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4A6757C9"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4E0A38" w:rsidRPr="004211E7">
              <w:t>V</w:t>
            </w:r>
            <w:r w:rsidR="004E0A38">
              <w:t>1</w:t>
            </w:r>
            <w:r w:rsidR="00190515">
              <w:t>9</w:t>
            </w:r>
            <w:r w:rsidRPr="004211E7">
              <w:t>.</w:t>
            </w:r>
            <w:del w:id="4" w:author="MCC" w:date="2025-09-28T18:37:00Z" w16du:dateUtc="2025-09-28T16:37:00Z">
              <w:r w:rsidR="00190515" w:rsidDel="009D476B">
                <w:delText>0</w:delText>
              </w:r>
            </w:del>
            <w:ins w:id="5" w:author="MCC" w:date="2025-09-28T18:37:00Z" w16du:dateUtc="2025-09-28T16:37:00Z">
              <w:r w:rsidR="009D476B">
                <w:rPr>
                  <w:rFonts w:eastAsiaTheme="minorEastAsia" w:hint="eastAsia"/>
                  <w:lang w:eastAsia="zh-CN"/>
                </w:rPr>
                <w:t>1</w:t>
              </w:r>
            </w:ins>
            <w:r w:rsidRPr="004211E7">
              <w:t>.</w:t>
            </w:r>
            <w:bookmarkEnd w:id="3"/>
            <w:del w:id="6" w:author="MCC" w:date="2025-09-28T18:37:00Z" w16du:dateUtc="2025-09-28T16:37:00Z">
              <w:r w:rsidR="00190515" w:rsidDel="009D476B">
                <w:delText>1</w:delText>
              </w:r>
              <w:r w:rsidRPr="004211E7" w:rsidDel="009D476B">
                <w:delText xml:space="preserve"> </w:delText>
              </w:r>
            </w:del>
            <w:ins w:id="7" w:author="MCC" w:date="2025-09-28T18:37:00Z" w16du:dateUtc="2025-09-28T16:37:00Z">
              <w:r w:rsidR="009D476B">
                <w:rPr>
                  <w:rFonts w:eastAsiaTheme="minorEastAsia" w:hint="eastAsia"/>
                  <w:lang w:eastAsia="zh-CN"/>
                </w:rPr>
                <w:t>0</w:t>
              </w:r>
              <w:r w:rsidR="009D476B" w:rsidRPr="004211E7">
                <w:t xml:space="preserve"> </w:t>
              </w:r>
            </w:ins>
            <w:r w:rsidRPr="004211E7">
              <w:rPr>
                <w:sz w:val="32"/>
              </w:rPr>
              <w:t>(</w:t>
            </w:r>
            <w:bookmarkStart w:id="8" w:name="issueDate"/>
            <w:r w:rsidR="004E0A38" w:rsidRPr="004211E7">
              <w:rPr>
                <w:sz w:val="32"/>
              </w:rPr>
              <w:t>202</w:t>
            </w:r>
            <w:r w:rsidR="004E0A38">
              <w:rPr>
                <w:sz w:val="32"/>
              </w:rPr>
              <w:t>5</w:t>
            </w:r>
            <w:r w:rsidRPr="004211E7">
              <w:rPr>
                <w:sz w:val="32"/>
              </w:rPr>
              <w:t>-</w:t>
            </w:r>
            <w:bookmarkEnd w:id="8"/>
            <w:del w:id="9" w:author="MCC" w:date="2025-09-28T18:38:00Z" w16du:dateUtc="2025-09-28T16:38:00Z">
              <w:r w:rsidR="00E80565" w:rsidDel="00224E9E">
                <w:rPr>
                  <w:sz w:val="32"/>
                </w:rPr>
                <w:delText>06</w:delText>
              </w:r>
            </w:del>
            <w:ins w:id="10" w:author="MCC" w:date="2025-09-28T18:38:00Z" w16du:dateUtc="2025-09-28T16:38:00Z">
              <w:r w:rsidR="00224E9E">
                <w:rPr>
                  <w:sz w:val="32"/>
                </w:rPr>
                <w:t>0</w:t>
              </w:r>
              <w:r w:rsidR="00224E9E">
                <w:rPr>
                  <w:rFonts w:eastAsiaTheme="minorEastAsia" w:hint="eastAsia"/>
                  <w:sz w:val="32"/>
                  <w:lang w:eastAsia="zh-CN"/>
                </w:rPr>
                <w:t>9</w:t>
              </w:r>
            </w:ins>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11" w:name="spectype2"/>
            <w:r>
              <w:t>Report</w:t>
            </w:r>
            <w:bookmarkEnd w:id="11"/>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12"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12"/>
          <w:p w14:paraId="1CEA9C38" w14:textId="65BBA53E" w:rsidR="00D84F72" w:rsidRDefault="00783A88">
            <w:pPr>
              <w:pStyle w:val="ZT"/>
              <w:framePr w:wrap="notBeside" w:hAnchor="text" w:yAlign="inline"/>
              <w:rPr>
                <w:i/>
                <w:sz w:val="28"/>
              </w:rPr>
            </w:pPr>
            <w:r>
              <w:t>(</w:t>
            </w:r>
            <w:r>
              <w:rPr>
                <w:rStyle w:val="ZGSM"/>
              </w:rPr>
              <w:t xml:space="preserve">Release </w:t>
            </w:r>
            <w:r w:rsidR="004E0A38">
              <w:rPr>
                <w:rStyle w:val="ZGSM"/>
              </w:rPr>
              <w:t>1</w:t>
            </w:r>
            <w:r w:rsidR="00190515">
              <w:rPr>
                <w:rStyle w:val="ZGSM"/>
              </w:rPr>
              <w:t>9</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13" w:name="_MON_1684549432"/>
          <w:bookmarkEnd w:id="13"/>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25pt;height:60pt" o:ole="">
                  <v:imagedata r:id="rId10" o:title=""/>
                </v:shape>
                <o:OLEObject Type="Embed" ProgID="Word.Picture.8" ShapeID="_x0000_i1025" DrawAspect="Content" ObjectID="_1820836516" r:id="rId11"/>
              </w:object>
            </w:r>
          </w:p>
        </w:tc>
        <w:tc>
          <w:tcPr>
            <w:tcW w:w="5540" w:type="dxa"/>
            <w:shd w:val="clear" w:color="auto" w:fill="auto"/>
          </w:tcPr>
          <w:p w14:paraId="649576B1" w14:textId="77777777" w:rsidR="00D84F72" w:rsidRDefault="00783A88">
            <w:pPr>
              <w:jc w:val="right"/>
            </w:pPr>
            <w:bookmarkStart w:id="14" w:name="logos"/>
            <w:r>
              <w:rPr>
                <w:noProof/>
                <w:lang w:val="fr-FR" w:eastAsia="fr-FR"/>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14"/>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1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5"/>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6"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7"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650 Route des Lucioles - Sophia Antipolis</w:t>
            </w:r>
          </w:p>
          <w:p w14:paraId="1DF1A270"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7"/>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8"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0F0A2D33" w:rsidR="00D84F72" w:rsidRDefault="00783A88">
            <w:pPr>
              <w:pStyle w:val="FP"/>
              <w:jc w:val="center"/>
              <w:rPr>
                <w:sz w:val="18"/>
              </w:rPr>
            </w:pPr>
            <w:r>
              <w:rPr>
                <w:sz w:val="18"/>
              </w:rPr>
              <w:t xml:space="preserve">© </w:t>
            </w:r>
            <w:r w:rsidR="004E0A38" w:rsidRPr="00B17299">
              <w:rPr>
                <w:sz w:val="18"/>
              </w:rPr>
              <w:t>202</w:t>
            </w:r>
            <w:r w:rsidR="004E0A38">
              <w:rPr>
                <w:sz w:val="18"/>
              </w:rPr>
              <w:t>5</w:t>
            </w:r>
            <w:r>
              <w:rPr>
                <w:sz w:val="18"/>
              </w:rPr>
              <w:t>, 3GPP Organizational Partners (ARIB, ATIS, CCSA, ETSI, TSDSI, TTA, TTC).</w:t>
            </w:r>
            <w:bookmarkStart w:id="19" w:name="copyrightaddon"/>
            <w:bookmarkEnd w:id="19"/>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8"/>
          </w:p>
          <w:p w14:paraId="1FA9A68A" w14:textId="77777777" w:rsidR="00D84F72" w:rsidRDefault="00D84F72"/>
        </w:tc>
      </w:tr>
      <w:bookmarkEnd w:id="16"/>
    </w:tbl>
    <w:p w14:paraId="65904A1C" w14:textId="77777777" w:rsidR="00D84F72" w:rsidRDefault="00783A88">
      <w:pPr>
        <w:pStyle w:val="TT"/>
      </w:pPr>
      <w:r>
        <w:br w:type="page"/>
      </w:r>
      <w:bookmarkStart w:id="20" w:name="tableOfContents"/>
      <w:bookmarkEnd w:id="20"/>
      <w:r>
        <w:lastRenderedPageBreak/>
        <w:t>Contents</w:t>
      </w:r>
    </w:p>
    <w:p w14:paraId="25E1CB7E" w14:textId="39D69384" w:rsidR="00942F60" w:rsidRDefault="00942F60">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_Toc200459571 \h </w:instrText>
      </w:r>
      <w:r>
        <w:fldChar w:fldCharType="separate"/>
      </w:r>
      <w:r>
        <w:t>11</w:t>
      </w:r>
      <w:r>
        <w:fldChar w:fldCharType="end"/>
      </w:r>
    </w:p>
    <w:p w14:paraId="62486F26" w14:textId="73CB7D49" w:rsidR="00942F60" w:rsidRDefault="00942F6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_Toc200459572 \h </w:instrText>
      </w:r>
      <w:r>
        <w:fldChar w:fldCharType="separate"/>
      </w:r>
      <w:r>
        <w:t>12</w:t>
      </w:r>
      <w:r>
        <w:fldChar w:fldCharType="end"/>
      </w:r>
    </w:p>
    <w:p w14:paraId="0FDCDE7F" w14:textId="2DBE2FD9" w:rsidR="00942F60" w:rsidRDefault="00942F6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_Toc200459573 \h </w:instrText>
      </w:r>
      <w:r>
        <w:fldChar w:fldCharType="separate"/>
      </w:r>
      <w:r>
        <w:t>12</w:t>
      </w:r>
      <w:r>
        <w:fldChar w:fldCharType="end"/>
      </w:r>
    </w:p>
    <w:p w14:paraId="275071E0" w14:textId="687207D1" w:rsidR="00942F60" w:rsidRDefault="00942F6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 of terms, symbols and abbreviations</w:t>
      </w:r>
      <w:r>
        <w:tab/>
      </w:r>
      <w:r>
        <w:fldChar w:fldCharType="begin"/>
      </w:r>
      <w:r>
        <w:instrText xml:space="preserve"> PAGEREF _Toc200459574 \h </w:instrText>
      </w:r>
      <w:r>
        <w:fldChar w:fldCharType="separate"/>
      </w:r>
      <w:r>
        <w:t>14</w:t>
      </w:r>
      <w:r>
        <w:fldChar w:fldCharType="end"/>
      </w:r>
    </w:p>
    <w:p w14:paraId="542D59A4" w14:textId="33493655" w:rsidR="00942F60" w:rsidRDefault="00942F6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_Toc200459575 \h </w:instrText>
      </w:r>
      <w:r>
        <w:fldChar w:fldCharType="separate"/>
      </w:r>
      <w:r>
        <w:t>14</w:t>
      </w:r>
      <w:r>
        <w:fldChar w:fldCharType="end"/>
      </w:r>
    </w:p>
    <w:p w14:paraId="6AD4DC6A" w14:textId="1A53496D" w:rsidR="00942F60" w:rsidRDefault="00942F6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_Toc200459576 \h </w:instrText>
      </w:r>
      <w:r>
        <w:fldChar w:fldCharType="separate"/>
      </w:r>
      <w:r>
        <w:t>14</w:t>
      </w:r>
      <w:r>
        <w:fldChar w:fldCharType="end"/>
      </w:r>
    </w:p>
    <w:p w14:paraId="0318C7AC" w14:textId="1FFFA43A" w:rsidR="00942F60" w:rsidRDefault="00942F6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_Toc200459577 \h </w:instrText>
      </w:r>
      <w:r>
        <w:fldChar w:fldCharType="separate"/>
      </w:r>
      <w:r>
        <w:t>15</w:t>
      </w:r>
      <w:r>
        <w:fldChar w:fldCharType="end"/>
      </w:r>
    </w:p>
    <w:p w14:paraId="68B0BA05" w14:textId="2B54F2DC" w:rsidR="00942F60" w:rsidRDefault="00942F6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aspects</w:t>
      </w:r>
      <w:r>
        <w:tab/>
      </w:r>
      <w:r>
        <w:fldChar w:fldCharType="begin"/>
      </w:r>
      <w:r>
        <w:instrText xml:space="preserve"> PAGEREF _Toc200459578 \h </w:instrText>
      </w:r>
      <w:r>
        <w:fldChar w:fldCharType="separate"/>
      </w:r>
      <w:r>
        <w:t>16</w:t>
      </w:r>
      <w:r>
        <w:fldChar w:fldCharType="end"/>
      </w:r>
    </w:p>
    <w:p w14:paraId="5EDD35EC" w14:textId="40C14752" w:rsidR="00942F60" w:rsidRDefault="00942F6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Work item objectives</w:t>
      </w:r>
      <w:r>
        <w:tab/>
      </w:r>
      <w:r>
        <w:fldChar w:fldCharType="begin"/>
      </w:r>
      <w:r>
        <w:instrText xml:space="preserve"> PAGEREF _Toc200459579 \h </w:instrText>
      </w:r>
      <w:r>
        <w:fldChar w:fldCharType="separate"/>
      </w:r>
      <w:r>
        <w:t>16</w:t>
      </w:r>
      <w:r>
        <w:fldChar w:fldCharType="end"/>
      </w:r>
    </w:p>
    <w:p w14:paraId="676A82FD" w14:textId="5190D565" w:rsidR="00942F60" w:rsidRDefault="00942F6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Regulatory aspects</w:t>
      </w:r>
      <w:r>
        <w:tab/>
      </w:r>
      <w:r>
        <w:fldChar w:fldCharType="begin"/>
      </w:r>
      <w:r>
        <w:instrText xml:space="preserve"> PAGEREF _Toc200459580 \h </w:instrText>
      </w:r>
      <w:r>
        <w:fldChar w:fldCharType="separate"/>
      </w:r>
      <w:r>
        <w:t>16</w:t>
      </w:r>
      <w:r>
        <w:fldChar w:fldCharType="end"/>
      </w:r>
    </w:p>
    <w:p w14:paraId="7C2FFF18" w14:textId="12F4932A" w:rsidR="00942F60" w:rsidRDefault="00942F6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_Toc200459581 \h </w:instrText>
      </w:r>
      <w:r>
        <w:fldChar w:fldCharType="separate"/>
      </w:r>
      <w:r>
        <w:t>16</w:t>
      </w:r>
      <w:r>
        <w:fldChar w:fldCharType="end"/>
      </w:r>
    </w:p>
    <w:p w14:paraId="585A3E18" w14:textId="3F007921" w:rsidR="00942F60" w:rsidRDefault="00942F6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Regulatory aspects for NTN satellites</w:t>
      </w:r>
      <w:r>
        <w:tab/>
      </w:r>
      <w:r>
        <w:fldChar w:fldCharType="begin"/>
      </w:r>
      <w:r>
        <w:instrText xml:space="preserve"> PAGEREF _Toc200459582 \h </w:instrText>
      </w:r>
      <w:r>
        <w:fldChar w:fldCharType="separate"/>
      </w:r>
      <w:r>
        <w:t>17</w:t>
      </w:r>
      <w:r>
        <w:fldChar w:fldCharType="end"/>
      </w:r>
    </w:p>
    <w:p w14:paraId="190CFAA9" w14:textId="095641DB" w:rsidR="00942F60" w:rsidRDefault="00942F60">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NTN Satellite band: UL 1980–2010 MHz / DL 2170–2200 MHz</w:t>
      </w:r>
      <w:r>
        <w:tab/>
      </w:r>
      <w:r>
        <w:fldChar w:fldCharType="begin"/>
      </w:r>
      <w:r>
        <w:instrText xml:space="preserve"> PAGEREF _Toc200459583 \h </w:instrText>
      </w:r>
      <w:r>
        <w:fldChar w:fldCharType="separate"/>
      </w:r>
      <w:r>
        <w:t>17</w:t>
      </w:r>
      <w:r>
        <w:fldChar w:fldCharType="end"/>
      </w:r>
    </w:p>
    <w:p w14:paraId="21F8D401" w14:textId="00AF528C" w:rsidR="00942F60" w:rsidRDefault="00942F60">
      <w:pPr>
        <w:pStyle w:val="TOC3"/>
        <w:rPr>
          <w:rFonts w:asciiTheme="minorHAnsi" w:eastAsiaTheme="minorEastAsia" w:hAnsiTheme="minorHAnsi" w:cstheme="minorBidi"/>
          <w:kern w:val="2"/>
          <w:sz w:val="24"/>
          <w:szCs w:val="24"/>
          <w14:ligatures w14:val="standardContextual"/>
        </w:rPr>
      </w:pPr>
      <w:r w:rsidRPr="00C239C8">
        <w:rPr>
          <w:lang w:val="de-DE"/>
        </w:rPr>
        <w:t>5.2.2</w:t>
      </w:r>
      <w:r>
        <w:rPr>
          <w:rFonts w:asciiTheme="minorHAnsi" w:eastAsiaTheme="minorEastAsia" w:hAnsiTheme="minorHAnsi" w:cstheme="minorBidi"/>
          <w:kern w:val="2"/>
          <w:sz w:val="24"/>
          <w:szCs w:val="24"/>
          <w14:ligatures w14:val="standardContextual"/>
        </w:rPr>
        <w:tab/>
      </w:r>
      <w:r w:rsidRPr="00C239C8">
        <w:rPr>
          <w:lang w:val="de-DE"/>
        </w:rPr>
        <w:t>NTN Satellite band: UL 1626.5–1660.5 MHz / DL 1525–1559 MHz</w:t>
      </w:r>
      <w:r>
        <w:tab/>
      </w:r>
      <w:r>
        <w:fldChar w:fldCharType="begin"/>
      </w:r>
      <w:r>
        <w:instrText xml:space="preserve"> PAGEREF _Toc200459584 \h </w:instrText>
      </w:r>
      <w:r>
        <w:fldChar w:fldCharType="separate"/>
      </w:r>
      <w:r>
        <w:t>18</w:t>
      </w:r>
      <w:r>
        <w:fldChar w:fldCharType="end"/>
      </w:r>
    </w:p>
    <w:p w14:paraId="61E9DD17" w14:textId="643D0ADD" w:rsidR="00942F60" w:rsidRDefault="00942F60">
      <w:pPr>
        <w:pStyle w:val="TOC3"/>
        <w:rPr>
          <w:rFonts w:asciiTheme="minorHAnsi" w:eastAsiaTheme="minorEastAsia" w:hAnsiTheme="minorHAnsi" w:cstheme="minorBidi"/>
          <w:kern w:val="2"/>
          <w:sz w:val="24"/>
          <w:szCs w:val="24"/>
          <w14:ligatures w14:val="standardContextual"/>
        </w:rPr>
      </w:pPr>
      <w:r w:rsidRPr="00C239C8">
        <w:rPr>
          <w:lang w:val="de-DE"/>
        </w:rPr>
        <w:t>5.2.3</w:t>
      </w:r>
      <w:r>
        <w:rPr>
          <w:rFonts w:asciiTheme="minorHAnsi" w:eastAsiaTheme="minorEastAsia" w:hAnsiTheme="minorHAnsi" w:cstheme="minorBidi"/>
          <w:kern w:val="2"/>
          <w:sz w:val="24"/>
          <w:szCs w:val="24"/>
          <w14:ligatures w14:val="standardContextual"/>
        </w:rPr>
        <w:tab/>
      </w:r>
      <w:r w:rsidRPr="00C239C8">
        <w:rPr>
          <w:lang w:val="de-DE"/>
        </w:rPr>
        <w:t>NTN Satellite band: UL 27.5-30.0 GHz / DL 17.3-20.2 GHz</w:t>
      </w:r>
      <w:r>
        <w:tab/>
      </w:r>
      <w:r>
        <w:fldChar w:fldCharType="begin"/>
      </w:r>
      <w:r>
        <w:instrText xml:space="preserve"> PAGEREF _Toc200459585 \h </w:instrText>
      </w:r>
      <w:r>
        <w:fldChar w:fldCharType="separate"/>
      </w:r>
      <w:r>
        <w:t>22</w:t>
      </w:r>
      <w:r>
        <w:fldChar w:fldCharType="end"/>
      </w:r>
    </w:p>
    <w:p w14:paraId="63D39412" w14:textId="3BF12DA8" w:rsidR="00942F60" w:rsidRDefault="00942F60">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_Toc200459586 \h </w:instrText>
      </w:r>
      <w:r>
        <w:fldChar w:fldCharType="separate"/>
      </w:r>
      <w:r>
        <w:t>22</w:t>
      </w:r>
      <w:r>
        <w:fldChar w:fldCharType="end"/>
      </w:r>
    </w:p>
    <w:p w14:paraId="46E452C7" w14:textId="0A234D35" w:rsidR="00942F60" w:rsidRDefault="00942F60">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FCC</w:t>
      </w:r>
      <w:r>
        <w:tab/>
      </w:r>
      <w:r>
        <w:fldChar w:fldCharType="begin"/>
      </w:r>
      <w:r>
        <w:instrText xml:space="preserve"> PAGEREF _Toc200459587 \h </w:instrText>
      </w:r>
      <w:r>
        <w:fldChar w:fldCharType="separate"/>
      </w:r>
      <w:r>
        <w:t>25</w:t>
      </w:r>
      <w:r>
        <w:fldChar w:fldCharType="end"/>
      </w:r>
    </w:p>
    <w:p w14:paraId="404866C6" w14:textId="1538C2D4" w:rsidR="00942F60" w:rsidRDefault="00942F60">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CEPT</w:t>
      </w:r>
      <w:r>
        <w:tab/>
      </w:r>
      <w:r>
        <w:fldChar w:fldCharType="begin"/>
      </w:r>
      <w:r>
        <w:instrText xml:space="preserve"> PAGEREF _Toc200459588 \h </w:instrText>
      </w:r>
      <w:r>
        <w:fldChar w:fldCharType="separate"/>
      </w:r>
      <w:r>
        <w:t>26</w:t>
      </w:r>
      <w:r>
        <w:fldChar w:fldCharType="end"/>
      </w:r>
    </w:p>
    <w:p w14:paraId="349B8289" w14:textId="6906D044" w:rsidR="00942F60" w:rsidRDefault="00942F60">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NTN Satellite band: UL 2000–2020 MHz / DL 2180–2200 MHz</w:t>
      </w:r>
      <w:r>
        <w:tab/>
      </w:r>
      <w:r>
        <w:fldChar w:fldCharType="begin"/>
      </w:r>
      <w:r>
        <w:instrText xml:space="preserve"> PAGEREF _Toc200459589 \h </w:instrText>
      </w:r>
      <w:r>
        <w:fldChar w:fldCharType="separate"/>
      </w:r>
      <w:r>
        <w:t>26</w:t>
      </w:r>
      <w:r>
        <w:fldChar w:fldCharType="end"/>
      </w:r>
    </w:p>
    <w:p w14:paraId="4CEB9BFC" w14:textId="4E493051" w:rsidR="00942F60" w:rsidRDefault="00942F6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Regulatory aspects for HAPS</w:t>
      </w:r>
      <w:r>
        <w:tab/>
      </w:r>
      <w:r>
        <w:fldChar w:fldCharType="begin"/>
      </w:r>
      <w:r>
        <w:instrText xml:space="preserve"> PAGEREF _Toc200459590 \h </w:instrText>
      </w:r>
      <w:r>
        <w:fldChar w:fldCharType="separate"/>
      </w:r>
      <w:r>
        <w:t>29</w:t>
      </w:r>
      <w:r>
        <w:fldChar w:fldCharType="end"/>
      </w:r>
    </w:p>
    <w:p w14:paraId="05CBE0B3" w14:textId="3D0340B7" w:rsidR="00942F60" w:rsidRDefault="00942F6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Co-existence study</w:t>
      </w:r>
      <w:r>
        <w:tab/>
      </w:r>
      <w:r>
        <w:fldChar w:fldCharType="begin"/>
      </w:r>
      <w:r>
        <w:instrText xml:space="preserve"> PAGEREF _Toc200459591 \h </w:instrText>
      </w:r>
      <w:r>
        <w:fldChar w:fldCharType="separate"/>
      </w:r>
      <w:r>
        <w:t>30</w:t>
      </w:r>
      <w:r>
        <w:fldChar w:fldCharType="end"/>
      </w:r>
    </w:p>
    <w:p w14:paraId="7977F7CF" w14:textId="0E5B0D49" w:rsidR="00942F60" w:rsidRDefault="00942F6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Co-existence simulation scenario</w:t>
      </w:r>
      <w:r>
        <w:tab/>
      </w:r>
      <w:r>
        <w:fldChar w:fldCharType="begin"/>
      </w:r>
      <w:r>
        <w:instrText xml:space="preserve"> PAGEREF _Toc200459592 \h </w:instrText>
      </w:r>
      <w:r>
        <w:fldChar w:fldCharType="separate"/>
      </w:r>
      <w:r>
        <w:t>30</w:t>
      </w:r>
      <w:r>
        <w:fldChar w:fldCharType="end"/>
      </w:r>
    </w:p>
    <w:p w14:paraId="0A6AB6AA" w14:textId="5EAC3119" w:rsidR="00942F60" w:rsidRDefault="00942F6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assumption</w:t>
      </w:r>
      <w:r>
        <w:tab/>
      </w:r>
      <w:r>
        <w:fldChar w:fldCharType="begin"/>
      </w:r>
      <w:r>
        <w:instrText xml:space="preserve"> PAGEREF _Toc200459593 \h </w:instrText>
      </w:r>
      <w:r>
        <w:fldChar w:fldCharType="separate"/>
      </w:r>
      <w:r>
        <w:t>32</w:t>
      </w:r>
      <w:r>
        <w:fldChar w:fldCharType="end"/>
      </w:r>
    </w:p>
    <w:p w14:paraId="3AEE51FA" w14:textId="2747F324"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sidRPr="00C239C8">
        <w:rPr>
          <w:rFonts w:cs="Arial"/>
          <w:lang w:eastAsia="zh-CN"/>
        </w:rPr>
        <w:t>Network layout model</w:t>
      </w:r>
      <w:r>
        <w:tab/>
      </w:r>
      <w:r>
        <w:fldChar w:fldCharType="begin"/>
      </w:r>
      <w:r>
        <w:instrText xml:space="preserve"> PAGEREF _Toc200459594 \h </w:instrText>
      </w:r>
      <w:r>
        <w:fldChar w:fldCharType="separate"/>
      </w:r>
      <w:r>
        <w:t>32</w:t>
      </w:r>
      <w:r>
        <w:fldChar w:fldCharType="end"/>
      </w:r>
    </w:p>
    <w:p w14:paraId="63CBC2D4" w14:textId="00C87BE3"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6.2.1.1</w:t>
      </w:r>
      <w:r>
        <w:rPr>
          <w:rFonts w:asciiTheme="minorHAnsi" w:eastAsiaTheme="minorEastAsia" w:hAnsiTheme="minorHAnsi" w:cstheme="minorBidi"/>
          <w:kern w:val="2"/>
          <w:sz w:val="24"/>
          <w:szCs w:val="24"/>
          <w14:ligatures w14:val="standardContextual"/>
        </w:rPr>
        <w:tab/>
      </w:r>
      <w:r w:rsidRPr="00C239C8">
        <w:rPr>
          <w:rFonts w:cs="Arial"/>
        </w:rPr>
        <w:t>Co-existence between NTN satellite and TN</w:t>
      </w:r>
      <w:r>
        <w:tab/>
      </w:r>
      <w:r>
        <w:fldChar w:fldCharType="begin"/>
      </w:r>
      <w:r>
        <w:instrText xml:space="preserve"> PAGEREF _Toc200459595 \h </w:instrText>
      </w:r>
      <w:r>
        <w:fldChar w:fldCharType="separate"/>
      </w:r>
      <w:r>
        <w:t>32</w:t>
      </w:r>
      <w:r>
        <w:fldChar w:fldCharType="end"/>
      </w:r>
    </w:p>
    <w:p w14:paraId="1AFE2525" w14:textId="264C780C"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eastAsia="DengXian"/>
        </w:rPr>
        <w:t>6.2.1.2</w:t>
      </w:r>
      <w:r>
        <w:rPr>
          <w:rFonts w:asciiTheme="minorHAnsi" w:eastAsiaTheme="minorEastAsia" w:hAnsiTheme="minorHAnsi" w:cstheme="minorBidi"/>
          <w:kern w:val="2"/>
          <w:sz w:val="24"/>
          <w:szCs w:val="24"/>
          <w14:ligatures w14:val="standardContextual"/>
        </w:rPr>
        <w:tab/>
      </w:r>
      <w:r w:rsidRPr="00C239C8">
        <w:rPr>
          <w:rFonts w:eastAsia="DengXian"/>
        </w:rPr>
        <w:t>Co-existence between HAPS and TN</w:t>
      </w:r>
      <w:r>
        <w:tab/>
      </w:r>
      <w:r>
        <w:fldChar w:fldCharType="begin"/>
      </w:r>
      <w:r>
        <w:instrText xml:space="preserve"> PAGEREF _Toc200459596 \h </w:instrText>
      </w:r>
      <w:r>
        <w:fldChar w:fldCharType="separate"/>
      </w:r>
      <w:r>
        <w:t>35</w:t>
      </w:r>
      <w:r>
        <w:fldChar w:fldCharType="end"/>
      </w:r>
    </w:p>
    <w:p w14:paraId="22E3C606" w14:textId="25FFFACF"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eastAsia="DengXian"/>
        </w:rPr>
        <w:t>6.2.1.3</w:t>
      </w:r>
      <w:r>
        <w:rPr>
          <w:rFonts w:asciiTheme="minorHAnsi" w:eastAsiaTheme="minorEastAsia" w:hAnsiTheme="minorHAnsi" w:cstheme="minorBidi"/>
          <w:kern w:val="2"/>
          <w:sz w:val="24"/>
          <w:szCs w:val="24"/>
          <w14:ligatures w14:val="standardContextual"/>
        </w:rPr>
        <w:tab/>
      </w:r>
      <w:r w:rsidRPr="00C239C8">
        <w:rPr>
          <w:rFonts w:eastAsia="DengXian"/>
        </w:rPr>
        <w:t>Co-existence between HAPS and HAPS</w:t>
      </w:r>
      <w:r>
        <w:tab/>
      </w:r>
      <w:r>
        <w:fldChar w:fldCharType="begin"/>
      </w:r>
      <w:r>
        <w:instrText xml:space="preserve"> PAGEREF _Toc200459597 \h </w:instrText>
      </w:r>
      <w:r>
        <w:fldChar w:fldCharType="separate"/>
      </w:r>
      <w:r>
        <w:t>35</w:t>
      </w:r>
      <w:r>
        <w:fldChar w:fldCharType="end"/>
      </w:r>
    </w:p>
    <w:p w14:paraId="173095E5" w14:textId="7B70871C"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sidRPr="00C239C8">
        <w:rPr>
          <w:rFonts w:cs="Arial"/>
          <w:lang w:eastAsia="zh-CN"/>
        </w:rPr>
        <w:t>System parameters</w:t>
      </w:r>
      <w:r>
        <w:tab/>
      </w:r>
      <w:r>
        <w:fldChar w:fldCharType="begin"/>
      </w:r>
      <w:r>
        <w:instrText xml:space="preserve"> PAGEREF _Toc200459598 \h </w:instrText>
      </w:r>
      <w:r>
        <w:fldChar w:fldCharType="separate"/>
      </w:r>
      <w:r>
        <w:t>36</w:t>
      </w:r>
      <w:r>
        <w:fldChar w:fldCharType="end"/>
      </w:r>
    </w:p>
    <w:p w14:paraId="3DF33122" w14:textId="06F71CFB"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6.2.2.1</w:t>
      </w:r>
      <w:r>
        <w:rPr>
          <w:rFonts w:asciiTheme="minorHAnsi" w:eastAsiaTheme="minorEastAsia" w:hAnsiTheme="minorHAnsi" w:cstheme="minorBidi"/>
          <w:kern w:val="2"/>
          <w:sz w:val="24"/>
          <w:szCs w:val="24"/>
          <w14:ligatures w14:val="standardContextual"/>
        </w:rPr>
        <w:tab/>
      </w:r>
      <w:r w:rsidRPr="00C239C8">
        <w:rPr>
          <w:rFonts w:cs="Arial"/>
        </w:rPr>
        <w:t>Satellite parameters</w:t>
      </w:r>
      <w:r>
        <w:tab/>
      </w:r>
      <w:r>
        <w:fldChar w:fldCharType="begin"/>
      </w:r>
      <w:r>
        <w:instrText xml:space="preserve"> PAGEREF _Toc200459599 \h </w:instrText>
      </w:r>
      <w:r>
        <w:fldChar w:fldCharType="separate"/>
      </w:r>
      <w:r>
        <w:t>36</w:t>
      </w:r>
      <w:r>
        <w:fldChar w:fldCharType="end"/>
      </w:r>
    </w:p>
    <w:p w14:paraId="35B0AF02" w14:textId="646D5578"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6.2.2.2</w:t>
      </w:r>
      <w:r>
        <w:rPr>
          <w:rFonts w:asciiTheme="minorHAnsi" w:eastAsiaTheme="minorEastAsia" w:hAnsiTheme="minorHAnsi" w:cstheme="minorBidi"/>
          <w:kern w:val="2"/>
          <w:sz w:val="24"/>
          <w:szCs w:val="24"/>
          <w14:ligatures w14:val="standardContextual"/>
        </w:rPr>
        <w:tab/>
      </w:r>
      <w:r w:rsidRPr="00C239C8">
        <w:rPr>
          <w:rFonts w:cs="Arial"/>
        </w:rPr>
        <w:t>NTN UE parameters</w:t>
      </w:r>
      <w:r>
        <w:tab/>
      </w:r>
      <w:r>
        <w:fldChar w:fldCharType="begin"/>
      </w:r>
      <w:r>
        <w:instrText xml:space="preserve"> PAGEREF _Toc200459600 \h </w:instrText>
      </w:r>
      <w:r>
        <w:fldChar w:fldCharType="separate"/>
      </w:r>
      <w:r>
        <w:t>37</w:t>
      </w:r>
      <w:r>
        <w:fldChar w:fldCharType="end"/>
      </w:r>
    </w:p>
    <w:p w14:paraId="5636A868" w14:textId="0EEB1688"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6.2.2.3</w:t>
      </w:r>
      <w:r>
        <w:rPr>
          <w:rFonts w:asciiTheme="minorHAnsi" w:eastAsiaTheme="minorEastAsia" w:hAnsiTheme="minorHAnsi" w:cstheme="minorBidi"/>
          <w:kern w:val="2"/>
          <w:sz w:val="24"/>
          <w:szCs w:val="24"/>
          <w14:ligatures w14:val="standardContextual"/>
        </w:rPr>
        <w:tab/>
      </w:r>
      <w:r w:rsidRPr="00C239C8">
        <w:rPr>
          <w:rFonts w:cs="Arial"/>
        </w:rPr>
        <w:t>HAPS parameters</w:t>
      </w:r>
      <w:r>
        <w:tab/>
      </w:r>
      <w:r>
        <w:fldChar w:fldCharType="begin"/>
      </w:r>
      <w:r>
        <w:instrText xml:space="preserve"> PAGEREF _Toc200459601 \h </w:instrText>
      </w:r>
      <w:r>
        <w:fldChar w:fldCharType="separate"/>
      </w:r>
      <w:r>
        <w:t>38</w:t>
      </w:r>
      <w:r>
        <w:fldChar w:fldCharType="end"/>
      </w:r>
    </w:p>
    <w:p w14:paraId="09E77EF8" w14:textId="4568BCD6"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6.2.2.4</w:t>
      </w:r>
      <w:r>
        <w:rPr>
          <w:rFonts w:asciiTheme="minorHAnsi" w:eastAsiaTheme="minorEastAsia" w:hAnsiTheme="minorHAnsi" w:cstheme="minorBidi"/>
          <w:kern w:val="2"/>
          <w:sz w:val="24"/>
          <w:szCs w:val="24"/>
          <w14:ligatures w14:val="standardContextual"/>
        </w:rPr>
        <w:tab/>
      </w:r>
      <w:r w:rsidRPr="00C239C8">
        <w:rPr>
          <w:rFonts w:cs="Arial"/>
        </w:rPr>
        <w:t>TN parameters</w:t>
      </w:r>
      <w:r>
        <w:tab/>
      </w:r>
      <w:r>
        <w:fldChar w:fldCharType="begin"/>
      </w:r>
      <w:r>
        <w:instrText xml:space="preserve"> PAGEREF _Toc200459602 \h </w:instrText>
      </w:r>
      <w:r>
        <w:fldChar w:fldCharType="separate"/>
      </w:r>
      <w:r>
        <w:t>39</w:t>
      </w:r>
      <w:r>
        <w:fldChar w:fldCharType="end"/>
      </w:r>
    </w:p>
    <w:p w14:paraId="10FE93C3" w14:textId="4240205B"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sidRPr="00C239C8">
        <w:rPr>
          <w:rFonts w:cs="Arial"/>
          <w:lang w:eastAsia="zh-CN"/>
        </w:rPr>
        <w:t>Antenna and beamforming pattern modelling</w:t>
      </w:r>
      <w:r>
        <w:tab/>
      </w:r>
      <w:r>
        <w:fldChar w:fldCharType="begin"/>
      </w:r>
      <w:r>
        <w:instrText xml:space="preserve"> PAGEREF _Toc200459603 \h </w:instrText>
      </w:r>
      <w:r>
        <w:fldChar w:fldCharType="separate"/>
      </w:r>
      <w:r>
        <w:t>41</w:t>
      </w:r>
      <w:r>
        <w:fldChar w:fldCharType="end"/>
      </w:r>
    </w:p>
    <w:p w14:paraId="11776500" w14:textId="511606D5"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6.2.3.1</w:t>
      </w:r>
      <w:r>
        <w:rPr>
          <w:rFonts w:asciiTheme="minorHAnsi" w:eastAsiaTheme="minorEastAsia" w:hAnsiTheme="minorHAnsi" w:cstheme="minorBidi"/>
          <w:kern w:val="2"/>
          <w:sz w:val="24"/>
          <w:szCs w:val="24"/>
          <w14:ligatures w14:val="standardContextual"/>
        </w:rPr>
        <w:tab/>
      </w:r>
      <w:r w:rsidRPr="00C239C8">
        <w:rPr>
          <w:rFonts w:cs="Arial"/>
        </w:rPr>
        <w:t>Satellite and UE Antenna and beam forming pattern modelling</w:t>
      </w:r>
      <w:r>
        <w:tab/>
      </w:r>
      <w:r>
        <w:fldChar w:fldCharType="begin"/>
      </w:r>
      <w:r>
        <w:instrText xml:space="preserve"> PAGEREF _Toc200459604 \h </w:instrText>
      </w:r>
      <w:r>
        <w:fldChar w:fldCharType="separate"/>
      </w:r>
      <w:r>
        <w:t>41</w:t>
      </w:r>
      <w:r>
        <w:fldChar w:fldCharType="end"/>
      </w:r>
    </w:p>
    <w:p w14:paraId="2C6A7D94" w14:textId="7BA66FA9"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6.2.3.2</w:t>
      </w:r>
      <w:r>
        <w:rPr>
          <w:rFonts w:asciiTheme="minorHAnsi" w:eastAsiaTheme="minorEastAsia" w:hAnsiTheme="minorHAnsi" w:cstheme="minorBidi"/>
          <w:kern w:val="2"/>
          <w:sz w:val="24"/>
          <w:szCs w:val="24"/>
          <w14:ligatures w14:val="standardContextual"/>
        </w:rPr>
        <w:tab/>
      </w:r>
      <w:r w:rsidRPr="00C239C8">
        <w:rPr>
          <w:rFonts w:cs="Arial"/>
        </w:rPr>
        <w:t>TN BS and UE antenna and beam forming pattern modelling</w:t>
      </w:r>
      <w:r>
        <w:tab/>
      </w:r>
      <w:r>
        <w:fldChar w:fldCharType="begin"/>
      </w:r>
      <w:r>
        <w:instrText xml:space="preserve"> PAGEREF _Toc200459605 \h </w:instrText>
      </w:r>
      <w:r>
        <w:fldChar w:fldCharType="separate"/>
      </w:r>
      <w:r>
        <w:t>45</w:t>
      </w:r>
      <w:r>
        <w:fldChar w:fldCharType="end"/>
      </w:r>
    </w:p>
    <w:p w14:paraId="0C6062AC" w14:textId="7FA085F7"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6.2.3.3</w:t>
      </w:r>
      <w:r>
        <w:rPr>
          <w:rFonts w:asciiTheme="minorHAnsi" w:eastAsiaTheme="minorEastAsia" w:hAnsiTheme="minorHAnsi" w:cstheme="minorBidi"/>
          <w:kern w:val="2"/>
          <w:sz w:val="24"/>
          <w:szCs w:val="24"/>
          <w14:ligatures w14:val="standardContextual"/>
        </w:rPr>
        <w:tab/>
      </w:r>
      <w:r w:rsidRPr="00C239C8">
        <w:rPr>
          <w:rFonts w:cs="Arial"/>
        </w:rPr>
        <w:t>HAPS antenna model</w:t>
      </w:r>
      <w:r>
        <w:tab/>
      </w:r>
      <w:r>
        <w:fldChar w:fldCharType="begin"/>
      </w:r>
      <w:r>
        <w:instrText xml:space="preserve"> PAGEREF _Toc200459606 \h </w:instrText>
      </w:r>
      <w:r>
        <w:fldChar w:fldCharType="separate"/>
      </w:r>
      <w:r>
        <w:t>46</w:t>
      </w:r>
      <w:r>
        <w:fldChar w:fldCharType="end"/>
      </w:r>
    </w:p>
    <w:p w14:paraId="68B61408" w14:textId="14E060D7"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sidRPr="00C239C8">
        <w:rPr>
          <w:rFonts w:cs="Arial"/>
          <w:lang w:eastAsia="zh-CN"/>
        </w:rPr>
        <w:t>ACIR model</w:t>
      </w:r>
      <w:r>
        <w:tab/>
      </w:r>
      <w:r>
        <w:fldChar w:fldCharType="begin"/>
      </w:r>
      <w:r>
        <w:instrText xml:space="preserve"> PAGEREF _Toc200459607 \h </w:instrText>
      </w:r>
      <w:r>
        <w:fldChar w:fldCharType="separate"/>
      </w:r>
      <w:r>
        <w:t>47</w:t>
      </w:r>
      <w:r>
        <w:fldChar w:fldCharType="end"/>
      </w:r>
    </w:p>
    <w:p w14:paraId="2C2B75E9" w14:textId="1B54A006"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sidRPr="00C239C8">
        <w:rPr>
          <w:rFonts w:cs="Arial"/>
          <w:lang w:eastAsia="zh-CN"/>
        </w:rPr>
        <w:t>Propagation model</w:t>
      </w:r>
      <w:r>
        <w:tab/>
      </w:r>
      <w:r>
        <w:fldChar w:fldCharType="begin"/>
      </w:r>
      <w:r>
        <w:instrText xml:space="preserve"> PAGEREF _Toc200459608 \h </w:instrText>
      </w:r>
      <w:r>
        <w:fldChar w:fldCharType="separate"/>
      </w:r>
      <w:r>
        <w:t>47</w:t>
      </w:r>
      <w:r>
        <w:fldChar w:fldCharType="end"/>
      </w:r>
    </w:p>
    <w:p w14:paraId="1A5740EA" w14:textId="23165F87"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6.2.5.1</w:t>
      </w:r>
      <w:r>
        <w:rPr>
          <w:rFonts w:asciiTheme="minorHAnsi" w:eastAsiaTheme="minorEastAsia" w:hAnsiTheme="minorHAnsi" w:cstheme="minorBidi"/>
          <w:kern w:val="2"/>
          <w:sz w:val="24"/>
          <w:szCs w:val="24"/>
          <w14:ligatures w14:val="standardContextual"/>
        </w:rPr>
        <w:tab/>
      </w:r>
      <w:r w:rsidRPr="00C239C8">
        <w:rPr>
          <w:rFonts w:cs="Arial"/>
        </w:rPr>
        <w:t>Propagation model between NTN SAN and UE</w:t>
      </w:r>
      <w:r>
        <w:tab/>
      </w:r>
      <w:r>
        <w:fldChar w:fldCharType="begin"/>
      </w:r>
      <w:r>
        <w:instrText xml:space="preserve"> PAGEREF _Toc200459609 \h </w:instrText>
      </w:r>
      <w:r>
        <w:fldChar w:fldCharType="separate"/>
      </w:r>
      <w:r>
        <w:t>47</w:t>
      </w:r>
      <w:r>
        <w:fldChar w:fldCharType="end"/>
      </w:r>
    </w:p>
    <w:p w14:paraId="20621F9C" w14:textId="79154EEF"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6.2.5.2</w:t>
      </w:r>
      <w:r>
        <w:rPr>
          <w:rFonts w:asciiTheme="minorHAnsi" w:eastAsiaTheme="minorEastAsia" w:hAnsiTheme="minorHAnsi" w:cstheme="minorBidi"/>
          <w:kern w:val="2"/>
          <w:sz w:val="24"/>
          <w:szCs w:val="24"/>
          <w14:ligatures w14:val="standardContextual"/>
        </w:rPr>
        <w:tab/>
      </w:r>
      <w:r w:rsidRPr="00C239C8">
        <w:rPr>
          <w:rFonts w:cs="Arial"/>
        </w:rPr>
        <w:t>Propagation model between TN BS and UE</w:t>
      </w:r>
      <w:r>
        <w:tab/>
      </w:r>
      <w:r>
        <w:fldChar w:fldCharType="begin"/>
      </w:r>
      <w:r>
        <w:instrText xml:space="preserve"> PAGEREF _Toc200459610 \h </w:instrText>
      </w:r>
      <w:r>
        <w:fldChar w:fldCharType="separate"/>
      </w:r>
      <w:r>
        <w:t>48</w:t>
      </w:r>
      <w:r>
        <w:fldChar w:fldCharType="end"/>
      </w:r>
    </w:p>
    <w:p w14:paraId="6F636BE6" w14:textId="39051571"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6.2.5.3</w:t>
      </w:r>
      <w:r>
        <w:rPr>
          <w:rFonts w:asciiTheme="minorHAnsi" w:eastAsiaTheme="minorEastAsia" w:hAnsiTheme="minorHAnsi" w:cstheme="minorBidi"/>
          <w:kern w:val="2"/>
          <w:sz w:val="24"/>
          <w:szCs w:val="24"/>
          <w14:ligatures w14:val="standardContextual"/>
        </w:rPr>
        <w:tab/>
      </w:r>
      <w:r w:rsidRPr="00C239C8">
        <w:rPr>
          <w:rFonts w:cs="Arial"/>
        </w:rPr>
        <w:t>Propagation model between NTN SAN and TN BS</w:t>
      </w:r>
      <w:r>
        <w:tab/>
      </w:r>
      <w:r>
        <w:fldChar w:fldCharType="begin"/>
      </w:r>
      <w:r>
        <w:instrText xml:space="preserve"> PAGEREF _Toc200459611 \h </w:instrText>
      </w:r>
      <w:r>
        <w:fldChar w:fldCharType="separate"/>
      </w:r>
      <w:r>
        <w:t>48</w:t>
      </w:r>
      <w:r>
        <w:fldChar w:fldCharType="end"/>
      </w:r>
    </w:p>
    <w:p w14:paraId="542F5AA7" w14:textId="38FC153A"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6.2.5.4</w:t>
      </w:r>
      <w:r>
        <w:rPr>
          <w:rFonts w:asciiTheme="minorHAnsi" w:eastAsiaTheme="minorEastAsia" w:hAnsiTheme="minorHAnsi" w:cstheme="minorBidi"/>
          <w:kern w:val="2"/>
          <w:sz w:val="24"/>
          <w:szCs w:val="24"/>
          <w14:ligatures w14:val="standardContextual"/>
        </w:rPr>
        <w:tab/>
      </w:r>
      <w:r w:rsidRPr="00C239C8">
        <w:rPr>
          <w:rFonts w:cs="Arial"/>
        </w:rPr>
        <w:t>Propagation model for HAPS</w:t>
      </w:r>
      <w:r>
        <w:tab/>
      </w:r>
      <w:r>
        <w:fldChar w:fldCharType="begin"/>
      </w:r>
      <w:r>
        <w:instrText xml:space="preserve"> PAGEREF _Toc200459612 \h </w:instrText>
      </w:r>
      <w:r>
        <w:fldChar w:fldCharType="separate"/>
      </w:r>
      <w:r>
        <w:t>48</w:t>
      </w:r>
      <w:r>
        <w:fldChar w:fldCharType="end"/>
      </w:r>
    </w:p>
    <w:p w14:paraId="37B59B80" w14:textId="47B0D07C"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t>Transmission power control model</w:t>
      </w:r>
      <w:r>
        <w:tab/>
      </w:r>
      <w:r>
        <w:fldChar w:fldCharType="begin"/>
      </w:r>
      <w:r>
        <w:instrText xml:space="preserve"> PAGEREF _Toc200459613 \h </w:instrText>
      </w:r>
      <w:r>
        <w:fldChar w:fldCharType="separate"/>
      </w:r>
      <w:r>
        <w:t>48</w:t>
      </w:r>
      <w:r>
        <w:fldChar w:fldCharType="end"/>
      </w:r>
    </w:p>
    <w:p w14:paraId="4D1B4761" w14:textId="5FFEC66B"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6.2.6.1</w:t>
      </w:r>
      <w:r>
        <w:rPr>
          <w:rFonts w:asciiTheme="minorHAnsi" w:eastAsiaTheme="minorEastAsia" w:hAnsiTheme="minorHAnsi" w:cstheme="minorBidi"/>
          <w:kern w:val="2"/>
          <w:sz w:val="24"/>
          <w:szCs w:val="24"/>
          <w14:ligatures w14:val="standardContextual"/>
        </w:rPr>
        <w:tab/>
      </w:r>
      <w:r w:rsidRPr="00C239C8">
        <w:rPr>
          <w:rFonts w:cs="Arial"/>
        </w:rPr>
        <w:t>TN UL TPC</w:t>
      </w:r>
      <w:r>
        <w:tab/>
      </w:r>
      <w:r>
        <w:fldChar w:fldCharType="begin"/>
      </w:r>
      <w:r>
        <w:instrText xml:space="preserve"> PAGEREF _Toc200459614 \h </w:instrText>
      </w:r>
      <w:r>
        <w:fldChar w:fldCharType="separate"/>
      </w:r>
      <w:r>
        <w:t>48</w:t>
      </w:r>
      <w:r>
        <w:fldChar w:fldCharType="end"/>
      </w:r>
    </w:p>
    <w:p w14:paraId="2A8E31D3" w14:textId="7E38384A"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6.2.6.2</w:t>
      </w:r>
      <w:r>
        <w:rPr>
          <w:rFonts w:asciiTheme="minorHAnsi" w:eastAsiaTheme="minorEastAsia" w:hAnsiTheme="minorHAnsi" w:cstheme="minorBidi"/>
          <w:kern w:val="2"/>
          <w:sz w:val="24"/>
          <w:szCs w:val="24"/>
          <w14:ligatures w14:val="standardContextual"/>
        </w:rPr>
        <w:tab/>
      </w:r>
      <w:r w:rsidRPr="00C239C8">
        <w:rPr>
          <w:rFonts w:cs="Arial"/>
        </w:rPr>
        <w:t>NTN UL TPC</w:t>
      </w:r>
      <w:r>
        <w:tab/>
      </w:r>
      <w:r>
        <w:fldChar w:fldCharType="begin"/>
      </w:r>
      <w:r>
        <w:instrText xml:space="preserve"> PAGEREF _Toc200459615 \h </w:instrText>
      </w:r>
      <w:r>
        <w:fldChar w:fldCharType="separate"/>
      </w:r>
      <w:r>
        <w:t>48</w:t>
      </w:r>
      <w:r>
        <w:fldChar w:fldCharType="end"/>
      </w:r>
    </w:p>
    <w:p w14:paraId="2C1A4079" w14:textId="488DFA53"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6.2.6.3</w:t>
      </w:r>
      <w:r>
        <w:rPr>
          <w:rFonts w:asciiTheme="minorHAnsi" w:eastAsiaTheme="minorEastAsia" w:hAnsiTheme="minorHAnsi" w:cstheme="minorBidi"/>
          <w:kern w:val="2"/>
          <w:sz w:val="24"/>
          <w:szCs w:val="24"/>
          <w14:ligatures w14:val="standardContextual"/>
        </w:rPr>
        <w:tab/>
      </w:r>
      <w:r w:rsidRPr="00C239C8">
        <w:rPr>
          <w:rFonts w:cs="Arial"/>
        </w:rPr>
        <w:t>NTN DL TPC</w:t>
      </w:r>
      <w:r>
        <w:tab/>
      </w:r>
      <w:r>
        <w:fldChar w:fldCharType="begin"/>
      </w:r>
      <w:r>
        <w:instrText xml:space="preserve"> PAGEREF _Toc200459616 \h </w:instrText>
      </w:r>
      <w:r>
        <w:fldChar w:fldCharType="separate"/>
      </w:r>
      <w:r>
        <w:t>48</w:t>
      </w:r>
      <w:r>
        <w:fldChar w:fldCharType="end"/>
      </w:r>
    </w:p>
    <w:p w14:paraId="06282D1D" w14:textId="724334D6"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6.2.6.4</w:t>
      </w:r>
      <w:r>
        <w:rPr>
          <w:rFonts w:asciiTheme="minorHAnsi" w:eastAsiaTheme="minorEastAsia" w:hAnsiTheme="minorHAnsi" w:cstheme="minorBidi"/>
          <w:kern w:val="2"/>
          <w:sz w:val="24"/>
          <w:szCs w:val="24"/>
          <w14:ligatures w14:val="standardContextual"/>
        </w:rPr>
        <w:tab/>
      </w:r>
      <w:r w:rsidRPr="00C239C8">
        <w:rPr>
          <w:rFonts w:cs="Arial"/>
        </w:rPr>
        <w:t>HAPS UL TPC</w:t>
      </w:r>
      <w:r>
        <w:tab/>
      </w:r>
      <w:r>
        <w:fldChar w:fldCharType="begin"/>
      </w:r>
      <w:r>
        <w:instrText xml:space="preserve"> PAGEREF _Toc200459617 \h </w:instrText>
      </w:r>
      <w:r>
        <w:fldChar w:fldCharType="separate"/>
      </w:r>
      <w:r>
        <w:t>48</w:t>
      </w:r>
      <w:r>
        <w:fldChar w:fldCharType="end"/>
      </w:r>
    </w:p>
    <w:p w14:paraId="4E576C21" w14:textId="5F4CF23A"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6.2.6.5</w:t>
      </w:r>
      <w:r>
        <w:rPr>
          <w:rFonts w:asciiTheme="minorHAnsi" w:eastAsiaTheme="minorEastAsia" w:hAnsiTheme="minorHAnsi" w:cstheme="minorBidi"/>
          <w:kern w:val="2"/>
          <w:sz w:val="24"/>
          <w:szCs w:val="24"/>
          <w14:ligatures w14:val="standardContextual"/>
        </w:rPr>
        <w:tab/>
      </w:r>
      <w:r w:rsidRPr="00C239C8">
        <w:rPr>
          <w:rFonts w:cs="Arial"/>
        </w:rPr>
        <w:t>HAPS DL TPC</w:t>
      </w:r>
      <w:r>
        <w:tab/>
      </w:r>
      <w:r>
        <w:fldChar w:fldCharType="begin"/>
      </w:r>
      <w:r>
        <w:instrText xml:space="preserve"> PAGEREF _Toc200459618 \h </w:instrText>
      </w:r>
      <w:r>
        <w:fldChar w:fldCharType="separate"/>
      </w:r>
      <w:r>
        <w:t>48</w:t>
      </w:r>
      <w:r>
        <w:fldChar w:fldCharType="end"/>
      </w:r>
    </w:p>
    <w:p w14:paraId="0ADC097B" w14:textId="2911B2DC"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_Toc200459619 \h </w:instrText>
      </w:r>
      <w:r>
        <w:fldChar w:fldCharType="separate"/>
      </w:r>
      <w:r>
        <w:t>48</w:t>
      </w:r>
      <w:r>
        <w:fldChar w:fldCharType="end"/>
      </w:r>
    </w:p>
    <w:p w14:paraId="36645ED8" w14:textId="6045E913"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_Toc200459620 \h </w:instrText>
      </w:r>
      <w:r>
        <w:fldChar w:fldCharType="separate"/>
      </w:r>
      <w:r>
        <w:t>49</w:t>
      </w:r>
      <w:r>
        <w:fldChar w:fldCharType="end"/>
      </w:r>
    </w:p>
    <w:p w14:paraId="43974FEC" w14:textId="577CD7B7"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_Toc200459621 \h </w:instrText>
      </w:r>
      <w:r>
        <w:fldChar w:fldCharType="separate"/>
      </w:r>
      <w:r>
        <w:t>49</w:t>
      </w:r>
      <w:r>
        <w:fldChar w:fldCharType="end"/>
      </w:r>
    </w:p>
    <w:p w14:paraId="1EE1E734" w14:textId="68139D70" w:rsidR="00942F60" w:rsidRDefault="00942F6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Co-existence simulation methodology</w:t>
      </w:r>
      <w:r>
        <w:tab/>
      </w:r>
      <w:r>
        <w:fldChar w:fldCharType="begin"/>
      </w:r>
      <w:r>
        <w:instrText xml:space="preserve"> PAGEREF _Toc200459622 \h </w:instrText>
      </w:r>
      <w:r>
        <w:fldChar w:fldCharType="separate"/>
      </w:r>
      <w:r>
        <w:t>49</w:t>
      </w:r>
      <w:r>
        <w:fldChar w:fldCharType="end"/>
      </w:r>
    </w:p>
    <w:p w14:paraId="5B6F80E4" w14:textId="013B9935"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_Toc200459623 \h </w:instrText>
      </w:r>
      <w:r>
        <w:fldChar w:fldCharType="separate"/>
      </w:r>
      <w:r>
        <w:t>49</w:t>
      </w:r>
      <w:r>
        <w:fldChar w:fldCharType="end"/>
      </w:r>
    </w:p>
    <w:p w14:paraId="5FB0A436" w14:textId="7E519BC0"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_Toc200459624 \h </w:instrText>
      </w:r>
      <w:r>
        <w:fldChar w:fldCharType="separate"/>
      </w:r>
      <w:r>
        <w:t>50</w:t>
      </w:r>
      <w:r>
        <w:fldChar w:fldCharType="end"/>
      </w:r>
    </w:p>
    <w:p w14:paraId="16988F59" w14:textId="2A858FF3" w:rsidR="00942F60" w:rsidRDefault="00942F60">
      <w:pPr>
        <w:pStyle w:val="TOC2"/>
        <w:rPr>
          <w:rFonts w:asciiTheme="minorHAnsi" w:eastAsiaTheme="minorEastAsia" w:hAnsiTheme="minorHAnsi" w:cstheme="minorBidi"/>
          <w:kern w:val="2"/>
          <w:sz w:val="24"/>
          <w:szCs w:val="24"/>
          <w14:ligatures w14:val="standardContextual"/>
        </w:rPr>
      </w:pPr>
      <w:r>
        <w:lastRenderedPageBreak/>
        <w:t>6.4</w:t>
      </w:r>
      <w:r>
        <w:rPr>
          <w:rFonts w:asciiTheme="minorHAnsi" w:eastAsiaTheme="minorEastAsia" w:hAnsiTheme="minorHAnsi" w:cstheme="minorBidi"/>
          <w:kern w:val="2"/>
          <w:sz w:val="24"/>
          <w:szCs w:val="24"/>
          <w14:ligatures w14:val="standardContextual"/>
        </w:rPr>
        <w:tab/>
      </w:r>
      <w:r>
        <w:t>Co-existence simulation results</w:t>
      </w:r>
      <w:r>
        <w:tab/>
      </w:r>
      <w:r>
        <w:fldChar w:fldCharType="begin"/>
      </w:r>
      <w:r>
        <w:instrText xml:space="preserve"> PAGEREF _Toc200459625 \h </w:instrText>
      </w:r>
      <w:r>
        <w:fldChar w:fldCharType="separate"/>
      </w:r>
      <w:r>
        <w:t>51</w:t>
      </w:r>
      <w:r>
        <w:fldChar w:fldCharType="end"/>
      </w:r>
    </w:p>
    <w:p w14:paraId="75C01A1A" w14:textId="31C2D686"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sidRPr="00C239C8">
        <w:rPr>
          <w:rFonts w:cs="Arial"/>
          <w:lang w:eastAsia="zh-CN"/>
        </w:rPr>
        <w:t>Scenario 1: 2GHz TN DL interfering NTN DL</w:t>
      </w:r>
      <w:r>
        <w:tab/>
      </w:r>
      <w:r>
        <w:fldChar w:fldCharType="begin"/>
      </w:r>
      <w:r>
        <w:instrText xml:space="preserve"> PAGEREF _Toc200459626 \h </w:instrText>
      </w:r>
      <w:r>
        <w:fldChar w:fldCharType="separate"/>
      </w:r>
      <w:r>
        <w:t>51</w:t>
      </w:r>
      <w:r>
        <w:fldChar w:fldCharType="end"/>
      </w:r>
    </w:p>
    <w:p w14:paraId="65B6504D" w14:textId="32E4D09B"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sidRPr="00C239C8">
        <w:rPr>
          <w:rFonts w:cs="Arial"/>
          <w:lang w:eastAsia="zh-CN"/>
        </w:rPr>
        <w:t>Scenario 2: 2GHz TN UL interfering NTN UL</w:t>
      </w:r>
      <w:r>
        <w:tab/>
      </w:r>
      <w:r>
        <w:fldChar w:fldCharType="begin"/>
      </w:r>
      <w:r>
        <w:instrText xml:space="preserve"> PAGEREF _Toc200459627 \h </w:instrText>
      </w:r>
      <w:r>
        <w:fldChar w:fldCharType="separate"/>
      </w:r>
      <w:r>
        <w:t>54</w:t>
      </w:r>
      <w:r>
        <w:fldChar w:fldCharType="end"/>
      </w:r>
    </w:p>
    <w:p w14:paraId="1E3399BA" w14:textId="2218711D"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sidRPr="00C239C8">
        <w:rPr>
          <w:rFonts w:cs="Arial"/>
          <w:lang w:eastAsia="zh-CN"/>
        </w:rPr>
        <w:t>Scenario 3: 2GHz NTN DL interfering TN DL</w:t>
      </w:r>
      <w:r>
        <w:tab/>
      </w:r>
      <w:r>
        <w:fldChar w:fldCharType="begin"/>
      </w:r>
      <w:r>
        <w:instrText xml:space="preserve"> PAGEREF _Toc200459628 \h </w:instrText>
      </w:r>
      <w:r>
        <w:fldChar w:fldCharType="separate"/>
      </w:r>
      <w:r>
        <w:t>58</w:t>
      </w:r>
      <w:r>
        <w:fldChar w:fldCharType="end"/>
      </w:r>
    </w:p>
    <w:p w14:paraId="3C9D42CC" w14:textId="59CFA038" w:rsidR="00942F60" w:rsidRDefault="00942F60">
      <w:pPr>
        <w:pStyle w:val="TOC4"/>
        <w:rPr>
          <w:rFonts w:asciiTheme="minorHAnsi" w:eastAsiaTheme="minorEastAsia" w:hAnsiTheme="minorHAnsi" w:cstheme="minorBidi"/>
          <w:kern w:val="2"/>
          <w:sz w:val="24"/>
          <w:szCs w:val="24"/>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14:ligatures w14:val="standardContextual"/>
        </w:rPr>
        <w:tab/>
      </w:r>
      <w:r>
        <w:rPr>
          <w:lang w:eastAsia="zh-CN"/>
        </w:rPr>
        <w:t>LEO Class</w:t>
      </w:r>
      <w:r>
        <w:tab/>
      </w:r>
      <w:r>
        <w:fldChar w:fldCharType="begin"/>
      </w:r>
      <w:r>
        <w:instrText xml:space="preserve"> PAGEREF _Toc200459629 \h </w:instrText>
      </w:r>
      <w:r>
        <w:fldChar w:fldCharType="separate"/>
      </w:r>
      <w:r>
        <w:t>58</w:t>
      </w:r>
      <w:r>
        <w:fldChar w:fldCharType="end"/>
      </w:r>
    </w:p>
    <w:p w14:paraId="781857DC" w14:textId="6ABC6AA5"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sidRPr="00C239C8">
        <w:rPr>
          <w:rFonts w:cs="Arial"/>
          <w:lang w:eastAsia="zh-CN"/>
        </w:rPr>
        <w:t>Scenario 4: 2GHz NTN UL interfering TN UL</w:t>
      </w:r>
      <w:r>
        <w:tab/>
      </w:r>
      <w:r>
        <w:fldChar w:fldCharType="begin"/>
      </w:r>
      <w:r>
        <w:instrText xml:space="preserve"> PAGEREF _Toc200459630 \h </w:instrText>
      </w:r>
      <w:r>
        <w:fldChar w:fldCharType="separate"/>
      </w:r>
      <w:r>
        <w:t>65</w:t>
      </w:r>
      <w:r>
        <w:fldChar w:fldCharType="end"/>
      </w:r>
    </w:p>
    <w:p w14:paraId="58EF8543" w14:textId="7726D940"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sidRPr="00C239C8">
        <w:rPr>
          <w:rFonts w:cs="Arial"/>
          <w:lang w:eastAsia="zh-CN"/>
        </w:rPr>
        <w:t>Scenario 5: 2GHz NTN UL interfering TN DL</w:t>
      </w:r>
      <w:r>
        <w:tab/>
      </w:r>
      <w:r>
        <w:fldChar w:fldCharType="begin"/>
      </w:r>
      <w:r>
        <w:instrText xml:space="preserve"> PAGEREF _Toc200459631 \h </w:instrText>
      </w:r>
      <w:r>
        <w:fldChar w:fldCharType="separate"/>
      </w:r>
      <w:r>
        <w:t>69</w:t>
      </w:r>
      <w:r>
        <w:fldChar w:fldCharType="end"/>
      </w:r>
    </w:p>
    <w:p w14:paraId="77D83C5E" w14:textId="5978E669"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6.4.6</w:t>
      </w:r>
      <w:r>
        <w:rPr>
          <w:rFonts w:asciiTheme="minorHAnsi" w:eastAsiaTheme="minorEastAsia" w:hAnsiTheme="minorHAnsi" w:cstheme="minorBidi"/>
          <w:kern w:val="2"/>
          <w:sz w:val="24"/>
          <w:szCs w:val="24"/>
          <w14:ligatures w14:val="standardContextual"/>
        </w:rPr>
        <w:tab/>
      </w:r>
      <w:r w:rsidRPr="00C239C8">
        <w:rPr>
          <w:rFonts w:cs="Arial"/>
          <w:lang w:eastAsia="zh-CN"/>
        </w:rPr>
        <w:t>Scenario 6: 2GHz TN DL interfering NTN UL</w:t>
      </w:r>
      <w:r>
        <w:tab/>
      </w:r>
      <w:r>
        <w:fldChar w:fldCharType="begin"/>
      </w:r>
      <w:r>
        <w:instrText xml:space="preserve"> PAGEREF _Toc200459632 \h </w:instrText>
      </w:r>
      <w:r>
        <w:fldChar w:fldCharType="separate"/>
      </w:r>
      <w:r>
        <w:t>72</w:t>
      </w:r>
      <w:r>
        <w:fldChar w:fldCharType="end"/>
      </w:r>
    </w:p>
    <w:p w14:paraId="3D90EAF8" w14:textId="502AF5AB"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6.4.7</w:t>
      </w:r>
      <w:r>
        <w:rPr>
          <w:rFonts w:asciiTheme="minorHAnsi" w:eastAsiaTheme="minorEastAsia" w:hAnsiTheme="minorHAnsi" w:cstheme="minorBidi"/>
          <w:kern w:val="2"/>
          <w:sz w:val="24"/>
          <w:szCs w:val="24"/>
          <w14:ligatures w14:val="standardContextual"/>
        </w:rPr>
        <w:tab/>
      </w:r>
      <w:r w:rsidRPr="00C239C8">
        <w:rPr>
          <w:rFonts w:cs="Arial"/>
          <w:lang w:eastAsia="zh-CN"/>
        </w:rPr>
        <w:t>Scenario 7: 2GHz HAPS DL interfering TN DL</w:t>
      </w:r>
      <w:r>
        <w:tab/>
      </w:r>
      <w:r>
        <w:fldChar w:fldCharType="begin"/>
      </w:r>
      <w:r>
        <w:instrText xml:space="preserve"> PAGEREF _Toc200459633 \h </w:instrText>
      </w:r>
      <w:r>
        <w:fldChar w:fldCharType="separate"/>
      </w:r>
      <w:r>
        <w:t>74</w:t>
      </w:r>
      <w:r>
        <w:fldChar w:fldCharType="end"/>
      </w:r>
    </w:p>
    <w:p w14:paraId="7B92F9A4" w14:textId="298CECAC"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6.4.8</w:t>
      </w:r>
      <w:r>
        <w:rPr>
          <w:rFonts w:asciiTheme="minorHAnsi" w:eastAsiaTheme="minorEastAsia" w:hAnsiTheme="minorHAnsi" w:cstheme="minorBidi"/>
          <w:kern w:val="2"/>
          <w:sz w:val="24"/>
          <w:szCs w:val="24"/>
          <w14:ligatures w14:val="standardContextual"/>
        </w:rPr>
        <w:tab/>
      </w:r>
      <w:r w:rsidRPr="00C239C8">
        <w:rPr>
          <w:rFonts w:cs="Arial"/>
          <w:lang w:eastAsia="zh-CN"/>
        </w:rPr>
        <w:t>Scenario 8: 2GHz TN UL interfering HAPS UL</w:t>
      </w:r>
      <w:r>
        <w:tab/>
      </w:r>
      <w:r>
        <w:fldChar w:fldCharType="begin"/>
      </w:r>
      <w:r>
        <w:instrText xml:space="preserve"> PAGEREF _Toc200459634 \h </w:instrText>
      </w:r>
      <w:r>
        <w:fldChar w:fldCharType="separate"/>
      </w:r>
      <w:r>
        <w:t>75</w:t>
      </w:r>
      <w:r>
        <w:fldChar w:fldCharType="end"/>
      </w:r>
    </w:p>
    <w:p w14:paraId="508008B4" w14:textId="2FB5B530" w:rsidR="00942F60" w:rsidRDefault="00942F6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Summary of co-existence study</w:t>
      </w:r>
      <w:r>
        <w:tab/>
      </w:r>
      <w:r>
        <w:fldChar w:fldCharType="begin"/>
      </w:r>
      <w:r>
        <w:instrText xml:space="preserve"> PAGEREF _Toc200459635 \h </w:instrText>
      </w:r>
      <w:r>
        <w:fldChar w:fldCharType="separate"/>
      </w:r>
      <w:r>
        <w:t>76</w:t>
      </w:r>
      <w:r>
        <w:fldChar w:fldCharType="end"/>
      </w:r>
    </w:p>
    <w:p w14:paraId="5ADAD29B" w14:textId="5C9DF53D"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6.5.1</w:t>
      </w:r>
      <w:r>
        <w:rPr>
          <w:rFonts w:asciiTheme="minorHAnsi" w:eastAsiaTheme="minorEastAsia" w:hAnsiTheme="minorHAnsi" w:cstheme="minorBidi"/>
          <w:kern w:val="2"/>
          <w:sz w:val="24"/>
          <w:szCs w:val="24"/>
          <w14:ligatures w14:val="standardContextual"/>
        </w:rPr>
        <w:tab/>
      </w:r>
      <w:r>
        <w:rPr>
          <w:lang w:eastAsia="zh-CN"/>
        </w:rPr>
        <w:t>Coexistence at 2GHz</w:t>
      </w:r>
      <w:r>
        <w:tab/>
      </w:r>
      <w:r>
        <w:fldChar w:fldCharType="begin"/>
      </w:r>
      <w:r>
        <w:instrText xml:space="preserve"> PAGEREF _Toc200459636 \h </w:instrText>
      </w:r>
      <w:r>
        <w:fldChar w:fldCharType="separate"/>
      </w:r>
      <w:r>
        <w:t>76</w:t>
      </w:r>
      <w:r>
        <w:fldChar w:fldCharType="end"/>
      </w:r>
    </w:p>
    <w:p w14:paraId="17CE6FC2" w14:textId="4A1C36F8" w:rsidR="00942F60" w:rsidRDefault="00942F60">
      <w:pPr>
        <w:pStyle w:val="TOC1"/>
        <w:rPr>
          <w:rFonts w:asciiTheme="minorHAnsi" w:eastAsiaTheme="minorEastAsia" w:hAnsiTheme="minorHAnsi" w:cstheme="minorBidi"/>
          <w:kern w:val="2"/>
          <w:sz w:val="24"/>
          <w:szCs w:val="24"/>
          <w14:ligatures w14:val="standardContextual"/>
        </w:rPr>
      </w:pPr>
      <w:r>
        <w:t>6a</w:t>
      </w:r>
      <w:r>
        <w:rPr>
          <w:rFonts w:asciiTheme="minorHAnsi" w:eastAsiaTheme="minorEastAsia" w:hAnsiTheme="minorHAnsi" w:cstheme="minorBidi"/>
          <w:kern w:val="2"/>
          <w:sz w:val="24"/>
          <w:szCs w:val="24"/>
          <w14:ligatures w14:val="standardContextual"/>
        </w:rPr>
        <w:tab/>
      </w:r>
      <w:r>
        <w:t>Co-existence study for 17/27GHz</w:t>
      </w:r>
      <w:r>
        <w:tab/>
      </w:r>
      <w:r>
        <w:fldChar w:fldCharType="begin"/>
      </w:r>
      <w:r>
        <w:instrText xml:space="preserve"> PAGEREF _Toc200459637 \h </w:instrText>
      </w:r>
      <w:r>
        <w:fldChar w:fldCharType="separate"/>
      </w:r>
      <w:r>
        <w:t>78</w:t>
      </w:r>
      <w:r>
        <w:fldChar w:fldCharType="end"/>
      </w:r>
    </w:p>
    <w:p w14:paraId="65A22B15" w14:textId="3A1B26DE" w:rsidR="00942F60" w:rsidRDefault="00942F60">
      <w:pPr>
        <w:pStyle w:val="TOC2"/>
        <w:rPr>
          <w:rFonts w:asciiTheme="minorHAnsi" w:eastAsiaTheme="minorEastAsia" w:hAnsiTheme="minorHAnsi" w:cstheme="minorBidi"/>
          <w:kern w:val="2"/>
          <w:sz w:val="24"/>
          <w:szCs w:val="24"/>
          <w14:ligatures w14:val="standardContextual"/>
        </w:rPr>
      </w:pPr>
      <w:r>
        <w:t>6a.1</w:t>
      </w:r>
      <w:r>
        <w:rPr>
          <w:rFonts w:asciiTheme="minorHAnsi" w:eastAsiaTheme="minorEastAsia" w:hAnsiTheme="minorHAnsi" w:cstheme="minorBidi"/>
          <w:kern w:val="2"/>
          <w:sz w:val="24"/>
          <w:szCs w:val="24"/>
          <w14:ligatures w14:val="standardContextual"/>
        </w:rPr>
        <w:tab/>
      </w:r>
      <w:r>
        <w:t>Co-existence simulation scenario for 17/27GHz</w:t>
      </w:r>
      <w:r>
        <w:tab/>
      </w:r>
      <w:r>
        <w:fldChar w:fldCharType="begin"/>
      </w:r>
      <w:r>
        <w:instrText xml:space="preserve"> PAGEREF _Toc200459638 \h </w:instrText>
      </w:r>
      <w:r>
        <w:fldChar w:fldCharType="separate"/>
      </w:r>
      <w:r>
        <w:t>78</w:t>
      </w:r>
      <w:r>
        <w:fldChar w:fldCharType="end"/>
      </w:r>
    </w:p>
    <w:p w14:paraId="195BBB05" w14:textId="70753AB1" w:rsidR="00942F60" w:rsidRDefault="00942F60">
      <w:pPr>
        <w:pStyle w:val="TOC2"/>
        <w:rPr>
          <w:rFonts w:asciiTheme="minorHAnsi" w:eastAsiaTheme="minorEastAsia" w:hAnsiTheme="minorHAnsi" w:cstheme="minorBidi"/>
          <w:kern w:val="2"/>
          <w:sz w:val="24"/>
          <w:szCs w:val="24"/>
          <w14:ligatures w14:val="standardContextual"/>
        </w:rPr>
      </w:pPr>
      <w:r>
        <w:t>6a.2</w:t>
      </w:r>
      <w:r>
        <w:rPr>
          <w:rFonts w:asciiTheme="minorHAnsi" w:eastAsiaTheme="minorEastAsia" w:hAnsiTheme="minorHAnsi" w:cstheme="minorBidi"/>
          <w:kern w:val="2"/>
          <w:sz w:val="24"/>
          <w:szCs w:val="24"/>
          <w14:ligatures w14:val="standardContextual"/>
        </w:rPr>
        <w:tab/>
      </w:r>
      <w:r>
        <w:t>Co-existence simulation assumption for 17/27GHz</w:t>
      </w:r>
      <w:r>
        <w:tab/>
      </w:r>
      <w:r>
        <w:fldChar w:fldCharType="begin"/>
      </w:r>
      <w:r>
        <w:instrText xml:space="preserve"> PAGEREF _Toc200459639 \h </w:instrText>
      </w:r>
      <w:r>
        <w:fldChar w:fldCharType="separate"/>
      </w:r>
      <w:r>
        <w:t>80</w:t>
      </w:r>
      <w:r>
        <w:fldChar w:fldCharType="end"/>
      </w:r>
    </w:p>
    <w:p w14:paraId="6F2261FD" w14:textId="47B51354" w:rsidR="00942F60" w:rsidRDefault="00942F60">
      <w:pPr>
        <w:pStyle w:val="TOC3"/>
        <w:rPr>
          <w:rFonts w:asciiTheme="minorHAnsi" w:eastAsiaTheme="minorEastAsia" w:hAnsiTheme="minorHAnsi" w:cstheme="minorBidi"/>
          <w:kern w:val="2"/>
          <w:sz w:val="24"/>
          <w:szCs w:val="24"/>
          <w14:ligatures w14:val="standardContextual"/>
        </w:rPr>
      </w:pPr>
      <w:r>
        <w:t>6a.2.1</w:t>
      </w:r>
      <w:r>
        <w:rPr>
          <w:rFonts w:asciiTheme="minorHAnsi" w:eastAsiaTheme="minorEastAsia" w:hAnsiTheme="minorHAnsi" w:cstheme="minorBidi"/>
          <w:kern w:val="2"/>
          <w:sz w:val="24"/>
          <w:szCs w:val="24"/>
          <w14:ligatures w14:val="standardContextual"/>
        </w:rPr>
        <w:tab/>
      </w:r>
      <w:r>
        <w:t>Network layout model</w:t>
      </w:r>
      <w:r>
        <w:tab/>
      </w:r>
      <w:r>
        <w:fldChar w:fldCharType="begin"/>
      </w:r>
      <w:r>
        <w:instrText xml:space="preserve"> PAGEREF _Toc200459640 \h </w:instrText>
      </w:r>
      <w:r>
        <w:fldChar w:fldCharType="separate"/>
      </w:r>
      <w:r>
        <w:t>80</w:t>
      </w:r>
      <w:r>
        <w:fldChar w:fldCharType="end"/>
      </w:r>
    </w:p>
    <w:p w14:paraId="15162970" w14:textId="0F89C6A5" w:rsidR="00942F60" w:rsidRDefault="00942F60">
      <w:pPr>
        <w:pStyle w:val="TOC4"/>
        <w:rPr>
          <w:rFonts w:asciiTheme="minorHAnsi" w:eastAsiaTheme="minorEastAsia" w:hAnsiTheme="minorHAnsi" w:cstheme="minorBidi"/>
          <w:kern w:val="2"/>
          <w:sz w:val="24"/>
          <w:szCs w:val="24"/>
          <w14:ligatures w14:val="standardContextual"/>
        </w:rPr>
      </w:pPr>
      <w:r>
        <w:t>6a.2.1.1</w:t>
      </w:r>
      <w:r>
        <w:rPr>
          <w:rFonts w:asciiTheme="minorHAnsi" w:eastAsiaTheme="minorEastAsia" w:hAnsiTheme="minorHAnsi" w:cstheme="minorBidi"/>
          <w:kern w:val="2"/>
          <w:sz w:val="24"/>
          <w:szCs w:val="24"/>
          <w14:ligatures w14:val="standardContextual"/>
        </w:rPr>
        <w:tab/>
      </w:r>
      <w:r>
        <w:t>Co-existence between NTN satellite and TN</w:t>
      </w:r>
      <w:r>
        <w:tab/>
      </w:r>
      <w:r>
        <w:fldChar w:fldCharType="begin"/>
      </w:r>
      <w:r>
        <w:instrText xml:space="preserve"> PAGEREF _Toc200459641 \h </w:instrText>
      </w:r>
      <w:r>
        <w:fldChar w:fldCharType="separate"/>
      </w:r>
      <w:r>
        <w:t>80</w:t>
      </w:r>
      <w:r>
        <w:fldChar w:fldCharType="end"/>
      </w:r>
    </w:p>
    <w:p w14:paraId="0E40715A" w14:textId="024BB36A"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6a.2.2</w:t>
      </w:r>
      <w:r>
        <w:rPr>
          <w:rFonts w:asciiTheme="minorHAnsi" w:eastAsiaTheme="minorEastAsia" w:hAnsiTheme="minorHAnsi" w:cstheme="minorBidi"/>
          <w:kern w:val="2"/>
          <w:sz w:val="24"/>
          <w:szCs w:val="24"/>
          <w14:ligatures w14:val="standardContextual"/>
        </w:rPr>
        <w:tab/>
      </w:r>
      <w:r>
        <w:rPr>
          <w:lang w:eastAsia="zh-CN"/>
        </w:rPr>
        <w:t>System parameters</w:t>
      </w:r>
      <w:r>
        <w:tab/>
      </w:r>
      <w:r>
        <w:fldChar w:fldCharType="begin"/>
      </w:r>
      <w:r>
        <w:instrText xml:space="preserve"> PAGEREF _Toc200459642 \h </w:instrText>
      </w:r>
      <w:r>
        <w:fldChar w:fldCharType="separate"/>
      </w:r>
      <w:r>
        <w:t>83</w:t>
      </w:r>
      <w:r>
        <w:fldChar w:fldCharType="end"/>
      </w:r>
    </w:p>
    <w:p w14:paraId="59493DFE" w14:textId="3D7E2744" w:rsidR="00942F60" w:rsidRDefault="00942F60">
      <w:pPr>
        <w:pStyle w:val="TOC4"/>
        <w:rPr>
          <w:rFonts w:asciiTheme="minorHAnsi" w:eastAsiaTheme="minorEastAsia" w:hAnsiTheme="minorHAnsi" w:cstheme="minorBidi"/>
          <w:kern w:val="2"/>
          <w:sz w:val="24"/>
          <w:szCs w:val="24"/>
          <w14:ligatures w14:val="standardContextual"/>
        </w:rPr>
      </w:pPr>
      <w:r>
        <w:t>6a.2.2.1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_Toc200459643 \h </w:instrText>
      </w:r>
      <w:r>
        <w:fldChar w:fldCharType="separate"/>
      </w:r>
      <w:r>
        <w:t>83</w:t>
      </w:r>
      <w:r>
        <w:fldChar w:fldCharType="end"/>
      </w:r>
    </w:p>
    <w:p w14:paraId="69DC313B" w14:textId="778DB3A4" w:rsidR="00942F60" w:rsidRDefault="00942F60">
      <w:pPr>
        <w:pStyle w:val="TOC4"/>
        <w:rPr>
          <w:rFonts w:asciiTheme="minorHAnsi" w:eastAsiaTheme="minorEastAsia" w:hAnsiTheme="minorHAnsi" w:cstheme="minorBidi"/>
          <w:kern w:val="2"/>
          <w:sz w:val="24"/>
          <w:szCs w:val="24"/>
          <w14:ligatures w14:val="standardContextual"/>
        </w:rPr>
      </w:pPr>
      <w:r>
        <w:t>6a.2.2.2</w:t>
      </w:r>
      <w:r>
        <w:rPr>
          <w:rFonts w:asciiTheme="minorHAnsi" w:eastAsiaTheme="minorEastAsia" w:hAnsiTheme="minorHAnsi" w:cstheme="minorBidi"/>
          <w:kern w:val="2"/>
          <w:sz w:val="24"/>
          <w:szCs w:val="24"/>
          <w14:ligatures w14:val="standardContextual"/>
        </w:rPr>
        <w:tab/>
      </w:r>
      <w:r>
        <w:t>NTN UE parameters</w:t>
      </w:r>
      <w:r>
        <w:tab/>
      </w:r>
      <w:r>
        <w:fldChar w:fldCharType="begin"/>
      </w:r>
      <w:r>
        <w:instrText xml:space="preserve"> PAGEREF _Toc200459644 \h </w:instrText>
      </w:r>
      <w:r>
        <w:fldChar w:fldCharType="separate"/>
      </w:r>
      <w:r>
        <w:t>84</w:t>
      </w:r>
      <w:r>
        <w:fldChar w:fldCharType="end"/>
      </w:r>
    </w:p>
    <w:p w14:paraId="3F599D38" w14:textId="1A0682F9" w:rsidR="00942F60" w:rsidRDefault="00942F60">
      <w:pPr>
        <w:pStyle w:val="TOC4"/>
        <w:rPr>
          <w:rFonts w:asciiTheme="minorHAnsi" w:eastAsiaTheme="minorEastAsia" w:hAnsiTheme="minorHAnsi" w:cstheme="minorBidi"/>
          <w:kern w:val="2"/>
          <w:sz w:val="24"/>
          <w:szCs w:val="24"/>
          <w14:ligatures w14:val="standardContextual"/>
        </w:rPr>
      </w:pPr>
      <w:r>
        <w:t>6a.2.2.3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_Toc200459645 \h </w:instrText>
      </w:r>
      <w:r>
        <w:fldChar w:fldCharType="separate"/>
      </w:r>
      <w:r>
        <w:t>85</w:t>
      </w:r>
      <w:r>
        <w:fldChar w:fldCharType="end"/>
      </w:r>
    </w:p>
    <w:p w14:paraId="6BF13FB0" w14:textId="3F7886E1" w:rsidR="00942F60" w:rsidRDefault="00942F60">
      <w:pPr>
        <w:pStyle w:val="TOC4"/>
        <w:rPr>
          <w:rFonts w:asciiTheme="minorHAnsi" w:eastAsiaTheme="minorEastAsia" w:hAnsiTheme="minorHAnsi" w:cstheme="minorBidi"/>
          <w:kern w:val="2"/>
          <w:sz w:val="24"/>
          <w:szCs w:val="24"/>
          <w14:ligatures w14:val="standardContextual"/>
        </w:rPr>
      </w:pPr>
      <w:r>
        <w:t>6a.2.2.4</w:t>
      </w:r>
      <w:r>
        <w:rPr>
          <w:rFonts w:asciiTheme="minorHAnsi" w:eastAsiaTheme="minorEastAsia" w:hAnsiTheme="minorHAnsi" w:cstheme="minorBidi"/>
          <w:kern w:val="2"/>
          <w:sz w:val="24"/>
          <w:szCs w:val="24"/>
          <w14:ligatures w14:val="standardContextual"/>
        </w:rPr>
        <w:tab/>
      </w:r>
      <w:r>
        <w:t>TN parameters</w:t>
      </w:r>
      <w:r>
        <w:tab/>
      </w:r>
      <w:r>
        <w:fldChar w:fldCharType="begin"/>
      </w:r>
      <w:r>
        <w:instrText xml:space="preserve"> PAGEREF _Toc200459646 \h </w:instrText>
      </w:r>
      <w:r>
        <w:fldChar w:fldCharType="separate"/>
      </w:r>
      <w:r>
        <w:t>85</w:t>
      </w:r>
      <w:r>
        <w:fldChar w:fldCharType="end"/>
      </w:r>
    </w:p>
    <w:p w14:paraId="212534AE" w14:textId="7E598EBD"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6a.2.3</w:t>
      </w:r>
      <w:r>
        <w:rPr>
          <w:rFonts w:asciiTheme="minorHAnsi" w:eastAsiaTheme="minorEastAsia" w:hAnsiTheme="minorHAnsi" w:cstheme="minorBidi"/>
          <w:kern w:val="2"/>
          <w:sz w:val="24"/>
          <w:szCs w:val="24"/>
          <w14:ligatures w14:val="standardContextual"/>
        </w:rPr>
        <w:tab/>
      </w:r>
      <w:r>
        <w:rPr>
          <w:lang w:eastAsia="zh-CN"/>
        </w:rPr>
        <w:t>Antenna and beam forming pattern modelling</w:t>
      </w:r>
      <w:r>
        <w:tab/>
      </w:r>
      <w:r>
        <w:fldChar w:fldCharType="begin"/>
      </w:r>
      <w:r>
        <w:instrText xml:space="preserve"> PAGEREF _Toc200459647 \h </w:instrText>
      </w:r>
      <w:r>
        <w:fldChar w:fldCharType="separate"/>
      </w:r>
      <w:r>
        <w:t>86</w:t>
      </w:r>
      <w:r>
        <w:fldChar w:fldCharType="end"/>
      </w:r>
    </w:p>
    <w:p w14:paraId="2B62C6DC" w14:textId="0B21FB94" w:rsidR="00942F60" w:rsidRDefault="00942F60">
      <w:pPr>
        <w:pStyle w:val="TOC4"/>
        <w:rPr>
          <w:rFonts w:asciiTheme="minorHAnsi" w:eastAsiaTheme="minorEastAsia" w:hAnsiTheme="minorHAnsi" w:cstheme="minorBidi"/>
          <w:kern w:val="2"/>
          <w:sz w:val="24"/>
          <w:szCs w:val="24"/>
          <w14:ligatures w14:val="standardContextual"/>
        </w:rPr>
      </w:pPr>
      <w:r>
        <w:t>6a.2.3.1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_Toc200459648 \h </w:instrText>
      </w:r>
      <w:r>
        <w:fldChar w:fldCharType="separate"/>
      </w:r>
      <w:r>
        <w:t>86</w:t>
      </w:r>
      <w:r>
        <w:fldChar w:fldCharType="end"/>
      </w:r>
    </w:p>
    <w:p w14:paraId="0773C2FD" w14:textId="3311D015"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6a.2.3.2</w:t>
      </w:r>
      <w:r>
        <w:rPr>
          <w:rFonts w:asciiTheme="minorHAnsi" w:eastAsiaTheme="minorEastAsia" w:hAnsiTheme="minorHAnsi" w:cstheme="minorBidi"/>
          <w:kern w:val="2"/>
          <w:sz w:val="24"/>
          <w:szCs w:val="24"/>
          <w14:ligatures w14:val="standardContextual"/>
        </w:rPr>
        <w:tab/>
      </w:r>
      <w:r w:rsidRPr="00C239C8">
        <w:rPr>
          <w:rFonts w:cs="Arial"/>
        </w:rPr>
        <w:t>TN BS and UE antenna and beam forming pattern modelling</w:t>
      </w:r>
      <w:r>
        <w:tab/>
      </w:r>
      <w:r>
        <w:fldChar w:fldCharType="begin"/>
      </w:r>
      <w:r>
        <w:instrText xml:space="preserve"> PAGEREF _Toc200459649 \h </w:instrText>
      </w:r>
      <w:r>
        <w:fldChar w:fldCharType="separate"/>
      </w:r>
      <w:r>
        <w:t>87</w:t>
      </w:r>
      <w:r>
        <w:fldChar w:fldCharType="end"/>
      </w:r>
    </w:p>
    <w:p w14:paraId="7F0C07F2" w14:textId="7A4D23B3"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6a.2.4</w:t>
      </w:r>
      <w:r>
        <w:rPr>
          <w:rFonts w:asciiTheme="minorHAnsi" w:eastAsiaTheme="minorEastAsia" w:hAnsiTheme="minorHAnsi" w:cstheme="minorBidi"/>
          <w:kern w:val="2"/>
          <w:sz w:val="24"/>
          <w:szCs w:val="24"/>
          <w14:ligatures w14:val="standardContextual"/>
        </w:rPr>
        <w:tab/>
      </w:r>
      <w:r>
        <w:rPr>
          <w:lang w:eastAsia="zh-CN"/>
        </w:rPr>
        <w:t>ACIR model</w:t>
      </w:r>
      <w:r>
        <w:tab/>
      </w:r>
      <w:r>
        <w:fldChar w:fldCharType="begin"/>
      </w:r>
      <w:r>
        <w:instrText xml:space="preserve"> PAGEREF _Toc200459650 \h </w:instrText>
      </w:r>
      <w:r>
        <w:fldChar w:fldCharType="separate"/>
      </w:r>
      <w:r>
        <w:t>89</w:t>
      </w:r>
      <w:r>
        <w:fldChar w:fldCharType="end"/>
      </w:r>
    </w:p>
    <w:p w14:paraId="0B99DD48" w14:textId="76E92721"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6a.2.5</w:t>
      </w:r>
      <w:r>
        <w:rPr>
          <w:rFonts w:asciiTheme="minorHAnsi" w:eastAsiaTheme="minorEastAsia" w:hAnsiTheme="minorHAnsi" w:cstheme="minorBidi"/>
          <w:kern w:val="2"/>
          <w:sz w:val="24"/>
          <w:szCs w:val="24"/>
          <w14:ligatures w14:val="standardContextual"/>
        </w:rPr>
        <w:tab/>
      </w:r>
      <w:r>
        <w:rPr>
          <w:lang w:eastAsia="zh-CN"/>
        </w:rPr>
        <w:t>Propagation model</w:t>
      </w:r>
      <w:r>
        <w:tab/>
      </w:r>
      <w:r>
        <w:fldChar w:fldCharType="begin"/>
      </w:r>
      <w:r>
        <w:instrText xml:space="preserve"> PAGEREF _Toc200459651 \h </w:instrText>
      </w:r>
      <w:r>
        <w:fldChar w:fldCharType="separate"/>
      </w:r>
      <w:r>
        <w:t>89</w:t>
      </w:r>
      <w:r>
        <w:fldChar w:fldCharType="end"/>
      </w:r>
    </w:p>
    <w:p w14:paraId="28CACB21" w14:textId="12CF10E7"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6a.2.6</w:t>
      </w:r>
      <w:r>
        <w:rPr>
          <w:rFonts w:asciiTheme="minorHAnsi" w:eastAsiaTheme="minorEastAsia" w:hAnsiTheme="minorHAnsi" w:cstheme="minorBidi"/>
          <w:kern w:val="2"/>
          <w:sz w:val="24"/>
          <w:szCs w:val="24"/>
          <w14:ligatures w14:val="standardContextual"/>
        </w:rPr>
        <w:tab/>
      </w:r>
      <w:r>
        <w:rPr>
          <w:lang w:eastAsia="zh-CN"/>
        </w:rPr>
        <w:t>Transmission power control model</w:t>
      </w:r>
      <w:r>
        <w:tab/>
      </w:r>
      <w:r>
        <w:fldChar w:fldCharType="begin"/>
      </w:r>
      <w:r>
        <w:instrText xml:space="preserve"> PAGEREF _Toc200459652 \h </w:instrText>
      </w:r>
      <w:r>
        <w:fldChar w:fldCharType="separate"/>
      </w:r>
      <w:r>
        <w:t>89</w:t>
      </w:r>
      <w:r>
        <w:fldChar w:fldCharType="end"/>
      </w:r>
    </w:p>
    <w:p w14:paraId="06DF7EC5" w14:textId="1751C395"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6a.2.6.1</w:t>
      </w:r>
      <w:r>
        <w:rPr>
          <w:rFonts w:asciiTheme="minorHAnsi" w:eastAsiaTheme="minorEastAsia" w:hAnsiTheme="minorHAnsi" w:cstheme="minorBidi"/>
          <w:kern w:val="2"/>
          <w:sz w:val="24"/>
          <w:szCs w:val="24"/>
          <w14:ligatures w14:val="standardContextual"/>
        </w:rPr>
        <w:tab/>
      </w:r>
      <w:r w:rsidRPr="00C239C8">
        <w:rPr>
          <w:rFonts w:cs="Arial"/>
        </w:rPr>
        <w:t>UL TPC</w:t>
      </w:r>
      <w:r>
        <w:tab/>
      </w:r>
      <w:r>
        <w:fldChar w:fldCharType="begin"/>
      </w:r>
      <w:r>
        <w:instrText xml:space="preserve"> PAGEREF _Toc200459653 \h </w:instrText>
      </w:r>
      <w:r>
        <w:fldChar w:fldCharType="separate"/>
      </w:r>
      <w:r>
        <w:t>89</w:t>
      </w:r>
      <w:r>
        <w:fldChar w:fldCharType="end"/>
      </w:r>
    </w:p>
    <w:p w14:paraId="470EED82" w14:textId="5074918E" w:rsidR="00942F60" w:rsidRDefault="00942F60">
      <w:pPr>
        <w:pStyle w:val="TOC4"/>
        <w:rPr>
          <w:rFonts w:asciiTheme="minorHAnsi" w:eastAsiaTheme="minorEastAsia" w:hAnsiTheme="minorHAnsi" w:cstheme="minorBidi"/>
          <w:kern w:val="2"/>
          <w:sz w:val="24"/>
          <w:szCs w:val="24"/>
          <w14:ligatures w14:val="standardContextual"/>
        </w:rPr>
      </w:pPr>
      <w:r>
        <w:t>6a.2.6.2</w:t>
      </w:r>
      <w:r>
        <w:rPr>
          <w:rFonts w:asciiTheme="minorHAnsi" w:eastAsiaTheme="minorEastAsia" w:hAnsiTheme="minorHAnsi" w:cstheme="minorBidi"/>
          <w:kern w:val="2"/>
          <w:sz w:val="24"/>
          <w:szCs w:val="24"/>
          <w14:ligatures w14:val="standardContextual"/>
        </w:rPr>
        <w:tab/>
      </w:r>
      <w:r>
        <w:t>DL TPC</w:t>
      </w:r>
      <w:r>
        <w:tab/>
      </w:r>
      <w:r>
        <w:fldChar w:fldCharType="begin"/>
      </w:r>
      <w:r>
        <w:instrText xml:space="preserve"> PAGEREF _Toc200459654 \h </w:instrText>
      </w:r>
      <w:r>
        <w:fldChar w:fldCharType="separate"/>
      </w:r>
      <w:r>
        <w:t>90</w:t>
      </w:r>
      <w:r>
        <w:fldChar w:fldCharType="end"/>
      </w:r>
    </w:p>
    <w:p w14:paraId="22BA78EF" w14:textId="1BFCCA55"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_Toc200459655 \h </w:instrText>
      </w:r>
      <w:r>
        <w:fldChar w:fldCharType="separate"/>
      </w:r>
      <w:r>
        <w:t>90</w:t>
      </w:r>
      <w:r>
        <w:fldChar w:fldCharType="end"/>
      </w:r>
    </w:p>
    <w:p w14:paraId="66BE2118" w14:textId="02DD6E8F"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_Toc200459656 \h </w:instrText>
      </w:r>
      <w:r>
        <w:fldChar w:fldCharType="separate"/>
      </w:r>
      <w:r>
        <w:t>90</w:t>
      </w:r>
      <w:r>
        <w:fldChar w:fldCharType="end"/>
      </w:r>
    </w:p>
    <w:p w14:paraId="27087F5F" w14:textId="1C1CBA7F"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_Toc200459657 \h </w:instrText>
      </w:r>
      <w:r>
        <w:fldChar w:fldCharType="separate"/>
      </w:r>
      <w:r>
        <w:t>90</w:t>
      </w:r>
      <w:r>
        <w:fldChar w:fldCharType="end"/>
      </w:r>
    </w:p>
    <w:p w14:paraId="0C0B1756" w14:textId="32FE87E1" w:rsidR="00942F60" w:rsidRDefault="00942F60">
      <w:pPr>
        <w:pStyle w:val="TOC2"/>
        <w:rPr>
          <w:rFonts w:asciiTheme="minorHAnsi" w:eastAsiaTheme="minorEastAsia" w:hAnsiTheme="minorHAnsi" w:cstheme="minorBidi"/>
          <w:kern w:val="2"/>
          <w:sz w:val="24"/>
          <w:szCs w:val="24"/>
          <w14:ligatures w14:val="standardContextual"/>
        </w:rPr>
      </w:pPr>
      <w:r>
        <w:t>6a.3</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methodology for 17/27GHz</w:t>
      </w:r>
      <w:r>
        <w:tab/>
      </w:r>
      <w:r>
        <w:fldChar w:fldCharType="begin"/>
      </w:r>
      <w:r>
        <w:instrText xml:space="preserve"> PAGEREF _Toc200459658 \h </w:instrText>
      </w:r>
      <w:r>
        <w:fldChar w:fldCharType="separate"/>
      </w:r>
      <w:r>
        <w:t>90</w:t>
      </w:r>
      <w:r>
        <w:fldChar w:fldCharType="end"/>
      </w:r>
    </w:p>
    <w:p w14:paraId="208AFE15" w14:textId="68BC4CB4"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_Toc200459659 \h </w:instrText>
      </w:r>
      <w:r>
        <w:fldChar w:fldCharType="separate"/>
      </w:r>
      <w:r>
        <w:t>90</w:t>
      </w:r>
      <w:r>
        <w:fldChar w:fldCharType="end"/>
      </w:r>
    </w:p>
    <w:p w14:paraId="0F423C2E" w14:textId="7C7F0E46"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_Toc200459660 \h </w:instrText>
      </w:r>
      <w:r>
        <w:fldChar w:fldCharType="separate"/>
      </w:r>
      <w:r>
        <w:t>90</w:t>
      </w:r>
      <w:r>
        <w:fldChar w:fldCharType="end"/>
      </w:r>
    </w:p>
    <w:p w14:paraId="7B0B6E4C" w14:textId="3B93E549" w:rsidR="00942F60" w:rsidRDefault="00942F60">
      <w:pPr>
        <w:pStyle w:val="TOC2"/>
        <w:rPr>
          <w:rFonts w:asciiTheme="minorHAnsi" w:eastAsiaTheme="minorEastAsia" w:hAnsiTheme="minorHAnsi" w:cstheme="minorBidi"/>
          <w:kern w:val="2"/>
          <w:sz w:val="24"/>
          <w:szCs w:val="24"/>
          <w14:ligatures w14:val="standardContextual"/>
        </w:rPr>
      </w:pPr>
      <w:r>
        <w:rPr>
          <w:lang w:eastAsia="zh-CN"/>
        </w:rPr>
        <w:t>6a.4</w:t>
      </w:r>
      <w:r>
        <w:rPr>
          <w:rFonts w:asciiTheme="minorHAnsi" w:eastAsiaTheme="minorEastAsia" w:hAnsiTheme="minorHAnsi" w:cstheme="minorBidi"/>
          <w:kern w:val="2"/>
          <w:sz w:val="24"/>
          <w:szCs w:val="24"/>
          <w14:ligatures w14:val="standardContextual"/>
        </w:rPr>
        <w:tab/>
      </w:r>
      <w:r>
        <w:rPr>
          <w:lang w:eastAsia="zh-CN"/>
        </w:rPr>
        <w:t>Co-existence simulation results for 17/27GHz</w:t>
      </w:r>
      <w:r>
        <w:tab/>
      </w:r>
      <w:r>
        <w:fldChar w:fldCharType="begin"/>
      </w:r>
      <w:r>
        <w:instrText xml:space="preserve"> PAGEREF _Toc200459661 \h </w:instrText>
      </w:r>
      <w:r>
        <w:fldChar w:fldCharType="separate"/>
      </w:r>
      <w:r>
        <w:t>91</w:t>
      </w:r>
      <w:r>
        <w:fldChar w:fldCharType="end"/>
      </w:r>
    </w:p>
    <w:p w14:paraId="009365A8" w14:textId="34D9BCCD"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6a.4.1</w:t>
      </w:r>
      <w:r>
        <w:rPr>
          <w:rFonts w:asciiTheme="minorHAnsi" w:eastAsiaTheme="minorEastAsia" w:hAnsiTheme="minorHAnsi" w:cstheme="minorBidi"/>
          <w:kern w:val="2"/>
          <w:sz w:val="24"/>
          <w:szCs w:val="24"/>
          <w14:ligatures w14:val="standardContextual"/>
        </w:rPr>
        <w:tab/>
      </w:r>
      <w:r>
        <w:rPr>
          <w:lang w:eastAsia="zh-CN"/>
        </w:rPr>
        <w:t>Scenario 1a: 27GHz NTN UL interfering TN UL</w:t>
      </w:r>
      <w:r>
        <w:tab/>
      </w:r>
      <w:r>
        <w:fldChar w:fldCharType="begin"/>
      </w:r>
      <w:r>
        <w:instrText xml:space="preserve"> PAGEREF _Toc200459662 \h </w:instrText>
      </w:r>
      <w:r>
        <w:fldChar w:fldCharType="separate"/>
      </w:r>
      <w:r>
        <w:t>91</w:t>
      </w:r>
      <w:r>
        <w:fldChar w:fldCharType="end"/>
      </w:r>
    </w:p>
    <w:p w14:paraId="31AF7DE1" w14:textId="5DF3D014"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6a.4.2</w:t>
      </w:r>
      <w:r>
        <w:rPr>
          <w:rFonts w:asciiTheme="minorHAnsi" w:eastAsiaTheme="minorEastAsia" w:hAnsiTheme="minorHAnsi" w:cstheme="minorBidi"/>
          <w:kern w:val="2"/>
          <w:sz w:val="24"/>
          <w:szCs w:val="24"/>
          <w14:ligatures w14:val="standardContextual"/>
        </w:rPr>
        <w:tab/>
      </w:r>
      <w:r>
        <w:rPr>
          <w:lang w:eastAsia="zh-CN"/>
        </w:rPr>
        <w:t>Scenario 2a: 27GHz TN UL interfering NTN UL</w:t>
      </w:r>
      <w:r>
        <w:tab/>
      </w:r>
      <w:r>
        <w:fldChar w:fldCharType="begin"/>
      </w:r>
      <w:r>
        <w:instrText xml:space="preserve"> PAGEREF _Toc200459663 \h </w:instrText>
      </w:r>
      <w:r>
        <w:fldChar w:fldCharType="separate"/>
      </w:r>
      <w:r>
        <w:t>96</w:t>
      </w:r>
      <w:r>
        <w:fldChar w:fldCharType="end"/>
      </w:r>
    </w:p>
    <w:p w14:paraId="347CDBC9" w14:textId="3643F8E9"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6a.4.3</w:t>
      </w:r>
      <w:r>
        <w:rPr>
          <w:rFonts w:asciiTheme="minorHAnsi" w:eastAsiaTheme="minorEastAsia" w:hAnsiTheme="minorHAnsi" w:cstheme="minorBidi"/>
          <w:kern w:val="2"/>
          <w:sz w:val="24"/>
          <w:szCs w:val="24"/>
          <w14:ligatures w14:val="standardContextual"/>
        </w:rPr>
        <w:tab/>
      </w:r>
      <w:r>
        <w:rPr>
          <w:lang w:eastAsia="zh-CN"/>
        </w:rPr>
        <w:t>Scenario 3a: 27GHz NTN UL interfering TN DL</w:t>
      </w:r>
      <w:r>
        <w:tab/>
      </w:r>
      <w:r>
        <w:fldChar w:fldCharType="begin"/>
      </w:r>
      <w:r>
        <w:instrText xml:space="preserve"> PAGEREF _Toc200459664 \h </w:instrText>
      </w:r>
      <w:r>
        <w:fldChar w:fldCharType="separate"/>
      </w:r>
      <w:r>
        <w:t>100</w:t>
      </w:r>
      <w:r>
        <w:fldChar w:fldCharType="end"/>
      </w:r>
    </w:p>
    <w:p w14:paraId="35087218" w14:textId="3B04DA49"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6a.4.4</w:t>
      </w:r>
      <w:r>
        <w:rPr>
          <w:rFonts w:asciiTheme="minorHAnsi" w:eastAsiaTheme="minorEastAsia" w:hAnsiTheme="minorHAnsi" w:cstheme="minorBidi"/>
          <w:kern w:val="2"/>
          <w:sz w:val="24"/>
          <w:szCs w:val="24"/>
          <w14:ligatures w14:val="standardContextual"/>
        </w:rPr>
        <w:tab/>
      </w:r>
      <w:r>
        <w:rPr>
          <w:lang w:eastAsia="zh-CN"/>
        </w:rPr>
        <w:t>Scenario 4a: 27GHz TN DL interfering NTN UL</w:t>
      </w:r>
      <w:r>
        <w:tab/>
      </w:r>
      <w:r>
        <w:fldChar w:fldCharType="begin"/>
      </w:r>
      <w:r>
        <w:instrText xml:space="preserve"> PAGEREF _Toc200459665 \h </w:instrText>
      </w:r>
      <w:r>
        <w:fldChar w:fldCharType="separate"/>
      </w:r>
      <w:r>
        <w:t>102</w:t>
      </w:r>
      <w:r>
        <w:fldChar w:fldCharType="end"/>
      </w:r>
    </w:p>
    <w:p w14:paraId="200DCA2A" w14:textId="3FA4EC4A"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6a.4.5</w:t>
      </w:r>
      <w:r>
        <w:rPr>
          <w:rFonts w:asciiTheme="minorHAnsi" w:eastAsiaTheme="minorEastAsia" w:hAnsiTheme="minorHAnsi" w:cstheme="minorBidi"/>
          <w:kern w:val="2"/>
          <w:sz w:val="24"/>
          <w:szCs w:val="24"/>
          <w14:ligatures w14:val="standardContextual"/>
        </w:rPr>
        <w:tab/>
      </w:r>
      <w:r>
        <w:rPr>
          <w:lang w:eastAsia="zh-CN"/>
        </w:rPr>
        <w:t>Scenario 5a: 17GHz TN DL interfering NTN DL</w:t>
      </w:r>
      <w:r>
        <w:tab/>
      </w:r>
      <w:r>
        <w:fldChar w:fldCharType="begin"/>
      </w:r>
      <w:r>
        <w:instrText xml:space="preserve"> PAGEREF _Toc200459666 \h </w:instrText>
      </w:r>
      <w:r>
        <w:fldChar w:fldCharType="separate"/>
      </w:r>
      <w:r>
        <w:t>107</w:t>
      </w:r>
      <w:r>
        <w:fldChar w:fldCharType="end"/>
      </w:r>
    </w:p>
    <w:p w14:paraId="4C117B5F" w14:textId="536FBE03"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6a.4.6</w:t>
      </w:r>
      <w:r>
        <w:rPr>
          <w:rFonts w:asciiTheme="minorHAnsi" w:eastAsiaTheme="minorEastAsia" w:hAnsiTheme="minorHAnsi" w:cstheme="minorBidi"/>
          <w:kern w:val="2"/>
          <w:sz w:val="24"/>
          <w:szCs w:val="24"/>
          <w14:ligatures w14:val="standardContextual"/>
        </w:rPr>
        <w:tab/>
      </w:r>
      <w:r>
        <w:rPr>
          <w:lang w:eastAsia="zh-CN"/>
        </w:rPr>
        <w:t>Scenario 6a: 17GHz NTN DL interfering TN DL</w:t>
      </w:r>
      <w:r>
        <w:tab/>
      </w:r>
      <w:r>
        <w:fldChar w:fldCharType="begin"/>
      </w:r>
      <w:r>
        <w:instrText xml:space="preserve"> PAGEREF _Toc200459667 \h </w:instrText>
      </w:r>
      <w:r>
        <w:fldChar w:fldCharType="separate"/>
      </w:r>
      <w:r>
        <w:t>112</w:t>
      </w:r>
      <w:r>
        <w:fldChar w:fldCharType="end"/>
      </w:r>
    </w:p>
    <w:p w14:paraId="55B6BFFE" w14:textId="6C9ACD25"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6a.4.7</w:t>
      </w:r>
      <w:r>
        <w:rPr>
          <w:rFonts w:asciiTheme="minorHAnsi" w:eastAsiaTheme="minorEastAsia" w:hAnsiTheme="minorHAnsi" w:cstheme="minorBidi"/>
          <w:kern w:val="2"/>
          <w:sz w:val="24"/>
          <w:szCs w:val="24"/>
          <w14:ligatures w14:val="standardContextual"/>
        </w:rPr>
        <w:tab/>
      </w:r>
      <w:r>
        <w:rPr>
          <w:lang w:eastAsia="zh-CN"/>
        </w:rPr>
        <w:t>Scenario 7a: 17GHz NTN DL interfering TN UL</w:t>
      </w:r>
      <w:r>
        <w:tab/>
      </w:r>
      <w:r>
        <w:fldChar w:fldCharType="begin"/>
      </w:r>
      <w:r>
        <w:instrText xml:space="preserve"> PAGEREF _Toc200459668 \h </w:instrText>
      </w:r>
      <w:r>
        <w:fldChar w:fldCharType="separate"/>
      </w:r>
      <w:r>
        <w:t>114</w:t>
      </w:r>
      <w:r>
        <w:fldChar w:fldCharType="end"/>
      </w:r>
    </w:p>
    <w:p w14:paraId="5EF05893" w14:textId="5817F78A"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6a.4.8</w:t>
      </w:r>
      <w:r>
        <w:rPr>
          <w:rFonts w:asciiTheme="minorHAnsi" w:eastAsiaTheme="minorEastAsia" w:hAnsiTheme="minorHAnsi" w:cstheme="minorBidi"/>
          <w:kern w:val="2"/>
          <w:sz w:val="24"/>
          <w:szCs w:val="24"/>
          <w14:ligatures w14:val="standardContextual"/>
        </w:rPr>
        <w:tab/>
      </w:r>
      <w:r>
        <w:rPr>
          <w:lang w:eastAsia="zh-CN"/>
        </w:rPr>
        <w:t>Scenario 8a: 17GHz TN UL interfering NTN DL</w:t>
      </w:r>
      <w:r>
        <w:tab/>
      </w:r>
      <w:r>
        <w:fldChar w:fldCharType="begin"/>
      </w:r>
      <w:r>
        <w:instrText xml:space="preserve"> PAGEREF _Toc200459669 \h </w:instrText>
      </w:r>
      <w:r>
        <w:fldChar w:fldCharType="separate"/>
      </w:r>
      <w:r>
        <w:t>116</w:t>
      </w:r>
      <w:r>
        <w:fldChar w:fldCharType="end"/>
      </w:r>
    </w:p>
    <w:p w14:paraId="4582EF6C" w14:textId="38DB1351" w:rsidR="00942F60" w:rsidRDefault="00942F60">
      <w:pPr>
        <w:pStyle w:val="TOC2"/>
        <w:rPr>
          <w:rFonts w:asciiTheme="minorHAnsi" w:eastAsiaTheme="minorEastAsia" w:hAnsiTheme="minorHAnsi" w:cstheme="minorBidi"/>
          <w:kern w:val="2"/>
          <w:sz w:val="24"/>
          <w:szCs w:val="24"/>
          <w14:ligatures w14:val="standardContextual"/>
        </w:rPr>
      </w:pPr>
      <w:r>
        <w:rPr>
          <w:lang w:eastAsia="zh-CN"/>
        </w:rPr>
        <w:t>6a.5</w:t>
      </w:r>
      <w:r>
        <w:rPr>
          <w:rFonts w:asciiTheme="minorHAnsi" w:eastAsiaTheme="minorEastAsia" w:hAnsiTheme="minorHAnsi" w:cstheme="minorBidi"/>
          <w:kern w:val="2"/>
          <w:sz w:val="24"/>
          <w:szCs w:val="24"/>
          <w14:ligatures w14:val="standardContextual"/>
        </w:rPr>
        <w:tab/>
      </w:r>
      <w:r>
        <w:rPr>
          <w:lang w:eastAsia="zh-CN"/>
        </w:rPr>
        <w:t>Summary of co-existence study</w:t>
      </w:r>
      <w:r>
        <w:tab/>
      </w:r>
      <w:r>
        <w:fldChar w:fldCharType="begin"/>
      </w:r>
      <w:r>
        <w:instrText xml:space="preserve"> PAGEREF _Toc200459670 \h </w:instrText>
      </w:r>
      <w:r>
        <w:fldChar w:fldCharType="separate"/>
      </w:r>
      <w:r>
        <w:t>120</w:t>
      </w:r>
      <w:r>
        <w:fldChar w:fldCharType="end"/>
      </w:r>
    </w:p>
    <w:p w14:paraId="4B27CAEA" w14:textId="772568E4"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6a.5.1</w:t>
      </w:r>
      <w:r>
        <w:rPr>
          <w:rFonts w:asciiTheme="minorHAnsi" w:eastAsiaTheme="minorEastAsia" w:hAnsiTheme="minorHAnsi" w:cstheme="minorBidi"/>
          <w:kern w:val="2"/>
          <w:sz w:val="24"/>
          <w:szCs w:val="24"/>
          <w14:ligatures w14:val="standardContextual"/>
        </w:rPr>
        <w:tab/>
      </w:r>
      <w:r>
        <w:rPr>
          <w:lang w:eastAsia="zh-CN"/>
        </w:rPr>
        <w:t>Coexistence at 17/27GHz</w:t>
      </w:r>
      <w:r>
        <w:tab/>
      </w:r>
      <w:r>
        <w:fldChar w:fldCharType="begin"/>
      </w:r>
      <w:r>
        <w:instrText xml:space="preserve"> PAGEREF _Toc200459671 \h </w:instrText>
      </w:r>
      <w:r>
        <w:fldChar w:fldCharType="separate"/>
      </w:r>
      <w:r>
        <w:t>120</w:t>
      </w:r>
      <w:r>
        <w:fldChar w:fldCharType="end"/>
      </w:r>
    </w:p>
    <w:p w14:paraId="50A05430" w14:textId="63BA8A3E" w:rsidR="00942F60" w:rsidRDefault="00942F60">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RF requirements</w:t>
      </w:r>
      <w:r>
        <w:tab/>
      </w:r>
      <w:r>
        <w:fldChar w:fldCharType="begin"/>
      </w:r>
      <w:r>
        <w:instrText xml:space="preserve"> PAGEREF _Toc200459672 \h </w:instrText>
      </w:r>
      <w:r>
        <w:fldChar w:fldCharType="separate"/>
      </w:r>
      <w:r>
        <w:t>121</w:t>
      </w:r>
      <w:r>
        <w:fldChar w:fldCharType="end"/>
      </w:r>
    </w:p>
    <w:p w14:paraId="31CAA5D5" w14:textId="66B4247D" w:rsidR="00942F60" w:rsidRDefault="00942F6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SAN Reference points for RF requirements</w:t>
      </w:r>
      <w:r>
        <w:tab/>
      </w:r>
      <w:r>
        <w:fldChar w:fldCharType="begin"/>
      </w:r>
      <w:r>
        <w:instrText xml:space="preserve"> PAGEREF _Toc200459673 \h </w:instrText>
      </w:r>
      <w:r>
        <w:fldChar w:fldCharType="separate"/>
      </w:r>
      <w:r>
        <w:t>121</w:t>
      </w:r>
      <w:r>
        <w:fldChar w:fldCharType="end"/>
      </w:r>
    </w:p>
    <w:p w14:paraId="4648A18A" w14:textId="6743E0F8"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_Toc200459674 \h </w:instrText>
      </w:r>
      <w:r>
        <w:fldChar w:fldCharType="separate"/>
      </w:r>
      <w:r>
        <w:t>121</w:t>
      </w:r>
      <w:r>
        <w:fldChar w:fldCharType="end"/>
      </w:r>
    </w:p>
    <w:p w14:paraId="6B69F7B5" w14:textId="4E4A4DB6" w:rsidR="00942F60" w:rsidRDefault="00942F60">
      <w:pPr>
        <w:pStyle w:val="TOC3"/>
        <w:rPr>
          <w:rFonts w:asciiTheme="minorHAnsi" w:eastAsiaTheme="minorEastAsia" w:hAnsiTheme="minorHAnsi" w:cstheme="minorBidi"/>
          <w:kern w:val="2"/>
          <w:sz w:val="24"/>
          <w:szCs w:val="24"/>
          <w14:ligatures w14:val="standardContextual"/>
        </w:rPr>
      </w:pPr>
      <w:r>
        <w:t>7.1.</w:t>
      </w:r>
      <w:r>
        <w:rPr>
          <w:lang w:eastAsia="zh-CN"/>
        </w:rPr>
        <w:t>2</w:t>
      </w:r>
      <w:r>
        <w:t xml:space="preserve"> </w:t>
      </w:r>
      <w:r>
        <w:rPr>
          <w:rFonts w:asciiTheme="minorHAnsi" w:eastAsiaTheme="minorEastAsia" w:hAnsiTheme="minorHAnsi" w:cstheme="minorBidi"/>
          <w:kern w:val="2"/>
          <w:sz w:val="24"/>
          <w:szCs w:val="24"/>
          <w14:ligatures w14:val="standardContextual"/>
        </w:rPr>
        <w:tab/>
      </w:r>
      <w:r w:rsidRPr="00C239C8">
        <w:rPr>
          <w:iCs/>
        </w:rPr>
        <w:t>SAN type 1-C</w:t>
      </w:r>
      <w:r>
        <w:tab/>
      </w:r>
      <w:r>
        <w:fldChar w:fldCharType="begin"/>
      </w:r>
      <w:r>
        <w:instrText xml:space="preserve"> PAGEREF _Toc200459675 \h </w:instrText>
      </w:r>
      <w:r>
        <w:fldChar w:fldCharType="separate"/>
      </w:r>
      <w:r>
        <w:t>121</w:t>
      </w:r>
      <w:r>
        <w:fldChar w:fldCharType="end"/>
      </w:r>
    </w:p>
    <w:p w14:paraId="5B50CD05" w14:textId="226EC50E" w:rsidR="00942F60" w:rsidRDefault="00942F60">
      <w:pPr>
        <w:pStyle w:val="TOC3"/>
        <w:rPr>
          <w:rFonts w:asciiTheme="minorHAnsi" w:eastAsiaTheme="minorEastAsia" w:hAnsiTheme="minorHAnsi" w:cstheme="minorBidi"/>
          <w:kern w:val="2"/>
          <w:sz w:val="24"/>
          <w:szCs w:val="24"/>
          <w14:ligatures w14:val="standardContextual"/>
        </w:rPr>
      </w:pPr>
      <w:r>
        <w:t>7.1.</w:t>
      </w:r>
      <w:r>
        <w:rPr>
          <w:lang w:eastAsia="zh-CN"/>
        </w:rPr>
        <w:t>3</w:t>
      </w:r>
      <w:r>
        <w:rPr>
          <w:rFonts w:asciiTheme="minorHAnsi" w:eastAsiaTheme="minorEastAsia" w:hAnsiTheme="minorHAnsi" w:cstheme="minorBidi"/>
          <w:kern w:val="2"/>
          <w:sz w:val="24"/>
          <w:szCs w:val="24"/>
          <w14:ligatures w14:val="standardContextual"/>
        </w:rPr>
        <w:tab/>
      </w:r>
      <w:r w:rsidRPr="00C239C8">
        <w:rPr>
          <w:iCs/>
        </w:rPr>
        <w:t>SAN type 1-H</w:t>
      </w:r>
      <w:r>
        <w:tab/>
      </w:r>
      <w:r>
        <w:fldChar w:fldCharType="begin"/>
      </w:r>
      <w:r>
        <w:instrText xml:space="preserve"> PAGEREF _Toc200459676 \h </w:instrText>
      </w:r>
      <w:r>
        <w:fldChar w:fldCharType="separate"/>
      </w:r>
      <w:r>
        <w:t>121</w:t>
      </w:r>
      <w:r>
        <w:fldChar w:fldCharType="end"/>
      </w:r>
    </w:p>
    <w:p w14:paraId="45D612CE" w14:textId="2CDEEFF7" w:rsidR="00942F60" w:rsidRDefault="00942F60">
      <w:pPr>
        <w:pStyle w:val="TOC3"/>
        <w:rPr>
          <w:rFonts w:asciiTheme="minorHAnsi" w:eastAsiaTheme="minorEastAsia" w:hAnsiTheme="minorHAnsi" w:cstheme="minorBidi"/>
          <w:kern w:val="2"/>
          <w:sz w:val="24"/>
          <w:szCs w:val="24"/>
          <w14:ligatures w14:val="standardContextual"/>
        </w:rPr>
      </w:pPr>
      <w:r>
        <w:t>7.1.</w:t>
      </w:r>
      <w:r>
        <w:rPr>
          <w:lang w:eastAsia="zh-CN"/>
        </w:rPr>
        <w:t>4</w:t>
      </w:r>
      <w:r>
        <w:rPr>
          <w:rFonts w:asciiTheme="minorHAnsi" w:eastAsiaTheme="minorEastAsia" w:hAnsiTheme="minorHAnsi" w:cstheme="minorBidi"/>
          <w:kern w:val="2"/>
          <w:sz w:val="24"/>
          <w:szCs w:val="24"/>
          <w14:ligatures w14:val="standardContextual"/>
        </w:rPr>
        <w:tab/>
      </w:r>
      <w:r w:rsidRPr="00C239C8">
        <w:rPr>
          <w:iCs/>
        </w:rPr>
        <w:t>SAN type 1-O</w:t>
      </w:r>
      <w:r>
        <w:tab/>
      </w:r>
      <w:r>
        <w:fldChar w:fldCharType="begin"/>
      </w:r>
      <w:r>
        <w:instrText xml:space="preserve"> PAGEREF _Toc200459677 \h </w:instrText>
      </w:r>
      <w:r>
        <w:fldChar w:fldCharType="separate"/>
      </w:r>
      <w:r>
        <w:t>122</w:t>
      </w:r>
      <w:r>
        <w:fldChar w:fldCharType="end"/>
      </w:r>
    </w:p>
    <w:p w14:paraId="409C4872" w14:textId="66726974" w:rsidR="00942F60" w:rsidRDefault="00942F60">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Common issues for satellite access node and NTN UE</w:t>
      </w:r>
      <w:r>
        <w:tab/>
      </w:r>
      <w:r>
        <w:fldChar w:fldCharType="begin"/>
      </w:r>
      <w:r>
        <w:instrText xml:space="preserve"> PAGEREF _Toc200459678 \h </w:instrText>
      </w:r>
      <w:r>
        <w:fldChar w:fldCharType="separate"/>
      </w:r>
      <w:r>
        <w:t>123</w:t>
      </w:r>
      <w:r>
        <w:fldChar w:fldCharType="end"/>
      </w:r>
    </w:p>
    <w:p w14:paraId="46940E90" w14:textId="1A57EED8"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_Toc200459679 \h </w:instrText>
      </w:r>
      <w:r>
        <w:fldChar w:fldCharType="separate"/>
      </w:r>
      <w:r>
        <w:t>123</w:t>
      </w:r>
      <w:r>
        <w:fldChar w:fldCharType="end"/>
      </w:r>
    </w:p>
    <w:p w14:paraId="38FF794A" w14:textId="65127999"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7.2.2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_Toc200459680 \h </w:instrText>
      </w:r>
      <w:r>
        <w:fldChar w:fldCharType="separate"/>
      </w:r>
      <w:r>
        <w:t>123</w:t>
      </w:r>
      <w:r>
        <w:fldChar w:fldCharType="end"/>
      </w:r>
    </w:p>
    <w:p w14:paraId="3BDCD098" w14:textId="777D6126"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7.2.3</w:t>
      </w:r>
      <w:r>
        <w:rPr>
          <w:rFonts w:asciiTheme="minorHAnsi" w:eastAsiaTheme="minorEastAsia" w:hAnsiTheme="minorHAnsi" w:cstheme="minorBidi"/>
          <w:kern w:val="2"/>
          <w:sz w:val="24"/>
          <w:szCs w:val="24"/>
          <w14:ligatures w14:val="standardContextual"/>
        </w:rPr>
        <w:tab/>
      </w:r>
      <w:r>
        <w:t>Channel bandwidth, SCS and spectral utilization</w:t>
      </w:r>
      <w:r>
        <w:tab/>
      </w:r>
      <w:r>
        <w:fldChar w:fldCharType="begin"/>
      </w:r>
      <w:r>
        <w:instrText xml:space="preserve"> PAGEREF _Toc200459681 \h </w:instrText>
      </w:r>
      <w:r>
        <w:fldChar w:fldCharType="separate"/>
      </w:r>
      <w:r>
        <w:t>123</w:t>
      </w:r>
      <w:r>
        <w:fldChar w:fldCharType="end"/>
      </w:r>
    </w:p>
    <w:p w14:paraId="213B205A" w14:textId="6EE5BF7B" w:rsidR="00942F60" w:rsidRDefault="00942F60">
      <w:pPr>
        <w:pStyle w:val="TOC3"/>
        <w:rPr>
          <w:rFonts w:asciiTheme="minorHAnsi" w:eastAsiaTheme="minorEastAsia" w:hAnsiTheme="minorHAnsi" w:cstheme="minorBidi"/>
          <w:kern w:val="2"/>
          <w:sz w:val="24"/>
          <w:szCs w:val="24"/>
          <w14:ligatures w14:val="standardContextual"/>
        </w:rPr>
      </w:pPr>
      <w:r>
        <w:rPr>
          <w:lang w:eastAsia="en-US"/>
        </w:rPr>
        <w:t>7.2.3.1</w:t>
      </w:r>
      <w:r>
        <w:rPr>
          <w:rFonts w:asciiTheme="minorHAnsi" w:eastAsiaTheme="minorEastAsia" w:hAnsiTheme="minorHAnsi" w:cstheme="minorBidi"/>
          <w:kern w:val="2"/>
          <w:sz w:val="24"/>
          <w:szCs w:val="24"/>
          <w14:ligatures w14:val="standardContextual"/>
        </w:rPr>
        <w:tab/>
      </w:r>
      <w:r>
        <w:rPr>
          <w:lang w:eastAsia="en-US"/>
        </w:rPr>
        <w:t xml:space="preserve"> Asymmetric channel bandwidth</w:t>
      </w:r>
      <w:r>
        <w:tab/>
      </w:r>
      <w:r>
        <w:fldChar w:fldCharType="begin"/>
      </w:r>
      <w:r>
        <w:instrText xml:space="preserve"> PAGEREF _Toc200459682 \h </w:instrText>
      </w:r>
      <w:r>
        <w:fldChar w:fldCharType="separate"/>
      </w:r>
      <w:r>
        <w:t>124</w:t>
      </w:r>
      <w:r>
        <w:fldChar w:fldCharType="end"/>
      </w:r>
    </w:p>
    <w:p w14:paraId="7454DAF5" w14:textId="103C974A"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7.2.4</w:t>
      </w:r>
      <w:r>
        <w:rPr>
          <w:rFonts w:asciiTheme="minorHAnsi" w:eastAsiaTheme="minorEastAsia" w:hAnsiTheme="minorHAnsi" w:cstheme="minorBidi"/>
          <w:kern w:val="2"/>
          <w:sz w:val="24"/>
          <w:szCs w:val="24"/>
          <w14:ligatures w14:val="standardContextual"/>
        </w:rPr>
        <w:tab/>
      </w:r>
      <w:r>
        <w:t>Channel raster and sync raster</w:t>
      </w:r>
      <w:r>
        <w:tab/>
      </w:r>
      <w:r>
        <w:fldChar w:fldCharType="begin"/>
      </w:r>
      <w:r>
        <w:instrText xml:space="preserve"> PAGEREF _Toc200459683 \h </w:instrText>
      </w:r>
      <w:r>
        <w:fldChar w:fldCharType="separate"/>
      </w:r>
      <w:r>
        <w:t>124</w:t>
      </w:r>
      <w:r>
        <w:fldChar w:fldCharType="end"/>
      </w:r>
    </w:p>
    <w:p w14:paraId="7660E708" w14:textId="41BAF23C" w:rsidR="00942F60" w:rsidRPr="009D476B" w:rsidRDefault="00942F60">
      <w:pPr>
        <w:pStyle w:val="TOC4"/>
        <w:rPr>
          <w:rFonts w:asciiTheme="minorHAnsi" w:eastAsiaTheme="minorEastAsia" w:hAnsiTheme="minorHAnsi" w:cstheme="minorBidi"/>
          <w:kern w:val="2"/>
          <w:sz w:val="24"/>
          <w:szCs w:val="24"/>
          <w:lang w:val="fr-FR"/>
          <w14:ligatures w14:val="standardContextual"/>
        </w:rPr>
      </w:pPr>
      <w:r w:rsidRPr="009D476B">
        <w:rPr>
          <w:lang w:val="fr-FR"/>
        </w:rPr>
        <w:t>7.2.4.1</w:t>
      </w:r>
      <w:r w:rsidRPr="009D476B">
        <w:rPr>
          <w:rFonts w:asciiTheme="minorHAnsi" w:eastAsiaTheme="minorEastAsia" w:hAnsiTheme="minorHAnsi" w:cstheme="minorBidi"/>
          <w:kern w:val="2"/>
          <w:sz w:val="24"/>
          <w:szCs w:val="24"/>
          <w:lang w:val="fr-FR"/>
          <w14:ligatures w14:val="standardContextual"/>
        </w:rPr>
        <w:tab/>
      </w:r>
      <w:r w:rsidRPr="009D476B">
        <w:rPr>
          <w:lang w:val="fr-FR"/>
        </w:rPr>
        <w:t>Channel raster</w:t>
      </w:r>
      <w:r w:rsidRPr="009D476B">
        <w:rPr>
          <w:lang w:val="fr-FR"/>
        </w:rPr>
        <w:tab/>
      </w:r>
      <w:r>
        <w:fldChar w:fldCharType="begin"/>
      </w:r>
      <w:r w:rsidRPr="009D476B">
        <w:rPr>
          <w:lang w:val="fr-FR"/>
        </w:rPr>
        <w:instrText xml:space="preserve"> PAGEREF _Toc200459684 \h </w:instrText>
      </w:r>
      <w:r>
        <w:fldChar w:fldCharType="separate"/>
      </w:r>
      <w:r w:rsidRPr="009D476B">
        <w:rPr>
          <w:lang w:val="fr-FR"/>
        </w:rPr>
        <w:t>124</w:t>
      </w:r>
      <w:r>
        <w:fldChar w:fldCharType="end"/>
      </w:r>
    </w:p>
    <w:p w14:paraId="7E8C0BD3" w14:textId="54C6B3DD" w:rsidR="00942F60" w:rsidRPr="009D476B" w:rsidRDefault="00942F60">
      <w:pPr>
        <w:pStyle w:val="TOC4"/>
        <w:rPr>
          <w:rFonts w:asciiTheme="minorHAnsi" w:eastAsiaTheme="minorEastAsia" w:hAnsiTheme="minorHAnsi" w:cstheme="minorBidi"/>
          <w:kern w:val="2"/>
          <w:sz w:val="24"/>
          <w:szCs w:val="24"/>
          <w:lang w:val="fr-FR"/>
          <w14:ligatures w14:val="standardContextual"/>
        </w:rPr>
      </w:pPr>
      <w:r w:rsidRPr="009D476B">
        <w:rPr>
          <w:lang w:val="fr-FR"/>
        </w:rPr>
        <w:lastRenderedPageBreak/>
        <w:t>7.2.4.2</w:t>
      </w:r>
      <w:r w:rsidRPr="009D476B">
        <w:rPr>
          <w:rFonts w:asciiTheme="minorHAnsi" w:eastAsiaTheme="minorEastAsia" w:hAnsiTheme="minorHAnsi" w:cstheme="minorBidi"/>
          <w:kern w:val="2"/>
          <w:sz w:val="24"/>
          <w:szCs w:val="24"/>
          <w:lang w:val="fr-FR"/>
          <w14:ligatures w14:val="standardContextual"/>
        </w:rPr>
        <w:tab/>
      </w:r>
      <w:r w:rsidRPr="009D476B">
        <w:rPr>
          <w:lang w:val="fr-FR"/>
        </w:rPr>
        <w:t>Sync raster</w:t>
      </w:r>
      <w:r w:rsidRPr="009D476B">
        <w:rPr>
          <w:lang w:val="fr-FR"/>
        </w:rPr>
        <w:tab/>
      </w:r>
      <w:r>
        <w:fldChar w:fldCharType="begin"/>
      </w:r>
      <w:r w:rsidRPr="009D476B">
        <w:rPr>
          <w:lang w:val="fr-FR"/>
        </w:rPr>
        <w:instrText xml:space="preserve"> PAGEREF _Toc200459685 \h </w:instrText>
      </w:r>
      <w:r>
        <w:fldChar w:fldCharType="separate"/>
      </w:r>
      <w:r w:rsidRPr="009D476B">
        <w:rPr>
          <w:lang w:val="fr-FR"/>
        </w:rPr>
        <w:t>125</w:t>
      </w:r>
      <w:r>
        <w:fldChar w:fldCharType="end"/>
      </w:r>
    </w:p>
    <w:p w14:paraId="5DAE8979" w14:textId="5112D30A" w:rsidR="00942F60" w:rsidRPr="009D476B" w:rsidRDefault="00942F60">
      <w:pPr>
        <w:pStyle w:val="TOC2"/>
        <w:rPr>
          <w:rFonts w:asciiTheme="minorHAnsi" w:eastAsiaTheme="minorEastAsia" w:hAnsiTheme="minorHAnsi" w:cstheme="minorBidi"/>
          <w:kern w:val="2"/>
          <w:sz w:val="24"/>
          <w:szCs w:val="24"/>
          <w:lang w:val="fr-FR"/>
          <w14:ligatures w14:val="standardContextual"/>
        </w:rPr>
      </w:pPr>
      <w:r w:rsidRPr="009D476B">
        <w:rPr>
          <w:lang w:val="fr-FR" w:eastAsia="zh-CN"/>
        </w:rPr>
        <w:t>7.3</w:t>
      </w:r>
      <w:r w:rsidRPr="009D476B">
        <w:rPr>
          <w:rFonts w:asciiTheme="minorHAnsi" w:eastAsiaTheme="minorEastAsia" w:hAnsiTheme="minorHAnsi" w:cstheme="minorBidi"/>
          <w:kern w:val="2"/>
          <w:sz w:val="24"/>
          <w:szCs w:val="24"/>
          <w:lang w:val="fr-FR"/>
          <w14:ligatures w14:val="standardContextual"/>
        </w:rPr>
        <w:tab/>
      </w:r>
      <w:r w:rsidRPr="009D476B">
        <w:rPr>
          <w:lang w:val="fr-FR" w:eastAsia="zh-CN"/>
        </w:rPr>
        <w:t>Satellite Access Node requirements</w:t>
      </w:r>
      <w:r w:rsidRPr="009D476B">
        <w:rPr>
          <w:lang w:val="fr-FR"/>
        </w:rPr>
        <w:tab/>
      </w:r>
      <w:r>
        <w:fldChar w:fldCharType="begin"/>
      </w:r>
      <w:r w:rsidRPr="009D476B">
        <w:rPr>
          <w:lang w:val="fr-FR"/>
        </w:rPr>
        <w:instrText xml:space="preserve"> PAGEREF _Toc200459686 \h </w:instrText>
      </w:r>
      <w:r>
        <w:fldChar w:fldCharType="separate"/>
      </w:r>
      <w:r w:rsidRPr="009D476B">
        <w:rPr>
          <w:lang w:val="fr-FR"/>
        </w:rPr>
        <w:t>125</w:t>
      </w:r>
      <w:r>
        <w:fldChar w:fldCharType="end"/>
      </w:r>
    </w:p>
    <w:p w14:paraId="0BDCCF7C" w14:textId="442D41FF"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7.3.1</w:t>
      </w:r>
      <w:r>
        <w:rPr>
          <w:rFonts w:asciiTheme="minorHAnsi" w:eastAsiaTheme="minorEastAsia" w:hAnsiTheme="minorHAnsi" w:cstheme="minorBidi"/>
          <w:kern w:val="2"/>
          <w:sz w:val="24"/>
          <w:szCs w:val="24"/>
          <w14:ligatures w14:val="standardContextual"/>
        </w:rPr>
        <w:tab/>
      </w:r>
      <w:r w:rsidRPr="00C239C8">
        <w:rPr>
          <w:rFonts w:cs="Arial"/>
          <w:lang w:eastAsia="zh-CN"/>
        </w:rPr>
        <w:t>General</w:t>
      </w:r>
      <w:r>
        <w:tab/>
      </w:r>
      <w:r>
        <w:fldChar w:fldCharType="begin"/>
      </w:r>
      <w:r>
        <w:instrText xml:space="preserve"> PAGEREF _Toc200459687 \h </w:instrText>
      </w:r>
      <w:r>
        <w:fldChar w:fldCharType="separate"/>
      </w:r>
      <w:r>
        <w:t>125</w:t>
      </w:r>
      <w:r>
        <w:fldChar w:fldCharType="end"/>
      </w:r>
    </w:p>
    <w:p w14:paraId="31108A6F" w14:textId="562A2C27"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7.3.1.1</w:t>
      </w:r>
      <w:r>
        <w:rPr>
          <w:rFonts w:asciiTheme="minorHAnsi" w:eastAsiaTheme="minorEastAsia" w:hAnsiTheme="minorHAnsi" w:cstheme="minorBidi"/>
          <w:kern w:val="2"/>
          <w:sz w:val="24"/>
          <w:szCs w:val="24"/>
          <w14:ligatures w14:val="standardContextual"/>
        </w:rPr>
        <w:tab/>
      </w:r>
      <w:r w:rsidRPr="00C239C8">
        <w:rPr>
          <w:rFonts w:cs="Arial"/>
        </w:rPr>
        <w:t>SAN class</w:t>
      </w:r>
      <w:r>
        <w:tab/>
      </w:r>
      <w:r>
        <w:fldChar w:fldCharType="begin"/>
      </w:r>
      <w:r>
        <w:instrText xml:space="preserve"> PAGEREF _Toc200459688 \h </w:instrText>
      </w:r>
      <w:r>
        <w:fldChar w:fldCharType="separate"/>
      </w:r>
      <w:r>
        <w:t>125</w:t>
      </w:r>
      <w:r>
        <w:fldChar w:fldCharType="end"/>
      </w:r>
    </w:p>
    <w:p w14:paraId="629B9B9D" w14:textId="7FAF05CB"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7.3.2</w:t>
      </w:r>
      <w:r>
        <w:rPr>
          <w:rFonts w:asciiTheme="minorHAnsi" w:eastAsiaTheme="minorEastAsia" w:hAnsiTheme="minorHAnsi" w:cstheme="minorBidi"/>
          <w:kern w:val="2"/>
          <w:sz w:val="24"/>
          <w:szCs w:val="24"/>
          <w14:ligatures w14:val="standardContextual"/>
        </w:rPr>
        <w:tab/>
      </w:r>
      <w:r w:rsidRPr="00C239C8">
        <w:rPr>
          <w:rFonts w:cs="Arial"/>
          <w:lang w:eastAsia="zh-CN"/>
        </w:rPr>
        <w:t>Transmission characteristics</w:t>
      </w:r>
      <w:r>
        <w:tab/>
      </w:r>
      <w:r>
        <w:fldChar w:fldCharType="begin"/>
      </w:r>
      <w:r>
        <w:instrText xml:space="preserve"> PAGEREF _Toc200459689 \h </w:instrText>
      </w:r>
      <w:r>
        <w:fldChar w:fldCharType="separate"/>
      </w:r>
      <w:r>
        <w:t>126</w:t>
      </w:r>
      <w:r>
        <w:fldChar w:fldCharType="end"/>
      </w:r>
    </w:p>
    <w:p w14:paraId="06ADC755" w14:textId="4A4CBE29" w:rsidR="00942F60" w:rsidRDefault="00942F60">
      <w:pPr>
        <w:pStyle w:val="TOC4"/>
        <w:rPr>
          <w:rFonts w:asciiTheme="minorHAnsi" w:eastAsiaTheme="minorEastAsia" w:hAnsiTheme="minorHAnsi" w:cstheme="minorBidi"/>
          <w:kern w:val="2"/>
          <w:sz w:val="24"/>
          <w:szCs w:val="24"/>
          <w14:ligatures w14:val="standardContextual"/>
        </w:rPr>
      </w:pPr>
      <w:r>
        <w:t>7.3.2.1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_Toc200459690 \h </w:instrText>
      </w:r>
      <w:r>
        <w:fldChar w:fldCharType="separate"/>
      </w:r>
      <w:r>
        <w:t>126</w:t>
      </w:r>
      <w:r>
        <w:fldChar w:fldCharType="end"/>
      </w:r>
    </w:p>
    <w:p w14:paraId="53C4AD91" w14:textId="5C0911BA" w:rsidR="00942F60" w:rsidRDefault="00942F60">
      <w:pPr>
        <w:pStyle w:val="TOC4"/>
        <w:rPr>
          <w:rFonts w:asciiTheme="minorHAnsi" w:eastAsiaTheme="minorEastAsia" w:hAnsiTheme="minorHAnsi" w:cstheme="minorBidi"/>
          <w:kern w:val="2"/>
          <w:sz w:val="24"/>
          <w:szCs w:val="24"/>
          <w14:ligatures w14:val="standardContextual"/>
        </w:rPr>
      </w:pPr>
      <w:r>
        <w:t>7.3.2.2</w:t>
      </w:r>
      <w:r>
        <w:rPr>
          <w:rFonts w:asciiTheme="minorHAnsi" w:eastAsiaTheme="minorEastAsia" w:hAnsiTheme="minorHAnsi" w:cstheme="minorBidi"/>
          <w:kern w:val="2"/>
          <w:sz w:val="24"/>
          <w:szCs w:val="24"/>
          <w14:ligatures w14:val="standardContextual"/>
        </w:rPr>
        <w:tab/>
      </w:r>
      <w:r>
        <w:t>Conducted transmitter requirements</w:t>
      </w:r>
      <w:r>
        <w:tab/>
      </w:r>
      <w:r>
        <w:fldChar w:fldCharType="begin"/>
      </w:r>
      <w:r>
        <w:instrText xml:space="preserve"> PAGEREF _Toc200459691 \h </w:instrText>
      </w:r>
      <w:r>
        <w:fldChar w:fldCharType="separate"/>
      </w:r>
      <w:r>
        <w:t>126</w:t>
      </w:r>
      <w:r>
        <w:fldChar w:fldCharType="end"/>
      </w:r>
    </w:p>
    <w:p w14:paraId="3B437B87" w14:textId="65D39B43" w:rsidR="00942F60" w:rsidRDefault="00942F60">
      <w:pPr>
        <w:pStyle w:val="TOC5"/>
        <w:rPr>
          <w:rFonts w:asciiTheme="minorHAnsi" w:eastAsiaTheme="minorEastAsia" w:hAnsiTheme="minorHAnsi" w:cstheme="minorBidi"/>
          <w:kern w:val="2"/>
          <w:sz w:val="24"/>
          <w:szCs w:val="24"/>
          <w14:ligatures w14:val="standardContextual"/>
        </w:rPr>
      </w:pPr>
      <w:r>
        <w:t>7.3.2.2.1</w:t>
      </w:r>
      <w:r>
        <w:rPr>
          <w:rFonts w:asciiTheme="minorHAnsi" w:eastAsiaTheme="minorEastAsia" w:hAnsiTheme="minorHAnsi" w:cstheme="minorBidi"/>
          <w:kern w:val="2"/>
          <w:sz w:val="24"/>
          <w:szCs w:val="24"/>
          <w14:ligatures w14:val="standardContextual"/>
        </w:rPr>
        <w:tab/>
      </w:r>
      <w:r>
        <w:rPr>
          <w:lang w:eastAsia="zh-CN"/>
        </w:rPr>
        <w:t>SAN</w:t>
      </w:r>
      <w:r>
        <w:t xml:space="preserve"> output power</w:t>
      </w:r>
      <w:r>
        <w:tab/>
      </w:r>
      <w:r>
        <w:fldChar w:fldCharType="begin"/>
      </w:r>
      <w:r>
        <w:instrText xml:space="preserve"> PAGEREF _Toc200459692 \h </w:instrText>
      </w:r>
      <w:r>
        <w:fldChar w:fldCharType="separate"/>
      </w:r>
      <w:r>
        <w:t>126</w:t>
      </w:r>
      <w:r>
        <w:fldChar w:fldCharType="end"/>
      </w:r>
    </w:p>
    <w:p w14:paraId="26E6BA71" w14:textId="7D015CF5" w:rsidR="00942F60" w:rsidRDefault="00942F60">
      <w:pPr>
        <w:pStyle w:val="TOC5"/>
        <w:rPr>
          <w:rFonts w:asciiTheme="minorHAnsi" w:eastAsiaTheme="minorEastAsia" w:hAnsiTheme="minorHAnsi" w:cstheme="minorBidi"/>
          <w:kern w:val="2"/>
          <w:sz w:val="24"/>
          <w:szCs w:val="24"/>
          <w14:ligatures w14:val="standardContextual"/>
        </w:rPr>
      </w:pPr>
      <w:r>
        <w:t>7.3.2.2.2</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_Toc200459693 \h </w:instrText>
      </w:r>
      <w:r>
        <w:fldChar w:fldCharType="separate"/>
      </w:r>
      <w:r>
        <w:t>126</w:t>
      </w:r>
      <w:r>
        <w:fldChar w:fldCharType="end"/>
      </w:r>
    </w:p>
    <w:p w14:paraId="7C8B5711" w14:textId="220968A0" w:rsidR="00942F60" w:rsidRDefault="00942F60">
      <w:pPr>
        <w:pStyle w:val="TOC5"/>
        <w:rPr>
          <w:rFonts w:asciiTheme="minorHAnsi" w:eastAsiaTheme="minorEastAsia" w:hAnsiTheme="minorHAnsi" w:cstheme="minorBidi"/>
          <w:kern w:val="2"/>
          <w:sz w:val="24"/>
          <w:szCs w:val="24"/>
          <w14:ligatures w14:val="standardContextual"/>
        </w:rPr>
      </w:pPr>
      <w:r>
        <w:t>7.3.2.2.3</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_Toc200459694 \h </w:instrText>
      </w:r>
      <w:r>
        <w:fldChar w:fldCharType="separate"/>
      </w:r>
      <w:r>
        <w:t>127</w:t>
      </w:r>
      <w:r>
        <w:fldChar w:fldCharType="end"/>
      </w:r>
    </w:p>
    <w:p w14:paraId="08981519" w14:textId="3F7E7675"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7.3.2.2.4</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_Toc200459695 \h </w:instrText>
      </w:r>
      <w:r>
        <w:fldChar w:fldCharType="separate"/>
      </w:r>
      <w:r>
        <w:t>127</w:t>
      </w:r>
      <w:r>
        <w:fldChar w:fldCharType="end"/>
      </w:r>
    </w:p>
    <w:p w14:paraId="4D6E258A" w14:textId="5352FD45" w:rsidR="00942F60" w:rsidRDefault="00942F60">
      <w:pPr>
        <w:pStyle w:val="TOC5"/>
        <w:rPr>
          <w:rFonts w:asciiTheme="minorHAnsi" w:eastAsiaTheme="minorEastAsia" w:hAnsiTheme="minorHAnsi" w:cstheme="minorBidi"/>
          <w:kern w:val="2"/>
          <w:sz w:val="24"/>
          <w:szCs w:val="24"/>
          <w14:ligatures w14:val="standardContextual"/>
        </w:rPr>
      </w:pPr>
      <w:r>
        <w:t>7.3.2.2.5</w:t>
      </w:r>
      <w:r>
        <w:rPr>
          <w:rFonts w:asciiTheme="minorHAnsi" w:eastAsiaTheme="minorEastAsia" w:hAnsiTheme="minorHAnsi" w:cstheme="minorBidi"/>
          <w:kern w:val="2"/>
          <w:sz w:val="24"/>
          <w:szCs w:val="24"/>
          <w14:ligatures w14:val="standardContextual"/>
        </w:rPr>
        <w:tab/>
      </w:r>
      <w:r>
        <w:t>Transmitter spurious emission</w:t>
      </w:r>
      <w:r>
        <w:tab/>
      </w:r>
      <w:r>
        <w:fldChar w:fldCharType="begin"/>
      </w:r>
      <w:r>
        <w:instrText xml:space="preserve"> PAGEREF _Toc200459696 \h </w:instrText>
      </w:r>
      <w:r>
        <w:fldChar w:fldCharType="separate"/>
      </w:r>
      <w:r>
        <w:t>129</w:t>
      </w:r>
      <w:r>
        <w:fldChar w:fldCharType="end"/>
      </w:r>
    </w:p>
    <w:p w14:paraId="15A30796" w14:textId="04B5D700" w:rsidR="00942F60" w:rsidRDefault="00942F60">
      <w:pPr>
        <w:pStyle w:val="TOC4"/>
        <w:rPr>
          <w:rFonts w:asciiTheme="minorHAnsi" w:eastAsiaTheme="minorEastAsia" w:hAnsiTheme="minorHAnsi" w:cstheme="minorBidi"/>
          <w:kern w:val="2"/>
          <w:sz w:val="24"/>
          <w:szCs w:val="24"/>
          <w14:ligatures w14:val="standardContextual"/>
        </w:rPr>
      </w:pPr>
      <w:r>
        <w:t>7.3.2.3</w:t>
      </w:r>
      <w:r>
        <w:rPr>
          <w:rFonts w:asciiTheme="minorHAnsi" w:eastAsiaTheme="minorEastAsia" w:hAnsiTheme="minorHAnsi" w:cstheme="minorBidi"/>
          <w:kern w:val="2"/>
          <w:sz w:val="24"/>
          <w:szCs w:val="24"/>
          <w14:ligatures w14:val="standardContextual"/>
        </w:rPr>
        <w:tab/>
      </w:r>
      <w:r>
        <w:rPr>
          <w:lang w:eastAsia="zh-CN"/>
        </w:rPr>
        <w:t>Radiated transmitter requirements</w:t>
      </w:r>
      <w:r>
        <w:tab/>
      </w:r>
      <w:r>
        <w:fldChar w:fldCharType="begin"/>
      </w:r>
      <w:r>
        <w:instrText xml:space="preserve"> PAGEREF _Toc200459697 \h </w:instrText>
      </w:r>
      <w:r>
        <w:fldChar w:fldCharType="separate"/>
      </w:r>
      <w:r>
        <w:t>130</w:t>
      </w:r>
      <w:r>
        <w:fldChar w:fldCharType="end"/>
      </w:r>
    </w:p>
    <w:p w14:paraId="2A66C0E9" w14:textId="17B49E63"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7.3.2.3.1</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_Toc200459698 \h </w:instrText>
      </w:r>
      <w:r>
        <w:fldChar w:fldCharType="separate"/>
      </w:r>
      <w:r>
        <w:t>130</w:t>
      </w:r>
      <w:r>
        <w:fldChar w:fldCharType="end"/>
      </w:r>
    </w:p>
    <w:p w14:paraId="4303860F" w14:textId="2FD64528"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7.3.2.3.2</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_Toc200459699 \h </w:instrText>
      </w:r>
      <w:r>
        <w:fldChar w:fldCharType="separate"/>
      </w:r>
      <w:r>
        <w:t>130</w:t>
      </w:r>
      <w:r>
        <w:fldChar w:fldCharType="end"/>
      </w:r>
    </w:p>
    <w:p w14:paraId="793AB800" w14:textId="076EF027"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7.3.2.3.3</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_Toc200459700 \h </w:instrText>
      </w:r>
      <w:r>
        <w:fldChar w:fldCharType="separate"/>
      </w:r>
      <w:r>
        <w:t>130</w:t>
      </w:r>
      <w:r>
        <w:fldChar w:fldCharType="end"/>
      </w:r>
    </w:p>
    <w:p w14:paraId="5CB1CDF0" w14:textId="3132DEB3"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7.3.2.3.4</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_Toc200459701 \h </w:instrText>
      </w:r>
      <w:r>
        <w:fldChar w:fldCharType="separate"/>
      </w:r>
      <w:r>
        <w:t>130</w:t>
      </w:r>
      <w:r>
        <w:fldChar w:fldCharType="end"/>
      </w:r>
    </w:p>
    <w:p w14:paraId="2C36466E" w14:textId="0DA83D6C"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7.3.2.3.5</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_Toc200459702 \h </w:instrText>
      </w:r>
      <w:r>
        <w:fldChar w:fldCharType="separate"/>
      </w:r>
      <w:r>
        <w:t>130</w:t>
      </w:r>
      <w:r>
        <w:fldChar w:fldCharType="end"/>
      </w:r>
    </w:p>
    <w:p w14:paraId="3938C66C" w14:textId="1966FAFC"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7.3.2.3.6</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_Toc200459703 \h </w:instrText>
      </w:r>
      <w:r>
        <w:fldChar w:fldCharType="separate"/>
      </w:r>
      <w:r>
        <w:t>130</w:t>
      </w:r>
      <w:r>
        <w:fldChar w:fldCharType="end"/>
      </w:r>
    </w:p>
    <w:p w14:paraId="5220FC9E" w14:textId="6396C290"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7.3.2.3.7</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_Toc200459704 \h </w:instrText>
      </w:r>
      <w:r>
        <w:fldChar w:fldCharType="separate"/>
      </w:r>
      <w:r>
        <w:t>130</w:t>
      </w:r>
      <w:r>
        <w:fldChar w:fldCharType="end"/>
      </w:r>
    </w:p>
    <w:p w14:paraId="56881C01" w14:textId="4C17952F"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7.3.3</w:t>
      </w:r>
      <w:r>
        <w:rPr>
          <w:rFonts w:asciiTheme="minorHAnsi" w:eastAsiaTheme="minorEastAsia" w:hAnsiTheme="minorHAnsi" w:cstheme="minorBidi"/>
          <w:kern w:val="2"/>
          <w:sz w:val="24"/>
          <w:szCs w:val="24"/>
          <w14:ligatures w14:val="standardContextual"/>
        </w:rPr>
        <w:tab/>
      </w:r>
      <w:r w:rsidRPr="00C239C8">
        <w:rPr>
          <w:rFonts w:cs="Arial"/>
          <w:lang w:eastAsia="zh-CN"/>
        </w:rPr>
        <w:t>Receiver characteristics</w:t>
      </w:r>
      <w:r>
        <w:tab/>
      </w:r>
      <w:r>
        <w:fldChar w:fldCharType="begin"/>
      </w:r>
      <w:r>
        <w:instrText xml:space="preserve"> PAGEREF _Toc200459705 \h </w:instrText>
      </w:r>
      <w:r>
        <w:fldChar w:fldCharType="separate"/>
      </w:r>
      <w:r>
        <w:t>131</w:t>
      </w:r>
      <w:r>
        <w:fldChar w:fldCharType="end"/>
      </w:r>
    </w:p>
    <w:p w14:paraId="3EA72DB4" w14:textId="70C6A7FC" w:rsidR="00942F60" w:rsidRDefault="00942F60">
      <w:pPr>
        <w:pStyle w:val="TOC4"/>
        <w:rPr>
          <w:rFonts w:asciiTheme="minorHAnsi" w:eastAsiaTheme="minorEastAsia" w:hAnsiTheme="minorHAnsi" w:cstheme="minorBidi"/>
          <w:kern w:val="2"/>
          <w:sz w:val="24"/>
          <w:szCs w:val="24"/>
          <w14:ligatures w14:val="standardContextual"/>
        </w:rPr>
      </w:pPr>
      <w:r>
        <w:t>7.3.3.1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_Toc200459706 \h </w:instrText>
      </w:r>
      <w:r>
        <w:fldChar w:fldCharType="separate"/>
      </w:r>
      <w:r>
        <w:t>131</w:t>
      </w:r>
      <w:r>
        <w:fldChar w:fldCharType="end"/>
      </w:r>
    </w:p>
    <w:p w14:paraId="2E9115FA" w14:textId="2E5C5266" w:rsidR="00942F60" w:rsidRDefault="00942F60">
      <w:pPr>
        <w:pStyle w:val="TOC4"/>
        <w:rPr>
          <w:rFonts w:asciiTheme="minorHAnsi" w:eastAsiaTheme="minorEastAsia" w:hAnsiTheme="minorHAnsi" w:cstheme="minorBidi"/>
          <w:kern w:val="2"/>
          <w:sz w:val="24"/>
          <w:szCs w:val="24"/>
          <w14:ligatures w14:val="standardContextual"/>
        </w:rPr>
      </w:pPr>
      <w:r>
        <w:rPr>
          <w:lang w:eastAsia="zh-CN"/>
        </w:rPr>
        <w:t>7.3.3.2</w:t>
      </w:r>
      <w:r>
        <w:rPr>
          <w:rFonts w:asciiTheme="minorHAnsi" w:eastAsiaTheme="minorEastAsia" w:hAnsiTheme="minorHAnsi" w:cstheme="minorBidi"/>
          <w:kern w:val="2"/>
          <w:sz w:val="24"/>
          <w:szCs w:val="24"/>
          <w14:ligatures w14:val="standardContextual"/>
        </w:rPr>
        <w:tab/>
      </w:r>
      <w:r>
        <w:rPr>
          <w:lang w:eastAsia="zh-CN"/>
        </w:rPr>
        <w:t>Conducted receiver characteristics</w:t>
      </w:r>
      <w:r>
        <w:tab/>
      </w:r>
      <w:r>
        <w:fldChar w:fldCharType="begin"/>
      </w:r>
      <w:r>
        <w:instrText xml:space="preserve"> PAGEREF _Toc200459707 \h </w:instrText>
      </w:r>
      <w:r>
        <w:fldChar w:fldCharType="separate"/>
      </w:r>
      <w:r>
        <w:t>131</w:t>
      </w:r>
      <w:r>
        <w:fldChar w:fldCharType="end"/>
      </w:r>
    </w:p>
    <w:p w14:paraId="0F04EB85" w14:textId="75307D29" w:rsidR="00942F60" w:rsidRDefault="00942F60">
      <w:pPr>
        <w:pStyle w:val="TOC5"/>
        <w:rPr>
          <w:rFonts w:asciiTheme="minorHAnsi" w:eastAsiaTheme="minorEastAsia" w:hAnsiTheme="minorHAnsi" w:cstheme="minorBidi"/>
          <w:kern w:val="2"/>
          <w:sz w:val="24"/>
          <w:szCs w:val="24"/>
          <w14:ligatures w14:val="standardContextual"/>
        </w:rPr>
      </w:pPr>
      <w:r>
        <w:t>7.3.3.2.1</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_Toc200459708 \h </w:instrText>
      </w:r>
      <w:r>
        <w:fldChar w:fldCharType="separate"/>
      </w:r>
      <w:r>
        <w:t>131</w:t>
      </w:r>
      <w:r>
        <w:fldChar w:fldCharType="end"/>
      </w:r>
    </w:p>
    <w:p w14:paraId="4ACBFCAC" w14:textId="2D472BF4" w:rsidR="00942F60" w:rsidRDefault="00942F60">
      <w:pPr>
        <w:pStyle w:val="TOC5"/>
        <w:rPr>
          <w:rFonts w:asciiTheme="minorHAnsi" w:eastAsiaTheme="minorEastAsia" w:hAnsiTheme="minorHAnsi" w:cstheme="minorBidi"/>
          <w:kern w:val="2"/>
          <w:sz w:val="24"/>
          <w:szCs w:val="24"/>
          <w14:ligatures w14:val="standardContextual"/>
        </w:rPr>
      </w:pPr>
      <w:r>
        <w:t>7.3.3.2.2</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_Toc200459709 \h </w:instrText>
      </w:r>
      <w:r>
        <w:fldChar w:fldCharType="separate"/>
      </w:r>
      <w:r>
        <w:t>132</w:t>
      </w:r>
      <w:r>
        <w:fldChar w:fldCharType="end"/>
      </w:r>
    </w:p>
    <w:p w14:paraId="0EA92489" w14:textId="260C72AC" w:rsidR="00942F60" w:rsidRDefault="00942F60">
      <w:pPr>
        <w:pStyle w:val="TOC5"/>
        <w:rPr>
          <w:rFonts w:asciiTheme="minorHAnsi" w:eastAsiaTheme="minorEastAsia" w:hAnsiTheme="minorHAnsi" w:cstheme="minorBidi"/>
          <w:kern w:val="2"/>
          <w:sz w:val="24"/>
          <w:szCs w:val="24"/>
          <w14:ligatures w14:val="standardContextual"/>
        </w:rPr>
      </w:pPr>
      <w:r>
        <w:t>7.3.3.2.3</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_Toc200459710 \h </w:instrText>
      </w:r>
      <w:r>
        <w:fldChar w:fldCharType="separate"/>
      </w:r>
      <w:r>
        <w:t>132</w:t>
      </w:r>
      <w:r>
        <w:fldChar w:fldCharType="end"/>
      </w:r>
    </w:p>
    <w:p w14:paraId="09EB4B47" w14:textId="7BD5ADF6" w:rsidR="00942F60" w:rsidRDefault="00942F60">
      <w:pPr>
        <w:pStyle w:val="TOC5"/>
        <w:rPr>
          <w:rFonts w:asciiTheme="minorHAnsi" w:eastAsiaTheme="minorEastAsia" w:hAnsiTheme="minorHAnsi" w:cstheme="minorBidi"/>
          <w:kern w:val="2"/>
          <w:sz w:val="24"/>
          <w:szCs w:val="24"/>
          <w14:ligatures w14:val="standardContextual"/>
        </w:rPr>
      </w:pPr>
      <w:r>
        <w:t>7.3.3.2.4</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_Toc200459711 \h </w:instrText>
      </w:r>
      <w:r>
        <w:fldChar w:fldCharType="separate"/>
      </w:r>
      <w:r>
        <w:t>134</w:t>
      </w:r>
      <w:r>
        <w:fldChar w:fldCharType="end"/>
      </w:r>
    </w:p>
    <w:p w14:paraId="22B39C6A" w14:textId="48E76D27" w:rsidR="00942F60" w:rsidRDefault="00942F60">
      <w:pPr>
        <w:pStyle w:val="TOC5"/>
        <w:rPr>
          <w:rFonts w:asciiTheme="minorHAnsi" w:eastAsiaTheme="minorEastAsia" w:hAnsiTheme="minorHAnsi" w:cstheme="minorBidi"/>
          <w:kern w:val="2"/>
          <w:sz w:val="24"/>
          <w:szCs w:val="24"/>
          <w14:ligatures w14:val="standardContextual"/>
        </w:rPr>
      </w:pPr>
      <w:r>
        <w:t>7.3.3.2.5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_Toc200459712 \h </w:instrText>
      </w:r>
      <w:r>
        <w:fldChar w:fldCharType="separate"/>
      </w:r>
      <w:r>
        <w:t>135</w:t>
      </w:r>
      <w:r>
        <w:fldChar w:fldCharType="end"/>
      </w:r>
    </w:p>
    <w:p w14:paraId="5F845C22" w14:textId="3B978E87" w:rsidR="00942F60" w:rsidRDefault="00942F60">
      <w:pPr>
        <w:pStyle w:val="TOC5"/>
        <w:rPr>
          <w:rFonts w:asciiTheme="minorHAnsi" w:eastAsiaTheme="minorEastAsia" w:hAnsiTheme="minorHAnsi" w:cstheme="minorBidi"/>
          <w:kern w:val="2"/>
          <w:sz w:val="24"/>
          <w:szCs w:val="24"/>
          <w14:ligatures w14:val="standardContextual"/>
        </w:rPr>
      </w:pPr>
      <w:r>
        <w:t>7.3.3.2.6</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_Toc200459713 \h </w:instrText>
      </w:r>
      <w:r>
        <w:fldChar w:fldCharType="separate"/>
      </w:r>
      <w:r>
        <w:t>135</w:t>
      </w:r>
      <w:r>
        <w:fldChar w:fldCharType="end"/>
      </w:r>
    </w:p>
    <w:p w14:paraId="73CF6515" w14:textId="2E905B9E" w:rsidR="00942F60" w:rsidRDefault="00942F60">
      <w:pPr>
        <w:pStyle w:val="TOC5"/>
        <w:rPr>
          <w:rFonts w:asciiTheme="minorHAnsi" w:eastAsiaTheme="minorEastAsia" w:hAnsiTheme="minorHAnsi" w:cstheme="minorBidi"/>
          <w:kern w:val="2"/>
          <w:sz w:val="24"/>
          <w:szCs w:val="24"/>
          <w14:ligatures w14:val="standardContextual"/>
        </w:rPr>
      </w:pPr>
      <w:r>
        <w:t>7.3.3.2.7</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_Toc200459714 \h </w:instrText>
      </w:r>
      <w:r>
        <w:fldChar w:fldCharType="separate"/>
      </w:r>
      <w:r>
        <w:t>135</w:t>
      </w:r>
      <w:r>
        <w:fldChar w:fldCharType="end"/>
      </w:r>
    </w:p>
    <w:p w14:paraId="7665C392" w14:textId="3E485D5C" w:rsidR="00942F60" w:rsidRDefault="00942F60">
      <w:pPr>
        <w:pStyle w:val="TOC4"/>
        <w:rPr>
          <w:rFonts w:asciiTheme="minorHAnsi" w:eastAsiaTheme="minorEastAsia" w:hAnsiTheme="minorHAnsi" w:cstheme="minorBidi"/>
          <w:kern w:val="2"/>
          <w:sz w:val="24"/>
          <w:szCs w:val="24"/>
          <w14:ligatures w14:val="standardContextual"/>
        </w:rPr>
      </w:pPr>
      <w:r>
        <w:t>7.3.3.3</w:t>
      </w:r>
      <w:r>
        <w:rPr>
          <w:rFonts w:asciiTheme="minorHAnsi" w:eastAsiaTheme="minorEastAsia" w:hAnsiTheme="minorHAnsi" w:cstheme="minorBidi"/>
          <w:kern w:val="2"/>
          <w:sz w:val="24"/>
          <w:szCs w:val="24"/>
          <w14:ligatures w14:val="standardContextual"/>
        </w:rPr>
        <w:tab/>
      </w:r>
      <w:r>
        <w:t>Radiated receiver characteristics</w:t>
      </w:r>
      <w:r>
        <w:tab/>
      </w:r>
      <w:r>
        <w:fldChar w:fldCharType="begin"/>
      </w:r>
      <w:r>
        <w:instrText xml:space="preserve"> PAGEREF _Toc200459715 \h </w:instrText>
      </w:r>
      <w:r>
        <w:fldChar w:fldCharType="separate"/>
      </w:r>
      <w:r>
        <w:t>135</w:t>
      </w:r>
      <w:r>
        <w:fldChar w:fldCharType="end"/>
      </w:r>
    </w:p>
    <w:p w14:paraId="390CBC70" w14:textId="43D3904F" w:rsidR="00942F60" w:rsidRDefault="00942F60">
      <w:pPr>
        <w:pStyle w:val="TOC5"/>
        <w:rPr>
          <w:rFonts w:asciiTheme="minorHAnsi" w:eastAsiaTheme="minorEastAsia" w:hAnsiTheme="minorHAnsi" w:cstheme="minorBidi"/>
          <w:kern w:val="2"/>
          <w:sz w:val="24"/>
          <w:szCs w:val="24"/>
          <w14:ligatures w14:val="standardContextual"/>
        </w:rPr>
      </w:pPr>
      <w:r>
        <w:t>7.3.3.3.1</w:t>
      </w:r>
      <w:r>
        <w:rPr>
          <w:rFonts w:asciiTheme="minorHAnsi" w:eastAsiaTheme="minorEastAsia" w:hAnsiTheme="minorHAnsi" w:cstheme="minorBidi"/>
          <w:kern w:val="2"/>
          <w:sz w:val="24"/>
          <w:szCs w:val="24"/>
          <w14:ligatures w14:val="standardContextual"/>
        </w:rPr>
        <w:tab/>
      </w:r>
      <w:r>
        <w:t>OTA sensitivity</w:t>
      </w:r>
      <w:r>
        <w:tab/>
      </w:r>
      <w:r>
        <w:fldChar w:fldCharType="begin"/>
      </w:r>
      <w:r>
        <w:instrText xml:space="preserve"> PAGEREF _Toc200459716 \h </w:instrText>
      </w:r>
      <w:r>
        <w:fldChar w:fldCharType="separate"/>
      </w:r>
      <w:r>
        <w:t>135</w:t>
      </w:r>
      <w:r>
        <w:fldChar w:fldCharType="end"/>
      </w:r>
    </w:p>
    <w:p w14:paraId="38A5ED07" w14:textId="4FC6F847" w:rsidR="00942F60" w:rsidRDefault="00942F60">
      <w:pPr>
        <w:pStyle w:val="TOC5"/>
        <w:rPr>
          <w:rFonts w:asciiTheme="minorHAnsi" w:eastAsiaTheme="minorEastAsia" w:hAnsiTheme="minorHAnsi" w:cstheme="minorBidi"/>
          <w:kern w:val="2"/>
          <w:sz w:val="24"/>
          <w:szCs w:val="24"/>
          <w14:ligatures w14:val="standardContextual"/>
        </w:rPr>
      </w:pPr>
      <w:r>
        <w:t>7.3.3.3.2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_Toc200459717 \h </w:instrText>
      </w:r>
      <w:r>
        <w:fldChar w:fldCharType="separate"/>
      </w:r>
      <w:r>
        <w:t>135</w:t>
      </w:r>
      <w:r>
        <w:fldChar w:fldCharType="end"/>
      </w:r>
    </w:p>
    <w:p w14:paraId="5083054D" w14:textId="48F41B79" w:rsidR="00942F60" w:rsidRDefault="00942F60">
      <w:pPr>
        <w:pStyle w:val="TOC5"/>
        <w:rPr>
          <w:rFonts w:asciiTheme="minorHAnsi" w:eastAsiaTheme="minorEastAsia" w:hAnsiTheme="minorHAnsi" w:cstheme="minorBidi"/>
          <w:kern w:val="2"/>
          <w:sz w:val="24"/>
          <w:szCs w:val="24"/>
          <w14:ligatures w14:val="standardContextual"/>
        </w:rPr>
      </w:pPr>
      <w:r>
        <w:t>7.3.3.3.3</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_Toc200459718 \h </w:instrText>
      </w:r>
      <w:r>
        <w:fldChar w:fldCharType="separate"/>
      </w:r>
      <w:r>
        <w:t>135</w:t>
      </w:r>
      <w:r>
        <w:fldChar w:fldCharType="end"/>
      </w:r>
    </w:p>
    <w:p w14:paraId="4D6F3A0E" w14:textId="0765318D" w:rsidR="00942F60" w:rsidRDefault="00942F60">
      <w:pPr>
        <w:pStyle w:val="TOC5"/>
        <w:rPr>
          <w:rFonts w:asciiTheme="minorHAnsi" w:eastAsiaTheme="minorEastAsia" w:hAnsiTheme="minorHAnsi" w:cstheme="minorBidi"/>
          <w:kern w:val="2"/>
          <w:sz w:val="24"/>
          <w:szCs w:val="24"/>
          <w14:ligatures w14:val="standardContextual"/>
        </w:rPr>
      </w:pPr>
      <w:r>
        <w:t>7.3.3.3.4</w:t>
      </w:r>
      <w:r>
        <w:rPr>
          <w:rFonts w:asciiTheme="minorHAnsi" w:eastAsiaTheme="minorEastAsia" w:hAnsiTheme="minorHAnsi" w:cstheme="minorBidi"/>
          <w:kern w:val="2"/>
          <w:sz w:val="24"/>
          <w:szCs w:val="24"/>
          <w14:ligatures w14:val="standardContextual"/>
        </w:rPr>
        <w:tab/>
      </w:r>
      <w:r>
        <w:t>OTA in-band selectivity and blocking</w:t>
      </w:r>
      <w:r>
        <w:tab/>
      </w:r>
      <w:r>
        <w:fldChar w:fldCharType="begin"/>
      </w:r>
      <w:r>
        <w:instrText xml:space="preserve"> PAGEREF _Toc200459719 \h </w:instrText>
      </w:r>
      <w:r>
        <w:fldChar w:fldCharType="separate"/>
      </w:r>
      <w:r>
        <w:t>136</w:t>
      </w:r>
      <w:r>
        <w:fldChar w:fldCharType="end"/>
      </w:r>
    </w:p>
    <w:p w14:paraId="3F13182F" w14:textId="6E3A9229" w:rsidR="00942F60" w:rsidRDefault="00942F60">
      <w:pPr>
        <w:pStyle w:val="TOC5"/>
        <w:rPr>
          <w:rFonts w:asciiTheme="minorHAnsi" w:eastAsiaTheme="minorEastAsia" w:hAnsiTheme="minorHAnsi" w:cstheme="minorBidi"/>
          <w:kern w:val="2"/>
          <w:sz w:val="24"/>
          <w:szCs w:val="24"/>
          <w14:ligatures w14:val="standardContextual"/>
        </w:rPr>
      </w:pPr>
      <w:r>
        <w:t>7.3.3.3.5</w:t>
      </w:r>
      <w:r>
        <w:rPr>
          <w:rFonts w:asciiTheme="minorHAnsi" w:eastAsiaTheme="minorEastAsia" w:hAnsiTheme="minorHAnsi" w:cstheme="minorBidi"/>
          <w:kern w:val="2"/>
          <w:sz w:val="24"/>
          <w:szCs w:val="24"/>
          <w14:ligatures w14:val="standardContextual"/>
        </w:rPr>
        <w:tab/>
      </w:r>
      <w:r>
        <w:t>OTA out-of-band blocking</w:t>
      </w:r>
      <w:r>
        <w:tab/>
      </w:r>
      <w:r>
        <w:fldChar w:fldCharType="begin"/>
      </w:r>
      <w:r>
        <w:instrText xml:space="preserve"> PAGEREF _Toc200459720 \h </w:instrText>
      </w:r>
      <w:r>
        <w:fldChar w:fldCharType="separate"/>
      </w:r>
      <w:r>
        <w:t>136</w:t>
      </w:r>
      <w:r>
        <w:fldChar w:fldCharType="end"/>
      </w:r>
    </w:p>
    <w:p w14:paraId="5A938888" w14:textId="1E483335" w:rsidR="00942F60" w:rsidRDefault="00942F60">
      <w:pPr>
        <w:pStyle w:val="TOC5"/>
        <w:rPr>
          <w:rFonts w:asciiTheme="minorHAnsi" w:eastAsiaTheme="minorEastAsia" w:hAnsiTheme="minorHAnsi" w:cstheme="minorBidi"/>
          <w:kern w:val="2"/>
          <w:sz w:val="24"/>
          <w:szCs w:val="24"/>
          <w14:ligatures w14:val="standardContextual"/>
        </w:rPr>
      </w:pPr>
      <w:r>
        <w:t>7.3.3.3.6</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_Toc200459721 \h </w:instrText>
      </w:r>
      <w:r>
        <w:fldChar w:fldCharType="separate"/>
      </w:r>
      <w:r>
        <w:t>136</w:t>
      </w:r>
      <w:r>
        <w:fldChar w:fldCharType="end"/>
      </w:r>
    </w:p>
    <w:p w14:paraId="68E9B1DB" w14:textId="750981F3" w:rsidR="00942F60" w:rsidRDefault="00942F60">
      <w:pPr>
        <w:pStyle w:val="TOC5"/>
        <w:rPr>
          <w:rFonts w:asciiTheme="minorHAnsi" w:eastAsiaTheme="minorEastAsia" w:hAnsiTheme="minorHAnsi" w:cstheme="minorBidi"/>
          <w:kern w:val="2"/>
          <w:sz w:val="24"/>
          <w:szCs w:val="24"/>
          <w14:ligatures w14:val="standardContextual"/>
        </w:rPr>
      </w:pPr>
      <w:r>
        <w:t>7.3.3.3.7</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_Toc200459722 \h </w:instrText>
      </w:r>
      <w:r>
        <w:fldChar w:fldCharType="separate"/>
      </w:r>
      <w:r>
        <w:t>137</w:t>
      </w:r>
      <w:r>
        <w:fldChar w:fldCharType="end"/>
      </w:r>
    </w:p>
    <w:p w14:paraId="68590056" w14:textId="618E67A7" w:rsidR="00942F60" w:rsidRDefault="00942F60">
      <w:pPr>
        <w:pStyle w:val="TOC5"/>
        <w:rPr>
          <w:rFonts w:asciiTheme="minorHAnsi" w:eastAsiaTheme="minorEastAsia" w:hAnsiTheme="minorHAnsi" w:cstheme="minorBidi"/>
          <w:kern w:val="2"/>
          <w:sz w:val="24"/>
          <w:szCs w:val="24"/>
          <w14:ligatures w14:val="standardContextual"/>
        </w:rPr>
      </w:pPr>
      <w:r>
        <w:t xml:space="preserve">7.3.3.3.8 </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_Toc200459723 \h </w:instrText>
      </w:r>
      <w:r>
        <w:fldChar w:fldCharType="separate"/>
      </w:r>
      <w:r>
        <w:t>137</w:t>
      </w:r>
      <w:r>
        <w:fldChar w:fldCharType="end"/>
      </w:r>
    </w:p>
    <w:p w14:paraId="396EE505" w14:textId="745E23B2"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7.3.4</w:t>
      </w:r>
      <w:r>
        <w:rPr>
          <w:rFonts w:asciiTheme="minorHAnsi" w:eastAsiaTheme="minorEastAsia" w:hAnsiTheme="minorHAnsi" w:cstheme="minorBidi"/>
          <w:kern w:val="2"/>
          <w:sz w:val="24"/>
          <w:szCs w:val="24"/>
          <w14:ligatures w14:val="standardContextual"/>
        </w:rPr>
        <w:tab/>
      </w:r>
      <w:r w:rsidRPr="00C239C8">
        <w:rPr>
          <w:rFonts w:cs="Arial"/>
          <w:lang w:eastAsia="zh-CN"/>
        </w:rPr>
        <w:t>Others</w:t>
      </w:r>
      <w:r>
        <w:tab/>
      </w:r>
      <w:r>
        <w:fldChar w:fldCharType="begin"/>
      </w:r>
      <w:r>
        <w:instrText xml:space="preserve"> PAGEREF _Toc200459724 \h </w:instrText>
      </w:r>
      <w:r>
        <w:fldChar w:fldCharType="separate"/>
      </w:r>
      <w:r>
        <w:t>137</w:t>
      </w:r>
      <w:r>
        <w:fldChar w:fldCharType="end"/>
      </w:r>
    </w:p>
    <w:p w14:paraId="6E54BB5E" w14:textId="54FD99E0" w:rsidR="00942F60" w:rsidRDefault="00942F60">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NTN UE requirements</w:t>
      </w:r>
      <w:r>
        <w:tab/>
      </w:r>
      <w:r>
        <w:fldChar w:fldCharType="begin"/>
      </w:r>
      <w:r>
        <w:instrText xml:space="preserve"> PAGEREF _Toc200459725 \h </w:instrText>
      </w:r>
      <w:r>
        <w:fldChar w:fldCharType="separate"/>
      </w:r>
      <w:r>
        <w:t>137</w:t>
      </w:r>
      <w:r>
        <w:fldChar w:fldCharType="end"/>
      </w:r>
    </w:p>
    <w:p w14:paraId="43A4FB16" w14:textId="46D17A8A"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7.4.1</w:t>
      </w:r>
      <w:r>
        <w:rPr>
          <w:rFonts w:asciiTheme="minorHAnsi" w:eastAsiaTheme="minorEastAsia" w:hAnsiTheme="minorHAnsi" w:cstheme="minorBidi"/>
          <w:kern w:val="2"/>
          <w:sz w:val="24"/>
          <w:szCs w:val="24"/>
          <w14:ligatures w14:val="standardContextual"/>
        </w:rPr>
        <w:tab/>
      </w:r>
      <w:r w:rsidRPr="00C239C8">
        <w:rPr>
          <w:rFonts w:cs="Arial"/>
          <w:lang w:eastAsia="zh-CN"/>
        </w:rPr>
        <w:t>General</w:t>
      </w:r>
      <w:r>
        <w:tab/>
      </w:r>
      <w:r>
        <w:fldChar w:fldCharType="begin"/>
      </w:r>
      <w:r>
        <w:instrText xml:space="preserve"> PAGEREF _Toc200459726 \h </w:instrText>
      </w:r>
      <w:r>
        <w:fldChar w:fldCharType="separate"/>
      </w:r>
      <w:r>
        <w:t>137</w:t>
      </w:r>
      <w:r>
        <w:fldChar w:fldCharType="end"/>
      </w:r>
    </w:p>
    <w:p w14:paraId="2B41513C" w14:textId="2E3940B7" w:rsidR="00942F60" w:rsidRDefault="00942F60">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Tx-RX frequency separation</w:t>
      </w:r>
      <w:r>
        <w:tab/>
      </w:r>
      <w:r>
        <w:fldChar w:fldCharType="begin"/>
      </w:r>
      <w:r>
        <w:instrText xml:space="preserve"> PAGEREF _Toc200459727 \h </w:instrText>
      </w:r>
      <w:r>
        <w:fldChar w:fldCharType="separate"/>
      </w:r>
      <w:r>
        <w:t>137</w:t>
      </w:r>
      <w:r>
        <w:fldChar w:fldCharType="end"/>
      </w:r>
    </w:p>
    <w:p w14:paraId="03D64743" w14:textId="1DB002CE"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7.4.2</w:t>
      </w:r>
      <w:r>
        <w:rPr>
          <w:rFonts w:asciiTheme="minorHAnsi" w:eastAsiaTheme="minorEastAsia" w:hAnsiTheme="minorHAnsi" w:cstheme="minorBidi"/>
          <w:kern w:val="2"/>
          <w:sz w:val="24"/>
          <w:szCs w:val="24"/>
          <w14:ligatures w14:val="standardContextual"/>
        </w:rPr>
        <w:tab/>
      </w:r>
      <w:r w:rsidRPr="00C239C8">
        <w:rPr>
          <w:rFonts w:cs="Arial"/>
          <w:lang w:eastAsia="zh-CN"/>
        </w:rPr>
        <w:t>UE Transmission characteristics for satellite access</w:t>
      </w:r>
      <w:r>
        <w:tab/>
      </w:r>
      <w:r>
        <w:fldChar w:fldCharType="begin"/>
      </w:r>
      <w:r>
        <w:instrText xml:space="preserve"> PAGEREF _Toc200459728 \h </w:instrText>
      </w:r>
      <w:r>
        <w:fldChar w:fldCharType="separate"/>
      </w:r>
      <w:r>
        <w:t>137</w:t>
      </w:r>
      <w:r>
        <w:fldChar w:fldCharType="end"/>
      </w:r>
    </w:p>
    <w:p w14:paraId="4E788E5C" w14:textId="770C7E5F" w:rsidR="00942F60" w:rsidRDefault="00942F60">
      <w:pPr>
        <w:pStyle w:val="TOC4"/>
        <w:rPr>
          <w:rFonts w:asciiTheme="minorHAnsi" w:eastAsiaTheme="minorEastAsia" w:hAnsiTheme="minorHAnsi" w:cstheme="minorBidi"/>
          <w:kern w:val="2"/>
          <w:sz w:val="24"/>
          <w:szCs w:val="24"/>
          <w14:ligatures w14:val="standardContextual"/>
        </w:rPr>
      </w:pPr>
      <w:r>
        <w:t>7</w:t>
      </w:r>
      <w:r>
        <w:rPr>
          <w:lang w:eastAsia="zh-CN"/>
        </w:rP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_Toc200459729 \h </w:instrText>
      </w:r>
      <w:r>
        <w:fldChar w:fldCharType="separate"/>
      </w:r>
      <w:r>
        <w:t>137</w:t>
      </w:r>
      <w:r>
        <w:fldChar w:fldCharType="end"/>
      </w:r>
    </w:p>
    <w:p w14:paraId="01FA4208" w14:textId="1D207DF2" w:rsidR="00942F60" w:rsidRDefault="00942F60">
      <w:pPr>
        <w:pStyle w:val="TOC4"/>
        <w:rPr>
          <w:rFonts w:asciiTheme="minorHAnsi" w:eastAsiaTheme="minorEastAsia" w:hAnsiTheme="minorHAnsi" w:cstheme="minorBidi"/>
          <w:kern w:val="2"/>
          <w:sz w:val="24"/>
          <w:szCs w:val="24"/>
          <w14:ligatures w14:val="standardContextual"/>
        </w:rPr>
      </w:pPr>
      <w:r>
        <w:t>7</w:t>
      </w:r>
      <w:r>
        <w:rPr>
          <w:lang w:eastAsia="zh-CN"/>
        </w:rPr>
        <w:t>.4.2.2</w:t>
      </w:r>
      <w:r>
        <w:rPr>
          <w:rFonts w:asciiTheme="minorHAnsi" w:eastAsiaTheme="minorEastAsia" w:hAnsiTheme="minorHAnsi" w:cstheme="minorBidi"/>
          <w:kern w:val="2"/>
          <w:sz w:val="24"/>
          <w:szCs w:val="24"/>
          <w14:ligatures w14:val="standardContextual"/>
        </w:rPr>
        <w:tab/>
      </w:r>
      <w:r>
        <w:rPr>
          <w:lang w:eastAsia="zh-CN"/>
        </w:rPr>
        <w:t>Conducted transmitter characteristics</w:t>
      </w:r>
      <w:r>
        <w:tab/>
      </w:r>
      <w:r>
        <w:fldChar w:fldCharType="begin"/>
      </w:r>
      <w:r>
        <w:instrText xml:space="preserve"> PAGEREF _Toc200459730 \h </w:instrText>
      </w:r>
      <w:r>
        <w:fldChar w:fldCharType="separate"/>
      </w:r>
      <w:r>
        <w:t>137</w:t>
      </w:r>
      <w:r>
        <w:fldChar w:fldCharType="end"/>
      </w:r>
    </w:p>
    <w:p w14:paraId="78C3E1E1" w14:textId="10310851" w:rsidR="00942F60" w:rsidRDefault="00942F60">
      <w:pPr>
        <w:pStyle w:val="TOC5"/>
        <w:rPr>
          <w:rFonts w:asciiTheme="minorHAnsi" w:eastAsiaTheme="minorEastAsia" w:hAnsiTheme="minorHAnsi" w:cstheme="minorBidi"/>
          <w:kern w:val="2"/>
          <w:sz w:val="24"/>
          <w:szCs w:val="24"/>
          <w14:ligatures w14:val="standardContextual"/>
        </w:rPr>
      </w:pPr>
      <w:r>
        <w:t>7.4.2.2.1</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_Toc200459731 \h </w:instrText>
      </w:r>
      <w:r>
        <w:fldChar w:fldCharType="separate"/>
      </w:r>
      <w:r>
        <w:t>137</w:t>
      </w:r>
      <w:r>
        <w:fldChar w:fldCharType="end"/>
      </w:r>
    </w:p>
    <w:p w14:paraId="0DBD5EB1" w14:textId="63E69727" w:rsidR="00942F60" w:rsidRDefault="00942F60">
      <w:pPr>
        <w:pStyle w:val="TOC5"/>
        <w:rPr>
          <w:rFonts w:asciiTheme="minorHAnsi" w:eastAsiaTheme="minorEastAsia" w:hAnsiTheme="minorHAnsi" w:cstheme="minorBidi"/>
          <w:kern w:val="2"/>
          <w:sz w:val="24"/>
          <w:szCs w:val="24"/>
          <w14:ligatures w14:val="standardContextual"/>
        </w:rPr>
      </w:pPr>
      <w:r>
        <w:t>7</w:t>
      </w:r>
      <w:r>
        <w:rPr>
          <w:lang w:eastAsia="zh-CN"/>
        </w:rPr>
        <w:t>.4.2.2.2</w:t>
      </w:r>
      <w:r>
        <w:rPr>
          <w:rFonts w:asciiTheme="minorHAnsi" w:eastAsiaTheme="minorEastAsia" w:hAnsiTheme="minorHAnsi" w:cstheme="minorBidi"/>
          <w:kern w:val="2"/>
          <w:sz w:val="24"/>
          <w:szCs w:val="24"/>
          <w14:ligatures w14:val="standardContextual"/>
        </w:rPr>
        <w:tab/>
      </w:r>
      <w:r>
        <w:t>MPR/AMPR</w:t>
      </w:r>
      <w:r>
        <w:tab/>
      </w:r>
      <w:r>
        <w:fldChar w:fldCharType="begin"/>
      </w:r>
      <w:r>
        <w:instrText xml:space="preserve"> PAGEREF _Toc200459732 \h </w:instrText>
      </w:r>
      <w:r>
        <w:fldChar w:fldCharType="separate"/>
      </w:r>
      <w:r>
        <w:t>138</w:t>
      </w:r>
      <w:r>
        <w:fldChar w:fldCharType="end"/>
      </w:r>
    </w:p>
    <w:p w14:paraId="34E670B6" w14:textId="6A07ABEF"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_Toc200459733 \h </w:instrText>
      </w:r>
      <w:r>
        <w:fldChar w:fldCharType="separate"/>
      </w:r>
      <w:r>
        <w:t>141</w:t>
      </w:r>
      <w:r>
        <w:fldChar w:fldCharType="end"/>
      </w:r>
    </w:p>
    <w:p w14:paraId="077EC9BE" w14:textId="04D728BF"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7.4.2.2.4</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_Toc200459734 \h </w:instrText>
      </w:r>
      <w:r>
        <w:fldChar w:fldCharType="separate"/>
      </w:r>
      <w:r>
        <w:t>141</w:t>
      </w:r>
      <w:r>
        <w:fldChar w:fldCharType="end"/>
      </w:r>
    </w:p>
    <w:p w14:paraId="260E2669" w14:textId="3FF52137"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7.4.2.2.5</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_Toc200459735 \h </w:instrText>
      </w:r>
      <w:r>
        <w:fldChar w:fldCharType="separate"/>
      </w:r>
      <w:r>
        <w:t>141</w:t>
      </w:r>
      <w:r>
        <w:fldChar w:fldCharType="end"/>
      </w:r>
    </w:p>
    <w:p w14:paraId="07E46051" w14:textId="431445DA"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7.4.2.2.6</w:t>
      </w:r>
      <w:r>
        <w:rPr>
          <w:rFonts w:asciiTheme="minorHAnsi" w:eastAsiaTheme="minorEastAsia" w:hAnsiTheme="minorHAnsi" w:cstheme="minorBidi"/>
          <w:kern w:val="2"/>
          <w:sz w:val="24"/>
          <w:szCs w:val="24"/>
          <w14:ligatures w14:val="standardContextual"/>
        </w:rPr>
        <w:tab/>
      </w:r>
      <w:r>
        <w:t>Spectrum emission mask</w:t>
      </w:r>
      <w:r>
        <w:tab/>
      </w:r>
      <w:r>
        <w:fldChar w:fldCharType="begin"/>
      </w:r>
      <w:r>
        <w:instrText xml:space="preserve"> PAGEREF _Toc200459736 \h </w:instrText>
      </w:r>
      <w:r>
        <w:fldChar w:fldCharType="separate"/>
      </w:r>
      <w:r>
        <w:t>141</w:t>
      </w:r>
      <w:r>
        <w:fldChar w:fldCharType="end"/>
      </w:r>
    </w:p>
    <w:p w14:paraId="5F4FB28E" w14:textId="446F9071"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7.4.2.2.7</w:t>
      </w:r>
      <w:r>
        <w:rPr>
          <w:rFonts w:asciiTheme="minorHAnsi" w:eastAsiaTheme="minorEastAsia" w:hAnsiTheme="minorHAnsi" w:cstheme="minorBidi"/>
          <w:kern w:val="2"/>
          <w:sz w:val="24"/>
          <w:szCs w:val="24"/>
          <w14:ligatures w14:val="standardContextual"/>
        </w:rPr>
        <w:tab/>
      </w:r>
      <w:r>
        <w:t>ACLR</w:t>
      </w:r>
      <w:r>
        <w:tab/>
      </w:r>
      <w:r>
        <w:fldChar w:fldCharType="begin"/>
      </w:r>
      <w:r>
        <w:instrText xml:space="preserve"> PAGEREF _Toc200459737 \h </w:instrText>
      </w:r>
      <w:r>
        <w:fldChar w:fldCharType="separate"/>
      </w:r>
      <w:r>
        <w:t>141</w:t>
      </w:r>
      <w:r>
        <w:fldChar w:fldCharType="end"/>
      </w:r>
    </w:p>
    <w:p w14:paraId="0F81D518" w14:textId="1097D5C9"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7.4.2.2.8</w:t>
      </w:r>
      <w:r>
        <w:t xml:space="preserve"> </w:t>
      </w:r>
      <w:r>
        <w:rPr>
          <w:rFonts w:asciiTheme="minorHAnsi" w:eastAsiaTheme="minorEastAsia" w:hAnsiTheme="minorHAnsi" w:cstheme="minorBidi"/>
          <w:kern w:val="2"/>
          <w:sz w:val="24"/>
          <w:szCs w:val="24"/>
          <w14:ligatures w14:val="standardContextual"/>
        </w:rPr>
        <w:tab/>
      </w:r>
      <w:r>
        <w:t>Spurious emissions</w:t>
      </w:r>
      <w:r>
        <w:tab/>
      </w:r>
      <w:r>
        <w:fldChar w:fldCharType="begin"/>
      </w:r>
      <w:r>
        <w:instrText xml:space="preserve"> PAGEREF _Toc200459738 \h </w:instrText>
      </w:r>
      <w:r>
        <w:fldChar w:fldCharType="separate"/>
      </w:r>
      <w:r>
        <w:t>142</w:t>
      </w:r>
      <w:r>
        <w:fldChar w:fldCharType="end"/>
      </w:r>
    </w:p>
    <w:p w14:paraId="02D8B597" w14:textId="32B9B2FE"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7.4.2.2.9</w:t>
      </w:r>
      <w:r>
        <w:rPr>
          <w:rFonts w:asciiTheme="minorHAnsi" w:eastAsiaTheme="minorEastAsia" w:hAnsiTheme="minorHAnsi" w:cstheme="minorBidi"/>
          <w:kern w:val="2"/>
          <w:sz w:val="24"/>
          <w:szCs w:val="24"/>
          <w14:ligatures w14:val="standardContextual"/>
        </w:rPr>
        <w:tab/>
      </w:r>
      <w:r>
        <w:t>Transmit intermodulation</w:t>
      </w:r>
      <w:r>
        <w:tab/>
      </w:r>
      <w:r>
        <w:fldChar w:fldCharType="begin"/>
      </w:r>
      <w:r>
        <w:instrText xml:space="preserve"> PAGEREF _Toc200459739 \h </w:instrText>
      </w:r>
      <w:r>
        <w:fldChar w:fldCharType="separate"/>
      </w:r>
      <w:r>
        <w:t>143</w:t>
      </w:r>
      <w:r>
        <w:fldChar w:fldCharType="end"/>
      </w:r>
    </w:p>
    <w:p w14:paraId="4EBB1A5A" w14:textId="00E0B19E"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7.4.2.2.10</w:t>
      </w:r>
      <w:r>
        <w:rPr>
          <w:rFonts w:asciiTheme="minorHAnsi" w:eastAsiaTheme="minorEastAsia" w:hAnsiTheme="minorHAnsi" w:cstheme="minorBidi"/>
          <w:kern w:val="2"/>
          <w:sz w:val="24"/>
          <w:szCs w:val="24"/>
          <w14:ligatures w14:val="standardContextual"/>
        </w:rPr>
        <w:tab/>
      </w:r>
      <w:r>
        <w:rPr>
          <w:lang w:eastAsia="zh-CN"/>
        </w:rPr>
        <w:t>UE to UE coexistence issues between NTN and TN</w:t>
      </w:r>
      <w:r>
        <w:tab/>
      </w:r>
      <w:r>
        <w:fldChar w:fldCharType="begin"/>
      </w:r>
      <w:r>
        <w:instrText xml:space="preserve"> PAGEREF _Toc200459740 \h </w:instrText>
      </w:r>
      <w:r>
        <w:fldChar w:fldCharType="separate"/>
      </w:r>
      <w:r>
        <w:t>143</w:t>
      </w:r>
      <w:r>
        <w:fldChar w:fldCharType="end"/>
      </w:r>
    </w:p>
    <w:p w14:paraId="7AEEC6E3" w14:textId="15E7B517" w:rsidR="00942F60" w:rsidRDefault="00942F60">
      <w:pPr>
        <w:pStyle w:val="TOC4"/>
        <w:rPr>
          <w:rFonts w:asciiTheme="minorHAnsi" w:eastAsiaTheme="minorEastAsia" w:hAnsiTheme="minorHAnsi" w:cstheme="minorBidi"/>
          <w:kern w:val="2"/>
          <w:sz w:val="24"/>
          <w:szCs w:val="24"/>
          <w14:ligatures w14:val="standardContextual"/>
        </w:rPr>
      </w:pPr>
      <w:r>
        <w:rPr>
          <w:lang w:eastAsia="zh-CN"/>
        </w:rPr>
        <w:t>7.4.2.3</w:t>
      </w:r>
      <w:r>
        <w:rPr>
          <w:rFonts w:asciiTheme="minorHAnsi" w:eastAsiaTheme="minorEastAsia" w:hAnsiTheme="minorHAnsi" w:cstheme="minorBidi"/>
          <w:kern w:val="2"/>
          <w:sz w:val="24"/>
          <w:szCs w:val="24"/>
          <w14:ligatures w14:val="standardContextual"/>
        </w:rPr>
        <w:tab/>
      </w:r>
      <w:r>
        <w:rPr>
          <w:lang w:eastAsia="zh-CN"/>
        </w:rPr>
        <w:t>Radiated transmitter characteristics for Ka band VSAT</w:t>
      </w:r>
      <w:r>
        <w:tab/>
      </w:r>
      <w:r>
        <w:fldChar w:fldCharType="begin"/>
      </w:r>
      <w:r>
        <w:instrText xml:space="preserve"> PAGEREF _Toc200459741 \h </w:instrText>
      </w:r>
      <w:r>
        <w:fldChar w:fldCharType="separate"/>
      </w:r>
      <w:r>
        <w:t>145</w:t>
      </w:r>
      <w:r>
        <w:fldChar w:fldCharType="end"/>
      </w:r>
    </w:p>
    <w:p w14:paraId="3550DB4A" w14:textId="00955F13" w:rsidR="00942F60" w:rsidRDefault="00942F60">
      <w:pPr>
        <w:pStyle w:val="TOC5"/>
        <w:rPr>
          <w:rFonts w:asciiTheme="minorHAnsi" w:eastAsiaTheme="minorEastAsia" w:hAnsiTheme="minorHAnsi" w:cstheme="minorBidi"/>
          <w:kern w:val="2"/>
          <w:sz w:val="24"/>
          <w:szCs w:val="24"/>
          <w14:ligatures w14:val="standardContextual"/>
        </w:rPr>
      </w:pPr>
      <w:r>
        <w:t>7.4.2.3.1</w:t>
      </w:r>
      <w:r>
        <w:rPr>
          <w:rFonts w:asciiTheme="minorHAnsi" w:eastAsiaTheme="minorEastAsia" w:hAnsiTheme="minorHAnsi" w:cstheme="minorBidi"/>
          <w:kern w:val="2"/>
          <w:sz w:val="24"/>
          <w:szCs w:val="24"/>
          <w14:ligatures w14:val="standardContextual"/>
        </w:rPr>
        <w:tab/>
      </w:r>
      <w:r>
        <w:t>VSAT maximum output power</w:t>
      </w:r>
      <w:r>
        <w:tab/>
      </w:r>
      <w:r>
        <w:fldChar w:fldCharType="begin"/>
      </w:r>
      <w:r>
        <w:instrText xml:space="preserve"> PAGEREF _Toc200459742 \h </w:instrText>
      </w:r>
      <w:r>
        <w:fldChar w:fldCharType="separate"/>
      </w:r>
      <w:r>
        <w:t>145</w:t>
      </w:r>
      <w:r>
        <w:fldChar w:fldCharType="end"/>
      </w:r>
    </w:p>
    <w:p w14:paraId="79F98437" w14:textId="7E028651"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7.4.3</w:t>
      </w:r>
      <w:r>
        <w:rPr>
          <w:rFonts w:asciiTheme="minorHAnsi" w:eastAsiaTheme="minorEastAsia" w:hAnsiTheme="minorHAnsi" w:cstheme="minorBidi"/>
          <w:kern w:val="2"/>
          <w:sz w:val="24"/>
          <w:szCs w:val="24"/>
          <w14:ligatures w14:val="standardContextual"/>
        </w:rPr>
        <w:tab/>
      </w:r>
      <w:r>
        <w:rPr>
          <w:lang w:eastAsia="zh-CN"/>
        </w:rPr>
        <w:t>UE Receiver characteristics for satellite access</w:t>
      </w:r>
      <w:r>
        <w:tab/>
      </w:r>
      <w:r>
        <w:fldChar w:fldCharType="begin"/>
      </w:r>
      <w:r>
        <w:instrText xml:space="preserve"> PAGEREF _Toc200459743 \h </w:instrText>
      </w:r>
      <w:r>
        <w:fldChar w:fldCharType="separate"/>
      </w:r>
      <w:r>
        <w:t>146</w:t>
      </w:r>
      <w:r>
        <w:fldChar w:fldCharType="end"/>
      </w:r>
    </w:p>
    <w:p w14:paraId="7452261E" w14:textId="7FF985B1" w:rsidR="00942F60" w:rsidRDefault="00942F60">
      <w:pPr>
        <w:pStyle w:val="TOC4"/>
        <w:rPr>
          <w:rFonts w:asciiTheme="minorHAnsi" w:eastAsiaTheme="minorEastAsia" w:hAnsiTheme="minorHAnsi" w:cstheme="minorBidi"/>
          <w:kern w:val="2"/>
          <w:sz w:val="24"/>
          <w:szCs w:val="24"/>
          <w14:ligatures w14:val="standardContextual"/>
        </w:rPr>
      </w:pPr>
      <w:r>
        <w:t>7</w:t>
      </w:r>
      <w:r>
        <w:rPr>
          <w:lang w:eastAsia="zh-CN"/>
        </w:rP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_Toc200459744 \h </w:instrText>
      </w:r>
      <w:r>
        <w:fldChar w:fldCharType="separate"/>
      </w:r>
      <w:r>
        <w:t>146</w:t>
      </w:r>
      <w:r>
        <w:fldChar w:fldCharType="end"/>
      </w:r>
    </w:p>
    <w:p w14:paraId="0E8D3BB9" w14:textId="24CCB428" w:rsidR="00942F60" w:rsidRDefault="00942F60">
      <w:pPr>
        <w:pStyle w:val="TOC4"/>
        <w:rPr>
          <w:rFonts w:asciiTheme="minorHAnsi" w:eastAsiaTheme="minorEastAsia" w:hAnsiTheme="minorHAnsi" w:cstheme="minorBidi"/>
          <w:kern w:val="2"/>
          <w:sz w:val="24"/>
          <w:szCs w:val="24"/>
          <w14:ligatures w14:val="standardContextual"/>
        </w:rPr>
      </w:pPr>
      <w:r>
        <w:t>7.4.3.2</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_Toc200459745 \h </w:instrText>
      </w:r>
      <w:r>
        <w:fldChar w:fldCharType="separate"/>
      </w:r>
      <w:r>
        <w:t>146</w:t>
      </w:r>
      <w:r>
        <w:fldChar w:fldCharType="end"/>
      </w:r>
    </w:p>
    <w:p w14:paraId="5B38CE32" w14:textId="3918680A" w:rsidR="00942F60" w:rsidRDefault="00942F60">
      <w:pPr>
        <w:pStyle w:val="TOC5"/>
        <w:rPr>
          <w:rFonts w:asciiTheme="minorHAnsi" w:eastAsiaTheme="minorEastAsia" w:hAnsiTheme="minorHAnsi" w:cstheme="minorBidi"/>
          <w:kern w:val="2"/>
          <w:sz w:val="24"/>
          <w:szCs w:val="24"/>
          <w14:ligatures w14:val="standardContextual"/>
        </w:rPr>
      </w:pPr>
      <w:r>
        <w:t>7.4.3.2.1</w:t>
      </w:r>
      <w:r>
        <w:rPr>
          <w:rFonts w:asciiTheme="minorHAnsi" w:eastAsiaTheme="minorEastAsia" w:hAnsiTheme="minorHAnsi" w:cstheme="minorBidi"/>
          <w:kern w:val="2"/>
          <w:sz w:val="24"/>
          <w:szCs w:val="24"/>
          <w14:ligatures w14:val="standardContextual"/>
        </w:rPr>
        <w:tab/>
      </w:r>
      <w:r>
        <w:t>General and diversity characteristics</w:t>
      </w:r>
      <w:r>
        <w:tab/>
      </w:r>
      <w:r>
        <w:fldChar w:fldCharType="begin"/>
      </w:r>
      <w:r>
        <w:instrText xml:space="preserve"> PAGEREF _Toc200459746 \h </w:instrText>
      </w:r>
      <w:r>
        <w:fldChar w:fldCharType="separate"/>
      </w:r>
      <w:r>
        <w:t>146</w:t>
      </w:r>
      <w:r>
        <w:fldChar w:fldCharType="end"/>
      </w:r>
    </w:p>
    <w:p w14:paraId="2D4B3187" w14:textId="4EC78CDF" w:rsidR="00942F60" w:rsidRDefault="00942F60">
      <w:pPr>
        <w:pStyle w:val="TOC5"/>
        <w:rPr>
          <w:rFonts w:asciiTheme="minorHAnsi" w:eastAsiaTheme="minorEastAsia" w:hAnsiTheme="minorHAnsi" w:cstheme="minorBidi"/>
          <w:kern w:val="2"/>
          <w:sz w:val="24"/>
          <w:szCs w:val="24"/>
          <w14:ligatures w14:val="standardContextual"/>
        </w:rPr>
      </w:pPr>
      <w:r>
        <w:lastRenderedPageBreak/>
        <w:t>7</w:t>
      </w:r>
      <w:r>
        <w:rPr>
          <w:lang w:eastAsia="zh-CN"/>
        </w:rPr>
        <w:t>.4.3.2.2</w:t>
      </w:r>
      <w:r>
        <w:rPr>
          <w:rFonts w:asciiTheme="minorHAnsi" w:eastAsiaTheme="minorEastAsia" w:hAnsiTheme="minorHAnsi" w:cstheme="minorBidi"/>
          <w:kern w:val="2"/>
          <w:sz w:val="24"/>
          <w:szCs w:val="24"/>
          <w14:ligatures w14:val="standardContextual"/>
        </w:rPr>
        <w:tab/>
      </w:r>
      <w:r>
        <w:t>Reference sensitivity</w:t>
      </w:r>
      <w:r>
        <w:tab/>
      </w:r>
      <w:r>
        <w:fldChar w:fldCharType="begin"/>
      </w:r>
      <w:r>
        <w:instrText xml:space="preserve"> PAGEREF _Toc200459747 \h </w:instrText>
      </w:r>
      <w:r>
        <w:fldChar w:fldCharType="separate"/>
      </w:r>
      <w:r>
        <w:t>146</w:t>
      </w:r>
      <w:r>
        <w:fldChar w:fldCharType="end"/>
      </w:r>
    </w:p>
    <w:p w14:paraId="38B7C7F5" w14:textId="378427A7"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7.4.3.2.3</w:t>
      </w:r>
      <w:r>
        <w:rPr>
          <w:rFonts w:asciiTheme="minorHAnsi" w:eastAsiaTheme="minorEastAsia" w:hAnsiTheme="minorHAnsi" w:cstheme="minorBidi"/>
          <w:kern w:val="2"/>
          <w:sz w:val="24"/>
          <w:szCs w:val="24"/>
          <w14:ligatures w14:val="standardContextual"/>
        </w:rPr>
        <w:tab/>
      </w:r>
      <w:r>
        <w:t>Maximum input level</w:t>
      </w:r>
      <w:r>
        <w:tab/>
      </w:r>
      <w:r>
        <w:fldChar w:fldCharType="begin"/>
      </w:r>
      <w:r>
        <w:instrText xml:space="preserve"> PAGEREF _Toc200459748 \h </w:instrText>
      </w:r>
      <w:r>
        <w:fldChar w:fldCharType="separate"/>
      </w:r>
      <w:r>
        <w:t>147</w:t>
      </w:r>
      <w:r>
        <w:fldChar w:fldCharType="end"/>
      </w:r>
    </w:p>
    <w:p w14:paraId="7D7ED984" w14:textId="3D72661F"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7.4.3.2.4</w:t>
      </w:r>
      <w:r>
        <w:rPr>
          <w:rFonts w:asciiTheme="minorHAnsi" w:eastAsiaTheme="minorEastAsia" w:hAnsiTheme="minorHAnsi" w:cstheme="minorBidi"/>
          <w:kern w:val="2"/>
          <w:sz w:val="24"/>
          <w:szCs w:val="24"/>
          <w14:ligatures w14:val="standardContextual"/>
        </w:rPr>
        <w:tab/>
      </w:r>
      <w:r>
        <w:rPr>
          <w:lang w:eastAsia="zh-CN"/>
        </w:rPr>
        <w:t>Adjacent channel selectivity</w:t>
      </w:r>
      <w:r>
        <w:tab/>
      </w:r>
      <w:r>
        <w:fldChar w:fldCharType="begin"/>
      </w:r>
      <w:r>
        <w:instrText xml:space="preserve"> PAGEREF _Toc200459749 \h </w:instrText>
      </w:r>
      <w:r>
        <w:fldChar w:fldCharType="separate"/>
      </w:r>
      <w:r>
        <w:t>148</w:t>
      </w:r>
      <w:r>
        <w:fldChar w:fldCharType="end"/>
      </w:r>
    </w:p>
    <w:p w14:paraId="066BA327" w14:textId="6AFFF22D"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7.4.3.2.5</w:t>
      </w:r>
      <w:r>
        <w:rPr>
          <w:rFonts w:asciiTheme="minorHAnsi" w:eastAsiaTheme="minorEastAsia" w:hAnsiTheme="minorHAnsi" w:cstheme="minorBidi"/>
          <w:kern w:val="2"/>
          <w:sz w:val="24"/>
          <w:szCs w:val="24"/>
          <w14:ligatures w14:val="standardContextual"/>
        </w:rPr>
        <w:tab/>
      </w:r>
      <w:r>
        <w:rPr>
          <w:lang w:eastAsia="zh-CN"/>
        </w:rPr>
        <w:t>Blocking characteristics</w:t>
      </w:r>
      <w:r>
        <w:tab/>
      </w:r>
      <w:r>
        <w:fldChar w:fldCharType="begin"/>
      </w:r>
      <w:r>
        <w:instrText xml:space="preserve"> PAGEREF _Toc200459750 \h </w:instrText>
      </w:r>
      <w:r>
        <w:fldChar w:fldCharType="separate"/>
      </w:r>
      <w:r>
        <w:t>148</w:t>
      </w:r>
      <w:r>
        <w:fldChar w:fldCharType="end"/>
      </w:r>
    </w:p>
    <w:p w14:paraId="6A5ECEEE" w14:textId="7D06D0EC"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7.4.3.2.6</w:t>
      </w:r>
      <w:r>
        <w:rPr>
          <w:rFonts w:asciiTheme="minorHAnsi" w:eastAsiaTheme="minorEastAsia" w:hAnsiTheme="minorHAnsi" w:cstheme="minorBidi"/>
          <w:kern w:val="2"/>
          <w:sz w:val="24"/>
          <w:szCs w:val="24"/>
          <w14:ligatures w14:val="standardContextual"/>
        </w:rPr>
        <w:tab/>
      </w:r>
      <w:r>
        <w:rPr>
          <w:lang w:eastAsia="zh-CN"/>
        </w:rPr>
        <w:t>Spurious response</w:t>
      </w:r>
      <w:r>
        <w:tab/>
      </w:r>
      <w:r>
        <w:fldChar w:fldCharType="begin"/>
      </w:r>
      <w:r>
        <w:instrText xml:space="preserve"> PAGEREF _Toc200459751 \h </w:instrText>
      </w:r>
      <w:r>
        <w:fldChar w:fldCharType="separate"/>
      </w:r>
      <w:r>
        <w:t>148</w:t>
      </w:r>
      <w:r>
        <w:fldChar w:fldCharType="end"/>
      </w:r>
    </w:p>
    <w:p w14:paraId="52357067" w14:textId="7F097F24"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7.4.3.2.7</w:t>
      </w:r>
      <w:r>
        <w:rPr>
          <w:rFonts w:asciiTheme="minorHAnsi" w:eastAsiaTheme="minorEastAsia" w:hAnsiTheme="minorHAnsi" w:cstheme="minorBidi"/>
          <w:kern w:val="2"/>
          <w:sz w:val="24"/>
          <w:szCs w:val="24"/>
          <w14:ligatures w14:val="standardContextual"/>
        </w:rPr>
        <w:tab/>
      </w:r>
      <w:r>
        <w:t>Intermodulation characteristics</w:t>
      </w:r>
      <w:r>
        <w:tab/>
      </w:r>
      <w:r>
        <w:fldChar w:fldCharType="begin"/>
      </w:r>
      <w:r>
        <w:instrText xml:space="preserve"> PAGEREF _Toc200459752 \h </w:instrText>
      </w:r>
      <w:r>
        <w:fldChar w:fldCharType="separate"/>
      </w:r>
      <w:r>
        <w:t>149</w:t>
      </w:r>
      <w:r>
        <w:fldChar w:fldCharType="end"/>
      </w:r>
    </w:p>
    <w:p w14:paraId="6726077E" w14:textId="0CA36461"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7.4.3.2.8</w:t>
      </w:r>
      <w:r>
        <w:rPr>
          <w:rFonts w:asciiTheme="minorHAnsi" w:eastAsiaTheme="minorEastAsia" w:hAnsiTheme="minorHAnsi" w:cstheme="minorBidi"/>
          <w:kern w:val="2"/>
          <w:sz w:val="24"/>
          <w:szCs w:val="24"/>
          <w14:ligatures w14:val="standardContextual"/>
        </w:rPr>
        <w:tab/>
      </w:r>
      <w:r>
        <w:rPr>
          <w:lang w:eastAsia="zh-CN"/>
        </w:rPr>
        <w:t>Rx Spurious emissions</w:t>
      </w:r>
      <w:r>
        <w:tab/>
      </w:r>
      <w:r>
        <w:fldChar w:fldCharType="begin"/>
      </w:r>
      <w:r>
        <w:instrText xml:space="preserve"> PAGEREF _Toc200459753 \h </w:instrText>
      </w:r>
      <w:r>
        <w:fldChar w:fldCharType="separate"/>
      </w:r>
      <w:r>
        <w:t>149</w:t>
      </w:r>
      <w:r>
        <w:fldChar w:fldCharType="end"/>
      </w:r>
    </w:p>
    <w:p w14:paraId="38FA5214" w14:textId="0E95AE25"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7.4.3.2.9</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_Toc200459754 \h </w:instrText>
      </w:r>
      <w:r>
        <w:fldChar w:fldCharType="separate"/>
      </w:r>
      <w:r>
        <w:t>149</w:t>
      </w:r>
      <w:r>
        <w:fldChar w:fldCharType="end"/>
      </w:r>
    </w:p>
    <w:p w14:paraId="762B92EB" w14:textId="549E732D" w:rsidR="00942F60" w:rsidRDefault="00942F60">
      <w:pPr>
        <w:pStyle w:val="TOC4"/>
        <w:rPr>
          <w:rFonts w:asciiTheme="minorHAnsi" w:eastAsiaTheme="minorEastAsia" w:hAnsiTheme="minorHAnsi" w:cstheme="minorBidi"/>
          <w:kern w:val="2"/>
          <w:sz w:val="24"/>
          <w:szCs w:val="24"/>
          <w14:ligatures w14:val="standardContextual"/>
        </w:rPr>
      </w:pPr>
      <w:r w:rsidRPr="00C239C8">
        <w:rPr>
          <w:lang w:val="en-US" w:eastAsia="zh-CN"/>
        </w:rPr>
        <w:t>7.4.3.3</w:t>
      </w:r>
      <w:r>
        <w:rPr>
          <w:rFonts w:asciiTheme="minorHAnsi" w:eastAsiaTheme="minorEastAsia" w:hAnsiTheme="minorHAnsi" w:cstheme="minorBidi"/>
          <w:kern w:val="2"/>
          <w:sz w:val="24"/>
          <w:szCs w:val="24"/>
          <w14:ligatures w14:val="standardContextual"/>
        </w:rPr>
        <w:tab/>
      </w:r>
      <w:r w:rsidRPr="00C239C8">
        <w:rPr>
          <w:lang w:val="en-US" w:eastAsia="zh-CN"/>
        </w:rPr>
        <w:t>Radiated receiver characteristics for Ka band VSAT</w:t>
      </w:r>
      <w:r>
        <w:tab/>
      </w:r>
      <w:r>
        <w:fldChar w:fldCharType="begin"/>
      </w:r>
      <w:r>
        <w:instrText xml:space="preserve"> PAGEREF _Toc200459755 \h </w:instrText>
      </w:r>
      <w:r>
        <w:fldChar w:fldCharType="separate"/>
      </w:r>
      <w:r>
        <w:t>149</w:t>
      </w:r>
      <w:r>
        <w:fldChar w:fldCharType="end"/>
      </w:r>
    </w:p>
    <w:p w14:paraId="00B0306B" w14:textId="1B703283" w:rsidR="00942F60" w:rsidRDefault="00942F60">
      <w:pPr>
        <w:pStyle w:val="TOC5"/>
        <w:rPr>
          <w:rFonts w:asciiTheme="minorHAnsi" w:eastAsiaTheme="minorEastAsia" w:hAnsiTheme="minorHAnsi" w:cstheme="minorBidi"/>
          <w:kern w:val="2"/>
          <w:sz w:val="24"/>
          <w:szCs w:val="24"/>
          <w14:ligatures w14:val="standardContextual"/>
        </w:rPr>
      </w:pPr>
      <w:r>
        <w:t>7.4.3.3.1</w:t>
      </w:r>
      <w:r>
        <w:rPr>
          <w:rFonts w:asciiTheme="minorHAnsi" w:eastAsiaTheme="minorEastAsia" w:hAnsiTheme="minorHAnsi" w:cstheme="minorBidi"/>
          <w:kern w:val="2"/>
          <w:sz w:val="24"/>
          <w:szCs w:val="24"/>
          <w14:ligatures w14:val="standardContextual"/>
        </w:rPr>
        <w:tab/>
      </w:r>
      <w:r>
        <w:t>Polarization characteristics</w:t>
      </w:r>
      <w:r>
        <w:tab/>
      </w:r>
      <w:r>
        <w:fldChar w:fldCharType="begin"/>
      </w:r>
      <w:r>
        <w:instrText xml:space="preserve"> PAGEREF _Toc200459756 \h </w:instrText>
      </w:r>
      <w:r>
        <w:fldChar w:fldCharType="separate"/>
      </w:r>
      <w:r>
        <w:t>149</w:t>
      </w:r>
      <w:r>
        <w:fldChar w:fldCharType="end"/>
      </w:r>
    </w:p>
    <w:p w14:paraId="023E33D8" w14:textId="043E8DE0" w:rsidR="00942F60" w:rsidRDefault="00942F60">
      <w:pPr>
        <w:pStyle w:val="TOC5"/>
        <w:rPr>
          <w:rFonts w:asciiTheme="minorHAnsi" w:eastAsiaTheme="minorEastAsia" w:hAnsiTheme="minorHAnsi" w:cstheme="minorBidi"/>
          <w:kern w:val="2"/>
          <w:sz w:val="24"/>
          <w:szCs w:val="24"/>
          <w14:ligatures w14:val="standardContextual"/>
        </w:rPr>
      </w:pPr>
      <w:r>
        <w:t>7.4.3.3.2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_Toc200459757 \h </w:instrText>
      </w:r>
      <w:r>
        <w:fldChar w:fldCharType="separate"/>
      </w:r>
      <w:r>
        <w:t>149</w:t>
      </w:r>
      <w:r>
        <w:fldChar w:fldCharType="end"/>
      </w:r>
    </w:p>
    <w:p w14:paraId="27579713" w14:textId="30B7E421"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7.4.4</w:t>
      </w:r>
      <w:r>
        <w:rPr>
          <w:rFonts w:asciiTheme="minorHAnsi" w:eastAsiaTheme="minorEastAsia" w:hAnsiTheme="minorHAnsi" w:cstheme="minorBidi"/>
          <w:kern w:val="2"/>
          <w:sz w:val="24"/>
          <w:szCs w:val="24"/>
          <w14:ligatures w14:val="standardContextual"/>
        </w:rPr>
        <w:tab/>
      </w:r>
      <w:r w:rsidRPr="00C239C8">
        <w:rPr>
          <w:rFonts w:cs="Arial"/>
          <w:lang w:eastAsia="zh-CN"/>
        </w:rPr>
        <w:t>UE antenna characteristics for satellite access</w:t>
      </w:r>
      <w:r>
        <w:tab/>
      </w:r>
      <w:r>
        <w:fldChar w:fldCharType="begin"/>
      </w:r>
      <w:r>
        <w:instrText xml:space="preserve"> PAGEREF _Toc200459758 \h </w:instrText>
      </w:r>
      <w:r>
        <w:fldChar w:fldCharType="separate"/>
      </w:r>
      <w:r>
        <w:t>150</w:t>
      </w:r>
      <w:r>
        <w:fldChar w:fldCharType="end"/>
      </w:r>
    </w:p>
    <w:p w14:paraId="664B7C51" w14:textId="1761819D" w:rsidR="00942F60" w:rsidRDefault="00942F60">
      <w:pPr>
        <w:pStyle w:val="TOC4"/>
        <w:rPr>
          <w:rFonts w:asciiTheme="minorHAnsi" w:eastAsiaTheme="minorEastAsia" w:hAnsiTheme="minorHAnsi" w:cstheme="minorBidi"/>
          <w:kern w:val="2"/>
          <w:sz w:val="24"/>
          <w:szCs w:val="24"/>
          <w14:ligatures w14:val="standardContextual"/>
        </w:rPr>
      </w:pPr>
      <w:r>
        <w:t>7.4.4.1</w:t>
      </w:r>
      <w:r>
        <w:rPr>
          <w:rFonts w:asciiTheme="minorHAnsi" w:eastAsiaTheme="minorEastAsia" w:hAnsiTheme="minorHAnsi" w:cstheme="minorBidi"/>
          <w:kern w:val="2"/>
          <w:sz w:val="24"/>
          <w:szCs w:val="24"/>
          <w14:ligatures w14:val="standardContextual"/>
        </w:rPr>
        <w:tab/>
      </w:r>
      <w:r>
        <w:t>Handheld UE antenna characteristics for satellite access</w:t>
      </w:r>
      <w:r>
        <w:tab/>
      </w:r>
      <w:r>
        <w:fldChar w:fldCharType="begin"/>
      </w:r>
      <w:r>
        <w:instrText xml:space="preserve"> PAGEREF _Toc200459759 \h </w:instrText>
      </w:r>
      <w:r>
        <w:fldChar w:fldCharType="separate"/>
      </w:r>
      <w:r>
        <w:t>150</w:t>
      </w:r>
      <w:r>
        <w:fldChar w:fldCharType="end"/>
      </w:r>
    </w:p>
    <w:p w14:paraId="78ED1AC2" w14:textId="0B9B7D2D" w:rsidR="00942F60" w:rsidRDefault="00942F6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w:t>
      </w:r>
      <w:r>
        <w:tab/>
      </w:r>
      <w:r>
        <w:fldChar w:fldCharType="begin"/>
      </w:r>
      <w:r>
        <w:instrText xml:space="preserve"> PAGEREF _Toc200459760 \h </w:instrText>
      </w:r>
      <w:r>
        <w:fldChar w:fldCharType="separate"/>
      </w:r>
      <w:r>
        <w:t>150</w:t>
      </w:r>
      <w:r>
        <w:fldChar w:fldCharType="end"/>
      </w:r>
    </w:p>
    <w:p w14:paraId="3B287937" w14:textId="409D7995" w:rsidR="00942F60" w:rsidRDefault="00942F60">
      <w:pPr>
        <w:pStyle w:val="TOC8"/>
        <w:rPr>
          <w:rFonts w:asciiTheme="minorHAnsi" w:eastAsiaTheme="minorEastAsia" w:hAnsiTheme="minorHAnsi" w:cstheme="minorBidi"/>
          <w:b w:val="0"/>
          <w:kern w:val="2"/>
          <w:sz w:val="24"/>
          <w:szCs w:val="24"/>
          <w14:ligatures w14:val="standardContextual"/>
        </w:rPr>
      </w:pPr>
      <w:r>
        <w:t>Annex A: Calibration results of NTN components</w:t>
      </w:r>
      <w:r>
        <w:tab/>
      </w:r>
      <w:r>
        <w:fldChar w:fldCharType="begin"/>
      </w:r>
      <w:r>
        <w:instrText xml:space="preserve"> PAGEREF _Toc200459761 \h </w:instrText>
      </w:r>
      <w:r>
        <w:fldChar w:fldCharType="separate"/>
      </w:r>
      <w:r>
        <w:t>151</w:t>
      </w:r>
      <w:r>
        <w:fldChar w:fldCharType="end"/>
      </w:r>
    </w:p>
    <w:p w14:paraId="1ABF0CD2" w14:textId="10029302" w:rsidR="00942F60" w:rsidRDefault="00942F60">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_Toc200459762 \h </w:instrText>
      </w:r>
      <w:r>
        <w:fldChar w:fldCharType="separate"/>
      </w:r>
      <w:r>
        <w:t>151</w:t>
      </w:r>
      <w:r>
        <w:fldChar w:fldCharType="end"/>
      </w:r>
    </w:p>
    <w:p w14:paraId="2E5BA5F6" w14:textId="0D650FE8" w:rsidR="00942F60" w:rsidRDefault="00942F60">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_Toc200459763 \h </w:instrText>
      </w:r>
      <w:r>
        <w:fldChar w:fldCharType="separate"/>
      </w:r>
      <w:r>
        <w:t>151</w:t>
      </w:r>
      <w:r>
        <w:fldChar w:fldCharType="end"/>
      </w:r>
    </w:p>
    <w:p w14:paraId="0CFAA7C3" w14:textId="2A6A1827" w:rsidR="00942F60" w:rsidRDefault="00942F60">
      <w:pPr>
        <w:pStyle w:val="TOC8"/>
        <w:rPr>
          <w:rFonts w:asciiTheme="minorHAnsi" w:eastAsiaTheme="minorEastAsia" w:hAnsiTheme="minorHAnsi" w:cstheme="minorBidi"/>
          <w:b w:val="0"/>
          <w:kern w:val="2"/>
          <w:sz w:val="24"/>
          <w:szCs w:val="24"/>
          <w14:ligatures w14:val="standardContextual"/>
        </w:rPr>
      </w:pPr>
      <w:r>
        <w:t xml:space="preserve">Annex B: </w:t>
      </w:r>
      <w:r>
        <w:rPr>
          <w:lang w:eastAsia="zh-CN"/>
        </w:rPr>
        <w:t>Calibration</w:t>
      </w:r>
      <w:r>
        <w:t xml:space="preserve"> results of TN components</w:t>
      </w:r>
      <w:r>
        <w:tab/>
      </w:r>
      <w:r>
        <w:fldChar w:fldCharType="begin"/>
      </w:r>
      <w:r>
        <w:instrText xml:space="preserve"> PAGEREF _Toc200459764 \h </w:instrText>
      </w:r>
      <w:r>
        <w:fldChar w:fldCharType="separate"/>
      </w:r>
      <w:r>
        <w:t>156</w:t>
      </w:r>
      <w:r>
        <w:fldChar w:fldCharType="end"/>
      </w:r>
    </w:p>
    <w:p w14:paraId="07028BB5" w14:textId="412B27AE" w:rsidR="00942F60" w:rsidRDefault="00942F60">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_Toc200459765 \h </w:instrText>
      </w:r>
      <w:r>
        <w:fldChar w:fldCharType="separate"/>
      </w:r>
      <w:r>
        <w:t>156</w:t>
      </w:r>
      <w:r>
        <w:fldChar w:fldCharType="end"/>
      </w:r>
    </w:p>
    <w:p w14:paraId="07B64426" w14:textId="72686533" w:rsidR="00942F60" w:rsidRDefault="00942F60">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_Toc200459766 \h </w:instrText>
      </w:r>
      <w:r>
        <w:fldChar w:fldCharType="separate"/>
      </w:r>
      <w:r>
        <w:t>157</w:t>
      </w:r>
      <w:r>
        <w:fldChar w:fldCharType="end"/>
      </w:r>
    </w:p>
    <w:p w14:paraId="76610B6A" w14:textId="42486844" w:rsidR="00942F60" w:rsidRDefault="00942F60">
      <w:pPr>
        <w:pStyle w:val="TOC8"/>
        <w:rPr>
          <w:rFonts w:asciiTheme="minorHAnsi" w:eastAsiaTheme="minorEastAsia" w:hAnsiTheme="minorHAnsi" w:cstheme="minorBidi"/>
          <w:b w:val="0"/>
          <w:kern w:val="2"/>
          <w:sz w:val="24"/>
          <w:szCs w:val="24"/>
          <w14:ligatures w14:val="standardContextual"/>
        </w:rPr>
      </w:pPr>
      <w:r>
        <w:t>Annex C: Summary of NR-NTN co-existence study</w:t>
      </w:r>
      <w:r>
        <w:tab/>
      </w:r>
      <w:r>
        <w:fldChar w:fldCharType="begin"/>
      </w:r>
      <w:r>
        <w:instrText xml:space="preserve"> PAGEREF _Toc200459767 \h </w:instrText>
      </w:r>
      <w:r>
        <w:fldChar w:fldCharType="separate"/>
      </w:r>
      <w:r>
        <w:t>159</w:t>
      </w:r>
      <w:r>
        <w:fldChar w:fldCharType="end"/>
      </w:r>
    </w:p>
    <w:p w14:paraId="03FFE8C2" w14:textId="48BC24DC" w:rsidR="00942F60" w:rsidRDefault="00942F60">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 xml:space="preserve"> Summary of n252 UE-to-UE co-existence study/simulations</w:t>
      </w:r>
      <w:r>
        <w:tab/>
      </w:r>
      <w:r>
        <w:fldChar w:fldCharType="begin"/>
      </w:r>
      <w:r>
        <w:instrText xml:space="preserve"> PAGEREF _Toc200459768 \h </w:instrText>
      </w:r>
      <w:r>
        <w:fldChar w:fldCharType="separate"/>
      </w:r>
      <w:r>
        <w:t>159</w:t>
      </w:r>
      <w:r>
        <w:fldChar w:fldCharType="end"/>
      </w:r>
    </w:p>
    <w:p w14:paraId="0B9108B6" w14:textId="0910C034" w:rsidR="00942F60" w:rsidRDefault="00942F60">
      <w:pPr>
        <w:pStyle w:val="TOC2"/>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UE-to-UE separation distance and UE-to-UE protection limit (R4-2416459)</w:t>
      </w:r>
      <w:r>
        <w:tab/>
      </w:r>
      <w:r>
        <w:fldChar w:fldCharType="begin"/>
      </w:r>
      <w:r>
        <w:instrText xml:space="preserve"> PAGEREF _Toc200459769 \h </w:instrText>
      </w:r>
      <w:r>
        <w:fldChar w:fldCharType="separate"/>
      </w:r>
      <w:r>
        <w:t>159</w:t>
      </w:r>
      <w:r>
        <w:fldChar w:fldCharType="end"/>
      </w:r>
    </w:p>
    <w:p w14:paraId="5607E45D" w14:textId="56175B98" w:rsidR="00942F60" w:rsidRDefault="00942F60">
      <w:pPr>
        <w:pStyle w:val="TOC2"/>
        <w:rPr>
          <w:rFonts w:asciiTheme="minorHAnsi" w:eastAsiaTheme="minorEastAsia" w:hAnsiTheme="minorHAnsi" w:cstheme="minorBidi"/>
          <w:kern w:val="2"/>
          <w:sz w:val="24"/>
          <w:szCs w:val="24"/>
          <w14:ligatures w14:val="standardContextual"/>
        </w:rPr>
      </w:pPr>
      <w:r>
        <w:t>C.1.2:</w:t>
      </w:r>
      <w:r>
        <w:rPr>
          <w:rFonts w:asciiTheme="minorHAnsi" w:eastAsiaTheme="minorEastAsia" w:hAnsiTheme="minorHAnsi" w:cstheme="minorBidi"/>
          <w:kern w:val="2"/>
          <w:sz w:val="24"/>
          <w:szCs w:val="24"/>
          <w14:ligatures w14:val="standardContextual"/>
        </w:rPr>
        <w:tab/>
      </w:r>
      <w:r>
        <w:t>AMPR study for n252</w:t>
      </w:r>
      <w:r>
        <w:tab/>
      </w:r>
      <w:r>
        <w:fldChar w:fldCharType="begin"/>
      </w:r>
      <w:r>
        <w:instrText xml:space="preserve"> PAGEREF _Toc200459770 \h </w:instrText>
      </w:r>
      <w:r>
        <w:fldChar w:fldCharType="separate"/>
      </w:r>
      <w:r>
        <w:t>160</w:t>
      </w:r>
      <w:r>
        <w:fldChar w:fldCharType="end"/>
      </w:r>
    </w:p>
    <w:p w14:paraId="07D0B11C" w14:textId="0F8D8338" w:rsidR="00942F60" w:rsidRDefault="00942F60">
      <w:pPr>
        <w:pStyle w:val="TOC3"/>
        <w:rPr>
          <w:rFonts w:asciiTheme="minorHAnsi" w:eastAsiaTheme="minorEastAsia" w:hAnsiTheme="minorHAnsi" w:cstheme="minorBidi"/>
          <w:kern w:val="2"/>
          <w:sz w:val="24"/>
          <w:szCs w:val="24"/>
          <w14:ligatures w14:val="standardContextual"/>
        </w:rPr>
      </w:pPr>
      <w:r>
        <w:t>C.1.2.1</w:t>
      </w:r>
      <w:r>
        <w:rPr>
          <w:rFonts w:asciiTheme="minorHAnsi" w:eastAsiaTheme="minorEastAsia" w:hAnsiTheme="minorHAnsi" w:cstheme="minorBidi"/>
          <w:kern w:val="2"/>
          <w:sz w:val="24"/>
          <w:szCs w:val="24"/>
          <w14:ligatures w14:val="standardContextual"/>
        </w:rPr>
        <w:tab/>
      </w:r>
      <w:r>
        <w:t>Power back-off simulation from company A (R4-2503176)</w:t>
      </w:r>
      <w:r>
        <w:tab/>
      </w:r>
      <w:r>
        <w:fldChar w:fldCharType="begin"/>
      </w:r>
      <w:r>
        <w:instrText xml:space="preserve"> PAGEREF _Toc200459771 \h </w:instrText>
      </w:r>
      <w:r>
        <w:fldChar w:fldCharType="separate"/>
      </w:r>
      <w:r>
        <w:t>160</w:t>
      </w:r>
      <w:r>
        <w:fldChar w:fldCharType="end"/>
      </w:r>
    </w:p>
    <w:p w14:paraId="6C27332B" w14:textId="27E86C69" w:rsidR="00942F60" w:rsidRDefault="00942F60">
      <w:pPr>
        <w:pStyle w:val="TOC4"/>
        <w:rPr>
          <w:rFonts w:asciiTheme="minorHAnsi" w:eastAsiaTheme="minorEastAsia" w:hAnsiTheme="minorHAnsi" w:cstheme="minorBidi"/>
          <w:kern w:val="2"/>
          <w:sz w:val="24"/>
          <w:szCs w:val="24"/>
          <w14:ligatures w14:val="standardContextual"/>
        </w:rPr>
      </w:pPr>
      <w:r>
        <w:rPr>
          <w:lang w:eastAsia="en-US"/>
        </w:rPr>
        <w:t>C.1.2.1.1</w:t>
      </w:r>
      <w:r>
        <w:rPr>
          <w:rFonts w:asciiTheme="minorHAnsi" w:eastAsiaTheme="minorEastAsia" w:hAnsiTheme="minorHAnsi" w:cstheme="minorBidi"/>
          <w:kern w:val="2"/>
          <w:sz w:val="24"/>
          <w:szCs w:val="24"/>
          <w14:ligatures w14:val="standardContextual"/>
        </w:rPr>
        <w:tab/>
      </w:r>
      <w:r>
        <w:rPr>
          <w:lang w:eastAsia="en-US"/>
        </w:rPr>
        <w:t>Assumption for power-back off simulation</w:t>
      </w:r>
      <w:r>
        <w:tab/>
      </w:r>
      <w:r>
        <w:fldChar w:fldCharType="begin"/>
      </w:r>
      <w:r>
        <w:instrText xml:space="preserve"> PAGEREF _Toc200459772 \h </w:instrText>
      </w:r>
      <w:r>
        <w:fldChar w:fldCharType="separate"/>
      </w:r>
      <w:r>
        <w:t>160</w:t>
      </w:r>
      <w:r>
        <w:fldChar w:fldCharType="end"/>
      </w:r>
    </w:p>
    <w:p w14:paraId="36E2FB12" w14:textId="071E69DA" w:rsidR="00942F60" w:rsidRDefault="00942F60">
      <w:pPr>
        <w:pStyle w:val="TOC4"/>
        <w:rPr>
          <w:rFonts w:asciiTheme="minorHAnsi" w:eastAsiaTheme="minorEastAsia" w:hAnsiTheme="minorHAnsi" w:cstheme="minorBidi"/>
          <w:kern w:val="2"/>
          <w:sz w:val="24"/>
          <w:szCs w:val="24"/>
          <w14:ligatures w14:val="standardContextual"/>
        </w:rPr>
      </w:pPr>
      <w:r>
        <w:rPr>
          <w:lang w:eastAsia="en-US"/>
        </w:rPr>
        <w:t>C.1.2.1.2</w:t>
      </w:r>
      <w:r>
        <w:rPr>
          <w:rFonts w:asciiTheme="minorHAnsi" w:eastAsiaTheme="minorEastAsia" w:hAnsiTheme="minorHAnsi" w:cstheme="minorBidi"/>
          <w:kern w:val="2"/>
          <w:sz w:val="24"/>
          <w:szCs w:val="24"/>
          <w14:ligatures w14:val="standardContextual"/>
        </w:rPr>
        <w:tab/>
      </w:r>
      <w:r>
        <w:rPr>
          <w:lang w:eastAsia="en-US"/>
        </w:rPr>
        <w:t>Power back-off simulations for -40dBm/MHz</w:t>
      </w:r>
      <w:r>
        <w:tab/>
      </w:r>
      <w:r>
        <w:fldChar w:fldCharType="begin"/>
      </w:r>
      <w:r>
        <w:instrText xml:space="preserve"> PAGEREF _Toc200459773 \h </w:instrText>
      </w:r>
      <w:r>
        <w:fldChar w:fldCharType="separate"/>
      </w:r>
      <w:r>
        <w:t>160</w:t>
      </w:r>
      <w:r>
        <w:fldChar w:fldCharType="end"/>
      </w:r>
    </w:p>
    <w:p w14:paraId="3CC6C485" w14:textId="7F10E07D" w:rsidR="00942F60" w:rsidRDefault="00942F60">
      <w:pPr>
        <w:pStyle w:val="TOC4"/>
        <w:rPr>
          <w:rFonts w:asciiTheme="minorHAnsi" w:eastAsiaTheme="minorEastAsia" w:hAnsiTheme="minorHAnsi" w:cstheme="minorBidi"/>
          <w:kern w:val="2"/>
          <w:sz w:val="24"/>
          <w:szCs w:val="24"/>
          <w14:ligatures w14:val="standardContextual"/>
        </w:rPr>
      </w:pPr>
      <w:r>
        <w:rPr>
          <w:lang w:eastAsia="en-US"/>
        </w:rPr>
        <w:t>C.1.2.1.3</w:t>
      </w:r>
      <w:r>
        <w:rPr>
          <w:rFonts w:asciiTheme="minorHAnsi" w:eastAsiaTheme="minorEastAsia" w:hAnsiTheme="minorHAnsi" w:cstheme="minorBidi"/>
          <w:kern w:val="2"/>
          <w:sz w:val="24"/>
          <w:szCs w:val="24"/>
          <w14:ligatures w14:val="standardContextual"/>
        </w:rPr>
        <w:tab/>
      </w:r>
      <w:r>
        <w:rPr>
          <w:lang w:eastAsia="en-US"/>
        </w:rPr>
        <w:t>Power back-off simulations for -30dBm/MHz</w:t>
      </w:r>
      <w:r>
        <w:tab/>
      </w:r>
      <w:r>
        <w:fldChar w:fldCharType="begin"/>
      </w:r>
      <w:r>
        <w:instrText xml:space="preserve"> PAGEREF _Toc200459774 \h </w:instrText>
      </w:r>
      <w:r>
        <w:fldChar w:fldCharType="separate"/>
      </w:r>
      <w:r>
        <w:t>163</w:t>
      </w:r>
      <w:r>
        <w:fldChar w:fldCharType="end"/>
      </w:r>
    </w:p>
    <w:p w14:paraId="306DFA22" w14:textId="319542DC" w:rsidR="00942F60" w:rsidRDefault="00942F60">
      <w:pPr>
        <w:pStyle w:val="TOC3"/>
        <w:rPr>
          <w:rFonts w:asciiTheme="minorHAnsi" w:eastAsiaTheme="minorEastAsia" w:hAnsiTheme="minorHAnsi" w:cstheme="minorBidi"/>
          <w:kern w:val="2"/>
          <w:sz w:val="24"/>
          <w:szCs w:val="24"/>
          <w14:ligatures w14:val="standardContextual"/>
        </w:rPr>
      </w:pPr>
      <w:r w:rsidRPr="00C239C8">
        <w:rPr>
          <w:rFonts w:eastAsia="SimSun"/>
        </w:rPr>
        <w:t>C.1.2.2</w:t>
      </w:r>
      <w:r>
        <w:rPr>
          <w:rFonts w:asciiTheme="minorHAnsi" w:eastAsiaTheme="minorEastAsia" w:hAnsiTheme="minorHAnsi" w:cstheme="minorBidi"/>
          <w:kern w:val="2"/>
          <w:sz w:val="24"/>
          <w:szCs w:val="24"/>
          <w14:ligatures w14:val="standardContextual"/>
        </w:rPr>
        <w:tab/>
      </w:r>
      <w:r w:rsidRPr="00C239C8">
        <w:rPr>
          <w:rFonts w:eastAsia="SimSun"/>
        </w:rPr>
        <w:t>Power back-off simulation from company B (R4-2504544)</w:t>
      </w:r>
      <w:r>
        <w:tab/>
      </w:r>
      <w:r>
        <w:fldChar w:fldCharType="begin"/>
      </w:r>
      <w:r>
        <w:instrText xml:space="preserve"> PAGEREF _Toc200459775 \h </w:instrText>
      </w:r>
      <w:r>
        <w:fldChar w:fldCharType="separate"/>
      </w:r>
      <w:r>
        <w:t>165</w:t>
      </w:r>
      <w:r>
        <w:fldChar w:fldCharType="end"/>
      </w:r>
    </w:p>
    <w:p w14:paraId="0621BFB3" w14:textId="541DDD27" w:rsidR="00942F60" w:rsidRDefault="00942F60">
      <w:pPr>
        <w:pStyle w:val="TOC3"/>
        <w:rPr>
          <w:rFonts w:asciiTheme="minorHAnsi" w:eastAsiaTheme="minorEastAsia" w:hAnsiTheme="minorHAnsi" w:cstheme="minorBidi"/>
          <w:kern w:val="2"/>
          <w:sz w:val="24"/>
          <w:szCs w:val="24"/>
          <w14:ligatures w14:val="standardContextual"/>
        </w:rPr>
      </w:pPr>
      <w:r>
        <w:t>C.1.2.3</w:t>
      </w:r>
      <w:r>
        <w:rPr>
          <w:rFonts w:asciiTheme="minorHAnsi" w:eastAsiaTheme="minorEastAsia" w:hAnsiTheme="minorHAnsi" w:cstheme="minorBidi"/>
          <w:kern w:val="2"/>
          <w:sz w:val="24"/>
          <w:szCs w:val="24"/>
          <w14:ligatures w14:val="standardContextual"/>
        </w:rPr>
        <w:tab/>
      </w:r>
      <w:r>
        <w:t>Power back-off simulation from company C (R4-2506521)</w:t>
      </w:r>
      <w:r>
        <w:tab/>
      </w:r>
      <w:r>
        <w:fldChar w:fldCharType="begin"/>
      </w:r>
      <w:r>
        <w:instrText xml:space="preserve"> PAGEREF _Toc200459776 \h </w:instrText>
      </w:r>
      <w:r>
        <w:fldChar w:fldCharType="separate"/>
      </w:r>
      <w:r>
        <w:t>167</w:t>
      </w:r>
      <w:r>
        <w:fldChar w:fldCharType="end"/>
      </w:r>
    </w:p>
    <w:p w14:paraId="57C3E53B" w14:textId="01BEF059" w:rsidR="00942F60" w:rsidRDefault="00942F60">
      <w:pPr>
        <w:pStyle w:val="TOC4"/>
        <w:rPr>
          <w:rFonts w:asciiTheme="minorHAnsi" w:eastAsiaTheme="minorEastAsia" w:hAnsiTheme="minorHAnsi" w:cstheme="minorBidi"/>
          <w:kern w:val="2"/>
          <w:sz w:val="24"/>
          <w:szCs w:val="24"/>
          <w14:ligatures w14:val="standardContextual"/>
        </w:rPr>
      </w:pPr>
      <w:r>
        <w:t>C.1.2.3.1</w:t>
      </w:r>
      <w:r>
        <w:rPr>
          <w:rFonts w:asciiTheme="minorHAnsi" w:eastAsiaTheme="minorEastAsia" w:hAnsiTheme="minorHAnsi" w:cstheme="minorBidi"/>
          <w:kern w:val="2"/>
          <w:sz w:val="24"/>
          <w:szCs w:val="24"/>
          <w14:ligatures w14:val="standardContextual"/>
        </w:rPr>
        <w:tab/>
      </w:r>
      <w:r>
        <w:t>Simulation parameters</w:t>
      </w:r>
      <w:r>
        <w:tab/>
      </w:r>
      <w:r>
        <w:fldChar w:fldCharType="begin"/>
      </w:r>
      <w:r>
        <w:instrText xml:space="preserve"> PAGEREF _Toc200459777 \h </w:instrText>
      </w:r>
      <w:r>
        <w:fldChar w:fldCharType="separate"/>
      </w:r>
      <w:r>
        <w:t>167</w:t>
      </w:r>
      <w:r>
        <w:fldChar w:fldCharType="end"/>
      </w:r>
    </w:p>
    <w:p w14:paraId="113DF2E9" w14:textId="085355CE" w:rsidR="00942F60" w:rsidRDefault="00942F60">
      <w:pPr>
        <w:pStyle w:val="TOC4"/>
        <w:rPr>
          <w:rFonts w:asciiTheme="minorHAnsi" w:eastAsiaTheme="minorEastAsia" w:hAnsiTheme="minorHAnsi" w:cstheme="minorBidi"/>
          <w:kern w:val="2"/>
          <w:sz w:val="24"/>
          <w:szCs w:val="24"/>
          <w14:ligatures w14:val="standardContextual"/>
        </w:rPr>
      </w:pPr>
      <w:r>
        <w:t>C.1.2.3.2</w:t>
      </w:r>
      <w:r>
        <w:rPr>
          <w:rFonts w:asciiTheme="minorHAnsi" w:eastAsiaTheme="minorEastAsia" w:hAnsiTheme="minorHAnsi" w:cstheme="minorBidi"/>
          <w:kern w:val="2"/>
          <w:sz w:val="24"/>
          <w:szCs w:val="24"/>
          <w14:ligatures w14:val="standardContextual"/>
        </w:rPr>
        <w:tab/>
      </w:r>
      <w:r>
        <w:t>NS_07N mask</w:t>
      </w:r>
      <w:r>
        <w:tab/>
      </w:r>
      <w:r>
        <w:fldChar w:fldCharType="begin"/>
      </w:r>
      <w:r>
        <w:instrText xml:space="preserve"> PAGEREF _Toc200459778 \h </w:instrText>
      </w:r>
      <w:r>
        <w:fldChar w:fldCharType="separate"/>
      </w:r>
      <w:r>
        <w:t>167</w:t>
      </w:r>
      <w:r>
        <w:fldChar w:fldCharType="end"/>
      </w:r>
    </w:p>
    <w:p w14:paraId="109C8C65" w14:textId="3B0ABDEA" w:rsidR="00942F60" w:rsidRDefault="00942F60">
      <w:pPr>
        <w:pStyle w:val="TOC4"/>
        <w:rPr>
          <w:rFonts w:asciiTheme="minorHAnsi" w:eastAsiaTheme="minorEastAsia" w:hAnsiTheme="minorHAnsi" w:cstheme="minorBidi"/>
          <w:kern w:val="2"/>
          <w:sz w:val="24"/>
          <w:szCs w:val="24"/>
          <w14:ligatures w14:val="standardContextual"/>
        </w:rPr>
      </w:pPr>
      <w:r>
        <w:t>C.1.2.3.3</w:t>
      </w:r>
      <w:r>
        <w:rPr>
          <w:rFonts w:asciiTheme="minorHAnsi" w:eastAsiaTheme="minorEastAsia" w:hAnsiTheme="minorHAnsi" w:cstheme="minorBidi"/>
          <w:kern w:val="2"/>
          <w:sz w:val="24"/>
          <w:szCs w:val="24"/>
          <w14:ligatures w14:val="standardContextual"/>
        </w:rPr>
        <w:tab/>
      </w:r>
      <w:r>
        <w:t>Simulation result</w:t>
      </w:r>
      <w:r>
        <w:tab/>
      </w:r>
      <w:r>
        <w:fldChar w:fldCharType="begin"/>
      </w:r>
      <w:r>
        <w:instrText xml:space="preserve"> PAGEREF _Toc200459779 \h </w:instrText>
      </w:r>
      <w:r>
        <w:fldChar w:fldCharType="separate"/>
      </w:r>
      <w:r>
        <w:t>167</w:t>
      </w:r>
      <w:r>
        <w:fldChar w:fldCharType="end"/>
      </w:r>
    </w:p>
    <w:p w14:paraId="60C2B78F" w14:textId="04F3D049" w:rsidR="00942F60" w:rsidRDefault="00942F60">
      <w:pPr>
        <w:pStyle w:val="TOC4"/>
        <w:rPr>
          <w:rFonts w:asciiTheme="minorHAnsi" w:eastAsiaTheme="minorEastAsia" w:hAnsiTheme="minorHAnsi" w:cstheme="minorBidi"/>
          <w:kern w:val="2"/>
          <w:sz w:val="24"/>
          <w:szCs w:val="24"/>
          <w14:ligatures w14:val="standardContextual"/>
        </w:rPr>
      </w:pPr>
      <w:r>
        <w:t>C.1.2.3.4</w:t>
      </w:r>
      <w:r>
        <w:rPr>
          <w:rFonts w:asciiTheme="minorHAnsi" w:eastAsiaTheme="minorEastAsia" w:hAnsiTheme="minorHAnsi" w:cstheme="minorBidi"/>
          <w:kern w:val="2"/>
          <w:sz w:val="24"/>
          <w:szCs w:val="24"/>
          <w14:ligatures w14:val="standardContextual"/>
        </w:rPr>
        <w:tab/>
      </w:r>
      <w:r>
        <w:t>A-MPR proposal</w:t>
      </w:r>
      <w:r>
        <w:tab/>
      </w:r>
      <w:r>
        <w:fldChar w:fldCharType="begin"/>
      </w:r>
      <w:r>
        <w:instrText xml:space="preserve"> PAGEREF _Toc200459780 \h </w:instrText>
      </w:r>
      <w:r>
        <w:fldChar w:fldCharType="separate"/>
      </w:r>
      <w:r>
        <w:t>169</w:t>
      </w:r>
      <w:r>
        <w:fldChar w:fldCharType="end"/>
      </w:r>
    </w:p>
    <w:p w14:paraId="2908E3FC" w14:textId="1DEA2B35" w:rsidR="00942F60" w:rsidRDefault="00942F60">
      <w:pPr>
        <w:pStyle w:val="TOC8"/>
        <w:rPr>
          <w:rFonts w:asciiTheme="minorHAnsi" w:eastAsiaTheme="minorEastAsia" w:hAnsiTheme="minorHAnsi" w:cstheme="minorBidi"/>
          <w:b w:val="0"/>
          <w:kern w:val="2"/>
          <w:sz w:val="24"/>
          <w:szCs w:val="24"/>
          <w14:ligatures w14:val="standardContextual"/>
        </w:rPr>
      </w:pPr>
      <w:r>
        <w:t>Annex D: Summary of simulation results for the IoT derivation</w:t>
      </w:r>
      <w:r>
        <w:tab/>
      </w:r>
      <w:r>
        <w:fldChar w:fldCharType="begin"/>
      </w:r>
      <w:r>
        <w:instrText xml:space="preserve"> PAGEREF _Toc200459781 \h </w:instrText>
      </w:r>
      <w:r>
        <w:fldChar w:fldCharType="separate"/>
      </w:r>
      <w:r>
        <w:t>170</w:t>
      </w:r>
      <w:r>
        <w:fldChar w:fldCharType="end"/>
      </w:r>
    </w:p>
    <w:p w14:paraId="551EF7C3" w14:textId="148A8D33" w:rsidR="00942F60" w:rsidRDefault="00942F60">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LEO 600 km case</w:t>
      </w:r>
      <w:r>
        <w:tab/>
      </w:r>
      <w:r>
        <w:fldChar w:fldCharType="begin"/>
      </w:r>
      <w:r>
        <w:instrText xml:space="preserve"> PAGEREF _Toc200459782 \h </w:instrText>
      </w:r>
      <w:r>
        <w:fldChar w:fldCharType="separate"/>
      </w:r>
      <w:r>
        <w:t>171</w:t>
      </w:r>
      <w:r>
        <w:fldChar w:fldCharType="end"/>
      </w:r>
    </w:p>
    <w:p w14:paraId="2013DD0B" w14:textId="71D80A02" w:rsidR="00942F60" w:rsidRDefault="00942F60">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LEO 1200 km case</w:t>
      </w:r>
      <w:r>
        <w:tab/>
      </w:r>
      <w:r>
        <w:fldChar w:fldCharType="begin"/>
      </w:r>
      <w:r>
        <w:instrText xml:space="preserve"> PAGEREF _Toc200459783 \h </w:instrText>
      </w:r>
      <w:r>
        <w:fldChar w:fldCharType="separate"/>
      </w:r>
      <w:r>
        <w:t>172</w:t>
      </w:r>
      <w:r>
        <w:fldChar w:fldCharType="end"/>
      </w:r>
    </w:p>
    <w:p w14:paraId="3513A35F" w14:textId="45B56E26" w:rsidR="00942F60" w:rsidRDefault="00942F60">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GSO orbit case</w:t>
      </w:r>
      <w:r>
        <w:tab/>
      </w:r>
      <w:r>
        <w:fldChar w:fldCharType="begin"/>
      </w:r>
      <w:r>
        <w:instrText xml:space="preserve"> PAGEREF _Toc200459784 \h </w:instrText>
      </w:r>
      <w:r>
        <w:fldChar w:fldCharType="separate"/>
      </w:r>
      <w:r>
        <w:t>172</w:t>
      </w:r>
      <w:r>
        <w:fldChar w:fldCharType="end"/>
      </w:r>
    </w:p>
    <w:p w14:paraId="4D6F4C14" w14:textId="56EA38C3" w:rsidR="00942F60" w:rsidRDefault="00942F60">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Examples of Doppler and Delay for different elevation angles and for different satellite orbit types</w:t>
      </w:r>
      <w:r>
        <w:tab/>
      </w:r>
      <w:r>
        <w:fldChar w:fldCharType="begin"/>
      </w:r>
      <w:r>
        <w:instrText xml:space="preserve"> PAGEREF _Toc200459785 \h </w:instrText>
      </w:r>
      <w:r>
        <w:fldChar w:fldCharType="separate"/>
      </w:r>
      <w:r>
        <w:t>173</w:t>
      </w:r>
      <w:r>
        <w:fldChar w:fldCharType="end"/>
      </w:r>
    </w:p>
    <w:p w14:paraId="41C66991" w14:textId="0D4BF434" w:rsidR="00942F60" w:rsidRDefault="00942F60">
      <w:pPr>
        <w:pStyle w:val="TOC8"/>
        <w:rPr>
          <w:rFonts w:asciiTheme="minorHAnsi" w:eastAsiaTheme="minorEastAsia" w:hAnsiTheme="minorHAnsi" w:cstheme="minorBidi"/>
          <w:b w:val="0"/>
          <w:kern w:val="2"/>
          <w:sz w:val="24"/>
          <w:szCs w:val="24"/>
          <w14:ligatures w14:val="standardContextual"/>
        </w:rPr>
      </w:pPr>
      <w:r>
        <w:t>Annex F (informative): Change history</w:t>
      </w:r>
      <w:r>
        <w:tab/>
      </w:r>
      <w:r>
        <w:fldChar w:fldCharType="begin"/>
      </w:r>
      <w:r>
        <w:instrText xml:space="preserve"> PAGEREF _Toc200459786 \h </w:instrText>
      </w:r>
      <w:r>
        <w:fldChar w:fldCharType="separate"/>
      </w:r>
      <w:r>
        <w:t>175</w:t>
      </w:r>
      <w:r>
        <w:fldChar w:fldCharType="end"/>
      </w:r>
    </w:p>
    <w:p w14:paraId="3EDFE49C" w14:textId="178C2FFC" w:rsidR="00D84F72" w:rsidRDefault="00942F60">
      <w:r>
        <w:fldChar w:fldCharType="end"/>
      </w:r>
    </w:p>
    <w:p w14:paraId="1BFDF508" w14:textId="77777777" w:rsidR="00137C9E" w:rsidRDefault="00137C9E">
      <w:pPr>
        <w:spacing w:after="0"/>
        <w:rPr>
          <w:rFonts w:ascii="Arial" w:hAnsi="Arial"/>
          <w:sz w:val="36"/>
        </w:rPr>
      </w:pPr>
      <w:bookmarkStart w:id="21" w:name="foreword"/>
      <w:bookmarkStart w:id="22" w:name="_Toc87889224"/>
      <w:bookmarkEnd w:id="21"/>
      <w:r>
        <w:br w:type="page"/>
      </w:r>
    </w:p>
    <w:p w14:paraId="78AE04AD" w14:textId="77777777" w:rsidR="00D84F72" w:rsidRDefault="00783A88" w:rsidP="00B17299">
      <w:pPr>
        <w:pStyle w:val="Heading1"/>
        <w:ind w:left="0" w:firstLine="0"/>
      </w:pPr>
      <w:bookmarkStart w:id="23" w:name="_Toc94170324"/>
      <w:bookmarkStart w:id="24" w:name="_Toc104122325"/>
      <w:bookmarkStart w:id="25" w:name="_Toc104210131"/>
      <w:bookmarkStart w:id="26" w:name="_Toc104502843"/>
      <w:bookmarkStart w:id="27" w:name="_Toc106127603"/>
      <w:bookmarkStart w:id="28" w:name="_Toc115087896"/>
      <w:bookmarkStart w:id="29" w:name="_Toc115088052"/>
      <w:bookmarkStart w:id="30" w:name="_Toc130321425"/>
      <w:bookmarkStart w:id="31" w:name="_Toc130321579"/>
      <w:bookmarkStart w:id="32" w:name="_Toc130321733"/>
      <w:bookmarkStart w:id="33" w:name="_Toc130322100"/>
      <w:bookmarkStart w:id="34" w:name="_Toc153132899"/>
      <w:bookmarkStart w:id="35" w:name="_Toc162191869"/>
      <w:bookmarkStart w:id="36" w:name="_Toc163147498"/>
      <w:bookmarkStart w:id="37" w:name="_Toc169269830"/>
      <w:bookmarkStart w:id="38" w:name="_Toc176255304"/>
      <w:bookmarkStart w:id="39" w:name="_Toc176766516"/>
      <w:bookmarkStart w:id="40" w:name="_Toc200459571"/>
      <w:r>
        <w:lastRenderedPageBreak/>
        <w:t>Foreword</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6F659B5" w14:textId="77777777" w:rsidR="00D84F72" w:rsidRDefault="00783A88">
      <w:r>
        <w:t xml:space="preserve">This Technical </w:t>
      </w:r>
      <w:bookmarkStart w:id="41" w:name="spectype3"/>
      <w:r>
        <w:t>Report</w:t>
      </w:r>
      <w:bookmarkEnd w:id="41"/>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0"/>
      </w:pPr>
      <w:r>
        <w:t>Version x.y.z</w:t>
      </w:r>
    </w:p>
    <w:p w14:paraId="7995FEDF" w14:textId="77777777" w:rsidR="00D84F72" w:rsidRDefault="00783A88">
      <w:pPr>
        <w:pStyle w:val="B10"/>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42" w:name="introduction"/>
      <w:bookmarkStart w:id="43" w:name="_Toc87889225"/>
      <w:bookmarkStart w:id="44" w:name="_Toc94170325"/>
      <w:bookmarkStart w:id="45" w:name="_Toc104122326"/>
      <w:bookmarkStart w:id="46" w:name="_Toc104210132"/>
      <w:bookmarkStart w:id="47" w:name="_Toc104502844"/>
      <w:bookmarkStart w:id="48" w:name="_Toc106127604"/>
      <w:bookmarkStart w:id="49" w:name="_Toc115087897"/>
      <w:bookmarkStart w:id="50" w:name="_Toc115088053"/>
      <w:bookmarkStart w:id="51" w:name="_Toc130321426"/>
      <w:bookmarkStart w:id="52" w:name="_Toc130321580"/>
      <w:bookmarkStart w:id="53" w:name="_Toc130321734"/>
      <w:bookmarkStart w:id="54" w:name="_Toc130322101"/>
      <w:bookmarkStart w:id="55" w:name="_Toc153132900"/>
      <w:bookmarkStart w:id="56" w:name="_Toc162191870"/>
      <w:bookmarkStart w:id="57" w:name="_Toc163147499"/>
      <w:bookmarkStart w:id="58" w:name="_Toc169269831"/>
      <w:bookmarkStart w:id="59" w:name="_Toc176255305"/>
      <w:bookmarkStart w:id="60" w:name="_Toc176766517"/>
      <w:bookmarkStart w:id="61" w:name="_Toc200459572"/>
      <w:bookmarkEnd w:id="42"/>
      <w:r>
        <w:rPr>
          <w:rFonts w:hint="eastAsia"/>
        </w:rPr>
        <w:t>1</w:t>
      </w:r>
      <w:r>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0"/>
      </w:pPr>
      <w:r>
        <w:t>-</w:t>
      </w:r>
      <w:r>
        <w:tab/>
      </w:r>
      <w:r w:rsidR="002B0907">
        <w:t>Study and specify adjacent channel co-existence scenarios of Non-terrestrial networks (NTN).</w:t>
      </w:r>
    </w:p>
    <w:p w14:paraId="08C7EA4A" w14:textId="0A6F5090" w:rsidR="002B0907" w:rsidRDefault="001B0372" w:rsidP="00B939AB">
      <w:pPr>
        <w:pStyle w:val="B10"/>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62" w:name="_Toc87889226"/>
      <w:bookmarkStart w:id="63" w:name="_Toc94170326"/>
      <w:bookmarkStart w:id="64" w:name="_Toc104122327"/>
      <w:bookmarkStart w:id="65" w:name="_Toc104210133"/>
      <w:bookmarkStart w:id="66" w:name="_Toc104502845"/>
      <w:bookmarkStart w:id="67" w:name="_Toc106127605"/>
      <w:bookmarkStart w:id="68" w:name="_Toc115087898"/>
      <w:bookmarkStart w:id="69" w:name="_Toc115088054"/>
      <w:bookmarkStart w:id="70" w:name="_Toc130321427"/>
      <w:bookmarkStart w:id="71" w:name="_Toc130321581"/>
      <w:bookmarkStart w:id="72" w:name="_Toc130321735"/>
      <w:bookmarkStart w:id="73" w:name="_Toc130322102"/>
      <w:bookmarkStart w:id="74" w:name="_Toc153132901"/>
      <w:bookmarkStart w:id="75" w:name="_Toc162191871"/>
      <w:bookmarkStart w:id="76" w:name="_Toc163147500"/>
      <w:bookmarkStart w:id="77" w:name="_Toc169269832"/>
      <w:bookmarkStart w:id="78" w:name="_Toc176255306"/>
      <w:bookmarkStart w:id="79" w:name="_Toc176766518"/>
      <w:bookmarkStart w:id="80" w:name="_Toc200459573"/>
      <w:r>
        <w:t>2</w:t>
      </w:r>
      <w:r>
        <w:tab/>
        <w:t>Reference</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0"/>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F532F0" w:rsidRDefault="00CE0657" w:rsidP="002B0907">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81" w:name="_Ref115344384"/>
      <w:r>
        <w:rPr>
          <w:bCs/>
          <w:lang w:val="en-US"/>
        </w:rPr>
        <w:t xml:space="preserve">FCC 16-89, </w:t>
      </w:r>
      <w:r>
        <w:t>REPORT AND ORDER AND FURTHER NOTICE OF PROPOSED RULEMAKING</w:t>
      </w:r>
      <w:bookmarkEnd w:id="81"/>
    </w:p>
    <w:p w14:paraId="344DD137" w14:textId="77777777" w:rsidR="00614930" w:rsidRDefault="00614930" w:rsidP="00614930">
      <w:pPr>
        <w:pStyle w:val="EX"/>
      </w:pPr>
      <w:r>
        <w:rPr>
          <w:rFonts w:eastAsia="DengXian"/>
        </w:rPr>
        <w:t>[34]</w:t>
      </w:r>
      <w:r>
        <w:rPr>
          <w:rFonts w:eastAsia="DengXian"/>
        </w:rPr>
        <w:tab/>
      </w:r>
      <w:bookmarkStart w:id="82" w:name="_Ref115344393"/>
      <w:r>
        <w:rPr>
          <w:bCs/>
          <w:lang w:val="en-US"/>
        </w:rPr>
        <w:t xml:space="preserve">FCC 20-159, </w:t>
      </w:r>
      <w:bookmarkEnd w:id="82"/>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83" w:name="_Ref126681248"/>
      <w:r>
        <w:t>ECC Decision(05)01,</w:t>
      </w:r>
      <w:bookmarkEnd w:id="83"/>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lastRenderedPageBreak/>
        <w:t>[37]</w:t>
      </w:r>
      <w:r>
        <w:rPr>
          <w:rFonts w:eastAsia="DengXian"/>
        </w:rPr>
        <w:tab/>
      </w:r>
      <w:bookmarkStart w:id="84" w:name="_Ref126681118"/>
      <w:r>
        <w:t>ECC Decision(13)01,</w:t>
      </w:r>
      <w:bookmarkEnd w:id="84"/>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85" w:name="_Toc87889227"/>
      <w:bookmarkStart w:id="86" w:name="_Toc94170327"/>
      <w:bookmarkStart w:id="87" w:name="_Toc104122328"/>
      <w:bookmarkStart w:id="88" w:name="_Toc104210134"/>
      <w:bookmarkStart w:id="89" w:name="_Toc104502846"/>
      <w:bookmarkStart w:id="90" w:name="_Toc106127606"/>
      <w:bookmarkStart w:id="91" w:name="_Toc115087899"/>
      <w:bookmarkStart w:id="92" w:name="_Toc115088055"/>
      <w:bookmarkStart w:id="93" w:name="_Toc130321428"/>
      <w:bookmarkStart w:id="94" w:name="_Toc130321582"/>
      <w:bookmarkStart w:id="95" w:name="_Toc130321736"/>
      <w:bookmarkStart w:id="96" w:name="_Toc130322103"/>
      <w:bookmarkStart w:id="97" w:name="_Toc153132902"/>
      <w:bookmarkStart w:id="98" w:name="_Toc162191872"/>
      <w:bookmarkStart w:id="99" w:name="_Toc163147501"/>
      <w:bookmarkStart w:id="100" w:name="_Toc169269833"/>
      <w:bookmarkStart w:id="101" w:name="_Toc176255307"/>
      <w:bookmarkStart w:id="102" w:name="_Toc176766519"/>
      <w:bookmarkStart w:id="103" w:name="_Toc200459574"/>
      <w:r>
        <w:t>3</w:t>
      </w:r>
      <w:r>
        <w:tab/>
        <w:t>Definition of terms, symbols and 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1AFD95AA" w14:textId="77777777" w:rsidR="002B0907" w:rsidRDefault="002B0907" w:rsidP="002B0907">
      <w:pPr>
        <w:pStyle w:val="Heading2"/>
        <w:ind w:left="0" w:firstLine="0"/>
      </w:pPr>
      <w:bookmarkStart w:id="104" w:name="_Toc87889228"/>
      <w:bookmarkStart w:id="105" w:name="_Toc94170328"/>
      <w:bookmarkStart w:id="106" w:name="_Toc104122329"/>
      <w:bookmarkStart w:id="107" w:name="_Toc104210135"/>
      <w:bookmarkStart w:id="108" w:name="_Toc104502847"/>
      <w:bookmarkStart w:id="109" w:name="_Toc106127607"/>
      <w:bookmarkStart w:id="110" w:name="_Toc115087900"/>
      <w:bookmarkStart w:id="111" w:name="_Toc115088056"/>
      <w:bookmarkStart w:id="112" w:name="_Toc130321429"/>
      <w:bookmarkStart w:id="113" w:name="_Toc130321583"/>
      <w:bookmarkStart w:id="114" w:name="_Toc130321737"/>
      <w:bookmarkStart w:id="115" w:name="_Toc130322104"/>
      <w:bookmarkStart w:id="116" w:name="_Toc153132903"/>
      <w:bookmarkStart w:id="117" w:name="_Toc162191873"/>
      <w:bookmarkStart w:id="118" w:name="_Toc163147502"/>
      <w:bookmarkStart w:id="119" w:name="_Toc169269834"/>
      <w:bookmarkStart w:id="120" w:name="_Toc176255308"/>
      <w:bookmarkStart w:id="121" w:name="_Toc176766520"/>
      <w:bookmarkStart w:id="122" w:name="_Toc200459575"/>
      <w:r>
        <w:t>3.1</w:t>
      </w:r>
      <w:r>
        <w:tab/>
        <w:t>Terms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23" w:name="_Toc87889229"/>
      <w:bookmarkStart w:id="124" w:name="_Toc94170329"/>
      <w:bookmarkStart w:id="125" w:name="_Toc104122330"/>
      <w:bookmarkStart w:id="126" w:name="_Toc104210136"/>
      <w:bookmarkStart w:id="127" w:name="_Toc104502848"/>
      <w:bookmarkStart w:id="128" w:name="_Toc106127608"/>
      <w:bookmarkStart w:id="129" w:name="_Toc115087901"/>
      <w:bookmarkStart w:id="130" w:name="_Toc115088057"/>
      <w:bookmarkStart w:id="131" w:name="_Toc130321430"/>
      <w:bookmarkStart w:id="132" w:name="_Toc130321584"/>
      <w:bookmarkStart w:id="133" w:name="_Toc130321738"/>
      <w:bookmarkStart w:id="134" w:name="_Toc130322105"/>
      <w:bookmarkStart w:id="135" w:name="_Toc153132904"/>
      <w:bookmarkStart w:id="136" w:name="_Toc162191874"/>
      <w:bookmarkStart w:id="137" w:name="_Toc163147503"/>
      <w:bookmarkStart w:id="138" w:name="_Toc169269835"/>
      <w:bookmarkStart w:id="139" w:name="_Toc176255309"/>
      <w:bookmarkStart w:id="140" w:name="_Toc176766521"/>
      <w:bookmarkStart w:id="141" w:name="_Toc200459576"/>
      <w:r>
        <w:t>3.</w:t>
      </w:r>
      <w:r w:rsidR="00600B9C">
        <w:t>2</w:t>
      </w:r>
      <w:r>
        <w:tab/>
        <w:t>Symbols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3C9ACFD6" w14:textId="77777777" w:rsidR="00AD4A5E" w:rsidRDefault="00316C34" w:rsidP="00316C34">
      <w:pPr>
        <w:pStyle w:val="EW"/>
        <w:rPr>
          <w:rFonts w:eastAsia="Yu Mincho"/>
        </w:rPr>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p>
    <w:p w14:paraId="47DD908C" w14:textId="1A2C9D4A" w:rsidR="00316C34" w:rsidRDefault="00316C34" w:rsidP="00316C3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lastRenderedPageBreak/>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42" w:name="_Toc87889230"/>
      <w:bookmarkStart w:id="143" w:name="_Toc94170330"/>
      <w:bookmarkStart w:id="144" w:name="_Toc104122331"/>
      <w:bookmarkStart w:id="145" w:name="_Toc104210137"/>
      <w:bookmarkStart w:id="146" w:name="_Toc104502849"/>
      <w:bookmarkStart w:id="147" w:name="_Toc106127609"/>
      <w:bookmarkStart w:id="148" w:name="_Toc115087902"/>
      <w:bookmarkStart w:id="149" w:name="_Toc115088058"/>
      <w:bookmarkStart w:id="150" w:name="_Toc130321431"/>
      <w:bookmarkStart w:id="151" w:name="_Toc130321585"/>
      <w:bookmarkStart w:id="152" w:name="_Toc130321739"/>
      <w:bookmarkStart w:id="153" w:name="_Toc130322106"/>
      <w:bookmarkStart w:id="154" w:name="_Toc153132905"/>
      <w:bookmarkStart w:id="155" w:name="_Toc162191875"/>
      <w:bookmarkStart w:id="156" w:name="_Toc163147504"/>
      <w:bookmarkStart w:id="157" w:name="_Toc169269836"/>
      <w:bookmarkStart w:id="158" w:name="_Toc176255310"/>
      <w:bookmarkStart w:id="159" w:name="_Toc176766522"/>
      <w:bookmarkStart w:id="160" w:name="_Toc200459577"/>
      <w:r>
        <w:t>3.</w:t>
      </w:r>
      <w:r w:rsidR="00600B9C">
        <w:t>3</w:t>
      </w:r>
      <w:r>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F532F0" w:rsidRDefault="00F11C45" w:rsidP="00F11C45">
      <w:pPr>
        <w:pStyle w:val="EW"/>
        <w:rPr>
          <w:lang w:val="en-US"/>
        </w:rPr>
      </w:pPr>
      <w:r w:rsidRPr="00F532F0">
        <w:rPr>
          <w:lang w:val="en-US"/>
        </w:rPr>
        <w:t>MS</w:t>
      </w:r>
      <w:r w:rsidRPr="00F532F0">
        <w:rPr>
          <w:lang w:val="en-US"/>
        </w:rPr>
        <w:tab/>
        <w:t>Mobile Services</w:t>
      </w:r>
    </w:p>
    <w:p w14:paraId="2FB1F82D" w14:textId="77777777" w:rsidR="00F11C45" w:rsidRPr="00A1115A" w:rsidRDefault="00F11C45" w:rsidP="00F11C45">
      <w:pPr>
        <w:pStyle w:val="EW"/>
      </w:pPr>
      <w:r w:rsidRPr="00A1115A">
        <w:lastRenderedPageBreak/>
        <w:t>MSD</w:t>
      </w:r>
      <w:r w:rsidRPr="00A1115A">
        <w:tab/>
        <w:t>Maximum Sensitivity Degradation</w:t>
      </w:r>
    </w:p>
    <w:p w14:paraId="598AB43B" w14:textId="77777777" w:rsidR="00F11C45" w:rsidRPr="00F532F0" w:rsidRDefault="00F11C45" w:rsidP="00F11C45">
      <w:pPr>
        <w:pStyle w:val="EW"/>
        <w:rPr>
          <w:lang w:val="en-US"/>
        </w:rPr>
      </w:pPr>
      <w:r w:rsidRPr="00F532F0">
        <w:rPr>
          <w:lang w:val="en-US"/>
        </w:rPr>
        <w:t>MSS</w:t>
      </w:r>
      <w:r w:rsidRPr="00F532F0">
        <w:rPr>
          <w:lang w:val="en-US"/>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61" w:name="_Toc87889231"/>
      <w:bookmarkStart w:id="162" w:name="_Toc94170331"/>
      <w:bookmarkStart w:id="163" w:name="_Toc104122332"/>
      <w:bookmarkStart w:id="164" w:name="_Toc104210138"/>
      <w:bookmarkStart w:id="165" w:name="_Toc104502850"/>
      <w:bookmarkStart w:id="166" w:name="_Toc106127610"/>
      <w:bookmarkStart w:id="167" w:name="_Toc115087903"/>
      <w:bookmarkStart w:id="168" w:name="_Toc115088059"/>
      <w:bookmarkStart w:id="169" w:name="_Toc130321432"/>
      <w:bookmarkStart w:id="170" w:name="_Toc130321586"/>
      <w:bookmarkStart w:id="171" w:name="_Toc130321740"/>
      <w:bookmarkStart w:id="172" w:name="_Toc130322107"/>
      <w:bookmarkStart w:id="173" w:name="_Toc153132906"/>
      <w:bookmarkStart w:id="174" w:name="_Toc162191876"/>
      <w:bookmarkStart w:id="175" w:name="_Toc163147505"/>
      <w:bookmarkStart w:id="176" w:name="_Toc169269837"/>
      <w:bookmarkStart w:id="177" w:name="_Toc176255311"/>
      <w:bookmarkStart w:id="178" w:name="_Toc176766523"/>
      <w:bookmarkStart w:id="179" w:name="_Toc200459578"/>
      <w:r>
        <w:t>4</w:t>
      </w:r>
      <w:r>
        <w:tab/>
        <w:t>General aspects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60040137" w14:textId="77777777" w:rsidR="002B0907" w:rsidRDefault="002B0907" w:rsidP="002B0907">
      <w:pPr>
        <w:pStyle w:val="Heading2"/>
        <w:ind w:left="0" w:firstLine="0"/>
      </w:pPr>
      <w:bookmarkStart w:id="180" w:name="_Toc87889232"/>
      <w:bookmarkStart w:id="181" w:name="_Toc94170332"/>
      <w:bookmarkStart w:id="182" w:name="_Toc104122333"/>
      <w:bookmarkStart w:id="183" w:name="_Toc104210139"/>
      <w:bookmarkStart w:id="184" w:name="_Toc104502851"/>
      <w:bookmarkStart w:id="185" w:name="_Toc106127611"/>
      <w:bookmarkStart w:id="186" w:name="_Toc115087904"/>
      <w:bookmarkStart w:id="187" w:name="_Toc115088060"/>
      <w:bookmarkStart w:id="188" w:name="_Toc130321433"/>
      <w:bookmarkStart w:id="189" w:name="_Toc130321587"/>
      <w:bookmarkStart w:id="190" w:name="_Toc130321741"/>
      <w:bookmarkStart w:id="191" w:name="_Toc130322108"/>
      <w:bookmarkStart w:id="192" w:name="_Toc153132907"/>
      <w:bookmarkStart w:id="193" w:name="_Toc162191877"/>
      <w:bookmarkStart w:id="194" w:name="_Toc163147506"/>
      <w:bookmarkStart w:id="195" w:name="_Toc169269838"/>
      <w:bookmarkStart w:id="196" w:name="_Toc176255312"/>
      <w:bookmarkStart w:id="197" w:name="_Toc176766524"/>
      <w:bookmarkStart w:id="198" w:name="_Toc200459579"/>
      <w:r>
        <w:t>4.1</w:t>
      </w:r>
      <w:r>
        <w:tab/>
        <w:t>Work item objectives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99" w:name="_Toc87889233"/>
      <w:bookmarkStart w:id="200" w:name="_Toc94170333"/>
      <w:bookmarkStart w:id="201" w:name="_Toc104122334"/>
      <w:bookmarkStart w:id="202" w:name="_Toc104210140"/>
      <w:bookmarkStart w:id="203" w:name="_Toc104502852"/>
      <w:bookmarkStart w:id="204" w:name="_Toc106127612"/>
      <w:bookmarkStart w:id="205" w:name="_Toc115087905"/>
      <w:bookmarkStart w:id="206" w:name="_Toc115088061"/>
      <w:bookmarkStart w:id="207" w:name="_Toc130321434"/>
      <w:bookmarkStart w:id="208" w:name="_Toc130321588"/>
      <w:bookmarkStart w:id="209" w:name="_Toc130321742"/>
      <w:bookmarkStart w:id="210" w:name="_Toc130322109"/>
      <w:bookmarkStart w:id="211" w:name="_Toc153132908"/>
      <w:bookmarkStart w:id="212" w:name="_Toc162191878"/>
      <w:bookmarkStart w:id="213" w:name="_Toc163147507"/>
      <w:bookmarkStart w:id="214" w:name="_Toc169269839"/>
      <w:bookmarkStart w:id="215" w:name="_Toc176255313"/>
      <w:bookmarkStart w:id="216" w:name="_Toc176766525"/>
      <w:bookmarkStart w:id="217" w:name="_Toc200459580"/>
      <w:r>
        <w:t>5</w:t>
      </w:r>
      <w:r>
        <w:tab/>
        <w:t>Regulatory aspect</w:t>
      </w:r>
      <w:bookmarkEnd w:id="199"/>
      <w:bookmarkEnd w:id="200"/>
      <w:bookmarkEnd w:id="201"/>
      <w:bookmarkEnd w:id="202"/>
      <w:r w:rsidR="00EF6985">
        <w:t>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5A1C8B5" w14:textId="77777777" w:rsidR="002B0907" w:rsidRDefault="002B0907" w:rsidP="002B0907">
      <w:pPr>
        <w:pStyle w:val="Heading2"/>
        <w:ind w:left="0" w:firstLine="0"/>
      </w:pPr>
      <w:bookmarkStart w:id="218" w:name="_Toc87889234"/>
      <w:bookmarkStart w:id="219" w:name="_Toc94170334"/>
      <w:bookmarkStart w:id="220" w:name="_Toc104122335"/>
      <w:bookmarkStart w:id="221" w:name="_Toc104210141"/>
      <w:bookmarkStart w:id="222" w:name="_Toc104502853"/>
      <w:bookmarkStart w:id="223" w:name="_Toc106127613"/>
      <w:bookmarkStart w:id="224" w:name="_Toc115087906"/>
      <w:bookmarkStart w:id="225" w:name="_Toc115088062"/>
      <w:bookmarkStart w:id="226" w:name="_Toc130321435"/>
      <w:bookmarkStart w:id="227" w:name="_Toc130321589"/>
      <w:bookmarkStart w:id="228" w:name="_Toc130321743"/>
      <w:bookmarkStart w:id="229" w:name="_Toc130322110"/>
      <w:bookmarkStart w:id="230" w:name="_Toc153132909"/>
      <w:bookmarkStart w:id="231" w:name="_Toc162191879"/>
      <w:bookmarkStart w:id="232" w:name="_Toc163147508"/>
      <w:bookmarkStart w:id="233" w:name="_Toc169269840"/>
      <w:bookmarkStart w:id="234" w:name="_Toc176255314"/>
      <w:bookmarkStart w:id="235" w:name="_Toc176766526"/>
      <w:bookmarkStart w:id="236" w:name="_Toc200459581"/>
      <w:r>
        <w:t>5.1</w:t>
      </w:r>
      <w:r w:rsidR="00EA1A28">
        <w:tab/>
      </w:r>
      <w:r>
        <w:t>ITU-R</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0"/>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0"/>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0"/>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532F0" w:rsidRDefault="00F1689E" w:rsidP="00C74C6F">
      <w:pPr>
        <w:pStyle w:val="B10"/>
        <w:rPr>
          <w:lang w:val="fr-FR"/>
        </w:rPr>
      </w:pPr>
      <w:r w:rsidRPr="00F532F0">
        <w:rPr>
          <w:lang w:val="fr-FR"/>
        </w:rPr>
        <w:lastRenderedPageBreak/>
        <w:t>-</w:t>
      </w:r>
      <w:r w:rsidRPr="00F532F0">
        <w:rPr>
          <w:lang w:val="fr-FR"/>
        </w:rPr>
        <w:tab/>
      </w:r>
      <w:r w:rsidR="00EA1A28" w:rsidRPr="00F532F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0"/>
      </w:pPr>
      <w:r>
        <w:t>-</w:t>
      </w:r>
      <w:r>
        <w:tab/>
      </w:r>
      <w:r w:rsidR="00EA1A28" w:rsidRPr="00EA1A28">
        <w:t>S-band: UL: 1980–2010 MHz / DL: 2170–2200 MHz.</w:t>
      </w:r>
    </w:p>
    <w:p w14:paraId="451A0F67" w14:textId="32840AAF" w:rsidR="00451381" w:rsidRPr="00F532F0" w:rsidRDefault="00F1689E" w:rsidP="00C74C6F">
      <w:pPr>
        <w:pStyle w:val="B10"/>
        <w:rPr>
          <w:lang w:val="de-DE"/>
        </w:rPr>
      </w:pPr>
      <w:r w:rsidRPr="00F532F0">
        <w:rPr>
          <w:lang w:val="de-DE"/>
        </w:rPr>
        <w:t>-</w:t>
      </w:r>
      <w:r w:rsidRPr="00F532F0">
        <w:rPr>
          <w:lang w:val="de-DE"/>
        </w:rPr>
        <w:tab/>
      </w:r>
      <w:r w:rsidR="00EA1A28" w:rsidRPr="00F532F0">
        <w:rPr>
          <w:lang w:val="de-DE"/>
        </w:rPr>
        <w:t xml:space="preserve">L-band: UL: 1626.5-1660.5 MHz / DL: 1525-1559 MHz. </w:t>
      </w:r>
    </w:p>
    <w:p w14:paraId="78DEA97B" w14:textId="77777777" w:rsidR="00C50933" w:rsidRDefault="00C50933" w:rsidP="00C50933">
      <w:pPr>
        <w:pStyle w:val="B2"/>
        <w:numPr>
          <w:ilvl w:val="0"/>
          <w:numId w:val="0"/>
        </w:numPr>
        <w:rPr>
          <w:ins w:id="237" w:author="CR0039" w:date="2025-09-18T13:10:00Z" w16du:dateUtc="2025-05-09T12:26:00Z"/>
          <w:rFonts w:ascii="Times New Roman" w:hAnsi="Times New Roman" w:cs="Times New Roman"/>
          <w:sz w:val="20"/>
          <w:szCs w:val="20"/>
        </w:rPr>
      </w:pPr>
      <w:bookmarkStart w:id="238" w:name="_Toc104122336"/>
      <w:bookmarkStart w:id="239" w:name="_Toc104210142"/>
      <w:bookmarkStart w:id="240" w:name="_Toc104502854"/>
      <w:bookmarkStart w:id="241" w:name="_Toc106127614"/>
      <w:bookmarkStart w:id="242" w:name="_Toc115087907"/>
      <w:bookmarkStart w:id="243" w:name="_Toc115088063"/>
      <w:bookmarkStart w:id="244" w:name="_Toc130321436"/>
      <w:bookmarkStart w:id="245" w:name="_Toc130321590"/>
      <w:bookmarkStart w:id="246" w:name="_Toc130321744"/>
      <w:bookmarkStart w:id="247" w:name="_Toc130322111"/>
      <w:bookmarkStart w:id="248" w:name="_Toc153132910"/>
      <w:bookmarkStart w:id="249" w:name="_Toc162191880"/>
      <w:bookmarkStart w:id="250" w:name="_Toc163147509"/>
      <w:bookmarkStart w:id="251" w:name="_Toc169269841"/>
      <w:bookmarkStart w:id="252" w:name="_Toc176255315"/>
      <w:bookmarkStart w:id="253" w:name="_Toc176766527"/>
      <w:bookmarkStart w:id="254" w:name="_Toc200459582"/>
      <w:bookmarkStart w:id="255" w:name="_Toc87889235"/>
      <w:bookmarkStart w:id="256" w:name="_Toc94170335"/>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1118D371" w14:textId="77777777" w:rsidR="00C50933" w:rsidRDefault="00C50933" w:rsidP="00C50933">
      <w:pPr>
        <w:pStyle w:val="B2"/>
        <w:numPr>
          <w:ilvl w:val="0"/>
          <w:numId w:val="0"/>
        </w:numPr>
        <w:rPr>
          <w:ins w:id="257" w:author="CR0039" w:date="2025-09-18T13:10:00Z" w16du:dateUtc="2025-05-09T12:26:00Z"/>
          <w:rFonts w:ascii="Times New Roman" w:hAnsi="Times New Roman" w:cs="Times New Roman"/>
          <w:sz w:val="20"/>
          <w:szCs w:val="20"/>
        </w:rPr>
      </w:pPr>
    </w:p>
    <w:p w14:paraId="00743DFE" w14:textId="77777777" w:rsidR="00C50933" w:rsidRPr="004E075D" w:rsidRDefault="00C50933" w:rsidP="00C50933">
      <w:pPr>
        <w:pStyle w:val="B2"/>
        <w:numPr>
          <w:ilvl w:val="0"/>
          <w:numId w:val="0"/>
        </w:numPr>
        <w:rPr>
          <w:ins w:id="258" w:author="CR0039" w:date="2025-09-18T13:10:00Z" w16du:dateUtc="2025-05-09T12:26:00Z"/>
          <w:rFonts w:ascii="Times New Roman" w:hAnsi="Times New Roman" w:cs="Times New Roman"/>
          <w:sz w:val="20"/>
          <w:szCs w:val="20"/>
        </w:rPr>
      </w:pPr>
      <w:ins w:id="259" w:author="CR0039" w:date="2025-09-18T13:10:00Z" w16du:dateUtc="2025-05-09T12:26:00Z">
        <w:r w:rsidRPr="004E075D">
          <w:rPr>
            <w:rFonts w:ascii="Times New Roman" w:hAnsi="Times New Roman" w:cs="Times New Roman"/>
            <w:sz w:val="20"/>
            <w:szCs w:val="20"/>
          </w:rPr>
          <w:t>The following additional frequency ranges allocated to MSS based on the ITU-R Radio Regulations [3] have been identified as additional bands for NTN satellite operations:</w:t>
        </w:r>
      </w:ins>
    </w:p>
    <w:p w14:paraId="067AE5A3" w14:textId="77777777" w:rsidR="00C50933" w:rsidRPr="004E075D" w:rsidRDefault="00C50933" w:rsidP="00C50933">
      <w:pPr>
        <w:pStyle w:val="ListParagraph"/>
        <w:numPr>
          <w:ilvl w:val="0"/>
          <w:numId w:val="43"/>
        </w:numPr>
        <w:overflowPunct/>
        <w:autoSpaceDE/>
        <w:autoSpaceDN/>
        <w:adjustRightInd/>
        <w:ind w:firstLineChars="0"/>
        <w:contextualSpacing/>
        <w:textAlignment w:val="auto"/>
        <w:rPr>
          <w:ins w:id="260" w:author="CR0039" w:date="2025-09-18T13:10:00Z" w16du:dateUtc="2025-05-09T12:26:00Z"/>
          <w:noProof/>
        </w:rPr>
      </w:pPr>
      <w:ins w:id="261" w:author="CR0039" w:date="2025-09-18T13:10:00Z" w16du:dateUtc="2025-05-09T12:26:00Z">
        <w:r w:rsidRPr="004E075D">
          <w:t>Extended L-band: UL: 1668-1675 MHz / DL: 1518-1525 MHz.</w:t>
        </w:r>
      </w:ins>
    </w:p>
    <w:p w14:paraId="3F70F7F7" w14:textId="1D66D93D" w:rsidR="00C43466" w:rsidRDefault="00EA1A28" w:rsidP="00EA1A28">
      <w:pPr>
        <w:pStyle w:val="Heading2"/>
      </w:pPr>
      <w:r>
        <w:t>5.2</w:t>
      </w:r>
      <w:r>
        <w:tab/>
      </w:r>
      <w:r w:rsidR="00C715AA">
        <w:t>Regulatory aspects for NTN satellites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799FA1DA" w14:textId="26EE0A26" w:rsidR="002B0907" w:rsidRDefault="00C43466" w:rsidP="00B939AB">
      <w:pPr>
        <w:pStyle w:val="Heading3"/>
      </w:pPr>
      <w:bookmarkStart w:id="262" w:name="_Toc104122337"/>
      <w:bookmarkStart w:id="263" w:name="_Toc104210143"/>
      <w:bookmarkStart w:id="264" w:name="_Toc104502855"/>
      <w:bookmarkStart w:id="265" w:name="_Toc106127615"/>
      <w:bookmarkStart w:id="266" w:name="_Toc115087908"/>
      <w:bookmarkStart w:id="267" w:name="_Toc115088064"/>
      <w:bookmarkStart w:id="268" w:name="_Toc130321437"/>
      <w:bookmarkStart w:id="269" w:name="_Toc130321591"/>
      <w:bookmarkStart w:id="270" w:name="_Toc130321745"/>
      <w:bookmarkStart w:id="271" w:name="_Toc130322112"/>
      <w:bookmarkStart w:id="272" w:name="_Toc153132911"/>
      <w:bookmarkStart w:id="273" w:name="_Toc162191881"/>
      <w:bookmarkStart w:id="274" w:name="_Toc163147510"/>
      <w:bookmarkStart w:id="275" w:name="_Toc169269842"/>
      <w:bookmarkStart w:id="276" w:name="_Toc176255316"/>
      <w:bookmarkStart w:id="277" w:name="_Toc176766528"/>
      <w:bookmarkStart w:id="278" w:name="_Toc200459583"/>
      <w:r>
        <w:t>5.2.1</w:t>
      </w:r>
      <w:r>
        <w:tab/>
      </w:r>
      <w:r w:rsidR="00EA1A28">
        <w:t>NTN Satellite band: UL 1980–2010 MHz / DL 2170–2200 MHz</w:t>
      </w:r>
      <w:bookmarkEnd w:id="255"/>
      <w:bookmarkEnd w:id="256"/>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lastRenderedPageBreak/>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lang w:val="fr-FR" w:eastAsia="fr-FR"/>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lastRenderedPageBreak/>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Pr="00F532F0" w:rsidRDefault="00EA1A28" w:rsidP="00B939AB">
      <w:pPr>
        <w:pStyle w:val="Heading3"/>
        <w:rPr>
          <w:lang w:val="de-DE"/>
        </w:rPr>
      </w:pPr>
      <w:bookmarkStart w:id="279" w:name="_Toc87889236"/>
      <w:bookmarkStart w:id="280" w:name="_Toc94170336"/>
      <w:bookmarkStart w:id="281" w:name="_Toc104122338"/>
      <w:bookmarkStart w:id="282" w:name="_Toc104210144"/>
      <w:bookmarkStart w:id="283" w:name="_Toc104502856"/>
      <w:bookmarkStart w:id="284" w:name="_Toc106127616"/>
      <w:bookmarkStart w:id="285" w:name="_Toc115087909"/>
      <w:bookmarkStart w:id="286" w:name="_Toc115088065"/>
      <w:bookmarkStart w:id="287" w:name="_Toc130321438"/>
      <w:bookmarkStart w:id="288" w:name="_Toc130321592"/>
      <w:bookmarkStart w:id="289" w:name="_Toc130321746"/>
      <w:bookmarkStart w:id="290" w:name="_Toc130322113"/>
      <w:bookmarkStart w:id="291" w:name="_Toc153132912"/>
      <w:bookmarkStart w:id="292" w:name="_Toc162191882"/>
      <w:bookmarkStart w:id="293" w:name="_Toc163147511"/>
      <w:bookmarkStart w:id="294" w:name="_Toc169269843"/>
      <w:bookmarkStart w:id="295" w:name="_Toc176255317"/>
      <w:bookmarkStart w:id="296" w:name="_Toc176766529"/>
      <w:bookmarkStart w:id="297" w:name="_Toc200459584"/>
      <w:r w:rsidRPr="00F532F0">
        <w:rPr>
          <w:lang w:val="de-DE"/>
        </w:rPr>
        <w:t>5.</w:t>
      </w:r>
      <w:r w:rsidR="00C43466" w:rsidRPr="00F532F0">
        <w:rPr>
          <w:lang w:val="de-DE"/>
        </w:rPr>
        <w:t>2.2</w:t>
      </w:r>
      <w:r w:rsidRPr="00F532F0">
        <w:rPr>
          <w:lang w:val="de-DE"/>
        </w:rPr>
        <w:tab/>
        <w:t>NTN Satellite band: UL 1626.5–1660.5 MHz / DL 1525–1559 MHz</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512853">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512853">
            <w:pPr>
              <w:pStyle w:val="TAH"/>
              <w:rPr>
                <w:noProof/>
              </w:rPr>
            </w:pPr>
            <w:r w:rsidRPr="00AB3BE9">
              <w:rPr>
                <w:noProof/>
              </w:rPr>
              <w:t>Region 1</w:t>
            </w:r>
          </w:p>
        </w:tc>
        <w:tc>
          <w:tcPr>
            <w:tcW w:w="3210" w:type="dxa"/>
          </w:tcPr>
          <w:p w14:paraId="68AFE12E" w14:textId="77777777" w:rsidR="00E34778" w:rsidRPr="00AB3BE9" w:rsidRDefault="00E34778" w:rsidP="00512853">
            <w:pPr>
              <w:pStyle w:val="TAH"/>
              <w:rPr>
                <w:noProof/>
              </w:rPr>
            </w:pPr>
            <w:r w:rsidRPr="00AB3BE9">
              <w:rPr>
                <w:noProof/>
              </w:rPr>
              <w:t>Region 2</w:t>
            </w:r>
          </w:p>
        </w:tc>
        <w:tc>
          <w:tcPr>
            <w:tcW w:w="3210" w:type="dxa"/>
          </w:tcPr>
          <w:p w14:paraId="3E5E8823" w14:textId="77777777" w:rsidR="00E34778" w:rsidRPr="00AB3BE9" w:rsidRDefault="00E34778" w:rsidP="00512853">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07E251D6"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106A3B83"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12853">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5679CFFA"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512853">
        <w:tc>
          <w:tcPr>
            <w:tcW w:w="9631" w:type="dxa"/>
            <w:gridSpan w:val="3"/>
            <w:vAlign w:val="center"/>
          </w:tcPr>
          <w:p w14:paraId="7A6E88D5" w14:textId="77777777" w:rsidR="00BD4F31" w:rsidRPr="00AB3BE9" w:rsidRDefault="00BD4F31" w:rsidP="00512853">
            <w:pPr>
              <w:pStyle w:val="TAH"/>
              <w:rPr>
                <w:noProof/>
              </w:rPr>
            </w:pPr>
            <w:r w:rsidRPr="00AB3BE9">
              <w:rPr>
                <w:noProof/>
              </w:rPr>
              <w:t>Allocation to services</w:t>
            </w:r>
          </w:p>
        </w:tc>
      </w:tr>
      <w:tr w:rsidR="00BD4F31" w14:paraId="4A3AD70B" w14:textId="77777777" w:rsidTr="00512853">
        <w:tc>
          <w:tcPr>
            <w:tcW w:w="3211" w:type="dxa"/>
          </w:tcPr>
          <w:p w14:paraId="55D84BB5" w14:textId="7CBE3D40" w:rsidR="00BD4F31" w:rsidRPr="00AB3BE9" w:rsidRDefault="00BD4F31" w:rsidP="00512853">
            <w:pPr>
              <w:pStyle w:val="TAH"/>
              <w:rPr>
                <w:noProof/>
              </w:rPr>
            </w:pPr>
            <w:r>
              <w:rPr>
                <w:noProof/>
              </w:rPr>
              <w:t>Federal Table</w:t>
            </w:r>
          </w:p>
        </w:tc>
        <w:tc>
          <w:tcPr>
            <w:tcW w:w="3210" w:type="dxa"/>
          </w:tcPr>
          <w:p w14:paraId="65DD5211" w14:textId="05882E7E" w:rsidR="00BD4F31" w:rsidRPr="00AB3BE9" w:rsidRDefault="00BD4F31" w:rsidP="00512853">
            <w:pPr>
              <w:pStyle w:val="TAH"/>
              <w:rPr>
                <w:noProof/>
              </w:rPr>
            </w:pPr>
            <w:r>
              <w:rPr>
                <w:noProof/>
              </w:rPr>
              <w:t>Non-Federal Table</w:t>
            </w:r>
          </w:p>
        </w:tc>
        <w:tc>
          <w:tcPr>
            <w:tcW w:w="3210" w:type="dxa"/>
          </w:tcPr>
          <w:p w14:paraId="76A244EB" w14:textId="1976F9B2" w:rsidR="00BD4F31" w:rsidRPr="00AB3BE9" w:rsidRDefault="00BD4F31" w:rsidP="00512853">
            <w:pPr>
              <w:pStyle w:val="TAH"/>
              <w:rPr>
                <w:noProof/>
                <w:lang w:eastAsia="zh-CN"/>
              </w:rPr>
            </w:pPr>
            <w:r>
              <w:rPr>
                <w:rFonts w:hint="eastAsia"/>
                <w:noProof/>
                <w:lang w:eastAsia="zh-CN"/>
              </w:rPr>
              <w:t>F</w:t>
            </w:r>
            <w:r>
              <w:rPr>
                <w:noProof/>
                <w:lang w:eastAsia="zh-CN"/>
              </w:rPr>
              <w:t>CC Rule Part(2)</w:t>
            </w:r>
          </w:p>
        </w:tc>
      </w:tr>
      <w:tr w:rsidR="00BD4F31" w14:paraId="15A4FD33" w14:textId="77777777" w:rsidTr="00512853">
        <w:tc>
          <w:tcPr>
            <w:tcW w:w="6421" w:type="dxa"/>
            <w:gridSpan w:val="2"/>
          </w:tcPr>
          <w:p w14:paraId="3B51CBD3" w14:textId="77777777" w:rsidR="00BD4F31" w:rsidRDefault="00BD4F31" w:rsidP="00512853">
            <w:pPr>
              <w:pStyle w:val="TAL"/>
              <w:rPr>
                <w:noProof/>
              </w:rPr>
            </w:pPr>
            <w:r w:rsidRPr="00BD4F31">
              <w:rPr>
                <w:noProof/>
              </w:rPr>
              <w:t>1525-1535</w:t>
            </w:r>
          </w:p>
          <w:p w14:paraId="0E115D08" w14:textId="35CBA12D" w:rsidR="00BD4F31" w:rsidRDefault="00BD4F31" w:rsidP="00512853">
            <w:pPr>
              <w:pStyle w:val="TAL"/>
              <w:rPr>
                <w:noProof/>
              </w:rPr>
            </w:pPr>
            <w:r w:rsidRPr="00BD4F31">
              <w:rPr>
                <w:noProof/>
              </w:rPr>
              <w:t>MOBILE-SATELLITE (space-to-Earth)  US315  US380</w:t>
            </w:r>
          </w:p>
          <w:p w14:paraId="5FF3126A" w14:textId="77777777" w:rsidR="00BD4F31" w:rsidRDefault="00BD4F31" w:rsidP="00512853">
            <w:pPr>
              <w:pStyle w:val="TAL"/>
              <w:rPr>
                <w:noProof/>
              </w:rPr>
            </w:pPr>
          </w:p>
          <w:p w14:paraId="4B69F281" w14:textId="209C2FFD" w:rsidR="00BD4F31" w:rsidRPr="00BD4F31" w:rsidRDefault="00BD4F31" w:rsidP="00512853">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5128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5128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7BF883B9"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5128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512853">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1AE04BD"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lang w:val="fr-FR" w:eastAsia="fr-FR"/>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410828">
      <w:r>
        <w:t xml:space="preserve">47 C.F.R. </w:t>
      </w:r>
      <w:r w:rsidRPr="00053F1B">
        <w:t>§ 25.202</w:t>
      </w:r>
      <w:r>
        <w:t>:</w:t>
      </w:r>
    </w:p>
    <w:p w14:paraId="110AFBA3" w14:textId="77777777" w:rsidR="00BC32B8" w:rsidRPr="00FE4E5F" w:rsidRDefault="00BC32B8" w:rsidP="00410828">
      <w:pPr>
        <w:pStyle w:val="B10"/>
      </w:pPr>
      <w:r w:rsidRPr="00FE4E5F">
        <w:rPr>
          <w:rStyle w:val="Emphasis"/>
          <w:color w:val="000000"/>
        </w:rPr>
        <w:lastRenderedPageBreak/>
        <w:t xml:space="preserve">(d) </w:t>
      </w:r>
      <w:r w:rsidRPr="00FE4E5F">
        <w:rPr>
          <w:rStyle w:val="Emphasis"/>
          <w:bCs/>
          <w:color w:val="000000"/>
        </w:rPr>
        <w:t>Frequency tolerance, Earth stations.</w:t>
      </w:r>
      <w:r w:rsidRPr="00FE4E5F">
        <w:rPr>
          <w:rStyle w:val="apple-converted-space"/>
          <w:color w:val="000000"/>
        </w:rPr>
        <w:t> </w:t>
      </w:r>
      <w:r w:rsidRPr="00FE4E5F">
        <w:t>The carrier frequency of each earth station transmitter authorized in these services shall be maintained within 0.001 percent of the reference frequency.</w:t>
      </w:r>
      <w:r w:rsidRPr="00FE4E5F">
        <w:rPr>
          <w:rStyle w:val="apple-converted-space"/>
          <w:color w:val="000000"/>
        </w:rPr>
        <w:t> </w:t>
      </w:r>
    </w:p>
    <w:p w14:paraId="6D64662B" w14:textId="0A123112" w:rsidR="00BC32B8" w:rsidRPr="00FE4E5F" w:rsidRDefault="00BC32B8" w:rsidP="00410828">
      <w:pPr>
        <w:pStyle w:val="B10"/>
      </w:pPr>
      <w:r w:rsidRPr="00FE4E5F">
        <w:rPr>
          <w:rStyle w:val="paren"/>
          <w:color w:val="000000"/>
        </w:rPr>
        <w:t>(</w:t>
      </w:r>
      <w:r w:rsidRPr="00FE4E5F">
        <w:rPr>
          <w:rStyle w:val="paragraph-hierarchy"/>
          <w:color w:val="000000"/>
        </w:rPr>
        <w:t>e</w:t>
      </w:r>
      <w:r w:rsidRPr="00FE4E5F">
        <w:rPr>
          <w:rStyle w:val="paren"/>
          <w:color w:val="000000"/>
        </w:rPr>
        <w:t>)</w:t>
      </w:r>
      <w:r w:rsidR="00410828">
        <w:rPr>
          <w:rStyle w:val="paren"/>
          <w:color w:val="000000"/>
        </w:rPr>
        <w:t xml:space="preserve"> </w:t>
      </w:r>
      <w:r w:rsidRPr="00FE4E5F">
        <w:rPr>
          <w:rStyle w:val="Emphasis"/>
          <w:bCs/>
          <w:color w:val="000000"/>
        </w:rPr>
        <w:t>Frequency tolerance, space stations.</w:t>
      </w:r>
      <w:r w:rsidRPr="00FE4E5F">
        <w:rPr>
          <w:rStyle w:val="apple-converted-space"/>
          <w:color w:val="000000"/>
        </w:rPr>
        <w:t> </w:t>
      </w:r>
      <w:r w:rsidRPr="00FE4E5F">
        <w:t>The carrier frequency of each space station transmitter authorized in these services shall be maintained within 0.002 percent of the reference frequency.</w:t>
      </w:r>
    </w:p>
    <w:p w14:paraId="70725B6A" w14:textId="77777777" w:rsidR="00BC32B8" w:rsidRPr="00860DF6" w:rsidRDefault="00BC32B8" w:rsidP="00410828">
      <w:pPr>
        <w:rPr>
          <w:lang w:val="fr-FR"/>
        </w:rPr>
      </w:pPr>
      <w:r w:rsidRPr="001E3D6C">
        <w:rPr>
          <w:lang w:val="fr-FR"/>
        </w:rPr>
        <w:t>47</w:t>
      </w:r>
      <w:r w:rsidRPr="00860DF6">
        <w:rPr>
          <w:lang w:val="fr-FR"/>
        </w:rPr>
        <w:t xml:space="preserve"> C.F.R. § 25.202 (f):</w:t>
      </w:r>
    </w:p>
    <w:p w14:paraId="02F9CD69" w14:textId="757D4574" w:rsidR="00410828" w:rsidRPr="00860DF6" w:rsidRDefault="00410828" w:rsidP="00410828">
      <w:r w:rsidRPr="00860DF6">
        <w:rPr>
          <w:lang w:val="fr-FR"/>
        </w:rPr>
        <w:t>Emission limitations</w:t>
      </w:r>
      <w:r w:rsidRPr="001E3D6C">
        <w:rPr>
          <w:rStyle w:val="Emphasis"/>
          <w:bCs/>
          <w:lang w:val="fr-FR"/>
        </w:rPr>
        <w:t>.</w:t>
      </w:r>
      <w:r>
        <w:rPr>
          <w:rStyle w:val="Emphasis"/>
          <w:bCs/>
          <w:lang w:val="fr-FR"/>
        </w:rPr>
        <w:t xml:space="preserve"> </w:t>
      </w:r>
      <w:r w:rsidRPr="00BE63D0">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rPr>
        <w:t> </w:t>
      </w:r>
      <w:hyperlink r:id="rId15" w:anchor="p-25.202(f)(1)" w:history="1">
        <w:r w:rsidRPr="00BE63D0">
          <w:rPr>
            <w:rStyle w:val="Hyperlink"/>
            <w:color w:val="auto"/>
          </w:rPr>
          <w:t>paragraphs (f)(1)</w:t>
        </w:r>
      </w:hyperlink>
      <w:r w:rsidRPr="00BE63D0">
        <w:rPr>
          <w:rStyle w:val="apple-converted-space"/>
        </w:rPr>
        <w:t> </w:t>
      </w:r>
      <w:r w:rsidRPr="00BE63D0">
        <w:t>through</w:t>
      </w:r>
      <w:r w:rsidRPr="00BE63D0">
        <w:rPr>
          <w:rStyle w:val="apple-converted-space"/>
        </w:rPr>
        <w:t> </w:t>
      </w:r>
      <w:hyperlink r:id="rId16" w:anchor="p-25.202(f)(4)" w:history="1">
        <w:r w:rsidRPr="00BE63D0">
          <w:rPr>
            <w:rStyle w:val="Hyperlink"/>
            <w:color w:val="auto"/>
          </w:rPr>
          <w:t>(f)(4)</w:t>
        </w:r>
      </w:hyperlink>
      <w:r w:rsidRPr="00BE63D0">
        <w:rPr>
          <w:rStyle w:val="apple-converted-space"/>
        </w:rPr>
        <w:t> </w:t>
      </w:r>
      <w:r w:rsidRPr="00BE63D0">
        <w:t>of this section. The out-of-band emissions of SDARS terrestrial repeaters shall be attenuated in accordance with the schedule set forth in</w:t>
      </w:r>
      <w:r w:rsidRPr="00BE63D0">
        <w:rPr>
          <w:rStyle w:val="apple-converted-space"/>
        </w:rPr>
        <w:t> </w:t>
      </w:r>
      <w:hyperlink r:id="rId17" w:anchor="p-25.202(h)" w:history="1">
        <w:r w:rsidRPr="00BE63D0">
          <w:rPr>
            <w:rStyle w:val="Hyperlink"/>
            <w:color w:val="auto"/>
          </w:rPr>
          <w:t>paragraph (h)</w:t>
        </w:r>
      </w:hyperlink>
      <w:r w:rsidRPr="00BE63D0">
        <w:rPr>
          <w:rStyle w:val="apple-converted-space"/>
        </w:rPr>
        <w:t> </w:t>
      </w:r>
      <w:r w:rsidRPr="00BE63D0">
        <w:t>of this section.</w:t>
      </w:r>
    </w:p>
    <w:p w14:paraId="5930900A" w14:textId="3B946861" w:rsidR="00BC32B8" w:rsidRPr="00325C94" w:rsidRDefault="00BC32B8" w:rsidP="00410828">
      <w:pPr>
        <w:pStyle w:val="B10"/>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410828">
      <w:pPr>
        <w:pStyle w:val="B10"/>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410828">
      <w:pPr>
        <w:pStyle w:val="B10"/>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410828">
      <w:pPr>
        <w:pStyle w:val="B10"/>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410828">
      <w:r>
        <w:t xml:space="preserve">47 C.F.R. </w:t>
      </w:r>
      <w:r w:rsidRPr="00053F1B">
        <w:t>§ 25.2</w:t>
      </w:r>
      <w:r>
        <w:t>16:</w:t>
      </w:r>
    </w:p>
    <w:p w14:paraId="1C0AA9EF" w14:textId="0778E1C9" w:rsidR="00BC32B8" w:rsidRPr="00906DB2" w:rsidRDefault="00BC32B8" w:rsidP="00410828">
      <w:pPr>
        <w:pStyle w:val="B10"/>
      </w:pPr>
      <w:r w:rsidRPr="00906DB2">
        <w:rPr>
          <w:rStyle w:val="paren"/>
          <w:color w:val="000000"/>
        </w:rPr>
        <w:t>(</w:t>
      </w:r>
      <w:r w:rsidRPr="00906DB2">
        <w:rPr>
          <w:rStyle w:val="paragraph-hierarchy"/>
          <w:color w:val="000000"/>
        </w:rPr>
        <w:t>a</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rPr>
        <w:t> </w:t>
      </w:r>
    </w:p>
    <w:p w14:paraId="6025FFA0" w14:textId="626371FE" w:rsidR="00BC32B8" w:rsidRPr="00906DB2" w:rsidRDefault="00BC32B8" w:rsidP="00410828">
      <w:pPr>
        <w:pStyle w:val="B10"/>
      </w:pPr>
      <w:r w:rsidRPr="00906DB2">
        <w:rPr>
          <w:rStyle w:val="paren"/>
          <w:color w:val="000000"/>
        </w:rPr>
        <w:t>(</w:t>
      </w:r>
      <w:r w:rsidRPr="00906DB2">
        <w:rPr>
          <w:rStyle w:val="paragraph-hierarchy"/>
          <w:color w:val="000000"/>
        </w:rPr>
        <w:t>b</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410828">
      <w:pPr>
        <w:pStyle w:val="B10"/>
      </w:pPr>
      <w:r w:rsidRPr="00325C94">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rPr>
        <w:t> </w:t>
      </w:r>
    </w:p>
    <w:p w14:paraId="4040D6C0" w14:textId="5FCF2AB9" w:rsidR="00BC32B8" w:rsidRDefault="00BC32B8" w:rsidP="00410828">
      <w:pPr>
        <w:pStyle w:val="B10"/>
      </w:pPr>
      <w:r w:rsidRPr="00325C94">
        <w:rPr>
          <w:rStyle w:val="paren"/>
          <w:color w:val="000000"/>
        </w:rPr>
        <w:t>(</w:t>
      </w:r>
      <w:r w:rsidRPr="00325C94">
        <w:rPr>
          <w:rStyle w:val="paragraph-hierarchy"/>
          <w:color w:val="000000"/>
        </w:rPr>
        <w:t>d</w:t>
      </w:r>
      <w:r w:rsidRPr="00325C94">
        <w:rPr>
          <w:rStyle w:val="paren"/>
          <w:color w:val="000000"/>
        </w:rPr>
        <w:t>)</w:t>
      </w:r>
      <w:r w:rsidR="00410828">
        <w:rPr>
          <w:rStyle w:val="apple-converted-space"/>
          <w:color w:val="000000"/>
        </w:rPr>
        <w:t xml:space="preserve"> </w:t>
      </w:r>
      <w:r w:rsidRPr="00325C94">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rPr>
        <w:t> </w:t>
      </w:r>
      <w:r w:rsidRPr="00325C94">
        <w:rPr>
          <w:rStyle w:val="minor-caps"/>
          <w:color w:val="000000"/>
        </w:rPr>
        <w:t>Federal Register</w:t>
      </w:r>
      <w:r w:rsidRPr="00325C94">
        <w:rPr>
          <w:rStyle w:val="apple-converted-space"/>
          <w:color w:val="000000"/>
        </w:rPr>
        <w:t> </w:t>
      </w:r>
      <w:r w:rsidRPr="00325C94">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410828">
      <w:pPr>
        <w:pStyle w:val="B10"/>
      </w:pPr>
      <w:r>
        <w:t xml:space="preserve">(e) </w:t>
      </w:r>
      <w:r w:rsidRPr="00906DB2">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w:t>
      </w:r>
      <w:r w:rsidRPr="00906DB2">
        <w:lastRenderedPageBreak/>
        <w:t>millisecond active transmission interval. The e.i.r.p. of discrete emissions of less than 700 Hz bandwidth from such stations between 1605 MHz and 1610 MHz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shall not exceed −80 dBW, averaged over any 2 millisecond active transmission interval.</w:t>
      </w:r>
      <w:r w:rsidRPr="00906DB2">
        <w:rPr>
          <w:rStyle w:val="apple-converted-space"/>
          <w:color w:val="000000"/>
        </w:rPr>
        <w:t> </w:t>
      </w:r>
    </w:p>
    <w:p w14:paraId="1F807586" w14:textId="5B176066" w:rsidR="00BC32B8" w:rsidRPr="00906DB2" w:rsidRDefault="00BC32B8" w:rsidP="00410828">
      <w:pPr>
        <w:pStyle w:val="B10"/>
      </w:pPr>
      <w:r w:rsidRPr="00906DB2">
        <w:rPr>
          <w:rStyle w:val="paren"/>
          <w:color w:val="000000"/>
        </w:rPr>
        <w:t>(</w:t>
      </w:r>
      <w:r w:rsidRPr="00906DB2">
        <w:rPr>
          <w:rStyle w:val="paragraph-hierarchy"/>
          <w:color w:val="000000"/>
        </w:rPr>
        <w:t>f</w:t>
      </w:r>
      <w:r w:rsidRPr="00906DB2">
        <w:rPr>
          <w:rStyle w:val="paren"/>
          <w:color w:val="000000"/>
        </w:rPr>
        <w:t>)</w:t>
      </w:r>
      <w:r w:rsidR="00410828">
        <w:rPr>
          <w:rStyle w:val="apple-converted-space"/>
          <w:color w:val="000000"/>
        </w:rPr>
        <w:t xml:space="preserve"> </w:t>
      </w:r>
      <w:r w:rsidRPr="00906DB2">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rPr>
        <w:t> </w:t>
      </w:r>
    </w:p>
    <w:p w14:paraId="1E295F69" w14:textId="1AF00220" w:rsidR="00BC32B8" w:rsidRPr="00906DB2" w:rsidRDefault="00BC32B8" w:rsidP="00410828">
      <w:pPr>
        <w:pStyle w:val="B10"/>
      </w:pPr>
      <w:r w:rsidRPr="00906DB2">
        <w:rPr>
          <w:rStyle w:val="paren"/>
          <w:color w:val="000000"/>
        </w:rPr>
        <w:t>(</w:t>
      </w:r>
      <w:r w:rsidRPr="00906DB2">
        <w:rPr>
          <w:rStyle w:val="paragraph-hierarchy"/>
          <w:color w:val="000000"/>
        </w:rPr>
        <w:t>g</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rPr>
        <w:t> </w:t>
      </w:r>
    </w:p>
    <w:p w14:paraId="343E0ECB" w14:textId="112189A2" w:rsidR="00BC32B8" w:rsidRPr="00906DB2" w:rsidRDefault="00BC32B8" w:rsidP="00410828">
      <w:pPr>
        <w:pStyle w:val="B10"/>
      </w:pPr>
      <w:r w:rsidRPr="00906DB2">
        <w:rPr>
          <w:rStyle w:val="paren"/>
          <w:color w:val="000000"/>
        </w:rPr>
        <w:t>(</w:t>
      </w:r>
      <w:r w:rsidRPr="00906DB2">
        <w:rPr>
          <w:rStyle w:val="paragraph-hierarchy"/>
          <w:color w:val="000000"/>
        </w:rPr>
        <w:t>h</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rPr>
        <w:t> </w:t>
      </w:r>
    </w:p>
    <w:p w14:paraId="4BCA5ECE" w14:textId="490E6271" w:rsidR="00BC32B8" w:rsidRPr="00906DB2" w:rsidRDefault="00BC32B8" w:rsidP="00410828">
      <w:pPr>
        <w:pStyle w:val="B10"/>
      </w:pPr>
      <w:r w:rsidRPr="00906DB2">
        <w:rPr>
          <w:rStyle w:val="paren"/>
          <w:color w:val="000000"/>
        </w:rPr>
        <w:t>(</w:t>
      </w:r>
      <w:r w:rsidRPr="00906DB2">
        <w:rPr>
          <w:rStyle w:val="paragraph-hierarchy"/>
          <w:color w:val="000000"/>
        </w:rPr>
        <w:t>i</w:t>
      </w:r>
      <w:r w:rsidRPr="00906DB2">
        <w:rPr>
          <w:rStyle w:val="paren"/>
          <w:color w:val="000000"/>
        </w:rPr>
        <w:t>)</w:t>
      </w:r>
      <w:r w:rsidR="00410828">
        <w:rPr>
          <w:rStyle w:val="apple-converted-space"/>
          <w:color w:val="000000"/>
        </w:rPr>
        <w:t xml:space="preserve"> </w:t>
      </w:r>
      <w:r w:rsidRPr="00906DB2">
        <w:t>The e.i.r.p density of carrier-off state emissions from 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rPr>
        <w:t> </w:t>
      </w:r>
    </w:p>
    <w:p w14:paraId="2DA3F59B" w14:textId="1E426F20" w:rsidR="00BC32B8" w:rsidRPr="00906DB2" w:rsidRDefault="00BC32B8" w:rsidP="00410828">
      <w:pPr>
        <w:pStyle w:val="B10"/>
      </w:pPr>
      <w:r w:rsidRPr="00906DB2">
        <w:rPr>
          <w:rStyle w:val="paren"/>
          <w:color w:val="000000"/>
        </w:rPr>
        <w:t>(</w:t>
      </w:r>
      <w:r w:rsidRPr="00906DB2">
        <w:rPr>
          <w:rStyle w:val="paragraph-hierarchy"/>
          <w:color w:val="000000"/>
        </w:rPr>
        <w:t>j</w:t>
      </w:r>
      <w:r w:rsidRPr="00906DB2">
        <w:rPr>
          <w:rStyle w:val="paren"/>
          <w:color w:val="000000"/>
        </w:rPr>
        <w:t>)</w:t>
      </w:r>
      <w:r w:rsidR="00410828">
        <w:rPr>
          <w:rStyle w:val="apple-converted-space"/>
          <w:color w:val="000000"/>
        </w:rPr>
        <w:t xml:space="preserve"> </w:t>
      </w:r>
      <w:r w:rsidRPr="00906DB2">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Pr="001E3D6C" w:rsidRDefault="00614930" w:rsidP="00614930">
      <w:pPr>
        <w:pStyle w:val="Heading3"/>
        <w:rPr>
          <w:noProof/>
          <w:lang w:val="de-DE"/>
        </w:rPr>
      </w:pPr>
      <w:bookmarkStart w:id="298" w:name="_Toc153132913"/>
      <w:bookmarkStart w:id="299" w:name="_Toc162191883"/>
      <w:bookmarkStart w:id="300" w:name="_Toc163147512"/>
      <w:bookmarkStart w:id="301" w:name="_Toc169269844"/>
      <w:bookmarkStart w:id="302" w:name="_Toc176255318"/>
      <w:bookmarkStart w:id="303" w:name="_Toc176766530"/>
      <w:bookmarkStart w:id="304" w:name="_Toc200459585"/>
      <w:r w:rsidRPr="001E3D6C">
        <w:rPr>
          <w:noProof/>
          <w:lang w:val="de-DE"/>
        </w:rPr>
        <w:t>5.2.3</w:t>
      </w:r>
      <w:r w:rsidRPr="001E3D6C">
        <w:rPr>
          <w:noProof/>
          <w:lang w:val="de-DE"/>
        </w:rPr>
        <w:tab/>
        <w:t>NTN Satellite band: UL 27.5-30.0 GHz / DL 17.3-20.2 GHz</w:t>
      </w:r>
      <w:bookmarkEnd w:id="298"/>
      <w:bookmarkEnd w:id="299"/>
      <w:bookmarkEnd w:id="300"/>
      <w:bookmarkEnd w:id="301"/>
      <w:bookmarkEnd w:id="302"/>
      <w:bookmarkEnd w:id="303"/>
      <w:bookmarkEnd w:id="304"/>
    </w:p>
    <w:p w14:paraId="059013FC" w14:textId="77777777" w:rsidR="00614930" w:rsidRDefault="00614930" w:rsidP="00614930">
      <w:pPr>
        <w:pStyle w:val="Heading4"/>
      </w:pPr>
      <w:bookmarkStart w:id="305" w:name="_Toc153132914"/>
      <w:bookmarkStart w:id="306" w:name="_Toc162191884"/>
      <w:bookmarkStart w:id="307" w:name="_Toc163147513"/>
      <w:bookmarkStart w:id="308" w:name="_Toc169269845"/>
      <w:bookmarkStart w:id="309" w:name="_Toc176255319"/>
      <w:bookmarkStart w:id="310" w:name="_Toc176766531"/>
      <w:bookmarkStart w:id="311" w:name="_Toc200459586"/>
      <w:r>
        <w:t>5.2.3.1</w:t>
      </w:r>
      <w:r>
        <w:tab/>
        <w:t>ITU-R</w:t>
      </w:r>
      <w:bookmarkEnd w:id="305"/>
      <w:bookmarkEnd w:id="306"/>
      <w:bookmarkEnd w:id="307"/>
      <w:bookmarkEnd w:id="308"/>
      <w:bookmarkEnd w:id="309"/>
      <w:bookmarkEnd w:id="310"/>
      <w:bookmarkEnd w:id="311"/>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lastRenderedPageBreak/>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512853">
        <w:tc>
          <w:tcPr>
            <w:tcW w:w="9631" w:type="dxa"/>
            <w:gridSpan w:val="3"/>
            <w:vAlign w:val="center"/>
          </w:tcPr>
          <w:p w14:paraId="6C765935" w14:textId="77777777" w:rsidR="00614930" w:rsidRPr="00AB3BE9" w:rsidRDefault="00614930" w:rsidP="00512853">
            <w:pPr>
              <w:pStyle w:val="TAH"/>
              <w:rPr>
                <w:noProof/>
              </w:rPr>
            </w:pPr>
            <w:r w:rsidRPr="00AB3BE9">
              <w:rPr>
                <w:noProof/>
              </w:rPr>
              <w:lastRenderedPageBreak/>
              <w:t>Allocation to services</w:t>
            </w:r>
          </w:p>
        </w:tc>
      </w:tr>
      <w:tr w:rsidR="00614930" w14:paraId="05EB8291" w14:textId="77777777" w:rsidTr="00512853">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512853">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512853">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512853">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512853">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512853">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512853">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512853">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512853">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512853">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512853">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512853">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512853">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512853">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512853">
        <w:tc>
          <w:tcPr>
            <w:tcW w:w="9631" w:type="dxa"/>
            <w:gridSpan w:val="3"/>
          </w:tcPr>
          <w:p w14:paraId="7F046234" w14:textId="77777777" w:rsidR="00614930" w:rsidRPr="007B3F4B" w:rsidRDefault="00614930" w:rsidP="00614930">
            <w:pPr>
              <w:pStyle w:val="TAL"/>
              <w:rPr>
                <w:noProof/>
              </w:rPr>
            </w:pPr>
            <w:r w:rsidRPr="007B3F4B">
              <w:rPr>
                <w:noProof/>
              </w:rPr>
              <w:lastRenderedPageBreak/>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512853">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512853">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512853">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0"/>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312" w:name="_Toc153132915"/>
      <w:bookmarkStart w:id="313" w:name="_Toc162191885"/>
      <w:bookmarkStart w:id="314" w:name="_Toc163147514"/>
      <w:bookmarkStart w:id="315" w:name="_Toc169269846"/>
      <w:bookmarkStart w:id="316" w:name="_Toc176255320"/>
      <w:bookmarkStart w:id="317" w:name="_Toc176766532"/>
      <w:bookmarkStart w:id="318" w:name="_Toc200459587"/>
      <w:r>
        <w:t>5.2.3.2</w:t>
      </w:r>
      <w:r>
        <w:tab/>
        <w:t>FCC</w:t>
      </w:r>
      <w:bookmarkEnd w:id="312"/>
      <w:bookmarkEnd w:id="313"/>
      <w:bookmarkEnd w:id="314"/>
      <w:bookmarkEnd w:id="315"/>
      <w:bookmarkEnd w:id="316"/>
      <w:bookmarkEnd w:id="317"/>
      <w:bookmarkEnd w:id="318"/>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lastRenderedPageBreak/>
        <w:t>-</w:t>
      </w:r>
      <w:r>
        <w:rPr>
          <w:lang w:eastAsia="zh-CN"/>
        </w:rPr>
        <w:tab/>
      </w:r>
      <w:r w:rsidRPr="00F06D80">
        <w:rPr>
          <w:lang w:eastAsia="zh-CN"/>
        </w:rPr>
        <w:t>For NGSO: 17.8-18.6 GHz, 18.8-19.4 GHz, 19.6-20.2 GHz</w:t>
      </w:r>
    </w:p>
    <w:p w14:paraId="5798A08C" w14:textId="00CBD331"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319" w:name="_Toc153132916"/>
      <w:bookmarkStart w:id="320" w:name="_Toc162191886"/>
      <w:bookmarkStart w:id="321" w:name="_Toc163147515"/>
      <w:bookmarkStart w:id="322" w:name="_Toc169269847"/>
      <w:bookmarkStart w:id="323" w:name="_Toc176255321"/>
      <w:bookmarkStart w:id="324" w:name="_Toc176766533"/>
      <w:bookmarkStart w:id="325" w:name="_Toc200459588"/>
      <w:r>
        <w:t>5.2.3.3</w:t>
      </w:r>
      <w:r>
        <w:tab/>
        <w:t>CEPT</w:t>
      </w:r>
      <w:bookmarkEnd w:id="319"/>
      <w:bookmarkEnd w:id="320"/>
      <w:bookmarkEnd w:id="321"/>
      <w:bookmarkEnd w:id="322"/>
      <w:bookmarkEnd w:id="323"/>
      <w:bookmarkEnd w:id="324"/>
      <w:bookmarkEnd w:id="325"/>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0"/>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0"/>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0"/>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lang w:val="fr-FR" w:eastAsia="fr-FR"/>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326" w:name="_Ref126681641"/>
      <w:r>
        <w:t xml:space="preserve">Figure </w:t>
      </w:r>
      <w:bookmarkEnd w:id="326"/>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Default="00614930" w:rsidP="00EA1A28">
      <w:pPr>
        <w:rPr>
          <w:lang w:eastAsia="zh-CN"/>
        </w:rPr>
      </w:pPr>
    </w:p>
    <w:p w14:paraId="3321A75A" w14:textId="77777777" w:rsidR="00EE515B" w:rsidRDefault="00EE515B" w:rsidP="00EE515B">
      <w:pPr>
        <w:pStyle w:val="Heading3"/>
      </w:pPr>
      <w:bookmarkStart w:id="327" w:name="_Toc200459589"/>
      <w:r>
        <w:t>5.2.4</w:t>
      </w:r>
      <w:r>
        <w:tab/>
        <w:t>NTN Satellite band: UL 2000–2020 MHz / DL 2180–2200 MHz</w:t>
      </w:r>
      <w:bookmarkEnd w:id="327"/>
    </w:p>
    <w:p w14:paraId="2D1DF732" w14:textId="156A5037" w:rsidR="00EE515B" w:rsidRDefault="00EE515B" w:rsidP="00EE515B">
      <w:r>
        <w:t xml:space="preserve">Table 5.2.4-1 shows the service allocation for the frequency range in the ITU-R Radio Regulations [3] and Table </w:t>
      </w:r>
      <w:r w:rsidRPr="001A276F">
        <w:t>5.2.4-2</w:t>
      </w:r>
      <w:r>
        <w:t xml:space="preserve"> shows the FCC frequency allocation table for the frequency range [20].  From Table 5.2.4-1 and Table </w:t>
      </w:r>
      <w:r w:rsidRPr="001A276F">
        <w:t>5.2.4-2</w:t>
      </w:r>
      <w:r>
        <w:t xml:space="preserve">, </w:t>
      </w:r>
      <w:r w:rsidRPr="001E73CD">
        <w:t xml:space="preserve">there </w:t>
      </w:r>
      <w:r w:rsidRPr="001E73CD">
        <w:lastRenderedPageBreak/>
        <w:t>is some deviation in how MSS S-band is allocated in region 2 versus</w:t>
      </w:r>
      <w:r>
        <w:t xml:space="preserve"> in</w:t>
      </w:r>
      <w:r w:rsidRPr="001E73CD">
        <w:t xml:space="preserve"> all other regions</w:t>
      </w:r>
      <w:r>
        <w:t xml:space="preserve">. Per ITU, the Region 2 MSS S-Band had been allocated to UL </w:t>
      </w:r>
      <w:r w:rsidRPr="002F5225">
        <w:t>1980-2025 MHZ and DL 2160-2200 MHz</w:t>
      </w:r>
      <w:r>
        <w:t>. In the case of North America region (US, Canada, Mexico) the MSS band is allocated to UL 2000 MHz -2020 MHz and DL 2180 MHz -2200 MHz which is not exactly aligned to n256 definition, i.e., UL 1980 MHz – 2010 MHz, DL 2170 MHz – 2200 MHz. The 3GPP NTN S-band n252 (</w:t>
      </w:r>
      <w:r w:rsidRPr="001664F5">
        <w:t>UL 2000 MHz -20</w:t>
      </w:r>
      <w:r>
        <w:t xml:space="preserve">20 MHz and DL 2180 MHz -2200) is defined for consistency across North America and Region 2 as a whole. </w:t>
      </w:r>
    </w:p>
    <w:p w14:paraId="71A10849" w14:textId="77777777" w:rsidR="00EE515B" w:rsidRDefault="00EE515B" w:rsidP="00EE515B"/>
    <w:p w14:paraId="49C7D187" w14:textId="77777777" w:rsidR="00EE515B" w:rsidRDefault="00EE515B" w:rsidP="00EE515B">
      <w:pPr>
        <w:pStyle w:val="TH"/>
      </w:pPr>
      <w:r>
        <w:t xml:space="preserve">Table 5.2.4-1: </w:t>
      </w:r>
      <w:r w:rsidRPr="00B055CF">
        <w:t xml:space="preserve">Allocation of </w:t>
      </w:r>
      <w:r>
        <w:t>2000-2020 MHz and 218</w:t>
      </w:r>
      <w:r w:rsidRPr="00B055CF">
        <w:t>0–2200 MHz in the ITU-R Radio Regulations</w:t>
      </w:r>
    </w:p>
    <w:tbl>
      <w:tblPr>
        <w:tblStyle w:val="TableGrid"/>
        <w:tblW w:w="0" w:type="auto"/>
        <w:tblLook w:val="04A0" w:firstRow="1" w:lastRow="0" w:firstColumn="1" w:lastColumn="0" w:noHBand="0" w:noVBand="1"/>
      </w:tblPr>
      <w:tblGrid>
        <w:gridCol w:w="2547"/>
        <w:gridCol w:w="4536"/>
        <w:gridCol w:w="2548"/>
      </w:tblGrid>
      <w:tr w:rsidR="00EE515B" w14:paraId="4360757F" w14:textId="77777777" w:rsidTr="007E723B">
        <w:tc>
          <w:tcPr>
            <w:tcW w:w="9631" w:type="dxa"/>
            <w:gridSpan w:val="3"/>
            <w:vAlign w:val="center"/>
          </w:tcPr>
          <w:p w14:paraId="11BE0F5F" w14:textId="77777777" w:rsidR="00EE515B" w:rsidRPr="00AB3BE9" w:rsidRDefault="00EE515B" w:rsidP="007E723B">
            <w:pPr>
              <w:pStyle w:val="TAH"/>
              <w:rPr>
                <w:noProof/>
              </w:rPr>
            </w:pPr>
            <w:r w:rsidRPr="00AB3BE9">
              <w:rPr>
                <w:noProof/>
              </w:rPr>
              <w:t>Allocation to services</w:t>
            </w:r>
          </w:p>
        </w:tc>
      </w:tr>
      <w:tr w:rsidR="00EE515B" w14:paraId="6528B663" w14:textId="77777777" w:rsidTr="00EE515B">
        <w:tc>
          <w:tcPr>
            <w:tcW w:w="2547" w:type="dxa"/>
          </w:tcPr>
          <w:p w14:paraId="668855A3" w14:textId="77777777" w:rsidR="00EE515B" w:rsidRPr="00AB3BE9" w:rsidRDefault="00EE515B" w:rsidP="007E723B">
            <w:pPr>
              <w:pStyle w:val="TAH"/>
              <w:rPr>
                <w:noProof/>
              </w:rPr>
            </w:pPr>
            <w:r w:rsidRPr="00AB3BE9">
              <w:rPr>
                <w:noProof/>
              </w:rPr>
              <w:t>Region 1</w:t>
            </w:r>
          </w:p>
        </w:tc>
        <w:tc>
          <w:tcPr>
            <w:tcW w:w="4536" w:type="dxa"/>
          </w:tcPr>
          <w:p w14:paraId="174A3984" w14:textId="77777777" w:rsidR="00EE515B" w:rsidRPr="00AB3BE9" w:rsidRDefault="00EE515B" w:rsidP="007E723B">
            <w:pPr>
              <w:pStyle w:val="TAH"/>
              <w:rPr>
                <w:noProof/>
              </w:rPr>
            </w:pPr>
            <w:r w:rsidRPr="00AB3BE9">
              <w:rPr>
                <w:noProof/>
              </w:rPr>
              <w:t>Region 2</w:t>
            </w:r>
          </w:p>
        </w:tc>
        <w:tc>
          <w:tcPr>
            <w:tcW w:w="2548" w:type="dxa"/>
          </w:tcPr>
          <w:p w14:paraId="158D34A1" w14:textId="77777777" w:rsidR="00EE515B" w:rsidRPr="00AB3BE9" w:rsidRDefault="00EE515B" w:rsidP="007E723B">
            <w:pPr>
              <w:pStyle w:val="TAH"/>
              <w:rPr>
                <w:noProof/>
              </w:rPr>
            </w:pPr>
            <w:r w:rsidRPr="00AB3BE9">
              <w:rPr>
                <w:noProof/>
              </w:rPr>
              <w:t>Region 3</w:t>
            </w:r>
          </w:p>
        </w:tc>
      </w:tr>
      <w:tr w:rsidR="00EE515B" w14:paraId="5C99EA4A" w14:textId="77777777" w:rsidTr="00EE515B">
        <w:tc>
          <w:tcPr>
            <w:tcW w:w="2547" w:type="dxa"/>
          </w:tcPr>
          <w:p w14:paraId="732A62C1" w14:textId="4CA860F1" w:rsidR="00EE515B" w:rsidRPr="00AB3BE9" w:rsidRDefault="00EE515B" w:rsidP="00EE515B">
            <w:pPr>
              <w:pStyle w:val="TAC"/>
              <w:rPr>
                <w:noProof/>
              </w:rPr>
            </w:pPr>
            <w:r w:rsidRPr="00B055CF">
              <w:rPr>
                <w:lang w:val="en-US" w:eastAsia="zh-CN"/>
              </w:rPr>
              <w:t xml:space="preserve">1 980-2 010 </w:t>
            </w:r>
          </w:p>
        </w:tc>
        <w:tc>
          <w:tcPr>
            <w:tcW w:w="4536" w:type="dxa"/>
          </w:tcPr>
          <w:p w14:paraId="3AC0D5C7" w14:textId="77777777" w:rsidR="00EE515B" w:rsidRDefault="00EE515B" w:rsidP="00EE515B">
            <w:pPr>
              <w:pStyle w:val="TAC"/>
              <w:rPr>
                <w:lang w:val="en-US" w:eastAsia="zh-CN"/>
              </w:rPr>
            </w:pPr>
            <w:r w:rsidRPr="00B055CF">
              <w:rPr>
                <w:lang w:val="en-US" w:eastAsia="zh-CN"/>
              </w:rPr>
              <w:t>FIXED</w:t>
            </w:r>
          </w:p>
          <w:p w14:paraId="04267D12" w14:textId="77777777" w:rsidR="00EE515B" w:rsidRDefault="00EE515B" w:rsidP="00EE515B">
            <w:pPr>
              <w:pStyle w:val="TAC"/>
              <w:rPr>
                <w:lang w:val="en-US" w:eastAsia="zh-CN"/>
              </w:rPr>
            </w:pPr>
            <w:r w:rsidRPr="00B055CF">
              <w:rPr>
                <w:lang w:val="en-US" w:eastAsia="zh-CN"/>
              </w:rPr>
              <w:t>MOBILE</w:t>
            </w:r>
          </w:p>
          <w:p w14:paraId="32D5E524" w14:textId="77777777" w:rsidR="00EE515B" w:rsidRDefault="00EE515B" w:rsidP="00EE515B">
            <w:pPr>
              <w:pStyle w:val="TAC"/>
              <w:rPr>
                <w:lang w:val="en-US" w:eastAsia="zh-CN"/>
              </w:rPr>
            </w:pPr>
            <w:r w:rsidRPr="00B055CF">
              <w:rPr>
                <w:lang w:val="en-US" w:eastAsia="zh-CN"/>
              </w:rPr>
              <w:t>MOBILE-SATELLITE (Earth-to-space) 5.351A</w:t>
            </w:r>
          </w:p>
          <w:p w14:paraId="3C1B754F" w14:textId="0D9CAAD6" w:rsidR="00EE515B" w:rsidRPr="00AB3BE9" w:rsidRDefault="00EE515B" w:rsidP="00EE515B">
            <w:pPr>
              <w:pStyle w:val="TAC"/>
              <w:rPr>
                <w:noProof/>
              </w:rPr>
            </w:pPr>
            <w:r w:rsidRPr="00B055CF">
              <w:rPr>
                <w:lang w:val="en-US" w:eastAsia="zh-CN"/>
              </w:rPr>
              <w:t>5.388 5.389A 5.389B 5.389</w:t>
            </w:r>
          </w:p>
        </w:tc>
        <w:tc>
          <w:tcPr>
            <w:tcW w:w="2548" w:type="dxa"/>
          </w:tcPr>
          <w:p w14:paraId="04702075" w14:textId="77777777" w:rsidR="00EE515B" w:rsidRPr="00AB3BE9" w:rsidRDefault="00EE515B" w:rsidP="00EE515B">
            <w:pPr>
              <w:pStyle w:val="TAC"/>
              <w:rPr>
                <w:noProof/>
              </w:rPr>
            </w:pPr>
          </w:p>
        </w:tc>
      </w:tr>
      <w:tr w:rsidR="00EE515B" w14:paraId="21F00283" w14:textId="77777777" w:rsidTr="00EE515B">
        <w:tc>
          <w:tcPr>
            <w:tcW w:w="2547" w:type="dxa"/>
          </w:tcPr>
          <w:p w14:paraId="0A5BA489" w14:textId="0882B1A0"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1F346482" w14:textId="77777777" w:rsidR="00EE515B" w:rsidRDefault="00EE515B" w:rsidP="00EE515B">
            <w:pPr>
              <w:pStyle w:val="TAC"/>
              <w:rPr>
                <w:lang w:val="en-US" w:eastAsia="zh-CN"/>
              </w:rPr>
            </w:pPr>
            <w:r w:rsidRPr="00B055CF">
              <w:rPr>
                <w:lang w:val="en-US" w:eastAsia="zh-CN"/>
              </w:rPr>
              <w:t>FIXED</w:t>
            </w:r>
          </w:p>
          <w:p w14:paraId="31CCC4E8" w14:textId="77777777" w:rsidR="00EE515B" w:rsidRDefault="00EE515B" w:rsidP="00EE515B">
            <w:pPr>
              <w:pStyle w:val="TAC"/>
              <w:rPr>
                <w:lang w:val="en-US" w:eastAsia="zh-CN"/>
              </w:rPr>
            </w:pPr>
            <w:r w:rsidRPr="00B055CF">
              <w:rPr>
                <w:lang w:val="en-US" w:eastAsia="zh-CN"/>
              </w:rPr>
              <w:t>MOBILE 5.388A 5.388B</w:t>
            </w:r>
          </w:p>
          <w:p w14:paraId="0E0CAF4B" w14:textId="77777777" w:rsidR="00EE515B" w:rsidRDefault="00EE515B" w:rsidP="00EE515B">
            <w:pPr>
              <w:pStyle w:val="TAC"/>
              <w:rPr>
                <w:rFonts w:ascii="TimesNewRomanPSMT" w:hAnsi="TimesNewRomanPSMT" w:cs="TimesNewRomanPSMT"/>
                <w:noProof/>
              </w:rPr>
            </w:pPr>
          </w:p>
          <w:p w14:paraId="1853932C" w14:textId="08F6F10D" w:rsidR="00EE515B" w:rsidRPr="00AB3BE9" w:rsidRDefault="00EE515B" w:rsidP="00EE515B">
            <w:pPr>
              <w:pStyle w:val="TAC"/>
              <w:rPr>
                <w:noProof/>
              </w:rPr>
            </w:pPr>
            <w:r w:rsidRPr="00B055CF">
              <w:rPr>
                <w:lang w:val="en-US" w:eastAsia="zh-CN"/>
              </w:rPr>
              <w:t>5.388</w:t>
            </w:r>
          </w:p>
        </w:tc>
        <w:tc>
          <w:tcPr>
            <w:tcW w:w="4536" w:type="dxa"/>
          </w:tcPr>
          <w:p w14:paraId="503202E8" w14:textId="6DC8EC58"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4F3E5B38" w14:textId="77777777" w:rsidR="00EE515B" w:rsidRDefault="00EE515B" w:rsidP="00EE515B">
            <w:pPr>
              <w:pStyle w:val="TAC"/>
              <w:rPr>
                <w:lang w:val="en-US" w:eastAsia="zh-CN"/>
              </w:rPr>
            </w:pPr>
            <w:r w:rsidRPr="00B055CF">
              <w:rPr>
                <w:lang w:val="en-US" w:eastAsia="zh-CN"/>
              </w:rPr>
              <w:t>FIXED</w:t>
            </w:r>
          </w:p>
          <w:p w14:paraId="0980A72F" w14:textId="77777777" w:rsidR="00EE515B" w:rsidRDefault="00EE515B" w:rsidP="00EE515B">
            <w:pPr>
              <w:pStyle w:val="TAC"/>
              <w:rPr>
                <w:lang w:val="en-US" w:eastAsia="zh-CN"/>
              </w:rPr>
            </w:pPr>
            <w:r w:rsidRPr="00B055CF">
              <w:rPr>
                <w:lang w:val="en-US" w:eastAsia="zh-CN"/>
              </w:rPr>
              <w:t>MOBILE-SATELLITE</w:t>
            </w:r>
          </w:p>
          <w:p w14:paraId="125C7A3D" w14:textId="77777777" w:rsidR="00EE515B" w:rsidRDefault="00EE515B" w:rsidP="00EE515B">
            <w:pPr>
              <w:pStyle w:val="TAC"/>
              <w:rPr>
                <w:lang w:val="en-US" w:eastAsia="zh-CN"/>
              </w:rPr>
            </w:pPr>
            <w:r w:rsidRPr="00B055CF">
              <w:rPr>
                <w:lang w:val="en-US" w:eastAsia="zh-CN"/>
              </w:rPr>
              <w:t>(Earth-to-space)</w:t>
            </w:r>
          </w:p>
          <w:p w14:paraId="5941BB60" w14:textId="731E3E79" w:rsidR="00EE515B" w:rsidRPr="00AB3BE9" w:rsidRDefault="00EE515B" w:rsidP="00EE515B">
            <w:pPr>
              <w:pStyle w:val="TAC"/>
              <w:rPr>
                <w:noProof/>
              </w:rPr>
            </w:pPr>
            <w:r w:rsidRPr="00B055CF">
              <w:rPr>
                <w:lang w:val="en-US" w:eastAsia="zh-CN"/>
              </w:rPr>
              <w:t>5.388 5.389C 5.389E</w:t>
            </w:r>
          </w:p>
        </w:tc>
        <w:tc>
          <w:tcPr>
            <w:tcW w:w="2548" w:type="dxa"/>
          </w:tcPr>
          <w:p w14:paraId="6F8F6EDD" w14:textId="5D33FEAE"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5A41EE8D" w14:textId="77777777" w:rsidR="00EE515B" w:rsidRDefault="00EE515B" w:rsidP="00EE515B">
            <w:pPr>
              <w:pStyle w:val="TAC"/>
              <w:rPr>
                <w:lang w:val="en-US" w:eastAsia="zh-CN"/>
              </w:rPr>
            </w:pPr>
            <w:r w:rsidRPr="00B055CF">
              <w:rPr>
                <w:lang w:val="en-US" w:eastAsia="zh-CN"/>
              </w:rPr>
              <w:t>FIXED</w:t>
            </w:r>
          </w:p>
          <w:p w14:paraId="14FEF810" w14:textId="77777777" w:rsidR="00EE515B" w:rsidRDefault="00EE515B" w:rsidP="00EE515B">
            <w:pPr>
              <w:pStyle w:val="TAC"/>
              <w:rPr>
                <w:lang w:val="en-US" w:eastAsia="zh-CN"/>
              </w:rPr>
            </w:pPr>
            <w:r w:rsidRPr="00B055CF">
              <w:rPr>
                <w:lang w:val="en-US" w:eastAsia="zh-CN"/>
              </w:rPr>
              <w:t>MOBILE 5.388A 5.388B</w:t>
            </w:r>
          </w:p>
          <w:p w14:paraId="6E257A77" w14:textId="77777777" w:rsidR="00EE515B" w:rsidRDefault="00EE515B" w:rsidP="00EE515B">
            <w:pPr>
              <w:pStyle w:val="TAC"/>
              <w:rPr>
                <w:noProof/>
              </w:rPr>
            </w:pPr>
          </w:p>
          <w:p w14:paraId="49BE3B26" w14:textId="4B6339F6" w:rsidR="00EE515B" w:rsidRPr="00AB3BE9" w:rsidRDefault="00EE515B" w:rsidP="00EE515B">
            <w:pPr>
              <w:pStyle w:val="TAC"/>
              <w:rPr>
                <w:noProof/>
              </w:rPr>
            </w:pPr>
            <w:r w:rsidRPr="00B055CF">
              <w:rPr>
                <w:lang w:val="en-US" w:eastAsia="zh-CN"/>
              </w:rPr>
              <w:t>5.388</w:t>
            </w:r>
          </w:p>
        </w:tc>
      </w:tr>
      <w:tr w:rsidR="00EE515B" w14:paraId="39E69504" w14:textId="77777777" w:rsidTr="00EE515B">
        <w:tc>
          <w:tcPr>
            <w:tcW w:w="2547" w:type="dxa"/>
          </w:tcPr>
          <w:p w14:paraId="3A30A826" w14:textId="147467E2" w:rsidR="00EE515B" w:rsidRPr="00AB3BE9" w:rsidRDefault="00EE515B" w:rsidP="00EE515B">
            <w:pPr>
              <w:pStyle w:val="TAC"/>
              <w:rPr>
                <w:noProof/>
              </w:rPr>
            </w:pPr>
            <w:r w:rsidRPr="00B055CF">
              <w:rPr>
                <w:lang w:val="en-US" w:eastAsia="zh-CN"/>
              </w:rPr>
              <w:t>2 170-2 200</w:t>
            </w:r>
          </w:p>
        </w:tc>
        <w:tc>
          <w:tcPr>
            <w:tcW w:w="4536" w:type="dxa"/>
          </w:tcPr>
          <w:p w14:paraId="30424804" w14:textId="77777777" w:rsidR="00EE515B" w:rsidRDefault="00EE515B" w:rsidP="00EE515B">
            <w:pPr>
              <w:pStyle w:val="TAC"/>
              <w:rPr>
                <w:lang w:val="en-US" w:eastAsia="zh-CN"/>
              </w:rPr>
            </w:pPr>
            <w:r w:rsidRPr="00B055CF">
              <w:rPr>
                <w:lang w:val="en-US" w:eastAsia="zh-CN"/>
              </w:rPr>
              <w:t>FIXED</w:t>
            </w:r>
          </w:p>
          <w:p w14:paraId="1E67A7AD" w14:textId="77777777" w:rsidR="00EE515B" w:rsidRDefault="00EE515B" w:rsidP="00EE515B">
            <w:pPr>
              <w:pStyle w:val="TAC"/>
              <w:rPr>
                <w:lang w:val="en-US" w:eastAsia="zh-CN"/>
              </w:rPr>
            </w:pPr>
            <w:r w:rsidRPr="00B055CF">
              <w:rPr>
                <w:lang w:val="en-US" w:eastAsia="zh-CN"/>
              </w:rPr>
              <w:t>MOBILE</w:t>
            </w:r>
          </w:p>
          <w:p w14:paraId="5F99CAD3" w14:textId="77777777" w:rsidR="00EE515B" w:rsidRDefault="00EE515B" w:rsidP="00EE515B">
            <w:pPr>
              <w:pStyle w:val="TAC"/>
              <w:rPr>
                <w:lang w:val="en-US" w:eastAsia="zh-CN"/>
              </w:rPr>
            </w:pPr>
            <w:r w:rsidRPr="00B055CF">
              <w:rPr>
                <w:lang w:val="en-US" w:eastAsia="zh-CN"/>
              </w:rPr>
              <w:t>MOBILE-SATELLITE (space-to-Earth) 5.351A</w:t>
            </w:r>
          </w:p>
          <w:p w14:paraId="77AF9CEF" w14:textId="6F136E6F" w:rsidR="00EE515B" w:rsidRPr="00AB3BE9" w:rsidRDefault="00EE515B" w:rsidP="00EE515B">
            <w:pPr>
              <w:pStyle w:val="TAC"/>
              <w:rPr>
                <w:noProof/>
              </w:rPr>
            </w:pPr>
            <w:r w:rsidRPr="00B055CF">
              <w:rPr>
                <w:lang w:val="en-US" w:eastAsia="zh-CN"/>
              </w:rPr>
              <w:t>5.388 5.389A 5.389F</w:t>
            </w:r>
          </w:p>
        </w:tc>
        <w:tc>
          <w:tcPr>
            <w:tcW w:w="2548" w:type="dxa"/>
          </w:tcPr>
          <w:p w14:paraId="27246294" w14:textId="77777777" w:rsidR="00EE515B" w:rsidRPr="00AB3BE9" w:rsidRDefault="00EE515B" w:rsidP="007E723B">
            <w:pPr>
              <w:pStyle w:val="TAH"/>
              <w:rPr>
                <w:noProof/>
              </w:rPr>
            </w:pPr>
          </w:p>
        </w:tc>
      </w:tr>
      <w:tr w:rsidR="00EE515B" w14:paraId="49195DD7" w14:textId="77777777" w:rsidTr="007E723B">
        <w:tc>
          <w:tcPr>
            <w:tcW w:w="9631" w:type="dxa"/>
            <w:gridSpan w:val="3"/>
          </w:tcPr>
          <w:p w14:paraId="7632BC7F" w14:textId="42796B91" w:rsidR="00EE515B" w:rsidRDefault="00EE515B" w:rsidP="00EE515B">
            <w:pPr>
              <w:pStyle w:val="TAN"/>
              <w:rPr>
                <w:lang w:val="en-US" w:eastAsia="zh-CN"/>
              </w:rPr>
            </w:pPr>
            <w:r w:rsidRPr="00B055CF">
              <w:rPr>
                <w:lang w:val="en-US" w:eastAsia="zh-CN"/>
              </w:rPr>
              <w:t>5.388:</w:t>
            </w:r>
            <w:r w:rsidR="006E2D80">
              <w:rPr>
                <w:lang w:eastAsia="zh-CN"/>
              </w:rPr>
              <w:tab/>
            </w:r>
            <w:r w:rsidRPr="00A70172">
              <w:rPr>
                <w:lang w:val="en-US" w:eastAsia="zh-CN"/>
              </w:rPr>
              <w:t>The frequency bands 1 885-2 025 MHz and 2 110-2 200 MHz are intended</w:t>
            </w:r>
            <w:r>
              <w:rPr>
                <w:lang w:val="en-US" w:eastAsia="zh-CN"/>
              </w:rPr>
              <w:t xml:space="preserve"> for use, on a worldwide basis, </w:t>
            </w:r>
            <w:r w:rsidRPr="00A70172">
              <w:rPr>
                <w:lang w:val="en-US" w:eastAsia="zh-CN"/>
              </w:rPr>
              <w:t>by administrations wishing to implement International Mobile Telecommunications (IMT). Such use does not preclude</w:t>
            </w:r>
            <w:r>
              <w:rPr>
                <w:lang w:val="en-US" w:eastAsia="zh-CN"/>
              </w:rPr>
              <w:t xml:space="preserve"> </w:t>
            </w:r>
            <w:r w:rsidRPr="00A70172">
              <w:rPr>
                <w:lang w:val="en-US" w:eastAsia="zh-CN"/>
              </w:rPr>
              <w:t>the use of these frequency bands by other services to which they are allocated. The frequency bands should be</w:t>
            </w:r>
            <w:r>
              <w:rPr>
                <w:lang w:val="en-US" w:eastAsia="zh-CN"/>
              </w:rPr>
              <w:t xml:space="preserve"> </w:t>
            </w:r>
            <w:r w:rsidRPr="00A70172">
              <w:rPr>
                <w:lang w:val="en-US" w:eastAsia="zh-CN"/>
              </w:rPr>
              <w:t>made available for IMT in accordance with Resolution 212 (Rev.WRC-15)* (see also Resolution</w:t>
            </w:r>
            <w:r>
              <w:rPr>
                <w:lang w:val="en-US" w:eastAsia="zh-CN"/>
              </w:rPr>
              <w:t xml:space="preserve"> </w:t>
            </w:r>
            <w:r w:rsidRPr="00A70172">
              <w:rPr>
                <w:lang w:val="en-US" w:eastAsia="zh-CN"/>
              </w:rPr>
              <w:t>223 (Rev.WRC-15)*).</w:t>
            </w:r>
          </w:p>
          <w:p w14:paraId="3E187013" w14:textId="3763C15B" w:rsidR="00EE515B" w:rsidRDefault="00EE515B" w:rsidP="00EE515B">
            <w:pPr>
              <w:pStyle w:val="TAN"/>
              <w:rPr>
                <w:lang w:val="en-US" w:eastAsia="zh-CN"/>
              </w:rPr>
            </w:pPr>
            <w:r>
              <w:rPr>
                <w:lang w:val="en-US" w:eastAsia="zh-CN"/>
              </w:rPr>
              <w:t>5.389A:</w:t>
            </w:r>
            <w:r w:rsidR="006E2D80">
              <w:rPr>
                <w:lang w:eastAsia="zh-CN"/>
              </w:rPr>
              <w:tab/>
            </w:r>
            <w:r w:rsidRPr="00A70172">
              <w:rPr>
                <w:lang w:val="en-US" w:eastAsia="zh-CN"/>
              </w:rPr>
              <w:t>The use of the bands 1 980-2 010 MHz and 2 170-2 200 MHz by the mobile-</w:t>
            </w:r>
            <w:r>
              <w:rPr>
                <w:lang w:val="en-US" w:eastAsia="zh-CN"/>
              </w:rPr>
              <w:t xml:space="preserve">satellite service is subject to </w:t>
            </w:r>
            <w:r w:rsidRPr="00A70172">
              <w:rPr>
                <w:lang w:val="en-US" w:eastAsia="zh-CN"/>
              </w:rPr>
              <w:t>coordination under No. 9.11A and to the provisions of Resolution 716 (Rev.WRC-2000)</w:t>
            </w:r>
            <w:r>
              <w:rPr>
                <w:lang w:val="en-US" w:eastAsia="zh-CN"/>
              </w:rPr>
              <w:t>**</w:t>
            </w:r>
          </w:p>
          <w:p w14:paraId="42A1386F" w14:textId="0ED06375" w:rsidR="00EE515B" w:rsidRDefault="00EE515B" w:rsidP="006E2D80">
            <w:pPr>
              <w:pStyle w:val="TAN"/>
              <w:rPr>
                <w:lang w:val="en-US" w:eastAsia="zh-CN"/>
              </w:rPr>
            </w:pPr>
            <w:r>
              <w:rPr>
                <w:lang w:val="en-US" w:eastAsia="zh-CN"/>
              </w:rPr>
              <w:t>5.389B:</w:t>
            </w:r>
            <w:r w:rsidR="006E2D80">
              <w:rPr>
                <w:lang w:eastAsia="zh-CN"/>
              </w:rPr>
              <w:tab/>
            </w:r>
            <w:r w:rsidRPr="00A70172">
              <w:rPr>
                <w:lang w:val="en-US" w:eastAsia="zh-CN"/>
              </w:rPr>
              <w:t>The use of the frequency band 1 980-1 990 MHz by the mobile-satellite service shall not cause harmful</w:t>
            </w:r>
            <w:r w:rsidR="006E2D80">
              <w:rPr>
                <w:lang w:val="en-US" w:eastAsia="zh-CN"/>
              </w:rPr>
              <w:t xml:space="preserve"> </w:t>
            </w:r>
            <w:r w:rsidRPr="00A70172">
              <w:rPr>
                <w:lang w:val="en-US" w:eastAsia="zh-CN"/>
              </w:rPr>
              <w:t>interference to or constrain the development of the fixed and mobile services in Argentina, Brazil, Canada, Chile, Ecuador,</w:t>
            </w:r>
            <w:r>
              <w:rPr>
                <w:lang w:val="en-US" w:eastAsia="zh-CN"/>
              </w:rPr>
              <w:t xml:space="preserve"> </w:t>
            </w:r>
            <w:r w:rsidRPr="00A70172">
              <w:rPr>
                <w:lang w:val="en-US" w:eastAsia="zh-CN"/>
              </w:rPr>
              <w:t>the United States, Honduras, Jamaica, Mexico, Paraguay, Peru, Suriname, Trinidad and Tobago, Uruguay and</w:t>
            </w:r>
            <w:r>
              <w:rPr>
                <w:lang w:val="en-US" w:eastAsia="zh-CN"/>
              </w:rPr>
              <w:t xml:space="preserve"> </w:t>
            </w:r>
            <w:r w:rsidRPr="00A70172">
              <w:rPr>
                <w:lang w:val="en-US" w:eastAsia="zh-CN"/>
              </w:rPr>
              <w:t>Venezuela.</w:t>
            </w:r>
          </w:p>
          <w:p w14:paraId="219415E9" w14:textId="38EC99D1" w:rsidR="00EE515B" w:rsidRDefault="00EE515B" w:rsidP="00EE515B">
            <w:pPr>
              <w:pStyle w:val="TAN"/>
              <w:rPr>
                <w:rFonts w:ascii="TimesNewRomanPS-BoldMT" w:hAnsi="TimesNewRomanPS-BoldMT" w:cs="TimesNewRomanPS-BoldMT"/>
                <w:b/>
                <w:bCs/>
                <w:sz w:val="14"/>
                <w:szCs w:val="14"/>
                <w:lang w:val="en-US" w:eastAsia="zh-CN"/>
              </w:rPr>
            </w:pPr>
            <w:r>
              <w:rPr>
                <w:lang w:val="en-US" w:eastAsia="zh-CN"/>
              </w:rPr>
              <w:t>5.389F:</w:t>
            </w:r>
            <w:r w:rsidR="006E2D80">
              <w:rPr>
                <w:lang w:eastAsia="zh-CN"/>
              </w:rPr>
              <w:tab/>
            </w:r>
            <w:r>
              <w:rPr>
                <w:lang w:val="en-US" w:eastAsia="zh-CN"/>
              </w:rPr>
              <w:t>In Algeria, Cape Verde, Egypt, Iran (Islamic Republic of), Mali, Syrian Arab Republic and Tunisia, the use of the frequency bands 1 980-2 010 MHz and 2 170-2 200 MHz by the mobile-satellite service shall neither cause harmful interference to the fixed and mobile services, nor hamper the development of those services prior to 1 January 2005, nor shall the former service request protection from the latter services.</w:t>
            </w:r>
          </w:p>
        </w:tc>
      </w:tr>
    </w:tbl>
    <w:p w14:paraId="6D31E4E8" w14:textId="77777777" w:rsidR="00EE515B" w:rsidRDefault="00EE515B" w:rsidP="00EE515B"/>
    <w:p w14:paraId="13464A86" w14:textId="77777777" w:rsidR="00DD2620" w:rsidRDefault="00DD2620" w:rsidP="00DD2620">
      <w:pPr>
        <w:pStyle w:val="TH"/>
      </w:pPr>
      <w:r>
        <w:lastRenderedPageBreak/>
        <w:t>Table 5.2.4-2: FCC frequency allocation for 2000-2020 MHz and 218</w:t>
      </w:r>
      <w:r w:rsidRPr="00B055CF">
        <w:t>0–2200 MHz</w:t>
      </w:r>
    </w:p>
    <w:p w14:paraId="0AA5B818" w14:textId="77777777" w:rsidR="00DD2620" w:rsidRDefault="00DD2620" w:rsidP="00DD2620">
      <w:pPr>
        <w:pStyle w:val="TH"/>
      </w:pPr>
      <w:r w:rsidRPr="00312624">
        <w:rPr>
          <w:noProof/>
          <w:lang w:val="en-US" w:eastAsia="ja-JP"/>
        </w:rPr>
        <mc:AlternateContent>
          <mc:Choice Requires="wps">
            <w:drawing>
              <wp:anchor distT="0" distB="0" distL="114300" distR="114300" simplePos="0" relativeHeight="251660288" behindDoc="0" locked="0" layoutInCell="1" allowOverlap="1" wp14:anchorId="6CBFD73F" wp14:editId="16B18DAA">
                <wp:simplePos x="0" y="0"/>
                <wp:positionH relativeFrom="margin">
                  <wp:posOffset>-12065</wp:posOffset>
                </wp:positionH>
                <wp:positionV relativeFrom="paragraph">
                  <wp:posOffset>3073561</wp:posOffset>
                </wp:positionV>
                <wp:extent cx="6142778" cy="442595"/>
                <wp:effectExtent l="19050" t="19050" r="10795" b="14605"/>
                <wp:wrapNone/>
                <wp:docPr id="1147472260" name="Rectangle 1147472260"/>
                <wp:cNvGraphicFramePr/>
                <a:graphic xmlns:a="http://schemas.openxmlformats.org/drawingml/2006/main">
                  <a:graphicData uri="http://schemas.microsoft.com/office/word/2010/wordprocessingShape">
                    <wps:wsp>
                      <wps:cNvSpPr/>
                      <wps:spPr>
                        <a:xfrm>
                          <a:off x="0" y="0"/>
                          <a:ext cx="6142778" cy="442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855D04" id="Rectangle 1147472260" o:spid="_x0000_s1026" style="position:absolute;margin-left:-.95pt;margin-top:242pt;width:483.7pt;height:34.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" filled="f" strokecolor="red" strokeweight="2.25pt">
                <w10:wrap anchorx="margin"/>
              </v:rect>
            </w:pict>
          </mc:Fallback>
        </mc:AlternateContent>
      </w:r>
      <w:r w:rsidRPr="00312624">
        <w:rPr>
          <w:noProof/>
          <w:lang w:val="en-US" w:eastAsia="ja-JP"/>
        </w:rPr>
        <mc:AlternateContent>
          <mc:Choice Requires="wps">
            <w:drawing>
              <wp:anchor distT="0" distB="0" distL="114300" distR="114300" simplePos="0" relativeHeight="251659264" behindDoc="0" locked="0" layoutInCell="1" allowOverlap="1" wp14:anchorId="34947D50" wp14:editId="3F9835A3">
                <wp:simplePos x="0" y="0"/>
                <wp:positionH relativeFrom="margin">
                  <wp:posOffset>-12488</wp:posOffset>
                </wp:positionH>
                <wp:positionV relativeFrom="paragraph">
                  <wp:posOffset>671407</wp:posOffset>
                </wp:positionV>
                <wp:extent cx="6138968" cy="440266"/>
                <wp:effectExtent l="19050" t="19050" r="14605" b="17145"/>
                <wp:wrapNone/>
                <wp:docPr id="194312232" name="Rectangle 194312232"/>
                <wp:cNvGraphicFramePr/>
                <a:graphic xmlns:a="http://schemas.openxmlformats.org/drawingml/2006/main">
                  <a:graphicData uri="http://schemas.microsoft.com/office/word/2010/wordprocessingShape">
                    <wps:wsp>
                      <wps:cNvSpPr/>
                      <wps:spPr>
                        <a:xfrm>
                          <a:off x="0" y="0"/>
                          <a:ext cx="6138968" cy="44026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5518B9" id="Rectangle 194312232" o:spid="_x0000_s1026" style="position:absolute;margin-left:-1pt;margin-top:52.85pt;width:483.4pt;height:34.6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" filled="f" strokecolor="red" strokeweight="2.25pt">
                <w10:wrap anchorx="margin"/>
              </v:rect>
            </w:pict>
          </mc:Fallback>
        </mc:AlternateContent>
      </w:r>
      <w:r w:rsidRPr="00A775EB">
        <w:rPr>
          <w:noProof/>
          <w:lang w:val="en-US" w:eastAsia="ja-JP"/>
        </w:rPr>
        <w:drawing>
          <wp:inline distT="0" distB="0" distL="0" distR="0" wp14:anchorId="4D4E844F" wp14:editId="58369939">
            <wp:extent cx="6122035" cy="3516104"/>
            <wp:effectExtent l="0" t="0" r="0" b="8255"/>
            <wp:docPr id="82715996" name="Picture 82715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516104"/>
                    </a:xfrm>
                    <a:prstGeom prst="rect">
                      <a:avLst/>
                    </a:prstGeom>
                    <a:noFill/>
                    <a:ln>
                      <a:noFill/>
                    </a:ln>
                  </pic:spPr>
                </pic:pic>
              </a:graphicData>
            </a:graphic>
          </wp:inline>
        </w:drawing>
      </w:r>
    </w:p>
    <w:p w14:paraId="12943A27" w14:textId="77777777" w:rsidR="00DD2620" w:rsidRDefault="00DD2620" w:rsidP="00DD2620"/>
    <w:p w14:paraId="5B879DF1" w14:textId="77777777" w:rsidR="00DD2620" w:rsidRDefault="00DD2620" w:rsidP="00DD2620">
      <w:r>
        <w:t>The following are the applicable FCC regulatory requirements:</w:t>
      </w:r>
    </w:p>
    <w:p w14:paraId="7CC31418" w14:textId="77777777" w:rsidR="00DD2620" w:rsidRPr="00683853" w:rsidRDefault="00DD2620" w:rsidP="00DD2620">
      <w:r w:rsidRPr="00683853">
        <w:t>47 CFR § 25.202</w:t>
      </w:r>
    </w:p>
    <w:p w14:paraId="62E6CBFC" w14:textId="77777777" w:rsidR="00DD2620" w:rsidRPr="00683853" w:rsidRDefault="00DD2620" w:rsidP="00DD2620">
      <w:r w:rsidRPr="00683853">
        <w:t xml:space="preserve">According to paragraph (a)(4)(ii), the following frequencies are available for use by the 2 GHz Mobile-Satellite Service: </w:t>
      </w:r>
    </w:p>
    <w:p w14:paraId="4B2C78B5" w14:textId="10579168" w:rsidR="00DD2620" w:rsidRPr="00683853" w:rsidRDefault="00DD2620" w:rsidP="00DD2620">
      <w:pPr>
        <w:pStyle w:val="B10"/>
      </w:pPr>
      <w:r>
        <w:t>1.</w:t>
      </w:r>
      <w:r>
        <w:tab/>
      </w:r>
      <w:r w:rsidRPr="00683853">
        <w:t>2000-2020 MHz: User-to-Satellite Link;</w:t>
      </w:r>
    </w:p>
    <w:p w14:paraId="041FA2C1" w14:textId="7BF56604" w:rsidR="00DD2620" w:rsidRPr="00683853" w:rsidRDefault="00DD2620" w:rsidP="00DD2620">
      <w:pPr>
        <w:pStyle w:val="B10"/>
      </w:pPr>
      <w:r>
        <w:t>2.</w:t>
      </w:r>
      <w:r>
        <w:tab/>
      </w:r>
      <w:r w:rsidRPr="00683853">
        <w:t>2180-2200 MHz: Satellite-to-User Link.</w:t>
      </w:r>
    </w:p>
    <w:p w14:paraId="4CB38846" w14:textId="77777777" w:rsidR="00DD2620" w:rsidRPr="00683853" w:rsidRDefault="00DD2620" w:rsidP="00DD2620">
      <w:r w:rsidRPr="00683853">
        <w:t>According to paragraph (f) on emission limitations, except for SDARS terrestrial repeaters and as provided for in paragraph (i), the mean power of emissions shall be attenuated below the mean output power of the transmitter in accordance with the schedule set forth in paragraphs (f)(1) through (f)(4) of this section:</w:t>
      </w:r>
    </w:p>
    <w:p w14:paraId="1E7FCE2F" w14:textId="2AEB91EC" w:rsidR="00DD2620" w:rsidRPr="00683853" w:rsidRDefault="00DD2620" w:rsidP="00DD2620">
      <w:pPr>
        <w:pStyle w:val="B10"/>
      </w:pPr>
      <w:r>
        <w:t>(1)</w:t>
      </w:r>
      <w:r>
        <w:tab/>
      </w:r>
      <w:r w:rsidRPr="00683853">
        <w:t>In any 4 kHz band, the center frequency of which is removed from the assigned frequency by more than 50 percent up to and including 100 percent of the authorized bandwidth: 25 dB;</w:t>
      </w:r>
    </w:p>
    <w:p w14:paraId="28159201" w14:textId="499C2CF2" w:rsidR="00DD2620" w:rsidRPr="00683853" w:rsidRDefault="00DD2620" w:rsidP="00DD2620">
      <w:pPr>
        <w:pStyle w:val="B10"/>
      </w:pPr>
      <w:r w:rsidRPr="00683853">
        <w:t>(2)</w:t>
      </w:r>
      <w:r>
        <w:tab/>
      </w:r>
      <w:r w:rsidRPr="00683853">
        <w:t>In any 4 kHz band, the center frequency of which is removed from the assigned frequency by more than 100 percent up to and including 250 percent of the authorized bandwidth: 35 dB;</w:t>
      </w:r>
    </w:p>
    <w:p w14:paraId="5E8EFB4A" w14:textId="0D35412B" w:rsidR="00DD2620" w:rsidRPr="00683853" w:rsidRDefault="00DD2620" w:rsidP="00DD2620">
      <w:pPr>
        <w:pStyle w:val="B10"/>
      </w:pPr>
      <w:r w:rsidRPr="00683853">
        <w:t>(3)</w:t>
      </w:r>
      <w:r>
        <w:tab/>
      </w:r>
      <w:r w:rsidRPr="00683853">
        <w:t>In any 4 kHz band, the center frequency of which is removed from the assigned frequency by more than 250 percent of the authorized bandwidth: An amount equal to 43 dB plus 10 times the logarithm (to the base 10) of the transmitter power in watts;</w:t>
      </w:r>
    </w:p>
    <w:p w14:paraId="2E4B384D" w14:textId="7561A0FF" w:rsidR="00DD2620" w:rsidRPr="00683853" w:rsidRDefault="00DD2620" w:rsidP="00DD2620">
      <w:pPr>
        <w:pStyle w:val="B10"/>
      </w:pPr>
      <w:r w:rsidRPr="00683853">
        <w:t>(4)</w:t>
      </w:r>
      <w:r>
        <w:tab/>
      </w:r>
      <w:r w:rsidRPr="00683853">
        <w:t>In any event, when an emission outside of the authorized bandwidth causes harmful interference, the Commission may, at its discretion, require greater attenuation than specified in paragraphs (f) (1), (2) and (3) of this section.</w:t>
      </w:r>
    </w:p>
    <w:p w14:paraId="16BBA376" w14:textId="77777777" w:rsidR="00DD2620" w:rsidRPr="00683853" w:rsidRDefault="00DD2620" w:rsidP="00DD2620">
      <w:r w:rsidRPr="00683853">
        <w:t>47 CFR § 25.216</w:t>
      </w:r>
    </w:p>
    <w:p w14:paraId="377AB644" w14:textId="77777777" w:rsidR="00DD2620" w:rsidRPr="00683853" w:rsidRDefault="00DD2620" w:rsidP="00DD2620">
      <w:r w:rsidRPr="00683853">
        <w:t xml:space="preserve">According to paragraph (e) on limits on emissions from mobile earth stations for protection of aeronautical radionavigation-satellite service, 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w:t>
      </w:r>
      <w:r w:rsidRPr="00683853">
        <w:lastRenderedPageBreak/>
        <w:t>over any 2 millisecond active transmission interval. The e.i.r.p. of discrete emissions of less than 700 Hz bandwidth from such stations between 1605 MHz and 1610 MHz manufactured more than six months after Federal Register publication of the rule changes adopted in FCC 03-283 shall not exceed −80 dBW, averaged over any 2 millisecond active transmission interval.</w:t>
      </w:r>
    </w:p>
    <w:p w14:paraId="79AF24B8" w14:textId="77777777" w:rsidR="00DD2620" w:rsidRPr="00C36860" w:rsidRDefault="00DD2620" w:rsidP="00DD2620">
      <w:pPr>
        <w:rPr>
          <w:lang w:val="en-US"/>
        </w:rPr>
      </w:pPr>
      <w:r>
        <w:rPr>
          <w:lang w:val="en-US"/>
        </w:rPr>
        <w:t>It</w:t>
      </w:r>
      <w:r w:rsidRPr="00683853">
        <w:rPr>
          <w:lang w:val="en-US"/>
        </w:rPr>
        <w:t xml:space="preserve"> should be noted that for the TN Band 23, which</w:t>
      </w:r>
      <w:r>
        <w:rPr>
          <w:lang w:val="en-US"/>
        </w:rPr>
        <w:t xml:space="preserve"> is studied and documented in [xx</w:t>
      </w:r>
      <w:r w:rsidRPr="00683853">
        <w:rPr>
          <w:lang w:val="en-US"/>
        </w:rPr>
        <w:t xml:space="preserve">], the FCC regulation part 25.252 on ATC (Ancillary Terrestrial Component) for satellite service was referred to derive the RF requirements. However, since </w:t>
      </w:r>
      <w:r>
        <w:rPr>
          <w:lang w:val="en-US"/>
        </w:rPr>
        <w:t>n252 is defined as an</w:t>
      </w:r>
      <w:r w:rsidRPr="00683853">
        <w:rPr>
          <w:lang w:val="en-US"/>
        </w:rPr>
        <w:t xml:space="preserve"> NTN band, ATC related requirements are not applicable</w:t>
      </w:r>
      <w:r>
        <w:rPr>
          <w:lang w:val="en-US"/>
        </w:rPr>
        <w:t xml:space="preserve"> for this band</w:t>
      </w:r>
      <w:r w:rsidRPr="00683853">
        <w:rPr>
          <w:lang w:val="en-US"/>
        </w:rPr>
        <w:t>.</w:t>
      </w:r>
    </w:p>
    <w:p w14:paraId="4F2094C3" w14:textId="77777777" w:rsidR="00DD2620" w:rsidRDefault="00DD2620" w:rsidP="00DD2620">
      <w:r>
        <w:t>The following figure 5.2.4-1 shows an overview of the NR TN bands adjacent to the NTN n252 band.</w:t>
      </w:r>
    </w:p>
    <w:p w14:paraId="2FF7E8AA" w14:textId="77777777" w:rsidR="00DD2620" w:rsidRDefault="00DD2620" w:rsidP="00DD2620">
      <w:pPr>
        <w:pStyle w:val="TH"/>
      </w:pPr>
      <w:r w:rsidRPr="00C36860">
        <w:rPr>
          <w:noProof/>
        </w:rPr>
        <w:drawing>
          <wp:inline distT="0" distB="0" distL="0" distR="0" wp14:anchorId="41A10755" wp14:editId="59A329BC">
            <wp:extent cx="6122035" cy="1877060"/>
            <wp:effectExtent l="0" t="0" r="0" b="8890"/>
            <wp:docPr id="1214200702" name="Picture 1214200702"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00702" name="Picture 1214200702" descr="A close-up of a chart&#10;&#10;Description automatically generated"/>
                    <pic:cNvPicPr/>
                  </pic:nvPicPr>
                  <pic:blipFill>
                    <a:blip r:embed="rId24"/>
                    <a:stretch>
                      <a:fillRect/>
                    </a:stretch>
                  </pic:blipFill>
                  <pic:spPr>
                    <a:xfrm>
                      <a:off x="0" y="0"/>
                      <a:ext cx="6122035" cy="1877060"/>
                    </a:xfrm>
                    <a:prstGeom prst="rect">
                      <a:avLst/>
                    </a:prstGeom>
                  </pic:spPr>
                </pic:pic>
              </a:graphicData>
            </a:graphic>
          </wp:inline>
        </w:drawing>
      </w:r>
      <w:r w:rsidRPr="00DD2620">
        <w:t>Figure 5.2.4-1: Adjacent TN bands to NTN band n252 in North America</w:t>
      </w:r>
    </w:p>
    <w:p w14:paraId="248EEBC2" w14:textId="54A583D8" w:rsidR="00DD2620" w:rsidRDefault="00DD2620" w:rsidP="00DD2620">
      <w:r>
        <w:t xml:space="preserve">As shown in figure 5.2.4-1, the n252 is adjacent to NR bands n25 DL and n2 DL, is overlap with n70 DL and n66 DL. Section </w:t>
      </w:r>
      <w:r w:rsidRPr="00B2791A">
        <w:rPr>
          <w:lang w:eastAsia="zh-CN"/>
        </w:rPr>
        <w:t>7.4.</w:t>
      </w:r>
      <w:r>
        <w:rPr>
          <w:lang w:eastAsia="zh-CN"/>
        </w:rPr>
        <w:t>2</w:t>
      </w:r>
      <w:r w:rsidRPr="00B2791A">
        <w:rPr>
          <w:lang w:eastAsia="zh-CN"/>
        </w:rPr>
        <w:t>.2.</w:t>
      </w:r>
      <w:r>
        <w:rPr>
          <w:lang w:eastAsia="zh-CN"/>
        </w:rPr>
        <w:t xml:space="preserve">10.2 describes the RAN4 agreement on UE-to-UE coexistence requirement to protect </w:t>
      </w:r>
      <w:r>
        <w:t>the n25 DL, n2 DL, and n66 DL.  The same section also describes the agreement for n70 DL.</w:t>
      </w:r>
    </w:p>
    <w:p w14:paraId="162737CE" w14:textId="77777777" w:rsidR="00474A11" w:rsidRDefault="00474A11" w:rsidP="00474A11">
      <w:pPr>
        <w:pStyle w:val="Heading3"/>
        <w:rPr>
          <w:ins w:id="328" w:author="CR0039" w:date="2025-09-18T13:10:00Z" w16du:dateUtc="2025-05-09T08:44:00Z"/>
          <w:noProof/>
          <w:lang w:val="de-DE"/>
        </w:rPr>
      </w:pPr>
      <w:ins w:id="329" w:author="CR0039" w:date="2025-09-18T13:10:00Z" w16du:dateUtc="2025-05-09T08:44:00Z">
        <w:r w:rsidRPr="001E3D6C">
          <w:rPr>
            <w:noProof/>
            <w:lang w:val="de-DE"/>
          </w:rPr>
          <w:t>5.2.</w:t>
        </w:r>
        <w:r>
          <w:rPr>
            <w:noProof/>
            <w:lang w:val="de-DE"/>
          </w:rPr>
          <w:t>5</w:t>
        </w:r>
        <w:r w:rsidRPr="001E3D6C">
          <w:rPr>
            <w:noProof/>
            <w:lang w:val="de-DE"/>
          </w:rPr>
          <w:tab/>
          <w:t>NTN Satellite</w:t>
        </w:r>
        <w:r>
          <w:rPr>
            <w:noProof/>
            <w:lang w:val="de-DE"/>
          </w:rPr>
          <w:t xml:space="preserve"> band</w:t>
        </w:r>
      </w:ins>
      <w:ins w:id="330" w:author="CR0039" w:date="2025-09-18T13:10:00Z" w16du:dateUtc="2025-05-09T08:50:00Z">
        <w:r>
          <w:rPr>
            <w:noProof/>
            <w:lang w:val="de-DE"/>
          </w:rPr>
          <w:t xml:space="preserve">: </w:t>
        </w:r>
      </w:ins>
      <w:ins w:id="331" w:author="CR0039" w:date="2025-09-18T13:10:00Z" w16du:dateUtc="2025-05-09T08:44:00Z">
        <w:r>
          <w:rPr>
            <w:noProof/>
            <w:lang w:val="de-DE"/>
          </w:rPr>
          <w:t xml:space="preserve">UL </w:t>
        </w:r>
      </w:ins>
      <w:ins w:id="332" w:author="CR0039" w:date="2025-09-18T13:10:00Z" w16du:dateUtc="2025-05-09T08:50:00Z">
        <w:r>
          <w:rPr>
            <w:noProof/>
            <w:lang w:val="de-DE"/>
          </w:rPr>
          <w:t>1668-1675 MHz / DL 1518-1525</w:t>
        </w:r>
      </w:ins>
      <w:ins w:id="333" w:author="CR0039" w:date="2025-09-18T13:10:00Z" w16du:dateUtc="2025-05-09T08:44:00Z">
        <w:r>
          <w:rPr>
            <w:noProof/>
            <w:lang w:val="de-DE"/>
          </w:rPr>
          <w:t xml:space="preserve"> MHz)</w:t>
        </w:r>
      </w:ins>
    </w:p>
    <w:p w14:paraId="79948ECF" w14:textId="77777777" w:rsidR="00474A11" w:rsidRDefault="00474A11" w:rsidP="00474A11">
      <w:pPr>
        <w:pStyle w:val="NO"/>
        <w:ind w:left="284" w:firstLine="0"/>
        <w:rPr>
          <w:ins w:id="334" w:author="CR0039" w:date="2025-09-18T13:10:00Z" w16du:dateUtc="2025-05-09T10:35:00Z"/>
        </w:rPr>
      </w:pPr>
      <w:ins w:id="335" w:author="CR0039" w:date="2025-09-18T13:10:00Z" w16du:dateUtc="2025-05-09T10:32:00Z">
        <w:r>
          <w:t xml:space="preserve">The purpose of this section is to collect information from existing regulatory documents concerning regulatory rules applicable to this NTN </w:t>
        </w:r>
      </w:ins>
      <w:ins w:id="336" w:author="CR0039" w:date="2025-09-18T13:10:00Z" w16du:dateUtc="2025-05-09T12:00:00Z">
        <w:r>
          <w:t>E</w:t>
        </w:r>
      </w:ins>
      <w:ins w:id="337" w:author="CR0039" w:date="2025-09-18T13:10:00Z" w16du:dateUtc="2025-05-09T10:32:00Z">
        <w:r>
          <w:t>xtended L</w:t>
        </w:r>
      </w:ins>
      <w:ins w:id="338" w:author="CR0039" w:date="2025-09-18T13:10:00Z" w16du:dateUtc="2025-05-09T12:00:00Z">
        <w:r>
          <w:t>-</w:t>
        </w:r>
      </w:ins>
      <w:ins w:id="339" w:author="CR0039" w:date="2025-09-18T13:10:00Z" w16du:dateUtc="2025-05-09T10:32:00Z">
        <w:r>
          <w:t>band.</w:t>
        </w:r>
      </w:ins>
    </w:p>
    <w:p w14:paraId="53378526" w14:textId="77777777" w:rsidR="00474A11" w:rsidRDefault="00474A11" w:rsidP="00474A11">
      <w:pPr>
        <w:pStyle w:val="NO"/>
        <w:rPr>
          <w:ins w:id="340" w:author="CR0039" w:date="2025-09-18T13:10:00Z" w16du:dateUtc="2025-05-09T10:35:00Z"/>
        </w:rPr>
      </w:pPr>
      <w:ins w:id="341" w:author="CR0039" w:date="2025-09-18T13:10:00Z" w16du:dateUtc="2025-05-09T10:35:00Z">
        <w:r>
          <w:t>NOTE1:</w:t>
        </w:r>
        <w:r>
          <w:tab/>
          <w:t>As per agreement in RAN4#108, the following assumption is captured:</w:t>
        </w:r>
      </w:ins>
    </w:p>
    <w:p w14:paraId="13FBD6A7" w14:textId="77777777" w:rsidR="00474A11" w:rsidRDefault="00474A11" w:rsidP="00474A11">
      <w:pPr>
        <w:pStyle w:val="NO"/>
        <w:ind w:hanging="1"/>
        <w:rPr>
          <w:ins w:id="342" w:author="CR0039" w:date="2025-09-18T13:10:00Z" w16du:dateUtc="2025-05-09T10:35:00Z"/>
        </w:rPr>
      </w:pPr>
      <w:ins w:id="343" w:author="CR0039" w:date="2025-09-18T13:10:00Z" w16du:dateUtc="2025-05-09T10:35:00Z">
        <w:r w:rsidRPr="00C93FD6">
          <w:t>For the time being, re-use TN-NTN coexistence assumptions from TR 38.863, which would yield a total separation distance of 5250 m from TN BS site and NTN UE, at least for low-gain land-based NTN UE, compatible with smartphone and IoT use cases.</w:t>
        </w:r>
      </w:ins>
    </w:p>
    <w:p w14:paraId="3F6681F6" w14:textId="77777777" w:rsidR="00474A11" w:rsidRPr="006215C8" w:rsidRDefault="00474A11" w:rsidP="00474A11">
      <w:pPr>
        <w:pStyle w:val="NO"/>
        <w:rPr>
          <w:ins w:id="344" w:author="CR0039" w:date="2025-09-18T13:10:00Z" w16du:dateUtc="2025-05-09T10:35:00Z"/>
          <w:i/>
          <w:iCs/>
        </w:rPr>
      </w:pPr>
      <w:ins w:id="345" w:author="CR0039" w:date="2025-09-18T13:10:00Z" w16du:dateUtc="2025-05-09T10:35:00Z">
        <w:r>
          <w:t>NOTE2:</w:t>
        </w:r>
        <w:r>
          <w:tab/>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ins>
    </w:p>
    <w:p w14:paraId="5A94842C" w14:textId="77777777" w:rsidR="00474A11" w:rsidRPr="006215C8" w:rsidRDefault="00474A11" w:rsidP="00474A11">
      <w:pPr>
        <w:pStyle w:val="NO"/>
        <w:ind w:firstLine="0"/>
        <w:rPr>
          <w:ins w:id="346" w:author="CR0039" w:date="2025-09-18T13:10:00Z" w16du:dateUtc="2025-05-09T10:35:00Z"/>
          <w:i/>
          <w:iCs/>
        </w:rPr>
      </w:pPr>
      <w:ins w:id="347" w:author="CR0039" w:date="2025-09-18T13:10:00Z" w16du:dateUtc="2025-05-09T10:35:00Z">
        <w:r w:rsidRPr="006215C8">
          <w:rPr>
            <w:i/>
            <w:iCs/>
          </w:rPr>
          <w:t>ETSI TC SES want to clarify that the requirements in the ETSI harmonised standards for earth stations are defined based on and referenced in CEPT regulatory framework or in accordance with ITU recommendations. Current TC-SES ETSI harmonised standards have not yet  considered 3GPP NTN access technology and updates may be needed.</w:t>
        </w:r>
      </w:ins>
    </w:p>
    <w:p w14:paraId="0E9F629B" w14:textId="77777777" w:rsidR="00474A11" w:rsidRPr="006215C8" w:rsidRDefault="00474A11" w:rsidP="00474A11">
      <w:pPr>
        <w:pStyle w:val="NO"/>
        <w:ind w:firstLine="1"/>
        <w:rPr>
          <w:ins w:id="348" w:author="CR0039" w:date="2025-09-18T13:10:00Z" w16du:dateUtc="2025-05-09T10:35:00Z"/>
          <w:i/>
          <w:iCs/>
        </w:rPr>
      </w:pPr>
      <w:ins w:id="349" w:author="CR0039" w:date="2025-09-18T13:10:00Z" w16du:dateUtc="2025-05-09T10:35:00Z">
        <w:r w:rsidRPr="006215C8">
          <w:rPr>
            <w:i/>
            <w:iCs/>
          </w:rPr>
          <w:t xml:space="preserve">Therefore, it is proposed to create a new work item (NWI) in ETSI in order  to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ins>
    </w:p>
    <w:p w14:paraId="139686E3" w14:textId="77777777" w:rsidR="00474A11" w:rsidRPr="00B8694D" w:rsidRDefault="00474A11" w:rsidP="00474A11">
      <w:pPr>
        <w:pStyle w:val="NO"/>
        <w:rPr>
          <w:ins w:id="350" w:author="CR0039" w:date="2025-09-18T13:10:00Z" w16du:dateUtc="2025-05-09T10:32:00Z"/>
          <w:rFonts w:eastAsia="SimSun"/>
          <w:lang w:eastAsia="en-US"/>
        </w:rPr>
      </w:pPr>
      <w:ins w:id="351" w:author="CR0039" w:date="2025-09-18T13:10:00Z" w16du:dateUtc="2025-05-09T10:35:00Z">
        <w:r>
          <w:t>NOTE3:</w:t>
        </w:r>
        <w:r>
          <w:tab/>
          <w:t xml:space="preserve">ETSI requirements from EN 301 681 and ECC requirements from ECC Report 263 are captured for information, but have not presently been included in the specification. </w:t>
        </w:r>
        <w:r>
          <w:br/>
        </w:r>
        <w:r w:rsidRPr="007E3E9D">
          <w:t>As per the agreement</w:t>
        </w:r>
        <w:r>
          <w:t>s</w:t>
        </w:r>
        <w:r w:rsidRPr="007E3E9D">
          <w:t xml:space="preserve"> in RAN4#109, the introduction of additional blocking requirements from ETSI EN 301 681 and recommendations from ECC Report 263 has been put on hold.  Any ETSI- or ECC-specific requirements will be addressed after further feedback from ETSI is received. </w:t>
        </w:r>
        <w:r>
          <w:t xml:space="preserve"> </w:t>
        </w:r>
      </w:ins>
    </w:p>
    <w:p w14:paraId="10C17D3F" w14:textId="77777777" w:rsidR="00474A11" w:rsidRDefault="00474A11" w:rsidP="00474A11">
      <w:pPr>
        <w:pStyle w:val="Heading4"/>
        <w:rPr>
          <w:ins w:id="352" w:author="CR0039" w:date="2025-09-18T13:10:00Z" w16du:dateUtc="2025-05-09T10:44:00Z"/>
          <w:lang w:val="de-DE"/>
        </w:rPr>
      </w:pPr>
      <w:ins w:id="353" w:author="CR0039" w:date="2025-09-18T13:10:00Z" w16du:dateUtc="2025-05-09T10:30:00Z">
        <w:r>
          <w:rPr>
            <w:lang w:val="de-DE"/>
          </w:rPr>
          <w:lastRenderedPageBreak/>
          <w:t>5.2.5.1 ITU-R</w:t>
        </w:r>
      </w:ins>
    </w:p>
    <w:p w14:paraId="69EE9800" w14:textId="77777777" w:rsidR="00474A11" w:rsidRDefault="00474A11" w:rsidP="00474A11">
      <w:pPr>
        <w:rPr>
          <w:ins w:id="354" w:author="CR0039" w:date="2025-09-18T13:10:00Z" w16du:dateUtc="2025-05-09T10:44:00Z"/>
          <w:lang w:val="de-DE"/>
        </w:rPr>
      </w:pPr>
      <w:ins w:id="355" w:author="CR0039" w:date="2025-09-18T13:10:00Z" w16du:dateUtc="2025-05-09T10:46:00Z">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w:t>
        </w:r>
      </w:ins>
      <w:ins w:id="356" w:author="CR0039" w:date="2025-09-18T13:10:00Z" w16du:dateUtc="2025-05-09T11:03:00Z">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ins>
      <w:ins w:id="357" w:author="CR0039" w:date="2025-09-18T13:10:00Z" w16du:dateUtc="2025-05-09T10:46:00Z">
        <w:r>
          <w:rPr>
            <w:noProof/>
          </w:rPr>
          <w:t>, shown in Table 5.2.5.1-1</w:t>
        </w:r>
        <w:r w:rsidRPr="00C647B4">
          <w:rPr>
            <w:noProof/>
          </w:rPr>
          <w:t>:</w:t>
        </w:r>
      </w:ins>
    </w:p>
    <w:p w14:paraId="014A2819" w14:textId="77777777" w:rsidR="00474A11" w:rsidRDefault="00474A11">
      <w:pPr>
        <w:pStyle w:val="TH"/>
        <w:rPr>
          <w:ins w:id="358" w:author="CR0039" w:date="2025-09-18T13:10:00Z" w16du:dateUtc="2025-05-09T10:47:00Z"/>
        </w:rPr>
        <w:pPrChange w:id="359" w:author="CR0039" w:date="2025-09-18T13:10:00Z" w16du:dateUtc="2025-05-09T10:47:00Z">
          <w:pPr/>
        </w:pPrChange>
      </w:pPr>
      <w:ins w:id="360" w:author="CR0039" w:date="2025-09-18T13:10:00Z" w16du:dateUtc="2025-05-09T10:47:00Z">
        <w:r w:rsidRPr="00562374">
          <w:t>Table 5.2.</w:t>
        </w:r>
        <w:r>
          <w:t>5</w:t>
        </w:r>
        <w:r w:rsidRPr="00562374">
          <w:t xml:space="preserve">.1-1: Allocation of </w:t>
        </w:r>
        <w:r>
          <w:t xml:space="preserve">1518-1525 MHz </w:t>
        </w:r>
      </w:ins>
      <w:ins w:id="361" w:author="CR0039" w:date="2025-09-18T13:10:00Z" w16du:dateUtc="2025-05-09T11:03:00Z">
        <w:r>
          <w:t xml:space="preserve">and 1668-1675 MHz </w:t>
        </w:r>
      </w:ins>
      <w:ins w:id="362" w:author="CR0039" w:date="2025-09-18T13:10:00Z" w16du:dateUtc="2025-05-09T10:47:00Z">
        <w:r w:rsidRPr="00562374">
          <w:t>in the ITU-R Radio Regulations</w:t>
        </w:r>
      </w:ins>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Change w:id="363" w:author="CR0039" w:date="2025-09-18T13:10:00Z" w16du:dateUtc="2025-05-09T10:49:00Z">
          <w:tblPr>
            <w:tblW w:w="9299" w:type="dxa"/>
            <w:jc w:val="center"/>
            <w:tblLayout w:type="fixed"/>
            <w:tblCellMar>
              <w:left w:w="107" w:type="dxa"/>
              <w:right w:w="107" w:type="dxa"/>
            </w:tblCellMar>
            <w:tblLook w:val="04A0" w:firstRow="1" w:lastRow="0" w:firstColumn="1" w:lastColumn="0" w:noHBand="0" w:noVBand="1"/>
          </w:tblPr>
        </w:tblPrChange>
      </w:tblPr>
      <w:tblGrid>
        <w:gridCol w:w="3098"/>
        <w:gridCol w:w="12"/>
        <w:gridCol w:w="3087"/>
        <w:gridCol w:w="7"/>
        <w:gridCol w:w="3095"/>
        <w:tblGridChange w:id="364">
          <w:tblGrid>
            <w:gridCol w:w="3098"/>
            <w:gridCol w:w="12"/>
            <w:gridCol w:w="3087"/>
            <w:gridCol w:w="7"/>
            <w:gridCol w:w="3095"/>
          </w:tblGrid>
        </w:tblGridChange>
      </w:tblGrid>
      <w:tr w:rsidR="00474A11" w:rsidRPr="009F7018" w14:paraId="7A422335" w14:textId="77777777" w:rsidTr="0049365F">
        <w:trPr>
          <w:cantSplit/>
          <w:jc w:val="center"/>
          <w:ins w:id="365" w:author="CR0039" w:date="2025-09-18T13:10:00Z"/>
          <w:trPrChange w:id="366" w:author="CR0039" w:date="2025-09-18T13:10:00Z" w16du:dateUtc="2025-05-09T10:49:00Z">
            <w:trPr>
              <w:cantSplit/>
              <w:jc w:val="center"/>
            </w:trPr>
          </w:trPrChange>
        </w:trPr>
        <w:tc>
          <w:tcPr>
            <w:tcW w:w="9299" w:type="dxa"/>
            <w:gridSpan w:val="5"/>
            <w:hideMark/>
            <w:tcPrChange w:id="367" w:author="CR0039" w:date="2025-09-18T13:10:00Z" w16du:dateUtc="2025-05-09T10:49:00Z">
              <w:tcPr>
                <w:tcW w:w="9299" w:type="dxa"/>
                <w:gridSpan w:val="5"/>
                <w:tcBorders>
                  <w:top w:val="single" w:sz="4" w:space="0" w:color="auto"/>
                  <w:left w:val="single" w:sz="4" w:space="0" w:color="auto"/>
                  <w:bottom w:val="single" w:sz="4" w:space="0" w:color="auto"/>
                  <w:right w:val="single" w:sz="4" w:space="0" w:color="auto"/>
                </w:tcBorders>
                <w:hideMark/>
              </w:tcPr>
            </w:tcPrChange>
          </w:tcPr>
          <w:p w14:paraId="14F0F05F" w14:textId="77777777" w:rsidR="00474A11" w:rsidRPr="009F7018" w:rsidRDefault="00474A11" w:rsidP="0049365F">
            <w:pPr>
              <w:pStyle w:val="Tablehead"/>
              <w:rPr>
                <w:ins w:id="368" w:author="CR0039" w:date="2025-09-18T13:10:00Z" w16du:dateUtc="2025-05-09T10:44:00Z"/>
              </w:rPr>
            </w:pPr>
            <w:ins w:id="369" w:author="CR0039" w:date="2025-09-18T13:10:00Z" w16du:dateUtc="2025-05-09T10:44:00Z">
              <w:r w:rsidRPr="009F7018">
                <w:t>Allocation to services</w:t>
              </w:r>
            </w:ins>
          </w:p>
        </w:tc>
      </w:tr>
      <w:tr w:rsidR="00474A11" w:rsidRPr="009F7018" w14:paraId="3DFF1A14" w14:textId="77777777" w:rsidTr="0049365F">
        <w:trPr>
          <w:cantSplit/>
          <w:jc w:val="center"/>
          <w:ins w:id="370" w:author="CR0039" w:date="2025-09-18T13:10:00Z"/>
          <w:trPrChange w:id="371" w:author="CR0039" w:date="2025-09-18T13:10:00Z" w16du:dateUtc="2025-05-09T10:49:00Z">
            <w:trPr>
              <w:cantSplit/>
              <w:jc w:val="center"/>
            </w:trPr>
          </w:trPrChange>
        </w:trPr>
        <w:tc>
          <w:tcPr>
            <w:tcW w:w="3098" w:type="dxa"/>
            <w:hideMark/>
            <w:tcPrChange w:id="372" w:author="CR0039" w:date="2025-09-18T13:10:00Z" w16du:dateUtc="2025-05-09T10:49:00Z">
              <w:tcPr>
                <w:tcW w:w="3098" w:type="dxa"/>
                <w:tcBorders>
                  <w:top w:val="single" w:sz="4" w:space="0" w:color="auto"/>
                  <w:left w:val="single" w:sz="4" w:space="0" w:color="auto"/>
                  <w:bottom w:val="single" w:sz="4" w:space="0" w:color="auto"/>
                  <w:right w:val="single" w:sz="4" w:space="0" w:color="auto"/>
                </w:tcBorders>
                <w:hideMark/>
              </w:tcPr>
            </w:tcPrChange>
          </w:tcPr>
          <w:p w14:paraId="564DA485" w14:textId="77777777" w:rsidR="00474A11" w:rsidRPr="009F7018" w:rsidRDefault="00474A11" w:rsidP="0049365F">
            <w:pPr>
              <w:pStyle w:val="Tablehead"/>
              <w:rPr>
                <w:ins w:id="373" w:author="CR0039" w:date="2025-09-18T13:10:00Z" w16du:dateUtc="2025-05-09T10:44:00Z"/>
              </w:rPr>
            </w:pPr>
            <w:ins w:id="374" w:author="CR0039" w:date="2025-09-18T13:10:00Z" w16du:dateUtc="2025-05-09T10:44:00Z">
              <w:r w:rsidRPr="009F7018">
                <w:t>Region 1</w:t>
              </w:r>
            </w:ins>
          </w:p>
        </w:tc>
        <w:tc>
          <w:tcPr>
            <w:tcW w:w="3099" w:type="dxa"/>
            <w:gridSpan w:val="2"/>
            <w:hideMark/>
            <w:tcPrChange w:id="375" w:author="CR0039" w:date="2025-09-18T13:10:00Z" w16du:dateUtc="2025-05-09T10:49:00Z">
              <w:tcPr>
                <w:tcW w:w="3099" w:type="dxa"/>
                <w:gridSpan w:val="2"/>
                <w:tcBorders>
                  <w:top w:val="single" w:sz="4" w:space="0" w:color="auto"/>
                  <w:left w:val="single" w:sz="4" w:space="0" w:color="auto"/>
                  <w:bottom w:val="single" w:sz="4" w:space="0" w:color="auto"/>
                  <w:right w:val="single" w:sz="4" w:space="0" w:color="auto"/>
                </w:tcBorders>
                <w:hideMark/>
              </w:tcPr>
            </w:tcPrChange>
          </w:tcPr>
          <w:p w14:paraId="7BAD7913" w14:textId="77777777" w:rsidR="00474A11" w:rsidRPr="009F7018" w:rsidRDefault="00474A11" w:rsidP="0049365F">
            <w:pPr>
              <w:pStyle w:val="Tablehead"/>
              <w:rPr>
                <w:ins w:id="376" w:author="CR0039" w:date="2025-09-18T13:10:00Z" w16du:dateUtc="2025-05-09T10:44:00Z"/>
              </w:rPr>
            </w:pPr>
            <w:ins w:id="377" w:author="CR0039" w:date="2025-09-18T13:10:00Z" w16du:dateUtc="2025-05-09T10:44:00Z">
              <w:r w:rsidRPr="009F7018">
                <w:t>Region 2</w:t>
              </w:r>
            </w:ins>
          </w:p>
        </w:tc>
        <w:tc>
          <w:tcPr>
            <w:tcW w:w="3102" w:type="dxa"/>
            <w:gridSpan w:val="2"/>
            <w:hideMark/>
            <w:tcPrChange w:id="378" w:author="CR0039" w:date="2025-09-18T13:10:00Z" w16du:dateUtc="2025-05-09T10:49:00Z">
              <w:tcPr>
                <w:tcW w:w="3102" w:type="dxa"/>
                <w:gridSpan w:val="2"/>
                <w:tcBorders>
                  <w:top w:val="single" w:sz="4" w:space="0" w:color="auto"/>
                  <w:left w:val="single" w:sz="4" w:space="0" w:color="auto"/>
                  <w:bottom w:val="single" w:sz="4" w:space="0" w:color="auto"/>
                  <w:right w:val="single" w:sz="4" w:space="0" w:color="auto"/>
                </w:tcBorders>
                <w:hideMark/>
              </w:tcPr>
            </w:tcPrChange>
          </w:tcPr>
          <w:p w14:paraId="490ACA48" w14:textId="77777777" w:rsidR="00474A11" w:rsidRPr="009F7018" w:rsidRDefault="00474A11" w:rsidP="0049365F">
            <w:pPr>
              <w:pStyle w:val="Tablehead"/>
              <w:rPr>
                <w:ins w:id="379" w:author="CR0039" w:date="2025-09-18T13:10:00Z" w16du:dateUtc="2025-05-09T10:44:00Z"/>
              </w:rPr>
            </w:pPr>
            <w:ins w:id="380" w:author="CR0039" w:date="2025-09-18T13:10:00Z" w16du:dateUtc="2025-05-09T10:44:00Z">
              <w:r w:rsidRPr="009F7018">
                <w:t>Region 3</w:t>
              </w:r>
            </w:ins>
          </w:p>
        </w:tc>
      </w:tr>
      <w:tr w:rsidR="00474A11" w:rsidRPr="009F7018" w14:paraId="490455E1" w14:textId="77777777" w:rsidTr="0049365F">
        <w:trPr>
          <w:cantSplit/>
          <w:trHeight w:val="270"/>
          <w:jc w:val="center"/>
          <w:ins w:id="381" w:author="CR0039" w:date="2025-09-18T13:10:00Z"/>
          <w:trPrChange w:id="382" w:author="CR0039" w:date="2025-09-18T13:10:00Z" w16du:dateUtc="2025-05-09T10:49:00Z">
            <w:trPr>
              <w:cantSplit/>
              <w:trHeight w:val="270"/>
              <w:jc w:val="center"/>
            </w:trPr>
          </w:trPrChange>
        </w:trPr>
        <w:tc>
          <w:tcPr>
            <w:tcW w:w="3110" w:type="dxa"/>
            <w:gridSpan w:val="2"/>
            <w:hideMark/>
            <w:tcPrChange w:id="383" w:author="CR0039" w:date="2025-09-18T13:10:00Z" w16du:dateUtc="2025-05-09T10:49:00Z">
              <w:tcPr>
                <w:tcW w:w="3110" w:type="dxa"/>
                <w:gridSpan w:val="2"/>
                <w:tcBorders>
                  <w:top w:val="single" w:sz="4" w:space="0" w:color="auto"/>
                  <w:left w:val="single" w:sz="4" w:space="0" w:color="auto"/>
                  <w:right w:val="single" w:sz="4" w:space="0" w:color="auto"/>
                </w:tcBorders>
                <w:hideMark/>
              </w:tcPr>
            </w:tcPrChange>
          </w:tcPr>
          <w:p w14:paraId="7E9836A5" w14:textId="77777777" w:rsidR="00474A11" w:rsidRPr="009F7018" w:rsidRDefault="00474A11" w:rsidP="0049365F">
            <w:pPr>
              <w:pStyle w:val="TableTextS5"/>
              <w:spacing w:line="220" w:lineRule="exact"/>
              <w:jc w:val="left"/>
              <w:rPr>
                <w:ins w:id="384" w:author="CR0039" w:date="2025-09-18T13:10:00Z" w16du:dateUtc="2025-05-09T10:44:00Z"/>
                <w:rStyle w:val="Tablefreq"/>
              </w:rPr>
            </w:pPr>
            <w:ins w:id="385" w:author="CR0039" w:date="2025-09-18T13:10:00Z" w16du:dateUtc="2025-05-09T10:44:00Z">
              <w:r w:rsidRPr="009F7018">
                <w:rPr>
                  <w:rStyle w:val="Tablefreq"/>
                </w:rPr>
                <w:t>1 518-1 525</w:t>
              </w:r>
            </w:ins>
          </w:p>
          <w:p w14:paraId="30755FCA" w14:textId="77777777" w:rsidR="00474A11" w:rsidRPr="009F7018" w:rsidRDefault="00474A11" w:rsidP="0049365F">
            <w:pPr>
              <w:pStyle w:val="TableTextS5"/>
              <w:spacing w:line="220" w:lineRule="exact"/>
              <w:jc w:val="left"/>
              <w:rPr>
                <w:ins w:id="386" w:author="CR0039" w:date="2025-09-18T13:10:00Z" w16du:dateUtc="2025-05-09T10:44:00Z"/>
                <w:color w:val="000000"/>
              </w:rPr>
            </w:pPr>
            <w:ins w:id="387" w:author="CR0039" w:date="2025-09-18T13:10:00Z" w16du:dateUtc="2025-05-09T10:44:00Z">
              <w:r w:rsidRPr="009F7018">
                <w:rPr>
                  <w:color w:val="000000"/>
                </w:rPr>
                <w:t>FIXED</w:t>
              </w:r>
            </w:ins>
          </w:p>
          <w:p w14:paraId="21E88800" w14:textId="77777777" w:rsidR="00474A11" w:rsidRPr="009F7018" w:rsidRDefault="00474A11" w:rsidP="0049365F">
            <w:pPr>
              <w:pStyle w:val="TableTextS5"/>
              <w:spacing w:line="220" w:lineRule="exact"/>
              <w:jc w:val="left"/>
              <w:rPr>
                <w:ins w:id="388" w:author="CR0039" w:date="2025-09-18T13:10:00Z" w16du:dateUtc="2025-05-09T10:44:00Z"/>
                <w:color w:val="000000"/>
              </w:rPr>
            </w:pPr>
            <w:ins w:id="389" w:author="CR0039" w:date="2025-09-18T13:10:00Z" w16du:dateUtc="2025-05-09T10:44:00Z">
              <w:r w:rsidRPr="009F7018">
                <w:rPr>
                  <w:color w:val="000000"/>
                </w:rPr>
                <w:t>MOBILE except aeronautical</w:t>
              </w:r>
              <w:r w:rsidRPr="009F7018">
                <w:rPr>
                  <w:color w:val="000000"/>
                </w:rPr>
                <w:br/>
                <w:t>mobile</w:t>
              </w:r>
            </w:ins>
          </w:p>
          <w:p w14:paraId="70B623A4" w14:textId="77777777" w:rsidR="00474A11" w:rsidRPr="009F7018" w:rsidRDefault="00474A11" w:rsidP="0049365F">
            <w:pPr>
              <w:pStyle w:val="TableTextS5"/>
              <w:spacing w:line="220" w:lineRule="exact"/>
              <w:jc w:val="left"/>
              <w:rPr>
                <w:ins w:id="390" w:author="CR0039" w:date="2025-09-18T13:10:00Z" w16du:dateUtc="2025-05-09T10:44:00Z"/>
                <w:color w:val="000000"/>
              </w:rPr>
            </w:pPr>
            <w:ins w:id="391" w:author="CR0039" w:date="2025-09-18T13:10:00Z" w16du:dateUtc="2025-05-09T10:44:00Z">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ins>
          </w:p>
        </w:tc>
        <w:tc>
          <w:tcPr>
            <w:tcW w:w="3094" w:type="dxa"/>
            <w:gridSpan w:val="2"/>
            <w:hideMark/>
            <w:tcPrChange w:id="392" w:author="CR0039" w:date="2025-09-18T13:10:00Z" w16du:dateUtc="2025-05-09T10:49:00Z">
              <w:tcPr>
                <w:tcW w:w="3094" w:type="dxa"/>
                <w:gridSpan w:val="2"/>
                <w:tcBorders>
                  <w:top w:val="single" w:sz="4" w:space="0" w:color="auto"/>
                  <w:left w:val="single" w:sz="4" w:space="0" w:color="auto"/>
                  <w:right w:val="single" w:sz="4" w:space="0" w:color="auto"/>
                </w:tcBorders>
                <w:hideMark/>
              </w:tcPr>
            </w:tcPrChange>
          </w:tcPr>
          <w:p w14:paraId="16823AE6" w14:textId="77777777" w:rsidR="00474A11" w:rsidRPr="009F7018" w:rsidRDefault="00474A11" w:rsidP="0049365F">
            <w:pPr>
              <w:pStyle w:val="TableTextS5"/>
              <w:spacing w:line="220" w:lineRule="exact"/>
              <w:jc w:val="left"/>
              <w:rPr>
                <w:ins w:id="393" w:author="CR0039" w:date="2025-09-18T13:10:00Z" w16du:dateUtc="2025-05-09T10:44:00Z"/>
                <w:rStyle w:val="Tablefreq"/>
              </w:rPr>
            </w:pPr>
            <w:ins w:id="394" w:author="CR0039" w:date="2025-09-18T13:10:00Z" w16du:dateUtc="2025-05-09T10:44:00Z">
              <w:r w:rsidRPr="009F7018">
                <w:rPr>
                  <w:rStyle w:val="Tablefreq"/>
                </w:rPr>
                <w:t>1 518-1 525</w:t>
              </w:r>
            </w:ins>
          </w:p>
          <w:p w14:paraId="1D1A47D3" w14:textId="77777777" w:rsidR="00474A11" w:rsidRPr="009F7018" w:rsidRDefault="00474A11" w:rsidP="0049365F">
            <w:pPr>
              <w:pStyle w:val="TableTextS5"/>
              <w:spacing w:line="220" w:lineRule="exact"/>
              <w:jc w:val="left"/>
              <w:rPr>
                <w:ins w:id="395" w:author="CR0039" w:date="2025-09-18T13:10:00Z" w16du:dateUtc="2025-05-09T10:44:00Z"/>
                <w:color w:val="000000"/>
              </w:rPr>
            </w:pPr>
            <w:ins w:id="396" w:author="CR0039" w:date="2025-09-18T13:10:00Z" w16du:dateUtc="2025-05-09T10:44:00Z">
              <w:r w:rsidRPr="009F7018">
                <w:rPr>
                  <w:color w:val="000000"/>
                </w:rPr>
                <w:t>FIXED</w:t>
              </w:r>
            </w:ins>
          </w:p>
          <w:p w14:paraId="14421AF5" w14:textId="77777777" w:rsidR="00474A11" w:rsidRPr="009F7018" w:rsidRDefault="00474A11" w:rsidP="0049365F">
            <w:pPr>
              <w:pStyle w:val="TableTextS5"/>
              <w:spacing w:line="220" w:lineRule="exact"/>
              <w:jc w:val="left"/>
              <w:rPr>
                <w:ins w:id="397" w:author="CR0039" w:date="2025-09-18T13:10:00Z" w16du:dateUtc="2025-05-09T10:44:00Z"/>
                <w:color w:val="000000"/>
              </w:rPr>
            </w:pPr>
            <w:ins w:id="398" w:author="CR0039" w:date="2025-09-18T13:10:00Z" w16du:dateUtc="2025-05-09T10:44:00Z">
              <w:r w:rsidRPr="009F7018">
                <w:rPr>
                  <w:color w:val="000000"/>
                </w:rPr>
                <w:t xml:space="preserve">MOBILE  </w:t>
              </w:r>
              <w:r w:rsidRPr="009F7018">
                <w:rPr>
                  <w:rStyle w:val="Artref"/>
                  <w:color w:val="000000"/>
                </w:rPr>
                <w:t>5.343</w:t>
              </w:r>
            </w:ins>
          </w:p>
          <w:p w14:paraId="4710F069" w14:textId="77777777" w:rsidR="00474A11" w:rsidRPr="009F7018" w:rsidRDefault="00474A11" w:rsidP="0049365F">
            <w:pPr>
              <w:pStyle w:val="TableTextS5"/>
              <w:spacing w:line="220" w:lineRule="exact"/>
              <w:jc w:val="left"/>
              <w:rPr>
                <w:ins w:id="399" w:author="CR0039" w:date="2025-09-18T13:10:00Z" w16du:dateUtc="2025-05-09T10:44:00Z"/>
                <w:color w:val="000000"/>
              </w:rPr>
            </w:pPr>
            <w:ins w:id="400" w:author="CR0039" w:date="2025-09-18T13:10:00Z" w16du:dateUtc="2025-05-09T10:44:00Z">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ins>
          </w:p>
        </w:tc>
        <w:tc>
          <w:tcPr>
            <w:tcW w:w="3095" w:type="dxa"/>
            <w:hideMark/>
            <w:tcPrChange w:id="401" w:author="CR0039" w:date="2025-09-18T13:10:00Z" w16du:dateUtc="2025-05-09T10:49:00Z">
              <w:tcPr>
                <w:tcW w:w="3095" w:type="dxa"/>
                <w:tcBorders>
                  <w:top w:val="single" w:sz="4" w:space="0" w:color="auto"/>
                  <w:left w:val="single" w:sz="4" w:space="0" w:color="auto"/>
                  <w:right w:val="single" w:sz="4" w:space="0" w:color="auto"/>
                </w:tcBorders>
                <w:hideMark/>
              </w:tcPr>
            </w:tcPrChange>
          </w:tcPr>
          <w:p w14:paraId="6FE3C9F4" w14:textId="77777777" w:rsidR="00474A11" w:rsidRPr="009F7018" w:rsidRDefault="00474A11" w:rsidP="0049365F">
            <w:pPr>
              <w:pStyle w:val="TableTextS5"/>
              <w:spacing w:line="220" w:lineRule="exact"/>
              <w:jc w:val="left"/>
              <w:rPr>
                <w:ins w:id="402" w:author="CR0039" w:date="2025-09-18T13:10:00Z" w16du:dateUtc="2025-05-09T10:44:00Z"/>
                <w:rStyle w:val="Tablefreq"/>
              </w:rPr>
            </w:pPr>
            <w:ins w:id="403" w:author="CR0039" w:date="2025-09-18T13:10:00Z" w16du:dateUtc="2025-05-09T10:44:00Z">
              <w:r w:rsidRPr="009F7018">
                <w:rPr>
                  <w:rStyle w:val="Tablefreq"/>
                </w:rPr>
                <w:t>1 518-1 525</w:t>
              </w:r>
            </w:ins>
          </w:p>
          <w:p w14:paraId="10C77F5E" w14:textId="77777777" w:rsidR="00474A11" w:rsidRPr="009F7018" w:rsidRDefault="00474A11" w:rsidP="0049365F">
            <w:pPr>
              <w:pStyle w:val="TableTextS5"/>
              <w:spacing w:line="220" w:lineRule="exact"/>
              <w:jc w:val="left"/>
              <w:rPr>
                <w:ins w:id="404" w:author="CR0039" w:date="2025-09-18T13:10:00Z" w16du:dateUtc="2025-05-09T10:44:00Z"/>
                <w:color w:val="000000"/>
              </w:rPr>
            </w:pPr>
            <w:ins w:id="405" w:author="CR0039" w:date="2025-09-18T13:10:00Z" w16du:dateUtc="2025-05-09T10:44:00Z">
              <w:r w:rsidRPr="009F7018">
                <w:rPr>
                  <w:color w:val="000000"/>
                </w:rPr>
                <w:t>FIXED</w:t>
              </w:r>
            </w:ins>
          </w:p>
          <w:p w14:paraId="506DF803" w14:textId="77777777" w:rsidR="00474A11" w:rsidRPr="009F7018" w:rsidRDefault="00474A11" w:rsidP="0049365F">
            <w:pPr>
              <w:pStyle w:val="TableTextS5"/>
              <w:spacing w:line="220" w:lineRule="exact"/>
              <w:jc w:val="left"/>
              <w:rPr>
                <w:ins w:id="406" w:author="CR0039" w:date="2025-09-18T13:10:00Z" w16du:dateUtc="2025-05-09T10:44:00Z"/>
                <w:color w:val="000000"/>
              </w:rPr>
            </w:pPr>
            <w:ins w:id="407" w:author="CR0039" w:date="2025-09-18T13:10:00Z" w16du:dateUtc="2025-05-09T10:44:00Z">
              <w:r w:rsidRPr="009F7018">
                <w:rPr>
                  <w:color w:val="000000"/>
                </w:rPr>
                <w:t>MOBILE</w:t>
              </w:r>
            </w:ins>
          </w:p>
          <w:p w14:paraId="25D07424" w14:textId="77777777" w:rsidR="00474A11" w:rsidRPr="009F7018" w:rsidRDefault="00474A11" w:rsidP="0049365F">
            <w:pPr>
              <w:pStyle w:val="TableTextS5"/>
              <w:spacing w:line="220" w:lineRule="exact"/>
              <w:jc w:val="left"/>
              <w:rPr>
                <w:ins w:id="408" w:author="CR0039" w:date="2025-09-18T13:10:00Z" w16du:dateUtc="2025-05-09T10:44:00Z"/>
                <w:color w:val="000000"/>
              </w:rPr>
            </w:pPr>
            <w:ins w:id="409" w:author="CR0039" w:date="2025-09-18T13:10:00Z" w16du:dateUtc="2025-05-09T10:44:00Z">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ins>
          </w:p>
        </w:tc>
      </w:tr>
      <w:tr w:rsidR="00474A11" w:rsidRPr="009F7018" w14:paraId="5A433B59" w14:textId="77777777" w:rsidTr="0049365F">
        <w:trPr>
          <w:cantSplit/>
          <w:trHeight w:val="270"/>
          <w:jc w:val="center"/>
          <w:ins w:id="410" w:author="CR0039" w:date="2025-09-18T13:10:00Z"/>
          <w:trPrChange w:id="411" w:author="CR0039" w:date="2025-09-18T13:10:00Z" w16du:dateUtc="2025-05-09T10:49:00Z">
            <w:trPr>
              <w:cantSplit/>
              <w:trHeight w:val="270"/>
              <w:jc w:val="center"/>
            </w:trPr>
          </w:trPrChange>
        </w:trPr>
        <w:tc>
          <w:tcPr>
            <w:tcW w:w="3110" w:type="dxa"/>
            <w:gridSpan w:val="2"/>
            <w:tcPrChange w:id="412" w:author="CR0039" w:date="2025-09-18T13:10:00Z" w16du:dateUtc="2025-05-09T10:49:00Z">
              <w:tcPr>
                <w:tcW w:w="3110" w:type="dxa"/>
                <w:gridSpan w:val="2"/>
                <w:tcBorders>
                  <w:left w:val="single" w:sz="4" w:space="0" w:color="auto"/>
                  <w:bottom w:val="single" w:sz="4" w:space="0" w:color="auto"/>
                  <w:right w:val="single" w:sz="4" w:space="0" w:color="auto"/>
                </w:tcBorders>
              </w:tcPr>
            </w:tcPrChange>
          </w:tcPr>
          <w:p w14:paraId="465F798C" w14:textId="77777777" w:rsidR="00474A11" w:rsidRPr="009F7018" w:rsidRDefault="00474A11" w:rsidP="0049365F">
            <w:pPr>
              <w:pStyle w:val="TableTextS5"/>
              <w:spacing w:line="220" w:lineRule="exact"/>
              <w:jc w:val="left"/>
              <w:rPr>
                <w:ins w:id="413" w:author="CR0039" w:date="2025-09-18T13:10:00Z" w16du:dateUtc="2025-05-09T10:44:00Z"/>
                <w:rStyle w:val="Tablefreq"/>
              </w:rPr>
            </w:pPr>
            <w:ins w:id="414" w:author="CR0039" w:date="2025-09-18T13:10:00Z" w16du:dateUtc="2025-05-09T10:44:00Z">
              <w:r w:rsidRPr="009F7018">
                <w:rPr>
                  <w:rStyle w:val="Artref"/>
                  <w:color w:val="000000"/>
                </w:rPr>
                <w:t>5.341</w:t>
              </w:r>
              <w:r w:rsidRPr="009F7018">
                <w:t xml:space="preserve">  </w:t>
              </w:r>
              <w:r w:rsidRPr="009F7018">
                <w:rPr>
                  <w:rStyle w:val="Artref"/>
                  <w:color w:val="000000"/>
                </w:rPr>
                <w:t>5.342</w:t>
              </w:r>
            </w:ins>
          </w:p>
        </w:tc>
        <w:tc>
          <w:tcPr>
            <w:tcW w:w="3094" w:type="dxa"/>
            <w:gridSpan w:val="2"/>
            <w:tcPrChange w:id="415" w:author="CR0039" w:date="2025-09-18T13:10:00Z" w16du:dateUtc="2025-05-09T10:49:00Z">
              <w:tcPr>
                <w:tcW w:w="3094" w:type="dxa"/>
                <w:gridSpan w:val="2"/>
                <w:tcBorders>
                  <w:left w:val="single" w:sz="4" w:space="0" w:color="auto"/>
                  <w:bottom w:val="single" w:sz="4" w:space="0" w:color="auto"/>
                  <w:right w:val="single" w:sz="4" w:space="0" w:color="auto"/>
                </w:tcBorders>
              </w:tcPr>
            </w:tcPrChange>
          </w:tcPr>
          <w:p w14:paraId="57C6BD69" w14:textId="77777777" w:rsidR="00474A11" w:rsidRPr="009F7018" w:rsidRDefault="00474A11" w:rsidP="0049365F">
            <w:pPr>
              <w:pStyle w:val="TableTextS5"/>
              <w:spacing w:line="220" w:lineRule="exact"/>
              <w:jc w:val="left"/>
              <w:rPr>
                <w:ins w:id="416" w:author="CR0039" w:date="2025-09-18T13:10:00Z" w16du:dateUtc="2025-05-09T10:44:00Z"/>
                <w:rStyle w:val="Tablefreq"/>
              </w:rPr>
            </w:pPr>
            <w:ins w:id="417" w:author="CR0039" w:date="2025-09-18T13:10:00Z" w16du:dateUtc="2025-05-09T10:44:00Z">
              <w:r w:rsidRPr="009F7018">
                <w:rPr>
                  <w:rStyle w:val="Artref"/>
                  <w:color w:val="000000"/>
                </w:rPr>
                <w:t>5.341</w:t>
              </w:r>
              <w:r w:rsidRPr="009F7018">
                <w:rPr>
                  <w:color w:val="000000"/>
                </w:rPr>
                <w:t xml:space="preserve">  </w:t>
              </w:r>
              <w:r w:rsidRPr="009F7018">
                <w:rPr>
                  <w:rStyle w:val="Artref"/>
                  <w:color w:val="000000"/>
                </w:rPr>
                <w:t>5.344</w:t>
              </w:r>
            </w:ins>
          </w:p>
        </w:tc>
        <w:tc>
          <w:tcPr>
            <w:tcW w:w="3095" w:type="dxa"/>
            <w:tcPrChange w:id="418" w:author="CR0039" w:date="2025-09-18T13:10:00Z" w16du:dateUtc="2025-05-09T10:49:00Z">
              <w:tcPr>
                <w:tcW w:w="3095" w:type="dxa"/>
                <w:tcBorders>
                  <w:left w:val="single" w:sz="4" w:space="0" w:color="auto"/>
                  <w:bottom w:val="single" w:sz="4" w:space="0" w:color="auto"/>
                  <w:right w:val="single" w:sz="4" w:space="0" w:color="auto"/>
                </w:tcBorders>
              </w:tcPr>
            </w:tcPrChange>
          </w:tcPr>
          <w:p w14:paraId="7E5D3EE8" w14:textId="77777777" w:rsidR="00474A11" w:rsidRPr="009F7018" w:rsidRDefault="00474A11" w:rsidP="0049365F">
            <w:pPr>
              <w:pStyle w:val="TableTextS5"/>
              <w:spacing w:line="220" w:lineRule="exact"/>
              <w:jc w:val="left"/>
              <w:rPr>
                <w:ins w:id="419" w:author="CR0039" w:date="2025-09-18T13:10:00Z" w16du:dateUtc="2025-05-09T10:44:00Z"/>
                <w:rStyle w:val="Tablefreq"/>
              </w:rPr>
            </w:pPr>
            <w:ins w:id="420" w:author="CR0039" w:date="2025-09-18T13:10:00Z" w16du:dateUtc="2025-05-09T10:44:00Z">
              <w:r w:rsidRPr="009F7018">
                <w:rPr>
                  <w:rStyle w:val="Artref"/>
                  <w:color w:val="000000"/>
                </w:rPr>
                <w:t>5.341</w:t>
              </w:r>
            </w:ins>
          </w:p>
        </w:tc>
      </w:tr>
      <w:tr w:rsidR="00474A11" w:rsidRPr="009F7018" w14:paraId="5D9EE630" w14:textId="77777777" w:rsidTr="0049365F">
        <w:tblPrEx>
          <w:tblPrExChange w:id="421" w:author="CR0039" w:date="2025-09-18T13:10:00Z" w16du:dateUtc="2025-05-09T11:04:00Z">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val="270"/>
          <w:jc w:val="center"/>
          <w:ins w:id="422" w:author="CR0039" w:date="2025-09-18T13:10:00Z"/>
          <w:trPrChange w:id="423" w:author="CR0039" w:date="2025-09-18T13:10:00Z" w16du:dateUtc="2025-05-09T11:04:00Z">
            <w:trPr>
              <w:cantSplit/>
              <w:trHeight w:val="270"/>
              <w:jc w:val="center"/>
            </w:trPr>
          </w:trPrChange>
        </w:trPr>
        <w:tc>
          <w:tcPr>
            <w:tcW w:w="9299" w:type="dxa"/>
            <w:gridSpan w:val="5"/>
            <w:shd w:val="clear" w:color="auto" w:fill="AEAAAA" w:themeFill="background2" w:themeFillShade="BF"/>
            <w:tcPrChange w:id="424" w:author="CR0039" w:date="2025-09-18T13:10:00Z" w16du:dateUtc="2025-05-09T11:04:00Z">
              <w:tcPr>
                <w:tcW w:w="9299" w:type="dxa"/>
                <w:gridSpan w:val="5"/>
              </w:tcPr>
            </w:tcPrChange>
          </w:tcPr>
          <w:p w14:paraId="6048A2EA" w14:textId="77777777" w:rsidR="00474A11" w:rsidRPr="009F7018" w:rsidRDefault="00474A11" w:rsidP="0049365F">
            <w:pPr>
              <w:pStyle w:val="TableTextS5"/>
              <w:tabs>
                <w:tab w:val="clear" w:pos="170"/>
                <w:tab w:val="clear" w:pos="567"/>
                <w:tab w:val="clear" w:pos="737"/>
                <w:tab w:val="left" w:pos="3062"/>
              </w:tabs>
              <w:spacing w:line="220" w:lineRule="exact"/>
              <w:ind w:left="3266" w:hanging="3266"/>
              <w:rPr>
                <w:ins w:id="425" w:author="CR0039" w:date="2025-09-18T13:10:00Z" w16du:dateUtc="2025-05-09T11:04:00Z"/>
                <w:rStyle w:val="Tablefreq"/>
              </w:rPr>
            </w:pPr>
          </w:p>
        </w:tc>
      </w:tr>
      <w:tr w:rsidR="00474A11" w:rsidRPr="009F7018" w14:paraId="2E74E0FD" w14:textId="77777777" w:rsidTr="0049365F">
        <w:trPr>
          <w:cantSplit/>
          <w:trHeight w:val="270"/>
          <w:jc w:val="center"/>
          <w:ins w:id="426" w:author="CR0039" w:date="2025-09-18T13:10:00Z"/>
        </w:trPr>
        <w:tc>
          <w:tcPr>
            <w:tcW w:w="9299" w:type="dxa"/>
            <w:gridSpan w:val="5"/>
          </w:tcPr>
          <w:p w14:paraId="33F1B0F4" w14:textId="77777777" w:rsidR="00474A11" w:rsidRPr="009F7018" w:rsidRDefault="00474A11" w:rsidP="0049365F">
            <w:pPr>
              <w:pStyle w:val="TableTextS5"/>
              <w:tabs>
                <w:tab w:val="clear" w:pos="170"/>
                <w:tab w:val="clear" w:pos="567"/>
                <w:tab w:val="clear" w:pos="737"/>
                <w:tab w:val="left" w:pos="3062"/>
              </w:tabs>
              <w:spacing w:line="220" w:lineRule="exact"/>
              <w:ind w:left="3266" w:hanging="3266"/>
              <w:rPr>
                <w:ins w:id="427" w:author="CR0039" w:date="2025-09-18T13:10:00Z" w16du:dateUtc="2025-05-09T10:55:00Z"/>
              </w:rPr>
            </w:pPr>
            <w:ins w:id="428" w:author="CR0039" w:date="2025-09-18T13:10:00Z" w16du:dateUtc="2025-05-09T10:55:00Z">
              <w:r w:rsidRPr="009F7018">
                <w:rPr>
                  <w:rStyle w:val="Tablefreq"/>
                </w:rPr>
                <w:t>1 668-1 668.4</w:t>
              </w:r>
              <w:r w:rsidRPr="009F7018">
                <w:tab/>
                <w:t>MOBILE-SATELLITE (Earth-to-space)</w:t>
              </w:r>
              <w:r w:rsidRPr="009F7018">
                <w:rPr>
                  <w:color w:val="000000"/>
                </w:rPr>
                <w:t xml:space="preserve"> </w:t>
              </w:r>
              <w:r w:rsidRPr="009F7018">
                <w:rPr>
                  <w:rStyle w:val="Artref"/>
                  <w:color w:val="000000"/>
                </w:rPr>
                <w:t xml:space="preserve"> 5.351A  5.379B</w:t>
              </w:r>
              <w:r w:rsidRPr="009F7018">
                <w:rPr>
                  <w:color w:val="000000"/>
                </w:rPr>
                <w:t xml:space="preserve">  </w:t>
              </w:r>
              <w:r w:rsidRPr="009F7018">
                <w:rPr>
                  <w:rStyle w:val="Artref"/>
                  <w:color w:val="000000"/>
                </w:rPr>
                <w:t>5.379C</w:t>
              </w:r>
            </w:ins>
          </w:p>
          <w:p w14:paraId="5A1E6199" w14:textId="77777777" w:rsidR="00474A11" w:rsidRPr="009F7018" w:rsidRDefault="00474A11" w:rsidP="0049365F">
            <w:pPr>
              <w:pStyle w:val="TableTextS5"/>
              <w:ind w:left="2977" w:hanging="2977"/>
              <w:rPr>
                <w:ins w:id="429" w:author="CR0039" w:date="2025-09-18T13:10:00Z" w16du:dateUtc="2025-05-09T10:55:00Z"/>
                <w:color w:val="000000"/>
              </w:rPr>
            </w:pPr>
            <w:ins w:id="430" w:author="CR0039" w:date="2025-09-18T13:10:00Z" w16du:dateUtc="2025-05-09T10:55:00Z">
              <w:r w:rsidRPr="009F7018">
                <w:rPr>
                  <w:color w:val="000000"/>
                </w:rPr>
                <w:tab/>
              </w:r>
              <w:r w:rsidRPr="009F7018">
                <w:rPr>
                  <w:color w:val="000000"/>
                </w:rPr>
                <w:tab/>
              </w:r>
              <w:r w:rsidRPr="009F7018">
                <w:rPr>
                  <w:color w:val="000000"/>
                </w:rPr>
                <w:tab/>
              </w:r>
              <w:r w:rsidRPr="009F7018">
                <w:rPr>
                  <w:color w:val="000000"/>
                </w:rPr>
                <w:tab/>
                <w:t>RADIO ASTRONOMY</w:t>
              </w:r>
            </w:ins>
          </w:p>
          <w:p w14:paraId="5A930611" w14:textId="77777777" w:rsidR="00474A11" w:rsidRPr="009F7018" w:rsidRDefault="00474A11" w:rsidP="0049365F">
            <w:pPr>
              <w:pStyle w:val="TableTextS5"/>
              <w:ind w:left="2977" w:hanging="2977"/>
              <w:rPr>
                <w:ins w:id="431" w:author="CR0039" w:date="2025-09-18T13:10:00Z" w16du:dateUtc="2025-05-09T10:55:00Z"/>
                <w:color w:val="000000"/>
              </w:rPr>
            </w:pPr>
            <w:ins w:id="432" w:author="CR0039" w:date="2025-09-18T13:10:00Z" w16du:dateUtc="2025-05-09T10:55:00Z">
              <w:r w:rsidRPr="009F7018">
                <w:rPr>
                  <w:color w:val="000000"/>
                </w:rPr>
                <w:tab/>
              </w:r>
              <w:r w:rsidRPr="009F7018">
                <w:rPr>
                  <w:color w:val="000000"/>
                </w:rPr>
                <w:tab/>
              </w:r>
              <w:r w:rsidRPr="009F7018">
                <w:rPr>
                  <w:color w:val="000000"/>
                </w:rPr>
                <w:tab/>
              </w:r>
              <w:r w:rsidRPr="009F7018">
                <w:rPr>
                  <w:color w:val="000000"/>
                </w:rPr>
                <w:tab/>
                <w:t>SPACE RESEARCH (passive)</w:t>
              </w:r>
            </w:ins>
          </w:p>
          <w:p w14:paraId="555CB20F" w14:textId="77777777" w:rsidR="00474A11" w:rsidRPr="009F7018" w:rsidRDefault="00474A11" w:rsidP="0049365F">
            <w:pPr>
              <w:pStyle w:val="TableTextS5"/>
              <w:ind w:left="2977" w:hanging="2977"/>
              <w:rPr>
                <w:ins w:id="433" w:author="CR0039" w:date="2025-09-18T13:10:00Z" w16du:dateUtc="2025-05-09T10:55:00Z"/>
                <w:color w:val="000000"/>
              </w:rPr>
            </w:pPr>
            <w:ins w:id="434" w:author="CR0039" w:date="2025-09-18T13:10:00Z" w16du:dateUtc="2025-05-09T10:55:00Z">
              <w:r w:rsidRPr="009F7018">
                <w:rPr>
                  <w:color w:val="000000"/>
                </w:rPr>
                <w:tab/>
              </w:r>
              <w:r w:rsidRPr="009F7018">
                <w:rPr>
                  <w:color w:val="000000"/>
                </w:rPr>
                <w:tab/>
              </w:r>
              <w:r w:rsidRPr="009F7018">
                <w:rPr>
                  <w:color w:val="000000"/>
                </w:rPr>
                <w:tab/>
              </w:r>
              <w:r w:rsidRPr="009F7018">
                <w:rPr>
                  <w:color w:val="000000"/>
                </w:rPr>
                <w:tab/>
                <w:t>Fixed</w:t>
              </w:r>
            </w:ins>
          </w:p>
          <w:p w14:paraId="6027DB43" w14:textId="77777777" w:rsidR="00474A11" w:rsidRPr="009F7018" w:rsidRDefault="00474A11" w:rsidP="0049365F">
            <w:pPr>
              <w:pStyle w:val="TableTextS5"/>
              <w:ind w:left="2977" w:hanging="2977"/>
              <w:rPr>
                <w:ins w:id="435" w:author="CR0039" w:date="2025-09-18T13:10:00Z" w16du:dateUtc="2025-05-09T10:55:00Z"/>
                <w:color w:val="000000"/>
              </w:rPr>
            </w:pPr>
            <w:ins w:id="436" w:author="CR0039" w:date="2025-09-18T13:10:00Z" w16du:dateUtc="2025-05-09T10:55:00Z">
              <w:r w:rsidRPr="009F7018">
                <w:rPr>
                  <w:color w:val="000000"/>
                </w:rPr>
                <w:tab/>
              </w:r>
              <w:r w:rsidRPr="009F7018">
                <w:rPr>
                  <w:color w:val="000000"/>
                </w:rPr>
                <w:tab/>
              </w:r>
              <w:r w:rsidRPr="009F7018">
                <w:rPr>
                  <w:color w:val="000000"/>
                </w:rPr>
                <w:tab/>
              </w:r>
              <w:r w:rsidRPr="009F7018">
                <w:rPr>
                  <w:color w:val="000000"/>
                </w:rPr>
                <w:tab/>
                <w:t>Mobile except aeronautical mobile</w:t>
              </w:r>
            </w:ins>
          </w:p>
          <w:p w14:paraId="7413962B" w14:textId="77777777" w:rsidR="00474A11" w:rsidRPr="009F7018" w:rsidRDefault="00474A11" w:rsidP="0049365F">
            <w:pPr>
              <w:pStyle w:val="TableTextS5"/>
              <w:spacing w:line="220" w:lineRule="exact"/>
              <w:jc w:val="left"/>
              <w:rPr>
                <w:ins w:id="437" w:author="CR0039" w:date="2025-09-18T13:10:00Z" w16du:dateUtc="2025-05-09T10:49:00Z"/>
                <w:rStyle w:val="Artref"/>
                <w:color w:val="000000"/>
              </w:rPr>
            </w:pPr>
            <w:ins w:id="438" w:author="CR0039" w:date="2025-09-18T13:10:00Z" w16du:dateUtc="2025-05-09T10:55:00Z">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 xml:space="preserve">5.149  5.341  5.379  5.379A </w:t>
              </w:r>
            </w:ins>
          </w:p>
        </w:tc>
      </w:tr>
      <w:tr w:rsidR="00474A11" w:rsidRPr="009F7018" w14:paraId="60FEF818" w14:textId="77777777" w:rsidTr="0049365F">
        <w:trPr>
          <w:cantSplit/>
          <w:trHeight w:val="270"/>
          <w:jc w:val="center"/>
          <w:ins w:id="439" w:author="CR0039" w:date="2025-09-18T13:10:00Z"/>
        </w:trPr>
        <w:tc>
          <w:tcPr>
            <w:tcW w:w="9299" w:type="dxa"/>
            <w:gridSpan w:val="5"/>
          </w:tcPr>
          <w:p w14:paraId="54E81D01" w14:textId="77777777" w:rsidR="00474A11" w:rsidRPr="009F7018" w:rsidRDefault="00474A11" w:rsidP="0049365F">
            <w:pPr>
              <w:pStyle w:val="TableTextS5"/>
              <w:tabs>
                <w:tab w:val="clear" w:pos="170"/>
                <w:tab w:val="clear" w:pos="567"/>
                <w:tab w:val="clear" w:pos="737"/>
                <w:tab w:val="left" w:pos="3062"/>
              </w:tabs>
              <w:spacing w:before="30" w:after="30" w:line="220" w:lineRule="exact"/>
              <w:rPr>
                <w:ins w:id="440" w:author="CR0039" w:date="2025-09-18T13:10:00Z" w16du:dateUtc="2025-05-09T10:55:00Z"/>
                <w:color w:val="000000"/>
              </w:rPr>
            </w:pPr>
            <w:ins w:id="441" w:author="CR0039" w:date="2025-09-18T13:10:00Z" w16du:dateUtc="2025-05-09T10:55:00Z">
              <w:r w:rsidRPr="009F7018">
                <w:rPr>
                  <w:rStyle w:val="Tablefreq"/>
                </w:rPr>
                <w:t>1 668.4-1 670</w:t>
              </w:r>
              <w:r w:rsidRPr="009F7018">
                <w:tab/>
              </w:r>
              <w:r w:rsidRPr="009F7018">
                <w:rPr>
                  <w:color w:val="000000"/>
                </w:rPr>
                <w:t>METEOROLOGICAL AIDS</w:t>
              </w:r>
            </w:ins>
          </w:p>
          <w:p w14:paraId="67AD9A0F" w14:textId="77777777" w:rsidR="00474A11" w:rsidRPr="009F7018" w:rsidRDefault="00474A11" w:rsidP="0049365F">
            <w:pPr>
              <w:pStyle w:val="TableTextS5"/>
              <w:ind w:left="2977" w:hanging="2977"/>
              <w:rPr>
                <w:ins w:id="442" w:author="CR0039" w:date="2025-09-18T13:10:00Z" w16du:dateUtc="2025-05-09T10:55:00Z"/>
                <w:color w:val="000000"/>
              </w:rPr>
            </w:pPr>
            <w:ins w:id="443" w:author="CR0039" w:date="2025-09-18T13:10:00Z" w16du:dateUtc="2025-05-09T10:55:00Z">
              <w:r w:rsidRPr="009F7018">
                <w:rPr>
                  <w:color w:val="000000"/>
                </w:rPr>
                <w:tab/>
              </w:r>
              <w:r w:rsidRPr="009F7018">
                <w:rPr>
                  <w:color w:val="000000"/>
                </w:rPr>
                <w:tab/>
              </w:r>
              <w:r w:rsidRPr="009F7018">
                <w:rPr>
                  <w:color w:val="000000"/>
                </w:rPr>
                <w:tab/>
              </w:r>
              <w:r w:rsidRPr="009F7018">
                <w:rPr>
                  <w:color w:val="000000"/>
                </w:rPr>
                <w:tab/>
                <w:t>FIXED</w:t>
              </w:r>
            </w:ins>
          </w:p>
          <w:p w14:paraId="09FC2478" w14:textId="77777777" w:rsidR="00474A11" w:rsidRPr="009F7018" w:rsidRDefault="00474A11" w:rsidP="0049365F">
            <w:pPr>
              <w:pStyle w:val="TableTextS5"/>
              <w:ind w:left="2977" w:hanging="2977"/>
              <w:rPr>
                <w:ins w:id="444" w:author="CR0039" w:date="2025-09-18T13:10:00Z" w16du:dateUtc="2025-05-09T10:55:00Z"/>
                <w:color w:val="000000"/>
              </w:rPr>
            </w:pPr>
            <w:ins w:id="445" w:author="CR0039" w:date="2025-09-18T13:10:00Z" w16du:dateUtc="2025-05-09T10:55:00Z">
              <w:r w:rsidRPr="009F7018">
                <w:rPr>
                  <w:color w:val="000000"/>
                </w:rPr>
                <w:tab/>
              </w:r>
              <w:r w:rsidRPr="009F7018">
                <w:rPr>
                  <w:color w:val="000000"/>
                </w:rPr>
                <w:tab/>
              </w:r>
              <w:r w:rsidRPr="009F7018">
                <w:rPr>
                  <w:color w:val="000000"/>
                </w:rPr>
                <w:tab/>
              </w:r>
              <w:r w:rsidRPr="009F7018">
                <w:rPr>
                  <w:color w:val="000000"/>
                </w:rPr>
                <w:tab/>
                <w:t>MOBILE except aeronautical mobile</w:t>
              </w:r>
            </w:ins>
          </w:p>
          <w:p w14:paraId="290FBC1A" w14:textId="77777777" w:rsidR="00474A11" w:rsidRPr="009F7018" w:rsidRDefault="00474A11" w:rsidP="0049365F">
            <w:pPr>
              <w:pStyle w:val="TableTextS5"/>
              <w:ind w:left="2977" w:hanging="2977"/>
              <w:rPr>
                <w:ins w:id="446" w:author="CR0039" w:date="2025-09-18T13:10:00Z" w16du:dateUtc="2025-05-09T10:55:00Z"/>
                <w:color w:val="000000"/>
              </w:rPr>
            </w:pPr>
            <w:ins w:id="447" w:author="CR0039" w:date="2025-09-18T13:10:00Z" w16du:dateUtc="2025-05-09T10:55:00Z">
              <w:r w:rsidRPr="009F7018">
                <w:rPr>
                  <w:color w:val="000000"/>
                </w:rPr>
                <w:tab/>
              </w:r>
              <w:r w:rsidRPr="009F7018">
                <w:rPr>
                  <w:color w:val="000000"/>
                </w:rPr>
                <w:tab/>
              </w:r>
              <w:r w:rsidRPr="009F7018">
                <w:rPr>
                  <w:color w:val="000000"/>
                </w:rPr>
                <w:tab/>
              </w:r>
              <w:r w:rsidRPr="009F7018">
                <w:rPr>
                  <w:color w:val="000000"/>
                </w:rPr>
                <w:tab/>
                <w:t>MOBILE-SATELLITE (</w:t>
              </w:r>
              <w:r w:rsidRPr="009F7018">
                <w:t>Earth-to-space</w:t>
              </w:r>
              <w:r w:rsidRPr="009F7018">
                <w:rPr>
                  <w:color w:val="000000"/>
                </w:rPr>
                <w:t xml:space="preserve">) </w:t>
              </w:r>
              <w:r w:rsidRPr="009F7018">
                <w:rPr>
                  <w:rStyle w:val="Artref"/>
                  <w:color w:val="000000"/>
                </w:rPr>
                <w:t xml:space="preserve"> 5.351A</w:t>
              </w:r>
              <w:r w:rsidRPr="009F7018">
                <w:rPr>
                  <w:color w:val="000000"/>
                </w:rPr>
                <w:t xml:space="preserve">  </w:t>
              </w:r>
              <w:r w:rsidRPr="009F7018">
                <w:rPr>
                  <w:rStyle w:val="Artref"/>
                  <w:color w:val="000000"/>
                </w:rPr>
                <w:t>5.379B</w:t>
              </w:r>
              <w:r w:rsidRPr="009F7018">
                <w:rPr>
                  <w:color w:val="000000"/>
                </w:rPr>
                <w:t xml:space="preserve">  </w:t>
              </w:r>
              <w:r w:rsidRPr="009F7018">
                <w:rPr>
                  <w:rStyle w:val="Artref"/>
                  <w:color w:val="000000"/>
                </w:rPr>
                <w:t>5.379C</w:t>
              </w:r>
            </w:ins>
          </w:p>
          <w:p w14:paraId="5BB0073D" w14:textId="77777777" w:rsidR="00474A11" w:rsidRPr="009F7018" w:rsidRDefault="00474A11" w:rsidP="0049365F">
            <w:pPr>
              <w:pStyle w:val="TableTextS5"/>
              <w:ind w:left="2977" w:hanging="2977"/>
              <w:rPr>
                <w:ins w:id="448" w:author="CR0039" w:date="2025-09-18T13:10:00Z" w16du:dateUtc="2025-05-09T10:55:00Z"/>
                <w:color w:val="000000"/>
              </w:rPr>
            </w:pPr>
            <w:ins w:id="449" w:author="CR0039" w:date="2025-09-18T13:10:00Z" w16du:dateUtc="2025-05-09T10:55:00Z">
              <w:r w:rsidRPr="009F7018">
                <w:rPr>
                  <w:color w:val="000000"/>
                </w:rPr>
                <w:tab/>
              </w:r>
              <w:r w:rsidRPr="009F7018">
                <w:rPr>
                  <w:color w:val="000000"/>
                </w:rPr>
                <w:tab/>
              </w:r>
              <w:r w:rsidRPr="009F7018">
                <w:rPr>
                  <w:color w:val="000000"/>
                </w:rPr>
                <w:tab/>
              </w:r>
              <w:r w:rsidRPr="009F7018">
                <w:rPr>
                  <w:color w:val="000000"/>
                </w:rPr>
                <w:tab/>
                <w:t>RADIO ASTRONOMY</w:t>
              </w:r>
            </w:ins>
          </w:p>
          <w:p w14:paraId="0B12882E" w14:textId="77777777" w:rsidR="00474A11" w:rsidRPr="009F7018" w:rsidRDefault="00474A11" w:rsidP="0049365F">
            <w:pPr>
              <w:pStyle w:val="TableTextS5"/>
              <w:spacing w:line="220" w:lineRule="exact"/>
              <w:jc w:val="left"/>
              <w:rPr>
                <w:ins w:id="450" w:author="CR0039" w:date="2025-09-18T13:10:00Z" w16du:dateUtc="2025-05-09T10:49:00Z"/>
                <w:rStyle w:val="Artref"/>
                <w:color w:val="000000"/>
              </w:rPr>
            </w:pPr>
            <w:ins w:id="451" w:author="CR0039" w:date="2025-09-18T13:10:00Z" w16du:dateUtc="2025-05-09T10:55:00Z">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5.149</w:t>
              </w:r>
              <w:r w:rsidRPr="009F7018">
                <w:rPr>
                  <w:color w:val="000000"/>
                </w:rPr>
                <w:t xml:space="preserve">  </w:t>
              </w:r>
              <w:r w:rsidRPr="009F7018">
                <w:rPr>
                  <w:rStyle w:val="Artref"/>
                  <w:color w:val="000000"/>
                </w:rPr>
                <w:t>5.341</w:t>
              </w:r>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ins>
          </w:p>
        </w:tc>
      </w:tr>
      <w:tr w:rsidR="00474A11" w:rsidRPr="009F7018" w14:paraId="0B93778B" w14:textId="77777777" w:rsidTr="0049365F">
        <w:trPr>
          <w:cantSplit/>
          <w:trHeight w:val="270"/>
          <w:jc w:val="center"/>
          <w:ins w:id="452" w:author="CR0039" w:date="2025-09-18T13:10:00Z"/>
        </w:trPr>
        <w:tc>
          <w:tcPr>
            <w:tcW w:w="9299" w:type="dxa"/>
            <w:gridSpan w:val="5"/>
          </w:tcPr>
          <w:p w14:paraId="30809114" w14:textId="77777777" w:rsidR="00474A11" w:rsidRPr="009F7018" w:rsidRDefault="00474A11" w:rsidP="0049365F">
            <w:pPr>
              <w:pStyle w:val="TableTextS5"/>
              <w:tabs>
                <w:tab w:val="clear" w:pos="170"/>
                <w:tab w:val="clear" w:pos="567"/>
                <w:tab w:val="clear" w:pos="737"/>
                <w:tab w:val="left" w:pos="3062"/>
              </w:tabs>
              <w:spacing w:before="30" w:after="30" w:line="220" w:lineRule="exact"/>
              <w:rPr>
                <w:ins w:id="453" w:author="CR0039" w:date="2025-09-18T13:10:00Z" w16du:dateUtc="2025-05-09T10:55:00Z"/>
                <w:color w:val="000000"/>
              </w:rPr>
            </w:pPr>
            <w:ins w:id="454" w:author="CR0039" w:date="2025-09-18T13:10:00Z" w16du:dateUtc="2025-05-09T10:55:00Z">
              <w:r w:rsidRPr="009F7018">
                <w:rPr>
                  <w:rStyle w:val="Tablefreq"/>
                </w:rPr>
                <w:t>1 670-1 675</w:t>
              </w:r>
              <w:r w:rsidRPr="009F7018">
                <w:rPr>
                  <w:color w:val="000000"/>
                </w:rPr>
                <w:tab/>
                <w:t>METEOROLOGICAL AIDS</w:t>
              </w:r>
            </w:ins>
          </w:p>
          <w:p w14:paraId="4F4A765E" w14:textId="77777777" w:rsidR="00474A11" w:rsidRPr="009F7018" w:rsidRDefault="00474A11" w:rsidP="0049365F">
            <w:pPr>
              <w:pStyle w:val="TableTextS5"/>
              <w:ind w:left="2977" w:hanging="2977"/>
              <w:rPr>
                <w:ins w:id="455" w:author="CR0039" w:date="2025-09-18T13:10:00Z" w16du:dateUtc="2025-05-09T10:55:00Z"/>
                <w:color w:val="000000"/>
              </w:rPr>
            </w:pPr>
            <w:ins w:id="456" w:author="CR0039" w:date="2025-09-18T13:10:00Z" w16du:dateUtc="2025-05-09T10:55:00Z">
              <w:r w:rsidRPr="009F7018">
                <w:rPr>
                  <w:color w:val="000000"/>
                </w:rPr>
                <w:tab/>
              </w:r>
              <w:r w:rsidRPr="009F7018">
                <w:rPr>
                  <w:color w:val="000000"/>
                </w:rPr>
                <w:tab/>
              </w:r>
              <w:r w:rsidRPr="009F7018">
                <w:rPr>
                  <w:color w:val="000000"/>
                </w:rPr>
                <w:tab/>
              </w:r>
              <w:r w:rsidRPr="009F7018">
                <w:rPr>
                  <w:color w:val="000000"/>
                </w:rPr>
                <w:tab/>
                <w:t>FIXED</w:t>
              </w:r>
            </w:ins>
          </w:p>
          <w:p w14:paraId="76ABE6A3" w14:textId="77777777" w:rsidR="00474A11" w:rsidRPr="009F7018" w:rsidRDefault="00474A11" w:rsidP="0049365F">
            <w:pPr>
              <w:pStyle w:val="TableTextS5"/>
              <w:ind w:left="2977" w:hanging="2977"/>
              <w:rPr>
                <w:ins w:id="457" w:author="CR0039" w:date="2025-09-18T13:10:00Z" w16du:dateUtc="2025-05-09T10:55:00Z"/>
                <w:color w:val="000000"/>
              </w:rPr>
            </w:pPr>
            <w:ins w:id="458" w:author="CR0039" w:date="2025-09-18T13:10:00Z" w16du:dateUtc="2025-05-09T10:55:00Z">
              <w:r w:rsidRPr="009F7018">
                <w:rPr>
                  <w:color w:val="000000"/>
                </w:rPr>
                <w:tab/>
              </w:r>
              <w:r w:rsidRPr="009F7018">
                <w:rPr>
                  <w:color w:val="000000"/>
                </w:rPr>
                <w:tab/>
              </w:r>
              <w:r w:rsidRPr="009F7018">
                <w:rPr>
                  <w:color w:val="000000"/>
                </w:rPr>
                <w:tab/>
              </w:r>
              <w:r w:rsidRPr="009F7018">
                <w:rPr>
                  <w:color w:val="000000"/>
                </w:rPr>
                <w:tab/>
                <w:t>METEOROLOGICAL-SATELLITE (space-to-Earth)</w:t>
              </w:r>
            </w:ins>
          </w:p>
          <w:p w14:paraId="3BBBEA09" w14:textId="77777777" w:rsidR="00474A11" w:rsidRPr="009F7018" w:rsidRDefault="00474A11" w:rsidP="0049365F">
            <w:pPr>
              <w:pStyle w:val="TableTextS5"/>
              <w:ind w:left="2977" w:hanging="2977"/>
              <w:rPr>
                <w:ins w:id="459" w:author="CR0039" w:date="2025-09-18T13:10:00Z" w16du:dateUtc="2025-05-09T10:55:00Z"/>
                <w:rStyle w:val="Artref"/>
                <w:color w:val="000000"/>
              </w:rPr>
            </w:pPr>
            <w:ins w:id="460" w:author="CR0039" w:date="2025-09-18T13:10:00Z" w16du:dateUtc="2025-05-09T10:55:00Z">
              <w:r w:rsidRPr="009F7018">
                <w:rPr>
                  <w:color w:val="000000"/>
                </w:rPr>
                <w:tab/>
              </w:r>
              <w:r w:rsidRPr="009F7018">
                <w:rPr>
                  <w:color w:val="000000"/>
                </w:rPr>
                <w:tab/>
              </w:r>
              <w:r w:rsidRPr="009F7018">
                <w:rPr>
                  <w:color w:val="000000"/>
                </w:rPr>
                <w:tab/>
              </w:r>
              <w:r w:rsidRPr="009F7018">
                <w:rPr>
                  <w:color w:val="000000"/>
                </w:rPr>
                <w:tab/>
                <w:t>MOBILE</w:t>
              </w:r>
            </w:ins>
          </w:p>
          <w:p w14:paraId="330E279F" w14:textId="77777777" w:rsidR="00474A11" w:rsidRPr="009F7018" w:rsidRDefault="00474A11" w:rsidP="0049365F">
            <w:pPr>
              <w:pStyle w:val="TableTextS5"/>
              <w:ind w:left="2977" w:hanging="2977"/>
              <w:rPr>
                <w:ins w:id="461" w:author="CR0039" w:date="2025-09-18T13:10:00Z" w16du:dateUtc="2025-05-09T10:55:00Z"/>
              </w:rPr>
            </w:pPr>
            <w:ins w:id="462" w:author="CR0039" w:date="2025-09-18T13:10:00Z" w16du:dateUtc="2025-05-09T10:55:00Z">
              <w:r w:rsidRPr="009F7018">
                <w:rPr>
                  <w:color w:val="000000"/>
                </w:rPr>
                <w:tab/>
              </w:r>
              <w:r w:rsidRPr="009F7018">
                <w:rPr>
                  <w:color w:val="000000"/>
                </w:rPr>
                <w:tab/>
              </w:r>
              <w:r w:rsidRPr="009F7018">
                <w:rPr>
                  <w:color w:val="000000"/>
                </w:rPr>
                <w:tab/>
              </w:r>
              <w:r w:rsidRPr="009F7018">
                <w:rPr>
                  <w:color w:val="000000"/>
                </w:rPr>
                <w:tab/>
                <w:t>MOBILE-SATELLITE (Earth-to-space)</w:t>
              </w:r>
              <w:r w:rsidRPr="009F7018">
                <w:t xml:space="preserve"> </w:t>
              </w:r>
              <w:r w:rsidRPr="009F7018">
                <w:rPr>
                  <w:rStyle w:val="Artref"/>
                  <w:color w:val="000000"/>
                </w:rPr>
                <w:t xml:space="preserve"> 5.351A</w:t>
              </w:r>
              <w:r w:rsidRPr="009F7018">
                <w:rPr>
                  <w:color w:val="000000"/>
                </w:rPr>
                <w:t xml:space="preserve">  </w:t>
              </w:r>
              <w:r w:rsidRPr="009F7018">
                <w:rPr>
                  <w:rStyle w:val="Artref"/>
                  <w:color w:val="000000"/>
                </w:rPr>
                <w:t>5.379B</w:t>
              </w:r>
            </w:ins>
          </w:p>
          <w:p w14:paraId="4112DC1F" w14:textId="77777777" w:rsidR="00474A11" w:rsidRPr="009F7018" w:rsidRDefault="00474A11" w:rsidP="0049365F">
            <w:pPr>
              <w:pStyle w:val="TableTextS5"/>
              <w:spacing w:line="220" w:lineRule="exact"/>
              <w:jc w:val="left"/>
              <w:rPr>
                <w:ins w:id="463" w:author="CR0039" w:date="2025-09-18T13:10:00Z" w16du:dateUtc="2025-05-09T10:49:00Z"/>
                <w:rStyle w:val="Artref"/>
                <w:color w:val="000000"/>
              </w:rPr>
            </w:pPr>
            <w:ins w:id="464" w:author="CR0039" w:date="2025-09-18T13:10:00Z" w16du:dateUtc="2025-05-09T10:55:00Z">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5.341</w:t>
              </w:r>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r w:rsidRPr="009F7018">
                <w:rPr>
                  <w:color w:val="000000"/>
                </w:rPr>
                <w:t xml:space="preserve">  </w:t>
              </w:r>
              <w:r w:rsidRPr="009F7018">
                <w:rPr>
                  <w:rStyle w:val="Artref"/>
                  <w:color w:val="000000"/>
                </w:rPr>
                <w:t>5.380A</w:t>
              </w:r>
            </w:ins>
          </w:p>
        </w:tc>
      </w:tr>
      <w:tr w:rsidR="00474A11" w:rsidRPr="009F7018" w14:paraId="7AE0B249" w14:textId="77777777" w:rsidTr="0049365F">
        <w:trPr>
          <w:cantSplit/>
          <w:trHeight w:val="270"/>
          <w:jc w:val="center"/>
          <w:ins w:id="465" w:author="CR0039" w:date="2025-09-18T13:10:00Z"/>
        </w:trPr>
        <w:tc>
          <w:tcPr>
            <w:tcW w:w="9299" w:type="dxa"/>
            <w:gridSpan w:val="5"/>
          </w:tcPr>
          <w:p w14:paraId="335DC0A6" w14:textId="77777777" w:rsidR="00474A11" w:rsidRPr="009F7018" w:rsidRDefault="00474A11">
            <w:pPr>
              <w:pStyle w:val="Note"/>
              <w:ind w:left="284"/>
              <w:rPr>
                <w:ins w:id="466" w:author="CR0039" w:date="2025-09-18T13:10:00Z" w16du:dateUtc="2025-05-09T11:01:00Z"/>
              </w:rPr>
              <w:pPrChange w:id="467" w:author="CR0039" w:date="2025-09-18T13:10:00Z" w16du:dateUtc="2025-05-09T11:01:00Z">
                <w:pPr>
                  <w:pStyle w:val="Note"/>
                </w:pPr>
              </w:pPrChange>
            </w:pPr>
            <w:ins w:id="468" w:author="CR0039" w:date="2025-09-18T13:10:00Z" w16du:dateUtc="2025-05-09T11:01:00Z">
              <w:r w:rsidRPr="009F7018">
                <w:rPr>
                  <w:rStyle w:val="Artdef"/>
                </w:rPr>
                <w:lastRenderedPageBreak/>
                <w:t>5.149</w:t>
              </w:r>
              <w:r w:rsidRPr="009F7018">
                <w:tab/>
                <w:t>In making assignments to stations of other services to which the bands:</w:t>
              </w:r>
            </w:ins>
          </w:p>
          <w:tbl>
            <w:tblPr>
              <w:tblW w:w="9639" w:type="dxa"/>
              <w:tblBorders>
                <w:insideH w:val="single" w:sz="4" w:space="0" w:color="auto"/>
              </w:tblBorders>
              <w:tblLook w:val="01E0" w:firstRow="1" w:lastRow="1" w:firstColumn="1" w:lastColumn="1" w:noHBand="0" w:noVBand="0"/>
            </w:tblPr>
            <w:tblGrid>
              <w:gridCol w:w="3544"/>
              <w:gridCol w:w="3544"/>
              <w:gridCol w:w="2551"/>
            </w:tblGrid>
            <w:tr w:rsidR="00474A11" w:rsidRPr="00776982" w14:paraId="4BECF576" w14:textId="77777777" w:rsidTr="0049365F">
              <w:trPr>
                <w:trHeight w:val="1702"/>
                <w:ins w:id="469" w:author="CR0039" w:date="2025-09-18T13:10:00Z"/>
              </w:trPr>
              <w:tc>
                <w:tcPr>
                  <w:tcW w:w="3544" w:type="dxa"/>
                  <w:hideMark/>
                </w:tcPr>
                <w:p w14:paraId="2EB48024" w14:textId="77777777" w:rsidR="00474A11" w:rsidRPr="005C4C7E" w:rsidRDefault="00474A11" w:rsidP="0049365F">
                  <w:pPr>
                    <w:pStyle w:val="Note"/>
                    <w:rPr>
                      <w:ins w:id="470" w:author="CR0039" w:date="2025-09-18T13:10:00Z" w16du:dateUtc="2025-05-09T11:01:00Z"/>
                      <w:lang w:val="de-CH"/>
                    </w:rPr>
                  </w:pPr>
                  <w:ins w:id="471" w:author="CR0039" w:date="2025-09-18T13:10:00Z" w16du:dateUtc="2025-05-09T11:01:00Z">
                    <w:r w:rsidRPr="005C4C7E">
                      <w:rPr>
                        <w:lang w:val="de-CH"/>
                      </w:rPr>
                      <w:t>13 360-13 410 kHz,</w:t>
                    </w:r>
                  </w:ins>
                </w:p>
                <w:p w14:paraId="5DA4A4C4" w14:textId="77777777" w:rsidR="00474A11" w:rsidRPr="005C4C7E" w:rsidRDefault="00474A11" w:rsidP="0049365F">
                  <w:pPr>
                    <w:pStyle w:val="Note"/>
                    <w:rPr>
                      <w:ins w:id="472" w:author="CR0039" w:date="2025-09-18T13:10:00Z" w16du:dateUtc="2025-05-09T11:01:00Z"/>
                      <w:lang w:val="de-CH"/>
                    </w:rPr>
                  </w:pPr>
                  <w:ins w:id="473" w:author="CR0039" w:date="2025-09-18T13:10:00Z" w16du:dateUtc="2025-05-09T11:01:00Z">
                    <w:r w:rsidRPr="005C4C7E">
                      <w:rPr>
                        <w:lang w:val="de-CH"/>
                      </w:rPr>
                      <w:t>25 550-25 670 kHz,</w:t>
                    </w:r>
                  </w:ins>
                </w:p>
                <w:p w14:paraId="1051DC2E" w14:textId="77777777" w:rsidR="00474A11" w:rsidRPr="005C4C7E" w:rsidRDefault="00474A11" w:rsidP="0049365F">
                  <w:pPr>
                    <w:pStyle w:val="Note"/>
                    <w:rPr>
                      <w:ins w:id="474" w:author="CR0039" w:date="2025-09-18T13:10:00Z" w16du:dateUtc="2025-05-09T11:01:00Z"/>
                      <w:lang w:val="de-CH"/>
                    </w:rPr>
                  </w:pPr>
                  <w:ins w:id="475" w:author="CR0039" w:date="2025-09-18T13:10:00Z" w16du:dateUtc="2025-05-09T11:01:00Z">
                    <w:r w:rsidRPr="005C4C7E">
                      <w:rPr>
                        <w:lang w:val="de-CH"/>
                      </w:rPr>
                      <w:t>37.5-38.25 MHz,</w:t>
                    </w:r>
                  </w:ins>
                </w:p>
                <w:p w14:paraId="2F78968C" w14:textId="77777777" w:rsidR="00474A11" w:rsidRPr="005C4C7E" w:rsidRDefault="00474A11" w:rsidP="0049365F">
                  <w:pPr>
                    <w:pStyle w:val="Note"/>
                    <w:rPr>
                      <w:ins w:id="476" w:author="CR0039" w:date="2025-09-18T13:10:00Z" w16du:dateUtc="2025-05-09T11:01:00Z"/>
                      <w:lang w:val="de-CH"/>
                    </w:rPr>
                  </w:pPr>
                  <w:ins w:id="477" w:author="CR0039" w:date="2025-09-18T13:10:00Z" w16du:dateUtc="2025-05-09T11:01:00Z">
                    <w:r w:rsidRPr="005C4C7E">
                      <w:rPr>
                        <w:lang w:val="de-CH"/>
                      </w:rPr>
                      <w:t>73-74.6 MHz in Regions 1 and 3,</w:t>
                    </w:r>
                  </w:ins>
                </w:p>
                <w:p w14:paraId="4034376D" w14:textId="77777777" w:rsidR="00474A11" w:rsidRPr="005C4C7E" w:rsidRDefault="00474A11" w:rsidP="0049365F">
                  <w:pPr>
                    <w:pStyle w:val="Note"/>
                    <w:rPr>
                      <w:ins w:id="478" w:author="CR0039" w:date="2025-09-18T13:10:00Z" w16du:dateUtc="2025-05-09T11:01:00Z"/>
                      <w:lang w:val="de-CH"/>
                    </w:rPr>
                  </w:pPr>
                  <w:ins w:id="479" w:author="CR0039" w:date="2025-09-18T13:10:00Z" w16du:dateUtc="2025-05-09T11:01:00Z">
                    <w:r w:rsidRPr="005C4C7E">
                      <w:rPr>
                        <w:lang w:val="de-CH"/>
                      </w:rPr>
                      <w:t>150.05-153 MHz in Region 1,</w:t>
                    </w:r>
                  </w:ins>
                </w:p>
                <w:p w14:paraId="2E3F1DC6" w14:textId="77777777" w:rsidR="00474A11" w:rsidRPr="005C4C7E" w:rsidRDefault="00474A11" w:rsidP="0049365F">
                  <w:pPr>
                    <w:pStyle w:val="Note"/>
                    <w:rPr>
                      <w:ins w:id="480" w:author="CR0039" w:date="2025-09-18T13:10:00Z" w16du:dateUtc="2025-05-09T11:01:00Z"/>
                      <w:lang w:val="de-CH"/>
                    </w:rPr>
                  </w:pPr>
                  <w:ins w:id="481" w:author="CR0039" w:date="2025-09-18T13:10:00Z" w16du:dateUtc="2025-05-09T11:01:00Z">
                    <w:r w:rsidRPr="005C4C7E">
                      <w:rPr>
                        <w:lang w:val="de-CH"/>
                      </w:rPr>
                      <w:t>322-328.6 MHz,</w:t>
                    </w:r>
                  </w:ins>
                </w:p>
                <w:p w14:paraId="46661237" w14:textId="77777777" w:rsidR="00474A11" w:rsidRPr="005C4C7E" w:rsidRDefault="00474A11" w:rsidP="0049365F">
                  <w:pPr>
                    <w:pStyle w:val="Note"/>
                    <w:rPr>
                      <w:ins w:id="482" w:author="CR0039" w:date="2025-09-18T13:10:00Z" w16du:dateUtc="2025-05-09T11:01:00Z"/>
                      <w:lang w:val="de-CH"/>
                    </w:rPr>
                  </w:pPr>
                  <w:ins w:id="483" w:author="CR0039" w:date="2025-09-18T13:10:00Z" w16du:dateUtc="2025-05-09T11:01:00Z">
                    <w:r w:rsidRPr="005C4C7E">
                      <w:rPr>
                        <w:lang w:val="de-CH"/>
                      </w:rPr>
                      <w:t>406.1-410 MHz,</w:t>
                    </w:r>
                  </w:ins>
                </w:p>
                <w:p w14:paraId="54D5A74A" w14:textId="77777777" w:rsidR="00474A11" w:rsidRPr="005C4C7E" w:rsidRDefault="00474A11" w:rsidP="0049365F">
                  <w:pPr>
                    <w:pStyle w:val="Note"/>
                    <w:rPr>
                      <w:ins w:id="484" w:author="CR0039" w:date="2025-09-18T13:10:00Z" w16du:dateUtc="2025-05-09T11:01:00Z"/>
                      <w:lang w:val="de-CH"/>
                    </w:rPr>
                  </w:pPr>
                  <w:ins w:id="485" w:author="CR0039" w:date="2025-09-18T13:10:00Z" w16du:dateUtc="2025-05-09T11:01:00Z">
                    <w:r w:rsidRPr="005C4C7E">
                      <w:rPr>
                        <w:lang w:val="de-CH"/>
                      </w:rPr>
                      <w:t>608-614 MHz in Regions 1 and 3,</w:t>
                    </w:r>
                  </w:ins>
                </w:p>
                <w:p w14:paraId="237F9D86" w14:textId="77777777" w:rsidR="00474A11" w:rsidRPr="005C4C7E" w:rsidRDefault="00474A11" w:rsidP="0049365F">
                  <w:pPr>
                    <w:pStyle w:val="Note"/>
                    <w:rPr>
                      <w:ins w:id="486" w:author="CR0039" w:date="2025-09-18T13:10:00Z" w16du:dateUtc="2025-05-09T11:01:00Z"/>
                      <w:lang w:val="de-CH"/>
                    </w:rPr>
                  </w:pPr>
                  <w:ins w:id="487" w:author="CR0039" w:date="2025-09-18T13:10:00Z" w16du:dateUtc="2025-05-09T11:01:00Z">
                    <w:r w:rsidRPr="005C4C7E">
                      <w:rPr>
                        <w:lang w:val="de-CH"/>
                      </w:rPr>
                      <w:t>1 330-1 400 MHz,</w:t>
                    </w:r>
                  </w:ins>
                </w:p>
                <w:p w14:paraId="71CAD6C6" w14:textId="77777777" w:rsidR="00474A11" w:rsidRPr="005C4C7E" w:rsidRDefault="00474A11" w:rsidP="0049365F">
                  <w:pPr>
                    <w:pStyle w:val="Note"/>
                    <w:rPr>
                      <w:ins w:id="488" w:author="CR0039" w:date="2025-09-18T13:10:00Z" w16du:dateUtc="2025-05-09T11:01:00Z"/>
                      <w:lang w:val="de-CH"/>
                    </w:rPr>
                  </w:pPr>
                  <w:ins w:id="489" w:author="CR0039" w:date="2025-09-18T13:10:00Z" w16du:dateUtc="2025-05-09T11:01:00Z">
                    <w:r w:rsidRPr="005C4C7E">
                      <w:rPr>
                        <w:lang w:val="de-CH"/>
                      </w:rPr>
                      <w:t>1 610.6-1 613.8 MHz,</w:t>
                    </w:r>
                  </w:ins>
                </w:p>
                <w:p w14:paraId="0D9E5382" w14:textId="77777777" w:rsidR="00474A11" w:rsidRPr="005C4C7E" w:rsidRDefault="00474A11" w:rsidP="0049365F">
                  <w:pPr>
                    <w:pStyle w:val="Note"/>
                    <w:rPr>
                      <w:ins w:id="490" w:author="CR0039" w:date="2025-09-18T13:10:00Z" w16du:dateUtc="2025-05-09T11:01:00Z"/>
                      <w:lang w:val="de-CH"/>
                    </w:rPr>
                  </w:pPr>
                  <w:ins w:id="491" w:author="CR0039" w:date="2025-09-18T13:10:00Z" w16du:dateUtc="2025-05-09T11:01:00Z">
                    <w:r w:rsidRPr="005C4C7E">
                      <w:rPr>
                        <w:lang w:val="de-CH"/>
                      </w:rPr>
                      <w:t>1 660-1 670 MHz,</w:t>
                    </w:r>
                  </w:ins>
                </w:p>
                <w:p w14:paraId="0DF65328" w14:textId="77777777" w:rsidR="00474A11" w:rsidRPr="005C4C7E" w:rsidRDefault="00474A11" w:rsidP="0049365F">
                  <w:pPr>
                    <w:pStyle w:val="Note"/>
                    <w:rPr>
                      <w:ins w:id="492" w:author="CR0039" w:date="2025-09-18T13:10:00Z" w16du:dateUtc="2025-05-09T11:01:00Z"/>
                      <w:lang w:val="de-CH"/>
                    </w:rPr>
                  </w:pPr>
                  <w:ins w:id="493" w:author="CR0039" w:date="2025-09-18T13:10:00Z" w16du:dateUtc="2025-05-09T11:01:00Z">
                    <w:r w:rsidRPr="005C4C7E">
                      <w:rPr>
                        <w:lang w:val="de-CH"/>
                      </w:rPr>
                      <w:t>1 718.8-1 722.2 MHz,</w:t>
                    </w:r>
                  </w:ins>
                </w:p>
                <w:p w14:paraId="3DE0F076" w14:textId="77777777" w:rsidR="00474A11" w:rsidRPr="005C4C7E" w:rsidRDefault="00474A11" w:rsidP="0049365F">
                  <w:pPr>
                    <w:pStyle w:val="Note"/>
                    <w:rPr>
                      <w:ins w:id="494" w:author="CR0039" w:date="2025-09-18T13:10:00Z" w16du:dateUtc="2025-05-09T11:01:00Z"/>
                      <w:lang w:val="de-CH"/>
                    </w:rPr>
                  </w:pPr>
                  <w:ins w:id="495" w:author="CR0039" w:date="2025-09-18T13:10:00Z" w16du:dateUtc="2025-05-09T11:01:00Z">
                    <w:r w:rsidRPr="005C4C7E">
                      <w:rPr>
                        <w:lang w:val="de-CH"/>
                      </w:rPr>
                      <w:t>2 655-2 690 MHz,</w:t>
                    </w:r>
                  </w:ins>
                </w:p>
                <w:p w14:paraId="7975AAEB" w14:textId="77777777" w:rsidR="00474A11" w:rsidRPr="005C4C7E" w:rsidRDefault="00474A11" w:rsidP="0049365F">
                  <w:pPr>
                    <w:pStyle w:val="Note"/>
                    <w:rPr>
                      <w:ins w:id="496" w:author="CR0039" w:date="2025-09-18T13:10:00Z" w16du:dateUtc="2025-05-09T11:01:00Z"/>
                      <w:lang w:val="de-CH"/>
                    </w:rPr>
                  </w:pPr>
                  <w:ins w:id="497" w:author="CR0039" w:date="2025-09-18T13:10:00Z" w16du:dateUtc="2025-05-09T11:01:00Z">
                    <w:r w:rsidRPr="005C4C7E">
                      <w:rPr>
                        <w:lang w:val="de-CH"/>
                      </w:rPr>
                      <w:t>3 260-3 267 MHz,</w:t>
                    </w:r>
                  </w:ins>
                </w:p>
                <w:p w14:paraId="322AE139" w14:textId="77777777" w:rsidR="00474A11" w:rsidRPr="005C4C7E" w:rsidRDefault="00474A11" w:rsidP="0049365F">
                  <w:pPr>
                    <w:pStyle w:val="Note"/>
                    <w:rPr>
                      <w:ins w:id="498" w:author="CR0039" w:date="2025-09-18T13:10:00Z" w16du:dateUtc="2025-05-09T11:01:00Z"/>
                      <w:lang w:val="de-CH"/>
                    </w:rPr>
                  </w:pPr>
                  <w:ins w:id="499" w:author="CR0039" w:date="2025-09-18T13:10:00Z" w16du:dateUtc="2025-05-09T11:01:00Z">
                    <w:r w:rsidRPr="005C4C7E">
                      <w:rPr>
                        <w:lang w:val="de-CH"/>
                      </w:rPr>
                      <w:t>3 332-3 339 MHz,</w:t>
                    </w:r>
                  </w:ins>
                </w:p>
                <w:p w14:paraId="320F1842" w14:textId="77777777" w:rsidR="00474A11" w:rsidRPr="005C4C7E" w:rsidRDefault="00474A11" w:rsidP="0049365F">
                  <w:pPr>
                    <w:pStyle w:val="Note"/>
                    <w:rPr>
                      <w:ins w:id="500" w:author="CR0039" w:date="2025-09-18T13:10:00Z" w16du:dateUtc="2025-05-09T11:01:00Z"/>
                      <w:lang w:val="de-CH"/>
                    </w:rPr>
                  </w:pPr>
                  <w:ins w:id="501" w:author="CR0039" w:date="2025-09-18T13:10:00Z" w16du:dateUtc="2025-05-09T11:01:00Z">
                    <w:r w:rsidRPr="005C4C7E">
                      <w:rPr>
                        <w:lang w:val="de-CH"/>
                      </w:rPr>
                      <w:t>3 345.8-3 352.5 MHz,</w:t>
                    </w:r>
                  </w:ins>
                </w:p>
                <w:p w14:paraId="08225992" w14:textId="77777777" w:rsidR="00474A11" w:rsidRPr="009F7018" w:rsidRDefault="00474A11" w:rsidP="0049365F">
                  <w:pPr>
                    <w:pStyle w:val="Note"/>
                    <w:rPr>
                      <w:ins w:id="502" w:author="CR0039" w:date="2025-09-18T13:10:00Z" w16du:dateUtc="2025-05-09T11:01:00Z"/>
                    </w:rPr>
                  </w:pPr>
                  <w:ins w:id="503" w:author="CR0039" w:date="2025-09-18T13:10:00Z" w16du:dateUtc="2025-05-09T11:01:00Z">
                    <w:r w:rsidRPr="009F7018">
                      <w:t>4 825-4 835 MHz,</w:t>
                    </w:r>
                  </w:ins>
                </w:p>
              </w:tc>
              <w:tc>
                <w:tcPr>
                  <w:tcW w:w="3544" w:type="dxa"/>
                  <w:hideMark/>
                </w:tcPr>
                <w:p w14:paraId="28D2F55B" w14:textId="77777777" w:rsidR="00474A11" w:rsidRPr="005C4C7E" w:rsidRDefault="00474A11" w:rsidP="0049365F">
                  <w:pPr>
                    <w:pStyle w:val="Note"/>
                    <w:rPr>
                      <w:ins w:id="504" w:author="CR0039" w:date="2025-09-18T13:10:00Z" w16du:dateUtc="2025-05-09T11:01:00Z"/>
                      <w:lang w:val="de-CH"/>
                    </w:rPr>
                  </w:pPr>
                  <w:ins w:id="505" w:author="CR0039" w:date="2025-09-18T13:10:00Z" w16du:dateUtc="2025-05-09T11:01:00Z">
                    <w:r w:rsidRPr="005C4C7E">
                      <w:rPr>
                        <w:lang w:val="de-CH"/>
                      </w:rPr>
                      <w:t>4 950-4 990 MHz,</w:t>
                    </w:r>
                  </w:ins>
                </w:p>
                <w:p w14:paraId="401B6A31" w14:textId="77777777" w:rsidR="00474A11" w:rsidRPr="005C4C7E" w:rsidRDefault="00474A11" w:rsidP="0049365F">
                  <w:pPr>
                    <w:pStyle w:val="Note"/>
                    <w:rPr>
                      <w:ins w:id="506" w:author="CR0039" w:date="2025-09-18T13:10:00Z" w16du:dateUtc="2025-05-09T11:01:00Z"/>
                      <w:lang w:val="de-CH"/>
                    </w:rPr>
                  </w:pPr>
                  <w:ins w:id="507" w:author="CR0039" w:date="2025-09-18T13:10:00Z" w16du:dateUtc="2025-05-09T11:01:00Z">
                    <w:r w:rsidRPr="005C4C7E">
                      <w:rPr>
                        <w:lang w:val="de-CH"/>
                      </w:rPr>
                      <w:t>4 990-5 000 MHz,</w:t>
                    </w:r>
                  </w:ins>
                </w:p>
                <w:p w14:paraId="76C5B43C" w14:textId="77777777" w:rsidR="00474A11" w:rsidRPr="005C4C7E" w:rsidRDefault="00474A11" w:rsidP="0049365F">
                  <w:pPr>
                    <w:pStyle w:val="Note"/>
                    <w:rPr>
                      <w:ins w:id="508" w:author="CR0039" w:date="2025-09-18T13:10:00Z" w16du:dateUtc="2025-05-09T11:01:00Z"/>
                      <w:lang w:val="de-CH"/>
                    </w:rPr>
                  </w:pPr>
                  <w:ins w:id="509" w:author="CR0039" w:date="2025-09-18T13:10:00Z" w16du:dateUtc="2025-05-09T11:01:00Z">
                    <w:r w:rsidRPr="005C4C7E">
                      <w:rPr>
                        <w:lang w:val="de-CH"/>
                      </w:rPr>
                      <w:t>6 650-6 675.2 MHz,</w:t>
                    </w:r>
                  </w:ins>
                </w:p>
                <w:p w14:paraId="19A06B38" w14:textId="77777777" w:rsidR="00474A11" w:rsidRPr="005C4C7E" w:rsidRDefault="00474A11" w:rsidP="0049365F">
                  <w:pPr>
                    <w:pStyle w:val="Note"/>
                    <w:rPr>
                      <w:ins w:id="510" w:author="CR0039" w:date="2025-09-18T13:10:00Z" w16du:dateUtc="2025-05-09T11:01:00Z"/>
                      <w:lang w:val="de-CH"/>
                    </w:rPr>
                  </w:pPr>
                  <w:ins w:id="511" w:author="CR0039" w:date="2025-09-18T13:10:00Z" w16du:dateUtc="2025-05-09T11:01:00Z">
                    <w:r w:rsidRPr="005C4C7E">
                      <w:rPr>
                        <w:lang w:val="de-CH"/>
                      </w:rPr>
                      <w:t>10.6-10.68 GHz,</w:t>
                    </w:r>
                  </w:ins>
                </w:p>
                <w:p w14:paraId="3A3DFBEA" w14:textId="77777777" w:rsidR="00474A11" w:rsidRPr="005C4C7E" w:rsidRDefault="00474A11" w:rsidP="0049365F">
                  <w:pPr>
                    <w:pStyle w:val="Note"/>
                    <w:rPr>
                      <w:ins w:id="512" w:author="CR0039" w:date="2025-09-18T13:10:00Z" w16du:dateUtc="2025-05-09T11:01:00Z"/>
                      <w:lang w:val="de-CH"/>
                    </w:rPr>
                  </w:pPr>
                  <w:ins w:id="513" w:author="CR0039" w:date="2025-09-18T13:10:00Z" w16du:dateUtc="2025-05-09T11:01:00Z">
                    <w:r w:rsidRPr="005C4C7E">
                      <w:rPr>
                        <w:lang w:val="de-CH"/>
                      </w:rPr>
                      <w:t>14.47-14.5 GHz,</w:t>
                    </w:r>
                  </w:ins>
                </w:p>
                <w:p w14:paraId="76F61F2A" w14:textId="77777777" w:rsidR="00474A11" w:rsidRPr="005C4C7E" w:rsidRDefault="00474A11" w:rsidP="0049365F">
                  <w:pPr>
                    <w:pStyle w:val="Note"/>
                    <w:rPr>
                      <w:ins w:id="514" w:author="CR0039" w:date="2025-09-18T13:10:00Z" w16du:dateUtc="2025-05-09T11:01:00Z"/>
                      <w:lang w:val="de-CH"/>
                    </w:rPr>
                  </w:pPr>
                  <w:ins w:id="515" w:author="CR0039" w:date="2025-09-18T13:10:00Z" w16du:dateUtc="2025-05-09T11:01:00Z">
                    <w:r w:rsidRPr="005C4C7E">
                      <w:rPr>
                        <w:lang w:val="de-CH"/>
                      </w:rPr>
                      <w:t>22.01-22.21 GHz,</w:t>
                    </w:r>
                  </w:ins>
                </w:p>
                <w:p w14:paraId="5B168252" w14:textId="77777777" w:rsidR="00474A11" w:rsidRPr="005C4C7E" w:rsidRDefault="00474A11" w:rsidP="0049365F">
                  <w:pPr>
                    <w:pStyle w:val="Note"/>
                    <w:rPr>
                      <w:ins w:id="516" w:author="CR0039" w:date="2025-09-18T13:10:00Z" w16du:dateUtc="2025-05-09T11:01:00Z"/>
                      <w:lang w:val="de-CH"/>
                    </w:rPr>
                  </w:pPr>
                  <w:ins w:id="517" w:author="CR0039" w:date="2025-09-18T13:10:00Z" w16du:dateUtc="2025-05-09T11:01:00Z">
                    <w:r w:rsidRPr="005C4C7E">
                      <w:rPr>
                        <w:lang w:val="de-CH"/>
                      </w:rPr>
                      <w:t>22.21-22.5 GHz,</w:t>
                    </w:r>
                  </w:ins>
                </w:p>
                <w:p w14:paraId="09926B92" w14:textId="77777777" w:rsidR="00474A11" w:rsidRPr="005C4C7E" w:rsidRDefault="00474A11" w:rsidP="0049365F">
                  <w:pPr>
                    <w:pStyle w:val="Note"/>
                    <w:rPr>
                      <w:ins w:id="518" w:author="CR0039" w:date="2025-09-18T13:10:00Z" w16du:dateUtc="2025-05-09T11:01:00Z"/>
                      <w:lang w:val="de-CH"/>
                    </w:rPr>
                  </w:pPr>
                  <w:ins w:id="519" w:author="CR0039" w:date="2025-09-18T13:10:00Z" w16du:dateUtc="2025-05-09T11:01:00Z">
                    <w:r w:rsidRPr="005C4C7E">
                      <w:rPr>
                        <w:lang w:val="de-CH"/>
                      </w:rPr>
                      <w:t>22.81-22.86 GHz,</w:t>
                    </w:r>
                  </w:ins>
                </w:p>
                <w:p w14:paraId="5135631B" w14:textId="77777777" w:rsidR="00474A11" w:rsidRPr="005C4C7E" w:rsidRDefault="00474A11" w:rsidP="0049365F">
                  <w:pPr>
                    <w:pStyle w:val="Note"/>
                    <w:rPr>
                      <w:ins w:id="520" w:author="CR0039" w:date="2025-09-18T13:10:00Z" w16du:dateUtc="2025-05-09T11:01:00Z"/>
                      <w:lang w:val="de-CH"/>
                    </w:rPr>
                  </w:pPr>
                  <w:ins w:id="521" w:author="CR0039" w:date="2025-09-18T13:10:00Z" w16du:dateUtc="2025-05-09T11:01:00Z">
                    <w:r w:rsidRPr="005C4C7E">
                      <w:rPr>
                        <w:lang w:val="de-CH"/>
                      </w:rPr>
                      <w:t>23.07-23.12 GHz,</w:t>
                    </w:r>
                  </w:ins>
                </w:p>
                <w:p w14:paraId="0827DCF3" w14:textId="77777777" w:rsidR="00474A11" w:rsidRPr="005C4C7E" w:rsidRDefault="00474A11" w:rsidP="0049365F">
                  <w:pPr>
                    <w:pStyle w:val="Note"/>
                    <w:rPr>
                      <w:ins w:id="522" w:author="CR0039" w:date="2025-09-18T13:10:00Z" w16du:dateUtc="2025-05-09T11:01:00Z"/>
                      <w:lang w:val="de-CH"/>
                    </w:rPr>
                  </w:pPr>
                  <w:ins w:id="523" w:author="CR0039" w:date="2025-09-18T13:10:00Z" w16du:dateUtc="2025-05-09T11:01:00Z">
                    <w:r w:rsidRPr="005C4C7E">
                      <w:rPr>
                        <w:lang w:val="de-CH"/>
                      </w:rPr>
                      <w:t>31.2-31.3 GHz,</w:t>
                    </w:r>
                  </w:ins>
                </w:p>
                <w:p w14:paraId="7C541D75" w14:textId="77777777" w:rsidR="00474A11" w:rsidRPr="005C4C7E" w:rsidRDefault="00474A11" w:rsidP="0049365F">
                  <w:pPr>
                    <w:pStyle w:val="Note"/>
                    <w:rPr>
                      <w:ins w:id="524" w:author="CR0039" w:date="2025-09-18T13:10:00Z" w16du:dateUtc="2025-05-09T11:01:00Z"/>
                      <w:lang w:val="de-CH"/>
                    </w:rPr>
                  </w:pPr>
                  <w:ins w:id="525" w:author="CR0039" w:date="2025-09-18T13:10:00Z" w16du:dateUtc="2025-05-09T11:01:00Z">
                    <w:r w:rsidRPr="005C4C7E">
                      <w:rPr>
                        <w:lang w:val="de-CH"/>
                      </w:rPr>
                      <w:t>31.5-31.8 GHz in Regions 1 and 3,</w:t>
                    </w:r>
                  </w:ins>
                </w:p>
                <w:p w14:paraId="41FB00C6" w14:textId="77777777" w:rsidR="00474A11" w:rsidRPr="005C4C7E" w:rsidRDefault="00474A11" w:rsidP="0049365F">
                  <w:pPr>
                    <w:pStyle w:val="Note"/>
                    <w:rPr>
                      <w:ins w:id="526" w:author="CR0039" w:date="2025-09-18T13:10:00Z" w16du:dateUtc="2025-05-09T11:01:00Z"/>
                      <w:lang w:val="de-CH"/>
                    </w:rPr>
                  </w:pPr>
                  <w:ins w:id="527" w:author="CR0039" w:date="2025-09-18T13:10:00Z" w16du:dateUtc="2025-05-09T11:01:00Z">
                    <w:r w:rsidRPr="005C4C7E">
                      <w:rPr>
                        <w:lang w:val="de-CH"/>
                      </w:rPr>
                      <w:t>36.43-36.5 GHz,</w:t>
                    </w:r>
                  </w:ins>
                </w:p>
                <w:p w14:paraId="55597BBA" w14:textId="77777777" w:rsidR="00474A11" w:rsidRPr="005C4C7E" w:rsidRDefault="00474A11" w:rsidP="0049365F">
                  <w:pPr>
                    <w:pStyle w:val="Note"/>
                    <w:rPr>
                      <w:ins w:id="528" w:author="CR0039" w:date="2025-09-18T13:10:00Z" w16du:dateUtc="2025-05-09T11:01:00Z"/>
                      <w:lang w:val="de-CH"/>
                    </w:rPr>
                  </w:pPr>
                  <w:ins w:id="529" w:author="CR0039" w:date="2025-09-18T13:10:00Z" w16du:dateUtc="2025-05-09T11:01:00Z">
                    <w:r w:rsidRPr="005C4C7E">
                      <w:rPr>
                        <w:lang w:val="de-CH"/>
                      </w:rPr>
                      <w:t>42.5-43.5 GHz,</w:t>
                    </w:r>
                  </w:ins>
                </w:p>
                <w:p w14:paraId="64EC7991" w14:textId="77777777" w:rsidR="00474A11" w:rsidRPr="005C4C7E" w:rsidRDefault="00474A11" w:rsidP="0049365F">
                  <w:pPr>
                    <w:pStyle w:val="Note"/>
                    <w:rPr>
                      <w:ins w:id="530" w:author="CR0039" w:date="2025-09-18T13:10:00Z" w16du:dateUtc="2025-05-09T11:01:00Z"/>
                      <w:lang w:val="de-CH"/>
                    </w:rPr>
                  </w:pPr>
                  <w:ins w:id="531" w:author="CR0039" w:date="2025-09-18T13:10:00Z" w16du:dateUtc="2025-05-09T11:01:00Z">
                    <w:r w:rsidRPr="005C4C7E">
                      <w:rPr>
                        <w:lang w:val="de-CH"/>
                      </w:rPr>
                      <w:t>48.94-49.04 GHz,</w:t>
                    </w:r>
                  </w:ins>
                </w:p>
                <w:p w14:paraId="5F009833" w14:textId="77777777" w:rsidR="00474A11" w:rsidRPr="005C4C7E" w:rsidRDefault="00474A11" w:rsidP="0049365F">
                  <w:pPr>
                    <w:pStyle w:val="Note"/>
                    <w:rPr>
                      <w:ins w:id="532" w:author="CR0039" w:date="2025-09-18T13:10:00Z" w16du:dateUtc="2025-05-09T11:01:00Z"/>
                      <w:lang w:val="de-CH"/>
                    </w:rPr>
                  </w:pPr>
                  <w:ins w:id="533" w:author="CR0039" w:date="2025-09-18T13:10:00Z" w16du:dateUtc="2025-05-09T11:01:00Z">
                    <w:r w:rsidRPr="005C4C7E">
                      <w:rPr>
                        <w:lang w:val="de-CH"/>
                      </w:rPr>
                      <w:t>76-86 GHz,</w:t>
                    </w:r>
                  </w:ins>
                </w:p>
                <w:p w14:paraId="34DBC547" w14:textId="77777777" w:rsidR="00474A11" w:rsidRPr="005C4C7E" w:rsidRDefault="00474A11" w:rsidP="0049365F">
                  <w:pPr>
                    <w:pStyle w:val="Note"/>
                    <w:rPr>
                      <w:ins w:id="534" w:author="CR0039" w:date="2025-09-18T13:10:00Z" w16du:dateUtc="2025-05-09T11:01:00Z"/>
                      <w:lang w:val="de-CH"/>
                    </w:rPr>
                  </w:pPr>
                  <w:ins w:id="535" w:author="CR0039" w:date="2025-09-18T13:10:00Z" w16du:dateUtc="2025-05-09T11:01:00Z">
                    <w:r w:rsidRPr="005C4C7E">
                      <w:rPr>
                        <w:lang w:val="de-CH"/>
                      </w:rPr>
                      <w:t>92-94 GHz,</w:t>
                    </w:r>
                  </w:ins>
                </w:p>
                <w:p w14:paraId="6E2C0C15" w14:textId="77777777" w:rsidR="00474A11" w:rsidRPr="007C1BDF" w:rsidRDefault="00474A11" w:rsidP="0049365F">
                  <w:pPr>
                    <w:pStyle w:val="Note"/>
                    <w:rPr>
                      <w:ins w:id="536" w:author="CR0039" w:date="2025-09-18T13:10:00Z" w16du:dateUtc="2025-05-09T11:01:00Z"/>
                      <w:lang w:val="de-CH"/>
                    </w:rPr>
                  </w:pPr>
                  <w:ins w:id="537" w:author="CR0039" w:date="2025-09-18T13:10:00Z" w16du:dateUtc="2025-05-09T11:01:00Z">
                    <w:r w:rsidRPr="007C1BDF">
                      <w:rPr>
                        <w:lang w:val="de-CH"/>
                      </w:rPr>
                      <w:t>94.1-100 GHz,</w:t>
                    </w:r>
                  </w:ins>
                </w:p>
              </w:tc>
              <w:tc>
                <w:tcPr>
                  <w:tcW w:w="2551" w:type="dxa"/>
                  <w:hideMark/>
                </w:tcPr>
                <w:p w14:paraId="2AD872EC" w14:textId="77777777" w:rsidR="00474A11" w:rsidRPr="007C1BDF" w:rsidRDefault="00474A11" w:rsidP="0049365F">
                  <w:pPr>
                    <w:pStyle w:val="Note"/>
                    <w:rPr>
                      <w:ins w:id="538" w:author="CR0039" w:date="2025-09-18T13:10:00Z" w16du:dateUtc="2025-05-09T11:01:00Z"/>
                      <w:lang w:val="de-CH"/>
                    </w:rPr>
                  </w:pPr>
                  <w:ins w:id="539" w:author="CR0039" w:date="2025-09-18T13:10:00Z" w16du:dateUtc="2025-05-09T11:01:00Z">
                    <w:r w:rsidRPr="007C1BDF">
                      <w:rPr>
                        <w:lang w:val="de-CH"/>
                      </w:rPr>
                      <w:t>102-109.5 GHz,</w:t>
                    </w:r>
                  </w:ins>
                </w:p>
                <w:p w14:paraId="4CBD93C9" w14:textId="77777777" w:rsidR="00474A11" w:rsidRPr="007C1BDF" w:rsidRDefault="00474A11" w:rsidP="0049365F">
                  <w:pPr>
                    <w:pStyle w:val="Note"/>
                    <w:rPr>
                      <w:ins w:id="540" w:author="CR0039" w:date="2025-09-18T13:10:00Z" w16du:dateUtc="2025-05-09T11:01:00Z"/>
                      <w:lang w:val="de-CH"/>
                    </w:rPr>
                  </w:pPr>
                  <w:ins w:id="541" w:author="CR0039" w:date="2025-09-18T13:10:00Z" w16du:dateUtc="2025-05-09T11:01:00Z">
                    <w:r w:rsidRPr="007C1BDF">
                      <w:rPr>
                        <w:lang w:val="de-CH"/>
                      </w:rPr>
                      <w:t>111.8-114.25 GHz,</w:t>
                    </w:r>
                  </w:ins>
                </w:p>
                <w:p w14:paraId="1FDB6DDF" w14:textId="77777777" w:rsidR="00474A11" w:rsidRPr="007C1BDF" w:rsidRDefault="00474A11" w:rsidP="0049365F">
                  <w:pPr>
                    <w:pStyle w:val="Note"/>
                    <w:rPr>
                      <w:ins w:id="542" w:author="CR0039" w:date="2025-09-18T13:10:00Z" w16du:dateUtc="2025-05-09T11:01:00Z"/>
                      <w:lang w:val="de-CH"/>
                    </w:rPr>
                  </w:pPr>
                  <w:ins w:id="543" w:author="CR0039" w:date="2025-09-18T13:10:00Z" w16du:dateUtc="2025-05-09T11:01:00Z">
                    <w:r w:rsidRPr="007C1BDF">
                      <w:rPr>
                        <w:lang w:val="de-CH"/>
                      </w:rPr>
                      <w:t>128.33-128.59 GHz,</w:t>
                    </w:r>
                  </w:ins>
                </w:p>
                <w:p w14:paraId="4012D469" w14:textId="77777777" w:rsidR="00474A11" w:rsidRPr="007C1BDF" w:rsidRDefault="00474A11" w:rsidP="0049365F">
                  <w:pPr>
                    <w:pStyle w:val="Note"/>
                    <w:rPr>
                      <w:ins w:id="544" w:author="CR0039" w:date="2025-09-18T13:10:00Z" w16du:dateUtc="2025-05-09T11:01:00Z"/>
                      <w:lang w:val="de-CH"/>
                    </w:rPr>
                  </w:pPr>
                  <w:ins w:id="545" w:author="CR0039" w:date="2025-09-18T13:10:00Z" w16du:dateUtc="2025-05-09T11:01:00Z">
                    <w:r w:rsidRPr="007C1BDF">
                      <w:rPr>
                        <w:lang w:val="de-CH"/>
                      </w:rPr>
                      <w:t>129.23-129.49 GHz,</w:t>
                    </w:r>
                  </w:ins>
                </w:p>
                <w:p w14:paraId="2D6B962A" w14:textId="77777777" w:rsidR="00474A11" w:rsidRPr="007C1BDF" w:rsidRDefault="00474A11" w:rsidP="0049365F">
                  <w:pPr>
                    <w:pStyle w:val="Note"/>
                    <w:rPr>
                      <w:ins w:id="546" w:author="CR0039" w:date="2025-09-18T13:10:00Z" w16du:dateUtc="2025-05-09T11:01:00Z"/>
                      <w:lang w:val="de-CH"/>
                    </w:rPr>
                  </w:pPr>
                  <w:ins w:id="547" w:author="CR0039" w:date="2025-09-18T13:10:00Z" w16du:dateUtc="2025-05-09T11:01:00Z">
                    <w:r w:rsidRPr="007C1BDF">
                      <w:rPr>
                        <w:lang w:val="de-CH"/>
                      </w:rPr>
                      <w:t>130-134 GHz,</w:t>
                    </w:r>
                  </w:ins>
                </w:p>
                <w:p w14:paraId="136C90D1" w14:textId="77777777" w:rsidR="00474A11" w:rsidRPr="007C1BDF" w:rsidRDefault="00474A11" w:rsidP="0049365F">
                  <w:pPr>
                    <w:pStyle w:val="Note"/>
                    <w:rPr>
                      <w:ins w:id="548" w:author="CR0039" w:date="2025-09-18T13:10:00Z" w16du:dateUtc="2025-05-09T11:01:00Z"/>
                      <w:lang w:val="de-CH"/>
                    </w:rPr>
                  </w:pPr>
                  <w:ins w:id="549" w:author="CR0039" w:date="2025-09-18T13:10:00Z" w16du:dateUtc="2025-05-09T11:01:00Z">
                    <w:r w:rsidRPr="007C1BDF">
                      <w:rPr>
                        <w:lang w:val="de-CH"/>
                      </w:rPr>
                      <w:t>136-148.5 GHz,</w:t>
                    </w:r>
                  </w:ins>
                </w:p>
                <w:p w14:paraId="46FC674F" w14:textId="77777777" w:rsidR="00474A11" w:rsidRPr="007C1BDF" w:rsidRDefault="00474A11" w:rsidP="0049365F">
                  <w:pPr>
                    <w:pStyle w:val="Note"/>
                    <w:rPr>
                      <w:ins w:id="550" w:author="CR0039" w:date="2025-09-18T13:10:00Z" w16du:dateUtc="2025-05-09T11:01:00Z"/>
                      <w:lang w:val="de-CH"/>
                    </w:rPr>
                  </w:pPr>
                  <w:ins w:id="551" w:author="CR0039" w:date="2025-09-18T13:10:00Z" w16du:dateUtc="2025-05-09T11:01:00Z">
                    <w:r w:rsidRPr="007C1BDF">
                      <w:rPr>
                        <w:lang w:val="de-CH"/>
                      </w:rPr>
                      <w:t>151.5-158.5 GHz,</w:t>
                    </w:r>
                  </w:ins>
                </w:p>
                <w:p w14:paraId="5C14232E" w14:textId="77777777" w:rsidR="00474A11" w:rsidRPr="007C1BDF" w:rsidRDefault="00474A11" w:rsidP="0049365F">
                  <w:pPr>
                    <w:pStyle w:val="Note"/>
                    <w:rPr>
                      <w:ins w:id="552" w:author="CR0039" w:date="2025-09-18T13:10:00Z" w16du:dateUtc="2025-05-09T11:01:00Z"/>
                      <w:lang w:val="de-CH"/>
                    </w:rPr>
                  </w:pPr>
                  <w:ins w:id="553" w:author="CR0039" w:date="2025-09-18T13:10:00Z" w16du:dateUtc="2025-05-09T11:01:00Z">
                    <w:r w:rsidRPr="007C1BDF">
                      <w:rPr>
                        <w:lang w:val="de-CH"/>
                      </w:rPr>
                      <w:t>168.59-168.93 GHz,</w:t>
                    </w:r>
                  </w:ins>
                </w:p>
                <w:p w14:paraId="0B96819E" w14:textId="77777777" w:rsidR="00474A11" w:rsidRPr="007C1BDF" w:rsidRDefault="00474A11" w:rsidP="0049365F">
                  <w:pPr>
                    <w:pStyle w:val="Note"/>
                    <w:rPr>
                      <w:ins w:id="554" w:author="CR0039" w:date="2025-09-18T13:10:00Z" w16du:dateUtc="2025-05-09T11:01:00Z"/>
                      <w:lang w:val="de-CH"/>
                    </w:rPr>
                  </w:pPr>
                  <w:ins w:id="555" w:author="CR0039" w:date="2025-09-18T13:10:00Z" w16du:dateUtc="2025-05-09T11:01:00Z">
                    <w:r w:rsidRPr="007C1BDF">
                      <w:rPr>
                        <w:lang w:val="de-CH"/>
                      </w:rPr>
                      <w:t>171.11-171.45 GHz,</w:t>
                    </w:r>
                  </w:ins>
                </w:p>
                <w:p w14:paraId="27F73F13" w14:textId="77777777" w:rsidR="00474A11" w:rsidRPr="007C1BDF" w:rsidRDefault="00474A11" w:rsidP="0049365F">
                  <w:pPr>
                    <w:pStyle w:val="Note"/>
                    <w:rPr>
                      <w:ins w:id="556" w:author="CR0039" w:date="2025-09-18T13:10:00Z" w16du:dateUtc="2025-05-09T11:01:00Z"/>
                      <w:lang w:val="de-CH"/>
                    </w:rPr>
                  </w:pPr>
                  <w:ins w:id="557" w:author="CR0039" w:date="2025-09-18T13:10:00Z" w16du:dateUtc="2025-05-09T11:01:00Z">
                    <w:r w:rsidRPr="007C1BDF">
                      <w:rPr>
                        <w:lang w:val="de-CH"/>
                      </w:rPr>
                      <w:t>172.31-172.65 GHz,</w:t>
                    </w:r>
                  </w:ins>
                </w:p>
                <w:p w14:paraId="533B89FA" w14:textId="77777777" w:rsidR="00474A11" w:rsidRPr="007C1BDF" w:rsidRDefault="00474A11" w:rsidP="0049365F">
                  <w:pPr>
                    <w:pStyle w:val="Note"/>
                    <w:rPr>
                      <w:ins w:id="558" w:author="CR0039" w:date="2025-09-18T13:10:00Z" w16du:dateUtc="2025-05-09T11:01:00Z"/>
                      <w:lang w:val="de-CH"/>
                    </w:rPr>
                  </w:pPr>
                  <w:ins w:id="559" w:author="CR0039" w:date="2025-09-18T13:10:00Z" w16du:dateUtc="2025-05-09T11:01:00Z">
                    <w:r w:rsidRPr="007C1BDF">
                      <w:rPr>
                        <w:lang w:val="de-CH"/>
                      </w:rPr>
                      <w:t>173.52-173.85 GHz,</w:t>
                    </w:r>
                  </w:ins>
                </w:p>
                <w:p w14:paraId="2E292000" w14:textId="77777777" w:rsidR="00474A11" w:rsidRPr="007C1BDF" w:rsidRDefault="00474A11" w:rsidP="0049365F">
                  <w:pPr>
                    <w:pStyle w:val="Note"/>
                    <w:rPr>
                      <w:ins w:id="560" w:author="CR0039" w:date="2025-09-18T13:10:00Z" w16du:dateUtc="2025-05-09T11:01:00Z"/>
                      <w:lang w:val="de-CH"/>
                    </w:rPr>
                  </w:pPr>
                  <w:ins w:id="561" w:author="CR0039" w:date="2025-09-18T13:10:00Z" w16du:dateUtc="2025-05-09T11:01:00Z">
                    <w:r w:rsidRPr="007C1BDF">
                      <w:rPr>
                        <w:lang w:val="de-CH"/>
                      </w:rPr>
                      <w:t>195.75-196.15 GHz,</w:t>
                    </w:r>
                  </w:ins>
                </w:p>
                <w:p w14:paraId="7ABD7437" w14:textId="77777777" w:rsidR="00474A11" w:rsidRPr="007C1BDF" w:rsidRDefault="00474A11" w:rsidP="0049365F">
                  <w:pPr>
                    <w:pStyle w:val="Note"/>
                    <w:rPr>
                      <w:ins w:id="562" w:author="CR0039" w:date="2025-09-18T13:10:00Z" w16du:dateUtc="2025-05-09T11:01:00Z"/>
                      <w:lang w:val="de-CH"/>
                    </w:rPr>
                  </w:pPr>
                  <w:ins w:id="563" w:author="CR0039" w:date="2025-09-18T13:10:00Z" w16du:dateUtc="2025-05-09T11:01:00Z">
                    <w:r w:rsidRPr="007C1BDF">
                      <w:rPr>
                        <w:lang w:val="de-CH"/>
                      </w:rPr>
                      <w:t>209-226 GHz,</w:t>
                    </w:r>
                  </w:ins>
                </w:p>
                <w:p w14:paraId="5120687A" w14:textId="77777777" w:rsidR="00474A11" w:rsidRPr="007C1BDF" w:rsidRDefault="00474A11" w:rsidP="0049365F">
                  <w:pPr>
                    <w:pStyle w:val="Note"/>
                    <w:rPr>
                      <w:ins w:id="564" w:author="CR0039" w:date="2025-09-18T13:10:00Z" w16du:dateUtc="2025-05-09T11:01:00Z"/>
                      <w:lang w:val="de-CH"/>
                    </w:rPr>
                  </w:pPr>
                  <w:ins w:id="565" w:author="CR0039" w:date="2025-09-18T13:10:00Z" w16du:dateUtc="2025-05-09T11:01:00Z">
                    <w:r w:rsidRPr="007C1BDF">
                      <w:rPr>
                        <w:lang w:val="de-CH"/>
                      </w:rPr>
                      <w:t>241-2</w:t>
                    </w:r>
                    <w:r w:rsidRPr="007C1BDF">
                      <w:rPr>
                        <w:lang w:val="de-CH" w:eastAsia="ja-JP"/>
                      </w:rPr>
                      <w:t>50</w:t>
                    </w:r>
                    <w:r w:rsidRPr="007C1BDF">
                      <w:rPr>
                        <w:lang w:val="de-CH"/>
                      </w:rPr>
                      <w:t> GHz,</w:t>
                    </w:r>
                  </w:ins>
                </w:p>
                <w:p w14:paraId="6354EBF5" w14:textId="77777777" w:rsidR="00474A11" w:rsidRPr="007C1BDF" w:rsidRDefault="00474A11" w:rsidP="0049365F">
                  <w:pPr>
                    <w:pStyle w:val="Note"/>
                    <w:rPr>
                      <w:ins w:id="566" w:author="CR0039" w:date="2025-09-18T13:10:00Z" w16du:dateUtc="2025-05-09T11:01:00Z"/>
                      <w:lang w:val="de-CH"/>
                    </w:rPr>
                  </w:pPr>
                  <w:ins w:id="567" w:author="CR0039" w:date="2025-09-18T13:10:00Z" w16du:dateUtc="2025-05-09T11:01:00Z">
                    <w:r w:rsidRPr="007C1BDF">
                      <w:rPr>
                        <w:lang w:val="de-CH"/>
                      </w:rPr>
                      <w:t>252-275 GHz</w:t>
                    </w:r>
                  </w:ins>
                </w:p>
              </w:tc>
            </w:tr>
          </w:tbl>
          <w:p w14:paraId="5C919971" w14:textId="77777777" w:rsidR="00474A11" w:rsidRPr="009F7018" w:rsidRDefault="00474A11" w:rsidP="0049365F">
            <w:pPr>
              <w:pStyle w:val="Note"/>
              <w:rPr>
                <w:ins w:id="568" w:author="CR0039" w:date="2025-09-18T13:10:00Z" w16du:dateUtc="2025-05-09T11:01:00Z"/>
              </w:rPr>
            </w:pPr>
            <w:ins w:id="569" w:author="CR0039" w:date="2025-09-18T13:10:00Z" w16du:dateUtc="2025-05-09T11:01:00Z">
              <w:r w:rsidRPr="009F7018">
                <w:t>are allocated, administrations are urged to take all practicable steps to protect the radio astronomy service from harmful interference. Emissions from spaceborne or airborne stations can be particularly serious sources of interference to the radio astronomy service (see Nos. </w:t>
              </w:r>
              <w:r w:rsidRPr="009F7018">
                <w:rPr>
                  <w:rStyle w:val="ArtrefBold"/>
                </w:rPr>
                <w:t xml:space="preserve">4.5 </w:t>
              </w:r>
              <w:r w:rsidRPr="009F7018">
                <w:t xml:space="preserve">and </w:t>
              </w:r>
              <w:r w:rsidRPr="009F7018">
                <w:rPr>
                  <w:rStyle w:val="ArtrefBold"/>
                </w:rPr>
                <w:t xml:space="preserve">4.6 </w:t>
              </w:r>
              <w:r w:rsidRPr="009F7018">
                <w:t>and Article </w:t>
              </w:r>
              <w:r w:rsidRPr="009F7018">
                <w:rPr>
                  <w:rStyle w:val="ArtrefBold"/>
                </w:rPr>
                <w:t>29</w:t>
              </w:r>
              <w:r w:rsidRPr="009F7018">
                <w:t>).</w:t>
              </w:r>
              <w:r w:rsidRPr="009F7018">
                <w:rPr>
                  <w:sz w:val="16"/>
                </w:rPr>
                <w:t>     (WRC</w:t>
              </w:r>
              <w:r w:rsidRPr="009F7018">
                <w:rPr>
                  <w:sz w:val="16"/>
                </w:rPr>
                <w:noBreakHyphen/>
                <w:t>07)</w:t>
              </w:r>
            </w:ins>
          </w:p>
          <w:p w14:paraId="58B85B44" w14:textId="77777777" w:rsidR="00474A11" w:rsidRDefault="00474A11" w:rsidP="0049365F">
            <w:pPr>
              <w:pStyle w:val="Note"/>
              <w:ind w:left="284"/>
              <w:rPr>
                <w:ins w:id="570" w:author="CR0039" w:date="2025-09-18T13:10:00Z" w16du:dateUtc="2025-05-09T11:01:00Z"/>
                <w:rStyle w:val="Artdef"/>
              </w:rPr>
            </w:pPr>
          </w:p>
          <w:p w14:paraId="33922A07" w14:textId="77777777" w:rsidR="00474A11" w:rsidRPr="009F7018" w:rsidRDefault="00474A11">
            <w:pPr>
              <w:pStyle w:val="Note"/>
              <w:ind w:left="284"/>
              <w:rPr>
                <w:ins w:id="571" w:author="CR0039" w:date="2025-09-18T13:10:00Z" w16du:dateUtc="2025-05-09T10:50:00Z"/>
              </w:rPr>
              <w:pPrChange w:id="572" w:author="CR0039" w:date="2025-09-18T13:10:00Z" w16du:dateUtc="2025-05-09T10:51:00Z">
                <w:pPr>
                  <w:pStyle w:val="Note"/>
                </w:pPr>
              </w:pPrChange>
            </w:pPr>
            <w:ins w:id="573" w:author="CR0039" w:date="2025-09-18T13:10:00Z" w16du:dateUtc="2025-05-09T10:50:00Z">
              <w:r w:rsidRPr="009F7018">
                <w:rPr>
                  <w:rStyle w:val="Artdef"/>
                </w:rPr>
                <w:t>5.341</w:t>
              </w:r>
              <w:r w:rsidRPr="009F7018">
                <w:rPr>
                  <w:rStyle w:val="Artdef"/>
                </w:rPr>
                <w:tab/>
              </w:r>
              <w:r w:rsidRPr="009F7018">
                <w:t>In the bands 1 400-1 727 MHz, 101-120 GHz and 197-220 GHz, passive research is being conducted by some countries in a programme for the search for intentional emissions of extraterrestrial origin.</w:t>
              </w:r>
            </w:ins>
          </w:p>
          <w:p w14:paraId="09631EB8" w14:textId="77777777" w:rsidR="00474A11" w:rsidRDefault="00474A11" w:rsidP="0049365F">
            <w:pPr>
              <w:pStyle w:val="TableTextS5"/>
              <w:spacing w:line="220" w:lineRule="exact"/>
              <w:jc w:val="left"/>
              <w:rPr>
                <w:ins w:id="574" w:author="CR0039" w:date="2025-09-18T13:10:00Z" w16du:dateUtc="2025-05-09T10:52:00Z"/>
                <w:sz w:val="16"/>
              </w:rPr>
            </w:pPr>
            <w:ins w:id="575" w:author="CR0039" w:date="2025-09-18T13:10:00Z" w16du:dateUtc="2025-05-09T10:51:00Z">
              <w:r w:rsidRPr="009F7018">
                <w:rPr>
                  <w:rStyle w:val="Artdef"/>
                </w:rPr>
                <w:t>5.342</w:t>
              </w:r>
              <w:r w:rsidRPr="009F7018">
                <w:rPr>
                  <w:rStyle w:val="Artdef"/>
                </w:rPr>
                <w:tab/>
              </w:r>
              <w:r w:rsidRPr="009F7018">
                <w:rPr>
                  <w:i/>
                  <w:iCs/>
                </w:rPr>
                <w:t>Additional allocation: </w:t>
              </w:r>
              <w:r w:rsidRPr="009F7018">
                <w:t> in Armenia, Azerbaijan, Belarus, the Russian Federation, Uzbekistan, Kyrgyzstan and Ukraine, the frequency band 1 429-1 535 MHz is also allocated to the aeronautical mobile service on a primary basis, exclusively for the purposes of aeronautical telemetry within the national territory. As of 1 April 2007, the use of the frequency band 1 452-1 492 MHz is subject to agreement between the administrations concerned.</w:t>
              </w:r>
              <w:r w:rsidRPr="009F7018">
                <w:rPr>
                  <w:sz w:val="16"/>
                </w:rPr>
                <w:t>     (WRC</w:t>
              </w:r>
              <w:r w:rsidRPr="009F7018">
                <w:rPr>
                  <w:sz w:val="16"/>
                </w:rPr>
                <w:noBreakHyphen/>
                <w:t>15)</w:t>
              </w:r>
            </w:ins>
          </w:p>
          <w:p w14:paraId="3A9E39F5" w14:textId="77777777" w:rsidR="00474A11" w:rsidRDefault="00474A11" w:rsidP="0049365F">
            <w:pPr>
              <w:pStyle w:val="TableTextS5"/>
              <w:spacing w:line="220" w:lineRule="exact"/>
              <w:jc w:val="left"/>
              <w:rPr>
                <w:ins w:id="576" w:author="CR0039" w:date="2025-09-18T13:10:00Z" w16du:dateUtc="2025-05-09T10:52:00Z"/>
                <w:rStyle w:val="Artref"/>
                <w:color w:val="000000"/>
              </w:rPr>
            </w:pPr>
          </w:p>
          <w:p w14:paraId="63223FEC" w14:textId="77777777" w:rsidR="00474A11" w:rsidRPr="009F7018" w:rsidRDefault="00474A11">
            <w:pPr>
              <w:pStyle w:val="Note"/>
              <w:ind w:left="284"/>
              <w:rPr>
                <w:ins w:id="577" w:author="CR0039" w:date="2025-09-18T13:10:00Z" w16du:dateUtc="2025-05-09T10:52:00Z"/>
              </w:rPr>
              <w:pPrChange w:id="578" w:author="CR0039" w:date="2025-09-18T13:10:00Z" w16du:dateUtc="2025-05-09T10:52:00Z">
                <w:pPr>
                  <w:pStyle w:val="Note"/>
                </w:pPr>
              </w:pPrChange>
            </w:pPr>
            <w:ins w:id="579" w:author="CR0039" w:date="2025-09-18T13:10:00Z" w16du:dateUtc="2025-05-09T10:52:00Z">
              <w:r w:rsidRPr="009F7018">
                <w:rPr>
                  <w:rStyle w:val="Artdef"/>
                </w:rPr>
                <w:t>5.348</w:t>
              </w:r>
              <w:r w:rsidRPr="009F7018">
                <w:rPr>
                  <w:rStyle w:val="Artdef"/>
                </w:rPr>
                <w:tab/>
              </w:r>
              <w:r w:rsidRPr="009F7018">
                <w:t>The use of the band 1 518-1 525 MHz by the mobile-satellite service is subject to coordination under No. </w:t>
              </w:r>
              <w:r w:rsidRPr="009F7018">
                <w:rPr>
                  <w:rStyle w:val="Artref"/>
                  <w:bCs/>
                </w:rPr>
                <w:t>9.11A</w:t>
              </w:r>
              <w:r w:rsidRPr="009F7018">
                <w:t>. In the band 1 518-1 525 MHz stations in the mobile-satellite service shall not claim protection from the stations in the fixed service. No. </w:t>
              </w:r>
              <w:r w:rsidRPr="009F7018">
                <w:rPr>
                  <w:rStyle w:val="ArtrefBold"/>
                </w:rPr>
                <w:t>5.43A</w:t>
              </w:r>
              <w:r w:rsidRPr="009F7018">
                <w:t xml:space="preserve"> does not apply.</w:t>
              </w:r>
              <w:r w:rsidRPr="009F7018">
                <w:rPr>
                  <w:sz w:val="16"/>
                </w:rPr>
                <w:t>     (WRC-03)</w:t>
              </w:r>
            </w:ins>
          </w:p>
          <w:p w14:paraId="33FB2B5C" w14:textId="77777777" w:rsidR="00474A11" w:rsidRPr="009F7018" w:rsidRDefault="00474A11">
            <w:pPr>
              <w:pStyle w:val="Note"/>
              <w:ind w:left="284"/>
              <w:rPr>
                <w:ins w:id="580" w:author="CR0039" w:date="2025-09-18T13:10:00Z" w16du:dateUtc="2025-05-09T10:52:00Z"/>
              </w:rPr>
              <w:pPrChange w:id="581" w:author="CR0039" w:date="2025-09-18T13:10:00Z" w16du:dateUtc="2025-05-09T10:52:00Z">
                <w:pPr>
                  <w:pStyle w:val="Note"/>
                </w:pPr>
              </w:pPrChange>
            </w:pPr>
            <w:ins w:id="582" w:author="CR0039" w:date="2025-09-18T13:10:00Z" w16du:dateUtc="2025-05-09T10:52:00Z">
              <w:r w:rsidRPr="009F7018">
                <w:rPr>
                  <w:rStyle w:val="Artdef"/>
                </w:rPr>
                <w:t>5.348A</w:t>
              </w:r>
              <w:r w:rsidRPr="009F7018">
                <w:rPr>
                  <w:rStyle w:val="Artdef"/>
                </w:rPr>
                <w:tab/>
              </w:r>
              <w:r w:rsidRPr="009F7018">
                <w:t>In the band 1 518-1 525 MHz, the coordination threshold in terms of the power flux-density levels at the surface of the Earth in application of No. </w:t>
              </w:r>
              <w:r w:rsidRPr="009F7018">
                <w:rPr>
                  <w:rStyle w:val="Artref"/>
                  <w:bCs/>
                </w:rPr>
                <w:t>9.11A</w:t>
              </w:r>
              <w:r w:rsidRPr="009F7018">
                <w:t xml:space="preserve"> for space stations in the mobile-satellite (space-to-Earth) service, with respect to the land mobile service use for specialized mobile radios or used in conjunction with public switched telecommunication networks (PSTN) operating within the territory of Japan, shall be –150 dB(W/m</w:t>
              </w:r>
              <w:r w:rsidRPr="009F7018">
                <w:rPr>
                  <w:vertAlign w:val="superscript"/>
                </w:rPr>
                <w:t>2</w:t>
              </w:r>
              <w:r w:rsidRPr="009F7018">
                <w:t xml:space="preserve">) in any 4 kHz band for all angles of arrival, instead of those given in Table 5-2 of Appendix </w:t>
              </w:r>
              <w:r w:rsidRPr="009F7018">
                <w:rPr>
                  <w:b/>
                  <w:bCs/>
                </w:rPr>
                <w:t>5</w:t>
              </w:r>
              <w:r w:rsidRPr="009F7018">
                <w:t>. In the band 1 518-1 525 MHz stations in the mobile-satellite service shall not claim protection from stations in the mobile service in the territory of Japan. No. </w:t>
              </w:r>
              <w:r w:rsidRPr="009F7018">
                <w:rPr>
                  <w:rStyle w:val="ArtrefBold"/>
                </w:rPr>
                <w:t>5.43A</w:t>
              </w:r>
              <w:r w:rsidRPr="009F7018">
                <w:t xml:space="preserve"> does not apply.</w:t>
              </w:r>
              <w:r w:rsidRPr="009F7018">
                <w:rPr>
                  <w:sz w:val="16"/>
                </w:rPr>
                <w:t>     (WRC-03)</w:t>
              </w:r>
            </w:ins>
          </w:p>
          <w:p w14:paraId="45BB2E1B" w14:textId="77777777" w:rsidR="00474A11" w:rsidRDefault="00474A11" w:rsidP="0049365F">
            <w:pPr>
              <w:pStyle w:val="TableTextS5"/>
              <w:spacing w:line="220" w:lineRule="exact"/>
              <w:jc w:val="left"/>
              <w:rPr>
                <w:ins w:id="583" w:author="CR0039" w:date="2025-09-18T13:10:00Z" w16du:dateUtc="2025-05-09T10:53:00Z"/>
                <w:sz w:val="16"/>
              </w:rPr>
            </w:pPr>
            <w:ins w:id="584" w:author="CR0039" w:date="2025-09-18T13:10:00Z" w16du:dateUtc="2025-05-09T10:52:00Z">
              <w:r w:rsidRPr="009F7018">
                <w:rPr>
                  <w:rStyle w:val="Artdef"/>
                </w:rPr>
                <w:t>5.348B</w:t>
              </w:r>
              <w:r w:rsidRPr="009F7018">
                <w:rPr>
                  <w:rStyle w:val="Artdef"/>
                </w:rPr>
                <w:tab/>
              </w:r>
              <w:r w:rsidRPr="009F7018">
                <w:t>In the band 1 518-1 525 MHz, stations in the mobile-satellite service shall not claim protection from aeronautical mobile telemetry stations in the mobile service in the territory of the United States (see Nos. </w:t>
              </w:r>
              <w:r w:rsidRPr="009F7018">
                <w:rPr>
                  <w:rStyle w:val="ArtrefBold"/>
                </w:rPr>
                <w:t>5.343</w:t>
              </w:r>
              <w:r w:rsidRPr="009F7018">
                <w:t xml:space="preserve"> and </w:t>
              </w:r>
              <w:r w:rsidRPr="009F7018">
                <w:rPr>
                  <w:rStyle w:val="ArtrefBold"/>
                </w:rPr>
                <w:t>5.344</w:t>
              </w:r>
              <w:r w:rsidRPr="009F7018">
                <w:t>) and in the countries listed in No. </w:t>
              </w:r>
              <w:r w:rsidRPr="009F7018">
                <w:rPr>
                  <w:rStyle w:val="ArtrefBold"/>
                </w:rPr>
                <w:t>5.342</w:t>
              </w:r>
              <w:r w:rsidRPr="009F7018">
                <w:t>. No. </w:t>
              </w:r>
              <w:r w:rsidRPr="009F7018">
                <w:rPr>
                  <w:rStyle w:val="ArtrefBold"/>
                </w:rPr>
                <w:t>5.43A</w:t>
              </w:r>
              <w:r w:rsidRPr="009F7018">
                <w:t xml:space="preserve"> does not apply.</w:t>
              </w:r>
              <w:r w:rsidRPr="009F7018">
                <w:rPr>
                  <w:sz w:val="16"/>
                </w:rPr>
                <w:t>     (WRC-03)</w:t>
              </w:r>
            </w:ins>
          </w:p>
          <w:p w14:paraId="38E498CD" w14:textId="77777777" w:rsidR="00474A11" w:rsidRDefault="00474A11" w:rsidP="0049365F">
            <w:pPr>
              <w:pStyle w:val="TableTextS5"/>
              <w:spacing w:line="220" w:lineRule="exact"/>
              <w:jc w:val="left"/>
              <w:rPr>
                <w:ins w:id="585" w:author="CR0039" w:date="2025-09-18T13:10:00Z" w16du:dateUtc="2025-05-09T10:53:00Z"/>
                <w:rStyle w:val="Artref"/>
                <w:color w:val="000000"/>
              </w:rPr>
            </w:pPr>
          </w:p>
          <w:p w14:paraId="34C6C5E4" w14:textId="77777777" w:rsidR="00474A11" w:rsidRDefault="00474A11" w:rsidP="0049365F">
            <w:pPr>
              <w:pStyle w:val="TableTextS5"/>
              <w:spacing w:line="220" w:lineRule="exact"/>
              <w:jc w:val="left"/>
              <w:rPr>
                <w:ins w:id="586" w:author="CR0039" w:date="2025-09-18T13:10:00Z" w16du:dateUtc="2025-05-09T10:58:00Z"/>
                <w:sz w:val="16"/>
              </w:rPr>
            </w:pPr>
            <w:ins w:id="587" w:author="CR0039" w:date="2025-09-18T13:10:00Z" w16du:dateUtc="2025-05-09T10:53:00Z">
              <w:r w:rsidRPr="009F7018">
                <w:rPr>
                  <w:rStyle w:val="Artdef"/>
                </w:rPr>
                <w:t>5.351A</w:t>
              </w:r>
              <w:r w:rsidRPr="009F7018">
                <w:rPr>
                  <w:rStyle w:val="Artdef"/>
                </w:rPr>
                <w:tab/>
              </w:r>
              <w:r w:rsidRPr="009F7018">
                <w:t>For the use of the frequency bands 1 518-1 544 MHz, 1 545-1 559 MHz, 1 610-1 645.5 MHz, 1 646.5</w:t>
              </w:r>
              <w:r w:rsidRPr="009F7018">
                <w:noBreakHyphen/>
                <w:t>1 660.5 MHz, 1 668-1 675 MHz, 1 980-2 010 MHz, 2 170-2 200 MHz, 2 483.5-2 520 MHz and 2 670-2 690 MHz by the mobile-satellite service, see Resolutions </w:t>
              </w:r>
              <w:r w:rsidRPr="009F7018">
                <w:rPr>
                  <w:b/>
                  <w:bCs/>
                </w:rPr>
                <w:t>212 (Rev.WRC</w:t>
              </w:r>
              <w:r w:rsidRPr="009F7018">
                <w:rPr>
                  <w:b/>
                  <w:bCs/>
                </w:rPr>
                <w:noBreakHyphen/>
                <w:t>23)</w:t>
              </w:r>
              <w:r w:rsidRPr="009F7018">
                <w:t xml:space="preserve"> and </w:t>
              </w:r>
              <w:r w:rsidRPr="009F7018">
                <w:rPr>
                  <w:b/>
                  <w:bCs/>
                </w:rPr>
                <w:t>225 (Rev.WRC</w:t>
              </w:r>
              <w:r w:rsidRPr="009F7018">
                <w:rPr>
                  <w:b/>
                  <w:bCs/>
                </w:rPr>
                <w:noBreakHyphen/>
                <w:t>23)</w:t>
              </w:r>
              <w:r w:rsidRPr="009F7018">
                <w:t>.</w:t>
              </w:r>
              <w:r w:rsidRPr="009F7018">
                <w:rPr>
                  <w:sz w:val="16"/>
                </w:rPr>
                <w:t>     (WRC</w:t>
              </w:r>
              <w:r w:rsidRPr="009F7018">
                <w:rPr>
                  <w:sz w:val="16"/>
                </w:rPr>
                <w:noBreakHyphen/>
                <w:t>23)</w:t>
              </w:r>
            </w:ins>
          </w:p>
          <w:p w14:paraId="48A2985D" w14:textId="77777777" w:rsidR="00474A11" w:rsidRDefault="00474A11" w:rsidP="0049365F">
            <w:pPr>
              <w:pStyle w:val="TableTextS5"/>
              <w:spacing w:line="220" w:lineRule="exact"/>
              <w:jc w:val="left"/>
              <w:rPr>
                <w:ins w:id="588" w:author="CR0039" w:date="2025-09-18T13:10:00Z" w16du:dateUtc="2025-05-09T10:58:00Z"/>
                <w:rStyle w:val="Artref"/>
                <w:color w:val="000000"/>
              </w:rPr>
            </w:pPr>
          </w:p>
          <w:p w14:paraId="20BC0E24" w14:textId="77777777" w:rsidR="00474A11" w:rsidRPr="009F7018" w:rsidRDefault="00474A11">
            <w:pPr>
              <w:pStyle w:val="Note"/>
              <w:ind w:left="284"/>
              <w:rPr>
                <w:ins w:id="589" w:author="CR0039" w:date="2025-09-18T13:10:00Z" w16du:dateUtc="2025-05-09T10:58:00Z"/>
              </w:rPr>
              <w:pPrChange w:id="590" w:author="CR0039" w:date="2025-09-18T13:10:00Z" w16du:dateUtc="2025-05-09T10:58:00Z">
                <w:pPr>
                  <w:pStyle w:val="Note"/>
                </w:pPr>
              </w:pPrChange>
            </w:pPr>
            <w:ins w:id="591" w:author="CR0039" w:date="2025-09-18T13:10:00Z" w16du:dateUtc="2025-05-09T10:58:00Z">
              <w:r w:rsidRPr="009F7018">
                <w:rPr>
                  <w:rStyle w:val="Artdef"/>
                </w:rPr>
                <w:t>5.379</w:t>
              </w:r>
              <w:r w:rsidRPr="009F7018">
                <w:rPr>
                  <w:rStyle w:val="Artdef"/>
                </w:rPr>
                <w:tab/>
              </w:r>
              <w:r w:rsidRPr="009F7018">
                <w:rPr>
                  <w:i/>
                </w:rPr>
                <w:t>Additional allocation:  </w:t>
              </w:r>
              <w:r w:rsidRPr="009F7018">
                <w:t>in Bangladesh, India, Indonesia, Nigeria and Pakistan, the band 1 660.5</w:t>
              </w:r>
              <w:r w:rsidRPr="009F7018">
                <w:noBreakHyphen/>
                <w:t>1 668.4 MHz is also allocated to the meteorological aids service on a secondary basis.</w:t>
              </w:r>
            </w:ins>
          </w:p>
          <w:p w14:paraId="69773332" w14:textId="77777777" w:rsidR="00474A11" w:rsidRPr="009F7018" w:rsidRDefault="00474A11">
            <w:pPr>
              <w:pStyle w:val="Note"/>
              <w:ind w:left="284"/>
              <w:rPr>
                <w:ins w:id="592" w:author="CR0039" w:date="2025-09-18T13:10:00Z" w16du:dateUtc="2025-05-09T10:58:00Z"/>
              </w:rPr>
              <w:pPrChange w:id="593" w:author="CR0039" w:date="2025-09-18T13:10:00Z" w16du:dateUtc="2025-05-09T10:58:00Z">
                <w:pPr>
                  <w:pStyle w:val="Note"/>
                </w:pPr>
              </w:pPrChange>
            </w:pPr>
            <w:ins w:id="594" w:author="CR0039" w:date="2025-09-18T13:10:00Z" w16du:dateUtc="2025-05-09T10:58:00Z">
              <w:r w:rsidRPr="009F7018">
                <w:rPr>
                  <w:rStyle w:val="Artdef"/>
                </w:rPr>
                <w:t>5.379A</w:t>
              </w:r>
              <w:r w:rsidRPr="009F7018">
                <w:rPr>
                  <w:rStyle w:val="Artdef"/>
                </w:rPr>
                <w:tab/>
              </w:r>
              <w:r w:rsidRPr="009F7018">
                <w:t>Administrations are urged to give all practicable protection in the band 1 660.5-1 668.4 MHz for future research in radio astronomy, particularly by eliminating air-to-ground transmissions in the meteorological aids service in the band 1 664.4-1 668.4 MHz as soon as practicable.</w:t>
              </w:r>
            </w:ins>
          </w:p>
          <w:p w14:paraId="1CF4073E" w14:textId="77777777" w:rsidR="00474A11" w:rsidRPr="009F7018" w:rsidRDefault="00474A11">
            <w:pPr>
              <w:pStyle w:val="Note"/>
              <w:ind w:left="284"/>
              <w:rPr>
                <w:ins w:id="595" w:author="CR0039" w:date="2025-09-18T13:10:00Z" w16du:dateUtc="2025-05-09T10:58:00Z"/>
              </w:rPr>
              <w:pPrChange w:id="596" w:author="CR0039" w:date="2025-09-18T13:10:00Z" w16du:dateUtc="2025-05-09T10:58:00Z">
                <w:pPr>
                  <w:pStyle w:val="Note"/>
                </w:pPr>
              </w:pPrChange>
            </w:pPr>
            <w:ins w:id="597" w:author="CR0039" w:date="2025-09-18T13:10:00Z" w16du:dateUtc="2025-05-09T10:58:00Z">
              <w:r w:rsidRPr="009F7018">
                <w:rPr>
                  <w:rStyle w:val="Artdef"/>
                </w:rPr>
                <w:t>5.379B</w:t>
              </w:r>
              <w:r w:rsidRPr="009F7018">
                <w:rPr>
                  <w:rStyle w:val="Artdef"/>
                </w:rPr>
                <w:tab/>
              </w:r>
              <w:r w:rsidRPr="009F7018">
                <w:t>The use of the frequency band 1 668-1 675 MHz by the mobile-satellite service is subject to coordination under No. </w:t>
              </w:r>
              <w:r w:rsidRPr="009F7018">
                <w:rPr>
                  <w:rStyle w:val="ArtrefBold"/>
                </w:rPr>
                <w:t>9.11A</w:t>
              </w:r>
              <w:r w:rsidRPr="009F7018">
                <w:t>.</w:t>
              </w:r>
              <w:r w:rsidRPr="009F7018">
                <w:rPr>
                  <w:sz w:val="16"/>
                </w:rPr>
                <w:t>     (WRC-23)</w:t>
              </w:r>
            </w:ins>
          </w:p>
          <w:p w14:paraId="58C69596" w14:textId="77777777" w:rsidR="00474A11" w:rsidRPr="009F7018" w:rsidRDefault="00474A11">
            <w:pPr>
              <w:pStyle w:val="Note"/>
              <w:ind w:left="284"/>
              <w:rPr>
                <w:ins w:id="598" w:author="CR0039" w:date="2025-09-18T13:10:00Z" w16du:dateUtc="2025-05-09T10:58:00Z"/>
              </w:rPr>
              <w:pPrChange w:id="599" w:author="CR0039" w:date="2025-09-18T13:10:00Z" w16du:dateUtc="2025-05-09T10:58:00Z">
                <w:pPr>
                  <w:pStyle w:val="Note"/>
                </w:pPr>
              </w:pPrChange>
            </w:pPr>
            <w:ins w:id="600" w:author="CR0039" w:date="2025-09-18T13:10:00Z" w16du:dateUtc="2025-05-09T10:58:00Z">
              <w:r w:rsidRPr="009F7018">
                <w:rPr>
                  <w:rStyle w:val="Artdef"/>
                </w:rPr>
                <w:t>5.379C</w:t>
              </w:r>
              <w:r w:rsidRPr="009F7018">
                <w:rPr>
                  <w:rStyle w:val="Artdef"/>
                </w:rPr>
                <w:tab/>
              </w:r>
              <w:r w:rsidRPr="009F7018">
                <w:t>In order to protect the radio astronomy service in the band 1 668-1 670 MHz, the aggregate power flux-density values produced by mobile earth stations in a network of the mobile-satellite service operating in this band shall not exceed –181 dB(W/m</w:t>
              </w:r>
              <w:r w:rsidRPr="009F7018">
                <w:rPr>
                  <w:vertAlign w:val="superscript"/>
                </w:rPr>
                <w:t>2</w:t>
              </w:r>
              <w:r w:rsidRPr="009F7018">
                <w:t xml:space="preserve">) in 10 MHz and </w:t>
              </w:r>
              <w:r w:rsidRPr="009F7018">
                <w:sym w:font="Symbol" w:char="F02D"/>
              </w:r>
              <w:r w:rsidRPr="009F7018">
                <w:t>194 dB(W/m</w:t>
              </w:r>
              <w:r w:rsidRPr="009F7018">
                <w:rPr>
                  <w:vertAlign w:val="superscript"/>
                </w:rPr>
                <w:t>2</w:t>
              </w:r>
              <w:r w:rsidRPr="009F7018">
                <w:t xml:space="preserve">) in any 20 kHz at any radio astronomy station recorded in the Master International Frequency Register, for more than 2% of integration periods of 2 000 s. </w:t>
              </w:r>
              <w:r w:rsidRPr="009F7018">
                <w:rPr>
                  <w:sz w:val="16"/>
                </w:rPr>
                <w:t>(WRC</w:t>
              </w:r>
              <w:r w:rsidRPr="009F7018">
                <w:rPr>
                  <w:sz w:val="16"/>
                </w:rPr>
                <w:noBreakHyphen/>
                <w:t>03)</w:t>
              </w:r>
            </w:ins>
          </w:p>
          <w:p w14:paraId="556580F2" w14:textId="77777777" w:rsidR="00474A11" w:rsidRPr="009F7018" w:rsidRDefault="00474A11">
            <w:pPr>
              <w:pStyle w:val="Note"/>
              <w:ind w:left="284"/>
              <w:rPr>
                <w:ins w:id="601" w:author="CR0039" w:date="2025-09-18T13:10:00Z" w16du:dateUtc="2025-05-09T10:58:00Z"/>
              </w:rPr>
              <w:pPrChange w:id="602" w:author="CR0039" w:date="2025-09-18T13:10:00Z" w16du:dateUtc="2025-05-09T10:59:00Z">
                <w:pPr>
                  <w:pStyle w:val="Note"/>
                </w:pPr>
              </w:pPrChange>
            </w:pPr>
            <w:ins w:id="603" w:author="CR0039" w:date="2025-09-18T13:10:00Z" w16du:dateUtc="2025-05-09T10:58:00Z">
              <w:r w:rsidRPr="009F7018">
                <w:rPr>
                  <w:rStyle w:val="Artdef"/>
                </w:rPr>
                <w:t>5.379D</w:t>
              </w:r>
              <w:r w:rsidRPr="009F7018">
                <w:rPr>
                  <w:rStyle w:val="Artdef"/>
                </w:rPr>
                <w:tab/>
              </w:r>
              <w:r w:rsidRPr="009F7018">
                <w:t>For sharing of the frequency band 1 668.4-1 675 MHz between the mobile-satellite service and the fixed and mobile services, Resolution </w:t>
              </w:r>
              <w:r w:rsidRPr="009F7018">
                <w:rPr>
                  <w:b/>
                  <w:bCs/>
                </w:rPr>
                <w:t>744 (Rev.WRC</w:t>
              </w:r>
              <w:r w:rsidRPr="009F7018">
                <w:rPr>
                  <w:b/>
                  <w:bCs/>
                </w:rPr>
                <w:noBreakHyphen/>
                <w:t>23)</w:t>
              </w:r>
              <w:r w:rsidRPr="009F7018">
                <w:t xml:space="preserve"> shall apply.</w:t>
              </w:r>
              <w:r w:rsidRPr="009F7018">
                <w:rPr>
                  <w:sz w:val="16"/>
                </w:rPr>
                <w:t>     (WRC-23)</w:t>
              </w:r>
            </w:ins>
          </w:p>
          <w:p w14:paraId="32109B82" w14:textId="77777777" w:rsidR="00474A11" w:rsidRPr="009F7018" w:rsidRDefault="00474A11">
            <w:pPr>
              <w:pStyle w:val="Note"/>
              <w:ind w:left="284"/>
              <w:rPr>
                <w:ins w:id="604" w:author="CR0039" w:date="2025-09-18T13:10:00Z" w16du:dateUtc="2025-05-09T10:58:00Z"/>
              </w:rPr>
              <w:pPrChange w:id="605" w:author="CR0039" w:date="2025-09-18T13:10:00Z" w16du:dateUtc="2025-05-09T10:59:00Z">
                <w:pPr>
                  <w:pStyle w:val="Note"/>
                </w:pPr>
              </w:pPrChange>
            </w:pPr>
            <w:ins w:id="606" w:author="CR0039" w:date="2025-09-18T13:10:00Z" w16du:dateUtc="2025-05-09T10:58:00Z">
              <w:r w:rsidRPr="009F7018">
                <w:rPr>
                  <w:rStyle w:val="Artdef"/>
                </w:rPr>
                <w:t>5.379E</w:t>
              </w:r>
              <w:r w:rsidRPr="009F7018">
                <w:rPr>
                  <w:rStyle w:val="Artdef"/>
                </w:rPr>
                <w:tab/>
              </w:r>
              <w:r w:rsidRPr="009F7018">
                <w:t xml:space="preserve">In the band 1 668.4-1 675 MHz, stations in the mobile-satellite service shall not cause harmful interference to </w:t>
              </w:r>
              <w:r w:rsidRPr="009F7018">
                <w:rPr>
                  <w:lang w:eastAsia="ko-KR"/>
                </w:rPr>
                <w:t xml:space="preserve">stations </w:t>
              </w:r>
              <w:r w:rsidRPr="009F7018">
                <w:t>in the meteorological aids service</w:t>
              </w:r>
              <w:r w:rsidRPr="009F7018">
                <w:rPr>
                  <w:lang w:eastAsia="ko-KR"/>
                </w:rPr>
                <w:t xml:space="preserve"> in </w:t>
              </w:r>
              <w:r w:rsidRPr="009F7018">
                <w:t>China, Iran (Islamic Republic of), Japan and Uzbekistan</w:t>
              </w:r>
              <w:r w:rsidRPr="009F7018">
                <w:rPr>
                  <w:lang w:eastAsia="ko-KR"/>
                </w:rPr>
                <w:t>.</w:t>
              </w:r>
              <w:r w:rsidRPr="009F7018">
                <w:t xml:space="preserve"> In the band 1 668.4-1 675 MHz, administrations are urged not to implement new systems in the meteorological aids service and are encouraged to migrate existing meteorological aids service operations to other bands as soon as practicable.</w:t>
              </w:r>
              <w:r w:rsidRPr="009F7018">
                <w:rPr>
                  <w:sz w:val="16"/>
                </w:rPr>
                <w:t>     (WRC-03)</w:t>
              </w:r>
            </w:ins>
          </w:p>
          <w:p w14:paraId="422A8AAA" w14:textId="77777777" w:rsidR="00474A11" w:rsidRPr="009F7018" w:rsidRDefault="00474A11">
            <w:pPr>
              <w:pStyle w:val="Note"/>
              <w:ind w:left="284"/>
              <w:rPr>
                <w:ins w:id="607" w:author="CR0039" w:date="2025-09-18T13:10:00Z" w16du:dateUtc="2025-05-09T10:58:00Z"/>
              </w:rPr>
              <w:pPrChange w:id="608" w:author="CR0039" w:date="2025-09-18T13:10:00Z" w16du:dateUtc="2025-05-09T10:59:00Z">
                <w:pPr>
                  <w:pStyle w:val="Note"/>
                </w:pPr>
              </w:pPrChange>
            </w:pPr>
            <w:ins w:id="609" w:author="CR0039" w:date="2025-09-18T13:10:00Z" w16du:dateUtc="2025-05-09T10:58:00Z">
              <w:r w:rsidRPr="009F7018">
                <w:rPr>
                  <w:rStyle w:val="Artdef"/>
                </w:rPr>
                <w:t>5.380A</w:t>
              </w:r>
              <w:r w:rsidRPr="009F7018">
                <w:rPr>
                  <w:rStyle w:val="Artdef"/>
                </w:rPr>
                <w:tab/>
              </w:r>
              <w:r w:rsidRPr="009F7018">
                <w:t>In the band 1 670-1 675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r w:rsidRPr="009F7018">
                <w:rPr>
                  <w:sz w:val="16"/>
                </w:rPr>
                <w:t>     (WRC-07)</w:t>
              </w:r>
            </w:ins>
          </w:p>
          <w:p w14:paraId="75167DB0" w14:textId="77777777" w:rsidR="00474A11" w:rsidRPr="009F7018" w:rsidRDefault="00474A11" w:rsidP="0049365F">
            <w:pPr>
              <w:pStyle w:val="TableTextS5"/>
              <w:spacing w:line="220" w:lineRule="exact"/>
              <w:jc w:val="left"/>
              <w:rPr>
                <w:ins w:id="610" w:author="CR0039" w:date="2025-09-18T13:10:00Z" w16du:dateUtc="2025-05-09T10:49:00Z"/>
                <w:rStyle w:val="Artref"/>
                <w:color w:val="000000"/>
              </w:rPr>
            </w:pPr>
          </w:p>
        </w:tc>
      </w:tr>
    </w:tbl>
    <w:p w14:paraId="19248359" w14:textId="77777777" w:rsidR="00474A11" w:rsidRPr="00562374" w:rsidRDefault="00474A11" w:rsidP="00474A11">
      <w:pPr>
        <w:rPr>
          <w:ins w:id="611" w:author="CR0039" w:date="2025-09-18T13:10:00Z" w16du:dateUtc="2025-05-09T10:30:00Z"/>
          <w:lang w:val="de-DE"/>
        </w:rPr>
      </w:pPr>
    </w:p>
    <w:p w14:paraId="28CFA54E" w14:textId="77777777" w:rsidR="00474A11" w:rsidRDefault="00474A11" w:rsidP="00474A11">
      <w:pPr>
        <w:pStyle w:val="Heading4"/>
        <w:rPr>
          <w:ins w:id="612" w:author="CR0039" w:date="2025-09-18T13:10:00Z" w16du:dateUtc="2025-05-09T11:05:00Z"/>
          <w:lang w:val="de-DE"/>
        </w:rPr>
      </w:pPr>
      <w:ins w:id="613" w:author="CR0039" w:date="2025-09-18T13:10:00Z" w16du:dateUtc="2025-05-09T10:30:00Z">
        <w:r>
          <w:rPr>
            <w:lang w:val="de-DE"/>
          </w:rPr>
          <w:t>5.2.5.2 FCC</w:t>
        </w:r>
      </w:ins>
    </w:p>
    <w:p w14:paraId="41056F1D" w14:textId="77777777" w:rsidR="00474A11" w:rsidRDefault="00474A11" w:rsidP="00474A11">
      <w:pPr>
        <w:rPr>
          <w:ins w:id="614" w:author="CR0039" w:date="2025-09-18T13:10:00Z" w16du:dateUtc="2025-05-09T11:35:00Z"/>
          <w:noProof/>
        </w:rPr>
      </w:pPr>
      <w:ins w:id="615" w:author="CR0039" w:date="2025-09-18T13:10:00Z" w16du:dateUtc="2025-05-09T11:05:00Z">
        <w:r>
          <w:rPr>
            <w:noProof/>
          </w:rPr>
          <w:t>The FCC Rules</w:t>
        </w:r>
        <w:r>
          <w:t xml:space="preserve"> </w:t>
        </w:r>
      </w:ins>
      <w:ins w:id="616" w:author="CR0039" w:date="2025-09-18T13:10:00Z" w16du:dateUtc="2025-05-09T11:07:00Z">
        <w:r>
          <w:t xml:space="preserve">[23] </w:t>
        </w:r>
      </w:ins>
      <w:ins w:id="617" w:author="CR0039" w:date="2025-09-18T13:10:00Z" w16du:dateUtc="2025-05-09T11:05:00Z">
        <w:r w:rsidRPr="00C647B4">
          <w:rPr>
            <w:noProof/>
          </w:rPr>
          <w:t>specif</w:t>
        </w:r>
        <w:r>
          <w:rPr>
            <w:noProof/>
          </w:rPr>
          <w:t>y</w:t>
        </w:r>
        <w:r w:rsidRPr="00C647B4">
          <w:rPr>
            <w:noProof/>
          </w:rPr>
          <w:t xml:space="preserve"> the following service allocation</w:t>
        </w:r>
      </w:ins>
      <w:ins w:id="618" w:author="CR0039" w:date="2025-09-18T13:10:00Z" w16du:dateUtc="2025-05-09T11:06:00Z">
        <w:r>
          <w:rPr>
            <w:noProof/>
          </w:rPr>
          <w:t>s and technical rules</w:t>
        </w:r>
      </w:ins>
      <w:ins w:id="619" w:author="CR0039" w:date="2025-09-18T13:10:00Z" w16du:dateUtc="2025-05-09T11:05:00Z">
        <w:r w:rsidRPr="00C647B4">
          <w:rPr>
            <w:noProof/>
          </w:rPr>
          <w:t xml:space="preserve">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ins>
      <w:ins w:id="620" w:author="CR0039" w:date="2025-09-18T13:10:00Z" w16du:dateUtc="2025-05-09T11:35:00Z">
        <w:r>
          <w:rPr>
            <w:noProof/>
          </w:rPr>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0" w:type="dxa"/>
        </w:tblCellMar>
        <w:tblLook w:val="0000" w:firstRow="0" w:lastRow="0" w:firstColumn="0" w:lastColumn="0" w:noHBand="0" w:noVBand="0"/>
        <w:tblPrChange w:id="621" w:author="CR0039" w:date="2025-09-18T13:10:00Z" w16du:dateUtc="2025-05-09T11:36: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0" w:type="dxa"/>
            </w:tblCellMar>
            <w:tblLook w:val="0000" w:firstRow="0" w:lastRow="0" w:firstColumn="0" w:lastColumn="0" w:noHBand="0" w:noVBand="0"/>
          </w:tblPr>
        </w:tblPrChange>
      </w:tblPr>
      <w:tblGrid>
        <w:gridCol w:w="1543"/>
        <w:gridCol w:w="1716"/>
        <w:gridCol w:w="1772"/>
        <w:gridCol w:w="1711"/>
        <w:gridCol w:w="1501"/>
        <w:gridCol w:w="1398"/>
        <w:tblGridChange w:id="622">
          <w:tblGrid>
            <w:gridCol w:w="1543"/>
            <w:gridCol w:w="1716"/>
            <w:gridCol w:w="1772"/>
            <w:gridCol w:w="1711"/>
            <w:gridCol w:w="1501"/>
            <w:gridCol w:w="1398"/>
          </w:tblGrid>
        </w:tblGridChange>
      </w:tblGrid>
      <w:tr w:rsidR="00474A11" w:rsidRPr="0049460C" w14:paraId="729C5AD5" w14:textId="77777777" w:rsidTr="0049365F">
        <w:trPr>
          <w:ins w:id="623" w:author="CR0039" w:date="2025-09-18T13:10:00Z"/>
        </w:trPr>
        <w:tc>
          <w:tcPr>
            <w:tcW w:w="8243" w:type="dxa"/>
            <w:gridSpan w:val="5"/>
            <w:tcBorders>
              <w:left w:val="nil"/>
              <w:right w:val="nil"/>
            </w:tcBorders>
            <w:noWrap/>
            <w:tcPrChange w:id="624" w:author="CR0039" w:date="2025-09-18T13:10:00Z" w16du:dateUtc="2025-05-09T11:36:00Z">
              <w:tcPr>
                <w:tcW w:w="11700" w:type="dxa"/>
                <w:gridSpan w:val="5"/>
                <w:tcBorders>
                  <w:left w:val="nil"/>
                  <w:right w:val="nil"/>
                </w:tcBorders>
                <w:noWrap/>
              </w:tcPr>
            </w:tcPrChange>
          </w:tcPr>
          <w:p w14:paraId="088473D8"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left="-54"/>
              <w:rPr>
                <w:ins w:id="625" w:author="CR0039" w:date="2025-09-18T13:10:00Z" w16du:dateUtc="2025-05-09T11:36:00Z"/>
                <w:rFonts w:ascii="Arial Narrow" w:hAnsi="Arial Narrow"/>
                <w:snapToGrid w:val="0"/>
                <w:sz w:val="17"/>
              </w:rPr>
            </w:pPr>
            <w:ins w:id="626" w:author="CR0039" w:date="2025-09-18T13:10:00Z" w16du:dateUtc="2025-05-09T11:36:00Z">
              <w:r w:rsidRPr="0049460C">
                <w:rPr>
                  <w:rFonts w:ascii="Arial Narrow" w:hAnsi="Arial Narrow"/>
                  <w:snapToGrid w:val="0"/>
                  <w:sz w:val="17"/>
                </w:rPr>
                <w:t>Table of Frequency Allocations                                                                                                                   1626.5-2110 MHz (UHF)</w:t>
              </w:r>
            </w:ins>
          </w:p>
        </w:tc>
        <w:tc>
          <w:tcPr>
            <w:tcW w:w="1398" w:type="dxa"/>
            <w:tcBorders>
              <w:left w:val="nil"/>
              <w:bottom w:val="single" w:sz="4" w:space="0" w:color="auto"/>
              <w:right w:val="nil"/>
            </w:tcBorders>
            <w:noWrap/>
            <w:tcPrChange w:id="627" w:author="CR0039" w:date="2025-09-18T13:10:00Z" w16du:dateUtc="2025-05-09T11:36:00Z">
              <w:tcPr>
                <w:tcW w:w="1980" w:type="dxa"/>
                <w:tcBorders>
                  <w:left w:val="nil"/>
                  <w:bottom w:val="single" w:sz="4" w:space="0" w:color="auto"/>
                  <w:right w:val="nil"/>
                </w:tcBorders>
                <w:noWrap/>
              </w:tcPr>
            </w:tcPrChange>
          </w:tcPr>
          <w:p w14:paraId="5C5CE3CF"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right="18"/>
              <w:jc w:val="right"/>
              <w:rPr>
                <w:ins w:id="628" w:author="CR0039" w:date="2025-09-18T13:10:00Z" w16du:dateUtc="2025-05-09T11:36:00Z"/>
                <w:rFonts w:ascii="Arial Narrow" w:hAnsi="Arial Narrow"/>
                <w:snapToGrid w:val="0"/>
                <w:sz w:val="17"/>
              </w:rPr>
            </w:pPr>
            <w:ins w:id="629" w:author="CR0039" w:date="2025-09-18T13:10:00Z" w16du:dateUtc="2025-05-09T11:36:00Z">
              <w:r w:rsidRPr="0049460C">
                <w:rPr>
                  <w:rFonts w:ascii="Arial Narrow" w:hAnsi="Arial Narrow"/>
                  <w:snapToGrid w:val="0"/>
                  <w:sz w:val="17"/>
                </w:rPr>
                <w:t>Page 35</w:t>
              </w:r>
            </w:ins>
          </w:p>
        </w:tc>
      </w:tr>
      <w:tr w:rsidR="00474A11" w:rsidRPr="0049460C" w14:paraId="539A1E21" w14:textId="77777777" w:rsidTr="0049365F">
        <w:trPr>
          <w:ins w:id="630" w:author="CR0039" w:date="2025-09-18T13:10:00Z"/>
        </w:trPr>
        <w:tc>
          <w:tcPr>
            <w:tcW w:w="5031" w:type="dxa"/>
            <w:gridSpan w:val="3"/>
            <w:tcBorders>
              <w:left w:val="nil"/>
              <w:right w:val="double" w:sz="6" w:space="0" w:color="auto"/>
            </w:tcBorders>
            <w:noWrap/>
            <w:tcPrChange w:id="631" w:author="CR0039" w:date="2025-09-18T13:10:00Z" w16du:dateUtc="2025-05-09T11:36:00Z">
              <w:tcPr>
                <w:tcW w:w="7145" w:type="dxa"/>
                <w:gridSpan w:val="3"/>
                <w:tcBorders>
                  <w:left w:val="nil"/>
                  <w:right w:val="double" w:sz="6" w:space="0" w:color="auto"/>
                </w:tcBorders>
                <w:noWrap/>
              </w:tcPr>
            </w:tcPrChange>
          </w:tcPr>
          <w:p w14:paraId="7355870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jc w:val="center"/>
              <w:rPr>
                <w:ins w:id="632" w:author="CR0039" w:date="2025-09-18T13:10:00Z" w16du:dateUtc="2025-05-09T11:36:00Z"/>
                <w:rFonts w:ascii="Arial Narrow" w:hAnsi="Arial Narrow"/>
                <w:snapToGrid w:val="0"/>
                <w:sz w:val="17"/>
              </w:rPr>
            </w:pPr>
            <w:ins w:id="633" w:author="CR0039" w:date="2025-09-18T13:10:00Z" w16du:dateUtc="2025-05-09T11:36:00Z">
              <w:r w:rsidRPr="0049460C">
                <w:rPr>
                  <w:rFonts w:ascii="Arial Narrow" w:hAnsi="Arial Narrow"/>
                  <w:snapToGrid w:val="0"/>
                  <w:sz w:val="17"/>
                </w:rPr>
                <w:t>International Table</w:t>
              </w:r>
            </w:ins>
          </w:p>
        </w:tc>
        <w:tc>
          <w:tcPr>
            <w:tcW w:w="3212" w:type="dxa"/>
            <w:gridSpan w:val="2"/>
            <w:tcBorders>
              <w:left w:val="double" w:sz="6" w:space="0" w:color="auto"/>
              <w:right w:val="double" w:sz="6" w:space="0" w:color="auto"/>
            </w:tcBorders>
            <w:noWrap/>
            <w:tcPrChange w:id="634" w:author="CR0039" w:date="2025-09-18T13:10:00Z" w16du:dateUtc="2025-05-09T11:36:00Z">
              <w:tcPr>
                <w:tcW w:w="4555" w:type="dxa"/>
                <w:gridSpan w:val="2"/>
                <w:tcBorders>
                  <w:left w:val="double" w:sz="6" w:space="0" w:color="auto"/>
                  <w:right w:val="double" w:sz="6" w:space="0" w:color="auto"/>
                </w:tcBorders>
                <w:noWrap/>
              </w:tcPr>
            </w:tcPrChange>
          </w:tcPr>
          <w:p w14:paraId="3329F5E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jc w:val="center"/>
              <w:rPr>
                <w:ins w:id="635" w:author="CR0039" w:date="2025-09-18T13:10:00Z" w16du:dateUtc="2025-05-09T11:36:00Z"/>
                <w:rFonts w:ascii="Arial Narrow" w:hAnsi="Arial Narrow"/>
                <w:snapToGrid w:val="0"/>
                <w:sz w:val="17"/>
              </w:rPr>
            </w:pPr>
            <w:ins w:id="636" w:author="CR0039" w:date="2025-09-18T13:10:00Z" w16du:dateUtc="2025-05-09T11:36:00Z">
              <w:r w:rsidRPr="0049460C">
                <w:rPr>
                  <w:rFonts w:ascii="Arial Narrow" w:hAnsi="Arial Narrow"/>
                  <w:snapToGrid w:val="0"/>
                  <w:sz w:val="17"/>
                </w:rPr>
                <w:t>United States Table</w:t>
              </w:r>
            </w:ins>
          </w:p>
        </w:tc>
        <w:tc>
          <w:tcPr>
            <w:tcW w:w="1398" w:type="dxa"/>
            <w:vMerge w:val="restart"/>
            <w:tcBorders>
              <w:left w:val="double" w:sz="6" w:space="0" w:color="auto"/>
              <w:right w:val="nil"/>
            </w:tcBorders>
            <w:noWrap/>
            <w:tcPrChange w:id="637" w:author="CR0039" w:date="2025-09-18T13:10:00Z" w16du:dateUtc="2025-05-09T11:36:00Z">
              <w:tcPr>
                <w:tcW w:w="1980" w:type="dxa"/>
                <w:vMerge w:val="restart"/>
                <w:tcBorders>
                  <w:left w:val="double" w:sz="6" w:space="0" w:color="auto"/>
                  <w:right w:val="nil"/>
                </w:tcBorders>
                <w:noWrap/>
              </w:tcPr>
            </w:tcPrChange>
          </w:tcPr>
          <w:p w14:paraId="6BCA869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ins w:id="638" w:author="CR0039" w:date="2025-09-18T13:10:00Z" w16du:dateUtc="2025-05-09T11:36:00Z"/>
                <w:rFonts w:ascii="Arial Narrow" w:hAnsi="Arial Narrow"/>
                <w:snapToGrid w:val="0"/>
                <w:sz w:val="17"/>
              </w:rPr>
            </w:pPr>
            <w:ins w:id="639" w:author="CR0039" w:date="2025-09-18T13:10:00Z" w16du:dateUtc="2025-05-09T11:36:00Z">
              <w:r w:rsidRPr="0049460C">
                <w:rPr>
                  <w:rFonts w:ascii="Arial Narrow" w:hAnsi="Arial Narrow"/>
                  <w:snapToGrid w:val="0"/>
                  <w:sz w:val="17"/>
                </w:rPr>
                <w:t xml:space="preserve">FCC Rule Part(s) </w:t>
              </w:r>
            </w:ins>
          </w:p>
        </w:tc>
      </w:tr>
      <w:tr w:rsidR="00474A11" w:rsidRPr="0049460C" w14:paraId="41ABB429" w14:textId="77777777" w:rsidTr="0049365F">
        <w:trPr>
          <w:ins w:id="640" w:author="CR0039" w:date="2025-09-18T13:10:00Z"/>
        </w:trPr>
        <w:tc>
          <w:tcPr>
            <w:tcW w:w="1543" w:type="dxa"/>
            <w:tcBorders>
              <w:left w:val="nil"/>
            </w:tcBorders>
            <w:noWrap/>
            <w:tcPrChange w:id="641" w:author="CR0039" w:date="2025-09-18T13:10:00Z" w16du:dateUtc="2025-05-09T11:36:00Z">
              <w:tcPr>
                <w:tcW w:w="2189" w:type="dxa"/>
                <w:tcBorders>
                  <w:left w:val="nil"/>
                </w:tcBorders>
                <w:noWrap/>
              </w:tcPr>
            </w:tcPrChange>
          </w:tcPr>
          <w:p w14:paraId="5A82B8B8"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rPr>
                <w:ins w:id="642" w:author="CR0039" w:date="2025-09-18T13:10:00Z" w16du:dateUtc="2025-05-09T11:36:00Z"/>
                <w:rFonts w:ascii="Arial Narrow" w:hAnsi="Arial Narrow"/>
                <w:snapToGrid w:val="0"/>
                <w:sz w:val="17"/>
              </w:rPr>
            </w:pPr>
            <w:ins w:id="643" w:author="CR0039" w:date="2025-09-18T13:10:00Z" w16du:dateUtc="2025-05-09T11:36:00Z">
              <w:r w:rsidRPr="0049460C">
                <w:rPr>
                  <w:rFonts w:ascii="Arial Narrow" w:hAnsi="Arial Narrow"/>
                  <w:snapToGrid w:val="0"/>
                  <w:sz w:val="17"/>
                </w:rPr>
                <w:t>Region 1 Table</w:t>
              </w:r>
            </w:ins>
          </w:p>
        </w:tc>
        <w:tc>
          <w:tcPr>
            <w:tcW w:w="1716" w:type="dxa"/>
            <w:noWrap/>
            <w:tcPrChange w:id="644" w:author="CR0039" w:date="2025-09-18T13:10:00Z" w16du:dateUtc="2025-05-09T11:36:00Z">
              <w:tcPr>
                <w:tcW w:w="2437" w:type="dxa"/>
                <w:noWrap/>
              </w:tcPr>
            </w:tcPrChange>
          </w:tcPr>
          <w:p w14:paraId="63F557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ins w:id="645" w:author="CR0039" w:date="2025-09-18T13:10:00Z" w16du:dateUtc="2025-05-09T11:36:00Z"/>
                <w:rFonts w:ascii="Arial Narrow" w:hAnsi="Arial Narrow"/>
                <w:snapToGrid w:val="0"/>
                <w:sz w:val="17"/>
              </w:rPr>
            </w:pPr>
            <w:ins w:id="646" w:author="CR0039" w:date="2025-09-18T13:10:00Z" w16du:dateUtc="2025-05-09T11:36:00Z">
              <w:r w:rsidRPr="0049460C">
                <w:rPr>
                  <w:rFonts w:ascii="Arial Narrow" w:hAnsi="Arial Narrow"/>
                  <w:snapToGrid w:val="0"/>
                  <w:sz w:val="17"/>
                </w:rPr>
                <w:t>Region 2 Table</w:t>
              </w:r>
            </w:ins>
          </w:p>
        </w:tc>
        <w:tc>
          <w:tcPr>
            <w:tcW w:w="1772" w:type="dxa"/>
            <w:tcBorders>
              <w:right w:val="double" w:sz="6" w:space="0" w:color="auto"/>
            </w:tcBorders>
            <w:noWrap/>
            <w:tcPrChange w:id="647" w:author="CR0039" w:date="2025-09-18T13:10:00Z" w16du:dateUtc="2025-05-09T11:36:00Z">
              <w:tcPr>
                <w:tcW w:w="2519" w:type="dxa"/>
                <w:tcBorders>
                  <w:right w:val="double" w:sz="6" w:space="0" w:color="auto"/>
                </w:tcBorders>
                <w:noWrap/>
              </w:tcPr>
            </w:tcPrChange>
          </w:tcPr>
          <w:p w14:paraId="5635BE4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ins w:id="648" w:author="CR0039" w:date="2025-09-18T13:10:00Z" w16du:dateUtc="2025-05-09T11:36:00Z"/>
                <w:rFonts w:ascii="Arial Narrow" w:hAnsi="Arial Narrow"/>
                <w:snapToGrid w:val="0"/>
                <w:sz w:val="17"/>
              </w:rPr>
            </w:pPr>
            <w:ins w:id="649" w:author="CR0039" w:date="2025-09-18T13:10:00Z" w16du:dateUtc="2025-05-09T11:36:00Z">
              <w:r w:rsidRPr="0049460C">
                <w:rPr>
                  <w:rFonts w:ascii="Arial Narrow" w:hAnsi="Arial Narrow"/>
                  <w:snapToGrid w:val="0"/>
                  <w:sz w:val="17"/>
                </w:rPr>
                <w:t>Region 3 Table</w:t>
              </w:r>
            </w:ins>
          </w:p>
        </w:tc>
        <w:tc>
          <w:tcPr>
            <w:tcW w:w="1711" w:type="dxa"/>
            <w:tcBorders>
              <w:left w:val="double" w:sz="6" w:space="0" w:color="auto"/>
            </w:tcBorders>
            <w:noWrap/>
            <w:tcPrChange w:id="650" w:author="CR0039" w:date="2025-09-18T13:10:00Z" w16du:dateUtc="2025-05-09T11:36:00Z">
              <w:tcPr>
                <w:tcW w:w="2430" w:type="dxa"/>
                <w:tcBorders>
                  <w:left w:val="double" w:sz="6" w:space="0" w:color="auto"/>
                </w:tcBorders>
                <w:noWrap/>
              </w:tcPr>
            </w:tcPrChange>
          </w:tcPr>
          <w:p w14:paraId="66D1276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ins w:id="651" w:author="CR0039" w:date="2025-09-18T13:10:00Z" w16du:dateUtc="2025-05-09T11:36:00Z"/>
                <w:rFonts w:ascii="Arial Narrow" w:hAnsi="Arial Narrow"/>
                <w:snapToGrid w:val="0"/>
                <w:sz w:val="17"/>
              </w:rPr>
            </w:pPr>
            <w:ins w:id="652" w:author="CR0039" w:date="2025-09-18T13:10:00Z" w16du:dateUtc="2025-05-09T11:36:00Z">
              <w:r w:rsidRPr="0049460C">
                <w:rPr>
                  <w:rFonts w:ascii="Arial Narrow" w:hAnsi="Arial Narrow"/>
                  <w:snapToGrid w:val="0"/>
                  <w:sz w:val="17"/>
                </w:rPr>
                <w:t>Federal Table</w:t>
              </w:r>
            </w:ins>
          </w:p>
        </w:tc>
        <w:tc>
          <w:tcPr>
            <w:tcW w:w="1501" w:type="dxa"/>
            <w:tcBorders>
              <w:right w:val="double" w:sz="6" w:space="0" w:color="auto"/>
            </w:tcBorders>
            <w:noWrap/>
            <w:tcPrChange w:id="653" w:author="CR0039" w:date="2025-09-18T13:10:00Z" w16du:dateUtc="2025-05-09T11:36:00Z">
              <w:tcPr>
                <w:tcW w:w="2125" w:type="dxa"/>
                <w:tcBorders>
                  <w:right w:val="double" w:sz="6" w:space="0" w:color="auto"/>
                </w:tcBorders>
                <w:noWrap/>
              </w:tcPr>
            </w:tcPrChange>
          </w:tcPr>
          <w:p w14:paraId="00E12EB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ins w:id="654" w:author="CR0039" w:date="2025-09-18T13:10:00Z" w16du:dateUtc="2025-05-09T11:36:00Z"/>
                <w:rFonts w:ascii="Arial Narrow" w:hAnsi="Arial Narrow"/>
                <w:snapToGrid w:val="0"/>
                <w:sz w:val="17"/>
              </w:rPr>
            </w:pPr>
            <w:ins w:id="655" w:author="CR0039" w:date="2025-09-18T13:10:00Z" w16du:dateUtc="2025-05-09T11:36:00Z">
              <w:r w:rsidRPr="0049460C">
                <w:rPr>
                  <w:rFonts w:ascii="Arial Narrow" w:hAnsi="Arial Narrow"/>
                  <w:snapToGrid w:val="0"/>
                  <w:sz w:val="17"/>
                </w:rPr>
                <w:t>Non-Federal Table</w:t>
              </w:r>
            </w:ins>
          </w:p>
        </w:tc>
        <w:tc>
          <w:tcPr>
            <w:tcW w:w="1398" w:type="dxa"/>
            <w:vMerge/>
            <w:tcBorders>
              <w:left w:val="double" w:sz="6" w:space="0" w:color="auto"/>
              <w:right w:val="nil"/>
            </w:tcBorders>
            <w:noWrap/>
            <w:vAlign w:val="center"/>
            <w:tcPrChange w:id="656" w:author="CR0039" w:date="2025-09-18T13:10:00Z" w16du:dateUtc="2025-05-09T11:36:00Z">
              <w:tcPr>
                <w:tcW w:w="1980" w:type="dxa"/>
                <w:vMerge/>
                <w:tcBorders>
                  <w:left w:val="double" w:sz="6" w:space="0" w:color="auto"/>
                  <w:right w:val="nil"/>
                </w:tcBorders>
                <w:noWrap/>
                <w:vAlign w:val="center"/>
              </w:tcPr>
            </w:tcPrChange>
          </w:tcPr>
          <w:p w14:paraId="59CA51A9" w14:textId="77777777" w:rsidR="00474A11" w:rsidRPr="0049460C" w:rsidRDefault="00474A11" w:rsidP="0049365F">
            <w:pPr>
              <w:tabs>
                <w:tab w:val="left" w:pos="6768"/>
                <w:tab w:val="left" w:pos="11088"/>
              </w:tabs>
              <w:suppressAutoHyphens/>
              <w:spacing w:before="10" w:after="10"/>
              <w:rPr>
                <w:ins w:id="657" w:author="CR0039" w:date="2025-09-18T13:10:00Z" w16du:dateUtc="2025-05-09T11:36:00Z"/>
                <w:rFonts w:ascii="Arial Narrow" w:hAnsi="Arial Narrow"/>
                <w:snapToGrid w:val="0"/>
                <w:sz w:val="17"/>
              </w:rPr>
            </w:pPr>
          </w:p>
        </w:tc>
      </w:tr>
      <w:tr w:rsidR="00474A11" w:rsidRPr="0049460C" w14:paraId="50437F12" w14:textId="77777777" w:rsidTr="0049365F">
        <w:trPr>
          <w:ins w:id="658" w:author="CR0039" w:date="2025-09-18T13:10:00Z"/>
        </w:trPr>
        <w:tc>
          <w:tcPr>
            <w:tcW w:w="5031" w:type="dxa"/>
            <w:gridSpan w:val="3"/>
            <w:tcBorders>
              <w:left w:val="nil"/>
              <w:right w:val="double" w:sz="6" w:space="0" w:color="auto"/>
            </w:tcBorders>
            <w:noWrap/>
            <w:tcPrChange w:id="659" w:author="CR0039" w:date="2025-09-18T13:10:00Z" w16du:dateUtc="2025-05-09T11:36:00Z">
              <w:tcPr>
                <w:tcW w:w="7145" w:type="dxa"/>
                <w:gridSpan w:val="3"/>
                <w:tcBorders>
                  <w:left w:val="nil"/>
                  <w:right w:val="double" w:sz="6" w:space="0" w:color="auto"/>
                </w:tcBorders>
                <w:noWrap/>
              </w:tcPr>
            </w:tcPrChange>
          </w:tcPr>
          <w:p w14:paraId="732B602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660" w:author="CR0039" w:date="2025-09-18T13:10:00Z" w16du:dateUtc="2025-05-09T11:36:00Z"/>
                <w:rFonts w:ascii="Arial Narrow" w:hAnsi="Arial Narrow"/>
                <w:snapToGrid w:val="0"/>
                <w:sz w:val="17"/>
              </w:rPr>
            </w:pPr>
            <w:ins w:id="661" w:author="CR0039" w:date="2025-09-18T13:10:00Z" w16du:dateUtc="2025-05-09T11:36:00Z">
              <w:r w:rsidRPr="0049460C">
                <w:rPr>
                  <w:rFonts w:ascii="Arial Narrow" w:hAnsi="Arial Narrow"/>
                  <w:snapToGrid w:val="0"/>
                  <w:sz w:val="17"/>
                </w:rPr>
                <w:t>1668-1668.4</w:t>
              </w:r>
            </w:ins>
          </w:p>
          <w:p w14:paraId="6215DC5D"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ins w:id="662" w:author="CR0039" w:date="2025-09-18T13:10:00Z" w16du:dateUtc="2025-05-09T11:36:00Z"/>
                <w:rFonts w:ascii="Arial Narrow" w:hAnsi="Arial Narrow"/>
                <w:snapToGrid w:val="0"/>
                <w:sz w:val="17"/>
              </w:rPr>
            </w:pPr>
            <w:ins w:id="663" w:author="CR0039" w:date="2025-09-18T13:10:00Z" w16du:dateUtc="2025-05-09T11:36:00Z">
              <w:r w:rsidRPr="0049460C">
                <w:rPr>
                  <w:rFonts w:ascii="Arial Narrow" w:hAnsi="Arial Narrow"/>
                  <w:snapToGrid w:val="0"/>
                  <w:sz w:val="17"/>
                </w:rPr>
                <w:t>MOBILE-SATELLITE (Earth-to-space)  5.351A  5.379B  5.379C</w:t>
              </w:r>
            </w:ins>
          </w:p>
          <w:p w14:paraId="7BB3CE33"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ins w:id="664" w:author="CR0039" w:date="2025-09-18T13:10:00Z" w16du:dateUtc="2025-05-09T11:36:00Z"/>
                <w:rFonts w:ascii="Arial Narrow" w:hAnsi="Arial Narrow"/>
                <w:snapToGrid w:val="0"/>
                <w:sz w:val="17"/>
              </w:rPr>
            </w:pPr>
            <w:ins w:id="665" w:author="CR0039" w:date="2025-09-18T13:10:00Z" w16du:dateUtc="2025-05-09T11:36:00Z">
              <w:r w:rsidRPr="0049460C">
                <w:rPr>
                  <w:rFonts w:ascii="Arial Narrow" w:hAnsi="Arial Narrow"/>
                  <w:snapToGrid w:val="0"/>
                  <w:sz w:val="17"/>
                </w:rPr>
                <w:t>RADIO ASTRONOMY</w:t>
              </w:r>
            </w:ins>
          </w:p>
          <w:p w14:paraId="3BFA626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ins w:id="666" w:author="CR0039" w:date="2025-09-18T13:10:00Z" w16du:dateUtc="2025-05-09T11:36:00Z"/>
                <w:rFonts w:ascii="Arial Narrow" w:hAnsi="Arial Narrow"/>
                <w:snapToGrid w:val="0"/>
                <w:sz w:val="17"/>
              </w:rPr>
            </w:pPr>
            <w:ins w:id="667" w:author="CR0039" w:date="2025-09-18T13:10:00Z" w16du:dateUtc="2025-05-09T11:36:00Z">
              <w:r w:rsidRPr="0049460C">
                <w:rPr>
                  <w:rFonts w:ascii="Arial Narrow" w:hAnsi="Arial Narrow"/>
                  <w:snapToGrid w:val="0"/>
                  <w:sz w:val="17"/>
                </w:rPr>
                <w:t>SPACE RESEARCH (passive)</w:t>
              </w:r>
            </w:ins>
          </w:p>
          <w:p w14:paraId="0F9CF3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ins w:id="668" w:author="CR0039" w:date="2025-09-18T13:10:00Z" w16du:dateUtc="2025-05-09T11:36:00Z"/>
                <w:rFonts w:ascii="Arial Narrow" w:hAnsi="Arial Narrow"/>
                <w:snapToGrid w:val="0"/>
                <w:sz w:val="17"/>
              </w:rPr>
            </w:pPr>
            <w:ins w:id="669" w:author="CR0039" w:date="2025-09-18T13:10:00Z" w16du:dateUtc="2025-05-09T11:36:00Z">
              <w:r w:rsidRPr="0049460C">
                <w:rPr>
                  <w:rFonts w:ascii="Arial Narrow" w:hAnsi="Arial Narrow"/>
                  <w:snapToGrid w:val="0"/>
                  <w:sz w:val="17"/>
                </w:rPr>
                <w:t>Fixed</w:t>
              </w:r>
            </w:ins>
          </w:p>
          <w:p w14:paraId="134149F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ins w:id="670" w:author="CR0039" w:date="2025-09-18T13:10:00Z" w16du:dateUtc="2025-05-09T11:36:00Z"/>
                <w:rFonts w:ascii="Arial Narrow" w:hAnsi="Arial Narrow"/>
                <w:snapToGrid w:val="0"/>
                <w:sz w:val="17"/>
              </w:rPr>
            </w:pPr>
            <w:ins w:id="671" w:author="CR0039" w:date="2025-09-18T13:10:00Z" w16du:dateUtc="2025-05-09T11:36:00Z">
              <w:r w:rsidRPr="0049460C">
                <w:rPr>
                  <w:rFonts w:ascii="Arial Narrow" w:hAnsi="Arial Narrow"/>
                  <w:snapToGrid w:val="0"/>
                  <w:sz w:val="17"/>
                </w:rPr>
                <w:t>Mobile except aeronautical mobile</w:t>
              </w:r>
            </w:ins>
          </w:p>
          <w:p w14:paraId="4ABFBB22"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4"/>
              <w:rPr>
                <w:ins w:id="672" w:author="CR0039" w:date="2025-09-18T13:10:00Z" w16du:dateUtc="2025-05-09T11:36:00Z"/>
                <w:rFonts w:ascii="Arial Narrow" w:hAnsi="Arial Narrow"/>
                <w:snapToGrid w:val="0"/>
                <w:sz w:val="17"/>
              </w:rPr>
            </w:pPr>
          </w:p>
          <w:p w14:paraId="387AF3D9"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ins w:id="673" w:author="CR0039" w:date="2025-09-18T13:10:00Z" w16du:dateUtc="2025-05-09T11:36:00Z"/>
                <w:rFonts w:ascii="Arial Narrow" w:hAnsi="Arial Narrow"/>
                <w:snapToGrid w:val="0"/>
                <w:sz w:val="17"/>
              </w:rPr>
            </w:pPr>
            <w:ins w:id="674" w:author="CR0039" w:date="2025-09-18T13:10:00Z" w16du:dateUtc="2025-05-09T11:36:00Z">
              <w:r w:rsidRPr="0049460C">
                <w:rPr>
                  <w:rFonts w:ascii="Arial Narrow" w:hAnsi="Arial Narrow"/>
                  <w:snapToGrid w:val="0"/>
                  <w:sz w:val="17"/>
                </w:rPr>
                <w:t>5.149  5.341  5.379  5.379A</w:t>
              </w:r>
            </w:ins>
          </w:p>
        </w:tc>
        <w:tc>
          <w:tcPr>
            <w:tcW w:w="3212" w:type="dxa"/>
            <w:gridSpan w:val="2"/>
            <w:tcBorders>
              <w:left w:val="double" w:sz="6" w:space="0" w:color="auto"/>
              <w:bottom w:val="nil"/>
              <w:right w:val="double" w:sz="6" w:space="0" w:color="auto"/>
            </w:tcBorders>
            <w:noWrap/>
            <w:tcPrChange w:id="675" w:author="CR0039" w:date="2025-09-18T13:10:00Z" w16du:dateUtc="2025-05-09T11:36:00Z">
              <w:tcPr>
                <w:tcW w:w="4555" w:type="dxa"/>
                <w:gridSpan w:val="2"/>
                <w:tcBorders>
                  <w:left w:val="double" w:sz="6" w:space="0" w:color="auto"/>
                  <w:bottom w:val="nil"/>
                  <w:right w:val="double" w:sz="6" w:space="0" w:color="auto"/>
                </w:tcBorders>
                <w:noWrap/>
              </w:tcPr>
            </w:tcPrChange>
          </w:tcPr>
          <w:p w14:paraId="5FE9A645" w14:textId="77777777" w:rsidR="00474A11" w:rsidRPr="0049460C" w:rsidRDefault="00474A11" w:rsidP="0049365F">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676" w:author="CR0039" w:date="2025-09-18T13:10:00Z" w16du:dateUtc="2025-05-09T11:36:00Z"/>
                <w:rFonts w:ascii="Arial Narrow" w:hAnsi="Arial Narrow"/>
                <w:snapToGrid w:val="0"/>
                <w:sz w:val="17"/>
              </w:rPr>
            </w:pPr>
            <w:ins w:id="677" w:author="CR0039" w:date="2025-09-18T13:10:00Z" w16du:dateUtc="2025-05-09T11:36:00Z">
              <w:r w:rsidRPr="0049460C">
                <w:rPr>
                  <w:rFonts w:ascii="Arial Narrow" w:hAnsi="Arial Narrow"/>
                  <w:snapToGrid w:val="0"/>
                  <w:sz w:val="17"/>
                </w:rPr>
                <w:t>1660.5-1668.4</w:t>
              </w:r>
            </w:ins>
          </w:p>
          <w:p w14:paraId="219C8820"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678" w:author="CR0039" w:date="2025-09-18T13:10:00Z" w16du:dateUtc="2025-05-09T11:36:00Z"/>
                <w:rFonts w:ascii="Arial Narrow" w:hAnsi="Arial Narrow"/>
                <w:snapToGrid w:val="0"/>
                <w:sz w:val="17"/>
              </w:rPr>
            </w:pPr>
            <w:ins w:id="679" w:author="CR0039" w:date="2025-09-18T13:10:00Z" w16du:dateUtc="2025-05-09T11:36:00Z">
              <w:r w:rsidRPr="0049460C">
                <w:rPr>
                  <w:rFonts w:ascii="Arial Narrow" w:hAnsi="Arial Narrow"/>
                  <w:snapToGrid w:val="0"/>
                  <w:sz w:val="17"/>
                </w:rPr>
                <w:t>RADIO ASTRONOMY  US74</w:t>
              </w:r>
            </w:ins>
          </w:p>
          <w:p w14:paraId="0D1EEC0D" w14:textId="77777777" w:rsidR="00474A11" w:rsidRPr="0049460C" w:rsidRDefault="00474A11" w:rsidP="0049365F">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680" w:author="CR0039" w:date="2025-09-18T13:10:00Z" w16du:dateUtc="2025-05-09T11:36:00Z"/>
                <w:rFonts w:ascii="Arial Narrow" w:hAnsi="Arial Narrow"/>
                <w:snapToGrid w:val="0"/>
                <w:sz w:val="17"/>
              </w:rPr>
            </w:pPr>
            <w:ins w:id="681" w:author="CR0039" w:date="2025-09-18T13:10:00Z" w16du:dateUtc="2025-05-09T11:36:00Z">
              <w:r w:rsidRPr="0049460C">
                <w:rPr>
                  <w:rFonts w:ascii="Arial Narrow" w:hAnsi="Arial Narrow"/>
                  <w:snapToGrid w:val="0"/>
                  <w:sz w:val="17"/>
                </w:rPr>
                <w:t>SPACE RESEARCH (passive)</w:t>
              </w:r>
            </w:ins>
          </w:p>
        </w:tc>
        <w:tc>
          <w:tcPr>
            <w:tcW w:w="1398" w:type="dxa"/>
            <w:vMerge w:val="restart"/>
            <w:tcBorders>
              <w:left w:val="double" w:sz="6" w:space="0" w:color="auto"/>
              <w:right w:val="nil"/>
            </w:tcBorders>
            <w:noWrap/>
            <w:tcPrChange w:id="682" w:author="CR0039" w:date="2025-09-18T13:10:00Z" w16du:dateUtc="2025-05-09T11:36:00Z">
              <w:tcPr>
                <w:tcW w:w="1980" w:type="dxa"/>
                <w:vMerge w:val="restart"/>
                <w:tcBorders>
                  <w:left w:val="double" w:sz="6" w:space="0" w:color="auto"/>
                  <w:right w:val="nil"/>
                </w:tcBorders>
                <w:noWrap/>
              </w:tcPr>
            </w:tcPrChange>
          </w:tcPr>
          <w:p w14:paraId="7652599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683" w:author="CR0039" w:date="2025-09-18T13:10:00Z" w16du:dateUtc="2025-05-09T11:36:00Z"/>
                <w:rFonts w:ascii="Arial Narrow" w:hAnsi="Arial Narrow"/>
                <w:snapToGrid w:val="0"/>
                <w:sz w:val="17"/>
              </w:rPr>
            </w:pPr>
          </w:p>
        </w:tc>
      </w:tr>
      <w:tr w:rsidR="00474A11" w:rsidRPr="0049460C" w14:paraId="0E677DB5" w14:textId="77777777" w:rsidTr="0049365F">
        <w:trPr>
          <w:ins w:id="684" w:author="CR0039" w:date="2025-09-18T13:10:00Z"/>
        </w:trPr>
        <w:tc>
          <w:tcPr>
            <w:tcW w:w="5031" w:type="dxa"/>
            <w:gridSpan w:val="3"/>
            <w:tcBorders>
              <w:left w:val="nil"/>
              <w:right w:val="double" w:sz="6" w:space="0" w:color="auto"/>
            </w:tcBorders>
            <w:noWrap/>
            <w:tcPrChange w:id="685" w:author="CR0039" w:date="2025-09-18T13:10:00Z" w16du:dateUtc="2025-05-09T11:36:00Z">
              <w:tcPr>
                <w:tcW w:w="7145" w:type="dxa"/>
                <w:gridSpan w:val="3"/>
                <w:tcBorders>
                  <w:left w:val="nil"/>
                  <w:right w:val="double" w:sz="6" w:space="0" w:color="auto"/>
                </w:tcBorders>
                <w:noWrap/>
              </w:tcPr>
            </w:tcPrChange>
          </w:tcPr>
          <w:p w14:paraId="486EBC9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686" w:author="CR0039" w:date="2025-09-18T13:10:00Z" w16du:dateUtc="2025-05-09T11:36:00Z"/>
                <w:rFonts w:ascii="Arial Narrow" w:hAnsi="Arial Narrow"/>
                <w:snapToGrid w:val="0"/>
                <w:sz w:val="17"/>
              </w:rPr>
            </w:pPr>
            <w:ins w:id="687" w:author="CR0039" w:date="2025-09-18T13:10:00Z" w16du:dateUtc="2025-05-09T11:36:00Z">
              <w:r w:rsidRPr="0049460C">
                <w:rPr>
                  <w:rFonts w:ascii="Arial Narrow" w:hAnsi="Arial Narrow"/>
                  <w:snapToGrid w:val="0"/>
                  <w:sz w:val="17"/>
                </w:rPr>
                <w:t>1668.4-1670</w:t>
              </w:r>
            </w:ins>
          </w:p>
          <w:p w14:paraId="5B44D72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688" w:author="CR0039" w:date="2025-09-18T13:10:00Z" w16du:dateUtc="2025-05-09T11:36:00Z"/>
                <w:rFonts w:ascii="Arial Narrow" w:hAnsi="Arial Narrow"/>
                <w:snapToGrid w:val="0"/>
                <w:sz w:val="17"/>
              </w:rPr>
            </w:pPr>
            <w:ins w:id="689" w:author="CR0039" w:date="2025-09-18T13:10:00Z" w16du:dateUtc="2025-05-09T11:36:00Z">
              <w:r w:rsidRPr="0049460C">
                <w:rPr>
                  <w:rFonts w:ascii="Arial Narrow" w:hAnsi="Arial Narrow"/>
                  <w:snapToGrid w:val="0"/>
                  <w:sz w:val="17"/>
                </w:rPr>
                <w:lastRenderedPageBreak/>
                <w:t>METEOROLOGICAL AIDS</w:t>
              </w:r>
            </w:ins>
          </w:p>
          <w:p w14:paraId="7AFEA9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690" w:author="CR0039" w:date="2025-09-18T13:10:00Z" w16du:dateUtc="2025-05-09T11:36:00Z"/>
                <w:rFonts w:ascii="Arial Narrow" w:hAnsi="Arial Narrow"/>
                <w:snapToGrid w:val="0"/>
                <w:sz w:val="17"/>
              </w:rPr>
            </w:pPr>
            <w:ins w:id="691" w:author="CR0039" w:date="2025-09-18T13:10:00Z" w16du:dateUtc="2025-05-09T11:36:00Z">
              <w:r w:rsidRPr="0049460C">
                <w:rPr>
                  <w:rFonts w:ascii="Arial Narrow" w:hAnsi="Arial Narrow"/>
                  <w:snapToGrid w:val="0"/>
                  <w:sz w:val="17"/>
                </w:rPr>
                <w:t>FIXED</w:t>
              </w:r>
            </w:ins>
          </w:p>
          <w:p w14:paraId="16C4942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692" w:author="CR0039" w:date="2025-09-18T13:10:00Z" w16du:dateUtc="2025-05-09T11:36:00Z"/>
                <w:rFonts w:ascii="Arial Narrow" w:hAnsi="Arial Narrow"/>
                <w:snapToGrid w:val="0"/>
                <w:sz w:val="17"/>
              </w:rPr>
            </w:pPr>
            <w:ins w:id="693" w:author="CR0039" w:date="2025-09-18T13:10:00Z" w16du:dateUtc="2025-05-09T11:36:00Z">
              <w:r w:rsidRPr="0049460C">
                <w:rPr>
                  <w:rFonts w:ascii="Arial Narrow" w:hAnsi="Arial Narrow"/>
                  <w:snapToGrid w:val="0"/>
                  <w:sz w:val="17"/>
                </w:rPr>
                <w:t>MOBILE except aeronautical mobile</w:t>
              </w:r>
            </w:ins>
          </w:p>
          <w:p w14:paraId="0E7594D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694" w:author="CR0039" w:date="2025-09-18T13:10:00Z" w16du:dateUtc="2025-05-09T11:36:00Z"/>
                <w:rFonts w:ascii="Arial Narrow" w:hAnsi="Arial Narrow"/>
                <w:snapToGrid w:val="0"/>
                <w:sz w:val="17"/>
              </w:rPr>
            </w:pPr>
            <w:ins w:id="695" w:author="CR0039" w:date="2025-09-18T13:10:00Z" w16du:dateUtc="2025-05-09T11:36:00Z">
              <w:r w:rsidRPr="0049460C">
                <w:rPr>
                  <w:rFonts w:ascii="Arial Narrow" w:hAnsi="Arial Narrow"/>
                  <w:snapToGrid w:val="0"/>
                  <w:sz w:val="17"/>
                </w:rPr>
                <w:t>MOBILE-SATELLITE (Earth-to-space)  5.351A  5.379B  5.379C</w:t>
              </w:r>
            </w:ins>
          </w:p>
          <w:p w14:paraId="4FDB8D5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696" w:author="CR0039" w:date="2025-09-18T13:10:00Z" w16du:dateUtc="2025-05-09T11:36:00Z"/>
                <w:rFonts w:ascii="Arial Narrow" w:hAnsi="Arial Narrow"/>
                <w:snapToGrid w:val="0"/>
                <w:sz w:val="17"/>
              </w:rPr>
            </w:pPr>
            <w:ins w:id="697" w:author="CR0039" w:date="2025-09-18T13:10:00Z" w16du:dateUtc="2025-05-09T11:36:00Z">
              <w:r w:rsidRPr="0049460C">
                <w:rPr>
                  <w:rFonts w:ascii="Arial Narrow" w:hAnsi="Arial Narrow"/>
                  <w:snapToGrid w:val="0"/>
                  <w:sz w:val="17"/>
                </w:rPr>
                <w:t>RADIO ASTRONOMY</w:t>
              </w:r>
            </w:ins>
          </w:p>
          <w:p w14:paraId="34CA13E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ind w:left="-58"/>
              <w:rPr>
                <w:ins w:id="698" w:author="CR0039" w:date="2025-09-18T13:10:00Z" w16du:dateUtc="2025-05-09T11:36:00Z"/>
                <w:rFonts w:ascii="Arial Narrow" w:hAnsi="Arial Narrow"/>
                <w:snapToGrid w:val="0"/>
                <w:sz w:val="17"/>
              </w:rPr>
            </w:pPr>
          </w:p>
          <w:p w14:paraId="476A61D4"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ins w:id="699" w:author="CR0039" w:date="2025-09-18T13:10:00Z" w16du:dateUtc="2025-05-09T11:36:00Z"/>
                <w:rFonts w:ascii="Arial Narrow" w:hAnsi="Arial Narrow"/>
                <w:snapToGrid w:val="0"/>
                <w:sz w:val="17"/>
              </w:rPr>
            </w:pPr>
            <w:ins w:id="700" w:author="CR0039" w:date="2025-09-18T13:10:00Z" w16du:dateUtc="2025-05-09T11:36:00Z">
              <w:r w:rsidRPr="0049460C">
                <w:rPr>
                  <w:rFonts w:ascii="Arial Narrow" w:hAnsi="Arial Narrow"/>
                  <w:snapToGrid w:val="0"/>
                  <w:sz w:val="17"/>
                </w:rPr>
                <w:t>5.149  5.341  5.379D  5.379E</w:t>
              </w:r>
            </w:ins>
          </w:p>
        </w:tc>
        <w:tc>
          <w:tcPr>
            <w:tcW w:w="3212" w:type="dxa"/>
            <w:gridSpan w:val="2"/>
            <w:tcBorders>
              <w:top w:val="nil"/>
              <w:left w:val="double" w:sz="6" w:space="0" w:color="auto"/>
              <w:right w:val="double" w:sz="6" w:space="0" w:color="auto"/>
            </w:tcBorders>
            <w:noWrap/>
            <w:vAlign w:val="bottom"/>
            <w:tcPrChange w:id="701" w:author="CR0039" w:date="2025-09-18T13:10:00Z" w16du:dateUtc="2025-05-09T11:36:00Z">
              <w:tcPr>
                <w:tcW w:w="4555" w:type="dxa"/>
                <w:gridSpan w:val="2"/>
                <w:tcBorders>
                  <w:top w:val="nil"/>
                  <w:left w:val="double" w:sz="6" w:space="0" w:color="auto"/>
                  <w:right w:val="double" w:sz="6" w:space="0" w:color="auto"/>
                </w:tcBorders>
                <w:noWrap/>
                <w:vAlign w:val="bottom"/>
              </w:tcPr>
            </w:tcPrChange>
          </w:tcPr>
          <w:p w14:paraId="5737E4D8" w14:textId="77777777" w:rsidR="00474A11" w:rsidRPr="0049460C" w:rsidRDefault="00474A11" w:rsidP="0049365F">
            <w:pPr>
              <w:tabs>
                <w:tab w:val="left" w:pos="0"/>
                <w:tab w:val="left" w:pos="336"/>
                <w:tab w:val="left" w:pos="1908"/>
                <w:tab w:val="left" w:pos="2880"/>
                <w:tab w:val="left" w:pos="3600"/>
                <w:tab w:val="left" w:pos="4320"/>
                <w:tab w:val="left" w:pos="5040"/>
              </w:tabs>
              <w:suppressAutoHyphens/>
              <w:spacing w:line="204" w:lineRule="auto"/>
              <w:rPr>
                <w:ins w:id="702" w:author="CR0039" w:date="2025-09-18T13:10:00Z" w16du:dateUtc="2025-05-09T11:36:00Z"/>
                <w:rFonts w:ascii="Arial Narrow" w:hAnsi="Arial Narrow"/>
                <w:snapToGrid w:val="0"/>
                <w:sz w:val="17"/>
              </w:rPr>
            </w:pPr>
            <w:ins w:id="703" w:author="CR0039" w:date="2025-09-18T13:10:00Z" w16du:dateUtc="2025-05-09T11:36:00Z">
              <w:r w:rsidRPr="0049460C">
                <w:rPr>
                  <w:rFonts w:ascii="Arial Narrow" w:hAnsi="Arial Narrow"/>
                  <w:snapToGrid w:val="0"/>
                  <w:sz w:val="17"/>
                </w:rPr>
                <w:lastRenderedPageBreak/>
                <w:t>5.341  US246</w:t>
              </w:r>
            </w:ins>
          </w:p>
        </w:tc>
        <w:tc>
          <w:tcPr>
            <w:tcW w:w="1398" w:type="dxa"/>
            <w:vMerge/>
            <w:tcBorders>
              <w:left w:val="double" w:sz="6" w:space="0" w:color="auto"/>
              <w:right w:val="nil"/>
            </w:tcBorders>
            <w:noWrap/>
            <w:vAlign w:val="bottom"/>
            <w:tcPrChange w:id="704" w:author="CR0039" w:date="2025-09-18T13:10:00Z" w16du:dateUtc="2025-05-09T11:36:00Z">
              <w:tcPr>
                <w:tcW w:w="1980" w:type="dxa"/>
                <w:vMerge/>
                <w:tcBorders>
                  <w:left w:val="double" w:sz="6" w:space="0" w:color="auto"/>
                  <w:right w:val="nil"/>
                </w:tcBorders>
                <w:noWrap/>
                <w:vAlign w:val="bottom"/>
              </w:tcPr>
            </w:tcPrChange>
          </w:tcPr>
          <w:p w14:paraId="165322B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center"/>
              <w:rPr>
                <w:ins w:id="705" w:author="CR0039" w:date="2025-09-18T13:10:00Z" w16du:dateUtc="2025-05-09T11:36:00Z"/>
                <w:rFonts w:ascii="Arial Narrow" w:hAnsi="Arial Narrow"/>
                <w:snapToGrid w:val="0"/>
                <w:sz w:val="17"/>
              </w:rPr>
            </w:pPr>
          </w:p>
        </w:tc>
      </w:tr>
      <w:tr w:rsidR="00474A11" w:rsidRPr="0049460C" w14:paraId="5B089C7B" w14:textId="77777777" w:rsidTr="0049365F">
        <w:trPr>
          <w:ins w:id="706" w:author="CR0039" w:date="2025-09-18T13:10:00Z"/>
        </w:trPr>
        <w:tc>
          <w:tcPr>
            <w:tcW w:w="5031" w:type="dxa"/>
            <w:gridSpan w:val="3"/>
            <w:tcBorders>
              <w:left w:val="nil"/>
              <w:right w:val="double" w:sz="6" w:space="0" w:color="auto"/>
            </w:tcBorders>
            <w:noWrap/>
            <w:tcPrChange w:id="707" w:author="CR0039" w:date="2025-09-18T13:10:00Z" w16du:dateUtc="2025-05-09T11:36:00Z">
              <w:tcPr>
                <w:tcW w:w="7145" w:type="dxa"/>
                <w:gridSpan w:val="3"/>
                <w:tcBorders>
                  <w:left w:val="nil"/>
                  <w:right w:val="double" w:sz="6" w:space="0" w:color="auto"/>
                </w:tcBorders>
                <w:noWrap/>
              </w:tcPr>
            </w:tcPrChange>
          </w:tcPr>
          <w:p w14:paraId="334E373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708" w:author="CR0039" w:date="2025-09-18T13:10:00Z" w16du:dateUtc="2025-05-09T11:36:00Z"/>
                <w:rFonts w:ascii="Arial Narrow" w:hAnsi="Arial Narrow"/>
                <w:snapToGrid w:val="0"/>
                <w:sz w:val="17"/>
              </w:rPr>
            </w:pPr>
            <w:ins w:id="709" w:author="CR0039" w:date="2025-09-18T13:10:00Z" w16du:dateUtc="2025-05-09T11:36:00Z">
              <w:r w:rsidRPr="0049460C">
                <w:rPr>
                  <w:rFonts w:ascii="Arial Narrow" w:hAnsi="Arial Narrow"/>
                  <w:snapToGrid w:val="0"/>
                  <w:sz w:val="17"/>
                </w:rPr>
                <w:t>1670-1675</w:t>
              </w:r>
            </w:ins>
          </w:p>
          <w:p w14:paraId="5AA8DDC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710" w:author="CR0039" w:date="2025-09-18T13:10:00Z" w16du:dateUtc="2025-05-09T11:36:00Z"/>
                <w:rFonts w:ascii="Arial Narrow" w:hAnsi="Arial Narrow"/>
                <w:snapToGrid w:val="0"/>
                <w:sz w:val="17"/>
              </w:rPr>
            </w:pPr>
            <w:ins w:id="711" w:author="CR0039" w:date="2025-09-18T13:10:00Z" w16du:dateUtc="2025-05-09T11:36:00Z">
              <w:r w:rsidRPr="0049460C">
                <w:rPr>
                  <w:rFonts w:ascii="Arial Narrow" w:hAnsi="Arial Narrow"/>
                  <w:snapToGrid w:val="0"/>
                  <w:sz w:val="17"/>
                </w:rPr>
                <w:t>METEOROLOGICAL AIDS</w:t>
              </w:r>
            </w:ins>
          </w:p>
          <w:p w14:paraId="1B50AF8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712" w:author="CR0039" w:date="2025-09-18T13:10:00Z" w16du:dateUtc="2025-05-09T11:36:00Z"/>
                <w:rFonts w:ascii="Arial Narrow" w:hAnsi="Arial Narrow"/>
                <w:snapToGrid w:val="0"/>
                <w:sz w:val="17"/>
              </w:rPr>
            </w:pPr>
            <w:ins w:id="713" w:author="CR0039" w:date="2025-09-18T13:10:00Z" w16du:dateUtc="2025-05-09T11:36:00Z">
              <w:r w:rsidRPr="0049460C">
                <w:rPr>
                  <w:rFonts w:ascii="Arial Narrow" w:hAnsi="Arial Narrow"/>
                  <w:snapToGrid w:val="0"/>
                  <w:sz w:val="17"/>
                </w:rPr>
                <w:t>FIXED</w:t>
              </w:r>
            </w:ins>
          </w:p>
          <w:p w14:paraId="016A832C"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714" w:author="CR0039" w:date="2025-09-18T13:10:00Z" w16du:dateUtc="2025-05-09T11:36:00Z"/>
                <w:rFonts w:ascii="Arial Narrow" w:hAnsi="Arial Narrow"/>
                <w:snapToGrid w:val="0"/>
                <w:sz w:val="17"/>
              </w:rPr>
            </w:pPr>
            <w:ins w:id="715" w:author="CR0039" w:date="2025-09-18T13:10:00Z" w16du:dateUtc="2025-05-09T11:36:00Z">
              <w:r w:rsidRPr="0049460C">
                <w:rPr>
                  <w:rFonts w:ascii="Arial Narrow" w:hAnsi="Arial Narrow"/>
                  <w:snapToGrid w:val="0"/>
                  <w:sz w:val="17"/>
                </w:rPr>
                <w:t>METEOROLOGICAL-SATELLITE (space-to-Earth)</w:t>
              </w:r>
            </w:ins>
          </w:p>
          <w:p w14:paraId="6E36DA2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716" w:author="CR0039" w:date="2025-09-18T13:10:00Z" w16du:dateUtc="2025-05-09T11:36:00Z"/>
                <w:rFonts w:ascii="Arial Narrow" w:hAnsi="Arial Narrow"/>
                <w:snapToGrid w:val="0"/>
                <w:sz w:val="17"/>
              </w:rPr>
            </w:pPr>
            <w:ins w:id="717" w:author="CR0039" w:date="2025-09-18T13:10:00Z" w16du:dateUtc="2025-05-09T11:36:00Z">
              <w:r w:rsidRPr="0049460C">
                <w:rPr>
                  <w:rFonts w:ascii="Arial Narrow" w:hAnsi="Arial Narrow"/>
                  <w:snapToGrid w:val="0"/>
                  <w:sz w:val="17"/>
                </w:rPr>
                <w:t>MOBILE</w:t>
              </w:r>
            </w:ins>
          </w:p>
          <w:p w14:paraId="495B88E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718" w:author="CR0039" w:date="2025-09-18T13:10:00Z" w16du:dateUtc="2025-05-09T11:36:00Z"/>
                <w:rFonts w:ascii="Arial Narrow" w:hAnsi="Arial Narrow"/>
                <w:snapToGrid w:val="0"/>
                <w:sz w:val="17"/>
              </w:rPr>
            </w:pPr>
            <w:ins w:id="719" w:author="CR0039" w:date="2025-09-18T13:10:00Z" w16du:dateUtc="2025-05-09T11:36:00Z">
              <w:r w:rsidRPr="0049460C">
                <w:rPr>
                  <w:rFonts w:ascii="Arial Narrow" w:hAnsi="Arial Narrow"/>
                  <w:snapToGrid w:val="0"/>
                  <w:sz w:val="17"/>
                </w:rPr>
                <w:t>MOBILE-SATELLITE (Earth-to-space)  5.351A  5.379B</w:t>
              </w:r>
            </w:ins>
          </w:p>
          <w:p w14:paraId="579F9B4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8"/>
              <w:rPr>
                <w:ins w:id="720" w:author="CR0039" w:date="2025-09-18T13:10:00Z" w16du:dateUtc="2025-05-09T11:36:00Z"/>
                <w:rFonts w:ascii="Arial Narrow" w:hAnsi="Arial Narrow"/>
                <w:snapToGrid w:val="0"/>
                <w:sz w:val="17"/>
              </w:rPr>
            </w:pPr>
          </w:p>
          <w:p w14:paraId="21149D5B"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ins w:id="721" w:author="CR0039" w:date="2025-09-18T13:10:00Z" w16du:dateUtc="2025-05-09T11:36:00Z"/>
                <w:rFonts w:ascii="Arial Narrow" w:hAnsi="Arial Narrow"/>
                <w:snapToGrid w:val="0"/>
                <w:sz w:val="17"/>
              </w:rPr>
            </w:pPr>
            <w:ins w:id="722" w:author="CR0039" w:date="2025-09-18T13:10:00Z" w16du:dateUtc="2025-05-09T11:36:00Z">
              <w:r w:rsidRPr="0049460C">
                <w:rPr>
                  <w:rFonts w:ascii="Arial Narrow" w:hAnsi="Arial Narrow"/>
                  <w:snapToGrid w:val="0"/>
                  <w:sz w:val="17"/>
                </w:rPr>
                <w:t>5.341  5.379D  5.379E  5.380A</w:t>
              </w:r>
            </w:ins>
          </w:p>
        </w:tc>
        <w:tc>
          <w:tcPr>
            <w:tcW w:w="3212" w:type="dxa"/>
            <w:gridSpan w:val="2"/>
            <w:tcBorders>
              <w:left w:val="double" w:sz="6" w:space="0" w:color="auto"/>
              <w:right w:val="double" w:sz="6" w:space="0" w:color="auto"/>
            </w:tcBorders>
            <w:noWrap/>
            <w:tcPrChange w:id="723" w:author="CR0039" w:date="2025-09-18T13:10:00Z" w16du:dateUtc="2025-05-09T11:36:00Z">
              <w:tcPr>
                <w:tcW w:w="4555" w:type="dxa"/>
                <w:gridSpan w:val="2"/>
                <w:tcBorders>
                  <w:left w:val="double" w:sz="6" w:space="0" w:color="auto"/>
                  <w:right w:val="double" w:sz="6" w:space="0" w:color="auto"/>
                </w:tcBorders>
                <w:noWrap/>
              </w:tcPr>
            </w:tcPrChange>
          </w:tcPr>
          <w:p w14:paraId="2EE5662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724" w:author="CR0039" w:date="2025-09-18T13:10:00Z" w16du:dateUtc="2025-05-09T11:36:00Z"/>
                <w:rFonts w:ascii="Arial Narrow" w:hAnsi="Arial Narrow"/>
                <w:snapToGrid w:val="0"/>
                <w:sz w:val="17"/>
              </w:rPr>
            </w:pPr>
            <w:ins w:id="725" w:author="CR0039" w:date="2025-09-18T13:10:00Z" w16du:dateUtc="2025-05-09T11:36:00Z">
              <w:r w:rsidRPr="0049460C">
                <w:rPr>
                  <w:rFonts w:ascii="Arial Narrow" w:hAnsi="Arial Narrow"/>
                  <w:snapToGrid w:val="0"/>
                  <w:sz w:val="17"/>
                </w:rPr>
                <w:t>1668.4-1670</w:t>
              </w:r>
            </w:ins>
          </w:p>
          <w:p w14:paraId="318BD110"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726" w:author="CR0039" w:date="2025-09-18T13:10:00Z" w16du:dateUtc="2025-05-09T11:36:00Z"/>
                <w:rFonts w:ascii="Arial Narrow" w:hAnsi="Arial Narrow"/>
                <w:snapToGrid w:val="0"/>
                <w:sz w:val="17"/>
              </w:rPr>
            </w:pPr>
            <w:ins w:id="727" w:author="CR0039" w:date="2025-09-18T13:10:00Z" w16du:dateUtc="2025-05-09T11:36:00Z">
              <w:r w:rsidRPr="0049460C">
                <w:rPr>
                  <w:rFonts w:ascii="Arial Narrow" w:hAnsi="Arial Narrow"/>
                  <w:snapToGrid w:val="0"/>
                  <w:sz w:val="17"/>
                </w:rPr>
                <w:t>METEOROLOGICAL AIDS (radiosonde)</w:t>
              </w:r>
            </w:ins>
          </w:p>
          <w:p w14:paraId="5BE01AD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728" w:author="CR0039" w:date="2025-09-18T13:10:00Z" w16du:dateUtc="2025-05-09T11:36:00Z"/>
                <w:rFonts w:ascii="Arial Narrow" w:hAnsi="Arial Narrow"/>
                <w:snapToGrid w:val="0"/>
                <w:sz w:val="17"/>
              </w:rPr>
            </w:pPr>
            <w:ins w:id="729" w:author="CR0039" w:date="2025-09-18T13:10:00Z" w16du:dateUtc="2025-05-09T11:36:00Z">
              <w:r w:rsidRPr="0049460C">
                <w:rPr>
                  <w:rFonts w:ascii="Arial Narrow" w:hAnsi="Arial Narrow"/>
                  <w:snapToGrid w:val="0"/>
                  <w:sz w:val="17"/>
                </w:rPr>
                <w:t>RADIO ASTRONOMY  US74</w:t>
              </w:r>
            </w:ins>
          </w:p>
          <w:p w14:paraId="3F71B31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730" w:author="CR0039" w:date="2025-09-18T13:10:00Z" w16du:dateUtc="2025-05-09T11:36:00Z"/>
                <w:rFonts w:ascii="Arial Narrow" w:hAnsi="Arial Narrow"/>
                <w:snapToGrid w:val="0"/>
                <w:sz w:val="17"/>
              </w:rPr>
            </w:pPr>
          </w:p>
          <w:p w14:paraId="07F1750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731" w:author="CR0039" w:date="2025-09-18T13:10:00Z" w16du:dateUtc="2025-05-09T11:36:00Z"/>
                <w:rFonts w:ascii="Arial Narrow" w:hAnsi="Arial Narrow"/>
                <w:snapToGrid w:val="0"/>
                <w:sz w:val="17"/>
              </w:rPr>
            </w:pPr>
          </w:p>
          <w:p w14:paraId="5523029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732" w:author="CR0039" w:date="2025-09-18T13:10:00Z" w16du:dateUtc="2025-05-09T11:36:00Z"/>
                <w:rFonts w:ascii="Arial Narrow" w:hAnsi="Arial Narrow"/>
                <w:snapToGrid w:val="0"/>
                <w:sz w:val="17"/>
              </w:rPr>
            </w:pPr>
          </w:p>
          <w:p w14:paraId="3B27BA38"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rPr>
                <w:ins w:id="733" w:author="CR0039" w:date="2025-09-18T13:10:00Z" w16du:dateUtc="2025-05-09T11:36:00Z"/>
                <w:rFonts w:ascii="Arial Narrow" w:hAnsi="Arial Narrow"/>
                <w:snapToGrid w:val="0"/>
                <w:sz w:val="17"/>
              </w:rPr>
            </w:pPr>
          </w:p>
          <w:p w14:paraId="7E1FBBE0" w14:textId="77777777" w:rsidR="00474A11" w:rsidRPr="0049460C" w:rsidRDefault="00474A11" w:rsidP="0049365F">
            <w:pPr>
              <w:tabs>
                <w:tab w:val="left" w:pos="0"/>
                <w:tab w:val="left" w:pos="336"/>
                <w:tab w:val="left" w:pos="1908"/>
                <w:tab w:val="left" w:pos="2880"/>
                <w:tab w:val="left" w:pos="3600"/>
                <w:tab w:val="left" w:pos="4320"/>
                <w:tab w:val="left" w:pos="5040"/>
              </w:tabs>
              <w:suppressAutoHyphens/>
              <w:spacing w:line="204" w:lineRule="auto"/>
              <w:rPr>
                <w:ins w:id="734" w:author="CR0039" w:date="2025-09-18T13:10:00Z" w16du:dateUtc="2025-05-09T11:36:00Z"/>
                <w:rFonts w:ascii="Arial Narrow" w:hAnsi="Arial Narrow"/>
                <w:snapToGrid w:val="0"/>
                <w:sz w:val="17"/>
              </w:rPr>
            </w:pPr>
            <w:ins w:id="735" w:author="CR0039" w:date="2025-09-18T13:10:00Z" w16du:dateUtc="2025-05-09T11:36:00Z">
              <w:r w:rsidRPr="0049460C">
                <w:rPr>
                  <w:rFonts w:ascii="Arial Narrow" w:hAnsi="Arial Narrow"/>
                  <w:snapToGrid w:val="0"/>
                  <w:sz w:val="17"/>
                </w:rPr>
                <w:t>5.341  US99  US342</w:t>
              </w:r>
            </w:ins>
          </w:p>
        </w:tc>
        <w:tc>
          <w:tcPr>
            <w:tcW w:w="1398" w:type="dxa"/>
            <w:tcBorders>
              <w:left w:val="double" w:sz="6" w:space="0" w:color="auto"/>
              <w:right w:val="nil"/>
            </w:tcBorders>
            <w:noWrap/>
            <w:vAlign w:val="bottom"/>
            <w:tcPrChange w:id="736" w:author="CR0039" w:date="2025-09-18T13:10:00Z" w16du:dateUtc="2025-05-09T11:36:00Z">
              <w:tcPr>
                <w:tcW w:w="1980" w:type="dxa"/>
                <w:tcBorders>
                  <w:left w:val="double" w:sz="6" w:space="0" w:color="auto"/>
                  <w:right w:val="nil"/>
                </w:tcBorders>
                <w:noWrap/>
                <w:vAlign w:val="bottom"/>
              </w:tcPr>
            </w:tcPrChange>
          </w:tcPr>
          <w:p w14:paraId="22776FCC"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right"/>
              <w:rPr>
                <w:ins w:id="737" w:author="CR0039" w:date="2025-09-18T13:10:00Z" w16du:dateUtc="2025-05-09T11:36:00Z"/>
                <w:rFonts w:ascii="Arial Narrow" w:hAnsi="Arial Narrow"/>
                <w:snapToGrid w:val="0"/>
                <w:sz w:val="17"/>
              </w:rPr>
            </w:pPr>
          </w:p>
        </w:tc>
      </w:tr>
    </w:tbl>
    <w:p w14:paraId="7467FD70" w14:textId="77777777" w:rsidR="00474A11" w:rsidRDefault="00474A11" w:rsidP="00474A11">
      <w:pPr>
        <w:rPr>
          <w:ins w:id="738" w:author="CR0039" w:date="2025-09-18T13:10:00Z" w16du:dateUtc="2025-05-09T11:35:00Z"/>
          <w:noProof/>
        </w:rPr>
      </w:pPr>
    </w:p>
    <w:p w14:paraId="54729AF6" w14:textId="77777777" w:rsidR="00474A11" w:rsidRDefault="00474A11" w:rsidP="00474A11">
      <w:pPr>
        <w:rPr>
          <w:ins w:id="739" w:author="CR0039" w:date="2025-09-18T13:10:00Z" w16du:dateUtc="2025-05-09T12:00:00Z"/>
          <w:noProof/>
        </w:rPr>
      </w:pPr>
      <w:bookmarkStart w:id="740" w:name="5.351A"/>
      <w:bookmarkStart w:id="741" w:name="5.379B"/>
      <w:bookmarkStart w:id="742" w:name="5.379D"/>
      <w:bookmarkStart w:id="743" w:name="5.379E"/>
      <w:bookmarkStart w:id="744" w:name="5.380A"/>
      <w:bookmarkStart w:id="745" w:name="US211"/>
      <w:bookmarkStart w:id="746" w:name="US362"/>
      <w:bookmarkEnd w:id="740"/>
      <w:bookmarkEnd w:id="741"/>
      <w:bookmarkEnd w:id="742"/>
      <w:bookmarkEnd w:id="743"/>
      <w:bookmarkEnd w:id="744"/>
      <w:bookmarkEnd w:id="745"/>
      <w:bookmarkEnd w:id="746"/>
      <w:ins w:id="747" w:author="CR0039" w:date="2025-09-18T13:10:00Z" w16du:dateUtc="2025-05-09T11:59:00Z">
        <w:r w:rsidRPr="00706754">
          <w:rPr>
            <w:noProof/>
          </w:rPr>
          <w:t>47 CFR 2.106(b)(341)</w:t>
        </w:r>
      </w:ins>
    </w:p>
    <w:p w14:paraId="4BAFB126" w14:textId="77777777" w:rsidR="00474A11" w:rsidRDefault="00474A11" w:rsidP="00474A11">
      <w:pPr>
        <w:rPr>
          <w:ins w:id="748" w:author="CR0039" w:date="2025-09-18T13:10:00Z" w16du:dateUtc="2025-05-09T11:06:00Z"/>
          <w:noProof/>
        </w:rPr>
      </w:pPr>
      <w:ins w:id="749" w:author="CR0039" w:date="2025-09-18T13:10:00Z" w16du:dateUtc="2025-05-09T12:00:00Z">
        <w:r w:rsidRPr="00706754">
          <w:rPr>
            <w:noProof/>
          </w:rPr>
          <w:t>5.341 In the bands 1400-1727 MHz, 101-120 GHz and 197-220 GHz, passive research is being conducted by some countries in a programme for the search for intentional emissions of extraterrestrial origin.</w:t>
        </w:r>
      </w:ins>
    </w:p>
    <w:p w14:paraId="2E2BDA38" w14:textId="77777777" w:rsidR="00474A11" w:rsidRDefault="00474A11" w:rsidP="00474A11">
      <w:pPr>
        <w:rPr>
          <w:ins w:id="750" w:author="CR0039" w:date="2025-09-18T13:10:00Z" w16du:dateUtc="2025-05-09T11:17:00Z"/>
          <w:noProof/>
        </w:rPr>
      </w:pPr>
      <w:ins w:id="751" w:author="CR0039" w:date="2025-09-18T13:10:00Z" w16du:dateUtc="2025-05-09T11:07:00Z">
        <w:r w:rsidRPr="00AE5232">
          <w:rPr>
            <w:noProof/>
            <w:rPrChange w:id="752" w:author="CR0039" w:date="2025-09-18T13:10:00Z" w16du:dateUtc="2025-05-09T11:14:00Z">
              <w:rPr>
                <w:rFonts w:ascii="Roboto" w:hAnsi="Roboto"/>
                <w:color w:val="333333"/>
                <w:shd w:val="clear" w:color="auto" w:fill="FFFFFF"/>
              </w:rPr>
            </w:rPrChange>
          </w:rPr>
          <w:t>47 CFR 2.106(b)</w:t>
        </w:r>
      </w:ins>
      <w:ins w:id="753" w:author="CR0039" w:date="2025-09-18T13:10:00Z" w16du:dateUtc="2025-05-09T11:09:00Z">
        <w:r w:rsidRPr="00AE5232">
          <w:rPr>
            <w:noProof/>
            <w:rPrChange w:id="754" w:author="CR0039" w:date="2025-09-18T13:10:00Z" w16du:dateUtc="2025-05-09T11:14:00Z">
              <w:rPr>
                <w:rFonts w:ascii="Roboto" w:hAnsi="Roboto"/>
                <w:color w:val="333333"/>
                <w:shd w:val="clear" w:color="auto" w:fill="FFFFFF"/>
              </w:rPr>
            </w:rPrChange>
          </w:rPr>
          <w:t xml:space="preserve"> </w:t>
        </w:r>
      </w:ins>
      <w:ins w:id="755" w:author="CR0039" w:date="2025-09-18T13:10:00Z">
        <w:r w:rsidRPr="00AE5232">
          <w:rPr>
            <w:noProof/>
            <w:rPrChange w:id="756" w:author="CR0039" w:date="2025-09-18T13:10:00Z" w16du:dateUtc="2025-05-09T11:14:00Z">
              <w:rPr>
                <w:rFonts w:ascii="Roboto" w:hAnsi="Roboto"/>
                <w:color w:val="333333"/>
                <w:shd w:val="clear" w:color="auto" w:fill="FFFFFF"/>
              </w:rPr>
            </w:rPrChange>
          </w:rPr>
          <w:t xml:space="preserve">(348) </w:t>
        </w:r>
      </w:ins>
    </w:p>
    <w:p w14:paraId="635F60E5" w14:textId="77777777" w:rsidR="00474A11" w:rsidRPr="00AE5232" w:rsidRDefault="00474A11" w:rsidP="00474A11">
      <w:pPr>
        <w:rPr>
          <w:ins w:id="757" w:author="CR0039" w:date="2025-09-18T13:10:00Z"/>
          <w:noProof/>
          <w:rPrChange w:id="758" w:author="CR0039" w:date="2025-09-18T13:10:00Z" w16du:dateUtc="2025-05-09T11:14:00Z">
            <w:rPr>
              <w:ins w:id="759" w:author="CR0039" w:date="2025-09-18T13:10:00Z"/>
              <w:rFonts w:ascii="Roboto" w:hAnsi="Roboto"/>
              <w:color w:val="333333"/>
              <w:shd w:val="clear" w:color="auto" w:fill="FFFFFF"/>
            </w:rPr>
          </w:rPrChange>
        </w:rPr>
      </w:pPr>
      <w:ins w:id="760" w:author="CR0039" w:date="2025-09-18T13:10:00Z">
        <w:r w:rsidRPr="00AE5232">
          <w:rPr>
            <w:noProof/>
            <w:rPrChange w:id="761" w:author="CR0039" w:date="2025-09-18T13:10:00Z" w16du:dateUtc="2025-05-09T11:14:00Z">
              <w:rPr>
                <w:rFonts w:ascii="Roboto" w:hAnsi="Roboto"/>
                <w:color w:val="333333"/>
                <w:shd w:val="clear" w:color="auto" w:fill="FFFFFF"/>
              </w:rPr>
            </w:rPrChange>
          </w:rPr>
          <w:t>5.348 The use of the band 1518-1525 MHz by the mobile-satellite service is subject to coordination under No. 9.11A. In the band 1518-1525 MHz stations in the mobile-satellite service shall not claim protection from the stations in the fixed service. No. 5.43A does not apply.</w:t>
        </w:r>
      </w:ins>
    </w:p>
    <w:p w14:paraId="5D152721" w14:textId="77777777" w:rsidR="00474A11" w:rsidRPr="00AE5232" w:rsidRDefault="00474A11">
      <w:pPr>
        <w:ind w:left="284"/>
        <w:rPr>
          <w:ins w:id="762" w:author="CR0039" w:date="2025-09-18T13:10:00Z"/>
          <w:noProof/>
          <w:rPrChange w:id="763" w:author="CR0039" w:date="2025-09-18T13:10:00Z" w16du:dateUtc="2025-05-09T11:14:00Z">
            <w:rPr>
              <w:ins w:id="764" w:author="CR0039" w:date="2025-09-18T13:10:00Z"/>
              <w:rFonts w:ascii="Roboto" w:hAnsi="Roboto"/>
              <w:color w:val="333333"/>
              <w:shd w:val="clear" w:color="auto" w:fill="FFFFFF"/>
            </w:rPr>
          </w:rPrChange>
        </w:rPr>
        <w:pPrChange w:id="765" w:author="CR0039" w:date="2025-09-18T13:10:00Z" w16du:dateUtc="2025-05-09T11:14:00Z">
          <w:pPr/>
        </w:pPrChange>
      </w:pPr>
      <w:ins w:id="766" w:author="CR0039" w:date="2025-09-18T13:10:00Z">
        <w:r w:rsidRPr="00AE5232">
          <w:rPr>
            <w:noProof/>
            <w:rPrChange w:id="767" w:author="CR0039" w:date="2025-09-18T13:10:00Z" w16du:dateUtc="2025-05-09T11:14:00Z">
              <w:rPr>
                <w:rFonts w:ascii="Roboto" w:hAnsi="Roboto"/>
                <w:color w:val="333333"/>
                <w:shd w:val="clear" w:color="auto" w:fill="FFFFFF"/>
              </w:rPr>
            </w:rPrChange>
          </w:rPr>
          <w:t>(i) 5.348A In the band 1518-1525 MHz, the coordination threshold in terms of the power flux-density levels at the surface of the Earth in application of No. 9.11A for space stations in the mobile-satellite (space-to-Earth) service, with respect to the land mobile service use for specialized mobile radios or used in conjunction with public switched telecommunication networks (PSTN) operating within the territory of Japan, shall be −150 dB(W/m</w:t>
        </w:r>
        <w:r w:rsidRPr="00AE5232">
          <w:rPr>
            <w:noProof/>
            <w:rPrChange w:id="768" w:author="CR0039" w:date="2025-09-18T13:10:00Z" w16du:dateUtc="2025-05-09T11:14:00Z">
              <w:rPr>
                <w:rFonts w:ascii="Roboto" w:hAnsi="Roboto"/>
                <w:color w:val="333333"/>
                <w:shd w:val="clear" w:color="auto" w:fill="FFFFFF"/>
                <w:vertAlign w:val="superscript"/>
              </w:rPr>
            </w:rPrChange>
          </w:rPr>
          <w:t>2</w:t>
        </w:r>
        <w:r w:rsidRPr="00AE5232">
          <w:rPr>
            <w:noProof/>
            <w:rPrChange w:id="769" w:author="CR0039" w:date="2025-09-18T13:10:00Z" w16du:dateUtc="2025-05-09T11:14:00Z">
              <w:rPr>
                <w:rFonts w:ascii="Roboto" w:hAnsi="Roboto"/>
                <w:color w:val="333333"/>
                <w:shd w:val="clear" w:color="auto" w:fill="FFFFFF"/>
              </w:rPr>
            </w:rPrChange>
          </w:rPr>
          <w:t>) in any 4 kHz band for all angles of arrival, instead of those given in Table 5-2 of Appendix 5. In the band 1518-1525 MHz stations in the mobile-satellite service shall not claim protection from stations in the mobile service in the territory of Japan. No. 5.43A does not apply.</w:t>
        </w:r>
      </w:ins>
    </w:p>
    <w:p w14:paraId="0F8AF316" w14:textId="77777777" w:rsidR="00474A11" w:rsidRPr="005F52A5" w:rsidRDefault="00474A11" w:rsidP="00474A11">
      <w:pPr>
        <w:ind w:left="284"/>
        <w:rPr>
          <w:ins w:id="770" w:author="CR0039" w:date="2025-09-18T13:10:00Z" w16du:dateUtc="2025-05-09T11:14:00Z"/>
          <w:noProof/>
          <w:rPrChange w:id="771" w:author="CR0039" w:date="2025-09-18T13:10:00Z" w16du:dateUtc="2025-05-09T11:18:00Z">
            <w:rPr>
              <w:ins w:id="772" w:author="CR0039" w:date="2025-09-18T13:10:00Z" w16du:dateUtc="2025-05-09T11:14:00Z"/>
              <w:rFonts w:ascii="Roboto" w:hAnsi="Roboto"/>
              <w:color w:val="333333"/>
              <w:shd w:val="clear" w:color="auto" w:fill="FFFFFF"/>
            </w:rPr>
          </w:rPrChange>
        </w:rPr>
      </w:pPr>
      <w:ins w:id="773" w:author="CR0039" w:date="2025-09-18T13:10:00Z">
        <w:r w:rsidRPr="00AE5232">
          <w:rPr>
            <w:noProof/>
            <w:rPrChange w:id="774" w:author="CR0039" w:date="2025-09-18T13:10:00Z" w16du:dateUtc="2025-05-09T11:14:00Z">
              <w:rPr>
                <w:rFonts w:ascii="Roboto" w:hAnsi="Roboto"/>
                <w:color w:val="333333"/>
                <w:shd w:val="clear" w:color="auto" w:fill="FFFFFF"/>
              </w:rPr>
            </w:rPrChange>
          </w:rPr>
          <w:t>(ii) 5.348B In the band 1518-1525 MHz, stations in the mobile-satellite service shall not claim protection from aeronautical mobile telemetry stations in the mobile service in the territory of the United States (</w:t>
        </w:r>
        <w:r w:rsidRPr="00AE5232">
          <w:rPr>
            <w:noProof/>
            <w:rPrChange w:id="775" w:author="CR0039" w:date="2025-09-18T13:10:00Z" w16du:dateUtc="2025-05-09T11:14:00Z">
              <w:rPr>
                <w:rFonts w:ascii="Roboto" w:hAnsi="Roboto"/>
                <w:i/>
                <w:iCs/>
                <w:color w:val="333333"/>
                <w:shd w:val="clear" w:color="auto" w:fill="FFFFFF"/>
              </w:rPr>
            </w:rPrChange>
          </w:rPr>
          <w:t>see</w:t>
        </w:r>
        <w:r w:rsidRPr="00AE5232">
          <w:rPr>
            <w:noProof/>
            <w:rPrChange w:id="776" w:author="CR0039" w:date="2025-09-18T13:10:00Z" w16du:dateUtc="2025-05-09T11:14:00Z">
              <w:rPr>
                <w:rFonts w:ascii="Roboto" w:hAnsi="Roboto"/>
                <w:color w:val="333333"/>
                <w:shd w:val="clear" w:color="auto" w:fill="FFFFFF"/>
              </w:rPr>
            </w:rPrChange>
          </w:rPr>
          <w:t xml:space="preserve"> </w:t>
        </w:r>
        <w:r w:rsidRPr="00AE5232">
          <w:rPr>
            <w:noProof/>
            <w:rPrChange w:id="777" w:author="CR0039" w:date="2025-09-18T13:10:00Z" w16du:dateUtc="2025-05-09T11:14:00Z">
              <w:rPr>
                <w:rFonts w:ascii="Roboto" w:hAnsi="Roboto"/>
                <w:color w:val="333333"/>
                <w:shd w:val="clear" w:color="auto" w:fill="FFFFFF"/>
              </w:rPr>
            </w:rPrChange>
          </w:rPr>
          <w:fldChar w:fldCharType="begin"/>
        </w:r>
        <w:r w:rsidRPr="00AE5232">
          <w:rPr>
            <w:noProof/>
            <w:rPrChange w:id="778" w:author="CR0039" w:date="2025-09-18T13:10:00Z" w16du:dateUtc="2025-05-09T11:14:00Z">
              <w:rPr>
                <w:rFonts w:ascii="Roboto" w:hAnsi="Roboto"/>
                <w:color w:val="333333"/>
                <w:shd w:val="clear" w:color="auto" w:fill="FFFFFF"/>
              </w:rPr>
            </w:rPrChange>
          </w:rPr>
          <w:instrText>HYPERLINK "https://www.ecfr.gov/current/title-47/section-2.106" \l "p-2.106(b)(343)"</w:instrText>
        </w:r>
        <w:r w:rsidRPr="00AE5232">
          <w:rPr>
            <w:noProof/>
            <w:rPrChange w:id="779" w:author="CR0039" w:date="2025-09-18T13:10:00Z" w16du:dateUtc="2025-05-09T11:14:00Z">
              <w:rPr>
                <w:noProof/>
              </w:rPr>
            </w:rPrChange>
          </w:rPr>
        </w:r>
        <w:r w:rsidRPr="00AE5232">
          <w:rPr>
            <w:noProof/>
            <w:rPrChange w:id="780" w:author="CR0039" w:date="2025-09-18T13:10:00Z" w16du:dateUtc="2025-05-09T11:14:00Z">
              <w:rPr>
                <w:rFonts w:ascii="Roboto" w:hAnsi="Roboto"/>
                <w:color w:val="333333"/>
                <w:shd w:val="clear" w:color="auto" w:fill="FFFFFF"/>
              </w:rPr>
            </w:rPrChange>
          </w:rPr>
          <w:fldChar w:fldCharType="separate"/>
        </w:r>
        <w:r w:rsidRPr="00AE5232">
          <w:rPr>
            <w:noProof/>
            <w:rPrChange w:id="781" w:author="CR0039" w:date="2025-09-18T13:10:00Z" w16du:dateUtc="2025-05-09T11:14:00Z">
              <w:rPr>
                <w:rStyle w:val="Hyperlink"/>
                <w:rFonts w:ascii="Roboto" w:hAnsi="Roboto"/>
                <w:shd w:val="clear" w:color="auto" w:fill="FFFFFF"/>
              </w:rPr>
            </w:rPrChange>
          </w:rPr>
          <w:t>paragraphs (b)(343)</w:t>
        </w:r>
      </w:ins>
      <w:ins w:id="782" w:author="CR0039" w:date="2025-09-18T13:10:00Z" w16du:dateUtc="2025-05-09T11:09:00Z">
        <w:r w:rsidRPr="00AE5232">
          <w:rPr>
            <w:noProof/>
            <w:rPrChange w:id="783" w:author="CR0039" w:date="2025-09-18T13:10:00Z" w16du:dateUtc="2025-05-09T11:14:00Z">
              <w:rPr>
                <w:rFonts w:ascii="Roboto" w:hAnsi="Roboto"/>
                <w:color w:val="333333"/>
                <w:shd w:val="clear" w:color="auto" w:fill="FFFFFF"/>
              </w:rPr>
            </w:rPrChange>
          </w:rPr>
          <w:fldChar w:fldCharType="end"/>
        </w:r>
      </w:ins>
      <w:ins w:id="784" w:author="CR0039" w:date="2025-09-18T13:10:00Z">
        <w:r w:rsidRPr="00AE5232">
          <w:rPr>
            <w:noProof/>
            <w:rPrChange w:id="785" w:author="CR0039" w:date="2025-09-18T13:10:00Z" w16du:dateUtc="2025-05-09T11:14:00Z">
              <w:rPr>
                <w:rFonts w:ascii="Roboto" w:hAnsi="Roboto"/>
                <w:color w:val="333333"/>
                <w:shd w:val="clear" w:color="auto" w:fill="FFFFFF"/>
              </w:rPr>
            </w:rPrChange>
          </w:rPr>
          <w:t xml:space="preserve"> and </w:t>
        </w:r>
        <w:r w:rsidRPr="00AE5232">
          <w:rPr>
            <w:noProof/>
            <w:rPrChange w:id="786" w:author="CR0039" w:date="2025-09-18T13:10:00Z" w16du:dateUtc="2025-05-09T11:14:00Z">
              <w:rPr>
                <w:rFonts w:ascii="Roboto" w:hAnsi="Roboto"/>
                <w:color w:val="333333"/>
                <w:shd w:val="clear" w:color="auto" w:fill="FFFFFF"/>
              </w:rPr>
            </w:rPrChange>
          </w:rPr>
          <w:fldChar w:fldCharType="begin"/>
        </w:r>
        <w:r w:rsidRPr="00AE5232">
          <w:rPr>
            <w:noProof/>
            <w:rPrChange w:id="787" w:author="CR0039" w:date="2025-09-18T13:10:00Z" w16du:dateUtc="2025-05-09T11:14:00Z">
              <w:rPr>
                <w:rFonts w:ascii="Roboto" w:hAnsi="Roboto"/>
                <w:color w:val="333333"/>
                <w:shd w:val="clear" w:color="auto" w:fill="FFFFFF"/>
              </w:rPr>
            </w:rPrChange>
          </w:rPr>
          <w:instrText>HYPERLINK "https://www.ecfr.gov/current/title-47/section-2.106" \l "p-2.106(b)(344)"</w:instrText>
        </w:r>
        <w:r w:rsidRPr="00AE5232">
          <w:rPr>
            <w:noProof/>
            <w:rPrChange w:id="788" w:author="CR0039" w:date="2025-09-18T13:10:00Z" w16du:dateUtc="2025-05-09T11:14:00Z">
              <w:rPr>
                <w:noProof/>
              </w:rPr>
            </w:rPrChange>
          </w:rPr>
        </w:r>
        <w:r w:rsidRPr="00AE5232">
          <w:rPr>
            <w:noProof/>
            <w:rPrChange w:id="789" w:author="CR0039" w:date="2025-09-18T13:10:00Z" w16du:dateUtc="2025-05-09T11:14:00Z">
              <w:rPr>
                <w:rFonts w:ascii="Roboto" w:hAnsi="Roboto"/>
                <w:color w:val="333333"/>
                <w:shd w:val="clear" w:color="auto" w:fill="FFFFFF"/>
              </w:rPr>
            </w:rPrChange>
          </w:rPr>
          <w:fldChar w:fldCharType="separate"/>
        </w:r>
        <w:r w:rsidRPr="00AE5232">
          <w:rPr>
            <w:noProof/>
            <w:rPrChange w:id="790" w:author="CR0039" w:date="2025-09-18T13:10:00Z" w16du:dateUtc="2025-05-09T11:14:00Z">
              <w:rPr>
                <w:rStyle w:val="Hyperlink"/>
                <w:rFonts w:ascii="Roboto" w:hAnsi="Roboto"/>
                <w:shd w:val="clear" w:color="auto" w:fill="FFFFFF"/>
              </w:rPr>
            </w:rPrChange>
          </w:rPr>
          <w:t>(344)</w:t>
        </w:r>
      </w:ins>
      <w:ins w:id="791" w:author="CR0039" w:date="2025-09-18T13:10:00Z" w16du:dateUtc="2025-05-09T11:09:00Z">
        <w:r w:rsidRPr="00AE5232">
          <w:rPr>
            <w:noProof/>
            <w:rPrChange w:id="792" w:author="CR0039" w:date="2025-09-18T13:10:00Z" w16du:dateUtc="2025-05-09T11:14:00Z">
              <w:rPr>
                <w:rFonts w:ascii="Roboto" w:hAnsi="Roboto"/>
                <w:color w:val="333333"/>
                <w:shd w:val="clear" w:color="auto" w:fill="FFFFFF"/>
              </w:rPr>
            </w:rPrChange>
          </w:rPr>
          <w:fldChar w:fldCharType="end"/>
        </w:r>
      </w:ins>
      <w:ins w:id="793" w:author="CR0039" w:date="2025-09-18T13:10:00Z">
        <w:r w:rsidRPr="00AE5232">
          <w:rPr>
            <w:noProof/>
            <w:rPrChange w:id="794" w:author="CR0039" w:date="2025-09-18T13:10:00Z" w16du:dateUtc="2025-05-09T11:14:00Z">
              <w:rPr>
                <w:rFonts w:ascii="Roboto" w:hAnsi="Roboto"/>
                <w:color w:val="333333"/>
                <w:shd w:val="clear" w:color="auto" w:fill="FFFFFF"/>
              </w:rPr>
            </w:rPrChange>
          </w:rPr>
          <w:t xml:space="preserve"> of this section) and in the countries listed in </w:t>
        </w:r>
        <w:r w:rsidRPr="00AE5232">
          <w:rPr>
            <w:noProof/>
            <w:rPrChange w:id="795" w:author="CR0039" w:date="2025-09-18T13:10:00Z" w16du:dateUtc="2025-05-09T11:14:00Z">
              <w:rPr>
                <w:rFonts w:ascii="Roboto" w:hAnsi="Roboto"/>
                <w:color w:val="333333"/>
                <w:shd w:val="clear" w:color="auto" w:fill="FFFFFF"/>
              </w:rPr>
            </w:rPrChange>
          </w:rPr>
          <w:fldChar w:fldCharType="begin"/>
        </w:r>
        <w:r w:rsidRPr="00AE5232">
          <w:rPr>
            <w:noProof/>
            <w:rPrChange w:id="796" w:author="CR0039" w:date="2025-09-18T13:10:00Z" w16du:dateUtc="2025-05-09T11:14:00Z">
              <w:rPr>
                <w:rFonts w:ascii="Roboto" w:hAnsi="Roboto"/>
                <w:color w:val="333333"/>
                <w:shd w:val="clear" w:color="auto" w:fill="FFFFFF"/>
              </w:rPr>
            </w:rPrChange>
          </w:rPr>
          <w:instrText>HYPERLINK "https://www.ecfr.gov/current/title-47/section-2.106" \l "p-2.106(b)(342)"</w:instrText>
        </w:r>
        <w:r w:rsidRPr="00AE5232">
          <w:rPr>
            <w:noProof/>
            <w:rPrChange w:id="797" w:author="CR0039" w:date="2025-09-18T13:10:00Z" w16du:dateUtc="2025-05-09T11:14:00Z">
              <w:rPr>
                <w:noProof/>
              </w:rPr>
            </w:rPrChange>
          </w:rPr>
        </w:r>
        <w:r w:rsidRPr="00AE5232">
          <w:rPr>
            <w:noProof/>
            <w:rPrChange w:id="798" w:author="CR0039" w:date="2025-09-18T13:10:00Z" w16du:dateUtc="2025-05-09T11:14:00Z">
              <w:rPr>
                <w:rFonts w:ascii="Roboto" w:hAnsi="Roboto"/>
                <w:color w:val="333333"/>
                <w:shd w:val="clear" w:color="auto" w:fill="FFFFFF"/>
              </w:rPr>
            </w:rPrChange>
          </w:rPr>
          <w:fldChar w:fldCharType="separate"/>
        </w:r>
        <w:r w:rsidRPr="00AE5232">
          <w:rPr>
            <w:noProof/>
            <w:rPrChange w:id="799" w:author="CR0039" w:date="2025-09-18T13:10:00Z" w16du:dateUtc="2025-05-09T11:14:00Z">
              <w:rPr>
                <w:rStyle w:val="Hyperlink"/>
                <w:rFonts w:ascii="Roboto" w:hAnsi="Roboto"/>
                <w:shd w:val="clear" w:color="auto" w:fill="FFFFFF"/>
              </w:rPr>
            </w:rPrChange>
          </w:rPr>
          <w:t>paragraph (b)(342)</w:t>
        </w:r>
      </w:ins>
      <w:ins w:id="800" w:author="CR0039" w:date="2025-09-18T13:10:00Z" w16du:dateUtc="2025-05-09T11:09:00Z">
        <w:r w:rsidRPr="00AE5232">
          <w:rPr>
            <w:noProof/>
            <w:rPrChange w:id="801" w:author="CR0039" w:date="2025-09-18T13:10:00Z" w16du:dateUtc="2025-05-09T11:14:00Z">
              <w:rPr>
                <w:rFonts w:ascii="Roboto" w:hAnsi="Roboto"/>
                <w:color w:val="333333"/>
                <w:shd w:val="clear" w:color="auto" w:fill="FFFFFF"/>
              </w:rPr>
            </w:rPrChange>
          </w:rPr>
          <w:fldChar w:fldCharType="end"/>
        </w:r>
      </w:ins>
      <w:ins w:id="802" w:author="CR0039" w:date="2025-09-18T13:10:00Z">
        <w:r w:rsidRPr="00AE5232">
          <w:rPr>
            <w:noProof/>
            <w:rPrChange w:id="803" w:author="CR0039" w:date="2025-09-18T13:10:00Z" w16du:dateUtc="2025-05-09T11:14:00Z">
              <w:rPr>
                <w:rFonts w:ascii="Roboto" w:hAnsi="Roboto"/>
                <w:color w:val="333333"/>
                <w:shd w:val="clear" w:color="auto" w:fill="FFFFFF"/>
              </w:rPr>
            </w:rPrChange>
          </w:rPr>
          <w:t xml:space="preserve"> of this section. No. 5.43A does not apply.</w:t>
        </w:r>
      </w:ins>
    </w:p>
    <w:p w14:paraId="609C3B27" w14:textId="77777777" w:rsidR="00474A11" w:rsidRDefault="00474A11" w:rsidP="00474A11">
      <w:pPr>
        <w:rPr>
          <w:ins w:id="804" w:author="CR0039" w:date="2025-09-18T13:10:00Z" w16du:dateUtc="2025-05-09T11:15:00Z"/>
          <w:rStyle w:val="paren"/>
        </w:rPr>
      </w:pPr>
      <w:ins w:id="805" w:author="CR0039" w:date="2025-09-18T13:10:00Z" w16du:dateUtc="2025-05-09T11:15:00Z">
        <w:r w:rsidRPr="00AE5232">
          <w:rPr>
            <w:rStyle w:val="paren"/>
          </w:rPr>
          <w:t>47 CFR 2.106(b)(351)</w:t>
        </w:r>
      </w:ins>
    </w:p>
    <w:p w14:paraId="64962ECB" w14:textId="77777777" w:rsidR="00474A11" w:rsidRDefault="00474A11">
      <w:pPr>
        <w:ind w:left="284"/>
        <w:rPr>
          <w:ins w:id="806" w:author="CR0039" w:date="2025-09-18T13:10:00Z" w16du:dateUtc="2025-05-09T11:16:00Z"/>
          <w:rFonts w:ascii="Roboto" w:hAnsi="Roboto"/>
          <w:color w:val="333333"/>
          <w:shd w:val="clear" w:color="auto" w:fill="FFFFFF"/>
        </w:rPr>
        <w:pPrChange w:id="807" w:author="CR0039" w:date="2025-09-18T13:10:00Z" w16du:dateUtc="2025-05-09T11:18:00Z">
          <w:pPr/>
        </w:pPrChange>
      </w:pPr>
      <w:ins w:id="808" w:author="CR0039" w:date="2025-09-18T13:10:00Z" w16du:dateUtc="2025-05-09T11:14:00Z">
        <w:r>
          <w:rPr>
            <w:rStyle w:val="paren"/>
          </w:rPr>
          <w:t>(</w:t>
        </w:r>
        <w:r>
          <w:rPr>
            <w:rStyle w:val="paragraph-hierarchy"/>
          </w:rPr>
          <w:t>i</w:t>
        </w:r>
        <w:r>
          <w:rPr>
            <w:rStyle w:val="paren"/>
          </w:rPr>
          <w:t>)</w:t>
        </w:r>
        <w:r>
          <w:t xml:space="preserve"> 5.351A For the use of the bands 1518-1544 MHz, 1545-1559 MHz, 1610-1645.5 MHz, 1646.5-1660.5 MHz, 1668-1675 MHz, 1980-2010 MHz, 2170-2200 MHz, 2483.5-2520 MHz and 2670-2690 MHz by the mobile-satellite service, see Resolutions 212 (Rev.WRC-19) and 225 (Rev.WRC-12).</w:t>
        </w:r>
      </w:ins>
    </w:p>
    <w:p w14:paraId="708E039A" w14:textId="77777777" w:rsidR="00474A11" w:rsidRPr="005F52A5" w:rsidRDefault="00474A11" w:rsidP="00474A11">
      <w:pPr>
        <w:rPr>
          <w:ins w:id="809" w:author="CR0039" w:date="2025-09-18T13:10:00Z" w16du:dateUtc="2025-05-09T11:17:00Z"/>
          <w:noProof/>
          <w:rPrChange w:id="810" w:author="CR0039" w:date="2025-09-18T13:10:00Z" w16du:dateUtc="2025-05-09T11:17:00Z">
            <w:rPr>
              <w:ins w:id="811" w:author="CR0039" w:date="2025-09-18T13:10:00Z" w16du:dateUtc="2025-05-09T11:17:00Z"/>
              <w:rFonts w:ascii="Roboto" w:hAnsi="Roboto"/>
              <w:color w:val="333333"/>
              <w:shd w:val="clear" w:color="auto" w:fill="FFFFFF"/>
            </w:rPr>
          </w:rPrChange>
        </w:rPr>
      </w:pPr>
      <w:ins w:id="812" w:author="CR0039" w:date="2025-09-18T13:10:00Z" w16du:dateUtc="2025-05-09T11:17:00Z">
        <w:r w:rsidRPr="005F52A5">
          <w:rPr>
            <w:noProof/>
            <w:rPrChange w:id="813" w:author="CR0039" w:date="2025-09-18T13:10:00Z" w16du:dateUtc="2025-05-09T11:17:00Z">
              <w:rPr>
                <w:rFonts w:ascii="Roboto" w:hAnsi="Roboto"/>
                <w:color w:val="333333"/>
                <w:shd w:val="clear" w:color="auto" w:fill="FFFFFF"/>
              </w:rPr>
            </w:rPrChange>
          </w:rPr>
          <w:t>47 CFR 2.106(b)</w:t>
        </w:r>
      </w:ins>
      <w:ins w:id="814" w:author="CR0039" w:date="2025-09-18T13:10:00Z" w16du:dateUtc="2025-05-09T11:16:00Z">
        <w:r w:rsidRPr="005F52A5">
          <w:rPr>
            <w:noProof/>
            <w:rPrChange w:id="815" w:author="CR0039" w:date="2025-09-18T13:10:00Z" w16du:dateUtc="2025-05-09T11:17:00Z">
              <w:rPr>
                <w:rFonts w:ascii="Roboto" w:hAnsi="Roboto"/>
                <w:color w:val="333333"/>
                <w:shd w:val="clear" w:color="auto" w:fill="FFFFFF"/>
              </w:rPr>
            </w:rPrChange>
          </w:rPr>
          <w:t xml:space="preserve">(379) </w:t>
        </w:r>
      </w:ins>
    </w:p>
    <w:p w14:paraId="132D0D54" w14:textId="77777777" w:rsidR="00474A11" w:rsidRPr="005F52A5" w:rsidRDefault="00474A11" w:rsidP="00474A11">
      <w:pPr>
        <w:rPr>
          <w:ins w:id="816" w:author="CR0039" w:date="2025-09-18T13:10:00Z" w16du:dateUtc="2025-05-09T11:16:00Z"/>
          <w:noProof/>
          <w:rPrChange w:id="817" w:author="CR0039" w:date="2025-09-18T13:10:00Z" w16du:dateUtc="2025-05-09T11:17:00Z">
            <w:rPr>
              <w:ins w:id="818" w:author="CR0039" w:date="2025-09-18T13:10:00Z" w16du:dateUtc="2025-05-09T11:16:00Z"/>
              <w:rFonts w:ascii="Roboto" w:hAnsi="Roboto"/>
              <w:color w:val="333333"/>
              <w:shd w:val="clear" w:color="auto" w:fill="FFFFFF"/>
            </w:rPr>
          </w:rPrChange>
        </w:rPr>
      </w:pPr>
      <w:ins w:id="819" w:author="CR0039" w:date="2025-09-18T13:10:00Z" w16du:dateUtc="2025-05-09T11:16:00Z">
        <w:r w:rsidRPr="005F52A5">
          <w:rPr>
            <w:noProof/>
            <w:rPrChange w:id="820" w:author="CR0039" w:date="2025-09-18T13:10:00Z" w16du:dateUtc="2025-05-09T11:17:00Z">
              <w:rPr>
                <w:rFonts w:ascii="Roboto" w:hAnsi="Roboto"/>
                <w:color w:val="333333"/>
                <w:shd w:val="clear" w:color="auto" w:fill="FFFFFF"/>
              </w:rPr>
            </w:rPrChange>
          </w:rPr>
          <w:t>5.379 Additional allocation: in Bangladesh, India, Indonesia, Nigeria and Pakistan, the band 1660.5-1668.4 MHz is also allocated to the meteorological aids service on a secondary basis.</w:t>
        </w:r>
      </w:ins>
    </w:p>
    <w:p w14:paraId="42651606" w14:textId="77777777" w:rsidR="00474A11" w:rsidRPr="005F52A5" w:rsidRDefault="00474A11">
      <w:pPr>
        <w:ind w:left="284"/>
        <w:rPr>
          <w:ins w:id="821" w:author="CR0039" w:date="2025-09-18T13:10:00Z" w16du:dateUtc="2025-05-09T11:16:00Z"/>
          <w:noProof/>
          <w:rPrChange w:id="822" w:author="CR0039" w:date="2025-09-18T13:10:00Z" w16du:dateUtc="2025-05-09T11:17:00Z">
            <w:rPr>
              <w:ins w:id="823" w:author="CR0039" w:date="2025-09-18T13:10:00Z" w16du:dateUtc="2025-05-09T11:16:00Z"/>
              <w:rFonts w:ascii="Roboto" w:hAnsi="Roboto"/>
              <w:color w:val="333333"/>
              <w:shd w:val="clear" w:color="auto" w:fill="FFFFFF"/>
            </w:rPr>
          </w:rPrChange>
        </w:rPr>
        <w:pPrChange w:id="824" w:author="CR0039" w:date="2025-09-18T13:10:00Z" w16du:dateUtc="2025-05-09T11:18:00Z">
          <w:pPr/>
        </w:pPrChange>
      </w:pPr>
      <w:ins w:id="825" w:author="CR0039" w:date="2025-09-18T13:10:00Z" w16du:dateUtc="2025-05-09T11:16:00Z">
        <w:r w:rsidRPr="005F52A5">
          <w:rPr>
            <w:noProof/>
            <w:rPrChange w:id="826" w:author="CR0039" w:date="2025-09-18T13:10:00Z" w16du:dateUtc="2025-05-09T11:17:00Z">
              <w:rPr>
                <w:rFonts w:ascii="Roboto" w:hAnsi="Roboto"/>
                <w:color w:val="333333"/>
                <w:shd w:val="clear" w:color="auto" w:fill="FFFFFF"/>
              </w:rPr>
            </w:rPrChange>
          </w:rPr>
          <w:t>(i) 5.379A Administrations are urged to give all practicable protection in the band 1660.5-1668.4 MHz for future research in radio astronomy, particularly by eliminating air-to-ground transmissions in the meteorological aids service in the band 1664.4-1668.4 MHz as soon as practicable.</w:t>
        </w:r>
      </w:ins>
    </w:p>
    <w:p w14:paraId="3B0ABB19" w14:textId="77777777" w:rsidR="00474A11" w:rsidRPr="005F52A5" w:rsidRDefault="00474A11">
      <w:pPr>
        <w:ind w:left="284"/>
        <w:rPr>
          <w:ins w:id="827" w:author="CR0039" w:date="2025-09-18T13:10:00Z" w16du:dateUtc="2025-05-09T11:16:00Z"/>
          <w:noProof/>
          <w:rPrChange w:id="828" w:author="CR0039" w:date="2025-09-18T13:10:00Z" w16du:dateUtc="2025-05-09T11:17:00Z">
            <w:rPr>
              <w:ins w:id="829" w:author="CR0039" w:date="2025-09-18T13:10:00Z" w16du:dateUtc="2025-05-09T11:16:00Z"/>
              <w:rFonts w:ascii="Roboto" w:hAnsi="Roboto"/>
              <w:color w:val="333333"/>
              <w:shd w:val="clear" w:color="auto" w:fill="FFFFFF"/>
            </w:rPr>
          </w:rPrChange>
        </w:rPr>
        <w:pPrChange w:id="830" w:author="CR0039" w:date="2025-09-18T13:10:00Z" w16du:dateUtc="2025-05-09T11:18:00Z">
          <w:pPr/>
        </w:pPrChange>
      </w:pPr>
      <w:ins w:id="831" w:author="CR0039" w:date="2025-09-18T13:10:00Z" w16du:dateUtc="2025-05-09T11:16:00Z">
        <w:r w:rsidRPr="005F52A5">
          <w:rPr>
            <w:noProof/>
            <w:rPrChange w:id="832" w:author="CR0039" w:date="2025-09-18T13:10:00Z" w16du:dateUtc="2025-05-09T11:17:00Z">
              <w:rPr>
                <w:rFonts w:ascii="Roboto" w:hAnsi="Roboto"/>
                <w:color w:val="333333"/>
                <w:shd w:val="clear" w:color="auto" w:fill="FFFFFF"/>
              </w:rPr>
            </w:rPrChange>
          </w:rPr>
          <w:lastRenderedPageBreak/>
          <w:t>(ii) 5.379B The use of the band 1668-1675 MHz by the mobile-satellite service is subject to coordination under No. 9.11A. In the band 1668-1668.4 MHz, Resolution 904 (WRC-07) shall apply.</w:t>
        </w:r>
      </w:ins>
    </w:p>
    <w:p w14:paraId="25B87C89" w14:textId="77777777" w:rsidR="00474A11" w:rsidRPr="005F52A5" w:rsidRDefault="00474A11">
      <w:pPr>
        <w:ind w:left="284"/>
        <w:rPr>
          <w:ins w:id="833" w:author="CR0039" w:date="2025-09-18T13:10:00Z" w16du:dateUtc="2025-05-09T11:16:00Z"/>
          <w:noProof/>
          <w:rPrChange w:id="834" w:author="CR0039" w:date="2025-09-18T13:10:00Z" w16du:dateUtc="2025-05-09T11:17:00Z">
            <w:rPr>
              <w:ins w:id="835" w:author="CR0039" w:date="2025-09-18T13:10:00Z" w16du:dateUtc="2025-05-09T11:16:00Z"/>
              <w:rFonts w:ascii="Roboto" w:hAnsi="Roboto"/>
              <w:color w:val="333333"/>
              <w:shd w:val="clear" w:color="auto" w:fill="FFFFFF"/>
            </w:rPr>
          </w:rPrChange>
        </w:rPr>
        <w:pPrChange w:id="836" w:author="CR0039" w:date="2025-09-18T13:10:00Z" w16du:dateUtc="2025-05-09T11:18:00Z">
          <w:pPr/>
        </w:pPrChange>
      </w:pPr>
      <w:ins w:id="837" w:author="CR0039" w:date="2025-09-18T13:10:00Z" w16du:dateUtc="2025-05-09T11:16:00Z">
        <w:r w:rsidRPr="005F52A5">
          <w:rPr>
            <w:noProof/>
            <w:rPrChange w:id="838" w:author="CR0039" w:date="2025-09-18T13:10:00Z" w16du:dateUtc="2025-05-09T11:17:00Z">
              <w:rPr>
                <w:rFonts w:ascii="Roboto" w:hAnsi="Roboto"/>
                <w:color w:val="333333"/>
                <w:shd w:val="clear" w:color="auto" w:fill="FFFFFF"/>
              </w:rPr>
            </w:rPrChange>
          </w:rPr>
          <w:t>(iii) 5.379C In order to protect the radio astronomy service in the band 1668-1670 MHz, the aggregate power flux-density values produced by mobile earth stations in a network of the mobile-satellite service operating in this band shall not exceed −181 dB(W/m2) in 10 MHz and −194 dB(W/m2) in any 20 kHz at any radio astronomy station recorded in the Master International Frequency Register, for more than 2% of integration periods of 2000 s.</w:t>
        </w:r>
      </w:ins>
    </w:p>
    <w:p w14:paraId="318E4E11" w14:textId="77777777" w:rsidR="00474A11" w:rsidRPr="005F52A5" w:rsidRDefault="00474A11">
      <w:pPr>
        <w:ind w:left="284"/>
        <w:rPr>
          <w:ins w:id="839" w:author="CR0039" w:date="2025-09-18T13:10:00Z" w16du:dateUtc="2025-05-09T11:16:00Z"/>
          <w:noProof/>
          <w:rPrChange w:id="840" w:author="CR0039" w:date="2025-09-18T13:10:00Z" w16du:dateUtc="2025-05-09T11:17:00Z">
            <w:rPr>
              <w:ins w:id="841" w:author="CR0039" w:date="2025-09-18T13:10:00Z" w16du:dateUtc="2025-05-09T11:16:00Z"/>
              <w:rFonts w:ascii="Roboto" w:hAnsi="Roboto"/>
              <w:color w:val="333333"/>
              <w:shd w:val="clear" w:color="auto" w:fill="FFFFFF"/>
            </w:rPr>
          </w:rPrChange>
        </w:rPr>
        <w:pPrChange w:id="842" w:author="CR0039" w:date="2025-09-18T13:10:00Z" w16du:dateUtc="2025-05-09T11:18:00Z">
          <w:pPr/>
        </w:pPrChange>
      </w:pPr>
      <w:ins w:id="843" w:author="CR0039" w:date="2025-09-18T13:10:00Z" w16du:dateUtc="2025-05-09T11:16:00Z">
        <w:r w:rsidRPr="005F52A5">
          <w:rPr>
            <w:noProof/>
            <w:rPrChange w:id="844" w:author="CR0039" w:date="2025-09-18T13:10:00Z" w16du:dateUtc="2025-05-09T11:17:00Z">
              <w:rPr>
                <w:rFonts w:ascii="Roboto" w:hAnsi="Roboto"/>
                <w:color w:val="333333"/>
                <w:shd w:val="clear" w:color="auto" w:fill="FFFFFF"/>
              </w:rPr>
            </w:rPrChange>
          </w:rPr>
          <w:t>(iv) 5.379D For sharing of the band 1668.4-1675 MHz between the mobile-satellite service and the fixed and mobile services, Resolution 744 (Rev.WRC-07) shall apply.</w:t>
        </w:r>
      </w:ins>
    </w:p>
    <w:p w14:paraId="3B55A1CA" w14:textId="77777777" w:rsidR="00474A11" w:rsidRPr="005F52A5" w:rsidRDefault="00474A11">
      <w:pPr>
        <w:ind w:left="284"/>
        <w:rPr>
          <w:ins w:id="845" w:author="CR0039" w:date="2025-09-18T13:10:00Z" w16du:dateUtc="2025-05-09T11:16:00Z"/>
          <w:noProof/>
          <w:rPrChange w:id="846" w:author="CR0039" w:date="2025-09-18T13:10:00Z" w16du:dateUtc="2025-05-09T11:17:00Z">
            <w:rPr>
              <w:ins w:id="847" w:author="CR0039" w:date="2025-09-18T13:10:00Z" w16du:dateUtc="2025-05-09T11:16:00Z"/>
              <w:rFonts w:ascii="Roboto" w:hAnsi="Roboto"/>
              <w:color w:val="333333"/>
              <w:shd w:val="clear" w:color="auto" w:fill="FFFFFF"/>
            </w:rPr>
          </w:rPrChange>
        </w:rPr>
        <w:pPrChange w:id="848" w:author="CR0039" w:date="2025-09-18T13:10:00Z" w16du:dateUtc="2025-05-09T11:18:00Z">
          <w:pPr/>
        </w:pPrChange>
      </w:pPr>
      <w:ins w:id="849" w:author="CR0039" w:date="2025-09-18T13:10:00Z" w16du:dateUtc="2025-05-09T11:16:00Z">
        <w:r w:rsidRPr="005F52A5">
          <w:rPr>
            <w:noProof/>
            <w:rPrChange w:id="850" w:author="CR0039" w:date="2025-09-18T13:10:00Z" w16du:dateUtc="2025-05-09T11:17:00Z">
              <w:rPr>
                <w:rFonts w:ascii="Roboto" w:hAnsi="Roboto"/>
                <w:color w:val="333333"/>
                <w:shd w:val="clear" w:color="auto" w:fill="FFFFFF"/>
              </w:rPr>
            </w:rPrChange>
          </w:rPr>
          <w:t>(v) 5.379E In the band 1668.4-1675 MHz, stations in the mobile-satellite service shall not cause harmful interference to stations in the meteorological aids service in China, Iran (Islamic Republic of), Japan and Uzbekistan. In the band 1668.4-1675 MHz, administrations are urged not to implement new systems in the meteorological aids service and are encouraged to migrate existing meteorological aids service operations to other bands as soon as practicable.</w:t>
        </w:r>
      </w:ins>
    </w:p>
    <w:p w14:paraId="5F2CA463" w14:textId="77777777" w:rsidR="00474A11" w:rsidRDefault="00474A11" w:rsidP="00474A11">
      <w:pPr>
        <w:rPr>
          <w:ins w:id="851" w:author="CR0039" w:date="2025-09-18T13:10:00Z" w16du:dateUtc="2025-05-09T11:18:00Z"/>
          <w:noProof/>
        </w:rPr>
      </w:pPr>
      <w:ins w:id="852" w:author="CR0039" w:date="2025-09-18T13:10:00Z" w16du:dateUtc="2025-05-09T11:18:00Z">
        <w:r w:rsidRPr="000E025C">
          <w:rPr>
            <w:noProof/>
          </w:rPr>
          <w:t>47 CFR 2.106(b)(</w:t>
        </w:r>
      </w:ins>
      <w:ins w:id="853" w:author="CR0039" w:date="2025-09-18T13:10:00Z" w16du:dateUtc="2025-05-09T11:16:00Z">
        <w:r w:rsidRPr="005F52A5">
          <w:rPr>
            <w:noProof/>
            <w:rPrChange w:id="854" w:author="CR0039" w:date="2025-09-18T13:10:00Z" w16du:dateUtc="2025-05-09T11:17:00Z">
              <w:rPr>
                <w:rFonts w:ascii="Roboto" w:hAnsi="Roboto"/>
                <w:color w:val="333333"/>
                <w:shd w:val="clear" w:color="auto" w:fill="FFFFFF"/>
              </w:rPr>
            </w:rPrChange>
          </w:rPr>
          <w:t xml:space="preserve">380) </w:t>
        </w:r>
      </w:ins>
    </w:p>
    <w:p w14:paraId="4EAB5A48" w14:textId="77777777" w:rsidR="00474A11" w:rsidRDefault="00474A11" w:rsidP="00474A11">
      <w:pPr>
        <w:rPr>
          <w:ins w:id="855" w:author="CR0039" w:date="2025-09-18T13:10:00Z" w16du:dateUtc="2025-05-09T11:59:00Z"/>
          <w:noProof/>
        </w:rPr>
      </w:pPr>
      <w:ins w:id="856" w:author="CR0039" w:date="2025-09-18T13:10:00Z" w16du:dateUtc="2025-05-09T11:16:00Z">
        <w:r w:rsidRPr="005F52A5">
          <w:rPr>
            <w:noProof/>
            <w:rPrChange w:id="857" w:author="CR0039" w:date="2025-09-18T13:10:00Z" w16du:dateUtc="2025-05-09T11:17:00Z">
              <w:rPr>
                <w:rFonts w:ascii="Roboto" w:hAnsi="Roboto"/>
                <w:color w:val="333333"/>
                <w:shd w:val="clear" w:color="auto" w:fill="FFFFFF"/>
              </w:rPr>
            </w:rPrChange>
          </w:rPr>
          <w:t>5.380A In the band 1670-1675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ins>
    </w:p>
    <w:p w14:paraId="1EB360B6" w14:textId="77777777" w:rsidR="00474A11" w:rsidRPr="00706754" w:rsidRDefault="00474A11" w:rsidP="00474A11">
      <w:pPr>
        <w:rPr>
          <w:ins w:id="858" w:author="CR0039" w:date="2025-09-18T13:10:00Z" w16du:dateUtc="2025-05-09T11:59:00Z"/>
          <w:noProof/>
          <w:rPrChange w:id="859" w:author="CR0039" w:date="2025-09-18T13:10:00Z" w16du:dateUtc="2025-05-09T12:00:00Z">
            <w:rPr>
              <w:ins w:id="860" w:author="CR0039" w:date="2025-09-18T13:10:00Z" w16du:dateUtc="2025-05-09T11:59:00Z"/>
              <w:rFonts w:ascii="Roboto" w:hAnsi="Roboto"/>
              <w:color w:val="333333"/>
              <w:shd w:val="clear" w:color="auto" w:fill="FFFFFF"/>
            </w:rPr>
          </w:rPrChange>
        </w:rPr>
      </w:pPr>
      <w:ins w:id="861" w:author="CR0039" w:date="2025-09-18T13:10:00Z" w16du:dateUtc="2025-05-09T11:59:00Z">
        <w:r w:rsidRPr="00706754">
          <w:rPr>
            <w:noProof/>
            <w:rPrChange w:id="862" w:author="CR0039" w:date="2025-09-18T13:10:00Z" w16du:dateUtc="2025-05-09T12:00:00Z">
              <w:rPr>
                <w:rFonts w:ascii="Roboto" w:hAnsi="Roboto"/>
                <w:color w:val="333333"/>
                <w:shd w:val="clear" w:color="auto" w:fill="FFFFFF"/>
              </w:rPr>
            </w:rPrChange>
          </w:rPr>
          <w:t>US211</w:t>
        </w:r>
      </w:ins>
      <w:ins w:id="863" w:author="CR0039" w:date="2025-09-18T13:10:00Z" w16du:dateUtc="2025-05-09T12:00:00Z">
        <w:r>
          <w:rPr>
            <w:noProof/>
          </w:rPr>
          <w:t>:</w:t>
        </w:r>
      </w:ins>
      <w:ins w:id="864" w:author="CR0039" w:date="2025-09-18T13:10:00Z" w16du:dateUtc="2025-05-09T11:59:00Z">
        <w:r w:rsidRPr="00706754">
          <w:rPr>
            <w:noProof/>
            <w:rPrChange w:id="865" w:author="CR0039" w:date="2025-09-18T13:10:00Z" w16du:dateUtc="2025-05-09T12:00:00Z">
              <w:rPr>
                <w:rFonts w:ascii="Roboto" w:hAnsi="Roboto"/>
                <w:color w:val="333333"/>
                <w:shd w:val="clear" w:color="auto" w:fill="FFFFFF"/>
              </w:rPr>
            </w:rPrChange>
          </w:rPr>
          <w:t xml:space="preserve">   In the bands 1670-1690, 5000-5250 MHz and 10.7-11.7, 15.1365-15.35, 15.4-15.7, 22.5-22.55, 24-24.05, 31.0-31.3, 31.8-32.0, 40.5-42.5, 116-122.25, 123-130, 158.5-164, 167-168, 191.8-200, and 252-265 GHz, applicants for airborne or space station assignments are urged to take all practicable steps to protect radio astronomy observations in the adjacent bands from harmful interference; however, US74 applies.</w:t>
        </w:r>
      </w:ins>
    </w:p>
    <w:p w14:paraId="6291F6D0" w14:textId="77777777" w:rsidR="00474A11" w:rsidRPr="00706754" w:rsidRDefault="00474A11" w:rsidP="00474A11">
      <w:pPr>
        <w:rPr>
          <w:ins w:id="866" w:author="CR0039" w:date="2025-09-18T13:10:00Z" w16du:dateUtc="2025-05-09T10:30:00Z"/>
          <w:noProof/>
          <w:rPrChange w:id="867" w:author="CR0039" w:date="2025-09-18T13:10:00Z" w16du:dateUtc="2025-05-09T12:00:00Z">
            <w:rPr>
              <w:ins w:id="868" w:author="CR0039" w:date="2025-09-18T13:10:00Z" w16du:dateUtc="2025-05-09T10:30:00Z"/>
              <w:lang w:val="de-DE"/>
            </w:rPr>
          </w:rPrChange>
        </w:rPr>
      </w:pPr>
      <w:ins w:id="869" w:author="CR0039" w:date="2025-09-18T13:10:00Z" w16du:dateUtc="2025-05-09T11:59:00Z">
        <w:r w:rsidRPr="00706754">
          <w:rPr>
            <w:noProof/>
            <w:rPrChange w:id="870" w:author="CR0039" w:date="2025-09-18T13:10:00Z" w16du:dateUtc="2025-05-09T12:00:00Z">
              <w:rPr>
                <w:rFonts w:ascii="Roboto" w:hAnsi="Roboto"/>
                <w:color w:val="333333"/>
                <w:shd w:val="clear" w:color="auto" w:fill="FFFFFF"/>
              </w:rPr>
            </w:rPrChange>
          </w:rPr>
          <w:t>US362</w:t>
        </w:r>
      </w:ins>
      <w:ins w:id="871" w:author="CR0039" w:date="2025-09-18T13:10:00Z" w16du:dateUtc="2025-05-09T12:00:00Z">
        <w:r>
          <w:rPr>
            <w:noProof/>
          </w:rPr>
          <w:t>:</w:t>
        </w:r>
      </w:ins>
      <w:ins w:id="872" w:author="CR0039" w:date="2025-09-18T13:10:00Z" w16du:dateUtc="2025-05-09T11:59:00Z">
        <w:r w:rsidRPr="00706754">
          <w:rPr>
            <w:noProof/>
            <w:rPrChange w:id="873" w:author="CR0039" w:date="2025-09-18T13:10:00Z" w16du:dateUtc="2025-05-09T12:00:00Z">
              <w:rPr>
                <w:rFonts w:ascii="Roboto" w:hAnsi="Roboto"/>
                <w:color w:val="333333"/>
                <w:shd w:val="clear" w:color="auto" w:fill="FFFFFF"/>
              </w:rPr>
            </w:rPrChange>
          </w:rPr>
          <w:t xml:space="preserve">   The band 1670-1675 MHz is allocated to the meteorological-satellite service (space-to-Earth) on a primary basis for Federal use. Earth station use of this allocation is limited to Wallops Island, VA (37° 56' 44'' N, 75° 27' 37'' W), Fairbanks, AK (64° 58' 22'' N, 147° 30' 04'' W), and Greenbelt, MD (39° 00' 02'' N, 76° 50' 29'' W). Applicants for non-Federal stations within 100 kilometers of the Wallops Island or Fairbanks coordinates and within 65 kilometers of the Greenbelt coordinates shall notify NOAA in accordance with the procedures specified in 47 CFR 1.924.</w:t>
        </w:r>
      </w:ins>
    </w:p>
    <w:p w14:paraId="14B67B75" w14:textId="77777777" w:rsidR="00474A11" w:rsidRDefault="00474A11">
      <w:pPr>
        <w:pStyle w:val="Heading4"/>
        <w:rPr>
          <w:ins w:id="874" w:author="CR0039" w:date="2025-09-18T13:10:00Z" w16du:dateUtc="2025-05-09T10:36:00Z"/>
          <w:lang w:val="de-DE"/>
        </w:rPr>
        <w:pPrChange w:id="875" w:author="CR0039" w:date="2025-09-18T13:10:00Z" w16du:dateUtc="2025-05-09T10:39:00Z">
          <w:pPr/>
        </w:pPrChange>
      </w:pPr>
      <w:ins w:id="876" w:author="CR0039" w:date="2025-09-18T13:10:00Z" w16du:dateUtc="2025-05-09T10:30:00Z">
        <w:r>
          <w:rPr>
            <w:lang w:val="de-DE"/>
          </w:rPr>
          <w:t xml:space="preserve">5.2.5.3 </w:t>
        </w:r>
      </w:ins>
      <w:ins w:id="877" w:author="CR0039" w:date="2025-09-18T13:10:00Z" w16du:dateUtc="2025-05-09T10:31:00Z">
        <w:r>
          <w:rPr>
            <w:lang w:val="de-DE"/>
          </w:rPr>
          <w:t>CEPT</w:t>
        </w:r>
      </w:ins>
      <w:ins w:id="878" w:author="CR0039" w:date="2025-09-18T13:10:00Z" w16du:dateUtc="2025-05-09T10:36:00Z">
        <w:r>
          <w:rPr>
            <w:lang w:val="de-DE"/>
          </w:rPr>
          <w:t>/ECC</w:t>
        </w:r>
      </w:ins>
    </w:p>
    <w:p w14:paraId="37AAEE94" w14:textId="77777777" w:rsidR="00474A11" w:rsidRDefault="00474A11" w:rsidP="00474A11">
      <w:pPr>
        <w:pStyle w:val="Heading5"/>
        <w:rPr>
          <w:ins w:id="879" w:author="CR0039" w:date="2025-09-18T13:10:00Z" w16du:dateUtc="2025-05-09T11:18:00Z"/>
          <w:lang w:val="de-DE"/>
        </w:rPr>
      </w:pPr>
      <w:ins w:id="880" w:author="CR0039" w:date="2025-09-18T13:10:00Z" w16du:dateUtc="2025-05-09T10:36:00Z">
        <w:r>
          <w:rPr>
            <w:lang w:val="de-DE"/>
          </w:rPr>
          <w:t>5.2.</w:t>
        </w:r>
      </w:ins>
      <w:ins w:id="881" w:author="CR0039" w:date="2025-09-18T13:10:00Z" w16du:dateUtc="2025-05-09T10:37:00Z">
        <w:r>
          <w:rPr>
            <w:lang w:val="de-DE"/>
          </w:rPr>
          <w:t>5.3.1 CEPT</w:t>
        </w:r>
      </w:ins>
    </w:p>
    <w:p w14:paraId="338F6AA6" w14:textId="77777777" w:rsidR="00474A11" w:rsidRPr="00072556" w:rsidRDefault="00474A11" w:rsidP="00474A11">
      <w:pPr>
        <w:rPr>
          <w:ins w:id="882" w:author="CR0039" w:date="2025-09-18T13:10:00Z" w16du:dateUtc="2025-05-09T10:37:00Z"/>
          <w:lang w:val="de-DE"/>
        </w:rPr>
      </w:pPr>
      <w:ins w:id="883" w:author="CR0039" w:date="2025-09-18T13:10:00Z" w16du:dateUtc="2025-05-09T11:18:00Z">
        <w:r>
          <w:rPr>
            <w:lang w:val="de-DE"/>
          </w:rPr>
          <w:t>This section is reserved</w:t>
        </w:r>
      </w:ins>
      <w:ins w:id="884" w:author="CR0039" w:date="2025-09-18T13:10:00Z" w16du:dateUtc="2025-05-09T11:19:00Z">
        <w:r>
          <w:rPr>
            <w:lang w:val="de-DE"/>
          </w:rPr>
          <w:t>.</w:t>
        </w:r>
      </w:ins>
    </w:p>
    <w:p w14:paraId="1FFB35B4" w14:textId="77777777" w:rsidR="00474A11" w:rsidRDefault="00474A11">
      <w:pPr>
        <w:pStyle w:val="Heading5"/>
        <w:rPr>
          <w:ins w:id="885" w:author="CR0039" w:date="2025-09-18T13:10:00Z" w16du:dateUtc="2025-05-09T10:37:00Z"/>
          <w:lang w:val="de-DE"/>
        </w:rPr>
        <w:pPrChange w:id="886" w:author="CR0039" w:date="2025-09-18T13:10:00Z" w16du:dateUtc="2025-05-09T10:41:00Z">
          <w:pPr/>
        </w:pPrChange>
      </w:pPr>
      <w:ins w:id="887" w:author="CR0039" w:date="2025-09-18T13:10:00Z" w16du:dateUtc="2025-05-09T10:37:00Z">
        <w:r>
          <w:rPr>
            <w:lang w:val="de-DE"/>
          </w:rPr>
          <w:t>5.2.5.3.2 ECC Report 263</w:t>
        </w:r>
      </w:ins>
    </w:p>
    <w:p w14:paraId="0347F43D" w14:textId="77777777" w:rsidR="00474A11" w:rsidRDefault="00474A11" w:rsidP="00474A11">
      <w:pPr>
        <w:pStyle w:val="NO"/>
        <w:rPr>
          <w:ins w:id="888" w:author="CR0039" w:date="2025-09-18T13:10:00Z" w16du:dateUtc="2025-05-09T10:37:00Z"/>
        </w:rPr>
      </w:pPr>
      <w:ins w:id="889" w:author="CR0039" w:date="2025-09-18T13:10:00Z" w16du:dateUtc="2025-05-09T10:37:00Z">
        <w:r>
          <w:t>NOTE:</w:t>
        </w:r>
        <w:r>
          <w:tab/>
          <w:t>The coexistence assumptions used in ECC Report 263 are different compared to the assumptions used by 3GPP in the TN-NTN coexistence analysis captured in TR 38.863.</w:t>
        </w:r>
      </w:ins>
    </w:p>
    <w:p w14:paraId="7A718453" w14:textId="77777777" w:rsidR="00474A11" w:rsidRPr="004A1069" w:rsidRDefault="00474A11" w:rsidP="00474A11">
      <w:pPr>
        <w:rPr>
          <w:ins w:id="890" w:author="CR0039" w:date="2025-09-18T13:10:00Z" w16du:dateUtc="2025-05-09T10:37:00Z"/>
        </w:rPr>
      </w:pPr>
      <w:ins w:id="891" w:author="CR0039" w:date="2025-09-18T13:10:00Z" w16du:dateUtc="2025-05-09T10:37:00Z">
        <w:r>
          <w:t>The following section contains some excerpts from ECC Report 263.</w:t>
        </w:r>
      </w:ins>
    </w:p>
    <w:p w14:paraId="6FEE5EE2" w14:textId="77777777" w:rsidR="00474A11" w:rsidRDefault="00474A11" w:rsidP="00474A11">
      <w:pPr>
        <w:rPr>
          <w:ins w:id="892" w:author="CR0039" w:date="2025-09-18T13:10:00Z" w16du:dateUtc="2025-05-09T10:37:00Z"/>
        </w:rPr>
      </w:pPr>
      <w:ins w:id="893" w:author="CR0039" w:date="2025-09-18T13:10:00Z" w16du:dateUtc="2025-05-09T10:37:00Z">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ins>
    </w:p>
    <w:p w14:paraId="26BB0940" w14:textId="77777777" w:rsidR="00474A11" w:rsidRDefault="00474A11" w:rsidP="00474A11">
      <w:pPr>
        <w:rPr>
          <w:ins w:id="894" w:author="CR0039" w:date="2025-09-18T13:10:00Z" w16du:dateUtc="2025-05-09T10:37:00Z"/>
        </w:rPr>
      </w:pPr>
      <w:ins w:id="895" w:author="CR0039" w:date="2025-09-18T13:10:00Z" w16du:dateUtc="2025-05-09T10:37:00Z">
        <w:r>
          <w:t>The report has, from these characteristics and parameters, developed an MCL analysis with the resulting required separation distances for the 3 different frequency separations (1 MHz, 3 MHz and 6 MHz frequency separations).</w:t>
        </w:r>
      </w:ins>
    </w:p>
    <w:p w14:paraId="705EAD8B" w14:textId="77777777" w:rsidR="00474A11" w:rsidRDefault="00474A11" w:rsidP="00474A11">
      <w:pPr>
        <w:rPr>
          <w:ins w:id="896" w:author="CR0039" w:date="2025-09-18T13:10:00Z" w16du:dateUtc="2025-05-09T10:37:00Z"/>
        </w:rPr>
      </w:pPr>
      <w:ins w:id="897" w:author="CR0039" w:date="2025-09-18T13:10:00Z" w16du:dateUtc="2025-05-09T10:37:00Z">
        <w:r>
          <w:t>The frequency separation allocation is not addressed by this report.</w:t>
        </w:r>
      </w:ins>
    </w:p>
    <w:p w14:paraId="7B34B0C4" w14:textId="77777777" w:rsidR="00474A11" w:rsidRDefault="00474A11" w:rsidP="00474A11">
      <w:pPr>
        <w:rPr>
          <w:ins w:id="898" w:author="CR0039" w:date="2025-09-18T13:10:00Z" w16du:dateUtc="2025-05-09T10:37:00Z"/>
        </w:rPr>
      </w:pPr>
      <w:ins w:id="899" w:author="CR0039" w:date="2025-09-18T13:10:00Z" w16du:dateUtc="2025-05-09T10:37:00Z">
        <w:r w:rsidRPr="009D64DB">
          <w:t>Further the report makes use of the MCL to establish interference arising in the first MES channel above the 3 different frequency separations investigated for an area with IMT coverage</w:t>
        </w:r>
        <w:r>
          <w:t>.</w:t>
        </w:r>
      </w:ins>
    </w:p>
    <w:p w14:paraId="2F6E5866" w14:textId="77777777" w:rsidR="00474A11" w:rsidRDefault="00474A11" w:rsidP="00474A11">
      <w:pPr>
        <w:rPr>
          <w:ins w:id="900" w:author="CR0039" w:date="2025-09-18T13:10:00Z" w16du:dateUtc="2025-05-09T10:37:00Z"/>
        </w:rPr>
      </w:pPr>
      <w:ins w:id="901" w:author="CR0039" w:date="2025-09-18T13:10:00Z" w16du:dateUtc="2025-05-09T10:37:00Z">
        <w:r w:rsidRPr="0023091B">
          <w:t>The results of the simulations show that there will be some interference irrespective of the selected frequency separation.</w:t>
        </w:r>
      </w:ins>
    </w:p>
    <w:p w14:paraId="37420B03" w14:textId="77777777" w:rsidR="00474A11" w:rsidRDefault="00474A11" w:rsidP="00474A11">
      <w:pPr>
        <w:rPr>
          <w:ins w:id="902" w:author="CR0039" w:date="2025-09-18T13:10:00Z" w16du:dateUtc="2025-05-09T10:37:00Z"/>
        </w:rPr>
      </w:pPr>
      <w:ins w:id="903" w:author="CR0039" w:date="2025-09-18T13:10:00Z" w16du:dateUtc="2025-05-09T10:37:00Z">
        <w:r w:rsidRPr="00586FFF">
          <w:lastRenderedPageBreak/>
          <w:t>MES terminals currently on the market which have characteristics similar to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MHz.</w:t>
        </w:r>
      </w:ins>
    </w:p>
    <w:p w14:paraId="7BAD3047" w14:textId="77777777" w:rsidR="00474A11" w:rsidRPr="00A25BFD" w:rsidRDefault="00474A11" w:rsidP="00474A11">
      <w:pPr>
        <w:rPr>
          <w:ins w:id="904" w:author="CR0039" w:date="2025-09-18T13:10:00Z" w16du:dateUtc="2025-05-09T10:37:00Z"/>
        </w:rPr>
      </w:pPr>
      <w:ins w:id="905" w:author="CR0039" w:date="2025-09-18T13:10:00Z" w16du:dateUtc="2025-05-09T10:37:00Z">
        <w:r w:rsidRPr="00A25BFD">
          <w:t>Based on the findings of this report, the following mitigation techniques could further improve the compatibility between IMT and MSS around 1518 MHz:</w:t>
        </w:r>
      </w:ins>
    </w:p>
    <w:p w14:paraId="3E220ADB" w14:textId="77777777" w:rsidR="00474A11" w:rsidRPr="0047474B" w:rsidRDefault="00474A11" w:rsidP="00474A11">
      <w:pPr>
        <w:pStyle w:val="B10"/>
        <w:rPr>
          <w:ins w:id="906" w:author="CR0039" w:date="2025-09-18T13:10:00Z" w16du:dateUtc="2025-05-09T10:37:00Z"/>
          <w:rFonts w:eastAsia="SimSun"/>
        </w:rPr>
      </w:pPr>
      <w:ins w:id="907" w:author="CR0039" w:date="2025-09-18T13:10:00Z" w16du:dateUtc="2025-05-09T10:37:00Z">
        <w:r>
          <w:rPr>
            <w:rFonts w:eastAsia="SimSun"/>
          </w:rPr>
          <w:t>-</w:t>
        </w:r>
        <w:r>
          <w:rPr>
            <w:rFonts w:eastAsia="SimSun"/>
          </w:rPr>
          <w:tab/>
        </w:r>
        <w:r w:rsidRPr="0047474B">
          <w:rPr>
            <w:rFonts w:eastAsia="SimSun"/>
          </w:rPr>
          <w:t>The interference due to IMT OOB emissions can be reduced by improved filtering on the IMT base station.</w:t>
        </w:r>
      </w:ins>
    </w:p>
    <w:p w14:paraId="3B073F29" w14:textId="77777777" w:rsidR="00474A11" w:rsidRPr="0047474B" w:rsidRDefault="00474A11" w:rsidP="00474A11">
      <w:pPr>
        <w:pStyle w:val="B10"/>
        <w:rPr>
          <w:ins w:id="908" w:author="CR0039" w:date="2025-09-18T13:10:00Z" w16du:dateUtc="2025-05-09T10:37:00Z"/>
          <w:rFonts w:eastAsia="SimSun"/>
        </w:rPr>
      </w:pPr>
      <w:ins w:id="909" w:author="CR0039" w:date="2025-09-18T13:10:00Z" w16du:dateUtc="2025-05-09T10:37:00Z">
        <w:r>
          <w:rPr>
            <w:rFonts w:eastAsia="SimSun"/>
          </w:rPr>
          <w:t>-</w:t>
        </w:r>
        <w:r>
          <w:rPr>
            <w:rFonts w:eastAsia="SimSun"/>
          </w:rPr>
          <w:tab/>
        </w:r>
        <w:r w:rsidRPr="0047474B">
          <w:rPr>
            <w:rFonts w:eastAsia="SimSun"/>
          </w:rPr>
          <w:t>The interference due to blocking can be reduced by improving the MES resilience to LTE blocking signals in the adjacent band.</w:t>
        </w:r>
      </w:ins>
    </w:p>
    <w:p w14:paraId="200EEC4D" w14:textId="77777777" w:rsidR="00474A11" w:rsidRPr="0047474B" w:rsidRDefault="00474A11" w:rsidP="00474A11">
      <w:pPr>
        <w:pStyle w:val="B10"/>
        <w:rPr>
          <w:ins w:id="910" w:author="CR0039" w:date="2025-09-18T13:10:00Z" w16du:dateUtc="2025-05-09T10:37:00Z"/>
          <w:rFonts w:eastAsia="SimSun"/>
        </w:rPr>
      </w:pPr>
      <w:ins w:id="911" w:author="CR0039" w:date="2025-09-18T13:10:00Z" w16du:dateUtc="2025-05-09T10:37:00Z">
        <w:r>
          <w:rPr>
            <w:rFonts w:eastAsia="SimSun"/>
          </w:rPr>
          <w:t>-</w:t>
        </w:r>
        <w:r>
          <w:rPr>
            <w:rFonts w:eastAsia="SimSun"/>
          </w:rPr>
          <w:tab/>
        </w:r>
        <w:r w:rsidRPr="0047474B">
          <w:rPr>
            <w:rFonts w:eastAsia="SimSun"/>
          </w:rPr>
          <w:t>Either adding location based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ins>
    </w:p>
    <w:p w14:paraId="778C08BB" w14:textId="77777777" w:rsidR="00474A11" w:rsidRPr="00A25BFD" w:rsidRDefault="00474A11" w:rsidP="00474A11">
      <w:pPr>
        <w:rPr>
          <w:ins w:id="912" w:author="CR0039" w:date="2025-09-18T13:10:00Z" w16du:dateUtc="2025-05-09T10:37:00Z"/>
        </w:rPr>
      </w:pPr>
      <w:ins w:id="913" w:author="CR0039" w:date="2025-09-18T13:10:00Z" w16du:dateUtc="2025-05-09T10:37:00Z">
        <w:r w:rsidRPr="00A25BFD">
          <w:t>The following values have been used to examine the impact of enhanced MES receiver performance.</w:t>
        </w:r>
      </w:ins>
    </w:p>
    <w:p w14:paraId="5237E811" w14:textId="77777777" w:rsidR="00474A11" w:rsidRPr="00A25BFD" w:rsidRDefault="00474A11" w:rsidP="00474A11">
      <w:pPr>
        <w:pStyle w:val="TH"/>
        <w:rPr>
          <w:ins w:id="914" w:author="CR0039" w:date="2025-09-18T13:10:00Z" w16du:dateUtc="2025-05-09T10:37:00Z"/>
        </w:rPr>
      </w:pPr>
      <w:bookmarkStart w:id="915" w:name="_Ref458809514"/>
      <w:ins w:id="916" w:author="CR0039" w:date="2025-09-18T13:10:00Z" w16du:dateUtc="2025-05-09T10:37:00Z">
        <w:r w:rsidRPr="00A25BFD">
          <w:t xml:space="preserve">Table </w:t>
        </w:r>
        <w:bookmarkEnd w:id="915"/>
        <w:r>
          <w:t>7.1.2.2-1</w:t>
        </w:r>
        <w:r w:rsidRPr="00A25BFD">
          <w:t>: Assumed blocking level for enhanced MES receivers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474A11" w:rsidRPr="006641CC" w14:paraId="5F90ADA4" w14:textId="77777777" w:rsidTr="0049365F">
        <w:trPr>
          <w:jc w:val="center"/>
          <w:ins w:id="917" w:author="CR0039" w:date="2025-09-18T13:10:00Z"/>
        </w:trPr>
        <w:tc>
          <w:tcPr>
            <w:tcW w:w="3043" w:type="dxa"/>
          </w:tcPr>
          <w:p w14:paraId="45CEB103" w14:textId="77777777" w:rsidR="00474A11" w:rsidRPr="006641CC" w:rsidRDefault="00474A11" w:rsidP="0049365F">
            <w:pPr>
              <w:pStyle w:val="TAH"/>
              <w:rPr>
                <w:ins w:id="918" w:author="CR0039" w:date="2025-09-18T13:10:00Z" w16du:dateUtc="2025-05-09T10:37:00Z"/>
                <w:lang w:eastAsia="zh-CN"/>
              </w:rPr>
            </w:pPr>
            <w:ins w:id="919" w:author="CR0039" w:date="2025-09-18T13:10:00Z" w16du:dateUtc="2025-05-09T10:37:00Z">
              <w:r w:rsidRPr="006641CC">
                <w:rPr>
                  <w:lang w:eastAsia="zh-CN"/>
                </w:rPr>
                <w:t xml:space="preserve">Frequency separation </w:t>
              </w:r>
              <w:r w:rsidRPr="006641CC">
                <w:rPr>
                  <w:lang w:eastAsia="zh-CN"/>
                </w:rPr>
                <w:br/>
                <w:t>between channel edges</w:t>
              </w:r>
            </w:ins>
          </w:p>
        </w:tc>
        <w:tc>
          <w:tcPr>
            <w:tcW w:w="3495" w:type="dxa"/>
          </w:tcPr>
          <w:p w14:paraId="25699BF4" w14:textId="77777777" w:rsidR="00474A11" w:rsidRPr="006641CC" w:rsidRDefault="00474A11" w:rsidP="0049365F">
            <w:pPr>
              <w:pStyle w:val="TAH"/>
              <w:rPr>
                <w:ins w:id="920" w:author="CR0039" w:date="2025-09-18T13:10:00Z" w16du:dateUtc="2025-05-09T10:37:00Z"/>
                <w:lang w:eastAsia="zh-CN"/>
              </w:rPr>
            </w:pPr>
            <w:ins w:id="921" w:author="CR0039" w:date="2025-09-18T13:10:00Z" w16du:dateUtc="2025-05-09T10:37:00Z">
              <w:r w:rsidRPr="006641CC">
                <w:rPr>
                  <w:lang w:eastAsia="zh-CN"/>
                </w:rPr>
                <w:t xml:space="preserve">Interference level </w:t>
              </w:r>
              <w:r w:rsidRPr="006641CC">
                <w:rPr>
                  <w:lang w:eastAsia="zh-CN"/>
                </w:rPr>
                <w:br/>
                <w:t>(at output of receiving antenna)</w:t>
              </w:r>
            </w:ins>
          </w:p>
        </w:tc>
      </w:tr>
      <w:tr w:rsidR="00474A11" w:rsidRPr="006641CC" w14:paraId="603072F7" w14:textId="77777777" w:rsidTr="0049365F">
        <w:trPr>
          <w:jc w:val="center"/>
          <w:ins w:id="922" w:author="CR0039" w:date="2025-09-18T13:10:00Z"/>
        </w:trPr>
        <w:tc>
          <w:tcPr>
            <w:tcW w:w="3043" w:type="dxa"/>
          </w:tcPr>
          <w:p w14:paraId="4C6249CA" w14:textId="77777777" w:rsidR="00474A11" w:rsidRPr="006641CC" w:rsidRDefault="00474A11" w:rsidP="0049365F">
            <w:pPr>
              <w:pStyle w:val="TAC"/>
              <w:rPr>
                <w:ins w:id="923" w:author="CR0039" w:date="2025-09-18T13:10:00Z" w16du:dateUtc="2025-05-09T10:37:00Z"/>
                <w:lang w:eastAsia="zh-CN"/>
              </w:rPr>
            </w:pPr>
            <w:ins w:id="924" w:author="CR0039" w:date="2025-09-18T13:10:00Z" w16du:dateUtc="2025-05-09T10:37:00Z">
              <w:r w:rsidRPr="006641CC">
                <w:rPr>
                  <w:lang w:eastAsia="zh-CN"/>
                </w:rPr>
                <w:t>1 MHz</w:t>
              </w:r>
            </w:ins>
          </w:p>
        </w:tc>
        <w:tc>
          <w:tcPr>
            <w:tcW w:w="3495" w:type="dxa"/>
          </w:tcPr>
          <w:p w14:paraId="71B5A2B8" w14:textId="77777777" w:rsidR="00474A11" w:rsidRPr="006641CC" w:rsidRDefault="00474A11" w:rsidP="0049365F">
            <w:pPr>
              <w:pStyle w:val="TAC"/>
              <w:rPr>
                <w:ins w:id="925" w:author="CR0039" w:date="2025-09-18T13:10:00Z" w16du:dateUtc="2025-05-09T10:37:00Z"/>
                <w:lang w:eastAsia="zh-CN"/>
              </w:rPr>
            </w:pPr>
            <w:ins w:id="926" w:author="CR0039" w:date="2025-09-18T13:10:00Z" w16du:dateUtc="2025-05-09T10:37:00Z">
              <w:r w:rsidRPr="006641CC">
                <w:rPr>
                  <w:lang w:eastAsia="zh-CN"/>
                </w:rPr>
                <w:t>–55 to –45 dBm</w:t>
              </w:r>
            </w:ins>
          </w:p>
        </w:tc>
      </w:tr>
      <w:tr w:rsidR="00474A11" w:rsidRPr="006641CC" w14:paraId="5E4E50A2" w14:textId="77777777" w:rsidTr="0049365F">
        <w:trPr>
          <w:jc w:val="center"/>
          <w:ins w:id="927" w:author="CR0039" w:date="2025-09-18T13:10:00Z"/>
        </w:trPr>
        <w:tc>
          <w:tcPr>
            <w:tcW w:w="3043" w:type="dxa"/>
          </w:tcPr>
          <w:p w14:paraId="3DB74CF7" w14:textId="77777777" w:rsidR="00474A11" w:rsidRPr="006641CC" w:rsidRDefault="00474A11" w:rsidP="0049365F">
            <w:pPr>
              <w:pStyle w:val="TAC"/>
              <w:rPr>
                <w:ins w:id="928" w:author="CR0039" w:date="2025-09-18T13:10:00Z" w16du:dateUtc="2025-05-09T10:37:00Z"/>
                <w:lang w:eastAsia="zh-CN"/>
              </w:rPr>
            </w:pPr>
            <w:ins w:id="929" w:author="CR0039" w:date="2025-09-18T13:10:00Z" w16du:dateUtc="2025-05-09T10:37:00Z">
              <w:r w:rsidRPr="006641CC">
                <w:rPr>
                  <w:lang w:eastAsia="zh-CN"/>
                </w:rPr>
                <w:t>3 MHz</w:t>
              </w:r>
            </w:ins>
          </w:p>
        </w:tc>
        <w:tc>
          <w:tcPr>
            <w:tcW w:w="3495" w:type="dxa"/>
          </w:tcPr>
          <w:p w14:paraId="3C107466" w14:textId="77777777" w:rsidR="00474A11" w:rsidRPr="006641CC" w:rsidRDefault="00474A11" w:rsidP="0049365F">
            <w:pPr>
              <w:pStyle w:val="TAC"/>
              <w:rPr>
                <w:ins w:id="930" w:author="CR0039" w:date="2025-09-18T13:10:00Z" w16du:dateUtc="2025-05-09T10:37:00Z"/>
                <w:lang w:eastAsia="zh-CN"/>
              </w:rPr>
            </w:pPr>
            <w:ins w:id="931" w:author="CR0039" w:date="2025-09-18T13:10:00Z" w16du:dateUtc="2025-05-09T10:37:00Z">
              <w:r w:rsidRPr="006641CC">
                <w:rPr>
                  <w:lang w:eastAsia="zh-CN"/>
                </w:rPr>
                <w:t>–35 to –30 dBm</w:t>
              </w:r>
            </w:ins>
          </w:p>
        </w:tc>
      </w:tr>
      <w:tr w:rsidR="00474A11" w:rsidRPr="006641CC" w14:paraId="2C974082" w14:textId="77777777" w:rsidTr="0049365F">
        <w:trPr>
          <w:jc w:val="center"/>
          <w:ins w:id="932" w:author="CR0039" w:date="2025-09-18T13:10:00Z"/>
        </w:trPr>
        <w:tc>
          <w:tcPr>
            <w:tcW w:w="3043" w:type="dxa"/>
          </w:tcPr>
          <w:p w14:paraId="7D78400C" w14:textId="77777777" w:rsidR="00474A11" w:rsidRPr="006641CC" w:rsidRDefault="00474A11" w:rsidP="0049365F">
            <w:pPr>
              <w:pStyle w:val="TAC"/>
              <w:rPr>
                <w:ins w:id="933" w:author="CR0039" w:date="2025-09-18T13:10:00Z" w16du:dateUtc="2025-05-09T10:37:00Z"/>
                <w:lang w:eastAsia="zh-CN"/>
              </w:rPr>
            </w:pPr>
            <w:ins w:id="934" w:author="CR0039" w:date="2025-09-18T13:10:00Z" w16du:dateUtc="2025-05-09T10:37:00Z">
              <w:r w:rsidRPr="006641CC">
                <w:rPr>
                  <w:lang w:eastAsia="zh-CN"/>
                </w:rPr>
                <w:t>6 MHz</w:t>
              </w:r>
            </w:ins>
          </w:p>
        </w:tc>
        <w:tc>
          <w:tcPr>
            <w:tcW w:w="3495" w:type="dxa"/>
          </w:tcPr>
          <w:p w14:paraId="093E0D77" w14:textId="77777777" w:rsidR="00474A11" w:rsidRPr="006641CC" w:rsidRDefault="00474A11" w:rsidP="0049365F">
            <w:pPr>
              <w:pStyle w:val="TAC"/>
              <w:rPr>
                <w:ins w:id="935" w:author="CR0039" w:date="2025-09-18T13:10:00Z" w16du:dateUtc="2025-05-09T10:37:00Z"/>
                <w:lang w:eastAsia="zh-CN"/>
              </w:rPr>
            </w:pPr>
            <w:ins w:id="936" w:author="CR0039" w:date="2025-09-18T13:10:00Z" w16du:dateUtc="2025-05-09T10:37:00Z">
              <w:r w:rsidRPr="006641CC">
                <w:rPr>
                  <w:lang w:eastAsia="zh-CN"/>
                </w:rPr>
                <w:t>–30 to –25 dBm</w:t>
              </w:r>
            </w:ins>
          </w:p>
        </w:tc>
      </w:tr>
    </w:tbl>
    <w:p w14:paraId="4192907F" w14:textId="77777777" w:rsidR="00474A11" w:rsidRDefault="00474A11" w:rsidP="00474A11">
      <w:pPr>
        <w:rPr>
          <w:ins w:id="937" w:author="CR0039" w:date="2025-09-18T13:10:00Z" w16du:dateUtc="2025-05-09T10:37:00Z"/>
          <w:lang w:val="sv-SE" w:eastAsia="zh-CN"/>
        </w:rPr>
      </w:pPr>
    </w:p>
    <w:p w14:paraId="2EBE26BD" w14:textId="77777777" w:rsidR="00474A11" w:rsidRDefault="00474A11" w:rsidP="00474A11">
      <w:pPr>
        <w:rPr>
          <w:ins w:id="938" w:author="CR0039" w:date="2025-09-18T13:10:00Z" w16du:dateUtc="2025-05-09T10:37:00Z"/>
        </w:rPr>
      </w:pPr>
      <w:ins w:id="939" w:author="CR0039" w:date="2025-09-18T13:10:00Z" w16du:dateUtc="2025-05-09T10:37:00Z">
        <w:r>
          <w:t>Based on the final results of its compatibility studies, it is concluded that:</w:t>
        </w:r>
      </w:ins>
    </w:p>
    <w:p w14:paraId="4FE0E8E4" w14:textId="77777777" w:rsidR="00474A11" w:rsidRPr="00281A3A" w:rsidRDefault="00474A11" w:rsidP="00474A11">
      <w:pPr>
        <w:pStyle w:val="B10"/>
        <w:rPr>
          <w:ins w:id="940" w:author="CR0039" w:date="2025-09-18T13:10:00Z" w16du:dateUtc="2025-05-09T10:37:00Z"/>
        </w:rPr>
      </w:pPr>
      <w:ins w:id="941" w:author="CR0039" w:date="2025-09-18T13:10:00Z" w16du:dateUtc="2025-05-09T10:37:00Z">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ins>
    </w:p>
    <w:p w14:paraId="02535091" w14:textId="77777777" w:rsidR="00474A11" w:rsidRPr="00281A3A" w:rsidRDefault="00474A11" w:rsidP="00474A11">
      <w:pPr>
        <w:pStyle w:val="B10"/>
        <w:rPr>
          <w:ins w:id="942" w:author="CR0039" w:date="2025-09-18T13:10:00Z" w16du:dateUtc="2025-05-09T10:37:00Z"/>
        </w:rPr>
      </w:pPr>
      <w:ins w:id="943" w:author="CR0039" w:date="2025-09-18T13:10:00Z" w16du:dateUtc="2025-05-09T10:37:00Z">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MHz. This figure is 10 dB more stringent than ECC Decision (13)03 due to a different service in the adjacent band.</w:t>
        </w:r>
      </w:ins>
    </w:p>
    <w:p w14:paraId="51468711" w14:textId="77777777" w:rsidR="00474A11" w:rsidRDefault="00474A11" w:rsidP="00474A11">
      <w:pPr>
        <w:rPr>
          <w:ins w:id="944" w:author="CR0039" w:date="2025-09-18T13:10:00Z" w16du:dateUtc="2025-05-09T10:31:00Z"/>
          <w:lang w:val="de-DE"/>
        </w:rPr>
      </w:pPr>
      <w:ins w:id="945" w:author="CR0039" w:date="2025-09-18T13:10:00Z" w16du:dateUtc="2025-05-09T10:37:00Z">
        <w:r>
          <w:t>It is noted that the IMT block ends at 1517 MHz.</w:t>
        </w:r>
      </w:ins>
    </w:p>
    <w:p w14:paraId="19B88074" w14:textId="77777777" w:rsidR="00474A11" w:rsidRDefault="00474A11">
      <w:pPr>
        <w:pStyle w:val="Heading4"/>
        <w:rPr>
          <w:ins w:id="946" w:author="CR0039" w:date="2025-09-18T13:10:00Z" w16du:dateUtc="2025-05-09T10:31:00Z"/>
          <w:lang w:val="de-DE"/>
        </w:rPr>
        <w:pPrChange w:id="947" w:author="CR0039" w:date="2025-09-18T13:10:00Z" w16du:dateUtc="2025-05-09T10:39:00Z">
          <w:pPr/>
        </w:pPrChange>
      </w:pPr>
      <w:ins w:id="948" w:author="CR0039" w:date="2025-09-18T13:10:00Z" w16du:dateUtc="2025-05-09T10:31:00Z">
        <w:r>
          <w:rPr>
            <w:lang w:val="de-DE"/>
          </w:rPr>
          <w:t>5.2.5.4 ETSI</w:t>
        </w:r>
      </w:ins>
    </w:p>
    <w:p w14:paraId="5624B47C" w14:textId="77777777" w:rsidR="00474A11" w:rsidRDefault="00474A11">
      <w:pPr>
        <w:pStyle w:val="Heading5"/>
        <w:rPr>
          <w:ins w:id="949" w:author="CR0039" w:date="2025-09-18T13:10:00Z" w16du:dateUtc="2025-05-09T10:31:00Z"/>
          <w:lang w:val="de-DE"/>
        </w:rPr>
        <w:pPrChange w:id="950" w:author="CR0039" w:date="2025-09-18T13:10:00Z" w16du:dateUtc="2025-05-09T10:40:00Z">
          <w:pPr/>
        </w:pPrChange>
      </w:pPr>
      <w:ins w:id="951" w:author="CR0039" w:date="2025-09-18T13:10:00Z" w16du:dateUtc="2025-05-09T10:31:00Z">
        <w:r>
          <w:rPr>
            <w:lang w:val="de-DE"/>
          </w:rPr>
          <w:t>5.2.5.4.1 ETSI EN 301 681</w:t>
        </w:r>
      </w:ins>
    </w:p>
    <w:p w14:paraId="592CEAC9" w14:textId="77777777" w:rsidR="00474A11" w:rsidRDefault="00474A11" w:rsidP="00474A11">
      <w:pPr>
        <w:pStyle w:val="Heading5"/>
        <w:rPr>
          <w:ins w:id="952" w:author="CR0039" w:date="2025-09-18T13:10:00Z" w16du:dateUtc="2025-05-09T17:34:00Z"/>
          <w:lang w:val="de-DE"/>
        </w:rPr>
      </w:pPr>
      <w:ins w:id="953" w:author="CR0039" w:date="2025-09-18T13:10:00Z" w16du:dateUtc="2025-05-09T17:34:00Z">
        <w:r>
          <w:rPr>
            <w:lang w:val="de-DE"/>
          </w:rPr>
          <w:t>5.2.5.4.1.1 In-band and Out-of-band Emission Requirements</w:t>
        </w:r>
      </w:ins>
    </w:p>
    <w:p w14:paraId="2B3816E2" w14:textId="77777777" w:rsidR="00474A11" w:rsidRDefault="00474A11" w:rsidP="00474A11">
      <w:pPr>
        <w:rPr>
          <w:ins w:id="954" w:author="CR0039" w:date="2025-09-18T13:10:00Z" w16du:dateUtc="2025-05-09T17:34:00Z"/>
          <w:lang w:val="de-DE"/>
        </w:rPr>
      </w:pPr>
      <w:ins w:id="955" w:author="CR0039" w:date="2025-09-18T13:10:00Z" w16du:dateUtc="2025-05-09T17:34:00Z">
        <w:r>
          <w:t>The following section includes excerpts from ETSI EN 301 681.</w:t>
        </w:r>
      </w:ins>
    </w:p>
    <w:p w14:paraId="21D2AB3A" w14:textId="77777777" w:rsidR="00474A11" w:rsidRDefault="00474A11" w:rsidP="00474A11">
      <w:pPr>
        <w:rPr>
          <w:ins w:id="956" w:author="CR0039" w:date="2025-09-18T13:10:00Z" w16du:dateUtc="2025-05-09T17:34:00Z"/>
        </w:rPr>
      </w:pPr>
      <w:ins w:id="957" w:author="CR0039" w:date="2025-09-18T13:10:00Z" w16du:dateUtc="2025-05-09T17:34:00Z">
        <w:r>
          <w:t xml:space="preserve">ETSI EN 301 681 is applicable to Mobile Earth Stations (SES) with both transmit and receive capabilities for operation in  Satellite Personal Communications Networks (S-PCN) in any combination of all or any part of the Mobile Satellite Service (MSS) frequency bands sub-band 1 and sub-band 2 defined in table </w:t>
        </w:r>
        <w:r w:rsidRPr="00541A4D">
          <w:t>5.2.5.4.1.1-1</w:t>
        </w:r>
        <w:r>
          <w:t>.</w:t>
        </w:r>
      </w:ins>
    </w:p>
    <w:p w14:paraId="29FFA2B8" w14:textId="77777777" w:rsidR="00474A11" w:rsidRPr="00F10DDB" w:rsidRDefault="00474A11" w:rsidP="00474A11">
      <w:pPr>
        <w:pStyle w:val="TH"/>
        <w:rPr>
          <w:ins w:id="958" w:author="CR0039" w:date="2025-09-18T13:10:00Z" w16du:dateUtc="2025-05-09T17:34:00Z"/>
        </w:rPr>
      </w:pPr>
      <w:ins w:id="959" w:author="CR0039" w:date="2025-09-18T13:10:00Z" w16du:dateUtc="2025-05-09T17:34:00Z">
        <w:r>
          <w:t>Table</w:t>
        </w:r>
        <w:r>
          <w:rPr>
            <w:spacing w:val="-9"/>
          </w:rPr>
          <w:t xml:space="preserve"> </w:t>
        </w:r>
        <w:r w:rsidRPr="00541A4D">
          <w:t>5.2.5.4.1.1</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474A11" w:rsidRPr="00A951B3" w14:paraId="54BA017F" w14:textId="77777777" w:rsidTr="0049365F">
        <w:trPr>
          <w:trHeight w:val="205"/>
          <w:jc w:val="center"/>
          <w:ins w:id="960" w:author="CR0039" w:date="2025-09-18T13:10:00Z"/>
        </w:trPr>
        <w:tc>
          <w:tcPr>
            <w:tcW w:w="2554" w:type="dxa"/>
          </w:tcPr>
          <w:p w14:paraId="4F122DBB" w14:textId="77777777" w:rsidR="00474A11" w:rsidRPr="00A951B3" w:rsidRDefault="00474A11" w:rsidP="0049365F">
            <w:pPr>
              <w:pStyle w:val="TAH"/>
              <w:rPr>
                <w:ins w:id="961" w:author="CR0039" w:date="2025-09-18T13:10:00Z" w16du:dateUtc="2025-05-09T17:34:00Z"/>
                <w:lang w:val="en-US"/>
              </w:rPr>
            </w:pPr>
            <w:ins w:id="962" w:author="CR0039" w:date="2025-09-18T13:10:00Z" w16du:dateUtc="2025-05-09T17:34:00Z">
              <w:r w:rsidRPr="00A951B3">
                <w:rPr>
                  <w:lang w:val="en-US"/>
                </w:rPr>
                <w:t>Sub-band</w:t>
              </w:r>
            </w:ins>
          </w:p>
        </w:tc>
        <w:tc>
          <w:tcPr>
            <w:tcW w:w="2552" w:type="dxa"/>
          </w:tcPr>
          <w:p w14:paraId="07714451" w14:textId="77777777" w:rsidR="00474A11" w:rsidRPr="00A951B3" w:rsidRDefault="00474A11" w:rsidP="0049365F">
            <w:pPr>
              <w:pStyle w:val="TAH"/>
              <w:rPr>
                <w:ins w:id="963" w:author="CR0039" w:date="2025-09-18T13:10:00Z" w16du:dateUtc="2025-05-09T17:34:00Z"/>
                <w:lang w:val="en-US"/>
              </w:rPr>
            </w:pPr>
            <w:ins w:id="964" w:author="CR0039" w:date="2025-09-18T13:10:00Z" w16du:dateUtc="2025-05-09T17:34:00Z">
              <w:r w:rsidRPr="00A951B3">
                <w:rPr>
                  <w:lang w:val="en-US"/>
                </w:rPr>
                <w:t>Transmission path</w:t>
              </w:r>
            </w:ins>
          </w:p>
        </w:tc>
        <w:tc>
          <w:tcPr>
            <w:tcW w:w="3404" w:type="dxa"/>
          </w:tcPr>
          <w:p w14:paraId="1F5681B0" w14:textId="77777777" w:rsidR="00474A11" w:rsidRPr="00A951B3" w:rsidRDefault="00474A11" w:rsidP="0049365F">
            <w:pPr>
              <w:pStyle w:val="TAH"/>
              <w:rPr>
                <w:ins w:id="965" w:author="CR0039" w:date="2025-09-18T13:10:00Z" w16du:dateUtc="2025-05-09T17:34:00Z"/>
                <w:lang w:val="en-US"/>
              </w:rPr>
            </w:pPr>
            <w:ins w:id="966" w:author="CR0039" w:date="2025-09-18T13:10:00Z" w16du:dateUtc="2025-05-09T17:34:00Z">
              <w:r w:rsidRPr="00A951B3">
                <w:rPr>
                  <w:lang w:val="en-US"/>
                </w:rPr>
                <w:t>MSS frequency band</w:t>
              </w:r>
            </w:ins>
          </w:p>
        </w:tc>
      </w:tr>
      <w:tr w:rsidR="00474A11" w:rsidRPr="00A951B3" w14:paraId="355EEB3D" w14:textId="77777777" w:rsidTr="0049365F">
        <w:trPr>
          <w:trHeight w:val="208"/>
          <w:jc w:val="center"/>
          <w:ins w:id="967" w:author="CR0039" w:date="2025-09-18T13:10:00Z"/>
        </w:trPr>
        <w:tc>
          <w:tcPr>
            <w:tcW w:w="2554" w:type="dxa"/>
            <w:tcBorders>
              <w:bottom w:val="nil"/>
            </w:tcBorders>
          </w:tcPr>
          <w:p w14:paraId="7ED846B1" w14:textId="77777777" w:rsidR="00474A11" w:rsidRPr="00A951B3" w:rsidRDefault="00474A11" w:rsidP="0049365F">
            <w:pPr>
              <w:pStyle w:val="TAC"/>
              <w:rPr>
                <w:ins w:id="968" w:author="CR0039" w:date="2025-09-18T13:10:00Z" w16du:dateUtc="2025-05-09T17:34:00Z"/>
                <w:lang w:val="en-US"/>
              </w:rPr>
            </w:pPr>
            <w:ins w:id="969" w:author="CR0039" w:date="2025-09-18T13:10:00Z" w16du:dateUtc="2025-05-09T17:34:00Z">
              <w:r w:rsidRPr="00A951B3">
                <w:rPr>
                  <w:lang w:val="en-US"/>
                </w:rPr>
                <w:t>1</w:t>
              </w:r>
            </w:ins>
          </w:p>
        </w:tc>
        <w:tc>
          <w:tcPr>
            <w:tcW w:w="2552" w:type="dxa"/>
          </w:tcPr>
          <w:p w14:paraId="4A1CE12C" w14:textId="77777777" w:rsidR="00474A11" w:rsidRPr="00A951B3" w:rsidRDefault="00474A11" w:rsidP="0049365F">
            <w:pPr>
              <w:pStyle w:val="TAC"/>
              <w:rPr>
                <w:ins w:id="970" w:author="CR0039" w:date="2025-09-18T13:10:00Z" w16du:dateUtc="2025-05-09T17:34:00Z"/>
                <w:lang w:val="en-US"/>
              </w:rPr>
            </w:pPr>
            <w:ins w:id="971" w:author="CR0039" w:date="2025-09-18T13:10:00Z" w16du:dateUtc="2025-05-09T17:34:00Z">
              <w:r w:rsidRPr="00A951B3">
                <w:rPr>
                  <w:lang w:val="en-US"/>
                </w:rPr>
                <w:t>MESs transmit 1</w:t>
              </w:r>
            </w:ins>
          </w:p>
        </w:tc>
        <w:tc>
          <w:tcPr>
            <w:tcW w:w="3404" w:type="dxa"/>
          </w:tcPr>
          <w:p w14:paraId="50F72BFA" w14:textId="77777777" w:rsidR="00474A11" w:rsidRPr="00A951B3" w:rsidRDefault="00474A11" w:rsidP="0049365F">
            <w:pPr>
              <w:pStyle w:val="TAC"/>
              <w:rPr>
                <w:ins w:id="972" w:author="CR0039" w:date="2025-09-18T13:10:00Z" w16du:dateUtc="2025-05-09T17:34:00Z"/>
                <w:lang w:val="en-US"/>
              </w:rPr>
            </w:pPr>
            <w:ins w:id="973" w:author="CR0039" w:date="2025-09-18T13:10:00Z" w16du:dateUtc="2025-05-09T17:34:00Z">
              <w:r w:rsidRPr="00A951B3">
                <w:rPr>
                  <w:lang w:val="en-US"/>
                </w:rPr>
                <w:t>1 626,5 MHz to 1 660,5 MHz</w:t>
              </w:r>
            </w:ins>
          </w:p>
        </w:tc>
      </w:tr>
      <w:tr w:rsidR="00474A11" w:rsidRPr="00A951B3" w14:paraId="7FD153E5" w14:textId="77777777" w:rsidTr="0049365F">
        <w:trPr>
          <w:trHeight w:val="205"/>
          <w:jc w:val="center"/>
          <w:ins w:id="974" w:author="CR0039" w:date="2025-09-18T13:10:00Z"/>
        </w:trPr>
        <w:tc>
          <w:tcPr>
            <w:tcW w:w="2554" w:type="dxa"/>
            <w:tcBorders>
              <w:top w:val="nil"/>
            </w:tcBorders>
          </w:tcPr>
          <w:p w14:paraId="15735FB3" w14:textId="77777777" w:rsidR="00474A11" w:rsidRPr="00A951B3" w:rsidRDefault="00474A11" w:rsidP="0049365F">
            <w:pPr>
              <w:pStyle w:val="TAC"/>
              <w:rPr>
                <w:ins w:id="975" w:author="CR0039" w:date="2025-09-18T13:10:00Z" w16du:dateUtc="2025-05-09T17:34:00Z"/>
              </w:rPr>
            </w:pPr>
          </w:p>
        </w:tc>
        <w:tc>
          <w:tcPr>
            <w:tcW w:w="2552" w:type="dxa"/>
          </w:tcPr>
          <w:p w14:paraId="062B1605" w14:textId="77777777" w:rsidR="00474A11" w:rsidRPr="00A951B3" w:rsidRDefault="00474A11" w:rsidP="0049365F">
            <w:pPr>
              <w:pStyle w:val="TAC"/>
              <w:rPr>
                <w:ins w:id="976" w:author="CR0039" w:date="2025-09-18T13:10:00Z" w16du:dateUtc="2025-05-09T17:34:00Z"/>
                <w:lang w:val="en-US"/>
              </w:rPr>
            </w:pPr>
            <w:ins w:id="977" w:author="CR0039" w:date="2025-09-18T13:10:00Z" w16du:dateUtc="2025-05-09T17:34:00Z">
              <w:r w:rsidRPr="00A951B3">
                <w:rPr>
                  <w:lang w:val="en-US"/>
                </w:rPr>
                <w:t>MESs receive 1</w:t>
              </w:r>
            </w:ins>
          </w:p>
        </w:tc>
        <w:tc>
          <w:tcPr>
            <w:tcW w:w="3404" w:type="dxa"/>
          </w:tcPr>
          <w:p w14:paraId="3DF875F0" w14:textId="77777777" w:rsidR="00474A11" w:rsidRPr="00A951B3" w:rsidRDefault="00474A11" w:rsidP="0049365F">
            <w:pPr>
              <w:pStyle w:val="TAC"/>
              <w:rPr>
                <w:ins w:id="978" w:author="CR0039" w:date="2025-09-18T13:10:00Z" w16du:dateUtc="2025-05-09T17:34:00Z"/>
                <w:lang w:val="en-US"/>
              </w:rPr>
            </w:pPr>
            <w:ins w:id="979" w:author="CR0039" w:date="2025-09-18T13:10:00Z" w16du:dateUtc="2025-05-09T17:34:00Z">
              <w:r w:rsidRPr="00A951B3">
                <w:rPr>
                  <w:lang w:val="en-US"/>
                </w:rPr>
                <w:t>1 525 MHz to 1 559 MHz</w:t>
              </w:r>
            </w:ins>
          </w:p>
        </w:tc>
      </w:tr>
      <w:tr w:rsidR="00474A11" w:rsidRPr="00A951B3" w14:paraId="32948988" w14:textId="77777777" w:rsidTr="0049365F">
        <w:trPr>
          <w:trHeight w:val="208"/>
          <w:jc w:val="center"/>
          <w:ins w:id="980" w:author="CR0039" w:date="2025-09-18T13:10:00Z"/>
        </w:trPr>
        <w:tc>
          <w:tcPr>
            <w:tcW w:w="2554" w:type="dxa"/>
            <w:tcBorders>
              <w:bottom w:val="nil"/>
            </w:tcBorders>
          </w:tcPr>
          <w:p w14:paraId="1C8C84FC" w14:textId="77777777" w:rsidR="00474A11" w:rsidRPr="00A951B3" w:rsidRDefault="00474A11" w:rsidP="0049365F">
            <w:pPr>
              <w:pStyle w:val="TAC"/>
              <w:rPr>
                <w:ins w:id="981" w:author="CR0039" w:date="2025-09-18T13:10:00Z" w16du:dateUtc="2025-05-09T17:34:00Z"/>
                <w:lang w:val="en-US"/>
              </w:rPr>
            </w:pPr>
            <w:ins w:id="982" w:author="CR0039" w:date="2025-09-18T13:10:00Z" w16du:dateUtc="2025-05-09T17:34:00Z">
              <w:r w:rsidRPr="00A951B3">
                <w:rPr>
                  <w:lang w:val="en-US"/>
                </w:rPr>
                <w:t>2</w:t>
              </w:r>
            </w:ins>
          </w:p>
        </w:tc>
        <w:tc>
          <w:tcPr>
            <w:tcW w:w="2552" w:type="dxa"/>
          </w:tcPr>
          <w:p w14:paraId="55D676B6" w14:textId="77777777" w:rsidR="00474A11" w:rsidRPr="00A951B3" w:rsidRDefault="00474A11" w:rsidP="0049365F">
            <w:pPr>
              <w:pStyle w:val="TAC"/>
              <w:rPr>
                <w:ins w:id="983" w:author="CR0039" w:date="2025-09-18T13:10:00Z" w16du:dateUtc="2025-05-09T17:34:00Z"/>
                <w:lang w:val="en-US"/>
              </w:rPr>
            </w:pPr>
            <w:ins w:id="984" w:author="CR0039" w:date="2025-09-18T13:10:00Z" w16du:dateUtc="2025-05-09T17:34:00Z">
              <w:r w:rsidRPr="00A951B3">
                <w:rPr>
                  <w:lang w:val="en-US"/>
                </w:rPr>
                <w:t>MESs transmit 2</w:t>
              </w:r>
            </w:ins>
          </w:p>
        </w:tc>
        <w:tc>
          <w:tcPr>
            <w:tcW w:w="3404" w:type="dxa"/>
          </w:tcPr>
          <w:p w14:paraId="1F9502AE" w14:textId="77777777" w:rsidR="00474A11" w:rsidRPr="00A951B3" w:rsidRDefault="00474A11" w:rsidP="0049365F">
            <w:pPr>
              <w:pStyle w:val="TAC"/>
              <w:rPr>
                <w:ins w:id="985" w:author="CR0039" w:date="2025-09-18T13:10:00Z" w16du:dateUtc="2025-05-09T17:34:00Z"/>
                <w:lang w:val="en-US"/>
              </w:rPr>
            </w:pPr>
            <w:ins w:id="986" w:author="CR0039" w:date="2025-09-18T13:10:00Z" w16du:dateUtc="2025-05-09T17:34:00Z">
              <w:r w:rsidRPr="00A951B3">
                <w:rPr>
                  <w:lang w:val="en-US"/>
                </w:rPr>
                <w:t>1 668,0 MHz to 1 675,0 MHz</w:t>
              </w:r>
            </w:ins>
          </w:p>
        </w:tc>
      </w:tr>
      <w:tr w:rsidR="00474A11" w:rsidRPr="00A951B3" w14:paraId="277B7414" w14:textId="77777777" w:rsidTr="0049365F">
        <w:trPr>
          <w:trHeight w:val="208"/>
          <w:jc w:val="center"/>
          <w:ins w:id="987" w:author="CR0039" w:date="2025-09-18T13:10:00Z"/>
        </w:trPr>
        <w:tc>
          <w:tcPr>
            <w:tcW w:w="2554" w:type="dxa"/>
            <w:tcBorders>
              <w:top w:val="nil"/>
            </w:tcBorders>
          </w:tcPr>
          <w:p w14:paraId="076CE25A" w14:textId="77777777" w:rsidR="00474A11" w:rsidRPr="00A951B3" w:rsidRDefault="00474A11" w:rsidP="0049365F">
            <w:pPr>
              <w:pStyle w:val="TAC"/>
              <w:rPr>
                <w:ins w:id="988" w:author="CR0039" w:date="2025-09-18T13:10:00Z" w16du:dateUtc="2025-05-09T17:34:00Z"/>
              </w:rPr>
            </w:pPr>
          </w:p>
        </w:tc>
        <w:tc>
          <w:tcPr>
            <w:tcW w:w="2552" w:type="dxa"/>
          </w:tcPr>
          <w:p w14:paraId="77345628" w14:textId="77777777" w:rsidR="00474A11" w:rsidRPr="00A951B3" w:rsidRDefault="00474A11" w:rsidP="0049365F">
            <w:pPr>
              <w:pStyle w:val="TAC"/>
              <w:rPr>
                <w:ins w:id="989" w:author="CR0039" w:date="2025-09-18T13:10:00Z" w16du:dateUtc="2025-05-09T17:34:00Z"/>
                <w:lang w:val="en-US"/>
              </w:rPr>
            </w:pPr>
            <w:ins w:id="990" w:author="CR0039" w:date="2025-09-18T13:10:00Z" w16du:dateUtc="2025-05-09T17:34:00Z">
              <w:r w:rsidRPr="00A951B3">
                <w:rPr>
                  <w:lang w:val="en-US"/>
                </w:rPr>
                <w:t>MESs receive 2</w:t>
              </w:r>
            </w:ins>
          </w:p>
        </w:tc>
        <w:tc>
          <w:tcPr>
            <w:tcW w:w="3404" w:type="dxa"/>
          </w:tcPr>
          <w:p w14:paraId="2DDA36F7" w14:textId="77777777" w:rsidR="00474A11" w:rsidRPr="00A951B3" w:rsidRDefault="00474A11" w:rsidP="0049365F">
            <w:pPr>
              <w:pStyle w:val="TAC"/>
              <w:rPr>
                <w:ins w:id="991" w:author="CR0039" w:date="2025-09-18T13:10:00Z" w16du:dateUtc="2025-05-09T17:34:00Z"/>
                <w:lang w:val="en-US"/>
              </w:rPr>
            </w:pPr>
            <w:ins w:id="992" w:author="CR0039" w:date="2025-09-18T13:10:00Z" w16du:dateUtc="2025-05-09T17:34:00Z">
              <w:r w:rsidRPr="00A951B3">
                <w:rPr>
                  <w:lang w:val="en-US"/>
                </w:rPr>
                <w:t>1 518,0 MHz to 1 525,0 MHz</w:t>
              </w:r>
            </w:ins>
          </w:p>
        </w:tc>
      </w:tr>
    </w:tbl>
    <w:p w14:paraId="4620EEA5" w14:textId="77777777" w:rsidR="00474A11" w:rsidRDefault="00474A11" w:rsidP="00474A11">
      <w:pPr>
        <w:rPr>
          <w:ins w:id="993" w:author="CR0039" w:date="2025-09-18T13:10:00Z" w16du:dateUtc="2025-05-09T17:34:00Z"/>
        </w:rPr>
      </w:pPr>
    </w:p>
    <w:p w14:paraId="786FFF70" w14:textId="77777777" w:rsidR="00474A11" w:rsidRDefault="00474A11" w:rsidP="00474A11">
      <w:pPr>
        <w:rPr>
          <w:ins w:id="994" w:author="CR0039" w:date="2025-09-18T13:10:00Z" w16du:dateUtc="2025-05-09T17:34:00Z"/>
        </w:rPr>
      </w:pPr>
      <w:ins w:id="995" w:author="CR0039" w:date="2025-09-18T13:10:00Z" w16du:dateUtc="2025-05-09T17:34:00Z">
        <w:r>
          <w:lastRenderedPageBreak/>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ins>
    </w:p>
    <w:p w14:paraId="7BA7612C" w14:textId="77777777" w:rsidR="00474A11" w:rsidRDefault="00474A11" w:rsidP="00474A11">
      <w:pPr>
        <w:rPr>
          <w:ins w:id="996" w:author="CR0039" w:date="2025-09-18T13:10:00Z" w16du:dateUtc="2025-05-09T17:34:00Z"/>
        </w:rPr>
      </w:pPr>
      <w:ins w:id="997" w:author="CR0039" w:date="2025-09-18T13:10:00Z" w16du:dateUtc="2025-05-09T17:34:00Z">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Pr="00541A4D">
          <w:t>5.2.5.4.1.1-1</w:t>
        </w:r>
        <w:r>
          <w:t>:</w:t>
        </w:r>
      </w:ins>
    </w:p>
    <w:p w14:paraId="5F47CDFE" w14:textId="77777777" w:rsidR="00474A11" w:rsidRDefault="00474A11" w:rsidP="00474A11">
      <w:pPr>
        <w:pStyle w:val="B10"/>
        <w:rPr>
          <w:ins w:id="998" w:author="CR0039" w:date="2025-09-18T13:10:00Z" w16du:dateUtc="2025-05-09T17:34:00Z"/>
        </w:rPr>
      </w:pPr>
      <w:ins w:id="999" w:author="CR0039" w:date="2025-09-18T13:10:00Z" w16du:dateUtc="2025-05-09T17:34:00Z">
        <w:r>
          <w:t>-</w:t>
        </w:r>
        <w:r>
          <w:tab/>
          <w:t>For</w:t>
        </w:r>
        <w:r>
          <w:rPr>
            <w:spacing w:val="-3"/>
          </w:rPr>
          <w:t xml:space="preserve"> </w:t>
        </w:r>
        <w:r>
          <w:t>MES</w:t>
        </w:r>
        <w:r>
          <w:rPr>
            <w:spacing w:val="-3"/>
          </w:rPr>
          <w:t xml:space="preserve"> </w:t>
        </w:r>
        <w:r>
          <w:t>that</w:t>
        </w:r>
        <w:r>
          <w:rPr>
            <w:spacing w:val="-3"/>
          </w:rPr>
          <w:t xml:space="preserve"> </w:t>
        </w:r>
        <w:r>
          <w:t>are</w:t>
        </w:r>
        <w:r>
          <w:rPr>
            <w:spacing w:val="-3"/>
          </w:rPr>
          <w:t xml:space="preserve"> </w:t>
        </w:r>
        <w:r>
          <w:t>capable</w:t>
        </w:r>
        <w:r>
          <w:rPr>
            <w:spacing w:val="-3"/>
          </w:rPr>
          <w:t xml:space="preserve"> </w:t>
        </w:r>
        <w:r>
          <w:t>of</w:t>
        </w:r>
        <w:r>
          <w:rPr>
            <w:spacing w:val="-4"/>
          </w:rPr>
          <w:t xml:space="preserve"> </w:t>
        </w:r>
        <w:r>
          <w:t>transmitting</w:t>
        </w:r>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Pr="00541A4D">
          <w:t>5.2.5.4.1.1-1</w:t>
        </w:r>
        <w:r>
          <w:t>,</w:t>
        </w:r>
        <w:r>
          <w:rPr>
            <w:spacing w:val="-2"/>
          </w:rPr>
          <w:t xml:space="preserve"> </w:t>
        </w:r>
        <w:r>
          <w:t>the maximum EIRP spectral density of the unwanted emissions from the MES outside the band 1 626,5 MHz to</w:t>
        </w:r>
        <w:r>
          <w:rPr>
            <w:spacing w:val="40"/>
          </w:rPr>
          <w:t xml:space="preserve"> </w:t>
        </w:r>
        <w:r>
          <w:t xml:space="preserve">1 660,5 MHz shall not exceed the limits in either table </w:t>
        </w:r>
        <w:r w:rsidRPr="00541A4D">
          <w:t>5.2.5.4.1.1-</w:t>
        </w:r>
        <w:r>
          <w:t xml:space="preserve">2 or table </w:t>
        </w:r>
        <w:r w:rsidRPr="00541A4D">
          <w:t>5.2.5.4.1.1-</w:t>
        </w:r>
        <w:r>
          <w:t>3. The applicant shall declare which alternative shall be used.</w:t>
        </w:r>
      </w:ins>
    </w:p>
    <w:p w14:paraId="60B67099" w14:textId="77777777" w:rsidR="00474A11" w:rsidRDefault="00474A11" w:rsidP="00474A11">
      <w:pPr>
        <w:pStyle w:val="B10"/>
        <w:rPr>
          <w:ins w:id="1000" w:author="CR0039" w:date="2025-09-18T13:10:00Z" w16du:dateUtc="2025-05-09T17:34:00Z"/>
        </w:rPr>
      </w:pPr>
      <w:ins w:id="1001" w:author="CR0039" w:date="2025-09-18T13:10:00Z" w16du:dateUtc="2025-05-09T17:34:00Z">
        <w:r>
          <w:t>-</w:t>
        </w:r>
        <w:r>
          <w:tab/>
          <w:t>For</w:t>
        </w:r>
        <w:r>
          <w:rPr>
            <w:spacing w:val="-2"/>
          </w:rPr>
          <w:t xml:space="preserve"> </w:t>
        </w:r>
        <w:r>
          <w:t>MES</w:t>
        </w:r>
        <w:r>
          <w:rPr>
            <w:spacing w:val="-3"/>
          </w:rPr>
          <w:t xml:space="preserve"> </w:t>
        </w:r>
        <w:r>
          <w:t>that</w:t>
        </w:r>
        <w:r>
          <w:rPr>
            <w:spacing w:val="-3"/>
          </w:rPr>
          <w:t xml:space="preserve"> </w:t>
        </w:r>
        <w:r>
          <w:t>are</w:t>
        </w:r>
        <w:r>
          <w:rPr>
            <w:spacing w:val="-2"/>
          </w:rPr>
          <w:t xml:space="preserve"> </w:t>
        </w:r>
        <w:r>
          <w:t>capable</w:t>
        </w:r>
        <w:r>
          <w:rPr>
            <w:spacing w:val="-3"/>
          </w:rPr>
          <w:t xml:space="preserve"> </w:t>
        </w:r>
        <w:r>
          <w:t>of</w:t>
        </w:r>
        <w:r>
          <w:rPr>
            <w:spacing w:val="-5"/>
          </w:rPr>
          <w:t xml:space="preserve"> </w:t>
        </w:r>
        <w:r>
          <w:t>transmitting</w:t>
        </w:r>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outside the bands 1 626,5 MHz to 1 660,5 MHz and 1 668,0 MHz to 1 675,0 MHz shall not exceed the limits in table </w:t>
        </w:r>
        <w:r w:rsidRPr="00541A4D">
          <w:t>5.2.5.4.1.1-</w:t>
        </w:r>
        <w:r>
          <w:t>3.</w:t>
        </w:r>
      </w:ins>
    </w:p>
    <w:p w14:paraId="520A89ED" w14:textId="77777777" w:rsidR="00474A11" w:rsidRDefault="00474A11" w:rsidP="00474A11">
      <w:pPr>
        <w:pStyle w:val="TH"/>
        <w:rPr>
          <w:ins w:id="1002" w:author="CR0039" w:date="2025-09-18T13:10:00Z" w16du:dateUtc="2025-05-09T17:34:00Z"/>
        </w:rPr>
      </w:pPr>
      <w:ins w:id="1003" w:author="CR0039" w:date="2025-09-18T13:10:00Z" w16du:dateUtc="2025-05-09T17:34:00Z">
        <w:r>
          <w:lastRenderedPageBreak/>
          <w:t>Table</w:t>
        </w:r>
        <w:r>
          <w:rPr>
            <w:spacing w:val="-3"/>
          </w:rPr>
          <w:t xml:space="preserve"> </w:t>
        </w:r>
        <w:r w:rsidRPr="00541A4D">
          <w:rPr>
            <w:spacing w:val="-3"/>
          </w:rPr>
          <w:t>5.2.5.4.1.1-</w:t>
        </w:r>
        <w:r>
          <w:rPr>
            <w:spacing w:val="-3"/>
          </w:rPr>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Pr="00541A4D">
          <w:t>5.2.5.4.1.1-1</w:t>
        </w:r>
      </w:ins>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474A11" w14:paraId="4A5352CB" w14:textId="77777777" w:rsidTr="0049365F">
        <w:trPr>
          <w:trHeight w:val="208"/>
          <w:jc w:val="center"/>
          <w:ins w:id="1004" w:author="CR0039" w:date="2025-09-18T13:10:00Z"/>
        </w:trPr>
        <w:tc>
          <w:tcPr>
            <w:tcW w:w="1872" w:type="dxa"/>
            <w:tcBorders>
              <w:bottom w:val="nil"/>
            </w:tcBorders>
          </w:tcPr>
          <w:p w14:paraId="795A3BF6" w14:textId="77777777" w:rsidR="00474A11" w:rsidRDefault="00474A11" w:rsidP="0049365F">
            <w:pPr>
              <w:pStyle w:val="TAH"/>
              <w:rPr>
                <w:ins w:id="1005" w:author="CR0039" w:date="2025-09-18T13:10:00Z" w16du:dateUtc="2025-05-09T17:34:00Z"/>
              </w:rPr>
            </w:pPr>
            <w:ins w:id="1006" w:author="CR0039" w:date="2025-09-18T13:10:00Z" w16du:dateUtc="2025-05-09T17:34:00Z">
              <w:r>
                <w:t>Frequency (MHz)</w:t>
              </w:r>
            </w:ins>
          </w:p>
        </w:tc>
        <w:tc>
          <w:tcPr>
            <w:tcW w:w="7198" w:type="dxa"/>
            <w:gridSpan w:val="3"/>
          </w:tcPr>
          <w:p w14:paraId="15BB37AB" w14:textId="77777777" w:rsidR="00474A11" w:rsidRDefault="00474A11" w:rsidP="0049365F">
            <w:pPr>
              <w:pStyle w:val="TAH"/>
              <w:rPr>
                <w:ins w:id="1007" w:author="CR0039" w:date="2025-09-18T13:10:00Z" w16du:dateUtc="2025-05-09T17:34:00Z"/>
              </w:rPr>
            </w:pPr>
            <w:ins w:id="1008" w:author="CR0039" w:date="2025-09-18T13:10:00Z" w16du:dateUtc="2025-05-09T17:34:00Z">
              <w:r>
                <w:t>Carrier</w:t>
              </w:r>
              <w:r>
                <w:rPr>
                  <w:spacing w:val="-4"/>
                </w:rPr>
                <w:t xml:space="preserve"> </w:t>
              </w:r>
              <w:r>
                <w:t>-</w:t>
              </w:r>
              <w:r>
                <w:rPr>
                  <w:spacing w:val="-1"/>
                </w:rPr>
                <w:t xml:space="preserve"> </w:t>
              </w:r>
              <w:r>
                <w:t>on</w:t>
              </w:r>
              <w:r>
                <w:rPr>
                  <w:spacing w:val="-1"/>
                </w:rPr>
                <w:t xml:space="preserve"> </w:t>
              </w:r>
              <w:r>
                <w:rPr>
                  <w:spacing w:val="-4"/>
                </w:rPr>
                <w:t>state</w:t>
              </w:r>
            </w:ins>
          </w:p>
        </w:tc>
      </w:tr>
      <w:tr w:rsidR="00474A11" w14:paraId="744AA999" w14:textId="77777777" w:rsidTr="0049365F">
        <w:trPr>
          <w:trHeight w:val="412"/>
          <w:jc w:val="center"/>
          <w:ins w:id="1009" w:author="CR0039" w:date="2025-09-18T13:10:00Z"/>
        </w:trPr>
        <w:tc>
          <w:tcPr>
            <w:tcW w:w="1872" w:type="dxa"/>
            <w:tcBorders>
              <w:top w:val="nil"/>
            </w:tcBorders>
          </w:tcPr>
          <w:p w14:paraId="799C0E02" w14:textId="77777777" w:rsidR="00474A11" w:rsidRDefault="00474A11" w:rsidP="0049365F">
            <w:pPr>
              <w:pStyle w:val="TAH"/>
              <w:rPr>
                <w:ins w:id="1010" w:author="CR0039" w:date="2025-09-18T13:10:00Z" w16du:dateUtc="2025-05-09T17:34:00Z"/>
                <w:sz w:val="2"/>
                <w:szCs w:val="2"/>
              </w:rPr>
            </w:pPr>
          </w:p>
        </w:tc>
        <w:tc>
          <w:tcPr>
            <w:tcW w:w="2210" w:type="dxa"/>
          </w:tcPr>
          <w:p w14:paraId="72D261E1" w14:textId="77777777" w:rsidR="00474A11" w:rsidRDefault="00474A11" w:rsidP="0049365F">
            <w:pPr>
              <w:pStyle w:val="TAH"/>
              <w:rPr>
                <w:ins w:id="1011" w:author="CR0039" w:date="2025-09-18T13:10:00Z" w16du:dateUtc="2025-05-09T17:34:00Z"/>
              </w:rPr>
            </w:pPr>
            <w:ins w:id="1012" w:author="CR0039" w:date="2025-09-18T13:10:00Z" w16du:dateUtc="2025-05-09T17:34:00Z">
              <w:r>
                <w:rPr>
                  <w:spacing w:val="-4"/>
                </w:rPr>
                <w:t>EIRP</w:t>
              </w:r>
            </w:ins>
          </w:p>
          <w:p w14:paraId="0C01D806" w14:textId="77777777" w:rsidR="00474A11" w:rsidRDefault="00474A11" w:rsidP="0049365F">
            <w:pPr>
              <w:pStyle w:val="TAH"/>
              <w:rPr>
                <w:ins w:id="1013" w:author="CR0039" w:date="2025-09-18T13:10:00Z" w16du:dateUtc="2025-05-09T17:34:00Z"/>
              </w:rPr>
            </w:pPr>
            <w:ins w:id="1014" w:author="CR0039" w:date="2025-09-18T13:10:00Z" w16du:dateUtc="2025-05-09T17:34:00Z">
              <w:r>
                <w:t>(dBW)</w:t>
              </w:r>
            </w:ins>
          </w:p>
        </w:tc>
        <w:tc>
          <w:tcPr>
            <w:tcW w:w="1929" w:type="dxa"/>
          </w:tcPr>
          <w:p w14:paraId="3DC90538" w14:textId="77777777" w:rsidR="00474A11" w:rsidRDefault="00474A11" w:rsidP="0049365F">
            <w:pPr>
              <w:pStyle w:val="TAH"/>
              <w:rPr>
                <w:ins w:id="1015" w:author="CR0039" w:date="2025-09-18T13:10:00Z" w16du:dateUtc="2025-05-09T17:34:00Z"/>
              </w:rPr>
            </w:pPr>
            <w:ins w:id="1016" w:author="CR0039" w:date="2025-09-18T13:10:00Z" w16du:dateUtc="2025-05-09T17:34:00Z">
              <w:r>
                <w:t>Measurement</w:t>
              </w:r>
            </w:ins>
          </w:p>
          <w:p w14:paraId="63DA012B" w14:textId="77777777" w:rsidR="00474A11" w:rsidRDefault="00474A11" w:rsidP="0049365F">
            <w:pPr>
              <w:pStyle w:val="TAH"/>
              <w:rPr>
                <w:ins w:id="1017" w:author="CR0039" w:date="2025-09-18T13:10:00Z" w16du:dateUtc="2025-05-09T17:34:00Z"/>
              </w:rPr>
            </w:pPr>
            <w:ins w:id="1018" w:author="CR0039" w:date="2025-09-18T13:10:00Z" w16du:dateUtc="2025-05-09T17:34:00Z">
              <w:r>
                <w:t>bandwidth</w:t>
              </w:r>
            </w:ins>
          </w:p>
        </w:tc>
        <w:tc>
          <w:tcPr>
            <w:tcW w:w="3059" w:type="dxa"/>
          </w:tcPr>
          <w:p w14:paraId="3D6BC7EE" w14:textId="77777777" w:rsidR="00474A11" w:rsidRDefault="00474A11" w:rsidP="0049365F">
            <w:pPr>
              <w:pStyle w:val="TAH"/>
              <w:rPr>
                <w:ins w:id="1019" w:author="CR0039" w:date="2025-09-18T13:10:00Z" w16du:dateUtc="2025-05-09T17:34:00Z"/>
              </w:rPr>
            </w:pPr>
            <w:ins w:id="1020" w:author="CR0039" w:date="2025-09-18T13:10:00Z" w16du:dateUtc="2025-05-09T17:34:00Z">
              <w:r>
                <w:t>Measurement</w:t>
              </w:r>
              <w:r>
                <w:rPr>
                  <w:spacing w:val="-5"/>
                </w:rPr>
                <w:t xml:space="preserve"> </w:t>
              </w:r>
              <w:r>
                <w:t>method</w:t>
              </w:r>
            </w:ins>
          </w:p>
          <w:p w14:paraId="6AE1D238" w14:textId="77777777" w:rsidR="00474A11" w:rsidRDefault="00474A11" w:rsidP="0049365F">
            <w:pPr>
              <w:pStyle w:val="TAH"/>
              <w:rPr>
                <w:ins w:id="1021" w:author="CR0039" w:date="2025-09-18T13:10:00Z" w16du:dateUtc="2025-05-09T17:34:00Z"/>
              </w:rPr>
            </w:pPr>
            <w:ins w:id="1022" w:author="CR0039" w:date="2025-09-18T13:10:00Z" w16du:dateUtc="2025-05-09T17:34:00Z">
              <w:r>
                <w:t>(see note</w:t>
              </w:r>
              <w:r>
                <w:rPr>
                  <w:spacing w:val="-1"/>
                </w:rPr>
                <w:t xml:space="preserve"> </w:t>
              </w:r>
              <w:r>
                <w:rPr>
                  <w:spacing w:val="-5"/>
                </w:rPr>
                <w:t>6)</w:t>
              </w:r>
            </w:ins>
          </w:p>
        </w:tc>
      </w:tr>
      <w:tr w:rsidR="00474A11" w14:paraId="5BACAE40" w14:textId="77777777" w:rsidTr="0049365F">
        <w:trPr>
          <w:trHeight w:val="208"/>
          <w:jc w:val="center"/>
          <w:ins w:id="1023" w:author="CR0039" w:date="2025-09-18T13:10:00Z"/>
        </w:trPr>
        <w:tc>
          <w:tcPr>
            <w:tcW w:w="1872" w:type="dxa"/>
          </w:tcPr>
          <w:p w14:paraId="6F594B24" w14:textId="77777777" w:rsidR="00474A11" w:rsidRDefault="00474A11" w:rsidP="0049365F">
            <w:pPr>
              <w:pStyle w:val="TAC"/>
              <w:rPr>
                <w:ins w:id="1024" w:author="CR0039" w:date="2025-09-18T13:10:00Z" w16du:dateUtc="2025-05-09T17:34:00Z"/>
              </w:rPr>
            </w:pPr>
            <w:ins w:id="1025" w:author="CR0039" w:date="2025-09-18T13:10:00Z" w16du:dateUtc="2025-05-09T17:34:00Z">
              <w:r>
                <w:t>30 to</w:t>
              </w:r>
              <w:r>
                <w:rPr>
                  <w:spacing w:val="-2"/>
                </w:rPr>
                <w:t xml:space="preserve"> </w:t>
              </w:r>
              <w:r>
                <w:t xml:space="preserve">1 </w:t>
              </w:r>
              <w:r>
                <w:rPr>
                  <w:spacing w:val="-5"/>
                </w:rPr>
                <w:t>000</w:t>
              </w:r>
            </w:ins>
          </w:p>
        </w:tc>
        <w:tc>
          <w:tcPr>
            <w:tcW w:w="2210" w:type="dxa"/>
          </w:tcPr>
          <w:p w14:paraId="4FA487F5" w14:textId="77777777" w:rsidR="00474A11" w:rsidRDefault="00474A11" w:rsidP="0049365F">
            <w:pPr>
              <w:pStyle w:val="TAC"/>
              <w:rPr>
                <w:ins w:id="1026" w:author="CR0039" w:date="2025-09-18T13:10:00Z" w16du:dateUtc="2025-05-09T17:34:00Z"/>
              </w:rPr>
            </w:pPr>
            <w:ins w:id="1027" w:author="CR0039" w:date="2025-09-18T13:10:00Z" w16du:dateUtc="2025-05-09T17:34:00Z">
              <w:r>
                <w:t>-</w:t>
              </w:r>
              <w:r>
                <w:rPr>
                  <w:spacing w:val="-5"/>
                </w:rPr>
                <w:t>66</w:t>
              </w:r>
            </w:ins>
          </w:p>
        </w:tc>
        <w:tc>
          <w:tcPr>
            <w:tcW w:w="1929" w:type="dxa"/>
          </w:tcPr>
          <w:p w14:paraId="7600A0C9" w14:textId="77777777" w:rsidR="00474A11" w:rsidRDefault="00474A11" w:rsidP="0049365F">
            <w:pPr>
              <w:pStyle w:val="TAC"/>
              <w:rPr>
                <w:ins w:id="1028" w:author="CR0039" w:date="2025-09-18T13:10:00Z" w16du:dateUtc="2025-05-09T17:34:00Z"/>
              </w:rPr>
            </w:pPr>
            <w:ins w:id="1029" w:author="CR0039" w:date="2025-09-18T13:10:00Z" w16du:dateUtc="2025-05-09T17:34:00Z">
              <w:r>
                <w:t>100</w:t>
              </w:r>
              <w:r>
                <w:rPr>
                  <w:spacing w:val="-2"/>
                </w:rPr>
                <w:t xml:space="preserve"> </w:t>
              </w:r>
              <w:r>
                <w:rPr>
                  <w:spacing w:val="-5"/>
                </w:rPr>
                <w:t>kHz</w:t>
              </w:r>
            </w:ins>
          </w:p>
        </w:tc>
        <w:tc>
          <w:tcPr>
            <w:tcW w:w="3059" w:type="dxa"/>
          </w:tcPr>
          <w:p w14:paraId="1125369C" w14:textId="77777777" w:rsidR="00474A11" w:rsidRDefault="00474A11" w:rsidP="0049365F">
            <w:pPr>
              <w:pStyle w:val="TAC"/>
              <w:rPr>
                <w:ins w:id="1030" w:author="CR0039" w:date="2025-09-18T13:10:00Z" w16du:dateUtc="2025-05-09T17:34:00Z"/>
              </w:rPr>
            </w:pPr>
            <w:ins w:id="1031" w:author="CR0039" w:date="2025-09-18T13:10:00Z" w16du:dateUtc="2025-05-09T17:34:00Z">
              <w:r>
                <w:t xml:space="preserve">Peak </w:t>
              </w:r>
              <w:r>
                <w:rPr>
                  <w:spacing w:val="-4"/>
                </w:rPr>
                <w:t>Hold</w:t>
              </w:r>
            </w:ins>
          </w:p>
        </w:tc>
      </w:tr>
      <w:tr w:rsidR="00474A11" w14:paraId="161F3321" w14:textId="77777777" w:rsidTr="0049365F">
        <w:trPr>
          <w:trHeight w:val="205"/>
          <w:jc w:val="center"/>
          <w:ins w:id="1032" w:author="CR0039" w:date="2025-09-18T13:10:00Z"/>
        </w:trPr>
        <w:tc>
          <w:tcPr>
            <w:tcW w:w="1872" w:type="dxa"/>
          </w:tcPr>
          <w:p w14:paraId="0AA5B434" w14:textId="77777777" w:rsidR="00474A11" w:rsidRDefault="00474A11" w:rsidP="0049365F">
            <w:pPr>
              <w:pStyle w:val="TAC"/>
              <w:rPr>
                <w:ins w:id="1033" w:author="CR0039" w:date="2025-09-18T13:10:00Z" w16du:dateUtc="2025-05-09T17:34:00Z"/>
              </w:rPr>
            </w:pPr>
            <w:ins w:id="1034" w:author="CR0039" w:date="2025-09-18T13:10:00Z" w16du:dateUtc="2025-05-09T17:34:00Z">
              <w:r>
                <w:t>1 000</w:t>
              </w:r>
              <w:r>
                <w:rPr>
                  <w:spacing w:val="-2"/>
                </w:rPr>
                <w:t xml:space="preserve"> </w:t>
              </w:r>
              <w:r>
                <w:t>to 1</w:t>
              </w:r>
              <w:r>
                <w:rPr>
                  <w:spacing w:val="-2"/>
                </w:rPr>
                <w:t xml:space="preserve"> </w:t>
              </w:r>
              <w:r>
                <w:rPr>
                  <w:spacing w:val="-5"/>
                </w:rPr>
                <w:t>559</w:t>
              </w:r>
            </w:ins>
          </w:p>
        </w:tc>
        <w:tc>
          <w:tcPr>
            <w:tcW w:w="2210" w:type="dxa"/>
          </w:tcPr>
          <w:p w14:paraId="11FEF866" w14:textId="77777777" w:rsidR="00474A11" w:rsidRDefault="00474A11" w:rsidP="0049365F">
            <w:pPr>
              <w:pStyle w:val="TAC"/>
              <w:rPr>
                <w:ins w:id="1035" w:author="CR0039" w:date="2025-09-18T13:10:00Z" w16du:dateUtc="2025-05-09T17:34:00Z"/>
              </w:rPr>
            </w:pPr>
            <w:ins w:id="1036" w:author="CR0039" w:date="2025-09-18T13:10:00Z" w16du:dateUtc="2025-05-09T17:34:00Z">
              <w:r>
                <w:t>-</w:t>
              </w:r>
              <w:r>
                <w:rPr>
                  <w:spacing w:val="-5"/>
                </w:rPr>
                <w:t>61</w:t>
              </w:r>
            </w:ins>
          </w:p>
        </w:tc>
        <w:tc>
          <w:tcPr>
            <w:tcW w:w="1929" w:type="dxa"/>
          </w:tcPr>
          <w:p w14:paraId="7D8C1BCC" w14:textId="77777777" w:rsidR="00474A11" w:rsidRDefault="00474A11" w:rsidP="0049365F">
            <w:pPr>
              <w:pStyle w:val="TAC"/>
              <w:rPr>
                <w:ins w:id="1037" w:author="CR0039" w:date="2025-09-18T13:10:00Z" w16du:dateUtc="2025-05-09T17:34:00Z"/>
              </w:rPr>
            </w:pPr>
            <w:ins w:id="1038" w:author="CR0039" w:date="2025-09-18T13:10:00Z" w16du:dateUtc="2025-05-09T17:34:00Z">
              <w:r>
                <w:t xml:space="preserve">1 </w:t>
              </w:r>
              <w:r>
                <w:rPr>
                  <w:spacing w:val="-5"/>
                </w:rPr>
                <w:t>MHz</w:t>
              </w:r>
            </w:ins>
          </w:p>
        </w:tc>
        <w:tc>
          <w:tcPr>
            <w:tcW w:w="3059" w:type="dxa"/>
          </w:tcPr>
          <w:p w14:paraId="03134A8A" w14:textId="77777777" w:rsidR="00474A11" w:rsidRDefault="00474A11" w:rsidP="0049365F">
            <w:pPr>
              <w:pStyle w:val="TAC"/>
              <w:rPr>
                <w:ins w:id="1039" w:author="CR0039" w:date="2025-09-18T13:10:00Z" w16du:dateUtc="2025-05-09T17:34:00Z"/>
              </w:rPr>
            </w:pPr>
            <w:ins w:id="1040" w:author="CR0039" w:date="2025-09-18T13:10:00Z" w16du:dateUtc="2025-05-09T17:34:00Z">
              <w:r>
                <w:rPr>
                  <w:spacing w:val="-2"/>
                </w:rPr>
                <w:t>Average</w:t>
              </w:r>
            </w:ins>
          </w:p>
        </w:tc>
      </w:tr>
      <w:tr w:rsidR="00474A11" w14:paraId="5C5AFF14" w14:textId="77777777" w:rsidTr="0049365F">
        <w:trPr>
          <w:trHeight w:val="414"/>
          <w:jc w:val="center"/>
          <w:ins w:id="1041" w:author="CR0039" w:date="2025-09-18T13:10:00Z"/>
        </w:trPr>
        <w:tc>
          <w:tcPr>
            <w:tcW w:w="1872" w:type="dxa"/>
          </w:tcPr>
          <w:p w14:paraId="45F925CC" w14:textId="77777777" w:rsidR="00474A11" w:rsidRDefault="00474A11" w:rsidP="0049365F">
            <w:pPr>
              <w:pStyle w:val="TAC"/>
              <w:rPr>
                <w:ins w:id="1042" w:author="CR0039" w:date="2025-09-18T13:10:00Z" w16du:dateUtc="2025-05-09T17:34:00Z"/>
              </w:rPr>
            </w:pPr>
            <w:ins w:id="1043" w:author="CR0039" w:date="2025-09-18T13:10:00Z" w16du:dateUtc="2025-05-09T17:34:00Z">
              <w:r>
                <w:t>1 559</w:t>
              </w:r>
              <w:r>
                <w:rPr>
                  <w:spacing w:val="-2"/>
                </w:rPr>
                <w:t xml:space="preserve"> </w:t>
              </w:r>
              <w:r>
                <w:t>to 1</w:t>
              </w:r>
              <w:r>
                <w:rPr>
                  <w:spacing w:val="-2"/>
                </w:rPr>
                <w:t xml:space="preserve"> 605,0</w:t>
              </w:r>
            </w:ins>
          </w:p>
        </w:tc>
        <w:tc>
          <w:tcPr>
            <w:tcW w:w="2210" w:type="dxa"/>
          </w:tcPr>
          <w:p w14:paraId="022BE56B" w14:textId="77777777" w:rsidR="00474A11" w:rsidRDefault="00474A11" w:rsidP="0049365F">
            <w:pPr>
              <w:pStyle w:val="TAC"/>
              <w:rPr>
                <w:ins w:id="1044" w:author="CR0039" w:date="2025-09-18T13:10:00Z" w16du:dateUtc="2025-05-09T17:34:00Z"/>
              </w:rPr>
            </w:pPr>
            <w:ins w:id="1045" w:author="CR0039" w:date="2025-09-18T13:10:00Z" w16du:dateUtc="2025-05-09T17:34:00Z">
              <w:r>
                <w:t>-</w:t>
              </w:r>
              <w:r>
                <w:rPr>
                  <w:spacing w:val="-5"/>
                </w:rPr>
                <w:t>70</w:t>
              </w:r>
            </w:ins>
          </w:p>
        </w:tc>
        <w:tc>
          <w:tcPr>
            <w:tcW w:w="1929" w:type="dxa"/>
          </w:tcPr>
          <w:p w14:paraId="690CF955" w14:textId="77777777" w:rsidR="00474A11" w:rsidRDefault="00474A11" w:rsidP="0049365F">
            <w:pPr>
              <w:pStyle w:val="TAC"/>
              <w:rPr>
                <w:ins w:id="1046" w:author="CR0039" w:date="2025-09-18T13:10:00Z" w16du:dateUtc="2025-05-09T17:34:00Z"/>
              </w:rPr>
            </w:pPr>
            <w:ins w:id="1047" w:author="CR0039" w:date="2025-09-18T13:10:00Z" w16du:dateUtc="2025-05-09T17:34:00Z">
              <w:r>
                <w:t xml:space="preserve">1 </w:t>
              </w:r>
              <w:r>
                <w:rPr>
                  <w:spacing w:val="-5"/>
                </w:rPr>
                <w:t>MHz</w:t>
              </w:r>
            </w:ins>
          </w:p>
          <w:p w14:paraId="31C62C51" w14:textId="77777777" w:rsidR="00474A11" w:rsidRDefault="00474A11" w:rsidP="0049365F">
            <w:pPr>
              <w:pStyle w:val="TAC"/>
              <w:rPr>
                <w:ins w:id="1048" w:author="CR0039" w:date="2025-09-18T13:10:00Z" w16du:dateUtc="2025-05-09T17:34:00Z"/>
              </w:rPr>
            </w:pPr>
            <w:ins w:id="1049" w:author="CR0039" w:date="2025-09-18T13:10:00Z" w16du:dateUtc="2025-05-09T17:34:00Z">
              <w:r>
                <w:t>(see</w:t>
              </w:r>
              <w:r>
                <w:rPr>
                  <w:spacing w:val="-2"/>
                </w:rPr>
                <w:t xml:space="preserve"> </w:t>
              </w:r>
              <w:r>
                <w:t>note</w:t>
              </w:r>
              <w:r>
                <w:rPr>
                  <w:spacing w:val="-2"/>
                </w:rPr>
                <w:t xml:space="preserve"> </w:t>
              </w:r>
              <w:r>
                <w:rPr>
                  <w:spacing w:val="-5"/>
                </w:rPr>
                <w:t>3)</w:t>
              </w:r>
            </w:ins>
          </w:p>
        </w:tc>
        <w:tc>
          <w:tcPr>
            <w:tcW w:w="3059" w:type="dxa"/>
          </w:tcPr>
          <w:p w14:paraId="1A9EE244" w14:textId="77777777" w:rsidR="00474A11" w:rsidRDefault="00474A11" w:rsidP="0049365F">
            <w:pPr>
              <w:pStyle w:val="TAC"/>
              <w:rPr>
                <w:ins w:id="1050" w:author="CR0039" w:date="2025-09-18T13:10:00Z" w16du:dateUtc="2025-05-09T17:34:00Z"/>
              </w:rPr>
            </w:pPr>
            <w:ins w:id="1051" w:author="CR0039" w:date="2025-09-18T13:10:00Z" w16du:dateUtc="2025-05-09T17:34:00Z">
              <w:r>
                <w:rPr>
                  <w:spacing w:val="-2"/>
                </w:rPr>
                <w:t xml:space="preserve">Average </w:t>
              </w:r>
              <w:r>
                <w:t>(see</w:t>
              </w:r>
              <w:r>
                <w:rPr>
                  <w:spacing w:val="-15"/>
                </w:rPr>
                <w:t xml:space="preserve"> </w:t>
              </w:r>
              <w:r>
                <w:t>note</w:t>
              </w:r>
              <w:r>
                <w:rPr>
                  <w:spacing w:val="-12"/>
                </w:rPr>
                <w:t xml:space="preserve"> </w:t>
              </w:r>
              <w:r>
                <w:t>2)</w:t>
              </w:r>
            </w:ins>
          </w:p>
        </w:tc>
      </w:tr>
      <w:tr w:rsidR="00474A11" w14:paraId="7B935441" w14:textId="77777777" w:rsidTr="0049365F">
        <w:trPr>
          <w:trHeight w:val="414"/>
          <w:jc w:val="center"/>
          <w:ins w:id="1052" w:author="CR0039" w:date="2025-09-18T13:10:00Z"/>
        </w:trPr>
        <w:tc>
          <w:tcPr>
            <w:tcW w:w="1872" w:type="dxa"/>
          </w:tcPr>
          <w:p w14:paraId="29F87AD5" w14:textId="77777777" w:rsidR="00474A11" w:rsidRDefault="00474A11" w:rsidP="0049365F">
            <w:pPr>
              <w:pStyle w:val="TAC"/>
              <w:rPr>
                <w:ins w:id="1053" w:author="CR0039" w:date="2025-09-18T13:10:00Z" w16du:dateUtc="2025-05-09T17:34:00Z"/>
              </w:rPr>
            </w:pPr>
            <w:ins w:id="1054" w:author="CR0039" w:date="2025-09-18T13:10:00Z" w16du:dateUtc="2025-05-09T17:34:00Z">
              <w:r>
                <w:t>1</w:t>
              </w:r>
              <w:r>
                <w:rPr>
                  <w:spacing w:val="-1"/>
                </w:rPr>
                <w:t xml:space="preserve"> </w:t>
              </w:r>
              <w:r>
                <w:t>605,0</w:t>
              </w:r>
              <w:r>
                <w:rPr>
                  <w:spacing w:val="-1"/>
                </w:rPr>
                <w:t xml:space="preserve"> </w:t>
              </w:r>
              <w:r>
                <w:t>to</w:t>
              </w:r>
              <w:r>
                <w:rPr>
                  <w:spacing w:val="-3"/>
                </w:rPr>
                <w:t xml:space="preserve"> </w:t>
              </w:r>
              <w:r>
                <w:t xml:space="preserve">1 </w:t>
              </w:r>
              <w:r>
                <w:rPr>
                  <w:spacing w:val="-2"/>
                </w:rPr>
                <w:t>612,5</w:t>
              </w:r>
            </w:ins>
          </w:p>
        </w:tc>
        <w:tc>
          <w:tcPr>
            <w:tcW w:w="2210" w:type="dxa"/>
          </w:tcPr>
          <w:p w14:paraId="3C8D0BAE" w14:textId="77777777" w:rsidR="00474A11" w:rsidRDefault="00474A11" w:rsidP="0049365F">
            <w:pPr>
              <w:pStyle w:val="TAC"/>
              <w:rPr>
                <w:ins w:id="1055" w:author="CR0039" w:date="2025-09-18T13:10:00Z" w16du:dateUtc="2025-05-09T17:34:00Z"/>
              </w:rPr>
            </w:pPr>
            <w:ins w:id="1056" w:author="CR0039" w:date="2025-09-18T13:10:00Z" w16du:dateUtc="2025-05-09T17:34:00Z">
              <w:r>
                <w:t>-70</w:t>
              </w:r>
              <w:r>
                <w:rPr>
                  <w:spacing w:val="-2"/>
                </w:rPr>
                <w:t xml:space="preserve"> </w:t>
              </w:r>
              <w:r>
                <w:t>to</w:t>
              </w:r>
              <w:r>
                <w:rPr>
                  <w:spacing w:val="-1"/>
                </w:rPr>
                <w:t xml:space="preserve"> </w:t>
              </w:r>
              <w:r>
                <w:t>-</w:t>
              </w:r>
              <w:r>
                <w:rPr>
                  <w:spacing w:val="-4"/>
                </w:rPr>
                <w:t>58,5</w:t>
              </w:r>
            </w:ins>
          </w:p>
          <w:p w14:paraId="0A05E4EF" w14:textId="77777777" w:rsidR="00474A11" w:rsidRDefault="00474A11" w:rsidP="0049365F">
            <w:pPr>
              <w:pStyle w:val="TAC"/>
              <w:rPr>
                <w:ins w:id="1057" w:author="CR0039" w:date="2025-09-18T13:10:00Z" w16du:dateUtc="2025-05-09T17:34:00Z"/>
              </w:rPr>
            </w:pPr>
            <w:ins w:id="1058" w:author="CR0039" w:date="2025-09-18T13:10:00Z" w16du:dateUtc="2025-05-09T17:34:00Z">
              <w:r>
                <w:t>(see</w:t>
              </w:r>
              <w:r>
                <w:rPr>
                  <w:spacing w:val="-2"/>
                </w:rPr>
                <w:t xml:space="preserve"> </w:t>
              </w:r>
              <w:r>
                <w:t>note</w:t>
              </w:r>
              <w:r>
                <w:rPr>
                  <w:spacing w:val="-2"/>
                </w:rPr>
                <w:t xml:space="preserve"> </w:t>
              </w:r>
              <w:r>
                <w:rPr>
                  <w:spacing w:val="-5"/>
                </w:rPr>
                <w:t>4)</w:t>
              </w:r>
            </w:ins>
          </w:p>
        </w:tc>
        <w:tc>
          <w:tcPr>
            <w:tcW w:w="1929" w:type="dxa"/>
          </w:tcPr>
          <w:p w14:paraId="1F2C6CAF" w14:textId="77777777" w:rsidR="00474A11" w:rsidRDefault="00474A11" w:rsidP="0049365F">
            <w:pPr>
              <w:pStyle w:val="TAC"/>
              <w:rPr>
                <w:ins w:id="1059" w:author="CR0039" w:date="2025-09-18T13:10:00Z" w16du:dateUtc="2025-05-09T17:34:00Z"/>
              </w:rPr>
            </w:pPr>
            <w:ins w:id="1060" w:author="CR0039" w:date="2025-09-18T13:10:00Z" w16du:dateUtc="2025-05-09T17:34:00Z">
              <w:r>
                <w:t>1</w:t>
              </w:r>
              <w:r>
                <w:rPr>
                  <w:spacing w:val="1"/>
                </w:rPr>
                <w:t xml:space="preserve"> </w:t>
              </w:r>
              <w:r>
                <w:rPr>
                  <w:spacing w:val="-5"/>
                </w:rPr>
                <w:t>MHz</w:t>
              </w:r>
            </w:ins>
          </w:p>
          <w:p w14:paraId="06523079" w14:textId="77777777" w:rsidR="00474A11" w:rsidRDefault="00474A11" w:rsidP="0049365F">
            <w:pPr>
              <w:pStyle w:val="TAC"/>
              <w:rPr>
                <w:ins w:id="1061" w:author="CR0039" w:date="2025-09-18T13:10:00Z" w16du:dateUtc="2025-05-09T17:34:00Z"/>
              </w:rPr>
            </w:pPr>
            <w:ins w:id="1062" w:author="CR0039" w:date="2025-09-18T13:10:00Z" w16du:dateUtc="2025-05-09T17:34:00Z">
              <w:r>
                <w:t>(see</w:t>
              </w:r>
              <w:r>
                <w:rPr>
                  <w:spacing w:val="-2"/>
                </w:rPr>
                <w:t xml:space="preserve"> </w:t>
              </w:r>
              <w:r>
                <w:t>note</w:t>
              </w:r>
              <w:r>
                <w:rPr>
                  <w:spacing w:val="-2"/>
                </w:rPr>
                <w:t xml:space="preserve"> </w:t>
              </w:r>
              <w:r>
                <w:rPr>
                  <w:spacing w:val="-5"/>
                </w:rPr>
                <w:t>3)</w:t>
              </w:r>
            </w:ins>
          </w:p>
        </w:tc>
        <w:tc>
          <w:tcPr>
            <w:tcW w:w="3059" w:type="dxa"/>
          </w:tcPr>
          <w:p w14:paraId="1A1A3C98" w14:textId="77777777" w:rsidR="00474A11" w:rsidRDefault="00474A11" w:rsidP="0049365F">
            <w:pPr>
              <w:pStyle w:val="TAC"/>
              <w:rPr>
                <w:ins w:id="1063" w:author="CR0039" w:date="2025-09-18T13:10:00Z" w16du:dateUtc="2025-05-09T17:34:00Z"/>
              </w:rPr>
            </w:pPr>
            <w:ins w:id="1064" w:author="CR0039" w:date="2025-09-18T13:10:00Z" w16du:dateUtc="2025-05-09T17:34:00Z">
              <w:r>
                <w:t>Average</w:t>
              </w:r>
            </w:ins>
          </w:p>
        </w:tc>
      </w:tr>
      <w:tr w:rsidR="00474A11" w14:paraId="056C42F5" w14:textId="77777777" w:rsidTr="0049365F">
        <w:trPr>
          <w:trHeight w:val="412"/>
          <w:jc w:val="center"/>
          <w:ins w:id="1065" w:author="CR0039" w:date="2025-09-18T13:10:00Z"/>
        </w:trPr>
        <w:tc>
          <w:tcPr>
            <w:tcW w:w="1872" w:type="dxa"/>
          </w:tcPr>
          <w:p w14:paraId="5E1434ED" w14:textId="77777777" w:rsidR="00474A11" w:rsidRDefault="00474A11" w:rsidP="0049365F">
            <w:pPr>
              <w:pStyle w:val="TAC"/>
              <w:rPr>
                <w:ins w:id="1066" w:author="CR0039" w:date="2025-09-18T13:10:00Z" w16du:dateUtc="2025-05-09T17:34:00Z"/>
              </w:rPr>
            </w:pPr>
            <w:ins w:id="1067" w:author="CR0039" w:date="2025-09-18T13:10:00Z" w16du:dateUtc="2025-05-09T17:34:00Z">
              <w:r>
                <w:t>1</w:t>
              </w:r>
              <w:r>
                <w:rPr>
                  <w:spacing w:val="-1"/>
                </w:rPr>
                <w:t xml:space="preserve"> </w:t>
              </w:r>
              <w:r>
                <w:t>612,5</w:t>
              </w:r>
              <w:r>
                <w:rPr>
                  <w:spacing w:val="-1"/>
                </w:rPr>
                <w:t xml:space="preserve"> </w:t>
              </w:r>
              <w:r>
                <w:t>to</w:t>
              </w:r>
              <w:r>
                <w:rPr>
                  <w:spacing w:val="-3"/>
                </w:rPr>
                <w:t xml:space="preserve"> </w:t>
              </w:r>
              <w:r>
                <w:t xml:space="preserve">1 </w:t>
              </w:r>
              <w:r>
                <w:rPr>
                  <w:spacing w:val="-2"/>
                </w:rPr>
                <w:t>616,5</w:t>
              </w:r>
            </w:ins>
          </w:p>
        </w:tc>
        <w:tc>
          <w:tcPr>
            <w:tcW w:w="2210" w:type="dxa"/>
          </w:tcPr>
          <w:p w14:paraId="483F56EB" w14:textId="77777777" w:rsidR="00474A11" w:rsidRDefault="00474A11" w:rsidP="0049365F">
            <w:pPr>
              <w:pStyle w:val="TAC"/>
              <w:rPr>
                <w:ins w:id="1068" w:author="CR0039" w:date="2025-09-18T13:10:00Z" w16du:dateUtc="2025-05-09T17:34:00Z"/>
              </w:rPr>
            </w:pPr>
            <w:ins w:id="1069" w:author="CR0039" w:date="2025-09-18T13:10:00Z" w16du:dateUtc="2025-05-09T17:34:00Z">
              <w:r>
                <w:t>-55</w:t>
              </w:r>
              <w:r>
                <w:rPr>
                  <w:spacing w:val="-2"/>
                </w:rPr>
                <w:t xml:space="preserve"> </w:t>
              </w:r>
              <w:r>
                <w:t>to</w:t>
              </w:r>
              <w:r>
                <w:rPr>
                  <w:spacing w:val="-1"/>
                </w:rPr>
                <w:t xml:space="preserve"> </w:t>
              </w:r>
              <w:r>
                <w:t>-</w:t>
              </w:r>
              <w:r>
                <w:rPr>
                  <w:spacing w:val="-5"/>
                </w:rPr>
                <w:t>50</w:t>
              </w:r>
            </w:ins>
          </w:p>
          <w:p w14:paraId="40F641A6" w14:textId="77777777" w:rsidR="00474A11" w:rsidRDefault="00474A11" w:rsidP="0049365F">
            <w:pPr>
              <w:pStyle w:val="TAC"/>
              <w:rPr>
                <w:ins w:id="1070" w:author="CR0039" w:date="2025-09-18T13:10:00Z" w16du:dateUtc="2025-05-09T17:34:00Z"/>
              </w:rPr>
            </w:pPr>
            <w:ins w:id="1071" w:author="CR0039" w:date="2025-09-18T13:10:00Z" w16du:dateUtc="2025-05-09T17:34:00Z">
              <w:r>
                <w:t>(see</w:t>
              </w:r>
              <w:r>
                <w:rPr>
                  <w:spacing w:val="-2"/>
                </w:rPr>
                <w:t xml:space="preserve"> </w:t>
              </w:r>
              <w:r>
                <w:t>note</w:t>
              </w:r>
              <w:r>
                <w:rPr>
                  <w:spacing w:val="-2"/>
                </w:rPr>
                <w:t xml:space="preserve"> </w:t>
              </w:r>
              <w:r>
                <w:rPr>
                  <w:spacing w:val="-5"/>
                </w:rPr>
                <w:t>4)</w:t>
              </w:r>
            </w:ins>
          </w:p>
        </w:tc>
        <w:tc>
          <w:tcPr>
            <w:tcW w:w="1929" w:type="dxa"/>
          </w:tcPr>
          <w:p w14:paraId="424153B2" w14:textId="77777777" w:rsidR="00474A11" w:rsidRDefault="00474A11" w:rsidP="0049365F">
            <w:pPr>
              <w:pStyle w:val="TAC"/>
              <w:rPr>
                <w:ins w:id="1072" w:author="CR0039" w:date="2025-09-18T13:10:00Z" w16du:dateUtc="2025-05-09T17:34:00Z"/>
              </w:rPr>
            </w:pPr>
            <w:ins w:id="1073" w:author="CR0039" w:date="2025-09-18T13:10:00Z" w16du:dateUtc="2025-05-09T17:34:00Z">
              <w:r>
                <w:t xml:space="preserve">1 </w:t>
              </w:r>
              <w:r>
                <w:rPr>
                  <w:spacing w:val="-5"/>
                </w:rPr>
                <w:t>MHz</w:t>
              </w:r>
            </w:ins>
          </w:p>
        </w:tc>
        <w:tc>
          <w:tcPr>
            <w:tcW w:w="3059" w:type="dxa"/>
          </w:tcPr>
          <w:p w14:paraId="5F34BE10" w14:textId="77777777" w:rsidR="00474A11" w:rsidRDefault="00474A11" w:rsidP="0049365F">
            <w:pPr>
              <w:pStyle w:val="TAC"/>
              <w:rPr>
                <w:ins w:id="1074" w:author="CR0039" w:date="2025-09-18T13:10:00Z" w16du:dateUtc="2025-05-09T17:34:00Z"/>
              </w:rPr>
            </w:pPr>
            <w:ins w:id="1075" w:author="CR0039" w:date="2025-09-18T13:10:00Z" w16du:dateUtc="2025-05-09T17:34:00Z">
              <w:r>
                <w:t>Average</w:t>
              </w:r>
            </w:ins>
          </w:p>
        </w:tc>
      </w:tr>
      <w:tr w:rsidR="00474A11" w14:paraId="20D57FFF" w14:textId="77777777" w:rsidTr="0049365F">
        <w:trPr>
          <w:trHeight w:val="414"/>
          <w:jc w:val="center"/>
          <w:ins w:id="1076" w:author="CR0039" w:date="2025-09-18T13:10:00Z"/>
        </w:trPr>
        <w:tc>
          <w:tcPr>
            <w:tcW w:w="1872" w:type="dxa"/>
          </w:tcPr>
          <w:p w14:paraId="25516DFF" w14:textId="77777777" w:rsidR="00474A11" w:rsidRDefault="00474A11" w:rsidP="0049365F">
            <w:pPr>
              <w:pStyle w:val="TAC"/>
              <w:rPr>
                <w:ins w:id="1077" w:author="CR0039" w:date="2025-09-18T13:10:00Z" w16du:dateUtc="2025-05-09T17:34:00Z"/>
              </w:rPr>
            </w:pPr>
            <w:ins w:id="1078" w:author="CR0039" w:date="2025-09-18T13:10:00Z" w16du:dateUtc="2025-05-09T17:34:00Z">
              <w:r>
                <w:t>1</w:t>
              </w:r>
              <w:r>
                <w:rPr>
                  <w:spacing w:val="-1"/>
                </w:rPr>
                <w:t xml:space="preserve"> </w:t>
              </w:r>
              <w:r>
                <w:t>616,5</w:t>
              </w:r>
              <w:r>
                <w:rPr>
                  <w:spacing w:val="-1"/>
                </w:rPr>
                <w:t xml:space="preserve"> </w:t>
              </w:r>
              <w:r>
                <w:t>to</w:t>
              </w:r>
              <w:r>
                <w:rPr>
                  <w:spacing w:val="-3"/>
                </w:rPr>
                <w:t xml:space="preserve"> </w:t>
              </w:r>
              <w:r>
                <w:t xml:space="preserve">1 </w:t>
              </w:r>
              <w:r>
                <w:rPr>
                  <w:spacing w:val="-2"/>
                </w:rPr>
                <w:t>621,5</w:t>
              </w:r>
            </w:ins>
          </w:p>
        </w:tc>
        <w:tc>
          <w:tcPr>
            <w:tcW w:w="2210" w:type="dxa"/>
          </w:tcPr>
          <w:p w14:paraId="3FF5A3EE" w14:textId="77777777" w:rsidR="00474A11" w:rsidRDefault="00474A11" w:rsidP="0049365F">
            <w:pPr>
              <w:pStyle w:val="TAC"/>
              <w:rPr>
                <w:ins w:id="1079" w:author="CR0039" w:date="2025-09-18T13:10:00Z" w16du:dateUtc="2025-05-09T17:34:00Z"/>
              </w:rPr>
            </w:pPr>
            <w:ins w:id="1080" w:author="CR0039" w:date="2025-09-18T13:10:00Z" w16du:dateUtc="2025-05-09T17:34:00Z">
              <w:r>
                <w:t>-50</w:t>
              </w:r>
              <w:r>
                <w:rPr>
                  <w:spacing w:val="-2"/>
                </w:rPr>
                <w:t xml:space="preserve"> </w:t>
              </w:r>
              <w:r>
                <w:t>to</w:t>
              </w:r>
              <w:r>
                <w:rPr>
                  <w:spacing w:val="-1"/>
                </w:rPr>
                <w:t xml:space="preserve"> </w:t>
              </w:r>
              <w:r>
                <w:t>-</w:t>
              </w:r>
              <w:r>
                <w:rPr>
                  <w:spacing w:val="-5"/>
                </w:rPr>
                <w:t>46</w:t>
              </w:r>
            </w:ins>
          </w:p>
          <w:p w14:paraId="4D9EC890" w14:textId="77777777" w:rsidR="00474A11" w:rsidRDefault="00474A11" w:rsidP="0049365F">
            <w:pPr>
              <w:pStyle w:val="TAC"/>
              <w:rPr>
                <w:ins w:id="1081" w:author="CR0039" w:date="2025-09-18T13:10:00Z" w16du:dateUtc="2025-05-09T17:34:00Z"/>
              </w:rPr>
            </w:pPr>
            <w:ins w:id="1082" w:author="CR0039" w:date="2025-09-18T13:10:00Z" w16du:dateUtc="2025-05-09T17:34:00Z">
              <w:r>
                <w:t>(see</w:t>
              </w:r>
              <w:r>
                <w:rPr>
                  <w:spacing w:val="-2"/>
                </w:rPr>
                <w:t xml:space="preserve"> </w:t>
              </w:r>
              <w:r>
                <w:t>note</w:t>
              </w:r>
              <w:r>
                <w:rPr>
                  <w:spacing w:val="-2"/>
                </w:rPr>
                <w:t xml:space="preserve"> </w:t>
              </w:r>
              <w:r>
                <w:rPr>
                  <w:spacing w:val="-5"/>
                </w:rPr>
                <w:t>4)</w:t>
              </w:r>
            </w:ins>
          </w:p>
        </w:tc>
        <w:tc>
          <w:tcPr>
            <w:tcW w:w="1929" w:type="dxa"/>
          </w:tcPr>
          <w:p w14:paraId="5F8113C1" w14:textId="77777777" w:rsidR="00474A11" w:rsidRDefault="00474A11" w:rsidP="0049365F">
            <w:pPr>
              <w:pStyle w:val="TAC"/>
              <w:rPr>
                <w:ins w:id="1083" w:author="CR0039" w:date="2025-09-18T13:10:00Z" w16du:dateUtc="2025-05-09T17:34:00Z"/>
              </w:rPr>
            </w:pPr>
            <w:ins w:id="1084" w:author="CR0039" w:date="2025-09-18T13:10:00Z" w16du:dateUtc="2025-05-09T17:34:00Z">
              <w:r>
                <w:t xml:space="preserve">1 </w:t>
              </w:r>
              <w:r>
                <w:rPr>
                  <w:spacing w:val="-5"/>
                </w:rPr>
                <w:t>MHz</w:t>
              </w:r>
            </w:ins>
          </w:p>
        </w:tc>
        <w:tc>
          <w:tcPr>
            <w:tcW w:w="3059" w:type="dxa"/>
          </w:tcPr>
          <w:p w14:paraId="75DFABFA" w14:textId="77777777" w:rsidR="00474A11" w:rsidRDefault="00474A11" w:rsidP="0049365F">
            <w:pPr>
              <w:pStyle w:val="TAC"/>
              <w:rPr>
                <w:ins w:id="1085" w:author="CR0039" w:date="2025-09-18T13:10:00Z" w16du:dateUtc="2025-05-09T17:34:00Z"/>
              </w:rPr>
            </w:pPr>
            <w:ins w:id="1086" w:author="CR0039" w:date="2025-09-18T13:10:00Z" w16du:dateUtc="2025-05-09T17:34:00Z">
              <w:r>
                <w:t>Average</w:t>
              </w:r>
            </w:ins>
          </w:p>
        </w:tc>
      </w:tr>
      <w:tr w:rsidR="00474A11" w14:paraId="7C884195" w14:textId="77777777" w:rsidTr="0049365F">
        <w:trPr>
          <w:trHeight w:val="208"/>
          <w:jc w:val="center"/>
          <w:ins w:id="1087" w:author="CR0039" w:date="2025-09-18T13:10:00Z"/>
        </w:trPr>
        <w:tc>
          <w:tcPr>
            <w:tcW w:w="1872" w:type="dxa"/>
          </w:tcPr>
          <w:p w14:paraId="399C1BF3" w14:textId="77777777" w:rsidR="00474A11" w:rsidRDefault="00474A11" w:rsidP="0049365F">
            <w:pPr>
              <w:pStyle w:val="TAC"/>
              <w:rPr>
                <w:ins w:id="1088" w:author="CR0039" w:date="2025-09-18T13:10:00Z" w16du:dateUtc="2025-05-09T17:34:00Z"/>
              </w:rPr>
            </w:pPr>
            <w:ins w:id="1089" w:author="CR0039" w:date="2025-09-18T13:10:00Z" w16du:dateUtc="2025-05-09T17:34:00Z">
              <w:r>
                <w:t>1</w:t>
              </w:r>
              <w:r>
                <w:rPr>
                  <w:spacing w:val="-1"/>
                </w:rPr>
                <w:t xml:space="preserve"> </w:t>
              </w:r>
              <w:r>
                <w:t>621,5</w:t>
              </w:r>
              <w:r>
                <w:rPr>
                  <w:spacing w:val="-1"/>
                </w:rPr>
                <w:t xml:space="preserve"> </w:t>
              </w:r>
              <w:r>
                <w:t>to</w:t>
              </w:r>
              <w:r>
                <w:rPr>
                  <w:spacing w:val="-3"/>
                </w:rPr>
                <w:t xml:space="preserve"> </w:t>
              </w:r>
              <w:r>
                <w:t xml:space="preserve">1 </w:t>
              </w:r>
              <w:r>
                <w:rPr>
                  <w:spacing w:val="-2"/>
                </w:rPr>
                <w:t>624,5</w:t>
              </w:r>
            </w:ins>
          </w:p>
        </w:tc>
        <w:tc>
          <w:tcPr>
            <w:tcW w:w="2210" w:type="dxa"/>
          </w:tcPr>
          <w:p w14:paraId="34E9099A" w14:textId="77777777" w:rsidR="00474A11" w:rsidRDefault="00474A11" w:rsidP="0049365F">
            <w:pPr>
              <w:pStyle w:val="TAC"/>
              <w:rPr>
                <w:ins w:id="1090" w:author="CR0039" w:date="2025-09-18T13:10:00Z" w16du:dateUtc="2025-05-09T17:34:00Z"/>
              </w:rPr>
            </w:pPr>
            <w:ins w:id="1091" w:author="CR0039" w:date="2025-09-18T13:10:00Z" w16du:dateUtc="2025-05-09T17:34:00Z">
              <w:r>
                <w:t>-</w:t>
              </w:r>
              <w:r>
                <w:rPr>
                  <w:spacing w:val="-5"/>
                </w:rPr>
                <w:t>60</w:t>
              </w:r>
            </w:ins>
          </w:p>
        </w:tc>
        <w:tc>
          <w:tcPr>
            <w:tcW w:w="1929" w:type="dxa"/>
          </w:tcPr>
          <w:p w14:paraId="6B2227FE" w14:textId="77777777" w:rsidR="00474A11" w:rsidRDefault="00474A11" w:rsidP="0049365F">
            <w:pPr>
              <w:pStyle w:val="TAC"/>
              <w:rPr>
                <w:ins w:id="1092" w:author="CR0039" w:date="2025-09-18T13:10:00Z" w16du:dateUtc="2025-05-09T17:34:00Z"/>
              </w:rPr>
            </w:pPr>
            <w:ins w:id="1093" w:author="CR0039" w:date="2025-09-18T13:10:00Z" w16du:dateUtc="2025-05-09T17:34:00Z">
              <w:r>
                <w:t xml:space="preserve">30 </w:t>
              </w:r>
              <w:r>
                <w:rPr>
                  <w:spacing w:val="-5"/>
                </w:rPr>
                <w:t>kHz</w:t>
              </w:r>
            </w:ins>
          </w:p>
        </w:tc>
        <w:tc>
          <w:tcPr>
            <w:tcW w:w="3059" w:type="dxa"/>
          </w:tcPr>
          <w:p w14:paraId="18652D51" w14:textId="77777777" w:rsidR="00474A11" w:rsidRDefault="00474A11" w:rsidP="0049365F">
            <w:pPr>
              <w:pStyle w:val="TAC"/>
              <w:rPr>
                <w:ins w:id="1094" w:author="CR0039" w:date="2025-09-18T13:10:00Z" w16du:dateUtc="2025-05-09T17:34:00Z"/>
              </w:rPr>
            </w:pPr>
            <w:ins w:id="1095" w:author="CR0039" w:date="2025-09-18T13:10:00Z" w16du:dateUtc="2025-05-09T17:34:00Z">
              <w:r>
                <w:t>Average</w:t>
              </w:r>
            </w:ins>
          </w:p>
        </w:tc>
      </w:tr>
      <w:tr w:rsidR="00474A11" w14:paraId="777138FE" w14:textId="77777777" w:rsidTr="0049365F">
        <w:trPr>
          <w:trHeight w:val="412"/>
          <w:jc w:val="center"/>
          <w:ins w:id="1096" w:author="CR0039" w:date="2025-09-18T13:10:00Z"/>
        </w:trPr>
        <w:tc>
          <w:tcPr>
            <w:tcW w:w="1872" w:type="dxa"/>
          </w:tcPr>
          <w:p w14:paraId="1248E412" w14:textId="77777777" w:rsidR="00474A11" w:rsidRDefault="00474A11" w:rsidP="0049365F">
            <w:pPr>
              <w:pStyle w:val="TAC"/>
              <w:rPr>
                <w:ins w:id="1097" w:author="CR0039" w:date="2025-09-18T13:10:00Z" w16du:dateUtc="2025-05-09T17:34:00Z"/>
              </w:rPr>
            </w:pPr>
            <w:ins w:id="1098" w:author="CR0039" w:date="2025-09-18T13:10:00Z" w16du:dateUtc="2025-05-09T17:34:00Z">
              <w:r>
                <w:t>1</w:t>
              </w:r>
              <w:r>
                <w:rPr>
                  <w:spacing w:val="-1"/>
                </w:rPr>
                <w:t xml:space="preserve"> </w:t>
              </w:r>
              <w:r>
                <w:t>624,5</w:t>
              </w:r>
              <w:r>
                <w:rPr>
                  <w:spacing w:val="-1"/>
                </w:rPr>
                <w:t xml:space="preserve"> </w:t>
              </w:r>
              <w:r>
                <w:t>to</w:t>
              </w:r>
              <w:r>
                <w:rPr>
                  <w:spacing w:val="-3"/>
                </w:rPr>
                <w:t xml:space="preserve"> </w:t>
              </w:r>
              <w:r>
                <w:t xml:space="preserve">1 </w:t>
              </w:r>
              <w:r>
                <w:rPr>
                  <w:spacing w:val="-2"/>
                </w:rPr>
                <w:t>625,0</w:t>
              </w:r>
            </w:ins>
          </w:p>
        </w:tc>
        <w:tc>
          <w:tcPr>
            <w:tcW w:w="2210" w:type="dxa"/>
          </w:tcPr>
          <w:p w14:paraId="11625298" w14:textId="77777777" w:rsidR="00474A11" w:rsidRDefault="00474A11" w:rsidP="0049365F">
            <w:pPr>
              <w:pStyle w:val="TAC"/>
              <w:rPr>
                <w:ins w:id="1099" w:author="CR0039" w:date="2025-09-18T13:10:00Z" w16du:dateUtc="2025-05-09T17:34:00Z"/>
              </w:rPr>
            </w:pPr>
            <w:ins w:id="1100" w:author="CR0039" w:date="2025-09-18T13:10:00Z" w16du:dateUtc="2025-05-09T17:34:00Z">
              <w:r>
                <w:t>-60</w:t>
              </w:r>
              <w:r>
                <w:rPr>
                  <w:spacing w:val="-2"/>
                </w:rPr>
                <w:t xml:space="preserve"> </w:t>
              </w:r>
              <w:r>
                <w:t>to</w:t>
              </w:r>
              <w:r>
                <w:rPr>
                  <w:spacing w:val="-1"/>
                </w:rPr>
                <w:t xml:space="preserve"> </w:t>
              </w:r>
              <w:r>
                <w:t>-</w:t>
              </w:r>
              <w:r>
                <w:rPr>
                  <w:spacing w:val="-4"/>
                </w:rPr>
                <w:t>57,5</w:t>
              </w:r>
            </w:ins>
          </w:p>
          <w:p w14:paraId="040752B6" w14:textId="77777777" w:rsidR="00474A11" w:rsidRDefault="00474A11" w:rsidP="0049365F">
            <w:pPr>
              <w:pStyle w:val="TAC"/>
              <w:rPr>
                <w:ins w:id="1101" w:author="CR0039" w:date="2025-09-18T13:10:00Z" w16du:dateUtc="2025-05-09T17:34:00Z"/>
              </w:rPr>
            </w:pPr>
            <w:ins w:id="1102" w:author="CR0039" w:date="2025-09-18T13:10:00Z" w16du:dateUtc="2025-05-09T17:34:00Z">
              <w:r>
                <w:t>(see</w:t>
              </w:r>
              <w:r>
                <w:rPr>
                  <w:spacing w:val="-3"/>
                </w:rPr>
                <w:t xml:space="preserve"> </w:t>
              </w:r>
              <w:r>
                <w:t>notes</w:t>
              </w:r>
              <w:r>
                <w:rPr>
                  <w:spacing w:val="1"/>
                </w:rPr>
                <w:t xml:space="preserve"> </w:t>
              </w:r>
              <w:r>
                <w:t>4,</w:t>
              </w:r>
              <w:r>
                <w:rPr>
                  <w:spacing w:val="-3"/>
                </w:rPr>
                <w:t xml:space="preserve"> </w:t>
              </w:r>
              <w:r>
                <w:t xml:space="preserve">5, </w:t>
              </w:r>
              <w:r>
                <w:rPr>
                  <w:spacing w:val="-5"/>
                </w:rPr>
                <w:t>7)</w:t>
              </w:r>
            </w:ins>
          </w:p>
        </w:tc>
        <w:tc>
          <w:tcPr>
            <w:tcW w:w="1929" w:type="dxa"/>
          </w:tcPr>
          <w:p w14:paraId="27FCBA27" w14:textId="77777777" w:rsidR="00474A11" w:rsidRDefault="00474A11" w:rsidP="0049365F">
            <w:pPr>
              <w:pStyle w:val="TAC"/>
              <w:rPr>
                <w:ins w:id="1103" w:author="CR0039" w:date="2025-09-18T13:10:00Z" w16du:dateUtc="2025-05-09T17:34:00Z"/>
              </w:rPr>
            </w:pPr>
            <w:ins w:id="1104" w:author="CR0039" w:date="2025-09-18T13:10:00Z" w16du:dateUtc="2025-05-09T17:34:00Z">
              <w:r>
                <w:t xml:space="preserve">30 </w:t>
              </w:r>
              <w:r>
                <w:rPr>
                  <w:spacing w:val="-5"/>
                </w:rPr>
                <w:t>kHz</w:t>
              </w:r>
            </w:ins>
          </w:p>
        </w:tc>
        <w:tc>
          <w:tcPr>
            <w:tcW w:w="3059" w:type="dxa"/>
          </w:tcPr>
          <w:p w14:paraId="257E4030" w14:textId="77777777" w:rsidR="00474A11" w:rsidRDefault="00474A11" w:rsidP="0049365F">
            <w:pPr>
              <w:pStyle w:val="TAC"/>
              <w:rPr>
                <w:ins w:id="1105" w:author="CR0039" w:date="2025-09-18T13:10:00Z" w16du:dateUtc="2025-05-09T17:34:00Z"/>
              </w:rPr>
            </w:pPr>
            <w:ins w:id="1106" w:author="CR0039" w:date="2025-09-18T13:10:00Z" w16du:dateUtc="2025-05-09T17:34:00Z">
              <w:r>
                <w:t>Average</w:t>
              </w:r>
            </w:ins>
          </w:p>
        </w:tc>
      </w:tr>
      <w:tr w:rsidR="00474A11" w14:paraId="506A9B3B" w14:textId="77777777" w:rsidTr="0049365F">
        <w:trPr>
          <w:trHeight w:val="414"/>
          <w:jc w:val="center"/>
          <w:ins w:id="1107" w:author="CR0039" w:date="2025-09-18T13:10:00Z"/>
        </w:trPr>
        <w:tc>
          <w:tcPr>
            <w:tcW w:w="1872" w:type="dxa"/>
          </w:tcPr>
          <w:p w14:paraId="4DA45405" w14:textId="77777777" w:rsidR="00474A11" w:rsidRDefault="00474A11" w:rsidP="0049365F">
            <w:pPr>
              <w:pStyle w:val="TAC"/>
              <w:rPr>
                <w:ins w:id="1108" w:author="CR0039" w:date="2025-09-18T13:10:00Z" w16du:dateUtc="2025-05-09T17:34:00Z"/>
              </w:rPr>
            </w:pPr>
            <w:ins w:id="1109" w:author="CR0039" w:date="2025-09-18T13:10:00Z" w16du:dateUtc="2025-05-09T17:34:00Z">
              <w:r>
                <w:t>1</w:t>
              </w:r>
              <w:r>
                <w:rPr>
                  <w:spacing w:val="-1"/>
                </w:rPr>
                <w:t xml:space="preserve"> </w:t>
              </w:r>
              <w:r>
                <w:t>625,0</w:t>
              </w:r>
              <w:r>
                <w:rPr>
                  <w:spacing w:val="-1"/>
                </w:rPr>
                <w:t xml:space="preserve"> </w:t>
              </w:r>
              <w:r>
                <w:t>to</w:t>
              </w:r>
              <w:r>
                <w:rPr>
                  <w:spacing w:val="-3"/>
                </w:rPr>
                <w:t xml:space="preserve"> </w:t>
              </w:r>
              <w:r>
                <w:t xml:space="preserve">1 </w:t>
              </w:r>
              <w:r>
                <w:rPr>
                  <w:spacing w:val="-2"/>
                </w:rPr>
                <w:t>625,125</w:t>
              </w:r>
            </w:ins>
          </w:p>
        </w:tc>
        <w:tc>
          <w:tcPr>
            <w:tcW w:w="2210" w:type="dxa"/>
          </w:tcPr>
          <w:p w14:paraId="34382573" w14:textId="77777777" w:rsidR="00474A11" w:rsidRDefault="00474A11" w:rsidP="0049365F">
            <w:pPr>
              <w:pStyle w:val="TAC"/>
              <w:rPr>
                <w:ins w:id="1110" w:author="CR0039" w:date="2025-09-18T13:10:00Z" w16du:dateUtc="2025-05-09T17:34:00Z"/>
              </w:rPr>
            </w:pPr>
            <w:ins w:id="1111" w:author="CR0039" w:date="2025-09-18T13:10:00Z" w16du:dateUtc="2025-05-09T17:34:00Z">
              <w:r>
                <w:t>-57,5</w:t>
              </w:r>
              <w:r>
                <w:rPr>
                  <w:spacing w:val="-2"/>
                </w:rPr>
                <w:t xml:space="preserve"> </w:t>
              </w:r>
              <w:r>
                <w:t>to -</w:t>
              </w:r>
              <w:r>
                <w:rPr>
                  <w:spacing w:val="-4"/>
                </w:rPr>
                <w:t>57,2</w:t>
              </w:r>
            </w:ins>
          </w:p>
          <w:p w14:paraId="69017A40" w14:textId="77777777" w:rsidR="00474A11" w:rsidRDefault="00474A11" w:rsidP="0049365F">
            <w:pPr>
              <w:pStyle w:val="TAC"/>
              <w:rPr>
                <w:ins w:id="1112" w:author="CR0039" w:date="2025-09-18T13:10:00Z" w16du:dateUtc="2025-05-09T17:34:00Z"/>
              </w:rPr>
            </w:pPr>
            <w:ins w:id="1113" w:author="CR0039" w:date="2025-09-18T13:10:00Z" w16du:dateUtc="2025-05-09T17:34:00Z">
              <w:r>
                <w:t>(see</w:t>
              </w:r>
              <w:r>
                <w:rPr>
                  <w:spacing w:val="-3"/>
                </w:rPr>
                <w:t xml:space="preserve"> </w:t>
              </w:r>
              <w:r>
                <w:t>notes</w:t>
              </w:r>
              <w:r>
                <w:rPr>
                  <w:spacing w:val="1"/>
                </w:rPr>
                <w:t xml:space="preserve"> </w:t>
              </w:r>
              <w:r>
                <w:t>4,</w:t>
              </w:r>
              <w:r>
                <w:rPr>
                  <w:spacing w:val="-3"/>
                </w:rPr>
                <w:t xml:space="preserve"> </w:t>
              </w:r>
              <w:r>
                <w:t xml:space="preserve">5, </w:t>
              </w:r>
              <w:r>
                <w:rPr>
                  <w:spacing w:val="-5"/>
                </w:rPr>
                <w:t>7)</w:t>
              </w:r>
            </w:ins>
          </w:p>
        </w:tc>
        <w:tc>
          <w:tcPr>
            <w:tcW w:w="1929" w:type="dxa"/>
          </w:tcPr>
          <w:p w14:paraId="78BBE268" w14:textId="77777777" w:rsidR="00474A11" w:rsidRDefault="00474A11" w:rsidP="0049365F">
            <w:pPr>
              <w:pStyle w:val="TAC"/>
              <w:rPr>
                <w:ins w:id="1114" w:author="CR0039" w:date="2025-09-18T13:10:00Z" w16du:dateUtc="2025-05-09T17:34:00Z"/>
              </w:rPr>
            </w:pPr>
            <w:ins w:id="1115" w:author="CR0039" w:date="2025-09-18T13:10:00Z" w16du:dateUtc="2025-05-09T17:34:00Z">
              <w:r>
                <w:t xml:space="preserve">30 </w:t>
              </w:r>
              <w:r>
                <w:rPr>
                  <w:spacing w:val="-5"/>
                </w:rPr>
                <w:t>kHz</w:t>
              </w:r>
            </w:ins>
          </w:p>
        </w:tc>
        <w:tc>
          <w:tcPr>
            <w:tcW w:w="3059" w:type="dxa"/>
          </w:tcPr>
          <w:p w14:paraId="5AE9A4F8" w14:textId="77777777" w:rsidR="00474A11" w:rsidRDefault="00474A11" w:rsidP="0049365F">
            <w:pPr>
              <w:pStyle w:val="TAC"/>
              <w:rPr>
                <w:ins w:id="1116" w:author="CR0039" w:date="2025-09-18T13:10:00Z" w16du:dateUtc="2025-05-09T17:34:00Z"/>
              </w:rPr>
            </w:pPr>
            <w:ins w:id="1117" w:author="CR0039" w:date="2025-09-18T13:10:00Z" w16du:dateUtc="2025-05-09T17:34:00Z">
              <w:r>
                <w:t>Average</w:t>
              </w:r>
            </w:ins>
          </w:p>
        </w:tc>
      </w:tr>
      <w:tr w:rsidR="00474A11" w14:paraId="2C6A1562" w14:textId="77777777" w:rsidTr="0049365F">
        <w:trPr>
          <w:trHeight w:val="414"/>
          <w:jc w:val="center"/>
          <w:ins w:id="1118" w:author="CR0039" w:date="2025-09-18T13:10:00Z"/>
        </w:trPr>
        <w:tc>
          <w:tcPr>
            <w:tcW w:w="1872" w:type="dxa"/>
          </w:tcPr>
          <w:p w14:paraId="24D1F7CF" w14:textId="77777777" w:rsidR="00474A11" w:rsidRDefault="00474A11" w:rsidP="0049365F">
            <w:pPr>
              <w:pStyle w:val="TAC"/>
              <w:rPr>
                <w:ins w:id="1119" w:author="CR0039" w:date="2025-09-18T13:10:00Z" w16du:dateUtc="2025-05-09T17:34:00Z"/>
              </w:rPr>
            </w:pPr>
            <w:ins w:id="1120" w:author="CR0039" w:date="2025-09-18T13:10:00Z" w16du:dateUtc="2025-05-09T17:34:00Z">
              <w:r>
                <w:t>1</w:t>
              </w:r>
              <w:r>
                <w:rPr>
                  <w:spacing w:val="-1"/>
                </w:rPr>
                <w:t xml:space="preserve"> </w:t>
              </w:r>
              <w:r>
                <w:t>625,125</w:t>
              </w:r>
              <w:r>
                <w:rPr>
                  <w:spacing w:val="-3"/>
                </w:rPr>
                <w:t xml:space="preserve"> </w:t>
              </w:r>
              <w:r>
                <w:t>to</w:t>
              </w:r>
              <w:r>
                <w:rPr>
                  <w:spacing w:val="-1"/>
                </w:rPr>
                <w:t xml:space="preserve"> </w:t>
              </w:r>
              <w:r>
                <w:t>1</w:t>
              </w:r>
              <w:r>
                <w:rPr>
                  <w:spacing w:val="-2"/>
                </w:rPr>
                <w:t xml:space="preserve"> 625,8</w:t>
              </w:r>
            </w:ins>
          </w:p>
        </w:tc>
        <w:tc>
          <w:tcPr>
            <w:tcW w:w="2210" w:type="dxa"/>
          </w:tcPr>
          <w:p w14:paraId="261C7DB8" w14:textId="77777777" w:rsidR="00474A11" w:rsidRDefault="00474A11" w:rsidP="0049365F">
            <w:pPr>
              <w:pStyle w:val="TAC"/>
              <w:rPr>
                <w:ins w:id="1121" w:author="CR0039" w:date="2025-09-18T13:10:00Z" w16du:dateUtc="2025-05-09T17:34:00Z"/>
              </w:rPr>
            </w:pPr>
            <w:ins w:id="1122" w:author="CR0039" w:date="2025-09-18T13:10:00Z" w16du:dateUtc="2025-05-09T17:34:00Z">
              <w:r>
                <w:t>-57,2</w:t>
              </w:r>
              <w:r>
                <w:rPr>
                  <w:spacing w:val="-2"/>
                </w:rPr>
                <w:t xml:space="preserve"> </w:t>
              </w:r>
              <w:r>
                <w:t>to -</w:t>
              </w:r>
              <w:r>
                <w:rPr>
                  <w:spacing w:val="-5"/>
                </w:rPr>
                <w:t>50</w:t>
              </w:r>
            </w:ins>
          </w:p>
          <w:p w14:paraId="2E0FB431" w14:textId="77777777" w:rsidR="00474A11" w:rsidRDefault="00474A11" w:rsidP="0049365F">
            <w:pPr>
              <w:pStyle w:val="TAC"/>
              <w:rPr>
                <w:ins w:id="1123" w:author="CR0039" w:date="2025-09-18T13:10:00Z" w16du:dateUtc="2025-05-09T17:34:00Z"/>
              </w:rPr>
            </w:pPr>
            <w:ins w:id="1124" w:author="CR0039" w:date="2025-09-18T13:10:00Z" w16du:dateUtc="2025-05-09T17:34:00Z">
              <w:r>
                <w:t>(see</w:t>
              </w:r>
              <w:r>
                <w:rPr>
                  <w:spacing w:val="-3"/>
                </w:rPr>
                <w:t xml:space="preserve"> </w:t>
              </w:r>
              <w:r>
                <w:t>notes</w:t>
              </w:r>
              <w:r>
                <w:rPr>
                  <w:spacing w:val="1"/>
                </w:rPr>
                <w:t xml:space="preserve"> </w:t>
              </w:r>
              <w:r>
                <w:t>4,</w:t>
              </w:r>
              <w:r>
                <w:rPr>
                  <w:spacing w:val="-3"/>
                </w:rPr>
                <w:t xml:space="preserve"> </w:t>
              </w:r>
              <w:r>
                <w:t xml:space="preserve">5, </w:t>
              </w:r>
              <w:r>
                <w:rPr>
                  <w:spacing w:val="-5"/>
                </w:rPr>
                <w:t>7)</w:t>
              </w:r>
            </w:ins>
          </w:p>
        </w:tc>
        <w:tc>
          <w:tcPr>
            <w:tcW w:w="1929" w:type="dxa"/>
          </w:tcPr>
          <w:p w14:paraId="2B80860E" w14:textId="77777777" w:rsidR="00474A11" w:rsidRDefault="00474A11" w:rsidP="0049365F">
            <w:pPr>
              <w:pStyle w:val="TAC"/>
              <w:rPr>
                <w:ins w:id="1125" w:author="CR0039" w:date="2025-09-18T13:10:00Z" w16du:dateUtc="2025-05-09T17:34:00Z"/>
              </w:rPr>
            </w:pPr>
            <w:ins w:id="1126" w:author="CR0039" w:date="2025-09-18T13:10:00Z" w16du:dateUtc="2025-05-09T17:34:00Z">
              <w:r>
                <w:t xml:space="preserve">30 </w:t>
              </w:r>
              <w:r>
                <w:rPr>
                  <w:spacing w:val="-5"/>
                </w:rPr>
                <w:t>kHz</w:t>
              </w:r>
            </w:ins>
          </w:p>
        </w:tc>
        <w:tc>
          <w:tcPr>
            <w:tcW w:w="3059" w:type="dxa"/>
          </w:tcPr>
          <w:p w14:paraId="7CA3A125" w14:textId="77777777" w:rsidR="00474A11" w:rsidRDefault="00474A11" w:rsidP="0049365F">
            <w:pPr>
              <w:pStyle w:val="TAC"/>
              <w:rPr>
                <w:ins w:id="1127" w:author="CR0039" w:date="2025-09-18T13:10:00Z" w16du:dateUtc="2025-05-09T17:34:00Z"/>
              </w:rPr>
            </w:pPr>
            <w:ins w:id="1128" w:author="CR0039" w:date="2025-09-18T13:10:00Z" w16du:dateUtc="2025-05-09T17:34:00Z">
              <w:r>
                <w:t>Average</w:t>
              </w:r>
            </w:ins>
          </w:p>
        </w:tc>
      </w:tr>
      <w:tr w:rsidR="00474A11" w14:paraId="271ACD86" w14:textId="77777777" w:rsidTr="0049365F">
        <w:trPr>
          <w:trHeight w:val="414"/>
          <w:jc w:val="center"/>
          <w:ins w:id="1129" w:author="CR0039" w:date="2025-09-18T13:10:00Z"/>
        </w:trPr>
        <w:tc>
          <w:tcPr>
            <w:tcW w:w="1872" w:type="dxa"/>
          </w:tcPr>
          <w:p w14:paraId="7CC31DB3" w14:textId="77777777" w:rsidR="00474A11" w:rsidRDefault="00474A11" w:rsidP="0049365F">
            <w:pPr>
              <w:pStyle w:val="TAC"/>
              <w:rPr>
                <w:ins w:id="1130" w:author="CR0039" w:date="2025-09-18T13:10:00Z" w16du:dateUtc="2025-05-09T17:34:00Z"/>
              </w:rPr>
            </w:pPr>
            <w:ins w:id="1131" w:author="CR0039" w:date="2025-09-18T13:10:00Z" w16du:dateUtc="2025-05-09T17:34:00Z">
              <w:r>
                <w:t>1</w:t>
              </w:r>
              <w:r>
                <w:rPr>
                  <w:spacing w:val="-1"/>
                </w:rPr>
                <w:t xml:space="preserve"> </w:t>
              </w:r>
              <w:r>
                <w:t>625,8</w:t>
              </w:r>
              <w:r>
                <w:rPr>
                  <w:spacing w:val="-1"/>
                </w:rPr>
                <w:t xml:space="preserve"> </w:t>
              </w:r>
              <w:r>
                <w:t>to</w:t>
              </w:r>
              <w:r>
                <w:rPr>
                  <w:spacing w:val="-3"/>
                </w:rPr>
                <w:t xml:space="preserve"> </w:t>
              </w:r>
              <w:r>
                <w:t xml:space="preserve">1 </w:t>
              </w:r>
              <w:r>
                <w:rPr>
                  <w:spacing w:val="-2"/>
                </w:rPr>
                <w:t>626,0</w:t>
              </w:r>
            </w:ins>
          </w:p>
        </w:tc>
        <w:tc>
          <w:tcPr>
            <w:tcW w:w="2210" w:type="dxa"/>
          </w:tcPr>
          <w:p w14:paraId="645758B5" w14:textId="77777777" w:rsidR="00474A11" w:rsidRDefault="00474A11" w:rsidP="0049365F">
            <w:pPr>
              <w:pStyle w:val="TAC"/>
              <w:rPr>
                <w:ins w:id="1132" w:author="CR0039" w:date="2025-09-18T13:10:00Z" w16du:dateUtc="2025-05-09T17:34:00Z"/>
              </w:rPr>
            </w:pPr>
            <w:ins w:id="1133" w:author="CR0039" w:date="2025-09-18T13:10:00Z" w16du:dateUtc="2025-05-09T17:34:00Z">
              <w:r>
                <w:t>-50</w:t>
              </w:r>
              <w:r>
                <w:rPr>
                  <w:spacing w:val="-2"/>
                </w:rPr>
                <w:t xml:space="preserve"> </w:t>
              </w:r>
              <w:r>
                <w:t>to</w:t>
              </w:r>
              <w:r>
                <w:rPr>
                  <w:spacing w:val="-1"/>
                </w:rPr>
                <w:t xml:space="preserve"> </w:t>
              </w:r>
              <w:r>
                <w:t>-</w:t>
              </w:r>
              <w:r>
                <w:rPr>
                  <w:spacing w:val="-5"/>
                </w:rPr>
                <w:t>47</w:t>
              </w:r>
            </w:ins>
          </w:p>
          <w:p w14:paraId="05F2FB30" w14:textId="77777777" w:rsidR="00474A11" w:rsidRDefault="00474A11" w:rsidP="0049365F">
            <w:pPr>
              <w:pStyle w:val="TAC"/>
              <w:rPr>
                <w:ins w:id="1134" w:author="CR0039" w:date="2025-09-18T13:10:00Z" w16du:dateUtc="2025-05-09T17:34:00Z"/>
              </w:rPr>
            </w:pPr>
            <w:ins w:id="1135" w:author="CR0039" w:date="2025-09-18T13:10:00Z" w16du:dateUtc="2025-05-09T17:34:00Z">
              <w:r>
                <w:t>(see</w:t>
              </w:r>
              <w:r>
                <w:rPr>
                  <w:spacing w:val="-3"/>
                </w:rPr>
                <w:t xml:space="preserve"> </w:t>
              </w:r>
              <w:r>
                <w:t>notes</w:t>
              </w:r>
              <w:r>
                <w:rPr>
                  <w:spacing w:val="1"/>
                </w:rPr>
                <w:t xml:space="preserve"> </w:t>
              </w:r>
              <w:r>
                <w:t>4,</w:t>
              </w:r>
              <w:r>
                <w:rPr>
                  <w:spacing w:val="-3"/>
                </w:rPr>
                <w:t xml:space="preserve"> </w:t>
              </w:r>
              <w:r>
                <w:t xml:space="preserve">5, </w:t>
              </w:r>
              <w:r>
                <w:rPr>
                  <w:spacing w:val="-5"/>
                </w:rPr>
                <w:t>7)</w:t>
              </w:r>
            </w:ins>
          </w:p>
        </w:tc>
        <w:tc>
          <w:tcPr>
            <w:tcW w:w="1929" w:type="dxa"/>
          </w:tcPr>
          <w:p w14:paraId="559B1556" w14:textId="77777777" w:rsidR="00474A11" w:rsidRDefault="00474A11" w:rsidP="0049365F">
            <w:pPr>
              <w:pStyle w:val="TAC"/>
              <w:rPr>
                <w:ins w:id="1136" w:author="CR0039" w:date="2025-09-18T13:10:00Z" w16du:dateUtc="2025-05-09T17:34:00Z"/>
              </w:rPr>
            </w:pPr>
            <w:ins w:id="1137" w:author="CR0039" w:date="2025-09-18T13:10:00Z" w16du:dateUtc="2025-05-09T17:34:00Z">
              <w:r>
                <w:t xml:space="preserve">30 </w:t>
              </w:r>
              <w:r>
                <w:rPr>
                  <w:spacing w:val="-5"/>
                </w:rPr>
                <w:t>kHz</w:t>
              </w:r>
            </w:ins>
          </w:p>
        </w:tc>
        <w:tc>
          <w:tcPr>
            <w:tcW w:w="3059" w:type="dxa"/>
          </w:tcPr>
          <w:p w14:paraId="398E6739" w14:textId="77777777" w:rsidR="00474A11" w:rsidRDefault="00474A11" w:rsidP="0049365F">
            <w:pPr>
              <w:pStyle w:val="TAC"/>
              <w:rPr>
                <w:ins w:id="1138" w:author="CR0039" w:date="2025-09-18T13:10:00Z" w16du:dateUtc="2025-05-09T17:34:00Z"/>
              </w:rPr>
            </w:pPr>
            <w:ins w:id="1139" w:author="CR0039" w:date="2025-09-18T13:10:00Z" w16du:dateUtc="2025-05-09T17:34:00Z">
              <w:r>
                <w:t>Average</w:t>
              </w:r>
            </w:ins>
          </w:p>
        </w:tc>
      </w:tr>
      <w:tr w:rsidR="00474A11" w14:paraId="2E9EC8D3" w14:textId="77777777" w:rsidTr="0049365F">
        <w:trPr>
          <w:trHeight w:val="412"/>
          <w:jc w:val="center"/>
          <w:ins w:id="1140" w:author="CR0039" w:date="2025-09-18T13:10:00Z"/>
        </w:trPr>
        <w:tc>
          <w:tcPr>
            <w:tcW w:w="1872" w:type="dxa"/>
          </w:tcPr>
          <w:p w14:paraId="4A4B6306" w14:textId="77777777" w:rsidR="00474A11" w:rsidRDefault="00474A11" w:rsidP="0049365F">
            <w:pPr>
              <w:pStyle w:val="TAC"/>
              <w:rPr>
                <w:ins w:id="1141" w:author="CR0039" w:date="2025-09-18T13:10:00Z" w16du:dateUtc="2025-05-09T17:34:00Z"/>
              </w:rPr>
            </w:pPr>
            <w:ins w:id="1142" w:author="CR0039" w:date="2025-09-18T13:10:00Z" w16du:dateUtc="2025-05-09T17:34:00Z">
              <w:r>
                <w:t>1</w:t>
              </w:r>
              <w:r>
                <w:rPr>
                  <w:spacing w:val="-1"/>
                </w:rPr>
                <w:t xml:space="preserve"> </w:t>
              </w:r>
              <w:r>
                <w:t>626,0</w:t>
              </w:r>
              <w:r>
                <w:rPr>
                  <w:spacing w:val="-1"/>
                </w:rPr>
                <w:t xml:space="preserve"> </w:t>
              </w:r>
              <w:r>
                <w:t>to</w:t>
              </w:r>
              <w:r>
                <w:rPr>
                  <w:spacing w:val="-3"/>
                </w:rPr>
                <w:t xml:space="preserve"> </w:t>
              </w:r>
              <w:r>
                <w:t xml:space="preserve">1 </w:t>
              </w:r>
              <w:r>
                <w:rPr>
                  <w:spacing w:val="-2"/>
                </w:rPr>
                <w:t>626,2</w:t>
              </w:r>
            </w:ins>
          </w:p>
        </w:tc>
        <w:tc>
          <w:tcPr>
            <w:tcW w:w="2210" w:type="dxa"/>
          </w:tcPr>
          <w:p w14:paraId="4922B2BF" w14:textId="77777777" w:rsidR="00474A11" w:rsidRDefault="00474A11" w:rsidP="0049365F">
            <w:pPr>
              <w:pStyle w:val="TAC"/>
              <w:rPr>
                <w:ins w:id="1143" w:author="CR0039" w:date="2025-09-18T13:10:00Z" w16du:dateUtc="2025-05-09T17:34:00Z"/>
              </w:rPr>
            </w:pPr>
            <w:ins w:id="1144" w:author="CR0039" w:date="2025-09-18T13:10:00Z" w16du:dateUtc="2025-05-09T17:34:00Z">
              <w:r>
                <w:t>-47</w:t>
              </w:r>
              <w:r>
                <w:rPr>
                  <w:spacing w:val="-2"/>
                </w:rPr>
                <w:t xml:space="preserve"> </w:t>
              </w:r>
              <w:r>
                <w:t>to</w:t>
              </w:r>
              <w:r>
                <w:rPr>
                  <w:spacing w:val="-1"/>
                </w:rPr>
                <w:t xml:space="preserve"> </w:t>
              </w:r>
              <w:r>
                <w:t>-</w:t>
              </w:r>
              <w:r>
                <w:rPr>
                  <w:spacing w:val="-5"/>
                </w:rPr>
                <w:t>40</w:t>
              </w:r>
            </w:ins>
          </w:p>
          <w:p w14:paraId="533033DC" w14:textId="77777777" w:rsidR="00474A11" w:rsidRDefault="00474A11" w:rsidP="0049365F">
            <w:pPr>
              <w:pStyle w:val="TAC"/>
              <w:rPr>
                <w:ins w:id="1145" w:author="CR0039" w:date="2025-09-18T13:10:00Z" w16du:dateUtc="2025-05-09T17:34:00Z"/>
              </w:rPr>
            </w:pPr>
            <w:ins w:id="1146" w:author="CR0039" w:date="2025-09-18T13:10:00Z" w16du:dateUtc="2025-05-09T17:34:00Z">
              <w:r>
                <w:t>(see</w:t>
              </w:r>
              <w:r>
                <w:rPr>
                  <w:spacing w:val="-3"/>
                </w:rPr>
                <w:t xml:space="preserve"> </w:t>
              </w:r>
              <w:r>
                <w:t>notes</w:t>
              </w:r>
              <w:r>
                <w:rPr>
                  <w:spacing w:val="1"/>
                </w:rPr>
                <w:t xml:space="preserve"> </w:t>
              </w:r>
              <w:r>
                <w:t>4,</w:t>
              </w:r>
              <w:r>
                <w:rPr>
                  <w:spacing w:val="-3"/>
                </w:rPr>
                <w:t xml:space="preserve"> </w:t>
              </w:r>
              <w:r>
                <w:t xml:space="preserve">5, </w:t>
              </w:r>
              <w:r>
                <w:rPr>
                  <w:spacing w:val="-5"/>
                </w:rPr>
                <w:t>7)</w:t>
              </w:r>
            </w:ins>
          </w:p>
        </w:tc>
        <w:tc>
          <w:tcPr>
            <w:tcW w:w="1929" w:type="dxa"/>
          </w:tcPr>
          <w:p w14:paraId="7B425D07" w14:textId="77777777" w:rsidR="00474A11" w:rsidRDefault="00474A11" w:rsidP="0049365F">
            <w:pPr>
              <w:pStyle w:val="TAC"/>
              <w:rPr>
                <w:ins w:id="1147" w:author="CR0039" w:date="2025-09-18T13:10:00Z" w16du:dateUtc="2025-05-09T17:34:00Z"/>
              </w:rPr>
            </w:pPr>
            <w:ins w:id="1148" w:author="CR0039" w:date="2025-09-18T13:10:00Z" w16du:dateUtc="2025-05-09T17:34:00Z">
              <w:r>
                <w:t xml:space="preserve">30 </w:t>
              </w:r>
              <w:r>
                <w:rPr>
                  <w:spacing w:val="-5"/>
                </w:rPr>
                <w:t>kHz</w:t>
              </w:r>
            </w:ins>
          </w:p>
        </w:tc>
        <w:tc>
          <w:tcPr>
            <w:tcW w:w="3059" w:type="dxa"/>
          </w:tcPr>
          <w:p w14:paraId="3BF7DB24" w14:textId="77777777" w:rsidR="00474A11" w:rsidRDefault="00474A11" w:rsidP="0049365F">
            <w:pPr>
              <w:pStyle w:val="TAC"/>
              <w:rPr>
                <w:ins w:id="1149" w:author="CR0039" w:date="2025-09-18T13:10:00Z" w16du:dateUtc="2025-05-09T17:34:00Z"/>
              </w:rPr>
            </w:pPr>
            <w:ins w:id="1150" w:author="CR0039" w:date="2025-09-18T13:10:00Z" w16du:dateUtc="2025-05-09T17:34:00Z">
              <w:r>
                <w:rPr>
                  <w:spacing w:val="-2"/>
                </w:rPr>
                <w:t>Average</w:t>
              </w:r>
            </w:ins>
          </w:p>
        </w:tc>
      </w:tr>
      <w:tr w:rsidR="00474A11" w14:paraId="4E3809B1" w14:textId="77777777" w:rsidTr="0049365F">
        <w:trPr>
          <w:trHeight w:val="414"/>
          <w:jc w:val="center"/>
          <w:ins w:id="1151" w:author="CR0039" w:date="2025-09-18T13:10:00Z"/>
        </w:trPr>
        <w:tc>
          <w:tcPr>
            <w:tcW w:w="1872" w:type="dxa"/>
          </w:tcPr>
          <w:p w14:paraId="1C8B0AD7" w14:textId="77777777" w:rsidR="00474A11" w:rsidRDefault="00474A11" w:rsidP="0049365F">
            <w:pPr>
              <w:pStyle w:val="TAC"/>
              <w:rPr>
                <w:ins w:id="1152" w:author="CR0039" w:date="2025-09-18T13:10:00Z" w16du:dateUtc="2025-05-09T17:34:00Z"/>
              </w:rPr>
            </w:pPr>
            <w:ins w:id="1153" w:author="CR0039" w:date="2025-09-18T13:10:00Z" w16du:dateUtc="2025-05-09T17:34:00Z">
              <w:r>
                <w:t>1</w:t>
              </w:r>
              <w:r>
                <w:rPr>
                  <w:spacing w:val="-1"/>
                </w:rPr>
                <w:t xml:space="preserve"> </w:t>
              </w:r>
              <w:r>
                <w:t>626,2</w:t>
              </w:r>
              <w:r>
                <w:rPr>
                  <w:spacing w:val="-1"/>
                </w:rPr>
                <w:t xml:space="preserve"> </w:t>
              </w:r>
              <w:r>
                <w:t>to</w:t>
              </w:r>
              <w:r>
                <w:rPr>
                  <w:spacing w:val="-3"/>
                </w:rPr>
                <w:t xml:space="preserve"> </w:t>
              </w:r>
              <w:r>
                <w:t xml:space="preserve">1 </w:t>
              </w:r>
              <w:r>
                <w:rPr>
                  <w:spacing w:val="-2"/>
                </w:rPr>
                <w:t>626,5</w:t>
              </w:r>
            </w:ins>
          </w:p>
        </w:tc>
        <w:tc>
          <w:tcPr>
            <w:tcW w:w="2210" w:type="dxa"/>
          </w:tcPr>
          <w:p w14:paraId="1D2B98D3" w14:textId="77777777" w:rsidR="00474A11" w:rsidRDefault="00474A11" w:rsidP="0049365F">
            <w:pPr>
              <w:pStyle w:val="TAC"/>
              <w:rPr>
                <w:ins w:id="1154" w:author="CR0039" w:date="2025-09-18T13:10:00Z" w16du:dateUtc="2025-05-09T17:34:00Z"/>
              </w:rPr>
            </w:pPr>
            <w:ins w:id="1155" w:author="CR0039" w:date="2025-09-18T13:10:00Z" w16du:dateUtc="2025-05-09T17:34:00Z">
              <w:r>
                <w:t>-</w:t>
              </w:r>
              <w:r>
                <w:rPr>
                  <w:spacing w:val="-5"/>
                </w:rPr>
                <w:t>40</w:t>
              </w:r>
            </w:ins>
          </w:p>
          <w:p w14:paraId="2C928B67" w14:textId="77777777" w:rsidR="00474A11" w:rsidRDefault="00474A11" w:rsidP="0049365F">
            <w:pPr>
              <w:pStyle w:val="TAC"/>
              <w:rPr>
                <w:ins w:id="1156" w:author="CR0039" w:date="2025-09-18T13:10:00Z" w16du:dateUtc="2025-05-09T17:34:00Z"/>
              </w:rPr>
            </w:pPr>
            <w:ins w:id="1157" w:author="CR0039" w:date="2025-09-18T13:10:00Z" w16du:dateUtc="2025-05-09T17:34:00Z">
              <w:r>
                <w:t>(see</w:t>
              </w:r>
              <w:r>
                <w:rPr>
                  <w:spacing w:val="-5"/>
                </w:rPr>
                <w:t xml:space="preserve"> </w:t>
              </w:r>
              <w:r>
                <w:t>notes 5,</w:t>
              </w:r>
              <w:r>
                <w:rPr>
                  <w:spacing w:val="-2"/>
                </w:rPr>
                <w:t xml:space="preserve"> </w:t>
              </w:r>
              <w:r>
                <w:rPr>
                  <w:spacing w:val="-7"/>
                </w:rPr>
                <w:t>7)</w:t>
              </w:r>
            </w:ins>
          </w:p>
        </w:tc>
        <w:tc>
          <w:tcPr>
            <w:tcW w:w="1929" w:type="dxa"/>
          </w:tcPr>
          <w:p w14:paraId="0CFAC377" w14:textId="77777777" w:rsidR="00474A11" w:rsidRDefault="00474A11" w:rsidP="0049365F">
            <w:pPr>
              <w:pStyle w:val="TAC"/>
              <w:rPr>
                <w:ins w:id="1158" w:author="CR0039" w:date="2025-09-18T13:10:00Z" w16du:dateUtc="2025-05-09T17:34:00Z"/>
              </w:rPr>
            </w:pPr>
            <w:ins w:id="1159" w:author="CR0039" w:date="2025-09-18T13:10:00Z" w16du:dateUtc="2025-05-09T17:34:00Z">
              <w:r>
                <w:t xml:space="preserve">30 </w:t>
              </w:r>
              <w:r>
                <w:rPr>
                  <w:spacing w:val="-5"/>
                </w:rPr>
                <w:t>kHz</w:t>
              </w:r>
            </w:ins>
          </w:p>
        </w:tc>
        <w:tc>
          <w:tcPr>
            <w:tcW w:w="3059" w:type="dxa"/>
          </w:tcPr>
          <w:p w14:paraId="0B2965EE" w14:textId="77777777" w:rsidR="00474A11" w:rsidRDefault="00474A11" w:rsidP="0049365F">
            <w:pPr>
              <w:pStyle w:val="TAC"/>
              <w:rPr>
                <w:ins w:id="1160" w:author="CR0039" w:date="2025-09-18T13:10:00Z" w16du:dateUtc="2025-05-09T17:34:00Z"/>
              </w:rPr>
            </w:pPr>
            <w:ins w:id="1161" w:author="CR0039" w:date="2025-09-18T13:10:00Z" w16du:dateUtc="2025-05-09T17:34:00Z">
              <w:r>
                <w:rPr>
                  <w:spacing w:val="-2"/>
                </w:rPr>
                <w:t>Average</w:t>
              </w:r>
            </w:ins>
          </w:p>
        </w:tc>
      </w:tr>
      <w:tr w:rsidR="00474A11" w14:paraId="3D63BDBE" w14:textId="77777777" w:rsidTr="0049365F">
        <w:trPr>
          <w:trHeight w:val="208"/>
          <w:jc w:val="center"/>
          <w:ins w:id="1162" w:author="CR0039" w:date="2025-09-18T13:10:00Z"/>
        </w:trPr>
        <w:tc>
          <w:tcPr>
            <w:tcW w:w="1872" w:type="dxa"/>
          </w:tcPr>
          <w:p w14:paraId="56D8A7E9" w14:textId="77777777" w:rsidR="00474A11" w:rsidRDefault="00474A11" w:rsidP="0049365F">
            <w:pPr>
              <w:pStyle w:val="TAC"/>
              <w:rPr>
                <w:ins w:id="1163" w:author="CR0039" w:date="2025-09-18T13:10:00Z" w16du:dateUtc="2025-05-09T17:34:00Z"/>
              </w:rPr>
            </w:pPr>
            <w:ins w:id="1164" w:author="CR0039" w:date="2025-09-18T13:10:00Z" w16du:dateUtc="2025-05-09T17:34:00Z">
              <w:r>
                <w:t>1</w:t>
              </w:r>
              <w:r>
                <w:rPr>
                  <w:spacing w:val="-1"/>
                </w:rPr>
                <w:t xml:space="preserve"> </w:t>
              </w:r>
              <w:r>
                <w:t>626,5</w:t>
              </w:r>
              <w:r>
                <w:rPr>
                  <w:spacing w:val="-1"/>
                </w:rPr>
                <w:t xml:space="preserve"> </w:t>
              </w:r>
              <w:r>
                <w:t>to</w:t>
              </w:r>
              <w:r>
                <w:rPr>
                  <w:spacing w:val="-3"/>
                </w:rPr>
                <w:t xml:space="preserve"> </w:t>
              </w:r>
              <w:r>
                <w:t xml:space="preserve">1 </w:t>
              </w:r>
              <w:r>
                <w:rPr>
                  <w:spacing w:val="-2"/>
                </w:rPr>
                <w:t>660,5</w:t>
              </w:r>
            </w:ins>
          </w:p>
        </w:tc>
        <w:tc>
          <w:tcPr>
            <w:tcW w:w="2210" w:type="dxa"/>
          </w:tcPr>
          <w:p w14:paraId="50AE82F7" w14:textId="77777777" w:rsidR="00474A11" w:rsidRDefault="00474A11" w:rsidP="0049365F">
            <w:pPr>
              <w:pStyle w:val="TAC"/>
              <w:rPr>
                <w:ins w:id="1165" w:author="CR0039" w:date="2025-09-18T13:10:00Z" w16du:dateUtc="2025-05-09T17:34:00Z"/>
              </w:rPr>
            </w:pPr>
            <w:ins w:id="1166" w:author="CR0039" w:date="2025-09-18T13:10:00Z" w16du:dateUtc="2025-05-09T17:34:00Z">
              <w:r>
                <w:t>NOT</w:t>
              </w:r>
              <w:r>
                <w:rPr>
                  <w:spacing w:val="-3"/>
                </w:rPr>
                <w:t xml:space="preserve"> </w:t>
              </w:r>
              <w:r>
                <w:rPr>
                  <w:spacing w:val="-2"/>
                </w:rPr>
                <w:t>APPLICABLE</w:t>
              </w:r>
            </w:ins>
          </w:p>
        </w:tc>
        <w:tc>
          <w:tcPr>
            <w:tcW w:w="1929" w:type="dxa"/>
          </w:tcPr>
          <w:p w14:paraId="51E31818" w14:textId="77777777" w:rsidR="00474A11" w:rsidRDefault="00474A11" w:rsidP="0049365F">
            <w:pPr>
              <w:pStyle w:val="TAC"/>
              <w:rPr>
                <w:ins w:id="1167" w:author="CR0039" w:date="2025-09-18T13:10:00Z" w16du:dateUtc="2025-05-09T17:34:00Z"/>
              </w:rPr>
            </w:pPr>
            <w:ins w:id="1168" w:author="CR0039" w:date="2025-09-18T13:10:00Z" w16du:dateUtc="2025-05-09T17:34:00Z">
              <w:r>
                <w:t>NOT</w:t>
              </w:r>
              <w:r>
                <w:rPr>
                  <w:spacing w:val="-3"/>
                </w:rPr>
                <w:t xml:space="preserve"> </w:t>
              </w:r>
              <w:r>
                <w:rPr>
                  <w:spacing w:val="-2"/>
                </w:rPr>
                <w:t>APPLICABLE</w:t>
              </w:r>
            </w:ins>
          </w:p>
        </w:tc>
        <w:tc>
          <w:tcPr>
            <w:tcW w:w="3059" w:type="dxa"/>
          </w:tcPr>
          <w:p w14:paraId="10202CCF" w14:textId="77777777" w:rsidR="00474A11" w:rsidRDefault="00474A11" w:rsidP="0049365F">
            <w:pPr>
              <w:pStyle w:val="TAC"/>
              <w:rPr>
                <w:ins w:id="1169" w:author="CR0039" w:date="2025-09-18T13:10:00Z" w16du:dateUtc="2025-05-09T17:34:00Z"/>
              </w:rPr>
            </w:pPr>
            <w:ins w:id="1170" w:author="CR0039" w:date="2025-09-18T13:10:00Z" w16du:dateUtc="2025-05-09T17:34:00Z">
              <w:r>
                <w:t>NOT</w:t>
              </w:r>
              <w:r>
                <w:rPr>
                  <w:spacing w:val="-3"/>
                </w:rPr>
                <w:t xml:space="preserve"> </w:t>
              </w:r>
              <w:r>
                <w:rPr>
                  <w:spacing w:val="-2"/>
                </w:rPr>
                <w:t>APPLICABLE</w:t>
              </w:r>
            </w:ins>
          </w:p>
        </w:tc>
      </w:tr>
      <w:tr w:rsidR="00474A11" w14:paraId="03EFD385" w14:textId="77777777" w:rsidTr="0049365F">
        <w:trPr>
          <w:trHeight w:val="205"/>
          <w:jc w:val="center"/>
          <w:ins w:id="1171" w:author="CR0039" w:date="2025-09-18T13:10:00Z"/>
        </w:trPr>
        <w:tc>
          <w:tcPr>
            <w:tcW w:w="1872" w:type="dxa"/>
          </w:tcPr>
          <w:p w14:paraId="3672F2DF" w14:textId="77777777" w:rsidR="00474A11" w:rsidRDefault="00474A11" w:rsidP="0049365F">
            <w:pPr>
              <w:pStyle w:val="TAC"/>
              <w:rPr>
                <w:ins w:id="1172" w:author="CR0039" w:date="2025-09-18T13:10:00Z" w16du:dateUtc="2025-05-09T17:34:00Z"/>
              </w:rPr>
            </w:pPr>
            <w:ins w:id="1173" w:author="CR0039" w:date="2025-09-18T13:10:00Z" w16du:dateUtc="2025-05-09T17:34:00Z">
              <w:r>
                <w:t>1 660,5 to</w:t>
              </w:r>
              <w:r>
                <w:rPr>
                  <w:spacing w:val="-3"/>
                </w:rPr>
                <w:t xml:space="preserve"> </w:t>
              </w:r>
              <w:r>
                <w:t>1</w:t>
              </w:r>
              <w:r>
                <w:rPr>
                  <w:spacing w:val="1"/>
                </w:rPr>
                <w:t xml:space="preserve"> </w:t>
              </w:r>
              <w:r>
                <w:rPr>
                  <w:spacing w:val="-4"/>
                </w:rPr>
                <w:t>662,5</w:t>
              </w:r>
            </w:ins>
          </w:p>
        </w:tc>
        <w:tc>
          <w:tcPr>
            <w:tcW w:w="7198" w:type="dxa"/>
            <w:gridSpan w:val="3"/>
          </w:tcPr>
          <w:p w14:paraId="72DC2E79" w14:textId="77777777" w:rsidR="00474A11" w:rsidRDefault="00474A11" w:rsidP="0049365F">
            <w:pPr>
              <w:pStyle w:val="TAC"/>
              <w:rPr>
                <w:ins w:id="1174" w:author="CR0039" w:date="2025-09-18T13:10:00Z" w16du:dateUtc="2025-05-09T17:34:00Z"/>
              </w:rPr>
            </w:pPr>
            <w:ins w:id="1175" w:author="CR0039" w:date="2025-09-18T13:10:00Z" w16du:dateUtc="2025-05-09T17:34:00Z">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ins>
          </w:p>
        </w:tc>
      </w:tr>
      <w:tr w:rsidR="00474A11" w14:paraId="77DFD221" w14:textId="77777777" w:rsidTr="0049365F">
        <w:trPr>
          <w:trHeight w:val="208"/>
          <w:jc w:val="center"/>
          <w:ins w:id="1176" w:author="CR0039" w:date="2025-09-18T13:10:00Z"/>
        </w:trPr>
        <w:tc>
          <w:tcPr>
            <w:tcW w:w="1872" w:type="dxa"/>
          </w:tcPr>
          <w:p w14:paraId="229236A9" w14:textId="77777777" w:rsidR="00474A11" w:rsidRDefault="00474A11" w:rsidP="0049365F">
            <w:pPr>
              <w:pStyle w:val="TAC"/>
              <w:rPr>
                <w:ins w:id="1177" w:author="CR0039" w:date="2025-09-18T13:10:00Z" w16du:dateUtc="2025-05-09T17:34:00Z"/>
              </w:rPr>
            </w:pPr>
            <w:ins w:id="1178" w:author="CR0039" w:date="2025-09-18T13:10:00Z" w16du:dateUtc="2025-05-09T17:34:00Z">
              <w:r>
                <w:t>1</w:t>
              </w:r>
              <w:r>
                <w:rPr>
                  <w:spacing w:val="-1"/>
                </w:rPr>
                <w:t xml:space="preserve"> </w:t>
              </w:r>
              <w:r>
                <w:t>662,5</w:t>
              </w:r>
              <w:r>
                <w:rPr>
                  <w:spacing w:val="-1"/>
                </w:rPr>
                <w:t xml:space="preserve"> </w:t>
              </w:r>
              <w:r>
                <w:t>to</w:t>
              </w:r>
              <w:r>
                <w:rPr>
                  <w:spacing w:val="-3"/>
                </w:rPr>
                <w:t xml:space="preserve"> </w:t>
              </w:r>
              <w:r>
                <w:t xml:space="preserve">1 </w:t>
              </w:r>
              <w:r>
                <w:rPr>
                  <w:spacing w:val="-2"/>
                </w:rPr>
                <w:t>665,5</w:t>
              </w:r>
            </w:ins>
          </w:p>
        </w:tc>
        <w:tc>
          <w:tcPr>
            <w:tcW w:w="2210" w:type="dxa"/>
          </w:tcPr>
          <w:p w14:paraId="5E47C4B7" w14:textId="77777777" w:rsidR="00474A11" w:rsidRDefault="00474A11" w:rsidP="0049365F">
            <w:pPr>
              <w:pStyle w:val="TAC"/>
              <w:rPr>
                <w:ins w:id="1179" w:author="CR0039" w:date="2025-09-18T13:10:00Z" w16du:dateUtc="2025-05-09T17:34:00Z"/>
              </w:rPr>
            </w:pPr>
            <w:ins w:id="1180" w:author="CR0039" w:date="2025-09-18T13:10:00Z" w16du:dateUtc="2025-05-09T17:34:00Z">
              <w:r>
                <w:t>-</w:t>
              </w:r>
              <w:r>
                <w:rPr>
                  <w:spacing w:val="-5"/>
                </w:rPr>
                <w:t>60</w:t>
              </w:r>
            </w:ins>
          </w:p>
        </w:tc>
        <w:tc>
          <w:tcPr>
            <w:tcW w:w="1929" w:type="dxa"/>
          </w:tcPr>
          <w:p w14:paraId="025279B9" w14:textId="77777777" w:rsidR="00474A11" w:rsidRDefault="00474A11" w:rsidP="0049365F">
            <w:pPr>
              <w:pStyle w:val="TAC"/>
              <w:rPr>
                <w:ins w:id="1181" w:author="CR0039" w:date="2025-09-18T13:10:00Z" w16du:dateUtc="2025-05-09T17:34:00Z"/>
              </w:rPr>
            </w:pPr>
            <w:ins w:id="1182" w:author="CR0039" w:date="2025-09-18T13:10:00Z" w16du:dateUtc="2025-05-09T17:34:00Z">
              <w:r>
                <w:t xml:space="preserve">30 </w:t>
              </w:r>
              <w:r>
                <w:rPr>
                  <w:spacing w:val="-5"/>
                </w:rPr>
                <w:t>kHz</w:t>
              </w:r>
            </w:ins>
          </w:p>
        </w:tc>
        <w:tc>
          <w:tcPr>
            <w:tcW w:w="3059" w:type="dxa"/>
          </w:tcPr>
          <w:p w14:paraId="31146E7F" w14:textId="77777777" w:rsidR="00474A11" w:rsidRDefault="00474A11" w:rsidP="0049365F">
            <w:pPr>
              <w:pStyle w:val="TAC"/>
              <w:rPr>
                <w:ins w:id="1183" w:author="CR0039" w:date="2025-09-18T13:10:00Z" w16du:dateUtc="2025-05-09T17:34:00Z"/>
              </w:rPr>
            </w:pPr>
            <w:ins w:id="1184" w:author="CR0039" w:date="2025-09-18T13:10:00Z" w16du:dateUtc="2025-05-09T17:34:00Z">
              <w:r>
                <w:rPr>
                  <w:spacing w:val="-2"/>
                </w:rPr>
                <w:t>Average</w:t>
              </w:r>
            </w:ins>
          </w:p>
        </w:tc>
      </w:tr>
      <w:tr w:rsidR="00474A11" w14:paraId="6724B33B" w14:textId="77777777" w:rsidTr="0049365F">
        <w:trPr>
          <w:trHeight w:val="205"/>
          <w:jc w:val="center"/>
          <w:ins w:id="1185" w:author="CR0039" w:date="2025-09-18T13:10:00Z"/>
        </w:trPr>
        <w:tc>
          <w:tcPr>
            <w:tcW w:w="1872" w:type="dxa"/>
          </w:tcPr>
          <w:p w14:paraId="608D4495" w14:textId="77777777" w:rsidR="00474A11" w:rsidRDefault="00474A11" w:rsidP="0049365F">
            <w:pPr>
              <w:pStyle w:val="TAC"/>
              <w:rPr>
                <w:ins w:id="1186" w:author="CR0039" w:date="2025-09-18T13:10:00Z" w16du:dateUtc="2025-05-09T17:34:00Z"/>
              </w:rPr>
            </w:pPr>
            <w:ins w:id="1187" w:author="CR0039" w:date="2025-09-18T13:10:00Z" w16du:dateUtc="2025-05-09T17:34:00Z">
              <w:r>
                <w:t>1</w:t>
              </w:r>
              <w:r>
                <w:rPr>
                  <w:spacing w:val="-1"/>
                </w:rPr>
                <w:t xml:space="preserve"> </w:t>
              </w:r>
              <w:r>
                <w:t>665,5</w:t>
              </w:r>
              <w:r>
                <w:rPr>
                  <w:spacing w:val="-1"/>
                </w:rPr>
                <w:t xml:space="preserve"> </w:t>
              </w:r>
              <w:r>
                <w:t>to</w:t>
              </w:r>
              <w:r>
                <w:rPr>
                  <w:spacing w:val="-3"/>
                </w:rPr>
                <w:t xml:space="preserve"> </w:t>
              </w:r>
              <w:r>
                <w:t xml:space="preserve">1 </w:t>
              </w:r>
              <w:r>
                <w:rPr>
                  <w:spacing w:val="-2"/>
                </w:rPr>
                <w:t>670,5</w:t>
              </w:r>
            </w:ins>
          </w:p>
        </w:tc>
        <w:tc>
          <w:tcPr>
            <w:tcW w:w="2210" w:type="dxa"/>
          </w:tcPr>
          <w:p w14:paraId="268CE711" w14:textId="77777777" w:rsidR="00474A11" w:rsidRDefault="00474A11" w:rsidP="0049365F">
            <w:pPr>
              <w:pStyle w:val="TAC"/>
              <w:rPr>
                <w:ins w:id="1188" w:author="CR0039" w:date="2025-09-18T13:10:00Z" w16du:dateUtc="2025-05-09T17:34:00Z"/>
              </w:rPr>
            </w:pPr>
            <w:ins w:id="1189" w:author="CR0039" w:date="2025-09-18T13:10:00Z" w16du:dateUtc="2025-05-09T17:34:00Z">
              <w:r>
                <w:t>-</w:t>
              </w:r>
              <w:r>
                <w:rPr>
                  <w:spacing w:val="-5"/>
                </w:rPr>
                <w:t>60</w:t>
              </w:r>
            </w:ins>
          </w:p>
        </w:tc>
        <w:tc>
          <w:tcPr>
            <w:tcW w:w="1929" w:type="dxa"/>
          </w:tcPr>
          <w:p w14:paraId="06892FFA" w14:textId="77777777" w:rsidR="00474A11" w:rsidRDefault="00474A11" w:rsidP="0049365F">
            <w:pPr>
              <w:pStyle w:val="TAC"/>
              <w:rPr>
                <w:ins w:id="1190" w:author="CR0039" w:date="2025-09-18T13:10:00Z" w16du:dateUtc="2025-05-09T17:34:00Z"/>
              </w:rPr>
            </w:pPr>
            <w:ins w:id="1191" w:author="CR0039" w:date="2025-09-18T13:10:00Z" w16du:dateUtc="2025-05-09T17:34:00Z">
              <w:r>
                <w:t>100</w:t>
              </w:r>
              <w:r>
                <w:rPr>
                  <w:spacing w:val="-2"/>
                </w:rPr>
                <w:t xml:space="preserve"> </w:t>
              </w:r>
              <w:r>
                <w:rPr>
                  <w:spacing w:val="-5"/>
                </w:rPr>
                <w:t>kHz</w:t>
              </w:r>
            </w:ins>
          </w:p>
        </w:tc>
        <w:tc>
          <w:tcPr>
            <w:tcW w:w="3059" w:type="dxa"/>
          </w:tcPr>
          <w:p w14:paraId="58023128" w14:textId="77777777" w:rsidR="00474A11" w:rsidRDefault="00474A11" w:rsidP="0049365F">
            <w:pPr>
              <w:pStyle w:val="TAC"/>
              <w:rPr>
                <w:ins w:id="1192" w:author="CR0039" w:date="2025-09-18T13:10:00Z" w16du:dateUtc="2025-05-09T17:34:00Z"/>
              </w:rPr>
            </w:pPr>
            <w:ins w:id="1193" w:author="CR0039" w:date="2025-09-18T13:10:00Z" w16du:dateUtc="2025-05-09T17:34:00Z">
              <w:r>
                <w:rPr>
                  <w:spacing w:val="-2"/>
                </w:rPr>
                <w:t>Average</w:t>
              </w:r>
            </w:ins>
          </w:p>
        </w:tc>
      </w:tr>
      <w:tr w:rsidR="00474A11" w14:paraId="1B332BA6" w14:textId="77777777" w:rsidTr="0049365F">
        <w:trPr>
          <w:trHeight w:val="208"/>
          <w:jc w:val="center"/>
          <w:ins w:id="1194" w:author="CR0039" w:date="2025-09-18T13:10:00Z"/>
        </w:trPr>
        <w:tc>
          <w:tcPr>
            <w:tcW w:w="1872" w:type="dxa"/>
          </w:tcPr>
          <w:p w14:paraId="05FCC743" w14:textId="77777777" w:rsidR="00474A11" w:rsidRDefault="00474A11" w:rsidP="0049365F">
            <w:pPr>
              <w:pStyle w:val="TAC"/>
              <w:rPr>
                <w:ins w:id="1195" w:author="CR0039" w:date="2025-09-18T13:10:00Z" w16du:dateUtc="2025-05-09T17:34:00Z"/>
              </w:rPr>
            </w:pPr>
            <w:ins w:id="1196" w:author="CR0039" w:date="2025-09-18T13:10:00Z" w16du:dateUtc="2025-05-09T17:34:00Z">
              <w:r>
                <w:t>1</w:t>
              </w:r>
              <w:r>
                <w:rPr>
                  <w:spacing w:val="-1"/>
                </w:rPr>
                <w:t xml:space="preserve"> </w:t>
              </w:r>
              <w:r>
                <w:t>670,5</w:t>
              </w:r>
              <w:r>
                <w:rPr>
                  <w:spacing w:val="-1"/>
                </w:rPr>
                <w:t xml:space="preserve"> </w:t>
              </w:r>
              <w:r>
                <w:t>to</w:t>
              </w:r>
              <w:r>
                <w:rPr>
                  <w:spacing w:val="-3"/>
                </w:rPr>
                <w:t xml:space="preserve"> </w:t>
              </w:r>
              <w:r>
                <w:t xml:space="preserve">1 </w:t>
              </w:r>
              <w:r>
                <w:rPr>
                  <w:spacing w:val="-2"/>
                </w:rPr>
                <w:t>680,5</w:t>
              </w:r>
            </w:ins>
          </w:p>
        </w:tc>
        <w:tc>
          <w:tcPr>
            <w:tcW w:w="2210" w:type="dxa"/>
          </w:tcPr>
          <w:p w14:paraId="4D750D3C" w14:textId="77777777" w:rsidR="00474A11" w:rsidRDefault="00474A11" w:rsidP="0049365F">
            <w:pPr>
              <w:pStyle w:val="TAC"/>
              <w:rPr>
                <w:ins w:id="1197" w:author="CR0039" w:date="2025-09-18T13:10:00Z" w16du:dateUtc="2025-05-09T17:34:00Z"/>
              </w:rPr>
            </w:pPr>
            <w:ins w:id="1198" w:author="CR0039" w:date="2025-09-18T13:10:00Z" w16du:dateUtc="2025-05-09T17:34:00Z">
              <w:r>
                <w:t>-</w:t>
              </w:r>
              <w:r>
                <w:rPr>
                  <w:spacing w:val="-5"/>
                </w:rPr>
                <w:t>60</w:t>
              </w:r>
            </w:ins>
          </w:p>
        </w:tc>
        <w:tc>
          <w:tcPr>
            <w:tcW w:w="1929" w:type="dxa"/>
          </w:tcPr>
          <w:p w14:paraId="1E89A3F8" w14:textId="77777777" w:rsidR="00474A11" w:rsidRDefault="00474A11" w:rsidP="0049365F">
            <w:pPr>
              <w:pStyle w:val="TAC"/>
              <w:rPr>
                <w:ins w:id="1199" w:author="CR0039" w:date="2025-09-18T13:10:00Z" w16du:dateUtc="2025-05-09T17:34:00Z"/>
              </w:rPr>
            </w:pPr>
            <w:ins w:id="1200" w:author="CR0039" w:date="2025-09-18T13:10:00Z" w16du:dateUtc="2025-05-09T17:34:00Z">
              <w:r>
                <w:t>300</w:t>
              </w:r>
              <w:r>
                <w:rPr>
                  <w:spacing w:val="-2"/>
                </w:rPr>
                <w:t xml:space="preserve"> </w:t>
              </w:r>
              <w:r>
                <w:rPr>
                  <w:spacing w:val="-5"/>
                </w:rPr>
                <w:t>kHz</w:t>
              </w:r>
            </w:ins>
          </w:p>
        </w:tc>
        <w:tc>
          <w:tcPr>
            <w:tcW w:w="3059" w:type="dxa"/>
          </w:tcPr>
          <w:p w14:paraId="21642D86" w14:textId="77777777" w:rsidR="00474A11" w:rsidRDefault="00474A11" w:rsidP="0049365F">
            <w:pPr>
              <w:pStyle w:val="TAC"/>
              <w:rPr>
                <w:ins w:id="1201" w:author="CR0039" w:date="2025-09-18T13:10:00Z" w16du:dateUtc="2025-05-09T17:34:00Z"/>
              </w:rPr>
            </w:pPr>
            <w:ins w:id="1202" w:author="CR0039" w:date="2025-09-18T13:10:00Z" w16du:dateUtc="2025-05-09T17:34:00Z">
              <w:r>
                <w:rPr>
                  <w:spacing w:val="-2"/>
                </w:rPr>
                <w:t>Average</w:t>
              </w:r>
            </w:ins>
          </w:p>
        </w:tc>
      </w:tr>
      <w:tr w:rsidR="00474A11" w14:paraId="61279DF0" w14:textId="77777777" w:rsidTr="0049365F">
        <w:trPr>
          <w:trHeight w:val="205"/>
          <w:jc w:val="center"/>
          <w:ins w:id="1203" w:author="CR0039" w:date="2025-09-18T13:10:00Z"/>
        </w:trPr>
        <w:tc>
          <w:tcPr>
            <w:tcW w:w="1872" w:type="dxa"/>
          </w:tcPr>
          <w:p w14:paraId="151E3B1A" w14:textId="77777777" w:rsidR="00474A11" w:rsidRDefault="00474A11" w:rsidP="0049365F">
            <w:pPr>
              <w:pStyle w:val="TAC"/>
              <w:rPr>
                <w:ins w:id="1204" w:author="CR0039" w:date="2025-09-18T13:10:00Z" w16du:dateUtc="2025-05-09T17:34:00Z"/>
              </w:rPr>
            </w:pPr>
            <w:ins w:id="1205" w:author="CR0039" w:date="2025-09-18T13:10:00Z" w16du:dateUtc="2025-05-09T17:34:00Z">
              <w:r>
                <w:t>1</w:t>
              </w:r>
              <w:r>
                <w:rPr>
                  <w:spacing w:val="-1"/>
                </w:rPr>
                <w:t xml:space="preserve"> </w:t>
              </w:r>
              <w:r>
                <w:t>680,5</w:t>
              </w:r>
              <w:r>
                <w:rPr>
                  <w:spacing w:val="-1"/>
                </w:rPr>
                <w:t xml:space="preserve"> </w:t>
              </w:r>
              <w:r>
                <w:t>to</w:t>
              </w:r>
              <w:r>
                <w:rPr>
                  <w:spacing w:val="-3"/>
                </w:rPr>
                <w:t xml:space="preserve"> </w:t>
              </w:r>
              <w:r>
                <w:t xml:space="preserve">1 </w:t>
              </w:r>
              <w:r>
                <w:rPr>
                  <w:spacing w:val="-2"/>
                </w:rPr>
                <w:t>690,5</w:t>
              </w:r>
            </w:ins>
          </w:p>
        </w:tc>
        <w:tc>
          <w:tcPr>
            <w:tcW w:w="2210" w:type="dxa"/>
          </w:tcPr>
          <w:p w14:paraId="43CE05F9" w14:textId="77777777" w:rsidR="00474A11" w:rsidRDefault="00474A11" w:rsidP="0049365F">
            <w:pPr>
              <w:pStyle w:val="TAC"/>
              <w:rPr>
                <w:ins w:id="1206" w:author="CR0039" w:date="2025-09-18T13:10:00Z" w16du:dateUtc="2025-05-09T17:34:00Z"/>
              </w:rPr>
            </w:pPr>
            <w:ins w:id="1207" w:author="CR0039" w:date="2025-09-18T13:10:00Z" w16du:dateUtc="2025-05-09T17:34:00Z">
              <w:r>
                <w:t>-</w:t>
              </w:r>
              <w:r>
                <w:rPr>
                  <w:spacing w:val="-5"/>
                </w:rPr>
                <w:t>60</w:t>
              </w:r>
            </w:ins>
          </w:p>
        </w:tc>
        <w:tc>
          <w:tcPr>
            <w:tcW w:w="1929" w:type="dxa"/>
          </w:tcPr>
          <w:p w14:paraId="51C7FDC5" w14:textId="77777777" w:rsidR="00474A11" w:rsidRDefault="00474A11" w:rsidP="0049365F">
            <w:pPr>
              <w:pStyle w:val="TAC"/>
              <w:rPr>
                <w:ins w:id="1208" w:author="CR0039" w:date="2025-09-18T13:10:00Z" w16du:dateUtc="2025-05-09T17:34:00Z"/>
              </w:rPr>
            </w:pPr>
            <w:ins w:id="1209" w:author="CR0039" w:date="2025-09-18T13:10:00Z" w16du:dateUtc="2025-05-09T17:34:00Z">
              <w:r>
                <w:t xml:space="preserve">1 </w:t>
              </w:r>
              <w:r>
                <w:rPr>
                  <w:spacing w:val="-5"/>
                </w:rPr>
                <w:t>MHz</w:t>
              </w:r>
            </w:ins>
          </w:p>
        </w:tc>
        <w:tc>
          <w:tcPr>
            <w:tcW w:w="3059" w:type="dxa"/>
          </w:tcPr>
          <w:p w14:paraId="005F4005" w14:textId="77777777" w:rsidR="00474A11" w:rsidRDefault="00474A11" w:rsidP="0049365F">
            <w:pPr>
              <w:pStyle w:val="TAC"/>
              <w:rPr>
                <w:ins w:id="1210" w:author="CR0039" w:date="2025-09-18T13:10:00Z" w16du:dateUtc="2025-05-09T17:34:00Z"/>
              </w:rPr>
            </w:pPr>
            <w:ins w:id="1211" w:author="CR0039" w:date="2025-09-18T13:10:00Z" w16du:dateUtc="2025-05-09T17:34:00Z">
              <w:r>
                <w:rPr>
                  <w:spacing w:val="-2"/>
                </w:rPr>
                <w:t>Average</w:t>
              </w:r>
            </w:ins>
          </w:p>
        </w:tc>
      </w:tr>
      <w:tr w:rsidR="00474A11" w14:paraId="3E25B009" w14:textId="77777777" w:rsidTr="0049365F">
        <w:trPr>
          <w:trHeight w:val="208"/>
          <w:jc w:val="center"/>
          <w:ins w:id="1212" w:author="CR0039" w:date="2025-09-18T13:10:00Z"/>
        </w:trPr>
        <w:tc>
          <w:tcPr>
            <w:tcW w:w="1872" w:type="dxa"/>
          </w:tcPr>
          <w:p w14:paraId="47E2DAC7" w14:textId="77777777" w:rsidR="00474A11" w:rsidRDefault="00474A11" w:rsidP="0049365F">
            <w:pPr>
              <w:pStyle w:val="TAC"/>
              <w:rPr>
                <w:ins w:id="1213" w:author="CR0039" w:date="2025-09-18T13:10:00Z" w16du:dateUtc="2025-05-09T17:34:00Z"/>
              </w:rPr>
            </w:pPr>
            <w:ins w:id="1214" w:author="CR0039" w:date="2025-09-18T13:10:00Z" w16du:dateUtc="2025-05-09T17:34:00Z">
              <w:r>
                <w:t>1</w:t>
              </w:r>
              <w:r>
                <w:rPr>
                  <w:spacing w:val="-1"/>
                </w:rPr>
                <w:t xml:space="preserve"> </w:t>
              </w:r>
              <w:r>
                <w:t>690,5</w:t>
              </w:r>
              <w:r>
                <w:rPr>
                  <w:spacing w:val="-1"/>
                </w:rPr>
                <w:t xml:space="preserve"> </w:t>
              </w:r>
              <w:r>
                <w:t>to</w:t>
              </w:r>
              <w:r>
                <w:rPr>
                  <w:spacing w:val="-3"/>
                </w:rPr>
                <w:t xml:space="preserve"> </w:t>
              </w:r>
              <w:r>
                <w:t xml:space="preserve">2 </w:t>
              </w:r>
              <w:r>
                <w:rPr>
                  <w:spacing w:val="-5"/>
                </w:rPr>
                <w:t>250</w:t>
              </w:r>
            </w:ins>
          </w:p>
        </w:tc>
        <w:tc>
          <w:tcPr>
            <w:tcW w:w="2210" w:type="dxa"/>
          </w:tcPr>
          <w:p w14:paraId="64EFDD4E" w14:textId="77777777" w:rsidR="00474A11" w:rsidRDefault="00474A11" w:rsidP="0049365F">
            <w:pPr>
              <w:pStyle w:val="TAC"/>
              <w:rPr>
                <w:ins w:id="1215" w:author="CR0039" w:date="2025-09-18T13:10:00Z" w16du:dateUtc="2025-05-09T17:34:00Z"/>
              </w:rPr>
            </w:pPr>
            <w:ins w:id="1216" w:author="CR0039" w:date="2025-09-18T13:10:00Z" w16du:dateUtc="2025-05-09T17:34:00Z">
              <w:r>
                <w:t>-</w:t>
              </w:r>
              <w:r>
                <w:rPr>
                  <w:spacing w:val="-5"/>
                </w:rPr>
                <w:t>60</w:t>
              </w:r>
            </w:ins>
          </w:p>
        </w:tc>
        <w:tc>
          <w:tcPr>
            <w:tcW w:w="1929" w:type="dxa"/>
          </w:tcPr>
          <w:p w14:paraId="6109F172" w14:textId="77777777" w:rsidR="00474A11" w:rsidRDefault="00474A11" w:rsidP="0049365F">
            <w:pPr>
              <w:pStyle w:val="TAC"/>
              <w:rPr>
                <w:ins w:id="1217" w:author="CR0039" w:date="2025-09-18T13:10:00Z" w16du:dateUtc="2025-05-09T17:34:00Z"/>
              </w:rPr>
            </w:pPr>
            <w:ins w:id="1218" w:author="CR0039" w:date="2025-09-18T13:10:00Z" w16du:dateUtc="2025-05-09T17:34:00Z">
              <w:r>
                <w:t xml:space="preserve">3 </w:t>
              </w:r>
              <w:r>
                <w:rPr>
                  <w:spacing w:val="-5"/>
                </w:rPr>
                <w:t>MHz</w:t>
              </w:r>
            </w:ins>
          </w:p>
        </w:tc>
        <w:tc>
          <w:tcPr>
            <w:tcW w:w="3059" w:type="dxa"/>
          </w:tcPr>
          <w:p w14:paraId="558082C5" w14:textId="77777777" w:rsidR="00474A11" w:rsidRDefault="00474A11" w:rsidP="0049365F">
            <w:pPr>
              <w:pStyle w:val="TAC"/>
              <w:rPr>
                <w:ins w:id="1219" w:author="CR0039" w:date="2025-09-18T13:10:00Z" w16du:dateUtc="2025-05-09T17:34:00Z"/>
              </w:rPr>
            </w:pPr>
            <w:ins w:id="1220" w:author="CR0039" w:date="2025-09-18T13:10:00Z" w16du:dateUtc="2025-05-09T17:34:00Z">
              <w:r>
                <w:rPr>
                  <w:spacing w:val="-2"/>
                </w:rPr>
                <w:t>Average</w:t>
              </w:r>
            </w:ins>
          </w:p>
        </w:tc>
      </w:tr>
      <w:tr w:rsidR="00474A11" w14:paraId="6C3305FA" w14:textId="77777777" w:rsidTr="0049365F">
        <w:trPr>
          <w:trHeight w:val="412"/>
          <w:jc w:val="center"/>
          <w:ins w:id="1221" w:author="CR0039" w:date="2025-09-18T13:10:00Z"/>
        </w:trPr>
        <w:tc>
          <w:tcPr>
            <w:tcW w:w="1872" w:type="dxa"/>
          </w:tcPr>
          <w:p w14:paraId="46DF1566" w14:textId="77777777" w:rsidR="00474A11" w:rsidRDefault="00474A11" w:rsidP="0049365F">
            <w:pPr>
              <w:pStyle w:val="TAC"/>
              <w:rPr>
                <w:ins w:id="1222" w:author="CR0039" w:date="2025-09-18T13:10:00Z" w16du:dateUtc="2025-05-09T17:34:00Z"/>
              </w:rPr>
            </w:pPr>
            <w:ins w:id="1223" w:author="CR0039" w:date="2025-09-18T13:10:00Z" w16du:dateUtc="2025-05-09T17:34:00Z">
              <w:r>
                <w:t>2</w:t>
              </w:r>
              <w:r>
                <w:rPr>
                  <w:spacing w:val="-1"/>
                </w:rPr>
                <w:t xml:space="preserve"> </w:t>
              </w:r>
              <w:r>
                <w:t>250</w:t>
              </w:r>
              <w:r>
                <w:rPr>
                  <w:spacing w:val="-2"/>
                </w:rPr>
                <w:t xml:space="preserve"> </w:t>
              </w:r>
              <w:r>
                <w:t>to</w:t>
              </w:r>
              <w:r>
                <w:rPr>
                  <w:spacing w:val="-1"/>
                </w:rPr>
                <w:t xml:space="preserve"> </w:t>
              </w:r>
              <w:r>
                <w:t xml:space="preserve">12 </w:t>
              </w:r>
              <w:r>
                <w:rPr>
                  <w:spacing w:val="-5"/>
                </w:rPr>
                <w:t>750</w:t>
              </w:r>
            </w:ins>
          </w:p>
          <w:p w14:paraId="7744B282" w14:textId="77777777" w:rsidR="00474A11" w:rsidRDefault="00474A11" w:rsidP="0049365F">
            <w:pPr>
              <w:pStyle w:val="TAC"/>
              <w:rPr>
                <w:ins w:id="1224" w:author="CR0039" w:date="2025-09-18T13:10:00Z" w16du:dateUtc="2025-05-09T17:34:00Z"/>
              </w:rPr>
            </w:pPr>
            <w:ins w:id="1225" w:author="CR0039" w:date="2025-09-18T13:10:00Z" w16du:dateUtc="2025-05-09T17:34:00Z">
              <w:r>
                <w:t>(see</w:t>
              </w:r>
              <w:r>
                <w:rPr>
                  <w:spacing w:val="-2"/>
                </w:rPr>
                <w:t xml:space="preserve"> </w:t>
              </w:r>
              <w:r>
                <w:t>note</w:t>
              </w:r>
              <w:r>
                <w:rPr>
                  <w:spacing w:val="-2"/>
                </w:rPr>
                <w:t xml:space="preserve"> </w:t>
              </w:r>
              <w:r>
                <w:rPr>
                  <w:spacing w:val="-5"/>
                </w:rPr>
                <w:t>1)</w:t>
              </w:r>
            </w:ins>
          </w:p>
        </w:tc>
        <w:tc>
          <w:tcPr>
            <w:tcW w:w="2210" w:type="dxa"/>
          </w:tcPr>
          <w:p w14:paraId="218117DE" w14:textId="77777777" w:rsidR="00474A11" w:rsidRDefault="00474A11" w:rsidP="0049365F">
            <w:pPr>
              <w:pStyle w:val="TAC"/>
              <w:rPr>
                <w:ins w:id="1226" w:author="CR0039" w:date="2025-09-18T13:10:00Z" w16du:dateUtc="2025-05-09T17:34:00Z"/>
              </w:rPr>
            </w:pPr>
            <w:ins w:id="1227" w:author="CR0039" w:date="2025-09-18T13:10:00Z" w16du:dateUtc="2025-05-09T17:34:00Z">
              <w:r>
                <w:t>-</w:t>
              </w:r>
              <w:r>
                <w:rPr>
                  <w:spacing w:val="-5"/>
                </w:rPr>
                <w:t>60</w:t>
              </w:r>
            </w:ins>
          </w:p>
        </w:tc>
        <w:tc>
          <w:tcPr>
            <w:tcW w:w="1929" w:type="dxa"/>
          </w:tcPr>
          <w:p w14:paraId="707D7630" w14:textId="77777777" w:rsidR="00474A11" w:rsidRDefault="00474A11" w:rsidP="0049365F">
            <w:pPr>
              <w:pStyle w:val="TAC"/>
              <w:rPr>
                <w:ins w:id="1228" w:author="CR0039" w:date="2025-09-18T13:10:00Z" w16du:dateUtc="2025-05-09T17:34:00Z"/>
              </w:rPr>
            </w:pPr>
            <w:ins w:id="1229" w:author="CR0039" w:date="2025-09-18T13:10:00Z" w16du:dateUtc="2025-05-09T17:34:00Z">
              <w:r>
                <w:t xml:space="preserve">3 </w:t>
              </w:r>
              <w:r>
                <w:rPr>
                  <w:spacing w:val="-5"/>
                </w:rPr>
                <w:t>MHz</w:t>
              </w:r>
            </w:ins>
          </w:p>
        </w:tc>
        <w:tc>
          <w:tcPr>
            <w:tcW w:w="3059" w:type="dxa"/>
          </w:tcPr>
          <w:p w14:paraId="182C07C6" w14:textId="77777777" w:rsidR="00474A11" w:rsidRDefault="00474A11" w:rsidP="0049365F">
            <w:pPr>
              <w:pStyle w:val="TAC"/>
              <w:rPr>
                <w:ins w:id="1230" w:author="CR0039" w:date="2025-09-18T13:10:00Z" w16du:dateUtc="2025-05-09T17:34:00Z"/>
              </w:rPr>
            </w:pPr>
            <w:ins w:id="1231" w:author="CR0039" w:date="2025-09-18T13:10:00Z" w16du:dateUtc="2025-05-09T17:34:00Z">
              <w:r>
                <w:t>Peak</w:t>
              </w:r>
              <w:r>
                <w:rPr>
                  <w:spacing w:val="1"/>
                </w:rPr>
                <w:t xml:space="preserve"> </w:t>
              </w:r>
              <w:r>
                <w:rPr>
                  <w:spacing w:val="-4"/>
                </w:rPr>
                <w:t>Hold</w:t>
              </w:r>
            </w:ins>
          </w:p>
        </w:tc>
      </w:tr>
      <w:tr w:rsidR="00474A11" w14:paraId="6D5F9245" w14:textId="77777777" w:rsidTr="0049365F">
        <w:trPr>
          <w:trHeight w:val="3933"/>
          <w:jc w:val="center"/>
          <w:ins w:id="1232" w:author="CR0039" w:date="2025-09-18T13:10:00Z"/>
        </w:trPr>
        <w:tc>
          <w:tcPr>
            <w:tcW w:w="9070" w:type="dxa"/>
            <w:gridSpan w:val="4"/>
          </w:tcPr>
          <w:p w14:paraId="7C7939DC" w14:textId="77777777" w:rsidR="00474A11" w:rsidRDefault="00474A11" w:rsidP="0049365F">
            <w:pPr>
              <w:pStyle w:val="TAN"/>
              <w:rPr>
                <w:ins w:id="1233" w:author="CR0039" w:date="2025-09-18T13:10:00Z" w16du:dateUtc="2025-05-09T17:34:00Z"/>
              </w:rPr>
            </w:pPr>
            <w:ins w:id="1234" w:author="CR0039" w:date="2025-09-18T13:10:00Z" w16du:dateUtc="2025-05-09T17:34:00Z">
              <w:r>
                <w:t>NOTE 1:</w:t>
              </w:r>
              <w:r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ins>
          </w:p>
          <w:p w14:paraId="51AD9871" w14:textId="77777777" w:rsidR="00474A11" w:rsidRDefault="00474A11" w:rsidP="0049365F">
            <w:pPr>
              <w:pStyle w:val="TAN"/>
              <w:rPr>
                <w:ins w:id="1235" w:author="CR0039" w:date="2025-09-18T13:10:00Z" w16du:dateUtc="2025-05-09T17:34:00Z"/>
              </w:rPr>
            </w:pPr>
            <w:ins w:id="1236" w:author="CR0039" w:date="2025-09-18T13:10:00Z" w16du:dateUtc="2025-05-09T17:34:00Z">
              <w:r w:rsidRPr="002C02ED">
                <w:rPr>
                  <w:lang w:val="en-US"/>
                </w:rPr>
                <w:tab/>
              </w:r>
              <w:r>
                <w:t>In</w:t>
              </w:r>
              <w:r>
                <w:rPr>
                  <w:spacing w:val="-1"/>
                </w:rPr>
                <w:t xml:space="preserve"> </w:t>
              </w:r>
              <w:r>
                <w:t>each</w:t>
              </w:r>
              <w:r>
                <w:rPr>
                  <w:spacing w:val="-1"/>
                </w:rPr>
                <w:t xml:space="preserve"> </w:t>
              </w:r>
              <w:r>
                <w:t>of</w:t>
              </w:r>
              <w:r>
                <w:rPr>
                  <w:spacing w:val="-1"/>
                </w:rPr>
                <w:t xml:space="preserve"> </w:t>
              </w:r>
              <w:r>
                <w:t>the</w:t>
              </w:r>
              <w:r>
                <w:rPr>
                  <w:spacing w:val="-3"/>
                </w:rPr>
                <w:t xml:space="preserve"> </w:t>
              </w:r>
              <w:r>
                <w:t>bands</w:t>
              </w:r>
              <w:r>
                <w:rPr>
                  <w:spacing w:val="-3"/>
                </w:rPr>
                <w:t xml:space="preserve"> </w:t>
              </w:r>
              <w:r>
                <w:t>4</w:t>
              </w:r>
              <w:r>
                <w:rPr>
                  <w:spacing w:val="-1"/>
                </w:rPr>
                <w:t xml:space="preserve"> </w:t>
              </w:r>
              <w:r>
                <w:t>879,5</w:t>
              </w:r>
              <w:r>
                <w:rPr>
                  <w:spacing w:val="-3"/>
                </w:rPr>
                <w:t xml:space="preserve"> </w:t>
              </w:r>
              <w:r>
                <w:t>MHz</w:t>
              </w:r>
              <w:r>
                <w:rPr>
                  <w:spacing w:val="-2"/>
                </w:rPr>
                <w:t xml:space="preserve"> </w:t>
              </w:r>
              <w:r>
                <w:t>to</w:t>
              </w:r>
              <w:r>
                <w:rPr>
                  <w:spacing w:val="-1"/>
                </w:rPr>
                <w:t xml:space="preserve"> </w:t>
              </w:r>
              <w:r>
                <w:t>4</w:t>
              </w:r>
              <w:r>
                <w:rPr>
                  <w:spacing w:val="-1"/>
                </w:rPr>
                <w:t xml:space="preserve"> </w:t>
              </w:r>
              <w:r>
                <w:t>981,5</w:t>
              </w:r>
              <w:r>
                <w:rPr>
                  <w:spacing w:val="-3"/>
                </w:rPr>
                <w:t xml:space="preserve"> </w:t>
              </w:r>
              <w:r>
                <w:t>MHz,</w:t>
              </w:r>
              <w:r>
                <w:rPr>
                  <w:spacing w:val="-1"/>
                </w:rPr>
                <w:t xml:space="preserve"> </w:t>
              </w:r>
              <w:r>
                <w:t>6</w:t>
              </w:r>
              <w:r>
                <w:rPr>
                  <w:spacing w:val="-1"/>
                </w:rPr>
                <w:t xml:space="preserve"> </w:t>
              </w:r>
              <w:r>
                <w:t>506,0</w:t>
              </w:r>
              <w:r>
                <w:rPr>
                  <w:spacing w:val="-5"/>
                </w:rPr>
                <w:t xml:space="preserve"> </w:t>
              </w:r>
              <w:r>
                <w:t>MHz</w:t>
              </w:r>
              <w:r>
                <w:rPr>
                  <w:spacing w:val="-2"/>
                </w:rPr>
                <w:t xml:space="preserve"> </w:t>
              </w:r>
              <w:r>
                <w:t>to</w:t>
              </w:r>
              <w:r>
                <w:rPr>
                  <w:spacing w:val="-1"/>
                </w:rPr>
                <w:t xml:space="preserve"> </w:t>
              </w:r>
              <w:r>
                <w:t>6</w:t>
              </w:r>
              <w:r>
                <w:rPr>
                  <w:spacing w:val="-1"/>
                </w:rPr>
                <w:t xml:space="preserve"> </w:t>
              </w:r>
              <w:r>
                <w:t>642,0</w:t>
              </w:r>
              <w:r>
                <w:rPr>
                  <w:spacing w:val="-3"/>
                </w:rPr>
                <w:t xml:space="preserve"> </w:t>
              </w:r>
              <w:r>
                <w:t>MHz</w:t>
              </w:r>
              <w:r>
                <w:rPr>
                  <w:spacing w:val="-2"/>
                </w:rPr>
                <w:t xml:space="preserve"> </w:t>
              </w:r>
              <w:r>
                <w:t>and</w:t>
              </w:r>
              <w:r>
                <w:rPr>
                  <w:spacing w:val="-1"/>
                </w:rPr>
                <w:t xml:space="preserve"> </w:t>
              </w:r>
              <w:r>
                <w:t>8</w:t>
              </w:r>
              <w:r>
                <w:rPr>
                  <w:spacing w:val="-1"/>
                </w:rPr>
                <w:t xml:space="preserve"> </w:t>
              </w:r>
              <w:r>
                <w:t>132,5</w:t>
              </w:r>
              <w:r>
                <w:rPr>
                  <w:spacing w:val="-1"/>
                </w:rPr>
                <w:t xml:space="preserve"> </w:t>
              </w:r>
              <w:r>
                <w:t>MHz</w:t>
              </w:r>
              <w:r>
                <w:rPr>
                  <w:spacing w:val="-2"/>
                </w:rPr>
                <w:t xml:space="preserve"> </w:t>
              </w:r>
              <w:r>
                <w:t>to 8 302,5 MHz the maximum EIRP in one, and only one, 3 MHz measurement bandwidth shall not exceed -48 dBW. Elsewhere in this band the power limit in table 3 shall be applied.</w:t>
              </w:r>
            </w:ins>
          </w:p>
          <w:p w14:paraId="0BBE1A12" w14:textId="77777777" w:rsidR="00474A11" w:rsidRDefault="00474A11" w:rsidP="0049365F">
            <w:pPr>
              <w:pStyle w:val="TAN"/>
              <w:rPr>
                <w:ins w:id="1237" w:author="CR0039" w:date="2025-09-18T13:10:00Z" w16du:dateUtc="2025-05-09T17:34:00Z"/>
              </w:rPr>
            </w:pPr>
            <w:ins w:id="1238" w:author="CR0039" w:date="2025-09-18T13:10:00Z" w16du:dateUtc="2025-05-09T17:34:00Z">
              <w:r>
                <w:t>NOTE</w:t>
              </w:r>
              <w:r>
                <w:rPr>
                  <w:spacing w:val="-2"/>
                </w:rPr>
                <w:t xml:space="preserve"> </w:t>
              </w:r>
              <w:r>
                <w:t>2:</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ins>
          </w:p>
          <w:p w14:paraId="16FAD10D" w14:textId="77777777" w:rsidR="00474A11" w:rsidRDefault="00474A11" w:rsidP="0049365F">
            <w:pPr>
              <w:pStyle w:val="TAN"/>
              <w:rPr>
                <w:ins w:id="1239" w:author="CR0039" w:date="2025-09-18T13:10:00Z" w16du:dateUtc="2025-05-09T17:34:00Z"/>
              </w:rPr>
            </w:pPr>
            <w:ins w:id="1240" w:author="CR0039" w:date="2025-09-18T13:10:00Z" w16du:dateUtc="2025-05-09T17:34:00Z">
              <w:r>
                <w:t>NOTE</w:t>
              </w:r>
              <w:r>
                <w:rPr>
                  <w:spacing w:val="-2"/>
                </w:rPr>
                <w:t xml:space="preserve"> </w:t>
              </w:r>
              <w:r>
                <w:t>3:</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ins>
          </w:p>
          <w:p w14:paraId="2F328F27" w14:textId="77777777" w:rsidR="00474A11" w:rsidRDefault="00474A11" w:rsidP="0049365F">
            <w:pPr>
              <w:pStyle w:val="TAN"/>
              <w:rPr>
                <w:ins w:id="1241" w:author="CR0039" w:date="2025-09-18T13:10:00Z" w16du:dateUtc="2025-05-09T17:34:00Z"/>
              </w:rPr>
            </w:pPr>
            <w:ins w:id="1242" w:author="CR0039" w:date="2025-09-18T13:10:00Z" w16du:dateUtc="2025-05-09T17:34:00Z">
              <w:r>
                <w:t>NOTE</w:t>
              </w:r>
              <w:r>
                <w:rPr>
                  <w:spacing w:val="-5"/>
                </w:rPr>
                <w:t xml:space="preserve"> </w:t>
              </w:r>
              <w:r>
                <w:t>4:</w:t>
              </w:r>
              <w:r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ins>
          </w:p>
          <w:p w14:paraId="41AAA42F" w14:textId="77777777" w:rsidR="00474A11" w:rsidRDefault="00474A11" w:rsidP="0049365F">
            <w:pPr>
              <w:pStyle w:val="TAN"/>
              <w:rPr>
                <w:ins w:id="1243" w:author="CR0039" w:date="2025-09-18T13:10:00Z" w16du:dateUtc="2025-05-09T17:34:00Z"/>
              </w:rPr>
            </w:pPr>
            <w:ins w:id="1244" w:author="CR0039" w:date="2025-09-18T13:10:00Z" w16du:dateUtc="2025-05-09T17:34:00Z">
              <w:r>
                <w:t>NOTE</w:t>
              </w:r>
              <w:r>
                <w:rPr>
                  <w:spacing w:val="-2"/>
                </w:rPr>
                <w:t xml:space="preserve"> </w:t>
              </w:r>
              <w:r>
                <w:t>5:</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ins>
          </w:p>
          <w:p w14:paraId="4A6970D2" w14:textId="77777777" w:rsidR="00474A11" w:rsidRDefault="00474A11" w:rsidP="0049365F">
            <w:pPr>
              <w:pStyle w:val="TAN"/>
              <w:rPr>
                <w:ins w:id="1245" w:author="CR0039" w:date="2025-09-18T13:10:00Z" w16du:dateUtc="2025-05-09T17:34:00Z"/>
              </w:rPr>
            </w:pPr>
            <w:ins w:id="1246" w:author="CR0039" w:date="2025-09-18T13:10:00Z" w16du:dateUtc="2025-05-09T17:34:00Z">
              <w:r>
                <w:t>NOTE</w:t>
              </w:r>
              <w:r>
                <w:rPr>
                  <w:spacing w:val="-5"/>
                </w:rPr>
                <w:t xml:space="preserve"> </w:t>
              </w:r>
              <w:r>
                <w:t>6:</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ins>
          </w:p>
          <w:p w14:paraId="4A1A08A6" w14:textId="77777777" w:rsidR="00474A11" w:rsidRDefault="00474A11" w:rsidP="0049365F">
            <w:pPr>
              <w:pStyle w:val="TAN"/>
              <w:rPr>
                <w:ins w:id="1247" w:author="CR0039" w:date="2025-09-18T13:10:00Z" w16du:dateUtc="2025-05-09T17:34:00Z"/>
              </w:rPr>
            </w:pPr>
            <w:ins w:id="1248" w:author="CR0039" w:date="2025-09-18T13:10:00Z" w16du:dateUtc="2025-05-09T17:34:00Z">
              <w:r>
                <w:t>NOTE 7:</w:t>
              </w:r>
              <w:r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ins>
          </w:p>
          <w:p w14:paraId="63CA9268" w14:textId="77777777" w:rsidR="00474A11" w:rsidRDefault="00474A11" w:rsidP="0049365F">
            <w:pPr>
              <w:pStyle w:val="TAN"/>
              <w:rPr>
                <w:ins w:id="1249" w:author="CR0039" w:date="2025-09-18T13:10:00Z" w16du:dateUtc="2025-05-09T17:34:00Z"/>
              </w:rPr>
            </w:pPr>
            <w:ins w:id="1250" w:author="CR0039" w:date="2025-09-18T13:10:00Z" w16du:dateUtc="2025-05-09T17:34:00Z">
              <w:r w:rsidRPr="002C02ED">
                <w:rPr>
                  <w:lang w:val="en-US"/>
                </w:rPr>
                <w:tab/>
              </w:r>
              <w:r>
                <w:t>that</w:t>
              </w:r>
              <w:r>
                <w:rPr>
                  <w:spacing w:val="-7"/>
                </w:rPr>
                <w:t xml:space="preserve"> </w:t>
              </w:r>
              <w:r>
                <w:t>same</w:t>
              </w:r>
              <w:r>
                <w:rPr>
                  <w:spacing w:val="-2"/>
                </w:rPr>
                <w:t xml:space="preserve"> </w:t>
              </w:r>
              <w:r>
                <w:t>beam.</w:t>
              </w:r>
              <w:r>
                <w:rPr>
                  <w:spacing w:val="-1"/>
                </w:rPr>
                <w:t xml:space="preserve"> </w:t>
              </w:r>
              <w:r>
                <w:t>This</w:t>
              </w:r>
              <w:r>
                <w:rPr>
                  <w:spacing w:val="-1"/>
                </w:rPr>
                <w:t xml:space="preserve"> </w:t>
              </w:r>
              <w:r>
                <w:t>number</w:t>
              </w:r>
              <w:r>
                <w:rPr>
                  <w:spacing w:val="-4"/>
                </w:rPr>
                <w:t xml:space="preserve"> </w:t>
              </w:r>
              <w:r>
                <w:t>shall</w:t>
              </w:r>
              <w:r>
                <w:rPr>
                  <w:spacing w:val="-2"/>
                </w:rPr>
                <w:t xml:space="preserve"> </w:t>
              </w:r>
              <w:r>
                <w:t>be</w:t>
              </w:r>
              <w:r>
                <w:rPr>
                  <w:spacing w:val="-4"/>
                </w:rPr>
                <w:t xml:space="preserve"> </w:t>
              </w:r>
              <w:r>
                <w:t>declared</w:t>
              </w:r>
              <w:r>
                <w:rPr>
                  <w:spacing w:val="-2"/>
                </w:rPr>
                <w:t xml:space="preserve"> </w:t>
              </w:r>
              <w:r>
                <w:t>by</w:t>
              </w:r>
              <w:r>
                <w:rPr>
                  <w:spacing w:val="-4"/>
                </w:rPr>
                <w:t xml:space="preserve"> </w:t>
              </w:r>
              <w:r>
                <w:t>the</w:t>
              </w:r>
              <w:r>
                <w:rPr>
                  <w:spacing w:val="-2"/>
                </w:rPr>
                <w:t xml:space="preserve"> </w:t>
              </w:r>
              <w:r>
                <w:t>manufacturer</w:t>
              </w:r>
              <w:r>
                <w:rPr>
                  <w:spacing w:val="-1"/>
                </w:rPr>
                <w:t xml:space="preserve"> </w:t>
              </w:r>
              <w:r>
                <w:t>(N</w:t>
              </w:r>
              <w:r>
                <w:rPr>
                  <w:spacing w:val="-3"/>
                </w:rPr>
                <w:t xml:space="preserve"> </w:t>
              </w:r>
              <w:r>
                <w:t>=</w:t>
              </w:r>
              <w:r>
                <w:rPr>
                  <w:spacing w:val="-1"/>
                </w:rPr>
                <w:t xml:space="preserve"> </w:t>
              </w:r>
              <w:r>
                <w:t>1</w:t>
              </w:r>
              <w:r>
                <w:rPr>
                  <w:spacing w:val="-4"/>
                </w:rPr>
                <w:t xml:space="preserve"> </w:t>
              </w:r>
              <w:r>
                <w:t>in</w:t>
              </w:r>
              <w:r>
                <w:rPr>
                  <w:spacing w:val="-4"/>
                </w:rPr>
                <w:t xml:space="preserve"> </w:t>
              </w:r>
              <w:r>
                <w:t>a</w:t>
              </w:r>
              <w:r>
                <w:rPr>
                  <w:spacing w:val="-2"/>
                </w:rPr>
                <w:t xml:space="preserve"> </w:t>
              </w:r>
              <w:r>
                <w:t>TDMA</w:t>
              </w:r>
              <w:r>
                <w:rPr>
                  <w:spacing w:val="-2"/>
                </w:rPr>
                <w:t xml:space="preserve"> system).</w:t>
              </w:r>
            </w:ins>
          </w:p>
        </w:tc>
      </w:tr>
    </w:tbl>
    <w:p w14:paraId="067B4FE4" w14:textId="77777777" w:rsidR="00474A11" w:rsidRDefault="00474A11" w:rsidP="00474A11">
      <w:pPr>
        <w:rPr>
          <w:ins w:id="1251" w:author="CR0039" w:date="2025-09-18T13:10:00Z" w16du:dateUtc="2025-05-09T17:34:00Z"/>
        </w:rPr>
      </w:pPr>
    </w:p>
    <w:p w14:paraId="43B483D1" w14:textId="77777777" w:rsidR="00474A11" w:rsidRDefault="00474A11" w:rsidP="00474A11">
      <w:pPr>
        <w:pStyle w:val="TH"/>
        <w:rPr>
          <w:ins w:id="1252" w:author="CR0039" w:date="2025-09-18T13:10:00Z" w16du:dateUtc="2025-05-09T17:34:00Z"/>
        </w:rPr>
      </w:pPr>
      <w:ins w:id="1253" w:author="CR0039" w:date="2025-09-18T13:10:00Z" w16du:dateUtc="2025-05-09T17:34:00Z">
        <w:r>
          <w:lastRenderedPageBreak/>
          <w:t xml:space="preserve">Table </w:t>
        </w:r>
        <w:r w:rsidRPr="00541A4D">
          <w:t>5.2.5.4.1.1-</w:t>
        </w:r>
        <w:r>
          <w:t>3: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Pr="00541A4D">
          <w:t>5.2.5.4.1.1-1</w:t>
        </w:r>
      </w:ins>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474A11" w14:paraId="53DA9DB3" w14:textId="77777777" w:rsidTr="0049365F">
        <w:trPr>
          <w:trHeight w:val="205"/>
          <w:jc w:val="center"/>
          <w:ins w:id="1254" w:author="CR0039" w:date="2025-09-18T13:10:00Z"/>
        </w:trPr>
        <w:tc>
          <w:tcPr>
            <w:tcW w:w="1872" w:type="dxa"/>
            <w:tcBorders>
              <w:top w:val="single" w:sz="4" w:space="0" w:color="auto"/>
              <w:bottom w:val="nil"/>
            </w:tcBorders>
          </w:tcPr>
          <w:p w14:paraId="7F31C648" w14:textId="77777777" w:rsidR="00474A11" w:rsidRDefault="00474A11" w:rsidP="0049365F">
            <w:pPr>
              <w:pStyle w:val="TAH"/>
              <w:rPr>
                <w:ins w:id="1255" w:author="CR0039" w:date="2025-09-18T13:10:00Z" w16du:dateUtc="2025-05-09T17:34:00Z"/>
              </w:rPr>
            </w:pPr>
            <w:ins w:id="1256" w:author="CR0039" w:date="2025-09-18T13:10:00Z" w16du:dateUtc="2025-05-09T17:34:00Z">
              <w:r>
                <w:lastRenderedPageBreak/>
                <w:t>Frequency (MHz)</w:t>
              </w:r>
            </w:ins>
          </w:p>
        </w:tc>
        <w:tc>
          <w:tcPr>
            <w:tcW w:w="7198" w:type="dxa"/>
            <w:gridSpan w:val="3"/>
            <w:tcBorders>
              <w:top w:val="single" w:sz="4" w:space="0" w:color="auto"/>
            </w:tcBorders>
          </w:tcPr>
          <w:p w14:paraId="3390C4CC" w14:textId="77777777" w:rsidR="00474A11" w:rsidRDefault="00474A11" w:rsidP="0049365F">
            <w:pPr>
              <w:pStyle w:val="TAH"/>
              <w:rPr>
                <w:ins w:id="1257" w:author="CR0039" w:date="2025-09-18T13:10:00Z" w16du:dateUtc="2025-05-09T17:34:00Z"/>
              </w:rPr>
            </w:pPr>
            <w:ins w:id="1258" w:author="CR0039" w:date="2025-09-18T13:10:00Z" w16du:dateUtc="2025-05-09T17:34:00Z">
              <w:r>
                <w:t>Carrier</w:t>
              </w:r>
              <w:r>
                <w:rPr>
                  <w:spacing w:val="-4"/>
                </w:rPr>
                <w:t xml:space="preserve"> </w:t>
              </w:r>
              <w:r>
                <w:t>-</w:t>
              </w:r>
              <w:r>
                <w:rPr>
                  <w:spacing w:val="-1"/>
                </w:rPr>
                <w:t xml:space="preserve"> </w:t>
              </w:r>
              <w:r>
                <w:t>on</w:t>
              </w:r>
              <w:r>
                <w:rPr>
                  <w:spacing w:val="-1"/>
                </w:rPr>
                <w:t xml:space="preserve"> </w:t>
              </w:r>
              <w:r>
                <w:rPr>
                  <w:spacing w:val="-4"/>
                </w:rPr>
                <w:t>state</w:t>
              </w:r>
            </w:ins>
          </w:p>
        </w:tc>
      </w:tr>
      <w:tr w:rsidR="00474A11" w14:paraId="7A66A5C6" w14:textId="77777777" w:rsidTr="0049365F">
        <w:trPr>
          <w:trHeight w:val="414"/>
          <w:jc w:val="center"/>
          <w:ins w:id="1259" w:author="CR0039" w:date="2025-09-18T13:10:00Z"/>
        </w:trPr>
        <w:tc>
          <w:tcPr>
            <w:tcW w:w="1872" w:type="dxa"/>
            <w:tcBorders>
              <w:top w:val="nil"/>
              <w:bottom w:val="single" w:sz="4" w:space="0" w:color="auto"/>
            </w:tcBorders>
          </w:tcPr>
          <w:p w14:paraId="04E0C2D5" w14:textId="77777777" w:rsidR="00474A11" w:rsidRDefault="00474A11" w:rsidP="0049365F">
            <w:pPr>
              <w:pStyle w:val="TAH"/>
              <w:rPr>
                <w:ins w:id="1260" w:author="CR0039" w:date="2025-09-18T13:10:00Z" w16du:dateUtc="2025-05-09T17:34:00Z"/>
                <w:sz w:val="2"/>
                <w:szCs w:val="2"/>
              </w:rPr>
            </w:pPr>
          </w:p>
        </w:tc>
        <w:tc>
          <w:tcPr>
            <w:tcW w:w="2210" w:type="dxa"/>
          </w:tcPr>
          <w:p w14:paraId="3D9F20F3" w14:textId="77777777" w:rsidR="00474A11" w:rsidRDefault="00474A11" w:rsidP="0049365F">
            <w:pPr>
              <w:pStyle w:val="TAH"/>
              <w:rPr>
                <w:ins w:id="1261" w:author="CR0039" w:date="2025-09-18T13:10:00Z" w16du:dateUtc="2025-05-09T17:34:00Z"/>
              </w:rPr>
            </w:pPr>
            <w:ins w:id="1262" w:author="CR0039" w:date="2025-09-18T13:10:00Z" w16du:dateUtc="2025-05-09T17:34:00Z">
              <w:r>
                <w:rPr>
                  <w:spacing w:val="-4"/>
                </w:rPr>
                <w:t xml:space="preserve">EIRP </w:t>
              </w:r>
              <w:r>
                <w:t>(dBW)</w:t>
              </w:r>
            </w:ins>
          </w:p>
        </w:tc>
        <w:tc>
          <w:tcPr>
            <w:tcW w:w="2297" w:type="dxa"/>
          </w:tcPr>
          <w:p w14:paraId="1CBFCD44" w14:textId="77777777" w:rsidR="00474A11" w:rsidRDefault="00474A11" w:rsidP="0049365F">
            <w:pPr>
              <w:pStyle w:val="TAH"/>
              <w:rPr>
                <w:ins w:id="1263" w:author="CR0039" w:date="2025-09-18T13:10:00Z" w16du:dateUtc="2025-05-09T17:34:00Z"/>
              </w:rPr>
            </w:pPr>
            <w:ins w:id="1264" w:author="CR0039" w:date="2025-09-18T13:10:00Z" w16du:dateUtc="2025-05-09T17:34:00Z">
              <w:r>
                <w:t>Measurement bandwidth</w:t>
              </w:r>
            </w:ins>
          </w:p>
        </w:tc>
        <w:tc>
          <w:tcPr>
            <w:tcW w:w="2691" w:type="dxa"/>
          </w:tcPr>
          <w:p w14:paraId="05326C05" w14:textId="77777777" w:rsidR="00474A11" w:rsidRDefault="00474A11" w:rsidP="0049365F">
            <w:pPr>
              <w:pStyle w:val="TAH"/>
              <w:rPr>
                <w:ins w:id="1265" w:author="CR0039" w:date="2025-09-18T13:10:00Z" w16du:dateUtc="2025-05-09T17:34:00Z"/>
              </w:rPr>
            </w:pPr>
            <w:ins w:id="1266" w:author="CR0039" w:date="2025-09-18T13:10:00Z" w16du:dateUtc="2025-05-09T17:34:00Z">
              <w:r>
                <w:t>Measurement</w:t>
              </w:r>
              <w:r>
                <w:rPr>
                  <w:spacing w:val="-13"/>
                </w:rPr>
                <w:t xml:space="preserve"> </w:t>
              </w:r>
              <w:r>
                <w:t>method (see note 8)</w:t>
              </w:r>
            </w:ins>
          </w:p>
        </w:tc>
      </w:tr>
      <w:tr w:rsidR="00474A11" w14:paraId="5FB27085" w14:textId="77777777" w:rsidTr="0049365F">
        <w:trPr>
          <w:trHeight w:val="208"/>
          <w:jc w:val="center"/>
          <w:ins w:id="1267" w:author="CR0039" w:date="2025-09-18T13:10:00Z"/>
        </w:trPr>
        <w:tc>
          <w:tcPr>
            <w:tcW w:w="1872" w:type="dxa"/>
            <w:tcBorders>
              <w:top w:val="single" w:sz="4" w:space="0" w:color="auto"/>
            </w:tcBorders>
          </w:tcPr>
          <w:p w14:paraId="4EF29257" w14:textId="77777777" w:rsidR="00474A11" w:rsidRDefault="00474A11" w:rsidP="0049365F">
            <w:pPr>
              <w:pStyle w:val="TAC"/>
              <w:rPr>
                <w:ins w:id="1268" w:author="CR0039" w:date="2025-09-18T13:10:00Z" w16du:dateUtc="2025-05-09T17:34:00Z"/>
              </w:rPr>
            </w:pPr>
            <w:ins w:id="1269" w:author="CR0039" w:date="2025-09-18T13:10:00Z" w16du:dateUtc="2025-05-09T17:34:00Z">
              <w:r>
                <w:t>30 to</w:t>
              </w:r>
              <w:r>
                <w:rPr>
                  <w:spacing w:val="-2"/>
                </w:rPr>
                <w:t xml:space="preserve"> </w:t>
              </w:r>
              <w:r>
                <w:t xml:space="preserve">1 </w:t>
              </w:r>
              <w:r>
                <w:rPr>
                  <w:spacing w:val="-5"/>
                </w:rPr>
                <w:t>000</w:t>
              </w:r>
            </w:ins>
          </w:p>
        </w:tc>
        <w:tc>
          <w:tcPr>
            <w:tcW w:w="2210" w:type="dxa"/>
          </w:tcPr>
          <w:p w14:paraId="4AE505B9" w14:textId="77777777" w:rsidR="00474A11" w:rsidRDefault="00474A11" w:rsidP="0049365F">
            <w:pPr>
              <w:pStyle w:val="TAC"/>
              <w:rPr>
                <w:ins w:id="1270" w:author="CR0039" w:date="2025-09-18T13:10:00Z" w16du:dateUtc="2025-05-09T17:34:00Z"/>
              </w:rPr>
            </w:pPr>
            <w:ins w:id="1271" w:author="CR0039" w:date="2025-09-18T13:10:00Z" w16du:dateUtc="2025-05-09T17:34:00Z">
              <w:r>
                <w:t>-</w:t>
              </w:r>
              <w:r>
                <w:rPr>
                  <w:spacing w:val="-5"/>
                </w:rPr>
                <w:t>66</w:t>
              </w:r>
            </w:ins>
          </w:p>
        </w:tc>
        <w:tc>
          <w:tcPr>
            <w:tcW w:w="2297" w:type="dxa"/>
          </w:tcPr>
          <w:p w14:paraId="4F19562F" w14:textId="77777777" w:rsidR="00474A11" w:rsidRDefault="00474A11" w:rsidP="0049365F">
            <w:pPr>
              <w:pStyle w:val="TAC"/>
              <w:rPr>
                <w:ins w:id="1272" w:author="CR0039" w:date="2025-09-18T13:10:00Z" w16du:dateUtc="2025-05-09T17:34:00Z"/>
              </w:rPr>
            </w:pPr>
            <w:ins w:id="1273" w:author="CR0039" w:date="2025-09-18T13:10:00Z" w16du:dateUtc="2025-05-09T17:34:00Z">
              <w:r>
                <w:t>100</w:t>
              </w:r>
              <w:r>
                <w:rPr>
                  <w:spacing w:val="-2"/>
                </w:rPr>
                <w:t xml:space="preserve"> </w:t>
              </w:r>
              <w:r>
                <w:rPr>
                  <w:spacing w:val="-5"/>
                </w:rPr>
                <w:t>kHz</w:t>
              </w:r>
            </w:ins>
          </w:p>
        </w:tc>
        <w:tc>
          <w:tcPr>
            <w:tcW w:w="2691" w:type="dxa"/>
          </w:tcPr>
          <w:p w14:paraId="1A0C29F6" w14:textId="77777777" w:rsidR="00474A11" w:rsidRDefault="00474A11" w:rsidP="0049365F">
            <w:pPr>
              <w:pStyle w:val="TAC"/>
              <w:rPr>
                <w:ins w:id="1274" w:author="CR0039" w:date="2025-09-18T13:10:00Z" w16du:dateUtc="2025-05-09T17:34:00Z"/>
              </w:rPr>
            </w:pPr>
            <w:ins w:id="1275" w:author="CR0039" w:date="2025-09-18T13:10:00Z" w16du:dateUtc="2025-05-09T17:34:00Z">
              <w:r>
                <w:t xml:space="preserve">Peak </w:t>
              </w:r>
              <w:r>
                <w:rPr>
                  <w:spacing w:val="-4"/>
                </w:rPr>
                <w:t>Hold</w:t>
              </w:r>
            </w:ins>
          </w:p>
        </w:tc>
      </w:tr>
      <w:tr w:rsidR="00474A11" w14:paraId="60911F9D" w14:textId="77777777" w:rsidTr="0049365F">
        <w:trPr>
          <w:trHeight w:val="205"/>
          <w:jc w:val="center"/>
          <w:ins w:id="1276" w:author="CR0039" w:date="2025-09-18T13:10:00Z"/>
        </w:trPr>
        <w:tc>
          <w:tcPr>
            <w:tcW w:w="1872" w:type="dxa"/>
          </w:tcPr>
          <w:p w14:paraId="5B939A52" w14:textId="77777777" w:rsidR="00474A11" w:rsidRDefault="00474A11" w:rsidP="0049365F">
            <w:pPr>
              <w:pStyle w:val="TAC"/>
              <w:rPr>
                <w:ins w:id="1277" w:author="CR0039" w:date="2025-09-18T13:10:00Z" w16du:dateUtc="2025-05-09T17:34:00Z"/>
              </w:rPr>
            </w:pPr>
            <w:ins w:id="1278" w:author="CR0039" w:date="2025-09-18T13:10:00Z" w16du:dateUtc="2025-05-09T17:34:00Z">
              <w:r>
                <w:t>1 000</w:t>
              </w:r>
              <w:r>
                <w:rPr>
                  <w:spacing w:val="-2"/>
                </w:rPr>
                <w:t xml:space="preserve"> </w:t>
              </w:r>
              <w:r>
                <w:t>to 1</w:t>
              </w:r>
              <w:r>
                <w:rPr>
                  <w:spacing w:val="-2"/>
                </w:rPr>
                <w:t xml:space="preserve"> </w:t>
              </w:r>
              <w:r>
                <w:rPr>
                  <w:spacing w:val="-5"/>
                </w:rPr>
                <w:t>559</w:t>
              </w:r>
            </w:ins>
          </w:p>
        </w:tc>
        <w:tc>
          <w:tcPr>
            <w:tcW w:w="2210" w:type="dxa"/>
          </w:tcPr>
          <w:p w14:paraId="48942D3B" w14:textId="77777777" w:rsidR="00474A11" w:rsidRDefault="00474A11" w:rsidP="0049365F">
            <w:pPr>
              <w:pStyle w:val="TAC"/>
              <w:rPr>
                <w:ins w:id="1279" w:author="CR0039" w:date="2025-09-18T13:10:00Z" w16du:dateUtc="2025-05-09T17:34:00Z"/>
              </w:rPr>
            </w:pPr>
            <w:ins w:id="1280" w:author="CR0039" w:date="2025-09-18T13:10:00Z" w16du:dateUtc="2025-05-09T17:34:00Z">
              <w:r>
                <w:t>-</w:t>
              </w:r>
              <w:r>
                <w:rPr>
                  <w:spacing w:val="-5"/>
                </w:rPr>
                <w:t>61</w:t>
              </w:r>
            </w:ins>
          </w:p>
        </w:tc>
        <w:tc>
          <w:tcPr>
            <w:tcW w:w="2297" w:type="dxa"/>
          </w:tcPr>
          <w:p w14:paraId="77980A6B" w14:textId="77777777" w:rsidR="00474A11" w:rsidRDefault="00474A11" w:rsidP="0049365F">
            <w:pPr>
              <w:pStyle w:val="TAC"/>
              <w:rPr>
                <w:ins w:id="1281" w:author="CR0039" w:date="2025-09-18T13:10:00Z" w16du:dateUtc="2025-05-09T17:34:00Z"/>
              </w:rPr>
            </w:pPr>
            <w:ins w:id="1282" w:author="CR0039" w:date="2025-09-18T13:10:00Z" w16du:dateUtc="2025-05-09T17:34:00Z">
              <w:r>
                <w:t xml:space="preserve">1 </w:t>
              </w:r>
              <w:r>
                <w:rPr>
                  <w:spacing w:val="-5"/>
                </w:rPr>
                <w:t>MHz</w:t>
              </w:r>
            </w:ins>
          </w:p>
        </w:tc>
        <w:tc>
          <w:tcPr>
            <w:tcW w:w="2691" w:type="dxa"/>
          </w:tcPr>
          <w:p w14:paraId="1ED4B0D8" w14:textId="77777777" w:rsidR="00474A11" w:rsidRDefault="00474A11" w:rsidP="0049365F">
            <w:pPr>
              <w:pStyle w:val="TAC"/>
              <w:rPr>
                <w:ins w:id="1283" w:author="CR0039" w:date="2025-09-18T13:10:00Z" w16du:dateUtc="2025-05-09T17:34:00Z"/>
              </w:rPr>
            </w:pPr>
            <w:ins w:id="1284" w:author="CR0039" w:date="2025-09-18T13:10:00Z" w16du:dateUtc="2025-05-09T17:34:00Z">
              <w:r>
                <w:rPr>
                  <w:spacing w:val="-2"/>
                </w:rPr>
                <w:t>Average</w:t>
              </w:r>
            </w:ins>
          </w:p>
        </w:tc>
      </w:tr>
      <w:tr w:rsidR="00474A11" w14:paraId="2A641632" w14:textId="77777777" w:rsidTr="0049365F">
        <w:trPr>
          <w:trHeight w:val="414"/>
          <w:jc w:val="center"/>
          <w:ins w:id="1285" w:author="CR0039" w:date="2025-09-18T13:10:00Z"/>
        </w:trPr>
        <w:tc>
          <w:tcPr>
            <w:tcW w:w="1872" w:type="dxa"/>
          </w:tcPr>
          <w:p w14:paraId="3A76BF60" w14:textId="77777777" w:rsidR="00474A11" w:rsidRDefault="00474A11" w:rsidP="0049365F">
            <w:pPr>
              <w:pStyle w:val="TAC"/>
              <w:rPr>
                <w:ins w:id="1286" w:author="CR0039" w:date="2025-09-18T13:10:00Z" w16du:dateUtc="2025-05-09T17:34:00Z"/>
              </w:rPr>
            </w:pPr>
            <w:ins w:id="1287" w:author="CR0039" w:date="2025-09-18T13:10:00Z" w16du:dateUtc="2025-05-09T17:34:00Z">
              <w:r>
                <w:t>1 559</w:t>
              </w:r>
              <w:r>
                <w:rPr>
                  <w:spacing w:val="-2"/>
                </w:rPr>
                <w:t xml:space="preserve"> </w:t>
              </w:r>
              <w:r>
                <w:t>to 1</w:t>
              </w:r>
              <w:r>
                <w:rPr>
                  <w:spacing w:val="-2"/>
                </w:rPr>
                <w:t xml:space="preserve"> 605,0</w:t>
              </w:r>
            </w:ins>
          </w:p>
        </w:tc>
        <w:tc>
          <w:tcPr>
            <w:tcW w:w="2210" w:type="dxa"/>
          </w:tcPr>
          <w:p w14:paraId="78988A95" w14:textId="77777777" w:rsidR="00474A11" w:rsidRDefault="00474A11" w:rsidP="0049365F">
            <w:pPr>
              <w:pStyle w:val="TAC"/>
              <w:rPr>
                <w:ins w:id="1288" w:author="CR0039" w:date="2025-09-18T13:10:00Z" w16du:dateUtc="2025-05-09T17:34:00Z"/>
              </w:rPr>
            </w:pPr>
            <w:ins w:id="1289" w:author="CR0039" w:date="2025-09-18T13:10:00Z" w16du:dateUtc="2025-05-09T17:34:00Z">
              <w:r>
                <w:t>-</w:t>
              </w:r>
              <w:r>
                <w:rPr>
                  <w:spacing w:val="-5"/>
                </w:rPr>
                <w:t>70</w:t>
              </w:r>
            </w:ins>
          </w:p>
        </w:tc>
        <w:tc>
          <w:tcPr>
            <w:tcW w:w="2297" w:type="dxa"/>
          </w:tcPr>
          <w:p w14:paraId="0F0965A0" w14:textId="77777777" w:rsidR="00474A11" w:rsidRDefault="00474A11" w:rsidP="0049365F">
            <w:pPr>
              <w:pStyle w:val="TAC"/>
              <w:rPr>
                <w:ins w:id="1290" w:author="CR0039" w:date="2025-09-18T13:10:00Z" w16du:dateUtc="2025-05-09T17:34:00Z"/>
              </w:rPr>
            </w:pPr>
            <w:ins w:id="1291" w:author="CR0039" w:date="2025-09-18T13:10:00Z" w16du:dateUtc="2025-05-09T17:34:00Z">
              <w:r>
                <w:t xml:space="preserve">1 </w:t>
              </w:r>
              <w:r>
                <w:rPr>
                  <w:spacing w:val="-5"/>
                </w:rPr>
                <w:t>MHz</w:t>
              </w:r>
            </w:ins>
          </w:p>
          <w:p w14:paraId="768C6963" w14:textId="77777777" w:rsidR="00474A11" w:rsidRDefault="00474A11" w:rsidP="0049365F">
            <w:pPr>
              <w:pStyle w:val="TAC"/>
              <w:rPr>
                <w:ins w:id="1292" w:author="CR0039" w:date="2025-09-18T13:10:00Z" w16du:dateUtc="2025-05-09T17:34:00Z"/>
              </w:rPr>
            </w:pPr>
            <w:ins w:id="1293" w:author="CR0039" w:date="2025-09-18T13:10:00Z" w16du:dateUtc="2025-05-09T17:34:00Z">
              <w:r>
                <w:t>(see</w:t>
              </w:r>
              <w:r>
                <w:rPr>
                  <w:spacing w:val="-2"/>
                </w:rPr>
                <w:t xml:space="preserve"> </w:t>
              </w:r>
              <w:r>
                <w:t>note</w:t>
              </w:r>
              <w:r>
                <w:rPr>
                  <w:spacing w:val="-2"/>
                </w:rPr>
                <w:t xml:space="preserve"> </w:t>
              </w:r>
              <w:r>
                <w:rPr>
                  <w:spacing w:val="-5"/>
                </w:rPr>
                <w:t>5)</w:t>
              </w:r>
            </w:ins>
          </w:p>
        </w:tc>
        <w:tc>
          <w:tcPr>
            <w:tcW w:w="2691" w:type="dxa"/>
          </w:tcPr>
          <w:p w14:paraId="03B3F900" w14:textId="77777777" w:rsidR="00474A11" w:rsidRDefault="00474A11" w:rsidP="0049365F">
            <w:pPr>
              <w:pStyle w:val="TAC"/>
              <w:rPr>
                <w:ins w:id="1294" w:author="CR0039" w:date="2025-09-18T13:10:00Z" w16du:dateUtc="2025-05-09T17:34:00Z"/>
              </w:rPr>
            </w:pPr>
            <w:ins w:id="1295" w:author="CR0039" w:date="2025-09-18T13:10:00Z" w16du:dateUtc="2025-05-09T17:34:00Z">
              <w:r>
                <w:rPr>
                  <w:spacing w:val="-2"/>
                </w:rPr>
                <w:t xml:space="preserve">Average </w:t>
              </w:r>
              <w:r>
                <w:t>(see</w:t>
              </w:r>
              <w:r>
                <w:rPr>
                  <w:spacing w:val="-15"/>
                </w:rPr>
                <w:t xml:space="preserve"> </w:t>
              </w:r>
              <w:r>
                <w:t>note</w:t>
              </w:r>
              <w:r>
                <w:rPr>
                  <w:spacing w:val="-12"/>
                </w:rPr>
                <w:t xml:space="preserve"> </w:t>
              </w:r>
              <w:r>
                <w:t>2)</w:t>
              </w:r>
            </w:ins>
          </w:p>
        </w:tc>
      </w:tr>
      <w:tr w:rsidR="00474A11" w14:paraId="78BA13EA" w14:textId="77777777" w:rsidTr="0049365F">
        <w:trPr>
          <w:trHeight w:val="413"/>
          <w:jc w:val="center"/>
          <w:ins w:id="1296" w:author="CR0039" w:date="2025-09-18T13:10:00Z"/>
        </w:trPr>
        <w:tc>
          <w:tcPr>
            <w:tcW w:w="1872" w:type="dxa"/>
          </w:tcPr>
          <w:p w14:paraId="5CB4418C" w14:textId="77777777" w:rsidR="00474A11" w:rsidRDefault="00474A11" w:rsidP="0049365F">
            <w:pPr>
              <w:pStyle w:val="TAC"/>
              <w:rPr>
                <w:ins w:id="1297" w:author="CR0039" w:date="2025-09-18T13:10:00Z" w16du:dateUtc="2025-05-09T17:34:00Z"/>
              </w:rPr>
            </w:pPr>
            <w:ins w:id="1298" w:author="CR0039" w:date="2025-09-18T13:10:00Z" w16du:dateUtc="2025-05-09T17:34:00Z">
              <w:r>
                <w:t>1</w:t>
              </w:r>
              <w:r>
                <w:rPr>
                  <w:spacing w:val="-1"/>
                </w:rPr>
                <w:t xml:space="preserve"> </w:t>
              </w:r>
              <w:r>
                <w:t>605,0</w:t>
              </w:r>
              <w:r>
                <w:rPr>
                  <w:spacing w:val="-1"/>
                </w:rPr>
                <w:t xml:space="preserve"> </w:t>
              </w:r>
              <w:r>
                <w:t>to</w:t>
              </w:r>
              <w:r>
                <w:rPr>
                  <w:spacing w:val="-3"/>
                </w:rPr>
                <w:t xml:space="preserve"> </w:t>
              </w:r>
              <w:r>
                <w:t xml:space="preserve">1 </w:t>
              </w:r>
              <w:r>
                <w:rPr>
                  <w:spacing w:val="-2"/>
                </w:rPr>
                <w:t>612,5</w:t>
              </w:r>
            </w:ins>
          </w:p>
        </w:tc>
        <w:tc>
          <w:tcPr>
            <w:tcW w:w="2210" w:type="dxa"/>
          </w:tcPr>
          <w:p w14:paraId="0A437958" w14:textId="77777777" w:rsidR="00474A11" w:rsidRDefault="00474A11" w:rsidP="0049365F">
            <w:pPr>
              <w:pStyle w:val="TAC"/>
              <w:rPr>
                <w:ins w:id="1299" w:author="CR0039" w:date="2025-09-18T13:10:00Z" w16du:dateUtc="2025-05-09T17:34:00Z"/>
              </w:rPr>
            </w:pPr>
            <w:ins w:id="1300" w:author="CR0039" w:date="2025-09-18T13:10:00Z" w16du:dateUtc="2025-05-09T17:34:00Z">
              <w:r>
                <w:t>-70</w:t>
              </w:r>
              <w:r>
                <w:rPr>
                  <w:spacing w:val="-2"/>
                </w:rPr>
                <w:t xml:space="preserve"> </w:t>
              </w:r>
              <w:r>
                <w:t>to</w:t>
              </w:r>
              <w:r>
                <w:rPr>
                  <w:spacing w:val="-1"/>
                </w:rPr>
                <w:t xml:space="preserve"> </w:t>
              </w:r>
              <w:r>
                <w:t>-</w:t>
              </w:r>
              <w:r>
                <w:rPr>
                  <w:spacing w:val="-4"/>
                </w:rPr>
                <w:t>58,5</w:t>
              </w:r>
            </w:ins>
          </w:p>
          <w:p w14:paraId="5992E482" w14:textId="77777777" w:rsidR="00474A11" w:rsidRDefault="00474A11" w:rsidP="0049365F">
            <w:pPr>
              <w:pStyle w:val="TAC"/>
              <w:rPr>
                <w:ins w:id="1301" w:author="CR0039" w:date="2025-09-18T13:10:00Z" w16du:dateUtc="2025-05-09T17:34:00Z"/>
              </w:rPr>
            </w:pPr>
            <w:ins w:id="1302" w:author="CR0039" w:date="2025-09-18T13:10:00Z" w16du:dateUtc="2025-05-09T17:34:00Z">
              <w:r>
                <w:t>(see</w:t>
              </w:r>
              <w:r>
                <w:rPr>
                  <w:spacing w:val="-2"/>
                </w:rPr>
                <w:t xml:space="preserve"> </w:t>
              </w:r>
              <w:r>
                <w:t>note</w:t>
              </w:r>
              <w:r>
                <w:rPr>
                  <w:spacing w:val="-2"/>
                </w:rPr>
                <w:t xml:space="preserve"> </w:t>
              </w:r>
              <w:r>
                <w:rPr>
                  <w:spacing w:val="-5"/>
                </w:rPr>
                <w:t>6)</w:t>
              </w:r>
            </w:ins>
          </w:p>
        </w:tc>
        <w:tc>
          <w:tcPr>
            <w:tcW w:w="2297" w:type="dxa"/>
          </w:tcPr>
          <w:p w14:paraId="73552A43" w14:textId="77777777" w:rsidR="00474A11" w:rsidRDefault="00474A11" w:rsidP="0049365F">
            <w:pPr>
              <w:pStyle w:val="TAC"/>
              <w:rPr>
                <w:ins w:id="1303" w:author="CR0039" w:date="2025-09-18T13:10:00Z" w16du:dateUtc="2025-05-09T17:34:00Z"/>
              </w:rPr>
            </w:pPr>
            <w:ins w:id="1304" w:author="CR0039" w:date="2025-09-18T13:10:00Z" w16du:dateUtc="2025-05-09T17:34:00Z">
              <w:r>
                <w:t>1</w:t>
              </w:r>
              <w:r>
                <w:rPr>
                  <w:spacing w:val="1"/>
                </w:rPr>
                <w:t xml:space="preserve"> </w:t>
              </w:r>
              <w:r>
                <w:rPr>
                  <w:spacing w:val="-5"/>
                </w:rPr>
                <w:t>MHz</w:t>
              </w:r>
            </w:ins>
          </w:p>
          <w:p w14:paraId="254340C8" w14:textId="77777777" w:rsidR="00474A11" w:rsidRDefault="00474A11" w:rsidP="0049365F">
            <w:pPr>
              <w:pStyle w:val="TAC"/>
              <w:rPr>
                <w:ins w:id="1305" w:author="CR0039" w:date="2025-09-18T13:10:00Z" w16du:dateUtc="2025-05-09T17:34:00Z"/>
              </w:rPr>
            </w:pPr>
            <w:ins w:id="1306" w:author="CR0039" w:date="2025-09-18T13:10:00Z" w16du:dateUtc="2025-05-09T17:34:00Z">
              <w:r>
                <w:t>(see</w:t>
              </w:r>
              <w:r>
                <w:rPr>
                  <w:spacing w:val="-2"/>
                </w:rPr>
                <w:t xml:space="preserve"> </w:t>
              </w:r>
              <w:r>
                <w:t>note</w:t>
              </w:r>
              <w:r>
                <w:rPr>
                  <w:spacing w:val="-2"/>
                </w:rPr>
                <w:t xml:space="preserve"> </w:t>
              </w:r>
              <w:r>
                <w:rPr>
                  <w:spacing w:val="-5"/>
                </w:rPr>
                <w:t>5)</w:t>
              </w:r>
            </w:ins>
          </w:p>
        </w:tc>
        <w:tc>
          <w:tcPr>
            <w:tcW w:w="2691" w:type="dxa"/>
          </w:tcPr>
          <w:p w14:paraId="2018F6A0" w14:textId="77777777" w:rsidR="00474A11" w:rsidRDefault="00474A11" w:rsidP="0049365F">
            <w:pPr>
              <w:pStyle w:val="TAC"/>
              <w:rPr>
                <w:ins w:id="1307" w:author="CR0039" w:date="2025-09-18T13:10:00Z" w16du:dateUtc="2025-05-09T17:34:00Z"/>
              </w:rPr>
            </w:pPr>
            <w:ins w:id="1308" w:author="CR0039" w:date="2025-09-18T13:10:00Z" w16du:dateUtc="2025-05-09T17:34:00Z">
              <w:r>
                <w:rPr>
                  <w:spacing w:val="-2"/>
                </w:rPr>
                <w:t>Average</w:t>
              </w:r>
            </w:ins>
          </w:p>
        </w:tc>
      </w:tr>
      <w:tr w:rsidR="00474A11" w14:paraId="430D72CC" w14:textId="77777777" w:rsidTr="0049365F">
        <w:trPr>
          <w:trHeight w:val="412"/>
          <w:jc w:val="center"/>
          <w:ins w:id="1309" w:author="CR0039" w:date="2025-09-18T13:10:00Z"/>
        </w:trPr>
        <w:tc>
          <w:tcPr>
            <w:tcW w:w="1872" w:type="dxa"/>
          </w:tcPr>
          <w:p w14:paraId="159AF644" w14:textId="77777777" w:rsidR="00474A11" w:rsidRDefault="00474A11" w:rsidP="0049365F">
            <w:pPr>
              <w:pStyle w:val="TAC"/>
              <w:rPr>
                <w:ins w:id="1310" w:author="CR0039" w:date="2025-09-18T13:10:00Z" w16du:dateUtc="2025-05-09T17:34:00Z"/>
              </w:rPr>
            </w:pPr>
            <w:ins w:id="1311" w:author="CR0039" w:date="2025-09-18T13:10:00Z" w16du:dateUtc="2025-05-09T17:34:00Z">
              <w:r>
                <w:t>1</w:t>
              </w:r>
              <w:r>
                <w:rPr>
                  <w:spacing w:val="-1"/>
                </w:rPr>
                <w:t xml:space="preserve"> </w:t>
              </w:r>
              <w:r>
                <w:t>612,5</w:t>
              </w:r>
              <w:r>
                <w:rPr>
                  <w:spacing w:val="-1"/>
                </w:rPr>
                <w:t xml:space="preserve"> </w:t>
              </w:r>
              <w:r>
                <w:t>to</w:t>
              </w:r>
              <w:r>
                <w:rPr>
                  <w:spacing w:val="-3"/>
                </w:rPr>
                <w:t xml:space="preserve"> </w:t>
              </w:r>
              <w:r>
                <w:t xml:space="preserve">1 </w:t>
              </w:r>
              <w:r>
                <w:rPr>
                  <w:spacing w:val="-2"/>
                </w:rPr>
                <w:t>616,5</w:t>
              </w:r>
            </w:ins>
          </w:p>
        </w:tc>
        <w:tc>
          <w:tcPr>
            <w:tcW w:w="2210" w:type="dxa"/>
          </w:tcPr>
          <w:p w14:paraId="74E644B9" w14:textId="77777777" w:rsidR="00474A11" w:rsidRDefault="00474A11" w:rsidP="0049365F">
            <w:pPr>
              <w:pStyle w:val="TAC"/>
              <w:rPr>
                <w:ins w:id="1312" w:author="CR0039" w:date="2025-09-18T13:10:00Z" w16du:dateUtc="2025-05-09T17:34:00Z"/>
              </w:rPr>
            </w:pPr>
            <w:ins w:id="1313" w:author="CR0039" w:date="2025-09-18T13:10:00Z" w16du:dateUtc="2025-05-09T17:34:00Z">
              <w:r>
                <w:t>-55</w:t>
              </w:r>
              <w:r>
                <w:rPr>
                  <w:spacing w:val="-2"/>
                </w:rPr>
                <w:t xml:space="preserve"> </w:t>
              </w:r>
              <w:r>
                <w:t>to</w:t>
              </w:r>
              <w:r>
                <w:rPr>
                  <w:spacing w:val="-1"/>
                </w:rPr>
                <w:t xml:space="preserve"> </w:t>
              </w:r>
              <w:r>
                <w:t>-</w:t>
              </w:r>
              <w:r>
                <w:rPr>
                  <w:spacing w:val="-5"/>
                </w:rPr>
                <w:t>50</w:t>
              </w:r>
            </w:ins>
          </w:p>
          <w:p w14:paraId="40E76BFC" w14:textId="77777777" w:rsidR="00474A11" w:rsidRDefault="00474A11" w:rsidP="0049365F">
            <w:pPr>
              <w:pStyle w:val="TAC"/>
              <w:rPr>
                <w:ins w:id="1314" w:author="CR0039" w:date="2025-09-18T13:10:00Z" w16du:dateUtc="2025-05-09T17:34:00Z"/>
              </w:rPr>
            </w:pPr>
            <w:ins w:id="1315" w:author="CR0039" w:date="2025-09-18T13:10:00Z" w16du:dateUtc="2025-05-09T17:34:00Z">
              <w:r>
                <w:t>(see</w:t>
              </w:r>
              <w:r>
                <w:rPr>
                  <w:spacing w:val="-2"/>
                </w:rPr>
                <w:t xml:space="preserve"> </w:t>
              </w:r>
              <w:r>
                <w:t>note</w:t>
              </w:r>
              <w:r>
                <w:rPr>
                  <w:spacing w:val="-2"/>
                </w:rPr>
                <w:t xml:space="preserve"> </w:t>
              </w:r>
              <w:r>
                <w:rPr>
                  <w:spacing w:val="-5"/>
                </w:rPr>
                <w:t>6)</w:t>
              </w:r>
            </w:ins>
          </w:p>
        </w:tc>
        <w:tc>
          <w:tcPr>
            <w:tcW w:w="2297" w:type="dxa"/>
          </w:tcPr>
          <w:p w14:paraId="09268947" w14:textId="77777777" w:rsidR="00474A11" w:rsidRDefault="00474A11" w:rsidP="0049365F">
            <w:pPr>
              <w:pStyle w:val="TAC"/>
              <w:rPr>
                <w:ins w:id="1316" w:author="CR0039" w:date="2025-09-18T13:10:00Z" w16du:dateUtc="2025-05-09T17:34:00Z"/>
              </w:rPr>
            </w:pPr>
            <w:ins w:id="1317" w:author="CR0039" w:date="2025-09-18T13:10:00Z" w16du:dateUtc="2025-05-09T17:34:00Z">
              <w:r>
                <w:t xml:space="preserve">1 </w:t>
              </w:r>
              <w:r>
                <w:rPr>
                  <w:spacing w:val="-5"/>
                </w:rPr>
                <w:t>MHz</w:t>
              </w:r>
            </w:ins>
          </w:p>
        </w:tc>
        <w:tc>
          <w:tcPr>
            <w:tcW w:w="2691" w:type="dxa"/>
          </w:tcPr>
          <w:p w14:paraId="266D1D65" w14:textId="77777777" w:rsidR="00474A11" w:rsidRDefault="00474A11" w:rsidP="0049365F">
            <w:pPr>
              <w:pStyle w:val="TAC"/>
              <w:rPr>
                <w:ins w:id="1318" w:author="CR0039" w:date="2025-09-18T13:10:00Z" w16du:dateUtc="2025-05-09T17:34:00Z"/>
              </w:rPr>
            </w:pPr>
            <w:ins w:id="1319" w:author="CR0039" w:date="2025-09-18T13:10:00Z" w16du:dateUtc="2025-05-09T17:34:00Z">
              <w:r>
                <w:rPr>
                  <w:spacing w:val="-2"/>
                </w:rPr>
                <w:t>Average</w:t>
              </w:r>
            </w:ins>
          </w:p>
        </w:tc>
      </w:tr>
      <w:tr w:rsidR="00474A11" w14:paraId="4559FBDB" w14:textId="77777777" w:rsidTr="0049365F">
        <w:trPr>
          <w:trHeight w:val="414"/>
          <w:jc w:val="center"/>
          <w:ins w:id="1320" w:author="CR0039" w:date="2025-09-18T13:10:00Z"/>
        </w:trPr>
        <w:tc>
          <w:tcPr>
            <w:tcW w:w="1872" w:type="dxa"/>
          </w:tcPr>
          <w:p w14:paraId="75F9E468" w14:textId="77777777" w:rsidR="00474A11" w:rsidRDefault="00474A11" w:rsidP="0049365F">
            <w:pPr>
              <w:pStyle w:val="TAC"/>
              <w:rPr>
                <w:ins w:id="1321" w:author="CR0039" w:date="2025-09-18T13:10:00Z" w16du:dateUtc="2025-05-09T17:34:00Z"/>
              </w:rPr>
            </w:pPr>
            <w:ins w:id="1322" w:author="CR0039" w:date="2025-09-18T13:10:00Z" w16du:dateUtc="2025-05-09T17:34:00Z">
              <w:r>
                <w:t>1</w:t>
              </w:r>
              <w:r>
                <w:rPr>
                  <w:spacing w:val="-1"/>
                </w:rPr>
                <w:t xml:space="preserve"> </w:t>
              </w:r>
              <w:r>
                <w:t>616,5</w:t>
              </w:r>
              <w:r>
                <w:rPr>
                  <w:spacing w:val="-1"/>
                </w:rPr>
                <w:t xml:space="preserve"> </w:t>
              </w:r>
              <w:r>
                <w:t>to</w:t>
              </w:r>
              <w:r>
                <w:rPr>
                  <w:spacing w:val="-3"/>
                </w:rPr>
                <w:t xml:space="preserve"> </w:t>
              </w:r>
              <w:r>
                <w:t xml:space="preserve">1 </w:t>
              </w:r>
              <w:r>
                <w:rPr>
                  <w:spacing w:val="-2"/>
                </w:rPr>
                <w:t>621,5</w:t>
              </w:r>
            </w:ins>
          </w:p>
        </w:tc>
        <w:tc>
          <w:tcPr>
            <w:tcW w:w="2210" w:type="dxa"/>
          </w:tcPr>
          <w:p w14:paraId="0EBC63FE" w14:textId="77777777" w:rsidR="00474A11" w:rsidRDefault="00474A11" w:rsidP="0049365F">
            <w:pPr>
              <w:pStyle w:val="TAC"/>
              <w:rPr>
                <w:ins w:id="1323" w:author="CR0039" w:date="2025-09-18T13:10:00Z" w16du:dateUtc="2025-05-09T17:34:00Z"/>
              </w:rPr>
            </w:pPr>
            <w:ins w:id="1324" w:author="CR0039" w:date="2025-09-18T13:10:00Z" w16du:dateUtc="2025-05-09T17:34:00Z">
              <w:r>
                <w:t>-50</w:t>
              </w:r>
              <w:r>
                <w:rPr>
                  <w:spacing w:val="-2"/>
                </w:rPr>
                <w:t xml:space="preserve"> </w:t>
              </w:r>
              <w:r>
                <w:t>to</w:t>
              </w:r>
              <w:r>
                <w:rPr>
                  <w:spacing w:val="-1"/>
                </w:rPr>
                <w:t xml:space="preserve"> </w:t>
              </w:r>
              <w:r>
                <w:t>-</w:t>
              </w:r>
              <w:r>
                <w:rPr>
                  <w:spacing w:val="-5"/>
                </w:rPr>
                <w:t>46</w:t>
              </w:r>
            </w:ins>
          </w:p>
          <w:p w14:paraId="6C54C4A3" w14:textId="77777777" w:rsidR="00474A11" w:rsidRDefault="00474A11" w:rsidP="0049365F">
            <w:pPr>
              <w:pStyle w:val="TAC"/>
              <w:rPr>
                <w:ins w:id="1325" w:author="CR0039" w:date="2025-09-18T13:10:00Z" w16du:dateUtc="2025-05-09T17:34:00Z"/>
              </w:rPr>
            </w:pPr>
            <w:ins w:id="1326" w:author="CR0039" w:date="2025-09-18T13:10:00Z" w16du:dateUtc="2025-05-09T17:34:00Z">
              <w:r>
                <w:t>(see</w:t>
              </w:r>
              <w:r>
                <w:rPr>
                  <w:spacing w:val="-2"/>
                </w:rPr>
                <w:t xml:space="preserve"> </w:t>
              </w:r>
              <w:r>
                <w:t>note</w:t>
              </w:r>
              <w:r>
                <w:rPr>
                  <w:spacing w:val="-2"/>
                </w:rPr>
                <w:t xml:space="preserve"> </w:t>
              </w:r>
              <w:r>
                <w:rPr>
                  <w:spacing w:val="-5"/>
                </w:rPr>
                <w:t>6)</w:t>
              </w:r>
            </w:ins>
          </w:p>
        </w:tc>
        <w:tc>
          <w:tcPr>
            <w:tcW w:w="2297" w:type="dxa"/>
          </w:tcPr>
          <w:p w14:paraId="0B08985B" w14:textId="77777777" w:rsidR="00474A11" w:rsidRDefault="00474A11" w:rsidP="0049365F">
            <w:pPr>
              <w:pStyle w:val="TAC"/>
              <w:rPr>
                <w:ins w:id="1327" w:author="CR0039" w:date="2025-09-18T13:10:00Z" w16du:dateUtc="2025-05-09T17:34:00Z"/>
              </w:rPr>
            </w:pPr>
            <w:ins w:id="1328" w:author="CR0039" w:date="2025-09-18T13:10:00Z" w16du:dateUtc="2025-05-09T17:34:00Z">
              <w:r>
                <w:t xml:space="preserve">1 </w:t>
              </w:r>
              <w:r>
                <w:rPr>
                  <w:spacing w:val="-5"/>
                </w:rPr>
                <w:t>MHz</w:t>
              </w:r>
            </w:ins>
          </w:p>
        </w:tc>
        <w:tc>
          <w:tcPr>
            <w:tcW w:w="2691" w:type="dxa"/>
          </w:tcPr>
          <w:p w14:paraId="63C98757" w14:textId="77777777" w:rsidR="00474A11" w:rsidRDefault="00474A11" w:rsidP="0049365F">
            <w:pPr>
              <w:pStyle w:val="TAC"/>
              <w:rPr>
                <w:ins w:id="1329" w:author="CR0039" w:date="2025-09-18T13:10:00Z" w16du:dateUtc="2025-05-09T17:34:00Z"/>
              </w:rPr>
            </w:pPr>
            <w:ins w:id="1330" w:author="CR0039" w:date="2025-09-18T13:10:00Z" w16du:dateUtc="2025-05-09T17:34:00Z">
              <w:r>
                <w:rPr>
                  <w:spacing w:val="-2"/>
                </w:rPr>
                <w:t>Average</w:t>
              </w:r>
            </w:ins>
          </w:p>
        </w:tc>
      </w:tr>
      <w:tr w:rsidR="00474A11" w14:paraId="3FB914AB" w14:textId="77777777" w:rsidTr="0049365F">
        <w:trPr>
          <w:trHeight w:val="208"/>
          <w:jc w:val="center"/>
          <w:ins w:id="1331" w:author="CR0039" w:date="2025-09-18T13:10:00Z"/>
        </w:trPr>
        <w:tc>
          <w:tcPr>
            <w:tcW w:w="1872" w:type="dxa"/>
          </w:tcPr>
          <w:p w14:paraId="281FE5F0" w14:textId="77777777" w:rsidR="00474A11" w:rsidRDefault="00474A11" w:rsidP="0049365F">
            <w:pPr>
              <w:pStyle w:val="TAC"/>
              <w:rPr>
                <w:ins w:id="1332" w:author="CR0039" w:date="2025-09-18T13:10:00Z" w16du:dateUtc="2025-05-09T17:34:00Z"/>
              </w:rPr>
            </w:pPr>
            <w:ins w:id="1333" w:author="CR0039" w:date="2025-09-18T13:10:00Z" w16du:dateUtc="2025-05-09T17:34:00Z">
              <w:r>
                <w:t>1</w:t>
              </w:r>
              <w:r>
                <w:rPr>
                  <w:spacing w:val="-1"/>
                </w:rPr>
                <w:t xml:space="preserve"> </w:t>
              </w:r>
              <w:r>
                <w:t>621,5</w:t>
              </w:r>
              <w:r>
                <w:rPr>
                  <w:spacing w:val="-1"/>
                </w:rPr>
                <w:t xml:space="preserve"> </w:t>
              </w:r>
              <w:r>
                <w:t>to</w:t>
              </w:r>
              <w:r>
                <w:rPr>
                  <w:spacing w:val="-3"/>
                </w:rPr>
                <w:t xml:space="preserve"> </w:t>
              </w:r>
              <w:r>
                <w:t xml:space="preserve">1 </w:t>
              </w:r>
              <w:r>
                <w:rPr>
                  <w:spacing w:val="-2"/>
                </w:rPr>
                <w:t>624,5</w:t>
              </w:r>
            </w:ins>
          </w:p>
        </w:tc>
        <w:tc>
          <w:tcPr>
            <w:tcW w:w="2210" w:type="dxa"/>
          </w:tcPr>
          <w:p w14:paraId="6AC4F8CF" w14:textId="77777777" w:rsidR="00474A11" w:rsidRDefault="00474A11" w:rsidP="0049365F">
            <w:pPr>
              <w:pStyle w:val="TAC"/>
              <w:rPr>
                <w:ins w:id="1334" w:author="CR0039" w:date="2025-09-18T13:10:00Z" w16du:dateUtc="2025-05-09T17:34:00Z"/>
              </w:rPr>
            </w:pPr>
            <w:ins w:id="1335" w:author="CR0039" w:date="2025-09-18T13:10:00Z" w16du:dateUtc="2025-05-09T17:34:00Z">
              <w:r>
                <w:t>-</w:t>
              </w:r>
              <w:r>
                <w:rPr>
                  <w:spacing w:val="-5"/>
                </w:rPr>
                <w:t>60</w:t>
              </w:r>
            </w:ins>
          </w:p>
        </w:tc>
        <w:tc>
          <w:tcPr>
            <w:tcW w:w="2297" w:type="dxa"/>
          </w:tcPr>
          <w:p w14:paraId="218A0820" w14:textId="77777777" w:rsidR="00474A11" w:rsidRDefault="00474A11" w:rsidP="0049365F">
            <w:pPr>
              <w:pStyle w:val="TAC"/>
              <w:rPr>
                <w:ins w:id="1336" w:author="CR0039" w:date="2025-09-18T13:10:00Z" w16du:dateUtc="2025-05-09T17:34:00Z"/>
              </w:rPr>
            </w:pPr>
            <w:ins w:id="1337" w:author="CR0039" w:date="2025-09-18T13:10:00Z" w16du:dateUtc="2025-05-09T17:34:00Z">
              <w:r>
                <w:t xml:space="preserve">30 </w:t>
              </w:r>
              <w:r>
                <w:rPr>
                  <w:spacing w:val="-5"/>
                </w:rPr>
                <w:t>kHz</w:t>
              </w:r>
            </w:ins>
          </w:p>
        </w:tc>
        <w:tc>
          <w:tcPr>
            <w:tcW w:w="2691" w:type="dxa"/>
          </w:tcPr>
          <w:p w14:paraId="47666EE5" w14:textId="77777777" w:rsidR="00474A11" w:rsidRDefault="00474A11" w:rsidP="0049365F">
            <w:pPr>
              <w:pStyle w:val="TAC"/>
              <w:rPr>
                <w:ins w:id="1338" w:author="CR0039" w:date="2025-09-18T13:10:00Z" w16du:dateUtc="2025-05-09T17:34:00Z"/>
              </w:rPr>
            </w:pPr>
            <w:ins w:id="1339" w:author="CR0039" w:date="2025-09-18T13:10:00Z" w16du:dateUtc="2025-05-09T17:34:00Z">
              <w:r>
                <w:rPr>
                  <w:spacing w:val="-2"/>
                </w:rPr>
                <w:t>Average</w:t>
              </w:r>
            </w:ins>
          </w:p>
        </w:tc>
      </w:tr>
      <w:tr w:rsidR="00474A11" w14:paraId="0485E88C" w14:textId="77777777" w:rsidTr="0049365F">
        <w:trPr>
          <w:trHeight w:val="412"/>
          <w:jc w:val="center"/>
          <w:ins w:id="1340" w:author="CR0039" w:date="2025-09-18T13:10:00Z"/>
        </w:trPr>
        <w:tc>
          <w:tcPr>
            <w:tcW w:w="1872" w:type="dxa"/>
          </w:tcPr>
          <w:p w14:paraId="3A5AB6EB" w14:textId="77777777" w:rsidR="00474A11" w:rsidRDefault="00474A11" w:rsidP="0049365F">
            <w:pPr>
              <w:pStyle w:val="TAC"/>
              <w:rPr>
                <w:ins w:id="1341" w:author="CR0039" w:date="2025-09-18T13:10:00Z" w16du:dateUtc="2025-05-09T17:34:00Z"/>
              </w:rPr>
            </w:pPr>
            <w:ins w:id="1342" w:author="CR0039" w:date="2025-09-18T13:10:00Z" w16du:dateUtc="2025-05-09T17:34:00Z">
              <w:r>
                <w:t>1</w:t>
              </w:r>
              <w:r>
                <w:rPr>
                  <w:spacing w:val="-1"/>
                </w:rPr>
                <w:t xml:space="preserve"> </w:t>
              </w:r>
              <w:r>
                <w:t>624,5</w:t>
              </w:r>
              <w:r>
                <w:rPr>
                  <w:spacing w:val="-1"/>
                </w:rPr>
                <w:t xml:space="preserve"> </w:t>
              </w:r>
              <w:r>
                <w:t>to</w:t>
              </w:r>
              <w:r>
                <w:rPr>
                  <w:spacing w:val="-3"/>
                </w:rPr>
                <w:t xml:space="preserve"> </w:t>
              </w:r>
              <w:r>
                <w:t xml:space="preserve">1 </w:t>
              </w:r>
              <w:r>
                <w:rPr>
                  <w:spacing w:val="-2"/>
                </w:rPr>
                <w:t>625,0</w:t>
              </w:r>
            </w:ins>
          </w:p>
        </w:tc>
        <w:tc>
          <w:tcPr>
            <w:tcW w:w="2210" w:type="dxa"/>
          </w:tcPr>
          <w:p w14:paraId="45282432" w14:textId="77777777" w:rsidR="00474A11" w:rsidRDefault="00474A11" w:rsidP="0049365F">
            <w:pPr>
              <w:pStyle w:val="TAC"/>
              <w:rPr>
                <w:ins w:id="1343" w:author="CR0039" w:date="2025-09-18T13:10:00Z" w16du:dateUtc="2025-05-09T17:34:00Z"/>
              </w:rPr>
            </w:pPr>
            <w:ins w:id="1344" w:author="CR0039" w:date="2025-09-18T13:10:00Z" w16du:dateUtc="2025-05-09T17:34:00Z">
              <w:r>
                <w:t>-60</w:t>
              </w:r>
              <w:r>
                <w:rPr>
                  <w:spacing w:val="-2"/>
                </w:rPr>
                <w:t xml:space="preserve"> </w:t>
              </w:r>
              <w:r>
                <w:t>to</w:t>
              </w:r>
              <w:r>
                <w:rPr>
                  <w:spacing w:val="-1"/>
                </w:rPr>
                <w:t xml:space="preserve"> </w:t>
              </w:r>
              <w:r>
                <w:t>-</w:t>
              </w:r>
              <w:r>
                <w:rPr>
                  <w:spacing w:val="-4"/>
                </w:rPr>
                <w:t>57,5</w:t>
              </w:r>
            </w:ins>
          </w:p>
          <w:p w14:paraId="30016F4D" w14:textId="77777777" w:rsidR="00474A11" w:rsidRDefault="00474A11" w:rsidP="0049365F">
            <w:pPr>
              <w:pStyle w:val="TAC"/>
              <w:rPr>
                <w:ins w:id="1345" w:author="CR0039" w:date="2025-09-18T13:10:00Z" w16du:dateUtc="2025-05-09T17:34:00Z"/>
              </w:rPr>
            </w:pPr>
            <w:ins w:id="1346" w:author="CR0039" w:date="2025-09-18T13:10:00Z" w16du:dateUtc="2025-05-09T17:34:00Z">
              <w:r>
                <w:t>(see</w:t>
              </w:r>
              <w:r>
                <w:rPr>
                  <w:spacing w:val="-3"/>
                </w:rPr>
                <w:t xml:space="preserve"> </w:t>
              </w:r>
              <w:r>
                <w:t>notes</w:t>
              </w:r>
              <w:r>
                <w:rPr>
                  <w:spacing w:val="1"/>
                </w:rPr>
                <w:t xml:space="preserve"> </w:t>
              </w:r>
              <w:r>
                <w:t>6,</w:t>
              </w:r>
              <w:r>
                <w:rPr>
                  <w:spacing w:val="-3"/>
                </w:rPr>
                <w:t xml:space="preserve"> </w:t>
              </w:r>
              <w:r>
                <w:t xml:space="preserve">7, </w:t>
              </w:r>
              <w:r>
                <w:rPr>
                  <w:spacing w:val="-5"/>
                </w:rPr>
                <w:t>9)</w:t>
              </w:r>
            </w:ins>
          </w:p>
        </w:tc>
        <w:tc>
          <w:tcPr>
            <w:tcW w:w="2297" w:type="dxa"/>
          </w:tcPr>
          <w:p w14:paraId="4217AE58" w14:textId="77777777" w:rsidR="00474A11" w:rsidRDefault="00474A11" w:rsidP="0049365F">
            <w:pPr>
              <w:pStyle w:val="TAC"/>
              <w:rPr>
                <w:ins w:id="1347" w:author="CR0039" w:date="2025-09-18T13:10:00Z" w16du:dateUtc="2025-05-09T17:34:00Z"/>
              </w:rPr>
            </w:pPr>
            <w:ins w:id="1348" w:author="CR0039" w:date="2025-09-18T13:10:00Z" w16du:dateUtc="2025-05-09T17:34:00Z">
              <w:r>
                <w:t xml:space="preserve">30 </w:t>
              </w:r>
              <w:r>
                <w:rPr>
                  <w:spacing w:val="-5"/>
                </w:rPr>
                <w:t>kHz</w:t>
              </w:r>
            </w:ins>
          </w:p>
        </w:tc>
        <w:tc>
          <w:tcPr>
            <w:tcW w:w="2691" w:type="dxa"/>
          </w:tcPr>
          <w:p w14:paraId="218849DA" w14:textId="77777777" w:rsidR="00474A11" w:rsidRDefault="00474A11" w:rsidP="0049365F">
            <w:pPr>
              <w:pStyle w:val="TAC"/>
              <w:rPr>
                <w:ins w:id="1349" w:author="CR0039" w:date="2025-09-18T13:10:00Z" w16du:dateUtc="2025-05-09T17:34:00Z"/>
              </w:rPr>
            </w:pPr>
            <w:ins w:id="1350" w:author="CR0039" w:date="2025-09-18T13:10:00Z" w16du:dateUtc="2025-05-09T17:34:00Z">
              <w:r>
                <w:rPr>
                  <w:spacing w:val="-2"/>
                </w:rPr>
                <w:t>Average</w:t>
              </w:r>
            </w:ins>
          </w:p>
        </w:tc>
      </w:tr>
      <w:tr w:rsidR="00474A11" w14:paraId="6CC937F8" w14:textId="77777777" w:rsidTr="0049365F">
        <w:trPr>
          <w:trHeight w:val="414"/>
          <w:jc w:val="center"/>
          <w:ins w:id="1351" w:author="CR0039" w:date="2025-09-18T13:10:00Z"/>
        </w:trPr>
        <w:tc>
          <w:tcPr>
            <w:tcW w:w="1872" w:type="dxa"/>
          </w:tcPr>
          <w:p w14:paraId="2036E6C1" w14:textId="77777777" w:rsidR="00474A11" w:rsidRDefault="00474A11" w:rsidP="0049365F">
            <w:pPr>
              <w:pStyle w:val="TAC"/>
              <w:rPr>
                <w:ins w:id="1352" w:author="CR0039" w:date="2025-09-18T13:10:00Z" w16du:dateUtc="2025-05-09T17:34:00Z"/>
              </w:rPr>
            </w:pPr>
            <w:ins w:id="1353" w:author="CR0039" w:date="2025-09-18T13:10:00Z" w16du:dateUtc="2025-05-09T17:34:00Z">
              <w:r>
                <w:t>1</w:t>
              </w:r>
              <w:r>
                <w:rPr>
                  <w:spacing w:val="-1"/>
                </w:rPr>
                <w:t xml:space="preserve"> </w:t>
              </w:r>
              <w:r>
                <w:t>625,0</w:t>
              </w:r>
              <w:r>
                <w:rPr>
                  <w:spacing w:val="-1"/>
                </w:rPr>
                <w:t xml:space="preserve"> </w:t>
              </w:r>
              <w:r>
                <w:t>to</w:t>
              </w:r>
              <w:r>
                <w:rPr>
                  <w:spacing w:val="-3"/>
                </w:rPr>
                <w:t xml:space="preserve"> </w:t>
              </w:r>
              <w:r>
                <w:t xml:space="preserve">1 </w:t>
              </w:r>
              <w:r>
                <w:rPr>
                  <w:spacing w:val="-2"/>
                </w:rPr>
                <w:t>625,125</w:t>
              </w:r>
            </w:ins>
          </w:p>
        </w:tc>
        <w:tc>
          <w:tcPr>
            <w:tcW w:w="2210" w:type="dxa"/>
          </w:tcPr>
          <w:p w14:paraId="753F2DD0" w14:textId="77777777" w:rsidR="00474A11" w:rsidRDefault="00474A11" w:rsidP="0049365F">
            <w:pPr>
              <w:pStyle w:val="TAC"/>
              <w:rPr>
                <w:ins w:id="1354" w:author="CR0039" w:date="2025-09-18T13:10:00Z" w16du:dateUtc="2025-05-09T17:34:00Z"/>
              </w:rPr>
            </w:pPr>
            <w:ins w:id="1355" w:author="CR0039" w:date="2025-09-18T13:10:00Z" w16du:dateUtc="2025-05-09T17:34:00Z">
              <w:r>
                <w:t>-57,5</w:t>
              </w:r>
              <w:r>
                <w:rPr>
                  <w:spacing w:val="-2"/>
                </w:rPr>
                <w:t xml:space="preserve"> </w:t>
              </w:r>
              <w:r>
                <w:t>to -</w:t>
              </w:r>
              <w:r>
                <w:rPr>
                  <w:spacing w:val="-4"/>
                </w:rPr>
                <w:t>57,2</w:t>
              </w:r>
            </w:ins>
          </w:p>
          <w:p w14:paraId="13CD6B24" w14:textId="77777777" w:rsidR="00474A11" w:rsidRDefault="00474A11" w:rsidP="0049365F">
            <w:pPr>
              <w:pStyle w:val="TAC"/>
              <w:rPr>
                <w:ins w:id="1356" w:author="CR0039" w:date="2025-09-18T13:10:00Z" w16du:dateUtc="2025-05-09T17:34:00Z"/>
              </w:rPr>
            </w:pPr>
            <w:ins w:id="1357" w:author="CR0039" w:date="2025-09-18T13:10:00Z" w16du:dateUtc="2025-05-09T17:34:00Z">
              <w:r>
                <w:t>(see</w:t>
              </w:r>
              <w:r>
                <w:rPr>
                  <w:spacing w:val="-3"/>
                </w:rPr>
                <w:t xml:space="preserve"> </w:t>
              </w:r>
              <w:r>
                <w:t>notes</w:t>
              </w:r>
              <w:r>
                <w:rPr>
                  <w:spacing w:val="1"/>
                </w:rPr>
                <w:t xml:space="preserve"> </w:t>
              </w:r>
              <w:r>
                <w:t>6,</w:t>
              </w:r>
              <w:r>
                <w:rPr>
                  <w:spacing w:val="-3"/>
                </w:rPr>
                <w:t xml:space="preserve"> </w:t>
              </w:r>
              <w:r>
                <w:t xml:space="preserve">7, </w:t>
              </w:r>
              <w:r>
                <w:rPr>
                  <w:spacing w:val="-5"/>
                </w:rPr>
                <w:t>9)</w:t>
              </w:r>
            </w:ins>
          </w:p>
        </w:tc>
        <w:tc>
          <w:tcPr>
            <w:tcW w:w="2297" w:type="dxa"/>
          </w:tcPr>
          <w:p w14:paraId="4A94112E" w14:textId="77777777" w:rsidR="00474A11" w:rsidRDefault="00474A11" w:rsidP="0049365F">
            <w:pPr>
              <w:pStyle w:val="TAC"/>
              <w:rPr>
                <w:ins w:id="1358" w:author="CR0039" w:date="2025-09-18T13:10:00Z" w16du:dateUtc="2025-05-09T17:34:00Z"/>
              </w:rPr>
            </w:pPr>
            <w:ins w:id="1359" w:author="CR0039" w:date="2025-09-18T13:10:00Z" w16du:dateUtc="2025-05-09T17:34:00Z">
              <w:r>
                <w:t xml:space="preserve">30 </w:t>
              </w:r>
              <w:r>
                <w:rPr>
                  <w:spacing w:val="-5"/>
                </w:rPr>
                <w:t>kHz</w:t>
              </w:r>
            </w:ins>
          </w:p>
        </w:tc>
        <w:tc>
          <w:tcPr>
            <w:tcW w:w="2691" w:type="dxa"/>
          </w:tcPr>
          <w:p w14:paraId="2D63E808" w14:textId="77777777" w:rsidR="00474A11" w:rsidRDefault="00474A11" w:rsidP="0049365F">
            <w:pPr>
              <w:pStyle w:val="TAC"/>
              <w:rPr>
                <w:ins w:id="1360" w:author="CR0039" w:date="2025-09-18T13:10:00Z" w16du:dateUtc="2025-05-09T17:34:00Z"/>
              </w:rPr>
            </w:pPr>
            <w:ins w:id="1361" w:author="CR0039" w:date="2025-09-18T13:10:00Z" w16du:dateUtc="2025-05-09T17:34:00Z">
              <w:r>
                <w:rPr>
                  <w:spacing w:val="-2"/>
                </w:rPr>
                <w:t>Average</w:t>
              </w:r>
            </w:ins>
          </w:p>
        </w:tc>
      </w:tr>
      <w:tr w:rsidR="00474A11" w14:paraId="7B46AC6A" w14:textId="77777777" w:rsidTr="0049365F">
        <w:trPr>
          <w:trHeight w:val="414"/>
          <w:jc w:val="center"/>
          <w:ins w:id="1362" w:author="CR0039" w:date="2025-09-18T13:10:00Z"/>
        </w:trPr>
        <w:tc>
          <w:tcPr>
            <w:tcW w:w="1872" w:type="dxa"/>
          </w:tcPr>
          <w:p w14:paraId="7E7526B7" w14:textId="77777777" w:rsidR="00474A11" w:rsidRDefault="00474A11" w:rsidP="0049365F">
            <w:pPr>
              <w:pStyle w:val="TAC"/>
              <w:rPr>
                <w:ins w:id="1363" w:author="CR0039" w:date="2025-09-18T13:10:00Z" w16du:dateUtc="2025-05-09T17:34:00Z"/>
              </w:rPr>
            </w:pPr>
            <w:ins w:id="1364" w:author="CR0039" w:date="2025-09-18T13:10:00Z" w16du:dateUtc="2025-05-09T17:34:00Z">
              <w:r>
                <w:t>1</w:t>
              </w:r>
              <w:r>
                <w:rPr>
                  <w:spacing w:val="-1"/>
                </w:rPr>
                <w:t xml:space="preserve"> </w:t>
              </w:r>
              <w:r>
                <w:t>625,125</w:t>
              </w:r>
              <w:r>
                <w:rPr>
                  <w:spacing w:val="-3"/>
                </w:rPr>
                <w:t xml:space="preserve"> </w:t>
              </w:r>
              <w:r>
                <w:t>to</w:t>
              </w:r>
              <w:r>
                <w:rPr>
                  <w:spacing w:val="-1"/>
                </w:rPr>
                <w:t xml:space="preserve"> </w:t>
              </w:r>
              <w:r>
                <w:t>1</w:t>
              </w:r>
              <w:r>
                <w:rPr>
                  <w:spacing w:val="-2"/>
                </w:rPr>
                <w:t xml:space="preserve"> 625,8</w:t>
              </w:r>
            </w:ins>
          </w:p>
        </w:tc>
        <w:tc>
          <w:tcPr>
            <w:tcW w:w="2210" w:type="dxa"/>
          </w:tcPr>
          <w:p w14:paraId="6F5B43F9" w14:textId="77777777" w:rsidR="00474A11" w:rsidRDefault="00474A11" w:rsidP="0049365F">
            <w:pPr>
              <w:pStyle w:val="TAC"/>
              <w:rPr>
                <w:ins w:id="1365" w:author="CR0039" w:date="2025-09-18T13:10:00Z" w16du:dateUtc="2025-05-09T17:34:00Z"/>
              </w:rPr>
            </w:pPr>
            <w:ins w:id="1366" w:author="CR0039" w:date="2025-09-18T13:10:00Z" w16du:dateUtc="2025-05-09T17:34:00Z">
              <w:r>
                <w:t>-57,2</w:t>
              </w:r>
              <w:r>
                <w:rPr>
                  <w:spacing w:val="-2"/>
                </w:rPr>
                <w:t xml:space="preserve"> </w:t>
              </w:r>
              <w:r>
                <w:t>to -</w:t>
              </w:r>
              <w:r>
                <w:rPr>
                  <w:spacing w:val="-5"/>
                </w:rPr>
                <w:t>50</w:t>
              </w:r>
            </w:ins>
          </w:p>
          <w:p w14:paraId="1B4B8D4A" w14:textId="77777777" w:rsidR="00474A11" w:rsidRDefault="00474A11" w:rsidP="0049365F">
            <w:pPr>
              <w:pStyle w:val="TAC"/>
              <w:rPr>
                <w:ins w:id="1367" w:author="CR0039" w:date="2025-09-18T13:10:00Z" w16du:dateUtc="2025-05-09T17:34:00Z"/>
              </w:rPr>
            </w:pPr>
            <w:ins w:id="1368" w:author="CR0039" w:date="2025-09-18T13:10:00Z" w16du:dateUtc="2025-05-09T17:34:00Z">
              <w:r>
                <w:t>(see</w:t>
              </w:r>
              <w:r>
                <w:rPr>
                  <w:spacing w:val="-3"/>
                </w:rPr>
                <w:t xml:space="preserve"> </w:t>
              </w:r>
              <w:r>
                <w:t>notes</w:t>
              </w:r>
              <w:r>
                <w:rPr>
                  <w:spacing w:val="1"/>
                </w:rPr>
                <w:t xml:space="preserve"> </w:t>
              </w:r>
              <w:r>
                <w:t>6,</w:t>
              </w:r>
              <w:r>
                <w:rPr>
                  <w:spacing w:val="-3"/>
                </w:rPr>
                <w:t xml:space="preserve"> </w:t>
              </w:r>
              <w:r>
                <w:t xml:space="preserve">7, </w:t>
              </w:r>
              <w:r>
                <w:rPr>
                  <w:spacing w:val="-5"/>
                </w:rPr>
                <w:t>9)</w:t>
              </w:r>
            </w:ins>
          </w:p>
        </w:tc>
        <w:tc>
          <w:tcPr>
            <w:tcW w:w="2297" w:type="dxa"/>
          </w:tcPr>
          <w:p w14:paraId="3C77FDAA" w14:textId="77777777" w:rsidR="00474A11" w:rsidRDefault="00474A11" w:rsidP="0049365F">
            <w:pPr>
              <w:pStyle w:val="TAC"/>
              <w:rPr>
                <w:ins w:id="1369" w:author="CR0039" w:date="2025-09-18T13:10:00Z" w16du:dateUtc="2025-05-09T17:34:00Z"/>
              </w:rPr>
            </w:pPr>
            <w:ins w:id="1370" w:author="CR0039" w:date="2025-09-18T13:10:00Z" w16du:dateUtc="2025-05-09T17:34:00Z">
              <w:r>
                <w:t xml:space="preserve">30 </w:t>
              </w:r>
              <w:r>
                <w:rPr>
                  <w:spacing w:val="-5"/>
                </w:rPr>
                <w:t>kHz</w:t>
              </w:r>
            </w:ins>
          </w:p>
        </w:tc>
        <w:tc>
          <w:tcPr>
            <w:tcW w:w="2691" w:type="dxa"/>
          </w:tcPr>
          <w:p w14:paraId="624B3BEC" w14:textId="77777777" w:rsidR="00474A11" w:rsidRDefault="00474A11" w:rsidP="0049365F">
            <w:pPr>
              <w:pStyle w:val="TAC"/>
              <w:rPr>
                <w:ins w:id="1371" w:author="CR0039" w:date="2025-09-18T13:10:00Z" w16du:dateUtc="2025-05-09T17:34:00Z"/>
              </w:rPr>
            </w:pPr>
            <w:ins w:id="1372" w:author="CR0039" w:date="2025-09-18T13:10:00Z" w16du:dateUtc="2025-05-09T17:34:00Z">
              <w:r>
                <w:rPr>
                  <w:spacing w:val="-2"/>
                </w:rPr>
                <w:t>Average</w:t>
              </w:r>
            </w:ins>
          </w:p>
        </w:tc>
      </w:tr>
      <w:tr w:rsidR="00474A11" w14:paraId="4BC248A6" w14:textId="77777777" w:rsidTr="0049365F">
        <w:trPr>
          <w:trHeight w:val="412"/>
          <w:jc w:val="center"/>
          <w:ins w:id="1373" w:author="CR0039" w:date="2025-09-18T13:10:00Z"/>
        </w:trPr>
        <w:tc>
          <w:tcPr>
            <w:tcW w:w="1872" w:type="dxa"/>
          </w:tcPr>
          <w:p w14:paraId="61515CFC" w14:textId="77777777" w:rsidR="00474A11" w:rsidRDefault="00474A11" w:rsidP="0049365F">
            <w:pPr>
              <w:pStyle w:val="TAC"/>
              <w:rPr>
                <w:ins w:id="1374" w:author="CR0039" w:date="2025-09-18T13:10:00Z" w16du:dateUtc="2025-05-09T17:34:00Z"/>
              </w:rPr>
            </w:pPr>
            <w:ins w:id="1375" w:author="CR0039" w:date="2025-09-18T13:10:00Z" w16du:dateUtc="2025-05-09T17:34:00Z">
              <w:r>
                <w:t>1</w:t>
              </w:r>
              <w:r>
                <w:rPr>
                  <w:spacing w:val="-1"/>
                </w:rPr>
                <w:t xml:space="preserve"> </w:t>
              </w:r>
              <w:r>
                <w:t>625,8</w:t>
              </w:r>
              <w:r>
                <w:rPr>
                  <w:spacing w:val="-1"/>
                </w:rPr>
                <w:t xml:space="preserve"> </w:t>
              </w:r>
              <w:r>
                <w:t>to</w:t>
              </w:r>
              <w:r>
                <w:rPr>
                  <w:spacing w:val="-3"/>
                </w:rPr>
                <w:t xml:space="preserve"> </w:t>
              </w:r>
              <w:r>
                <w:t xml:space="preserve">1 </w:t>
              </w:r>
              <w:r>
                <w:rPr>
                  <w:spacing w:val="-2"/>
                </w:rPr>
                <w:t>626,0</w:t>
              </w:r>
            </w:ins>
          </w:p>
        </w:tc>
        <w:tc>
          <w:tcPr>
            <w:tcW w:w="2210" w:type="dxa"/>
          </w:tcPr>
          <w:p w14:paraId="096920C4" w14:textId="77777777" w:rsidR="00474A11" w:rsidRDefault="00474A11" w:rsidP="0049365F">
            <w:pPr>
              <w:pStyle w:val="TAC"/>
              <w:rPr>
                <w:ins w:id="1376" w:author="CR0039" w:date="2025-09-18T13:10:00Z" w16du:dateUtc="2025-05-09T17:34:00Z"/>
              </w:rPr>
            </w:pPr>
            <w:ins w:id="1377" w:author="CR0039" w:date="2025-09-18T13:10:00Z" w16du:dateUtc="2025-05-09T17:34:00Z">
              <w:r>
                <w:t>-50</w:t>
              </w:r>
              <w:r>
                <w:rPr>
                  <w:spacing w:val="-2"/>
                </w:rPr>
                <w:t xml:space="preserve"> </w:t>
              </w:r>
              <w:r>
                <w:t>to</w:t>
              </w:r>
              <w:r>
                <w:rPr>
                  <w:spacing w:val="-1"/>
                </w:rPr>
                <w:t xml:space="preserve"> </w:t>
              </w:r>
              <w:r>
                <w:t>-</w:t>
              </w:r>
              <w:r>
                <w:rPr>
                  <w:spacing w:val="-5"/>
                </w:rPr>
                <w:t>47</w:t>
              </w:r>
            </w:ins>
          </w:p>
          <w:p w14:paraId="211AC44A" w14:textId="77777777" w:rsidR="00474A11" w:rsidRDefault="00474A11" w:rsidP="0049365F">
            <w:pPr>
              <w:pStyle w:val="TAC"/>
              <w:rPr>
                <w:ins w:id="1378" w:author="CR0039" w:date="2025-09-18T13:10:00Z" w16du:dateUtc="2025-05-09T17:34:00Z"/>
              </w:rPr>
            </w:pPr>
            <w:ins w:id="1379" w:author="CR0039" w:date="2025-09-18T13:10:00Z" w16du:dateUtc="2025-05-09T17:34:00Z">
              <w:r>
                <w:t>(see</w:t>
              </w:r>
              <w:r>
                <w:rPr>
                  <w:spacing w:val="-3"/>
                </w:rPr>
                <w:t xml:space="preserve"> </w:t>
              </w:r>
              <w:r>
                <w:t>notes</w:t>
              </w:r>
              <w:r>
                <w:rPr>
                  <w:spacing w:val="1"/>
                </w:rPr>
                <w:t xml:space="preserve"> </w:t>
              </w:r>
              <w:r>
                <w:t>6,</w:t>
              </w:r>
              <w:r>
                <w:rPr>
                  <w:spacing w:val="-3"/>
                </w:rPr>
                <w:t xml:space="preserve"> </w:t>
              </w:r>
              <w:r>
                <w:t xml:space="preserve">7, </w:t>
              </w:r>
              <w:r>
                <w:rPr>
                  <w:spacing w:val="-5"/>
                </w:rPr>
                <w:t>9)</w:t>
              </w:r>
            </w:ins>
          </w:p>
        </w:tc>
        <w:tc>
          <w:tcPr>
            <w:tcW w:w="2297" w:type="dxa"/>
          </w:tcPr>
          <w:p w14:paraId="1AE9107E" w14:textId="77777777" w:rsidR="00474A11" w:rsidRDefault="00474A11" w:rsidP="0049365F">
            <w:pPr>
              <w:pStyle w:val="TAC"/>
              <w:rPr>
                <w:ins w:id="1380" w:author="CR0039" w:date="2025-09-18T13:10:00Z" w16du:dateUtc="2025-05-09T17:34:00Z"/>
              </w:rPr>
            </w:pPr>
            <w:ins w:id="1381" w:author="CR0039" w:date="2025-09-18T13:10:00Z" w16du:dateUtc="2025-05-09T17:34:00Z">
              <w:r>
                <w:t xml:space="preserve">30 </w:t>
              </w:r>
              <w:r>
                <w:rPr>
                  <w:spacing w:val="-5"/>
                </w:rPr>
                <w:t>kHz</w:t>
              </w:r>
            </w:ins>
          </w:p>
        </w:tc>
        <w:tc>
          <w:tcPr>
            <w:tcW w:w="2691" w:type="dxa"/>
          </w:tcPr>
          <w:p w14:paraId="7A2A81CB" w14:textId="77777777" w:rsidR="00474A11" w:rsidRDefault="00474A11" w:rsidP="0049365F">
            <w:pPr>
              <w:pStyle w:val="TAC"/>
              <w:rPr>
                <w:ins w:id="1382" w:author="CR0039" w:date="2025-09-18T13:10:00Z" w16du:dateUtc="2025-05-09T17:34:00Z"/>
              </w:rPr>
            </w:pPr>
            <w:ins w:id="1383" w:author="CR0039" w:date="2025-09-18T13:10:00Z" w16du:dateUtc="2025-05-09T17:34:00Z">
              <w:r>
                <w:rPr>
                  <w:spacing w:val="-2"/>
                </w:rPr>
                <w:t>Average</w:t>
              </w:r>
            </w:ins>
          </w:p>
        </w:tc>
      </w:tr>
      <w:tr w:rsidR="00474A11" w14:paraId="5A023A7C" w14:textId="77777777" w:rsidTr="0049365F">
        <w:trPr>
          <w:trHeight w:val="414"/>
          <w:jc w:val="center"/>
          <w:ins w:id="1384" w:author="CR0039" w:date="2025-09-18T13:10:00Z"/>
        </w:trPr>
        <w:tc>
          <w:tcPr>
            <w:tcW w:w="1872" w:type="dxa"/>
          </w:tcPr>
          <w:p w14:paraId="7769E48A" w14:textId="77777777" w:rsidR="00474A11" w:rsidRDefault="00474A11" w:rsidP="0049365F">
            <w:pPr>
              <w:pStyle w:val="TAC"/>
              <w:rPr>
                <w:ins w:id="1385" w:author="CR0039" w:date="2025-09-18T13:10:00Z" w16du:dateUtc="2025-05-09T17:34:00Z"/>
              </w:rPr>
            </w:pPr>
            <w:ins w:id="1386" w:author="CR0039" w:date="2025-09-18T13:10:00Z" w16du:dateUtc="2025-05-09T17:34:00Z">
              <w:r>
                <w:t>1</w:t>
              </w:r>
              <w:r>
                <w:rPr>
                  <w:spacing w:val="-1"/>
                </w:rPr>
                <w:t xml:space="preserve"> </w:t>
              </w:r>
              <w:r>
                <w:t>626,0</w:t>
              </w:r>
              <w:r>
                <w:rPr>
                  <w:spacing w:val="-1"/>
                </w:rPr>
                <w:t xml:space="preserve"> </w:t>
              </w:r>
              <w:r>
                <w:t>to</w:t>
              </w:r>
              <w:r>
                <w:rPr>
                  <w:spacing w:val="-3"/>
                </w:rPr>
                <w:t xml:space="preserve"> </w:t>
              </w:r>
              <w:r>
                <w:t xml:space="preserve">1 </w:t>
              </w:r>
              <w:r>
                <w:rPr>
                  <w:spacing w:val="-2"/>
                </w:rPr>
                <w:t>626,2</w:t>
              </w:r>
            </w:ins>
          </w:p>
        </w:tc>
        <w:tc>
          <w:tcPr>
            <w:tcW w:w="2210" w:type="dxa"/>
          </w:tcPr>
          <w:p w14:paraId="347172FA" w14:textId="77777777" w:rsidR="00474A11" w:rsidRDefault="00474A11" w:rsidP="0049365F">
            <w:pPr>
              <w:pStyle w:val="TAC"/>
              <w:rPr>
                <w:ins w:id="1387" w:author="CR0039" w:date="2025-09-18T13:10:00Z" w16du:dateUtc="2025-05-09T17:34:00Z"/>
              </w:rPr>
            </w:pPr>
            <w:ins w:id="1388" w:author="CR0039" w:date="2025-09-18T13:10:00Z" w16du:dateUtc="2025-05-09T17:34:00Z">
              <w:r>
                <w:t>-47</w:t>
              </w:r>
              <w:r>
                <w:rPr>
                  <w:spacing w:val="-2"/>
                </w:rPr>
                <w:t xml:space="preserve"> </w:t>
              </w:r>
              <w:r>
                <w:t>to</w:t>
              </w:r>
              <w:r>
                <w:rPr>
                  <w:spacing w:val="-1"/>
                </w:rPr>
                <w:t xml:space="preserve"> </w:t>
              </w:r>
              <w:r>
                <w:t>-</w:t>
              </w:r>
              <w:r>
                <w:rPr>
                  <w:spacing w:val="-5"/>
                </w:rPr>
                <w:t>40</w:t>
              </w:r>
            </w:ins>
          </w:p>
          <w:p w14:paraId="7F54A992" w14:textId="77777777" w:rsidR="00474A11" w:rsidRDefault="00474A11" w:rsidP="0049365F">
            <w:pPr>
              <w:pStyle w:val="TAC"/>
              <w:rPr>
                <w:ins w:id="1389" w:author="CR0039" w:date="2025-09-18T13:10:00Z" w16du:dateUtc="2025-05-09T17:34:00Z"/>
              </w:rPr>
            </w:pPr>
            <w:ins w:id="1390" w:author="CR0039" w:date="2025-09-18T13:10:00Z" w16du:dateUtc="2025-05-09T17:34:00Z">
              <w:r>
                <w:t>(see</w:t>
              </w:r>
              <w:r>
                <w:rPr>
                  <w:spacing w:val="-3"/>
                </w:rPr>
                <w:t xml:space="preserve"> </w:t>
              </w:r>
              <w:r>
                <w:t>notes</w:t>
              </w:r>
              <w:r>
                <w:rPr>
                  <w:spacing w:val="1"/>
                </w:rPr>
                <w:t xml:space="preserve"> </w:t>
              </w:r>
              <w:r>
                <w:t>6,</w:t>
              </w:r>
              <w:r>
                <w:rPr>
                  <w:spacing w:val="-3"/>
                </w:rPr>
                <w:t xml:space="preserve"> </w:t>
              </w:r>
              <w:r>
                <w:t xml:space="preserve">7, </w:t>
              </w:r>
              <w:r>
                <w:rPr>
                  <w:spacing w:val="-5"/>
                </w:rPr>
                <w:t>9)</w:t>
              </w:r>
            </w:ins>
          </w:p>
        </w:tc>
        <w:tc>
          <w:tcPr>
            <w:tcW w:w="2297" w:type="dxa"/>
          </w:tcPr>
          <w:p w14:paraId="6DFA548D" w14:textId="77777777" w:rsidR="00474A11" w:rsidRDefault="00474A11" w:rsidP="0049365F">
            <w:pPr>
              <w:pStyle w:val="TAC"/>
              <w:rPr>
                <w:ins w:id="1391" w:author="CR0039" w:date="2025-09-18T13:10:00Z" w16du:dateUtc="2025-05-09T17:34:00Z"/>
              </w:rPr>
            </w:pPr>
            <w:ins w:id="1392" w:author="CR0039" w:date="2025-09-18T13:10:00Z" w16du:dateUtc="2025-05-09T17:34:00Z">
              <w:r>
                <w:t xml:space="preserve">30 </w:t>
              </w:r>
              <w:r>
                <w:rPr>
                  <w:spacing w:val="-5"/>
                </w:rPr>
                <w:t>kHz</w:t>
              </w:r>
            </w:ins>
          </w:p>
        </w:tc>
        <w:tc>
          <w:tcPr>
            <w:tcW w:w="2691" w:type="dxa"/>
          </w:tcPr>
          <w:p w14:paraId="378A91A5" w14:textId="77777777" w:rsidR="00474A11" w:rsidRDefault="00474A11" w:rsidP="0049365F">
            <w:pPr>
              <w:pStyle w:val="TAC"/>
              <w:rPr>
                <w:ins w:id="1393" w:author="CR0039" w:date="2025-09-18T13:10:00Z" w16du:dateUtc="2025-05-09T17:34:00Z"/>
              </w:rPr>
            </w:pPr>
            <w:ins w:id="1394" w:author="CR0039" w:date="2025-09-18T13:10:00Z" w16du:dateUtc="2025-05-09T17:34:00Z">
              <w:r>
                <w:rPr>
                  <w:spacing w:val="-2"/>
                </w:rPr>
                <w:t>Average</w:t>
              </w:r>
            </w:ins>
          </w:p>
        </w:tc>
      </w:tr>
      <w:tr w:rsidR="00474A11" w14:paraId="6FC6CECD" w14:textId="77777777" w:rsidTr="0049365F">
        <w:trPr>
          <w:trHeight w:val="414"/>
          <w:jc w:val="center"/>
          <w:ins w:id="1395" w:author="CR0039" w:date="2025-09-18T13:10:00Z"/>
        </w:trPr>
        <w:tc>
          <w:tcPr>
            <w:tcW w:w="1872" w:type="dxa"/>
          </w:tcPr>
          <w:p w14:paraId="228A9532" w14:textId="77777777" w:rsidR="00474A11" w:rsidRDefault="00474A11" w:rsidP="0049365F">
            <w:pPr>
              <w:pStyle w:val="TAC"/>
              <w:rPr>
                <w:ins w:id="1396" w:author="CR0039" w:date="2025-09-18T13:10:00Z" w16du:dateUtc="2025-05-09T17:34:00Z"/>
              </w:rPr>
            </w:pPr>
            <w:ins w:id="1397" w:author="CR0039" w:date="2025-09-18T13:10:00Z" w16du:dateUtc="2025-05-09T17:34:00Z">
              <w:r>
                <w:t>1</w:t>
              </w:r>
              <w:r>
                <w:rPr>
                  <w:spacing w:val="-1"/>
                </w:rPr>
                <w:t xml:space="preserve"> </w:t>
              </w:r>
              <w:r>
                <w:t>626,2</w:t>
              </w:r>
              <w:r>
                <w:rPr>
                  <w:spacing w:val="-1"/>
                </w:rPr>
                <w:t xml:space="preserve"> </w:t>
              </w:r>
              <w:r>
                <w:t>to</w:t>
              </w:r>
              <w:r>
                <w:rPr>
                  <w:spacing w:val="-3"/>
                </w:rPr>
                <w:t xml:space="preserve"> </w:t>
              </w:r>
              <w:r>
                <w:t xml:space="preserve">1 </w:t>
              </w:r>
              <w:r>
                <w:rPr>
                  <w:spacing w:val="-2"/>
                </w:rPr>
                <w:t>626,5</w:t>
              </w:r>
            </w:ins>
          </w:p>
        </w:tc>
        <w:tc>
          <w:tcPr>
            <w:tcW w:w="2210" w:type="dxa"/>
          </w:tcPr>
          <w:p w14:paraId="398A5317" w14:textId="77777777" w:rsidR="00474A11" w:rsidRDefault="00474A11" w:rsidP="0049365F">
            <w:pPr>
              <w:pStyle w:val="TAC"/>
              <w:rPr>
                <w:ins w:id="1398" w:author="CR0039" w:date="2025-09-18T13:10:00Z" w16du:dateUtc="2025-05-09T17:34:00Z"/>
              </w:rPr>
            </w:pPr>
            <w:ins w:id="1399" w:author="CR0039" w:date="2025-09-18T13:10:00Z" w16du:dateUtc="2025-05-09T17:34:00Z">
              <w:r>
                <w:t>-</w:t>
              </w:r>
              <w:r>
                <w:rPr>
                  <w:spacing w:val="-5"/>
                </w:rPr>
                <w:t>40</w:t>
              </w:r>
            </w:ins>
          </w:p>
          <w:p w14:paraId="0AA26E7A" w14:textId="77777777" w:rsidR="00474A11" w:rsidRDefault="00474A11" w:rsidP="0049365F">
            <w:pPr>
              <w:pStyle w:val="TAC"/>
              <w:rPr>
                <w:ins w:id="1400" w:author="CR0039" w:date="2025-09-18T13:10:00Z" w16du:dateUtc="2025-05-09T17:34:00Z"/>
              </w:rPr>
            </w:pPr>
            <w:ins w:id="1401" w:author="CR0039" w:date="2025-09-18T13:10:00Z" w16du:dateUtc="2025-05-09T17:34:00Z">
              <w:r>
                <w:t>(see</w:t>
              </w:r>
              <w:r>
                <w:rPr>
                  <w:spacing w:val="-5"/>
                </w:rPr>
                <w:t xml:space="preserve"> </w:t>
              </w:r>
              <w:r>
                <w:t>notes 7,</w:t>
              </w:r>
              <w:r>
                <w:rPr>
                  <w:spacing w:val="-2"/>
                </w:rPr>
                <w:t xml:space="preserve"> </w:t>
              </w:r>
              <w:r>
                <w:rPr>
                  <w:spacing w:val="-7"/>
                </w:rPr>
                <w:t>9)</w:t>
              </w:r>
            </w:ins>
          </w:p>
        </w:tc>
        <w:tc>
          <w:tcPr>
            <w:tcW w:w="2297" w:type="dxa"/>
          </w:tcPr>
          <w:p w14:paraId="1474FEFD" w14:textId="77777777" w:rsidR="00474A11" w:rsidRDefault="00474A11" w:rsidP="0049365F">
            <w:pPr>
              <w:pStyle w:val="TAC"/>
              <w:rPr>
                <w:ins w:id="1402" w:author="CR0039" w:date="2025-09-18T13:10:00Z" w16du:dateUtc="2025-05-09T17:34:00Z"/>
              </w:rPr>
            </w:pPr>
            <w:ins w:id="1403" w:author="CR0039" w:date="2025-09-18T13:10:00Z" w16du:dateUtc="2025-05-09T17:34:00Z">
              <w:r>
                <w:t xml:space="preserve">30 </w:t>
              </w:r>
              <w:r>
                <w:rPr>
                  <w:spacing w:val="-5"/>
                </w:rPr>
                <w:t>kHz</w:t>
              </w:r>
            </w:ins>
          </w:p>
        </w:tc>
        <w:tc>
          <w:tcPr>
            <w:tcW w:w="2691" w:type="dxa"/>
          </w:tcPr>
          <w:p w14:paraId="6766DA05" w14:textId="77777777" w:rsidR="00474A11" w:rsidRDefault="00474A11" w:rsidP="0049365F">
            <w:pPr>
              <w:pStyle w:val="TAC"/>
              <w:rPr>
                <w:ins w:id="1404" w:author="CR0039" w:date="2025-09-18T13:10:00Z" w16du:dateUtc="2025-05-09T17:34:00Z"/>
              </w:rPr>
            </w:pPr>
            <w:ins w:id="1405" w:author="CR0039" w:date="2025-09-18T13:10:00Z" w16du:dateUtc="2025-05-09T17:34:00Z">
              <w:r>
                <w:rPr>
                  <w:spacing w:val="-2"/>
                </w:rPr>
                <w:t>Average</w:t>
              </w:r>
            </w:ins>
          </w:p>
        </w:tc>
      </w:tr>
      <w:tr w:rsidR="00474A11" w14:paraId="4AECD99B" w14:textId="77777777" w:rsidTr="0049365F">
        <w:trPr>
          <w:trHeight w:val="205"/>
          <w:jc w:val="center"/>
          <w:ins w:id="1406" w:author="CR0039" w:date="2025-09-18T13:10:00Z"/>
        </w:trPr>
        <w:tc>
          <w:tcPr>
            <w:tcW w:w="1872" w:type="dxa"/>
          </w:tcPr>
          <w:p w14:paraId="38F87846" w14:textId="77777777" w:rsidR="00474A11" w:rsidRDefault="00474A11" w:rsidP="0049365F">
            <w:pPr>
              <w:pStyle w:val="TAC"/>
              <w:rPr>
                <w:ins w:id="1407" w:author="CR0039" w:date="2025-09-18T13:10:00Z" w16du:dateUtc="2025-05-09T17:34:00Z"/>
              </w:rPr>
            </w:pPr>
            <w:ins w:id="1408" w:author="CR0039" w:date="2025-09-18T13:10:00Z" w16du:dateUtc="2025-05-09T17:34:00Z">
              <w:r>
                <w:t>1</w:t>
              </w:r>
              <w:r>
                <w:rPr>
                  <w:spacing w:val="-1"/>
                </w:rPr>
                <w:t xml:space="preserve"> </w:t>
              </w:r>
              <w:r>
                <w:t>626,5</w:t>
              </w:r>
              <w:r>
                <w:rPr>
                  <w:spacing w:val="-1"/>
                </w:rPr>
                <w:t xml:space="preserve"> </w:t>
              </w:r>
              <w:r>
                <w:t>to</w:t>
              </w:r>
              <w:r>
                <w:rPr>
                  <w:spacing w:val="-3"/>
                </w:rPr>
                <w:t xml:space="preserve"> </w:t>
              </w:r>
              <w:r>
                <w:t xml:space="preserve">1 </w:t>
              </w:r>
              <w:r>
                <w:rPr>
                  <w:spacing w:val="-2"/>
                </w:rPr>
                <w:t>660,5</w:t>
              </w:r>
            </w:ins>
          </w:p>
        </w:tc>
        <w:tc>
          <w:tcPr>
            <w:tcW w:w="2210" w:type="dxa"/>
          </w:tcPr>
          <w:p w14:paraId="2F2ADB30" w14:textId="77777777" w:rsidR="00474A11" w:rsidRDefault="00474A11" w:rsidP="0049365F">
            <w:pPr>
              <w:pStyle w:val="TAC"/>
              <w:rPr>
                <w:ins w:id="1409" w:author="CR0039" w:date="2025-09-18T13:10:00Z" w16du:dateUtc="2025-05-09T17:34:00Z"/>
              </w:rPr>
            </w:pPr>
            <w:ins w:id="1410" w:author="CR0039" w:date="2025-09-18T13:10:00Z" w16du:dateUtc="2025-05-09T17:34:00Z">
              <w:r>
                <w:t>NOT</w:t>
              </w:r>
              <w:r>
                <w:rPr>
                  <w:spacing w:val="-3"/>
                </w:rPr>
                <w:t xml:space="preserve"> </w:t>
              </w:r>
              <w:r>
                <w:rPr>
                  <w:spacing w:val="-2"/>
                </w:rPr>
                <w:t>APPLICABLE</w:t>
              </w:r>
            </w:ins>
          </w:p>
        </w:tc>
        <w:tc>
          <w:tcPr>
            <w:tcW w:w="2297" w:type="dxa"/>
          </w:tcPr>
          <w:p w14:paraId="1A279E66" w14:textId="77777777" w:rsidR="00474A11" w:rsidRDefault="00474A11" w:rsidP="0049365F">
            <w:pPr>
              <w:pStyle w:val="TAC"/>
              <w:rPr>
                <w:ins w:id="1411" w:author="CR0039" w:date="2025-09-18T13:10:00Z" w16du:dateUtc="2025-05-09T17:34:00Z"/>
              </w:rPr>
            </w:pPr>
            <w:ins w:id="1412" w:author="CR0039" w:date="2025-09-18T13:10:00Z" w16du:dateUtc="2025-05-09T17:34:00Z">
              <w:r>
                <w:t>NOT</w:t>
              </w:r>
              <w:r>
                <w:rPr>
                  <w:spacing w:val="-3"/>
                </w:rPr>
                <w:t xml:space="preserve"> </w:t>
              </w:r>
              <w:r>
                <w:rPr>
                  <w:spacing w:val="-2"/>
                </w:rPr>
                <w:t>APPLICABLE</w:t>
              </w:r>
            </w:ins>
          </w:p>
        </w:tc>
        <w:tc>
          <w:tcPr>
            <w:tcW w:w="2691" w:type="dxa"/>
          </w:tcPr>
          <w:p w14:paraId="7CF48059" w14:textId="77777777" w:rsidR="00474A11" w:rsidRDefault="00474A11" w:rsidP="0049365F">
            <w:pPr>
              <w:pStyle w:val="TAC"/>
              <w:rPr>
                <w:ins w:id="1413" w:author="CR0039" w:date="2025-09-18T13:10:00Z" w16du:dateUtc="2025-05-09T17:34:00Z"/>
              </w:rPr>
            </w:pPr>
            <w:ins w:id="1414" w:author="CR0039" w:date="2025-09-18T13:10:00Z" w16du:dateUtc="2025-05-09T17:34:00Z">
              <w:r>
                <w:t>NOT</w:t>
              </w:r>
              <w:r>
                <w:rPr>
                  <w:spacing w:val="-3"/>
                </w:rPr>
                <w:t xml:space="preserve"> </w:t>
              </w:r>
              <w:r>
                <w:rPr>
                  <w:spacing w:val="-2"/>
                </w:rPr>
                <w:t>APPLICABLE</w:t>
              </w:r>
            </w:ins>
          </w:p>
        </w:tc>
      </w:tr>
      <w:tr w:rsidR="00474A11" w14:paraId="3736B8C8" w14:textId="77777777" w:rsidTr="0049365F">
        <w:trPr>
          <w:trHeight w:val="208"/>
          <w:jc w:val="center"/>
          <w:ins w:id="1415" w:author="CR0039" w:date="2025-09-18T13:10:00Z"/>
        </w:trPr>
        <w:tc>
          <w:tcPr>
            <w:tcW w:w="1872" w:type="dxa"/>
          </w:tcPr>
          <w:p w14:paraId="7B64F223" w14:textId="77777777" w:rsidR="00474A11" w:rsidRDefault="00474A11" w:rsidP="0049365F">
            <w:pPr>
              <w:pStyle w:val="TAC"/>
              <w:rPr>
                <w:ins w:id="1416" w:author="CR0039" w:date="2025-09-18T13:10:00Z" w16du:dateUtc="2025-05-09T17:34:00Z"/>
              </w:rPr>
            </w:pPr>
            <w:ins w:id="1417" w:author="CR0039" w:date="2025-09-18T13:10:00Z" w16du:dateUtc="2025-05-09T17:34:00Z">
              <w:r>
                <w:t>1</w:t>
              </w:r>
              <w:r>
                <w:rPr>
                  <w:spacing w:val="-1"/>
                </w:rPr>
                <w:t xml:space="preserve"> </w:t>
              </w:r>
              <w:r>
                <w:t>660,5</w:t>
              </w:r>
              <w:r>
                <w:rPr>
                  <w:spacing w:val="-1"/>
                </w:rPr>
                <w:t xml:space="preserve"> </w:t>
              </w:r>
              <w:r>
                <w:t>to</w:t>
              </w:r>
              <w:r>
                <w:rPr>
                  <w:spacing w:val="-3"/>
                </w:rPr>
                <w:t xml:space="preserve"> </w:t>
              </w:r>
              <w:r>
                <w:t xml:space="preserve">1 </w:t>
              </w:r>
              <w:r>
                <w:rPr>
                  <w:spacing w:val="-2"/>
                </w:rPr>
                <w:t>662,5</w:t>
              </w:r>
            </w:ins>
          </w:p>
        </w:tc>
        <w:tc>
          <w:tcPr>
            <w:tcW w:w="2210" w:type="dxa"/>
          </w:tcPr>
          <w:p w14:paraId="6AAA18F5" w14:textId="77777777" w:rsidR="00474A11" w:rsidRDefault="00474A11" w:rsidP="0049365F">
            <w:pPr>
              <w:pStyle w:val="TAC"/>
              <w:rPr>
                <w:ins w:id="1418" w:author="CR0039" w:date="2025-09-18T13:10:00Z" w16du:dateUtc="2025-05-09T17:34:00Z"/>
              </w:rPr>
            </w:pPr>
            <w:ins w:id="1419" w:author="CR0039" w:date="2025-09-18T13:10:00Z" w16du:dateUtc="2025-05-09T17:34:00Z">
              <w:r>
                <w:t xml:space="preserve">note </w:t>
              </w:r>
              <w:r>
                <w:rPr>
                  <w:spacing w:val="-10"/>
                </w:rPr>
                <w:t>1</w:t>
              </w:r>
            </w:ins>
          </w:p>
        </w:tc>
        <w:tc>
          <w:tcPr>
            <w:tcW w:w="2297" w:type="dxa"/>
          </w:tcPr>
          <w:p w14:paraId="1A8C4CBE" w14:textId="77777777" w:rsidR="00474A11" w:rsidRDefault="00474A11" w:rsidP="0049365F">
            <w:pPr>
              <w:pStyle w:val="TAC"/>
              <w:rPr>
                <w:ins w:id="1420" w:author="CR0039" w:date="2025-09-18T13:10:00Z" w16du:dateUtc="2025-05-09T17:34:00Z"/>
              </w:rPr>
            </w:pPr>
            <w:ins w:id="1421" w:author="CR0039" w:date="2025-09-18T13:10:00Z" w16du:dateUtc="2025-05-09T17:34:00Z">
              <w:r>
                <w:t xml:space="preserve">note </w:t>
              </w:r>
              <w:r>
                <w:rPr>
                  <w:spacing w:val="-10"/>
                </w:rPr>
                <w:t>1</w:t>
              </w:r>
            </w:ins>
          </w:p>
        </w:tc>
        <w:tc>
          <w:tcPr>
            <w:tcW w:w="2691" w:type="dxa"/>
          </w:tcPr>
          <w:p w14:paraId="1368D16B" w14:textId="77777777" w:rsidR="00474A11" w:rsidRDefault="00474A11" w:rsidP="0049365F">
            <w:pPr>
              <w:pStyle w:val="TAC"/>
              <w:rPr>
                <w:ins w:id="1422" w:author="CR0039" w:date="2025-09-18T13:10:00Z" w16du:dateUtc="2025-05-09T17:34:00Z"/>
              </w:rPr>
            </w:pPr>
            <w:ins w:id="1423" w:author="CR0039" w:date="2025-09-18T13:10:00Z" w16du:dateUtc="2025-05-09T17:34:00Z">
              <w:r>
                <w:t xml:space="preserve">note </w:t>
              </w:r>
              <w:r>
                <w:rPr>
                  <w:spacing w:val="-10"/>
                </w:rPr>
                <w:t>1</w:t>
              </w:r>
            </w:ins>
          </w:p>
        </w:tc>
      </w:tr>
      <w:tr w:rsidR="00474A11" w14:paraId="064F9C1D" w14:textId="77777777" w:rsidTr="0049365F">
        <w:trPr>
          <w:trHeight w:val="205"/>
          <w:jc w:val="center"/>
          <w:ins w:id="1424" w:author="CR0039" w:date="2025-09-18T13:10:00Z"/>
        </w:trPr>
        <w:tc>
          <w:tcPr>
            <w:tcW w:w="1872" w:type="dxa"/>
          </w:tcPr>
          <w:p w14:paraId="495BB25D" w14:textId="77777777" w:rsidR="00474A11" w:rsidRDefault="00474A11" w:rsidP="0049365F">
            <w:pPr>
              <w:pStyle w:val="TAC"/>
              <w:rPr>
                <w:ins w:id="1425" w:author="CR0039" w:date="2025-09-18T13:10:00Z" w16du:dateUtc="2025-05-09T17:34:00Z"/>
                <w:rFonts w:ascii="Times New Roman"/>
                <w:sz w:val="14"/>
              </w:rPr>
            </w:pPr>
          </w:p>
        </w:tc>
        <w:tc>
          <w:tcPr>
            <w:tcW w:w="7198" w:type="dxa"/>
            <w:gridSpan w:val="3"/>
          </w:tcPr>
          <w:p w14:paraId="5DD66E3A" w14:textId="77777777" w:rsidR="00474A11" w:rsidRDefault="00474A11" w:rsidP="0049365F">
            <w:pPr>
              <w:pStyle w:val="TAC"/>
              <w:rPr>
                <w:ins w:id="1426" w:author="CR0039" w:date="2025-09-18T13:10:00Z" w16du:dateUtc="2025-05-09T17:34:00Z"/>
                <w:rFonts w:ascii="Times New Roman"/>
                <w:sz w:val="14"/>
              </w:rPr>
            </w:pPr>
          </w:p>
        </w:tc>
      </w:tr>
      <w:tr w:rsidR="00474A11" w14:paraId="080047E7" w14:textId="77777777" w:rsidTr="0049365F">
        <w:trPr>
          <w:trHeight w:val="208"/>
          <w:jc w:val="center"/>
          <w:ins w:id="1427" w:author="CR0039" w:date="2025-09-18T13:10:00Z"/>
        </w:trPr>
        <w:tc>
          <w:tcPr>
            <w:tcW w:w="1872" w:type="dxa"/>
          </w:tcPr>
          <w:p w14:paraId="3724AD5F" w14:textId="77777777" w:rsidR="00474A11" w:rsidRDefault="00474A11" w:rsidP="0049365F">
            <w:pPr>
              <w:pStyle w:val="TAC"/>
              <w:rPr>
                <w:ins w:id="1428" w:author="CR0039" w:date="2025-09-18T13:10:00Z" w16du:dateUtc="2025-05-09T17:34:00Z"/>
              </w:rPr>
            </w:pPr>
            <w:ins w:id="1429" w:author="CR0039" w:date="2025-09-18T13:10:00Z" w16du:dateUtc="2025-05-09T17:34:00Z">
              <w:r>
                <w:t>1</w:t>
              </w:r>
              <w:r>
                <w:rPr>
                  <w:spacing w:val="-1"/>
                </w:rPr>
                <w:t xml:space="preserve"> </w:t>
              </w:r>
              <w:r>
                <w:t>662,5</w:t>
              </w:r>
              <w:r>
                <w:rPr>
                  <w:spacing w:val="-1"/>
                </w:rPr>
                <w:t xml:space="preserve"> </w:t>
              </w:r>
              <w:r>
                <w:t>to</w:t>
              </w:r>
              <w:r>
                <w:rPr>
                  <w:spacing w:val="-3"/>
                </w:rPr>
                <w:t xml:space="preserve"> </w:t>
              </w:r>
              <w:r>
                <w:t xml:space="preserve">1 </w:t>
              </w:r>
              <w:r>
                <w:rPr>
                  <w:spacing w:val="-2"/>
                </w:rPr>
                <w:t>666,0</w:t>
              </w:r>
            </w:ins>
          </w:p>
        </w:tc>
        <w:tc>
          <w:tcPr>
            <w:tcW w:w="2210" w:type="dxa"/>
          </w:tcPr>
          <w:p w14:paraId="151BEF21" w14:textId="77777777" w:rsidR="00474A11" w:rsidRDefault="00474A11" w:rsidP="0049365F">
            <w:pPr>
              <w:pStyle w:val="TAC"/>
              <w:rPr>
                <w:ins w:id="1430" w:author="CR0039" w:date="2025-09-18T13:10:00Z" w16du:dateUtc="2025-05-09T17:34:00Z"/>
              </w:rPr>
            </w:pPr>
            <w:ins w:id="1431" w:author="CR0039" w:date="2025-09-18T13:10:00Z" w16du:dateUtc="2025-05-09T17:34:00Z">
              <w:r>
                <w:t>-</w:t>
              </w:r>
              <w:r>
                <w:rPr>
                  <w:spacing w:val="-5"/>
                </w:rPr>
                <w:t>55</w:t>
              </w:r>
            </w:ins>
          </w:p>
        </w:tc>
        <w:tc>
          <w:tcPr>
            <w:tcW w:w="2297" w:type="dxa"/>
          </w:tcPr>
          <w:p w14:paraId="6BB181C1" w14:textId="77777777" w:rsidR="00474A11" w:rsidRDefault="00474A11" w:rsidP="0049365F">
            <w:pPr>
              <w:pStyle w:val="TAC"/>
              <w:rPr>
                <w:ins w:id="1432" w:author="CR0039" w:date="2025-09-18T13:10:00Z" w16du:dateUtc="2025-05-09T17:34:00Z"/>
              </w:rPr>
            </w:pPr>
            <w:ins w:id="1433" w:author="CR0039" w:date="2025-09-18T13:10:00Z" w16du:dateUtc="2025-05-09T17:34:00Z">
              <w:r>
                <w:t xml:space="preserve">30 </w:t>
              </w:r>
              <w:r>
                <w:rPr>
                  <w:spacing w:val="-5"/>
                </w:rPr>
                <w:t>kHz</w:t>
              </w:r>
            </w:ins>
          </w:p>
        </w:tc>
        <w:tc>
          <w:tcPr>
            <w:tcW w:w="2691" w:type="dxa"/>
          </w:tcPr>
          <w:p w14:paraId="13CBAEDE" w14:textId="77777777" w:rsidR="00474A11" w:rsidRDefault="00474A11" w:rsidP="0049365F">
            <w:pPr>
              <w:pStyle w:val="TAC"/>
              <w:rPr>
                <w:ins w:id="1434" w:author="CR0039" w:date="2025-09-18T13:10:00Z" w16du:dateUtc="2025-05-09T17:34:00Z"/>
              </w:rPr>
            </w:pPr>
            <w:ins w:id="1435" w:author="CR0039" w:date="2025-09-18T13:10:00Z" w16du:dateUtc="2025-05-09T17:34:00Z">
              <w:r>
                <w:rPr>
                  <w:spacing w:val="-2"/>
                </w:rPr>
                <w:t>Average</w:t>
              </w:r>
            </w:ins>
          </w:p>
        </w:tc>
      </w:tr>
      <w:tr w:rsidR="00474A11" w14:paraId="2A901072" w14:textId="77777777" w:rsidTr="0049365F">
        <w:trPr>
          <w:trHeight w:val="205"/>
          <w:jc w:val="center"/>
          <w:ins w:id="1436" w:author="CR0039" w:date="2025-09-18T13:10:00Z"/>
        </w:trPr>
        <w:tc>
          <w:tcPr>
            <w:tcW w:w="1872" w:type="dxa"/>
          </w:tcPr>
          <w:p w14:paraId="0DD326D0" w14:textId="77777777" w:rsidR="00474A11" w:rsidRDefault="00474A11" w:rsidP="0049365F">
            <w:pPr>
              <w:pStyle w:val="TAC"/>
              <w:rPr>
                <w:ins w:id="1437" w:author="CR0039" w:date="2025-09-18T13:10:00Z" w16du:dateUtc="2025-05-09T17:34:00Z"/>
              </w:rPr>
            </w:pPr>
            <w:ins w:id="1438" w:author="CR0039" w:date="2025-09-18T13:10:00Z" w16du:dateUtc="2025-05-09T17:34:00Z">
              <w:r>
                <w:t>1</w:t>
              </w:r>
              <w:r>
                <w:rPr>
                  <w:spacing w:val="-1"/>
                </w:rPr>
                <w:t xml:space="preserve"> </w:t>
              </w:r>
              <w:r>
                <w:t>666,0</w:t>
              </w:r>
              <w:r>
                <w:rPr>
                  <w:spacing w:val="-1"/>
                </w:rPr>
                <w:t xml:space="preserve"> </w:t>
              </w:r>
              <w:r>
                <w:t>to</w:t>
              </w:r>
              <w:r>
                <w:rPr>
                  <w:spacing w:val="-3"/>
                </w:rPr>
                <w:t xml:space="preserve"> </w:t>
              </w:r>
              <w:r>
                <w:t xml:space="preserve">1 </w:t>
              </w:r>
              <w:r>
                <w:rPr>
                  <w:spacing w:val="-2"/>
                </w:rPr>
                <w:t>668,0</w:t>
              </w:r>
            </w:ins>
          </w:p>
        </w:tc>
        <w:tc>
          <w:tcPr>
            <w:tcW w:w="2210" w:type="dxa"/>
          </w:tcPr>
          <w:p w14:paraId="7884AE62" w14:textId="77777777" w:rsidR="00474A11" w:rsidRDefault="00474A11" w:rsidP="0049365F">
            <w:pPr>
              <w:pStyle w:val="TAC"/>
              <w:rPr>
                <w:ins w:id="1439" w:author="CR0039" w:date="2025-09-18T13:10:00Z" w16du:dateUtc="2025-05-09T17:34:00Z"/>
              </w:rPr>
            </w:pPr>
            <w:ins w:id="1440" w:author="CR0039" w:date="2025-09-18T13:10:00Z" w16du:dateUtc="2025-05-09T17:34:00Z">
              <w:r>
                <w:t xml:space="preserve">note </w:t>
              </w:r>
              <w:r>
                <w:rPr>
                  <w:spacing w:val="-10"/>
                </w:rPr>
                <w:t>2</w:t>
              </w:r>
            </w:ins>
          </w:p>
        </w:tc>
        <w:tc>
          <w:tcPr>
            <w:tcW w:w="2297" w:type="dxa"/>
          </w:tcPr>
          <w:p w14:paraId="1522E7FB" w14:textId="77777777" w:rsidR="00474A11" w:rsidRDefault="00474A11" w:rsidP="0049365F">
            <w:pPr>
              <w:pStyle w:val="TAC"/>
              <w:rPr>
                <w:ins w:id="1441" w:author="CR0039" w:date="2025-09-18T13:10:00Z" w16du:dateUtc="2025-05-09T17:34:00Z"/>
              </w:rPr>
            </w:pPr>
            <w:ins w:id="1442" w:author="CR0039" w:date="2025-09-18T13:10:00Z" w16du:dateUtc="2025-05-09T17:34:00Z">
              <w:r>
                <w:t xml:space="preserve">note </w:t>
              </w:r>
              <w:r>
                <w:rPr>
                  <w:spacing w:val="-10"/>
                </w:rPr>
                <w:t>2</w:t>
              </w:r>
            </w:ins>
          </w:p>
        </w:tc>
        <w:tc>
          <w:tcPr>
            <w:tcW w:w="2691" w:type="dxa"/>
          </w:tcPr>
          <w:p w14:paraId="772A3DC1" w14:textId="77777777" w:rsidR="00474A11" w:rsidRDefault="00474A11" w:rsidP="0049365F">
            <w:pPr>
              <w:pStyle w:val="TAC"/>
              <w:rPr>
                <w:ins w:id="1443" w:author="CR0039" w:date="2025-09-18T13:10:00Z" w16du:dateUtc="2025-05-09T17:34:00Z"/>
              </w:rPr>
            </w:pPr>
            <w:ins w:id="1444" w:author="CR0039" w:date="2025-09-18T13:10:00Z" w16du:dateUtc="2025-05-09T17:34:00Z">
              <w:r>
                <w:t xml:space="preserve">note </w:t>
              </w:r>
              <w:r>
                <w:rPr>
                  <w:spacing w:val="-10"/>
                </w:rPr>
                <w:t>2</w:t>
              </w:r>
            </w:ins>
          </w:p>
        </w:tc>
      </w:tr>
      <w:tr w:rsidR="00474A11" w14:paraId="1F9464F0" w14:textId="77777777" w:rsidTr="0049365F">
        <w:trPr>
          <w:trHeight w:val="208"/>
          <w:jc w:val="center"/>
          <w:ins w:id="1445" w:author="CR0039" w:date="2025-09-18T13:10:00Z"/>
        </w:trPr>
        <w:tc>
          <w:tcPr>
            <w:tcW w:w="1872" w:type="dxa"/>
          </w:tcPr>
          <w:p w14:paraId="73D3BEA7" w14:textId="77777777" w:rsidR="00474A11" w:rsidRDefault="00474A11" w:rsidP="0049365F">
            <w:pPr>
              <w:pStyle w:val="TAC"/>
              <w:rPr>
                <w:ins w:id="1446" w:author="CR0039" w:date="2025-09-18T13:10:00Z" w16du:dateUtc="2025-05-09T17:34:00Z"/>
              </w:rPr>
            </w:pPr>
          </w:p>
        </w:tc>
        <w:tc>
          <w:tcPr>
            <w:tcW w:w="7198" w:type="dxa"/>
            <w:gridSpan w:val="3"/>
          </w:tcPr>
          <w:p w14:paraId="1D45F352" w14:textId="77777777" w:rsidR="00474A11" w:rsidRDefault="00474A11" w:rsidP="0049365F">
            <w:pPr>
              <w:pStyle w:val="TAC"/>
              <w:rPr>
                <w:ins w:id="1447" w:author="CR0039" w:date="2025-09-18T13:10:00Z" w16du:dateUtc="2025-05-09T17:34:00Z"/>
                <w:rFonts w:ascii="Times New Roman"/>
                <w:sz w:val="14"/>
              </w:rPr>
            </w:pPr>
          </w:p>
        </w:tc>
      </w:tr>
      <w:tr w:rsidR="00474A11" w14:paraId="74230B2A" w14:textId="77777777" w:rsidTr="0049365F">
        <w:trPr>
          <w:trHeight w:val="205"/>
          <w:jc w:val="center"/>
          <w:ins w:id="1448" w:author="CR0039" w:date="2025-09-18T13:10:00Z"/>
        </w:trPr>
        <w:tc>
          <w:tcPr>
            <w:tcW w:w="1872" w:type="dxa"/>
          </w:tcPr>
          <w:p w14:paraId="1AF0FDFE" w14:textId="77777777" w:rsidR="00474A11" w:rsidRDefault="00474A11" w:rsidP="0049365F">
            <w:pPr>
              <w:pStyle w:val="TAC"/>
              <w:rPr>
                <w:ins w:id="1449" w:author="CR0039" w:date="2025-09-18T13:10:00Z" w16du:dateUtc="2025-05-09T17:34:00Z"/>
              </w:rPr>
            </w:pPr>
            <w:ins w:id="1450" w:author="CR0039" w:date="2025-09-18T13:10:00Z" w16du:dateUtc="2025-05-09T17:34:00Z">
              <w:r>
                <w:t>1</w:t>
              </w:r>
              <w:r>
                <w:rPr>
                  <w:spacing w:val="-1"/>
                </w:rPr>
                <w:t xml:space="preserve"> </w:t>
              </w:r>
              <w:r>
                <w:t>668,0</w:t>
              </w:r>
              <w:r>
                <w:rPr>
                  <w:spacing w:val="-1"/>
                </w:rPr>
                <w:t xml:space="preserve"> </w:t>
              </w:r>
              <w:r>
                <w:t>to</w:t>
              </w:r>
              <w:r>
                <w:rPr>
                  <w:spacing w:val="-3"/>
                </w:rPr>
                <w:t xml:space="preserve"> </w:t>
              </w:r>
              <w:r>
                <w:t xml:space="preserve">1 </w:t>
              </w:r>
              <w:r>
                <w:rPr>
                  <w:spacing w:val="-2"/>
                </w:rPr>
                <w:t>675,0</w:t>
              </w:r>
            </w:ins>
          </w:p>
        </w:tc>
        <w:tc>
          <w:tcPr>
            <w:tcW w:w="2210" w:type="dxa"/>
          </w:tcPr>
          <w:p w14:paraId="2A4CB298" w14:textId="77777777" w:rsidR="00474A11" w:rsidRDefault="00474A11" w:rsidP="0049365F">
            <w:pPr>
              <w:pStyle w:val="TAC"/>
              <w:rPr>
                <w:ins w:id="1451" w:author="CR0039" w:date="2025-09-18T13:10:00Z" w16du:dateUtc="2025-05-09T17:34:00Z"/>
              </w:rPr>
            </w:pPr>
            <w:ins w:id="1452" w:author="CR0039" w:date="2025-09-18T13:10:00Z" w16du:dateUtc="2025-05-09T17:34:00Z">
              <w:r>
                <w:t>NOT</w:t>
              </w:r>
              <w:r>
                <w:rPr>
                  <w:spacing w:val="-3"/>
                </w:rPr>
                <w:t xml:space="preserve"> </w:t>
              </w:r>
              <w:r>
                <w:rPr>
                  <w:spacing w:val="-2"/>
                </w:rPr>
                <w:t>APPLICABLE</w:t>
              </w:r>
            </w:ins>
          </w:p>
        </w:tc>
        <w:tc>
          <w:tcPr>
            <w:tcW w:w="2297" w:type="dxa"/>
          </w:tcPr>
          <w:p w14:paraId="5B6C4955" w14:textId="77777777" w:rsidR="00474A11" w:rsidRDefault="00474A11" w:rsidP="0049365F">
            <w:pPr>
              <w:pStyle w:val="TAC"/>
              <w:rPr>
                <w:ins w:id="1453" w:author="CR0039" w:date="2025-09-18T13:10:00Z" w16du:dateUtc="2025-05-09T17:34:00Z"/>
              </w:rPr>
            </w:pPr>
            <w:ins w:id="1454" w:author="CR0039" w:date="2025-09-18T13:10:00Z" w16du:dateUtc="2025-05-09T17:34:00Z">
              <w:r>
                <w:t>NOT</w:t>
              </w:r>
              <w:r>
                <w:rPr>
                  <w:spacing w:val="-3"/>
                </w:rPr>
                <w:t xml:space="preserve"> </w:t>
              </w:r>
              <w:r>
                <w:rPr>
                  <w:spacing w:val="-2"/>
                </w:rPr>
                <w:t>APPLICABLE</w:t>
              </w:r>
            </w:ins>
          </w:p>
        </w:tc>
        <w:tc>
          <w:tcPr>
            <w:tcW w:w="2691" w:type="dxa"/>
          </w:tcPr>
          <w:p w14:paraId="64463318" w14:textId="77777777" w:rsidR="00474A11" w:rsidRDefault="00474A11" w:rsidP="0049365F">
            <w:pPr>
              <w:pStyle w:val="TAC"/>
              <w:rPr>
                <w:ins w:id="1455" w:author="CR0039" w:date="2025-09-18T13:10:00Z" w16du:dateUtc="2025-05-09T17:34:00Z"/>
              </w:rPr>
            </w:pPr>
            <w:ins w:id="1456" w:author="CR0039" w:date="2025-09-18T13:10:00Z" w16du:dateUtc="2025-05-09T17:34:00Z">
              <w:r>
                <w:t>NOT</w:t>
              </w:r>
              <w:r>
                <w:rPr>
                  <w:spacing w:val="-3"/>
                </w:rPr>
                <w:t xml:space="preserve"> </w:t>
              </w:r>
              <w:r>
                <w:rPr>
                  <w:spacing w:val="-2"/>
                </w:rPr>
                <w:t>APPLICABLE</w:t>
              </w:r>
            </w:ins>
          </w:p>
        </w:tc>
      </w:tr>
      <w:tr w:rsidR="00474A11" w14:paraId="66A6277F" w14:textId="77777777" w:rsidTr="0049365F">
        <w:trPr>
          <w:trHeight w:val="208"/>
          <w:jc w:val="center"/>
          <w:ins w:id="1457" w:author="CR0039" w:date="2025-09-18T13:10:00Z"/>
        </w:trPr>
        <w:tc>
          <w:tcPr>
            <w:tcW w:w="1872" w:type="dxa"/>
          </w:tcPr>
          <w:p w14:paraId="7F70363A" w14:textId="77777777" w:rsidR="00474A11" w:rsidRDefault="00474A11" w:rsidP="0049365F">
            <w:pPr>
              <w:pStyle w:val="TAC"/>
              <w:rPr>
                <w:ins w:id="1458" w:author="CR0039" w:date="2025-09-18T13:10:00Z" w16du:dateUtc="2025-05-09T17:34:00Z"/>
              </w:rPr>
            </w:pPr>
            <w:ins w:id="1459" w:author="CR0039" w:date="2025-09-18T13:10:00Z" w16du:dateUtc="2025-05-09T17:34:00Z">
              <w:r>
                <w:t>1</w:t>
              </w:r>
              <w:r>
                <w:rPr>
                  <w:spacing w:val="-1"/>
                </w:rPr>
                <w:t xml:space="preserve"> </w:t>
              </w:r>
              <w:r>
                <w:t>675,0</w:t>
              </w:r>
              <w:r>
                <w:rPr>
                  <w:spacing w:val="-1"/>
                </w:rPr>
                <w:t xml:space="preserve"> </w:t>
              </w:r>
              <w:r>
                <w:t>to</w:t>
              </w:r>
              <w:r>
                <w:rPr>
                  <w:spacing w:val="-3"/>
                </w:rPr>
                <w:t xml:space="preserve"> </w:t>
              </w:r>
              <w:r>
                <w:t xml:space="preserve">1 </w:t>
              </w:r>
              <w:r>
                <w:rPr>
                  <w:spacing w:val="-2"/>
                </w:rPr>
                <w:t>677,0</w:t>
              </w:r>
            </w:ins>
          </w:p>
        </w:tc>
        <w:tc>
          <w:tcPr>
            <w:tcW w:w="2210" w:type="dxa"/>
          </w:tcPr>
          <w:p w14:paraId="0EDD4589" w14:textId="77777777" w:rsidR="00474A11" w:rsidRDefault="00474A11" w:rsidP="0049365F">
            <w:pPr>
              <w:pStyle w:val="TAC"/>
              <w:rPr>
                <w:ins w:id="1460" w:author="CR0039" w:date="2025-09-18T13:10:00Z" w16du:dateUtc="2025-05-09T17:34:00Z"/>
              </w:rPr>
            </w:pPr>
            <w:ins w:id="1461" w:author="CR0039" w:date="2025-09-18T13:10:00Z" w16du:dateUtc="2025-05-09T17:34:00Z">
              <w:r>
                <w:t xml:space="preserve">note </w:t>
              </w:r>
              <w:r>
                <w:rPr>
                  <w:spacing w:val="-10"/>
                </w:rPr>
                <w:t>2</w:t>
              </w:r>
            </w:ins>
          </w:p>
        </w:tc>
        <w:tc>
          <w:tcPr>
            <w:tcW w:w="2297" w:type="dxa"/>
          </w:tcPr>
          <w:p w14:paraId="59C152FD" w14:textId="77777777" w:rsidR="00474A11" w:rsidRDefault="00474A11" w:rsidP="0049365F">
            <w:pPr>
              <w:pStyle w:val="TAC"/>
              <w:rPr>
                <w:ins w:id="1462" w:author="CR0039" w:date="2025-09-18T13:10:00Z" w16du:dateUtc="2025-05-09T17:34:00Z"/>
              </w:rPr>
            </w:pPr>
            <w:ins w:id="1463" w:author="CR0039" w:date="2025-09-18T13:10:00Z" w16du:dateUtc="2025-05-09T17:34:00Z">
              <w:r>
                <w:t xml:space="preserve">note </w:t>
              </w:r>
              <w:r>
                <w:rPr>
                  <w:spacing w:val="-10"/>
                </w:rPr>
                <w:t>2</w:t>
              </w:r>
            </w:ins>
          </w:p>
        </w:tc>
        <w:tc>
          <w:tcPr>
            <w:tcW w:w="2691" w:type="dxa"/>
          </w:tcPr>
          <w:p w14:paraId="689992EB" w14:textId="77777777" w:rsidR="00474A11" w:rsidRDefault="00474A11" w:rsidP="0049365F">
            <w:pPr>
              <w:pStyle w:val="TAC"/>
              <w:rPr>
                <w:ins w:id="1464" w:author="CR0039" w:date="2025-09-18T13:10:00Z" w16du:dateUtc="2025-05-09T17:34:00Z"/>
              </w:rPr>
            </w:pPr>
            <w:ins w:id="1465" w:author="CR0039" w:date="2025-09-18T13:10:00Z" w16du:dateUtc="2025-05-09T17:34:00Z">
              <w:r>
                <w:t xml:space="preserve">note </w:t>
              </w:r>
              <w:r>
                <w:rPr>
                  <w:spacing w:val="-10"/>
                </w:rPr>
                <w:t>2</w:t>
              </w:r>
            </w:ins>
          </w:p>
        </w:tc>
      </w:tr>
      <w:tr w:rsidR="00474A11" w14:paraId="2F1354E9" w14:textId="77777777" w:rsidTr="0049365F">
        <w:trPr>
          <w:trHeight w:val="205"/>
          <w:jc w:val="center"/>
          <w:ins w:id="1466" w:author="CR0039" w:date="2025-09-18T13:10:00Z"/>
        </w:trPr>
        <w:tc>
          <w:tcPr>
            <w:tcW w:w="1872" w:type="dxa"/>
          </w:tcPr>
          <w:p w14:paraId="0F462315" w14:textId="77777777" w:rsidR="00474A11" w:rsidRDefault="00474A11" w:rsidP="0049365F">
            <w:pPr>
              <w:pStyle w:val="TAC"/>
              <w:rPr>
                <w:ins w:id="1467" w:author="CR0039" w:date="2025-09-18T13:10:00Z" w16du:dateUtc="2025-05-09T17:34:00Z"/>
              </w:rPr>
            </w:pPr>
          </w:p>
        </w:tc>
        <w:tc>
          <w:tcPr>
            <w:tcW w:w="7198" w:type="dxa"/>
            <w:gridSpan w:val="3"/>
          </w:tcPr>
          <w:p w14:paraId="10BC9E58" w14:textId="77777777" w:rsidR="00474A11" w:rsidRDefault="00474A11" w:rsidP="0049365F">
            <w:pPr>
              <w:pStyle w:val="TAC"/>
              <w:rPr>
                <w:ins w:id="1468" w:author="CR0039" w:date="2025-09-18T13:10:00Z" w16du:dateUtc="2025-05-09T17:34:00Z"/>
                <w:rFonts w:ascii="Times New Roman"/>
                <w:sz w:val="14"/>
              </w:rPr>
            </w:pPr>
          </w:p>
        </w:tc>
      </w:tr>
      <w:tr w:rsidR="00474A11" w14:paraId="3EC3881A" w14:textId="77777777" w:rsidTr="0049365F">
        <w:trPr>
          <w:trHeight w:val="208"/>
          <w:jc w:val="center"/>
          <w:ins w:id="1469" w:author="CR0039" w:date="2025-09-18T13:10:00Z"/>
        </w:trPr>
        <w:tc>
          <w:tcPr>
            <w:tcW w:w="1872" w:type="dxa"/>
          </w:tcPr>
          <w:p w14:paraId="13AD384D" w14:textId="77777777" w:rsidR="00474A11" w:rsidRDefault="00474A11" w:rsidP="0049365F">
            <w:pPr>
              <w:pStyle w:val="TAC"/>
              <w:rPr>
                <w:ins w:id="1470" w:author="CR0039" w:date="2025-09-18T13:10:00Z" w16du:dateUtc="2025-05-09T17:34:00Z"/>
              </w:rPr>
            </w:pPr>
            <w:ins w:id="1471" w:author="CR0039" w:date="2025-09-18T13:10:00Z" w16du:dateUtc="2025-05-09T17:34:00Z">
              <w:r>
                <w:t>1</w:t>
              </w:r>
              <w:r>
                <w:rPr>
                  <w:spacing w:val="-1"/>
                </w:rPr>
                <w:t xml:space="preserve"> </w:t>
              </w:r>
              <w:r>
                <w:t>677,0</w:t>
              </w:r>
              <w:r>
                <w:rPr>
                  <w:spacing w:val="-1"/>
                </w:rPr>
                <w:t xml:space="preserve"> </w:t>
              </w:r>
              <w:r>
                <w:t>to</w:t>
              </w:r>
              <w:r>
                <w:rPr>
                  <w:spacing w:val="-3"/>
                </w:rPr>
                <w:t xml:space="preserve"> </w:t>
              </w:r>
              <w:r>
                <w:t xml:space="preserve">1 </w:t>
              </w:r>
              <w:r>
                <w:rPr>
                  <w:spacing w:val="-2"/>
                </w:rPr>
                <w:t>680,0</w:t>
              </w:r>
            </w:ins>
          </w:p>
        </w:tc>
        <w:tc>
          <w:tcPr>
            <w:tcW w:w="2210" w:type="dxa"/>
          </w:tcPr>
          <w:p w14:paraId="7755AAA6" w14:textId="77777777" w:rsidR="00474A11" w:rsidRDefault="00474A11" w:rsidP="0049365F">
            <w:pPr>
              <w:pStyle w:val="TAC"/>
              <w:rPr>
                <w:ins w:id="1472" w:author="CR0039" w:date="2025-09-18T13:10:00Z" w16du:dateUtc="2025-05-09T17:34:00Z"/>
              </w:rPr>
            </w:pPr>
            <w:ins w:id="1473" w:author="CR0039" w:date="2025-09-18T13:10:00Z" w16du:dateUtc="2025-05-09T17:34:00Z">
              <w:r>
                <w:t>-</w:t>
              </w:r>
              <w:r>
                <w:rPr>
                  <w:spacing w:val="-5"/>
                </w:rPr>
                <w:t>60</w:t>
              </w:r>
            </w:ins>
          </w:p>
        </w:tc>
        <w:tc>
          <w:tcPr>
            <w:tcW w:w="2297" w:type="dxa"/>
          </w:tcPr>
          <w:p w14:paraId="2C80A9DA" w14:textId="77777777" w:rsidR="00474A11" w:rsidRDefault="00474A11" w:rsidP="0049365F">
            <w:pPr>
              <w:pStyle w:val="TAC"/>
              <w:rPr>
                <w:ins w:id="1474" w:author="CR0039" w:date="2025-09-18T13:10:00Z" w16du:dateUtc="2025-05-09T17:34:00Z"/>
              </w:rPr>
            </w:pPr>
            <w:ins w:id="1475" w:author="CR0039" w:date="2025-09-18T13:10:00Z" w16du:dateUtc="2025-05-09T17:34:00Z">
              <w:r>
                <w:t xml:space="preserve">30 </w:t>
              </w:r>
              <w:r>
                <w:rPr>
                  <w:spacing w:val="-5"/>
                </w:rPr>
                <w:t>kHz</w:t>
              </w:r>
            </w:ins>
          </w:p>
        </w:tc>
        <w:tc>
          <w:tcPr>
            <w:tcW w:w="2691" w:type="dxa"/>
          </w:tcPr>
          <w:p w14:paraId="5F00DA4C" w14:textId="77777777" w:rsidR="00474A11" w:rsidRDefault="00474A11" w:rsidP="0049365F">
            <w:pPr>
              <w:pStyle w:val="TAC"/>
              <w:rPr>
                <w:ins w:id="1476" w:author="CR0039" w:date="2025-09-18T13:10:00Z" w16du:dateUtc="2025-05-09T17:34:00Z"/>
              </w:rPr>
            </w:pPr>
            <w:ins w:id="1477" w:author="CR0039" w:date="2025-09-18T13:10:00Z" w16du:dateUtc="2025-05-09T17:34:00Z">
              <w:r>
                <w:rPr>
                  <w:spacing w:val="-2"/>
                </w:rPr>
                <w:t>Average</w:t>
              </w:r>
            </w:ins>
          </w:p>
        </w:tc>
      </w:tr>
      <w:tr w:rsidR="00474A11" w14:paraId="59456678" w14:textId="77777777" w:rsidTr="0049365F">
        <w:trPr>
          <w:trHeight w:val="205"/>
          <w:jc w:val="center"/>
          <w:ins w:id="1478" w:author="CR0039" w:date="2025-09-18T13:10:00Z"/>
        </w:trPr>
        <w:tc>
          <w:tcPr>
            <w:tcW w:w="1872" w:type="dxa"/>
          </w:tcPr>
          <w:p w14:paraId="6E4915E6" w14:textId="77777777" w:rsidR="00474A11" w:rsidRDefault="00474A11" w:rsidP="0049365F">
            <w:pPr>
              <w:pStyle w:val="TAC"/>
              <w:rPr>
                <w:ins w:id="1479" w:author="CR0039" w:date="2025-09-18T13:10:00Z" w16du:dateUtc="2025-05-09T17:34:00Z"/>
              </w:rPr>
            </w:pPr>
            <w:ins w:id="1480" w:author="CR0039" w:date="2025-09-18T13:10:00Z" w16du:dateUtc="2025-05-09T17:34:00Z">
              <w:r>
                <w:t>1</w:t>
              </w:r>
              <w:r>
                <w:rPr>
                  <w:spacing w:val="-1"/>
                </w:rPr>
                <w:t xml:space="preserve"> </w:t>
              </w:r>
              <w:r>
                <w:t>680,0</w:t>
              </w:r>
              <w:r>
                <w:rPr>
                  <w:spacing w:val="-1"/>
                </w:rPr>
                <w:t xml:space="preserve"> </w:t>
              </w:r>
              <w:r>
                <w:t>to</w:t>
              </w:r>
              <w:r>
                <w:rPr>
                  <w:spacing w:val="-3"/>
                </w:rPr>
                <w:t xml:space="preserve"> </w:t>
              </w:r>
              <w:r>
                <w:t xml:space="preserve">1 </w:t>
              </w:r>
              <w:r>
                <w:rPr>
                  <w:spacing w:val="-2"/>
                </w:rPr>
                <w:t>685,0</w:t>
              </w:r>
            </w:ins>
          </w:p>
        </w:tc>
        <w:tc>
          <w:tcPr>
            <w:tcW w:w="2210" w:type="dxa"/>
          </w:tcPr>
          <w:p w14:paraId="04DA0B33" w14:textId="77777777" w:rsidR="00474A11" w:rsidRDefault="00474A11" w:rsidP="0049365F">
            <w:pPr>
              <w:pStyle w:val="TAC"/>
              <w:rPr>
                <w:ins w:id="1481" w:author="CR0039" w:date="2025-09-18T13:10:00Z" w16du:dateUtc="2025-05-09T17:34:00Z"/>
              </w:rPr>
            </w:pPr>
            <w:ins w:id="1482" w:author="CR0039" w:date="2025-09-18T13:10:00Z" w16du:dateUtc="2025-05-09T17:34:00Z">
              <w:r>
                <w:t>-</w:t>
              </w:r>
              <w:r>
                <w:rPr>
                  <w:spacing w:val="-5"/>
                </w:rPr>
                <w:t>60</w:t>
              </w:r>
            </w:ins>
          </w:p>
        </w:tc>
        <w:tc>
          <w:tcPr>
            <w:tcW w:w="2297" w:type="dxa"/>
          </w:tcPr>
          <w:p w14:paraId="3BEC53B5" w14:textId="77777777" w:rsidR="00474A11" w:rsidRDefault="00474A11" w:rsidP="0049365F">
            <w:pPr>
              <w:pStyle w:val="TAC"/>
              <w:rPr>
                <w:ins w:id="1483" w:author="CR0039" w:date="2025-09-18T13:10:00Z" w16du:dateUtc="2025-05-09T17:34:00Z"/>
              </w:rPr>
            </w:pPr>
            <w:ins w:id="1484" w:author="CR0039" w:date="2025-09-18T13:10:00Z" w16du:dateUtc="2025-05-09T17:34:00Z">
              <w:r>
                <w:t>100</w:t>
              </w:r>
              <w:r>
                <w:rPr>
                  <w:spacing w:val="-2"/>
                </w:rPr>
                <w:t xml:space="preserve"> </w:t>
              </w:r>
              <w:r>
                <w:rPr>
                  <w:spacing w:val="-5"/>
                </w:rPr>
                <w:t>kHz</w:t>
              </w:r>
            </w:ins>
          </w:p>
        </w:tc>
        <w:tc>
          <w:tcPr>
            <w:tcW w:w="2691" w:type="dxa"/>
          </w:tcPr>
          <w:p w14:paraId="745418B9" w14:textId="77777777" w:rsidR="00474A11" w:rsidRDefault="00474A11" w:rsidP="0049365F">
            <w:pPr>
              <w:pStyle w:val="TAC"/>
              <w:rPr>
                <w:ins w:id="1485" w:author="CR0039" w:date="2025-09-18T13:10:00Z" w16du:dateUtc="2025-05-09T17:34:00Z"/>
              </w:rPr>
            </w:pPr>
            <w:ins w:id="1486" w:author="CR0039" w:date="2025-09-18T13:10:00Z" w16du:dateUtc="2025-05-09T17:34:00Z">
              <w:r>
                <w:rPr>
                  <w:spacing w:val="-2"/>
                </w:rPr>
                <w:t>Average</w:t>
              </w:r>
            </w:ins>
          </w:p>
        </w:tc>
      </w:tr>
      <w:tr w:rsidR="00474A11" w14:paraId="7C9E9E1C" w14:textId="77777777" w:rsidTr="0049365F">
        <w:trPr>
          <w:trHeight w:val="208"/>
          <w:jc w:val="center"/>
          <w:ins w:id="1487" w:author="CR0039" w:date="2025-09-18T13:10:00Z"/>
        </w:trPr>
        <w:tc>
          <w:tcPr>
            <w:tcW w:w="1872" w:type="dxa"/>
          </w:tcPr>
          <w:p w14:paraId="5678EDC6" w14:textId="77777777" w:rsidR="00474A11" w:rsidRDefault="00474A11" w:rsidP="0049365F">
            <w:pPr>
              <w:pStyle w:val="TAC"/>
              <w:rPr>
                <w:ins w:id="1488" w:author="CR0039" w:date="2025-09-18T13:10:00Z" w16du:dateUtc="2025-05-09T17:34:00Z"/>
              </w:rPr>
            </w:pPr>
            <w:ins w:id="1489" w:author="CR0039" w:date="2025-09-18T13:10:00Z" w16du:dateUtc="2025-05-09T17:34:00Z">
              <w:r>
                <w:t>1</w:t>
              </w:r>
              <w:r>
                <w:rPr>
                  <w:spacing w:val="-1"/>
                </w:rPr>
                <w:t xml:space="preserve"> </w:t>
              </w:r>
              <w:r>
                <w:t>685,0</w:t>
              </w:r>
              <w:r>
                <w:rPr>
                  <w:spacing w:val="-1"/>
                </w:rPr>
                <w:t xml:space="preserve"> </w:t>
              </w:r>
              <w:r>
                <w:t>to</w:t>
              </w:r>
              <w:r>
                <w:rPr>
                  <w:spacing w:val="-3"/>
                </w:rPr>
                <w:t xml:space="preserve"> </w:t>
              </w:r>
              <w:r>
                <w:t xml:space="preserve">1 </w:t>
              </w:r>
              <w:r>
                <w:rPr>
                  <w:spacing w:val="-2"/>
                </w:rPr>
                <w:t>695,0</w:t>
              </w:r>
            </w:ins>
          </w:p>
        </w:tc>
        <w:tc>
          <w:tcPr>
            <w:tcW w:w="2210" w:type="dxa"/>
          </w:tcPr>
          <w:p w14:paraId="78469925" w14:textId="77777777" w:rsidR="00474A11" w:rsidRDefault="00474A11" w:rsidP="0049365F">
            <w:pPr>
              <w:pStyle w:val="TAC"/>
              <w:rPr>
                <w:ins w:id="1490" w:author="CR0039" w:date="2025-09-18T13:10:00Z" w16du:dateUtc="2025-05-09T17:34:00Z"/>
              </w:rPr>
            </w:pPr>
            <w:ins w:id="1491" w:author="CR0039" w:date="2025-09-18T13:10:00Z" w16du:dateUtc="2025-05-09T17:34:00Z">
              <w:r>
                <w:t>-</w:t>
              </w:r>
              <w:r>
                <w:rPr>
                  <w:spacing w:val="-5"/>
                </w:rPr>
                <w:t>60</w:t>
              </w:r>
            </w:ins>
          </w:p>
        </w:tc>
        <w:tc>
          <w:tcPr>
            <w:tcW w:w="2297" w:type="dxa"/>
          </w:tcPr>
          <w:p w14:paraId="476E26F0" w14:textId="77777777" w:rsidR="00474A11" w:rsidRDefault="00474A11" w:rsidP="0049365F">
            <w:pPr>
              <w:pStyle w:val="TAC"/>
              <w:rPr>
                <w:ins w:id="1492" w:author="CR0039" w:date="2025-09-18T13:10:00Z" w16du:dateUtc="2025-05-09T17:34:00Z"/>
              </w:rPr>
            </w:pPr>
            <w:ins w:id="1493" w:author="CR0039" w:date="2025-09-18T13:10:00Z" w16du:dateUtc="2025-05-09T17:34:00Z">
              <w:r>
                <w:t>300</w:t>
              </w:r>
              <w:r>
                <w:rPr>
                  <w:spacing w:val="-2"/>
                </w:rPr>
                <w:t xml:space="preserve"> </w:t>
              </w:r>
              <w:r>
                <w:rPr>
                  <w:spacing w:val="-5"/>
                </w:rPr>
                <w:t>kHz</w:t>
              </w:r>
            </w:ins>
          </w:p>
        </w:tc>
        <w:tc>
          <w:tcPr>
            <w:tcW w:w="2691" w:type="dxa"/>
          </w:tcPr>
          <w:p w14:paraId="67D8A0D3" w14:textId="77777777" w:rsidR="00474A11" w:rsidRDefault="00474A11" w:rsidP="0049365F">
            <w:pPr>
              <w:pStyle w:val="TAC"/>
              <w:rPr>
                <w:ins w:id="1494" w:author="CR0039" w:date="2025-09-18T13:10:00Z" w16du:dateUtc="2025-05-09T17:34:00Z"/>
              </w:rPr>
            </w:pPr>
            <w:ins w:id="1495" w:author="CR0039" w:date="2025-09-18T13:10:00Z" w16du:dateUtc="2025-05-09T17:34:00Z">
              <w:r>
                <w:rPr>
                  <w:spacing w:val="-2"/>
                </w:rPr>
                <w:t>Average</w:t>
              </w:r>
            </w:ins>
          </w:p>
        </w:tc>
      </w:tr>
      <w:tr w:rsidR="00474A11" w14:paraId="7F57FDBA" w14:textId="77777777" w:rsidTr="0049365F">
        <w:trPr>
          <w:trHeight w:val="205"/>
          <w:jc w:val="center"/>
          <w:ins w:id="1496" w:author="CR0039" w:date="2025-09-18T13:10:00Z"/>
        </w:trPr>
        <w:tc>
          <w:tcPr>
            <w:tcW w:w="1872" w:type="dxa"/>
          </w:tcPr>
          <w:p w14:paraId="6C2481BE" w14:textId="77777777" w:rsidR="00474A11" w:rsidRDefault="00474A11" w:rsidP="0049365F">
            <w:pPr>
              <w:pStyle w:val="TAC"/>
              <w:rPr>
                <w:ins w:id="1497" w:author="CR0039" w:date="2025-09-18T13:10:00Z" w16du:dateUtc="2025-05-09T17:34:00Z"/>
              </w:rPr>
            </w:pPr>
            <w:ins w:id="1498" w:author="CR0039" w:date="2025-09-18T13:10:00Z" w16du:dateUtc="2025-05-09T17:34:00Z">
              <w:r>
                <w:t>1</w:t>
              </w:r>
              <w:r>
                <w:rPr>
                  <w:spacing w:val="-1"/>
                </w:rPr>
                <w:t xml:space="preserve"> </w:t>
              </w:r>
              <w:r>
                <w:t>695,0</w:t>
              </w:r>
              <w:r>
                <w:rPr>
                  <w:spacing w:val="-1"/>
                </w:rPr>
                <w:t xml:space="preserve"> </w:t>
              </w:r>
              <w:r>
                <w:t>to</w:t>
              </w:r>
              <w:r>
                <w:rPr>
                  <w:spacing w:val="-3"/>
                </w:rPr>
                <w:t xml:space="preserve"> </w:t>
              </w:r>
              <w:r>
                <w:t xml:space="preserve">1 </w:t>
              </w:r>
              <w:r>
                <w:rPr>
                  <w:spacing w:val="-2"/>
                </w:rPr>
                <w:t>705,0</w:t>
              </w:r>
            </w:ins>
          </w:p>
        </w:tc>
        <w:tc>
          <w:tcPr>
            <w:tcW w:w="2210" w:type="dxa"/>
          </w:tcPr>
          <w:p w14:paraId="4F9253AD" w14:textId="77777777" w:rsidR="00474A11" w:rsidRDefault="00474A11" w:rsidP="0049365F">
            <w:pPr>
              <w:pStyle w:val="TAC"/>
              <w:rPr>
                <w:ins w:id="1499" w:author="CR0039" w:date="2025-09-18T13:10:00Z" w16du:dateUtc="2025-05-09T17:34:00Z"/>
              </w:rPr>
            </w:pPr>
            <w:ins w:id="1500" w:author="CR0039" w:date="2025-09-18T13:10:00Z" w16du:dateUtc="2025-05-09T17:34:00Z">
              <w:r>
                <w:t>-</w:t>
              </w:r>
              <w:r>
                <w:rPr>
                  <w:spacing w:val="-5"/>
                </w:rPr>
                <w:t>60</w:t>
              </w:r>
            </w:ins>
          </w:p>
        </w:tc>
        <w:tc>
          <w:tcPr>
            <w:tcW w:w="2297" w:type="dxa"/>
          </w:tcPr>
          <w:p w14:paraId="3BA10537" w14:textId="77777777" w:rsidR="00474A11" w:rsidRDefault="00474A11" w:rsidP="0049365F">
            <w:pPr>
              <w:pStyle w:val="TAC"/>
              <w:rPr>
                <w:ins w:id="1501" w:author="CR0039" w:date="2025-09-18T13:10:00Z" w16du:dateUtc="2025-05-09T17:34:00Z"/>
              </w:rPr>
            </w:pPr>
            <w:ins w:id="1502" w:author="CR0039" w:date="2025-09-18T13:10:00Z" w16du:dateUtc="2025-05-09T17:34:00Z">
              <w:r>
                <w:t xml:space="preserve">1 </w:t>
              </w:r>
              <w:r>
                <w:rPr>
                  <w:spacing w:val="-5"/>
                </w:rPr>
                <w:t>MHz</w:t>
              </w:r>
            </w:ins>
          </w:p>
        </w:tc>
        <w:tc>
          <w:tcPr>
            <w:tcW w:w="2691" w:type="dxa"/>
          </w:tcPr>
          <w:p w14:paraId="2B51E201" w14:textId="77777777" w:rsidR="00474A11" w:rsidRDefault="00474A11" w:rsidP="0049365F">
            <w:pPr>
              <w:pStyle w:val="TAC"/>
              <w:rPr>
                <w:ins w:id="1503" w:author="CR0039" w:date="2025-09-18T13:10:00Z" w16du:dateUtc="2025-05-09T17:34:00Z"/>
              </w:rPr>
            </w:pPr>
            <w:ins w:id="1504" w:author="CR0039" w:date="2025-09-18T13:10:00Z" w16du:dateUtc="2025-05-09T17:34:00Z">
              <w:r>
                <w:rPr>
                  <w:spacing w:val="-2"/>
                </w:rPr>
                <w:t>Average</w:t>
              </w:r>
            </w:ins>
          </w:p>
        </w:tc>
      </w:tr>
      <w:tr w:rsidR="00474A11" w14:paraId="759620FE" w14:textId="77777777" w:rsidTr="0049365F">
        <w:trPr>
          <w:trHeight w:val="208"/>
          <w:jc w:val="center"/>
          <w:ins w:id="1505" w:author="CR0039" w:date="2025-09-18T13:10:00Z"/>
        </w:trPr>
        <w:tc>
          <w:tcPr>
            <w:tcW w:w="1872" w:type="dxa"/>
          </w:tcPr>
          <w:p w14:paraId="6DADBFB4" w14:textId="77777777" w:rsidR="00474A11" w:rsidRDefault="00474A11" w:rsidP="0049365F">
            <w:pPr>
              <w:pStyle w:val="TAC"/>
              <w:rPr>
                <w:ins w:id="1506" w:author="CR0039" w:date="2025-09-18T13:10:00Z" w16du:dateUtc="2025-05-09T17:34:00Z"/>
              </w:rPr>
            </w:pPr>
            <w:ins w:id="1507" w:author="CR0039" w:date="2025-09-18T13:10:00Z" w16du:dateUtc="2025-05-09T17:34:00Z">
              <w:r>
                <w:t>1</w:t>
              </w:r>
              <w:r>
                <w:rPr>
                  <w:spacing w:val="-1"/>
                </w:rPr>
                <w:t xml:space="preserve"> </w:t>
              </w:r>
              <w:r>
                <w:t>705,0</w:t>
              </w:r>
              <w:r>
                <w:rPr>
                  <w:spacing w:val="-1"/>
                </w:rPr>
                <w:t xml:space="preserve"> </w:t>
              </w:r>
              <w:r>
                <w:t>to</w:t>
              </w:r>
              <w:r>
                <w:rPr>
                  <w:spacing w:val="-3"/>
                </w:rPr>
                <w:t xml:space="preserve"> </w:t>
              </w:r>
              <w:r>
                <w:t xml:space="preserve">2 </w:t>
              </w:r>
              <w:r>
                <w:rPr>
                  <w:spacing w:val="-5"/>
                </w:rPr>
                <w:t>250</w:t>
              </w:r>
            </w:ins>
          </w:p>
        </w:tc>
        <w:tc>
          <w:tcPr>
            <w:tcW w:w="2210" w:type="dxa"/>
          </w:tcPr>
          <w:p w14:paraId="3DA05566" w14:textId="77777777" w:rsidR="00474A11" w:rsidRDefault="00474A11" w:rsidP="0049365F">
            <w:pPr>
              <w:pStyle w:val="TAC"/>
              <w:rPr>
                <w:ins w:id="1508" w:author="CR0039" w:date="2025-09-18T13:10:00Z" w16du:dateUtc="2025-05-09T17:34:00Z"/>
              </w:rPr>
            </w:pPr>
            <w:ins w:id="1509" w:author="CR0039" w:date="2025-09-18T13:10:00Z" w16du:dateUtc="2025-05-09T17:34:00Z">
              <w:r>
                <w:t>-</w:t>
              </w:r>
              <w:r>
                <w:rPr>
                  <w:spacing w:val="-5"/>
                </w:rPr>
                <w:t>60</w:t>
              </w:r>
            </w:ins>
          </w:p>
        </w:tc>
        <w:tc>
          <w:tcPr>
            <w:tcW w:w="2297" w:type="dxa"/>
          </w:tcPr>
          <w:p w14:paraId="4AF91161" w14:textId="77777777" w:rsidR="00474A11" w:rsidRDefault="00474A11" w:rsidP="0049365F">
            <w:pPr>
              <w:pStyle w:val="TAC"/>
              <w:rPr>
                <w:ins w:id="1510" w:author="CR0039" w:date="2025-09-18T13:10:00Z" w16du:dateUtc="2025-05-09T17:34:00Z"/>
              </w:rPr>
            </w:pPr>
            <w:ins w:id="1511" w:author="CR0039" w:date="2025-09-18T13:10:00Z" w16du:dateUtc="2025-05-09T17:34:00Z">
              <w:r>
                <w:t xml:space="preserve">3 </w:t>
              </w:r>
              <w:r>
                <w:rPr>
                  <w:spacing w:val="-5"/>
                </w:rPr>
                <w:t>MHz</w:t>
              </w:r>
            </w:ins>
          </w:p>
        </w:tc>
        <w:tc>
          <w:tcPr>
            <w:tcW w:w="2691" w:type="dxa"/>
          </w:tcPr>
          <w:p w14:paraId="501CA295" w14:textId="77777777" w:rsidR="00474A11" w:rsidRDefault="00474A11" w:rsidP="0049365F">
            <w:pPr>
              <w:pStyle w:val="TAC"/>
              <w:rPr>
                <w:ins w:id="1512" w:author="CR0039" w:date="2025-09-18T13:10:00Z" w16du:dateUtc="2025-05-09T17:34:00Z"/>
              </w:rPr>
            </w:pPr>
            <w:ins w:id="1513" w:author="CR0039" w:date="2025-09-18T13:10:00Z" w16du:dateUtc="2025-05-09T17:34:00Z">
              <w:r>
                <w:rPr>
                  <w:spacing w:val="-2"/>
                </w:rPr>
                <w:t>Average</w:t>
              </w:r>
            </w:ins>
          </w:p>
        </w:tc>
      </w:tr>
      <w:tr w:rsidR="00474A11" w14:paraId="66DE030D" w14:textId="77777777" w:rsidTr="0049365F">
        <w:trPr>
          <w:trHeight w:val="414"/>
          <w:jc w:val="center"/>
          <w:ins w:id="1514" w:author="CR0039" w:date="2025-09-18T13:10:00Z"/>
        </w:trPr>
        <w:tc>
          <w:tcPr>
            <w:tcW w:w="1872" w:type="dxa"/>
          </w:tcPr>
          <w:p w14:paraId="1B7C9B93" w14:textId="77777777" w:rsidR="00474A11" w:rsidRDefault="00474A11" w:rsidP="0049365F">
            <w:pPr>
              <w:pStyle w:val="TAC"/>
              <w:rPr>
                <w:ins w:id="1515" w:author="CR0039" w:date="2025-09-18T13:10:00Z" w16du:dateUtc="2025-05-09T17:34:00Z"/>
              </w:rPr>
            </w:pPr>
            <w:ins w:id="1516" w:author="CR0039" w:date="2025-09-18T13:10:00Z" w16du:dateUtc="2025-05-09T17:34:00Z">
              <w:r>
                <w:t>2</w:t>
              </w:r>
              <w:r>
                <w:rPr>
                  <w:spacing w:val="-1"/>
                </w:rPr>
                <w:t xml:space="preserve"> </w:t>
              </w:r>
              <w:r>
                <w:t>250</w:t>
              </w:r>
              <w:r>
                <w:rPr>
                  <w:spacing w:val="-2"/>
                </w:rPr>
                <w:t xml:space="preserve"> </w:t>
              </w:r>
              <w:r>
                <w:t>to</w:t>
              </w:r>
              <w:r>
                <w:rPr>
                  <w:spacing w:val="-1"/>
                </w:rPr>
                <w:t xml:space="preserve"> </w:t>
              </w:r>
              <w:r>
                <w:t xml:space="preserve">12 </w:t>
              </w:r>
              <w:r>
                <w:rPr>
                  <w:spacing w:val="-5"/>
                </w:rPr>
                <w:t>750</w:t>
              </w:r>
            </w:ins>
          </w:p>
          <w:p w14:paraId="16690E14" w14:textId="77777777" w:rsidR="00474A11" w:rsidRDefault="00474A11" w:rsidP="0049365F">
            <w:pPr>
              <w:pStyle w:val="TAC"/>
              <w:rPr>
                <w:ins w:id="1517" w:author="CR0039" w:date="2025-09-18T13:10:00Z" w16du:dateUtc="2025-05-09T17:34:00Z"/>
              </w:rPr>
            </w:pPr>
            <w:ins w:id="1518" w:author="CR0039" w:date="2025-09-18T13:10:00Z" w16du:dateUtc="2025-05-09T17:34:00Z">
              <w:r>
                <w:t>(see</w:t>
              </w:r>
              <w:r>
                <w:rPr>
                  <w:spacing w:val="-2"/>
                </w:rPr>
                <w:t xml:space="preserve"> </w:t>
              </w:r>
              <w:r>
                <w:t>note</w:t>
              </w:r>
              <w:r>
                <w:rPr>
                  <w:spacing w:val="-2"/>
                </w:rPr>
                <w:t xml:space="preserve"> </w:t>
              </w:r>
              <w:r>
                <w:rPr>
                  <w:spacing w:val="-5"/>
                </w:rPr>
                <w:t>3)</w:t>
              </w:r>
            </w:ins>
          </w:p>
        </w:tc>
        <w:tc>
          <w:tcPr>
            <w:tcW w:w="2210" w:type="dxa"/>
          </w:tcPr>
          <w:p w14:paraId="574DC72B" w14:textId="77777777" w:rsidR="00474A11" w:rsidRDefault="00474A11" w:rsidP="0049365F">
            <w:pPr>
              <w:pStyle w:val="TAC"/>
              <w:rPr>
                <w:ins w:id="1519" w:author="CR0039" w:date="2025-09-18T13:10:00Z" w16du:dateUtc="2025-05-09T17:34:00Z"/>
              </w:rPr>
            </w:pPr>
            <w:ins w:id="1520" w:author="CR0039" w:date="2025-09-18T13:10:00Z" w16du:dateUtc="2025-05-09T17:34:00Z">
              <w:r>
                <w:t>-</w:t>
              </w:r>
              <w:r>
                <w:rPr>
                  <w:spacing w:val="-5"/>
                </w:rPr>
                <w:t>60</w:t>
              </w:r>
            </w:ins>
          </w:p>
        </w:tc>
        <w:tc>
          <w:tcPr>
            <w:tcW w:w="2297" w:type="dxa"/>
          </w:tcPr>
          <w:p w14:paraId="5DDE9569" w14:textId="77777777" w:rsidR="00474A11" w:rsidRDefault="00474A11" w:rsidP="0049365F">
            <w:pPr>
              <w:pStyle w:val="TAC"/>
              <w:rPr>
                <w:ins w:id="1521" w:author="CR0039" w:date="2025-09-18T13:10:00Z" w16du:dateUtc="2025-05-09T17:34:00Z"/>
              </w:rPr>
            </w:pPr>
            <w:ins w:id="1522" w:author="CR0039" w:date="2025-09-18T13:10:00Z" w16du:dateUtc="2025-05-09T17:34:00Z">
              <w:r>
                <w:t>3</w:t>
              </w:r>
              <w:r>
                <w:rPr>
                  <w:spacing w:val="1"/>
                </w:rPr>
                <w:t xml:space="preserve"> </w:t>
              </w:r>
              <w:r>
                <w:rPr>
                  <w:spacing w:val="-5"/>
                </w:rPr>
                <w:t>MHz</w:t>
              </w:r>
            </w:ins>
          </w:p>
        </w:tc>
        <w:tc>
          <w:tcPr>
            <w:tcW w:w="2691" w:type="dxa"/>
          </w:tcPr>
          <w:p w14:paraId="3F16C05A" w14:textId="77777777" w:rsidR="00474A11" w:rsidRDefault="00474A11" w:rsidP="0049365F">
            <w:pPr>
              <w:pStyle w:val="TAC"/>
              <w:rPr>
                <w:ins w:id="1523" w:author="CR0039" w:date="2025-09-18T13:10:00Z" w16du:dateUtc="2025-05-09T17:34:00Z"/>
              </w:rPr>
            </w:pPr>
            <w:ins w:id="1524" w:author="CR0039" w:date="2025-09-18T13:10:00Z" w16du:dateUtc="2025-05-09T17:34:00Z">
              <w:r>
                <w:t>Peak</w:t>
              </w:r>
              <w:r>
                <w:rPr>
                  <w:spacing w:val="1"/>
                </w:rPr>
                <w:t xml:space="preserve"> </w:t>
              </w:r>
              <w:r>
                <w:rPr>
                  <w:spacing w:val="-4"/>
                </w:rPr>
                <w:t>Hold</w:t>
              </w:r>
            </w:ins>
          </w:p>
        </w:tc>
      </w:tr>
      <w:tr w:rsidR="00474A11" w14:paraId="135B084E" w14:textId="77777777" w:rsidTr="0049365F">
        <w:trPr>
          <w:trHeight w:val="6623"/>
          <w:jc w:val="center"/>
          <w:ins w:id="1525" w:author="CR0039" w:date="2025-09-18T13:10:00Z"/>
        </w:trPr>
        <w:tc>
          <w:tcPr>
            <w:tcW w:w="9070" w:type="dxa"/>
            <w:gridSpan w:val="4"/>
          </w:tcPr>
          <w:p w14:paraId="6E27F910" w14:textId="77777777" w:rsidR="00474A11" w:rsidRDefault="00474A11" w:rsidP="0049365F">
            <w:pPr>
              <w:pStyle w:val="TAN"/>
              <w:rPr>
                <w:ins w:id="1526" w:author="CR0039" w:date="2025-09-18T13:10:00Z" w16du:dateUtc="2025-05-09T17:34:00Z"/>
              </w:rPr>
            </w:pPr>
            <w:ins w:id="1527" w:author="CR0039" w:date="2025-09-18T13:10:00Z" w16du:dateUtc="2025-05-09T17:34:00Z">
              <w:r>
                <w:lastRenderedPageBreak/>
                <w:t>NOTE</w:t>
              </w:r>
              <w:r>
                <w:rPr>
                  <w:spacing w:val="-1"/>
                </w:rPr>
                <w:t xml:space="preserve"> </w:t>
              </w:r>
              <w:r>
                <w:t>1:</w:t>
              </w:r>
              <w:r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apply for the band 1 660,5 MHz to 1 662,5 MHz. For an MES transmitting in sub-band 2 (as defined in</w:t>
              </w:r>
              <w:r>
                <w:rPr>
                  <w:spacing w:val="40"/>
                </w:rPr>
                <w:t xml:space="preserve"> </w:t>
              </w:r>
              <w:r>
                <w:t>table 1) a limit of -55 dBW in 30 kHz shall apply for the band 1 660,5 MHz to 1 662,5 MHz.</w:t>
              </w:r>
            </w:ins>
          </w:p>
          <w:p w14:paraId="0E8AD7DF" w14:textId="77777777" w:rsidR="00474A11" w:rsidRDefault="00474A11" w:rsidP="0049365F">
            <w:pPr>
              <w:pStyle w:val="TAN"/>
              <w:rPr>
                <w:ins w:id="1528" w:author="CR0039" w:date="2025-09-18T13:10:00Z" w16du:dateUtc="2025-05-09T17:34:00Z"/>
              </w:rPr>
            </w:pPr>
            <w:ins w:id="1529" w:author="CR0039" w:date="2025-09-18T13:10:00Z" w16du:dateUtc="2025-05-09T17:34:00Z">
              <w:r>
                <w:t>NOTE 2:</w:t>
              </w:r>
              <w:r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r>
                <w:t>MHz.</w:t>
              </w:r>
              <w:r>
                <w:rPr>
                  <w:spacing w:val="-2"/>
                </w:rPr>
                <w:t xml:space="preserve"> </w:t>
              </w:r>
              <w:r>
                <w:t>For</w:t>
              </w:r>
              <w:r>
                <w:rPr>
                  <w:spacing w:val="-2"/>
                </w:rPr>
                <w:t xml:space="preserve"> </w:t>
              </w:r>
              <w:r>
                <w:t>an</w:t>
              </w:r>
              <w:r>
                <w:rPr>
                  <w:spacing w:val="-2"/>
                </w:rPr>
                <w:t xml:space="preserve"> </w:t>
              </w:r>
              <w:r>
                <w:t>MES</w:t>
              </w:r>
              <w:r>
                <w:rPr>
                  <w:spacing w:val="-2"/>
                </w:rPr>
                <w:t xml:space="preserve"> </w:t>
              </w:r>
              <w:r>
                <w:t>transmitting in sub-band 1 (as defined in table 1) a limit of -55 dBW in 30 kHz shall apply for the bands</w:t>
              </w:r>
            </w:ins>
          </w:p>
          <w:p w14:paraId="7F883FA1" w14:textId="77777777" w:rsidR="00474A11" w:rsidRDefault="00474A11" w:rsidP="0049365F">
            <w:pPr>
              <w:pStyle w:val="TAN"/>
              <w:rPr>
                <w:ins w:id="1530" w:author="CR0039" w:date="2025-09-18T13:10:00Z" w16du:dateUtc="2025-05-09T17:34:00Z"/>
              </w:rPr>
            </w:pPr>
            <w:ins w:id="1531" w:author="CR0039" w:date="2025-09-18T13:10:00Z" w16du:dateUtc="2025-05-09T17:34:00Z">
              <w:r w:rsidRPr="002C02ED">
                <w:rPr>
                  <w:lang w:val="en-US"/>
                </w:rPr>
                <w:tab/>
              </w:r>
              <w:r>
                <w:t>1</w:t>
              </w:r>
              <w:r>
                <w:rPr>
                  <w:spacing w:val="-2"/>
                </w:rPr>
                <w:t xml:space="preserve"> </w:t>
              </w:r>
              <w:r>
                <w:t>666,0</w:t>
              </w:r>
              <w:r>
                <w:rPr>
                  <w:spacing w:val="-1"/>
                </w:rPr>
                <w:t xml:space="preserve"> </w:t>
              </w:r>
              <w:r>
                <w:t>MHz</w:t>
              </w:r>
              <w:r>
                <w:rPr>
                  <w:spacing w:val="-3"/>
                </w:rPr>
                <w:t xml:space="preserve"> </w:t>
              </w:r>
              <w:r>
                <w:t>to</w:t>
              </w:r>
              <w:r>
                <w:rPr>
                  <w:spacing w:val="-1"/>
                </w:rPr>
                <w:t xml:space="preserve"> </w:t>
              </w:r>
              <w:r>
                <w:t>1</w:t>
              </w:r>
              <w:r>
                <w:rPr>
                  <w:spacing w:val="-2"/>
                </w:rPr>
                <w:t xml:space="preserve"> </w:t>
              </w:r>
              <w:r>
                <w:t>668,0</w:t>
              </w:r>
              <w:r>
                <w:rPr>
                  <w:spacing w:val="-1"/>
                </w:rPr>
                <w:t xml:space="preserve"> </w:t>
              </w:r>
              <w:r>
                <w:t>MHz</w:t>
              </w:r>
              <w:r>
                <w:rPr>
                  <w:spacing w:val="-3"/>
                </w:rPr>
                <w:t xml:space="preserve"> </w:t>
              </w:r>
              <w:r>
                <w:t>and</w:t>
              </w:r>
              <w:r>
                <w:rPr>
                  <w:spacing w:val="-1"/>
                </w:rPr>
                <w:t xml:space="preserve"> </w:t>
              </w:r>
              <w:r>
                <w:t>1</w:t>
              </w:r>
              <w:r>
                <w:rPr>
                  <w:spacing w:val="-1"/>
                </w:rPr>
                <w:t xml:space="preserve"> </w:t>
              </w:r>
              <w:r>
                <w:t>675,0</w:t>
              </w:r>
              <w:r>
                <w:rPr>
                  <w:spacing w:val="-4"/>
                </w:rPr>
                <w:t xml:space="preserve"> </w:t>
              </w:r>
              <w:r>
                <w:t>MHz</w:t>
              </w:r>
              <w:r>
                <w:rPr>
                  <w:spacing w:val="-2"/>
                </w:rPr>
                <w:t xml:space="preserve"> </w:t>
              </w:r>
              <w:r>
                <w:t>to</w:t>
              </w:r>
              <w:r>
                <w:rPr>
                  <w:spacing w:val="-2"/>
                </w:rPr>
                <w:t xml:space="preserve"> </w:t>
              </w:r>
              <w:r>
                <w:t>1</w:t>
              </w:r>
              <w:r>
                <w:rPr>
                  <w:spacing w:val="-1"/>
                </w:rPr>
                <w:t xml:space="preserve"> </w:t>
              </w:r>
              <w:r>
                <w:t>677,0</w:t>
              </w:r>
              <w:r>
                <w:rPr>
                  <w:spacing w:val="-1"/>
                </w:rPr>
                <w:t xml:space="preserve"> </w:t>
              </w:r>
              <w:r>
                <w:rPr>
                  <w:spacing w:val="-4"/>
                </w:rPr>
                <w:t>MHz.</w:t>
              </w:r>
            </w:ins>
          </w:p>
          <w:p w14:paraId="28FDF77B" w14:textId="77777777" w:rsidR="00474A11" w:rsidRDefault="00474A11" w:rsidP="0049365F">
            <w:pPr>
              <w:pStyle w:val="TAN"/>
              <w:rPr>
                <w:ins w:id="1532" w:author="CR0039" w:date="2025-09-18T13:10:00Z" w16du:dateUtc="2025-05-09T17:34:00Z"/>
              </w:rPr>
            </w:pPr>
            <w:ins w:id="1533" w:author="CR0039" w:date="2025-09-18T13:10:00Z" w16du:dateUtc="2025-05-09T17:34:00Z">
              <w:r>
                <w:t>NOTE 3:</w:t>
              </w:r>
              <w:r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ins>
          </w:p>
          <w:p w14:paraId="320BE40E" w14:textId="77777777" w:rsidR="00474A11" w:rsidRDefault="00474A11" w:rsidP="0049365F">
            <w:pPr>
              <w:pStyle w:val="TAN"/>
              <w:rPr>
                <w:ins w:id="1534" w:author="CR0039" w:date="2025-09-18T13:10:00Z" w16du:dateUtc="2025-05-09T17:34:00Z"/>
              </w:rPr>
            </w:pPr>
            <w:ins w:id="1535" w:author="CR0039" w:date="2025-09-18T13:10:00Z" w16du:dateUtc="2025-05-09T17:34:00Z">
              <w:r w:rsidRPr="002C02ED">
                <w:rPr>
                  <w:lang w:val="en-US"/>
                </w:rPr>
                <w:tab/>
              </w:r>
              <w:r>
                <w:t>In the bands 4 879,5 MHz to 4 981,5 MHz and 5 004,0 MHz to 5 025,0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ins>
          </w:p>
          <w:p w14:paraId="0D38B3AC" w14:textId="77777777" w:rsidR="00474A11" w:rsidRDefault="00474A11" w:rsidP="0049365F">
            <w:pPr>
              <w:pStyle w:val="TAN"/>
              <w:rPr>
                <w:ins w:id="1536" w:author="CR0039" w:date="2025-09-18T13:10:00Z" w16du:dateUtc="2025-05-09T17:34:00Z"/>
              </w:rPr>
            </w:pPr>
            <w:ins w:id="1537" w:author="CR0039" w:date="2025-09-18T13:10:00Z" w16du:dateUtc="2025-05-09T17:34:00Z">
              <w:r w:rsidRPr="002C02ED">
                <w:rPr>
                  <w:lang w:val="en-US"/>
                </w:rPr>
                <w:tab/>
              </w:r>
              <w:r>
                <w:t>In the bands 6 506,0 MHz to 6 642,0 MHz and 6 672,0 MHz to 6 700,0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ins>
          </w:p>
          <w:p w14:paraId="53518501" w14:textId="77777777" w:rsidR="00474A11" w:rsidRDefault="00474A11" w:rsidP="0049365F">
            <w:pPr>
              <w:pStyle w:val="TAN"/>
              <w:rPr>
                <w:ins w:id="1538" w:author="CR0039" w:date="2025-09-18T13:10:00Z" w16du:dateUtc="2025-05-09T17:34:00Z"/>
              </w:rPr>
            </w:pPr>
            <w:ins w:id="1539" w:author="CR0039" w:date="2025-09-18T13:10:00Z" w16du:dateUtc="2025-05-09T17:34:00Z">
              <w:r w:rsidRPr="002C02ED">
                <w:rPr>
                  <w:lang w:val="en-US"/>
                </w:rPr>
                <w:tab/>
              </w:r>
              <w:r>
                <w:t>In the bands 8 132,5 MHz to 8 302,5 MHz and 8 340,0 MHz to 8 375,0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ins>
          </w:p>
          <w:p w14:paraId="7968680D" w14:textId="77777777" w:rsidR="00474A11" w:rsidRDefault="00474A11" w:rsidP="0049365F">
            <w:pPr>
              <w:pStyle w:val="TAN"/>
              <w:rPr>
                <w:ins w:id="1540" w:author="CR0039" w:date="2025-09-18T13:10:00Z" w16du:dateUtc="2025-05-09T17:34:00Z"/>
              </w:rPr>
            </w:pPr>
            <w:ins w:id="1541" w:author="CR0039" w:date="2025-09-18T13:10:00Z" w16du:dateUtc="2025-05-09T17:34:00Z">
              <w:r>
                <w:t>NOTE</w:t>
              </w:r>
              <w:r>
                <w:rPr>
                  <w:spacing w:val="-2"/>
                </w:rPr>
                <w:t xml:space="preserve"> </w:t>
              </w:r>
              <w:r>
                <w:t>4:</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ins>
          </w:p>
          <w:p w14:paraId="356CC21E" w14:textId="77777777" w:rsidR="00474A11" w:rsidRDefault="00474A11" w:rsidP="0049365F">
            <w:pPr>
              <w:pStyle w:val="TAN"/>
              <w:rPr>
                <w:ins w:id="1542" w:author="CR0039" w:date="2025-09-18T13:10:00Z" w16du:dateUtc="2025-05-09T17:34:00Z"/>
              </w:rPr>
            </w:pPr>
            <w:ins w:id="1543" w:author="CR0039" w:date="2025-09-18T13:10:00Z" w16du:dateUtc="2025-05-09T17:34:00Z">
              <w:r>
                <w:t>NOTE</w:t>
              </w:r>
              <w:r>
                <w:rPr>
                  <w:spacing w:val="-2"/>
                </w:rPr>
                <w:t xml:space="preserve"> </w:t>
              </w:r>
              <w:r>
                <w:t>5:</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ins>
          </w:p>
          <w:p w14:paraId="285FDB6E" w14:textId="77777777" w:rsidR="00474A11" w:rsidRDefault="00474A11" w:rsidP="0049365F">
            <w:pPr>
              <w:pStyle w:val="TAN"/>
              <w:rPr>
                <w:ins w:id="1544" w:author="CR0039" w:date="2025-09-18T13:10:00Z" w16du:dateUtc="2025-05-09T17:34:00Z"/>
              </w:rPr>
            </w:pPr>
            <w:ins w:id="1545" w:author="CR0039" w:date="2025-09-18T13:10:00Z" w16du:dateUtc="2025-05-09T17:34:00Z">
              <w:r>
                <w:t>NOTE</w:t>
              </w:r>
              <w:r>
                <w:rPr>
                  <w:spacing w:val="-5"/>
                </w:rPr>
                <w:t xml:space="preserve"> </w:t>
              </w:r>
              <w:r>
                <w:t>6:</w:t>
              </w:r>
              <w:r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ins>
          </w:p>
          <w:p w14:paraId="0071DF56" w14:textId="77777777" w:rsidR="00474A11" w:rsidRDefault="00474A11" w:rsidP="0049365F">
            <w:pPr>
              <w:pStyle w:val="TAN"/>
              <w:rPr>
                <w:ins w:id="1546" w:author="CR0039" w:date="2025-09-18T13:10:00Z" w16du:dateUtc="2025-05-09T17:34:00Z"/>
              </w:rPr>
            </w:pPr>
            <w:ins w:id="1547" w:author="CR0039" w:date="2025-09-18T13:10:00Z" w16du:dateUtc="2025-05-09T17:34:00Z">
              <w:r>
                <w:t>NOTE</w:t>
              </w:r>
              <w:r>
                <w:rPr>
                  <w:spacing w:val="-2"/>
                </w:rPr>
                <w:t xml:space="preserve"> </w:t>
              </w:r>
              <w:r>
                <w:t>7:</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ins>
          </w:p>
          <w:p w14:paraId="2B918796" w14:textId="77777777" w:rsidR="00474A11" w:rsidRDefault="00474A11" w:rsidP="0049365F">
            <w:pPr>
              <w:pStyle w:val="TAN"/>
              <w:rPr>
                <w:ins w:id="1548" w:author="CR0039" w:date="2025-09-18T13:10:00Z" w16du:dateUtc="2025-05-09T17:34:00Z"/>
              </w:rPr>
            </w:pPr>
            <w:ins w:id="1549" w:author="CR0039" w:date="2025-09-18T13:10:00Z" w16du:dateUtc="2025-05-09T17:34:00Z">
              <w:r>
                <w:t>NOTE</w:t>
              </w:r>
              <w:r>
                <w:rPr>
                  <w:spacing w:val="-5"/>
                </w:rPr>
                <w:t xml:space="preserve"> </w:t>
              </w:r>
              <w:r>
                <w:t>8:</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ins>
          </w:p>
          <w:p w14:paraId="090B58D1" w14:textId="77777777" w:rsidR="00474A11" w:rsidRDefault="00474A11" w:rsidP="0049365F">
            <w:pPr>
              <w:pStyle w:val="TAN"/>
              <w:rPr>
                <w:ins w:id="1550" w:author="CR0039" w:date="2025-09-18T13:10:00Z" w16du:dateUtc="2025-05-09T17:34:00Z"/>
              </w:rPr>
            </w:pPr>
            <w:ins w:id="1551" w:author="CR0039" w:date="2025-09-18T13:10:00Z" w16du:dateUtc="2025-05-09T17:34:00Z">
              <w:r>
                <w:t>NOTE 9:</w:t>
              </w:r>
              <w:r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ins>
          </w:p>
        </w:tc>
      </w:tr>
    </w:tbl>
    <w:p w14:paraId="265A6746" w14:textId="77777777" w:rsidR="00474A11" w:rsidRDefault="00474A11" w:rsidP="00474A11">
      <w:pPr>
        <w:rPr>
          <w:ins w:id="1552" w:author="CR0039" w:date="2025-09-18T13:10:00Z" w16du:dateUtc="2025-05-09T17:34:00Z"/>
        </w:rPr>
      </w:pPr>
    </w:p>
    <w:p w14:paraId="7538BCD5" w14:textId="77777777" w:rsidR="00474A11" w:rsidRDefault="00474A11" w:rsidP="00474A11">
      <w:pPr>
        <w:pStyle w:val="TH"/>
        <w:rPr>
          <w:ins w:id="1553" w:author="CR0039" w:date="2025-09-18T13:10:00Z" w16du:dateUtc="2025-05-09T17:34:00Z"/>
          <w:spacing w:val="-5"/>
        </w:rPr>
      </w:pPr>
      <w:ins w:id="1554" w:author="CR0039" w:date="2025-09-18T13:10:00Z" w16du:dateUtc="2025-05-09T17:34:00Z">
        <w:r>
          <w:t>Table</w:t>
        </w:r>
        <w:r>
          <w:rPr>
            <w:spacing w:val="-4"/>
          </w:rPr>
          <w:t xml:space="preserve"> </w:t>
        </w:r>
        <w:r w:rsidRPr="004C4CAF">
          <w:t>5.2.5.4.1.1-</w:t>
        </w:r>
        <w:r>
          <w:t>4:</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ins>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474A11" w14:paraId="23D2A82F" w14:textId="77777777" w:rsidTr="0049365F">
        <w:trPr>
          <w:trHeight w:val="208"/>
          <w:jc w:val="center"/>
          <w:ins w:id="1555" w:author="CR0039" w:date="2025-09-18T13:10:00Z"/>
        </w:trPr>
        <w:tc>
          <w:tcPr>
            <w:tcW w:w="1774" w:type="dxa"/>
            <w:tcBorders>
              <w:bottom w:val="nil"/>
            </w:tcBorders>
          </w:tcPr>
          <w:p w14:paraId="1CB13C1E" w14:textId="77777777" w:rsidR="00474A11" w:rsidRDefault="00474A11" w:rsidP="0049365F">
            <w:pPr>
              <w:pStyle w:val="TAH"/>
              <w:rPr>
                <w:ins w:id="1556" w:author="CR0039" w:date="2025-09-18T13:10:00Z" w16du:dateUtc="2025-05-09T17:34:00Z"/>
              </w:rPr>
            </w:pPr>
            <w:ins w:id="1557" w:author="CR0039" w:date="2025-09-18T13:10:00Z" w16du:dateUtc="2025-05-09T17:34:00Z">
              <w:r>
                <w:t>Frequency</w:t>
              </w:r>
            </w:ins>
          </w:p>
        </w:tc>
        <w:tc>
          <w:tcPr>
            <w:tcW w:w="7408" w:type="dxa"/>
            <w:gridSpan w:val="3"/>
          </w:tcPr>
          <w:p w14:paraId="565C0903" w14:textId="77777777" w:rsidR="00474A11" w:rsidRDefault="00474A11" w:rsidP="0049365F">
            <w:pPr>
              <w:pStyle w:val="TAH"/>
              <w:rPr>
                <w:ins w:id="1558" w:author="CR0039" w:date="2025-09-18T13:10:00Z" w16du:dateUtc="2025-05-09T17:34:00Z"/>
              </w:rPr>
            </w:pPr>
            <w:ins w:id="1559" w:author="CR0039" w:date="2025-09-18T13:10:00Z" w16du:dateUtc="2025-05-09T17:34:00Z">
              <w:r>
                <w:t>Carrier-on</w:t>
              </w:r>
              <w:r>
                <w:rPr>
                  <w:spacing w:val="-5"/>
                </w:rPr>
                <w:t xml:space="preserve"> </w:t>
              </w:r>
              <w:r>
                <w:t>state</w:t>
              </w:r>
            </w:ins>
          </w:p>
        </w:tc>
      </w:tr>
      <w:tr w:rsidR="00474A11" w14:paraId="721DF50E" w14:textId="77777777" w:rsidTr="0049365F">
        <w:trPr>
          <w:trHeight w:val="621"/>
          <w:jc w:val="center"/>
          <w:ins w:id="1560" w:author="CR0039" w:date="2025-09-18T13:10:00Z"/>
        </w:trPr>
        <w:tc>
          <w:tcPr>
            <w:tcW w:w="1774" w:type="dxa"/>
            <w:tcBorders>
              <w:top w:val="nil"/>
            </w:tcBorders>
          </w:tcPr>
          <w:p w14:paraId="638AE2B9" w14:textId="77777777" w:rsidR="00474A11" w:rsidRDefault="00474A11" w:rsidP="0049365F">
            <w:pPr>
              <w:pStyle w:val="TAH"/>
              <w:rPr>
                <w:ins w:id="1561" w:author="CR0039" w:date="2025-09-18T13:10:00Z" w16du:dateUtc="2025-05-09T17:34:00Z"/>
              </w:rPr>
            </w:pPr>
            <w:ins w:id="1562" w:author="CR0039" w:date="2025-09-18T13:10:00Z" w16du:dateUtc="2025-05-09T17:34:00Z">
              <w:r>
                <w:t>offset (kHz)</w:t>
              </w:r>
            </w:ins>
          </w:p>
          <w:p w14:paraId="6228B044" w14:textId="77777777" w:rsidR="00474A11" w:rsidRDefault="00474A11" w:rsidP="0049365F">
            <w:pPr>
              <w:pStyle w:val="TAH"/>
              <w:rPr>
                <w:ins w:id="1563" w:author="CR0039" w:date="2025-09-18T13:10:00Z" w16du:dateUtc="2025-05-09T17:34:00Z"/>
              </w:rPr>
            </w:pPr>
            <w:ins w:id="1564" w:author="CR0039" w:date="2025-09-18T13:10:00Z" w16du:dateUtc="2025-05-09T17:34:00Z">
              <w:r>
                <w:t>(see note</w:t>
              </w:r>
              <w:r>
                <w:rPr>
                  <w:spacing w:val="-1"/>
                </w:rPr>
                <w:t xml:space="preserve"> </w:t>
              </w:r>
              <w:r>
                <w:rPr>
                  <w:spacing w:val="-5"/>
                </w:rPr>
                <w:t>1)</w:t>
              </w:r>
            </w:ins>
          </w:p>
        </w:tc>
        <w:tc>
          <w:tcPr>
            <w:tcW w:w="3528" w:type="dxa"/>
          </w:tcPr>
          <w:p w14:paraId="4DFF1178" w14:textId="77777777" w:rsidR="00474A11" w:rsidRDefault="00474A11" w:rsidP="0049365F">
            <w:pPr>
              <w:pStyle w:val="TAH"/>
              <w:rPr>
                <w:ins w:id="1565" w:author="CR0039" w:date="2025-09-18T13:10:00Z" w16du:dateUtc="2025-05-09T17:34:00Z"/>
              </w:rPr>
            </w:pPr>
            <w:ins w:id="1566" w:author="CR0039" w:date="2025-09-18T13:10:00Z" w16du:dateUtc="2025-05-09T17:34:00Z">
              <w:r>
                <w:rPr>
                  <w:spacing w:val="-4"/>
                </w:rPr>
                <w:t xml:space="preserve">EIRP </w:t>
              </w:r>
              <w:r>
                <w:t>(dBW)</w:t>
              </w:r>
            </w:ins>
          </w:p>
          <w:p w14:paraId="4D4E1098" w14:textId="77777777" w:rsidR="00474A11" w:rsidRDefault="00474A11" w:rsidP="0049365F">
            <w:pPr>
              <w:pStyle w:val="TAH"/>
              <w:rPr>
                <w:ins w:id="1567" w:author="CR0039" w:date="2025-09-18T13:10:00Z" w16du:dateUtc="2025-05-09T17:34:00Z"/>
              </w:rPr>
            </w:pPr>
            <w:ins w:id="1568" w:author="CR0039" w:date="2025-09-18T13:10:00Z" w16du:dateUtc="2025-05-09T17:34:00Z">
              <w:r>
                <w:t>(see note</w:t>
              </w:r>
              <w:r>
                <w:rPr>
                  <w:spacing w:val="-1"/>
                </w:rPr>
                <w:t xml:space="preserve"> </w:t>
              </w:r>
              <w:r>
                <w:rPr>
                  <w:spacing w:val="-5"/>
                </w:rPr>
                <w:t>2)</w:t>
              </w:r>
            </w:ins>
          </w:p>
        </w:tc>
        <w:tc>
          <w:tcPr>
            <w:tcW w:w="2126" w:type="dxa"/>
          </w:tcPr>
          <w:p w14:paraId="46DF758E" w14:textId="77777777" w:rsidR="00474A11" w:rsidRDefault="00474A11" w:rsidP="0049365F">
            <w:pPr>
              <w:pStyle w:val="TAH"/>
              <w:rPr>
                <w:ins w:id="1569" w:author="CR0039" w:date="2025-09-18T13:10:00Z" w16du:dateUtc="2025-05-09T17:34:00Z"/>
              </w:rPr>
            </w:pPr>
            <w:ins w:id="1570" w:author="CR0039" w:date="2025-09-18T13:10:00Z" w16du:dateUtc="2025-05-09T17:34:00Z">
              <w:r>
                <w:t>Measurement bandwidth</w:t>
              </w:r>
            </w:ins>
          </w:p>
          <w:p w14:paraId="05AD965E" w14:textId="77777777" w:rsidR="00474A11" w:rsidRDefault="00474A11" w:rsidP="0049365F">
            <w:pPr>
              <w:pStyle w:val="TAH"/>
              <w:rPr>
                <w:ins w:id="1571" w:author="CR0039" w:date="2025-09-18T13:10:00Z" w16du:dateUtc="2025-05-09T17:34:00Z"/>
              </w:rPr>
            </w:pPr>
            <w:ins w:id="1572" w:author="CR0039" w:date="2025-09-18T13:10:00Z" w16du:dateUtc="2025-05-09T17:34:00Z">
              <w:r>
                <w:t>(kHz)</w:t>
              </w:r>
            </w:ins>
          </w:p>
        </w:tc>
        <w:tc>
          <w:tcPr>
            <w:tcW w:w="1754" w:type="dxa"/>
          </w:tcPr>
          <w:p w14:paraId="6F6E3617" w14:textId="77777777" w:rsidR="00474A11" w:rsidRDefault="00474A11" w:rsidP="0049365F">
            <w:pPr>
              <w:pStyle w:val="TAH"/>
              <w:rPr>
                <w:ins w:id="1573" w:author="CR0039" w:date="2025-09-18T13:10:00Z" w16du:dateUtc="2025-05-09T17:34:00Z"/>
              </w:rPr>
            </w:pPr>
            <w:ins w:id="1574" w:author="CR0039" w:date="2025-09-18T13:10:00Z" w16du:dateUtc="2025-05-09T17:34:00Z">
              <w:r>
                <w:t>Measurement method</w:t>
              </w:r>
            </w:ins>
          </w:p>
        </w:tc>
      </w:tr>
      <w:tr w:rsidR="00474A11" w14:paraId="63B12B3A" w14:textId="77777777" w:rsidTr="0049365F">
        <w:trPr>
          <w:trHeight w:val="205"/>
          <w:jc w:val="center"/>
          <w:ins w:id="1575" w:author="CR0039" w:date="2025-09-18T13:10:00Z"/>
        </w:trPr>
        <w:tc>
          <w:tcPr>
            <w:tcW w:w="1774" w:type="dxa"/>
          </w:tcPr>
          <w:p w14:paraId="024F1F16" w14:textId="77777777" w:rsidR="00474A11" w:rsidRDefault="00474A11" w:rsidP="0049365F">
            <w:pPr>
              <w:pStyle w:val="TAC"/>
              <w:rPr>
                <w:ins w:id="1576" w:author="CR0039" w:date="2025-09-18T13:10:00Z" w16du:dateUtc="2025-05-09T17:34:00Z"/>
              </w:rPr>
            </w:pPr>
            <w:ins w:id="1577" w:author="CR0039" w:date="2025-09-18T13:10:00Z" w16du:dateUtc="2025-05-09T17:34:00Z">
              <w:r>
                <w:t xml:space="preserve">0 to </w:t>
              </w:r>
              <w:r>
                <w:rPr>
                  <w:spacing w:val="-5"/>
                </w:rPr>
                <w:t>25</w:t>
              </w:r>
            </w:ins>
          </w:p>
        </w:tc>
        <w:tc>
          <w:tcPr>
            <w:tcW w:w="3528" w:type="dxa"/>
          </w:tcPr>
          <w:p w14:paraId="3068525B" w14:textId="77777777" w:rsidR="00474A11" w:rsidRDefault="00474A11" w:rsidP="0049365F">
            <w:pPr>
              <w:pStyle w:val="TAC"/>
              <w:rPr>
                <w:ins w:id="1578" w:author="CR0039" w:date="2025-09-18T13:10:00Z" w16du:dateUtc="2025-05-09T17:34:00Z"/>
              </w:rPr>
            </w:pPr>
            <w:ins w:id="1579" w:author="CR0039" w:date="2025-09-18T13:10:00Z" w16du:dateUtc="2025-05-09T17:34:00Z">
              <w:r>
                <w:t>0 to -</w:t>
              </w:r>
              <w:r>
                <w:rPr>
                  <w:spacing w:val="-5"/>
                </w:rPr>
                <w:t>15</w:t>
              </w:r>
            </w:ins>
          </w:p>
        </w:tc>
        <w:tc>
          <w:tcPr>
            <w:tcW w:w="2126" w:type="dxa"/>
          </w:tcPr>
          <w:p w14:paraId="2D2C2BDA" w14:textId="77777777" w:rsidR="00474A11" w:rsidRDefault="00474A11" w:rsidP="0049365F">
            <w:pPr>
              <w:pStyle w:val="TAC"/>
              <w:rPr>
                <w:ins w:id="1580" w:author="CR0039" w:date="2025-09-18T13:10:00Z" w16du:dateUtc="2025-05-09T17:34:00Z"/>
              </w:rPr>
            </w:pPr>
            <w:ins w:id="1581" w:author="CR0039" w:date="2025-09-18T13:10:00Z" w16du:dateUtc="2025-05-09T17:34:00Z">
              <w:r>
                <w:rPr>
                  <w:spacing w:val="-10"/>
                </w:rPr>
                <w:t>3</w:t>
              </w:r>
            </w:ins>
          </w:p>
        </w:tc>
        <w:tc>
          <w:tcPr>
            <w:tcW w:w="1754" w:type="dxa"/>
          </w:tcPr>
          <w:p w14:paraId="129B1CEB" w14:textId="77777777" w:rsidR="00474A11" w:rsidRDefault="00474A11" w:rsidP="0049365F">
            <w:pPr>
              <w:pStyle w:val="TAC"/>
              <w:rPr>
                <w:ins w:id="1582" w:author="CR0039" w:date="2025-09-18T13:10:00Z" w16du:dateUtc="2025-05-09T17:34:00Z"/>
              </w:rPr>
            </w:pPr>
            <w:ins w:id="1583" w:author="CR0039" w:date="2025-09-18T13:10:00Z" w16du:dateUtc="2025-05-09T17:34:00Z">
              <w:r>
                <w:rPr>
                  <w:spacing w:val="-2"/>
                </w:rPr>
                <w:t>Average</w:t>
              </w:r>
            </w:ins>
          </w:p>
        </w:tc>
      </w:tr>
      <w:tr w:rsidR="00474A11" w14:paraId="423A8E74" w14:textId="77777777" w:rsidTr="0049365F">
        <w:trPr>
          <w:trHeight w:val="208"/>
          <w:jc w:val="center"/>
          <w:ins w:id="1584" w:author="CR0039" w:date="2025-09-18T13:10:00Z"/>
        </w:trPr>
        <w:tc>
          <w:tcPr>
            <w:tcW w:w="1774" w:type="dxa"/>
          </w:tcPr>
          <w:p w14:paraId="1ED43154" w14:textId="77777777" w:rsidR="00474A11" w:rsidRDefault="00474A11" w:rsidP="0049365F">
            <w:pPr>
              <w:pStyle w:val="TAC"/>
              <w:rPr>
                <w:ins w:id="1585" w:author="CR0039" w:date="2025-09-18T13:10:00Z" w16du:dateUtc="2025-05-09T17:34:00Z"/>
              </w:rPr>
            </w:pPr>
            <w:ins w:id="1586" w:author="CR0039" w:date="2025-09-18T13:10:00Z" w16du:dateUtc="2025-05-09T17:34:00Z">
              <w:r>
                <w:t>25 to</w:t>
              </w:r>
              <w:r>
                <w:rPr>
                  <w:spacing w:val="-2"/>
                </w:rPr>
                <w:t xml:space="preserve"> </w:t>
              </w:r>
              <w:r>
                <w:rPr>
                  <w:spacing w:val="-5"/>
                </w:rPr>
                <w:t>125</w:t>
              </w:r>
            </w:ins>
          </w:p>
        </w:tc>
        <w:tc>
          <w:tcPr>
            <w:tcW w:w="3528" w:type="dxa"/>
          </w:tcPr>
          <w:p w14:paraId="4D753483" w14:textId="77777777" w:rsidR="00474A11" w:rsidRDefault="00474A11" w:rsidP="0049365F">
            <w:pPr>
              <w:pStyle w:val="TAC"/>
              <w:rPr>
                <w:ins w:id="1587" w:author="CR0039" w:date="2025-09-18T13:10:00Z" w16du:dateUtc="2025-05-09T17:34:00Z"/>
              </w:rPr>
            </w:pPr>
            <w:ins w:id="1588" w:author="CR0039" w:date="2025-09-18T13:10:00Z" w16du:dateUtc="2025-05-09T17:34:00Z">
              <w:r>
                <w:t>-15</w:t>
              </w:r>
              <w:r>
                <w:rPr>
                  <w:spacing w:val="-2"/>
                </w:rPr>
                <w:t xml:space="preserve"> </w:t>
              </w:r>
              <w:r>
                <w:t>to</w:t>
              </w:r>
              <w:r>
                <w:rPr>
                  <w:spacing w:val="-1"/>
                </w:rPr>
                <w:t xml:space="preserve"> </w:t>
              </w:r>
              <w:r>
                <w:t>-</w:t>
              </w:r>
              <w:r>
                <w:rPr>
                  <w:spacing w:val="-5"/>
                </w:rPr>
                <w:t>50</w:t>
              </w:r>
            </w:ins>
          </w:p>
        </w:tc>
        <w:tc>
          <w:tcPr>
            <w:tcW w:w="2126" w:type="dxa"/>
          </w:tcPr>
          <w:p w14:paraId="246C6CFE" w14:textId="77777777" w:rsidR="00474A11" w:rsidRDefault="00474A11" w:rsidP="0049365F">
            <w:pPr>
              <w:pStyle w:val="TAC"/>
              <w:rPr>
                <w:ins w:id="1589" w:author="CR0039" w:date="2025-09-18T13:10:00Z" w16du:dateUtc="2025-05-09T17:34:00Z"/>
              </w:rPr>
            </w:pPr>
            <w:ins w:id="1590" w:author="CR0039" w:date="2025-09-18T13:10:00Z" w16du:dateUtc="2025-05-09T17:34:00Z">
              <w:r>
                <w:rPr>
                  <w:spacing w:val="-10"/>
                </w:rPr>
                <w:t>3</w:t>
              </w:r>
            </w:ins>
          </w:p>
        </w:tc>
        <w:tc>
          <w:tcPr>
            <w:tcW w:w="1754" w:type="dxa"/>
          </w:tcPr>
          <w:p w14:paraId="6E9E1939" w14:textId="77777777" w:rsidR="00474A11" w:rsidRDefault="00474A11" w:rsidP="0049365F">
            <w:pPr>
              <w:pStyle w:val="TAC"/>
              <w:rPr>
                <w:ins w:id="1591" w:author="CR0039" w:date="2025-09-18T13:10:00Z" w16du:dateUtc="2025-05-09T17:34:00Z"/>
              </w:rPr>
            </w:pPr>
            <w:ins w:id="1592" w:author="CR0039" w:date="2025-09-18T13:10:00Z" w16du:dateUtc="2025-05-09T17:34:00Z">
              <w:r>
                <w:rPr>
                  <w:spacing w:val="-2"/>
                </w:rPr>
                <w:t>Average</w:t>
              </w:r>
            </w:ins>
          </w:p>
        </w:tc>
      </w:tr>
      <w:tr w:rsidR="00474A11" w14:paraId="3C9DE540" w14:textId="77777777" w:rsidTr="0049365F">
        <w:trPr>
          <w:trHeight w:val="205"/>
          <w:jc w:val="center"/>
          <w:ins w:id="1593" w:author="CR0039" w:date="2025-09-18T13:10:00Z"/>
        </w:trPr>
        <w:tc>
          <w:tcPr>
            <w:tcW w:w="1774" w:type="dxa"/>
          </w:tcPr>
          <w:p w14:paraId="5B77BD99" w14:textId="77777777" w:rsidR="00474A11" w:rsidRDefault="00474A11" w:rsidP="0049365F">
            <w:pPr>
              <w:pStyle w:val="TAC"/>
              <w:rPr>
                <w:ins w:id="1594" w:author="CR0039" w:date="2025-09-18T13:10:00Z" w16du:dateUtc="2025-05-09T17:34:00Z"/>
              </w:rPr>
            </w:pPr>
            <w:ins w:id="1595" w:author="CR0039" w:date="2025-09-18T13:10:00Z" w16du:dateUtc="2025-05-09T17:34:00Z">
              <w:r>
                <w:t>125 to</w:t>
              </w:r>
              <w:r>
                <w:rPr>
                  <w:spacing w:val="-2"/>
                </w:rPr>
                <w:t xml:space="preserve"> </w:t>
              </w:r>
              <w:r>
                <w:rPr>
                  <w:spacing w:val="-5"/>
                </w:rPr>
                <w:t>425</w:t>
              </w:r>
            </w:ins>
          </w:p>
        </w:tc>
        <w:tc>
          <w:tcPr>
            <w:tcW w:w="3528" w:type="dxa"/>
          </w:tcPr>
          <w:p w14:paraId="1BB17F09" w14:textId="77777777" w:rsidR="00474A11" w:rsidRDefault="00474A11" w:rsidP="0049365F">
            <w:pPr>
              <w:pStyle w:val="TAC"/>
              <w:rPr>
                <w:ins w:id="1596" w:author="CR0039" w:date="2025-09-18T13:10:00Z" w16du:dateUtc="2025-05-09T17:34:00Z"/>
              </w:rPr>
            </w:pPr>
            <w:ins w:id="1597" w:author="CR0039" w:date="2025-09-18T13:10:00Z" w16du:dateUtc="2025-05-09T17:34:00Z">
              <w:r>
                <w:t>-</w:t>
              </w:r>
              <w:r>
                <w:rPr>
                  <w:spacing w:val="-5"/>
                </w:rPr>
                <w:t>50</w:t>
              </w:r>
            </w:ins>
          </w:p>
        </w:tc>
        <w:tc>
          <w:tcPr>
            <w:tcW w:w="2126" w:type="dxa"/>
          </w:tcPr>
          <w:p w14:paraId="036337B1" w14:textId="77777777" w:rsidR="00474A11" w:rsidRDefault="00474A11" w:rsidP="0049365F">
            <w:pPr>
              <w:pStyle w:val="TAC"/>
              <w:rPr>
                <w:ins w:id="1598" w:author="CR0039" w:date="2025-09-18T13:10:00Z" w16du:dateUtc="2025-05-09T17:34:00Z"/>
              </w:rPr>
            </w:pPr>
            <w:ins w:id="1599" w:author="CR0039" w:date="2025-09-18T13:10:00Z" w16du:dateUtc="2025-05-09T17:34:00Z">
              <w:r>
                <w:rPr>
                  <w:spacing w:val="-10"/>
                </w:rPr>
                <w:t>3</w:t>
              </w:r>
            </w:ins>
          </w:p>
        </w:tc>
        <w:tc>
          <w:tcPr>
            <w:tcW w:w="1754" w:type="dxa"/>
          </w:tcPr>
          <w:p w14:paraId="105C365A" w14:textId="77777777" w:rsidR="00474A11" w:rsidRDefault="00474A11" w:rsidP="0049365F">
            <w:pPr>
              <w:pStyle w:val="TAC"/>
              <w:rPr>
                <w:ins w:id="1600" w:author="CR0039" w:date="2025-09-18T13:10:00Z" w16du:dateUtc="2025-05-09T17:34:00Z"/>
              </w:rPr>
            </w:pPr>
            <w:ins w:id="1601" w:author="CR0039" w:date="2025-09-18T13:10:00Z" w16du:dateUtc="2025-05-09T17:34:00Z">
              <w:r>
                <w:rPr>
                  <w:spacing w:val="-2"/>
                </w:rPr>
                <w:t>Average</w:t>
              </w:r>
            </w:ins>
          </w:p>
        </w:tc>
      </w:tr>
      <w:tr w:rsidR="00474A11" w14:paraId="47CCA2EC" w14:textId="77777777" w:rsidTr="0049365F">
        <w:trPr>
          <w:trHeight w:val="208"/>
          <w:jc w:val="center"/>
          <w:ins w:id="1602" w:author="CR0039" w:date="2025-09-18T13:10:00Z"/>
        </w:trPr>
        <w:tc>
          <w:tcPr>
            <w:tcW w:w="1774" w:type="dxa"/>
          </w:tcPr>
          <w:p w14:paraId="107097D4" w14:textId="77777777" w:rsidR="00474A11" w:rsidRDefault="00474A11" w:rsidP="0049365F">
            <w:pPr>
              <w:pStyle w:val="TAC"/>
              <w:rPr>
                <w:ins w:id="1603" w:author="CR0039" w:date="2025-09-18T13:10:00Z" w16du:dateUtc="2025-05-09T17:34:00Z"/>
              </w:rPr>
            </w:pPr>
            <w:ins w:id="1604" w:author="CR0039" w:date="2025-09-18T13:10:00Z" w16du:dateUtc="2025-05-09T17:34:00Z">
              <w:r>
                <w:t>425 to</w:t>
              </w:r>
              <w:r>
                <w:rPr>
                  <w:spacing w:val="-2"/>
                </w:rPr>
                <w:t xml:space="preserve"> </w:t>
              </w:r>
              <w:r>
                <w:t xml:space="preserve">1 </w:t>
              </w:r>
              <w:r>
                <w:rPr>
                  <w:spacing w:val="-5"/>
                </w:rPr>
                <w:t>500</w:t>
              </w:r>
            </w:ins>
          </w:p>
        </w:tc>
        <w:tc>
          <w:tcPr>
            <w:tcW w:w="3528" w:type="dxa"/>
          </w:tcPr>
          <w:p w14:paraId="4A7D4FBF" w14:textId="77777777" w:rsidR="00474A11" w:rsidRDefault="00474A11" w:rsidP="0049365F">
            <w:pPr>
              <w:pStyle w:val="TAC"/>
              <w:rPr>
                <w:ins w:id="1605" w:author="CR0039" w:date="2025-09-18T13:10:00Z" w16du:dateUtc="2025-05-09T17:34:00Z"/>
              </w:rPr>
            </w:pPr>
            <w:ins w:id="1606" w:author="CR0039" w:date="2025-09-18T13:10:00Z" w16du:dateUtc="2025-05-09T17:34:00Z">
              <w:r>
                <w:t>-50</w:t>
              </w:r>
              <w:r>
                <w:rPr>
                  <w:spacing w:val="-2"/>
                </w:rPr>
                <w:t xml:space="preserve"> </w:t>
              </w:r>
              <w:r>
                <w:t>to</w:t>
              </w:r>
              <w:r>
                <w:rPr>
                  <w:spacing w:val="-1"/>
                </w:rPr>
                <w:t xml:space="preserve"> </w:t>
              </w:r>
              <w:r>
                <w:t>-</w:t>
              </w:r>
              <w:r>
                <w:rPr>
                  <w:spacing w:val="-5"/>
                </w:rPr>
                <w:t>65</w:t>
              </w:r>
            </w:ins>
          </w:p>
        </w:tc>
        <w:tc>
          <w:tcPr>
            <w:tcW w:w="2126" w:type="dxa"/>
          </w:tcPr>
          <w:p w14:paraId="446920E9" w14:textId="77777777" w:rsidR="00474A11" w:rsidRDefault="00474A11" w:rsidP="0049365F">
            <w:pPr>
              <w:pStyle w:val="TAC"/>
              <w:rPr>
                <w:ins w:id="1607" w:author="CR0039" w:date="2025-09-18T13:10:00Z" w16du:dateUtc="2025-05-09T17:34:00Z"/>
              </w:rPr>
            </w:pPr>
            <w:ins w:id="1608" w:author="CR0039" w:date="2025-09-18T13:10:00Z" w16du:dateUtc="2025-05-09T17:34:00Z">
              <w:r>
                <w:rPr>
                  <w:spacing w:val="-10"/>
                </w:rPr>
                <w:t>3</w:t>
              </w:r>
            </w:ins>
          </w:p>
        </w:tc>
        <w:tc>
          <w:tcPr>
            <w:tcW w:w="1754" w:type="dxa"/>
          </w:tcPr>
          <w:p w14:paraId="10207246" w14:textId="77777777" w:rsidR="00474A11" w:rsidRDefault="00474A11" w:rsidP="0049365F">
            <w:pPr>
              <w:pStyle w:val="TAC"/>
              <w:rPr>
                <w:ins w:id="1609" w:author="CR0039" w:date="2025-09-18T13:10:00Z" w16du:dateUtc="2025-05-09T17:34:00Z"/>
              </w:rPr>
            </w:pPr>
            <w:ins w:id="1610" w:author="CR0039" w:date="2025-09-18T13:10:00Z" w16du:dateUtc="2025-05-09T17:34:00Z">
              <w:r>
                <w:rPr>
                  <w:spacing w:val="-2"/>
                </w:rPr>
                <w:t>Average</w:t>
              </w:r>
            </w:ins>
          </w:p>
        </w:tc>
      </w:tr>
      <w:tr w:rsidR="00474A11" w14:paraId="0BFA94A6" w14:textId="77777777" w:rsidTr="0049365F">
        <w:trPr>
          <w:trHeight w:val="205"/>
          <w:jc w:val="center"/>
          <w:ins w:id="1611" w:author="CR0039" w:date="2025-09-18T13:10:00Z"/>
        </w:trPr>
        <w:tc>
          <w:tcPr>
            <w:tcW w:w="1774" w:type="dxa"/>
          </w:tcPr>
          <w:p w14:paraId="10931A1E" w14:textId="77777777" w:rsidR="00474A11" w:rsidRDefault="00474A11" w:rsidP="0049365F">
            <w:pPr>
              <w:pStyle w:val="TAC"/>
              <w:rPr>
                <w:ins w:id="1612" w:author="CR0039" w:date="2025-09-18T13:10:00Z" w16du:dateUtc="2025-05-09T17:34:00Z"/>
              </w:rPr>
            </w:pPr>
            <w:ins w:id="1613" w:author="CR0039" w:date="2025-09-18T13:10:00Z" w16du:dateUtc="2025-05-09T17:34:00Z">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ins>
          </w:p>
        </w:tc>
        <w:tc>
          <w:tcPr>
            <w:tcW w:w="3528" w:type="dxa"/>
          </w:tcPr>
          <w:p w14:paraId="765DB754" w14:textId="77777777" w:rsidR="00474A11" w:rsidRDefault="00474A11" w:rsidP="0049365F">
            <w:pPr>
              <w:pStyle w:val="TAC"/>
              <w:rPr>
                <w:ins w:id="1614" w:author="CR0039" w:date="2025-09-18T13:10:00Z" w16du:dateUtc="2025-05-09T17:34:00Z"/>
              </w:rPr>
            </w:pPr>
            <w:ins w:id="1615" w:author="CR0039" w:date="2025-09-18T13:10:00Z" w16du:dateUtc="2025-05-09T17:34:00Z">
              <w:r>
                <w:t>-</w:t>
              </w:r>
              <w:r>
                <w:rPr>
                  <w:spacing w:val="-5"/>
                </w:rPr>
                <w:t>55</w:t>
              </w:r>
            </w:ins>
          </w:p>
        </w:tc>
        <w:tc>
          <w:tcPr>
            <w:tcW w:w="2126" w:type="dxa"/>
          </w:tcPr>
          <w:p w14:paraId="044F07D5" w14:textId="77777777" w:rsidR="00474A11" w:rsidRDefault="00474A11" w:rsidP="0049365F">
            <w:pPr>
              <w:pStyle w:val="TAC"/>
              <w:rPr>
                <w:ins w:id="1616" w:author="CR0039" w:date="2025-09-18T13:10:00Z" w16du:dateUtc="2025-05-09T17:34:00Z"/>
              </w:rPr>
            </w:pPr>
            <w:ins w:id="1617" w:author="CR0039" w:date="2025-09-18T13:10:00Z" w16du:dateUtc="2025-05-09T17:34:00Z">
              <w:r>
                <w:rPr>
                  <w:spacing w:val="-5"/>
                </w:rPr>
                <w:t>30</w:t>
              </w:r>
            </w:ins>
          </w:p>
        </w:tc>
        <w:tc>
          <w:tcPr>
            <w:tcW w:w="1754" w:type="dxa"/>
          </w:tcPr>
          <w:p w14:paraId="66EC22A9" w14:textId="77777777" w:rsidR="00474A11" w:rsidRDefault="00474A11" w:rsidP="0049365F">
            <w:pPr>
              <w:pStyle w:val="TAC"/>
              <w:rPr>
                <w:ins w:id="1618" w:author="CR0039" w:date="2025-09-18T13:10:00Z" w16du:dateUtc="2025-05-09T17:34:00Z"/>
              </w:rPr>
            </w:pPr>
            <w:ins w:id="1619" w:author="CR0039" w:date="2025-09-18T13:10:00Z" w16du:dateUtc="2025-05-09T17:34:00Z">
              <w:r>
                <w:rPr>
                  <w:spacing w:val="-2"/>
                </w:rPr>
                <w:t>Average</w:t>
              </w:r>
            </w:ins>
          </w:p>
        </w:tc>
      </w:tr>
      <w:tr w:rsidR="00474A11" w14:paraId="60601169" w14:textId="77777777" w:rsidTr="0049365F">
        <w:trPr>
          <w:trHeight w:val="414"/>
          <w:jc w:val="center"/>
          <w:ins w:id="1620" w:author="CR0039" w:date="2025-09-18T13:10:00Z"/>
        </w:trPr>
        <w:tc>
          <w:tcPr>
            <w:tcW w:w="9182" w:type="dxa"/>
            <w:gridSpan w:val="4"/>
          </w:tcPr>
          <w:p w14:paraId="27256352" w14:textId="77777777" w:rsidR="00474A11" w:rsidRDefault="00474A11" w:rsidP="0049365F">
            <w:pPr>
              <w:pStyle w:val="TAN"/>
              <w:rPr>
                <w:ins w:id="1621" w:author="CR0039" w:date="2025-09-18T13:10:00Z" w16du:dateUtc="2025-05-09T17:34:00Z"/>
              </w:rPr>
            </w:pPr>
            <w:ins w:id="1622" w:author="CR0039" w:date="2025-09-18T13:10:00Z" w16du:dateUtc="2025-05-09T17:34:00Z">
              <w:r>
                <w:t>NOTE</w:t>
              </w:r>
              <w:r>
                <w:rPr>
                  <w:spacing w:val="-2"/>
                </w:rPr>
                <w:t xml:space="preserve"> </w:t>
              </w:r>
              <w:r>
                <w:t>1:</w:t>
              </w:r>
              <w:r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Linearly interpolated in dBW vs. Frequency offset.</w:t>
              </w:r>
            </w:ins>
          </w:p>
        </w:tc>
      </w:tr>
    </w:tbl>
    <w:p w14:paraId="6088D411" w14:textId="77777777" w:rsidR="00474A11" w:rsidRDefault="00474A11" w:rsidP="00474A11">
      <w:pPr>
        <w:rPr>
          <w:ins w:id="1623" w:author="CR0039" w:date="2025-09-18T13:10:00Z" w16du:dateUtc="2025-05-09T17:34:00Z"/>
        </w:rPr>
      </w:pPr>
    </w:p>
    <w:p w14:paraId="7C3C71BB" w14:textId="77777777" w:rsidR="00474A11" w:rsidRDefault="00474A11" w:rsidP="00474A11">
      <w:pPr>
        <w:pStyle w:val="TH"/>
        <w:rPr>
          <w:ins w:id="1624" w:author="CR0039" w:date="2025-09-18T13:10:00Z" w16du:dateUtc="2025-05-09T17:34:00Z"/>
        </w:rPr>
      </w:pPr>
      <w:ins w:id="1625" w:author="CR0039" w:date="2025-09-18T13:10:00Z" w16du:dateUtc="2025-05-09T17:34:00Z">
        <w:r>
          <w:rPr>
            <w:rFonts w:eastAsia="Arial"/>
          </w:rPr>
          <w:lastRenderedPageBreak/>
          <w:t xml:space="preserve">Table </w:t>
        </w:r>
        <w:r w:rsidRPr="004C4CAF">
          <w:t>5.2.5.4.1.1-</w:t>
        </w:r>
        <w:r>
          <w:t>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ins>
    </w:p>
    <w:tbl>
      <w:tblPr>
        <w:tblStyle w:val="TableGrid"/>
        <w:tblW w:w="9182" w:type="dxa"/>
        <w:jc w:val="center"/>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474A11" w14:paraId="17CB88DD" w14:textId="77777777" w:rsidTr="0049365F">
        <w:trPr>
          <w:trHeight w:val="221"/>
          <w:jc w:val="center"/>
          <w:ins w:id="1626" w:author="CR0039" w:date="2025-09-18T13:10:00Z"/>
        </w:trPr>
        <w:tc>
          <w:tcPr>
            <w:tcW w:w="2465" w:type="dxa"/>
            <w:tcBorders>
              <w:top w:val="single" w:sz="6" w:space="0" w:color="000000"/>
              <w:left w:val="single" w:sz="6" w:space="0" w:color="000000"/>
              <w:right w:val="single" w:sz="6" w:space="0" w:color="000000"/>
            </w:tcBorders>
          </w:tcPr>
          <w:p w14:paraId="35E3FFCE" w14:textId="77777777" w:rsidR="00474A11" w:rsidRDefault="00474A11" w:rsidP="0049365F">
            <w:pPr>
              <w:pStyle w:val="TAH"/>
              <w:rPr>
                <w:ins w:id="1627" w:author="CR0039" w:date="2025-09-18T13:10:00Z" w16du:dateUtc="2025-05-09T17:34:00Z"/>
              </w:rPr>
            </w:pPr>
            <w:ins w:id="1628" w:author="CR0039" w:date="2025-09-18T13:10:00Z" w16du:dateUtc="2025-05-09T17:34:00Z">
              <w:r>
                <w:rPr>
                  <w:rFonts w:eastAsia="Arial"/>
                </w:rPr>
                <w:t xml:space="preserve">Frequency offset </w:t>
              </w:r>
            </w:ins>
          </w:p>
          <w:p w14:paraId="06D958D5" w14:textId="77777777" w:rsidR="00474A11" w:rsidRDefault="00474A11" w:rsidP="0049365F">
            <w:pPr>
              <w:pStyle w:val="TAH"/>
              <w:rPr>
                <w:ins w:id="1629" w:author="CR0039" w:date="2025-09-18T13:10:00Z" w16du:dateUtc="2025-05-09T17:34:00Z"/>
              </w:rPr>
            </w:pPr>
            <w:ins w:id="1630" w:author="CR0039" w:date="2025-09-18T13:10:00Z" w16du:dateUtc="2025-05-09T17:34:00Z">
              <w:r>
                <w:rPr>
                  <w:rFonts w:eastAsia="Arial"/>
                </w:rPr>
                <w:t>(kHz)</w:t>
              </w:r>
            </w:ins>
          </w:p>
        </w:tc>
        <w:tc>
          <w:tcPr>
            <w:tcW w:w="6717" w:type="dxa"/>
            <w:gridSpan w:val="3"/>
            <w:tcBorders>
              <w:top w:val="single" w:sz="6" w:space="0" w:color="000000"/>
              <w:left w:val="single" w:sz="6" w:space="0" w:color="000000"/>
              <w:bottom w:val="single" w:sz="6" w:space="0" w:color="000000"/>
              <w:right w:val="single" w:sz="6" w:space="0" w:color="000000"/>
            </w:tcBorders>
          </w:tcPr>
          <w:p w14:paraId="5B31926F" w14:textId="77777777" w:rsidR="00474A11" w:rsidRDefault="00474A11" w:rsidP="0049365F">
            <w:pPr>
              <w:pStyle w:val="TAH"/>
              <w:rPr>
                <w:ins w:id="1631" w:author="CR0039" w:date="2025-09-18T13:10:00Z" w16du:dateUtc="2025-05-09T17:34:00Z"/>
              </w:rPr>
            </w:pPr>
            <w:ins w:id="1632" w:author="CR0039" w:date="2025-09-18T13:10:00Z" w16du:dateUtc="2025-05-09T17:34:00Z">
              <w:r>
                <w:rPr>
                  <w:rFonts w:eastAsia="Arial"/>
                </w:rPr>
                <w:t xml:space="preserve">Carrier-on state </w:t>
              </w:r>
            </w:ins>
          </w:p>
        </w:tc>
      </w:tr>
      <w:tr w:rsidR="00474A11" w14:paraId="0E4E2878" w14:textId="77777777" w:rsidTr="0049365F">
        <w:trPr>
          <w:trHeight w:val="636"/>
          <w:jc w:val="center"/>
          <w:ins w:id="1633" w:author="CR0039" w:date="2025-09-18T13:10:00Z"/>
        </w:trPr>
        <w:tc>
          <w:tcPr>
            <w:tcW w:w="2465" w:type="dxa"/>
            <w:tcBorders>
              <w:left w:val="single" w:sz="6" w:space="0" w:color="000000"/>
              <w:bottom w:val="single" w:sz="6" w:space="0" w:color="000000"/>
              <w:right w:val="single" w:sz="6" w:space="0" w:color="000000"/>
            </w:tcBorders>
          </w:tcPr>
          <w:p w14:paraId="764E4645" w14:textId="77777777" w:rsidR="00474A11" w:rsidRDefault="00474A11" w:rsidP="0049365F">
            <w:pPr>
              <w:pStyle w:val="TAH"/>
              <w:rPr>
                <w:ins w:id="1634" w:author="CR0039" w:date="2025-09-18T13:10:00Z" w16du:dateUtc="2025-05-09T17:34:00Z"/>
              </w:rPr>
            </w:pPr>
            <w:ins w:id="1635" w:author="CR0039" w:date="2025-09-18T13:10:00Z" w16du:dateUtc="2025-05-09T17:34:00Z">
              <w:r>
                <w:rPr>
                  <w:rFonts w:eastAsia="Arial"/>
                </w:rPr>
                <w:t>(see notes 1 and 3)</w:t>
              </w:r>
            </w:ins>
          </w:p>
        </w:tc>
        <w:tc>
          <w:tcPr>
            <w:tcW w:w="2836" w:type="dxa"/>
            <w:tcBorders>
              <w:top w:val="single" w:sz="6" w:space="0" w:color="000000"/>
              <w:left w:val="single" w:sz="6" w:space="0" w:color="000000"/>
              <w:bottom w:val="single" w:sz="6" w:space="0" w:color="000000"/>
              <w:right w:val="single" w:sz="6" w:space="0" w:color="000000"/>
            </w:tcBorders>
          </w:tcPr>
          <w:p w14:paraId="33EAC9EA" w14:textId="77777777" w:rsidR="00474A11" w:rsidRDefault="00474A11" w:rsidP="0049365F">
            <w:pPr>
              <w:pStyle w:val="TAH"/>
              <w:rPr>
                <w:ins w:id="1636" w:author="CR0039" w:date="2025-09-18T13:10:00Z" w16du:dateUtc="2025-05-09T17:34:00Z"/>
              </w:rPr>
            </w:pPr>
            <w:ins w:id="1637" w:author="CR0039" w:date="2025-09-18T13:10:00Z" w16du:dateUtc="2025-05-09T17:34:00Z">
              <w:r>
                <w:rPr>
                  <w:rFonts w:eastAsia="Arial"/>
                </w:rPr>
                <w:t xml:space="preserve">EIRP </w:t>
              </w:r>
            </w:ins>
          </w:p>
          <w:p w14:paraId="5150F1CB" w14:textId="77777777" w:rsidR="00474A11" w:rsidRDefault="00474A11" w:rsidP="0049365F">
            <w:pPr>
              <w:pStyle w:val="TAH"/>
              <w:rPr>
                <w:ins w:id="1638" w:author="CR0039" w:date="2025-09-18T13:10:00Z" w16du:dateUtc="2025-05-09T17:34:00Z"/>
              </w:rPr>
            </w:pPr>
            <w:ins w:id="1639" w:author="CR0039" w:date="2025-09-18T13:10:00Z" w16du:dateUtc="2025-05-09T17:34:00Z">
              <w:r>
                <w:rPr>
                  <w:rFonts w:eastAsia="Arial"/>
                </w:rPr>
                <w:t xml:space="preserve">(dBW) </w:t>
              </w:r>
            </w:ins>
          </w:p>
          <w:p w14:paraId="2958E625" w14:textId="77777777" w:rsidR="00474A11" w:rsidRDefault="00474A11" w:rsidP="0049365F">
            <w:pPr>
              <w:pStyle w:val="TAH"/>
              <w:rPr>
                <w:ins w:id="1640" w:author="CR0039" w:date="2025-09-18T13:10:00Z" w16du:dateUtc="2025-05-09T17:34:00Z"/>
              </w:rPr>
            </w:pPr>
            <w:ins w:id="1641" w:author="CR0039" w:date="2025-09-18T13:10:00Z" w16du:dateUtc="2025-05-09T17:34:00Z">
              <w:r>
                <w:rPr>
                  <w:rFonts w:eastAsia="Arial"/>
                </w:rPr>
                <w:t xml:space="preserve">(see note 2) </w:t>
              </w:r>
            </w:ins>
          </w:p>
        </w:tc>
        <w:tc>
          <w:tcPr>
            <w:tcW w:w="2126" w:type="dxa"/>
            <w:tcBorders>
              <w:top w:val="single" w:sz="6" w:space="0" w:color="000000"/>
              <w:left w:val="single" w:sz="6" w:space="0" w:color="000000"/>
              <w:bottom w:val="single" w:sz="6" w:space="0" w:color="000000"/>
              <w:right w:val="single" w:sz="6" w:space="0" w:color="000000"/>
            </w:tcBorders>
          </w:tcPr>
          <w:p w14:paraId="5281D469" w14:textId="77777777" w:rsidR="00474A11" w:rsidRDefault="00474A11" w:rsidP="0049365F">
            <w:pPr>
              <w:pStyle w:val="TAH"/>
              <w:rPr>
                <w:ins w:id="1642" w:author="CR0039" w:date="2025-09-18T13:10:00Z" w16du:dateUtc="2025-05-09T17:34:00Z"/>
              </w:rPr>
            </w:pPr>
            <w:ins w:id="1643" w:author="CR0039" w:date="2025-09-18T13:10:00Z" w16du:dateUtc="2025-05-09T17:34:00Z">
              <w:r>
                <w:rPr>
                  <w:rFonts w:eastAsia="Arial"/>
                </w:rPr>
                <w:t xml:space="preserve">Measurement bandwidth </w:t>
              </w:r>
            </w:ins>
          </w:p>
          <w:p w14:paraId="59BE981C" w14:textId="77777777" w:rsidR="00474A11" w:rsidRDefault="00474A11" w:rsidP="0049365F">
            <w:pPr>
              <w:pStyle w:val="TAH"/>
              <w:rPr>
                <w:ins w:id="1644" w:author="CR0039" w:date="2025-09-18T13:10:00Z" w16du:dateUtc="2025-05-09T17:34:00Z"/>
              </w:rPr>
            </w:pPr>
            <w:ins w:id="1645" w:author="CR0039" w:date="2025-09-18T13:10:00Z" w16du:dateUtc="2025-05-09T17:34:00Z">
              <w:r>
                <w:rPr>
                  <w:rFonts w:eastAsia="Arial"/>
                </w:rPr>
                <w:t xml:space="preserve">(kHz) </w:t>
              </w:r>
            </w:ins>
          </w:p>
        </w:tc>
        <w:tc>
          <w:tcPr>
            <w:tcW w:w="1755" w:type="dxa"/>
            <w:tcBorders>
              <w:top w:val="single" w:sz="6" w:space="0" w:color="000000"/>
              <w:left w:val="single" w:sz="6" w:space="0" w:color="000000"/>
              <w:bottom w:val="single" w:sz="6" w:space="0" w:color="000000"/>
              <w:right w:val="single" w:sz="6" w:space="0" w:color="000000"/>
            </w:tcBorders>
          </w:tcPr>
          <w:p w14:paraId="7FDE4D73" w14:textId="77777777" w:rsidR="00474A11" w:rsidRDefault="00474A11" w:rsidP="0049365F">
            <w:pPr>
              <w:pStyle w:val="TAH"/>
              <w:rPr>
                <w:ins w:id="1646" w:author="CR0039" w:date="2025-09-18T13:10:00Z" w16du:dateUtc="2025-05-09T17:34:00Z"/>
              </w:rPr>
            </w:pPr>
            <w:ins w:id="1647" w:author="CR0039" w:date="2025-09-18T13:10:00Z" w16du:dateUtc="2025-05-09T17:34:00Z">
              <w:r>
                <w:rPr>
                  <w:rFonts w:eastAsia="Arial"/>
                </w:rPr>
                <w:t xml:space="preserve">Measurement method </w:t>
              </w:r>
            </w:ins>
          </w:p>
        </w:tc>
      </w:tr>
      <w:tr w:rsidR="00474A11" w14:paraId="0D8FB001" w14:textId="77777777" w:rsidTr="0049365F">
        <w:trPr>
          <w:jc w:val="center"/>
          <w:ins w:id="1648" w:author="CR0039" w:date="2025-09-18T13:10:00Z"/>
        </w:trPr>
        <w:tc>
          <w:tcPr>
            <w:tcW w:w="2465" w:type="dxa"/>
            <w:tcBorders>
              <w:top w:val="single" w:sz="6" w:space="0" w:color="000000"/>
              <w:left w:val="single" w:sz="6" w:space="0" w:color="000000"/>
              <w:bottom w:val="single" w:sz="6" w:space="0" w:color="000000"/>
              <w:right w:val="single" w:sz="6" w:space="0" w:color="000000"/>
            </w:tcBorders>
          </w:tcPr>
          <w:p w14:paraId="67734873" w14:textId="77777777" w:rsidR="00474A11" w:rsidRDefault="00474A11" w:rsidP="0049365F">
            <w:pPr>
              <w:pStyle w:val="TAC"/>
              <w:rPr>
                <w:ins w:id="1649" w:author="CR0039" w:date="2025-09-18T13:10:00Z" w16du:dateUtc="2025-05-09T17:34:00Z"/>
              </w:rPr>
            </w:pPr>
            <w:ins w:id="1650" w:author="CR0039" w:date="2025-09-18T13:10:00Z" w16du:dateUtc="2025-05-09T17:34:00Z">
              <w:r>
                <w:rPr>
                  <w:rFonts w:eastAsia="Arial"/>
                </w:rPr>
                <w:t xml:space="preserve">0 to 25 </w:t>
              </w:r>
            </w:ins>
          </w:p>
        </w:tc>
        <w:tc>
          <w:tcPr>
            <w:tcW w:w="2836" w:type="dxa"/>
            <w:tcBorders>
              <w:top w:val="single" w:sz="6" w:space="0" w:color="000000"/>
              <w:left w:val="single" w:sz="6" w:space="0" w:color="000000"/>
              <w:bottom w:val="single" w:sz="6" w:space="0" w:color="000000"/>
              <w:right w:val="single" w:sz="6" w:space="0" w:color="000000"/>
            </w:tcBorders>
          </w:tcPr>
          <w:p w14:paraId="4CAF6135" w14:textId="77777777" w:rsidR="00474A11" w:rsidRDefault="00474A11" w:rsidP="0049365F">
            <w:pPr>
              <w:pStyle w:val="TAC"/>
              <w:rPr>
                <w:ins w:id="1651" w:author="CR0039" w:date="2025-09-18T13:10:00Z" w16du:dateUtc="2025-05-09T17:34:00Z"/>
              </w:rPr>
            </w:pPr>
            <w:ins w:id="1652" w:author="CR0039" w:date="2025-09-18T13:10:00Z" w16du:dateUtc="2025-05-09T17:34:00Z">
              <w:r>
                <w:rPr>
                  <w:rFonts w:eastAsia="Arial"/>
                </w:rPr>
                <w:t xml:space="preserve">0 to -15 </w:t>
              </w:r>
            </w:ins>
          </w:p>
        </w:tc>
        <w:tc>
          <w:tcPr>
            <w:tcW w:w="2126" w:type="dxa"/>
            <w:tcBorders>
              <w:top w:val="single" w:sz="6" w:space="0" w:color="000000"/>
              <w:left w:val="single" w:sz="6" w:space="0" w:color="000000"/>
              <w:bottom w:val="single" w:sz="6" w:space="0" w:color="000000"/>
              <w:right w:val="single" w:sz="6" w:space="0" w:color="000000"/>
            </w:tcBorders>
          </w:tcPr>
          <w:p w14:paraId="7F310AA3" w14:textId="77777777" w:rsidR="00474A11" w:rsidRDefault="00474A11" w:rsidP="0049365F">
            <w:pPr>
              <w:pStyle w:val="TAC"/>
              <w:rPr>
                <w:ins w:id="1653" w:author="CR0039" w:date="2025-09-18T13:10:00Z" w16du:dateUtc="2025-05-09T17:34:00Z"/>
              </w:rPr>
            </w:pPr>
            <w:ins w:id="1654" w:author="CR0039" w:date="2025-09-18T13:10: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17720DFF" w14:textId="77777777" w:rsidR="00474A11" w:rsidRDefault="00474A11" w:rsidP="0049365F">
            <w:pPr>
              <w:pStyle w:val="TAC"/>
              <w:rPr>
                <w:ins w:id="1655" w:author="CR0039" w:date="2025-09-18T13:10:00Z" w16du:dateUtc="2025-05-09T17:34:00Z"/>
              </w:rPr>
            </w:pPr>
            <w:ins w:id="1656" w:author="CR0039" w:date="2025-09-18T13:10:00Z" w16du:dateUtc="2025-05-09T17:34:00Z">
              <w:r>
                <w:rPr>
                  <w:rFonts w:eastAsia="Arial"/>
                </w:rPr>
                <w:t xml:space="preserve">Average </w:t>
              </w:r>
            </w:ins>
          </w:p>
        </w:tc>
      </w:tr>
      <w:tr w:rsidR="00474A11" w14:paraId="3F63A0A5" w14:textId="77777777" w:rsidTr="0049365F">
        <w:trPr>
          <w:jc w:val="center"/>
          <w:ins w:id="1657" w:author="CR0039" w:date="2025-09-18T13:10:00Z"/>
        </w:trPr>
        <w:tc>
          <w:tcPr>
            <w:tcW w:w="2465" w:type="dxa"/>
            <w:tcBorders>
              <w:top w:val="single" w:sz="6" w:space="0" w:color="000000"/>
              <w:left w:val="single" w:sz="6" w:space="0" w:color="000000"/>
              <w:bottom w:val="single" w:sz="6" w:space="0" w:color="000000"/>
              <w:right w:val="single" w:sz="6" w:space="0" w:color="000000"/>
            </w:tcBorders>
          </w:tcPr>
          <w:p w14:paraId="5C5FCAF6" w14:textId="77777777" w:rsidR="00474A11" w:rsidRDefault="00474A11" w:rsidP="0049365F">
            <w:pPr>
              <w:pStyle w:val="TAC"/>
              <w:rPr>
                <w:ins w:id="1658" w:author="CR0039" w:date="2025-09-18T13:10:00Z" w16du:dateUtc="2025-05-09T17:34:00Z"/>
              </w:rPr>
            </w:pPr>
            <w:ins w:id="1659" w:author="CR0039" w:date="2025-09-18T13:10:00Z" w16du:dateUtc="2025-05-09T17:34:00Z">
              <w:r>
                <w:rPr>
                  <w:rFonts w:eastAsia="Arial"/>
                </w:rPr>
                <w:t xml:space="preserve">25 to 55 </w:t>
              </w:r>
            </w:ins>
          </w:p>
        </w:tc>
        <w:tc>
          <w:tcPr>
            <w:tcW w:w="2836" w:type="dxa"/>
            <w:tcBorders>
              <w:top w:val="single" w:sz="6" w:space="0" w:color="000000"/>
              <w:left w:val="single" w:sz="6" w:space="0" w:color="000000"/>
              <w:bottom w:val="single" w:sz="6" w:space="0" w:color="000000"/>
              <w:right w:val="single" w:sz="6" w:space="0" w:color="000000"/>
            </w:tcBorders>
          </w:tcPr>
          <w:p w14:paraId="61FA2CD6" w14:textId="77777777" w:rsidR="00474A11" w:rsidRDefault="00474A11" w:rsidP="0049365F">
            <w:pPr>
              <w:pStyle w:val="TAC"/>
              <w:rPr>
                <w:ins w:id="1660" w:author="CR0039" w:date="2025-09-18T13:10:00Z" w16du:dateUtc="2025-05-09T17:34:00Z"/>
              </w:rPr>
            </w:pPr>
            <w:ins w:id="1661" w:author="CR0039" w:date="2025-09-18T13:10:00Z" w16du:dateUtc="2025-05-09T17:34:00Z">
              <w:r>
                <w:rPr>
                  <w:rFonts w:eastAsia="Arial"/>
                </w:rPr>
                <w:t xml:space="preserve">-15 to -25 </w:t>
              </w:r>
            </w:ins>
          </w:p>
          <w:p w14:paraId="5596F60B" w14:textId="77777777" w:rsidR="00474A11" w:rsidRDefault="00474A11" w:rsidP="0049365F">
            <w:pPr>
              <w:pStyle w:val="TAC"/>
              <w:rPr>
                <w:ins w:id="1662" w:author="CR0039" w:date="2025-09-18T13:10:00Z" w16du:dateUtc="2025-05-09T17:34:00Z"/>
              </w:rPr>
            </w:pPr>
            <w:ins w:id="1663" w:author="CR0039" w:date="2025-09-18T13:10:00Z" w16du:dateUtc="2025-05-09T17:34:00Z">
              <w:r>
                <w:rPr>
                  <w:rFonts w:eastAsia="Arial"/>
                </w:rPr>
                <w:t xml:space="preserve">(see note 4) </w:t>
              </w:r>
            </w:ins>
          </w:p>
        </w:tc>
        <w:tc>
          <w:tcPr>
            <w:tcW w:w="2126" w:type="dxa"/>
            <w:tcBorders>
              <w:top w:val="single" w:sz="6" w:space="0" w:color="000000"/>
              <w:left w:val="single" w:sz="6" w:space="0" w:color="000000"/>
              <w:bottom w:val="single" w:sz="6" w:space="0" w:color="000000"/>
              <w:right w:val="single" w:sz="6" w:space="0" w:color="000000"/>
            </w:tcBorders>
          </w:tcPr>
          <w:p w14:paraId="1B69D7D8" w14:textId="77777777" w:rsidR="00474A11" w:rsidRDefault="00474A11" w:rsidP="0049365F">
            <w:pPr>
              <w:pStyle w:val="TAC"/>
              <w:rPr>
                <w:ins w:id="1664" w:author="CR0039" w:date="2025-09-18T13:10:00Z" w16du:dateUtc="2025-05-09T17:34:00Z"/>
              </w:rPr>
            </w:pPr>
            <w:ins w:id="1665" w:author="CR0039" w:date="2025-09-18T13:10: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468A36C3" w14:textId="77777777" w:rsidR="00474A11" w:rsidRDefault="00474A11" w:rsidP="0049365F">
            <w:pPr>
              <w:pStyle w:val="TAC"/>
              <w:rPr>
                <w:ins w:id="1666" w:author="CR0039" w:date="2025-09-18T13:10:00Z" w16du:dateUtc="2025-05-09T17:34:00Z"/>
              </w:rPr>
            </w:pPr>
            <w:ins w:id="1667" w:author="CR0039" w:date="2025-09-18T13:10:00Z" w16du:dateUtc="2025-05-09T17:34:00Z">
              <w:r>
                <w:rPr>
                  <w:rFonts w:eastAsia="Arial"/>
                </w:rPr>
                <w:t xml:space="preserve">Average </w:t>
              </w:r>
            </w:ins>
          </w:p>
        </w:tc>
      </w:tr>
      <w:tr w:rsidR="00474A11" w14:paraId="6E7C1820" w14:textId="77777777" w:rsidTr="0049365F">
        <w:trPr>
          <w:jc w:val="center"/>
          <w:ins w:id="1668" w:author="CR0039" w:date="2025-09-18T13:10:00Z"/>
        </w:trPr>
        <w:tc>
          <w:tcPr>
            <w:tcW w:w="2465" w:type="dxa"/>
            <w:tcBorders>
              <w:top w:val="single" w:sz="6" w:space="0" w:color="000000"/>
              <w:left w:val="single" w:sz="6" w:space="0" w:color="000000"/>
              <w:bottom w:val="single" w:sz="6" w:space="0" w:color="000000"/>
              <w:right w:val="single" w:sz="6" w:space="0" w:color="000000"/>
            </w:tcBorders>
          </w:tcPr>
          <w:p w14:paraId="6C16B08E" w14:textId="77777777" w:rsidR="00474A11" w:rsidRDefault="00474A11" w:rsidP="0049365F">
            <w:pPr>
              <w:pStyle w:val="TAC"/>
              <w:rPr>
                <w:ins w:id="1669" w:author="CR0039" w:date="2025-09-18T13:10:00Z" w16du:dateUtc="2025-05-09T17:34:00Z"/>
              </w:rPr>
            </w:pPr>
            <w:ins w:id="1670" w:author="CR0039" w:date="2025-09-18T13:10:00Z" w16du:dateUtc="2025-05-09T17:34:00Z">
              <w:r>
                <w:rPr>
                  <w:rFonts w:eastAsia="Arial"/>
                </w:rPr>
                <w:t xml:space="preserve">55 to AB </w:t>
              </w:r>
            </w:ins>
          </w:p>
        </w:tc>
        <w:tc>
          <w:tcPr>
            <w:tcW w:w="2836" w:type="dxa"/>
            <w:tcBorders>
              <w:top w:val="single" w:sz="6" w:space="0" w:color="000000"/>
              <w:left w:val="single" w:sz="6" w:space="0" w:color="000000"/>
              <w:bottom w:val="single" w:sz="6" w:space="0" w:color="000000"/>
              <w:right w:val="single" w:sz="6" w:space="0" w:color="000000"/>
            </w:tcBorders>
          </w:tcPr>
          <w:p w14:paraId="3D8036E4" w14:textId="77777777" w:rsidR="00474A11" w:rsidRDefault="00474A11" w:rsidP="0049365F">
            <w:pPr>
              <w:pStyle w:val="TAC"/>
              <w:rPr>
                <w:ins w:id="1671" w:author="CR0039" w:date="2025-09-18T13:10:00Z" w16du:dateUtc="2025-05-09T17:34:00Z"/>
              </w:rPr>
            </w:pPr>
            <w:ins w:id="1672" w:author="CR0039" w:date="2025-09-18T13:10:00Z" w16du:dateUtc="2025-05-09T17:34:00Z">
              <w:r>
                <w:rPr>
                  <w:rFonts w:eastAsia="Arial"/>
                </w:rPr>
                <w:t xml:space="preserve">-25 </w:t>
              </w:r>
            </w:ins>
          </w:p>
          <w:p w14:paraId="7AC693AE" w14:textId="77777777" w:rsidR="00474A11" w:rsidRDefault="00474A11" w:rsidP="0049365F">
            <w:pPr>
              <w:pStyle w:val="TAC"/>
              <w:rPr>
                <w:ins w:id="1673" w:author="CR0039" w:date="2025-09-18T13:10:00Z" w16du:dateUtc="2025-05-09T17:34:00Z"/>
              </w:rPr>
            </w:pPr>
            <w:ins w:id="1674" w:author="CR0039" w:date="2025-09-18T13:10:00Z" w16du:dateUtc="2025-05-09T17:34:00Z">
              <w:r>
                <w:rPr>
                  <w:rFonts w:eastAsia="Arial"/>
                </w:rPr>
                <w:t xml:space="preserve">(see note 4) </w:t>
              </w:r>
            </w:ins>
          </w:p>
        </w:tc>
        <w:tc>
          <w:tcPr>
            <w:tcW w:w="2126" w:type="dxa"/>
            <w:tcBorders>
              <w:top w:val="single" w:sz="6" w:space="0" w:color="000000"/>
              <w:left w:val="single" w:sz="6" w:space="0" w:color="000000"/>
              <w:bottom w:val="single" w:sz="6" w:space="0" w:color="000000"/>
              <w:right w:val="single" w:sz="6" w:space="0" w:color="000000"/>
            </w:tcBorders>
          </w:tcPr>
          <w:p w14:paraId="2F1C65A9" w14:textId="77777777" w:rsidR="00474A11" w:rsidRDefault="00474A11" w:rsidP="0049365F">
            <w:pPr>
              <w:pStyle w:val="TAC"/>
              <w:rPr>
                <w:ins w:id="1675" w:author="CR0039" w:date="2025-09-18T13:10:00Z" w16du:dateUtc="2025-05-09T17:34:00Z"/>
              </w:rPr>
            </w:pPr>
            <w:ins w:id="1676" w:author="CR0039" w:date="2025-09-18T13:10: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6F74CA26" w14:textId="77777777" w:rsidR="00474A11" w:rsidRDefault="00474A11" w:rsidP="0049365F">
            <w:pPr>
              <w:pStyle w:val="TAC"/>
              <w:rPr>
                <w:ins w:id="1677" w:author="CR0039" w:date="2025-09-18T13:10:00Z" w16du:dateUtc="2025-05-09T17:34:00Z"/>
              </w:rPr>
            </w:pPr>
            <w:ins w:id="1678" w:author="CR0039" w:date="2025-09-18T13:10:00Z" w16du:dateUtc="2025-05-09T17:34:00Z">
              <w:r>
                <w:rPr>
                  <w:rFonts w:eastAsia="Arial"/>
                </w:rPr>
                <w:t xml:space="preserve">Average </w:t>
              </w:r>
            </w:ins>
          </w:p>
        </w:tc>
      </w:tr>
      <w:tr w:rsidR="00474A11" w14:paraId="4C1F421E" w14:textId="77777777" w:rsidTr="0049365F">
        <w:trPr>
          <w:jc w:val="center"/>
          <w:ins w:id="1679" w:author="CR0039" w:date="2025-09-18T13:10:00Z"/>
        </w:trPr>
        <w:tc>
          <w:tcPr>
            <w:tcW w:w="2465" w:type="dxa"/>
            <w:tcBorders>
              <w:top w:val="single" w:sz="6" w:space="0" w:color="000000"/>
              <w:left w:val="single" w:sz="6" w:space="0" w:color="000000"/>
              <w:bottom w:val="single" w:sz="6" w:space="0" w:color="000000"/>
              <w:right w:val="single" w:sz="6" w:space="0" w:color="000000"/>
            </w:tcBorders>
          </w:tcPr>
          <w:p w14:paraId="29B67B70" w14:textId="77777777" w:rsidR="00474A11" w:rsidRDefault="00474A11" w:rsidP="0049365F">
            <w:pPr>
              <w:pStyle w:val="TAC"/>
              <w:rPr>
                <w:ins w:id="1680" w:author="CR0039" w:date="2025-09-18T13:10:00Z" w16du:dateUtc="2025-05-09T17:34:00Z"/>
              </w:rPr>
            </w:pPr>
            <w:ins w:id="1681" w:author="CR0039" w:date="2025-09-18T13:10:00Z" w16du:dateUtc="2025-05-09T17:34:00Z">
              <w:r>
                <w:rPr>
                  <w:rFonts w:eastAsia="Arial"/>
                </w:rPr>
                <w:t xml:space="preserve">AB to (AB + 0,35 x B3dB) </w:t>
              </w:r>
            </w:ins>
          </w:p>
        </w:tc>
        <w:tc>
          <w:tcPr>
            <w:tcW w:w="2836" w:type="dxa"/>
            <w:tcBorders>
              <w:top w:val="single" w:sz="6" w:space="0" w:color="000000"/>
              <w:left w:val="single" w:sz="6" w:space="0" w:color="000000"/>
              <w:bottom w:val="single" w:sz="6" w:space="0" w:color="000000"/>
              <w:right w:val="single" w:sz="6" w:space="0" w:color="000000"/>
            </w:tcBorders>
          </w:tcPr>
          <w:p w14:paraId="58AA3C3F" w14:textId="77777777" w:rsidR="00474A11" w:rsidRDefault="00474A11" w:rsidP="0049365F">
            <w:pPr>
              <w:pStyle w:val="TAC"/>
              <w:rPr>
                <w:ins w:id="1682" w:author="CR0039" w:date="2025-09-18T13:10:00Z" w16du:dateUtc="2025-05-09T17:34:00Z"/>
              </w:rPr>
            </w:pPr>
            <w:ins w:id="1683" w:author="CR0039" w:date="2025-09-18T13:10:00Z" w16du:dateUtc="2025-05-09T17:34:00Z">
              <w:r>
                <w:rPr>
                  <w:rFonts w:eastAsia="Arial"/>
                </w:rPr>
                <w:t xml:space="preserve">-25 to -40 </w:t>
              </w:r>
            </w:ins>
          </w:p>
          <w:p w14:paraId="15D61E72" w14:textId="77777777" w:rsidR="00474A11" w:rsidRDefault="00474A11" w:rsidP="0049365F">
            <w:pPr>
              <w:pStyle w:val="TAC"/>
              <w:rPr>
                <w:ins w:id="1684" w:author="CR0039" w:date="2025-09-18T13:10:00Z" w16du:dateUtc="2025-05-09T17:34:00Z"/>
              </w:rPr>
            </w:pPr>
            <w:ins w:id="1685" w:author="CR0039" w:date="2025-09-18T13:10:00Z" w16du:dateUtc="2025-05-09T17:34:00Z">
              <w:r>
                <w:rPr>
                  <w:rFonts w:eastAsia="Arial"/>
                </w:rPr>
                <w:t xml:space="preserve">(see note 4) </w:t>
              </w:r>
            </w:ins>
          </w:p>
        </w:tc>
        <w:tc>
          <w:tcPr>
            <w:tcW w:w="2126" w:type="dxa"/>
            <w:tcBorders>
              <w:top w:val="single" w:sz="6" w:space="0" w:color="000000"/>
              <w:left w:val="single" w:sz="6" w:space="0" w:color="000000"/>
              <w:bottom w:val="single" w:sz="6" w:space="0" w:color="000000"/>
              <w:right w:val="single" w:sz="6" w:space="0" w:color="000000"/>
            </w:tcBorders>
          </w:tcPr>
          <w:p w14:paraId="525AC1EC" w14:textId="77777777" w:rsidR="00474A11" w:rsidRDefault="00474A11" w:rsidP="0049365F">
            <w:pPr>
              <w:pStyle w:val="TAC"/>
              <w:rPr>
                <w:ins w:id="1686" w:author="CR0039" w:date="2025-09-18T13:10:00Z" w16du:dateUtc="2025-05-09T17:34:00Z"/>
              </w:rPr>
            </w:pPr>
            <w:ins w:id="1687" w:author="CR0039" w:date="2025-09-18T13:10: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7ECE51A6" w14:textId="77777777" w:rsidR="00474A11" w:rsidRDefault="00474A11" w:rsidP="0049365F">
            <w:pPr>
              <w:pStyle w:val="TAC"/>
              <w:rPr>
                <w:ins w:id="1688" w:author="CR0039" w:date="2025-09-18T13:10:00Z" w16du:dateUtc="2025-05-09T17:34:00Z"/>
              </w:rPr>
            </w:pPr>
            <w:ins w:id="1689" w:author="CR0039" w:date="2025-09-18T13:10:00Z" w16du:dateUtc="2025-05-09T17:34:00Z">
              <w:r>
                <w:rPr>
                  <w:rFonts w:eastAsia="Arial"/>
                </w:rPr>
                <w:t xml:space="preserve">Average </w:t>
              </w:r>
            </w:ins>
          </w:p>
        </w:tc>
      </w:tr>
      <w:tr w:rsidR="00474A11" w14:paraId="0D874BF3" w14:textId="77777777" w:rsidTr="0049365F">
        <w:trPr>
          <w:jc w:val="center"/>
          <w:ins w:id="1690" w:author="CR0039" w:date="2025-09-18T13:10:00Z"/>
        </w:trPr>
        <w:tc>
          <w:tcPr>
            <w:tcW w:w="2465" w:type="dxa"/>
            <w:tcBorders>
              <w:top w:val="single" w:sz="6" w:space="0" w:color="000000"/>
              <w:left w:val="single" w:sz="6" w:space="0" w:color="000000"/>
              <w:bottom w:val="single" w:sz="6" w:space="0" w:color="000000"/>
              <w:right w:val="single" w:sz="6" w:space="0" w:color="000000"/>
            </w:tcBorders>
          </w:tcPr>
          <w:p w14:paraId="663859A1" w14:textId="77777777" w:rsidR="00474A11" w:rsidRDefault="00474A11" w:rsidP="0049365F">
            <w:pPr>
              <w:pStyle w:val="TAC"/>
              <w:rPr>
                <w:ins w:id="1691" w:author="CR0039" w:date="2025-09-18T13:10:00Z" w16du:dateUtc="2025-05-09T17:34:00Z"/>
              </w:rPr>
            </w:pPr>
            <w:ins w:id="1692" w:author="CR0039" w:date="2025-09-18T13:10:00Z" w16du:dateUtc="2025-05-09T17:34:00Z">
              <w:r>
                <w:rPr>
                  <w:rFonts w:eastAsia="Arial"/>
                </w:rPr>
                <w:t xml:space="preserve">(AB + 0,35 x B3dB) to CD </w:t>
              </w:r>
            </w:ins>
          </w:p>
        </w:tc>
        <w:tc>
          <w:tcPr>
            <w:tcW w:w="2836" w:type="dxa"/>
            <w:tcBorders>
              <w:top w:val="single" w:sz="6" w:space="0" w:color="000000"/>
              <w:left w:val="single" w:sz="6" w:space="0" w:color="000000"/>
              <w:bottom w:val="single" w:sz="6" w:space="0" w:color="000000"/>
              <w:right w:val="single" w:sz="6" w:space="0" w:color="000000"/>
            </w:tcBorders>
          </w:tcPr>
          <w:p w14:paraId="1AD36270" w14:textId="77777777" w:rsidR="00474A11" w:rsidRDefault="00474A11" w:rsidP="0049365F">
            <w:pPr>
              <w:pStyle w:val="TAC"/>
              <w:rPr>
                <w:ins w:id="1693" w:author="CR0039" w:date="2025-09-18T13:10:00Z" w16du:dateUtc="2025-05-09T17:34:00Z"/>
              </w:rPr>
            </w:pPr>
            <w:ins w:id="1694" w:author="CR0039" w:date="2025-09-18T13:10:00Z" w16du:dateUtc="2025-05-09T17:34:00Z">
              <w:r>
                <w:rPr>
                  <w:rFonts w:eastAsia="Arial"/>
                </w:rPr>
                <w:t xml:space="preserve">-40 </w:t>
              </w:r>
            </w:ins>
          </w:p>
        </w:tc>
        <w:tc>
          <w:tcPr>
            <w:tcW w:w="2126" w:type="dxa"/>
            <w:tcBorders>
              <w:top w:val="single" w:sz="6" w:space="0" w:color="000000"/>
              <w:left w:val="single" w:sz="6" w:space="0" w:color="000000"/>
              <w:bottom w:val="single" w:sz="6" w:space="0" w:color="000000"/>
              <w:right w:val="single" w:sz="6" w:space="0" w:color="000000"/>
            </w:tcBorders>
          </w:tcPr>
          <w:p w14:paraId="3A741A36" w14:textId="77777777" w:rsidR="00474A11" w:rsidRDefault="00474A11" w:rsidP="0049365F">
            <w:pPr>
              <w:pStyle w:val="TAC"/>
              <w:rPr>
                <w:ins w:id="1695" w:author="CR0039" w:date="2025-09-18T13:10:00Z" w16du:dateUtc="2025-05-09T17:34:00Z"/>
              </w:rPr>
            </w:pPr>
            <w:ins w:id="1696" w:author="CR0039" w:date="2025-09-18T13:10: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131E53F3" w14:textId="77777777" w:rsidR="00474A11" w:rsidRDefault="00474A11" w:rsidP="0049365F">
            <w:pPr>
              <w:pStyle w:val="TAC"/>
              <w:rPr>
                <w:ins w:id="1697" w:author="CR0039" w:date="2025-09-18T13:10:00Z" w16du:dateUtc="2025-05-09T17:34:00Z"/>
              </w:rPr>
            </w:pPr>
            <w:ins w:id="1698" w:author="CR0039" w:date="2025-09-18T13:10:00Z" w16du:dateUtc="2025-05-09T17:34:00Z">
              <w:r>
                <w:rPr>
                  <w:rFonts w:eastAsia="Arial"/>
                </w:rPr>
                <w:t xml:space="preserve">Average </w:t>
              </w:r>
            </w:ins>
          </w:p>
        </w:tc>
      </w:tr>
      <w:tr w:rsidR="00474A11" w14:paraId="1C9B6EB4" w14:textId="77777777" w:rsidTr="0049365F">
        <w:trPr>
          <w:jc w:val="center"/>
          <w:ins w:id="1699" w:author="CR0039" w:date="2025-09-18T13:10:00Z"/>
        </w:trPr>
        <w:tc>
          <w:tcPr>
            <w:tcW w:w="2465" w:type="dxa"/>
            <w:tcBorders>
              <w:top w:val="single" w:sz="6" w:space="0" w:color="000000"/>
              <w:left w:val="single" w:sz="6" w:space="0" w:color="000000"/>
              <w:bottom w:val="single" w:sz="6" w:space="0" w:color="000000"/>
              <w:right w:val="single" w:sz="6" w:space="0" w:color="000000"/>
            </w:tcBorders>
          </w:tcPr>
          <w:p w14:paraId="1A79655F" w14:textId="77777777" w:rsidR="00474A11" w:rsidRDefault="00474A11" w:rsidP="0049365F">
            <w:pPr>
              <w:pStyle w:val="TAC"/>
              <w:rPr>
                <w:ins w:id="1700" w:author="CR0039" w:date="2025-09-18T13:10:00Z" w16du:dateUtc="2025-05-09T17:34:00Z"/>
              </w:rPr>
            </w:pPr>
            <w:ins w:id="1701" w:author="CR0039" w:date="2025-09-18T13:10:00Z" w16du:dateUtc="2025-05-09T17:34:00Z">
              <w:r>
                <w:rPr>
                  <w:rFonts w:eastAsia="Arial"/>
                </w:rPr>
                <w:t xml:space="preserve">CD to (CD + 0,25 x B3dB) </w:t>
              </w:r>
            </w:ins>
          </w:p>
        </w:tc>
        <w:tc>
          <w:tcPr>
            <w:tcW w:w="2836" w:type="dxa"/>
            <w:tcBorders>
              <w:top w:val="single" w:sz="6" w:space="0" w:color="000000"/>
              <w:left w:val="single" w:sz="6" w:space="0" w:color="000000"/>
              <w:bottom w:val="single" w:sz="6" w:space="0" w:color="000000"/>
              <w:right w:val="single" w:sz="6" w:space="0" w:color="000000"/>
            </w:tcBorders>
          </w:tcPr>
          <w:p w14:paraId="3E32BAEA" w14:textId="77777777" w:rsidR="00474A11" w:rsidRDefault="00474A11" w:rsidP="0049365F">
            <w:pPr>
              <w:pStyle w:val="TAC"/>
              <w:rPr>
                <w:ins w:id="1702" w:author="CR0039" w:date="2025-09-18T13:10:00Z" w16du:dateUtc="2025-05-09T17:34:00Z"/>
              </w:rPr>
            </w:pPr>
            <w:ins w:id="1703" w:author="CR0039" w:date="2025-09-18T13:10:00Z" w16du:dateUtc="2025-05-09T17:34:00Z">
              <w:r>
                <w:rPr>
                  <w:rFonts w:eastAsia="Arial"/>
                </w:rPr>
                <w:t xml:space="preserve">-40 to -50 </w:t>
              </w:r>
            </w:ins>
          </w:p>
        </w:tc>
        <w:tc>
          <w:tcPr>
            <w:tcW w:w="2126" w:type="dxa"/>
            <w:tcBorders>
              <w:top w:val="single" w:sz="6" w:space="0" w:color="000000"/>
              <w:left w:val="single" w:sz="6" w:space="0" w:color="000000"/>
              <w:bottom w:val="single" w:sz="6" w:space="0" w:color="000000"/>
              <w:right w:val="single" w:sz="6" w:space="0" w:color="000000"/>
            </w:tcBorders>
          </w:tcPr>
          <w:p w14:paraId="3B396ED6" w14:textId="77777777" w:rsidR="00474A11" w:rsidRDefault="00474A11" w:rsidP="0049365F">
            <w:pPr>
              <w:pStyle w:val="TAC"/>
              <w:rPr>
                <w:ins w:id="1704" w:author="CR0039" w:date="2025-09-18T13:10:00Z" w16du:dateUtc="2025-05-09T17:34:00Z"/>
              </w:rPr>
            </w:pPr>
            <w:ins w:id="1705" w:author="CR0039" w:date="2025-09-18T13:10: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255DDAB1" w14:textId="77777777" w:rsidR="00474A11" w:rsidRDefault="00474A11" w:rsidP="0049365F">
            <w:pPr>
              <w:pStyle w:val="TAC"/>
              <w:rPr>
                <w:ins w:id="1706" w:author="CR0039" w:date="2025-09-18T13:10:00Z" w16du:dateUtc="2025-05-09T17:34:00Z"/>
              </w:rPr>
            </w:pPr>
            <w:ins w:id="1707" w:author="CR0039" w:date="2025-09-18T13:10:00Z" w16du:dateUtc="2025-05-09T17:34:00Z">
              <w:r>
                <w:rPr>
                  <w:rFonts w:eastAsia="Arial"/>
                </w:rPr>
                <w:t xml:space="preserve">Average </w:t>
              </w:r>
            </w:ins>
          </w:p>
        </w:tc>
      </w:tr>
      <w:tr w:rsidR="00474A11" w14:paraId="4C3B11BC" w14:textId="77777777" w:rsidTr="0049365F">
        <w:trPr>
          <w:jc w:val="center"/>
          <w:ins w:id="1708" w:author="CR0039" w:date="2025-09-18T13:10:00Z"/>
        </w:trPr>
        <w:tc>
          <w:tcPr>
            <w:tcW w:w="2465" w:type="dxa"/>
            <w:tcBorders>
              <w:top w:val="single" w:sz="6" w:space="0" w:color="000000"/>
              <w:left w:val="single" w:sz="6" w:space="0" w:color="000000"/>
              <w:bottom w:val="single" w:sz="6" w:space="0" w:color="000000"/>
              <w:right w:val="single" w:sz="6" w:space="0" w:color="000000"/>
            </w:tcBorders>
          </w:tcPr>
          <w:p w14:paraId="11F29DED" w14:textId="77777777" w:rsidR="00474A11" w:rsidRDefault="00474A11" w:rsidP="0049365F">
            <w:pPr>
              <w:pStyle w:val="TAC"/>
              <w:rPr>
                <w:ins w:id="1709" w:author="CR0039" w:date="2025-09-18T13:10:00Z" w16du:dateUtc="2025-05-09T17:34:00Z"/>
              </w:rPr>
            </w:pPr>
            <w:ins w:id="1710" w:author="CR0039" w:date="2025-09-18T13:10:00Z" w16du:dateUtc="2025-05-09T17:34:00Z">
              <w:r>
                <w:rPr>
                  <w:rFonts w:eastAsia="Arial"/>
                </w:rPr>
                <w:t xml:space="preserve">(CD + 0,25 x B3dB) to EF </w:t>
              </w:r>
            </w:ins>
          </w:p>
        </w:tc>
        <w:tc>
          <w:tcPr>
            <w:tcW w:w="2836" w:type="dxa"/>
            <w:tcBorders>
              <w:top w:val="single" w:sz="6" w:space="0" w:color="000000"/>
              <w:left w:val="single" w:sz="6" w:space="0" w:color="000000"/>
              <w:bottom w:val="single" w:sz="6" w:space="0" w:color="000000"/>
              <w:right w:val="single" w:sz="6" w:space="0" w:color="000000"/>
            </w:tcBorders>
          </w:tcPr>
          <w:p w14:paraId="23A138DC" w14:textId="77777777" w:rsidR="00474A11" w:rsidRDefault="00474A11" w:rsidP="0049365F">
            <w:pPr>
              <w:pStyle w:val="TAC"/>
              <w:rPr>
                <w:ins w:id="1711" w:author="CR0039" w:date="2025-09-18T13:10:00Z" w16du:dateUtc="2025-05-09T17:34:00Z"/>
              </w:rPr>
            </w:pPr>
            <w:ins w:id="1712" w:author="CR0039" w:date="2025-09-18T13:10:00Z" w16du:dateUtc="2025-05-09T17:34:00Z">
              <w:r>
                <w:rPr>
                  <w:rFonts w:eastAsia="Arial"/>
                </w:rPr>
                <w:t xml:space="preserve">-50 </w:t>
              </w:r>
            </w:ins>
          </w:p>
        </w:tc>
        <w:tc>
          <w:tcPr>
            <w:tcW w:w="2126" w:type="dxa"/>
            <w:tcBorders>
              <w:top w:val="single" w:sz="6" w:space="0" w:color="000000"/>
              <w:left w:val="single" w:sz="6" w:space="0" w:color="000000"/>
              <w:bottom w:val="single" w:sz="6" w:space="0" w:color="000000"/>
              <w:right w:val="single" w:sz="6" w:space="0" w:color="000000"/>
            </w:tcBorders>
          </w:tcPr>
          <w:p w14:paraId="7B0F0664" w14:textId="77777777" w:rsidR="00474A11" w:rsidRDefault="00474A11" w:rsidP="0049365F">
            <w:pPr>
              <w:pStyle w:val="TAC"/>
              <w:rPr>
                <w:ins w:id="1713" w:author="CR0039" w:date="2025-09-18T13:10:00Z" w16du:dateUtc="2025-05-09T17:34:00Z"/>
              </w:rPr>
            </w:pPr>
            <w:ins w:id="1714" w:author="CR0039" w:date="2025-09-18T13:10: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0A752C8F" w14:textId="77777777" w:rsidR="00474A11" w:rsidRDefault="00474A11" w:rsidP="0049365F">
            <w:pPr>
              <w:pStyle w:val="TAC"/>
              <w:rPr>
                <w:ins w:id="1715" w:author="CR0039" w:date="2025-09-18T13:10:00Z" w16du:dateUtc="2025-05-09T17:34:00Z"/>
              </w:rPr>
            </w:pPr>
            <w:ins w:id="1716" w:author="CR0039" w:date="2025-09-18T13:10:00Z" w16du:dateUtc="2025-05-09T17:34:00Z">
              <w:r>
                <w:rPr>
                  <w:rFonts w:eastAsia="Arial"/>
                </w:rPr>
                <w:t xml:space="preserve">Average </w:t>
              </w:r>
            </w:ins>
          </w:p>
        </w:tc>
      </w:tr>
      <w:tr w:rsidR="00474A11" w14:paraId="68777982" w14:textId="77777777" w:rsidTr="0049365F">
        <w:trPr>
          <w:jc w:val="center"/>
          <w:ins w:id="1717" w:author="CR0039" w:date="2025-09-18T13:10:00Z"/>
        </w:trPr>
        <w:tc>
          <w:tcPr>
            <w:tcW w:w="2465" w:type="dxa"/>
            <w:tcBorders>
              <w:top w:val="single" w:sz="6" w:space="0" w:color="000000"/>
              <w:left w:val="single" w:sz="6" w:space="0" w:color="000000"/>
              <w:bottom w:val="single" w:sz="6" w:space="0" w:color="000000"/>
              <w:right w:val="single" w:sz="6" w:space="0" w:color="000000"/>
            </w:tcBorders>
          </w:tcPr>
          <w:p w14:paraId="11244473" w14:textId="77777777" w:rsidR="00474A11" w:rsidRDefault="00474A11" w:rsidP="0049365F">
            <w:pPr>
              <w:pStyle w:val="TAC"/>
              <w:rPr>
                <w:ins w:id="1718" w:author="CR0039" w:date="2025-09-18T13:10:00Z" w16du:dateUtc="2025-05-09T17:34:00Z"/>
              </w:rPr>
            </w:pPr>
            <w:ins w:id="1719" w:author="CR0039" w:date="2025-09-18T13:10:00Z" w16du:dateUtc="2025-05-09T17:34:00Z">
              <w:r>
                <w:rPr>
                  <w:rFonts w:eastAsia="Arial"/>
                </w:rPr>
                <w:t xml:space="preserve">EF to 1 500 </w:t>
              </w:r>
            </w:ins>
          </w:p>
        </w:tc>
        <w:tc>
          <w:tcPr>
            <w:tcW w:w="2836" w:type="dxa"/>
            <w:tcBorders>
              <w:top w:val="single" w:sz="6" w:space="0" w:color="000000"/>
              <w:left w:val="single" w:sz="6" w:space="0" w:color="000000"/>
              <w:bottom w:val="single" w:sz="6" w:space="0" w:color="000000"/>
              <w:right w:val="single" w:sz="6" w:space="0" w:color="000000"/>
            </w:tcBorders>
          </w:tcPr>
          <w:p w14:paraId="37629983" w14:textId="77777777" w:rsidR="00474A11" w:rsidRDefault="00474A11" w:rsidP="0049365F">
            <w:pPr>
              <w:pStyle w:val="TAC"/>
              <w:rPr>
                <w:ins w:id="1720" w:author="CR0039" w:date="2025-09-18T13:10:00Z" w16du:dateUtc="2025-05-09T17:34:00Z"/>
              </w:rPr>
            </w:pPr>
            <w:ins w:id="1721" w:author="CR0039" w:date="2025-09-18T13:10:00Z" w16du:dateUtc="2025-05-09T17:34:00Z">
              <w:r>
                <w:rPr>
                  <w:rFonts w:eastAsia="Arial"/>
                </w:rPr>
                <w:t xml:space="preserve">-50 to -65 </w:t>
              </w:r>
            </w:ins>
          </w:p>
        </w:tc>
        <w:tc>
          <w:tcPr>
            <w:tcW w:w="2126" w:type="dxa"/>
            <w:tcBorders>
              <w:top w:val="single" w:sz="6" w:space="0" w:color="000000"/>
              <w:left w:val="single" w:sz="6" w:space="0" w:color="000000"/>
              <w:bottom w:val="single" w:sz="6" w:space="0" w:color="000000"/>
              <w:right w:val="single" w:sz="6" w:space="0" w:color="000000"/>
            </w:tcBorders>
          </w:tcPr>
          <w:p w14:paraId="5CA81719" w14:textId="77777777" w:rsidR="00474A11" w:rsidRDefault="00474A11" w:rsidP="0049365F">
            <w:pPr>
              <w:pStyle w:val="TAC"/>
              <w:rPr>
                <w:ins w:id="1722" w:author="CR0039" w:date="2025-09-18T13:10:00Z" w16du:dateUtc="2025-05-09T17:34:00Z"/>
              </w:rPr>
            </w:pPr>
            <w:ins w:id="1723" w:author="CR0039" w:date="2025-09-18T13:10: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378AF220" w14:textId="77777777" w:rsidR="00474A11" w:rsidRDefault="00474A11" w:rsidP="0049365F">
            <w:pPr>
              <w:pStyle w:val="TAC"/>
              <w:rPr>
                <w:ins w:id="1724" w:author="CR0039" w:date="2025-09-18T13:10:00Z" w16du:dateUtc="2025-05-09T17:34:00Z"/>
              </w:rPr>
            </w:pPr>
            <w:ins w:id="1725" w:author="CR0039" w:date="2025-09-18T13:10:00Z" w16du:dateUtc="2025-05-09T17:34:00Z">
              <w:r>
                <w:rPr>
                  <w:rFonts w:eastAsia="Arial"/>
                </w:rPr>
                <w:t xml:space="preserve">Average </w:t>
              </w:r>
            </w:ins>
          </w:p>
        </w:tc>
      </w:tr>
      <w:tr w:rsidR="00474A11" w14:paraId="3E3E9696" w14:textId="77777777" w:rsidTr="0049365F">
        <w:trPr>
          <w:jc w:val="center"/>
          <w:ins w:id="1726" w:author="CR0039" w:date="2025-09-18T13:10:00Z"/>
        </w:trPr>
        <w:tc>
          <w:tcPr>
            <w:tcW w:w="2465" w:type="dxa"/>
            <w:tcBorders>
              <w:top w:val="single" w:sz="6" w:space="0" w:color="000000"/>
              <w:left w:val="single" w:sz="6" w:space="0" w:color="000000"/>
              <w:bottom w:val="single" w:sz="6" w:space="0" w:color="000000"/>
              <w:right w:val="single" w:sz="6" w:space="0" w:color="000000"/>
            </w:tcBorders>
          </w:tcPr>
          <w:p w14:paraId="4A7D5FCB" w14:textId="77777777" w:rsidR="00474A11" w:rsidRDefault="00474A11" w:rsidP="0049365F">
            <w:pPr>
              <w:pStyle w:val="TAC"/>
              <w:rPr>
                <w:ins w:id="1727" w:author="CR0039" w:date="2025-09-18T13:10:00Z" w16du:dateUtc="2025-05-09T17:34:00Z"/>
              </w:rPr>
            </w:pPr>
            <w:ins w:id="1728" w:author="CR0039" w:date="2025-09-18T13:10:00Z" w16du:dateUtc="2025-05-09T17:34:00Z">
              <w:r>
                <w:rPr>
                  <w:rFonts w:eastAsia="Arial"/>
                </w:rPr>
                <w:t xml:space="preserve">1 500 to 36 000 </w:t>
              </w:r>
            </w:ins>
          </w:p>
        </w:tc>
        <w:tc>
          <w:tcPr>
            <w:tcW w:w="2836" w:type="dxa"/>
            <w:tcBorders>
              <w:top w:val="single" w:sz="6" w:space="0" w:color="000000"/>
              <w:left w:val="single" w:sz="6" w:space="0" w:color="000000"/>
              <w:bottom w:val="single" w:sz="6" w:space="0" w:color="000000"/>
              <w:right w:val="single" w:sz="6" w:space="0" w:color="000000"/>
            </w:tcBorders>
          </w:tcPr>
          <w:p w14:paraId="46D0DA58" w14:textId="77777777" w:rsidR="00474A11" w:rsidRDefault="00474A11" w:rsidP="0049365F">
            <w:pPr>
              <w:pStyle w:val="TAC"/>
              <w:rPr>
                <w:ins w:id="1729" w:author="CR0039" w:date="2025-09-18T13:10:00Z" w16du:dateUtc="2025-05-09T17:34:00Z"/>
              </w:rPr>
            </w:pPr>
            <w:ins w:id="1730" w:author="CR0039" w:date="2025-09-18T13:10:00Z" w16du:dateUtc="2025-05-09T17:34:00Z">
              <w:r>
                <w:rPr>
                  <w:rFonts w:eastAsia="Arial"/>
                </w:rPr>
                <w:t xml:space="preserve">-55 </w:t>
              </w:r>
            </w:ins>
          </w:p>
        </w:tc>
        <w:tc>
          <w:tcPr>
            <w:tcW w:w="2126" w:type="dxa"/>
            <w:tcBorders>
              <w:top w:val="single" w:sz="6" w:space="0" w:color="000000"/>
              <w:left w:val="single" w:sz="6" w:space="0" w:color="000000"/>
              <w:bottom w:val="single" w:sz="6" w:space="0" w:color="000000"/>
              <w:right w:val="single" w:sz="6" w:space="0" w:color="000000"/>
            </w:tcBorders>
          </w:tcPr>
          <w:p w14:paraId="55553583" w14:textId="77777777" w:rsidR="00474A11" w:rsidRDefault="00474A11" w:rsidP="0049365F">
            <w:pPr>
              <w:pStyle w:val="TAC"/>
              <w:rPr>
                <w:ins w:id="1731" w:author="CR0039" w:date="2025-09-18T13:10:00Z" w16du:dateUtc="2025-05-09T17:34:00Z"/>
              </w:rPr>
            </w:pPr>
            <w:ins w:id="1732" w:author="CR0039" w:date="2025-09-18T13:10:00Z" w16du:dateUtc="2025-05-09T17:34:00Z">
              <w:r>
                <w:rPr>
                  <w:rFonts w:eastAsia="Arial"/>
                </w:rPr>
                <w:t xml:space="preserve">30  </w:t>
              </w:r>
            </w:ins>
          </w:p>
        </w:tc>
        <w:tc>
          <w:tcPr>
            <w:tcW w:w="1755" w:type="dxa"/>
            <w:tcBorders>
              <w:top w:val="single" w:sz="6" w:space="0" w:color="000000"/>
              <w:left w:val="single" w:sz="6" w:space="0" w:color="000000"/>
              <w:bottom w:val="single" w:sz="6" w:space="0" w:color="000000"/>
              <w:right w:val="single" w:sz="6" w:space="0" w:color="000000"/>
            </w:tcBorders>
          </w:tcPr>
          <w:p w14:paraId="40F2D0BC" w14:textId="77777777" w:rsidR="00474A11" w:rsidRDefault="00474A11" w:rsidP="0049365F">
            <w:pPr>
              <w:pStyle w:val="TAC"/>
              <w:rPr>
                <w:ins w:id="1733" w:author="CR0039" w:date="2025-09-18T13:10:00Z" w16du:dateUtc="2025-05-09T17:34:00Z"/>
              </w:rPr>
            </w:pPr>
            <w:ins w:id="1734" w:author="CR0039" w:date="2025-09-18T13:10:00Z" w16du:dateUtc="2025-05-09T17:34:00Z">
              <w:r>
                <w:rPr>
                  <w:rFonts w:eastAsia="Arial"/>
                </w:rPr>
                <w:t xml:space="preserve">Average </w:t>
              </w:r>
            </w:ins>
          </w:p>
        </w:tc>
      </w:tr>
      <w:tr w:rsidR="00474A11" w14:paraId="1830B125" w14:textId="77777777" w:rsidTr="0049365F">
        <w:trPr>
          <w:trHeight w:val="1673"/>
          <w:jc w:val="center"/>
          <w:ins w:id="1735" w:author="CR0039" w:date="2025-09-18T13:10:00Z"/>
        </w:trPr>
        <w:tc>
          <w:tcPr>
            <w:tcW w:w="9182" w:type="dxa"/>
            <w:gridSpan w:val="4"/>
            <w:tcBorders>
              <w:top w:val="single" w:sz="6" w:space="0" w:color="000000"/>
              <w:left w:val="single" w:sz="6" w:space="0" w:color="000000"/>
              <w:bottom w:val="single" w:sz="6" w:space="0" w:color="000000"/>
              <w:right w:val="single" w:sz="6" w:space="0" w:color="000000"/>
            </w:tcBorders>
          </w:tcPr>
          <w:p w14:paraId="0223CD9D" w14:textId="77777777" w:rsidR="00474A11" w:rsidRDefault="00474A11" w:rsidP="0049365F">
            <w:pPr>
              <w:pStyle w:val="TAN"/>
              <w:rPr>
                <w:ins w:id="1736" w:author="CR0039" w:date="2025-09-18T13:10:00Z" w16du:dateUtc="2025-05-09T17:34:00Z"/>
              </w:rPr>
            </w:pPr>
            <w:ins w:id="1737" w:author="CR0039" w:date="2025-09-18T13:10:00Z" w16du:dateUtc="2025-05-09T17:34:00Z">
              <w:r>
                <w:rPr>
                  <w:rFonts w:eastAsia="Arial"/>
                </w:rPr>
                <w:t>NOTE 1:</w:t>
              </w:r>
              <w:r w:rsidRPr="002C02ED">
                <w:rPr>
                  <w:lang w:val="en-US"/>
                </w:rPr>
                <w:tab/>
              </w:r>
              <w:r>
                <w:rPr>
                  <w:rFonts w:eastAsia="Arial"/>
                </w:rPr>
                <w:t xml:space="preserve">Frequency offset is determined from the edge of the nominated bandwidth. </w:t>
              </w:r>
            </w:ins>
          </w:p>
          <w:p w14:paraId="3293C0B3" w14:textId="77777777" w:rsidR="00474A11" w:rsidRDefault="00474A11" w:rsidP="0049365F">
            <w:pPr>
              <w:pStyle w:val="TAN"/>
              <w:rPr>
                <w:ins w:id="1738" w:author="CR0039" w:date="2025-09-18T13:10:00Z" w16du:dateUtc="2025-05-09T17:34:00Z"/>
              </w:rPr>
            </w:pPr>
            <w:ins w:id="1739" w:author="CR0039" w:date="2025-09-18T13:10:00Z" w16du:dateUtc="2025-05-09T17:34:00Z">
              <w:r>
                <w:rPr>
                  <w:rFonts w:eastAsia="Arial"/>
                </w:rPr>
                <w:t>NOTE 2:</w:t>
              </w:r>
              <w:r w:rsidRPr="002C02ED">
                <w:rPr>
                  <w:lang w:val="en-US"/>
                </w:rPr>
                <w:tab/>
              </w:r>
              <w:r>
                <w:rPr>
                  <w:rFonts w:eastAsia="Arial"/>
                </w:rPr>
                <w:t xml:space="preserve">Linearly interpolated in dBW vs. Frequency offset. </w:t>
              </w:r>
            </w:ins>
          </w:p>
          <w:p w14:paraId="69546380" w14:textId="77777777" w:rsidR="00474A11" w:rsidRDefault="00474A11" w:rsidP="0049365F">
            <w:pPr>
              <w:pStyle w:val="TAN"/>
              <w:rPr>
                <w:ins w:id="1740" w:author="CR0039" w:date="2025-09-18T13:10:00Z" w16du:dateUtc="2025-05-09T17:34:00Z"/>
              </w:rPr>
            </w:pPr>
            <w:ins w:id="1741" w:author="CR0039" w:date="2025-09-18T13:10:00Z" w16du:dateUtc="2025-05-09T17:34:00Z">
              <w:r>
                <w:rPr>
                  <w:rFonts w:eastAsia="Arial"/>
                </w:rPr>
                <w:t>NOTE 3:</w:t>
              </w:r>
              <w:r w:rsidRPr="002C02ED">
                <w:rPr>
                  <w:lang w:val="en-US"/>
                </w:rPr>
                <w:tab/>
              </w:r>
              <w:r>
                <w:rPr>
                  <w:rFonts w:eastAsia="Arial"/>
                </w:rPr>
                <w:t xml:space="preserve">The parameters AB, CD, EF are defined below. </w:t>
              </w:r>
            </w:ins>
          </w:p>
          <w:p w14:paraId="657A197D" w14:textId="77777777" w:rsidR="00474A11" w:rsidRDefault="00474A11" w:rsidP="0049365F">
            <w:pPr>
              <w:pStyle w:val="TAN"/>
              <w:rPr>
                <w:ins w:id="1742" w:author="CR0039" w:date="2025-09-18T13:10:00Z" w16du:dateUtc="2025-05-09T17:34:00Z"/>
              </w:rPr>
            </w:pPr>
            <w:ins w:id="1743" w:author="CR0039" w:date="2025-09-18T13:10:00Z" w16du:dateUtc="2025-05-09T17:34:00Z">
              <w:r>
                <w:rPr>
                  <w:rFonts w:eastAsia="Arial"/>
                </w:rPr>
                <w:t>NOTE 4:</w:t>
              </w:r>
              <w:r w:rsidRPr="002C02ED">
                <w:rPr>
                  <w:lang w:val="en-US"/>
                </w:rPr>
                <w:tab/>
              </w:r>
              <w:r>
                <w:rPr>
                  <w:rFonts w:eastAsia="Arial"/>
                </w:rPr>
                <w:t xml:space="preserve">The limit of -25 dBW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otherwise a limit of -30 dBW shall apply. </w:t>
              </w:r>
            </w:ins>
          </w:p>
        </w:tc>
      </w:tr>
    </w:tbl>
    <w:p w14:paraId="1F089F07" w14:textId="77777777" w:rsidR="00474A11" w:rsidRDefault="00474A11" w:rsidP="00474A11">
      <w:pPr>
        <w:spacing w:after="159" w:line="259" w:lineRule="auto"/>
        <w:rPr>
          <w:ins w:id="1744" w:author="CR0039" w:date="2025-09-18T13:10:00Z" w16du:dateUtc="2025-05-09T17:34:00Z"/>
        </w:rPr>
      </w:pPr>
    </w:p>
    <w:p w14:paraId="28C98711" w14:textId="77777777" w:rsidR="00474A11" w:rsidRDefault="00474A11" w:rsidP="00474A11">
      <w:pPr>
        <w:spacing w:after="246"/>
        <w:ind w:left="-4" w:right="11"/>
        <w:rPr>
          <w:ins w:id="1745" w:author="CR0039" w:date="2025-09-18T13:10:00Z" w16du:dateUtc="2025-05-09T17:34:00Z"/>
        </w:rPr>
      </w:pPr>
      <w:ins w:id="1746" w:author="CR0039" w:date="2025-09-18T13:10:00Z" w16du:dateUtc="2025-05-09T17:34:00Z">
        <w:r>
          <w:t xml:space="preserve">The parameters AB, CD and EF are defined as a proportion of the 3 dB Bandwidth as follows: </w:t>
        </w:r>
      </w:ins>
    </w:p>
    <w:p w14:paraId="564F6181" w14:textId="77777777" w:rsidR="00474A11" w:rsidRDefault="00474A11" w:rsidP="00474A11">
      <w:pPr>
        <w:pStyle w:val="B10"/>
        <w:rPr>
          <w:ins w:id="1747" w:author="CR0039" w:date="2025-09-18T13:10:00Z" w16du:dateUtc="2025-05-09T17:34:00Z"/>
        </w:rPr>
      </w:pPr>
      <w:ins w:id="1748" w:author="CR0039" w:date="2025-09-18T13:10:00Z" w16du:dateUtc="2025-05-09T17:34:00Z">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greater; </w:t>
        </w:r>
      </w:ins>
    </w:p>
    <w:p w14:paraId="3E5C72E5" w14:textId="77777777" w:rsidR="00474A11" w:rsidRDefault="00474A11" w:rsidP="00474A11">
      <w:pPr>
        <w:pStyle w:val="B10"/>
        <w:rPr>
          <w:ins w:id="1749" w:author="CR0039" w:date="2025-09-18T13:10:00Z" w16du:dateUtc="2025-05-09T17:34:00Z"/>
        </w:rPr>
      </w:pPr>
      <w:ins w:id="1750" w:author="CR0039" w:date="2025-09-18T13:10:00Z" w16du:dateUtc="2025-05-09T17:34:00Z">
        <w:r>
          <w:t xml:space="preserve">EF = (125) or (300 % of the B3dB), whichever is the greater. </w:t>
        </w:r>
      </w:ins>
    </w:p>
    <w:p w14:paraId="7BB09DA5" w14:textId="77777777" w:rsidR="00474A11" w:rsidRDefault="00474A11" w:rsidP="00474A11">
      <w:pPr>
        <w:pStyle w:val="Heading5"/>
        <w:rPr>
          <w:ins w:id="1751" w:author="CR0039" w:date="2025-09-18T13:10:00Z" w16du:dateUtc="2025-05-09T17:34:00Z"/>
          <w:lang w:val="de-DE"/>
        </w:rPr>
      </w:pPr>
      <w:ins w:id="1752" w:author="CR0039" w:date="2025-09-18T13:10:00Z" w16du:dateUtc="2025-05-09T17:34:00Z">
        <w:r>
          <w:rPr>
            <w:lang w:val="de-DE"/>
          </w:rPr>
          <w:t>5.2.5.4.1.2 Additional measures to protect Radioastronomy (RA) stations</w:t>
        </w:r>
      </w:ins>
    </w:p>
    <w:p w14:paraId="419CB6B5" w14:textId="77777777" w:rsidR="00474A11" w:rsidRDefault="00474A11" w:rsidP="00474A11">
      <w:pPr>
        <w:rPr>
          <w:ins w:id="1753" w:author="CR0039" w:date="2025-09-18T13:10:00Z" w16du:dateUtc="2025-05-09T17:34:00Z"/>
        </w:rPr>
      </w:pPr>
      <w:ins w:id="1754" w:author="CR0039" w:date="2025-09-18T13:10:00Z" w16du:dateUtc="2025-05-09T17:34:00Z">
        <w:r w:rsidRPr="00EB6659">
          <w:t>ETSI EN 301 681 harmonized standard specifies require</w:t>
        </w:r>
        <w:r>
          <w:t>ments for the protection of radioastronomy bands. In section 4.2.6 of the document, the protection of radioastronomy services is mandated by disabling devices in the vicinity of radioastronomy stations recorded in the ITU master international frequency register.</w:t>
        </w:r>
      </w:ins>
    </w:p>
    <w:p w14:paraId="341A09A8" w14:textId="77777777" w:rsidR="00474A11" w:rsidRDefault="00474A11" w:rsidP="00474A11">
      <w:pPr>
        <w:rPr>
          <w:ins w:id="1755" w:author="CR0039" w:date="2025-09-18T13:10:00Z" w16du:dateUtc="2025-05-09T17:34:00Z"/>
        </w:rPr>
      </w:pPr>
      <w:ins w:id="1756" w:author="CR0039" w:date="2025-09-18T13:10:00Z" w16du:dateUtc="2025-05-09T17:34:00Z">
        <w:r>
          <w:t>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w:t>
        </w:r>
      </w:ins>
    </w:p>
    <w:p w14:paraId="65F14BF1" w14:textId="77777777" w:rsidR="00474A11" w:rsidRDefault="00474A11" w:rsidP="00474A11">
      <w:pPr>
        <w:rPr>
          <w:ins w:id="1757" w:author="CR0039" w:date="2025-09-18T13:10:00Z" w16du:dateUtc="2025-05-09T17:34:00Z"/>
        </w:rPr>
      </w:pPr>
      <w:ins w:id="1758" w:author="CR0039" w:date="2025-09-18T13:10:00Z" w16du:dateUtc="2025-05-09T17:34:00Z">
        <w:r>
          <w:t>Requirements are also set out for the activation of this disable function:</w:t>
        </w:r>
      </w:ins>
    </w:p>
    <w:p w14:paraId="74FB5B8D" w14:textId="77777777" w:rsidR="00474A11" w:rsidRDefault="00474A11" w:rsidP="00474A11">
      <w:pPr>
        <w:rPr>
          <w:ins w:id="1759" w:author="CR0039" w:date="2025-09-18T13:10:00Z" w16du:dateUtc="2025-05-09T17:34:00Z"/>
        </w:rPr>
      </w:pPr>
      <w:ins w:id="1760" w:author="CR0039" w:date="2025-09-18T13:10:00Z" w16du:dateUtc="2025-05-09T17:34:00Z">
        <w:r>
          <w:t>“An MES which is in the carrier-on state shall not continue transmissions for a period of time longer than 1s after receipt of a transmission disable command.”</w:t>
        </w:r>
      </w:ins>
    </w:p>
    <w:p w14:paraId="69F42BDA" w14:textId="77777777" w:rsidR="00474A11" w:rsidRDefault="00474A11" w:rsidP="00474A11">
      <w:pPr>
        <w:rPr>
          <w:ins w:id="1761" w:author="CR0039" w:date="2025-09-18T13:10:00Z" w16du:dateUtc="2025-05-09T17:34:00Z"/>
        </w:rPr>
      </w:pPr>
      <w:ins w:id="1762" w:author="CR0039" w:date="2025-09-18T13:10:00Z" w16du:dateUtc="2025-05-09T17:34:00Z">
        <w:r>
          <w:t>Spectrum emission requirements are further specified when a transmission disable command is issued, in the form of carrier-off state emissions:</w:t>
        </w:r>
      </w:ins>
    </w:p>
    <w:p w14:paraId="57433F4F" w14:textId="77777777" w:rsidR="00474A11" w:rsidRPr="000E025C" w:rsidRDefault="00474A11" w:rsidP="00474A11">
      <w:pPr>
        <w:pStyle w:val="TH"/>
        <w:rPr>
          <w:ins w:id="1763" w:author="CR0039" w:date="2025-09-18T13:10:00Z" w16du:dateUtc="2025-05-09T17:34:00Z"/>
          <w:rFonts w:eastAsia="Arial"/>
        </w:rPr>
      </w:pPr>
      <w:ins w:id="1764" w:author="CR0039" w:date="2025-09-18T13:10:00Z" w16du:dateUtc="2025-05-09T17:34:00Z">
        <w:r w:rsidRPr="000E025C">
          <w:rPr>
            <w:rFonts w:eastAsia="Arial"/>
          </w:rPr>
          <w:t>Table 5.2.5.4.1.2-1 EN 301 681 Carrier-off state requirements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4"/>
        <w:gridCol w:w="1985"/>
        <w:gridCol w:w="1985"/>
        <w:gridCol w:w="1985"/>
      </w:tblGrid>
      <w:tr w:rsidR="00474A11" w14:paraId="37F6021F" w14:textId="77777777" w:rsidTr="0049365F">
        <w:trPr>
          <w:trHeight w:val="412"/>
          <w:jc w:val="center"/>
          <w:ins w:id="1765" w:author="CR0039" w:date="2025-09-18T13:10:00Z"/>
        </w:trPr>
        <w:tc>
          <w:tcPr>
            <w:tcW w:w="2014" w:type="dxa"/>
          </w:tcPr>
          <w:p w14:paraId="49E08FDE" w14:textId="77777777" w:rsidR="00474A11" w:rsidRDefault="00474A11" w:rsidP="0049365F">
            <w:pPr>
              <w:pStyle w:val="TableParagraph"/>
              <w:spacing w:line="201" w:lineRule="exact"/>
              <w:ind w:left="20"/>
              <w:rPr>
                <w:ins w:id="1766" w:author="CR0039" w:date="2025-09-18T13:10:00Z" w16du:dateUtc="2025-05-09T17:34:00Z"/>
                <w:b/>
                <w:sz w:val="18"/>
              </w:rPr>
            </w:pPr>
            <w:ins w:id="1767" w:author="CR0039" w:date="2025-09-18T13:10:00Z" w16du:dateUtc="2025-05-09T17:34:00Z">
              <w:r>
                <w:rPr>
                  <w:b/>
                  <w:spacing w:val="-2"/>
                  <w:sz w:val="18"/>
                </w:rPr>
                <w:t>Frequency</w:t>
              </w:r>
            </w:ins>
          </w:p>
          <w:p w14:paraId="46FC0D24" w14:textId="77777777" w:rsidR="00474A11" w:rsidRDefault="00474A11" w:rsidP="0049365F">
            <w:pPr>
              <w:pStyle w:val="TableParagraph"/>
              <w:spacing w:line="191" w:lineRule="exact"/>
              <w:ind w:left="20" w:right="6"/>
              <w:rPr>
                <w:ins w:id="1768" w:author="CR0039" w:date="2025-09-18T13:10:00Z" w16du:dateUtc="2025-05-09T17:34:00Z"/>
                <w:b/>
                <w:sz w:val="18"/>
              </w:rPr>
            </w:pPr>
            <w:ins w:id="1769" w:author="CR0039" w:date="2025-09-18T13:10:00Z" w16du:dateUtc="2025-05-09T17:34:00Z">
              <w:r>
                <w:rPr>
                  <w:b/>
                  <w:spacing w:val="-2"/>
                  <w:sz w:val="18"/>
                </w:rPr>
                <w:t>(MHz)</w:t>
              </w:r>
            </w:ins>
          </w:p>
        </w:tc>
        <w:tc>
          <w:tcPr>
            <w:tcW w:w="1985" w:type="dxa"/>
          </w:tcPr>
          <w:p w14:paraId="4E910195" w14:textId="77777777" w:rsidR="00474A11" w:rsidRDefault="00474A11" w:rsidP="0049365F">
            <w:pPr>
              <w:pStyle w:val="TableParagraph"/>
              <w:spacing w:line="201" w:lineRule="exact"/>
              <w:ind w:left="45" w:right="37"/>
              <w:rPr>
                <w:ins w:id="1770" w:author="CR0039" w:date="2025-09-18T13:10:00Z" w16du:dateUtc="2025-05-09T17:34:00Z"/>
                <w:b/>
                <w:sz w:val="18"/>
              </w:rPr>
            </w:pPr>
            <w:ins w:id="1771" w:author="CR0039" w:date="2025-09-18T13:10:00Z" w16du:dateUtc="2025-05-09T17:34:00Z">
              <w:r>
                <w:rPr>
                  <w:b/>
                  <w:spacing w:val="-4"/>
                  <w:sz w:val="18"/>
                </w:rPr>
                <w:t>EIRP</w:t>
              </w:r>
            </w:ins>
          </w:p>
          <w:p w14:paraId="2BF6935D" w14:textId="77777777" w:rsidR="00474A11" w:rsidRDefault="00474A11" w:rsidP="0049365F">
            <w:pPr>
              <w:pStyle w:val="TableParagraph"/>
              <w:spacing w:line="191" w:lineRule="exact"/>
              <w:ind w:left="45" w:right="37"/>
              <w:rPr>
                <w:ins w:id="1772" w:author="CR0039" w:date="2025-09-18T13:10:00Z" w16du:dateUtc="2025-05-09T17:34:00Z"/>
                <w:b/>
                <w:sz w:val="18"/>
              </w:rPr>
            </w:pPr>
            <w:ins w:id="1773" w:author="CR0039" w:date="2025-09-18T13:10:00Z" w16du:dateUtc="2025-05-09T17:34:00Z">
              <w:r>
                <w:rPr>
                  <w:b/>
                  <w:spacing w:val="-2"/>
                  <w:sz w:val="18"/>
                </w:rPr>
                <w:t>(dBW)</w:t>
              </w:r>
            </w:ins>
          </w:p>
        </w:tc>
        <w:tc>
          <w:tcPr>
            <w:tcW w:w="1985" w:type="dxa"/>
          </w:tcPr>
          <w:p w14:paraId="2D800F48" w14:textId="77777777" w:rsidR="00474A11" w:rsidRDefault="00474A11" w:rsidP="0049365F">
            <w:pPr>
              <w:pStyle w:val="TableParagraph"/>
              <w:spacing w:line="201" w:lineRule="exact"/>
              <w:ind w:left="50" w:right="37"/>
              <w:rPr>
                <w:ins w:id="1774" w:author="CR0039" w:date="2025-09-18T13:10:00Z" w16du:dateUtc="2025-05-09T17:34:00Z"/>
                <w:b/>
                <w:sz w:val="18"/>
              </w:rPr>
            </w:pPr>
            <w:ins w:id="1775" w:author="CR0039" w:date="2025-09-18T13:10:00Z" w16du:dateUtc="2025-05-09T17:34:00Z">
              <w:r>
                <w:rPr>
                  <w:b/>
                  <w:spacing w:val="-2"/>
                  <w:sz w:val="18"/>
                </w:rPr>
                <w:t>Measurement</w:t>
              </w:r>
            </w:ins>
          </w:p>
          <w:p w14:paraId="24D71559" w14:textId="77777777" w:rsidR="00474A11" w:rsidRDefault="00474A11" w:rsidP="0049365F">
            <w:pPr>
              <w:pStyle w:val="TableParagraph"/>
              <w:spacing w:line="191" w:lineRule="exact"/>
              <w:ind w:left="47" w:right="37"/>
              <w:rPr>
                <w:ins w:id="1776" w:author="CR0039" w:date="2025-09-18T13:10:00Z" w16du:dateUtc="2025-05-09T17:34:00Z"/>
                <w:b/>
                <w:sz w:val="18"/>
              </w:rPr>
            </w:pPr>
            <w:ins w:id="1777" w:author="CR0039" w:date="2025-09-18T13:10:00Z" w16du:dateUtc="2025-05-09T17:34:00Z">
              <w:r>
                <w:rPr>
                  <w:b/>
                  <w:spacing w:val="-2"/>
                  <w:sz w:val="18"/>
                </w:rPr>
                <w:t>bandwidth</w:t>
              </w:r>
            </w:ins>
          </w:p>
        </w:tc>
        <w:tc>
          <w:tcPr>
            <w:tcW w:w="1985" w:type="dxa"/>
          </w:tcPr>
          <w:p w14:paraId="6A5AC927" w14:textId="77777777" w:rsidR="00474A11" w:rsidRDefault="00474A11" w:rsidP="0049365F">
            <w:pPr>
              <w:pStyle w:val="TableParagraph"/>
              <w:spacing w:line="201" w:lineRule="exact"/>
              <w:ind w:left="50" w:right="37"/>
              <w:rPr>
                <w:ins w:id="1778" w:author="CR0039" w:date="2025-09-18T13:10:00Z" w16du:dateUtc="2025-05-09T17:34:00Z"/>
                <w:b/>
                <w:sz w:val="18"/>
              </w:rPr>
            </w:pPr>
            <w:ins w:id="1779" w:author="CR0039" w:date="2025-09-18T13:10:00Z" w16du:dateUtc="2025-05-09T17:34:00Z">
              <w:r>
                <w:rPr>
                  <w:b/>
                  <w:spacing w:val="-2"/>
                  <w:sz w:val="18"/>
                </w:rPr>
                <w:t>Measurement</w:t>
              </w:r>
            </w:ins>
          </w:p>
          <w:p w14:paraId="37E3C47F" w14:textId="77777777" w:rsidR="00474A11" w:rsidRDefault="00474A11" w:rsidP="0049365F">
            <w:pPr>
              <w:pStyle w:val="TableParagraph"/>
              <w:spacing w:line="191" w:lineRule="exact"/>
              <w:ind w:left="47" w:right="37"/>
              <w:rPr>
                <w:ins w:id="1780" w:author="CR0039" w:date="2025-09-18T13:10:00Z" w16du:dateUtc="2025-05-09T17:34:00Z"/>
                <w:b/>
                <w:sz w:val="18"/>
              </w:rPr>
            </w:pPr>
            <w:ins w:id="1781" w:author="CR0039" w:date="2025-09-18T13:10:00Z" w16du:dateUtc="2025-05-09T17:34:00Z">
              <w:r>
                <w:rPr>
                  <w:b/>
                  <w:spacing w:val="-2"/>
                  <w:sz w:val="18"/>
                </w:rPr>
                <w:t>method</w:t>
              </w:r>
            </w:ins>
          </w:p>
        </w:tc>
      </w:tr>
      <w:tr w:rsidR="00474A11" w14:paraId="5C62A33E" w14:textId="77777777" w:rsidTr="0049365F">
        <w:trPr>
          <w:trHeight w:val="208"/>
          <w:jc w:val="center"/>
          <w:ins w:id="1782" w:author="CR0039" w:date="2025-09-18T13:10:00Z"/>
        </w:trPr>
        <w:tc>
          <w:tcPr>
            <w:tcW w:w="2014" w:type="dxa"/>
          </w:tcPr>
          <w:p w14:paraId="73BC2BC3" w14:textId="77777777" w:rsidR="00474A11" w:rsidRDefault="00474A11" w:rsidP="0049365F">
            <w:pPr>
              <w:pStyle w:val="TableParagraph"/>
              <w:spacing w:before="1" w:line="187" w:lineRule="exact"/>
              <w:ind w:left="20" w:right="5"/>
              <w:rPr>
                <w:ins w:id="1783" w:author="CR0039" w:date="2025-09-18T13:10:00Z" w16du:dateUtc="2025-05-09T17:34:00Z"/>
                <w:sz w:val="18"/>
              </w:rPr>
            </w:pPr>
            <w:ins w:id="1784" w:author="CR0039" w:date="2025-09-18T13:10:00Z" w16du:dateUtc="2025-05-09T17:34:00Z">
              <w:r>
                <w:rPr>
                  <w:sz w:val="18"/>
                </w:rPr>
                <w:t>30 to</w:t>
              </w:r>
              <w:r>
                <w:rPr>
                  <w:spacing w:val="-2"/>
                  <w:sz w:val="18"/>
                </w:rPr>
                <w:t xml:space="preserve"> </w:t>
              </w:r>
              <w:r>
                <w:rPr>
                  <w:sz w:val="18"/>
                </w:rPr>
                <w:t xml:space="preserve">1 </w:t>
              </w:r>
              <w:r>
                <w:rPr>
                  <w:spacing w:val="-5"/>
                  <w:sz w:val="18"/>
                </w:rPr>
                <w:t>000</w:t>
              </w:r>
            </w:ins>
          </w:p>
        </w:tc>
        <w:tc>
          <w:tcPr>
            <w:tcW w:w="1985" w:type="dxa"/>
          </w:tcPr>
          <w:p w14:paraId="14E7C324" w14:textId="77777777" w:rsidR="00474A11" w:rsidRDefault="00474A11" w:rsidP="0049365F">
            <w:pPr>
              <w:pStyle w:val="TableParagraph"/>
              <w:spacing w:before="1" w:line="187" w:lineRule="exact"/>
              <w:ind w:left="14" w:right="50"/>
              <w:rPr>
                <w:ins w:id="1785" w:author="CR0039" w:date="2025-09-18T13:10:00Z" w16du:dateUtc="2025-05-09T17:34:00Z"/>
                <w:sz w:val="18"/>
              </w:rPr>
            </w:pPr>
            <w:ins w:id="1786" w:author="CR0039" w:date="2025-09-18T13:10:00Z" w16du:dateUtc="2025-05-09T17:34:00Z">
              <w:r>
                <w:rPr>
                  <w:sz w:val="18"/>
                </w:rPr>
                <w:t>-</w:t>
              </w:r>
              <w:r>
                <w:rPr>
                  <w:spacing w:val="-5"/>
                  <w:sz w:val="18"/>
                </w:rPr>
                <w:t>87</w:t>
              </w:r>
            </w:ins>
          </w:p>
        </w:tc>
        <w:tc>
          <w:tcPr>
            <w:tcW w:w="1985" w:type="dxa"/>
          </w:tcPr>
          <w:p w14:paraId="1A35F3C1" w14:textId="77777777" w:rsidR="00474A11" w:rsidRDefault="00474A11" w:rsidP="0049365F">
            <w:pPr>
              <w:pStyle w:val="TableParagraph"/>
              <w:spacing w:before="1" w:line="187" w:lineRule="exact"/>
              <w:ind w:left="47" w:right="37"/>
              <w:rPr>
                <w:ins w:id="1787" w:author="CR0039" w:date="2025-09-18T13:10:00Z" w16du:dateUtc="2025-05-09T17:34:00Z"/>
                <w:sz w:val="18"/>
              </w:rPr>
            </w:pPr>
            <w:ins w:id="1788" w:author="CR0039" w:date="2025-09-18T13:10:00Z" w16du:dateUtc="2025-05-09T17:34:00Z">
              <w:r>
                <w:rPr>
                  <w:sz w:val="18"/>
                </w:rPr>
                <w:t>100</w:t>
              </w:r>
              <w:r>
                <w:rPr>
                  <w:spacing w:val="-2"/>
                  <w:sz w:val="18"/>
                </w:rPr>
                <w:t xml:space="preserve"> </w:t>
              </w:r>
              <w:r>
                <w:rPr>
                  <w:spacing w:val="-5"/>
                  <w:sz w:val="18"/>
                </w:rPr>
                <w:t>kHz</w:t>
              </w:r>
            </w:ins>
          </w:p>
        </w:tc>
        <w:tc>
          <w:tcPr>
            <w:tcW w:w="1985" w:type="dxa"/>
          </w:tcPr>
          <w:p w14:paraId="22D4E505" w14:textId="77777777" w:rsidR="00474A11" w:rsidRDefault="00474A11" w:rsidP="0049365F">
            <w:pPr>
              <w:pStyle w:val="TableParagraph"/>
              <w:spacing w:before="1" w:line="187" w:lineRule="exact"/>
              <w:ind w:left="46" w:right="37"/>
              <w:rPr>
                <w:ins w:id="1789" w:author="CR0039" w:date="2025-09-18T13:10:00Z" w16du:dateUtc="2025-05-09T17:34:00Z"/>
                <w:sz w:val="18"/>
              </w:rPr>
            </w:pPr>
            <w:ins w:id="1790" w:author="CR0039" w:date="2025-09-18T13:10:00Z" w16du:dateUtc="2025-05-09T17:34:00Z">
              <w:r>
                <w:rPr>
                  <w:sz w:val="18"/>
                </w:rPr>
                <w:t>peak</w:t>
              </w:r>
              <w:r>
                <w:rPr>
                  <w:spacing w:val="-3"/>
                  <w:sz w:val="18"/>
                </w:rPr>
                <w:t xml:space="preserve"> </w:t>
              </w:r>
              <w:r>
                <w:rPr>
                  <w:spacing w:val="-4"/>
                  <w:sz w:val="18"/>
                </w:rPr>
                <w:t>hold</w:t>
              </w:r>
            </w:ins>
          </w:p>
        </w:tc>
      </w:tr>
      <w:tr w:rsidR="00474A11" w14:paraId="15B779D3" w14:textId="77777777" w:rsidTr="0049365F">
        <w:trPr>
          <w:trHeight w:val="205"/>
          <w:jc w:val="center"/>
          <w:ins w:id="1791" w:author="CR0039" w:date="2025-09-18T13:10:00Z"/>
        </w:trPr>
        <w:tc>
          <w:tcPr>
            <w:tcW w:w="2014" w:type="dxa"/>
          </w:tcPr>
          <w:p w14:paraId="4F1D64BA" w14:textId="77777777" w:rsidR="00474A11" w:rsidRDefault="00474A11" w:rsidP="0049365F">
            <w:pPr>
              <w:pStyle w:val="TableParagraph"/>
              <w:spacing w:line="186" w:lineRule="exact"/>
              <w:ind w:left="20" w:right="6"/>
              <w:rPr>
                <w:ins w:id="1792" w:author="CR0039" w:date="2025-09-18T13:10:00Z" w16du:dateUtc="2025-05-09T17:34:00Z"/>
                <w:sz w:val="18"/>
              </w:rPr>
            </w:pPr>
            <w:ins w:id="1793" w:author="CR0039" w:date="2025-09-18T13:10:00Z" w16du:dateUtc="2025-05-09T17:34:00Z">
              <w:r>
                <w:rPr>
                  <w:sz w:val="18"/>
                </w:rPr>
                <w:t>1</w:t>
              </w:r>
              <w:r>
                <w:rPr>
                  <w:spacing w:val="1"/>
                  <w:sz w:val="18"/>
                </w:rPr>
                <w:t xml:space="preserve"> </w:t>
              </w:r>
              <w:r>
                <w:rPr>
                  <w:sz w:val="18"/>
                </w:rPr>
                <w:t>000</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525</w:t>
              </w:r>
            </w:ins>
          </w:p>
        </w:tc>
        <w:tc>
          <w:tcPr>
            <w:tcW w:w="1985" w:type="dxa"/>
          </w:tcPr>
          <w:p w14:paraId="35AE204B" w14:textId="77777777" w:rsidR="00474A11" w:rsidRDefault="00474A11" w:rsidP="0049365F">
            <w:pPr>
              <w:pStyle w:val="TableParagraph"/>
              <w:spacing w:line="186" w:lineRule="exact"/>
              <w:ind w:left="14" w:right="50"/>
              <w:rPr>
                <w:ins w:id="1794" w:author="CR0039" w:date="2025-09-18T13:10:00Z" w16du:dateUtc="2025-05-09T17:34:00Z"/>
                <w:sz w:val="18"/>
              </w:rPr>
            </w:pPr>
            <w:ins w:id="1795" w:author="CR0039" w:date="2025-09-18T13:10:00Z" w16du:dateUtc="2025-05-09T17:34:00Z">
              <w:r>
                <w:rPr>
                  <w:sz w:val="18"/>
                </w:rPr>
                <w:t>-</w:t>
              </w:r>
              <w:r>
                <w:rPr>
                  <w:spacing w:val="-5"/>
                  <w:sz w:val="18"/>
                </w:rPr>
                <w:t>87</w:t>
              </w:r>
            </w:ins>
          </w:p>
        </w:tc>
        <w:tc>
          <w:tcPr>
            <w:tcW w:w="1985" w:type="dxa"/>
          </w:tcPr>
          <w:p w14:paraId="7419A639" w14:textId="77777777" w:rsidR="00474A11" w:rsidRDefault="00474A11" w:rsidP="0049365F">
            <w:pPr>
              <w:pStyle w:val="TableParagraph"/>
              <w:spacing w:line="186" w:lineRule="exact"/>
              <w:ind w:left="47" w:right="37"/>
              <w:rPr>
                <w:ins w:id="1796" w:author="CR0039" w:date="2025-09-18T13:10:00Z" w16du:dateUtc="2025-05-09T17:34:00Z"/>
                <w:sz w:val="18"/>
              </w:rPr>
            </w:pPr>
            <w:ins w:id="1797" w:author="CR0039" w:date="2025-09-18T13:10:00Z" w16du:dateUtc="2025-05-09T17:34:00Z">
              <w:r>
                <w:rPr>
                  <w:sz w:val="18"/>
                </w:rPr>
                <w:t>100</w:t>
              </w:r>
              <w:r>
                <w:rPr>
                  <w:spacing w:val="-2"/>
                  <w:sz w:val="18"/>
                </w:rPr>
                <w:t xml:space="preserve"> </w:t>
              </w:r>
              <w:r>
                <w:rPr>
                  <w:spacing w:val="-5"/>
                  <w:sz w:val="18"/>
                </w:rPr>
                <w:t>kHz</w:t>
              </w:r>
            </w:ins>
          </w:p>
        </w:tc>
        <w:tc>
          <w:tcPr>
            <w:tcW w:w="1985" w:type="dxa"/>
          </w:tcPr>
          <w:p w14:paraId="170AD5C4" w14:textId="77777777" w:rsidR="00474A11" w:rsidRDefault="00474A11" w:rsidP="0049365F">
            <w:pPr>
              <w:pStyle w:val="TableParagraph"/>
              <w:spacing w:line="186" w:lineRule="exact"/>
              <w:ind w:left="47" w:right="37"/>
              <w:rPr>
                <w:ins w:id="1798" w:author="CR0039" w:date="2025-09-18T13:10:00Z" w16du:dateUtc="2025-05-09T17:34:00Z"/>
                <w:sz w:val="18"/>
              </w:rPr>
            </w:pPr>
            <w:ins w:id="1799" w:author="CR0039" w:date="2025-09-18T13:10:00Z" w16du:dateUtc="2025-05-09T17:34:00Z">
              <w:r>
                <w:rPr>
                  <w:sz w:val="18"/>
                </w:rPr>
                <w:t>peak</w:t>
              </w:r>
              <w:r>
                <w:rPr>
                  <w:spacing w:val="-3"/>
                  <w:sz w:val="18"/>
                </w:rPr>
                <w:t xml:space="preserve"> </w:t>
              </w:r>
              <w:r>
                <w:rPr>
                  <w:spacing w:val="-4"/>
                  <w:sz w:val="18"/>
                </w:rPr>
                <w:t>hold</w:t>
              </w:r>
            </w:ins>
          </w:p>
        </w:tc>
      </w:tr>
      <w:tr w:rsidR="00474A11" w14:paraId="06C640E8" w14:textId="77777777" w:rsidTr="0049365F">
        <w:trPr>
          <w:trHeight w:val="414"/>
          <w:jc w:val="center"/>
          <w:ins w:id="1800" w:author="CR0039" w:date="2025-09-18T13:10:00Z"/>
        </w:trPr>
        <w:tc>
          <w:tcPr>
            <w:tcW w:w="2014" w:type="dxa"/>
          </w:tcPr>
          <w:p w14:paraId="3AC96147" w14:textId="77777777" w:rsidR="00474A11" w:rsidRDefault="00474A11" w:rsidP="0049365F">
            <w:pPr>
              <w:pStyle w:val="TableParagraph"/>
              <w:spacing w:before="1"/>
              <w:ind w:left="20" w:right="7"/>
              <w:rPr>
                <w:ins w:id="1801" w:author="CR0039" w:date="2025-09-18T13:10:00Z" w16du:dateUtc="2025-05-09T17:34:00Z"/>
                <w:sz w:val="18"/>
              </w:rPr>
            </w:pPr>
            <w:ins w:id="1802" w:author="CR0039" w:date="2025-09-18T13:10:00Z" w16du:dateUtc="2025-05-09T17:34:00Z">
              <w:r>
                <w:rPr>
                  <w:sz w:val="18"/>
                </w:rPr>
                <w:lastRenderedPageBreak/>
                <w:t>1 525</w:t>
              </w:r>
              <w:r>
                <w:rPr>
                  <w:spacing w:val="-2"/>
                  <w:sz w:val="18"/>
                </w:rPr>
                <w:t xml:space="preserve"> </w:t>
              </w:r>
              <w:r>
                <w:rPr>
                  <w:sz w:val="18"/>
                </w:rPr>
                <w:t>to 1</w:t>
              </w:r>
              <w:r>
                <w:rPr>
                  <w:spacing w:val="-2"/>
                  <w:sz w:val="18"/>
                </w:rPr>
                <w:t xml:space="preserve"> </w:t>
              </w:r>
              <w:r>
                <w:rPr>
                  <w:spacing w:val="-5"/>
                  <w:sz w:val="18"/>
                </w:rPr>
                <w:t>559</w:t>
              </w:r>
            </w:ins>
          </w:p>
        </w:tc>
        <w:tc>
          <w:tcPr>
            <w:tcW w:w="1985" w:type="dxa"/>
          </w:tcPr>
          <w:p w14:paraId="5AA5C186" w14:textId="77777777" w:rsidR="00474A11" w:rsidRDefault="00474A11" w:rsidP="0049365F">
            <w:pPr>
              <w:pStyle w:val="TableParagraph"/>
              <w:spacing w:before="1" w:line="207" w:lineRule="exact"/>
              <w:ind w:left="14" w:right="51"/>
              <w:rPr>
                <w:ins w:id="1803" w:author="CR0039" w:date="2025-09-18T13:10:00Z" w16du:dateUtc="2025-05-09T17:34:00Z"/>
                <w:sz w:val="18"/>
              </w:rPr>
            </w:pPr>
            <w:ins w:id="1804" w:author="CR0039" w:date="2025-09-18T13:10:00Z" w16du:dateUtc="2025-05-09T17:34:00Z">
              <w:r>
                <w:rPr>
                  <w:sz w:val="18"/>
                </w:rPr>
                <w:t>-</w:t>
              </w:r>
              <w:r>
                <w:rPr>
                  <w:spacing w:val="-5"/>
                  <w:sz w:val="18"/>
                </w:rPr>
                <w:t>97</w:t>
              </w:r>
            </w:ins>
          </w:p>
          <w:p w14:paraId="23FE1EA1" w14:textId="77777777" w:rsidR="00474A11" w:rsidRDefault="00474A11" w:rsidP="0049365F">
            <w:pPr>
              <w:pStyle w:val="TableParagraph"/>
              <w:spacing w:line="187" w:lineRule="exact"/>
              <w:ind w:left="46" w:right="37"/>
              <w:rPr>
                <w:ins w:id="1805" w:author="CR0039" w:date="2025-09-18T13:10:00Z" w16du:dateUtc="2025-05-09T17:34:00Z"/>
                <w:sz w:val="18"/>
              </w:rPr>
            </w:pPr>
            <w:ins w:id="1806" w:author="CR0039" w:date="2025-09-18T13:10:00Z" w16du:dateUtc="2025-05-09T17:34:00Z">
              <w:r>
                <w:rPr>
                  <w:sz w:val="18"/>
                </w:rPr>
                <w:t>(see</w:t>
              </w:r>
              <w:r>
                <w:rPr>
                  <w:spacing w:val="-2"/>
                  <w:sz w:val="18"/>
                </w:rPr>
                <w:t xml:space="preserve"> </w:t>
              </w:r>
              <w:r>
                <w:rPr>
                  <w:sz w:val="18"/>
                </w:rPr>
                <w:t>note</w:t>
              </w:r>
              <w:r>
                <w:rPr>
                  <w:spacing w:val="-2"/>
                  <w:sz w:val="18"/>
                </w:rPr>
                <w:t xml:space="preserve"> </w:t>
              </w:r>
              <w:r>
                <w:rPr>
                  <w:spacing w:val="-5"/>
                  <w:sz w:val="18"/>
                </w:rPr>
                <w:t>3)</w:t>
              </w:r>
            </w:ins>
          </w:p>
        </w:tc>
        <w:tc>
          <w:tcPr>
            <w:tcW w:w="1985" w:type="dxa"/>
          </w:tcPr>
          <w:p w14:paraId="66E9BE02" w14:textId="77777777" w:rsidR="00474A11" w:rsidRDefault="00474A11" w:rsidP="0049365F">
            <w:pPr>
              <w:pStyle w:val="TableParagraph"/>
              <w:spacing w:before="1"/>
              <w:ind w:left="46" w:right="37"/>
              <w:rPr>
                <w:ins w:id="1807" w:author="CR0039" w:date="2025-09-18T13:10:00Z" w16du:dateUtc="2025-05-09T17:34:00Z"/>
                <w:sz w:val="18"/>
              </w:rPr>
            </w:pPr>
            <w:ins w:id="1808" w:author="CR0039" w:date="2025-09-18T13:10:00Z" w16du:dateUtc="2025-05-09T17:34:00Z">
              <w:r>
                <w:rPr>
                  <w:sz w:val="18"/>
                </w:rPr>
                <w:t>100</w:t>
              </w:r>
              <w:r>
                <w:rPr>
                  <w:spacing w:val="-2"/>
                  <w:sz w:val="18"/>
                </w:rPr>
                <w:t xml:space="preserve"> </w:t>
              </w:r>
              <w:r>
                <w:rPr>
                  <w:spacing w:val="-5"/>
                  <w:sz w:val="18"/>
                </w:rPr>
                <w:t>kHz</w:t>
              </w:r>
            </w:ins>
          </w:p>
        </w:tc>
        <w:tc>
          <w:tcPr>
            <w:tcW w:w="1985" w:type="dxa"/>
          </w:tcPr>
          <w:p w14:paraId="302B436C" w14:textId="77777777" w:rsidR="00474A11" w:rsidRDefault="00474A11" w:rsidP="0049365F">
            <w:pPr>
              <w:pStyle w:val="TableParagraph"/>
              <w:spacing w:before="1"/>
              <w:ind w:left="47" w:right="37"/>
              <w:rPr>
                <w:ins w:id="1809" w:author="CR0039" w:date="2025-09-18T13:10:00Z" w16du:dateUtc="2025-05-09T17:34:00Z"/>
                <w:sz w:val="18"/>
              </w:rPr>
            </w:pPr>
            <w:ins w:id="1810" w:author="CR0039" w:date="2025-09-18T13:10:00Z" w16du:dateUtc="2025-05-09T17:34:00Z">
              <w:r>
                <w:rPr>
                  <w:spacing w:val="-2"/>
                  <w:sz w:val="18"/>
                </w:rPr>
                <w:t>average</w:t>
              </w:r>
            </w:ins>
          </w:p>
        </w:tc>
      </w:tr>
      <w:tr w:rsidR="00474A11" w14:paraId="00FB53F2" w14:textId="77777777" w:rsidTr="0049365F">
        <w:trPr>
          <w:trHeight w:val="414"/>
          <w:jc w:val="center"/>
          <w:ins w:id="1811" w:author="CR0039" w:date="2025-09-18T13:10:00Z"/>
        </w:trPr>
        <w:tc>
          <w:tcPr>
            <w:tcW w:w="2014" w:type="dxa"/>
          </w:tcPr>
          <w:p w14:paraId="7EB4C05F" w14:textId="77777777" w:rsidR="00474A11" w:rsidRDefault="00474A11" w:rsidP="0049365F">
            <w:pPr>
              <w:pStyle w:val="TableParagraph"/>
              <w:spacing w:line="206" w:lineRule="exact"/>
              <w:ind w:left="20" w:right="6"/>
              <w:rPr>
                <w:ins w:id="1812" w:author="CR0039" w:date="2025-09-18T13:10:00Z" w16du:dateUtc="2025-05-09T17:34:00Z"/>
                <w:sz w:val="18"/>
              </w:rPr>
            </w:pPr>
            <w:ins w:id="1813" w:author="CR0039" w:date="2025-09-18T13:10:00Z" w16du:dateUtc="2025-05-09T17:34:00Z">
              <w:r>
                <w:rPr>
                  <w:sz w:val="18"/>
                </w:rPr>
                <w:t>1</w:t>
              </w:r>
              <w:r>
                <w:rPr>
                  <w:spacing w:val="1"/>
                  <w:sz w:val="18"/>
                </w:rPr>
                <w:t xml:space="preserve"> </w:t>
              </w:r>
              <w:r>
                <w:rPr>
                  <w:sz w:val="18"/>
                </w:rPr>
                <w:t>559</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610</w:t>
              </w:r>
            </w:ins>
          </w:p>
        </w:tc>
        <w:tc>
          <w:tcPr>
            <w:tcW w:w="1985" w:type="dxa"/>
          </w:tcPr>
          <w:p w14:paraId="7744F046" w14:textId="77777777" w:rsidR="00474A11" w:rsidRDefault="00474A11" w:rsidP="0049365F">
            <w:pPr>
              <w:pStyle w:val="TableParagraph"/>
              <w:spacing w:line="206" w:lineRule="exact"/>
              <w:ind w:left="14" w:right="50"/>
              <w:rPr>
                <w:ins w:id="1814" w:author="CR0039" w:date="2025-09-18T13:10:00Z" w16du:dateUtc="2025-05-09T17:34:00Z"/>
                <w:sz w:val="18"/>
              </w:rPr>
            </w:pPr>
            <w:ins w:id="1815" w:author="CR0039" w:date="2025-09-18T13:10:00Z" w16du:dateUtc="2025-05-09T17:34:00Z">
              <w:r>
                <w:rPr>
                  <w:sz w:val="18"/>
                </w:rPr>
                <w:t>-</w:t>
              </w:r>
              <w:r>
                <w:rPr>
                  <w:spacing w:val="-5"/>
                  <w:sz w:val="18"/>
                </w:rPr>
                <w:t>70</w:t>
              </w:r>
            </w:ins>
          </w:p>
        </w:tc>
        <w:tc>
          <w:tcPr>
            <w:tcW w:w="1985" w:type="dxa"/>
          </w:tcPr>
          <w:p w14:paraId="2AC29FB2" w14:textId="77777777" w:rsidR="00474A11" w:rsidRDefault="00474A11" w:rsidP="0049365F">
            <w:pPr>
              <w:pStyle w:val="TableParagraph"/>
              <w:spacing w:line="206" w:lineRule="exact"/>
              <w:ind w:left="45" w:right="37"/>
              <w:rPr>
                <w:ins w:id="1816" w:author="CR0039" w:date="2025-09-18T13:10:00Z" w16du:dateUtc="2025-05-09T17:34:00Z"/>
                <w:sz w:val="18"/>
              </w:rPr>
            </w:pPr>
            <w:ins w:id="1817" w:author="CR0039" w:date="2025-09-18T13:10:00Z" w16du:dateUtc="2025-05-09T17:34:00Z">
              <w:r>
                <w:rPr>
                  <w:sz w:val="18"/>
                </w:rPr>
                <w:t>1</w:t>
              </w:r>
              <w:r>
                <w:rPr>
                  <w:spacing w:val="1"/>
                  <w:sz w:val="18"/>
                </w:rPr>
                <w:t xml:space="preserve"> </w:t>
              </w:r>
              <w:r>
                <w:rPr>
                  <w:spacing w:val="-5"/>
                  <w:sz w:val="18"/>
                </w:rPr>
                <w:t>MHz</w:t>
              </w:r>
            </w:ins>
          </w:p>
          <w:p w14:paraId="077549A8" w14:textId="77777777" w:rsidR="00474A11" w:rsidRDefault="00474A11" w:rsidP="0049365F">
            <w:pPr>
              <w:pStyle w:val="TableParagraph"/>
              <w:spacing w:line="189" w:lineRule="exact"/>
              <w:ind w:left="51" w:right="37"/>
              <w:rPr>
                <w:ins w:id="1818" w:author="CR0039" w:date="2025-09-18T13:10:00Z" w16du:dateUtc="2025-05-09T17:34:00Z"/>
                <w:sz w:val="18"/>
              </w:rPr>
            </w:pPr>
            <w:ins w:id="1819" w:author="CR0039" w:date="2025-09-18T13:10:00Z" w16du:dateUtc="2025-05-09T17:34:00Z">
              <w:r>
                <w:rPr>
                  <w:sz w:val="18"/>
                </w:rPr>
                <w:t>(see</w:t>
              </w:r>
              <w:r>
                <w:rPr>
                  <w:spacing w:val="-2"/>
                  <w:sz w:val="18"/>
                </w:rPr>
                <w:t xml:space="preserve"> </w:t>
              </w:r>
              <w:r>
                <w:rPr>
                  <w:sz w:val="18"/>
                </w:rPr>
                <w:t>note</w:t>
              </w:r>
              <w:r>
                <w:rPr>
                  <w:spacing w:val="-2"/>
                  <w:sz w:val="18"/>
                </w:rPr>
                <w:t xml:space="preserve"> </w:t>
              </w:r>
              <w:r>
                <w:rPr>
                  <w:spacing w:val="-5"/>
                  <w:sz w:val="18"/>
                </w:rPr>
                <w:t>1)</w:t>
              </w:r>
            </w:ins>
          </w:p>
        </w:tc>
        <w:tc>
          <w:tcPr>
            <w:tcW w:w="1985" w:type="dxa"/>
          </w:tcPr>
          <w:p w14:paraId="39976B47" w14:textId="77777777" w:rsidR="00474A11" w:rsidRDefault="00474A11" w:rsidP="0049365F">
            <w:pPr>
              <w:pStyle w:val="TableParagraph"/>
              <w:spacing w:line="206" w:lineRule="exact"/>
              <w:ind w:left="510" w:right="340" w:firstLine="153"/>
              <w:jc w:val="left"/>
              <w:rPr>
                <w:ins w:id="1820" w:author="CR0039" w:date="2025-09-18T13:10:00Z" w16du:dateUtc="2025-05-09T17:34:00Z"/>
                <w:sz w:val="18"/>
              </w:rPr>
            </w:pPr>
            <w:ins w:id="1821" w:author="CR0039" w:date="2025-09-18T13:10:00Z" w16du:dateUtc="2025-05-09T17:34:00Z">
              <w:r>
                <w:rPr>
                  <w:spacing w:val="-2"/>
                  <w:sz w:val="18"/>
                </w:rPr>
                <w:t xml:space="preserve">average </w:t>
              </w:r>
              <w:r>
                <w:rPr>
                  <w:sz w:val="18"/>
                </w:rPr>
                <w:t>(see</w:t>
              </w:r>
              <w:r>
                <w:rPr>
                  <w:spacing w:val="-15"/>
                  <w:sz w:val="18"/>
                </w:rPr>
                <w:t xml:space="preserve"> </w:t>
              </w:r>
              <w:r>
                <w:rPr>
                  <w:sz w:val="18"/>
                </w:rPr>
                <w:t>note</w:t>
              </w:r>
              <w:r>
                <w:rPr>
                  <w:spacing w:val="-12"/>
                  <w:sz w:val="18"/>
                </w:rPr>
                <w:t xml:space="preserve"> </w:t>
              </w:r>
              <w:r>
                <w:rPr>
                  <w:sz w:val="18"/>
                </w:rPr>
                <w:t>2)</w:t>
              </w:r>
            </w:ins>
          </w:p>
        </w:tc>
      </w:tr>
      <w:tr w:rsidR="00474A11" w14:paraId="0FF586FB" w14:textId="77777777" w:rsidTr="0049365F">
        <w:trPr>
          <w:trHeight w:val="205"/>
          <w:jc w:val="center"/>
          <w:ins w:id="1822" w:author="CR0039" w:date="2025-09-18T13:10:00Z"/>
        </w:trPr>
        <w:tc>
          <w:tcPr>
            <w:tcW w:w="2014" w:type="dxa"/>
          </w:tcPr>
          <w:p w14:paraId="44D01386" w14:textId="77777777" w:rsidR="00474A11" w:rsidRDefault="00474A11" w:rsidP="0049365F">
            <w:pPr>
              <w:pStyle w:val="TableParagraph"/>
              <w:spacing w:line="186" w:lineRule="exact"/>
              <w:ind w:left="20" w:right="5"/>
              <w:rPr>
                <w:ins w:id="1823" w:author="CR0039" w:date="2025-09-18T13:10:00Z" w16du:dateUtc="2025-05-09T17:34:00Z"/>
                <w:sz w:val="18"/>
              </w:rPr>
            </w:pPr>
            <w:ins w:id="1824" w:author="CR0039" w:date="2025-09-18T13:10:00Z" w16du:dateUtc="2025-05-09T17:34:00Z">
              <w:r>
                <w:rPr>
                  <w:sz w:val="18"/>
                </w:rPr>
                <w:t>1</w:t>
              </w:r>
              <w:r>
                <w:rPr>
                  <w:spacing w:val="-1"/>
                  <w:sz w:val="18"/>
                </w:rPr>
                <w:t xml:space="preserve"> </w:t>
              </w:r>
              <w:r>
                <w:rPr>
                  <w:sz w:val="18"/>
                </w:rPr>
                <w:t>610</w:t>
              </w:r>
              <w:r>
                <w:rPr>
                  <w:spacing w:val="-2"/>
                  <w:sz w:val="18"/>
                </w:rPr>
                <w:t xml:space="preserve"> </w:t>
              </w:r>
              <w:r>
                <w:rPr>
                  <w:sz w:val="18"/>
                </w:rPr>
                <w:t>to</w:t>
              </w:r>
              <w:r>
                <w:rPr>
                  <w:spacing w:val="-1"/>
                  <w:sz w:val="18"/>
                </w:rPr>
                <w:t xml:space="preserve"> </w:t>
              </w:r>
              <w:r>
                <w:rPr>
                  <w:sz w:val="18"/>
                </w:rPr>
                <w:t xml:space="preserve">12 </w:t>
              </w:r>
              <w:r>
                <w:rPr>
                  <w:spacing w:val="-5"/>
                  <w:sz w:val="18"/>
                </w:rPr>
                <w:t>750</w:t>
              </w:r>
            </w:ins>
          </w:p>
        </w:tc>
        <w:tc>
          <w:tcPr>
            <w:tcW w:w="1985" w:type="dxa"/>
          </w:tcPr>
          <w:p w14:paraId="7D89E6C0" w14:textId="77777777" w:rsidR="00474A11" w:rsidRDefault="00474A11" w:rsidP="0049365F">
            <w:pPr>
              <w:pStyle w:val="TableParagraph"/>
              <w:spacing w:line="186" w:lineRule="exact"/>
              <w:ind w:left="14" w:right="50"/>
              <w:rPr>
                <w:ins w:id="1825" w:author="CR0039" w:date="2025-09-18T13:10:00Z" w16du:dateUtc="2025-05-09T17:34:00Z"/>
                <w:sz w:val="18"/>
              </w:rPr>
            </w:pPr>
            <w:ins w:id="1826" w:author="CR0039" w:date="2025-09-18T13:10:00Z" w16du:dateUtc="2025-05-09T17:34:00Z">
              <w:r>
                <w:rPr>
                  <w:sz w:val="18"/>
                </w:rPr>
                <w:t>-</w:t>
              </w:r>
              <w:r>
                <w:rPr>
                  <w:spacing w:val="-5"/>
                  <w:sz w:val="18"/>
                </w:rPr>
                <w:t>87</w:t>
              </w:r>
            </w:ins>
          </w:p>
        </w:tc>
        <w:tc>
          <w:tcPr>
            <w:tcW w:w="1985" w:type="dxa"/>
          </w:tcPr>
          <w:p w14:paraId="2E664EB5" w14:textId="77777777" w:rsidR="00474A11" w:rsidRDefault="00474A11" w:rsidP="0049365F">
            <w:pPr>
              <w:pStyle w:val="TableParagraph"/>
              <w:spacing w:line="186" w:lineRule="exact"/>
              <w:ind w:left="47" w:right="37"/>
              <w:rPr>
                <w:ins w:id="1827" w:author="CR0039" w:date="2025-09-18T13:10:00Z" w16du:dateUtc="2025-05-09T17:34:00Z"/>
                <w:sz w:val="18"/>
              </w:rPr>
            </w:pPr>
            <w:ins w:id="1828" w:author="CR0039" w:date="2025-09-18T13:10:00Z" w16du:dateUtc="2025-05-09T17:34:00Z">
              <w:r>
                <w:rPr>
                  <w:sz w:val="18"/>
                </w:rPr>
                <w:t>100</w:t>
              </w:r>
              <w:r>
                <w:rPr>
                  <w:spacing w:val="-2"/>
                  <w:sz w:val="18"/>
                </w:rPr>
                <w:t xml:space="preserve"> </w:t>
              </w:r>
              <w:r>
                <w:rPr>
                  <w:spacing w:val="-5"/>
                  <w:sz w:val="18"/>
                </w:rPr>
                <w:t>kHz</w:t>
              </w:r>
            </w:ins>
          </w:p>
        </w:tc>
        <w:tc>
          <w:tcPr>
            <w:tcW w:w="1985" w:type="dxa"/>
          </w:tcPr>
          <w:p w14:paraId="25E65271" w14:textId="77777777" w:rsidR="00474A11" w:rsidRDefault="00474A11" w:rsidP="0049365F">
            <w:pPr>
              <w:pStyle w:val="TableParagraph"/>
              <w:spacing w:line="186" w:lineRule="exact"/>
              <w:ind w:left="46" w:right="37"/>
              <w:rPr>
                <w:ins w:id="1829" w:author="CR0039" w:date="2025-09-18T13:10:00Z" w16du:dateUtc="2025-05-09T17:34:00Z"/>
                <w:sz w:val="18"/>
              </w:rPr>
            </w:pPr>
            <w:ins w:id="1830" w:author="CR0039" w:date="2025-09-18T13:10:00Z" w16du:dateUtc="2025-05-09T17:34:00Z">
              <w:r>
                <w:rPr>
                  <w:sz w:val="18"/>
                </w:rPr>
                <w:t>peak</w:t>
              </w:r>
              <w:r>
                <w:rPr>
                  <w:spacing w:val="-3"/>
                  <w:sz w:val="18"/>
                </w:rPr>
                <w:t xml:space="preserve"> </w:t>
              </w:r>
              <w:r>
                <w:rPr>
                  <w:spacing w:val="-4"/>
                  <w:sz w:val="18"/>
                </w:rPr>
                <w:t>hold</w:t>
              </w:r>
            </w:ins>
          </w:p>
        </w:tc>
      </w:tr>
      <w:tr w:rsidR="00474A11" w14:paraId="3F08D3F6" w14:textId="77777777" w:rsidTr="0049365F">
        <w:trPr>
          <w:trHeight w:val="1448"/>
          <w:jc w:val="center"/>
          <w:ins w:id="1831" w:author="CR0039" w:date="2025-09-18T13:10:00Z"/>
        </w:trPr>
        <w:tc>
          <w:tcPr>
            <w:tcW w:w="7969" w:type="dxa"/>
            <w:gridSpan w:val="4"/>
          </w:tcPr>
          <w:p w14:paraId="5947FB10" w14:textId="77777777" w:rsidR="00474A11" w:rsidRDefault="00474A11" w:rsidP="0049365F">
            <w:pPr>
              <w:pStyle w:val="TableParagraph"/>
              <w:ind w:left="880" w:hanging="853"/>
              <w:jc w:val="left"/>
              <w:rPr>
                <w:ins w:id="1832" w:author="CR0039" w:date="2025-09-18T13:10:00Z" w16du:dateUtc="2025-05-09T17:34:00Z"/>
                <w:sz w:val="18"/>
              </w:rPr>
            </w:pPr>
            <w:ins w:id="1833" w:author="CR0039" w:date="2025-09-18T13:10:00Z" w16du:dateUtc="2025-05-09T17:34:00Z">
              <w:r>
                <w:rPr>
                  <w:sz w:val="18"/>
                </w:rPr>
                <w:t>NOTE</w:t>
              </w:r>
              <w:r>
                <w:rPr>
                  <w:spacing w:val="-2"/>
                  <w:sz w:val="18"/>
                </w:rPr>
                <w:t xml:space="preserve"> </w:t>
              </w:r>
              <w:r>
                <w:rPr>
                  <w:sz w:val="18"/>
                </w:rPr>
                <w:t>1:</w:t>
              </w:r>
              <w:r>
                <w:rPr>
                  <w:spacing w:val="80"/>
                  <w:sz w:val="18"/>
                </w:rPr>
                <w:t xml:space="preserve"> </w:t>
              </w:r>
              <w:r>
                <w:rPr>
                  <w:sz w:val="18"/>
                </w:rPr>
                <w:t>Measurement</w:t>
              </w:r>
              <w:r>
                <w:rPr>
                  <w:spacing w:val="-4"/>
                  <w:sz w:val="18"/>
                </w:rPr>
                <w:t xml:space="preserve"> </w:t>
              </w:r>
              <w:r>
                <w:rPr>
                  <w:sz w:val="18"/>
                </w:rPr>
                <w:t>bandwidths</w:t>
              </w:r>
              <w:r>
                <w:rPr>
                  <w:spacing w:val="-4"/>
                  <w:sz w:val="18"/>
                </w:rPr>
                <w:t xml:space="preserve"> </w:t>
              </w:r>
              <w:r>
                <w:rPr>
                  <w:sz w:val="18"/>
                </w:rPr>
                <w:t>less</w:t>
              </w:r>
              <w:r>
                <w:rPr>
                  <w:spacing w:val="-3"/>
                  <w:sz w:val="18"/>
                </w:rPr>
                <w:t xml:space="preserve"> </w:t>
              </w:r>
              <w:r>
                <w:rPr>
                  <w:sz w:val="18"/>
                </w:rPr>
                <w:t>than</w:t>
              </w:r>
              <w:r>
                <w:rPr>
                  <w:spacing w:val="-4"/>
                  <w:sz w:val="18"/>
                </w:rPr>
                <w:t xml:space="preserve"> </w:t>
              </w:r>
              <w:r>
                <w:rPr>
                  <w:sz w:val="18"/>
                </w:rPr>
                <w:t>1</w:t>
              </w:r>
              <w:r>
                <w:rPr>
                  <w:spacing w:val="-2"/>
                  <w:sz w:val="18"/>
                </w:rPr>
                <w:t xml:space="preserve"> </w:t>
              </w:r>
              <w:r>
                <w:rPr>
                  <w:sz w:val="18"/>
                </w:rPr>
                <w:t>MHz</w:t>
              </w:r>
              <w:r>
                <w:rPr>
                  <w:spacing w:val="-3"/>
                  <w:sz w:val="18"/>
                </w:rPr>
                <w:t xml:space="preserve"> </w:t>
              </w:r>
              <w:r>
                <w:rPr>
                  <w:sz w:val="18"/>
                </w:rPr>
                <w:t>are</w:t>
              </w:r>
              <w:r>
                <w:rPr>
                  <w:spacing w:val="-2"/>
                  <w:sz w:val="18"/>
                </w:rPr>
                <w:t xml:space="preserve"> </w:t>
              </w:r>
              <w:r>
                <w:rPr>
                  <w:sz w:val="18"/>
                </w:rPr>
                <w:t>allowable</w:t>
              </w:r>
              <w:r>
                <w:rPr>
                  <w:spacing w:val="-2"/>
                  <w:sz w:val="18"/>
                </w:rPr>
                <w:t xml:space="preserve"> </w:t>
              </w:r>
              <w:r>
                <w:rPr>
                  <w:sz w:val="18"/>
                </w:rPr>
                <w:t>provided</w:t>
              </w:r>
              <w:r>
                <w:rPr>
                  <w:spacing w:val="-2"/>
                  <w:sz w:val="18"/>
                </w:rPr>
                <w:t xml:space="preserve"> </w:t>
              </w:r>
              <w:r>
                <w:rPr>
                  <w:sz w:val="18"/>
                </w:rPr>
                <w:t>the</w:t>
              </w:r>
              <w:r>
                <w:rPr>
                  <w:spacing w:val="-2"/>
                  <w:sz w:val="18"/>
                </w:rPr>
                <w:t xml:space="preserve"> </w:t>
              </w:r>
              <w:r>
                <w:rPr>
                  <w:sz w:val="18"/>
                </w:rPr>
                <w:t>power</w:t>
              </w:r>
              <w:r>
                <w:rPr>
                  <w:spacing w:val="-1"/>
                  <w:sz w:val="18"/>
                </w:rPr>
                <w:t xml:space="preserve"> </w:t>
              </w:r>
              <w:r>
                <w:rPr>
                  <w:sz w:val="18"/>
                </w:rPr>
                <w:t>in</w:t>
              </w:r>
              <w:r>
                <w:rPr>
                  <w:spacing w:val="-4"/>
                  <w:sz w:val="18"/>
                </w:rPr>
                <w:t xml:space="preserve"> </w:t>
              </w:r>
              <w:r>
                <w:rPr>
                  <w:sz w:val="18"/>
                </w:rPr>
                <w:t>the narrower bandwidth is integrated over 1 MHz.</w:t>
              </w:r>
            </w:ins>
          </w:p>
          <w:p w14:paraId="39777146" w14:textId="77777777" w:rsidR="00474A11" w:rsidRDefault="00474A11" w:rsidP="0049365F">
            <w:pPr>
              <w:pStyle w:val="TableParagraph"/>
              <w:ind w:left="880" w:hanging="853"/>
              <w:jc w:val="left"/>
              <w:rPr>
                <w:ins w:id="1834" w:author="CR0039" w:date="2025-09-18T13:10:00Z" w16du:dateUtc="2025-05-09T17:34:00Z"/>
                <w:sz w:val="18"/>
              </w:rPr>
            </w:pPr>
            <w:ins w:id="1835" w:author="CR0039" w:date="2025-09-18T13:10:00Z" w16du:dateUtc="2025-05-09T17:34:00Z">
              <w:r>
                <w:rPr>
                  <w:sz w:val="18"/>
                </w:rPr>
                <w:t>NOTE</w:t>
              </w:r>
              <w:r>
                <w:rPr>
                  <w:spacing w:val="-2"/>
                  <w:sz w:val="18"/>
                </w:rPr>
                <w:t xml:space="preserve"> </w:t>
              </w:r>
              <w:r>
                <w:rPr>
                  <w:sz w:val="18"/>
                </w:rPr>
                <w:t>2:</w:t>
              </w:r>
              <w:r>
                <w:rPr>
                  <w:spacing w:val="80"/>
                  <w:sz w:val="18"/>
                </w:rPr>
                <w:t xml:space="preserve"> </w:t>
              </w:r>
              <w:r>
                <w:rPr>
                  <w:sz w:val="18"/>
                </w:rPr>
                <w:t>The</w:t>
              </w:r>
              <w:r>
                <w:rPr>
                  <w:spacing w:val="-2"/>
                  <w:sz w:val="18"/>
                </w:rPr>
                <w:t xml:space="preserve"> </w:t>
              </w:r>
              <w:r>
                <w:rPr>
                  <w:sz w:val="18"/>
                </w:rPr>
                <w:t>average</w:t>
              </w:r>
              <w:r>
                <w:rPr>
                  <w:spacing w:val="-4"/>
                  <w:sz w:val="18"/>
                </w:rPr>
                <w:t xml:space="preserve"> </w:t>
              </w:r>
              <w:r>
                <w:rPr>
                  <w:sz w:val="18"/>
                </w:rPr>
                <w:t>measurement</w:t>
              </w:r>
              <w:r>
                <w:rPr>
                  <w:spacing w:val="-4"/>
                  <w:sz w:val="18"/>
                </w:rPr>
                <w:t xml:space="preserve"> </w:t>
              </w:r>
              <w:r>
                <w:rPr>
                  <w:sz w:val="18"/>
                </w:rPr>
                <w:t>method</w:t>
              </w:r>
              <w:r>
                <w:rPr>
                  <w:spacing w:val="-4"/>
                  <w:sz w:val="18"/>
                </w:rPr>
                <w:t xml:space="preserve"> </w:t>
              </w:r>
              <w:r>
                <w:rPr>
                  <w:sz w:val="18"/>
                </w:rPr>
                <w:t>defined</w:t>
              </w:r>
              <w:r>
                <w:rPr>
                  <w:spacing w:val="-4"/>
                  <w:sz w:val="18"/>
                </w:rPr>
                <w:t xml:space="preserve"> </w:t>
              </w:r>
              <w:r>
                <w:rPr>
                  <w:sz w:val="18"/>
                </w:rPr>
                <w:t>in</w:t>
              </w:r>
              <w:r>
                <w:rPr>
                  <w:spacing w:val="-4"/>
                  <w:sz w:val="18"/>
                </w:rPr>
                <w:t xml:space="preserve"> </w:t>
              </w:r>
              <w:r>
                <w:rPr>
                  <w:sz w:val="18"/>
                </w:rPr>
                <w:t>clause</w:t>
              </w:r>
              <w:r>
                <w:rPr>
                  <w:spacing w:val="-2"/>
                  <w:sz w:val="18"/>
                </w:rPr>
                <w:t xml:space="preserve"> </w:t>
              </w:r>
              <w:r>
                <w:rPr>
                  <w:sz w:val="18"/>
                </w:rPr>
                <w:t>5.2.2.3</w:t>
              </w:r>
              <w:r>
                <w:rPr>
                  <w:spacing w:val="-4"/>
                  <w:sz w:val="18"/>
                </w:rPr>
                <w:t xml:space="preserve"> </w:t>
              </w:r>
              <w:r>
                <w:rPr>
                  <w:sz w:val="18"/>
                </w:rPr>
                <w:t>shall</w:t>
              </w:r>
              <w:r>
                <w:rPr>
                  <w:spacing w:val="-2"/>
                  <w:sz w:val="18"/>
                </w:rPr>
                <w:t xml:space="preserve"> </w:t>
              </w:r>
              <w:r>
                <w:rPr>
                  <w:sz w:val="18"/>
                </w:rPr>
                <w:t>apply</w:t>
              </w:r>
              <w:r>
                <w:rPr>
                  <w:spacing w:val="-3"/>
                  <w:sz w:val="18"/>
                </w:rPr>
                <w:t xml:space="preserve"> </w:t>
              </w:r>
              <w:r>
                <w:rPr>
                  <w:sz w:val="18"/>
                </w:rPr>
                <w:t>except</w:t>
              </w:r>
              <w:r>
                <w:rPr>
                  <w:spacing w:val="-1"/>
                  <w:sz w:val="18"/>
                </w:rPr>
                <w:t xml:space="preserve"> </w:t>
              </w:r>
              <w:r>
                <w:rPr>
                  <w:sz w:val="18"/>
                </w:rPr>
                <w:t>that</w:t>
              </w:r>
              <w:r>
                <w:rPr>
                  <w:spacing w:val="-1"/>
                  <w:sz w:val="18"/>
                </w:rPr>
                <w:t xml:space="preserve"> </w:t>
              </w:r>
              <w:r>
                <w:rPr>
                  <w:sz w:val="18"/>
                </w:rPr>
                <w:t>a measurement time of 20 ms shall be used in the sub-band 1 573,42 MHz to</w:t>
              </w:r>
            </w:ins>
          </w:p>
          <w:p w14:paraId="364169D0" w14:textId="77777777" w:rsidR="00474A11" w:rsidRDefault="00474A11" w:rsidP="0049365F">
            <w:pPr>
              <w:pStyle w:val="TableParagraph"/>
              <w:spacing w:line="206" w:lineRule="exact"/>
              <w:ind w:left="880"/>
              <w:jc w:val="left"/>
              <w:rPr>
                <w:ins w:id="1836" w:author="CR0039" w:date="2025-09-18T13:10:00Z" w16du:dateUtc="2025-05-09T17:34:00Z"/>
                <w:sz w:val="18"/>
              </w:rPr>
            </w:pPr>
            <w:ins w:id="1837" w:author="CR0039" w:date="2025-09-18T13:10:00Z" w16du:dateUtc="2025-05-09T17:34:00Z">
              <w:r>
                <w:rPr>
                  <w:sz w:val="18"/>
                </w:rPr>
                <w:t>1</w:t>
              </w:r>
              <w:r>
                <w:rPr>
                  <w:spacing w:val="-2"/>
                  <w:sz w:val="18"/>
                </w:rPr>
                <w:t xml:space="preserve"> </w:t>
              </w:r>
              <w:r>
                <w:rPr>
                  <w:sz w:val="18"/>
                </w:rPr>
                <w:t xml:space="preserve">580,42 </w:t>
              </w:r>
              <w:r>
                <w:rPr>
                  <w:spacing w:val="-4"/>
                  <w:sz w:val="18"/>
                </w:rPr>
                <w:t>MHz.</w:t>
              </w:r>
            </w:ins>
          </w:p>
          <w:p w14:paraId="0685332C" w14:textId="77777777" w:rsidR="00474A11" w:rsidRDefault="00474A11" w:rsidP="0049365F">
            <w:pPr>
              <w:pStyle w:val="TableParagraph"/>
              <w:spacing w:line="206" w:lineRule="exact"/>
              <w:ind w:left="880" w:right="582" w:hanging="853"/>
              <w:jc w:val="left"/>
              <w:rPr>
                <w:ins w:id="1838" w:author="CR0039" w:date="2025-09-18T13:10:00Z" w16du:dateUtc="2025-05-09T17:34:00Z"/>
                <w:sz w:val="18"/>
              </w:rPr>
            </w:pPr>
            <w:ins w:id="1839" w:author="CR0039" w:date="2025-09-18T13:10:00Z" w16du:dateUtc="2025-05-09T17:34:00Z">
              <w:r>
                <w:rPr>
                  <w:sz w:val="18"/>
                </w:rPr>
                <w:t>NOTE</w:t>
              </w:r>
              <w:r>
                <w:rPr>
                  <w:spacing w:val="-2"/>
                  <w:sz w:val="18"/>
                </w:rPr>
                <w:t xml:space="preserve"> </w:t>
              </w:r>
              <w:r>
                <w:rPr>
                  <w:sz w:val="18"/>
                </w:rPr>
                <w:t>3:</w:t>
              </w:r>
              <w:r>
                <w:rPr>
                  <w:spacing w:val="80"/>
                  <w:sz w:val="18"/>
                </w:rPr>
                <w:t xml:space="preserve"> </w:t>
              </w:r>
              <w:r>
                <w:rPr>
                  <w:sz w:val="18"/>
                </w:rPr>
                <w:t>If</w:t>
              </w:r>
              <w:r>
                <w:rPr>
                  <w:spacing w:val="-1"/>
                  <w:sz w:val="18"/>
                </w:rPr>
                <w:t xml:space="preserve"> </w:t>
              </w:r>
              <w:r>
                <w:rPr>
                  <w:sz w:val="18"/>
                </w:rPr>
                <w:t>MES</w:t>
              </w:r>
              <w:r>
                <w:rPr>
                  <w:spacing w:val="-2"/>
                  <w:sz w:val="18"/>
                </w:rPr>
                <w:t xml:space="preserve"> </w:t>
              </w:r>
              <w:r>
                <w:rPr>
                  <w:sz w:val="18"/>
                </w:rPr>
                <w:t>antenna</w:t>
              </w:r>
              <w:r>
                <w:rPr>
                  <w:spacing w:val="-2"/>
                  <w:sz w:val="18"/>
                </w:rPr>
                <w:t xml:space="preserve"> </w:t>
              </w:r>
              <w:r>
                <w:rPr>
                  <w:sz w:val="18"/>
                </w:rPr>
                <w:t>gain</w:t>
              </w:r>
              <w:r>
                <w:rPr>
                  <w:spacing w:val="-3"/>
                  <w:sz w:val="18"/>
                </w:rPr>
                <w:t xml:space="preserve"> </w:t>
              </w:r>
              <w:r>
                <w:rPr>
                  <w:sz w:val="18"/>
                </w:rPr>
                <w:t>is</w:t>
              </w:r>
              <w:r>
                <w:rPr>
                  <w:spacing w:val="-3"/>
                  <w:sz w:val="18"/>
                </w:rPr>
                <w:t xml:space="preserve"> </w:t>
              </w:r>
              <w:r>
                <w:rPr>
                  <w:sz w:val="18"/>
                </w:rPr>
                <w:t>higher</w:t>
              </w:r>
              <w:r>
                <w:rPr>
                  <w:spacing w:val="-3"/>
                  <w:sz w:val="18"/>
                </w:rPr>
                <w:t xml:space="preserve"> </w:t>
              </w:r>
              <w:r>
                <w:rPr>
                  <w:sz w:val="18"/>
                </w:rPr>
                <w:t>than</w:t>
              </w:r>
              <w:r>
                <w:rPr>
                  <w:spacing w:val="-2"/>
                  <w:sz w:val="18"/>
                </w:rPr>
                <w:t xml:space="preserve"> </w:t>
              </w:r>
              <w:r>
                <w:rPr>
                  <w:sz w:val="18"/>
                </w:rPr>
                <w:t>8</w:t>
              </w:r>
              <w:r>
                <w:rPr>
                  <w:spacing w:val="-3"/>
                  <w:sz w:val="18"/>
                </w:rPr>
                <w:t xml:space="preserve"> </w:t>
              </w:r>
              <w:r>
                <w:rPr>
                  <w:sz w:val="18"/>
                </w:rPr>
                <w:t>dBi,</w:t>
              </w:r>
              <w:r>
                <w:rPr>
                  <w:spacing w:val="-3"/>
                  <w:sz w:val="18"/>
                </w:rPr>
                <w:t xml:space="preserve"> </w:t>
              </w:r>
              <w:r>
                <w:rPr>
                  <w:sz w:val="18"/>
                </w:rPr>
                <w:t>the</w:t>
              </w:r>
              <w:r>
                <w:rPr>
                  <w:spacing w:val="-3"/>
                  <w:sz w:val="18"/>
                </w:rPr>
                <w:t xml:space="preserve"> </w:t>
              </w:r>
              <w:r>
                <w:rPr>
                  <w:sz w:val="18"/>
                </w:rPr>
                <w:t>unwanted</w:t>
              </w:r>
              <w:r>
                <w:rPr>
                  <w:spacing w:val="-3"/>
                  <w:sz w:val="18"/>
                </w:rPr>
                <w:t xml:space="preserve"> </w:t>
              </w:r>
              <w:r>
                <w:rPr>
                  <w:sz w:val="18"/>
                </w:rPr>
                <w:t>emission</w:t>
              </w:r>
              <w:r>
                <w:rPr>
                  <w:spacing w:val="-3"/>
                  <w:sz w:val="18"/>
                </w:rPr>
                <w:t xml:space="preserve"> </w:t>
              </w:r>
              <w:r>
                <w:rPr>
                  <w:sz w:val="18"/>
                </w:rPr>
                <w:t>limit</w:t>
              </w:r>
              <w:r>
                <w:rPr>
                  <w:spacing w:val="-3"/>
                  <w:sz w:val="18"/>
                </w:rPr>
                <w:t xml:space="preserve"> </w:t>
              </w:r>
              <w:r>
                <w:rPr>
                  <w:sz w:val="18"/>
                </w:rPr>
                <w:t>in</w:t>
              </w:r>
              <w:r>
                <w:rPr>
                  <w:spacing w:val="-2"/>
                  <w:sz w:val="18"/>
                </w:rPr>
                <w:t xml:space="preserve"> </w:t>
              </w:r>
              <w:r>
                <w:rPr>
                  <w:sz w:val="18"/>
                </w:rPr>
                <w:t>the</w:t>
              </w:r>
              <w:r>
                <w:rPr>
                  <w:spacing w:val="-2"/>
                  <w:sz w:val="18"/>
                </w:rPr>
                <w:t xml:space="preserve"> </w:t>
              </w:r>
              <w:r>
                <w:rPr>
                  <w:sz w:val="18"/>
                </w:rPr>
                <w:t>band 1 525 MHz to 1 559 MHz shall be considered to be -90 dBW in 100 kHz.</w:t>
              </w:r>
            </w:ins>
          </w:p>
        </w:tc>
      </w:tr>
    </w:tbl>
    <w:p w14:paraId="50B847F4" w14:textId="77777777" w:rsidR="00474A11" w:rsidRDefault="00474A11" w:rsidP="00474A11">
      <w:pPr>
        <w:rPr>
          <w:ins w:id="1840" w:author="CR0039" w:date="2025-09-18T13:10:00Z" w16du:dateUtc="2025-05-09T17:34:00Z"/>
        </w:rPr>
      </w:pPr>
    </w:p>
    <w:p w14:paraId="38F89507" w14:textId="4C3952D2" w:rsidR="00DD2620" w:rsidRPr="00BE2F4D" w:rsidRDefault="00474A11" w:rsidP="00DD2620">
      <w:pPr>
        <w:rPr>
          <w:rFonts w:eastAsiaTheme="minorEastAsia"/>
          <w:lang w:eastAsia="zh-CN"/>
        </w:rPr>
      </w:pPr>
      <w:ins w:id="1841" w:author="CR0039" w:date="2025-09-18T13:10:00Z" w16du:dateUtc="2025-05-09T17:34:00Z">
        <w:r>
          <w:t>The emissions limit for 1610-12750MHz captures the carrier-off requirements for protection of radioastronomy bands within 1660-1660.5MHz and 1668-1670MHz, mandating a limit of -87dBW/100kHz, measured in any time period as a peak hold measurement.</w:t>
        </w:r>
      </w:ins>
    </w:p>
    <w:p w14:paraId="0E9B6697" w14:textId="0BBAA05C" w:rsidR="00451381" w:rsidRDefault="00451381" w:rsidP="00451381">
      <w:pPr>
        <w:pStyle w:val="Heading2"/>
        <w:spacing w:after="240"/>
        <w:ind w:left="0" w:firstLine="0"/>
      </w:pPr>
      <w:bookmarkStart w:id="1842" w:name="_Toc94170337"/>
      <w:bookmarkStart w:id="1843" w:name="_Toc104122339"/>
      <w:bookmarkStart w:id="1844" w:name="_Toc104210145"/>
      <w:bookmarkStart w:id="1845" w:name="_Toc104502857"/>
      <w:bookmarkStart w:id="1846" w:name="_Toc106127617"/>
      <w:bookmarkStart w:id="1847" w:name="_Toc115087910"/>
      <w:bookmarkStart w:id="1848" w:name="_Toc115088066"/>
      <w:bookmarkStart w:id="1849" w:name="_Toc130321439"/>
      <w:bookmarkStart w:id="1850" w:name="_Toc130321593"/>
      <w:bookmarkStart w:id="1851" w:name="_Toc130321747"/>
      <w:bookmarkStart w:id="1852" w:name="_Toc130322114"/>
      <w:bookmarkStart w:id="1853" w:name="_Toc153132917"/>
      <w:bookmarkStart w:id="1854" w:name="_Toc162191887"/>
      <w:bookmarkStart w:id="1855" w:name="_Toc163147516"/>
      <w:bookmarkStart w:id="1856" w:name="_Toc169269848"/>
      <w:bookmarkStart w:id="1857" w:name="_Toc176255322"/>
      <w:bookmarkStart w:id="1858" w:name="_Toc176766534"/>
      <w:bookmarkStart w:id="1859" w:name="_Toc200459590"/>
      <w:r>
        <w:t>5.</w:t>
      </w:r>
      <w:r w:rsidR="002630C2">
        <w:t>3</w:t>
      </w:r>
      <w:r>
        <w:tab/>
      </w:r>
      <w:r w:rsidRPr="00D07121">
        <w:t>Regulatory aspects for HAPS</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410828">
      <w:pPr>
        <w:pStyle w:val="TH"/>
        <w:rPr>
          <w:rFonts w:eastAsia="Calibri"/>
        </w:rPr>
      </w:pPr>
      <w:bookmarkStart w:id="1860" w:name="_Ref68624221"/>
      <w:r w:rsidRPr="00B16096">
        <w:rPr>
          <w:rFonts w:eastAsia="Calibri"/>
        </w:rPr>
        <w:t>Table</w:t>
      </w:r>
      <w:bookmarkEnd w:id="1860"/>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512853">
        <w:trPr>
          <w:trHeight w:val="373"/>
          <w:jc w:val="center"/>
        </w:trPr>
        <w:tc>
          <w:tcPr>
            <w:tcW w:w="2333" w:type="dxa"/>
          </w:tcPr>
          <w:p w14:paraId="6F11021D" w14:textId="77777777" w:rsidR="00D62A67" w:rsidRPr="00333A62" w:rsidRDefault="00D62A67" w:rsidP="00512853">
            <w:pPr>
              <w:pStyle w:val="TAH"/>
            </w:pPr>
            <w:r w:rsidRPr="00333A62">
              <w:t>Region</w:t>
            </w:r>
          </w:p>
        </w:tc>
        <w:tc>
          <w:tcPr>
            <w:tcW w:w="2603" w:type="dxa"/>
          </w:tcPr>
          <w:p w14:paraId="7A8B053F" w14:textId="77777777" w:rsidR="00D62A67" w:rsidRPr="00333A62" w:rsidRDefault="00D62A67" w:rsidP="00512853">
            <w:pPr>
              <w:pStyle w:val="TAH"/>
            </w:pPr>
            <w:r w:rsidRPr="00333A62">
              <w:t>Spectrum</w:t>
            </w:r>
          </w:p>
        </w:tc>
        <w:tc>
          <w:tcPr>
            <w:tcW w:w="3979" w:type="dxa"/>
          </w:tcPr>
          <w:p w14:paraId="425545B0" w14:textId="77777777" w:rsidR="00D62A67" w:rsidRPr="00333A62" w:rsidRDefault="00D62A67" w:rsidP="00512853">
            <w:pPr>
              <w:pStyle w:val="TAH"/>
            </w:pPr>
            <w:r w:rsidRPr="00333A62">
              <w:t>Remarks</w:t>
            </w:r>
          </w:p>
        </w:tc>
      </w:tr>
      <w:tr w:rsidR="00D62A67" w:rsidRPr="00E4079A" w14:paraId="34E6802F" w14:textId="77777777" w:rsidTr="00512853">
        <w:trPr>
          <w:trHeight w:val="764"/>
          <w:jc w:val="center"/>
        </w:trPr>
        <w:tc>
          <w:tcPr>
            <w:tcW w:w="2333" w:type="dxa"/>
          </w:tcPr>
          <w:p w14:paraId="4BF0268E" w14:textId="77777777" w:rsidR="00D62A67" w:rsidRPr="00E4079A" w:rsidRDefault="00D62A67" w:rsidP="00512853">
            <w:pPr>
              <w:pStyle w:val="TAL"/>
            </w:pPr>
            <w:r>
              <w:t>Region 1 and 3</w:t>
            </w:r>
          </w:p>
        </w:tc>
        <w:tc>
          <w:tcPr>
            <w:tcW w:w="2603" w:type="dxa"/>
          </w:tcPr>
          <w:p w14:paraId="5703F1AC" w14:textId="77777777" w:rsidR="00D62A67" w:rsidRPr="00AC0F68" w:rsidRDefault="00D62A67" w:rsidP="00512853">
            <w:pPr>
              <w:pStyle w:val="TAL"/>
            </w:pPr>
            <w:r w:rsidRPr="00AC0F68">
              <w:t>1885</w:t>
            </w:r>
            <w:r>
              <w:t xml:space="preserve"> – </w:t>
            </w:r>
            <w:r w:rsidRPr="00AC0F68">
              <w:t>1980 MHz</w:t>
            </w:r>
          </w:p>
          <w:p w14:paraId="4D5B3664" w14:textId="77777777" w:rsidR="00D62A67" w:rsidRPr="00AC0F68" w:rsidRDefault="00D62A67" w:rsidP="00512853">
            <w:pPr>
              <w:pStyle w:val="TAL"/>
            </w:pPr>
            <w:r w:rsidRPr="00AC0F68">
              <w:t>2010</w:t>
            </w:r>
            <w:r>
              <w:t xml:space="preserve"> – </w:t>
            </w:r>
            <w:r w:rsidRPr="00AC0F68">
              <w:t>2025 MHz</w:t>
            </w:r>
          </w:p>
          <w:p w14:paraId="3F426B2D" w14:textId="77777777" w:rsidR="00D62A67" w:rsidRPr="00E4079A" w:rsidRDefault="00D62A67" w:rsidP="00512853">
            <w:pPr>
              <w:pStyle w:val="TAL"/>
            </w:pPr>
            <w:r w:rsidRPr="00AC0F68">
              <w:t>2110</w:t>
            </w:r>
            <w:r>
              <w:t xml:space="preserve"> – </w:t>
            </w:r>
            <w:r w:rsidRPr="00AC0F68">
              <w:t>2170 MHz</w:t>
            </w:r>
          </w:p>
        </w:tc>
        <w:tc>
          <w:tcPr>
            <w:tcW w:w="3979" w:type="dxa"/>
            <w:vMerge w:val="restart"/>
          </w:tcPr>
          <w:p w14:paraId="721676CF" w14:textId="77777777" w:rsidR="00D62A67" w:rsidRDefault="00D62A67" w:rsidP="00512853">
            <w:pPr>
              <w:pStyle w:val="TAL"/>
            </w:pPr>
          </w:p>
          <w:p w14:paraId="62D8DEC1" w14:textId="7012C5D1" w:rsidR="00D62A67" w:rsidRPr="00E4079A" w:rsidRDefault="00D62A67" w:rsidP="00512853">
            <w:pPr>
              <w:pStyle w:val="TAL"/>
            </w:pPr>
            <w:r>
              <w:t>I</w:t>
            </w:r>
            <w:r w:rsidRPr="00546451">
              <w:t>dentified HIBS designations at WRC-</w:t>
            </w:r>
            <w:r>
              <w:t>2000</w:t>
            </w:r>
          </w:p>
        </w:tc>
      </w:tr>
      <w:tr w:rsidR="00D62A67" w:rsidRPr="002A4D8E" w14:paraId="3DA7A6A2" w14:textId="77777777" w:rsidTr="00512853">
        <w:trPr>
          <w:trHeight w:val="373"/>
          <w:jc w:val="center"/>
        </w:trPr>
        <w:tc>
          <w:tcPr>
            <w:tcW w:w="2333" w:type="dxa"/>
          </w:tcPr>
          <w:p w14:paraId="09D05E66" w14:textId="77777777" w:rsidR="00D62A67" w:rsidRPr="002A4D8E" w:rsidRDefault="00D62A67" w:rsidP="00512853">
            <w:pPr>
              <w:pStyle w:val="TAL"/>
            </w:pPr>
            <w:r w:rsidRPr="0068653B">
              <w:t>Region 2</w:t>
            </w:r>
          </w:p>
        </w:tc>
        <w:tc>
          <w:tcPr>
            <w:tcW w:w="2603" w:type="dxa"/>
          </w:tcPr>
          <w:p w14:paraId="19C221EF" w14:textId="77777777" w:rsidR="00D62A67" w:rsidRPr="00546451" w:rsidRDefault="00D62A67" w:rsidP="00512853">
            <w:pPr>
              <w:pStyle w:val="TAL"/>
            </w:pPr>
            <w:r w:rsidRPr="00546451">
              <w:t>1885 – 1980 MHz</w:t>
            </w:r>
            <w:r w:rsidRPr="003443D8">
              <w:rPr>
                <w:vertAlign w:val="superscript"/>
              </w:rPr>
              <w:t>3</w:t>
            </w:r>
          </w:p>
          <w:p w14:paraId="479C8E1D" w14:textId="77777777" w:rsidR="00D62A67" w:rsidRPr="00E4079A" w:rsidRDefault="00D62A67" w:rsidP="00512853">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512853">
            <w:pPr>
              <w:pStyle w:val="TAL"/>
            </w:pPr>
          </w:p>
        </w:tc>
      </w:tr>
      <w:tr w:rsidR="00D62A67" w:rsidRPr="002A4D8E" w14:paraId="332FC492" w14:textId="77777777" w:rsidTr="00512853">
        <w:trPr>
          <w:trHeight w:val="354"/>
          <w:jc w:val="center"/>
        </w:trPr>
        <w:tc>
          <w:tcPr>
            <w:tcW w:w="2333" w:type="dxa"/>
          </w:tcPr>
          <w:p w14:paraId="63B07CC6" w14:textId="77777777" w:rsidR="00D62A67" w:rsidRPr="002A4D8E" w:rsidRDefault="00D62A67" w:rsidP="00512853">
            <w:pPr>
              <w:pStyle w:val="TAL"/>
            </w:pPr>
            <w:r w:rsidRPr="0068653B">
              <w:t>Global</w:t>
            </w:r>
          </w:p>
        </w:tc>
        <w:tc>
          <w:tcPr>
            <w:tcW w:w="2603" w:type="dxa"/>
          </w:tcPr>
          <w:p w14:paraId="04AFB5AA" w14:textId="77777777" w:rsidR="00D62A67" w:rsidRPr="0068653B" w:rsidRDefault="00D62A67" w:rsidP="00512853">
            <w:pPr>
              <w:pStyle w:val="TAL"/>
            </w:pPr>
            <w:r w:rsidRPr="0068653B">
              <w:t>694</w:t>
            </w:r>
            <w:r>
              <w:t xml:space="preserve"> – </w:t>
            </w:r>
            <w:r w:rsidRPr="0068653B">
              <w:t>960 MHz</w:t>
            </w:r>
          </w:p>
          <w:p w14:paraId="63D8E64A" w14:textId="77777777" w:rsidR="00D62A67" w:rsidRPr="0068653B" w:rsidRDefault="00D62A67" w:rsidP="00512853">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512853">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512853">
            <w:pPr>
              <w:pStyle w:val="TAL"/>
            </w:pPr>
          </w:p>
          <w:p w14:paraId="11638D48" w14:textId="77777777" w:rsidR="00D62A67" w:rsidRPr="002A4D8E" w:rsidRDefault="00D62A67" w:rsidP="00512853">
            <w:pPr>
              <w:pStyle w:val="TAL"/>
            </w:pPr>
            <w:r>
              <w:t>Under study, for decision at WRC-23</w:t>
            </w:r>
          </w:p>
        </w:tc>
      </w:tr>
      <w:tr w:rsidR="00D62A67" w:rsidRPr="002A4D8E" w14:paraId="290F9D95" w14:textId="77777777" w:rsidTr="00512853">
        <w:trPr>
          <w:trHeight w:val="373"/>
          <w:jc w:val="center"/>
        </w:trPr>
        <w:tc>
          <w:tcPr>
            <w:tcW w:w="8916" w:type="dxa"/>
            <w:gridSpan w:val="3"/>
          </w:tcPr>
          <w:p w14:paraId="4A94DE78" w14:textId="77777777" w:rsidR="00D62A67" w:rsidRDefault="00D62A67" w:rsidP="00512853">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512853">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512853">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512853">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1861" w:name="_Toc87889237"/>
      <w:bookmarkStart w:id="1862" w:name="_Toc94170338"/>
      <w:bookmarkStart w:id="1863" w:name="_Toc104122340"/>
      <w:bookmarkStart w:id="1864" w:name="_Toc104210146"/>
      <w:bookmarkStart w:id="1865" w:name="_Toc104502858"/>
      <w:bookmarkStart w:id="1866" w:name="_Toc106127618"/>
      <w:bookmarkStart w:id="1867" w:name="_Toc115087911"/>
      <w:bookmarkStart w:id="1868" w:name="_Toc115088067"/>
      <w:bookmarkStart w:id="1869" w:name="_Toc130321440"/>
      <w:bookmarkStart w:id="1870" w:name="_Toc130321594"/>
      <w:bookmarkStart w:id="1871" w:name="_Toc130321748"/>
      <w:bookmarkStart w:id="1872" w:name="_Toc130322115"/>
      <w:bookmarkStart w:id="1873" w:name="_Toc153132918"/>
      <w:bookmarkStart w:id="1874" w:name="_Toc162191888"/>
      <w:bookmarkStart w:id="1875" w:name="_Toc163147517"/>
      <w:bookmarkStart w:id="1876" w:name="_Toc169269849"/>
      <w:bookmarkStart w:id="1877" w:name="_Toc176255323"/>
      <w:bookmarkStart w:id="1878" w:name="_Toc176766535"/>
      <w:bookmarkStart w:id="1879" w:name="_Toc200459591"/>
      <w:bookmarkStart w:id="1880" w:name="_Toc79091613"/>
      <w:r>
        <w:t>6</w:t>
      </w:r>
      <w:r>
        <w:tab/>
        <w:t>Co-existence study</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20F73D9E" w14:textId="77777777" w:rsidR="002B0907" w:rsidRDefault="002B0907" w:rsidP="002B0907">
      <w:pPr>
        <w:pStyle w:val="Heading2"/>
        <w:ind w:left="0" w:firstLine="0"/>
      </w:pPr>
      <w:bookmarkStart w:id="1881" w:name="_Toc87889238"/>
      <w:bookmarkStart w:id="1882" w:name="_Toc94170339"/>
      <w:bookmarkStart w:id="1883" w:name="_Toc104122341"/>
      <w:bookmarkStart w:id="1884" w:name="_Toc104210147"/>
      <w:bookmarkStart w:id="1885" w:name="_Toc104502859"/>
      <w:bookmarkStart w:id="1886" w:name="_Toc106127619"/>
      <w:bookmarkStart w:id="1887" w:name="_Toc115087912"/>
      <w:bookmarkStart w:id="1888" w:name="_Toc115088068"/>
      <w:bookmarkStart w:id="1889" w:name="_Toc130321441"/>
      <w:bookmarkStart w:id="1890" w:name="_Toc130321595"/>
      <w:bookmarkStart w:id="1891" w:name="_Toc130321749"/>
      <w:bookmarkStart w:id="1892" w:name="_Toc130322116"/>
      <w:bookmarkStart w:id="1893" w:name="_Toc153132919"/>
      <w:bookmarkStart w:id="1894" w:name="_Toc162191889"/>
      <w:bookmarkStart w:id="1895" w:name="_Toc163147518"/>
      <w:bookmarkStart w:id="1896" w:name="_Toc169269850"/>
      <w:bookmarkStart w:id="1897" w:name="_Toc176255324"/>
      <w:bookmarkStart w:id="1898" w:name="_Toc176766536"/>
      <w:bookmarkStart w:id="1899" w:name="_Toc200459592"/>
      <w:bookmarkEnd w:id="1880"/>
      <w:r>
        <w:t>6.1</w:t>
      </w:r>
      <w:r>
        <w:tab/>
        <w:t>Co-existence simulation scenario</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lastRenderedPageBreak/>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1900" w:name="OLE_LINK3"/>
            <w:bookmarkStart w:id="1901" w:name="OLE_LINK4"/>
            <w:bookmarkStart w:id="1902"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1900"/>
      <w:bookmarkEnd w:id="1901"/>
      <w:bookmarkEnd w:id="1902"/>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1903"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1903"/>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lang w:val="fr-FR" w:eastAsia="fr-FR"/>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lastRenderedPageBreak/>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1904" w:name="_Toc87889239"/>
    </w:p>
    <w:p w14:paraId="3885A1E4" w14:textId="77777777" w:rsidR="002B0907" w:rsidRDefault="002B0907" w:rsidP="002B0907">
      <w:pPr>
        <w:pStyle w:val="Heading2"/>
        <w:ind w:left="432" w:hanging="432"/>
        <w:rPr>
          <w:lang w:eastAsia="zh-CN"/>
        </w:rPr>
      </w:pPr>
      <w:bookmarkStart w:id="1905" w:name="_Toc94170340"/>
      <w:bookmarkStart w:id="1906" w:name="_Toc104122342"/>
      <w:bookmarkStart w:id="1907" w:name="_Toc104210148"/>
      <w:bookmarkStart w:id="1908" w:name="_Toc104502860"/>
      <w:bookmarkStart w:id="1909" w:name="_Toc106127620"/>
      <w:bookmarkStart w:id="1910" w:name="_Toc115087913"/>
      <w:bookmarkStart w:id="1911" w:name="_Toc115088069"/>
      <w:bookmarkStart w:id="1912" w:name="_Toc130321442"/>
      <w:bookmarkStart w:id="1913" w:name="_Toc130321596"/>
      <w:bookmarkStart w:id="1914" w:name="_Toc130321750"/>
      <w:bookmarkStart w:id="1915" w:name="_Toc130322117"/>
      <w:bookmarkStart w:id="1916" w:name="_Toc153132920"/>
      <w:bookmarkStart w:id="1917" w:name="_Toc162191890"/>
      <w:bookmarkStart w:id="1918" w:name="_Toc163147519"/>
      <w:bookmarkStart w:id="1919" w:name="_Toc169269851"/>
      <w:bookmarkStart w:id="1920" w:name="_Toc176255325"/>
      <w:bookmarkStart w:id="1921" w:name="_Toc176766537"/>
      <w:bookmarkStart w:id="1922" w:name="_Toc200459593"/>
      <w:r>
        <w:t>6.2</w:t>
      </w:r>
      <w:r>
        <w:tab/>
        <w:t xml:space="preserve">Co-existence simulation </w:t>
      </w:r>
      <w:bookmarkStart w:id="1923" w:name="_Toc79091614"/>
      <w:r>
        <w:rPr>
          <w:rFonts w:hint="eastAsia"/>
          <w:lang w:eastAsia="zh-CN"/>
        </w:rPr>
        <w:t>assumption</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79A06A70" w14:textId="77777777" w:rsidR="002B0907" w:rsidRDefault="002B0907" w:rsidP="002B0907">
      <w:pPr>
        <w:pStyle w:val="Heading3"/>
        <w:ind w:left="0" w:firstLine="0"/>
        <w:rPr>
          <w:lang w:eastAsia="zh-CN"/>
        </w:rPr>
      </w:pPr>
      <w:bookmarkStart w:id="1924" w:name="_Toc87889240"/>
      <w:bookmarkStart w:id="1925" w:name="_Toc94170341"/>
      <w:bookmarkStart w:id="1926" w:name="_Toc104122343"/>
      <w:bookmarkStart w:id="1927" w:name="_Toc104210149"/>
      <w:bookmarkStart w:id="1928" w:name="_Toc104502861"/>
      <w:bookmarkStart w:id="1929" w:name="_Toc106127621"/>
      <w:bookmarkStart w:id="1930" w:name="_Toc115087914"/>
      <w:bookmarkStart w:id="1931" w:name="_Toc115088070"/>
      <w:bookmarkStart w:id="1932" w:name="_Toc130321443"/>
      <w:bookmarkStart w:id="1933" w:name="_Toc130321597"/>
      <w:bookmarkStart w:id="1934" w:name="_Toc130321751"/>
      <w:bookmarkStart w:id="1935" w:name="_Toc130322118"/>
      <w:bookmarkStart w:id="1936" w:name="_Toc153132921"/>
      <w:bookmarkStart w:id="1937" w:name="_Toc162191891"/>
      <w:bookmarkStart w:id="1938" w:name="_Toc163147520"/>
      <w:bookmarkStart w:id="1939" w:name="_Toc169269852"/>
      <w:bookmarkStart w:id="1940" w:name="_Toc176255326"/>
      <w:bookmarkStart w:id="1941" w:name="_Toc176766538"/>
      <w:bookmarkStart w:id="1942" w:name="_Toc200459594"/>
      <w:r>
        <w:rPr>
          <w:lang w:eastAsia="zh-CN"/>
        </w:rPr>
        <w:t>6.2.1</w:t>
      </w:r>
      <w:r>
        <w:rPr>
          <w:rFonts w:cs="Arial"/>
          <w:lang w:eastAsia="zh-CN"/>
        </w:rPr>
        <w:tab/>
        <w:t>Network layout model</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1A2036E3" w14:textId="673AC295" w:rsidR="002B0907" w:rsidRDefault="002B0907" w:rsidP="002B0907">
      <w:pPr>
        <w:pStyle w:val="Heading4"/>
        <w:rPr>
          <w:rFonts w:cs="Arial"/>
          <w:b/>
        </w:rPr>
      </w:pPr>
      <w:bookmarkStart w:id="1943" w:name="_Toc87889241"/>
      <w:bookmarkStart w:id="1944" w:name="_Toc94170342"/>
      <w:bookmarkStart w:id="1945" w:name="_Toc104122344"/>
      <w:bookmarkStart w:id="1946" w:name="_Toc104210150"/>
      <w:bookmarkStart w:id="1947" w:name="_Toc104502862"/>
      <w:bookmarkStart w:id="1948" w:name="_Toc106127622"/>
      <w:bookmarkStart w:id="1949" w:name="_Toc115087915"/>
      <w:bookmarkStart w:id="1950" w:name="_Toc115088071"/>
      <w:bookmarkStart w:id="1951" w:name="_Toc130321444"/>
      <w:bookmarkStart w:id="1952" w:name="_Toc130321598"/>
      <w:bookmarkStart w:id="1953" w:name="_Toc130321752"/>
      <w:bookmarkStart w:id="1954" w:name="_Toc130322119"/>
      <w:bookmarkStart w:id="1955" w:name="_Toc153132922"/>
      <w:bookmarkStart w:id="1956" w:name="_Toc162191892"/>
      <w:bookmarkStart w:id="1957" w:name="_Toc163147521"/>
      <w:bookmarkStart w:id="1958" w:name="_Toc169269853"/>
      <w:bookmarkStart w:id="1959" w:name="_Toc176255327"/>
      <w:bookmarkStart w:id="1960" w:name="_Toc176766539"/>
      <w:bookmarkStart w:id="1961" w:name="_Toc200459595"/>
      <w:r>
        <w:rPr>
          <w:rFonts w:cs="Arial"/>
        </w:rPr>
        <w:t>6.2.1.1</w:t>
      </w:r>
      <w:r>
        <w:rPr>
          <w:rFonts w:cs="Arial"/>
        </w:rPr>
        <w:tab/>
        <w:t>Co-existence between NTN</w:t>
      </w:r>
      <w:r w:rsidR="0021405F">
        <w:rPr>
          <w:rFonts w:cs="Arial"/>
        </w:rPr>
        <w:t xml:space="preserve"> satellite</w:t>
      </w:r>
      <w:r>
        <w:rPr>
          <w:rFonts w:cs="Arial"/>
        </w:rPr>
        <w:t xml:space="preserve"> and TN</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lang w:val="fr-FR" w:eastAsia="fr-FR"/>
        </w:rPr>
        <w:lastRenderedPageBreak/>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6"/>
        <w:gridCol w:w="1362"/>
        <w:gridCol w:w="1117"/>
        <w:gridCol w:w="766"/>
        <w:gridCol w:w="1957"/>
        <w:gridCol w:w="2330"/>
        <w:gridCol w:w="159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32D08EBA" w:rsidR="002B0907" w:rsidRDefault="002B0907" w:rsidP="00C74C6F">
            <w:pPr>
              <w:pStyle w:val="TAL"/>
            </w:pPr>
            <w:r>
              <w:t>NTN cell with satellite at low elevation (45° for GEO and LEO</w:t>
            </w:r>
            <w:r w:rsidR="00AD4A5E">
              <w:t xml:space="preserve"> </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lastRenderedPageBreak/>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6714B978" w:rsidR="002B0907" w:rsidRDefault="002B0907" w:rsidP="00C74C6F">
            <w:pPr>
              <w:pStyle w:val="TAL"/>
              <w:rPr>
                <w:i/>
              </w:rPr>
            </w:pPr>
            <w:r>
              <w:t>NTN cell with satellite at low elevation (45° for GEO and LEO</w:t>
            </w:r>
            <w:r w:rsidR="00AD4A5E">
              <w:t xml:space="preserve"> </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1962" w:name="_Toc104122345"/>
      <w:bookmarkStart w:id="1963" w:name="_Toc104210151"/>
      <w:bookmarkStart w:id="1964" w:name="_Toc104502863"/>
      <w:bookmarkStart w:id="1965" w:name="_Toc106127623"/>
      <w:bookmarkStart w:id="1966" w:name="_Toc115087916"/>
      <w:bookmarkStart w:id="1967" w:name="_Toc115088072"/>
      <w:bookmarkStart w:id="1968" w:name="_Toc130321445"/>
      <w:bookmarkStart w:id="1969" w:name="_Toc130321599"/>
      <w:bookmarkStart w:id="1970" w:name="_Toc130321753"/>
      <w:bookmarkStart w:id="1971" w:name="_Toc130322120"/>
      <w:bookmarkStart w:id="1972" w:name="_Toc153132923"/>
      <w:bookmarkStart w:id="1973" w:name="_Toc162191893"/>
      <w:bookmarkStart w:id="1974" w:name="_Toc163147522"/>
      <w:bookmarkStart w:id="1975" w:name="_Toc169269854"/>
      <w:bookmarkStart w:id="1976" w:name="_Toc176255328"/>
      <w:bookmarkStart w:id="1977" w:name="_Toc176766540"/>
      <w:bookmarkStart w:id="1978" w:name="_Toc200459596"/>
      <w:r>
        <w:rPr>
          <w:rFonts w:eastAsia="DengXian"/>
        </w:rPr>
        <w:t>6.2.1.2</w:t>
      </w:r>
      <w:r>
        <w:rPr>
          <w:rFonts w:eastAsia="DengXian"/>
        </w:rPr>
        <w:tab/>
        <w:t>Co-existence between HAPS and TN</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lang w:val="fr-FR" w:eastAsia="fr-FR"/>
        </w:rPr>
        <w:lastRenderedPageBreak/>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1979" w:name="_Ref72747874"/>
      <w:r w:rsidRPr="003443D8">
        <w:t xml:space="preserve">Figure </w:t>
      </w:r>
      <w:bookmarkEnd w:id="1979"/>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1980" w:name="_Toc104122346"/>
      <w:bookmarkStart w:id="1981" w:name="_Toc104210152"/>
      <w:bookmarkStart w:id="1982" w:name="_Toc104502864"/>
      <w:bookmarkStart w:id="1983" w:name="_Toc106127624"/>
      <w:bookmarkStart w:id="1984" w:name="_Toc115087917"/>
      <w:bookmarkStart w:id="1985" w:name="_Toc115088073"/>
      <w:bookmarkStart w:id="1986" w:name="_Toc130321446"/>
      <w:bookmarkStart w:id="1987" w:name="_Toc130321600"/>
      <w:bookmarkStart w:id="1988" w:name="_Toc130321754"/>
      <w:bookmarkStart w:id="1989" w:name="_Toc130322121"/>
      <w:bookmarkStart w:id="1990" w:name="_Toc153132924"/>
      <w:bookmarkStart w:id="1991" w:name="_Toc162191894"/>
      <w:bookmarkStart w:id="1992" w:name="_Toc163147523"/>
      <w:bookmarkStart w:id="1993" w:name="_Toc169269855"/>
      <w:bookmarkStart w:id="1994" w:name="_Toc176255329"/>
      <w:bookmarkStart w:id="1995" w:name="_Toc176766541"/>
      <w:bookmarkStart w:id="1996" w:name="_Toc200459597"/>
      <w:r>
        <w:rPr>
          <w:rFonts w:eastAsia="DengXian"/>
        </w:rPr>
        <w:t>6.2.1.3</w:t>
      </w:r>
      <w:r>
        <w:rPr>
          <w:rFonts w:eastAsia="DengXian"/>
        </w:rPr>
        <w:tab/>
        <w:t>Co-existence between HAPS and HAPS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lang w:val="fr-FR" w:eastAsia="fr-FR"/>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1997" w:name="_Toc87889242"/>
      <w:bookmarkStart w:id="1998" w:name="_Toc94170343"/>
      <w:bookmarkStart w:id="1999" w:name="_Toc104122347"/>
      <w:bookmarkStart w:id="2000" w:name="_Toc104210153"/>
      <w:bookmarkStart w:id="2001" w:name="_Toc104502865"/>
      <w:bookmarkStart w:id="2002" w:name="_Toc106127625"/>
      <w:bookmarkStart w:id="2003" w:name="_Toc115087918"/>
      <w:bookmarkStart w:id="2004" w:name="_Toc115088074"/>
      <w:bookmarkStart w:id="2005" w:name="_Toc130321447"/>
      <w:bookmarkStart w:id="2006" w:name="_Toc130321601"/>
      <w:bookmarkStart w:id="2007" w:name="_Toc130321755"/>
      <w:bookmarkStart w:id="2008" w:name="_Toc130322122"/>
      <w:bookmarkStart w:id="2009" w:name="_Toc153132925"/>
      <w:bookmarkStart w:id="2010" w:name="_Toc162191895"/>
      <w:bookmarkStart w:id="2011" w:name="_Toc163147524"/>
      <w:bookmarkStart w:id="2012" w:name="_Toc169269856"/>
      <w:bookmarkStart w:id="2013" w:name="_Toc176255330"/>
      <w:bookmarkStart w:id="2014" w:name="_Toc176766542"/>
      <w:bookmarkStart w:id="2015" w:name="_Toc200459598"/>
      <w:r>
        <w:rPr>
          <w:lang w:eastAsia="zh-CN"/>
        </w:rPr>
        <w:t>6.2.2</w:t>
      </w:r>
      <w:r>
        <w:rPr>
          <w:rFonts w:cs="Arial"/>
          <w:lang w:eastAsia="zh-CN"/>
        </w:rPr>
        <w:tab/>
      </w:r>
      <w:r>
        <w:rPr>
          <w:rFonts w:cs="Arial" w:hint="eastAsia"/>
          <w:lang w:eastAsia="zh-CN"/>
        </w:rPr>
        <w:t>S</w:t>
      </w:r>
      <w:r>
        <w:rPr>
          <w:rFonts w:cs="Arial"/>
          <w:lang w:eastAsia="zh-CN"/>
        </w:rPr>
        <w:t>ystem parameters</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2385D82E" w14:textId="77777777" w:rsidR="002B0907" w:rsidRDefault="002B0907" w:rsidP="002B0907">
      <w:pPr>
        <w:pStyle w:val="Heading4"/>
        <w:rPr>
          <w:rFonts w:cs="Arial"/>
          <w:b/>
        </w:rPr>
      </w:pPr>
      <w:bookmarkStart w:id="2016" w:name="_Toc87889243"/>
      <w:bookmarkStart w:id="2017" w:name="_Toc94170344"/>
      <w:bookmarkStart w:id="2018" w:name="_Toc104122348"/>
      <w:bookmarkStart w:id="2019" w:name="_Toc104210154"/>
      <w:bookmarkStart w:id="2020" w:name="_Toc104502866"/>
      <w:bookmarkStart w:id="2021" w:name="_Toc106127626"/>
      <w:bookmarkStart w:id="2022" w:name="_Toc115087919"/>
      <w:bookmarkStart w:id="2023" w:name="_Toc115088075"/>
      <w:bookmarkStart w:id="2024" w:name="_Toc130321448"/>
      <w:bookmarkStart w:id="2025" w:name="_Toc130321602"/>
      <w:bookmarkStart w:id="2026" w:name="_Toc130321756"/>
      <w:bookmarkStart w:id="2027" w:name="_Toc130322123"/>
      <w:bookmarkStart w:id="2028" w:name="_Toc153132926"/>
      <w:bookmarkStart w:id="2029" w:name="_Toc162191896"/>
      <w:bookmarkStart w:id="2030" w:name="_Toc163147525"/>
      <w:bookmarkStart w:id="2031" w:name="_Toc169269857"/>
      <w:bookmarkStart w:id="2032" w:name="_Toc176255331"/>
      <w:bookmarkStart w:id="2033" w:name="_Toc176766543"/>
      <w:bookmarkStart w:id="2034" w:name="_Toc200459599"/>
      <w:r>
        <w:rPr>
          <w:rFonts w:cs="Arial"/>
        </w:rPr>
        <w:t>6.2.2.1</w:t>
      </w:r>
      <w:r>
        <w:rPr>
          <w:rFonts w:cs="Arial"/>
        </w:rPr>
        <w:tab/>
      </w:r>
      <w:r>
        <w:rPr>
          <w:rFonts w:cs="Arial" w:hint="eastAsia"/>
        </w:rPr>
        <w:t>Satellite</w:t>
      </w:r>
      <w:r>
        <w:rPr>
          <w:rFonts w:cs="Arial"/>
        </w:rPr>
        <w:t xml:space="preserve"> parameters</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lastRenderedPageBreak/>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2035" w:name="OLE_LINK62"/>
            <w:r>
              <w:t>G/T</w:t>
            </w:r>
            <w:bookmarkEnd w:id="2035"/>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2036" w:name="OLE_LINK1"/>
    </w:p>
    <w:p w14:paraId="2FFC5589" w14:textId="501F1D59" w:rsidR="002B0907" w:rsidRDefault="002B0907" w:rsidP="00C74C6F">
      <w:pPr>
        <w:pStyle w:val="TH"/>
      </w:pPr>
      <w:r>
        <w:lastRenderedPageBreak/>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2036"/>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1E3D6C" w:rsidRDefault="002B0907" w:rsidP="00C74C6F">
            <w:pPr>
              <w:pStyle w:val="TAL"/>
              <w:rPr>
                <w:lang w:val="fr-FR"/>
              </w:rPr>
            </w:pPr>
            <w:r w:rsidRPr="001E3D6C">
              <w:rPr>
                <w:lang w:val="fr-FR"/>
              </w:rPr>
              <w:t xml:space="preserve">NTN satellite Noise </w:t>
            </w:r>
            <w:r w:rsidR="001A182A" w:rsidRPr="001E3D6C">
              <w:rPr>
                <w:lang w:val="fr-FR"/>
              </w:rPr>
              <w:t xml:space="preserve">Figure </w:t>
            </w:r>
            <w:r w:rsidRPr="001E3D6C">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fr-FR" w:eastAsia="fr-FR"/>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1E3D6C" w:rsidRDefault="002B0907" w:rsidP="00C74C6F">
      <w:pPr>
        <w:pStyle w:val="TH"/>
        <w:rPr>
          <w:rFonts w:eastAsia="DengXian"/>
          <w:szCs w:val="15"/>
          <w:lang w:val="fr-FR"/>
        </w:rPr>
      </w:pPr>
      <w:r w:rsidRPr="001E3D6C">
        <w:rPr>
          <w:lang w:val="fr-FR"/>
        </w:rPr>
        <w:t>Table 6.2.2.1-5</w:t>
      </w:r>
      <w:r w:rsidR="00621618" w:rsidRPr="001E3D6C">
        <w:rPr>
          <w:noProof/>
          <w:lang w:val="fr-FR"/>
        </w:rPr>
        <w:t>:</w:t>
      </w:r>
      <w:r w:rsidRPr="001E3D6C">
        <w:rPr>
          <w:lang w:val="fr-FR"/>
        </w:rPr>
        <w:t xml:space="preserve"> NTN satellite Noise </w:t>
      </w:r>
      <w:r w:rsidR="001A182A" w:rsidRPr="001E3D6C">
        <w:rPr>
          <w:lang w:val="fr-FR"/>
        </w:rPr>
        <w:t xml:space="preserve">Figure </w:t>
      </w:r>
      <w:r w:rsidRPr="001E3D6C">
        <w:rPr>
          <w:lang w:val="fr-FR"/>
        </w:rP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2037" w:name="_Toc87889244"/>
    </w:p>
    <w:p w14:paraId="3C96106D" w14:textId="77777777" w:rsidR="002B0907" w:rsidRDefault="002B0907" w:rsidP="002B0907">
      <w:pPr>
        <w:pStyle w:val="Heading4"/>
        <w:rPr>
          <w:rFonts w:cs="Arial"/>
          <w:b/>
        </w:rPr>
      </w:pPr>
      <w:bookmarkStart w:id="2038" w:name="_Toc94170345"/>
      <w:bookmarkStart w:id="2039" w:name="_Toc104122349"/>
      <w:bookmarkStart w:id="2040" w:name="_Toc104210155"/>
      <w:bookmarkStart w:id="2041" w:name="_Toc104502867"/>
      <w:bookmarkStart w:id="2042" w:name="_Toc106127627"/>
      <w:bookmarkStart w:id="2043" w:name="_Toc115087920"/>
      <w:bookmarkStart w:id="2044" w:name="_Toc115088076"/>
      <w:bookmarkStart w:id="2045" w:name="_Toc130321449"/>
      <w:bookmarkStart w:id="2046" w:name="_Toc130321603"/>
      <w:bookmarkStart w:id="2047" w:name="_Toc130321757"/>
      <w:bookmarkStart w:id="2048" w:name="_Toc130322124"/>
      <w:bookmarkStart w:id="2049" w:name="_Toc153132927"/>
      <w:bookmarkStart w:id="2050" w:name="_Toc162191897"/>
      <w:bookmarkStart w:id="2051" w:name="_Toc163147526"/>
      <w:bookmarkStart w:id="2052" w:name="_Toc169269858"/>
      <w:bookmarkStart w:id="2053" w:name="_Toc176255332"/>
      <w:bookmarkStart w:id="2054" w:name="_Toc176766544"/>
      <w:bookmarkStart w:id="2055" w:name="_Toc200459600"/>
      <w:r>
        <w:rPr>
          <w:rFonts w:cs="Arial"/>
        </w:rPr>
        <w:t>6.2.2.2</w:t>
      </w:r>
      <w:r>
        <w:rPr>
          <w:rFonts w:cs="Arial"/>
        </w:rPr>
        <w:tab/>
        <w:t>NTN UE parameters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2056" w:name="_Toc87889245"/>
    </w:p>
    <w:p w14:paraId="1FAA4A28" w14:textId="77777777" w:rsidR="002B0907" w:rsidRDefault="002B0907" w:rsidP="002B0907">
      <w:pPr>
        <w:pStyle w:val="Heading4"/>
        <w:rPr>
          <w:rFonts w:cs="Arial"/>
          <w:b/>
        </w:rPr>
      </w:pPr>
      <w:bookmarkStart w:id="2057" w:name="_Toc94170346"/>
      <w:bookmarkStart w:id="2058" w:name="_Toc104122350"/>
      <w:bookmarkStart w:id="2059" w:name="_Toc104210156"/>
      <w:bookmarkStart w:id="2060" w:name="_Toc104502868"/>
      <w:bookmarkStart w:id="2061" w:name="_Toc106127628"/>
      <w:bookmarkStart w:id="2062" w:name="_Toc115087921"/>
      <w:bookmarkStart w:id="2063" w:name="_Toc115088077"/>
      <w:bookmarkStart w:id="2064" w:name="_Toc130321450"/>
      <w:bookmarkStart w:id="2065" w:name="_Toc130321604"/>
      <w:bookmarkStart w:id="2066" w:name="_Toc130321758"/>
      <w:bookmarkStart w:id="2067" w:name="_Toc130322125"/>
      <w:bookmarkStart w:id="2068" w:name="_Toc153132928"/>
      <w:bookmarkStart w:id="2069" w:name="_Toc162191898"/>
      <w:bookmarkStart w:id="2070" w:name="_Toc163147527"/>
      <w:bookmarkStart w:id="2071" w:name="_Toc169269859"/>
      <w:bookmarkStart w:id="2072" w:name="_Toc176255333"/>
      <w:bookmarkStart w:id="2073" w:name="_Toc176766545"/>
      <w:bookmarkStart w:id="2074" w:name="_Toc200459601"/>
      <w:r>
        <w:rPr>
          <w:rFonts w:cs="Arial"/>
        </w:rPr>
        <w:lastRenderedPageBreak/>
        <w:t>6.2.2.3</w:t>
      </w:r>
      <w:r>
        <w:rPr>
          <w:rFonts w:cs="Arial"/>
        </w:rPr>
        <w:tab/>
        <w:t>HAPS parameters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512853">
        <w:tc>
          <w:tcPr>
            <w:tcW w:w="4959" w:type="dxa"/>
            <w:vAlign w:val="center"/>
          </w:tcPr>
          <w:p w14:paraId="08573C23" w14:textId="77777777" w:rsidR="00914120" w:rsidRDefault="00914120" w:rsidP="003443D8">
            <w:pPr>
              <w:pStyle w:val="TH"/>
              <w:rPr>
                <w:noProof/>
              </w:rPr>
            </w:pPr>
            <w:r>
              <w:rPr>
                <w:noProof/>
                <w:lang w:val="fr-FR" w:eastAsia="fr-FR"/>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lang w:val="fr-FR" w:eastAsia="fr-FR"/>
              </w:rPr>
              <w:drawing>
                <wp:inline distT="0" distB="0" distL="0" distR="0" wp14:anchorId="34160E3E" wp14:editId="6CDD7130">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2075" w:name="_Ref61200638"/>
      <w:r w:rsidRPr="003443D8">
        <w:t xml:space="preserve">Figure </w:t>
      </w:r>
      <w:bookmarkEnd w:id="2075"/>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512853">
        <w:trPr>
          <w:jc w:val="center"/>
        </w:trPr>
        <w:tc>
          <w:tcPr>
            <w:tcW w:w="3403" w:type="dxa"/>
            <w:tcMar>
              <w:top w:w="28" w:type="dxa"/>
              <w:bottom w:w="28" w:type="dxa"/>
            </w:tcMar>
            <w:vAlign w:val="center"/>
          </w:tcPr>
          <w:p w14:paraId="60588B28" w14:textId="77777777" w:rsidR="00914120" w:rsidRPr="00D74C81" w:rsidRDefault="00914120" w:rsidP="00512853">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512853">
            <w:pPr>
              <w:pStyle w:val="TAC"/>
              <w:spacing w:after="20"/>
              <w:jc w:val="left"/>
            </w:pPr>
            <w:r>
              <w:t>20 Km</w:t>
            </w:r>
          </w:p>
        </w:tc>
      </w:tr>
      <w:tr w:rsidR="00914120" w:rsidRPr="00D74C81" w14:paraId="5980B53D" w14:textId="77777777" w:rsidTr="00512853">
        <w:trPr>
          <w:jc w:val="center"/>
        </w:trPr>
        <w:tc>
          <w:tcPr>
            <w:tcW w:w="3403" w:type="dxa"/>
            <w:tcMar>
              <w:top w:w="28" w:type="dxa"/>
              <w:bottom w:w="28" w:type="dxa"/>
            </w:tcMar>
            <w:vAlign w:val="center"/>
          </w:tcPr>
          <w:p w14:paraId="7FDB6D7C" w14:textId="77777777" w:rsidR="00914120" w:rsidRDefault="00914120" w:rsidP="00512853">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512853">
            <w:pPr>
              <w:pStyle w:val="TAC"/>
              <w:spacing w:after="20"/>
              <w:jc w:val="left"/>
            </w:pPr>
            <w:r>
              <w:t>2 GHz</w:t>
            </w:r>
          </w:p>
        </w:tc>
      </w:tr>
      <w:tr w:rsidR="00914120" w:rsidRPr="00D74C81" w14:paraId="69956DAE" w14:textId="77777777" w:rsidTr="00512853">
        <w:trPr>
          <w:jc w:val="center"/>
        </w:trPr>
        <w:tc>
          <w:tcPr>
            <w:tcW w:w="3403" w:type="dxa"/>
            <w:tcMar>
              <w:top w:w="28" w:type="dxa"/>
              <w:bottom w:w="28" w:type="dxa"/>
            </w:tcMar>
            <w:vAlign w:val="center"/>
          </w:tcPr>
          <w:p w14:paraId="39B5D7CD" w14:textId="77777777" w:rsidR="00914120" w:rsidRDefault="00914120" w:rsidP="00512853">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512853">
            <w:pPr>
              <w:pStyle w:val="TAC"/>
              <w:spacing w:after="20"/>
              <w:jc w:val="left"/>
            </w:pPr>
            <w:r>
              <w:t>1</w:t>
            </w:r>
          </w:p>
        </w:tc>
      </w:tr>
      <w:tr w:rsidR="00914120" w:rsidRPr="00D74C81" w14:paraId="311A4A0A" w14:textId="77777777" w:rsidTr="00512853">
        <w:trPr>
          <w:jc w:val="center"/>
        </w:trPr>
        <w:tc>
          <w:tcPr>
            <w:tcW w:w="3403" w:type="dxa"/>
            <w:tcMar>
              <w:top w:w="28" w:type="dxa"/>
              <w:bottom w:w="28" w:type="dxa"/>
            </w:tcMar>
            <w:vAlign w:val="center"/>
          </w:tcPr>
          <w:p w14:paraId="249DA9B8" w14:textId="77777777" w:rsidR="00914120" w:rsidRDefault="00914120" w:rsidP="00512853">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512853">
            <w:pPr>
              <w:pStyle w:val="TAC"/>
              <w:spacing w:after="20"/>
              <w:jc w:val="left"/>
            </w:pPr>
            <w:r>
              <w:t>FDD</w:t>
            </w:r>
          </w:p>
        </w:tc>
      </w:tr>
      <w:tr w:rsidR="00914120" w:rsidRPr="00D74C81" w14:paraId="799D0281" w14:textId="77777777" w:rsidTr="00512853">
        <w:trPr>
          <w:jc w:val="center"/>
        </w:trPr>
        <w:tc>
          <w:tcPr>
            <w:tcW w:w="3403" w:type="dxa"/>
            <w:tcMar>
              <w:top w:w="28" w:type="dxa"/>
              <w:bottom w:w="28" w:type="dxa"/>
            </w:tcMar>
            <w:vAlign w:val="center"/>
          </w:tcPr>
          <w:p w14:paraId="5897225F" w14:textId="77777777" w:rsidR="00914120" w:rsidRDefault="00914120" w:rsidP="00512853">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512853">
            <w:pPr>
              <w:pStyle w:val="TAC"/>
              <w:spacing w:after="20"/>
              <w:jc w:val="left"/>
            </w:pPr>
            <w:r>
              <w:t>20 MHz</w:t>
            </w:r>
          </w:p>
        </w:tc>
      </w:tr>
      <w:tr w:rsidR="00914120" w:rsidRPr="00D74C81" w14:paraId="587A323C" w14:textId="77777777" w:rsidTr="00512853">
        <w:trPr>
          <w:jc w:val="center"/>
        </w:trPr>
        <w:tc>
          <w:tcPr>
            <w:tcW w:w="3403" w:type="dxa"/>
            <w:tcMar>
              <w:top w:w="28" w:type="dxa"/>
              <w:bottom w:w="28" w:type="dxa"/>
            </w:tcMar>
            <w:vAlign w:val="center"/>
          </w:tcPr>
          <w:p w14:paraId="1775F90A" w14:textId="77777777" w:rsidR="00914120" w:rsidRDefault="00914120" w:rsidP="00512853">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512853">
            <w:pPr>
              <w:pStyle w:val="TAC"/>
              <w:spacing w:after="20"/>
              <w:jc w:val="left"/>
            </w:pPr>
            <w:r>
              <w:t>15 KHz</w:t>
            </w:r>
          </w:p>
        </w:tc>
      </w:tr>
      <w:tr w:rsidR="00914120" w:rsidRPr="00D74C81" w14:paraId="3876649E" w14:textId="77777777" w:rsidTr="00512853">
        <w:trPr>
          <w:jc w:val="center"/>
        </w:trPr>
        <w:tc>
          <w:tcPr>
            <w:tcW w:w="3403" w:type="dxa"/>
            <w:tcMar>
              <w:top w:w="28" w:type="dxa"/>
              <w:bottom w:w="28" w:type="dxa"/>
            </w:tcMar>
            <w:vAlign w:val="center"/>
          </w:tcPr>
          <w:p w14:paraId="62E61D35" w14:textId="77777777" w:rsidR="00914120" w:rsidRDefault="00914120" w:rsidP="00512853">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512853">
            <w:pPr>
              <w:pStyle w:val="TAC"/>
              <w:spacing w:after="20"/>
              <w:jc w:val="left"/>
            </w:pPr>
            <w:r w:rsidRPr="00D74C81">
              <w:t>7</w:t>
            </w:r>
          </w:p>
        </w:tc>
      </w:tr>
      <w:tr w:rsidR="00914120" w:rsidRPr="00D74C81" w14:paraId="68495A7A" w14:textId="77777777" w:rsidTr="00512853">
        <w:trPr>
          <w:jc w:val="center"/>
        </w:trPr>
        <w:tc>
          <w:tcPr>
            <w:tcW w:w="3403" w:type="dxa"/>
            <w:tcMar>
              <w:top w:w="28" w:type="dxa"/>
              <w:bottom w:w="28" w:type="dxa"/>
            </w:tcMar>
            <w:vAlign w:val="center"/>
          </w:tcPr>
          <w:p w14:paraId="30FEE667" w14:textId="77777777" w:rsidR="00914120" w:rsidRDefault="00914120" w:rsidP="00512853">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512853">
            <w:pPr>
              <w:pStyle w:val="TAC"/>
              <w:spacing w:after="20"/>
              <w:jc w:val="left"/>
            </w:pPr>
            <w:r>
              <w:t>A 100 Km radius circular area centered by the serving HAPS</w:t>
            </w:r>
          </w:p>
        </w:tc>
      </w:tr>
      <w:tr w:rsidR="00914120" w14:paraId="0648A98A" w14:textId="77777777" w:rsidTr="00512853">
        <w:trPr>
          <w:jc w:val="center"/>
        </w:trPr>
        <w:tc>
          <w:tcPr>
            <w:tcW w:w="3403" w:type="dxa"/>
            <w:tcMar>
              <w:top w:w="28" w:type="dxa"/>
              <w:bottom w:w="28" w:type="dxa"/>
            </w:tcMar>
            <w:vAlign w:val="center"/>
          </w:tcPr>
          <w:p w14:paraId="6120DA01" w14:textId="77777777" w:rsidR="00914120" w:rsidRDefault="00914120" w:rsidP="00512853">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512853">
            <w:pPr>
              <w:pStyle w:val="TAC"/>
              <w:spacing w:after="20"/>
              <w:jc w:val="left"/>
            </w:pPr>
            <w:r>
              <w:t>1</w:t>
            </w:r>
          </w:p>
        </w:tc>
      </w:tr>
      <w:tr w:rsidR="00914120" w14:paraId="1094DDAB" w14:textId="77777777" w:rsidTr="00512853">
        <w:trPr>
          <w:jc w:val="center"/>
        </w:trPr>
        <w:tc>
          <w:tcPr>
            <w:tcW w:w="3403" w:type="dxa"/>
            <w:tcMar>
              <w:top w:w="28" w:type="dxa"/>
              <w:bottom w:w="28" w:type="dxa"/>
            </w:tcMar>
            <w:vAlign w:val="center"/>
          </w:tcPr>
          <w:p w14:paraId="2C9CD838" w14:textId="7BACC56A" w:rsidR="00914120" w:rsidRDefault="00914120" w:rsidP="00512853">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512853">
            <w:pPr>
              <w:pStyle w:val="TAC"/>
              <w:spacing w:after="20"/>
              <w:jc w:val="left"/>
            </w:pPr>
            <w:r>
              <w:t>Rural</w:t>
            </w:r>
          </w:p>
        </w:tc>
      </w:tr>
      <w:tr w:rsidR="00914120" w14:paraId="5C41CE70" w14:textId="77777777" w:rsidTr="00512853">
        <w:trPr>
          <w:jc w:val="center"/>
        </w:trPr>
        <w:tc>
          <w:tcPr>
            <w:tcW w:w="3403" w:type="dxa"/>
            <w:tcMar>
              <w:top w:w="28" w:type="dxa"/>
              <w:bottom w:w="28" w:type="dxa"/>
            </w:tcMar>
            <w:vAlign w:val="center"/>
          </w:tcPr>
          <w:p w14:paraId="3A089C4C" w14:textId="77777777" w:rsidR="00914120" w:rsidRDefault="00914120" w:rsidP="00512853">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512853">
            <w:pPr>
              <w:pStyle w:val="TAC"/>
              <w:spacing w:after="20"/>
              <w:jc w:val="left"/>
            </w:pPr>
            <w:r>
              <w:t>Uniformly distributed in the coverage area</w:t>
            </w:r>
          </w:p>
        </w:tc>
      </w:tr>
      <w:tr w:rsidR="00914120" w14:paraId="0000A8EB" w14:textId="77777777" w:rsidTr="00512853">
        <w:trPr>
          <w:jc w:val="center"/>
        </w:trPr>
        <w:tc>
          <w:tcPr>
            <w:tcW w:w="3403" w:type="dxa"/>
            <w:tcMar>
              <w:top w:w="28" w:type="dxa"/>
              <w:bottom w:w="28" w:type="dxa"/>
            </w:tcMar>
            <w:vAlign w:val="center"/>
          </w:tcPr>
          <w:p w14:paraId="639991DA" w14:textId="77777777" w:rsidR="00914120" w:rsidRDefault="00914120" w:rsidP="00512853">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512853">
            <w:pPr>
              <w:pStyle w:val="TAC"/>
              <w:spacing w:after="20"/>
              <w:jc w:val="left"/>
            </w:pPr>
            <w:r>
              <w:t>0%</w:t>
            </w:r>
          </w:p>
        </w:tc>
      </w:tr>
      <w:tr w:rsidR="00914120" w14:paraId="10BA1227" w14:textId="77777777" w:rsidTr="00512853">
        <w:trPr>
          <w:jc w:val="center"/>
        </w:trPr>
        <w:tc>
          <w:tcPr>
            <w:tcW w:w="3403" w:type="dxa"/>
            <w:tcMar>
              <w:top w:w="28" w:type="dxa"/>
              <w:bottom w:w="28" w:type="dxa"/>
            </w:tcMar>
            <w:vAlign w:val="center"/>
          </w:tcPr>
          <w:p w14:paraId="345CF2C6" w14:textId="77777777" w:rsidR="00914120" w:rsidRDefault="00914120" w:rsidP="00512853">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512853">
            <w:pPr>
              <w:pStyle w:val="TAC"/>
              <w:spacing w:after="20"/>
              <w:jc w:val="left"/>
            </w:pPr>
            <w:r>
              <w:t>1</w:t>
            </w:r>
          </w:p>
        </w:tc>
      </w:tr>
      <w:tr w:rsidR="00914120" w14:paraId="58B1864D" w14:textId="77777777" w:rsidTr="00512853">
        <w:trPr>
          <w:jc w:val="center"/>
        </w:trPr>
        <w:tc>
          <w:tcPr>
            <w:tcW w:w="3403" w:type="dxa"/>
            <w:tcMar>
              <w:top w:w="28" w:type="dxa"/>
              <w:bottom w:w="28" w:type="dxa"/>
            </w:tcMar>
            <w:vAlign w:val="center"/>
          </w:tcPr>
          <w:p w14:paraId="4D5719D7" w14:textId="77777777" w:rsidR="00914120" w:rsidRDefault="00914120" w:rsidP="00512853">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512853">
            <w:pPr>
              <w:pStyle w:val="TAC"/>
              <w:spacing w:after="20"/>
              <w:jc w:val="left"/>
            </w:pPr>
            <w:r>
              <w:t>9</w:t>
            </w:r>
          </w:p>
        </w:tc>
      </w:tr>
      <w:tr w:rsidR="00914120" w14:paraId="5C64CD85" w14:textId="77777777" w:rsidTr="00512853">
        <w:trPr>
          <w:jc w:val="center"/>
        </w:trPr>
        <w:tc>
          <w:tcPr>
            <w:tcW w:w="3403" w:type="dxa"/>
            <w:tcMar>
              <w:top w:w="28" w:type="dxa"/>
              <w:bottom w:w="28" w:type="dxa"/>
            </w:tcMar>
            <w:vAlign w:val="center"/>
          </w:tcPr>
          <w:p w14:paraId="2D7A1B2E" w14:textId="77777777" w:rsidR="00914120" w:rsidRDefault="00914120" w:rsidP="00512853">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512853">
            <w:pPr>
              <w:pStyle w:val="TAC"/>
              <w:spacing w:after="20"/>
              <w:jc w:val="left"/>
            </w:pPr>
            <w:r>
              <w:t>20 MHz</w:t>
            </w:r>
          </w:p>
        </w:tc>
      </w:tr>
      <w:tr w:rsidR="00914120" w14:paraId="61C1DDDF" w14:textId="77777777" w:rsidTr="00512853">
        <w:trPr>
          <w:jc w:val="center"/>
        </w:trPr>
        <w:tc>
          <w:tcPr>
            <w:tcW w:w="3403" w:type="dxa"/>
            <w:tcMar>
              <w:top w:w="28" w:type="dxa"/>
              <w:bottom w:w="28" w:type="dxa"/>
            </w:tcMar>
            <w:vAlign w:val="center"/>
          </w:tcPr>
          <w:p w14:paraId="222D3E03" w14:textId="77777777" w:rsidR="00914120" w:rsidRDefault="00914120" w:rsidP="00512853">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512853">
            <w:pPr>
              <w:pStyle w:val="TAC"/>
              <w:spacing w:after="20"/>
              <w:jc w:val="left"/>
            </w:pPr>
            <w:r>
              <w:t>6 RBs</w:t>
            </w:r>
          </w:p>
        </w:tc>
      </w:tr>
      <w:tr w:rsidR="00914120" w14:paraId="4D83ACF7" w14:textId="77777777" w:rsidTr="00512853">
        <w:trPr>
          <w:jc w:val="center"/>
        </w:trPr>
        <w:tc>
          <w:tcPr>
            <w:tcW w:w="3403" w:type="dxa"/>
            <w:tcMar>
              <w:top w:w="28" w:type="dxa"/>
              <w:bottom w:w="28" w:type="dxa"/>
            </w:tcMar>
            <w:vAlign w:val="center"/>
          </w:tcPr>
          <w:p w14:paraId="656998DD" w14:textId="77777777" w:rsidR="00914120" w:rsidRDefault="00914120" w:rsidP="00512853">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512853">
            <w:pPr>
              <w:pStyle w:val="TAC"/>
              <w:spacing w:after="20"/>
              <w:jc w:val="left"/>
            </w:pPr>
            <w:r>
              <w:t>No</w:t>
            </w:r>
          </w:p>
        </w:tc>
      </w:tr>
      <w:tr w:rsidR="00914120" w14:paraId="1B24CB13" w14:textId="77777777" w:rsidTr="00512853">
        <w:trPr>
          <w:jc w:val="center"/>
        </w:trPr>
        <w:tc>
          <w:tcPr>
            <w:tcW w:w="3403" w:type="dxa"/>
            <w:tcMar>
              <w:top w:w="28" w:type="dxa"/>
              <w:bottom w:w="28" w:type="dxa"/>
            </w:tcMar>
            <w:vAlign w:val="center"/>
          </w:tcPr>
          <w:p w14:paraId="4F8F5EAA" w14:textId="77777777" w:rsidR="00914120" w:rsidRDefault="00914120" w:rsidP="00512853">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512853">
            <w:pPr>
              <w:pStyle w:val="TAC"/>
              <w:spacing w:after="20"/>
              <w:jc w:val="left"/>
            </w:pPr>
            <w:r>
              <w:t>See section 6</w:t>
            </w:r>
            <w:r w:rsidR="001B7EF0">
              <w:t>.</w:t>
            </w:r>
            <w:r>
              <w:t>2.6.3</w:t>
            </w:r>
          </w:p>
        </w:tc>
      </w:tr>
      <w:tr w:rsidR="00914120" w14:paraId="793EDEE1" w14:textId="77777777" w:rsidTr="00512853">
        <w:trPr>
          <w:jc w:val="center"/>
        </w:trPr>
        <w:tc>
          <w:tcPr>
            <w:tcW w:w="3403" w:type="dxa"/>
            <w:tcMar>
              <w:top w:w="28" w:type="dxa"/>
              <w:bottom w:w="28" w:type="dxa"/>
            </w:tcMar>
            <w:vAlign w:val="center"/>
          </w:tcPr>
          <w:p w14:paraId="6D8F593D" w14:textId="77777777" w:rsidR="00914120" w:rsidRDefault="00914120" w:rsidP="00512853">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512853">
            <w:pPr>
              <w:pStyle w:val="TAC"/>
              <w:spacing w:after="20"/>
              <w:jc w:val="left"/>
            </w:pPr>
            <w:r>
              <w:t>See section 6.2.3.3</w:t>
            </w:r>
          </w:p>
        </w:tc>
      </w:tr>
      <w:tr w:rsidR="00914120" w14:paraId="38866384" w14:textId="77777777" w:rsidTr="00512853">
        <w:trPr>
          <w:jc w:val="center"/>
        </w:trPr>
        <w:tc>
          <w:tcPr>
            <w:tcW w:w="3403" w:type="dxa"/>
            <w:tcMar>
              <w:top w:w="28" w:type="dxa"/>
              <w:bottom w:w="28" w:type="dxa"/>
            </w:tcMar>
            <w:vAlign w:val="center"/>
          </w:tcPr>
          <w:p w14:paraId="7BF951E0" w14:textId="77777777" w:rsidR="00914120" w:rsidRDefault="00914120" w:rsidP="00512853">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512853">
            <w:pPr>
              <w:pStyle w:val="TAC"/>
              <w:spacing w:after="20"/>
              <w:jc w:val="left"/>
            </w:pPr>
            <w:r>
              <w:t>5 dB</w:t>
            </w:r>
          </w:p>
        </w:tc>
      </w:tr>
      <w:tr w:rsidR="00914120" w14:paraId="5740D41F" w14:textId="77777777" w:rsidTr="00512853">
        <w:trPr>
          <w:jc w:val="center"/>
        </w:trPr>
        <w:tc>
          <w:tcPr>
            <w:tcW w:w="3403" w:type="dxa"/>
            <w:tcMar>
              <w:top w:w="28" w:type="dxa"/>
              <w:bottom w:w="28" w:type="dxa"/>
            </w:tcMar>
            <w:vAlign w:val="center"/>
          </w:tcPr>
          <w:p w14:paraId="16A49C51" w14:textId="77777777" w:rsidR="00914120" w:rsidRDefault="00914120" w:rsidP="00512853">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512853">
            <w:pPr>
              <w:pStyle w:val="TAC"/>
              <w:spacing w:after="20"/>
              <w:jc w:val="left"/>
            </w:pPr>
            <w:r>
              <w:t>See section 6.2.5.4</w:t>
            </w:r>
          </w:p>
        </w:tc>
      </w:tr>
      <w:tr w:rsidR="00914120" w14:paraId="63B2C5B0" w14:textId="77777777" w:rsidTr="00512853">
        <w:trPr>
          <w:jc w:val="center"/>
        </w:trPr>
        <w:tc>
          <w:tcPr>
            <w:tcW w:w="3403" w:type="dxa"/>
            <w:tcMar>
              <w:top w:w="28" w:type="dxa"/>
              <w:bottom w:w="28" w:type="dxa"/>
            </w:tcMar>
            <w:vAlign w:val="center"/>
          </w:tcPr>
          <w:p w14:paraId="6D168918" w14:textId="77777777" w:rsidR="00914120" w:rsidRDefault="00914120" w:rsidP="00512853">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512853">
            <w:pPr>
              <w:pStyle w:val="TAC"/>
              <w:spacing w:after="20"/>
              <w:jc w:val="left"/>
            </w:pPr>
            <w:r>
              <w:t>Same as TN UE in Table 6.2.2.4-1</w:t>
            </w:r>
          </w:p>
        </w:tc>
      </w:tr>
      <w:tr w:rsidR="00914120" w14:paraId="0D84EE3B" w14:textId="77777777" w:rsidTr="00512853">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lang w:val="fr-FR" w:eastAsia="fr-FR"/>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2076" w:name="_Ref93567517"/>
      <w:r w:rsidRPr="003443D8">
        <w:t xml:space="preserve">Figure </w:t>
      </w:r>
      <w:bookmarkEnd w:id="2076"/>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2077" w:name="_Toc87889246"/>
      <w:bookmarkStart w:id="2078" w:name="_Toc94170347"/>
      <w:bookmarkStart w:id="2079" w:name="_Toc104122351"/>
      <w:bookmarkStart w:id="2080" w:name="_Toc104210157"/>
      <w:bookmarkStart w:id="2081" w:name="_Toc104502869"/>
      <w:bookmarkStart w:id="2082" w:name="_Toc106127629"/>
      <w:bookmarkStart w:id="2083" w:name="_Toc115087922"/>
      <w:bookmarkStart w:id="2084" w:name="_Toc115088078"/>
      <w:bookmarkStart w:id="2085" w:name="_Toc130321451"/>
      <w:bookmarkStart w:id="2086" w:name="_Toc130321605"/>
      <w:bookmarkStart w:id="2087" w:name="_Toc130321759"/>
      <w:bookmarkStart w:id="2088" w:name="_Toc130322126"/>
      <w:bookmarkStart w:id="2089" w:name="_Toc153132929"/>
      <w:bookmarkStart w:id="2090" w:name="_Toc162191899"/>
      <w:bookmarkStart w:id="2091" w:name="_Toc163147528"/>
      <w:bookmarkStart w:id="2092" w:name="_Toc169269860"/>
      <w:bookmarkStart w:id="2093" w:name="_Toc176255334"/>
      <w:bookmarkStart w:id="2094" w:name="_Toc176766546"/>
      <w:bookmarkStart w:id="2095" w:name="_Toc200459602"/>
      <w:r>
        <w:rPr>
          <w:rFonts w:cs="Arial"/>
        </w:rPr>
        <w:t>6.2.2.4</w:t>
      </w:r>
      <w:r>
        <w:rPr>
          <w:rFonts w:cs="Arial"/>
        </w:rPr>
        <w:tab/>
        <w:t>TN parameters</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2096" w:name="_Toc87889247"/>
    </w:p>
    <w:p w14:paraId="0181FF8B" w14:textId="77777777" w:rsidR="002B0907" w:rsidRDefault="002B0907" w:rsidP="002B0907">
      <w:pPr>
        <w:pStyle w:val="Heading3"/>
        <w:ind w:left="0" w:firstLine="0"/>
        <w:rPr>
          <w:lang w:eastAsia="zh-CN"/>
        </w:rPr>
      </w:pPr>
      <w:bookmarkStart w:id="2097" w:name="_Toc94170348"/>
      <w:bookmarkStart w:id="2098" w:name="_Toc104122352"/>
      <w:bookmarkStart w:id="2099" w:name="_Toc104210158"/>
      <w:bookmarkStart w:id="2100" w:name="_Toc104502870"/>
      <w:bookmarkStart w:id="2101" w:name="_Toc106127630"/>
      <w:bookmarkStart w:id="2102" w:name="_Toc115087923"/>
      <w:bookmarkStart w:id="2103" w:name="_Toc115088079"/>
      <w:bookmarkStart w:id="2104" w:name="_Toc130321452"/>
      <w:bookmarkStart w:id="2105" w:name="_Toc130321606"/>
      <w:bookmarkStart w:id="2106" w:name="_Toc130321760"/>
      <w:bookmarkStart w:id="2107" w:name="_Toc130322127"/>
      <w:bookmarkStart w:id="2108" w:name="_Toc153132930"/>
      <w:bookmarkStart w:id="2109" w:name="_Toc162191900"/>
      <w:bookmarkStart w:id="2110" w:name="_Toc163147529"/>
      <w:bookmarkStart w:id="2111" w:name="_Toc169269861"/>
      <w:bookmarkStart w:id="2112" w:name="_Toc176255335"/>
      <w:bookmarkStart w:id="2113" w:name="_Toc176766547"/>
      <w:bookmarkStart w:id="2114" w:name="_Toc200459603"/>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73352EB7" w14:textId="40BB84BC" w:rsidR="002B0907" w:rsidRDefault="002B0907" w:rsidP="002B0907">
      <w:pPr>
        <w:pStyle w:val="Heading4"/>
        <w:rPr>
          <w:rFonts w:cs="Arial"/>
          <w:b/>
        </w:rPr>
      </w:pPr>
      <w:bookmarkStart w:id="2115" w:name="_Toc87889248"/>
      <w:bookmarkStart w:id="2116" w:name="_Toc94170349"/>
      <w:bookmarkStart w:id="2117" w:name="_Toc104122353"/>
      <w:bookmarkStart w:id="2118" w:name="_Toc104210159"/>
      <w:bookmarkStart w:id="2119" w:name="_Toc104502871"/>
      <w:bookmarkStart w:id="2120" w:name="_Toc106127631"/>
      <w:bookmarkStart w:id="2121" w:name="_Toc115087924"/>
      <w:bookmarkStart w:id="2122" w:name="_Toc115088080"/>
      <w:bookmarkStart w:id="2123" w:name="_Toc130321453"/>
      <w:bookmarkStart w:id="2124" w:name="_Toc130321607"/>
      <w:bookmarkStart w:id="2125" w:name="_Toc130321761"/>
      <w:bookmarkStart w:id="2126" w:name="_Toc130322128"/>
      <w:bookmarkStart w:id="2127" w:name="_Toc153132931"/>
      <w:bookmarkStart w:id="2128" w:name="_Toc162191901"/>
      <w:bookmarkStart w:id="2129" w:name="_Toc163147530"/>
      <w:bookmarkStart w:id="2130" w:name="_Toc169269862"/>
      <w:bookmarkStart w:id="2131" w:name="_Toc176255336"/>
      <w:bookmarkStart w:id="2132" w:name="_Toc176766548"/>
      <w:bookmarkStart w:id="2133" w:name="_Toc200459604"/>
      <w:r>
        <w:rPr>
          <w:rFonts w:cs="Arial"/>
        </w:rPr>
        <w:t>6.2.</w:t>
      </w:r>
      <w:r w:rsidR="00752F2E">
        <w:rPr>
          <w:rFonts w:cs="Arial"/>
        </w:rPr>
        <w:t>3</w:t>
      </w:r>
      <w:r>
        <w:rPr>
          <w:rFonts w:cs="Arial"/>
        </w:rPr>
        <w:t>.1</w:t>
      </w:r>
      <w:r>
        <w:rPr>
          <w:rFonts w:cs="Arial"/>
        </w:rPr>
        <w:tab/>
        <w:t>Satellite and UE Antenna and beam forming pattern modelling</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0"/>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0"/>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4.5pt;height:4.5pt" o:ole=""/>
          <o:OLEObject Type="Embed" ProgID="Equation.3" ShapeID="_x0000_i1026" DrawAspect="Content" ObjectID="_1820836517" r:id="rId34"/>
        </w:object>
      </w:r>
      <w:r w:rsidRPr="005B5A56">
        <w:fldChar w:fldCharType="end"/>
      </w:r>
      <w:r w:rsidRPr="005B5A56">
        <w:t xml:space="preserve"> is the radius of the antenna's circular aperture;</w:t>
      </w:r>
    </w:p>
    <w:p w14:paraId="063F4C21" w14:textId="1FB90A2E" w:rsidR="006C5081" w:rsidRDefault="006F517C" w:rsidP="00B939AB">
      <w:pPr>
        <w:pStyle w:val="B10"/>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0"/>
      </w:pPr>
      <w:r>
        <w:t>-</w:t>
      </w:r>
      <w:r>
        <w:tab/>
      </w:r>
      <w:r w:rsidR="002B0907">
        <w:t>f is the frequency of operation</w:t>
      </w:r>
      <w:r w:rsidR="006C5081">
        <w:t>;</w:t>
      </w:r>
    </w:p>
    <w:p w14:paraId="22C68B13" w14:textId="37F55040" w:rsidR="006C5081" w:rsidRDefault="006F517C" w:rsidP="00B939AB">
      <w:pPr>
        <w:pStyle w:val="B10"/>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fr-FR" w:eastAsia="fr-FR"/>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5"/>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fr-FR" w:eastAsia="fr-FR"/>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6"/>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fr-FR" w:eastAsia="fr-FR"/>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fr-FR" w:eastAsia="fr-FR"/>
              </w:rPr>
              <w:drawing>
                <wp:inline distT="0" distB="0" distL="0" distR="0" wp14:anchorId="029CBB7D" wp14:editId="37FFD6BA">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fr-FR" w:eastAsia="fr-FR"/>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fr-FR" w:eastAsia="fr-FR"/>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fr-FR" w:eastAsia="fr-FR"/>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2134" w:name="_Toc87889249"/>
      <w:bookmarkStart w:id="2135" w:name="_Toc94170350"/>
      <w:bookmarkStart w:id="2136" w:name="_Toc104122354"/>
      <w:bookmarkStart w:id="2137" w:name="_Toc104210160"/>
      <w:bookmarkStart w:id="2138" w:name="_Toc104502872"/>
      <w:bookmarkStart w:id="2139" w:name="_Toc106127632"/>
      <w:bookmarkStart w:id="2140" w:name="_Toc115087925"/>
      <w:bookmarkStart w:id="2141" w:name="_Toc115088081"/>
      <w:bookmarkStart w:id="2142" w:name="_Toc130321454"/>
      <w:bookmarkStart w:id="2143" w:name="_Toc130321608"/>
      <w:bookmarkStart w:id="2144" w:name="_Toc130321762"/>
      <w:bookmarkStart w:id="2145" w:name="_Toc130322129"/>
      <w:bookmarkStart w:id="2146" w:name="_Toc153132932"/>
      <w:bookmarkStart w:id="2147" w:name="_Toc162191902"/>
      <w:bookmarkStart w:id="2148" w:name="_Toc163147531"/>
      <w:bookmarkStart w:id="2149" w:name="_Toc169269863"/>
      <w:bookmarkStart w:id="2150" w:name="_Toc176255337"/>
      <w:bookmarkStart w:id="2151" w:name="_Toc176766549"/>
      <w:bookmarkStart w:id="2152" w:name="_Toc200459605"/>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rsidRPr="00512853"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rsidRPr="00512853"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2153" w:name="_Toc518937161"/>
      <w:bookmarkStart w:id="2154" w:name="_Toc46233020"/>
    </w:p>
    <w:p w14:paraId="2CE6D9C4" w14:textId="77777777" w:rsidR="002B0907" w:rsidRDefault="002B0907" w:rsidP="00C74C6F">
      <w:pPr>
        <w:rPr>
          <w:b/>
          <w:u w:val="single"/>
        </w:rPr>
      </w:pPr>
      <w:r>
        <w:t>Only Non-AAS antenna can be used for NB-IoT</w:t>
      </w:r>
      <w:r>
        <w:rPr>
          <w:rFonts w:hint="eastAsia"/>
        </w:rPr>
        <w:t>.</w:t>
      </w:r>
    </w:p>
    <w:bookmarkEnd w:id="2153"/>
    <w:bookmarkEnd w:id="2154"/>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2155" w:name="_Toc87889250"/>
      <w:bookmarkStart w:id="2156" w:name="_Toc94170351"/>
      <w:bookmarkStart w:id="2157" w:name="_Toc104122355"/>
      <w:bookmarkStart w:id="2158" w:name="_Toc104210161"/>
      <w:bookmarkStart w:id="2159" w:name="_Toc104502873"/>
      <w:bookmarkStart w:id="2160" w:name="_Toc106127633"/>
      <w:bookmarkStart w:id="2161" w:name="_Toc115087926"/>
      <w:bookmarkStart w:id="2162" w:name="_Toc115088082"/>
      <w:bookmarkStart w:id="2163" w:name="_Toc130321455"/>
      <w:bookmarkStart w:id="2164" w:name="_Toc130321609"/>
      <w:bookmarkStart w:id="2165" w:name="_Toc130321763"/>
      <w:bookmarkStart w:id="2166" w:name="_Toc130322130"/>
      <w:bookmarkStart w:id="2167" w:name="_Toc153132933"/>
      <w:bookmarkStart w:id="2168" w:name="_Toc162191903"/>
      <w:bookmarkStart w:id="2169" w:name="_Toc163147532"/>
      <w:bookmarkStart w:id="2170" w:name="_Toc169269864"/>
      <w:bookmarkStart w:id="2171" w:name="_Toc176255338"/>
      <w:bookmarkStart w:id="2172" w:name="_Toc176766550"/>
      <w:bookmarkStart w:id="2173" w:name="_Toc200459606"/>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val="fr-FR" w:eastAsia="fr-FR"/>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2174" w:name="_Hlk91498811"/>
      <w:r w:rsidRPr="00914120">
        <w:t>6.2.3.3-1</w:t>
      </w:r>
      <w:bookmarkEnd w:id="2174"/>
      <w:r w:rsidR="00621618">
        <w:rPr>
          <w:noProof/>
        </w:rPr>
        <w:t>:</w:t>
      </w:r>
      <w:r w:rsidRPr="00914120">
        <w:t xml:space="preserve"> HAPS antenna model</w:t>
      </w:r>
    </w:p>
    <w:p w14:paraId="65B8BD4A" w14:textId="15665613" w:rsidR="00914120" w:rsidRDefault="00914120" w:rsidP="00914120">
      <w:pPr>
        <w:pStyle w:val="TH"/>
      </w:pPr>
      <w:bookmarkStart w:id="2175" w:name="_Ref61201481"/>
      <w:r>
        <w:lastRenderedPageBreak/>
        <w:t xml:space="preserve">Table </w:t>
      </w:r>
      <w:bookmarkEnd w:id="2175"/>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512853">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512853">
            <w:pPr>
              <w:pStyle w:val="TAC"/>
              <w:spacing w:after="20"/>
              <w:jc w:val="left"/>
            </w:pPr>
            <w:r>
              <w:t>7</w:t>
            </w:r>
          </w:p>
        </w:tc>
      </w:tr>
      <w:tr w:rsidR="00914120" w14:paraId="0A208F9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512853">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512853">
            <w:pPr>
              <w:pStyle w:val="TAC"/>
              <w:spacing w:after="20"/>
              <w:jc w:val="left"/>
            </w:pPr>
            <w:r>
              <w:t>2 x 2 for 1st layer cell</w:t>
            </w:r>
          </w:p>
          <w:p w14:paraId="3DA550FB" w14:textId="77777777" w:rsidR="00914120" w:rsidRDefault="00914120" w:rsidP="00512853">
            <w:pPr>
              <w:pStyle w:val="TAC"/>
              <w:spacing w:after="20"/>
              <w:jc w:val="left"/>
            </w:pPr>
            <w:r>
              <w:t>4 x 2 for 2nd layer cell</w:t>
            </w:r>
          </w:p>
        </w:tc>
      </w:tr>
      <w:tr w:rsidR="00914120" w14:paraId="7C3A45D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512853">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512853">
            <w:pPr>
              <w:pStyle w:val="TAC"/>
              <w:spacing w:after="20"/>
              <w:jc w:val="left"/>
            </w:pPr>
            <w:r>
              <w:t xml:space="preserve">Linear  </w:t>
            </w:r>
            <m:oMath>
              <m:r>
                <m:rPr>
                  <m:sty m:val="p"/>
                </m:rPr>
                <w:rPr>
                  <w:rFonts w:ascii="Cambria Math" w:hAnsi="Cambria Math"/>
                </w:rPr>
                <m:t>±45°</m:t>
              </m:r>
            </m:oMath>
          </w:p>
        </w:tc>
      </w:tr>
      <w:tr w:rsidR="00914120" w14:paraId="5413894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512853">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512853">
            <w:pPr>
              <w:pStyle w:val="TAC"/>
              <w:spacing w:after="20"/>
              <w:jc w:val="left"/>
            </w:pPr>
            <w:r>
              <w:t>7.8 dBi</w:t>
            </w:r>
          </w:p>
        </w:tc>
      </w:tr>
      <w:tr w:rsidR="00914120" w14:paraId="566FB82C"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512853">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512853">
            <w:pPr>
              <w:pStyle w:val="TAC"/>
              <w:spacing w:after="20"/>
              <w:jc w:val="left"/>
            </w:pPr>
            <w:r>
              <w:t>65</w:t>
            </w:r>
            <w:r>
              <w:rPr>
                <w:rFonts w:cs="Arial"/>
              </w:rPr>
              <w:t>⁰</w:t>
            </w:r>
            <w:r>
              <w:t xml:space="preserve"> for both H/V</w:t>
            </w:r>
          </w:p>
        </w:tc>
      </w:tr>
      <w:tr w:rsidR="00914120" w14:paraId="16C29D2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512853">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512853">
            <w:pPr>
              <w:pStyle w:val="TAC"/>
              <w:spacing w:after="20"/>
              <w:jc w:val="left"/>
            </w:pPr>
            <w:r>
              <w:t>30 dB for both H/V</w:t>
            </w:r>
          </w:p>
        </w:tc>
      </w:tr>
      <w:tr w:rsidR="00914120" w14:paraId="79C46F8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512853">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512853">
            <w:pPr>
              <w:pStyle w:val="TAC"/>
              <w:spacing w:after="20"/>
              <w:jc w:val="left"/>
              <w:rPr>
                <w:highlight w:val="yellow"/>
              </w:rPr>
            </w:pPr>
            <w:r>
              <w:t>0.7 wavelength for both H/V</w:t>
            </w:r>
          </w:p>
        </w:tc>
      </w:tr>
      <w:tr w:rsidR="00914120" w14:paraId="5455EF53"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512853">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512853">
            <w:pPr>
              <w:pStyle w:val="TAC"/>
              <w:spacing w:after="20"/>
              <w:jc w:val="left"/>
            </w:pPr>
            <w:r>
              <w:t>90</w:t>
            </w:r>
            <w:r>
              <w:rPr>
                <w:rFonts w:cs="Arial"/>
              </w:rPr>
              <w:t xml:space="preserve">⁰ </w:t>
            </w:r>
            <w:r>
              <w:t>for 1st layer cell</w:t>
            </w:r>
          </w:p>
          <w:p w14:paraId="7A98D5FB" w14:textId="77777777" w:rsidR="00914120" w:rsidRDefault="00914120" w:rsidP="00512853">
            <w:pPr>
              <w:pStyle w:val="TAC"/>
              <w:spacing w:after="20"/>
              <w:jc w:val="left"/>
            </w:pPr>
            <w:r>
              <w:t>23</w:t>
            </w:r>
            <w:r>
              <w:rPr>
                <w:rFonts w:cs="Arial"/>
              </w:rPr>
              <w:t>⁰</w:t>
            </w:r>
            <w:r>
              <w:t>for 2nd layer cell</w:t>
            </w:r>
          </w:p>
        </w:tc>
      </w:tr>
      <w:tr w:rsidR="00914120" w14:paraId="2C18198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512853">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512853">
            <w:pPr>
              <w:pStyle w:val="TAC"/>
              <w:spacing w:after="20"/>
              <w:jc w:val="left"/>
              <w:rPr>
                <w:highlight w:val="yellow"/>
              </w:rPr>
            </w:pPr>
            <w:r>
              <w:t>56.8 dBm (1st layer cell),</w:t>
            </w:r>
            <w:r>
              <w:rPr>
                <w:highlight w:val="yellow"/>
              </w:rPr>
              <w:t xml:space="preserve"> </w:t>
            </w:r>
          </w:p>
          <w:p w14:paraId="3FD366B6" w14:textId="77777777" w:rsidR="00914120" w:rsidRDefault="00914120" w:rsidP="00512853">
            <w:pPr>
              <w:pStyle w:val="TAC"/>
              <w:spacing w:after="20"/>
              <w:jc w:val="left"/>
            </w:pPr>
            <w:r>
              <w:t>59.8 dBm (2nd layer cell)</w:t>
            </w:r>
          </w:p>
        </w:tc>
      </w:tr>
      <w:tr w:rsidR="00914120" w14:paraId="7A29BAFA"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512853">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512853">
            <w:pPr>
              <w:pStyle w:val="TAC"/>
              <w:spacing w:after="20"/>
              <w:jc w:val="left"/>
              <w:rPr>
                <w:highlight w:val="yellow"/>
              </w:rPr>
            </w:pPr>
            <w:r>
              <w:t>43.8 dBm/MHz (1st layer cell),</w:t>
            </w:r>
          </w:p>
          <w:p w14:paraId="6F1B0207" w14:textId="77777777" w:rsidR="00914120" w:rsidRDefault="00914120" w:rsidP="00512853">
            <w:pPr>
              <w:pStyle w:val="TAC"/>
              <w:spacing w:after="20"/>
              <w:jc w:val="left"/>
            </w:pPr>
            <w:r>
              <w:t>46.8 dBm/MHz (2nd layer cell)</w:t>
            </w:r>
          </w:p>
        </w:tc>
      </w:tr>
      <w:tr w:rsidR="00914120" w14:paraId="7672D92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512853">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512853">
            <w:pPr>
              <w:pStyle w:val="TAC"/>
              <w:spacing w:after="20"/>
              <w:jc w:val="left"/>
            </w:pPr>
            <w:r>
              <w:t>43 dBm</w:t>
            </w:r>
          </w:p>
        </w:tc>
      </w:tr>
      <w:tr w:rsidR="00914120" w14:paraId="65042CA8"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512853">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512853">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512853">
            <w:pPr>
              <w:pStyle w:val="TAC"/>
              <w:spacing w:after="20"/>
              <w:jc w:val="left"/>
            </w:pPr>
            <w:r>
              <w:t>31 dBm for 4 x 2 (x 2 polarizations for 2</w:t>
            </w:r>
            <w:r>
              <w:rPr>
                <w:vertAlign w:val="superscript"/>
              </w:rPr>
              <w:t>nd</w:t>
            </w:r>
            <w:r>
              <w:t xml:space="preserve"> layer cell)</w:t>
            </w:r>
          </w:p>
        </w:tc>
      </w:tr>
      <w:tr w:rsidR="00914120" w14:paraId="028793D7"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512853">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512853">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512853">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512853">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512853">
            <w:pPr>
              <w:pStyle w:val="TAC"/>
              <w:spacing w:after="20"/>
              <w:jc w:val="left"/>
            </w:pPr>
            <w:r>
              <w:t>3 dB</w:t>
            </w:r>
          </w:p>
        </w:tc>
      </w:tr>
      <w:tr w:rsidR="00914120" w14:paraId="7181F317" w14:textId="77777777" w:rsidTr="00512853">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512853">
            <w:pPr>
              <w:pStyle w:val="TAC"/>
              <w:spacing w:before="20" w:after="20"/>
              <w:jc w:val="left"/>
            </w:pPr>
            <w:r>
              <w:t>N</w:t>
            </w:r>
            <w:r w:rsidR="00C17F17">
              <w:t>OTE</w:t>
            </w:r>
            <w:r>
              <w:t xml:space="preserve"> 1: The element gain includes the Ohmic loss of 2 dB.</w:t>
            </w:r>
          </w:p>
          <w:p w14:paraId="5427895E" w14:textId="5F1382CB" w:rsidR="00914120" w:rsidRDefault="00914120" w:rsidP="00512853">
            <w:pPr>
              <w:pStyle w:val="TAC"/>
              <w:spacing w:after="20"/>
              <w:jc w:val="left"/>
            </w:pPr>
            <w:r>
              <w:t>N</w:t>
            </w:r>
            <w:r w:rsidR="00C17F17">
              <w:t>OTE</w:t>
            </w:r>
            <w:r>
              <w:t xml:space="preserve"> 2: This is mechanical tilt only.</w:t>
            </w:r>
          </w:p>
          <w:p w14:paraId="0BCDCEC4" w14:textId="0A8D9E9C" w:rsidR="00914120" w:rsidRDefault="00914120" w:rsidP="00512853">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512853">
            <w:pPr>
              <w:spacing w:after="0"/>
              <w:jc w:val="center"/>
              <w:rPr>
                <w:b/>
                <w:bCs/>
              </w:rPr>
            </w:pPr>
            <w:r>
              <w:rPr>
                <w:b/>
                <w:noProof/>
                <w:lang w:val="fr-FR" w:eastAsia="fr-FR"/>
              </w:rPr>
              <w:drawing>
                <wp:inline distT="0" distB="0" distL="0" distR="0" wp14:anchorId="4493EBE1" wp14:editId="67A17484">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512853">
            <w:pPr>
              <w:spacing w:before="60" w:after="0"/>
              <w:jc w:val="center"/>
            </w:pPr>
            <w:r>
              <w:t>(a)</w:t>
            </w:r>
          </w:p>
        </w:tc>
        <w:tc>
          <w:tcPr>
            <w:tcW w:w="4811" w:type="dxa"/>
            <w:vAlign w:val="center"/>
            <w:hideMark/>
          </w:tcPr>
          <w:p w14:paraId="545CA0EF" w14:textId="77777777" w:rsidR="00914120" w:rsidRDefault="00914120" w:rsidP="00512853">
            <w:pPr>
              <w:spacing w:after="0"/>
              <w:jc w:val="center"/>
              <w:rPr>
                <w:b/>
                <w:bCs/>
              </w:rPr>
            </w:pPr>
            <w:r>
              <w:rPr>
                <w:b/>
                <w:noProof/>
                <w:lang w:val="fr-FR" w:eastAsia="fr-FR"/>
              </w:rPr>
              <w:drawing>
                <wp:inline distT="0" distB="0" distL="0" distR="0" wp14:anchorId="44EE7E2E" wp14:editId="7D84B85B">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512853">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2176" w:name="_Toc87889251"/>
      <w:bookmarkStart w:id="2177" w:name="_Toc94170352"/>
      <w:bookmarkStart w:id="2178" w:name="_Toc104122356"/>
      <w:bookmarkStart w:id="2179" w:name="_Toc104210162"/>
      <w:bookmarkStart w:id="2180" w:name="_Toc104502874"/>
      <w:bookmarkStart w:id="2181" w:name="_Toc106127634"/>
      <w:bookmarkStart w:id="2182" w:name="_Toc115087927"/>
      <w:bookmarkStart w:id="2183" w:name="_Toc115088083"/>
      <w:bookmarkStart w:id="2184" w:name="_Toc130321456"/>
      <w:bookmarkStart w:id="2185" w:name="_Toc130321610"/>
      <w:bookmarkStart w:id="2186" w:name="_Toc130321764"/>
      <w:bookmarkStart w:id="2187" w:name="_Toc130322131"/>
      <w:bookmarkStart w:id="2188" w:name="_Toc153132934"/>
      <w:bookmarkStart w:id="2189" w:name="_Toc162191904"/>
      <w:bookmarkStart w:id="2190" w:name="_Toc163147533"/>
      <w:bookmarkStart w:id="2191" w:name="_Toc169269865"/>
      <w:bookmarkStart w:id="2192" w:name="_Toc176255339"/>
      <w:bookmarkStart w:id="2193" w:name="_Toc176766551"/>
      <w:bookmarkStart w:id="2194" w:name="_Toc200459607"/>
      <w:r>
        <w:rPr>
          <w:lang w:eastAsia="zh-CN"/>
        </w:rPr>
        <w:t>6.2.4</w:t>
      </w:r>
      <w:r>
        <w:rPr>
          <w:rFonts w:cs="Arial"/>
          <w:lang w:eastAsia="zh-CN"/>
        </w:rPr>
        <w:tab/>
      </w:r>
      <w:r>
        <w:rPr>
          <w:rFonts w:cs="Arial" w:hint="eastAsia"/>
          <w:lang w:eastAsia="zh-CN"/>
        </w:rPr>
        <w:t>ACIR</w:t>
      </w:r>
      <w:r>
        <w:rPr>
          <w:rFonts w:cs="Arial"/>
          <w:lang w:eastAsia="zh-CN"/>
        </w:rPr>
        <w:t xml:space="preserve"> model</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2195" w:name="_Toc87889252"/>
      <w:bookmarkStart w:id="2196" w:name="_Toc94170353"/>
      <w:bookmarkStart w:id="2197" w:name="_Toc104122357"/>
      <w:bookmarkStart w:id="2198" w:name="_Toc104210163"/>
      <w:bookmarkStart w:id="2199" w:name="_Toc104502875"/>
      <w:bookmarkStart w:id="2200" w:name="_Toc106127635"/>
      <w:bookmarkStart w:id="2201" w:name="_Toc115087928"/>
      <w:bookmarkStart w:id="2202" w:name="_Toc115088084"/>
      <w:bookmarkStart w:id="2203" w:name="_Toc130321457"/>
      <w:bookmarkStart w:id="2204" w:name="_Toc130321611"/>
      <w:bookmarkStart w:id="2205" w:name="_Toc130321765"/>
      <w:bookmarkStart w:id="2206" w:name="_Toc130322132"/>
      <w:bookmarkStart w:id="2207" w:name="_Toc153132935"/>
      <w:bookmarkStart w:id="2208" w:name="_Toc162191905"/>
      <w:bookmarkStart w:id="2209" w:name="_Toc163147534"/>
      <w:bookmarkStart w:id="2210" w:name="_Toc169269866"/>
      <w:bookmarkStart w:id="2211" w:name="_Toc176255340"/>
      <w:bookmarkStart w:id="2212" w:name="_Toc176766552"/>
      <w:bookmarkStart w:id="2213" w:name="_Toc200459608"/>
      <w:r>
        <w:rPr>
          <w:lang w:eastAsia="zh-CN"/>
        </w:rPr>
        <w:t>6.2.5</w:t>
      </w:r>
      <w:r>
        <w:rPr>
          <w:rFonts w:cs="Arial"/>
          <w:lang w:eastAsia="zh-CN"/>
        </w:rPr>
        <w:tab/>
      </w:r>
      <w:r>
        <w:rPr>
          <w:rFonts w:cs="Arial" w:hint="eastAsia"/>
          <w:lang w:eastAsia="zh-CN"/>
        </w:rPr>
        <w:t>Prop</w:t>
      </w:r>
      <w:r>
        <w:rPr>
          <w:rFonts w:cs="Arial"/>
          <w:lang w:eastAsia="zh-CN"/>
        </w:rPr>
        <w:t>agation model</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2EE9AF4A" w14:textId="557F6873" w:rsidR="002B0907" w:rsidRDefault="002B0907" w:rsidP="002B0907">
      <w:pPr>
        <w:pStyle w:val="Heading4"/>
        <w:rPr>
          <w:rFonts w:cs="Arial"/>
          <w:b/>
        </w:rPr>
      </w:pPr>
      <w:bookmarkStart w:id="2214" w:name="_Toc87889253"/>
      <w:bookmarkStart w:id="2215" w:name="_Toc94170354"/>
      <w:bookmarkStart w:id="2216" w:name="_Toc104122358"/>
      <w:bookmarkStart w:id="2217" w:name="_Toc104210164"/>
      <w:bookmarkStart w:id="2218" w:name="_Toc104502876"/>
      <w:bookmarkStart w:id="2219" w:name="_Toc106127636"/>
      <w:bookmarkStart w:id="2220" w:name="_Toc115087929"/>
      <w:bookmarkStart w:id="2221" w:name="_Toc115088085"/>
      <w:bookmarkStart w:id="2222" w:name="_Toc130321458"/>
      <w:bookmarkStart w:id="2223" w:name="_Toc130321612"/>
      <w:bookmarkStart w:id="2224" w:name="_Toc130321766"/>
      <w:bookmarkStart w:id="2225" w:name="_Toc130322133"/>
      <w:bookmarkStart w:id="2226" w:name="_Toc153132936"/>
      <w:bookmarkStart w:id="2227" w:name="_Toc162191906"/>
      <w:bookmarkStart w:id="2228" w:name="_Toc163147535"/>
      <w:bookmarkStart w:id="2229" w:name="_Toc169269867"/>
      <w:bookmarkStart w:id="2230" w:name="_Toc176255341"/>
      <w:bookmarkStart w:id="2231" w:name="_Toc176766553"/>
      <w:bookmarkStart w:id="2232" w:name="_Toc200459609"/>
      <w:r>
        <w:rPr>
          <w:rFonts w:cs="Arial"/>
        </w:rPr>
        <w:t>6.2.5.1</w:t>
      </w:r>
      <w:r>
        <w:rPr>
          <w:rFonts w:cs="Arial"/>
        </w:rPr>
        <w:tab/>
        <w:t xml:space="preserve">Propagation model between NTN </w:t>
      </w:r>
      <w:r w:rsidR="004B4D8B">
        <w:rPr>
          <w:rFonts w:cs="Arial"/>
        </w:rPr>
        <w:t xml:space="preserve">SAN </w:t>
      </w:r>
      <w:r>
        <w:rPr>
          <w:rFonts w:cs="Arial"/>
        </w:rPr>
        <w:t>and UE</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2233" w:name="_Toc87889254"/>
      <w:bookmarkStart w:id="2234" w:name="_Toc94170355"/>
      <w:bookmarkStart w:id="2235" w:name="_Toc104122359"/>
      <w:bookmarkStart w:id="2236" w:name="_Toc104210165"/>
      <w:bookmarkStart w:id="2237" w:name="_Toc104502877"/>
      <w:bookmarkStart w:id="2238" w:name="_Toc106127637"/>
      <w:bookmarkStart w:id="2239" w:name="_Toc115087930"/>
      <w:bookmarkStart w:id="2240" w:name="_Toc115088086"/>
      <w:bookmarkStart w:id="2241" w:name="_Toc130321459"/>
      <w:bookmarkStart w:id="2242" w:name="_Toc130321613"/>
      <w:bookmarkStart w:id="2243" w:name="_Toc130321767"/>
      <w:bookmarkStart w:id="2244" w:name="_Toc130322134"/>
      <w:bookmarkStart w:id="2245" w:name="_Toc153132937"/>
      <w:bookmarkStart w:id="2246" w:name="_Toc162191907"/>
      <w:bookmarkStart w:id="2247" w:name="_Toc163147536"/>
      <w:bookmarkStart w:id="2248" w:name="_Toc169269868"/>
      <w:bookmarkStart w:id="2249" w:name="_Toc176255342"/>
      <w:bookmarkStart w:id="2250" w:name="_Toc176766554"/>
      <w:bookmarkStart w:id="2251" w:name="_Toc200459610"/>
      <w:r>
        <w:rPr>
          <w:rFonts w:cs="Arial"/>
        </w:rPr>
        <w:lastRenderedPageBreak/>
        <w:t>6.2.5.2</w:t>
      </w:r>
      <w:r>
        <w:rPr>
          <w:rFonts w:cs="Arial"/>
        </w:rPr>
        <w:tab/>
        <w:t>Propagation model between TN BS and UE</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2252" w:name="_Toc87889255"/>
      <w:bookmarkStart w:id="2253" w:name="_Toc94170356"/>
      <w:bookmarkStart w:id="2254" w:name="_Toc104122360"/>
      <w:bookmarkStart w:id="2255" w:name="_Toc104210166"/>
      <w:bookmarkStart w:id="2256" w:name="_Toc104502878"/>
      <w:bookmarkStart w:id="2257" w:name="_Toc106127638"/>
      <w:bookmarkStart w:id="2258" w:name="_Toc115087931"/>
      <w:bookmarkStart w:id="2259" w:name="_Toc115088087"/>
      <w:bookmarkStart w:id="2260" w:name="_Toc130321460"/>
      <w:bookmarkStart w:id="2261" w:name="_Toc130321614"/>
      <w:bookmarkStart w:id="2262" w:name="_Toc130321768"/>
      <w:bookmarkStart w:id="2263" w:name="_Toc130322135"/>
      <w:bookmarkStart w:id="2264" w:name="_Toc153132938"/>
      <w:bookmarkStart w:id="2265" w:name="_Toc162191908"/>
      <w:bookmarkStart w:id="2266" w:name="_Toc163147537"/>
      <w:bookmarkStart w:id="2267" w:name="_Toc169269869"/>
      <w:bookmarkStart w:id="2268" w:name="_Toc176255343"/>
      <w:bookmarkStart w:id="2269" w:name="_Toc176766555"/>
      <w:bookmarkStart w:id="2270" w:name="_Toc200459611"/>
      <w:r>
        <w:rPr>
          <w:rFonts w:cs="Arial"/>
        </w:rPr>
        <w:t>6.2.5.3</w:t>
      </w:r>
      <w:r>
        <w:rPr>
          <w:rFonts w:cs="Arial"/>
        </w:rPr>
        <w:tab/>
        <w:t xml:space="preserve">Propagation model between NTN </w:t>
      </w:r>
      <w:r w:rsidR="004B4D8B">
        <w:rPr>
          <w:rFonts w:cs="Arial"/>
        </w:rPr>
        <w:t xml:space="preserve">SAN </w:t>
      </w:r>
      <w:r>
        <w:rPr>
          <w:rFonts w:cs="Arial"/>
        </w:rPr>
        <w:t>and TN BS</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2271" w:name="_Toc87889256"/>
      <w:bookmarkStart w:id="2272" w:name="_Toc94170357"/>
      <w:bookmarkStart w:id="2273" w:name="_Toc104122361"/>
      <w:bookmarkStart w:id="2274" w:name="_Toc104210167"/>
      <w:bookmarkStart w:id="2275" w:name="_Toc104502879"/>
      <w:bookmarkStart w:id="2276" w:name="_Toc106127639"/>
      <w:bookmarkStart w:id="2277" w:name="_Toc115087932"/>
      <w:bookmarkStart w:id="2278" w:name="_Toc115088088"/>
      <w:bookmarkStart w:id="2279" w:name="_Toc130321461"/>
      <w:bookmarkStart w:id="2280" w:name="_Toc130321615"/>
      <w:bookmarkStart w:id="2281" w:name="_Toc130321769"/>
      <w:bookmarkStart w:id="2282" w:name="_Toc130322136"/>
      <w:bookmarkStart w:id="2283" w:name="_Toc153132939"/>
      <w:bookmarkStart w:id="2284" w:name="_Toc162191909"/>
      <w:bookmarkStart w:id="2285" w:name="_Toc163147538"/>
      <w:bookmarkStart w:id="2286" w:name="_Toc169269870"/>
      <w:bookmarkStart w:id="2287" w:name="_Toc176255344"/>
      <w:bookmarkStart w:id="2288" w:name="_Toc176766556"/>
      <w:bookmarkStart w:id="2289" w:name="_Toc200459612"/>
      <w:bookmarkStart w:id="2290" w:name="_Toc79091615"/>
      <w:r>
        <w:rPr>
          <w:rFonts w:cs="Arial"/>
        </w:rPr>
        <w:t>6.2.5.4</w:t>
      </w:r>
      <w:r>
        <w:rPr>
          <w:rFonts w:cs="Arial"/>
        </w:rPr>
        <w:tab/>
        <w:t>Propagation model for HAPS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2291" w:name="_Toc87889257"/>
      <w:bookmarkStart w:id="2292" w:name="_Toc94170358"/>
      <w:bookmarkStart w:id="2293" w:name="_Toc104122362"/>
      <w:bookmarkStart w:id="2294" w:name="_Toc104210168"/>
      <w:bookmarkStart w:id="2295" w:name="_Toc104502880"/>
      <w:bookmarkStart w:id="2296" w:name="_Toc106127640"/>
      <w:bookmarkStart w:id="2297" w:name="_Toc115087933"/>
      <w:bookmarkStart w:id="2298" w:name="_Toc115088089"/>
      <w:bookmarkStart w:id="2299" w:name="_Toc130321462"/>
      <w:bookmarkStart w:id="2300" w:name="_Toc130321616"/>
      <w:bookmarkStart w:id="2301" w:name="_Toc130321770"/>
      <w:bookmarkStart w:id="2302" w:name="_Toc130322137"/>
      <w:bookmarkStart w:id="2303" w:name="_Toc153132940"/>
      <w:bookmarkStart w:id="2304" w:name="_Toc162191910"/>
      <w:bookmarkStart w:id="2305" w:name="_Toc163147539"/>
      <w:bookmarkStart w:id="2306" w:name="_Toc169269871"/>
      <w:bookmarkStart w:id="2307" w:name="_Toc176255345"/>
      <w:bookmarkStart w:id="2308" w:name="_Toc176766557"/>
      <w:bookmarkStart w:id="2309" w:name="_Toc200459613"/>
      <w:r>
        <w:rPr>
          <w:lang w:eastAsia="zh-CN"/>
        </w:rPr>
        <w:t>6.2.6</w:t>
      </w:r>
      <w:r>
        <w:rPr>
          <w:rFonts w:cs="Arial"/>
          <w:lang w:eastAsia="zh-CN"/>
        </w:rPr>
        <w:tab/>
      </w:r>
      <w:bookmarkStart w:id="2310" w:name="_Toc494384421"/>
      <w:r>
        <w:t>Transmission power control model</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6E99229E" w14:textId="77777777" w:rsidR="002B0907" w:rsidRDefault="002B0907" w:rsidP="002B0907">
      <w:pPr>
        <w:pStyle w:val="Heading4"/>
        <w:rPr>
          <w:rFonts w:cs="Arial"/>
          <w:b/>
          <w:lang w:val="sv-SE"/>
        </w:rPr>
      </w:pPr>
      <w:bookmarkStart w:id="2311" w:name="_Toc87889258"/>
      <w:bookmarkStart w:id="2312" w:name="_Toc94170359"/>
      <w:bookmarkStart w:id="2313" w:name="_Toc104122363"/>
      <w:bookmarkStart w:id="2314" w:name="_Toc104210169"/>
      <w:bookmarkStart w:id="2315" w:name="_Toc104502881"/>
      <w:bookmarkStart w:id="2316" w:name="_Toc106127641"/>
      <w:bookmarkStart w:id="2317" w:name="_Toc115087934"/>
      <w:bookmarkStart w:id="2318" w:name="_Toc115088090"/>
      <w:bookmarkStart w:id="2319" w:name="_Toc130321463"/>
      <w:bookmarkStart w:id="2320" w:name="_Toc130321617"/>
      <w:bookmarkStart w:id="2321" w:name="_Toc130321771"/>
      <w:bookmarkStart w:id="2322" w:name="_Toc130322138"/>
      <w:bookmarkStart w:id="2323" w:name="_Toc153132941"/>
      <w:bookmarkStart w:id="2324" w:name="_Toc162191911"/>
      <w:bookmarkStart w:id="2325" w:name="_Toc163147540"/>
      <w:bookmarkStart w:id="2326" w:name="_Toc169269872"/>
      <w:bookmarkStart w:id="2327" w:name="_Toc176255346"/>
      <w:bookmarkStart w:id="2328" w:name="_Toc176766558"/>
      <w:bookmarkStart w:id="2329" w:name="_Toc200459614"/>
      <w:r>
        <w:rPr>
          <w:rFonts w:cs="Arial"/>
        </w:rPr>
        <w:t>6.2.6.1</w:t>
      </w:r>
      <w:r>
        <w:rPr>
          <w:rFonts w:cs="Arial"/>
        </w:rPr>
        <w:tab/>
        <w:t>TN UL TPC</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78.5pt;height:42pt" o:ole="" fillcolor="#0c9">
            <v:imagedata r:id="rId45" o:title=""/>
          </v:shape>
          <o:OLEObject Type="Embed" ProgID="Equation.3" ShapeID="_x0000_i1027" DrawAspect="Content" ObjectID="_1820836518" r:id="rId46"/>
        </w:object>
      </w:r>
    </w:p>
    <w:p w14:paraId="1C603A77" w14:textId="77777777" w:rsidR="006F517C" w:rsidRDefault="009F0011">
      <w:r>
        <w:t>w</w:t>
      </w:r>
      <w:r w:rsidR="002B0907">
        <w:t>here</w:t>
      </w:r>
      <w:r>
        <w:t xml:space="preserve">: </w:t>
      </w:r>
    </w:p>
    <w:p w14:paraId="6C6ABAAE" w14:textId="77777777" w:rsidR="006F517C" w:rsidRDefault="006F517C" w:rsidP="006F517C">
      <w:pPr>
        <w:pStyle w:val="B10"/>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0"/>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0"/>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2330" w:name="_Toc87889259"/>
      <w:bookmarkStart w:id="2331" w:name="_Toc94170360"/>
      <w:bookmarkStart w:id="2332" w:name="_Toc104122364"/>
      <w:bookmarkStart w:id="2333" w:name="_Toc104210170"/>
      <w:bookmarkStart w:id="2334" w:name="_Toc104502882"/>
      <w:bookmarkStart w:id="2335" w:name="_Toc106127642"/>
      <w:bookmarkStart w:id="2336" w:name="_Toc115087935"/>
      <w:bookmarkStart w:id="2337" w:name="_Toc115088091"/>
      <w:bookmarkStart w:id="2338" w:name="_Toc130321464"/>
      <w:bookmarkStart w:id="2339" w:name="_Toc130321618"/>
      <w:bookmarkStart w:id="2340" w:name="_Toc130321772"/>
      <w:bookmarkStart w:id="2341" w:name="_Toc130322139"/>
      <w:bookmarkStart w:id="2342" w:name="_Toc153132942"/>
      <w:bookmarkStart w:id="2343" w:name="_Toc162191912"/>
      <w:bookmarkStart w:id="2344" w:name="_Toc163147541"/>
      <w:bookmarkStart w:id="2345" w:name="_Toc169269873"/>
      <w:bookmarkStart w:id="2346" w:name="_Toc176255347"/>
      <w:bookmarkStart w:id="2347" w:name="_Toc176766559"/>
      <w:bookmarkStart w:id="2348" w:name="_Toc200459615"/>
      <w:r>
        <w:rPr>
          <w:rFonts w:cs="Arial"/>
        </w:rPr>
        <w:t>6.2.6.2</w:t>
      </w:r>
      <w:r>
        <w:rPr>
          <w:rFonts w:cs="Arial"/>
        </w:rPr>
        <w:tab/>
        <w:t>NTN UL TPC</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2349" w:name="_Toc87889260"/>
      <w:bookmarkStart w:id="2350" w:name="_Toc94170361"/>
      <w:bookmarkStart w:id="2351" w:name="_Toc104122365"/>
      <w:bookmarkStart w:id="2352" w:name="_Toc104210171"/>
      <w:bookmarkStart w:id="2353" w:name="_Toc104502883"/>
      <w:bookmarkStart w:id="2354" w:name="_Toc106127643"/>
      <w:bookmarkStart w:id="2355" w:name="_Toc115087936"/>
      <w:bookmarkStart w:id="2356" w:name="_Toc115088092"/>
      <w:bookmarkStart w:id="2357" w:name="_Toc130321465"/>
      <w:bookmarkStart w:id="2358" w:name="_Toc130321619"/>
      <w:bookmarkStart w:id="2359" w:name="_Toc130321773"/>
      <w:bookmarkStart w:id="2360" w:name="_Toc130322140"/>
      <w:bookmarkStart w:id="2361" w:name="_Toc153132943"/>
      <w:bookmarkStart w:id="2362" w:name="_Toc162191913"/>
      <w:bookmarkStart w:id="2363" w:name="_Toc163147542"/>
      <w:bookmarkStart w:id="2364" w:name="_Toc169269874"/>
      <w:bookmarkStart w:id="2365" w:name="_Toc176255348"/>
      <w:bookmarkStart w:id="2366" w:name="_Toc176766560"/>
      <w:bookmarkStart w:id="2367" w:name="_Toc200459616"/>
      <w:r>
        <w:rPr>
          <w:rFonts w:cs="Arial"/>
        </w:rPr>
        <w:t>6.2.6.3</w:t>
      </w:r>
      <w:r>
        <w:rPr>
          <w:rFonts w:cs="Arial"/>
        </w:rPr>
        <w:tab/>
      </w:r>
      <w:r w:rsidR="00914120">
        <w:rPr>
          <w:rFonts w:cs="Arial"/>
        </w:rPr>
        <w:t xml:space="preserve">NTN </w:t>
      </w:r>
      <w:r>
        <w:rPr>
          <w:rFonts w:cs="Arial"/>
        </w:rPr>
        <w:t>DL TPC</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2368" w:name="_Toc104122366"/>
      <w:bookmarkStart w:id="2369" w:name="_Toc104210172"/>
      <w:bookmarkStart w:id="2370" w:name="_Toc104502884"/>
      <w:bookmarkStart w:id="2371" w:name="_Toc106127644"/>
      <w:bookmarkStart w:id="2372" w:name="_Toc115087937"/>
      <w:bookmarkStart w:id="2373" w:name="_Toc115088093"/>
      <w:bookmarkStart w:id="2374" w:name="_Toc130321466"/>
      <w:bookmarkStart w:id="2375" w:name="_Toc130321620"/>
      <w:bookmarkStart w:id="2376" w:name="_Toc130321774"/>
      <w:bookmarkStart w:id="2377" w:name="_Toc130322141"/>
      <w:bookmarkStart w:id="2378" w:name="_Toc153132944"/>
      <w:bookmarkStart w:id="2379" w:name="_Toc162191914"/>
      <w:bookmarkStart w:id="2380" w:name="_Toc163147543"/>
      <w:bookmarkStart w:id="2381" w:name="_Toc169269875"/>
      <w:bookmarkStart w:id="2382" w:name="_Toc176255349"/>
      <w:bookmarkStart w:id="2383" w:name="_Toc176766561"/>
      <w:bookmarkStart w:id="2384" w:name="_Toc200459617"/>
      <w:r>
        <w:rPr>
          <w:rFonts w:cs="Arial"/>
        </w:rPr>
        <w:t>6.2.6.4</w:t>
      </w:r>
      <w:r>
        <w:rPr>
          <w:rFonts w:cs="Arial"/>
        </w:rPr>
        <w:tab/>
        <w:t>HAPS UL TPC</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2385" w:name="_Toc87951997"/>
      <w:bookmarkStart w:id="2386" w:name="_Toc104122367"/>
      <w:bookmarkStart w:id="2387" w:name="_Toc104210173"/>
      <w:bookmarkStart w:id="2388" w:name="_Toc104502885"/>
      <w:bookmarkStart w:id="2389" w:name="_Toc106127645"/>
      <w:bookmarkStart w:id="2390" w:name="_Toc115087938"/>
      <w:bookmarkStart w:id="2391" w:name="_Toc115088094"/>
      <w:bookmarkStart w:id="2392" w:name="_Toc130321467"/>
      <w:bookmarkStart w:id="2393" w:name="_Toc130321621"/>
      <w:bookmarkStart w:id="2394" w:name="_Toc130321775"/>
      <w:bookmarkStart w:id="2395" w:name="_Toc130322142"/>
      <w:bookmarkStart w:id="2396" w:name="_Toc153132945"/>
      <w:bookmarkStart w:id="2397" w:name="_Toc162191915"/>
      <w:bookmarkStart w:id="2398" w:name="_Toc163147544"/>
      <w:bookmarkStart w:id="2399" w:name="_Toc169269876"/>
      <w:bookmarkStart w:id="2400" w:name="_Toc176255350"/>
      <w:bookmarkStart w:id="2401" w:name="_Toc176766562"/>
      <w:bookmarkStart w:id="2402" w:name="_Toc200459618"/>
      <w:r>
        <w:rPr>
          <w:rFonts w:cs="Arial"/>
        </w:rPr>
        <w:t>6.2.6.5</w:t>
      </w:r>
      <w:r>
        <w:rPr>
          <w:rFonts w:cs="Arial"/>
        </w:rPr>
        <w:tab/>
        <w:t>HAPS DL TPC</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2403" w:name="_Toc87889261"/>
      <w:bookmarkStart w:id="2404" w:name="_Toc94170362"/>
      <w:bookmarkStart w:id="2405" w:name="_Toc104122368"/>
      <w:bookmarkStart w:id="2406" w:name="_Toc104210174"/>
      <w:bookmarkStart w:id="2407" w:name="_Toc104502886"/>
      <w:bookmarkStart w:id="2408" w:name="_Toc106127646"/>
      <w:bookmarkStart w:id="2409" w:name="_Toc115087939"/>
      <w:bookmarkStart w:id="2410" w:name="_Toc115088095"/>
      <w:bookmarkStart w:id="2411" w:name="_Toc130321468"/>
      <w:bookmarkStart w:id="2412" w:name="_Toc130321622"/>
      <w:bookmarkStart w:id="2413" w:name="_Toc130321776"/>
      <w:bookmarkStart w:id="2414" w:name="_Toc130322143"/>
      <w:bookmarkStart w:id="2415" w:name="_Toc153132946"/>
      <w:bookmarkStart w:id="2416" w:name="_Toc162191916"/>
      <w:bookmarkStart w:id="2417" w:name="_Toc163147545"/>
      <w:bookmarkStart w:id="2418" w:name="_Toc169269877"/>
      <w:bookmarkStart w:id="2419" w:name="_Toc176255351"/>
      <w:bookmarkStart w:id="2420" w:name="_Toc176766563"/>
      <w:bookmarkStart w:id="2421" w:name="_Toc200459619"/>
      <w:r>
        <w:rPr>
          <w:lang w:eastAsia="zh-CN"/>
        </w:rPr>
        <w:t>6.2.7</w:t>
      </w:r>
      <w:r>
        <w:rPr>
          <w:rFonts w:cs="Arial"/>
          <w:lang w:eastAsia="zh-CN"/>
        </w:rPr>
        <w:tab/>
      </w:r>
      <w:r>
        <w:t>Received power model</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0"/>
      </w:pPr>
      <w:r>
        <w:t>-</w:t>
      </w:r>
      <w:r>
        <w:tab/>
      </w:r>
      <w:r w:rsidR="002B0907">
        <w:t>RX_PWR is the received power</w:t>
      </w:r>
    </w:p>
    <w:p w14:paraId="17E1A5F5" w14:textId="0D02EF3A" w:rsidR="009F0011" w:rsidRDefault="006F517C" w:rsidP="00B939AB">
      <w:pPr>
        <w:pStyle w:val="B10"/>
      </w:pPr>
      <w:r>
        <w:t>-</w:t>
      </w:r>
      <w:r>
        <w:tab/>
      </w:r>
      <w:r w:rsidR="002B0907">
        <w:t>TX_PWR is the transmitted power</w:t>
      </w:r>
    </w:p>
    <w:p w14:paraId="46A86692" w14:textId="1247B39C" w:rsidR="009F0011" w:rsidRDefault="006F517C" w:rsidP="00B939AB">
      <w:pPr>
        <w:pStyle w:val="B10"/>
      </w:pPr>
      <w:r>
        <w:t>-</w:t>
      </w:r>
      <w:r>
        <w:tab/>
      </w:r>
      <w:r w:rsidR="002B0907">
        <w:t>G_TX is the transmitter antenna gain (directional array gain)</w:t>
      </w:r>
    </w:p>
    <w:p w14:paraId="668509AA" w14:textId="68FEF144" w:rsidR="002B0907" w:rsidRDefault="006F517C" w:rsidP="00B939AB">
      <w:pPr>
        <w:pStyle w:val="B10"/>
      </w:pPr>
      <w:r>
        <w:t>-</w:t>
      </w:r>
      <w:r>
        <w:tab/>
      </w:r>
      <w:r w:rsidR="002B0907">
        <w:t>G_RX is the receiver antenna gain (directional array gain).</w:t>
      </w:r>
    </w:p>
    <w:p w14:paraId="18D0A39D" w14:textId="77777777" w:rsidR="002B0907" w:rsidRDefault="002B0907" w:rsidP="002B0907">
      <w:pPr>
        <w:pStyle w:val="Heading3"/>
        <w:ind w:left="0" w:firstLine="0"/>
      </w:pPr>
      <w:bookmarkStart w:id="2422" w:name="_Toc87889262"/>
      <w:bookmarkStart w:id="2423" w:name="_Toc94170363"/>
      <w:bookmarkStart w:id="2424" w:name="_Toc104122369"/>
      <w:bookmarkStart w:id="2425" w:name="_Toc104210175"/>
      <w:bookmarkStart w:id="2426" w:name="_Toc104502887"/>
      <w:bookmarkStart w:id="2427" w:name="_Toc106127647"/>
      <w:bookmarkStart w:id="2428" w:name="_Toc115087940"/>
      <w:bookmarkStart w:id="2429" w:name="_Toc115088096"/>
      <w:bookmarkStart w:id="2430" w:name="_Toc130321469"/>
      <w:bookmarkStart w:id="2431" w:name="_Toc130321623"/>
      <w:bookmarkStart w:id="2432" w:name="_Toc130321777"/>
      <w:bookmarkStart w:id="2433" w:name="_Toc130322144"/>
      <w:bookmarkStart w:id="2434" w:name="_Toc153132947"/>
      <w:bookmarkStart w:id="2435" w:name="_Toc162191917"/>
      <w:bookmarkStart w:id="2436" w:name="_Toc163147546"/>
      <w:bookmarkStart w:id="2437" w:name="_Toc169269878"/>
      <w:bookmarkStart w:id="2438" w:name="_Toc176255352"/>
      <w:bookmarkStart w:id="2439" w:name="_Toc176766564"/>
      <w:bookmarkStart w:id="2440" w:name="_Toc200459620"/>
      <w:r>
        <w:rPr>
          <w:lang w:eastAsia="zh-CN"/>
        </w:rPr>
        <w:t>6.2.8</w:t>
      </w:r>
      <w:r>
        <w:rPr>
          <w:rFonts w:cs="Arial"/>
          <w:lang w:eastAsia="zh-CN"/>
        </w:rPr>
        <w:tab/>
      </w:r>
      <w:r>
        <w:t>Performance metric</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2441" w:name="_Toc87889263"/>
      <w:bookmarkStart w:id="2442" w:name="_Toc94170364"/>
      <w:bookmarkStart w:id="2443" w:name="_Toc104122370"/>
      <w:bookmarkStart w:id="2444" w:name="_Toc104210176"/>
      <w:bookmarkStart w:id="2445" w:name="_Toc104502888"/>
      <w:bookmarkStart w:id="2446" w:name="_Toc106127648"/>
      <w:bookmarkStart w:id="2447" w:name="_Toc115087941"/>
      <w:bookmarkStart w:id="2448" w:name="_Toc115088097"/>
      <w:bookmarkStart w:id="2449" w:name="_Toc130321470"/>
      <w:bookmarkStart w:id="2450" w:name="_Toc130321624"/>
      <w:bookmarkStart w:id="2451" w:name="_Toc130321778"/>
      <w:bookmarkStart w:id="2452" w:name="_Toc130322145"/>
      <w:bookmarkStart w:id="2453" w:name="_Toc153132948"/>
      <w:bookmarkStart w:id="2454" w:name="_Toc162191918"/>
      <w:bookmarkStart w:id="2455" w:name="_Toc163147547"/>
      <w:bookmarkStart w:id="2456" w:name="_Toc169269879"/>
      <w:bookmarkStart w:id="2457" w:name="_Toc176255353"/>
      <w:bookmarkStart w:id="2458" w:name="_Toc176766565"/>
      <w:bookmarkStart w:id="2459" w:name="_Toc200459621"/>
      <w:r>
        <w:rPr>
          <w:lang w:eastAsia="zh-CN"/>
        </w:rPr>
        <w:t>6.2.9</w:t>
      </w:r>
      <w:r>
        <w:rPr>
          <w:rFonts w:cs="Arial"/>
          <w:lang w:eastAsia="zh-CN"/>
        </w:rPr>
        <w:tab/>
      </w:r>
      <w:r>
        <w:t>Throughput ~ SNR mapping</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2460" w:name="_Toc87889264"/>
      <w:bookmarkStart w:id="2461" w:name="_Toc94170365"/>
      <w:bookmarkStart w:id="2462" w:name="_Toc104122371"/>
      <w:bookmarkStart w:id="2463" w:name="_Toc104210177"/>
      <w:bookmarkStart w:id="2464" w:name="_Toc104502889"/>
      <w:bookmarkStart w:id="2465" w:name="_Toc106127649"/>
      <w:bookmarkStart w:id="2466" w:name="_Toc115087942"/>
      <w:bookmarkStart w:id="2467" w:name="_Toc115088098"/>
      <w:bookmarkStart w:id="2468" w:name="_Toc130321471"/>
      <w:bookmarkStart w:id="2469" w:name="_Toc130321625"/>
      <w:bookmarkStart w:id="2470" w:name="_Toc130321779"/>
      <w:bookmarkStart w:id="2471" w:name="_Toc130322146"/>
      <w:bookmarkStart w:id="2472" w:name="_Toc153132949"/>
      <w:bookmarkStart w:id="2473" w:name="_Toc162191919"/>
      <w:bookmarkStart w:id="2474" w:name="_Toc163147548"/>
      <w:bookmarkStart w:id="2475" w:name="_Toc169269880"/>
      <w:bookmarkStart w:id="2476" w:name="_Toc176255354"/>
      <w:bookmarkStart w:id="2477" w:name="_Toc176766566"/>
      <w:bookmarkStart w:id="2478" w:name="_Toc200459622"/>
      <w:bookmarkEnd w:id="2290"/>
      <w:r>
        <w:t>6.3</w:t>
      </w:r>
      <w:r>
        <w:tab/>
        <w:t xml:space="preserve">Co-existence simulation </w:t>
      </w:r>
      <w:r>
        <w:rPr>
          <w:rFonts w:hint="eastAsia"/>
        </w:rPr>
        <w:t>methodology</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42087078" w14:textId="1B1A8897" w:rsidR="00752F2E" w:rsidRDefault="00752F2E" w:rsidP="003443D8">
      <w:pPr>
        <w:pStyle w:val="Heading3"/>
      </w:pPr>
      <w:bookmarkStart w:id="2479" w:name="_Toc104122372"/>
      <w:bookmarkStart w:id="2480" w:name="_Toc104210178"/>
      <w:bookmarkStart w:id="2481" w:name="_Toc104502890"/>
      <w:bookmarkStart w:id="2482" w:name="_Toc106127650"/>
      <w:bookmarkStart w:id="2483" w:name="_Toc115087943"/>
      <w:bookmarkStart w:id="2484" w:name="_Toc115088099"/>
      <w:bookmarkStart w:id="2485" w:name="_Toc130321472"/>
      <w:bookmarkStart w:id="2486" w:name="_Toc130321626"/>
      <w:bookmarkStart w:id="2487" w:name="_Toc130321780"/>
      <w:bookmarkStart w:id="2488" w:name="_Toc130322147"/>
      <w:bookmarkStart w:id="2489" w:name="_Toc153132950"/>
      <w:bookmarkStart w:id="2490" w:name="_Toc162191920"/>
      <w:bookmarkStart w:id="2491" w:name="_Toc163147549"/>
      <w:bookmarkStart w:id="2492" w:name="_Toc169269881"/>
      <w:bookmarkStart w:id="2493" w:name="_Toc176255355"/>
      <w:bookmarkStart w:id="2494" w:name="_Toc176766567"/>
      <w:bookmarkStart w:id="2495" w:name="_Toc200459623"/>
      <w:r>
        <w:rPr>
          <w:rFonts w:hint="eastAsia"/>
          <w:lang w:eastAsia="zh-CN"/>
        </w:rPr>
        <w:t>6.3.1</w:t>
      </w:r>
      <w:r>
        <w:tab/>
      </w:r>
      <w:r>
        <w:rPr>
          <w:rFonts w:hint="eastAsia"/>
          <w:lang w:eastAsia="zh-CN"/>
        </w:rPr>
        <w:t>Simulation</w:t>
      </w:r>
      <w:r>
        <w:t xml:space="preserve"> procedure</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0"/>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0"/>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0"/>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0"/>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0"/>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0"/>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0"/>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0"/>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0"/>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0"/>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60.5pt;height:34.5pt" o:ole="">
            <v:imagedata r:id="rId47" o:title=""/>
          </v:shape>
          <o:OLEObject Type="Embed" ProgID="Equation.3" ShapeID="_x0000_i1028" DrawAspect="Content" ObjectID="_1820836519" r:id="rId48"/>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0"/>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2pt;height:36.75pt" o:ole="">
            <v:imagedata r:id="rId49" o:title=""/>
          </v:shape>
          <o:OLEObject Type="Embed" ProgID="Equation.3" ShapeID="_x0000_i1029" DrawAspect="Content" ObjectID="_1820836520" r:id="rId50"/>
        </w:object>
      </w:r>
    </w:p>
    <w:p w14:paraId="37F2164D" w14:textId="12D6583C" w:rsidR="00752F2E" w:rsidRPr="00752F2E" w:rsidRDefault="00752F2E" w:rsidP="003443D8">
      <w:pPr>
        <w:pStyle w:val="Heading3"/>
        <w:rPr>
          <w:lang w:eastAsia="zh-CN"/>
        </w:rPr>
      </w:pPr>
      <w:bookmarkStart w:id="2496" w:name="_Toc104122373"/>
      <w:bookmarkStart w:id="2497" w:name="_Toc104210179"/>
      <w:bookmarkStart w:id="2498" w:name="_Toc104502891"/>
      <w:bookmarkStart w:id="2499" w:name="_Toc106127651"/>
      <w:bookmarkStart w:id="2500" w:name="_Toc115087944"/>
      <w:bookmarkStart w:id="2501" w:name="_Toc115088100"/>
      <w:bookmarkStart w:id="2502" w:name="_Toc130321473"/>
      <w:bookmarkStart w:id="2503" w:name="_Toc130321627"/>
      <w:bookmarkStart w:id="2504" w:name="_Toc130321781"/>
      <w:bookmarkStart w:id="2505" w:name="_Toc130322148"/>
      <w:bookmarkStart w:id="2506" w:name="_Toc153132951"/>
      <w:bookmarkStart w:id="2507" w:name="_Toc162191921"/>
      <w:bookmarkStart w:id="2508" w:name="_Toc163147550"/>
      <w:bookmarkStart w:id="2509" w:name="_Toc169269882"/>
      <w:bookmarkStart w:id="2510" w:name="_Toc176255356"/>
      <w:bookmarkStart w:id="2511" w:name="_Toc176766568"/>
      <w:bookmarkStart w:id="2512" w:name="_Toc200459624"/>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0"/>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0"/>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512853">
        <w:trPr>
          <w:trHeight w:val="548"/>
          <w:jc w:val="center"/>
        </w:trPr>
        <w:tc>
          <w:tcPr>
            <w:tcW w:w="0" w:type="auto"/>
            <w:vAlign w:val="center"/>
          </w:tcPr>
          <w:p w14:paraId="4FD1F041" w14:textId="77777777" w:rsidR="00752F2E" w:rsidRPr="006E6581" w:rsidRDefault="00752F2E" w:rsidP="00512853">
            <w:pPr>
              <w:pStyle w:val="TAH"/>
            </w:pPr>
            <w:r w:rsidRPr="006E6581">
              <w:t>Scenario</w:t>
            </w:r>
          </w:p>
        </w:tc>
        <w:tc>
          <w:tcPr>
            <w:tcW w:w="0" w:type="auto"/>
            <w:vAlign w:val="center"/>
          </w:tcPr>
          <w:p w14:paraId="43FACDF9" w14:textId="77777777" w:rsidR="00752F2E" w:rsidRPr="006E6581" w:rsidRDefault="00752F2E" w:rsidP="00512853">
            <w:pPr>
              <w:pStyle w:val="TAH"/>
            </w:pPr>
            <w:r w:rsidRPr="006E6581">
              <w:t>Aggressor system</w:t>
            </w:r>
          </w:p>
        </w:tc>
        <w:tc>
          <w:tcPr>
            <w:tcW w:w="0" w:type="auto"/>
            <w:vAlign w:val="center"/>
          </w:tcPr>
          <w:p w14:paraId="07BC9391" w14:textId="77777777" w:rsidR="00752F2E" w:rsidRPr="006E6581" w:rsidRDefault="00752F2E" w:rsidP="00512853">
            <w:pPr>
              <w:pStyle w:val="TAH"/>
            </w:pPr>
            <w:r w:rsidRPr="006E6581">
              <w:t>Victim system</w:t>
            </w:r>
          </w:p>
        </w:tc>
        <w:tc>
          <w:tcPr>
            <w:tcW w:w="0" w:type="auto"/>
            <w:vAlign w:val="center"/>
          </w:tcPr>
          <w:p w14:paraId="6875C770" w14:textId="77777777" w:rsidR="00752F2E" w:rsidRPr="006E6581" w:rsidRDefault="00752F2E" w:rsidP="00512853">
            <w:pPr>
              <w:pStyle w:val="TAH"/>
            </w:pPr>
            <w:r w:rsidRPr="006E6581">
              <w:t>Environment</w:t>
            </w:r>
          </w:p>
        </w:tc>
        <w:tc>
          <w:tcPr>
            <w:tcW w:w="0" w:type="auto"/>
            <w:vAlign w:val="center"/>
          </w:tcPr>
          <w:p w14:paraId="09710283" w14:textId="77777777" w:rsidR="00752F2E" w:rsidRPr="006E6581" w:rsidRDefault="00752F2E" w:rsidP="00512853">
            <w:pPr>
              <w:pStyle w:val="TAH"/>
            </w:pPr>
            <w:r w:rsidRPr="006E6581">
              <w:t>Contributing</w:t>
            </w:r>
          </w:p>
        </w:tc>
      </w:tr>
      <w:tr w:rsidR="00752F2E" w:rsidRPr="006E6581" w14:paraId="636BDEFD" w14:textId="77777777" w:rsidTr="00512853">
        <w:trPr>
          <w:trHeight w:val="341"/>
          <w:jc w:val="center"/>
        </w:trPr>
        <w:tc>
          <w:tcPr>
            <w:tcW w:w="0" w:type="auto"/>
            <w:vAlign w:val="center"/>
          </w:tcPr>
          <w:p w14:paraId="16988842" w14:textId="77777777" w:rsidR="00752F2E" w:rsidRPr="006E6581" w:rsidRDefault="00752F2E" w:rsidP="00512853">
            <w:pPr>
              <w:pStyle w:val="TAC"/>
            </w:pPr>
            <w:r w:rsidRPr="006E6581">
              <w:t>1</w:t>
            </w:r>
          </w:p>
        </w:tc>
        <w:tc>
          <w:tcPr>
            <w:tcW w:w="0" w:type="auto"/>
            <w:vAlign w:val="center"/>
          </w:tcPr>
          <w:p w14:paraId="74B01002" w14:textId="77777777" w:rsidR="00752F2E" w:rsidRPr="006E6581" w:rsidRDefault="00752F2E" w:rsidP="00512853">
            <w:pPr>
              <w:pStyle w:val="TAC"/>
            </w:pPr>
            <w:r w:rsidRPr="006E6581">
              <w:t>TN DL</w:t>
            </w:r>
          </w:p>
        </w:tc>
        <w:tc>
          <w:tcPr>
            <w:tcW w:w="0" w:type="auto"/>
            <w:vAlign w:val="center"/>
          </w:tcPr>
          <w:p w14:paraId="21631A3C" w14:textId="77777777" w:rsidR="00752F2E" w:rsidRPr="006E6581" w:rsidRDefault="00752F2E" w:rsidP="00512853">
            <w:pPr>
              <w:pStyle w:val="TAC"/>
            </w:pPr>
            <w:r w:rsidRPr="006E6581">
              <w:t>NTN GEO DL</w:t>
            </w:r>
          </w:p>
        </w:tc>
        <w:tc>
          <w:tcPr>
            <w:tcW w:w="0" w:type="auto"/>
            <w:vAlign w:val="center"/>
          </w:tcPr>
          <w:p w14:paraId="71F22CDC" w14:textId="77777777" w:rsidR="00752F2E" w:rsidRPr="006E6581" w:rsidRDefault="00752F2E" w:rsidP="00512853">
            <w:pPr>
              <w:pStyle w:val="TAC"/>
            </w:pPr>
            <w:r w:rsidRPr="006E6581">
              <w:t>Urban</w:t>
            </w:r>
          </w:p>
        </w:tc>
        <w:tc>
          <w:tcPr>
            <w:tcW w:w="0" w:type="auto"/>
            <w:vAlign w:val="center"/>
          </w:tcPr>
          <w:p w14:paraId="72AFF58C" w14:textId="77777777" w:rsidR="00752F2E" w:rsidRPr="006E6581" w:rsidRDefault="00752F2E" w:rsidP="00512853">
            <w:pPr>
              <w:pStyle w:val="TAC"/>
            </w:pPr>
            <w:r w:rsidRPr="006E6581">
              <w:t>NTN UE ACS</w:t>
            </w:r>
          </w:p>
        </w:tc>
      </w:tr>
      <w:tr w:rsidR="00752F2E" w:rsidRPr="006E6581" w14:paraId="0F6EACCA" w14:textId="77777777" w:rsidTr="00512853">
        <w:trPr>
          <w:trHeight w:val="331"/>
          <w:jc w:val="center"/>
        </w:trPr>
        <w:tc>
          <w:tcPr>
            <w:tcW w:w="0" w:type="auto"/>
            <w:vAlign w:val="center"/>
          </w:tcPr>
          <w:p w14:paraId="3C5675BD" w14:textId="77777777" w:rsidR="00752F2E" w:rsidRPr="006E6581" w:rsidRDefault="00752F2E" w:rsidP="00512853">
            <w:pPr>
              <w:pStyle w:val="TAC"/>
            </w:pPr>
            <w:r w:rsidRPr="006E6581">
              <w:t>2</w:t>
            </w:r>
          </w:p>
        </w:tc>
        <w:tc>
          <w:tcPr>
            <w:tcW w:w="0" w:type="auto"/>
            <w:vAlign w:val="center"/>
          </w:tcPr>
          <w:p w14:paraId="5BEFA7BA" w14:textId="77777777" w:rsidR="00752F2E" w:rsidRPr="006E6581" w:rsidRDefault="00752F2E" w:rsidP="00512853">
            <w:pPr>
              <w:pStyle w:val="TAC"/>
            </w:pPr>
            <w:r w:rsidRPr="006E6581">
              <w:t>TN UL</w:t>
            </w:r>
          </w:p>
        </w:tc>
        <w:tc>
          <w:tcPr>
            <w:tcW w:w="0" w:type="auto"/>
            <w:vAlign w:val="center"/>
          </w:tcPr>
          <w:p w14:paraId="14028322" w14:textId="77777777" w:rsidR="00752F2E" w:rsidRPr="006E6581" w:rsidRDefault="00752F2E" w:rsidP="00512853">
            <w:pPr>
              <w:pStyle w:val="TAC"/>
            </w:pPr>
            <w:r w:rsidRPr="006E6581">
              <w:t>NTN GEO UL</w:t>
            </w:r>
          </w:p>
        </w:tc>
        <w:tc>
          <w:tcPr>
            <w:tcW w:w="0" w:type="auto"/>
            <w:vAlign w:val="center"/>
          </w:tcPr>
          <w:p w14:paraId="3F6D6CCB" w14:textId="77777777" w:rsidR="00752F2E" w:rsidRPr="006E6581" w:rsidRDefault="00752F2E" w:rsidP="00512853">
            <w:pPr>
              <w:pStyle w:val="TAC"/>
            </w:pPr>
            <w:r w:rsidRPr="006E6581">
              <w:t>Urban</w:t>
            </w:r>
          </w:p>
        </w:tc>
        <w:tc>
          <w:tcPr>
            <w:tcW w:w="0" w:type="auto"/>
            <w:vAlign w:val="center"/>
          </w:tcPr>
          <w:p w14:paraId="63F37F7C" w14:textId="77777777" w:rsidR="00752F2E" w:rsidRPr="006E6581" w:rsidRDefault="00752F2E" w:rsidP="00512853">
            <w:pPr>
              <w:pStyle w:val="TAC"/>
            </w:pPr>
            <w:r w:rsidRPr="006E6581">
              <w:t>NTN SAN ACS</w:t>
            </w:r>
          </w:p>
        </w:tc>
      </w:tr>
      <w:tr w:rsidR="00752F2E" w:rsidRPr="006E6581" w14:paraId="4EE96B20" w14:textId="77777777" w:rsidTr="00512853">
        <w:trPr>
          <w:trHeight w:val="341"/>
          <w:jc w:val="center"/>
        </w:trPr>
        <w:tc>
          <w:tcPr>
            <w:tcW w:w="0" w:type="auto"/>
            <w:vMerge w:val="restart"/>
            <w:vAlign w:val="center"/>
          </w:tcPr>
          <w:p w14:paraId="23E774B6" w14:textId="77777777" w:rsidR="00752F2E" w:rsidRPr="006E6581" w:rsidRDefault="00752F2E" w:rsidP="00512853">
            <w:pPr>
              <w:pStyle w:val="TAC"/>
            </w:pPr>
            <w:r w:rsidRPr="006E6581">
              <w:t>3</w:t>
            </w:r>
          </w:p>
        </w:tc>
        <w:tc>
          <w:tcPr>
            <w:tcW w:w="0" w:type="auto"/>
            <w:vAlign w:val="center"/>
          </w:tcPr>
          <w:p w14:paraId="01752DDB" w14:textId="77777777" w:rsidR="00752F2E" w:rsidRPr="006E6581" w:rsidRDefault="00752F2E" w:rsidP="00512853">
            <w:pPr>
              <w:pStyle w:val="TAC"/>
            </w:pPr>
            <w:r w:rsidRPr="006E6581">
              <w:t>NTN LEO-600 DL</w:t>
            </w:r>
          </w:p>
        </w:tc>
        <w:tc>
          <w:tcPr>
            <w:tcW w:w="0" w:type="auto"/>
            <w:vAlign w:val="center"/>
          </w:tcPr>
          <w:p w14:paraId="076CE5D5" w14:textId="77777777" w:rsidR="00752F2E" w:rsidRPr="006E6581" w:rsidRDefault="00752F2E" w:rsidP="00512853">
            <w:pPr>
              <w:pStyle w:val="TAC"/>
            </w:pPr>
            <w:r w:rsidRPr="006E6581">
              <w:t>TN DL</w:t>
            </w:r>
          </w:p>
        </w:tc>
        <w:tc>
          <w:tcPr>
            <w:tcW w:w="0" w:type="auto"/>
            <w:vAlign w:val="center"/>
          </w:tcPr>
          <w:p w14:paraId="77B9C37D" w14:textId="77777777" w:rsidR="00752F2E" w:rsidRPr="006E6581" w:rsidRDefault="00752F2E" w:rsidP="00512853">
            <w:pPr>
              <w:pStyle w:val="TAC"/>
            </w:pPr>
            <w:r w:rsidRPr="006E6581">
              <w:t>Rural</w:t>
            </w:r>
          </w:p>
        </w:tc>
        <w:tc>
          <w:tcPr>
            <w:tcW w:w="0" w:type="auto"/>
            <w:vAlign w:val="center"/>
          </w:tcPr>
          <w:p w14:paraId="2C8D9712" w14:textId="77777777" w:rsidR="00752F2E" w:rsidRPr="006E6581" w:rsidRDefault="00752F2E" w:rsidP="00512853">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512853">
        <w:trPr>
          <w:trHeight w:val="341"/>
          <w:jc w:val="center"/>
        </w:trPr>
        <w:tc>
          <w:tcPr>
            <w:tcW w:w="0" w:type="auto"/>
            <w:vMerge/>
            <w:vAlign w:val="center"/>
          </w:tcPr>
          <w:p w14:paraId="6BBF7F71" w14:textId="77777777" w:rsidR="00752F2E" w:rsidRPr="006E6581" w:rsidRDefault="00752F2E" w:rsidP="00512853">
            <w:pPr>
              <w:pStyle w:val="TAC"/>
            </w:pPr>
          </w:p>
        </w:tc>
        <w:tc>
          <w:tcPr>
            <w:tcW w:w="0" w:type="auto"/>
            <w:vAlign w:val="center"/>
          </w:tcPr>
          <w:p w14:paraId="2C890392" w14:textId="77777777" w:rsidR="00752F2E" w:rsidRPr="006E6581" w:rsidRDefault="00752F2E" w:rsidP="00512853">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512853">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512853">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512853">
            <w:pPr>
              <w:pStyle w:val="TAC"/>
            </w:pPr>
            <w:r>
              <w:rPr>
                <w:rFonts w:hint="eastAsia"/>
                <w:lang w:eastAsia="zh-CN"/>
              </w:rPr>
              <w:t>N</w:t>
            </w:r>
            <w:r>
              <w:rPr>
                <w:lang w:eastAsia="zh-CN"/>
              </w:rPr>
              <w:t>TN SAN GEO ACLR</w:t>
            </w:r>
          </w:p>
        </w:tc>
      </w:tr>
      <w:tr w:rsidR="00752F2E" w:rsidRPr="006E6581" w14:paraId="2667E1ED" w14:textId="77777777" w:rsidTr="00512853">
        <w:trPr>
          <w:trHeight w:val="331"/>
          <w:jc w:val="center"/>
        </w:trPr>
        <w:tc>
          <w:tcPr>
            <w:tcW w:w="0" w:type="auto"/>
            <w:vAlign w:val="center"/>
          </w:tcPr>
          <w:p w14:paraId="433014C2" w14:textId="77777777" w:rsidR="00752F2E" w:rsidRPr="006E6581" w:rsidRDefault="00752F2E" w:rsidP="00512853">
            <w:pPr>
              <w:pStyle w:val="TAC"/>
            </w:pPr>
            <w:r w:rsidRPr="006E6581">
              <w:t>4</w:t>
            </w:r>
          </w:p>
        </w:tc>
        <w:tc>
          <w:tcPr>
            <w:tcW w:w="0" w:type="auto"/>
            <w:vAlign w:val="center"/>
          </w:tcPr>
          <w:p w14:paraId="26992F1E" w14:textId="77777777" w:rsidR="00752F2E" w:rsidRPr="006E6581" w:rsidRDefault="00752F2E" w:rsidP="00512853">
            <w:pPr>
              <w:pStyle w:val="TAC"/>
            </w:pPr>
            <w:r w:rsidRPr="006E6581">
              <w:t>NTN GEO UL</w:t>
            </w:r>
          </w:p>
        </w:tc>
        <w:tc>
          <w:tcPr>
            <w:tcW w:w="0" w:type="auto"/>
            <w:vAlign w:val="center"/>
          </w:tcPr>
          <w:p w14:paraId="5DB1672A" w14:textId="77777777" w:rsidR="00752F2E" w:rsidRPr="006E6581" w:rsidRDefault="00752F2E" w:rsidP="00512853">
            <w:pPr>
              <w:pStyle w:val="TAC"/>
            </w:pPr>
            <w:r w:rsidRPr="006E6581">
              <w:t>TN UL</w:t>
            </w:r>
          </w:p>
        </w:tc>
        <w:tc>
          <w:tcPr>
            <w:tcW w:w="0" w:type="auto"/>
            <w:vAlign w:val="center"/>
          </w:tcPr>
          <w:p w14:paraId="79CFAB38" w14:textId="77777777" w:rsidR="00752F2E" w:rsidRPr="006E6581" w:rsidRDefault="00752F2E" w:rsidP="00512853">
            <w:pPr>
              <w:pStyle w:val="TAC"/>
            </w:pPr>
            <w:r w:rsidRPr="006E6581">
              <w:t>Urban</w:t>
            </w:r>
          </w:p>
        </w:tc>
        <w:tc>
          <w:tcPr>
            <w:tcW w:w="0" w:type="auto"/>
            <w:vAlign w:val="center"/>
          </w:tcPr>
          <w:p w14:paraId="2EE871F0" w14:textId="77777777" w:rsidR="00752F2E" w:rsidRPr="006E6581" w:rsidRDefault="00752F2E" w:rsidP="00512853">
            <w:pPr>
              <w:pStyle w:val="TAC"/>
            </w:pPr>
            <w:r w:rsidRPr="006E6581">
              <w:t>NTN UE ACLR</w:t>
            </w:r>
          </w:p>
        </w:tc>
      </w:tr>
      <w:tr w:rsidR="00752F2E" w:rsidRPr="006E6581" w14:paraId="4183BF2A" w14:textId="77777777" w:rsidTr="00512853">
        <w:trPr>
          <w:trHeight w:val="341"/>
          <w:jc w:val="center"/>
        </w:trPr>
        <w:tc>
          <w:tcPr>
            <w:tcW w:w="0" w:type="auto"/>
            <w:vAlign w:val="center"/>
          </w:tcPr>
          <w:p w14:paraId="7A52FD7D" w14:textId="77777777" w:rsidR="00752F2E" w:rsidRPr="006E6581" w:rsidRDefault="00752F2E" w:rsidP="00512853">
            <w:pPr>
              <w:pStyle w:val="TAC"/>
            </w:pPr>
            <w:r w:rsidRPr="006E6581">
              <w:t>5</w:t>
            </w:r>
          </w:p>
        </w:tc>
        <w:tc>
          <w:tcPr>
            <w:tcW w:w="0" w:type="auto"/>
            <w:vAlign w:val="center"/>
          </w:tcPr>
          <w:p w14:paraId="5CD38DAF" w14:textId="77777777" w:rsidR="00752F2E" w:rsidRPr="006E6581" w:rsidRDefault="00752F2E" w:rsidP="00512853">
            <w:pPr>
              <w:pStyle w:val="TAC"/>
            </w:pPr>
            <w:r w:rsidRPr="006E6581">
              <w:t>NTN GEO UL</w:t>
            </w:r>
          </w:p>
        </w:tc>
        <w:tc>
          <w:tcPr>
            <w:tcW w:w="0" w:type="auto"/>
            <w:vAlign w:val="center"/>
          </w:tcPr>
          <w:p w14:paraId="3AEF545B" w14:textId="77777777" w:rsidR="00752F2E" w:rsidRPr="006E6581" w:rsidRDefault="00752F2E" w:rsidP="00512853">
            <w:pPr>
              <w:pStyle w:val="TAC"/>
            </w:pPr>
            <w:r w:rsidRPr="006E6581">
              <w:t>TN DL</w:t>
            </w:r>
          </w:p>
        </w:tc>
        <w:tc>
          <w:tcPr>
            <w:tcW w:w="0" w:type="auto"/>
            <w:vAlign w:val="center"/>
          </w:tcPr>
          <w:p w14:paraId="0A84027A" w14:textId="77777777" w:rsidR="00752F2E" w:rsidRPr="006E6581" w:rsidRDefault="00752F2E" w:rsidP="00512853">
            <w:pPr>
              <w:pStyle w:val="TAC"/>
            </w:pPr>
            <w:r w:rsidRPr="006E6581">
              <w:t>Rural</w:t>
            </w:r>
          </w:p>
        </w:tc>
        <w:tc>
          <w:tcPr>
            <w:tcW w:w="0" w:type="auto"/>
            <w:vAlign w:val="center"/>
          </w:tcPr>
          <w:p w14:paraId="055FA684" w14:textId="77777777" w:rsidR="00752F2E" w:rsidRPr="006E6581" w:rsidRDefault="00752F2E" w:rsidP="00512853">
            <w:pPr>
              <w:pStyle w:val="TAC"/>
            </w:pPr>
            <w:r w:rsidRPr="006E6581">
              <w:t>NTN UE ACLR</w:t>
            </w:r>
          </w:p>
        </w:tc>
      </w:tr>
      <w:tr w:rsidR="00752F2E" w:rsidRPr="006E6581" w14:paraId="03AF8898" w14:textId="77777777" w:rsidTr="00512853">
        <w:trPr>
          <w:trHeight w:val="331"/>
          <w:jc w:val="center"/>
        </w:trPr>
        <w:tc>
          <w:tcPr>
            <w:tcW w:w="0" w:type="auto"/>
            <w:vMerge w:val="restart"/>
            <w:vAlign w:val="center"/>
          </w:tcPr>
          <w:p w14:paraId="76498459" w14:textId="77777777" w:rsidR="00752F2E" w:rsidRPr="006E6581" w:rsidRDefault="00752F2E" w:rsidP="00512853">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512853">
            <w:pPr>
              <w:pStyle w:val="TAC"/>
            </w:pPr>
            <w:r w:rsidRPr="006E6581">
              <w:t>NR-TN DL</w:t>
            </w:r>
          </w:p>
        </w:tc>
        <w:tc>
          <w:tcPr>
            <w:tcW w:w="0" w:type="auto"/>
            <w:vAlign w:val="center"/>
          </w:tcPr>
          <w:p w14:paraId="7CF12EF7" w14:textId="77777777" w:rsidR="00752F2E" w:rsidRPr="006E6581" w:rsidRDefault="00752F2E" w:rsidP="00512853">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512853">
            <w:pPr>
              <w:pStyle w:val="TAC"/>
            </w:pPr>
            <w:r w:rsidRPr="006E6581">
              <w:t>NTN SAN ACS</w:t>
            </w:r>
          </w:p>
        </w:tc>
      </w:tr>
      <w:tr w:rsidR="00752F2E" w:rsidRPr="006E6581" w14:paraId="324B42EC" w14:textId="77777777" w:rsidTr="00512853">
        <w:trPr>
          <w:trHeight w:val="331"/>
          <w:jc w:val="center"/>
        </w:trPr>
        <w:tc>
          <w:tcPr>
            <w:tcW w:w="0" w:type="auto"/>
            <w:vMerge/>
            <w:vAlign w:val="center"/>
          </w:tcPr>
          <w:p w14:paraId="0017D510" w14:textId="77777777" w:rsidR="00752F2E" w:rsidRPr="006E6581" w:rsidRDefault="00752F2E" w:rsidP="00512853">
            <w:pPr>
              <w:pStyle w:val="TAC"/>
            </w:pPr>
          </w:p>
        </w:tc>
        <w:tc>
          <w:tcPr>
            <w:tcW w:w="0" w:type="auto"/>
            <w:vAlign w:val="center"/>
          </w:tcPr>
          <w:p w14:paraId="2D556FE0" w14:textId="77777777" w:rsidR="00752F2E" w:rsidRPr="006E6581" w:rsidRDefault="00752F2E" w:rsidP="00512853">
            <w:pPr>
              <w:pStyle w:val="TAC"/>
            </w:pPr>
            <w:r w:rsidRPr="006E6581">
              <w:t>NR-TN DL</w:t>
            </w:r>
          </w:p>
        </w:tc>
        <w:tc>
          <w:tcPr>
            <w:tcW w:w="0" w:type="auto"/>
            <w:vAlign w:val="center"/>
          </w:tcPr>
          <w:p w14:paraId="41B1AC88" w14:textId="77777777" w:rsidR="00752F2E" w:rsidRPr="006E6581" w:rsidRDefault="00752F2E" w:rsidP="00512853">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512853">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512853">
        <w:trPr>
          <w:trHeight w:val="331"/>
          <w:jc w:val="center"/>
        </w:trPr>
        <w:tc>
          <w:tcPr>
            <w:tcW w:w="0" w:type="auto"/>
            <w:vAlign w:val="center"/>
          </w:tcPr>
          <w:p w14:paraId="0C533493" w14:textId="77777777" w:rsidR="00752F2E" w:rsidRPr="006E6581" w:rsidRDefault="00752F2E" w:rsidP="00512853">
            <w:pPr>
              <w:pStyle w:val="TAC"/>
            </w:pPr>
            <w:r>
              <w:t>7</w:t>
            </w:r>
          </w:p>
        </w:tc>
        <w:tc>
          <w:tcPr>
            <w:tcW w:w="0" w:type="auto"/>
            <w:vAlign w:val="center"/>
          </w:tcPr>
          <w:p w14:paraId="6F14A0E6" w14:textId="77777777" w:rsidR="00752F2E" w:rsidRPr="006E6581" w:rsidRDefault="00752F2E" w:rsidP="00512853">
            <w:pPr>
              <w:pStyle w:val="TAC"/>
            </w:pPr>
            <w:r>
              <w:t>HAPS DL</w:t>
            </w:r>
          </w:p>
        </w:tc>
        <w:tc>
          <w:tcPr>
            <w:tcW w:w="0" w:type="auto"/>
            <w:vAlign w:val="center"/>
          </w:tcPr>
          <w:p w14:paraId="056D8BEC" w14:textId="77777777" w:rsidR="00752F2E" w:rsidRDefault="00752F2E" w:rsidP="00512853">
            <w:pPr>
              <w:pStyle w:val="TAC"/>
            </w:pPr>
            <w:r>
              <w:t>TN DL</w:t>
            </w:r>
          </w:p>
        </w:tc>
        <w:tc>
          <w:tcPr>
            <w:tcW w:w="0" w:type="auto"/>
            <w:vAlign w:val="center"/>
          </w:tcPr>
          <w:p w14:paraId="569D93A8" w14:textId="77777777" w:rsidR="00752F2E" w:rsidRDefault="00752F2E" w:rsidP="00512853">
            <w:pPr>
              <w:pStyle w:val="TAC"/>
            </w:pPr>
            <w:r>
              <w:t>Rural</w:t>
            </w:r>
          </w:p>
        </w:tc>
        <w:tc>
          <w:tcPr>
            <w:tcW w:w="0" w:type="auto"/>
            <w:vAlign w:val="center"/>
          </w:tcPr>
          <w:p w14:paraId="76367356" w14:textId="77777777" w:rsidR="00752F2E" w:rsidRDefault="00752F2E" w:rsidP="00512853">
            <w:pPr>
              <w:pStyle w:val="TAC"/>
            </w:pPr>
            <w:r>
              <w:t>HAPS ACLR</w:t>
            </w:r>
          </w:p>
        </w:tc>
      </w:tr>
      <w:tr w:rsidR="00752F2E" w:rsidRPr="006E6581" w14:paraId="2EAD93FE" w14:textId="77777777" w:rsidTr="00512853">
        <w:trPr>
          <w:trHeight w:val="331"/>
          <w:jc w:val="center"/>
        </w:trPr>
        <w:tc>
          <w:tcPr>
            <w:tcW w:w="0" w:type="auto"/>
            <w:vAlign w:val="center"/>
          </w:tcPr>
          <w:p w14:paraId="1C23A60F" w14:textId="77777777" w:rsidR="00752F2E" w:rsidRPr="006E6581" w:rsidRDefault="00752F2E" w:rsidP="00512853">
            <w:pPr>
              <w:pStyle w:val="TAC"/>
            </w:pPr>
            <w:r>
              <w:t>8</w:t>
            </w:r>
          </w:p>
        </w:tc>
        <w:tc>
          <w:tcPr>
            <w:tcW w:w="0" w:type="auto"/>
            <w:vAlign w:val="center"/>
          </w:tcPr>
          <w:p w14:paraId="1EA657A1" w14:textId="77777777" w:rsidR="00752F2E" w:rsidRPr="006E6581" w:rsidRDefault="00752F2E" w:rsidP="00512853">
            <w:pPr>
              <w:pStyle w:val="TAC"/>
            </w:pPr>
            <w:r>
              <w:t>TN UL</w:t>
            </w:r>
          </w:p>
        </w:tc>
        <w:tc>
          <w:tcPr>
            <w:tcW w:w="0" w:type="auto"/>
            <w:vAlign w:val="center"/>
          </w:tcPr>
          <w:p w14:paraId="6E7C8E95" w14:textId="77777777" w:rsidR="00752F2E" w:rsidRDefault="00752F2E" w:rsidP="00512853">
            <w:pPr>
              <w:pStyle w:val="TAC"/>
            </w:pPr>
            <w:r>
              <w:t>HAPS UL</w:t>
            </w:r>
          </w:p>
        </w:tc>
        <w:tc>
          <w:tcPr>
            <w:tcW w:w="0" w:type="auto"/>
            <w:vAlign w:val="center"/>
          </w:tcPr>
          <w:p w14:paraId="3B76D4D4" w14:textId="77777777" w:rsidR="00752F2E" w:rsidRDefault="00752F2E" w:rsidP="00512853">
            <w:pPr>
              <w:pStyle w:val="TAC"/>
            </w:pPr>
            <w:r>
              <w:t>Rural</w:t>
            </w:r>
          </w:p>
        </w:tc>
        <w:tc>
          <w:tcPr>
            <w:tcW w:w="0" w:type="auto"/>
            <w:vAlign w:val="center"/>
          </w:tcPr>
          <w:p w14:paraId="58CF95AB" w14:textId="77777777" w:rsidR="00752F2E" w:rsidRDefault="00752F2E" w:rsidP="00512853">
            <w:pPr>
              <w:pStyle w:val="TAC"/>
            </w:pPr>
            <w:r>
              <w:t>HAPS ACS</w:t>
            </w:r>
          </w:p>
        </w:tc>
      </w:tr>
      <w:tr w:rsidR="00752F2E" w:rsidRPr="006E6581" w14:paraId="6EAA4F8C" w14:textId="77777777" w:rsidTr="00512853">
        <w:trPr>
          <w:trHeight w:val="331"/>
          <w:jc w:val="center"/>
        </w:trPr>
        <w:tc>
          <w:tcPr>
            <w:tcW w:w="0" w:type="auto"/>
            <w:gridSpan w:val="5"/>
            <w:vAlign w:val="center"/>
          </w:tcPr>
          <w:p w14:paraId="54134D11" w14:textId="77777777" w:rsidR="00752F2E" w:rsidRPr="002733C6" w:rsidRDefault="00752F2E" w:rsidP="00512853">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512853">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6787F72D" w:rsidR="00752F2E" w:rsidRPr="00E31787" w:rsidRDefault="00752F2E" w:rsidP="00E31787"/>
    <w:p w14:paraId="14D321F9" w14:textId="77777777" w:rsidR="002B0907" w:rsidRDefault="002B0907" w:rsidP="002B0907">
      <w:pPr>
        <w:pStyle w:val="Heading2"/>
        <w:ind w:left="432" w:hanging="432"/>
      </w:pPr>
      <w:bookmarkStart w:id="2513" w:name="_Toc87889265"/>
      <w:bookmarkStart w:id="2514" w:name="_Toc94170366"/>
      <w:bookmarkStart w:id="2515" w:name="_Toc104122374"/>
      <w:bookmarkStart w:id="2516" w:name="_Toc104210180"/>
      <w:bookmarkStart w:id="2517" w:name="_Toc104502892"/>
      <w:bookmarkStart w:id="2518" w:name="_Toc106127652"/>
      <w:bookmarkStart w:id="2519" w:name="_Toc115087945"/>
      <w:bookmarkStart w:id="2520" w:name="_Toc115088101"/>
      <w:bookmarkStart w:id="2521" w:name="_Toc130321474"/>
      <w:bookmarkStart w:id="2522" w:name="_Toc130321628"/>
      <w:bookmarkStart w:id="2523" w:name="_Toc130321782"/>
      <w:bookmarkStart w:id="2524" w:name="_Toc130322149"/>
      <w:bookmarkStart w:id="2525" w:name="_Toc153132952"/>
      <w:bookmarkStart w:id="2526" w:name="_Toc162191922"/>
      <w:bookmarkStart w:id="2527" w:name="_Toc163147551"/>
      <w:bookmarkStart w:id="2528" w:name="_Toc169269883"/>
      <w:bookmarkStart w:id="2529" w:name="_Toc176255357"/>
      <w:bookmarkStart w:id="2530" w:name="_Toc176766569"/>
      <w:bookmarkStart w:id="2531" w:name="_Toc200459625"/>
      <w:r>
        <w:t>6.4</w:t>
      </w:r>
      <w:r>
        <w:tab/>
        <w:t>Co-existence simulation results</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54A06078" w14:textId="6D257074" w:rsidR="006C18FC" w:rsidRPr="0030574C" w:rsidRDefault="006C18FC" w:rsidP="006C18FC">
      <w:pPr>
        <w:pStyle w:val="Heading3"/>
        <w:ind w:left="0" w:firstLine="0"/>
        <w:rPr>
          <w:rFonts w:cs="Arial"/>
          <w:lang w:val="nl-NL" w:eastAsia="zh-CN"/>
        </w:rPr>
      </w:pPr>
      <w:bookmarkStart w:id="2532" w:name="_Toc94170367"/>
      <w:bookmarkStart w:id="2533" w:name="_Toc104122375"/>
      <w:bookmarkStart w:id="2534" w:name="_Toc104210181"/>
      <w:bookmarkStart w:id="2535" w:name="_Toc104502893"/>
      <w:bookmarkStart w:id="2536" w:name="_Toc106127653"/>
      <w:bookmarkStart w:id="2537" w:name="_Toc115087946"/>
      <w:bookmarkStart w:id="2538" w:name="_Toc115088102"/>
      <w:bookmarkStart w:id="2539" w:name="_Toc130321475"/>
      <w:bookmarkStart w:id="2540" w:name="_Toc130321629"/>
      <w:bookmarkStart w:id="2541" w:name="_Toc130321783"/>
      <w:bookmarkStart w:id="2542" w:name="_Toc130322150"/>
      <w:bookmarkStart w:id="2543" w:name="_Toc153132953"/>
      <w:bookmarkStart w:id="2544" w:name="_Toc162191923"/>
      <w:bookmarkStart w:id="2545" w:name="_Toc163147552"/>
      <w:bookmarkStart w:id="2546" w:name="_Toc169269884"/>
      <w:bookmarkStart w:id="2547" w:name="_Toc176255358"/>
      <w:bookmarkStart w:id="2548" w:name="_Toc176766570"/>
      <w:bookmarkStart w:id="2549" w:name="_Toc200459626"/>
      <w:r w:rsidRPr="0030574C">
        <w:rPr>
          <w:lang w:val="nl-NL" w:eastAsia="zh-CN"/>
        </w:rPr>
        <w:t>6.4.1</w:t>
      </w:r>
      <w:r w:rsidRPr="0030574C">
        <w:rPr>
          <w:rFonts w:cs="Arial"/>
          <w:lang w:val="nl-NL" w:eastAsia="zh-CN"/>
        </w:rPr>
        <w:tab/>
        <w:t xml:space="preserve">Scenario 1: </w:t>
      </w:r>
      <w:r w:rsidR="001B7EF0" w:rsidRPr="0030574C">
        <w:rPr>
          <w:rFonts w:cs="Arial"/>
          <w:lang w:val="nl-NL" w:eastAsia="zh-CN"/>
        </w:rPr>
        <w:t xml:space="preserve">2GHz </w:t>
      </w:r>
      <w:r w:rsidRPr="0030574C">
        <w:rPr>
          <w:rFonts w:cs="Arial"/>
          <w:lang w:val="nl-NL" w:eastAsia="zh-CN"/>
        </w:rPr>
        <w:t>TN DL interfering NTN DL</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fr-FR" w:eastAsia="fr-FR"/>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fr-FR" w:eastAsia="fr-FR"/>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410828">
      <w:pP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410828">
      <w:pP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512853">
        <w:trPr>
          <w:trHeight w:val="305"/>
        </w:trPr>
        <w:tc>
          <w:tcPr>
            <w:tcW w:w="758" w:type="pct"/>
            <w:vAlign w:val="center"/>
          </w:tcPr>
          <w:p w14:paraId="0969CB5E" w14:textId="77777777" w:rsidR="00144C5E" w:rsidRPr="006E6581" w:rsidRDefault="00144C5E" w:rsidP="00512853">
            <w:pPr>
              <w:pStyle w:val="TAH"/>
            </w:pPr>
            <w:r w:rsidRPr="006E6581">
              <w:t>ACIR[dB]</w:t>
            </w:r>
          </w:p>
        </w:tc>
        <w:tc>
          <w:tcPr>
            <w:tcW w:w="424" w:type="pct"/>
            <w:vAlign w:val="center"/>
          </w:tcPr>
          <w:p w14:paraId="3AAB7B96" w14:textId="77777777" w:rsidR="00144C5E" w:rsidRPr="006E6581" w:rsidRDefault="00144C5E" w:rsidP="00512853">
            <w:pPr>
              <w:pStyle w:val="TAH"/>
            </w:pPr>
            <w:r w:rsidRPr="006E6581">
              <w:t>6</w:t>
            </w:r>
          </w:p>
        </w:tc>
        <w:tc>
          <w:tcPr>
            <w:tcW w:w="424" w:type="pct"/>
            <w:vAlign w:val="center"/>
          </w:tcPr>
          <w:p w14:paraId="5FB10A4C" w14:textId="77777777" w:rsidR="00144C5E" w:rsidRPr="006E6581" w:rsidRDefault="00144C5E" w:rsidP="00512853">
            <w:pPr>
              <w:pStyle w:val="TAH"/>
            </w:pPr>
            <w:r w:rsidRPr="006E6581">
              <w:t>8</w:t>
            </w:r>
          </w:p>
        </w:tc>
        <w:tc>
          <w:tcPr>
            <w:tcW w:w="424" w:type="pct"/>
            <w:vAlign w:val="center"/>
          </w:tcPr>
          <w:p w14:paraId="25E4F986" w14:textId="77777777" w:rsidR="00144C5E" w:rsidRPr="006E6581" w:rsidRDefault="00144C5E" w:rsidP="00512853">
            <w:pPr>
              <w:pStyle w:val="TAH"/>
            </w:pPr>
            <w:r w:rsidRPr="006E6581">
              <w:t>10</w:t>
            </w:r>
          </w:p>
        </w:tc>
        <w:tc>
          <w:tcPr>
            <w:tcW w:w="424" w:type="pct"/>
            <w:vAlign w:val="center"/>
          </w:tcPr>
          <w:p w14:paraId="5C456371" w14:textId="77777777" w:rsidR="00144C5E" w:rsidRPr="006E6581" w:rsidRDefault="00144C5E" w:rsidP="00512853">
            <w:pPr>
              <w:pStyle w:val="TAH"/>
            </w:pPr>
            <w:r w:rsidRPr="006E6581">
              <w:t>12</w:t>
            </w:r>
          </w:p>
        </w:tc>
        <w:tc>
          <w:tcPr>
            <w:tcW w:w="424" w:type="pct"/>
            <w:vAlign w:val="center"/>
          </w:tcPr>
          <w:p w14:paraId="6D04D71D" w14:textId="77777777" w:rsidR="00144C5E" w:rsidRPr="006E6581" w:rsidRDefault="00144C5E" w:rsidP="00512853">
            <w:pPr>
              <w:pStyle w:val="TAH"/>
            </w:pPr>
            <w:r w:rsidRPr="006E6581">
              <w:t>14</w:t>
            </w:r>
          </w:p>
        </w:tc>
        <w:tc>
          <w:tcPr>
            <w:tcW w:w="424" w:type="pct"/>
            <w:vAlign w:val="center"/>
          </w:tcPr>
          <w:p w14:paraId="6DBD7768" w14:textId="77777777" w:rsidR="00144C5E" w:rsidRPr="006E6581" w:rsidRDefault="00144C5E" w:rsidP="00512853">
            <w:pPr>
              <w:pStyle w:val="TAH"/>
            </w:pPr>
            <w:r w:rsidRPr="006E6581">
              <w:t>16</w:t>
            </w:r>
          </w:p>
        </w:tc>
        <w:tc>
          <w:tcPr>
            <w:tcW w:w="424" w:type="pct"/>
            <w:vAlign w:val="center"/>
          </w:tcPr>
          <w:p w14:paraId="189AC4FF" w14:textId="77777777" w:rsidR="00144C5E" w:rsidRPr="006E6581" w:rsidRDefault="00144C5E" w:rsidP="00512853">
            <w:pPr>
              <w:pStyle w:val="TAH"/>
            </w:pPr>
            <w:r w:rsidRPr="006E6581">
              <w:t>18</w:t>
            </w:r>
          </w:p>
        </w:tc>
        <w:tc>
          <w:tcPr>
            <w:tcW w:w="424" w:type="pct"/>
            <w:vAlign w:val="center"/>
          </w:tcPr>
          <w:p w14:paraId="048439FD" w14:textId="77777777" w:rsidR="00144C5E" w:rsidRPr="006E6581" w:rsidRDefault="00144C5E" w:rsidP="00512853">
            <w:pPr>
              <w:pStyle w:val="TAH"/>
            </w:pPr>
            <w:r w:rsidRPr="006E6581">
              <w:t>20</w:t>
            </w:r>
          </w:p>
        </w:tc>
        <w:tc>
          <w:tcPr>
            <w:tcW w:w="424" w:type="pct"/>
            <w:vAlign w:val="center"/>
          </w:tcPr>
          <w:p w14:paraId="5FB16019" w14:textId="77777777" w:rsidR="00144C5E" w:rsidRPr="006E6581" w:rsidRDefault="00144C5E" w:rsidP="00512853">
            <w:pPr>
              <w:pStyle w:val="TAH"/>
            </w:pPr>
            <w:r w:rsidRPr="006E6581">
              <w:t>22</w:t>
            </w:r>
          </w:p>
        </w:tc>
        <w:tc>
          <w:tcPr>
            <w:tcW w:w="424" w:type="pct"/>
            <w:vAlign w:val="center"/>
          </w:tcPr>
          <w:p w14:paraId="32C079F9" w14:textId="77777777" w:rsidR="00144C5E" w:rsidRPr="006E6581" w:rsidRDefault="00144C5E" w:rsidP="00512853">
            <w:pPr>
              <w:pStyle w:val="TAH"/>
            </w:pPr>
            <w:r w:rsidRPr="006E6581">
              <w:t>24</w:t>
            </w:r>
          </w:p>
        </w:tc>
      </w:tr>
      <w:tr w:rsidR="00144C5E" w:rsidRPr="006E6581" w14:paraId="6E974333" w14:textId="77777777" w:rsidTr="00512853">
        <w:trPr>
          <w:trHeight w:val="290"/>
        </w:trPr>
        <w:tc>
          <w:tcPr>
            <w:tcW w:w="758" w:type="pct"/>
          </w:tcPr>
          <w:p w14:paraId="242784A4" w14:textId="77777777" w:rsidR="00144C5E" w:rsidRPr="006E6581" w:rsidRDefault="00144C5E" w:rsidP="00512853">
            <w:pPr>
              <w:pStyle w:val="TAC"/>
            </w:pPr>
            <w:r w:rsidRPr="00C7044F">
              <w:t>MTK</w:t>
            </w:r>
          </w:p>
        </w:tc>
        <w:tc>
          <w:tcPr>
            <w:tcW w:w="424" w:type="pct"/>
            <w:vAlign w:val="center"/>
          </w:tcPr>
          <w:p w14:paraId="1B185B0D" w14:textId="77777777" w:rsidR="00144C5E" w:rsidRPr="006E6581" w:rsidRDefault="00144C5E" w:rsidP="00512853">
            <w:pPr>
              <w:pStyle w:val="TAC"/>
            </w:pPr>
            <w:r>
              <w:rPr>
                <w:sz w:val="16"/>
                <w:szCs w:val="16"/>
              </w:rPr>
              <w:t>25,91</w:t>
            </w:r>
          </w:p>
        </w:tc>
        <w:tc>
          <w:tcPr>
            <w:tcW w:w="424" w:type="pct"/>
            <w:vAlign w:val="center"/>
          </w:tcPr>
          <w:p w14:paraId="1069C28A" w14:textId="77777777" w:rsidR="00144C5E" w:rsidRPr="006E6581" w:rsidRDefault="00144C5E" w:rsidP="00512853">
            <w:pPr>
              <w:pStyle w:val="TAC"/>
            </w:pPr>
            <w:r>
              <w:rPr>
                <w:sz w:val="16"/>
                <w:szCs w:val="16"/>
              </w:rPr>
              <w:t>20,30</w:t>
            </w:r>
          </w:p>
        </w:tc>
        <w:tc>
          <w:tcPr>
            <w:tcW w:w="424" w:type="pct"/>
            <w:vAlign w:val="center"/>
          </w:tcPr>
          <w:p w14:paraId="4458E02E" w14:textId="77777777" w:rsidR="00144C5E" w:rsidRPr="006E6581" w:rsidRDefault="00144C5E" w:rsidP="00512853">
            <w:pPr>
              <w:pStyle w:val="TAC"/>
            </w:pPr>
            <w:r>
              <w:rPr>
                <w:sz w:val="16"/>
                <w:szCs w:val="16"/>
              </w:rPr>
              <w:t>16,17</w:t>
            </w:r>
          </w:p>
        </w:tc>
        <w:tc>
          <w:tcPr>
            <w:tcW w:w="424" w:type="pct"/>
            <w:vAlign w:val="center"/>
          </w:tcPr>
          <w:p w14:paraId="209D1975" w14:textId="77777777" w:rsidR="00144C5E" w:rsidRPr="006E6581" w:rsidRDefault="00144C5E" w:rsidP="00512853">
            <w:pPr>
              <w:pStyle w:val="TAC"/>
            </w:pPr>
            <w:r>
              <w:rPr>
                <w:sz w:val="16"/>
                <w:szCs w:val="16"/>
              </w:rPr>
              <w:t>12,92</w:t>
            </w:r>
          </w:p>
        </w:tc>
        <w:tc>
          <w:tcPr>
            <w:tcW w:w="424" w:type="pct"/>
            <w:vAlign w:val="center"/>
          </w:tcPr>
          <w:p w14:paraId="45E661B0" w14:textId="77777777" w:rsidR="00144C5E" w:rsidRPr="006E6581" w:rsidRDefault="00144C5E" w:rsidP="00512853">
            <w:pPr>
              <w:pStyle w:val="TAC"/>
            </w:pPr>
            <w:r>
              <w:rPr>
                <w:sz w:val="16"/>
                <w:szCs w:val="16"/>
              </w:rPr>
              <w:t>9,97</w:t>
            </w:r>
          </w:p>
        </w:tc>
        <w:tc>
          <w:tcPr>
            <w:tcW w:w="424" w:type="pct"/>
            <w:vAlign w:val="center"/>
          </w:tcPr>
          <w:p w14:paraId="323E8204" w14:textId="77777777" w:rsidR="00144C5E" w:rsidRPr="006E6581" w:rsidRDefault="00144C5E" w:rsidP="00512853">
            <w:pPr>
              <w:pStyle w:val="TAC"/>
            </w:pPr>
            <w:r>
              <w:rPr>
                <w:sz w:val="16"/>
                <w:szCs w:val="16"/>
              </w:rPr>
              <w:t>8,19</w:t>
            </w:r>
          </w:p>
        </w:tc>
        <w:tc>
          <w:tcPr>
            <w:tcW w:w="424" w:type="pct"/>
            <w:vAlign w:val="center"/>
          </w:tcPr>
          <w:p w14:paraId="230EAE91" w14:textId="77777777" w:rsidR="00144C5E" w:rsidRPr="006E6581" w:rsidRDefault="00144C5E" w:rsidP="00512853">
            <w:pPr>
              <w:pStyle w:val="TAC"/>
            </w:pPr>
            <w:r>
              <w:rPr>
                <w:sz w:val="16"/>
                <w:szCs w:val="16"/>
              </w:rPr>
              <w:t>6,76</w:t>
            </w:r>
          </w:p>
        </w:tc>
        <w:tc>
          <w:tcPr>
            <w:tcW w:w="424" w:type="pct"/>
            <w:vAlign w:val="center"/>
          </w:tcPr>
          <w:p w14:paraId="054BC5B9" w14:textId="77777777" w:rsidR="00144C5E" w:rsidRPr="006E6581" w:rsidRDefault="00144C5E" w:rsidP="00512853">
            <w:pPr>
              <w:pStyle w:val="TAC"/>
            </w:pPr>
            <w:r>
              <w:rPr>
                <w:sz w:val="16"/>
                <w:szCs w:val="16"/>
              </w:rPr>
              <w:t>5,54</w:t>
            </w:r>
          </w:p>
        </w:tc>
        <w:tc>
          <w:tcPr>
            <w:tcW w:w="424" w:type="pct"/>
            <w:vAlign w:val="center"/>
          </w:tcPr>
          <w:p w14:paraId="46ED03E7" w14:textId="77777777" w:rsidR="00144C5E" w:rsidRPr="006E6581" w:rsidRDefault="00144C5E" w:rsidP="00512853">
            <w:pPr>
              <w:pStyle w:val="TAC"/>
            </w:pPr>
            <w:r>
              <w:rPr>
                <w:sz w:val="16"/>
                <w:szCs w:val="16"/>
              </w:rPr>
              <w:t>4,32</w:t>
            </w:r>
          </w:p>
        </w:tc>
        <w:tc>
          <w:tcPr>
            <w:tcW w:w="424" w:type="pct"/>
            <w:vAlign w:val="center"/>
          </w:tcPr>
          <w:p w14:paraId="0DBB8984" w14:textId="77777777" w:rsidR="00144C5E" w:rsidRPr="006E6581" w:rsidRDefault="00144C5E" w:rsidP="00512853">
            <w:pPr>
              <w:pStyle w:val="TAC"/>
            </w:pPr>
            <w:r>
              <w:rPr>
                <w:sz w:val="16"/>
                <w:szCs w:val="16"/>
              </w:rPr>
              <w:t>3,34</w:t>
            </w:r>
          </w:p>
        </w:tc>
      </w:tr>
      <w:tr w:rsidR="00144C5E" w:rsidRPr="006E6581" w14:paraId="10677F08" w14:textId="77777777" w:rsidTr="00512853">
        <w:trPr>
          <w:trHeight w:val="290"/>
        </w:trPr>
        <w:tc>
          <w:tcPr>
            <w:tcW w:w="758" w:type="pct"/>
          </w:tcPr>
          <w:p w14:paraId="3BF9E8D9" w14:textId="77777777" w:rsidR="00144C5E" w:rsidRPr="006E6581" w:rsidRDefault="00144C5E" w:rsidP="00512853">
            <w:pPr>
              <w:pStyle w:val="TAC"/>
            </w:pPr>
            <w:r w:rsidRPr="00C7044F">
              <w:t>ZTE</w:t>
            </w:r>
          </w:p>
        </w:tc>
        <w:tc>
          <w:tcPr>
            <w:tcW w:w="424" w:type="pct"/>
            <w:vAlign w:val="center"/>
          </w:tcPr>
          <w:p w14:paraId="7D66A744" w14:textId="77777777" w:rsidR="00144C5E" w:rsidRPr="006E6581" w:rsidRDefault="00144C5E" w:rsidP="00512853">
            <w:pPr>
              <w:pStyle w:val="TAC"/>
            </w:pPr>
            <w:r>
              <w:rPr>
                <w:sz w:val="16"/>
                <w:szCs w:val="16"/>
              </w:rPr>
              <w:t>35,27</w:t>
            </w:r>
          </w:p>
        </w:tc>
        <w:tc>
          <w:tcPr>
            <w:tcW w:w="424" w:type="pct"/>
            <w:vAlign w:val="center"/>
          </w:tcPr>
          <w:p w14:paraId="662BE51F" w14:textId="77777777" w:rsidR="00144C5E" w:rsidRPr="006E6581" w:rsidRDefault="00144C5E" w:rsidP="00512853">
            <w:pPr>
              <w:pStyle w:val="TAC"/>
            </w:pPr>
            <w:r>
              <w:rPr>
                <w:sz w:val="16"/>
                <w:szCs w:val="16"/>
              </w:rPr>
              <w:t>27,40</w:t>
            </w:r>
          </w:p>
        </w:tc>
        <w:tc>
          <w:tcPr>
            <w:tcW w:w="424" w:type="pct"/>
            <w:vAlign w:val="center"/>
          </w:tcPr>
          <w:p w14:paraId="3D01B532" w14:textId="77777777" w:rsidR="00144C5E" w:rsidRPr="006E6581" w:rsidRDefault="00144C5E" w:rsidP="00512853">
            <w:pPr>
              <w:pStyle w:val="TAC"/>
            </w:pPr>
            <w:r>
              <w:rPr>
                <w:sz w:val="16"/>
                <w:szCs w:val="16"/>
              </w:rPr>
              <w:t>20,83</w:t>
            </w:r>
          </w:p>
        </w:tc>
        <w:tc>
          <w:tcPr>
            <w:tcW w:w="424" w:type="pct"/>
            <w:vAlign w:val="center"/>
          </w:tcPr>
          <w:p w14:paraId="05911E54" w14:textId="77777777" w:rsidR="00144C5E" w:rsidRPr="006E6581" w:rsidRDefault="00144C5E" w:rsidP="00512853">
            <w:pPr>
              <w:pStyle w:val="TAC"/>
            </w:pPr>
            <w:r>
              <w:rPr>
                <w:sz w:val="16"/>
                <w:szCs w:val="16"/>
              </w:rPr>
              <w:t>15,57</w:t>
            </w:r>
          </w:p>
        </w:tc>
        <w:tc>
          <w:tcPr>
            <w:tcW w:w="424" w:type="pct"/>
            <w:vAlign w:val="center"/>
          </w:tcPr>
          <w:p w14:paraId="2B4523DB" w14:textId="77777777" w:rsidR="00144C5E" w:rsidRPr="006E6581" w:rsidRDefault="00144C5E" w:rsidP="00512853">
            <w:pPr>
              <w:pStyle w:val="TAC"/>
            </w:pPr>
            <w:r>
              <w:rPr>
                <w:sz w:val="16"/>
                <w:szCs w:val="16"/>
              </w:rPr>
              <w:t>11,46</w:t>
            </w:r>
          </w:p>
        </w:tc>
        <w:tc>
          <w:tcPr>
            <w:tcW w:w="424" w:type="pct"/>
            <w:vAlign w:val="center"/>
          </w:tcPr>
          <w:p w14:paraId="167D49E6" w14:textId="77777777" w:rsidR="00144C5E" w:rsidRPr="006E6581" w:rsidRDefault="00144C5E" w:rsidP="00512853">
            <w:pPr>
              <w:pStyle w:val="TAC"/>
            </w:pPr>
            <w:r>
              <w:rPr>
                <w:sz w:val="16"/>
                <w:szCs w:val="16"/>
              </w:rPr>
              <w:t>8,34</w:t>
            </w:r>
          </w:p>
        </w:tc>
        <w:tc>
          <w:tcPr>
            <w:tcW w:w="424" w:type="pct"/>
            <w:vAlign w:val="center"/>
          </w:tcPr>
          <w:p w14:paraId="5F88BF04" w14:textId="77777777" w:rsidR="00144C5E" w:rsidRPr="006E6581" w:rsidRDefault="00144C5E" w:rsidP="00512853">
            <w:pPr>
              <w:pStyle w:val="TAC"/>
            </w:pPr>
            <w:r>
              <w:rPr>
                <w:sz w:val="16"/>
                <w:szCs w:val="16"/>
              </w:rPr>
              <w:t>6,04</w:t>
            </w:r>
          </w:p>
        </w:tc>
        <w:tc>
          <w:tcPr>
            <w:tcW w:w="424" w:type="pct"/>
            <w:vAlign w:val="center"/>
          </w:tcPr>
          <w:p w14:paraId="1C14DAB7" w14:textId="77777777" w:rsidR="00144C5E" w:rsidRPr="006E6581" w:rsidRDefault="00144C5E" w:rsidP="00512853">
            <w:pPr>
              <w:pStyle w:val="TAC"/>
            </w:pPr>
            <w:r>
              <w:rPr>
                <w:sz w:val="16"/>
                <w:szCs w:val="16"/>
              </w:rPr>
              <w:t>4,32</w:t>
            </w:r>
          </w:p>
        </w:tc>
        <w:tc>
          <w:tcPr>
            <w:tcW w:w="424" w:type="pct"/>
            <w:vAlign w:val="center"/>
          </w:tcPr>
          <w:p w14:paraId="67176549" w14:textId="77777777" w:rsidR="00144C5E" w:rsidRPr="006E6581" w:rsidRDefault="00144C5E" w:rsidP="00512853">
            <w:pPr>
              <w:pStyle w:val="TAC"/>
            </w:pPr>
            <w:r>
              <w:rPr>
                <w:sz w:val="16"/>
                <w:szCs w:val="16"/>
              </w:rPr>
              <w:t>3,06</w:t>
            </w:r>
          </w:p>
        </w:tc>
        <w:tc>
          <w:tcPr>
            <w:tcW w:w="424" w:type="pct"/>
            <w:vAlign w:val="center"/>
          </w:tcPr>
          <w:p w14:paraId="07959450" w14:textId="77777777" w:rsidR="00144C5E" w:rsidRPr="006E6581" w:rsidRDefault="00144C5E" w:rsidP="00512853">
            <w:pPr>
              <w:pStyle w:val="TAC"/>
            </w:pPr>
            <w:r>
              <w:rPr>
                <w:sz w:val="16"/>
                <w:szCs w:val="16"/>
              </w:rPr>
              <w:t>2,14</w:t>
            </w:r>
          </w:p>
        </w:tc>
      </w:tr>
      <w:tr w:rsidR="00144C5E" w:rsidRPr="006E6581" w14:paraId="504F2335" w14:textId="77777777" w:rsidTr="00512853">
        <w:trPr>
          <w:trHeight w:val="290"/>
        </w:trPr>
        <w:tc>
          <w:tcPr>
            <w:tcW w:w="758" w:type="pct"/>
          </w:tcPr>
          <w:p w14:paraId="6D8111B2" w14:textId="77777777" w:rsidR="00144C5E" w:rsidRPr="006E6581" w:rsidRDefault="00144C5E" w:rsidP="00512853">
            <w:pPr>
              <w:pStyle w:val="TAC"/>
            </w:pPr>
            <w:r w:rsidRPr="00C7044F">
              <w:t>THALES</w:t>
            </w:r>
          </w:p>
        </w:tc>
        <w:tc>
          <w:tcPr>
            <w:tcW w:w="424" w:type="pct"/>
            <w:vAlign w:val="center"/>
          </w:tcPr>
          <w:p w14:paraId="0B90D7EC" w14:textId="77777777" w:rsidR="00144C5E" w:rsidRPr="006E6581" w:rsidRDefault="00144C5E" w:rsidP="00512853">
            <w:pPr>
              <w:pStyle w:val="TAC"/>
            </w:pPr>
            <w:r>
              <w:rPr>
                <w:sz w:val="16"/>
                <w:szCs w:val="16"/>
              </w:rPr>
              <w:t> NA</w:t>
            </w:r>
          </w:p>
        </w:tc>
        <w:tc>
          <w:tcPr>
            <w:tcW w:w="424" w:type="pct"/>
            <w:vAlign w:val="center"/>
          </w:tcPr>
          <w:p w14:paraId="4EB82EC2" w14:textId="77777777" w:rsidR="00144C5E" w:rsidRPr="006E6581" w:rsidRDefault="00144C5E" w:rsidP="00512853">
            <w:pPr>
              <w:pStyle w:val="TAC"/>
            </w:pPr>
            <w:r>
              <w:rPr>
                <w:sz w:val="16"/>
                <w:szCs w:val="16"/>
              </w:rPr>
              <w:t>NA</w:t>
            </w:r>
          </w:p>
        </w:tc>
        <w:tc>
          <w:tcPr>
            <w:tcW w:w="424" w:type="pct"/>
            <w:vAlign w:val="center"/>
          </w:tcPr>
          <w:p w14:paraId="0AE6A0E5" w14:textId="77777777" w:rsidR="00144C5E" w:rsidRPr="006E6581" w:rsidRDefault="00144C5E" w:rsidP="00512853">
            <w:pPr>
              <w:pStyle w:val="TAC"/>
            </w:pPr>
            <w:r>
              <w:rPr>
                <w:sz w:val="16"/>
                <w:szCs w:val="16"/>
              </w:rPr>
              <w:t>NA</w:t>
            </w:r>
          </w:p>
        </w:tc>
        <w:tc>
          <w:tcPr>
            <w:tcW w:w="424" w:type="pct"/>
            <w:vAlign w:val="bottom"/>
          </w:tcPr>
          <w:p w14:paraId="4CB7318E" w14:textId="77777777" w:rsidR="00144C5E" w:rsidRPr="006E6581" w:rsidRDefault="00144C5E" w:rsidP="00512853">
            <w:pPr>
              <w:pStyle w:val="TAC"/>
            </w:pPr>
            <w:r>
              <w:rPr>
                <w:sz w:val="16"/>
                <w:szCs w:val="16"/>
              </w:rPr>
              <w:t>13,13</w:t>
            </w:r>
          </w:p>
        </w:tc>
        <w:tc>
          <w:tcPr>
            <w:tcW w:w="424" w:type="pct"/>
            <w:vAlign w:val="bottom"/>
          </w:tcPr>
          <w:p w14:paraId="2AF4EF8D" w14:textId="77777777" w:rsidR="00144C5E" w:rsidRPr="006E6581" w:rsidRDefault="00144C5E" w:rsidP="00512853">
            <w:pPr>
              <w:pStyle w:val="TAC"/>
            </w:pPr>
            <w:r>
              <w:rPr>
                <w:sz w:val="16"/>
                <w:szCs w:val="16"/>
              </w:rPr>
              <w:t>9,54</w:t>
            </w:r>
          </w:p>
        </w:tc>
        <w:tc>
          <w:tcPr>
            <w:tcW w:w="424" w:type="pct"/>
            <w:vAlign w:val="bottom"/>
          </w:tcPr>
          <w:p w14:paraId="1196BB55" w14:textId="77777777" w:rsidR="00144C5E" w:rsidRPr="006E6581" w:rsidRDefault="00144C5E" w:rsidP="00512853">
            <w:pPr>
              <w:pStyle w:val="TAC"/>
            </w:pPr>
            <w:r>
              <w:rPr>
                <w:sz w:val="16"/>
                <w:szCs w:val="16"/>
              </w:rPr>
              <w:t>6,85</w:t>
            </w:r>
          </w:p>
        </w:tc>
        <w:tc>
          <w:tcPr>
            <w:tcW w:w="424" w:type="pct"/>
            <w:vAlign w:val="bottom"/>
          </w:tcPr>
          <w:p w14:paraId="5E9D6DD0" w14:textId="77777777" w:rsidR="00144C5E" w:rsidRPr="006E6581" w:rsidRDefault="00144C5E" w:rsidP="00512853">
            <w:pPr>
              <w:pStyle w:val="TAC"/>
            </w:pPr>
            <w:r>
              <w:rPr>
                <w:sz w:val="16"/>
                <w:szCs w:val="16"/>
              </w:rPr>
              <w:t>4,86</w:t>
            </w:r>
          </w:p>
        </w:tc>
        <w:tc>
          <w:tcPr>
            <w:tcW w:w="424" w:type="pct"/>
            <w:vAlign w:val="bottom"/>
          </w:tcPr>
          <w:p w14:paraId="588ABEC5" w14:textId="77777777" w:rsidR="00144C5E" w:rsidRPr="006E6581" w:rsidRDefault="00144C5E" w:rsidP="00512853">
            <w:pPr>
              <w:pStyle w:val="TAC"/>
            </w:pPr>
            <w:r>
              <w:rPr>
                <w:sz w:val="16"/>
                <w:szCs w:val="16"/>
              </w:rPr>
              <w:t>3,4</w:t>
            </w:r>
          </w:p>
        </w:tc>
        <w:tc>
          <w:tcPr>
            <w:tcW w:w="424" w:type="pct"/>
            <w:vAlign w:val="bottom"/>
          </w:tcPr>
          <w:p w14:paraId="5DC56F38" w14:textId="77777777" w:rsidR="00144C5E" w:rsidRPr="006E6581" w:rsidRDefault="00144C5E" w:rsidP="00512853">
            <w:pPr>
              <w:pStyle w:val="TAC"/>
            </w:pPr>
            <w:r>
              <w:rPr>
                <w:sz w:val="16"/>
                <w:szCs w:val="16"/>
              </w:rPr>
              <w:t>2,3</w:t>
            </w:r>
          </w:p>
        </w:tc>
        <w:tc>
          <w:tcPr>
            <w:tcW w:w="424" w:type="pct"/>
            <w:vAlign w:val="bottom"/>
          </w:tcPr>
          <w:p w14:paraId="7A48A782" w14:textId="77777777" w:rsidR="00144C5E" w:rsidRPr="006E6581" w:rsidRDefault="00144C5E" w:rsidP="00512853">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512853">
        <w:trPr>
          <w:trHeight w:val="305"/>
        </w:trPr>
        <w:tc>
          <w:tcPr>
            <w:tcW w:w="758" w:type="pct"/>
            <w:vAlign w:val="center"/>
          </w:tcPr>
          <w:p w14:paraId="3A7213DD" w14:textId="77777777" w:rsidR="00144C5E" w:rsidRPr="006E6581" w:rsidRDefault="00144C5E" w:rsidP="00512853">
            <w:pPr>
              <w:pStyle w:val="TAH"/>
            </w:pPr>
            <w:r w:rsidRPr="006E6581">
              <w:t>ACIR[dB]</w:t>
            </w:r>
          </w:p>
        </w:tc>
        <w:tc>
          <w:tcPr>
            <w:tcW w:w="424" w:type="pct"/>
            <w:vAlign w:val="center"/>
          </w:tcPr>
          <w:p w14:paraId="4570E259" w14:textId="77777777" w:rsidR="00144C5E" w:rsidRPr="006E6581" w:rsidRDefault="00144C5E" w:rsidP="00512853">
            <w:pPr>
              <w:pStyle w:val="TAH"/>
            </w:pPr>
            <w:r>
              <w:rPr>
                <w:sz w:val="16"/>
                <w:szCs w:val="16"/>
              </w:rPr>
              <w:t>14</w:t>
            </w:r>
          </w:p>
        </w:tc>
        <w:tc>
          <w:tcPr>
            <w:tcW w:w="424" w:type="pct"/>
            <w:vAlign w:val="center"/>
          </w:tcPr>
          <w:p w14:paraId="16A83ABD" w14:textId="77777777" w:rsidR="00144C5E" w:rsidRPr="006E6581" w:rsidRDefault="00144C5E" w:rsidP="00512853">
            <w:pPr>
              <w:pStyle w:val="TAH"/>
            </w:pPr>
            <w:r>
              <w:rPr>
                <w:sz w:val="16"/>
                <w:szCs w:val="16"/>
              </w:rPr>
              <w:t>16</w:t>
            </w:r>
          </w:p>
        </w:tc>
        <w:tc>
          <w:tcPr>
            <w:tcW w:w="424" w:type="pct"/>
            <w:vAlign w:val="center"/>
          </w:tcPr>
          <w:p w14:paraId="4EE2264C" w14:textId="77777777" w:rsidR="00144C5E" w:rsidRPr="006E6581" w:rsidRDefault="00144C5E" w:rsidP="00512853">
            <w:pPr>
              <w:pStyle w:val="TAH"/>
            </w:pPr>
            <w:r>
              <w:rPr>
                <w:sz w:val="16"/>
                <w:szCs w:val="16"/>
              </w:rPr>
              <w:t>18</w:t>
            </w:r>
          </w:p>
        </w:tc>
        <w:tc>
          <w:tcPr>
            <w:tcW w:w="424" w:type="pct"/>
            <w:vAlign w:val="center"/>
          </w:tcPr>
          <w:p w14:paraId="54E40FF1" w14:textId="77777777" w:rsidR="00144C5E" w:rsidRPr="006E6581" w:rsidRDefault="00144C5E" w:rsidP="00512853">
            <w:pPr>
              <w:pStyle w:val="TAH"/>
            </w:pPr>
            <w:r>
              <w:rPr>
                <w:sz w:val="16"/>
                <w:szCs w:val="16"/>
              </w:rPr>
              <w:t>20</w:t>
            </w:r>
          </w:p>
        </w:tc>
        <w:tc>
          <w:tcPr>
            <w:tcW w:w="424" w:type="pct"/>
            <w:vAlign w:val="center"/>
          </w:tcPr>
          <w:p w14:paraId="4C4484B0" w14:textId="77777777" w:rsidR="00144C5E" w:rsidRPr="006E6581" w:rsidRDefault="00144C5E" w:rsidP="00512853">
            <w:pPr>
              <w:pStyle w:val="TAH"/>
            </w:pPr>
            <w:r>
              <w:rPr>
                <w:sz w:val="16"/>
                <w:szCs w:val="16"/>
              </w:rPr>
              <w:t>22</w:t>
            </w:r>
          </w:p>
        </w:tc>
        <w:tc>
          <w:tcPr>
            <w:tcW w:w="424" w:type="pct"/>
            <w:vAlign w:val="center"/>
          </w:tcPr>
          <w:p w14:paraId="7BA3429A" w14:textId="77777777" w:rsidR="00144C5E" w:rsidRPr="006E6581" w:rsidRDefault="00144C5E" w:rsidP="00512853">
            <w:pPr>
              <w:pStyle w:val="TAH"/>
            </w:pPr>
            <w:r>
              <w:rPr>
                <w:sz w:val="16"/>
                <w:szCs w:val="16"/>
              </w:rPr>
              <w:t>24</w:t>
            </w:r>
          </w:p>
        </w:tc>
        <w:tc>
          <w:tcPr>
            <w:tcW w:w="424" w:type="pct"/>
            <w:vAlign w:val="center"/>
          </w:tcPr>
          <w:p w14:paraId="413F1903" w14:textId="77777777" w:rsidR="00144C5E" w:rsidRPr="006E6581" w:rsidRDefault="00144C5E" w:rsidP="00512853">
            <w:pPr>
              <w:pStyle w:val="TAH"/>
            </w:pPr>
            <w:r>
              <w:rPr>
                <w:sz w:val="16"/>
                <w:szCs w:val="16"/>
              </w:rPr>
              <w:t>26</w:t>
            </w:r>
          </w:p>
        </w:tc>
        <w:tc>
          <w:tcPr>
            <w:tcW w:w="424" w:type="pct"/>
            <w:vAlign w:val="center"/>
          </w:tcPr>
          <w:p w14:paraId="2CAF66BA" w14:textId="77777777" w:rsidR="00144C5E" w:rsidRPr="006E6581" w:rsidRDefault="00144C5E" w:rsidP="00512853">
            <w:pPr>
              <w:pStyle w:val="TAH"/>
            </w:pPr>
            <w:r>
              <w:rPr>
                <w:sz w:val="16"/>
                <w:szCs w:val="16"/>
              </w:rPr>
              <w:t>28</w:t>
            </w:r>
          </w:p>
        </w:tc>
        <w:tc>
          <w:tcPr>
            <w:tcW w:w="424" w:type="pct"/>
            <w:vAlign w:val="center"/>
          </w:tcPr>
          <w:p w14:paraId="6004B0DB" w14:textId="77777777" w:rsidR="00144C5E" w:rsidRPr="006E6581" w:rsidRDefault="00144C5E" w:rsidP="00512853">
            <w:pPr>
              <w:pStyle w:val="TAH"/>
            </w:pPr>
            <w:r>
              <w:rPr>
                <w:sz w:val="16"/>
                <w:szCs w:val="16"/>
              </w:rPr>
              <w:t>30</w:t>
            </w:r>
          </w:p>
        </w:tc>
        <w:tc>
          <w:tcPr>
            <w:tcW w:w="424" w:type="pct"/>
            <w:vAlign w:val="center"/>
          </w:tcPr>
          <w:p w14:paraId="2F019FBF" w14:textId="77777777" w:rsidR="00144C5E" w:rsidRPr="006E6581" w:rsidRDefault="00144C5E" w:rsidP="00512853">
            <w:pPr>
              <w:pStyle w:val="TAH"/>
            </w:pPr>
            <w:r>
              <w:rPr>
                <w:sz w:val="16"/>
                <w:szCs w:val="16"/>
              </w:rPr>
              <w:t>32</w:t>
            </w:r>
          </w:p>
        </w:tc>
      </w:tr>
      <w:tr w:rsidR="00144C5E" w:rsidRPr="006E6581" w14:paraId="6BCEDC98" w14:textId="77777777" w:rsidTr="00512853">
        <w:trPr>
          <w:trHeight w:val="290"/>
        </w:trPr>
        <w:tc>
          <w:tcPr>
            <w:tcW w:w="758" w:type="pct"/>
          </w:tcPr>
          <w:p w14:paraId="58DFDB9E" w14:textId="77777777" w:rsidR="00144C5E" w:rsidRPr="006E6581" w:rsidRDefault="00144C5E" w:rsidP="00512853">
            <w:pPr>
              <w:pStyle w:val="TAC"/>
            </w:pPr>
            <w:r w:rsidRPr="00C7044F">
              <w:t>MTK</w:t>
            </w:r>
          </w:p>
        </w:tc>
        <w:tc>
          <w:tcPr>
            <w:tcW w:w="424" w:type="pct"/>
          </w:tcPr>
          <w:p w14:paraId="1EF9206E" w14:textId="77777777" w:rsidR="00144C5E" w:rsidRPr="006E6581" w:rsidRDefault="00144C5E" w:rsidP="00512853">
            <w:pPr>
              <w:pStyle w:val="TAC"/>
            </w:pPr>
            <w:r w:rsidRPr="008D3AA4">
              <w:t>69,59</w:t>
            </w:r>
          </w:p>
        </w:tc>
        <w:tc>
          <w:tcPr>
            <w:tcW w:w="424" w:type="pct"/>
          </w:tcPr>
          <w:p w14:paraId="565DE23E" w14:textId="77777777" w:rsidR="00144C5E" w:rsidRPr="006E6581" w:rsidRDefault="00144C5E" w:rsidP="00512853">
            <w:pPr>
              <w:pStyle w:val="TAC"/>
            </w:pPr>
            <w:r w:rsidRPr="008D3AA4">
              <w:t>59,31</w:t>
            </w:r>
          </w:p>
        </w:tc>
        <w:tc>
          <w:tcPr>
            <w:tcW w:w="424" w:type="pct"/>
          </w:tcPr>
          <w:p w14:paraId="6ABD4CE5" w14:textId="77777777" w:rsidR="00144C5E" w:rsidRPr="006E6581" w:rsidRDefault="00144C5E" w:rsidP="00512853">
            <w:pPr>
              <w:pStyle w:val="TAC"/>
            </w:pPr>
            <w:r w:rsidRPr="008D3AA4">
              <w:t>48,18</w:t>
            </w:r>
          </w:p>
        </w:tc>
        <w:tc>
          <w:tcPr>
            <w:tcW w:w="424" w:type="pct"/>
          </w:tcPr>
          <w:p w14:paraId="7B3BEE5D" w14:textId="77777777" w:rsidR="00144C5E" w:rsidRPr="006E6581" w:rsidRDefault="00144C5E" w:rsidP="00512853">
            <w:pPr>
              <w:pStyle w:val="TAC"/>
            </w:pPr>
            <w:r w:rsidRPr="008D3AA4">
              <w:t>37,24</w:t>
            </w:r>
          </w:p>
        </w:tc>
        <w:tc>
          <w:tcPr>
            <w:tcW w:w="424" w:type="pct"/>
          </w:tcPr>
          <w:p w14:paraId="45346BAF" w14:textId="77777777" w:rsidR="00144C5E" w:rsidRPr="006E6581" w:rsidRDefault="00144C5E" w:rsidP="00512853">
            <w:pPr>
              <w:pStyle w:val="TAC"/>
            </w:pPr>
            <w:r w:rsidRPr="008D3AA4">
              <w:t>26,31</w:t>
            </w:r>
          </w:p>
        </w:tc>
        <w:tc>
          <w:tcPr>
            <w:tcW w:w="424" w:type="pct"/>
          </w:tcPr>
          <w:p w14:paraId="0713E2D5" w14:textId="77777777" w:rsidR="00144C5E" w:rsidRPr="006E6581" w:rsidRDefault="00144C5E" w:rsidP="00512853">
            <w:pPr>
              <w:pStyle w:val="TAC"/>
            </w:pPr>
            <w:r w:rsidRPr="008D3AA4">
              <w:t>18,42</w:t>
            </w:r>
          </w:p>
        </w:tc>
        <w:tc>
          <w:tcPr>
            <w:tcW w:w="424" w:type="pct"/>
          </w:tcPr>
          <w:p w14:paraId="20F1B915" w14:textId="77777777" w:rsidR="00144C5E" w:rsidRPr="006E6581" w:rsidRDefault="00144C5E" w:rsidP="00512853">
            <w:pPr>
              <w:pStyle w:val="TAC"/>
            </w:pPr>
            <w:r w:rsidRPr="008D3AA4">
              <w:t>12,49</w:t>
            </w:r>
          </w:p>
        </w:tc>
        <w:tc>
          <w:tcPr>
            <w:tcW w:w="424" w:type="pct"/>
          </w:tcPr>
          <w:p w14:paraId="74561AD7" w14:textId="77777777" w:rsidR="00144C5E" w:rsidRPr="006E6581" w:rsidRDefault="00144C5E" w:rsidP="00512853">
            <w:pPr>
              <w:pStyle w:val="TAC"/>
            </w:pPr>
            <w:r w:rsidRPr="008D3AA4">
              <w:t>8,27</w:t>
            </w:r>
          </w:p>
        </w:tc>
        <w:tc>
          <w:tcPr>
            <w:tcW w:w="424" w:type="pct"/>
          </w:tcPr>
          <w:p w14:paraId="26509D7F" w14:textId="77777777" w:rsidR="00144C5E" w:rsidRPr="006E6581" w:rsidRDefault="00144C5E" w:rsidP="00512853">
            <w:pPr>
              <w:pStyle w:val="TAC"/>
            </w:pPr>
            <w:r w:rsidRPr="008D3AA4">
              <w:t>5,39</w:t>
            </w:r>
          </w:p>
        </w:tc>
        <w:tc>
          <w:tcPr>
            <w:tcW w:w="424" w:type="pct"/>
          </w:tcPr>
          <w:p w14:paraId="7DB6E07B" w14:textId="77777777" w:rsidR="00144C5E" w:rsidRPr="006E6581" w:rsidRDefault="00144C5E" w:rsidP="00512853">
            <w:pPr>
              <w:pStyle w:val="TAC"/>
            </w:pPr>
            <w:r w:rsidRPr="008D3AA4">
              <w:t>3,47</w:t>
            </w:r>
          </w:p>
        </w:tc>
      </w:tr>
      <w:tr w:rsidR="00144C5E" w:rsidRPr="006E6581" w14:paraId="56844084" w14:textId="77777777" w:rsidTr="00512853">
        <w:trPr>
          <w:trHeight w:val="290"/>
        </w:trPr>
        <w:tc>
          <w:tcPr>
            <w:tcW w:w="758" w:type="pct"/>
          </w:tcPr>
          <w:p w14:paraId="79F1B49E" w14:textId="77777777" w:rsidR="00144C5E" w:rsidRPr="006E6581" w:rsidRDefault="00144C5E" w:rsidP="00512853">
            <w:pPr>
              <w:pStyle w:val="TAC"/>
            </w:pPr>
            <w:r w:rsidRPr="00C7044F">
              <w:t>ZTE</w:t>
            </w:r>
          </w:p>
        </w:tc>
        <w:tc>
          <w:tcPr>
            <w:tcW w:w="424" w:type="pct"/>
          </w:tcPr>
          <w:p w14:paraId="48AB05E9" w14:textId="77777777" w:rsidR="00144C5E" w:rsidRPr="006E6581" w:rsidRDefault="00144C5E" w:rsidP="00512853">
            <w:pPr>
              <w:pStyle w:val="TAC"/>
            </w:pPr>
            <w:r w:rsidRPr="008D3AA4">
              <w:t>37,88</w:t>
            </w:r>
          </w:p>
        </w:tc>
        <w:tc>
          <w:tcPr>
            <w:tcW w:w="424" w:type="pct"/>
          </w:tcPr>
          <w:p w14:paraId="640EA6DD" w14:textId="77777777" w:rsidR="00144C5E" w:rsidRPr="006E6581" w:rsidRDefault="00144C5E" w:rsidP="00512853">
            <w:pPr>
              <w:pStyle w:val="TAC"/>
            </w:pPr>
            <w:r w:rsidRPr="008D3AA4">
              <w:t>27,97</w:t>
            </w:r>
          </w:p>
        </w:tc>
        <w:tc>
          <w:tcPr>
            <w:tcW w:w="424" w:type="pct"/>
          </w:tcPr>
          <w:p w14:paraId="212469B8" w14:textId="77777777" w:rsidR="00144C5E" w:rsidRPr="006E6581" w:rsidRDefault="00144C5E" w:rsidP="00512853">
            <w:pPr>
              <w:pStyle w:val="TAC"/>
            </w:pPr>
            <w:r w:rsidRPr="008D3AA4">
              <w:t>20,08</w:t>
            </w:r>
          </w:p>
        </w:tc>
        <w:tc>
          <w:tcPr>
            <w:tcW w:w="424" w:type="pct"/>
          </w:tcPr>
          <w:p w14:paraId="0CF86DDF" w14:textId="77777777" w:rsidR="00144C5E" w:rsidRPr="006E6581" w:rsidRDefault="00144C5E" w:rsidP="00512853">
            <w:pPr>
              <w:pStyle w:val="TAC"/>
            </w:pPr>
            <w:r w:rsidRPr="008D3AA4">
              <w:t>14,18</w:t>
            </w:r>
          </w:p>
        </w:tc>
        <w:tc>
          <w:tcPr>
            <w:tcW w:w="424" w:type="pct"/>
          </w:tcPr>
          <w:p w14:paraId="319BB611" w14:textId="77777777" w:rsidR="00144C5E" w:rsidRPr="006E6581" w:rsidRDefault="00144C5E" w:rsidP="00512853">
            <w:pPr>
              <w:pStyle w:val="TAC"/>
            </w:pPr>
            <w:r w:rsidRPr="008D3AA4">
              <w:t>9,80</w:t>
            </w:r>
          </w:p>
        </w:tc>
        <w:tc>
          <w:tcPr>
            <w:tcW w:w="424" w:type="pct"/>
          </w:tcPr>
          <w:p w14:paraId="3DA46A8A" w14:textId="77777777" w:rsidR="00144C5E" w:rsidRPr="006E6581" w:rsidRDefault="00144C5E" w:rsidP="00512853">
            <w:pPr>
              <w:pStyle w:val="TAC"/>
            </w:pPr>
            <w:r w:rsidRPr="008D3AA4">
              <w:t>6,65</w:t>
            </w:r>
          </w:p>
        </w:tc>
        <w:tc>
          <w:tcPr>
            <w:tcW w:w="424" w:type="pct"/>
          </w:tcPr>
          <w:p w14:paraId="67980B18" w14:textId="77777777" w:rsidR="00144C5E" w:rsidRPr="006E6581" w:rsidRDefault="00144C5E" w:rsidP="00512853">
            <w:pPr>
              <w:pStyle w:val="TAC"/>
            </w:pPr>
            <w:r w:rsidRPr="008D3AA4">
              <w:t>4,46</w:t>
            </w:r>
          </w:p>
        </w:tc>
        <w:tc>
          <w:tcPr>
            <w:tcW w:w="424" w:type="pct"/>
          </w:tcPr>
          <w:p w14:paraId="4EEE8530" w14:textId="77777777" w:rsidR="00144C5E" w:rsidRPr="006E6581" w:rsidRDefault="00144C5E" w:rsidP="00512853">
            <w:pPr>
              <w:pStyle w:val="TAC"/>
            </w:pPr>
            <w:r w:rsidRPr="008D3AA4">
              <w:t>2,78</w:t>
            </w:r>
          </w:p>
        </w:tc>
        <w:tc>
          <w:tcPr>
            <w:tcW w:w="424" w:type="pct"/>
          </w:tcPr>
          <w:p w14:paraId="2F786ABD" w14:textId="77777777" w:rsidR="00144C5E" w:rsidRPr="006E6581" w:rsidRDefault="00144C5E" w:rsidP="00512853">
            <w:pPr>
              <w:pStyle w:val="TAC"/>
            </w:pPr>
            <w:r w:rsidRPr="008D3AA4">
              <w:t>1,82</w:t>
            </w:r>
          </w:p>
        </w:tc>
        <w:tc>
          <w:tcPr>
            <w:tcW w:w="424" w:type="pct"/>
          </w:tcPr>
          <w:p w14:paraId="39A3A881" w14:textId="77777777" w:rsidR="00144C5E" w:rsidRPr="006E6581" w:rsidRDefault="00144C5E" w:rsidP="00512853">
            <w:pPr>
              <w:pStyle w:val="TAC"/>
            </w:pPr>
            <w:r w:rsidRPr="008D3AA4">
              <w:t>1,24</w:t>
            </w:r>
          </w:p>
        </w:tc>
      </w:tr>
      <w:tr w:rsidR="00144C5E" w:rsidRPr="006E6581" w14:paraId="2908FF3D" w14:textId="77777777" w:rsidTr="00512853">
        <w:trPr>
          <w:trHeight w:val="290"/>
        </w:trPr>
        <w:tc>
          <w:tcPr>
            <w:tcW w:w="758" w:type="pct"/>
          </w:tcPr>
          <w:p w14:paraId="2AABF81F" w14:textId="77777777" w:rsidR="00144C5E" w:rsidRPr="006E6581" w:rsidRDefault="00144C5E" w:rsidP="00512853">
            <w:pPr>
              <w:pStyle w:val="TAC"/>
            </w:pPr>
            <w:r w:rsidRPr="00C7044F">
              <w:t>THALES</w:t>
            </w:r>
          </w:p>
        </w:tc>
        <w:tc>
          <w:tcPr>
            <w:tcW w:w="424" w:type="pct"/>
          </w:tcPr>
          <w:p w14:paraId="225A93E2" w14:textId="77777777" w:rsidR="00144C5E" w:rsidRPr="006E6581" w:rsidRDefault="00144C5E" w:rsidP="00512853">
            <w:pPr>
              <w:pStyle w:val="TAC"/>
            </w:pPr>
            <w:r w:rsidRPr="008D3AA4">
              <w:t>16,36</w:t>
            </w:r>
          </w:p>
        </w:tc>
        <w:tc>
          <w:tcPr>
            <w:tcW w:w="424" w:type="pct"/>
          </w:tcPr>
          <w:p w14:paraId="07E7F7AF" w14:textId="77777777" w:rsidR="00144C5E" w:rsidRPr="006E6581" w:rsidRDefault="00144C5E" w:rsidP="00512853">
            <w:pPr>
              <w:pStyle w:val="TAC"/>
            </w:pPr>
            <w:r w:rsidRPr="008D3AA4">
              <w:t>14,55</w:t>
            </w:r>
          </w:p>
        </w:tc>
        <w:tc>
          <w:tcPr>
            <w:tcW w:w="424" w:type="pct"/>
          </w:tcPr>
          <w:p w14:paraId="691598FD" w14:textId="77777777" w:rsidR="00144C5E" w:rsidRPr="006E6581" w:rsidRDefault="00144C5E" w:rsidP="00512853">
            <w:pPr>
              <w:pStyle w:val="TAC"/>
            </w:pPr>
            <w:r w:rsidRPr="008D3AA4">
              <w:t>8,64</w:t>
            </w:r>
          </w:p>
        </w:tc>
        <w:tc>
          <w:tcPr>
            <w:tcW w:w="424" w:type="pct"/>
          </w:tcPr>
          <w:p w14:paraId="7C9B0663" w14:textId="77777777" w:rsidR="00144C5E" w:rsidRPr="006E6581" w:rsidRDefault="00144C5E" w:rsidP="00512853">
            <w:pPr>
              <w:pStyle w:val="TAC"/>
            </w:pPr>
            <w:r w:rsidRPr="008D3AA4">
              <w:t>7,27</w:t>
            </w:r>
          </w:p>
        </w:tc>
        <w:tc>
          <w:tcPr>
            <w:tcW w:w="424" w:type="pct"/>
          </w:tcPr>
          <w:p w14:paraId="6250F40E" w14:textId="77777777" w:rsidR="00144C5E" w:rsidRPr="006E6581" w:rsidRDefault="00144C5E" w:rsidP="00512853">
            <w:pPr>
              <w:pStyle w:val="TAC"/>
            </w:pPr>
            <w:r w:rsidRPr="008D3AA4">
              <w:t>6,36</w:t>
            </w:r>
          </w:p>
        </w:tc>
        <w:tc>
          <w:tcPr>
            <w:tcW w:w="424" w:type="pct"/>
          </w:tcPr>
          <w:p w14:paraId="56AFB319" w14:textId="77777777" w:rsidR="00144C5E" w:rsidRPr="006E6581" w:rsidRDefault="00144C5E" w:rsidP="00512853">
            <w:pPr>
              <w:pStyle w:val="TAC"/>
            </w:pPr>
            <w:r w:rsidRPr="008D3AA4">
              <w:t>5,91</w:t>
            </w:r>
          </w:p>
        </w:tc>
        <w:tc>
          <w:tcPr>
            <w:tcW w:w="424" w:type="pct"/>
          </w:tcPr>
          <w:p w14:paraId="2D76A325" w14:textId="77777777" w:rsidR="00144C5E" w:rsidRPr="006E6581" w:rsidRDefault="00144C5E" w:rsidP="00512853">
            <w:pPr>
              <w:pStyle w:val="TAC"/>
            </w:pPr>
            <w:r w:rsidRPr="008D3AA4">
              <w:t>5,45</w:t>
            </w:r>
          </w:p>
        </w:tc>
        <w:tc>
          <w:tcPr>
            <w:tcW w:w="424" w:type="pct"/>
          </w:tcPr>
          <w:p w14:paraId="3B5D8CD9" w14:textId="77777777" w:rsidR="00144C5E" w:rsidRPr="006E6581" w:rsidRDefault="00144C5E" w:rsidP="00512853">
            <w:pPr>
              <w:pStyle w:val="TAC"/>
            </w:pPr>
            <w:r w:rsidRPr="008D3AA4">
              <w:t>5,45</w:t>
            </w:r>
          </w:p>
        </w:tc>
        <w:tc>
          <w:tcPr>
            <w:tcW w:w="424" w:type="pct"/>
          </w:tcPr>
          <w:p w14:paraId="0EF12279" w14:textId="77777777" w:rsidR="00144C5E" w:rsidRPr="006E6581" w:rsidRDefault="00144C5E" w:rsidP="00512853">
            <w:pPr>
              <w:pStyle w:val="TAC"/>
            </w:pPr>
            <w:r w:rsidRPr="008D3AA4">
              <w:t>4,55</w:t>
            </w:r>
          </w:p>
        </w:tc>
        <w:tc>
          <w:tcPr>
            <w:tcW w:w="424" w:type="pct"/>
          </w:tcPr>
          <w:p w14:paraId="53C433ED" w14:textId="77777777" w:rsidR="00144C5E" w:rsidRPr="006E6581" w:rsidRDefault="00144C5E" w:rsidP="00512853">
            <w:pPr>
              <w:pStyle w:val="TAC"/>
            </w:pPr>
            <w:r w:rsidRPr="008D3AA4">
              <w:t>1,82</w:t>
            </w:r>
          </w:p>
        </w:tc>
      </w:tr>
    </w:tbl>
    <w:p w14:paraId="59348F77" w14:textId="77777777" w:rsidR="00144C5E" w:rsidRDefault="00144C5E" w:rsidP="00144C5E">
      <w:pPr>
        <w:pStyle w:val="B10"/>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512853">
        <w:trPr>
          <w:jc w:val="center"/>
        </w:trPr>
        <w:tc>
          <w:tcPr>
            <w:tcW w:w="2405" w:type="dxa"/>
            <w:gridSpan w:val="2"/>
            <w:vAlign w:val="center"/>
          </w:tcPr>
          <w:p w14:paraId="320DE35B" w14:textId="77777777" w:rsidR="00144C5E" w:rsidRPr="006E6581" w:rsidRDefault="00144C5E" w:rsidP="00512853">
            <w:pPr>
              <w:pStyle w:val="TAH"/>
            </w:pPr>
            <w:r w:rsidRPr="006E6581">
              <w:t>Source</w:t>
            </w:r>
          </w:p>
        </w:tc>
        <w:tc>
          <w:tcPr>
            <w:tcW w:w="2268" w:type="dxa"/>
            <w:vAlign w:val="center"/>
          </w:tcPr>
          <w:p w14:paraId="59D7D9E5" w14:textId="77777777" w:rsidR="00144C5E" w:rsidRPr="006E6581" w:rsidRDefault="00144C5E" w:rsidP="00512853">
            <w:pPr>
              <w:pStyle w:val="TAH"/>
            </w:pPr>
            <w:r w:rsidRPr="006E6581">
              <w:t>Interpolated ACIR</w:t>
            </w:r>
            <w:r>
              <w:t>[dB]</w:t>
            </w:r>
          </w:p>
        </w:tc>
      </w:tr>
      <w:tr w:rsidR="00144C5E" w:rsidRPr="006E6581" w14:paraId="2B1CF867" w14:textId="77777777" w:rsidTr="00512853">
        <w:trPr>
          <w:jc w:val="center"/>
        </w:trPr>
        <w:tc>
          <w:tcPr>
            <w:tcW w:w="1105" w:type="dxa"/>
            <w:vMerge w:val="restart"/>
            <w:vAlign w:val="center"/>
          </w:tcPr>
          <w:p w14:paraId="4C9C5266" w14:textId="77777777" w:rsidR="00144C5E" w:rsidRPr="006E6581" w:rsidRDefault="00144C5E" w:rsidP="00512853">
            <w:pPr>
              <w:pStyle w:val="TAC"/>
            </w:pPr>
            <w:r w:rsidRPr="006E6581">
              <w:t>MTK</w:t>
            </w:r>
          </w:p>
        </w:tc>
        <w:tc>
          <w:tcPr>
            <w:tcW w:w="1300" w:type="dxa"/>
            <w:vAlign w:val="center"/>
          </w:tcPr>
          <w:p w14:paraId="2411F8BC" w14:textId="77777777" w:rsidR="00144C5E" w:rsidRPr="006E6581" w:rsidRDefault="00144C5E" w:rsidP="00512853">
            <w:pPr>
              <w:pStyle w:val="TAC"/>
            </w:pPr>
            <w:r w:rsidRPr="006E6581">
              <w:t>Average</w:t>
            </w:r>
          </w:p>
        </w:tc>
        <w:tc>
          <w:tcPr>
            <w:tcW w:w="2268" w:type="dxa"/>
            <w:vAlign w:val="center"/>
          </w:tcPr>
          <w:p w14:paraId="60800A6E" w14:textId="267EA4A1" w:rsidR="00144C5E" w:rsidRPr="00144C5E" w:rsidRDefault="00144C5E" w:rsidP="00512853">
            <w:pPr>
              <w:pStyle w:val="TAC"/>
            </w:pPr>
            <w:r w:rsidRPr="00144C5E">
              <w:t>20.89</w:t>
            </w:r>
          </w:p>
        </w:tc>
      </w:tr>
      <w:tr w:rsidR="00144C5E" w:rsidRPr="006E6581" w14:paraId="47D4D303" w14:textId="77777777" w:rsidTr="00512853">
        <w:trPr>
          <w:jc w:val="center"/>
        </w:trPr>
        <w:tc>
          <w:tcPr>
            <w:tcW w:w="1105" w:type="dxa"/>
            <w:vMerge/>
            <w:vAlign w:val="center"/>
          </w:tcPr>
          <w:p w14:paraId="1172441D" w14:textId="77777777" w:rsidR="00144C5E" w:rsidRPr="006E6581" w:rsidRDefault="00144C5E" w:rsidP="00512853">
            <w:pPr>
              <w:pStyle w:val="TAC"/>
            </w:pPr>
          </w:p>
        </w:tc>
        <w:tc>
          <w:tcPr>
            <w:tcW w:w="1300" w:type="dxa"/>
            <w:vAlign w:val="center"/>
          </w:tcPr>
          <w:p w14:paraId="67ABC4F4" w14:textId="77777777" w:rsidR="00144C5E" w:rsidRPr="006E6581" w:rsidRDefault="00144C5E" w:rsidP="00512853">
            <w:pPr>
              <w:pStyle w:val="TAC"/>
            </w:pPr>
            <w:r w:rsidRPr="006E6581">
              <w:t>5%-tile</w:t>
            </w:r>
          </w:p>
        </w:tc>
        <w:tc>
          <w:tcPr>
            <w:tcW w:w="2268" w:type="dxa"/>
            <w:vAlign w:val="center"/>
          </w:tcPr>
          <w:p w14:paraId="43AFBC3A" w14:textId="0FEE3C50" w:rsidR="00144C5E" w:rsidRPr="00A2333E" w:rsidRDefault="00144C5E" w:rsidP="00512853">
            <w:pPr>
              <w:pStyle w:val="TAC"/>
              <w:rPr>
                <w:b/>
              </w:rPr>
            </w:pPr>
            <w:r w:rsidRPr="00A2333E">
              <w:rPr>
                <w:b/>
              </w:rPr>
              <w:t>30.41</w:t>
            </w:r>
          </w:p>
        </w:tc>
      </w:tr>
      <w:tr w:rsidR="00144C5E" w:rsidRPr="006E6581" w14:paraId="3883C2BC" w14:textId="77777777" w:rsidTr="00512853">
        <w:trPr>
          <w:jc w:val="center"/>
        </w:trPr>
        <w:tc>
          <w:tcPr>
            <w:tcW w:w="1105" w:type="dxa"/>
            <w:vMerge w:val="restart"/>
            <w:vAlign w:val="center"/>
          </w:tcPr>
          <w:p w14:paraId="4AB0010A" w14:textId="77777777" w:rsidR="00144C5E" w:rsidRPr="006E6581" w:rsidRDefault="00144C5E" w:rsidP="00512853">
            <w:pPr>
              <w:pStyle w:val="TAC"/>
            </w:pPr>
            <w:r w:rsidRPr="006E6581">
              <w:t>ZTE</w:t>
            </w:r>
          </w:p>
        </w:tc>
        <w:tc>
          <w:tcPr>
            <w:tcW w:w="1300" w:type="dxa"/>
            <w:vAlign w:val="center"/>
          </w:tcPr>
          <w:p w14:paraId="5D24CC80" w14:textId="77777777" w:rsidR="00144C5E" w:rsidRPr="006E6581" w:rsidRDefault="00144C5E" w:rsidP="00512853">
            <w:pPr>
              <w:pStyle w:val="TAC"/>
            </w:pPr>
            <w:r w:rsidRPr="006E6581">
              <w:t>Average</w:t>
            </w:r>
          </w:p>
        </w:tc>
        <w:tc>
          <w:tcPr>
            <w:tcW w:w="2268" w:type="dxa"/>
            <w:vAlign w:val="center"/>
          </w:tcPr>
          <w:p w14:paraId="67C62B9B" w14:textId="40B2B9C7" w:rsidR="00144C5E" w:rsidRPr="00144C5E" w:rsidRDefault="00144C5E" w:rsidP="00512853">
            <w:pPr>
              <w:pStyle w:val="TAC"/>
            </w:pPr>
            <w:r w:rsidRPr="00144C5E">
              <w:t>19.21</w:t>
            </w:r>
          </w:p>
        </w:tc>
      </w:tr>
      <w:tr w:rsidR="00144C5E" w:rsidRPr="006E6581" w14:paraId="2B5CD779" w14:textId="77777777" w:rsidTr="00512853">
        <w:trPr>
          <w:jc w:val="center"/>
        </w:trPr>
        <w:tc>
          <w:tcPr>
            <w:tcW w:w="1105" w:type="dxa"/>
            <w:vMerge/>
            <w:vAlign w:val="center"/>
          </w:tcPr>
          <w:p w14:paraId="31D26F94" w14:textId="77777777" w:rsidR="00144C5E" w:rsidRPr="006E6581" w:rsidRDefault="00144C5E" w:rsidP="00512853">
            <w:pPr>
              <w:pStyle w:val="TAC"/>
            </w:pPr>
          </w:p>
        </w:tc>
        <w:tc>
          <w:tcPr>
            <w:tcW w:w="1300" w:type="dxa"/>
            <w:vAlign w:val="center"/>
          </w:tcPr>
          <w:p w14:paraId="710F4CF7" w14:textId="77777777" w:rsidR="00144C5E" w:rsidRPr="006E6581" w:rsidRDefault="00144C5E" w:rsidP="00512853">
            <w:pPr>
              <w:pStyle w:val="TAC"/>
            </w:pPr>
            <w:r w:rsidRPr="006E6581">
              <w:t>5%-tile</w:t>
            </w:r>
          </w:p>
        </w:tc>
        <w:tc>
          <w:tcPr>
            <w:tcW w:w="2268" w:type="dxa"/>
            <w:vAlign w:val="center"/>
          </w:tcPr>
          <w:p w14:paraId="73089584" w14:textId="77777777" w:rsidR="00144C5E" w:rsidRPr="00A2333E" w:rsidRDefault="00144C5E" w:rsidP="00512853">
            <w:pPr>
              <w:pStyle w:val="TAC"/>
              <w:rPr>
                <w:b/>
              </w:rPr>
            </w:pPr>
            <w:r w:rsidRPr="00A2333E">
              <w:rPr>
                <w:b/>
              </w:rPr>
              <w:t>25.51</w:t>
            </w:r>
          </w:p>
        </w:tc>
      </w:tr>
      <w:tr w:rsidR="00144C5E" w:rsidRPr="006E6581" w14:paraId="49038579" w14:textId="77777777" w:rsidTr="00512853">
        <w:trPr>
          <w:jc w:val="center"/>
        </w:trPr>
        <w:tc>
          <w:tcPr>
            <w:tcW w:w="1105" w:type="dxa"/>
            <w:vMerge w:val="restart"/>
            <w:vAlign w:val="center"/>
          </w:tcPr>
          <w:p w14:paraId="23C313CD" w14:textId="77777777" w:rsidR="00144C5E" w:rsidRPr="006E6581" w:rsidRDefault="00144C5E" w:rsidP="00512853">
            <w:pPr>
              <w:pStyle w:val="TAC"/>
            </w:pPr>
            <w:r>
              <w:t>Thales</w:t>
            </w:r>
          </w:p>
        </w:tc>
        <w:tc>
          <w:tcPr>
            <w:tcW w:w="1300" w:type="dxa"/>
            <w:vAlign w:val="center"/>
          </w:tcPr>
          <w:p w14:paraId="0DDB66F5" w14:textId="77777777" w:rsidR="00144C5E" w:rsidRPr="006E6581" w:rsidRDefault="00144C5E" w:rsidP="00512853">
            <w:pPr>
              <w:pStyle w:val="TAC"/>
            </w:pPr>
            <w:r w:rsidRPr="006E6581">
              <w:t>Average</w:t>
            </w:r>
          </w:p>
        </w:tc>
        <w:tc>
          <w:tcPr>
            <w:tcW w:w="2268" w:type="dxa"/>
            <w:vAlign w:val="center"/>
          </w:tcPr>
          <w:p w14:paraId="3509836C" w14:textId="3C11365A" w:rsidR="00144C5E" w:rsidRPr="00144C5E" w:rsidRDefault="00144C5E" w:rsidP="00512853">
            <w:pPr>
              <w:pStyle w:val="TAC"/>
            </w:pPr>
            <w:r w:rsidRPr="00144C5E">
              <w:t>17.86</w:t>
            </w:r>
          </w:p>
        </w:tc>
      </w:tr>
      <w:tr w:rsidR="00144C5E" w:rsidRPr="006E6581" w14:paraId="5486FB37" w14:textId="77777777" w:rsidTr="00512853">
        <w:trPr>
          <w:jc w:val="center"/>
        </w:trPr>
        <w:tc>
          <w:tcPr>
            <w:tcW w:w="1105" w:type="dxa"/>
            <w:vMerge/>
            <w:vAlign w:val="center"/>
          </w:tcPr>
          <w:p w14:paraId="2724587D" w14:textId="77777777" w:rsidR="00144C5E" w:rsidRPr="006E6581" w:rsidRDefault="00144C5E" w:rsidP="00512853">
            <w:pPr>
              <w:pStyle w:val="TAC"/>
            </w:pPr>
          </w:p>
        </w:tc>
        <w:tc>
          <w:tcPr>
            <w:tcW w:w="1300" w:type="dxa"/>
            <w:vAlign w:val="center"/>
          </w:tcPr>
          <w:p w14:paraId="38636B9B" w14:textId="77777777" w:rsidR="00144C5E" w:rsidRPr="006E6581" w:rsidRDefault="00144C5E" w:rsidP="00512853">
            <w:pPr>
              <w:pStyle w:val="TAC"/>
            </w:pPr>
            <w:r w:rsidRPr="006E6581">
              <w:t>5%-tile</w:t>
            </w:r>
          </w:p>
        </w:tc>
        <w:tc>
          <w:tcPr>
            <w:tcW w:w="2268" w:type="dxa"/>
            <w:vAlign w:val="center"/>
          </w:tcPr>
          <w:p w14:paraId="5923FBFD" w14:textId="77777777" w:rsidR="00144C5E" w:rsidRPr="00A2333E" w:rsidRDefault="00144C5E" w:rsidP="00512853">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512853">
        <w:trPr>
          <w:jc w:val="center"/>
        </w:trPr>
        <w:tc>
          <w:tcPr>
            <w:tcW w:w="0" w:type="auto"/>
            <w:vAlign w:val="center"/>
          </w:tcPr>
          <w:p w14:paraId="73656043" w14:textId="77777777" w:rsidR="00144C5E" w:rsidRPr="006E6581" w:rsidRDefault="00144C5E" w:rsidP="00512853">
            <w:pPr>
              <w:pStyle w:val="TAH"/>
            </w:pPr>
          </w:p>
        </w:tc>
        <w:tc>
          <w:tcPr>
            <w:tcW w:w="0" w:type="auto"/>
            <w:vAlign w:val="center"/>
          </w:tcPr>
          <w:p w14:paraId="132ACE26" w14:textId="77777777" w:rsidR="00144C5E" w:rsidRPr="006E6581" w:rsidRDefault="00144C5E" w:rsidP="00512853">
            <w:pPr>
              <w:pStyle w:val="TAH"/>
            </w:pPr>
            <w:r w:rsidRPr="006E6581">
              <w:t>Scenario 1</w:t>
            </w:r>
          </w:p>
        </w:tc>
      </w:tr>
      <w:tr w:rsidR="00144C5E" w:rsidRPr="006E6581" w14:paraId="59829E12" w14:textId="77777777" w:rsidTr="00512853">
        <w:trPr>
          <w:jc w:val="center"/>
        </w:trPr>
        <w:tc>
          <w:tcPr>
            <w:tcW w:w="0" w:type="auto"/>
            <w:vAlign w:val="center"/>
          </w:tcPr>
          <w:p w14:paraId="04258E74" w14:textId="77777777" w:rsidR="00144C5E" w:rsidRPr="006E6581" w:rsidRDefault="00144C5E" w:rsidP="00512853">
            <w:pPr>
              <w:pStyle w:val="TAC"/>
            </w:pPr>
            <w:r w:rsidRPr="006E6581">
              <w:t>ACIR value [dB]</w:t>
            </w:r>
          </w:p>
        </w:tc>
        <w:tc>
          <w:tcPr>
            <w:tcW w:w="0" w:type="auto"/>
            <w:vAlign w:val="center"/>
          </w:tcPr>
          <w:p w14:paraId="2FD6AB9E" w14:textId="63518B92" w:rsidR="00144C5E" w:rsidRPr="006E6581" w:rsidRDefault="00F90702" w:rsidP="00512853">
            <w:pPr>
              <w:pStyle w:val="TAC"/>
            </w:pPr>
            <w:r>
              <w:rPr>
                <w:rFonts w:hint="eastAsia"/>
                <w:lang w:eastAsia="zh-CN"/>
              </w:rPr>
              <w:t>28.31</w:t>
            </w:r>
          </w:p>
        </w:tc>
      </w:tr>
    </w:tbl>
    <w:p w14:paraId="4C16A38F" w14:textId="77777777" w:rsidR="00144C5E" w:rsidRPr="006E6581" w:rsidRDefault="00144C5E" w:rsidP="00410828">
      <w:pPr>
        <w:rPr>
          <w:rFonts w:eastAsia="DengXian"/>
        </w:rPr>
      </w:pPr>
    </w:p>
    <w:p w14:paraId="78B853D7" w14:textId="1A2B6369" w:rsidR="006C18FC" w:rsidRPr="006E6581" w:rsidRDefault="006C18FC" w:rsidP="006C18FC">
      <w:pPr>
        <w:pStyle w:val="Heading3"/>
        <w:ind w:left="0" w:firstLine="0"/>
        <w:rPr>
          <w:rFonts w:cs="Arial"/>
          <w:lang w:eastAsia="zh-CN"/>
        </w:rPr>
      </w:pPr>
      <w:bookmarkStart w:id="2550" w:name="_Toc94170368"/>
      <w:bookmarkStart w:id="2551" w:name="_Toc104122376"/>
      <w:bookmarkStart w:id="2552" w:name="_Toc104210182"/>
      <w:bookmarkStart w:id="2553" w:name="_Toc104502894"/>
      <w:bookmarkStart w:id="2554" w:name="_Toc106127654"/>
      <w:bookmarkStart w:id="2555" w:name="_Toc115087947"/>
      <w:bookmarkStart w:id="2556" w:name="_Toc115088103"/>
      <w:bookmarkStart w:id="2557" w:name="_Toc130321476"/>
      <w:bookmarkStart w:id="2558" w:name="_Toc130321630"/>
      <w:bookmarkStart w:id="2559" w:name="_Toc130321784"/>
      <w:bookmarkStart w:id="2560" w:name="_Toc130322151"/>
      <w:bookmarkStart w:id="2561" w:name="_Toc153132954"/>
      <w:bookmarkStart w:id="2562" w:name="_Toc162191924"/>
      <w:bookmarkStart w:id="2563" w:name="_Toc163147553"/>
      <w:bookmarkStart w:id="2564" w:name="_Toc169269885"/>
      <w:bookmarkStart w:id="2565" w:name="_Toc176255359"/>
      <w:bookmarkStart w:id="2566" w:name="_Toc176766571"/>
      <w:bookmarkStart w:id="2567" w:name="_Toc200459627"/>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fr-FR" w:eastAsia="fr-FR"/>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512853">
        <w:trPr>
          <w:trHeight w:val="305"/>
        </w:trPr>
        <w:tc>
          <w:tcPr>
            <w:tcW w:w="748" w:type="pct"/>
            <w:shd w:val="clear" w:color="auto" w:fill="auto"/>
            <w:vAlign w:val="center"/>
          </w:tcPr>
          <w:p w14:paraId="6BFEBDBF" w14:textId="77777777" w:rsidR="00144C5E" w:rsidRPr="006E6581" w:rsidRDefault="00144C5E" w:rsidP="00512853">
            <w:pPr>
              <w:pStyle w:val="TAH"/>
            </w:pPr>
            <w:r w:rsidRPr="006E6581">
              <w:t>ACIR[dB]</w:t>
            </w:r>
          </w:p>
        </w:tc>
        <w:tc>
          <w:tcPr>
            <w:tcW w:w="426" w:type="pct"/>
            <w:shd w:val="clear" w:color="auto" w:fill="auto"/>
            <w:vAlign w:val="center"/>
          </w:tcPr>
          <w:p w14:paraId="26C23017" w14:textId="77777777" w:rsidR="00144C5E" w:rsidRPr="006E6581" w:rsidRDefault="00144C5E" w:rsidP="00512853">
            <w:pPr>
              <w:pStyle w:val="TAH"/>
            </w:pPr>
            <w:r w:rsidRPr="006E6581">
              <w:t>18</w:t>
            </w:r>
          </w:p>
        </w:tc>
        <w:tc>
          <w:tcPr>
            <w:tcW w:w="425" w:type="pct"/>
            <w:shd w:val="clear" w:color="auto" w:fill="auto"/>
            <w:vAlign w:val="center"/>
          </w:tcPr>
          <w:p w14:paraId="02BBA4D2" w14:textId="77777777" w:rsidR="00144C5E" w:rsidRPr="006E6581" w:rsidRDefault="00144C5E" w:rsidP="00512853">
            <w:pPr>
              <w:pStyle w:val="TAH"/>
            </w:pPr>
            <w:r w:rsidRPr="006E6581">
              <w:t>20</w:t>
            </w:r>
          </w:p>
        </w:tc>
        <w:tc>
          <w:tcPr>
            <w:tcW w:w="425" w:type="pct"/>
            <w:shd w:val="clear" w:color="auto" w:fill="auto"/>
            <w:vAlign w:val="center"/>
          </w:tcPr>
          <w:p w14:paraId="73AEC42F" w14:textId="77777777" w:rsidR="00144C5E" w:rsidRPr="006E6581" w:rsidRDefault="00144C5E" w:rsidP="00512853">
            <w:pPr>
              <w:pStyle w:val="TAH"/>
            </w:pPr>
            <w:r w:rsidRPr="006E6581">
              <w:t>22</w:t>
            </w:r>
          </w:p>
        </w:tc>
        <w:tc>
          <w:tcPr>
            <w:tcW w:w="425" w:type="pct"/>
            <w:shd w:val="clear" w:color="auto" w:fill="auto"/>
            <w:vAlign w:val="center"/>
          </w:tcPr>
          <w:p w14:paraId="12A92C40" w14:textId="77777777" w:rsidR="00144C5E" w:rsidRPr="006E6581" w:rsidRDefault="00144C5E" w:rsidP="00512853">
            <w:pPr>
              <w:pStyle w:val="TAH"/>
            </w:pPr>
            <w:r w:rsidRPr="006E6581">
              <w:t>24</w:t>
            </w:r>
          </w:p>
        </w:tc>
        <w:tc>
          <w:tcPr>
            <w:tcW w:w="425" w:type="pct"/>
            <w:shd w:val="clear" w:color="auto" w:fill="auto"/>
            <w:vAlign w:val="center"/>
          </w:tcPr>
          <w:p w14:paraId="7F135050" w14:textId="77777777" w:rsidR="00144C5E" w:rsidRPr="006E6581" w:rsidRDefault="00144C5E" w:rsidP="00512853">
            <w:pPr>
              <w:pStyle w:val="TAH"/>
            </w:pPr>
            <w:r w:rsidRPr="006E6581">
              <w:t>26</w:t>
            </w:r>
          </w:p>
        </w:tc>
        <w:tc>
          <w:tcPr>
            <w:tcW w:w="425" w:type="pct"/>
            <w:shd w:val="clear" w:color="auto" w:fill="auto"/>
            <w:vAlign w:val="center"/>
          </w:tcPr>
          <w:p w14:paraId="22FD0EB1" w14:textId="77777777" w:rsidR="00144C5E" w:rsidRPr="006E6581" w:rsidRDefault="00144C5E" w:rsidP="00512853">
            <w:pPr>
              <w:pStyle w:val="TAH"/>
            </w:pPr>
            <w:r w:rsidRPr="006E6581">
              <w:t>28</w:t>
            </w:r>
          </w:p>
        </w:tc>
        <w:tc>
          <w:tcPr>
            <w:tcW w:w="425" w:type="pct"/>
            <w:shd w:val="clear" w:color="auto" w:fill="auto"/>
            <w:vAlign w:val="center"/>
          </w:tcPr>
          <w:p w14:paraId="61295911" w14:textId="77777777" w:rsidR="00144C5E" w:rsidRPr="006E6581" w:rsidRDefault="00144C5E" w:rsidP="00512853">
            <w:pPr>
              <w:pStyle w:val="TAH"/>
            </w:pPr>
            <w:r w:rsidRPr="006E6581">
              <w:t>30</w:t>
            </w:r>
          </w:p>
        </w:tc>
        <w:tc>
          <w:tcPr>
            <w:tcW w:w="425" w:type="pct"/>
            <w:shd w:val="clear" w:color="auto" w:fill="auto"/>
            <w:vAlign w:val="center"/>
          </w:tcPr>
          <w:p w14:paraId="0A4AC6EF" w14:textId="77777777" w:rsidR="00144C5E" w:rsidRPr="006E6581" w:rsidRDefault="00144C5E" w:rsidP="00512853">
            <w:pPr>
              <w:pStyle w:val="TAH"/>
            </w:pPr>
            <w:r w:rsidRPr="006E6581">
              <w:t>32</w:t>
            </w:r>
          </w:p>
        </w:tc>
        <w:tc>
          <w:tcPr>
            <w:tcW w:w="425" w:type="pct"/>
            <w:shd w:val="clear" w:color="auto" w:fill="auto"/>
            <w:vAlign w:val="center"/>
          </w:tcPr>
          <w:p w14:paraId="71BE658F" w14:textId="77777777" w:rsidR="00144C5E" w:rsidRPr="006E6581" w:rsidRDefault="00144C5E" w:rsidP="00512853">
            <w:pPr>
              <w:pStyle w:val="TAH"/>
            </w:pPr>
            <w:r w:rsidRPr="006E6581">
              <w:t>34</w:t>
            </w:r>
          </w:p>
        </w:tc>
        <w:tc>
          <w:tcPr>
            <w:tcW w:w="425" w:type="pct"/>
            <w:shd w:val="clear" w:color="auto" w:fill="auto"/>
            <w:vAlign w:val="center"/>
          </w:tcPr>
          <w:p w14:paraId="304B1BA2" w14:textId="77777777" w:rsidR="00144C5E" w:rsidRPr="006E6581" w:rsidRDefault="00144C5E" w:rsidP="00512853">
            <w:pPr>
              <w:pStyle w:val="TAH"/>
            </w:pPr>
            <w:r w:rsidRPr="006E6581">
              <w:t>36</w:t>
            </w:r>
          </w:p>
        </w:tc>
      </w:tr>
      <w:tr w:rsidR="00144C5E" w:rsidRPr="006E6581" w14:paraId="5400A38C" w14:textId="77777777" w:rsidTr="00512853">
        <w:trPr>
          <w:trHeight w:val="290"/>
        </w:trPr>
        <w:tc>
          <w:tcPr>
            <w:tcW w:w="748" w:type="pct"/>
            <w:shd w:val="clear" w:color="auto" w:fill="auto"/>
          </w:tcPr>
          <w:p w14:paraId="78FB5CA1" w14:textId="77777777" w:rsidR="00144C5E" w:rsidRPr="006E6581" w:rsidRDefault="00144C5E" w:rsidP="00512853">
            <w:pPr>
              <w:pStyle w:val="TAC"/>
            </w:pPr>
            <w:r w:rsidRPr="00620625">
              <w:t>Ericsson</w:t>
            </w:r>
          </w:p>
        </w:tc>
        <w:tc>
          <w:tcPr>
            <w:tcW w:w="426" w:type="pct"/>
            <w:shd w:val="clear" w:color="auto" w:fill="auto"/>
          </w:tcPr>
          <w:p w14:paraId="5E1D95D5" w14:textId="77777777" w:rsidR="00144C5E" w:rsidRPr="006E6581" w:rsidRDefault="00144C5E" w:rsidP="00512853">
            <w:pPr>
              <w:pStyle w:val="TAC"/>
            </w:pPr>
            <w:r>
              <w:t>NA</w:t>
            </w:r>
          </w:p>
        </w:tc>
        <w:tc>
          <w:tcPr>
            <w:tcW w:w="425" w:type="pct"/>
            <w:shd w:val="clear" w:color="auto" w:fill="auto"/>
          </w:tcPr>
          <w:p w14:paraId="3009E445" w14:textId="77777777" w:rsidR="00144C5E" w:rsidRPr="006E6581" w:rsidRDefault="00144C5E" w:rsidP="00512853">
            <w:pPr>
              <w:pStyle w:val="TAC"/>
            </w:pPr>
            <w:r>
              <w:t>NA</w:t>
            </w:r>
          </w:p>
        </w:tc>
        <w:tc>
          <w:tcPr>
            <w:tcW w:w="425" w:type="pct"/>
            <w:shd w:val="clear" w:color="auto" w:fill="auto"/>
          </w:tcPr>
          <w:p w14:paraId="06870762" w14:textId="77777777" w:rsidR="00144C5E" w:rsidRPr="006E6581" w:rsidRDefault="00144C5E" w:rsidP="00512853">
            <w:pPr>
              <w:pStyle w:val="TAC"/>
            </w:pPr>
            <w:r>
              <w:t>NA</w:t>
            </w:r>
          </w:p>
        </w:tc>
        <w:tc>
          <w:tcPr>
            <w:tcW w:w="425" w:type="pct"/>
            <w:shd w:val="clear" w:color="auto" w:fill="auto"/>
          </w:tcPr>
          <w:p w14:paraId="0532E5B0" w14:textId="77777777" w:rsidR="00144C5E" w:rsidRPr="006E6581" w:rsidRDefault="00144C5E" w:rsidP="00512853">
            <w:pPr>
              <w:pStyle w:val="TAC"/>
            </w:pPr>
            <w:r>
              <w:t>NA</w:t>
            </w:r>
          </w:p>
        </w:tc>
        <w:tc>
          <w:tcPr>
            <w:tcW w:w="425" w:type="pct"/>
            <w:shd w:val="clear" w:color="auto" w:fill="auto"/>
          </w:tcPr>
          <w:p w14:paraId="0CA2556D" w14:textId="77777777" w:rsidR="00144C5E" w:rsidRPr="006E6581" w:rsidRDefault="00144C5E" w:rsidP="00512853">
            <w:pPr>
              <w:pStyle w:val="TAC"/>
            </w:pPr>
            <w:r>
              <w:t>NA</w:t>
            </w:r>
          </w:p>
        </w:tc>
        <w:tc>
          <w:tcPr>
            <w:tcW w:w="425" w:type="pct"/>
            <w:shd w:val="clear" w:color="auto" w:fill="auto"/>
          </w:tcPr>
          <w:p w14:paraId="4AB3EAD3" w14:textId="77777777" w:rsidR="00144C5E" w:rsidRPr="006E6581" w:rsidRDefault="00144C5E" w:rsidP="00512853">
            <w:pPr>
              <w:pStyle w:val="TAC"/>
            </w:pPr>
            <w:r w:rsidRPr="0090074A">
              <w:t>10,4</w:t>
            </w:r>
          </w:p>
        </w:tc>
        <w:tc>
          <w:tcPr>
            <w:tcW w:w="425" w:type="pct"/>
            <w:shd w:val="clear" w:color="auto" w:fill="auto"/>
          </w:tcPr>
          <w:p w14:paraId="73446B47" w14:textId="77777777" w:rsidR="00144C5E" w:rsidRPr="006E6581" w:rsidRDefault="00144C5E" w:rsidP="00512853">
            <w:pPr>
              <w:pStyle w:val="TAC"/>
            </w:pPr>
            <w:r w:rsidRPr="0090074A">
              <w:t>6,8</w:t>
            </w:r>
          </w:p>
        </w:tc>
        <w:tc>
          <w:tcPr>
            <w:tcW w:w="425" w:type="pct"/>
            <w:shd w:val="clear" w:color="auto" w:fill="auto"/>
          </w:tcPr>
          <w:p w14:paraId="22D47FB3" w14:textId="77777777" w:rsidR="00144C5E" w:rsidRPr="006E6581" w:rsidRDefault="00144C5E" w:rsidP="00512853">
            <w:pPr>
              <w:pStyle w:val="TAC"/>
            </w:pPr>
            <w:r w:rsidRPr="0090074A">
              <w:t>4,2</w:t>
            </w:r>
          </w:p>
        </w:tc>
        <w:tc>
          <w:tcPr>
            <w:tcW w:w="425" w:type="pct"/>
            <w:shd w:val="clear" w:color="auto" w:fill="auto"/>
          </w:tcPr>
          <w:p w14:paraId="4D33C813" w14:textId="77777777" w:rsidR="00144C5E" w:rsidRPr="006E6581" w:rsidRDefault="00144C5E" w:rsidP="00512853">
            <w:pPr>
              <w:pStyle w:val="TAC"/>
            </w:pPr>
            <w:r w:rsidRPr="0090074A">
              <w:t>2,9</w:t>
            </w:r>
          </w:p>
        </w:tc>
        <w:tc>
          <w:tcPr>
            <w:tcW w:w="425" w:type="pct"/>
            <w:shd w:val="clear" w:color="auto" w:fill="auto"/>
          </w:tcPr>
          <w:p w14:paraId="568F56C5" w14:textId="77777777" w:rsidR="00144C5E" w:rsidRPr="006E6581" w:rsidRDefault="00144C5E" w:rsidP="00512853">
            <w:pPr>
              <w:pStyle w:val="TAC"/>
            </w:pPr>
            <w:r>
              <w:t>NA</w:t>
            </w:r>
          </w:p>
        </w:tc>
      </w:tr>
      <w:tr w:rsidR="00144C5E" w:rsidRPr="006E6581" w14:paraId="501167B0" w14:textId="77777777" w:rsidTr="00512853">
        <w:trPr>
          <w:trHeight w:val="290"/>
        </w:trPr>
        <w:tc>
          <w:tcPr>
            <w:tcW w:w="748" w:type="pct"/>
            <w:shd w:val="clear" w:color="auto" w:fill="auto"/>
          </w:tcPr>
          <w:p w14:paraId="378F25D9" w14:textId="77777777" w:rsidR="00144C5E" w:rsidRPr="006E6581" w:rsidRDefault="00144C5E" w:rsidP="00512853">
            <w:pPr>
              <w:pStyle w:val="TAC"/>
            </w:pPr>
            <w:r w:rsidRPr="00620625">
              <w:t>THALES</w:t>
            </w:r>
          </w:p>
        </w:tc>
        <w:tc>
          <w:tcPr>
            <w:tcW w:w="426" w:type="pct"/>
            <w:shd w:val="clear" w:color="auto" w:fill="auto"/>
          </w:tcPr>
          <w:p w14:paraId="09ABD691" w14:textId="77777777" w:rsidR="00144C5E" w:rsidRPr="006E6581" w:rsidRDefault="00144C5E" w:rsidP="00512853">
            <w:pPr>
              <w:pStyle w:val="TAC"/>
            </w:pPr>
            <w:r w:rsidRPr="0090074A">
              <w:t>14,06</w:t>
            </w:r>
          </w:p>
        </w:tc>
        <w:tc>
          <w:tcPr>
            <w:tcW w:w="425" w:type="pct"/>
            <w:shd w:val="clear" w:color="auto" w:fill="auto"/>
          </w:tcPr>
          <w:p w14:paraId="20533F43" w14:textId="77777777" w:rsidR="00144C5E" w:rsidRPr="006E6581" w:rsidRDefault="00144C5E" w:rsidP="00512853">
            <w:pPr>
              <w:pStyle w:val="TAC"/>
            </w:pPr>
            <w:r w:rsidRPr="0090074A">
              <w:t>10,74</w:t>
            </w:r>
          </w:p>
        </w:tc>
        <w:tc>
          <w:tcPr>
            <w:tcW w:w="425" w:type="pct"/>
            <w:shd w:val="clear" w:color="auto" w:fill="auto"/>
          </w:tcPr>
          <w:p w14:paraId="34AEA4DD" w14:textId="77777777" w:rsidR="00144C5E" w:rsidRPr="006E6581" w:rsidRDefault="00144C5E" w:rsidP="00512853">
            <w:pPr>
              <w:pStyle w:val="TAC"/>
            </w:pPr>
            <w:r w:rsidRPr="0090074A">
              <w:t>7,74</w:t>
            </w:r>
          </w:p>
        </w:tc>
        <w:tc>
          <w:tcPr>
            <w:tcW w:w="425" w:type="pct"/>
            <w:shd w:val="clear" w:color="auto" w:fill="auto"/>
          </w:tcPr>
          <w:p w14:paraId="2AF77C9E" w14:textId="77777777" w:rsidR="00144C5E" w:rsidRPr="006E6581" w:rsidRDefault="00144C5E" w:rsidP="00512853">
            <w:pPr>
              <w:pStyle w:val="TAC"/>
            </w:pPr>
            <w:r w:rsidRPr="0090074A">
              <w:t>5,53</w:t>
            </w:r>
          </w:p>
        </w:tc>
        <w:tc>
          <w:tcPr>
            <w:tcW w:w="425" w:type="pct"/>
            <w:shd w:val="clear" w:color="auto" w:fill="auto"/>
          </w:tcPr>
          <w:p w14:paraId="73747411" w14:textId="77777777" w:rsidR="00144C5E" w:rsidRPr="006E6581" w:rsidRDefault="00144C5E" w:rsidP="00512853">
            <w:pPr>
              <w:pStyle w:val="TAC"/>
            </w:pPr>
            <w:r w:rsidRPr="0090074A">
              <w:t>3,63</w:t>
            </w:r>
          </w:p>
        </w:tc>
        <w:tc>
          <w:tcPr>
            <w:tcW w:w="425" w:type="pct"/>
            <w:shd w:val="clear" w:color="auto" w:fill="auto"/>
          </w:tcPr>
          <w:p w14:paraId="559592A1" w14:textId="77777777" w:rsidR="00144C5E" w:rsidRPr="006E6581" w:rsidRDefault="00144C5E" w:rsidP="00512853">
            <w:pPr>
              <w:pStyle w:val="TAC"/>
            </w:pPr>
            <w:r w:rsidRPr="0090074A">
              <w:t>2,37</w:t>
            </w:r>
          </w:p>
        </w:tc>
        <w:tc>
          <w:tcPr>
            <w:tcW w:w="425" w:type="pct"/>
            <w:shd w:val="clear" w:color="auto" w:fill="auto"/>
          </w:tcPr>
          <w:p w14:paraId="66271E66" w14:textId="77777777" w:rsidR="00144C5E" w:rsidRPr="006E6581" w:rsidRDefault="00144C5E" w:rsidP="00512853">
            <w:pPr>
              <w:pStyle w:val="TAC"/>
            </w:pPr>
            <w:r w:rsidRPr="0090074A">
              <w:t>1,74</w:t>
            </w:r>
          </w:p>
        </w:tc>
        <w:tc>
          <w:tcPr>
            <w:tcW w:w="425" w:type="pct"/>
            <w:shd w:val="clear" w:color="auto" w:fill="auto"/>
          </w:tcPr>
          <w:p w14:paraId="05C62F30" w14:textId="77777777" w:rsidR="00144C5E" w:rsidRPr="006E6581" w:rsidRDefault="00144C5E" w:rsidP="00512853">
            <w:pPr>
              <w:pStyle w:val="TAC"/>
            </w:pPr>
            <w:r w:rsidRPr="0090074A">
              <w:t>1,11</w:t>
            </w:r>
          </w:p>
        </w:tc>
        <w:tc>
          <w:tcPr>
            <w:tcW w:w="425" w:type="pct"/>
            <w:shd w:val="clear" w:color="auto" w:fill="auto"/>
          </w:tcPr>
          <w:p w14:paraId="1F0CE8C8" w14:textId="77777777" w:rsidR="00144C5E" w:rsidRPr="006E6581" w:rsidRDefault="00144C5E" w:rsidP="00512853">
            <w:pPr>
              <w:pStyle w:val="TAC"/>
            </w:pPr>
            <w:r w:rsidRPr="0090074A">
              <w:t>0,79</w:t>
            </w:r>
          </w:p>
        </w:tc>
        <w:tc>
          <w:tcPr>
            <w:tcW w:w="425" w:type="pct"/>
            <w:shd w:val="clear" w:color="auto" w:fill="auto"/>
          </w:tcPr>
          <w:p w14:paraId="4D4AF7CE" w14:textId="77777777" w:rsidR="00144C5E" w:rsidRPr="006E6581" w:rsidRDefault="00144C5E" w:rsidP="00512853">
            <w:pPr>
              <w:pStyle w:val="TAC"/>
            </w:pPr>
            <w:r w:rsidRPr="0090074A">
              <w:t>0,47</w:t>
            </w:r>
          </w:p>
        </w:tc>
      </w:tr>
      <w:tr w:rsidR="00144C5E" w:rsidRPr="006E6581" w14:paraId="745DE60F" w14:textId="77777777" w:rsidTr="00512853">
        <w:trPr>
          <w:trHeight w:val="290"/>
        </w:trPr>
        <w:tc>
          <w:tcPr>
            <w:tcW w:w="748" w:type="pct"/>
            <w:shd w:val="clear" w:color="auto" w:fill="auto"/>
          </w:tcPr>
          <w:p w14:paraId="46C39A36" w14:textId="77777777" w:rsidR="00144C5E" w:rsidRPr="006E6581" w:rsidRDefault="00144C5E" w:rsidP="00512853">
            <w:pPr>
              <w:pStyle w:val="TAC"/>
            </w:pPr>
            <w:r w:rsidRPr="00620625">
              <w:t>MTK</w:t>
            </w:r>
          </w:p>
        </w:tc>
        <w:tc>
          <w:tcPr>
            <w:tcW w:w="426" w:type="pct"/>
            <w:shd w:val="clear" w:color="auto" w:fill="auto"/>
          </w:tcPr>
          <w:p w14:paraId="58FFEA33" w14:textId="77777777" w:rsidR="00144C5E" w:rsidRPr="006E6581" w:rsidRDefault="00144C5E" w:rsidP="00512853">
            <w:pPr>
              <w:pStyle w:val="TAC"/>
            </w:pPr>
            <w:r w:rsidRPr="0090074A">
              <w:t>35,49</w:t>
            </w:r>
          </w:p>
        </w:tc>
        <w:tc>
          <w:tcPr>
            <w:tcW w:w="425" w:type="pct"/>
            <w:shd w:val="clear" w:color="auto" w:fill="auto"/>
          </w:tcPr>
          <w:p w14:paraId="6CC88589" w14:textId="77777777" w:rsidR="00144C5E" w:rsidRPr="006E6581" w:rsidRDefault="00144C5E" w:rsidP="00512853">
            <w:pPr>
              <w:pStyle w:val="TAC"/>
            </w:pPr>
            <w:r w:rsidRPr="0090074A">
              <w:t>29,12</w:t>
            </w:r>
          </w:p>
        </w:tc>
        <w:tc>
          <w:tcPr>
            <w:tcW w:w="425" w:type="pct"/>
            <w:shd w:val="clear" w:color="auto" w:fill="auto"/>
          </w:tcPr>
          <w:p w14:paraId="63B7BEE5" w14:textId="77777777" w:rsidR="00144C5E" w:rsidRPr="006E6581" w:rsidRDefault="00144C5E" w:rsidP="00512853">
            <w:pPr>
              <w:pStyle w:val="TAC"/>
            </w:pPr>
            <w:r w:rsidRPr="0090074A">
              <w:t>23,27</w:t>
            </w:r>
          </w:p>
        </w:tc>
        <w:tc>
          <w:tcPr>
            <w:tcW w:w="425" w:type="pct"/>
            <w:shd w:val="clear" w:color="auto" w:fill="auto"/>
          </w:tcPr>
          <w:p w14:paraId="1B234736" w14:textId="77777777" w:rsidR="00144C5E" w:rsidRPr="006E6581" w:rsidRDefault="00144C5E" w:rsidP="00512853">
            <w:pPr>
              <w:pStyle w:val="TAC"/>
            </w:pPr>
            <w:r w:rsidRPr="0090074A">
              <w:t>18,21</w:t>
            </w:r>
          </w:p>
        </w:tc>
        <w:tc>
          <w:tcPr>
            <w:tcW w:w="425" w:type="pct"/>
            <w:shd w:val="clear" w:color="auto" w:fill="auto"/>
          </w:tcPr>
          <w:p w14:paraId="336FAB4C" w14:textId="77777777" w:rsidR="00144C5E" w:rsidRPr="006E6581" w:rsidRDefault="00144C5E" w:rsidP="00512853">
            <w:pPr>
              <w:pStyle w:val="TAC"/>
            </w:pPr>
            <w:r w:rsidRPr="0090074A">
              <w:t>13,81</w:t>
            </w:r>
          </w:p>
        </w:tc>
        <w:tc>
          <w:tcPr>
            <w:tcW w:w="425" w:type="pct"/>
            <w:shd w:val="clear" w:color="auto" w:fill="auto"/>
          </w:tcPr>
          <w:p w14:paraId="5E0B63CA" w14:textId="77777777" w:rsidR="00144C5E" w:rsidRPr="006E6581" w:rsidRDefault="00144C5E" w:rsidP="00512853">
            <w:pPr>
              <w:pStyle w:val="TAC"/>
            </w:pPr>
            <w:r w:rsidRPr="0090074A">
              <w:t>9,87</w:t>
            </w:r>
          </w:p>
        </w:tc>
        <w:tc>
          <w:tcPr>
            <w:tcW w:w="425" w:type="pct"/>
            <w:shd w:val="clear" w:color="auto" w:fill="auto"/>
          </w:tcPr>
          <w:p w14:paraId="76002CC6" w14:textId="77777777" w:rsidR="00144C5E" w:rsidRPr="006E6581" w:rsidRDefault="00144C5E" w:rsidP="00512853">
            <w:pPr>
              <w:pStyle w:val="TAC"/>
            </w:pPr>
            <w:r w:rsidRPr="0090074A">
              <w:t>6,92</w:t>
            </w:r>
          </w:p>
        </w:tc>
        <w:tc>
          <w:tcPr>
            <w:tcW w:w="425" w:type="pct"/>
            <w:shd w:val="clear" w:color="auto" w:fill="auto"/>
          </w:tcPr>
          <w:p w14:paraId="7FC29373" w14:textId="77777777" w:rsidR="00144C5E" w:rsidRPr="006E6581" w:rsidRDefault="00144C5E" w:rsidP="00512853">
            <w:pPr>
              <w:pStyle w:val="TAC"/>
            </w:pPr>
            <w:r w:rsidRPr="0090074A">
              <w:t>4,67</w:t>
            </w:r>
          </w:p>
        </w:tc>
        <w:tc>
          <w:tcPr>
            <w:tcW w:w="425" w:type="pct"/>
            <w:shd w:val="clear" w:color="auto" w:fill="auto"/>
          </w:tcPr>
          <w:p w14:paraId="669F95CA" w14:textId="77777777" w:rsidR="00144C5E" w:rsidRPr="006E6581" w:rsidRDefault="00144C5E" w:rsidP="00512853">
            <w:pPr>
              <w:pStyle w:val="TAC"/>
            </w:pPr>
            <w:r w:rsidRPr="0090074A">
              <w:t>3,11</w:t>
            </w:r>
          </w:p>
        </w:tc>
        <w:tc>
          <w:tcPr>
            <w:tcW w:w="425" w:type="pct"/>
            <w:shd w:val="clear" w:color="auto" w:fill="auto"/>
          </w:tcPr>
          <w:p w14:paraId="13425FB2" w14:textId="77777777" w:rsidR="00144C5E" w:rsidRPr="006E6581" w:rsidRDefault="00144C5E" w:rsidP="00512853">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512853">
        <w:trPr>
          <w:trHeight w:val="305"/>
        </w:trPr>
        <w:tc>
          <w:tcPr>
            <w:tcW w:w="743" w:type="pct"/>
            <w:shd w:val="clear" w:color="auto" w:fill="auto"/>
            <w:vAlign w:val="center"/>
          </w:tcPr>
          <w:p w14:paraId="1C6E2EE4" w14:textId="77777777" w:rsidR="00144C5E" w:rsidRPr="006E6581" w:rsidRDefault="00144C5E" w:rsidP="00512853">
            <w:pPr>
              <w:pStyle w:val="TAH"/>
            </w:pPr>
            <w:r w:rsidRPr="006E6581">
              <w:t>ACIR[dB]</w:t>
            </w:r>
          </w:p>
        </w:tc>
        <w:tc>
          <w:tcPr>
            <w:tcW w:w="426" w:type="pct"/>
            <w:shd w:val="clear" w:color="auto" w:fill="auto"/>
            <w:vAlign w:val="center"/>
          </w:tcPr>
          <w:p w14:paraId="4A099427" w14:textId="77777777" w:rsidR="00144C5E" w:rsidRPr="006E6581" w:rsidRDefault="00144C5E" w:rsidP="00512853">
            <w:pPr>
              <w:pStyle w:val="TAH"/>
            </w:pPr>
            <w:r w:rsidRPr="006E6581">
              <w:t>22</w:t>
            </w:r>
          </w:p>
        </w:tc>
        <w:tc>
          <w:tcPr>
            <w:tcW w:w="426" w:type="pct"/>
            <w:shd w:val="clear" w:color="auto" w:fill="auto"/>
            <w:vAlign w:val="center"/>
          </w:tcPr>
          <w:p w14:paraId="6C858644" w14:textId="77777777" w:rsidR="00144C5E" w:rsidRPr="006E6581" w:rsidRDefault="00144C5E" w:rsidP="00512853">
            <w:pPr>
              <w:pStyle w:val="TAH"/>
            </w:pPr>
            <w:r w:rsidRPr="006E6581">
              <w:t>24</w:t>
            </w:r>
          </w:p>
        </w:tc>
        <w:tc>
          <w:tcPr>
            <w:tcW w:w="426" w:type="pct"/>
            <w:shd w:val="clear" w:color="auto" w:fill="auto"/>
            <w:vAlign w:val="center"/>
          </w:tcPr>
          <w:p w14:paraId="597CC055" w14:textId="77777777" w:rsidR="00144C5E" w:rsidRPr="006E6581" w:rsidRDefault="00144C5E" w:rsidP="00512853">
            <w:pPr>
              <w:pStyle w:val="TAH"/>
            </w:pPr>
            <w:r w:rsidRPr="006E6581">
              <w:t>26</w:t>
            </w:r>
          </w:p>
        </w:tc>
        <w:tc>
          <w:tcPr>
            <w:tcW w:w="426" w:type="pct"/>
            <w:shd w:val="clear" w:color="auto" w:fill="auto"/>
            <w:vAlign w:val="center"/>
          </w:tcPr>
          <w:p w14:paraId="21EB70CC" w14:textId="77777777" w:rsidR="00144C5E" w:rsidRPr="006E6581" w:rsidRDefault="00144C5E" w:rsidP="00512853">
            <w:pPr>
              <w:pStyle w:val="TAH"/>
            </w:pPr>
            <w:r w:rsidRPr="006E6581">
              <w:t>28</w:t>
            </w:r>
          </w:p>
        </w:tc>
        <w:tc>
          <w:tcPr>
            <w:tcW w:w="426" w:type="pct"/>
            <w:shd w:val="clear" w:color="auto" w:fill="auto"/>
            <w:vAlign w:val="center"/>
          </w:tcPr>
          <w:p w14:paraId="6052F582" w14:textId="77777777" w:rsidR="00144C5E" w:rsidRPr="006E6581" w:rsidRDefault="00144C5E" w:rsidP="00512853">
            <w:pPr>
              <w:pStyle w:val="TAH"/>
            </w:pPr>
            <w:r w:rsidRPr="006E6581">
              <w:t>30</w:t>
            </w:r>
          </w:p>
        </w:tc>
        <w:tc>
          <w:tcPr>
            <w:tcW w:w="426" w:type="pct"/>
            <w:shd w:val="clear" w:color="auto" w:fill="auto"/>
            <w:vAlign w:val="center"/>
          </w:tcPr>
          <w:p w14:paraId="69A16D4B" w14:textId="77777777" w:rsidR="00144C5E" w:rsidRPr="006E6581" w:rsidRDefault="00144C5E" w:rsidP="00512853">
            <w:pPr>
              <w:pStyle w:val="TAH"/>
            </w:pPr>
            <w:r w:rsidRPr="006E6581">
              <w:t>32</w:t>
            </w:r>
          </w:p>
        </w:tc>
        <w:tc>
          <w:tcPr>
            <w:tcW w:w="426" w:type="pct"/>
            <w:shd w:val="clear" w:color="auto" w:fill="auto"/>
            <w:vAlign w:val="center"/>
          </w:tcPr>
          <w:p w14:paraId="70EAB3C1" w14:textId="77777777" w:rsidR="00144C5E" w:rsidRPr="006E6581" w:rsidRDefault="00144C5E" w:rsidP="00512853">
            <w:pPr>
              <w:pStyle w:val="TAH"/>
            </w:pPr>
            <w:r w:rsidRPr="006E6581">
              <w:t>34</w:t>
            </w:r>
          </w:p>
        </w:tc>
        <w:tc>
          <w:tcPr>
            <w:tcW w:w="426" w:type="pct"/>
            <w:shd w:val="clear" w:color="auto" w:fill="auto"/>
            <w:vAlign w:val="center"/>
          </w:tcPr>
          <w:p w14:paraId="76FEE753" w14:textId="77777777" w:rsidR="00144C5E" w:rsidRPr="006E6581" w:rsidRDefault="00144C5E" w:rsidP="00512853">
            <w:pPr>
              <w:pStyle w:val="TAH"/>
            </w:pPr>
            <w:r w:rsidRPr="006E6581">
              <w:t>36</w:t>
            </w:r>
          </w:p>
        </w:tc>
        <w:tc>
          <w:tcPr>
            <w:tcW w:w="426" w:type="pct"/>
            <w:shd w:val="clear" w:color="auto" w:fill="auto"/>
            <w:vAlign w:val="center"/>
          </w:tcPr>
          <w:p w14:paraId="2BFD50DE" w14:textId="77777777" w:rsidR="00144C5E" w:rsidRPr="006E6581" w:rsidRDefault="00144C5E" w:rsidP="00512853">
            <w:pPr>
              <w:pStyle w:val="TAH"/>
            </w:pPr>
            <w:r w:rsidRPr="006E6581">
              <w:t>38</w:t>
            </w:r>
          </w:p>
        </w:tc>
        <w:tc>
          <w:tcPr>
            <w:tcW w:w="421" w:type="pct"/>
            <w:shd w:val="clear" w:color="auto" w:fill="auto"/>
            <w:vAlign w:val="center"/>
          </w:tcPr>
          <w:p w14:paraId="301415EA" w14:textId="77777777" w:rsidR="00144C5E" w:rsidRPr="006E6581" w:rsidRDefault="00144C5E" w:rsidP="00512853">
            <w:pPr>
              <w:pStyle w:val="TAH"/>
            </w:pPr>
            <w:r w:rsidRPr="006E6581">
              <w:t>40</w:t>
            </w:r>
          </w:p>
        </w:tc>
      </w:tr>
      <w:tr w:rsidR="00144C5E" w:rsidRPr="006E6581" w14:paraId="466DC5E4" w14:textId="77777777" w:rsidTr="00512853">
        <w:trPr>
          <w:trHeight w:val="290"/>
        </w:trPr>
        <w:tc>
          <w:tcPr>
            <w:tcW w:w="743" w:type="pct"/>
            <w:shd w:val="clear" w:color="auto" w:fill="auto"/>
            <w:vAlign w:val="center"/>
          </w:tcPr>
          <w:p w14:paraId="520AA9E1" w14:textId="77777777" w:rsidR="00144C5E" w:rsidRPr="006E6581" w:rsidRDefault="00144C5E" w:rsidP="00512853">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512853">
            <w:pPr>
              <w:pStyle w:val="TAC"/>
            </w:pPr>
            <w:r>
              <w:rPr>
                <w:sz w:val="16"/>
                <w:szCs w:val="16"/>
              </w:rPr>
              <w:t>NA</w:t>
            </w:r>
          </w:p>
        </w:tc>
        <w:tc>
          <w:tcPr>
            <w:tcW w:w="426" w:type="pct"/>
            <w:shd w:val="clear" w:color="auto" w:fill="auto"/>
            <w:vAlign w:val="center"/>
          </w:tcPr>
          <w:p w14:paraId="478E9CB8" w14:textId="77777777" w:rsidR="00144C5E" w:rsidRPr="006E6581" w:rsidRDefault="00144C5E" w:rsidP="00512853">
            <w:pPr>
              <w:pStyle w:val="TAC"/>
            </w:pPr>
            <w:r>
              <w:rPr>
                <w:sz w:val="16"/>
                <w:szCs w:val="16"/>
              </w:rPr>
              <w:t>NA</w:t>
            </w:r>
          </w:p>
        </w:tc>
        <w:tc>
          <w:tcPr>
            <w:tcW w:w="426" w:type="pct"/>
            <w:shd w:val="clear" w:color="auto" w:fill="auto"/>
            <w:vAlign w:val="center"/>
          </w:tcPr>
          <w:p w14:paraId="451F117D" w14:textId="77777777" w:rsidR="00144C5E" w:rsidRPr="006E6581" w:rsidRDefault="00144C5E" w:rsidP="00512853">
            <w:pPr>
              <w:pStyle w:val="TAC"/>
            </w:pPr>
            <w:r>
              <w:rPr>
                <w:sz w:val="16"/>
                <w:szCs w:val="16"/>
              </w:rPr>
              <w:t>NA</w:t>
            </w:r>
          </w:p>
        </w:tc>
        <w:tc>
          <w:tcPr>
            <w:tcW w:w="426" w:type="pct"/>
            <w:shd w:val="clear" w:color="auto" w:fill="auto"/>
            <w:vAlign w:val="center"/>
          </w:tcPr>
          <w:p w14:paraId="53EECFA9" w14:textId="77777777" w:rsidR="00144C5E" w:rsidRPr="006E6581" w:rsidRDefault="00144C5E" w:rsidP="00512853">
            <w:pPr>
              <w:pStyle w:val="TAC"/>
            </w:pPr>
            <w:r>
              <w:rPr>
                <w:sz w:val="16"/>
                <w:szCs w:val="16"/>
              </w:rPr>
              <w:t>NA</w:t>
            </w:r>
          </w:p>
        </w:tc>
        <w:tc>
          <w:tcPr>
            <w:tcW w:w="426" w:type="pct"/>
            <w:shd w:val="clear" w:color="auto" w:fill="auto"/>
            <w:vAlign w:val="center"/>
          </w:tcPr>
          <w:p w14:paraId="0BA16BC7" w14:textId="77777777" w:rsidR="00144C5E" w:rsidRPr="006E6581" w:rsidRDefault="00144C5E" w:rsidP="00512853">
            <w:pPr>
              <w:pStyle w:val="TAC"/>
            </w:pPr>
            <w:r>
              <w:rPr>
                <w:sz w:val="16"/>
                <w:szCs w:val="16"/>
              </w:rPr>
              <w:t>NA</w:t>
            </w:r>
          </w:p>
        </w:tc>
        <w:tc>
          <w:tcPr>
            <w:tcW w:w="426" w:type="pct"/>
            <w:shd w:val="clear" w:color="auto" w:fill="auto"/>
            <w:vAlign w:val="center"/>
          </w:tcPr>
          <w:p w14:paraId="4AB05B8D" w14:textId="77777777" w:rsidR="00144C5E" w:rsidRPr="006E6581" w:rsidRDefault="00144C5E" w:rsidP="00512853">
            <w:pPr>
              <w:pStyle w:val="TAC"/>
            </w:pPr>
            <w:r>
              <w:rPr>
                <w:sz w:val="16"/>
                <w:szCs w:val="16"/>
              </w:rPr>
              <w:t>NA</w:t>
            </w:r>
          </w:p>
        </w:tc>
        <w:tc>
          <w:tcPr>
            <w:tcW w:w="426" w:type="pct"/>
            <w:shd w:val="clear" w:color="auto" w:fill="auto"/>
            <w:vAlign w:val="center"/>
          </w:tcPr>
          <w:p w14:paraId="6AB51B25" w14:textId="77777777" w:rsidR="00144C5E" w:rsidRPr="006E6581" w:rsidRDefault="00144C5E" w:rsidP="00512853">
            <w:pPr>
              <w:pStyle w:val="TAC"/>
            </w:pPr>
            <w:r>
              <w:rPr>
                <w:sz w:val="16"/>
                <w:szCs w:val="16"/>
              </w:rPr>
              <w:t>NA</w:t>
            </w:r>
          </w:p>
        </w:tc>
        <w:tc>
          <w:tcPr>
            <w:tcW w:w="426" w:type="pct"/>
            <w:shd w:val="clear" w:color="auto" w:fill="auto"/>
            <w:vAlign w:val="center"/>
          </w:tcPr>
          <w:p w14:paraId="40DF3C00" w14:textId="77777777" w:rsidR="00144C5E" w:rsidRPr="006E6581" w:rsidRDefault="00144C5E" w:rsidP="00512853">
            <w:pPr>
              <w:pStyle w:val="TAC"/>
            </w:pPr>
            <w:r>
              <w:rPr>
                <w:sz w:val="16"/>
                <w:szCs w:val="16"/>
              </w:rPr>
              <w:t>NA</w:t>
            </w:r>
          </w:p>
        </w:tc>
        <w:tc>
          <w:tcPr>
            <w:tcW w:w="426" w:type="pct"/>
            <w:shd w:val="clear" w:color="auto" w:fill="auto"/>
            <w:vAlign w:val="center"/>
          </w:tcPr>
          <w:p w14:paraId="4F0D9282" w14:textId="77777777" w:rsidR="00144C5E" w:rsidRPr="006E6581" w:rsidRDefault="00144C5E" w:rsidP="00512853">
            <w:pPr>
              <w:pStyle w:val="TAC"/>
            </w:pPr>
            <w:r>
              <w:rPr>
                <w:sz w:val="16"/>
                <w:szCs w:val="16"/>
              </w:rPr>
              <w:t>NA</w:t>
            </w:r>
          </w:p>
        </w:tc>
        <w:tc>
          <w:tcPr>
            <w:tcW w:w="421" w:type="pct"/>
            <w:shd w:val="clear" w:color="auto" w:fill="auto"/>
            <w:vAlign w:val="center"/>
          </w:tcPr>
          <w:p w14:paraId="56BA5C24" w14:textId="77777777" w:rsidR="00144C5E" w:rsidRPr="006E6581" w:rsidRDefault="00144C5E" w:rsidP="00512853">
            <w:pPr>
              <w:pStyle w:val="TAC"/>
            </w:pPr>
            <w:r>
              <w:rPr>
                <w:sz w:val="16"/>
                <w:szCs w:val="16"/>
              </w:rPr>
              <w:t>NA</w:t>
            </w:r>
          </w:p>
        </w:tc>
      </w:tr>
      <w:tr w:rsidR="00144C5E" w:rsidRPr="006E6581" w14:paraId="340E8A70" w14:textId="77777777" w:rsidTr="00512853">
        <w:trPr>
          <w:trHeight w:val="290"/>
        </w:trPr>
        <w:tc>
          <w:tcPr>
            <w:tcW w:w="743" w:type="pct"/>
            <w:shd w:val="clear" w:color="auto" w:fill="auto"/>
            <w:vAlign w:val="center"/>
          </w:tcPr>
          <w:p w14:paraId="7C4D9C7B" w14:textId="77777777" w:rsidR="00144C5E" w:rsidRPr="006E6581" w:rsidRDefault="00144C5E" w:rsidP="00512853">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512853">
            <w:pPr>
              <w:pStyle w:val="TAC"/>
            </w:pPr>
            <w:r>
              <w:rPr>
                <w:sz w:val="16"/>
                <w:szCs w:val="16"/>
              </w:rPr>
              <w:t>0</w:t>
            </w:r>
          </w:p>
        </w:tc>
        <w:tc>
          <w:tcPr>
            <w:tcW w:w="426" w:type="pct"/>
            <w:shd w:val="clear" w:color="auto" w:fill="auto"/>
            <w:vAlign w:val="bottom"/>
          </w:tcPr>
          <w:p w14:paraId="6ADAF342" w14:textId="77777777" w:rsidR="00144C5E" w:rsidRPr="006E6581" w:rsidRDefault="00144C5E" w:rsidP="00512853">
            <w:pPr>
              <w:pStyle w:val="TAC"/>
            </w:pPr>
            <w:r>
              <w:rPr>
                <w:sz w:val="16"/>
                <w:szCs w:val="16"/>
              </w:rPr>
              <w:t>0</w:t>
            </w:r>
          </w:p>
        </w:tc>
        <w:tc>
          <w:tcPr>
            <w:tcW w:w="426" w:type="pct"/>
            <w:shd w:val="clear" w:color="auto" w:fill="auto"/>
            <w:vAlign w:val="bottom"/>
          </w:tcPr>
          <w:p w14:paraId="6CB32243" w14:textId="77777777" w:rsidR="00144C5E" w:rsidRPr="006E6581" w:rsidRDefault="00144C5E" w:rsidP="00512853">
            <w:pPr>
              <w:pStyle w:val="TAC"/>
            </w:pPr>
            <w:r>
              <w:rPr>
                <w:sz w:val="16"/>
                <w:szCs w:val="16"/>
              </w:rPr>
              <w:t>0</w:t>
            </w:r>
          </w:p>
        </w:tc>
        <w:tc>
          <w:tcPr>
            <w:tcW w:w="426" w:type="pct"/>
            <w:shd w:val="clear" w:color="auto" w:fill="auto"/>
            <w:vAlign w:val="bottom"/>
          </w:tcPr>
          <w:p w14:paraId="2F3644C6" w14:textId="77777777" w:rsidR="00144C5E" w:rsidRPr="006E6581" w:rsidRDefault="00144C5E" w:rsidP="00512853">
            <w:pPr>
              <w:pStyle w:val="TAC"/>
            </w:pPr>
            <w:r>
              <w:rPr>
                <w:sz w:val="16"/>
                <w:szCs w:val="16"/>
              </w:rPr>
              <w:t>0</w:t>
            </w:r>
          </w:p>
        </w:tc>
        <w:tc>
          <w:tcPr>
            <w:tcW w:w="426" w:type="pct"/>
            <w:shd w:val="clear" w:color="auto" w:fill="auto"/>
            <w:vAlign w:val="bottom"/>
          </w:tcPr>
          <w:p w14:paraId="4FF93114" w14:textId="77777777" w:rsidR="00144C5E" w:rsidRPr="006E6581" w:rsidRDefault="00144C5E" w:rsidP="00512853">
            <w:pPr>
              <w:pStyle w:val="TAC"/>
            </w:pPr>
            <w:r>
              <w:rPr>
                <w:sz w:val="16"/>
                <w:szCs w:val="16"/>
              </w:rPr>
              <w:t>0</w:t>
            </w:r>
          </w:p>
        </w:tc>
        <w:tc>
          <w:tcPr>
            <w:tcW w:w="426" w:type="pct"/>
            <w:shd w:val="clear" w:color="auto" w:fill="auto"/>
            <w:vAlign w:val="bottom"/>
          </w:tcPr>
          <w:p w14:paraId="25DC9B3E" w14:textId="77777777" w:rsidR="00144C5E" w:rsidRPr="006E6581" w:rsidRDefault="00144C5E" w:rsidP="00512853">
            <w:pPr>
              <w:pStyle w:val="TAC"/>
            </w:pPr>
            <w:r>
              <w:rPr>
                <w:sz w:val="16"/>
                <w:szCs w:val="16"/>
              </w:rPr>
              <w:t>0</w:t>
            </w:r>
          </w:p>
        </w:tc>
        <w:tc>
          <w:tcPr>
            <w:tcW w:w="426" w:type="pct"/>
            <w:shd w:val="clear" w:color="auto" w:fill="auto"/>
            <w:vAlign w:val="bottom"/>
          </w:tcPr>
          <w:p w14:paraId="1B3C5E3C" w14:textId="77777777" w:rsidR="00144C5E" w:rsidRPr="006E6581" w:rsidRDefault="00144C5E" w:rsidP="00512853">
            <w:pPr>
              <w:pStyle w:val="TAC"/>
            </w:pPr>
            <w:r>
              <w:rPr>
                <w:sz w:val="16"/>
                <w:szCs w:val="16"/>
              </w:rPr>
              <w:t>0</w:t>
            </w:r>
          </w:p>
        </w:tc>
        <w:tc>
          <w:tcPr>
            <w:tcW w:w="426" w:type="pct"/>
            <w:shd w:val="clear" w:color="auto" w:fill="auto"/>
            <w:vAlign w:val="bottom"/>
          </w:tcPr>
          <w:p w14:paraId="75F7ECED" w14:textId="77777777" w:rsidR="00144C5E" w:rsidRPr="006E6581" w:rsidRDefault="00144C5E" w:rsidP="00512853">
            <w:pPr>
              <w:pStyle w:val="TAC"/>
            </w:pPr>
            <w:r>
              <w:rPr>
                <w:sz w:val="16"/>
                <w:szCs w:val="16"/>
              </w:rPr>
              <w:t>0</w:t>
            </w:r>
          </w:p>
        </w:tc>
        <w:tc>
          <w:tcPr>
            <w:tcW w:w="426" w:type="pct"/>
            <w:shd w:val="clear" w:color="auto" w:fill="auto"/>
            <w:vAlign w:val="bottom"/>
          </w:tcPr>
          <w:p w14:paraId="434924BA" w14:textId="77777777" w:rsidR="00144C5E" w:rsidRPr="006E6581" w:rsidRDefault="00144C5E" w:rsidP="00512853">
            <w:pPr>
              <w:pStyle w:val="TAC"/>
            </w:pPr>
            <w:r>
              <w:rPr>
                <w:sz w:val="16"/>
                <w:szCs w:val="16"/>
              </w:rPr>
              <w:t>0</w:t>
            </w:r>
          </w:p>
        </w:tc>
        <w:tc>
          <w:tcPr>
            <w:tcW w:w="421" w:type="pct"/>
            <w:shd w:val="clear" w:color="auto" w:fill="auto"/>
            <w:vAlign w:val="bottom"/>
          </w:tcPr>
          <w:p w14:paraId="6812CB4F" w14:textId="77777777" w:rsidR="00144C5E" w:rsidRPr="006E6581" w:rsidRDefault="00144C5E" w:rsidP="00512853">
            <w:pPr>
              <w:pStyle w:val="TAC"/>
            </w:pPr>
            <w:r>
              <w:rPr>
                <w:sz w:val="16"/>
                <w:szCs w:val="16"/>
              </w:rPr>
              <w:t>0</w:t>
            </w:r>
          </w:p>
        </w:tc>
      </w:tr>
      <w:tr w:rsidR="00144C5E" w:rsidRPr="006E6581" w14:paraId="6FE99306" w14:textId="77777777" w:rsidTr="00512853">
        <w:trPr>
          <w:trHeight w:val="305"/>
        </w:trPr>
        <w:tc>
          <w:tcPr>
            <w:tcW w:w="743" w:type="pct"/>
            <w:shd w:val="clear" w:color="auto" w:fill="auto"/>
            <w:vAlign w:val="center"/>
          </w:tcPr>
          <w:p w14:paraId="2CE1C461" w14:textId="77777777" w:rsidR="00144C5E" w:rsidRPr="006E6581" w:rsidRDefault="00144C5E" w:rsidP="00512853">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512853">
            <w:pPr>
              <w:pStyle w:val="TAC"/>
            </w:pPr>
            <w:r>
              <w:rPr>
                <w:sz w:val="16"/>
                <w:szCs w:val="16"/>
              </w:rPr>
              <w:t>57,18</w:t>
            </w:r>
          </w:p>
        </w:tc>
        <w:tc>
          <w:tcPr>
            <w:tcW w:w="426" w:type="pct"/>
            <w:shd w:val="clear" w:color="auto" w:fill="auto"/>
            <w:vAlign w:val="center"/>
          </w:tcPr>
          <w:p w14:paraId="285BB217" w14:textId="77777777" w:rsidR="00144C5E" w:rsidRPr="006E6581" w:rsidRDefault="00144C5E" w:rsidP="00512853">
            <w:pPr>
              <w:pStyle w:val="TAC"/>
            </w:pPr>
            <w:r>
              <w:rPr>
                <w:sz w:val="16"/>
                <w:szCs w:val="16"/>
              </w:rPr>
              <w:t>45,86</w:t>
            </w:r>
          </w:p>
        </w:tc>
        <w:tc>
          <w:tcPr>
            <w:tcW w:w="426" w:type="pct"/>
            <w:shd w:val="clear" w:color="auto" w:fill="auto"/>
            <w:vAlign w:val="center"/>
          </w:tcPr>
          <w:p w14:paraId="60CBE9E8" w14:textId="77777777" w:rsidR="00144C5E" w:rsidRPr="006E6581" w:rsidRDefault="00144C5E" w:rsidP="00512853">
            <w:pPr>
              <w:pStyle w:val="TAC"/>
            </w:pPr>
            <w:r>
              <w:rPr>
                <w:sz w:val="16"/>
                <w:szCs w:val="16"/>
              </w:rPr>
              <w:t>34,92</w:t>
            </w:r>
          </w:p>
        </w:tc>
        <w:tc>
          <w:tcPr>
            <w:tcW w:w="426" w:type="pct"/>
            <w:shd w:val="clear" w:color="auto" w:fill="auto"/>
            <w:vAlign w:val="center"/>
          </w:tcPr>
          <w:p w14:paraId="09D9430D" w14:textId="77777777" w:rsidR="00144C5E" w:rsidRPr="006E6581" w:rsidRDefault="00144C5E" w:rsidP="00512853">
            <w:pPr>
              <w:pStyle w:val="TAC"/>
            </w:pPr>
            <w:r>
              <w:rPr>
                <w:sz w:val="16"/>
                <w:szCs w:val="16"/>
              </w:rPr>
              <w:t>25,60</w:t>
            </w:r>
          </w:p>
        </w:tc>
        <w:tc>
          <w:tcPr>
            <w:tcW w:w="426" w:type="pct"/>
            <w:shd w:val="clear" w:color="auto" w:fill="auto"/>
            <w:vAlign w:val="center"/>
          </w:tcPr>
          <w:p w14:paraId="6EEDEE0F" w14:textId="77777777" w:rsidR="00144C5E" w:rsidRPr="006E6581" w:rsidRDefault="00144C5E" w:rsidP="00512853">
            <w:pPr>
              <w:pStyle w:val="TAC"/>
            </w:pPr>
            <w:r>
              <w:rPr>
                <w:sz w:val="16"/>
                <w:szCs w:val="16"/>
              </w:rPr>
              <w:t>18,05</w:t>
            </w:r>
          </w:p>
        </w:tc>
        <w:tc>
          <w:tcPr>
            <w:tcW w:w="426" w:type="pct"/>
            <w:shd w:val="clear" w:color="auto" w:fill="auto"/>
            <w:vAlign w:val="center"/>
          </w:tcPr>
          <w:p w14:paraId="38D2B953" w14:textId="77777777" w:rsidR="00144C5E" w:rsidRPr="006E6581" w:rsidRDefault="00144C5E" w:rsidP="00512853">
            <w:pPr>
              <w:pStyle w:val="TAC"/>
            </w:pPr>
            <w:r>
              <w:rPr>
                <w:sz w:val="16"/>
                <w:szCs w:val="16"/>
              </w:rPr>
              <w:t>12,29</w:t>
            </w:r>
          </w:p>
        </w:tc>
        <w:tc>
          <w:tcPr>
            <w:tcW w:w="426" w:type="pct"/>
            <w:shd w:val="clear" w:color="auto" w:fill="auto"/>
            <w:vAlign w:val="center"/>
          </w:tcPr>
          <w:p w14:paraId="071C7302" w14:textId="77777777" w:rsidR="00144C5E" w:rsidRPr="006E6581" w:rsidRDefault="00144C5E" w:rsidP="00512853">
            <w:pPr>
              <w:pStyle w:val="TAC"/>
            </w:pPr>
            <w:r>
              <w:rPr>
                <w:sz w:val="16"/>
                <w:szCs w:val="16"/>
              </w:rPr>
              <w:t>8,15</w:t>
            </w:r>
          </w:p>
        </w:tc>
        <w:tc>
          <w:tcPr>
            <w:tcW w:w="426" w:type="pct"/>
            <w:shd w:val="clear" w:color="auto" w:fill="auto"/>
            <w:vAlign w:val="center"/>
          </w:tcPr>
          <w:p w14:paraId="6974BCA3" w14:textId="77777777" w:rsidR="00144C5E" w:rsidRPr="006E6581" w:rsidRDefault="00144C5E" w:rsidP="00512853">
            <w:pPr>
              <w:pStyle w:val="TAC"/>
            </w:pPr>
            <w:r>
              <w:rPr>
                <w:sz w:val="16"/>
                <w:szCs w:val="16"/>
              </w:rPr>
              <w:t>5,31</w:t>
            </w:r>
          </w:p>
        </w:tc>
        <w:tc>
          <w:tcPr>
            <w:tcW w:w="426" w:type="pct"/>
            <w:shd w:val="clear" w:color="auto" w:fill="auto"/>
            <w:vAlign w:val="center"/>
          </w:tcPr>
          <w:p w14:paraId="3E7599CC" w14:textId="77777777" w:rsidR="00144C5E" w:rsidRPr="006E6581" w:rsidRDefault="00144C5E" w:rsidP="00512853">
            <w:pPr>
              <w:pStyle w:val="TAC"/>
            </w:pPr>
            <w:r>
              <w:rPr>
                <w:sz w:val="16"/>
                <w:szCs w:val="16"/>
              </w:rPr>
              <w:t>3,42</w:t>
            </w:r>
          </w:p>
        </w:tc>
        <w:tc>
          <w:tcPr>
            <w:tcW w:w="421" w:type="pct"/>
            <w:shd w:val="clear" w:color="auto" w:fill="auto"/>
            <w:vAlign w:val="center"/>
          </w:tcPr>
          <w:p w14:paraId="409A061E" w14:textId="77777777" w:rsidR="00144C5E" w:rsidRPr="006E6581" w:rsidRDefault="00144C5E" w:rsidP="00512853">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512853">
        <w:trPr>
          <w:jc w:val="center"/>
        </w:trPr>
        <w:tc>
          <w:tcPr>
            <w:tcW w:w="1999" w:type="dxa"/>
            <w:gridSpan w:val="2"/>
            <w:vAlign w:val="center"/>
          </w:tcPr>
          <w:p w14:paraId="4B6E22CF" w14:textId="77777777" w:rsidR="00144C5E" w:rsidRPr="006E6581" w:rsidRDefault="00144C5E" w:rsidP="00512853">
            <w:pPr>
              <w:pStyle w:val="TAH"/>
            </w:pPr>
            <w:r w:rsidRPr="006E6581">
              <w:t>Source</w:t>
            </w:r>
          </w:p>
        </w:tc>
        <w:tc>
          <w:tcPr>
            <w:tcW w:w="2107" w:type="dxa"/>
            <w:vAlign w:val="center"/>
          </w:tcPr>
          <w:p w14:paraId="5B3A4C71" w14:textId="77777777" w:rsidR="00144C5E" w:rsidRPr="006E6581" w:rsidRDefault="00144C5E" w:rsidP="00512853">
            <w:pPr>
              <w:pStyle w:val="TAH"/>
            </w:pPr>
            <w:r w:rsidRPr="006E6581">
              <w:t>Interpolated ACIR</w:t>
            </w:r>
            <w:r>
              <w:t>[dB]</w:t>
            </w:r>
          </w:p>
        </w:tc>
      </w:tr>
      <w:tr w:rsidR="00144C5E" w:rsidRPr="006E6581" w14:paraId="2267CC2F" w14:textId="77777777" w:rsidTr="00512853">
        <w:trPr>
          <w:jc w:val="center"/>
        </w:trPr>
        <w:tc>
          <w:tcPr>
            <w:tcW w:w="1105" w:type="dxa"/>
            <w:vMerge w:val="restart"/>
            <w:vAlign w:val="center"/>
          </w:tcPr>
          <w:p w14:paraId="445AD968" w14:textId="77777777" w:rsidR="00144C5E" w:rsidRPr="006E6581" w:rsidRDefault="00144C5E" w:rsidP="00512853">
            <w:pPr>
              <w:pStyle w:val="TAC"/>
            </w:pPr>
            <w:r>
              <w:t>Ericsson</w:t>
            </w:r>
          </w:p>
        </w:tc>
        <w:tc>
          <w:tcPr>
            <w:tcW w:w="894" w:type="dxa"/>
            <w:vAlign w:val="center"/>
          </w:tcPr>
          <w:p w14:paraId="6C534D4F" w14:textId="77777777" w:rsidR="00144C5E" w:rsidRPr="006E6581" w:rsidRDefault="00144C5E" w:rsidP="00512853">
            <w:pPr>
              <w:pStyle w:val="TAC"/>
            </w:pPr>
            <w:r w:rsidRPr="006E6581">
              <w:t>Average</w:t>
            </w:r>
          </w:p>
        </w:tc>
        <w:tc>
          <w:tcPr>
            <w:tcW w:w="2107" w:type="dxa"/>
            <w:vAlign w:val="center"/>
          </w:tcPr>
          <w:p w14:paraId="52C9CA6E" w14:textId="1FC92CC0" w:rsidR="00144C5E" w:rsidRPr="00A2333E" w:rsidRDefault="00144C5E" w:rsidP="00512853">
            <w:pPr>
              <w:pStyle w:val="TAC"/>
              <w:rPr>
                <w:b/>
              </w:rPr>
            </w:pPr>
            <w:r w:rsidRPr="00A2333E">
              <w:rPr>
                <w:b/>
              </w:rPr>
              <w:t>31.38</w:t>
            </w:r>
          </w:p>
        </w:tc>
      </w:tr>
      <w:tr w:rsidR="00144C5E" w:rsidRPr="006E6581" w14:paraId="14F9C36F" w14:textId="77777777" w:rsidTr="00512853">
        <w:trPr>
          <w:jc w:val="center"/>
        </w:trPr>
        <w:tc>
          <w:tcPr>
            <w:tcW w:w="1105" w:type="dxa"/>
            <w:vMerge/>
            <w:vAlign w:val="center"/>
          </w:tcPr>
          <w:p w14:paraId="0310E1F9" w14:textId="77777777" w:rsidR="00144C5E" w:rsidRPr="006E6581" w:rsidRDefault="00144C5E" w:rsidP="00512853">
            <w:pPr>
              <w:pStyle w:val="TAC"/>
            </w:pPr>
          </w:p>
        </w:tc>
        <w:tc>
          <w:tcPr>
            <w:tcW w:w="894" w:type="dxa"/>
            <w:vAlign w:val="center"/>
          </w:tcPr>
          <w:p w14:paraId="39B9B818" w14:textId="77777777" w:rsidR="00144C5E" w:rsidRPr="006E6581" w:rsidRDefault="00144C5E" w:rsidP="00512853">
            <w:pPr>
              <w:pStyle w:val="TAC"/>
            </w:pPr>
            <w:r w:rsidRPr="006E6581">
              <w:t>5%-tile</w:t>
            </w:r>
          </w:p>
        </w:tc>
        <w:tc>
          <w:tcPr>
            <w:tcW w:w="2107" w:type="dxa"/>
            <w:vAlign w:val="center"/>
          </w:tcPr>
          <w:p w14:paraId="24D831C3" w14:textId="77777777" w:rsidR="00144C5E" w:rsidRPr="00E34778" w:rsidRDefault="00144C5E" w:rsidP="00512853">
            <w:pPr>
              <w:pStyle w:val="TAC"/>
              <w:rPr>
                <w:bCs/>
              </w:rPr>
            </w:pPr>
            <w:r w:rsidRPr="00E34778">
              <w:rPr>
                <w:bCs/>
              </w:rPr>
              <w:t>NA</w:t>
            </w:r>
          </w:p>
        </w:tc>
      </w:tr>
      <w:tr w:rsidR="00144C5E" w:rsidRPr="006E6581" w14:paraId="2335C3A5" w14:textId="77777777" w:rsidTr="00512853">
        <w:trPr>
          <w:jc w:val="center"/>
        </w:trPr>
        <w:tc>
          <w:tcPr>
            <w:tcW w:w="1105" w:type="dxa"/>
            <w:vMerge w:val="restart"/>
            <w:vAlign w:val="center"/>
          </w:tcPr>
          <w:p w14:paraId="4CCB38A3" w14:textId="77777777" w:rsidR="00144C5E" w:rsidRPr="006E6581" w:rsidRDefault="00144C5E" w:rsidP="00512853">
            <w:pPr>
              <w:pStyle w:val="TAC"/>
            </w:pPr>
            <w:r>
              <w:t>Thales</w:t>
            </w:r>
          </w:p>
        </w:tc>
        <w:tc>
          <w:tcPr>
            <w:tcW w:w="894" w:type="dxa"/>
            <w:vAlign w:val="center"/>
          </w:tcPr>
          <w:p w14:paraId="2B48B1B6" w14:textId="77777777" w:rsidR="00144C5E" w:rsidRPr="006E6581" w:rsidRDefault="00144C5E" w:rsidP="00512853">
            <w:pPr>
              <w:pStyle w:val="TAC"/>
            </w:pPr>
            <w:r w:rsidRPr="006E6581">
              <w:t>Average</w:t>
            </w:r>
          </w:p>
        </w:tc>
        <w:tc>
          <w:tcPr>
            <w:tcW w:w="2107" w:type="dxa"/>
            <w:vAlign w:val="center"/>
          </w:tcPr>
          <w:p w14:paraId="1ED66D8F" w14:textId="6366026A" w:rsidR="00144C5E" w:rsidRPr="00A2333E" w:rsidRDefault="00144C5E" w:rsidP="00512853">
            <w:pPr>
              <w:pStyle w:val="TAC"/>
              <w:rPr>
                <w:b/>
              </w:rPr>
            </w:pPr>
            <w:r w:rsidRPr="00A2333E">
              <w:rPr>
                <w:b/>
              </w:rPr>
              <w:t>24.56</w:t>
            </w:r>
          </w:p>
        </w:tc>
      </w:tr>
      <w:tr w:rsidR="00144C5E" w:rsidRPr="006E6581" w14:paraId="689AD712" w14:textId="77777777" w:rsidTr="00512853">
        <w:trPr>
          <w:jc w:val="center"/>
        </w:trPr>
        <w:tc>
          <w:tcPr>
            <w:tcW w:w="1105" w:type="dxa"/>
            <w:vMerge/>
            <w:vAlign w:val="center"/>
          </w:tcPr>
          <w:p w14:paraId="609F495C" w14:textId="77777777" w:rsidR="00144C5E" w:rsidRPr="006E6581" w:rsidRDefault="00144C5E" w:rsidP="00512853">
            <w:pPr>
              <w:pStyle w:val="TAC"/>
            </w:pPr>
          </w:p>
        </w:tc>
        <w:tc>
          <w:tcPr>
            <w:tcW w:w="894" w:type="dxa"/>
            <w:vAlign w:val="center"/>
          </w:tcPr>
          <w:p w14:paraId="59CE4602" w14:textId="77777777" w:rsidR="00144C5E" w:rsidRPr="006E6581" w:rsidRDefault="00144C5E" w:rsidP="00512853">
            <w:pPr>
              <w:pStyle w:val="TAC"/>
            </w:pPr>
            <w:r w:rsidRPr="006E6581">
              <w:t>5%-tile</w:t>
            </w:r>
          </w:p>
        </w:tc>
        <w:tc>
          <w:tcPr>
            <w:tcW w:w="2107" w:type="dxa"/>
            <w:vAlign w:val="center"/>
          </w:tcPr>
          <w:p w14:paraId="596090AB" w14:textId="663D4C1B" w:rsidR="00144C5E" w:rsidRPr="00E34778" w:rsidRDefault="00144C5E" w:rsidP="00512853">
            <w:pPr>
              <w:pStyle w:val="TAC"/>
              <w:rPr>
                <w:bCs/>
              </w:rPr>
            </w:pPr>
            <w:r w:rsidRPr="00E34778">
              <w:rPr>
                <w:bCs/>
              </w:rPr>
              <w:t>NA</w:t>
            </w:r>
          </w:p>
        </w:tc>
      </w:tr>
      <w:tr w:rsidR="00144C5E" w:rsidRPr="006E6581" w14:paraId="1FA8641C" w14:textId="77777777" w:rsidTr="00512853">
        <w:trPr>
          <w:jc w:val="center"/>
        </w:trPr>
        <w:tc>
          <w:tcPr>
            <w:tcW w:w="1105" w:type="dxa"/>
            <w:vMerge w:val="restart"/>
            <w:vAlign w:val="center"/>
          </w:tcPr>
          <w:p w14:paraId="1739BD69" w14:textId="77777777" w:rsidR="00144C5E" w:rsidRPr="006E6581" w:rsidRDefault="00144C5E" w:rsidP="00512853">
            <w:pPr>
              <w:pStyle w:val="TAC"/>
            </w:pPr>
            <w:r>
              <w:t>MTK</w:t>
            </w:r>
          </w:p>
        </w:tc>
        <w:tc>
          <w:tcPr>
            <w:tcW w:w="894" w:type="dxa"/>
            <w:vAlign w:val="center"/>
          </w:tcPr>
          <w:p w14:paraId="1D241FE4" w14:textId="77777777" w:rsidR="00144C5E" w:rsidRPr="006E6581" w:rsidRDefault="00144C5E" w:rsidP="00512853">
            <w:pPr>
              <w:pStyle w:val="TAC"/>
            </w:pPr>
            <w:r w:rsidRPr="006E6581">
              <w:t>Average</w:t>
            </w:r>
          </w:p>
        </w:tc>
        <w:tc>
          <w:tcPr>
            <w:tcW w:w="2107" w:type="dxa"/>
            <w:vAlign w:val="center"/>
          </w:tcPr>
          <w:p w14:paraId="0DE830E4" w14:textId="2314040B" w:rsidR="00144C5E" w:rsidRPr="00A2333E" w:rsidRDefault="00144C5E" w:rsidP="00512853">
            <w:pPr>
              <w:pStyle w:val="TAC"/>
              <w:rPr>
                <w:b/>
              </w:rPr>
            </w:pPr>
            <w:r w:rsidRPr="00A2333E">
              <w:rPr>
                <w:b/>
              </w:rPr>
              <w:t>31.71</w:t>
            </w:r>
          </w:p>
        </w:tc>
      </w:tr>
      <w:tr w:rsidR="00144C5E" w:rsidRPr="006E6581" w14:paraId="79D26EC1" w14:textId="77777777" w:rsidTr="00512853">
        <w:trPr>
          <w:jc w:val="center"/>
        </w:trPr>
        <w:tc>
          <w:tcPr>
            <w:tcW w:w="1105" w:type="dxa"/>
            <w:vMerge/>
            <w:vAlign w:val="center"/>
          </w:tcPr>
          <w:p w14:paraId="1A155260" w14:textId="77777777" w:rsidR="00144C5E" w:rsidRPr="006E6581" w:rsidRDefault="00144C5E" w:rsidP="00512853">
            <w:pPr>
              <w:pStyle w:val="TAC"/>
            </w:pPr>
          </w:p>
        </w:tc>
        <w:tc>
          <w:tcPr>
            <w:tcW w:w="894" w:type="dxa"/>
            <w:vAlign w:val="center"/>
          </w:tcPr>
          <w:p w14:paraId="3F05FC4D" w14:textId="77777777" w:rsidR="00144C5E" w:rsidRPr="006E6581" w:rsidRDefault="00144C5E" w:rsidP="00512853">
            <w:pPr>
              <w:pStyle w:val="TAC"/>
            </w:pPr>
            <w:r w:rsidRPr="006E6581">
              <w:t>5%-tile</w:t>
            </w:r>
          </w:p>
        </w:tc>
        <w:tc>
          <w:tcPr>
            <w:tcW w:w="2107" w:type="dxa"/>
            <w:vAlign w:val="center"/>
          </w:tcPr>
          <w:p w14:paraId="63ACDE20" w14:textId="0E45D07A" w:rsidR="00144C5E" w:rsidRPr="00E34778" w:rsidRDefault="00144C5E" w:rsidP="00512853">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512853">
        <w:trPr>
          <w:jc w:val="center"/>
        </w:trPr>
        <w:tc>
          <w:tcPr>
            <w:tcW w:w="0" w:type="auto"/>
            <w:vAlign w:val="center"/>
          </w:tcPr>
          <w:p w14:paraId="5ABD1C4C" w14:textId="77777777" w:rsidR="00144C5E" w:rsidRPr="006E6581" w:rsidRDefault="00144C5E" w:rsidP="00512853">
            <w:pPr>
              <w:pStyle w:val="TAH"/>
            </w:pPr>
          </w:p>
        </w:tc>
        <w:tc>
          <w:tcPr>
            <w:tcW w:w="0" w:type="auto"/>
            <w:vAlign w:val="center"/>
          </w:tcPr>
          <w:p w14:paraId="23F3748A" w14:textId="77777777" w:rsidR="00144C5E" w:rsidRPr="006E6581" w:rsidRDefault="00144C5E" w:rsidP="00512853">
            <w:pPr>
              <w:pStyle w:val="TAH"/>
            </w:pPr>
            <w:r w:rsidRPr="006E6581">
              <w:t>Scenario 2</w:t>
            </w:r>
          </w:p>
        </w:tc>
      </w:tr>
      <w:tr w:rsidR="00144C5E" w:rsidRPr="006E6581" w14:paraId="216DB6A0" w14:textId="77777777" w:rsidTr="00512853">
        <w:trPr>
          <w:jc w:val="center"/>
        </w:trPr>
        <w:tc>
          <w:tcPr>
            <w:tcW w:w="0" w:type="auto"/>
            <w:vAlign w:val="center"/>
          </w:tcPr>
          <w:p w14:paraId="714E76FB" w14:textId="77777777" w:rsidR="00144C5E" w:rsidRPr="006E6581" w:rsidRDefault="00144C5E" w:rsidP="00512853">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2568" w:name="_Toc94170369"/>
      <w:bookmarkStart w:id="2569" w:name="_Toc104122377"/>
      <w:bookmarkStart w:id="2570" w:name="_Toc104210183"/>
      <w:bookmarkStart w:id="2571" w:name="_Toc104502895"/>
      <w:bookmarkStart w:id="2572" w:name="_Toc106127655"/>
      <w:bookmarkStart w:id="2573" w:name="_Toc115087948"/>
      <w:bookmarkStart w:id="2574" w:name="_Toc115088104"/>
      <w:bookmarkStart w:id="2575" w:name="_Toc130321477"/>
      <w:bookmarkStart w:id="2576" w:name="_Toc130321631"/>
      <w:bookmarkStart w:id="2577" w:name="_Toc130321785"/>
      <w:bookmarkStart w:id="2578" w:name="_Toc130322152"/>
      <w:bookmarkStart w:id="2579" w:name="_Toc153132955"/>
      <w:bookmarkStart w:id="2580" w:name="_Toc162191925"/>
      <w:bookmarkStart w:id="2581" w:name="_Toc163147554"/>
      <w:bookmarkStart w:id="2582" w:name="_Toc169269886"/>
      <w:bookmarkStart w:id="2583" w:name="_Toc176255360"/>
      <w:bookmarkStart w:id="2584" w:name="_Toc176766572"/>
      <w:bookmarkStart w:id="2585" w:name="_Toc200459628"/>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0EE0F39D" w14:textId="77777777" w:rsidR="002733C6" w:rsidRPr="002733C6" w:rsidRDefault="002733C6" w:rsidP="003443D8">
      <w:pPr>
        <w:pStyle w:val="Heading4"/>
        <w:rPr>
          <w:b/>
        </w:rPr>
      </w:pPr>
      <w:bookmarkStart w:id="2586" w:name="_Toc104122378"/>
      <w:bookmarkStart w:id="2587" w:name="_Toc104210184"/>
      <w:bookmarkStart w:id="2588" w:name="_Toc104502896"/>
      <w:bookmarkStart w:id="2589" w:name="_Toc106127656"/>
      <w:bookmarkStart w:id="2590" w:name="_Toc115087949"/>
      <w:bookmarkStart w:id="2591" w:name="_Toc115088105"/>
      <w:bookmarkStart w:id="2592" w:name="_Toc130321478"/>
      <w:bookmarkStart w:id="2593" w:name="_Toc130321632"/>
      <w:bookmarkStart w:id="2594" w:name="_Toc130321786"/>
      <w:bookmarkStart w:id="2595" w:name="_Toc130322153"/>
      <w:bookmarkStart w:id="2596" w:name="_Toc153132956"/>
      <w:bookmarkStart w:id="2597" w:name="_Toc162191926"/>
      <w:bookmarkStart w:id="2598" w:name="_Toc163147555"/>
      <w:bookmarkStart w:id="2599" w:name="_Toc169269887"/>
      <w:bookmarkStart w:id="2600" w:name="_Toc176255361"/>
      <w:bookmarkStart w:id="2601" w:name="_Toc176766573"/>
      <w:bookmarkStart w:id="2602" w:name="_Toc200459629"/>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fr-FR" w:eastAsia="fr-FR"/>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512853">
        <w:trPr>
          <w:trHeight w:val="305"/>
        </w:trPr>
        <w:tc>
          <w:tcPr>
            <w:tcW w:w="778" w:type="pct"/>
            <w:vAlign w:val="center"/>
          </w:tcPr>
          <w:p w14:paraId="71FFDB9D" w14:textId="77777777" w:rsidR="00DA4762" w:rsidRPr="006E6581" w:rsidRDefault="00DA4762" w:rsidP="00512853">
            <w:pPr>
              <w:pStyle w:val="TAH"/>
            </w:pPr>
            <w:r w:rsidRPr="006E6581">
              <w:t>ACIR[dB]</w:t>
            </w:r>
          </w:p>
        </w:tc>
        <w:tc>
          <w:tcPr>
            <w:tcW w:w="423" w:type="pct"/>
            <w:vAlign w:val="center"/>
          </w:tcPr>
          <w:p w14:paraId="7F9911E3" w14:textId="77777777" w:rsidR="00DA4762" w:rsidRPr="006E6581" w:rsidRDefault="00DA4762" w:rsidP="00512853">
            <w:pPr>
              <w:pStyle w:val="TAH"/>
            </w:pPr>
            <w:r w:rsidRPr="006E6581">
              <w:t>10</w:t>
            </w:r>
          </w:p>
        </w:tc>
        <w:tc>
          <w:tcPr>
            <w:tcW w:w="422" w:type="pct"/>
            <w:vAlign w:val="center"/>
          </w:tcPr>
          <w:p w14:paraId="2E503B69" w14:textId="77777777" w:rsidR="00DA4762" w:rsidRPr="006E6581" w:rsidRDefault="00DA4762" w:rsidP="00512853">
            <w:pPr>
              <w:pStyle w:val="TAH"/>
            </w:pPr>
            <w:r w:rsidRPr="006E6581">
              <w:t>12</w:t>
            </w:r>
          </w:p>
        </w:tc>
        <w:tc>
          <w:tcPr>
            <w:tcW w:w="422" w:type="pct"/>
            <w:vAlign w:val="center"/>
          </w:tcPr>
          <w:p w14:paraId="5703EE0E" w14:textId="77777777" w:rsidR="00DA4762" w:rsidRPr="006E6581" w:rsidRDefault="00DA4762" w:rsidP="00512853">
            <w:pPr>
              <w:pStyle w:val="TAH"/>
            </w:pPr>
            <w:r w:rsidRPr="006E6581">
              <w:t>14</w:t>
            </w:r>
          </w:p>
        </w:tc>
        <w:tc>
          <w:tcPr>
            <w:tcW w:w="422" w:type="pct"/>
            <w:vAlign w:val="center"/>
          </w:tcPr>
          <w:p w14:paraId="4CD070CB" w14:textId="77777777" w:rsidR="00DA4762" w:rsidRPr="006E6581" w:rsidRDefault="00DA4762" w:rsidP="00512853">
            <w:pPr>
              <w:pStyle w:val="TAH"/>
            </w:pPr>
            <w:r w:rsidRPr="006E6581">
              <w:t>16</w:t>
            </w:r>
          </w:p>
        </w:tc>
        <w:tc>
          <w:tcPr>
            <w:tcW w:w="422" w:type="pct"/>
            <w:vAlign w:val="center"/>
          </w:tcPr>
          <w:p w14:paraId="7383F030" w14:textId="77777777" w:rsidR="00DA4762" w:rsidRPr="006E6581" w:rsidRDefault="00DA4762" w:rsidP="00512853">
            <w:pPr>
              <w:pStyle w:val="TAH"/>
            </w:pPr>
            <w:r w:rsidRPr="006E6581">
              <w:t>18</w:t>
            </w:r>
          </w:p>
        </w:tc>
        <w:tc>
          <w:tcPr>
            <w:tcW w:w="422" w:type="pct"/>
            <w:vAlign w:val="center"/>
          </w:tcPr>
          <w:p w14:paraId="27A2567A" w14:textId="77777777" w:rsidR="00DA4762" w:rsidRPr="006E6581" w:rsidRDefault="00DA4762" w:rsidP="00512853">
            <w:pPr>
              <w:pStyle w:val="TAH"/>
            </w:pPr>
            <w:r w:rsidRPr="006E6581">
              <w:t>20</w:t>
            </w:r>
          </w:p>
        </w:tc>
        <w:tc>
          <w:tcPr>
            <w:tcW w:w="422" w:type="pct"/>
            <w:vAlign w:val="center"/>
          </w:tcPr>
          <w:p w14:paraId="19DC55AC" w14:textId="77777777" w:rsidR="00DA4762" w:rsidRPr="006E6581" w:rsidRDefault="00DA4762" w:rsidP="00512853">
            <w:pPr>
              <w:pStyle w:val="TAH"/>
            </w:pPr>
            <w:r w:rsidRPr="006E6581">
              <w:t>22</w:t>
            </w:r>
          </w:p>
        </w:tc>
        <w:tc>
          <w:tcPr>
            <w:tcW w:w="422" w:type="pct"/>
            <w:vAlign w:val="center"/>
          </w:tcPr>
          <w:p w14:paraId="34CF68AC" w14:textId="77777777" w:rsidR="00DA4762" w:rsidRPr="006E6581" w:rsidRDefault="00DA4762" w:rsidP="00512853">
            <w:pPr>
              <w:pStyle w:val="TAH"/>
            </w:pPr>
            <w:r w:rsidRPr="006E6581">
              <w:t>24</w:t>
            </w:r>
          </w:p>
        </w:tc>
        <w:tc>
          <w:tcPr>
            <w:tcW w:w="422" w:type="pct"/>
            <w:vAlign w:val="center"/>
          </w:tcPr>
          <w:p w14:paraId="13EF6960" w14:textId="77777777" w:rsidR="00DA4762" w:rsidRPr="006E6581" w:rsidRDefault="00DA4762" w:rsidP="00512853">
            <w:pPr>
              <w:pStyle w:val="TAH"/>
            </w:pPr>
            <w:r w:rsidRPr="006E6581">
              <w:t>26</w:t>
            </w:r>
          </w:p>
        </w:tc>
        <w:tc>
          <w:tcPr>
            <w:tcW w:w="423" w:type="pct"/>
            <w:vAlign w:val="center"/>
          </w:tcPr>
          <w:p w14:paraId="62AA4803" w14:textId="77777777" w:rsidR="00DA4762" w:rsidRPr="006E6581" w:rsidRDefault="00DA4762" w:rsidP="00512853">
            <w:pPr>
              <w:pStyle w:val="TAH"/>
            </w:pPr>
            <w:r w:rsidRPr="006E6581">
              <w:t>28</w:t>
            </w:r>
          </w:p>
        </w:tc>
      </w:tr>
      <w:tr w:rsidR="00DA4762" w:rsidRPr="006E6581" w14:paraId="68228E30" w14:textId="77777777" w:rsidTr="00512853">
        <w:trPr>
          <w:trHeight w:val="290"/>
        </w:trPr>
        <w:tc>
          <w:tcPr>
            <w:tcW w:w="778" w:type="pct"/>
          </w:tcPr>
          <w:p w14:paraId="51F0800F" w14:textId="77777777" w:rsidR="00DA4762" w:rsidRPr="006E6581" w:rsidRDefault="00DA4762" w:rsidP="00512853">
            <w:pPr>
              <w:pStyle w:val="TAC"/>
            </w:pPr>
            <w:r w:rsidRPr="00C30CC3">
              <w:t>Samsung</w:t>
            </w:r>
          </w:p>
        </w:tc>
        <w:tc>
          <w:tcPr>
            <w:tcW w:w="423" w:type="pct"/>
          </w:tcPr>
          <w:p w14:paraId="126DA6A1" w14:textId="77777777" w:rsidR="00DA4762" w:rsidRPr="006E6581" w:rsidRDefault="00DA4762" w:rsidP="00512853">
            <w:pPr>
              <w:pStyle w:val="TAC"/>
            </w:pPr>
            <w:r w:rsidRPr="00EB1239">
              <w:t>10,42</w:t>
            </w:r>
          </w:p>
        </w:tc>
        <w:tc>
          <w:tcPr>
            <w:tcW w:w="422" w:type="pct"/>
          </w:tcPr>
          <w:p w14:paraId="139E268A" w14:textId="77777777" w:rsidR="00DA4762" w:rsidRPr="006E6581" w:rsidRDefault="00DA4762" w:rsidP="00512853">
            <w:pPr>
              <w:pStyle w:val="TAC"/>
            </w:pPr>
            <w:r w:rsidRPr="00EB1239">
              <w:t>7,20</w:t>
            </w:r>
          </w:p>
        </w:tc>
        <w:tc>
          <w:tcPr>
            <w:tcW w:w="422" w:type="pct"/>
          </w:tcPr>
          <w:p w14:paraId="35392A84" w14:textId="77777777" w:rsidR="00DA4762" w:rsidRPr="006E6581" w:rsidRDefault="00DA4762" w:rsidP="00512853">
            <w:pPr>
              <w:pStyle w:val="TAC"/>
            </w:pPr>
            <w:r w:rsidRPr="00EB1239">
              <w:t>4,86</w:t>
            </w:r>
          </w:p>
        </w:tc>
        <w:tc>
          <w:tcPr>
            <w:tcW w:w="422" w:type="pct"/>
          </w:tcPr>
          <w:p w14:paraId="6D20CE23" w14:textId="77777777" w:rsidR="00DA4762" w:rsidRPr="006E6581" w:rsidRDefault="00DA4762" w:rsidP="00512853">
            <w:pPr>
              <w:pStyle w:val="TAC"/>
            </w:pPr>
            <w:r w:rsidRPr="00EB1239">
              <w:t>3,21</w:t>
            </w:r>
          </w:p>
        </w:tc>
        <w:tc>
          <w:tcPr>
            <w:tcW w:w="422" w:type="pct"/>
          </w:tcPr>
          <w:p w14:paraId="1E90F9CC" w14:textId="77777777" w:rsidR="00DA4762" w:rsidRPr="006E6581" w:rsidRDefault="00DA4762" w:rsidP="00512853">
            <w:pPr>
              <w:pStyle w:val="TAC"/>
            </w:pPr>
            <w:r w:rsidRPr="00EB1239">
              <w:t>2,09</w:t>
            </w:r>
          </w:p>
        </w:tc>
        <w:tc>
          <w:tcPr>
            <w:tcW w:w="422" w:type="pct"/>
          </w:tcPr>
          <w:p w14:paraId="3ACBBBEF" w14:textId="77777777" w:rsidR="00DA4762" w:rsidRPr="006E6581" w:rsidRDefault="00DA4762" w:rsidP="00512853">
            <w:pPr>
              <w:pStyle w:val="TAC"/>
            </w:pPr>
            <w:r w:rsidRPr="00EB1239">
              <w:t>1,35</w:t>
            </w:r>
          </w:p>
        </w:tc>
        <w:tc>
          <w:tcPr>
            <w:tcW w:w="422" w:type="pct"/>
          </w:tcPr>
          <w:p w14:paraId="34F59BD6" w14:textId="77777777" w:rsidR="00DA4762" w:rsidRPr="006E6581" w:rsidRDefault="00DA4762" w:rsidP="00512853">
            <w:pPr>
              <w:pStyle w:val="TAC"/>
            </w:pPr>
            <w:r w:rsidRPr="00EB1239">
              <w:t>0,86</w:t>
            </w:r>
          </w:p>
        </w:tc>
        <w:tc>
          <w:tcPr>
            <w:tcW w:w="422" w:type="pct"/>
          </w:tcPr>
          <w:p w14:paraId="4D683CAE" w14:textId="77777777" w:rsidR="00DA4762" w:rsidRPr="006E6581" w:rsidRDefault="00DA4762" w:rsidP="00512853">
            <w:pPr>
              <w:pStyle w:val="TAC"/>
            </w:pPr>
            <w:r w:rsidRPr="00EB1239">
              <w:t>0,55</w:t>
            </w:r>
          </w:p>
        </w:tc>
        <w:tc>
          <w:tcPr>
            <w:tcW w:w="422" w:type="pct"/>
          </w:tcPr>
          <w:p w14:paraId="32ECB42E" w14:textId="77777777" w:rsidR="00DA4762" w:rsidRPr="006E6581" w:rsidRDefault="00DA4762" w:rsidP="00512853">
            <w:pPr>
              <w:pStyle w:val="TAC"/>
            </w:pPr>
            <w:r w:rsidRPr="00EB1239">
              <w:t>0,35</w:t>
            </w:r>
          </w:p>
        </w:tc>
        <w:tc>
          <w:tcPr>
            <w:tcW w:w="423" w:type="pct"/>
          </w:tcPr>
          <w:p w14:paraId="3DC921CD" w14:textId="77777777" w:rsidR="00DA4762" w:rsidRPr="006E6581" w:rsidRDefault="00DA4762" w:rsidP="00512853">
            <w:pPr>
              <w:pStyle w:val="TAC"/>
            </w:pPr>
            <w:r w:rsidRPr="00EB1239">
              <w:t>0,22</w:t>
            </w:r>
          </w:p>
        </w:tc>
      </w:tr>
      <w:tr w:rsidR="00DA4762" w:rsidRPr="006E6581" w14:paraId="13AF21C5" w14:textId="77777777" w:rsidTr="00512853">
        <w:trPr>
          <w:trHeight w:val="290"/>
        </w:trPr>
        <w:tc>
          <w:tcPr>
            <w:tcW w:w="778" w:type="pct"/>
          </w:tcPr>
          <w:p w14:paraId="10B5A3AD" w14:textId="77777777" w:rsidR="00DA4762" w:rsidRPr="006E6581" w:rsidRDefault="00DA4762" w:rsidP="00512853">
            <w:pPr>
              <w:pStyle w:val="TAC"/>
            </w:pPr>
            <w:r w:rsidRPr="00C30CC3">
              <w:t>MTK</w:t>
            </w:r>
          </w:p>
        </w:tc>
        <w:tc>
          <w:tcPr>
            <w:tcW w:w="423" w:type="pct"/>
          </w:tcPr>
          <w:p w14:paraId="2354EE54" w14:textId="77777777" w:rsidR="00DA4762" w:rsidRPr="006E6581" w:rsidRDefault="00DA4762" w:rsidP="00512853">
            <w:pPr>
              <w:pStyle w:val="TAC"/>
            </w:pPr>
            <w:r w:rsidRPr="00EB1239">
              <w:t>27,33</w:t>
            </w:r>
          </w:p>
        </w:tc>
        <w:tc>
          <w:tcPr>
            <w:tcW w:w="422" w:type="pct"/>
          </w:tcPr>
          <w:p w14:paraId="0C47D520" w14:textId="77777777" w:rsidR="00DA4762" w:rsidRPr="006E6581" w:rsidRDefault="00DA4762" w:rsidP="00512853">
            <w:pPr>
              <w:pStyle w:val="TAC"/>
            </w:pPr>
            <w:r w:rsidRPr="00EB1239">
              <w:t>20,75</w:t>
            </w:r>
          </w:p>
        </w:tc>
        <w:tc>
          <w:tcPr>
            <w:tcW w:w="422" w:type="pct"/>
          </w:tcPr>
          <w:p w14:paraId="3AC7E07A" w14:textId="77777777" w:rsidR="00DA4762" w:rsidRPr="006E6581" w:rsidRDefault="00DA4762" w:rsidP="00512853">
            <w:pPr>
              <w:pStyle w:val="TAC"/>
            </w:pPr>
            <w:r w:rsidRPr="00EB1239">
              <w:t>15,22</w:t>
            </w:r>
          </w:p>
        </w:tc>
        <w:tc>
          <w:tcPr>
            <w:tcW w:w="422" w:type="pct"/>
          </w:tcPr>
          <w:p w14:paraId="20FB7679" w14:textId="77777777" w:rsidR="00DA4762" w:rsidRPr="006E6581" w:rsidRDefault="00DA4762" w:rsidP="00512853">
            <w:pPr>
              <w:pStyle w:val="TAC"/>
            </w:pPr>
            <w:r w:rsidRPr="00EB1239">
              <w:t>10,59</w:t>
            </w:r>
          </w:p>
        </w:tc>
        <w:tc>
          <w:tcPr>
            <w:tcW w:w="422" w:type="pct"/>
          </w:tcPr>
          <w:p w14:paraId="69FCC4BD" w14:textId="77777777" w:rsidR="00DA4762" w:rsidRPr="006E6581" w:rsidRDefault="00DA4762" w:rsidP="00512853">
            <w:pPr>
              <w:pStyle w:val="TAC"/>
            </w:pPr>
            <w:r w:rsidRPr="00EB1239">
              <w:t>7,32</w:t>
            </w:r>
          </w:p>
        </w:tc>
        <w:tc>
          <w:tcPr>
            <w:tcW w:w="422" w:type="pct"/>
          </w:tcPr>
          <w:p w14:paraId="21147D20" w14:textId="77777777" w:rsidR="00DA4762" w:rsidRPr="006E6581" w:rsidRDefault="00DA4762" w:rsidP="00512853">
            <w:pPr>
              <w:pStyle w:val="TAC"/>
            </w:pPr>
            <w:r w:rsidRPr="00EB1239">
              <w:t>4,81</w:t>
            </w:r>
          </w:p>
        </w:tc>
        <w:tc>
          <w:tcPr>
            <w:tcW w:w="422" w:type="pct"/>
          </w:tcPr>
          <w:p w14:paraId="2A10EEC5" w14:textId="77777777" w:rsidR="00DA4762" w:rsidRPr="006E6581" w:rsidRDefault="00DA4762" w:rsidP="00512853">
            <w:pPr>
              <w:pStyle w:val="TAC"/>
            </w:pPr>
            <w:r w:rsidRPr="00EB1239">
              <w:t>3,29</w:t>
            </w:r>
          </w:p>
        </w:tc>
        <w:tc>
          <w:tcPr>
            <w:tcW w:w="422" w:type="pct"/>
          </w:tcPr>
          <w:p w14:paraId="66A4D39B" w14:textId="77777777" w:rsidR="00DA4762" w:rsidRPr="006E6581" w:rsidRDefault="00DA4762" w:rsidP="00512853">
            <w:pPr>
              <w:pStyle w:val="TAC"/>
            </w:pPr>
            <w:r w:rsidRPr="00EB1239">
              <w:t>2,16</w:t>
            </w:r>
          </w:p>
        </w:tc>
        <w:tc>
          <w:tcPr>
            <w:tcW w:w="422" w:type="pct"/>
          </w:tcPr>
          <w:p w14:paraId="5C56CB8E" w14:textId="77777777" w:rsidR="00DA4762" w:rsidRPr="006E6581" w:rsidRDefault="00DA4762" w:rsidP="00512853">
            <w:pPr>
              <w:pStyle w:val="TAC"/>
            </w:pPr>
            <w:r w:rsidRPr="00EB1239">
              <w:t>1,45</w:t>
            </w:r>
          </w:p>
        </w:tc>
        <w:tc>
          <w:tcPr>
            <w:tcW w:w="423" w:type="pct"/>
          </w:tcPr>
          <w:p w14:paraId="08CBF628" w14:textId="77777777" w:rsidR="00DA4762" w:rsidRPr="006E6581" w:rsidRDefault="00DA4762" w:rsidP="00512853">
            <w:pPr>
              <w:pStyle w:val="TAC"/>
            </w:pPr>
            <w:r w:rsidRPr="00EB1239">
              <w:t>0,93</w:t>
            </w:r>
          </w:p>
        </w:tc>
      </w:tr>
      <w:tr w:rsidR="00DA4762" w:rsidRPr="006E6581" w14:paraId="5E76D571" w14:textId="77777777" w:rsidTr="00512853">
        <w:trPr>
          <w:trHeight w:val="290"/>
        </w:trPr>
        <w:tc>
          <w:tcPr>
            <w:tcW w:w="778" w:type="pct"/>
          </w:tcPr>
          <w:p w14:paraId="40AF2FC0" w14:textId="77777777" w:rsidR="00DA4762" w:rsidRPr="006E6581" w:rsidRDefault="00DA4762" w:rsidP="00512853">
            <w:pPr>
              <w:pStyle w:val="TAC"/>
            </w:pPr>
            <w:r w:rsidRPr="00C30CC3">
              <w:t>ZTE</w:t>
            </w:r>
          </w:p>
        </w:tc>
        <w:tc>
          <w:tcPr>
            <w:tcW w:w="423" w:type="pct"/>
          </w:tcPr>
          <w:p w14:paraId="1BC7A089" w14:textId="77777777" w:rsidR="00DA4762" w:rsidRPr="006E6581" w:rsidRDefault="00DA4762" w:rsidP="00512853">
            <w:pPr>
              <w:pStyle w:val="TAC"/>
            </w:pPr>
            <w:r w:rsidRPr="00EB1239">
              <w:t>13,12</w:t>
            </w:r>
          </w:p>
        </w:tc>
        <w:tc>
          <w:tcPr>
            <w:tcW w:w="422" w:type="pct"/>
          </w:tcPr>
          <w:p w14:paraId="54665BB2" w14:textId="77777777" w:rsidR="00DA4762" w:rsidRPr="006E6581" w:rsidRDefault="00DA4762" w:rsidP="00512853">
            <w:pPr>
              <w:pStyle w:val="TAC"/>
            </w:pPr>
            <w:r w:rsidRPr="00EB1239">
              <w:t>9,28</w:t>
            </w:r>
          </w:p>
        </w:tc>
        <w:tc>
          <w:tcPr>
            <w:tcW w:w="422" w:type="pct"/>
          </w:tcPr>
          <w:p w14:paraId="75D890C8" w14:textId="77777777" w:rsidR="00DA4762" w:rsidRPr="006E6581" w:rsidRDefault="00DA4762" w:rsidP="00512853">
            <w:pPr>
              <w:pStyle w:val="TAC"/>
            </w:pPr>
            <w:r w:rsidRPr="00EB1239">
              <w:t>6,37</w:t>
            </w:r>
          </w:p>
        </w:tc>
        <w:tc>
          <w:tcPr>
            <w:tcW w:w="422" w:type="pct"/>
          </w:tcPr>
          <w:p w14:paraId="10372FB0" w14:textId="77777777" w:rsidR="00DA4762" w:rsidRPr="006E6581" w:rsidRDefault="00DA4762" w:rsidP="00512853">
            <w:pPr>
              <w:pStyle w:val="TAC"/>
            </w:pPr>
            <w:r w:rsidRPr="00EB1239">
              <w:t>4,27</w:t>
            </w:r>
          </w:p>
        </w:tc>
        <w:tc>
          <w:tcPr>
            <w:tcW w:w="422" w:type="pct"/>
          </w:tcPr>
          <w:p w14:paraId="302D1D20" w14:textId="77777777" w:rsidR="00DA4762" w:rsidRPr="006E6581" w:rsidRDefault="00DA4762" w:rsidP="00512853">
            <w:pPr>
              <w:pStyle w:val="TAC"/>
            </w:pPr>
            <w:r w:rsidRPr="00EB1239">
              <w:t>2,81</w:t>
            </w:r>
          </w:p>
        </w:tc>
        <w:tc>
          <w:tcPr>
            <w:tcW w:w="422" w:type="pct"/>
          </w:tcPr>
          <w:p w14:paraId="4DC31237" w14:textId="77777777" w:rsidR="00DA4762" w:rsidRPr="006E6581" w:rsidRDefault="00DA4762" w:rsidP="00512853">
            <w:pPr>
              <w:pStyle w:val="TAC"/>
            </w:pPr>
            <w:r w:rsidRPr="00EB1239">
              <w:t>1,82</w:t>
            </w:r>
          </w:p>
        </w:tc>
        <w:tc>
          <w:tcPr>
            <w:tcW w:w="422" w:type="pct"/>
          </w:tcPr>
          <w:p w14:paraId="4F9EADA8" w14:textId="77777777" w:rsidR="00DA4762" w:rsidRPr="006E6581" w:rsidRDefault="00DA4762" w:rsidP="00512853">
            <w:pPr>
              <w:pStyle w:val="TAC"/>
            </w:pPr>
            <w:r w:rsidRPr="00EB1239">
              <w:t>1,17</w:t>
            </w:r>
          </w:p>
        </w:tc>
        <w:tc>
          <w:tcPr>
            <w:tcW w:w="422" w:type="pct"/>
          </w:tcPr>
          <w:p w14:paraId="1578F288" w14:textId="77777777" w:rsidR="00DA4762" w:rsidRPr="006E6581" w:rsidRDefault="00DA4762" w:rsidP="00512853">
            <w:pPr>
              <w:pStyle w:val="TAC"/>
            </w:pPr>
            <w:r w:rsidRPr="00EB1239">
              <w:t>0,75</w:t>
            </w:r>
          </w:p>
        </w:tc>
        <w:tc>
          <w:tcPr>
            <w:tcW w:w="422" w:type="pct"/>
          </w:tcPr>
          <w:p w14:paraId="5BFCFF7B" w14:textId="77777777" w:rsidR="00DA4762" w:rsidRPr="006E6581" w:rsidRDefault="00DA4762" w:rsidP="00512853">
            <w:pPr>
              <w:pStyle w:val="TAC"/>
            </w:pPr>
            <w:r w:rsidRPr="00EB1239">
              <w:t>0,48</w:t>
            </w:r>
          </w:p>
        </w:tc>
        <w:tc>
          <w:tcPr>
            <w:tcW w:w="423" w:type="pct"/>
          </w:tcPr>
          <w:p w14:paraId="13E1F4BE" w14:textId="77777777" w:rsidR="00DA4762" w:rsidRPr="006E6581" w:rsidRDefault="00DA4762" w:rsidP="00512853">
            <w:pPr>
              <w:pStyle w:val="TAC"/>
            </w:pPr>
            <w:r w:rsidRPr="00EB1239">
              <w:t>0,30</w:t>
            </w:r>
          </w:p>
        </w:tc>
      </w:tr>
      <w:tr w:rsidR="00DA4762" w:rsidRPr="006E6581" w14:paraId="4C8B0289" w14:textId="77777777" w:rsidTr="00512853">
        <w:trPr>
          <w:trHeight w:val="290"/>
        </w:trPr>
        <w:tc>
          <w:tcPr>
            <w:tcW w:w="778" w:type="pct"/>
          </w:tcPr>
          <w:p w14:paraId="0FE747A4" w14:textId="77777777" w:rsidR="00DA4762" w:rsidRPr="006E6581" w:rsidRDefault="00DA4762" w:rsidP="00512853">
            <w:pPr>
              <w:pStyle w:val="TAC"/>
            </w:pPr>
            <w:r w:rsidRPr="00C30CC3">
              <w:t>THALES</w:t>
            </w:r>
          </w:p>
        </w:tc>
        <w:tc>
          <w:tcPr>
            <w:tcW w:w="423" w:type="pct"/>
          </w:tcPr>
          <w:p w14:paraId="36B40E29" w14:textId="77777777" w:rsidR="00DA4762" w:rsidRPr="006E6581" w:rsidRDefault="00DA4762" w:rsidP="00512853">
            <w:pPr>
              <w:pStyle w:val="TAC"/>
            </w:pPr>
            <w:r>
              <w:t>NA</w:t>
            </w:r>
          </w:p>
        </w:tc>
        <w:tc>
          <w:tcPr>
            <w:tcW w:w="422" w:type="pct"/>
          </w:tcPr>
          <w:p w14:paraId="348FFB7C" w14:textId="77777777" w:rsidR="00DA4762" w:rsidRPr="006E6581" w:rsidRDefault="00DA4762" w:rsidP="00512853">
            <w:pPr>
              <w:pStyle w:val="TAC"/>
            </w:pPr>
            <w:r w:rsidRPr="00EB1239">
              <w:t>15,84</w:t>
            </w:r>
          </w:p>
        </w:tc>
        <w:tc>
          <w:tcPr>
            <w:tcW w:w="422" w:type="pct"/>
          </w:tcPr>
          <w:p w14:paraId="12AF8D8E" w14:textId="77777777" w:rsidR="00DA4762" w:rsidRPr="006E6581" w:rsidRDefault="00DA4762" w:rsidP="00512853">
            <w:pPr>
              <w:pStyle w:val="TAC"/>
            </w:pPr>
            <w:r w:rsidRPr="00EB1239">
              <w:t>11,43</w:t>
            </w:r>
          </w:p>
        </w:tc>
        <w:tc>
          <w:tcPr>
            <w:tcW w:w="422" w:type="pct"/>
          </w:tcPr>
          <w:p w14:paraId="73D63B54" w14:textId="77777777" w:rsidR="00DA4762" w:rsidRPr="006E6581" w:rsidRDefault="00DA4762" w:rsidP="00512853">
            <w:pPr>
              <w:pStyle w:val="TAC"/>
            </w:pPr>
            <w:r w:rsidRPr="00EB1239">
              <w:t>7,99</w:t>
            </w:r>
          </w:p>
        </w:tc>
        <w:tc>
          <w:tcPr>
            <w:tcW w:w="422" w:type="pct"/>
          </w:tcPr>
          <w:p w14:paraId="7CAEEEF0" w14:textId="77777777" w:rsidR="00DA4762" w:rsidRPr="006E6581" w:rsidRDefault="00DA4762" w:rsidP="00512853">
            <w:pPr>
              <w:pStyle w:val="TAC"/>
            </w:pPr>
            <w:r w:rsidRPr="00EB1239">
              <w:t>5,43</w:t>
            </w:r>
          </w:p>
        </w:tc>
        <w:tc>
          <w:tcPr>
            <w:tcW w:w="422" w:type="pct"/>
          </w:tcPr>
          <w:p w14:paraId="5E115CE7" w14:textId="77777777" w:rsidR="00DA4762" w:rsidRPr="006E6581" w:rsidRDefault="00DA4762" w:rsidP="00512853">
            <w:pPr>
              <w:pStyle w:val="TAC"/>
            </w:pPr>
            <w:r w:rsidRPr="00EB1239">
              <w:t>3,61</w:t>
            </w:r>
          </w:p>
        </w:tc>
        <w:tc>
          <w:tcPr>
            <w:tcW w:w="422" w:type="pct"/>
          </w:tcPr>
          <w:p w14:paraId="5B260386" w14:textId="77777777" w:rsidR="00DA4762" w:rsidRPr="006E6581" w:rsidRDefault="00DA4762" w:rsidP="00512853">
            <w:pPr>
              <w:pStyle w:val="TAC"/>
            </w:pPr>
            <w:r w:rsidRPr="00EB1239">
              <w:t>2,35</w:t>
            </w:r>
          </w:p>
        </w:tc>
        <w:tc>
          <w:tcPr>
            <w:tcW w:w="422" w:type="pct"/>
          </w:tcPr>
          <w:p w14:paraId="5C622450" w14:textId="77777777" w:rsidR="00DA4762" w:rsidRPr="006E6581" w:rsidRDefault="00DA4762" w:rsidP="00512853">
            <w:pPr>
              <w:pStyle w:val="TAC"/>
            </w:pPr>
            <w:r w:rsidRPr="00EB1239">
              <w:t>1,52</w:t>
            </w:r>
          </w:p>
        </w:tc>
        <w:tc>
          <w:tcPr>
            <w:tcW w:w="422" w:type="pct"/>
          </w:tcPr>
          <w:p w14:paraId="3C17FBD6" w14:textId="77777777" w:rsidR="00DA4762" w:rsidRPr="006E6581" w:rsidRDefault="00DA4762" w:rsidP="00512853">
            <w:pPr>
              <w:pStyle w:val="TAC"/>
            </w:pPr>
            <w:r w:rsidRPr="00EB1239">
              <w:t>0,97</w:t>
            </w:r>
          </w:p>
        </w:tc>
        <w:tc>
          <w:tcPr>
            <w:tcW w:w="423" w:type="pct"/>
          </w:tcPr>
          <w:p w14:paraId="7F25145C" w14:textId="77777777" w:rsidR="00DA4762" w:rsidRPr="006E6581" w:rsidRDefault="00DA4762" w:rsidP="00512853">
            <w:pPr>
              <w:pStyle w:val="TAC"/>
            </w:pPr>
            <w:r w:rsidRPr="00EB1239">
              <w:t>0,62</w:t>
            </w:r>
          </w:p>
        </w:tc>
      </w:tr>
      <w:tr w:rsidR="00DA4762" w:rsidRPr="006E6581" w14:paraId="70FF65AB" w14:textId="77777777" w:rsidTr="00512853">
        <w:trPr>
          <w:trHeight w:val="305"/>
        </w:trPr>
        <w:tc>
          <w:tcPr>
            <w:tcW w:w="778" w:type="pct"/>
          </w:tcPr>
          <w:p w14:paraId="0BED1804" w14:textId="77777777" w:rsidR="00DA4762" w:rsidRPr="006E6581" w:rsidRDefault="00DA4762" w:rsidP="00512853">
            <w:pPr>
              <w:pStyle w:val="TAC"/>
            </w:pPr>
            <w:r w:rsidRPr="00C30CC3">
              <w:t>Ericsson</w:t>
            </w:r>
          </w:p>
        </w:tc>
        <w:tc>
          <w:tcPr>
            <w:tcW w:w="423" w:type="pct"/>
          </w:tcPr>
          <w:p w14:paraId="21BF078E" w14:textId="77777777" w:rsidR="00DA4762" w:rsidRPr="006E6581" w:rsidRDefault="00DA4762" w:rsidP="00512853">
            <w:pPr>
              <w:pStyle w:val="TAC"/>
            </w:pPr>
            <w:r>
              <w:t>NA</w:t>
            </w:r>
          </w:p>
        </w:tc>
        <w:tc>
          <w:tcPr>
            <w:tcW w:w="422" w:type="pct"/>
          </w:tcPr>
          <w:p w14:paraId="38918B9B" w14:textId="77777777" w:rsidR="00DA4762" w:rsidRPr="006E6581" w:rsidRDefault="00DA4762" w:rsidP="00512853">
            <w:pPr>
              <w:pStyle w:val="TAC"/>
            </w:pPr>
            <w:r>
              <w:t>NA</w:t>
            </w:r>
          </w:p>
        </w:tc>
        <w:tc>
          <w:tcPr>
            <w:tcW w:w="422" w:type="pct"/>
          </w:tcPr>
          <w:p w14:paraId="42A59BEA" w14:textId="77777777" w:rsidR="00DA4762" w:rsidRPr="006E6581" w:rsidRDefault="00DA4762" w:rsidP="00512853">
            <w:pPr>
              <w:pStyle w:val="TAC"/>
            </w:pPr>
            <w:r>
              <w:t>NA</w:t>
            </w:r>
          </w:p>
        </w:tc>
        <w:tc>
          <w:tcPr>
            <w:tcW w:w="422" w:type="pct"/>
          </w:tcPr>
          <w:p w14:paraId="665B3B58" w14:textId="77777777" w:rsidR="00DA4762" w:rsidRPr="006E6581" w:rsidRDefault="00DA4762" w:rsidP="00512853">
            <w:pPr>
              <w:pStyle w:val="TAC"/>
            </w:pPr>
            <w:r>
              <w:t>NA</w:t>
            </w:r>
          </w:p>
        </w:tc>
        <w:tc>
          <w:tcPr>
            <w:tcW w:w="422" w:type="pct"/>
          </w:tcPr>
          <w:p w14:paraId="550088EB" w14:textId="77777777" w:rsidR="00DA4762" w:rsidRPr="006E6581" w:rsidRDefault="00DA4762" w:rsidP="00512853">
            <w:pPr>
              <w:pStyle w:val="TAC"/>
            </w:pPr>
            <w:r>
              <w:t>NA</w:t>
            </w:r>
          </w:p>
        </w:tc>
        <w:tc>
          <w:tcPr>
            <w:tcW w:w="422" w:type="pct"/>
          </w:tcPr>
          <w:p w14:paraId="10917312" w14:textId="77777777" w:rsidR="00DA4762" w:rsidRPr="006E6581" w:rsidRDefault="00DA4762" w:rsidP="00512853">
            <w:pPr>
              <w:pStyle w:val="TAC"/>
            </w:pPr>
            <w:r w:rsidRPr="00EB1239">
              <w:t>3,0</w:t>
            </w:r>
          </w:p>
        </w:tc>
        <w:tc>
          <w:tcPr>
            <w:tcW w:w="422" w:type="pct"/>
          </w:tcPr>
          <w:p w14:paraId="36F828E5" w14:textId="77777777" w:rsidR="00DA4762" w:rsidRPr="006E6581" w:rsidRDefault="00DA4762" w:rsidP="00512853">
            <w:pPr>
              <w:pStyle w:val="TAC"/>
            </w:pPr>
            <w:r w:rsidRPr="00EB1239">
              <w:t>2,0</w:t>
            </w:r>
          </w:p>
        </w:tc>
        <w:tc>
          <w:tcPr>
            <w:tcW w:w="422" w:type="pct"/>
          </w:tcPr>
          <w:p w14:paraId="6945AB3C" w14:textId="77777777" w:rsidR="00DA4762" w:rsidRPr="006E6581" w:rsidRDefault="00DA4762" w:rsidP="00512853">
            <w:pPr>
              <w:pStyle w:val="TAC"/>
            </w:pPr>
            <w:r w:rsidRPr="00EB1239">
              <w:t>1,3</w:t>
            </w:r>
          </w:p>
        </w:tc>
        <w:tc>
          <w:tcPr>
            <w:tcW w:w="422" w:type="pct"/>
          </w:tcPr>
          <w:p w14:paraId="30C71907" w14:textId="77777777" w:rsidR="00DA4762" w:rsidRPr="006E6581" w:rsidRDefault="00DA4762" w:rsidP="00512853">
            <w:pPr>
              <w:pStyle w:val="TAC"/>
            </w:pPr>
            <w:r w:rsidRPr="00EB1239">
              <w:t>0,8</w:t>
            </w:r>
          </w:p>
        </w:tc>
        <w:tc>
          <w:tcPr>
            <w:tcW w:w="423" w:type="pct"/>
          </w:tcPr>
          <w:p w14:paraId="61180186" w14:textId="77777777" w:rsidR="00DA4762" w:rsidRPr="006E6581" w:rsidRDefault="00DA4762" w:rsidP="00512853">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512853">
        <w:trPr>
          <w:trHeight w:val="305"/>
        </w:trPr>
        <w:tc>
          <w:tcPr>
            <w:tcW w:w="884" w:type="pct"/>
            <w:shd w:val="clear" w:color="auto" w:fill="auto"/>
            <w:vAlign w:val="center"/>
          </w:tcPr>
          <w:p w14:paraId="454611C2" w14:textId="77777777" w:rsidR="00DA4762" w:rsidRPr="006E6581" w:rsidRDefault="00DA4762" w:rsidP="00512853">
            <w:pPr>
              <w:pStyle w:val="TAH"/>
            </w:pPr>
            <w:r w:rsidRPr="006E6581">
              <w:t>ACIR[dB]</w:t>
            </w:r>
          </w:p>
        </w:tc>
        <w:tc>
          <w:tcPr>
            <w:tcW w:w="411" w:type="pct"/>
            <w:shd w:val="clear" w:color="auto" w:fill="auto"/>
            <w:vAlign w:val="center"/>
          </w:tcPr>
          <w:p w14:paraId="2C242561" w14:textId="77777777" w:rsidR="00DA4762" w:rsidRPr="006E6581" w:rsidRDefault="00DA4762" w:rsidP="00512853">
            <w:pPr>
              <w:pStyle w:val="TAH"/>
            </w:pPr>
            <w:r w:rsidRPr="006E6581">
              <w:t>14</w:t>
            </w:r>
          </w:p>
        </w:tc>
        <w:tc>
          <w:tcPr>
            <w:tcW w:w="412" w:type="pct"/>
            <w:shd w:val="clear" w:color="auto" w:fill="auto"/>
            <w:vAlign w:val="center"/>
          </w:tcPr>
          <w:p w14:paraId="01BAD548" w14:textId="77777777" w:rsidR="00DA4762" w:rsidRPr="006E6581" w:rsidRDefault="00DA4762" w:rsidP="00512853">
            <w:pPr>
              <w:pStyle w:val="TAH"/>
            </w:pPr>
            <w:r w:rsidRPr="006E6581">
              <w:t>16</w:t>
            </w:r>
          </w:p>
        </w:tc>
        <w:tc>
          <w:tcPr>
            <w:tcW w:w="411" w:type="pct"/>
            <w:shd w:val="clear" w:color="auto" w:fill="auto"/>
            <w:vAlign w:val="center"/>
          </w:tcPr>
          <w:p w14:paraId="7794D2DD" w14:textId="77777777" w:rsidR="00DA4762" w:rsidRPr="006E6581" w:rsidRDefault="00DA4762" w:rsidP="00512853">
            <w:pPr>
              <w:pStyle w:val="TAH"/>
            </w:pPr>
            <w:r w:rsidRPr="006E6581">
              <w:t>18</w:t>
            </w:r>
          </w:p>
        </w:tc>
        <w:tc>
          <w:tcPr>
            <w:tcW w:w="412" w:type="pct"/>
            <w:shd w:val="clear" w:color="auto" w:fill="auto"/>
            <w:vAlign w:val="center"/>
          </w:tcPr>
          <w:p w14:paraId="236A72D5" w14:textId="77777777" w:rsidR="00DA4762" w:rsidRPr="006E6581" w:rsidRDefault="00DA4762" w:rsidP="00512853">
            <w:pPr>
              <w:pStyle w:val="TAH"/>
            </w:pPr>
            <w:r w:rsidRPr="006E6581">
              <w:t>20</w:t>
            </w:r>
          </w:p>
        </w:tc>
        <w:tc>
          <w:tcPr>
            <w:tcW w:w="411" w:type="pct"/>
            <w:shd w:val="clear" w:color="auto" w:fill="auto"/>
            <w:vAlign w:val="center"/>
          </w:tcPr>
          <w:p w14:paraId="45C41A3D" w14:textId="77777777" w:rsidR="00DA4762" w:rsidRPr="006E6581" w:rsidRDefault="00DA4762" w:rsidP="00512853">
            <w:pPr>
              <w:pStyle w:val="TAH"/>
            </w:pPr>
            <w:r w:rsidRPr="006E6581">
              <w:t>22</w:t>
            </w:r>
          </w:p>
        </w:tc>
        <w:tc>
          <w:tcPr>
            <w:tcW w:w="412" w:type="pct"/>
            <w:shd w:val="clear" w:color="auto" w:fill="auto"/>
            <w:vAlign w:val="center"/>
          </w:tcPr>
          <w:p w14:paraId="0F2F6D3B" w14:textId="77777777" w:rsidR="00DA4762" w:rsidRPr="006E6581" w:rsidRDefault="00DA4762" w:rsidP="00512853">
            <w:pPr>
              <w:pStyle w:val="TAH"/>
            </w:pPr>
            <w:r w:rsidRPr="006E6581">
              <w:t>24</w:t>
            </w:r>
          </w:p>
        </w:tc>
        <w:tc>
          <w:tcPr>
            <w:tcW w:w="411" w:type="pct"/>
            <w:shd w:val="clear" w:color="auto" w:fill="auto"/>
            <w:vAlign w:val="center"/>
          </w:tcPr>
          <w:p w14:paraId="297E2675" w14:textId="77777777" w:rsidR="00DA4762" w:rsidRPr="006E6581" w:rsidRDefault="00DA4762" w:rsidP="00512853">
            <w:pPr>
              <w:pStyle w:val="TAH"/>
            </w:pPr>
            <w:r w:rsidRPr="006E6581">
              <w:t>26</w:t>
            </w:r>
          </w:p>
        </w:tc>
        <w:tc>
          <w:tcPr>
            <w:tcW w:w="412" w:type="pct"/>
            <w:shd w:val="clear" w:color="auto" w:fill="auto"/>
            <w:vAlign w:val="center"/>
          </w:tcPr>
          <w:p w14:paraId="67962EEB" w14:textId="77777777" w:rsidR="00DA4762" w:rsidRPr="006E6581" w:rsidRDefault="00DA4762" w:rsidP="00512853">
            <w:pPr>
              <w:pStyle w:val="TAH"/>
            </w:pPr>
            <w:r w:rsidRPr="006E6581">
              <w:t>28</w:t>
            </w:r>
          </w:p>
        </w:tc>
        <w:tc>
          <w:tcPr>
            <w:tcW w:w="411" w:type="pct"/>
            <w:shd w:val="clear" w:color="auto" w:fill="auto"/>
            <w:vAlign w:val="center"/>
          </w:tcPr>
          <w:p w14:paraId="0792D41A" w14:textId="77777777" w:rsidR="00DA4762" w:rsidRPr="006E6581" w:rsidRDefault="00DA4762" w:rsidP="00512853">
            <w:pPr>
              <w:pStyle w:val="TAH"/>
            </w:pPr>
            <w:r w:rsidRPr="006E6581">
              <w:t>30</w:t>
            </w:r>
          </w:p>
        </w:tc>
        <w:tc>
          <w:tcPr>
            <w:tcW w:w="412" w:type="pct"/>
            <w:shd w:val="clear" w:color="auto" w:fill="auto"/>
            <w:vAlign w:val="center"/>
          </w:tcPr>
          <w:p w14:paraId="26DF9E0C" w14:textId="77777777" w:rsidR="00DA4762" w:rsidRPr="006E6581" w:rsidRDefault="00DA4762" w:rsidP="00512853">
            <w:pPr>
              <w:pStyle w:val="TAH"/>
            </w:pPr>
            <w:r w:rsidRPr="006E6581">
              <w:t>32</w:t>
            </w:r>
          </w:p>
        </w:tc>
      </w:tr>
      <w:tr w:rsidR="00DA4762" w:rsidRPr="006E6581" w14:paraId="76737B1B" w14:textId="77777777" w:rsidTr="00512853">
        <w:trPr>
          <w:trHeight w:val="290"/>
        </w:trPr>
        <w:tc>
          <w:tcPr>
            <w:tcW w:w="884" w:type="pct"/>
            <w:shd w:val="clear" w:color="auto" w:fill="auto"/>
            <w:vAlign w:val="center"/>
          </w:tcPr>
          <w:p w14:paraId="18753289" w14:textId="77777777" w:rsidR="00DA4762" w:rsidRPr="006F4900" w:rsidRDefault="00DA4762" w:rsidP="00512853">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512853">
            <w:pPr>
              <w:pStyle w:val="TAC"/>
            </w:pPr>
            <w:r>
              <w:rPr>
                <w:sz w:val="16"/>
                <w:szCs w:val="16"/>
              </w:rPr>
              <w:t>18,31</w:t>
            </w:r>
          </w:p>
        </w:tc>
        <w:tc>
          <w:tcPr>
            <w:tcW w:w="412" w:type="pct"/>
            <w:shd w:val="clear" w:color="auto" w:fill="auto"/>
            <w:vAlign w:val="center"/>
          </w:tcPr>
          <w:p w14:paraId="6BF2FDE7" w14:textId="77777777" w:rsidR="00DA4762" w:rsidRPr="00DC279A" w:rsidRDefault="00DA4762" w:rsidP="00512853">
            <w:pPr>
              <w:pStyle w:val="TAC"/>
            </w:pPr>
            <w:r>
              <w:rPr>
                <w:sz w:val="16"/>
                <w:szCs w:val="16"/>
              </w:rPr>
              <w:t>12,33</w:t>
            </w:r>
          </w:p>
        </w:tc>
        <w:tc>
          <w:tcPr>
            <w:tcW w:w="411" w:type="pct"/>
            <w:shd w:val="clear" w:color="auto" w:fill="auto"/>
            <w:vAlign w:val="center"/>
          </w:tcPr>
          <w:p w14:paraId="64037715" w14:textId="77777777" w:rsidR="00DA4762" w:rsidRPr="00DC279A" w:rsidRDefault="00DA4762" w:rsidP="00512853">
            <w:pPr>
              <w:pStyle w:val="TAC"/>
            </w:pPr>
            <w:r>
              <w:rPr>
                <w:sz w:val="16"/>
                <w:szCs w:val="16"/>
              </w:rPr>
              <w:t>8,12</w:t>
            </w:r>
          </w:p>
        </w:tc>
        <w:tc>
          <w:tcPr>
            <w:tcW w:w="412" w:type="pct"/>
            <w:shd w:val="clear" w:color="auto" w:fill="auto"/>
            <w:vAlign w:val="center"/>
          </w:tcPr>
          <w:p w14:paraId="73FC5DAE" w14:textId="77777777" w:rsidR="00DA4762" w:rsidRPr="00DC279A" w:rsidRDefault="00DA4762" w:rsidP="00512853">
            <w:pPr>
              <w:pStyle w:val="TAC"/>
            </w:pPr>
            <w:r>
              <w:rPr>
                <w:sz w:val="16"/>
                <w:szCs w:val="16"/>
              </w:rPr>
              <w:t>5,28</w:t>
            </w:r>
          </w:p>
        </w:tc>
        <w:tc>
          <w:tcPr>
            <w:tcW w:w="411" w:type="pct"/>
            <w:shd w:val="clear" w:color="auto" w:fill="auto"/>
            <w:vAlign w:val="center"/>
          </w:tcPr>
          <w:p w14:paraId="33A2E27C" w14:textId="77777777" w:rsidR="00DA4762" w:rsidRPr="00DC279A" w:rsidRDefault="00DA4762" w:rsidP="00512853">
            <w:pPr>
              <w:pStyle w:val="TAC"/>
            </w:pPr>
            <w:r>
              <w:rPr>
                <w:sz w:val="16"/>
                <w:szCs w:val="16"/>
              </w:rPr>
              <w:t>3,40</w:t>
            </w:r>
          </w:p>
        </w:tc>
        <w:tc>
          <w:tcPr>
            <w:tcW w:w="412" w:type="pct"/>
            <w:shd w:val="clear" w:color="auto" w:fill="auto"/>
            <w:vAlign w:val="center"/>
          </w:tcPr>
          <w:p w14:paraId="0AD775B5" w14:textId="77777777" w:rsidR="00DA4762" w:rsidRPr="00DC279A" w:rsidRDefault="00DA4762" w:rsidP="00512853">
            <w:pPr>
              <w:pStyle w:val="TAC"/>
            </w:pPr>
            <w:r>
              <w:rPr>
                <w:sz w:val="16"/>
                <w:szCs w:val="16"/>
              </w:rPr>
              <w:t>2,17</w:t>
            </w:r>
          </w:p>
        </w:tc>
        <w:tc>
          <w:tcPr>
            <w:tcW w:w="411" w:type="pct"/>
            <w:shd w:val="clear" w:color="auto" w:fill="auto"/>
            <w:vAlign w:val="center"/>
          </w:tcPr>
          <w:p w14:paraId="06CB5F3F" w14:textId="77777777" w:rsidR="00DA4762" w:rsidRPr="00DC279A" w:rsidRDefault="00DA4762" w:rsidP="00512853">
            <w:pPr>
              <w:pStyle w:val="TAC"/>
            </w:pPr>
            <w:r>
              <w:rPr>
                <w:sz w:val="16"/>
                <w:szCs w:val="16"/>
              </w:rPr>
              <w:t>1,38</w:t>
            </w:r>
          </w:p>
        </w:tc>
        <w:tc>
          <w:tcPr>
            <w:tcW w:w="412" w:type="pct"/>
            <w:shd w:val="clear" w:color="auto" w:fill="auto"/>
            <w:vAlign w:val="center"/>
          </w:tcPr>
          <w:p w14:paraId="4311BA18" w14:textId="77777777" w:rsidR="00DA4762" w:rsidRPr="00DC279A" w:rsidRDefault="00DA4762" w:rsidP="00512853">
            <w:pPr>
              <w:pStyle w:val="TAC"/>
            </w:pPr>
            <w:r>
              <w:rPr>
                <w:sz w:val="16"/>
                <w:szCs w:val="16"/>
              </w:rPr>
              <w:t>0,87</w:t>
            </w:r>
          </w:p>
        </w:tc>
        <w:tc>
          <w:tcPr>
            <w:tcW w:w="411" w:type="pct"/>
            <w:shd w:val="clear" w:color="auto" w:fill="auto"/>
            <w:vAlign w:val="center"/>
          </w:tcPr>
          <w:p w14:paraId="1A1D0C21" w14:textId="77777777" w:rsidR="00DA4762" w:rsidRPr="00DC279A" w:rsidRDefault="00DA4762" w:rsidP="00512853">
            <w:pPr>
              <w:pStyle w:val="TAC"/>
            </w:pPr>
            <w:r>
              <w:rPr>
                <w:sz w:val="16"/>
                <w:szCs w:val="16"/>
              </w:rPr>
              <w:t>0,55</w:t>
            </w:r>
          </w:p>
        </w:tc>
        <w:tc>
          <w:tcPr>
            <w:tcW w:w="412" w:type="pct"/>
            <w:shd w:val="clear" w:color="auto" w:fill="auto"/>
            <w:vAlign w:val="center"/>
          </w:tcPr>
          <w:p w14:paraId="6767068F" w14:textId="77777777" w:rsidR="00DA4762" w:rsidRPr="00DC279A" w:rsidRDefault="00DA4762" w:rsidP="00512853">
            <w:pPr>
              <w:pStyle w:val="TAC"/>
            </w:pPr>
            <w:r>
              <w:rPr>
                <w:sz w:val="16"/>
                <w:szCs w:val="16"/>
              </w:rPr>
              <w:t>0,35</w:t>
            </w:r>
          </w:p>
        </w:tc>
      </w:tr>
      <w:tr w:rsidR="00DA4762" w:rsidRPr="006E6581" w14:paraId="1A851B2D" w14:textId="77777777" w:rsidTr="00512853">
        <w:trPr>
          <w:trHeight w:val="290"/>
        </w:trPr>
        <w:tc>
          <w:tcPr>
            <w:tcW w:w="884" w:type="pct"/>
            <w:shd w:val="clear" w:color="auto" w:fill="auto"/>
            <w:vAlign w:val="center"/>
          </w:tcPr>
          <w:p w14:paraId="4746AEDF" w14:textId="77777777" w:rsidR="00DA4762" w:rsidRPr="006F4900" w:rsidRDefault="00DA4762" w:rsidP="00512853">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512853">
            <w:pPr>
              <w:pStyle w:val="TAC"/>
            </w:pPr>
            <w:r>
              <w:rPr>
                <w:sz w:val="16"/>
                <w:szCs w:val="16"/>
              </w:rPr>
              <w:t>39,11</w:t>
            </w:r>
          </w:p>
        </w:tc>
        <w:tc>
          <w:tcPr>
            <w:tcW w:w="412" w:type="pct"/>
            <w:shd w:val="clear" w:color="auto" w:fill="auto"/>
            <w:vAlign w:val="center"/>
          </w:tcPr>
          <w:p w14:paraId="521F76D0" w14:textId="77777777" w:rsidR="00DA4762" w:rsidRPr="00DC279A" w:rsidRDefault="00DA4762" w:rsidP="00512853">
            <w:pPr>
              <w:pStyle w:val="TAC"/>
            </w:pPr>
            <w:r>
              <w:rPr>
                <w:sz w:val="16"/>
                <w:szCs w:val="16"/>
              </w:rPr>
              <w:t>28,66</w:t>
            </w:r>
          </w:p>
        </w:tc>
        <w:tc>
          <w:tcPr>
            <w:tcW w:w="411" w:type="pct"/>
            <w:shd w:val="clear" w:color="auto" w:fill="auto"/>
            <w:vAlign w:val="center"/>
          </w:tcPr>
          <w:p w14:paraId="1C1DE3B4" w14:textId="77777777" w:rsidR="00DA4762" w:rsidRPr="00DC279A" w:rsidRDefault="00DA4762" w:rsidP="00512853">
            <w:pPr>
              <w:pStyle w:val="TAC"/>
            </w:pPr>
            <w:r>
              <w:rPr>
                <w:sz w:val="16"/>
                <w:szCs w:val="16"/>
              </w:rPr>
              <w:t>20,18</w:t>
            </w:r>
          </w:p>
        </w:tc>
        <w:tc>
          <w:tcPr>
            <w:tcW w:w="412" w:type="pct"/>
            <w:shd w:val="clear" w:color="auto" w:fill="auto"/>
            <w:vAlign w:val="center"/>
          </w:tcPr>
          <w:p w14:paraId="41B53793" w14:textId="77777777" w:rsidR="00DA4762" w:rsidRPr="00DC279A" w:rsidRDefault="00DA4762" w:rsidP="00512853">
            <w:pPr>
              <w:pStyle w:val="TAC"/>
            </w:pPr>
            <w:r>
              <w:rPr>
                <w:sz w:val="16"/>
                <w:szCs w:val="16"/>
              </w:rPr>
              <w:t>13,63</w:t>
            </w:r>
          </w:p>
        </w:tc>
        <w:tc>
          <w:tcPr>
            <w:tcW w:w="411" w:type="pct"/>
            <w:shd w:val="clear" w:color="auto" w:fill="auto"/>
            <w:vAlign w:val="center"/>
          </w:tcPr>
          <w:p w14:paraId="6021CB4E" w14:textId="77777777" w:rsidR="00DA4762" w:rsidRPr="00DC279A" w:rsidRDefault="00DA4762" w:rsidP="00512853">
            <w:pPr>
              <w:pStyle w:val="TAC"/>
            </w:pPr>
            <w:r>
              <w:rPr>
                <w:sz w:val="16"/>
                <w:szCs w:val="16"/>
              </w:rPr>
              <w:t>9,06</w:t>
            </w:r>
          </w:p>
        </w:tc>
        <w:tc>
          <w:tcPr>
            <w:tcW w:w="412" w:type="pct"/>
            <w:shd w:val="clear" w:color="auto" w:fill="auto"/>
            <w:vAlign w:val="center"/>
          </w:tcPr>
          <w:p w14:paraId="0B81656D" w14:textId="77777777" w:rsidR="00DA4762" w:rsidRPr="00DC279A" w:rsidRDefault="00DA4762" w:rsidP="00512853">
            <w:pPr>
              <w:pStyle w:val="TAC"/>
            </w:pPr>
            <w:r>
              <w:rPr>
                <w:sz w:val="16"/>
                <w:szCs w:val="16"/>
              </w:rPr>
              <w:t>5,92</w:t>
            </w:r>
          </w:p>
        </w:tc>
        <w:tc>
          <w:tcPr>
            <w:tcW w:w="411" w:type="pct"/>
            <w:shd w:val="clear" w:color="auto" w:fill="auto"/>
            <w:vAlign w:val="center"/>
          </w:tcPr>
          <w:p w14:paraId="7E1CC443" w14:textId="77777777" w:rsidR="00DA4762" w:rsidRPr="00DC279A" w:rsidRDefault="00DA4762" w:rsidP="00512853">
            <w:pPr>
              <w:pStyle w:val="TAC"/>
            </w:pPr>
            <w:r>
              <w:rPr>
                <w:sz w:val="16"/>
                <w:szCs w:val="16"/>
              </w:rPr>
              <w:t>3,81</w:t>
            </w:r>
          </w:p>
        </w:tc>
        <w:tc>
          <w:tcPr>
            <w:tcW w:w="412" w:type="pct"/>
            <w:shd w:val="clear" w:color="auto" w:fill="auto"/>
            <w:vAlign w:val="center"/>
          </w:tcPr>
          <w:p w14:paraId="30A22AFD" w14:textId="77777777" w:rsidR="00DA4762" w:rsidRPr="00DC279A" w:rsidRDefault="00DA4762" w:rsidP="00512853">
            <w:pPr>
              <w:pStyle w:val="TAC"/>
            </w:pPr>
            <w:r>
              <w:rPr>
                <w:sz w:val="16"/>
                <w:szCs w:val="16"/>
              </w:rPr>
              <w:t>2,44</w:t>
            </w:r>
          </w:p>
        </w:tc>
        <w:tc>
          <w:tcPr>
            <w:tcW w:w="411" w:type="pct"/>
            <w:shd w:val="clear" w:color="auto" w:fill="auto"/>
            <w:vAlign w:val="center"/>
          </w:tcPr>
          <w:p w14:paraId="5857EE12" w14:textId="77777777" w:rsidR="00DA4762" w:rsidRPr="00DC279A" w:rsidRDefault="00DA4762" w:rsidP="00512853">
            <w:pPr>
              <w:pStyle w:val="TAC"/>
            </w:pPr>
            <w:r>
              <w:rPr>
                <w:sz w:val="16"/>
                <w:szCs w:val="16"/>
              </w:rPr>
              <w:t>1,55</w:t>
            </w:r>
          </w:p>
        </w:tc>
        <w:tc>
          <w:tcPr>
            <w:tcW w:w="412" w:type="pct"/>
            <w:shd w:val="clear" w:color="auto" w:fill="auto"/>
            <w:vAlign w:val="center"/>
          </w:tcPr>
          <w:p w14:paraId="4055114A" w14:textId="77777777" w:rsidR="00DA4762" w:rsidRPr="00DC279A" w:rsidRDefault="00DA4762" w:rsidP="00512853">
            <w:pPr>
              <w:pStyle w:val="TAC"/>
            </w:pPr>
            <w:r>
              <w:rPr>
                <w:sz w:val="16"/>
                <w:szCs w:val="16"/>
              </w:rPr>
              <w:t>0,98</w:t>
            </w:r>
          </w:p>
        </w:tc>
      </w:tr>
      <w:tr w:rsidR="00DA4762" w:rsidRPr="006E6581" w14:paraId="158FFB00" w14:textId="77777777" w:rsidTr="00512853">
        <w:trPr>
          <w:trHeight w:val="305"/>
        </w:trPr>
        <w:tc>
          <w:tcPr>
            <w:tcW w:w="884" w:type="pct"/>
            <w:shd w:val="clear" w:color="auto" w:fill="auto"/>
            <w:vAlign w:val="center"/>
          </w:tcPr>
          <w:p w14:paraId="7F705846" w14:textId="77777777" w:rsidR="00DA4762" w:rsidRPr="006F4900" w:rsidRDefault="00DA4762" w:rsidP="00512853">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512853">
            <w:pPr>
              <w:pStyle w:val="TAC"/>
            </w:pPr>
            <w:r>
              <w:rPr>
                <w:sz w:val="16"/>
                <w:szCs w:val="16"/>
              </w:rPr>
              <w:t>21,75</w:t>
            </w:r>
          </w:p>
        </w:tc>
        <w:tc>
          <w:tcPr>
            <w:tcW w:w="412" w:type="pct"/>
            <w:shd w:val="clear" w:color="auto" w:fill="auto"/>
            <w:vAlign w:val="center"/>
          </w:tcPr>
          <w:p w14:paraId="1557B166" w14:textId="77777777" w:rsidR="00DA4762" w:rsidRPr="00DC279A" w:rsidRDefault="00DA4762" w:rsidP="00512853">
            <w:pPr>
              <w:pStyle w:val="TAC"/>
            </w:pPr>
            <w:r>
              <w:rPr>
                <w:sz w:val="16"/>
                <w:szCs w:val="16"/>
              </w:rPr>
              <w:t>14,80</w:t>
            </w:r>
          </w:p>
        </w:tc>
        <w:tc>
          <w:tcPr>
            <w:tcW w:w="411" w:type="pct"/>
            <w:shd w:val="clear" w:color="auto" w:fill="auto"/>
            <w:vAlign w:val="center"/>
          </w:tcPr>
          <w:p w14:paraId="603D470E" w14:textId="77777777" w:rsidR="00DA4762" w:rsidRPr="00DC279A" w:rsidRDefault="00DA4762" w:rsidP="00512853">
            <w:pPr>
              <w:pStyle w:val="TAC"/>
            </w:pPr>
            <w:r>
              <w:rPr>
                <w:sz w:val="16"/>
                <w:szCs w:val="16"/>
              </w:rPr>
              <w:t>9,68</w:t>
            </w:r>
          </w:p>
        </w:tc>
        <w:tc>
          <w:tcPr>
            <w:tcW w:w="412" w:type="pct"/>
            <w:shd w:val="clear" w:color="auto" w:fill="auto"/>
            <w:vAlign w:val="center"/>
          </w:tcPr>
          <w:p w14:paraId="29DBDC59" w14:textId="77777777" w:rsidR="00DA4762" w:rsidRPr="00DC279A" w:rsidRDefault="00DA4762" w:rsidP="00512853">
            <w:pPr>
              <w:pStyle w:val="TAC"/>
            </w:pPr>
            <w:r>
              <w:rPr>
                <w:sz w:val="16"/>
                <w:szCs w:val="16"/>
              </w:rPr>
              <w:t>6,52</w:t>
            </w:r>
          </w:p>
        </w:tc>
        <w:tc>
          <w:tcPr>
            <w:tcW w:w="411" w:type="pct"/>
            <w:shd w:val="clear" w:color="auto" w:fill="auto"/>
            <w:vAlign w:val="center"/>
          </w:tcPr>
          <w:p w14:paraId="72A10A43" w14:textId="77777777" w:rsidR="00DA4762" w:rsidRPr="00DC279A" w:rsidRDefault="00DA4762" w:rsidP="00512853">
            <w:pPr>
              <w:pStyle w:val="TAC"/>
            </w:pPr>
            <w:r>
              <w:rPr>
                <w:sz w:val="16"/>
                <w:szCs w:val="16"/>
              </w:rPr>
              <w:t>4,36</w:t>
            </w:r>
          </w:p>
        </w:tc>
        <w:tc>
          <w:tcPr>
            <w:tcW w:w="412" w:type="pct"/>
            <w:shd w:val="clear" w:color="auto" w:fill="auto"/>
            <w:vAlign w:val="center"/>
          </w:tcPr>
          <w:p w14:paraId="27139491" w14:textId="77777777" w:rsidR="00DA4762" w:rsidRPr="00DC279A" w:rsidRDefault="00DA4762" w:rsidP="00512853">
            <w:pPr>
              <w:pStyle w:val="TAC"/>
            </w:pPr>
            <w:r>
              <w:rPr>
                <w:sz w:val="16"/>
                <w:szCs w:val="16"/>
              </w:rPr>
              <w:t>2,83</w:t>
            </w:r>
          </w:p>
        </w:tc>
        <w:tc>
          <w:tcPr>
            <w:tcW w:w="411" w:type="pct"/>
            <w:shd w:val="clear" w:color="auto" w:fill="auto"/>
            <w:vAlign w:val="center"/>
          </w:tcPr>
          <w:p w14:paraId="35374BA1" w14:textId="77777777" w:rsidR="00DA4762" w:rsidRPr="00DC279A" w:rsidRDefault="00DA4762" w:rsidP="00512853">
            <w:pPr>
              <w:pStyle w:val="TAC"/>
            </w:pPr>
            <w:r>
              <w:rPr>
                <w:sz w:val="16"/>
                <w:szCs w:val="16"/>
              </w:rPr>
              <w:t>1,82</w:t>
            </w:r>
          </w:p>
        </w:tc>
        <w:tc>
          <w:tcPr>
            <w:tcW w:w="412" w:type="pct"/>
            <w:shd w:val="clear" w:color="auto" w:fill="auto"/>
            <w:vAlign w:val="center"/>
          </w:tcPr>
          <w:p w14:paraId="255D27DF" w14:textId="77777777" w:rsidR="00DA4762" w:rsidRPr="00DC279A" w:rsidRDefault="00DA4762" w:rsidP="00512853">
            <w:pPr>
              <w:pStyle w:val="TAC"/>
            </w:pPr>
            <w:r>
              <w:rPr>
                <w:sz w:val="16"/>
                <w:szCs w:val="16"/>
              </w:rPr>
              <w:t>1,20</w:t>
            </w:r>
          </w:p>
        </w:tc>
        <w:tc>
          <w:tcPr>
            <w:tcW w:w="411" w:type="pct"/>
            <w:shd w:val="clear" w:color="auto" w:fill="auto"/>
            <w:vAlign w:val="center"/>
          </w:tcPr>
          <w:p w14:paraId="01CF5B53" w14:textId="77777777" w:rsidR="00DA4762" w:rsidRPr="00DC279A" w:rsidRDefault="00DA4762" w:rsidP="00512853">
            <w:pPr>
              <w:pStyle w:val="TAC"/>
            </w:pPr>
            <w:r>
              <w:rPr>
                <w:sz w:val="16"/>
                <w:szCs w:val="16"/>
              </w:rPr>
              <w:t>0,71</w:t>
            </w:r>
          </w:p>
        </w:tc>
        <w:tc>
          <w:tcPr>
            <w:tcW w:w="412" w:type="pct"/>
            <w:shd w:val="clear" w:color="auto" w:fill="auto"/>
            <w:vAlign w:val="center"/>
          </w:tcPr>
          <w:p w14:paraId="0AEF334E" w14:textId="77777777" w:rsidR="00DA4762" w:rsidRPr="00DC279A" w:rsidRDefault="00DA4762" w:rsidP="00512853">
            <w:pPr>
              <w:pStyle w:val="TAC"/>
            </w:pPr>
            <w:r>
              <w:rPr>
                <w:sz w:val="16"/>
                <w:szCs w:val="16"/>
              </w:rPr>
              <w:t>0,39</w:t>
            </w:r>
          </w:p>
        </w:tc>
      </w:tr>
      <w:tr w:rsidR="00DA4762" w:rsidRPr="006E6581" w14:paraId="74BE6C66" w14:textId="77777777" w:rsidTr="00512853">
        <w:trPr>
          <w:trHeight w:val="290"/>
        </w:trPr>
        <w:tc>
          <w:tcPr>
            <w:tcW w:w="884" w:type="pct"/>
            <w:shd w:val="clear" w:color="auto" w:fill="auto"/>
            <w:vAlign w:val="center"/>
          </w:tcPr>
          <w:p w14:paraId="4F9CFA4B" w14:textId="77777777" w:rsidR="00DA4762" w:rsidRPr="006F4900" w:rsidRDefault="00DA4762" w:rsidP="00512853">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512853">
            <w:pPr>
              <w:pStyle w:val="TAC"/>
            </w:pPr>
            <w:r>
              <w:rPr>
                <w:sz w:val="16"/>
                <w:szCs w:val="16"/>
              </w:rPr>
              <w:t>47,09</w:t>
            </w:r>
          </w:p>
        </w:tc>
        <w:tc>
          <w:tcPr>
            <w:tcW w:w="412" w:type="pct"/>
            <w:shd w:val="clear" w:color="auto" w:fill="auto"/>
            <w:vAlign w:val="bottom"/>
          </w:tcPr>
          <w:p w14:paraId="73EB88AD" w14:textId="77777777" w:rsidR="00DA4762" w:rsidRPr="00DC279A" w:rsidRDefault="00DA4762" w:rsidP="00512853">
            <w:pPr>
              <w:pStyle w:val="TAC"/>
            </w:pPr>
            <w:r>
              <w:rPr>
                <w:sz w:val="16"/>
                <w:szCs w:val="16"/>
              </w:rPr>
              <w:t>35,73</w:t>
            </w:r>
          </w:p>
        </w:tc>
        <w:tc>
          <w:tcPr>
            <w:tcW w:w="411" w:type="pct"/>
            <w:shd w:val="clear" w:color="auto" w:fill="auto"/>
            <w:vAlign w:val="bottom"/>
          </w:tcPr>
          <w:p w14:paraId="2DE74B9C" w14:textId="77777777" w:rsidR="00DA4762" w:rsidRPr="00DC279A" w:rsidRDefault="00DA4762" w:rsidP="00512853">
            <w:pPr>
              <w:pStyle w:val="TAC"/>
            </w:pPr>
            <w:r>
              <w:rPr>
                <w:sz w:val="16"/>
                <w:szCs w:val="16"/>
              </w:rPr>
              <w:t>25,48</w:t>
            </w:r>
          </w:p>
        </w:tc>
        <w:tc>
          <w:tcPr>
            <w:tcW w:w="412" w:type="pct"/>
            <w:shd w:val="clear" w:color="auto" w:fill="auto"/>
            <w:vAlign w:val="bottom"/>
          </w:tcPr>
          <w:p w14:paraId="1D4C75C4" w14:textId="77777777" w:rsidR="00DA4762" w:rsidRPr="00DC279A" w:rsidRDefault="00DA4762" w:rsidP="00512853">
            <w:pPr>
              <w:pStyle w:val="TAC"/>
            </w:pPr>
            <w:r>
              <w:rPr>
                <w:sz w:val="16"/>
                <w:szCs w:val="16"/>
              </w:rPr>
              <w:t>17,17</w:t>
            </w:r>
          </w:p>
        </w:tc>
        <w:tc>
          <w:tcPr>
            <w:tcW w:w="411" w:type="pct"/>
            <w:shd w:val="clear" w:color="auto" w:fill="auto"/>
            <w:vAlign w:val="bottom"/>
          </w:tcPr>
          <w:p w14:paraId="194EAEBB" w14:textId="77777777" w:rsidR="00DA4762" w:rsidRPr="00DC279A" w:rsidRDefault="00DA4762" w:rsidP="00512853">
            <w:pPr>
              <w:pStyle w:val="TAC"/>
            </w:pPr>
            <w:r>
              <w:rPr>
                <w:sz w:val="16"/>
                <w:szCs w:val="16"/>
              </w:rPr>
              <w:t>11,08</w:t>
            </w:r>
          </w:p>
        </w:tc>
        <w:tc>
          <w:tcPr>
            <w:tcW w:w="412" w:type="pct"/>
            <w:shd w:val="clear" w:color="auto" w:fill="auto"/>
            <w:vAlign w:val="bottom"/>
          </w:tcPr>
          <w:p w14:paraId="7A91FD31" w14:textId="77777777" w:rsidR="00DA4762" w:rsidRPr="00DC279A" w:rsidRDefault="00DA4762" w:rsidP="00512853">
            <w:pPr>
              <w:pStyle w:val="TAC"/>
            </w:pPr>
            <w:r>
              <w:rPr>
                <w:sz w:val="16"/>
                <w:szCs w:val="16"/>
              </w:rPr>
              <w:t>6,65</w:t>
            </w:r>
          </w:p>
        </w:tc>
        <w:tc>
          <w:tcPr>
            <w:tcW w:w="411" w:type="pct"/>
            <w:shd w:val="clear" w:color="auto" w:fill="auto"/>
            <w:vAlign w:val="bottom"/>
          </w:tcPr>
          <w:p w14:paraId="4DAB4905" w14:textId="77777777" w:rsidR="00DA4762" w:rsidRPr="00DC279A" w:rsidRDefault="00DA4762" w:rsidP="00512853">
            <w:pPr>
              <w:pStyle w:val="TAC"/>
            </w:pPr>
            <w:r>
              <w:rPr>
                <w:sz w:val="16"/>
                <w:szCs w:val="16"/>
              </w:rPr>
              <w:t>3,6</w:t>
            </w:r>
          </w:p>
        </w:tc>
        <w:tc>
          <w:tcPr>
            <w:tcW w:w="412" w:type="pct"/>
            <w:shd w:val="clear" w:color="auto" w:fill="auto"/>
            <w:vAlign w:val="bottom"/>
          </w:tcPr>
          <w:p w14:paraId="3F1D2759" w14:textId="77777777" w:rsidR="00DA4762" w:rsidRPr="00DC279A" w:rsidRDefault="00DA4762" w:rsidP="00512853">
            <w:pPr>
              <w:pStyle w:val="TAC"/>
            </w:pPr>
            <w:r>
              <w:rPr>
                <w:sz w:val="16"/>
                <w:szCs w:val="16"/>
              </w:rPr>
              <w:t>2,22</w:t>
            </w:r>
          </w:p>
        </w:tc>
        <w:tc>
          <w:tcPr>
            <w:tcW w:w="411" w:type="pct"/>
            <w:shd w:val="clear" w:color="auto" w:fill="auto"/>
            <w:vAlign w:val="bottom"/>
          </w:tcPr>
          <w:p w14:paraId="5C7B55B3" w14:textId="77777777" w:rsidR="00DA4762" w:rsidRPr="00DC279A" w:rsidRDefault="00DA4762" w:rsidP="00512853">
            <w:pPr>
              <w:pStyle w:val="TAC"/>
            </w:pPr>
            <w:r>
              <w:rPr>
                <w:sz w:val="16"/>
                <w:szCs w:val="16"/>
              </w:rPr>
              <w:t>1,39</w:t>
            </w:r>
          </w:p>
        </w:tc>
        <w:tc>
          <w:tcPr>
            <w:tcW w:w="412" w:type="pct"/>
            <w:shd w:val="clear" w:color="auto" w:fill="auto"/>
            <w:vAlign w:val="bottom"/>
          </w:tcPr>
          <w:p w14:paraId="0293A21A" w14:textId="77777777" w:rsidR="00DA4762" w:rsidRPr="00DC279A" w:rsidRDefault="00DA4762" w:rsidP="00512853">
            <w:pPr>
              <w:pStyle w:val="TAC"/>
            </w:pPr>
            <w:r>
              <w:rPr>
                <w:sz w:val="16"/>
                <w:szCs w:val="16"/>
              </w:rPr>
              <w:t>0,83</w:t>
            </w:r>
          </w:p>
        </w:tc>
      </w:tr>
      <w:tr w:rsidR="00DA4762" w:rsidRPr="006E6581" w14:paraId="2255547B" w14:textId="77777777" w:rsidTr="00512853">
        <w:trPr>
          <w:trHeight w:val="305"/>
        </w:trPr>
        <w:tc>
          <w:tcPr>
            <w:tcW w:w="884" w:type="pct"/>
            <w:shd w:val="clear" w:color="auto" w:fill="auto"/>
            <w:vAlign w:val="center"/>
          </w:tcPr>
          <w:p w14:paraId="485184A9" w14:textId="77777777" w:rsidR="00DA4762" w:rsidRPr="006F4900" w:rsidRDefault="00DA4762" w:rsidP="00512853">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512853">
            <w:pPr>
              <w:pStyle w:val="TAC"/>
            </w:pPr>
            <w:r>
              <w:rPr>
                <w:sz w:val="16"/>
                <w:szCs w:val="16"/>
              </w:rPr>
              <w:t>NA</w:t>
            </w:r>
          </w:p>
        </w:tc>
        <w:tc>
          <w:tcPr>
            <w:tcW w:w="412" w:type="pct"/>
            <w:shd w:val="clear" w:color="auto" w:fill="auto"/>
            <w:vAlign w:val="center"/>
          </w:tcPr>
          <w:p w14:paraId="14B510DE" w14:textId="77777777" w:rsidR="00DA4762" w:rsidRPr="00DC279A" w:rsidRDefault="00DA4762" w:rsidP="00512853">
            <w:pPr>
              <w:pStyle w:val="TAC"/>
            </w:pPr>
            <w:r>
              <w:rPr>
                <w:sz w:val="16"/>
                <w:szCs w:val="16"/>
              </w:rPr>
              <w:t>NA</w:t>
            </w:r>
          </w:p>
        </w:tc>
        <w:tc>
          <w:tcPr>
            <w:tcW w:w="411" w:type="pct"/>
            <w:shd w:val="clear" w:color="auto" w:fill="auto"/>
            <w:vAlign w:val="center"/>
          </w:tcPr>
          <w:p w14:paraId="0154E0B4" w14:textId="77777777" w:rsidR="00DA4762" w:rsidRPr="00DC279A" w:rsidRDefault="00DA4762" w:rsidP="00512853">
            <w:pPr>
              <w:pStyle w:val="TAC"/>
            </w:pPr>
            <w:r>
              <w:rPr>
                <w:sz w:val="16"/>
                <w:szCs w:val="16"/>
              </w:rPr>
              <w:t>NA</w:t>
            </w:r>
          </w:p>
        </w:tc>
        <w:tc>
          <w:tcPr>
            <w:tcW w:w="412" w:type="pct"/>
            <w:shd w:val="clear" w:color="auto" w:fill="auto"/>
            <w:vAlign w:val="center"/>
          </w:tcPr>
          <w:p w14:paraId="303D1AE1" w14:textId="77777777" w:rsidR="00DA4762" w:rsidRPr="00DC279A" w:rsidRDefault="00DA4762" w:rsidP="00512853">
            <w:pPr>
              <w:pStyle w:val="TAC"/>
            </w:pPr>
            <w:r>
              <w:rPr>
                <w:sz w:val="16"/>
                <w:szCs w:val="16"/>
              </w:rPr>
              <w:t>7,2</w:t>
            </w:r>
          </w:p>
        </w:tc>
        <w:tc>
          <w:tcPr>
            <w:tcW w:w="411" w:type="pct"/>
            <w:shd w:val="clear" w:color="auto" w:fill="auto"/>
            <w:vAlign w:val="center"/>
          </w:tcPr>
          <w:p w14:paraId="333CFA23" w14:textId="77777777" w:rsidR="00DA4762" w:rsidRPr="00DC279A" w:rsidRDefault="00DA4762" w:rsidP="00512853">
            <w:pPr>
              <w:pStyle w:val="TAC"/>
            </w:pPr>
            <w:r>
              <w:rPr>
                <w:sz w:val="16"/>
                <w:szCs w:val="16"/>
              </w:rPr>
              <w:t>4,5</w:t>
            </w:r>
          </w:p>
        </w:tc>
        <w:tc>
          <w:tcPr>
            <w:tcW w:w="412" w:type="pct"/>
            <w:shd w:val="clear" w:color="auto" w:fill="auto"/>
            <w:vAlign w:val="center"/>
          </w:tcPr>
          <w:p w14:paraId="4554F23C" w14:textId="77777777" w:rsidR="00DA4762" w:rsidRPr="00DC279A" w:rsidRDefault="00DA4762" w:rsidP="00512853">
            <w:pPr>
              <w:pStyle w:val="TAC"/>
            </w:pPr>
            <w:r>
              <w:rPr>
                <w:sz w:val="16"/>
                <w:szCs w:val="16"/>
              </w:rPr>
              <w:t>2,9</w:t>
            </w:r>
          </w:p>
        </w:tc>
        <w:tc>
          <w:tcPr>
            <w:tcW w:w="411" w:type="pct"/>
            <w:shd w:val="clear" w:color="auto" w:fill="auto"/>
            <w:vAlign w:val="center"/>
          </w:tcPr>
          <w:p w14:paraId="66DDBE00" w14:textId="77777777" w:rsidR="00DA4762" w:rsidRPr="00DC279A" w:rsidRDefault="00DA4762" w:rsidP="00512853">
            <w:pPr>
              <w:pStyle w:val="TAC"/>
            </w:pPr>
            <w:r>
              <w:rPr>
                <w:sz w:val="16"/>
                <w:szCs w:val="16"/>
              </w:rPr>
              <w:t>1,8</w:t>
            </w:r>
          </w:p>
        </w:tc>
        <w:tc>
          <w:tcPr>
            <w:tcW w:w="412" w:type="pct"/>
            <w:shd w:val="clear" w:color="auto" w:fill="auto"/>
            <w:vAlign w:val="center"/>
          </w:tcPr>
          <w:p w14:paraId="63CEF232" w14:textId="77777777" w:rsidR="00DA4762" w:rsidRPr="00DC279A" w:rsidRDefault="00DA4762" w:rsidP="00512853">
            <w:pPr>
              <w:pStyle w:val="TAC"/>
            </w:pPr>
            <w:r>
              <w:rPr>
                <w:sz w:val="16"/>
                <w:szCs w:val="16"/>
              </w:rPr>
              <w:t>1,2</w:t>
            </w:r>
          </w:p>
        </w:tc>
        <w:tc>
          <w:tcPr>
            <w:tcW w:w="411" w:type="pct"/>
            <w:shd w:val="clear" w:color="auto" w:fill="auto"/>
            <w:vAlign w:val="center"/>
          </w:tcPr>
          <w:p w14:paraId="152E4D18" w14:textId="77777777" w:rsidR="00DA4762" w:rsidRPr="00DC279A" w:rsidRDefault="00DA4762" w:rsidP="00512853">
            <w:pPr>
              <w:pStyle w:val="TAC"/>
            </w:pPr>
            <w:r>
              <w:rPr>
                <w:sz w:val="16"/>
                <w:szCs w:val="16"/>
              </w:rPr>
              <w:t>NA</w:t>
            </w:r>
          </w:p>
        </w:tc>
        <w:tc>
          <w:tcPr>
            <w:tcW w:w="412" w:type="pct"/>
            <w:shd w:val="clear" w:color="auto" w:fill="auto"/>
            <w:vAlign w:val="center"/>
          </w:tcPr>
          <w:p w14:paraId="2C505EE5" w14:textId="77777777" w:rsidR="00DA4762" w:rsidRPr="00DC279A" w:rsidRDefault="00DA4762" w:rsidP="00512853">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512853">
        <w:trPr>
          <w:jc w:val="center"/>
        </w:trPr>
        <w:tc>
          <w:tcPr>
            <w:tcW w:w="0" w:type="auto"/>
            <w:gridSpan w:val="2"/>
            <w:vAlign w:val="center"/>
          </w:tcPr>
          <w:p w14:paraId="6BA9DF1B" w14:textId="77777777" w:rsidR="00DA4762" w:rsidRPr="006E6581" w:rsidRDefault="00DA4762" w:rsidP="00512853">
            <w:pPr>
              <w:pStyle w:val="TAH"/>
            </w:pPr>
            <w:r w:rsidRPr="006E6581">
              <w:t>Source</w:t>
            </w:r>
          </w:p>
        </w:tc>
        <w:tc>
          <w:tcPr>
            <w:tcW w:w="2132" w:type="dxa"/>
            <w:vAlign w:val="center"/>
          </w:tcPr>
          <w:p w14:paraId="6EE0F921" w14:textId="77777777" w:rsidR="00DA4762" w:rsidRPr="006E6581" w:rsidRDefault="00DA4762" w:rsidP="00512853">
            <w:pPr>
              <w:pStyle w:val="TAH"/>
            </w:pPr>
            <w:r w:rsidRPr="006E6581">
              <w:t>Interpolated ACIR</w:t>
            </w:r>
            <w:r>
              <w:t>[dB]</w:t>
            </w:r>
          </w:p>
        </w:tc>
      </w:tr>
      <w:tr w:rsidR="00DA4762" w:rsidRPr="006E6581" w14:paraId="370FE5AD" w14:textId="77777777" w:rsidTr="00512853">
        <w:trPr>
          <w:jc w:val="center"/>
        </w:trPr>
        <w:tc>
          <w:tcPr>
            <w:tcW w:w="0" w:type="auto"/>
            <w:vMerge w:val="restart"/>
            <w:vAlign w:val="center"/>
          </w:tcPr>
          <w:p w14:paraId="068DA51B" w14:textId="77777777" w:rsidR="00DA4762" w:rsidRPr="006E6581" w:rsidRDefault="00DA4762" w:rsidP="00512853">
            <w:pPr>
              <w:pStyle w:val="TAC"/>
            </w:pPr>
            <w:r w:rsidRPr="00BB2631">
              <w:t>Samsung</w:t>
            </w:r>
          </w:p>
        </w:tc>
        <w:tc>
          <w:tcPr>
            <w:tcW w:w="0" w:type="auto"/>
            <w:vAlign w:val="center"/>
          </w:tcPr>
          <w:p w14:paraId="0303AD37" w14:textId="77777777" w:rsidR="00DA4762" w:rsidRPr="006E6581" w:rsidRDefault="00DA4762" w:rsidP="00512853">
            <w:pPr>
              <w:pStyle w:val="TAC"/>
            </w:pPr>
            <w:r w:rsidRPr="006E6581">
              <w:t>Average</w:t>
            </w:r>
          </w:p>
        </w:tc>
        <w:tc>
          <w:tcPr>
            <w:tcW w:w="2132" w:type="dxa"/>
            <w:vAlign w:val="center"/>
          </w:tcPr>
          <w:p w14:paraId="3F18D77E" w14:textId="3B320E9C" w:rsidR="00DA4762" w:rsidRPr="006E6581" w:rsidRDefault="00DA4762" w:rsidP="00512853">
            <w:pPr>
              <w:pStyle w:val="TAC"/>
            </w:pPr>
            <w:r>
              <w:t>13.88</w:t>
            </w:r>
          </w:p>
        </w:tc>
      </w:tr>
      <w:tr w:rsidR="00DA4762" w:rsidRPr="006E6581" w14:paraId="768BD729" w14:textId="77777777" w:rsidTr="00512853">
        <w:trPr>
          <w:jc w:val="center"/>
        </w:trPr>
        <w:tc>
          <w:tcPr>
            <w:tcW w:w="0" w:type="auto"/>
            <w:vMerge/>
            <w:vAlign w:val="center"/>
          </w:tcPr>
          <w:p w14:paraId="77EAF3B6" w14:textId="77777777" w:rsidR="00DA4762" w:rsidRPr="006E6581" w:rsidRDefault="00DA4762" w:rsidP="00512853">
            <w:pPr>
              <w:pStyle w:val="TAC"/>
            </w:pPr>
          </w:p>
        </w:tc>
        <w:tc>
          <w:tcPr>
            <w:tcW w:w="0" w:type="auto"/>
            <w:vAlign w:val="center"/>
          </w:tcPr>
          <w:p w14:paraId="0B949378" w14:textId="77777777" w:rsidR="00DA4762" w:rsidRPr="006E6581" w:rsidRDefault="00DA4762" w:rsidP="00512853">
            <w:pPr>
              <w:pStyle w:val="TAC"/>
            </w:pPr>
            <w:r w:rsidRPr="006E6581">
              <w:t>5%-tile</w:t>
            </w:r>
          </w:p>
        </w:tc>
        <w:tc>
          <w:tcPr>
            <w:tcW w:w="2132" w:type="dxa"/>
            <w:vAlign w:val="center"/>
          </w:tcPr>
          <w:p w14:paraId="5DEA09EE" w14:textId="6489C4BD" w:rsidR="00DA4762" w:rsidRPr="00475932" w:rsidRDefault="00DA4762" w:rsidP="00512853">
            <w:pPr>
              <w:pStyle w:val="TAC"/>
              <w:rPr>
                <w:b/>
              </w:rPr>
            </w:pPr>
            <w:r>
              <w:rPr>
                <w:b/>
              </w:rPr>
              <w:t>20.30</w:t>
            </w:r>
          </w:p>
        </w:tc>
      </w:tr>
      <w:tr w:rsidR="00DA4762" w:rsidRPr="006E6581" w14:paraId="67168EA9" w14:textId="77777777" w:rsidTr="00512853">
        <w:trPr>
          <w:jc w:val="center"/>
        </w:trPr>
        <w:tc>
          <w:tcPr>
            <w:tcW w:w="0" w:type="auto"/>
            <w:vMerge w:val="restart"/>
            <w:vAlign w:val="center"/>
          </w:tcPr>
          <w:p w14:paraId="6DCA28B7" w14:textId="77777777" w:rsidR="00DA4762" w:rsidRPr="006E6581" w:rsidRDefault="00DA4762" w:rsidP="00512853">
            <w:pPr>
              <w:pStyle w:val="TAC"/>
            </w:pPr>
            <w:r w:rsidRPr="00BB2631">
              <w:t>MTK</w:t>
            </w:r>
          </w:p>
        </w:tc>
        <w:tc>
          <w:tcPr>
            <w:tcW w:w="0" w:type="auto"/>
            <w:vAlign w:val="center"/>
          </w:tcPr>
          <w:p w14:paraId="7F88F92D" w14:textId="77777777" w:rsidR="00DA4762" w:rsidRPr="006E6581" w:rsidRDefault="00DA4762" w:rsidP="00512853">
            <w:pPr>
              <w:pStyle w:val="TAC"/>
            </w:pPr>
            <w:r w:rsidRPr="006E6581">
              <w:t>Average</w:t>
            </w:r>
          </w:p>
        </w:tc>
        <w:tc>
          <w:tcPr>
            <w:tcW w:w="2132" w:type="dxa"/>
            <w:vAlign w:val="center"/>
          </w:tcPr>
          <w:p w14:paraId="44CC2790" w14:textId="77777777" w:rsidR="00DA4762" w:rsidRPr="006E6581" w:rsidRDefault="00DA4762" w:rsidP="00512853">
            <w:pPr>
              <w:pStyle w:val="TAC"/>
            </w:pPr>
            <w:r>
              <w:t>19.85</w:t>
            </w:r>
          </w:p>
        </w:tc>
      </w:tr>
      <w:tr w:rsidR="00DA4762" w:rsidRPr="006E6581" w14:paraId="21D040E1" w14:textId="77777777" w:rsidTr="00512853">
        <w:trPr>
          <w:jc w:val="center"/>
        </w:trPr>
        <w:tc>
          <w:tcPr>
            <w:tcW w:w="0" w:type="auto"/>
            <w:vMerge/>
            <w:vAlign w:val="center"/>
          </w:tcPr>
          <w:p w14:paraId="676BD0F1" w14:textId="77777777" w:rsidR="00DA4762" w:rsidRPr="006E6581" w:rsidRDefault="00DA4762" w:rsidP="00512853">
            <w:pPr>
              <w:pStyle w:val="TAC"/>
            </w:pPr>
          </w:p>
        </w:tc>
        <w:tc>
          <w:tcPr>
            <w:tcW w:w="0" w:type="auto"/>
            <w:vAlign w:val="center"/>
          </w:tcPr>
          <w:p w14:paraId="2E3BAECE" w14:textId="77777777" w:rsidR="00DA4762" w:rsidRPr="006E6581" w:rsidRDefault="00DA4762" w:rsidP="00512853">
            <w:pPr>
              <w:pStyle w:val="TAC"/>
            </w:pPr>
            <w:r w:rsidRPr="006E6581">
              <w:t>5%-tile</w:t>
            </w:r>
          </w:p>
        </w:tc>
        <w:tc>
          <w:tcPr>
            <w:tcW w:w="2132" w:type="dxa"/>
            <w:vAlign w:val="center"/>
          </w:tcPr>
          <w:p w14:paraId="42ADD4FA" w14:textId="77777777" w:rsidR="00DA4762" w:rsidRPr="00475932" w:rsidRDefault="00DA4762" w:rsidP="00512853">
            <w:pPr>
              <w:pStyle w:val="TAC"/>
              <w:rPr>
                <w:b/>
              </w:rPr>
            </w:pPr>
            <w:r>
              <w:rPr>
                <w:b/>
              </w:rPr>
              <w:t>24.87</w:t>
            </w:r>
          </w:p>
        </w:tc>
      </w:tr>
      <w:tr w:rsidR="00DA4762" w:rsidRPr="006E6581" w14:paraId="793B5241" w14:textId="77777777" w:rsidTr="00512853">
        <w:trPr>
          <w:jc w:val="center"/>
        </w:trPr>
        <w:tc>
          <w:tcPr>
            <w:tcW w:w="0" w:type="auto"/>
            <w:vMerge w:val="restart"/>
            <w:vAlign w:val="center"/>
          </w:tcPr>
          <w:p w14:paraId="4D55CB35" w14:textId="77777777" w:rsidR="00DA4762" w:rsidRPr="006E6581" w:rsidRDefault="00DA4762" w:rsidP="00512853">
            <w:pPr>
              <w:pStyle w:val="TAC"/>
            </w:pPr>
            <w:r w:rsidRPr="00BB2631">
              <w:t>ZTE</w:t>
            </w:r>
          </w:p>
        </w:tc>
        <w:tc>
          <w:tcPr>
            <w:tcW w:w="0" w:type="auto"/>
            <w:vAlign w:val="center"/>
          </w:tcPr>
          <w:p w14:paraId="6F61976D" w14:textId="77777777" w:rsidR="00DA4762" w:rsidRPr="006E6581" w:rsidRDefault="00DA4762" w:rsidP="00512853">
            <w:pPr>
              <w:pStyle w:val="TAC"/>
            </w:pPr>
            <w:r w:rsidRPr="006E6581">
              <w:t>Average</w:t>
            </w:r>
          </w:p>
        </w:tc>
        <w:tc>
          <w:tcPr>
            <w:tcW w:w="2132" w:type="dxa"/>
            <w:vAlign w:val="center"/>
          </w:tcPr>
          <w:p w14:paraId="0DFB3560" w14:textId="77777777" w:rsidR="00DA4762" w:rsidRPr="006E6581" w:rsidRDefault="00DA4762" w:rsidP="00512853">
            <w:pPr>
              <w:pStyle w:val="TAC"/>
            </w:pPr>
            <w:r>
              <w:t>15.3</w:t>
            </w:r>
          </w:p>
        </w:tc>
      </w:tr>
      <w:tr w:rsidR="00DA4762" w:rsidRPr="006E6581" w14:paraId="1C0253D0" w14:textId="77777777" w:rsidTr="00512853">
        <w:trPr>
          <w:jc w:val="center"/>
        </w:trPr>
        <w:tc>
          <w:tcPr>
            <w:tcW w:w="0" w:type="auto"/>
            <w:vMerge/>
            <w:vAlign w:val="center"/>
          </w:tcPr>
          <w:p w14:paraId="73CF7229" w14:textId="77777777" w:rsidR="00DA4762" w:rsidRPr="006E6581" w:rsidRDefault="00DA4762" w:rsidP="00512853">
            <w:pPr>
              <w:pStyle w:val="TAC"/>
            </w:pPr>
          </w:p>
        </w:tc>
        <w:tc>
          <w:tcPr>
            <w:tcW w:w="0" w:type="auto"/>
            <w:vAlign w:val="center"/>
          </w:tcPr>
          <w:p w14:paraId="785B741F" w14:textId="77777777" w:rsidR="00DA4762" w:rsidRPr="006E6581" w:rsidRDefault="00DA4762" w:rsidP="00512853">
            <w:pPr>
              <w:pStyle w:val="TAC"/>
            </w:pPr>
            <w:r w:rsidRPr="006E6581">
              <w:t>5%-tile</w:t>
            </w:r>
          </w:p>
        </w:tc>
        <w:tc>
          <w:tcPr>
            <w:tcW w:w="2132" w:type="dxa"/>
            <w:vAlign w:val="center"/>
          </w:tcPr>
          <w:p w14:paraId="6782B262" w14:textId="6E9CC9E3" w:rsidR="00DA4762" w:rsidRPr="00475932" w:rsidRDefault="00DA4762" w:rsidP="00512853">
            <w:pPr>
              <w:pStyle w:val="TAC"/>
              <w:rPr>
                <w:b/>
              </w:rPr>
            </w:pPr>
            <w:r>
              <w:rPr>
                <w:b/>
              </w:rPr>
              <w:t>21.41</w:t>
            </w:r>
          </w:p>
        </w:tc>
      </w:tr>
      <w:tr w:rsidR="00DA4762" w:rsidRPr="006E6581" w14:paraId="4EDE345B" w14:textId="77777777" w:rsidTr="00512853">
        <w:trPr>
          <w:jc w:val="center"/>
        </w:trPr>
        <w:tc>
          <w:tcPr>
            <w:tcW w:w="0" w:type="auto"/>
            <w:vMerge w:val="restart"/>
            <w:vAlign w:val="center"/>
          </w:tcPr>
          <w:p w14:paraId="20560FDB" w14:textId="77777777" w:rsidR="00DA4762" w:rsidRPr="006E6581" w:rsidRDefault="00DA4762" w:rsidP="00512853">
            <w:pPr>
              <w:pStyle w:val="TAC"/>
            </w:pPr>
            <w:r w:rsidRPr="00BB2631">
              <w:t>THALES</w:t>
            </w:r>
          </w:p>
        </w:tc>
        <w:tc>
          <w:tcPr>
            <w:tcW w:w="0" w:type="auto"/>
            <w:vAlign w:val="center"/>
          </w:tcPr>
          <w:p w14:paraId="20AB0E5D" w14:textId="77777777" w:rsidR="00DA4762" w:rsidRPr="006E6581" w:rsidRDefault="00DA4762" w:rsidP="00512853">
            <w:pPr>
              <w:pStyle w:val="TAC"/>
            </w:pPr>
            <w:r w:rsidRPr="006E6581">
              <w:t>Average</w:t>
            </w:r>
          </w:p>
        </w:tc>
        <w:tc>
          <w:tcPr>
            <w:tcW w:w="2132" w:type="dxa"/>
            <w:vAlign w:val="center"/>
          </w:tcPr>
          <w:p w14:paraId="5D52DC67" w14:textId="3DC46D6E" w:rsidR="00DA4762" w:rsidRPr="006E6581" w:rsidRDefault="00DA4762" w:rsidP="00512853">
            <w:pPr>
              <w:pStyle w:val="TAC"/>
            </w:pPr>
            <w:r>
              <w:t>18.47</w:t>
            </w:r>
          </w:p>
        </w:tc>
      </w:tr>
      <w:tr w:rsidR="00DA4762" w:rsidRPr="006E6581" w14:paraId="14E13F28" w14:textId="77777777" w:rsidTr="00512853">
        <w:trPr>
          <w:jc w:val="center"/>
        </w:trPr>
        <w:tc>
          <w:tcPr>
            <w:tcW w:w="0" w:type="auto"/>
            <w:vMerge/>
            <w:vAlign w:val="center"/>
          </w:tcPr>
          <w:p w14:paraId="3D8B7833" w14:textId="77777777" w:rsidR="00DA4762" w:rsidRPr="006E6581" w:rsidRDefault="00DA4762" w:rsidP="00512853">
            <w:pPr>
              <w:pStyle w:val="TAC"/>
            </w:pPr>
          </w:p>
        </w:tc>
        <w:tc>
          <w:tcPr>
            <w:tcW w:w="0" w:type="auto"/>
            <w:vAlign w:val="center"/>
          </w:tcPr>
          <w:p w14:paraId="2A8F2102" w14:textId="77777777" w:rsidR="00DA4762" w:rsidRPr="006E6581" w:rsidRDefault="00DA4762" w:rsidP="00512853">
            <w:pPr>
              <w:pStyle w:val="TAC"/>
            </w:pPr>
            <w:r w:rsidRPr="006E6581">
              <w:t>5%-tile</w:t>
            </w:r>
          </w:p>
        </w:tc>
        <w:tc>
          <w:tcPr>
            <w:tcW w:w="2132" w:type="dxa"/>
            <w:vAlign w:val="center"/>
          </w:tcPr>
          <w:p w14:paraId="4FF21375" w14:textId="77777777" w:rsidR="00DA4762" w:rsidRPr="00475932" w:rsidRDefault="00DA4762" w:rsidP="00512853">
            <w:pPr>
              <w:pStyle w:val="TAC"/>
              <w:rPr>
                <w:b/>
              </w:rPr>
            </w:pPr>
            <w:r>
              <w:rPr>
                <w:b/>
              </w:rPr>
              <w:t>25.08</w:t>
            </w:r>
          </w:p>
        </w:tc>
      </w:tr>
      <w:tr w:rsidR="00DA4762" w:rsidRPr="006E6581" w14:paraId="62512D5B" w14:textId="77777777" w:rsidTr="00512853">
        <w:trPr>
          <w:jc w:val="center"/>
        </w:trPr>
        <w:tc>
          <w:tcPr>
            <w:tcW w:w="0" w:type="auto"/>
            <w:vMerge w:val="restart"/>
            <w:vAlign w:val="center"/>
          </w:tcPr>
          <w:p w14:paraId="2040983B" w14:textId="77777777" w:rsidR="00DA4762" w:rsidRPr="006E6581" w:rsidRDefault="00DA4762" w:rsidP="00512853">
            <w:pPr>
              <w:pStyle w:val="TAC"/>
            </w:pPr>
            <w:r w:rsidRPr="00BB2631">
              <w:t>Ericsson</w:t>
            </w:r>
          </w:p>
        </w:tc>
        <w:tc>
          <w:tcPr>
            <w:tcW w:w="0" w:type="auto"/>
            <w:vAlign w:val="center"/>
          </w:tcPr>
          <w:p w14:paraId="691CD9D6" w14:textId="77777777" w:rsidR="00DA4762" w:rsidRPr="006E6581" w:rsidRDefault="00DA4762" w:rsidP="00512853">
            <w:pPr>
              <w:pStyle w:val="TAC"/>
            </w:pPr>
            <w:r w:rsidRPr="006E6581">
              <w:t>Average</w:t>
            </w:r>
          </w:p>
        </w:tc>
        <w:tc>
          <w:tcPr>
            <w:tcW w:w="2132" w:type="dxa"/>
            <w:vAlign w:val="center"/>
          </w:tcPr>
          <w:p w14:paraId="12DDCEBF" w14:textId="237BA571" w:rsidR="00DA4762" w:rsidRPr="006E6581" w:rsidRDefault="00DA4762" w:rsidP="00512853">
            <w:pPr>
              <w:pStyle w:val="TAC"/>
            </w:pPr>
          </w:p>
        </w:tc>
      </w:tr>
      <w:tr w:rsidR="00DA4762" w:rsidRPr="006E6581" w14:paraId="5BDA1043" w14:textId="77777777" w:rsidTr="00512853">
        <w:trPr>
          <w:jc w:val="center"/>
        </w:trPr>
        <w:tc>
          <w:tcPr>
            <w:tcW w:w="0" w:type="auto"/>
            <w:vMerge/>
            <w:vAlign w:val="center"/>
          </w:tcPr>
          <w:p w14:paraId="5F45F032" w14:textId="77777777" w:rsidR="00DA4762" w:rsidRPr="006E6581" w:rsidRDefault="00DA4762" w:rsidP="00512853">
            <w:pPr>
              <w:pStyle w:val="TAC"/>
            </w:pPr>
          </w:p>
        </w:tc>
        <w:tc>
          <w:tcPr>
            <w:tcW w:w="0" w:type="auto"/>
            <w:vAlign w:val="center"/>
          </w:tcPr>
          <w:p w14:paraId="191C9CD6" w14:textId="77777777" w:rsidR="00DA4762" w:rsidRPr="006E6581" w:rsidRDefault="00DA4762" w:rsidP="00512853">
            <w:pPr>
              <w:pStyle w:val="TAC"/>
            </w:pPr>
            <w:r w:rsidRPr="006E6581">
              <w:t>5%-tile</w:t>
            </w:r>
          </w:p>
        </w:tc>
        <w:tc>
          <w:tcPr>
            <w:tcW w:w="2132" w:type="dxa"/>
            <w:vAlign w:val="center"/>
          </w:tcPr>
          <w:p w14:paraId="79B97C14" w14:textId="79566898" w:rsidR="00DA4762" w:rsidRPr="00475932" w:rsidRDefault="00DA4762" w:rsidP="00512853">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512853">
        <w:trPr>
          <w:jc w:val="center"/>
        </w:trPr>
        <w:tc>
          <w:tcPr>
            <w:tcW w:w="0" w:type="auto"/>
            <w:vAlign w:val="center"/>
          </w:tcPr>
          <w:p w14:paraId="4FA7ABD0" w14:textId="77777777" w:rsidR="00DA4762" w:rsidRPr="006E6581" w:rsidRDefault="00DA4762" w:rsidP="00512853">
            <w:pPr>
              <w:pStyle w:val="TAH"/>
            </w:pPr>
          </w:p>
        </w:tc>
        <w:tc>
          <w:tcPr>
            <w:tcW w:w="0" w:type="auto"/>
            <w:vAlign w:val="center"/>
          </w:tcPr>
          <w:p w14:paraId="6E771B7C" w14:textId="77777777" w:rsidR="00DA4762" w:rsidRPr="006E6581" w:rsidRDefault="00DA4762" w:rsidP="00512853">
            <w:pPr>
              <w:pStyle w:val="TAH"/>
            </w:pPr>
            <w:r w:rsidRPr="006E6581">
              <w:t>Scenario 3</w:t>
            </w:r>
          </w:p>
        </w:tc>
      </w:tr>
      <w:tr w:rsidR="00DA4762" w:rsidRPr="006E6581" w14:paraId="0120C4EC" w14:textId="77777777" w:rsidTr="00512853">
        <w:trPr>
          <w:jc w:val="center"/>
        </w:trPr>
        <w:tc>
          <w:tcPr>
            <w:tcW w:w="0" w:type="auto"/>
            <w:vAlign w:val="center"/>
          </w:tcPr>
          <w:p w14:paraId="705DF3D4" w14:textId="77777777" w:rsidR="00DA4762" w:rsidRPr="006E6581" w:rsidRDefault="00DA4762" w:rsidP="00512853">
            <w:pPr>
              <w:pStyle w:val="TAC"/>
            </w:pPr>
            <w:r w:rsidRPr="006E6581">
              <w:t>ACIR value [dB]</w:t>
            </w:r>
          </w:p>
        </w:tc>
        <w:tc>
          <w:tcPr>
            <w:tcW w:w="0" w:type="auto"/>
            <w:vAlign w:val="center"/>
          </w:tcPr>
          <w:p w14:paraId="5F60015A" w14:textId="77777777" w:rsidR="00DA4762" w:rsidRPr="006E6581" w:rsidRDefault="00DA4762" w:rsidP="00512853">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eastAsia="DengXian"/>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512853">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512853">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512853">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512853">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512853">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512853">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512853">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512853">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512853">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512853">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512853">
            <w:pPr>
              <w:pStyle w:val="TAH"/>
              <w:rPr>
                <w:szCs w:val="18"/>
              </w:rPr>
            </w:pPr>
            <w:r w:rsidRPr="00CD2210">
              <w:rPr>
                <w:szCs w:val="18"/>
              </w:rPr>
              <w:t>20</w:t>
            </w:r>
          </w:p>
        </w:tc>
      </w:tr>
      <w:tr w:rsidR="002733C6" w:rsidRPr="00CD2210" w14:paraId="485CAE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512853">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512853">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512853">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512853">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512853">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512853">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512853">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512853">
            <w:pPr>
              <w:pStyle w:val="TAH"/>
              <w:rPr>
                <w:b w:val="0"/>
                <w:bCs/>
                <w:szCs w:val="18"/>
              </w:rPr>
            </w:pPr>
            <w:r w:rsidRPr="00CD2210">
              <w:rPr>
                <w:b w:val="0"/>
                <w:bCs/>
                <w:szCs w:val="18"/>
              </w:rPr>
              <w:t> </w:t>
            </w:r>
          </w:p>
        </w:tc>
      </w:tr>
      <w:tr w:rsidR="002733C6" w:rsidRPr="00CD2210" w14:paraId="49C16FA9"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512853">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512853">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512853">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512853">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512853">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512853">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512853">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512853">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512853">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512853">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512853">
            <w:pPr>
              <w:pStyle w:val="TAH"/>
              <w:rPr>
                <w:b w:val="0"/>
                <w:bCs/>
                <w:szCs w:val="18"/>
              </w:rPr>
            </w:pPr>
            <w:r w:rsidRPr="00CD2210">
              <w:rPr>
                <w:b w:val="0"/>
                <w:bCs/>
                <w:szCs w:val="18"/>
              </w:rPr>
              <w:t>0.41</w:t>
            </w:r>
          </w:p>
        </w:tc>
      </w:tr>
      <w:tr w:rsidR="002733C6" w:rsidRPr="00CD2210" w14:paraId="1C42E26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512853">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512853">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512853">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512853">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512853">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512853">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512853">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512853">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512853">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512853">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512853">
            <w:pPr>
              <w:pStyle w:val="TAH"/>
              <w:rPr>
                <w:b w:val="0"/>
                <w:bCs/>
                <w:szCs w:val="18"/>
              </w:rPr>
            </w:pPr>
            <w:r w:rsidRPr="00CD2210">
              <w:rPr>
                <w:b w:val="0"/>
                <w:bCs/>
                <w:szCs w:val="18"/>
              </w:rPr>
              <w:t>0.53</w:t>
            </w:r>
          </w:p>
        </w:tc>
      </w:tr>
      <w:tr w:rsidR="002733C6" w:rsidRPr="00CD2210" w14:paraId="68A471D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512853">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512853">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512853">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512853">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512853">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512853">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512853">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512853">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512853">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512853">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512853">
            <w:pPr>
              <w:pStyle w:val="TAH"/>
              <w:rPr>
                <w:b w:val="0"/>
                <w:bCs/>
                <w:szCs w:val="18"/>
              </w:rPr>
            </w:pPr>
            <w:r w:rsidRPr="00CD2210">
              <w:rPr>
                <w:b w:val="0"/>
                <w:bCs/>
                <w:szCs w:val="18"/>
              </w:rPr>
              <w:t>0.27</w:t>
            </w:r>
          </w:p>
        </w:tc>
      </w:tr>
      <w:tr w:rsidR="002733C6" w:rsidRPr="00CD2210" w14:paraId="1FDBE3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512853">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512853">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512853">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512853">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512853">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512853">
            <w:pPr>
              <w:pStyle w:val="TAH"/>
              <w:rPr>
                <w:b w:val="0"/>
                <w:bCs/>
                <w:szCs w:val="18"/>
              </w:rPr>
            </w:pPr>
            <w:r w:rsidRPr="00CD2210">
              <w:rPr>
                <w:b w:val="0"/>
                <w:bCs/>
                <w:szCs w:val="18"/>
              </w:rPr>
              <w:t> </w:t>
            </w:r>
          </w:p>
        </w:tc>
      </w:tr>
      <w:tr w:rsidR="002733C6" w:rsidRPr="00CD2210" w14:paraId="65FB5EC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512853">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512853">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512853">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512853">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512853">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512853">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512853">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512853">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512853">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512853">
            <w:pPr>
              <w:pStyle w:val="TAH"/>
              <w:rPr>
                <w:b w:val="0"/>
                <w:bCs/>
                <w:szCs w:val="18"/>
              </w:rPr>
            </w:pPr>
            <w:r w:rsidRPr="00CD2210">
              <w:rPr>
                <w:b w:val="0"/>
                <w:bCs/>
                <w:szCs w:val="18"/>
              </w:rPr>
              <w:t> </w:t>
            </w:r>
          </w:p>
        </w:tc>
      </w:tr>
      <w:tr w:rsidR="002733C6" w:rsidRPr="00CD2210" w14:paraId="3620598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512853">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512853">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512853">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512853">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512853">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512853">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512853">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512853">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512853">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lang w:val="fr-FR" w:eastAsia="fr-FR"/>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512853">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512853">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512853">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512853">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512853">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512853">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512853">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512853">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512853">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512853">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512853">
            <w:pPr>
              <w:pStyle w:val="TAH"/>
              <w:rPr>
                <w:szCs w:val="18"/>
              </w:rPr>
            </w:pPr>
            <w:r w:rsidRPr="00CD2210">
              <w:rPr>
                <w:szCs w:val="18"/>
              </w:rPr>
              <w:t>22</w:t>
            </w:r>
          </w:p>
        </w:tc>
      </w:tr>
      <w:tr w:rsidR="002733C6" w:rsidRPr="00CD2210" w14:paraId="04B2C0C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512853">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512853">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512853">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512853">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512853">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512853">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512853">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512853">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512853">
            <w:pPr>
              <w:pStyle w:val="TAH"/>
              <w:rPr>
                <w:b w:val="0"/>
                <w:bCs/>
                <w:szCs w:val="18"/>
              </w:rPr>
            </w:pPr>
            <w:r w:rsidRPr="00CD2210">
              <w:rPr>
                <w:b w:val="0"/>
                <w:bCs/>
                <w:szCs w:val="18"/>
              </w:rPr>
              <w:t> </w:t>
            </w:r>
          </w:p>
        </w:tc>
      </w:tr>
      <w:tr w:rsidR="002733C6" w:rsidRPr="00CD2210" w14:paraId="33A758E5"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512853">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512853">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512853">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512853">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512853">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512853">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512853">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512853">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512853">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512853">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512853">
            <w:pPr>
              <w:pStyle w:val="TAH"/>
              <w:rPr>
                <w:b w:val="0"/>
                <w:bCs/>
                <w:szCs w:val="18"/>
              </w:rPr>
            </w:pPr>
            <w:r w:rsidRPr="00CD2210">
              <w:rPr>
                <w:b w:val="0"/>
                <w:bCs/>
                <w:szCs w:val="18"/>
              </w:rPr>
              <w:t>0.59</w:t>
            </w:r>
          </w:p>
        </w:tc>
      </w:tr>
      <w:tr w:rsidR="002733C6" w:rsidRPr="00CD2210" w14:paraId="0C313ADE"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512853">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512853">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512853">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512853">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512853">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512853">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512853">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512853">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512853">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512853">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512853">
            <w:pPr>
              <w:pStyle w:val="TAH"/>
              <w:rPr>
                <w:b w:val="0"/>
                <w:bCs/>
                <w:szCs w:val="18"/>
              </w:rPr>
            </w:pPr>
            <w:r w:rsidRPr="00CD2210">
              <w:rPr>
                <w:b w:val="0"/>
                <w:bCs/>
                <w:szCs w:val="18"/>
              </w:rPr>
              <w:t>1.15</w:t>
            </w:r>
          </w:p>
        </w:tc>
      </w:tr>
      <w:tr w:rsidR="002733C6" w:rsidRPr="00CD2210" w14:paraId="037AED14"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512853">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512853">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512853">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512853">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512853">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512853">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512853">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512853">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512853">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512853">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512853">
            <w:pPr>
              <w:pStyle w:val="TAH"/>
              <w:rPr>
                <w:b w:val="0"/>
                <w:bCs/>
                <w:szCs w:val="18"/>
              </w:rPr>
            </w:pPr>
            <w:r w:rsidRPr="00CD2210">
              <w:rPr>
                <w:b w:val="0"/>
                <w:bCs/>
                <w:szCs w:val="18"/>
              </w:rPr>
              <w:t>0.25</w:t>
            </w:r>
          </w:p>
        </w:tc>
      </w:tr>
      <w:tr w:rsidR="002733C6" w:rsidRPr="00CD2210" w14:paraId="27995082"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512853">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512853">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512853">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512853">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512853">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512853">
            <w:pPr>
              <w:pStyle w:val="TAH"/>
              <w:rPr>
                <w:b w:val="0"/>
                <w:bCs/>
                <w:szCs w:val="18"/>
              </w:rPr>
            </w:pPr>
            <w:r w:rsidRPr="00CD2210">
              <w:rPr>
                <w:b w:val="0"/>
                <w:bCs/>
                <w:szCs w:val="18"/>
              </w:rPr>
              <w:t> </w:t>
            </w:r>
          </w:p>
        </w:tc>
      </w:tr>
      <w:tr w:rsidR="002733C6" w:rsidRPr="00CD2210" w14:paraId="45A170E0"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512853">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512853">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512853">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512853">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512853">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512853">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512853">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512853">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512853">
            <w:pPr>
              <w:pStyle w:val="TAH"/>
              <w:rPr>
                <w:b w:val="0"/>
                <w:bCs/>
                <w:szCs w:val="18"/>
              </w:rPr>
            </w:pPr>
            <w:r w:rsidRPr="00CD2210">
              <w:rPr>
                <w:b w:val="0"/>
                <w:bCs/>
                <w:szCs w:val="18"/>
              </w:rPr>
              <w:t> </w:t>
            </w:r>
          </w:p>
        </w:tc>
      </w:tr>
      <w:tr w:rsidR="002733C6" w:rsidRPr="00CD2210" w14:paraId="3933C3D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512853">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512853">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512853">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512853">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512853">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512853">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512853">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512853">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512853">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512853">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512853">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lang w:val="fr-FR" w:eastAsia="fr-FR"/>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512853">
        <w:trPr>
          <w:jc w:val="center"/>
        </w:trPr>
        <w:tc>
          <w:tcPr>
            <w:tcW w:w="0" w:type="auto"/>
            <w:gridSpan w:val="2"/>
            <w:vAlign w:val="center"/>
          </w:tcPr>
          <w:p w14:paraId="4149ACC9" w14:textId="77777777" w:rsidR="002733C6" w:rsidRPr="006E6581" w:rsidRDefault="002733C6" w:rsidP="00512853">
            <w:pPr>
              <w:pStyle w:val="TAH"/>
            </w:pPr>
            <w:r w:rsidRPr="006E6581">
              <w:t>Source</w:t>
            </w:r>
          </w:p>
        </w:tc>
        <w:tc>
          <w:tcPr>
            <w:tcW w:w="2132" w:type="dxa"/>
            <w:vAlign w:val="center"/>
          </w:tcPr>
          <w:p w14:paraId="42766499" w14:textId="77777777" w:rsidR="002733C6" w:rsidRPr="006E6581" w:rsidRDefault="002733C6" w:rsidP="00512853">
            <w:pPr>
              <w:pStyle w:val="TAH"/>
            </w:pPr>
            <w:r w:rsidRPr="006E6581">
              <w:t>Interpolated ACIR</w:t>
            </w:r>
            <w:r>
              <w:t>[dB]</w:t>
            </w:r>
          </w:p>
        </w:tc>
      </w:tr>
      <w:tr w:rsidR="002733C6" w:rsidRPr="006E6581" w14:paraId="4DB3DDD9" w14:textId="77777777" w:rsidTr="00512853">
        <w:trPr>
          <w:jc w:val="center"/>
        </w:trPr>
        <w:tc>
          <w:tcPr>
            <w:tcW w:w="0" w:type="auto"/>
            <w:vMerge w:val="restart"/>
            <w:vAlign w:val="center"/>
          </w:tcPr>
          <w:p w14:paraId="7B90F755" w14:textId="77777777" w:rsidR="002733C6" w:rsidRPr="006E6581" w:rsidRDefault="002733C6" w:rsidP="00512853">
            <w:pPr>
              <w:pStyle w:val="TAC"/>
            </w:pPr>
            <w:r w:rsidRPr="006E6581">
              <w:t>Qualcomm</w:t>
            </w:r>
          </w:p>
        </w:tc>
        <w:tc>
          <w:tcPr>
            <w:tcW w:w="0" w:type="auto"/>
            <w:vAlign w:val="center"/>
          </w:tcPr>
          <w:p w14:paraId="036D67E7" w14:textId="77777777" w:rsidR="002733C6" w:rsidRPr="006E6581" w:rsidRDefault="002733C6" w:rsidP="00512853">
            <w:pPr>
              <w:pStyle w:val="TAC"/>
            </w:pPr>
            <w:r w:rsidRPr="006E6581">
              <w:t>Average</w:t>
            </w:r>
          </w:p>
        </w:tc>
        <w:tc>
          <w:tcPr>
            <w:tcW w:w="2132" w:type="dxa"/>
            <w:vAlign w:val="center"/>
          </w:tcPr>
          <w:p w14:paraId="1737AB50" w14:textId="77777777" w:rsidR="002733C6" w:rsidRPr="00CD2210" w:rsidRDefault="002733C6" w:rsidP="00512853">
            <w:pPr>
              <w:pStyle w:val="TAC"/>
            </w:pPr>
            <w:r>
              <w:t>8.84</w:t>
            </w:r>
          </w:p>
        </w:tc>
      </w:tr>
      <w:tr w:rsidR="002733C6" w:rsidRPr="006E6581" w14:paraId="00E1F3D8" w14:textId="77777777" w:rsidTr="00512853">
        <w:trPr>
          <w:jc w:val="center"/>
        </w:trPr>
        <w:tc>
          <w:tcPr>
            <w:tcW w:w="0" w:type="auto"/>
            <w:vMerge/>
            <w:vAlign w:val="center"/>
          </w:tcPr>
          <w:p w14:paraId="0852BA1B" w14:textId="77777777" w:rsidR="002733C6" w:rsidRPr="006E6581" w:rsidRDefault="002733C6" w:rsidP="00512853">
            <w:pPr>
              <w:pStyle w:val="TAC"/>
            </w:pPr>
          </w:p>
        </w:tc>
        <w:tc>
          <w:tcPr>
            <w:tcW w:w="0" w:type="auto"/>
            <w:vAlign w:val="center"/>
          </w:tcPr>
          <w:p w14:paraId="68BA6357" w14:textId="77777777" w:rsidR="002733C6" w:rsidRPr="006E6581" w:rsidRDefault="002733C6" w:rsidP="00512853">
            <w:pPr>
              <w:pStyle w:val="TAC"/>
            </w:pPr>
            <w:r w:rsidRPr="006E6581">
              <w:t>5%-tile</w:t>
            </w:r>
          </w:p>
        </w:tc>
        <w:tc>
          <w:tcPr>
            <w:tcW w:w="2132" w:type="dxa"/>
            <w:vAlign w:val="center"/>
          </w:tcPr>
          <w:p w14:paraId="5181F006" w14:textId="77777777" w:rsidR="002733C6" w:rsidRPr="00CD2210" w:rsidRDefault="002733C6" w:rsidP="00512853">
            <w:pPr>
              <w:pStyle w:val="TAC"/>
              <w:rPr>
                <w:b/>
                <w:bCs/>
              </w:rPr>
            </w:pPr>
            <w:r w:rsidRPr="00CD2210">
              <w:rPr>
                <w:b/>
                <w:bCs/>
              </w:rPr>
              <w:t>14.46</w:t>
            </w:r>
          </w:p>
        </w:tc>
      </w:tr>
      <w:tr w:rsidR="002733C6" w:rsidRPr="006E6581" w14:paraId="0F40D9C3" w14:textId="77777777" w:rsidTr="00512853">
        <w:trPr>
          <w:jc w:val="center"/>
        </w:trPr>
        <w:tc>
          <w:tcPr>
            <w:tcW w:w="0" w:type="auto"/>
            <w:vMerge w:val="restart"/>
            <w:vAlign w:val="center"/>
          </w:tcPr>
          <w:p w14:paraId="77545AE4" w14:textId="77777777" w:rsidR="002733C6" w:rsidRPr="006E6581" w:rsidRDefault="002733C6" w:rsidP="00512853">
            <w:pPr>
              <w:pStyle w:val="TAC"/>
            </w:pPr>
            <w:r w:rsidRPr="006E6581">
              <w:t>Samsung</w:t>
            </w:r>
          </w:p>
        </w:tc>
        <w:tc>
          <w:tcPr>
            <w:tcW w:w="0" w:type="auto"/>
            <w:vAlign w:val="center"/>
          </w:tcPr>
          <w:p w14:paraId="7A2FCA39" w14:textId="77777777" w:rsidR="002733C6" w:rsidRPr="006E6581" w:rsidRDefault="002733C6" w:rsidP="00512853">
            <w:pPr>
              <w:pStyle w:val="TAC"/>
            </w:pPr>
            <w:r w:rsidRPr="006E6581">
              <w:t>Average</w:t>
            </w:r>
          </w:p>
        </w:tc>
        <w:tc>
          <w:tcPr>
            <w:tcW w:w="2132" w:type="dxa"/>
            <w:vAlign w:val="center"/>
          </w:tcPr>
          <w:p w14:paraId="166DD995" w14:textId="77777777" w:rsidR="002733C6" w:rsidRPr="00CD2210" w:rsidRDefault="002733C6" w:rsidP="00512853">
            <w:pPr>
              <w:pStyle w:val="TAC"/>
            </w:pPr>
            <w:r>
              <w:t>8.46</w:t>
            </w:r>
          </w:p>
        </w:tc>
      </w:tr>
      <w:tr w:rsidR="002733C6" w:rsidRPr="006E6581" w14:paraId="1A0ACE5F" w14:textId="77777777" w:rsidTr="00512853">
        <w:trPr>
          <w:jc w:val="center"/>
        </w:trPr>
        <w:tc>
          <w:tcPr>
            <w:tcW w:w="0" w:type="auto"/>
            <w:vMerge/>
            <w:vAlign w:val="center"/>
          </w:tcPr>
          <w:p w14:paraId="45EEBCE5" w14:textId="77777777" w:rsidR="002733C6" w:rsidRPr="006E6581" w:rsidRDefault="002733C6" w:rsidP="00512853">
            <w:pPr>
              <w:pStyle w:val="TAC"/>
            </w:pPr>
          </w:p>
        </w:tc>
        <w:tc>
          <w:tcPr>
            <w:tcW w:w="0" w:type="auto"/>
            <w:vAlign w:val="center"/>
          </w:tcPr>
          <w:p w14:paraId="72D179BA" w14:textId="77777777" w:rsidR="002733C6" w:rsidRPr="006E6581" w:rsidRDefault="002733C6" w:rsidP="00512853">
            <w:pPr>
              <w:pStyle w:val="TAC"/>
            </w:pPr>
            <w:r w:rsidRPr="006E6581">
              <w:t>5%-tile</w:t>
            </w:r>
          </w:p>
        </w:tc>
        <w:tc>
          <w:tcPr>
            <w:tcW w:w="2132" w:type="dxa"/>
            <w:vAlign w:val="center"/>
          </w:tcPr>
          <w:p w14:paraId="6937BAEC" w14:textId="77777777" w:rsidR="002733C6" w:rsidRPr="00CD2210" w:rsidRDefault="002733C6" w:rsidP="00512853">
            <w:pPr>
              <w:pStyle w:val="TAC"/>
              <w:rPr>
                <w:b/>
                <w:bCs/>
              </w:rPr>
            </w:pPr>
            <w:r w:rsidRPr="00CD2210">
              <w:rPr>
                <w:b/>
                <w:bCs/>
              </w:rPr>
              <w:t>12.56</w:t>
            </w:r>
          </w:p>
        </w:tc>
      </w:tr>
      <w:tr w:rsidR="002733C6" w:rsidRPr="006E6581" w14:paraId="2652DC54" w14:textId="77777777" w:rsidTr="00512853">
        <w:trPr>
          <w:jc w:val="center"/>
        </w:trPr>
        <w:tc>
          <w:tcPr>
            <w:tcW w:w="0" w:type="auto"/>
            <w:vMerge w:val="restart"/>
            <w:vAlign w:val="center"/>
          </w:tcPr>
          <w:p w14:paraId="2B9BD5CD" w14:textId="77777777" w:rsidR="002733C6" w:rsidRPr="006E6581" w:rsidRDefault="002733C6" w:rsidP="00512853">
            <w:pPr>
              <w:pStyle w:val="TAC"/>
            </w:pPr>
            <w:r w:rsidRPr="006E6581">
              <w:t>MTK</w:t>
            </w:r>
          </w:p>
        </w:tc>
        <w:tc>
          <w:tcPr>
            <w:tcW w:w="0" w:type="auto"/>
            <w:vAlign w:val="center"/>
          </w:tcPr>
          <w:p w14:paraId="1465D14C" w14:textId="77777777" w:rsidR="002733C6" w:rsidRPr="006E6581" w:rsidRDefault="002733C6" w:rsidP="00512853">
            <w:pPr>
              <w:pStyle w:val="TAC"/>
            </w:pPr>
            <w:r w:rsidRPr="006E6581">
              <w:t>Average</w:t>
            </w:r>
          </w:p>
        </w:tc>
        <w:tc>
          <w:tcPr>
            <w:tcW w:w="2132" w:type="dxa"/>
            <w:vAlign w:val="center"/>
          </w:tcPr>
          <w:p w14:paraId="211B1073" w14:textId="77777777" w:rsidR="002733C6" w:rsidRPr="00CD2210" w:rsidRDefault="002733C6" w:rsidP="00512853">
            <w:pPr>
              <w:pStyle w:val="TAC"/>
            </w:pPr>
            <w:r>
              <w:t>9.83</w:t>
            </w:r>
          </w:p>
        </w:tc>
      </w:tr>
      <w:tr w:rsidR="002733C6" w:rsidRPr="006E6581" w14:paraId="613C04EF" w14:textId="77777777" w:rsidTr="00512853">
        <w:trPr>
          <w:jc w:val="center"/>
        </w:trPr>
        <w:tc>
          <w:tcPr>
            <w:tcW w:w="0" w:type="auto"/>
            <w:vMerge/>
            <w:vAlign w:val="center"/>
          </w:tcPr>
          <w:p w14:paraId="53DB401B" w14:textId="77777777" w:rsidR="002733C6" w:rsidRPr="006E6581" w:rsidRDefault="002733C6" w:rsidP="00512853">
            <w:pPr>
              <w:pStyle w:val="TAC"/>
            </w:pPr>
          </w:p>
        </w:tc>
        <w:tc>
          <w:tcPr>
            <w:tcW w:w="0" w:type="auto"/>
            <w:vAlign w:val="center"/>
          </w:tcPr>
          <w:p w14:paraId="1D37317D" w14:textId="77777777" w:rsidR="002733C6" w:rsidRPr="006E6581" w:rsidRDefault="002733C6" w:rsidP="00512853">
            <w:pPr>
              <w:pStyle w:val="TAC"/>
            </w:pPr>
            <w:r w:rsidRPr="006E6581">
              <w:t>5%-tile</w:t>
            </w:r>
          </w:p>
        </w:tc>
        <w:tc>
          <w:tcPr>
            <w:tcW w:w="2132" w:type="dxa"/>
            <w:vAlign w:val="center"/>
          </w:tcPr>
          <w:p w14:paraId="69724E8A" w14:textId="77777777" w:rsidR="002733C6" w:rsidRPr="00CD2210" w:rsidRDefault="002733C6" w:rsidP="00512853">
            <w:pPr>
              <w:pStyle w:val="TAC"/>
              <w:rPr>
                <w:b/>
                <w:bCs/>
              </w:rPr>
            </w:pPr>
            <w:r w:rsidRPr="00CD2210">
              <w:rPr>
                <w:b/>
                <w:bCs/>
              </w:rPr>
              <w:t>15.53</w:t>
            </w:r>
          </w:p>
        </w:tc>
      </w:tr>
      <w:tr w:rsidR="002733C6" w:rsidRPr="006E6581" w14:paraId="22D92DDD" w14:textId="77777777" w:rsidTr="00512853">
        <w:trPr>
          <w:jc w:val="center"/>
        </w:trPr>
        <w:tc>
          <w:tcPr>
            <w:tcW w:w="0" w:type="auto"/>
            <w:vMerge w:val="restart"/>
            <w:vAlign w:val="center"/>
          </w:tcPr>
          <w:p w14:paraId="569627E1" w14:textId="77777777" w:rsidR="002733C6" w:rsidRPr="006E6581" w:rsidRDefault="002733C6" w:rsidP="00512853">
            <w:pPr>
              <w:pStyle w:val="TAC"/>
            </w:pPr>
            <w:r w:rsidRPr="006E6581">
              <w:t>ZTE</w:t>
            </w:r>
          </w:p>
        </w:tc>
        <w:tc>
          <w:tcPr>
            <w:tcW w:w="0" w:type="auto"/>
            <w:vAlign w:val="center"/>
          </w:tcPr>
          <w:p w14:paraId="5984C185" w14:textId="77777777" w:rsidR="002733C6" w:rsidRPr="006E6581" w:rsidRDefault="002733C6" w:rsidP="00512853">
            <w:pPr>
              <w:pStyle w:val="TAC"/>
            </w:pPr>
            <w:r w:rsidRPr="006E6581">
              <w:t>Average</w:t>
            </w:r>
          </w:p>
        </w:tc>
        <w:tc>
          <w:tcPr>
            <w:tcW w:w="2132" w:type="dxa"/>
            <w:vAlign w:val="center"/>
          </w:tcPr>
          <w:p w14:paraId="550102E7" w14:textId="77777777" w:rsidR="002733C6" w:rsidRPr="00CD2210" w:rsidRDefault="002733C6" w:rsidP="00512853">
            <w:pPr>
              <w:pStyle w:val="TAC"/>
            </w:pPr>
            <w:r>
              <w:t>6.64</w:t>
            </w:r>
          </w:p>
        </w:tc>
      </w:tr>
      <w:tr w:rsidR="002733C6" w:rsidRPr="006E6581" w14:paraId="673F4864" w14:textId="77777777" w:rsidTr="00512853">
        <w:trPr>
          <w:jc w:val="center"/>
        </w:trPr>
        <w:tc>
          <w:tcPr>
            <w:tcW w:w="0" w:type="auto"/>
            <w:vMerge/>
            <w:vAlign w:val="center"/>
          </w:tcPr>
          <w:p w14:paraId="00C137E1" w14:textId="77777777" w:rsidR="002733C6" w:rsidRPr="006E6581" w:rsidRDefault="002733C6" w:rsidP="00512853">
            <w:pPr>
              <w:pStyle w:val="TAC"/>
            </w:pPr>
          </w:p>
        </w:tc>
        <w:tc>
          <w:tcPr>
            <w:tcW w:w="0" w:type="auto"/>
            <w:vAlign w:val="center"/>
          </w:tcPr>
          <w:p w14:paraId="0F8955E2" w14:textId="77777777" w:rsidR="002733C6" w:rsidRPr="006E6581" w:rsidRDefault="002733C6" w:rsidP="00512853">
            <w:pPr>
              <w:pStyle w:val="TAC"/>
            </w:pPr>
            <w:r w:rsidRPr="006E6581">
              <w:t>5%-tile</w:t>
            </w:r>
          </w:p>
        </w:tc>
        <w:tc>
          <w:tcPr>
            <w:tcW w:w="2132" w:type="dxa"/>
            <w:vAlign w:val="center"/>
          </w:tcPr>
          <w:p w14:paraId="22B079D9" w14:textId="77777777" w:rsidR="002733C6" w:rsidRPr="00CD2210" w:rsidRDefault="002733C6" w:rsidP="00512853">
            <w:pPr>
              <w:pStyle w:val="TAC"/>
              <w:rPr>
                <w:b/>
                <w:bCs/>
              </w:rPr>
            </w:pPr>
            <w:r w:rsidRPr="00CD2210">
              <w:rPr>
                <w:b/>
                <w:bCs/>
              </w:rPr>
              <w:t>9.2</w:t>
            </w:r>
          </w:p>
        </w:tc>
      </w:tr>
      <w:tr w:rsidR="002733C6" w:rsidRPr="006E6581" w14:paraId="34801725" w14:textId="77777777" w:rsidTr="00512853">
        <w:trPr>
          <w:jc w:val="center"/>
        </w:trPr>
        <w:tc>
          <w:tcPr>
            <w:tcW w:w="0" w:type="auto"/>
            <w:vMerge w:val="restart"/>
            <w:vAlign w:val="center"/>
          </w:tcPr>
          <w:p w14:paraId="01C922A0" w14:textId="77777777" w:rsidR="002733C6" w:rsidRPr="006E6581" w:rsidRDefault="002733C6" w:rsidP="00512853">
            <w:pPr>
              <w:pStyle w:val="TAC"/>
            </w:pPr>
            <w:r w:rsidRPr="006E6581">
              <w:t>Ericsson</w:t>
            </w:r>
          </w:p>
        </w:tc>
        <w:tc>
          <w:tcPr>
            <w:tcW w:w="0" w:type="auto"/>
            <w:vAlign w:val="center"/>
          </w:tcPr>
          <w:p w14:paraId="1C41FA57" w14:textId="77777777" w:rsidR="002733C6" w:rsidRPr="006E6581" w:rsidRDefault="002733C6" w:rsidP="00512853">
            <w:pPr>
              <w:pStyle w:val="TAC"/>
            </w:pPr>
            <w:r w:rsidRPr="006E6581">
              <w:t>Average</w:t>
            </w:r>
          </w:p>
        </w:tc>
        <w:tc>
          <w:tcPr>
            <w:tcW w:w="2132" w:type="dxa"/>
            <w:vAlign w:val="center"/>
          </w:tcPr>
          <w:p w14:paraId="2A2DA783" w14:textId="77777777" w:rsidR="002733C6" w:rsidRPr="00CD2210" w:rsidRDefault="002733C6" w:rsidP="00512853">
            <w:pPr>
              <w:pStyle w:val="TAC"/>
            </w:pPr>
          </w:p>
        </w:tc>
      </w:tr>
      <w:tr w:rsidR="002733C6" w:rsidRPr="006E6581" w14:paraId="18FE513B" w14:textId="77777777" w:rsidTr="00512853">
        <w:trPr>
          <w:jc w:val="center"/>
        </w:trPr>
        <w:tc>
          <w:tcPr>
            <w:tcW w:w="0" w:type="auto"/>
            <w:vMerge/>
            <w:vAlign w:val="center"/>
          </w:tcPr>
          <w:p w14:paraId="3104B604" w14:textId="77777777" w:rsidR="002733C6" w:rsidRPr="006E6581" w:rsidRDefault="002733C6" w:rsidP="00512853">
            <w:pPr>
              <w:pStyle w:val="TAC"/>
            </w:pPr>
          </w:p>
        </w:tc>
        <w:tc>
          <w:tcPr>
            <w:tcW w:w="0" w:type="auto"/>
            <w:vAlign w:val="center"/>
          </w:tcPr>
          <w:p w14:paraId="1CC78D8C" w14:textId="77777777" w:rsidR="002733C6" w:rsidRPr="006E6581" w:rsidRDefault="002733C6" w:rsidP="00512853">
            <w:pPr>
              <w:pStyle w:val="TAC"/>
            </w:pPr>
            <w:r w:rsidRPr="006E6581">
              <w:t>5%-tile</w:t>
            </w:r>
          </w:p>
        </w:tc>
        <w:tc>
          <w:tcPr>
            <w:tcW w:w="2132" w:type="dxa"/>
            <w:vAlign w:val="center"/>
          </w:tcPr>
          <w:p w14:paraId="2E8E0263" w14:textId="77777777" w:rsidR="002733C6" w:rsidRPr="00CD2210" w:rsidRDefault="002733C6" w:rsidP="00512853">
            <w:pPr>
              <w:pStyle w:val="TAC"/>
              <w:rPr>
                <w:b/>
                <w:bCs/>
              </w:rPr>
            </w:pPr>
            <w:r w:rsidRPr="00CD2210">
              <w:rPr>
                <w:b/>
                <w:bCs/>
              </w:rPr>
              <w:t>12.57</w:t>
            </w:r>
          </w:p>
        </w:tc>
      </w:tr>
      <w:tr w:rsidR="002733C6" w:rsidRPr="006E6581" w14:paraId="574980CB" w14:textId="77777777" w:rsidTr="00512853">
        <w:trPr>
          <w:jc w:val="center"/>
        </w:trPr>
        <w:tc>
          <w:tcPr>
            <w:tcW w:w="0" w:type="auto"/>
            <w:vMerge w:val="restart"/>
            <w:vAlign w:val="center"/>
          </w:tcPr>
          <w:p w14:paraId="6F7EFFED" w14:textId="77777777" w:rsidR="002733C6" w:rsidRPr="006E6581" w:rsidRDefault="002733C6" w:rsidP="00512853">
            <w:pPr>
              <w:pStyle w:val="TAC"/>
            </w:pPr>
            <w:r w:rsidRPr="006E6581">
              <w:t>CATT</w:t>
            </w:r>
          </w:p>
        </w:tc>
        <w:tc>
          <w:tcPr>
            <w:tcW w:w="0" w:type="auto"/>
            <w:vAlign w:val="center"/>
          </w:tcPr>
          <w:p w14:paraId="762D097A" w14:textId="77777777" w:rsidR="002733C6" w:rsidRPr="006E6581" w:rsidRDefault="002733C6" w:rsidP="00512853">
            <w:pPr>
              <w:pStyle w:val="TAC"/>
            </w:pPr>
            <w:r w:rsidRPr="006E6581">
              <w:t>Average</w:t>
            </w:r>
          </w:p>
        </w:tc>
        <w:tc>
          <w:tcPr>
            <w:tcW w:w="2132" w:type="dxa"/>
            <w:vAlign w:val="center"/>
          </w:tcPr>
          <w:p w14:paraId="38D17A31" w14:textId="77777777" w:rsidR="002733C6" w:rsidRPr="00CD2210" w:rsidRDefault="002733C6" w:rsidP="00512853">
            <w:pPr>
              <w:pStyle w:val="TAC"/>
            </w:pPr>
            <w:r>
              <w:t>8.28</w:t>
            </w:r>
          </w:p>
        </w:tc>
      </w:tr>
      <w:tr w:rsidR="002733C6" w:rsidRPr="006E6581" w14:paraId="21EFCB92" w14:textId="77777777" w:rsidTr="00512853">
        <w:trPr>
          <w:jc w:val="center"/>
        </w:trPr>
        <w:tc>
          <w:tcPr>
            <w:tcW w:w="0" w:type="auto"/>
            <w:vMerge/>
            <w:vAlign w:val="center"/>
          </w:tcPr>
          <w:p w14:paraId="39DEC12A" w14:textId="77777777" w:rsidR="002733C6" w:rsidRPr="006E6581" w:rsidRDefault="002733C6" w:rsidP="00512853">
            <w:pPr>
              <w:pStyle w:val="TAC"/>
            </w:pPr>
          </w:p>
        </w:tc>
        <w:tc>
          <w:tcPr>
            <w:tcW w:w="0" w:type="auto"/>
            <w:vAlign w:val="center"/>
          </w:tcPr>
          <w:p w14:paraId="31A544CC" w14:textId="77777777" w:rsidR="002733C6" w:rsidRPr="006E6581" w:rsidRDefault="002733C6" w:rsidP="00512853">
            <w:pPr>
              <w:pStyle w:val="TAC"/>
            </w:pPr>
            <w:r w:rsidRPr="006E6581">
              <w:t>5%-tile</w:t>
            </w:r>
          </w:p>
        </w:tc>
        <w:tc>
          <w:tcPr>
            <w:tcW w:w="2132" w:type="dxa"/>
            <w:vAlign w:val="center"/>
          </w:tcPr>
          <w:p w14:paraId="2C4D061A" w14:textId="77777777" w:rsidR="002733C6" w:rsidRPr="00CD2210" w:rsidRDefault="002733C6" w:rsidP="00512853">
            <w:pPr>
              <w:pStyle w:val="TAC"/>
              <w:rPr>
                <w:b/>
                <w:bCs/>
              </w:rPr>
            </w:pPr>
            <w:r w:rsidRPr="00CD2210">
              <w:rPr>
                <w:b/>
                <w:bCs/>
              </w:rPr>
              <w:t>14.43</w:t>
            </w:r>
          </w:p>
        </w:tc>
      </w:tr>
      <w:tr w:rsidR="002733C6" w:rsidRPr="006E6581" w14:paraId="5C92D23F" w14:textId="77777777" w:rsidTr="00512853">
        <w:trPr>
          <w:jc w:val="center"/>
        </w:trPr>
        <w:tc>
          <w:tcPr>
            <w:tcW w:w="0" w:type="auto"/>
            <w:vMerge w:val="restart"/>
            <w:vAlign w:val="center"/>
          </w:tcPr>
          <w:p w14:paraId="07615564" w14:textId="77777777" w:rsidR="002733C6" w:rsidRPr="006E6581" w:rsidRDefault="002733C6" w:rsidP="00512853">
            <w:pPr>
              <w:pStyle w:val="TAC"/>
            </w:pPr>
            <w:r w:rsidRPr="006E6581">
              <w:t>Xiaomi</w:t>
            </w:r>
          </w:p>
        </w:tc>
        <w:tc>
          <w:tcPr>
            <w:tcW w:w="0" w:type="auto"/>
            <w:vAlign w:val="center"/>
          </w:tcPr>
          <w:p w14:paraId="3C159D64" w14:textId="77777777" w:rsidR="002733C6" w:rsidRPr="006E6581" w:rsidRDefault="002733C6" w:rsidP="00512853">
            <w:pPr>
              <w:pStyle w:val="TAC"/>
            </w:pPr>
            <w:r w:rsidRPr="006E6581">
              <w:t>Average</w:t>
            </w:r>
          </w:p>
        </w:tc>
        <w:tc>
          <w:tcPr>
            <w:tcW w:w="2132" w:type="dxa"/>
            <w:vAlign w:val="center"/>
          </w:tcPr>
          <w:p w14:paraId="2443EAC8" w14:textId="77777777" w:rsidR="002733C6" w:rsidRPr="00CD2210" w:rsidRDefault="002733C6" w:rsidP="00512853">
            <w:pPr>
              <w:pStyle w:val="TAC"/>
            </w:pPr>
            <w:r>
              <w:t>10.59</w:t>
            </w:r>
          </w:p>
        </w:tc>
      </w:tr>
      <w:tr w:rsidR="002733C6" w:rsidRPr="006E6581" w14:paraId="3839A650" w14:textId="77777777" w:rsidTr="00512853">
        <w:trPr>
          <w:jc w:val="center"/>
        </w:trPr>
        <w:tc>
          <w:tcPr>
            <w:tcW w:w="0" w:type="auto"/>
            <w:vMerge/>
            <w:vAlign w:val="center"/>
          </w:tcPr>
          <w:p w14:paraId="0798A1B1" w14:textId="77777777" w:rsidR="002733C6" w:rsidRPr="006E6581" w:rsidRDefault="002733C6" w:rsidP="00512853">
            <w:pPr>
              <w:pStyle w:val="TAC"/>
            </w:pPr>
          </w:p>
        </w:tc>
        <w:tc>
          <w:tcPr>
            <w:tcW w:w="0" w:type="auto"/>
            <w:vAlign w:val="center"/>
          </w:tcPr>
          <w:p w14:paraId="057FBEDF" w14:textId="77777777" w:rsidR="002733C6" w:rsidRPr="006E6581" w:rsidRDefault="002733C6" w:rsidP="00512853">
            <w:pPr>
              <w:pStyle w:val="TAC"/>
            </w:pPr>
            <w:r w:rsidRPr="006E6581">
              <w:t>5%-tile</w:t>
            </w:r>
          </w:p>
        </w:tc>
        <w:tc>
          <w:tcPr>
            <w:tcW w:w="2132" w:type="dxa"/>
            <w:vAlign w:val="center"/>
          </w:tcPr>
          <w:p w14:paraId="10CA3400" w14:textId="77777777" w:rsidR="002733C6" w:rsidRPr="00CD2210" w:rsidRDefault="002733C6" w:rsidP="00512853">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512853">
        <w:trPr>
          <w:jc w:val="center"/>
        </w:trPr>
        <w:tc>
          <w:tcPr>
            <w:tcW w:w="0" w:type="auto"/>
            <w:vAlign w:val="center"/>
          </w:tcPr>
          <w:p w14:paraId="0C388922" w14:textId="77777777" w:rsidR="002733C6" w:rsidRPr="00CD2210" w:rsidRDefault="002733C6" w:rsidP="00512853">
            <w:pPr>
              <w:pStyle w:val="TAH"/>
              <w:rPr>
                <w:szCs w:val="18"/>
                <w:lang w:val="en-US"/>
              </w:rPr>
            </w:pPr>
          </w:p>
        </w:tc>
        <w:tc>
          <w:tcPr>
            <w:tcW w:w="0" w:type="auto"/>
            <w:vAlign w:val="center"/>
          </w:tcPr>
          <w:p w14:paraId="6FF1A25C" w14:textId="77777777" w:rsidR="002733C6" w:rsidRPr="009D3335" w:rsidRDefault="002733C6" w:rsidP="00512853">
            <w:pPr>
              <w:pStyle w:val="TAH"/>
              <w:rPr>
                <w:szCs w:val="18"/>
              </w:rPr>
            </w:pPr>
            <w:r w:rsidRPr="009D3335">
              <w:rPr>
                <w:szCs w:val="18"/>
              </w:rPr>
              <w:t xml:space="preserve">Scenario </w:t>
            </w:r>
            <w:r>
              <w:rPr>
                <w:szCs w:val="18"/>
              </w:rPr>
              <w:t>3 GEO Class</w:t>
            </w:r>
          </w:p>
        </w:tc>
      </w:tr>
      <w:tr w:rsidR="002733C6" w:rsidRPr="009D3335" w14:paraId="2955B41F" w14:textId="77777777" w:rsidTr="00512853">
        <w:trPr>
          <w:jc w:val="center"/>
        </w:trPr>
        <w:tc>
          <w:tcPr>
            <w:tcW w:w="0" w:type="auto"/>
            <w:vAlign w:val="center"/>
          </w:tcPr>
          <w:p w14:paraId="10F491BF" w14:textId="77777777" w:rsidR="002733C6" w:rsidRPr="009D3335" w:rsidRDefault="002733C6" w:rsidP="00512853">
            <w:pPr>
              <w:pStyle w:val="TAC"/>
              <w:rPr>
                <w:szCs w:val="18"/>
              </w:rPr>
            </w:pPr>
            <w:r w:rsidRPr="009D3335">
              <w:rPr>
                <w:szCs w:val="18"/>
              </w:rPr>
              <w:t>ACIR value [dB]</w:t>
            </w:r>
          </w:p>
        </w:tc>
        <w:tc>
          <w:tcPr>
            <w:tcW w:w="0" w:type="auto"/>
            <w:vAlign w:val="center"/>
          </w:tcPr>
          <w:p w14:paraId="1187FF31" w14:textId="77777777" w:rsidR="002733C6" w:rsidRPr="009D3335" w:rsidRDefault="002733C6" w:rsidP="00512853">
            <w:pPr>
              <w:pStyle w:val="TAC"/>
              <w:rPr>
                <w:szCs w:val="18"/>
              </w:rPr>
            </w:pPr>
            <w:r>
              <w:rPr>
                <w:szCs w:val="18"/>
              </w:rPr>
              <w:t>13.35</w:t>
            </w:r>
          </w:p>
        </w:tc>
      </w:tr>
    </w:tbl>
    <w:p w14:paraId="57EBE160" w14:textId="77777777" w:rsidR="002733C6" w:rsidRDefault="002733C6" w:rsidP="00410828"/>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512853">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512853">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512853">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512853">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512853">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512853">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512853">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512853">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512853">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512853">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512853">
            <w:pPr>
              <w:pStyle w:val="TAH"/>
            </w:pPr>
            <w:r w:rsidRPr="009953C7">
              <w:t>18</w:t>
            </w:r>
          </w:p>
        </w:tc>
      </w:tr>
      <w:tr w:rsidR="00DA4762" w:rsidRPr="009953C7" w14:paraId="5BC30F9B"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512853">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512853">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512853">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512853">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512853">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512853">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512853">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512853">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512853">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512853">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512853">
            <w:pPr>
              <w:pStyle w:val="TAH"/>
              <w:rPr>
                <w:b w:val="0"/>
                <w:bCs/>
              </w:rPr>
            </w:pPr>
            <w:r w:rsidRPr="00670582">
              <w:rPr>
                <w:b w:val="0"/>
                <w:bCs/>
              </w:rPr>
              <w:t>0.21</w:t>
            </w:r>
          </w:p>
        </w:tc>
      </w:tr>
      <w:tr w:rsidR="00DA4762" w:rsidRPr="009953C7" w14:paraId="14E5CC5E"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512853">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512853">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512853">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512853">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512853">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512853">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512853">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512853">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512853">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512853">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512853">
            <w:pPr>
              <w:pStyle w:val="TAH"/>
              <w:rPr>
                <w:b w:val="0"/>
                <w:bCs/>
              </w:rPr>
            </w:pPr>
            <w:r w:rsidRPr="00670582">
              <w:rPr>
                <w:b w:val="0"/>
                <w:bCs/>
              </w:rPr>
              <w:t>0.85</w:t>
            </w:r>
          </w:p>
        </w:tc>
      </w:tr>
      <w:tr w:rsidR="00DA4762" w:rsidRPr="009953C7" w14:paraId="4748B83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512853">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512853">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512853">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512853">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512853">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512853">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512853">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512853">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512853">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512853">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512853">
            <w:pPr>
              <w:pStyle w:val="TAH"/>
              <w:rPr>
                <w:b w:val="0"/>
                <w:bCs/>
              </w:rPr>
            </w:pPr>
            <w:r w:rsidRPr="00670582">
              <w:rPr>
                <w:b w:val="0"/>
                <w:bCs/>
              </w:rPr>
              <w:t>0.26</w:t>
            </w:r>
          </w:p>
        </w:tc>
      </w:tr>
      <w:tr w:rsidR="00DA4762" w:rsidRPr="009953C7" w14:paraId="6CD914F5"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512853">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512853">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512853">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512853">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512853">
            <w:pPr>
              <w:pStyle w:val="TAH"/>
              <w:rPr>
                <w:b w:val="0"/>
                <w:bCs/>
              </w:rPr>
            </w:pPr>
            <w:r w:rsidRPr="00670582">
              <w:rPr>
                <w:b w:val="0"/>
                <w:bCs/>
              </w:rPr>
              <w:t>0.6</w:t>
            </w:r>
          </w:p>
        </w:tc>
      </w:tr>
      <w:tr w:rsidR="00DA4762" w:rsidRPr="009953C7" w14:paraId="12DF161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512853">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512853">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512853">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512853">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512853">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512853">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512853">
        <w:trPr>
          <w:trHeight w:val="305"/>
        </w:trPr>
        <w:tc>
          <w:tcPr>
            <w:tcW w:w="884" w:type="pct"/>
            <w:shd w:val="clear" w:color="auto" w:fill="auto"/>
            <w:vAlign w:val="center"/>
          </w:tcPr>
          <w:p w14:paraId="47157B04" w14:textId="01F5024C" w:rsidR="00DA4762" w:rsidRPr="006E6581" w:rsidRDefault="00DA4762" w:rsidP="00512853">
            <w:pPr>
              <w:pStyle w:val="TAH"/>
            </w:pPr>
            <w:r w:rsidRPr="006E6581">
              <w:t>ACIR[dB]</w:t>
            </w:r>
          </w:p>
        </w:tc>
        <w:tc>
          <w:tcPr>
            <w:tcW w:w="411" w:type="pct"/>
            <w:shd w:val="clear" w:color="auto" w:fill="auto"/>
            <w:vAlign w:val="center"/>
          </w:tcPr>
          <w:p w14:paraId="1E1D247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512853">
        <w:trPr>
          <w:trHeight w:val="290"/>
        </w:trPr>
        <w:tc>
          <w:tcPr>
            <w:tcW w:w="884" w:type="pct"/>
            <w:shd w:val="clear" w:color="auto" w:fill="auto"/>
            <w:vAlign w:val="center"/>
          </w:tcPr>
          <w:p w14:paraId="70571F64" w14:textId="77777777" w:rsidR="00DA4762" w:rsidRPr="00BB748D" w:rsidRDefault="00DA4762" w:rsidP="00512853">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512853">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512853">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512853">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512853">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512853">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512853">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512853">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512853">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512853">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512853">
            <w:pPr>
              <w:pStyle w:val="TAC"/>
              <w:rPr>
                <w:bCs/>
                <w:sz w:val="16"/>
                <w:szCs w:val="16"/>
              </w:rPr>
            </w:pPr>
            <w:r w:rsidRPr="007B1BEC">
              <w:rPr>
                <w:bCs/>
                <w:sz w:val="16"/>
                <w:szCs w:val="16"/>
              </w:rPr>
              <w:t>0,21</w:t>
            </w:r>
          </w:p>
        </w:tc>
      </w:tr>
      <w:tr w:rsidR="00DA4762" w:rsidRPr="006E6581" w14:paraId="06C3B359" w14:textId="77777777" w:rsidTr="00512853">
        <w:trPr>
          <w:trHeight w:val="290"/>
        </w:trPr>
        <w:tc>
          <w:tcPr>
            <w:tcW w:w="884" w:type="pct"/>
            <w:shd w:val="clear" w:color="auto" w:fill="auto"/>
            <w:vAlign w:val="center"/>
          </w:tcPr>
          <w:p w14:paraId="2F27E9E2" w14:textId="77777777" w:rsidR="00DA4762" w:rsidRPr="00BB748D" w:rsidRDefault="00DA4762" w:rsidP="00512853">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512853">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512853">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512853">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512853">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512853">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512853">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512853">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512853">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512853">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512853">
            <w:pPr>
              <w:pStyle w:val="TAC"/>
              <w:rPr>
                <w:bCs/>
                <w:sz w:val="16"/>
                <w:szCs w:val="16"/>
              </w:rPr>
            </w:pPr>
            <w:r w:rsidRPr="007B1BEC">
              <w:rPr>
                <w:bCs/>
                <w:sz w:val="16"/>
                <w:szCs w:val="16"/>
              </w:rPr>
              <w:t>0,73</w:t>
            </w:r>
          </w:p>
        </w:tc>
      </w:tr>
      <w:tr w:rsidR="00DA4762" w:rsidRPr="006E6581" w14:paraId="7CFE3320" w14:textId="77777777" w:rsidTr="00512853">
        <w:trPr>
          <w:trHeight w:val="305"/>
        </w:trPr>
        <w:tc>
          <w:tcPr>
            <w:tcW w:w="884" w:type="pct"/>
            <w:shd w:val="clear" w:color="auto" w:fill="auto"/>
            <w:vAlign w:val="center"/>
          </w:tcPr>
          <w:p w14:paraId="1CC416BB" w14:textId="77777777" w:rsidR="00DA4762" w:rsidRPr="00BB748D" w:rsidRDefault="00DA4762" w:rsidP="00512853">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512853">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512853">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512853">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512853">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512853">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512853">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512853">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512853">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512853">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512853">
            <w:pPr>
              <w:pStyle w:val="TAC"/>
              <w:rPr>
                <w:bCs/>
                <w:sz w:val="16"/>
                <w:szCs w:val="16"/>
              </w:rPr>
            </w:pPr>
            <w:r w:rsidRPr="007B1BEC">
              <w:rPr>
                <w:bCs/>
                <w:sz w:val="16"/>
                <w:szCs w:val="16"/>
              </w:rPr>
              <w:t>0,30</w:t>
            </w:r>
          </w:p>
        </w:tc>
      </w:tr>
      <w:tr w:rsidR="00DA4762" w:rsidRPr="006E6581" w14:paraId="5E2CC2D6" w14:textId="77777777" w:rsidTr="00512853">
        <w:trPr>
          <w:trHeight w:val="290"/>
        </w:trPr>
        <w:tc>
          <w:tcPr>
            <w:tcW w:w="884" w:type="pct"/>
            <w:shd w:val="clear" w:color="auto" w:fill="auto"/>
            <w:vAlign w:val="center"/>
          </w:tcPr>
          <w:p w14:paraId="3EFC5D18" w14:textId="77777777" w:rsidR="00DA4762" w:rsidRPr="00BB748D" w:rsidRDefault="00DA4762" w:rsidP="00512853">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512853">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512853">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512853">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512853">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512853">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512853">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512853">
            <w:pPr>
              <w:pStyle w:val="TAC"/>
              <w:rPr>
                <w:bCs/>
                <w:sz w:val="16"/>
                <w:szCs w:val="16"/>
              </w:rPr>
            </w:pPr>
            <w:r w:rsidRPr="007B1BEC">
              <w:rPr>
                <w:bCs/>
                <w:sz w:val="16"/>
                <w:szCs w:val="16"/>
              </w:rPr>
              <w:t>0,55</w:t>
            </w:r>
          </w:p>
        </w:tc>
      </w:tr>
      <w:tr w:rsidR="00DA4762" w:rsidRPr="006E6581" w14:paraId="4C349786" w14:textId="77777777" w:rsidTr="00512853">
        <w:trPr>
          <w:trHeight w:val="305"/>
        </w:trPr>
        <w:tc>
          <w:tcPr>
            <w:tcW w:w="884" w:type="pct"/>
            <w:shd w:val="clear" w:color="auto" w:fill="auto"/>
            <w:vAlign w:val="center"/>
          </w:tcPr>
          <w:p w14:paraId="763B705E" w14:textId="77777777" w:rsidR="00DA4762" w:rsidRPr="00BB748D" w:rsidRDefault="00DA4762" w:rsidP="00512853">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512853">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512853">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512853">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512853">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512853">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512853">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512853">
        <w:trPr>
          <w:jc w:val="center"/>
        </w:trPr>
        <w:tc>
          <w:tcPr>
            <w:tcW w:w="0" w:type="auto"/>
            <w:gridSpan w:val="2"/>
            <w:vAlign w:val="center"/>
          </w:tcPr>
          <w:p w14:paraId="115C296F" w14:textId="77777777" w:rsidR="00DA4762" w:rsidRPr="006E6581" w:rsidRDefault="00DA4762" w:rsidP="00512853">
            <w:pPr>
              <w:pStyle w:val="TAH"/>
            </w:pPr>
            <w:r w:rsidRPr="006E6581">
              <w:t>Source</w:t>
            </w:r>
          </w:p>
        </w:tc>
        <w:tc>
          <w:tcPr>
            <w:tcW w:w="2132" w:type="dxa"/>
            <w:vAlign w:val="center"/>
          </w:tcPr>
          <w:p w14:paraId="17AE3230" w14:textId="77777777" w:rsidR="00DA4762" w:rsidRPr="006E6581" w:rsidRDefault="00DA4762" w:rsidP="00512853">
            <w:pPr>
              <w:pStyle w:val="TAH"/>
            </w:pPr>
            <w:r w:rsidRPr="006E6581">
              <w:t>Interpolated ACIR</w:t>
            </w:r>
            <w:r>
              <w:t>[dB]</w:t>
            </w:r>
          </w:p>
        </w:tc>
      </w:tr>
      <w:tr w:rsidR="00DA4762" w:rsidRPr="006E6581" w14:paraId="3B3CE28D" w14:textId="77777777" w:rsidTr="00512853">
        <w:trPr>
          <w:jc w:val="center"/>
        </w:trPr>
        <w:tc>
          <w:tcPr>
            <w:tcW w:w="0" w:type="auto"/>
            <w:vMerge w:val="restart"/>
            <w:vAlign w:val="center"/>
          </w:tcPr>
          <w:p w14:paraId="655B7F67" w14:textId="77777777" w:rsidR="00DA4762" w:rsidRPr="006E6581" w:rsidRDefault="00DA4762" w:rsidP="00512853">
            <w:pPr>
              <w:pStyle w:val="TAC"/>
            </w:pPr>
            <w:r w:rsidRPr="00BB2631">
              <w:t>Samsung</w:t>
            </w:r>
          </w:p>
        </w:tc>
        <w:tc>
          <w:tcPr>
            <w:tcW w:w="0" w:type="auto"/>
            <w:vAlign w:val="center"/>
          </w:tcPr>
          <w:p w14:paraId="0233824A" w14:textId="77777777" w:rsidR="00DA4762" w:rsidRPr="006E6581" w:rsidRDefault="00DA4762" w:rsidP="00512853">
            <w:pPr>
              <w:pStyle w:val="TAC"/>
            </w:pPr>
            <w:r w:rsidRPr="006E6581">
              <w:t>Average</w:t>
            </w:r>
          </w:p>
        </w:tc>
        <w:tc>
          <w:tcPr>
            <w:tcW w:w="2132" w:type="dxa"/>
            <w:vAlign w:val="center"/>
          </w:tcPr>
          <w:p w14:paraId="0D1A0BA1" w14:textId="1C987436" w:rsidR="00DA4762" w:rsidRPr="006E6581" w:rsidRDefault="00DA4762" w:rsidP="00512853">
            <w:pPr>
              <w:pStyle w:val="TAC"/>
            </w:pPr>
            <w:r>
              <w:t>3.77</w:t>
            </w:r>
          </w:p>
        </w:tc>
      </w:tr>
      <w:tr w:rsidR="00DA4762" w:rsidRPr="006E6581" w14:paraId="55AD249D" w14:textId="77777777" w:rsidTr="00512853">
        <w:trPr>
          <w:jc w:val="center"/>
        </w:trPr>
        <w:tc>
          <w:tcPr>
            <w:tcW w:w="0" w:type="auto"/>
            <w:vMerge/>
            <w:vAlign w:val="center"/>
          </w:tcPr>
          <w:p w14:paraId="29CC1B7F" w14:textId="77777777" w:rsidR="00DA4762" w:rsidRPr="006E6581" w:rsidRDefault="00DA4762" w:rsidP="00512853">
            <w:pPr>
              <w:pStyle w:val="TAC"/>
            </w:pPr>
          </w:p>
        </w:tc>
        <w:tc>
          <w:tcPr>
            <w:tcW w:w="0" w:type="auto"/>
            <w:vAlign w:val="center"/>
          </w:tcPr>
          <w:p w14:paraId="1647B15A" w14:textId="77777777" w:rsidR="00DA4762" w:rsidRPr="006E6581" w:rsidRDefault="00DA4762" w:rsidP="00512853">
            <w:pPr>
              <w:pStyle w:val="TAC"/>
            </w:pPr>
            <w:r w:rsidRPr="006E6581">
              <w:t>5%-tile</w:t>
            </w:r>
          </w:p>
        </w:tc>
        <w:tc>
          <w:tcPr>
            <w:tcW w:w="2132" w:type="dxa"/>
            <w:vAlign w:val="center"/>
          </w:tcPr>
          <w:p w14:paraId="576B97D8" w14:textId="77777777" w:rsidR="00DA4762" w:rsidRPr="00475932" w:rsidRDefault="00DA4762" w:rsidP="00512853">
            <w:pPr>
              <w:pStyle w:val="TAC"/>
              <w:rPr>
                <w:b/>
              </w:rPr>
            </w:pPr>
            <w:r>
              <w:rPr>
                <w:b/>
              </w:rPr>
              <w:t>10.12</w:t>
            </w:r>
          </w:p>
        </w:tc>
      </w:tr>
      <w:tr w:rsidR="00DA4762" w:rsidRPr="006E6581" w14:paraId="29E8316F" w14:textId="77777777" w:rsidTr="00512853">
        <w:trPr>
          <w:jc w:val="center"/>
        </w:trPr>
        <w:tc>
          <w:tcPr>
            <w:tcW w:w="0" w:type="auto"/>
            <w:vMerge w:val="restart"/>
            <w:vAlign w:val="center"/>
          </w:tcPr>
          <w:p w14:paraId="6E62917F" w14:textId="77777777" w:rsidR="00DA4762" w:rsidRPr="006E6581" w:rsidRDefault="00DA4762" w:rsidP="00512853">
            <w:pPr>
              <w:pStyle w:val="TAC"/>
            </w:pPr>
            <w:r w:rsidRPr="00BB2631">
              <w:t>MTK</w:t>
            </w:r>
          </w:p>
        </w:tc>
        <w:tc>
          <w:tcPr>
            <w:tcW w:w="0" w:type="auto"/>
            <w:vAlign w:val="center"/>
          </w:tcPr>
          <w:p w14:paraId="567495A5" w14:textId="77777777" w:rsidR="00DA4762" w:rsidRPr="006E6581" w:rsidRDefault="00DA4762" w:rsidP="00512853">
            <w:pPr>
              <w:pStyle w:val="TAC"/>
            </w:pPr>
            <w:r w:rsidRPr="006E6581">
              <w:t>Average</w:t>
            </w:r>
          </w:p>
        </w:tc>
        <w:tc>
          <w:tcPr>
            <w:tcW w:w="2132" w:type="dxa"/>
            <w:vAlign w:val="center"/>
          </w:tcPr>
          <w:p w14:paraId="519DB2FB" w14:textId="0B456498" w:rsidR="00DA4762" w:rsidRPr="006E6581" w:rsidRDefault="00DA4762" w:rsidP="00512853">
            <w:pPr>
              <w:pStyle w:val="TAC"/>
            </w:pPr>
            <w:r>
              <w:t>10.19</w:t>
            </w:r>
          </w:p>
        </w:tc>
      </w:tr>
      <w:tr w:rsidR="00DA4762" w:rsidRPr="006E6581" w14:paraId="1B78EC69" w14:textId="77777777" w:rsidTr="00512853">
        <w:trPr>
          <w:jc w:val="center"/>
        </w:trPr>
        <w:tc>
          <w:tcPr>
            <w:tcW w:w="0" w:type="auto"/>
            <w:vMerge/>
            <w:vAlign w:val="center"/>
          </w:tcPr>
          <w:p w14:paraId="4BBD3887" w14:textId="77777777" w:rsidR="00DA4762" w:rsidRPr="006E6581" w:rsidRDefault="00DA4762" w:rsidP="00512853">
            <w:pPr>
              <w:pStyle w:val="TAC"/>
            </w:pPr>
          </w:p>
        </w:tc>
        <w:tc>
          <w:tcPr>
            <w:tcW w:w="0" w:type="auto"/>
            <w:vAlign w:val="center"/>
          </w:tcPr>
          <w:p w14:paraId="352E7EA4" w14:textId="77777777" w:rsidR="00DA4762" w:rsidRPr="006E6581" w:rsidRDefault="00DA4762" w:rsidP="00512853">
            <w:pPr>
              <w:pStyle w:val="TAC"/>
            </w:pPr>
            <w:r w:rsidRPr="006E6581">
              <w:t>5%-tile</w:t>
            </w:r>
          </w:p>
        </w:tc>
        <w:tc>
          <w:tcPr>
            <w:tcW w:w="2132" w:type="dxa"/>
            <w:vAlign w:val="center"/>
          </w:tcPr>
          <w:p w14:paraId="53BD2D1F" w14:textId="7D6949C4" w:rsidR="00DA4762" w:rsidRPr="00475932" w:rsidRDefault="00DA4762" w:rsidP="00512853">
            <w:pPr>
              <w:pStyle w:val="TAC"/>
              <w:rPr>
                <w:b/>
              </w:rPr>
            </w:pPr>
            <w:r>
              <w:rPr>
                <w:b/>
              </w:rPr>
              <w:t>15.55</w:t>
            </w:r>
          </w:p>
        </w:tc>
      </w:tr>
      <w:tr w:rsidR="00DA4762" w:rsidRPr="006E6581" w14:paraId="31732EEC" w14:textId="77777777" w:rsidTr="00512853">
        <w:trPr>
          <w:jc w:val="center"/>
        </w:trPr>
        <w:tc>
          <w:tcPr>
            <w:tcW w:w="0" w:type="auto"/>
            <w:vMerge w:val="restart"/>
            <w:vAlign w:val="center"/>
          </w:tcPr>
          <w:p w14:paraId="09122C13" w14:textId="77777777" w:rsidR="00DA4762" w:rsidRPr="006E6581" w:rsidRDefault="00DA4762" w:rsidP="00512853">
            <w:pPr>
              <w:pStyle w:val="TAC"/>
            </w:pPr>
            <w:r w:rsidRPr="00BB2631">
              <w:t>ZTE</w:t>
            </w:r>
          </w:p>
        </w:tc>
        <w:tc>
          <w:tcPr>
            <w:tcW w:w="0" w:type="auto"/>
            <w:vAlign w:val="center"/>
          </w:tcPr>
          <w:p w14:paraId="193183A9" w14:textId="77777777" w:rsidR="00DA4762" w:rsidRPr="006E6581" w:rsidRDefault="00DA4762" w:rsidP="00512853">
            <w:pPr>
              <w:pStyle w:val="TAC"/>
            </w:pPr>
            <w:r w:rsidRPr="006E6581">
              <w:t>Average</w:t>
            </w:r>
          </w:p>
        </w:tc>
        <w:tc>
          <w:tcPr>
            <w:tcW w:w="2132" w:type="dxa"/>
            <w:vAlign w:val="center"/>
          </w:tcPr>
          <w:p w14:paraId="1B94AB0F" w14:textId="77777777" w:rsidR="00DA4762" w:rsidRPr="006E6581" w:rsidRDefault="00DA4762" w:rsidP="00512853">
            <w:pPr>
              <w:pStyle w:val="TAC"/>
            </w:pPr>
            <w:r>
              <w:t>4.72</w:t>
            </w:r>
          </w:p>
        </w:tc>
      </w:tr>
      <w:tr w:rsidR="00DA4762" w:rsidRPr="006E6581" w14:paraId="3CC1DFFD" w14:textId="77777777" w:rsidTr="00512853">
        <w:trPr>
          <w:jc w:val="center"/>
        </w:trPr>
        <w:tc>
          <w:tcPr>
            <w:tcW w:w="0" w:type="auto"/>
            <w:vMerge/>
            <w:vAlign w:val="center"/>
          </w:tcPr>
          <w:p w14:paraId="2ADBF0B9" w14:textId="77777777" w:rsidR="00DA4762" w:rsidRPr="006E6581" w:rsidRDefault="00DA4762" w:rsidP="00512853">
            <w:pPr>
              <w:pStyle w:val="TAC"/>
            </w:pPr>
          </w:p>
        </w:tc>
        <w:tc>
          <w:tcPr>
            <w:tcW w:w="0" w:type="auto"/>
            <w:vAlign w:val="center"/>
          </w:tcPr>
          <w:p w14:paraId="52AEACA4" w14:textId="77777777" w:rsidR="00DA4762" w:rsidRPr="006E6581" w:rsidRDefault="00DA4762" w:rsidP="00512853">
            <w:pPr>
              <w:pStyle w:val="TAC"/>
            </w:pPr>
            <w:r w:rsidRPr="006E6581">
              <w:t>5%-tile</w:t>
            </w:r>
          </w:p>
        </w:tc>
        <w:tc>
          <w:tcPr>
            <w:tcW w:w="2132" w:type="dxa"/>
            <w:vAlign w:val="center"/>
          </w:tcPr>
          <w:p w14:paraId="1221FBB4" w14:textId="77777777" w:rsidR="00DA4762" w:rsidRPr="00475932" w:rsidRDefault="00DA4762" w:rsidP="00512853">
            <w:pPr>
              <w:pStyle w:val="TAC"/>
              <w:rPr>
                <w:b/>
              </w:rPr>
            </w:pPr>
            <w:r>
              <w:rPr>
                <w:b/>
              </w:rPr>
              <w:t>10.98</w:t>
            </w:r>
          </w:p>
        </w:tc>
      </w:tr>
      <w:tr w:rsidR="00DA4762" w:rsidRPr="006E6581" w14:paraId="615D663C" w14:textId="77777777" w:rsidTr="00512853">
        <w:trPr>
          <w:jc w:val="center"/>
        </w:trPr>
        <w:tc>
          <w:tcPr>
            <w:tcW w:w="0" w:type="auto"/>
            <w:vMerge w:val="restart"/>
            <w:vAlign w:val="center"/>
          </w:tcPr>
          <w:p w14:paraId="74BABE34" w14:textId="77777777" w:rsidR="00DA4762" w:rsidRPr="006E6581" w:rsidRDefault="00DA4762" w:rsidP="00512853">
            <w:pPr>
              <w:pStyle w:val="TAC"/>
            </w:pPr>
            <w:r w:rsidRPr="00BB2631">
              <w:t>THALES</w:t>
            </w:r>
          </w:p>
        </w:tc>
        <w:tc>
          <w:tcPr>
            <w:tcW w:w="0" w:type="auto"/>
            <w:vAlign w:val="center"/>
          </w:tcPr>
          <w:p w14:paraId="3B1FD42A" w14:textId="77777777" w:rsidR="00DA4762" w:rsidRPr="006E6581" w:rsidRDefault="00DA4762" w:rsidP="00512853">
            <w:pPr>
              <w:pStyle w:val="TAC"/>
            </w:pPr>
            <w:r w:rsidRPr="006E6581">
              <w:t>Average</w:t>
            </w:r>
          </w:p>
        </w:tc>
        <w:tc>
          <w:tcPr>
            <w:tcW w:w="2132" w:type="dxa"/>
            <w:vAlign w:val="center"/>
          </w:tcPr>
          <w:p w14:paraId="4F1B3216" w14:textId="77777777" w:rsidR="00DA4762" w:rsidRPr="006E6581" w:rsidRDefault="00DA4762" w:rsidP="00512853">
            <w:pPr>
              <w:pStyle w:val="TAC"/>
            </w:pPr>
            <w:r>
              <w:t>NA</w:t>
            </w:r>
          </w:p>
        </w:tc>
      </w:tr>
      <w:tr w:rsidR="00DA4762" w:rsidRPr="006E6581" w14:paraId="439CB9EC" w14:textId="77777777" w:rsidTr="00512853">
        <w:trPr>
          <w:jc w:val="center"/>
        </w:trPr>
        <w:tc>
          <w:tcPr>
            <w:tcW w:w="0" w:type="auto"/>
            <w:vMerge/>
            <w:vAlign w:val="center"/>
          </w:tcPr>
          <w:p w14:paraId="5727E962" w14:textId="77777777" w:rsidR="00DA4762" w:rsidRPr="006E6581" w:rsidRDefault="00DA4762" w:rsidP="00512853">
            <w:pPr>
              <w:pStyle w:val="TAC"/>
            </w:pPr>
          </w:p>
        </w:tc>
        <w:tc>
          <w:tcPr>
            <w:tcW w:w="0" w:type="auto"/>
            <w:vAlign w:val="center"/>
          </w:tcPr>
          <w:p w14:paraId="3131296C" w14:textId="77777777" w:rsidR="00DA4762" w:rsidRPr="006E6581" w:rsidRDefault="00DA4762" w:rsidP="00512853">
            <w:pPr>
              <w:pStyle w:val="TAC"/>
            </w:pPr>
            <w:r w:rsidRPr="006E6581">
              <w:t>5%-tile</w:t>
            </w:r>
          </w:p>
        </w:tc>
        <w:tc>
          <w:tcPr>
            <w:tcW w:w="2132" w:type="dxa"/>
            <w:vAlign w:val="center"/>
          </w:tcPr>
          <w:p w14:paraId="460EDF63" w14:textId="77777777" w:rsidR="00DA4762" w:rsidRPr="00475932" w:rsidRDefault="00DA4762" w:rsidP="00512853">
            <w:pPr>
              <w:pStyle w:val="TAC"/>
              <w:rPr>
                <w:b/>
              </w:rPr>
            </w:pPr>
            <w:r>
              <w:rPr>
                <w:b/>
              </w:rPr>
              <w:t>14.56</w:t>
            </w:r>
          </w:p>
        </w:tc>
      </w:tr>
      <w:tr w:rsidR="00DA4762" w:rsidRPr="006E6581" w14:paraId="65A31701" w14:textId="77777777" w:rsidTr="00512853">
        <w:trPr>
          <w:jc w:val="center"/>
        </w:trPr>
        <w:tc>
          <w:tcPr>
            <w:tcW w:w="0" w:type="auto"/>
            <w:vMerge w:val="restart"/>
            <w:vAlign w:val="center"/>
          </w:tcPr>
          <w:p w14:paraId="6E956E38" w14:textId="77777777" w:rsidR="00DA4762" w:rsidRPr="006E6581" w:rsidRDefault="00DA4762" w:rsidP="00512853">
            <w:pPr>
              <w:pStyle w:val="TAC"/>
            </w:pPr>
            <w:r w:rsidRPr="00BB2631">
              <w:t>Ericsson</w:t>
            </w:r>
          </w:p>
        </w:tc>
        <w:tc>
          <w:tcPr>
            <w:tcW w:w="0" w:type="auto"/>
            <w:vAlign w:val="center"/>
          </w:tcPr>
          <w:p w14:paraId="75B2523A" w14:textId="77777777" w:rsidR="00DA4762" w:rsidRPr="006E6581" w:rsidRDefault="00DA4762" w:rsidP="00512853">
            <w:pPr>
              <w:pStyle w:val="TAC"/>
            </w:pPr>
            <w:r w:rsidRPr="006E6581">
              <w:t>Average</w:t>
            </w:r>
          </w:p>
        </w:tc>
        <w:tc>
          <w:tcPr>
            <w:tcW w:w="2132" w:type="dxa"/>
            <w:vAlign w:val="center"/>
          </w:tcPr>
          <w:p w14:paraId="55096CE3" w14:textId="77777777" w:rsidR="00DA4762" w:rsidRPr="006E6581" w:rsidRDefault="00DA4762" w:rsidP="00512853">
            <w:pPr>
              <w:pStyle w:val="TAC"/>
            </w:pPr>
            <w:r>
              <w:t>NA</w:t>
            </w:r>
          </w:p>
        </w:tc>
      </w:tr>
      <w:tr w:rsidR="00DA4762" w:rsidRPr="006E6581" w14:paraId="572D2624" w14:textId="77777777" w:rsidTr="00512853">
        <w:trPr>
          <w:jc w:val="center"/>
        </w:trPr>
        <w:tc>
          <w:tcPr>
            <w:tcW w:w="0" w:type="auto"/>
            <w:vMerge/>
            <w:vAlign w:val="center"/>
          </w:tcPr>
          <w:p w14:paraId="3CB679B3" w14:textId="77777777" w:rsidR="00DA4762" w:rsidRPr="006E6581" w:rsidRDefault="00DA4762" w:rsidP="00512853">
            <w:pPr>
              <w:pStyle w:val="TAC"/>
            </w:pPr>
          </w:p>
        </w:tc>
        <w:tc>
          <w:tcPr>
            <w:tcW w:w="0" w:type="auto"/>
            <w:vAlign w:val="center"/>
          </w:tcPr>
          <w:p w14:paraId="3F6796ED" w14:textId="77777777" w:rsidR="00DA4762" w:rsidRPr="006E6581" w:rsidRDefault="00DA4762" w:rsidP="00512853">
            <w:pPr>
              <w:pStyle w:val="TAC"/>
            </w:pPr>
            <w:r w:rsidRPr="006E6581">
              <w:t>5%-tile</w:t>
            </w:r>
          </w:p>
        </w:tc>
        <w:tc>
          <w:tcPr>
            <w:tcW w:w="2132" w:type="dxa"/>
            <w:vAlign w:val="center"/>
          </w:tcPr>
          <w:p w14:paraId="0415E635" w14:textId="77777777" w:rsidR="00DA4762" w:rsidRPr="00475932" w:rsidRDefault="00DA4762" w:rsidP="00512853">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512853">
        <w:trPr>
          <w:jc w:val="center"/>
        </w:trPr>
        <w:tc>
          <w:tcPr>
            <w:tcW w:w="0" w:type="auto"/>
            <w:vAlign w:val="center"/>
          </w:tcPr>
          <w:p w14:paraId="43BDAF43" w14:textId="77777777" w:rsidR="00DA4762" w:rsidRPr="006E6581" w:rsidRDefault="00DA4762" w:rsidP="00512853">
            <w:pPr>
              <w:pStyle w:val="TAH"/>
            </w:pPr>
          </w:p>
        </w:tc>
        <w:tc>
          <w:tcPr>
            <w:tcW w:w="0" w:type="auto"/>
            <w:vAlign w:val="center"/>
          </w:tcPr>
          <w:p w14:paraId="5EF9803E" w14:textId="77777777" w:rsidR="00DA4762" w:rsidRPr="006E6581" w:rsidRDefault="00DA4762" w:rsidP="00512853">
            <w:pPr>
              <w:pStyle w:val="TAH"/>
            </w:pPr>
            <w:r w:rsidRPr="006E6581">
              <w:t>Scenario 3</w:t>
            </w:r>
          </w:p>
        </w:tc>
      </w:tr>
      <w:tr w:rsidR="00DA4762" w:rsidRPr="006E6581" w14:paraId="77B7E8E6" w14:textId="77777777" w:rsidTr="00512853">
        <w:trPr>
          <w:jc w:val="center"/>
        </w:trPr>
        <w:tc>
          <w:tcPr>
            <w:tcW w:w="0" w:type="auto"/>
            <w:vAlign w:val="center"/>
          </w:tcPr>
          <w:p w14:paraId="054A22C4" w14:textId="77777777" w:rsidR="00DA4762" w:rsidRPr="006E6581" w:rsidRDefault="00DA4762" w:rsidP="00512853">
            <w:pPr>
              <w:pStyle w:val="TAC"/>
            </w:pPr>
            <w:r w:rsidRPr="006E6581">
              <w:t>ACIR value [dB]</w:t>
            </w:r>
          </w:p>
        </w:tc>
        <w:tc>
          <w:tcPr>
            <w:tcW w:w="0" w:type="auto"/>
            <w:vAlign w:val="center"/>
          </w:tcPr>
          <w:p w14:paraId="08246809" w14:textId="77777777" w:rsidR="00DA4762" w:rsidRPr="006E6581" w:rsidRDefault="00DA4762" w:rsidP="00512853">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2603" w:name="_Toc94170370"/>
      <w:bookmarkStart w:id="2604" w:name="_Toc104122379"/>
      <w:bookmarkStart w:id="2605" w:name="_Toc104210185"/>
      <w:bookmarkStart w:id="2606" w:name="_Toc104502897"/>
      <w:bookmarkStart w:id="2607" w:name="_Toc106127657"/>
      <w:bookmarkStart w:id="2608" w:name="_Toc115087950"/>
      <w:bookmarkStart w:id="2609" w:name="_Toc115088106"/>
      <w:bookmarkStart w:id="2610" w:name="_Toc130321479"/>
      <w:bookmarkStart w:id="2611" w:name="_Toc130321633"/>
      <w:bookmarkStart w:id="2612" w:name="_Toc130321787"/>
      <w:bookmarkStart w:id="2613" w:name="_Toc130322154"/>
      <w:bookmarkStart w:id="2614" w:name="_Toc153132957"/>
      <w:bookmarkStart w:id="2615" w:name="_Toc162191927"/>
      <w:bookmarkStart w:id="2616" w:name="_Toc163147556"/>
      <w:bookmarkStart w:id="2617" w:name="_Toc169269888"/>
      <w:bookmarkStart w:id="2618" w:name="_Toc176255362"/>
      <w:bookmarkStart w:id="2619" w:name="_Toc176766574"/>
      <w:bookmarkStart w:id="2620" w:name="_Toc200459630"/>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fr-FR" w:eastAsia="fr-FR"/>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512853">
        <w:trPr>
          <w:trHeight w:val="305"/>
          <w:jc w:val="center"/>
        </w:trPr>
        <w:tc>
          <w:tcPr>
            <w:tcW w:w="838" w:type="pct"/>
            <w:vAlign w:val="center"/>
          </w:tcPr>
          <w:p w14:paraId="518B3217" w14:textId="77777777" w:rsidR="00A2333E" w:rsidRPr="006E6581" w:rsidRDefault="00A2333E" w:rsidP="00512853">
            <w:pPr>
              <w:pStyle w:val="TAH"/>
            </w:pPr>
            <w:r w:rsidRPr="006E6581">
              <w:t>ACIR[dB]</w:t>
            </w:r>
          </w:p>
        </w:tc>
        <w:tc>
          <w:tcPr>
            <w:tcW w:w="416" w:type="pct"/>
            <w:vAlign w:val="center"/>
          </w:tcPr>
          <w:p w14:paraId="640D8840" w14:textId="77777777" w:rsidR="00A2333E" w:rsidRPr="006E6581" w:rsidRDefault="00A2333E" w:rsidP="00512853">
            <w:pPr>
              <w:pStyle w:val="TAH"/>
            </w:pPr>
            <w:r w:rsidRPr="006E6581">
              <w:t>10</w:t>
            </w:r>
          </w:p>
        </w:tc>
        <w:tc>
          <w:tcPr>
            <w:tcW w:w="416" w:type="pct"/>
            <w:vAlign w:val="center"/>
          </w:tcPr>
          <w:p w14:paraId="7630EEAA" w14:textId="77777777" w:rsidR="00A2333E" w:rsidRPr="006E6581" w:rsidRDefault="00A2333E" w:rsidP="00512853">
            <w:pPr>
              <w:pStyle w:val="TAH"/>
            </w:pPr>
            <w:r w:rsidRPr="006E6581">
              <w:t>12</w:t>
            </w:r>
          </w:p>
        </w:tc>
        <w:tc>
          <w:tcPr>
            <w:tcW w:w="416" w:type="pct"/>
            <w:vAlign w:val="center"/>
          </w:tcPr>
          <w:p w14:paraId="4E40F3C8" w14:textId="77777777" w:rsidR="00A2333E" w:rsidRPr="006E6581" w:rsidRDefault="00A2333E" w:rsidP="00512853">
            <w:pPr>
              <w:pStyle w:val="TAH"/>
            </w:pPr>
            <w:r w:rsidRPr="006E6581">
              <w:t>14</w:t>
            </w:r>
          </w:p>
        </w:tc>
        <w:tc>
          <w:tcPr>
            <w:tcW w:w="417" w:type="pct"/>
            <w:vAlign w:val="center"/>
          </w:tcPr>
          <w:p w14:paraId="2CD51B98" w14:textId="77777777" w:rsidR="00A2333E" w:rsidRPr="006E6581" w:rsidRDefault="00A2333E" w:rsidP="00512853">
            <w:pPr>
              <w:pStyle w:val="TAH"/>
            </w:pPr>
            <w:r w:rsidRPr="006E6581">
              <w:t>16</w:t>
            </w:r>
          </w:p>
        </w:tc>
        <w:tc>
          <w:tcPr>
            <w:tcW w:w="416" w:type="pct"/>
            <w:vAlign w:val="center"/>
          </w:tcPr>
          <w:p w14:paraId="06906B31" w14:textId="77777777" w:rsidR="00A2333E" w:rsidRPr="006E6581" w:rsidRDefault="00A2333E" w:rsidP="00512853">
            <w:pPr>
              <w:pStyle w:val="TAH"/>
            </w:pPr>
            <w:r w:rsidRPr="006E6581">
              <w:t>18</w:t>
            </w:r>
          </w:p>
        </w:tc>
        <w:tc>
          <w:tcPr>
            <w:tcW w:w="416" w:type="pct"/>
            <w:vAlign w:val="center"/>
          </w:tcPr>
          <w:p w14:paraId="6D6CE986" w14:textId="77777777" w:rsidR="00A2333E" w:rsidRPr="006E6581" w:rsidRDefault="00A2333E" w:rsidP="00512853">
            <w:pPr>
              <w:pStyle w:val="TAH"/>
            </w:pPr>
            <w:r w:rsidRPr="006E6581">
              <w:t>20</w:t>
            </w:r>
          </w:p>
        </w:tc>
        <w:tc>
          <w:tcPr>
            <w:tcW w:w="417" w:type="pct"/>
            <w:vAlign w:val="center"/>
          </w:tcPr>
          <w:p w14:paraId="0647B8C3" w14:textId="77777777" w:rsidR="00A2333E" w:rsidRPr="006E6581" w:rsidRDefault="00A2333E" w:rsidP="00512853">
            <w:pPr>
              <w:pStyle w:val="TAH"/>
            </w:pPr>
            <w:r w:rsidRPr="006E6581">
              <w:t>22</w:t>
            </w:r>
          </w:p>
        </w:tc>
        <w:tc>
          <w:tcPr>
            <w:tcW w:w="416" w:type="pct"/>
            <w:vAlign w:val="center"/>
          </w:tcPr>
          <w:p w14:paraId="0887C6B8" w14:textId="77777777" w:rsidR="00A2333E" w:rsidRPr="006E6581" w:rsidRDefault="00A2333E" w:rsidP="00512853">
            <w:pPr>
              <w:pStyle w:val="TAH"/>
            </w:pPr>
            <w:r w:rsidRPr="006E6581">
              <w:t>24</w:t>
            </w:r>
          </w:p>
        </w:tc>
        <w:tc>
          <w:tcPr>
            <w:tcW w:w="416" w:type="pct"/>
            <w:vAlign w:val="center"/>
          </w:tcPr>
          <w:p w14:paraId="5BDF24F5" w14:textId="77777777" w:rsidR="00A2333E" w:rsidRPr="006E6581" w:rsidRDefault="00A2333E" w:rsidP="00512853">
            <w:pPr>
              <w:pStyle w:val="TAH"/>
            </w:pPr>
            <w:r w:rsidRPr="006E6581">
              <w:t>26</w:t>
            </w:r>
          </w:p>
        </w:tc>
        <w:tc>
          <w:tcPr>
            <w:tcW w:w="416" w:type="pct"/>
            <w:vAlign w:val="center"/>
          </w:tcPr>
          <w:p w14:paraId="1A99B9FA" w14:textId="77777777" w:rsidR="00A2333E" w:rsidRPr="006E6581" w:rsidRDefault="00A2333E" w:rsidP="00512853">
            <w:pPr>
              <w:pStyle w:val="TAH"/>
            </w:pPr>
            <w:r w:rsidRPr="006E6581">
              <w:t>28</w:t>
            </w:r>
          </w:p>
        </w:tc>
      </w:tr>
      <w:tr w:rsidR="00A2333E" w:rsidRPr="006E6581" w14:paraId="60E55CEA" w14:textId="77777777" w:rsidTr="00512853">
        <w:trPr>
          <w:trHeight w:val="290"/>
          <w:jc w:val="center"/>
        </w:trPr>
        <w:tc>
          <w:tcPr>
            <w:tcW w:w="838" w:type="pct"/>
          </w:tcPr>
          <w:p w14:paraId="55E317A2" w14:textId="77777777" w:rsidR="00A2333E" w:rsidRPr="006E6581" w:rsidRDefault="00A2333E" w:rsidP="00512853">
            <w:pPr>
              <w:pStyle w:val="TAC"/>
            </w:pPr>
            <w:r w:rsidRPr="00DB7E2A">
              <w:t>Samsung</w:t>
            </w:r>
          </w:p>
        </w:tc>
        <w:tc>
          <w:tcPr>
            <w:tcW w:w="416" w:type="pct"/>
          </w:tcPr>
          <w:p w14:paraId="040E8D01" w14:textId="77777777" w:rsidR="00A2333E" w:rsidRPr="006E6581" w:rsidRDefault="00A2333E" w:rsidP="00512853">
            <w:pPr>
              <w:pStyle w:val="TAC"/>
            </w:pPr>
            <w:r w:rsidRPr="00355068">
              <w:t>10,85</w:t>
            </w:r>
          </w:p>
        </w:tc>
        <w:tc>
          <w:tcPr>
            <w:tcW w:w="416" w:type="pct"/>
          </w:tcPr>
          <w:p w14:paraId="3D440919" w14:textId="77777777" w:rsidR="00A2333E" w:rsidRPr="006E6581" w:rsidRDefault="00A2333E" w:rsidP="00512853">
            <w:pPr>
              <w:pStyle w:val="TAC"/>
            </w:pPr>
            <w:r w:rsidRPr="00355068">
              <w:t>8,39</w:t>
            </w:r>
          </w:p>
        </w:tc>
        <w:tc>
          <w:tcPr>
            <w:tcW w:w="416" w:type="pct"/>
          </w:tcPr>
          <w:p w14:paraId="761DE496" w14:textId="77777777" w:rsidR="00A2333E" w:rsidRPr="006E6581" w:rsidRDefault="00A2333E" w:rsidP="00512853">
            <w:pPr>
              <w:pStyle w:val="TAC"/>
            </w:pPr>
            <w:r w:rsidRPr="00355068">
              <w:t>6,50</w:t>
            </w:r>
          </w:p>
        </w:tc>
        <w:tc>
          <w:tcPr>
            <w:tcW w:w="417" w:type="pct"/>
          </w:tcPr>
          <w:p w14:paraId="73D74CE5" w14:textId="77777777" w:rsidR="00A2333E" w:rsidRPr="006E6581" w:rsidRDefault="00A2333E" w:rsidP="00512853">
            <w:pPr>
              <w:pStyle w:val="TAC"/>
            </w:pPr>
            <w:r w:rsidRPr="00355068">
              <w:t>5,06</w:t>
            </w:r>
          </w:p>
        </w:tc>
        <w:tc>
          <w:tcPr>
            <w:tcW w:w="416" w:type="pct"/>
          </w:tcPr>
          <w:p w14:paraId="25ADD784" w14:textId="77777777" w:rsidR="00A2333E" w:rsidRPr="006E6581" w:rsidRDefault="00A2333E" w:rsidP="00512853">
            <w:pPr>
              <w:pStyle w:val="TAC"/>
            </w:pPr>
            <w:r w:rsidRPr="00355068">
              <w:t>3,96</w:t>
            </w:r>
          </w:p>
        </w:tc>
        <w:tc>
          <w:tcPr>
            <w:tcW w:w="416" w:type="pct"/>
          </w:tcPr>
          <w:p w14:paraId="1931B334" w14:textId="77777777" w:rsidR="00A2333E" w:rsidRPr="006E6581" w:rsidRDefault="00A2333E" w:rsidP="00512853">
            <w:pPr>
              <w:pStyle w:val="TAC"/>
            </w:pPr>
            <w:r w:rsidRPr="00355068">
              <w:t>3,11</w:t>
            </w:r>
          </w:p>
        </w:tc>
        <w:tc>
          <w:tcPr>
            <w:tcW w:w="417" w:type="pct"/>
          </w:tcPr>
          <w:p w14:paraId="22B499F9" w14:textId="77777777" w:rsidR="00A2333E" w:rsidRPr="006E6581" w:rsidRDefault="00A2333E" w:rsidP="00512853">
            <w:pPr>
              <w:pStyle w:val="TAC"/>
            </w:pPr>
            <w:r w:rsidRPr="00355068">
              <w:t>2,43</w:t>
            </w:r>
          </w:p>
        </w:tc>
        <w:tc>
          <w:tcPr>
            <w:tcW w:w="416" w:type="pct"/>
          </w:tcPr>
          <w:p w14:paraId="0583B542" w14:textId="77777777" w:rsidR="00A2333E" w:rsidRPr="006E6581" w:rsidRDefault="00A2333E" w:rsidP="00512853">
            <w:pPr>
              <w:pStyle w:val="TAC"/>
            </w:pPr>
            <w:r w:rsidRPr="00355068">
              <w:t>1,88</w:t>
            </w:r>
          </w:p>
        </w:tc>
        <w:tc>
          <w:tcPr>
            <w:tcW w:w="416" w:type="pct"/>
          </w:tcPr>
          <w:p w14:paraId="28CD699D" w14:textId="77777777" w:rsidR="00A2333E" w:rsidRPr="006E6581" w:rsidRDefault="00A2333E" w:rsidP="00512853">
            <w:pPr>
              <w:pStyle w:val="TAC"/>
            </w:pPr>
            <w:r w:rsidRPr="00355068">
              <w:t>1,44</w:t>
            </w:r>
          </w:p>
        </w:tc>
        <w:tc>
          <w:tcPr>
            <w:tcW w:w="416" w:type="pct"/>
          </w:tcPr>
          <w:p w14:paraId="6B596E32" w14:textId="77777777" w:rsidR="00A2333E" w:rsidRPr="006E6581" w:rsidRDefault="00A2333E" w:rsidP="00512853">
            <w:pPr>
              <w:pStyle w:val="TAC"/>
            </w:pPr>
            <w:r w:rsidRPr="00355068">
              <w:t>1,07</w:t>
            </w:r>
          </w:p>
        </w:tc>
      </w:tr>
      <w:tr w:rsidR="00A2333E" w:rsidRPr="006E6581" w14:paraId="75AFC315" w14:textId="77777777" w:rsidTr="00512853">
        <w:trPr>
          <w:trHeight w:val="290"/>
          <w:jc w:val="center"/>
        </w:trPr>
        <w:tc>
          <w:tcPr>
            <w:tcW w:w="838" w:type="pct"/>
          </w:tcPr>
          <w:p w14:paraId="5A2A5473" w14:textId="77777777" w:rsidR="00A2333E" w:rsidRPr="006E6581" w:rsidRDefault="00A2333E" w:rsidP="00512853">
            <w:pPr>
              <w:pStyle w:val="TAC"/>
            </w:pPr>
            <w:r w:rsidRPr="00DB7E2A">
              <w:t>MTK</w:t>
            </w:r>
          </w:p>
        </w:tc>
        <w:tc>
          <w:tcPr>
            <w:tcW w:w="416" w:type="pct"/>
          </w:tcPr>
          <w:p w14:paraId="24F698A5" w14:textId="77777777" w:rsidR="00A2333E" w:rsidRPr="006E6581" w:rsidRDefault="00A2333E" w:rsidP="00512853">
            <w:pPr>
              <w:pStyle w:val="TAC"/>
            </w:pPr>
            <w:r w:rsidRPr="00355068">
              <w:t>11,73</w:t>
            </w:r>
          </w:p>
        </w:tc>
        <w:tc>
          <w:tcPr>
            <w:tcW w:w="416" w:type="pct"/>
          </w:tcPr>
          <w:p w14:paraId="234AB5C1" w14:textId="77777777" w:rsidR="00A2333E" w:rsidRPr="006E6581" w:rsidRDefault="00A2333E" w:rsidP="00512853">
            <w:pPr>
              <w:pStyle w:val="TAC"/>
            </w:pPr>
            <w:r w:rsidRPr="00355068">
              <w:t>9,14</w:t>
            </w:r>
          </w:p>
        </w:tc>
        <w:tc>
          <w:tcPr>
            <w:tcW w:w="416" w:type="pct"/>
          </w:tcPr>
          <w:p w14:paraId="042B6F5B" w14:textId="77777777" w:rsidR="00A2333E" w:rsidRPr="006E6581" w:rsidRDefault="00A2333E" w:rsidP="00512853">
            <w:pPr>
              <w:pStyle w:val="TAC"/>
            </w:pPr>
            <w:r w:rsidRPr="00355068">
              <w:t>7,05</w:t>
            </w:r>
          </w:p>
        </w:tc>
        <w:tc>
          <w:tcPr>
            <w:tcW w:w="417" w:type="pct"/>
          </w:tcPr>
          <w:p w14:paraId="115B990E" w14:textId="77777777" w:rsidR="00A2333E" w:rsidRPr="006E6581" w:rsidRDefault="00A2333E" w:rsidP="00512853">
            <w:pPr>
              <w:pStyle w:val="TAC"/>
            </w:pPr>
            <w:r w:rsidRPr="00355068">
              <w:t>5,38</w:t>
            </w:r>
          </w:p>
        </w:tc>
        <w:tc>
          <w:tcPr>
            <w:tcW w:w="416" w:type="pct"/>
          </w:tcPr>
          <w:p w14:paraId="020B5AE6" w14:textId="77777777" w:rsidR="00A2333E" w:rsidRPr="006E6581" w:rsidRDefault="00A2333E" w:rsidP="00512853">
            <w:pPr>
              <w:pStyle w:val="TAC"/>
            </w:pPr>
            <w:r w:rsidRPr="00355068">
              <w:t>4,05</w:t>
            </w:r>
          </w:p>
        </w:tc>
        <w:tc>
          <w:tcPr>
            <w:tcW w:w="416" w:type="pct"/>
          </w:tcPr>
          <w:p w14:paraId="08AACE7F" w14:textId="77777777" w:rsidR="00A2333E" w:rsidRPr="006E6581" w:rsidRDefault="00A2333E" w:rsidP="00512853">
            <w:pPr>
              <w:pStyle w:val="TAC"/>
            </w:pPr>
            <w:r w:rsidRPr="00355068">
              <w:t>2,99</w:t>
            </w:r>
          </w:p>
        </w:tc>
        <w:tc>
          <w:tcPr>
            <w:tcW w:w="417" w:type="pct"/>
          </w:tcPr>
          <w:p w14:paraId="1BC0A6AC" w14:textId="77777777" w:rsidR="00A2333E" w:rsidRPr="006E6581" w:rsidRDefault="00A2333E" w:rsidP="00512853">
            <w:pPr>
              <w:pStyle w:val="TAC"/>
            </w:pPr>
            <w:r w:rsidRPr="00355068">
              <w:t>2,17</w:t>
            </w:r>
          </w:p>
        </w:tc>
        <w:tc>
          <w:tcPr>
            <w:tcW w:w="416" w:type="pct"/>
          </w:tcPr>
          <w:p w14:paraId="48C6D85C" w14:textId="77777777" w:rsidR="00A2333E" w:rsidRPr="006E6581" w:rsidRDefault="00A2333E" w:rsidP="00512853">
            <w:pPr>
              <w:pStyle w:val="TAC"/>
            </w:pPr>
            <w:r w:rsidRPr="00355068">
              <w:t>1,53</w:t>
            </w:r>
          </w:p>
        </w:tc>
        <w:tc>
          <w:tcPr>
            <w:tcW w:w="416" w:type="pct"/>
          </w:tcPr>
          <w:p w14:paraId="0F6721BF" w14:textId="77777777" w:rsidR="00A2333E" w:rsidRPr="006E6581" w:rsidRDefault="00A2333E" w:rsidP="00512853">
            <w:pPr>
              <w:pStyle w:val="TAC"/>
            </w:pPr>
            <w:r w:rsidRPr="00355068">
              <w:t>1,06</w:t>
            </w:r>
          </w:p>
        </w:tc>
        <w:tc>
          <w:tcPr>
            <w:tcW w:w="416" w:type="pct"/>
          </w:tcPr>
          <w:p w14:paraId="02864FCB" w14:textId="77777777" w:rsidR="00A2333E" w:rsidRPr="006E6581" w:rsidRDefault="00A2333E" w:rsidP="00512853">
            <w:pPr>
              <w:pStyle w:val="TAC"/>
            </w:pPr>
            <w:r w:rsidRPr="00355068">
              <w:t>0,72</w:t>
            </w:r>
          </w:p>
        </w:tc>
      </w:tr>
      <w:tr w:rsidR="00A2333E" w:rsidRPr="006E6581" w14:paraId="75522FF0" w14:textId="77777777" w:rsidTr="00512853">
        <w:trPr>
          <w:trHeight w:val="290"/>
          <w:jc w:val="center"/>
        </w:trPr>
        <w:tc>
          <w:tcPr>
            <w:tcW w:w="838" w:type="pct"/>
          </w:tcPr>
          <w:p w14:paraId="72DC0081" w14:textId="77777777" w:rsidR="00A2333E" w:rsidRPr="006E6581" w:rsidRDefault="00A2333E" w:rsidP="00512853">
            <w:pPr>
              <w:pStyle w:val="TAC"/>
            </w:pPr>
            <w:r w:rsidRPr="00DB7E2A">
              <w:t>ZTE</w:t>
            </w:r>
          </w:p>
        </w:tc>
        <w:tc>
          <w:tcPr>
            <w:tcW w:w="416" w:type="pct"/>
          </w:tcPr>
          <w:p w14:paraId="7D0C39CA" w14:textId="77777777" w:rsidR="00A2333E" w:rsidRPr="006E6581" w:rsidRDefault="00A2333E" w:rsidP="00512853">
            <w:pPr>
              <w:pStyle w:val="TAC"/>
            </w:pPr>
            <w:r w:rsidRPr="00355068">
              <w:t>6,12</w:t>
            </w:r>
          </w:p>
        </w:tc>
        <w:tc>
          <w:tcPr>
            <w:tcW w:w="416" w:type="pct"/>
          </w:tcPr>
          <w:p w14:paraId="5911EDFF" w14:textId="77777777" w:rsidR="00A2333E" w:rsidRPr="006E6581" w:rsidRDefault="00A2333E" w:rsidP="00512853">
            <w:pPr>
              <w:pStyle w:val="TAC"/>
            </w:pPr>
            <w:r w:rsidRPr="00355068">
              <w:t>5,01</w:t>
            </w:r>
          </w:p>
        </w:tc>
        <w:tc>
          <w:tcPr>
            <w:tcW w:w="416" w:type="pct"/>
          </w:tcPr>
          <w:p w14:paraId="1FE433F8" w14:textId="77777777" w:rsidR="00A2333E" w:rsidRPr="006E6581" w:rsidRDefault="00A2333E" w:rsidP="00512853">
            <w:pPr>
              <w:pStyle w:val="TAC"/>
            </w:pPr>
            <w:r w:rsidRPr="00355068">
              <w:t>4,16</w:t>
            </w:r>
          </w:p>
        </w:tc>
        <w:tc>
          <w:tcPr>
            <w:tcW w:w="417" w:type="pct"/>
          </w:tcPr>
          <w:p w14:paraId="10AA6CE4" w14:textId="77777777" w:rsidR="00A2333E" w:rsidRPr="006E6581" w:rsidRDefault="00A2333E" w:rsidP="00512853">
            <w:pPr>
              <w:pStyle w:val="TAC"/>
            </w:pPr>
            <w:r w:rsidRPr="00355068">
              <w:t>3,32</w:t>
            </w:r>
          </w:p>
        </w:tc>
        <w:tc>
          <w:tcPr>
            <w:tcW w:w="416" w:type="pct"/>
          </w:tcPr>
          <w:p w14:paraId="7520185A" w14:textId="77777777" w:rsidR="00A2333E" w:rsidRPr="006E6581" w:rsidRDefault="00A2333E" w:rsidP="00512853">
            <w:pPr>
              <w:pStyle w:val="TAC"/>
            </w:pPr>
            <w:r w:rsidRPr="00355068">
              <w:t>2,85</w:t>
            </w:r>
          </w:p>
        </w:tc>
        <w:tc>
          <w:tcPr>
            <w:tcW w:w="416" w:type="pct"/>
          </w:tcPr>
          <w:p w14:paraId="6B53375E" w14:textId="77777777" w:rsidR="00A2333E" w:rsidRPr="006E6581" w:rsidRDefault="00A2333E" w:rsidP="00512853">
            <w:pPr>
              <w:pStyle w:val="TAC"/>
            </w:pPr>
            <w:r w:rsidRPr="00355068">
              <w:t>2,27</w:t>
            </w:r>
          </w:p>
        </w:tc>
        <w:tc>
          <w:tcPr>
            <w:tcW w:w="417" w:type="pct"/>
          </w:tcPr>
          <w:p w14:paraId="728008F5" w14:textId="77777777" w:rsidR="00A2333E" w:rsidRPr="006E6581" w:rsidRDefault="00A2333E" w:rsidP="00512853">
            <w:pPr>
              <w:pStyle w:val="TAC"/>
            </w:pPr>
            <w:r w:rsidRPr="00355068">
              <w:t>1,83</w:t>
            </w:r>
          </w:p>
        </w:tc>
        <w:tc>
          <w:tcPr>
            <w:tcW w:w="416" w:type="pct"/>
          </w:tcPr>
          <w:p w14:paraId="34E489ED" w14:textId="77777777" w:rsidR="00A2333E" w:rsidRPr="006E6581" w:rsidRDefault="00A2333E" w:rsidP="00512853">
            <w:pPr>
              <w:pStyle w:val="TAC"/>
            </w:pPr>
            <w:r w:rsidRPr="00355068">
              <w:t>1,17</w:t>
            </w:r>
          </w:p>
        </w:tc>
        <w:tc>
          <w:tcPr>
            <w:tcW w:w="416" w:type="pct"/>
          </w:tcPr>
          <w:p w14:paraId="3E8C2ABB" w14:textId="77777777" w:rsidR="00A2333E" w:rsidRPr="006E6581" w:rsidRDefault="00A2333E" w:rsidP="00512853">
            <w:pPr>
              <w:pStyle w:val="TAC"/>
            </w:pPr>
            <w:r w:rsidRPr="00355068">
              <w:t>0,80</w:t>
            </w:r>
          </w:p>
        </w:tc>
        <w:tc>
          <w:tcPr>
            <w:tcW w:w="416" w:type="pct"/>
          </w:tcPr>
          <w:p w14:paraId="22501569" w14:textId="77777777" w:rsidR="00A2333E" w:rsidRPr="006E6581" w:rsidRDefault="00A2333E" w:rsidP="00512853">
            <w:pPr>
              <w:pStyle w:val="TAC"/>
            </w:pPr>
            <w:r w:rsidRPr="00355068">
              <w:t>0,50</w:t>
            </w:r>
          </w:p>
        </w:tc>
      </w:tr>
      <w:tr w:rsidR="00A2333E" w:rsidRPr="006E6581" w14:paraId="35A2DAA4" w14:textId="77777777" w:rsidTr="00512853">
        <w:trPr>
          <w:trHeight w:val="290"/>
          <w:jc w:val="center"/>
        </w:trPr>
        <w:tc>
          <w:tcPr>
            <w:tcW w:w="838" w:type="pct"/>
          </w:tcPr>
          <w:p w14:paraId="6D05FF5F" w14:textId="77777777" w:rsidR="00A2333E" w:rsidRPr="006E6581" w:rsidRDefault="00A2333E" w:rsidP="00512853">
            <w:pPr>
              <w:pStyle w:val="TAC"/>
            </w:pPr>
            <w:r w:rsidRPr="00DB7E2A">
              <w:t>THALES</w:t>
            </w:r>
          </w:p>
        </w:tc>
        <w:tc>
          <w:tcPr>
            <w:tcW w:w="416" w:type="pct"/>
          </w:tcPr>
          <w:p w14:paraId="1A22E303" w14:textId="77777777" w:rsidR="00A2333E" w:rsidRPr="006E6581" w:rsidRDefault="00A2333E" w:rsidP="00512853">
            <w:pPr>
              <w:pStyle w:val="TAC"/>
            </w:pPr>
            <w:r>
              <w:t>NA</w:t>
            </w:r>
          </w:p>
        </w:tc>
        <w:tc>
          <w:tcPr>
            <w:tcW w:w="416" w:type="pct"/>
          </w:tcPr>
          <w:p w14:paraId="476BBB89" w14:textId="77777777" w:rsidR="00A2333E" w:rsidRPr="006E6581" w:rsidRDefault="00A2333E" w:rsidP="00512853">
            <w:pPr>
              <w:pStyle w:val="TAC"/>
            </w:pPr>
            <w:r w:rsidRPr="00355068">
              <w:t>0,04</w:t>
            </w:r>
          </w:p>
        </w:tc>
        <w:tc>
          <w:tcPr>
            <w:tcW w:w="416" w:type="pct"/>
          </w:tcPr>
          <w:p w14:paraId="0B06619F" w14:textId="77777777" w:rsidR="00A2333E" w:rsidRPr="006E6581" w:rsidRDefault="00A2333E" w:rsidP="00512853">
            <w:pPr>
              <w:pStyle w:val="TAC"/>
            </w:pPr>
            <w:r w:rsidRPr="00355068">
              <w:t>0,03</w:t>
            </w:r>
          </w:p>
        </w:tc>
        <w:tc>
          <w:tcPr>
            <w:tcW w:w="417" w:type="pct"/>
          </w:tcPr>
          <w:p w14:paraId="0EDBC4FD" w14:textId="77777777" w:rsidR="00A2333E" w:rsidRPr="006E6581" w:rsidRDefault="00A2333E" w:rsidP="00512853">
            <w:pPr>
              <w:pStyle w:val="TAC"/>
            </w:pPr>
            <w:r w:rsidRPr="00355068">
              <w:t>0,01</w:t>
            </w:r>
          </w:p>
        </w:tc>
        <w:tc>
          <w:tcPr>
            <w:tcW w:w="416" w:type="pct"/>
          </w:tcPr>
          <w:p w14:paraId="2020E88A" w14:textId="77777777" w:rsidR="00A2333E" w:rsidRPr="006E6581" w:rsidRDefault="00A2333E" w:rsidP="00512853">
            <w:pPr>
              <w:pStyle w:val="TAC"/>
            </w:pPr>
            <w:r w:rsidRPr="00355068">
              <w:t>0,01</w:t>
            </w:r>
          </w:p>
        </w:tc>
        <w:tc>
          <w:tcPr>
            <w:tcW w:w="416" w:type="pct"/>
          </w:tcPr>
          <w:p w14:paraId="2985CCAD" w14:textId="77777777" w:rsidR="00A2333E" w:rsidRPr="006E6581" w:rsidRDefault="00A2333E" w:rsidP="00512853">
            <w:pPr>
              <w:pStyle w:val="TAC"/>
            </w:pPr>
            <w:r w:rsidRPr="00355068">
              <w:t>0</w:t>
            </w:r>
          </w:p>
        </w:tc>
        <w:tc>
          <w:tcPr>
            <w:tcW w:w="417" w:type="pct"/>
          </w:tcPr>
          <w:p w14:paraId="0D09DAD3" w14:textId="77777777" w:rsidR="00A2333E" w:rsidRPr="006E6581" w:rsidRDefault="00A2333E" w:rsidP="00512853">
            <w:pPr>
              <w:pStyle w:val="TAC"/>
            </w:pPr>
            <w:r w:rsidRPr="00355068">
              <w:t>0</w:t>
            </w:r>
          </w:p>
        </w:tc>
        <w:tc>
          <w:tcPr>
            <w:tcW w:w="416" w:type="pct"/>
          </w:tcPr>
          <w:p w14:paraId="4E1C7930" w14:textId="77777777" w:rsidR="00A2333E" w:rsidRPr="006E6581" w:rsidRDefault="00A2333E" w:rsidP="00512853">
            <w:pPr>
              <w:pStyle w:val="TAC"/>
            </w:pPr>
            <w:r w:rsidRPr="00355068">
              <w:t>0</w:t>
            </w:r>
          </w:p>
        </w:tc>
        <w:tc>
          <w:tcPr>
            <w:tcW w:w="416" w:type="pct"/>
          </w:tcPr>
          <w:p w14:paraId="35620A8B" w14:textId="77777777" w:rsidR="00A2333E" w:rsidRPr="006E6581" w:rsidRDefault="00A2333E" w:rsidP="00512853">
            <w:pPr>
              <w:pStyle w:val="TAC"/>
            </w:pPr>
            <w:r w:rsidRPr="00355068">
              <w:t>0</w:t>
            </w:r>
          </w:p>
        </w:tc>
        <w:tc>
          <w:tcPr>
            <w:tcW w:w="416" w:type="pct"/>
          </w:tcPr>
          <w:p w14:paraId="0D3B43C0" w14:textId="77777777" w:rsidR="00A2333E" w:rsidRPr="006E6581" w:rsidRDefault="00A2333E" w:rsidP="00512853">
            <w:pPr>
              <w:pStyle w:val="TAC"/>
            </w:pPr>
            <w:r w:rsidRPr="00355068">
              <w:t>0</w:t>
            </w:r>
          </w:p>
        </w:tc>
      </w:tr>
      <w:tr w:rsidR="00A2333E" w:rsidRPr="006E6581" w14:paraId="4F9D2DE5" w14:textId="77777777" w:rsidTr="00512853">
        <w:trPr>
          <w:trHeight w:val="305"/>
          <w:jc w:val="center"/>
        </w:trPr>
        <w:tc>
          <w:tcPr>
            <w:tcW w:w="838" w:type="pct"/>
          </w:tcPr>
          <w:p w14:paraId="43AAA0C4" w14:textId="77777777" w:rsidR="00A2333E" w:rsidRPr="006E6581" w:rsidRDefault="00A2333E" w:rsidP="00512853">
            <w:pPr>
              <w:pStyle w:val="TAC"/>
            </w:pPr>
            <w:r>
              <w:t>Ericsson</w:t>
            </w:r>
            <w:r w:rsidRPr="00D675BB">
              <w:rPr>
                <w:vertAlign w:val="superscript"/>
              </w:rPr>
              <w:t>1</w:t>
            </w:r>
          </w:p>
        </w:tc>
        <w:tc>
          <w:tcPr>
            <w:tcW w:w="416" w:type="pct"/>
          </w:tcPr>
          <w:p w14:paraId="03E65B38" w14:textId="77777777" w:rsidR="00A2333E" w:rsidRPr="006E6581" w:rsidRDefault="00A2333E" w:rsidP="00512853">
            <w:pPr>
              <w:pStyle w:val="TAC"/>
            </w:pPr>
            <w:r>
              <w:t>NA</w:t>
            </w:r>
          </w:p>
        </w:tc>
        <w:tc>
          <w:tcPr>
            <w:tcW w:w="416" w:type="pct"/>
          </w:tcPr>
          <w:p w14:paraId="374628EB" w14:textId="77777777" w:rsidR="00A2333E" w:rsidRPr="006E6581" w:rsidRDefault="00A2333E" w:rsidP="00512853">
            <w:pPr>
              <w:pStyle w:val="TAC"/>
            </w:pPr>
            <w:r>
              <w:t>NA</w:t>
            </w:r>
          </w:p>
        </w:tc>
        <w:tc>
          <w:tcPr>
            <w:tcW w:w="416" w:type="pct"/>
          </w:tcPr>
          <w:p w14:paraId="199C9458" w14:textId="77777777" w:rsidR="00A2333E" w:rsidRPr="006E6581" w:rsidRDefault="00A2333E" w:rsidP="00512853">
            <w:pPr>
              <w:pStyle w:val="TAC"/>
            </w:pPr>
            <w:r>
              <w:t>NA</w:t>
            </w:r>
          </w:p>
        </w:tc>
        <w:tc>
          <w:tcPr>
            <w:tcW w:w="417" w:type="pct"/>
          </w:tcPr>
          <w:p w14:paraId="26F3A6B2" w14:textId="77777777" w:rsidR="00A2333E" w:rsidRPr="006E6581" w:rsidRDefault="00A2333E" w:rsidP="00512853">
            <w:pPr>
              <w:pStyle w:val="TAC"/>
            </w:pPr>
            <w:r>
              <w:t>NA</w:t>
            </w:r>
          </w:p>
        </w:tc>
        <w:tc>
          <w:tcPr>
            <w:tcW w:w="416" w:type="pct"/>
          </w:tcPr>
          <w:p w14:paraId="6C4ED360" w14:textId="77777777" w:rsidR="00A2333E" w:rsidRPr="006E6581" w:rsidRDefault="00A2333E" w:rsidP="00512853">
            <w:pPr>
              <w:pStyle w:val="TAC"/>
            </w:pPr>
            <w:r>
              <w:t>NA</w:t>
            </w:r>
          </w:p>
        </w:tc>
        <w:tc>
          <w:tcPr>
            <w:tcW w:w="416" w:type="pct"/>
          </w:tcPr>
          <w:p w14:paraId="27100C7A" w14:textId="77777777" w:rsidR="00A2333E" w:rsidRPr="006E6581" w:rsidRDefault="00A2333E" w:rsidP="00512853">
            <w:pPr>
              <w:pStyle w:val="TAC"/>
            </w:pPr>
            <w:r>
              <w:t>NA</w:t>
            </w:r>
          </w:p>
        </w:tc>
        <w:tc>
          <w:tcPr>
            <w:tcW w:w="417" w:type="pct"/>
          </w:tcPr>
          <w:p w14:paraId="2DBB6EE0" w14:textId="77777777" w:rsidR="00A2333E" w:rsidRPr="006E6581" w:rsidRDefault="00A2333E" w:rsidP="00512853">
            <w:pPr>
              <w:pStyle w:val="TAC"/>
            </w:pPr>
            <w:r>
              <w:t>NA</w:t>
            </w:r>
          </w:p>
        </w:tc>
        <w:tc>
          <w:tcPr>
            <w:tcW w:w="416" w:type="pct"/>
          </w:tcPr>
          <w:p w14:paraId="0A9956F4" w14:textId="77777777" w:rsidR="00A2333E" w:rsidRPr="006E6581" w:rsidRDefault="00A2333E" w:rsidP="00512853">
            <w:pPr>
              <w:pStyle w:val="TAC"/>
            </w:pPr>
            <w:r>
              <w:t>NA</w:t>
            </w:r>
          </w:p>
        </w:tc>
        <w:tc>
          <w:tcPr>
            <w:tcW w:w="416" w:type="pct"/>
          </w:tcPr>
          <w:p w14:paraId="37A97E5F" w14:textId="77777777" w:rsidR="00A2333E" w:rsidRPr="006E6581" w:rsidRDefault="00A2333E" w:rsidP="00512853">
            <w:pPr>
              <w:pStyle w:val="TAC"/>
            </w:pPr>
            <w:r>
              <w:t>NA</w:t>
            </w:r>
          </w:p>
        </w:tc>
        <w:tc>
          <w:tcPr>
            <w:tcW w:w="416" w:type="pct"/>
          </w:tcPr>
          <w:p w14:paraId="7C61D109" w14:textId="77777777" w:rsidR="00A2333E" w:rsidRPr="006E6581" w:rsidRDefault="00A2333E" w:rsidP="00512853">
            <w:pPr>
              <w:pStyle w:val="TAC"/>
            </w:pPr>
            <w:r w:rsidRPr="00355068">
              <w:t>1,2</w:t>
            </w:r>
          </w:p>
        </w:tc>
      </w:tr>
      <w:tr w:rsidR="00A2333E" w:rsidRPr="006E6581" w14:paraId="1C6A6A9D" w14:textId="77777777" w:rsidTr="00512853">
        <w:trPr>
          <w:trHeight w:val="305"/>
          <w:jc w:val="center"/>
        </w:trPr>
        <w:tc>
          <w:tcPr>
            <w:tcW w:w="5000" w:type="pct"/>
            <w:gridSpan w:val="11"/>
            <w:vAlign w:val="center"/>
          </w:tcPr>
          <w:p w14:paraId="5BF68C1F" w14:textId="77777777" w:rsidR="00A2333E" w:rsidRPr="00C74C6F" w:rsidRDefault="00A2333E" w:rsidP="00512853">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512853">
        <w:trPr>
          <w:trHeight w:val="305"/>
        </w:trPr>
        <w:tc>
          <w:tcPr>
            <w:tcW w:w="820" w:type="pct"/>
            <w:shd w:val="clear" w:color="auto" w:fill="auto"/>
            <w:vAlign w:val="center"/>
          </w:tcPr>
          <w:p w14:paraId="6E8A2D7F" w14:textId="77777777" w:rsidR="00A2333E" w:rsidRPr="006E6581" w:rsidRDefault="00A2333E" w:rsidP="00512853">
            <w:pPr>
              <w:pStyle w:val="TAH"/>
            </w:pPr>
            <w:r w:rsidRPr="006E6581">
              <w:t>ACIR[dB]</w:t>
            </w:r>
          </w:p>
        </w:tc>
        <w:tc>
          <w:tcPr>
            <w:tcW w:w="418" w:type="pct"/>
            <w:shd w:val="clear" w:color="auto" w:fill="auto"/>
            <w:vAlign w:val="center"/>
          </w:tcPr>
          <w:p w14:paraId="46005367" w14:textId="77777777" w:rsidR="00A2333E" w:rsidRPr="006E6581" w:rsidRDefault="00A2333E" w:rsidP="00512853">
            <w:pPr>
              <w:pStyle w:val="TAH"/>
            </w:pPr>
            <w:r w:rsidRPr="006E6581">
              <w:t>20</w:t>
            </w:r>
          </w:p>
        </w:tc>
        <w:tc>
          <w:tcPr>
            <w:tcW w:w="419" w:type="pct"/>
            <w:shd w:val="clear" w:color="auto" w:fill="auto"/>
            <w:vAlign w:val="center"/>
          </w:tcPr>
          <w:p w14:paraId="158C7069" w14:textId="77777777" w:rsidR="00A2333E" w:rsidRPr="006E6581" w:rsidRDefault="00A2333E" w:rsidP="00512853">
            <w:pPr>
              <w:pStyle w:val="TAH"/>
            </w:pPr>
            <w:r w:rsidRPr="006E6581">
              <w:t>22</w:t>
            </w:r>
          </w:p>
        </w:tc>
        <w:tc>
          <w:tcPr>
            <w:tcW w:w="418" w:type="pct"/>
            <w:shd w:val="clear" w:color="auto" w:fill="auto"/>
            <w:vAlign w:val="center"/>
          </w:tcPr>
          <w:p w14:paraId="47C12564" w14:textId="77777777" w:rsidR="00A2333E" w:rsidRPr="006E6581" w:rsidRDefault="00A2333E" w:rsidP="00512853">
            <w:pPr>
              <w:pStyle w:val="TAH"/>
            </w:pPr>
            <w:r w:rsidRPr="006E6581">
              <w:t>24</w:t>
            </w:r>
          </w:p>
        </w:tc>
        <w:tc>
          <w:tcPr>
            <w:tcW w:w="419" w:type="pct"/>
            <w:shd w:val="clear" w:color="auto" w:fill="auto"/>
            <w:vAlign w:val="center"/>
          </w:tcPr>
          <w:p w14:paraId="57C43E79" w14:textId="77777777" w:rsidR="00A2333E" w:rsidRPr="006E6581" w:rsidRDefault="00A2333E" w:rsidP="00512853">
            <w:pPr>
              <w:pStyle w:val="TAH"/>
            </w:pPr>
            <w:r w:rsidRPr="006E6581">
              <w:t>26</w:t>
            </w:r>
          </w:p>
        </w:tc>
        <w:tc>
          <w:tcPr>
            <w:tcW w:w="418" w:type="pct"/>
            <w:shd w:val="clear" w:color="auto" w:fill="auto"/>
            <w:vAlign w:val="center"/>
          </w:tcPr>
          <w:p w14:paraId="1E9D9D4C" w14:textId="77777777" w:rsidR="00A2333E" w:rsidRPr="006E6581" w:rsidRDefault="00A2333E" w:rsidP="00512853">
            <w:pPr>
              <w:pStyle w:val="TAH"/>
            </w:pPr>
            <w:r w:rsidRPr="006E6581">
              <w:t>28</w:t>
            </w:r>
          </w:p>
        </w:tc>
        <w:tc>
          <w:tcPr>
            <w:tcW w:w="419" w:type="pct"/>
            <w:shd w:val="clear" w:color="auto" w:fill="auto"/>
            <w:vAlign w:val="center"/>
          </w:tcPr>
          <w:p w14:paraId="1FA83152" w14:textId="77777777" w:rsidR="00A2333E" w:rsidRPr="006E6581" w:rsidRDefault="00A2333E" w:rsidP="00512853">
            <w:pPr>
              <w:pStyle w:val="TAH"/>
            </w:pPr>
            <w:r w:rsidRPr="006E6581">
              <w:t>30</w:t>
            </w:r>
          </w:p>
        </w:tc>
        <w:tc>
          <w:tcPr>
            <w:tcW w:w="418" w:type="pct"/>
            <w:shd w:val="clear" w:color="auto" w:fill="auto"/>
            <w:vAlign w:val="center"/>
          </w:tcPr>
          <w:p w14:paraId="1278DFEC" w14:textId="77777777" w:rsidR="00A2333E" w:rsidRPr="006E6581" w:rsidRDefault="00A2333E" w:rsidP="00512853">
            <w:pPr>
              <w:pStyle w:val="TAH"/>
            </w:pPr>
            <w:r w:rsidRPr="006E6581">
              <w:t>32</w:t>
            </w:r>
          </w:p>
        </w:tc>
        <w:tc>
          <w:tcPr>
            <w:tcW w:w="419" w:type="pct"/>
            <w:shd w:val="clear" w:color="auto" w:fill="auto"/>
            <w:vAlign w:val="center"/>
          </w:tcPr>
          <w:p w14:paraId="42331F00" w14:textId="77777777" w:rsidR="00A2333E" w:rsidRPr="006E6581" w:rsidRDefault="00A2333E" w:rsidP="00512853">
            <w:pPr>
              <w:pStyle w:val="TAH"/>
            </w:pPr>
            <w:r w:rsidRPr="006E6581">
              <w:t>34</w:t>
            </w:r>
          </w:p>
        </w:tc>
        <w:tc>
          <w:tcPr>
            <w:tcW w:w="418" w:type="pct"/>
            <w:shd w:val="clear" w:color="auto" w:fill="auto"/>
            <w:vAlign w:val="center"/>
          </w:tcPr>
          <w:p w14:paraId="3E391AAB" w14:textId="77777777" w:rsidR="00A2333E" w:rsidRPr="006E6581" w:rsidRDefault="00A2333E" w:rsidP="00512853">
            <w:pPr>
              <w:pStyle w:val="TAH"/>
            </w:pPr>
            <w:r w:rsidRPr="006E6581">
              <w:t>36</w:t>
            </w:r>
          </w:p>
        </w:tc>
        <w:tc>
          <w:tcPr>
            <w:tcW w:w="415" w:type="pct"/>
            <w:shd w:val="clear" w:color="auto" w:fill="auto"/>
            <w:vAlign w:val="center"/>
          </w:tcPr>
          <w:p w14:paraId="2FC0D987" w14:textId="77777777" w:rsidR="00A2333E" w:rsidRPr="006E6581" w:rsidRDefault="00A2333E" w:rsidP="00512853">
            <w:pPr>
              <w:pStyle w:val="TAH"/>
            </w:pPr>
            <w:r w:rsidRPr="006E6581">
              <w:t>38</w:t>
            </w:r>
          </w:p>
        </w:tc>
      </w:tr>
      <w:tr w:rsidR="00A2333E" w:rsidRPr="006E6581" w14:paraId="6D670C9D" w14:textId="77777777" w:rsidTr="00512853">
        <w:trPr>
          <w:trHeight w:val="290"/>
        </w:trPr>
        <w:tc>
          <w:tcPr>
            <w:tcW w:w="820" w:type="pct"/>
            <w:shd w:val="clear" w:color="auto" w:fill="auto"/>
          </w:tcPr>
          <w:p w14:paraId="2562ADEC" w14:textId="77777777" w:rsidR="00A2333E" w:rsidRPr="006E6581" w:rsidRDefault="00A2333E" w:rsidP="00512853">
            <w:pPr>
              <w:pStyle w:val="TAC"/>
            </w:pPr>
            <w:r w:rsidRPr="00B60ADB">
              <w:t>Samsung</w:t>
            </w:r>
          </w:p>
        </w:tc>
        <w:tc>
          <w:tcPr>
            <w:tcW w:w="418" w:type="pct"/>
            <w:shd w:val="clear" w:color="auto" w:fill="auto"/>
          </w:tcPr>
          <w:p w14:paraId="55B6F586" w14:textId="77777777" w:rsidR="00A2333E" w:rsidRPr="006E6581" w:rsidRDefault="00A2333E" w:rsidP="00512853">
            <w:pPr>
              <w:pStyle w:val="TAC"/>
            </w:pPr>
            <w:r w:rsidRPr="00AE417B">
              <w:t>NA</w:t>
            </w:r>
          </w:p>
        </w:tc>
        <w:tc>
          <w:tcPr>
            <w:tcW w:w="419" w:type="pct"/>
            <w:shd w:val="clear" w:color="auto" w:fill="auto"/>
          </w:tcPr>
          <w:p w14:paraId="66F5F7C2" w14:textId="77777777" w:rsidR="00A2333E" w:rsidRPr="006E6581" w:rsidRDefault="00A2333E" w:rsidP="00512853">
            <w:pPr>
              <w:pStyle w:val="TAC"/>
            </w:pPr>
            <w:r w:rsidRPr="00AE417B">
              <w:t>NA</w:t>
            </w:r>
          </w:p>
        </w:tc>
        <w:tc>
          <w:tcPr>
            <w:tcW w:w="418" w:type="pct"/>
            <w:shd w:val="clear" w:color="auto" w:fill="auto"/>
          </w:tcPr>
          <w:p w14:paraId="052EC4C4" w14:textId="77777777" w:rsidR="00A2333E" w:rsidRPr="006E6581" w:rsidRDefault="00A2333E" w:rsidP="00512853">
            <w:pPr>
              <w:pStyle w:val="TAC"/>
            </w:pPr>
            <w:r w:rsidRPr="00AE417B">
              <w:t>NA</w:t>
            </w:r>
          </w:p>
        </w:tc>
        <w:tc>
          <w:tcPr>
            <w:tcW w:w="419" w:type="pct"/>
            <w:shd w:val="clear" w:color="auto" w:fill="auto"/>
          </w:tcPr>
          <w:p w14:paraId="6E3F4D45" w14:textId="77777777" w:rsidR="00A2333E" w:rsidRPr="006E6581" w:rsidRDefault="00A2333E" w:rsidP="00512853">
            <w:pPr>
              <w:pStyle w:val="TAC"/>
            </w:pPr>
            <w:r w:rsidRPr="00AE417B">
              <w:t>NA</w:t>
            </w:r>
          </w:p>
        </w:tc>
        <w:tc>
          <w:tcPr>
            <w:tcW w:w="418" w:type="pct"/>
            <w:shd w:val="clear" w:color="auto" w:fill="auto"/>
          </w:tcPr>
          <w:p w14:paraId="0D844781" w14:textId="77777777" w:rsidR="00A2333E" w:rsidRPr="006E6581" w:rsidRDefault="00A2333E" w:rsidP="00512853">
            <w:pPr>
              <w:pStyle w:val="TAC"/>
            </w:pPr>
            <w:r w:rsidRPr="00AE417B">
              <w:t>NA</w:t>
            </w:r>
          </w:p>
        </w:tc>
        <w:tc>
          <w:tcPr>
            <w:tcW w:w="419" w:type="pct"/>
            <w:shd w:val="clear" w:color="auto" w:fill="auto"/>
          </w:tcPr>
          <w:p w14:paraId="26B7E805" w14:textId="77777777" w:rsidR="00A2333E" w:rsidRPr="006E6581" w:rsidRDefault="00A2333E" w:rsidP="00512853">
            <w:pPr>
              <w:pStyle w:val="TAC"/>
            </w:pPr>
            <w:r w:rsidRPr="00AE417B">
              <w:t>NA</w:t>
            </w:r>
          </w:p>
        </w:tc>
        <w:tc>
          <w:tcPr>
            <w:tcW w:w="418" w:type="pct"/>
            <w:shd w:val="clear" w:color="auto" w:fill="auto"/>
          </w:tcPr>
          <w:p w14:paraId="784CDE95" w14:textId="77777777" w:rsidR="00A2333E" w:rsidRPr="006E6581" w:rsidRDefault="00A2333E" w:rsidP="00512853">
            <w:pPr>
              <w:pStyle w:val="TAC"/>
            </w:pPr>
            <w:r w:rsidRPr="00AE417B">
              <w:t>NA</w:t>
            </w:r>
          </w:p>
        </w:tc>
        <w:tc>
          <w:tcPr>
            <w:tcW w:w="419" w:type="pct"/>
            <w:shd w:val="clear" w:color="auto" w:fill="auto"/>
          </w:tcPr>
          <w:p w14:paraId="3803E102" w14:textId="77777777" w:rsidR="00A2333E" w:rsidRPr="006E6581" w:rsidRDefault="00A2333E" w:rsidP="00512853">
            <w:pPr>
              <w:pStyle w:val="TAC"/>
            </w:pPr>
            <w:r w:rsidRPr="00AE417B">
              <w:t>NA</w:t>
            </w:r>
          </w:p>
        </w:tc>
        <w:tc>
          <w:tcPr>
            <w:tcW w:w="418" w:type="pct"/>
            <w:shd w:val="clear" w:color="auto" w:fill="auto"/>
          </w:tcPr>
          <w:p w14:paraId="07DBCC57" w14:textId="77777777" w:rsidR="00A2333E" w:rsidRPr="006E6581" w:rsidRDefault="00A2333E" w:rsidP="00512853">
            <w:pPr>
              <w:pStyle w:val="TAC"/>
            </w:pPr>
            <w:r w:rsidRPr="00AE417B">
              <w:t>NA</w:t>
            </w:r>
          </w:p>
        </w:tc>
        <w:tc>
          <w:tcPr>
            <w:tcW w:w="415" w:type="pct"/>
            <w:shd w:val="clear" w:color="auto" w:fill="auto"/>
          </w:tcPr>
          <w:p w14:paraId="163AEB71" w14:textId="77777777" w:rsidR="00A2333E" w:rsidRPr="006E6581" w:rsidRDefault="00A2333E" w:rsidP="00512853">
            <w:pPr>
              <w:pStyle w:val="TAC"/>
            </w:pPr>
            <w:r w:rsidRPr="00AE417B">
              <w:t>NA</w:t>
            </w:r>
          </w:p>
        </w:tc>
      </w:tr>
      <w:tr w:rsidR="00A2333E" w:rsidRPr="006E6581" w14:paraId="1307D27D" w14:textId="77777777" w:rsidTr="00512853">
        <w:trPr>
          <w:trHeight w:val="290"/>
        </w:trPr>
        <w:tc>
          <w:tcPr>
            <w:tcW w:w="820" w:type="pct"/>
            <w:shd w:val="clear" w:color="auto" w:fill="auto"/>
          </w:tcPr>
          <w:p w14:paraId="255BD694" w14:textId="77777777" w:rsidR="00A2333E" w:rsidRPr="006E6581" w:rsidRDefault="00A2333E" w:rsidP="00512853">
            <w:pPr>
              <w:pStyle w:val="TAC"/>
            </w:pPr>
            <w:r w:rsidRPr="00B60ADB">
              <w:t>MTK</w:t>
            </w:r>
          </w:p>
        </w:tc>
        <w:tc>
          <w:tcPr>
            <w:tcW w:w="418" w:type="pct"/>
            <w:shd w:val="clear" w:color="auto" w:fill="auto"/>
          </w:tcPr>
          <w:p w14:paraId="4F43A2D6" w14:textId="77777777" w:rsidR="00A2333E" w:rsidRPr="006E6581" w:rsidRDefault="00A2333E" w:rsidP="00512853">
            <w:pPr>
              <w:pStyle w:val="TAC"/>
            </w:pPr>
            <w:r w:rsidRPr="00EF598B">
              <w:t>21,98</w:t>
            </w:r>
          </w:p>
        </w:tc>
        <w:tc>
          <w:tcPr>
            <w:tcW w:w="419" w:type="pct"/>
            <w:shd w:val="clear" w:color="auto" w:fill="auto"/>
          </w:tcPr>
          <w:p w14:paraId="70CAD8FC" w14:textId="77777777" w:rsidR="00A2333E" w:rsidRPr="006E6581" w:rsidRDefault="00A2333E" w:rsidP="00512853">
            <w:pPr>
              <w:pStyle w:val="TAC"/>
            </w:pPr>
            <w:r w:rsidRPr="00EF598B">
              <w:t>15,18</w:t>
            </w:r>
          </w:p>
        </w:tc>
        <w:tc>
          <w:tcPr>
            <w:tcW w:w="418" w:type="pct"/>
            <w:shd w:val="clear" w:color="auto" w:fill="auto"/>
          </w:tcPr>
          <w:p w14:paraId="30F3354E" w14:textId="77777777" w:rsidR="00A2333E" w:rsidRPr="006E6581" w:rsidRDefault="00A2333E" w:rsidP="00512853">
            <w:pPr>
              <w:pStyle w:val="TAC"/>
            </w:pPr>
            <w:r w:rsidRPr="00EF598B">
              <w:t>10,19</w:t>
            </w:r>
          </w:p>
        </w:tc>
        <w:tc>
          <w:tcPr>
            <w:tcW w:w="419" w:type="pct"/>
            <w:shd w:val="clear" w:color="auto" w:fill="auto"/>
          </w:tcPr>
          <w:p w14:paraId="7D50D19E" w14:textId="77777777" w:rsidR="00A2333E" w:rsidRPr="006E6581" w:rsidRDefault="00A2333E" w:rsidP="00512853">
            <w:pPr>
              <w:pStyle w:val="TAC"/>
            </w:pPr>
            <w:r w:rsidRPr="00EF598B">
              <w:t>6,70</w:t>
            </w:r>
          </w:p>
        </w:tc>
        <w:tc>
          <w:tcPr>
            <w:tcW w:w="418" w:type="pct"/>
            <w:shd w:val="clear" w:color="auto" w:fill="auto"/>
          </w:tcPr>
          <w:p w14:paraId="208683E6" w14:textId="77777777" w:rsidR="00A2333E" w:rsidRPr="006E6581" w:rsidRDefault="00A2333E" w:rsidP="00512853">
            <w:pPr>
              <w:pStyle w:val="TAC"/>
            </w:pPr>
            <w:r w:rsidRPr="00EF598B">
              <w:t>4,34</w:t>
            </w:r>
          </w:p>
        </w:tc>
        <w:tc>
          <w:tcPr>
            <w:tcW w:w="419" w:type="pct"/>
            <w:shd w:val="clear" w:color="auto" w:fill="auto"/>
          </w:tcPr>
          <w:p w14:paraId="637EDECD" w14:textId="77777777" w:rsidR="00A2333E" w:rsidRPr="006E6581" w:rsidRDefault="00A2333E" w:rsidP="00512853">
            <w:pPr>
              <w:pStyle w:val="TAC"/>
            </w:pPr>
            <w:r w:rsidRPr="00EF598B">
              <w:t>2,79</w:t>
            </w:r>
          </w:p>
        </w:tc>
        <w:tc>
          <w:tcPr>
            <w:tcW w:w="418" w:type="pct"/>
            <w:shd w:val="clear" w:color="auto" w:fill="auto"/>
          </w:tcPr>
          <w:p w14:paraId="15364CEB" w14:textId="77777777" w:rsidR="00A2333E" w:rsidRPr="006E6581" w:rsidRDefault="00A2333E" w:rsidP="00512853">
            <w:pPr>
              <w:pStyle w:val="TAC"/>
            </w:pPr>
            <w:r w:rsidRPr="00EF598B">
              <w:t>1,78</w:t>
            </w:r>
          </w:p>
        </w:tc>
        <w:tc>
          <w:tcPr>
            <w:tcW w:w="419" w:type="pct"/>
            <w:shd w:val="clear" w:color="auto" w:fill="auto"/>
          </w:tcPr>
          <w:p w14:paraId="5F31A32B" w14:textId="77777777" w:rsidR="00A2333E" w:rsidRPr="006E6581" w:rsidRDefault="00A2333E" w:rsidP="00512853">
            <w:pPr>
              <w:pStyle w:val="TAC"/>
            </w:pPr>
            <w:r w:rsidRPr="00EF598B">
              <w:t>1,13</w:t>
            </w:r>
          </w:p>
        </w:tc>
        <w:tc>
          <w:tcPr>
            <w:tcW w:w="418" w:type="pct"/>
            <w:shd w:val="clear" w:color="auto" w:fill="auto"/>
          </w:tcPr>
          <w:p w14:paraId="0E4D939F" w14:textId="77777777" w:rsidR="00A2333E" w:rsidRPr="006E6581" w:rsidRDefault="00A2333E" w:rsidP="00512853">
            <w:pPr>
              <w:pStyle w:val="TAC"/>
            </w:pPr>
            <w:r w:rsidRPr="00EF598B">
              <w:t>0,72</w:t>
            </w:r>
          </w:p>
        </w:tc>
        <w:tc>
          <w:tcPr>
            <w:tcW w:w="415" w:type="pct"/>
            <w:shd w:val="clear" w:color="auto" w:fill="auto"/>
          </w:tcPr>
          <w:p w14:paraId="5124FCEC" w14:textId="77777777" w:rsidR="00A2333E" w:rsidRPr="006E6581" w:rsidRDefault="00A2333E" w:rsidP="00512853">
            <w:pPr>
              <w:pStyle w:val="TAC"/>
            </w:pPr>
            <w:r w:rsidRPr="00EF598B">
              <w:t>0,45</w:t>
            </w:r>
          </w:p>
        </w:tc>
      </w:tr>
      <w:tr w:rsidR="00A2333E" w:rsidRPr="006E6581" w14:paraId="4E47025F" w14:textId="77777777" w:rsidTr="00512853">
        <w:trPr>
          <w:trHeight w:val="305"/>
        </w:trPr>
        <w:tc>
          <w:tcPr>
            <w:tcW w:w="820" w:type="pct"/>
            <w:shd w:val="clear" w:color="auto" w:fill="auto"/>
          </w:tcPr>
          <w:p w14:paraId="2E22B657" w14:textId="77777777" w:rsidR="00A2333E" w:rsidRPr="006E6581" w:rsidRDefault="00A2333E" w:rsidP="00512853">
            <w:pPr>
              <w:pStyle w:val="TAC"/>
            </w:pPr>
            <w:r w:rsidRPr="00B60ADB">
              <w:t>ZTE</w:t>
            </w:r>
          </w:p>
        </w:tc>
        <w:tc>
          <w:tcPr>
            <w:tcW w:w="418" w:type="pct"/>
            <w:shd w:val="clear" w:color="auto" w:fill="auto"/>
          </w:tcPr>
          <w:p w14:paraId="04B9F28A" w14:textId="77777777" w:rsidR="00A2333E" w:rsidRPr="006E6581" w:rsidRDefault="00A2333E" w:rsidP="00512853">
            <w:pPr>
              <w:pStyle w:val="TAC"/>
            </w:pPr>
            <w:r w:rsidRPr="00EF598B">
              <w:t>1,53</w:t>
            </w:r>
          </w:p>
        </w:tc>
        <w:tc>
          <w:tcPr>
            <w:tcW w:w="419" w:type="pct"/>
            <w:shd w:val="clear" w:color="auto" w:fill="auto"/>
          </w:tcPr>
          <w:p w14:paraId="6C9A3DD2" w14:textId="77777777" w:rsidR="00A2333E" w:rsidRPr="006E6581" w:rsidRDefault="00A2333E" w:rsidP="00512853">
            <w:pPr>
              <w:pStyle w:val="TAC"/>
            </w:pPr>
            <w:r w:rsidRPr="00EF598B">
              <w:t>1,08</w:t>
            </w:r>
          </w:p>
        </w:tc>
        <w:tc>
          <w:tcPr>
            <w:tcW w:w="418" w:type="pct"/>
            <w:shd w:val="clear" w:color="auto" w:fill="auto"/>
          </w:tcPr>
          <w:p w14:paraId="74428923" w14:textId="77777777" w:rsidR="00A2333E" w:rsidRPr="006E6581" w:rsidRDefault="00A2333E" w:rsidP="00512853">
            <w:pPr>
              <w:pStyle w:val="TAC"/>
            </w:pPr>
            <w:r w:rsidRPr="00EF598B">
              <w:t>0,47</w:t>
            </w:r>
          </w:p>
        </w:tc>
        <w:tc>
          <w:tcPr>
            <w:tcW w:w="419" w:type="pct"/>
            <w:shd w:val="clear" w:color="auto" w:fill="auto"/>
          </w:tcPr>
          <w:p w14:paraId="3793FAA0" w14:textId="77777777" w:rsidR="00A2333E" w:rsidRPr="006E6581" w:rsidRDefault="00A2333E" w:rsidP="00512853">
            <w:pPr>
              <w:pStyle w:val="TAC"/>
            </w:pPr>
            <w:r w:rsidRPr="00EF598B">
              <w:t>0,30</w:t>
            </w:r>
          </w:p>
        </w:tc>
        <w:tc>
          <w:tcPr>
            <w:tcW w:w="418" w:type="pct"/>
            <w:shd w:val="clear" w:color="auto" w:fill="auto"/>
          </w:tcPr>
          <w:p w14:paraId="4302B028" w14:textId="77777777" w:rsidR="00A2333E" w:rsidRPr="006E6581" w:rsidRDefault="00A2333E" w:rsidP="00512853">
            <w:pPr>
              <w:pStyle w:val="TAC"/>
            </w:pPr>
            <w:r w:rsidRPr="00EF598B">
              <w:t>0,19</w:t>
            </w:r>
          </w:p>
        </w:tc>
        <w:tc>
          <w:tcPr>
            <w:tcW w:w="419" w:type="pct"/>
            <w:shd w:val="clear" w:color="auto" w:fill="auto"/>
          </w:tcPr>
          <w:p w14:paraId="592CB4D0" w14:textId="77777777" w:rsidR="00A2333E" w:rsidRPr="006E6581" w:rsidRDefault="00A2333E" w:rsidP="00512853">
            <w:pPr>
              <w:pStyle w:val="TAC"/>
            </w:pPr>
            <w:r w:rsidRPr="00EF598B">
              <w:t>0,03</w:t>
            </w:r>
          </w:p>
        </w:tc>
        <w:tc>
          <w:tcPr>
            <w:tcW w:w="418" w:type="pct"/>
            <w:shd w:val="clear" w:color="auto" w:fill="auto"/>
          </w:tcPr>
          <w:p w14:paraId="232177F1" w14:textId="77777777" w:rsidR="00A2333E" w:rsidRPr="006E6581" w:rsidRDefault="00A2333E" w:rsidP="00512853">
            <w:pPr>
              <w:pStyle w:val="TAC"/>
            </w:pPr>
            <w:r w:rsidRPr="00EF598B">
              <w:t>0,00</w:t>
            </w:r>
          </w:p>
        </w:tc>
        <w:tc>
          <w:tcPr>
            <w:tcW w:w="419" w:type="pct"/>
            <w:shd w:val="clear" w:color="auto" w:fill="auto"/>
          </w:tcPr>
          <w:p w14:paraId="56030D00" w14:textId="77777777" w:rsidR="00A2333E" w:rsidRPr="006E6581" w:rsidRDefault="00A2333E" w:rsidP="00512853">
            <w:pPr>
              <w:pStyle w:val="TAC"/>
            </w:pPr>
            <w:r w:rsidRPr="00EF598B">
              <w:t>0,00</w:t>
            </w:r>
          </w:p>
        </w:tc>
        <w:tc>
          <w:tcPr>
            <w:tcW w:w="418" w:type="pct"/>
            <w:shd w:val="clear" w:color="auto" w:fill="auto"/>
          </w:tcPr>
          <w:p w14:paraId="4E169888" w14:textId="77777777" w:rsidR="00A2333E" w:rsidRPr="006E6581" w:rsidRDefault="00A2333E" w:rsidP="00512853">
            <w:pPr>
              <w:pStyle w:val="TAC"/>
            </w:pPr>
            <w:r w:rsidRPr="00EF598B">
              <w:t>0,00</w:t>
            </w:r>
          </w:p>
        </w:tc>
        <w:tc>
          <w:tcPr>
            <w:tcW w:w="415" w:type="pct"/>
            <w:shd w:val="clear" w:color="auto" w:fill="auto"/>
          </w:tcPr>
          <w:p w14:paraId="53E689F3" w14:textId="77777777" w:rsidR="00A2333E" w:rsidRPr="006E6581" w:rsidRDefault="00A2333E" w:rsidP="00512853">
            <w:pPr>
              <w:pStyle w:val="TAC"/>
            </w:pPr>
            <w:r w:rsidRPr="00EF598B">
              <w:t>0,00</w:t>
            </w:r>
          </w:p>
        </w:tc>
      </w:tr>
      <w:tr w:rsidR="00A2333E" w:rsidRPr="006E6581" w14:paraId="0194B6E6" w14:textId="77777777" w:rsidTr="00512853">
        <w:trPr>
          <w:trHeight w:val="290"/>
        </w:trPr>
        <w:tc>
          <w:tcPr>
            <w:tcW w:w="820" w:type="pct"/>
            <w:shd w:val="clear" w:color="auto" w:fill="auto"/>
          </w:tcPr>
          <w:p w14:paraId="1532E136" w14:textId="77777777" w:rsidR="00A2333E" w:rsidRPr="006E6581" w:rsidRDefault="00A2333E" w:rsidP="00512853">
            <w:pPr>
              <w:pStyle w:val="TAC"/>
            </w:pPr>
            <w:r w:rsidRPr="00B60ADB">
              <w:t>THALES</w:t>
            </w:r>
          </w:p>
        </w:tc>
        <w:tc>
          <w:tcPr>
            <w:tcW w:w="418" w:type="pct"/>
            <w:shd w:val="clear" w:color="auto" w:fill="auto"/>
          </w:tcPr>
          <w:p w14:paraId="5BF6A144" w14:textId="77777777" w:rsidR="00A2333E" w:rsidRPr="006E6581" w:rsidRDefault="00A2333E" w:rsidP="00512853">
            <w:pPr>
              <w:pStyle w:val="TAC"/>
            </w:pPr>
            <w:r w:rsidRPr="00EF598B">
              <w:t>0</w:t>
            </w:r>
          </w:p>
        </w:tc>
        <w:tc>
          <w:tcPr>
            <w:tcW w:w="419" w:type="pct"/>
            <w:shd w:val="clear" w:color="auto" w:fill="auto"/>
          </w:tcPr>
          <w:p w14:paraId="1F95A6F0" w14:textId="77777777" w:rsidR="00A2333E" w:rsidRPr="006E6581" w:rsidRDefault="00A2333E" w:rsidP="00512853">
            <w:pPr>
              <w:pStyle w:val="TAC"/>
            </w:pPr>
            <w:r w:rsidRPr="00EF598B">
              <w:t>0</w:t>
            </w:r>
          </w:p>
        </w:tc>
        <w:tc>
          <w:tcPr>
            <w:tcW w:w="418" w:type="pct"/>
            <w:shd w:val="clear" w:color="auto" w:fill="auto"/>
          </w:tcPr>
          <w:p w14:paraId="4B321AFB" w14:textId="77777777" w:rsidR="00A2333E" w:rsidRPr="006E6581" w:rsidRDefault="00A2333E" w:rsidP="00512853">
            <w:pPr>
              <w:pStyle w:val="TAC"/>
            </w:pPr>
            <w:r w:rsidRPr="00EF598B">
              <w:t>0</w:t>
            </w:r>
          </w:p>
        </w:tc>
        <w:tc>
          <w:tcPr>
            <w:tcW w:w="419" w:type="pct"/>
            <w:shd w:val="clear" w:color="auto" w:fill="auto"/>
          </w:tcPr>
          <w:p w14:paraId="5C41E832" w14:textId="77777777" w:rsidR="00A2333E" w:rsidRPr="006E6581" w:rsidRDefault="00A2333E" w:rsidP="00512853">
            <w:pPr>
              <w:pStyle w:val="TAC"/>
            </w:pPr>
            <w:r w:rsidRPr="00EF598B">
              <w:t>0</w:t>
            </w:r>
          </w:p>
        </w:tc>
        <w:tc>
          <w:tcPr>
            <w:tcW w:w="418" w:type="pct"/>
            <w:shd w:val="clear" w:color="auto" w:fill="auto"/>
          </w:tcPr>
          <w:p w14:paraId="6775BE46" w14:textId="77777777" w:rsidR="00A2333E" w:rsidRPr="006E6581" w:rsidRDefault="00A2333E" w:rsidP="00512853">
            <w:pPr>
              <w:pStyle w:val="TAC"/>
            </w:pPr>
            <w:r w:rsidRPr="00EF598B">
              <w:t>0</w:t>
            </w:r>
          </w:p>
        </w:tc>
        <w:tc>
          <w:tcPr>
            <w:tcW w:w="419" w:type="pct"/>
            <w:shd w:val="clear" w:color="auto" w:fill="auto"/>
          </w:tcPr>
          <w:p w14:paraId="2B1163CA" w14:textId="77777777" w:rsidR="00A2333E" w:rsidRPr="006E6581" w:rsidRDefault="00A2333E" w:rsidP="00512853">
            <w:pPr>
              <w:pStyle w:val="TAC"/>
            </w:pPr>
            <w:r w:rsidRPr="00EF598B">
              <w:t>0</w:t>
            </w:r>
          </w:p>
        </w:tc>
        <w:tc>
          <w:tcPr>
            <w:tcW w:w="418" w:type="pct"/>
            <w:shd w:val="clear" w:color="auto" w:fill="auto"/>
          </w:tcPr>
          <w:p w14:paraId="552E067C" w14:textId="77777777" w:rsidR="00A2333E" w:rsidRPr="006E6581" w:rsidRDefault="00A2333E" w:rsidP="00512853">
            <w:pPr>
              <w:pStyle w:val="TAC"/>
            </w:pPr>
            <w:r w:rsidRPr="00EF598B">
              <w:t>0</w:t>
            </w:r>
          </w:p>
        </w:tc>
        <w:tc>
          <w:tcPr>
            <w:tcW w:w="419" w:type="pct"/>
            <w:shd w:val="clear" w:color="auto" w:fill="auto"/>
          </w:tcPr>
          <w:p w14:paraId="61BBB589" w14:textId="77777777" w:rsidR="00A2333E" w:rsidRPr="006E6581" w:rsidRDefault="00A2333E" w:rsidP="00512853">
            <w:pPr>
              <w:pStyle w:val="TAC"/>
            </w:pPr>
            <w:r w:rsidRPr="00EF598B">
              <w:t>0</w:t>
            </w:r>
          </w:p>
        </w:tc>
        <w:tc>
          <w:tcPr>
            <w:tcW w:w="418" w:type="pct"/>
            <w:shd w:val="clear" w:color="auto" w:fill="auto"/>
          </w:tcPr>
          <w:p w14:paraId="79303796" w14:textId="77777777" w:rsidR="00A2333E" w:rsidRPr="006E6581" w:rsidRDefault="00A2333E" w:rsidP="00512853">
            <w:pPr>
              <w:pStyle w:val="TAC"/>
            </w:pPr>
            <w:r w:rsidRPr="00EF598B">
              <w:t>0</w:t>
            </w:r>
          </w:p>
        </w:tc>
        <w:tc>
          <w:tcPr>
            <w:tcW w:w="415" w:type="pct"/>
            <w:shd w:val="clear" w:color="auto" w:fill="auto"/>
          </w:tcPr>
          <w:p w14:paraId="49D16822" w14:textId="77777777" w:rsidR="00A2333E" w:rsidRPr="006E6581" w:rsidRDefault="00A2333E" w:rsidP="00512853">
            <w:pPr>
              <w:pStyle w:val="TAC"/>
            </w:pPr>
            <w:r w:rsidRPr="00EF598B">
              <w:t>0</w:t>
            </w:r>
          </w:p>
        </w:tc>
      </w:tr>
      <w:tr w:rsidR="00A2333E" w:rsidRPr="006E6581" w14:paraId="5DCACB63" w14:textId="77777777" w:rsidTr="00512853">
        <w:trPr>
          <w:trHeight w:val="305"/>
        </w:trPr>
        <w:tc>
          <w:tcPr>
            <w:tcW w:w="820" w:type="pct"/>
            <w:shd w:val="clear" w:color="auto" w:fill="auto"/>
          </w:tcPr>
          <w:p w14:paraId="4139412A" w14:textId="77777777" w:rsidR="00A2333E" w:rsidRPr="006E6581" w:rsidRDefault="00A2333E" w:rsidP="00512853">
            <w:pPr>
              <w:pStyle w:val="TAC"/>
            </w:pPr>
            <w:r>
              <w:t>Ericsson</w:t>
            </w:r>
          </w:p>
        </w:tc>
        <w:tc>
          <w:tcPr>
            <w:tcW w:w="418" w:type="pct"/>
            <w:shd w:val="clear" w:color="auto" w:fill="auto"/>
          </w:tcPr>
          <w:p w14:paraId="4C85B728" w14:textId="77777777" w:rsidR="00A2333E" w:rsidRPr="006E6581" w:rsidRDefault="00A2333E" w:rsidP="00512853">
            <w:pPr>
              <w:pStyle w:val="TAC"/>
            </w:pPr>
            <w:r>
              <w:t>NA</w:t>
            </w:r>
          </w:p>
        </w:tc>
        <w:tc>
          <w:tcPr>
            <w:tcW w:w="419" w:type="pct"/>
            <w:shd w:val="clear" w:color="auto" w:fill="auto"/>
          </w:tcPr>
          <w:p w14:paraId="40D0691A" w14:textId="77777777" w:rsidR="00A2333E" w:rsidRPr="006E6581" w:rsidRDefault="00A2333E" w:rsidP="00512853">
            <w:pPr>
              <w:pStyle w:val="TAC"/>
            </w:pPr>
            <w:r>
              <w:t>NA</w:t>
            </w:r>
          </w:p>
        </w:tc>
        <w:tc>
          <w:tcPr>
            <w:tcW w:w="418" w:type="pct"/>
            <w:shd w:val="clear" w:color="auto" w:fill="auto"/>
          </w:tcPr>
          <w:p w14:paraId="165CCFAF" w14:textId="77777777" w:rsidR="00A2333E" w:rsidRPr="006E6581" w:rsidRDefault="00A2333E" w:rsidP="00512853">
            <w:pPr>
              <w:pStyle w:val="TAC"/>
            </w:pPr>
            <w:r>
              <w:t>NA</w:t>
            </w:r>
          </w:p>
        </w:tc>
        <w:tc>
          <w:tcPr>
            <w:tcW w:w="419" w:type="pct"/>
            <w:shd w:val="clear" w:color="auto" w:fill="auto"/>
          </w:tcPr>
          <w:p w14:paraId="019819C3" w14:textId="77777777" w:rsidR="00A2333E" w:rsidRPr="006E6581" w:rsidRDefault="00A2333E" w:rsidP="00512853">
            <w:pPr>
              <w:pStyle w:val="TAC"/>
            </w:pPr>
            <w:r>
              <w:t>NA</w:t>
            </w:r>
          </w:p>
        </w:tc>
        <w:tc>
          <w:tcPr>
            <w:tcW w:w="418" w:type="pct"/>
            <w:shd w:val="clear" w:color="auto" w:fill="auto"/>
          </w:tcPr>
          <w:p w14:paraId="4320EF42" w14:textId="77777777" w:rsidR="00A2333E" w:rsidRPr="006E6581" w:rsidRDefault="00A2333E" w:rsidP="00512853">
            <w:pPr>
              <w:pStyle w:val="TAC"/>
            </w:pPr>
            <w:r w:rsidRPr="00EF598B">
              <w:t>12,2</w:t>
            </w:r>
          </w:p>
        </w:tc>
        <w:tc>
          <w:tcPr>
            <w:tcW w:w="419" w:type="pct"/>
            <w:shd w:val="clear" w:color="auto" w:fill="auto"/>
          </w:tcPr>
          <w:p w14:paraId="61879144" w14:textId="77777777" w:rsidR="00A2333E" w:rsidRPr="006E6581" w:rsidRDefault="00A2333E" w:rsidP="00512853">
            <w:pPr>
              <w:pStyle w:val="TAC"/>
            </w:pPr>
            <w:r w:rsidRPr="00EF598B">
              <w:t>9,7</w:t>
            </w:r>
          </w:p>
        </w:tc>
        <w:tc>
          <w:tcPr>
            <w:tcW w:w="418" w:type="pct"/>
            <w:shd w:val="clear" w:color="auto" w:fill="auto"/>
          </w:tcPr>
          <w:p w14:paraId="28DCBE4A" w14:textId="77777777" w:rsidR="00A2333E" w:rsidRPr="006E6581" w:rsidRDefault="00A2333E" w:rsidP="00512853">
            <w:pPr>
              <w:pStyle w:val="TAC"/>
            </w:pPr>
            <w:r w:rsidRPr="00EF598B">
              <w:t>8,3</w:t>
            </w:r>
          </w:p>
        </w:tc>
        <w:tc>
          <w:tcPr>
            <w:tcW w:w="419" w:type="pct"/>
            <w:shd w:val="clear" w:color="auto" w:fill="auto"/>
          </w:tcPr>
          <w:p w14:paraId="377CD588" w14:textId="77777777" w:rsidR="00A2333E" w:rsidRPr="006E6581" w:rsidRDefault="00A2333E" w:rsidP="00512853">
            <w:pPr>
              <w:pStyle w:val="TAC"/>
            </w:pPr>
            <w:r w:rsidRPr="00EF598B">
              <w:t>7,4</w:t>
            </w:r>
          </w:p>
        </w:tc>
        <w:tc>
          <w:tcPr>
            <w:tcW w:w="418" w:type="pct"/>
            <w:shd w:val="clear" w:color="auto" w:fill="auto"/>
          </w:tcPr>
          <w:p w14:paraId="4B18822B" w14:textId="77777777" w:rsidR="00A2333E" w:rsidRPr="006E6581" w:rsidRDefault="00A2333E" w:rsidP="00512853">
            <w:pPr>
              <w:pStyle w:val="TAC"/>
            </w:pPr>
            <w:r w:rsidRPr="00EF598B">
              <w:t>6,1</w:t>
            </w:r>
          </w:p>
        </w:tc>
        <w:tc>
          <w:tcPr>
            <w:tcW w:w="415" w:type="pct"/>
            <w:shd w:val="clear" w:color="auto" w:fill="auto"/>
          </w:tcPr>
          <w:p w14:paraId="06469B91" w14:textId="77777777" w:rsidR="00A2333E" w:rsidRPr="006E6581" w:rsidRDefault="00A2333E" w:rsidP="00512853">
            <w:pPr>
              <w:pStyle w:val="TAC"/>
            </w:pPr>
            <w:r w:rsidRPr="00EF598B">
              <w:t>4,4</w:t>
            </w:r>
          </w:p>
        </w:tc>
      </w:tr>
      <w:tr w:rsidR="00A2333E" w:rsidRPr="006E6581" w14:paraId="630472B8" w14:textId="77777777" w:rsidTr="00512853">
        <w:trPr>
          <w:trHeight w:val="305"/>
        </w:trPr>
        <w:tc>
          <w:tcPr>
            <w:tcW w:w="5000" w:type="pct"/>
            <w:gridSpan w:val="11"/>
            <w:shd w:val="clear" w:color="auto" w:fill="auto"/>
            <w:vAlign w:val="center"/>
          </w:tcPr>
          <w:p w14:paraId="47E97A45" w14:textId="026BDAA4" w:rsidR="00A2333E" w:rsidRPr="00DC279A" w:rsidRDefault="00A2333E" w:rsidP="00512853">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512853">
        <w:trPr>
          <w:jc w:val="center"/>
        </w:trPr>
        <w:tc>
          <w:tcPr>
            <w:tcW w:w="0" w:type="auto"/>
            <w:gridSpan w:val="2"/>
            <w:vAlign w:val="center"/>
          </w:tcPr>
          <w:p w14:paraId="0AA62F8B" w14:textId="77777777" w:rsidR="00A2333E" w:rsidRPr="006E6581" w:rsidRDefault="00A2333E" w:rsidP="00512853">
            <w:pPr>
              <w:pStyle w:val="TAH"/>
            </w:pPr>
            <w:r w:rsidRPr="006E6581">
              <w:t>Source</w:t>
            </w:r>
          </w:p>
        </w:tc>
        <w:tc>
          <w:tcPr>
            <w:tcW w:w="2264" w:type="dxa"/>
            <w:vAlign w:val="center"/>
          </w:tcPr>
          <w:p w14:paraId="247A9B0C" w14:textId="77777777" w:rsidR="00A2333E" w:rsidRPr="006E6581" w:rsidRDefault="00A2333E" w:rsidP="00512853">
            <w:pPr>
              <w:pStyle w:val="TAH"/>
            </w:pPr>
            <w:r w:rsidRPr="006E6581">
              <w:t>Interpolated ACIR</w:t>
            </w:r>
            <w:r>
              <w:t>[dB]</w:t>
            </w:r>
          </w:p>
        </w:tc>
      </w:tr>
      <w:tr w:rsidR="00A2333E" w:rsidRPr="006E6581" w14:paraId="03508C6F" w14:textId="77777777" w:rsidTr="00512853">
        <w:trPr>
          <w:jc w:val="center"/>
        </w:trPr>
        <w:tc>
          <w:tcPr>
            <w:tcW w:w="0" w:type="auto"/>
            <w:vMerge w:val="restart"/>
            <w:vAlign w:val="center"/>
          </w:tcPr>
          <w:p w14:paraId="698F7944" w14:textId="77777777" w:rsidR="00A2333E" w:rsidRPr="006E6581" w:rsidRDefault="00A2333E" w:rsidP="00512853">
            <w:pPr>
              <w:pStyle w:val="TAC"/>
            </w:pPr>
            <w:r w:rsidRPr="0021036D">
              <w:t>Samsung</w:t>
            </w:r>
          </w:p>
        </w:tc>
        <w:tc>
          <w:tcPr>
            <w:tcW w:w="0" w:type="auto"/>
            <w:vAlign w:val="center"/>
          </w:tcPr>
          <w:p w14:paraId="402C1AAB" w14:textId="77777777" w:rsidR="00A2333E" w:rsidRPr="006E6581" w:rsidRDefault="00A2333E" w:rsidP="00512853">
            <w:pPr>
              <w:pStyle w:val="TAC"/>
            </w:pPr>
            <w:r w:rsidRPr="006E6581">
              <w:t>Average</w:t>
            </w:r>
          </w:p>
        </w:tc>
        <w:tc>
          <w:tcPr>
            <w:tcW w:w="2264" w:type="dxa"/>
            <w:vAlign w:val="center"/>
          </w:tcPr>
          <w:p w14:paraId="7707DA59" w14:textId="77777777" w:rsidR="00A2333E" w:rsidRPr="00844F9B" w:rsidRDefault="00A2333E" w:rsidP="00512853">
            <w:pPr>
              <w:pStyle w:val="TAC"/>
              <w:rPr>
                <w:bCs/>
              </w:rPr>
            </w:pPr>
            <w:r w:rsidRPr="00844F9B">
              <w:rPr>
                <w:bCs/>
              </w:rPr>
              <w:t>16.1</w:t>
            </w:r>
            <w:r>
              <w:rPr>
                <w:bCs/>
              </w:rPr>
              <w:t>1</w:t>
            </w:r>
          </w:p>
        </w:tc>
      </w:tr>
      <w:tr w:rsidR="00A2333E" w:rsidRPr="006E6581" w14:paraId="490D6D3C" w14:textId="77777777" w:rsidTr="00512853">
        <w:trPr>
          <w:jc w:val="center"/>
        </w:trPr>
        <w:tc>
          <w:tcPr>
            <w:tcW w:w="0" w:type="auto"/>
            <w:vMerge/>
            <w:vAlign w:val="center"/>
          </w:tcPr>
          <w:p w14:paraId="44283ACB" w14:textId="77777777" w:rsidR="00A2333E" w:rsidRPr="006E6581" w:rsidRDefault="00A2333E" w:rsidP="00512853">
            <w:pPr>
              <w:pStyle w:val="TAC"/>
            </w:pPr>
          </w:p>
        </w:tc>
        <w:tc>
          <w:tcPr>
            <w:tcW w:w="0" w:type="auto"/>
            <w:vAlign w:val="center"/>
          </w:tcPr>
          <w:p w14:paraId="566447A0" w14:textId="77777777" w:rsidR="00A2333E" w:rsidRPr="006E6581" w:rsidRDefault="00A2333E" w:rsidP="00512853">
            <w:pPr>
              <w:pStyle w:val="TAC"/>
            </w:pPr>
            <w:r w:rsidRPr="006E6581">
              <w:t>5%-tile</w:t>
            </w:r>
          </w:p>
        </w:tc>
        <w:tc>
          <w:tcPr>
            <w:tcW w:w="2264" w:type="dxa"/>
            <w:vAlign w:val="center"/>
          </w:tcPr>
          <w:p w14:paraId="601CB9B6" w14:textId="77777777" w:rsidR="00A2333E" w:rsidRPr="0043732D" w:rsidRDefault="00A2333E" w:rsidP="00512853">
            <w:pPr>
              <w:pStyle w:val="TAC"/>
            </w:pPr>
            <w:r w:rsidRPr="0043732D">
              <w:t>NA</w:t>
            </w:r>
          </w:p>
        </w:tc>
      </w:tr>
      <w:tr w:rsidR="00A2333E" w:rsidRPr="006E6581" w14:paraId="1615D146" w14:textId="77777777" w:rsidTr="00512853">
        <w:trPr>
          <w:jc w:val="center"/>
        </w:trPr>
        <w:tc>
          <w:tcPr>
            <w:tcW w:w="0" w:type="auto"/>
            <w:vMerge w:val="restart"/>
            <w:vAlign w:val="center"/>
          </w:tcPr>
          <w:p w14:paraId="232462C7" w14:textId="77777777" w:rsidR="00A2333E" w:rsidRPr="006E6581" w:rsidRDefault="00A2333E" w:rsidP="00512853">
            <w:pPr>
              <w:pStyle w:val="TAC"/>
            </w:pPr>
            <w:r w:rsidRPr="0021036D">
              <w:t>MTK</w:t>
            </w:r>
          </w:p>
        </w:tc>
        <w:tc>
          <w:tcPr>
            <w:tcW w:w="0" w:type="auto"/>
            <w:vAlign w:val="center"/>
          </w:tcPr>
          <w:p w14:paraId="45EE26D0" w14:textId="77777777" w:rsidR="00A2333E" w:rsidRPr="006E6581" w:rsidRDefault="00A2333E" w:rsidP="00512853">
            <w:pPr>
              <w:pStyle w:val="TAC"/>
            </w:pPr>
            <w:r w:rsidRPr="006E6581">
              <w:t>Average</w:t>
            </w:r>
          </w:p>
        </w:tc>
        <w:tc>
          <w:tcPr>
            <w:tcW w:w="2264" w:type="dxa"/>
            <w:vAlign w:val="center"/>
          </w:tcPr>
          <w:p w14:paraId="5C53CE15" w14:textId="77777777" w:rsidR="00A2333E" w:rsidRPr="006E6581" w:rsidRDefault="00A2333E" w:rsidP="00512853">
            <w:pPr>
              <w:pStyle w:val="TAC"/>
            </w:pPr>
            <w:r>
              <w:t>16.57</w:t>
            </w:r>
          </w:p>
        </w:tc>
      </w:tr>
      <w:tr w:rsidR="00A2333E" w:rsidRPr="006E6581" w14:paraId="28DBC101" w14:textId="77777777" w:rsidTr="00512853">
        <w:trPr>
          <w:jc w:val="center"/>
        </w:trPr>
        <w:tc>
          <w:tcPr>
            <w:tcW w:w="0" w:type="auto"/>
            <w:vMerge/>
            <w:vAlign w:val="center"/>
          </w:tcPr>
          <w:p w14:paraId="5E0A3582" w14:textId="77777777" w:rsidR="00A2333E" w:rsidRPr="006E6581" w:rsidRDefault="00A2333E" w:rsidP="00512853">
            <w:pPr>
              <w:pStyle w:val="TAC"/>
            </w:pPr>
          </w:p>
        </w:tc>
        <w:tc>
          <w:tcPr>
            <w:tcW w:w="0" w:type="auto"/>
            <w:vAlign w:val="center"/>
          </w:tcPr>
          <w:p w14:paraId="48B39637" w14:textId="77777777" w:rsidR="00A2333E" w:rsidRPr="006E6581" w:rsidRDefault="00A2333E" w:rsidP="00512853">
            <w:pPr>
              <w:pStyle w:val="TAC"/>
            </w:pPr>
            <w:r w:rsidRPr="006E6581">
              <w:t>5%-tile</w:t>
            </w:r>
          </w:p>
        </w:tc>
        <w:tc>
          <w:tcPr>
            <w:tcW w:w="2264" w:type="dxa"/>
            <w:vAlign w:val="center"/>
          </w:tcPr>
          <w:p w14:paraId="2C969B97" w14:textId="77777777" w:rsidR="00A2333E" w:rsidRPr="00844F9B" w:rsidRDefault="00A2333E" w:rsidP="00512853">
            <w:pPr>
              <w:pStyle w:val="TAC"/>
              <w:rPr>
                <w:bCs/>
              </w:rPr>
            </w:pPr>
            <w:r w:rsidRPr="00844F9B">
              <w:rPr>
                <w:bCs/>
              </w:rPr>
              <w:t>27.44</w:t>
            </w:r>
            <w:r w:rsidRPr="00844F9B">
              <w:rPr>
                <w:bCs/>
                <w:vertAlign w:val="superscript"/>
              </w:rPr>
              <w:t>1</w:t>
            </w:r>
          </w:p>
        </w:tc>
      </w:tr>
      <w:tr w:rsidR="00A2333E" w:rsidRPr="006E6581" w14:paraId="28490037" w14:textId="77777777" w:rsidTr="00512853">
        <w:trPr>
          <w:jc w:val="center"/>
        </w:trPr>
        <w:tc>
          <w:tcPr>
            <w:tcW w:w="0" w:type="auto"/>
            <w:vMerge w:val="restart"/>
            <w:vAlign w:val="center"/>
          </w:tcPr>
          <w:p w14:paraId="11881257" w14:textId="77777777" w:rsidR="00A2333E" w:rsidRPr="006E6581" w:rsidRDefault="00A2333E" w:rsidP="00512853">
            <w:pPr>
              <w:pStyle w:val="TAC"/>
            </w:pPr>
            <w:r w:rsidRPr="0021036D">
              <w:t>ZTE</w:t>
            </w:r>
          </w:p>
        </w:tc>
        <w:tc>
          <w:tcPr>
            <w:tcW w:w="0" w:type="auto"/>
            <w:vAlign w:val="center"/>
          </w:tcPr>
          <w:p w14:paraId="2C345851" w14:textId="77777777" w:rsidR="00A2333E" w:rsidRPr="006E6581" w:rsidRDefault="00A2333E" w:rsidP="00512853">
            <w:pPr>
              <w:pStyle w:val="TAC"/>
            </w:pPr>
            <w:r w:rsidRPr="006E6581">
              <w:t>Average</w:t>
            </w:r>
          </w:p>
        </w:tc>
        <w:tc>
          <w:tcPr>
            <w:tcW w:w="2264" w:type="dxa"/>
            <w:vAlign w:val="center"/>
          </w:tcPr>
          <w:p w14:paraId="6F2CE48E" w14:textId="3CD3B3D0" w:rsidR="00A2333E" w:rsidRPr="006E6581" w:rsidRDefault="00A2333E" w:rsidP="00512853">
            <w:pPr>
              <w:pStyle w:val="TAC"/>
            </w:pPr>
            <w:r>
              <w:t>12.02</w:t>
            </w:r>
          </w:p>
        </w:tc>
      </w:tr>
      <w:tr w:rsidR="00A2333E" w:rsidRPr="006E6581" w14:paraId="3888FD06" w14:textId="77777777" w:rsidTr="00512853">
        <w:trPr>
          <w:jc w:val="center"/>
        </w:trPr>
        <w:tc>
          <w:tcPr>
            <w:tcW w:w="0" w:type="auto"/>
            <w:vMerge/>
            <w:vAlign w:val="center"/>
          </w:tcPr>
          <w:p w14:paraId="139A15B9" w14:textId="77777777" w:rsidR="00A2333E" w:rsidRPr="006E6581" w:rsidRDefault="00A2333E" w:rsidP="00512853">
            <w:pPr>
              <w:pStyle w:val="TAC"/>
            </w:pPr>
          </w:p>
        </w:tc>
        <w:tc>
          <w:tcPr>
            <w:tcW w:w="0" w:type="auto"/>
            <w:vAlign w:val="center"/>
          </w:tcPr>
          <w:p w14:paraId="19402896" w14:textId="77777777" w:rsidR="00A2333E" w:rsidRPr="006E6581" w:rsidRDefault="00A2333E" w:rsidP="00512853">
            <w:pPr>
              <w:pStyle w:val="TAC"/>
            </w:pPr>
            <w:r w:rsidRPr="006E6581">
              <w:t>5%-tile</w:t>
            </w:r>
          </w:p>
        </w:tc>
        <w:tc>
          <w:tcPr>
            <w:tcW w:w="2264" w:type="dxa"/>
            <w:vAlign w:val="center"/>
          </w:tcPr>
          <w:p w14:paraId="4D61B5D1" w14:textId="77777777" w:rsidR="00A2333E" w:rsidRPr="00CA1E0D" w:rsidRDefault="00A2333E" w:rsidP="00512853">
            <w:pPr>
              <w:pStyle w:val="TAC"/>
              <w:rPr>
                <w:b/>
              </w:rPr>
            </w:pPr>
            <w:r w:rsidRPr="00CA1E0D">
              <w:rPr>
                <w:b/>
              </w:rPr>
              <w:t>15.46</w:t>
            </w:r>
          </w:p>
        </w:tc>
      </w:tr>
      <w:tr w:rsidR="00A2333E" w:rsidRPr="006E6581" w14:paraId="583CC587" w14:textId="77777777" w:rsidTr="00512853">
        <w:trPr>
          <w:jc w:val="center"/>
        </w:trPr>
        <w:tc>
          <w:tcPr>
            <w:tcW w:w="0" w:type="auto"/>
            <w:vMerge w:val="restart"/>
            <w:vAlign w:val="center"/>
          </w:tcPr>
          <w:p w14:paraId="7A5FB0CF" w14:textId="77777777" w:rsidR="00A2333E" w:rsidRPr="006E6581" w:rsidRDefault="00A2333E" w:rsidP="00512853">
            <w:pPr>
              <w:pStyle w:val="TAC"/>
            </w:pPr>
            <w:r>
              <w:t>THALES</w:t>
            </w:r>
          </w:p>
        </w:tc>
        <w:tc>
          <w:tcPr>
            <w:tcW w:w="0" w:type="auto"/>
            <w:vAlign w:val="center"/>
          </w:tcPr>
          <w:p w14:paraId="440EE90A" w14:textId="77777777" w:rsidR="00A2333E" w:rsidRPr="006E6581" w:rsidRDefault="00A2333E" w:rsidP="00512853">
            <w:pPr>
              <w:pStyle w:val="TAC"/>
            </w:pPr>
            <w:r w:rsidRPr="006E6581">
              <w:t>Average</w:t>
            </w:r>
          </w:p>
        </w:tc>
        <w:tc>
          <w:tcPr>
            <w:tcW w:w="2264" w:type="dxa"/>
            <w:vAlign w:val="center"/>
          </w:tcPr>
          <w:p w14:paraId="0B0EF795" w14:textId="16E494E7" w:rsidR="00A2333E" w:rsidRPr="00D54F15" w:rsidRDefault="00A2333E" w:rsidP="00512853">
            <w:pPr>
              <w:pStyle w:val="TAC"/>
            </w:pPr>
            <w:r w:rsidRPr="00844F9B">
              <w:t>NA</w:t>
            </w:r>
          </w:p>
        </w:tc>
      </w:tr>
      <w:tr w:rsidR="00A2333E" w:rsidRPr="006E6581" w14:paraId="479C5BB5" w14:textId="77777777" w:rsidTr="00512853">
        <w:trPr>
          <w:jc w:val="center"/>
        </w:trPr>
        <w:tc>
          <w:tcPr>
            <w:tcW w:w="0" w:type="auto"/>
            <w:vMerge/>
            <w:vAlign w:val="center"/>
          </w:tcPr>
          <w:p w14:paraId="2E72A0F0" w14:textId="77777777" w:rsidR="00A2333E" w:rsidRPr="006E6581" w:rsidRDefault="00A2333E" w:rsidP="00512853">
            <w:pPr>
              <w:pStyle w:val="TAC"/>
            </w:pPr>
          </w:p>
        </w:tc>
        <w:tc>
          <w:tcPr>
            <w:tcW w:w="0" w:type="auto"/>
            <w:vAlign w:val="center"/>
          </w:tcPr>
          <w:p w14:paraId="7E94E94E" w14:textId="77777777" w:rsidR="00A2333E" w:rsidRPr="006E6581" w:rsidRDefault="00A2333E" w:rsidP="00512853">
            <w:pPr>
              <w:pStyle w:val="TAC"/>
            </w:pPr>
            <w:r w:rsidRPr="006E6581">
              <w:t>5%-tile</w:t>
            </w:r>
          </w:p>
        </w:tc>
        <w:tc>
          <w:tcPr>
            <w:tcW w:w="2264" w:type="dxa"/>
            <w:vAlign w:val="center"/>
          </w:tcPr>
          <w:p w14:paraId="31C75889" w14:textId="2B74EFAC" w:rsidR="00A2333E" w:rsidRPr="00844F9B" w:rsidRDefault="00A2333E" w:rsidP="00512853">
            <w:pPr>
              <w:pStyle w:val="TAC"/>
            </w:pPr>
            <w:r w:rsidRPr="00844F9B">
              <w:t>NA</w:t>
            </w:r>
          </w:p>
        </w:tc>
      </w:tr>
      <w:tr w:rsidR="00A2333E" w:rsidRPr="006E6581" w14:paraId="5A1EC963" w14:textId="77777777" w:rsidTr="00512853">
        <w:trPr>
          <w:jc w:val="center"/>
        </w:trPr>
        <w:tc>
          <w:tcPr>
            <w:tcW w:w="0" w:type="auto"/>
            <w:vMerge w:val="restart"/>
            <w:vAlign w:val="center"/>
          </w:tcPr>
          <w:p w14:paraId="547703B9" w14:textId="77777777" w:rsidR="00A2333E" w:rsidRPr="006E6581" w:rsidRDefault="00A2333E" w:rsidP="00512853">
            <w:pPr>
              <w:pStyle w:val="TAC"/>
            </w:pPr>
            <w:r>
              <w:t>Ericsson</w:t>
            </w:r>
          </w:p>
        </w:tc>
        <w:tc>
          <w:tcPr>
            <w:tcW w:w="0" w:type="auto"/>
            <w:vAlign w:val="center"/>
          </w:tcPr>
          <w:p w14:paraId="74D6A94B" w14:textId="77777777" w:rsidR="00A2333E" w:rsidRPr="006E6581" w:rsidRDefault="00A2333E" w:rsidP="00512853">
            <w:pPr>
              <w:pStyle w:val="TAC"/>
            </w:pPr>
            <w:r w:rsidRPr="006E6581">
              <w:t>Average</w:t>
            </w:r>
          </w:p>
        </w:tc>
        <w:tc>
          <w:tcPr>
            <w:tcW w:w="2264" w:type="dxa"/>
            <w:vAlign w:val="center"/>
          </w:tcPr>
          <w:p w14:paraId="6A29A152" w14:textId="77777777" w:rsidR="00A2333E" w:rsidRPr="006E6581" w:rsidRDefault="00A2333E" w:rsidP="00512853">
            <w:pPr>
              <w:pStyle w:val="TAC"/>
            </w:pPr>
            <w:r>
              <w:t>NA</w:t>
            </w:r>
          </w:p>
        </w:tc>
      </w:tr>
      <w:tr w:rsidR="00A2333E" w:rsidRPr="006E6581" w14:paraId="185FE1E0" w14:textId="77777777" w:rsidTr="00512853">
        <w:trPr>
          <w:jc w:val="center"/>
        </w:trPr>
        <w:tc>
          <w:tcPr>
            <w:tcW w:w="0" w:type="auto"/>
            <w:vMerge/>
            <w:vAlign w:val="center"/>
          </w:tcPr>
          <w:p w14:paraId="6A20CBCE" w14:textId="77777777" w:rsidR="00A2333E" w:rsidRPr="006E6581" w:rsidRDefault="00A2333E" w:rsidP="00512853">
            <w:pPr>
              <w:pStyle w:val="TAC"/>
            </w:pPr>
          </w:p>
        </w:tc>
        <w:tc>
          <w:tcPr>
            <w:tcW w:w="0" w:type="auto"/>
            <w:vAlign w:val="center"/>
          </w:tcPr>
          <w:p w14:paraId="07378CCF" w14:textId="77777777" w:rsidR="00A2333E" w:rsidRPr="006E6581" w:rsidRDefault="00A2333E" w:rsidP="00512853">
            <w:pPr>
              <w:pStyle w:val="TAC"/>
            </w:pPr>
            <w:r w:rsidRPr="006E6581">
              <w:t>5%-tile</w:t>
            </w:r>
          </w:p>
        </w:tc>
        <w:tc>
          <w:tcPr>
            <w:tcW w:w="2264" w:type="dxa"/>
            <w:vAlign w:val="center"/>
          </w:tcPr>
          <w:p w14:paraId="7921950C" w14:textId="4E94BF91" w:rsidR="00A2333E" w:rsidRPr="00844F9B" w:rsidRDefault="00A2333E" w:rsidP="00512853">
            <w:pPr>
              <w:pStyle w:val="TAC"/>
              <w:rPr>
                <w:bCs/>
              </w:rPr>
            </w:pPr>
            <w:r w:rsidRPr="00844F9B">
              <w:rPr>
                <w:bCs/>
              </w:rPr>
              <w:t>37.</w:t>
            </w:r>
            <w:r>
              <w:rPr>
                <w:bCs/>
              </w:rPr>
              <w:t>29</w:t>
            </w:r>
            <w:r w:rsidRPr="00844F9B">
              <w:rPr>
                <w:bCs/>
                <w:vertAlign w:val="superscript"/>
              </w:rPr>
              <w:t>1</w:t>
            </w:r>
          </w:p>
        </w:tc>
      </w:tr>
      <w:tr w:rsidR="00A2333E" w:rsidRPr="006E6581" w14:paraId="2713BBDE" w14:textId="77777777" w:rsidTr="00512853">
        <w:trPr>
          <w:jc w:val="center"/>
        </w:trPr>
        <w:tc>
          <w:tcPr>
            <w:tcW w:w="4128" w:type="dxa"/>
            <w:gridSpan w:val="3"/>
            <w:vAlign w:val="center"/>
          </w:tcPr>
          <w:p w14:paraId="3169133C" w14:textId="77777777" w:rsidR="00A2333E" w:rsidRPr="00CA1E0D" w:rsidRDefault="00A2333E" w:rsidP="00512853">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512853">
        <w:trPr>
          <w:jc w:val="center"/>
        </w:trPr>
        <w:tc>
          <w:tcPr>
            <w:tcW w:w="0" w:type="auto"/>
            <w:vAlign w:val="center"/>
          </w:tcPr>
          <w:p w14:paraId="50D0B548" w14:textId="77777777" w:rsidR="00A2333E" w:rsidRPr="006E6581" w:rsidRDefault="00A2333E" w:rsidP="00512853">
            <w:pPr>
              <w:pStyle w:val="TAH"/>
            </w:pPr>
          </w:p>
        </w:tc>
        <w:tc>
          <w:tcPr>
            <w:tcW w:w="0" w:type="auto"/>
            <w:vAlign w:val="center"/>
          </w:tcPr>
          <w:p w14:paraId="71C7661E" w14:textId="77777777" w:rsidR="00A2333E" w:rsidRPr="006E6581" w:rsidRDefault="00A2333E" w:rsidP="00512853">
            <w:pPr>
              <w:pStyle w:val="TAH"/>
            </w:pPr>
            <w:r w:rsidRPr="006E6581">
              <w:t>Scenario 4</w:t>
            </w:r>
          </w:p>
        </w:tc>
      </w:tr>
      <w:tr w:rsidR="00A2333E" w:rsidRPr="006E6581" w14:paraId="16D3644F" w14:textId="77777777" w:rsidTr="00512853">
        <w:trPr>
          <w:jc w:val="center"/>
        </w:trPr>
        <w:tc>
          <w:tcPr>
            <w:tcW w:w="0" w:type="auto"/>
            <w:vAlign w:val="center"/>
          </w:tcPr>
          <w:p w14:paraId="2C545086" w14:textId="77777777" w:rsidR="00A2333E" w:rsidRPr="006E6581" w:rsidRDefault="00A2333E" w:rsidP="00512853">
            <w:pPr>
              <w:pStyle w:val="TAC"/>
            </w:pPr>
            <w:r w:rsidRPr="006E6581">
              <w:t>ACIR value [dB]</w:t>
            </w:r>
          </w:p>
        </w:tc>
        <w:tc>
          <w:tcPr>
            <w:tcW w:w="0" w:type="auto"/>
            <w:vAlign w:val="center"/>
          </w:tcPr>
          <w:p w14:paraId="39A1FF7E" w14:textId="6E0F3B71" w:rsidR="00A2333E" w:rsidRPr="006E6581" w:rsidRDefault="00A2333E" w:rsidP="00512853">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2621" w:name="_Toc94170371"/>
      <w:bookmarkStart w:id="2622" w:name="_Toc104122380"/>
      <w:bookmarkStart w:id="2623" w:name="_Toc104210186"/>
      <w:bookmarkStart w:id="2624" w:name="_Toc104502898"/>
      <w:bookmarkStart w:id="2625" w:name="_Toc106127658"/>
      <w:bookmarkStart w:id="2626" w:name="_Toc115087951"/>
      <w:bookmarkStart w:id="2627" w:name="_Toc115088107"/>
      <w:bookmarkStart w:id="2628" w:name="_Toc130321480"/>
      <w:bookmarkStart w:id="2629" w:name="_Toc130321634"/>
      <w:bookmarkStart w:id="2630" w:name="_Toc130321788"/>
      <w:bookmarkStart w:id="2631" w:name="_Toc130322155"/>
      <w:bookmarkStart w:id="2632" w:name="_Toc153132958"/>
      <w:bookmarkStart w:id="2633" w:name="_Toc162191928"/>
      <w:bookmarkStart w:id="2634" w:name="_Toc163147557"/>
      <w:bookmarkStart w:id="2635" w:name="_Toc169269889"/>
      <w:bookmarkStart w:id="2636" w:name="_Toc176255363"/>
      <w:bookmarkStart w:id="2637" w:name="_Toc176766575"/>
      <w:bookmarkStart w:id="2638" w:name="_Toc200459631"/>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fr-FR" w:eastAsia="fr-FR"/>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fr-FR" w:eastAsia="fr-FR"/>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512853">
        <w:trPr>
          <w:trHeight w:val="315"/>
        </w:trPr>
        <w:tc>
          <w:tcPr>
            <w:tcW w:w="636" w:type="pct"/>
            <w:shd w:val="clear" w:color="auto" w:fill="auto"/>
            <w:noWrap/>
            <w:vAlign w:val="center"/>
            <w:hideMark/>
          </w:tcPr>
          <w:p w14:paraId="042A563F" w14:textId="77777777" w:rsidR="00DE3D15" w:rsidRPr="006E6581" w:rsidRDefault="00DE3D15" w:rsidP="00512853">
            <w:pPr>
              <w:pStyle w:val="TAH"/>
            </w:pPr>
            <w:r w:rsidRPr="006E6581">
              <w:t>ACIR[dB]</w:t>
            </w:r>
          </w:p>
        </w:tc>
        <w:tc>
          <w:tcPr>
            <w:tcW w:w="438" w:type="pct"/>
            <w:shd w:val="clear" w:color="auto" w:fill="auto"/>
            <w:noWrap/>
            <w:hideMark/>
          </w:tcPr>
          <w:p w14:paraId="673B6402" w14:textId="77777777" w:rsidR="00DE3D15" w:rsidRPr="006E6581" w:rsidRDefault="00DE3D15" w:rsidP="00512853">
            <w:pPr>
              <w:pStyle w:val="TAH"/>
            </w:pPr>
            <w:r w:rsidRPr="004A6BFB">
              <w:t>0</w:t>
            </w:r>
          </w:p>
        </w:tc>
        <w:tc>
          <w:tcPr>
            <w:tcW w:w="437" w:type="pct"/>
            <w:shd w:val="clear" w:color="auto" w:fill="auto"/>
            <w:noWrap/>
            <w:hideMark/>
          </w:tcPr>
          <w:p w14:paraId="6C78989C" w14:textId="77777777" w:rsidR="00DE3D15" w:rsidRPr="006E6581" w:rsidRDefault="00DE3D15" w:rsidP="00512853">
            <w:pPr>
              <w:pStyle w:val="TAH"/>
            </w:pPr>
            <w:r w:rsidRPr="004A6BFB">
              <w:t>2</w:t>
            </w:r>
          </w:p>
        </w:tc>
        <w:tc>
          <w:tcPr>
            <w:tcW w:w="437" w:type="pct"/>
            <w:shd w:val="clear" w:color="auto" w:fill="auto"/>
            <w:noWrap/>
            <w:hideMark/>
          </w:tcPr>
          <w:p w14:paraId="69838A7C" w14:textId="77777777" w:rsidR="00DE3D15" w:rsidRPr="006E6581" w:rsidRDefault="00DE3D15" w:rsidP="00512853">
            <w:pPr>
              <w:pStyle w:val="TAH"/>
            </w:pPr>
            <w:r w:rsidRPr="004A6BFB">
              <w:t>4</w:t>
            </w:r>
          </w:p>
        </w:tc>
        <w:tc>
          <w:tcPr>
            <w:tcW w:w="437" w:type="pct"/>
            <w:shd w:val="clear" w:color="auto" w:fill="auto"/>
            <w:noWrap/>
            <w:hideMark/>
          </w:tcPr>
          <w:p w14:paraId="7664B3F3" w14:textId="77777777" w:rsidR="00DE3D15" w:rsidRPr="006E6581" w:rsidRDefault="00DE3D15" w:rsidP="00512853">
            <w:pPr>
              <w:pStyle w:val="TAH"/>
            </w:pPr>
            <w:r w:rsidRPr="004A6BFB">
              <w:t>6</w:t>
            </w:r>
          </w:p>
        </w:tc>
        <w:tc>
          <w:tcPr>
            <w:tcW w:w="437" w:type="pct"/>
            <w:shd w:val="clear" w:color="auto" w:fill="auto"/>
            <w:noWrap/>
            <w:hideMark/>
          </w:tcPr>
          <w:p w14:paraId="1058699E" w14:textId="77777777" w:rsidR="00DE3D15" w:rsidRPr="006E6581" w:rsidRDefault="00DE3D15" w:rsidP="00512853">
            <w:pPr>
              <w:pStyle w:val="TAH"/>
            </w:pPr>
            <w:r w:rsidRPr="004A6BFB">
              <w:t>8</w:t>
            </w:r>
          </w:p>
        </w:tc>
        <w:tc>
          <w:tcPr>
            <w:tcW w:w="437" w:type="pct"/>
            <w:shd w:val="clear" w:color="auto" w:fill="auto"/>
            <w:noWrap/>
            <w:hideMark/>
          </w:tcPr>
          <w:p w14:paraId="2AD87B16" w14:textId="77777777" w:rsidR="00DE3D15" w:rsidRPr="006E6581" w:rsidRDefault="00DE3D15" w:rsidP="00512853">
            <w:pPr>
              <w:pStyle w:val="TAH"/>
            </w:pPr>
            <w:r w:rsidRPr="004A6BFB">
              <w:t>10</w:t>
            </w:r>
          </w:p>
        </w:tc>
        <w:tc>
          <w:tcPr>
            <w:tcW w:w="437" w:type="pct"/>
            <w:shd w:val="clear" w:color="auto" w:fill="auto"/>
            <w:noWrap/>
            <w:hideMark/>
          </w:tcPr>
          <w:p w14:paraId="4DF6C6AB" w14:textId="77777777" w:rsidR="00DE3D15" w:rsidRPr="006E6581" w:rsidRDefault="00DE3D15" w:rsidP="00512853">
            <w:pPr>
              <w:pStyle w:val="TAH"/>
            </w:pPr>
            <w:r w:rsidRPr="004A6BFB">
              <w:t>12</w:t>
            </w:r>
          </w:p>
        </w:tc>
        <w:tc>
          <w:tcPr>
            <w:tcW w:w="437" w:type="pct"/>
            <w:shd w:val="clear" w:color="auto" w:fill="auto"/>
            <w:noWrap/>
            <w:hideMark/>
          </w:tcPr>
          <w:p w14:paraId="0F30797F" w14:textId="77777777" w:rsidR="00DE3D15" w:rsidRPr="006E6581" w:rsidRDefault="00DE3D15" w:rsidP="00512853">
            <w:pPr>
              <w:pStyle w:val="TAH"/>
            </w:pPr>
            <w:r w:rsidRPr="004A6BFB">
              <w:t>14</w:t>
            </w:r>
          </w:p>
        </w:tc>
        <w:tc>
          <w:tcPr>
            <w:tcW w:w="437" w:type="pct"/>
            <w:shd w:val="clear" w:color="auto" w:fill="auto"/>
            <w:noWrap/>
            <w:hideMark/>
          </w:tcPr>
          <w:p w14:paraId="51B1BBC7" w14:textId="77777777" w:rsidR="00DE3D15" w:rsidRPr="006E6581" w:rsidRDefault="00DE3D15" w:rsidP="00512853">
            <w:pPr>
              <w:pStyle w:val="TAH"/>
            </w:pPr>
            <w:r w:rsidRPr="004A6BFB">
              <w:t>16</w:t>
            </w:r>
          </w:p>
        </w:tc>
        <w:tc>
          <w:tcPr>
            <w:tcW w:w="433" w:type="pct"/>
            <w:shd w:val="clear" w:color="auto" w:fill="auto"/>
            <w:noWrap/>
            <w:hideMark/>
          </w:tcPr>
          <w:p w14:paraId="2A7D9570" w14:textId="77777777" w:rsidR="00DE3D15" w:rsidRPr="006E6581" w:rsidRDefault="00DE3D15" w:rsidP="00512853">
            <w:pPr>
              <w:pStyle w:val="TAH"/>
            </w:pPr>
            <w:r w:rsidRPr="004A6BFB">
              <w:t>18</w:t>
            </w:r>
          </w:p>
        </w:tc>
      </w:tr>
      <w:tr w:rsidR="00DE3D15" w:rsidRPr="006E6581" w14:paraId="2D951BD9" w14:textId="77777777" w:rsidTr="00512853">
        <w:trPr>
          <w:trHeight w:val="300"/>
        </w:trPr>
        <w:tc>
          <w:tcPr>
            <w:tcW w:w="636" w:type="pct"/>
            <w:shd w:val="clear" w:color="auto" w:fill="auto"/>
            <w:noWrap/>
          </w:tcPr>
          <w:p w14:paraId="197204E2" w14:textId="77777777" w:rsidR="00DE3D15" w:rsidRPr="006E6581" w:rsidRDefault="00DE3D15" w:rsidP="00512853">
            <w:pPr>
              <w:pStyle w:val="TAC"/>
            </w:pPr>
            <w:r w:rsidRPr="00F640A8">
              <w:t>MTK</w:t>
            </w:r>
          </w:p>
        </w:tc>
        <w:tc>
          <w:tcPr>
            <w:tcW w:w="438" w:type="pct"/>
            <w:shd w:val="clear" w:color="auto" w:fill="auto"/>
            <w:noWrap/>
          </w:tcPr>
          <w:p w14:paraId="463203DB" w14:textId="77777777" w:rsidR="00DE3D15" w:rsidRPr="006E6581" w:rsidRDefault="00DE3D15" w:rsidP="00512853">
            <w:pPr>
              <w:pStyle w:val="TAC"/>
            </w:pPr>
            <w:r w:rsidRPr="004A6BFB">
              <w:t>3,01</w:t>
            </w:r>
          </w:p>
        </w:tc>
        <w:tc>
          <w:tcPr>
            <w:tcW w:w="437" w:type="pct"/>
            <w:shd w:val="clear" w:color="auto" w:fill="auto"/>
            <w:noWrap/>
          </w:tcPr>
          <w:p w14:paraId="07CAB36A" w14:textId="77777777" w:rsidR="00DE3D15" w:rsidRPr="006E6581" w:rsidRDefault="00DE3D15" w:rsidP="00512853">
            <w:pPr>
              <w:pStyle w:val="TAC"/>
            </w:pPr>
            <w:r w:rsidRPr="004A6BFB">
              <w:t>2,43</w:t>
            </w:r>
          </w:p>
        </w:tc>
        <w:tc>
          <w:tcPr>
            <w:tcW w:w="437" w:type="pct"/>
            <w:shd w:val="clear" w:color="auto" w:fill="auto"/>
            <w:noWrap/>
          </w:tcPr>
          <w:p w14:paraId="0651AE98" w14:textId="77777777" w:rsidR="00DE3D15" w:rsidRPr="006E6581" w:rsidRDefault="00DE3D15" w:rsidP="00512853">
            <w:pPr>
              <w:pStyle w:val="TAC"/>
            </w:pPr>
            <w:r w:rsidRPr="004A6BFB">
              <w:t>1,88</w:t>
            </w:r>
          </w:p>
        </w:tc>
        <w:tc>
          <w:tcPr>
            <w:tcW w:w="437" w:type="pct"/>
            <w:shd w:val="clear" w:color="auto" w:fill="auto"/>
            <w:noWrap/>
          </w:tcPr>
          <w:p w14:paraId="06A3C2D5" w14:textId="77777777" w:rsidR="00DE3D15" w:rsidRPr="006E6581" w:rsidRDefault="00DE3D15" w:rsidP="00512853">
            <w:pPr>
              <w:pStyle w:val="TAC"/>
            </w:pPr>
            <w:r w:rsidRPr="004A6BFB">
              <w:t>1,39</w:t>
            </w:r>
          </w:p>
        </w:tc>
        <w:tc>
          <w:tcPr>
            <w:tcW w:w="437" w:type="pct"/>
            <w:shd w:val="clear" w:color="auto" w:fill="auto"/>
            <w:noWrap/>
          </w:tcPr>
          <w:p w14:paraId="53760F0A" w14:textId="77777777" w:rsidR="00DE3D15" w:rsidRPr="006E6581" w:rsidRDefault="00DE3D15" w:rsidP="00512853">
            <w:pPr>
              <w:pStyle w:val="TAC"/>
            </w:pPr>
            <w:r w:rsidRPr="004A6BFB">
              <w:t>0,99</w:t>
            </w:r>
          </w:p>
        </w:tc>
        <w:tc>
          <w:tcPr>
            <w:tcW w:w="437" w:type="pct"/>
            <w:shd w:val="clear" w:color="auto" w:fill="auto"/>
            <w:noWrap/>
          </w:tcPr>
          <w:p w14:paraId="732BCC2B" w14:textId="77777777" w:rsidR="00DE3D15" w:rsidRPr="006E6581" w:rsidRDefault="00DE3D15" w:rsidP="00512853">
            <w:pPr>
              <w:pStyle w:val="TAC"/>
            </w:pPr>
            <w:r w:rsidRPr="004A6BFB">
              <w:t>0,69</w:t>
            </w:r>
          </w:p>
        </w:tc>
        <w:tc>
          <w:tcPr>
            <w:tcW w:w="437" w:type="pct"/>
            <w:shd w:val="clear" w:color="auto" w:fill="auto"/>
            <w:noWrap/>
          </w:tcPr>
          <w:p w14:paraId="72449025" w14:textId="77777777" w:rsidR="00DE3D15" w:rsidRPr="006E6581" w:rsidRDefault="00DE3D15" w:rsidP="00512853">
            <w:pPr>
              <w:pStyle w:val="TAC"/>
            </w:pPr>
            <w:r w:rsidRPr="004A6BFB">
              <w:t>0,46</w:t>
            </w:r>
          </w:p>
        </w:tc>
        <w:tc>
          <w:tcPr>
            <w:tcW w:w="437" w:type="pct"/>
            <w:shd w:val="clear" w:color="auto" w:fill="auto"/>
            <w:noWrap/>
          </w:tcPr>
          <w:p w14:paraId="4B5AC577" w14:textId="77777777" w:rsidR="00DE3D15" w:rsidRPr="006E6581" w:rsidRDefault="00DE3D15" w:rsidP="00512853">
            <w:pPr>
              <w:pStyle w:val="TAC"/>
            </w:pPr>
            <w:r w:rsidRPr="004A6BFB">
              <w:t>0,30</w:t>
            </w:r>
          </w:p>
        </w:tc>
        <w:tc>
          <w:tcPr>
            <w:tcW w:w="437" w:type="pct"/>
            <w:shd w:val="clear" w:color="auto" w:fill="auto"/>
            <w:noWrap/>
          </w:tcPr>
          <w:p w14:paraId="745640F7" w14:textId="77777777" w:rsidR="00DE3D15" w:rsidRPr="006E6581" w:rsidRDefault="00DE3D15" w:rsidP="00512853">
            <w:pPr>
              <w:pStyle w:val="TAC"/>
            </w:pPr>
            <w:r w:rsidRPr="004A6BFB">
              <w:t>0,20</w:t>
            </w:r>
          </w:p>
        </w:tc>
        <w:tc>
          <w:tcPr>
            <w:tcW w:w="433" w:type="pct"/>
            <w:shd w:val="clear" w:color="auto" w:fill="auto"/>
            <w:noWrap/>
          </w:tcPr>
          <w:p w14:paraId="2C0742A9" w14:textId="77777777" w:rsidR="00DE3D15" w:rsidRPr="006E6581" w:rsidRDefault="00DE3D15" w:rsidP="00512853">
            <w:pPr>
              <w:pStyle w:val="TAC"/>
            </w:pPr>
            <w:r w:rsidRPr="004A6BFB">
              <w:t>0,13</w:t>
            </w:r>
          </w:p>
        </w:tc>
      </w:tr>
      <w:tr w:rsidR="00DE3D15" w:rsidRPr="006E6581" w14:paraId="663669D8" w14:textId="77777777" w:rsidTr="00512853">
        <w:trPr>
          <w:trHeight w:val="300"/>
        </w:trPr>
        <w:tc>
          <w:tcPr>
            <w:tcW w:w="636" w:type="pct"/>
            <w:shd w:val="clear" w:color="auto" w:fill="auto"/>
            <w:noWrap/>
          </w:tcPr>
          <w:p w14:paraId="4C5A0E20" w14:textId="77777777" w:rsidR="00DE3D15" w:rsidRPr="006E6581" w:rsidRDefault="00DE3D15" w:rsidP="00512853">
            <w:pPr>
              <w:pStyle w:val="TAC"/>
            </w:pPr>
            <w:r w:rsidRPr="00F640A8">
              <w:t>Samsung</w:t>
            </w:r>
          </w:p>
        </w:tc>
        <w:tc>
          <w:tcPr>
            <w:tcW w:w="438" w:type="pct"/>
            <w:shd w:val="clear" w:color="auto" w:fill="auto"/>
            <w:noWrap/>
          </w:tcPr>
          <w:p w14:paraId="35DCC79A" w14:textId="77777777" w:rsidR="00DE3D15" w:rsidRPr="006E6581" w:rsidRDefault="00DE3D15" w:rsidP="00512853">
            <w:pPr>
              <w:pStyle w:val="TAC"/>
            </w:pPr>
            <w:r w:rsidRPr="004A6BFB">
              <w:t>0,32</w:t>
            </w:r>
          </w:p>
        </w:tc>
        <w:tc>
          <w:tcPr>
            <w:tcW w:w="437" w:type="pct"/>
            <w:shd w:val="clear" w:color="auto" w:fill="auto"/>
            <w:noWrap/>
          </w:tcPr>
          <w:p w14:paraId="71E240F3" w14:textId="77777777" w:rsidR="00DE3D15" w:rsidRPr="006E6581" w:rsidRDefault="00DE3D15" w:rsidP="00512853">
            <w:pPr>
              <w:pStyle w:val="TAC"/>
            </w:pPr>
            <w:r w:rsidRPr="004A6BFB">
              <w:t>0,27</w:t>
            </w:r>
          </w:p>
        </w:tc>
        <w:tc>
          <w:tcPr>
            <w:tcW w:w="437" w:type="pct"/>
            <w:shd w:val="clear" w:color="auto" w:fill="auto"/>
            <w:noWrap/>
          </w:tcPr>
          <w:p w14:paraId="0FE29A99" w14:textId="77777777" w:rsidR="00DE3D15" w:rsidRPr="006E6581" w:rsidRDefault="00DE3D15" w:rsidP="00512853">
            <w:pPr>
              <w:pStyle w:val="TAC"/>
            </w:pPr>
            <w:r w:rsidRPr="004A6BFB">
              <w:t>0,23</w:t>
            </w:r>
          </w:p>
        </w:tc>
        <w:tc>
          <w:tcPr>
            <w:tcW w:w="437" w:type="pct"/>
            <w:shd w:val="clear" w:color="auto" w:fill="auto"/>
            <w:noWrap/>
          </w:tcPr>
          <w:p w14:paraId="03519DDA" w14:textId="77777777" w:rsidR="00DE3D15" w:rsidRPr="006E6581" w:rsidRDefault="00DE3D15" w:rsidP="00512853">
            <w:pPr>
              <w:pStyle w:val="TAC"/>
            </w:pPr>
            <w:r w:rsidRPr="004A6BFB">
              <w:t>0,20</w:t>
            </w:r>
          </w:p>
        </w:tc>
        <w:tc>
          <w:tcPr>
            <w:tcW w:w="437" w:type="pct"/>
            <w:shd w:val="clear" w:color="auto" w:fill="auto"/>
            <w:noWrap/>
          </w:tcPr>
          <w:p w14:paraId="6D21657F" w14:textId="77777777" w:rsidR="00DE3D15" w:rsidRPr="006E6581" w:rsidRDefault="00DE3D15" w:rsidP="00512853">
            <w:pPr>
              <w:pStyle w:val="TAC"/>
            </w:pPr>
            <w:r w:rsidRPr="004A6BFB">
              <w:t>0,17</w:t>
            </w:r>
          </w:p>
        </w:tc>
        <w:tc>
          <w:tcPr>
            <w:tcW w:w="437" w:type="pct"/>
            <w:shd w:val="clear" w:color="auto" w:fill="auto"/>
            <w:noWrap/>
          </w:tcPr>
          <w:p w14:paraId="353FA6E9" w14:textId="77777777" w:rsidR="00DE3D15" w:rsidRPr="006E6581" w:rsidRDefault="00DE3D15" w:rsidP="00512853">
            <w:pPr>
              <w:pStyle w:val="TAC"/>
            </w:pPr>
            <w:r w:rsidRPr="004A6BFB">
              <w:t>0,14</w:t>
            </w:r>
          </w:p>
        </w:tc>
        <w:tc>
          <w:tcPr>
            <w:tcW w:w="437" w:type="pct"/>
            <w:shd w:val="clear" w:color="auto" w:fill="auto"/>
            <w:noWrap/>
          </w:tcPr>
          <w:p w14:paraId="65F30718" w14:textId="77777777" w:rsidR="00DE3D15" w:rsidRPr="006E6581" w:rsidRDefault="00DE3D15" w:rsidP="00512853">
            <w:pPr>
              <w:pStyle w:val="TAC"/>
            </w:pPr>
            <w:r w:rsidRPr="004A6BFB">
              <w:t>0,12</w:t>
            </w:r>
          </w:p>
        </w:tc>
        <w:tc>
          <w:tcPr>
            <w:tcW w:w="437" w:type="pct"/>
            <w:shd w:val="clear" w:color="auto" w:fill="auto"/>
            <w:noWrap/>
          </w:tcPr>
          <w:p w14:paraId="37640461" w14:textId="77777777" w:rsidR="00DE3D15" w:rsidRPr="006E6581" w:rsidRDefault="00DE3D15" w:rsidP="00512853">
            <w:pPr>
              <w:pStyle w:val="TAC"/>
            </w:pPr>
            <w:r w:rsidRPr="004A6BFB">
              <w:t>0,10</w:t>
            </w:r>
          </w:p>
        </w:tc>
        <w:tc>
          <w:tcPr>
            <w:tcW w:w="437" w:type="pct"/>
            <w:shd w:val="clear" w:color="auto" w:fill="auto"/>
            <w:noWrap/>
          </w:tcPr>
          <w:p w14:paraId="1308BCDB" w14:textId="77777777" w:rsidR="00DE3D15" w:rsidRPr="006E6581" w:rsidRDefault="00DE3D15" w:rsidP="00512853">
            <w:pPr>
              <w:pStyle w:val="TAC"/>
            </w:pPr>
            <w:r w:rsidRPr="004A6BFB">
              <w:t>0,08</w:t>
            </w:r>
          </w:p>
        </w:tc>
        <w:tc>
          <w:tcPr>
            <w:tcW w:w="433" w:type="pct"/>
            <w:shd w:val="clear" w:color="auto" w:fill="auto"/>
            <w:noWrap/>
          </w:tcPr>
          <w:p w14:paraId="5141D933" w14:textId="77777777" w:rsidR="00DE3D15" w:rsidRPr="006E6581" w:rsidRDefault="00DE3D15" w:rsidP="00512853">
            <w:pPr>
              <w:pStyle w:val="TAC"/>
            </w:pPr>
            <w:r w:rsidRPr="004A6BFB">
              <w:t>0,06</w:t>
            </w:r>
          </w:p>
        </w:tc>
      </w:tr>
      <w:tr w:rsidR="00DE3D15" w:rsidRPr="006E6581" w14:paraId="50623D12" w14:textId="77777777" w:rsidTr="00512853">
        <w:trPr>
          <w:trHeight w:val="315"/>
        </w:trPr>
        <w:tc>
          <w:tcPr>
            <w:tcW w:w="636" w:type="pct"/>
            <w:shd w:val="clear" w:color="auto" w:fill="auto"/>
            <w:noWrap/>
          </w:tcPr>
          <w:p w14:paraId="50876806" w14:textId="77777777" w:rsidR="00DE3D15" w:rsidRPr="006E6581" w:rsidRDefault="00DE3D15" w:rsidP="00512853">
            <w:pPr>
              <w:pStyle w:val="TAC"/>
            </w:pPr>
            <w:r w:rsidRPr="00F640A8">
              <w:t>THALES</w:t>
            </w:r>
          </w:p>
        </w:tc>
        <w:tc>
          <w:tcPr>
            <w:tcW w:w="438" w:type="pct"/>
            <w:shd w:val="clear" w:color="auto" w:fill="auto"/>
            <w:noWrap/>
          </w:tcPr>
          <w:p w14:paraId="75AE7EE0" w14:textId="77777777" w:rsidR="00DE3D15" w:rsidRPr="006E6581" w:rsidRDefault="00DE3D15" w:rsidP="00512853">
            <w:pPr>
              <w:pStyle w:val="TAC"/>
            </w:pPr>
            <w:r>
              <w:t>NA</w:t>
            </w:r>
          </w:p>
        </w:tc>
        <w:tc>
          <w:tcPr>
            <w:tcW w:w="437" w:type="pct"/>
            <w:shd w:val="clear" w:color="auto" w:fill="auto"/>
            <w:noWrap/>
          </w:tcPr>
          <w:p w14:paraId="42464944" w14:textId="77777777" w:rsidR="00DE3D15" w:rsidRPr="006E6581" w:rsidRDefault="00DE3D15" w:rsidP="00512853">
            <w:pPr>
              <w:pStyle w:val="TAC"/>
            </w:pPr>
            <w:r>
              <w:t>NA</w:t>
            </w:r>
          </w:p>
        </w:tc>
        <w:tc>
          <w:tcPr>
            <w:tcW w:w="437" w:type="pct"/>
            <w:shd w:val="clear" w:color="000000" w:fill="FFFFFF"/>
          </w:tcPr>
          <w:p w14:paraId="1D759324" w14:textId="77777777" w:rsidR="00DE3D15" w:rsidRPr="006E6581" w:rsidRDefault="00DE3D15" w:rsidP="00512853">
            <w:pPr>
              <w:pStyle w:val="TAC"/>
            </w:pPr>
            <w:r>
              <w:t>NA</w:t>
            </w:r>
          </w:p>
        </w:tc>
        <w:tc>
          <w:tcPr>
            <w:tcW w:w="437" w:type="pct"/>
            <w:shd w:val="clear" w:color="auto" w:fill="auto"/>
          </w:tcPr>
          <w:p w14:paraId="429A92F6" w14:textId="77777777" w:rsidR="00DE3D15" w:rsidRPr="006E6581" w:rsidRDefault="00DE3D15" w:rsidP="00512853">
            <w:pPr>
              <w:pStyle w:val="TAC"/>
            </w:pPr>
            <w:r>
              <w:t>NA</w:t>
            </w:r>
          </w:p>
        </w:tc>
        <w:tc>
          <w:tcPr>
            <w:tcW w:w="437" w:type="pct"/>
            <w:shd w:val="clear" w:color="auto" w:fill="auto"/>
          </w:tcPr>
          <w:p w14:paraId="3F04BAC3" w14:textId="77777777" w:rsidR="00DE3D15" w:rsidRPr="006E6581" w:rsidRDefault="00DE3D15" w:rsidP="00512853">
            <w:pPr>
              <w:pStyle w:val="TAC"/>
            </w:pPr>
            <w:r>
              <w:t>NA</w:t>
            </w:r>
          </w:p>
        </w:tc>
        <w:tc>
          <w:tcPr>
            <w:tcW w:w="437" w:type="pct"/>
            <w:shd w:val="clear" w:color="auto" w:fill="auto"/>
          </w:tcPr>
          <w:p w14:paraId="337DAB0D" w14:textId="77777777" w:rsidR="00DE3D15" w:rsidRPr="006E6581" w:rsidRDefault="00DE3D15" w:rsidP="00512853">
            <w:pPr>
              <w:pStyle w:val="TAC"/>
            </w:pPr>
            <w:r>
              <w:t>NA</w:t>
            </w:r>
          </w:p>
        </w:tc>
        <w:tc>
          <w:tcPr>
            <w:tcW w:w="437" w:type="pct"/>
            <w:shd w:val="clear" w:color="auto" w:fill="auto"/>
          </w:tcPr>
          <w:p w14:paraId="7717CDE3" w14:textId="77777777" w:rsidR="00DE3D15" w:rsidRPr="006E6581" w:rsidRDefault="00DE3D15" w:rsidP="00512853">
            <w:pPr>
              <w:pStyle w:val="TAC"/>
            </w:pPr>
            <w:r w:rsidRPr="004A6BFB">
              <w:t>0,07</w:t>
            </w:r>
          </w:p>
        </w:tc>
        <w:tc>
          <w:tcPr>
            <w:tcW w:w="437" w:type="pct"/>
            <w:shd w:val="clear" w:color="auto" w:fill="auto"/>
          </w:tcPr>
          <w:p w14:paraId="67427832" w14:textId="77777777" w:rsidR="00DE3D15" w:rsidRPr="006E6581" w:rsidRDefault="00DE3D15" w:rsidP="00512853">
            <w:pPr>
              <w:pStyle w:val="TAC"/>
            </w:pPr>
            <w:r w:rsidRPr="004A6BFB">
              <w:t>0,06</w:t>
            </w:r>
          </w:p>
        </w:tc>
        <w:tc>
          <w:tcPr>
            <w:tcW w:w="437" w:type="pct"/>
            <w:shd w:val="clear" w:color="auto" w:fill="auto"/>
            <w:noWrap/>
          </w:tcPr>
          <w:p w14:paraId="7C0A0461" w14:textId="77777777" w:rsidR="00DE3D15" w:rsidRPr="006E6581" w:rsidRDefault="00DE3D15" w:rsidP="00512853">
            <w:pPr>
              <w:pStyle w:val="TAC"/>
            </w:pPr>
            <w:r w:rsidRPr="004A6BFB">
              <w:t>0,05</w:t>
            </w:r>
          </w:p>
        </w:tc>
        <w:tc>
          <w:tcPr>
            <w:tcW w:w="433" w:type="pct"/>
            <w:shd w:val="clear" w:color="auto" w:fill="auto"/>
            <w:noWrap/>
          </w:tcPr>
          <w:p w14:paraId="275704DC" w14:textId="77777777" w:rsidR="00DE3D15" w:rsidRPr="006E6581" w:rsidRDefault="00DE3D15" w:rsidP="00512853">
            <w:pPr>
              <w:pStyle w:val="TAC"/>
            </w:pPr>
            <w:r w:rsidRPr="004A6BFB">
              <w:t>0,04</w:t>
            </w:r>
          </w:p>
        </w:tc>
      </w:tr>
      <w:tr w:rsidR="00DE3D15" w:rsidRPr="006E6581" w14:paraId="64134EA9" w14:textId="77777777" w:rsidTr="00512853">
        <w:trPr>
          <w:trHeight w:val="315"/>
        </w:trPr>
        <w:tc>
          <w:tcPr>
            <w:tcW w:w="5000" w:type="pct"/>
            <w:gridSpan w:val="11"/>
            <w:shd w:val="clear" w:color="auto" w:fill="auto"/>
            <w:noWrap/>
            <w:vAlign w:val="center"/>
          </w:tcPr>
          <w:p w14:paraId="63CDAA83" w14:textId="77777777" w:rsidR="00DE3D15" w:rsidRPr="006E6581" w:rsidRDefault="00DE3D15" w:rsidP="00512853">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512853">
        <w:trPr>
          <w:trHeight w:val="305"/>
        </w:trPr>
        <w:tc>
          <w:tcPr>
            <w:tcW w:w="747" w:type="pct"/>
            <w:shd w:val="clear" w:color="auto" w:fill="auto"/>
            <w:vAlign w:val="center"/>
          </w:tcPr>
          <w:p w14:paraId="3A680B83" w14:textId="77777777" w:rsidR="00DE3D15" w:rsidRPr="006E6581" w:rsidRDefault="00DE3D15" w:rsidP="00512853">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512853">
            <w:pPr>
              <w:pStyle w:val="TAH"/>
              <w:rPr>
                <w:color w:val="000000"/>
              </w:rPr>
            </w:pPr>
            <w:r>
              <w:t>6</w:t>
            </w:r>
          </w:p>
        </w:tc>
        <w:tc>
          <w:tcPr>
            <w:tcW w:w="425" w:type="pct"/>
            <w:shd w:val="clear" w:color="auto" w:fill="auto"/>
            <w:vAlign w:val="center"/>
          </w:tcPr>
          <w:p w14:paraId="2AADAC1B" w14:textId="77777777" w:rsidR="00DE3D15" w:rsidRPr="006E6581" w:rsidRDefault="00DE3D15" w:rsidP="00512853">
            <w:pPr>
              <w:pStyle w:val="TAH"/>
              <w:rPr>
                <w:color w:val="000000"/>
              </w:rPr>
            </w:pPr>
            <w:r>
              <w:t>8</w:t>
            </w:r>
          </w:p>
        </w:tc>
        <w:tc>
          <w:tcPr>
            <w:tcW w:w="425" w:type="pct"/>
            <w:shd w:val="clear" w:color="auto" w:fill="auto"/>
            <w:vAlign w:val="center"/>
          </w:tcPr>
          <w:p w14:paraId="63B058BB" w14:textId="77777777" w:rsidR="00DE3D15" w:rsidRPr="006E6581" w:rsidRDefault="00DE3D15" w:rsidP="00512853">
            <w:pPr>
              <w:pStyle w:val="TAH"/>
              <w:rPr>
                <w:color w:val="000000"/>
              </w:rPr>
            </w:pPr>
            <w:r>
              <w:t>10</w:t>
            </w:r>
          </w:p>
        </w:tc>
        <w:tc>
          <w:tcPr>
            <w:tcW w:w="425" w:type="pct"/>
            <w:shd w:val="clear" w:color="auto" w:fill="auto"/>
            <w:vAlign w:val="center"/>
          </w:tcPr>
          <w:p w14:paraId="7F48DE5D" w14:textId="77777777" w:rsidR="00DE3D15" w:rsidRPr="006E6581" w:rsidRDefault="00DE3D15" w:rsidP="00512853">
            <w:pPr>
              <w:pStyle w:val="TAH"/>
              <w:rPr>
                <w:color w:val="000000"/>
              </w:rPr>
            </w:pPr>
            <w:r>
              <w:t>12</w:t>
            </w:r>
          </w:p>
        </w:tc>
        <w:tc>
          <w:tcPr>
            <w:tcW w:w="425" w:type="pct"/>
            <w:shd w:val="clear" w:color="auto" w:fill="auto"/>
            <w:vAlign w:val="center"/>
          </w:tcPr>
          <w:p w14:paraId="29878D39" w14:textId="77777777" w:rsidR="00DE3D15" w:rsidRPr="006E6581" w:rsidRDefault="00DE3D15" w:rsidP="00512853">
            <w:pPr>
              <w:pStyle w:val="TAH"/>
              <w:rPr>
                <w:color w:val="000000"/>
              </w:rPr>
            </w:pPr>
            <w:r>
              <w:t>14</w:t>
            </w:r>
          </w:p>
        </w:tc>
        <w:tc>
          <w:tcPr>
            <w:tcW w:w="425" w:type="pct"/>
            <w:shd w:val="clear" w:color="auto" w:fill="auto"/>
            <w:vAlign w:val="center"/>
          </w:tcPr>
          <w:p w14:paraId="50418BDD" w14:textId="77777777" w:rsidR="00DE3D15" w:rsidRPr="006E6581" w:rsidRDefault="00DE3D15" w:rsidP="00512853">
            <w:pPr>
              <w:pStyle w:val="TAH"/>
              <w:rPr>
                <w:color w:val="000000"/>
              </w:rPr>
            </w:pPr>
            <w:r>
              <w:t>16</w:t>
            </w:r>
          </w:p>
        </w:tc>
        <w:tc>
          <w:tcPr>
            <w:tcW w:w="425" w:type="pct"/>
            <w:shd w:val="clear" w:color="auto" w:fill="auto"/>
            <w:vAlign w:val="center"/>
          </w:tcPr>
          <w:p w14:paraId="7D9F740C" w14:textId="77777777" w:rsidR="00DE3D15" w:rsidRPr="006E6581" w:rsidRDefault="00DE3D15" w:rsidP="00512853">
            <w:pPr>
              <w:pStyle w:val="TAH"/>
              <w:rPr>
                <w:color w:val="000000"/>
              </w:rPr>
            </w:pPr>
            <w:r>
              <w:t>18</w:t>
            </w:r>
          </w:p>
        </w:tc>
        <w:tc>
          <w:tcPr>
            <w:tcW w:w="425" w:type="pct"/>
            <w:shd w:val="clear" w:color="auto" w:fill="auto"/>
            <w:vAlign w:val="center"/>
          </w:tcPr>
          <w:p w14:paraId="6933FD99" w14:textId="77777777" w:rsidR="00DE3D15" w:rsidRPr="006E6581" w:rsidRDefault="00DE3D15" w:rsidP="00512853">
            <w:pPr>
              <w:pStyle w:val="TAH"/>
              <w:rPr>
                <w:color w:val="000000"/>
              </w:rPr>
            </w:pPr>
            <w:r>
              <w:t>20</w:t>
            </w:r>
          </w:p>
        </w:tc>
        <w:tc>
          <w:tcPr>
            <w:tcW w:w="425" w:type="pct"/>
            <w:shd w:val="clear" w:color="auto" w:fill="auto"/>
            <w:vAlign w:val="center"/>
          </w:tcPr>
          <w:p w14:paraId="0A94BF8F" w14:textId="77777777" w:rsidR="00DE3D15" w:rsidRPr="006E6581" w:rsidRDefault="00DE3D15" w:rsidP="00512853">
            <w:pPr>
              <w:pStyle w:val="TAH"/>
              <w:rPr>
                <w:color w:val="000000"/>
              </w:rPr>
            </w:pPr>
            <w:r>
              <w:t>22</w:t>
            </w:r>
          </w:p>
        </w:tc>
        <w:tc>
          <w:tcPr>
            <w:tcW w:w="428" w:type="pct"/>
            <w:shd w:val="clear" w:color="auto" w:fill="auto"/>
            <w:vAlign w:val="center"/>
          </w:tcPr>
          <w:p w14:paraId="078596C9" w14:textId="77777777" w:rsidR="00DE3D15" w:rsidRPr="006E6581" w:rsidRDefault="00DE3D15" w:rsidP="00512853">
            <w:pPr>
              <w:pStyle w:val="TAH"/>
              <w:rPr>
                <w:color w:val="000000"/>
              </w:rPr>
            </w:pPr>
            <w:r>
              <w:t>24</w:t>
            </w:r>
          </w:p>
        </w:tc>
      </w:tr>
      <w:tr w:rsidR="00DE3D15" w:rsidRPr="006E6581" w14:paraId="7ABC3F04" w14:textId="77777777" w:rsidTr="00512853">
        <w:trPr>
          <w:trHeight w:val="290"/>
        </w:trPr>
        <w:tc>
          <w:tcPr>
            <w:tcW w:w="747" w:type="pct"/>
            <w:shd w:val="clear" w:color="auto" w:fill="auto"/>
          </w:tcPr>
          <w:p w14:paraId="482456AB" w14:textId="77777777" w:rsidR="00DE3D15" w:rsidRPr="006E6581" w:rsidRDefault="00DE3D15" w:rsidP="00512853">
            <w:pPr>
              <w:pStyle w:val="TAC"/>
              <w:rPr>
                <w:bCs/>
                <w:color w:val="000000"/>
              </w:rPr>
            </w:pPr>
            <w:r w:rsidRPr="001F2A9E">
              <w:t>MTK</w:t>
            </w:r>
          </w:p>
        </w:tc>
        <w:tc>
          <w:tcPr>
            <w:tcW w:w="425" w:type="pct"/>
            <w:shd w:val="clear" w:color="auto" w:fill="auto"/>
          </w:tcPr>
          <w:p w14:paraId="351DBB68" w14:textId="77777777" w:rsidR="00DE3D15" w:rsidRPr="006E6581" w:rsidRDefault="00DE3D15" w:rsidP="00512853">
            <w:pPr>
              <w:pStyle w:val="TAC"/>
              <w:rPr>
                <w:color w:val="000000"/>
              </w:rPr>
            </w:pPr>
            <w:r w:rsidRPr="00E94D27">
              <w:t>15,03</w:t>
            </w:r>
          </w:p>
        </w:tc>
        <w:tc>
          <w:tcPr>
            <w:tcW w:w="425" w:type="pct"/>
            <w:shd w:val="clear" w:color="auto" w:fill="auto"/>
          </w:tcPr>
          <w:p w14:paraId="50AB6417" w14:textId="77777777" w:rsidR="00DE3D15" w:rsidRPr="006E6581" w:rsidRDefault="00DE3D15" w:rsidP="00512853">
            <w:pPr>
              <w:pStyle w:val="TAC"/>
              <w:rPr>
                <w:color w:val="000000"/>
              </w:rPr>
            </w:pPr>
            <w:r w:rsidRPr="00E94D27">
              <w:t>10,72</w:t>
            </w:r>
          </w:p>
        </w:tc>
        <w:tc>
          <w:tcPr>
            <w:tcW w:w="425" w:type="pct"/>
            <w:shd w:val="clear" w:color="auto" w:fill="auto"/>
          </w:tcPr>
          <w:p w14:paraId="5A2BA1FE" w14:textId="77777777" w:rsidR="00DE3D15" w:rsidRPr="006E6581" w:rsidRDefault="00DE3D15" w:rsidP="00512853">
            <w:pPr>
              <w:pStyle w:val="TAC"/>
              <w:rPr>
                <w:color w:val="000000"/>
              </w:rPr>
            </w:pPr>
            <w:r w:rsidRPr="00E94D27">
              <w:t>7,39</w:t>
            </w:r>
          </w:p>
        </w:tc>
        <w:tc>
          <w:tcPr>
            <w:tcW w:w="425" w:type="pct"/>
            <w:shd w:val="clear" w:color="auto" w:fill="auto"/>
          </w:tcPr>
          <w:p w14:paraId="56F26CBB" w14:textId="77777777" w:rsidR="00DE3D15" w:rsidRPr="006E6581" w:rsidRDefault="00DE3D15" w:rsidP="00512853">
            <w:pPr>
              <w:pStyle w:val="TAC"/>
              <w:rPr>
                <w:color w:val="000000"/>
              </w:rPr>
            </w:pPr>
            <w:r w:rsidRPr="00E94D27">
              <w:t>4,96</w:t>
            </w:r>
          </w:p>
        </w:tc>
        <w:tc>
          <w:tcPr>
            <w:tcW w:w="425" w:type="pct"/>
            <w:shd w:val="clear" w:color="auto" w:fill="auto"/>
          </w:tcPr>
          <w:p w14:paraId="2D422B82" w14:textId="77777777" w:rsidR="00DE3D15" w:rsidRPr="006E6581" w:rsidRDefault="00DE3D15" w:rsidP="00512853">
            <w:pPr>
              <w:pStyle w:val="TAC"/>
              <w:rPr>
                <w:color w:val="000000"/>
              </w:rPr>
            </w:pPr>
            <w:r w:rsidRPr="00E94D27">
              <w:t>3,27</w:t>
            </w:r>
          </w:p>
        </w:tc>
        <w:tc>
          <w:tcPr>
            <w:tcW w:w="425" w:type="pct"/>
            <w:shd w:val="clear" w:color="auto" w:fill="auto"/>
          </w:tcPr>
          <w:p w14:paraId="5E8BF171" w14:textId="77777777" w:rsidR="00DE3D15" w:rsidRPr="006E6581" w:rsidRDefault="00DE3D15" w:rsidP="00512853">
            <w:pPr>
              <w:pStyle w:val="TAC"/>
              <w:rPr>
                <w:color w:val="000000"/>
              </w:rPr>
            </w:pPr>
            <w:r w:rsidRPr="00E94D27">
              <w:t>2,12</w:t>
            </w:r>
          </w:p>
        </w:tc>
        <w:tc>
          <w:tcPr>
            <w:tcW w:w="425" w:type="pct"/>
            <w:shd w:val="clear" w:color="auto" w:fill="auto"/>
          </w:tcPr>
          <w:p w14:paraId="39BA6660" w14:textId="77777777" w:rsidR="00DE3D15" w:rsidRPr="006E6581" w:rsidRDefault="00DE3D15" w:rsidP="00512853">
            <w:pPr>
              <w:pStyle w:val="TAC"/>
              <w:rPr>
                <w:color w:val="000000"/>
              </w:rPr>
            </w:pPr>
            <w:r w:rsidRPr="00E94D27">
              <w:t>1,36</w:t>
            </w:r>
          </w:p>
        </w:tc>
        <w:tc>
          <w:tcPr>
            <w:tcW w:w="425" w:type="pct"/>
            <w:shd w:val="clear" w:color="auto" w:fill="auto"/>
          </w:tcPr>
          <w:p w14:paraId="3EF6410C" w14:textId="77777777" w:rsidR="00DE3D15" w:rsidRPr="006E6581" w:rsidRDefault="00DE3D15" w:rsidP="00512853">
            <w:pPr>
              <w:pStyle w:val="TAC"/>
              <w:rPr>
                <w:color w:val="000000"/>
              </w:rPr>
            </w:pPr>
            <w:r w:rsidRPr="00E94D27">
              <w:t>0,87</w:t>
            </w:r>
          </w:p>
        </w:tc>
        <w:tc>
          <w:tcPr>
            <w:tcW w:w="425" w:type="pct"/>
            <w:shd w:val="clear" w:color="auto" w:fill="auto"/>
          </w:tcPr>
          <w:p w14:paraId="082A50D7" w14:textId="77777777" w:rsidR="00DE3D15" w:rsidRPr="006E6581" w:rsidRDefault="00DE3D15" w:rsidP="00512853">
            <w:pPr>
              <w:pStyle w:val="TAC"/>
              <w:rPr>
                <w:color w:val="000000"/>
              </w:rPr>
            </w:pPr>
            <w:r w:rsidRPr="00E94D27">
              <w:t>0,55</w:t>
            </w:r>
          </w:p>
        </w:tc>
        <w:tc>
          <w:tcPr>
            <w:tcW w:w="428" w:type="pct"/>
            <w:shd w:val="clear" w:color="auto" w:fill="auto"/>
          </w:tcPr>
          <w:p w14:paraId="5A6BF5A9" w14:textId="77777777" w:rsidR="00DE3D15" w:rsidRPr="006E6581" w:rsidRDefault="00DE3D15" w:rsidP="00512853">
            <w:pPr>
              <w:pStyle w:val="TAC"/>
              <w:rPr>
                <w:color w:val="000000"/>
              </w:rPr>
            </w:pPr>
            <w:r w:rsidRPr="00E94D27">
              <w:t>0,35</w:t>
            </w:r>
          </w:p>
        </w:tc>
      </w:tr>
      <w:tr w:rsidR="00DE3D15" w:rsidRPr="006E6581" w14:paraId="3FE61F81" w14:textId="77777777" w:rsidTr="00512853">
        <w:trPr>
          <w:trHeight w:val="290"/>
        </w:trPr>
        <w:tc>
          <w:tcPr>
            <w:tcW w:w="747" w:type="pct"/>
            <w:shd w:val="clear" w:color="auto" w:fill="auto"/>
          </w:tcPr>
          <w:p w14:paraId="22CA6880" w14:textId="77777777" w:rsidR="00DE3D15" w:rsidRPr="006E6581" w:rsidRDefault="00DE3D15" w:rsidP="00512853">
            <w:pPr>
              <w:pStyle w:val="TAC"/>
              <w:rPr>
                <w:bCs/>
                <w:color w:val="000000"/>
              </w:rPr>
            </w:pPr>
            <w:r w:rsidRPr="001F2A9E">
              <w:t>Samsung</w:t>
            </w:r>
          </w:p>
        </w:tc>
        <w:tc>
          <w:tcPr>
            <w:tcW w:w="425" w:type="pct"/>
            <w:shd w:val="clear" w:color="auto" w:fill="auto"/>
          </w:tcPr>
          <w:p w14:paraId="4A17CDA4" w14:textId="77777777" w:rsidR="00DE3D15" w:rsidRPr="006E6581" w:rsidRDefault="00DE3D15" w:rsidP="00512853">
            <w:pPr>
              <w:pStyle w:val="TAC"/>
              <w:rPr>
                <w:color w:val="000000"/>
              </w:rPr>
            </w:pPr>
            <w:r w:rsidRPr="00E94D27">
              <w:t>1,07</w:t>
            </w:r>
          </w:p>
        </w:tc>
        <w:tc>
          <w:tcPr>
            <w:tcW w:w="425" w:type="pct"/>
            <w:shd w:val="clear" w:color="auto" w:fill="auto"/>
          </w:tcPr>
          <w:p w14:paraId="0E38EFF0" w14:textId="77777777" w:rsidR="00DE3D15" w:rsidRPr="006E6581" w:rsidRDefault="00DE3D15" w:rsidP="00512853">
            <w:pPr>
              <w:pStyle w:val="TAC"/>
              <w:rPr>
                <w:color w:val="000000"/>
              </w:rPr>
            </w:pPr>
            <w:r w:rsidRPr="00E94D27">
              <w:t>0,92</w:t>
            </w:r>
          </w:p>
        </w:tc>
        <w:tc>
          <w:tcPr>
            <w:tcW w:w="425" w:type="pct"/>
            <w:shd w:val="clear" w:color="auto" w:fill="auto"/>
          </w:tcPr>
          <w:p w14:paraId="3959781F" w14:textId="77777777" w:rsidR="00DE3D15" w:rsidRPr="006E6581" w:rsidRDefault="00DE3D15" w:rsidP="00512853">
            <w:pPr>
              <w:pStyle w:val="TAC"/>
              <w:rPr>
                <w:color w:val="000000"/>
              </w:rPr>
            </w:pPr>
            <w:r w:rsidRPr="00E94D27">
              <w:t>0,77</w:t>
            </w:r>
          </w:p>
        </w:tc>
        <w:tc>
          <w:tcPr>
            <w:tcW w:w="425" w:type="pct"/>
            <w:shd w:val="clear" w:color="auto" w:fill="auto"/>
          </w:tcPr>
          <w:p w14:paraId="3861FE00" w14:textId="77777777" w:rsidR="00DE3D15" w:rsidRPr="006E6581" w:rsidRDefault="00DE3D15" w:rsidP="00512853">
            <w:pPr>
              <w:pStyle w:val="TAC"/>
              <w:rPr>
                <w:color w:val="000000"/>
              </w:rPr>
            </w:pPr>
            <w:r w:rsidRPr="00E94D27">
              <w:t>0,65</w:t>
            </w:r>
          </w:p>
        </w:tc>
        <w:tc>
          <w:tcPr>
            <w:tcW w:w="425" w:type="pct"/>
            <w:shd w:val="clear" w:color="auto" w:fill="auto"/>
          </w:tcPr>
          <w:p w14:paraId="225A1D72" w14:textId="77777777" w:rsidR="00DE3D15" w:rsidRPr="006E6581" w:rsidRDefault="00DE3D15" w:rsidP="00512853">
            <w:pPr>
              <w:pStyle w:val="TAC"/>
              <w:rPr>
                <w:color w:val="000000"/>
              </w:rPr>
            </w:pPr>
            <w:r w:rsidRPr="00E94D27">
              <w:t>0,53</w:t>
            </w:r>
          </w:p>
        </w:tc>
        <w:tc>
          <w:tcPr>
            <w:tcW w:w="425" w:type="pct"/>
            <w:shd w:val="clear" w:color="auto" w:fill="auto"/>
          </w:tcPr>
          <w:p w14:paraId="762850EA" w14:textId="77777777" w:rsidR="00DE3D15" w:rsidRPr="006E6581" w:rsidRDefault="00DE3D15" w:rsidP="00512853">
            <w:pPr>
              <w:pStyle w:val="TAC"/>
              <w:rPr>
                <w:color w:val="000000"/>
              </w:rPr>
            </w:pPr>
            <w:r w:rsidRPr="00E94D27">
              <w:t>0,44</w:t>
            </w:r>
          </w:p>
        </w:tc>
        <w:tc>
          <w:tcPr>
            <w:tcW w:w="425" w:type="pct"/>
            <w:shd w:val="clear" w:color="auto" w:fill="auto"/>
          </w:tcPr>
          <w:p w14:paraId="03B50B2F" w14:textId="77777777" w:rsidR="00DE3D15" w:rsidRPr="006E6581" w:rsidRDefault="00DE3D15" w:rsidP="00512853">
            <w:pPr>
              <w:pStyle w:val="TAC"/>
              <w:rPr>
                <w:color w:val="000000"/>
              </w:rPr>
            </w:pPr>
            <w:r w:rsidRPr="00E94D27">
              <w:t>0,34</w:t>
            </w:r>
          </w:p>
        </w:tc>
        <w:tc>
          <w:tcPr>
            <w:tcW w:w="425" w:type="pct"/>
            <w:shd w:val="clear" w:color="auto" w:fill="auto"/>
          </w:tcPr>
          <w:p w14:paraId="537ACC63" w14:textId="77777777" w:rsidR="00DE3D15" w:rsidRPr="006E6581" w:rsidRDefault="00DE3D15" w:rsidP="00512853">
            <w:pPr>
              <w:pStyle w:val="TAC"/>
              <w:rPr>
                <w:color w:val="000000"/>
              </w:rPr>
            </w:pPr>
            <w:r w:rsidRPr="00E94D27">
              <w:t>0,27</w:t>
            </w:r>
          </w:p>
        </w:tc>
        <w:tc>
          <w:tcPr>
            <w:tcW w:w="425" w:type="pct"/>
            <w:shd w:val="clear" w:color="auto" w:fill="auto"/>
          </w:tcPr>
          <w:p w14:paraId="28FFC24A" w14:textId="77777777" w:rsidR="00DE3D15" w:rsidRPr="006E6581" w:rsidRDefault="00DE3D15" w:rsidP="00512853">
            <w:pPr>
              <w:pStyle w:val="TAC"/>
              <w:rPr>
                <w:color w:val="000000"/>
              </w:rPr>
            </w:pPr>
            <w:r w:rsidRPr="00E94D27">
              <w:t>0,20</w:t>
            </w:r>
          </w:p>
        </w:tc>
        <w:tc>
          <w:tcPr>
            <w:tcW w:w="428" w:type="pct"/>
            <w:shd w:val="clear" w:color="auto" w:fill="auto"/>
          </w:tcPr>
          <w:p w14:paraId="76CD5FEE" w14:textId="77777777" w:rsidR="00DE3D15" w:rsidRPr="006E6581" w:rsidRDefault="00DE3D15" w:rsidP="00512853">
            <w:pPr>
              <w:pStyle w:val="TAC"/>
              <w:rPr>
                <w:color w:val="000000"/>
              </w:rPr>
            </w:pPr>
            <w:r w:rsidRPr="00E94D27">
              <w:t>0,15</w:t>
            </w:r>
          </w:p>
        </w:tc>
      </w:tr>
      <w:tr w:rsidR="00DE3D15" w:rsidRPr="006E6581" w14:paraId="6991485C" w14:textId="77777777" w:rsidTr="00512853">
        <w:trPr>
          <w:trHeight w:val="305"/>
        </w:trPr>
        <w:tc>
          <w:tcPr>
            <w:tcW w:w="747" w:type="pct"/>
            <w:shd w:val="clear" w:color="auto" w:fill="auto"/>
          </w:tcPr>
          <w:p w14:paraId="7A535D05" w14:textId="77777777" w:rsidR="00DE3D15" w:rsidRPr="006E6581" w:rsidRDefault="00DE3D15" w:rsidP="00512853">
            <w:pPr>
              <w:pStyle w:val="TAC"/>
              <w:rPr>
                <w:bCs/>
                <w:color w:val="000000"/>
              </w:rPr>
            </w:pPr>
            <w:r w:rsidRPr="001F2A9E">
              <w:t>THALES</w:t>
            </w:r>
          </w:p>
        </w:tc>
        <w:tc>
          <w:tcPr>
            <w:tcW w:w="425" w:type="pct"/>
            <w:shd w:val="clear" w:color="auto" w:fill="auto"/>
          </w:tcPr>
          <w:p w14:paraId="6B247BC1" w14:textId="77777777" w:rsidR="00DE3D15" w:rsidRPr="006E6581" w:rsidRDefault="00DE3D15" w:rsidP="00512853">
            <w:pPr>
              <w:pStyle w:val="TAC"/>
              <w:rPr>
                <w:color w:val="000000"/>
              </w:rPr>
            </w:pPr>
          </w:p>
        </w:tc>
        <w:tc>
          <w:tcPr>
            <w:tcW w:w="425" w:type="pct"/>
            <w:shd w:val="clear" w:color="auto" w:fill="auto"/>
          </w:tcPr>
          <w:p w14:paraId="71AC8D87" w14:textId="77777777" w:rsidR="00DE3D15" w:rsidRPr="006E6581" w:rsidRDefault="00DE3D15" w:rsidP="00512853">
            <w:pPr>
              <w:pStyle w:val="TAC"/>
              <w:rPr>
                <w:color w:val="000000"/>
              </w:rPr>
            </w:pPr>
          </w:p>
        </w:tc>
        <w:tc>
          <w:tcPr>
            <w:tcW w:w="425" w:type="pct"/>
            <w:shd w:val="clear" w:color="auto" w:fill="auto"/>
          </w:tcPr>
          <w:p w14:paraId="03BE5BF9" w14:textId="77777777" w:rsidR="00DE3D15" w:rsidRPr="006E6581" w:rsidRDefault="00DE3D15" w:rsidP="00512853">
            <w:pPr>
              <w:pStyle w:val="TAC"/>
              <w:rPr>
                <w:color w:val="000000"/>
              </w:rPr>
            </w:pPr>
          </w:p>
        </w:tc>
        <w:tc>
          <w:tcPr>
            <w:tcW w:w="425" w:type="pct"/>
            <w:shd w:val="clear" w:color="auto" w:fill="auto"/>
          </w:tcPr>
          <w:p w14:paraId="38DB1089" w14:textId="77777777" w:rsidR="00DE3D15" w:rsidRPr="006E6581" w:rsidRDefault="00DE3D15" w:rsidP="00512853">
            <w:pPr>
              <w:pStyle w:val="TAC"/>
              <w:rPr>
                <w:color w:val="000000"/>
              </w:rPr>
            </w:pPr>
            <w:r w:rsidRPr="00E94D27">
              <w:t>0</w:t>
            </w:r>
          </w:p>
        </w:tc>
        <w:tc>
          <w:tcPr>
            <w:tcW w:w="425" w:type="pct"/>
            <w:shd w:val="clear" w:color="auto" w:fill="auto"/>
          </w:tcPr>
          <w:p w14:paraId="471630A2" w14:textId="77777777" w:rsidR="00DE3D15" w:rsidRPr="006E6581" w:rsidRDefault="00DE3D15" w:rsidP="00512853">
            <w:pPr>
              <w:pStyle w:val="TAC"/>
              <w:rPr>
                <w:color w:val="000000"/>
              </w:rPr>
            </w:pPr>
            <w:r w:rsidRPr="00E94D27">
              <w:t>0</w:t>
            </w:r>
          </w:p>
        </w:tc>
        <w:tc>
          <w:tcPr>
            <w:tcW w:w="425" w:type="pct"/>
            <w:shd w:val="clear" w:color="auto" w:fill="auto"/>
          </w:tcPr>
          <w:p w14:paraId="3954A107" w14:textId="77777777" w:rsidR="00DE3D15" w:rsidRPr="006E6581" w:rsidRDefault="00DE3D15" w:rsidP="00512853">
            <w:pPr>
              <w:pStyle w:val="TAC"/>
              <w:rPr>
                <w:color w:val="000000"/>
              </w:rPr>
            </w:pPr>
            <w:r w:rsidRPr="00E94D27">
              <w:t>0</w:t>
            </w:r>
          </w:p>
        </w:tc>
        <w:tc>
          <w:tcPr>
            <w:tcW w:w="425" w:type="pct"/>
            <w:shd w:val="clear" w:color="auto" w:fill="auto"/>
          </w:tcPr>
          <w:p w14:paraId="7EB24BC7" w14:textId="77777777" w:rsidR="00DE3D15" w:rsidRPr="006E6581" w:rsidRDefault="00DE3D15" w:rsidP="00512853">
            <w:pPr>
              <w:pStyle w:val="TAC"/>
              <w:rPr>
                <w:color w:val="000000"/>
              </w:rPr>
            </w:pPr>
            <w:r w:rsidRPr="00E94D27">
              <w:t>0</w:t>
            </w:r>
          </w:p>
        </w:tc>
        <w:tc>
          <w:tcPr>
            <w:tcW w:w="425" w:type="pct"/>
            <w:shd w:val="clear" w:color="auto" w:fill="auto"/>
          </w:tcPr>
          <w:p w14:paraId="19120104" w14:textId="77777777" w:rsidR="00DE3D15" w:rsidRPr="006E6581" w:rsidRDefault="00DE3D15" w:rsidP="00512853">
            <w:pPr>
              <w:pStyle w:val="TAC"/>
              <w:rPr>
                <w:color w:val="000000"/>
              </w:rPr>
            </w:pPr>
            <w:r w:rsidRPr="00E94D27">
              <w:t>0</w:t>
            </w:r>
          </w:p>
        </w:tc>
        <w:tc>
          <w:tcPr>
            <w:tcW w:w="425" w:type="pct"/>
            <w:shd w:val="clear" w:color="auto" w:fill="auto"/>
          </w:tcPr>
          <w:p w14:paraId="62BDA355" w14:textId="77777777" w:rsidR="00DE3D15" w:rsidRPr="006E6581" w:rsidRDefault="00DE3D15" w:rsidP="00512853">
            <w:pPr>
              <w:pStyle w:val="TAC"/>
              <w:rPr>
                <w:color w:val="000000"/>
              </w:rPr>
            </w:pPr>
            <w:r w:rsidRPr="00E94D27">
              <w:t>0</w:t>
            </w:r>
          </w:p>
        </w:tc>
        <w:tc>
          <w:tcPr>
            <w:tcW w:w="428" w:type="pct"/>
            <w:shd w:val="clear" w:color="auto" w:fill="auto"/>
          </w:tcPr>
          <w:p w14:paraId="202FEC84" w14:textId="77777777" w:rsidR="00DE3D15" w:rsidRPr="006E6581" w:rsidRDefault="00DE3D15" w:rsidP="00512853">
            <w:pPr>
              <w:pStyle w:val="TAC"/>
              <w:rPr>
                <w:color w:val="000000"/>
              </w:rPr>
            </w:pPr>
            <w:r w:rsidRPr="00E94D27">
              <w:t>0</w:t>
            </w:r>
          </w:p>
        </w:tc>
      </w:tr>
      <w:tr w:rsidR="00DE3D15" w:rsidRPr="006E6581" w14:paraId="4A00C388" w14:textId="77777777" w:rsidTr="00512853">
        <w:trPr>
          <w:trHeight w:val="305"/>
        </w:trPr>
        <w:tc>
          <w:tcPr>
            <w:tcW w:w="5000" w:type="pct"/>
            <w:gridSpan w:val="11"/>
            <w:shd w:val="clear" w:color="auto" w:fill="auto"/>
          </w:tcPr>
          <w:p w14:paraId="0591EB69" w14:textId="77777777" w:rsidR="00DE3D15" w:rsidRPr="006E6581" w:rsidRDefault="00DE3D15" w:rsidP="00512853">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512853">
        <w:trPr>
          <w:jc w:val="center"/>
        </w:trPr>
        <w:tc>
          <w:tcPr>
            <w:tcW w:w="1999" w:type="dxa"/>
            <w:gridSpan w:val="2"/>
            <w:vAlign w:val="center"/>
          </w:tcPr>
          <w:p w14:paraId="6BCB540C" w14:textId="77777777" w:rsidR="00DE3D15" w:rsidRPr="006E6581" w:rsidRDefault="00DE3D15" w:rsidP="00512853">
            <w:pPr>
              <w:pStyle w:val="TAH"/>
            </w:pPr>
            <w:r w:rsidRPr="006E6581">
              <w:t>Source</w:t>
            </w:r>
          </w:p>
        </w:tc>
        <w:tc>
          <w:tcPr>
            <w:tcW w:w="2107" w:type="dxa"/>
            <w:vAlign w:val="center"/>
          </w:tcPr>
          <w:p w14:paraId="72644EE9" w14:textId="77777777" w:rsidR="00DE3D15" w:rsidRPr="006E6581" w:rsidRDefault="00DE3D15" w:rsidP="00512853">
            <w:pPr>
              <w:pStyle w:val="TAH"/>
            </w:pPr>
            <w:r w:rsidRPr="006E6581">
              <w:t>Interpolated ACIR</w:t>
            </w:r>
            <w:r>
              <w:t>[dB]</w:t>
            </w:r>
          </w:p>
        </w:tc>
      </w:tr>
      <w:tr w:rsidR="00DE3D15" w:rsidRPr="006E6581" w14:paraId="1267B1F3" w14:textId="77777777" w:rsidTr="00512853">
        <w:trPr>
          <w:jc w:val="center"/>
        </w:trPr>
        <w:tc>
          <w:tcPr>
            <w:tcW w:w="1105" w:type="dxa"/>
            <w:vMerge w:val="restart"/>
            <w:vAlign w:val="center"/>
          </w:tcPr>
          <w:p w14:paraId="2777E44A" w14:textId="77777777" w:rsidR="00DE3D15" w:rsidRPr="006E6581" w:rsidRDefault="00DE3D15" w:rsidP="00512853">
            <w:pPr>
              <w:pStyle w:val="TAC"/>
            </w:pPr>
            <w:r>
              <w:t>MTK</w:t>
            </w:r>
          </w:p>
        </w:tc>
        <w:tc>
          <w:tcPr>
            <w:tcW w:w="894" w:type="dxa"/>
            <w:vAlign w:val="center"/>
          </w:tcPr>
          <w:p w14:paraId="3D7DB3B7" w14:textId="77777777" w:rsidR="00DE3D15" w:rsidRPr="006E6581" w:rsidRDefault="00DE3D15" w:rsidP="00512853">
            <w:pPr>
              <w:pStyle w:val="TAC"/>
            </w:pPr>
            <w:r w:rsidRPr="006E6581">
              <w:t>Average</w:t>
            </w:r>
          </w:p>
        </w:tc>
        <w:tc>
          <w:tcPr>
            <w:tcW w:w="2107" w:type="dxa"/>
            <w:vAlign w:val="center"/>
          </w:tcPr>
          <w:p w14:paraId="1A643C3D" w14:textId="77777777" w:rsidR="00DE3D15" w:rsidRPr="006E6581" w:rsidRDefault="00DE3D15" w:rsidP="00512853">
            <w:pPr>
              <w:pStyle w:val="TAC"/>
            </w:pPr>
            <w:r>
              <w:t>0</w:t>
            </w:r>
          </w:p>
        </w:tc>
      </w:tr>
      <w:tr w:rsidR="00DE3D15" w:rsidRPr="006E6581" w14:paraId="59A82B40" w14:textId="77777777" w:rsidTr="00512853">
        <w:trPr>
          <w:jc w:val="center"/>
        </w:trPr>
        <w:tc>
          <w:tcPr>
            <w:tcW w:w="1105" w:type="dxa"/>
            <w:vMerge/>
            <w:vAlign w:val="center"/>
          </w:tcPr>
          <w:p w14:paraId="2F227D30" w14:textId="77777777" w:rsidR="00DE3D15" w:rsidRPr="006E6581" w:rsidRDefault="00DE3D15" w:rsidP="00512853">
            <w:pPr>
              <w:pStyle w:val="TAC"/>
            </w:pPr>
          </w:p>
        </w:tc>
        <w:tc>
          <w:tcPr>
            <w:tcW w:w="894" w:type="dxa"/>
            <w:vAlign w:val="center"/>
          </w:tcPr>
          <w:p w14:paraId="59295FF8" w14:textId="77777777" w:rsidR="00DE3D15" w:rsidRPr="006E6581" w:rsidRDefault="00DE3D15" w:rsidP="00512853">
            <w:pPr>
              <w:pStyle w:val="TAC"/>
            </w:pPr>
            <w:r w:rsidRPr="006E6581">
              <w:t>5%-tile</w:t>
            </w:r>
          </w:p>
        </w:tc>
        <w:tc>
          <w:tcPr>
            <w:tcW w:w="2107" w:type="dxa"/>
            <w:vAlign w:val="center"/>
          </w:tcPr>
          <w:p w14:paraId="23539C84" w14:textId="55B29D06" w:rsidR="00DE3D15" w:rsidRPr="00C71EE7" w:rsidRDefault="00DE3D15" w:rsidP="00512853">
            <w:pPr>
              <w:pStyle w:val="TAC"/>
              <w:rPr>
                <w:bCs/>
              </w:rPr>
            </w:pPr>
            <w:r w:rsidRPr="00C71EE7">
              <w:rPr>
                <w:bCs/>
              </w:rPr>
              <w:t>1</w:t>
            </w:r>
            <w:r>
              <w:rPr>
                <w:bCs/>
              </w:rPr>
              <w:t>1.97</w:t>
            </w:r>
            <w:r w:rsidRPr="00C71EE7">
              <w:rPr>
                <w:bCs/>
                <w:vertAlign w:val="superscript"/>
              </w:rPr>
              <w:t>1</w:t>
            </w:r>
          </w:p>
        </w:tc>
      </w:tr>
      <w:tr w:rsidR="00DE3D15" w:rsidRPr="006E6581" w14:paraId="4144A952" w14:textId="77777777" w:rsidTr="00512853">
        <w:trPr>
          <w:jc w:val="center"/>
        </w:trPr>
        <w:tc>
          <w:tcPr>
            <w:tcW w:w="1105" w:type="dxa"/>
            <w:vMerge w:val="restart"/>
            <w:vAlign w:val="center"/>
          </w:tcPr>
          <w:p w14:paraId="2390120A" w14:textId="77777777" w:rsidR="00DE3D15" w:rsidRPr="006E6581" w:rsidRDefault="00DE3D15" w:rsidP="00512853">
            <w:pPr>
              <w:pStyle w:val="TAC"/>
            </w:pPr>
            <w:r>
              <w:t>Samsung</w:t>
            </w:r>
          </w:p>
        </w:tc>
        <w:tc>
          <w:tcPr>
            <w:tcW w:w="894" w:type="dxa"/>
            <w:vAlign w:val="center"/>
          </w:tcPr>
          <w:p w14:paraId="6910D0AA" w14:textId="77777777" w:rsidR="00DE3D15" w:rsidRPr="006E6581" w:rsidRDefault="00DE3D15" w:rsidP="00512853">
            <w:pPr>
              <w:pStyle w:val="TAC"/>
            </w:pPr>
            <w:r w:rsidRPr="006E6581">
              <w:t>Average</w:t>
            </w:r>
          </w:p>
        </w:tc>
        <w:tc>
          <w:tcPr>
            <w:tcW w:w="2107" w:type="dxa"/>
            <w:vAlign w:val="center"/>
          </w:tcPr>
          <w:p w14:paraId="4521EB17" w14:textId="77777777" w:rsidR="00DE3D15" w:rsidRPr="006E6581" w:rsidRDefault="00DE3D15" w:rsidP="00512853">
            <w:pPr>
              <w:pStyle w:val="TAC"/>
            </w:pPr>
            <w:r>
              <w:t>0</w:t>
            </w:r>
          </w:p>
        </w:tc>
      </w:tr>
      <w:tr w:rsidR="00DE3D15" w:rsidRPr="006E6581" w14:paraId="13D03F4D" w14:textId="77777777" w:rsidTr="00512853">
        <w:trPr>
          <w:jc w:val="center"/>
        </w:trPr>
        <w:tc>
          <w:tcPr>
            <w:tcW w:w="1105" w:type="dxa"/>
            <w:vMerge/>
            <w:vAlign w:val="center"/>
          </w:tcPr>
          <w:p w14:paraId="02209213" w14:textId="77777777" w:rsidR="00DE3D15" w:rsidRPr="006E6581" w:rsidRDefault="00DE3D15" w:rsidP="00512853">
            <w:pPr>
              <w:pStyle w:val="TAC"/>
            </w:pPr>
          </w:p>
        </w:tc>
        <w:tc>
          <w:tcPr>
            <w:tcW w:w="894" w:type="dxa"/>
            <w:vAlign w:val="center"/>
          </w:tcPr>
          <w:p w14:paraId="369089DE" w14:textId="77777777" w:rsidR="00DE3D15" w:rsidRPr="006E6581" w:rsidRDefault="00DE3D15" w:rsidP="00512853">
            <w:pPr>
              <w:pStyle w:val="TAC"/>
            </w:pPr>
            <w:r w:rsidRPr="006E6581">
              <w:t>5%-tile</w:t>
            </w:r>
          </w:p>
        </w:tc>
        <w:tc>
          <w:tcPr>
            <w:tcW w:w="2107" w:type="dxa"/>
            <w:vAlign w:val="center"/>
          </w:tcPr>
          <w:p w14:paraId="6205CE82" w14:textId="77777777" w:rsidR="00DE3D15" w:rsidRPr="00CA1E0D" w:rsidRDefault="00DE3D15" w:rsidP="00512853">
            <w:pPr>
              <w:pStyle w:val="TAC"/>
              <w:rPr>
                <w:b/>
              </w:rPr>
            </w:pPr>
            <w:r w:rsidRPr="00CA1E0D">
              <w:rPr>
                <w:b/>
              </w:rPr>
              <w:t>0</w:t>
            </w:r>
          </w:p>
        </w:tc>
      </w:tr>
      <w:tr w:rsidR="00DE3D15" w:rsidRPr="006E6581" w14:paraId="0EDE7435" w14:textId="77777777" w:rsidTr="00512853">
        <w:trPr>
          <w:jc w:val="center"/>
        </w:trPr>
        <w:tc>
          <w:tcPr>
            <w:tcW w:w="1105" w:type="dxa"/>
            <w:vMerge w:val="restart"/>
            <w:vAlign w:val="center"/>
          </w:tcPr>
          <w:p w14:paraId="371919EE" w14:textId="77777777" w:rsidR="00DE3D15" w:rsidRPr="006E6581" w:rsidRDefault="00DE3D15" w:rsidP="00512853">
            <w:pPr>
              <w:pStyle w:val="TAC"/>
            </w:pPr>
            <w:r>
              <w:t>THALES</w:t>
            </w:r>
          </w:p>
        </w:tc>
        <w:tc>
          <w:tcPr>
            <w:tcW w:w="894" w:type="dxa"/>
            <w:vAlign w:val="center"/>
          </w:tcPr>
          <w:p w14:paraId="590498B3" w14:textId="77777777" w:rsidR="00DE3D15" w:rsidRPr="006E6581" w:rsidRDefault="00DE3D15" w:rsidP="00512853">
            <w:pPr>
              <w:pStyle w:val="TAC"/>
            </w:pPr>
            <w:r w:rsidRPr="006E6581">
              <w:t>Average</w:t>
            </w:r>
          </w:p>
        </w:tc>
        <w:tc>
          <w:tcPr>
            <w:tcW w:w="2107" w:type="dxa"/>
            <w:vAlign w:val="center"/>
          </w:tcPr>
          <w:p w14:paraId="2062F1AE" w14:textId="77777777" w:rsidR="00DE3D15" w:rsidRPr="006E6581" w:rsidRDefault="00DE3D15" w:rsidP="00512853">
            <w:pPr>
              <w:pStyle w:val="TAC"/>
            </w:pPr>
            <w:r>
              <w:t>0</w:t>
            </w:r>
          </w:p>
        </w:tc>
      </w:tr>
      <w:tr w:rsidR="00DE3D15" w:rsidRPr="006E6581" w14:paraId="422F8FAE" w14:textId="77777777" w:rsidTr="00512853">
        <w:trPr>
          <w:jc w:val="center"/>
        </w:trPr>
        <w:tc>
          <w:tcPr>
            <w:tcW w:w="1105" w:type="dxa"/>
            <w:vMerge/>
            <w:vAlign w:val="center"/>
          </w:tcPr>
          <w:p w14:paraId="071CE07C" w14:textId="77777777" w:rsidR="00DE3D15" w:rsidRPr="006E6581" w:rsidRDefault="00DE3D15" w:rsidP="00512853">
            <w:pPr>
              <w:pStyle w:val="TAC"/>
            </w:pPr>
          </w:p>
        </w:tc>
        <w:tc>
          <w:tcPr>
            <w:tcW w:w="894" w:type="dxa"/>
            <w:vAlign w:val="center"/>
          </w:tcPr>
          <w:p w14:paraId="79DCB69B" w14:textId="77777777" w:rsidR="00DE3D15" w:rsidRPr="006E6581" w:rsidRDefault="00DE3D15" w:rsidP="00512853">
            <w:pPr>
              <w:pStyle w:val="TAC"/>
            </w:pPr>
            <w:r w:rsidRPr="006E6581">
              <w:t>5%-tile</w:t>
            </w:r>
          </w:p>
        </w:tc>
        <w:tc>
          <w:tcPr>
            <w:tcW w:w="2107" w:type="dxa"/>
            <w:vAlign w:val="center"/>
          </w:tcPr>
          <w:p w14:paraId="2356560A" w14:textId="77777777" w:rsidR="00DE3D15" w:rsidRPr="00475932" w:rsidRDefault="00DE3D15" w:rsidP="00512853">
            <w:pPr>
              <w:pStyle w:val="TAC"/>
              <w:rPr>
                <w:b/>
              </w:rPr>
            </w:pPr>
            <w:r>
              <w:rPr>
                <w:b/>
              </w:rPr>
              <w:t>0</w:t>
            </w:r>
          </w:p>
        </w:tc>
      </w:tr>
      <w:tr w:rsidR="00DE3D15" w:rsidRPr="006E6581" w14:paraId="03B2CB41" w14:textId="77777777" w:rsidTr="00512853">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512853">
        <w:trPr>
          <w:jc w:val="center"/>
        </w:trPr>
        <w:tc>
          <w:tcPr>
            <w:tcW w:w="0" w:type="auto"/>
            <w:vAlign w:val="center"/>
          </w:tcPr>
          <w:p w14:paraId="5A5ADDD4" w14:textId="77777777" w:rsidR="00DE3D15" w:rsidRPr="006E6581" w:rsidRDefault="00DE3D15" w:rsidP="00512853">
            <w:pPr>
              <w:pStyle w:val="TAH"/>
            </w:pPr>
          </w:p>
        </w:tc>
        <w:tc>
          <w:tcPr>
            <w:tcW w:w="0" w:type="auto"/>
            <w:vAlign w:val="center"/>
          </w:tcPr>
          <w:p w14:paraId="6AFCF2DE" w14:textId="77777777" w:rsidR="00DE3D15" w:rsidRPr="006E6581" w:rsidRDefault="00DE3D15" w:rsidP="00512853">
            <w:pPr>
              <w:pStyle w:val="TAH"/>
            </w:pPr>
            <w:r w:rsidRPr="006E6581">
              <w:t>Scenario 5</w:t>
            </w:r>
          </w:p>
        </w:tc>
      </w:tr>
      <w:tr w:rsidR="00DE3D15" w:rsidRPr="006E6581" w14:paraId="6798CA9F" w14:textId="77777777" w:rsidTr="00512853">
        <w:trPr>
          <w:jc w:val="center"/>
        </w:trPr>
        <w:tc>
          <w:tcPr>
            <w:tcW w:w="0" w:type="auto"/>
            <w:vAlign w:val="center"/>
          </w:tcPr>
          <w:p w14:paraId="236714D4" w14:textId="77777777" w:rsidR="00DE3D15" w:rsidRPr="006E6581" w:rsidRDefault="00DE3D15" w:rsidP="00512853">
            <w:pPr>
              <w:pStyle w:val="TAC"/>
            </w:pPr>
            <w:r w:rsidRPr="006E6581">
              <w:t>ACIR value [dB]</w:t>
            </w:r>
          </w:p>
        </w:tc>
        <w:tc>
          <w:tcPr>
            <w:tcW w:w="0" w:type="auto"/>
            <w:vAlign w:val="center"/>
          </w:tcPr>
          <w:p w14:paraId="4496C88E" w14:textId="6C43D8C4" w:rsidR="00DE3D15" w:rsidRPr="006E6581" w:rsidRDefault="00DE3D15" w:rsidP="00512853">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2639" w:name="_Toc94170372"/>
      <w:bookmarkStart w:id="2640" w:name="_Toc104122381"/>
      <w:bookmarkStart w:id="2641" w:name="_Toc104210187"/>
      <w:bookmarkStart w:id="2642" w:name="_Toc104502899"/>
      <w:bookmarkStart w:id="2643" w:name="_Toc106127659"/>
      <w:bookmarkStart w:id="2644" w:name="_Toc115087952"/>
      <w:bookmarkStart w:id="2645" w:name="_Toc115088108"/>
      <w:bookmarkStart w:id="2646" w:name="_Toc130321481"/>
      <w:bookmarkStart w:id="2647" w:name="_Toc130321635"/>
      <w:bookmarkStart w:id="2648" w:name="_Toc130321789"/>
      <w:bookmarkStart w:id="2649" w:name="_Toc130322156"/>
      <w:bookmarkStart w:id="2650" w:name="_Toc153132959"/>
      <w:bookmarkStart w:id="2651" w:name="_Toc162191929"/>
      <w:bookmarkStart w:id="2652" w:name="_Toc163147558"/>
      <w:bookmarkStart w:id="2653" w:name="_Toc169269890"/>
      <w:bookmarkStart w:id="2654" w:name="_Toc176255364"/>
      <w:bookmarkStart w:id="2655" w:name="_Toc176766576"/>
      <w:bookmarkStart w:id="2656" w:name="_Toc200459632"/>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512853">
        <w:trPr>
          <w:trHeight w:val="315"/>
        </w:trPr>
        <w:tc>
          <w:tcPr>
            <w:tcW w:w="820" w:type="pct"/>
            <w:shd w:val="clear" w:color="auto" w:fill="auto"/>
            <w:noWrap/>
            <w:vAlign w:val="center"/>
            <w:hideMark/>
          </w:tcPr>
          <w:p w14:paraId="1A4994F0"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512853">
            <w:pPr>
              <w:pStyle w:val="TAH"/>
              <w:rPr>
                <w:szCs w:val="18"/>
              </w:rPr>
            </w:pPr>
            <w:r w:rsidRPr="009D3335">
              <w:rPr>
                <w:szCs w:val="18"/>
              </w:rPr>
              <w:t>40</w:t>
            </w:r>
          </w:p>
        </w:tc>
      </w:tr>
      <w:tr w:rsidR="00C3682C" w:rsidRPr="009D3335" w14:paraId="58B08059" w14:textId="77777777" w:rsidTr="00512853">
        <w:trPr>
          <w:trHeight w:val="300"/>
        </w:trPr>
        <w:tc>
          <w:tcPr>
            <w:tcW w:w="820" w:type="pct"/>
            <w:shd w:val="clear" w:color="auto" w:fill="auto"/>
            <w:noWrap/>
            <w:vAlign w:val="center"/>
            <w:hideMark/>
          </w:tcPr>
          <w:p w14:paraId="4DE43CCA"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512853">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512853">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512853">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512853">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512853">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512853">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512853">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512853">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512853">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512853">
            <w:pPr>
              <w:pStyle w:val="TAC"/>
              <w:rPr>
                <w:szCs w:val="18"/>
              </w:rPr>
            </w:pPr>
            <w:r w:rsidRPr="009D3335">
              <w:rPr>
                <w:szCs w:val="18"/>
              </w:rPr>
              <w:t>2.22</w:t>
            </w:r>
          </w:p>
        </w:tc>
      </w:tr>
      <w:tr w:rsidR="00C3682C" w:rsidRPr="009D3335" w14:paraId="54682614" w14:textId="77777777" w:rsidTr="00512853">
        <w:trPr>
          <w:trHeight w:val="300"/>
        </w:trPr>
        <w:tc>
          <w:tcPr>
            <w:tcW w:w="820" w:type="pct"/>
            <w:shd w:val="clear" w:color="auto" w:fill="auto"/>
            <w:noWrap/>
            <w:vAlign w:val="center"/>
            <w:hideMark/>
          </w:tcPr>
          <w:p w14:paraId="0638AAA1"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512853">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512853">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512853">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512853">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512853">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512853">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512853">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512853">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512853">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512853">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lang w:val="fr-FR" w:eastAsia="fr-FR"/>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512853">
        <w:trPr>
          <w:trHeight w:val="315"/>
        </w:trPr>
        <w:tc>
          <w:tcPr>
            <w:tcW w:w="820" w:type="pct"/>
            <w:shd w:val="clear" w:color="auto" w:fill="auto"/>
            <w:noWrap/>
            <w:vAlign w:val="center"/>
            <w:hideMark/>
          </w:tcPr>
          <w:p w14:paraId="433EE5B5"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512853">
            <w:pPr>
              <w:pStyle w:val="TAH"/>
              <w:rPr>
                <w:szCs w:val="18"/>
              </w:rPr>
            </w:pPr>
            <w:r w:rsidRPr="009D3335">
              <w:rPr>
                <w:szCs w:val="18"/>
              </w:rPr>
              <w:t>40</w:t>
            </w:r>
          </w:p>
        </w:tc>
      </w:tr>
      <w:tr w:rsidR="00C3682C" w:rsidRPr="009D3335" w14:paraId="319B94D3" w14:textId="77777777" w:rsidTr="00512853">
        <w:trPr>
          <w:trHeight w:val="300"/>
        </w:trPr>
        <w:tc>
          <w:tcPr>
            <w:tcW w:w="820" w:type="pct"/>
            <w:shd w:val="clear" w:color="auto" w:fill="auto"/>
            <w:noWrap/>
            <w:vAlign w:val="center"/>
            <w:hideMark/>
          </w:tcPr>
          <w:p w14:paraId="1C9F5A17"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512853">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512853">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512853">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512853">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512853">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512853">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512853">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512853">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512853">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512853">
            <w:pPr>
              <w:pStyle w:val="TAC"/>
              <w:rPr>
                <w:szCs w:val="18"/>
              </w:rPr>
            </w:pPr>
            <w:r w:rsidRPr="009D3335">
              <w:rPr>
                <w:szCs w:val="18"/>
              </w:rPr>
              <w:t>2.33</w:t>
            </w:r>
          </w:p>
        </w:tc>
      </w:tr>
      <w:tr w:rsidR="00C3682C" w:rsidRPr="009D3335" w14:paraId="79484BA7" w14:textId="77777777" w:rsidTr="00512853">
        <w:trPr>
          <w:trHeight w:val="300"/>
        </w:trPr>
        <w:tc>
          <w:tcPr>
            <w:tcW w:w="820" w:type="pct"/>
            <w:shd w:val="clear" w:color="auto" w:fill="auto"/>
            <w:noWrap/>
            <w:vAlign w:val="center"/>
            <w:hideMark/>
          </w:tcPr>
          <w:p w14:paraId="38A926B0"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512853">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512853">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512853">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512853">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512853">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512853">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512853">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512853">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512853">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512853">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lang w:val="fr-FR" w:eastAsia="fr-FR"/>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512853">
        <w:trPr>
          <w:jc w:val="center"/>
        </w:trPr>
        <w:tc>
          <w:tcPr>
            <w:tcW w:w="1999" w:type="dxa"/>
            <w:gridSpan w:val="2"/>
            <w:vAlign w:val="center"/>
          </w:tcPr>
          <w:p w14:paraId="63369710" w14:textId="77777777" w:rsidR="00C3682C" w:rsidRPr="009D3335" w:rsidRDefault="00C3682C" w:rsidP="00512853">
            <w:pPr>
              <w:pStyle w:val="TAH"/>
              <w:rPr>
                <w:szCs w:val="18"/>
              </w:rPr>
            </w:pPr>
            <w:r w:rsidRPr="009D3335">
              <w:rPr>
                <w:szCs w:val="18"/>
              </w:rPr>
              <w:t>Source</w:t>
            </w:r>
          </w:p>
        </w:tc>
        <w:tc>
          <w:tcPr>
            <w:tcW w:w="2107" w:type="dxa"/>
            <w:vAlign w:val="center"/>
          </w:tcPr>
          <w:p w14:paraId="404E290A" w14:textId="77777777" w:rsidR="00C3682C" w:rsidRPr="009D3335" w:rsidRDefault="00C3682C" w:rsidP="00512853">
            <w:pPr>
              <w:pStyle w:val="TAH"/>
              <w:rPr>
                <w:szCs w:val="18"/>
              </w:rPr>
            </w:pPr>
            <w:r w:rsidRPr="009D3335">
              <w:rPr>
                <w:szCs w:val="18"/>
              </w:rPr>
              <w:t>Interpolated ACIR[dB]</w:t>
            </w:r>
          </w:p>
        </w:tc>
      </w:tr>
      <w:tr w:rsidR="00C3682C" w:rsidRPr="009D3335" w14:paraId="127173A6" w14:textId="77777777" w:rsidTr="00512853">
        <w:trPr>
          <w:jc w:val="center"/>
        </w:trPr>
        <w:tc>
          <w:tcPr>
            <w:tcW w:w="1105" w:type="dxa"/>
            <w:vMerge w:val="restart"/>
            <w:vAlign w:val="center"/>
          </w:tcPr>
          <w:p w14:paraId="573D3000" w14:textId="77777777" w:rsidR="00C3682C" w:rsidRPr="009D3335" w:rsidRDefault="00C3682C" w:rsidP="00512853">
            <w:pPr>
              <w:pStyle w:val="TAC"/>
              <w:rPr>
                <w:szCs w:val="18"/>
              </w:rPr>
            </w:pPr>
            <w:r w:rsidRPr="009D3335">
              <w:rPr>
                <w:bCs/>
                <w:szCs w:val="18"/>
              </w:rPr>
              <w:t>THALES</w:t>
            </w:r>
          </w:p>
        </w:tc>
        <w:tc>
          <w:tcPr>
            <w:tcW w:w="894" w:type="dxa"/>
            <w:vAlign w:val="center"/>
          </w:tcPr>
          <w:p w14:paraId="61675FCB" w14:textId="77777777" w:rsidR="00C3682C" w:rsidRPr="009D3335" w:rsidRDefault="00C3682C" w:rsidP="00512853">
            <w:pPr>
              <w:pStyle w:val="TAC"/>
              <w:rPr>
                <w:szCs w:val="18"/>
              </w:rPr>
            </w:pPr>
            <w:r w:rsidRPr="009D3335">
              <w:rPr>
                <w:szCs w:val="18"/>
              </w:rPr>
              <w:t>Average</w:t>
            </w:r>
          </w:p>
        </w:tc>
        <w:tc>
          <w:tcPr>
            <w:tcW w:w="2107" w:type="dxa"/>
            <w:vAlign w:val="center"/>
          </w:tcPr>
          <w:p w14:paraId="55D2C8E2" w14:textId="77777777" w:rsidR="00C3682C" w:rsidRPr="009D3335" w:rsidRDefault="00C3682C" w:rsidP="00512853">
            <w:pPr>
              <w:pStyle w:val="TAC"/>
              <w:rPr>
                <w:szCs w:val="18"/>
              </w:rPr>
            </w:pPr>
            <w:r w:rsidRPr="009D3335">
              <w:rPr>
                <w:szCs w:val="18"/>
              </w:rPr>
              <w:t>36.69</w:t>
            </w:r>
          </w:p>
        </w:tc>
      </w:tr>
      <w:tr w:rsidR="00C3682C" w:rsidRPr="009D3335" w14:paraId="2A5ADB80" w14:textId="77777777" w:rsidTr="00512853">
        <w:trPr>
          <w:jc w:val="center"/>
        </w:trPr>
        <w:tc>
          <w:tcPr>
            <w:tcW w:w="1105" w:type="dxa"/>
            <w:vMerge/>
            <w:vAlign w:val="center"/>
          </w:tcPr>
          <w:p w14:paraId="256E7036" w14:textId="77777777" w:rsidR="00C3682C" w:rsidRPr="009D3335" w:rsidRDefault="00C3682C" w:rsidP="00512853">
            <w:pPr>
              <w:pStyle w:val="TAC"/>
              <w:rPr>
                <w:szCs w:val="18"/>
              </w:rPr>
            </w:pPr>
          </w:p>
        </w:tc>
        <w:tc>
          <w:tcPr>
            <w:tcW w:w="894" w:type="dxa"/>
            <w:vAlign w:val="center"/>
          </w:tcPr>
          <w:p w14:paraId="18D39758" w14:textId="77777777" w:rsidR="00C3682C" w:rsidRPr="009D3335" w:rsidRDefault="00C3682C" w:rsidP="00512853">
            <w:pPr>
              <w:pStyle w:val="TAC"/>
              <w:rPr>
                <w:szCs w:val="18"/>
              </w:rPr>
            </w:pPr>
            <w:r w:rsidRPr="009D3335">
              <w:rPr>
                <w:szCs w:val="18"/>
              </w:rPr>
              <w:t>5%-tile</w:t>
            </w:r>
          </w:p>
        </w:tc>
        <w:tc>
          <w:tcPr>
            <w:tcW w:w="2107" w:type="dxa"/>
            <w:vAlign w:val="center"/>
          </w:tcPr>
          <w:p w14:paraId="0861C8A3" w14:textId="77777777" w:rsidR="00C3682C" w:rsidRPr="009D3335" w:rsidRDefault="00C3682C" w:rsidP="00512853">
            <w:pPr>
              <w:pStyle w:val="TAC"/>
              <w:rPr>
                <w:b/>
                <w:szCs w:val="18"/>
              </w:rPr>
            </w:pPr>
            <w:r w:rsidRPr="009D3335">
              <w:rPr>
                <w:b/>
                <w:szCs w:val="18"/>
              </w:rPr>
              <w:t>36.7</w:t>
            </w:r>
          </w:p>
        </w:tc>
      </w:tr>
      <w:tr w:rsidR="00C3682C" w:rsidRPr="009D3335" w14:paraId="418487E5" w14:textId="77777777" w:rsidTr="00512853">
        <w:trPr>
          <w:jc w:val="center"/>
        </w:trPr>
        <w:tc>
          <w:tcPr>
            <w:tcW w:w="1105" w:type="dxa"/>
            <w:vMerge w:val="restart"/>
            <w:vAlign w:val="center"/>
          </w:tcPr>
          <w:p w14:paraId="7AA37F82" w14:textId="77777777" w:rsidR="00C3682C" w:rsidRPr="009D3335" w:rsidRDefault="00C3682C" w:rsidP="00512853">
            <w:pPr>
              <w:pStyle w:val="TAC"/>
              <w:rPr>
                <w:szCs w:val="18"/>
              </w:rPr>
            </w:pPr>
            <w:r w:rsidRPr="009D3335">
              <w:rPr>
                <w:bCs/>
                <w:szCs w:val="18"/>
              </w:rPr>
              <w:t>MTK</w:t>
            </w:r>
          </w:p>
        </w:tc>
        <w:tc>
          <w:tcPr>
            <w:tcW w:w="894" w:type="dxa"/>
            <w:vAlign w:val="center"/>
          </w:tcPr>
          <w:p w14:paraId="6D5F9F67" w14:textId="77777777" w:rsidR="00C3682C" w:rsidRPr="009D3335" w:rsidRDefault="00C3682C" w:rsidP="00512853">
            <w:pPr>
              <w:pStyle w:val="TAC"/>
              <w:rPr>
                <w:szCs w:val="18"/>
              </w:rPr>
            </w:pPr>
            <w:r w:rsidRPr="009D3335">
              <w:rPr>
                <w:szCs w:val="18"/>
              </w:rPr>
              <w:t>Average</w:t>
            </w:r>
          </w:p>
        </w:tc>
        <w:tc>
          <w:tcPr>
            <w:tcW w:w="2107" w:type="dxa"/>
            <w:vAlign w:val="center"/>
          </w:tcPr>
          <w:p w14:paraId="087311F5" w14:textId="77777777" w:rsidR="00C3682C" w:rsidRPr="009D3335" w:rsidRDefault="00C3682C" w:rsidP="00512853">
            <w:pPr>
              <w:pStyle w:val="TAC"/>
              <w:rPr>
                <w:szCs w:val="18"/>
              </w:rPr>
            </w:pPr>
            <w:r w:rsidRPr="009D3335">
              <w:rPr>
                <w:szCs w:val="18"/>
              </w:rPr>
              <w:t>19.66</w:t>
            </w:r>
          </w:p>
        </w:tc>
      </w:tr>
      <w:tr w:rsidR="00C3682C" w:rsidRPr="009D3335" w14:paraId="48B77A5D" w14:textId="77777777" w:rsidTr="00512853">
        <w:trPr>
          <w:jc w:val="center"/>
        </w:trPr>
        <w:tc>
          <w:tcPr>
            <w:tcW w:w="1105" w:type="dxa"/>
            <w:vMerge/>
            <w:vAlign w:val="center"/>
          </w:tcPr>
          <w:p w14:paraId="145E3642" w14:textId="77777777" w:rsidR="00C3682C" w:rsidRPr="009D3335" w:rsidRDefault="00C3682C" w:rsidP="00512853">
            <w:pPr>
              <w:pStyle w:val="TAC"/>
              <w:rPr>
                <w:szCs w:val="18"/>
              </w:rPr>
            </w:pPr>
          </w:p>
        </w:tc>
        <w:tc>
          <w:tcPr>
            <w:tcW w:w="894" w:type="dxa"/>
            <w:vAlign w:val="center"/>
          </w:tcPr>
          <w:p w14:paraId="7D544230" w14:textId="77777777" w:rsidR="00C3682C" w:rsidRPr="009D3335" w:rsidRDefault="00C3682C" w:rsidP="00512853">
            <w:pPr>
              <w:pStyle w:val="TAC"/>
              <w:rPr>
                <w:szCs w:val="18"/>
              </w:rPr>
            </w:pPr>
            <w:r w:rsidRPr="009D3335">
              <w:rPr>
                <w:szCs w:val="18"/>
              </w:rPr>
              <w:t>5%-tile</w:t>
            </w:r>
          </w:p>
        </w:tc>
        <w:tc>
          <w:tcPr>
            <w:tcW w:w="2107" w:type="dxa"/>
            <w:vAlign w:val="center"/>
          </w:tcPr>
          <w:p w14:paraId="247C1ED4" w14:textId="77777777" w:rsidR="00C3682C" w:rsidRPr="009D3335" w:rsidRDefault="00C3682C" w:rsidP="00512853">
            <w:pPr>
              <w:pStyle w:val="TAC"/>
              <w:rPr>
                <w:szCs w:val="18"/>
              </w:rPr>
            </w:pPr>
            <w:r w:rsidRPr="009D3335">
              <w:rPr>
                <w:szCs w:val="18"/>
              </w:rPr>
              <w:t>24.67</w:t>
            </w:r>
            <w:r w:rsidRPr="00962F33">
              <w:rPr>
                <w:szCs w:val="18"/>
                <w:vertAlign w:val="superscript"/>
              </w:rPr>
              <w:t>1</w:t>
            </w:r>
          </w:p>
        </w:tc>
      </w:tr>
      <w:tr w:rsidR="00C3682C" w:rsidRPr="009D3335" w14:paraId="02E4A322" w14:textId="77777777" w:rsidTr="00512853">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512853">
        <w:trPr>
          <w:jc w:val="center"/>
        </w:trPr>
        <w:tc>
          <w:tcPr>
            <w:tcW w:w="0" w:type="auto"/>
            <w:vAlign w:val="center"/>
          </w:tcPr>
          <w:p w14:paraId="44C047DA" w14:textId="77777777" w:rsidR="00C3682C" w:rsidRPr="00962F33" w:rsidRDefault="00C3682C" w:rsidP="00512853">
            <w:pPr>
              <w:pStyle w:val="TAH"/>
              <w:rPr>
                <w:szCs w:val="18"/>
                <w:lang w:val="en-US"/>
              </w:rPr>
            </w:pPr>
          </w:p>
        </w:tc>
        <w:tc>
          <w:tcPr>
            <w:tcW w:w="0" w:type="auto"/>
            <w:vAlign w:val="center"/>
          </w:tcPr>
          <w:p w14:paraId="1F91544F" w14:textId="77777777" w:rsidR="00C3682C" w:rsidRPr="009D3335" w:rsidRDefault="00C3682C" w:rsidP="00512853">
            <w:pPr>
              <w:pStyle w:val="TAH"/>
              <w:rPr>
                <w:szCs w:val="18"/>
              </w:rPr>
            </w:pPr>
            <w:r w:rsidRPr="009D3335">
              <w:rPr>
                <w:szCs w:val="18"/>
              </w:rPr>
              <w:t>Scenario 6</w:t>
            </w:r>
          </w:p>
        </w:tc>
      </w:tr>
      <w:tr w:rsidR="00C3682C" w:rsidRPr="009D3335" w14:paraId="349A3914" w14:textId="77777777" w:rsidTr="00512853">
        <w:trPr>
          <w:jc w:val="center"/>
        </w:trPr>
        <w:tc>
          <w:tcPr>
            <w:tcW w:w="0" w:type="auto"/>
            <w:vAlign w:val="center"/>
          </w:tcPr>
          <w:p w14:paraId="58679CB5" w14:textId="77777777" w:rsidR="00C3682C" w:rsidRPr="009D3335" w:rsidRDefault="00C3682C" w:rsidP="00512853">
            <w:pPr>
              <w:pStyle w:val="TAC"/>
              <w:rPr>
                <w:szCs w:val="18"/>
              </w:rPr>
            </w:pPr>
            <w:r w:rsidRPr="009D3335">
              <w:rPr>
                <w:szCs w:val="18"/>
              </w:rPr>
              <w:t>ACIR value [dB]</w:t>
            </w:r>
          </w:p>
        </w:tc>
        <w:tc>
          <w:tcPr>
            <w:tcW w:w="0" w:type="auto"/>
            <w:vAlign w:val="center"/>
          </w:tcPr>
          <w:p w14:paraId="19F3AF56" w14:textId="77777777" w:rsidR="00C3682C" w:rsidRPr="009D3335" w:rsidRDefault="00C3682C" w:rsidP="00512853">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2657" w:name="_Toc104122382"/>
      <w:bookmarkStart w:id="2658" w:name="_Toc104210188"/>
      <w:bookmarkStart w:id="2659" w:name="_Toc104502900"/>
      <w:bookmarkStart w:id="2660" w:name="_Toc106127660"/>
      <w:bookmarkStart w:id="2661" w:name="_Toc115087953"/>
      <w:bookmarkStart w:id="2662" w:name="_Toc115088109"/>
      <w:bookmarkStart w:id="2663" w:name="_Toc130321482"/>
      <w:bookmarkStart w:id="2664" w:name="_Toc130321636"/>
      <w:bookmarkStart w:id="2665" w:name="_Toc130321790"/>
      <w:bookmarkStart w:id="2666" w:name="_Toc130322157"/>
      <w:bookmarkStart w:id="2667" w:name="_Toc153132960"/>
      <w:bookmarkStart w:id="2668" w:name="_Toc162191930"/>
      <w:bookmarkStart w:id="2669" w:name="_Toc163147559"/>
      <w:bookmarkStart w:id="2670" w:name="_Toc169269891"/>
      <w:bookmarkStart w:id="2671" w:name="_Toc176255365"/>
      <w:bookmarkStart w:id="2672" w:name="_Toc176766577"/>
      <w:bookmarkStart w:id="2673" w:name="_Toc200459633"/>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512853">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512853">
        <w:trPr>
          <w:trHeight w:val="290"/>
          <w:jc w:val="center"/>
        </w:trPr>
        <w:tc>
          <w:tcPr>
            <w:tcW w:w="914" w:type="pct"/>
            <w:vAlign w:val="center"/>
          </w:tcPr>
          <w:p w14:paraId="062209AD" w14:textId="77777777" w:rsidR="00C3682C" w:rsidRPr="006E6581" w:rsidRDefault="00C3682C" w:rsidP="00512853">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512853">
        <w:trPr>
          <w:trHeight w:val="290"/>
          <w:jc w:val="center"/>
        </w:trPr>
        <w:tc>
          <w:tcPr>
            <w:tcW w:w="914" w:type="pct"/>
            <w:vAlign w:val="center"/>
          </w:tcPr>
          <w:p w14:paraId="654AEA9C" w14:textId="77777777" w:rsidR="00C3682C" w:rsidRPr="006E6581" w:rsidRDefault="00C3682C" w:rsidP="00512853">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lang w:val="fr-FR" w:eastAsia="fr-FR"/>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512853">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512853">
        <w:trPr>
          <w:trHeight w:val="290"/>
          <w:jc w:val="center"/>
        </w:trPr>
        <w:tc>
          <w:tcPr>
            <w:tcW w:w="914" w:type="pct"/>
            <w:vAlign w:val="center"/>
          </w:tcPr>
          <w:p w14:paraId="451D05A3" w14:textId="77777777" w:rsidR="00C3682C" w:rsidRPr="006E6581" w:rsidRDefault="00C3682C" w:rsidP="00512853">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512853">
        <w:trPr>
          <w:trHeight w:val="290"/>
          <w:jc w:val="center"/>
        </w:trPr>
        <w:tc>
          <w:tcPr>
            <w:tcW w:w="914" w:type="pct"/>
            <w:vAlign w:val="center"/>
          </w:tcPr>
          <w:p w14:paraId="33D35D46" w14:textId="77777777" w:rsidR="00C3682C" w:rsidRPr="006E6581" w:rsidRDefault="00C3682C" w:rsidP="00512853">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lang w:val="fr-FR" w:eastAsia="fr-FR"/>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512853">
        <w:trPr>
          <w:jc w:val="center"/>
        </w:trPr>
        <w:tc>
          <w:tcPr>
            <w:tcW w:w="2405" w:type="dxa"/>
            <w:gridSpan w:val="2"/>
            <w:vAlign w:val="center"/>
          </w:tcPr>
          <w:p w14:paraId="01E61574" w14:textId="77777777" w:rsidR="00C3682C" w:rsidRPr="006E6581" w:rsidRDefault="00C3682C" w:rsidP="00512853">
            <w:pPr>
              <w:pStyle w:val="TAH"/>
            </w:pPr>
            <w:r w:rsidRPr="006E6581">
              <w:t>Source</w:t>
            </w:r>
          </w:p>
        </w:tc>
        <w:tc>
          <w:tcPr>
            <w:tcW w:w="2268" w:type="dxa"/>
            <w:vAlign w:val="center"/>
          </w:tcPr>
          <w:p w14:paraId="72D1B3B1" w14:textId="77777777" w:rsidR="00C3682C" w:rsidRPr="006E6581" w:rsidRDefault="00C3682C" w:rsidP="00512853">
            <w:pPr>
              <w:pStyle w:val="TAH"/>
            </w:pPr>
            <w:r w:rsidRPr="006E6581">
              <w:t>Interpolated ACIR</w:t>
            </w:r>
            <w:r>
              <w:t>[dB]</w:t>
            </w:r>
          </w:p>
        </w:tc>
      </w:tr>
      <w:tr w:rsidR="00C3682C" w:rsidRPr="006E6581" w14:paraId="44387411" w14:textId="77777777" w:rsidTr="00512853">
        <w:trPr>
          <w:jc w:val="center"/>
        </w:trPr>
        <w:tc>
          <w:tcPr>
            <w:tcW w:w="1105" w:type="dxa"/>
            <w:vMerge w:val="restart"/>
            <w:vAlign w:val="center"/>
          </w:tcPr>
          <w:p w14:paraId="59778A32" w14:textId="6650B826" w:rsidR="00C3682C" w:rsidRPr="006E6581" w:rsidRDefault="00C3682C" w:rsidP="00512853">
            <w:pPr>
              <w:pStyle w:val="TAC"/>
            </w:pPr>
            <w:r>
              <w:t>Nok</w:t>
            </w:r>
            <w:r w:rsidR="0002173D">
              <w:t>i</w:t>
            </w:r>
            <w:r>
              <w:t>a</w:t>
            </w:r>
          </w:p>
        </w:tc>
        <w:tc>
          <w:tcPr>
            <w:tcW w:w="1300" w:type="dxa"/>
            <w:vAlign w:val="center"/>
          </w:tcPr>
          <w:p w14:paraId="59FD7D26" w14:textId="77777777" w:rsidR="00C3682C" w:rsidRPr="006E6581" w:rsidRDefault="00C3682C" w:rsidP="00512853">
            <w:pPr>
              <w:pStyle w:val="TAC"/>
            </w:pPr>
            <w:r w:rsidRPr="006E6581">
              <w:t>Average</w:t>
            </w:r>
          </w:p>
        </w:tc>
        <w:tc>
          <w:tcPr>
            <w:tcW w:w="2268" w:type="dxa"/>
            <w:vAlign w:val="center"/>
          </w:tcPr>
          <w:p w14:paraId="6CB7049A" w14:textId="77777777" w:rsidR="00C3682C" w:rsidRPr="006E6581" w:rsidRDefault="00C3682C" w:rsidP="00512853">
            <w:pPr>
              <w:pStyle w:val="TAC"/>
            </w:pPr>
            <w:r w:rsidRPr="006E6581">
              <w:t>1</w:t>
            </w:r>
            <w:r>
              <w:t>8</w:t>
            </w:r>
            <w:r w:rsidRPr="006E6581">
              <w:t>.</w:t>
            </w:r>
            <w:r>
              <w:t>22</w:t>
            </w:r>
          </w:p>
        </w:tc>
      </w:tr>
      <w:tr w:rsidR="00C3682C" w:rsidRPr="006E6581" w14:paraId="4BED9908" w14:textId="77777777" w:rsidTr="00512853">
        <w:trPr>
          <w:jc w:val="center"/>
        </w:trPr>
        <w:tc>
          <w:tcPr>
            <w:tcW w:w="1105" w:type="dxa"/>
            <w:vMerge/>
            <w:vAlign w:val="center"/>
          </w:tcPr>
          <w:p w14:paraId="44C98E36" w14:textId="77777777" w:rsidR="00C3682C" w:rsidRPr="006E6581" w:rsidRDefault="00C3682C" w:rsidP="00512853">
            <w:pPr>
              <w:pStyle w:val="TAC"/>
            </w:pPr>
          </w:p>
        </w:tc>
        <w:tc>
          <w:tcPr>
            <w:tcW w:w="1300" w:type="dxa"/>
            <w:vAlign w:val="center"/>
          </w:tcPr>
          <w:p w14:paraId="036185E3" w14:textId="77777777" w:rsidR="00C3682C" w:rsidRPr="006E6581" w:rsidRDefault="00C3682C" w:rsidP="00512853">
            <w:pPr>
              <w:pStyle w:val="TAC"/>
            </w:pPr>
            <w:r w:rsidRPr="006E6581">
              <w:t>5%-tile</w:t>
            </w:r>
          </w:p>
        </w:tc>
        <w:tc>
          <w:tcPr>
            <w:tcW w:w="2268" w:type="dxa"/>
            <w:vAlign w:val="center"/>
          </w:tcPr>
          <w:p w14:paraId="4F5A07E4" w14:textId="77777777" w:rsidR="00C3682C" w:rsidRPr="00962F33" w:rsidRDefault="00C3682C" w:rsidP="00512853">
            <w:pPr>
              <w:pStyle w:val="TAC"/>
              <w:rPr>
                <w:b/>
              </w:rPr>
            </w:pPr>
            <w:r w:rsidRPr="00962F33">
              <w:rPr>
                <w:b/>
              </w:rPr>
              <w:t>23.00</w:t>
            </w:r>
          </w:p>
        </w:tc>
      </w:tr>
      <w:tr w:rsidR="00C3682C" w:rsidRPr="006E6581" w14:paraId="41834F2B" w14:textId="77777777" w:rsidTr="00512853">
        <w:trPr>
          <w:jc w:val="center"/>
        </w:trPr>
        <w:tc>
          <w:tcPr>
            <w:tcW w:w="1105" w:type="dxa"/>
            <w:vMerge w:val="restart"/>
            <w:vAlign w:val="center"/>
          </w:tcPr>
          <w:p w14:paraId="7514B4A0" w14:textId="77777777" w:rsidR="00C3682C" w:rsidRPr="006E6581" w:rsidRDefault="00C3682C" w:rsidP="00512853">
            <w:pPr>
              <w:pStyle w:val="TAC"/>
            </w:pPr>
            <w:r>
              <w:t>Qualcomm</w:t>
            </w:r>
          </w:p>
        </w:tc>
        <w:tc>
          <w:tcPr>
            <w:tcW w:w="1300" w:type="dxa"/>
            <w:vAlign w:val="center"/>
          </w:tcPr>
          <w:p w14:paraId="36624D78" w14:textId="77777777" w:rsidR="00C3682C" w:rsidRPr="006E6581" w:rsidRDefault="00C3682C" w:rsidP="00512853">
            <w:pPr>
              <w:pStyle w:val="TAC"/>
            </w:pPr>
            <w:r w:rsidRPr="006E6581">
              <w:t>Average</w:t>
            </w:r>
          </w:p>
        </w:tc>
        <w:tc>
          <w:tcPr>
            <w:tcW w:w="2268" w:type="dxa"/>
            <w:vAlign w:val="center"/>
          </w:tcPr>
          <w:p w14:paraId="7442CB6F" w14:textId="77777777" w:rsidR="00C3682C" w:rsidRPr="006E6581" w:rsidRDefault="00C3682C" w:rsidP="00512853">
            <w:pPr>
              <w:pStyle w:val="TAC"/>
            </w:pPr>
            <w:r>
              <w:t>20.10</w:t>
            </w:r>
          </w:p>
        </w:tc>
      </w:tr>
      <w:tr w:rsidR="00C3682C" w:rsidRPr="006E6581" w14:paraId="43DEC1EA" w14:textId="77777777" w:rsidTr="00512853">
        <w:trPr>
          <w:jc w:val="center"/>
        </w:trPr>
        <w:tc>
          <w:tcPr>
            <w:tcW w:w="1105" w:type="dxa"/>
            <w:vMerge/>
            <w:vAlign w:val="center"/>
          </w:tcPr>
          <w:p w14:paraId="6581098C" w14:textId="77777777" w:rsidR="00C3682C" w:rsidRPr="006E6581" w:rsidRDefault="00C3682C" w:rsidP="00512853">
            <w:pPr>
              <w:pStyle w:val="TAC"/>
            </w:pPr>
          </w:p>
        </w:tc>
        <w:tc>
          <w:tcPr>
            <w:tcW w:w="1300" w:type="dxa"/>
            <w:vAlign w:val="center"/>
          </w:tcPr>
          <w:p w14:paraId="22583367" w14:textId="77777777" w:rsidR="00C3682C" w:rsidRPr="006E6581" w:rsidRDefault="00C3682C" w:rsidP="00512853">
            <w:pPr>
              <w:pStyle w:val="TAC"/>
            </w:pPr>
            <w:r w:rsidRPr="006E6581">
              <w:t>5%-tile</w:t>
            </w:r>
          </w:p>
        </w:tc>
        <w:tc>
          <w:tcPr>
            <w:tcW w:w="2268" w:type="dxa"/>
            <w:vAlign w:val="center"/>
          </w:tcPr>
          <w:p w14:paraId="2CB8AD58" w14:textId="77777777" w:rsidR="00C3682C" w:rsidRPr="00962F33" w:rsidRDefault="00C3682C" w:rsidP="00512853">
            <w:pPr>
              <w:pStyle w:val="TAC"/>
              <w:rPr>
                <w:b/>
                <w:bCs/>
              </w:rPr>
            </w:pPr>
            <w:r w:rsidRPr="00962F33">
              <w:rPr>
                <w:b/>
                <w:bCs/>
              </w:rPr>
              <w:t>26.93</w:t>
            </w:r>
          </w:p>
        </w:tc>
      </w:tr>
      <w:tr w:rsidR="00C3682C" w:rsidRPr="006E6581" w14:paraId="55F8DE66" w14:textId="77777777" w:rsidTr="00512853">
        <w:trPr>
          <w:jc w:val="center"/>
        </w:trPr>
        <w:tc>
          <w:tcPr>
            <w:tcW w:w="4673" w:type="dxa"/>
            <w:gridSpan w:val="3"/>
            <w:vAlign w:val="center"/>
          </w:tcPr>
          <w:p w14:paraId="53C209A5" w14:textId="77777777" w:rsidR="00C3682C" w:rsidRPr="006E6581" w:rsidRDefault="00C3682C" w:rsidP="00512853">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512853">
        <w:trPr>
          <w:jc w:val="center"/>
        </w:trPr>
        <w:tc>
          <w:tcPr>
            <w:tcW w:w="0" w:type="auto"/>
            <w:vAlign w:val="center"/>
          </w:tcPr>
          <w:p w14:paraId="719936B6" w14:textId="77777777" w:rsidR="00C3682C" w:rsidRPr="00962F33" w:rsidRDefault="00C3682C" w:rsidP="00512853">
            <w:pPr>
              <w:pStyle w:val="TAH"/>
              <w:rPr>
                <w:lang w:val="en-US"/>
              </w:rPr>
            </w:pPr>
          </w:p>
        </w:tc>
        <w:tc>
          <w:tcPr>
            <w:tcW w:w="0" w:type="auto"/>
            <w:vAlign w:val="center"/>
          </w:tcPr>
          <w:p w14:paraId="1DD4DAA9" w14:textId="77777777" w:rsidR="00C3682C" w:rsidRPr="006E6581" w:rsidRDefault="00C3682C" w:rsidP="00512853">
            <w:pPr>
              <w:pStyle w:val="TAH"/>
            </w:pPr>
            <w:r w:rsidRPr="006E6581">
              <w:t>Scenario 1</w:t>
            </w:r>
          </w:p>
        </w:tc>
      </w:tr>
      <w:tr w:rsidR="00C3682C" w:rsidRPr="006E6581" w14:paraId="2703AB7F" w14:textId="77777777" w:rsidTr="00512853">
        <w:trPr>
          <w:jc w:val="center"/>
        </w:trPr>
        <w:tc>
          <w:tcPr>
            <w:tcW w:w="0" w:type="auto"/>
            <w:vAlign w:val="center"/>
          </w:tcPr>
          <w:p w14:paraId="53B45787" w14:textId="77777777" w:rsidR="00C3682C" w:rsidRPr="006E6581" w:rsidRDefault="00C3682C" w:rsidP="00512853">
            <w:pPr>
              <w:pStyle w:val="TAC"/>
            </w:pPr>
            <w:r w:rsidRPr="006E6581">
              <w:t>ACIR value [dB]</w:t>
            </w:r>
          </w:p>
        </w:tc>
        <w:tc>
          <w:tcPr>
            <w:tcW w:w="0" w:type="auto"/>
            <w:vAlign w:val="center"/>
          </w:tcPr>
          <w:p w14:paraId="488EBD5E" w14:textId="77777777" w:rsidR="00C3682C" w:rsidRPr="006E6581" w:rsidRDefault="00C3682C" w:rsidP="00512853">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2674" w:name="_Toc104122383"/>
      <w:bookmarkStart w:id="2675" w:name="_Toc104210189"/>
      <w:bookmarkStart w:id="2676" w:name="_Toc104502901"/>
      <w:bookmarkStart w:id="2677" w:name="_Toc106127661"/>
      <w:bookmarkStart w:id="2678" w:name="_Toc115087954"/>
      <w:bookmarkStart w:id="2679" w:name="_Toc115088110"/>
      <w:bookmarkStart w:id="2680" w:name="_Toc130321483"/>
      <w:bookmarkStart w:id="2681" w:name="_Toc130321637"/>
      <w:bookmarkStart w:id="2682" w:name="_Toc130321791"/>
      <w:bookmarkStart w:id="2683" w:name="_Toc130322158"/>
      <w:bookmarkStart w:id="2684" w:name="_Toc153132961"/>
      <w:bookmarkStart w:id="2685" w:name="_Toc162191931"/>
      <w:bookmarkStart w:id="2686" w:name="_Toc163147560"/>
      <w:bookmarkStart w:id="2687" w:name="_Toc169269892"/>
      <w:bookmarkStart w:id="2688" w:name="_Toc176255366"/>
      <w:bookmarkStart w:id="2689" w:name="_Toc176766578"/>
      <w:bookmarkStart w:id="2690" w:name="_Toc200459634"/>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512853">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512853">
        <w:trPr>
          <w:trHeight w:val="290"/>
          <w:jc w:val="center"/>
        </w:trPr>
        <w:tc>
          <w:tcPr>
            <w:tcW w:w="914" w:type="pct"/>
            <w:vAlign w:val="center"/>
          </w:tcPr>
          <w:p w14:paraId="0D79ACC3" w14:textId="77777777" w:rsidR="00C3682C" w:rsidRPr="006E6581" w:rsidRDefault="00C3682C" w:rsidP="00512853">
            <w:pPr>
              <w:pStyle w:val="TAC"/>
            </w:pPr>
            <w:r>
              <w:t>Nokia</w:t>
            </w:r>
          </w:p>
        </w:tc>
        <w:tc>
          <w:tcPr>
            <w:tcW w:w="511" w:type="pct"/>
            <w:vAlign w:val="center"/>
          </w:tcPr>
          <w:p w14:paraId="0FE5652C" w14:textId="77777777" w:rsidR="00C3682C" w:rsidRPr="00AE1EC8" w:rsidRDefault="00C3682C" w:rsidP="00512853">
            <w:pPr>
              <w:pStyle w:val="TAC"/>
            </w:pPr>
            <w:r w:rsidRPr="00BA3523">
              <w:t>14.4%</w:t>
            </w:r>
          </w:p>
        </w:tc>
        <w:tc>
          <w:tcPr>
            <w:tcW w:w="511" w:type="pct"/>
            <w:vAlign w:val="center"/>
          </w:tcPr>
          <w:p w14:paraId="6E670287" w14:textId="77777777" w:rsidR="00C3682C" w:rsidRPr="00AE1EC8" w:rsidRDefault="00C3682C" w:rsidP="00512853">
            <w:pPr>
              <w:pStyle w:val="TAC"/>
            </w:pPr>
            <w:r w:rsidRPr="00BA3523">
              <w:t>7.2%</w:t>
            </w:r>
          </w:p>
        </w:tc>
        <w:tc>
          <w:tcPr>
            <w:tcW w:w="511" w:type="pct"/>
            <w:vAlign w:val="center"/>
          </w:tcPr>
          <w:p w14:paraId="00D8E211" w14:textId="77777777" w:rsidR="00C3682C" w:rsidRPr="00AE1EC8" w:rsidRDefault="00C3682C" w:rsidP="00512853">
            <w:pPr>
              <w:pStyle w:val="TAC"/>
            </w:pPr>
            <w:r w:rsidRPr="00BA3523">
              <w:t>3.0%</w:t>
            </w:r>
          </w:p>
        </w:tc>
        <w:tc>
          <w:tcPr>
            <w:tcW w:w="511" w:type="pct"/>
            <w:vAlign w:val="center"/>
          </w:tcPr>
          <w:p w14:paraId="1B6564BE" w14:textId="77777777" w:rsidR="00C3682C" w:rsidRPr="00AE1EC8" w:rsidRDefault="00C3682C" w:rsidP="00512853">
            <w:pPr>
              <w:pStyle w:val="TAC"/>
            </w:pPr>
            <w:r w:rsidRPr="00BA3523">
              <w:t>1.4%</w:t>
            </w:r>
          </w:p>
        </w:tc>
        <w:tc>
          <w:tcPr>
            <w:tcW w:w="511" w:type="pct"/>
            <w:vAlign w:val="center"/>
          </w:tcPr>
          <w:p w14:paraId="1BD69A34" w14:textId="77777777" w:rsidR="00C3682C" w:rsidRPr="00AE1EC8" w:rsidRDefault="00C3682C" w:rsidP="00512853">
            <w:pPr>
              <w:pStyle w:val="TAC"/>
            </w:pPr>
            <w:r w:rsidRPr="00BA3523">
              <w:t>0.7%</w:t>
            </w:r>
          </w:p>
        </w:tc>
        <w:tc>
          <w:tcPr>
            <w:tcW w:w="511" w:type="pct"/>
            <w:vAlign w:val="center"/>
          </w:tcPr>
          <w:p w14:paraId="12E67F51" w14:textId="77777777" w:rsidR="00C3682C" w:rsidRPr="00AE1EC8" w:rsidRDefault="00C3682C" w:rsidP="00512853">
            <w:pPr>
              <w:pStyle w:val="TAC"/>
            </w:pPr>
            <w:r w:rsidRPr="00BA3523">
              <w:t>0.6%</w:t>
            </w:r>
          </w:p>
        </w:tc>
        <w:tc>
          <w:tcPr>
            <w:tcW w:w="511" w:type="pct"/>
            <w:vAlign w:val="center"/>
          </w:tcPr>
          <w:p w14:paraId="2FAF0E05" w14:textId="77777777" w:rsidR="00C3682C" w:rsidRPr="00AE1EC8" w:rsidRDefault="00C3682C" w:rsidP="00512853">
            <w:pPr>
              <w:pStyle w:val="TAC"/>
            </w:pPr>
            <w:r w:rsidRPr="00BA3523">
              <w:t>0.1%</w:t>
            </w:r>
          </w:p>
        </w:tc>
        <w:tc>
          <w:tcPr>
            <w:tcW w:w="509" w:type="pct"/>
            <w:vAlign w:val="center"/>
          </w:tcPr>
          <w:p w14:paraId="69B9B1DD" w14:textId="77777777" w:rsidR="00C3682C" w:rsidRPr="00AE1EC8" w:rsidRDefault="00C3682C" w:rsidP="00512853">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lang w:val="fr-FR" w:eastAsia="fr-FR"/>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512853">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512853">
        <w:trPr>
          <w:trHeight w:val="290"/>
          <w:jc w:val="center"/>
        </w:trPr>
        <w:tc>
          <w:tcPr>
            <w:tcW w:w="914" w:type="pct"/>
            <w:vAlign w:val="center"/>
          </w:tcPr>
          <w:p w14:paraId="3A67F306" w14:textId="77777777" w:rsidR="00C3682C" w:rsidRPr="006E6581" w:rsidRDefault="00C3682C" w:rsidP="00512853">
            <w:pPr>
              <w:pStyle w:val="TAC"/>
            </w:pPr>
            <w:r>
              <w:t>Nokia</w:t>
            </w:r>
          </w:p>
        </w:tc>
        <w:tc>
          <w:tcPr>
            <w:tcW w:w="511" w:type="pct"/>
            <w:vAlign w:val="center"/>
          </w:tcPr>
          <w:p w14:paraId="40E2FF4D" w14:textId="77777777" w:rsidR="00C3682C" w:rsidRPr="00AE1EC8" w:rsidRDefault="00C3682C" w:rsidP="00512853">
            <w:pPr>
              <w:pStyle w:val="TAC"/>
            </w:pPr>
            <w:r w:rsidRPr="00950AF2">
              <w:t>35.4%</w:t>
            </w:r>
          </w:p>
        </w:tc>
        <w:tc>
          <w:tcPr>
            <w:tcW w:w="511" w:type="pct"/>
            <w:vAlign w:val="center"/>
          </w:tcPr>
          <w:p w14:paraId="5F6909CF" w14:textId="77777777" w:rsidR="00C3682C" w:rsidRPr="00AE1EC8" w:rsidRDefault="00C3682C" w:rsidP="00512853">
            <w:pPr>
              <w:pStyle w:val="TAC"/>
            </w:pPr>
            <w:r w:rsidRPr="00950AF2">
              <w:t>22.6%</w:t>
            </w:r>
          </w:p>
        </w:tc>
        <w:tc>
          <w:tcPr>
            <w:tcW w:w="511" w:type="pct"/>
            <w:vAlign w:val="center"/>
          </w:tcPr>
          <w:p w14:paraId="5BAA260F" w14:textId="77777777" w:rsidR="00C3682C" w:rsidRPr="00AE1EC8" w:rsidRDefault="00C3682C" w:rsidP="00512853">
            <w:pPr>
              <w:pStyle w:val="TAC"/>
            </w:pPr>
            <w:r w:rsidRPr="00950AF2">
              <w:t>12.6%</w:t>
            </w:r>
          </w:p>
        </w:tc>
        <w:tc>
          <w:tcPr>
            <w:tcW w:w="511" w:type="pct"/>
            <w:vAlign w:val="center"/>
          </w:tcPr>
          <w:p w14:paraId="298301D1" w14:textId="77777777" w:rsidR="00C3682C" w:rsidRPr="00AE1EC8" w:rsidRDefault="00C3682C" w:rsidP="00512853">
            <w:pPr>
              <w:pStyle w:val="TAC"/>
            </w:pPr>
            <w:r w:rsidRPr="00950AF2">
              <w:t>11.5%</w:t>
            </w:r>
          </w:p>
        </w:tc>
        <w:tc>
          <w:tcPr>
            <w:tcW w:w="511" w:type="pct"/>
            <w:vAlign w:val="center"/>
          </w:tcPr>
          <w:p w14:paraId="21E965C7" w14:textId="77777777" w:rsidR="00C3682C" w:rsidRPr="00AE1EC8" w:rsidRDefault="00C3682C" w:rsidP="00512853">
            <w:pPr>
              <w:pStyle w:val="TAC"/>
            </w:pPr>
            <w:r w:rsidRPr="00950AF2">
              <w:t>7.5%</w:t>
            </w:r>
          </w:p>
        </w:tc>
        <w:tc>
          <w:tcPr>
            <w:tcW w:w="511" w:type="pct"/>
            <w:vAlign w:val="center"/>
          </w:tcPr>
          <w:p w14:paraId="11F23546" w14:textId="77777777" w:rsidR="00C3682C" w:rsidRPr="00AE1EC8" w:rsidRDefault="00C3682C" w:rsidP="00512853">
            <w:pPr>
              <w:pStyle w:val="TAC"/>
            </w:pPr>
            <w:r w:rsidRPr="00950AF2">
              <w:t>5.0%</w:t>
            </w:r>
          </w:p>
        </w:tc>
        <w:tc>
          <w:tcPr>
            <w:tcW w:w="511" w:type="pct"/>
            <w:vAlign w:val="center"/>
          </w:tcPr>
          <w:p w14:paraId="13F277D4" w14:textId="77777777" w:rsidR="00C3682C" w:rsidRPr="00AE1EC8" w:rsidRDefault="00C3682C" w:rsidP="00512853">
            <w:pPr>
              <w:pStyle w:val="TAC"/>
            </w:pPr>
            <w:r w:rsidRPr="00950AF2">
              <w:t>4.5%</w:t>
            </w:r>
          </w:p>
        </w:tc>
        <w:tc>
          <w:tcPr>
            <w:tcW w:w="509" w:type="pct"/>
            <w:vAlign w:val="center"/>
          </w:tcPr>
          <w:p w14:paraId="57EBB8BC" w14:textId="77777777" w:rsidR="00C3682C" w:rsidRPr="00AE1EC8" w:rsidRDefault="00C3682C" w:rsidP="00512853">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lang w:val="fr-FR" w:eastAsia="fr-FR"/>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2691" w:name="_Toc87889266"/>
      <w:bookmarkStart w:id="2692" w:name="_Toc94170373"/>
      <w:bookmarkStart w:id="2693" w:name="_Toc104122384"/>
      <w:bookmarkStart w:id="2694" w:name="_Toc104210190"/>
      <w:bookmarkStart w:id="2695" w:name="_Toc104502902"/>
      <w:bookmarkStart w:id="2696" w:name="_Toc106127662"/>
      <w:bookmarkStart w:id="2697" w:name="_Toc115087955"/>
      <w:bookmarkStart w:id="2698" w:name="_Toc115088111"/>
      <w:bookmarkStart w:id="2699" w:name="_Toc130321484"/>
      <w:bookmarkStart w:id="2700" w:name="_Toc130321638"/>
      <w:bookmarkStart w:id="2701" w:name="_Toc130321792"/>
      <w:bookmarkStart w:id="2702" w:name="_Toc130322159"/>
      <w:bookmarkStart w:id="2703" w:name="_Toc153132962"/>
      <w:bookmarkStart w:id="2704" w:name="_Toc162191932"/>
      <w:bookmarkStart w:id="2705" w:name="_Toc163147561"/>
      <w:bookmarkStart w:id="2706" w:name="_Toc169269893"/>
      <w:bookmarkStart w:id="2707" w:name="_Toc176255367"/>
      <w:bookmarkStart w:id="2708" w:name="_Toc176766579"/>
      <w:bookmarkStart w:id="2709" w:name="_Toc200459635"/>
      <w:r>
        <w:t>6.5</w:t>
      </w:r>
      <w:r>
        <w:tab/>
        <w:t>Summary of co-existence study</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398F679A" w14:textId="664315B6" w:rsidR="001B7EF0" w:rsidRDefault="00221839" w:rsidP="00B939AB">
      <w:pPr>
        <w:pStyle w:val="Heading3"/>
      </w:pPr>
      <w:bookmarkStart w:id="2710" w:name="_Toc104122385"/>
      <w:bookmarkStart w:id="2711" w:name="_Toc104210191"/>
      <w:bookmarkStart w:id="2712" w:name="_Toc104502903"/>
      <w:bookmarkStart w:id="2713" w:name="_Toc106127663"/>
      <w:bookmarkStart w:id="2714" w:name="_Toc115087956"/>
      <w:bookmarkStart w:id="2715" w:name="_Toc115088112"/>
      <w:bookmarkStart w:id="2716" w:name="_Toc130321485"/>
      <w:bookmarkStart w:id="2717" w:name="_Toc130321639"/>
      <w:bookmarkStart w:id="2718" w:name="_Toc130321793"/>
      <w:bookmarkStart w:id="2719" w:name="_Toc130322160"/>
      <w:bookmarkStart w:id="2720" w:name="_Toc153132963"/>
      <w:bookmarkStart w:id="2721" w:name="_Toc162191933"/>
      <w:bookmarkStart w:id="2722" w:name="_Toc163147562"/>
      <w:bookmarkStart w:id="2723" w:name="_Toc169269894"/>
      <w:bookmarkStart w:id="2724" w:name="_Toc176255368"/>
      <w:bookmarkStart w:id="2725" w:name="_Toc176766580"/>
      <w:bookmarkStart w:id="2726" w:name="_Toc200459636"/>
      <w:r>
        <w:rPr>
          <w:lang w:eastAsia="zh-CN"/>
        </w:rPr>
        <w:t>6.5.1</w:t>
      </w:r>
      <w:r>
        <w:rPr>
          <w:lang w:eastAsia="zh-CN"/>
        </w:rPr>
        <w:tab/>
        <w:t>Coexistence at 2GHz</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512853">
            <w:pPr>
              <w:pStyle w:val="TAC"/>
            </w:pPr>
            <w:r w:rsidRPr="006E6581">
              <w:t>ACIR value [dB]</w:t>
            </w:r>
          </w:p>
        </w:tc>
        <w:tc>
          <w:tcPr>
            <w:tcW w:w="1985" w:type="dxa"/>
            <w:vAlign w:val="center"/>
          </w:tcPr>
          <w:p w14:paraId="07260B75" w14:textId="77777777" w:rsidR="00DA4762" w:rsidRPr="006E6581" w:rsidRDefault="00DA4762" w:rsidP="00512853">
            <w:pPr>
              <w:pStyle w:val="TAC"/>
            </w:pPr>
            <w:r>
              <w:t>TN BS with AAS</w:t>
            </w:r>
          </w:p>
        </w:tc>
        <w:tc>
          <w:tcPr>
            <w:tcW w:w="810" w:type="dxa"/>
            <w:vAlign w:val="center"/>
          </w:tcPr>
          <w:p w14:paraId="59924851" w14:textId="2767794A" w:rsidR="00DA4762" w:rsidRPr="006E6581" w:rsidRDefault="00DA4762" w:rsidP="00512853">
            <w:pPr>
              <w:pStyle w:val="TAC"/>
            </w:pPr>
            <w:r>
              <w:t>27.83</w:t>
            </w:r>
          </w:p>
        </w:tc>
        <w:tc>
          <w:tcPr>
            <w:tcW w:w="810" w:type="dxa"/>
          </w:tcPr>
          <w:p w14:paraId="5BED29D6" w14:textId="77777777" w:rsidR="00DA4762" w:rsidRPr="006E6581" w:rsidRDefault="00DA4762" w:rsidP="00512853">
            <w:pPr>
              <w:pStyle w:val="TAC"/>
            </w:pPr>
            <w:r>
              <w:t>28.03</w:t>
            </w:r>
          </w:p>
        </w:tc>
        <w:tc>
          <w:tcPr>
            <w:tcW w:w="810" w:type="dxa"/>
          </w:tcPr>
          <w:p w14:paraId="346ACB7D" w14:textId="77777777" w:rsidR="00DA4762" w:rsidRPr="006E6581" w:rsidRDefault="00DA4762" w:rsidP="00512853">
            <w:pPr>
              <w:pStyle w:val="TAC"/>
            </w:pPr>
            <w:r w:rsidRPr="006E6581">
              <w:t>23.32</w:t>
            </w:r>
          </w:p>
        </w:tc>
        <w:tc>
          <w:tcPr>
            <w:tcW w:w="810" w:type="dxa"/>
          </w:tcPr>
          <w:p w14:paraId="000D3E99" w14:textId="77777777" w:rsidR="00DA4762" w:rsidRPr="006E6581" w:rsidRDefault="00DA4762" w:rsidP="00512853">
            <w:pPr>
              <w:pStyle w:val="TAC"/>
            </w:pPr>
            <w:r>
              <w:t>13.35</w:t>
            </w:r>
          </w:p>
        </w:tc>
        <w:tc>
          <w:tcPr>
            <w:tcW w:w="810" w:type="dxa"/>
          </w:tcPr>
          <w:p w14:paraId="1727324D" w14:textId="77777777" w:rsidR="00DA4762" w:rsidRPr="006E6581" w:rsidRDefault="00DA4762" w:rsidP="00512853">
            <w:pPr>
              <w:pStyle w:val="TAC"/>
            </w:pPr>
            <w:r w:rsidRPr="006E6581">
              <w:t>28.11</w:t>
            </w:r>
          </w:p>
        </w:tc>
        <w:tc>
          <w:tcPr>
            <w:tcW w:w="810" w:type="dxa"/>
          </w:tcPr>
          <w:p w14:paraId="55C168B9" w14:textId="77777777" w:rsidR="00DA4762" w:rsidRPr="006E6581" w:rsidRDefault="00DA4762" w:rsidP="00512853">
            <w:pPr>
              <w:pStyle w:val="TAC"/>
            </w:pPr>
            <w:r w:rsidRPr="006E6581">
              <w:t>26.43</w:t>
            </w:r>
          </w:p>
        </w:tc>
        <w:tc>
          <w:tcPr>
            <w:tcW w:w="810" w:type="dxa"/>
            <w:vMerge w:val="restart"/>
          </w:tcPr>
          <w:p w14:paraId="7D4096F8" w14:textId="77777777" w:rsidR="00DA4762" w:rsidRPr="006A3301" w:rsidRDefault="00DA4762" w:rsidP="00512853">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512853">
            <w:pPr>
              <w:pStyle w:val="TAC"/>
            </w:pPr>
          </w:p>
        </w:tc>
        <w:tc>
          <w:tcPr>
            <w:tcW w:w="1985" w:type="dxa"/>
            <w:vAlign w:val="center"/>
          </w:tcPr>
          <w:p w14:paraId="4B5A50E7" w14:textId="77777777" w:rsidR="00DA4762" w:rsidRDefault="00DA4762" w:rsidP="00512853">
            <w:pPr>
              <w:pStyle w:val="TAC"/>
            </w:pPr>
            <w:r>
              <w:t>TN BS with non-AAS</w:t>
            </w:r>
          </w:p>
        </w:tc>
        <w:tc>
          <w:tcPr>
            <w:tcW w:w="810" w:type="dxa"/>
            <w:vAlign w:val="center"/>
          </w:tcPr>
          <w:p w14:paraId="62DE891B" w14:textId="6B0212C0" w:rsidR="00DA4762" w:rsidRPr="006E6581" w:rsidRDefault="0002173D" w:rsidP="00512853">
            <w:pPr>
              <w:pStyle w:val="TAC"/>
            </w:pPr>
            <w:r>
              <w:t>28.31</w:t>
            </w:r>
          </w:p>
        </w:tc>
        <w:tc>
          <w:tcPr>
            <w:tcW w:w="810" w:type="dxa"/>
          </w:tcPr>
          <w:p w14:paraId="0E3EACD3" w14:textId="47914928" w:rsidR="00DA4762" w:rsidRPr="007E64CC" w:rsidRDefault="00DA4762" w:rsidP="00512853">
            <w:pPr>
              <w:pStyle w:val="TAC"/>
            </w:pPr>
            <w:r>
              <w:t>29.22</w:t>
            </w:r>
          </w:p>
        </w:tc>
        <w:tc>
          <w:tcPr>
            <w:tcW w:w="810" w:type="dxa"/>
          </w:tcPr>
          <w:p w14:paraId="1578D03B" w14:textId="77777777" w:rsidR="00DA4762" w:rsidRPr="006E6581" w:rsidRDefault="00DA4762" w:rsidP="00512853">
            <w:pPr>
              <w:pStyle w:val="TAC"/>
            </w:pPr>
            <w:r>
              <w:t>22.66</w:t>
            </w:r>
          </w:p>
        </w:tc>
        <w:tc>
          <w:tcPr>
            <w:tcW w:w="810" w:type="dxa"/>
          </w:tcPr>
          <w:p w14:paraId="56D9160A" w14:textId="77777777" w:rsidR="00DA4762" w:rsidRDefault="00DA4762" w:rsidP="00512853">
            <w:pPr>
              <w:pStyle w:val="TAC"/>
            </w:pPr>
            <w:r>
              <w:t>12.85</w:t>
            </w:r>
          </w:p>
        </w:tc>
        <w:tc>
          <w:tcPr>
            <w:tcW w:w="810" w:type="dxa"/>
          </w:tcPr>
          <w:p w14:paraId="612F56B9" w14:textId="0681EA23" w:rsidR="00DA4762" w:rsidRPr="006E6581" w:rsidRDefault="00DA4762" w:rsidP="00512853">
            <w:pPr>
              <w:pStyle w:val="TAC"/>
            </w:pPr>
            <w:r>
              <w:t>15.46</w:t>
            </w:r>
          </w:p>
        </w:tc>
        <w:tc>
          <w:tcPr>
            <w:tcW w:w="810" w:type="dxa"/>
          </w:tcPr>
          <w:p w14:paraId="701ECFEB" w14:textId="2B513639" w:rsidR="00DA4762" w:rsidRPr="006E6581" w:rsidRDefault="00DA4762" w:rsidP="00512853">
            <w:pPr>
              <w:pStyle w:val="TAC"/>
            </w:pPr>
            <w:r>
              <w:t>0</w:t>
            </w:r>
          </w:p>
        </w:tc>
        <w:tc>
          <w:tcPr>
            <w:tcW w:w="810" w:type="dxa"/>
            <w:vMerge/>
          </w:tcPr>
          <w:p w14:paraId="4586DDAA" w14:textId="77777777" w:rsidR="00DA4762" w:rsidRPr="008067F9" w:rsidRDefault="00DA4762" w:rsidP="00512853">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512853">
        <w:trPr>
          <w:trHeight w:val="548"/>
          <w:jc w:val="center"/>
        </w:trPr>
        <w:tc>
          <w:tcPr>
            <w:tcW w:w="0" w:type="auto"/>
            <w:vAlign w:val="center"/>
          </w:tcPr>
          <w:p w14:paraId="1B34D2C7" w14:textId="77777777" w:rsidR="00144C5E" w:rsidRPr="006E6581" w:rsidRDefault="00144C5E" w:rsidP="00512853">
            <w:pPr>
              <w:pStyle w:val="TAH"/>
            </w:pPr>
            <w:r w:rsidRPr="006E6581">
              <w:t>Scenario</w:t>
            </w:r>
          </w:p>
        </w:tc>
        <w:tc>
          <w:tcPr>
            <w:tcW w:w="0" w:type="auto"/>
            <w:vAlign w:val="center"/>
          </w:tcPr>
          <w:p w14:paraId="5486E0ED" w14:textId="77777777" w:rsidR="00144C5E" w:rsidRPr="006E6581" w:rsidRDefault="00144C5E" w:rsidP="00512853">
            <w:pPr>
              <w:pStyle w:val="TAH"/>
            </w:pPr>
            <w:r w:rsidRPr="006E6581">
              <w:t>Contributing</w:t>
            </w:r>
          </w:p>
        </w:tc>
        <w:tc>
          <w:tcPr>
            <w:tcW w:w="0" w:type="auto"/>
            <w:vAlign w:val="center"/>
          </w:tcPr>
          <w:p w14:paraId="556FCC9F" w14:textId="77777777" w:rsidR="00144C5E" w:rsidRPr="00DC7A7A" w:rsidRDefault="00144C5E" w:rsidP="00512853">
            <w:pPr>
              <w:pStyle w:val="TAH"/>
            </w:pPr>
            <w:r w:rsidRPr="006E6581">
              <w:t>ACLR ACS values</w:t>
            </w:r>
          </w:p>
        </w:tc>
      </w:tr>
      <w:tr w:rsidR="00144C5E" w:rsidRPr="006E6581" w14:paraId="7CB645DA" w14:textId="77777777" w:rsidTr="00512853">
        <w:trPr>
          <w:trHeight w:val="341"/>
          <w:jc w:val="center"/>
        </w:trPr>
        <w:tc>
          <w:tcPr>
            <w:tcW w:w="0" w:type="auto"/>
            <w:vAlign w:val="center"/>
          </w:tcPr>
          <w:p w14:paraId="3DC3F0E2" w14:textId="77777777" w:rsidR="00144C5E" w:rsidRPr="006E6581" w:rsidRDefault="00144C5E" w:rsidP="00512853">
            <w:pPr>
              <w:pStyle w:val="TAC"/>
            </w:pPr>
            <w:r w:rsidRPr="006E6581">
              <w:t>1</w:t>
            </w:r>
          </w:p>
        </w:tc>
        <w:tc>
          <w:tcPr>
            <w:tcW w:w="0" w:type="auto"/>
            <w:vAlign w:val="center"/>
          </w:tcPr>
          <w:p w14:paraId="20FCD908" w14:textId="77777777" w:rsidR="00144C5E" w:rsidRPr="006E6581" w:rsidRDefault="00144C5E" w:rsidP="00512853">
            <w:pPr>
              <w:pStyle w:val="TAC"/>
            </w:pPr>
            <w:r w:rsidRPr="006E6581">
              <w:t>NTN UE ACS</w:t>
            </w:r>
          </w:p>
        </w:tc>
        <w:tc>
          <w:tcPr>
            <w:tcW w:w="0" w:type="auto"/>
            <w:vAlign w:val="center"/>
          </w:tcPr>
          <w:p w14:paraId="1F1ED3F6" w14:textId="77777777" w:rsidR="00144C5E" w:rsidRPr="006E6581" w:rsidRDefault="00144C5E" w:rsidP="00512853">
            <w:pPr>
              <w:pStyle w:val="TAC"/>
            </w:pPr>
            <w:r>
              <w:t>27.91 dB (AAS)</w:t>
            </w:r>
          </w:p>
        </w:tc>
      </w:tr>
      <w:tr w:rsidR="00144C5E" w:rsidRPr="006E6581" w14:paraId="2E5669CE" w14:textId="77777777" w:rsidTr="00512853">
        <w:trPr>
          <w:trHeight w:val="331"/>
          <w:jc w:val="center"/>
        </w:trPr>
        <w:tc>
          <w:tcPr>
            <w:tcW w:w="0" w:type="auto"/>
            <w:vAlign w:val="center"/>
          </w:tcPr>
          <w:p w14:paraId="77A2B2F4" w14:textId="77777777" w:rsidR="00144C5E" w:rsidRPr="006E6581" w:rsidRDefault="00144C5E" w:rsidP="00512853">
            <w:pPr>
              <w:pStyle w:val="TAC"/>
            </w:pPr>
            <w:r w:rsidRPr="006E6581">
              <w:t>2</w:t>
            </w:r>
          </w:p>
        </w:tc>
        <w:tc>
          <w:tcPr>
            <w:tcW w:w="0" w:type="auto"/>
            <w:vAlign w:val="center"/>
          </w:tcPr>
          <w:p w14:paraId="37B83719" w14:textId="77777777" w:rsidR="00144C5E" w:rsidRPr="006E6581" w:rsidRDefault="00144C5E" w:rsidP="00512853">
            <w:pPr>
              <w:pStyle w:val="TAC"/>
            </w:pPr>
            <w:r w:rsidRPr="006E6581">
              <w:t>NTN SAN ACS</w:t>
            </w:r>
          </w:p>
        </w:tc>
        <w:tc>
          <w:tcPr>
            <w:tcW w:w="0" w:type="auto"/>
            <w:vAlign w:val="center"/>
          </w:tcPr>
          <w:p w14:paraId="312688AF" w14:textId="77777777" w:rsidR="00144C5E" w:rsidRPr="006E6581" w:rsidRDefault="00144C5E" w:rsidP="00512853">
            <w:pPr>
              <w:pStyle w:val="TAC"/>
            </w:pPr>
            <w:r>
              <w:t>37.06 dB (non-AAS)</w:t>
            </w:r>
          </w:p>
        </w:tc>
      </w:tr>
      <w:tr w:rsidR="00144C5E" w:rsidRPr="006E6581" w14:paraId="1C3D8312" w14:textId="77777777" w:rsidTr="00512853">
        <w:trPr>
          <w:trHeight w:val="341"/>
          <w:jc w:val="center"/>
        </w:trPr>
        <w:tc>
          <w:tcPr>
            <w:tcW w:w="0" w:type="auto"/>
            <w:vAlign w:val="center"/>
          </w:tcPr>
          <w:p w14:paraId="4425E192" w14:textId="77777777" w:rsidR="00144C5E" w:rsidRPr="006E6581" w:rsidRDefault="00144C5E" w:rsidP="00512853">
            <w:pPr>
              <w:pStyle w:val="TAC"/>
            </w:pPr>
            <w:r w:rsidRPr="006E6581">
              <w:t>3</w:t>
            </w:r>
          </w:p>
        </w:tc>
        <w:tc>
          <w:tcPr>
            <w:tcW w:w="0" w:type="auto"/>
            <w:vAlign w:val="center"/>
          </w:tcPr>
          <w:p w14:paraId="7C4B80CB" w14:textId="77777777" w:rsidR="00144C5E" w:rsidRPr="006E6581" w:rsidRDefault="00144C5E" w:rsidP="00512853">
            <w:pPr>
              <w:pStyle w:val="TAC"/>
            </w:pPr>
            <w:r w:rsidRPr="006E6581">
              <w:t>NTN SAN ACLR</w:t>
            </w:r>
          </w:p>
        </w:tc>
        <w:tc>
          <w:tcPr>
            <w:tcW w:w="0" w:type="auto"/>
            <w:vAlign w:val="center"/>
          </w:tcPr>
          <w:p w14:paraId="7798D504" w14:textId="77777777" w:rsidR="00144C5E" w:rsidRDefault="00144C5E" w:rsidP="00512853">
            <w:pPr>
              <w:pStyle w:val="TAC"/>
            </w:pPr>
            <w:r>
              <w:t xml:space="preserve">LEO: </w:t>
            </w:r>
            <w:r w:rsidRPr="006E6581">
              <w:t>23.81</w:t>
            </w:r>
            <w:r>
              <w:t xml:space="preserve"> dB</w:t>
            </w:r>
          </w:p>
          <w:p w14:paraId="3D310299" w14:textId="77777777" w:rsidR="00144C5E" w:rsidRPr="006E6581" w:rsidRDefault="00144C5E" w:rsidP="00512853">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512853">
        <w:trPr>
          <w:trHeight w:val="331"/>
          <w:jc w:val="center"/>
        </w:trPr>
        <w:tc>
          <w:tcPr>
            <w:tcW w:w="0" w:type="auto"/>
            <w:vAlign w:val="center"/>
          </w:tcPr>
          <w:p w14:paraId="7EDA1B0F" w14:textId="77777777" w:rsidR="00144C5E" w:rsidRPr="006E6581" w:rsidRDefault="00144C5E" w:rsidP="00512853">
            <w:pPr>
              <w:pStyle w:val="TAC"/>
            </w:pPr>
            <w:r w:rsidRPr="006E6581">
              <w:t>4</w:t>
            </w:r>
          </w:p>
        </w:tc>
        <w:tc>
          <w:tcPr>
            <w:tcW w:w="0" w:type="auto"/>
            <w:vAlign w:val="center"/>
          </w:tcPr>
          <w:p w14:paraId="104D0045" w14:textId="77777777" w:rsidR="00144C5E" w:rsidRPr="006E6581" w:rsidRDefault="00144C5E" w:rsidP="00512853">
            <w:pPr>
              <w:pStyle w:val="TAC"/>
            </w:pPr>
            <w:r w:rsidRPr="006E6581">
              <w:t>NTN UE ACLR</w:t>
            </w:r>
          </w:p>
        </w:tc>
        <w:tc>
          <w:tcPr>
            <w:tcW w:w="0" w:type="auto"/>
            <w:vAlign w:val="center"/>
          </w:tcPr>
          <w:p w14:paraId="7510073E" w14:textId="77777777" w:rsidR="00144C5E" w:rsidRPr="006E6581" w:rsidRDefault="00144C5E" w:rsidP="00512853">
            <w:pPr>
              <w:pStyle w:val="TAC"/>
            </w:pPr>
            <w:r w:rsidRPr="006E6581">
              <w:t>28.18</w:t>
            </w:r>
            <w:r>
              <w:t xml:space="preserve"> dB (AAS)</w:t>
            </w:r>
          </w:p>
        </w:tc>
      </w:tr>
      <w:tr w:rsidR="00144C5E" w:rsidRPr="006E6581" w14:paraId="12E56483" w14:textId="77777777" w:rsidTr="00512853">
        <w:trPr>
          <w:trHeight w:val="341"/>
          <w:jc w:val="center"/>
        </w:trPr>
        <w:tc>
          <w:tcPr>
            <w:tcW w:w="0" w:type="auto"/>
            <w:vAlign w:val="center"/>
          </w:tcPr>
          <w:p w14:paraId="37D03FF9" w14:textId="77777777" w:rsidR="00144C5E" w:rsidRPr="006E6581" w:rsidRDefault="00144C5E" w:rsidP="00512853">
            <w:pPr>
              <w:pStyle w:val="TAC"/>
            </w:pPr>
            <w:r w:rsidRPr="006E6581">
              <w:t>5</w:t>
            </w:r>
          </w:p>
        </w:tc>
        <w:tc>
          <w:tcPr>
            <w:tcW w:w="0" w:type="auto"/>
            <w:vAlign w:val="center"/>
          </w:tcPr>
          <w:p w14:paraId="4B32FF23" w14:textId="77777777" w:rsidR="00144C5E" w:rsidRPr="006E6581" w:rsidRDefault="00144C5E" w:rsidP="00512853">
            <w:pPr>
              <w:pStyle w:val="TAC"/>
            </w:pPr>
            <w:r w:rsidRPr="006E6581">
              <w:t>NTN UE ACLR</w:t>
            </w:r>
          </w:p>
        </w:tc>
        <w:tc>
          <w:tcPr>
            <w:tcW w:w="0" w:type="auto"/>
            <w:vAlign w:val="center"/>
          </w:tcPr>
          <w:p w14:paraId="7E72BDB9" w14:textId="77777777" w:rsidR="00144C5E" w:rsidRPr="006E6581" w:rsidRDefault="00144C5E" w:rsidP="00512853">
            <w:pPr>
              <w:pStyle w:val="TAC"/>
            </w:pPr>
            <w:r w:rsidRPr="006E6581">
              <w:t>27.51</w:t>
            </w:r>
            <w:r>
              <w:t xml:space="preserve"> dB (AAS)</w:t>
            </w:r>
          </w:p>
        </w:tc>
      </w:tr>
      <w:tr w:rsidR="00144C5E" w:rsidRPr="006E6581" w14:paraId="6EB5C3F4" w14:textId="77777777" w:rsidTr="00512853">
        <w:trPr>
          <w:trHeight w:val="331"/>
          <w:jc w:val="center"/>
        </w:trPr>
        <w:tc>
          <w:tcPr>
            <w:tcW w:w="0" w:type="auto"/>
            <w:vAlign w:val="center"/>
          </w:tcPr>
          <w:p w14:paraId="054DA446" w14:textId="77777777" w:rsidR="00144C5E" w:rsidRPr="006E6581" w:rsidRDefault="00144C5E" w:rsidP="00512853">
            <w:pPr>
              <w:pStyle w:val="TAC"/>
            </w:pPr>
            <w:r w:rsidRPr="006E6581">
              <w:t>6</w:t>
            </w:r>
          </w:p>
        </w:tc>
        <w:tc>
          <w:tcPr>
            <w:tcW w:w="0" w:type="auto"/>
            <w:vAlign w:val="center"/>
          </w:tcPr>
          <w:p w14:paraId="0EA3CB21" w14:textId="77777777" w:rsidR="00144C5E" w:rsidRPr="006E6581" w:rsidRDefault="00144C5E" w:rsidP="00512853">
            <w:pPr>
              <w:pStyle w:val="TAC"/>
            </w:pPr>
            <w:r w:rsidRPr="006E6581">
              <w:t>NTN SAN ACS</w:t>
            </w:r>
          </w:p>
        </w:tc>
        <w:tc>
          <w:tcPr>
            <w:tcW w:w="0" w:type="auto"/>
            <w:vAlign w:val="center"/>
          </w:tcPr>
          <w:p w14:paraId="3CB45F38" w14:textId="77777777" w:rsidR="00144C5E" w:rsidRPr="00601D30" w:rsidRDefault="00144C5E" w:rsidP="00512853">
            <w:pPr>
              <w:pStyle w:val="TAC"/>
            </w:pPr>
            <w:r>
              <w:t>37.4 dB</w:t>
            </w:r>
          </w:p>
        </w:tc>
      </w:tr>
      <w:tr w:rsidR="00144C5E" w:rsidRPr="006E6581" w14:paraId="2C5679C4" w14:textId="77777777" w:rsidTr="00512853">
        <w:trPr>
          <w:trHeight w:val="331"/>
          <w:jc w:val="center"/>
        </w:trPr>
        <w:tc>
          <w:tcPr>
            <w:tcW w:w="0" w:type="auto"/>
            <w:vAlign w:val="center"/>
          </w:tcPr>
          <w:p w14:paraId="4E2B54F6" w14:textId="77777777" w:rsidR="00144C5E" w:rsidRPr="006E6581" w:rsidRDefault="00144C5E" w:rsidP="00512853">
            <w:pPr>
              <w:pStyle w:val="TAC"/>
            </w:pPr>
            <w:r>
              <w:t>7</w:t>
            </w:r>
          </w:p>
        </w:tc>
        <w:tc>
          <w:tcPr>
            <w:tcW w:w="0" w:type="auto"/>
            <w:vAlign w:val="center"/>
          </w:tcPr>
          <w:p w14:paraId="6F673BCE" w14:textId="77777777" w:rsidR="00144C5E" w:rsidRPr="006E6581" w:rsidRDefault="00144C5E" w:rsidP="00512853">
            <w:pPr>
              <w:pStyle w:val="TAC"/>
            </w:pPr>
            <w:r>
              <w:t>HAPS ACLR</w:t>
            </w:r>
          </w:p>
        </w:tc>
        <w:tc>
          <w:tcPr>
            <w:tcW w:w="0" w:type="auto"/>
            <w:vAlign w:val="center"/>
          </w:tcPr>
          <w:p w14:paraId="666E30E4" w14:textId="77777777" w:rsidR="00144C5E" w:rsidDel="004A1BDF" w:rsidRDefault="00144C5E" w:rsidP="00512853">
            <w:pPr>
              <w:pStyle w:val="TAC"/>
            </w:pPr>
            <w:r>
              <w:t>24.97 dB</w:t>
            </w:r>
          </w:p>
        </w:tc>
      </w:tr>
      <w:tr w:rsidR="00144C5E" w:rsidRPr="006E6581" w14:paraId="51739065" w14:textId="77777777" w:rsidTr="00512853">
        <w:trPr>
          <w:trHeight w:val="331"/>
          <w:jc w:val="center"/>
        </w:trPr>
        <w:tc>
          <w:tcPr>
            <w:tcW w:w="0" w:type="auto"/>
            <w:vAlign w:val="center"/>
          </w:tcPr>
          <w:p w14:paraId="0C8A0D01" w14:textId="77777777" w:rsidR="00144C5E" w:rsidRPr="006E6581" w:rsidRDefault="00144C5E" w:rsidP="00512853">
            <w:pPr>
              <w:pStyle w:val="TAC"/>
            </w:pPr>
            <w:r>
              <w:t>8</w:t>
            </w:r>
          </w:p>
        </w:tc>
        <w:tc>
          <w:tcPr>
            <w:tcW w:w="0" w:type="auto"/>
            <w:vAlign w:val="center"/>
          </w:tcPr>
          <w:p w14:paraId="272186B4" w14:textId="77777777" w:rsidR="00144C5E" w:rsidRPr="006E6581" w:rsidRDefault="00144C5E" w:rsidP="00512853">
            <w:pPr>
              <w:pStyle w:val="TAC"/>
            </w:pPr>
            <w:r>
              <w:t>HAPS ACS</w:t>
            </w:r>
          </w:p>
        </w:tc>
        <w:tc>
          <w:tcPr>
            <w:tcW w:w="0" w:type="auto"/>
            <w:vAlign w:val="center"/>
          </w:tcPr>
          <w:p w14:paraId="4C3968BA" w14:textId="77777777" w:rsidR="00144C5E" w:rsidDel="004A1BDF" w:rsidRDefault="00144C5E" w:rsidP="00512853">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512853">
        <w:trPr>
          <w:jc w:val="center"/>
        </w:trPr>
        <w:tc>
          <w:tcPr>
            <w:tcW w:w="3245" w:type="dxa"/>
            <w:gridSpan w:val="3"/>
            <w:shd w:val="clear" w:color="auto" w:fill="auto"/>
          </w:tcPr>
          <w:p w14:paraId="2E6BF812" w14:textId="77777777" w:rsidR="00144C5E" w:rsidRPr="006E6581" w:rsidRDefault="00144C5E" w:rsidP="00512853">
            <w:pPr>
              <w:pStyle w:val="TAH"/>
            </w:pPr>
            <w:r w:rsidRPr="006E6581">
              <w:t>NR-NTN</w:t>
            </w:r>
          </w:p>
        </w:tc>
        <w:tc>
          <w:tcPr>
            <w:tcW w:w="2713" w:type="dxa"/>
            <w:shd w:val="clear" w:color="auto" w:fill="auto"/>
          </w:tcPr>
          <w:p w14:paraId="7F188521" w14:textId="77777777" w:rsidR="00144C5E" w:rsidRPr="006E6581" w:rsidRDefault="00144C5E" w:rsidP="00512853">
            <w:pPr>
              <w:pStyle w:val="TAH"/>
            </w:pPr>
            <w:r w:rsidRPr="006E6581">
              <w:t>Values</w:t>
            </w:r>
          </w:p>
        </w:tc>
      </w:tr>
      <w:tr w:rsidR="00144C5E" w:rsidRPr="006E6581" w14:paraId="5702BCAD" w14:textId="77777777" w:rsidTr="00512853">
        <w:trPr>
          <w:jc w:val="center"/>
        </w:trPr>
        <w:tc>
          <w:tcPr>
            <w:tcW w:w="1179" w:type="dxa"/>
            <w:vMerge w:val="restart"/>
            <w:shd w:val="clear" w:color="auto" w:fill="auto"/>
            <w:vAlign w:val="center"/>
          </w:tcPr>
          <w:p w14:paraId="3A35BDB4" w14:textId="77777777" w:rsidR="00144C5E" w:rsidRPr="006E6581" w:rsidRDefault="00144C5E" w:rsidP="00512853">
            <w:pPr>
              <w:pStyle w:val="TAC"/>
            </w:pPr>
            <w:r w:rsidRPr="006E6581">
              <w:t>SAN</w:t>
            </w:r>
          </w:p>
        </w:tc>
        <w:tc>
          <w:tcPr>
            <w:tcW w:w="1033" w:type="dxa"/>
            <w:vMerge w:val="restart"/>
            <w:shd w:val="clear" w:color="auto" w:fill="auto"/>
            <w:vAlign w:val="center"/>
          </w:tcPr>
          <w:p w14:paraId="3ABB74D0" w14:textId="77777777" w:rsidR="00144C5E" w:rsidRPr="006E6581" w:rsidRDefault="00144C5E" w:rsidP="00512853">
            <w:pPr>
              <w:pStyle w:val="TAC"/>
            </w:pPr>
            <w:r w:rsidRPr="006E6581">
              <w:t>ACLR</w:t>
            </w:r>
          </w:p>
        </w:tc>
        <w:tc>
          <w:tcPr>
            <w:tcW w:w="1033" w:type="dxa"/>
            <w:shd w:val="clear" w:color="auto" w:fill="auto"/>
            <w:vAlign w:val="center"/>
          </w:tcPr>
          <w:p w14:paraId="447D21E9"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512853">
            <w:pPr>
              <w:pStyle w:val="TAC"/>
              <w:rPr>
                <w:lang w:eastAsia="zh-CN"/>
              </w:rPr>
            </w:pPr>
            <w:r>
              <w:rPr>
                <w:lang w:eastAsia="zh-CN"/>
              </w:rPr>
              <w:t>14 dB</w:t>
            </w:r>
          </w:p>
        </w:tc>
      </w:tr>
      <w:tr w:rsidR="00144C5E" w:rsidRPr="006E6581" w14:paraId="785BCF8B" w14:textId="77777777" w:rsidTr="00512853">
        <w:trPr>
          <w:jc w:val="center"/>
        </w:trPr>
        <w:tc>
          <w:tcPr>
            <w:tcW w:w="1179" w:type="dxa"/>
            <w:vMerge/>
            <w:shd w:val="clear" w:color="auto" w:fill="auto"/>
            <w:vAlign w:val="center"/>
          </w:tcPr>
          <w:p w14:paraId="1F0D2E56" w14:textId="77777777" w:rsidR="00144C5E" w:rsidRPr="006E6581" w:rsidRDefault="00144C5E" w:rsidP="00512853">
            <w:pPr>
              <w:pStyle w:val="TAC"/>
            </w:pPr>
          </w:p>
        </w:tc>
        <w:tc>
          <w:tcPr>
            <w:tcW w:w="1033" w:type="dxa"/>
            <w:vMerge/>
            <w:shd w:val="clear" w:color="auto" w:fill="auto"/>
            <w:vAlign w:val="center"/>
          </w:tcPr>
          <w:p w14:paraId="57B76BE3" w14:textId="77777777" w:rsidR="00144C5E" w:rsidRPr="006E6581" w:rsidRDefault="00144C5E" w:rsidP="00512853">
            <w:pPr>
              <w:pStyle w:val="TAC"/>
            </w:pPr>
          </w:p>
        </w:tc>
        <w:tc>
          <w:tcPr>
            <w:tcW w:w="1033" w:type="dxa"/>
            <w:shd w:val="clear" w:color="auto" w:fill="auto"/>
            <w:vAlign w:val="center"/>
          </w:tcPr>
          <w:p w14:paraId="32B2CAB8" w14:textId="77777777" w:rsidR="00144C5E" w:rsidRPr="006E6581" w:rsidRDefault="00144C5E" w:rsidP="00512853">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512853">
            <w:pPr>
              <w:pStyle w:val="TAC"/>
            </w:pPr>
            <w:r>
              <w:t>24 dB</w:t>
            </w:r>
          </w:p>
        </w:tc>
      </w:tr>
      <w:tr w:rsidR="00144C5E" w:rsidRPr="006E6581" w14:paraId="3D8D6A22" w14:textId="77777777" w:rsidTr="00512853">
        <w:trPr>
          <w:jc w:val="center"/>
        </w:trPr>
        <w:tc>
          <w:tcPr>
            <w:tcW w:w="1179" w:type="dxa"/>
            <w:vMerge/>
            <w:shd w:val="clear" w:color="auto" w:fill="auto"/>
            <w:vAlign w:val="center"/>
          </w:tcPr>
          <w:p w14:paraId="7535F26A" w14:textId="77777777" w:rsidR="00144C5E" w:rsidRPr="006E6581" w:rsidRDefault="00144C5E" w:rsidP="00512853">
            <w:pPr>
              <w:pStyle w:val="TAC"/>
            </w:pPr>
          </w:p>
        </w:tc>
        <w:tc>
          <w:tcPr>
            <w:tcW w:w="1033" w:type="dxa"/>
            <w:vMerge w:val="restart"/>
            <w:shd w:val="clear" w:color="auto" w:fill="auto"/>
            <w:vAlign w:val="center"/>
          </w:tcPr>
          <w:p w14:paraId="31A1D481" w14:textId="77777777" w:rsidR="00144C5E" w:rsidRPr="006E6581" w:rsidRDefault="00144C5E" w:rsidP="00512853">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512853">
            <w:pPr>
              <w:pStyle w:val="TAC"/>
              <w:rPr>
                <w:lang w:eastAsia="zh-CN"/>
              </w:rPr>
            </w:pPr>
            <w:r>
              <w:rPr>
                <w:rFonts w:hint="eastAsia"/>
                <w:lang w:eastAsia="zh-CN"/>
              </w:rPr>
              <w:t>3</w:t>
            </w:r>
            <w:r>
              <w:rPr>
                <w:lang w:eastAsia="zh-CN"/>
              </w:rPr>
              <w:t>8 dB</w:t>
            </w:r>
          </w:p>
        </w:tc>
      </w:tr>
      <w:tr w:rsidR="00144C5E" w:rsidRPr="006E6581" w14:paraId="7DE2648A" w14:textId="77777777" w:rsidTr="00512853">
        <w:trPr>
          <w:jc w:val="center"/>
        </w:trPr>
        <w:tc>
          <w:tcPr>
            <w:tcW w:w="1179" w:type="dxa"/>
            <w:vMerge/>
            <w:shd w:val="clear" w:color="auto" w:fill="auto"/>
            <w:vAlign w:val="center"/>
          </w:tcPr>
          <w:p w14:paraId="752D77DC" w14:textId="77777777" w:rsidR="00144C5E" w:rsidRPr="006E6581" w:rsidRDefault="00144C5E" w:rsidP="00512853">
            <w:pPr>
              <w:pStyle w:val="TAC"/>
            </w:pPr>
          </w:p>
        </w:tc>
        <w:tc>
          <w:tcPr>
            <w:tcW w:w="1033" w:type="dxa"/>
            <w:vMerge/>
            <w:shd w:val="clear" w:color="auto" w:fill="auto"/>
            <w:vAlign w:val="center"/>
          </w:tcPr>
          <w:p w14:paraId="6C5C2722" w14:textId="77777777" w:rsidR="00144C5E" w:rsidRPr="006E6581" w:rsidRDefault="00144C5E" w:rsidP="00512853">
            <w:pPr>
              <w:pStyle w:val="TAC"/>
            </w:pPr>
          </w:p>
        </w:tc>
        <w:tc>
          <w:tcPr>
            <w:tcW w:w="1033" w:type="dxa"/>
            <w:shd w:val="clear" w:color="auto" w:fill="auto"/>
            <w:vAlign w:val="center"/>
          </w:tcPr>
          <w:p w14:paraId="26563911" w14:textId="7DC1B272" w:rsidR="00144C5E" w:rsidRPr="006E6581" w:rsidRDefault="00A77ABE" w:rsidP="00512853">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512853">
            <w:pPr>
              <w:pStyle w:val="TAC"/>
              <w:rPr>
                <w:lang w:eastAsia="zh-CN"/>
              </w:rPr>
            </w:pPr>
            <w:r>
              <w:rPr>
                <w:rFonts w:hint="eastAsia"/>
                <w:lang w:eastAsia="zh-CN"/>
              </w:rPr>
              <w:t>3</w:t>
            </w:r>
            <w:r>
              <w:rPr>
                <w:lang w:eastAsia="zh-CN"/>
              </w:rPr>
              <w:t>8 dB</w:t>
            </w:r>
          </w:p>
        </w:tc>
      </w:tr>
      <w:tr w:rsidR="00144C5E" w:rsidRPr="006E6581" w14:paraId="293F7829" w14:textId="77777777" w:rsidTr="00512853">
        <w:trPr>
          <w:jc w:val="center"/>
        </w:trPr>
        <w:tc>
          <w:tcPr>
            <w:tcW w:w="1179" w:type="dxa"/>
            <w:vMerge w:val="restart"/>
            <w:shd w:val="clear" w:color="auto" w:fill="auto"/>
            <w:vAlign w:val="center"/>
          </w:tcPr>
          <w:p w14:paraId="71380AE0" w14:textId="77777777" w:rsidR="00144C5E" w:rsidRPr="00E25D82" w:rsidRDefault="00144C5E" w:rsidP="00512853">
            <w:pPr>
              <w:pStyle w:val="TAC"/>
            </w:pPr>
            <w:r>
              <w:rPr>
                <w:lang w:val="da-DK"/>
              </w:rPr>
              <w:t>HAPS</w:t>
            </w:r>
          </w:p>
        </w:tc>
        <w:tc>
          <w:tcPr>
            <w:tcW w:w="2066" w:type="dxa"/>
            <w:gridSpan w:val="2"/>
            <w:shd w:val="clear" w:color="auto" w:fill="auto"/>
            <w:vAlign w:val="center"/>
          </w:tcPr>
          <w:p w14:paraId="0E062040" w14:textId="77777777" w:rsidR="00144C5E" w:rsidRDefault="00144C5E" w:rsidP="00512853">
            <w:pPr>
              <w:pStyle w:val="TAC"/>
              <w:rPr>
                <w:lang w:eastAsia="zh-CN"/>
              </w:rPr>
            </w:pPr>
            <w:r>
              <w:t>ACLR</w:t>
            </w:r>
          </w:p>
        </w:tc>
        <w:tc>
          <w:tcPr>
            <w:tcW w:w="2713" w:type="dxa"/>
            <w:shd w:val="clear" w:color="auto" w:fill="auto"/>
          </w:tcPr>
          <w:p w14:paraId="1C0FE7E2" w14:textId="77777777" w:rsidR="00144C5E" w:rsidRPr="00962F33" w:rsidDel="004A1BDF" w:rsidRDefault="00144C5E" w:rsidP="00512853">
            <w:pPr>
              <w:pStyle w:val="TAC"/>
            </w:pPr>
            <w:r>
              <w:rPr>
                <w:lang w:val="da-DK"/>
              </w:rPr>
              <w:t>45</w:t>
            </w:r>
            <w:r>
              <w:rPr>
                <w:vertAlign w:val="superscript"/>
                <w:lang w:val="da-DK"/>
              </w:rPr>
              <w:t>2</w:t>
            </w:r>
          </w:p>
        </w:tc>
      </w:tr>
      <w:tr w:rsidR="00144C5E" w:rsidRPr="006E6581" w14:paraId="0DB703C1" w14:textId="77777777" w:rsidTr="00512853">
        <w:trPr>
          <w:jc w:val="center"/>
        </w:trPr>
        <w:tc>
          <w:tcPr>
            <w:tcW w:w="1179" w:type="dxa"/>
            <w:vMerge/>
            <w:shd w:val="clear" w:color="auto" w:fill="auto"/>
            <w:vAlign w:val="center"/>
          </w:tcPr>
          <w:p w14:paraId="02F17312" w14:textId="77777777" w:rsidR="00144C5E" w:rsidRPr="006E6581" w:rsidRDefault="00144C5E" w:rsidP="00512853">
            <w:pPr>
              <w:pStyle w:val="TAC"/>
            </w:pPr>
          </w:p>
        </w:tc>
        <w:tc>
          <w:tcPr>
            <w:tcW w:w="2066" w:type="dxa"/>
            <w:gridSpan w:val="2"/>
            <w:shd w:val="clear" w:color="auto" w:fill="auto"/>
            <w:vAlign w:val="center"/>
          </w:tcPr>
          <w:p w14:paraId="03D83988" w14:textId="77777777" w:rsidR="00144C5E" w:rsidRDefault="00144C5E" w:rsidP="00512853">
            <w:pPr>
              <w:pStyle w:val="TAC"/>
              <w:rPr>
                <w:lang w:eastAsia="zh-CN"/>
              </w:rPr>
            </w:pPr>
            <w:r>
              <w:t>ACS</w:t>
            </w:r>
          </w:p>
        </w:tc>
        <w:tc>
          <w:tcPr>
            <w:tcW w:w="2713" w:type="dxa"/>
            <w:shd w:val="clear" w:color="auto" w:fill="auto"/>
          </w:tcPr>
          <w:p w14:paraId="1923CE88" w14:textId="77777777" w:rsidR="00144C5E" w:rsidRPr="00E25D82" w:rsidDel="004A1BDF" w:rsidRDefault="00144C5E" w:rsidP="00512853">
            <w:pPr>
              <w:pStyle w:val="TAC"/>
            </w:pPr>
            <w:r>
              <w:rPr>
                <w:lang w:val="da-DK"/>
              </w:rPr>
              <w:t>46</w:t>
            </w:r>
          </w:p>
        </w:tc>
      </w:tr>
      <w:tr w:rsidR="00144C5E" w:rsidRPr="006E6581" w14:paraId="70964CE1" w14:textId="77777777" w:rsidTr="00512853">
        <w:trPr>
          <w:jc w:val="center"/>
        </w:trPr>
        <w:tc>
          <w:tcPr>
            <w:tcW w:w="1179" w:type="dxa"/>
            <w:vMerge w:val="restart"/>
            <w:shd w:val="clear" w:color="auto" w:fill="auto"/>
            <w:vAlign w:val="center"/>
          </w:tcPr>
          <w:p w14:paraId="4117AADD" w14:textId="77777777" w:rsidR="00144C5E" w:rsidRPr="006E6581" w:rsidRDefault="00144C5E" w:rsidP="00512853">
            <w:pPr>
              <w:pStyle w:val="TAC"/>
            </w:pPr>
            <w:r w:rsidRPr="006E6581">
              <w:t>UE</w:t>
            </w:r>
          </w:p>
        </w:tc>
        <w:tc>
          <w:tcPr>
            <w:tcW w:w="2066" w:type="dxa"/>
            <w:gridSpan w:val="2"/>
            <w:shd w:val="clear" w:color="auto" w:fill="auto"/>
            <w:vAlign w:val="center"/>
          </w:tcPr>
          <w:p w14:paraId="4402B4C4" w14:textId="77777777" w:rsidR="00144C5E" w:rsidRPr="006E6581" w:rsidRDefault="00144C5E" w:rsidP="00512853">
            <w:pPr>
              <w:pStyle w:val="TAC"/>
            </w:pPr>
            <w:r w:rsidRPr="006E6581">
              <w:t>ACLR</w:t>
            </w:r>
          </w:p>
        </w:tc>
        <w:tc>
          <w:tcPr>
            <w:tcW w:w="2713" w:type="dxa"/>
            <w:shd w:val="clear" w:color="auto" w:fill="auto"/>
          </w:tcPr>
          <w:p w14:paraId="36DDA882" w14:textId="77777777" w:rsidR="00144C5E" w:rsidRPr="006E6581" w:rsidRDefault="00144C5E" w:rsidP="00512853">
            <w:pPr>
              <w:pStyle w:val="TAC"/>
            </w:pPr>
            <w:r w:rsidRPr="006E6581">
              <w:t>30 dB</w:t>
            </w:r>
          </w:p>
        </w:tc>
      </w:tr>
      <w:tr w:rsidR="00144C5E" w:rsidRPr="006E6581" w14:paraId="11FF3CCF" w14:textId="77777777" w:rsidTr="00512853">
        <w:trPr>
          <w:jc w:val="center"/>
        </w:trPr>
        <w:tc>
          <w:tcPr>
            <w:tcW w:w="1179" w:type="dxa"/>
            <w:vMerge/>
            <w:shd w:val="clear" w:color="auto" w:fill="auto"/>
            <w:vAlign w:val="center"/>
          </w:tcPr>
          <w:p w14:paraId="511042C8" w14:textId="77777777" w:rsidR="00144C5E" w:rsidRPr="006E6581" w:rsidRDefault="00144C5E" w:rsidP="00512853">
            <w:pPr>
              <w:pStyle w:val="TAC"/>
            </w:pPr>
          </w:p>
        </w:tc>
        <w:tc>
          <w:tcPr>
            <w:tcW w:w="2066" w:type="dxa"/>
            <w:gridSpan w:val="2"/>
            <w:shd w:val="clear" w:color="auto" w:fill="auto"/>
            <w:vAlign w:val="center"/>
          </w:tcPr>
          <w:p w14:paraId="77DED3FC" w14:textId="77777777" w:rsidR="00144C5E" w:rsidRPr="006E6581" w:rsidRDefault="00144C5E" w:rsidP="00512853">
            <w:pPr>
              <w:pStyle w:val="TAC"/>
            </w:pPr>
            <w:r w:rsidRPr="006E6581">
              <w:t>ACS</w:t>
            </w:r>
          </w:p>
        </w:tc>
        <w:tc>
          <w:tcPr>
            <w:tcW w:w="2713" w:type="dxa"/>
            <w:shd w:val="clear" w:color="auto" w:fill="auto"/>
          </w:tcPr>
          <w:p w14:paraId="3A7768E0" w14:textId="77777777" w:rsidR="00144C5E" w:rsidRPr="006E6581" w:rsidRDefault="00144C5E" w:rsidP="00512853">
            <w:pPr>
              <w:pStyle w:val="TAC"/>
            </w:pPr>
            <w:r w:rsidRPr="006E6581">
              <w:t>33 dB</w:t>
            </w:r>
          </w:p>
        </w:tc>
      </w:tr>
      <w:tr w:rsidR="00144C5E" w:rsidRPr="006E6581" w14:paraId="00A94DA2" w14:textId="77777777" w:rsidTr="00512853">
        <w:trPr>
          <w:jc w:val="center"/>
        </w:trPr>
        <w:tc>
          <w:tcPr>
            <w:tcW w:w="5958" w:type="dxa"/>
            <w:gridSpan w:val="4"/>
            <w:shd w:val="clear" w:color="auto" w:fill="auto"/>
            <w:vAlign w:val="center"/>
          </w:tcPr>
          <w:p w14:paraId="07CC861A" w14:textId="5B7909CD" w:rsidR="00144C5E" w:rsidRDefault="00C17F17" w:rsidP="00512853">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512853">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2727" w:name="_Toc162191934"/>
      <w:bookmarkStart w:id="2728" w:name="_Toc163147563"/>
      <w:bookmarkStart w:id="2729" w:name="_Toc169269895"/>
      <w:bookmarkStart w:id="2730" w:name="_Toc176255369"/>
      <w:bookmarkStart w:id="2731" w:name="_Toc176766581"/>
      <w:bookmarkStart w:id="2732" w:name="_Toc200459637"/>
      <w:r w:rsidRPr="00182E52">
        <w:lastRenderedPageBreak/>
        <w:t>6a</w:t>
      </w:r>
      <w:r w:rsidRPr="00182E52">
        <w:tab/>
        <w:t>Co-existence study for 17/27GHz</w:t>
      </w:r>
      <w:bookmarkEnd w:id="2727"/>
      <w:bookmarkEnd w:id="2728"/>
      <w:bookmarkEnd w:id="2729"/>
      <w:bookmarkEnd w:id="2730"/>
      <w:bookmarkEnd w:id="2731"/>
      <w:bookmarkEnd w:id="2732"/>
    </w:p>
    <w:p w14:paraId="12B39C3C" w14:textId="77777777" w:rsidR="00564389" w:rsidRDefault="00564389" w:rsidP="00564389">
      <w:pPr>
        <w:pStyle w:val="Heading2"/>
      </w:pPr>
      <w:bookmarkStart w:id="2733" w:name="_Toc162191935"/>
      <w:bookmarkStart w:id="2734" w:name="_Toc163147564"/>
      <w:bookmarkStart w:id="2735" w:name="_Toc169269896"/>
      <w:bookmarkStart w:id="2736" w:name="_Toc176255370"/>
      <w:bookmarkStart w:id="2737" w:name="_Toc176766582"/>
      <w:bookmarkStart w:id="2738" w:name="_Toc200459638"/>
      <w:r w:rsidRPr="00182E52">
        <w:t>6a.1</w:t>
      </w:r>
      <w:r w:rsidRPr="00182E52">
        <w:tab/>
        <w:t>Co-existence simulation scenario for 17/27GHz</w:t>
      </w:r>
      <w:bookmarkEnd w:id="2733"/>
      <w:bookmarkEnd w:id="2734"/>
      <w:bookmarkEnd w:id="2735"/>
      <w:bookmarkEnd w:id="2736"/>
      <w:bookmarkEnd w:id="2737"/>
      <w:bookmarkEnd w:id="2738"/>
    </w:p>
    <w:p w14:paraId="0F7D540F" w14:textId="2FB30386" w:rsidR="00564389" w:rsidRDefault="007C20FE" w:rsidP="00564389">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512853">
        <w:trPr>
          <w:trHeight w:val="217"/>
        </w:trPr>
        <w:tc>
          <w:tcPr>
            <w:tcW w:w="2660" w:type="dxa"/>
            <w:gridSpan w:val="2"/>
            <w:vMerge w:val="restart"/>
            <w:shd w:val="clear" w:color="auto" w:fill="auto"/>
          </w:tcPr>
          <w:p w14:paraId="06849649" w14:textId="77777777" w:rsidR="00564389" w:rsidRPr="00DC7A7A" w:rsidRDefault="00564389" w:rsidP="0051285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512853">
            <w:pPr>
              <w:pStyle w:val="TAH"/>
            </w:pPr>
            <w:r w:rsidRPr="00D769DA">
              <w:t>NTN</w:t>
            </w:r>
          </w:p>
        </w:tc>
      </w:tr>
      <w:tr w:rsidR="00564389" w14:paraId="25491451" w14:textId="77777777" w:rsidTr="00512853">
        <w:trPr>
          <w:trHeight w:val="217"/>
        </w:trPr>
        <w:tc>
          <w:tcPr>
            <w:tcW w:w="2660" w:type="dxa"/>
            <w:gridSpan w:val="2"/>
            <w:vMerge/>
            <w:shd w:val="clear" w:color="auto" w:fill="auto"/>
          </w:tcPr>
          <w:p w14:paraId="275C9152" w14:textId="77777777" w:rsidR="00564389" w:rsidRDefault="00564389" w:rsidP="00512853">
            <w:pPr>
              <w:pStyle w:val="TAH"/>
              <w:rPr>
                <w:rFonts w:eastAsia="DengXian"/>
                <w:szCs w:val="15"/>
              </w:rPr>
            </w:pPr>
          </w:p>
        </w:tc>
        <w:tc>
          <w:tcPr>
            <w:tcW w:w="3289" w:type="dxa"/>
            <w:gridSpan w:val="3"/>
            <w:shd w:val="clear" w:color="auto" w:fill="auto"/>
          </w:tcPr>
          <w:p w14:paraId="253FB116" w14:textId="77777777" w:rsidR="00564389" w:rsidRDefault="00564389" w:rsidP="00512853">
            <w:pPr>
              <w:pStyle w:val="TAH"/>
            </w:pPr>
            <w:r>
              <w:t>Set 1</w:t>
            </w:r>
          </w:p>
        </w:tc>
        <w:tc>
          <w:tcPr>
            <w:tcW w:w="3260" w:type="dxa"/>
            <w:gridSpan w:val="3"/>
            <w:shd w:val="clear" w:color="auto" w:fill="auto"/>
          </w:tcPr>
          <w:p w14:paraId="1779589C" w14:textId="77777777" w:rsidR="00564389" w:rsidRDefault="00564389" w:rsidP="00512853">
            <w:pPr>
              <w:pStyle w:val="TAC"/>
            </w:pPr>
            <w:r>
              <w:t>Set 2</w:t>
            </w:r>
            <w:r>
              <w:rPr>
                <w:vertAlign w:val="superscript"/>
              </w:rPr>
              <w:t>2</w:t>
            </w:r>
          </w:p>
        </w:tc>
      </w:tr>
      <w:tr w:rsidR="00564389" w14:paraId="35123FFE" w14:textId="77777777" w:rsidTr="00512853">
        <w:trPr>
          <w:trHeight w:val="217"/>
        </w:trPr>
        <w:tc>
          <w:tcPr>
            <w:tcW w:w="2660" w:type="dxa"/>
            <w:gridSpan w:val="2"/>
            <w:vMerge/>
            <w:shd w:val="clear" w:color="auto" w:fill="auto"/>
          </w:tcPr>
          <w:p w14:paraId="7F9D3160" w14:textId="77777777" w:rsidR="00564389" w:rsidRDefault="00564389" w:rsidP="00512853">
            <w:pPr>
              <w:pStyle w:val="TAH"/>
              <w:rPr>
                <w:rFonts w:eastAsia="DengXian"/>
                <w:szCs w:val="15"/>
              </w:rPr>
            </w:pPr>
          </w:p>
        </w:tc>
        <w:tc>
          <w:tcPr>
            <w:tcW w:w="1032" w:type="dxa"/>
            <w:shd w:val="clear" w:color="auto" w:fill="auto"/>
          </w:tcPr>
          <w:p w14:paraId="4C7C3ACB" w14:textId="77777777" w:rsidR="00564389" w:rsidRDefault="00564389" w:rsidP="00512853">
            <w:pPr>
              <w:pStyle w:val="TAC"/>
            </w:pPr>
            <w:r>
              <w:t>GEO</w:t>
            </w:r>
            <w:r w:rsidRPr="00570994">
              <w:rPr>
                <w:vertAlign w:val="superscript"/>
              </w:rPr>
              <w:t>3</w:t>
            </w:r>
          </w:p>
        </w:tc>
        <w:tc>
          <w:tcPr>
            <w:tcW w:w="1033" w:type="dxa"/>
            <w:shd w:val="clear" w:color="auto" w:fill="auto"/>
          </w:tcPr>
          <w:p w14:paraId="54E84E98" w14:textId="77777777" w:rsidR="00564389" w:rsidRDefault="00564389" w:rsidP="00512853">
            <w:pPr>
              <w:pStyle w:val="TAC"/>
            </w:pPr>
            <w:r>
              <w:t>LEO 600km</w:t>
            </w:r>
          </w:p>
        </w:tc>
        <w:tc>
          <w:tcPr>
            <w:tcW w:w="1224" w:type="dxa"/>
            <w:shd w:val="clear" w:color="auto" w:fill="auto"/>
          </w:tcPr>
          <w:p w14:paraId="6F1BF6AE" w14:textId="77777777" w:rsidR="00564389" w:rsidRDefault="00564389" w:rsidP="00512853">
            <w:pPr>
              <w:pStyle w:val="TAC"/>
            </w:pPr>
            <w:r>
              <w:t>LEO 1200km</w:t>
            </w:r>
          </w:p>
        </w:tc>
        <w:tc>
          <w:tcPr>
            <w:tcW w:w="1134" w:type="dxa"/>
            <w:shd w:val="clear" w:color="auto" w:fill="auto"/>
          </w:tcPr>
          <w:p w14:paraId="1ED36CC5" w14:textId="77777777" w:rsidR="00564389" w:rsidRDefault="00564389" w:rsidP="00512853">
            <w:pPr>
              <w:pStyle w:val="TAC"/>
            </w:pPr>
            <w:r>
              <w:t>GEO</w:t>
            </w:r>
          </w:p>
        </w:tc>
        <w:tc>
          <w:tcPr>
            <w:tcW w:w="992" w:type="dxa"/>
            <w:shd w:val="clear" w:color="auto" w:fill="auto"/>
          </w:tcPr>
          <w:p w14:paraId="30008946" w14:textId="77777777" w:rsidR="00564389" w:rsidRDefault="00564389" w:rsidP="00512853">
            <w:pPr>
              <w:pStyle w:val="TAC"/>
            </w:pPr>
            <w:r>
              <w:t>LEO 600km</w:t>
            </w:r>
          </w:p>
        </w:tc>
        <w:tc>
          <w:tcPr>
            <w:tcW w:w="1134" w:type="dxa"/>
            <w:shd w:val="clear" w:color="auto" w:fill="auto"/>
          </w:tcPr>
          <w:p w14:paraId="1F9F15C1" w14:textId="77777777" w:rsidR="00564389" w:rsidRDefault="00564389" w:rsidP="00512853">
            <w:pPr>
              <w:pStyle w:val="TAC"/>
            </w:pPr>
            <w:r>
              <w:t>LEO 1200km</w:t>
            </w:r>
          </w:p>
        </w:tc>
      </w:tr>
      <w:tr w:rsidR="00564389" w14:paraId="264022AE" w14:textId="77777777" w:rsidTr="00512853">
        <w:trPr>
          <w:trHeight w:val="217"/>
        </w:trPr>
        <w:tc>
          <w:tcPr>
            <w:tcW w:w="979" w:type="dxa"/>
            <w:vMerge w:val="restart"/>
          </w:tcPr>
          <w:p w14:paraId="182DB391" w14:textId="77777777" w:rsidR="00564389" w:rsidRDefault="00564389" w:rsidP="00512853">
            <w:pPr>
              <w:pStyle w:val="TAH"/>
            </w:pPr>
            <w:r>
              <w:t xml:space="preserve">NR </w:t>
            </w:r>
          </w:p>
        </w:tc>
        <w:tc>
          <w:tcPr>
            <w:tcW w:w="1681" w:type="dxa"/>
          </w:tcPr>
          <w:p w14:paraId="2C4E6F4F" w14:textId="77777777" w:rsidR="00564389" w:rsidRDefault="00564389" w:rsidP="00512853">
            <w:pPr>
              <w:pStyle w:val="TAL"/>
            </w:pPr>
            <w:r>
              <w:t>Rural</w:t>
            </w:r>
          </w:p>
        </w:tc>
        <w:tc>
          <w:tcPr>
            <w:tcW w:w="1032" w:type="dxa"/>
          </w:tcPr>
          <w:p w14:paraId="5810F4ED" w14:textId="77777777" w:rsidR="00564389" w:rsidRDefault="00564389" w:rsidP="00512853">
            <w:pPr>
              <w:pStyle w:val="TAC"/>
            </w:pPr>
            <w:r>
              <w:t>N/A</w:t>
            </w:r>
          </w:p>
        </w:tc>
        <w:tc>
          <w:tcPr>
            <w:tcW w:w="1033" w:type="dxa"/>
          </w:tcPr>
          <w:p w14:paraId="1D911007" w14:textId="77777777" w:rsidR="00564389" w:rsidRDefault="00564389" w:rsidP="00512853">
            <w:pPr>
              <w:pStyle w:val="TAC"/>
            </w:pPr>
            <w:r>
              <w:t>N/A</w:t>
            </w:r>
          </w:p>
        </w:tc>
        <w:tc>
          <w:tcPr>
            <w:tcW w:w="1224" w:type="dxa"/>
          </w:tcPr>
          <w:p w14:paraId="61208D8B" w14:textId="77777777" w:rsidR="00564389" w:rsidRDefault="00564389" w:rsidP="00512853">
            <w:pPr>
              <w:pStyle w:val="TAC"/>
            </w:pPr>
            <w:r>
              <w:t>N/A</w:t>
            </w:r>
          </w:p>
        </w:tc>
        <w:tc>
          <w:tcPr>
            <w:tcW w:w="1134" w:type="dxa"/>
          </w:tcPr>
          <w:p w14:paraId="38E305C2" w14:textId="77777777" w:rsidR="00564389" w:rsidRDefault="00564389" w:rsidP="00512853">
            <w:pPr>
              <w:pStyle w:val="TAC"/>
            </w:pPr>
            <w:r>
              <w:t>N/A</w:t>
            </w:r>
          </w:p>
        </w:tc>
        <w:tc>
          <w:tcPr>
            <w:tcW w:w="992" w:type="dxa"/>
          </w:tcPr>
          <w:p w14:paraId="7860AB68" w14:textId="77777777" w:rsidR="00564389" w:rsidRDefault="00564389" w:rsidP="00512853">
            <w:pPr>
              <w:pStyle w:val="TAC"/>
            </w:pPr>
            <w:r>
              <w:t>N/A</w:t>
            </w:r>
          </w:p>
        </w:tc>
        <w:tc>
          <w:tcPr>
            <w:tcW w:w="1134" w:type="dxa"/>
          </w:tcPr>
          <w:p w14:paraId="2F9C9D02" w14:textId="77777777" w:rsidR="00564389" w:rsidRDefault="00564389" w:rsidP="00512853">
            <w:pPr>
              <w:pStyle w:val="TAC"/>
            </w:pPr>
            <w:r>
              <w:t>N/A</w:t>
            </w:r>
          </w:p>
        </w:tc>
      </w:tr>
      <w:tr w:rsidR="00564389" w14:paraId="610144B4" w14:textId="77777777" w:rsidTr="00512853">
        <w:trPr>
          <w:trHeight w:val="217"/>
        </w:trPr>
        <w:tc>
          <w:tcPr>
            <w:tcW w:w="979" w:type="dxa"/>
            <w:vMerge/>
          </w:tcPr>
          <w:p w14:paraId="057F3598" w14:textId="77777777" w:rsidR="00564389" w:rsidRDefault="00564389" w:rsidP="00512853">
            <w:pPr>
              <w:pStyle w:val="TAL"/>
            </w:pPr>
          </w:p>
        </w:tc>
        <w:tc>
          <w:tcPr>
            <w:tcW w:w="1681" w:type="dxa"/>
          </w:tcPr>
          <w:p w14:paraId="7C37CD86" w14:textId="77777777" w:rsidR="00564389" w:rsidRDefault="00564389" w:rsidP="00512853">
            <w:pPr>
              <w:pStyle w:val="TAL"/>
            </w:pPr>
            <w:r>
              <w:t>Urban macro</w:t>
            </w:r>
          </w:p>
        </w:tc>
        <w:tc>
          <w:tcPr>
            <w:tcW w:w="1032" w:type="dxa"/>
          </w:tcPr>
          <w:p w14:paraId="03D48E8F" w14:textId="77777777" w:rsidR="00564389" w:rsidRDefault="00564389" w:rsidP="00512853">
            <w:pPr>
              <w:pStyle w:val="TAC"/>
            </w:pPr>
            <w:r>
              <w:t>X</w:t>
            </w:r>
          </w:p>
        </w:tc>
        <w:tc>
          <w:tcPr>
            <w:tcW w:w="1033" w:type="dxa"/>
          </w:tcPr>
          <w:p w14:paraId="0C6DC79D" w14:textId="77777777" w:rsidR="00564389" w:rsidRDefault="00564389" w:rsidP="00512853">
            <w:pPr>
              <w:pStyle w:val="TAC"/>
            </w:pPr>
            <w:r>
              <w:t>X</w:t>
            </w:r>
          </w:p>
        </w:tc>
        <w:tc>
          <w:tcPr>
            <w:tcW w:w="1224" w:type="dxa"/>
          </w:tcPr>
          <w:p w14:paraId="6A8F8655" w14:textId="77777777" w:rsidR="00564389" w:rsidRDefault="00564389" w:rsidP="00512853">
            <w:pPr>
              <w:pStyle w:val="TAC"/>
            </w:pPr>
            <w:r>
              <w:t>X</w:t>
            </w:r>
          </w:p>
        </w:tc>
        <w:tc>
          <w:tcPr>
            <w:tcW w:w="1134" w:type="dxa"/>
          </w:tcPr>
          <w:p w14:paraId="1F2162D7" w14:textId="77777777" w:rsidR="00564389" w:rsidRDefault="00564389" w:rsidP="00512853">
            <w:pPr>
              <w:pStyle w:val="TAC"/>
            </w:pPr>
            <w:r>
              <w:t>X</w:t>
            </w:r>
          </w:p>
        </w:tc>
        <w:tc>
          <w:tcPr>
            <w:tcW w:w="992" w:type="dxa"/>
          </w:tcPr>
          <w:p w14:paraId="5ED9A486" w14:textId="77777777" w:rsidR="00564389" w:rsidRDefault="00564389" w:rsidP="00512853">
            <w:pPr>
              <w:pStyle w:val="TAC"/>
            </w:pPr>
            <w:r>
              <w:t>X</w:t>
            </w:r>
          </w:p>
        </w:tc>
        <w:tc>
          <w:tcPr>
            <w:tcW w:w="1134" w:type="dxa"/>
          </w:tcPr>
          <w:p w14:paraId="5E89A163" w14:textId="77777777" w:rsidR="00564389" w:rsidRDefault="00564389" w:rsidP="00512853">
            <w:pPr>
              <w:pStyle w:val="TAC"/>
            </w:pPr>
            <w:r>
              <w:t>X</w:t>
            </w:r>
          </w:p>
        </w:tc>
      </w:tr>
      <w:tr w:rsidR="00564389" w14:paraId="55FBC937" w14:textId="77777777" w:rsidTr="00512853">
        <w:trPr>
          <w:trHeight w:val="217"/>
        </w:trPr>
        <w:tc>
          <w:tcPr>
            <w:tcW w:w="979" w:type="dxa"/>
            <w:vMerge/>
          </w:tcPr>
          <w:p w14:paraId="08B5A342" w14:textId="77777777" w:rsidR="00564389" w:rsidRDefault="00564389" w:rsidP="00512853">
            <w:pPr>
              <w:pStyle w:val="TAL"/>
            </w:pPr>
          </w:p>
        </w:tc>
        <w:tc>
          <w:tcPr>
            <w:tcW w:w="1681" w:type="dxa"/>
          </w:tcPr>
          <w:p w14:paraId="3B44C3BD" w14:textId="77777777" w:rsidR="00564389" w:rsidRDefault="00564389" w:rsidP="00512853">
            <w:pPr>
              <w:pStyle w:val="TAL"/>
            </w:pPr>
            <w:r>
              <w:t>Dense Urban</w:t>
            </w:r>
            <w:r>
              <w:rPr>
                <w:vertAlign w:val="superscript"/>
              </w:rPr>
              <w:t>6</w:t>
            </w:r>
          </w:p>
        </w:tc>
        <w:tc>
          <w:tcPr>
            <w:tcW w:w="1032" w:type="dxa"/>
          </w:tcPr>
          <w:p w14:paraId="5815FC4E" w14:textId="77777777" w:rsidR="00564389" w:rsidRDefault="00564389" w:rsidP="00512853">
            <w:pPr>
              <w:pStyle w:val="TAC"/>
            </w:pPr>
            <w:r>
              <w:t>N/A</w:t>
            </w:r>
          </w:p>
        </w:tc>
        <w:tc>
          <w:tcPr>
            <w:tcW w:w="1033" w:type="dxa"/>
          </w:tcPr>
          <w:p w14:paraId="5E7D2396" w14:textId="77777777" w:rsidR="00564389" w:rsidRDefault="00564389" w:rsidP="00512853">
            <w:pPr>
              <w:pStyle w:val="TAC"/>
            </w:pPr>
            <w:r>
              <w:t>N/A</w:t>
            </w:r>
          </w:p>
        </w:tc>
        <w:tc>
          <w:tcPr>
            <w:tcW w:w="1224" w:type="dxa"/>
          </w:tcPr>
          <w:p w14:paraId="01CB16E0" w14:textId="77777777" w:rsidR="00564389" w:rsidRDefault="00564389" w:rsidP="00512853">
            <w:pPr>
              <w:pStyle w:val="TAC"/>
            </w:pPr>
            <w:r>
              <w:t>N/A</w:t>
            </w:r>
          </w:p>
        </w:tc>
        <w:tc>
          <w:tcPr>
            <w:tcW w:w="1134" w:type="dxa"/>
          </w:tcPr>
          <w:p w14:paraId="673939A2" w14:textId="77777777" w:rsidR="00564389" w:rsidRDefault="00564389" w:rsidP="00512853">
            <w:pPr>
              <w:pStyle w:val="TAC"/>
            </w:pPr>
            <w:r>
              <w:t>N/A</w:t>
            </w:r>
          </w:p>
        </w:tc>
        <w:tc>
          <w:tcPr>
            <w:tcW w:w="992" w:type="dxa"/>
          </w:tcPr>
          <w:p w14:paraId="1964E6C7" w14:textId="77777777" w:rsidR="00564389" w:rsidRDefault="00564389" w:rsidP="00512853">
            <w:pPr>
              <w:pStyle w:val="TAC"/>
            </w:pPr>
            <w:r>
              <w:t>N/A</w:t>
            </w:r>
          </w:p>
        </w:tc>
        <w:tc>
          <w:tcPr>
            <w:tcW w:w="1134" w:type="dxa"/>
          </w:tcPr>
          <w:p w14:paraId="4EF6327D" w14:textId="77777777" w:rsidR="00564389" w:rsidRDefault="00564389" w:rsidP="0051285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2"/>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512853">
        <w:trPr>
          <w:trHeight w:val="414"/>
          <w:jc w:val="center"/>
        </w:trPr>
        <w:tc>
          <w:tcPr>
            <w:tcW w:w="0" w:type="auto"/>
            <w:shd w:val="clear" w:color="auto" w:fill="auto"/>
            <w:vAlign w:val="center"/>
          </w:tcPr>
          <w:p w14:paraId="165E161A" w14:textId="77777777" w:rsidR="00564389" w:rsidRPr="0097631B" w:rsidRDefault="00564389" w:rsidP="00512853">
            <w:pPr>
              <w:pStyle w:val="TAH"/>
            </w:pPr>
            <w:r w:rsidRPr="0097631B">
              <w:t>No.</w:t>
            </w:r>
          </w:p>
        </w:tc>
        <w:tc>
          <w:tcPr>
            <w:tcW w:w="0" w:type="auto"/>
            <w:shd w:val="clear" w:color="auto" w:fill="auto"/>
            <w:vAlign w:val="center"/>
          </w:tcPr>
          <w:p w14:paraId="3282A5AF" w14:textId="77777777" w:rsidR="00564389" w:rsidRPr="0097631B" w:rsidRDefault="00564389" w:rsidP="00512853">
            <w:pPr>
              <w:pStyle w:val="TAH"/>
            </w:pPr>
            <w:r w:rsidRPr="0097631B">
              <w:t>Combination</w:t>
            </w:r>
          </w:p>
        </w:tc>
        <w:tc>
          <w:tcPr>
            <w:tcW w:w="0" w:type="auto"/>
            <w:shd w:val="clear" w:color="auto" w:fill="auto"/>
            <w:vAlign w:val="center"/>
          </w:tcPr>
          <w:p w14:paraId="591AF3EE" w14:textId="77777777" w:rsidR="00564389" w:rsidRPr="0097631B" w:rsidRDefault="00564389" w:rsidP="00512853">
            <w:pPr>
              <w:pStyle w:val="TAH"/>
            </w:pPr>
            <w:r w:rsidRPr="0097631B">
              <w:t>Aggressor</w:t>
            </w:r>
          </w:p>
        </w:tc>
        <w:tc>
          <w:tcPr>
            <w:tcW w:w="0" w:type="auto"/>
            <w:shd w:val="clear" w:color="auto" w:fill="auto"/>
            <w:vAlign w:val="center"/>
          </w:tcPr>
          <w:p w14:paraId="7A0CC4A1" w14:textId="77777777" w:rsidR="00564389" w:rsidRPr="0097631B" w:rsidRDefault="00564389" w:rsidP="00512853">
            <w:pPr>
              <w:pStyle w:val="TAH"/>
            </w:pPr>
            <w:r w:rsidRPr="0097631B">
              <w:t>Victim</w:t>
            </w:r>
          </w:p>
        </w:tc>
        <w:tc>
          <w:tcPr>
            <w:tcW w:w="0" w:type="auto"/>
            <w:vAlign w:val="center"/>
          </w:tcPr>
          <w:p w14:paraId="56E04627" w14:textId="77777777" w:rsidR="00564389" w:rsidRPr="00172E26" w:rsidRDefault="00564389" w:rsidP="0051285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512853">
            <w:pPr>
              <w:pStyle w:val="TAH"/>
            </w:pPr>
            <w:r w:rsidRPr="0097631B">
              <w:t>Scope of Coexistence Simulation</w:t>
            </w:r>
          </w:p>
        </w:tc>
      </w:tr>
      <w:tr w:rsidR="00564389" w:rsidRPr="0097631B" w14:paraId="1C5DAD7B" w14:textId="77777777" w:rsidTr="00512853">
        <w:trPr>
          <w:trHeight w:val="414"/>
          <w:jc w:val="center"/>
        </w:trPr>
        <w:tc>
          <w:tcPr>
            <w:tcW w:w="0" w:type="auto"/>
            <w:shd w:val="clear" w:color="auto" w:fill="auto"/>
            <w:vAlign w:val="center"/>
          </w:tcPr>
          <w:p w14:paraId="530DCD9C" w14:textId="77777777" w:rsidR="00564389" w:rsidRPr="00074C4E" w:rsidRDefault="00564389" w:rsidP="00512853">
            <w:pPr>
              <w:pStyle w:val="TAC"/>
            </w:pPr>
            <w:r>
              <w:t>1a</w:t>
            </w:r>
          </w:p>
        </w:tc>
        <w:tc>
          <w:tcPr>
            <w:tcW w:w="0" w:type="auto"/>
            <w:shd w:val="clear" w:color="auto" w:fill="auto"/>
            <w:vAlign w:val="center"/>
          </w:tcPr>
          <w:p w14:paraId="5395C4D2" w14:textId="77777777" w:rsidR="00564389" w:rsidRPr="00074C4E" w:rsidRDefault="00564389" w:rsidP="00512853">
            <w:pPr>
              <w:pStyle w:val="TAC"/>
            </w:pPr>
            <w:r w:rsidRPr="00074C4E">
              <w:t>TN with NTN</w:t>
            </w:r>
          </w:p>
        </w:tc>
        <w:tc>
          <w:tcPr>
            <w:tcW w:w="0" w:type="auto"/>
            <w:shd w:val="clear" w:color="auto" w:fill="auto"/>
            <w:vAlign w:val="center"/>
          </w:tcPr>
          <w:p w14:paraId="33AC7C63" w14:textId="77777777" w:rsidR="00564389" w:rsidRPr="00074C4E" w:rsidRDefault="00564389" w:rsidP="00512853">
            <w:pPr>
              <w:pStyle w:val="TAC"/>
            </w:pPr>
            <w:r w:rsidRPr="00074C4E">
              <w:t>NTN UL</w:t>
            </w:r>
          </w:p>
        </w:tc>
        <w:tc>
          <w:tcPr>
            <w:tcW w:w="0" w:type="auto"/>
            <w:shd w:val="clear" w:color="auto" w:fill="auto"/>
            <w:vAlign w:val="center"/>
          </w:tcPr>
          <w:p w14:paraId="7B2CC278" w14:textId="77777777" w:rsidR="00564389" w:rsidRPr="00074C4E" w:rsidRDefault="00564389" w:rsidP="00512853">
            <w:pPr>
              <w:pStyle w:val="TAC"/>
            </w:pPr>
            <w:r w:rsidRPr="00074C4E">
              <w:t>TN UL</w:t>
            </w:r>
          </w:p>
        </w:tc>
        <w:tc>
          <w:tcPr>
            <w:tcW w:w="0" w:type="auto"/>
            <w:vAlign w:val="center"/>
          </w:tcPr>
          <w:p w14:paraId="7F2D73FF" w14:textId="77777777" w:rsidR="00564389" w:rsidRPr="00172E26" w:rsidRDefault="00564389" w:rsidP="0051285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512853">
            <w:pPr>
              <w:pStyle w:val="TAL"/>
              <w:rPr>
                <w:lang w:val="en-US"/>
              </w:rPr>
            </w:pPr>
            <w:r w:rsidRPr="00074C4E">
              <w:rPr>
                <w:lang w:val="en-US"/>
              </w:rPr>
              <w:t>ACLR NTN UE to be varied/defined</w:t>
            </w:r>
          </w:p>
          <w:p w14:paraId="491A989D" w14:textId="77777777" w:rsidR="00564389" w:rsidRPr="00074C4E" w:rsidRDefault="00564389" w:rsidP="00512853">
            <w:pPr>
              <w:pStyle w:val="TAL"/>
            </w:pPr>
            <w:r w:rsidRPr="00074C4E">
              <w:t>ACS TN gNB fixed</w:t>
            </w:r>
          </w:p>
        </w:tc>
      </w:tr>
      <w:tr w:rsidR="00564389" w:rsidRPr="0097631B" w14:paraId="2F8FC3B4" w14:textId="77777777" w:rsidTr="00512853">
        <w:trPr>
          <w:trHeight w:val="414"/>
          <w:jc w:val="center"/>
        </w:trPr>
        <w:tc>
          <w:tcPr>
            <w:tcW w:w="0" w:type="auto"/>
            <w:shd w:val="clear" w:color="auto" w:fill="auto"/>
            <w:vAlign w:val="center"/>
          </w:tcPr>
          <w:p w14:paraId="50D5177B" w14:textId="77777777" w:rsidR="00564389" w:rsidRPr="00074C4E" w:rsidRDefault="00564389" w:rsidP="00512853">
            <w:pPr>
              <w:pStyle w:val="TAC"/>
            </w:pPr>
            <w:r>
              <w:t>2a</w:t>
            </w:r>
          </w:p>
        </w:tc>
        <w:tc>
          <w:tcPr>
            <w:tcW w:w="0" w:type="auto"/>
            <w:shd w:val="clear" w:color="auto" w:fill="auto"/>
            <w:vAlign w:val="center"/>
          </w:tcPr>
          <w:p w14:paraId="19F2B4AF" w14:textId="77777777" w:rsidR="00564389" w:rsidRPr="00074C4E" w:rsidRDefault="00564389" w:rsidP="00512853">
            <w:pPr>
              <w:pStyle w:val="TAC"/>
            </w:pPr>
            <w:r w:rsidRPr="00074C4E">
              <w:t>TN with NTN</w:t>
            </w:r>
          </w:p>
        </w:tc>
        <w:tc>
          <w:tcPr>
            <w:tcW w:w="0" w:type="auto"/>
            <w:shd w:val="clear" w:color="auto" w:fill="auto"/>
            <w:vAlign w:val="center"/>
          </w:tcPr>
          <w:p w14:paraId="0F0A5FBD" w14:textId="77777777" w:rsidR="00564389" w:rsidRPr="00074C4E" w:rsidRDefault="00564389" w:rsidP="00512853">
            <w:pPr>
              <w:pStyle w:val="TAC"/>
            </w:pPr>
            <w:r w:rsidRPr="00074C4E">
              <w:t>TN UL</w:t>
            </w:r>
          </w:p>
        </w:tc>
        <w:tc>
          <w:tcPr>
            <w:tcW w:w="0" w:type="auto"/>
            <w:shd w:val="clear" w:color="auto" w:fill="auto"/>
            <w:vAlign w:val="center"/>
          </w:tcPr>
          <w:p w14:paraId="1C07980D" w14:textId="77777777" w:rsidR="00564389" w:rsidRPr="00074C4E" w:rsidRDefault="00564389" w:rsidP="00512853">
            <w:pPr>
              <w:pStyle w:val="TAC"/>
            </w:pPr>
            <w:r w:rsidRPr="00074C4E">
              <w:t>NTN UL</w:t>
            </w:r>
          </w:p>
        </w:tc>
        <w:tc>
          <w:tcPr>
            <w:tcW w:w="0" w:type="auto"/>
            <w:vAlign w:val="center"/>
          </w:tcPr>
          <w:p w14:paraId="6A60DBA6"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512853">
            <w:pPr>
              <w:pStyle w:val="TAL"/>
              <w:rPr>
                <w:lang w:val="en-US"/>
              </w:rPr>
            </w:pPr>
            <w:r w:rsidRPr="00074C4E">
              <w:rPr>
                <w:lang w:val="en-US"/>
              </w:rPr>
              <w:t>ACLR TN UE fixed</w:t>
            </w:r>
          </w:p>
          <w:p w14:paraId="01A199A3" w14:textId="77777777" w:rsidR="00564389" w:rsidRPr="00074C4E" w:rsidRDefault="00564389" w:rsidP="00512853">
            <w:pPr>
              <w:pStyle w:val="TAL"/>
              <w:rPr>
                <w:lang w:val="en-US"/>
              </w:rPr>
            </w:pPr>
            <w:r w:rsidRPr="00074C4E">
              <w:rPr>
                <w:lang w:val="en-US"/>
              </w:rPr>
              <w:t>ACS NTN SAN to be varied/defined</w:t>
            </w:r>
          </w:p>
        </w:tc>
      </w:tr>
      <w:tr w:rsidR="00564389" w:rsidRPr="0097631B" w14:paraId="0EF19C77" w14:textId="77777777" w:rsidTr="00512853">
        <w:trPr>
          <w:trHeight w:val="414"/>
          <w:jc w:val="center"/>
        </w:trPr>
        <w:tc>
          <w:tcPr>
            <w:tcW w:w="0" w:type="auto"/>
            <w:shd w:val="clear" w:color="auto" w:fill="auto"/>
            <w:vAlign w:val="center"/>
          </w:tcPr>
          <w:p w14:paraId="3953A0CA" w14:textId="77777777" w:rsidR="00564389" w:rsidRPr="00074C4E" w:rsidRDefault="00564389" w:rsidP="00512853">
            <w:pPr>
              <w:pStyle w:val="TAC"/>
            </w:pPr>
            <w:r>
              <w:t>3a</w:t>
            </w:r>
          </w:p>
        </w:tc>
        <w:tc>
          <w:tcPr>
            <w:tcW w:w="0" w:type="auto"/>
            <w:shd w:val="clear" w:color="auto" w:fill="auto"/>
            <w:vAlign w:val="center"/>
          </w:tcPr>
          <w:p w14:paraId="584C46E7" w14:textId="77777777" w:rsidR="00564389" w:rsidRPr="00074C4E" w:rsidRDefault="00564389" w:rsidP="00512853">
            <w:pPr>
              <w:pStyle w:val="TAC"/>
            </w:pPr>
            <w:r w:rsidRPr="00074C4E">
              <w:t>TN with NTN</w:t>
            </w:r>
          </w:p>
        </w:tc>
        <w:tc>
          <w:tcPr>
            <w:tcW w:w="0" w:type="auto"/>
            <w:shd w:val="clear" w:color="auto" w:fill="auto"/>
            <w:vAlign w:val="center"/>
          </w:tcPr>
          <w:p w14:paraId="0148E217" w14:textId="77777777" w:rsidR="00564389" w:rsidRPr="00074C4E" w:rsidRDefault="00564389" w:rsidP="00512853">
            <w:pPr>
              <w:pStyle w:val="TAC"/>
            </w:pPr>
            <w:r w:rsidRPr="00074C4E">
              <w:t>NTN UL</w:t>
            </w:r>
          </w:p>
        </w:tc>
        <w:tc>
          <w:tcPr>
            <w:tcW w:w="0" w:type="auto"/>
            <w:shd w:val="clear" w:color="auto" w:fill="auto"/>
            <w:vAlign w:val="center"/>
          </w:tcPr>
          <w:p w14:paraId="64163B7C" w14:textId="77777777" w:rsidR="00564389" w:rsidRPr="00074C4E" w:rsidRDefault="00564389" w:rsidP="00512853">
            <w:pPr>
              <w:pStyle w:val="TAC"/>
            </w:pPr>
            <w:r w:rsidRPr="00074C4E">
              <w:t>TN DL</w:t>
            </w:r>
          </w:p>
        </w:tc>
        <w:tc>
          <w:tcPr>
            <w:tcW w:w="0" w:type="auto"/>
            <w:vAlign w:val="center"/>
          </w:tcPr>
          <w:p w14:paraId="43F4E78E"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512853">
            <w:pPr>
              <w:pStyle w:val="TAL"/>
              <w:rPr>
                <w:lang w:val="en-US"/>
              </w:rPr>
            </w:pPr>
            <w:r w:rsidRPr="00074C4E">
              <w:rPr>
                <w:lang w:val="en-US"/>
              </w:rPr>
              <w:t>ACLR NTN UE to be varied/defined</w:t>
            </w:r>
          </w:p>
          <w:p w14:paraId="07778337" w14:textId="77777777" w:rsidR="00564389" w:rsidRPr="00074C4E" w:rsidRDefault="00564389" w:rsidP="00512853">
            <w:pPr>
              <w:pStyle w:val="TAL"/>
            </w:pPr>
            <w:r w:rsidRPr="00074C4E">
              <w:t>ACS TN UE fixed</w:t>
            </w:r>
          </w:p>
        </w:tc>
      </w:tr>
      <w:tr w:rsidR="00564389" w:rsidRPr="0097631B" w14:paraId="2A45D166" w14:textId="77777777" w:rsidTr="00512853">
        <w:trPr>
          <w:trHeight w:val="414"/>
          <w:jc w:val="center"/>
        </w:trPr>
        <w:tc>
          <w:tcPr>
            <w:tcW w:w="0" w:type="auto"/>
            <w:shd w:val="clear" w:color="auto" w:fill="auto"/>
            <w:vAlign w:val="center"/>
          </w:tcPr>
          <w:p w14:paraId="660C3FA5" w14:textId="77777777" w:rsidR="00564389" w:rsidRPr="00074C4E" w:rsidRDefault="00564389" w:rsidP="00512853">
            <w:pPr>
              <w:pStyle w:val="TAC"/>
            </w:pPr>
            <w:r>
              <w:t>4a</w:t>
            </w:r>
          </w:p>
        </w:tc>
        <w:tc>
          <w:tcPr>
            <w:tcW w:w="0" w:type="auto"/>
            <w:shd w:val="clear" w:color="auto" w:fill="auto"/>
            <w:vAlign w:val="center"/>
          </w:tcPr>
          <w:p w14:paraId="7EF2828A" w14:textId="77777777" w:rsidR="00564389" w:rsidRPr="00074C4E" w:rsidRDefault="00564389" w:rsidP="00512853">
            <w:pPr>
              <w:pStyle w:val="TAC"/>
            </w:pPr>
            <w:r w:rsidRPr="00074C4E">
              <w:t>TN with NTN</w:t>
            </w:r>
          </w:p>
        </w:tc>
        <w:tc>
          <w:tcPr>
            <w:tcW w:w="0" w:type="auto"/>
            <w:shd w:val="clear" w:color="auto" w:fill="auto"/>
            <w:vAlign w:val="center"/>
          </w:tcPr>
          <w:p w14:paraId="3886F406" w14:textId="77777777" w:rsidR="00564389" w:rsidRPr="00074C4E" w:rsidRDefault="00564389" w:rsidP="00512853">
            <w:pPr>
              <w:pStyle w:val="TAC"/>
            </w:pPr>
            <w:r w:rsidRPr="00074C4E">
              <w:t>TN DL</w:t>
            </w:r>
          </w:p>
        </w:tc>
        <w:tc>
          <w:tcPr>
            <w:tcW w:w="0" w:type="auto"/>
            <w:shd w:val="clear" w:color="auto" w:fill="auto"/>
            <w:vAlign w:val="center"/>
          </w:tcPr>
          <w:p w14:paraId="2C4C68D1" w14:textId="77777777" w:rsidR="00564389" w:rsidRPr="00074C4E" w:rsidRDefault="00564389" w:rsidP="00512853">
            <w:pPr>
              <w:pStyle w:val="TAC"/>
            </w:pPr>
            <w:r w:rsidRPr="00074C4E">
              <w:t>NTN UL</w:t>
            </w:r>
          </w:p>
        </w:tc>
        <w:tc>
          <w:tcPr>
            <w:tcW w:w="0" w:type="auto"/>
            <w:vAlign w:val="center"/>
          </w:tcPr>
          <w:p w14:paraId="0A5DDD37"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512853">
            <w:pPr>
              <w:pStyle w:val="TAL"/>
              <w:rPr>
                <w:lang w:val="en-US"/>
              </w:rPr>
            </w:pPr>
            <w:r w:rsidRPr="00074C4E">
              <w:rPr>
                <w:lang w:val="en-US"/>
              </w:rPr>
              <w:t>ACLR TN gNB fixed</w:t>
            </w:r>
          </w:p>
          <w:p w14:paraId="610224AC" w14:textId="77777777" w:rsidR="00564389" w:rsidRPr="00074C4E" w:rsidRDefault="00564389" w:rsidP="00512853">
            <w:pPr>
              <w:pStyle w:val="TAL"/>
              <w:rPr>
                <w:lang w:val="en-US"/>
              </w:rPr>
            </w:pPr>
            <w:r w:rsidRPr="00074C4E">
              <w:rPr>
                <w:lang w:val="en-US"/>
              </w:rPr>
              <w:t>ACS NTN SAN to be varied/defined</w:t>
            </w:r>
          </w:p>
        </w:tc>
      </w:tr>
      <w:tr w:rsidR="00564389" w:rsidRPr="0097631B" w14:paraId="7EAE7E2D" w14:textId="77777777" w:rsidTr="00512853">
        <w:trPr>
          <w:trHeight w:val="414"/>
          <w:jc w:val="center"/>
        </w:trPr>
        <w:tc>
          <w:tcPr>
            <w:tcW w:w="0" w:type="auto"/>
            <w:shd w:val="clear" w:color="auto" w:fill="auto"/>
            <w:vAlign w:val="center"/>
          </w:tcPr>
          <w:p w14:paraId="537EF3A5" w14:textId="77777777" w:rsidR="00564389" w:rsidRPr="0097631B" w:rsidRDefault="00564389" w:rsidP="00512853">
            <w:pPr>
              <w:pStyle w:val="TAC"/>
            </w:pPr>
            <w:r>
              <w:t>5a</w:t>
            </w:r>
          </w:p>
        </w:tc>
        <w:tc>
          <w:tcPr>
            <w:tcW w:w="0" w:type="auto"/>
            <w:shd w:val="clear" w:color="auto" w:fill="auto"/>
            <w:vAlign w:val="center"/>
          </w:tcPr>
          <w:p w14:paraId="4855E69E" w14:textId="77777777" w:rsidR="00564389" w:rsidRPr="0097631B" w:rsidRDefault="00564389" w:rsidP="00512853">
            <w:pPr>
              <w:pStyle w:val="TAC"/>
            </w:pPr>
            <w:r w:rsidRPr="0097631B">
              <w:t>TN with NTN</w:t>
            </w:r>
          </w:p>
        </w:tc>
        <w:tc>
          <w:tcPr>
            <w:tcW w:w="0" w:type="auto"/>
            <w:shd w:val="clear" w:color="auto" w:fill="auto"/>
            <w:vAlign w:val="center"/>
          </w:tcPr>
          <w:p w14:paraId="227D27E6" w14:textId="77777777" w:rsidR="00564389" w:rsidRPr="0097631B" w:rsidRDefault="00564389" w:rsidP="00512853">
            <w:pPr>
              <w:pStyle w:val="TAC"/>
            </w:pPr>
            <w:r w:rsidRPr="0097631B">
              <w:t>TN DL</w:t>
            </w:r>
          </w:p>
        </w:tc>
        <w:tc>
          <w:tcPr>
            <w:tcW w:w="0" w:type="auto"/>
            <w:shd w:val="clear" w:color="auto" w:fill="auto"/>
            <w:vAlign w:val="center"/>
          </w:tcPr>
          <w:p w14:paraId="367056A1" w14:textId="77777777" w:rsidR="00564389" w:rsidRPr="0097631B" w:rsidRDefault="00564389" w:rsidP="00512853">
            <w:pPr>
              <w:pStyle w:val="TAC"/>
            </w:pPr>
            <w:r w:rsidRPr="0097631B">
              <w:t>NTN DL</w:t>
            </w:r>
          </w:p>
        </w:tc>
        <w:tc>
          <w:tcPr>
            <w:tcW w:w="0" w:type="auto"/>
            <w:vAlign w:val="center"/>
          </w:tcPr>
          <w:p w14:paraId="0EB8418C"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512853">
            <w:pPr>
              <w:pStyle w:val="TAL"/>
              <w:rPr>
                <w:lang w:val="en-US"/>
              </w:rPr>
            </w:pPr>
            <w:r w:rsidRPr="00074C4E">
              <w:rPr>
                <w:lang w:val="en-US"/>
              </w:rPr>
              <w:t>ACLR TN gNB fixed</w:t>
            </w:r>
          </w:p>
          <w:p w14:paraId="0C8FAB62" w14:textId="77777777" w:rsidR="00564389" w:rsidRPr="00074C4E" w:rsidRDefault="00564389" w:rsidP="00512853">
            <w:pPr>
              <w:pStyle w:val="TAL"/>
              <w:rPr>
                <w:lang w:val="en-US"/>
              </w:rPr>
            </w:pPr>
            <w:r w:rsidRPr="00074C4E">
              <w:rPr>
                <w:lang w:val="en-US"/>
              </w:rPr>
              <w:t>ACS NTN UE to be varied/defined</w:t>
            </w:r>
          </w:p>
        </w:tc>
      </w:tr>
      <w:tr w:rsidR="00564389" w:rsidRPr="0097631B" w14:paraId="7FCA45D2" w14:textId="77777777" w:rsidTr="00512853">
        <w:trPr>
          <w:trHeight w:val="414"/>
          <w:jc w:val="center"/>
        </w:trPr>
        <w:tc>
          <w:tcPr>
            <w:tcW w:w="0" w:type="auto"/>
            <w:shd w:val="clear" w:color="auto" w:fill="auto"/>
            <w:vAlign w:val="center"/>
          </w:tcPr>
          <w:p w14:paraId="072B91AB" w14:textId="77777777" w:rsidR="00564389" w:rsidRPr="0097631B" w:rsidRDefault="00564389" w:rsidP="00512853">
            <w:pPr>
              <w:pStyle w:val="TAC"/>
            </w:pPr>
            <w:r>
              <w:t>6a</w:t>
            </w:r>
          </w:p>
        </w:tc>
        <w:tc>
          <w:tcPr>
            <w:tcW w:w="0" w:type="auto"/>
            <w:shd w:val="clear" w:color="auto" w:fill="auto"/>
            <w:vAlign w:val="center"/>
          </w:tcPr>
          <w:p w14:paraId="2D7FF06A" w14:textId="77777777" w:rsidR="00564389" w:rsidRPr="0097631B" w:rsidRDefault="00564389" w:rsidP="00512853">
            <w:pPr>
              <w:pStyle w:val="TAC"/>
            </w:pPr>
            <w:r w:rsidRPr="0097631B">
              <w:t>TN with NTN</w:t>
            </w:r>
          </w:p>
        </w:tc>
        <w:tc>
          <w:tcPr>
            <w:tcW w:w="0" w:type="auto"/>
            <w:shd w:val="clear" w:color="auto" w:fill="auto"/>
            <w:vAlign w:val="center"/>
          </w:tcPr>
          <w:p w14:paraId="2036DB31" w14:textId="77777777" w:rsidR="00564389" w:rsidRPr="0097631B" w:rsidRDefault="00564389" w:rsidP="00512853">
            <w:pPr>
              <w:pStyle w:val="TAC"/>
            </w:pPr>
            <w:r w:rsidRPr="0097631B">
              <w:t>NTN DL</w:t>
            </w:r>
          </w:p>
        </w:tc>
        <w:tc>
          <w:tcPr>
            <w:tcW w:w="0" w:type="auto"/>
            <w:shd w:val="clear" w:color="auto" w:fill="auto"/>
            <w:vAlign w:val="center"/>
          </w:tcPr>
          <w:p w14:paraId="7383A19E" w14:textId="77777777" w:rsidR="00564389" w:rsidRPr="0097631B" w:rsidRDefault="00564389" w:rsidP="00512853">
            <w:pPr>
              <w:pStyle w:val="TAC"/>
            </w:pPr>
            <w:r w:rsidRPr="0097631B">
              <w:t>TN DL</w:t>
            </w:r>
          </w:p>
        </w:tc>
        <w:tc>
          <w:tcPr>
            <w:tcW w:w="0" w:type="auto"/>
            <w:vAlign w:val="center"/>
          </w:tcPr>
          <w:p w14:paraId="1BDC1ACB"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512853">
            <w:pPr>
              <w:pStyle w:val="TAL"/>
              <w:rPr>
                <w:lang w:val="en-US"/>
              </w:rPr>
            </w:pPr>
            <w:r w:rsidRPr="00074C4E">
              <w:rPr>
                <w:lang w:val="en-US"/>
              </w:rPr>
              <w:t>ACLR NTN SAN to be varied/defined</w:t>
            </w:r>
          </w:p>
          <w:p w14:paraId="28026ADC" w14:textId="77777777" w:rsidR="00564389" w:rsidRPr="0097631B" w:rsidRDefault="00564389" w:rsidP="00512853">
            <w:pPr>
              <w:pStyle w:val="TAL"/>
            </w:pPr>
            <w:r w:rsidRPr="0097631B">
              <w:t>ACS TN UE fixed</w:t>
            </w:r>
          </w:p>
        </w:tc>
      </w:tr>
      <w:tr w:rsidR="00564389" w:rsidRPr="0097631B" w14:paraId="0B4203AB" w14:textId="77777777" w:rsidTr="00512853">
        <w:trPr>
          <w:trHeight w:val="414"/>
          <w:jc w:val="center"/>
        </w:trPr>
        <w:tc>
          <w:tcPr>
            <w:tcW w:w="0" w:type="auto"/>
            <w:shd w:val="clear" w:color="auto" w:fill="auto"/>
            <w:vAlign w:val="center"/>
          </w:tcPr>
          <w:p w14:paraId="0DE58992" w14:textId="77777777" w:rsidR="00564389" w:rsidRPr="0097631B" w:rsidRDefault="00564389" w:rsidP="00512853">
            <w:pPr>
              <w:pStyle w:val="TAC"/>
            </w:pPr>
            <w:r>
              <w:t>7a</w:t>
            </w:r>
          </w:p>
        </w:tc>
        <w:tc>
          <w:tcPr>
            <w:tcW w:w="0" w:type="auto"/>
            <w:shd w:val="clear" w:color="auto" w:fill="auto"/>
            <w:vAlign w:val="center"/>
          </w:tcPr>
          <w:p w14:paraId="39DB5851" w14:textId="77777777" w:rsidR="00564389" w:rsidRPr="0097631B" w:rsidRDefault="00564389" w:rsidP="00512853">
            <w:pPr>
              <w:pStyle w:val="TAC"/>
            </w:pPr>
            <w:r w:rsidRPr="0097631B">
              <w:t>TN with NTN</w:t>
            </w:r>
          </w:p>
        </w:tc>
        <w:tc>
          <w:tcPr>
            <w:tcW w:w="0" w:type="auto"/>
            <w:shd w:val="clear" w:color="auto" w:fill="auto"/>
            <w:vAlign w:val="center"/>
          </w:tcPr>
          <w:p w14:paraId="2ED7F0B2" w14:textId="77777777" w:rsidR="00564389" w:rsidRPr="0097631B" w:rsidRDefault="00564389" w:rsidP="00512853">
            <w:pPr>
              <w:pStyle w:val="TAC"/>
            </w:pPr>
            <w:r w:rsidRPr="0097631B">
              <w:t>NTN DL</w:t>
            </w:r>
          </w:p>
        </w:tc>
        <w:tc>
          <w:tcPr>
            <w:tcW w:w="0" w:type="auto"/>
            <w:shd w:val="clear" w:color="auto" w:fill="auto"/>
            <w:vAlign w:val="center"/>
          </w:tcPr>
          <w:p w14:paraId="2D39AB44" w14:textId="77777777" w:rsidR="00564389" w:rsidRPr="0097631B" w:rsidRDefault="00564389" w:rsidP="00512853">
            <w:pPr>
              <w:pStyle w:val="TAC"/>
            </w:pPr>
            <w:r w:rsidRPr="0097631B">
              <w:t>TN UL</w:t>
            </w:r>
          </w:p>
        </w:tc>
        <w:tc>
          <w:tcPr>
            <w:tcW w:w="0" w:type="auto"/>
            <w:vAlign w:val="center"/>
          </w:tcPr>
          <w:p w14:paraId="186C17F0"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512853">
            <w:pPr>
              <w:pStyle w:val="TAL"/>
              <w:rPr>
                <w:lang w:val="en-US"/>
              </w:rPr>
            </w:pPr>
            <w:r w:rsidRPr="00074C4E">
              <w:rPr>
                <w:lang w:val="en-US"/>
              </w:rPr>
              <w:t>ACLR NTN SAN to be varied/defined</w:t>
            </w:r>
          </w:p>
          <w:p w14:paraId="587E95B4" w14:textId="77777777" w:rsidR="00564389" w:rsidRPr="0097631B" w:rsidRDefault="00564389" w:rsidP="00512853">
            <w:pPr>
              <w:pStyle w:val="TAL"/>
            </w:pPr>
            <w:r w:rsidRPr="0097631B">
              <w:t>ACS TN gNB fixed</w:t>
            </w:r>
          </w:p>
        </w:tc>
      </w:tr>
      <w:tr w:rsidR="00564389" w:rsidRPr="0097631B" w14:paraId="1FE22A29" w14:textId="77777777" w:rsidTr="00512853">
        <w:trPr>
          <w:trHeight w:val="414"/>
          <w:jc w:val="center"/>
        </w:trPr>
        <w:tc>
          <w:tcPr>
            <w:tcW w:w="0" w:type="auto"/>
            <w:vAlign w:val="center"/>
          </w:tcPr>
          <w:p w14:paraId="7E937276" w14:textId="77777777" w:rsidR="00564389" w:rsidRPr="0097631B" w:rsidRDefault="00564389" w:rsidP="00512853">
            <w:pPr>
              <w:pStyle w:val="TAC"/>
            </w:pPr>
            <w:r>
              <w:t>8a</w:t>
            </w:r>
          </w:p>
        </w:tc>
        <w:tc>
          <w:tcPr>
            <w:tcW w:w="0" w:type="auto"/>
            <w:vAlign w:val="center"/>
          </w:tcPr>
          <w:p w14:paraId="799B13AC" w14:textId="77777777" w:rsidR="00564389" w:rsidRPr="0097631B" w:rsidRDefault="00564389" w:rsidP="00512853">
            <w:pPr>
              <w:pStyle w:val="TAC"/>
            </w:pPr>
            <w:r w:rsidRPr="0097631B">
              <w:t>TN with NTN</w:t>
            </w:r>
          </w:p>
        </w:tc>
        <w:tc>
          <w:tcPr>
            <w:tcW w:w="0" w:type="auto"/>
            <w:vAlign w:val="center"/>
          </w:tcPr>
          <w:p w14:paraId="4D4EA299" w14:textId="77777777" w:rsidR="00564389" w:rsidRPr="0097631B" w:rsidRDefault="00564389" w:rsidP="00512853">
            <w:pPr>
              <w:pStyle w:val="TAC"/>
            </w:pPr>
            <w:r w:rsidRPr="0097631B">
              <w:t>TN UL</w:t>
            </w:r>
          </w:p>
        </w:tc>
        <w:tc>
          <w:tcPr>
            <w:tcW w:w="0" w:type="auto"/>
            <w:vAlign w:val="center"/>
          </w:tcPr>
          <w:p w14:paraId="5CC09DD3" w14:textId="77777777" w:rsidR="00564389" w:rsidRPr="0097631B" w:rsidRDefault="00564389" w:rsidP="00512853">
            <w:pPr>
              <w:pStyle w:val="TAC"/>
            </w:pPr>
            <w:r w:rsidRPr="0097631B">
              <w:t>NTN DL</w:t>
            </w:r>
          </w:p>
        </w:tc>
        <w:tc>
          <w:tcPr>
            <w:tcW w:w="0" w:type="auto"/>
            <w:vAlign w:val="center"/>
          </w:tcPr>
          <w:p w14:paraId="6473841D" w14:textId="77777777" w:rsidR="00564389" w:rsidRPr="00074C4E" w:rsidRDefault="00564389" w:rsidP="0051285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512853">
            <w:pPr>
              <w:pStyle w:val="TAL"/>
              <w:rPr>
                <w:lang w:val="en-US"/>
              </w:rPr>
            </w:pPr>
            <w:r w:rsidRPr="00074C4E">
              <w:rPr>
                <w:lang w:val="en-US"/>
              </w:rPr>
              <w:t>ACLR TN UE fixed</w:t>
            </w:r>
          </w:p>
          <w:p w14:paraId="21C1B8FB" w14:textId="77777777" w:rsidR="00564389" w:rsidRPr="00074C4E" w:rsidRDefault="00564389" w:rsidP="00512853">
            <w:pPr>
              <w:pStyle w:val="TAL"/>
              <w:rPr>
                <w:lang w:val="en-US"/>
              </w:rPr>
            </w:pPr>
            <w:r w:rsidRPr="00074C4E">
              <w:rPr>
                <w:lang w:val="en-US"/>
              </w:rPr>
              <w:t>ACS NTN UE to be varied/defined</w:t>
            </w:r>
          </w:p>
        </w:tc>
      </w:tr>
      <w:tr w:rsidR="00564389" w:rsidRPr="0097631B" w14:paraId="569D52F5" w14:textId="77777777" w:rsidTr="00512853">
        <w:trPr>
          <w:trHeight w:val="414"/>
          <w:jc w:val="center"/>
        </w:trPr>
        <w:tc>
          <w:tcPr>
            <w:tcW w:w="0" w:type="auto"/>
            <w:gridSpan w:val="6"/>
          </w:tcPr>
          <w:p w14:paraId="42782A7B" w14:textId="77777777" w:rsidR="00564389" w:rsidRDefault="00564389" w:rsidP="0051285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51285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fr-FR" w:eastAsia="fr-FR"/>
        </w:rPr>
        <w:lastRenderedPageBreak/>
        <w:drawing>
          <wp:inline distT="0" distB="0" distL="0" distR="0" wp14:anchorId="19C5A233" wp14:editId="05D2A807">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fr-FR" w:eastAsia="fr-FR"/>
        </w:rPr>
        <w:drawing>
          <wp:inline distT="0" distB="0" distL="0" distR="0" wp14:anchorId="7A9A52C5" wp14:editId="2A39C8A2">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lastRenderedPageBreak/>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512853">
            <w:pPr>
              <w:pStyle w:val="TAH"/>
            </w:pPr>
          </w:p>
        </w:tc>
        <w:tc>
          <w:tcPr>
            <w:tcW w:w="1207" w:type="pct"/>
          </w:tcPr>
          <w:p w14:paraId="7797BE5C" w14:textId="77777777" w:rsidR="00564389" w:rsidRDefault="00564389" w:rsidP="00512853">
            <w:pPr>
              <w:pStyle w:val="TAH"/>
            </w:pPr>
            <w:r>
              <w:rPr>
                <w:rFonts w:hint="eastAsia"/>
                <w:bCs/>
              </w:rPr>
              <w:t>Frequency</w:t>
            </w:r>
          </w:p>
        </w:tc>
        <w:tc>
          <w:tcPr>
            <w:tcW w:w="939" w:type="pct"/>
          </w:tcPr>
          <w:p w14:paraId="136EB8B3" w14:textId="77777777" w:rsidR="00564389" w:rsidRDefault="00564389" w:rsidP="00512853">
            <w:pPr>
              <w:pStyle w:val="TAH"/>
            </w:pPr>
            <w:r>
              <w:rPr>
                <w:rFonts w:hint="eastAsia"/>
                <w:bCs/>
              </w:rPr>
              <w:t>Bandwidth</w:t>
            </w:r>
          </w:p>
        </w:tc>
        <w:tc>
          <w:tcPr>
            <w:tcW w:w="736" w:type="pct"/>
          </w:tcPr>
          <w:p w14:paraId="19B06673" w14:textId="77777777" w:rsidR="00564389" w:rsidRDefault="00564389" w:rsidP="00512853">
            <w:pPr>
              <w:pStyle w:val="TAH"/>
              <w:rPr>
                <w:bCs/>
              </w:rPr>
            </w:pPr>
            <w:r>
              <w:rPr>
                <w:bCs/>
              </w:rPr>
              <w:t>D</w:t>
            </w:r>
            <w:r>
              <w:rPr>
                <w:rFonts w:hint="eastAsia"/>
                <w:bCs/>
              </w:rPr>
              <w:t>uplex mode</w:t>
            </w:r>
          </w:p>
        </w:tc>
        <w:tc>
          <w:tcPr>
            <w:tcW w:w="1217" w:type="pct"/>
          </w:tcPr>
          <w:p w14:paraId="1F56FED4" w14:textId="77777777" w:rsidR="00564389" w:rsidRDefault="00564389" w:rsidP="0051285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512853">
            <w:pPr>
              <w:pStyle w:val="TAC"/>
            </w:pPr>
            <w:r>
              <w:t xml:space="preserve">TN </w:t>
            </w:r>
            <w:r>
              <w:rPr>
                <w:rFonts w:hint="eastAsia"/>
              </w:rPr>
              <w:t>Urban macro</w:t>
            </w:r>
          </w:p>
        </w:tc>
        <w:tc>
          <w:tcPr>
            <w:tcW w:w="1207" w:type="pct"/>
          </w:tcPr>
          <w:p w14:paraId="76908A20" w14:textId="77777777" w:rsidR="00564389" w:rsidRDefault="00564389" w:rsidP="0051285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51285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512853">
            <w:pPr>
              <w:pStyle w:val="TAC"/>
            </w:pPr>
            <w:r>
              <w:rPr>
                <w:rFonts w:hint="eastAsia"/>
              </w:rPr>
              <w:t>TDD</w:t>
            </w:r>
          </w:p>
        </w:tc>
        <w:tc>
          <w:tcPr>
            <w:tcW w:w="1217" w:type="pct"/>
          </w:tcPr>
          <w:p w14:paraId="4ED8A099" w14:textId="77777777" w:rsidR="00564389" w:rsidRDefault="00564389" w:rsidP="00512853">
            <w:pPr>
              <w:pStyle w:val="TAC"/>
            </w:pPr>
            <w:r>
              <w:rPr>
                <w:rFonts w:hint="eastAsia"/>
              </w:rPr>
              <w:t>1</w:t>
            </w:r>
          </w:p>
        </w:tc>
      </w:tr>
      <w:tr w:rsidR="00564389" w14:paraId="2916BBF5" w14:textId="77777777" w:rsidTr="0087156F">
        <w:tc>
          <w:tcPr>
            <w:tcW w:w="901" w:type="pct"/>
          </w:tcPr>
          <w:p w14:paraId="7D93E3A0" w14:textId="77777777" w:rsidR="00564389" w:rsidRDefault="00564389" w:rsidP="00512853">
            <w:pPr>
              <w:pStyle w:val="TAC"/>
            </w:pPr>
            <w:r>
              <w:t>GEO</w:t>
            </w:r>
          </w:p>
        </w:tc>
        <w:tc>
          <w:tcPr>
            <w:tcW w:w="1207" w:type="pct"/>
          </w:tcPr>
          <w:p w14:paraId="2D9075AD"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512853">
            <w:pPr>
              <w:pStyle w:val="TAC"/>
              <w:rPr>
                <w:vertAlign w:val="superscript"/>
              </w:rPr>
            </w:pPr>
            <w:r>
              <w:t>200MHz per beam</w:t>
            </w:r>
          </w:p>
        </w:tc>
        <w:tc>
          <w:tcPr>
            <w:tcW w:w="736" w:type="pct"/>
          </w:tcPr>
          <w:p w14:paraId="6D8B695B" w14:textId="77777777" w:rsidR="00564389" w:rsidRDefault="00564389" w:rsidP="00512853">
            <w:pPr>
              <w:pStyle w:val="TAC"/>
            </w:pPr>
            <w:r>
              <w:rPr>
                <w:rFonts w:hint="eastAsia"/>
              </w:rPr>
              <w:t>FDD</w:t>
            </w:r>
          </w:p>
        </w:tc>
        <w:tc>
          <w:tcPr>
            <w:tcW w:w="1217" w:type="pct"/>
          </w:tcPr>
          <w:p w14:paraId="1855A7E5"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512853">
            <w:pPr>
              <w:pStyle w:val="TAC"/>
            </w:pPr>
            <w:r>
              <w:rPr>
                <w:rFonts w:hint="eastAsia"/>
              </w:rPr>
              <w:t>LEO</w:t>
            </w:r>
          </w:p>
        </w:tc>
        <w:tc>
          <w:tcPr>
            <w:tcW w:w="1207" w:type="pct"/>
          </w:tcPr>
          <w:p w14:paraId="65068F34"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512853">
            <w:pPr>
              <w:pStyle w:val="TAC"/>
              <w:rPr>
                <w:vertAlign w:val="superscript"/>
              </w:rPr>
            </w:pPr>
            <w:r>
              <w:t>200MHz per beam</w:t>
            </w:r>
          </w:p>
        </w:tc>
        <w:tc>
          <w:tcPr>
            <w:tcW w:w="736" w:type="pct"/>
          </w:tcPr>
          <w:p w14:paraId="5E717ED1" w14:textId="77777777" w:rsidR="00564389" w:rsidRDefault="00564389" w:rsidP="00512853">
            <w:pPr>
              <w:pStyle w:val="TAC"/>
            </w:pPr>
            <w:r>
              <w:rPr>
                <w:rFonts w:hint="eastAsia"/>
              </w:rPr>
              <w:t>FDD</w:t>
            </w:r>
          </w:p>
        </w:tc>
        <w:tc>
          <w:tcPr>
            <w:tcW w:w="1217" w:type="pct"/>
          </w:tcPr>
          <w:p w14:paraId="431B06F8"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512853">
        <w:tc>
          <w:tcPr>
            <w:tcW w:w="5000" w:type="pct"/>
            <w:gridSpan w:val="5"/>
          </w:tcPr>
          <w:p w14:paraId="078D22D3" w14:textId="2E30772D" w:rsidR="00564389" w:rsidRPr="0087156F" w:rsidRDefault="00564389" w:rsidP="0051285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 xml:space="preserve">00MHz is the baseline for study and TN 400MHz is with second </w:t>
            </w:r>
            <w:r w:rsidR="00AD4A5E">
              <w:rPr>
                <w:rFonts w:eastAsiaTheme="minorEastAsia"/>
                <w:lang w:eastAsia="zh-CN"/>
              </w:rPr>
              <w:t>priority</w:t>
            </w:r>
            <w:r>
              <w:rPr>
                <w:rFonts w:eastAsiaTheme="minorEastAsia"/>
                <w:lang w:eastAsia="zh-CN"/>
              </w:rPr>
              <w:t xml:space="preserve"> for study.</w:t>
            </w:r>
          </w:p>
          <w:p w14:paraId="4C7DBDD0" w14:textId="002A4406" w:rsidR="00564389" w:rsidRPr="0087156F" w:rsidRDefault="00564389" w:rsidP="0051285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2739" w:name="_Toc162191936"/>
      <w:bookmarkStart w:id="2740" w:name="_Toc163147565"/>
      <w:bookmarkStart w:id="2741" w:name="_Toc169269897"/>
      <w:bookmarkStart w:id="2742" w:name="_Toc176255371"/>
      <w:bookmarkStart w:id="2743" w:name="_Toc176766583"/>
      <w:bookmarkStart w:id="2744" w:name="_Toc200459639"/>
      <w:r w:rsidRPr="00182E52">
        <w:t>6a.2</w:t>
      </w:r>
      <w:r w:rsidRPr="00182E52">
        <w:tab/>
        <w:t>Co-existence simulation assumption for 17/27GHz</w:t>
      </w:r>
      <w:bookmarkEnd w:id="2739"/>
      <w:bookmarkEnd w:id="2740"/>
      <w:bookmarkEnd w:id="2741"/>
      <w:bookmarkEnd w:id="2742"/>
      <w:bookmarkEnd w:id="2743"/>
      <w:bookmarkEnd w:id="2744"/>
    </w:p>
    <w:p w14:paraId="6C15A7B8" w14:textId="77777777" w:rsidR="00564389" w:rsidRPr="00182E52" w:rsidRDefault="00564389" w:rsidP="00564389">
      <w:pPr>
        <w:pStyle w:val="Heading3"/>
      </w:pPr>
      <w:bookmarkStart w:id="2745" w:name="_Toc162191937"/>
      <w:bookmarkStart w:id="2746" w:name="_Toc163147566"/>
      <w:bookmarkStart w:id="2747" w:name="_Toc169269898"/>
      <w:bookmarkStart w:id="2748" w:name="_Toc176255372"/>
      <w:bookmarkStart w:id="2749" w:name="_Toc176766584"/>
      <w:bookmarkStart w:id="2750" w:name="_Toc200459640"/>
      <w:r w:rsidRPr="00182E52">
        <w:t>6a.2.1</w:t>
      </w:r>
      <w:r w:rsidRPr="00182E52">
        <w:tab/>
        <w:t>Network layout model</w:t>
      </w:r>
      <w:bookmarkEnd w:id="2745"/>
      <w:bookmarkEnd w:id="2746"/>
      <w:bookmarkEnd w:id="2747"/>
      <w:bookmarkEnd w:id="2748"/>
      <w:bookmarkEnd w:id="2749"/>
      <w:bookmarkEnd w:id="2750"/>
    </w:p>
    <w:p w14:paraId="15D0398E" w14:textId="77777777" w:rsidR="00564389" w:rsidRPr="00CA6434" w:rsidRDefault="00564389" w:rsidP="00564389">
      <w:pPr>
        <w:pStyle w:val="Heading4"/>
      </w:pPr>
      <w:bookmarkStart w:id="2751" w:name="_Toc162191938"/>
      <w:bookmarkStart w:id="2752" w:name="_Toc163147567"/>
      <w:bookmarkStart w:id="2753" w:name="_Toc169269899"/>
      <w:bookmarkStart w:id="2754" w:name="_Toc176255373"/>
      <w:bookmarkStart w:id="2755" w:name="_Toc176766585"/>
      <w:bookmarkStart w:id="2756" w:name="_Toc200459641"/>
      <w:r w:rsidRPr="00182E52">
        <w:t>6a.2.1.1</w:t>
      </w:r>
      <w:r w:rsidRPr="00182E52">
        <w:tab/>
        <w:t>Co-existence between NTN satellite and TN</w:t>
      </w:r>
      <w:bookmarkEnd w:id="2751"/>
      <w:bookmarkEnd w:id="2752"/>
      <w:bookmarkEnd w:id="2753"/>
      <w:bookmarkEnd w:id="2754"/>
      <w:bookmarkEnd w:id="2755"/>
      <w:bookmarkEnd w:id="2756"/>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lastRenderedPageBreak/>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512853">
        <w:tc>
          <w:tcPr>
            <w:tcW w:w="210" w:type="pct"/>
            <w:tcBorders>
              <w:bottom w:val="single" w:sz="8" w:space="0" w:color="000000"/>
            </w:tcBorders>
            <w:shd w:val="clear" w:color="auto" w:fill="D9E2F3"/>
            <w:vAlign w:val="center"/>
          </w:tcPr>
          <w:p w14:paraId="201432E1" w14:textId="77777777" w:rsidR="00564389" w:rsidRPr="003A7736" w:rsidRDefault="00564389" w:rsidP="00512853">
            <w:pPr>
              <w:pStyle w:val="TAH"/>
              <w:rPr>
                <w:rFonts w:eastAsia="DengXian"/>
              </w:rPr>
            </w:pPr>
            <w:r w:rsidRPr="003A7736">
              <w:rPr>
                <w:rFonts w:eastAsia="DengXian"/>
              </w:rPr>
              <w:lastRenderedPageBreak/>
              <w:t>No.</w:t>
            </w:r>
          </w:p>
        </w:tc>
        <w:tc>
          <w:tcPr>
            <w:tcW w:w="629" w:type="pct"/>
            <w:tcBorders>
              <w:bottom w:val="single" w:sz="8" w:space="0" w:color="000000"/>
            </w:tcBorders>
            <w:shd w:val="clear" w:color="auto" w:fill="D9E2F3"/>
            <w:vAlign w:val="center"/>
          </w:tcPr>
          <w:p w14:paraId="41F0B176" w14:textId="77777777" w:rsidR="00564389" w:rsidRPr="003A7736" w:rsidRDefault="00564389" w:rsidP="0051285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51285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51285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51285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51285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512853">
            <w:pPr>
              <w:pStyle w:val="TAH"/>
              <w:rPr>
                <w:rFonts w:eastAsia="DengXian"/>
              </w:rPr>
            </w:pPr>
            <w:r w:rsidRPr="003A7736">
              <w:rPr>
                <w:rFonts w:eastAsia="DengXian"/>
              </w:rPr>
              <w:t>Which TN cells in a TN to observe?</w:t>
            </w:r>
          </w:p>
        </w:tc>
      </w:tr>
      <w:tr w:rsidR="00564389" w:rsidRPr="00D53A71" w14:paraId="311B58F5" w14:textId="77777777" w:rsidTr="0051285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51285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51285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51285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512853">
            <w:pPr>
              <w:pStyle w:val="TAC"/>
              <w:rPr>
                <w:rFonts w:eastAsia="DengXian"/>
                <w:u w:val="single"/>
              </w:rPr>
            </w:pPr>
            <w:r w:rsidRPr="00237C7B">
              <w:rPr>
                <w:rFonts w:eastAsia="DengXian"/>
                <w:u w:val="single"/>
              </w:rPr>
              <w:t>NTN cell:</w:t>
            </w:r>
          </w:p>
          <w:p w14:paraId="7185A08F" w14:textId="77777777" w:rsidR="00564389" w:rsidRPr="00237C7B" w:rsidRDefault="00564389" w:rsidP="00512853">
            <w:pPr>
              <w:pStyle w:val="TAC"/>
              <w:rPr>
                <w:rFonts w:eastAsia="DengXian"/>
              </w:rPr>
            </w:pPr>
            <w:r w:rsidRPr="00237C7B">
              <w:rPr>
                <w:rFonts w:eastAsia="DengXian"/>
              </w:rPr>
              <w:t>Nadir point.</w:t>
            </w:r>
          </w:p>
          <w:p w14:paraId="2E6D92E0" w14:textId="77777777" w:rsidR="00564389" w:rsidRPr="00237C7B" w:rsidRDefault="00564389" w:rsidP="00512853">
            <w:pPr>
              <w:pStyle w:val="TAC"/>
              <w:rPr>
                <w:rFonts w:eastAsia="DengXian"/>
              </w:rPr>
            </w:pPr>
          </w:p>
          <w:p w14:paraId="3CA857D8" w14:textId="77777777" w:rsidR="00564389" w:rsidRPr="00C04D2D" w:rsidRDefault="00564389" w:rsidP="00512853">
            <w:pPr>
              <w:pStyle w:val="TAC"/>
              <w:rPr>
                <w:rFonts w:eastAsia="DengXian"/>
                <w:u w:val="single"/>
              </w:rPr>
            </w:pPr>
            <w:r w:rsidRPr="00C04D2D">
              <w:rPr>
                <w:rFonts w:eastAsia="DengXian"/>
                <w:u w:val="single"/>
              </w:rPr>
              <w:t>NTN UE:</w:t>
            </w:r>
          </w:p>
          <w:p w14:paraId="213EC35A" w14:textId="77777777" w:rsidR="00564389" w:rsidRPr="00C04D2D"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51285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512853">
            <w:pPr>
              <w:pStyle w:val="TAC"/>
              <w:rPr>
                <w:rFonts w:eastAsia="DengXian"/>
                <w:strike/>
              </w:rPr>
            </w:pPr>
            <w:r w:rsidRPr="0085519F">
              <w:rPr>
                <w:rFonts w:eastAsia="DengXian"/>
              </w:rPr>
              <w:t>Only the active TN clusters which contain NTN UE(s)</w:t>
            </w:r>
          </w:p>
        </w:tc>
      </w:tr>
      <w:tr w:rsidR="00564389" w:rsidRPr="00D53A71" w14:paraId="47D1EBE8" w14:textId="77777777" w:rsidTr="0051285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51285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51285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512853">
            <w:pPr>
              <w:pStyle w:val="TAC"/>
              <w:rPr>
                <w:rFonts w:eastAsia="DengXian"/>
                <w:u w:val="single"/>
              </w:rPr>
            </w:pPr>
            <w:r w:rsidRPr="0085519F">
              <w:rPr>
                <w:rFonts w:eastAsia="DengXian"/>
                <w:u w:val="single"/>
              </w:rPr>
              <w:t>NTN cell:</w:t>
            </w:r>
          </w:p>
          <w:p w14:paraId="701B9242"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512853">
            <w:pPr>
              <w:pStyle w:val="TAC"/>
              <w:rPr>
                <w:rFonts w:eastAsia="DengXian"/>
              </w:rPr>
            </w:pPr>
          </w:p>
          <w:p w14:paraId="22BE19B9" w14:textId="77777777" w:rsidR="00564389" w:rsidRPr="00C04D2D" w:rsidRDefault="00564389" w:rsidP="00512853">
            <w:pPr>
              <w:pStyle w:val="TAC"/>
              <w:rPr>
                <w:rFonts w:eastAsia="DengXian"/>
                <w:u w:val="single"/>
              </w:rPr>
            </w:pPr>
            <w:r w:rsidRPr="00C04D2D">
              <w:rPr>
                <w:rFonts w:eastAsia="DengXian"/>
                <w:u w:val="single"/>
              </w:rPr>
              <w:t>NTN UE:</w:t>
            </w:r>
          </w:p>
          <w:p w14:paraId="71ED9F34" w14:textId="77777777" w:rsidR="00564389" w:rsidRPr="0085519F"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51285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512853">
            <w:pPr>
              <w:pStyle w:val="TAC"/>
              <w:rPr>
                <w:rFonts w:eastAsia="DengXian"/>
              </w:rPr>
            </w:pPr>
            <w:r w:rsidRPr="00C04D2D">
              <w:rPr>
                <w:rFonts w:eastAsia="DengXian"/>
              </w:rPr>
              <w:t>Only the active TN cells in central NTN beam</w:t>
            </w:r>
          </w:p>
        </w:tc>
      </w:tr>
      <w:tr w:rsidR="00564389" w:rsidRPr="00D53A71" w14:paraId="64B97FBF"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51285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51285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51285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51285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51285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512853">
            <w:pPr>
              <w:pStyle w:val="TAC"/>
              <w:rPr>
                <w:rFonts w:eastAsia="DengXian"/>
              </w:rPr>
            </w:pPr>
            <w:r w:rsidRPr="0085519F">
              <w:rPr>
                <w:rFonts w:eastAsia="DengXian"/>
              </w:rPr>
              <w:t>Nadir point</w:t>
            </w:r>
          </w:p>
          <w:p w14:paraId="77159508" w14:textId="77777777" w:rsidR="00564389" w:rsidRPr="0085519F" w:rsidRDefault="00564389" w:rsidP="00512853">
            <w:pPr>
              <w:pStyle w:val="TAC"/>
              <w:rPr>
                <w:rFonts w:eastAsia="DengXian"/>
              </w:rPr>
            </w:pPr>
          </w:p>
          <w:p w14:paraId="120345A7" w14:textId="77777777" w:rsidR="00564389" w:rsidRPr="0085519F" w:rsidRDefault="00564389" w:rsidP="00512853">
            <w:pPr>
              <w:pStyle w:val="TAC"/>
              <w:rPr>
                <w:rFonts w:eastAsia="DengXian"/>
                <w:u w:val="single"/>
              </w:rPr>
            </w:pPr>
            <w:r w:rsidRPr="0085519F">
              <w:rPr>
                <w:rFonts w:eastAsia="DengXian"/>
                <w:u w:val="single"/>
              </w:rPr>
              <w:t>NTN UE:</w:t>
            </w:r>
          </w:p>
          <w:p w14:paraId="2293C0F5"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512853">
            <w:pPr>
              <w:pStyle w:val="TAC"/>
              <w:rPr>
                <w:rFonts w:eastAsia="DengXian"/>
              </w:rPr>
            </w:pPr>
            <w:r w:rsidRPr="0085519F">
              <w:rPr>
                <w:rFonts w:eastAsia="DengXian"/>
              </w:rPr>
              <w:t>All active TN clusters which contain NTN UE(s)</w:t>
            </w:r>
          </w:p>
        </w:tc>
      </w:tr>
      <w:tr w:rsidR="00564389" w:rsidRPr="00D53A71" w14:paraId="61C30A91" w14:textId="77777777" w:rsidTr="0051285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512853">
            <w:pPr>
              <w:pStyle w:val="TAC"/>
              <w:rPr>
                <w:rFonts w:eastAsia="DengXian"/>
              </w:rPr>
            </w:pPr>
          </w:p>
        </w:tc>
        <w:tc>
          <w:tcPr>
            <w:tcW w:w="629" w:type="pct"/>
            <w:vMerge/>
            <w:shd w:val="clear" w:color="auto" w:fill="auto"/>
            <w:vAlign w:val="center"/>
          </w:tcPr>
          <w:p w14:paraId="6B30A6FB"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512853">
            <w:pPr>
              <w:pStyle w:val="TAC"/>
              <w:rPr>
                <w:rFonts w:eastAsia="DengXian"/>
              </w:rPr>
            </w:pPr>
          </w:p>
        </w:tc>
        <w:tc>
          <w:tcPr>
            <w:tcW w:w="1226" w:type="pct"/>
            <w:vAlign w:val="center"/>
          </w:tcPr>
          <w:p w14:paraId="09EA8A10" w14:textId="77777777" w:rsidR="00564389" w:rsidRPr="00237C7B" w:rsidRDefault="00564389" w:rsidP="00512853">
            <w:pPr>
              <w:pStyle w:val="TAC"/>
              <w:rPr>
                <w:rFonts w:eastAsia="DengXian"/>
                <w:u w:val="single"/>
              </w:rPr>
            </w:pPr>
            <w:r w:rsidRPr="00237C7B">
              <w:rPr>
                <w:rFonts w:eastAsia="DengXian"/>
                <w:u w:val="single"/>
              </w:rPr>
              <w:t>NTN cell:</w:t>
            </w:r>
          </w:p>
          <w:p w14:paraId="05BF46FB" w14:textId="77777777" w:rsidR="00564389" w:rsidRPr="00237C7B" w:rsidRDefault="00564389" w:rsidP="0051285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512853">
            <w:pPr>
              <w:pStyle w:val="TAC"/>
              <w:rPr>
                <w:rFonts w:eastAsia="DengXian"/>
              </w:rPr>
            </w:pPr>
          </w:p>
          <w:p w14:paraId="68DE42EB" w14:textId="77777777" w:rsidR="00564389" w:rsidRPr="00237C7B" w:rsidRDefault="00564389" w:rsidP="00512853">
            <w:pPr>
              <w:pStyle w:val="TAC"/>
              <w:rPr>
                <w:rFonts w:eastAsia="DengXian"/>
                <w:u w:val="single"/>
              </w:rPr>
            </w:pPr>
            <w:r w:rsidRPr="00237C7B">
              <w:rPr>
                <w:rFonts w:eastAsia="DengXian"/>
                <w:u w:val="single"/>
              </w:rPr>
              <w:t>NTN UE:</w:t>
            </w:r>
          </w:p>
          <w:p w14:paraId="31BA13AE"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512853">
            <w:pPr>
              <w:pStyle w:val="TAC"/>
              <w:rPr>
                <w:rFonts w:eastAsia="DengXian"/>
              </w:rPr>
            </w:pPr>
            <w:r w:rsidRPr="00237C7B">
              <w:rPr>
                <w:rFonts w:eastAsia="DengXian"/>
              </w:rPr>
              <w:t>Only the active TN clusters which contain NTN UE(s)</w:t>
            </w:r>
          </w:p>
        </w:tc>
      </w:tr>
      <w:tr w:rsidR="00564389" w:rsidRPr="00D53A71" w14:paraId="5587BFC6" w14:textId="77777777" w:rsidTr="0051285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51285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512853">
            <w:pPr>
              <w:pStyle w:val="TAC"/>
              <w:rPr>
                <w:rFonts w:eastAsia="DengXian"/>
                <w:u w:val="single"/>
              </w:rPr>
            </w:pPr>
            <w:r w:rsidRPr="00237C7B">
              <w:rPr>
                <w:rFonts w:eastAsia="DengXian"/>
                <w:u w:val="single"/>
              </w:rPr>
              <w:t>NTN cell:</w:t>
            </w:r>
          </w:p>
          <w:p w14:paraId="2A751FC4"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512853">
            <w:pPr>
              <w:pStyle w:val="TAC"/>
              <w:rPr>
                <w:rFonts w:eastAsia="DengXian"/>
              </w:rPr>
            </w:pPr>
          </w:p>
          <w:p w14:paraId="2AD93902" w14:textId="77777777" w:rsidR="00564389" w:rsidRPr="00237C7B" w:rsidRDefault="00564389" w:rsidP="0051285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51285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512853">
            <w:pPr>
              <w:pStyle w:val="TAC"/>
              <w:rPr>
                <w:rFonts w:eastAsia="DengXian"/>
              </w:rPr>
            </w:pPr>
            <w:r w:rsidRPr="0085519F">
              <w:rPr>
                <w:rFonts w:eastAsia="DengXian"/>
              </w:rPr>
              <w:t>All active TN cells in central NTN beam</w:t>
            </w:r>
          </w:p>
        </w:tc>
      </w:tr>
      <w:tr w:rsidR="00564389" w:rsidRPr="00D53A71" w14:paraId="2CF5A5C1" w14:textId="77777777" w:rsidTr="0051285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51285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51285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512853">
            <w:pPr>
              <w:pStyle w:val="TAC"/>
              <w:rPr>
                <w:rFonts w:eastAsia="DengXian"/>
                <w:u w:val="single"/>
              </w:rPr>
            </w:pPr>
            <w:r w:rsidRPr="0085519F">
              <w:rPr>
                <w:rFonts w:eastAsia="DengXian"/>
                <w:u w:val="single"/>
              </w:rPr>
              <w:t>NTN cell:</w:t>
            </w:r>
          </w:p>
          <w:p w14:paraId="0B9498C6"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512853">
            <w:pPr>
              <w:pStyle w:val="TAC"/>
              <w:rPr>
                <w:rFonts w:eastAsia="DengXian"/>
              </w:rPr>
            </w:pPr>
          </w:p>
          <w:p w14:paraId="7966EC77" w14:textId="77777777" w:rsidR="00564389" w:rsidRPr="0085519F" w:rsidRDefault="00564389" w:rsidP="00512853">
            <w:pPr>
              <w:pStyle w:val="TAC"/>
              <w:rPr>
                <w:rFonts w:eastAsia="DengXian"/>
                <w:u w:val="single"/>
              </w:rPr>
            </w:pPr>
            <w:r w:rsidRPr="0085519F">
              <w:rPr>
                <w:rFonts w:eastAsia="DengXian"/>
                <w:u w:val="single"/>
              </w:rPr>
              <w:t>NTN UE:</w:t>
            </w:r>
          </w:p>
          <w:p w14:paraId="7C8A86F0"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51285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512853">
            <w:pPr>
              <w:pStyle w:val="TAC"/>
              <w:rPr>
                <w:rFonts w:eastAsia="DengXian"/>
              </w:rPr>
            </w:pPr>
          </w:p>
          <w:p w14:paraId="398B3825" w14:textId="5E29AE9B" w:rsidR="00564389" w:rsidRPr="0085519F" w:rsidRDefault="00564389" w:rsidP="00512853">
            <w:pPr>
              <w:pStyle w:val="TAC"/>
              <w:rPr>
                <w:rFonts w:eastAsia="DengXian"/>
              </w:rPr>
            </w:pPr>
            <w:r w:rsidRPr="0085519F">
              <w:rPr>
                <w:rFonts w:eastAsia="DengXian"/>
              </w:rPr>
              <w:t>Only the active TN clusters which contain the NTN UE(s)</w:t>
            </w:r>
          </w:p>
        </w:tc>
      </w:tr>
      <w:tr w:rsidR="00564389" w:rsidRPr="00D53A71" w14:paraId="013A1E32" w14:textId="77777777" w:rsidTr="0051285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51285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51285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51285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51285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512853">
            <w:pPr>
              <w:pStyle w:val="TAC"/>
              <w:rPr>
                <w:rFonts w:eastAsia="DengXian"/>
                <w:u w:val="single"/>
              </w:rPr>
            </w:pPr>
            <w:r w:rsidRPr="0085519F">
              <w:rPr>
                <w:rFonts w:eastAsia="DengXian"/>
                <w:u w:val="single"/>
              </w:rPr>
              <w:t>NTN cell:</w:t>
            </w:r>
          </w:p>
          <w:p w14:paraId="551E278F" w14:textId="77777777" w:rsidR="00564389" w:rsidRPr="0085519F" w:rsidRDefault="00564389" w:rsidP="00512853">
            <w:pPr>
              <w:pStyle w:val="TAC"/>
              <w:rPr>
                <w:rFonts w:eastAsia="DengXian"/>
              </w:rPr>
            </w:pPr>
            <w:r w:rsidRPr="0085519F">
              <w:rPr>
                <w:rFonts w:eastAsia="DengXian"/>
              </w:rPr>
              <w:t>Nadir point.</w:t>
            </w:r>
          </w:p>
          <w:p w14:paraId="00E072DE" w14:textId="77777777" w:rsidR="00564389" w:rsidRPr="0085519F" w:rsidRDefault="00564389" w:rsidP="00512853">
            <w:pPr>
              <w:pStyle w:val="TAC"/>
              <w:rPr>
                <w:rFonts w:eastAsia="DengXian"/>
              </w:rPr>
            </w:pPr>
          </w:p>
          <w:p w14:paraId="3DA360ED" w14:textId="77777777" w:rsidR="00564389" w:rsidRPr="0085519F" w:rsidRDefault="00564389" w:rsidP="00512853">
            <w:pPr>
              <w:pStyle w:val="TAC"/>
              <w:rPr>
                <w:rFonts w:eastAsia="DengXian"/>
                <w:u w:val="single"/>
              </w:rPr>
            </w:pPr>
            <w:r w:rsidRPr="0085519F">
              <w:rPr>
                <w:rFonts w:eastAsia="DengXian"/>
                <w:u w:val="single"/>
              </w:rPr>
              <w:t>NTN UE:</w:t>
            </w:r>
          </w:p>
          <w:p w14:paraId="3FCA395E"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512853">
            <w:pPr>
              <w:pStyle w:val="TAC"/>
              <w:rPr>
                <w:rFonts w:eastAsia="DengXian"/>
              </w:rPr>
            </w:pPr>
            <w:r w:rsidRPr="0085519F">
              <w:rPr>
                <w:rFonts w:eastAsia="DengXian"/>
              </w:rPr>
              <w:t>All in central NTN beam</w:t>
            </w:r>
          </w:p>
        </w:tc>
      </w:tr>
      <w:tr w:rsidR="00564389" w:rsidRPr="00D53A71" w14:paraId="593F57F4" w14:textId="77777777" w:rsidTr="0051285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512853">
            <w:pPr>
              <w:pStyle w:val="TAC"/>
              <w:rPr>
                <w:rFonts w:eastAsia="DengXian"/>
              </w:rPr>
            </w:pPr>
          </w:p>
        </w:tc>
        <w:tc>
          <w:tcPr>
            <w:tcW w:w="629" w:type="pct"/>
            <w:vMerge/>
            <w:shd w:val="clear" w:color="auto" w:fill="auto"/>
            <w:vAlign w:val="center"/>
          </w:tcPr>
          <w:p w14:paraId="2FF6525C"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512853">
            <w:pPr>
              <w:pStyle w:val="TAC"/>
              <w:rPr>
                <w:rFonts w:eastAsia="DengXian"/>
              </w:rPr>
            </w:pPr>
          </w:p>
        </w:tc>
        <w:tc>
          <w:tcPr>
            <w:tcW w:w="1226" w:type="pct"/>
            <w:vAlign w:val="center"/>
          </w:tcPr>
          <w:p w14:paraId="76624E25" w14:textId="77777777" w:rsidR="00564389" w:rsidRPr="00237C7B" w:rsidRDefault="00564389" w:rsidP="00512853">
            <w:pPr>
              <w:pStyle w:val="TAC"/>
              <w:rPr>
                <w:rFonts w:eastAsia="DengXian"/>
                <w:u w:val="single"/>
              </w:rPr>
            </w:pPr>
            <w:r w:rsidRPr="00237C7B">
              <w:rPr>
                <w:rFonts w:eastAsia="DengXian"/>
                <w:u w:val="single"/>
              </w:rPr>
              <w:t>NTN cell:</w:t>
            </w:r>
          </w:p>
          <w:p w14:paraId="345CC80F" w14:textId="0A779A64" w:rsidR="00564389" w:rsidRPr="00237C7B" w:rsidRDefault="00564389" w:rsidP="0051285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512853">
            <w:pPr>
              <w:pStyle w:val="TAC"/>
              <w:rPr>
                <w:rFonts w:eastAsia="DengXian"/>
              </w:rPr>
            </w:pPr>
          </w:p>
          <w:p w14:paraId="7D86B6B2" w14:textId="77777777" w:rsidR="00564389" w:rsidRPr="00237C7B" w:rsidRDefault="00564389" w:rsidP="00512853">
            <w:pPr>
              <w:pStyle w:val="TAC"/>
              <w:rPr>
                <w:rFonts w:eastAsia="DengXian"/>
                <w:u w:val="single"/>
              </w:rPr>
            </w:pPr>
            <w:r w:rsidRPr="00237C7B">
              <w:rPr>
                <w:rFonts w:eastAsia="DengXian"/>
                <w:u w:val="single"/>
              </w:rPr>
              <w:t>NTN UE:</w:t>
            </w:r>
          </w:p>
          <w:p w14:paraId="341BC386"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512853">
            <w:pPr>
              <w:pStyle w:val="TAC"/>
              <w:rPr>
                <w:rFonts w:eastAsia="DengXian"/>
              </w:rPr>
            </w:pPr>
          </w:p>
        </w:tc>
      </w:tr>
      <w:tr w:rsidR="00564389" w:rsidRPr="00D53A71" w14:paraId="225C1DD2"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51285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51285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51285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51285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51285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512853">
            <w:pPr>
              <w:pStyle w:val="TAC"/>
              <w:rPr>
                <w:rFonts w:eastAsia="DengXian"/>
              </w:rPr>
            </w:pPr>
            <w:r w:rsidRPr="00237C7B">
              <w:rPr>
                <w:rFonts w:eastAsia="DengXian"/>
              </w:rPr>
              <w:t>Nadir point</w:t>
            </w:r>
          </w:p>
          <w:p w14:paraId="6C41AB14" w14:textId="77777777" w:rsidR="00564389" w:rsidRPr="00C04D2D" w:rsidRDefault="00564389" w:rsidP="00512853">
            <w:pPr>
              <w:pStyle w:val="TAC"/>
              <w:rPr>
                <w:rFonts w:eastAsia="DengXian"/>
              </w:rPr>
            </w:pPr>
          </w:p>
          <w:p w14:paraId="2E4D0405" w14:textId="77777777" w:rsidR="00564389" w:rsidRPr="00237C7B" w:rsidRDefault="00564389" w:rsidP="00512853">
            <w:pPr>
              <w:pStyle w:val="TAC"/>
              <w:rPr>
                <w:rFonts w:eastAsia="DengXian"/>
                <w:u w:val="single"/>
              </w:rPr>
            </w:pPr>
            <w:r w:rsidRPr="00237C7B">
              <w:rPr>
                <w:rFonts w:eastAsia="DengXian"/>
                <w:u w:val="single"/>
              </w:rPr>
              <w:t>NTN UE:</w:t>
            </w:r>
          </w:p>
          <w:p w14:paraId="5BA00111" w14:textId="77777777" w:rsidR="00564389" w:rsidRPr="003A7736"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51285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512853">
            <w:pPr>
              <w:pStyle w:val="TAC"/>
              <w:rPr>
                <w:rFonts w:eastAsia="DengXian"/>
              </w:rPr>
            </w:pPr>
            <w:r w:rsidRPr="00C04D2D">
              <w:rPr>
                <w:rFonts w:eastAsia="DengXian"/>
              </w:rPr>
              <w:t>Only the active TN clusters which contain NTN UE(s)</w:t>
            </w:r>
          </w:p>
        </w:tc>
      </w:tr>
      <w:tr w:rsidR="00564389" w:rsidRPr="00D53A71" w14:paraId="6EE7248F" w14:textId="77777777" w:rsidTr="0051285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512853">
            <w:pPr>
              <w:pStyle w:val="TAC"/>
              <w:rPr>
                <w:rFonts w:eastAsia="DengXian"/>
              </w:rPr>
            </w:pPr>
          </w:p>
        </w:tc>
        <w:tc>
          <w:tcPr>
            <w:tcW w:w="629" w:type="pct"/>
            <w:vMerge/>
            <w:shd w:val="clear" w:color="auto" w:fill="auto"/>
            <w:vAlign w:val="center"/>
          </w:tcPr>
          <w:p w14:paraId="27A41141"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512853">
            <w:pPr>
              <w:pStyle w:val="TAC"/>
              <w:rPr>
                <w:rFonts w:eastAsia="DengXian"/>
              </w:rPr>
            </w:pPr>
          </w:p>
        </w:tc>
        <w:tc>
          <w:tcPr>
            <w:tcW w:w="1226" w:type="pct"/>
            <w:vAlign w:val="center"/>
          </w:tcPr>
          <w:p w14:paraId="33AA4D0C" w14:textId="77777777" w:rsidR="00564389" w:rsidRPr="00237C7B" w:rsidRDefault="00564389" w:rsidP="00512853">
            <w:pPr>
              <w:pStyle w:val="TAC"/>
              <w:rPr>
                <w:rFonts w:eastAsia="DengXian"/>
                <w:u w:val="single"/>
              </w:rPr>
            </w:pPr>
            <w:r w:rsidRPr="00237C7B">
              <w:rPr>
                <w:rFonts w:eastAsia="DengXian"/>
                <w:u w:val="single"/>
              </w:rPr>
              <w:t>NTN cell:</w:t>
            </w:r>
          </w:p>
          <w:p w14:paraId="275A8FD7" w14:textId="77777777" w:rsidR="00564389" w:rsidRPr="00237C7B" w:rsidRDefault="00564389" w:rsidP="0051285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512853">
            <w:pPr>
              <w:pStyle w:val="TAC"/>
              <w:rPr>
                <w:rFonts w:eastAsia="DengXian"/>
              </w:rPr>
            </w:pPr>
          </w:p>
          <w:p w14:paraId="1B2E6755" w14:textId="77777777" w:rsidR="00564389" w:rsidRPr="00237C7B" w:rsidRDefault="00564389" w:rsidP="00512853">
            <w:pPr>
              <w:pStyle w:val="TAC"/>
              <w:rPr>
                <w:rFonts w:eastAsia="DengXian"/>
                <w:u w:val="single"/>
              </w:rPr>
            </w:pPr>
            <w:r w:rsidRPr="00237C7B">
              <w:rPr>
                <w:rFonts w:eastAsia="DengXian"/>
                <w:u w:val="single"/>
              </w:rPr>
              <w:t>NTN UE:</w:t>
            </w:r>
          </w:p>
          <w:p w14:paraId="5E3EF607"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512853">
            <w:pPr>
              <w:pStyle w:val="TAC"/>
              <w:rPr>
                <w:rFonts w:eastAsia="DengXian"/>
              </w:rPr>
            </w:pPr>
            <w:r w:rsidRPr="003A7736">
              <w:rPr>
                <w:rFonts w:eastAsia="DengXian"/>
              </w:rPr>
              <w:t>Only the active TN clusters which contain NTN UE(s)</w:t>
            </w:r>
          </w:p>
        </w:tc>
      </w:tr>
      <w:tr w:rsidR="00564389" w:rsidRPr="00D53A71" w14:paraId="6719E861" w14:textId="77777777" w:rsidTr="0051285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51285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51285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51285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51285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512853">
            <w:pPr>
              <w:pStyle w:val="TAC"/>
              <w:rPr>
                <w:rFonts w:eastAsia="DengXian"/>
                <w:u w:val="single"/>
              </w:rPr>
            </w:pPr>
            <w:r w:rsidRPr="00237C7B">
              <w:rPr>
                <w:rFonts w:eastAsia="DengXian"/>
                <w:u w:val="single"/>
              </w:rPr>
              <w:t>NTN cell:</w:t>
            </w:r>
          </w:p>
          <w:p w14:paraId="1D7FA8BA"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512853">
            <w:pPr>
              <w:pStyle w:val="TAC"/>
              <w:rPr>
                <w:rFonts w:eastAsia="DengXian"/>
              </w:rPr>
            </w:pPr>
          </w:p>
          <w:p w14:paraId="419B6D9B" w14:textId="77777777" w:rsidR="00564389" w:rsidRPr="00237C7B" w:rsidRDefault="00564389" w:rsidP="00512853">
            <w:pPr>
              <w:pStyle w:val="TAC"/>
              <w:rPr>
                <w:rFonts w:eastAsia="DengXian"/>
                <w:u w:val="single"/>
              </w:rPr>
            </w:pPr>
            <w:r w:rsidRPr="00237C7B">
              <w:rPr>
                <w:rFonts w:eastAsia="DengXian"/>
                <w:u w:val="single"/>
              </w:rPr>
              <w:t>NTN UE:</w:t>
            </w:r>
          </w:p>
          <w:p w14:paraId="02C8A8BB" w14:textId="77777777" w:rsidR="00564389" w:rsidRPr="00C04D2D"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51285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51285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2757" w:name="_Toc162191939"/>
      <w:bookmarkStart w:id="2758" w:name="_Toc163147568"/>
      <w:bookmarkStart w:id="2759" w:name="_Toc169269900"/>
      <w:bookmarkStart w:id="2760" w:name="_Toc176255374"/>
      <w:bookmarkStart w:id="2761" w:name="_Toc176766586"/>
      <w:bookmarkStart w:id="2762" w:name="_Toc200459642"/>
      <w:r>
        <w:rPr>
          <w:lang w:eastAsia="zh-CN"/>
        </w:rPr>
        <w:t>6a.2</w:t>
      </w:r>
      <w:r w:rsidRPr="00CA6434">
        <w:rPr>
          <w:lang w:eastAsia="zh-CN"/>
        </w:rPr>
        <w:t>.</w:t>
      </w:r>
      <w:r>
        <w:rPr>
          <w:lang w:eastAsia="zh-CN"/>
        </w:rPr>
        <w:t>2</w:t>
      </w:r>
      <w:r w:rsidRPr="00CA6434">
        <w:rPr>
          <w:lang w:eastAsia="zh-CN"/>
        </w:rPr>
        <w:tab/>
      </w:r>
      <w:r>
        <w:rPr>
          <w:lang w:eastAsia="zh-CN"/>
        </w:rPr>
        <w:t>System parameters</w:t>
      </w:r>
      <w:bookmarkEnd w:id="2757"/>
      <w:bookmarkEnd w:id="2758"/>
      <w:bookmarkEnd w:id="2759"/>
      <w:bookmarkEnd w:id="2760"/>
      <w:bookmarkEnd w:id="2761"/>
      <w:bookmarkEnd w:id="2762"/>
    </w:p>
    <w:p w14:paraId="5194B618" w14:textId="77777777" w:rsidR="00564389" w:rsidRDefault="00564389" w:rsidP="00564389">
      <w:pPr>
        <w:pStyle w:val="Heading4"/>
      </w:pPr>
      <w:bookmarkStart w:id="2763" w:name="_Toc162191940"/>
      <w:bookmarkStart w:id="2764" w:name="_Toc163147569"/>
      <w:bookmarkStart w:id="2765" w:name="_Toc169269901"/>
      <w:bookmarkStart w:id="2766" w:name="_Toc176255375"/>
      <w:bookmarkStart w:id="2767" w:name="_Toc176766587"/>
      <w:bookmarkStart w:id="2768" w:name="_Toc200459643"/>
      <w:r>
        <w:t>6a.2</w:t>
      </w:r>
      <w:r w:rsidRPr="00CA6434">
        <w:t>.</w:t>
      </w:r>
      <w:r>
        <w:t>2</w:t>
      </w:r>
      <w:r w:rsidRPr="00CA6434">
        <w:t>.1</w:t>
      </w:r>
      <w:r w:rsidRPr="00CA6434">
        <w:tab/>
      </w:r>
      <w:r>
        <w:t>Satellite parameters</w:t>
      </w:r>
      <w:bookmarkEnd w:id="2763"/>
      <w:bookmarkEnd w:id="2764"/>
      <w:bookmarkEnd w:id="2765"/>
      <w:bookmarkEnd w:id="2766"/>
      <w:bookmarkEnd w:id="2767"/>
      <w:bookmarkEnd w:id="2768"/>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51285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51285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512853">
            <w:pPr>
              <w:pStyle w:val="TAC"/>
              <w:rPr>
                <w:lang w:val="fr-FR" w:eastAsia="fr-FR"/>
              </w:rPr>
            </w:pPr>
            <w:r>
              <w:rPr>
                <w:lang w:val="fr-FR" w:eastAsia="fr-FR"/>
              </w:rPr>
              <w:t>SCS 120 kHz</w:t>
            </w:r>
          </w:p>
        </w:tc>
        <w:tc>
          <w:tcPr>
            <w:tcW w:w="1842" w:type="dxa"/>
            <w:vAlign w:val="center"/>
          </w:tcPr>
          <w:p w14:paraId="24F8A7AC" w14:textId="77777777" w:rsidR="00564389" w:rsidRDefault="00564389" w:rsidP="0051285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lastRenderedPageBreak/>
        <w:t>T</w:t>
      </w:r>
      <w:r>
        <w:rPr>
          <w:rFonts w:hint="eastAsia"/>
        </w:rPr>
        <w:t>able 6a.2.2.1-</w:t>
      </w:r>
      <w:r>
        <w:t>2</w:t>
      </w:r>
      <w:r>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33604C">
        <w:tc>
          <w:tcPr>
            <w:tcW w:w="3223" w:type="dxa"/>
            <w:gridSpan w:val="3"/>
            <w:vAlign w:val="center"/>
          </w:tcPr>
          <w:p w14:paraId="69F58050" w14:textId="77777777" w:rsidR="00564389" w:rsidRDefault="00564389" w:rsidP="00512853">
            <w:pPr>
              <w:pStyle w:val="TAH"/>
            </w:pPr>
            <w:r>
              <w:t>Satellite orbit</w:t>
            </w:r>
          </w:p>
        </w:tc>
        <w:tc>
          <w:tcPr>
            <w:tcW w:w="2137" w:type="dxa"/>
            <w:gridSpan w:val="2"/>
            <w:vAlign w:val="center"/>
          </w:tcPr>
          <w:p w14:paraId="0A485ACD" w14:textId="77777777" w:rsidR="00564389" w:rsidRDefault="00564389" w:rsidP="00512853">
            <w:pPr>
              <w:pStyle w:val="TAH"/>
            </w:pPr>
            <w:r>
              <w:t>GEO</w:t>
            </w:r>
          </w:p>
        </w:tc>
        <w:tc>
          <w:tcPr>
            <w:tcW w:w="2137" w:type="dxa"/>
            <w:gridSpan w:val="2"/>
            <w:vAlign w:val="center"/>
          </w:tcPr>
          <w:p w14:paraId="14D026DE" w14:textId="77777777" w:rsidR="00564389" w:rsidRDefault="00564389" w:rsidP="00512853">
            <w:pPr>
              <w:pStyle w:val="TAH"/>
            </w:pPr>
            <w:r>
              <w:t>LEO-1200</w:t>
            </w:r>
          </w:p>
        </w:tc>
        <w:tc>
          <w:tcPr>
            <w:tcW w:w="2138" w:type="dxa"/>
            <w:gridSpan w:val="2"/>
            <w:vAlign w:val="center"/>
          </w:tcPr>
          <w:p w14:paraId="106FD590" w14:textId="77777777" w:rsidR="00564389" w:rsidRDefault="00564389" w:rsidP="00512853">
            <w:pPr>
              <w:pStyle w:val="TAH"/>
            </w:pPr>
            <w:r>
              <w:t>LEO-600</w:t>
            </w:r>
          </w:p>
        </w:tc>
      </w:tr>
      <w:tr w:rsidR="00564389" w14:paraId="6D99B4D7" w14:textId="77777777" w:rsidTr="0033604C">
        <w:tc>
          <w:tcPr>
            <w:tcW w:w="3223" w:type="dxa"/>
            <w:gridSpan w:val="3"/>
            <w:vAlign w:val="center"/>
          </w:tcPr>
          <w:p w14:paraId="7165F179" w14:textId="77777777" w:rsidR="00564389" w:rsidRDefault="00564389" w:rsidP="00512853">
            <w:pPr>
              <w:pStyle w:val="TAH"/>
            </w:pPr>
            <w:r>
              <w:t>Satellite altitude</w:t>
            </w:r>
          </w:p>
        </w:tc>
        <w:tc>
          <w:tcPr>
            <w:tcW w:w="2137" w:type="dxa"/>
            <w:gridSpan w:val="2"/>
            <w:vAlign w:val="center"/>
          </w:tcPr>
          <w:p w14:paraId="6EEDA3FE" w14:textId="77777777" w:rsidR="00564389" w:rsidRDefault="00564389" w:rsidP="00512853">
            <w:pPr>
              <w:pStyle w:val="TAC"/>
            </w:pPr>
            <w:r>
              <w:t>35786 km</w:t>
            </w:r>
          </w:p>
        </w:tc>
        <w:tc>
          <w:tcPr>
            <w:tcW w:w="2137" w:type="dxa"/>
            <w:gridSpan w:val="2"/>
            <w:vAlign w:val="center"/>
          </w:tcPr>
          <w:p w14:paraId="2DB93CFD" w14:textId="77777777" w:rsidR="00564389" w:rsidRDefault="00564389" w:rsidP="00512853">
            <w:pPr>
              <w:pStyle w:val="TAC"/>
            </w:pPr>
            <w:r>
              <w:t>1200 km</w:t>
            </w:r>
          </w:p>
        </w:tc>
        <w:tc>
          <w:tcPr>
            <w:tcW w:w="2138" w:type="dxa"/>
            <w:gridSpan w:val="2"/>
            <w:vAlign w:val="center"/>
          </w:tcPr>
          <w:p w14:paraId="3665772C" w14:textId="77777777" w:rsidR="00564389" w:rsidRDefault="00564389" w:rsidP="00512853">
            <w:pPr>
              <w:pStyle w:val="TAC"/>
            </w:pPr>
            <w:r>
              <w:t>600 km</w:t>
            </w:r>
          </w:p>
        </w:tc>
      </w:tr>
      <w:tr w:rsidR="00564389" w14:paraId="7FF047EA" w14:textId="77777777" w:rsidTr="0033604C">
        <w:tc>
          <w:tcPr>
            <w:tcW w:w="9635" w:type="dxa"/>
            <w:gridSpan w:val="9"/>
            <w:vAlign w:val="center"/>
          </w:tcPr>
          <w:p w14:paraId="3CBB7E7D" w14:textId="77777777" w:rsidR="00564389" w:rsidRDefault="00564389" w:rsidP="00512853">
            <w:pPr>
              <w:pStyle w:val="TAC"/>
            </w:pPr>
            <w:r>
              <w:t>Payload characteristics for DL transmissions</w:t>
            </w:r>
          </w:p>
        </w:tc>
      </w:tr>
      <w:tr w:rsidR="00564389" w14:paraId="2E532B37" w14:textId="77777777" w:rsidTr="0033604C">
        <w:tc>
          <w:tcPr>
            <w:tcW w:w="2405" w:type="dxa"/>
            <w:gridSpan w:val="2"/>
            <w:vAlign w:val="center"/>
          </w:tcPr>
          <w:p w14:paraId="4003D94A" w14:textId="77777777" w:rsidR="00564389" w:rsidRDefault="00564389" w:rsidP="00512853">
            <w:pPr>
              <w:pStyle w:val="TAL"/>
            </w:pPr>
            <w:r>
              <w:t>Satellite EIRP density</w:t>
            </w:r>
          </w:p>
        </w:tc>
        <w:tc>
          <w:tcPr>
            <w:tcW w:w="818" w:type="dxa"/>
            <w:tcBorders>
              <w:bottom w:val="nil"/>
            </w:tcBorders>
            <w:vAlign w:val="center"/>
          </w:tcPr>
          <w:p w14:paraId="6EB3BA55" w14:textId="77777777" w:rsidR="00564389" w:rsidRDefault="00564389" w:rsidP="00512853">
            <w:pPr>
              <w:pStyle w:val="TAC"/>
            </w:pPr>
            <w:r>
              <w:t>17GHz</w:t>
            </w:r>
          </w:p>
        </w:tc>
        <w:tc>
          <w:tcPr>
            <w:tcW w:w="2137" w:type="dxa"/>
            <w:gridSpan w:val="2"/>
          </w:tcPr>
          <w:p w14:paraId="00002F8A" w14:textId="77777777" w:rsidR="00564389" w:rsidRDefault="00564389" w:rsidP="00512853">
            <w:pPr>
              <w:pStyle w:val="TAC"/>
            </w:pPr>
            <w:r w:rsidRPr="0001704D">
              <w:t>40 dBW/MHz</w:t>
            </w:r>
          </w:p>
        </w:tc>
        <w:tc>
          <w:tcPr>
            <w:tcW w:w="2137" w:type="dxa"/>
            <w:gridSpan w:val="2"/>
          </w:tcPr>
          <w:p w14:paraId="222C80E6" w14:textId="77777777" w:rsidR="00564389" w:rsidRDefault="00564389" w:rsidP="00512853">
            <w:pPr>
              <w:pStyle w:val="TAC"/>
            </w:pPr>
            <w:r w:rsidRPr="0001704D">
              <w:t>10 dBW/MHz</w:t>
            </w:r>
          </w:p>
        </w:tc>
        <w:tc>
          <w:tcPr>
            <w:tcW w:w="2138" w:type="dxa"/>
            <w:gridSpan w:val="2"/>
          </w:tcPr>
          <w:p w14:paraId="2059C123" w14:textId="77777777" w:rsidR="00564389" w:rsidRDefault="00564389" w:rsidP="00512853">
            <w:pPr>
              <w:pStyle w:val="TAC"/>
            </w:pPr>
            <w:r w:rsidRPr="0001704D">
              <w:t>4 dBW/MHz</w:t>
            </w:r>
          </w:p>
        </w:tc>
      </w:tr>
      <w:tr w:rsidR="00564389" w14:paraId="7B65918A" w14:textId="77777777" w:rsidTr="0033604C">
        <w:tc>
          <w:tcPr>
            <w:tcW w:w="1087" w:type="dxa"/>
            <w:vMerge w:val="restart"/>
            <w:vAlign w:val="center"/>
          </w:tcPr>
          <w:p w14:paraId="47ADAC1B" w14:textId="77777777" w:rsidR="00564389" w:rsidRDefault="00564389" w:rsidP="00512853">
            <w:pPr>
              <w:pStyle w:val="TAL"/>
            </w:pPr>
            <w:r>
              <w:t>Satellite max TX power in dBm</w:t>
            </w:r>
          </w:p>
        </w:tc>
        <w:tc>
          <w:tcPr>
            <w:tcW w:w="1318" w:type="dxa"/>
            <w:vAlign w:val="center"/>
          </w:tcPr>
          <w:p w14:paraId="6CB05A74" w14:textId="77777777" w:rsidR="00564389" w:rsidRDefault="00564389" w:rsidP="0051285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51285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33604C">
        <w:trPr>
          <w:trHeight w:val="276"/>
        </w:trPr>
        <w:tc>
          <w:tcPr>
            <w:tcW w:w="1087" w:type="dxa"/>
            <w:vMerge/>
            <w:vAlign w:val="center"/>
          </w:tcPr>
          <w:p w14:paraId="028D4A70" w14:textId="77777777" w:rsidR="00564389" w:rsidRDefault="00564389" w:rsidP="00512853">
            <w:pPr>
              <w:pStyle w:val="TAL"/>
            </w:pPr>
          </w:p>
        </w:tc>
        <w:tc>
          <w:tcPr>
            <w:tcW w:w="1318" w:type="dxa"/>
            <w:vAlign w:val="center"/>
          </w:tcPr>
          <w:p w14:paraId="016D631D" w14:textId="77777777" w:rsidR="00564389" w:rsidRDefault="00564389" w:rsidP="0051285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51285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33604C">
        <w:trPr>
          <w:trHeight w:val="47"/>
        </w:trPr>
        <w:tc>
          <w:tcPr>
            <w:tcW w:w="1087" w:type="dxa"/>
            <w:vMerge/>
            <w:vAlign w:val="center"/>
          </w:tcPr>
          <w:p w14:paraId="3D1CE8C2" w14:textId="77777777" w:rsidR="00564389" w:rsidRDefault="00564389" w:rsidP="00512853">
            <w:pPr>
              <w:pStyle w:val="TAL"/>
            </w:pPr>
          </w:p>
        </w:tc>
        <w:tc>
          <w:tcPr>
            <w:tcW w:w="1318"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51285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33604C" w14:paraId="2A31A367" w14:textId="77777777" w:rsidTr="0033604C">
        <w:tc>
          <w:tcPr>
            <w:tcW w:w="2405" w:type="dxa"/>
            <w:gridSpan w:val="2"/>
            <w:vAlign w:val="center"/>
          </w:tcPr>
          <w:p w14:paraId="5DE4F154" w14:textId="0472C745" w:rsidR="0033604C" w:rsidRDefault="0033604C" w:rsidP="0033604C">
            <w:pPr>
              <w:pStyle w:val="TAL"/>
            </w:pPr>
            <w:r w:rsidRPr="00450CE8">
              <w:t>Equivalent satellite antenna aperture</w:t>
            </w:r>
          </w:p>
        </w:tc>
        <w:tc>
          <w:tcPr>
            <w:tcW w:w="818" w:type="dxa"/>
            <w:tcBorders>
              <w:top w:val="nil"/>
              <w:bottom w:val="nil"/>
            </w:tcBorders>
            <w:vAlign w:val="center"/>
          </w:tcPr>
          <w:p w14:paraId="330B0D77" w14:textId="77777777" w:rsidR="0033604C" w:rsidRDefault="0033604C" w:rsidP="0033604C">
            <w:pPr>
              <w:pStyle w:val="TAC"/>
            </w:pPr>
          </w:p>
        </w:tc>
        <w:tc>
          <w:tcPr>
            <w:tcW w:w="2137" w:type="dxa"/>
            <w:gridSpan w:val="2"/>
            <w:vAlign w:val="center"/>
          </w:tcPr>
          <w:p w14:paraId="4A1061ED" w14:textId="77A6749A" w:rsidR="0033604C" w:rsidRDefault="0033604C" w:rsidP="0033604C">
            <w:pPr>
              <w:pStyle w:val="TAC"/>
            </w:pPr>
            <w:r>
              <w:rPr>
                <w:rFonts w:eastAsiaTheme="minorEastAsia" w:hint="eastAsia"/>
                <w:lang w:eastAsia="zh-CN"/>
              </w:rPr>
              <w:t>5.9m</w:t>
            </w:r>
          </w:p>
        </w:tc>
        <w:tc>
          <w:tcPr>
            <w:tcW w:w="2137" w:type="dxa"/>
            <w:gridSpan w:val="2"/>
            <w:vAlign w:val="center"/>
          </w:tcPr>
          <w:p w14:paraId="718996D0" w14:textId="47D41DEC" w:rsidR="0033604C" w:rsidRDefault="0033604C" w:rsidP="0033604C">
            <w:pPr>
              <w:pStyle w:val="TAC"/>
            </w:pPr>
            <w:r>
              <w:rPr>
                <w:rFonts w:eastAsiaTheme="minorEastAsia" w:hint="eastAsia"/>
                <w:lang w:eastAsia="zh-CN"/>
              </w:rPr>
              <w:t>0.6m</w:t>
            </w:r>
          </w:p>
        </w:tc>
        <w:tc>
          <w:tcPr>
            <w:tcW w:w="2138" w:type="dxa"/>
            <w:gridSpan w:val="2"/>
            <w:vAlign w:val="center"/>
          </w:tcPr>
          <w:p w14:paraId="466BA1F9" w14:textId="2F8CC8D1" w:rsidR="0033604C" w:rsidRDefault="0033604C" w:rsidP="0033604C">
            <w:pPr>
              <w:pStyle w:val="TAC"/>
            </w:pPr>
            <w:r>
              <w:rPr>
                <w:rFonts w:eastAsiaTheme="minorEastAsia" w:hint="eastAsia"/>
                <w:lang w:eastAsia="zh-CN"/>
              </w:rPr>
              <w:t>0.6m</w:t>
            </w:r>
          </w:p>
        </w:tc>
      </w:tr>
      <w:tr w:rsidR="00564389" w14:paraId="2E721F6E" w14:textId="77777777" w:rsidTr="0033604C">
        <w:tc>
          <w:tcPr>
            <w:tcW w:w="2405" w:type="dxa"/>
            <w:gridSpan w:val="2"/>
            <w:vAlign w:val="center"/>
          </w:tcPr>
          <w:p w14:paraId="245BE57E" w14:textId="77777777" w:rsidR="00564389" w:rsidRDefault="00564389" w:rsidP="00512853">
            <w:pPr>
              <w:pStyle w:val="TAL"/>
            </w:pPr>
            <w:r>
              <w:t>Satellite Tx max Gain</w:t>
            </w:r>
          </w:p>
        </w:tc>
        <w:tc>
          <w:tcPr>
            <w:tcW w:w="818" w:type="dxa"/>
            <w:tcBorders>
              <w:top w:val="nil"/>
              <w:bottom w:val="nil"/>
            </w:tcBorders>
            <w:vAlign w:val="center"/>
          </w:tcPr>
          <w:p w14:paraId="747FDCBA" w14:textId="77777777" w:rsidR="00564389" w:rsidRDefault="00564389" w:rsidP="00512853">
            <w:pPr>
              <w:pStyle w:val="TAC"/>
            </w:pPr>
          </w:p>
        </w:tc>
        <w:tc>
          <w:tcPr>
            <w:tcW w:w="2137" w:type="dxa"/>
            <w:gridSpan w:val="2"/>
            <w:vAlign w:val="center"/>
          </w:tcPr>
          <w:p w14:paraId="6843B01F" w14:textId="77777777" w:rsidR="00564389" w:rsidRDefault="00564389" w:rsidP="00512853">
            <w:pPr>
              <w:pStyle w:val="TAC"/>
            </w:pPr>
            <w:r>
              <w:t>58.5 dBi</w:t>
            </w:r>
          </w:p>
        </w:tc>
        <w:tc>
          <w:tcPr>
            <w:tcW w:w="2137" w:type="dxa"/>
            <w:gridSpan w:val="2"/>
            <w:vAlign w:val="center"/>
          </w:tcPr>
          <w:p w14:paraId="07C88C7A" w14:textId="77777777" w:rsidR="00564389" w:rsidRDefault="00564389" w:rsidP="00512853">
            <w:pPr>
              <w:pStyle w:val="TAC"/>
            </w:pPr>
            <w:r>
              <w:t>38.5 dBi</w:t>
            </w:r>
          </w:p>
        </w:tc>
        <w:tc>
          <w:tcPr>
            <w:tcW w:w="2138" w:type="dxa"/>
            <w:gridSpan w:val="2"/>
            <w:vAlign w:val="center"/>
          </w:tcPr>
          <w:p w14:paraId="33C1D76C" w14:textId="77777777" w:rsidR="00564389" w:rsidRDefault="00564389" w:rsidP="00512853">
            <w:pPr>
              <w:pStyle w:val="TAC"/>
            </w:pPr>
            <w:r>
              <w:rPr>
                <w:rFonts w:hint="eastAsia"/>
              </w:rPr>
              <w:t>3</w:t>
            </w:r>
            <w:r>
              <w:t>8.5</w:t>
            </w:r>
            <w:r>
              <w:rPr>
                <w:rFonts w:hint="eastAsia"/>
              </w:rPr>
              <w:t xml:space="preserve"> dBi</w:t>
            </w:r>
          </w:p>
        </w:tc>
      </w:tr>
      <w:tr w:rsidR="00564389" w14:paraId="086CC4BB" w14:textId="77777777" w:rsidTr="0033604C">
        <w:tc>
          <w:tcPr>
            <w:tcW w:w="2405" w:type="dxa"/>
            <w:gridSpan w:val="2"/>
            <w:vAlign w:val="center"/>
          </w:tcPr>
          <w:p w14:paraId="6B2C8697" w14:textId="77777777" w:rsidR="00564389" w:rsidRDefault="00564389" w:rsidP="0051285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512853">
            <w:pPr>
              <w:pStyle w:val="TAC"/>
            </w:pPr>
          </w:p>
        </w:tc>
        <w:tc>
          <w:tcPr>
            <w:tcW w:w="2137" w:type="dxa"/>
            <w:gridSpan w:val="2"/>
            <w:vAlign w:val="center"/>
          </w:tcPr>
          <w:p w14:paraId="3DC45B7A" w14:textId="77777777" w:rsidR="00564389" w:rsidRDefault="00564389" w:rsidP="00512853">
            <w:pPr>
              <w:pStyle w:val="TAC"/>
            </w:pPr>
            <w:r w:rsidRPr="00823BC5">
              <w:t>0.1765 deg</w:t>
            </w:r>
          </w:p>
        </w:tc>
        <w:tc>
          <w:tcPr>
            <w:tcW w:w="2137" w:type="dxa"/>
            <w:gridSpan w:val="2"/>
            <w:vAlign w:val="center"/>
          </w:tcPr>
          <w:p w14:paraId="30F61E34" w14:textId="77777777" w:rsidR="00564389" w:rsidRDefault="00564389" w:rsidP="00512853">
            <w:pPr>
              <w:pStyle w:val="TAC"/>
            </w:pPr>
            <w:r w:rsidRPr="00823BC5">
              <w:t>1.7647 deg</w:t>
            </w:r>
          </w:p>
        </w:tc>
        <w:tc>
          <w:tcPr>
            <w:tcW w:w="2138" w:type="dxa"/>
            <w:gridSpan w:val="2"/>
            <w:vAlign w:val="center"/>
          </w:tcPr>
          <w:p w14:paraId="6CF18449" w14:textId="77777777" w:rsidR="00564389" w:rsidRDefault="00564389" w:rsidP="00512853">
            <w:pPr>
              <w:pStyle w:val="TAC"/>
            </w:pPr>
            <w:r w:rsidRPr="00823BC5">
              <w:t>1.7647 deg</w:t>
            </w:r>
          </w:p>
        </w:tc>
      </w:tr>
      <w:tr w:rsidR="00564389" w14:paraId="6CCC2C5B" w14:textId="77777777" w:rsidTr="0033604C">
        <w:tc>
          <w:tcPr>
            <w:tcW w:w="2405" w:type="dxa"/>
            <w:gridSpan w:val="2"/>
            <w:vAlign w:val="center"/>
          </w:tcPr>
          <w:p w14:paraId="4FC3F61A" w14:textId="77777777" w:rsidR="00564389" w:rsidRDefault="00564389" w:rsidP="0051285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512853">
            <w:pPr>
              <w:pStyle w:val="TAC"/>
            </w:pPr>
          </w:p>
        </w:tc>
        <w:tc>
          <w:tcPr>
            <w:tcW w:w="2137" w:type="dxa"/>
            <w:gridSpan w:val="2"/>
            <w:vAlign w:val="center"/>
          </w:tcPr>
          <w:p w14:paraId="432F74A2" w14:textId="77777777" w:rsidR="00564389" w:rsidRDefault="00564389" w:rsidP="00512853">
            <w:pPr>
              <w:pStyle w:val="TAC"/>
            </w:pPr>
            <w:r w:rsidRPr="00823BC5">
              <w:t>Note 1</w:t>
            </w:r>
          </w:p>
        </w:tc>
        <w:tc>
          <w:tcPr>
            <w:tcW w:w="2137" w:type="dxa"/>
            <w:gridSpan w:val="2"/>
            <w:vAlign w:val="center"/>
          </w:tcPr>
          <w:p w14:paraId="0E9A3E2D" w14:textId="77777777" w:rsidR="00564389" w:rsidRDefault="00564389" w:rsidP="00512853">
            <w:pPr>
              <w:pStyle w:val="TAC"/>
            </w:pPr>
            <w:r w:rsidRPr="00823BC5">
              <w:t>Note 1</w:t>
            </w:r>
          </w:p>
        </w:tc>
        <w:tc>
          <w:tcPr>
            <w:tcW w:w="2138" w:type="dxa"/>
            <w:gridSpan w:val="2"/>
            <w:vAlign w:val="center"/>
          </w:tcPr>
          <w:p w14:paraId="4E4FF739" w14:textId="77777777" w:rsidR="00564389" w:rsidRDefault="00564389" w:rsidP="00512853">
            <w:pPr>
              <w:pStyle w:val="TAC"/>
            </w:pPr>
            <w:r w:rsidRPr="00823BC5">
              <w:t>Note 1</w:t>
            </w:r>
          </w:p>
        </w:tc>
      </w:tr>
      <w:tr w:rsidR="00564389" w14:paraId="59E95EE6" w14:textId="77777777" w:rsidTr="0033604C">
        <w:tc>
          <w:tcPr>
            <w:tcW w:w="2405" w:type="dxa"/>
            <w:gridSpan w:val="2"/>
            <w:vAlign w:val="center"/>
          </w:tcPr>
          <w:p w14:paraId="6FCE996A" w14:textId="77777777" w:rsidR="00564389" w:rsidRDefault="00564389" w:rsidP="00512853">
            <w:pPr>
              <w:pStyle w:val="TAL"/>
            </w:pPr>
            <w:r>
              <w:t>Satellite beam diameter</w:t>
            </w:r>
          </w:p>
        </w:tc>
        <w:tc>
          <w:tcPr>
            <w:tcW w:w="818" w:type="dxa"/>
            <w:tcBorders>
              <w:top w:val="nil"/>
            </w:tcBorders>
            <w:vAlign w:val="center"/>
          </w:tcPr>
          <w:p w14:paraId="63E0692C" w14:textId="77777777" w:rsidR="00564389" w:rsidRDefault="00564389" w:rsidP="00512853">
            <w:pPr>
              <w:pStyle w:val="TAC"/>
            </w:pPr>
          </w:p>
        </w:tc>
        <w:tc>
          <w:tcPr>
            <w:tcW w:w="2137" w:type="dxa"/>
            <w:gridSpan w:val="2"/>
            <w:vAlign w:val="center"/>
          </w:tcPr>
          <w:p w14:paraId="332FABF4" w14:textId="77777777" w:rsidR="00564389" w:rsidRDefault="00564389" w:rsidP="00512853">
            <w:pPr>
              <w:pStyle w:val="TAC"/>
            </w:pPr>
            <w:r>
              <w:t>110 km</w:t>
            </w:r>
          </w:p>
        </w:tc>
        <w:tc>
          <w:tcPr>
            <w:tcW w:w="2137" w:type="dxa"/>
            <w:gridSpan w:val="2"/>
            <w:vAlign w:val="center"/>
          </w:tcPr>
          <w:p w14:paraId="46E489DB" w14:textId="77777777" w:rsidR="00564389" w:rsidRDefault="00564389" w:rsidP="00512853">
            <w:pPr>
              <w:pStyle w:val="TAC"/>
            </w:pPr>
            <w:r>
              <w:t>40 km</w:t>
            </w:r>
          </w:p>
        </w:tc>
        <w:tc>
          <w:tcPr>
            <w:tcW w:w="2138" w:type="dxa"/>
            <w:gridSpan w:val="2"/>
            <w:vAlign w:val="center"/>
          </w:tcPr>
          <w:p w14:paraId="488964B5" w14:textId="77777777" w:rsidR="00564389" w:rsidRDefault="00564389" w:rsidP="00512853">
            <w:pPr>
              <w:pStyle w:val="TAC"/>
            </w:pPr>
            <w:r>
              <w:t>2</w:t>
            </w:r>
            <w:r>
              <w:rPr>
                <w:rFonts w:hint="eastAsia"/>
              </w:rPr>
              <w:t xml:space="preserve">0 </w:t>
            </w:r>
            <w:r>
              <w:t>k</w:t>
            </w:r>
            <w:r>
              <w:rPr>
                <w:rFonts w:hint="eastAsia"/>
              </w:rPr>
              <w:t>m</w:t>
            </w:r>
          </w:p>
        </w:tc>
      </w:tr>
      <w:tr w:rsidR="00564389" w14:paraId="0A3D3DF7" w14:textId="77777777" w:rsidTr="0033604C">
        <w:tc>
          <w:tcPr>
            <w:tcW w:w="9635" w:type="dxa"/>
            <w:gridSpan w:val="9"/>
            <w:vAlign w:val="center"/>
          </w:tcPr>
          <w:p w14:paraId="68EA9404" w14:textId="77777777" w:rsidR="00564389" w:rsidRDefault="00564389" w:rsidP="00512853">
            <w:pPr>
              <w:pStyle w:val="TAC"/>
              <w:rPr>
                <w:rFonts w:eastAsia="DengXian"/>
                <w:szCs w:val="15"/>
              </w:rPr>
            </w:pPr>
            <w:r>
              <w:rPr>
                <w:rFonts w:eastAsia="DengXian"/>
                <w:szCs w:val="15"/>
              </w:rPr>
              <w:t>Pa</w:t>
            </w:r>
            <w:r w:rsidRPr="00C74C6F">
              <w:rPr>
                <w:rFonts w:eastAsiaTheme="minorEastAsia"/>
              </w:rPr>
              <w:t>yload characteristics for UL transmissions</w:t>
            </w:r>
          </w:p>
        </w:tc>
      </w:tr>
      <w:tr w:rsidR="0033604C" w14:paraId="2A309A62" w14:textId="77777777" w:rsidTr="0079692B">
        <w:tc>
          <w:tcPr>
            <w:tcW w:w="2405" w:type="dxa"/>
            <w:gridSpan w:val="2"/>
            <w:vAlign w:val="center"/>
          </w:tcPr>
          <w:p w14:paraId="2E3ABBDB" w14:textId="2575FCED" w:rsidR="0033604C" w:rsidRDefault="0033604C" w:rsidP="0033604C">
            <w:pPr>
              <w:pStyle w:val="TAL"/>
            </w:pPr>
            <w:r w:rsidRPr="00450CE8">
              <w:t>Equivalent satellite antenna aperture</w:t>
            </w:r>
          </w:p>
        </w:tc>
        <w:tc>
          <w:tcPr>
            <w:tcW w:w="818" w:type="dxa"/>
            <w:tcBorders>
              <w:bottom w:val="nil"/>
            </w:tcBorders>
            <w:vAlign w:val="center"/>
          </w:tcPr>
          <w:p w14:paraId="1E4583FF" w14:textId="3AFA04A7" w:rsidR="0033604C" w:rsidRDefault="0033604C" w:rsidP="0033604C">
            <w:pPr>
              <w:pStyle w:val="TAC"/>
              <w:rPr>
                <w:rFonts w:eastAsiaTheme="minorEastAsia"/>
                <w:lang w:eastAsia="zh-CN"/>
              </w:rPr>
            </w:pPr>
            <w:r>
              <w:rPr>
                <w:rFonts w:eastAsiaTheme="minorEastAsia" w:hint="eastAsia"/>
                <w:lang w:eastAsia="zh-CN"/>
              </w:rPr>
              <w:t>2</w:t>
            </w:r>
            <w:r>
              <w:rPr>
                <w:rFonts w:eastAsiaTheme="minorEastAsia"/>
                <w:lang w:eastAsia="zh-CN"/>
              </w:rPr>
              <w:t>7GHz</w:t>
            </w:r>
          </w:p>
        </w:tc>
        <w:tc>
          <w:tcPr>
            <w:tcW w:w="2137" w:type="dxa"/>
            <w:gridSpan w:val="2"/>
            <w:vAlign w:val="center"/>
          </w:tcPr>
          <w:p w14:paraId="6BE59365" w14:textId="5EF2C2B3" w:rsidR="0033604C" w:rsidRDefault="0033604C" w:rsidP="0033604C">
            <w:pPr>
              <w:pStyle w:val="TAC"/>
            </w:pPr>
            <w:r>
              <w:rPr>
                <w:rFonts w:eastAsiaTheme="minorEastAsia" w:hint="eastAsia"/>
                <w:lang w:eastAsia="zh-CN"/>
              </w:rPr>
              <w:t>3.66m</w:t>
            </w:r>
          </w:p>
        </w:tc>
        <w:tc>
          <w:tcPr>
            <w:tcW w:w="2137" w:type="dxa"/>
            <w:gridSpan w:val="2"/>
            <w:vAlign w:val="center"/>
          </w:tcPr>
          <w:p w14:paraId="615467A6" w14:textId="22243B2D" w:rsidR="0033604C" w:rsidRDefault="0033604C" w:rsidP="0033604C">
            <w:pPr>
              <w:pStyle w:val="TAC"/>
            </w:pPr>
            <w:r>
              <w:rPr>
                <w:rFonts w:eastAsiaTheme="minorEastAsia" w:hint="eastAsia"/>
                <w:lang w:eastAsia="zh-CN"/>
              </w:rPr>
              <w:t>0.36m</w:t>
            </w:r>
          </w:p>
        </w:tc>
        <w:tc>
          <w:tcPr>
            <w:tcW w:w="2138" w:type="dxa"/>
            <w:gridSpan w:val="2"/>
            <w:vAlign w:val="center"/>
          </w:tcPr>
          <w:p w14:paraId="7E19431D" w14:textId="62FEE145" w:rsidR="0033604C" w:rsidRDefault="0033604C" w:rsidP="0033604C">
            <w:pPr>
              <w:pStyle w:val="TAC"/>
            </w:pPr>
            <w:r>
              <w:rPr>
                <w:rFonts w:eastAsiaTheme="minorEastAsia" w:hint="eastAsia"/>
                <w:lang w:eastAsia="zh-CN"/>
              </w:rPr>
              <w:t>0.36m</w:t>
            </w:r>
          </w:p>
        </w:tc>
      </w:tr>
      <w:tr w:rsidR="00564389" w14:paraId="30E82C52" w14:textId="77777777" w:rsidTr="0079692B">
        <w:tc>
          <w:tcPr>
            <w:tcW w:w="2405" w:type="dxa"/>
            <w:gridSpan w:val="2"/>
            <w:vAlign w:val="center"/>
          </w:tcPr>
          <w:p w14:paraId="6A7EDE68" w14:textId="77777777" w:rsidR="00564389" w:rsidRDefault="00564389" w:rsidP="0087156F">
            <w:pPr>
              <w:pStyle w:val="TAL"/>
            </w:pPr>
            <w:r>
              <w:t>Satellite Rx max Gain</w:t>
            </w:r>
          </w:p>
        </w:tc>
        <w:tc>
          <w:tcPr>
            <w:tcW w:w="818" w:type="dxa"/>
            <w:tcBorders>
              <w:top w:val="nil"/>
            </w:tcBorders>
            <w:vAlign w:val="center"/>
          </w:tcPr>
          <w:p w14:paraId="20272608" w14:textId="17A4FE25" w:rsidR="00564389" w:rsidRPr="0087156F" w:rsidRDefault="00564389" w:rsidP="0087156F">
            <w:pPr>
              <w:pStyle w:val="TAC"/>
            </w:pP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33604C">
        <w:tc>
          <w:tcPr>
            <w:tcW w:w="9635"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51285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51285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51285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51285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512853">
            <w:pPr>
              <w:pStyle w:val="TAH"/>
            </w:pPr>
            <w:r>
              <w:rPr>
                <w:rFonts w:hint="eastAsia"/>
              </w:rPr>
              <w:t>R</w:t>
            </w:r>
            <w:r>
              <w:t>emark</w:t>
            </w:r>
          </w:p>
        </w:tc>
      </w:tr>
      <w:tr w:rsidR="00564389" w14:paraId="16B0DE14" w14:textId="77777777" w:rsidTr="0051285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51285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51285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512853">
            <w:pPr>
              <w:pStyle w:val="TAC"/>
            </w:pPr>
          </w:p>
        </w:tc>
      </w:tr>
      <w:tr w:rsidR="00564389" w14:paraId="0DDCAA9D" w14:textId="77777777" w:rsidTr="0051285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51285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51285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512853">
            <w:pPr>
              <w:pStyle w:val="TAC"/>
              <w:rPr>
                <w:lang w:eastAsia="zh-CN"/>
              </w:rPr>
            </w:pPr>
          </w:p>
        </w:tc>
      </w:tr>
      <w:tr w:rsidR="00564389" w14:paraId="146BFCB1" w14:textId="77777777" w:rsidTr="0051285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51285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51285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512853">
            <w:pPr>
              <w:pStyle w:val="TAC"/>
            </w:pPr>
            <w:r w:rsidRPr="00D10216">
              <w:t>Same with TN</w:t>
            </w:r>
          </w:p>
        </w:tc>
      </w:tr>
      <w:tr w:rsidR="00564389" w14:paraId="58087D05" w14:textId="77777777" w:rsidTr="0051285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51285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51285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512853">
            <w:pPr>
              <w:pStyle w:val="TAC"/>
            </w:pPr>
          </w:p>
        </w:tc>
      </w:tr>
      <w:tr w:rsidR="00564389" w14:paraId="5C24F71C" w14:textId="77777777" w:rsidTr="0051285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51285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51285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512853">
            <w:pPr>
              <w:pStyle w:val="TAC"/>
            </w:pPr>
          </w:p>
        </w:tc>
      </w:tr>
      <w:tr w:rsidR="00564389" w14:paraId="563D3FA7" w14:textId="77777777" w:rsidTr="0051285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51285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51285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512853">
            <w:pPr>
              <w:pStyle w:val="TAC"/>
            </w:pPr>
          </w:p>
        </w:tc>
      </w:tr>
      <w:tr w:rsidR="00564389" w14:paraId="623D99F8" w14:textId="77777777" w:rsidTr="0051285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Pr="00512853" w:rsidRDefault="00564389" w:rsidP="00512853">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51285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512853">
            <w:pPr>
              <w:pStyle w:val="TAC"/>
            </w:pPr>
          </w:p>
        </w:tc>
      </w:tr>
      <w:tr w:rsidR="00564389" w14:paraId="1E64B9BF" w14:textId="77777777" w:rsidTr="0051285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51285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51285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512853">
            <w:pPr>
              <w:pStyle w:val="TAC"/>
            </w:pPr>
          </w:p>
        </w:tc>
      </w:tr>
    </w:tbl>
    <w:p w14:paraId="19368851" w14:textId="77777777" w:rsidR="00564389" w:rsidRPr="00D769DA" w:rsidRDefault="00564389" w:rsidP="00564389"/>
    <w:p w14:paraId="5C183A2E" w14:textId="77777777" w:rsidR="00564389" w:rsidRPr="00512853" w:rsidRDefault="00564389" w:rsidP="00564389">
      <w:pPr>
        <w:pStyle w:val="TH"/>
        <w:rPr>
          <w:rFonts w:eastAsia="DengXian"/>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564389" w14:paraId="04D75DC2" w14:textId="77777777" w:rsidTr="00512853">
        <w:trPr>
          <w:jc w:val="center"/>
        </w:trPr>
        <w:tc>
          <w:tcPr>
            <w:tcW w:w="1985" w:type="dxa"/>
          </w:tcPr>
          <w:p w14:paraId="287CDDBD" w14:textId="77777777" w:rsidR="00564389" w:rsidRDefault="00564389" w:rsidP="00512853">
            <w:pPr>
              <w:pStyle w:val="TAH"/>
            </w:pPr>
            <w:r>
              <w:t>Satellite</w:t>
            </w:r>
          </w:p>
        </w:tc>
        <w:tc>
          <w:tcPr>
            <w:tcW w:w="1845" w:type="dxa"/>
          </w:tcPr>
          <w:p w14:paraId="59536C22" w14:textId="77777777" w:rsidR="00564389" w:rsidRDefault="00564389" w:rsidP="00512853">
            <w:pPr>
              <w:pStyle w:val="TAH"/>
            </w:pPr>
            <w:r>
              <w:t>GEO</w:t>
            </w:r>
          </w:p>
        </w:tc>
        <w:tc>
          <w:tcPr>
            <w:tcW w:w="1985" w:type="dxa"/>
          </w:tcPr>
          <w:p w14:paraId="70683156" w14:textId="77777777" w:rsidR="00564389" w:rsidRDefault="00564389" w:rsidP="00512853">
            <w:pPr>
              <w:pStyle w:val="TAH"/>
            </w:pPr>
            <w:r>
              <w:t>LEO 600</w:t>
            </w:r>
          </w:p>
        </w:tc>
        <w:tc>
          <w:tcPr>
            <w:tcW w:w="2125" w:type="dxa"/>
          </w:tcPr>
          <w:p w14:paraId="68399A0A" w14:textId="77777777" w:rsidR="00564389" w:rsidRDefault="00564389" w:rsidP="00512853">
            <w:pPr>
              <w:pStyle w:val="TAH"/>
            </w:pPr>
            <w:r>
              <w:t>LEO 1200</w:t>
            </w:r>
          </w:p>
        </w:tc>
      </w:tr>
      <w:tr w:rsidR="00504C32" w14:paraId="7ACF7531" w14:textId="77777777" w:rsidTr="005E0846">
        <w:trPr>
          <w:jc w:val="center"/>
        </w:trPr>
        <w:tc>
          <w:tcPr>
            <w:tcW w:w="1985" w:type="dxa"/>
          </w:tcPr>
          <w:p w14:paraId="55349313" w14:textId="77777777" w:rsidR="00504C32" w:rsidRDefault="00504C32" w:rsidP="00504C32">
            <w:pPr>
              <w:pStyle w:val="TAL"/>
            </w:pPr>
            <w:r>
              <w:t>G/T (dB K</w:t>
            </w:r>
            <w:r>
              <w:rPr>
                <w:vertAlign w:val="superscript"/>
              </w:rPr>
              <w:t>-1</w:t>
            </w:r>
            <w:r>
              <w:t>)</w:t>
            </w:r>
          </w:p>
        </w:tc>
        <w:tc>
          <w:tcPr>
            <w:tcW w:w="1845" w:type="dxa"/>
            <w:vAlign w:val="center"/>
          </w:tcPr>
          <w:p w14:paraId="5CFB1133" w14:textId="06E28F3E" w:rsidR="00504C32" w:rsidRDefault="00504C32" w:rsidP="00504C32">
            <w:pPr>
              <w:pStyle w:val="TAC"/>
            </w:pPr>
            <w:r>
              <w:rPr>
                <w:rFonts w:eastAsiaTheme="minorEastAsia" w:hint="eastAsia"/>
                <w:lang w:eastAsia="zh-CN"/>
              </w:rPr>
              <w:t>30.4</w:t>
            </w:r>
          </w:p>
        </w:tc>
        <w:tc>
          <w:tcPr>
            <w:tcW w:w="1985" w:type="dxa"/>
            <w:vAlign w:val="center"/>
          </w:tcPr>
          <w:p w14:paraId="26CFAE71" w14:textId="3C9DE84F" w:rsidR="00504C32" w:rsidRDefault="00504C32" w:rsidP="00504C32">
            <w:pPr>
              <w:pStyle w:val="TAC"/>
            </w:pPr>
            <w:r>
              <w:rPr>
                <w:rFonts w:eastAsiaTheme="minorEastAsia" w:hint="eastAsia"/>
                <w:lang w:eastAsia="zh-CN"/>
              </w:rPr>
              <w:t>10.4</w:t>
            </w:r>
          </w:p>
        </w:tc>
        <w:tc>
          <w:tcPr>
            <w:tcW w:w="2125" w:type="dxa"/>
            <w:vAlign w:val="center"/>
          </w:tcPr>
          <w:p w14:paraId="0863E186" w14:textId="10E5EDAD" w:rsidR="00504C32" w:rsidRDefault="00504C32" w:rsidP="00504C32">
            <w:pPr>
              <w:pStyle w:val="TAC"/>
            </w:pPr>
            <w:r>
              <w:rPr>
                <w:rFonts w:eastAsiaTheme="minorEastAsia" w:hint="eastAsia"/>
                <w:lang w:eastAsia="zh-CN"/>
              </w:rPr>
              <w:t>10.4</w:t>
            </w:r>
          </w:p>
        </w:tc>
      </w:tr>
      <w:tr w:rsidR="00564389" w14:paraId="64AA402A" w14:textId="77777777" w:rsidTr="0051285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51285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2769" w:name="_Toc162191941"/>
      <w:bookmarkStart w:id="2770" w:name="_Toc163147570"/>
      <w:bookmarkStart w:id="2771" w:name="_Toc169269902"/>
      <w:bookmarkStart w:id="2772" w:name="_Toc176255376"/>
      <w:bookmarkStart w:id="2773" w:name="_Toc176766588"/>
      <w:bookmarkStart w:id="2774" w:name="_Toc200459644"/>
      <w:r>
        <w:t>6a.2</w:t>
      </w:r>
      <w:r w:rsidRPr="00CA6434">
        <w:t>.</w:t>
      </w:r>
      <w:r>
        <w:t>2</w:t>
      </w:r>
      <w:r w:rsidRPr="00CA6434">
        <w:t>.</w:t>
      </w:r>
      <w:r>
        <w:t>2</w:t>
      </w:r>
      <w:r w:rsidRPr="00CA6434">
        <w:tab/>
      </w:r>
      <w:r>
        <w:t>NTN UE parameters</w:t>
      </w:r>
      <w:bookmarkEnd w:id="2769"/>
      <w:bookmarkEnd w:id="2770"/>
      <w:bookmarkEnd w:id="2771"/>
      <w:bookmarkEnd w:id="2772"/>
      <w:bookmarkEnd w:id="2773"/>
      <w:bookmarkEnd w:id="2774"/>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lastRenderedPageBreak/>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512853">
            <w:pPr>
              <w:pStyle w:val="TAH"/>
            </w:pPr>
            <w:r>
              <w:t>Characteristics</w:t>
            </w:r>
          </w:p>
        </w:tc>
        <w:tc>
          <w:tcPr>
            <w:tcW w:w="1853" w:type="pct"/>
            <w:shd w:val="clear" w:color="auto" w:fill="auto"/>
          </w:tcPr>
          <w:p w14:paraId="09344E3D" w14:textId="77777777" w:rsidR="00564389" w:rsidRDefault="00564389" w:rsidP="00512853">
            <w:pPr>
              <w:pStyle w:val="TAH"/>
            </w:pPr>
            <w:r w:rsidRPr="0005131B">
              <w:t>Fixed VSAT</w:t>
            </w:r>
          </w:p>
        </w:tc>
        <w:tc>
          <w:tcPr>
            <w:tcW w:w="1764" w:type="pct"/>
          </w:tcPr>
          <w:p w14:paraId="36AA3594" w14:textId="77777777" w:rsidR="00564389" w:rsidRDefault="00564389" w:rsidP="0051285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512853">
            <w:pPr>
              <w:pStyle w:val="TAL"/>
            </w:pPr>
            <w:r>
              <w:t>Frequency band</w:t>
            </w:r>
          </w:p>
        </w:tc>
        <w:tc>
          <w:tcPr>
            <w:tcW w:w="1853" w:type="pct"/>
            <w:shd w:val="clear" w:color="auto" w:fill="auto"/>
          </w:tcPr>
          <w:p w14:paraId="7A19AD46" w14:textId="77777777" w:rsidR="00564389" w:rsidRDefault="00564389" w:rsidP="00512853">
            <w:pPr>
              <w:pStyle w:val="TAL"/>
            </w:pPr>
            <w:r w:rsidRPr="0005131B">
              <w:t>27GHz UL/17GHz DL</w:t>
            </w:r>
          </w:p>
        </w:tc>
        <w:tc>
          <w:tcPr>
            <w:tcW w:w="1764" w:type="pct"/>
          </w:tcPr>
          <w:p w14:paraId="461952E3" w14:textId="77777777" w:rsidR="00564389" w:rsidRDefault="00564389" w:rsidP="0051285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512853">
            <w:pPr>
              <w:pStyle w:val="TAL"/>
            </w:pPr>
            <w:r>
              <w:t>Antenna type and configuration</w:t>
            </w:r>
          </w:p>
        </w:tc>
        <w:tc>
          <w:tcPr>
            <w:tcW w:w="1853" w:type="pct"/>
            <w:shd w:val="clear" w:color="auto" w:fill="auto"/>
          </w:tcPr>
          <w:p w14:paraId="493F3C84" w14:textId="77777777" w:rsidR="00564389" w:rsidRDefault="00564389" w:rsidP="0051285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512853">
            <w:pPr>
              <w:pStyle w:val="TAL"/>
            </w:pPr>
            <w:r>
              <w:t>Polarisation</w:t>
            </w:r>
          </w:p>
        </w:tc>
        <w:tc>
          <w:tcPr>
            <w:tcW w:w="1853" w:type="pct"/>
            <w:shd w:val="clear" w:color="auto" w:fill="auto"/>
          </w:tcPr>
          <w:p w14:paraId="00C540B3" w14:textId="77777777" w:rsidR="00564389" w:rsidRDefault="00564389" w:rsidP="00512853">
            <w:pPr>
              <w:pStyle w:val="TAL"/>
            </w:pPr>
            <w:r>
              <w:rPr>
                <w:lang w:eastAsia="zh-CN"/>
              </w:rPr>
              <w:t>Circular</w:t>
            </w:r>
          </w:p>
        </w:tc>
        <w:tc>
          <w:tcPr>
            <w:tcW w:w="1764" w:type="pct"/>
          </w:tcPr>
          <w:p w14:paraId="2A4FBB6A" w14:textId="77777777" w:rsidR="00564389" w:rsidRDefault="00564389" w:rsidP="0051285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512853">
            <w:pPr>
              <w:pStyle w:val="TAL"/>
            </w:pPr>
            <w:r>
              <w:t xml:space="preserve">Rx Antenna gain </w:t>
            </w:r>
          </w:p>
        </w:tc>
        <w:tc>
          <w:tcPr>
            <w:tcW w:w="1853" w:type="pct"/>
            <w:shd w:val="clear" w:color="auto" w:fill="auto"/>
          </w:tcPr>
          <w:p w14:paraId="3EBEC24C"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512853">
            <w:pPr>
              <w:pStyle w:val="TAL"/>
            </w:pPr>
            <w:r>
              <w:t>Antenna temperature</w:t>
            </w:r>
          </w:p>
        </w:tc>
        <w:tc>
          <w:tcPr>
            <w:tcW w:w="1853" w:type="pct"/>
            <w:shd w:val="clear" w:color="auto" w:fill="auto"/>
          </w:tcPr>
          <w:p w14:paraId="61CED631"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51285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512853">
            <w:pPr>
              <w:pStyle w:val="TAL"/>
              <w:rPr>
                <w:lang w:eastAsia="zh-CN"/>
              </w:rPr>
            </w:pPr>
            <w:r>
              <w:rPr>
                <w:lang w:eastAsia="zh-CN"/>
              </w:rPr>
              <w:t>2.5dB for GEO</w:t>
            </w:r>
          </w:p>
          <w:p w14:paraId="310F9659" w14:textId="77777777" w:rsidR="00564389" w:rsidRDefault="00564389" w:rsidP="00512853">
            <w:pPr>
              <w:pStyle w:val="TAL"/>
            </w:pPr>
            <w:r>
              <w:rPr>
                <w:lang w:eastAsia="zh-CN"/>
              </w:rPr>
              <w:t>[2,5dB and 6dB for LEO]</w:t>
            </w:r>
          </w:p>
        </w:tc>
        <w:tc>
          <w:tcPr>
            <w:tcW w:w="1764" w:type="pct"/>
          </w:tcPr>
          <w:p w14:paraId="3E07B417" w14:textId="77777777" w:rsidR="00564389" w:rsidRDefault="00564389" w:rsidP="00512853">
            <w:pPr>
              <w:pStyle w:val="TAL"/>
              <w:rPr>
                <w:lang w:eastAsia="zh-CN"/>
              </w:rPr>
            </w:pPr>
            <w:r>
              <w:rPr>
                <w:lang w:eastAsia="zh-CN"/>
              </w:rPr>
              <w:t>2.5dB for GEO</w:t>
            </w:r>
          </w:p>
          <w:p w14:paraId="4894B570" w14:textId="77777777" w:rsidR="00564389" w:rsidRDefault="00564389" w:rsidP="0051285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512853">
            <w:pPr>
              <w:pStyle w:val="TAL"/>
            </w:pPr>
            <w:r>
              <w:t>Tx transmit power</w:t>
            </w:r>
          </w:p>
        </w:tc>
        <w:tc>
          <w:tcPr>
            <w:tcW w:w="1853" w:type="pct"/>
            <w:shd w:val="clear" w:color="auto" w:fill="auto"/>
          </w:tcPr>
          <w:p w14:paraId="62CFAAC5"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512853">
            <w:pPr>
              <w:pStyle w:val="TAL"/>
            </w:pPr>
            <w:r>
              <w:t>Tx antenna gain</w:t>
            </w:r>
          </w:p>
        </w:tc>
        <w:tc>
          <w:tcPr>
            <w:tcW w:w="1853" w:type="pct"/>
            <w:shd w:val="clear" w:color="auto" w:fill="auto"/>
          </w:tcPr>
          <w:p w14:paraId="51CB5820"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464BB1B" w14:textId="77777777" w:rsidTr="00512853">
        <w:trPr>
          <w:jc w:val="center"/>
        </w:trPr>
        <w:tc>
          <w:tcPr>
            <w:tcW w:w="1383" w:type="pct"/>
            <w:shd w:val="clear" w:color="auto" w:fill="auto"/>
          </w:tcPr>
          <w:p w14:paraId="0D68C6C9" w14:textId="77777777" w:rsidR="00564389" w:rsidRDefault="00564389" w:rsidP="0051285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512853">
        <w:trPr>
          <w:jc w:val="center"/>
        </w:trPr>
        <w:tc>
          <w:tcPr>
            <w:tcW w:w="5000" w:type="pct"/>
            <w:gridSpan w:val="3"/>
            <w:shd w:val="clear" w:color="auto" w:fill="auto"/>
          </w:tcPr>
          <w:p w14:paraId="676AC5F6" w14:textId="77777777" w:rsidR="00564389" w:rsidRDefault="00564389" w:rsidP="0051285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51285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2775" w:name="_Toc162191942"/>
      <w:bookmarkStart w:id="2776" w:name="_Toc163147571"/>
      <w:bookmarkStart w:id="2777" w:name="_Toc169269903"/>
      <w:bookmarkStart w:id="2778" w:name="_Toc176255377"/>
      <w:bookmarkStart w:id="2779" w:name="_Toc176766589"/>
      <w:bookmarkStart w:id="2780" w:name="_Toc200459645"/>
      <w:r>
        <w:t>6a.2</w:t>
      </w:r>
      <w:r w:rsidRPr="00CA6434">
        <w:t>.</w:t>
      </w:r>
      <w:r>
        <w:t>2</w:t>
      </w:r>
      <w:r w:rsidRPr="00CA6434">
        <w:t>.</w:t>
      </w:r>
      <w:r>
        <w:t>3</w:t>
      </w:r>
      <w:r w:rsidRPr="00CA6434">
        <w:tab/>
      </w:r>
      <w:r>
        <w:t>Void</w:t>
      </w:r>
      <w:bookmarkEnd w:id="2775"/>
      <w:bookmarkEnd w:id="2776"/>
      <w:bookmarkEnd w:id="2777"/>
      <w:bookmarkEnd w:id="2778"/>
      <w:bookmarkEnd w:id="2779"/>
      <w:bookmarkEnd w:id="2780"/>
    </w:p>
    <w:p w14:paraId="6A05B93B" w14:textId="77777777" w:rsidR="00564389" w:rsidRDefault="00564389" w:rsidP="00564389">
      <w:pPr>
        <w:pStyle w:val="Heading4"/>
      </w:pPr>
      <w:bookmarkStart w:id="2781" w:name="_Toc162191943"/>
      <w:bookmarkStart w:id="2782" w:name="_Toc163147572"/>
      <w:bookmarkStart w:id="2783" w:name="_Toc169269904"/>
      <w:bookmarkStart w:id="2784" w:name="_Toc176255378"/>
      <w:bookmarkStart w:id="2785" w:name="_Toc176766590"/>
      <w:bookmarkStart w:id="2786" w:name="_Toc200459646"/>
      <w:r>
        <w:t>6a.2</w:t>
      </w:r>
      <w:r w:rsidRPr="00CA6434">
        <w:t>.</w:t>
      </w:r>
      <w:r>
        <w:t>2</w:t>
      </w:r>
      <w:r w:rsidRPr="00CA6434">
        <w:t>.</w:t>
      </w:r>
      <w:r>
        <w:t>4</w:t>
      </w:r>
      <w:r w:rsidRPr="00CA6434">
        <w:tab/>
      </w:r>
      <w:r>
        <w:t>TN parameters</w:t>
      </w:r>
      <w:bookmarkEnd w:id="2781"/>
      <w:bookmarkEnd w:id="2782"/>
      <w:bookmarkEnd w:id="2783"/>
      <w:bookmarkEnd w:id="2784"/>
      <w:bookmarkEnd w:id="2785"/>
      <w:bookmarkEnd w:id="2786"/>
    </w:p>
    <w:p w14:paraId="789FF9AD" w14:textId="1DD053C7" w:rsidR="00564389" w:rsidRPr="007B0BFB" w:rsidRDefault="007C20FE" w:rsidP="00564389">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6a.2.2.4-1</w:t>
      </w:r>
      <w:r>
        <w:rPr>
          <w:rFonts w:eastAsia="SimSun"/>
        </w:rPr>
        <w:t xml:space="preserve"> and Table </w:t>
      </w:r>
      <w:r w:rsidRPr="007A6ED1">
        <w:rPr>
          <w:rFonts w:eastAsia="SimSun"/>
        </w:rPr>
        <w:t>6a.2.2.4-2</w:t>
      </w:r>
      <w:r>
        <w:rPr>
          <w:rFonts w:eastAsia="SimSun"/>
        </w:rPr>
        <w:t>.</w:t>
      </w:r>
    </w:p>
    <w:p w14:paraId="2C3A5B9C" w14:textId="77777777" w:rsidR="00564389" w:rsidRDefault="00564389" w:rsidP="00564389">
      <w:pPr>
        <w:pStyle w:val="TH"/>
      </w:pPr>
      <w:r>
        <w:lastRenderedPageBreak/>
        <w:t>Table 6a.2.2.4-1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Pr="00512853" w:rsidRDefault="00564389" w:rsidP="0027243D">
            <w:pPr>
              <w:pStyle w:val="TAL"/>
              <w:rPr>
                <w:lang w:val="en-US"/>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Pr="00512853" w:rsidRDefault="00564389" w:rsidP="0027243D">
            <w:pPr>
              <w:pStyle w:val="TAL"/>
              <w:rPr>
                <w:lang w:val="fr-FR"/>
              </w:rPr>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712D4E90" w14:textId="5C2AC51E" w:rsidR="007C20FE" w:rsidRPr="007A6ED1" w:rsidRDefault="007C20FE" w:rsidP="007C20FE">
      <w:pPr>
        <w:keepNext/>
        <w:keepLines/>
        <w:spacing w:before="60"/>
        <w:jc w:val="center"/>
        <w:rPr>
          <w:rFonts w:ascii="Arial" w:hAnsi="Arial"/>
          <w:b/>
        </w:rPr>
      </w:pPr>
      <w:r w:rsidRPr="007A6ED1">
        <w:rPr>
          <w:rFonts w:ascii="Arial" w:eastAsia="Calibri" w:hAnsi="Arial"/>
          <w:b/>
        </w:rPr>
        <w:t>T</w:t>
      </w:r>
      <w:r w:rsidRPr="007A6ED1">
        <w:rPr>
          <w:rFonts w:ascii="Arial" w:eastAsia="Calibri" w:hAnsi="Arial" w:hint="eastAsia"/>
          <w:b/>
        </w:rPr>
        <w:t xml:space="preserve">able </w:t>
      </w:r>
      <w:r w:rsidRPr="007A6ED1">
        <w:rPr>
          <w:rFonts w:ascii="Arial" w:eastAsia="SimSun" w:hAnsi="Arial"/>
          <w:b/>
        </w:rPr>
        <w:t>6a.2.2.4</w:t>
      </w:r>
      <w:r w:rsidRPr="007A6ED1">
        <w:rPr>
          <w:rFonts w:ascii="Arial" w:eastAsia="Calibri" w:hAnsi="Arial" w:hint="eastAsia"/>
          <w:b/>
        </w:rPr>
        <w:t>-</w:t>
      </w:r>
      <w:r w:rsidRPr="007A6ED1">
        <w:rPr>
          <w:rFonts w:ascii="Arial" w:eastAsia="Calibri" w:hAnsi="Arial"/>
          <w:b/>
        </w:rPr>
        <w:t>2</w:t>
      </w:r>
      <w:r w:rsidRPr="007A6ED1">
        <w:rPr>
          <w:rFonts w:ascii="Arial" w:hAnsi="Arial"/>
          <w:b/>
          <w:noProof/>
        </w:rPr>
        <w:t>:</w:t>
      </w:r>
      <w:r w:rsidRPr="007A6ED1">
        <w:rPr>
          <w:rFonts w:ascii="Arial" w:eastAsia="Calibri" w:hAnsi="Arial" w:hint="eastAsia"/>
          <w:b/>
        </w:rPr>
        <w:t xml:space="preserve"> </w:t>
      </w:r>
      <w:r w:rsidRPr="007A6ED1">
        <w:rPr>
          <w:rFonts w:ascii="Arial" w:hAnsi="Arial" w:hint="eastAsia"/>
          <w:b/>
        </w:rPr>
        <w:t>ACLR/ACS for TN (</w:t>
      </w:r>
      <w:r>
        <w:rPr>
          <w:rFonts w:ascii="Arial" w:hAnsi="Arial"/>
          <w:b/>
        </w:rPr>
        <w:t xml:space="preserve">27 </w:t>
      </w:r>
      <w:r w:rsidRPr="007A6ED1">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7C20FE" w:rsidRPr="007A6ED1" w14:paraId="736E76E3" w14:textId="77777777" w:rsidTr="00512853">
        <w:trPr>
          <w:jc w:val="center"/>
        </w:trPr>
        <w:tc>
          <w:tcPr>
            <w:tcW w:w="2628" w:type="dxa"/>
            <w:gridSpan w:val="2"/>
            <w:shd w:val="clear" w:color="auto" w:fill="auto"/>
          </w:tcPr>
          <w:p w14:paraId="722BD708" w14:textId="77777777" w:rsidR="007C20FE" w:rsidRPr="007A6ED1" w:rsidRDefault="007C20FE" w:rsidP="00512853">
            <w:pPr>
              <w:keepNext/>
              <w:keepLines/>
              <w:spacing w:after="0"/>
              <w:jc w:val="center"/>
              <w:rPr>
                <w:rFonts w:ascii="Arial" w:hAnsi="Arial"/>
                <w:b/>
                <w:sz w:val="18"/>
              </w:rPr>
            </w:pPr>
          </w:p>
        </w:tc>
        <w:tc>
          <w:tcPr>
            <w:tcW w:w="2610" w:type="dxa"/>
            <w:shd w:val="clear" w:color="auto" w:fill="auto"/>
          </w:tcPr>
          <w:p w14:paraId="16E53D54" w14:textId="77777777" w:rsidR="007C20FE" w:rsidRPr="007A6ED1" w:rsidRDefault="007C20FE" w:rsidP="00512853">
            <w:pPr>
              <w:keepNext/>
              <w:keepLines/>
              <w:spacing w:after="0"/>
              <w:jc w:val="center"/>
              <w:rPr>
                <w:rFonts w:ascii="Arial" w:hAnsi="Arial"/>
                <w:b/>
                <w:sz w:val="18"/>
              </w:rPr>
            </w:pPr>
            <w:r w:rsidRPr="007A6ED1">
              <w:rPr>
                <w:rFonts w:ascii="Arial" w:hAnsi="Arial" w:hint="eastAsia"/>
                <w:b/>
                <w:sz w:val="18"/>
              </w:rPr>
              <w:t>NR</w:t>
            </w:r>
          </w:p>
        </w:tc>
      </w:tr>
      <w:tr w:rsidR="007C20FE" w:rsidRPr="007A6ED1" w14:paraId="31BFD4E8" w14:textId="77777777" w:rsidTr="00512853">
        <w:trPr>
          <w:jc w:val="center"/>
        </w:trPr>
        <w:tc>
          <w:tcPr>
            <w:tcW w:w="1278" w:type="dxa"/>
            <w:vMerge w:val="restart"/>
            <w:shd w:val="clear" w:color="auto" w:fill="auto"/>
            <w:vAlign w:val="center"/>
          </w:tcPr>
          <w:p w14:paraId="6FD3C53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2A41DEC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BF4EC" w14:textId="461BB1D0" w:rsidR="007C20FE" w:rsidRPr="007A6ED1" w:rsidRDefault="007C20FE" w:rsidP="00512853">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7C20FE" w:rsidRPr="007A6ED1" w14:paraId="2543D6DF" w14:textId="77777777" w:rsidTr="00512853">
        <w:trPr>
          <w:jc w:val="center"/>
        </w:trPr>
        <w:tc>
          <w:tcPr>
            <w:tcW w:w="1278" w:type="dxa"/>
            <w:vMerge/>
            <w:shd w:val="clear" w:color="auto" w:fill="auto"/>
            <w:vAlign w:val="center"/>
          </w:tcPr>
          <w:p w14:paraId="27579396"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65C5AA0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6B187B6C" w14:textId="77777777" w:rsidR="007C20FE" w:rsidRPr="007A6ED1" w:rsidRDefault="007C20FE" w:rsidP="00512853">
            <w:pPr>
              <w:keepNext/>
              <w:keepLines/>
              <w:spacing w:after="0"/>
              <w:jc w:val="center"/>
              <w:rPr>
                <w:rFonts w:ascii="Arial" w:hAnsi="Arial"/>
                <w:sz w:val="18"/>
              </w:rPr>
            </w:pPr>
            <w:r w:rsidRPr="007A6ED1">
              <w:rPr>
                <w:rFonts w:ascii="Arial" w:hAnsi="Arial"/>
                <w:sz w:val="18"/>
              </w:rPr>
              <w:t>24 dB</w:t>
            </w:r>
          </w:p>
        </w:tc>
      </w:tr>
      <w:tr w:rsidR="007C20FE" w:rsidRPr="007A6ED1" w14:paraId="4A5FA046" w14:textId="77777777" w:rsidTr="00512853">
        <w:trPr>
          <w:jc w:val="center"/>
        </w:trPr>
        <w:tc>
          <w:tcPr>
            <w:tcW w:w="1278" w:type="dxa"/>
            <w:vMerge w:val="restart"/>
            <w:shd w:val="clear" w:color="auto" w:fill="auto"/>
            <w:vAlign w:val="center"/>
          </w:tcPr>
          <w:p w14:paraId="3696ED92" w14:textId="77777777" w:rsidR="007C20FE" w:rsidRPr="007A6ED1" w:rsidRDefault="007C20FE" w:rsidP="00512853">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5724DB9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94317" w14:textId="77777777" w:rsidR="007C20FE" w:rsidRPr="007A6ED1" w:rsidRDefault="007C20FE" w:rsidP="00512853">
            <w:pPr>
              <w:keepNext/>
              <w:keepLines/>
              <w:spacing w:after="0"/>
              <w:jc w:val="center"/>
              <w:rPr>
                <w:rFonts w:ascii="Arial" w:hAnsi="Arial"/>
                <w:sz w:val="18"/>
              </w:rPr>
            </w:pPr>
            <w:r w:rsidRPr="007A6ED1">
              <w:rPr>
                <w:rFonts w:ascii="Arial" w:hAnsi="Arial"/>
                <w:sz w:val="18"/>
              </w:rPr>
              <w:t>17 dB</w:t>
            </w:r>
          </w:p>
        </w:tc>
      </w:tr>
      <w:tr w:rsidR="007C20FE" w:rsidRPr="007A6ED1" w14:paraId="7FD0D920" w14:textId="77777777" w:rsidTr="00512853">
        <w:trPr>
          <w:jc w:val="center"/>
        </w:trPr>
        <w:tc>
          <w:tcPr>
            <w:tcW w:w="1278" w:type="dxa"/>
            <w:vMerge/>
            <w:shd w:val="clear" w:color="auto" w:fill="auto"/>
            <w:vAlign w:val="center"/>
          </w:tcPr>
          <w:p w14:paraId="51946BE1"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45FB776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5B2043AB" w14:textId="17D804E8" w:rsidR="007C20FE" w:rsidRPr="007A6ED1" w:rsidRDefault="007C20FE" w:rsidP="00512853">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7F86C294" w14:textId="77777777" w:rsidR="00512853" w:rsidRDefault="00512853" w:rsidP="001E3D6C">
      <w:pPr>
        <w:rPr>
          <w:rFonts w:eastAsia="SimSun"/>
          <w:lang w:eastAsia="zh-CN"/>
        </w:rPr>
      </w:pPr>
    </w:p>
    <w:p w14:paraId="470F1C91" w14:textId="5FACB41E" w:rsidR="00564389" w:rsidRPr="001E3D6C" w:rsidRDefault="00512853" w:rsidP="001E3D6C">
      <w:pPr>
        <w:rPr>
          <w:rFonts w:eastAsia="SimSun"/>
          <w:lang w:eastAsia="zh-CN"/>
        </w:rPr>
      </w:pPr>
      <w:r>
        <w:rPr>
          <w:rFonts w:eastAsia="SimSun"/>
          <w:lang w:eastAsia="zh-CN"/>
        </w:rPr>
        <w:t>RAN4 did not have any consensus on the ACLR and ACS values for TN BS and TN UE at 17 GHz and therefore those values were not reported in this TR.</w:t>
      </w:r>
    </w:p>
    <w:p w14:paraId="29C7C46A" w14:textId="77777777" w:rsidR="00564389" w:rsidRPr="00CA6434" w:rsidRDefault="00564389" w:rsidP="00564389">
      <w:pPr>
        <w:pStyle w:val="Heading3"/>
        <w:rPr>
          <w:lang w:eastAsia="zh-CN"/>
        </w:rPr>
      </w:pPr>
      <w:bookmarkStart w:id="2787" w:name="_Toc162191944"/>
      <w:bookmarkStart w:id="2788" w:name="_Toc163147573"/>
      <w:bookmarkStart w:id="2789" w:name="_Toc169269905"/>
      <w:bookmarkStart w:id="2790" w:name="_Toc176255379"/>
      <w:bookmarkStart w:id="2791" w:name="_Toc176766591"/>
      <w:bookmarkStart w:id="2792" w:name="_Toc200459647"/>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2787"/>
      <w:bookmarkEnd w:id="2788"/>
      <w:bookmarkEnd w:id="2789"/>
      <w:bookmarkEnd w:id="2790"/>
      <w:bookmarkEnd w:id="2791"/>
      <w:bookmarkEnd w:id="2792"/>
    </w:p>
    <w:p w14:paraId="6FC6D2E6" w14:textId="77777777" w:rsidR="00564389" w:rsidRDefault="00564389" w:rsidP="00564389">
      <w:pPr>
        <w:pStyle w:val="Heading4"/>
      </w:pPr>
      <w:bookmarkStart w:id="2793" w:name="_Toc162191945"/>
      <w:bookmarkStart w:id="2794" w:name="_Toc163147574"/>
      <w:bookmarkStart w:id="2795" w:name="_Toc169269906"/>
      <w:bookmarkStart w:id="2796" w:name="_Toc176255380"/>
      <w:bookmarkStart w:id="2797" w:name="_Toc176766592"/>
      <w:bookmarkStart w:id="2798" w:name="_Toc200459648"/>
      <w:r>
        <w:t>6a.2</w:t>
      </w:r>
      <w:r w:rsidRPr="00CA6434">
        <w:t>.</w:t>
      </w:r>
      <w:r>
        <w:t>3</w:t>
      </w:r>
      <w:r w:rsidRPr="00CA6434">
        <w:t>.1</w:t>
      </w:r>
      <w:r w:rsidRPr="00CA6434">
        <w:tab/>
      </w:r>
      <w:r>
        <w:t>Satellite parameters</w:t>
      </w:r>
      <w:bookmarkEnd w:id="2793"/>
      <w:bookmarkEnd w:id="2794"/>
      <w:bookmarkEnd w:id="2795"/>
      <w:bookmarkEnd w:id="2796"/>
      <w:bookmarkEnd w:id="2797"/>
      <w:bookmarkEnd w:id="2798"/>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lastRenderedPageBreak/>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0"/>
      </w:pPr>
      <w:r w:rsidRPr="00C172CE">
        <w:t>-</w:t>
      </w:r>
      <w:r w:rsidRPr="00C172CE">
        <w:tab/>
      </w:r>
      <w:r>
        <w:t>a</w:t>
      </w:r>
      <w:r w:rsidRPr="00C172CE">
        <w:t>is the radius of the antenna's circular aperture;</w:t>
      </w:r>
    </w:p>
    <w:p w14:paraId="072C4E39" w14:textId="77777777" w:rsidR="00564389" w:rsidRPr="00C172CE" w:rsidRDefault="00564389" w:rsidP="00564389">
      <w:pPr>
        <w:pStyle w:val="B10"/>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0"/>
      </w:pPr>
      <w:r w:rsidRPr="00C172CE">
        <w:t>-</w:t>
      </w:r>
      <w:r w:rsidRPr="00C172CE">
        <w:tab/>
        <w:t>f is the frequency of operation;</w:t>
      </w:r>
    </w:p>
    <w:p w14:paraId="23AC11BF" w14:textId="77777777" w:rsidR="00564389" w:rsidRPr="00C172CE" w:rsidRDefault="00564389" w:rsidP="00564389">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51285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51285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51285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51285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51285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51285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51285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512853">
            <w:pPr>
              <w:pStyle w:val="TAL"/>
              <w:rPr>
                <w:lang w:val="en-US"/>
              </w:rPr>
            </w:pPr>
            <w:r w:rsidRPr="0027243D">
              <w:rPr>
                <w:lang w:val="en-US"/>
              </w:rPr>
              <w:t>FRF=2</w:t>
            </w:r>
          </w:p>
          <w:p w14:paraId="52D37F0D" w14:textId="77777777" w:rsidR="00564389" w:rsidRDefault="00564389" w:rsidP="00512853">
            <w:pPr>
              <w:pStyle w:val="TAL"/>
            </w:pPr>
            <w:r>
              <w:rPr>
                <w:noProof/>
                <w:lang w:val="fr-FR" w:eastAsia="fr-FR"/>
              </w:rPr>
              <w:drawing>
                <wp:inline distT="0" distB="0" distL="0" distR="0" wp14:anchorId="2ADAF59F" wp14:editId="16FE0606">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2799" w:name="_Toc162191946"/>
      <w:bookmarkStart w:id="2800" w:name="_Toc163147575"/>
      <w:bookmarkStart w:id="2801" w:name="_Toc169269907"/>
      <w:bookmarkStart w:id="2802" w:name="_Toc176255381"/>
      <w:bookmarkStart w:id="2803" w:name="_Toc176766593"/>
      <w:bookmarkStart w:id="2804" w:name="_Toc200459649"/>
      <w:r>
        <w:rPr>
          <w:rFonts w:cs="Arial"/>
        </w:rPr>
        <w:t>6a.2.3.2</w:t>
      </w:r>
      <w:r>
        <w:rPr>
          <w:rFonts w:cs="Arial"/>
        </w:rPr>
        <w:tab/>
      </w:r>
      <w:r>
        <w:rPr>
          <w:rFonts w:cs="Arial" w:hint="eastAsia"/>
        </w:rPr>
        <w:t>T</w:t>
      </w:r>
      <w:r>
        <w:rPr>
          <w:rFonts w:cs="Arial"/>
        </w:rPr>
        <w:t>N BS and UE antenna and beam forming pattern modelling</w:t>
      </w:r>
      <w:bookmarkEnd w:id="2799"/>
      <w:bookmarkEnd w:id="2800"/>
      <w:bookmarkEnd w:id="2801"/>
      <w:bookmarkEnd w:id="2802"/>
      <w:bookmarkEnd w:id="2803"/>
      <w:bookmarkEnd w:id="2804"/>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lastRenderedPageBreak/>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51285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51285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0.5pt;height:21pt" o:ole="">
                  <v:imagedata r:id="rId83" o:title=""/>
                </v:shape>
                <o:OLEObject Type="Embed" ProgID="Equation.3" ShapeID="_x0000_i1030" DrawAspect="Content" ObjectID="_1820836521" r:id="rId84"/>
              </w:object>
            </w:r>
          </w:p>
        </w:tc>
      </w:tr>
      <w:tr w:rsidR="00FE0565" w:rsidRPr="00FE0565" w14:paraId="0AAFC5F5"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D97324" w:rsidRDefault="00FE0565" w:rsidP="00FE0565">
            <w:pPr>
              <w:pStyle w:val="TAL"/>
              <w:rPr>
                <w:lang w:val="nl-NL"/>
              </w:rPr>
            </w:pPr>
            <w:r w:rsidRPr="00D97324">
              <w:rPr>
                <w:rFonts w:hint="eastAsia"/>
                <w:lang w:val="nl-NL"/>
              </w:rPr>
              <w:t>(M</w:t>
            </w:r>
            <w:r w:rsidRPr="00D97324">
              <w:rPr>
                <w:rFonts w:hint="eastAsia"/>
                <w:vertAlign w:val="subscript"/>
                <w:lang w:val="nl-NL"/>
              </w:rPr>
              <w:t>g</w:t>
            </w:r>
            <w:r w:rsidRPr="00D97324">
              <w:rPr>
                <w:rFonts w:hint="eastAsia"/>
                <w:lang w:val="nl-NL"/>
              </w:rPr>
              <w:t>, N</w:t>
            </w:r>
            <w:r w:rsidRPr="00D97324">
              <w:rPr>
                <w:vertAlign w:val="subscript"/>
                <w:lang w:val="nl-NL"/>
              </w:rPr>
              <w:t>g</w:t>
            </w:r>
            <w:r w:rsidRPr="00D97324">
              <w:rPr>
                <w:lang w:val="nl-NL"/>
              </w:rPr>
              <w:t xml:space="preserve">, M, N, P) </w:t>
            </w:r>
            <w:r w:rsidRPr="00D97324">
              <w:rPr>
                <w:vertAlign w:val="superscript"/>
                <w:lang w:val="nl-NL"/>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51285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lastRenderedPageBreak/>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512853">
            <w:pPr>
              <w:pStyle w:val="TAH"/>
            </w:pPr>
            <w:r>
              <w:t>Parameter</w:t>
            </w:r>
          </w:p>
        </w:tc>
        <w:tc>
          <w:tcPr>
            <w:tcW w:w="7495" w:type="dxa"/>
            <w:shd w:val="clear" w:color="auto" w:fill="auto"/>
            <w:vAlign w:val="center"/>
          </w:tcPr>
          <w:p w14:paraId="1263A640" w14:textId="77777777" w:rsidR="00564389" w:rsidRDefault="00564389" w:rsidP="00512853">
            <w:pPr>
              <w:pStyle w:val="TAH"/>
            </w:pPr>
            <w:r>
              <w:t>Values</w:t>
            </w:r>
          </w:p>
        </w:tc>
      </w:tr>
      <w:tr w:rsidR="00564389" w14:paraId="4A11543A" w14:textId="77777777" w:rsidTr="0051285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5pt;height:39.75pt" o:ole="">
                  <v:imagedata r:id="rId85" o:title=""/>
                </v:shape>
                <o:OLEObject Type="Embed" ProgID="Equation.3" ShapeID="_x0000_i1031" DrawAspect="Content" ObjectID="_1820836522" r:id="rId86"/>
              </w:object>
            </w:r>
          </w:p>
        </w:tc>
      </w:tr>
      <w:tr w:rsidR="00564389" w14:paraId="6350B2AA" w14:textId="77777777" w:rsidTr="0051285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3.75pt;height:39.75pt" o:ole="">
                  <v:imagedata r:id="rId87" o:title=""/>
                </v:shape>
                <o:OLEObject Type="Embed" ProgID="Equation.3" ShapeID="_x0000_i1032" DrawAspect="Content" ObjectID="_1820836523" r:id="rId88"/>
              </w:object>
            </w:r>
          </w:p>
          <w:p w14:paraId="7B57687E" w14:textId="77777777" w:rsidR="00564389" w:rsidRDefault="00564389" w:rsidP="00655FD5">
            <w:pPr>
              <w:pStyle w:val="TAC"/>
            </w:pPr>
          </w:p>
        </w:tc>
      </w:tr>
      <w:tr w:rsidR="00564389" w14:paraId="09749EE6" w14:textId="77777777" w:rsidTr="0051285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0.5pt;height:21pt" o:ole="">
                  <v:imagedata r:id="rId83" o:title=""/>
                </v:shape>
                <o:OLEObject Type="Embed" ProgID="Equation.3" ShapeID="_x0000_i1033" DrawAspect="Content" ObjectID="_1820836524" r:id="rId89"/>
              </w:object>
            </w:r>
          </w:p>
        </w:tc>
      </w:tr>
      <w:tr w:rsidR="00564389" w14:paraId="7D7E167B" w14:textId="77777777" w:rsidTr="0051285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51285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51285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51285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51285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2805" w:name="_Toc162191947"/>
      <w:bookmarkStart w:id="2806" w:name="_Toc163147576"/>
      <w:bookmarkStart w:id="2807" w:name="_Toc169269908"/>
      <w:bookmarkStart w:id="2808" w:name="_Toc176255382"/>
      <w:bookmarkStart w:id="2809" w:name="_Toc176766594"/>
      <w:bookmarkStart w:id="2810" w:name="_Toc200459650"/>
      <w:r>
        <w:rPr>
          <w:lang w:eastAsia="zh-CN"/>
        </w:rPr>
        <w:t>6a.2</w:t>
      </w:r>
      <w:r w:rsidRPr="00CA6434">
        <w:rPr>
          <w:lang w:eastAsia="zh-CN"/>
        </w:rPr>
        <w:t>.</w:t>
      </w:r>
      <w:r>
        <w:rPr>
          <w:lang w:eastAsia="zh-CN"/>
        </w:rPr>
        <w:t>4</w:t>
      </w:r>
      <w:r>
        <w:rPr>
          <w:lang w:eastAsia="zh-CN"/>
        </w:rPr>
        <w:tab/>
        <w:t>ACIR model</w:t>
      </w:r>
      <w:bookmarkEnd w:id="2805"/>
      <w:bookmarkEnd w:id="2806"/>
      <w:bookmarkEnd w:id="2807"/>
      <w:bookmarkEnd w:id="2808"/>
      <w:bookmarkEnd w:id="2809"/>
      <w:bookmarkEnd w:id="2810"/>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2811" w:name="_Toc162191948"/>
      <w:bookmarkStart w:id="2812" w:name="_Toc163147577"/>
      <w:bookmarkStart w:id="2813" w:name="_Toc169269909"/>
      <w:bookmarkStart w:id="2814" w:name="_Toc176255383"/>
      <w:bookmarkStart w:id="2815" w:name="_Toc176766595"/>
      <w:bookmarkStart w:id="2816" w:name="_Toc200459651"/>
      <w:r>
        <w:rPr>
          <w:lang w:eastAsia="zh-CN"/>
        </w:rPr>
        <w:t>6a.2</w:t>
      </w:r>
      <w:r w:rsidRPr="00CA6434">
        <w:rPr>
          <w:lang w:eastAsia="zh-CN"/>
        </w:rPr>
        <w:t>.</w:t>
      </w:r>
      <w:r>
        <w:rPr>
          <w:lang w:eastAsia="zh-CN"/>
        </w:rPr>
        <w:t>5</w:t>
      </w:r>
      <w:r>
        <w:rPr>
          <w:lang w:eastAsia="zh-CN"/>
        </w:rPr>
        <w:tab/>
        <w:t>Propagation model</w:t>
      </w:r>
      <w:bookmarkEnd w:id="2811"/>
      <w:bookmarkEnd w:id="2812"/>
      <w:bookmarkEnd w:id="2813"/>
      <w:bookmarkEnd w:id="2814"/>
      <w:bookmarkEnd w:id="2815"/>
      <w:bookmarkEnd w:id="2816"/>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51285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51285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51285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51285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51285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51285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51285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51285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51285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51285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2817" w:name="_Toc162191949"/>
      <w:bookmarkStart w:id="2818" w:name="_Toc163147578"/>
      <w:bookmarkStart w:id="2819" w:name="_Toc169269910"/>
      <w:bookmarkStart w:id="2820" w:name="_Toc176255384"/>
      <w:bookmarkStart w:id="2821" w:name="_Toc176766596"/>
      <w:bookmarkStart w:id="2822" w:name="_Toc200459652"/>
      <w:r>
        <w:rPr>
          <w:lang w:eastAsia="zh-CN"/>
        </w:rPr>
        <w:t>6a.2</w:t>
      </w:r>
      <w:r w:rsidRPr="00CA6434">
        <w:rPr>
          <w:lang w:eastAsia="zh-CN"/>
        </w:rPr>
        <w:t>.</w:t>
      </w:r>
      <w:r>
        <w:rPr>
          <w:lang w:eastAsia="zh-CN"/>
        </w:rPr>
        <w:t>6</w:t>
      </w:r>
      <w:r>
        <w:rPr>
          <w:lang w:eastAsia="zh-CN"/>
        </w:rPr>
        <w:tab/>
        <w:t>Transmission power control model</w:t>
      </w:r>
      <w:bookmarkEnd w:id="2817"/>
      <w:bookmarkEnd w:id="2818"/>
      <w:bookmarkEnd w:id="2819"/>
      <w:bookmarkEnd w:id="2820"/>
      <w:bookmarkEnd w:id="2821"/>
      <w:bookmarkEnd w:id="2822"/>
    </w:p>
    <w:p w14:paraId="2FB358FE" w14:textId="77777777" w:rsidR="00564389" w:rsidRDefault="00564389" w:rsidP="00564389">
      <w:pPr>
        <w:pStyle w:val="Heading4"/>
        <w:rPr>
          <w:rFonts w:cs="Arial"/>
        </w:rPr>
      </w:pPr>
      <w:bookmarkStart w:id="2823" w:name="_Toc162191950"/>
      <w:bookmarkStart w:id="2824" w:name="_Toc163147579"/>
      <w:bookmarkStart w:id="2825" w:name="_Toc169269911"/>
      <w:bookmarkStart w:id="2826" w:name="_Toc176255385"/>
      <w:bookmarkStart w:id="2827" w:name="_Toc176766597"/>
      <w:bookmarkStart w:id="2828" w:name="_Toc200459653"/>
      <w:r>
        <w:rPr>
          <w:rFonts w:cs="Arial"/>
        </w:rPr>
        <w:t>6a.2.6.1</w:t>
      </w:r>
      <w:r>
        <w:rPr>
          <w:rFonts w:cs="Arial"/>
        </w:rPr>
        <w:tab/>
        <w:t>UL TPC</w:t>
      </w:r>
      <w:bookmarkEnd w:id="2823"/>
      <w:bookmarkEnd w:id="2824"/>
      <w:bookmarkEnd w:id="2825"/>
      <w:bookmarkEnd w:id="2826"/>
      <w:bookmarkEnd w:id="2827"/>
      <w:bookmarkEnd w:id="2828"/>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6pt;height:39.75pt" o:ole="" fillcolor="#0c9">
            <v:imagedata r:id="rId45" o:title=""/>
          </v:shape>
          <o:OLEObject Type="Embed" ProgID="Equation.3" ShapeID="_x0000_i1034" DrawAspect="Content" ObjectID="_1820836525" r:id="rId90"/>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0"/>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2829" w:name="_Toc162191951"/>
      <w:bookmarkStart w:id="2830" w:name="_Toc163147580"/>
      <w:bookmarkStart w:id="2831" w:name="_Toc169269912"/>
      <w:bookmarkStart w:id="2832" w:name="_Toc176255386"/>
      <w:bookmarkStart w:id="2833" w:name="_Toc176766598"/>
      <w:bookmarkStart w:id="2834" w:name="_Toc200459654"/>
      <w:r>
        <w:t>6a.2.6.2</w:t>
      </w:r>
      <w:r>
        <w:tab/>
        <w:t>DL TPC</w:t>
      </w:r>
      <w:bookmarkEnd w:id="2829"/>
      <w:bookmarkEnd w:id="2830"/>
      <w:bookmarkEnd w:id="2831"/>
      <w:bookmarkEnd w:id="2832"/>
      <w:bookmarkEnd w:id="2833"/>
      <w:bookmarkEnd w:id="2834"/>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2835" w:name="_Toc162191952"/>
      <w:bookmarkStart w:id="2836" w:name="_Toc163147581"/>
      <w:bookmarkStart w:id="2837" w:name="_Toc169269913"/>
      <w:bookmarkStart w:id="2838" w:name="_Toc176255387"/>
      <w:bookmarkStart w:id="2839" w:name="_Toc176766599"/>
      <w:bookmarkStart w:id="2840" w:name="_Toc200459655"/>
      <w:r>
        <w:rPr>
          <w:lang w:eastAsia="zh-CN"/>
        </w:rPr>
        <w:t>6a.2.7</w:t>
      </w:r>
      <w:r>
        <w:rPr>
          <w:rFonts w:cs="Arial"/>
          <w:lang w:eastAsia="zh-CN"/>
        </w:rPr>
        <w:tab/>
      </w:r>
      <w:r>
        <w:t>Received power model</w:t>
      </w:r>
      <w:bookmarkEnd w:id="2835"/>
      <w:bookmarkEnd w:id="2836"/>
      <w:bookmarkEnd w:id="2837"/>
      <w:bookmarkEnd w:id="2838"/>
      <w:bookmarkEnd w:id="2839"/>
      <w:bookmarkEnd w:id="2840"/>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2841" w:name="_Toc162191953"/>
      <w:bookmarkStart w:id="2842" w:name="_Toc163147582"/>
      <w:bookmarkStart w:id="2843" w:name="_Toc169269914"/>
      <w:bookmarkStart w:id="2844" w:name="_Toc176255388"/>
      <w:bookmarkStart w:id="2845" w:name="_Toc176766600"/>
      <w:bookmarkStart w:id="2846" w:name="_Toc200459656"/>
      <w:r w:rsidRPr="002A67C1">
        <w:rPr>
          <w:lang w:eastAsia="zh-CN"/>
        </w:rPr>
        <w:t>6a.2.8</w:t>
      </w:r>
      <w:r w:rsidRPr="002A67C1">
        <w:rPr>
          <w:rFonts w:cs="Arial"/>
          <w:lang w:eastAsia="zh-CN"/>
        </w:rPr>
        <w:tab/>
      </w:r>
      <w:r w:rsidRPr="002A67C1">
        <w:t>Performance metric</w:t>
      </w:r>
      <w:bookmarkEnd w:id="2841"/>
      <w:bookmarkEnd w:id="2842"/>
      <w:bookmarkEnd w:id="2843"/>
      <w:bookmarkEnd w:id="2844"/>
      <w:bookmarkEnd w:id="2845"/>
      <w:bookmarkEnd w:id="2846"/>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2847" w:name="_Toc162191954"/>
      <w:bookmarkStart w:id="2848" w:name="_Toc163147583"/>
      <w:bookmarkStart w:id="2849" w:name="_Toc169269915"/>
      <w:bookmarkStart w:id="2850" w:name="_Toc176255389"/>
      <w:bookmarkStart w:id="2851" w:name="_Toc176766601"/>
      <w:bookmarkStart w:id="2852" w:name="_Toc200459657"/>
      <w:r w:rsidRPr="002A67C1">
        <w:rPr>
          <w:lang w:eastAsia="zh-CN"/>
        </w:rPr>
        <w:t>6a.2.9</w:t>
      </w:r>
      <w:r w:rsidRPr="002A67C1">
        <w:rPr>
          <w:rFonts w:cs="Arial"/>
          <w:lang w:eastAsia="zh-CN"/>
        </w:rPr>
        <w:tab/>
      </w:r>
      <w:r w:rsidRPr="002A67C1">
        <w:t>Throughput ~ SNR mapping</w:t>
      </w:r>
      <w:bookmarkEnd w:id="2847"/>
      <w:bookmarkEnd w:id="2848"/>
      <w:bookmarkEnd w:id="2849"/>
      <w:bookmarkEnd w:id="2850"/>
      <w:bookmarkEnd w:id="2851"/>
      <w:bookmarkEnd w:id="2852"/>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2853" w:name="_Toc162191955"/>
      <w:bookmarkStart w:id="2854" w:name="_Toc163147584"/>
      <w:bookmarkStart w:id="2855" w:name="_Toc169269916"/>
      <w:bookmarkStart w:id="2856" w:name="_Toc176255390"/>
      <w:bookmarkStart w:id="2857" w:name="_Toc176766602"/>
      <w:bookmarkStart w:id="2858" w:name="_Toc200459658"/>
      <w:r>
        <w:t>6a.3</w:t>
      </w:r>
      <w:r>
        <w:tab/>
        <w:t xml:space="preserve">Co-existence simulation </w:t>
      </w:r>
      <w:r>
        <w:rPr>
          <w:lang w:eastAsia="zh-CN"/>
        </w:rPr>
        <w:t>methodology for 17/27GHz</w:t>
      </w:r>
      <w:bookmarkEnd w:id="2853"/>
      <w:bookmarkEnd w:id="2854"/>
      <w:bookmarkEnd w:id="2855"/>
      <w:bookmarkEnd w:id="2856"/>
      <w:bookmarkEnd w:id="2857"/>
      <w:bookmarkEnd w:id="2858"/>
    </w:p>
    <w:p w14:paraId="4EB83AD7" w14:textId="77777777" w:rsidR="00251A1B" w:rsidRDefault="00251A1B" w:rsidP="00251A1B">
      <w:pPr>
        <w:pStyle w:val="Heading3"/>
      </w:pPr>
      <w:bookmarkStart w:id="2859" w:name="_Toc162191956"/>
      <w:bookmarkStart w:id="2860" w:name="_Toc163147585"/>
      <w:bookmarkStart w:id="2861" w:name="_Toc169269917"/>
      <w:bookmarkStart w:id="2862" w:name="_Toc176255391"/>
      <w:bookmarkStart w:id="2863" w:name="_Toc176766603"/>
      <w:bookmarkStart w:id="2864" w:name="_Toc200459659"/>
      <w:r>
        <w:rPr>
          <w:rFonts w:hint="eastAsia"/>
          <w:lang w:eastAsia="zh-CN"/>
        </w:rPr>
        <w:t>6a.3.1</w:t>
      </w:r>
      <w:r>
        <w:tab/>
      </w:r>
      <w:r>
        <w:rPr>
          <w:rFonts w:hint="eastAsia"/>
          <w:lang w:eastAsia="zh-CN"/>
        </w:rPr>
        <w:t>Simulation</w:t>
      </w:r>
      <w:r>
        <w:t xml:space="preserve"> procedure</w:t>
      </w:r>
      <w:bookmarkEnd w:id="2859"/>
      <w:bookmarkEnd w:id="2860"/>
      <w:bookmarkEnd w:id="2861"/>
      <w:bookmarkEnd w:id="2862"/>
      <w:bookmarkEnd w:id="2863"/>
      <w:bookmarkEnd w:id="2864"/>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0"/>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0"/>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0"/>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0"/>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2865" w:name="_Toc162191957"/>
      <w:bookmarkStart w:id="2866" w:name="_Toc163147586"/>
      <w:bookmarkStart w:id="2867" w:name="_Toc169269918"/>
      <w:bookmarkStart w:id="2868" w:name="_Toc176255392"/>
      <w:bookmarkStart w:id="2869" w:name="_Toc176766604"/>
      <w:bookmarkStart w:id="2870" w:name="_Toc200459660"/>
      <w:r>
        <w:rPr>
          <w:rFonts w:hint="eastAsia"/>
          <w:lang w:eastAsia="zh-CN"/>
        </w:rPr>
        <w:t>6a.3</w:t>
      </w:r>
      <w:r>
        <w:rPr>
          <w:lang w:eastAsia="zh-CN"/>
        </w:rPr>
        <w:t>.2</w:t>
      </w:r>
      <w:r>
        <w:rPr>
          <w:lang w:eastAsia="zh-CN"/>
        </w:rPr>
        <w:tab/>
        <w:t>Methods and principle to process co-existence simulation results</w:t>
      </w:r>
      <w:bookmarkEnd w:id="2865"/>
      <w:bookmarkEnd w:id="2866"/>
      <w:bookmarkEnd w:id="2867"/>
      <w:bookmarkEnd w:id="2868"/>
      <w:bookmarkEnd w:id="2869"/>
      <w:bookmarkEnd w:id="2870"/>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2871" w:name="_Toc162191958"/>
      <w:bookmarkStart w:id="2872" w:name="_Toc163147587"/>
      <w:bookmarkStart w:id="2873" w:name="_Toc169269919"/>
      <w:bookmarkStart w:id="2874" w:name="_Toc176255393"/>
      <w:bookmarkStart w:id="2875" w:name="_Toc176766605"/>
      <w:bookmarkStart w:id="2876" w:name="_Toc200459661"/>
      <w:r w:rsidRPr="00182E52">
        <w:rPr>
          <w:lang w:eastAsia="zh-CN"/>
        </w:rPr>
        <w:lastRenderedPageBreak/>
        <w:t>6a.4</w:t>
      </w:r>
      <w:r w:rsidRPr="00182E52">
        <w:rPr>
          <w:lang w:eastAsia="zh-CN"/>
        </w:rPr>
        <w:tab/>
        <w:t>Co-existence simulation results for 17/27GHz</w:t>
      </w:r>
      <w:bookmarkEnd w:id="2871"/>
      <w:bookmarkEnd w:id="2872"/>
      <w:bookmarkEnd w:id="2873"/>
      <w:bookmarkEnd w:id="2874"/>
      <w:bookmarkEnd w:id="2875"/>
      <w:bookmarkEnd w:id="2876"/>
    </w:p>
    <w:p w14:paraId="6CE67349" w14:textId="77777777" w:rsidR="005271D5" w:rsidRPr="00182E52" w:rsidRDefault="005271D5" w:rsidP="005271D5">
      <w:pPr>
        <w:pStyle w:val="Heading3"/>
        <w:rPr>
          <w:lang w:eastAsia="zh-CN"/>
        </w:rPr>
      </w:pPr>
      <w:bookmarkStart w:id="2877" w:name="_Toc162191959"/>
      <w:bookmarkStart w:id="2878" w:name="_Toc163147588"/>
      <w:bookmarkStart w:id="2879" w:name="_Toc169269920"/>
      <w:bookmarkStart w:id="2880" w:name="_Toc176255394"/>
      <w:bookmarkStart w:id="2881" w:name="_Toc176766606"/>
      <w:bookmarkStart w:id="2882" w:name="_Toc200459662"/>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2877"/>
      <w:bookmarkEnd w:id="2878"/>
      <w:bookmarkEnd w:id="2879"/>
      <w:bookmarkEnd w:id="2880"/>
      <w:bookmarkEnd w:id="2881"/>
      <w:bookmarkEnd w:id="2882"/>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the 5% throughput loss of NR-NTN GEO UL and NR-NTN LEO1200 UL interfering the NR UL equipped with AAS antenna 25 degree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512853">
        <w:trPr>
          <w:trHeight w:val="276"/>
          <w:jc w:val="center"/>
        </w:trPr>
        <w:tc>
          <w:tcPr>
            <w:tcW w:w="462" w:type="pct"/>
            <w:shd w:val="clear" w:color="auto" w:fill="auto"/>
            <w:noWrap/>
            <w:vAlign w:val="center"/>
            <w:hideMark/>
          </w:tcPr>
          <w:p w14:paraId="7453D332"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4EDA2AC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512853">
            <w:pPr>
              <w:pStyle w:val="TAH"/>
              <w:rPr>
                <w:szCs w:val="18"/>
              </w:rPr>
            </w:pPr>
            <w:r w:rsidRPr="00F1333A">
              <w:rPr>
                <w:szCs w:val="18"/>
              </w:rPr>
              <w:t>20.0</w:t>
            </w:r>
          </w:p>
        </w:tc>
      </w:tr>
      <w:tr w:rsidR="005B7901" w:rsidRPr="00F1333A" w14:paraId="5588C148" w14:textId="77777777" w:rsidTr="00512853">
        <w:trPr>
          <w:trHeight w:val="276"/>
          <w:jc w:val="center"/>
        </w:trPr>
        <w:tc>
          <w:tcPr>
            <w:tcW w:w="462" w:type="pct"/>
            <w:shd w:val="clear" w:color="000000" w:fill="FFFFFF"/>
            <w:noWrap/>
            <w:vAlign w:val="center"/>
            <w:hideMark/>
          </w:tcPr>
          <w:p w14:paraId="5985C1C9"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512853">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512853">
            <w:pPr>
              <w:pStyle w:val="TAC"/>
              <w:rPr>
                <w:bCs/>
                <w:szCs w:val="18"/>
              </w:rPr>
            </w:pPr>
          </w:p>
        </w:tc>
        <w:tc>
          <w:tcPr>
            <w:tcW w:w="349" w:type="pct"/>
            <w:shd w:val="clear" w:color="auto" w:fill="auto"/>
            <w:noWrap/>
            <w:vAlign w:val="center"/>
          </w:tcPr>
          <w:p w14:paraId="2B93B6FD" w14:textId="77777777" w:rsidR="005B7901" w:rsidRPr="00F1333A" w:rsidRDefault="005B7901" w:rsidP="00512853">
            <w:pPr>
              <w:pStyle w:val="TAC"/>
              <w:rPr>
                <w:bCs/>
                <w:szCs w:val="18"/>
              </w:rPr>
            </w:pPr>
          </w:p>
        </w:tc>
        <w:tc>
          <w:tcPr>
            <w:tcW w:w="349" w:type="pct"/>
            <w:shd w:val="clear" w:color="auto" w:fill="auto"/>
            <w:noWrap/>
            <w:vAlign w:val="center"/>
          </w:tcPr>
          <w:p w14:paraId="5CDFC5A6" w14:textId="77777777" w:rsidR="005B7901" w:rsidRPr="00F1333A" w:rsidRDefault="005B7901" w:rsidP="00512853">
            <w:pPr>
              <w:pStyle w:val="TAC"/>
              <w:rPr>
                <w:bCs/>
                <w:szCs w:val="18"/>
              </w:rPr>
            </w:pPr>
          </w:p>
        </w:tc>
        <w:tc>
          <w:tcPr>
            <w:tcW w:w="349" w:type="pct"/>
            <w:shd w:val="clear" w:color="auto" w:fill="auto"/>
            <w:noWrap/>
            <w:vAlign w:val="center"/>
          </w:tcPr>
          <w:p w14:paraId="0FAE64EC" w14:textId="77777777" w:rsidR="005B7901" w:rsidRPr="00F1333A" w:rsidRDefault="005B7901" w:rsidP="00512853">
            <w:pPr>
              <w:pStyle w:val="TAC"/>
              <w:rPr>
                <w:bCs/>
                <w:szCs w:val="18"/>
              </w:rPr>
            </w:pPr>
          </w:p>
        </w:tc>
        <w:tc>
          <w:tcPr>
            <w:tcW w:w="349" w:type="pct"/>
            <w:shd w:val="clear" w:color="000000" w:fill="FFFFFF"/>
            <w:noWrap/>
            <w:vAlign w:val="center"/>
          </w:tcPr>
          <w:p w14:paraId="30626FA0" w14:textId="77777777" w:rsidR="005B7901" w:rsidRPr="00F1333A" w:rsidRDefault="005B7901" w:rsidP="00512853">
            <w:pPr>
              <w:pStyle w:val="TAC"/>
              <w:rPr>
                <w:bCs/>
                <w:szCs w:val="18"/>
              </w:rPr>
            </w:pPr>
          </w:p>
        </w:tc>
        <w:tc>
          <w:tcPr>
            <w:tcW w:w="349" w:type="pct"/>
            <w:shd w:val="clear" w:color="000000" w:fill="FFFFFF"/>
            <w:noWrap/>
            <w:vAlign w:val="center"/>
            <w:hideMark/>
          </w:tcPr>
          <w:p w14:paraId="4B612850"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512853">
            <w:pPr>
              <w:pStyle w:val="TAC"/>
              <w:rPr>
                <w:bCs/>
                <w:szCs w:val="18"/>
              </w:rPr>
            </w:pPr>
          </w:p>
        </w:tc>
        <w:tc>
          <w:tcPr>
            <w:tcW w:w="349" w:type="pct"/>
            <w:shd w:val="clear" w:color="000000" w:fill="FFFFFF"/>
            <w:noWrap/>
            <w:vAlign w:val="center"/>
          </w:tcPr>
          <w:p w14:paraId="651CF1D6" w14:textId="77777777" w:rsidR="005B7901" w:rsidRPr="00F1333A" w:rsidRDefault="005B7901" w:rsidP="00512853">
            <w:pPr>
              <w:pStyle w:val="TAC"/>
              <w:rPr>
                <w:bCs/>
                <w:szCs w:val="18"/>
              </w:rPr>
            </w:pPr>
          </w:p>
        </w:tc>
        <w:tc>
          <w:tcPr>
            <w:tcW w:w="349" w:type="pct"/>
            <w:shd w:val="clear" w:color="000000" w:fill="FFFFFF"/>
            <w:noWrap/>
            <w:vAlign w:val="center"/>
          </w:tcPr>
          <w:p w14:paraId="22769A14" w14:textId="77777777" w:rsidR="005B7901" w:rsidRPr="00F1333A" w:rsidRDefault="005B7901" w:rsidP="00512853">
            <w:pPr>
              <w:pStyle w:val="TAC"/>
              <w:rPr>
                <w:bCs/>
                <w:szCs w:val="18"/>
              </w:rPr>
            </w:pPr>
          </w:p>
        </w:tc>
        <w:tc>
          <w:tcPr>
            <w:tcW w:w="349" w:type="pct"/>
            <w:shd w:val="clear" w:color="000000" w:fill="FFFFFF"/>
            <w:noWrap/>
            <w:vAlign w:val="center"/>
          </w:tcPr>
          <w:p w14:paraId="3B01A3FE" w14:textId="77777777" w:rsidR="005B7901" w:rsidRPr="00F1333A" w:rsidRDefault="005B7901" w:rsidP="00512853">
            <w:pPr>
              <w:pStyle w:val="TAC"/>
              <w:rPr>
                <w:bCs/>
                <w:szCs w:val="18"/>
              </w:rPr>
            </w:pPr>
          </w:p>
        </w:tc>
        <w:tc>
          <w:tcPr>
            <w:tcW w:w="349" w:type="pct"/>
            <w:shd w:val="clear" w:color="000000" w:fill="FFFFFF"/>
            <w:noWrap/>
            <w:vAlign w:val="center"/>
          </w:tcPr>
          <w:p w14:paraId="48FD1FFD" w14:textId="77777777" w:rsidR="005B7901" w:rsidRPr="00F1333A" w:rsidRDefault="005B7901" w:rsidP="00512853">
            <w:pPr>
              <w:pStyle w:val="TAC"/>
              <w:rPr>
                <w:bCs/>
                <w:szCs w:val="18"/>
              </w:rPr>
            </w:pPr>
          </w:p>
        </w:tc>
        <w:tc>
          <w:tcPr>
            <w:tcW w:w="348" w:type="pct"/>
            <w:shd w:val="clear" w:color="000000" w:fill="FFFFFF"/>
            <w:noWrap/>
            <w:vAlign w:val="center"/>
            <w:hideMark/>
          </w:tcPr>
          <w:p w14:paraId="31C10926" w14:textId="77777777" w:rsidR="005B7901" w:rsidRPr="00F1333A" w:rsidRDefault="005B7901" w:rsidP="00512853">
            <w:pPr>
              <w:pStyle w:val="TAC"/>
              <w:rPr>
                <w:bCs/>
                <w:szCs w:val="18"/>
              </w:rPr>
            </w:pPr>
            <w:r w:rsidRPr="00F1333A">
              <w:rPr>
                <w:bCs/>
                <w:szCs w:val="18"/>
              </w:rPr>
              <w:t>0.2</w:t>
            </w:r>
          </w:p>
        </w:tc>
      </w:tr>
      <w:tr w:rsidR="005B7901" w:rsidRPr="00F1333A" w14:paraId="21EA01D7" w14:textId="77777777" w:rsidTr="00512853">
        <w:trPr>
          <w:trHeight w:val="276"/>
          <w:jc w:val="center"/>
        </w:trPr>
        <w:tc>
          <w:tcPr>
            <w:tcW w:w="462" w:type="pct"/>
            <w:shd w:val="clear" w:color="000000" w:fill="FFFFFF"/>
            <w:noWrap/>
            <w:vAlign w:val="center"/>
            <w:hideMark/>
          </w:tcPr>
          <w:p w14:paraId="7A6BD61F"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512853">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512853">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512853">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512853">
            <w:pPr>
              <w:pStyle w:val="TAC"/>
              <w:rPr>
                <w:bCs/>
                <w:szCs w:val="18"/>
              </w:rPr>
            </w:pPr>
          </w:p>
        </w:tc>
        <w:tc>
          <w:tcPr>
            <w:tcW w:w="349" w:type="pct"/>
            <w:shd w:val="clear" w:color="auto" w:fill="auto"/>
            <w:noWrap/>
            <w:vAlign w:val="center"/>
            <w:hideMark/>
          </w:tcPr>
          <w:p w14:paraId="01D65871" w14:textId="77777777" w:rsidR="005B7901" w:rsidRPr="00F1333A" w:rsidRDefault="005B7901" w:rsidP="00512853">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512853">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512853">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512853">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512853">
            <w:pPr>
              <w:pStyle w:val="TAC"/>
              <w:rPr>
                <w:bCs/>
                <w:szCs w:val="18"/>
              </w:rPr>
            </w:pPr>
          </w:p>
        </w:tc>
        <w:tc>
          <w:tcPr>
            <w:tcW w:w="349" w:type="pct"/>
            <w:shd w:val="clear" w:color="000000" w:fill="FFFFFF"/>
            <w:noWrap/>
            <w:vAlign w:val="center"/>
            <w:hideMark/>
          </w:tcPr>
          <w:p w14:paraId="165450C6"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512853">
            <w:pPr>
              <w:pStyle w:val="TAC"/>
              <w:rPr>
                <w:bCs/>
                <w:szCs w:val="18"/>
              </w:rPr>
            </w:pPr>
            <w:r w:rsidRPr="00F1333A">
              <w:rPr>
                <w:bCs/>
                <w:szCs w:val="18"/>
              </w:rPr>
              <w:t>0.3</w:t>
            </w:r>
          </w:p>
        </w:tc>
      </w:tr>
      <w:tr w:rsidR="005B7901" w:rsidRPr="00F1333A" w14:paraId="0F418CE5" w14:textId="77777777" w:rsidTr="00512853">
        <w:trPr>
          <w:trHeight w:val="276"/>
          <w:jc w:val="center"/>
        </w:trPr>
        <w:tc>
          <w:tcPr>
            <w:tcW w:w="462" w:type="pct"/>
            <w:shd w:val="clear" w:color="000000" w:fill="FFFFFF"/>
            <w:noWrap/>
            <w:vAlign w:val="center"/>
            <w:hideMark/>
          </w:tcPr>
          <w:p w14:paraId="29554849"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512853">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512853">
            <w:pPr>
              <w:pStyle w:val="TAC"/>
              <w:rPr>
                <w:bCs/>
                <w:szCs w:val="18"/>
              </w:rPr>
            </w:pPr>
          </w:p>
        </w:tc>
        <w:tc>
          <w:tcPr>
            <w:tcW w:w="349" w:type="pct"/>
            <w:shd w:val="clear" w:color="auto" w:fill="auto"/>
            <w:noWrap/>
            <w:vAlign w:val="center"/>
            <w:hideMark/>
          </w:tcPr>
          <w:p w14:paraId="4B4A8752"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512853">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512853">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512853">
            <w:pPr>
              <w:pStyle w:val="TAC"/>
              <w:rPr>
                <w:bCs/>
                <w:szCs w:val="18"/>
              </w:rPr>
            </w:pPr>
          </w:p>
        </w:tc>
        <w:tc>
          <w:tcPr>
            <w:tcW w:w="349" w:type="pct"/>
            <w:shd w:val="clear" w:color="000000" w:fill="FFFFFF"/>
            <w:noWrap/>
            <w:vAlign w:val="center"/>
            <w:hideMark/>
          </w:tcPr>
          <w:p w14:paraId="5ACBCA9E" w14:textId="77777777" w:rsidR="005B7901" w:rsidRPr="00F1333A" w:rsidRDefault="005B7901" w:rsidP="00512853">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512853">
            <w:pPr>
              <w:pStyle w:val="TAC"/>
              <w:rPr>
                <w:bCs/>
                <w:szCs w:val="18"/>
              </w:rPr>
            </w:pPr>
            <w:r w:rsidRPr="00F1333A">
              <w:rPr>
                <w:bCs/>
                <w:szCs w:val="18"/>
              </w:rPr>
              <w:t>0.1</w:t>
            </w:r>
          </w:p>
        </w:tc>
      </w:tr>
      <w:tr w:rsidR="005B7901" w:rsidRPr="00F1333A" w14:paraId="360B5D2D" w14:textId="77777777" w:rsidTr="00512853">
        <w:trPr>
          <w:trHeight w:val="276"/>
          <w:jc w:val="center"/>
        </w:trPr>
        <w:tc>
          <w:tcPr>
            <w:tcW w:w="462" w:type="pct"/>
            <w:shd w:val="clear" w:color="auto" w:fill="auto"/>
            <w:noWrap/>
            <w:vAlign w:val="center"/>
            <w:hideMark/>
          </w:tcPr>
          <w:p w14:paraId="60C6E66F"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512853">
            <w:pPr>
              <w:pStyle w:val="TAC"/>
              <w:rPr>
                <w:bCs/>
                <w:szCs w:val="18"/>
              </w:rPr>
            </w:pPr>
          </w:p>
        </w:tc>
        <w:tc>
          <w:tcPr>
            <w:tcW w:w="349" w:type="pct"/>
            <w:shd w:val="clear" w:color="auto" w:fill="auto"/>
            <w:noWrap/>
            <w:vAlign w:val="bottom"/>
            <w:hideMark/>
          </w:tcPr>
          <w:p w14:paraId="479C0BB7" w14:textId="77777777" w:rsidR="005B7901" w:rsidRPr="00F1333A" w:rsidRDefault="005B7901" w:rsidP="00512853">
            <w:pPr>
              <w:pStyle w:val="TAC"/>
              <w:rPr>
                <w:bCs/>
                <w:szCs w:val="18"/>
              </w:rPr>
            </w:pPr>
          </w:p>
        </w:tc>
        <w:tc>
          <w:tcPr>
            <w:tcW w:w="349" w:type="pct"/>
            <w:shd w:val="clear" w:color="auto" w:fill="auto"/>
            <w:noWrap/>
            <w:vAlign w:val="bottom"/>
            <w:hideMark/>
          </w:tcPr>
          <w:p w14:paraId="487A568E" w14:textId="77777777" w:rsidR="005B7901" w:rsidRPr="00F1333A" w:rsidRDefault="005B7901" w:rsidP="00512853">
            <w:pPr>
              <w:pStyle w:val="TAC"/>
              <w:rPr>
                <w:bCs/>
                <w:szCs w:val="18"/>
              </w:rPr>
            </w:pPr>
          </w:p>
        </w:tc>
        <w:tc>
          <w:tcPr>
            <w:tcW w:w="349" w:type="pct"/>
            <w:shd w:val="clear" w:color="auto" w:fill="auto"/>
            <w:noWrap/>
            <w:vAlign w:val="bottom"/>
          </w:tcPr>
          <w:p w14:paraId="18574EB8" w14:textId="77777777" w:rsidR="005B7901" w:rsidRPr="00F1333A" w:rsidRDefault="005B7901" w:rsidP="00512853">
            <w:pPr>
              <w:pStyle w:val="TAC"/>
              <w:rPr>
                <w:bCs/>
                <w:szCs w:val="18"/>
              </w:rPr>
            </w:pPr>
          </w:p>
        </w:tc>
        <w:tc>
          <w:tcPr>
            <w:tcW w:w="349" w:type="pct"/>
            <w:shd w:val="clear" w:color="auto" w:fill="auto"/>
            <w:noWrap/>
            <w:vAlign w:val="center"/>
            <w:hideMark/>
          </w:tcPr>
          <w:p w14:paraId="6873A71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512853">
            <w:pPr>
              <w:pStyle w:val="TAC"/>
              <w:rPr>
                <w:bCs/>
                <w:szCs w:val="18"/>
              </w:rPr>
            </w:pPr>
          </w:p>
        </w:tc>
        <w:tc>
          <w:tcPr>
            <w:tcW w:w="349" w:type="pct"/>
            <w:shd w:val="clear" w:color="auto" w:fill="auto"/>
            <w:noWrap/>
            <w:vAlign w:val="bottom"/>
            <w:hideMark/>
          </w:tcPr>
          <w:p w14:paraId="085510C8" w14:textId="77777777" w:rsidR="005B7901" w:rsidRPr="00F1333A" w:rsidRDefault="005B7901" w:rsidP="00512853">
            <w:pPr>
              <w:pStyle w:val="TAC"/>
              <w:rPr>
                <w:bCs/>
                <w:szCs w:val="18"/>
              </w:rPr>
            </w:pPr>
          </w:p>
        </w:tc>
        <w:tc>
          <w:tcPr>
            <w:tcW w:w="349" w:type="pct"/>
            <w:shd w:val="clear" w:color="auto" w:fill="auto"/>
            <w:noWrap/>
            <w:vAlign w:val="bottom"/>
          </w:tcPr>
          <w:p w14:paraId="42718772" w14:textId="77777777" w:rsidR="005B7901" w:rsidRPr="00F1333A" w:rsidRDefault="005B7901" w:rsidP="00512853">
            <w:pPr>
              <w:pStyle w:val="TAC"/>
              <w:rPr>
                <w:bCs/>
                <w:szCs w:val="18"/>
              </w:rPr>
            </w:pPr>
          </w:p>
        </w:tc>
        <w:tc>
          <w:tcPr>
            <w:tcW w:w="349" w:type="pct"/>
            <w:shd w:val="clear" w:color="auto" w:fill="auto"/>
            <w:noWrap/>
            <w:vAlign w:val="bottom"/>
            <w:hideMark/>
          </w:tcPr>
          <w:p w14:paraId="1866027F" w14:textId="77777777" w:rsidR="005B7901" w:rsidRPr="00F1333A" w:rsidRDefault="005B7901" w:rsidP="00512853">
            <w:pPr>
              <w:pStyle w:val="TAC"/>
              <w:rPr>
                <w:bCs/>
                <w:szCs w:val="18"/>
              </w:rPr>
            </w:pPr>
          </w:p>
        </w:tc>
        <w:tc>
          <w:tcPr>
            <w:tcW w:w="349" w:type="pct"/>
            <w:shd w:val="clear" w:color="auto" w:fill="auto"/>
            <w:noWrap/>
            <w:vAlign w:val="bottom"/>
            <w:hideMark/>
          </w:tcPr>
          <w:p w14:paraId="1C7A9310" w14:textId="77777777" w:rsidR="005B7901" w:rsidRPr="00F1333A" w:rsidRDefault="005B7901" w:rsidP="00512853">
            <w:pPr>
              <w:pStyle w:val="TAC"/>
              <w:rPr>
                <w:bCs/>
                <w:szCs w:val="18"/>
              </w:rPr>
            </w:pPr>
          </w:p>
        </w:tc>
        <w:tc>
          <w:tcPr>
            <w:tcW w:w="348" w:type="pct"/>
            <w:shd w:val="clear" w:color="auto" w:fill="auto"/>
            <w:noWrap/>
            <w:vAlign w:val="bottom"/>
            <w:hideMark/>
          </w:tcPr>
          <w:p w14:paraId="256886E2" w14:textId="77777777" w:rsidR="005B7901" w:rsidRPr="00F1333A" w:rsidRDefault="005B7901" w:rsidP="00512853">
            <w:pPr>
              <w:pStyle w:val="TAC"/>
              <w:rPr>
                <w:bCs/>
                <w:szCs w:val="18"/>
              </w:rPr>
            </w:pPr>
          </w:p>
        </w:tc>
      </w:tr>
      <w:tr w:rsidR="005B7901" w:rsidRPr="00F1333A" w14:paraId="6F481915" w14:textId="77777777" w:rsidTr="00512853">
        <w:trPr>
          <w:trHeight w:val="276"/>
          <w:jc w:val="center"/>
        </w:trPr>
        <w:tc>
          <w:tcPr>
            <w:tcW w:w="462" w:type="pct"/>
            <w:shd w:val="clear" w:color="auto" w:fill="auto"/>
            <w:noWrap/>
            <w:vAlign w:val="center"/>
            <w:hideMark/>
          </w:tcPr>
          <w:p w14:paraId="6D024F5A"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512853">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512853">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512853">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512853">
            <w:pPr>
              <w:pStyle w:val="TAC"/>
              <w:rPr>
                <w:bCs/>
                <w:szCs w:val="18"/>
              </w:rPr>
            </w:pPr>
          </w:p>
        </w:tc>
        <w:tc>
          <w:tcPr>
            <w:tcW w:w="349" w:type="pct"/>
            <w:shd w:val="clear" w:color="auto" w:fill="auto"/>
            <w:noWrap/>
            <w:vAlign w:val="center"/>
            <w:hideMark/>
          </w:tcPr>
          <w:p w14:paraId="777CFAB5" w14:textId="77777777" w:rsidR="005B7901" w:rsidRPr="00F1333A" w:rsidRDefault="005B7901" w:rsidP="00512853">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512853">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512853">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512853">
            <w:pPr>
              <w:pStyle w:val="TAC"/>
              <w:rPr>
                <w:bCs/>
                <w:szCs w:val="18"/>
              </w:rPr>
            </w:pPr>
          </w:p>
        </w:tc>
        <w:tc>
          <w:tcPr>
            <w:tcW w:w="349" w:type="pct"/>
            <w:shd w:val="clear" w:color="auto" w:fill="auto"/>
            <w:noWrap/>
            <w:vAlign w:val="center"/>
            <w:hideMark/>
          </w:tcPr>
          <w:p w14:paraId="2BFD0D05" w14:textId="77777777" w:rsidR="005B7901" w:rsidRPr="00F1333A" w:rsidRDefault="005B7901" w:rsidP="00512853">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512853">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512853">
            <w:pPr>
              <w:pStyle w:val="TAC"/>
              <w:rPr>
                <w:bCs/>
                <w:szCs w:val="18"/>
              </w:rPr>
            </w:pPr>
            <w:r w:rsidRPr="00F1333A">
              <w:rPr>
                <w:bCs/>
                <w:szCs w:val="18"/>
              </w:rPr>
              <w:t>0.4</w:t>
            </w:r>
          </w:p>
        </w:tc>
      </w:tr>
      <w:tr w:rsidR="005B7901" w:rsidRPr="00F1333A" w14:paraId="6D633429" w14:textId="77777777" w:rsidTr="00512853">
        <w:trPr>
          <w:trHeight w:val="276"/>
          <w:jc w:val="center"/>
        </w:trPr>
        <w:tc>
          <w:tcPr>
            <w:tcW w:w="462" w:type="pct"/>
            <w:shd w:val="clear" w:color="auto" w:fill="auto"/>
            <w:noWrap/>
            <w:vAlign w:val="center"/>
            <w:hideMark/>
          </w:tcPr>
          <w:p w14:paraId="3BF72F85"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512853">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512853">
            <w:pPr>
              <w:pStyle w:val="TAC"/>
              <w:rPr>
                <w:bCs/>
                <w:szCs w:val="18"/>
              </w:rPr>
            </w:pPr>
          </w:p>
        </w:tc>
        <w:tc>
          <w:tcPr>
            <w:tcW w:w="349" w:type="pct"/>
            <w:shd w:val="clear" w:color="auto" w:fill="auto"/>
            <w:noWrap/>
            <w:vAlign w:val="bottom"/>
            <w:hideMark/>
          </w:tcPr>
          <w:p w14:paraId="05DF2E4F" w14:textId="77777777" w:rsidR="005B7901" w:rsidRPr="00F1333A" w:rsidRDefault="005B7901" w:rsidP="00512853">
            <w:pPr>
              <w:pStyle w:val="TAC"/>
              <w:rPr>
                <w:bCs/>
                <w:szCs w:val="18"/>
              </w:rPr>
            </w:pPr>
          </w:p>
        </w:tc>
        <w:tc>
          <w:tcPr>
            <w:tcW w:w="349" w:type="pct"/>
            <w:shd w:val="clear" w:color="auto" w:fill="auto"/>
            <w:noWrap/>
            <w:vAlign w:val="bottom"/>
            <w:hideMark/>
          </w:tcPr>
          <w:p w14:paraId="5E00402C" w14:textId="77777777" w:rsidR="005B7901" w:rsidRPr="00F1333A" w:rsidRDefault="005B7901" w:rsidP="00512853">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512853">
            <w:pPr>
              <w:pStyle w:val="TAC"/>
              <w:rPr>
                <w:bCs/>
                <w:szCs w:val="18"/>
              </w:rPr>
            </w:pPr>
          </w:p>
        </w:tc>
        <w:tc>
          <w:tcPr>
            <w:tcW w:w="349" w:type="pct"/>
            <w:shd w:val="clear" w:color="auto" w:fill="auto"/>
            <w:noWrap/>
            <w:vAlign w:val="bottom"/>
            <w:hideMark/>
          </w:tcPr>
          <w:p w14:paraId="15FB2935" w14:textId="77777777" w:rsidR="005B7901" w:rsidRPr="00F1333A" w:rsidRDefault="005B7901" w:rsidP="00512853">
            <w:pPr>
              <w:pStyle w:val="TAC"/>
              <w:rPr>
                <w:bCs/>
                <w:szCs w:val="18"/>
              </w:rPr>
            </w:pPr>
          </w:p>
        </w:tc>
        <w:tc>
          <w:tcPr>
            <w:tcW w:w="349" w:type="pct"/>
            <w:shd w:val="clear" w:color="auto" w:fill="auto"/>
            <w:noWrap/>
            <w:vAlign w:val="bottom"/>
            <w:hideMark/>
          </w:tcPr>
          <w:p w14:paraId="5F68A47A" w14:textId="77777777" w:rsidR="005B7901" w:rsidRPr="00F1333A" w:rsidRDefault="005B7901" w:rsidP="00512853">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512853">
            <w:pPr>
              <w:pStyle w:val="TAC"/>
              <w:rPr>
                <w:bCs/>
                <w:szCs w:val="18"/>
              </w:rPr>
            </w:pPr>
          </w:p>
        </w:tc>
        <w:tc>
          <w:tcPr>
            <w:tcW w:w="349" w:type="pct"/>
            <w:shd w:val="clear" w:color="auto" w:fill="auto"/>
            <w:noWrap/>
            <w:vAlign w:val="bottom"/>
            <w:hideMark/>
          </w:tcPr>
          <w:p w14:paraId="1E4E6AAB" w14:textId="77777777" w:rsidR="005B7901" w:rsidRPr="00F1333A" w:rsidRDefault="005B7901" w:rsidP="00512853">
            <w:pPr>
              <w:pStyle w:val="TAC"/>
              <w:rPr>
                <w:bCs/>
                <w:szCs w:val="18"/>
              </w:rPr>
            </w:pPr>
          </w:p>
        </w:tc>
        <w:tc>
          <w:tcPr>
            <w:tcW w:w="349" w:type="pct"/>
            <w:shd w:val="clear" w:color="auto" w:fill="auto"/>
            <w:noWrap/>
            <w:vAlign w:val="bottom"/>
            <w:hideMark/>
          </w:tcPr>
          <w:p w14:paraId="415EDCA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512853">
            <w:pPr>
              <w:pStyle w:val="TAC"/>
              <w:rPr>
                <w:bCs/>
                <w:szCs w:val="18"/>
              </w:rPr>
            </w:pPr>
          </w:p>
        </w:tc>
        <w:tc>
          <w:tcPr>
            <w:tcW w:w="349" w:type="pct"/>
            <w:shd w:val="clear" w:color="auto" w:fill="auto"/>
            <w:noWrap/>
            <w:vAlign w:val="bottom"/>
            <w:hideMark/>
          </w:tcPr>
          <w:p w14:paraId="04FE18BB" w14:textId="77777777" w:rsidR="005B7901" w:rsidRPr="00F1333A" w:rsidRDefault="005B7901" w:rsidP="00512853">
            <w:pPr>
              <w:pStyle w:val="TAC"/>
              <w:rPr>
                <w:bCs/>
                <w:szCs w:val="18"/>
              </w:rPr>
            </w:pPr>
          </w:p>
        </w:tc>
        <w:tc>
          <w:tcPr>
            <w:tcW w:w="348" w:type="pct"/>
            <w:shd w:val="clear" w:color="auto" w:fill="auto"/>
            <w:noWrap/>
            <w:vAlign w:val="center"/>
            <w:hideMark/>
          </w:tcPr>
          <w:p w14:paraId="230762BA" w14:textId="77777777" w:rsidR="005B7901" w:rsidRPr="00F1333A" w:rsidRDefault="005B7901" w:rsidP="00512853">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fr-FR" w:eastAsia="fr-FR"/>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512853">
        <w:trPr>
          <w:trHeight w:val="136"/>
          <w:jc w:val="center"/>
        </w:trPr>
        <w:tc>
          <w:tcPr>
            <w:tcW w:w="1838" w:type="dxa"/>
            <w:shd w:val="clear" w:color="auto" w:fill="auto"/>
            <w:vAlign w:val="center"/>
          </w:tcPr>
          <w:p w14:paraId="19AC5477" w14:textId="77777777" w:rsidR="005B7901" w:rsidRPr="00F1333A" w:rsidRDefault="005B7901" w:rsidP="00512853">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512853">
            <w:pPr>
              <w:pStyle w:val="TAH"/>
              <w:rPr>
                <w:szCs w:val="18"/>
              </w:rPr>
            </w:pPr>
            <w:r w:rsidRPr="00F1333A">
              <w:rPr>
                <w:szCs w:val="18"/>
              </w:rPr>
              <w:t>Interpolated required ACIR</w:t>
            </w:r>
          </w:p>
        </w:tc>
      </w:tr>
      <w:tr w:rsidR="005B7901" w:rsidRPr="00F1333A" w14:paraId="352344EA" w14:textId="77777777" w:rsidTr="00512853">
        <w:trPr>
          <w:trHeight w:val="249"/>
          <w:jc w:val="center"/>
        </w:trPr>
        <w:tc>
          <w:tcPr>
            <w:tcW w:w="1838" w:type="dxa"/>
            <w:shd w:val="clear" w:color="auto" w:fill="auto"/>
            <w:vAlign w:val="center"/>
          </w:tcPr>
          <w:p w14:paraId="1435078C" w14:textId="77777777" w:rsidR="005B7901" w:rsidRPr="00F1333A" w:rsidRDefault="005B7901" w:rsidP="00512853">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512853">
            <w:pPr>
              <w:pStyle w:val="TAC"/>
              <w:rPr>
                <w:bCs/>
                <w:szCs w:val="18"/>
              </w:rPr>
            </w:pPr>
            <w:r w:rsidRPr="00F1333A">
              <w:rPr>
                <w:bCs/>
                <w:szCs w:val="18"/>
              </w:rPr>
              <w:t>0.00</w:t>
            </w:r>
          </w:p>
        </w:tc>
      </w:tr>
      <w:tr w:rsidR="005B7901" w:rsidRPr="00F1333A" w14:paraId="341BF0EA" w14:textId="77777777" w:rsidTr="00512853">
        <w:trPr>
          <w:trHeight w:val="282"/>
          <w:jc w:val="center"/>
        </w:trPr>
        <w:tc>
          <w:tcPr>
            <w:tcW w:w="1838" w:type="dxa"/>
            <w:shd w:val="clear" w:color="auto" w:fill="auto"/>
            <w:vAlign w:val="center"/>
          </w:tcPr>
          <w:p w14:paraId="2517A7FD" w14:textId="77777777" w:rsidR="005B7901" w:rsidRPr="00F1333A" w:rsidRDefault="005B7901" w:rsidP="00512853">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512853">
            <w:pPr>
              <w:pStyle w:val="TAC"/>
              <w:rPr>
                <w:bCs/>
                <w:szCs w:val="18"/>
              </w:rPr>
            </w:pPr>
            <w:r w:rsidRPr="00F1333A">
              <w:rPr>
                <w:bCs/>
                <w:szCs w:val="18"/>
              </w:rPr>
              <w:t>2.50</w:t>
            </w:r>
          </w:p>
        </w:tc>
      </w:tr>
      <w:tr w:rsidR="005B7901" w:rsidRPr="00F1333A" w14:paraId="1E1B427D" w14:textId="77777777" w:rsidTr="00512853">
        <w:trPr>
          <w:trHeight w:val="271"/>
          <w:jc w:val="center"/>
        </w:trPr>
        <w:tc>
          <w:tcPr>
            <w:tcW w:w="1838" w:type="dxa"/>
            <w:shd w:val="clear" w:color="auto" w:fill="auto"/>
            <w:vAlign w:val="center"/>
          </w:tcPr>
          <w:p w14:paraId="2EF61694" w14:textId="77777777" w:rsidR="005B7901" w:rsidRPr="00F1333A" w:rsidRDefault="005B7901" w:rsidP="00512853">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512853">
            <w:pPr>
              <w:pStyle w:val="TAC"/>
              <w:rPr>
                <w:bCs/>
                <w:szCs w:val="18"/>
              </w:rPr>
            </w:pPr>
            <w:r w:rsidRPr="00F1333A">
              <w:rPr>
                <w:bCs/>
                <w:szCs w:val="18"/>
              </w:rPr>
              <w:t>0.00</w:t>
            </w:r>
          </w:p>
        </w:tc>
      </w:tr>
      <w:tr w:rsidR="005B7901" w:rsidRPr="00F1333A" w14:paraId="4CA3463B" w14:textId="77777777" w:rsidTr="00512853">
        <w:trPr>
          <w:trHeight w:val="262"/>
          <w:jc w:val="center"/>
        </w:trPr>
        <w:tc>
          <w:tcPr>
            <w:tcW w:w="1838" w:type="dxa"/>
            <w:shd w:val="clear" w:color="auto" w:fill="auto"/>
            <w:vAlign w:val="center"/>
          </w:tcPr>
          <w:p w14:paraId="16D26E49" w14:textId="77777777" w:rsidR="005B7901" w:rsidRPr="00F1333A" w:rsidRDefault="005B7901" w:rsidP="00512853">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512853">
            <w:pPr>
              <w:pStyle w:val="TAC"/>
              <w:rPr>
                <w:bCs/>
                <w:szCs w:val="18"/>
              </w:rPr>
            </w:pPr>
            <w:r w:rsidRPr="00F1333A">
              <w:rPr>
                <w:bCs/>
                <w:szCs w:val="18"/>
              </w:rPr>
              <w:t>0.00</w:t>
            </w:r>
          </w:p>
        </w:tc>
      </w:tr>
      <w:tr w:rsidR="005B7901" w:rsidRPr="00F1333A" w14:paraId="4D3A946C" w14:textId="77777777" w:rsidTr="00512853">
        <w:trPr>
          <w:trHeight w:val="279"/>
          <w:jc w:val="center"/>
        </w:trPr>
        <w:tc>
          <w:tcPr>
            <w:tcW w:w="1838" w:type="dxa"/>
            <w:shd w:val="clear" w:color="auto" w:fill="auto"/>
            <w:vAlign w:val="center"/>
          </w:tcPr>
          <w:p w14:paraId="2ECA2EA2" w14:textId="77777777" w:rsidR="005B7901" w:rsidRPr="00F1333A" w:rsidRDefault="005B7901" w:rsidP="00512853">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512853">
            <w:pPr>
              <w:pStyle w:val="TAC"/>
              <w:rPr>
                <w:bCs/>
                <w:szCs w:val="18"/>
              </w:rPr>
            </w:pPr>
            <w:r w:rsidRPr="00F1333A">
              <w:rPr>
                <w:bCs/>
                <w:szCs w:val="18"/>
              </w:rPr>
              <w:t>5.80</w:t>
            </w:r>
          </w:p>
        </w:tc>
      </w:tr>
      <w:tr w:rsidR="005B7901" w:rsidRPr="00F1333A" w14:paraId="1EE9E4A2" w14:textId="77777777" w:rsidTr="00512853">
        <w:trPr>
          <w:trHeight w:val="130"/>
          <w:jc w:val="center"/>
        </w:trPr>
        <w:tc>
          <w:tcPr>
            <w:tcW w:w="1838" w:type="dxa"/>
            <w:shd w:val="clear" w:color="auto" w:fill="auto"/>
            <w:vAlign w:val="center"/>
          </w:tcPr>
          <w:p w14:paraId="5B5CC188" w14:textId="77777777" w:rsidR="005B7901" w:rsidRPr="00F1333A" w:rsidRDefault="005B7901" w:rsidP="00512853">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512853">
            <w:pPr>
              <w:pStyle w:val="TAC"/>
              <w:rPr>
                <w:bCs/>
                <w:szCs w:val="18"/>
              </w:rPr>
            </w:pPr>
            <w:r w:rsidRPr="00F1333A">
              <w:rPr>
                <w:bCs/>
                <w:szCs w:val="18"/>
              </w:rPr>
              <w:t>5.00</w:t>
            </w:r>
          </w:p>
        </w:tc>
      </w:tr>
      <w:tr w:rsidR="005B7901" w:rsidRPr="00F1333A" w14:paraId="04B8D163" w14:textId="77777777" w:rsidTr="00512853">
        <w:trPr>
          <w:trHeight w:val="130"/>
          <w:jc w:val="center"/>
        </w:trPr>
        <w:tc>
          <w:tcPr>
            <w:tcW w:w="7083" w:type="dxa"/>
            <w:gridSpan w:val="2"/>
            <w:shd w:val="clear" w:color="auto" w:fill="auto"/>
            <w:vAlign w:val="center"/>
          </w:tcPr>
          <w:p w14:paraId="0DF4D5C0"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lastRenderedPageBreak/>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512853">
        <w:trPr>
          <w:trHeight w:val="276"/>
          <w:jc w:val="center"/>
        </w:trPr>
        <w:tc>
          <w:tcPr>
            <w:tcW w:w="461" w:type="pct"/>
            <w:shd w:val="clear" w:color="auto" w:fill="auto"/>
            <w:noWrap/>
            <w:vAlign w:val="center"/>
            <w:hideMark/>
          </w:tcPr>
          <w:p w14:paraId="68E7D6CE"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2128888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512853">
            <w:pPr>
              <w:pStyle w:val="TAH"/>
              <w:rPr>
                <w:szCs w:val="18"/>
              </w:rPr>
            </w:pPr>
            <w:r w:rsidRPr="00F1333A">
              <w:rPr>
                <w:szCs w:val="18"/>
              </w:rPr>
              <w:t>20.0</w:t>
            </w:r>
          </w:p>
        </w:tc>
      </w:tr>
      <w:tr w:rsidR="005B7901" w:rsidRPr="00F1333A" w14:paraId="71103D7D" w14:textId="77777777" w:rsidTr="00512853">
        <w:trPr>
          <w:trHeight w:val="276"/>
          <w:jc w:val="center"/>
        </w:trPr>
        <w:tc>
          <w:tcPr>
            <w:tcW w:w="461" w:type="pct"/>
            <w:shd w:val="clear" w:color="000000" w:fill="FFFFFF"/>
            <w:noWrap/>
            <w:vAlign w:val="center"/>
            <w:hideMark/>
          </w:tcPr>
          <w:p w14:paraId="063006F2"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512853">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512853">
            <w:pPr>
              <w:pStyle w:val="TAC"/>
              <w:rPr>
                <w:bCs/>
                <w:szCs w:val="18"/>
              </w:rPr>
            </w:pPr>
          </w:p>
        </w:tc>
        <w:tc>
          <w:tcPr>
            <w:tcW w:w="349" w:type="pct"/>
            <w:shd w:val="clear" w:color="auto" w:fill="auto"/>
            <w:noWrap/>
            <w:vAlign w:val="center"/>
          </w:tcPr>
          <w:p w14:paraId="0E82E3EE" w14:textId="77777777" w:rsidR="005B7901" w:rsidRPr="00F1333A" w:rsidRDefault="005B7901" w:rsidP="00512853">
            <w:pPr>
              <w:pStyle w:val="TAC"/>
              <w:rPr>
                <w:bCs/>
                <w:szCs w:val="18"/>
              </w:rPr>
            </w:pPr>
          </w:p>
        </w:tc>
        <w:tc>
          <w:tcPr>
            <w:tcW w:w="349" w:type="pct"/>
            <w:shd w:val="clear" w:color="auto" w:fill="auto"/>
            <w:noWrap/>
            <w:vAlign w:val="center"/>
          </w:tcPr>
          <w:p w14:paraId="4E6ECDAB" w14:textId="77777777" w:rsidR="005B7901" w:rsidRPr="00F1333A" w:rsidRDefault="005B7901" w:rsidP="00512853">
            <w:pPr>
              <w:pStyle w:val="TAC"/>
              <w:rPr>
                <w:bCs/>
                <w:szCs w:val="18"/>
              </w:rPr>
            </w:pPr>
          </w:p>
        </w:tc>
        <w:tc>
          <w:tcPr>
            <w:tcW w:w="349" w:type="pct"/>
            <w:shd w:val="clear" w:color="auto" w:fill="auto"/>
            <w:noWrap/>
            <w:vAlign w:val="center"/>
          </w:tcPr>
          <w:p w14:paraId="0BD4F968" w14:textId="77777777" w:rsidR="005B7901" w:rsidRPr="00F1333A" w:rsidRDefault="005B7901" w:rsidP="00512853">
            <w:pPr>
              <w:pStyle w:val="TAC"/>
              <w:rPr>
                <w:bCs/>
                <w:szCs w:val="18"/>
              </w:rPr>
            </w:pPr>
          </w:p>
        </w:tc>
        <w:tc>
          <w:tcPr>
            <w:tcW w:w="349" w:type="pct"/>
            <w:shd w:val="clear" w:color="000000" w:fill="FFFFFF"/>
            <w:noWrap/>
            <w:vAlign w:val="center"/>
          </w:tcPr>
          <w:p w14:paraId="0470CDEC" w14:textId="77777777" w:rsidR="005B7901" w:rsidRPr="00F1333A" w:rsidRDefault="005B7901" w:rsidP="00512853">
            <w:pPr>
              <w:pStyle w:val="TAC"/>
              <w:rPr>
                <w:bCs/>
                <w:szCs w:val="18"/>
              </w:rPr>
            </w:pPr>
          </w:p>
        </w:tc>
        <w:tc>
          <w:tcPr>
            <w:tcW w:w="349" w:type="pct"/>
            <w:shd w:val="clear" w:color="000000" w:fill="FFFFFF"/>
            <w:noWrap/>
            <w:vAlign w:val="center"/>
            <w:hideMark/>
          </w:tcPr>
          <w:p w14:paraId="7698809E" w14:textId="77777777" w:rsidR="005B7901" w:rsidRPr="00F1333A" w:rsidRDefault="005B7901" w:rsidP="00512853">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512853">
            <w:pPr>
              <w:pStyle w:val="TAC"/>
              <w:rPr>
                <w:bCs/>
                <w:szCs w:val="18"/>
              </w:rPr>
            </w:pPr>
          </w:p>
        </w:tc>
        <w:tc>
          <w:tcPr>
            <w:tcW w:w="349" w:type="pct"/>
            <w:shd w:val="clear" w:color="000000" w:fill="FFFFFF"/>
            <w:noWrap/>
            <w:vAlign w:val="center"/>
          </w:tcPr>
          <w:p w14:paraId="1AB7FD6B" w14:textId="77777777" w:rsidR="005B7901" w:rsidRPr="00F1333A" w:rsidRDefault="005B7901" w:rsidP="00512853">
            <w:pPr>
              <w:pStyle w:val="TAC"/>
              <w:rPr>
                <w:bCs/>
                <w:szCs w:val="18"/>
              </w:rPr>
            </w:pPr>
          </w:p>
        </w:tc>
        <w:tc>
          <w:tcPr>
            <w:tcW w:w="349" w:type="pct"/>
            <w:shd w:val="clear" w:color="000000" w:fill="FFFFFF"/>
            <w:noWrap/>
            <w:vAlign w:val="center"/>
          </w:tcPr>
          <w:p w14:paraId="1F81C472" w14:textId="77777777" w:rsidR="005B7901" w:rsidRPr="00F1333A" w:rsidRDefault="005B7901" w:rsidP="00512853">
            <w:pPr>
              <w:pStyle w:val="TAC"/>
              <w:rPr>
                <w:bCs/>
                <w:szCs w:val="18"/>
              </w:rPr>
            </w:pPr>
          </w:p>
        </w:tc>
        <w:tc>
          <w:tcPr>
            <w:tcW w:w="349" w:type="pct"/>
            <w:shd w:val="clear" w:color="000000" w:fill="FFFFFF"/>
            <w:noWrap/>
            <w:vAlign w:val="center"/>
          </w:tcPr>
          <w:p w14:paraId="505A0355" w14:textId="77777777" w:rsidR="005B7901" w:rsidRPr="00F1333A" w:rsidRDefault="005B7901" w:rsidP="00512853">
            <w:pPr>
              <w:pStyle w:val="TAC"/>
              <w:rPr>
                <w:bCs/>
                <w:szCs w:val="18"/>
              </w:rPr>
            </w:pPr>
          </w:p>
        </w:tc>
        <w:tc>
          <w:tcPr>
            <w:tcW w:w="349" w:type="pct"/>
            <w:shd w:val="clear" w:color="000000" w:fill="FFFFFF"/>
            <w:noWrap/>
            <w:vAlign w:val="center"/>
          </w:tcPr>
          <w:p w14:paraId="283EBD61" w14:textId="77777777" w:rsidR="005B7901" w:rsidRPr="00F1333A" w:rsidRDefault="005B7901" w:rsidP="00512853">
            <w:pPr>
              <w:pStyle w:val="TAC"/>
              <w:rPr>
                <w:bCs/>
                <w:szCs w:val="18"/>
              </w:rPr>
            </w:pPr>
          </w:p>
        </w:tc>
        <w:tc>
          <w:tcPr>
            <w:tcW w:w="348" w:type="pct"/>
            <w:shd w:val="clear" w:color="000000" w:fill="FFFFFF"/>
            <w:noWrap/>
            <w:vAlign w:val="center"/>
            <w:hideMark/>
          </w:tcPr>
          <w:p w14:paraId="09F4027D" w14:textId="77777777" w:rsidR="005B7901" w:rsidRPr="00F1333A" w:rsidRDefault="005B7901" w:rsidP="00512853">
            <w:pPr>
              <w:pStyle w:val="TAC"/>
              <w:rPr>
                <w:bCs/>
                <w:szCs w:val="18"/>
              </w:rPr>
            </w:pPr>
            <w:r w:rsidRPr="00F1333A">
              <w:rPr>
                <w:bCs/>
                <w:szCs w:val="18"/>
              </w:rPr>
              <w:t>1.7</w:t>
            </w:r>
          </w:p>
        </w:tc>
      </w:tr>
      <w:tr w:rsidR="005B7901" w:rsidRPr="00F1333A" w14:paraId="4313E827" w14:textId="77777777" w:rsidTr="00512853">
        <w:trPr>
          <w:trHeight w:val="276"/>
          <w:jc w:val="center"/>
        </w:trPr>
        <w:tc>
          <w:tcPr>
            <w:tcW w:w="461" w:type="pct"/>
            <w:shd w:val="clear" w:color="000000" w:fill="FFFFFF"/>
            <w:noWrap/>
            <w:vAlign w:val="center"/>
            <w:hideMark/>
          </w:tcPr>
          <w:p w14:paraId="1713DA93"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512853">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512853">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512853">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512853">
            <w:pPr>
              <w:pStyle w:val="TAC"/>
              <w:rPr>
                <w:bCs/>
                <w:szCs w:val="18"/>
              </w:rPr>
            </w:pPr>
          </w:p>
        </w:tc>
        <w:tc>
          <w:tcPr>
            <w:tcW w:w="349" w:type="pct"/>
            <w:shd w:val="clear" w:color="auto" w:fill="auto"/>
            <w:noWrap/>
            <w:vAlign w:val="center"/>
            <w:hideMark/>
          </w:tcPr>
          <w:p w14:paraId="3779B842" w14:textId="77777777" w:rsidR="005B7901" w:rsidRPr="00F1333A" w:rsidRDefault="005B7901" w:rsidP="00512853">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512853">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512853">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512853">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512853">
            <w:pPr>
              <w:pStyle w:val="TAC"/>
              <w:rPr>
                <w:bCs/>
                <w:szCs w:val="18"/>
              </w:rPr>
            </w:pPr>
          </w:p>
        </w:tc>
        <w:tc>
          <w:tcPr>
            <w:tcW w:w="349" w:type="pct"/>
            <w:shd w:val="clear" w:color="000000" w:fill="FFFFFF"/>
            <w:noWrap/>
            <w:vAlign w:val="center"/>
            <w:hideMark/>
          </w:tcPr>
          <w:p w14:paraId="1F6BFD89"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512853">
            <w:pPr>
              <w:pStyle w:val="TAC"/>
              <w:rPr>
                <w:bCs/>
                <w:szCs w:val="18"/>
              </w:rPr>
            </w:pPr>
            <w:r w:rsidRPr="00F1333A">
              <w:rPr>
                <w:bCs/>
                <w:szCs w:val="18"/>
              </w:rPr>
              <w:t>0.4</w:t>
            </w:r>
          </w:p>
        </w:tc>
      </w:tr>
      <w:tr w:rsidR="005B7901" w:rsidRPr="00F1333A" w14:paraId="57319B88" w14:textId="77777777" w:rsidTr="00512853">
        <w:trPr>
          <w:trHeight w:val="276"/>
          <w:jc w:val="center"/>
        </w:trPr>
        <w:tc>
          <w:tcPr>
            <w:tcW w:w="461" w:type="pct"/>
            <w:shd w:val="clear" w:color="000000" w:fill="FFFFFF"/>
            <w:noWrap/>
            <w:vAlign w:val="center"/>
            <w:hideMark/>
          </w:tcPr>
          <w:p w14:paraId="6DBDE8EC"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512853">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512853">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512853">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512853">
            <w:pPr>
              <w:pStyle w:val="TAC"/>
              <w:rPr>
                <w:bCs/>
                <w:szCs w:val="18"/>
              </w:rPr>
            </w:pPr>
          </w:p>
        </w:tc>
        <w:tc>
          <w:tcPr>
            <w:tcW w:w="349" w:type="pct"/>
            <w:shd w:val="clear" w:color="auto" w:fill="auto"/>
            <w:noWrap/>
            <w:vAlign w:val="center"/>
            <w:hideMark/>
          </w:tcPr>
          <w:p w14:paraId="74B6EA97" w14:textId="77777777" w:rsidR="005B7901" w:rsidRPr="00F1333A" w:rsidRDefault="005B7901" w:rsidP="00512853">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512853">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512853">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512853">
            <w:pPr>
              <w:pStyle w:val="TAC"/>
              <w:rPr>
                <w:bCs/>
                <w:szCs w:val="18"/>
              </w:rPr>
            </w:pPr>
          </w:p>
        </w:tc>
        <w:tc>
          <w:tcPr>
            <w:tcW w:w="349" w:type="pct"/>
            <w:shd w:val="clear" w:color="000000" w:fill="FFFFFF"/>
            <w:noWrap/>
            <w:vAlign w:val="center"/>
            <w:hideMark/>
          </w:tcPr>
          <w:p w14:paraId="5044FF9F"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512853">
            <w:pPr>
              <w:pStyle w:val="TAC"/>
              <w:rPr>
                <w:bCs/>
                <w:szCs w:val="18"/>
              </w:rPr>
            </w:pPr>
            <w:r w:rsidRPr="00F1333A">
              <w:rPr>
                <w:bCs/>
                <w:szCs w:val="18"/>
              </w:rPr>
              <w:t>0.2</w:t>
            </w:r>
          </w:p>
        </w:tc>
      </w:tr>
      <w:tr w:rsidR="005B7901" w:rsidRPr="00F1333A" w14:paraId="76AF638E" w14:textId="77777777" w:rsidTr="00512853">
        <w:trPr>
          <w:trHeight w:val="276"/>
          <w:jc w:val="center"/>
        </w:trPr>
        <w:tc>
          <w:tcPr>
            <w:tcW w:w="461" w:type="pct"/>
            <w:shd w:val="clear" w:color="auto" w:fill="auto"/>
            <w:noWrap/>
            <w:vAlign w:val="center"/>
            <w:hideMark/>
          </w:tcPr>
          <w:p w14:paraId="2528877A"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512853">
            <w:pPr>
              <w:pStyle w:val="TAC"/>
              <w:rPr>
                <w:bCs/>
                <w:szCs w:val="18"/>
              </w:rPr>
            </w:pPr>
          </w:p>
        </w:tc>
        <w:tc>
          <w:tcPr>
            <w:tcW w:w="349" w:type="pct"/>
            <w:shd w:val="clear" w:color="auto" w:fill="auto"/>
            <w:noWrap/>
            <w:vAlign w:val="bottom"/>
            <w:hideMark/>
          </w:tcPr>
          <w:p w14:paraId="608D4D62" w14:textId="77777777" w:rsidR="005B7901" w:rsidRPr="00F1333A" w:rsidRDefault="005B7901" w:rsidP="00512853">
            <w:pPr>
              <w:pStyle w:val="TAC"/>
              <w:rPr>
                <w:bCs/>
                <w:szCs w:val="18"/>
              </w:rPr>
            </w:pPr>
          </w:p>
        </w:tc>
        <w:tc>
          <w:tcPr>
            <w:tcW w:w="349" w:type="pct"/>
            <w:shd w:val="clear" w:color="auto" w:fill="auto"/>
            <w:noWrap/>
            <w:vAlign w:val="bottom"/>
            <w:hideMark/>
          </w:tcPr>
          <w:p w14:paraId="27DE8F54" w14:textId="77777777" w:rsidR="005B7901" w:rsidRPr="00F1333A" w:rsidRDefault="005B7901" w:rsidP="00512853">
            <w:pPr>
              <w:pStyle w:val="TAC"/>
              <w:rPr>
                <w:bCs/>
                <w:szCs w:val="18"/>
              </w:rPr>
            </w:pPr>
          </w:p>
        </w:tc>
        <w:tc>
          <w:tcPr>
            <w:tcW w:w="349" w:type="pct"/>
            <w:shd w:val="clear" w:color="auto" w:fill="auto"/>
            <w:noWrap/>
            <w:vAlign w:val="bottom"/>
          </w:tcPr>
          <w:p w14:paraId="202D647B" w14:textId="77777777" w:rsidR="005B7901" w:rsidRPr="00F1333A" w:rsidRDefault="005B7901" w:rsidP="00512853">
            <w:pPr>
              <w:pStyle w:val="TAC"/>
              <w:rPr>
                <w:bCs/>
                <w:szCs w:val="18"/>
              </w:rPr>
            </w:pPr>
          </w:p>
        </w:tc>
        <w:tc>
          <w:tcPr>
            <w:tcW w:w="349" w:type="pct"/>
            <w:shd w:val="clear" w:color="auto" w:fill="auto"/>
            <w:noWrap/>
            <w:vAlign w:val="center"/>
            <w:hideMark/>
          </w:tcPr>
          <w:p w14:paraId="087489C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512853">
            <w:pPr>
              <w:pStyle w:val="TAC"/>
              <w:rPr>
                <w:bCs/>
                <w:szCs w:val="18"/>
              </w:rPr>
            </w:pPr>
          </w:p>
        </w:tc>
        <w:tc>
          <w:tcPr>
            <w:tcW w:w="349" w:type="pct"/>
            <w:shd w:val="clear" w:color="auto" w:fill="auto"/>
            <w:noWrap/>
            <w:vAlign w:val="center"/>
          </w:tcPr>
          <w:p w14:paraId="5D328FB7" w14:textId="77777777" w:rsidR="005B7901" w:rsidRPr="00F1333A" w:rsidRDefault="005B7901" w:rsidP="00512853">
            <w:pPr>
              <w:pStyle w:val="TAC"/>
              <w:rPr>
                <w:bCs/>
                <w:szCs w:val="18"/>
              </w:rPr>
            </w:pPr>
          </w:p>
        </w:tc>
        <w:tc>
          <w:tcPr>
            <w:tcW w:w="349" w:type="pct"/>
            <w:shd w:val="clear" w:color="auto" w:fill="auto"/>
            <w:noWrap/>
            <w:vAlign w:val="center"/>
          </w:tcPr>
          <w:p w14:paraId="77C05856" w14:textId="77777777" w:rsidR="005B7901" w:rsidRPr="00F1333A" w:rsidRDefault="005B7901" w:rsidP="00512853">
            <w:pPr>
              <w:pStyle w:val="TAC"/>
              <w:rPr>
                <w:bCs/>
                <w:szCs w:val="18"/>
              </w:rPr>
            </w:pPr>
          </w:p>
        </w:tc>
        <w:tc>
          <w:tcPr>
            <w:tcW w:w="349" w:type="pct"/>
            <w:shd w:val="clear" w:color="auto" w:fill="auto"/>
            <w:noWrap/>
            <w:vAlign w:val="center"/>
          </w:tcPr>
          <w:p w14:paraId="2909DAEC" w14:textId="77777777" w:rsidR="005B7901" w:rsidRPr="00F1333A" w:rsidRDefault="005B7901" w:rsidP="00512853">
            <w:pPr>
              <w:pStyle w:val="TAC"/>
              <w:rPr>
                <w:bCs/>
                <w:szCs w:val="18"/>
              </w:rPr>
            </w:pPr>
          </w:p>
        </w:tc>
        <w:tc>
          <w:tcPr>
            <w:tcW w:w="349" w:type="pct"/>
            <w:shd w:val="clear" w:color="auto" w:fill="auto"/>
            <w:noWrap/>
            <w:vAlign w:val="center"/>
          </w:tcPr>
          <w:p w14:paraId="7A2056FD" w14:textId="77777777" w:rsidR="005B7901" w:rsidRPr="00F1333A" w:rsidRDefault="005B7901" w:rsidP="00512853">
            <w:pPr>
              <w:pStyle w:val="TAC"/>
              <w:rPr>
                <w:bCs/>
                <w:szCs w:val="18"/>
              </w:rPr>
            </w:pPr>
          </w:p>
        </w:tc>
        <w:tc>
          <w:tcPr>
            <w:tcW w:w="348" w:type="pct"/>
            <w:shd w:val="clear" w:color="auto" w:fill="auto"/>
            <w:noWrap/>
            <w:vAlign w:val="center"/>
          </w:tcPr>
          <w:p w14:paraId="45B61E26" w14:textId="77777777" w:rsidR="005B7901" w:rsidRPr="00F1333A" w:rsidRDefault="005B7901" w:rsidP="00512853">
            <w:pPr>
              <w:pStyle w:val="TAC"/>
              <w:rPr>
                <w:bCs/>
                <w:szCs w:val="18"/>
              </w:rPr>
            </w:pPr>
          </w:p>
        </w:tc>
      </w:tr>
      <w:tr w:rsidR="005B7901" w:rsidRPr="00F1333A" w14:paraId="7BA5B157" w14:textId="77777777" w:rsidTr="00512853">
        <w:trPr>
          <w:trHeight w:val="276"/>
          <w:jc w:val="center"/>
        </w:trPr>
        <w:tc>
          <w:tcPr>
            <w:tcW w:w="461" w:type="pct"/>
            <w:shd w:val="clear" w:color="auto" w:fill="auto"/>
            <w:noWrap/>
            <w:vAlign w:val="center"/>
            <w:hideMark/>
          </w:tcPr>
          <w:p w14:paraId="418B30ED"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512853">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512853">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512853">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512853">
            <w:pPr>
              <w:pStyle w:val="TAC"/>
              <w:rPr>
                <w:bCs/>
                <w:szCs w:val="18"/>
              </w:rPr>
            </w:pPr>
          </w:p>
        </w:tc>
        <w:tc>
          <w:tcPr>
            <w:tcW w:w="349" w:type="pct"/>
            <w:shd w:val="clear" w:color="auto" w:fill="auto"/>
            <w:noWrap/>
            <w:vAlign w:val="center"/>
            <w:hideMark/>
          </w:tcPr>
          <w:p w14:paraId="0008C310" w14:textId="77777777" w:rsidR="005B7901" w:rsidRPr="00F1333A" w:rsidRDefault="005B7901" w:rsidP="00512853">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512853">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512853">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512853">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512853">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512853">
            <w:pPr>
              <w:pStyle w:val="TAC"/>
              <w:rPr>
                <w:bCs/>
                <w:szCs w:val="18"/>
              </w:rPr>
            </w:pPr>
          </w:p>
        </w:tc>
        <w:tc>
          <w:tcPr>
            <w:tcW w:w="349" w:type="pct"/>
            <w:shd w:val="clear" w:color="auto" w:fill="auto"/>
            <w:noWrap/>
            <w:vAlign w:val="center"/>
            <w:hideMark/>
          </w:tcPr>
          <w:p w14:paraId="4CA147F8" w14:textId="77777777" w:rsidR="005B7901" w:rsidRPr="00F1333A" w:rsidRDefault="005B7901" w:rsidP="00512853">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512853">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512853">
            <w:pPr>
              <w:pStyle w:val="TAC"/>
              <w:rPr>
                <w:bCs/>
                <w:szCs w:val="18"/>
              </w:rPr>
            </w:pPr>
            <w:r w:rsidRPr="00F1333A">
              <w:rPr>
                <w:bCs/>
                <w:szCs w:val="18"/>
              </w:rPr>
              <w:t>0.6</w:t>
            </w:r>
          </w:p>
        </w:tc>
      </w:tr>
      <w:tr w:rsidR="005B7901" w:rsidRPr="00F1333A" w14:paraId="6283BF98" w14:textId="77777777" w:rsidTr="00512853">
        <w:trPr>
          <w:trHeight w:val="276"/>
          <w:jc w:val="center"/>
        </w:trPr>
        <w:tc>
          <w:tcPr>
            <w:tcW w:w="461" w:type="pct"/>
            <w:shd w:val="clear" w:color="auto" w:fill="auto"/>
            <w:noWrap/>
            <w:vAlign w:val="center"/>
            <w:hideMark/>
          </w:tcPr>
          <w:p w14:paraId="1E915C48"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512853">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512853">
            <w:pPr>
              <w:pStyle w:val="TAC"/>
              <w:rPr>
                <w:bCs/>
                <w:szCs w:val="18"/>
              </w:rPr>
            </w:pPr>
          </w:p>
        </w:tc>
        <w:tc>
          <w:tcPr>
            <w:tcW w:w="349" w:type="pct"/>
            <w:shd w:val="clear" w:color="auto" w:fill="auto"/>
            <w:noWrap/>
            <w:vAlign w:val="center"/>
          </w:tcPr>
          <w:p w14:paraId="2C358472" w14:textId="77777777" w:rsidR="005B7901" w:rsidRPr="00F1333A" w:rsidRDefault="005B7901" w:rsidP="00512853">
            <w:pPr>
              <w:pStyle w:val="TAC"/>
              <w:rPr>
                <w:bCs/>
                <w:szCs w:val="18"/>
              </w:rPr>
            </w:pPr>
          </w:p>
        </w:tc>
        <w:tc>
          <w:tcPr>
            <w:tcW w:w="349" w:type="pct"/>
            <w:shd w:val="clear" w:color="auto" w:fill="auto"/>
            <w:noWrap/>
            <w:vAlign w:val="center"/>
            <w:hideMark/>
          </w:tcPr>
          <w:p w14:paraId="1C26E0A2" w14:textId="77777777" w:rsidR="005B7901" w:rsidRPr="00F1333A" w:rsidRDefault="005B7901" w:rsidP="00512853">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512853">
            <w:pPr>
              <w:pStyle w:val="TAC"/>
              <w:rPr>
                <w:bCs/>
                <w:szCs w:val="18"/>
              </w:rPr>
            </w:pPr>
          </w:p>
        </w:tc>
        <w:tc>
          <w:tcPr>
            <w:tcW w:w="349" w:type="pct"/>
            <w:shd w:val="clear" w:color="auto" w:fill="auto"/>
            <w:noWrap/>
            <w:vAlign w:val="center"/>
          </w:tcPr>
          <w:p w14:paraId="65027DBC" w14:textId="77777777" w:rsidR="005B7901" w:rsidRPr="00F1333A" w:rsidRDefault="005B7901" w:rsidP="00512853">
            <w:pPr>
              <w:pStyle w:val="TAC"/>
              <w:rPr>
                <w:bCs/>
                <w:szCs w:val="18"/>
              </w:rPr>
            </w:pPr>
          </w:p>
        </w:tc>
        <w:tc>
          <w:tcPr>
            <w:tcW w:w="349" w:type="pct"/>
            <w:shd w:val="clear" w:color="auto" w:fill="auto"/>
            <w:noWrap/>
            <w:vAlign w:val="center"/>
            <w:hideMark/>
          </w:tcPr>
          <w:p w14:paraId="2B9E7CC6" w14:textId="77777777" w:rsidR="005B7901" w:rsidRPr="00F1333A" w:rsidRDefault="005B7901" w:rsidP="00512853">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512853">
            <w:pPr>
              <w:pStyle w:val="TAC"/>
              <w:rPr>
                <w:bCs/>
                <w:szCs w:val="18"/>
              </w:rPr>
            </w:pPr>
          </w:p>
        </w:tc>
        <w:tc>
          <w:tcPr>
            <w:tcW w:w="349" w:type="pct"/>
            <w:shd w:val="clear" w:color="auto" w:fill="auto"/>
            <w:noWrap/>
            <w:vAlign w:val="center"/>
          </w:tcPr>
          <w:p w14:paraId="0D72EE75" w14:textId="77777777" w:rsidR="005B7901" w:rsidRPr="00F1333A" w:rsidRDefault="005B7901" w:rsidP="00512853">
            <w:pPr>
              <w:pStyle w:val="TAC"/>
              <w:rPr>
                <w:bCs/>
                <w:szCs w:val="18"/>
              </w:rPr>
            </w:pPr>
          </w:p>
        </w:tc>
        <w:tc>
          <w:tcPr>
            <w:tcW w:w="349" w:type="pct"/>
            <w:shd w:val="clear" w:color="auto" w:fill="auto"/>
            <w:noWrap/>
            <w:vAlign w:val="center"/>
            <w:hideMark/>
          </w:tcPr>
          <w:p w14:paraId="0D32C444" w14:textId="77777777" w:rsidR="005B7901" w:rsidRPr="00F1333A" w:rsidRDefault="005B7901" w:rsidP="00512853">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512853">
            <w:pPr>
              <w:pStyle w:val="TAC"/>
              <w:rPr>
                <w:bCs/>
                <w:szCs w:val="18"/>
              </w:rPr>
            </w:pPr>
          </w:p>
        </w:tc>
        <w:tc>
          <w:tcPr>
            <w:tcW w:w="349" w:type="pct"/>
            <w:shd w:val="clear" w:color="auto" w:fill="auto"/>
            <w:noWrap/>
            <w:vAlign w:val="center"/>
          </w:tcPr>
          <w:p w14:paraId="6C6A8744" w14:textId="77777777" w:rsidR="005B7901" w:rsidRPr="00F1333A" w:rsidRDefault="005B7901" w:rsidP="00512853">
            <w:pPr>
              <w:pStyle w:val="TAC"/>
              <w:rPr>
                <w:bCs/>
                <w:szCs w:val="18"/>
              </w:rPr>
            </w:pPr>
          </w:p>
        </w:tc>
        <w:tc>
          <w:tcPr>
            <w:tcW w:w="348" w:type="pct"/>
            <w:shd w:val="clear" w:color="auto" w:fill="auto"/>
            <w:noWrap/>
            <w:vAlign w:val="center"/>
          </w:tcPr>
          <w:p w14:paraId="4DD43F0D" w14:textId="77777777" w:rsidR="005B7901" w:rsidRPr="00F1333A" w:rsidRDefault="005B7901" w:rsidP="00512853">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fr-FR" w:eastAsia="fr-FR"/>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512853">
        <w:trPr>
          <w:trHeight w:val="136"/>
          <w:jc w:val="center"/>
        </w:trPr>
        <w:tc>
          <w:tcPr>
            <w:tcW w:w="0" w:type="auto"/>
            <w:shd w:val="clear" w:color="auto" w:fill="auto"/>
            <w:vAlign w:val="center"/>
          </w:tcPr>
          <w:p w14:paraId="25C91E91" w14:textId="77777777" w:rsidR="005B7901" w:rsidRPr="00F1333A" w:rsidRDefault="005B7901" w:rsidP="00512853">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512853">
            <w:pPr>
              <w:pStyle w:val="TAH"/>
              <w:rPr>
                <w:szCs w:val="18"/>
              </w:rPr>
            </w:pPr>
            <w:r w:rsidRPr="00F1333A">
              <w:rPr>
                <w:szCs w:val="18"/>
              </w:rPr>
              <w:t>Interpolated required ACIR</w:t>
            </w:r>
          </w:p>
        </w:tc>
      </w:tr>
      <w:tr w:rsidR="005B7901" w:rsidRPr="00F1333A" w14:paraId="734642DB" w14:textId="77777777" w:rsidTr="00512853">
        <w:trPr>
          <w:trHeight w:val="253"/>
          <w:jc w:val="center"/>
        </w:trPr>
        <w:tc>
          <w:tcPr>
            <w:tcW w:w="0" w:type="auto"/>
            <w:shd w:val="clear" w:color="auto" w:fill="auto"/>
            <w:vAlign w:val="center"/>
          </w:tcPr>
          <w:p w14:paraId="34AA3BE2" w14:textId="77777777" w:rsidR="005B7901" w:rsidRPr="00F1333A" w:rsidRDefault="005B7901" w:rsidP="00512853">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512853">
            <w:pPr>
              <w:pStyle w:val="TAC"/>
              <w:rPr>
                <w:bCs/>
                <w:szCs w:val="18"/>
              </w:rPr>
            </w:pPr>
            <w:r w:rsidRPr="00F1333A">
              <w:rPr>
                <w:bCs/>
                <w:szCs w:val="18"/>
              </w:rPr>
              <w:t>9.50</w:t>
            </w:r>
          </w:p>
        </w:tc>
      </w:tr>
      <w:tr w:rsidR="005B7901" w:rsidRPr="00F1333A" w14:paraId="05A7983F" w14:textId="77777777" w:rsidTr="00512853">
        <w:trPr>
          <w:trHeight w:val="272"/>
          <w:jc w:val="center"/>
        </w:trPr>
        <w:tc>
          <w:tcPr>
            <w:tcW w:w="0" w:type="auto"/>
            <w:shd w:val="clear" w:color="auto" w:fill="auto"/>
            <w:vAlign w:val="center"/>
          </w:tcPr>
          <w:p w14:paraId="697FAEEA" w14:textId="77777777" w:rsidR="005B7901" w:rsidRPr="00F1333A" w:rsidRDefault="005B7901" w:rsidP="00512853">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512853">
            <w:pPr>
              <w:pStyle w:val="TAC"/>
              <w:rPr>
                <w:bCs/>
                <w:szCs w:val="18"/>
              </w:rPr>
            </w:pPr>
            <w:r w:rsidRPr="00F1333A">
              <w:rPr>
                <w:bCs/>
                <w:szCs w:val="18"/>
              </w:rPr>
              <w:t>6.50</w:t>
            </w:r>
          </w:p>
        </w:tc>
      </w:tr>
      <w:tr w:rsidR="005B7901" w:rsidRPr="00F1333A" w14:paraId="7B914B33" w14:textId="77777777" w:rsidTr="00512853">
        <w:trPr>
          <w:trHeight w:val="275"/>
          <w:jc w:val="center"/>
        </w:trPr>
        <w:tc>
          <w:tcPr>
            <w:tcW w:w="0" w:type="auto"/>
            <w:shd w:val="clear" w:color="auto" w:fill="auto"/>
            <w:vAlign w:val="center"/>
          </w:tcPr>
          <w:p w14:paraId="098856AC" w14:textId="77777777" w:rsidR="005B7901" w:rsidRPr="00F1333A" w:rsidRDefault="005B7901" w:rsidP="00512853">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512853">
            <w:pPr>
              <w:pStyle w:val="TAC"/>
              <w:rPr>
                <w:bCs/>
                <w:szCs w:val="18"/>
              </w:rPr>
            </w:pPr>
            <w:r w:rsidRPr="00F1333A">
              <w:rPr>
                <w:bCs/>
                <w:szCs w:val="18"/>
              </w:rPr>
              <w:t>0.00</w:t>
            </w:r>
          </w:p>
        </w:tc>
      </w:tr>
      <w:tr w:rsidR="005B7901" w:rsidRPr="00F1333A" w14:paraId="3A47E637" w14:textId="77777777" w:rsidTr="00512853">
        <w:trPr>
          <w:trHeight w:val="266"/>
          <w:jc w:val="center"/>
        </w:trPr>
        <w:tc>
          <w:tcPr>
            <w:tcW w:w="0" w:type="auto"/>
            <w:shd w:val="clear" w:color="auto" w:fill="auto"/>
            <w:vAlign w:val="center"/>
          </w:tcPr>
          <w:p w14:paraId="0FFEE202" w14:textId="77777777" w:rsidR="005B7901" w:rsidRPr="00F1333A" w:rsidRDefault="005B7901" w:rsidP="00512853">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512853">
            <w:pPr>
              <w:pStyle w:val="TAC"/>
              <w:rPr>
                <w:bCs/>
                <w:szCs w:val="18"/>
              </w:rPr>
            </w:pPr>
            <w:r w:rsidRPr="00F1333A">
              <w:rPr>
                <w:bCs/>
                <w:szCs w:val="18"/>
              </w:rPr>
              <w:t>0.00</w:t>
            </w:r>
          </w:p>
        </w:tc>
      </w:tr>
      <w:tr w:rsidR="005B7901" w:rsidRPr="00F1333A" w14:paraId="1E7C1A48" w14:textId="77777777" w:rsidTr="00512853">
        <w:trPr>
          <w:trHeight w:val="283"/>
          <w:jc w:val="center"/>
        </w:trPr>
        <w:tc>
          <w:tcPr>
            <w:tcW w:w="0" w:type="auto"/>
            <w:shd w:val="clear" w:color="auto" w:fill="auto"/>
            <w:vAlign w:val="center"/>
          </w:tcPr>
          <w:p w14:paraId="73579196" w14:textId="77777777" w:rsidR="005B7901" w:rsidRPr="00F1333A" w:rsidRDefault="005B7901" w:rsidP="00512853">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512853">
            <w:pPr>
              <w:pStyle w:val="TAC"/>
              <w:rPr>
                <w:bCs/>
                <w:szCs w:val="18"/>
              </w:rPr>
            </w:pPr>
            <w:r w:rsidRPr="00F1333A">
              <w:rPr>
                <w:bCs/>
                <w:szCs w:val="18"/>
              </w:rPr>
              <w:t>11.10</w:t>
            </w:r>
          </w:p>
        </w:tc>
      </w:tr>
      <w:tr w:rsidR="005B7901" w:rsidRPr="00F1333A" w14:paraId="2FE15BD4" w14:textId="77777777" w:rsidTr="00512853">
        <w:trPr>
          <w:trHeight w:val="130"/>
          <w:jc w:val="center"/>
        </w:trPr>
        <w:tc>
          <w:tcPr>
            <w:tcW w:w="0" w:type="auto"/>
            <w:shd w:val="clear" w:color="auto" w:fill="auto"/>
            <w:vAlign w:val="center"/>
          </w:tcPr>
          <w:p w14:paraId="1A08F1F5" w14:textId="77777777" w:rsidR="005B7901" w:rsidRPr="00F1333A" w:rsidRDefault="005B7901" w:rsidP="00512853">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512853">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512853">
        <w:trPr>
          <w:trHeight w:val="136"/>
          <w:jc w:val="center"/>
        </w:trPr>
        <w:tc>
          <w:tcPr>
            <w:tcW w:w="2547" w:type="dxa"/>
            <w:shd w:val="clear" w:color="auto" w:fill="auto"/>
            <w:vAlign w:val="center"/>
          </w:tcPr>
          <w:p w14:paraId="1068CE5B" w14:textId="77777777" w:rsidR="005B7901" w:rsidRPr="00F1333A" w:rsidRDefault="005B7901" w:rsidP="00512853">
            <w:pPr>
              <w:pStyle w:val="TAH"/>
              <w:rPr>
                <w:szCs w:val="18"/>
              </w:rPr>
            </w:pPr>
            <w:r w:rsidRPr="00F1333A">
              <w:rPr>
                <w:szCs w:val="18"/>
              </w:rPr>
              <w:t>Averaged required ACIR</w:t>
            </w:r>
          </w:p>
        </w:tc>
      </w:tr>
      <w:tr w:rsidR="005B7901" w:rsidRPr="00F1333A" w14:paraId="47B1C560" w14:textId="77777777" w:rsidTr="00512853">
        <w:trPr>
          <w:trHeight w:val="405"/>
          <w:jc w:val="center"/>
        </w:trPr>
        <w:tc>
          <w:tcPr>
            <w:tcW w:w="2547" w:type="dxa"/>
            <w:shd w:val="clear" w:color="auto" w:fill="auto"/>
            <w:vAlign w:val="center"/>
          </w:tcPr>
          <w:p w14:paraId="506EDA19" w14:textId="77777777" w:rsidR="005B7901" w:rsidRPr="00F1333A" w:rsidRDefault="005B7901" w:rsidP="00512853">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lastRenderedPageBreak/>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512853">
        <w:trPr>
          <w:trHeight w:val="276"/>
        </w:trPr>
        <w:tc>
          <w:tcPr>
            <w:tcW w:w="481" w:type="pct"/>
            <w:shd w:val="clear" w:color="auto" w:fill="auto"/>
            <w:noWrap/>
            <w:vAlign w:val="center"/>
            <w:hideMark/>
          </w:tcPr>
          <w:p w14:paraId="7FA36334" w14:textId="77777777" w:rsidR="005B7901" w:rsidRPr="00F1333A" w:rsidRDefault="005B7901" w:rsidP="00512853">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512853">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512853">
            <w:pPr>
              <w:pStyle w:val="TAH"/>
              <w:rPr>
                <w:szCs w:val="18"/>
              </w:rPr>
            </w:pPr>
            <w:r w:rsidRPr="00F1333A">
              <w:rPr>
                <w:szCs w:val="18"/>
              </w:rPr>
              <w:t>20</w:t>
            </w:r>
          </w:p>
        </w:tc>
      </w:tr>
      <w:tr w:rsidR="005B7901" w:rsidRPr="00F1333A" w14:paraId="6DD1671D" w14:textId="77777777" w:rsidTr="00512853">
        <w:trPr>
          <w:trHeight w:val="276"/>
        </w:trPr>
        <w:tc>
          <w:tcPr>
            <w:tcW w:w="481" w:type="pct"/>
            <w:shd w:val="clear" w:color="000000" w:fill="FFFFFF"/>
            <w:noWrap/>
            <w:vAlign w:val="center"/>
            <w:hideMark/>
          </w:tcPr>
          <w:p w14:paraId="535FFEB9"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512853">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512853">
            <w:pPr>
              <w:pStyle w:val="TAC"/>
              <w:rPr>
                <w:bCs/>
                <w:szCs w:val="18"/>
              </w:rPr>
            </w:pPr>
          </w:p>
        </w:tc>
        <w:tc>
          <w:tcPr>
            <w:tcW w:w="348" w:type="pct"/>
            <w:shd w:val="clear" w:color="auto" w:fill="auto"/>
            <w:noWrap/>
            <w:vAlign w:val="center"/>
          </w:tcPr>
          <w:p w14:paraId="4F6A2BBC" w14:textId="77777777" w:rsidR="005B7901" w:rsidRPr="00F1333A" w:rsidRDefault="005B7901" w:rsidP="00512853">
            <w:pPr>
              <w:pStyle w:val="TAC"/>
              <w:rPr>
                <w:bCs/>
                <w:szCs w:val="18"/>
              </w:rPr>
            </w:pPr>
          </w:p>
        </w:tc>
        <w:tc>
          <w:tcPr>
            <w:tcW w:w="348" w:type="pct"/>
            <w:shd w:val="clear" w:color="auto" w:fill="auto"/>
            <w:noWrap/>
            <w:vAlign w:val="center"/>
          </w:tcPr>
          <w:p w14:paraId="371C9806" w14:textId="77777777" w:rsidR="005B7901" w:rsidRPr="00F1333A" w:rsidRDefault="005B7901" w:rsidP="00512853">
            <w:pPr>
              <w:pStyle w:val="TAC"/>
              <w:rPr>
                <w:bCs/>
                <w:szCs w:val="18"/>
              </w:rPr>
            </w:pPr>
          </w:p>
        </w:tc>
        <w:tc>
          <w:tcPr>
            <w:tcW w:w="348" w:type="pct"/>
            <w:shd w:val="clear" w:color="auto" w:fill="auto"/>
            <w:noWrap/>
            <w:vAlign w:val="center"/>
          </w:tcPr>
          <w:p w14:paraId="5F00F804" w14:textId="77777777" w:rsidR="005B7901" w:rsidRPr="00F1333A" w:rsidRDefault="005B7901" w:rsidP="00512853">
            <w:pPr>
              <w:pStyle w:val="TAC"/>
              <w:rPr>
                <w:bCs/>
                <w:szCs w:val="18"/>
              </w:rPr>
            </w:pPr>
          </w:p>
        </w:tc>
        <w:tc>
          <w:tcPr>
            <w:tcW w:w="348" w:type="pct"/>
            <w:shd w:val="clear" w:color="auto" w:fill="auto"/>
            <w:noWrap/>
            <w:vAlign w:val="center"/>
          </w:tcPr>
          <w:p w14:paraId="4337A97D" w14:textId="77777777" w:rsidR="005B7901" w:rsidRPr="00F1333A" w:rsidRDefault="005B7901" w:rsidP="00512853">
            <w:pPr>
              <w:pStyle w:val="TAC"/>
              <w:rPr>
                <w:bCs/>
                <w:szCs w:val="18"/>
              </w:rPr>
            </w:pPr>
          </w:p>
        </w:tc>
        <w:tc>
          <w:tcPr>
            <w:tcW w:w="348" w:type="pct"/>
            <w:shd w:val="clear" w:color="auto" w:fill="auto"/>
            <w:noWrap/>
            <w:vAlign w:val="center"/>
            <w:hideMark/>
          </w:tcPr>
          <w:p w14:paraId="496DF9CD" w14:textId="77777777" w:rsidR="005B7901" w:rsidRPr="00F1333A" w:rsidRDefault="005B7901" w:rsidP="00512853">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512853">
            <w:pPr>
              <w:pStyle w:val="TAC"/>
              <w:rPr>
                <w:bCs/>
                <w:szCs w:val="18"/>
              </w:rPr>
            </w:pPr>
          </w:p>
        </w:tc>
        <w:tc>
          <w:tcPr>
            <w:tcW w:w="348" w:type="pct"/>
            <w:shd w:val="clear" w:color="000000" w:fill="FFFFFF"/>
            <w:noWrap/>
            <w:vAlign w:val="center"/>
          </w:tcPr>
          <w:p w14:paraId="0F08CDC8" w14:textId="77777777" w:rsidR="005B7901" w:rsidRPr="00F1333A" w:rsidRDefault="005B7901" w:rsidP="00512853">
            <w:pPr>
              <w:pStyle w:val="TAC"/>
              <w:rPr>
                <w:bCs/>
                <w:szCs w:val="18"/>
              </w:rPr>
            </w:pPr>
          </w:p>
        </w:tc>
        <w:tc>
          <w:tcPr>
            <w:tcW w:w="348" w:type="pct"/>
            <w:shd w:val="clear" w:color="000000" w:fill="FFFFFF"/>
            <w:noWrap/>
            <w:vAlign w:val="center"/>
          </w:tcPr>
          <w:p w14:paraId="5FCB3DA2" w14:textId="77777777" w:rsidR="005B7901" w:rsidRPr="00F1333A" w:rsidRDefault="005B7901" w:rsidP="00512853">
            <w:pPr>
              <w:pStyle w:val="TAC"/>
              <w:rPr>
                <w:bCs/>
                <w:szCs w:val="18"/>
              </w:rPr>
            </w:pPr>
          </w:p>
        </w:tc>
        <w:tc>
          <w:tcPr>
            <w:tcW w:w="348" w:type="pct"/>
            <w:shd w:val="clear" w:color="000000" w:fill="FFFFFF"/>
            <w:noWrap/>
            <w:vAlign w:val="center"/>
          </w:tcPr>
          <w:p w14:paraId="130850BD" w14:textId="77777777" w:rsidR="005B7901" w:rsidRPr="00F1333A" w:rsidRDefault="005B7901" w:rsidP="00512853">
            <w:pPr>
              <w:pStyle w:val="TAC"/>
              <w:rPr>
                <w:bCs/>
                <w:szCs w:val="18"/>
              </w:rPr>
            </w:pPr>
          </w:p>
        </w:tc>
        <w:tc>
          <w:tcPr>
            <w:tcW w:w="348" w:type="pct"/>
            <w:shd w:val="clear" w:color="000000" w:fill="FFFFFF"/>
            <w:noWrap/>
            <w:vAlign w:val="center"/>
          </w:tcPr>
          <w:p w14:paraId="410E10D1" w14:textId="77777777" w:rsidR="005B7901" w:rsidRPr="00F1333A" w:rsidRDefault="005B7901" w:rsidP="00512853">
            <w:pPr>
              <w:pStyle w:val="TAC"/>
              <w:rPr>
                <w:bCs/>
                <w:szCs w:val="18"/>
              </w:rPr>
            </w:pPr>
          </w:p>
        </w:tc>
        <w:tc>
          <w:tcPr>
            <w:tcW w:w="346" w:type="pct"/>
            <w:shd w:val="clear" w:color="000000" w:fill="FFFFFF"/>
            <w:noWrap/>
            <w:vAlign w:val="center"/>
            <w:hideMark/>
          </w:tcPr>
          <w:p w14:paraId="53A7F791" w14:textId="77777777" w:rsidR="005B7901" w:rsidRPr="00F1333A" w:rsidRDefault="005B7901" w:rsidP="00512853">
            <w:pPr>
              <w:pStyle w:val="TAC"/>
              <w:rPr>
                <w:bCs/>
                <w:szCs w:val="18"/>
              </w:rPr>
            </w:pPr>
            <w:r w:rsidRPr="00F1333A">
              <w:rPr>
                <w:bCs/>
                <w:szCs w:val="18"/>
              </w:rPr>
              <w:t>0.7</w:t>
            </w:r>
          </w:p>
        </w:tc>
      </w:tr>
      <w:tr w:rsidR="005B7901" w:rsidRPr="00F1333A" w14:paraId="5395C43D" w14:textId="77777777" w:rsidTr="00512853">
        <w:trPr>
          <w:trHeight w:val="276"/>
        </w:trPr>
        <w:tc>
          <w:tcPr>
            <w:tcW w:w="481" w:type="pct"/>
            <w:shd w:val="clear" w:color="000000" w:fill="FFFFFF"/>
            <w:noWrap/>
            <w:vAlign w:val="center"/>
            <w:hideMark/>
          </w:tcPr>
          <w:p w14:paraId="156DC3E4"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512853">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512853">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512853">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512853">
            <w:pPr>
              <w:pStyle w:val="TAC"/>
              <w:rPr>
                <w:bCs/>
                <w:szCs w:val="18"/>
              </w:rPr>
            </w:pPr>
          </w:p>
        </w:tc>
        <w:tc>
          <w:tcPr>
            <w:tcW w:w="348" w:type="pct"/>
            <w:shd w:val="clear" w:color="auto" w:fill="auto"/>
            <w:noWrap/>
            <w:vAlign w:val="center"/>
            <w:hideMark/>
          </w:tcPr>
          <w:p w14:paraId="6E9C5428" w14:textId="77777777" w:rsidR="005B7901" w:rsidRPr="00F1333A" w:rsidRDefault="005B7901" w:rsidP="00512853">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512853">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512853">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512853">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512853">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512853">
            <w:pPr>
              <w:pStyle w:val="TAC"/>
              <w:rPr>
                <w:bCs/>
                <w:szCs w:val="18"/>
              </w:rPr>
            </w:pPr>
          </w:p>
        </w:tc>
        <w:tc>
          <w:tcPr>
            <w:tcW w:w="348" w:type="pct"/>
            <w:shd w:val="clear" w:color="000000" w:fill="FFFFFF"/>
            <w:noWrap/>
            <w:vAlign w:val="center"/>
            <w:hideMark/>
          </w:tcPr>
          <w:p w14:paraId="2D4DE054" w14:textId="77777777" w:rsidR="005B7901" w:rsidRPr="00F1333A" w:rsidRDefault="005B7901" w:rsidP="00512853">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512853">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512853">
            <w:pPr>
              <w:pStyle w:val="TAC"/>
              <w:rPr>
                <w:bCs/>
                <w:szCs w:val="18"/>
              </w:rPr>
            </w:pPr>
            <w:r w:rsidRPr="00F1333A">
              <w:rPr>
                <w:bCs/>
                <w:szCs w:val="18"/>
              </w:rPr>
              <w:t>0.11</w:t>
            </w:r>
          </w:p>
        </w:tc>
      </w:tr>
      <w:tr w:rsidR="005B7901" w:rsidRPr="00F1333A" w14:paraId="72622681" w14:textId="77777777" w:rsidTr="00512853">
        <w:trPr>
          <w:trHeight w:val="276"/>
        </w:trPr>
        <w:tc>
          <w:tcPr>
            <w:tcW w:w="481" w:type="pct"/>
            <w:shd w:val="clear" w:color="000000" w:fill="FFFFFF"/>
            <w:noWrap/>
            <w:vAlign w:val="center"/>
            <w:hideMark/>
          </w:tcPr>
          <w:p w14:paraId="3396324D"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512853">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512853">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512853">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512853">
            <w:pPr>
              <w:pStyle w:val="TAC"/>
              <w:rPr>
                <w:bCs/>
                <w:szCs w:val="18"/>
              </w:rPr>
            </w:pPr>
          </w:p>
        </w:tc>
        <w:tc>
          <w:tcPr>
            <w:tcW w:w="348" w:type="pct"/>
            <w:shd w:val="clear" w:color="auto" w:fill="auto"/>
            <w:noWrap/>
            <w:vAlign w:val="center"/>
            <w:hideMark/>
          </w:tcPr>
          <w:p w14:paraId="09B94AB5" w14:textId="77777777" w:rsidR="005B7901" w:rsidRPr="00F1333A" w:rsidRDefault="005B7901" w:rsidP="00512853">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512853">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512853">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512853">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512853">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512853">
            <w:pPr>
              <w:pStyle w:val="TAC"/>
              <w:rPr>
                <w:bCs/>
                <w:szCs w:val="18"/>
              </w:rPr>
            </w:pPr>
          </w:p>
        </w:tc>
        <w:tc>
          <w:tcPr>
            <w:tcW w:w="348" w:type="pct"/>
            <w:shd w:val="clear" w:color="000000" w:fill="FFFFFF"/>
            <w:noWrap/>
            <w:vAlign w:val="center"/>
            <w:hideMark/>
          </w:tcPr>
          <w:p w14:paraId="695112C6" w14:textId="77777777" w:rsidR="005B7901" w:rsidRPr="00F1333A" w:rsidRDefault="005B7901" w:rsidP="00512853">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512853">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512853">
            <w:pPr>
              <w:pStyle w:val="TAC"/>
              <w:rPr>
                <w:bCs/>
                <w:szCs w:val="18"/>
              </w:rPr>
            </w:pPr>
            <w:r w:rsidRPr="00F1333A">
              <w:rPr>
                <w:bCs/>
                <w:szCs w:val="18"/>
              </w:rPr>
              <w:t>0.12</w:t>
            </w:r>
          </w:p>
        </w:tc>
      </w:tr>
      <w:tr w:rsidR="005B7901" w:rsidRPr="00F1333A" w14:paraId="69AD8D38" w14:textId="77777777" w:rsidTr="00512853">
        <w:trPr>
          <w:trHeight w:val="276"/>
        </w:trPr>
        <w:tc>
          <w:tcPr>
            <w:tcW w:w="481" w:type="pct"/>
            <w:shd w:val="clear" w:color="auto" w:fill="auto"/>
            <w:noWrap/>
            <w:vAlign w:val="center"/>
            <w:hideMark/>
          </w:tcPr>
          <w:p w14:paraId="3A6C16EE"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512853">
            <w:pPr>
              <w:pStyle w:val="TAC"/>
              <w:rPr>
                <w:bCs/>
                <w:szCs w:val="18"/>
              </w:rPr>
            </w:pPr>
          </w:p>
        </w:tc>
        <w:tc>
          <w:tcPr>
            <w:tcW w:w="347" w:type="pct"/>
            <w:shd w:val="clear" w:color="auto" w:fill="auto"/>
            <w:noWrap/>
            <w:vAlign w:val="bottom"/>
            <w:hideMark/>
          </w:tcPr>
          <w:p w14:paraId="40C27FCE" w14:textId="77777777" w:rsidR="005B7901" w:rsidRPr="00F1333A" w:rsidRDefault="005B7901" w:rsidP="00512853">
            <w:pPr>
              <w:pStyle w:val="TAC"/>
              <w:rPr>
                <w:bCs/>
                <w:szCs w:val="18"/>
              </w:rPr>
            </w:pPr>
          </w:p>
        </w:tc>
        <w:tc>
          <w:tcPr>
            <w:tcW w:w="348" w:type="pct"/>
            <w:shd w:val="clear" w:color="auto" w:fill="auto"/>
            <w:noWrap/>
            <w:vAlign w:val="bottom"/>
            <w:hideMark/>
          </w:tcPr>
          <w:p w14:paraId="00ADDBFB" w14:textId="77777777" w:rsidR="005B7901" w:rsidRPr="00F1333A" w:rsidRDefault="005B7901" w:rsidP="00512853">
            <w:pPr>
              <w:pStyle w:val="TAC"/>
              <w:rPr>
                <w:bCs/>
                <w:szCs w:val="18"/>
              </w:rPr>
            </w:pPr>
          </w:p>
        </w:tc>
        <w:tc>
          <w:tcPr>
            <w:tcW w:w="348" w:type="pct"/>
            <w:shd w:val="clear" w:color="auto" w:fill="auto"/>
            <w:noWrap/>
            <w:vAlign w:val="bottom"/>
          </w:tcPr>
          <w:p w14:paraId="28DCCD01" w14:textId="77777777" w:rsidR="005B7901" w:rsidRPr="00F1333A" w:rsidRDefault="005B7901" w:rsidP="00512853">
            <w:pPr>
              <w:pStyle w:val="TAC"/>
              <w:rPr>
                <w:bCs/>
                <w:szCs w:val="18"/>
              </w:rPr>
            </w:pPr>
          </w:p>
        </w:tc>
        <w:tc>
          <w:tcPr>
            <w:tcW w:w="348" w:type="pct"/>
            <w:shd w:val="clear" w:color="auto" w:fill="auto"/>
            <w:noWrap/>
            <w:vAlign w:val="center"/>
            <w:hideMark/>
          </w:tcPr>
          <w:p w14:paraId="39B16845"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512853">
            <w:pPr>
              <w:pStyle w:val="TAC"/>
              <w:rPr>
                <w:bCs/>
                <w:szCs w:val="18"/>
              </w:rPr>
            </w:pPr>
          </w:p>
        </w:tc>
        <w:tc>
          <w:tcPr>
            <w:tcW w:w="348" w:type="pct"/>
            <w:shd w:val="clear" w:color="auto" w:fill="auto"/>
            <w:noWrap/>
            <w:vAlign w:val="bottom"/>
            <w:hideMark/>
          </w:tcPr>
          <w:p w14:paraId="6B9CEEEF" w14:textId="77777777" w:rsidR="005B7901" w:rsidRPr="00F1333A" w:rsidRDefault="005B7901" w:rsidP="00512853">
            <w:pPr>
              <w:pStyle w:val="TAC"/>
              <w:rPr>
                <w:bCs/>
                <w:szCs w:val="18"/>
              </w:rPr>
            </w:pPr>
          </w:p>
        </w:tc>
        <w:tc>
          <w:tcPr>
            <w:tcW w:w="348" w:type="pct"/>
            <w:shd w:val="clear" w:color="auto" w:fill="auto"/>
            <w:noWrap/>
            <w:vAlign w:val="bottom"/>
          </w:tcPr>
          <w:p w14:paraId="7E874453" w14:textId="77777777" w:rsidR="005B7901" w:rsidRPr="00F1333A" w:rsidRDefault="005B7901" w:rsidP="00512853">
            <w:pPr>
              <w:pStyle w:val="TAC"/>
              <w:rPr>
                <w:bCs/>
                <w:szCs w:val="18"/>
              </w:rPr>
            </w:pPr>
          </w:p>
        </w:tc>
        <w:tc>
          <w:tcPr>
            <w:tcW w:w="348" w:type="pct"/>
            <w:shd w:val="clear" w:color="auto" w:fill="auto"/>
            <w:noWrap/>
            <w:vAlign w:val="bottom"/>
            <w:hideMark/>
          </w:tcPr>
          <w:p w14:paraId="26552DF3" w14:textId="77777777" w:rsidR="005B7901" w:rsidRPr="00F1333A" w:rsidRDefault="005B7901" w:rsidP="00512853">
            <w:pPr>
              <w:pStyle w:val="TAC"/>
              <w:rPr>
                <w:bCs/>
                <w:szCs w:val="18"/>
              </w:rPr>
            </w:pPr>
          </w:p>
        </w:tc>
        <w:tc>
          <w:tcPr>
            <w:tcW w:w="348" w:type="pct"/>
            <w:shd w:val="clear" w:color="auto" w:fill="auto"/>
            <w:noWrap/>
            <w:vAlign w:val="bottom"/>
            <w:hideMark/>
          </w:tcPr>
          <w:p w14:paraId="2CD07841" w14:textId="77777777" w:rsidR="005B7901" w:rsidRPr="00F1333A" w:rsidRDefault="005B7901" w:rsidP="00512853">
            <w:pPr>
              <w:pStyle w:val="TAC"/>
              <w:rPr>
                <w:bCs/>
                <w:szCs w:val="18"/>
              </w:rPr>
            </w:pPr>
          </w:p>
        </w:tc>
        <w:tc>
          <w:tcPr>
            <w:tcW w:w="346" w:type="pct"/>
            <w:shd w:val="clear" w:color="auto" w:fill="auto"/>
            <w:noWrap/>
            <w:vAlign w:val="bottom"/>
            <w:hideMark/>
          </w:tcPr>
          <w:p w14:paraId="54A21933" w14:textId="77777777" w:rsidR="005B7901" w:rsidRPr="00F1333A" w:rsidRDefault="005B7901" w:rsidP="00512853">
            <w:pPr>
              <w:pStyle w:val="TAC"/>
              <w:rPr>
                <w:bCs/>
                <w:szCs w:val="18"/>
              </w:rPr>
            </w:pPr>
          </w:p>
        </w:tc>
      </w:tr>
      <w:tr w:rsidR="005B7901" w:rsidRPr="00F1333A" w14:paraId="310393C3" w14:textId="77777777" w:rsidTr="00512853">
        <w:trPr>
          <w:trHeight w:val="276"/>
        </w:trPr>
        <w:tc>
          <w:tcPr>
            <w:tcW w:w="481" w:type="pct"/>
            <w:shd w:val="clear" w:color="auto" w:fill="auto"/>
            <w:noWrap/>
            <w:vAlign w:val="center"/>
            <w:hideMark/>
          </w:tcPr>
          <w:p w14:paraId="420F996D"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512853">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512853">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512853">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512853">
            <w:pPr>
              <w:pStyle w:val="TAC"/>
              <w:rPr>
                <w:bCs/>
                <w:szCs w:val="18"/>
              </w:rPr>
            </w:pPr>
          </w:p>
        </w:tc>
        <w:tc>
          <w:tcPr>
            <w:tcW w:w="348" w:type="pct"/>
            <w:shd w:val="clear" w:color="auto" w:fill="auto"/>
            <w:noWrap/>
            <w:vAlign w:val="center"/>
            <w:hideMark/>
          </w:tcPr>
          <w:p w14:paraId="6D40138A" w14:textId="77777777" w:rsidR="005B7901" w:rsidRPr="00F1333A" w:rsidRDefault="005B7901" w:rsidP="00512853">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512853">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512853">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512853">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512853">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512853">
            <w:pPr>
              <w:pStyle w:val="TAC"/>
              <w:rPr>
                <w:bCs/>
                <w:szCs w:val="18"/>
              </w:rPr>
            </w:pPr>
          </w:p>
        </w:tc>
        <w:tc>
          <w:tcPr>
            <w:tcW w:w="348" w:type="pct"/>
            <w:shd w:val="clear" w:color="auto" w:fill="auto"/>
            <w:noWrap/>
            <w:vAlign w:val="center"/>
            <w:hideMark/>
          </w:tcPr>
          <w:p w14:paraId="448FED62" w14:textId="77777777" w:rsidR="005B7901" w:rsidRPr="00F1333A" w:rsidRDefault="005B7901" w:rsidP="00512853">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512853">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512853">
            <w:pPr>
              <w:pStyle w:val="TAC"/>
              <w:rPr>
                <w:bCs/>
                <w:szCs w:val="18"/>
              </w:rPr>
            </w:pPr>
            <w:r w:rsidRPr="00F1333A">
              <w:rPr>
                <w:bCs/>
                <w:szCs w:val="18"/>
              </w:rPr>
              <w:t>0.4</w:t>
            </w:r>
          </w:p>
        </w:tc>
      </w:tr>
      <w:tr w:rsidR="005B7901" w:rsidRPr="00F1333A" w14:paraId="5CCBECE5" w14:textId="77777777" w:rsidTr="00512853">
        <w:trPr>
          <w:trHeight w:val="276"/>
        </w:trPr>
        <w:tc>
          <w:tcPr>
            <w:tcW w:w="481" w:type="pct"/>
            <w:shd w:val="clear" w:color="auto" w:fill="auto"/>
            <w:noWrap/>
            <w:vAlign w:val="center"/>
            <w:hideMark/>
          </w:tcPr>
          <w:p w14:paraId="71487FF8"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512853">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512853">
            <w:pPr>
              <w:pStyle w:val="TAC"/>
              <w:rPr>
                <w:bCs/>
                <w:szCs w:val="18"/>
              </w:rPr>
            </w:pPr>
          </w:p>
        </w:tc>
        <w:tc>
          <w:tcPr>
            <w:tcW w:w="348" w:type="pct"/>
            <w:shd w:val="clear" w:color="auto" w:fill="auto"/>
            <w:noWrap/>
            <w:vAlign w:val="center"/>
          </w:tcPr>
          <w:p w14:paraId="33219CC6" w14:textId="77777777" w:rsidR="005B7901" w:rsidRPr="00F1333A" w:rsidRDefault="005B7901" w:rsidP="00512853">
            <w:pPr>
              <w:pStyle w:val="TAC"/>
              <w:rPr>
                <w:bCs/>
                <w:szCs w:val="18"/>
              </w:rPr>
            </w:pPr>
          </w:p>
        </w:tc>
        <w:tc>
          <w:tcPr>
            <w:tcW w:w="348" w:type="pct"/>
            <w:shd w:val="clear" w:color="auto" w:fill="auto"/>
            <w:noWrap/>
            <w:vAlign w:val="center"/>
            <w:hideMark/>
          </w:tcPr>
          <w:p w14:paraId="2B882688" w14:textId="77777777" w:rsidR="005B7901" w:rsidRPr="00F1333A" w:rsidRDefault="005B7901" w:rsidP="00512853">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512853">
            <w:pPr>
              <w:pStyle w:val="TAC"/>
              <w:rPr>
                <w:bCs/>
                <w:szCs w:val="18"/>
              </w:rPr>
            </w:pPr>
          </w:p>
        </w:tc>
        <w:tc>
          <w:tcPr>
            <w:tcW w:w="348" w:type="pct"/>
            <w:shd w:val="clear" w:color="auto" w:fill="auto"/>
            <w:noWrap/>
            <w:vAlign w:val="center"/>
          </w:tcPr>
          <w:p w14:paraId="6E3B05F3" w14:textId="77777777" w:rsidR="005B7901" w:rsidRPr="00F1333A" w:rsidRDefault="005B7901" w:rsidP="00512853">
            <w:pPr>
              <w:pStyle w:val="TAC"/>
              <w:rPr>
                <w:bCs/>
                <w:szCs w:val="18"/>
              </w:rPr>
            </w:pPr>
          </w:p>
        </w:tc>
        <w:tc>
          <w:tcPr>
            <w:tcW w:w="348" w:type="pct"/>
            <w:shd w:val="clear" w:color="auto" w:fill="auto"/>
            <w:noWrap/>
            <w:vAlign w:val="center"/>
            <w:hideMark/>
          </w:tcPr>
          <w:p w14:paraId="69601E08" w14:textId="77777777" w:rsidR="005B7901" w:rsidRPr="00F1333A" w:rsidRDefault="005B7901" w:rsidP="00512853">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512853">
            <w:pPr>
              <w:pStyle w:val="TAC"/>
              <w:rPr>
                <w:bCs/>
                <w:szCs w:val="18"/>
              </w:rPr>
            </w:pPr>
          </w:p>
        </w:tc>
        <w:tc>
          <w:tcPr>
            <w:tcW w:w="348" w:type="pct"/>
            <w:shd w:val="clear" w:color="auto" w:fill="auto"/>
            <w:noWrap/>
            <w:vAlign w:val="center"/>
          </w:tcPr>
          <w:p w14:paraId="1BFF4029" w14:textId="77777777" w:rsidR="005B7901" w:rsidRPr="00F1333A" w:rsidRDefault="005B7901" w:rsidP="00512853">
            <w:pPr>
              <w:pStyle w:val="TAC"/>
              <w:rPr>
                <w:bCs/>
                <w:szCs w:val="18"/>
              </w:rPr>
            </w:pPr>
          </w:p>
        </w:tc>
        <w:tc>
          <w:tcPr>
            <w:tcW w:w="348" w:type="pct"/>
            <w:shd w:val="clear" w:color="auto" w:fill="auto"/>
            <w:noWrap/>
            <w:vAlign w:val="center"/>
            <w:hideMark/>
          </w:tcPr>
          <w:p w14:paraId="2A4D3119" w14:textId="77777777" w:rsidR="005B7901" w:rsidRPr="00F1333A" w:rsidRDefault="005B7901" w:rsidP="00512853">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512853">
            <w:pPr>
              <w:pStyle w:val="TAC"/>
              <w:rPr>
                <w:bCs/>
                <w:szCs w:val="18"/>
              </w:rPr>
            </w:pPr>
          </w:p>
        </w:tc>
        <w:tc>
          <w:tcPr>
            <w:tcW w:w="348" w:type="pct"/>
            <w:shd w:val="clear" w:color="auto" w:fill="auto"/>
            <w:noWrap/>
            <w:vAlign w:val="center"/>
          </w:tcPr>
          <w:p w14:paraId="28005262" w14:textId="77777777" w:rsidR="005B7901" w:rsidRPr="00F1333A" w:rsidRDefault="005B7901" w:rsidP="00512853">
            <w:pPr>
              <w:pStyle w:val="TAC"/>
              <w:rPr>
                <w:bCs/>
                <w:szCs w:val="18"/>
              </w:rPr>
            </w:pPr>
          </w:p>
        </w:tc>
        <w:tc>
          <w:tcPr>
            <w:tcW w:w="346" w:type="pct"/>
            <w:shd w:val="clear" w:color="auto" w:fill="auto"/>
            <w:noWrap/>
            <w:vAlign w:val="center"/>
          </w:tcPr>
          <w:p w14:paraId="2F655072" w14:textId="77777777" w:rsidR="005B7901" w:rsidRPr="00F1333A" w:rsidRDefault="005B7901" w:rsidP="00512853">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fr-FR" w:eastAsia="fr-FR"/>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512853">
        <w:trPr>
          <w:trHeight w:val="139"/>
          <w:jc w:val="center"/>
        </w:trPr>
        <w:tc>
          <w:tcPr>
            <w:tcW w:w="0" w:type="auto"/>
            <w:shd w:val="clear" w:color="auto" w:fill="auto"/>
            <w:vAlign w:val="center"/>
          </w:tcPr>
          <w:p w14:paraId="075349A5" w14:textId="77777777" w:rsidR="005B7901" w:rsidRPr="00F1333A" w:rsidRDefault="005B7901" w:rsidP="00512853">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512853">
            <w:pPr>
              <w:pStyle w:val="TAH"/>
              <w:rPr>
                <w:szCs w:val="18"/>
              </w:rPr>
            </w:pPr>
            <w:r w:rsidRPr="00F1333A">
              <w:rPr>
                <w:szCs w:val="18"/>
              </w:rPr>
              <w:t>Interpolated required ACIR</w:t>
            </w:r>
          </w:p>
        </w:tc>
      </w:tr>
      <w:tr w:rsidR="005B7901" w:rsidRPr="00F1333A" w14:paraId="192A1504" w14:textId="77777777" w:rsidTr="00512853">
        <w:trPr>
          <w:trHeight w:val="135"/>
          <w:jc w:val="center"/>
        </w:trPr>
        <w:tc>
          <w:tcPr>
            <w:tcW w:w="0" w:type="auto"/>
            <w:shd w:val="clear" w:color="auto" w:fill="auto"/>
            <w:vAlign w:val="center"/>
          </w:tcPr>
          <w:p w14:paraId="75DF21D8" w14:textId="77777777" w:rsidR="005B7901" w:rsidRPr="00F1333A" w:rsidRDefault="005B7901" w:rsidP="00512853">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512853">
            <w:pPr>
              <w:pStyle w:val="TAC"/>
              <w:rPr>
                <w:bCs/>
                <w:szCs w:val="18"/>
              </w:rPr>
            </w:pPr>
            <w:r w:rsidRPr="00F1333A">
              <w:rPr>
                <w:bCs/>
                <w:szCs w:val="18"/>
              </w:rPr>
              <w:t>4.10</w:t>
            </w:r>
          </w:p>
        </w:tc>
      </w:tr>
      <w:tr w:rsidR="005B7901" w:rsidRPr="00F1333A" w14:paraId="1FA5D9C6" w14:textId="77777777" w:rsidTr="00512853">
        <w:trPr>
          <w:trHeight w:val="256"/>
          <w:jc w:val="center"/>
        </w:trPr>
        <w:tc>
          <w:tcPr>
            <w:tcW w:w="0" w:type="auto"/>
            <w:shd w:val="clear" w:color="auto" w:fill="auto"/>
            <w:vAlign w:val="center"/>
          </w:tcPr>
          <w:p w14:paraId="7E74F57E" w14:textId="77777777" w:rsidR="005B7901" w:rsidRPr="00F1333A" w:rsidRDefault="005B7901" w:rsidP="00512853">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512853">
            <w:pPr>
              <w:pStyle w:val="TAC"/>
              <w:rPr>
                <w:bCs/>
                <w:szCs w:val="18"/>
              </w:rPr>
            </w:pPr>
            <w:r w:rsidRPr="00F1333A">
              <w:rPr>
                <w:bCs/>
                <w:szCs w:val="18"/>
              </w:rPr>
              <w:t>0.00</w:t>
            </w:r>
          </w:p>
        </w:tc>
      </w:tr>
      <w:tr w:rsidR="005B7901" w:rsidRPr="00F1333A" w14:paraId="07BFB819" w14:textId="77777777" w:rsidTr="00512853">
        <w:trPr>
          <w:trHeight w:val="135"/>
          <w:jc w:val="center"/>
        </w:trPr>
        <w:tc>
          <w:tcPr>
            <w:tcW w:w="0" w:type="auto"/>
            <w:shd w:val="clear" w:color="auto" w:fill="auto"/>
            <w:vAlign w:val="center"/>
          </w:tcPr>
          <w:p w14:paraId="38A05599" w14:textId="77777777" w:rsidR="005B7901" w:rsidRPr="00F1333A" w:rsidRDefault="005B7901" w:rsidP="00512853">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512853">
            <w:pPr>
              <w:pStyle w:val="TAC"/>
              <w:rPr>
                <w:bCs/>
                <w:szCs w:val="18"/>
              </w:rPr>
            </w:pPr>
            <w:r w:rsidRPr="00F1333A">
              <w:rPr>
                <w:bCs/>
                <w:szCs w:val="18"/>
              </w:rPr>
              <w:t>0.00</w:t>
            </w:r>
          </w:p>
        </w:tc>
      </w:tr>
      <w:tr w:rsidR="005B7901" w:rsidRPr="00F1333A" w14:paraId="3FCEA0D7" w14:textId="77777777" w:rsidTr="00512853">
        <w:trPr>
          <w:trHeight w:val="135"/>
          <w:jc w:val="center"/>
        </w:trPr>
        <w:tc>
          <w:tcPr>
            <w:tcW w:w="0" w:type="auto"/>
            <w:shd w:val="clear" w:color="auto" w:fill="auto"/>
            <w:vAlign w:val="center"/>
          </w:tcPr>
          <w:p w14:paraId="61064B75" w14:textId="77777777" w:rsidR="005B7901" w:rsidRPr="00F1333A" w:rsidRDefault="005B7901" w:rsidP="00512853">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512853">
            <w:pPr>
              <w:pStyle w:val="TAC"/>
              <w:rPr>
                <w:bCs/>
                <w:szCs w:val="18"/>
              </w:rPr>
            </w:pPr>
            <w:r w:rsidRPr="00F1333A">
              <w:rPr>
                <w:bCs/>
                <w:szCs w:val="18"/>
              </w:rPr>
              <w:t>0.00</w:t>
            </w:r>
          </w:p>
        </w:tc>
      </w:tr>
      <w:tr w:rsidR="005B7901" w:rsidRPr="00F1333A" w14:paraId="2FED2258" w14:textId="77777777" w:rsidTr="00512853">
        <w:trPr>
          <w:trHeight w:val="135"/>
          <w:jc w:val="center"/>
        </w:trPr>
        <w:tc>
          <w:tcPr>
            <w:tcW w:w="0" w:type="auto"/>
            <w:shd w:val="clear" w:color="auto" w:fill="auto"/>
            <w:vAlign w:val="center"/>
          </w:tcPr>
          <w:p w14:paraId="74FD2AD3" w14:textId="77777777" w:rsidR="005B7901" w:rsidRPr="00F1333A" w:rsidRDefault="005B7901" w:rsidP="00512853">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512853">
            <w:pPr>
              <w:pStyle w:val="TAC"/>
              <w:rPr>
                <w:bCs/>
                <w:szCs w:val="18"/>
              </w:rPr>
            </w:pPr>
            <w:r w:rsidRPr="00F1333A">
              <w:rPr>
                <w:bCs/>
                <w:szCs w:val="18"/>
              </w:rPr>
              <w:t>5.20</w:t>
            </w:r>
          </w:p>
        </w:tc>
      </w:tr>
      <w:tr w:rsidR="005B7901" w:rsidRPr="00F1333A" w14:paraId="26466623" w14:textId="77777777" w:rsidTr="00512853">
        <w:trPr>
          <w:trHeight w:val="135"/>
          <w:jc w:val="center"/>
        </w:trPr>
        <w:tc>
          <w:tcPr>
            <w:tcW w:w="0" w:type="auto"/>
            <w:shd w:val="clear" w:color="auto" w:fill="auto"/>
            <w:vAlign w:val="center"/>
          </w:tcPr>
          <w:p w14:paraId="374B61EF" w14:textId="77777777" w:rsidR="005B7901" w:rsidRPr="00F1333A" w:rsidRDefault="005B7901" w:rsidP="00512853">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512853">
            <w:pPr>
              <w:pStyle w:val="TAC"/>
              <w:rPr>
                <w:bCs/>
                <w:szCs w:val="18"/>
              </w:rPr>
            </w:pPr>
            <w:r w:rsidRPr="00F1333A">
              <w:rPr>
                <w:bCs/>
                <w:szCs w:val="18"/>
              </w:rPr>
              <w:t>5.00</w:t>
            </w:r>
          </w:p>
        </w:tc>
      </w:tr>
      <w:tr w:rsidR="005B7901" w:rsidRPr="00F1333A" w14:paraId="3DB40B78" w14:textId="77777777" w:rsidTr="00512853">
        <w:trPr>
          <w:trHeight w:val="135"/>
          <w:jc w:val="center"/>
        </w:trPr>
        <w:tc>
          <w:tcPr>
            <w:tcW w:w="6941" w:type="dxa"/>
            <w:gridSpan w:val="2"/>
            <w:shd w:val="clear" w:color="auto" w:fill="auto"/>
            <w:vAlign w:val="center"/>
          </w:tcPr>
          <w:p w14:paraId="75C91192"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31FBACBB" w:rsidR="005B7901" w:rsidRPr="00EA7834" w:rsidRDefault="005B7901" w:rsidP="005B7901">
      <w:pPr>
        <w:pStyle w:val="TH"/>
      </w:pPr>
      <w:r w:rsidRPr="00EA7834">
        <w:t>Table 6a.4.1-</w:t>
      </w:r>
      <w:r w:rsidR="007C20FE">
        <w:t>8</w:t>
      </w:r>
      <w:r w:rsidR="007C20FE" w:rsidRPr="00EA7834">
        <w:t xml:space="preserve"> </w:t>
      </w:r>
      <w:r w:rsidRPr="00EA7834">
        <w:t>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512853">
        <w:trPr>
          <w:trHeight w:val="276"/>
        </w:trPr>
        <w:tc>
          <w:tcPr>
            <w:tcW w:w="481" w:type="pct"/>
            <w:shd w:val="clear" w:color="auto" w:fill="auto"/>
            <w:noWrap/>
            <w:vAlign w:val="center"/>
            <w:hideMark/>
          </w:tcPr>
          <w:p w14:paraId="3D712F17" w14:textId="77777777" w:rsidR="005B7901" w:rsidRPr="00F1333A" w:rsidRDefault="005B7901" w:rsidP="00512853">
            <w:pPr>
              <w:pStyle w:val="TAH"/>
              <w:rPr>
                <w:szCs w:val="18"/>
              </w:rPr>
            </w:pPr>
            <w:r w:rsidRPr="00F1333A">
              <w:rPr>
                <w:szCs w:val="18"/>
              </w:rPr>
              <w:t>ACIR[dB]</w:t>
            </w:r>
          </w:p>
        </w:tc>
        <w:tc>
          <w:tcPr>
            <w:tcW w:w="347" w:type="pct"/>
            <w:shd w:val="clear" w:color="auto" w:fill="auto"/>
            <w:noWrap/>
            <w:vAlign w:val="center"/>
            <w:hideMark/>
          </w:tcPr>
          <w:p w14:paraId="3A286112"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512853">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512853">
            <w:pPr>
              <w:pStyle w:val="TAH"/>
              <w:rPr>
                <w:szCs w:val="18"/>
              </w:rPr>
            </w:pPr>
            <w:r w:rsidRPr="00F1333A">
              <w:rPr>
                <w:szCs w:val="18"/>
              </w:rPr>
              <w:t>20</w:t>
            </w:r>
          </w:p>
        </w:tc>
      </w:tr>
      <w:tr w:rsidR="005B7901" w:rsidRPr="00F1333A" w14:paraId="4BBFBDF2" w14:textId="77777777" w:rsidTr="00512853">
        <w:trPr>
          <w:trHeight w:val="276"/>
        </w:trPr>
        <w:tc>
          <w:tcPr>
            <w:tcW w:w="481" w:type="pct"/>
            <w:shd w:val="clear" w:color="000000" w:fill="FFFFFF"/>
            <w:noWrap/>
            <w:vAlign w:val="center"/>
            <w:hideMark/>
          </w:tcPr>
          <w:p w14:paraId="45CF1216"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512853">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512853">
            <w:pPr>
              <w:pStyle w:val="TAC"/>
              <w:rPr>
                <w:bCs/>
                <w:szCs w:val="18"/>
              </w:rPr>
            </w:pPr>
          </w:p>
        </w:tc>
        <w:tc>
          <w:tcPr>
            <w:tcW w:w="348" w:type="pct"/>
            <w:shd w:val="clear" w:color="auto" w:fill="auto"/>
            <w:noWrap/>
            <w:vAlign w:val="center"/>
          </w:tcPr>
          <w:p w14:paraId="3C47EB47" w14:textId="77777777" w:rsidR="005B7901" w:rsidRPr="00F1333A" w:rsidRDefault="005B7901" w:rsidP="00512853">
            <w:pPr>
              <w:pStyle w:val="TAC"/>
              <w:rPr>
                <w:bCs/>
                <w:szCs w:val="18"/>
              </w:rPr>
            </w:pPr>
          </w:p>
        </w:tc>
        <w:tc>
          <w:tcPr>
            <w:tcW w:w="348" w:type="pct"/>
            <w:shd w:val="clear" w:color="auto" w:fill="auto"/>
            <w:noWrap/>
            <w:vAlign w:val="center"/>
          </w:tcPr>
          <w:p w14:paraId="2E19E2ED" w14:textId="77777777" w:rsidR="005B7901" w:rsidRPr="00F1333A" w:rsidRDefault="005B7901" w:rsidP="00512853">
            <w:pPr>
              <w:pStyle w:val="TAC"/>
              <w:rPr>
                <w:bCs/>
                <w:szCs w:val="18"/>
              </w:rPr>
            </w:pPr>
          </w:p>
        </w:tc>
        <w:tc>
          <w:tcPr>
            <w:tcW w:w="348" w:type="pct"/>
            <w:shd w:val="clear" w:color="auto" w:fill="auto"/>
            <w:noWrap/>
            <w:vAlign w:val="center"/>
          </w:tcPr>
          <w:p w14:paraId="322379A9" w14:textId="77777777" w:rsidR="005B7901" w:rsidRPr="00F1333A" w:rsidRDefault="005B7901" w:rsidP="00512853">
            <w:pPr>
              <w:pStyle w:val="TAC"/>
              <w:rPr>
                <w:bCs/>
                <w:szCs w:val="18"/>
              </w:rPr>
            </w:pPr>
          </w:p>
        </w:tc>
        <w:tc>
          <w:tcPr>
            <w:tcW w:w="348" w:type="pct"/>
            <w:shd w:val="clear" w:color="auto" w:fill="auto"/>
            <w:noWrap/>
            <w:vAlign w:val="center"/>
          </w:tcPr>
          <w:p w14:paraId="15FF20E3" w14:textId="77777777" w:rsidR="005B7901" w:rsidRPr="00F1333A" w:rsidRDefault="005B7901" w:rsidP="00512853">
            <w:pPr>
              <w:pStyle w:val="TAC"/>
              <w:rPr>
                <w:bCs/>
                <w:szCs w:val="18"/>
              </w:rPr>
            </w:pPr>
          </w:p>
        </w:tc>
        <w:tc>
          <w:tcPr>
            <w:tcW w:w="348" w:type="pct"/>
            <w:shd w:val="clear" w:color="auto" w:fill="auto"/>
            <w:noWrap/>
            <w:vAlign w:val="center"/>
            <w:hideMark/>
          </w:tcPr>
          <w:p w14:paraId="779D6BCB" w14:textId="77777777" w:rsidR="005B7901" w:rsidRPr="00F1333A" w:rsidRDefault="005B7901" w:rsidP="00512853">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512853">
            <w:pPr>
              <w:pStyle w:val="TAC"/>
              <w:rPr>
                <w:bCs/>
                <w:szCs w:val="18"/>
              </w:rPr>
            </w:pPr>
          </w:p>
        </w:tc>
        <w:tc>
          <w:tcPr>
            <w:tcW w:w="348" w:type="pct"/>
            <w:shd w:val="clear" w:color="000000" w:fill="FFFFFF"/>
            <w:noWrap/>
            <w:vAlign w:val="center"/>
          </w:tcPr>
          <w:p w14:paraId="62FE2332" w14:textId="77777777" w:rsidR="005B7901" w:rsidRPr="00F1333A" w:rsidRDefault="005B7901" w:rsidP="00512853">
            <w:pPr>
              <w:pStyle w:val="TAC"/>
              <w:rPr>
                <w:bCs/>
                <w:szCs w:val="18"/>
              </w:rPr>
            </w:pPr>
          </w:p>
        </w:tc>
        <w:tc>
          <w:tcPr>
            <w:tcW w:w="348" w:type="pct"/>
            <w:shd w:val="clear" w:color="000000" w:fill="FFFFFF"/>
            <w:noWrap/>
            <w:vAlign w:val="center"/>
          </w:tcPr>
          <w:p w14:paraId="4A9920FC" w14:textId="77777777" w:rsidR="005B7901" w:rsidRPr="00F1333A" w:rsidRDefault="005B7901" w:rsidP="00512853">
            <w:pPr>
              <w:pStyle w:val="TAC"/>
              <w:rPr>
                <w:bCs/>
                <w:szCs w:val="18"/>
              </w:rPr>
            </w:pPr>
          </w:p>
        </w:tc>
        <w:tc>
          <w:tcPr>
            <w:tcW w:w="348" w:type="pct"/>
            <w:shd w:val="clear" w:color="000000" w:fill="FFFFFF"/>
            <w:noWrap/>
            <w:vAlign w:val="center"/>
          </w:tcPr>
          <w:p w14:paraId="6F934BFF" w14:textId="77777777" w:rsidR="005B7901" w:rsidRPr="00F1333A" w:rsidRDefault="005B7901" w:rsidP="00512853">
            <w:pPr>
              <w:pStyle w:val="TAC"/>
              <w:rPr>
                <w:bCs/>
                <w:szCs w:val="18"/>
              </w:rPr>
            </w:pPr>
          </w:p>
        </w:tc>
        <w:tc>
          <w:tcPr>
            <w:tcW w:w="348" w:type="pct"/>
            <w:shd w:val="clear" w:color="000000" w:fill="FFFFFF"/>
            <w:noWrap/>
            <w:vAlign w:val="center"/>
          </w:tcPr>
          <w:p w14:paraId="00D7576C" w14:textId="77777777" w:rsidR="005B7901" w:rsidRPr="00F1333A" w:rsidRDefault="005B7901" w:rsidP="00512853">
            <w:pPr>
              <w:pStyle w:val="TAC"/>
              <w:rPr>
                <w:bCs/>
                <w:szCs w:val="18"/>
              </w:rPr>
            </w:pPr>
          </w:p>
        </w:tc>
        <w:tc>
          <w:tcPr>
            <w:tcW w:w="345" w:type="pct"/>
            <w:shd w:val="clear" w:color="000000" w:fill="FFFFFF"/>
            <w:noWrap/>
            <w:vAlign w:val="center"/>
            <w:hideMark/>
          </w:tcPr>
          <w:p w14:paraId="60417F5B" w14:textId="77777777" w:rsidR="005B7901" w:rsidRPr="00F1333A" w:rsidRDefault="005B7901" w:rsidP="00512853">
            <w:pPr>
              <w:pStyle w:val="TAC"/>
              <w:rPr>
                <w:bCs/>
                <w:szCs w:val="18"/>
              </w:rPr>
            </w:pPr>
            <w:r w:rsidRPr="00F1333A">
              <w:rPr>
                <w:bCs/>
                <w:szCs w:val="18"/>
              </w:rPr>
              <w:t>5.0</w:t>
            </w:r>
          </w:p>
        </w:tc>
      </w:tr>
      <w:tr w:rsidR="005B7901" w:rsidRPr="00F1333A" w14:paraId="416A12BF" w14:textId="77777777" w:rsidTr="00512853">
        <w:trPr>
          <w:trHeight w:val="276"/>
        </w:trPr>
        <w:tc>
          <w:tcPr>
            <w:tcW w:w="481" w:type="pct"/>
            <w:shd w:val="clear" w:color="000000" w:fill="FFFFFF"/>
            <w:noWrap/>
            <w:vAlign w:val="center"/>
            <w:hideMark/>
          </w:tcPr>
          <w:p w14:paraId="15E6C3D5"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512853">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512853">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512853">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512853">
            <w:pPr>
              <w:pStyle w:val="TAC"/>
              <w:rPr>
                <w:bCs/>
                <w:szCs w:val="18"/>
              </w:rPr>
            </w:pPr>
          </w:p>
        </w:tc>
        <w:tc>
          <w:tcPr>
            <w:tcW w:w="348" w:type="pct"/>
            <w:shd w:val="clear" w:color="auto" w:fill="auto"/>
            <w:noWrap/>
            <w:vAlign w:val="center"/>
            <w:hideMark/>
          </w:tcPr>
          <w:p w14:paraId="2E918055" w14:textId="77777777" w:rsidR="005B7901" w:rsidRPr="00F1333A" w:rsidRDefault="005B7901" w:rsidP="00512853">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512853">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512853">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512853">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512853">
            <w:pPr>
              <w:pStyle w:val="TAC"/>
              <w:rPr>
                <w:bCs/>
                <w:szCs w:val="18"/>
              </w:rPr>
            </w:pPr>
          </w:p>
        </w:tc>
        <w:tc>
          <w:tcPr>
            <w:tcW w:w="348" w:type="pct"/>
            <w:shd w:val="clear" w:color="000000" w:fill="FFFFFF"/>
            <w:noWrap/>
            <w:vAlign w:val="center"/>
            <w:hideMark/>
          </w:tcPr>
          <w:p w14:paraId="509AACDF"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512853">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512853">
            <w:pPr>
              <w:pStyle w:val="TAC"/>
              <w:rPr>
                <w:bCs/>
                <w:szCs w:val="18"/>
              </w:rPr>
            </w:pPr>
            <w:r w:rsidRPr="00F1333A">
              <w:rPr>
                <w:bCs/>
                <w:szCs w:val="18"/>
              </w:rPr>
              <w:t>0.02</w:t>
            </w:r>
          </w:p>
        </w:tc>
      </w:tr>
      <w:tr w:rsidR="005B7901" w:rsidRPr="00F1333A" w14:paraId="50CA434A" w14:textId="77777777" w:rsidTr="00512853">
        <w:trPr>
          <w:trHeight w:val="276"/>
        </w:trPr>
        <w:tc>
          <w:tcPr>
            <w:tcW w:w="481" w:type="pct"/>
            <w:shd w:val="clear" w:color="000000" w:fill="FFFFFF"/>
            <w:noWrap/>
            <w:vAlign w:val="center"/>
            <w:hideMark/>
          </w:tcPr>
          <w:p w14:paraId="1D5DF118"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512853">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512853">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512853">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512853">
            <w:pPr>
              <w:pStyle w:val="TAC"/>
              <w:rPr>
                <w:bCs/>
                <w:szCs w:val="18"/>
              </w:rPr>
            </w:pPr>
          </w:p>
        </w:tc>
        <w:tc>
          <w:tcPr>
            <w:tcW w:w="348" w:type="pct"/>
            <w:shd w:val="clear" w:color="auto" w:fill="auto"/>
            <w:noWrap/>
            <w:vAlign w:val="center"/>
            <w:hideMark/>
          </w:tcPr>
          <w:p w14:paraId="12844A58" w14:textId="77777777" w:rsidR="005B7901" w:rsidRPr="00F1333A" w:rsidRDefault="005B7901" w:rsidP="00512853">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512853">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512853">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512853">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512853">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512853">
            <w:pPr>
              <w:pStyle w:val="TAC"/>
              <w:rPr>
                <w:bCs/>
                <w:szCs w:val="18"/>
              </w:rPr>
            </w:pPr>
          </w:p>
        </w:tc>
        <w:tc>
          <w:tcPr>
            <w:tcW w:w="348" w:type="pct"/>
            <w:shd w:val="clear" w:color="000000" w:fill="FFFFFF"/>
            <w:noWrap/>
            <w:vAlign w:val="center"/>
            <w:hideMark/>
          </w:tcPr>
          <w:p w14:paraId="6F943A5C" w14:textId="77777777" w:rsidR="005B7901" w:rsidRPr="00F1333A" w:rsidRDefault="005B7901" w:rsidP="00512853">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512853">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512853">
            <w:pPr>
              <w:pStyle w:val="TAC"/>
              <w:rPr>
                <w:bCs/>
                <w:szCs w:val="18"/>
              </w:rPr>
            </w:pPr>
            <w:r w:rsidRPr="00F1333A">
              <w:rPr>
                <w:bCs/>
                <w:szCs w:val="18"/>
              </w:rPr>
              <w:t>0.13</w:t>
            </w:r>
          </w:p>
        </w:tc>
      </w:tr>
      <w:tr w:rsidR="005B7901" w:rsidRPr="00F1333A" w14:paraId="6E81CD8C" w14:textId="77777777" w:rsidTr="00512853">
        <w:trPr>
          <w:trHeight w:val="276"/>
        </w:trPr>
        <w:tc>
          <w:tcPr>
            <w:tcW w:w="481" w:type="pct"/>
            <w:shd w:val="clear" w:color="auto" w:fill="auto"/>
            <w:noWrap/>
            <w:vAlign w:val="center"/>
            <w:hideMark/>
          </w:tcPr>
          <w:p w14:paraId="7A845A73"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512853">
            <w:pPr>
              <w:pStyle w:val="TAC"/>
              <w:rPr>
                <w:bCs/>
                <w:szCs w:val="18"/>
              </w:rPr>
            </w:pPr>
          </w:p>
        </w:tc>
        <w:tc>
          <w:tcPr>
            <w:tcW w:w="347" w:type="pct"/>
            <w:shd w:val="clear" w:color="auto" w:fill="auto"/>
            <w:noWrap/>
            <w:vAlign w:val="bottom"/>
            <w:hideMark/>
          </w:tcPr>
          <w:p w14:paraId="016EDACC" w14:textId="77777777" w:rsidR="005B7901" w:rsidRPr="00F1333A" w:rsidRDefault="005B7901" w:rsidP="00512853">
            <w:pPr>
              <w:pStyle w:val="TAC"/>
              <w:rPr>
                <w:bCs/>
                <w:szCs w:val="18"/>
              </w:rPr>
            </w:pPr>
          </w:p>
        </w:tc>
        <w:tc>
          <w:tcPr>
            <w:tcW w:w="348" w:type="pct"/>
            <w:shd w:val="clear" w:color="auto" w:fill="auto"/>
            <w:noWrap/>
            <w:vAlign w:val="bottom"/>
            <w:hideMark/>
          </w:tcPr>
          <w:p w14:paraId="14CC7CE8" w14:textId="77777777" w:rsidR="005B7901" w:rsidRPr="00F1333A" w:rsidRDefault="005B7901" w:rsidP="00512853">
            <w:pPr>
              <w:pStyle w:val="TAC"/>
              <w:rPr>
                <w:bCs/>
                <w:szCs w:val="18"/>
              </w:rPr>
            </w:pPr>
          </w:p>
        </w:tc>
        <w:tc>
          <w:tcPr>
            <w:tcW w:w="348" w:type="pct"/>
            <w:shd w:val="clear" w:color="auto" w:fill="auto"/>
            <w:noWrap/>
            <w:vAlign w:val="bottom"/>
          </w:tcPr>
          <w:p w14:paraId="03E09DFD" w14:textId="77777777" w:rsidR="005B7901" w:rsidRPr="00F1333A" w:rsidRDefault="005B7901" w:rsidP="00512853">
            <w:pPr>
              <w:pStyle w:val="TAC"/>
              <w:rPr>
                <w:bCs/>
                <w:szCs w:val="18"/>
              </w:rPr>
            </w:pPr>
          </w:p>
        </w:tc>
        <w:tc>
          <w:tcPr>
            <w:tcW w:w="348" w:type="pct"/>
            <w:shd w:val="clear" w:color="auto" w:fill="auto"/>
            <w:noWrap/>
            <w:vAlign w:val="center"/>
            <w:hideMark/>
          </w:tcPr>
          <w:p w14:paraId="5B199962"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512853">
            <w:pPr>
              <w:pStyle w:val="TAC"/>
              <w:rPr>
                <w:bCs/>
                <w:szCs w:val="18"/>
              </w:rPr>
            </w:pPr>
          </w:p>
        </w:tc>
        <w:tc>
          <w:tcPr>
            <w:tcW w:w="348" w:type="pct"/>
            <w:shd w:val="clear" w:color="auto" w:fill="auto"/>
            <w:noWrap/>
            <w:vAlign w:val="center"/>
          </w:tcPr>
          <w:p w14:paraId="51384755" w14:textId="77777777" w:rsidR="005B7901" w:rsidRPr="00F1333A" w:rsidRDefault="005B7901" w:rsidP="00512853">
            <w:pPr>
              <w:pStyle w:val="TAC"/>
              <w:rPr>
                <w:bCs/>
                <w:szCs w:val="18"/>
              </w:rPr>
            </w:pPr>
          </w:p>
        </w:tc>
        <w:tc>
          <w:tcPr>
            <w:tcW w:w="348" w:type="pct"/>
            <w:shd w:val="clear" w:color="auto" w:fill="auto"/>
            <w:noWrap/>
            <w:vAlign w:val="center"/>
          </w:tcPr>
          <w:p w14:paraId="771569CF" w14:textId="77777777" w:rsidR="005B7901" w:rsidRPr="00F1333A" w:rsidRDefault="005B7901" w:rsidP="00512853">
            <w:pPr>
              <w:pStyle w:val="TAC"/>
              <w:rPr>
                <w:bCs/>
                <w:szCs w:val="18"/>
              </w:rPr>
            </w:pPr>
          </w:p>
        </w:tc>
        <w:tc>
          <w:tcPr>
            <w:tcW w:w="348" w:type="pct"/>
            <w:shd w:val="clear" w:color="auto" w:fill="auto"/>
            <w:noWrap/>
            <w:vAlign w:val="center"/>
          </w:tcPr>
          <w:p w14:paraId="0B89138D" w14:textId="77777777" w:rsidR="005B7901" w:rsidRPr="00F1333A" w:rsidRDefault="005B7901" w:rsidP="00512853">
            <w:pPr>
              <w:pStyle w:val="TAC"/>
              <w:rPr>
                <w:bCs/>
                <w:szCs w:val="18"/>
              </w:rPr>
            </w:pPr>
          </w:p>
        </w:tc>
        <w:tc>
          <w:tcPr>
            <w:tcW w:w="348" w:type="pct"/>
            <w:shd w:val="clear" w:color="auto" w:fill="auto"/>
            <w:noWrap/>
            <w:vAlign w:val="center"/>
          </w:tcPr>
          <w:p w14:paraId="24BFCAB0" w14:textId="77777777" w:rsidR="005B7901" w:rsidRPr="00F1333A" w:rsidRDefault="005B7901" w:rsidP="00512853">
            <w:pPr>
              <w:pStyle w:val="TAC"/>
              <w:rPr>
                <w:bCs/>
                <w:szCs w:val="18"/>
              </w:rPr>
            </w:pPr>
          </w:p>
        </w:tc>
        <w:tc>
          <w:tcPr>
            <w:tcW w:w="345" w:type="pct"/>
            <w:shd w:val="clear" w:color="auto" w:fill="auto"/>
            <w:noWrap/>
            <w:vAlign w:val="center"/>
          </w:tcPr>
          <w:p w14:paraId="6CCF79D5" w14:textId="77777777" w:rsidR="005B7901" w:rsidRPr="00F1333A" w:rsidRDefault="005B7901" w:rsidP="00512853">
            <w:pPr>
              <w:pStyle w:val="TAC"/>
              <w:rPr>
                <w:bCs/>
                <w:szCs w:val="18"/>
              </w:rPr>
            </w:pPr>
          </w:p>
        </w:tc>
      </w:tr>
      <w:tr w:rsidR="005B7901" w:rsidRPr="00F1333A" w14:paraId="22FF4D4C" w14:textId="77777777" w:rsidTr="00512853">
        <w:trPr>
          <w:trHeight w:val="276"/>
        </w:trPr>
        <w:tc>
          <w:tcPr>
            <w:tcW w:w="481" w:type="pct"/>
            <w:shd w:val="clear" w:color="auto" w:fill="auto"/>
            <w:noWrap/>
            <w:vAlign w:val="center"/>
            <w:hideMark/>
          </w:tcPr>
          <w:p w14:paraId="04B766BA"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512853">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512853">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512853">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512853">
            <w:pPr>
              <w:pStyle w:val="TAC"/>
              <w:rPr>
                <w:bCs/>
                <w:szCs w:val="18"/>
              </w:rPr>
            </w:pPr>
          </w:p>
        </w:tc>
        <w:tc>
          <w:tcPr>
            <w:tcW w:w="348" w:type="pct"/>
            <w:shd w:val="clear" w:color="auto" w:fill="auto"/>
            <w:noWrap/>
            <w:vAlign w:val="center"/>
            <w:hideMark/>
          </w:tcPr>
          <w:p w14:paraId="16D479D8" w14:textId="77777777" w:rsidR="005B7901" w:rsidRPr="00F1333A" w:rsidRDefault="005B7901" w:rsidP="00512853">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512853">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512853">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512853">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512853">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512853">
            <w:pPr>
              <w:pStyle w:val="TAC"/>
              <w:rPr>
                <w:bCs/>
                <w:szCs w:val="18"/>
              </w:rPr>
            </w:pPr>
          </w:p>
        </w:tc>
        <w:tc>
          <w:tcPr>
            <w:tcW w:w="348" w:type="pct"/>
            <w:shd w:val="clear" w:color="auto" w:fill="auto"/>
            <w:noWrap/>
            <w:vAlign w:val="center"/>
            <w:hideMark/>
          </w:tcPr>
          <w:p w14:paraId="7FEB6865" w14:textId="77777777" w:rsidR="005B7901" w:rsidRPr="00F1333A" w:rsidRDefault="005B7901" w:rsidP="00512853">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512853">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512853">
            <w:pPr>
              <w:pStyle w:val="TAC"/>
              <w:rPr>
                <w:bCs/>
                <w:szCs w:val="18"/>
              </w:rPr>
            </w:pPr>
            <w:r w:rsidRPr="00F1333A">
              <w:rPr>
                <w:bCs/>
                <w:szCs w:val="18"/>
              </w:rPr>
              <w:t>0.51</w:t>
            </w:r>
          </w:p>
        </w:tc>
      </w:tr>
      <w:tr w:rsidR="005B7901" w:rsidRPr="00F1333A" w14:paraId="3F2677C6" w14:textId="77777777" w:rsidTr="00512853">
        <w:trPr>
          <w:trHeight w:val="276"/>
        </w:trPr>
        <w:tc>
          <w:tcPr>
            <w:tcW w:w="481" w:type="pct"/>
            <w:shd w:val="clear" w:color="auto" w:fill="auto"/>
            <w:noWrap/>
            <w:vAlign w:val="center"/>
            <w:hideMark/>
          </w:tcPr>
          <w:p w14:paraId="374520DF"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512853">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512853">
            <w:pPr>
              <w:pStyle w:val="TAC"/>
              <w:rPr>
                <w:bCs/>
                <w:szCs w:val="18"/>
              </w:rPr>
            </w:pPr>
          </w:p>
        </w:tc>
        <w:tc>
          <w:tcPr>
            <w:tcW w:w="348" w:type="pct"/>
            <w:shd w:val="clear" w:color="auto" w:fill="auto"/>
            <w:noWrap/>
            <w:vAlign w:val="center"/>
          </w:tcPr>
          <w:p w14:paraId="0BFFE987" w14:textId="77777777" w:rsidR="005B7901" w:rsidRPr="00F1333A" w:rsidRDefault="005B7901" w:rsidP="00512853">
            <w:pPr>
              <w:pStyle w:val="TAC"/>
              <w:rPr>
                <w:bCs/>
                <w:szCs w:val="18"/>
              </w:rPr>
            </w:pPr>
          </w:p>
        </w:tc>
        <w:tc>
          <w:tcPr>
            <w:tcW w:w="348" w:type="pct"/>
            <w:shd w:val="clear" w:color="auto" w:fill="auto"/>
            <w:noWrap/>
            <w:vAlign w:val="center"/>
            <w:hideMark/>
          </w:tcPr>
          <w:p w14:paraId="73AE9D2E" w14:textId="77777777" w:rsidR="005B7901" w:rsidRPr="00F1333A" w:rsidRDefault="005B7901" w:rsidP="00512853">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512853">
            <w:pPr>
              <w:pStyle w:val="TAC"/>
              <w:rPr>
                <w:bCs/>
                <w:szCs w:val="18"/>
              </w:rPr>
            </w:pPr>
          </w:p>
        </w:tc>
        <w:tc>
          <w:tcPr>
            <w:tcW w:w="348" w:type="pct"/>
            <w:shd w:val="clear" w:color="auto" w:fill="auto"/>
            <w:noWrap/>
            <w:vAlign w:val="center"/>
          </w:tcPr>
          <w:p w14:paraId="4785ED45" w14:textId="77777777" w:rsidR="005B7901" w:rsidRPr="00F1333A" w:rsidRDefault="005B7901" w:rsidP="00512853">
            <w:pPr>
              <w:pStyle w:val="TAC"/>
              <w:rPr>
                <w:bCs/>
                <w:szCs w:val="18"/>
              </w:rPr>
            </w:pPr>
          </w:p>
        </w:tc>
        <w:tc>
          <w:tcPr>
            <w:tcW w:w="348" w:type="pct"/>
            <w:shd w:val="clear" w:color="auto" w:fill="auto"/>
            <w:noWrap/>
            <w:vAlign w:val="center"/>
            <w:hideMark/>
          </w:tcPr>
          <w:p w14:paraId="77EC4F39" w14:textId="77777777" w:rsidR="005B7901" w:rsidRPr="00F1333A" w:rsidRDefault="005B7901" w:rsidP="00512853">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512853">
            <w:pPr>
              <w:pStyle w:val="TAC"/>
              <w:rPr>
                <w:bCs/>
                <w:szCs w:val="18"/>
              </w:rPr>
            </w:pPr>
          </w:p>
        </w:tc>
        <w:tc>
          <w:tcPr>
            <w:tcW w:w="348" w:type="pct"/>
            <w:shd w:val="clear" w:color="auto" w:fill="auto"/>
            <w:noWrap/>
            <w:vAlign w:val="center"/>
          </w:tcPr>
          <w:p w14:paraId="328A3A58" w14:textId="77777777" w:rsidR="005B7901" w:rsidRPr="00F1333A" w:rsidRDefault="005B7901" w:rsidP="00512853">
            <w:pPr>
              <w:pStyle w:val="TAC"/>
              <w:rPr>
                <w:bCs/>
                <w:szCs w:val="18"/>
              </w:rPr>
            </w:pPr>
          </w:p>
        </w:tc>
        <w:tc>
          <w:tcPr>
            <w:tcW w:w="348" w:type="pct"/>
            <w:shd w:val="clear" w:color="auto" w:fill="auto"/>
            <w:noWrap/>
            <w:vAlign w:val="center"/>
            <w:hideMark/>
          </w:tcPr>
          <w:p w14:paraId="7BED0B65" w14:textId="77777777" w:rsidR="005B7901" w:rsidRPr="00F1333A" w:rsidRDefault="005B7901" w:rsidP="00512853">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512853">
            <w:pPr>
              <w:pStyle w:val="TAC"/>
              <w:rPr>
                <w:bCs/>
                <w:szCs w:val="18"/>
              </w:rPr>
            </w:pPr>
          </w:p>
        </w:tc>
        <w:tc>
          <w:tcPr>
            <w:tcW w:w="348" w:type="pct"/>
            <w:shd w:val="clear" w:color="auto" w:fill="auto"/>
            <w:noWrap/>
            <w:vAlign w:val="center"/>
          </w:tcPr>
          <w:p w14:paraId="24BB9F6C" w14:textId="77777777" w:rsidR="005B7901" w:rsidRPr="00F1333A" w:rsidRDefault="005B7901" w:rsidP="00512853">
            <w:pPr>
              <w:pStyle w:val="TAC"/>
              <w:rPr>
                <w:bCs/>
                <w:szCs w:val="18"/>
              </w:rPr>
            </w:pPr>
          </w:p>
        </w:tc>
        <w:tc>
          <w:tcPr>
            <w:tcW w:w="345" w:type="pct"/>
            <w:shd w:val="clear" w:color="auto" w:fill="auto"/>
            <w:noWrap/>
            <w:vAlign w:val="center"/>
          </w:tcPr>
          <w:p w14:paraId="4CDFC21C" w14:textId="77777777" w:rsidR="005B7901" w:rsidRPr="00F1333A" w:rsidRDefault="005B7901" w:rsidP="00512853">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fr-FR" w:eastAsia="fr-FR"/>
        </w:rPr>
        <w:lastRenderedPageBreak/>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6FD90934" w:rsidR="005B7901" w:rsidRPr="002B431A" w:rsidRDefault="005B7901" w:rsidP="005B7901">
      <w:pPr>
        <w:pStyle w:val="TH"/>
      </w:pPr>
      <w:r w:rsidRPr="002B431A">
        <w:t>Table 6a.4.1-</w:t>
      </w:r>
      <w:r w:rsidR="007C20FE">
        <w:t>9</w:t>
      </w:r>
      <w:r w:rsidR="007C20FE" w:rsidRPr="002B431A">
        <w:t xml:space="preserve"> </w:t>
      </w:r>
      <w:r w:rsidR="00512853" w:rsidRPr="002B431A">
        <w:t>Interpolated</w:t>
      </w:r>
      <w:r w:rsidRPr="002B431A">
        <w:t xml:space="preserve">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512853">
        <w:trPr>
          <w:trHeight w:val="139"/>
          <w:jc w:val="center"/>
        </w:trPr>
        <w:tc>
          <w:tcPr>
            <w:tcW w:w="1143" w:type="dxa"/>
            <w:shd w:val="clear" w:color="auto" w:fill="auto"/>
            <w:vAlign w:val="center"/>
          </w:tcPr>
          <w:p w14:paraId="4DA0F131" w14:textId="77777777" w:rsidR="005B7901" w:rsidRPr="00F1333A" w:rsidRDefault="005B7901" w:rsidP="00512853">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512853">
            <w:pPr>
              <w:pStyle w:val="TAH"/>
              <w:rPr>
                <w:szCs w:val="18"/>
              </w:rPr>
            </w:pPr>
            <w:r w:rsidRPr="00F1333A">
              <w:rPr>
                <w:szCs w:val="18"/>
              </w:rPr>
              <w:t>Interpolated required ACIR</w:t>
            </w:r>
          </w:p>
        </w:tc>
      </w:tr>
      <w:tr w:rsidR="005B7901" w:rsidRPr="00F1333A" w14:paraId="07426082" w14:textId="77777777" w:rsidTr="00512853">
        <w:trPr>
          <w:trHeight w:val="135"/>
          <w:jc w:val="center"/>
        </w:trPr>
        <w:tc>
          <w:tcPr>
            <w:tcW w:w="1143" w:type="dxa"/>
            <w:shd w:val="clear" w:color="auto" w:fill="auto"/>
            <w:vAlign w:val="center"/>
          </w:tcPr>
          <w:p w14:paraId="35BEC9D0" w14:textId="77777777" w:rsidR="005B7901" w:rsidRPr="00F1333A" w:rsidRDefault="005B7901" w:rsidP="00512853">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512853">
            <w:pPr>
              <w:pStyle w:val="TAC"/>
              <w:rPr>
                <w:bCs/>
                <w:szCs w:val="18"/>
              </w:rPr>
            </w:pPr>
            <w:r w:rsidRPr="00F1333A">
              <w:rPr>
                <w:bCs/>
                <w:szCs w:val="18"/>
              </w:rPr>
              <w:t>20.00</w:t>
            </w:r>
          </w:p>
        </w:tc>
      </w:tr>
      <w:tr w:rsidR="005B7901" w:rsidRPr="00F1333A" w14:paraId="6A2AE4F2" w14:textId="77777777" w:rsidTr="00512853">
        <w:trPr>
          <w:trHeight w:val="135"/>
          <w:jc w:val="center"/>
        </w:trPr>
        <w:tc>
          <w:tcPr>
            <w:tcW w:w="1143" w:type="dxa"/>
            <w:shd w:val="clear" w:color="auto" w:fill="auto"/>
            <w:vAlign w:val="center"/>
          </w:tcPr>
          <w:p w14:paraId="187D08B6" w14:textId="77777777" w:rsidR="005B7901" w:rsidRPr="00F1333A" w:rsidRDefault="005B7901" w:rsidP="00512853">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512853">
            <w:pPr>
              <w:pStyle w:val="TAC"/>
              <w:rPr>
                <w:bCs/>
                <w:szCs w:val="18"/>
              </w:rPr>
            </w:pPr>
            <w:r w:rsidRPr="00F1333A">
              <w:rPr>
                <w:bCs/>
                <w:szCs w:val="18"/>
              </w:rPr>
              <w:t>3.10</w:t>
            </w:r>
          </w:p>
        </w:tc>
      </w:tr>
      <w:tr w:rsidR="005B7901" w:rsidRPr="00F1333A" w14:paraId="7251D921" w14:textId="77777777" w:rsidTr="00512853">
        <w:trPr>
          <w:trHeight w:val="135"/>
          <w:jc w:val="center"/>
        </w:trPr>
        <w:tc>
          <w:tcPr>
            <w:tcW w:w="1143" w:type="dxa"/>
            <w:shd w:val="clear" w:color="auto" w:fill="auto"/>
            <w:vAlign w:val="center"/>
          </w:tcPr>
          <w:p w14:paraId="0A9E14E6" w14:textId="77777777" w:rsidR="005B7901" w:rsidRPr="00F1333A" w:rsidRDefault="005B7901" w:rsidP="00512853">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512853">
            <w:pPr>
              <w:pStyle w:val="TAC"/>
              <w:rPr>
                <w:bCs/>
                <w:szCs w:val="18"/>
              </w:rPr>
            </w:pPr>
            <w:r w:rsidRPr="00F1333A">
              <w:rPr>
                <w:bCs/>
                <w:szCs w:val="18"/>
              </w:rPr>
              <w:t>0.00</w:t>
            </w:r>
          </w:p>
        </w:tc>
      </w:tr>
      <w:tr w:rsidR="005B7901" w:rsidRPr="00F1333A" w14:paraId="0134C775" w14:textId="77777777" w:rsidTr="00512853">
        <w:trPr>
          <w:trHeight w:val="135"/>
          <w:jc w:val="center"/>
        </w:trPr>
        <w:tc>
          <w:tcPr>
            <w:tcW w:w="1143" w:type="dxa"/>
            <w:shd w:val="clear" w:color="auto" w:fill="auto"/>
            <w:vAlign w:val="center"/>
          </w:tcPr>
          <w:p w14:paraId="4903AB9E" w14:textId="77777777" w:rsidR="005B7901" w:rsidRPr="00F1333A" w:rsidRDefault="005B7901" w:rsidP="00512853">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512853">
            <w:pPr>
              <w:pStyle w:val="TAC"/>
              <w:rPr>
                <w:bCs/>
                <w:szCs w:val="18"/>
              </w:rPr>
            </w:pPr>
            <w:r w:rsidRPr="00F1333A">
              <w:rPr>
                <w:bCs/>
                <w:szCs w:val="18"/>
              </w:rPr>
              <w:t>0.00</w:t>
            </w:r>
          </w:p>
        </w:tc>
      </w:tr>
      <w:tr w:rsidR="005B7901" w:rsidRPr="00F1333A" w14:paraId="04120EA2" w14:textId="77777777" w:rsidTr="00512853">
        <w:trPr>
          <w:trHeight w:val="135"/>
          <w:jc w:val="center"/>
        </w:trPr>
        <w:tc>
          <w:tcPr>
            <w:tcW w:w="1143" w:type="dxa"/>
            <w:shd w:val="clear" w:color="auto" w:fill="auto"/>
            <w:vAlign w:val="center"/>
          </w:tcPr>
          <w:p w14:paraId="60D486D4" w14:textId="77777777" w:rsidR="005B7901" w:rsidRPr="00F1333A" w:rsidRDefault="005B7901" w:rsidP="00512853">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512853">
            <w:pPr>
              <w:pStyle w:val="TAC"/>
              <w:rPr>
                <w:bCs/>
                <w:szCs w:val="18"/>
              </w:rPr>
            </w:pPr>
            <w:r w:rsidRPr="00F1333A">
              <w:rPr>
                <w:bCs/>
                <w:szCs w:val="18"/>
              </w:rPr>
              <w:t>11.30</w:t>
            </w:r>
          </w:p>
        </w:tc>
      </w:tr>
      <w:tr w:rsidR="005B7901" w:rsidRPr="00F1333A" w14:paraId="76A6A895" w14:textId="77777777" w:rsidTr="00512853">
        <w:trPr>
          <w:trHeight w:val="135"/>
          <w:jc w:val="center"/>
        </w:trPr>
        <w:tc>
          <w:tcPr>
            <w:tcW w:w="1143" w:type="dxa"/>
            <w:shd w:val="clear" w:color="auto" w:fill="auto"/>
            <w:vAlign w:val="center"/>
          </w:tcPr>
          <w:p w14:paraId="43C8224F" w14:textId="77777777" w:rsidR="005B7901" w:rsidRPr="00F1333A" w:rsidRDefault="005B7901" w:rsidP="00512853">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512853">
            <w:pPr>
              <w:pStyle w:val="TAC"/>
              <w:rPr>
                <w:bCs/>
                <w:szCs w:val="18"/>
              </w:rPr>
            </w:pPr>
            <w:r w:rsidRPr="00F1333A">
              <w:rPr>
                <w:bCs/>
                <w:szCs w:val="18"/>
              </w:rPr>
              <w:t>15.00</w:t>
            </w:r>
          </w:p>
        </w:tc>
      </w:tr>
      <w:tr w:rsidR="005B7901" w:rsidRPr="00F1333A" w14:paraId="408837C8" w14:textId="77777777" w:rsidTr="00512853">
        <w:trPr>
          <w:trHeight w:val="91"/>
          <w:jc w:val="center"/>
        </w:trPr>
        <w:tc>
          <w:tcPr>
            <w:tcW w:w="7508" w:type="dxa"/>
            <w:gridSpan w:val="2"/>
            <w:shd w:val="clear" w:color="auto" w:fill="auto"/>
            <w:vAlign w:val="center"/>
          </w:tcPr>
          <w:p w14:paraId="729E5DFA" w14:textId="77777777" w:rsidR="005B7901" w:rsidRPr="00F1333A" w:rsidRDefault="005B7901" w:rsidP="00512853">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4431303" w:rsidR="005B7901" w:rsidRPr="00EA7834" w:rsidRDefault="005B7901" w:rsidP="005B7901">
      <w:pPr>
        <w:pStyle w:val="TH"/>
      </w:pPr>
      <w:r w:rsidRPr="00EA7834">
        <w:t>Table 6a.4.1-</w:t>
      </w:r>
      <w:r w:rsidR="007C20FE">
        <w:t>10</w:t>
      </w:r>
      <w:r w:rsidR="007C20FE" w:rsidRPr="00EA7834">
        <w:t xml:space="preserve"> </w:t>
      </w:r>
      <w:r w:rsidRPr="00EA7834">
        <w:t>Average</w:t>
      </w:r>
      <w:r>
        <w:t>d</w:t>
      </w:r>
      <w:r w:rsidRPr="00EA7834">
        <w:t xml:space="preserve"> </w:t>
      </w:r>
      <w:r w:rsidR="00512853" w:rsidRPr="00EA7834">
        <w:t>required</w:t>
      </w:r>
      <w:r w:rsidRPr="00EA7834">
        <w:t xml:space="preserve">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512853">
        <w:trPr>
          <w:trHeight w:val="136"/>
          <w:jc w:val="center"/>
        </w:trPr>
        <w:tc>
          <w:tcPr>
            <w:tcW w:w="2547" w:type="dxa"/>
            <w:shd w:val="clear" w:color="auto" w:fill="auto"/>
            <w:vAlign w:val="center"/>
          </w:tcPr>
          <w:p w14:paraId="1B491F4E" w14:textId="77777777" w:rsidR="005B7901" w:rsidRPr="00F1333A" w:rsidRDefault="005B7901" w:rsidP="00512853">
            <w:pPr>
              <w:pStyle w:val="TAH"/>
              <w:rPr>
                <w:szCs w:val="18"/>
              </w:rPr>
            </w:pPr>
            <w:r w:rsidRPr="00F1333A">
              <w:rPr>
                <w:szCs w:val="18"/>
              </w:rPr>
              <w:t>Averaged required ACIR</w:t>
            </w:r>
          </w:p>
        </w:tc>
      </w:tr>
      <w:tr w:rsidR="005B7901" w:rsidRPr="00F1333A" w14:paraId="1DBFDAC0" w14:textId="77777777" w:rsidTr="00512853">
        <w:trPr>
          <w:trHeight w:val="405"/>
          <w:jc w:val="center"/>
        </w:trPr>
        <w:tc>
          <w:tcPr>
            <w:tcW w:w="2547" w:type="dxa"/>
            <w:shd w:val="clear" w:color="auto" w:fill="auto"/>
            <w:vAlign w:val="center"/>
          </w:tcPr>
          <w:p w14:paraId="1F47BA39" w14:textId="77777777" w:rsidR="005B7901" w:rsidRPr="00F1333A" w:rsidRDefault="005B7901" w:rsidP="00512853">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Default="005271D5" w:rsidP="006C5C4D">
      <w:pPr>
        <w:rPr>
          <w:lang w:eastAsia="zh-CN"/>
        </w:rPr>
      </w:pPr>
    </w:p>
    <w:p w14:paraId="66D2ED3A" w14:textId="77777777" w:rsidR="007C20FE" w:rsidRDefault="007C20FE" w:rsidP="007C20FE">
      <w:pPr>
        <w:rPr>
          <w:lang w:eastAsia="zh-CN"/>
        </w:rPr>
      </w:pPr>
      <w:r>
        <w:rPr>
          <w:lang w:eastAsia="zh-CN"/>
        </w:rPr>
        <w:t>The following values were also reported by the companies for GEO at 90° elevation angle, with UE NF= 2.5dB and UE height 1.5m (corresponding to L-ESIM).</w:t>
      </w:r>
    </w:p>
    <w:p w14:paraId="44E3C46E" w14:textId="77777777" w:rsidR="007C20FE" w:rsidRDefault="007C20FE" w:rsidP="007C20FE">
      <w:pPr>
        <w:pStyle w:val="TH"/>
        <w:rPr>
          <w:lang w:eastAsia="zh-CN"/>
        </w:rPr>
      </w:pPr>
      <w:r w:rsidRPr="007A6ED1">
        <w:lastRenderedPageBreak/>
        <w:t>Table 6a.4.1-1</w:t>
      </w:r>
      <w:r>
        <w:t>1</w:t>
      </w:r>
      <w:r w:rsidRPr="007A6ED1">
        <w:t xml:space="preserve"> Simulation results for average throughput loss for Scenario 1a - NTN GEO</w:t>
      </w:r>
      <w:r>
        <w:t xml:space="preserve"> 90° elevation angle</w:t>
      </w:r>
    </w:p>
    <w:tbl>
      <w:tblPr>
        <w:tblW w:w="5000" w:type="pct"/>
        <w:tblCellMar>
          <w:left w:w="70" w:type="dxa"/>
          <w:right w:w="70" w:type="dxa"/>
        </w:tblCellMar>
        <w:tblLook w:val="04A0" w:firstRow="1" w:lastRow="0" w:firstColumn="1" w:lastColumn="0" w:noHBand="0" w:noVBand="1"/>
      </w:tblPr>
      <w:tblGrid>
        <w:gridCol w:w="638"/>
        <w:gridCol w:w="502"/>
        <w:gridCol w:w="610"/>
        <w:gridCol w:w="384"/>
        <w:gridCol w:w="384"/>
        <w:gridCol w:w="383"/>
        <w:gridCol w:w="275"/>
        <w:gridCol w:w="329"/>
        <w:gridCol w:w="329"/>
        <w:gridCol w:w="329"/>
        <w:gridCol w:w="329"/>
        <w:gridCol w:w="329"/>
        <w:gridCol w:w="275"/>
        <w:gridCol w:w="329"/>
        <w:gridCol w:w="329"/>
        <w:gridCol w:w="329"/>
        <w:gridCol w:w="329"/>
        <w:gridCol w:w="329"/>
        <w:gridCol w:w="248"/>
        <w:gridCol w:w="329"/>
        <w:gridCol w:w="329"/>
        <w:gridCol w:w="329"/>
        <w:gridCol w:w="329"/>
        <w:gridCol w:w="329"/>
        <w:gridCol w:w="329"/>
        <w:gridCol w:w="329"/>
        <w:gridCol w:w="329"/>
      </w:tblGrid>
      <w:tr w:rsidR="00AD4A5E" w:rsidRPr="00085202" w14:paraId="6135DD07" w14:textId="77777777" w:rsidTr="00512853">
        <w:trPr>
          <w:trHeight w:val="288"/>
        </w:trPr>
        <w:tc>
          <w:tcPr>
            <w:tcW w:w="62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0F37B30" w14:textId="77777777" w:rsidR="007C20FE" w:rsidRPr="007C20FE" w:rsidRDefault="007C20FE" w:rsidP="007C20FE">
            <w:pPr>
              <w:pStyle w:val="TAH"/>
              <w:rPr>
                <w:sz w:val="16"/>
                <w:szCs w:val="16"/>
                <w:lang w:val="fr-FR" w:eastAsia="fr-FR"/>
              </w:rPr>
            </w:pPr>
            <w:r w:rsidRPr="007C20FE">
              <w:rPr>
                <w:sz w:val="16"/>
                <w:szCs w:val="16"/>
                <w:lang w:val="fr-FR" w:eastAsia="fr-FR"/>
              </w:rPr>
              <w:t>Required ACIR [dB]</w:t>
            </w:r>
          </w:p>
        </w:tc>
        <w:tc>
          <w:tcPr>
            <w:tcW w:w="332" w:type="pct"/>
            <w:tcBorders>
              <w:top w:val="single" w:sz="8" w:space="0" w:color="auto"/>
              <w:left w:val="nil"/>
              <w:bottom w:val="single" w:sz="4" w:space="0" w:color="auto"/>
              <w:right w:val="nil"/>
            </w:tcBorders>
            <w:shd w:val="clear" w:color="000000" w:fill="FFFFFF"/>
            <w:noWrap/>
            <w:vAlign w:val="center"/>
            <w:hideMark/>
          </w:tcPr>
          <w:p w14:paraId="47C9C85D" w14:textId="77777777" w:rsidR="007C20FE" w:rsidRPr="007C20FE" w:rsidRDefault="007C20FE" w:rsidP="007C20FE">
            <w:pPr>
              <w:pStyle w:val="TAH"/>
              <w:rPr>
                <w:sz w:val="16"/>
                <w:szCs w:val="16"/>
                <w:lang w:val="fr-FR" w:eastAsia="fr-FR"/>
              </w:rPr>
            </w:pPr>
            <w:r w:rsidRPr="007C20FE">
              <w:rPr>
                <w:sz w:val="16"/>
                <w:szCs w:val="16"/>
                <w:lang w:val="fr-FR" w:eastAsia="fr-FR"/>
              </w:rPr>
              <w:t>Company</w:t>
            </w:r>
          </w:p>
        </w:tc>
        <w:tc>
          <w:tcPr>
            <w:tcW w:w="19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186F3B"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7B6FDCE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0D7BA700"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5BC26D4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CE8666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AACB30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E5C6C22"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AAD195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B2C36D"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0E0000BF"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1295230"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942DB2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4DD0C61"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F30B01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29E04DCE"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1D159D72"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145EE70"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2D9183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D83453B"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003D24E"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DA7ED81"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7E4F284E"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CA2C40"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9" w:type="pct"/>
            <w:tcBorders>
              <w:top w:val="single" w:sz="8" w:space="0" w:color="auto"/>
              <w:left w:val="nil"/>
              <w:bottom w:val="single" w:sz="4" w:space="0" w:color="auto"/>
              <w:right w:val="single" w:sz="8" w:space="0" w:color="auto"/>
            </w:tcBorders>
            <w:shd w:val="clear" w:color="000000" w:fill="FFFFFF"/>
            <w:noWrap/>
            <w:vAlign w:val="center"/>
            <w:hideMark/>
          </w:tcPr>
          <w:p w14:paraId="10106D18"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AD4A5E" w:rsidRPr="00085202" w14:paraId="33A23241" w14:textId="77777777" w:rsidTr="00512853">
        <w:trPr>
          <w:trHeight w:val="288"/>
        </w:trPr>
        <w:tc>
          <w:tcPr>
            <w:tcW w:w="359"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A6D2EEE"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8" w:type="pct"/>
            <w:vMerge w:val="restart"/>
            <w:tcBorders>
              <w:top w:val="nil"/>
              <w:left w:val="single" w:sz="4" w:space="0" w:color="auto"/>
              <w:bottom w:val="single" w:sz="4" w:space="0" w:color="auto"/>
              <w:right w:val="single" w:sz="8" w:space="0" w:color="auto"/>
            </w:tcBorders>
            <w:shd w:val="clear" w:color="000000" w:fill="FFFFFF"/>
            <w:noWrap/>
            <w:vAlign w:val="center"/>
            <w:hideMark/>
          </w:tcPr>
          <w:p w14:paraId="79AE550C"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2" w:type="pct"/>
            <w:tcBorders>
              <w:top w:val="nil"/>
              <w:left w:val="nil"/>
              <w:bottom w:val="single" w:sz="4" w:space="0" w:color="auto"/>
              <w:right w:val="nil"/>
            </w:tcBorders>
            <w:shd w:val="clear" w:color="000000" w:fill="FFFFFF"/>
            <w:noWrap/>
            <w:vAlign w:val="center"/>
            <w:hideMark/>
          </w:tcPr>
          <w:p w14:paraId="30019F7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494FD75F" w14:textId="77777777" w:rsidR="007C20FE" w:rsidRPr="007C20FE" w:rsidRDefault="007C20FE" w:rsidP="007C20FE">
            <w:pPr>
              <w:pStyle w:val="TAC"/>
              <w:rPr>
                <w:sz w:val="16"/>
                <w:szCs w:val="16"/>
                <w:lang w:val="fr-FR" w:eastAsia="fr-FR"/>
              </w:rPr>
            </w:pPr>
            <w:r w:rsidRPr="007C20FE">
              <w:rPr>
                <w:sz w:val="16"/>
                <w:szCs w:val="16"/>
                <w:lang w:val="fr-FR" w:eastAsia="fr-FR"/>
              </w:rPr>
              <w:t>0,93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63F5D" w14:textId="77777777" w:rsidR="007C20FE" w:rsidRPr="007C20FE" w:rsidRDefault="007C20FE" w:rsidP="007C20FE">
            <w:pPr>
              <w:pStyle w:val="TAC"/>
              <w:rPr>
                <w:sz w:val="16"/>
                <w:szCs w:val="16"/>
                <w:lang w:val="fr-FR" w:eastAsia="fr-FR"/>
              </w:rPr>
            </w:pPr>
            <w:r w:rsidRPr="007C20FE">
              <w:rPr>
                <w:sz w:val="16"/>
                <w:szCs w:val="16"/>
                <w:lang w:val="fr-FR" w:eastAsia="fr-FR"/>
              </w:rPr>
              <w:t>0,77</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65B9A32E" w14:textId="77777777" w:rsidR="007C20FE" w:rsidRPr="007C20FE" w:rsidRDefault="007C20FE" w:rsidP="007C20FE">
            <w:pPr>
              <w:pStyle w:val="TAC"/>
              <w:rPr>
                <w:sz w:val="16"/>
                <w:szCs w:val="16"/>
                <w:lang w:val="fr-FR" w:eastAsia="fr-FR"/>
              </w:rPr>
            </w:pPr>
            <w:r w:rsidRPr="007C20FE">
              <w:rPr>
                <w:sz w:val="16"/>
                <w:szCs w:val="16"/>
                <w:lang w:val="fr-FR" w:eastAsia="fr-FR"/>
              </w:rPr>
              <w:t>0,60</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1DB618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71846"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FB212E"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349CFC"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77716A9"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EAD2431" w14:textId="77777777" w:rsidR="007C20FE" w:rsidRPr="007C20FE" w:rsidRDefault="007C20FE" w:rsidP="007C20FE">
            <w:pPr>
              <w:pStyle w:val="TAC"/>
              <w:rPr>
                <w:sz w:val="16"/>
                <w:szCs w:val="16"/>
                <w:lang w:val="fr-FR" w:eastAsia="fr-FR"/>
              </w:rPr>
            </w:pPr>
            <w:r w:rsidRPr="007C20FE">
              <w:rPr>
                <w:sz w:val="16"/>
                <w:szCs w:val="16"/>
                <w:lang w:val="fr-FR" w:eastAsia="fr-FR"/>
              </w:rPr>
              <w:t>0,13</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035251A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81261A3" w14:textId="77777777" w:rsidR="007C20FE" w:rsidRPr="007C20FE" w:rsidRDefault="007C20FE" w:rsidP="007C20FE">
            <w:pPr>
              <w:pStyle w:val="TAC"/>
              <w:rPr>
                <w:sz w:val="16"/>
                <w:szCs w:val="16"/>
                <w:lang w:val="fr-FR" w:eastAsia="fr-FR"/>
              </w:rPr>
            </w:pPr>
            <w:r w:rsidRPr="007C20FE">
              <w:rPr>
                <w:sz w:val="16"/>
                <w:szCs w:val="16"/>
                <w:lang w:val="fr-FR" w:eastAsia="fr-FR"/>
              </w:rPr>
              <w:t>0,09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4385D05" w14:textId="77777777" w:rsidR="007C20FE" w:rsidRPr="007C20FE" w:rsidRDefault="007C20FE" w:rsidP="007C20FE">
            <w:pPr>
              <w:pStyle w:val="TAC"/>
              <w:rPr>
                <w:sz w:val="16"/>
                <w:szCs w:val="16"/>
                <w:lang w:val="fr-FR" w:eastAsia="fr-FR"/>
              </w:rPr>
            </w:pPr>
            <w:r w:rsidRPr="007C20FE">
              <w:rPr>
                <w:sz w:val="16"/>
                <w:szCs w:val="16"/>
                <w:lang w:val="fr-FR" w:eastAsia="fr-FR"/>
              </w:rPr>
              <w:t>0,08</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1555921" w14:textId="77777777" w:rsidR="007C20FE" w:rsidRPr="007C20FE" w:rsidRDefault="007C20FE" w:rsidP="007C20FE">
            <w:pPr>
              <w:pStyle w:val="TAC"/>
              <w:rPr>
                <w:sz w:val="16"/>
                <w:szCs w:val="16"/>
                <w:lang w:val="fr-FR" w:eastAsia="fr-FR"/>
              </w:rPr>
            </w:pPr>
            <w:r w:rsidRPr="007C20FE">
              <w:rPr>
                <w:sz w:val="16"/>
                <w:szCs w:val="16"/>
                <w:lang w:val="fr-FR" w:eastAsia="fr-FR"/>
              </w:rPr>
              <w:t>0,06</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492D1F"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C54A17A"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65C3AD6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EDFF800"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139D897"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336E25B"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B96C48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E587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594BCE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1EA9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15C793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AD4A5E" w:rsidRPr="00085202" w14:paraId="478A87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6EBF34"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8" w:space="0" w:color="auto"/>
            </w:tcBorders>
            <w:vAlign w:val="center"/>
            <w:hideMark/>
          </w:tcPr>
          <w:p w14:paraId="63AA14B1" w14:textId="77777777" w:rsidR="007C20FE" w:rsidRPr="00AD4A5E" w:rsidRDefault="007C20FE" w:rsidP="00AD4A5E">
            <w:pPr>
              <w:pStyle w:val="TAC"/>
              <w:rPr>
                <w:sz w:val="16"/>
                <w:szCs w:val="16"/>
                <w:lang w:val="fr-FR" w:eastAsia="fr-FR"/>
              </w:rPr>
            </w:pPr>
          </w:p>
        </w:tc>
        <w:tc>
          <w:tcPr>
            <w:tcW w:w="332" w:type="pct"/>
            <w:tcBorders>
              <w:top w:val="nil"/>
              <w:left w:val="nil"/>
              <w:bottom w:val="single" w:sz="4" w:space="0" w:color="auto"/>
              <w:right w:val="nil"/>
            </w:tcBorders>
            <w:shd w:val="clear" w:color="000000" w:fill="FFFFFF"/>
            <w:noWrap/>
            <w:vAlign w:val="center"/>
            <w:hideMark/>
          </w:tcPr>
          <w:p w14:paraId="0EE8AC3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0F243CC9" w14:textId="77777777" w:rsidR="007C20FE" w:rsidRPr="007C20FE" w:rsidRDefault="007C20FE" w:rsidP="007C20FE">
            <w:pPr>
              <w:pStyle w:val="TAC"/>
              <w:rPr>
                <w:sz w:val="16"/>
                <w:szCs w:val="16"/>
                <w:lang w:val="fr-FR" w:eastAsia="fr-FR"/>
              </w:rPr>
            </w:pPr>
            <w:r w:rsidRPr="007C20FE">
              <w:rPr>
                <w:sz w:val="16"/>
                <w:szCs w:val="16"/>
                <w:lang w:val="fr-FR" w:eastAsia="fr-FR"/>
              </w:rPr>
              <w:t>2,81</w:t>
            </w:r>
          </w:p>
        </w:tc>
        <w:tc>
          <w:tcPr>
            <w:tcW w:w="196" w:type="pct"/>
            <w:tcBorders>
              <w:top w:val="nil"/>
              <w:left w:val="single" w:sz="4" w:space="0" w:color="auto"/>
              <w:bottom w:val="single" w:sz="4" w:space="0" w:color="auto"/>
              <w:right w:val="single" w:sz="4" w:space="0" w:color="auto"/>
            </w:tcBorders>
            <w:shd w:val="clear" w:color="000000" w:fill="FFFFFF"/>
            <w:noWrap/>
            <w:vAlign w:val="center"/>
            <w:hideMark/>
          </w:tcPr>
          <w:p w14:paraId="7C3CAD54" w14:textId="77777777" w:rsidR="007C20FE" w:rsidRPr="007C20FE" w:rsidRDefault="007C20FE" w:rsidP="007C20FE">
            <w:pPr>
              <w:pStyle w:val="TAC"/>
              <w:rPr>
                <w:sz w:val="16"/>
                <w:szCs w:val="16"/>
                <w:lang w:val="fr-FR" w:eastAsia="fr-FR"/>
              </w:rPr>
            </w:pPr>
            <w:r w:rsidRPr="007C20FE">
              <w:rPr>
                <w:sz w:val="16"/>
                <w:szCs w:val="16"/>
                <w:lang w:val="fr-FR" w:eastAsia="fr-FR"/>
              </w:rPr>
              <w:t>2,41</w:t>
            </w:r>
          </w:p>
        </w:tc>
        <w:tc>
          <w:tcPr>
            <w:tcW w:w="196" w:type="pct"/>
            <w:tcBorders>
              <w:top w:val="nil"/>
              <w:left w:val="nil"/>
              <w:bottom w:val="single" w:sz="4" w:space="0" w:color="auto"/>
              <w:right w:val="single" w:sz="4" w:space="0" w:color="auto"/>
            </w:tcBorders>
            <w:shd w:val="clear" w:color="000000" w:fill="FFFFFF"/>
            <w:noWrap/>
            <w:vAlign w:val="center"/>
            <w:hideMark/>
          </w:tcPr>
          <w:p w14:paraId="3ED26634" w14:textId="77777777" w:rsidR="007C20FE" w:rsidRPr="007C20FE" w:rsidRDefault="007C20FE" w:rsidP="007C20FE">
            <w:pPr>
              <w:pStyle w:val="TAC"/>
              <w:rPr>
                <w:sz w:val="16"/>
                <w:szCs w:val="16"/>
                <w:lang w:val="fr-FR" w:eastAsia="fr-FR"/>
              </w:rPr>
            </w:pPr>
            <w:r w:rsidRPr="007C20FE">
              <w:rPr>
                <w:sz w:val="16"/>
                <w:szCs w:val="16"/>
                <w:lang w:val="fr-FR" w:eastAsia="fr-FR"/>
              </w:rPr>
              <w:t>2,02</w:t>
            </w:r>
          </w:p>
        </w:tc>
        <w:tc>
          <w:tcPr>
            <w:tcW w:w="141" w:type="pct"/>
            <w:tcBorders>
              <w:top w:val="nil"/>
              <w:left w:val="nil"/>
              <w:bottom w:val="single" w:sz="4" w:space="0" w:color="auto"/>
              <w:right w:val="single" w:sz="4" w:space="0" w:color="auto"/>
            </w:tcBorders>
            <w:shd w:val="clear" w:color="000000" w:fill="FFFFFF"/>
            <w:noWrap/>
            <w:vAlign w:val="center"/>
            <w:hideMark/>
          </w:tcPr>
          <w:p w14:paraId="28A7A7F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2E2943A" w14:textId="77777777" w:rsidR="007C20FE" w:rsidRPr="007C20FE" w:rsidRDefault="007C20FE" w:rsidP="007C20FE">
            <w:pPr>
              <w:pStyle w:val="TAC"/>
              <w:rPr>
                <w:sz w:val="16"/>
                <w:szCs w:val="16"/>
                <w:lang w:val="fr-FR" w:eastAsia="fr-FR"/>
              </w:rPr>
            </w:pPr>
            <w:r w:rsidRPr="007C20FE">
              <w:rPr>
                <w:sz w:val="16"/>
                <w:szCs w:val="16"/>
                <w:lang w:val="fr-FR" w:eastAsia="fr-FR"/>
              </w:rPr>
              <w:t>1,62</w:t>
            </w:r>
          </w:p>
        </w:tc>
        <w:tc>
          <w:tcPr>
            <w:tcW w:w="169" w:type="pct"/>
            <w:tcBorders>
              <w:top w:val="nil"/>
              <w:left w:val="nil"/>
              <w:bottom w:val="single" w:sz="4" w:space="0" w:color="auto"/>
              <w:right w:val="single" w:sz="4" w:space="0" w:color="auto"/>
            </w:tcBorders>
            <w:shd w:val="clear" w:color="000000" w:fill="FFFFFF"/>
            <w:noWrap/>
            <w:vAlign w:val="center"/>
            <w:hideMark/>
          </w:tcPr>
          <w:p w14:paraId="095D6072" w14:textId="77777777" w:rsidR="007C20FE" w:rsidRPr="007C20FE" w:rsidRDefault="007C20FE" w:rsidP="007C20FE">
            <w:pPr>
              <w:pStyle w:val="TAC"/>
              <w:rPr>
                <w:sz w:val="16"/>
                <w:szCs w:val="16"/>
                <w:lang w:val="fr-FR" w:eastAsia="fr-FR"/>
              </w:rPr>
            </w:pPr>
            <w:r w:rsidRPr="007C20FE">
              <w:rPr>
                <w:sz w:val="16"/>
                <w:szCs w:val="16"/>
                <w:lang w:val="fr-FR" w:eastAsia="fr-FR"/>
              </w:rPr>
              <w:t>1,23</w:t>
            </w:r>
          </w:p>
        </w:tc>
        <w:tc>
          <w:tcPr>
            <w:tcW w:w="169" w:type="pct"/>
            <w:tcBorders>
              <w:top w:val="nil"/>
              <w:left w:val="nil"/>
              <w:bottom w:val="single" w:sz="4" w:space="0" w:color="auto"/>
              <w:right w:val="single" w:sz="4" w:space="0" w:color="auto"/>
            </w:tcBorders>
            <w:shd w:val="clear" w:color="000000" w:fill="FFFFFF"/>
            <w:noWrap/>
            <w:vAlign w:val="center"/>
            <w:hideMark/>
          </w:tcPr>
          <w:p w14:paraId="5E49B40D" w14:textId="77777777" w:rsidR="007C20FE" w:rsidRPr="007C20FE" w:rsidRDefault="007C20FE" w:rsidP="007C20FE">
            <w:pPr>
              <w:pStyle w:val="TAC"/>
              <w:rPr>
                <w:sz w:val="16"/>
                <w:szCs w:val="16"/>
                <w:lang w:val="fr-FR" w:eastAsia="fr-FR"/>
              </w:rPr>
            </w:pPr>
            <w:r w:rsidRPr="007C20FE">
              <w:rPr>
                <w:sz w:val="16"/>
                <w:szCs w:val="16"/>
                <w:lang w:val="fr-FR" w:eastAsia="fr-FR"/>
              </w:rPr>
              <w:t>0,83</w:t>
            </w:r>
          </w:p>
        </w:tc>
        <w:tc>
          <w:tcPr>
            <w:tcW w:w="169" w:type="pct"/>
            <w:tcBorders>
              <w:top w:val="nil"/>
              <w:left w:val="nil"/>
              <w:bottom w:val="single" w:sz="4" w:space="0" w:color="auto"/>
              <w:right w:val="single" w:sz="4" w:space="0" w:color="auto"/>
            </w:tcBorders>
            <w:shd w:val="clear" w:color="000000" w:fill="FFFFFF"/>
            <w:noWrap/>
            <w:vAlign w:val="center"/>
            <w:hideMark/>
          </w:tcPr>
          <w:p w14:paraId="4C8D513B" w14:textId="77777777" w:rsidR="007C20FE" w:rsidRPr="007C20FE" w:rsidRDefault="007C20FE" w:rsidP="007C20FE">
            <w:pPr>
              <w:pStyle w:val="TAC"/>
              <w:rPr>
                <w:sz w:val="16"/>
                <w:szCs w:val="16"/>
                <w:lang w:val="fr-FR" w:eastAsia="fr-FR"/>
              </w:rPr>
            </w:pPr>
            <w:r w:rsidRPr="007C20FE">
              <w:rPr>
                <w:sz w:val="16"/>
                <w:szCs w:val="16"/>
                <w:lang w:val="fr-FR" w:eastAsia="fr-FR"/>
              </w:rPr>
              <w:t>0,71</w:t>
            </w:r>
          </w:p>
        </w:tc>
        <w:tc>
          <w:tcPr>
            <w:tcW w:w="169" w:type="pct"/>
            <w:tcBorders>
              <w:top w:val="nil"/>
              <w:left w:val="nil"/>
              <w:bottom w:val="single" w:sz="4" w:space="0" w:color="auto"/>
              <w:right w:val="single" w:sz="4" w:space="0" w:color="auto"/>
            </w:tcBorders>
            <w:shd w:val="clear" w:color="000000" w:fill="FFFFFF"/>
            <w:noWrap/>
            <w:vAlign w:val="center"/>
            <w:hideMark/>
          </w:tcPr>
          <w:p w14:paraId="64721D99" w14:textId="77777777" w:rsidR="007C20FE" w:rsidRPr="007C20FE" w:rsidRDefault="007C20FE" w:rsidP="007C20FE">
            <w:pPr>
              <w:pStyle w:val="TAC"/>
              <w:rPr>
                <w:sz w:val="16"/>
                <w:szCs w:val="16"/>
                <w:lang w:val="fr-FR" w:eastAsia="fr-FR"/>
              </w:rPr>
            </w:pPr>
            <w:r w:rsidRPr="007C20FE">
              <w:rPr>
                <w:sz w:val="16"/>
                <w:szCs w:val="16"/>
                <w:lang w:val="fr-FR" w:eastAsia="fr-FR"/>
              </w:rPr>
              <w:t>0,58</w:t>
            </w:r>
          </w:p>
        </w:tc>
        <w:tc>
          <w:tcPr>
            <w:tcW w:w="141" w:type="pct"/>
            <w:tcBorders>
              <w:top w:val="nil"/>
              <w:left w:val="nil"/>
              <w:bottom w:val="single" w:sz="4" w:space="0" w:color="auto"/>
              <w:right w:val="single" w:sz="4" w:space="0" w:color="auto"/>
            </w:tcBorders>
            <w:shd w:val="clear" w:color="000000" w:fill="FFFFFF"/>
            <w:noWrap/>
            <w:vAlign w:val="center"/>
            <w:hideMark/>
          </w:tcPr>
          <w:p w14:paraId="08E6564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78846D3" w14:textId="77777777" w:rsidR="007C20FE" w:rsidRPr="007C20FE" w:rsidRDefault="007C20FE" w:rsidP="007C20FE">
            <w:pPr>
              <w:pStyle w:val="TAC"/>
              <w:rPr>
                <w:sz w:val="16"/>
                <w:szCs w:val="16"/>
                <w:lang w:val="fr-FR" w:eastAsia="fr-FR"/>
              </w:rPr>
            </w:pPr>
            <w:r w:rsidRPr="007C20FE">
              <w:rPr>
                <w:sz w:val="16"/>
                <w:szCs w:val="16"/>
                <w:lang w:val="fr-FR" w:eastAsia="fr-FR"/>
              </w:rPr>
              <w:t>0,45</w:t>
            </w:r>
          </w:p>
        </w:tc>
        <w:tc>
          <w:tcPr>
            <w:tcW w:w="169" w:type="pct"/>
            <w:tcBorders>
              <w:top w:val="nil"/>
              <w:left w:val="nil"/>
              <w:bottom w:val="single" w:sz="4" w:space="0" w:color="auto"/>
              <w:right w:val="single" w:sz="4" w:space="0" w:color="auto"/>
            </w:tcBorders>
            <w:shd w:val="clear" w:color="000000" w:fill="FFFFFF"/>
            <w:noWrap/>
            <w:vAlign w:val="center"/>
            <w:hideMark/>
          </w:tcPr>
          <w:p w14:paraId="1211B125" w14:textId="77777777" w:rsidR="007C20FE" w:rsidRPr="007C20FE" w:rsidRDefault="007C20FE" w:rsidP="007C20FE">
            <w:pPr>
              <w:pStyle w:val="TAC"/>
              <w:rPr>
                <w:sz w:val="16"/>
                <w:szCs w:val="16"/>
                <w:lang w:val="fr-FR" w:eastAsia="fr-FR"/>
              </w:rPr>
            </w:pPr>
            <w:r w:rsidRPr="007C20FE">
              <w:rPr>
                <w:sz w:val="16"/>
                <w:szCs w:val="16"/>
                <w:lang w:val="fr-FR" w:eastAsia="fr-FR"/>
              </w:rPr>
              <w:t>0,33</w:t>
            </w:r>
          </w:p>
        </w:tc>
        <w:tc>
          <w:tcPr>
            <w:tcW w:w="169" w:type="pct"/>
            <w:tcBorders>
              <w:top w:val="nil"/>
              <w:left w:val="nil"/>
              <w:bottom w:val="single" w:sz="4" w:space="0" w:color="auto"/>
              <w:right w:val="single" w:sz="4" w:space="0" w:color="auto"/>
            </w:tcBorders>
            <w:shd w:val="clear" w:color="000000" w:fill="FFFFFF"/>
            <w:noWrap/>
            <w:vAlign w:val="center"/>
            <w:hideMark/>
          </w:tcPr>
          <w:p w14:paraId="4BC59D86" w14:textId="77777777" w:rsidR="007C20FE" w:rsidRPr="007C20FE" w:rsidRDefault="007C20FE" w:rsidP="007C20FE">
            <w:pPr>
              <w:pStyle w:val="TAC"/>
              <w:rPr>
                <w:sz w:val="16"/>
                <w:szCs w:val="16"/>
                <w:lang w:val="fr-FR" w:eastAsia="fr-FR"/>
              </w:rPr>
            </w:pPr>
            <w:r w:rsidRPr="007C20FE">
              <w:rPr>
                <w:sz w:val="16"/>
                <w:szCs w:val="16"/>
                <w:lang w:val="fr-FR" w:eastAsia="fr-FR"/>
              </w:rPr>
              <w:t>0,20</w:t>
            </w:r>
          </w:p>
        </w:tc>
        <w:tc>
          <w:tcPr>
            <w:tcW w:w="169" w:type="pct"/>
            <w:tcBorders>
              <w:top w:val="nil"/>
              <w:left w:val="nil"/>
              <w:bottom w:val="single" w:sz="4" w:space="0" w:color="auto"/>
              <w:right w:val="single" w:sz="4" w:space="0" w:color="auto"/>
            </w:tcBorders>
            <w:shd w:val="clear" w:color="000000" w:fill="FFFFFF"/>
            <w:noWrap/>
            <w:vAlign w:val="center"/>
            <w:hideMark/>
          </w:tcPr>
          <w:p w14:paraId="773909A6" w14:textId="77777777" w:rsidR="007C20FE" w:rsidRPr="007C20FE" w:rsidRDefault="007C20FE" w:rsidP="007C20FE">
            <w:pPr>
              <w:pStyle w:val="TAC"/>
              <w:rPr>
                <w:sz w:val="16"/>
                <w:szCs w:val="16"/>
                <w:lang w:val="fr-FR" w:eastAsia="fr-FR"/>
              </w:rPr>
            </w:pPr>
            <w:r w:rsidRPr="007C20FE">
              <w:rPr>
                <w:sz w:val="16"/>
                <w:szCs w:val="16"/>
                <w:lang w:val="fr-FR" w:eastAsia="fr-FR"/>
              </w:rPr>
              <w:t>0,17</w:t>
            </w:r>
          </w:p>
        </w:tc>
        <w:tc>
          <w:tcPr>
            <w:tcW w:w="169" w:type="pct"/>
            <w:tcBorders>
              <w:top w:val="nil"/>
              <w:left w:val="nil"/>
              <w:bottom w:val="single" w:sz="4" w:space="0" w:color="auto"/>
              <w:right w:val="single" w:sz="4" w:space="0" w:color="auto"/>
            </w:tcBorders>
            <w:shd w:val="clear" w:color="000000" w:fill="FFFFFF"/>
            <w:noWrap/>
            <w:vAlign w:val="center"/>
            <w:hideMark/>
          </w:tcPr>
          <w:p w14:paraId="62341BB1" w14:textId="77777777" w:rsidR="007C20FE" w:rsidRPr="007C20FE" w:rsidRDefault="007C20FE" w:rsidP="007C20FE">
            <w:pPr>
              <w:pStyle w:val="TAC"/>
              <w:rPr>
                <w:sz w:val="16"/>
                <w:szCs w:val="16"/>
                <w:lang w:val="fr-FR" w:eastAsia="fr-FR"/>
              </w:rPr>
            </w:pPr>
            <w:r w:rsidRPr="007C20FE">
              <w:rPr>
                <w:sz w:val="16"/>
                <w:szCs w:val="16"/>
                <w:lang w:val="fr-FR" w:eastAsia="fr-FR"/>
              </w:rPr>
              <w:t>0,14</w:t>
            </w:r>
          </w:p>
        </w:tc>
        <w:tc>
          <w:tcPr>
            <w:tcW w:w="128" w:type="pct"/>
            <w:tcBorders>
              <w:top w:val="nil"/>
              <w:left w:val="nil"/>
              <w:bottom w:val="single" w:sz="4" w:space="0" w:color="auto"/>
              <w:right w:val="single" w:sz="4" w:space="0" w:color="auto"/>
            </w:tcBorders>
            <w:shd w:val="clear" w:color="000000" w:fill="FFFFFF"/>
            <w:noWrap/>
            <w:vAlign w:val="center"/>
            <w:hideMark/>
          </w:tcPr>
          <w:p w14:paraId="04172ED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86CCA45" w14:textId="77777777" w:rsidR="007C20FE" w:rsidRPr="007C20FE" w:rsidRDefault="007C20FE" w:rsidP="007C20FE">
            <w:pPr>
              <w:pStyle w:val="TAC"/>
              <w:rPr>
                <w:sz w:val="16"/>
                <w:szCs w:val="16"/>
                <w:lang w:val="fr-FR" w:eastAsia="fr-FR"/>
              </w:rPr>
            </w:pPr>
            <w:r w:rsidRPr="007C20FE">
              <w:rPr>
                <w:sz w:val="16"/>
                <w:szCs w:val="16"/>
                <w:lang w:val="fr-FR" w:eastAsia="fr-FR"/>
              </w:rPr>
              <w:t>0,10</w:t>
            </w:r>
          </w:p>
        </w:tc>
        <w:tc>
          <w:tcPr>
            <w:tcW w:w="169" w:type="pct"/>
            <w:tcBorders>
              <w:top w:val="nil"/>
              <w:left w:val="nil"/>
              <w:bottom w:val="single" w:sz="4" w:space="0" w:color="auto"/>
              <w:right w:val="single" w:sz="4" w:space="0" w:color="auto"/>
            </w:tcBorders>
            <w:shd w:val="clear" w:color="000000" w:fill="FFFFFF"/>
            <w:noWrap/>
            <w:vAlign w:val="center"/>
            <w:hideMark/>
          </w:tcPr>
          <w:p w14:paraId="50987C93"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nil"/>
              <w:left w:val="nil"/>
              <w:bottom w:val="single" w:sz="4" w:space="0" w:color="auto"/>
              <w:right w:val="single" w:sz="4" w:space="0" w:color="auto"/>
            </w:tcBorders>
            <w:shd w:val="clear" w:color="000000" w:fill="FFFFFF"/>
            <w:noWrap/>
            <w:vAlign w:val="center"/>
            <w:hideMark/>
          </w:tcPr>
          <w:p w14:paraId="04F0067F"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nil"/>
              <w:left w:val="nil"/>
              <w:bottom w:val="single" w:sz="4" w:space="0" w:color="auto"/>
              <w:right w:val="single" w:sz="4" w:space="0" w:color="auto"/>
            </w:tcBorders>
            <w:shd w:val="clear" w:color="000000" w:fill="FFFFFF"/>
            <w:noWrap/>
            <w:vAlign w:val="center"/>
            <w:hideMark/>
          </w:tcPr>
          <w:p w14:paraId="0735E99E" w14:textId="77777777" w:rsidR="007C20FE" w:rsidRPr="007C20FE" w:rsidRDefault="007C20FE" w:rsidP="007C20FE">
            <w:pPr>
              <w:pStyle w:val="TAC"/>
              <w:rPr>
                <w:sz w:val="16"/>
                <w:szCs w:val="16"/>
                <w:lang w:val="fr-FR" w:eastAsia="fr-FR"/>
              </w:rPr>
            </w:pPr>
            <w:r w:rsidRPr="007C20FE">
              <w:rPr>
                <w:sz w:val="16"/>
                <w:szCs w:val="16"/>
                <w:lang w:val="fr-FR" w:eastAsia="fr-FR"/>
              </w:rPr>
              <w:t>0,03</w:t>
            </w:r>
          </w:p>
        </w:tc>
        <w:tc>
          <w:tcPr>
            <w:tcW w:w="169" w:type="pct"/>
            <w:tcBorders>
              <w:top w:val="nil"/>
              <w:left w:val="nil"/>
              <w:bottom w:val="single" w:sz="4" w:space="0" w:color="auto"/>
              <w:right w:val="single" w:sz="4" w:space="0" w:color="auto"/>
            </w:tcBorders>
            <w:shd w:val="clear" w:color="000000" w:fill="FFFFFF"/>
            <w:noWrap/>
            <w:vAlign w:val="center"/>
            <w:hideMark/>
          </w:tcPr>
          <w:p w14:paraId="3A4FFDB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29C4E22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012473AC"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E7632D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AD4A5E" w:rsidRPr="00085202" w14:paraId="24446FD1"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2877741E"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09AE765F"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FDB54"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DDD8F" w14:textId="77777777" w:rsidR="007C20FE" w:rsidRPr="007C20FE" w:rsidRDefault="007C20FE" w:rsidP="007C20FE">
            <w:pPr>
              <w:pStyle w:val="TAC"/>
              <w:rPr>
                <w:sz w:val="16"/>
                <w:szCs w:val="16"/>
                <w:lang w:val="fr-FR" w:eastAsia="fr-FR"/>
              </w:rPr>
            </w:pPr>
            <w:r w:rsidRPr="007C20FE">
              <w:rPr>
                <w:sz w:val="16"/>
                <w:szCs w:val="16"/>
                <w:lang w:val="fr-FR" w:eastAsia="fr-FR"/>
              </w:rPr>
              <w:t>0.5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9B20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0ADA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2051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89B95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7253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C02F3" w14:textId="77777777" w:rsidR="007C20FE" w:rsidRPr="007C20FE" w:rsidRDefault="007C20FE" w:rsidP="007C20FE">
            <w:pPr>
              <w:pStyle w:val="TAC"/>
              <w:rPr>
                <w:sz w:val="16"/>
                <w:szCs w:val="16"/>
                <w:lang w:val="fr-FR" w:eastAsia="fr-FR"/>
              </w:rPr>
            </w:pPr>
            <w:r w:rsidRPr="007C20FE">
              <w:rPr>
                <w:sz w:val="16"/>
                <w:szCs w:val="16"/>
                <w:lang w:val="fr-FR" w:eastAsia="fr-FR"/>
              </w:rPr>
              <w:t>0.2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A1F2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A3D8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77A23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6CB9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DD8E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47808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1A3D4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E2B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881E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B61C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26B8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E7C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C71D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456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F530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0BA4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769D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7C20FE" w:rsidRPr="00085202" w14:paraId="1F46153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82716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57464DE5"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728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F1156" w14:textId="77777777" w:rsidR="007C20FE" w:rsidRPr="007C20FE" w:rsidRDefault="007C20FE" w:rsidP="007C20FE">
            <w:pPr>
              <w:pStyle w:val="TAC"/>
              <w:rPr>
                <w:sz w:val="16"/>
                <w:szCs w:val="16"/>
                <w:lang w:val="fr-FR" w:eastAsia="fr-FR"/>
              </w:rPr>
            </w:pPr>
            <w:r w:rsidRPr="007C20FE">
              <w:rPr>
                <w:sz w:val="16"/>
                <w:szCs w:val="16"/>
                <w:lang w:val="fr-FR" w:eastAsia="fr-FR"/>
              </w:rPr>
              <w:t>1,10</w:t>
            </w: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8E907" w14:textId="77777777" w:rsidR="007C20FE" w:rsidRPr="007C20FE" w:rsidRDefault="007C20FE" w:rsidP="007C20FE">
            <w:pPr>
              <w:pStyle w:val="TAC"/>
              <w:rPr>
                <w:sz w:val="16"/>
                <w:szCs w:val="16"/>
                <w:lang w:val="fr-FR" w:eastAsia="fr-FR"/>
              </w:rPr>
            </w:pP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0BB1C"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0DE5"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0,6</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CD33E"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F58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8D7CC" w14:textId="77777777" w:rsidR="007C20FE" w:rsidRPr="007C20FE" w:rsidRDefault="007C20FE" w:rsidP="007C20FE">
            <w:pPr>
              <w:pStyle w:val="TAC"/>
              <w:rPr>
                <w:sz w:val="16"/>
                <w:szCs w:val="16"/>
                <w:lang w:val="fr-FR" w:eastAsia="fr-FR"/>
              </w:rPr>
            </w:pPr>
            <w:r w:rsidRPr="007C20FE">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B821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A125B"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05C6"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0,1</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D702C"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5096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577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70A30"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E9A9E" w14:textId="77777777" w:rsidR="007C20FE" w:rsidRPr="007C20FE" w:rsidRDefault="007C20FE" w:rsidP="007C20FE">
            <w:pPr>
              <w:pStyle w:val="TAC"/>
              <w:rPr>
                <w:sz w:val="16"/>
                <w:szCs w:val="16"/>
                <w:lang w:val="fr-FR" w:eastAsia="fr-FR"/>
              </w:rPr>
            </w:pPr>
          </w:p>
        </w:tc>
        <w:tc>
          <w:tcPr>
            <w:tcW w:w="1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E8EA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05E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3F35F"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C45A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9C03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09516"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45E49"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1E293"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DE2E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r w:rsidR="00AD4A5E" w:rsidRPr="00085202" w14:paraId="7A407A0D"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5EA92816" w14:textId="77777777" w:rsidR="007C20FE" w:rsidRPr="00AD4A5E" w:rsidRDefault="007C20FE" w:rsidP="00AD4A5E">
            <w:pPr>
              <w:pStyle w:val="TAC"/>
              <w:rPr>
                <w:b/>
                <w:bCs/>
                <w:sz w:val="16"/>
                <w:szCs w:val="16"/>
                <w:lang w:val="fr-FR" w:eastAsia="fr-FR"/>
              </w:rPr>
            </w:pPr>
          </w:p>
        </w:tc>
        <w:tc>
          <w:tcPr>
            <w:tcW w:w="268"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A73C1EA"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2F364"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A024CF" w14:textId="77777777" w:rsidR="007C20FE" w:rsidRPr="007C20FE" w:rsidRDefault="007C20FE" w:rsidP="007C20FE">
            <w:pPr>
              <w:pStyle w:val="TAC"/>
              <w:rPr>
                <w:sz w:val="16"/>
                <w:szCs w:val="16"/>
                <w:lang w:val="fr-FR" w:eastAsia="fr-FR"/>
              </w:rPr>
            </w:pPr>
            <w:r w:rsidRPr="007C20FE">
              <w:rPr>
                <w:sz w:val="16"/>
                <w:szCs w:val="16"/>
                <w:lang w:val="fr-FR" w:eastAsia="fr-FR"/>
              </w:rPr>
              <w:t>1,54</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0FF19" w14:textId="77777777" w:rsidR="007C20FE" w:rsidRPr="007C20FE" w:rsidRDefault="007C20FE" w:rsidP="007C20FE">
            <w:pPr>
              <w:pStyle w:val="TAC"/>
              <w:rPr>
                <w:sz w:val="16"/>
                <w:szCs w:val="16"/>
                <w:lang w:val="fr-FR" w:eastAsia="fr-FR"/>
              </w:rPr>
            </w:pPr>
            <w:r w:rsidRPr="007C20FE">
              <w:rPr>
                <w:sz w:val="16"/>
                <w:szCs w:val="16"/>
                <w:lang w:val="fr-FR" w:eastAsia="fr-FR"/>
              </w:rPr>
              <w:t>0,78</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7637C"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5A3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11B50" w14:textId="77777777" w:rsidR="007C20FE" w:rsidRPr="007C20FE" w:rsidRDefault="007C20FE" w:rsidP="007C20FE">
            <w:pPr>
              <w:pStyle w:val="TAC"/>
              <w:rPr>
                <w:sz w:val="16"/>
                <w:szCs w:val="16"/>
                <w:lang w:val="fr-FR" w:eastAsia="fr-FR"/>
              </w:rPr>
            </w:pPr>
            <w:r w:rsidRPr="007C20FE">
              <w:rPr>
                <w:sz w:val="16"/>
                <w:szCs w:val="16"/>
                <w:lang w:val="fr-FR" w:eastAsia="fr-FR"/>
              </w:rPr>
              <w:t>0,23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19C29" w14:textId="77777777" w:rsidR="007C20FE" w:rsidRPr="007C20FE" w:rsidRDefault="007C20FE" w:rsidP="007C20FE">
            <w:pPr>
              <w:pStyle w:val="TAC"/>
              <w:rPr>
                <w:sz w:val="16"/>
                <w:szCs w:val="16"/>
                <w:lang w:val="fr-FR" w:eastAsia="fr-FR"/>
              </w:rPr>
            </w:pPr>
            <w:r w:rsidRPr="007C20FE">
              <w:rPr>
                <w:sz w:val="16"/>
                <w:szCs w:val="16"/>
                <w:lang w:val="fr-FR" w:eastAsia="fr-FR"/>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10B166"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29476"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636C0"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F535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C360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8157B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0F425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150F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3CA8A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F68C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3B77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A339C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BB14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CB6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41D2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10655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DCA6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741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AD4A5E" w:rsidRPr="00085202" w14:paraId="7A31C91F"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169748A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44CBC361"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3325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FD041" w14:textId="77777777" w:rsidR="007C20FE" w:rsidRPr="007C20FE" w:rsidRDefault="007C20FE" w:rsidP="007C20FE">
            <w:pPr>
              <w:pStyle w:val="TAC"/>
              <w:rPr>
                <w:sz w:val="16"/>
                <w:szCs w:val="16"/>
                <w:lang w:val="fr-FR" w:eastAsia="fr-FR"/>
              </w:rPr>
            </w:pPr>
            <w:r w:rsidRPr="007C20FE">
              <w:rPr>
                <w:sz w:val="16"/>
                <w:szCs w:val="16"/>
                <w:lang w:val="fr-FR" w:eastAsia="fr-FR"/>
              </w:rPr>
              <w:t>16,95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54FD8" w14:textId="77777777" w:rsidR="007C20FE" w:rsidRPr="007C20FE" w:rsidRDefault="007C20FE" w:rsidP="007C20FE">
            <w:pPr>
              <w:pStyle w:val="TAC"/>
              <w:rPr>
                <w:sz w:val="16"/>
                <w:szCs w:val="16"/>
                <w:lang w:val="fr-FR" w:eastAsia="fr-FR"/>
              </w:rPr>
            </w:pPr>
            <w:r w:rsidRPr="007C20FE">
              <w:rPr>
                <w:sz w:val="16"/>
                <w:szCs w:val="16"/>
                <w:lang w:val="fr-FR" w:eastAsia="fr-FR"/>
              </w:rPr>
              <w:t>13,63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4B942" w14:textId="77777777" w:rsidR="007C20FE" w:rsidRPr="007C20FE" w:rsidRDefault="007C20FE" w:rsidP="007C20FE">
            <w:pPr>
              <w:pStyle w:val="TAC"/>
              <w:rPr>
                <w:sz w:val="16"/>
                <w:szCs w:val="16"/>
                <w:lang w:val="fr-FR" w:eastAsia="fr-FR"/>
              </w:rPr>
            </w:pPr>
            <w:r w:rsidRPr="007C20FE">
              <w:rPr>
                <w:sz w:val="16"/>
                <w:szCs w:val="16"/>
                <w:lang w:val="fr-FR" w:eastAsia="fr-FR"/>
              </w:rPr>
              <w:t>10,32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33DDC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CF51F0" w14:textId="77777777" w:rsidR="007C20FE" w:rsidRPr="007C20FE" w:rsidRDefault="007C20FE" w:rsidP="007C20FE">
            <w:pPr>
              <w:pStyle w:val="TAC"/>
              <w:rPr>
                <w:sz w:val="16"/>
                <w:szCs w:val="16"/>
                <w:lang w:val="fr-FR" w:eastAsia="fr-FR"/>
              </w:rPr>
            </w:pPr>
            <w:r w:rsidRPr="007C20FE">
              <w:rPr>
                <w:sz w:val="16"/>
                <w:szCs w:val="16"/>
                <w:lang w:val="fr-FR" w:eastAsia="fr-FR"/>
              </w:rPr>
              <w:t>7,00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744B3" w14:textId="77777777" w:rsidR="007C20FE" w:rsidRPr="007C20FE" w:rsidRDefault="007C20FE" w:rsidP="007C20FE">
            <w:pPr>
              <w:pStyle w:val="TAC"/>
              <w:rPr>
                <w:sz w:val="16"/>
                <w:szCs w:val="16"/>
                <w:lang w:val="fr-FR" w:eastAsia="fr-FR"/>
              </w:rPr>
            </w:pPr>
            <w:r w:rsidRPr="007C20FE">
              <w:rPr>
                <w:sz w:val="16"/>
                <w:szCs w:val="16"/>
                <w:lang w:val="fr-FR" w:eastAsia="fr-FR"/>
              </w:rPr>
              <w:t>3,68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338B5" w14:textId="77777777" w:rsidR="007C20FE" w:rsidRPr="007C20FE" w:rsidRDefault="007C20FE" w:rsidP="007C20FE">
            <w:pPr>
              <w:pStyle w:val="TAC"/>
              <w:rPr>
                <w:sz w:val="16"/>
                <w:szCs w:val="16"/>
                <w:lang w:val="fr-FR" w:eastAsia="fr-FR"/>
              </w:rPr>
            </w:pPr>
            <w:r w:rsidRPr="007C20FE">
              <w:rPr>
                <w:sz w:val="16"/>
                <w:szCs w:val="16"/>
                <w:lang w:val="fr-FR" w:eastAsia="fr-FR"/>
              </w:rPr>
              <w:t>0,36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33BA4"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3E2CA"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01B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DC497"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CBC2ED"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1D16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BCF1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4BE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D91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4626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0B188"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B7A89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72B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8BA1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8746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7528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642E9"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AD4A5E" w:rsidRPr="00085202" w14:paraId="467C92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62FD9A5A"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8" w:space="0" w:color="auto"/>
            </w:tcBorders>
            <w:vAlign w:val="center"/>
            <w:hideMark/>
          </w:tcPr>
          <w:p w14:paraId="361764B5" w14:textId="77777777" w:rsidR="007C20FE" w:rsidRPr="00AD4A5E" w:rsidRDefault="007C20FE" w:rsidP="00AD4A5E">
            <w:pPr>
              <w:pStyle w:val="TAC"/>
              <w:rPr>
                <w:sz w:val="16"/>
                <w:szCs w:val="16"/>
                <w:lang w:val="fr-FR" w:eastAsia="fr-FR"/>
              </w:rPr>
            </w:pPr>
          </w:p>
        </w:tc>
        <w:tc>
          <w:tcPr>
            <w:tcW w:w="332" w:type="pct"/>
            <w:tcBorders>
              <w:top w:val="single" w:sz="4" w:space="0" w:color="auto"/>
              <w:left w:val="nil"/>
              <w:bottom w:val="single" w:sz="4" w:space="0" w:color="auto"/>
              <w:right w:val="nil"/>
            </w:tcBorders>
            <w:shd w:val="clear" w:color="000000" w:fill="FFFFFF"/>
            <w:noWrap/>
            <w:vAlign w:val="center"/>
            <w:hideMark/>
          </w:tcPr>
          <w:p w14:paraId="3A7F50D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14C2C54"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D7A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1161F84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767EFCA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0AFA7B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162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EF85E71" w14:textId="77777777" w:rsidR="007C20FE" w:rsidRPr="007C20FE" w:rsidRDefault="007C20FE" w:rsidP="007C20FE">
            <w:pPr>
              <w:pStyle w:val="TAC"/>
              <w:rPr>
                <w:sz w:val="16"/>
                <w:szCs w:val="16"/>
                <w:lang w:val="fr-FR" w:eastAsia="fr-FR"/>
              </w:rPr>
            </w:pPr>
            <w:r w:rsidRPr="007C20FE">
              <w:rPr>
                <w:sz w:val="16"/>
                <w:szCs w:val="16"/>
                <w:lang w:val="fr-FR" w:eastAsia="fr-FR"/>
              </w:rPr>
              <w:t>1.7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4BDFC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ED3CCA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5E5DE3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2FFBD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806224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E5EC2FB"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46AFD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784AFA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48530E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56BC1B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34AE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8CFC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4C439E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EE31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ADE98A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892E8D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6FBD73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AD4A5E" w:rsidRPr="00085202" w14:paraId="2A1770D0"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34076F12"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1C3CE05B"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77BC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ED9D" w14:textId="77777777" w:rsidR="007C20FE" w:rsidRPr="007C20FE" w:rsidRDefault="007C20FE" w:rsidP="007C20FE">
            <w:pPr>
              <w:pStyle w:val="TAC"/>
              <w:rPr>
                <w:sz w:val="16"/>
                <w:szCs w:val="16"/>
                <w:lang w:val="fr-FR" w:eastAsia="fr-FR"/>
              </w:rPr>
            </w:pPr>
            <w:r w:rsidRPr="007C20FE">
              <w:rPr>
                <w:sz w:val="16"/>
                <w:szCs w:val="16"/>
                <w:lang w:val="fr-FR" w:eastAsia="fr-FR"/>
              </w:rPr>
              <w:t>6,0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732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1A3B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16397"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66AB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9375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DC3E0" w14:textId="77777777" w:rsidR="007C20FE" w:rsidRPr="007C20FE" w:rsidRDefault="007C20FE" w:rsidP="007C20FE">
            <w:pPr>
              <w:pStyle w:val="TAC"/>
              <w:rPr>
                <w:sz w:val="16"/>
                <w:szCs w:val="16"/>
                <w:lang w:val="fr-FR" w:eastAsia="fr-FR"/>
              </w:rPr>
            </w:pPr>
            <w:r w:rsidRPr="007C20FE">
              <w:rPr>
                <w:sz w:val="16"/>
                <w:szCs w:val="16"/>
                <w:lang w:val="fr-FR" w:eastAsia="fr-FR"/>
              </w:rPr>
              <w:t>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0412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0CB7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2A5A96" w14:textId="77777777" w:rsidR="007C20FE" w:rsidRPr="007C20FE" w:rsidRDefault="007C20FE" w:rsidP="007C20FE">
            <w:pPr>
              <w:pStyle w:val="TAC"/>
              <w:rPr>
                <w:sz w:val="16"/>
                <w:szCs w:val="16"/>
                <w:lang w:val="fr-FR" w:eastAsia="fr-FR"/>
              </w:rPr>
            </w:pPr>
            <w:r w:rsidRPr="007C20FE">
              <w:rPr>
                <w:sz w:val="16"/>
                <w:szCs w:val="16"/>
                <w:lang w:val="fr-FR" w:eastAsia="fr-FR"/>
              </w:rPr>
              <w:t>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21BD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2B7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59BC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3813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C06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EEE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3A8A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B4A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A71C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BCC1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615E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6BA8E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BAC9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7F9CF"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bl>
    <w:p w14:paraId="604FA3A4" w14:textId="77777777" w:rsidR="007C20FE" w:rsidRDefault="007C20FE" w:rsidP="007C20FE">
      <w:pPr>
        <w:rPr>
          <w:lang w:eastAsia="zh-CN"/>
        </w:rPr>
      </w:pPr>
    </w:p>
    <w:p w14:paraId="6A45C0BD" w14:textId="77777777" w:rsidR="007C20FE" w:rsidRDefault="007C20FE" w:rsidP="007C20FE">
      <w:pPr>
        <w:rPr>
          <w:lang w:eastAsia="zh-CN"/>
        </w:rPr>
      </w:pPr>
      <w:r>
        <w:rPr>
          <w:lang w:eastAsia="zh-CN"/>
        </w:rPr>
        <w:t>The following values were also reported by the companies for GEO at 25° elevation angle, with UE NF= 2.5dB and UE height 1.5m (corresponding to L-ESIM).</w:t>
      </w:r>
    </w:p>
    <w:p w14:paraId="10FFFDA9" w14:textId="77777777" w:rsidR="007C20FE" w:rsidRDefault="007C20FE" w:rsidP="007C20FE">
      <w:pPr>
        <w:pStyle w:val="TH"/>
        <w:rPr>
          <w:lang w:eastAsia="zh-CN"/>
        </w:rPr>
      </w:pPr>
      <w:r w:rsidRPr="007A6ED1">
        <w:t>Table 6a.4.1-1</w:t>
      </w:r>
      <w:r>
        <w:t>2</w:t>
      </w:r>
      <w:r w:rsidRPr="007A6ED1">
        <w:t xml:space="preserve"> Simulation results for average throughput loss for Scenario 1a - NTN GEO</w:t>
      </w:r>
      <w:r>
        <w:t xml:space="preserve"> 25° elevation angle</w:t>
      </w:r>
    </w:p>
    <w:tbl>
      <w:tblPr>
        <w:tblW w:w="5000" w:type="pct"/>
        <w:tblCellMar>
          <w:left w:w="70" w:type="dxa"/>
          <w:right w:w="70" w:type="dxa"/>
        </w:tblCellMar>
        <w:tblLook w:val="04A0" w:firstRow="1" w:lastRow="0" w:firstColumn="1" w:lastColumn="0" w:noHBand="0" w:noVBand="1"/>
      </w:tblPr>
      <w:tblGrid>
        <w:gridCol w:w="662"/>
        <w:gridCol w:w="520"/>
        <w:gridCol w:w="633"/>
        <w:gridCol w:w="369"/>
        <w:gridCol w:w="369"/>
        <w:gridCol w:w="36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tblGrid>
      <w:tr w:rsidR="003E4751" w:rsidRPr="00085202" w14:paraId="01F7D358" w14:textId="77777777" w:rsidTr="00512853">
        <w:trPr>
          <w:trHeight w:val="288"/>
        </w:trPr>
        <w:tc>
          <w:tcPr>
            <w:tcW w:w="61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7B2FE8E"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38DC7656"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CB4988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374C8AB3"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0E71C115"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D09041E"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DEFC34D"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22410A1"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C9EB80C"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400769BE"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7707F81"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D85DC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5492033D"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0932F9A"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995E4C3"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675E10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347E81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89F57F4"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3FDFBD1"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B2420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E9C4D8E"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D5804D8"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4BEBE83"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49FA519"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B8D6D12"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6" w:type="pct"/>
            <w:tcBorders>
              <w:top w:val="single" w:sz="8" w:space="0" w:color="auto"/>
              <w:left w:val="nil"/>
              <w:bottom w:val="single" w:sz="4" w:space="0" w:color="auto"/>
              <w:right w:val="single" w:sz="8" w:space="0" w:color="auto"/>
            </w:tcBorders>
            <w:shd w:val="clear" w:color="000000" w:fill="FFFFFF"/>
            <w:noWrap/>
            <w:vAlign w:val="center"/>
            <w:hideMark/>
          </w:tcPr>
          <w:p w14:paraId="7B9E4632"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3E4751" w:rsidRPr="00085202" w14:paraId="2A53EBFE" w14:textId="77777777" w:rsidTr="00512853">
        <w:trPr>
          <w:trHeight w:val="288"/>
        </w:trPr>
        <w:tc>
          <w:tcPr>
            <w:tcW w:w="35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B738F18"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454112"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E269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BE4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1,38</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1592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1,19</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61AD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167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E247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9F46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0,67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0C61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D2C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0405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25F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ABD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59A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A33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E49B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ED54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294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0BDC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DCF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CC989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77A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D0F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6AC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46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80B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6E5273B7"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7091380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0E1F4CB2"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E0EB8"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7A2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8AE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8FA9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247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A3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C0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7D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754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1F3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1A7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8394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CB5A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06D6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E1DD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28E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329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216F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7715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339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233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055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9D5DC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499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772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3E4751" w:rsidRPr="00085202" w14:paraId="3352025D"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2E2CF0"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27EDDF6"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5FA1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70D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EEC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1F40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AD0B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5A3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0790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929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9025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B67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12D1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AE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BFCE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23E5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ED60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530B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9DC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E50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B848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C2DE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BFE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F17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B6CD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821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2A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7C20FE" w:rsidRPr="00085202" w14:paraId="22AE3DE4"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317FA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1FB09A7"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E195E"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012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8,40</w:t>
            </w: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FF7A8"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CC65F"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2D1EC"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6</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396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496"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99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4,30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A2C1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B1F5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24B1"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571F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1FE8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D524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A6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A367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835EB"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1,3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9452D"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89CC"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D5FE4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98361"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1C493"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F3F4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B6BBA"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6561" w14:textId="77777777" w:rsidR="007C20FE" w:rsidRPr="00085202" w:rsidRDefault="007C20FE" w:rsidP="00512853">
            <w:pPr>
              <w:overflowPunct/>
              <w:autoSpaceDE/>
              <w:autoSpaceDN/>
              <w:adjustRightInd/>
              <w:spacing w:after="0"/>
              <w:textAlignment w:val="auto"/>
              <w:rPr>
                <w:sz w:val="16"/>
                <w:szCs w:val="16"/>
                <w:lang w:val="fr-FR" w:eastAsia="fr-FR"/>
              </w:rPr>
            </w:pPr>
            <w:r w:rsidRPr="00085202">
              <w:rPr>
                <w:sz w:val="16"/>
                <w:szCs w:val="16"/>
                <w:lang w:val="fr-FR" w:eastAsia="fr-FR"/>
              </w:rPr>
              <w:t>0,0</w:t>
            </w:r>
          </w:p>
        </w:tc>
      </w:tr>
      <w:tr w:rsidR="003E4751" w:rsidRPr="00085202" w14:paraId="5756EB2C"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11890CDA" w14:textId="77777777" w:rsidR="007C20FE" w:rsidRPr="00AD4A5E" w:rsidRDefault="007C20FE" w:rsidP="00AD4A5E">
            <w:pPr>
              <w:pStyle w:val="TAC"/>
              <w:rPr>
                <w:sz w:val="16"/>
                <w:szCs w:val="16"/>
                <w:lang w:val="fr-FR" w:eastAsia="fr-FR"/>
              </w:rPr>
            </w:pPr>
          </w:p>
        </w:tc>
        <w:tc>
          <w:tcPr>
            <w:tcW w:w="26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1BEC370"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7B07"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87F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4,55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1E8A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3,32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857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9A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D5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5D79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06BAF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01E3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4784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1FA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C2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CB2C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4AE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735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4DEE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B589F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572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B1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F5B7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BEB0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95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941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C329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8A7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2DF5649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C88EA4D"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6B91545A"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DEC5E"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1ACB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16,95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C99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13,63</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1826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561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CED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7,00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057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7B96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17D8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9E3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7C1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B1E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E0F0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4567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6E16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72577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2D7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0922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4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FEC9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3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2EC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94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770C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E663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3E4751" w:rsidRPr="00085202" w14:paraId="1E52CEE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A1FD4E2"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7236C381"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73129"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5D1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9.1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4B3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FD179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FA4D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4D9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735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EB8B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518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27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FF1B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857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D585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3DB1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948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722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4D2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C7A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161D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8C27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C99F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029C5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548F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D19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80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12BB6A93"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9D74E66"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03E795E5"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E28D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209D5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64,4</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41BE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B8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31C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47,3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F627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10C4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F1D21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15C0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DA4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ECEC2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BDD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F0D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EE9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6EA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ECE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B613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E3CC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7F3D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9CD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3E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3AA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2D9C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58CE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83A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w:t>
            </w:r>
          </w:p>
        </w:tc>
      </w:tr>
    </w:tbl>
    <w:p w14:paraId="3AF44F29" w14:textId="77777777" w:rsidR="007C20FE" w:rsidRDefault="007C20FE" w:rsidP="007C20FE">
      <w:pPr>
        <w:rPr>
          <w:lang w:eastAsia="zh-CN"/>
        </w:rPr>
      </w:pPr>
    </w:p>
    <w:p w14:paraId="498DB5DB" w14:textId="77777777" w:rsidR="007C20FE" w:rsidRDefault="007C20FE" w:rsidP="007C20FE">
      <w:pPr>
        <w:rPr>
          <w:lang w:eastAsia="zh-CN"/>
        </w:rPr>
      </w:pPr>
      <w:r>
        <w:rPr>
          <w:lang w:eastAsia="zh-CN"/>
        </w:rPr>
        <w:t>The following values were also reported by the companies for LEO1200km at 90° elevation angle, with UE NF= 2.5dB and UE height 1.5m (corresponding to L-ESIM).</w:t>
      </w:r>
    </w:p>
    <w:p w14:paraId="5C8663DB" w14:textId="77777777" w:rsidR="007C20FE" w:rsidRDefault="007C20FE" w:rsidP="007C20FE">
      <w:pPr>
        <w:pStyle w:val="TH"/>
        <w:rPr>
          <w:lang w:eastAsia="zh-CN"/>
        </w:rPr>
      </w:pPr>
      <w:r w:rsidRPr="007A6ED1">
        <w:t>Table 6a.4.1-1</w:t>
      </w:r>
      <w:r>
        <w:t>3</w:t>
      </w:r>
      <w:r w:rsidRPr="007A6ED1">
        <w:t xml:space="preserve"> Simulation results for average throughpu</w:t>
      </w:r>
      <w:r>
        <w:t>t loss for Scenario 1a - NTN LEO@1200km 90° elevation angle</w:t>
      </w:r>
    </w:p>
    <w:tbl>
      <w:tblPr>
        <w:tblW w:w="5000" w:type="pct"/>
        <w:tblLayout w:type="fixed"/>
        <w:tblCellMar>
          <w:left w:w="70" w:type="dxa"/>
          <w:right w:w="70" w:type="dxa"/>
        </w:tblCellMar>
        <w:tblLook w:val="04A0" w:firstRow="1" w:lastRow="0" w:firstColumn="1" w:lastColumn="0" w:noHBand="0" w:noVBand="1"/>
      </w:tblPr>
      <w:tblGrid>
        <w:gridCol w:w="698"/>
        <w:gridCol w:w="521"/>
        <w:gridCol w:w="646"/>
        <w:gridCol w:w="326"/>
        <w:gridCol w:w="325"/>
        <w:gridCol w:w="325"/>
        <w:gridCol w:w="325"/>
        <w:gridCol w:w="325"/>
        <w:gridCol w:w="325"/>
        <w:gridCol w:w="327"/>
        <w:gridCol w:w="327"/>
        <w:gridCol w:w="327"/>
        <w:gridCol w:w="327"/>
        <w:gridCol w:w="327"/>
        <w:gridCol w:w="327"/>
        <w:gridCol w:w="327"/>
        <w:gridCol w:w="327"/>
        <w:gridCol w:w="327"/>
        <w:gridCol w:w="246"/>
        <w:gridCol w:w="327"/>
        <w:gridCol w:w="327"/>
        <w:gridCol w:w="327"/>
        <w:gridCol w:w="327"/>
        <w:gridCol w:w="327"/>
        <w:gridCol w:w="327"/>
        <w:gridCol w:w="327"/>
        <w:gridCol w:w="327"/>
      </w:tblGrid>
      <w:tr w:rsidR="003E4751" w:rsidRPr="00A80D0F" w14:paraId="035AA56A"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AB1A5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5" w:type="pct"/>
            <w:tcBorders>
              <w:top w:val="single" w:sz="8" w:space="0" w:color="auto"/>
              <w:left w:val="nil"/>
              <w:bottom w:val="single" w:sz="4" w:space="0" w:color="auto"/>
              <w:right w:val="nil"/>
            </w:tcBorders>
            <w:shd w:val="clear" w:color="000000" w:fill="FFFFFF"/>
            <w:noWrap/>
            <w:vAlign w:val="center"/>
            <w:hideMark/>
          </w:tcPr>
          <w:p w14:paraId="7C25CF6C"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193527A"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BCFF00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392BD8"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53C062"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F082AF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7645A5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EB4A18"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67048"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E53D9"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F336F91"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34BEF4E"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328772D"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270CC24"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C547645"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49EBD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01E9687B"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259F459"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FFFE6F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4D0447"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0A9CA39"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CBFA98D"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FD84C9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FEC49D"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8" w:space="0" w:color="auto"/>
              <w:left w:val="nil"/>
              <w:bottom w:val="single" w:sz="4" w:space="0" w:color="auto"/>
              <w:right w:val="single" w:sz="8" w:space="0" w:color="auto"/>
            </w:tcBorders>
            <w:shd w:val="clear" w:color="000000" w:fill="FFFFFF"/>
            <w:noWrap/>
            <w:vAlign w:val="center"/>
            <w:hideMark/>
          </w:tcPr>
          <w:p w14:paraId="23C97A04"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3E4751" w:rsidRPr="00A80D0F" w14:paraId="50F4AB00" w14:textId="77777777" w:rsidTr="00512853">
        <w:trPr>
          <w:trHeight w:val="288"/>
        </w:trPr>
        <w:tc>
          <w:tcPr>
            <w:tcW w:w="362" w:type="pct"/>
            <w:vMerge w:val="restart"/>
            <w:tcBorders>
              <w:top w:val="nil"/>
              <w:left w:val="single" w:sz="8" w:space="0" w:color="auto"/>
              <w:bottom w:val="single" w:sz="8" w:space="0" w:color="000000"/>
              <w:right w:val="single" w:sz="4" w:space="0" w:color="auto"/>
            </w:tcBorders>
            <w:vAlign w:val="center"/>
            <w:hideMark/>
          </w:tcPr>
          <w:p w14:paraId="478886F2"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70" w:type="pct"/>
            <w:vMerge w:val="restart"/>
            <w:tcBorders>
              <w:top w:val="nil"/>
              <w:left w:val="single" w:sz="4" w:space="0" w:color="auto"/>
              <w:bottom w:val="single" w:sz="4" w:space="0" w:color="auto"/>
              <w:right w:val="single" w:sz="8" w:space="0" w:color="auto"/>
            </w:tcBorders>
            <w:vAlign w:val="center"/>
            <w:hideMark/>
          </w:tcPr>
          <w:p w14:paraId="5BADD348"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5" w:type="pct"/>
            <w:tcBorders>
              <w:top w:val="nil"/>
              <w:left w:val="nil"/>
              <w:bottom w:val="single" w:sz="4" w:space="0" w:color="auto"/>
              <w:right w:val="nil"/>
            </w:tcBorders>
            <w:shd w:val="clear" w:color="000000" w:fill="FFFFFF"/>
            <w:noWrap/>
            <w:vAlign w:val="center"/>
            <w:hideMark/>
          </w:tcPr>
          <w:p w14:paraId="368F5FC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nil"/>
              <w:left w:val="single" w:sz="8" w:space="0" w:color="auto"/>
              <w:bottom w:val="single" w:sz="4" w:space="0" w:color="auto"/>
              <w:right w:val="single" w:sz="4" w:space="0" w:color="auto"/>
            </w:tcBorders>
            <w:shd w:val="clear" w:color="000000" w:fill="FFFFFF"/>
            <w:noWrap/>
            <w:vAlign w:val="center"/>
            <w:hideMark/>
          </w:tcPr>
          <w:p w14:paraId="3559267C"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0,70</w:t>
            </w:r>
          </w:p>
        </w:tc>
        <w:tc>
          <w:tcPr>
            <w:tcW w:w="169" w:type="pct"/>
            <w:tcBorders>
              <w:top w:val="nil"/>
              <w:left w:val="nil"/>
              <w:bottom w:val="single" w:sz="4" w:space="0" w:color="auto"/>
              <w:right w:val="single" w:sz="4" w:space="0" w:color="auto"/>
            </w:tcBorders>
            <w:shd w:val="clear" w:color="000000" w:fill="FFFFFF"/>
            <w:noWrap/>
            <w:vAlign w:val="center"/>
            <w:hideMark/>
          </w:tcPr>
          <w:p w14:paraId="382645C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2F50B2C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5E62B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69" w:type="pct"/>
            <w:tcBorders>
              <w:top w:val="nil"/>
              <w:left w:val="nil"/>
              <w:bottom w:val="single" w:sz="4" w:space="0" w:color="auto"/>
              <w:right w:val="single" w:sz="4" w:space="0" w:color="auto"/>
            </w:tcBorders>
            <w:shd w:val="clear" w:color="000000" w:fill="FFFFFF"/>
            <w:noWrap/>
            <w:vAlign w:val="center"/>
            <w:hideMark/>
          </w:tcPr>
          <w:p w14:paraId="2A100C2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4AF75E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1A4C210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0,17</w:t>
            </w:r>
          </w:p>
        </w:tc>
        <w:tc>
          <w:tcPr>
            <w:tcW w:w="170" w:type="pct"/>
            <w:tcBorders>
              <w:top w:val="nil"/>
              <w:left w:val="nil"/>
              <w:bottom w:val="single" w:sz="4" w:space="0" w:color="auto"/>
              <w:right w:val="single" w:sz="4" w:space="0" w:color="auto"/>
            </w:tcBorders>
            <w:shd w:val="clear" w:color="000000" w:fill="FFFFFF"/>
            <w:noWrap/>
            <w:vAlign w:val="center"/>
            <w:hideMark/>
          </w:tcPr>
          <w:p w14:paraId="759BBCC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2A69A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C9069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0,07</w:t>
            </w:r>
          </w:p>
        </w:tc>
        <w:tc>
          <w:tcPr>
            <w:tcW w:w="170" w:type="pct"/>
            <w:tcBorders>
              <w:top w:val="nil"/>
              <w:left w:val="nil"/>
              <w:bottom w:val="single" w:sz="4" w:space="0" w:color="auto"/>
              <w:right w:val="single" w:sz="4" w:space="0" w:color="auto"/>
            </w:tcBorders>
            <w:shd w:val="clear" w:color="000000" w:fill="FFFFFF"/>
            <w:noWrap/>
            <w:vAlign w:val="center"/>
            <w:hideMark/>
          </w:tcPr>
          <w:p w14:paraId="4B20C40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30D668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4226F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82ADEB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FAF9D9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nil"/>
              <w:left w:val="nil"/>
              <w:bottom w:val="single" w:sz="4" w:space="0" w:color="auto"/>
              <w:right w:val="single" w:sz="4" w:space="0" w:color="auto"/>
            </w:tcBorders>
            <w:shd w:val="clear" w:color="000000" w:fill="FFFFFF"/>
            <w:noWrap/>
            <w:vAlign w:val="center"/>
            <w:hideMark/>
          </w:tcPr>
          <w:p w14:paraId="1F3DE57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4994C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81B2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4FEB6B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AB3518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C4CA9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4170E3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38869A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8" w:space="0" w:color="auto"/>
            </w:tcBorders>
            <w:shd w:val="clear" w:color="000000" w:fill="FFFFFF"/>
            <w:noWrap/>
            <w:vAlign w:val="center"/>
            <w:hideMark/>
          </w:tcPr>
          <w:p w14:paraId="034A358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3E4751" w:rsidRPr="00A80D0F" w14:paraId="085A0E5F"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5550FDDC"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4" w:space="0" w:color="auto"/>
              <w:right w:val="single" w:sz="4" w:space="0" w:color="auto"/>
            </w:tcBorders>
            <w:vAlign w:val="center"/>
            <w:hideMark/>
          </w:tcPr>
          <w:p w14:paraId="1F27D01E" w14:textId="77777777" w:rsidR="007C20FE" w:rsidRPr="00AD4A5E" w:rsidRDefault="007C20FE" w:rsidP="00AD4A5E">
            <w:pPr>
              <w:pStyle w:val="TAC"/>
              <w:rPr>
                <w:sz w:val="16"/>
                <w:szCs w:val="16"/>
                <w:lang w:val="fr-FR" w:eastAsia="fr-FR"/>
              </w:rPr>
            </w:pP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7D7A7"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909D2"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0,63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A83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01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0,43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D8BD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BA1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B0F6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BDF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18B5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BA6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D4C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A1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7CEB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2629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D8E2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1350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0BB76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8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98B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C7D2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9680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7C2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80EA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DE3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854C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r w:rsidR="003E4751" w:rsidRPr="00A80D0F" w14:paraId="3B181ADD"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01E61A72" w14:textId="77777777" w:rsidR="007C20FE" w:rsidRPr="00AD4A5E" w:rsidRDefault="007C20FE" w:rsidP="00AD4A5E">
            <w:pPr>
              <w:pStyle w:val="TAC"/>
              <w:rPr>
                <w:b/>
                <w:bCs/>
                <w:sz w:val="16"/>
                <w:szCs w:val="16"/>
                <w:lang w:val="fr-FR" w:eastAsia="fr-FR"/>
              </w:rPr>
            </w:pPr>
          </w:p>
        </w:tc>
        <w:tc>
          <w:tcPr>
            <w:tcW w:w="270"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73914946"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F5A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19FF9"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3,20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A3012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00C0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99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243D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08E8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8B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0,60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80DD9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2304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C279F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D04A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38E02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CDF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3E54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202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96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3331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C8B5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B7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C0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77E0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B996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8043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693F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3E4751" w:rsidRPr="00A80D0F" w14:paraId="6374F0C7"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26CB74D7"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8" w:space="0" w:color="000000"/>
              <w:right w:val="single" w:sz="8" w:space="0" w:color="auto"/>
            </w:tcBorders>
            <w:vAlign w:val="center"/>
            <w:hideMark/>
          </w:tcPr>
          <w:p w14:paraId="664E2CCD" w14:textId="77777777" w:rsidR="007C20FE" w:rsidRPr="00AD4A5E" w:rsidRDefault="007C20FE" w:rsidP="00AD4A5E">
            <w:pPr>
              <w:pStyle w:val="TAC"/>
              <w:rPr>
                <w:sz w:val="16"/>
                <w:szCs w:val="16"/>
                <w:lang w:val="fr-FR" w:eastAsia="fr-FR"/>
              </w:rPr>
            </w:pPr>
          </w:p>
        </w:tc>
        <w:tc>
          <w:tcPr>
            <w:tcW w:w="335" w:type="pct"/>
            <w:tcBorders>
              <w:top w:val="nil"/>
              <w:left w:val="nil"/>
              <w:bottom w:val="single" w:sz="4" w:space="0" w:color="auto"/>
              <w:right w:val="single" w:sz="4" w:space="0" w:color="auto"/>
            </w:tcBorders>
            <w:shd w:val="clear" w:color="000000" w:fill="FFFFFF"/>
            <w:noWrap/>
            <w:vAlign w:val="center"/>
            <w:hideMark/>
          </w:tcPr>
          <w:p w14:paraId="6019A65D"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01B38"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1,29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BF1209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1,03</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C7C144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0,77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F21BB7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C215A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687DFA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0,26</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59B5E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482A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3B08A2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66AFD50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8C3A8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58ACE2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B7ACDA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12F64A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34C8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3E00EB2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491E6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1FC5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1DB7FC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CC1AC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D0418C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1372F1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D161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w:t>
            </w:r>
          </w:p>
        </w:tc>
        <w:tc>
          <w:tcPr>
            <w:tcW w:w="170" w:type="pct"/>
            <w:tcBorders>
              <w:top w:val="nil"/>
              <w:left w:val="single" w:sz="4" w:space="0" w:color="auto"/>
              <w:bottom w:val="single" w:sz="4" w:space="0" w:color="auto"/>
              <w:right w:val="single" w:sz="8" w:space="0" w:color="auto"/>
            </w:tcBorders>
            <w:shd w:val="clear" w:color="000000" w:fill="FFFFFF"/>
            <w:noWrap/>
            <w:vAlign w:val="center"/>
            <w:hideMark/>
          </w:tcPr>
          <w:p w14:paraId="53E06AF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bl>
    <w:p w14:paraId="1845FB15" w14:textId="77777777" w:rsidR="007C20FE" w:rsidRDefault="007C20FE" w:rsidP="007C20FE">
      <w:pPr>
        <w:rPr>
          <w:lang w:eastAsia="zh-CN"/>
        </w:rPr>
      </w:pPr>
    </w:p>
    <w:p w14:paraId="4FBE009C" w14:textId="77777777" w:rsidR="007C20FE" w:rsidRDefault="007C20FE" w:rsidP="007C20FE">
      <w:pPr>
        <w:rPr>
          <w:lang w:eastAsia="zh-CN"/>
        </w:rPr>
      </w:pPr>
      <w:r>
        <w:rPr>
          <w:lang w:eastAsia="zh-CN"/>
        </w:rPr>
        <w:t>The following values were also reported by the companies for LEO1200km at 25° elevation angle, with UE NF= 2.5dB and UE height 1.5m (corresponding to L-ESIM).</w:t>
      </w:r>
    </w:p>
    <w:p w14:paraId="472A526A" w14:textId="77777777" w:rsidR="007C20FE" w:rsidRDefault="007C20FE" w:rsidP="007C20FE">
      <w:pPr>
        <w:pStyle w:val="TH"/>
        <w:rPr>
          <w:lang w:eastAsia="zh-CN"/>
        </w:rPr>
      </w:pPr>
      <w:r w:rsidRPr="007A6ED1">
        <w:lastRenderedPageBreak/>
        <w:t>Table 6a.4.1-1</w:t>
      </w:r>
      <w:r>
        <w:t>4</w:t>
      </w:r>
      <w:r w:rsidRPr="007A6ED1">
        <w:t xml:space="preserve"> Simulation results for average throughpu</w:t>
      </w:r>
      <w:r>
        <w:t>t loss for Scenario 1a - NTN LEO@1200km 25° elevation angle</w:t>
      </w:r>
    </w:p>
    <w:tbl>
      <w:tblPr>
        <w:tblW w:w="5000" w:type="pct"/>
        <w:tblCellMar>
          <w:left w:w="70" w:type="dxa"/>
          <w:right w:w="70" w:type="dxa"/>
        </w:tblCellMar>
        <w:tblLook w:val="04A0" w:firstRow="1" w:lastRow="0" w:firstColumn="1" w:lastColumn="0" w:noHBand="0" w:noVBand="1"/>
      </w:tblPr>
      <w:tblGrid>
        <w:gridCol w:w="605"/>
        <w:gridCol w:w="479"/>
        <w:gridCol w:w="579"/>
        <w:gridCol w:w="367"/>
        <w:gridCol w:w="367"/>
        <w:gridCol w:w="367"/>
        <w:gridCol w:w="367"/>
        <w:gridCol w:w="317"/>
        <w:gridCol w:w="317"/>
        <w:gridCol w:w="367"/>
        <w:gridCol w:w="317"/>
        <w:gridCol w:w="317"/>
        <w:gridCol w:w="367"/>
        <w:gridCol w:w="317"/>
        <w:gridCol w:w="317"/>
        <w:gridCol w:w="367"/>
        <w:gridCol w:w="317"/>
        <w:gridCol w:w="317"/>
        <w:gridCol w:w="317"/>
        <w:gridCol w:w="317"/>
        <w:gridCol w:w="317"/>
        <w:gridCol w:w="317"/>
        <w:gridCol w:w="317"/>
        <w:gridCol w:w="317"/>
        <w:gridCol w:w="317"/>
        <w:gridCol w:w="317"/>
        <w:gridCol w:w="317"/>
      </w:tblGrid>
      <w:tr w:rsidR="003E4751" w:rsidRPr="006477F3" w14:paraId="79732572" w14:textId="77777777" w:rsidTr="00512853">
        <w:trPr>
          <w:trHeight w:val="288"/>
        </w:trPr>
        <w:tc>
          <w:tcPr>
            <w:tcW w:w="56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DA87C02"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03AA27DB"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7A8D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53A5275B"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01E3B371"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767A050"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D7DE19F"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458952"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43B1F2AB"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CB768D5"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33D7DA2"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290989EB"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DFCBC95"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3DB9386"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69B724AA"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206754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CCF329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3D48AF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BE51EB2"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FD76635"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78ED66"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B383C57"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76FD116"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7B5200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A9A304B"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583B63DE"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3E4751" w:rsidRPr="006477F3" w14:paraId="6F54D0BA" w14:textId="77777777" w:rsidTr="00512853">
        <w:trPr>
          <w:trHeight w:val="288"/>
        </w:trPr>
        <w:tc>
          <w:tcPr>
            <w:tcW w:w="311" w:type="pct"/>
            <w:vMerge w:val="restart"/>
            <w:tcBorders>
              <w:top w:val="nil"/>
              <w:left w:val="single" w:sz="8" w:space="0" w:color="auto"/>
              <w:bottom w:val="single" w:sz="8" w:space="0" w:color="000000"/>
              <w:right w:val="single" w:sz="4" w:space="0" w:color="auto"/>
            </w:tcBorders>
            <w:vAlign w:val="center"/>
            <w:hideMark/>
          </w:tcPr>
          <w:p w14:paraId="51707289"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56" w:type="pct"/>
            <w:vMerge w:val="restart"/>
            <w:tcBorders>
              <w:top w:val="nil"/>
              <w:left w:val="single" w:sz="4" w:space="0" w:color="auto"/>
              <w:bottom w:val="single" w:sz="4" w:space="0" w:color="auto"/>
              <w:right w:val="single" w:sz="4" w:space="0" w:color="auto"/>
            </w:tcBorders>
            <w:vAlign w:val="center"/>
            <w:hideMark/>
          </w:tcPr>
          <w:p w14:paraId="61E6CFCE"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BEEA19"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7C03D" w14:textId="77777777" w:rsidR="007C20FE" w:rsidRPr="00F50B95" w:rsidRDefault="007C20FE" w:rsidP="00F50B95">
            <w:pPr>
              <w:pStyle w:val="TAC"/>
              <w:rPr>
                <w:sz w:val="16"/>
                <w:szCs w:val="16"/>
                <w:lang w:val="fr-FR" w:eastAsia="fr-FR"/>
              </w:rPr>
            </w:pPr>
            <w:r w:rsidRPr="00F50B95">
              <w:rPr>
                <w:sz w:val="16"/>
                <w:szCs w:val="16"/>
                <w:lang w:val="fr-FR" w:eastAsia="fr-FR"/>
              </w:rPr>
              <w:t>8,00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06A11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49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A1114" w14:textId="77777777" w:rsidR="007C20FE" w:rsidRPr="00F50B95" w:rsidRDefault="007C20FE" w:rsidP="00F50B95">
            <w:pPr>
              <w:pStyle w:val="TAC"/>
              <w:rPr>
                <w:sz w:val="16"/>
                <w:szCs w:val="16"/>
                <w:lang w:val="fr-FR" w:eastAsia="fr-FR"/>
              </w:rPr>
            </w:pPr>
            <w:r w:rsidRPr="00F50B95">
              <w:rPr>
                <w:sz w:val="16"/>
                <w:szCs w:val="16"/>
                <w:lang w:val="fr-FR" w:eastAsia="fr-FR"/>
              </w:rPr>
              <w:t>5,70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E035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C2B04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0F91F" w14:textId="77777777" w:rsidR="007C20FE" w:rsidRPr="00F50B95" w:rsidRDefault="007C20FE" w:rsidP="00F50B95">
            <w:pPr>
              <w:pStyle w:val="TAC"/>
              <w:rPr>
                <w:sz w:val="16"/>
                <w:szCs w:val="16"/>
                <w:lang w:val="fr-FR" w:eastAsia="fr-FR"/>
              </w:rPr>
            </w:pPr>
            <w:r w:rsidRPr="00F50B95">
              <w:rPr>
                <w:sz w:val="16"/>
                <w:szCs w:val="16"/>
                <w:lang w:val="fr-FR" w:eastAsia="fr-FR"/>
              </w:rPr>
              <w:t>4,10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1DA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D071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C476" w14:textId="77777777" w:rsidR="007C20FE" w:rsidRPr="00F50B95" w:rsidRDefault="007C20FE" w:rsidP="00F50B95">
            <w:pPr>
              <w:pStyle w:val="TAC"/>
              <w:rPr>
                <w:sz w:val="16"/>
                <w:szCs w:val="16"/>
                <w:lang w:val="fr-FR" w:eastAsia="fr-FR"/>
              </w:rPr>
            </w:pPr>
            <w:r w:rsidRPr="00F50B95">
              <w:rPr>
                <w:sz w:val="16"/>
                <w:szCs w:val="16"/>
                <w:lang w:val="fr-FR" w:eastAsia="fr-FR"/>
              </w:rPr>
              <w:t>2,80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ECB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5047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92CE2" w14:textId="77777777" w:rsidR="007C20FE" w:rsidRPr="00F50B95" w:rsidRDefault="007C20FE" w:rsidP="00F50B95">
            <w:pPr>
              <w:pStyle w:val="TAC"/>
              <w:rPr>
                <w:sz w:val="16"/>
                <w:szCs w:val="16"/>
                <w:lang w:val="fr-FR" w:eastAsia="fr-FR"/>
              </w:rPr>
            </w:pPr>
            <w:r w:rsidRPr="00F50B95">
              <w:rPr>
                <w:sz w:val="16"/>
                <w:szCs w:val="16"/>
                <w:lang w:val="fr-FR" w:eastAsia="fr-FR"/>
              </w:rPr>
              <w:t>1,90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BCA4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B8FB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0584"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0463B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72E1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E693D" w14:textId="77777777" w:rsidR="007C20FE" w:rsidRPr="00F50B95" w:rsidRDefault="007C20FE" w:rsidP="00F50B95">
            <w:pPr>
              <w:pStyle w:val="TAC"/>
              <w:rPr>
                <w:sz w:val="16"/>
                <w:szCs w:val="16"/>
                <w:lang w:val="fr-FR" w:eastAsia="fr-FR"/>
              </w:rPr>
            </w:pPr>
            <w:r w:rsidRPr="00F50B95">
              <w:rPr>
                <w:sz w:val="16"/>
                <w:szCs w:val="16"/>
                <w:lang w:val="fr-FR" w:eastAsia="fr-FR"/>
              </w:rPr>
              <w:t>0,80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818D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C9A4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76C6B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34F0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B77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2E5661B2"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3D85E3E"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4" w:space="0" w:color="auto"/>
              <w:right w:val="single" w:sz="4" w:space="0" w:color="auto"/>
            </w:tcBorders>
            <w:vAlign w:val="center"/>
            <w:hideMark/>
          </w:tcPr>
          <w:p w14:paraId="3EA42EF0"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992CA"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134E8" w14:textId="77777777" w:rsidR="007C20FE" w:rsidRPr="00F50B95" w:rsidRDefault="007C20FE" w:rsidP="00F50B95">
            <w:pPr>
              <w:pStyle w:val="TAC"/>
              <w:rPr>
                <w:sz w:val="16"/>
                <w:szCs w:val="16"/>
                <w:lang w:val="fr-FR" w:eastAsia="fr-FR"/>
              </w:rPr>
            </w:pPr>
            <w:r w:rsidRPr="00F50B95">
              <w:rPr>
                <w:sz w:val="16"/>
                <w:szCs w:val="16"/>
                <w:lang w:val="fr-FR" w:eastAsia="fr-FR"/>
              </w:rPr>
              <w:t>2,14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07AD34" w14:textId="77777777" w:rsidR="007C20FE" w:rsidRPr="00F50B95" w:rsidRDefault="007C20FE" w:rsidP="00F50B95">
            <w:pPr>
              <w:pStyle w:val="TAC"/>
              <w:rPr>
                <w:sz w:val="16"/>
                <w:szCs w:val="16"/>
                <w:lang w:val="fr-FR" w:eastAsia="fr-FR"/>
              </w:rPr>
            </w:pPr>
            <w:r w:rsidRPr="00F50B95">
              <w:rPr>
                <w:sz w:val="16"/>
                <w:szCs w:val="16"/>
                <w:lang w:val="fr-FR" w:eastAsia="fr-FR"/>
              </w:rPr>
              <w:t>1,84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C86B9" w14:textId="77777777" w:rsidR="007C20FE" w:rsidRPr="00F50B95" w:rsidRDefault="007C20FE" w:rsidP="00F50B95">
            <w:pPr>
              <w:pStyle w:val="TAC"/>
              <w:rPr>
                <w:sz w:val="16"/>
                <w:szCs w:val="16"/>
                <w:lang w:val="fr-FR" w:eastAsia="fr-FR"/>
              </w:rPr>
            </w:pPr>
            <w:r w:rsidRPr="00F50B95">
              <w:rPr>
                <w:sz w:val="16"/>
                <w:szCs w:val="16"/>
                <w:lang w:val="fr-FR" w:eastAsia="fr-FR"/>
              </w:rPr>
              <w:t>1,54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931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CF693" w14:textId="77777777" w:rsidR="007C20FE" w:rsidRPr="00F50B95" w:rsidRDefault="007C20FE" w:rsidP="00F50B95">
            <w:pPr>
              <w:pStyle w:val="TAC"/>
              <w:rPr>
                <w:sz w:val="16"/>
                <w:szCs w:val="16"/>
                <w:lang w:val="fr-FR" w:eastAsia="fr-FR"/>
              </w:rPr>
            </w:pPr>
            <w:r w:rsidRPr="00F50B95">
              <w:rPr>
                <w:sz w:val="16"/>
                <w:szCs w:val="16"/>
                <w:lang w:val="fr-FR" w:eastAsia="fr-FR"/>
              </w:rPr>
              <w:t>1,24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0C6095" w14:textId="77777777" w:rsidR="007C20FE" w:rsidRPr="00F50B95" w:rsidRDefault="007C20FE" w:rsidP="00F50B95">
            <w:pPr>
              <w:pStyle w:val="TAC"/>
              <w:rPr>
                <w:sz w:val="16"/>
                <w:szCs w:val="16"/>
                <w:lang w:val="fr-FR" w:eastAsia="fr-FR"/>
              </w:rPr>
            </w:pPr>
            <w:r w:rsidRPr="00F50B95">
              <w:rPr>
                <w:sz w:val="16"/>
                <w:szCs w:val="16"/>
                <w:lang w:val="fr-FR" w:eastAsia="fr-FR"/>
              </w:rPr>
              <w:t>0,93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225A5" w14:textId="77777777" w:rsidR="007C20FE" w:rsidRPr="00F50B95" w:rsidRDefault="007C20FE" w:rsidP="00F50B95">
            <w:pPr>
              <w:pStyle w:val="TAC"/>
              <w:rPr>
                <w:sz w:val="16"/>
                <w:szCs w:val="16"/>
                <w:lang w:val="fr-FR" w:eastAsia="fr-FR"/>
              </w:rPr>
            </w:pPr>
            <w:r w:rsidRPr="00F50B95">
              <w:rPr>
                <w:sz w:val="16"/>
                <w:szCs w:val="16"/>
                <w:lang w:val="fr-FR" w:eastAsia="fr-FR"/>
              </w:rPr>
              <w:t>0,63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B0BF9" w14:textId="77777777" w:rsidR="007C20FE" w:rsidRPr="00F50B95" w:rsidRDefault="007C20FE" w:rsidP="00F50B95">
            <w:pPr>
              <w:pStyle w:val="TAC"/>
              <w:rPr>
                <w:sz w:val="16"/>
                <w:szCs w:val="16"/>
                <w:lang w:val="fr-FR" w:eastAsia="fr-FR"/>
              </w:rPr>
            </w:pPr>
            <w:r w:rsidRPr="00F50B95">
              <w:rPr>
                <w:sz w:val="16"/>
                <w:szCs w:val="16"/>
                <w:lang w:val="fr-FR" w:eastAsia="fr-FR"/>
              </w:rPr>
              <w:t>0,53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731EB"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2AB6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6A6F8" w14:textId="77777777" w:rsidR="007C20FE" w:rsidRPr="00F50B95" w:rsidRDefault="007C20FE" w:rsidP="00F50B95">
            <w:pPr>
              <w:pStyle w:val="TAC"/>
              <w:rPr>
                <w:sz w:val="16"/>
                <w:szCs w:val="16"/>
                <w:lang w:val="fr-FR" w:eastAsia="fr-FR"/>
              </w:rPr>
            </w:pPr>
            <w:r w:rsidRPr="00F50B95">
              <w:rPr>
                <w:sz w:val="16"/>
                <w:szCs w:val="16"/>
                <w:lang w:val="fr-FR" w:eastAsia="fr-FR"/>
              </w:rPr>
              <w:t>0,33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07167"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B5940"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3BEE79" w14:textId="77777777" w:rsidR="007C20FE" w:rsidRPr="00F50B95" w:rsidRDefault="007C20FE" w:rsidP="00F50B95">
            <w:pPr>
              <w:pStyle w:val="TAC"/>
              <w:rPr>
                <w:sz w:val="16"/>
                <w:szCs w:val="16"/>
                <w:lang w:val="fr-FR" w:eastAsia="fr-FR"/>
              </w:rPr>
            </w:pPr>
            <w:r w:rsidRPr="00F50B95">
              <w:rPr>
                <w:sz w:val="16"/>
                <w:szCs w:val="16"/>
                <w:lang w:val="fr-FR" w:eastAsia="fr-FR"/>
              </w:rPr>
              <w:t>0,11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88C79"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1C2B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8C31F"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725CC5"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DC99B"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C298E"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31C27"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BEFC3"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A05C0"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B5E8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3E4751" w:rsidRPr="006477F3" w14:paraId="7E41349C"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42EEBEC8" w14:textId="77777777" w:rsidR="007C20FE" w:rsidRPr="00AD4A5E" w:rsidRDefault="007C20FE" w:rsidP="00AD4A5E">
            <w:pPr>
              <w:pStyle w:val="TAC"/>
              <w:rPr>
                <w:b/>
                <w:bCs/>
                <w:sz w:val="16"/>
                <w:szCs w:val="16"/>
                <w:lang w:val="fr-FR" w:eastAsia="fr-FR"/>
              </w:rPr>
            </w:pPr>
          </w:p>
        </w:tc>
        <w:tc>
          <w:tcPr>
            <w:tcW w:w="25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C19E5AE"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D3B0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F1859" w14:textId="77777777" w:rsidR="007C20FE" w:rsidRPr="00F50B95" w:rsidRDefault="007C20FE" w:rsidP="00F50B95">
            <w:pPr>
              <w:pStyle w:val="TAC"/>
              <w:rPr>
                <w:sz w:val="16"/>
                <w:szCs w:val="16"/>
                <w:lang w:val="fr-FR" w:eastAsia="fr-FR"/>
              </w:rPr>
            </w:pPr>
            <w:r w:rsidRPr="00F50B95">
              <w:rPr>
                <w:sz w:val="16"/>
                <w:szCs w:val="16"/>
                <w:lang w:val="fr-FR" w:eastAsia="fr-FR"/>
              </w:rPr>
              <w:t>61,50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5D1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7D38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6A630" w14:textId="77777777" w:rsidR="007C20FE" w:rsidRPr="00F50B95" w:rsidRDefault="007C20FE" w:rsidP="00F50B95">
            <w:pPr>
              <w:pStyle w:val="TAC"/>
              <w:rPr>
                <w:sz w:val="16"/>
                <w:szCs w:val="16"/>
                <w:lang w:val="fr-FR" w:eastAsia="fr-FR"/>
              </w:rPr>
            </w:pPr>
            <w:r w:rsidRPr="00F50B95">
              <w:rPr>
                <w:sz w:val="16"/>
                <w:szCs w:val="16"/>
                <w:lang w:val="fr-FR" w:eastAsia="fr-FR"/>
              </w:rPr>
              <w:t>45,00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257C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E4D0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ECAF4" w14:textId="77777777" w:rsidR="007C20FE" w:rsidRPr="00F50B95" w:rsidRDefault="007C20FE" w:rsidP="00F50B95">
            <w:pPr>
              <w:pStyle w:val="TAC"/>
              <w:rPr>
                <w:sz w:val="16"/>
                <w:szCs w:val="16"/>
                <w:lang w:val="fr-FR" w:eastAsia="fr-FR"/>
              </w:rPr>
            </w:pPr>
            <w:r w:rsidRPr="00F50B95">
              <w:rPr>
                <w:sz w:val="16"/>
                <w:szCs w:val="16"/>
                <w:lang w:val="fr-FR" w:eastAsia="fr-FR"/>
              </w:rPr>
              <w:t>31,70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CEDA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6CE9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D218" w14:textId="77777777" w:rsidR="007C20FE" w:rsidRPr="00F50B95" w:rsidRDefault="007C20FE" w:rsidP="00F50B95">
            <w:pPr>
              <w:pStyle w:val="TAC"/>
              <w:rPr>
                <w:sz w:val="16"/>
                <w:szCs w:val="16"/>
                <w:lang w:val="fr-FR" w:eastAsia="fr-FR"/>
              </w:rPr>
            </w:pPr>
            <w:r w:rsidRPr="00F50B95">
              <w:rPr>
                <w:sz w:val="16"/>
                <w:szCs w:val="16"/>
                <w:lang w:val="fr-FR" w:eastAsia="fr-FR"/>
              </w:rPr>
              <w:t>21,40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8CEF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9ABC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0ED42" w14:textId="77777777" w:rsidR="007C20FE" w:rsidRPr="00F50B95" w:rsidRDefault="007C20FE" w:rsidP="00F50B95">
            <w:pPr>
              <w:pStyle w:val="TAC"/>
              <w:rPr>
                <w:sz w:val="16"/>
                <w:szCs w:val="16"/>
                <w:lang w:val="fr-FR" w:eastAsia="fr-FR"/>
              </w:rPr>
            </w:pPr>
            <w:r w:rsidRPr="00F50B95">
              <w:rPr>
                <w:sz w:val="16"/>
                <w:szCs w:val="16"/>
                <w:lang w:val="fr-FR" w:eastAsia="fr-FR"/>
              </w:rPr>
              <w:t>15,00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AB45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359D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83E45" w14:textId="77777777" w:rsidR="007C20FE" w:rsidRPr="00F50B95" w:rsidRDefault="007C20FE" w:rsidP="00F50B95">
            <w:pPr>
              <w:pStyle w:val="TAC"/>
              <w:rPr>
                <w:sz w:val="16"/>
                <w:szCs w:val="16"/>
                <w:lang w:val="fr-FR" w:eastAsia="fr-FR"/>
              </w:rPr>
            </w:pPr>
            <w:r w:rsidRPr="00F50B95">
              <w:rPr>
                <w:sz w:val="16"/>
                <w:szCs w:val="16"/>
                <w:lang w:val="fr-FR" w:eastAsia="fr-FR"/>
              </w:rPr>
              <w:t>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998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8C8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41788" w14:textId="77777777" w:rsidR="007C20FE" w:rsidRPr="00F50B95" w:rsidRDefault="007C20FE" w:rsidP="00F50B95">
            <w:pPr>
              <w:pStyle w:val="TAC"/>
              <w:rPr>
                <w:sz w:val="16"/>
                <w:szCs w:val="16"/>
                <w:lang w:val="fr-FR" w:eastAsia="fr-FR"/>
              </w:rPr>
            </w:pPr>
            <w:r w:rsidRPr="00F50B95">
              <w:rPr>
                <w:sz w:val="16"/>
                <w:szCs w:val="16"/>
                <w:lang w:val="fr-FR" w:eastAsia="fr-FR"/>
              </w:rPr>
              <w:t>6,00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8B9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392E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84AD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E60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1DABC"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6D0EF02D"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68C4E78"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8" w:space="0" w:color="000000"/>
              <w:right w:val="single" w:sz="4" w:space="0" w:color="auto"/>
            </w:tcBorders>
            <w:vAlign w:val="center"/>
            <w:hideMark/>
          </w:tcPr>
          <w:p w14:paraId="6FAB0691"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7D2A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C817F9" w14:textId="77777777" w:rsidR="007C20FE" w:rsidRPr="00F50B95" w:rsidRDefault="007C20FE" w:rsidP="00F50B95">
            <w:pPr>
              <w:pStyle w:val="TAC"/>
              <w:rPr>
                <w:sz w:val="16"/>
                <w:szCs w:val="16"/>
                <w:lang w:val="fr-FR" w:eastAsia="fr-FR"/>
              </w:rPr>
            </w:pPr>
            <w:r w:rsidRPr="00F50B95">
              <w:rPr>
                <w:sz w:val="16"/>
                <w:szCs w:val="16"/>
                <w:lang w:val="fr-FR" w:eastAsia="fr-FR"/>
              </w:rPr>
              <w:t>15,82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C68BF" w14:textId="77777777" w:rsidR="007C20FE" w:rsidRPr="00F50B95" w:rsidRDefault="007C20FE" w:rsidP="00F50B95">
            <w:pPr>
              <w:pStyle w:val="TAC"/>
              <w:rPr>
                <w:sz w:val="16"/>
                <w:szCs w:val="16"/>
                <w:lang w:val="fr-FR" w:eastAsia="fr-FR"/>
              </w:rPr>
            </w:pPr>
            <w:r w:rsidRPr="00F50B95">
              <w:rPr>
                <w:sz w:val="16"/>
                <w:szCs w:val="16"/>
                <w:lang w:val="fr-FR" w:eastAsia="fr-FR"/>
              </w:rPr>
              <w:t>13,04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B578E" w14:textId="77777777" w:rsidR="007C20FE" w:rsidRPr="00F50B95" w:rsidRDefault="007C20FE" w:rsidP="00F50B95">
            <w:pPr>
              <w:pStyle w:val="TAC"/>
              <w:rPr>
                <w:sz w:val="16"/>
                <w:szCs w:val="16"/>
                <w:lang w:val="fr-FR" w:eastAsia="fr-FR"/>
              </w:rPr>
            </w:pPr>
            <w:r w:rsidRPr="00F50B95">
              <w:rPr>
                <w:sz w:val="16"/>
                <w:szCs w:val="16"/>
                <w:lang w:val="fr-FR" w:eastAsia="fr-FR"/>
              </w:rPr>
              <w:t>10,26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AB93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FD8D5" w14:textId="77777777" w:rsidR="007C20FE" w:rsidRPr="00F50B95" w:rsidRDefault="007C20FE" w:rsidP="00F50B95">
            <w:pPr>
              <w:pStyle w:val="TAC"/>
              <w:rPr>
                <w:sz w:val="16"/>
                <w:szCs w:val="16"/>
                <w:lang w:val="fr-FR" w:eastAsia="fr-FR"/>
              </w:rPr>
            </w:pPr>
            <w:r w:rsidRPr="00F50B95">
              <w:rPr>
                <w:sz w:val="16"/>
                <w:szCs w:val="16"/>
                <w:lang w:val="fr-FR" w:eastAsia="fr-FR"/>
              </w:rPr>
              <w:t>7,48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E2E29" w14:textId="77777777" w:rsidR="007C20FE" w:rsidRPr="00F50B95" w:rsidRDefault="007C20FE" w:rsidP="00F50B95">
            <w:pPr>
              <w:pStyle w:val="TAC"/>
              <w:rPr>
                <w:sz w:val="16"/>
                <w:szCs w:val="16"/>
                <w:lang w:val="fr-FR" w:eastAsia="fr-FR"/>
              </w:rPr>
            </w:pPr>
            <w:r w:rsidRPr="00F50B95">
              <w:rPr>
                <w:sz w:val="16"/>
                <w:szCs w:val="16"/>
                <w:lang w:val="fr-FR" w:eastAsia="fr-FR"/>
              </w:rPr>
              <w:t>4,70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D9903" w14:textId="77777777" w:rsidR="007C20FE" w:rsidRPr="00F50B95" w:rsidRDefault="007C20FE" w:rsidP="00F50B95">
            <w:pPr>
              <w:pStyle w:val="TAC"/>
              <w:rPr>
                <w:sz w:val="16"/>
                <w:szCs w:val="16"/>
                <w:lang w:val="fr-FR" w:eastAsia="fr-FR"/>
              </w:rPr>
            </w:pPr>
            <w:r w:rsidRPr="00F50B95">
              <w:rPr>
                <w:sz w:val="16"/>
                <w:szCs w:val="16"/>
                <w:lang w:val="fr-FR" w:eastAsia="fr-FR"/>
              </w:rPr>
              <w:t>1,91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33D1D2" w14:textId="77777777" w:rsidR="007C20FE" w:rsidRPr="00F50B95" w:rsidRDefault="007C20FE" w:rsidP="00F50B95">
            <w:pPr>
              <w:pStyle w:val="TAC"/>
              <w:rPr>
                <w:sz w:val="16"/>
                <w:szCs w:val="16"/>
                <w:lang w:val="fr-FR" w:eastAsia="fr-FR"/>
              </w:rPr>
            </w:pPr>
            <w:r w:rsidRPr="00F50B95">
              <w:rPr>
                <w:sz w:val="16"/>
                <w:szCs w:val="16"/>
                <w:lang w:val="fr-FR" w:eastAsia="fr-FR"/>
              </w:rPr>
              <w:t>1,67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534F1" w14:textId="77777777" w:rsidR="007C20FE" w:rsidRPr="00F50B95" w:rsidRDefault="007C20FE" w:rsidP="00F50B95">
            <w:pPr>
              <w:pStyle w:val="TAC"/>
              <w:rPr>
                <w:sz w:val="16"/>
                <w:szCs w:val="16"/>
                <w:lang w:val="fr-FR" w:eastAsia="fr-FR"/>
              </w:rPr>
            </w:pPr>
            <w:r w:rsidRPr="00F50B95">
              <w:rPr>
                <w:sz w:val="16"/>
                <w:szCs w:val="16"/>
                <w:lang w:val="fr-FR" w:eastAsia="fr-FR"/>
              </w:rPr>
              <w:t>1,44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CB83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539A7" w14:textId="77777777" w:rsidR="007C20FE" w:rsidRPr="00F50B95" w:rsidRDefault="007C20FE" w:rsidP="00F50B95">
            <w:pPr>
              <w:pStyle w:val="TAC"/>
              <w:rPr>
                <w:sz w:val="16"/>
                <w:szCs w:val="16"/>
                <w:lang w:val="fr-FR" w:eastAsia="fr-FR"/>
              </w:rPr>
            </w:pPr>
            <w:r w:rsidRPr="00F50B95">
              <w:rPr>
                <w:sz w:val="16"/>
                <w:szCs w:val="16"/>
                <w:lang w:val="fr-FR" w:eastAsia="fr-FR"/>
              </w:rPr>
              <w:t>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1A3AB" w14:textId="77777777" w:rsidR="007C20FE" w:rsidRPr="00F50B95" w:rsidRDefault="007C20FE" w:rsidP="00F50B95">
            <w:pPr>
              <w:pStyle w:val="TAC"/>
              <w:rPr>
                <w:sz w:val="16"/>
                <w:szCs w:val="16"/>
                <w:lang w:val="fr-FR" w:eastAsia="fr-FR"/>
              </w:rPr>
            </w:pPr>
            <w:r w:rsidRPr="00F50B95">
              <w:rPr>
                <w:sz w:val="16"/>
                <w:szCs w:val="16"/>
                <w:lang w:val="fr-FR" w:eastAsia="fr-FR"/>
              </w:rPr>
              <w:t>0,96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B575" w14:textId="77777777" w:rsidR="007C20FE" w:rsidRPr="00F50B95" w:rsidRDefault="007C20FE" w:rsidP="00F50B95">
            <w:pPr>
              <w:pStyle w:val="TAC"/>
              <w:rPr>
                <w:sz w:val="16"/>
                <w:szCs w:val="16"/>
                <w:lang w:val="fr-FR" w:eastAsia="fr-FR"/>
              </w:rPr>
            </w:pPr>
            <w:r w:rsidRPr="00F50B95">
              <w:rPr>
                <w:sz w:val="16"/>
                <w:szCs w:val="16"/>
                <w:lang w:val="fr-FR" w:eastAsia="fr-FR"/>
              </w:rPr>
              <w:t>0,72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E1748" w14:textId="77777777" w:rsidR="007C20FE" w:rsidRPr="00F50B95" w:rsidRDefault="007C20FE" w:rsidP="00F50B95">
            <w:pPr>
              <w:pStyle w:val="TAC"/>
              <w:rPr>
                <w:sz w:val="16"/>
                <w:szCs w:val="16"/>
                <w:lang w:val="fr-FR" w:eastAsia="fr-FR"/>
              </w:rPr>
            </w:pPr>
            <w:r w:rsidRPr="00F50B95">
              <w:rPr>
                <w:sz w:val="16"/>
                <w:szCs w:val="16"/>
                <w:lang w:val="fr-FR" w:eastAsia="fr-FR"/>
              </w:rPr>
              <w:t>0,57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FED76"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5AC9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A3BAD" w14:textId="77777777" w:rsidR="007C20FE" w:rsidRPr="00F50B95" w:rsidRDefault="007C20FE" w:rsidP="00F50B95">
            <w:pPr>
              <w:pStyle w:val="TAC"/>
              <w:rPr>
                <w:sz w:val="16"/>
                <w:szCs w:val="16"/>
                <w:lang w:val="fr-FR" w:eastAsia="fr-FR"/>
              </w:rPr>
            </w:pPr>
            <w:r w:rsidRPr="00F50B95">
              <w:rPr>
                <w:sz w:val="16"/>
                <w:szCs w:val="16"/>
                <w:lang w:val="fr-FR" w:eastAsia="fr-FR"/>
              </w:rPr>
              <w:t>0,29</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01F22"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7398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722F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7B0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CB95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AE3E1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1665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7120E020" w14:textId="77777777" w:rsidR="007C20FE" w:rsidRDefault="007C20FE" w:rsidP="007C20FE">
      <w:pPr>
        <w:rPr>
          <w:lang w:eastAsia="zh-CN"/>
        </w:rPr>
      </w:pPr>
    </w:p>
    <w:p w14:paraId="4912A282" w14:textId="77777777" w:rsidR="007C20FE" w:rsidRDefault="007C20FE" w:rsidP="007C20FE">
      <w:pPr>
        <w:rPr>
          <w:lang w:eastAsia="zh-CN"/>
        </w:rPr>
      </w:pPr>
      <w:r>
        <w:rPr>
          <w:lang w:eastAsia="zh-CN"/>
        </w:rPr>
        <w:t>The following values were also reported by the companies for LEO600km at 90° elevation angle, with UE NF= 2.5dB and UE height 1.5m (corresponding to L-ESIM).</w:t>
      </w:r>
    </w:p>
    <w:p w14:paraId="6AF13C07" w14:textId="77777777" w:rsidR="007C20FE" w:rsidRDefault="007C20FE" w:rsidP="007C20FE">
      <w:pPr>
        <w:pStyle w:val="TH"/>
        <w:rPr>
          <w:lang w:eastAsia="zh-CN"/>
        </w:rPr>
      </w:pPr>
      <w:r w:rsidRPr="007A6ED1">
        <w:t>Table 6a.4.1-1</w:t>
      </w:r>
      <w:r>
        <w:t>5</w:t>
      </w:r>
      <w:r w:rsidRPr="007A6ED1">
        <w:t xml:space="preserve"> Simulation results for average throughpu</w:t>
      </w:r>
      <w:r>
        <w:t>t loss for Scenario 1a - NTN LEO@600km 90° elevation angle</w:t>
      </w:r>
    </w:p>
    <w:tbl>
      <w:tblPr>
        <w:tblW w:w="5000" w:type="pct"/>
        <w:tblCellMar>
          <w:left w:w="70" w:type="dxa"/>
          <w:right w:w="70" w:type="dxa"/>
        </w:tblCellMar>
        <w:tblLook w:val="04A0" w:firstRow="1" w:lastRow="0" w:firstColumn="1" w:lastColumn="0" w:noHBand="0" w:noVBand="1"/>
      </w:tblPr>
      <w:tblGrid>
        <w:gridCol w:w="636"/>
        <w:gridCol w:w="501"/>
        <w:gridCol w:w="609"/>
        <w:gridCol w:w="329"/>
        <w:gridCol w:w="329"/>
        <w:gridCol w:w="329"/>
        <w:gridCol w:w="329"/>
        <w:gridCol w:w="329"/>
        <w:gridCol w:w="329"/>
        <w:gridCol w:w="329"/>
        <w:gridCol w:w="329"/>
        <w:gridCol w:w="328"/>
        <w:gridCol w:w="328"/>
        <w:gridCol w:w="328"/>
        <w:gridCol w:w="328"/>
        <w:gridCol w:w="328"/>
        <w:gridCol w:w="328"/>
        <w:gridCol w:w="328"/>
        <w:gridCol w:w="328"/>
        <w:gridCol w:w="328"/>
        <w:gridCol w:w="328"/>
        <w:gridCol w:w="328"/>
        <w:gridCol w:w="328"/>
        <w:gridCol w:w="328"/>
        <w:gridCol w:w="328"/>
        <w:gridCol w:w="328"/>
        <w:gridCol w:w="328"/>
      </w:tblGrid>
      <w:tr w:rsidR="003E4751" w:rsidRPr="00A80D0F" w14:paraId="5D595103" w14:textId="77777777" w:rsidTr="00512853">
        <w:trPr>
          <w:trHeight w:val="288"/>
        </w:trPr>
        <w:tc>
          <w:tcPr>
            <w:tcW w:w="59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398BA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69D61"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081E2"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874D"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A8AC3"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A22F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D6767"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4C14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E84325"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4C7AB"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D42C"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468C8"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4C7D4"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2DD91"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ADD70"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E02C0"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C839F"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25EFA"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B26C2B"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EC952C"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393E0"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CB884"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F6604"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A9548F"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1DD921"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F7F0A"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3E4751" w:rsidRPr="00A80D0F" w14:paraId="79F98E66" w14:textId="77777777" w:rsidTr="00512853">
        <w:trPr>
          <w:trHeight w:val="288"/>
        </w:trPr>
        <w:tc>
          <w:tcPr>
            <w:tcW w:w="327" w:type="pct"/>
            <w:vMerge w:val="restart"/>
            <w:tcBorders>
              <w:top w:val="nil"/>
              <w:left w:val="single" w:sz="8" w:space="0" w:color="auto"/>
              <w:bottom w:val="single" w:sz="8" w:space="0" w:color="000000"/>
              <w:right w:val="single" w:sz="4" w:space="0" w:color="auto"/>
            </w:tcBorders>
            <w:vAlign w:val="center"/>
            <w:hideMark/>
          </w:tcPr>
          <w:p w14:paraId="4685CAA3"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5" w:type="pct"/>
            <w:vMerge w:val="restart"/>
            <w:tcBorders>
              <w:top w:val="nil"/>
              <w:left w:val="single" w:sz="4" w:space="0" w:color="auto"/>
              <w:bottom w:val="single" w:sz="4" w:space="0" w:color="auto"/>
              <w:right w:val="single" w:sz="4" w:space="0" w:color="auto"/>
            </w:tcBorders>
            <w:vAlign w:val="center"/>
            <w:hideMark/>
          </w:tcPr>
          <w:p w14:paraId="15BBB44C"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007C5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FAA76" w14:textId="77777777" w:rsidR="007C20FE" w:rsidRPr="00F50B95" w:rsidRDefault="007C20FE" w:rsidP="00F50B95">
            <w:pPr>
              <w:pStyle w:val="TAC"/>
              <w:rPr>
                <w:sz w:val="16"/>
                <w:szCs w:val="16"/>
                <w:lang w:val="fr-FR" w:eastAsia="fr-FR"/>
              </w:rPr>
            </w:pPr>
            <w:r w:rsidRPr="00F50B95">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B774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C26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B2B2A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D559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48506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23AA4" w14:textId="77777777" w:rsidR="007C20FE" w:rsidRPr="00F50B95" w:rsidRDefault="007C20FE" w:rsidP="00F50B95">
            <w:pPr>
              <w:pStyle w:val="TAC"/>
              <w:rPr>
                <w:sz w:val="16"/>
                <w:szCs w:val="16"/>
                <w:lang w:val="fr-FR" w:eastAsia="fr-FR"/>
              </w:rPr>
            </w:pPr>
            <w:r w:rsidRPr="00F50B95">
              <w:rPr>
                <w:sz w:val="16"/>
                <w:szCs w:val="16"/>
                <w:lang w:val="fr-FR" w:eastAsia="fr-FR"/>
              </w:rPr>
              <w:t>0,07</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085A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92C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3EBE2"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D316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C9F9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280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88DE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7F9B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13701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00C4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4E00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68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194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E31D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B582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2AA5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D85F9"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A80D0F" w14:paraId="195615DA"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75D8E37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4" w:space="0" w:color="auto"/>
              <w:right w:val="single" w:sz="4" w:space="0" w:color="auto"/>
            </w:tcBorders>
            <w:vAlign w:val="center"/>
            <w:hideMark/>
          </w:tcPr>
          <w:p w14:paraId="1C9AB17C"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979B84"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5FD01" w14:textId="77777777" w:rsidR="007C20FE" w:rsidRPr="00F50B95" w:rsidRDefault="007C20FE" w:rsidP="00F50B95">
            <w:pPr>
              <w:pStyle w:val="TAC"/>
              <w:rPr>
                <w:sz w:val="16"/>
                <w:szCs w:val="16"/>
                <w:lang w:val="fr-FR" w:eastAsia="fr-FR"/>
              </w:rPr>
            </w:pPr>
            <w:r w:rsidRPr="00F50B95">
              <w:rPr>
                <w:sz w:val="16"/>
                <w:szCs w:val="16"/>
                <w:lang w:val="fr-FR" w:eastAsia="fr-FR"/>
              </w:rPr>
              <w:t>0,24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7F87D" w14:textId="77777777" w:rsidR="007C20FE" w:rsidRPr="00F50B95" w:rsidRDefault="007C20FE" w:rsidP="00F50B95">
            <w:pPr>
              <w:pStyle w:val="TAC"/>
              <w:rPr>
                <w:sz w:val="16"/>
                <w:szCs w:val="16"/>
                <w:lang w:val="fr-FR" w:eastAsia="fr-FR"/>
              </w:rPr>
            </w:pPr>
            <w:r w:rsidRPr="00F50B95">
              <w:rPr>
                <w:sz w:val="16"/>
                <w:szCs w:val="16"/>
                <w:lang w:val="fr-FR" w:eastAsia="fr-FR"/>
              </w:rPr>
              <w:t>0,20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44A72F"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E6C6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152FB" w14:textId="77777777" w:rsidR="007C20FE" w:rsidRPr="00F50B95" w:rsidRDefault="007C20FE" w:rsidP="00F50B95">
            <w:pPr>
              <w:pStyle w:val="TAC"/>
              <w:rPr>
                <w:sz w:val="16"/>
                <w:szCs w:val="16"/>
                <w:lang w:val="fr-FR" w:eastAsia="fr-FR"/>
              </w:rPr>
            </w:pPr>
            <w:r w:rsidRPr="00F50B95">
              <w:rPr>
                <w:sz w:val="16"/>
                <w:szCs w:val="16"/>
                <w:lang w:val="fr-FR" w:eastAsia="fr-FR"/>
              </w:rPr>
              <w:t>0,12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93D6D"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365B1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02DD6"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B26F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5040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93A92"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8B06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568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958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4F6F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2692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98CD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9F8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DBC2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3AA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DDBC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517F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635A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3E4751" w:rsidRPr="00A80D0F" w14:paraId="0BFB75AE"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1691042B" w14:textId="77777777" w:rsidR="007C20FE" w:rsidRPr="00AD4A5E" w:rsidRDefault="007C20FE" w:rsidP="00AD4A5E">
            <w:pPr>
              <w:pStyle w:val="TAC"/>
              <w:rPr>
                <w:sz w:val="16"/>
                <w:szCs w:val="16"/>
                <w:lang w:val="fr-FR" w:eastAsia="fr-FR"/>
              </w:rPr>
            </w:pPr>
          </w:p>
        </w:tc>
        <w:tc>
          <w:tcPr>
            <w:tcW w:w="265"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59B365"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4185D"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76621"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5B8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3AA5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0C94F" w14:textId="77777777" w:rsidR="007C20FE" w:rsidRPr="00F50B95" w:rsidRDefault="007C20FE" w:rsidP="00F50B95">
            <w:pPr>
              <w:pStyle w:val="TAC"/>
              <w:rPr>
                <w:sz w:val="16"/>
                <w:szCs w:val="16"/>
                <w:lang w:val="fr-FR" w:eastAsia="fr-FR"/>
              </w:rPr>
            </w:pPr>
            <w:r w:rsidRPr="00F50B95">
              <w:rPr>
                <w:sz w:val="16"/>
                <w:szCs w:val="16"/>
                <w:lang w:val="fr-FR" w:eastAsia="fr-FR"/>
              </w:rPr>
              <w:t>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67C1E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68B7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13843" w14:textId="77777777" w:rsidR="007C20FE" w:rsidRPr="00F50B95" w:rsidRDefault="007C20FE" w:rsidP="00F50B95">
            <w:pPr>
              <w:pStyle w:val="TAC"/>
              <w:rPr>
                <w:sz w:val="16"/>
                <w:szCs w:val="16"/>
                <w:lang w:val="fr-FR" w:eastAsia="fr-FR"/>
              </w:rPr>
            </w:pPr>
            <w:r w:rsidRPr="00F50B95">
              <w:rPr>
                <w:sz w:val="16"/>
                <w:szCs w:val="16"/>
                <w:lang w:val="fr-FR" w:eastAsia="fr-FR"/>
              </w:rPr>
              <w:t>0,26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F828A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B44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1CD86"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9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85F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21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ACA5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0527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7FB7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7D1F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EA5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6951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365F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B3B7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78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E8E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7A39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A80D0F" w14:paraId="05F0D2E7"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48DE531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8" w:space="0" w:color="000000"/>
              <w:right w:val="single" w:sz="4" w:space="0" w:color="auto"/>
            </w:tcBorders>
            <w:vAlign w:val="center"/>
            <w:hideMark/>
          </w:tcPr>
          <w:p w14:paraId="1425E8F4"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6A57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5C0DC" w14:textId="77777777" w:rsidR="007C20FE" w:rsidRPr="00F50B95" w:rsidRDefault="007C20FE" w:rsidP="00F50B95">
            <w:pPr>
              <w:pStyle w:val="TAC"/>
              <w:rPr>
                <w:sz w:val="16"/>
                <w:szCs w:val="16"/>
                <w:lang w:val="fr-FR" w:eastAsia="fr-FR"/>
              </w:rPr>
            </w:pPr>
            <w:r w:rsidRPr="00F50B95">
              <w:rPr>
                <w:sz w:val="16"/>
                <w:szCs w:val="16"/>
                <w:lang w:val="fr-FR" w:eastAsia="fr-FR"/>
              </w:rPr>
              <w:t>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48579" w14:textId="77777777" w:rsidR="007C20FE" w:rsidRPr="00F50B95" w:rsidRDefault="007C20FE" w:rsidP="00F50B95">
            <w:pPr>
              <w:pStyle w:val="TAC"/>
              <w:rPr>
                <w:sz w:val="16"/>
                <w:szCs w:val="16"/>
                <w:lang w:val="fr-FR" w:eastAsia="fr-FR"/>
              </w:rPr>
            </w:pPr>
            <w:r w:rsidRPr="00F50B95">
              <w:rPr>
                <w:sz w:val="16"/>
                <w:szCs w:val="16"/>
                <w:lang w:val="fr-FR" w:eastAsia="fr-FR"/>
              </w:rPr>
              <w:t>0,38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14CB8"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91FE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9A0B3C"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ADAB55"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287A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A550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DC69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853C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34A6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AC33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6FCE6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D17F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CFF1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34D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07F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1A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F7E0"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E16E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2780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3C75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409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B8E33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02D7A450" w14:textId="77777777" w:rsidR="007C20FE" w:rsidRDefault="007C20FE" w:rsidP="007C20FE">
      <w:pPr>
        <w:rPr>
          <w:lang w:eastAsia="zh-CN"/>
        </w:rPr>
      </w:pPr>
    </w:p>
    <w:p w14:paraId="25C753FA" w14:textId="77777777" w:rsidR="007C20FE" w:rsidRDefault="007C20FE" w:rsidP="007C20FE">
      <w:pPr>
        <w:rPr>
          <w:lang w:eastAsia="zh-CN"/>
        </w:rPr>
      </w:pPr>
      <w:r>
        <w:rPr>
          <w:lang w:eastAsia="zh-CN"/>
        </w:rPr>
        <w:t>The following values were also reported by the companies for LEO600km at 25° elevation angle, with UE NF= 2.5dB and UE height 1.5m (corresponding to L-ESIM).</w:t>
      </w:r>
    </w:p>
    <w:p w14:paraId="6AED592A" w14:textId="77777777" w:rsidR="007C20FE" w:rsidRDefault="007C20FE" w:rsidP="007C20FE">
      <w:pPr>
        <w:pStyle w:val="TH"/>
        <w:rPr>
          <w:lang w:eastAsia="zh-CN"/>
        </w:rPr>
      </w:pPr>
      <w:r w:rsidRPr="007A6ED1">
        <w:t>Table 6a.4.1-1</w:t>
      </w:r>
      <w:r>
        <w:t>6</w:t>
      </w:r>
      <w:r w:rsidRPr="007A6ED1">
        <w:t xml:space="preserve"> Simulation results for average throughpu</w:t>
      </w:r>
      <w:r>
        <w:t>t loss for Scenario 1a - NTN LEO@600km 25° elevation angle</w:t>
      </w:r>
    </w:p>
    <w:tbl>
      <w:tblPr>
        <w:tblW w:w="5000" w:type="pct"/>
        <w:tblCellMar>
          <w:left w:w="70" w:type="dxa"/>
          <w:right w:w="70" w:type="dxa"/>
        </w:tblCellMar>
        <w:tblLook w:val="04A0" w:firstRow="1" w:lastRow="0" w:firstColumn="1" w:lastColumn="0" w:noHBand="0" w:noVBand="1"/>
      </w:tblPr>
      <w:tblGrid>
        <w:gridCol w:w="614"/>
        <w:gridCol w:w="485"/>
        <w:gridCol w:w="587"/>
        <w:gridCol w:w="371"/>
        <w:gridCol w:w="320"/>
        <w:gridCol w:w="320"/>
        <w:gridCol w:w="371"/>
        <w:gridCol w:w="320"/>
        <w:gridCol w:w="320"/>
        <w:gridCol w:w="371"/>
        <w:gridCol w:w="320"/>
        <w:gridCol w:w="320"/>
        <w:gridCol w:w="371"/>
        <w:gridCol w:w="320"/>
        <w:gridCol w:w="320"/>
        <w:gridCol w:w="371"/>
        <w:gridCol w:w="320"/>
        <w:gridCol w:w="320"/>
        <w:gridCol w:w="320"/>
        <w:gridCol w:w="320"/>
        <w:gridCol w:w="320"/>
        <w:gridCol w:w="320"/>
        <w:gridCol w:w="320"/>
        <w:gridCol w:w="320"/>
        <w:gridCol w:w="320"/>
        <w:gridCol w:w="320"/>
        <w:gridCol w:w="320"/>
      </w:tblGrid>
      <w:tr w:rsidR="003E4751" w:rsidRPr="006477F3" w14:paraId="6A267BF1" w14:textId="77777777" w:rsidTr="00512853">
        <w:trPr>
          <w:trHeight w:val="288"/>
        </w:trPr>
        <w:tc>
          <w:tcPr>
            <w:tcW w:w="606"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E828BB5"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1366483"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1"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BAD38C"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5" w:type="pct"/>
            <w:tcBorders>
              <w:top w:val="single" w:sz="8" w:space="0" w:color="auto"/>
              <w:left w:val="nil"/>
              <w:bottom w:val="single" w:sz="4" w:space="0" w:color="auto"/>
              <w:right w:val="single" w:sz="4" w:space="0" w:color="auto"/>
            </w:tcBorders>
            <w:shd w:val="clear" w:color="000000" w:fill="FFFFFF"/>
            <w:noWrap/>
            <w:vAlign w:val="center"/>
            <w:hideMark/>
          </w:tcPr>
          <w:p w14:paraId="60529985"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BD8604D"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6F353C6"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E198B1"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AB75E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8D6C9DA"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30A8D1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D427A3"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7401887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9DCCE16"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6DB1D4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EFDF272"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F4AE33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FBB315"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12215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96ECD7"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C08B7D8"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8194BC"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733E423"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C3E582"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248A16A"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7653CA5"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21D45751"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AD4A5E" w:rsidRPr="006477F3" w14:paraId="7CADF9E9" w14:textId="77777777" w:rsidTr="00512853">
        <w:trPr>
          <w:trHeight w:val="288"/>
        </w:trPr>
        <w:tc>
          <w:tcPr>
            <w:tcW w:w="347"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16DAB42"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5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74FF398"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0E848"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BF8BC" w14:textId="77777777" w:rsidR="007C20FE" w:rsidRPr="00F50B95" w:rsidRDefault="007C20FE" w:rsidP="00F50B95">
            <w:pPr>
              <w:pStyle w:val="TAC"/>
              <w:rPr>
                <w:sz w:val="16"/>
                <w:szCs w:val="16"/>
                <w:lang w:val="fr-FR" w:eastAsia="fr-FR"/>
              </w:rPr>
            </w:pPr>
            <w:r w:rsidRPr="00F50B95">
              <w:rPr>
                <w:sz w:val="16"/>
                <w:szCs w:val="16"/>
                <w:lang w:val="fr-FR" w:eastAsia="fr-FR"/>
              </w:rPr>
              <w:t>7,30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11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FF6C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2520D" w14:textId="77777777" w:rsidR="007C20FE" w:rsidRPr="00F50B95" w:rsidRDefault="007C20FE" w:rsidP="00F50B95">
            <w:pPr>
              <w:pStyle w:val="TAC"/>
              <w:rPr>
                <w:sz w:val="16"/>
                <w:szCs w:val="16"/>
                <w:lang w:val="fr-FR" w:eastAsia="fr-FR"/>
              </w:rPr>
            </w:pPr>
            <w:r w:rsidRPr="00F50B95">
              <w:rPr>
                <w:sz w:val="16"/>
                <w:szCs w:val="16"/>
                <w:lang w:val="fr-FR" w:eastAsia="fr-FR"/>
              </w:rPr>
              <w:t>5,20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297C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4E1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BB257" w14:textId="77777777" w:rsidR="007C20FE" w:rsidRPr="00F50B95" w:rsidRDefault="007C20FE" w:rsidP="00F50B95">
            <w:pPr>
              <w:pStyle w:val="TAC"/>
              <w:rPr>
                <w:sz w:val="16"/>
                <w:szCs w:val="16"/>
                <w:lang w:val="fr-FR" w:eastAsia="fr-FR"/>
              </w:rPr>
            </w:pPr>
            <w:r w:rsidRPr="00F50B95">
              <w:rPr>
                <w:sz w:val="16"/>
                <w:szCs w:val="16"/>
                <w:lang w:val="fr-FR" w:eastAsia="fr-FR"/>
              </w:rPr>
              <w:t>3,70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56F6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F73F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FE739" w14:textId="77777777" w:rsidR="007C20FE" w:rsidRPr="00F50B95" w:rsidRDefault="007C20FE" w:rsidP="00F50B95">
            <w:pPr>
              <w:pStyle w:val="TAC"/>
              <w:rPr>
                <w:sz w:val="16"/>
                <w:szCs w:val="16"/>
                <w:lang w:val="fr-FR" w:eastAsia="fr-FR"/>
              </w:rPr>
            </w:pPr>
            <w:r w:rsidRPr="00F50B95">
              <w:rPr>
                <w:sz w:val="16"/>
                <w:szCs w:val="16"/>
                <w:lang w:val="fr-FR" w:eastAsia="fr-FR"/>
              </w:rPr>
              <w:t>2,50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066D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44B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FB1EE" w14:textId="77777777" w:rsidR="007C20FE" w:rsidRPr="00F50B95" w:rsidRDefault="007C20FE" w:rsidP="00F50B95">
            <w:pPr>
              <w:pStyle w:val="TAC"/>
              <w:rPr>
                <w:sz w:val="16"/>
                <w:szCs w:val="16"/>
                <w:lang w:val="fr-FR" w:eastAsia="fr-FR"/>
              </w:rPr>
            </w:pPr>
            <w:r w:rsidRPr="00F50B95">
              <w:rPr>
                <w:sz w:val="16"/>
                <w:szCs w:val="16"/>
                <w:lang w:val="fr-FR" w:eastAsia="fr-FR"/>
              </w:rPr>
              <w:t>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9E47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F278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BC9F56" w14:textId="77777777" w:rsidR="007C20FE" w:rsidRPr="00F50B95" w:rsidRDefault="007C20FE" w:rsidP="00F50B95">
            <w:pPr>
              <w:pStyle w:val="TAC"/>
              <w:rPr>
                <w:sz w:val="16"/>
                <w:szCs w:val="16"/>
                <w:lang w:val="fr-FR" w:eastAsia="fr-FR"/>
              </w:rPr>
            </w:pPr>
            <w:r w:rsidRPr="00F50B95">
              <w:rPr>
                <w:sz w:val="16"/>
                <w:szCs w:val="16"/>
                <w:lang w:val="fr-FR" w:eastAsia="fr-FR"/>
              </w:rPr>
              <w:t>1,10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9AE0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588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02D69" w14:textId="77777777" w:rsidR="007C20FE" w:rsidRPr="00F50B95" w:rsidRDefault="007C20FE" w:rsidP="00F50B95">
            <w:pPr>
              <w:pStyle w:val="TAC"/>
              <w:rPr>
                <w:sz w:val="16"/>
                <w:szCs w:val="16"/>
                <w:lang w:val="fr-FR" w:eastAsia="fr-FR"/>
              </w:rPr>
            </w:pPr>
            <w:r w:rsidRPr="00F50B95">
              <w:rPr>
                <w:sz w:val="16"/>
                <w:szCs w:val="16"/>
                <w:lang w:val="fr-FR" w:eastAsia="fr-FR"/>
              </w:rPr>
              <w:t>0,70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B10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B51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0C40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E4A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06636"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584A8342"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9595522"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4" w:space="0" w:color="auto"/>
              <w:right w:val="single" w:sz="4" w:space="0" w:color="auto"/>
            </w:tcBorders>
            <w:vAlign w:val="center"/>
            <w:hideMark/>
          </w:tcPr>
          <w:p w14:paraId="3323CC00"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5DCE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07D5D8" w14:textId="77777777" w:rsidR="007C20FE" w:rsidRPr="00F50B95" w:rsidRDefault="007C20FE" w:rsidP="00F50B95">
            <w:pPr>
              <w:pStyle w:val="TAC"/>
              <w:rPr>
                <w:sz w:val="16"/>
                <w:szCs w:val="16"/>
                <w:lang w:val="fr-FR" w:eastAsia="fr-FR"/>
              </w:rPr>
            </w:pPr>
            <w:r w:rsidRPr="00F50B95">
              <w:rPr>
                <w:sz w:val="16"/>
                <w:szCs w:val="16"/>
                <w:lang w:val="fr-FR" w:eastAsia="fr-FR"/>
              </w:rPr>
              <w:t>1,00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3902A" w14:textId="77777777" w:rsidR="007C20FE" w:rsidRPr="00F50B95" w:rsidRDefault="007C20FE" w:rsidP="00F50B95">
            <w:pPr>
              <w:pStyle w:val="TAC"/>
              <w:rPr>
                <w:sz w:val="16"/>
                <w:szCs w:val="16"/>
                <w:lang w:val="fr-FR" w:eastAsia="fr-FR"/>
              </w:rPr>
            </w:pPr>
            <w:r w:rsidRPr="00F50B95">
              <w:rPr>
                <w:sz w:val="16"/>
                <w:szCs w:val="16"/>
                <w:lang w:val="fr-FR" w:eastAsia="fr-FR"/>
              </w:rPr>
              <w:t>0,85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E8D26" w14:textId="77777777" w:rsidR="007C20FE" w:rsidRPr="00F50B95" w:rsidRDefault="007C20FE" w:rsidP="00F50B95">
            <w:pPr>
              <w:pStyle w:val="TAC"/>
              <w:rPr>
                <w:sz w:val="16"/>
                <w:szCs w:val="16"/>
                <w:lang w:val="fr-FR" w:eastAsia="fr-FR"/>
              </w:rPr>
            </w:pPr>
            <w:r w:rsidRPr="00F50B95">
              <w:rPr>
                <w:sz w:val="16"/>
                <w:szCs w:val="16"/>
                <w:lang w:val="fr-FR" w:eastAsia="fr-FR"/>
              </w:rPr>
              <w:t>0,71</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D9C83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3B967" w14:textId="77777777" w:rsidR="007C20FE" w:rsidRPr="00F50B95" w:rsidRDefault="007C20FE" w:rsidP="00F50B95">
            <w:pPr>
              <w:pStyle w:val="TAC"/>
              <w:rPr>
                <w:sz w:val="16"/>
                <w:szCs w:val="16"/>
                <w:lang w:val="fr-FR" w:eastAsia="fr-FR"/>
              </w:rPr>
            </w:pPr>
            <w:r w:rsidRPr="00F50B95">
              <w:rPr>
                <w:sz w:val="16"/>
                <w:szCs w:val="16"/>
                <w:lang w:val="fr-FR" w:eastAsia="fr-FR"/>
              </w:rPr>
              <w:t>0,56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C9E2D" w14:textId="77777777" w:rsidR="007C20FE" w:rsidRPr="00F50B95" w:rsidRDefault="007C20FE" w:rsidP="00F50B95">
            <w:pPr>
              <w:pStyle w:val="TAC"/>
              <w:rPr>
                <w:sz w:val="16"/>
                <w:szCs w:val="16"/>
                <w:lang w:val="fr-FR" w:eastAsia="fr-FR"/>
              </w:rPr>
            </w:pPr>
            <w:r w:rsidRPr="00F50B95">
              <w:rPr>
                <w:sz w:val="16"/>
                <w:szCs w:val="16"/>
                <w:lang w:val="fr-FR" w:eastAsia="fr-FR"/>
              </w:rPr>
              <w:t>0,42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5D048E"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849E1E"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2B944"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A5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ECA640"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2BE7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42A80F" w14:textId="77777777" w:rsidR="007C20FE" w:rsidRPr="00F50B95" w:rsidRDefault="007C20FE" w:rsidP="00F50B95">
            <w:pPr>
              <w:pStyle w:val="TAC"/>
              <w:rPr>
                <w:sz w:val="16"/>
                <w:szCs w:val="16"/>
                <w:lang w:val="fr-FR" w:eastAsia="fr-FR"/>
              </w:rPr>
            </w:pPr>
            <w:r w:rsidRPr="00F50B95">
              <w:rPr>
                <w:sz w:val="16"/>
                <w:szCs w:val="16"/>
                <w:lang w:val="fr-FR" w:eastAsia="fr-FR"/>
              </w:rPr>
              <w:t>0,05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641D0"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76D8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80B66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22B04"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908A1"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CC99B"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EECDE"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D1C4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BE454"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341A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2AAD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AD4A5E" w:rsidRPr="006477F3" w14:paraId="5ED904AE"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D9A6214" w14:textId="77777777" w:rsidR="007C20FE" w:rsidRPr="00AD4A5E" w:rsidRDefault="007C20FE" w:rsidP="00AD4A5E">
            <w:pPr>
              <w:pStyle w:val="TAC"/>
              <w:rPr>
                <w:sz w:val="16"/>
                <w:szCs w:val="16"/>
                <w:lang w:val="fr-FR" w:eastAsia="fr-FR"/>
              </w:rPr>
            </w:pPr>
          </w:p>
        </w:tc>
        <w:tc>
          <w:tcPr>
            <w:tcW w:w="25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6B170B4"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DA89F"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A9F93" w14:textId="77777777" w:rsidR="007C20FE" w:rsidRPr="00F50B95" w:rsidRDefault="007C20FE" w:rsidP="00F50B95">
            <w:pPr>
              <w:pStyle w:val="TAC"/>
              <w:rPr>
                <w:sz w:val="16"/>
                <w:szCs w:val="16"/>
                <w:lang w:val="fr-FR" w:eastAsia="fr-FR"/>
              </w:rPr>
            </w:pPr>
            <w:r w:rsidRPr="00F50B95">
              <w:rPr>
                <w:sz w:val="16"/>
                <w:szCs w:val="16"/>
                <w:lang w:val="fr-FR" w:eastAsia="fr-FR"/>
              </w:rPr>
              <w:t>56,60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88CA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838F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FBFF" w14:textId="77777777" w:rsidR="007C20FE" w:rsidRPr="00F50B95" w:rsidRDefault="007C20FE" w:rsidP="00F50B95">
            <w:pPr>
              <w:pStyle w:val="TAC"/>
              <w:rPr>
                <w:sz w:val="16"/>
                <w:szCs w:val="16"/>
                <w:lang w:val="fr-FR" w:eastAsia="fr-FR"/>
              </w:rPr>
            </w:pPr>
            <w:r w:rsidRPr="00F50B95">
              <w:rPr>
                <w:sz w:val="16"/>
                <w:szCs w:val="16"/>
                <w:lang w:val="fr-FR" w:eastAsia="fr-FR"/>
              </w:rPr>
              <w:t>41,20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C30F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E618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10316" w14:textId="77777777" w:rsidR="007C20FE" w:rsidRPr="00F50B95" w:rsidRDefault="007C20FE" w:rsidP="00F50B95">
            <w:pPr>
              <w:pStyle w:val="TAC"/>
              <w:rPr>
                <w:sz w:val="16"/>
                <w:szCs w:val="16"/>
                <w:lang w:val="fr-FR" w:eastAsia="fr-FR"/>
              </w:rPr>
            </w:pPr>
            <w:r w:rsidRPr="00F50B95">
              <w:rPr>
                <w:sz w:val="16"/>
                <w:szCs w:val="16"/>
                <w:lang w:val="fr-FR" w:eastAsia="fr-FR"/>
              </w:rPr>
              <w:t>28,90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04A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6F0D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1346E" w14:textId="77777777" w:rsidR="007C20FE" w:rsidRPr="00F50B95" w:rsidRDefault="007C20FE" w:rsidP="00F50B95">
            <w:pPr>
              <w:pStyle w:val="TAC"/>
              <w:rPr>
                <w:sz w:val="16"/>
                <w:szCs w:val="16"/>
                <w:lang w:val="fr-FR" w:eastAsia="fr-FR"/>
              </w:rPr>
            </w:pPr>
            <w:r w:rsidRPr="00F50B95">
              <w:rPr>
                <w:sz w:val="16"/>
                <w:szCs w:val="16"/>
                <w:lang w:val="fr-FR" w:eastAsia="fr-FR"/>
              </w:rPr>
              <w:t>19,90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352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AA25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0ABFA" w14:textId="77777777" w:rsidR="007C20FE" w:rsidRPr="00F50B95" w:rsidRDefault="007C20FE" w:rsidP="00F50B95">
            <w:pPr>
              <w:pStyle w:val="TAC"/>
              <w:rPr>
                <w:sz w:val="16"/>
                <w:szCs w:val="16"/>
                <w:lang w:val="fr-FR" w:eastAsia="fr-FR"/>
              </w:rPr>
            </w:pPr>
            <w:r w:rsidRPr="00F50B95">
              <w:rPr>
                <w:sz w:val="16"/>
                <w:szCs w:val="16"/>
                <w:lang w:val="fr-FR" w:eastAsia="fr-FR"/>
              </w:rPr>
              <w:t>13,10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268F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2A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A2D4B" w14:textId="77777777" w:rsidR="007C20FE" w:rsidRPr="00F50B95" w:rsidRDefault="007C20FE" w:rsidP="00F50B95">
            <w:pPr>
              <w:pStyle w:val="TAC"/>
              <w:rPr>
                <w:sz w:val="16"/>
                <w:szCs w:val="16"/>
                <w:lang w:val="fr-FR" w:eastAsia="fr-FR"/>
              </w:rPr>
            </w:pPr>
            <w:r w:rsidRPr="00F50B95">
              <w:rPr>
                <w:sz w:val="16"/>
                <w:szCs w:val="16"/>
                <w:lang w:val="fr-FR" w:eastAsia="fr-FR"/>
              </w:rPr>
              <w:t>8,20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8FD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396D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E2DCB" w14:textId="77777777" w:rsidR="007C20FE" w:rsidRPr="00F50B95" w:rsidRDefault="007C20FE" w:rsidP="00F50B95">
            <w:pPr>
              <w:pStyle w:val="TAC"/>
              <w:rPr>
                <w:sz w:val="16"/>
                <w:szCs w:val="16"/>
                <w:lang w:val="fr-FR" w:eastAsia="fr-FR"/>
              </w:rPr>
            </w:pPr>
            <w:r w:rsidRPr="00F50B95">
              <w:rPr>
                <w:sz w:val="16"/>
                <w:szCs w:val="16"/>
                <w:lang w:val="fr-FR" w:eastAsia="fr-FR"/>
              </w:rPr>
              <w:t>5,40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F720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55F1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C8B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9694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26C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282B26A3"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46955F7A"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8" w:space="0" w:color="000000"/>
              <w:right w:val="single" w:sz="4" w:space="0" w:color="auto"/>
            </w:tcBorders>
            <w:vAlign w:val="center"/>
            <w:hideMark/>
          </w:tcPr>
          <w:p w14:paraId="6B7CA41C"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0A96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EB499" w14:textId="77777777" w:rsidR="007C20FE" w:rsidRPr="00F50B95" w:rsidRDefault="007C20FE" w:rsidP="00F50B95">
            <w:pPr>
              <w:pStyle w:val="TAC"/>
              <w:rPr>
                <w:sz w:val="16"/>
                <w:szCs w:val="16"/>
                <w:lang w:val="fr-FR" w:eastAsia="fr-FR"/>
              </w:rPr>
            </w:pPr>
            <w:r w:rsidRPr="00F50B95">
              <w:rPr>
                <w:sz w:val="16"/>
                <w:szCs w:val="16"/>
                <w:lang w:val="fr-FR" w:eastAsia="fr-FR"/>
              </w:rPr>
              <w:t>7,28</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31A90" w14:textId="77777777" w:rsidR="007C20FE" w:rsidRPr="00F50B95" w:rsidRDefault="007C20FE" w:rsidP="00F50B95">
            <w:pPr>
              <w:pStyle w:val="TAC"/>
              <w:rPr>
                <w:sz w:val="16"/>
                <w:szCs w:val="16"/>
                <w:lang w:val="fr-FR" w:eastAsia="fr-FR"/>
              </w:rPr>
            </w:pPr>
            <w:r w:rsidRPr="00F50B95">
              <w:rPr>
                <w:sz w:val="16"/>
                <w:szCs w:val="16"/>
                <w:lang w:val="fr-FR" w:eastAsia="fr-FR"/>
              </w:rPr>
              <w:t>5,85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EDD01" w14:textId="77777777" w:rsidR="007C20FE" w:rsidRPr="00F50B95" w:rsidRDefault="007C20FE" w:rsidP="00F50B95">
            <w:pPr>
              <w:pStyle w:val="TAC"/>
              <w:rPr>
                <w:sz w:val="16"/>
                <w:szCs w:val="16"/>
                <w:lang w:val="fr-FR" w:eastAsia="fr-FR"/>
              </w:rPr>
            </w:pPr>
            <w:r w:rsidRPr="00F50B95">
              <w:rPr>
                <w:sz w:val="16"/>
                <w:szCs w:val="16"/>
                <w:lang w:val="fr-FR" w:eastAsia="fr-FR"/>
              </w:rPr>
              <w:t>4,43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14F4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F717" w14:textId="77777777" w:rsidR="007C20FE" w:rsidRPr="00F50B95" w:rsidRDefault="007C20FE" w:rsidP="00F50B95">
            <w:pPr>
              <w:pStyle w:val="TAC"/>
              <w:rPr>
                <w:sz w:val="16"/>
                <w:szCs w:val="16"/>
                <w:lang w:val="fr-FR" w:eastAsia="fr-FR"/>
              </w:rPr>
            </w:pPr>
            <w:r w:rsidRPr="00F50B95">
              <w:rPr>
                <w:sz w:val="16"/>
                <w:szCs w:val="16"/>
                <w:lang w:val="fr-FR" w:eastAsia="fr-FR"/>
              </w:rPr>
              <w:t>3,01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5EBD9" w14:textId="77777777" w:rsidR="007C20FE" w:rsidRPr="00F50B95" w:rsidRDefault="007C20FE" w:rsidP="00F50B95">
            <w:pPr>
              <w:pStyle w:val="TAC"/>
              <w:rPr>
                <w:sz w:val="16"/>
                <w:szCs w:val="16"/>
                <w:lang w:val="fr-FR" w:eastAsia="fr-FR"/>
              </w:rPr>
            </w:pPr>
            <w:r w:rsidRPr="00F50B95">
              <w:rPr>
                <w:sz w:val="16"/>
                <w:szCs w:val="16"/>
                <w:lang w:val="fr-FR" w:eastAsia="fr-FR"/>
              </w:rPr>
              <w:t>1,58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5AA0A"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9230A"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21590"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23AD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F198"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C237F"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A795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E771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9AAD4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752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C3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CE1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4577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D2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F1AF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A661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C9EC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4519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1A75FCB4" w14:textId="77777777" w:rsidR="007C20FE" w:rsidRPr="007A6ED1" w:rsidRDefault="007C20FE" w:rsidP="007C20FE">
      <w:pPr>
        <w:rPr>
          <w:lang w:eastAsia="zh-CN"/>
        </w:rPr>
      </w:pPr>
    </w:p>
    <w:p w14:paraId="6D5873BC" w14:textId="77777777" w:rsidR="005271D5" w:rsidRPr="00182E52" w:rsidRDefault="005271D5" w:rsidP="005271D5">
      <w:pPr>
        <w:pStyle w:val="Heading3"/>
        <w:rPr>
          <w:lang w:eastAsia="zh-CN"/>
        </w:rPr>
      </w:pPr>
      <w:bookmarkStart w:id="2883" w:name="_Toc162191960"/>
      <w:bookmarkStart w:id="2884" w:name="_Toc163147589"/>
      <w:bookmarkStart w:id="2885" w:name="_Toc169269921"/>
      <w:bookmarkStart w:id="2886" w:name="_Toc176255395"/>
      <w:bookmarkStart w:id="2887" w:name="_Toc176766607"/>
      <w:bookmarkStart w:id="2888" w:name="_Toc200459663"/>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2883"/>
      <w:bookmarkEnd w:id="2884"/>
      <w:bookmarkEnd w:id="2885"/>
      <w:bookmarkEnd w:id="2886"/>
      <w:bookmarkEnd w:id="2887"/>
      <w:bookmarkEnd w:id="2888"/>
    </w:p>
    <w:p w14:paraId="4FAFEEDE" w14:textId="5FB5AB84"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 xml:space="preserve">the 5% throughput loss NR UL interfering the NR-NTN GEO UL and NR-NTN LEO1200 UL that 25 degrees elevation </w:t>
      </w:r>
      <w:r w:rsidR="00512853" w:rsidRPr="00E32B50">
        <w:t>angle</w:t>
      </w:r>
      <w:r w:rsidRPr="00E32B50">
        <w:t xml:space="preserve"> and deployed in urban environment as the most stringent case.</w:t>
      </w:r>
    </w:p>
    <w:p w14:paraId="2B6BAB7E" w14:textId="77777777" w:rsidR="0008594C" w:rsidRPr="00EA7834" w:rsidRDefault="0008594C" w:rsidP="0008594C">
      <w:pPr>
        <w:pStyle w:val="TH"/>
      </w:pPr>
      <w:r w:rsidRPr="00EA7834">
        <w:lastRenderedPageBreak/>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512853">
        <w:trPr>
          <w:trHeight w:val="276"/>
        </w:trPr>
        <w:tc>
          <w:tcPr>
            <w:tcW w:w="377" w:type="pct"/>
            <w:shd w:val="clear" w:color="auto" w:fill="auto"/>
            <w:noWrap/>
            <w:vAlign w:val="center"/>
            <w:hideMark/>
          </w:tcPr>
          <w:p w14:paraId="5C9EC961" w14:textId="77777777" w:rsidR="0008594C" w:rsidRPr="00F1333A" w:rsidRDefault="0008594C" w:rsidP="00512853">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512853">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512853">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512853">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512853">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512853">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512853">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512853">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512853">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512853">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512853">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512853">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512853">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512853">
            <w:pPr>
              <w:pStyle w:val="TAH"/>
              <w:rPr>
                <w:szCs w:val="18"/>
              </w:rPr>
            </w:pPr>
            <w:r w:rsidRPr="00F1333A">
              <w:rPr>
                <w:szCs w:val="18"/>
              </w:rPr>
              <w:t>20</w:t>
            </w:r>
          </w:p>
        </w:tc>
      </w:tr>
      <w:tr w:rsidR="0008594C" w:rsidRPr="00F1333A" w14:paraId="77609C8D" w14:textId="77777777" w:rsidTr="00512853">
        <w:trPr>
          <w:trHeight w:val="305"/>
        </w:trPr>
        <w:tc>
          <w:tcPr>
            <w:tcW w:w="377" w:type="pct"/>
            <w:shd w:val="clear" w:color="000000" w:fill="FFFFFF"/>
            <w:noWrap/>
            <w:vAlign w:val="center"/>
            <w:hideMark/>
          </w:tcPr>
          <w:p w14:paraId="3B35C98E" w14:textId="77777777" w:rsidR="0008594C" w:rsidRPr="00F1333A" w:rsidRDefault="0008594C" w:rsidP="00512853">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512853">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512853">
            <w:pPr>
              <w:pStyle w:val="TAC"/>
              <w:rPr>
                <w:bCs/>
                <w:szCs w:val="18"/>
              </w:rPr>
            </w:pPr>
          </w:p>
        </w:tc>
        <w:tc>
          <w:tcPr>
            <w:tcW w:w="356" w:type="pct"/>
            <w:shd w:val="clear" w:color="000000" w:fill="FFFFFF"/>
            <w:noWrap/>
            <w:vAlign w:val="center"/>
          </w:tcPr>
          <w:p w14:paraId="6B224540" w14:textId="77777777" w:rsidR="0008594C" w:rsidRPr="00F1333A" w:rsidRDefault="0008594C" w:rsidP="00512853">
            <w:pPr>
              <w:pStyle w:val="TAC"/>
              <w:rPr>
                <w:bCs/>
                <w:szCs w:val="18"/>
              </w:rPr>
            </w:pPr>
          </w:p>
        </w:tc>
        <w:tc>
          <w:tcPr>
            <w:tcW w:w="356" w:type="pct"/>
            <w:shd w:val="clear" w:color="000000" w:fill="FFFFFF"/>
            <w:noWrap/>
            <w:vAlign w:val="center"/>
          </w:tcPr>
          <w:p w14:paraId="1CC788FC" w14:textId="77777777" w:rsidR="0008594C" w:rsidRPr="00F1333A" w:rsidRDefault="0008594C" w:rsidP="00512853">
            <w:pPr>
              <w:pStyle w:val="TAC"/>
              <w:rPr>
                <w:bCs/>
                <w:szCs w:val="18"/>
              </w:rPr>
            </w:pPr>
          </w:p>
        </w:tc>
        <w:tc>
          <w:tcPr>
            <w:tcW w:w="356" w:type="pct"/>
            <w:shd w:val="clear" w:color="000000" w:fill="FFFFFF"/>
            <w:noWrap/>
            <w:vAlign w:val="center"/>
          </w:tcPr>
          <w:p w14:paraId="2DDEF235" w14:textId="77777777" w:rsidR="0008594C" w:rsidRPr="00F1333A" w:rsidRDefault="0008594C" w:rsidP="00512853">
            <w:pPr>
              <w:pStyle w:val="TAC"/>
              <w:rPr>
                <w:bCs/>
                <w:szCs w:val="18"/>
              </w:rPr>
            </w:pPr>
          </w:p>
        </w:tc>
        <w:tc>
          <w:tcPr>
            <w:tcW w:w="356" w:type="pct"/>
            <w:shd w:val="clear" w:color="000000" w:fill="FFFFFF"/>
            <w:noWrap/>
            <w:vAlign w:val="center"/>
          </w:tcPr>
          <w:p w14:paraId="5CFE99BE" w14:textId="77777777" w:rsidR="0008594C" w:rsidRPr="00F1333A" w:rsidRDefault="0008594C" w:rsidP="00512853">
            <w:pPr>
              <w:pStyle w:val="TAC"/>
              <w:rPr>
                <w:bCs/>
                <w:szCs w:val="18"/>
              </w:rPr>
            </w:pPr>
          </w:p>
        </w:tc>
        <w:tc>
          <w:tcPr>
            <w:tcW w:w="356" w:type="pct"/>
            <w:shd w:val="clear" w:color="000000" w:fill="FFFFFF"/>
            <w:noWrap/>
            <w:vAlign w:val="center"/>
            <w:hideMark/>
          </w:tcPr>
          <w:p w14:paraId="2E5CFA99" w14:textId="77777777" w:rsidR="0008594C" w:rsidRPr="00F1333A" w:rsidRDefault="0008594C" w:rsidP="00512853">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512853">
            <w:pPr>
              <w:pStyle w:val="TAC"/>
              <w:rPr>
                <w:bCs/>
                <w:szCs w:val="18"/>
              </w:rPr>
            </w:pPr>
          </w:p>
        </w:tc>
        <w:tc>
          <w:tcPr>
            <w:tcW w:w="356" w:type="pct"/>
            <w:shd w:val="clear" w:color="000000" w:fill="FFFFFF"/>
            <w:noWrap/>
            <w:vAlign w:val="center"/>
          </w:tcPr>
          <w:p w14:paraId="539B2B0F" w14:textId="77777777" w:rsidR="0008594C" w:rsidRPr="00F1333A" w:rsidRDefault="0008594C" w:rsidP="00512853">
            <w:pPr>
              <w:pStyle w:val="TAC"/>
              <w:rPr>
                <w:bCs/>
                <w:szCs w:val="18"/>
              </w:rPr>
            </w:pPr>
          </w:p>
        </w:tc>
        <w:tc>
          <w:tcPr>
            <w:tcW w:w="356" w:type="pct"/>
            <w:shd w:val="clear" w:color="000000" w:fill="FFFFFF"/>
            <w:noWrap/>
            <w:vAlign w:val="center"/>
          </w:tcPr>
          <w:p w14:paraId="02CFBD9D" w14:textId="77777777" w:rsidR="0008594C" w:rsidRPr="00F1333A" w:rsidRDefault="0008594C" w:rsidP="00512853">
            <w:pPr>
              <w:pStyle w:val="TAC"/>
              <w:rPr>
                <w:bCs/>
                <w:szCs w:val="18"/>
              </w:rPr>
            </w:pPr>
          </w:p>
        </w:tc>
        <w:tc>
          <w:tcPr>
            <w:tcW w:w="356" w:type="pct"/>
            <w:shd w:val="clear" w:color="000000" w:fill="FFFFFF"/>
            <w:noWrap/>
            <w:vAlign w:val="center"/>
          </w:tcPr>
          <w:p w14:paraId="76A9D75F" w14:textId="77777777" w:rsidR="0008594C" w:rsidRPr="00F1333A" w:rsidRDefault="0008594C" w:rsidP="00512853">
            <w:pPr>
              <w:pStyle w:val="TAC"/>
              <w:rPr>
                <w:bCs/>
                <w:szCs w:val="18"/>
              </w:rPr>
            </w:pPr>
          </w:p>
        </w:tc>
        <w:tc>
          <w:tcPr>
            <w:tcW w:w="356" w:type="pct"/>
            <w:shd w:val="clear" w:color="000000" w:fill="FFFFFF"/>
            <w:noWrap/>
            <w:vAlign w:val="center"/>
          </w:tcPr>
          <w:p w14:paraId="6CB83F36" w14:textId="77777777" w:rsidR="0008594C" w:rsidRPr="00F1333A" w:rsidRDefault="0008594C" w:rsidP="00512853">
            <w:pPr>
              <w:pStyle w:val="TAC"/>
              <w:rPr>
                <w:bCs/>
                <w:szCs w:val="18"/>
              </w:rPr>
            </w:pPr>
          </w:p>
        </w:tc>
        <w:tc>
          <w:tcPr>
            <w:tcW w:w="356" w:type="pct"/>
            <w:shd w:val="clear" w:color="000000" w:fill="FFFFFF"/>
            <w:noWrap/>
            <w:vAlign w:val="center"/>
            <w:hideMark/>
          </w:tcPr>
          <w:p w14:paraId="735DFA84" w14:textId="77777777" w:rsidR="0008594C" w:rsidRPr="00F1333A" w:rsidRDefault="0008594C" w:rsidP="00512853">
            <w:pPr>
              <w:pStyle w:val="TAC"/>
              <w:rPr>
                <w:bCs/>
                <w:szCs w:val="18"/>
              </w:rPr>
            </w:pPr>
            <w:r w:rsidRPr="00F1333A">
              <w:rPr>
                <w:bCs/>
                <w:szCs w:val="18"/>
              </w:rPr>
              <w:t>0.0</w:t>
            </w:r>
          </w:p>
        </w:tc>
      </w:tr>
      <w:tr w:rsidR="0008594C" w:rsidRPr="00F1333A" w14:paraId="27642B1A" w14:textId="77777777" w:rsidTr="00512853">
        <w:trPr>
          <w:trHeight w:val="276"/>
        </w:trPr>
        <w:tc>
          <w:tcPr>
            <w:tcW w:w="377" w:type="pct"/>
            <w:shd w:val="clear" w:color="000000" w:fill="FFFFFF"/>
            <w:noWrap/>
            <w:vAlign w:val="center"/>
            <w:hideMark/>
          </w:tcPr>
          <w:p w14:paraId="5062BE24" w14:textId="77777777" w:rsidR="0008594C" w:rsidRPr="00F1333A" w:rsidRDefault="0008594C" w:rsidP="00512853">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512853">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512853">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512853">
            <w:pPr>
              <w:pStyle w:val="TAC"/>
              <w:rPr>
                <w:bCs/>
                <w:szCs w:val="18"/>
              </w:rPr>
            </w:pPr>
          </w:p>
        </w:tc>
        <w:tc>
          <w:tcPr>
            <w:tcW w:w="356" w:type="pct"/>
            <w:shd w:val="clear" w:color="000000" w:fill="FFFFFF"/>
            <w:noWrap/>
            <w:vAlign w:val="center"/>
            <w:hideMark/>
          </w:tcPr>
          <w:p w14:paraId="56768926" w14:textId="77777777" w:rsidR="0008594C" w:rsidRPr="00F1333A" w:rsidRDefault="0008594C" w:rsidP="00512853">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512853">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512853">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512853">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512853">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512853">
            <w:pPr>
              <w:pStyle w:val="TAC"/>
              <w:rPr>
                <w:bCs/>
                <w:szCs w:val="18"/>
              </w:rPr>
            </w:pPr>
          </w:p>
        </w:tc>
        <w:tc>
          <w:tcPr>
            <w:tcW w:w="356" w:type="pct"/>
            <w:shd w:val="clear" w:color="000000" w:fill="FFFFFF"/>
            <w:noWrap/>
            <w:vAlign w:val="center"/>
            <w:hideMark/>
          </w:tcPr>
          <w:p w14:paraId="615222FB" w14:textId="77777777" w:rsidR="0008594C" w:rsidRPr="00F1333A" w:rsidRDefault="0008594C" w:rsidP="00512853">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512853">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512853">
            <w:pPr>
              <w:pStyle w:val="TAC"/>
              <w:rPr>
                <w:bCs/>
                <w:szCs w:val="18"/>
              </w:rPr>
            </w:pPr>
            <w:r w:rsidRPr="00F1333A">
              <w:rPr>
                <w:bCs/>
                <w:szCs w:val="18"/>
              </w:rPr>
              <w:t>0.02</w:t>
            </w:r>
          </w:p>
        </w:tc>
      </w:tr>
      <w:tr w:rsidR="0008594C" w:rsidRPr="00F1333A" w14:paraId="164F7197" w14:textId="77777777" w:rsidTr="00512853">
        <w:trPr>
          <w:trHeight w:val="276"/>
        </w:trPr>
        <w:tc>
          <w:tcPr>
            <w:tcW w:w="377" w:type="pct"/>
            <w:shd w:val="clear" w:color="000000" w:fill="FFFFFF"/>
            <w:noWrap/>
            <w:vAlign w:val="center"/>
            <w:hideMark/>
          </w:tcPr>
          <w:p w14:paraId="48D65511" w14:textId="77777777" w:rsidR="0008594C" w:rsidRPr="00F1333A" w:rsidRDefault="0008594C" w:rsidP="00512853">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512853">
            <w:pPr>
              <w:pStyle w:val="TAC"/>
              <w:rPr>
                <w:bCs/>
                <w:szCs w:val="18"/>
              </w:rPr>
            </w:pPr>
          </w:p>
        </w:tc>
        <w:tc>
          <w:tcPr>
            <w:tcW w:w="356" w:type="pct"/>
            <w:shd w:val="clear" w:color="000000" w:fill="FFFFFF"/>
            <w:noWrap/>
            <w:vAlign w:val="center"/>
            <w:hideMark/>
          </w:tcPr>
          <w:p w14:paraId="0E8AB519"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512853">
            <w:pPr>
              <w:pStyle w:val="TAC"/>
              <w:rPr>
                <w:bCs/>
                <w:szCs w:val="18"/>
              </w:rPr>
            </w:pPr>
          </w:p>
        </w:tc>
        <w:tc>
          <w:tcPr>
            <w:tcW w:w="356" w:type="pct"/>
            <w:shd w:val="clear" w:color="000000" w:fill="FFFFFF"/>
            <w:noWrap/>
            <w:vAlign w:val="center"/>
            <w:hideMark/>
          </w:tcPr>
          <w:p w14:paraId="5EE31FEE"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512853">
            <w:pPr>
              <w:pStyle w:val="TAC"/>
              <w:rPr>
                <w:bCs/>
                <w:szCs w:val="18"/>
              </w:rPr>
            </w:pPr>
            <w:r w:rsidRPr="00F1333A">
              <w:rPr>
                <w:bCs/>
                <w:szCs w:val="18"/>
              </w:rPr>
              <w:t>0.00</w:t>
            </w:r>
          </w:p>
        </w:tc>
      </w:tr>
      <w:tr w:rsidR="0008594C" w:rsidRPr="00F1333A" w14:paraId="51D88675" w14:textId="77777777" w:rsidTr="00512853">
        <w:trPr>
          <w:trHeight w:val="276"/>
        </w:trPr>
        <w:tc>
          <w:tcPr>
            <w:tcW w:w="377" w:type="pct"/>
            <w:shd w:val="clear" w:color="auto" w:fill="auto"/>
            <w:noWrap/>
            <w:vAlign w:val="center"/>
            <w:hideMark/>
          </w:tcPr>
          <w:p w14:paraId="00C5654F" w14:textId="77777777" w:rsidR="0008594C" w:rsidRPr="00F1333A" w:rsidRDefault="0008594C" w:rsidP="00512853">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512853">
            <w:pPr>
              <w:pStyle w:val="TAC"/>
              <w:rPr>
                <w:bCs/>
                <w:szCs w:val="18"/>
              </w:rPr>
            </w:pPr>
          </w:p>
        </w:tc>
        <w:tc>
          <w:tcPr>
            <w:tcW w:w="356" w:type="pct"/>
            <w:shd w:val="clear" w:color="auto" w:fill="auto"/>
            <w:noWrap/>
            <w:vAlign w:val="bottom"/>
            <w:hideMark/>
          </w:tcPr>
          <w:p w14:paraId="47CFD505" w14:textId="77777777" w:rsidR="0008594C" w:rsidRPr="00F1333A" w:rsidRDefault="0008594C" w:rsidP="00512853">
            <w:pPr>
              <w:pStyle w:val="TAC"/>
              <w:rPr>
                <w:bCs/>
                <w:szCs w:val="18"/>
              </w:rPr>
            </w:pPr>
          </w:p>
        </w:tc>
        <w:tc>
          <w:tcPr>
            <w:tcW w:w="356" w:type="pct"/>
            <w:shd w:val="clear" w:color="auto" w:fill="auto"/>
            <w:noWrap/>
            <w:vAlign w:val="bottom"/>
            <w:hideMark/>
          </w:tcPr>
          <w:p w14:paraId="0B2C0107" w14:textId="77777777" w:rsidR="0008594C" w:rsidRPr="00F1333A" w:rsidRDefault="0008594C" w:rsidP="00512853">
            <w:pPr>
              <w:pStyle w:val="TAC"/>
              <w:rPr>
                <w:bCs/>
                <w:szCs w:val="18"/>
              </w:rPr>
            </w:pPr>
          </w:p>
        </w:tc>
        <w:tc>
          <w:tcPr>
            <w:tcW w:w="356" w:type="pct"/>
            <w:shd w:val="clear" w:color="auto" w:fill="auto"/>
            <w:noWrap/>
            <w:vAlign w:val="bottom"/>
          </w:tcPr>
          <w:p w14:paraId="323025B6" w14:textId="77777777" w:rsidR="0008594C" w:rsidRPr="00F1333A" w:rsidRDefault="0008594C" w:rsidP="00512853">
            <w:pPr>
              <w:pStyle w:val="TAC"/>
              <w:rPr>
                <w:bCs/>
                <w:szCs w:val="18"/>
              </w:rPr>
            </w:pPr>
          </w:p>
        </w:tc>
        <w:tc>
          <w:tcPr>
            <w:tcW w:w="356" w:type="pct"/>
            <w:shd w:val="clear" w:color="000000" w:fill="FFFFFF"/>
            <w:noWrap/>
            <w:vAlign w:val="center"/>
            <w:hideMark/>
          </w:tcPr>
          <w:p w14:paraId="7C238B7C"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512853">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512853">
            <w:pPr>
              <w:pStyle w:val="TAC"/>
              <w:rPr>
                <w:bCs/>
                <w:szCs w:val="18"/>
              </w:rPr>
            </w:pPr>
          </w:p>
        </w:tc>
        <w:tc>
          <w:tcPr>
            <w:tcW w:w="356" w:type="pct"/>
            <w:shd w:val="clear" w:color="auto" w:fill="auto"/>
            <w:noWrap/>
            <w:vAlign w:val="bottom"/>
            <w:hideMark/>
          </w:tcPr>
          <w:p w14:paraId="643C198A" w14:textId="77777777" w:rsidR="0008594C" w:rsidRPr="00F1333A" w:rsidRDefault="0008594C" w:rsidP="00512853">
            <w:pPr>
              <w:pStyle w:val="TAC"/>
              <w:rPr>
                <w:bCs/>
                <w:szCs w:val="18"/>
              </w:rPr>
            </w:pPr>
          </w:p>
        </w:tc>
        <w:tc>
          <w:tcPr>
            <w:tcW w:w="356" w:type="pct"/>
            <w:shd w:val="clear" w:color="auto" w:fill="auto"/>
            <w:noWrap/>
            <w:vAlign w:val="bottom"/>
          </w:tcPr>
          <w:p w14:paraId="70ACB9BE" w14:textId="77777777" w:rsidR="0008594C" w:rsidRPr="00F1333A" w:rsidRDefault="0008594C" w:rsidP="00512853">
            <w:pPr>
              <w:pStyle w:val="TAC"/>
              <w:rPr>
                <w:bCs/>
                <w:szCs w:val="18"/>
              </w:rPr>
            </w:pPr>
          </w:p>
        </w:tc>
        <w:tc>
          <w:tcPr>
            <w:tcW w:w="356" w:type="pct"/>
            <w:shd w:val="clear" w:color="auto" w:fill="auto"/>
            <w:noWrap/>
            <w:vAlign w:val="bottom"/>
            <w:hideMark/>
          </w:tcPr>
          <w:p w14:paraId="2D5E9C78" w14:textId="77777777" w:rsidR="0008594C" w:rsidRPr="00F1333A" w:rsidRDefault="0008594C" w:rsidP="00512853">
            <w:pPr>
              <w:pStyle w:val="TAC"/>
              <w:rPr>
                <w:bCs/>
                <w:szCs w:val="18"/>
              </w:rPr>
            </w:pPr>
          </w:p>
        </w:tc>
        <w:tc>
          <w:tcPr>
            <w:tcW w:w="356" w:type="pct"/>
            <w:shd w:val="clear" w:color="auto" w:fill="auto"/>
            <w:noWrap/>
            <w:vAlign w:val="bottom"/>
            <w:hideMark/>
          </w:tcPr>
          <w:p w14:paraId="21A5778B" w14:textId="77777777" w:rsidR="0008594C" w:rsidRPr="00F1333A" w:rsidRDefault="0008594C" w:rsidP="00512853">
            <w:pPr>
              <w:pStyle w:val="TAC"/>
              <w:rPr>
                <w:bCs/>
                <w:szCs w:val="18"/>
              </w:rPr>
            </w:pPr>
          </w:p>
        </w:tc>
        <w:tc>
          <w:tcPr>
            <w:tcW w:w="356" w:type="pct"/>
            <w:shd w:val="clear" w:color="auto" w:fill="auto"/>
            <w:noWrap/>
            <w:vAlign w:val="bottom"/>
            <w:hideMark/>
          </w:tcPr>
          <w:p w14:paraId="63E7E211" w14:textId="77777777" w:rsidR="0008594C" w:rsidRPr="00F1333A" w:rsidRDefault="0008594C" w:rsidP="00512853">
            <w:pPr>
              <w:pStyle w:val="TAC"/>
              <w:rPr>
                <w:bCs/>
                <w:szCs w:val="18"/>
              </w:rPr>
            </w:pPr>
          </w:p>
        </w:tc>
      </w:tr>
      <w:tr w:rsidR="0008594C" w:rsidRPr="00F1333A" w14:paraId="19E4230C" w14:textId="77777777" w:rsidTr="00512853">
        <w:trPr>
          <w:trHeight w:val="276"/>
        </w:trPr>
        <w:tc>
          <w:tcPr>
            <w:tcW w:w="377" w:type="pct"/>
            <w:shd w:val="clear" w:color="auto" w:fill="auto"/>
            <w:noWrap/>
            <w:vAlign w:val="center"/>
            <w:hideMark/>
          </w:tcPr>
          <w:p w14:paraId="7AAB2000" w14:textId="77777777" w:rsidR="0008594C" w:rsidRPr="00F1333A" w:rsidRDefault="0008594C" w:rsidP="00512853">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512853">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512853">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512853">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512853">
            <w:pPr>
              <w:pStyle w:val="TAC"/>
              <w:rPr>
                <w:bCs/>
                <w:szCs w:val="18"/>
              </w:rPr>
            </w:pPr>
          </w:p>
        </w:tc>
        <w:tc>
          <w:tcPr>
            <w:tcW w:w="356" w:type="pct"/>
            <w:shd w:val="clear" w:color="000000" w:fill="FFFFFF"/>
            <w:noWrap/>
            <w:vAlign w:val="center"/>
            <w:hideMark/>
          </w:tcPr>
          <w:p w14:paraId="2053A620" w14:textId="77777777" w:rsidR="0008594C" w:rsidRPr="00F1333A" w:rsidRDefault="0008594C" w:rsidP="00512853">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512853">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512853">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512853">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512853">
            <w:pPr>
              <w:pStyle w:val="TAC"/>
              <w:rPr>
                <w:bCs/>
                <w:szCs w:val="18"/>
              </w:rPr>
            </w:pPr>
          </w:p>
        </w:tc>
        <w:tc>
          <w:tcPr>
            <w:tcW w:w="356" w:type="pct"/>
            <w:shd w:val="clear" w:color="000000" w:fill="FFFFFF"/>
            <w:noWrap/>
            <w:vAlign w:val="center"/>
            <w:hideMark/>
          </w:tcPr>
          <w:p w14:paraId="1D54A7DB" w14:textId="77777777" w:rsidR="0008594C" w:rsidRPr="00F1333A" w:rsidRDefault="0008594C" w:rsidP="00512853">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512853">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512853">
            <w:pPr>
              <w:pStyle w:val="TAC"/>
              <w:rPr>
                <w:bCs/>
                <w:szCs w:val="18"/>
              </w:rPr>
            </w:pPr>
            <w:r w:rsidRPr="00F1333A">
              <w:rPr>
                <w:bCs/>
                <w:szCs w:val="18"/>
              </w:rPr>
              <w:t>1.4</w:t>
            </w:r>
          </w:p>
        </w:tc>
      </w:tr>
      <w:tr w:rsidR="0008594C" w:rsidRPr="00F1333A" w14:paraId="6C42AD71" w14:textId="77777777" w:rsidTr="00512853">
        <w:trPr>
          <w:trHeight w:val="276"/>
        </w:trPr>
        <w:tc>
          <w:tcPr>
            <w:tcW w:w="377" w:type="pct"/>
            <w:shd w:val="clear" w:color="auto" w:fill="auto"/>
            <w:noWrap/>
            <w:vAlign w:val="center"/>
            <w:hideMark/>
          </w:tcPr>
          <w:p w14:paraId="602152A2" w14:textId="77777777" w:rsidR="0008594C" w:rsidRPr="00F1333A" w:rsidRDefault="0008594C" w:rsidP="00512853">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512853">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512853">
            <w:pPr>
              <w:pStyle w:val="TAC"/>
              <w:rPr>
                <w:bCs/>
                <w:szCs w:val="18"/>
              </w:rPr>
            </w:pPr>
          </w:p>
        </w:tc>
        <w:tc>
          <w:tcPr>
            <w:tcW w:w="356" w:type="pct"/>
            <w:shd w:val="clear" w:color="auto" w:fill="auto"/>
            <w:noWrap/>
            <w:vAlign w:val="center"/>
          </w:tcPr>
          <w:p w14:paraId="2BA4B902" w14:textId="77777777" w:rsidR="0008594C" w:rsidRPr="00F1333A" w:rsidRDefault="0008594C" w:rsidP="00512853">
            <w:pPr>
              <w:pStyle w:val="TAC"/>
              <w:rPr>
                <w:bCs/>
                <w:szCs w:val="18"/>
              </w:rPr>
            </w:pPr>
          </w:p>
        </w:tc>
        <w:tc>
          <w:tcPr>
            <w:tcW w:w="356" w:type="pct"/>
            <w:shd w:val="clear" w:color="auto" w:fill="auto"/>
            <w:noWrap/>
            <w:vAlign w:val="center"/>
            <w:hideMark/>
          </w:tcPr>
          <w:p w14:paraId="695A4B4E" w14:textId="77777777" w:rsidR="0008594C" w:rsidRPr="00F1333A" w:rsidRDefault="0008594C" w:rsidP="00512853">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512853">
            <w:pPr>
              <w:pStyle w:val="TAC"/>
              <w:rPr>
                <w:bCs/>
                <w:szCs w:val="18"/>
              </w:rPr>
            </w:pPr>
          </w:p>
        </w:tc>
        <w:tc>
          <w:tcPr>
            <w:tcW w:w="356" w:type="pct"/>
            <w:shd w:val="clear" w:color="auto" w:fill="auto"/>
            <w:noWrap/>
            <w:vAlign w:val="center"/>
          </w:tcPr>
          <w:p w14:paraId="6FDFBC72" w14:textId="77777777" w:rsidR="0008594C" w:rsidRPr="00F1333A" w:rsidRDefault="0008594C" w:rsidP="00512853">
            <w:pPr>
              <w:pStyle w:val="TAC"/>
              <w:rPr>
                <w:bCs/>
                <w:szCs w:val="18"/>
              </w:rPr>
            </w:pPr>
          </w:p>
        </w:tc>
        <w:tc>
          <w:tcPr>
            <w:tcW w:w="356" w:type="pct"/>
            <w:shd w:val="clear" w:color="auto" w:fill="auto"/>
            <w:noWrap/>
            <w:vAlign w:val="center"/>
            <w:hideMark/>
          </w:tcPr>
          <w:p w14:paraId="754D516E" w14:textId="77777777" w:rsidR="0008594C" w:rsidRPr="00F1333A" w:rsidRDefault="0008594C" w:rsidP="00512853">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512853">
            <w:pPr>
              <w:pStyle w:val="TAC"/>
              <w:rPr>
                <w:bCs/>
                <w:szCs w:val="18"/>
              </w:rPr>
            </w:pPr>
          </w:p>
        </w:tc>
        <w:tc>
          <w:tcPr>
            <w:tcW w:w="356" w:type="pct"/>
            <w:shd w:val="clear" w:color="auto" w:fill="auto"/>
            <w:noWrap/>
            <w:vAlign w:val="center"/>
          </w:tcPr>
          <w:p w14:paraId="70235F7D" w14:textId="77777777" w:rsidR="0008594C" w:rsidRPr="00F1333A" w:rsidRDefault="0008594C" w:rsidP="00512853">
            <w:pPr>
              <w:pStyle w:val="TAC"/>
              <w:rPr>
                <w:bCs/>
                <w:szCs w:val="18"/>
              </w:rPr>
            </w:pPr>
          </w:p>
        </w:tc>
        <w:tc>
          <w:tcPr>
            <w:tcW w:w="356" w:type="pct"/>
            <w:shd w:val="clear" w:color="auto" w:fill="auto"/>
            <w:noWrap/>
            <w:vAlign w:val="center"/>
            <w:hideMark/>
          </w:tcPr>
          <w:p w14:paraId="181331A7" w14:textId="77777777" w:rsidR="0008594C" w:rsidRPr="00F1333A" w:rsidRDefault="0008594C" w:rsidP="00512853">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512853">
            <w:pPr>
              <w:pStyle w:val="TAC"/>
              <w:rPr>
                <w:bCs/>
                <w:szCs w:val="18"/>
              </w:rPr>
            </w:pPr>
          </w:p>
        </w:tc>
        <w:tc>
          <w:tcPr>
            <w:tcW w:w="356" w:type="pct"/>
            <w:shd w:val="clear" w:color="auto" w:fill="auto"/>
            <w:noWrap/>
            <w:vAlign w:val="center"/>
          </w:tcPr>
          <w:p w14:paraId="34BDCFCD" w14:textId="77777777" w:rsidR="0008594C" w:rsidRPr="00F1333A" w:rsidRDefault="0008594C" w:rsidP="00512853">
            <w:pPr>
              <w:pStyle w:val="TAC"/>
              <w:rPr>
                <w:bCs/>
                <w:szCs w:val="18"/>
              </w:rPr>
            </w:pPr>
          </w:p>
        </w:tc>
        <w:tc>
          <w:tcPr>
            <w:tcW w:w="356" w:type="pct"/>
            <w:shd w:val="clear" w:color="auto" w:fill="auto"/>
            <w:noWrap/>
            <w:vAlign w:val="center"/>
          </w:tcPr>
          <w:p w14:paraId="70D9BD5E" w14:textId="77777777" w:rsidR="0008594C" w:rsidRPr="00F1333A" w:rsidRDefault="0008594C" w:rsidP="00512853">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fr-FR" w:eastAsia="fr-FR"/>
        </w:rPr>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512853">
        <w:trPr>
          <w:trHeight w:val="288"/>
        </w:trPr>
        <w:tc>
          <w:tcPr>
            <w:tcW w:w="530" w:type="pct"/>
            <w:shd w:val="clear" w:color="000000" w:fill="FFFFFF"/>
            <w:noWrap/>
            <w:vAlign w:val="center"/>
            <w:hideMark/>
          </w:tcPr>
          <w:p w14:paraId="39D72A5C" w14:textId="77777777" w:rsidR="0008594C" w:rsidRPr="00F1333A" w:rsidRDefault="0008594C" w:rsidP="00512853">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512853">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512853">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512853">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512853">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512853">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512853">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512853">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512853">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512853">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512853">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512853">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512853">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512853">
            <w:pPr>
              <w:pStyle w:val="TAH"/>
              <w:rPr>
                <w:szCs w:val="18"/>
              </w:rPr>
            </w:pPr>
            <w:r w:rsidRPr="00F1333A">
              <w:rPr>
                <w:szCs w:val="18"/>
              </w:rPr>
              <w:t>20</w:t>
            </w:r>
          </w:p>
        </w:tc>
      </w:tr>
      <w:tr w:rsidR="0008594C" w:rsidRPr="00F1333A" w14:paraId="3305B8CB" w14:textId="77777777" w:rsidTr="00512853">
        <w:trPr>
          <w:trHeight w:val="288"/>
        </w:trPr>
        <w:tc>
          <w:tcPr>
            <w:tcW w:w="530" w:type="pct"/>
            <w:shd w:val="clear" w:color="000000" w:fill="FFFFFF"/>
            <w:noWrap/>
            <w:vAlign w:val="center"/>
            <w:hideMark/>
          </w:tcPr>
          <w:p w14:paraId="0B7EADA5" w14:textId="77777777" w:rsidR="0008594C" w:rsidRPr="00F1333A" w:rsidRDefault="0008594C" w:rsidP="00512853">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512853">
            <w:pPr>
              <w:pStyle w:val="TAC"/>
              <w:rPr>
                <w:bCs/>
                <w:szCs w:val="18"/>
              </w:rPr>
            </w:pPr>
          </w:p>
        </w:tc>
        <w:tc>
          <w:tcPr>
            <w:tcW w:w="344" w:type="pct"/>
            <w:shd w:val="clear" w:color="000000" w:fill="FFFFFF"/>
            <w:noWrap/>
            <w:vAlign w:val="center"/>
          </w:tcPr>
          <w:p w14:paraId="13BD1094" w14:textId="77777777" w:rsidR="0008594C" w:rsidRPr="00F1333A" w:rsidRDefault="0008594C" w:rsidP="00512853">
            <w:pPr>
              <w:pStyle w:val="TAC"/>
              <w:rPr>
                <w:bCs/>
                <w:szCs w:val="18"/>
              </w:rPr>
            </w:pPr>
          </w:p>
        </w:tc>
        <w:tc>
          <w:tcPr>
            <w:tcW w:w="344" w:type="pct"/>
            <w:shd w:val="clear" w:color="000000" w:fill="FFFFFF"/>
            <w:noWrap/>
            <w:vAlign w:val="center"/>
          </w:tcPr>
          <w:p w14:paraId="5731C79B" w14:textId="77777777" w:rsidR="0008594C" w:rsidRPr="00F1333A" w:rsidRDefault="0008594C" w:rsidP="00512853">
            <w:pPr>
              <w:pStyle w:val="TAC"/>
              <w:rPr>
                <w:bCs/>
                <w:szCs w:val="18"/>
              </w:rPr>
            </w:pPr>
          </w:p>
        </w:tc>
        <w:tc>
          <w:tcPr>
            <w:tcW w:w="344" w:type="pct"/>
            <w:shd w:val="clear" w:color="000000" w:fill="FFFFFF"/>
            <w:noWrap/>
            <w:vAlign w:val="center"/>
          </w:tcPr>
          <w:p w14:paraId="2BC37298" w14:textId="77777777" w:rsidR="0008594C" w:rsidRPr="00F1333A" w:rsidRDefault="0008594C" w:rsidP="00512853">
            <w:pPr>
              <w:pStyle w:val="TAC"/>
              <w:rPr>
                <w:bCs/>
                <w:szCs w:val="18"/>
              </w:rPr>
            </w:pPr>
          </w:p>
        </w:tc>
        <w:tc>
          <w:tcPr>
            <w:tcW w:w="344" w:type="pct"/>
            <w:shd w:val="clear" w:color="000000" w:fill="FFFFFF"/>
            <w:noWrap/>
            <w:vAlign w:val="center"/>
          </w:tcPr>
          <w:p w14:paraId="040FF4F5" w14:textId="77777777" w:rsidR="0008594C" w:rsidRPr="00F1333A" w:rsidRDefault="0008594C" w:rsidP="00512853">
            <w:pPr>
              <w:pStyle w:val="TAC"/>
              <w:rPr>
                <w:bCs/>
                <w:szCs w:val="18"/>
              </w:rPr>
            </w:pPr>
          </w:p>
        </w:tc>
        <w:tc>
          <w:tcPr>
            <w:tcW w:w="344" w:type="pct"/>
            <w:shd w:val="clear" w:color="000000" w:fill="FFFFFF"/>
            <w:noWrap/>
            <w:vAlign w:val="center"/>
            <w:hideMark/>
          </w:tcPr>
          <w:p w14:paraId="73351645"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512853">
            <w:pPr>
              <w:pStyle w:val="TAC"/>
              <w:rPr>
                <w:bCs/>
                <w:szCs w:val="18"/>
              </w:rPr>
            </w:pPr>
          </w:p>
        </w:tc>
        <w:tc>
          <w:tcPr>
            <w:tcW w:w="344" w:type="pct"/>
            <w:shd w:val="clear" w:color="000000" w:fill="FFFFFF"/>
            <w:noWrap/>
            <w:vAlign w:val="center"/>
          </w:tcPr>
          <w:p w14:paraId="778DBF39" w14:textId="77777777" w:rsidR="0008594C" w:rsidRPr="00F1333A" w:rsidRDefault="0008594C" w:rsidP="00512853">
            <w:pPr>
              <w:pStyle w:val="TAC"/>
              <w:rPr>
                <w:bCs/>
                <w:szCs w:val="18"/>
              </w:rPr>
            </w:pPr>
          </w:p>
        </w:tc>
        <w:tc>
          <w:tcPr>
            <w:tcW w:w="344" w:type="pct"/>
            <w:shd w:val="clear" w:color="000000" w:fill="FFFFFF"/>
            <w:noWrap/>
            <w:vAlign w:val="center"/>
          </w:tcPr>
          <w:p w14:paraId="13EDF0D6" w14:textId="77777777" w:rsidR="0008594C" w:rsidRPr="00F1333A" w:rsidRDefault="0008594C" w:rsidP="00512853">
            <w:pPr>
              <w:pStyle w:val="TAC"/>
              <w:rPr>
                <w:bCs/>
                <w:szCs w:val="18"/>
              </w:rPr>
            </w:pPr>
          </w:p>
        </w:tc>
        <w:tc>
          <w:tcPr>
            <w:tcW w:w="344" w:type="pct"/>
            <w:shd w:val="clear" w:color="000000" w:fill="FFFFFF"/>
            <w:noWrap/>
            <w:vAlign w:val="center"/>
          </w:tcPr>
          <w:p w14:paraId="2A3CF06D" w14:textId="77777777" w:rsidR="0008594C" w:rsidRPr="00F1333A" w:rsidRDefault="0008594C" w:rsidP="00512853">
            <w:pPr>
              <w:pStyle w:val="TAC"/>
              <w:rPr>
                <w:bCs/>
                <w:szCs w:val="18"/>
              </w:rPr>
            </w:pPr>
          </w:p>
        </w:tc>
        <w:tc>
          <w:tcPr>
            <w:tcW w:w="344" w:type="pct"/>
            <w:shd w:val="clear" w:color="000000" w:fill="FFFFFF"/>
            <w:noWrap/>
            <w:vAlign w:val="center"/>
          </w:tcPr>
          <w:p w14:paraId="7EE03F4A" w14:textId="77777777" w:rsidR="0008594C" w:rsidRPr="00F1333A" w:rsidRDefault="0008594C" w:rsidP="00512853">
            <w:pPr>
              <w:pStyle w:val="TAC"/>
              <w:rPr>
                <w:bCs/>
                <w:szCs w:val="18"/>
              </w:rPr>
            </w:pPr>
          </w:p>
        </w:tc>
        <w:tc>
          <w:tcPr>
            <w:tcW w:w="340" w:type="pct"/>
            <w:shd w:val="clear" w:color="000000" w:fill="FFFFFF"/>
            <w:noWrap/>
            <w:vAlign w:val="center"/>
            <w:hideMark/>
          </w:tcPr>
          <w:p w14:paraId="7BE8F4D6" w14:textId="77777777" w:rsidR="0008594C" w:rsidRPr="00F1333A" w:rsidRDefault="0008594C" w:rsidP="00512853">
            <w:pPr>
              <w:pStyle w:val="TAC"/>
              <w:rPr>
                <w:bCs/>
                <w:szCs w:val="18"/>
              </w:rPr>
            </w:pPr>
            <w:r w:rsidRPr="00F1333A">
              <w:rPr>
                <w:bCs/>
                <w:szCs w:val="18"/>
              </w:rPr>
              <w:t>NA</w:t>
            </w:r>
          </w:p>
        </w:tc>
      </w:tr>
      <w:tr w:rsidR="0008594C" w:rsidRPr="00F1333A" w14:paraId="7AFA20ED" w14:textId="77777777" w:rsidTr="00512853">
        <w:trPr>
          <w:trHeight w:val="288"/>
        </w:trPr>
        <w:tc>
          <w:tcPr>
            <w:tcW w:w="530" w:type="pct"/>
            <w:shd w:val="clear" w:color="000000" w:fill="FFFFFF"/>
            <w:noWrap/>
            <w:vAlign w:val="center"/>
            <w:hideMark/>
          </w:tcPr>
          <w:p w14:paraId="7D8F11BE" w14:textId="77777777" w:rsidR="0008594C" w:rsidRPr="00F1333A" w:rsidRDefault="0008594C" w:rsidP="00512853">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512853">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512853">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512853">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512853">
            <w:pPr>
              <w:pStyle w:val="TAC"/>
              <w:rPr>
                <w:bCs/>
                <w:szCs w:val="18"/>
              </w:rPr>
            </w:pPr>
          </w:p>
        </w:tc>
        <w:tc>
          <w:tcPr>
            <w:tcW w:w="344" w:type="pct"/>
            <w:shd w:val="clear" w:color="000000" w:fill="FFFFFF"/>
            <w:noWrap/>
            <w:vAlign w:val="center"/>
            <w:hideMark/>
          </w:tcPr>
          <w:p w14:paraId="25B19FB2" w14:textId="77777777" w:rsidR="0008594C" w:rsidRPr="00F1333A" w:rsidRDefault="0008594C" w:rsidP="00512853">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512853">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512853">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512853">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512853">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512853">
            <w:pPr>
              <w:pStyle w:val="TAC"/>
              <w:rPr>
                <w:bCs/>
                <w:szCs w:val="18"/>
              </w:rPr>
            </w:pPr>
          </w:p>
        </w:tc>
        <w:tc>
          <w:tcPr>
            <w:tcW w:w="344" w:type="pct"/>
            <w:shd w:val="clear" w:color="000000" w:fill="FFFFFF"/>
            <w:noWrap/>
            <w:vAlign w:val="center"/>
            <w:hideMark/>
          </w:tcPr>
          <w:p w14:paraId="66959202" w14:textId="77777777" w:rsidR="0008594C" w:rsidRPr="00F1333A" w:rsidRDefault="0008594C" w:rsidP="00512853">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512853">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512853">
            <w:pPr>
              <w:pStyle w:val="TAC"/>
              <w:rPr>
                <w:bCs/>
                <w:szCs w:val="18"/>
              </w:rPr>
            </w:pPr>
            <w:r w:rsidRPr="00F1333A">
              <w:rPr>
                <w:bCs/>
                <w:szCs w:val="18"/>
              </w:rPr>
              <w:t>0.02</w:t>
            </w:r>
          </w:p>
        </w:tc>
      </w:tr>
      <w:tr w:rsidR="0008594C" w:rsidRPr="00F1333A" w14:paraId="1926A2D9" w14:textId="77777777" w:rsidTr="00512853">
        <w:trPr>
          <w:trHeight w:val="276"/>
        </w:trPr>
        <w:tc>
          <w:tcPr>
            <w:tcW w:w="530" w:type="pct"/>
            <w:shd w:val="clear" w:color="000000" w:fill="FFFFFF"/>
            <w:noWrap/>
            <w:vAlign w:val="center"/>
            <w:hideMark/>
          </w:tcPr>
          <w:p w14:paraId="68CE1E27" w14:textId="77777777" w:rsidR="0008594C" w:rsidRPr="00F1333A" w:rsidRDefault="0008594C" w:rsidP="00512853">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1463DB2C"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55DBD25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6D224081" w14:textId="77777777" w:rsidR="0008594C" w:rsidRPr="00F1333A" w:rsidRDefault="0008594C" w:rsidP="00512853">
            <w:pPr>
              <w:pStyle w:val="TAC"/>
              <w:rPr>
                <w:bCs/>
                <w:szCs w:val="18"/>
              </w:rPr>
            </w:pPr>
          </w:p>
        </w:tc>
        <w:tc>
          <w:tcPr>
            <w:tcW w:w="344" w:type="pct"/>
            <w:shd w:val="clear" w:color="000000" w:fill="FFFFFF"/>
            <w:noWrap/>
            <w:vAlign w:val="center"/>
            <w:hideMark/>
          </w:tcPr>
          <w:p w14:paraId="5611855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934DA1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B9F270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23AA0C3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4DA47D5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A6A46A1" w14:textId="77777777" w:rsidR="0008594C" w:rsidRPr="00F1333A" w:rsidRDefault="0008594C" w:rsidP="00512853">
            <w:pPr>
              <w:pStyle w:val="TAC"/>
              <w:rPr>
                <w:bCs/>
                <w:szCs w:val="18"/>
              </w:rPr>
            </w:pPr>
          </w:p>
        </w:tc>
        <w:tc>
          <w:tcPr>
            <w:tcW w:w="344" w:type="pct"/>
            <w:shd w:val="clear" w:color="000000" w:fill="FFFFFF"/>
            <w:noWrap/>
            <w:vAlign w:val="center"/>
            <w:hideMark/>
          </w:tcPr>
          <w:p w14:paraId="1A247345"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0366DD4F" w14:textId="77777777" w:rsidR="0008594C" w:rsidRPr="00F1333A" w:rsidRDefault="0008594C" w:rsidP="00512853">
            <w:pPr>
              <w:pStyle w:val="TAC"/>
              <w:rPr>
                <w:bCs/>
                <w:szCs w:val="18"/>
              </w:rPr>
            </w:pPr>
            <w:r w:rsidRPr="00F1333A">
              <w:rPr>
                <w:bCs/>
                <w:szCs w:val="18"/>
              </w:rPr>
              <w:t>NaN</w:t>
            </w:r>
          </w:p>
        </w:tc>
        <w:tc>
          <w:tcPr>
            <w:tcW w:w="340" w:type="pct"/>
            <w:shd w:val="clear" w:color="000000" w:fill="FFFFFF"/>
            <w:noWrap/>
            <w:vAlign w:val="center"/>
            <w:hideMark/>
          </w:tcPr>
          <w:p w14:paraId="1C44DEDE" w14:textId="77777777" w:rsidR="0008594C" w:rsidRPr="00F1333A" w:rsidRDefault="0008594C" w:rsidP="00512853">
            <w:pPr>
              <w:pStyle w:val="TAC"/>
              <w:rPr>
                <w:bCs/>
                <w:szCs w:val="18"/>
              </w:rPr>
            </w:pPr>
            <w:r w:rsidRPr="00F1333A">
              <w:rPr>
                <w:bCs/>
                <w:szCs w:val="18"/>
              </w:rPr>
              <w:t>NaN</w:t>
            </w:r>
          </w:p>
        </w:tc>
      </w:tr>
      <w:tr w:rsidR="0008594C" w:rsidRPr="00F1333A" w14:paraId="66980AF1" w14:textId="77777777" w:rsidTr="00512853">
        <w:trPr>
          <w:trHeight w:val="276"/>
        </w:trPr>
        <w:tc>
          <w:tcPr>
            <w:tcW w:w="530" w:type="pct"/>
            <w:shd w:val="clear" w:color="auto" w:fill="auto"/>
            <w:noWrap/>
            <w:vAlign w:val="center"/>
            <w:hideMark/>
          </w:tcPr>
          <w:p w14:paraId="7A421B25" w14:textId="77777777" w:rsidR="0008594C" w:rsidRPr="00F1333A" w:rsidRDefault="0008594C" w:rsidP="00512853">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512853">
            <w:pPr>
              <w:pStyle w:val="TAC"/>
              <w:rPr>
                <w:bCs/>
                <w:szCs w:val="18"/>
              </w:rPr>
            </w:pPr>
          </w:p>
        </w:tc>
        <w:tc>
          <w:tcPr>
            <w:tcW w:w="344" w:type="pct"/>
            <w:shd w:val="clear" w:color="auto" w:fill="auto"/>
            <w:noWrap/>
            <w:vAlign w:val="bottom"/>
            <w:hideMark/>
          </w:tcPr>
          <w:p w14:paraId="239F0F00" w14:textId="77777777" w:rsidR="0008594C" w:rsidRPr="00F1333A" w:rsidRDefault="0008594C" w:rsidP="00512853">
            <w:pPr>
              <w:pStyle w:val="TAC"/>
              <w:rPr>
                <w:bCs/>
                <w:szCs w:val="18"/>
              </w:rPr>
            </w:pPr>
          </w:p>
        </w:tc>
        <w:tc>
          <w:tcPr>
            <w:tcW w:w="344" w:type="pct"/>
            <w:shd w:val="clear" w:color="auto" w:fill="auto"/>
            <w:noWrap/>
            <w:vAlign w:val="bottom"/>
            <w:hideMark/>
          </w:tcPr>
          <w:p w14:paraId="280F4712" w14:textId="77777777" w:rsidR="0008594C" w:rsidRPr="00F1333A" w:rsidRDefault="0008594C" w:rsidP="00512853">
            <w:pPr>
              <w:pStyle w:val="TAC"/>
              <w:rPr>
                <w:bCs/>
                <w:szCs w:val="18"/>
              </w:rPr>
            </w:pPr>
          </w:p>
        </w:tc>
        <w:tc>
          <w:tcPr>
            <w:tcW w:w="344" w:type="pct"/>
            <w:shd w:val="clear" w:color="auto" w:fill="auto"/>
            <w:noWrap/>
            <w:vAlign w:val="bottom"/>
          </w:tcPr>
          <w:p w14:paraId="6D264FBC" w14:textId="77777777" w:rsidR="0008594C" w:rsidRPr="00F1333A" w:rsidRDefault="0008594C" w:rsidP="00512853">
            <w:pPr>
              <w:pStyle w:val="TAC"/>
              <w:rPr>
                <w:bCs/>
                <w:szCs w:val="18"/>
              </w:rPr>
            </w:pPr>
          </w:p>
        </w:tc>
        <w:tc>
          <w:tcPr>
            <w:tcW w:w="344" w:type="pct"/>
            <w:shd w:val="clear" w:color="000000" w:fill="FFFFFF"/>
            <w:noWrap/>
            <w:vAlign w:val="center"/>
            <w:hideMark/>
          </w:tcPr>
          <w:p w14:paraId="71CDC319"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512853">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512853">
            <w:pPr>
              <w:pStyle w:val="TAC"/>
              <w:rPr>
                <w:bCs/>
                <w:szCs w:val="18"/>
              </w:rPr>
            </w:pPr>
          </w:p>
        </w:tc>
        <w:tc>
          <w:tcPr>
            <w:tcW w:w="344" w:type="pct"/>
            <w:shd w:val="clear" w:color="auto" w:fill="auto"/>
            <w:noWrap/>
            <w:vAlign w:val="center"/>
          </w:tcPr>
          <w:p w14:paraId="2C7EB71C" w14:textId="77777777" w:rsidR="0008594C" w:rsidRPr="00F1333A" w:rsidRDefault="0008594C" w:rsidP="00512853">
            <w:pPr>
              <w:pStyle w:val="TAC"/>
              <w:rPr>
                <w:bCs/>
                <w:szCs w:val="18"/>
              </w:rPr>
            </w:pPr>
          </w:p>
        </w:tc>
        <w:tc>
          <w:tcPr>
            <w:tcW w:w="344" w:type="pct"/>
            <w:shd w:val="clear" w:color="auto" w:fill="auto"/>
            <w:noWrap/>
            <w:vAlign w:val="center"/>
          </w:tcPr>
          <w:p w14:paraId="14438B0F" w14:textId="77777777" w:rsidR="0008594C" w:rsidRPr="00F1333A" w:rsidRDefault="0008594C" w:rsidP="00512853">
            <w:pPr>
              <w:pStyle w:val="TAC"/>
              <w:rPr>
                <w:bCs/>
                <w:szCs w:val="18"/>
              </w:rPr>
            </w:pPr>
          </w:p>
        </w:tc>
        <w:tc>
          <w:tcPr>
            <w:tcW w:w="344" w:type="pct"/>
            <w:shd w:val="clear" w:color="auto" w:fill="auto"/>
            <w:noWrap/>
            <w:vAlign w:val="center"/>
          </w:tcPr>
          <w:p w14:paraId="7E3A88C6" w14:textId="77777777" w:rsidR="0008594C" w:rsidRPr="00F1333A" w:rsidRDefault="0008594C" w:rsidP="00512853">
            <w:pPr>
              <w:pStyle w:val="TAC"/>
              <w:rPr>
                <w:bCs/>
                <w:szCs w:val="18"/>
              </w:rPr>
            </w:pPr>
          </w:p>
        </w:tc>
        <w:tc>
          <w:tcPr>
            <w:tcW w:w="344" w:type="pct"/>
            <w:shd w:val="clear" w:color="auto" w:fill="auto"/>
            <w:noWrap/>
            <w:vAlign w:val="center"/>
          </w:tcPr>
          <w:p w14:paraId="269E1B54" w14:textId="77777777" w:rsidR="0008594C" w:rsidRPr="00F1333A" w:rsidRDefault="0008594C" w:rsidP="00512853">
            <w:pPr>
              <w:pStyle w:val="TAC"/>
              <w:rPr>
                <w:bCs/>
                <w:szCs w:val="18"/>
              </w:rPr>
            </w:pPr>
          </w:p>
        </w:tc>
        <w:tc>
          <w:tcPr>
            <w:tcW w:w="340" w:type="pct"/>
            <w:shd w:val="clear" w:color="auto" w:fill="auto"/>
            <w:noWrap/>
            <w:vAlign w:val="center"/>
          </w:tcPr>
          <w:p w14:paraId="1A8B21B0" w14:textId="77777777" w:rsidR="0008594C" w:rsidRPr="00F1333A" w:rsidRDefault="0008594C" w:rsidP="00512853">
            <w:pPr>
              <w:pStyle w:val="TAC"/>
              <w:rPr>
                <w:bCs/>
                <w:szCs w:val="18"/>
              </w:rPr>
            </w:pPr>
          </w:p>
        </w:tc>
      </w:tr>
      <w:tr w:rsidR="0008594C" w:rsidRPr="00F1333A" w14:paraId="68AC90B7" w14:textId="77777777" w:rsidTr="00512853">
        <w:trPr>
          <w:trHeight w:val="276"/>
        </w:trPr>
        <w:tc>
          <w:tcPr>
            <w:tcW w:w="530" w:type="pct"/>
            <w:shd w:val="clear" w:color="auto" w:fill="auto"/>
            <w:noWrap/>
            <w:vAlign w:val="center"/>
            <w:hideMark/>
          </w:tcPr>
          <w:p w14:paraId="71E8AD9E" w14:textId="77777777" w:rsidR="0008594C" w:rsidRPr="00F1333A" w:rsidRDefault="0008594C" w:rsidP="00512853">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512853">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512853">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512853">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512853">
            <w:pPr>
              <w:pStyle w:val="TAC"/>
              <w:rPr>
                <w:bCs/>
                <w:szCs w:val="18"/>
              </w:rPr>
            </w:pPr>
          </w:p>
        </w:tc>
        <w:tc>
          <w:tcPr>
            <w:tcW w:w="344" w:type="pct"/>
            <w:shd w:val="clear" w:color="000000" w:fill="FFFFFF"/>
            <w:noWrap/>
            <w:vAlign w:val="center"/>
            <w:hideMark/>
          </w:tcPr>
          <w:p w14:paraId="2429F753" w14:textId="77777777" w:rsidR="0008594C" w:rsidRPr="00F1333A" w:rsidRDefault="0008594C" w:rsidP="00512853">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512853">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512853">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512853">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512853">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512853">
            <w:pPr>
              <w:pStyle w:val="TAC"/>
              <w:rPr>
                <w:bCs/>
                <w:szCs w:val="18"/>
              </w:rPr>
            </w:pPr>
          </w:p>
        </w:tc>
        <w:tc>
          <w:tcPr>
            <w:tcW w:w="344" w:type="pct"/>
            <w:shd w:val="clear" w:color="000000" w:fill="FFFFFF"/>
            <w:noWrap/>
            <w:vAlign w:val="center"/>
            <w:hideMark/>
          </w:tcPr>
          <w:p w14:paraId="27BACE9D" w14:textId="77777777" w:rsidR="0008594C" w:rsidRPr="00F1333A" w:rsidRDefault="0008594C" w:rsidP="00512853">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512853">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512853">
            <w:pPr>
              <w:pStyle w:val="TAC"/>
              <w:rPr>
                <w:bCs/>
                <w:szCs w:val="18"/>
              </w:rPr>
            </w:pPr>
            <w:r w:rsidRPr="00F1333A">
              <w:rPr>
                <w:bCs/>
                <w:szCs w:val="18"/>
              </w:rPr>
              <w:t>2.38</w:t>
            </w:r>
          </w:p>
        </w:tc>
      </w:tr>
      <w:tr w:rsidR="0008594C" w:rsidRPr="00F1333A" w14:paraId="5F924FFF" w14:textId="77777777" w:rsidTr="00512853">
        <w:trPr>
          <w:trHeight w:val="288"/>
        </w:trPr>
        <w:tc>
          <w:tcPr>
            <w:tcW w:w="530" w:type="pct"/>
            <w:shd w:val="clear" w:color="000000" w:fill="FFFFFF"/>
            <w:noWrap/>
            <w:vAlign w:val="center"/>
            <w:hideMark/>
          </w:tcPr>
          <w:p w14:paraId="3F38AA53" w14:textId="77777777" w:rsidR="0008594C" w:rsidRPr="00F1333A" w:rsidRDefault="0008594C" w:rsidP="00512853">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4DB8E11" w14:textId="77777777" w:rsidR="0008594C" w:rsidRPr="00F1333A" w:rsidRDefault="0008594C" w:rsidP="00512853">
            <w:pPr>
              <w:pStyle w:val="TAC"/>
              <w:rPr>
                <w:bCs/>
                <w:szCs w:val="18"/>
              </w:rPr>
            </w:pPr>
          </w:p>
        </w:tc>
        <w:tc>
          <w:tcPr>
            <w:tcW w:w="344" w:type="pct"/>
            <w:shd w:val="clear" w:color="000000" w:fill="FFFFFF"/>
            <w:noWrap/>
            <w:vAlign w:val="center"/>
          </w:tcPr>
          <w:p w14:paraId="75E5E156" w14:textId="77777777" w:rsidR="0008594C" w:rsidRPr="00F1333A" w:rsidRDefault="0008594C" w:rsidP="00512853">
            <w:pPr>
              <w:pStyle w:val="TAC"/>
              <w:rPr>
                <w:bCs/>
                <w:szCs w:val="18"/>
              </w:rPr>
            </w:pPr>
          </w:p>
        </w:tc>
        <w:tc>
          <w:tcPr>
            <w:tcW w:w="344" w:type="pct"/>
            <w:shd w:val="clear" w:color="000000" w:fill="FFFFFF"/>
            <w:noWrap/>
            <w:vAlign w:val="center"/>
            <w:hideMark/>
          </w:tcPr>
          <w:p w14:paraId="0F02A52B"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73871F16" w14:textId="77777777" w:rsidR="0008594C" w:rsidRPr="00F1333A" w:rsidRDefault="0008594C" w:rsidP="00512853">
            <w:pPr>
              <w:pStyle w:val="TAC"/>
              <w:rPr>
                <w:bCs/>
                <w:szCs w:val="18"/>
              </w:rPr>
            </w:pPr>
          </w:p>
        </w:tc>
        <w:tc>
          <w:tcPr>
            <w:tcW w:w="344" w:type="pct"/>
            <w:shd w:val="clear" w:color="000000" w:fill="FFFFFF"/>
            <w:noWrap/>
            <w:vAlign w:val="center"/>
          </w:tcPr>
          <w:p w14:paraId="21C07F3D" w14:textId="77777777" w:rsidR="0008594C" w:rsidRPr="00F1333A" w:rsidRDefault="0008594C" w:rsidP="00512853">
            <w:pPr>
              <w:pStyle w:val="TAC"/>
              <w:rPr>
                <w:bCs/>
                <w:szCs w:val="18"/>
              </w:rPr>
            </w:pPr>
          </w:p>
        </w:tc>
        <w:tc>
          <w:tcPr>
            <w:tcW w:w="344" w:type="pct"/>
            <w:shd w:val="clear" w:color="000000" w:fill="FFFFFF"/>
            <w:noWrap/>
            <w:vAlign w:val="center"/>
            <w:hideMark/>
          </w:tcPr>
          <w:p w14:paraId="70DDFE88"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F7A8A2A" w14:textId="77777777" w:rsidR="0008594C" w:rsidRPr="00F1333A" w:rsidRDefault="0008594C" w:rsidP="00512853">
            <w:pPr>
              <w:pStyle w:val="TAC"/>
              <w:rPr>
                <w:bCs/>
                <w:szCs w:val="18"/>
              </w:rPr>
            </w:pPr>
          </w:p>
        </w:tc>
        <w:tc>
          <w:tcPr>
            <w:tcW w:w="344" w:type="pct"/>
            <w:shd w:val="clear" w:color="000000" w:fill="FFFFFF"/>
            <w:noWrap/>
            <w:vAlign w:val="center"/>
          </w:tcPr>
          <w:p w14:paraId="6B133051" w14:textId="77777777" w:rsidR="0008594C" w:rsidRPr="00F1333A" w:rsidRDefault="0008594C" w:rsidP="00512853">
            <w:pPr>
              <w:pStyle w:val="TAC"/>
              <w:rPr>
                <w:bCs/>
                <w:szCs w:val="18"/>
              </w:rPr>
            </w:pPr>
          </w:p>
        </w:tc>
        <w:tc>
          <w:tcPr>
            <w:tcW w:w="344" w:type="pct"/>
            <w:shd w:val="clear" w:color="000000" w:fill="FFFFFF"/>
            <w:noWrap/>
            <w:vAlign w:val="center"/>
            <w:hideMark/>
          </w:tcPr>
          <w:p w14:paraId="5A318311"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87E15E4" w14:textId="77777777" w:rsidR="0008594C" w:rsidRPr="00F1333A" w:rsidRDefault="0008594C" w:rsidP="00512853">
            <w:pPr>
              <w:pStyle w:val="TAC"/>
              <w:rPr>
                <w:bCs/>
                <w:szCs w:val="18"/>
              </w:rPr>
            </w:pPr>
          </w:p>
        </w:tc>
        <w:tc>
          <w:tcPr>
            <w:tcW w:w="344" w:type="pct"/>
            <w:shd w:val="clear" w:color="000000" w:fill="FFFFFF"/>
            <w:noWrap/>
            <w:vAlign w:val="center"/>
          </w:tcPr>
          <w:p w14:paraId="581AA930" w14:textId="77777777" w:rsidR="0008594C" w:rsidRPr="00F1333A" w:rsidRDefault="0008594C" w:rsidP="00512853">
            <w:pPr>
              <w:pStyle w:val="TAC"/>
              <w:rPr>
                <w:bCs/>
                <w:szCs w:val="18"/>
              </w:rPr>
            </w:pPr>
          </w:p>
        </w:tc>
        <w:tc>
          <w:tcPr>
            <w:tcW w:w="340" w:type="pct"/>
            <w:shd w:val="clear" w:color="000000" w:fill="FFFFFF"/>
            <w:noWrap/>
            <w:vAlign w:val="center"/>
          </w:tcPr>
          <w:p w14:paraId="11D97CB8" w14:textId="77777777" w:rsidR="0008594C" w:rsidRPr="00F1333A" w:rsidRDefault="0008594C" w:rsidP="00512853">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512853">
        <w:trPr>
          <w:trHeight w:val="136"/>
          <w:jc w:val="center"/>
        </w:trPr>
        <w:tc>
          <w:tcPr>
            <w:tcW w:w="0" w:type="auto"/>
            <w:shd w:val="clear" w:color="auto" w:fill="auto"/>
            <w:vAlign w:val="center"/>
          </w:tcPr>
          <w:p w14:paraId="19166D78"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512853">
            <w:pPr>
              <w:pStyle w:val="TAH"/>
              <w:rPr>
                <w:szCs w:val="18"/>
              </w:rPr>
            </w:pPr>
            <w:r w:rsidRPr="00F1333A">
              <w:rPr>
                <w:szCs w:val="18"/>
              </w:rPr>
              <w:t>Interpolated required ACIR</w:t>
            </w:r>
          </w:p>
        </w:tc>
      </w:tr>
      <w:tr w:rsidR="0008594C" w:rsidRPr="00F1333A" w14:paraId="30C71685" w14:textId="77777777" w:rsidTr="00512853">
        <w:trPr>
          <w:trHeight w:val="130"/>
          <w:jc w:val="center"/>
        </w:trPr>
        <w:tc>
          <w:tcPr>
            <w:tcW w:w="0" w:type="auto"/>
            <w:shd w:val="clear" w:color="auto" w:fill="auto"/>
            <w:vAlign w:val="center"/>
          </w:tcPr>
          <w:p w14:paraId="6AD973FA"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512853">
            <w:pPr>
              <w:pStyle w:val="TAC"/>
              <w:rPr>
                <w:bCs/>
                <w:szCs w:val="18"/>
              </w:rPr>
            </w:pPr>
            <w:r w:rsidRPr="00F1333A">
              <w:rPr>
                <w:bCs/>
                <w:szCs w:val="18"/>
              </w:rPr>
              <w:t>0.00</w:t>
            </w:r>
          </w:p>
        </w:tc>
      </w:tr>
      <w:tr w:rsidR="0008594C" w:rsidRPr="00F1333A" w14:paraId="11F757C1" w14:textId="77777777" w:rsidTr="00512853">
        <w:trPr>
          <w:trHeight w:val="130"/>
          <w:jc w:val="center"/>
        </w:trPr>
        <w:tc>
          <w:tcPr>
            <w:tcW w:w="0" w:type="auto"/>
            <w:shd w:val="clear" w:color="auto" w:fill="auto"/>
            <w:vAlign w:val="center"/>
          </w:tcPr>
          <w:p w14:paraId="60B7AB1B"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512853">
            <w:pPr>
              <w:pStyle w:val="TAC"/>
              <w:rPr>
                <w:bCs/>
                <w:szCs w:val="18"/>
              </w:rPr>
            </w:pPr>
            <w:r w:rsidRPr="00F1333A">
              <w:rPr>
                <w:bCs/>
                <w:szCs w:val="18"/>
              </w:rPr>
              <w:t>0.00</w:t>
            </w:r>
          </w:p>
        </w:tc>
      </w:tr>
      <w:tr w:rsidR="0008594C" w:rsidRPr="00F1333A" w14:paraId="1DB8AAED" w14:textId="77777777" w:rsidTr="00512853">
        <w:trPr>
          <w:trHeight w:val="130"/>
          <w:jc w:val="center"/>
        </w:trPr>
        <w:tc>
          <w:tcPr>
            <w:tcW w:w="0" w:type="auto"/>
            <w:shd w:val="clear" w:color="auto" w:fill="auto"/>
            <w:vAlign w:val="center"/>
          </w:tcPr>
          <w:p w14:paraId="58EE412F"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512853">
            <w:pPr>
              <w:pStyle w:val="TAC"/>
              <w:rPr>
                <w:bCs/>
                <w:szCs w:val="18"/>
              </w:rPr>
            </w:pPr>
            <w:r w:rsidRPr="00F1333A">
              <w:rPr>
                <w:bCs/>
                <w:szCs w:val="18"/>
              </w:rPr>
              <w:t>0.00</w:t>
            </w:r>
          </w:p>
        </w:tc>
      </w:tr>
      <w:tr w:rsidR="0008594C" w:rsidRPr="00F1333A" w14:paraId="6983119A" w14:textId="77777777" w:rsidTr="00512853">
        <w:trPr>
          <w:trHeight w:val="130"/>
          <w:jc w:val="center"/>
        </w:trPr>
        <w:tc>
          <w:tcPr>
            <w:tcW w:w="0" w:type="auto"/>
            <w:shd w:val="clear" w:color="auto" w:fill="auto"/>
            <w:vAlign w:val="center"/>
          </w:tcPr>
          <w:p w14:paraId="5081F8A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512853">
            <w:pPr>
              <w:pStyle w:val="TAC"/>
              <w:rPr>
                <w:bCs/>
                <w:szCs w:val="18"/>
              </w:rPr>
            </w:pPr>
            <w:r w:rsidRPr="00F1333A">
              <w:rPr>
                <w:bCs/>
                <w:szCs w:val="18"/>
              </w:rPr>
              <w:t>0.00</w:t>
            </w:r>
          </w:p>
        </w:tc>
      </w:tr>
      <w:tr w:rsidR="0008594C" w:rsidRPr="00F1333A" w14:paraId="6916D337" w14:textId="77777777" w:rsidTr="00512853">
        <w:trPr>
          <w:trHeight w:val="130"/>
          <w:jc w:val="center"/>
        </w:trPr>
        <w:tc>
          <w:tcPr>
            <w:tcW w:w="0" w:type="auto"/>
            <w:shd w:val="clear" w:color="auto" w:fill="auto"/>
            <w:vAlign w:val="center"/>
          </w:tcPr>
          <w:p w14:paraId="64473109" w14:textId="77777777" w:rsidR="0008594C" w:rsidRPr="00F1333A" w:rsidRDefault="0008594C" w:rsidP="00512853">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512853">
            <w:pPr>
              <w:pStyle w:val="TAC"/>
              <w:rPr>
                <w:bCs/>
                <w:szCs w:val="18"/>
              </w:rPr>
            </w:pPr>
            <w:r w:rsidRPr="00F1333A">
              <w:rPr>
                <w:bCs/>
                <w:szCs w:val="18"/>
              </w:rPr>
              <w:t>37.50</w:t>
            </w:r>
          </w:p>
        </w:tc>
      </w:tr>
      <w:tr w:rsidR="0008594C" w:rsidRPr="00F1333A" w14:paraId="271CFC4D" w14:textId="77777777" w:rsidTr="00512853">
        <w:trPr>
          <w:trHeight w:val="130"/>
          <w:jc w:val="center"/>
        </w:trPr>
        <w:tc>
          <w:tcPr>
            <w:tcW w:w="0" w:type="auto"/>
            <w:shd w:val="clear" w:color="auto" w:fill="auto"/>
            <w:vAlign w:val="center"/>
          </w:tcPr>
          <w:p w14:paraId="2BB1D5C0" w14:textId="77777777" w:rsidR="0008594C" w:rsidRPr="00F1333A" w:rsidRDefault="0008594C" w:rsidP="00512853">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512853">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512853">
        <w:trPr>
          <w:trHeight w:val="136"/>
          <w:jc w:val="center"/>
        </w:trPr>
        <w:tc>
          <w:tcPr>
            <w:tcW w:w="0" w:type="auto"/>
            <w:shd w:val="clear" w:color="auto" w:fill="auto"/>
            <w:vAlign w:val="center"/>
          </w:tcPr>
          <w:p w14:paraId="6803CECA" w14:textId="77777777" w:rsidR="0008594C" w:rsidRPr="00F1333A" w:rsidRDefault="0008594C" w:rsidP="00512853">
            <w:pPr>
              <w:pStyle w:val="TAH"/>
              <w:rPr>
                <w:szCs w:val="18"/>
              </w:rPr>
            </w:pPr>
            <w:r w:rsidRPr="00F1333A">
              <w:rPr>
                <w:szCs w:val="18"/>
              </w:rPr>
              <w:t>Averaged required ACIR</w:t>
            </w:r>
          </w:p>
        </w:tc>
      </w:tr>
      <w:tr w:rsidR="0008594C" w:rsidRPr="00F1333A" w14:paraId="45E1A4C8" w14:textId="77777777" w:rsidTr="00512853">
        <w:trPr>
          <w:trHeight w:val="184"/>
          <w:jc w:val="center"/>
        </w:trPr>
        <w:tc>
          <w:tcPr>
            <w:tcW w:w="0" w:type="auto"/>
            <w:shd w:val="clear" w:color="auto" w:fill="auto"/>
            <w:vAlign w:val="center"/>
          </w:tcPr>
          <w:p w14:paraId="0D24551B" w14:textId="77777777" w:rsidR="0008594C" w:rsidRPr="00F1333A" w:rsidRDefault="0008594C" w:rsidP="00512853">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512853">
        <w:trPr>
          <w:trHeight w:val="276"/>
        </w:trPr>
        <w:tc>
          <w:tcPr>
            <w:tcW w:w="519" w:type="pct"/>
            <w:shd w:val="clear" w:color="auto" w:fill="auto"/>
            <w:noWrap/>
            <w:vAlign w:val="center"/>
            <w:hideMark/>
          </w:tcPr>
          <w:p w14:paraId="46DC3144" w14:textId="77777777" w:rsidR="0008594C" w:rsidRPr="00F1333A" w:rsidRDefault="0008594C" w:rsidP="00512853">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512853">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512853">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512853">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512853">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512853">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512853">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512853">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512853">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512853">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512853">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512853">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512853">
            <w:pPr>
              <w:pStyle w:val="TAH"/>
              <w:rPr>
                <w:szCs w:val="18"/>
              </w:rPr>
            </w:pPr>
            <w:r w:rsidRPr="00F1333A">
              <w:rPr>
                <w:szCs w:val="18"/>
              </w:rPr>
              <w:t>18</w:t>
            </w:r>
          </w:p>
        </w:tc>
      </w:tr>
      <w:tr w:rsidR="0008594C" w:rsidRPr="00F1333A" w14:paraId="0A49C282" w14:textId="77777777" w:rsidTr="00512853">
        <w:trPr>
          <w:trHeight w:val="276"/>
        </w:trPr>
        <w:tc>
          <w:tcPr>
            <w:tcW w:w="519" w:type="pct"/>
            <w:shd w:val="clear" w:color="000000" w:fill="FFFFFF"/>
            <w:noWrap/>
            <w:vAlign w:val="center"/>
            <w:hideMark/>
          </w:tcPr>
          <w:p w14:paraId="2C34ADCD" w14:textId="77777777" w:rsidR="0008594C" w:rsidRPr="00F1333A" w:rsidRDefault="0008594C" w:rsidP="00512853">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512853">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512853">
            <w:pPr>
              <w:pStyle w:val="TAC"/>
              <w:rPr>
                <w:bCs/>
                <w:szCs w:val="18"/>
              </w:rPr>
            </w:pPr>
          </w:p>
        </w:tc>
        <w:tc>
          <w:tcPr>
            <w:tcW w:w="373" w:type="pct"/>
            <w:shd w:val="clear" w:color="000000" w:fill="FFFFFF"/>
            <w:noWrap/>
            <w:vAlign w:val="center"/>
            <w:hideMark/>
          </w:tcPr>
          <w:p w14:paraId="3741917C" w14:textId="77777777" w:rsidR="0008594C" w:rsidRPr="00F1333A" w:rsidRDefault="0008594C" w:rsidP="00512853">
            <w:pPr>
              <w:pStyle w:val="TAC"/>
              <w:rPr>
                <w:bCs/>
                <w:szCs w:val="18"/>
              </w:rPr>
            </w:pPr>
          </w:p>
        </w:tc>
        <w:tc>
          <w:tcPr>
            <w:tcW w:w="373" w:type="pct"/>
            <w:shd w:val="clear" w:color="000000" w:fill="FFFFFF"/>
            <w:noWrap/>
            <w:vAlign w:val="center"/>
            <w:hideMark/>
          </w:tcPr>
          <w:p w14:paraId="697714EA" w14:textId="77777777" w:rsidR="0008594C" w:rsidRPr="00F1333A" w:rsidRDefault="0008594C" w:rsidP="00512853">
            <w:pPr>
              <w:pStyle w:val="TAC"/>
              <w:rPr>
                <w:bCs/>
                <w:szCs w:val="18"/>
              </w:rPr>
            </w:pPr>
          </w:p>
        </w:tc>
        <w:tc>
          <w:tcPr>
            <w:tcW w:w="373" w:type="pct"/>
            <w:shd w:val="clear" w:color="000000" w:fill="FFFFFF"/>
            <w:noWrap/>
            <w:vAlign w:val="center"/>
            <w:hideMark/>
          </w:tcPr>
          <w:p w14:paraId="186A512B" w14:textId="77777777" w:rsidR="0008594C" w:rsidRPr="00F1333A" w:rsidRDefault="0008594C" w:rsidP="00512853">
            <w:pPr>
              <w:pStyle w:val="TAC"/>
              <w:rPr>
                <w:bCs/>
                <w:szCs w:val="18"/>
              </w:rPr>
            </w:pPr>
          </w:p>
        </w:tc>
        <w:tc>
          <w:tcPr>
            <w:tcW w:w="373" w:type="pct"/>
            <w:shd w:val="clear" w:color="000000" w:fill="FFFFFF"/>
            <w:noWrap/>
            <w:vAlign w:val="center"/>
            <w:hideMark/>
          </w:tcPr>
          <w:p w14:paraId="41B89146" w14:textId="77777777" w:rsidR="0008594C" w:rsidRPr="00F1333A" w:rsidRDefault="0008594C" w:rsidP="00512853">
            <w:pPr>
              <w:pStyle w:val="TAC"/>
              <w:rPr>
                <w:bCs/>
                <w:szCs w:val="18"/>
              </w:rPr>
            </w:pPr>
          </w:p>
        </w:tc>
        <w:tc>
          <w:tcPr>
            <w:tcW w:w="374" w:type="pct"/>
            <w:shd w:val="clear" w:color="000000" w:fill="FFFFFF"/>
            <w:noWrap/>
            <w:vAlign w:val="center"/>
            <w:hideMark/>
          </w:tcPr>
          <w:p w14:paraId="60A9FC2D" w14:textId="77777777" w:rsidR="0008594C" w:rsidRPr="00F1333A" w:rsidRDefault="0008594C" w:rsidP="00512853">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512853">
            <w:pPr>
              <w:pStyle w:val="TAC"/>
              <w:rPr>
                <w:bCs/>
                <w:szCs w:val="18"/>
              </w:rPr>
            </w:pPr>
          </w:p>
        </w:tc>
        <w:tc>
          <w:tcPr>
            <w:tcW w:w="374" w:type="pct"/>
            <w:shd w:val="clear" w:color="000000" w:fill="FFFFFF"/>
            <w:noWrap/>
            <w:vAlign w:val="center"/>
            <w:hideMark/>
          </w:tcPr>
          <w:p w14:paraId="433F2BDC" w14:textId="77777777" w:rsidR="0008594C" w:rsidRPr="00F1333A" w:rsidRDefault="0008594C" w:rsidP="00512853">
            <w:pPr>
              <w:pStyle w:val="TAC"/>
              <w:rPr>
                <w:bCs/>
                <w:szCs w:val="18"/>
              </w:rPr>
            </w:pPr>
          </w:p>
        </w:tc>
        <w:tc>
          <w:tcPr>
            <w:tcW w:w="374" w:type="pct"/>
            <w:shd w:val="clear" w:color="000000" w:fill="FFFFFF"/>
            <w:noWrap/>
            <w:vAlign w:val="center"/>
            <w:hideMark/>
          </w:tcPr>
          <w:p w14:paraId="6982631F" w14:textId="77777777" w:rsidR="0008594C" w:rsidRPr="00F1333A" w:rsidRDefault="0008594C" w:rsidP="00512853">
            <w:pPr>
              <w:pStyle w:val="TAC"/>
              <w:rPr>
                <w:bCs/>
                <w:szCs w:val="18"/>
              </w:rPr>
            </w:pPr>
          </w:p>
        </w:tc>
        <w:tc>
          <w:tcPr>
            <w:tcW w:w="374" w:type="pct"/>
            <w:shd w:val="clear" w:color="000000" w:fill="FFFFFF"/>
            <w:noWrap/>
            <w:vAlign w:val="center"/>
            <w:hideMark/>
          </w:tcPr>
          <w:p w14:paraId="4A21920C" w14:textId="77777777" w:rsidR="0008594C" w:rsidRPr="00F1333A" w:rsidRDefault="0008594C" w:rsidP="00512853">
            <w:pPr>
              <w:pStyle w:val="TAC"/>
              <w:rPr>
                <w:bCs/>
                <w:szCs w:val="18"/>
              </w:rPr>
            </w:pPr>
          </w:p>
        </w:tc>
        <w:tc>
          <w:tcPr>
            <w:tcW w:w="372" w:type="pct"/>
            <w:shd w:val="clear" w:color="000000" w:fill="FFFFFF"/>
            <w:noWrap/>
            <w:vAlign w:val="center"/>
            <w:hideMark/>
          </w:tcPr>
          <w:p w14:paraId="04ECC4E2" w14:textId="77777777" w:rsidR="0008594C" w:rsidRPr="00F1333A" w:rsidRDefault="0008594C" w:rsidP="00512853">
            <w:pPr>
              <w:pStyle w:val="TAC"/>
              <w:rPr>
                <w:bCs/>
                <w:szCs w:val="18"/>
              </w:rPr>
            </w:pPr>
          </w:p>
        </w:tc>
      </w:tr>
      <w:tr w:rsidR="0008594C" w:rsidRPr="00F1333A" w14:paraId="3FC70E44" w14:textId="77777777" w:rsidTr="00512853">
        <w:trPr>
          <w:trHeight w:val="276"/>
        </w:trPr>
        <w:tc>
          <w:tcPr>
            <w:tcW w:w="519" w:type="pct"/>
            <w:shd w:val="clear" w:color="000000" w:fill="FFFFFF"/>
            <w:noWrap/>
            <w:vAlign w:val="center"/>
            <w:hideMark/>
          </w:tcPr>
          <w:p w14:paraId="4AB7B5BD" w14:textId="77777777" w:rsidR="0008594C" w:rsidRPr="00F1333A" w:rsidRDefault="0008594C" w:rsidP="00512853">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512853">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512853">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512853">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512853">
            <w:pPr>
              <w:pStyle w:val="TAC"/>
              <w:rPr>
                <w:bCs/>
                <w:szCs w:val="18"/>
              </w:rPr>
            </w:pPr>
          </w:p>
        </w:tc>
        <w:tc>
          <w:tcPr>
            <w:tcW w:w="373" w:type="pct"/>
            <w:shd w:val="clear" w:color="000000" w:fill="FFFFFF"/>
            <w:noWrap/>
            <w:vAlign w:val="center"/>
            <w:hideMark/>
          </w:tcPr>
          <w:p w14:paraId="7D268D1B" w14:textId="77777777" w:rsidR="0008594C" w:rsidRPr="00F1333A" w:rsidRDefault="0008594C" w:rsidP="00512853">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512853">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512853">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512853">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512853">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512853">
            <w:pPr>
              <w:pStyle w:val="TAC"/>
              <w:rPr>
                <w:bCs/>
                <w:szCs w:val="18"/>
              </w:rPr>
            </w:pPr>
          </w:p>
        </w:tc>
        <w:tc>
          <w:tcPr>
            <w:tcW w:w="374" w:type="pct"/>
            <w:shd w:val="clear" w:color="000000" w:fill="FFFFFF"/>
            <w:noWrap/>
            <w:vAlign w:val="center"/>
            <w:hideMark/>
          </w:tcPr>
          <w:p w14:paraId="7F82ACB1" w14:textId="77777777" w:rsidR="0008594C" w:rsidRPr="00F1333A" w:rsidRDefault="0008594C" w:rsidP="00512853">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512853">
            <w:pPr>
              <w:pStyle w:val="TAC"/>
              <w:rPr>
                <w:bCs/>
                <w:szCs w:val="18"/>
              </w:rPr>
            </w:pPr>
            <w:r w:rsidRPr="00F1333A">
              <w:rPr>
                <w:bCs/>
                <w:szCs w:val="18"/>
              </w:rPr>
              <w:t>0.07</w:t>
            </w:r>
          </w:p>
        </w:tc>
      </w:tr>
      <w:tr w:rsidR="0008594C" w:rsidRPr="00F1333A" w14:paraId="136A307C" w14:textId="77777777" w:rsidTr="00512853">
        <w:trPr>
          <w:trHeight w:val="276"/>
        </w:trPr>
        <w:tc>
          <w:tcPr>
            <w:tcW w:w="519" w:type="pct"/>
            <w:shd w:val="clear" w:color="000000" w:fill="FFFFFF"/>
            <w:noWrap/>
            <w:vAlign w:val="center"/>
            <w:hideMark/>
          </w:tcPr>
          <w:p w14:paraId="527B1261" w14:textId="77777777" w:rsidR="0008594C" w:rsidRPr="00F1333A" w:rsidRDefault="0008594C" w:rsidP="00512853">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512853">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512853">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512853">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512853">
            <w:pPr>
              <w:pStyle w:val="TAC"/>
              <w:rPr>
                <w:bCs/>
                <w:szCs w:val="18"/>
              </w:rPr>
            </w:pPr>
          </w:p>
        </w:tc>
        <w:tc>
          <w:tcPr>
            <w:tcW w:w="373" w:type="pct"/>
            <w:shd w:val="clear" w:color="000000" w:fill="FFFFFF"/>
            <w:noWrap/>
            <w:vAlign w:val="center"/>
            <w:hideMark/>
          </w:tcPr>
          <w:p w14:paraId="1B39C460" w14:textId="77777777" w:rsidR="0008594C" w:rsidRPr="00F1333A" w:rsidRDefault="0008594C" w:rsidP="00512853">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512853">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512853">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512853">
            <w:pPr>
              <w:pStyle w:val="TAC"/>
              <w:rPr>
                <w:bCs/>
                <w:szCs w:val="18"/>
              </w:rPr>
            </w:pPr>
          </w:p>
        </w:tc>
        <w:tc>
          <w:tcPr>
            <w:tcW w:w="374" w:type="pct"/>
            <w:shd w:val="clear" w:color="000000" w:fill="FFFFFF"/>
            <w:noWrap/>
            <w:vAlign w:val="center"/>
            <w:hideMark/>
          </w:tcPr>
          <w:p w14:paraId="18202263" w14:textId="77777777" w:rsidR="0008594C" w:rsidRPr="00F1333A" w:rsidRDefault="0008594C" w:rsidP="00512853">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512853">
            <w:pPr>
              <w:pStyle w:val="TAC"/>
              <w:rPr>
                <w:bCs/>
                <w:szCs w:val="18"/>
              </w:rPr>
            </w:pPr>
            <w:r w:rsidRPr="00F1333A">
              <w:rPr>
                <w:bCs/>
                <w:szCs w:val="18"/>
              </w:rPr>
              <w:t>0.01</w:t>
            </w:r>
          </w:p>
        </w:tc>
      </w:tr>
      <w:tr w:rsidR="0008594C" w:rsidRPr="00F1333A" w14:paraId="49466479" w14:textId="77777777" w:rsidTr="00512853">
        <w:trPr>
          <w:trHeight w:val="276"/>
        </w:trPr>
        <w:tc>
          <w:tcPr>
            <w:tcW w:w="519" w:type="pct"/>
            <w:shd w:val="clear" w:color="auto" w:fill="auto"/>
            <w:noWrap/>
            <w:vAlign w:val="center"/>
            <w:hideMark/>
          </w:tcPr>
          <w:p w14:paraId="6BD2B779" w14:textId="77777777" w:rsidR="0008594C" w:rsidRPr="00F1333A" w:rsidRDefault="0008594C" w:rsidP="00512853">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512853">
            <w:pPr>
              <w:pStyle w:val="TAC"/>
              <w:rPr>
                <w:bCs/>
                <w:szCs w:val="18"/>
              </w:rPr>
            </w:pPr>
          </w:p>
        </w:tc>
        <w:tc>
          <w:tcPr>
            <w:tcW w:w="373" w:type="pct"/>
            <w:shd w:val="clear" w:color="auto" w:fill="auto"/>
            <w:noWrap/>
            <w:vAlign w:val="bottom"/>
            <w:hideMark/>
          </w:tcPr>
          <w:p w14:paraId="52A2919D" w14:textId="77777777" w:rsidR="0008594C" w:rsidRPr="00F1333A" w:rsidRDefault="0008594C" w:rsidP="00512853">
            <w:pPr>
              <w:pStyle w:val="TAC"/>
              <w:rPr>
                <w:bCs/>
                <w:szCs w:val="18"/>
              </w:rPr>
            </w:pPr>
          </w:p>
        </w:tc>
        <w:tc>
          <w:tcPr>
            <w:tcW w:w="373" w:type="pct"/>
            <w:shd w:val="clear" w:color="auto" w:fill="auto"/>
            <w:noWrap/>
            <w:vAlign w:val="bottom"/>
            <w:hideMark/>
          </w:tcPr>
          <w:p w14:paraId="41B92361" w14:textId="77777777" w:rsidR="0008594C" w:rsidRPr="00F1333A" w:rsidRDefault="0008594C" w:rsidP="00512853">
            <w:pPr>
              <w:pStyle w:val="TAC"/>
              <w:rPr>
                <w:bCs/>
                <w:szCs w:val="18"/>
              </w:rPr>
            </w:pPr>
          </w:p>
        </w:tc>
        <w:tc>
          <w:tcPr>
            <w:tcW w:w="373" w:type="pct"/>
            <w:shd w:val="clear" w:color="auto" w:fill="auto"/>
            <w:noWrap/>
            <w:vAlign w:val="bottom"/>
            <w:hideMark/>
          </w:tcPr>
          <w:p w14:paraId="768F16ED" w14:textId="77777777" w:rsidR="0008594C" w:rsidRPr="00F1333A" w:rsidRDefault="0008594C" w:rsidP="00512853">
            <w:pPr>
              <w:pStyle w:val="TAC"/>
              <w:rPr>
                <w:bCs/>
                <w:szCs w:val="18"/>
              </w:rPr>
            </w:pPr>
          </w:p>
        </w:tc>
        <w:tc>
          <w:tcPr>
            <w:tcW w:w="373" w:type="pct"/>
            <w:shd w:val="clear" w:color="000000" w:fill="FFFFFF"/>
            <w:noWrap/>
            <w:vAlign w:val="center"/>
            <w:hideMark/>
          </w:tcPr>
          <w:p w14:paraId="6A6F885E" w14:textId="77777777" w:rsidR="0008594C" w:rsidRPr="00F1333A" w:rsidRDefault="0008594C" w:rsidP="00512853">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512853">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512853">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512853">
            <w:pPr>
              <w:pStyle w:val="TAC"/>
              <w:rPr>
                <w:bCs/>
                <w:szCs w:val="18"/>
              </w:rPr>
            </w:pPr>
          </w:p>
        </w:tc>
        <w:tc>
          <w:tcPr>
            <w:tcW w:w="374" w:type="pct"/>
            <w:shd w:val="clear" w:color="auto" w:fill="auto"/>
            <w:noWrap/>
            <w:vAlign w:val="bottom"/>
            <w:hideMark/>
          </w:tcPr>
          <w:p w14:paraId="23CECF74" w14:textId="77777777" w:rsidR="0008594C" w:rsidRPr="00F1333A" w:rsidRDefault="0008594C" w:rsidP="00512853">
            <w:pPr>
              <w:pStyle w:val="TAC"/>
              <w:rPr>
                <w:bCs/>
                <w:szCs w:val="18"/>
              </w:rPr>
            </w:pPr>
          </w:p>
        </w:tc>
        <w:tc>
          <w:tcPr>
            <w:tcW w:w="374" w:type="pct"/>
            <w:shd w:val="clear" w:color="auto" w:fill="auto"/>
            <w:noWrap/>
            <w:vAlign w:val="bottom"/>
            <w:hideMark/>
          </w:tcPr>
          <w:p w14:paraId="4FF94DB6" w14:textId="77777777" w:rsidR="0008594C" w:rsidRPr="00F1333A" w:rsidRDefault="0008594C" w:rsidP="00512853">
            <w:pPr>
              <w:pStyle w:val="TAC"/>
              <w:rPr>
                <w:bCs/>
                <w:szCs w:val="18"/>
              </w:rPr>
            </w:pPr>
          </w:p>
        </w:tc>
        <w:tc>
          <w:tcPr>
            <w:tcW w:w="374" w:type="pct"/>
            <w:shd w:val="clear" w:color="auto" w:fill="auto"/>
            <w:noWrap/>
            <w:vAlign w:val="bottom"/>
            <w:hideMark/>
          </w:tcPr>
          <w:p w14:paraId="2A271E47" w14:textId="77777777" w:rsidR="0008594C" w:rsidRPr="00F1333A" w:rsidRDefault="0008594C" w:rsidP="00512853">
            <w:pPr>
              <w:pStyle w:val="TAC"/>
              <w:rPr>
                <w:bCs/>
                <w:szCs w:val="18"/>
              </w:rPr>
            </w:pPr>
          </w:p>
        </w:tc>
        <w:tc>
          <w:tcPr>
            <w:tcW w:w="372" w:type="pct"/>
            <w:shd w:val="clear" w:color="auto" w:fill="auto"/>
            <w:noWrap/>
            <w:vAlign w:val="bottom"/>
            <w:hideMark/>
          </w:tcPr>
          <w:p w14:paraId="39C1577F" w14:textId="77777777" w:rsidR="0008594C" w:rsidRPr="00F1333A" w:rsidRDefault="0008594C" w:rsidP="00512853">
            <w:pPr>
              <w:pStyle w:val="TAC"/>
              <w:rPr>
                <w:bCs/>
                <w:szCs w:val="18"/>
              </w:rPr>
            </w:pPr>
          </w:p>
        </w:tc>
      </w:tr>
      <w:tr w:rsidR="0008594C" w:rsidRPr="00F1333A" w14:paraId="7672FF91" w14:textId="77777777" w:rsidTr="00512853">
        <w:trPr>
          <w:trHeight w:val="276"/>
        </w:trPr>
        <w:tc>
          <w:tcPr>
            <w:tcW w:w="519" w:type="pct"/>
            <w:shd w:val="clear" w:color="auto" w:fill="auto"/>
            <w:noWrap/>
            <w:vAlign w:val="center"/>
            <w:hideMark/>
          </w:tcPr>
          <w:p w14:paraId="2C895EC9" w14:textId="77777777" w:rsidR="0008594C" w:rsidRPr="00F1333A" w:rsidRDefault="0008594C" w:rsidP="00512853">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512853">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512853">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512853">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512853">
            <w:pPr>
              <w:pStyle w:val="TAC"/>
              <w:rPr>
                <w:bCs/>
                <w:szCs w:val="18"/>
              </w:rPr>
            </w:pPr>
          </w:p>
        </w:tc>
        <w:tc>
          <w:tcPr>
            <w:tcW w:w="373" w:type="pct"/>
            <w:shd w:val="clear" w:color="000000" w:fill="FFFFFF"/>
            <w:noWrap/>
            <w:vAlign w:val="center"/>
            <w:hideMark/>
          </w:tcPr>
          <w:p w14:paraId="07A0EA28" w14:textId="77777777" w:rsidR="0008594C" w:rsidRPr="00F1333A" w:rsidRDefault="0008594C" w:rsidP="00512853">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512853">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512853">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512853">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512853">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512853">
            <w:pPr>
              <w:pStyle w:val="TAC"/>
              <w:rPr>
                <w:bCs/>
                <w:szCs w:val="18"/>
              </w:rPr>
            </w:pPr>
          </w:p>
        </w:tc>
        <w:tc>
          <w:tcPr>
            <w:tcW w:w="374" w:type="pct"/>
            <w:shd w:val="clear" w:color="000000" w:fill="FFFFFF"/>
            <w:noWrap/>
            <w:vAlign w:val="center"/>
            <w:hideMark/>
          </w:tcPr>
          <w:p w14:paraId="5C34474A" w14:textId="77777777" w:rsidR="0008594C" w:rsidRPr="00F1333A" w:rsidRDefault="0008594C" w:rsidP="00512853">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512853">
            <w:pPr>
              <w:pStyle w:val="TAC"/>
              <w:rPr>
                <w:bCs/>
                <w:szCs w:val="18"/>
              </w:rPr>
            </w:pPr>
            <w:r w:rsidRPr="00F1333A">
              <w:rPr>
                <w:bCs/>
                <w:szCs w:val="18"/>
              </w:rPr>
              <w:t>0.9</w:t>
            </w:r>
          </w:p>
        </w:tc>
      </w:tr>
      <w:tr w:rsidR="0008594C" w:rsidRPr="00F1333A" w14:paraId="1F5D87B8" w14:textId="77777777" w:rsidTr="00512853">
        <w:trPr>
          <w:trHeight w:val="276"/>
        </w:trPr>
        <w:tc>
          <w:tcPr>
            <w:tcW w:w="519" w:type="pct"/>
            <w:shd w:val="clear" w:color="auto" w:fill="auto"/>
            <w:noWrap/>
            <w:vAlign w:val="center"/>
            <w:hideMark/>
          </w:tcPr>
          <w:p w14:paraId="34C352F1" w14:textId="77777777" w:rsidR="0008594C" w:rsidRPr="00F1333A" w:rsidRDefault="0008594C" w:rsidP="00512853">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512853">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512853">
            <w:pPr>
              <w:pStyle w:val="TAC"/>
              <w:rPr>
                <w:bCs/>
                <w:szCs w:val="18"/>
              </w:rPr>
            </w:pPr>
          </w:p>
        </w:tc>
        <w:tc>
          <w:tcPr>
            <w:tcW w:w="373" w:type="pct"/>
            <w:shd w:val="clear" w:color="000000" w:fill="FFFFFF"/>
            <w:noWrap/>
            <w:vAlign w:val="center"/>
            <w:hideMark/>
          </w:tcPr>
          <w:p w14:paraId="78898547" w14:textId="77777777" w:rsidR="0008594C" w:rsidRPr="00F1333A" w:rsidRDefault="0008594C" w:rsidP="00512853">
            <w:pPr>
              <w:pStyle w:val="TAC"/>
              <w:rPr>
                <w:bCs/>
                <w:szCs w:val="18"/>
              </w:rPr>
            </w:pPr>
          </w:p>
        </w:tc>
        <w:tc>
          <w:tcPr>
            <w:tcW w:w="373" w:type="pct"/>
            <w:shd w:val="clear" w:color="000000" w:fill="FFFFFF"/>
            <w:noWrap/>
            <w:vAlign w:val="center"/>
            <w:hideMark/>
          </w:tcPr>
          <w:p w14:paraId="4ECAF6B8" w14:textId="77777777" w:rsidR="0008594C" w:rsidRPr="00F1333A" w:rsidRDefault="0008594C" w:rsidP="00512853">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512853">
            <w:pPr>
              <w:pStyle w:val="TAC"/>
              <w:rPr>
                <w:bCs/>
                <w:szCs w:val="18"/>
              </w:rPr>
            </w:pPr>
          </w:p>
        </w:tc>
        <w:tc>
          <w:tcPr>
            <w:tcW w:w="373" w:type="pct"/>
            <w:shd w:val="clear" w:color="000000" w:fill="FFFFFF"/>
            <w:noWrap/>
            <w:vAlign w:val="center"/>
            <w:hideMark/>
          </w:tcPr>
          <w:p w14:paraId="37A96F51" w14:textId="77777777" w:rsidR="0008594C" w:rsidRPr="00F1333A" w:rsidRDefault="0008594C" w:rsidP="00512853">
            <w:pPr>
              <w:pStyle w:val="TAC"/>
              <w:rPr>
                <w:bCs/>
                <w:szCs w:val="18"/>
              </w:rPr>
            </w:pPr>
          </w:p>
        </w:tc>
        <w:tc>
          <w:tcPr>
            <w:tcW w:w="374" w:type="pct"/>
            <w:shd w:val="clear" w:color="000000" w:fill="FFFFFF"/>
            <w:noWrap/>
            <w:vAlign w:val="center"/>
            <w:hideMark/>
          </w:tcPr>
          <w:p w14:paraId="7A204506" w14:textId="77777777" w:rsidR="0008594C" w:rsidRPr="00F1333A" w:rsidRDefault="0008594C" w:rsidP="00512853">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512853">
            <w:pPr>
              <w:pStyle w:val="TAC"/>
              <w:rPr>
                <w:bCs/>
                <w:szCs w:val="18"/>
              </w:rPr>
            </w:pPr>
          </w:p>
        </w:tc>
        <w:tc>
          <w:tcPr>
            <w:tcW w:w="374" w:type="pct"/>
            <w:shd w:val="clear" w:color="000000" w:fill="FFFFFF"/>
            <w:noWrap/>
            <w:vAlign w:val="center"/>
            <w:hideMark/>
          </w:tcPr>
          <w:p w14:paraId="2DEFBAAB" w14:textId="77777777" w:rsidR="0008594C" w:rsidRPr="00F1333A" w:rsidRDefault="0008594C" w:rsidP="00512853">
            <w:pPr>
              <w:pStyle w:val="TAC"/>
              <w:rPr>
                <w:bCs/>
                <w:szCs w:val="18"/>
              </w:rPr>
            </w:pPr>
          </w:p>
        </w:tc>
        <w:tc>
          <w:tcPr>
            <w:tcW w:w="374" w:type="pct"/>
            <w:shd w:val="clear" w:color="000000" w:fill="FFFFFF"/>
            <w:noWrap/>
            <w:vAlign w:val="center"/>
            <w:hideMark/>
          </w:tcPr>
          <w:p w14:paraId="60D8EE83" w14:textId="77777777" w:rsidR="0008594C" w:rsidRPr="00F1333A" w:rsidRDefault="0008594C" w:rsidP="00512853">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512853">
            <w:pPr>
              <w:pStyle w:val="TAC"/>
              <w:rPr>
                <w:bCs/>
                <w:szCs w:val="18"/>
              </w:rPr>
            </w:pPr>
          </w:p>
        </w:tc>
        <w:tc>
          <w:tcPr>
            <w:tcW w:w="372" w:type="pct"/>
            <w:shd w:val="clear" w:color="000000" w:fill="FFFFFF"/>
            <w:noWrap/>
            <w:vAlign w:val="center"/>
            <w:hideMark/>
          </w:tcPr>
          <w:p w14:paraId="0E84FFFF" w14:textId="77777777" w:rsidR="0008594C" w:rsidRPr="00F1333A" w:rsidRDefault="0008594C" w:rsidP="00512853">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512853">
        <w:trPr>
          <w:trHeight w:val="288"/>
        </w:trPr>
        <w:tc>
          <w:tcPr>
            <w:tcW w:w="406" w:type="pct"/>
            <w:shd w:val="clear" w:color="000000" w:fill="FFFFFF"/>
            <w:noWrap/>
            <w:vAlign w:val="center"/>
            <w:hideMark/>
          </w:tcPr>
          <w:p w14:paraId="0CD8551C" w14:textId="77777777" w:rsidR="0008594C" w:rsidRPr="00F1333A" w:rsidRDefault="0008594C" w:rsidP="00512853">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512853">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512853">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512853">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512853">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512853">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512853">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512853">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512853">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512853">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512853">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512853">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512853">
            <w:pPr>
              <w:pStyle w:val="TAH"/>
              <w:rPr>
                <w:szCs w:val="18"/>
              </w:rPr>
            </w:pPr>
            <w:r w:rsidRPr="00F1333A">
              <w:rPr>
                <w:szCs w:val="18"/>
              </w:rPr>
              <w:t>18</w:t>
            </w:r>
          </w:p>
        </w:tc>
      </w:tr>
      <w:tr w:rsidR="0008594C" w:rsidRPr="00F1333A" w14:paraId="13285735" w14:textId="77777777" w:rsidTr="00512853">
        <w:trPr>
          <w:trHeight w:val="288"/>
        </w:trPr>
        <w:tc>
          <w:tcPr>
            <w:tcW w:w="406" w:type="pct"/>
            <w:shd w:val="clear" w:color="000000" w:fill="FFFFFF"/>
            <w:noWrap/>
            <w:vAlign w:val="center"/>
            <w:hideMark/>
          </w:tcPr>
          <w:p w14:paraId="4349E8D4" w14:textId="77777777" w:rsidR="0008594C" w:rsidRPr="00F1333A" w:rsidRDefault="0008594C" w:rsidP="00512853">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512853">
            <w:pPr>
              <w:pStyle w:val="TAC"/>
              <w:rPr>
                <w:bCs/>
                <w:szCs w:val="18"/>
              </w:rPr>
            </w:pPr>
          </w:p>
        </w:tc>
        <w:tc>
          <w:tcPr>
            <w:tcW w:w="383" w:type="pct"/>
            <w:shd w:val="clear" w:color="000000" w:fill="FFFFFF"/>
            <w:noWrap/>
            <w:vAlign w:val="center"/>
            <w:hideMark/>
          </w:tcPr>
          <w:p w14:paraId="46C8DD3B" w14:textId="77777777" w:rsidR="0008594C" w:rsidRPr="00F1333A" w:rsidRDefault="0008594C" w:rsidP="00512853">
            <w:pPr>
              <w:pStyle w:val="TAC"/>
              <w:rPr>
                <w:bCs/>
                <w:szCs w:val="18"/>
              </w:rPr>
            </w:pPr>
          </w:p>
        </w:tc>
        <w:tc>
          <w:tcPr>
            <w:tcW w:w="383" w:type="pct"/>
            <w:shd w:val="clear" w:color="000000" w:fill="FFFFFF"/>
            <w:noWrap/>
            <w:vAlign w:val="center"/>
            <w:hideMark/>
          </w:tcPr>
          <w:p w14:paraId="22DBFE65" w14:textId="77777777" w:rsidR="0008594C" w:rsidRPr="00F1333A" w:rsidRDefault="0008594C" w:rsidP="00512853">
            <w:pPr>
              <w:pStyle w:val="TAC"/>
              <w:rPr>
                <w:bCs/>
                <w:szCs w:val="18"/>
              </w:rPr>
            </w:pPr>
          </w:p>
        </w:tc>
        <w:tc>
          <w:tcPr>
            <w:tcW w:w="383" w:type="pct"/>
            <w:shd w:val="clear" w:color="000000" w:fill="FFFFFF"/>
            <w:noWrap/>
            <w:vAlign w:val="center"/>
            <w:hideMark/>
          </w:tcPr>
          <w:p w14:paraId="6CBB39FC" w14:textId="77777777" w:rsidR="0008594C" w:rsidRPr="00F1333A" w:rsidRDefault="0008594C" w:rsidP="00512853">
            <w:pPr>
              <w:pStyle w:val="TAC"/>
              <w:rPr>
                <w:bCs/>
                <w:szCs w:val="18"/>
              </w:rPr>
            </w:pPr>
          </w:p>
        </w:tc>
        <w:tc>
          <w:tcPr>
            <w:tcW w:w="383" w:type="pct"/>
            <w:shd w:val="clear" w:color="000000" w:fill="FFFFFF"/>
            <w:noWrap/>
            <w:vAlign w:val="center"/>
            <w:hideMark/>
          </w:tcPr>
          <w:p w14:paraId="65AC7BD2" w14:textId="77777777" w:rsidR="0008594C" w:rsidRPr="00F1333A" w:rsidRDefault="0008594C" w:rsidP="00512853">
            <w:pPr>
              <w:pStyle w:val="TAC"/>
              <w:rPr>
                <w:bCs/>
                <w:szCs w:val="18"/>
              </w:rPr>
            </w:pPr>
          </w:p>
        </w:tc>
        <w:tc>
          <w:tcPr>
            <w:tcW w:w="383" w:type="pct"/>
            <w:shd w:val="clear" w:color="000000" w:fill="FFFFFF"/>
            <w:noWrap/>
            <w:vAlign w:val="center"/>
            <w:hideMark/>
          </w:tcPr>
          <w:p w14:paraId="25170A1F"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512853">
            <w:pPr>
              <w:pStyle w:val="TAC"/>
              <w:rPr>
                <w:bCs/>
                <w:szCs w:val="18"/>
              </w:rPr>
            </w:pPr>
          </w:p>
        </w:tc>
        <w:tc>
          <w:tcPr>
            <w:tcW w:w="383" w:type="pct"/>
            <w:shd w:val="clear" w:color="000000" w:fill="FFFFFF"/>
            <w:noWrap/>
            <w:vAlign w:val="center"/>
            <w:hideMark/>
          </w:tcPr>
          <w:p w14:paraId="1E5A6FAA" w14:textId="77777777" w:rsidR="0008594C" w:rsidRPr="00F1333A" w:rsidRDefault="0008594C" w:rsidP="00512853">
            <w:pPr>
              <w:pStyle w:val="TAC"/>
              <w:rPr>
                <w:bCs/>
                <w:szCs w:val="18"/>
              </w:rPr>
            </w:pPr>
          </w:p>
        </w:tc>
        <w:tc>
          <w:tcPr>
            <w:tcW w:w="383" w:type="pct"/>
            <w:shd w:val="clear" w:color="000000" w:fill="FFFFFF"/>
            <w:noWrap/>
            <w:vAlign w:val="center"/>
            <w:hideMark/>
          </w:tcPr>
          <w:p w14:paraId="0E7AA1A8" w14:textId="77777777" w:rsidR="0008594C" w:rsidRPr="00F1333A" w:rsidRDefault="0008594C" w:rsidP="00512853">
            <w:pPr>
              <w:pStyle w:val="TAC"/>
              <w:rPr>
                <w:bCs/>
                <w:szCs w:val="18"/>
              </w:rPr>
            </w:pPr>
          </w:p>
        </w:tc>
        <w:tc>
          <w:tcPr>
            <w:tcW w:w="383" w:type="pct"/>
            <w:shd w:val="clear" w:color="000000" w:fill="FFFFFF"/>
            <w:noWrap/>
            <w:vAlign w:val="center"/>
            <w:hideMark/>
          </w:tcPr>
          <w:p w14:paraId="119855CB" w14:textId="77777777" w:rsidR="0008594C" w:rsidRPr="00F1333A" w:rsidRDefault="0008594C" w:rsidP="00512853">
            <w:pPr>
              <w:pStyle w:val="TAC"/>
              <w:rPr>
                <w:bCs/>
                <w:szCs w:val="18"/>
              </w:rPr>
            </w:pPr>
          </w:p>
        </w:tc>
        <w:tc>
          <w:tcPr>
            <w:tcW w:w="383" w:type="pct"/>
            <w:shd w:val="clear" w:color="000000" w:fill="FFFFFF"/>
            <w:noWrap/>
            <w:vAlign w:val="center"/>
            <w:hideMark/>
          </w:tcPr>
          <w:p w14:paraId="1C200339" w14:textId="77777777" w:rsidR="0008594C" w:rsidRPr="00F1333A" w:rsidRDefault="0008594C" w:rsidP="00512853">
            <w:pPr>
              <w:pStyle w:val="TAC"/>
              <w:rPr>
                <w:bCs/>
                <w:szCs w:val="18"/>
              </w:rPr>
            </w:pPr>
          </w:p>
        </w:tc>
      </w:tr>
      <w:tr w:rsidR="0008594C" w:rsidRPr="00F1333A" w14:paraId="77FE7ED9" w14:textId="77777777" w:rsidTr="00512853">
        <w:trPr>
          <w:trHeight w:val="288"/>
        </w:trPr>
        <w:tc>
          <w:tcPr>
            <w:tcW w:w="406" w:type="pct"/>
            <w:shd w:val="clear" w:color="000000" w:fill="FFFFFF"/>
            <w:noWrap/>
            <w:vAlign w:val="center"/>
            <w:hideMark/>
          </w:tcPr>
          <w:p w14:paraId="0DA65A42" w14:textId="77777777" w:rsidR="0008594C" w:rsidRPr="00F1333A" w:rsidRDefault="0008594C" w:rsidP="00512853">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512853">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512853">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512853">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512853">
            <w:pPr>
              <w:pStyle w:val="TAC"/>
              <w:rPr>
                <w:bCs/>
                <w:szCs w:val="18"/>
              </w:rPr>
            </w:pPr>
          </w:p>
        </w:tc>
        <w:tc>
          <w:tcPr>
            <w:tcW w:w="383" w:type="pct"/>
            <w:shd w:val="clear" w:color="000000" w:fill="FFFFFF"/>
            <w:noWrap/>
            <w:vAlign w:val="center"/>
            <w:hideMark/>
          </w:tcPr>
          <w:p w14:paraId="009A8DC0" w14:textId="77777777" w:rsidR="0008594C" w:rsidRPr="00F1333A" w:rsidRDefault="0008594C" w:rsidP="00512853">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512853">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512853">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512853">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512853">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512853">
            <w:pPr>
              <w:pStyle w:val="TAC"/>
              <w:rPr>
                <w:bCs/>
                <w:szCs w:val="18"/>
              </w:rPr>
            </w:pPr>
          </w:p>
        </w:tc>
        <w:tc>
          <w:tcPr>
            <w:tcW w:w="383" w:type="pct"/>
            <w:shd w:val="clear" w:color="000000" w:fill="FFFFFF"/>
            <w:noWrap/>
            <w:vAlign w:val="center"/>
            <w:hideMark/>
          </w:tcPr>
          <w:p w14:paraId="36657590" w14:textId="77777777" w:rsidR="0008594C" w:rsidRPr="00F1333A" w:rsidRDefault="0008594C" w:rsidP="00512853">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512853">
            <w:pPr>
              <w:pStyle w:val="TAC"/>
              <w:rPr>
                <w:bCs/>
                <w:szCs w:val="18"/>
              </w:rPr>
            </w:pPr>
            <w:r w:rsidRPr="00F1333A">
              <w:rPr>
                <w:bCs/>
                <w:szCs w:val="18"/>
              </w:rPr>
              <w:t>0.07</w:t>
            </w:r>
          </w:p>
        </w:tc>
      </w:tr>
      <w:tr w:rsidR="0008594C" w:rsidRPr="00F1333A" w14:paraId="1DD1BE1C" w14:textId="77777777" w:rsidTr="00512853">
        <w:trPr>
          <w:trHeight w:val="276"/>
        </w:trPr>
        <w:tc>
          <w:tcPr>
            <w:tcW w:w="406" w:type="pct"/>
            <w:shd w:val="clear" w:color="000000" w:fill="FFFFFF"/>
            <w:noWrap/>
            <w:vAlign w:val="center"/>
            <w:hideMark/>
          </w:tcPr>
          <w:p w14:paraId="79555453" w14:textId="77777777" w:rsidR="0008594C" w:rsidRPr="00F1333A" w:rsidRDefault="0008594C" w:rsidP="00512853">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5074654"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321DDA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5423BE4" w14:textId="77777777" w:rsidR="0008594C" w:rsidRPr="00F1333A" w:rsidRDefault="0008594C" w:rsidP="00512853">
            <w:pPr>
              <w:pStyle w:val="TAC"/>
              <w:rPr>
                <w:bCs/>
                <w:szCs w:val="18"/>
              </w:rPr>
            </w:pPr>
          </w:p>
        </w:tc>
        <w:tc>
          <w:tcPr>
            <w:tcW w:w="383" w:type="pct"/>
            <w:shd w:val="clear" w:color="000000" w:fill="FFFFFF"/>
            <w:noWrap/>
            <w:vAlign w:val="center"/>
            <w:hideMark/>
          </w:tcPr>
          <w:p w14:paraId="3900984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6DFD98D"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34A9E1AC"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74434917"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5457EDBE"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C486B90" w14:textId="77777777" w:rsidR="0008594C" w:rsidRPr="00F1333A" w:rsidRDefault="0008594C" w:rsidP="00512853">
            <w:pPr>
              <w:pStyle w:val="TAC"/>
              <w:rPr>
                <w:bCs/>
                <w:szCs w:val="18"/>
              </w:rPr>
            </w:pPr>
          </w:p>
        </w:tc>
        <w:tc>
          <w:tcPr>
            <w:tcW w:w="383" w:type="pct"/>
            <w:shd w:val="clear" w:color="000000" w:fill="FFFFFF"/>
            <w:noWrap/>
            <w:vAlign w:val="center"/>
            <w:hideMark/>
          </w:tcPr>
          <w:p w14:paraId="11534F7A"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41CBED5" w14:textId="77777777" w:rsidR="0008594C" w:rsidRPr="00F1333A" w:rsidRDefault="0008594C" w:rsidP="00512853">
            <w:pPr>
              <w:pStyle w:val="TAC"/>
              <w:rPr>
                <w:bCs/>
                <w:szCs w:val="18"/>
              </w:rPr>
            </w:pPr>
            <w:r w:rsidRPr="00F1333A">
              <w:rPr>
                <w:bCs/>
                <w:szCs w:val="18"/>
              </w:rPr>
              <w:t>NaN</w:t>
            </w:r>
          </w:p>
        </w:tc>
      </w:tr>
      <w:tr w:rsidR="0008594C" w:rsidRPr="00F1333A" w14:paraId="63A97CC8" w14:textId="77777777" w:rsidTr="00512853">
        <w:trPr>
          <w:trHeight w:val="276"/>
        </w:trPr>
        <w:tc>
          <w:tcPr>
            <w:tcW w:w="406" w:type="pct"/>
            <w:shd w:val="clear" w:color="auto" w:fill="auto"/>
            <w:noWrap/>
            <w:vAlign w:val="center"/>
            <w:hideMark/>
          </w:tcPr>
          <w:p w14:paraId="1276EBA7" w14:textId="77777777" w:rsidR="0008594C" w:rsidRPr="00F1333A" w:rsidRDefault="0008594C" w:rsidP="00512853">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512853">
            <w:pPr>
              <w:pStyle w:val="TAC"/>
              <w:rPr>
                <w:bCs/>
                <w:szCs w:val="18"/>
              </w:rPr>
            </w:pPr>
          </w:p>
        </w:tc>
        <w:tc>
          <w:tcPr>
            <w:tcW w:w="383" w:type="pct"/>
            <w:shd w:val="clear" w:color="auto" w:fill="auto"/>
            <w:noWrap/>
            <w:vAlign w:val="bottom"/>
            <w:hideMark/>
          </w:tcPr>
          <w:p w14:paraId="30072036" w14:textId="77777777" w:rsidR="0008594C" w:rsidRPr="00F1333A" w:rsidRDefault="0008594C" w:rsidP="00512853">
            <w:pPr>
              <w:pStyle w:val="TAC"/>
              <w:rPr>
                <w:bCs/>
                <w:szCs w:val="18"/>
              </w:rPr>
            </w:pPr>
          </w:p>
        </w:tc>
        <w:tc>
          <w:tcPr>
            <w:tcW w:w="383" w:type="pct"/>
            <w:shd w:val="clear" w:color="auto" w:fill="auto"/>
            <w:noWrap/>
            <w:vAlign w:val="bottom"/>
            <w:hideMark/>
          </w:tcPr>
          <w:p w14:paraId="1C6B85EB" w14:textId="77777777" w:rsidR="0008594C" w:rsidRPr="00F1333A" w:rsidRDefault="0008594C" w:rsidP="00512853">
            <w:pPr>
              <w:pStyle w:val="TAC"/>
              <w:rPr>
                <w:bCs/>
                <w:szCs w:val="18"/>
              </w:rPr>
            </w:pPr>
          </w:p>
        </w:tc>
        <w:tc>
          <w:tcPr>
            <w:tcW w:w="383" w:type="pct"/>
            <w:shd w:val="clear" w:color="auto" w:fill="auto"/>
            <w:noWrap/>
            <w:vAlign w:val="bottom"/>
            <w:hideMark/>
          </w:tcPr>
          <w:p w14:paraId="63FD5B17" w14:textId="77777777" w:rsidR="0008594C" w:rsidRPr="00F1333A" w:rsidRDefault="0008594C" w:rsidP="00512853">
            <w:pPr>
              <w:pStyle w:val="TAC"/>
              <w:rPr>
                <w:bCs/>
                <w:szCs w:val="18"/>
              </w:rPr>
            </w:pPr>
          </w:p>
        </w:tc>
        <w:tc>
          <w:tcPr>
            <w:tcW w:w="383" w:type="pct"/>
            <w:shd w:val="clear" w:color="000000" w:fill="FFFFFF"/>
            <w:noWrap/>
            <w:vAlign w:val="center"/>
            <w:hideMark/>
          </w:tcPr>
          <w:p w14:paraId="099C6F94"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512853">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512853">
            <w:pPr>
              <w:pStyle w:val="TAC"/>
              <w:rPr>
                <w:bCs/>
                <w:szCs w:val="18"/>
              </w:rPr>
            </w:pPr>
          </w:p>
        </w:tc>
        <w:tc>
          <w:tcPr>
            <w:tcW w:w="383" w:type="pct"/>
            <w:shd w:val="clear" w:color="auto" w:fill="auto"/>
            <w:noWrap/>
            <w:vAlign w:val="center"/>
            <w:hideMark/>
          </w:tcPr>
          <w:p w14:paraId="1BD0B4E4" w14:textId="77777777" w:rsidR="0008594C" w:rsidRPr="00F1333A" w:rsidRDefault="0008594C" w:rsidP="00512853">
            <w:pPr>
              <w:pStyle w:val="TAC"/>
              <w:rPr>
                <w:bCs/>
                <w:szCs w:val="18"/>
              </w:rPr>
            </w:pPr>
          </w:p>
        </w:tc>
        <w:tc>
          <w:tcPr>
            <w:tcW w:w="383" w:type="pct"/>
            <w:shd w:val="clear" w:color="auto" w:fill="auto"/>
            <w:noWrap/>
            <w:vAlign w:val="center"/>
            <w:hideMark/>
          </w:tcPr>
          <w:p w14:paraId="30B83E7C" w14:textId="77777777" w:rsidR="0008594C" w:rsidRPr="00F1333A" w:rsidRDefault="0008594C" w:rsidP="00512853">
            <w:pPr>
              <w:pStyle w:val="TAC"/>
              <w:rPr>
                <w:bCs/>
                <w:szCs w:val="18"/>
              </w:rPr>
            </w:pPr>
          </w:p>
        </w:tc>
        <w:tc>
          <w:tcPr>
            <w:tcW w:w="383" w:type="pct"/>
            <w:shd w:val="clear" w:color="auto" w:fill="auto"/>
            <w:noWrap/>
            <w:vAlign w:val="center"/>
            <w:hideMark/>
          </w:tcPr>
          <w:p w14:paraId="2741E29B" w14:textId="77777777" w:rsidR="0008594C" w:rsidRPr="00F1333A" w:rsidRDefault="0008594C" w:rsidP="00512853">
            <w:pPr>
              <w:pStyle w:val="TAC"/>
              <w:rPr>
                <w:bCs/>
                <w:szCs w:val="18"/>
              </w:rPr>
            </w:pPr>
          </w:p>
        </w:tc>
        <w:tc>
          <w:tcPr>
            <w:tcW w:w="383" w:type="pct"/>
            <w:shd w:val="clear" w:color="auto" w:fill="auto"/>
            <w:noWrap/>
            <w:vAlign w:val="center"/>
            <w:hideMark/>
          </w:tcPr>
          <w:p w14:paraId="259F19B2" w14:textId="77777777" w:rsidR="0008594C" w:rsidRPr="00F1333A" w:rsidRDefault="0008594C" w:rsidP="00512853">
            <w:pPr>
              <w:pStyle w:val="TAC"/>
              <w:rPr>
                <w:bCs/>
                <w:szCs w:val="18"/>
              </w:rPr>
            </w:pPr>
          </w:p>
        </w:tc>
      </w:tr>
      <w:tr w:rsidR="0008594C" w:rsidRPr="00F1333A" w14:paraId="25E37A9C" w14:textId="77777777" w:rsidTr="00512853">
        <w:trPr>
          <w:trHeight w:val="288"/>
        </w:trPr>
        <w:tc>
          <w:tcPr>
            <w:tcW w:w="406" w:type="pct"/>
            <w:shd w:val="clear" w:color="auto" w:fill="auto"/>
            <w:noWrap/>
            <w:vAlign w:val="center"/>
            <w:hideMark/>
          </w:tcPr>
          <w:p w14:paraId="7824EA8E" w14:textId="77777777" w:rsidR="0008594C" w:rsidRPr="00F1333A" w:rsidRDefault="0008594C" w:rsidP="00512853">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512853">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512853">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512853">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512853">
            <w:pPr>
              <w:pStyle w:val="TAC"/>
              <w:rPr>
                <w:bCs/>
                <w:szCs w:val="18"/>
              </w:rPr>
            </w:pPr>
          </w:p>
        </w:tc>
        <w:tc>
          <w:tcPr>
            <w:tcW w:w="383" w:type="pct"/>
            <w:shd w:val="clear" w:color="000000" w:fill="FFFFFF"/>
            <w:noWrap/>
            <w:vAlign w:val="center"/>
            <w:hideMark/>
          </w:tcPr>
          <w:p w14:paraId="2FD198B8" w14:textId="77777777" w:rsidR="0008594C" w:rsidRPr="00F1333A" w:rsidRDefault="0008594C" w:rsidP="00512853">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512853">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512853">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512853">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512853">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512853">
            <w:pPr>
              <w:pStyle w:val="TAC"/>
              <w:rPr>
                <w:bCs/>
                <w:szCs w:val="18"/>
              </w:rPr>
            </w:pPr>
          </w:p>
        </w:tc>
        <w:tc>
          <w:tcPr>
            <w:tcW w:w="383" w:type="pct"/>
            <w:shd w:val="clear" w:color="000000" w:fill="FFFFFF"/>
            <w:noWrap/>
            <w:vAlign w:val="center"/>
            <w:hideMark/>
          </w:tcPr>
          <w:p w14:paraId="24ECA944" w14:textId="77777777" w:rsidR="0008594C" w:rsidRPr="00F1333A" w:rsidRDefault="0008594C" w:rsidP="00512853">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512853">
            <w:pPr>
              <w:pStyle w:val="TAC"/>
              <w:rPr>
                <w:bCs/>
                <w:szCs w:val="18"/>
              </w:rPr>
            </w:pPr>
            <w:r w:rsidRPr="00F1333A">
              <w:rPr>
                <w:bCs/>
                <w:szCs w:val="18"/>
              </w:rPr>
              <w:t>1.59</w:t>
            </w:r>
          </w:p>
        </w:tc>
      </w:tr>
      <w:tr w:rsidR="0008594C" w:rsidRPr="00F1333A" w14:paraId="6295E0CE" w14:textId="77777777" w:rsidTr="00512853">
        <w:trPr>
          <w:trHeight w:val="288"/>
        </w:trPr>
        <w:tc>
          <w:tcPr>
            <w:tcW w:w="406" w:type="pct"/>
            <w:shd w:val="clear" w:color="auto" w:fill="auto"/>
            <w:noWrap/>
            <w:vAlign w:val="center"/>
            <w:hideMark/>
          </w:tcPr>
          <w:p w14:paraId="22E37356" w14:textId="77777777" w:rsidR="0008594C" w:rsidRPr="00F1333A" w:rsidRDefault="0008594C" w:rsidP="00512853">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618C9B77" w14:textId="77777777" w:rsidR="0008594C" w:rsidRPr="00F1333A" w:rsidRDefault="0008594C" w:rsidP="00512853">
            <w:pPr>
              <w:pStyle w:val="TAC"/>
              <w:rPr>
                <w:bCs/>
                <w:szCs w:val="18"/>
              </w:rPr>
            </w:pPr>
          </w:p>
        </w:tc>
        <w:tc>
          <w:tcPr>
            <w:tcW w:w="383" w:type="pct"/>
            <w:shd w:val="clear" w:color="auto" w:fill="auto"/>
            <w:noWrap/>
            <w:vAlign w:val="center"/>
            <w:hideMark/>
          </w:tcPr>
          <w:p w14:paraId="6A350E07" w14:textId="77777777" w:rsidR="0008594C" w:rsidRPr="00F1333A" w:rsidRDefault="0008594C" w:rsidP="00512853">
            <w:pPr>
              <w:pStyle w:val="TAC"/>
              <w:rPr>
                <w:bCs/>
                <w:szCs w:val="18"/>
              </w:rPr>
            </w:pPr>
          </w:p>
        </w:tc>
        <w:tc>
          <w:tcPr>
            <w:tcW w:w="383" w:type="pct"/>
            <w:shd w:val="clear" w:color="auto" w:fill="auto"/>
            <w:noWrap/>
            <w:vAlign w:val="center"/>
            <w:hideMark/>
          </w:tcPr>
          <w:p w14:paraId="10680EAB"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03076DB9" w14:textId="77777777" w:rsidR="0008594C" w:rsidRPr="00F1333A" w:rsidRDefault="0008594C" w:rsidP="00512853">
            <w:pPr>
              <w:pStyle w:val="TAC"/>
              <w:rPr>
                <w:bCs/>
                <w:szCs w:val="18"/>
              </w:rPr>
            </w:pPr>
          </w:p>
        </w:tc>
        <w:tc>
          <w:tcPr>
            <w:tcW w:w="383" w:type="pct"/>
            <w:shd w:val="clear" w:color="auto" w:fill="auto"/>
            <w:noWrap/>
            <w:vAlign w:val="center"/>
            <w:hideMark/>
          </w:tcPr>
          <w:p w14:paraId="4F08FD24" w14:textId="77777777" w:rsidR="0008594C" w:rsidRPr="00F1333A" w:rsidRDefault="0008594C" w:rsidP="00512853">
            <w:pPr>
              <w:pStyle w:val="TAC"/>
              <w:rPr>
                <w:bCs/>
                <w:szCs w:val="18"/>
              </w:rPr>
            </w:pPr>
          </w:p>
        </w:tc>
        <w:tc>
          <w:tcPr>
            <w:tcW w:w="383" w:type="pct"/>
            <w:shd w:val="clear" w:color="auto" w:fill="auto"/>
            <w:noWrap/>
            <w:vAlign w:val="center"/>
            <w:hideMark/>
          </w:tcPr>
          <w:p w14:paraId="26E42AFE"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1A5225BF" w14:textId="77777777" w:rsidR="0008594C" w:rsidRPr="00F1333A" w:rsidRDefault="0008594C" w:rsidP="00512853">
            <w:pPr>
              <w:pStyle w:val="TAC"/>
              <w:rPr>
                <w:bCs/>
                <w:szCs w:val="18"/>
              </w:rPr>
            </w:pPr>
          </w:p>
        </w:tc>
        <w:tc>
          <w:tcPr>
            <w:tcW w:w="383" w:type="pct"/>
            <w:shd w:val="clear" w:color="auto" w:fill="auto"/>
            <w:noWrap/>
            <w:vAlign w:val="center"/>
            <w:hideMark/>
          </w:tcPr>
          <w:p w14:paraId="5C7ED133" w14:textId="77777777" w:rsidR="0008594C" w:rsidRPr="00F1333A" w:rsidRDefault="0008594C" w:rsidP="00512853">
            <w:pPr>
              <w:pStyle w:val="TAC"/>
              <w:rPr>
                <w:bCs/>
                <w:szCs w:val="18"/>
              </w:rPr>
            </w:pPr>
          </w:p>
        </w:tc>
        <w:tc>
          <w:tcPr>
            <w:tcW w:w="383" w:type="pct"/>
            <w:shd w:val="clear" w:color="auto" w:fill="auto"/>
            <w:noWrap/>
            <w:vAlign w:val="center"/>
            <w:hideMark/>
          </w:tcPr>
          <w:p w14:paraId="082C6FF1" w14:textId="77777777" w:rsidR="0008594C" w:rsidRPr="00F1333A" w:rsidRDefault="0008594C" w:rsidP="00512853">
            <w:pPr>
              <w:pStyle w:val="TAC"/>
              <w:rPr>
                <w:bCs/>
                <w:szCs w:val="18"/>
              </w:rPr>
            </w:pPr>
            <w:r w:rsidRPr="00F1333A">
              <w:rPr>
                <w:bCs/>
                <w:szCs w:val="18"/>
              </w:rPr>
              <w:t>NaN</w:t>
            </w:r>
          </w:p>
        </w:tc>
        <w:tc>
          <w:tcPr>
            <w:tcW w:w="383" w:type="pct"/>
            <w:shd w:val="clear" w:color="auto" w:fill="auto"/>
            <w:noWrap/>
            <w:vAlign w:val="center"/>
            <w:hideMark/>
          </w:tcPr>
          <w:p w14:paraId="2BCF1EEF" w14:textId="77777777" w:rsidR="0008594C" w:rsidRPr="00F1333A" w:rsidRDefault="0008594C" w:rsidP="00512853">
            <w:pPr>
              <w:pStyle w:val="TAC"/>
              <w:rPr>
                <w:bCs/>
                <w:szCs w:val="18"/>
              </w:rPr>
            </w:pPr>
          </w:p>
        </w:tc>
        <w:tc>
          <w:tcPr>
            <w:tcW w:w="383" w:type="pct"/>
            <w:shd w:val="clear" w:color="auto" w:fill="auto"/>
            <w:noWrap/>
            <w:vAlign w:val="center"/>
            <w:hideMark/>
          </w:tcPr>
          <w:p w14:paraId="43E27B02" w14:textId="77777777" w:rsidR="0008594C" w:rsidRPr="00F1333A" w:rsidRDefault="0008594C" w:rsidP="00512853">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fr-FR" w:eastAsia="fr-FR"/>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lastRenderedPageBreak/>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512853">
        <w:trPr>
          <w:trHeight w:val="125"/>
          <w:jc w:val="center"/>
        </w:trPr>
        <w:tc>
          <w:tcPr>
            <w:tcW w:w="0" w:type="auto"/>
            <w:shd w:val="clear" w:color="auto" w:fill="auto"/>
            <w:vAlign w:val="center"/>
          </w:tcPr>
          <w:p w14:paraId="28784A93"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512853">
            <w:pPr>
              <w:pStyle w:val="TAH"/>
              <w:rPr>
                <w:szCs w:val="18"/>
              </w:rPr>
            </w:pPr>
            <w:r w:rsidRPr="00F1333A">
              <w:rPr>
                <w:szCs w:val="18"/>
              </w:rPr>
              <w:t>Interpolated required ACIR</w:t>
            </w:r>
          </w:p>
        </w:tc>
      </w:tr>
      <w:tr w:rsidR="0008594C" w:rsidRPr="00F1333A" w14:paraId="2F4889F9" w14:textId="77777777" w:rsidTr="00512853">
        <w:trPr>
          <w:trHeight w:val="121"/>
          <w:jc w:val="center"/>
        </w:trPr>
        <w:tc>
          <w:tcPr>
            <w:tcW w:w="0" w:type="auto"/>
            <w:shd w:val="clear" w:color="auto" w:fill="auto"/>
            <w:vAlign w:val="center"/>
          </w:tcPr>
          <w:p w14:paraId="6DDA83C9"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512853">
            <w:pPr>
              <w:pStyle w:val="TAC"/>
              <w:rPr>
                <w:bCs/>
                <w:szCs w:val="18"/>
              </w:rPr>
            </w:pPr>
            <w:r w:rsidRPr="00F1333A">
              <w:rPr>
                <w:bCs/>
                <w:szCs w:val="18"/>
              </w:rPr>
              <w:t>0.00</w:t>
            </w:r>
          </w:p>
        </w:tc>
      </w:tr>
      <w:tr w:rsidR="0008594C" w:rsidRPr="00F1333A" w14:paraId="0F65C80D" w14:textId="77777777" w:rsidTr="00512853">
        <w:trPr>
          <w:trHeight w:val="121"/>
          <w:jc w:val="center"/>
        </w:trPr>
        <w:tc>
          <w:tcPr>
            <w:tcW w:w="0" w:type="auto"/>
            <w:shd w:val="clear" w:color="auto" w:fill="auto"/>
            <w:vAlign w:val="center"/>
          </w:tcPr>
          <w:p w14:paraId="0CE1F1B2"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512853">
            <w:pPr>
              <w:pStyle w:val="TAC"/>
              <w:rPr>
                <w:bCs/>
                <w:szCs w:val="18"/>
              </w:rPr>
            </w:pPr>
            <w:r w:rsidRPr="00F1333A">
              <w:rPr>
                <w:bCs/>
                <w:szCs w:val="18"/>
              </w:rPr>
              <w:t>0.00</w:t>
            </w:r>
          </w:p>
        </w:tc>
      </w:tr>
      <w:tr w:rsidR="0008594C" w:rsidRPr="00F1333A" w14:paraId="34B2AB5F" w14:textId="77777777" w:rsidTr="00512853">
        <w:trPr>
          <w:trHeight w:val="121"/>
          <w:jc w:val="center"/>
        </w:trPr>
        <w:tc>
          <w:tcPr>
            <w:tcW w:w="0" w:type="auto"/>
            <w:shd w:val="clear" w:color="auto" w:fill="auto"/>
            <w:vAlign w:val="center"/>
          </w:tcPr>
          <w:p w14:paraId="4EB84E93"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512853">
            <w:pPr>
              <w:pStyle w:val="TAC"/>
              <w:rPr>
                <w:bCs/>
                <w:szCs w:val="18"/>
              </w:rPr>
            </w:pPr>
            <w:r w:rsidRPr="00F1333A">
              <w:rPr>
                <w:bCs/>
                <w:szCs w:val="18"/>
              </w:rPr>
              <w:t>0.00</w:t>
            </w:r>
          </w:p>
        </w:tc>
      </w:tr>
      <w:tr w:rsidR="0008594C" w:rsidRPr="00F1333A" w14:paraId="1B131CC1" w14:textId="77777777" w:rsidTr="00512853">
        <w:trPr>
          <w:trHeight w:val="121"/>
          <w:jc w:val="center"/>
        </w:trPr>
        <w:tc>
          <w:tcPr>
            <w:tcW w:w="0" w:type="auto"/>
            <w:shd w:val="clear" w:color="auto" w:fill="auto"/>
            <w:vAlign w:val="center"/>
          </w:tcPr>
          <w:p w14:paraId="45652B9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512853">
            <w:pPr>
              <w:pStyle w:val="TAC"/>
              <w:rPr>
                <w:bCs/>
                <w:szCs w:val="18"/>
              </w:rPr>
            </w:pPr>
            <w:r w:rsidRPr="00F1333A">
              <w:rPr>
                <w:bCs/>
                <w:szCs w:val="18"/>
              </w:rPr>
              <w:t>0.00</w:t>
            </w:r>
          </w:p>
        </w:tc>
      </w:tr>
      <w:tr w:rsidR="0008594C" w:rsidRPr="00F1333A" w14:paraId="487A777D" w14:textId="77777777" w:rsidTr="00512853">
        <w:trPr>
          <w:trHeight w:val="121"/>
          <w:jc w:val="center"/>
        </w:trPr>
        <w:tc>
          <w:tcPr>
            <w:tcW w:w="0" w:type="auto"/>
            <w:shd w:val="clear" w:color="auto" w:fill="auto"/>
            <w:vAlign w:val="center"/>
          </w:tcPr>
          <w:p w14:paraId="4742DC00" w14:textId="77777777" w:rsidR="0008594C" w:rsidRPr="00F1333A" w:rsidRDefault="0008594C" w:rsidP="00512853">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512853">
            <w:pPr>
              <w:pStyle w:val="TAC"/>
              <w:rPr>
                <w:bCs/>
                <w:szCs w:val="18"/>
              </w:rPr>
            </w:pPr>
            <w:r w:rsidRPr="00F1333A">
              <w:rPr>
                <w:bCs/>
                <w:szCs w:val="18"/>
              </w:rPr>
              <w:t>33.95</w:t>
            </w:r>
          </w:p>
        </w:tc>
      </w:tr>
      <w:tr w:rsidR="0008594C" w:rsidRPr="00F1333A" w14:paraId="0AD29050" w14:textId="77777777" w:rsidTr="00512853">
        <w:trPr>
          <w:trHeight w:val="121"/>
          <w:jc w:val="center"/>
        </w:trPr>
        <w:tc>
          <w:tcPr>
            <w:tcW w:w="0" w:type="auto"/>
            <w:shd w:val="clear" w:color="auto" w:fill="auto"/>
            <w:vAlign w:val="center"/>
          </w:tcPr>
          <w:p w14:paraId="1D46C9F5" w14:textId="77777777" w:rsidR="0008594C" w:rsidRPr="00F1333A" w:rsidRDefault="0008594C" w:rsidP="00512853">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512853">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512853">
        <w:trPr>
          <w:trHeight w:val="125"/>
          <w:jc w:val="center"/>
        </w:trPr>
        <w:tc>
          <w:tcPr>
            <w:tcW w:w="0" w:type="auto"/>
            <w:shd w:val="clear" w:color="auto" w:fill="auto"/>
            <w:vAlign w:val="center"/>
          </w:tcPr>
          <w:p w14:paraId="02CBCC1E" w14:textId="77777777" w:rsidR="0008594C" w:rsidRPr="00F1333A" w:rsidRDefault="0008594C" w:rsidP="00512853">
            <w:pPr>
              <w:pStyle w:val="TAH"/>
              <w:rPr>
                <w:szCs w:val="18"/>
              </w:rPr>
            </w:pPr>
            <w:r w:rsidRPr="00F1333A">
              <w:rPr>
                <w:szCs w:val="18"/>
              </w:rPr>
              <w:t>Averaged required ACIR</w:t>
            </w:r>
          </w:p>
        </w:tc>
      </w:tr>
      <w:tr w:rsidR="0008594C" w:rsidRPr="00F1333A" w14:paraId="4135C9D0" w14:textId="77777777" w:rsidTr="00512853">
        <w:trPr>
          <w:trHeight w:val="184"/>
          <w:jc w:val="center"/>
        </w:trPr>
        <w:tc>
          <w:tcPr>
            <w:tcW w:w="0" w:type="auto"/>
            <w:shd w:val="clear" w:color="auto" w:fill="auto"/>
            <w:vAlign w:val="center"/>
          </w:tcPr>
          <w:p w14:paraId="59DE537D" w14:textId="77777777" w:rsidR="0008594C" w:rsidRPr="00F1333A" w:rsidRDefault="0008594C" w:rsidP="00512853">
            <w:pPr>
              <w:pStyle w:val="TAC"/>
              <w:rPr>
                <w:bCs/>
                <w:szCs w:val="18"/>
              </w:rPr>
            </w:pPr>
            <w:r w:rsidRPr="00F1333A">
              <w:rPr>
                <w:bCs/>
                <w:szCs w:val="18"/>
              </w:rPr>
              <w:t>0.82</w:t>
            </w:r>
          </w:p>
        </w:tc>
      </w:tr>
    </w:tbl>
    <w:p w14:paraId="550FBA2E" w14:textId="77777777" w:rsidR="006F4AEF" w:rsidRDefault="006F4AEF" w:rsidP="006F4AEF">
      <w:pPr>
        <w:rPr>
          <w:lang w:eastAsia="zh-CN"/>
        </w:rPr>
      </w:pPr>
    </w:p>
    <w:p w14:paraId="576667DA"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0EAAFAAD" w14:textId="77777777" w:rsidR="006F4AEF" w:rsidRDefault="006F4AEF" w:rsidP="006F4AEF">
      <w:pPr>
        <w:jc w:val="center"/>
        <w:rPr>
          <w:lang w:eastAsia="zh-CN"/>
        </w:rPr>
      </w:pPr>
      <w:r>
        <w:rPr>
          <w:rFonts w:ascii="Arial" w:hAnsi="Arial"/>
          <w:b/>
        </w:rPr>
        <w:t>Table 6a.4.2-9</w:t>
      </w:r>
      <w:r w:rsidRPr="007A6ED1">
        <w:rPr>
          <w:rFonts w:ascii="Arial" w:hAnsi="Arial"/>
          <w:b/>
        </w:rPr>
        <w:t xml:space="preserve"> Simulation results for averag</w:t>
      </w:r>
      <w:r>
        <w:rPr>
          <w:rFonts w:ascii="Arial" w:hAnsi="Arial"/>
          <w:b/>
        </w:rPr>
        <w:t>e throughput loss for Scenario 2</w:t>
      </w:r>
      <w:r w:rsidRPr="007A6ED1">
        <w:rPr>
          <w:rFonts w:ascii="Arial" w:hAnsi="Arial"/>
          <w:b/>
        </w:rPr>
        <w:t>a - NTN GEO</w:t>
      </w:r>
      <w:r>
        <w:rPr>
          <w:rFonts w:ascii="Arial" w:hAnsi="Arial"/>
          <w:b/>
        </w:rPr>
        <w:t xml:space="preserve"> 25° elevation angle</w:t>
      </w:r>
    </w:p>
    <w:tbl>
      <w:tblPr>
        <w:tblW w:w="4912" w:type="pct"/>
        <w:tblCellMar>
          <w:left w:w="70" w:type="dxa"/>
          <w:right w:w="70" w:type="dxa"/>
        </w:tblCellMar>
        <w:tblLook w:val="04A0" w:firstRow="1" w:lastRow="0" w:firstColumn="1" w:lastColumn="0" w:noHBand="0" w:noVBand="1"/>
      </w:tblPr>
      <w:tblGrid>
        <w:gridCol w:w="706"/>
        <w:gridCol w:w="552"/>
        <w:gridCol w:w="644"/>
        <w:gridCol w:w="418"/>
        <w:gridCol w:w="418"/>
        <w:gridCol w:w="418"/>
        <w:gridCol w:w="418"/>
        <w:gridCol w:w="356"/>
        <w:gridCol w:w="356"/>
        <w:gridCol w:w="356"/>
        <w:gridCol w:w="356"/>
        <w:gridCol w:w="356"/>
        <w:gridCol w:w="356"/>
        <w:gridCol w:w="356"/>
        <w:gridCol w:w="356"/>
        <w:gridCol w:w="356"/>
        <w:gridCol w:w="356"/>
        <w:gridCol w:w="356"/>
        <w:gridCol w:w="356"/>
        <w:gridCol w:w="356"/>
        <w:gridCol w:w="356"/>
        <w:gridCol w:w="356"/>
        <w:gridCol w:w="356"/>
        <w:gridCol w:w="356"/>
      </w:tblGrid>
      <w:tr w:rsidR="00AD4A5E" w:rsidRPr="00043B38" w14:paraId="62D3D020" w14:textId="77777777" w:rsidTr="00512853">
        <w:trPr>
          <w:trHeight w:val="288"/>
        </w:trPr>
        <w:tc>
          <w:tcPr>
            <w:tcW w:w="69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5F8894"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76569"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A7092"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D5B97"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FA5CC"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832FE"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8F05F"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A4BE5"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8143"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19E7C"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EF42"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CAC9E"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6E39E"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70369"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A92E8"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BE39"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5878F0"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435B3"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CFBCE"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745"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325D7"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F96A7"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34D93"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AD4A5E" w:rsidRPr="00043B38" w14:paraId="3217E29F" w14:textId="77777777" w:rsidTr="00512853">
        <w:trPr>
          <w:trHeight w:val="288"/>
        </w:trPr>
        <w:tc>
          <w:tcPr>
            <w:tcW w:w="40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72E43FA7" w14:textId="77777777" w:rsidR="006F4AEF" w:rsidRPr="00AD4A5E" w:rsidRDefault="006F4AEF" w:rsidP="00AD4A5E">
            <w:pPr>
              <w:pStyle w:val="TAC"/>
              <w:rPr>
                <w:bCs/>
                <w:sz w:val="16"/>
                <w:szCs w:val="16"/>
                <w:lang w:val="fr-FR" w:eastAsia="fr-FR"/>
              </w:rPr>
            </w:pPr>
            <w:r w:rsidRPr="00AD4A5E">
              <w:rPr>
                <w:sz w:val="16"/>
                <w:szCs w:val="16"/>
              </w:rPr>
              <w:t>Throughput</w:t>
            </w:r>
            <w:r w:rsidRPr="00AD4A5E">
              <w:rPr>
                <w:bCs/>
                <w:sz w:val="16"/>
                <w:szCs w:val="16"/>
                <w:lang w:val="fr-FR" w:eastAsia="fr-FR"/>
              </w:rPr>
              <w:t xml:space="preserve"> Loss</w:t>
            </w:r>
          </w:p>
        </w:tc>
        <w:tc>
          <w:tcPr>
            <w:tcW w:w="29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6AD651"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CA39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0C9A3E" w14:textId="77777777" w:rsidR="006F4AEF" w:rsidRPr="00AD4A5E" w:rsidRDefault="006F4AEF" w:rsidP="00AD4A5E">
            <w:pPr>
              <w:pStyle w:val="TAC"/>
              <w:rPr>
                <w:sz w:val="16"/>
                <w:szCs w:val="16"/>
                <w:lang w:val="fr-FR" w:eastAsia="fr-FR"/>
              </w:rPr>
            </w:pPr>
            <w:r w:rsidRPr="00AD4A5E">
              <w:rPr>
                <w:sz w:val="16"/>
                <w:szCs w:val="16"/>
                <w:lang w:val="fr-FR" w:eastAsia="fr-FR"/>
              </w:rPr>
              <w:t>1,76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8613D1" w14:textId="77777777" w:rsidR="006F4AEF" w:rsidRPr="00AD4A5E" w:rsidRDefault="006F4AEF" w:rsidP="00AD4A5E">
            <w:pPr>
              <w:pStyle w:val="TAC"/>
              <w:rPr>
                <w:sz w:val="16"/>
                <w:szCs w:val="16"/>
                <w:lang w:val="fr-FR" w:eastAsia="fr-FR"/>
              </w:rPr>
            </w:pPr>
            <w:r w:rsidRPr="00AD4A5E">
              <w:rPr>
                <w:sz w:val="16"/>
                <w:szCs w:val="16"/>
                <w:lang w:val="fr-FR" w:eastAsia="fr-FR"/>
              </w:rPr>
              <w:t>1,12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303DA" w14:textId="77777777" w:rsidR="006F4AEF" w:rsidRPr="00AD4A5E" w:rsidRDefault="006F4AEF" w:rsidP="00AD4A5E">
            <w:pPr>
              <w:pStyle w:val="TAC"/>
              <w:rPr>
                <w:sz w:val="16"/>
                <w:szCs w:val="16"/>
                <w:lang w:val="fr-FR" w:eastAsia="fr-FR"/>
              </w:rPr>
            </w:pPr>
            <w:r w:rsidRPr="00AD4A5E">
              <w:rPr>
                <w:sz w:val="16"/>
                <w:szCs w:val="16"/>
                <w:lang w:val="fr-FR" w:eastAsia="fr-FR"/>
              </w:rPr>
              <w:t>0,71</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A7B49C" w14:textId="77777777" w:rsidR="006F4AEF" w:rsidRPr="00AD4A5E" w:rsidRDefault="006F4AEF" w:rsidP="00AD4A5E">
            <w:pPr>
              <w:pStyle w:val="TAC"/>
              <w:rPr>
                <w:sz w:val="16"/>
                <w:szCs w:val="16"/>
                <w:lang w:val="fr-FR" w:eastAsia="fr-FR"/>
              </w:rPr>
            </w:pPr>
            <w:r w:rsidRPr="00AD4A5E">
              <w:rPr>
                <w:sz w:val="16"/>
                <w:szCs w:val="16"/>
                <w:lang w:val="fr-FR" w:eastAsia="fr-FR"/>
              </w:rPr>
              <w:t>0,45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C8AC85" w14:textId="77777777" w:rsidR="006F4AEF" w:rsidRPr="00AD4A5E" w:rsidRDefault="006F4AEF" w:rsidP="00AD4A5E">
            <w:pPr>
              <w:pStyle w:val="TAC"/>
              <w:rPr>
                <w:sz w:val="16"/>
                <w:szCs w:val="16"/>
                <w:lang w:val="fr-FR" w:eastAsia="fr-FR"/>
              </w:rPr>
            </w:pPr>
            <w:r w:rsidRPr="00AD4A5E">
              <w:rPr>
                <w:sz w:val="16"/>
                <w:szCs w:val="16"/>
                <w:lang w:val="fr-FR" w:eastAsia="fr-FR"/>
              </w:rPr>
              <w:t>0,29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F6114" w14:textId="77777777" w:rsidR="006F4AEF" w:rsidRPr="00AD4A5E" w:rsidRDefault="006F4AEF" w:rsidP="00AD4A5E">
            <w:pPr>
              <w:pStyle w:val="TAC"/>
              <w:rPr>
                <w:sz w:val="16"/>
                <w:szCs w:val="16"/>
                <w:lang w:val="fr-FR" w:eastAsia="fr-FR"/>
              </w:rPr>
            </w:pPr>
            <w:r w:rsidRPr="00AD4A5E">
              <w:rPr>
                <w:sz w:val="16"/>
                <w:szCs w:val="16"/>
                <w:lang w:val="fr-FR" w:eastAsia="fr-FR"/>
              </w:rPr>
              <w:t>0,18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C125C"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921F2"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8288A"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881811"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10072A"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EF9892"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BCE95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5163D6"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FD46D"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F83E"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4478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8E5A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F08D2"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208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C4AA1"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3D190718"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595DC953"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4" w:space="0" w:color="auto"/>
              <w:right w:val="single" w:sz="4" w:space="0" w:color="auto"/>
            </w:tcBorders>
            <w:vAlign w:val="center"/>
            <w:hideMark/>
          </w:tcPr>
          <w:p w14:paraId="7E014DA4"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7A4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BA645" w14:textId="77777777" w:rsidR="006F4AEF" w:rsidRPr="00AD4A5E" w:rsidRDefault="006F4AEF" w:rsidP="00AD4A5E">
            <w:pPr>
              <w:pStyle w:val="TAC"/>
              <w:rPr>
                <w:sz w:val="16"/>
                <w:szCs w:val="16"/>
                <w:lang w:val="fr-FR" w:eastAsia="fr-FR"/>
              </w:rPr>
            </w:pPr>
            <w:r w:rsidRPr="00AD4A5E">
              <w:rPr>
                <w:sz w:val="16"/>
                <w:szCs w:val="16"/>
                <w:lang w:val="fr-FR" w:eastAsia="fr-FR"/>
              </w:rPr>
              <w:t>17,96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692EA" w14:textId="77777777" w:rsidR="006F4AEF" w:rsidRPr="00AD4A5E" w:rsidRDefault="006F4AEF" w:rsidP="00AD4A5E">
            <w:pPr>
              <w:pStyle w:val="TAC"/>
              <w:rPr>
                <w:sz w:val="16"/>
                <w:szCs w:val="16"/>
                <w:lang w:val="fr-FR" w:eastAsia="fr-FR"/>
              </w:rPr>
            </w:pPr>
            <w:r w:rsidRPr="00AD4A5E">
              <w:rPr>
                <w:sz w:val="16"/>
                <w:szCs w:val="16"/>
                <w:lang w:val="fr-FR" w:eastAsia="fr-FR"/>
              </w:rPr>
              <w:t>14,85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9ED96C" w14:textId="77777777" w:rsidR="006F4AEF" w:rsidRPr="00AD4A5E" w:rsidRDefault="006F4AEF" w:rsidP="00AD4A5E">
            <w:pPr>
              <w:pStyle w:val="TAC"/>
              <w:rPr>
                <w:sz w:val="16"/>
                <w:szCs w:val="16"/>
                <w:lang w:val="fr-FR" w:eastAsia="fr-FR"/>
              </w:rPr>
            </w:pPr>
            <w:r w:rsidRPr="00AD4A5E">
              <w:rPr>
                <w:sz w:val="16"/>
                <w:szCs w:val="16"/>
                <w:lang w:val="fr-FR" w:eastAsia="fr-FR"/>
              </w:rPr>
              <w:t>11,75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7E9D7" w14:textId="77777777" w:rsidR="006F4AEF" w:rsidRPr="00AD4A5E" w:rsidRDefault="006F4AEF" w:rsidP="00AD4A5E">
            <w:pPr>
              <w:pStyle w:val="TAC"/>
              <w:rPr>
                <w:sz w:val="16"/>
                <w:szCs w:val="16"/>
                <w:lang w:val="fr-FR" w:eastAsia="fr-FR"/>
              </w:rPr>
            </w:pPr>
            <w:r w:rsidRPr="00AD4A5E">
              <w:rPr>
                <w:sz w:val="16"/>
                <w:szCs w:val="16"/>
                <w:lang w:val="fr-FR" w:eastAsia="fr-FR"/>
              </w:rPr>
              <w:t>8,64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29C45" w14:textId="77777777" w:rsidR="006F4AEF" w:rsidRPr="00AD4A5E" w:rsidRDefault="006F4AEF" w:rsidP="00AD4A5E">
            <w:pPr>
              <w:pStyle w:val="TAC"/>
              <w:rPr>
                <w:sz w:val="16"/>
                <w:szCs w:val="16"/>
                <w:lang w:val="fr-FR" w:eastAsia="fr-FR"/>
              </w:rPr>
            </w:pPr>
            <w:r w:rsidRPr="00AD4A5E">
              <w:rPr>
                <w:sz w:val="16"/>
                <w:szCs w:val="16"/>
                <w:lang w:val="fr-FR" w:eastAsia="fr-FR"/>
              </w:rPr>
              <w:t>5,54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51E19F" w14:textId="77777777" w:rsidR="006F4AEF" w:rsidRPr="00AD4A5E" w:rsidRDefault="006F4AEF" w:rsidP="00AD4A5E">
            <w:pPr>
              <w:pStyle w:val="TAC"/>
              <w:rPr>
                <w:sz w:val="16"/>
                <w:szCs w:val="16"/>
                <w:lang w:val="fr-FR" w:eastAsia="fr-FR"/>
              </w:rPr>
            </w:pPr>
            <w:r w:rsidRPr="00AD4A5E">
              <w:rPr>
                <w:sz w:val="16"/>
                <w:szCs w:val="16"/>
                <w:lang w:val="fr-FR" w:eastAsia="fr-FR"/>
              </w:rPr>
              <w:t>2,43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999CE" w14:textId="77777777" w:rsidR="006F4AEF" w:rsidRPr="00AD4A5E" w:rsidRDefault="006F4AEF" w:rsidP="00AD4A5E">
            <w:pPr>
              <w:pStyle w:val="TAC"/>
              <w:rPr>
                <w:sz w:val="16"/>
                <w:szCs w:val="16"/>
                <w:lang w:val="fr-FR" w:eastAsia="fr-FR"/>
              </w:rPr>
            </w:pPr>
            <w:r w:rsidRPr="00AD4A5E">
              <w:rPr>
                <w:sz w:val="16"/>
                <w:szCs w:val="16"/>
                <w:lang w:val="fr-FR" w:eastAsia="fr-FR"/>
              </w:rPr>
              <w:t>2,00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E5638" w14:textId="77777777" w:rsidR="006F4AEF" w:rsidRPr="00AD4A5E" w:rsidRDefault="006F4AEF" w:rsidP="00AD4A5E">
            <w:pPr>
              <w:pStyle w:val="TAC"/>
              <w:rPr>
                <w:sz w:val="16"/>
                <w:szCs w:val="16"/>
                <w:lang w:val="fr-FR" w:eastAsia="fr-FR"/>
              </w:rPr>
            </w:pPr>
            <w:r w:rsidRPr="00AD4A5E">
              <w:rPr>
                <w:sz w:val="16"/>
                <w:szCs w:val="16"/>
                <w:lang w:val="fr-FR" w:eastAsia="fr-FR"/>
              </w:rPr>
              <w:t>1,56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E68C8" w14:textId="77777777" w:rsidR="006F4AEF" w:rsidRPr="00AD4A5E" w:rsidRDefault="006F4AEF" w:rsidP="00AD4A5E">
            <w:pPr>
              <w:pStyle w:val="TAC"/>
              <w:rPr>
                <w:sz w:val="16"/>
                <w:szCs w:val="16"/>
                <w:lang w:val="fr-FR" w:eastAsia="fr-FR"/>
              </w:rPr>
            </w:pPr>
            <w:r w:rsidRPr="00AD4A5E">
              <w:rPr>
                <w:sz w:val="16"/>
                <w:szCs w:val="16"/>
                <w:lang w:val="fr-FR" w:eastAsia="fr-FR"/>
              </w:rPr>
              <w:t>1,13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E66A3E" w14:textId="77777777" w:rsidR="006F4AEF" w:rsidRPr="00AD4A5E" w:rsidRDefault="006F4AEF" w:rsidP="00AD4A5E">
            <w:pPr>
              <w:pStyle w:val="TAC"/>
              <w:rPr>
                <w:sz w:val="16"/>
                <w:szCs w:val="16"/>
                <w:lang w:val="fr-FR" w:eastAsia="fr-FR"/>
              </w:rPr>
            </w:pPr>
            <w:r w:rsidRPr="00AD4A5E">
              <w:rPr>
                <w:sz w:val="16"/>
                <w:szCs w:val="16"/>
                <w:lang w:val="fr-FR" w:eastAsia="fr-FR"/>
              </w:rPr>
              <w:t>0,69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69F18" w14:textId="77777777" w:rsidR="006F4AEF" w:rsidRPr="00AD4A5E" w:rsidRDefault="006F4AEF" w:rsidP="00AD4A5E">
            <w:pPr>
              <w:pStyle w:val="TAC"/>
              <w:rPr>
                <w:sz w:val="16"/>
                <w:szCs w:val="16"/>
                <w:lang w:val="fr-FR" w:eastAsia="fr-FR"/>
              </w:rPr>
            </w:pPr>
            <w:r w:rsidRPr="00AD4A5E">
              <w:rPr>
                <w:sz w:val="16"/>
                <w:szCs w:val="16"/>
                <w:lang w:val="fr-FR" w:eastAsia="fr-FR"/>
              </w:rPr>
              <w:t>0,25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24A63" w14:textId="77777777" w:rsidR="006F4AEF" w:rsidRPr="00AD4A5E" w:rsidRDefault="006F4AEF" w:rsidP="00AD4A5E">
            <w:pPr>
              <w:pStyle w:val="TAC"/>
              <w:rPr>
                <w:sz w:val="16"/>
                <w:szCs w:val="16"/>
                <w:lang w:val="fr-FR" w:eastAsia="fr-FR"/>
              </w:rPr>
            </w:pPr>
            <w:r w:rsidRPr="00AD4A5E">
              <w:rPr>
                <w:sz w:val="16"/>
                <w:szCs w:val="16"/>
                <w:lang w:val="fr-FR" w:eastAsia="fr-FR"/>
              </w:rPr>
              <w:t>0,21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C9CA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32AC1"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C17C3"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87207"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B3661"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21E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B7BC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A74F"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A2F67"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AD4A5E" w:rsidRPr="00043B38" w14:paraId="24683C52" w14:textId="77777777" w:rsidTr="00512853">
        <w:trPr>
          <w:trHeight w:val="270"/>
        </w:trPr>
        <w:tc>
          <w:tcPr>
            <w:tcW w:w="400" w:type="pct"/>
            <w:vMerge/>
            <w:tcBorders>
              <w:top w:val="nil"/>
              <w:left w:val="single" w:sz="8" w:space="0" w:color="auto"/>
              <w:bottom w:val="single" w:sz="8" w:space="0" w:color="000000"/>
              <w:right w:val="single" w:sz="4" w:space="0" w:color="auto"/>
            </w:tcBorders>
            <w:vAlign w:val="center"/>
            <w:hideMark/>
          </w:tcPr>
          <w:p w14:paraId="66DFAC9F" w14:textId="77777777" w:rsidR="006F4AEF" w:rsidRPr="00AD4A5E" w:rsidRDefault="006F4AEF" w:rsidP="00AD4A5E">
            <w:pPr>
              <w:pStyle w:val="TAC"/>
              <w:rPr>
                <w:bCs/>
                <w:sz w:val="16"/>
                <w:szCs w:val="16"/>
                <w:lang w:val="fr-FR" w:eastAsia="fr-FR"/>
              </w:rPr>
            </w:pPr>
          </w:p>
        </w:tc>
        <w:tc>
          <w:tcPr>
            <w:tcW w:w="29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DEE4DDE"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E0C0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01BDE" w14:textId="77777777" w:rsidR="006F4AEF" w:rsidRPr="00AD4A5E" w:rsidRDefault="006F4AEF" w:rsidP="00AD4A5E">
            <w:pPr>
              <w:pStyle w:val="TAC"/>
              <w:rPr>
                <w:sz w:val="16"/>
                <w:szCs w:val="16"/>
                <w:lang w:val="fr-FR" w:eastAsia="fr-FR"/>
              </w:rPr>
            </w:pPr>
            <w:r w:rsidRPr="00AD4A5E">
              <w:rPr>
                <w:sz w:val="16"/>
                <w:szCs w:val="16"/>
                <w:lang w:val="fr-FR" w:eastAsia="fr-FR"/>
              </w:rPr>
              <w:t>1,87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9FDC0" w14:textId="77777777" w:rsidR="006F4AEF" w:rsidRPr="00AD4A5E" w:rsidRDefault="006F4AEF" w:rsidP="00AD4A5E">
            <w:pPr>
              <w:pStyle w:val="TAC"/>
              <w:rPr>
                <w:sz w:val="16"/>
                <w:szCs w:val="16"/>
                <w:lang w:val="fr-FR" w:eastAsia="fr-FR"/>
              </w:rPr>
            </w:pPr>
            <w:r w:rsidRPr="00AD4A5E">
              <w:rPr>
                <w:sz w:val="16"/>
                <w:szCs w:val="16"/>
                <w:lang w:val="fr-FR" w:eastAsia="fr-FR"/>
              </w:rPr>
              <w:t>1,19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86A04" w14:textId="77777777" w:rsidR="006F4AEF" w:rsidRPr="00AD4A5E" w:rsidRDefault="006F4AEF" w:rsidP="00AD4A5E">
            <w:pPr>
              <w:pStyle w:val="TAC"/>
              <w:rPr>
                <w:sz w:val="16"/>
                <w:szCs w:val="16"/>
                <w:lang w:val="fr-FR" w:eastAsia="fr-FR"/>
              </w:rPr>
            </w:pPr>
            <w:r w:rsidRPr="00AD4A5E">
              <w:rPr>
                <w:sz w:val="16"/>
                <w:szCs w:val="16"/>
                <w:lang w:val="fr-FR" w:eastAsia="fr-FR"/>
              </w:rPr>
              <w:t>0,76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80F4C" w14:textId="77777777" w:rsidR="006F4AEF" w:rsidRPr="00AD4A5E" w:rsidRDefault="006F4AEF" w:rsidP="00AD4A5E">
            <w:pPr>
              <w:pStyle w:val="TAC"/>
              <w:rPr>
                <w:sz w:val="16"/>
                <w:szCs w:val="16"/>
                <w:lang w:val="fr-FR" w:eastAsia="fr-FR"/>
              </w:rPr>
            </w:pPr>
            <w:r w:rsidRPr="00AD4A5E">
              <w:rPr>
                <w:sz w:val="16"/>
                <w:szCs w:val="16"/>
                <w:lang w:val="fr-FR" w:eastAsia="fr-FR"/>
              </w:rPr>
              <w:t>0,48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F8331" w14:textId="77777777" w:rsidR="006F4AEF" w:rsidRPr="00AD4A5E" w:rsidRDefault="006F4AEF" w:rsidP="00AD4A5E">
            <w:pPr>
              <w:pStyle w:val="TAC"/>
              <w:rPr>
                <w:sz w:val="16"/>
                <w:szCs w:val="16"/>
                <w:lang w:val="fr-FR" w:eastAsia="fr-FR"/>
              </w:rPr>
            </w:pPr>
            <w:r w:rsidRPr="00AD4A5E">
              <w:rPr>
                <w:sz w:val="16"/>
                <w:szCs w:val="16"/>
                <w:lang w:val="fr-FR" w:eastAsia="fr-FR"/>
              </w:rPr>
              <w:t>0,30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8CB8F"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62835"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614B74" w14:textId="77777777" w:rsidR="006F4AEF" w:rsidRPr="00AD4A5E" w:rsidRDefault="006F4AEF" w:rsidP="00AD4A5E">
            <w:pPr>
              <w:pStyle w:val="TAC"/>
              <w:rPr>
                <w:sz w:val="16"/>
                <w:szCs w:val="16"/>
                <w:lang w:val="fr-FR" w:eastAsia="fr-FR"/>
              </w:rPr>
            </w:pPr>
            <w:r w:rsidRPr="00AD4A5E">
              <w:rPr>
                <w:sz w:val="16"/>
                <w:szCs w:val="16"/>
                <w:lang w:val="fr-FR" w:eastAsia="fr-FR"/>
              </w:rPr>
              <w:t>0,08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85E95"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151DF"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A663"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1FDA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CD9C4"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B15D5"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18038"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B0B724"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AE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8B10E"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ED3775"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56761"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F94F"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0F0E27B3"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4DDEC97D"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8" w:space="0" w:color="000000"/>
              <w:right w:val="single" w:sz="4" w:space="0" w:color="auto"/>
            </w:tcBorders>
            <w:vAlign w:val="center"/>
            <w:hideMark/>
          </w:tcPr>
          <w:p w14:paraId="76E4A6FC"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E704F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53A8A" w14:textId="77777777" w:rsidR="006F4AEF" w:rsidRPr="00AD4A5E" w:rsidRDefault="006F4AEF" w:rsidP="00AD4A5E">
            <w:pPr>
              <w:pStyle w:val="TAC"/>
              <w:rPr>
                <w:sz w:val="16"/>
                <w:szCs w:val="16"/>
                <w:lang w:val="fr-FR" w:eastAsia="fr-FR"/>
              </w:rPr>
            </w:pPr>
            <w:r w:rsidRPr="00AD4A5E">
              <w:rPr>
                <w:sz w:val="16"/>
                <w:szCs w:val="16"/>
                <w:lang w:val="fr-FR" w:eastAsia="fr-FR"/>
              </w:rPr>
              <w:t>22,09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8153" w14:textId="77777777" w:rsidR="006F4AEF" w:rsidRPr="00AD4A5E" w:rsidRDefault="006F4AEF" w:rsidP="00AD4A5E">
            <w:pPr>
              <w:pStyle w:val="TAC"/>
              <w:rPr>
                <w:sz w:val="16"/>
                <w:szCs w:val="16"/>
                <w:lang w:val="fr-FR" w:eastAsia="fr-FR"/>
              </w:rPr>
            </w:pPr>
            <w:r w:rsidRPr="00AD4A5E">
              <w:rPr>
                <w:sz w:val="16"/>
                <w:szCs w:val="16"/>
                <w:lang w:val="fr-FR" w:eastAsia="fr-FR"/>
              </w:rPr>
              <w:t>18,37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501AD" w14:textId="77777777" w:rsidR="006F4AEF" w:rsidRPr="00AD4A5E" w:rsidRDefault="006F4AEF" w:rsidP="00AD4A5E">
            <w:pPr>
              <w:pStyle w:val="TAC"/>
              <w:rPr>
                <w:sz w:val="16"/>
                <w:szCs w:val="16"/>
                <w:lang w:val="fr-FR" w:eastAsia="fr-FR"/>
              </w:rPr>
            </w:pPr>
            <w:r w:rsidRPr="00AD4A5E">
              <w:rPr>
                <w:sz w:val="16"/>
                <w:szCs w:val="16"/>
                <w:lang w:val="fr-FR" w:eastAsia="fr-FR"/>
              </w:rPr>
              <w:t>14,66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E3059" w14:textId="77777777" w:rsidR="006F4AEF" w:rsidRPr="00AD4A5E" w:rsidRDefault="006F4AEF" w:rsidP="00AD4A5E">
            <w:pPr>
              <w:pStyle w:val="TAC"/>
              <w:rPr>
                <w:sz w:val="16"/>
                <w:szCs w:val="16"/>
                <w:lang w:val="fr-FR" w:eastAsia="fr-FR"/>
              </w:rPr>
            </w:pPr>
            <w:r w:rsidRPr="00AD4A5E">
              <w:rPr>
                <w:sz w:val="16"/>
                <w:szCs w:val="16"/>
                <w:lang w:val="fr-FR" w:eastAsia="fr-FR"/>
              </w:rPr>
              <w:t>10,94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1B2C0" w14:textId="77777777" w:rsidR="006F4AEF" w:rsidRPr="00AD4A5E" w:rsidRDefault="006F4AEF" w:rsidP="00AD4A5E">
            <w:pPr>
              <w:pStyle w:val="TAC"/>
              <w:rPr>
                <w:sz w:val="16"/>
                <w:szCs w:val="16"/>
                <w:lang w:val="fr-FR" w:eastAsia="fr-FR"/>
              </w:rPr>
            </w:pPr>
            <w:r w:rsidRPr="00AD4A5E">
              <w:rPr>
                <w:sz w:val="16"/>
                <w:szCs w:val="16"/>
                <w:lang w:val="fr-FR" w:eastAsia="fr-FR"/>
              </w:rPr>
              <w:t>7,23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B369A8" w14:textId="77777777" w:rsidR="006F4AEF" w:rsidRPr="00AD4A5E" w:rsidRDefault="006F4AEF" w:rsidP="00AD4A5E">
            <w:pPr>
              <w:pStyle w:val="TAC"/>
              <w:rPr>
                <w:sz w:val="16"/>
                <w:szCs w:val="16"/>
                <w:lang w:val="fr-FR" w:eastAsia="fr-FR"/>
              </w:rPr>
            </w:pPr>
            <w:r w:rsidRPr="00AD4A5E">
              <w:rPr>
                <w:sz w:val="16"/>
                <w:szCs w:val="16"/>
                <w:lang w:val="fr-FR" w:eastAsia="fr-FR"/>
              </w:rPr>
              <w:t>3,51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9402E" w14:textId="77777777" w:rsidR="006F4AEF" w:rsidRPr="00AD4A5E" w:rsidRDefault="006F4AEF" w:rsidP="00AD4A5E">
            <w:pPr>
              <w:pStyle w:val="TAC"/>
              <w:rPr>
                <w:sz w:val="16"/>
                <w:szCs w:val="16"/>
                <w:lang w:val="fr-FR" w:eastAsia="fr-FR"/>
              </w:rPr>
            </w:pPr>
            <w:r w:rsidRPr="00AD4A5E">
              <w:rPr>
                <w:sz w:val="16"/>
                <w:szCs w:val="16"/>
                <w:lang w:val="fr-FR" w:eastAsia="fr-FR"/>
              </w:rPr>
              <w:t>2,88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FD8A3" w14:textId="77777777" w:rsidR="006F4AEF" w:rsidRPr="00AD4A5E" w:rsidRDefault="006F4AEF" w:rsidP="00AD4A5E">
            <w:pPr>
              <w:pStyle w:val="TAC"/>
              <w:rPr>
                <w:sz w:val="16"/>
                <w:szCs w:val="16"/>
                <w:lang w:val="fr-FR" w:eastAsia="fr-FR"/>
              </w:rPr>
            </w:pPr>
            <w:r w:rsidRPr="00AD4A5E">
              <w:rPr>
                <w:sz w:val="16"/>
                <w:szCs w:val="16"/>
                <w:lang w:val="fr-FR" w:eastAsia="fr-FR"/>
              </w:rPr>
              <w:t>2,26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36BA56" w14:textId="77777777" w:rsidR="006F4AEF" w:rsidRPr="00AD4A5E" w:rsidRDefault="006F4AEF" w:rsidP="00AD4A5E">
            <w:pPr>
              <w:pStyle w:val="TAC"/>
              <w:rPr>
                <w:sz w:val="16"/>
                <w:szCs w:val="16"/>
                <w:lang w:val="fr-FR" w:eastAsia="fr-FR"/>
              </w:rPr>
            </w:pPr>
            <w:r w:rsidRPr="00AD4A5E">
              <w:rPr>
                <w:sz w:val="16"/>
                <w:szCs w:val="16"/>
                <w:lang w:val="fr-FR" w:eastAsia="fr-FR"/>
              </w:rPr>
              <w:t>1,63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9735E8" w14:textId="77777777" w:rsidR="006F4AEF" w:rsidRPr="00AD4A5E" w:rsidRDefault="006F4AEF" w:rsidP="00AD4A5E">
            <w:pPr>
              <w:pStyle w:val="TAC"/>
              <w:rPr>
                <w:sz w:val="16"/>
                <w:szCs w:val="16"/>
                <w:lang w:val="fr-FR" w:eastAsia="fr-FR"/>
              </w:rPr>
            </w:pPr>
            <w:r w:rsidRPr="00AD4A5E">
              <w:rPr>
                <w:sz w:val="16"/>
                <w:szCs w:val="16"/>
                <w:lang w:val="fr-FR" w:eastAsia="fr-FR"/>
              </w:rPr>
              <w:t>1,00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BD5C2" w14:textId="77777777" w:rsidR="006F4AEF" w:rsidRPr="00AD4A5E" w:rsidRDefault="006F4AEF" w:rsidP="00AD4A5E">
            <w:pPr>
              <w:pStyle w:val="TAC"/>
              <w:rPr>
                <w:sz w:val="16"/>
                <w:szCs w:val="16"/>
                <w:lang w:val="fr-FR" w:eastAsia="fr-FR"/>
              </w:rPr>
            </w:pPr>
            <w:r w:rsidRPr="00AD4A5E">
              <w:rPr>
                <w:sz w:val="16"/>
                <w:szCs w:val="16"/>
                <w:lang w:val="fr-FR" w:eastAsia="fr-FR"/>
              </w:rPr>
              <w:t>0,37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4387C" w14:textId="77777777" w:rsidR="006F4AEF" w:rsidRPr="00AD4A5E" w:rsidRDefault="006F4AEF" w:rsidP="00AD4A5E">
            <w:pPr>
              <w:pStyle w:val="TAC"/>
              <w:rPr>
                <w:sz w:val="16"/>
                <w:szCs w:val="16"/>
                <w:lang w:val="fr-FR" w:eastAsia="fr-FR"/>
              </w:rPr>
            </w:pPr>
            <w:r w:rsidRPr="00AD4A5E">
              <w:rPr>
                <w:sz w:val="16"/>
                <w:szCs w:val="16"/>
                <w:lang w:val="fr-FR" w:eastAsia="fr-FR"/>
              </w:rPr>
              <w:t>0,31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7D20C" w14:textId="77777777" w:rsidR="006F4AEF" w:rsidRPr="00AD4A5E" w:rsidRDefault="006F4AEF" w:rsidP="00AD4A5E">
            <w:pPr>
              <w:pStyle w:val="TAC"/>
              <w:rPr>
                <w:sz w:val="16"/>
                <w:szCs w:val="16"/>
                <w:lang w:val="fr-FR" w:eastAsia="fr-FR"/>
              </w:rPr>
            </w:pPr>
            <w:r w:rsidRPr="00AD4A5E">
              <w:rPr>
                <w:sz w:val="16"/>
                <w:szCs w:val="16"/>
                <w:lang w:val="fr-FR" w:eastAsia="fr-FR"/>
              </w:rPr>
              <w:t>0,24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8210DF" w14:textId="77777777" w:rsidR="006F4AEF" w:rsidRPr="00AD4A5E" w:rsidRDefault="006F4AEF" w:rsidP="00AD4A5E">
            <w:pPr>
              <w:pStyle w:val="TAC"/>
              <w:rPr>
                <w:sz w:val="16"/>
                <w:szCs w:val="16"/>
                <w:lang w:val="fr-FR" w:eastAsia="fr-FR"/>
              </w:rPr>
            </w:pPr>
            <w:r w:rsidRPr="00AD4A5E">
              <w:rPr>
                <w:sz w:val="16"/>
                <w:szCs w:val="16"/>
                <w:lang w:val="fr-FR" w:eastAsia="fr-FR"/>
              </w:rPr>
              <w:t>0,17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DEDE3"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2C041F" w14:textId="77777777" w:rsidR="006F4AEF" w:rsidRPr="00AD4A5E" w:rsidRDefault="006F4AEF" w:rsidP="00AD4A5E">
            <w:pPr>
              <w:pStyle w:val="TAC"/>
              <w:rPr>
                <w:sz w:val="16"/>
                <w:szCs w:val="16"/>
                <w:lang w:val="fr-FR" w:eastAsia="fr-FR"/>
              </w:rPr>
            </w:pPr>
            <w:r w:rsidRPr="00AD4A5E">
              <w:rPr>
                <w:sz w:val="16"/>
                <w:szCs w:val="16"/>
                <w:lang w:val="fr-FR" w:eastAsia="fr-FR"/>
              </w:rPr>
              <w:t>0,04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6C6E5"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0A6B"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192CD"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737A"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FFE13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r>
    </w:tbl>
    <w:p w14:paraId="5F550AA7" w14:textId="77777777" w:rsidR="006F4AEF" w:rsidRDefault="006F4AEF" w:rsidP="006F4AEF">
      <w:pPr>
        <w:rPr>
          <w:lang w:eastAsia="zh-CN"/>
        </w:rPr>
      </w:pPr>
    </w:p>
    <w:p w14:paraId="5C869BE8"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317FB0F" w14:textId="77777777" w:rsidR="006F4AEF" w:rsidRDefault="006F4AEF" w:rsidP="006F4AEF">
      <w:pPr>
        <w:pStyle w:val="TH"/>
        <w:rPr>
          <w:lang w:eastAsia="zh-CN"/>
        </w:rPr>
      </w:pPr>
      <w:r>
        <w:t>Table 6a.4.2-10</w:t>
      </w:r>
      <w:r w:rsidRPr="007A6ED1">
        <w:t xml:space="preserve"> Simulation results for average throughpu</w:t>
      </w:r>
      <w:r>
        <w:t>t loss for Scenario 2a - NTN LEO@1200km 25° elevation angle</w:t>
      </w:r>
    </w:p>
    <w:tbl>
      <w:tblPr>
        <w:tblW w:w="4912" w:type="pct"/>
        <w:tblCellMar>
          <w:left w:w="70" w:type="dxa"/>
          <w:right w:w="70" w:type="dxa"/>
        </w:tblCellMar>
        <w:tblLook w:val="04A0" w:firstRow="1" w:lastRow="0" w:firstColumn="1" w:lastColumn="0" w:noHBand="0" w:noVBand="1"/>
      </w:tblPr>
      <w:tblGrid>
        <w:gridCol w:w="760"/>
        <w:gridCol w:w="577"/>
        <w:gridCol w:w="643"/>
        <w:gridCol w:w="417"/>
        <w:gridCol w:w="417"/>
        <w:gridCol w:w="417"/>
        <w:gridCol w:w="355"/>
        <w:gridCol w:w="355"/>
        <w:gridCol w:w="355"/>
        <w:gridCol w:w="355"/>
        <w:gridCol w:w="355"/>
        <w:gridCol w:w="355"/>
        <w:gridCol w:w="355"/>
        <w:gridCol w:w="355"/>
        <w:gridCol w:w="355"/>
        <w:gridCol w:w="355"/>
        <w:gridCol w:w="355"/>
        <w:gridCol w:w="355"/>
        <w:gridCol w:w="355"/>
        <w:gridCol w:w="355"/>
        <w:gridCol w:w="355"/>
        <w:gridCol w:w="355"/>
        <w:gridCol w:w="355"/>
        <w:gridCol w:w="355"/>
      </w:tblGrid>
      <w:tr w:rsidR="001E3D6C" w:rsidRPr="00043B38" w14:paraId="63DBD665"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A0737E1"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41F78CE1"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E45AEB" w14:textId="77777777" w:rsidR="006F4AEF" w:rsidRPr="00AD4A5E" w:rsidRDefault="006F4AEF" w:rsidP="00AD4A5E">
            <w:pPr>
              <w:pStyle w:val="TAC"/>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380D8A3" w14:textId="77777777" w:rsidR="006F4AEF" w:rsidRPr="00AD4A5E" w:rsidRDefault="006F4AEF" w:rsidP="00AD4A5E">
            <w:pPr>
              <w:pStyle w:val="TAC"/>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103DB4D" w14:textId="77777777" w:rsidR="006F4AEF" w:rsidRPr="00AD4A5E" w:rsidRDefault="006F4AEF" w:rsidP="00AD4A5E">
            <w:pPr>
              <w:pStyle w:val="TAC"/>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C00FD00" w14:textId="77777777" w:rsidR="006F4AEF" w:rsidRPr="00AD4A5E" w:rsidRDefault="006F4AEF" w:rsidP="00AD4A5E">
            <w:pPr>
              <w:pStyle w:val="TAC"/>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CF6D5A5" w14:textId="77777777" w:rsidR="006F4AEF" w:rsidRPr="00AD4A5E" w:rsidRDefault="006F4AEF" w:rsidP="00AD4A5E">
            <w:pPr>
              <w:pStyle w:val="TAC"/>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46F0378" w14:textId="77777777" w:rsidR="006F4AEF" w:rsidRPr="00AD4A5E" w:rsidRDefault="006F4AEF" w:rsidP="00AD4A5E">
            <w:pPr>
              <w:pStyle w:val="TAC"/>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E4D50E" w14:textId="77777777" w:rsidR="006F4AEF" w:rsidRPr="00AD4A5E" w:rsidRDefault="006F4AEF" w:rsidP="00AD4A5E">
            <w:pPr>
              <w:pStyle w:val="TAC"/>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2CE5858" w14:textId="77777777" w:rsidR="006F4AEF" w:rsidRPr="00AD4A5E" w:rsidRDefault="006F4AEF" w:rsidP="00AD4A5E">
            <w:pPr>
              <w:pStyle w:val="TAC"/>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201523" w14:textId="77777777" w:rsidR="006F4AEF" w:rsidRPr="00AD4A5E" w:rsidRDefault="006F4AEF" w:rsidP="00AD4A5E">
            <w:pPr>
              <w:pStyle w:val="TAC"/>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D7D281" w14:textId="77777777" w:rsidR="006F4AEF" w:rsidRPr="00AD4A5E" w:rsidRDefault="006F4AEF" w:rsidP="00AD4A5E">
            <w:pPr>
              <w:pStyle w:val="TAC"/>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0B38332" w14:textId="77777777" w:rsidR="006F4AEF" w:rsidRPr="00AD4A5E" w:rsidRDefault="006F4AEF" w:rsidP="00AD4A5E">
            <w:pPr>
              <w:pStyle w:val="TAC"/>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1BCD0F4" w14:textId="77777777" w:rsidR="006F4AEF" w:rsidRPr="00AD4A5E" w:rsidRDefault="006F4AEF" w:rsidP="00AD4A5E">
            <w:pPr>
              <w:pStyle w:val="TAC"/>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3A91EE4" w14:textId="77777777" w:rsidR="006F4AEF" w:rsidRPr="00AD4A5E" w:rsidRDefault="006F4AEF" w:rsidP="00AD4A5E">
            <w:pPr>
              <w:pStyle w:val="TAC"/>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31394" w14:textId="77777777" w:rsidR="006F4AEF" w:rsidRPr="00AD4A5E" w:rsidRDefault="006F4AEF" w:rsidP="00AD4A5E">
            <w:pPr>
              <w:pStyle w:val="TAC"/>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8E2ED42" w14:textId="77777777" w:rsidR="006F4AEF" w:rsidRPr="00AD4A5E" w:rsidRDefault="006F4AEF" w:rsidP="00AD4A5E">
            <w:pPr>
              <w:pStyle w:val="TAC"/>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4B4C450" w14:textId="77777777" w:rsidR="006F4AEF" w:rsidRPr="00AD4A5E" w:rsidRDefault="006F4AEF" w:rsidP="00AD4A5E">
            <w:pPr>
              <w:pStyle w:val="TAC"/>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5DBE18B" w14:textId="77777777" w:rsidR="006F4AEF" w:rsidRPr="00AD4A5E" w:rsidRDefault="006F4AEF" w:rsidP="00AD4A5E">
            <w:pPr>
              <w:pStyle w:val="TAC"/>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F6858F9" w14:textId="77777777" w:rsidR="006F4AEF" w:rsidRPr="00AD4A5E" w:rsidRDefault="006F4AEF" w:rsidP="00AD4A5E">
            <w:pPr>
              <w:pStyle w:val="TAC"/>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12A5399" w14:textId="77777777" w:rsidR="006F4AEF" w:rsidRPr="00AD4A5E" w:rsidRDefault="006F4AEF" w:rsidP="00AD4A5E">
            <w:pPr>
              <w:pStyle w:val="TAC"/>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FD5FA43" w14:textId="77777777" w:rsidR="006F4AEF" w:rsidRPr="00AD4A5E" w:rsidRDefault="006F4AEF" w:rsidP="00AD4A5E">
            <w:pPr>
              <w:pStyle w:val="TAC"/>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3EEEA279" w14:textId="77777777" w:rsidR="006F4AEF" w:rsidRPr="00AD4A5E" w:rsidRDefault="006F4AEF" w:rsidP="00AD4A5E">
            <w:pPr>
              <w:pStyle w:val="TAC"/>
              <w:rPr>
                <w:sz w:val="16"/>
                <w:szCs w:val="16"/>
                <w:lang w:val="fr-FR" w:eastAsia="fr-FR"/>
              </w:rPr>
            </w:pPr>
            <w:r w:rsidRPr="00AD4A5E">
              <w:rPr>
                <w:sz w:val="16"/>
                <w:szCs w:val="16"/>
                <w:lang w:val="fr-FR" w:eastAsia="fr-FR"/>
              </w:rPr>
              <w:t>40</w:t>
            </w:r>
          </w:p>
        </w:tc>
      </w:tr>
      <w:tr w:rsidR="006F4AEF" w:rsidRPr="00043B38" w14:paraId="79CF8AD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03BCC3C0" w14:textId="77777777" w:rsidR="006F4AEF" w:rsidRPr="00AD4A5E" w:rsidRDefault="006F4AEF" w:rsidP="00AD4A5E">
            <w:pPr>
              <w:pStyle w:val="TAH"/>
              <w:rPr>
                <w:sz w:val="16"/>
                <w:szCs w:val="16"/>
                <w:lang w:val="fr-FR" w:eastAsia="fr-FR"/>
              </w:rPr>
            </w:pPr>
            <w:r w:rsidRPr="00AD4A5E">
              <w:rPr>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7BAE552B" w14:textId="77777777" w:rsidR="006F4AEF" w:rsidRPr="00AD4A5E" w:rsidRDefault="006F4AEF" w:rsidP="00AD4A5E">
            <w:pPr>
              <w:pStyle w:val="TAH"/>
              <w:rPr>
                <w:sz w:val="16"/>
                <w:szCs w:val="16"/>
                <w:lang w:val="fr-FR" w:eastAsia="fr-FR"/>
              </w:rPr>
            </w:pPr>
            <w:r w:rsidRPr="00AD4A5E">
              <w:rPr>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64A34"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A933" w14:textId="77777777" w:rsidR="006F4AEF" w:rsidRPr="00AD4A5E" w:rsidRDefault="006F4AEF" w:rsidP="00AD4A5E">
            <w:pPr>
              <w:pStyle w:val="TAC"/>
              <w:rPr>
                <w:sz w:val="16"/>
                <w:szCs w:val="16"/>
                <w:lang w:val="fr-FR" w:eastAsia="fr-FR"/>
              </w:rPr>
            </w:pPr>
            <w:r w:rsidRPr="00AD4A5E">
              <w:rPr>
                <w:sz w:val="16"/>
                <w:szCs w:val="16"/>
                <w:lang w:val="fr-FR" w:eastAsia="fr-FR"/>
              </w:rPr>
              <w:t>16,72</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BCCA1E" w14:textId="77777777" w:rsidR="006F4AEF" w:rsidRPr="00AD4A5E" w:rsidRDefault="006F4AEF" w:rsidP="00AD4A5E">
            <w:pPr>
              <w:pStyle w:val="TAC"/>
              <w:rPr>
                <w:sz w:val="16"/>
                <w:szCs w:val="16"/>
                <w:lang w:val="fr-FR" w:eastAsia="fr-FR"/>
              </w:rPr>
            </w:pPr>
            <w:r w:rsidRPr="00AD4A5E">
              <w:rPr>
                <w:sz w:val="16"/>
                <w:szCs w:val="16"/>
                <w:lang w:val="fr-FR" w:eastAsia="fr-FR"/>
              </w:rPr>
              <w:t>13,81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2AA68" w14:textId="77777777" w:rsidR="006F4AEF" w:rsidRPr="00AD4A5E" w:rsidRDefault="006F4AEF" w:rsidP="00AD4A5E">
            <w:pPr>
              <w:pStyle w:val="TAC"/>
              <w:rPr>
                <w:sz w:val="16"/>
                <w:szCs w:val="16"/>
                <w:lang w:val="fr-FR" w:eastAsia="fr-FR"/>
              </w:rPr>
            </w:pPr>
            <w:r w:rsidRPr="00AD4A5E">
              <w:rPr>
                <w:sz w:val="16"/>
                <w:szCs w:val="16"/>
                <w:lang w:val="fr-FR" w:eastAsia="fr-FR"/>
              </w:rPr>
              <w:t>10,91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01286" w14:textId="77777777" w:rsidR="006F4AEF" w:rsidRPr="00AD4A5E" w:rsidRDefault="006F4AEF" w:rsidP="00AD4A5E">
            <w:pPr>
              <w:pStyle w:val="TAC"/>
              <w:rPr>
                <w:sz w:val="16"/>
                <w:szCs w:val="16"/>
                <w:lang w:val="fr-FR" w:eastAsia="fr-FR"/>
              </w:rPr>
            </w:pPr>
            <w:r w:rsidRPr="00AD4A5E">
              <w:rPr>
                <w:sz w:val="16"/>
                <w:szCs w:val="16"/>
                <w:lang w:val="fr-FR" w:eastAsia="fr-FR"/>
              </w:rPr>
              <w:t>8,01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3881C" w14:textId="77777777" w:rsidR="006F4AEF" w:rsidRPr="00AD4A5E" w:rsidRDefault="006F4AEF" w:rsidP="00AD4A5E">
            <w:pPr>
              <w:pStyle w:val="TAC"/>
              <w:rPr>
                <w:sz w:val="16"/>
                <w:szCs w:val="16"/>
                <w:lang w:val="fr-FR" w:eastAsia="fr-FR"/>
              </w:rPr>
            </w:pPr>
            <w:r w:rsidRPr="00AD4A5E">
              <w:rPr>
                <w:sz w:val="16"/>
                <w:szCs w:val="16"/>
                <w:lang w:val="fr-FR" w:eastAsia="fr-FR"/>
              </w:rPr>
              <w:t>5,10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93D18" w14:textId="77777777" w:rsidR="006F4AEF" w:rsidRPr="00AD4A5E" w:rsidRDefault="006F4AEF" w:rsidP="00AD4A5E">
            <w:pPr>
              <w:pStyle w:val="TAC"/>
              <w:rPr>
                <w:sz w:val="16"/>
                <w:szCs w:val="16"/>
                <w:lang w:val="fr-FR" w:eastAsia="fr-FR"/>
              </w:rPr>
            </w:pPr>
            <w:r w:rsidRPr="00AD4A5E">
              <w:rPr>
                <w:sz w:val="16"/>
                <w:szCs w:val="16"/>
                <w:lang w:val="fr-FR" w:eastAsia="fr-FR"/>
              </w:rPr>
              <w:t>2,20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9678E" w14:textId="77777777" w:rsidR="006F4AEF" w:rsidRPr="00AD4A5E" w:rsidRDefault="006F4AEF" w:rsidP="00AD4A5E">
            <w:pPr>
              <w:pStyle w:val="TAC"/>
              <w:rPr>
                <w:sz w:val="16"/>
                <w:szCs w:val="16"/>
                <w:lang w:val="fr-FR" w:eastAsia="fr-FR"/>
              </w:rPr>
            </w:pPr>
            <w:r w:rsidRPr="00AD4A5E">
              <w:rPr>
                <w:sz w:val="16"/>
                <w:szCs w:val="16"/>
                <w:lang w:val="fr-FR" w:eastAsia="fr-FR"/>
              </w:rPr>
              <w:t>1,80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6BF5E" w14:textId="77777777" w:rsidR="006F4AEF" w:rsidRPr="00AD4A5E" w:rsidRDefault="006F4AEF" w:rsidP="00AD4A5E">
            <w:pPr>
              <w:pStyle w:val="TAC"/>
              <w:rPr>
                <w:sz w:val="16"/>
                <w:szCs w:val="16"/>
                <w:lang w:val="fr-FR" w:eastAsia="fr-FR"/>
              </w:rPr>
            </w:pPr>
            <w:r w:rsidRPr="00AD4A5E">
              <w:rPr>
                <w:sz w:val="16"/>
                <w:szCs w:val="16"/>
                <w:lang w:val="fr-FR" w:eastAsia="fr-FR"/>
              </w:rPr>
              <w:t>1,41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84F64" w14:textId="77777777" w:rsidR="006F4AEF" w:rsidRPr="00AD4A5E" w:rsidRDefault="006F4AEF" w:rsidP="00AD4A5E">
            <w:pPr>
              <w:pStyle w:val="TAC"/>
              <w:rPr>
                <w:sz w:val="16"/>
                <w:szCs w:val="16"/>
                <w:lang w:val="fr-FR" w:eastAsia="fr-FR"/>
              </w:rPr>
            </w:pPr>
            <w:r w:rsidRPr="00AD4A5E">
              <w:rPr>
                <w:sz w:val="16"/>
                <w:szCs w:val="16"/>
                <w:lang w:val="fr-FR" w:eastAsia="fr-FR"/>
              </w:rPr>
              <w:t>1,02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A8BC9" w14:textId="77777777" w:rsidR="006F4AEF" w:rsidRPr="00AD4A5E" w:rsidRDefault="006F4AEF" w:rsidP="00AD4A5E">
            <w:pPr>
              <w:pStyle w:val="TAC"/>
              <w:rPr>
                <w:sz w:val="16"/>
                <w:szCs w:val="16"/>
                <w:lang w:val="fr-FR" w:eastAsia="fr-FR"/>
              </w:rPr>
            </w:pPr>
            <w:r w:rsidRPr="00AD4A5E">
              <w:rPr>
                <w:sz w:val="16"/>
                <w:szCs w:val="16"/>
                <w:lang w:val="fr-FR" w:eastAsia="fr-FR"/>
              </w:rPr>
              <w:t>0,62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1A3C4" w14:textId="77777777" w:rsidR="006F4AEF" w:rsidRPr="00AD4A5E" w:rsidRDefault="006F4AEF" w:rsidP="00AD4A5E">
            <w:pPr>
              <w:pStyle w:val="TAC"/>
              <w:rPr>
                <w:sz w:val="16"/>
                <w:szCs w:val="16"/>
                <w:lang w:val="fr-FR" w:eastAsia="fr-FR"/>
              </w:rPr>
            </w:pPr>
            <w:r w:rsidRPr="00AD4A5E">
              <w:rPr>
                <w:sz w:val="16"/>
                <w:szCs w:val="16"/>
                <w:lang w:val="fr-FR" w:eastAsia="fr-FR"/>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4478E2"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DE5868" w14:textId="77777777" w:rsidR="006F4AEF" w:rsidRPr="00AD4A5E" w:rsidRDefault="006F4AEF" w:rsidP="00AD4A5E">
            <w:pPr>
              <w:pStyle w:val="TAC"/>
              <w:rPr>
                <w:sz w:val="16"/>
                <w:szCs w:val="16"/>
                <w:lang w:val="fr-FR" w:eastAsia="fr-FR"/>
              </w:rPr>
            </w:pPr>
            <w:r w:rsidRPr="00AD4A5E">
              <w:rPr>
                <w:sz w:val="16"/>
                <w:szCs w:val="16"/>
                <w:lang w:val="fr-FR" w:eastAsia="fr-FR"/>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F2739C" w14:textId="77777777" w:rsidR="006F4AEF" w:rsidRPr="00AD4A5E" w:rsidRDefault="006F4AEF" w:rsidP="00AD4A5E">
            <w:pPr>
              <w:pStyle w:val="TAC"/>
              <w:rPr>
                <w:sz w:val="16"/>
                <w:szCs w:val="16"/>
                <w:lang w:val="fr-FR" w:eastAsia="fr-FR"/>
              </w:rPr>
            </w:pPr>
            <w:r w:rsidRPr="00AD4A5E">
              <w:rPr>
                <w:sz w:val="16"/>
                <w:szCs w:val="16"/>
                <w:lang w:val="fr-FR" w:eastAsia="fr-FR"/>
              </w:rPr>
              <w:t>0,10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9FBBE"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B7A39"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C9A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27B8B"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A783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36FA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E91E3"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6F4AEF" w:rsidRPr="00043B38" w14:paraId="33ACE8B2"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2A0EC1C9" w14:textId="77777777" w:rsidR="006F4AEF" w:rsidRPr="00AD4A5E" w:rsidRDefault="006F4AEF" w:rsidP="00AD4A5E">
            <w:pPr>
              <w:pStyle w:val="TAH"/>
              <w:rPr>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132D07C6" w14:textId="77777777" w:rsidR="006F4AEF" w:rsidRPr="00AD4A5E" w:rsidRDefault="006F4AEF" w:rsidP="00AD4A5E">
            <w:pPr>
              <w:pStyle w:val="TAH"/>
              <w:rPr>
                <w:sz w:val="16"/>
                <w:szCs w:val="16"/>
                <w:lang w:val="fr-FR" w:eastAsia="fr-FR"/>
              </w:rPr>
            </w:pPr>
            <w:r w:rsidRPr="00AD4A5E">
              <w:rPr>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002E8"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C5F2A" w14:textId="77777777" w:rsidR="006F4AEF" w:rsidRPr="00AD4A5E" w:rsidRDefault="006F4AEF" w:rsidP="00AD4A5E">
            <w:pPr>
              <w:pStyle w:val="TAC"/>
              <w:rPr>
                <w:sz w:val="16"/>
                <w:szCs w:val="16"/>
                <w:lang w:val="fr-FR" w:eastAsia="fr-FR"/>
              </w:rPr>
            </w:pPr>
            <w:r w:rsidRPr="00AD4A5E">
              <w:rPr>
                <w:sz w:val="16"/>
                <w:szCs w:val="16"/>
                <w:lang w:val="fr-FR" w:eastAsia="fr-FR"/>
              </w:rPr>
              <w:t>15,16</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6BA2C7" w14:textId="77777777" w:rsidR="006F4AEF" w:rsidRPr="00AD4A5E" w:rsidRDefault="006F4AEF" w:rsidP="00AD4A5E">
            <w:pPr>
              <w:pStyle w:val="TAC"/>
              <w:rPr>
                <w:sz w:val="16"/>
                <w:szCs w:val="16"/>
                <w:lang w:val="fr-FR" w:eastAsia="fr-FR"/>
              </w:rPr>
            </w:pPr>
            <w:r w:rsidRPr="00AD4A5E">
              <w:rPr>
                <w:sz w:val="16"/>
                <w:szCs w:val="16"/>
                <w:lang w:val="fr-FR" w:eastAsia="fr-FR"/>
              </w:rPr>
              <w:t>12,51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5081EF" w14:textId="77777777" w:rsidR="006F4AEF" w:rsidRPr="00AD4A5E" w:rsidRDefault="006F4AEF" w:rsidP="00AD4A5E">
            <w:pPr>
              <w:pStyle w:val="TAC"/>
              <w:rPr>
                <w:sz w:val="16"/>
                <w:szCs w:val="16"/>
                <w:lang w:val="fr-FR" w:eastAsia="fr-FR"/>
              </w:rPr>
            </w:pPr>
            <w:r w:rsidRPr="00AD4A5E">
              <w:rPr>
                <w:sz w:val="16"/>
                <w:szCs w:val="16"/>
                <w:lang w:val="fr-FR" w:eastAsia="fr-FR"/>
              </w:rPr>
              <w:t>9,86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59F44" w14:textId="77777777" w:rsidR="006F4AEF" w:rsidRPr="00AD4A5E" w:rsidRDefault="006F4AEF" w:rsidP="00AD4A5E">
            <w:pPr>
              <w:pStyle w:val="TAC"/>
              <w:rPr>
                <w:sz w:val="16"/>
                <w:szCs w:val="16"/>
                <w:lang w:val="fr-FR" w:eastAsia="fr-FR"/>
              </w:rPr>
            </w:pPr>
            <w:r w:rsidRPr="00AD4A5E">
              <w:rPr>
                <w:sz w:val="16"/>
                <w:szCs w:val="16"/>
                <w:lang w:val="fr-FR" w:eastAsia="fr-FR"/>
              </w:rPr>
              <w:t>7,21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BCDB0" w14:textId="77777777" w:rsidR="006F4AEF" w:rsidRPr="00AD4A5E" w:rsidRDefault="006F4AEF" w:rsidP="00AD4A5E">
            <w:pPr>
              <w:pStyle w:val="TAC"/>
              <w:rPr>
                <w:sz w:val="16"/>
                <w:szCs w:val="16"/>
                <w:lang w:val="fr-FR" w:eastAsia="fr-FR"/>
              </w:rPr>
            </w:pPr>
            <w:r w:rsidRPr="00AD4A5E">
              <w:rPr>
                <w:sz w:val="16"/>
                <w:szCs w:val="16"/>
                <w:lang w:val="fr-FR" w:eastAsia="fr-FR"/>
              </w:rPr>
              <w:t>4,56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EDEE8" w14:textId="77777777" w:rsidR="006F4AEF" w:rsidRPr="00AD4A5E" w:rsidRDefault="006F4AEF" w:rsidP="00AD4A5E">
            <w:pPr>
              <w:pStyle w:val="TAC"/>
              <w:rPr>
                <w:sz w:val="16"/>
                <w:szCs w:val="16"/>
                <w:lang w:val="fr-FR" w:eastAsia="fr-FR"/>
              </w:rPr>
            </w:pPr>
            <w:r w:rsidRPr="00AD4A5E">
              <w:rPr>
                <w:sz w:val="16"/>
                <w:szCs w:val="16"/>
                <w:lang w:val="fr-FR" w:eastAsia="fr-FR"/>
              </w:rPr>
              <w:t>1,91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A61CA" w14:textId="77777777" w:rsidR="006F4AEF" w:rsidRPr="00AD4A5E" w:rsidRDefault="006F4AEF" w:rsidP="00AD4A5E">
            <w:pPr>
              <w:pStyle w:val="TAC"/>
              <w:rPr>
                <w:sz w:val="16"/>
                <w:szCs w:val="16"/>
                <w:lang w:val="fr-FR" w:eastAsia="fr-FR"/>
              </w:rPr>
            </w:pPr>
            <w:r w:rsidRPr="00AD4A5E">
              <w:rPr>
                <w:sz w:val="16"/>
                <w:szCs w:val="16"/>
                <w:lang w:val="fr-FR" w:eastAsia="fr-FR"/>
              </w:rPr>
              <w:t>1,57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677B8" w14:textId="77777777" w:rsidR="006F4AEF" w:rsidRPr="00AD4A5E" w:rsidRDefault="006F4AEF" w:rsidP="00AD4A5E">
            <w:pPr>
              <w:pStyle w:val="TAC"/>
              <w:rPr>
                <w:sz w:val="16"/>
                <w:szCs w:val="16"/>
                <w:lang w:val="fr-FR" w:eastAsia="fr-FR"/>
              </w:rPr>
            </w:pPr>
            <w:r w:rsidRPr="00AD4A5E">
              <w:rPr>
                <w:sz w:val="16"/>
                <w:szCs w:val="16"/>
                <w:lang w:val="fr-FR" w:eastAsia="fr-FR"/>
              </w:rPr>
              <w:t>1,22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BB8EA" w14:textId="77777777" w:rsidR="006F4AEF" w:rsidRPr="00AD4A5E" w:rsidRDefault="006F4AEF" w:rsidP="00AD4A5E">
            <w:pPr>
              <w:pStyle w:val="TAC"/>
              <w:rPr>
                <w:sz w:val="16"/>
                <w:szCs w:val="16"/>
                <w:lang w:val="fr-FR" w:eastAsia="fr-FR"/>
              </w:rPr>
            </w:pPr>
            <w:r w:rsidRPr="00AD4A5E">
              <w:rPr>
                <w:sz w:val="16"/>
                <w:szCs w:val="16"/>
                <w:lang w:val="fr-FR" w:eastAsia="fr-FR"/>
              </w:rPr>
              <w:t>0,88</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1D880" w14:textId="77777777" w:rsidR="006F4AEF" w:rsidRPr="00AD4A5E" w:rsidRDefault="006F4AEF" w:rsidP="00AD4A5E">
            <w:pPr>
              <w:pStyle w:val="TAC"/>
              <w:rPr>
                <w:sz w:val="16"/>
                <w:szCs w:val="16"/>
                <w:lang w:val="fr-FR" w:eastAsia="fr-FR"/>
              </w:rPr>
            </w:pPr>
            <w:r w:rsidRPr="00AD4A5E">
              <w:rPr>
                <w:sz w:val="16"/>
                <w:szCs w:val="16"/>
                <w:lang w:val="fr-FR" w:eastAsia="fr-FR"/>
              </w:rPr>
              <w:t>0,54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B8B21" w14:textId="77777777" w:rsidR="006F4AEF" w:rsidRPr="00AD4A5E" w:rsidRDefault="006F4AEF" w:rsidP="00AD4A5E">
            <w:pPr>
              <w:pStyle w:val="TAC"/>
              <w:rPr>
                <w:sz w:val="16"/>
                <w:szCs w:val="16"/>
                <w:lang w:val="fr-FR" w:eastAsia="fr-FR"/>
              </w:rPr>
            </w:pPr>
            <w:r w:rsidRPr="00AD4A5E">
              <w:rPr>
                <w:sz w:val="16"/>
                <w:szCs w:val="16"/>
                <w:lang w:val="fr-FR" w:eastAsia="fr-FR"/>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48B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3FC4E" w14:textId="77777777" w:rsidR="006F4AEF" w:rsidRPr="00AD4A5E" w:rsidRDefault="006F4AEF" w:rsidP="00AD4A5E">
            <w:pPr>
              <w:pStyle w:val="TAC"/>
              <w:rPr>
                <w:sz w:val="16"/>
                <w:szCs w:val="16"/>
                <w:lang w:val="fr-FR" w:eastAsia="fr-FR"/>
              </w:rPr>
            </w:pPr>
            <w:r w:rsidRPr="00AD4A5E">
              <w:rPr>
                <w:sz w:val="16"/>
                <w:szCs w:val="16"/>
                <w:lang w:val="fr-FR" w:eastAsia="fr-FR"/>
              </w:rPr>
              <w:t>0,13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33C63" w14:textId="77777777" w:rsidR="006F4AEF" w:rsidRPr="00AD4A5E" w:rsidRDefault="006F4AEF" w:rsidP="00AD4A5E">
            <w:pPr>
              <w:pStyle w:val="TAC"/>
              <w:rPr>
                <w:sz w:val="16"/>
                <w:szCs w:val="16"/>
                <w:lang w:val="fr-FR" w:eastAsia="fr-FR"/>
              </w:rPr>
            </w:pPr>
            <w:r w:rsidRPr="00AD4A5E">
              <w:rPr>
                <w:sz w:val="16"/>
                <w:szCs w:val="16"/>
                <w:lang w:val="fr-FR" w:eastAsia="fr-FR"/>
              </w:rPr>
              <w:t>0,09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D08C23"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9D0364"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7E3A7"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54CB8"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CFA86"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3ABB0"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DE63F2"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bl>
    <w:p w14:paraId="0B67CDD5" w14:textId="77777777" w:rsidR="006F4AEF" w:rsidRDefault="006F4AEF" w:rsidP="006F4AEF">
      <w:pPr>
        <w:rPr>
          <w:lang w:eastAsia="zh-CN"/>
        </w:rPr>
      </w:pPr>
    </w:p>
    <w:p w14:paraId="28501DB3"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24903425" w14:textId="77777777" w:rsidR="006F4AEF" w:rsidRDefault="006F4AEF" w:rsidP="006F4AEF">
      <w:pPr>
        <w:pStyle w:val="TH"/>
        <w:rPr>
          <w:lang w:eastAsia="zh-CN"/>
        </w:rPr>
      </w:pPr>
      <w:r>
        <w:t>Table 6a.4.2-11</w:t>
      </w:r>
      <w:r w:rsidRPr="007A6ED1">
        <w:t xml:space="preserve"> Simulation results for average throughpu</w:t>
      </w:r>
      <w:r>
        <w:t>t loss for Scenario 2a - NTN LEO@600km 25° elevation angle</w:t>
      </w:r>
    </w:p>
    <w:tbl>
      <w:tblPr>
        <w:tblW w:w="4912" w:type="pct"/>
        <w:tblCellMar>
          <w:left w:w="70" w:type="dxa"/>
          <w:right w:w="70" w:type="dxa"/>
        </w:tblCellMar>
        <w:tblLook w:val="04A0" w:firstRow="1" w:lastRow="0" w:firstColumn="1" w:lastColumn="0" w:noHBand="0" w:noVBand="1"/>
      </w:tblPr>
      <w:tblGrid>
        <w:gridCol w:w="712"/>
        <w:gridCol w:w="556"/>
        <w:gridCol w:w="649"/>
        <w:gridCol w:w="420"/>
        <w:gridCol w:w="420"/>
        <w:gridCol w:w="420"/>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44F0B8ED"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B2D3A4B"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21223AB2"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328446"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2094174"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1820D8AF"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F256760"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8FB9163"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6054FB2"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4CF1325"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71E1DBF"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9682825"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BD8BB4D"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4966B17"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9971D68"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55006A3"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B4540"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33C7E45"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2C4E4A1"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839382"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0BEC3B7"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166F3AA"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59E6C5D"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09B0210E"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6F4AEF" w:rsidRPr="00043B38" w14:paraId="19B9204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61F347B1"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4D124B35"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C1E66"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70959" w14:textId="77777777" w:rsidR="006F4AEF" w:rsidRPr="00AD4A5E" w:rsidRDefault="006F4AEF" w:rsidP="00AD4A5E">
            <w:pPr>
              <w:pStyle w:val="TAC"/>
              <w:rPr>
                <w:sz w:val="16"/>
                <w:szCs w:val="16"/>
                <w:lang w:val="fr-FR" w:eastAsia="fr-FR"/>
              </w:rPr>
            </w:pPr>
            <w:r w:rsidRPr="00AD4A5E">
              <w:rPr>
                <w:sz w:val="16"/>
                <w:szCs w:val="16"/>
              </w:rPr>
              <w:t>17,35</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E4A16" w14:textId="77777777" w:rsidR="006F4AEF" w:rsidRPr="00AD4A5E" w:rsidRDefault="006F4AEF" w:rsidP="00AD4A5E">
            <w:pPr>
              <w:pStyle w:val="TAC"/>
              <w:rPr>
                <w:sz w:val="16"/>
                <w:szCs w:val="16"/>
                <w:lang w:val="fr-FR" w:eastAsia="fr-FR"/>
              </w:rPr>
            </w:pPr>
            <w:r w:rsidRPr="00AD4A5E">
              <w:rPr>
                <w:sz w:val="16"/>
                <w:szCs w:val="16"/>
              </w:rPr>
              <w:t>14,34</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D1505" w14:textId="77777777" w:rsidR="006F4AEF" w:rsidRPr="00AD4A5E" w:rsidRDefault="006F4AEF" w:rsidP="00AD4A5E">
            <w:pPr>
              <w:pStyle w:val="TAC"/>
              <w:rPr>
                <w:sz w:val="16"/>
                <w:szCs w:val="16"/>
                <w:lang w:val="fr-FR" w:eastAsia="fr-FR"/>
              </w:rPr>
            </w:pPr>
            <w:r w:rsidRPr="00AD4A5E">
              <w:rPr>
                <w:sz w:val="16"/>
                <w:szCs w:val="16"/>
              </w:rPr>
              <w:t>11,33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C314B" w14:textId="77777777" w:rsidR="006F4AEF" w:rsidRPr="00AD4A5E" w:rsidRDefault="006F4AEF" w:rsidP="00AD4A5E">
            <w:pPr>
              <w:pStyle w:val="TAC"/>
              <w:rPr>
                <w:sz w:val="16"/>
                <w:szCs w:val="16"/>
                <w:lang w:val="fr-FR" w:eastAsia="fr-FR"/>
              </w:rPr>
            </w:pPr>
            <w:r w:rsidRPr="00AD4A5E">
              <w:rPr>
                <w:sz w:val="16"/>
                <w:szCs w:val="16"/>
              </w:rPr>
              <w:t>8,32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C0DE" w14:textId="77777777" w:rsidR="006F4AEF" w:rsidRPr="00AD4A5E" w:rsidRDefault="006F4AEF" w:rsidP="00AD4A5E">
            <w:pPr>
              <w:pStyle w:val="TAC"/>
              <w:rPr>
                <w:sz w:val="16"/>
                <w:szCs w:val="16"/>
                <w:lang w:val="fr-FR" w:eastAsia="fr-FR"/>
              </w:rPr>
            </w:pPr>
            <w:r w:rsidRPr="00AD4A5E">
              <w:rPr>
                <w:sz w:val="16"/>
                <w:szCs w:val="16"/>
              </w:rPr>
              <w:t>5,31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2EE73" w14:textId="77777777" w:rsidR="006F4AEF" w:rsidRPr="00AD4A5E" w:rsidRDefault="006F4AEF" w:rsidP="00AD4A5E">
            <w:pPr>
              <w:pStyle w:val="TAC"/>
              <w:rPr>
                <w:sz w:val="16"/>
                <w:szCs w:val="16"/>
                <w:lang w:val="fr-FR" w:eastAsia="fr-FR"/>
              </w:rPr>
            </w:pPr>
            <w:r w:rsidRPr="00AD4A5E">
              <w:rPr>
                <w:sz w:val="16"/>
                <w:szCs w:val="16"/>
              </w:rPr>
              <w:t>2,30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27789" w14:textId="77777777" w:rsidR="006F4AEF" w:rsidRPr="00AD4A5E" w:rsidRDefault="006F4AEF" w:rsidP="00AD4A5E">
            <w:pPr>
              <w:pStyle w:val="TAC"/>
              <w:rPr>
                <w:sz w:val="16"/>
                <w:szCs w:val="16"/>
                <w:lang w:val="fr-FR" w:eastAsia="fr-FR"/>
              </w:rPr>
            </w:pPr>
            <w:r w:rsidRPr="00AD4A5E">
              <w:rPr>
                <w:sz w:val="16"/>
                <w:szCs w:val="16"/>
              </w:rPr>
              <w:t>1,89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0A0BB" w14:textId="77777777" w:rsidR="006F4AEF" w:rsidRPr="00AD4A5E" w:rsidRDefault="006F4AEF" w:rsidP="00AD4A5E">
            <w:pPr>
              <w:pStyle w:val="TAC"/>
              <w:rPr>
                <w:sz w:val="16"/>
                <w:szCs w:val="16"/>
                <w:lang w:val="fr-FR" w:eastAsia="fr-FR"/>
              </w:rPr>
            </w:pPr>
            <w:r w:rsidRPr="00AD4A5E">
              <w:rPr>
                <w:sz w:val="16"/>
                <w:szCs w:val="16"/>
              </w:rPr>
              <w:t>1,47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F73C" w14:textId="77777777" w:rsidR="006F4AEF" w:rsidRPr="00AD4A5E" w:rsidRDefault="006F4AEF" w:rsidP="00AD4A5E">
            <w:pPr>
              <w:pStyle w:val="TAC"/>
              <w:rPr>
                <w:sz w:val="16"/>
                <w:szCs w:val="16"/>
                <w:lang w:val="fr-FR" w:eastAsia="fr-FR"/>
              </w:rPr>
            </w:pPr>
            <w:r w:rsidRPr="00AD4A5E">
              <w:rPr>
                <w:sz w:val="16"/>
                <w:szCs w:val="16"/>
              </w:rPr>
              <w:t>1,06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136F58" w14:textId="77777777" w:rsidR="006F4AEF" w:rsidRPr="00AD4A5E" w:rsidRDefault="006F4AEF" w:rsidP="00AD4A5E">
            <w:pPr>
              <w:pStyle w:val="TAC"/>
              <w:rPr>
                <w:sz w:val="16"/>
                <w:szCs w:val="16"/>
                <w:lang w:val="fr-FR" w:eastAsia="fr-FR"/>
              </w:rPr>
            </w:pPr>
            <w:r w:rsidRPr="00AD4A5E">
              <w:rPr>
                <w:sz w:val="16"/>
                <w:szCs w:val="16"/>
              </w:rPr>
              <w:t>0,65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A365CC" w14:textId="77777777" w:rsidR="006F4AEF" w:rsidRPr="00AD4A5E" w:rsidRDefault="006F4AEF" w:rsidP="00AD4A5E">
            <w:pPr>
              <w:pStyle w:val="TAC"/>
              <w:rPr>
                <w:sz w:val="16"/>
                <w:szCs w:val="16"/>
                <w:lang w:val="fr-FR" w:eastAsia="fr-FR"/>
              </w:rPr>
            </w:pPr>
            <w:r w:rsidRPr="00AD4A5E">
              <w:rPr>
                <w:sz w:val="16"/>
                <w:szCs w:val="16"/>
              </w:rPr>
              <w:t>0,24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85336D" w14:textId="77777777" w:rsidR="006F4AEF" w:rsidRPr="00AD4A5E" w:rsidRDefault="006F4AEF" w:rsidP="00AD4A5E">
            <w:pPr>
              <w:pStyle w:val="TAC"/>
              <w:rPr>
                <w:sz w:val="16"/>
                <w:szCs w:val="16"/>
                <w:lang w:val="fr-FR" w:eastAsia="fr-FR"/>
              </w:rPr>
            </w:pPr>
            <w:r w:rsidRPr="00AD4A5E">
              <w:rPr>
                <w:sz w:val="16"/>
                <w:szCs w:val="16"/>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2C127"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8C5DE"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1BA12E"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0318C8"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A9DE6"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7A77"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AEEF1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170041"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716840" w14:textId="77777777" w:rsidR="006F4AEF" w:rsidRPr="00AD4A5E" w:rsidRDefault="006F4AEF" w:rsidP="00AD4A5E">
            <w:pPr>
              <w:pStyle w:val="TAC"/>
              <w:rPr>
                <w:sz w:val="16"/>
                <w:szCs w:val="16"/>
                <w:lang w:val="fr-FR" w:eastAsia="fr-FR"/>
              </w:rPr>
            </w:pPr>
            <w:r w:rsidRPr="00AD4A5E">
              <w:rPr>
                <w:sz w:val="16"/>
                <w:szCs w:val="16"/>
              </w:rPr>
              <w:t>0,00</w:t>
            </w:r>
          </w:p>
        </w:tc>
      </w:tr>
      <w:tr w:rsidR="006F4AEF" w:rsidRPr="00043B38" w14:paraId="1BB1F51F"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6E1883D5" w14:textId="77777777" w:rsidR="006F4AEF" w:rsidRPr="00AD4A5E" w:rsidRDefault="006F4AEF" w:rsidP="00AD4A5E">
            <w:pPr>
              <w:pStyle w:val="TAC"/>
              <w:rPr>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3D867CA0"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7DA1E"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7A27E" w14:textId="77777777" w:rsidR="006F4AEF" w:rsidRPr="00AD4A5E" w:rsidRDefault="006F4AEF" w:rsidP="00AD4A5E">
            <w:pPr>
              <w:pStyle w:val="TAC"/>
              <w:rPr>
                <w:sz w:val="16"/>
                <w:szCs w:val="16"/>
                <w:lang w:val="fr-FR" w:eastAsia="fr-FR"/>
              </w:rPr>
            </w:pPr>
            <w:r w:rsidRPr="00AD4A5E">
              <w:rPr>
                <w:sz w:val="16"/>
                <w:szCs w:val="16"/>
              </w:rPr>
              <w:t>17,33</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17D56" w14:textId="77777777" w:rsidR="006F4AEF" w:rsidRPr="00AD4A5E" w:rsidRDefault="006F4AEF" w:rsidP="00AD4A5E">
            <w:pPr>
              <w:pStyle w:val="TAC"/>
              <w:rPr>
                <w:sz w:val="16"/>
                <w:szCs w:val="16"/>
                <w:lang w:val="fr-FR" w:eastAsia="fr-FR"/>
              </w:rPr>
            </w:pPr>
            <w:r w:rsidRPr="00AD4A5E">
              <w:rPr>
                <w:sz w:val="16"/>
                <w:szCs w:val="16"/>
              </w:rPr>
              <w:t>14,31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2239C" w14:textId="77777777" w:rsidR="006F4AEF" w:rsidRPr="00AD4A5E" w:rsidRDefault="006F4AEF" w:rsidP="00AD4A5E">
            <w:pPr>
              <w:pStyle w:val="TAC"/>
              <w:rPr>
                <w:sz w:val="16"/>
                <w:szCs w:val="16"/>
                <w:lang w:val="fr-FR" w:eastAsia="fr-FR"/>
              </w:rPr>
            </w:pPr>
            <w:r w:rsidRPr="00AD4A5E">
              <w:rPr>
                <w:sz w:val="16"/>
                <w:szCs w:val="16"/>
              </w:rPr>
              <w:t>11,29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E992" w14:textId="77777777" w:rsidR="006F4AEF" w:rsidRPr="00AD4A5E" w:rsidRDefault="006F4AEF" w:rsidP="00AD4A5E">
            <w:pPr>
              <w:pStyle w:val="TAC"/>
              <w:rPr>
                <w:sz w:val="16"/>
                <w:szCs w:val="16"/>
                <w:lang w:val="fr-FR" w:eastAsia="fr-FR"/>
              </w:rPr>
            </w:pPr>
            <w:r w:rsidRPr="00AD4A5E">
              <w:rPr>
                <w:sz w:val="16"/>
                <w:szCs w:val="16"/>
              </w:rPr>
              <w:t>8,27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94DF8" w14:textId="77777777" w:rsidR="006F4AEF" w:rsidRPr="00AD4A5E" w:rsidRDefault="006F4AEF" w:rsidP="00AD4A5E">
            <w:pPr>
              <w:pStyle w:val="TAC"/>
              <w:rPr>
                <w:sz w:val="16"/>
                <w:szCs w:val="16"/>
                <w:lang w:val="fr-FR" w:eastAsia="fr-FR"/>
              </w:rPr>
            </w:pPr>
            <w:r w:rsidRPr="00AD4A5E">
              <w:rPr>
                <w:sz w:val="16"/>
                <w:szCs w:val="16"/>
              </w:rPr>
              <w:t>5,25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10B52" w14:textId="77777777" w:rsidR="006F4AEF" w:rsidRPr="00AD4A5E" w:rsidRDefault="006F4AEF" w:rsidP="00AD4A5E">
            <w:pPr>
              <w:pStyle w:val="TAC"/>
              <w:rPr>
                <w:sz w:val="16"/>
                <w:szCs w:val="16"/>
                <w:lang w:val="fr-FR" w:eastAsia="fr-FR"/>
              </w:rPr>
            </w:pPr>
            <w:r w:rsidRPr="00AD4A5E">
              <w:rPr>
                <w:sz w:val="16"/>
                <w:szCs w:val="16"/>
              </w:rPr>
              <w:t>2,23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4C15BD" w14:textId="77777777" w:rsidR="006F4AEF" w:rsidRPr="00AD4A5E" w:rsidRDefault="006F4AEF" w:rsidP="00AD4A5E">
            <w:pPr>
              <w:pStyle w:val="TAC"/>
              <w:rPr>
                <w:sz w:val="16"/>
                <w:szCs w:val="16"/>
                <w:lang w:val="fr-FR" w:eastAsia="fr-FR"/>
              </w:rPr>
            </w:pPr>
            <w:r w:rsidRPr="00AD4A5E">
              <w:rPr>
                <w:sz w:val="16"/>
                <w:szCs w:val="16"/>
              </w:rPr>
              <w:t>1,83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EAE267" w14:textId="77777777" w:rsidR="006F4AEF" w:rsidRPr="00AD4A5E" w:rsidRDefault="006F4AEF" w:rsidP="00AD4A5E">
            <w:pPr>
              <w:pStyle w:val="TAC"/>
              <w:rPr>
                <w:sz w:val="16"/>
                <w:szCs w:val="16"/>
                <w:lang w:val="fr-FR" w:eastAsia="fr-FR"/>
              </w:rPr>
            </w:pPr>
            <w:r w:rsidRPr="00AD4A5E">
              <w:rPr>
                <w:sz w:val="16"/>
                <w:szCs w:val="16"/>
              </w:rPr>
              <w:t>1,43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C7517" w14:textId="77777777" w:rsidR="006F4AEF" w:rsidRPr="00AD4A5E" w:rsidRDefault="006F4AEF" w:rsidP="00AD4A5E">
            <w:pPr>
              <w:pStyle w:val="TAC"/>
              <w:rPr>
                <w:sz w:val="16"/>
                <w:szCs w:val="16"/>
                <w:lang w:val="fr-FR" w:eastAsia="fr-FR"/>
              </w:rPr>
            </w:pPr>
            <w:r w:rsidRPr="00AD4A5E">
              <w:rPr>
                <w:sz w:val="16"/>
                <w:szCs w:val="16"/>
              </w:rPr>
              <w:t>1,03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24CDF2" w14:textId="77777777" w:rsidR="006F4AEF" w:rsidRPr="00AD4A5E" w:rsidRDefault="006F4AEF" w:rsidP="00AD4A5E">
            <w:pPr>
              <w:pStyle w:val="TAC"/>
              <w:rPr>
                <w:sz w:val="16"/>
                <w:szCs w:val="16"/>
                <w:lang w:val="fr-FR" w:eastAsia="fr-FR"/>
              </w:rPr>
            </w:pPr>
            <w:r w:rsidRPr="00AD4A5E">
              <w:rPr>
                <w:sz w:val="16"/>
                <w:szCs w:val="16"/>
              </w:rPr>
              <w:t>0,63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D878C" w14:textId="77777777" w:rsidR="006F4AEF" w:rsidRPr="00AD4A5E" w:rsidRDefault="006F4AEF" w:rsidP="00AD4A5E">
            <w:pPr>
              <w:pStyle w:val="TAC"/>
              <w:rPr>
                <w:sz w:val="16"/>
                <w:szCs w:val="16"/>
                <w:lang w:val="fr-FR" w:eastAsia="fr-FR"/>
              </w:rPr>
            </w:pPr>
            <w:r w:rsidRPr="00AD4A5E">
              <w:rPr>
                <w:sz w:val="16"/>
                <w:szCs w:val="16"/>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5B609" w14:textId="77777777" w:rsidR="006F4AEF" w:rsidRPr="00AD4A5E" w:rsidRDefault="006F4AEF" w:rsidP="00AD4A5E">
            <w:pPr>
              <w:pStyle w:val="TAC"/>
              <w:rPr>
                <w:sz w:val="16"/>
                <w:szCs w:val="16"/>
                <w:lang w:val="fr-FR" w:eastAsia="fr-FR"/>
              </w:rPr>
            </w:pPr>
            <w:r w:rsidRPr="00AD4A5E">
              <w:rPr>
                <w:sz w:val="16"/>
                <w:szCs w:val="16"/>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56F9A"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75C36"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9415C"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D33AD" w14:textId="77777777" w:rsidR="006F4AEF" w:rsidRPr="00AD4A5E" w:rsidRDefault="006F4AEF" w:rsidP="00AD4A5E">
            <w:pPr>
              <w:pStyle w:val="TAC"/>
              <w:rPr>
                <w:sz w:val="16"/>
                <w:szCs w:val="16"/>
                <w:lang w:val="fr-FR" w:eastAsia="fr-FR"/>
              </w:rPr>
            </w:pPr>
            <w:r w:rsidRPr="00AD4A5E">
              <w:rPr>
                <w:sz w:val="16"/>
                <w:szCs w:val="16"/>
              </w:rPr>
              <w:t>0,03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E431BC"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4FAD9"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832EA"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6444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28A4" w14:textId="77777777" w:rsidR="006F4AEF" w:rsidRPr="00AD4A5E" w:rsidRDefault="006F4AEF" w:rsidP="00AD4A5E">
            <w:pPr>
              <w:pStyle w:val="TAC"/>
              <w:rPr>
                <w:sz w:val="16"/>
                <w:szCs w:val="16"/>
                <w:lang w:val="fr-FR" w:eastAsia="fr-FR"/>
              </w:rPr>
            </w:pPr>
            <w:r w:rsidRPr="00AD4A5E">
              <w:rPr>
                <w:sz w:val="16"/>
                <w:szCs w:val="16"/>
              </w:rPr>
              <w:t>0,00</w:t>
            </w:r>
          </w:p>
        </w:tc>
      </w:tr>
    </w:tbl>
    <w:p w14:paraId="15155C10" w14:textId="77777777" w:rsidR="006F4AEF" w:rsidRDefault="006F4AEF" w:rsidP="006F4AEF">
      <w:pPr>
        <w:rPr>
          <w:lang w:eastAsia="zh-CN"/>
        </w:rPr>
      </w:pPr>
    </w:p>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2889" w:name="_Toc162191961"/>
      <w:bookmarkStart w:id="2890" w:name="_Toc163147590"/>
      <w:bookmarkStart w:id="2891" w:name="_Toc169269922"/>
      <w:bookmarkStart w:id="2892" w:name="_Toc176255396"/>
      <w:bookmarkStart w:id="2893" w:name="_Toc176766608"/>
      <w:bookmarkStart w:id="2894" w:name="_Toc200459664"/>
      <w:r w:rsidRPr="00182E52">
        <w:rPr>
          <w:lang w:eastAsia="zh-CN"/>
        </w:rPr>
        <w:lastRenderedPageBreak/>
        <w:t>6a.4.3</w:t>
      </w:r>
      <w:r w:rsidRPr="00182E52">
        <w:rPr>
          <w:lang w:eastAsia="zh-CN"/>
        </w:rPr>
        <w:tab/>
        <w:t>Scenario 3a: 27GHz NTN UL interfering TN DL</w:t>
      </w:r>
      <w:bookmarkEnd w:id="2889"/>
      <w:bookmarkEnd w:id="2890"/>
      <w:bookmarkEnd w:id="2891"/>
      <w:bookmarkEnd w:id="2892"/>
      <w:bookmarkEnd w:id="2893"/>
      <w:bookmarkEnd w:id="2894"/>
    </w:p>
    <w:p w14:paraId="1440525A" w14:textId="5781BDCB"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and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512853">
        <w:trPr>
          <w:trHeight w:val="249"/>
        </w:trPr>
        <w:tc>
          <w:tcPr>
            <w:tcW w:w="0" w:type="auto"/>
            <w:gridSpan w:val="2"/>
            <w:shd w:val="clear" w:color="000000" w:fill="FFFFFF"/>
            <w:noWrap/>
            <w:vAlign w:val="center"/>
            <w:hideMark/>
          </w:tcPr>
          <w:p w14:paraId="66400CFC"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512853">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512853">
            <w:pPr>
              <w:pStyle w:val="TAH"/>
              <w:rPr>
                <w:szCs w:val="18"/>
              </w:rPr>
            </w:pPr>
            <w:r w:rsidRPr="00F1333A">
              <w:rPr>
                <w:szCs w:val="18"/>
              </w:rPr>
              <w:t>20</w:t>
            </w:r>
          </w:p>
        </w:tc>
      </w:tr>
      <w:tr w:rsidR="00FE2BEC" w:rsidRPr="00F1333A" w14:paraId="1B560200" w14:textId="77777777" w:rsidTr="00512853">
        <w:trPr>
          <w:trHeight w:val="249"/>
        </w:trPr>
        <w:tc>
          <w:tcPr>
            <w:tcW w:w="0" w:type="auto"/>
            <w:vMerge w:val="restart"/>
            <w:shd w:val="clear" w:color="000000" w:fill="FFFFFF"/>
            <w:vAlign w:val="center"/>
            <w:hideMark/>
          </w:tcPr>
          <w:p w14:paraId="306D695B" w14:textId="77777777" w:rsidR="00FE2BEC" w:rsidRPr="00F1333A" w:rsidRDefault="00FE2BEC" w:rsidP="00512853">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512853">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512853">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512853">
            <w:pPr>
              <w:pStyle w:val="TAC"/>
              <w:rPr>
                <w:bCs/>
                <w:szCs w:val="18"/>
              </w:rPr>
            </w:pPr>
            <w:r w:rsidRPr="00F1333A">
              <w:rPr>
                <w:bCs/>
                <w:szCs w:val="18"/>
              </w:rPr>
              <w:t>0.06</w:t>
            </w:r>
          </w:p>
        </w:tc>
      </w:tr>
      <w:tr w:rsidR="00FE2BEC" w:rsidRPr="00F1333A" w14:paraId="7E9686EE" w14:textId="77777777" w:rsidTr="00512853">
        <w:trPr>
          <w:trHeight w:val="249"/>
        </w:trPr>
        <w:tc>
          <w:tcPr>
            <w:tcW w:w="0" w:type="auto"/>
            <w:vMerge/>
            <w:vAlign w:val="center"/>
            <w:hideMark/>
          </w:tcPr>
          <w:p w14:paraId="4D976F80" w14:textId="77777777" w:rsidR="00FE2BEC" w:rsidRPr="00F1333A" w:rsidRDefault="00FE2BEC" w:rsidP="00512853">
            <w:pPr>
              <w:pStyle w:val="TAC"/>
              <w:rPr>
                <w:bCs/>
                <w:szCs w:val="18"/>
              </w:rPr>
            </w:pPr>
          </w:p>
        </w:tc>
        <w:tc>
          <w:tcPr>
            <w:tcW w:w="0" w:type="auto"/>
            <w:vMerge/>
            <w:vAlign w:val="center"/>
            <w:hideMark/>
          </w:tcPr>
          <w:p w14:paraId="459D4F80" w14:textId="77777777" w:rsidR="00FE2BEC" w:rsidRPr="00F1333A" w:rsidRDefault="00FE2BEC" w:rsidP="00512853">
            <w:pPr>
              <w:pStyle w:val="TAC"/>
              <w:rPr>
                <w:bCs/>
                <w:szCs w:val="18"/>
              </w:rPr>
            </w:pPr>
          </w:p>
        </w:tc>
        <w:tc>
          <w:tcPr>
            <w:tcW w:w="0" w:type="auto"/>
            <w:shd w:val="clear" w:color="000000" w:fill="FFFFFF"/>
            <w:noWrap/>
            <w:vAlign w:val="center"/>
            <w:hideMark/>
          </w:tcPr>
          <w:p w14:paraId="3EFFBEB6" w14:textId="77777777" w:rsidR="00FE2BEC" w:rsidRPr="00F1333A" w:rsidRDefault="00FE2BEC" w:rsidP="00512853">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512853">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512853">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512853">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512853">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512853">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512853">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512853">
            <w:pPr>
              <w:pStyle w:val="TAC"/>
              <w:rPr>
                <w:bCs/>
                <w:szCs w:val="18"/>
              </w:rPr>
            </w:pPr>
            <w:r w:rsidRPr="00F1333A">
              <w:rPr>
                <w:bCs/>
                <w:szCs w:val="18"/>
              </w:rPr>
              <w:t>0.01</w:t>
            </w:r>
          </w:p>
        </w:tc>
      </w:tr>
      <w:tr w:rsidR="00FE2BEC" w:rsidRPr="00F1333A" w14:paraId="79F199BA" w14:textId="77777777" w:rsidTr="00512853">
        <w:trPr>
          <w:trHeight w:val="249"/>
        </w:trPr>
        <w:tc>
          <w:tcPr>
            <w:tcW w:w="0" w:type="auto"/>
            <w:vMerge/>
            <w:vAlign w:val="center"/>
            <w:hideMark/>
          </w:tcPr>
          <w:p w14:paraId="6FC36074" w14:textId="77777777" w:rsidR="00FE2BEC" w:rsidRPr="00F1333A" w:rsidRDefault="00FE2BEC" w:rsidP="00512853">
            <w:pPr>
              <w:pStyle w:val="TAC"/>
              <w:rPr>
                <w:bCs/>
                <w:szCs w:val="18"/>
              </w:rPr>
            </w:pPr>
          </w:p>
        </w:tc>
        <w:tc>
          <w:tcPr>
            <w:tcW w:w="0" w:type="auto"/>
            <w:vMerge/>
            <w:vAlign w:val="center"/>
            <w:hideMark/>
          </w:tcPr>
          <w:p w14:paraId="3558360E" w14:textId="77777777" w:rsidR="00FE2BEC" w:rsidRPr="00F1333A" w:rsidRDefault="00FE2BEC" w:rsidP="00512853">
            <w:pPr>
              <w:pStyle w:val="TAC"/>
              <w:rPr>
                <w:bCs/>
                <w:szCs w:val="18"/>
              </w:rPr>
            </w:pPr>
          </w:p>
        </w:tc>
        <w:tc>
          <w:tcPr>
            <w:tcW w:w="0" w:type="auto"/>
            <w:shd w:val="clear" w:color="000000" w:fill="FFFFFF"/>
            <w:noWrap/>
            <w:vAlign w:val="center"/>
            <w:hideMark/>
          </w:tcPr>
          <w:p w14:paraId="141E90EE" w14:textId="77777777" w:rsidR="00FE2BEC" w:rsidRPr="00F1333A" w:rsidRDefault="00FE2BEC" w:rsidP="00512853">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512853">
            <w:pPr>
              <w:pStyle w:val="TAC"/>
              <w:rPr>
                <w:bCs/>
                <w:szCs w:val="18"/>
              </w:rPr>
            </w:pPr>
          </w:p>
        </w:tc>
        <w:tc>
          <w:tcPr>
            <w:tcW w:w="0" w:type="auto"/>
            <w:shd w:val="clear" w:color="000000" w:fill="FFFFFF"/>
            <w:noWrap/>
            <w:vAlign w:val="center"/>
          </w:tcPr>
          <w:p w14:paraId="74A64FF4" w14:textId="77777777" w:rsidR="00FE2BEC" w:rsidRPr="00F1333A" w:rsidRDefault="00FE2BEC" w:rsidP="00512853">
            <w:pPr>
              <w:pStyle w:val="TAC"/>
              <w:rPr>
                <w:bCs/>
                <w:szCs w:val="18"/>
              </w:rPr>
            </w:pPr>
          </w:p>
        </w:tc>
        <w:tc>
          <w:tcPr>
            <w:tcW w:w="0" w:type="auto"/>
            <w:shd w:val="clear" w:color="000000" w:fill="FFFFFF"/>
            <w:noWrap/>
            <w:vAlign w:val="center"/>
          </w:tcPr>
          <w:p w14:paraId="2B56384E" w14:textId="77777777" w:rsidR="00FE2BEC" w:rsidRPr="00F1333A" w:rsidRDefault="00FE2BEC" w:rsidP="00512853">
            <w:pPr>
              <w:pStyle w:val="TAC"/>
              <w:rPr>
                <w:bCs/>
                <w:szCs w:val="18"/>
              </w:rPr>
            </w:pPr>
          </w:p>
        </w:tc>
        <w:tc>
          <w:tcPr>
            <w:tcW w:w="0" w:type="auto"/>
            <w:shd w:val="clear" w:color="000000" w:fill="FFFFFF"/>
            <w:noWrap/>
            <w:vAlign w:val="center"/>
            <w:hideMark/>
          </w:tcPr>
          <w:p w14:paraId="25BADB22"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512853">
            <w:pPr>
              <w:pStyle w:val="TAC"/>
              <w:rPr>
                <w:bCs/>
                <w:szCs w:val="18"/>
              </w:rPr>
            </w:pPr>
          </w:p>
        </w:tc>
        <w:tc>
          <w:tcPr>
            <w:tcW w:w="0" w:type="auto"/>
            <w:shd w:val="clear" w:color="000000" w:fill="FFFFFF"/>
            <w:noWrap/>
            <w:vAlign w:val="center"/>
          </w:tcPr>
          <w:p w14:paraId="43F7FBC0" w14:textId="77777777" w:rsidR="00FE2BEC" w:rsidRPr="00F1333A" w:rsidRDefault="00FE2BEC" w:rsidP="00512853">
            <w:pPr>
              <w:pStyle w:val="TAC"/>
              <w:rPr>
                <w:bCs/>
                <w:szCs w:val="18"/>
              </w:rPr>
            </w:pPr>
          </w:p>
        </w:tc>
        <w:tc>
          <w:tcPr>
            <w:tcW w:w="0" w:type="auto"/>
            <w:shd w:val="clear" w:color="000000" w:fill="FFFFFF"/>
            <w:noWrap/>
            <w:vAlign w:val="center"/>
          </w:tcPr>
          <w:p w14:paraId="1B81D376" w14:textId="77777777" w:rsidR="00FE2BEC" w:rsidRPr="00F1333A" w:rsidRDefault="00FE2BEC" w:rsidP="00512853">
            <w:pPr>
              <w:pStyle w:val="TAC"/>
              <w:rPr>
                <w:bCs/>
                <w:szCs w:val="18"/>
              </w:rPr>
            </w:pPr>
          </w:p>
        </w:tc>
        <w:tc>
          <w:tcPr>
            <w:tcW w:w="0" w:type="auto"/>
            <w:shd w:val="clear" w:color="000000" w:fill="FFFFFF"/>
            <w:noWrap/>
            <w:vAlign w:val="center"/>
          </w:tcPr>
          <w:p w14:paraId="5E9A201F" w14:textId="77777777" w:rsidR="00FE2BEC" w:rsidRPr="00F1333A" w:rsidRDefault="00FE2BEC" w:rsidP="00512853">
            <w:pPr>
              <w:pStyle w:val="TAC"/>
              <w:rPr>
                <w:bCs/>
                <w:szCs w:val="18"/>
              </w:rPr>
            </w:pPr>
          </w:p>
        </w:tc>
        <w:tc>
          <w:tcPr>
            <w:tcW w:w="0" w:type="auto"/>
            <w:shd w:val="clear" w:color="000000" w:fill="FFFFFF"/>
            <w:noWrap/>
            <w:vAlign w:val="center"/>
          </w:tcPr>
          <w:p w14:paraId="59CF1F53" w14:textId="77777777" w:rsidR="00FE2BEC" w:rsidRPr="00F1333A" w:rsidRDefault="00FE2BEC" w:rsidP="00512853">
            <w:pPr>
              <w:pStyle w:val="TAC"/>
              <w:rPr>
                <w:bCs/>
                <w:szCs w:val="18"/>
              </w:rPr>
            </w:pPr>
          </w:p>
        </w:tc>
      </w:tr>
      <w:tr w:rsidR="00FE2BEC" w:rsidRPr="00F1333A" w14:paraId="392AB9CE" w14:textId="77777777" w:rsidTr="00512853">
        <w:trPr>
          <w:trHeight w:val="249"/>
        </w:trPr>
        <w:tc>
          <w:tcPr>
            <w:tcW w:w="0" w:type="auto"/>
            <w:vMerge/>
            <w:vAlign w:val="center"/>
            <w:hideMark/>
          </w:tcPr>
          <w:p w14:paraId="44A367F6" w14:textId="77777777" w:rsidR="00FE2BEC" w:rsidRPr="00F1333A" w:rsidRDefault="00FE2BEC" w:rsidP="00512853">
            <w:pPr>
              <w:pStyle w:val="TAC"/>
              <w:rPr>
                <w:bCs/>
                <w:szCs w:val="18"/>
              </w:rPr>
            </w:pPr>
          </w:p>
        </w:tc>
        <w:tc>
          <w:tcPr>
            <w:tcW w:w="0" w:type="auto"/>
            <w:vMerge/>
            <w:vAlign w:val="center"/>
            <w:hideMark/>
          </w:tcPr>
          <w:p w14:paraId="4BD817B7" w14:textId="77777777" w:rsidR="00FE2BEC" w:rsidRPr="00F1333A" w:rsidRDefault="00FE2BEC" w:rsidP="00512853">
            <w:pPr>
              <w:pStyle w:val="TAC"/>
              <w:rPr>
                <w:bCs/>
                <w:szCs w:val="18"/>
              </w:rPr>
            </w:pPr>
          </w:p>
        </w:tc>
        <w:tc>
          <w:tcPr>
            <w:tcW w:w="0" w:type="auto"/>
            <w:shd w:val="clear" w:color="auto" w:fill="auto"/>
            <w:noWrap/>
            <w:vAlign w:val="center"/>
            <w:hideMark/>
          </w:tcPr>
          <w:p w14:paraId="3C12AF08"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512853">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512853">
            <w:pPr>
              <w:pStyle w:val="TAC"/>
              <w:rPr>
                <w:bCs/>
                <w:szCs w:val="18"/>
              </w:rPr>
            </w:pPr>
          </w:p>
        </w:tc>
        <w:tc>
          <w:tcPr>
            <w:tcW w:w="0" w:type="auto"/>
            <w:shd w:val="clear" w:color="auto" w:fill="auto"/>
            <w:noWrap/>
            <w:vAlign w:val="bottom"/>
            <w:hideMark/>
          </w:tcPr>
          <w:p w14:paraId="3AB5C74F" w14:textId="77777777" w:rsidR="00FE2BEC" w:rsidRPr="00F1333A" w:rsidRDefault="00FE2BEC" w:rsidP="00512853">
            <w:pPr>
              <w:pStyle w:val="TAC"/>
              <w:rPr>
                <w:bCs/>
                <w:szCs w:val="18"/>
              </w:rPr>
            </w:pPr>
          </w:p>
        </w:tc>
        <w:tc>
          <w:tcPr>
            <w:tcW w:w="0" w:type="auto"/>
            <w:shd w:val="clear" w:color="auto" w:fill="auto"/>
            <w:noWrap/>
            <w:vAlign w:val="bottom"/>
            <w:hideMark/>
          </w:tcPr>
          <w:p w14:paraId="6AABF52B" w14:textId="77777777" w:rsidR="00FE2BEC" w:rsidRPr="00F1333A" w:rsidRDefault="00FE2BEC" w:rsidP="00512853">
            <w:pPr>
              <w:pStyle w:val="TAC"/>
              <w:rPr>
                <w:bCs/>
                <w:szCs w:val="18"/>
              </w:rPr>
            </w:pPr>
          </w:p>
        </w:tc>
        <w:tc>
          <w:tcPr>
            <w:tcW w:w="0" w:type="auto"/>
            <w:shd w:val="clear" w:color="auto" w:fill="auto"/>
            <w:noWrap/>
            <w:vAlign w:val="bottom"/>
            <w:hideMark/>
          </w:tcPr>
          <w:p w14:paraId="61E959CC" w14:textId="77777777" w:rsidR="00FE2BEC" w:rsidRPr="00F1333A" w:rsidRDefault="00FE2BEC" w:rsidP="00512853">
            <w:pPr>
              <w:pStyle w:val="TAC"/>
              <w:rPr>
                <w:bCs/>
                <w:szCs w:val="18"/>
              </w:rPr>
            </w:pPr>
          </w:p>
        </w:tc>
        <w:tc>
          <w:tcPr>
            <w:tcW w:w="0" w:type="auto"/>
            <w:shd w:val="clear" w:color="auto" w:fill="auto"/>
            <w:noWrap/>
            <w:vAlign w:val="bottom"/>
            <w:hideMark/>
          </w:tcPr>
          <w:p w14:paraId="5026C585" w14:textId="77777777" w:rsidR="00FE2BEC" w:rsidRPr="00F1333A" w:rsidRDefault="00FE2BEC" w:rsidP="00512853">
            <w:pPr>
              <w:pStyle w:val="TAC"/>
              <w:rPr>
                <w:bCs/>
                <w:szCs w:val="18"/>
              </w:rPr>
            </w:pPr>
          </w:p>
        </w:tc>
        <w:tc>
          <w:tcPr>
            <w:tcW w:w="0" w:type="auto"/>
            <w:shd w:val="clear" w:color="auto" w:fill="auto"/>
            <w:noWrap/>
            <w:vAlign w:val="bottom"/>
            <w:hideMark/>
          </w:tcPr>
          <w:p w14:paraId="7A74540F" w14:textId="77777777" w:rsidR="00FE2BEC" w:rsidRPr="00F1333A" w:rsidRDefault="00FE2BEC" w:rsidP="00512853">
            <w:pPr>
              <w:pStyle w:val="TAC"/>
              <w:rPr>
                <w:bCs/>
                <w:szCs w:val="18"/>
              </w:rPr>
            </w:pPr>
          </w:p>
        </w:tc>
        <w:tc>
          <w:tcPr>
            <w:tcW w:w="0" w:type="auto"/>
            <w:shd w:val="clear" w:color="auto" w:fill="auto"/>
            <w:noWrap/>
            <w:vAlign w:val="bottom"/>
            <w:hideMark/>
          </w:tcPr>
          <w:p w14:paraId="5BC9ADFF" w14:textId="77777777" w:rsidR="00FE2BEC" w:rsidRPr="00F1333A" w:rsidRDefault="00FE2BEC" w:rsidP="00512853">
            <w:pPr>
              <w:pStyle w:val="TAC"/>
              <w:rPr>
                <w:bCs/>
                <w:szCs w:val="18"/>
              </w:rPr>
            </w:pPr>
          </w:p>
        </w:tc>
        <w:tc>
          <w:tcPr>
            <w:tcW w:w="0" w:type="auto"/>
            <w:shd w:val="clear" w:color="auto" w:fill="auto"/>
            <w:noWrap/>
            <w:vAlign w:val="bottom"/>
            <w:hideMark/>
          </w:tcPr>
          <w:p w14:paraId="6324F4DD" w14:textId="77777777" w:rsidR="00FE2BEC" w:rsidRPr="00F1333A" w:rsidRDefault="00FE2BEC" w:rsidP="00512853">
            <w:pPr>
              <w:pStyle w:val="TAC"/>
              <w:rPr>
                <w:bCs/>
                <w:szCs w:val="18"/>
              </w:rPr>
            </w:pPr>
          </w:p>
        </w:tc>
        <w:tc>
          <w:tcPr>
            <w:tcW w:w="0" w:type="auto"/>
            <w:shd w:val="clear" w:color="auto" w:fill="auto"/>
            <w:noWrap/>
            <w:vAlign w:val="bottom"/>
            <w:hideMark/>
          </w:tcPr>
          <w:p w14:paraId="1BD2AB56" w14:textId="77777777" w:rsidR="00FE2BEC" w:rsidRPr="00F1333A" w:rsidRDefault="00FE2BEC" w:rsidP="00512853">
            <w:pPr>
              <w:pStyle w:val="TAC"/>
              <w:rPr>
                <w:bCs/>
                <w:szCs w:val="18"/>
              </w:rPr>
            </w:pPr>
          </w:p>
        </w:tc>
        <w:tc>
          <w:tcPr>
            <w:tcW w:w="0" w:type="auto"/>
            <w:shd w:val="clear" w:color="auto" w:fill="auto"/>
            <w:noWrap/>
            <w:vAlign w:val="bottom"/>
            <w:hideMark/>
          </w:tcPr>
          <w:p w14:paraId="7C03CF0A" w14:textId="77777777" w:rsidR="00FE2BEC" w:rsidRPr="00F1333A" w:rsidRDefault="00FE2BEC" w:rsidP="00512853">
            <w:pPr>
              <w:pStyle w:val="TAC"/>
              <w:rPr>
                <w:bCs/>
                <w:szCs w:val="18"/>
              </w:rPr>
            </w:pPr>
          </w:p>
        </w:tc>
      </w:tr>
      <w:tr w:rsidR="00FE2BEC" w:rsidRPr="00F1333A" w14:paraId="62BC0DA8" w14:textId="77777777" w:rsidTr="00512853">
        <w:trPr>
          <w:trHeight w:val="249"/>
        </w:trPr>
        <w:tc>
          <w:tcPr>
            <w:tcW w:w="0" w:type="auto"/>
            <w:vMerge/>
            <w:vAlign w:val="center"/>
            <w:hideMark/>
          </w:tcPr>
          <w:p w14:paraId="3726E163" w14:textId="77777777" w:rsidR="00FE2BEC" w:rsidRPr="00F1333A" w:rsidRDefault="00FE2BEC" w:rsidP="00512853">
            <w:pPr>
              <w:pStyle w:val="TAC"/>
              <w:rPr>
                <w:bCs/>
                <w:szCs w:val="18"/>
              </w:rPr>
            </w:pPr>
          </w:p>
        </w:tc>
        <w:tc>
          <w:tcPr>
            <w:tcW w:w="0" w:type="auto"/>
            <w:vMerge/>
            <w:vAlign w:val="center"/>
            <w:hideMark/>
          </w:tcPr>
          <w:p w14:paraId="69A16CBA" w14:textId="77777777" w:rsidR="00FE2BEC" w:rsidRPr="00F1333A" w:rsidRDefault="00FE2BEC" w:rsidP="00512853">
            <w:pPr>
              <w:pStyle w:val="TAC"/>
              <w:rPr>
                <w:bCs/>
                <w:szCs w:val="18"/>
              </w:rPr>
            </w:pPr>
          </w:p>
        </w:tc>
        <w:tc>
          <w:tcPr>
            <w:tcW w:w="0" w:type="auto"/>
            <w:shd w:val="clear" w:color="000000" w:fill="FFFFFF"/>
            <w:noWrap/>
            <w:vAlign w:val="center"/>
            <w:hideMark/>
          </w:tcPr>
          <w:p w14:paraId="70D50CA2" w14:textId="77777777" w:rsidR="00FE2BEC" w:rsidRPr="00F1333A" w:rsidRDefault="00FE2BEC" w:rsidP="00512853">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512853">
            <w:pPr>
              <w:pStyle w:val="TAC"/>
              <w:rPr>
                <w:bCs/>
                <w:szCs w:val="18"/>
              </w:rPr>
            </w:pPr>
            <w:r w:rsidRPr="00F1333A">
              <w:rPr>
                <w:bCs/>
                <w:szCs w:val="18"/>
              </w:rPr>
              <w:t>0.0</w:t>
            </w:r>
          </w:p>
        </w:tc>
      </w:tr>
      <w:tr w:rsidR="00FE2BEC" w:rsidRPr="00F1333A" w14:paraId="30390A5F" w14:textId="77777777" w:rsidTr="00512853">
        <w:trPr>
          <w:trHeight w:val="249"/>
        </w:trPr>
        <w:tc>
          <w:tcPr>
            <w:tcW w:w="0" w:type="auto"/>
            <w:vMerge/>
            <w:vAlign w:val="center"/>
            <w:hideMark/>
          </w:tcPr>
          <w:p w14:paraId="6364D393" w14:textId="77777777" w:rsidR="00FE2BEC" w:rsidRPr="00F1333A" w:rsidRDefault="00FE2BEC" w:rsidP="00512853">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512853">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512853">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512853">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512853">
            <w:pPr>
              <w:pStyle w:val="TAC"/>
              <w:rPr>
                <w:bCs/>
                <w:szCs w:val="18"/>
              </w:rPr>
            </w:pPr>
            <w:r w:rsidRPr="00F1333A">
              <w:rPr>
                <w:bCs/>
                <w:szCs w:val="18"/>
              </w:rPr>
              <w:t>0.27</w:t>
            </w:r>
          </w:p>
        </w:tc>
      </w:tr>
      <w:tr w:rsidR="00FE2BEC" w:rsidRPr="00F1333A" w14:paraId="5EF8E750" w14:textId="77777777" w:rsidTr="00512853">
        <w:trPr>
          <w:trHeight w:val="249"/>
        </w:trPr>
        <w:tc>
          <w:tcPr>
            <w:tcW w:w="0" w:type="auto"/>
            <w:vMerge/>
            <w:vAlign w:val="center"/>
            <w:hideMark/>
          </w:tcPr>
          <w:p w14:paraId="174F9FA1" w14:textId="77777777" w:rsidR="00FE2BEC" w:rsidRPr="00F1333A" w:rsidRDefault="00FE2BEC" w:rsidP="00512853">
            <w:pPr>
              <w:pStyle w:val="TAC"/>
              <w:rPr>
                <w:bCs/>
                <w:szCs w:val="18"/>
              </w:rPr>
            </w:pPr>
          </w:p>
        </w:tc>
        <w:tc>
          <w:tcPr>
            <w:tcW w:w="0" w:type="auto"/>
            <w:vMerge/>
            <w:vAlign w:val="center"/>
            <w:hideMark/>
          </w:tcPr>
          <w:p w14:paraId="64AB910B" w14:textId="77777777" w:rsidR="00FE2BEC" w:rsidRPr="00F1333A" w:rsidRDefault="00FE2BEC" w:rsidP="00512853">
            <w:pPr>
              <w:pStyle w:val="TAC"/>
              <w:rPr>
                <w:bCs/>
                <w:szCs w:val="18"/>
              </w:rPr>
            </w:pPr>
          </w:p>
        </w:tc>
        <w:tc>
          <w:tcPr>
            <w:tcW w:w="0" w:type="auto"/>
            <w:shd w:val="clear" w:color="000000" w:fill="FFFFFF"/>
            <w:noWrap/>
            <w:vAlign w:val="center"/>
            <w:hideMark/>
          </w:tcPr>
          <w:p w14:paraId="24E83D9F" w14:textId="77777777" w:rsidR="00FE2BEC" w:rsidRPr="00F1333A" w:rsidRDefault="00FE2BEC" w:rsidP="00512853">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512853">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512853">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512853">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512853">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512853">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512853">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512853">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512853">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512853">
            <w:pPr>
              <w:pStyle w:val="TAC"/>
              <w:rPr>
                <w:bCs/>
                <w:szCs w:val="18"/>
              </w:rPr>
            </w:pPr>
            <w:r w:rsidRPr="00F1333A">
              <w:rPr>
                <w:bCs/>
                <w:szCs w:val="18"/>
              </w:rPr>
              <w:t>0.01</w:t>
            </w:r>
          </w:p>
        </w:tc>
      </w:tr>
      <w:tr w:rsidR="00FE2BEC" w:rsidRPr="00F1333A" w14:paraId="44D2D308" w14:textId="77777777" w:rsidTr="00512853">
        <w:trPr>
          <w:trHeight w:val="249"/>
        </w:trPr>
        <w:tc>
          <w:tcPr>
            <w:tcW w:w="0" w:type="auto"/>
            <w:vMerge/>
            <w:vAlign w:val="center"/>
            <w:hideMark/>
          </w:tcPr>
          <w:p w14:paraId="0DCEC4FA" w14:textId="77777777" w:rsidR="00FE2BEC" w:rsidRPr="00F1333A" w:rsidRDefault="00FE2BEC" w:rsidP="00512853">
            <w:pPr>
              <w:pStyle w:val="TAC"/>
              <w:rPr>
                <w:bCs/>
                <w:szCs w:val="18"/>
              </w:rPr>
            </w:pPr>
          </w:p>
        </w:tc>
        <w:tc>
          <w:tcPr>
            <w:tcW w:w="0" w:type="auto"/>
            <w:vMerge/>
            <w:vAlign w:val="center"/>
            <w:hideMark/>
          </w:tcPr>
          <w:p w14:paraId="50676749" w14:textId="77777777" w:rsidR="00FE2BEC" w:rsidRPr="00F1333A" w:rsidRDefault="00FE2BEC" w:rsidP="00512853">
            <w:pPr>
              <w:pStyle w:val="TAC"/>
              <w:rPr>
                <w:bCs/>
                <w:szCs w:val="18"/>
              </w:rPr>
            </w:pPr>
          </w:p>
        </w:tc>
        <w:tc>
          <w:tcPr>
            <w:tcW w:w="0" w:type="auto"/>
            <w:shd w:val="clear" w:color="000000" w:fill="FFFFFF"/>
            <w:noWrap/>
            <w:vAlign w:val="center"/>
            <w:hideMark/>
          </w:tcPr>
          <w:p w14:paraId="29F24BC4" w14:textId="77777777" w:rsidR="00FE2BEC" w:rsidRPr="00F1333A" w:rsidRDefault="00FE2BEC" w:rsidP="00512853">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512853">
            <w:pPr>
              <w:pStyle w:val="TAC"/>
              <w:rPr>
                <w:bCs/>
                <w:szCs w:val="18"/>
              </w:rPr>
            </w:pPr>
            <w:r w:rsidRPr="00F1333A">
              <w:rPr>
                <w:bCs/>
                <w:szCs w:val="18"/>
              </w:rPr>
              <w:t>0.00</w:t>
            </w:r>
          </w:p>
        </w:tc>
      </w:tr>
      <w:tr w:rsidR="00FE2BEC" w:rsidRPr="00F1333A" w14:paraId="3E24AA64" w14:textId="77777777" w:rsidTr="00512853">
        <w:trPr>
          <w:trHeight w:val="249"/>
        </w:trPr>
        <w:tc>
          <w:tcPr>
            <w:tcW w:w="0" w:type="auto"/>
            <w:vMerge/>
            <w:vAlign w:val="center"/>
            <w:hideMark/>
          </w:tcPr>
          <w:p w14:paraId="66F6B1A5" w14:textId="77777777" w:rsidR="00FE2BEC" w:rsidRPr="00F1333A" w:rsidRDefault="00FE2BEC" w:rsidP="00512853">
            <w:pPr>
              <w:pStyle w:val="TAC"/>
              <w:rPr>
                <w:bCs/>
                <w:szCs w:val="18"/>
              </w:rPr>
            </w:pPr>
          </w:p>
        </w:tc>
        <w:tc>
          <w:tcPr>
            <w:tcW w:w="0" w:type="auto"/>
            <w:vMerge/>
            <w:vAlign w:val="center"/>
            <w:hideMark/>
          </w:tcPr>
          <w:p w14:paraId="2109FBAF" w14:textId="77777777" w:rsidR="00FE2BEC" w:rsidRPr="00F1333A" w:rsidRDefault="00FE2BEC" w:rsidP="00512853">
            <w:pPr>
              <w:pStyle w:val="TAC"/>
              <w:rPr>
                <w:bCs/>
                <w:szCs w:val="18"/>
              </w:rPr>
            </w:pPr>
          </w:p>
        </w:tc>
        <w:tc>
          <w:tcPr>
            <w:tcW w:w="0" w:type="auto"/>
            <w:shd w:val="clear" w:color="auto" w:fill="auto"/>
            <w:noWrap/>
            <w:vAlign w:val="center"/>
            <w:hideMark/>
          </w:tcPr>
          <w:p w14:paraId="17091BE7"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512853">
            <w:pPr>
              <w:pStyle w:val="TAC"/>
              <w:rPr>
                <w:bCs/>
                <w:szCs w:val="18"/>
              </w:rPr>
            </w:pPr>
          </w:p>
        </w:tc>
        <w:tc>
          <w:tcPr>
            <w:tcW w:w="0" w:type="auto"/>
            <w:shd w:val="clear" w:color="000000" w:fill="FFFFFF"/>
            <w:noWrap/>
            <w:vAlign w:val="center"/>
          </w:tcPr>
          <w:p w14:paraId="1B634F73" w14:textId="77777777" w:rsidR="00FE2BEC" w:rsidRPr="00F1333A" w:rsidRDefault="00FE2BEC" w:rsidP="00512853">
            <w:pPr>
              <w:pStyle w:val="TAC"/>
              <w:rPr>
                <w:bCs/>
                <w:szCs w:val="18"/>
              </w:rPr>
            </w:pPr>
          </w:p>
        </w:tc>
        <w:tc>
          <w:tcPr>
            <w:tcW w:w="0" w:type="auto"/>
            <w:shd w:val="clear" w:color="000000" w:fill="FFFFFF"/>
            <w:noWrap/>
            <w:vAlign w:val="center"/>
          </w:tcPr>
          <w:p w14:paraId="4BEBC1B9" w14:textId="77777777" w:rsidR="00FE2BEC" w:rsidRPr="00F1333A" w:rsidRDefault="00FE2BEC" w:rsidP="00512853">
            <w:pPr>
              <w:pStyle w:val="TAC"/>
              <w:rPr>
                <w:bCs/>
                <w:szCs w:val="18"/>
              </w:rPr>
            </w:pPr>
          </w:p>
        </w:tc>
        <w:tc>
          <w:tcPr>
            <w:tcW w:w="0" w:type="auto"/>
            <w:shd w:val="clear" w:color="000000" w:fill="FFFFFF"/>
            <w:noWrap/>
            <w:vAlign w:val="center"/>
          </w:tcPr>
          <w:p w14:paraId="2E73B2F8" w14:textId="77777777" w:rsidR="00FE2BEC" w:rsidRPr="00F1333A" w:rsidRDefault="00FE2BEC" w:rsidP="00512853">
            <w:pPr>
              <w:pStyle w:val="TAC"/>
              <w:rPr>
                <w:bCs/>
                <w:szCs w:val="18"/>
              </w:rPr>
            </w:pPr>
          </w:p>
        </w:tc>
        <w:tc>
          <w:tcPr>
            <w:tcW w:w="0" w:type="auto"/>
            <w:shd w:val="clear" w:color="000000" w:fill="FFFFFF"/>
            <w:noWrap/>
            <w:vAlign w:val="center"/>
          </w:tcPr>
          <w:p w14:paraId="27A5A8FD" w14:textId="77777777" w:rsidR="00FE2BEC" w:rsidRPr="00F1333A" w:rsidRDefault="00FE2BEC" w:rsidP="00512853">
            <w:pPr>
              <w:pStyle w:val="TAC"/>
              <w:rPr>
                <w:bCs/>
                <w:szCs w:val="18"/>
              </w:rPr>
            </w:pPr>
          </w:p>
        </w:tc>
        <w:tc>
          <w:tcPr>
            <w:tcW w:w="0" w:type="auto"/>
            <w:shd w:val="clear" w:color="000000" w:fill="FFFFFF"/>
            <w:noWrap/>
            <w:vAlign w:val="center"/>
          </w:tcPr>
          <w:p w14:paraId="1950C409" w14:textId="77777777" w:rsidR="00FE2BEC" w:rsidRPr="00F1333A" w:rsidRDefault="00FE2BEC" w:rsidP="00512853">
            <w:pPr>
              <w:pStyle w:val="TAC"/>
              <w:rPr>
                <w:bCs/>
                <w:szCs w:val="18"/>
              </w:rPr>
            </w:pPr>
          </w:p>
        </w:tc>
        <w:tc>
          <w:tcPr>
            <w:tcW w:w="0" w:type="auto"/>
            <w:shd w:val="clear" w:color="000000" w:fill="FFFFFF"/>
            <w:noWrap/>
            <w:vAlign w:val="center"/>
          </w:tcPr>
          <w:p w14:paraId="4A7D43BE" w14:textId="77777777" w:rsidR="00FE2BEC" w:rsidRPr="00F1333A" w:rsidRDefault="00FE2BEC" w:rsidP="00512853">
            <w:pPr>
              <w:pStyle w:val="TAC"/>
              <w:rPr>
                <w:bCs/>
                <w:szCs w:val="18"/>
              </w:rPr>
            </w:pPr>
          </w:p>
        </w:tc>
        <w:tc>
          <w:tcPr>
            <w:tcW w:w="0" w:type="auto"/>
            <w:shd w:val="clear" w:color="000000" w:fill="FFFFFF"/>
            <w:noWrap/>
            <w:vAlign w:val="center"/>
          </w:tcPr>
          <w:p w14:paraId="429CABE3" w14:textId="77777777" w:rsidR="00FE2BEC" w:rsidRPr="00F1333A" w:rsidRDefault="00FE2BEC" w:rsidP="00512853">
            <w:pPr>
              <w:pStyle w:val="TAC"/>
              <w:rPr>
                <w:bCs/>
                <w:szCs w:val="18"/>
              </w:rPr>
            </w:pPr>
          </w:p>
        </w:tc>
        <w:tc>
          <w:tcPr>
            <w:tcW w:w="0" w:type="auto"/>
            <w:shd w:val="clear" w:color="000000" w:fill="FFFFFF"/>
            <w:noWrap/>
            <w:vAlign w:val="center"/>
          </w:tcPr>
          <w:p w14:paraId="0F7AF178" w14:textId="77777777" w:rsidR="00FE2BEC" w:rsidRPr="00F1333A" w:rsidRDefault="00FE2BEC" w:rsidP="00512853">
            <w:pPr>
              <w:pStyle w:val="TAC"/>
              <w:rPr>
                <w:bCs/>
                <w:szCs w:val="18"/>
              </w:rPr>
            </w:pPr>
          </w:p>
        </w:tc>
        <w:tc>
          <w:tcPr>
            <w:tcW w:w="0" w:type="auto"/>
            <w:shd w:val="clear" w:color="000000" w:fill="FFFFFF"/>
            <w:noWrap/>
            <w:vAlign w:val="center"/>
          </w:tcPr>
          <w:p w14:paraId="7A8E3F70" w14:textId="77777777" w:rsidR="00FE2BEC" w:rsidRPr="00F1333A" w:rsidRDefault="00FE2BEC" w:rsidP="00512853">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512853">
        <w:trPr>
          <w:trHeight w:val="173"/>
          <w:jc w:val="center"/>
        </w:trPr>
        <w:tc>
          <w:tcPr>
            <w:tcW w:w="0" w:type="auto"/>
            <w:shd w:val="clear" w:color="auto" w:fill="auto"/>
            <w:vAlign w:val="center"/>
          </w:tcPr>
          <w:p w14:paraId="3C6ADCE4"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512853">
            <w:pPr>
              <w:pStyle w:val="TAH"/>
              <w:rPr>
                <w:szCs w:val="18"/>
              </w:rPr>
            </w:pPr>
            <w:r w:rsidRPr="00F1333A">
              <w:rPr>
                <w:szCs w:val="18"/>
              </w:rPr>
              <w:t>Interpolated required ACIR</w:t>
            </w:r>
          </w:p>
        </w:tc>
      </w:tr>
      <w:tr w:rsidR="00FE2BEC" w:rsidRPr="008B7F9E" w14:paraId="363AB786" w14:textId="77777777" w:rsidTr="00512853">
        <w:trPr>
          <w:trHeight w:val="47"/>
          <w:jc w:val="center"/>
        </w:trPr>
        <w:tc>
          <w:tcPr>
            <w:tcW w:w="0" w:type="auto"/>
            <w:shd w:val="clear" w:color="auto" w:fill="auto"/>
            <w:vAlign w:val="center"/>
          </w:tcPr>
          <w:p w14:paraId="314C5154"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512853">
            <w:pPr>
              <w:pStyle w:val="TAC"/>
              <w:rPr>
                <w:bCs/>
                <w:szCs w:val="18"/>
              </w:rPr>
            </w:pPr>
            <w:r w:rsidRPr="008B7F9E">
              <w:rPr>
                <w:bCs/>
                <w:szCs w:val="18"/>
              </w:rPr>
              <w:t>0</w:t>
            </w:r>
          </w:p>
        </w:tc>
      </w:tr>
      <w:tr w:rsidR="00FE2BEC" w:rsidRPr="008B7F9E" w14:paraId="387904B4" w14:textId="77777777" w:rsidTr="00512853">
        <w:trPr>
          <w:trHeight w:val="166"/>
          <w:jc w:val="center"/>
        </w:trPr>
        <w:tc>
          <w:tcPr>
            <w:tcW w:w="0" w:type="auto"/>
            <w:shd w:val="clear" w:color="auto" w:fill="auto"/>
            <w:vAlign w:val="center"/>
          </w:tcPr>
          <w:p w14:paraId="059F6314"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512853">
            <w:pPr>
              <w:pStyle w:val="TAC"/>
              <w:rPr>
                <w:bCs/>
                <w:szCs w:val="18"/>
              </w:rPr>
            </w:pPr>
            <w:r w:rsidRPr="008B7F9E">
              <w:rPr>
                <w:bCs/>
                <w:szCs w:val="18"/>
              </w:rPr>
              <w:t>0</w:t>
            </w:r>
          </w:p>
        </w:tc>
      </w:tr>
      <w:tr w:rsidR="00FE2BEC" w:rsidRPr="008B7F9E" w14:paraId="4E79D72E" w14:textId="77777777" w:rsidTr="00512853">
        <w:trPr>
          <w:trHeight w:val="166"/>
          <w:jc w:val="center"/>
        </w:trPr>
        <w:tc>
          <w:tcPr>
            <w:tcW w:w="0" w:type="auto"/>
            <w:shd w:val="clear" w:color="auto" w:fill="auto"/>
            <w:vAlign w:val="center"/>
          </w:tcPr>
          <w:p w14:paraId="15B641C3"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512853">
            <w:pPr>
              <w:pStyle w:val="TAC"/>
              <w:rPr>
                <w:bCs/>
                <w:szCs w:val="18"/>
              </w:rPr>
            </w:pPr>
            <w:r w:rsidRPr="008B7F9E">
              <w:rPr>
                <w:bCs/>
                <w:szCs w:val="18"/>
              </w:rPr>
              <w:t>0</w:t>
            </w:r>
          </w:p>
        </w:tc>
      </w:tr>
      <w:tr w:rsidR="00FE2BEC" w:rsidRPr="008B7F9E" w14:paraId="135C2675" w14:textId="77777777" w:rsidTr="00512853">
        <w:trPr>
          <w:trHeight w:val="166"/>
          <w:jc w:val="center"/>
        </w:trPr>
        <w:tc>
          <w:tcPr>
            <w:tcW w:w="0" w:type="auto"/>
            <w:shd w:val="clear" w:color="auto" w:fill="auto"/>
            <w:vAlign w:val="center"/>
          </w:tcPr>
          <w:p w14:paraId="3340D8F4"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512853">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512853">
        <w:trPr>
          <w:trHeight w:val="225"/>
          <w:jc w:val="center"/>
        </w:trPr>
        <w:tc>
          <w:tcPr>
            <w:tcW w:w="0" w:type="auto"/>
            <w:shd w:val="clear" w:color="auto" w:fill="auto"/>
            <w:vAlign w:val="center"/>
          </w:tcPr>
          <w:p w14:paraId="57CCD14A" w14:textId="77777777" w:rsidR="00FE2BEC" w:rsidRPr="00F1333A" w:rsidRDefault="00FE2BEC" w:rsidP="00512853">
            <w:pPr>
              <w:pStyle w:val="TAH"/>
              <w:rPr>
                <w:szCs w:val="18"/>
              </w:rPr>
            </w:pPr>
            <w:r w:rsidRPr="00F1333A">
              <w:rPr>
                <w:szCs w:val="18"/>
              </w:rPr>
              <w:t>Averaged required ACIR</w:t>
            </w:r>
          </w:p>
        </w:tc>
      </w:tr>
      <w:tr w:rsidR="00FE2BEC" w:rsidRPr="008B7F9E" w14:paraId="53805FB7" w14:textId="77777777" w:rsidTr="00512853">
        <w:trPr>
          <w:trHeight w:val="304"/>
          <w:jc w:val="center"/>
        </w:trPr>
        <w:tc>
          <w:tcPr>
            <w:tcW w:w="0" w:type="auto"/>
            <w:shd w:val="clear" w:color="auto" w:fill="auto"/>
            <w:vAlign w:val="center"/>
          </w:tcPr>
          <w:p w14:paraId="14672197" w14:textId="77777777" w:rsidR="00FE2BEC" w:rsidRPr="008B7F9E" w:rsidRDefault="00FE2BEC" w:rsidP="00512853">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512853">
        <w:trPr>
          <w:trHeight w:val="248"/>
        </w:trPr>
        <w:tc>
          <w:tcPr>
            <w:tcW w:w="0" w:type="auto"/>
            <w:gridSpan w:val="2"/>
            <w:shd w:val="clear" w:color="000000" w:fill="FFFFFF"/>
            <w:noWrap/>
            <w:vAlign w:val="center"/>
            <w:hideMark/>
          </w:tcPr>
          <w:p w14:paraId="35846144"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512853">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512853">
            <w:pPr>
              <w:pStyle w:val="TAH"/>
              <w:rPr>
                <w:szCs w:val="18"/>
              </w:rPr>
            </w:pPr>
            <w:r w:rsidRPr="00F1333A">
              <w:rPr>
                <w:szCs w:val="18"/>
              </w:rPr>
              <w:t>20</w:t>
            </w:r>
          </w:p>
        </w:tc>
      </w:tr>
      <w:tr w:rsidR="00FE2BEC" w:rsidRPr="008B7F9E" w14:paraId="545C8010" w14:textId="77777777" w:rsidTr="00512853">
        <w:trPr>
          <w:trHeight w:val="248"/>
        </w:trPr>
        <w:tc>
          <w:tcPr>
            <w:tcW w:w="0" w:type="auto"/>
            <w:vMerge w:val="restart"/>
            <w:shd w:val="clear" w:color="000000" w:fill="FFFFFF"/>
            <w:vAlign w:val="center"/>
            <w:hideMark/>
          </w:tcPr>
          <w:p w14:paraId="20ED9DF3" w14:textId="77777777" w:rsidR="00FE2BEC" w:rsidRPr="008B7F9E" w:rsidRDefault="00FE2BEC"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512853">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512853">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512853">
            <w:pPr>
              <w:pStyle w:val="TAC"/>
              <w:rPr>
                <w:bCs/>
                <w:szCs w:val="18"/>
              </w:rPr>
            </w:pPr>
            <w:r w:rsidRPr="008B7F9E">
              <w:rPr>
                <w:bCs/>
                <w:szCs w:val="18"/>
              </w:rPr>
              <w:t>0.02</w:t>
            </w:r>
          </w:p>
        </w:tc>
      </w:tr>
      <w:tr w:rsidR="00FE2BEC" w:rsidRPr="008B7F9E" w14:paraId="1870979B" w14:textId="77777777" w:rsidTr="00512853">
        <w:trPr>
          <w:trHeight w:val="248"/>
        </w:trPr>
        <w:tc>
          <w:tcPr>
            <w:tcW w:w="0" w:type="auto"/>
            <w:vMerge/>
            <w:vAlign w:val="center"/>
            <w:hideMark/>
          </w:tcPr>
          <w:p w14:paraId="7BA9CC29" w14:textId="77777777" w:rsidR="00FE2BEC" w:rsidRPr="008B7F9E" w:rsidRDefault="00FE2BEC" w:rsidP="00512853">
            <w:pPr>
              <w:pStyle w:val="TAC"/>
              <w:rPr>
                <w:bCs/>
                <w:szCs w:val="18"/>
              </w:rPr>
            </w:pPr>
          </w:p>
        </w:tc>
        <w:tc>
          <w:tcPr>
            <w:tcW w:w="0" w:type="auto"/>
            <w:vMerge/>
            <w:vAlign w:val="center"/>
            <w:hideMark/>
          </w:tcPr>
          <w:p w14:paraId="3C0A45BE" w14:textId="77777777" w:rsidR="00FE2BEC" w:rsidRPr="008B7F9E" w:rsidRDefault="00FE2BEC" w:rsidP="00512853">
            <w:pPr>
              <w:pStyle w:val="TAC"/>
              <w:rPr>
                <w:bCs/>
                <w:szCs w:val="18"/>
              </w:rPr>
            </w:pPr>
          </w:p>
        </w:tc>
        <w:tc>
          <w:tcPr>
            <w:tcW w:w="0" w:type="auto"/>
            <w:shd w:val="clear" w:color="000000" w:fill="FFFFFF"/>
            <w:noWrap/>
            <w:vAlign w:val="center"/>
            <w:hideMark/>
          </w:tcPr>
          <w:p w14:paraId="712265CF" w14:textId="77777777" w:rsidR="00FE2BEC" w:rsidRPr="008B7F9E" w:rsidRDefault="00FE2BEC" w:rsidP="00512853">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512853">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512853">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512853">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512853">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512853">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512853">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512853">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512853">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512853">
            <w:pPr>
              <w:pStyle w:val="TAC"/>
              <w:rPr>
                <w:bCs/>
                <w:szCs w:val="18"/>
              </w:rPr>
            </w:pPr>
            <w:r w:rsidRPr="008B7F9E">
              <w:rPr>
                <w:bCs/>
                <w:szCs w:val="18"/>
              </w:rPr>
              <w:t>0.02</w:t>
            </w:r>
          </w:p>
        </w:tc>
      </w:tr>
      <w:tr w:rsidR="00FE2BEC" w:rsidRPr="008B7F9E" w14:paraId="454217D3" w14:textId="77777777" w:rsidTr="00512853">
        <w:trPr>
          <w:trHeight w:val="248"/>
        </w:trPr>
        <w:tc>
          <w:tcPr>
            <w:tcW w:w="0" w:type="auto"/>
            <w:vMerge/>
            <w:vAlign w:val="center"/>
            <w:hideMark/>
          </w:tcPr>
          <w:p w14:paraId="3274C3EA" w14:textId="77777777" w:rsidR="00FE2BEC" w:rsidRPr="008B7F9E" w:rsidRDefault="00FE2BEC" w:rsidP="00512853">
            <w:pPr>
              <w:pStyle w:val="TAC"/>
              <w:rPr>
                <w:bCs/>
                <w:szCs w:val="18"/>
              </w:rPr>
            </w:pPr>
          </w:p>
        </w:tc>
        <w:tc>
          <w:tcPr>
            <w:tcW w:w="0" w:type="auto"/>
            <w:vMerge/>
            <w:vAlign w:val="center"/>
            <w:hideMark/>
          </w:tcPr>
          <w:p w14:paraId="448CC119" w14:textId="77777777" w:rsidR="00FE2BEC" w:rsidRPr="008B7F9E" w:rsidRDefault="00FE2BEC" w:rsidP="00512853">
            <w:pPr>
              <w:pStyle w:val="TAC"/>
              <w:rPr>
                <w:bCs/>
                <w:szCs w:val="18"/>
              </w:rPr>
            </w:pPr>
          </w:p>
        </w:tc>
        <w:tc>
          <w:tcPr>
            <w:tcW w:w="0" w:type="auto"/>
            <w:shd w:val="clear" w:color="000000" w:fill="FFFFFF"/>
            <w:noWrap/>
            <w:vAlign w:val="center"/>
            <w:hideMark/>
          </w:tcPr>
          <w:p w14:paraId="66D8B4CC" w14:textId="77777777" w:rsidR="00FE2BEC" w:rsidRPr="008B7F9E" w:rsidRDefault="00FE2BEC" w:rsidP="00512853">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512853">
            <w:pPr>
              <w:pStyle w:val="TAC"/>
              <w:rPr>
                <w:bCs/>
                <w:szCs w:val="18"/>
              </w:rPr>
            </w:pPr>
          </w:p>
        </w:tc>
        <w:tc>
          <w:tcPr>
            <w:tcW w:w="0" w:type="auto"/>
            <w:shd w:val="clear" w:color="000000" w:fill="FFFFFF"/>
            <w:noWrap/>
            <w:vAlign w:val="center"/>
          </w:tcPr>
          <w:p w14:paraId="753E6ACF" w14:textId="77777777" w:rsidR="00FE2BEC" w:rsidRPr="008B7F9E" w:rsidRDefault="00FE2BEC" w:rsidP="00512853">
            <w:pPr>
              <w:pStyle w:val="TAC"/>
              <w:rPr>
                <w:bCs/>
                <w:szCs w:val="18"/>
              </w:rPr>
            </w:pPr>
          </w:p>
        </w:tc>
        <w:tc>
          <w:tcPr>
            <w:tcW w:w="0" w:type="auto"/>
            <w:shd w:val="clear" w:color="000000" w:fill="FFFFFF"/>
            <w:noWrap/>
            <w:vAlign w:val="center"/>
          </w:tcPr>
          <w:p w14:paraId="7694762A" w14:textId="77777777" w:rsidR="00FE2BEC" w:rsidRPr="008B7F9E" w:rsidRDefault="00FE2BEC" w:rsidP="00512853">
            <w:pPr>
              <w:pStyle w:val="TAC"/>
              <w:rPr>
                <w:bCs/>
                <w:szCs w:val="18"/>
              </w:rPr>
            </w:pPr>
          </w:p>
        </w:tc>
        <w:tc>
          <w:tcPr>
            <w:tcW w:w="0" w:type="auto"/>
            <w:shd w:val="clear" w:color="000000" w:fill="FFFFFF"/>
            <w:noWrap/>
            <w:vAlign w:val="center"/>
            <w:hideMark/>
          </w:tcPr>
          <w:p w14:paraId="388629E9"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512853">
            <w:pPr>
              <w:pStyle w:val="TAC"/>
              <w:rPr>
                <w:bCs/>
                <w:szCs w:val="18"/>
              </w:rPr>
            </w:pPr>
          </w:p>
        </w:tc>
        <w:tc>
          <w:tcPr>
            <w:tcW w:w="0" w:type="auto"/>
            <w:shd w:val="clear" w:color="000000" w:fill="FFFFFF"/>
            <w:noWrap/>
            <w:vAlign w:val="center"/>
          </w:tcPr>
          <w:p w14:paraId="655BFE73" w14:textId="77777777" w:rsidR="00FE2BEC" w:rsidRPr="008B7F9E" w:rsidRDefault="00FE2BEC" w:rsidP="00512853">
            <w:pPr>
              <w:pStyle w:val="TAC"/>
              <w:rPr>
                <w:bCs/>
                <w:szCs w:val="18"/>
              </w:rPr>
            </w:pPr>
          </w:p>
        </w:tc>
        <w:tc>
          <w:tcPr>
            <w:tcW w:w="0" w:type="auto"/>
            <w:shd w:val="clear" w:color="000000" w:fill="FFFFFF"/>
            <w:noWrap/>
            <w:vAlign w:val="center"/>
          </w:tcPr>
          <w:p w14:paraId="153D6835" w14:textId="77777777" w:rsidR="00FE2BEC" w:rsidRPr="008B7F9E" w:rsidRDefault="00FE2BEC" w:rsidP="00512853">
            <w:pPr>
              <w:pStyle w:val="TAC"/>
              <w:rPr>
                <w:bCs/>
                <w:szCs w:val="18"/>
              </w:rPr>
            </w:pPr>
          </w:p>
        </w:tc>
        <w:tc>
          <w:tcPr>
            <w:tcW w:w="0" w:type="auto"/>
            <w:shd w:val="clear" w:color="000000" w:fill="FFFFFF"/>
            <w:noWrap/>
            <w:vAlign w:val="center"/>
          </w:tcPr>
          <w:p w14:paraId="6FD37857" w14:textId="77777777" w:rsidR="00FE2BEC" w:rsidRPr="008B7F9E" w:rsidRDefault="00FE2BEC" w:rsidP="00512853">
            <w:pPr>
              <w:pStyle w:val="TAC"/>
              <w:rPr>
                <w:bCs/>
                <w:szCs w:val="18"/>
              </w:rPr>
            </w:pPr>
          </w:p>
        </w:tc>
        <w:tc>
          <w:tcPr>
            <w:tcW w:w="0" w:type="auto"/>
            <w:shd w:val="clear" w:color="000000" w:fill="FFFFFF"/>
            <w:noWrap/>
            <w:vAlign w:val="center"/>
          </w:tcPr>
          <w:p w14:paraId="1EBC9F90" w14:textId="77777777" w:rsidR="00FE2BEC" w:rsidRPr="008B7F9E" w:rsidRDefault="00FE2BEC" w:rsidP="00512853">
            <w:pPr>
              <w:pStyle w:val="TAC"/>
              <w:rPr>
                <w:bCs/>
                <w:szCs w:val="18"/>
              </w:rPr>
            </w:pPr>
          </w:p>
        </w:tc>
      </w:tr>
      <w:tr w:rsidR="00FE2BEC" w:rsidRPr="008B7F9E" w14:paraId="08983489" w14:textId="77777777" w:rsidTr="00512853">
        <w:trPr>
          <w:trHeight w:val="248"/>
        </w:trPr>
        <w:tc>
          <w:tcPr>
            <w:tcW w:w="0" w:type="auto"/>
            <w:vMerge/>
            <w:vAlign w:val="center"/>
            <w:hideMark/>
          </w:tcPr>
          <w:p w14:paraId="1398E28E" w14:textId="77777777" w:rsidR="00FE2BEC" w:rsidRPr="008B7F9E" w:rsidRDefault="00FE2BEC" w:rsidP="00512853">
            <w:pPr>
              <w:pStyle w:val="TAC"/>
              <w:rPr>
                <w:bCs/>
                <w:szCs w:val="18"/>
              </w:rPr>
            </w:pPr>
          </w:p>
        </w:tc>
        <w:tc>
          <w:tcPr>
            <w:tcW w:w="0" w:type="auto"/>
            <w:vMerge/>
            <w:vAlign w:val="center"/>
            <w:hideMark/>
          </w:tcPr>
          <w:p w14:paraId="6B382073" w14:textId="77777777" w:rsidR="00FE2BEC" w:rsidRPr="008B7F9E" w:rsidRDefault="00FE2BEC" w:rsidP="00512853">
            <w:pPr>
              <w:pStyle w:val="TAC"/>
              <w:rPr>
                <w:bCs/>
                <w:szCs w:val="18"/>
              </w:rPr>
            </w:pPr>
          </w:p>
        </w:tc>
        <w:tc>
          <w:tcPr>
            <w:tcW w:w="0" w:type="auto"/>
            <w:shd w:val="clear" w:color="000000" w:fill="FFFFFF"/>
            <w:noWrap/>
            <w:vAlign w:val="center"/>
            <w:hideMark/>
          </w:tcPr>
          <w:p w14:paraId="6341C4D3" w14:textId="77777777" w:rsidR="00FE2BEC" w:rsidRPr="008B7F9E" w:rsidRDefault="00FE2BEC" w:rsidP="00512853">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512853">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512853">
            <w:pPr>
              <w:pStyle w:val="TAC"/>
              <w:rPr>
                <w:bCs/>
                <w:szCs w:val="18"/>
              </w:rPr>
            </w:pPr>
          </w:p>
        </w:tc>
        <w:tc>
          <w:tcPr>
            <w:tcW w:w="0" w:type="auto"/>
            <w:shd w:val="clear" w:color="auto" w:fill="auto"/>
            <w:noWrap/>
            <w:vAlign w:val="bottom"/>
            <w:hideMark/>
          </w:tcPr>
          <w:p w14:paraId="2FA3A4C8" w14:textId="77777777" w:rsidR="00FE2BEC" w:rsidRPr="008B7F9E" w:rsidRDefault="00FE2BEC" w:rsidP="00512853">
            <w:pPr>
              <w:pStyle w:val="TAC"/>
              <w:rPr>
                <w:bCs/>
                <w:szCs w:val="18"/>
              </w:rPr>
            </w:pPr>
          </w:p>
        </w:tc>
        <w:tc>
          <w:tcPr>
            <w:tcW w:w="0" w:type="auto"/>
            <w:shd w:val="clear" w:color="auto" w:fill="auto"/>
            <w:noWrap/>
            <w:vAlign w:val="bottom"/>
            <w:hideMark/>
          </w:tcPr>
          <w:p w14:paraId="33F54EBE" w14:textId="77777777" w:rsidR="00FE2BEC" w:rsidRPr="008B7F9E" w:rsidRDefault="00FE2BEC" w:rsidP="00512853">
            <w:pPr>
              <w:pStyle w:val="TAC"/>
              <w:rPr>
                <w:bCs/>
                <w:szCs w:val="18"/>
              </w:rPr>
            </w:pPr>
          </w:p>
        </w:tc>
        <w:tc>
          <w:tcPr>
            <w:tcW w:w="0" w:type="auto"/>
            <w:shd w:val="clear" w:color="auto" w:fill="auto"/>
            <w:noWrap/>
            <w:vAlign w:val="bottom"/>
            <w:hideMark/>
          </w:tcPr>
          <w:p w14:paraId="64DAB0CE" w14:textId="77777777" w:rsidR="00FE2BEC" w:rsidRPr="008B7F9E" w:rsidRDefault="00FE2BEC" w:rsidP="00512853">
            <w:pPr>
              <w:pStyle w:val="TAC"/>
              <w:rPr>
                <w:bCs/>
                <w:szCs w:val="18"/>
              </w:rPr>
            </w:pPr>
          </w:p>
        </w:tc>
        <w:tc>
          <w:tcPr>
            <w:tcW w:w="0" w:type="auto"/>
            <w:shd w:val="clear" w:color="auto" w:fill="auto"/>
            <w:noWrap/>
            <w:vAlign w:val="bottom"/>
            <w:hideMark/>
          </w:tcPr>
          <w:p w14:paraId="34BDAA40" w14:textId="77777777" w:rsidR="00FE2BEC" w:rsidRPr="008B7F9E" w:rsidRDefault="00FE2BEC" w:rsidP="00512853">
            <w:pPr>
              <w:pStyle w:val="TAC"/>
              <w:rPr>
                <w:bCs/>
                <w:szCs w:val="18"/>
              </w:rPr>
            </w:pPr>
          </w:p>
        </w:tc>
        <w:tc>
          <w:tcPr>
            <w:tcW w:w="0" w:type="auto"/>
            <w:shd w:val="clear" w:color="auto" w:fill="auto"/>
            <w:noWrap/>
            <w:vAlign w:val="bottom"/>
            <w:hideMark/>
          </w:tcPr>
          <w:p w14:paraId="6B3923CD" w14:textId="77777777" w:rsidR="00FE2BEC" w:rsidRPr="008B7F9E" w:rsidRDefault="00FE2BEC" w:rsidP="00512853">
            <w:pPr>
              <w:pStyle w:val="TAC"/>
              <w:rPr>
                <w:bCs/>
                <w:szCs w:val="18"/>
              </w:rPr>
            </w:pPr>
          </w:p>
        </w:tc>
        <w:tc>
          <w:tcPr>
            <w:tcW w:w="0" w:type="auto"/>
            <w:shd w:val="clear" w:color="auto" w:fill="auto"/>
            <w:noWrap/>
            <w:vAlign w:val="bottom"/>
            <w:hideMark/>
          </w:tcPr>
          <w:p w14:paraId="0A1F656A" w14:textId="77777777" w:rsidR="00FE2BEC" w:rsidRPr="008B7F9E" w:rsidRDefault="00FE2BEC" w:rsidP="00512853">
            <w:pPr>
              <w:pStyle w:val="TAC"/>
              <w:rPr>
                <w:bCs/>
                <w:szCs w:val="18"/>
              </w:rPr>
            </w:pPr>
          </w:p>
        </w:tc>
        <w:tc>
          <w:tcPr>
            <w:tcW w:w="0" w:type="auto"/>
            <w:shd w:val="clear" w:color="auto" w:fill="auto"/>
            <w:noWrap/>
            <w:vAlign w:val="bottom"/>
            <w:hideMark/>
          </w:tcPr>
          <w:p w14:paraId="71824362" w14:textId="77777777" w:rsidR="00FE2BEC" w:rsidRPr="008B7F9E" w:rsidRDefault="00FE2BEC" w:rsidP="00512853">
            <w:pPr>
              <w:pStyle w:val="TAC"/>
              <w:rPr>
                <w:bCs/>
                <w:szCs w:val="18"/>
              </w:rPr>
            </w:pPr>
          </w:p>
        </w:tc>
        <w:tc>
          <w:tcPr>
            <w:tcW w:w="0" w:type="auto"/>
            <w:shd w:val="clear" w:color="auto" w:fill="auto"/>
            <w:noWrap/>
            <w:vAlign w:val="bottom"/>
            <w:hideMark/>
          </w:tcPr>
          <w:p w14:paraId="2D60096E" w14:textId="77777777" w:rsidR="00FE2BEC" w:rsidRPr="008B7F9E" w:rsidRDefault="00FE2BEC" w:rsidP="00512853">
            <w:pPr>
              <w:pStyle w:val="TAC"/>
              <w:rPr>
                <w:bCs/>
                <w:szCs w:val="18"/>
              </w:rPr>
            </w:pPr>
          </w:p>
        </w:tc>
        <w:tc>
          <w:tcPr>
            <w:tcW w:w="0" w:type="auto"/>
            <w:shd w:val="clear" w:color="auto" w:fill="auto"/>
            <w:noWrap/>
            <w:vAlign w:val="bottom"/>
            <w:hideMark/>
          </w:tcPr>
          <w:p w14:paraId="58567A21" w14:textId="77777777" w:rsidR="00FE2BEC" w:rsidRPr="008B7F9E" w:rsidRDefault="00FE2BEC" w:rsidP="00512853">
            <w:pPr>
              <w:pStyle w:val="TAC"/>
              <w:rPr>
                <w:bCs/>
                <w:szCs w:val="18"/>
              </w:rPr>
            </w:pPr>
          </w:p>
        </w:tc>
      </w:tr>
      <w:tr w:rsidR="00FE2BEC" w:rsidRPr="008B7F9E" w14:paraId="4176C82B" w14:textId="77777777" w:rsidTr="00512853">
        <w:trPr>
          <w:trHeight w:val="248"/>
        </w:trPr>
        <w:tc>
          <w:tcPr>
            <w:tcW w:w="0" w:type="auto"/>
            <w:vMerge/>
            <w:vAlign w:val="center"/>
            <w:hideMark/>
          </w:tcPr>
          <w:p w14:paraId="52241880" w14:textId="77777777" w:rsidR="00FE2BEC" w:rsidRPr="008B7F9E" w:rsidRDefault="00FE2BEC" w:rsidP="00512853">
            <w:pPr>
              <w:pStyle w:val="TAC"/>
              <w:rPr>
                <w:bCs/>
                <w:szCs w:val="18"/>
              </w:rPr>
            </w:pPr>
          </w:p>
        </w:tc>
        <w:tc>
          <w:tcPr>
            <w:tcW w:w="0" w:type="auto"/>
            <w:vMerge/>
            <w:vAlign w:val="center"/>
            <w:hideMark/>
          </w:tcPr>
          <w:p w14:paraId="4DCCD133" w14:textId="77777777" w:rsidR="00FE2BEC" w:rsidRPr="008B7F9E" w:rsidRDefault="00FE2BEC" w:rsidP="00512853">
            <w:pPr>
              <w:pStyle w:val="TAC"/>
              <w:rPr>
                <w:bCs/>
                <w:szCs w:val="18"/>
              </w:rPr>
            </w:pPr>
          </w:p>
        </w:tc>
        <w:tc>
          <w:tcPr>
            <w:tcW w:w="0" w:type="auto"/>
            <w:shd w:val="clear" w:color="000000" w:fill="FFFFFF"/>
            <w:noWrap/>
            <w:vAlign w:val="center"/>
            <w:hideMark/>
          </w:tcPr>
          <w:p w14:paraId="45825E2E" w14:textId="77777777" w:rsidR="00FE2BEC" w:rsidRPr="008B7F9E" w:rsidRDefault="00FE2BEC" w:rsidP="00512853">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512853">
            <w:pPr>
              <w:pStyle w:val="TAC"/>
              <w:rPr>
                <w:bCs/>
                <w:szCs w:val="18"/>
              </w:rPr>
            </w:pPr>
            <w:r w:rsidRPr="008B7F9E">
              <w:rPr>
                <w:bCs/>
                <w:szCs w:val="18"/>
              </w:rPr>
              <w:t>0.0</w:t>
            </w:r>
          </w:p>
        </w:tc>
      </w:tr>
      <w:tr w:rsidR="00FE2BEC" w:rsidRPr="008B7F9E" w14:paraId="239C5479" w14:textId="77777777" w:rsidTr="00512853">
        <w:trPr>
          <w:trHeight w:val="248"/>
        </w:trPr>
        <w:tc>
          <w:tcPr>
            <w:tcW w:w="0" w:type="auto"/>
            <w:vMerge/>
            <w:vAlign w:val="center"/>
            <w:hideMark/>
          </w:tcPr>
          <w:p w14:paraId="04E9F137" w14:textId="77777777" w:rsidR="00FE2BEC" w:rsidRPr="008B7F9E" w:rsidRDefault="00FE2BEC" w:rsidP="00512853">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512853">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512853">
            <w:pPr>
              <w:pStyle w:val="TAC"/>
              <w:rPr>
                <w:bCs/>
                <w:szCs w:val="18"/>
              </w:rPr>
            </w:pPr>
            <w:r w:rsidRPr="008B7F9E">
              <w:rPr>
                <w:bCs/>
                <w:szCs w:val="18"/>
              </w:rPr>
              <w:t>0.27</w:t>
            </w:r>
          </w:p>
        </w:tc>
      </w:tr>
      <w:tr w:rsidR="00FE2BEC" w:rsidRPr="008B7F9E" w14:paraId="7F79834B" w14:textId="77777777" w:rsidTr="00512853">
        <w:trPr>
          <w:trHeight w:val="248"/>
        </w:trPr>
        <w:tc>
          <w:tcPr>
            <w:tcW w:w="0" w:type="auto"/>
            <w:vMerge/>
            <w:vAlign w:val="center"/>
            <w:hideMark/>
          </w:tcPr>
          <w:p w14:paraId="3F616C77" w14:textId="77777777" w:rsidR="00FE2BEC" w:rsidRPr="008B7F9E" w:rsidRDefault="00FE2BEC" w:rsidP="00512853">
            <w:pPr>
              <w:pStyle w:val="TAC"/>
              <w:rPr>
                <w:bCs/>
                <w:szCs w:val="18"/>
              </w:rPr>
            </w:pPr>
          </w:p>
        </w:tc>
        <w:tc>
          <w:tcPr>
            <w:tcW w:w="0" w:type="auto"/>
            <w:vMerge/>
            <w:vAlign w:val="center"/>
            <w:hideMark/>
          </w:tcPr>
          <w:p w14:paraId="178AE826" w14:textId="77777777" w:rsidR="00FE2BEC" w:rsidRPr="008B7F9E" w:rsidRDefault="00FE2BEC" w:rsidP="00512853">
            <w:pPr>
              <w:pStyle w:val="TAC"/>
              <w:rPr>
                <w:bCs/>
                <w:szCs w:val="18"/>
              </w:rPr>
            </w:pPr>
          </w:p>
        </w:tc>
        <w:tc>
          <w:tcPr>
            <w:tcW w:w="0" w:type="auto"/>
            <w:shd w:val="clear" w:color="000000" w:fill="FFFFFF"/>
            <w:noWrap/>
            <w:vAlign w:val="center"/>
            <w:hideMark/>
          </w:tcPr>
          <w:p w14:paraId="46F8C841" w14:textId="77777777" w:rsidR="00FE2BEC" w:rsidRPr="008B7F9E" w:rsidRDefault="00FE2BEC"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512853">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512853">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512853">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512853">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512853">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512853">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512853">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512853">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512853">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512853">
            <w:pPr>
              <w:pStyle w:val="TAC"/>
              <w:rPr>
                <w:bCs/>
                <w:szCs w:val="18"/>
              </w:rPr>
            </w:pPr>
            <w:r w:rsidRPr="008B7F9E">
              <w:rPr>
                <w:bCs/>
                <w:szCs w:val="18"/>
              </w:rPr>
              <w:t>0.08</w:t>
            </w:r>
          </w:p>
        </w:tc>
      </w:tr>
      <w:tr w:rsidR="00FE2BEC" w:rsidRPr="008B7F9E" w14:paraId="17C59C16" w14:textId="77777777" w:rsidTr="00512853">
        <w:trPr>
          <w:trHeight w:val="248"/>
        </w:trPr>
        <w:tc>
          <w:tcPr>
            <w:tcW w:w="0" w:type="auto"/>
            <w:vMerge/>
            <w:vAlign w:val="center"/>
            <w:hideMark/>
          </w:tcPr>
          <w:p w14:paraId="73AED233" w14:textId="77777777" w:rsidR="00FE2BEC" w:rsidRPr="008B7F9E" w:rsidRDefault="00FE2BEC" w:rsidP="00512853">
            <w:pPr>
              <w:pStyle w:val="TAC"/>
              <w:rPr>
                <w:bCs/>
                <w:szCs w:val="18"/>
              </w:rPr>
            </w:pPr>
          </w:p>
        </w:tc>
        <w:tc>
          <w:tcPr>
            <w:tcW w:w="0" w:type="auto"/>
            <w:vMerge/>
            <w:vAlign w:val="center"/>
            <w:hideMark/>
          </w:tcPr>
          <w:p w14:paraId="14C2D568" w14:textId="77777777" w:rsidR="00FE2BEC" w:rsidRPr="008B7F9E" w:rsidRDefault="00FE2BEC" w:rsidP="00512853">
            <w:pPr>
              <w:pStyle w:val="TAC"/>
              <w:rPr>
                <w:bCs/>
                <w:szCs w:val="18"/>
              </w:rPr>
            </w:pPr>
          </w:p>
        </w:tc>
        <w:tc>
          <w:tcPr>
            <w:tcW w:w="0" w:type="auto"/>
            <w:shd w:val="clear" w:color="000000" w:fill="FFFFFF"/>
            <w:noWrap/>
            <w:vAlign w:val="center"/>
            <w:hideMark/>
          </w:tcPr>
          <w:p w14:paraId="1181B965" w14:textId="77777777" w:rsidR="00FE2BEC" w:rsidRPr="008B7F9E" w:rsidRDefault="00FE2BEC" w:rsidP="00512853">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512853">
            <w:pPr>
              <w:pStyle w:val="TAC"/>
              <w:rPr>
                <w:bCs/>
                <w:szCs w:val="18"/>
              </w:rPr>
            </w:pPr>
          </w:p>
        </w:tc>
        <w:tc>
          <w:tcPr>
            <w:tcW w:w="0" w:type="auto"/>
            <w:shd w:val="clear" w:color="000000" w:fill="FFFFFF"/>
            <w:noWrap/>
            <w:vAlign w:val="center"/>
          </w:tcPr>
          <w:p w14:paraId="2423829C" w14:textId="77777777" w:rsidR="00FE2BEC" w:rsidRPr="008B7F9E" w:rsidRDefault="00FE2BEC" w:rsidP="00512853">
            <w:pPr>
              <w:pStyle w:val="TAC"/>
              <w:rPr>
                <w:bCs/>
                <w:szCs w:val="18"/>
              </w:rPr>
            </w:pPr>
          </w:p>
        </w:tc>
        <w:tc>
          <w:tcPr>
            <w:tcW w:w="0" w:type="auto"/>
            <w:shd w:val="clear" w:color="000000" w:fill="FFFFFF"/>
            <w:noWrap/>
            <w:vAlign w:val="center"/>
          </w:tcPr>
          <w:p w14:paraId="015667DA" w14:textId="77777777" w:rsidR="00FE2BEC" w:rsidRPr="008B7F9E" w:rsidRDefault="00FE2BEC" w:rsidP="00512853">
            <w:pPr>
              <w:pStyle w:val="TAC"/>
              <w:rPr>
                <w:bCs/>
                <w:szCs w:val="18"/>
              </w:rPr>
            </w:pPr>
          </w:p>
        </w:tc>
        <w:tc>
          <w:tcPr>
            <w:tcW w:w="0" w:type="auto"/>
            <w:shd w:val="clear" w:color="000000" w:fill="FFFFFF"/>
            <w:noWrap/>
            <w:vAlign w:val="center"/>
            <w:hideMark/>
          </w:tcPr>
          <w:p w14:paraId="6ADACD1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512853">
            <w:pPr>
              <w:pStyle w:val="TAC"/>
              <w:rPr>
                <w:bCs/>
                <w:szCs w:val="18"/>
              </w:rPr>
            </w:pPr>
          </w:p>
        </w:tc>
        <w:tc>
          <w:tcPr>
            <w:tcW w:w="0" w:type="auto"/>
            <w:shd w:val="clear" w:color="000000" w:fill="FFFFFF"/>
            <w:noWrap/>
            <w:vAlign w:val="center"/>
          </w:tcPr>
          <w:p w14:paraId="16D98E42" w14:textId="77777777" w:rsidR="00FE2BEC" w:rsidRPr="008B7F9E" w:rsidRDefault="00FE2BEC" w:rsidP="00512853">
            <w:pPr>
              <w:pStyle w:val="TAC"/>
              <w:rPr>
                <w:bCs/>
                <w:szCs w:val="18"/>
              </w:rPr>
            </w:pPr>
          </w:p>
        </w:tc>
        <w:tc>
          <w:tcPr>
            <w:tcW w:w="0" w:type="auto"/>
            <w:shd w:val="clear" w:color="000000" w:fill="FFFFFF"/>
            <w:noWrap/>
            <w:vAlign w:val="center"/>
          </w:tcPr>
          <w:p w14:paraId="33333E2A" w14:textId="77777777" w:rsidR="00FE2BEC" w:rsidRPr="008B7F9E" w:rsidRDefault="00FE2BEC" w:rsidP="00512853">
            <w:pPr>
              <w:pStyle w:val="TAC"/>
              <w:rPr>
                <w:bCs/>
                <w:szCs w:val="18"/>
              </w:rPr>
            </w:pPr>
          </w:p>
        </w:tc>
        <w:tc>
          <w:tcPr>
            <w:tcW w:w="0" w:type="auto"/>
            <w:shd w:val="clear" w:color="000000" w:fill="FFFFFF"/>
            <w:noWrap/>
            <w:vAlign w:val="center"/>
          </w:tcPr>
          <w:p w14:paraId="4FE48FF9" w14:textId="77777777" w:rsidR="00FE2BEC" w:rsidRPr="008B7F9E" w:rsidRDefault="00FE2BEC" w:rsidP="00512853">
            <w:pPr>
              <w:pStyle w:val="TAC"/>
              <w:rPr>
                <w:bCs/>
                <w:szCs w:val="18"/>
              </w:rPr>
            </w:pPr>
          </w:p>
        </w:tc>
        <w:tc>
          <w:tcPr>
            <w:tcW w:w="0" w:type="auto"/>
            <w:shd w:val="clear" w:color="000000" w:fill="FFFFFF"/>
            <w:noWrap/>
            <w:vAlign w:val="center"/>
          </w:tcPr>
          <w:p w14:paraId="0E741E93" w14:textId="77777777" w:rsidR="00FE2BEC" w:rsidRPr="008B7F9E" w:rsidRDefault="00FE2BEC" w:rsidP="00512853">
            <w:pPr>
              <w:pStyle w:val="TAC"/>
              <w:rPr>
                <w:bCs/>
                <w:szCs w:val="18"/>
              </w:rPr>
            </w:pPr>
          </w:p>
        </w:tc>
      </w:tr>
      <w:tr w:rsidR="00FE2BEC" w:rsidRPr="008B7F9E" w14:paraId="7FC57FC7" w14:textId="77777777" w:rsidTr="00512853">
        <w:trPr>
          <w:trHeight w:val="248"/>
        </w:trPr>
        <w:tc>
          <w:tcPr>
            <w:tcW w:w="0" w:type="auto"/>
            <w:vMerge/>
            <w:vAlign w:val="center"/>
            <w:hideMark/>
          </w:tcPr>
          <w:p w14:paraId="1301B1B1" w14:textId="77777777" w:rsidR="00FE2BEC" w:rsidRPr="008B7F9E" w:rsidRDefault="00FE2BEC" w:rsidP="00512853">
            <w:pPr>
              <w:pStyle w:val="TAC"/>
              <w:rPr>
                <w:bCs/>
                <w:szCs w:val="18"/>
              </w:rPr>
            </w:pPr>
          </w:p>
        </w:tc>
        <w:tc>
          <w:tcPr>
            <w:tcW w:w="0" w:type="auto"/>
            <w:vMerge/>
            <w:vAlign w:val="center"/>
            <w:hideMark/>
          </w:tcPr>
          <w:p w14:paraId="430A8188" w14:textId="77777777" w:rsidR="00FE2BEC" w:rsidRPr="008B7F9E" w:rsidRDefault="00FE2BEC" w:rsidP="00512853">
            <w:pPr>
              <w:pStyle w:val="TAC"/>
              <w:rPr>
                <w:bCs/>
                <w:szCs w:val="18"/>
              </w:rPr>
            </w:pPr>
          </w:p>
        </w:tc>
        <w:tc>
          <w:tcPr>
            <w:tcW w:w="0" w:type="auto"/>
            <w:shd w:val="clear" w:color="auto" w:fill="auto"/>
            <w:noWrap/>
            <w:vAlign w:val="center"/>
            <w:hideMark/>
          </w:tcPr>
          <w:p w14:paraId="05181B06" w14:textId="77777777" w:rsidR="00FE2BEC" w:rsidRPr="008B7F9E" w:rsidRDefault="00FE2BEC" w:rsidP="00512853">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512853">
            <w:pPr>
              <w:pStyle w:val="TAC"/>
              <w:rPr>
                <w:bCs/>
                <w:szCs w:val="18"/>
              </w:rPr>
            </w:pPr>
          </w:p>
        </w:tc>
        <w:tc>
          <w:tcPr>
            <w:tcW w:w="0" w:type="auto"/>
            <w:shd w:val="clear" w:color="000000" w:fill="FFFFFF"/>
            <w:noWrap/>
            <w:vAlign w:val="center"/>
          </w:tcPr>
          <w:p w14:paraId="2C8B8456" w14:textId="77777777" w:rsidR="00FE2BEC" w:rsidRPr="008B7F9E" w:rsidRDefault="00FE2BEC" w:rsidP="00512853">
            <w:pPr>
              <w:pStyle w:val="TAC"/>
              <w:rPr>
                <w:bCs/>
                <w:szCs w:val="18"/>
              </w:rPr>
            </w:pPr>
          </w:p>
        </w:tc>
        <w:tc>
          <w:tcPr>
            <w:tcW w:w="0" w:type="auto"/>
            <w:shd w:val="clear" w:color="000000" w:fill="FFFFFF"/>
            <w:noWrap/>
            <w:vAlign w:val="center"/>
          </w:tcPr>
          <w:p w14:paraId="7F6093C8" w14:textId="77777777" w:rsidR="00FE2BEC" w:rsidRPr="008B7F9E" w:rsidRDefault="00FE2BEC" w:rsidP="00512853">
            <w:pPr>
              <w:pStyle w:val="TAC"/>
              <w:rPr>
                <w:bCs/>
                <w:szCs w:val="18"/>
              </w:rPr>
            </w:pPr>
          </w:p>
        </w:tc>
        <w:tc>
          <w:tcPr>
            <w:tcW w:w="0" w:type="auto"/>
            <w:shd w:val="clear" w:color="000000" w:fill="FFFFFF"/>
            <w:noWrap/>
            <w:vAlign w:val="center"/>
          </w:tcPr>
          <w:p w14:paraId="371256DE" w14:textId="77777777" w:rsidR="00FE2BEC" w:rsidRPr="008B7F9E" w:rsidRDefault="00FE2BEC" w:rsidP="00512853">
            <w:pPr>
              <w:pStyle w:val="TAC"/>
              <w:rPr>
                <w:bCs/>
                <w:szCs w:val="18"/>
              </w:rPr>
            </w:pPr>
          </w:p>
        </w:tc>
        <w:tc>
          <w:tcPr>
            <w:tcW w:w="0" w:type="auto"/>
            <w:shd w:val="clear" w:color="000000" w:fill="FFFFFF"/>
            <w:noWrap/>
            <w:vAlign w:val="center"/>
          </w:tcPr>
          <w:p w14:paraId="559B5C30" w14:textId="77777777" w:rsidR="00FE2BEC" w:rsidRPr="008B7F9E" w:rsidRDefault="00FE2BEC" w:rsidP="00512853">
            <w:pPr>
              <w:pStyle w:val="TAC"/>
              <w:rPr>
                <w:bCs/>
                <w:szCs w:val="18"/>
              </w:rPr>
            </w:pPr>
          </w:p>
        </w:tc>
        <w:tc>
          <w:tcPr>
            <w:tcW w:w="0" w:type="auto"/>
            <w:shd w:val="clear" w:color="000000" w:fill="FFFFFF"/>
            <w:noWrap/>
            <w:vAlign w:val="center"/>
          </w:tcPr>
          <w:p w14:paraId="442C7999" w14:textId="77777777" w:rsidR="00FE2BEC" w:rsidRPr="008B7F9E" w:rsidRDefault="00FE2BEC" w:rsidP="00512853">
            <w:pPr>
              <w:pStyle w:val="TAC"/>
              <w:rPr>
                <w:bCs/>
                <w:szCs w:val="18"/>
              </w:rPr>
            </w:pPr>
          </w:p>
        </w:tc>
        <w:tc>
          <w:tcPr>
            <w:tcW w:w="0" w:type="auto"/>
            <w:shd w:val="clear" w:color="000000" w:fill="FFFFFF"/>
            <w:noWrap/>
            <w:vAlign w:val="center"/>
          </w:tcPr>
          <w:p w14:paraId="7941CC74" w14:textId="77777777" w:rsidR="00FE2BEC" w:rsidRPr="008B7F9E" w:rsidRDefault="00FE2BEC" w:rsidP="00512853">
            <w:pPr>
              <w:pStyle w:val="TAC"/>
              <w:rPr>
                <w:bCs/>
                <w:szCs w:val="18"/>
              </w:rPr>
            </w:pPr>
          </w:p>
        </w:tc>
        <w:tc>
          <w:tcPr>
            <w:tcW w:w="0" w:type="auto"/>
            <w:shd w:val="clear" w:color="000000" w:fill="FFFFFF"/>
            <w:noWrap/>
            <w:vAlign w:val="center"/>
          </w:tcPr>
          <w:p w14:paraId="6C4D713A" w14:textId="77777777" w:rsidR="00FE2BEC" w:rsidRPr="008B7F9E" w:rsidRDefault="00FE2BEC" w:rsidP="00512853">
            <w:pPr>
              <w:pStyle w:val="TAC"/>
              <w:rPr>
                <w:bCs/>
                <w:szCs w:val="18"/>
              </w:rPr>
            </w:pPr>
          </w:p>
        </w:tc>
        <w:tc>
          <w:tcPr>
            <w:tcW w:w="0" w:type="auto"/>
            <w:shd w:val="clear" w:color="000000" w:fill="FFFFFF"/>
            <w:noWrap/>
            <w:vAlign w:val="center"/>
          </w:tcPr>
          <w:p w14:paraId="71FDBE45" w14:textId="77777777" w:rsidR="00FE2BEC" w:rsidRPr="008B7F9E" w:rsidRDefault="00FE2BEC" w:rsidP="00512853">
            <w:pPr>
              <w:pStyle w:val="TAC"/>
              <w:rPr>
                <w:bCs/>
                <w:szCs w:val="18"/>
              </w:rPr>
            </w:pPr>
          </w:p>
        </w:tc>
        <w:tc>
          <w:tcPr>
            <w:tcW w:w="0" w:type="auto"/>
            <w:shd w:val="clear" w:color="000000" w:fill="FFFFFF"/>
            <w:noWrap/>
            <w:vAlign w:val="center"/>
          </w:tcPr>
          <w:p w14:paraId="2E79552E" w14:textId="77777777" w:rsidR="00FE2BEC" w:rsidRPr="008B7F9E" w:rsidRDefault="00FE2BEC" w:rsidP="00512853">
            <w:pPr>
              <w:pStyle w:val="TAC"/>
              <w:rPr>
                <w:bCs/>
                <w:szCs w:val="18"/>
              </w:rPr>
            </w:pPr>
          </w:p>
        </w:tc>
      </w:tr>
      <w:tr w:rsidR="00FE2BEC" w:rsidRPr="008B7F9E" w14:paraId="76BD578B" w14:textId="77777777" w:rsidTr="00512853">
        <w:trPr>
          <w:trHeight w:val="248"/>
        </w:trPr>
        <w:tc>
          <w:tcPr>
            <w:tcW w:w="0" w:type="auto"/>
            <w:vMerge/>
            <w:vAlign w:val="center"/>
            <w:hideMark/>
          </w:tcPr>
          <w:p w14:paraId="56C3ECBA" w14:textId="77777777" w:rsidR="00FE2BEC" w:rsidRPr="008B7F9E" w:rsidRDefault="00FE2BEC" w:rsidP="00512853">
            <w:pPr>
              <w:pStyle w:val="TAC"/>
              <w:rPr>
                <w:bCs/>
                <w:szCs w:val="18"/>
              </w:rPr>
            </w:pPr>
          </w:p>
        </w:tc>
        <w:tc>
          <w:tcPr>
            <w:tcW w:w="0" w:type="auto"/>
            <w:vMerge/>
            <w:vAlign w:val="center"/>
            <w:hideMark/>
          </w:tcPr>
          <w:p w14:paraId="355D8A17" w14:textId="77777777" w:rsidR="00FE2BEC" w:rsidRPr="008B7F9E" w:rsidRDefault="00FE2BEC" w:rsidP="00512853">
            <w:pPr>
              <w:pStyle w:val="TAC"/>
              <w:rPr>
                <w:bCs/>
                <w:szCs w:val="18"/>
              </w:rPr>
            </w:pPr>
          </w:p>
        </w:tc>
        <w:tc>
          <w:tcPr>
            <w:tcW w:w="0" w:type="auto"/>
            <w:shd w:val="clear" w:color="000000" w:fill="FFFFFF"/>
            <w:noWrap/>
            <w:vAlign w:val="center"/>
            <w:hideMark/>
          </w:tcPr>
          <w:p w14:paraId="60876B1F" w14:textId="77777777" w:rsidR="00FE2BEC" w:rsidRPr="008B7F9E" w:rsidRDefault="00FE2BEC"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512853">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lastRenderedPageBreak/>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512853">
        <w:trPr>
          <w:trHeight w:val="173"/>
          <w:jc w:val="center"/>
        </w:trPr>
        <w:tc>
          <w:tcPr>
            <w:tcW w:w="0" w:type="auto"/>
            <w:shd w:val="clear" w:color="auto" w:fill="auto"/>
            <w:vAlign w:val="center"/>
          </w:tcPr>
          <w:p w14:paraId="29582218"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512853">
            <w:pPr>
              <w:pStyle w:val="TAH"/>
              <w:rPr>
                <w:szCs w:val="18"/>
              </w:rPr>
            </w:pPr>
            <w:r w:rsidRPr="00F1333A">
              <w:rPr>
                <w:szCs w:val="18"/>
              </w:rPr>
              <w:t>Interpolated required ACIR</w:t>
            </w:r>
          </w:p>
        </w:tc>
      </w:tr>
      <w:tr w:rsidR="00FE2BEC" w:rsidRPr="008B7F9E" w14:paraId="42E22578" w14:textId="77777777" w:rsidTr="00512853">
        <w:trPr>
          <w:trHeight w:val="47"/>
          <w:jc w:val="center"/>
        </w:trPr>
        <w:tc>
          <w:tcPr>
            <w:tcW w:w="0" w:type="auto"/>
            <w:shd w:val="clear" w:color="auto" w:fill="auto"/>
            <w:vAlign w:val="center"/>
          </w:tcPr>
          <w:p w14:paraId="5CA4B52E"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512853">
            <w:pPr>
              <w:pStyle w:val="TAC"/>
              <w:rPr>
                <w:bCs/>
                <w:szCs w:val="18"/>
              </w:rPr>
            </w:pPr>
            <w:r w:rsidRPr="008B7F9E">
              <w:rPr>
                <w:bCs/>
                <w:szCs w:val="18"/>
              </w:rPr>
              <w:t>0</w:t>
            </w:r>
          </w:p>
        </w:tc>
      </w:tr>
      <w:tr w:rsidR="00FE2BEC" w:rsidRPr="008B7F9E" w14:paraId="067003C1" w14:textId="77777777" w:rsidTr="00512853">
        <w:trPr>
          <w:trHeight w:val="166"/>
          <w:jc w:val="center"/>
        </w:trPr>
        <w:tc>
          <w:tcPr>
            <w:tcW w:w="0" w:type="auto"/>
            <w:shd w:val="clear" w:color="auto" w:fill="auto"/>
            <w:vAlign w:val="center"/>
          </w:tcPr>
          <w:p w14:paraId="78C453B1"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512853">
            <w:pPr>
              <w:pStyle w:val="TAC"/>
              <w:rPr>
                <w:bCs/>
                <w:szCs w:val="18"/>
              </w:rPr>
            </w:pPr>
            <w:r w:rsidRPr="008B7F9E">
              <w:rPr>
                <w:bCs/>
                <w:szCs w:val="18"/>
              </w:rPr>
              <w:t>0</w:t>
            </w:r>
          </w:p>
        </w:tc>
      </w:tr>
      <w:tr w:rsidR="00FE2BEC" w:rsidRPr="008B7F9E" w14:paraId="6F3D4068" w14:textId="77777777" w:rsidTr="00512853">
        <w:trPr>
          <w:trHeight w:val="166"/>
          <w:jc w:val="center"/>
        </w:trPr>
        <w:tc>
          <w:tcPr>
            <w:tcW w:w="0" w:type="auto"/>
            <w:shd w:val="clear" w:color="auto" w:fill="auto"/>
            <w:vAlign w:val="center"/>
          </w:tcPr>
          <w:p w14:paraId="124CA788"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512853">
            <w:pPr>
              <w:pStyle w:val="TAC"/>
              <w:rPr>
                <w:bCs/>
                <w:szCs w:val="18"/>
              </w:rPr>
            </w:pPr>
            <w:r w:rsidRPr="008B7F9E">
              <w:rPr>
                <w:bCs/>
                <w:szCs w:val="18"/>
              </w:rPr>
              <w:t>0</w:t>
            </w:r>
          </w:p>
        </w:tc>
      </w:tr>
      <w:tr w:rsidR="00FE2BEC" w:rsidRPr="008B7F9E" w14:paraId="3DD23A79" w14:textId="77777777" w:rsidTr="00512853">
        <w:trPr>
          <w:trHeight w:val="166"/>
          <w:jc w:val="center"/>
        </w:trPr>
        <w:tc>
          <w:tcPr>
            <w:tcW w:w="0" w:type="auto"/>
            <w:shd w:val="clear" w:color="auto" w:fill="auto"/>
            <w:vAlign w:val="center"/>
          </w:tcPr>
          <w:p w14:paraId="1BDCCBCC"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512853">
            <w:pPr>
              <w:pStyle w:val="TAC"/>
              <w:rPr>
                <w:bCs/>
                <w:szCs w:val="18"/>
              </w:rPr>
            </w:pPr>
            <w:r w:rsidRPr="008B7F9E">
              <w:rPr>
                <w:bCs/>
                <w:szCs w:val="18"/>
              </w:rPr>
              <w:t>0</w:t>
            </w:r>
          </w:p>
        </w:tc>
      </w:tr>
    </w:tbl>
    <w:p w14:paraId="451A17D6" w14:textId="77777777" w:rsidR="00FE2BEC" w:rsidRPr="00EA7834" w:rsidRDefault="00FE2BEC" w:rsidP="00FE2BEC"/>
    <w:p w14:paraId="151156EB" w14:textId="697F3FA2" w:rsidR="00FE2BEC" w:rsidRPr="00EA7834" w:rsidRDefault="00FE2BEC" w:rsidP="00FE2BEC">
      <w:pPr>
        <w:pStyle w:val="TH"/>
      </w:pPr>
      <w:r w:rsidRPr="00EA7834">
        <w:t>Table 6a.4.3-</w:t>
      </w:r>
      <w:r w:rsidR="006F4AEF">
        <w:t>6</w:t>
      </w:r>
      <w:r w:rsidR="006F4AEF" w:rsidRPr="002B431A">
        <w:t xml:space="preserve"> </w:t>
      </w:r>
      <w:r w:rsidRPr="002B431A">
        <w:t>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512853">
        <w:trPr>
          <w:trHeight w:val="225"/>
          <w:jc w:val="center"/>
        </w:trPr>
        <w:tc>
          <w:tcPr>
            <w:tcW w:w="0" w:type="auto"/>
            <w:shd w:val="clear" w:color="auto" w:fill="auto"/>
            <w:vAlign w:val="center"/>
          </w:tcPr>
          <w:p w14:paraId="5540379B" w14:textId="77777777" w:rsidR="00FE2BEC" w:rsidRPr="00F1333A" w:rsidRDefault="00FE2BEC" w:rsidP="00512853">
            <w:pPr>
              <w:pStyle w:val="TAH"/>
              <w:rPr>
                <w:szCs w:val="18"/>
              </w:rPr>
            </w:pPr>
            <w:r w:rsidRPr="00F1333A">
              <w:rPr>
                <w:szCs w:val="18"/>
              </w:rPr>
              <w:t>Averaged required ACIR</w:t>
            </w:r>
          </w:p>
        </w:tc>
      </w:tr>
      <w:tr w:rsidR="00FE2BEC" w:rsidRPr="008B7F9E" w14:paraId="00EC47CA" w14:textId="77777777" w:rsidTr="00512853">
        <w:trPr>
          <w:trHeight w:val="304"/>
          <w:jc w:val="center"/>
        </w:trPr>
        <w:tc>
          <w:tcPr>
            <w:tcW w:w="0" w:type="auto"/>
            <w:shd w:val="clear" w:color="auto" w:fill="auto"/>
            <w:vAlign w:val="center"/>
          </w:tcPr>
          <w:p w14:paraId="367350B7" w14:textId="77777777" w:rsidR="00FE2BEC" w:rsidRPr="008B7F9E" w:rsidRDefault="00FE2BEC" w:rsidP="00512853">
            <w:pPr>
              <w:pStyle w:val="TAC"/>
              <w:rPr>
                <w:bCs/>
                <w:szCs w:val="18"/>
              </w:rPr>
            </w:pPr>
            <w:r w:rsidRPr="008B7F9E">
              <w:rPr>
                <w:bCs/>
                <w:szCs w:val="18"/>
              </w:rPr>
              <w:t>0</w:t>
            </w:r>
          </w:p>
        </w:tc>
      </w:tr>
    </w:tbl>
    <w:p w14:paraId="0A0FEFDD" w14:textId="77777777" w:rsidR="006F4AEF" w:rsidRDefault="006F4AEF" w:rsidP="006F4AEF"/>
    <w:p w14:paraId="2071B5D9"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455A0106" w14:textId="77777777" w:rsidR="006F4AEF" w:rsidRDefault="006F4AEF" w:rsidP="006F4AEF">
      <w:pPr>
        <w:pStyle w:val="TH"/>
        <w:rPr>
          <w:lang w:eastAsia="zh-CN"/>
        </w:rPr>
      </w:pPr>
      <w:r>
        <w:t>Table 6a.4.3-7</w:t>
      </w:r>
      <w:r w:rsidRPr="007A6ED1">
        <w:t xml:space="preserve"> Simulation results for averag</w:t>
      </w:r>
      <w:r>
        <w:t>e throughput loss for Scenario 3</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74"/>
        <w:gridCol w:w="602"/>
        <w:gridCol w:w="705"/>
        <w:gridCol w:w="419"/>
        <w:gridCol w:w="357"/>
        <w:gridCol w:w="357"/>
        <w:gridCol w:w="357"/>
        <w:gridCol w:w="357"/>
        <w:gridCol w:w="357"/>
        <w:gridCol w:w="357"/>
        <w:gridCol w:w="356"/>
        <w:gridCol w:w="356"/>
        <w:gridCol w:w="356"/>
        <w:gridCol w:w="356"/>
        <w:gridCol w:w="356"/>
        <w:gridCol w:w="356"/>
        <w:gridCol w:w="356"/>
        <w:gridCol w:w="356"/>
        <w:gridCol w:w="356"/>
        <w:gridCol w:w="356"/>
        <w:gridCol w:w="356"/>
        <w:gridCol w:w="356"/>
        <w:gridCol w:w="356"/>
        <w:gridCol w:w="356"/>
      </w:tblGrid>
      <w:tr w:rsidR="001E3D6C" w:rsidRPr="00005814" w14:paraId="0AAAF9E4" w14:textId="77777777" w:rsidTr="00512853">
        <w:trPr>
          <w:trHeight w:val="288"/>
        </w:trPr>
        <w:tc>
          <w:tcPr>
            <w:tcW w:w="71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8E6300D"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E39A4"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61706" w14:textId="77777777" w:rsidR="006F4AEF" w:rsidRPr="00AD4A5E" w:rsidRDefault="006F4AEF" w:rsidP="00AD4A5E">
            <w:pPr>
              <w:pStyle w:val="TAH"/>
              <w:rPr>
                <w:sz w:val="16"/>
                <w:szCs w:val="16"/>
                <w:lang w:val="fr-FR" w:eastAsia="fr-FR"/>
              </w:rPr>
            </w:pPr>
            <w:r w:rsidRPr="00AD4A5E">
              <w:rPr>
                <w:sz w:val="16"/>
                <w:szCs w:val="16"/>
              </w:rPr>
              <w:t>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4833" w14:textId="77777777" w:rsidR="006F4AEF" w:rsidRPr="00AD4A5E" w:rsidRDefault="006F4AEF" w:rsidP="00AD4A5E">
            <w:pPr>
              <w:pStyle w:val="TAH"/>
              <w:rPr>
                <w:sz w:val="16"/>
                <w:szCs w:val="16"/>
                <w:lang w:val="fr-FR" w:eastAsia="fr-FR"/>
              </w:rPr>
            </w:pPr>
            <w:r w:rsidRPr="00AD4A5E">
              <w:rPr>
                <w:sz w:val="16"/>
                <w:szCs w:val="16"/>
              </w:rPr>
              <w:t>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4B2A8" w14:textId="77777777" w:rsidR="006F4AEF" w:rsidRPr="00AD4A5E" w:rsidRDefault="006F4AEF" w:rsidP="00AD4A5E">
            <w:pPr>
              <w:pStyle w:val="TAH"/>
              <w:rPr>
                <w:sz w:val="16"/>
                <w:szCs w:val="16"/>
                <w:lang w:val="fr-FR" w:eastAsia="fr-FR"/>
              </w:rPr>
            </w:pPr>
            <w:r w:rsidRPr="00AD4A5E">
              <w:rPr>
                <w:sz w:val="16"/>
                <w:szCs w:val="16"/>
              </w:rPr>
              <w:t>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6A09D" w14:textId="77777777" w:rsidR="006F4AEF" w:rsidRPr="00AD4A5E" w:rsidRDefault="006F4AEF" w:rsidP="00AD4A5E">
            <w:pPr>
              <w:pStyle w:val="TAH"/>
              <w:rPr>
                <w:sz w:val="16"/>
                <w:szCs w:val="16"/>
                <w:lang w:val="fr-FR" w:eastAsia="fr-FR"/>
              </w:rPr>
            </w:pPr>
            <w:r w:rsidRPr="00AD4A5E">
              <w:rPr>
                <w:sz w:val="16"/>
                <w:szCs w:val="16"/>
              </w:rPr>
              <w:t>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9C68C0" w14:textId="77777777" w:rsidR="006F4AEF" w:rsidRPr="00AD4A5E" w:rsidRDefault="006F4AEF" w:rsidP="00AD4A5E">
            <w:pPr>
              <w:pStyle w:val="TAH"/>
              <w:rPr>
                <w:sz w:val="16"/>
                <w:szCs w:val="16"/>
                <w:lang w:val="fr-FR" w:eastAsia="fr-FR"/>
              </w:rPr>
            </w:pPr>
            <w:r w:rsidRPr="00AD4A5E">
              <w:rPr>
                <w:sz w:val="16"/>
                <w:szCs w:val="16"/>
              </w:rPr>
              <w:t>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B4CB2" w14:textId="77777777" w:rsidR="006F4AEF" w:rsidRPr="00AD4A5E" w:rsidRDefault="006F4AEF" w:rsidP="00AD4A5E">
            <w:pPr>
              <w:pStyle w:val="TAH"/>
              <w:rPr>
                <w:sz w:val="16"/>
                <w:szCs w:val="16"/>
                <w:lang w:val="fr-FR" w:eastAsia="fr-FR"/>
              </w:rPr>
            </w:pPr>
            <w:r w:rsidRPr="00AD4A5E">
              <w:rPr>
                <w:sz w:val="16"/>
                <w:szCs w:val="16"/>
              </w:rPr>
              <w:t>10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69EBF5" w14:textId="77777777" w:rsidR="006F4AEF" w:rsidRPr="00AD4A5E" w:rsidRDefault="006F4AEF" w:rsidP="00AD4A5E">
            <w:pPr>
              <w:pStyle w:val="TAH"/>
              <w:rPr>
                <w:sz w:val="16"/>
                <w:szCs w:val="16"/>
                <w:lang w:val="fr-FR" w:eastAsia="fr-FR"/>
              </w:rPr>
            </w:pPr>
            <w:r w:rsidRPr="00AD4A5E">
              <w:rPr>
                <w:sz w:val="16"/>
                <w:szCs w:val="16"/>
              </w:rPr>
              <w:t>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DEB0" w14:textId="77777777" w:rsidR="006F4AEF" w:rsidRPr="00AD4A5E" w:rsidRDefault="006F4AEF" w:rsidP="00AD4A5E">
            <w:pPr>
              <w:pStyle w:val="TAH"/>
              <w:rPr>
                <w:sz w:val="16"/>
                <w:szCs w:val="16"/>
                <w:lang w:val="fr-FR" w:eastAsia="fr-FR"/>
              </w:rPr>
            </w:pPr>
            <w:r w:rsidRPr="00AD4A5E">
              <w:rPr>
                <w:sz w:val="16"/>
                <w:szCs w:val="16"/>
              </w:rPr>
              <w:t>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A4C0C2" w14:textId="77777777" w:rsidR="006F4AEF" w:rsidRPr="00AD4A5E" w:rsidRDefault="006F4AEF" w:rsidP="00AD4A5E">
            <w:pPr>
              <w:pStyle w:val="TAH"/>
              <w:rPr>
                <w:sz w:val="16"/>
                <w:szCs w:val="16"/>
                <w:lang w:val="fr-FR" w:eastAsia="fr-FR"/>
              </w:rPr>
            </w:pPr>
            <w:r w:rsidRPr="00AD4A5E">
              <w:rPr>
                <w:sz w:val="16"/>
                <w:szCs w:val="16"/>
              </w:rPr>
              <w:t>16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39C83" w14:textId="77777777" w:rsidR="006F4AEF" w:rsidRPr="00AD4A5E" w:rsidRDefault="006F4AEF" w:rsidP="00AD4A5E">
            <w:pPr>
              <w:pStyle w:val="TAH"/>
              <w:rPr>
                <w:sz w:val="16"/>
                <w:szCs w:val="16"/>
                <w:lang w:val="fr-FR" w:eastAsia="fr-FR"/>
              </w:rPr>
            </w:pPr>
            <w:r w:rsidRPr="00AD4A5E">
              <w:rPr>
                <w:sz w:val="16"/>
                <w:szCs w:val="16"/>
              </w:rPr>
              <w:t>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7EC62" w14:textId="77777777" w:rsidR="006F4AEF" w:rsidRPr="00AD4A5E" w:rsidRDefault="006F4AEF" w:rsidP="00AD4A5E">
            <w:pPr>
              <w:pStyle w:val="TAH"/>
              <w:rPr>
                <w:sz w:val="16"/>
                <w:szCs w:val="16"/>
                <w:lang w:val="fr-FR" w:eastAsia="fr-FR"/>
              </w:rPr>
            </w:pPr>
            <w:r w:rsidRPr="00AD4A5E">
              <w:rPr>
                <w:sz w:val="16"/>
                <w:szCs w:val="16"/>
              </w:rPr>
              <w:t>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45E8B" w14:textId="77777777" w:rsidR="006F4AEF" w:rsidRPr="00AD4A5E" w:rsidRDefault="006F4AEF" w:rsidP="00AD4A5E">
            <w:pPr>
              <w:pStyle w:val="TAH"/>
              <w:rPr>
                <w:sz w:val="16"/>
                <w:szCs w:val="16"/>
                <w:lang w:val="fr-FR" w:eastAsia="fr-FR"/>
              </w:rPr>
            </w:pPr>
            <w:r w:rsidRPr="00AD4A5E">
              <w:rPr>
                <w:sz w:val="16"/>
                <w:szCs w:val="16"/>
              </w:rPr>
              <w:t>22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3BD1DD" w14:textId="77777777" w:rsidR="006F4AEF" w:rsidRPr="00AD4A5E" w:rsidRDefault="006F4AEF" w:rsidP="00AD4A5E">
            <w:pPr>
              <w:pStyle w:val="TAH"/>
              <w:rPr>
                <w:sz w:val="16"/>
                <w:szCs w:val="16"/>
                <w:lang w:val="fr-FR" w:eastAsia="fr-FR"/>
              </w:rPr>
            </w:pPr>
            <w:r w:rsidRPr="00AD4A5E">
              <w:rPr>
                <w:sz w:val="16"/>
                <w:szCs w:val="16"/>
              </w:rPr>
              <w:t>24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DD2E" w14:textId="77777777" w:rsidR="006F4AEF" w:rsidRPr="00AD4A5E" w:rsidRDefault="006F4AEF" w:rsidP="00AD4A5E">
            <w:pPr>
              <w:pStyle w:val="TAH"/>
              <w:rPr>
                <w:sz w:val="16"/>
                <w:szCs w:val="16"/>
                <w:lang w:val="fr-FR" w:eastAsia="fr-FR"/>
              </w:rPr>
            </w:pPr>
            <w:r w:rsidRPr="00AD4A5E">
              <w:rPr>
                <w:sz w:val="16"/>
                <w:szCs w:val="16"/>
              </w:rPr>
              <w:t>26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81C01" w14:textId="77777777" w:rsidR="006F4AEF" w:rsidRPr="00AD4A5E" w:rsidRDefault="006F4AEF" w:rsidP="00AD4A5E">
            <w:pPr>
              <w:pStyle w:val="TAH"/>
              <w:rPr>
                <w:sz w:val="16"/>
                <w:szCs w:val="16"/>
                <w:lang w:val="fr-FR" w:eastAsia="fr-FR"/>
              </w:rPr>
            </w:pPr>
            <w:r w:rsidRPr="00AD4A5E">
              <w:rPr>
                <w:sz w:val="16"/>
                <w:szCs w:val="16"/>
              </w:rPr>
              <w:t>28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73A97" w14:textId="77777777" w:rsidR="006F4AEF" w:rsidRPr="00AD4A5E" w:rsidRDefault="006F4AEF" w:rsidP="00AD4A5E">
            <w:pPr>
              <w:pStyle w:val="TAH"/>
              <w:rPr>
                <w:sz w:val="16"/>
                <w:szCs w:val="16"/>
                <w:lang w:val="fr-FR" w:eastAsia="fr-FR"/>
              </w:rPr>
            </w:pPr>
            <w:r w:rsidRPr="00AD4A5E">
              <w:rPr>
                <w:sz w:val="16"/>
                <w:szCs w:val="16"/>
              </w:rPr>
              <w:t>30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7FCF" w14:textId="77777777" w:rsidR="006F4AEF" w:rsidRPr="00AD4A5E" w:rsidRDefault="006F4AEF" w:rsidP="00AD4A5E">
            <w:pPr>
              <w:pStyle w:val="TAH"/>
              <w:rPr>
                <w:sz w:val="16"/>
                <w:szCs w:val="16"/>
                <w:lang w:val="fr-FR" w:eastAsia="fr-FR"/>
              </w:rPr>
            </w:pPr>
            <w:r w:rsidRPr="00AD4A5E">
              <w:rPr>
                <w:sz w:val="16"/>
                <w:szCs w:val="16"/>
              </w:rPr>
              <w:t>32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F095" w14:textId="77777777" w:rsidR="006F4AEF" w:rsidRPr="00AD4A5E" w:rsidRDefault="006F4AEF" w:rsidP="00AD4A5E">
            <w:pPr>
              <w:pStyle w:val="TAH"/>
              <w:rPr>
                <w:sz w:val="16"/>
                <w:szCs w:val="16"/>
                <w:lang w:val="fr-FR" w:eastAsia="fr-FR"/>
              </w:rPr>
            </w:pPr>
            <w:r w:rsidRPr="00AD4A5E">
              <w:rPr>
                <w:sz w:val="16"/>
                <w:szCs w:val="16"/>
              </w:rPr>
              <w:t>34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784970" w14:textId="77777777" w:rsidR="006F4AEF" w:rsidRPr="00AD4A5E" w:rsidRDefault="006F4AEF" w:rsidP="00AD4A5E">
            <w:pPr>
              <w:pStyle w:val="TAH"/>
              <w:rPr>
                <w:sz w:val="16"/>
                <w:szCs w:val="16"/>
                <w:lang w:val="fr-FR" w:eastAsia="fr-FR"/>
              </w:rPr>
            </w:pPr>
            <w:r w:rsidRPr="00AD4A5E">
              <w:rPr>
                <w:sz w:val="16"/>
                <w:szCs w:val="16"/>
              </w:rPr>
              <w:t>36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62833" w14:textId="77777777" w:rsidR="006F4AEF" w:rsidRPr="00AD4A5E" w:rsidRDefault="006F4AEF" w:rsidP="00AD4A5E">
            <w:pPr>
              <w:pStyle w:val="TAH"/>
              <w:rPr>
                <w:sz w:val="16"/>
                <w:szCs w:val="16"/>
                <w:lang w:val="fr-FR" w:eastAsia="fr-FR"/>
              </w:rPr>
            </w:pPr>
            <w:r w:rsidRPr="00AD4A5E">
              <w:rPr>
                <w:sz w:val="16"/>
                <w:szCs w:val="16"/>
              </w:rPr>
              <w:t>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1168D" w14:textId="77777777" w:rsidR="006F4AEF" w:rsidRPr="00AD4A5E" w:rsidRDefault="006F4AEF" w:rsidP="00AD4A5E">
            <w:pPr>
              <w:pStyle w:val="TAH"/>
              <w:rPr>
                <w:sz w:val="16"/>
                <w:szCs w:val="16"/>
                <w:lang w:val="fr-FR" w:eastAsia="fr-FR"/>
              </w:rPr>
            </w:pPr>
            <w:r w:rsidRPr="00AD4A5E">
              <w:rPr>
                <w:sz w:val="16"/>
                <w:szCs w:val="16"/>
              </w:rPr>
              <w:t>40</w:t>
            </w:r>
          </w:p>
        </w:tc>
      </w:tr>
      <w:tr w:rsidR="001E3D6C" w:rsidRPr="00005814" w14:paraId="4BFFE473" w14:textId="77777777" w:rsidTr="00512853">
        <w:trPr>
          <w:trHeight w:val="288"/>
        </w:trPr>
        <w:tc>
          <w:tcPr>
            <w:tcW w:w="41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C414B0F"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4"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E9773C"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00B25"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855D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D128C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6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EF9D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4C74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D3AB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2758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210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33CC1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A706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7FFC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8BF5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77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EE71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545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B18E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621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42A2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1A30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976E3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6B78A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4A49590F"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32EBE473"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4" w:space="0" w:color="auto"/>
              <w:right w:val="single" w:sz="4" w:space="0" w:color="auto"/>
            </w:tcBorders>
            <w:vAlign w:val="center"/>
            <w:hideMark/>
          </w:tcPr>
          <w:p w14:paraId="1EA7CCFF"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0157A"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9D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1,90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528E3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1,67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73B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1,44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B6E0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87DA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0,97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10D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0,74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3F9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6831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0967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5A715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BAD9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E50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9846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09BD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BE11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7EE6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A93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5FEB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AB5B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9D62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9FB4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0,02</w:t>
            </w:r>
          </w:p>
        </w:tc>
      </w:tr>
      <w:tr w:rsidR="001E3D6C" w:rsidRPr="00005814" w14:paraId="46460802"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1F7FEB30" w14:textId="77777777" w:rsidR="006F4AEF" w:rsidRPr="00AD4A5E" w:rsidRDefault="006F4AEF" w:rsidP="00AD4A5E">
            <w:pPr>
              <w:pStyle w:val="TAC"/>
              <w:rPr>
                <w:sz w:val="16"/>
                <w:szCs w:val="16"/>
                <w:lang w:val="fr-FR" w:eastAsia="fr-FR"/>
              </w:rPr>
            </w:pPr>
          </w:p>
        </w:tc>
        <w:tc>
          <w:tcPr>
            <w:tcW w:w="30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096E6496"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5814B"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DF9E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9F7A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DE937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D09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B5DA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4F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A88D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436D5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876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A2C64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E34D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CFC4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7458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2165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FF57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8218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C2A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B58F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0DA4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D32BB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40D55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6F05C7FE"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07AE098D"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8" w:space="0" w:color="000000"/>
              <w:right w:val="single" w:sz="4" w:space="0" w:color="auto"/>
            </w:tcBorders>
            <w:vAlign w:val="center"/>
            <w:hideMark/>
          </w:tcPr>
          <w:p w14:paraId="3AB10B03"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00530C"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ECED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10,39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D22C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8,99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C6A8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7,60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EFA0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6,20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1BDC7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4,80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212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3,40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605A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2,83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29BE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3990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1,71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3610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1E83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691B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071F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201A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732F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B4E4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7C3B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BA1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29AC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7B76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24BE3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r>
    </w:tbl>
    <w:p w14:paraId="73A04218" w14:textId="77777777" w:rsidR="006F4AEF" w:rsidRDefault="006F4AEF" w:rsidP="006F4AEF">
      <w:pPr>
        <w:rPr>
          <w:lang w:eastAsia="zh-CN"/>
        </w:rPr>
      </w:pPr>
    </w:p>
    <w:p w14:paraId="6614850F"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C41717B" w14:textId="77777777" w:rsidR="006F4AEF" w:rsidRDefault="006F4AEF" w:rsidP="006F4AEF">
      <w:pPr>
        <w:pStyle w:val="TH"/>
        <w:rPr>
          <w:lang w:eastAsia="zh-CN"/>
        </w:rPr>
      </w:pPr>
      <w:r>
        <w:t>Table 6a.4.3-8</w:t>
      </w:r>
      <w:r w:rsidRPr="007A6ED1">
        <w:t xml:space="preserve"> Simulation results for average throughpu</w:t>
      </w:r>
      <w:r>
        <w:t>t loss for Scenario 3a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79D3A0FB"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5AB5E24"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0A47587C"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E1A3282"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E109E88"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E9ECA9B"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CF7840"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44DDDC"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FFF3A7"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0330005"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F949C0F"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33A691"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89EE9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927ECF"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1772E9"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2A038D3"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B0CADE"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63AD25"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F64015"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8051EBA"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77888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62437E0"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0505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96C36A"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54B2B1C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6D3B78B"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43351ACD"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1F30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440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F72F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0,95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72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ADC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53A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2D10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A2E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F9F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46D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AF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442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CC60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559C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55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86D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9F9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E32A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347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7045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0DB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278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r>
      <w:tr w:rsidR="006F4AEF" w:rsidRPr="00043B38" w14:paraId="40237539"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665B2ABC"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52834969"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4163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40F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3,78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4F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695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3E2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2,76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1464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260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EED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69C9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C6D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5A00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830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765F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80D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809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649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BA1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C7E3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B730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7DAF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08C5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A8B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2B54D570" w14:textId="77777777" w:rsidR="006F4AEF" w:rsidRDefault="006F4AEF" w:rsidP="006F4AEF">
      <w:pPr>
        <w:rPr>
          <w:lang w:eastAsia="zh-CN"/>
        </w:rPr>
      </w:pPr>
    </w:p>
    <w:p w14:paraId="708CF955"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6B46354D" w14:textId="77777777" w:rsidR="006F4AEF" w:rsidRDefault="006F4AEF" w:rsidP="006F4AEF">
      <w:pPr>
        <w:pStyle w:val="TH"/>
        <w:rPr>
          <w:lang w:eastAsia="zh-CN"/>
        </w:rPr>
      </w:pPr>
      <w:r>
        <w:t>Table 6a.4.3-9</w:t>
      </w:r>
      <w:r w:rsidRPr="007A6ED1">
        <w:t xml:space="preserve"> Simulation results for average throughpu</w:t>
      </w:r>
      <w:r>
        <w:t>t loss for Scenario 3a - NTN LEO@600km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29D30090"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F77BBE3"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2F6FE97A"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35CCA74"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9CFBBE0"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1676468"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3B011"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063E2F"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8C9241"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AD380C9"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006934"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DD09CA0"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156A7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BA1FD85"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087AA30"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98C93A"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CB573"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C79CE87"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F4CB0B"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51E08BC"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C4206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0B3BD8"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03737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712CDD"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2A4CBA7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1EC96BE8"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03D63B9"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76BC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E74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9FB0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0,71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1BB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2F5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DFB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605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B4F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F40FA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2C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BD7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E96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033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47A9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F921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4BF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238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804C8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427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ACCF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AC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4AC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5DFBA37"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C9A6A32"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AE8DE3D"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292B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263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5,63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1C4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4,84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E10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FB9C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43D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49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26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65C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5201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229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79D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4160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6D6A2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F08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A94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526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C57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AD1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0E1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6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B08D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42F77EBC" w14:textId="77777777" w:rsidR="006F4AEF" w:rsidRDefault="006F4AEF" w:rsidP="006F4AEF"/>
    <w:p w14:paraId="513C3F6E" w14:textId="77777777" w:rsidR="005271D5" w:rsidRPr="00182E52" w:rsidRDefault="005271D5" w:rsidP="005271D5">
      <w:pPr>
        <w:pStyle w:val="Heading3"/>
        <w:rPr>
          <w:lang w:eastAsia="zh-CN"/>
        </w:rPr>
      </w:pPr>
      <w:bookmarkStart w:id="2895" w:name="_Toc162191962"/>
      <w:bookmarkStart w:id="2896" w:name="_Toc163147591"/>
      <w:bookmarkStart w:id="2897" w:name="_Toc169269923"/>
      <w:bookmarkStart w:id="2898" w:name="_Toc176255397"/>
      <w:bookmarkStart w:id="2899" w:name="_Toc176766609"/>
      <w:bookmarkStart w:id="2900" w:name="_Toc200459665"/>
      <w:r w:rsidRPr="00182E52">
        <w:rPr>
          <w:lang w:eastAsia="zh-CN"/>
        </w:rPr>
        <w:lastRenderedPageBreak/>
        <w:t>6a.4.4</w:t>
      </w:r>
      <w:r w:rsidRPr="00182E52">
        <w:rPr>
          <w:lang w:eastAsia="zh-CN"/>
        </w:rPr>
        <w:tab/>
        <w:t>Scenario 4a: 27GHz TN DL interfering NTN UL</w:t>
      </w:r>
      <w:bookmarkEnd w:id="2895"/>
      <w:bookmarkEnd w:id="2896"/>
      <w:bookmarkEnd w:id="2897"/>
      <w:bookmarkEnd w:id="2898"/>
      <w:bookmarkEnd w:id="2899"/>
      <w:bookmarkEnd w:id="2900"/>
    </w:p>
    <w:p w14:paraId="0B874108" w14:textId="40209E3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xml:space="preserve">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512853">
        <w:trPr>
          <w:trHeight w:val="276"/>
        </w:trPr>
        <w:tc>
          <w:tcPr>
            <w:tcW w:w="873" w:type="pct"/>
            <w:gridSpan w:val="2"/>
            <w:shd w:val="clear" w:color="auto" w:fill="auto"/>
            <w:noWrap/>
            <w:vAlign w:val="center"/>
            <w:hideMark/>
          </w:tcPr>
          <w:p w14:paraId="64926E42" w14:textId="77777777" w:rsidR="00080A93" w:rsidRPr="00F1333A" w:rsidRDefault="00080A93" w:rsidP="00512853">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512853">
            <w:pPr>
              <w:pStyle w:val="TAH"/>
            </w:pPr>
            <w:r w:rsidRPr="00F1333A">
              <w:t>Company</w:t>
            </w:r>
          </w:p>
        </w:tc>
        <w:tc>
          <w:tcPr>
            <w:tcW w:w="281" w:type="pct"/>
            <w:shd w:val="clear" w:color="auto" w:fill="auto"/>
            <w:noWrap/>
            <w:vAlign w:val="center"/>
            <w:hideMark/>
          </w:tcPr>
          <w:p w14:paraId="781B1A0A" w14:textId="77777777" w:rsidR="00080A93" w:rsidRPr="00F1333A" w:rsidRDefault="00080A93" w:rsidP="00512853">
            <w:pPr>
              <w:pStyle w:val="TAH"/>
            </w:pPr>
            <w:r w:rsidRPr="00F1333A">
              <w:t>0</w:t>
            </w:r>
          </w:p>
        </w:tc>
        <w:tc>
          <w:tcPr>
            <w:tcW w:w="281" w:type="pct"/>
            <w:shd w:val="clear" w:color="auto" w:fill="auto"/>
            <w:noWrap/>
            <w:vAlign w:val="center"/>
            <w:hideMark/>
          </w:tcPr>
          <w:p w14:paraId="42C2FAFA" w14:textId="77777777" w:rsidR="00080A93" w:rsidRPr="00F1333A" w:rsidRDefault="00080A93" w:rsidP="00512853">
            <w:pPr>
              <w:pStyle w:val="TAH"/>
            </w:pPr>
            <w:r w:rsidRPr="00F1333A">
              <w:t>2</w:t>
            </w:r>
          </w:p>
        </w:tc>
        <w:tc>
          <w:tcPr>
            <w:tcW w:w="281" w:type="pct"/>
            <w:shd w:val="clear" w:color="auto" w:fill="auto"/>
            <w:noWrap/>
            <w:vAlign w:val="center"/>
            <w:hideMark/>
          </w:tcPr>
          <w:p w14:paraId="4D2320B6" w14:textId="77777777" w:rsidR="00080A93" w:rsidRPr="00F1333A" w:rsidRDefault="00080A93" w:rsidP="00512853">
            <w:pPr>
              <w:pStyle w:val="TAH"/>
            </w:pPr>
            <w:r w:rsidRPr="00F1333A">
              <w:t>4</w:t>
            </w:r>
          </w:p>
        </w:tc>
        <w:tc>
          <w:tcPr>
            <w:tcW w:w="281" w:type="pct"/>
            <w:shd w:val="clear" w:color="auto" w:fill="auto"/>
            <w:noWrap/>
            <w:vAlign w:val="center"/>
            <w:hideMark/>
          </w:tcPr>
          <w:p w14:paraId="57AAC26D" w14:textId="77777777" w:rsidR="00080A93" w:rsidRPr="00F1333A" w:rsidRDefault="00080A93" w:rsidP="00512853">
            <w:pPr>
              <w:pStyle w:val="TAH"/>
            </w:pPr>
            <w:r w:rsidRPr="00F1333A">
              <w:t>5</w:t>
            </w:r>
          </w:p>
        </w:tc>
        <w:tc>
          <w:tcPr>
            <w:tcW w:w="281" w:type="pct"/>
            <w:shd w:val="clear" w:color="auto" w:fill="auto"/>
            <w:noWrap/>
            <w:vAlign w:val="center"/>
            <w:hideMark/>
          </w:tcPr>
          <w:p w14:paraId="4CF1C768" w14:textId="77777777" w:rsidR="00080A93" w:rsidRPr="00F1333A" w:rsidRDefault="00080A93" w:rsidP="00512853">
            <w:pPr>
              <w:pStyle w:val="TAH"/>
            </w:pPr>
            <w:r w:rsidRPr="00F1333A">
              <w:t>6</w:t>
            </w:r>
          </w:p>
        </w:tc>
        <w:tc>
          <w:tcPr>
            <w:tcW w:w="281" w:type="pct"/>
            <w:shd w:val="clear" w:color="auto" w:fill="auto"/>
            <w:noWrap/>
            <w:vAlign w:val="center"/>
            <w:hideMark/>
          </w:tcPr>
          <w:p w14:paraId="727BCBA0" w14:textId="77777777" w:rsidR="00080A93" w:rsidRPr="00F1333A" w:rsidRDefault="00080A93" w:rsidP="00512853">
            <w:pPr>
              <w:pStyle w:val="TAH"/>
            </w:pPr>
            <w:r w:rsidRPr="00F1333A">
              <w:t>8</w:t>
            </w:r>
          </w:p>
        </w:tc>
        <w:tc>
          <w:tcPr>
            <w:tcW w:w="281" w:type="pct"/>
            <w:shd w:val="clear" w:color="auto" w:fill="auto"/>
            <w:noWrap/>
            <w:vAlign w:val="center"/>
            <w:hideMark/>
          </w:tcPr>
          <w:p w14:paraId="123FBA14" w14:textId="77777777" w:rsidR="00080A93" w:rsidRPr="00F1333A" w:rsidRDefault="00080A93" w:rsidP="00512853">
            <w:pPr>
              <w:pStyle w:val="TAH"/>
            </w:pPr>
            <w:r w:rsidRPr="00F1333A">
              <w:t>10</w:t>
            </w:r>
          </w:p>
        </w:tc>
        <w:tc>
          <w:tcPr>
            <w:tcW w:w="281" w:type="pct"/>
            <w:shd w:val="clear" w:color="auto" w:fill="auto"/>
            <w:noWrap/>
            <w:vAlign w:val="center"/>
            <w:hideMark/>
          </w:tcPr>
          <w:p w14:paraId="31D25BF8" w14:textId="77777777" w:rsidR="00080A93" w:rsidRPr="00F1333A" w:rsidRDefault="00080A93" w:rsidP="00512853">
            <w:pPr>
              <w:pStyle w:val="TAH"/>
            </w:pPr>
            <w:r w:rsidRPr="00F1333A">
              <w:t>12</w:t>
            </w:r>
          </w:p>
        </w:tc>
        <w:tc>
          <w:tcPr>
            <w:tcW w:w="281" w:type="pct"/>
            <w:shd w:val="clear" w:color="auto" w:fill="auto"/>
            <w:noWrap/>
            <w:vAlign w:val="center"/>
            <w:hideMark/>
          </w:tcPr>
          <w:p w14:paraId="6E1F169A" w14:textId="77777777" w:rsidR="00080A93" w:rsidRPr="00F1333A" w:rsidRDefault="00080A93" w:rsidP="00512853">
            <w:pPr>
              <w:pStyle w:val="TAH"/>
            </w:pPr>
            <w:r w:rsidRPr="00F1333A">
              <w:t>14</w:t>
            </w:r>
          </w:p>
        </w:tc>
        <w:tc>
          <w:tcPr>
            <w:tcW w:w="281" w:type="pct"/>
            <w:shd w:val="clear" w:color="auto" w:fill="auto"/>
            <w:noWrap/>
            <w:vAlign w:val="center"/>
            <w:hideMark/>
          </w:tcPr>
          <w:p w14:paraId="39B30629" w14:textId="77777777" w:rsidR="00080A93" w:rsidRPr="00F1333A" w:rsidRDefault="00080A93" w:rsidP="00512853">
            <w:pPr>
              <w:pStyle w:val="TAH"/>
            </w:pPr>
            <w:r w:rsidRPr="00F1333A">
              <w:t>15</w:t>
            </w:r>
          </w:p>
        </w:tc>
        <w:tc>
          <w:tcPr>
            <w:tcW w:w="281" w:type="pct"/>
            <w:shd w:val="clear" w:color="auto" w:fill="auto"/>
            <w:noWrap/>
            <w:vAlign w:val="center"/>
            <w:hideMark/>
          </w:tcPr>
          <w:p w14:paraId="2400223F" w14:textId="77777777" w:rsidR="00080A93" w:rsidRPr="00F1333A" w:rsidRDefault="00080A93" w:rsidP="00512853">
            <w:pPr>
              <w:pStyle w:val="TAH"/>
            </w:pPr>
            <w:r w:rsidRPr="00F1333A">
              <w:t>16</w:t>
            </w:r>
          </w:p>
        </w:tc>
        <w:tc>
          <w:tcPr>
            <w:tcW w:w="281" w:type="pct"/>
            <w:shd w:val="clear" w:color="auto" w:fill="auto"/>
            <w:noWrap/>
            <w:vAlign w:val="center"/>
            <w:hideMark/>
          </w:tcPr>
          <w:p w14:paraId="342E8C13" w14:textId="77777777" w:rsidR="00080A93" w:rsidRPr="00F1333A" w:rsidRDefault="00080A93" w:rsidP="00512853">
            <w:pPr>
              <w:pStyle w:val="TAH"/>
            </w:pPr>
            <w:r w:rsidRPr="00F1333A">
              <w:t>18</w:t>
            </w:r>
          </w:p>
        </w:tc>
        <w:tc>
          <w:tcPr>
            <w:tcW w:w="282" w:type="pct"/>
            <w:shd w:val="clear" w:color="auto" w:fill="auto"/>
            <w:noWrap/>
            <w:vAlign w:val="center"/>
            <w:hideMark/>
          </w:tcPr>
          <w:p w14:paraId="78C08FCA" w14:textId="77777777" w:rsidR="00080A93" w:rsidRPr="00F1333A" w:rsidRDefault="00080A93" w:rsidP="00512853">
            <w:pPr>
              <w:pStyle w:val="TAH"/>
            </w:pPr>
            <w:r w:rsidRPr="00F1333A">
              <w:t>20</w:t>
            </w:r>
          </w:p>
        </w:tc>
      </w:tr>
      <w:tr w:rsidR="00080A93" w:rsidRPr="008B7F9E" w14:paraId="35A1D4B1" w14:textId="77777777" w:rsidTr="00512853">
        <w:trPr>
          <w:trHeight w:val="276"/>
        </w:trPr>
        <w:tc>
          <w:tcPr>
            <w:tcW w:w="488" w:type="pct"/>
            <w:vMerge w:val="restart"/>
            <w:shd w:val="clear" w:color="auto" w:fill="auto"/>
            <w:vAlign w:val="center"/>
            <w:hideMark/>
          </w:tcPr>
          <w:p w14:paraId="0C02B087" w14:textId="77777777" w:rsidR="00080A93" w:rsidRPr="008B7F9E" w:rsidRDefault="00080A93" w:rsidP="00512853">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512853">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512853">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512853">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512853">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512853">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512853">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512853">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512853">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512853">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512853">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512853">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512853">
            <w:pPr>
              <w:pStyle w:val="TAC"/>
              <w:rPr>
                <w:bCs/>
                <w:szCs w:val="18"/>
              </w:rPr>
            </w:pPr>
            <w:r w:rsidRPr="008B7F9E">
              <w:rPr>
                <w:bCs/>
                <w:szCs w:val="18"/>
              </w:rPr>
              <w:t>0.96</w:t>
            </w:r>
          </w:p>
        </w:tc>
      </w:tr>
      <w:tr w:rsidR="00080A93" w:rsidRPr="008B7F9E" w14:paraId="1D64B301" w14:textId="77777777" w:rsidTr="00512853">
        <w:trPr>
          <w:trHeight w:val="276"/>
        </w:trPr>
        <w:tc>
          <w:tcPr>
            <w:tcW w:w="488" w:type="pct"/>
            <w:vMerge/>
            <w:vAlign w:val="center"/>
            <w:hideMark/>
          </w:tcPr>
          <w:p w14:paraId="1C696B09" w14:textId="77777777" w:rsidR="00080A93" w:rsidRPr="008B7F9E" w:rsidRDefault="00080A93" w:rsidP="00512853">
            <w:pPr>
              <w:pStyle w:val="TAC"/>
              <w:rPr>
                <w:bCs/>
                <w:szCs w:val="18"/>
              </w:rPr>
            </w:pPr>
          </w:p>
        </w:tc>
        <w:tc>
          <w:tcPr>
            <w:tcW w:w="386" w:type="pct"/>
            <w:vMerge/>
            <w:vAlign w:val="center"/>
            <w:hideMark/>
          </w:tcPr>
          <w:p w14:paraId="133BFEDB" w14:textId="77777777" w:rsidR="00080A93" w:rsidRPr="008B7F9E" w:rsidRDefault="00080A93" w:rsidP="00512853">
            <w:pPr>
              <w:pStyle w:val="TAC"/>
              <w:rPr>
                <w:bCs/>
                <w:szCs w:val="18"/>
              </w:rPr>
            </w:pPr>
          </w:p>
        </w:tc>
        <w:tc>
          <w:tcPr>
            <w:tcW w:w="467" w:type="pct"/>
            <w:shd w:val="clear" w:color="000000" w:fill="FFFFFF"/>
            <w:noWrap/>
            <w:vAlign w:val="center"/>
            <w:hideMark/>
          </w:tcPr>
          <w:p w14:paraId="7FACCF14"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512853">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512853">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512853">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512853">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512853">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512853">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512853">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512853">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512853">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512853">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512853">
            <w:pPr>
              <w:pStyle w:val="TAC"/>
              <w:rPr>
                <w:bCs/>
                <w:szCs w:val="18"/>
              </w:rPr>
            </w:pPr>
            <w:r w:rsidRPr="008B7F9E">
              <w:rPr>
                <w:bCs/>
                <w:szCs w:val="18"/>
              </w:rPr>
              <w:t>2.73</w:t>
            </w:r>
          </w:p>
        </w:tc>
      </w:tr>
      <w:tr w:rsidR="00080A93" w:rsidRPr="008B7F9E" w14:paraId="6C3D4E74" w14:textId="77777777" w:rsidTr="00512853">
        <w:trPr>
          <w:trHeight w:val="276"/>
        </w:trPr>
        <w:tc>
          <w:tcPr>
            <w:tcW w:w="488" w:type="pct"/>
            <w:vMerge/>
            <w:vAlign w:val="center"/>
            <w:hideMark/>
          </w:tcPr>
          <w:p w14:paraId="3B33FE49" w14:textId="77777777" w:rsidR="00080A93" w:rsidRPr="008B7F9E" w:rsidRDefault="00080A93" w:rsidP="00512853">
            <w:pPr>
              <w:pStyle w:val="TAC"/>
              <w:rPr>
                <w:bCs/>
                <w:szCs w:val="18"/>
              </w:rPr>
            </w:pPr>
          </w:p>
        </w:tc>
        <w:tc>
          <w:tcPr>
            <w:tcW w:w="386" w:type="pct"/>
            <w:vMerge/>
            <w:vAlign w:val="center"/>
            <w:hideMark/>
          </w:tcPr>
          <w:p w14:paraId="54AF16F4" w14:textId="77777777" w:rsidR="00080A93" w:rsidRPr="008B7F9E" w:rsidRDefault="00080A93" w:rsidP="00512853">
            <w:pPr>
              <w:pStyle w:val="TAC"/>
              <w:rPr>
                <w:bCs/>
                <w:szCs w:val="18"/>
              </w:rPr>
            </w:pPr>
          </w:p>
        </w:tc>
        <w:tc>
          <w:tcPr>
            <w:tcW w:w="467" w:type="pct"/>
            <w:shd w:val="clear" w:color="auto" w:fill="auto"/>
            <w:noWrap/>
            <w:vAlign w:val="center"/>
            <w:hideMark/>
          </w:tcPr>
          <w:p w14:paraId="5C105FB6"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512853">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512853">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512853">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512853">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512853">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512853">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512853">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512853">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512853">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512853">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512853">
            <w:pPr>
              <w:pStyle w:val="TAC"/>
              <w:rPr>
                <w:bCs/>
                <w:szCs w:val="18"/>
              </w:rPr>
            </w:pPr>
            <w:r w:rsidRPr="008B7F9E">
              <w:rPr>
                <w:bCs/>
                <w:szCs w:val="18"/>
              </w:rPr>
              <w:t>0.3</w:t>
            </w:r>
          </w:p>
        </w:tc>
      </w:tr>
      <w:tr w:rsidR="00080A93" w:rsidRPr="008B7F9E" w14:paraId="7097B2C1" w14:textId="77777777" w:rsidTr="00512853">
        <w:trPr>
          <w:trHeight w:val="276"/>
        </w:trPr>
        <w:tc>
          <w:tcPr>
            <w:tcW w:w="488" w:type="pct"/>
            <w:vMerge/>
            <w:vAlign w:val="center"/>
            <w:hideMark/>
          </w:tcPr>
          <w:p w14:paraId="06F7A35E" w14:textId="77777777" w:rsidR="00080A93" w:rsidRPr="008B7F9E" w:rsidRDefault="00080A93" w:rsidP="00512853">
            <w:pPr>
              <w:pStyle w:val="TAC"/>
              <w:rPr>
                <w:bCs/>
                <w:szCs w:val="18"/>
              </w:rPr>
            </w:pPr>
          </w:p>
        </w:tc>
        <w:tc>
          <w:tcPr>
            <w:tcW w:w="386" w:type="pct"/>
            <w:vMerge/>
            <w:vAlign w:val="center"/>
            <w:hideMark/>
          </w:tcPr>
          <w:p w14:paraId="6542FDED" w14:textId="77777777" w:rsidR="00080A93" w:rsidRPr="008B7F9E" w:rsidRDefault="00080A93" w:rsidP="00512853">
            <w:pPr>
              <w:pStyle w:val="TAC"/>
              <w:rPr>
                <w:bCs/>
                <w:szCs w:val="18"/>
              </w:rPr>
            </w:pPr>
          </w:p>
        </w:tc>
        <w:tc>
          <w:tcPr>
            <w:tcW w:w="467" w:type="pct"/>
            <w:shd w:val="clear" w:color="auto" w:fill="auto"/>
            <w:noWrap/>
            <w:vAlign w:val="center"/>
            <w:hideMark/>
          </w:tcPr>
          <w:p w14:paraId="56145074" w14:textId="77777777" w:rsidR="00080A93" w:rsidRPr="008B7F9E" w:rsidRDefault="00080A93" w:rsidP="00512853">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512853">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512853">
            <w:pPr>
              <w:pStyle w:val="TAC"/>
              <w:rPr>
                <w:bCs/>
                <w:szCs w:val="18"/>
              </w:rPr>
            </w:pPr>
          </w:p>
        </w:tc>
        <w:tc>
          <w:tcPr>
            <w:tcW w:w="281" w:type="pct"/>
            <w:shd w:val="clear" w:color="auto" w:fill="auto"/>
            <w:noWrap/>
            <w:vAlign w:val="center"/>
          </w:tcPr>
          <w:p w14:paraId="36A9E80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512853">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512853">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512853">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512853">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512853">
            <w:pPr>
              <w:pStyle w:val="TAC"/>
              <w:rPr>
                <w:bCs/>
                <w:szCs w:val="18"/>
              </w:rPr>
            </w:pPr>
          </w:p>
        </w:tc>
      </w:tr>
      <w:tr w:rsidR="00080A93" w:rsidRPr="008B7F9E" w14:paraId="440C2B5E" w14:textId="77777777" w:rsidTr="00512853">
        <w:trPr>
          <w:trHeight w:val="288"/>
        </w:trPr>
        <w:tc>
          <w:tcPr>
            <w:tcW w:w="488" w:type="pct"/>
            <w:vMerge/>
            <w:vAlign w:val="center"/>
            <w:hideMark/>
          </w:tcPr>
          <w:p w14:paraId="06B176B3" w14:textId="77777777" w:rsidR="00080A93" w:rsidRPr="008B7F9E" w:rsidRDefault="00080A93" w:rsidP="00512853">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512853">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512853">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512853">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512853">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512853">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512853">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512853">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512853">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512853">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512853">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512853">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512853">
            <w:pPr>
              <w:pStyle w:val="TAC"/>
              <w:rPr>
                <w:bCs/>
                <w:szCs w:val="18"/>
              </w:rPr>
            </w:pPr>
            <w:r w:rsidRPr="008B7F9E">
              <w:rPr>
                <w:bCs/>
                <w:szCs w:val="18"/>
              </w:rPr>
              <w:t>1.10</w:t>
            </w:r>
          </w:p>
        </w:tc>
      </w:tr>
      <w:tr w:rsidR="00080A93" w:rsidRPr="008B7F9E" w14:paraId="4B3F33CD" w14:textId="77777777" w:rsidTr="00512853">
        <w:trPr>
          <w:trHeight w:val="276"/>
        </w:trPr>
        <w:tc>
          <w:tcPr>
            <w:tcW w:w="488" w:type="pct"/>
            <w:vMerge/>
            <w:vAlign w:val="center"/>
            <w:hideMark/>
          </w:tcPr>
          <w:p w14:paraId="21E8956F" w14:textId="77777777" w:rsidR="00080A93" w:rsidRPr="008B7F9E" w:rsidRDefault="00080A93" w:rsidP="00512853">
            <w:pPr>
              <w:pStyle w:val="TAC"/>
              <w:rPr>
                <w:bCs/>
                <w:szCs w:val="18"/>
              </w:rPr>
            </w:pPr>
          </w:p>
        </w:tc>
        <w:tc>
          <w:tcPr>
            <w:tcW w:w="386" w:type="pct"/>
            <w:vMerge/>
            <w:vAlign w:val="center"/>
            <w:hideMark/>
          </w:tcPr>
          <w:p w14:paraId="72B98675" w14:textId="77777777" w:rsidR="00080A93" w:rsidRPr="008B7F9E" w:rsidRDefault="00080A93" w:rsidP="00512853">
            <w:pPr>
              <w:pStyle w:val="TAC"/>
              <w:rPr>
                <w:bCs/>
                <w:szCs w:val="18"/>
              </w:rPr>
            </w:pPr>
          </w:p>
        </w:tc>
        <w:tc>
          <w:tcPr>
            <w:tcW w:w="467" w:type="pct"/>
            <w:shd w:val="clear" w:color="000000" w:fill="FFFFFF"/>
            <w:noWrap/>
            <w:vAlign w:val="center"/>
            <w:hideMark/>
          </w:tcPr>
          <w:p w14:paraId="52682D1D"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0E40F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841051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16C77F1" w14:textId="77777777" w:rsidR="00080A93" w:rsidRPr="008B7F9E" w:rsidRDefault="00080A93" w:rsidP="00512853">
            <w:pPr>
              <w:pStyle w:val="TAC"/>
              <w:rPr>
                <w:bCs/>
                <w:szCs w:val="18"/>
              </w:rPr>
            </w:pPr>
          </w:p>
        </w:tc>
        <w:tc>
          <w:tcPr>
            <w:tcW w:w="281" w:type="pct"/>
            <w:shd w:val="clear" w:color="000000" w:fill="FFFFFF"/>
            <w:noWrap/>
            <w:vAlign w:val="center"/>
            <w:hideMark/>
          </w:tcPr>
          <w:p w14:paraId="29422607"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9B9AD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133BB16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7412A618"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0A7ADE7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26B4EC2C" w14:textId="77777777" w:rsidR="00080A93" w:rsidRPr="008B7F9E" w:rsidRDefault="00080A93" w:rsidP="00512853">
            <w:pPr>
              <w:pStyle w:val="TAC"/>
              <w:rPr>
                <w:bCs/>
                <w:szCs w:val="18"/>
              </w:rPr>
            </w:pPr>
          </w:p>
        </w:tc>
        <w:tc>
          <w:tcPr>
            <w:tcW w:w="281" w:type="pct"/>
            <w:shd w:val="clear" w:color="000000" w:fill="FFFFFF"/>
            <w:noWrap/>
            <w:vAlign w:val="center"/>
            <w:hideMark/>
          </w:tcPr>
          <w:p w14:paraId="05D51A4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5B5D8B14"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EAD5915" w14:textId="77777777" w:rsidR="00080A93" w:rsidRPr="008B7F9E" w:rsidRDefault="00080A93" w:rsidP="00512853">
            <w:pPr>
              <w:pStyle w:val="TAC"/>
              <w:rPr>
                <w:bCs/>
                <w:szCs w:val="18"/>
              </w:rPr>
            </w:pPr>
            <w:r w:rsidRPr="008B7F9E">
              <w:rPr>
                <w:bCs/>
                <w:szCs w:val="18"/>
              </w:rPr>
              <w:t>NaN</w:t>
            </w:r>
          </w:p>
        </w:tc>
      </w:tr>
      <w:tr w:rsidR="00080A93" w:rsidRPr="008B7F9E" w14:paraId="55E83437" w14:textId="77777777" w:rsidTr="00512853">
        <w:trPr>
          <w:trHeight w:val="288"/>
        </w:trPr>
        <w:tc>
          <w:tcPr>
            <w:tcW w:w="488" w:type="pct"/>
            <w:vMerge/>
            <w:vAlign w:val="center"/>
            <w:hideMark/>
          </w:tcPr>
          <w:p w14:paraId="52B309A7" w14:textId="77777777" w:rsidR="00080A93" w:rsidRPr="008B7F9E" w:rsidRDefault="00080A93" w:rsidP="00512853">
            <w:pPr>
              <w:pStyle w:val="TAC"/>
              <w:rPr>
                <w:bCs/>
                <w:szCs w:val="18"/>
              </w:rPr>
            </w:pPr>
          </w:p>
        </w:tc>
        <w:tc>
          <w:tcPr>
            <w:tcW w:w="386" w:type="pct"/>
            <w:vMerge/>
            <w:vAlign w:val="center"/>
            <w:hideMark/>
          </w:tcPr>
          <w:p w14:paraId="39861EC4" w14:textId="77777777" w:rsidR="00080A93" w:rsidRPr="008B7F9E" w:rsidRDefault="00080A93" w:rsidP="00512853">
            <w:pPr>
              <w:pStyle w:val="TAC"/>
              <w:rPr>
                <w:bCs/>
                <w:szCs w:val="18"/>
              </w:rPr>
            </w:pPr>
          </w:p>
        </w:tc>
        <w:tc>
          <w:tcPr>
            <w:tcW w:w="467" w:type="pct"/>
            <w:shd w:val="clear" w:color="auto" w:fill="auto"/>
            <w:noWrap/>
            <w:vAlign w:val="center"/>
            <w:hideMark/>
          </w:tcPr>
          <w:p w14:paraId="69570989" w14:textId="77777777" w:rsidR="00080A93" w:rsidRPr="008B7F9E" w:rsidRDefault="00080A93" w:rsidP="00512853">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512853">
            <w:pPr>
              <w:pStyle w:val="TAC"/>
              <w:rPr>
                <w:bCs/>
                <w:szCs w:val="18"/>
              </w:rPr>
            </w:pPr>
          </w:p>
        </w:tc>
        <w:tc>
          <w:tcPr>
            <w:tcW w:w="281" w:type="pct"/>
            <w:shd w:val="clear" w:color="auto" w:fill="auto"/>
            <w:noWrap/>
            <w:vAlign w:val="center"/>
          </w:tcPr>
          <w:p w14:paraId="1C6B54E5" w14:textId="77777777" w:rsidR="00080A93" w:rsidRPr="008B7F9E" w:rsidRDefault="00080A93" w:rsidP="00512853">
            <w:pPr>
              <w:pStyle w:val="TAC"/>
              <w:rPr>
                <w:bCs/>
                <w:szCs w:val="18"/>
              </w:rPr>
            </w:pPr>
          </w:p>
        </w:tc>
        <w:tc>
          <w:tcPr>
            <w:tcW w:w="281" w:type="pct"/>
            <w:shd w:val="clear" w:color="auto" w:fill="auto"/>
            <w:noWrap/>
            <w:vAlign w:val="center"/>
          </w:tcPr>
          <w:p w14:paraId="5CA4849F" w14:textId="77777777" w:rsidR="00080A93" w:rsidRPr="008B7F9E" w:rsidRDefault="00080A93" w:rsidP="00512853">
            <w:pPr>
              <w:pStyle w:val="TAC"/>
              <w:rPr>
                <w:bCs/>
                <w:szCs w:val="18"/>
              </w:rPr>
            </w:pPr>
          </w:p>
        </w:tc>
        <w:tc>
          <w:tcPr>
            <w:tcW w:w="281" w:type="pct"/>
            <w:shd w:val="clear" w:color="auto" w:fill="auto"/>
            <w:noWrap/>
            <w:vAlign w:val="center"/>
          </w:tcPr>
          <w:p w14:paraId="2E80A0C7" w14:textId="77777777" w:rsidR="00080A93" w:rsidRPr="008B7F9E" w:rsidRDefault="00080A93" w:rsidP="00512853">
            <w:pPr>
              <w:pStyle w:val="TAC"/>
              <w:rPr>
                <w:bCs/>
                <w:szCs w:val="18"/>
              </w:rPr>
            </w:pPr>
          </w:p>
        </w:tc>
        <w:tc>
          <w:tcPr>
            <w:tcW w:w="281" w:type="pct"/>
            <w:shd w:val="clear" w:color="auto" w:fill="auto"/>
            <w:noWrap/>
            <w:vAlign w:val="center"/>
            <w:hideMark/>
          </w:tcPr>
          <w:p w14:paraId="17A4C40B" w14:textId="77777777" w:rsidR="00080A93" w:rsidRPr="008B7F9E" w:rsidRDefault="00080A93" w:rsidP="00512853">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512853">
            <w:pPr>
              <w:pStyle w:val="TAC"/>
              <w:rPr>
                <w:bCs/>
                <w:szCs w:val="18"/>
              </w:rPr>
            </w:pPr>
          </w:p>
        </w:tc>
        <w:tc>
          <w:tcPr>
            <w:tcW w:w="281" w:type="pct"/>
            <w:shd w:val="clear" w:color="auto" w:fill="auto"/>
            <w:noWrap/>
            <w:vAlign w:val="center"/>
            <w:hideMark/>
          </w:tcPr>
          <w:p w14:paraId="02974162" w14:textId="77777777" w:rsidR="00080A93" w:rsidRPr="008B7F9E" w:rsidRDefault="00080A93" w:rsidP="00512853">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512853">
            <w:pPr>
              <w:pStyle w:val="TAC"/>
              <w:rPr>
                <w:bCs/>
                <w:szCs w:val="18"/>
              </w:rPr>
            </w:pPr>
          </w:p>
        </w:tc>
        <w:tc>
          <w:tcPr>
            <w:tcW w:w="281" w:type="pct"/>
            <w:shd w:val="clear" w:color="auto" w:fill="auto"/>
            <w:noWrap/>
            <w:vAlign w:val="center"/>
          </w:tcPr>
          <w:p w14:paraId="3565C89B" w14:textId="77777777" w:rsidR="00080A93" w:rsidRPr="008B7F9E" w:rsidRDefault="00080A93" w:rsidP="00512853">
            <w:pPr>
              <w:pStyle w:val="TAC"/>
              <w:rPr>
                <w:bCs/>
                <w:szCs w:val="18"/>
              </w:rPr>
            </w:pPr>
          </w:p>
        </w:tc>
        <w:tc>
          <w:tcPr>
            <w:tcW w:w="281" w:type="pct"/>
            <w:shd w:val="clear" w:color="auto" w:fill="auto"/>
            <w:noWrap/>
            <w:vAlign w:val="center"/>
          </w:tcPr>
          <w:p w14:paraId="1CCDC597" w14:textId="77777777" w:rsidR="00080A93" w:rsidRPr="008B7F9E" w:rsidRDefault="00080A93" w:rsidP="00512853">
            <w:pPr>
              <w:pStyle w:val="TAC"/>
              <w:rPr>
                <w:bCs/>
                <w:szCs w:val="18"/>
              </w:rPr>
            </w:pPr>
          </w:p>
        </w:tc>
        <w:tc>
          <w:tcPr>
            <w:tcW w:w="281" w:type="pct"/>
            <w:shd w:val="clear" w:color="auto" w:fill="auto"/>
            <w:noWrap/>
            <w:vAlign w:val="center"/>
          </w:tcPr>
          <w:p w14:paraId="1D21FF2F" w14:textId="77777777" w:rsidR="00080A93" w:rsidRPr="008B7F9E" w:rsidRDefault="00080A93" w:rsidP="00512853">
            <w:pPr>
              <w:pStyle w:val="TAC"/>
              <w:rPr>
                <w:bCs/>
                <w:szCs w:val="18"/>
              </w:rPr>
            </w:pPr>
          </w:p>
        </w:tc>
        <w:tc>
          <w:tcPr>
            <w:tcW w:w="281" w:type="pct"/>
            <w:shd w:val="clear" w:color="auto" w:fill="auto"/>
            <w:noWrap/>
            <w:vAlign w:val="center"/>
          </w:tcPr>
          <w:p w14:paraId="3C4772EF" w14:textId="77777777" w:rsidR="00080A93" w:rsidRPr="008B7F9E" w:rsidRDefault="00080A93" w:rsidP="00512853">
            <w:pPr>
              <w:pStyle w:val="TAC"/>
              <w:rPr>
                <w:bCs/>
                <w:szCs w:val="18"/>
              </w:rPr>
            </w:pPr>
          </w:p>
        </w:tc>
        <w:tc>
          <w:tcPr>
            <w:tcW w:w="282" w:type="pct"/>
            <w:shd w:val="clear" w:color="auto" w:fill="auto"/>
            <w:noWrap/>
            <w:vAlign w:val="center"/>
          </w:tcPr>
          <w:p w14:paraId="1C1111E5" w14:textId="77777777" w:rsidR="00080A93" w:rsidRPr="008B7F9E" w:rsidRDefault="00080A93" w:rsidP="00512853">
            <w:pPr>
              <w:pStyle w:val="TAC"/>
              <w:rPr>
                <w:bCs/>
                <w:szCs w:val="18"/>
              </w:rPr>
            </w:pPr>
          </w:p>
        </w:tc>
      </w:tr>
      <w:tr w:rsidR="00080A93" w:rsidRPr="008B7F9E" w14:paraId="31DFFADE" w14:textId="77777777" w:rsidTr="00512853">
        <w:trPr>
          <w:trHeight w:val="276"/>
        </w:trPr>
        <w:tc>
          <w:tcPr>
            <w:tcW w:w="488" w:type="pct"/>
            <w:vMerge/>
            <w:vAlign w:val="center"/>
            <w:hideMark/>
          </w:tcPr>
          <w:p w14:paraId="4827FA65" w14:textId="77777777" w:rsidR="00080A93" w:rsidRPr="008B7F9E" w:rsidRDefault="00080A93" w:rsidP="00512853">
            <w:pPr>
              <w:pStyle w:val="TAC"/>
              <w:rPr>
                <w:bCs/>
                <w:szCs w:val="18"/>
              </w:rPr>
            </w:pPr>
          </w:p>
        </w:tc>
        <w:tc>
          <w:tcPr>
            <w:tcW w:w="386" w:type="pct"/>
            <w:vMerge/>
            <w:vAlign w:val="center"/>
            <w:hideMark/>
          </w:tcPr>
          <w:p w14:paraId="40BDDB6B" w14:textId="77777777" w:rsidR="00080A93" w:rsidRPr="008B7F9E" w:rsidRDefault="00080A93" w:rsidP="00512853">
            <w:pPr>
              <w:pStyle w:val="TAC"/>
              <w:rPr>
                <w:bCs/>
                <w:szCs w:val="18"/>
              </w:rPr>
            </w:pPr>
          </w:p>
        </w:tc>
        <w:tc>
          <w:tcPr>
            <w:tcW w:w="467" w:type="pct"/>
            <w:shd w:val="clear" w:color="auto" w:fill="auto"/>
            <w:noWrap/>
            <w:vAlign w:val="center"/>
            <w:hideMark/>
          </w:tcPr>
          <w:p w14:paraId="4E9772D5" w14:textId="77777777" w:rsidR="00080A93" w:rsidRPr="008B7F9E" w:rsidRDefault="00080A93" w:rsidP="00512853">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49A6722"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7357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DE4FCD2" w14:textId="77777777" w:rsidR="00080A93" w:rsidRPr="008B7F9E" w:rsidRDefault="00080A93" w:rsidP="00512853">
            <w:pPr>
              <w:pStyle w:val="TAC"/>
              <w:rPr>
                <w:bCs/>
                <w:szCs w:val="18"/>
              </w:rPr>
            </w:pPr>
          </w:p>
        </w:tc>
        <w:tc>
          <w:tcPr>
            <w:tcW w:w="281" w:type="pct"/>
            <w:shd w:val="clear" w:color="000000" w:fill="FFFFFF"/>
            <w:noWrap/>
            <w:vAlign w:val="center"/>
            <w:hideMark/>
          </w:tcPr>
          <w:p w14:paraId="14C3CE19"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6C645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F5ECD2E"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F24E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44C7E5D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43C8A752" w14:textId="77777777" w:rsidR="00080A93" w:rsidRPr="008B7F9E" w:rsidRDefault="00080A93" w:rsidP="00512853">
            <w:pPr>
              <w:pStyle w:val="TAC"/>
              <w:rPr>
                <w:bCs/>
                <w:szCs w:val="18"/>
              </w:rPr>
            </w:pPr>
          </w:p>
        </w:tc>
        <w:tc>
          <w:tcPr>
            <w:tcW w:w="281" w:type="pct"/>
            <w:shd w:val="clear" w:color="000000" w:fill="FFFFFF"/>
            <w:noWrap/>
            <w:vAlign w:val="center"/>
            <w:hideMark/>
          </w:tcPr>
          <w:p w14:paraId="03C7BC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08BA7FA"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8B7E52F" w14:textId="77777777" w:rsidR="00080A93" w:rsidRPr="008B7F9E" w:rsidRDefault="00080A93" w:rsidP="00512853">
            <w:pPr>
              <w:pStyle w:val="TAC"/>
              <w:rPr>
                <w:bCs/>
                <w:szCs w:val="18"/>
              </w:rPr>
            </w:pPr>
            <w:r w:rsidRPr="008B7F9E">
              <w:rPr>
                <w:bCs/>
                <w:szCs w:val="18"/>
              </w:rPr>
              <w:t>NaN</w:t>
            </w:r>
          </w:p>
        </w:tc>
      </w:tr>
      <w:tr w:rsidR="00080A93" w:rsidRPr="008B7F9E" w14:paraId="2EA21646" w14:textId="77777777" w:rsidTr="00512853">
        <w:trPr>
          <w:trHeight w:val="276"/>
        </w:trPr>
        <w:tc>
          <w:tcPr>
            <w:tcW w:w="488" w:type="pct"/>
            <w:vMerge/>
            <w:vAlign w:val="center"/>
            <w:hideMark/>
          </w:tcPr>
          <w:p w14:paraId="78A7D25D" w14:textId="77777777" w:rsidR="00080A93" w:rsidRPr="008B7F9E" w:rsidRDefault="00080A93" w:rsidP="00512853">
            <w:pPr>
              <w:pStyle w:val="TAC"/>
              <w:rPr>
                <w:bCs/>
                <w:szCs w:val="18"/>
              </w:rPr>
            </w:pPr>
          </w:p>
        </w:tc>
        <w:tc>
          <w:tcPr>
            <w:tcW w:w="386" w:type="pct"/>
            <w:vMerge/>
            <w:vAlign w:val="center"/>
            <w:hideMark/>
          </w:tcPr>
          <w:p w14:paraId="593E3112" w14:textId="77777777" w:rsidR="00080A93" w:rsidRPr="008B7F9E" w:rsidRDefault="00080A93" w:rsidP="00512853">
            <w:pPr>
              <w:pStyle w:val="TAC"/>
              <w:rPr>
                <w:bCs/>
                <w:szCs w:val="18"/>
              </w:rPr>
            </w:pPr>
          </w:p>
        </w:tc>
        <w:tc>
          <w:tcPr>
            <w:tcW w:w="467" w:type="pct"/>
            <w:shd w:val="clear" w:color="auto" w:fill="auto"/>
            <w:noWrap/>
            <w:vAlign w:val="center"/>
            <w:hideMark/>
          </w:tcPr>
          <w:p w14:paraId="41ED5FF9"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512853">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512853">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512853">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512853">
            <w:pPr>
              <w:pStyle w:val="TAC"/>
              <w:rPr>
                <w:bCs/>
                <w:szCs w:val="18"/>
              </w:rPr>
            </w:pPr>
          </w:p>
        </w:tc>
        <w:tc>
          <w:tcPr>
            <w:tcW w:w="281" w:type="pct"/>
            <w:shd w:val="clear" w:color="auto" w:fill="auto"/>
            <w:noWrap/>
            <w:vAlign w:val="center"/>
            <w:hideMark/>
          </w:tcPr>
          <w:p w14:paraId="77CFEF92" w14:textId="77777777" w:rsidR="00080A93" w:rsidRPr="008B7F9E" w:rsidRDefault="00080A93" w:rsidP="00512853">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512853">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512853">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512853">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512853">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512853">
            <w:pPr>
              <w:pStyle w:val="TAC"/>
              <w:rPr>
                <w:bCs/>
                <w:szCs w:val="18"/>
              </w:rPr>
            </w:pPr>
          </w:p>
        </w:tc>
        <w:tc>
          <w:tcPr>
            <w:tcW w:w="281" w:type="pct"/>
            <w:shd w:val="clear" w:color="auto" w:fill="auto"/>
            <w:noWrap/>
            <w:vAlign w:val="center"/>
            <w:hideMark/>
          </w:tcPr>
          <w:p w14:paraId="105DFCDD" w14:textId="77777777" w:rsidR="00080A93" w:rsidRPr="008B7F9E" w:rsidRDefault="00080A93" w:rsidP="00512853">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512853">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512853">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fr-FR" w:eastAsia="fr-FR"/>
        </w:rPr>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fr-FR" w:eastAsia="fr-FR"/>
        </w:rPr>
        <w:lastRenderedPageBreak/>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512853">
        <w:trPr>
          <w:trHeight w:val="136"/>
          <w:jc w:val="center"/>
        </w:trPr>
        <w:tc>
          <w:tcPr>
            <w:tcW w:w="0" w:type="auto"/>
            <w:shd w:val="clear" w:color="auto" w:fill="auto"/>
            <w:vAlign w:val="center"/>
          </w:tcPr>
          <w:p w14:paraId="0C930466"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512853">
            <w:pPr>
              <w:pStyle w:val="TAH"/>
              <w:rPr>
                <w:szCs w:val="18"/>
              </w:rPr>
            </w:pPr>
            <w:r w:rsidRPr="00F1333A">
              <w:rPr>
                <w:szCs w:val="18"/>
              </w:rPr>
              <w:t>Interpolated required ACIR</w:t>
            </w:r>
          </w:p>
        </w:tc>
      </w:tr>
      <w:tr w:rsidR="00080A93" w:rsidRPr="008B7F9E" w14:paraId="3B4793F9" w14:textId="77777777" w:rsidTr="00512853">
        <w:trPr>
          <w:trHeight w:val="130"/>
          <w:jc w:val="center"/>
        </w:trPr>
        <w:tc>
          <w:tcPr>
            <w:tcW w:w="0" w:type="auto"/>
            <w:shd w:val="clear" w:color="auto" w:fill="auto"/>
            <w:vAlign w:val="center"/>
          </w:tcPr>
          <w:p w14:paraId="0C313741"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512853">
            <w:pPr>
              <w:pStyle w:val="TAC"/>
              <w:rPr>
                <w:bCs/>
                <w:szCs w:val="18"/>
              </w:rPr>
            </w:pPr>
            <w:r w:rsidRPr="008B7F9E">
              <w:rPr>
                <w:bCs/>
                <w:szCs w:val="18"/>
              </w:rPr>
              <w:t>13.32</w:t>
            </w:r>
          </w:p>
        </w:tc>
      </w:tr>
      <w:tr w:rsidR="00080A93" w:rsidRPr="008B7F9E" w14:paraId="6A7F07FC" w14:textId="77777777" w:rsidTr="00512853">
        <w:trPr>
          <w:trHeight w:val="130"/>
          <w:jc w:val="center"/>
        </w:trPr>
        <w:tc>
          <w:tcPr>
            <w:tcW w:w="0" w:type="auto"/>
            <w:shd w:val="clear" w:color="auto" w:fill="auto"/>
            <w:vAlign w:val="center"/>
          </w:tcPr>
          <w:p w14:paraId="44049A96"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512853">
            <w:pPr>
              <w:pStyle w:val="TAC"/>
              <w:rPr>
                <w:bCs/>
                <w:szCs w:val="18"/>
              </w:rPr>
            </w:pPr>
            <w:r w:rsidRPr="008B7F9E">
              <w:rPr>
                <w:bCs/>
                <w:szCs w:val="18"/>
              </w:rPr>
              <w:t>17.20</w:t>
            </w:r>
          </w:p>
        </w:tc>
      </w:tr>
      <w:tr w:rsidR="00080A93" w:rsidRPr="008B7F9E" w14:paraId="3DC11AA7" w14:textId="77777777" w:rsidTr="00512853">
        <w:trPr>
          <w:trHeight w:val="130"/>
          <w:jc w:val="center"/>
        </w:trPr>
        <w:tc>
          <w:tcPr>
            <w:tcW w:w="0" w:type="auto"/>
            <w:shd w:val="clear" w:color="auto" w:fill="auto"/>
            <w:vAlign w:val="center"/>
          </w:tcPr>
          <w:p w14:paraId="26624B4E"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512853">
            <w:pPr>
              <w:pStyle w:val="TAC"/>
              <w:rPr>
                <w:bCs/>
                <w:szCs w:val="18"/>
              </w:rPr>
            </w:pPr>
            <w:r w:rsidRPr="008B7F9E">
              <w:rPr>
                <w:bCs/>
                <w:szCs w:val="18"/>
              </w:rPr>
              <w:t>12.22</w:t>
            </w:r>
          </w:p>
        </w:tc>
      </w:tr>
      <w:tr w:rsidR="00080A93" w:rsidRPr="008B7F9E" w14:paraId="5C53D70F" w14:textId="77777777" w:rsidTr="00512853">
        <w:trPr>
          <w:trHeight w:val="130"/>
          <w:jc w:val="center"/>
        </w:trPr>
        <w:tc>
          <w:tcPr>
            <w:tcW w:w="0" w:type="auto"/>
            <w:shd w:val="clear" w:color="auto" w:fill="auto"/>
            <w:vAlign w:val="center"/>
          </w:tcPr>
          <w:p w14:paraId="34285C06"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512853">
            <w:pPr>
              <w:pStyle w:val="TAC"/>
              <w:rPr>
                <w:bCs/>
                <w:szCs w:val="18"/>
              </w:rPr>
            </w:pPr>
            <w:r w:rsidRPr="008B7F9E">
              <w:rPr>
                <w:bCs/>
                <w:szCs w:val="18"/>
              </w:rPr>
              <w:t>14.38</w:t>
            </w:r>
          </w:p>
        </w:tc>
      </w:tr>
      <w:tr w:rsidR="00080A93" w:rsidRPr="008B7F9E" w14:paraId="445F0079" w14:textId="77777777" w:rsidTr="00512853">
        <w:trPr>
          <w:trHeight w:val="130"/>
          <w:jc w:val="center"/>
        </w:trPr>
        <w:tc>
          <w:tcPr>
            <w:tcW w:w="0" w:type="auto"/>
            <w:shd w:val="clear" w:color="auto" w:fill="auto"/>
            <w:vAlign w:val="center"/>
          </w:tcPr>
          <w:p w14:paraId="176E31E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512853">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512853">
        <w:trPr>
          <w:trHeight w:val="136"/>
          <w:jc w:val="center"/>
        </w:trPr>
        <w:tc>
          <w:tcPr>
            <w:tcW w:w="0" w:type="auto"/>
            <w:shd w:val="clear" w:color="auto" w:fill="auto"/>
            <w:vAlign w:val="center"/>
          </w:tcPr>
          <w:p w14:paraId="3292C266" w14:textId="77777777" w:rsidR="00080A93" w:rsidRPr="00F1333A" w:rsidRDefault="00080A93" w:rsidP="00512853">
            <w:pPr>
              <w:pStyle w:val="TAH"/>
              <w:rPr>
                <w:szCs w:val="18"/>
              </w:rPr>
            </w:pPr>
            <w:r w:rsidRPr="00F1333A">
              <w:rPr>
                <w:szCs w:val="18"/>
              </w:rPr>
              <w:t>Averaged required ACIR</w:t>
            </w:r>
          </w:p>
        </w:tc>
      </w:tr>
      <w:tr w:rsidR="00080A93" w:rsidRPr="008B7F9E" w14:paraId="06FBA058" w14:textId="77777777" w:rsidTr="00512853">
        <w:trPr>
          <w:trHeight w:val="184"/>
          <w:jc w:val="center"/>
        </w:trPr>
        <w:tc>
          <w:tcPr>
            <w:tcW w:w="0" w:type="auto"/>
            <w:shd w:val="clear" w:color="auto" w:fill="auto"/>
            <w:vAlign w:val="center"/>
          </w:tcPr>
          <w:p w14:paraId="6BC8874E" w14:textId="77777777" w:rsidR="00080A93" w:rsidRPr="008B7F9E" w:rsidRDefault="00080A93" w:rsidP="00512853">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lastRenderedPageBreak/>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512853">
        <w:trPr>
          <w:trHeight w:val="276"/>
        </w:trPr>
        <w:tc>
          <w:tcPr>
            <w:tcW w:w="1304" w:type="dxa"/>
            <w:gridSpan w:val="2"/>
            <w:shd w:val="clear" w:color="auto" w:fill="auto"/>
            <w:noWrap/>
            <w:vAlign w:val="center"/>
            <w:hideMark/>
          </w:tcPr>
          <w:p w14:paraId="0123FBD8" w14:textId="77777777" w:rsidR="00080A93" w:rsidRPr="00F1333A" w:rsidRDefault="00080A93" w:rsidP="00512853">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512853">
            <w:pPr>
              <w:pStyle w:val="TAH"/>
            </w:pPr>
            <w:r w:rsidRPr="00F1333A">
              <w:t>ACIR(dB)</w:t>
            </w:r>
          </w:p>
        </w:tc>
        <w:tc>
          <w:tcPr>
            <w:tcW w:w="424" w:type="dxa"/>
            <w:shd w:val="clear" w:color="auto" w:fill="auto"/>
            <w:noWrap/>
            <w:vAlign w:val="center"/>
            <w:hideMark/>
          </w:tcPr>
          <w:p w14:paraId="677CC060" w14:textId="77777777" w:rsidR="00080A93" w:rsidRPr="00F1333A" w:rsidRDefault="00080A93" w:rsidP="00512853">
            <w:pPr>
              <w:pStyle w:val="TAH"/>
            </w:pPr>
            <w:r w:rsidRPr="00F1333A">
              <w:t>0</w:t>
            </w:r>
          </w:p>
        </w:tc>
        <w:tc>
          <w:tcPr>
            <w:tcW w:w="424" w:type="dxa"/>
            <w:shd w:val="clear" w:color="auto" w:fill="auto"/>
            <w:noWrap/>
            <w:vAlign w:val="center"/>
            <w:hideMark/>
          </w:tcPr>
          <w:p w14:paraId="37ED166A" w14:textId="77777777" w:rsidR="00080A93" w:rsidRPr="00F1333A" w:rsidRDefault="00080A93" w:rsidP="00512853">
            <w:pPr>
              <w:pStyle w:val="TAH"/>
            </w:pPr>
            <w:r w:rsidRPr="00F1333A">
              <w:t>2</w:t>
            </w:r>
          </w:p>
        </w:tc>
        <w:tc>
          <w:tcPr>
            <w:tcW w:w="424" w:type="dxa"/>
            <w:shd w:val="clear" w:color="auto" w:fill="auto"/>
            <w:noWrap/>
            <w:vAlign w:val="center"/>
            <w:hideMark/>
          </w:tcPr>
          <w:p w14:paraId="1D81BDCC" w14:textId="77777777" w:rsidR="00080A93" w:rsidRPr="00F1333A" w:rsidRDefault="00080A93" w:rsidP="00512853">
            <w:pPr>
              <w:pStyle w:val="TAH"/>
            </w:pPr>
            <w:r w:rsidRPr="00F1333A">
              <w:t>4</w:t>
            </w:r>
          </w:p>
        </w:tc>
        <w:tc>
          <w:tcPr>
            <w:tcW w:w="424" w:type="dxa"/>
            <w:shd w:val="clear" w:color="auto" w:fill="auto"/>
            <w:noWrap/>
            <w:vAlign w:val="center"/>
            <w:hideMark/>
          </w:tcPr>
          <w:p w14:paraId="155AF40F" w14:textId="77777777" w:rsidR="00080A93" w:rsidRPr="00F1333A" w:rsidRDefault="00080A93" w:rsidP="00512853">
            <w:pPr>
              <w:pStyle w:val="TAH"/>
            </w:pPr>
            <w:r w:rsidRPr="00F1333A">
              <w:t>5</w:t>
            </w:r>
          </w:p>
        </w:tc>
        <w:tc>
          <w:tcPr>
            <w:tcW w:w="424" w:type="dxa"/>
            <w:shd w:val="clear" w:color="auto" w:fill="auto"/>
            <w:noWrap/>
            <w:vAlign w:val="center"/>
            <w:hideMark/>
          </w:tcPr>
          <w:p w14:paraId="5D5198B9" w14:textId="77777777" w:rsidR="00080A93" w:rsidRPr="00F1333A" w:rsidRDefault="00080A93" w:rsidP="00512853">
            <w:pPr>
              <w:pStyle w:val="TAH"/>
            </w:pPr>
            <w:r w:rsidRPr="00F1333A">
              <w:t>6</w:t>
            </w:r>
          </w:p>
        </w:tc>
        <w:tc>
          <w:tcPr>
            <w:tcW w:w="424" w:type="dxa"/>
            <w:shd w:val="clear" w:color="auto" w:fill="auto"/>
            <w:noWrap/>
            <w:vAlign w:val="center"/>
            <w:hideMark/>
          </w:tcPr>
          <w:p w14:paraId="1E5CD0AB" w14:textId="77777777" w:rsidR="00080A93" w:rsidRPr="00F1333A" w:rsidRDefault="00080A93" w:rsidP="00512853">
            <w:pPr>
              <w:pStyle w:val="TAH"/>
            </w:pPr>
            <w:r w:rsidRPr="00F1333A">
              <w:t>8</w:t>
            </w:r>
          </w:p>
        </w:tc>
        <w:tc>
          <w:tcPr>
            <w:tcW w:w="424" w:type="dxa"/>
            <w:shd w:val="clear" w:color="auto" w:fill="auto"/>
            <w:noWrap/>
            <w:vAlign w:val="center"/>
            <w:hideMark/>
          </w:tcPr>
          <w:p w14:paraId="69BDF354" w14:textId="77777777" w:rsidR="00080A93" w:rsidRPr="00F1333A" w:rsidRDefault="00080A93" w:rsidP="00512853">
            <w:pPr>
              <w:pStyle w:val="TAH"/>
            </w:pPr>
            <w:r w:rsidRPr="00F1333A">
              <w:t>10</w:t>
            </w:r>
          </w:p>
        </w:tc>
        <w:tc>
          <w:tcPr>
            <w:tcW w:w="424" w:type="dxa"/>
            <w:shd w:val="clear" w:color="auto" w:fill="auto"/>
            <w:noWrap/>
            <w:vAlign w:val="center"/>
            <w:hideMark/>
          </w:tcPr>
          <w:p w14:paraId="372CDB19" w14:textId="77777777" w:rsidR="00080A93" w:rsidRPr="00F1333A" w:rsidRDefault="00080A93" w:rsidP="00512853">
            <w:pPr>
              <w:pStyle w:val="TAH"/>
            </w:pPr>
            <w:r w:rsidRPr="00F1333A">
              <w:t>12</w:t>
            </w:r>
          </w:p>
        </w:tc>
        <w:tc>
          <w:tcPr>
            <w:tcW w:w="424" w:type="dxa"/>
            <w:shd w:val="clear" w:color="auto" w:fill="auto"/>
            <w:noWrap/>
            <w:vAlign w:val="center"/>
            <w:hideMark/>
          </w:tcPr>
          <w:p w14:paraId="4EDE120B" w14:textId="77777777" w:rsidR="00080A93" w:rsidRPr="00F1333A" w:rsidRDefault="00080A93" w:rsidP="00512853">
            <w:pPr>
              <w:pStyle w:val="TAH"/>
            </w:pPr>
            <w:r w:rsidRPr="00F1333A">
              <w:t>14</w:t>
            </w:r>
          </w:p>
        </w:tc>
        <w:tc>
          <w:tcPr>
            <w:tcW w:w="424" w:type="dxa"/>
            <w:shd w:val="clear" w:color="auto" w:fill="auto"/>
            <w:noWrap/>
            <w:vAlign w:val="center"/>
            <w:hideMark/>
          </w:tcPr>
          <w:p w14:paraId="3867002C" w14:textId="77777777" w:rsidR="00080A93" w:rsidRPr="00F1333A" w:rsidRDefault="00080A93" w:rsidP="00512853">
            <w:pPr>
              <w:pStyle w:val="TAH"/>
            </w:pPr>
            <w:r w:rsidRPr="00F1333A">
              <w:t>5</w:t>
            </w:r>
          </w:p>
        </w:tc>
        <w:tc>
          <w:tcPr>
            <w:tcW w:w="424" w:type="dxa"/>
            <w:shd w:val="clear" w:color="auto" w:fill="auto"/>
            <w:noWrap/>
            <w:vAlign w:val="center"/>
            <w:hideMark/>
          </w:tcPr>
          <w:p w14:paraId="627E5918" w14:textId="77777777" w:rsidR="00080A93" w:rsidRPr="00F1333A" w:rsidRDefault="00080A93" w:rsidP="00512853">
            <w:pPr>
              <w:pStyle w:val="TAH"/>
            </w:pPr>
            <w:r w:rsidRPr="00F1333A">
              <w:t>16</w:t>
            </w:r>
          </w:p>
        </w:tc>
        <w:tc>
          <w:tcPr>
            <w:tcW w:w="424" w:type="dxa"/>
            <w:shd w:val="clear" w:color="auto" w:fill="auto"/>
            <w:noWrap/>
            <w:vAlign w:val="center"/>
            <w:hideMark/>
          </w:tcPr>
          <w:p w14:paraId="242CE801" w14:textId="77777777" w:rsidR="00080A93" w:rsidRPr="00F1333A" w:rsidRDefault="00080A93" w:rsidP="00512853">
            <w:pPr>
              <w:pStyle w:val="TAH"/>
            </w:pPr>
            <w:r w:rsidRPr="00F1333A">
              <w:t>18</w:t>
            </w:r>
          </w:p>
        </w:tc>
        <w:tc>
          <w:tcPr>
            <w:tcW w:w="424" w:type="dxa"/>
            <w:shd w:val="clear" w:color="auto" w:fill="auto"/>
            <w:noWrap/>
            <w:vAlign w:val="center"/>
            <w:hideMark/>
          </w:tcPr>
          <w:p w14:paraId="69CD329F" w14:textId="77777777" w:rsidR="00080A93" w:rsidRPr="00F1333A" w:rsidRDefault="00080A93" w:rsidP="00512853">
            <w:pPr>
              <w:pStyle w:val="TAH"/>
            </w:pPr>
            <w:r w:rsidRPr="00F1333A">
              <w:t>20</w:t>
            </w:r>
          </w:p>
        </w:tc>
        <w:tc>
          <w:tcPr>
            <w:tcW w:w="424" w:type="dxa"/>
            <w:shd w:val="clear" w:color="auto" w:fill="auto"/>
            <w:noWrap/>
            <w:vAlign w:val="center"/>
            <w:hideMark/>
          </w:tcPr>
          <w:p w14:paraId="001BE9D0" w14:textId="77777777" w:rsidR="00080A93" w:rsidRPr="00F1333A" w:rsidRDefault="00080A93" w:rsidP="00512853">
            <w:pPr>
              <w:pStyle w:val="TAH"/>
            </w:pPr>
            <w:r w:rsidRPr="00F1333A">
              <w:t>22</w:t>
            </w:r>
          </w:p>
        </w:tc>
        <w:tc>
          <w:tcPr>
            <w:tcW w:w="424" w:type="dxa"/>
            <w:shd w:val="clear" w:color="auto" w:fill="auto"/>
            <w:noWrap/>
            <w:vAlign w:val="center"/>
            <w:hideMark/>
          </w:tcPr>
          <w:p w14:paraId="49E58131" w14:textId="77777777" w:rsidR="00080A93" w:rsidRPr="00F1333A" w:rsidRDefault="00080A93" w:rsidP="00512853">
            <w:pPr>
              <w:pStyle w:val="TAH"/>
            </w:pPr>
            <w:r w:rsidRPr="00F1333A">
              <w:t>24</w:t>
            </w:r>
          </w:p>
        </w:tc>
        <w:tc>
          <w:tcPr>
            <w:tcW w:w="424" w:type="dxa"/>
            <w:shd w:val="clear" w:color="auto" w:fill="auto"/>
            <w:noWrap/>
            <w:vAlign w:val="center"/>
            <w:hideMark/>
          </w:tcPr>
          <w:p w14:paraId="049A0A39" w14:textId="77777777" w:rsidR="00080A93" w:rsidRPr="00F1333A" w:rsidRDefault="00080A93" w:rsidP="00512853">
            <w:pPr>
              <w:pStyle w:val="TAH"/>
            </w:pPr>
            <w:r w:rsidRPr="00F1333A">
              <w:t>26</w:t>
            </w:r>
          </w:p>
        </w:tc>
        <w:tc>
          <w:tcPr>
            <w:tcW w:w="424" w:type="dxa"/>
            <w:shd w:val="clear" w:color="auto" w:fill="auto"/>
            <w:noWrap/>
            <w:vAlign w:val="center"/>
            <w:hideMark/>
          </w:tcPr>
          <w:p w14:paraId="2486F145" w14:textId="77777777" w:rsidR="00080A93" w:rsidRPr="00F1333A" w:rsidRDefault="00080A93" w:rsidP="00512853">
            <w:pPr>
              <w:pStyle w:val="TAH"/>
            </w:pPr>
            <w:r w:rsidRPr="00F1333A">
              <w:t>28</w:t>
            </w:r>
          </w:p>
        </w:tc>
        <w:tc>
          <w:tcPr>
            <w:tcW w:w="424" w:type="dxa"/>
            <w:shd w:val="clear" w:color="auto" w:fill="auto"/>
            <w:noWrap/>
            <w:vAlign w:val="center"/>
            <w:hideMark/>
          </w:tcPr>
          <w:p w14:paraId="67E29F42" w14:textId="77777777" w:rsidR="00080A93" w:rsidRPr="00F1333A" w:rsidRDefault="00080A93" w:rsidP="00512853">
            <w:pPr>
              <w:pStyle w:val="TAH"/>
            </w:pPr>
            <w:r w:rsidRPr="00F1333A">
              <w:t>30</w:t>
            </w:r>
          </w:p>
        </w:tc>
      </w:tr>
      <w:tr w:rsidR="00080A93" w:rsidRPr="008B7F9E" w14:paraId="78C1239D" w14:textId="77777777" w:rsidTr="00512853">
        <w:trPr>
          <w:trHeight w:val="276"/>
        </w:trPr>
        <w:tc>
          <w:tcPr>
            <w:tcW w:w="720" w:type="dxa"/>
            <w:vMerge w:val="restart"/>
            <w:shd w:val="clear" w:color="auto" w:fill="auto"/>
            <w:vAlign w:val="center"/>
            <w:hideMark/>
          </w:tcPr>
          <w:p w14:paraId="56A8C2BF" w14:textId="77777777" w:rsidR="00080A93" w:rsidRPr="008B7F9E" w:rsidRDefault="00080A93" w:rsidP="00512853">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512853">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512853">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512853">
            <w:pPr>
              <w:pStyle w:val="TAC"/>
            </w:pPr>
            <w:r w:rsidRPr="008B7F9E">
              <w:t>81.7</w:t>
            </w:r>
          </w:p>
        </w:tc>
        <w:tc>
          <w:tcPr>
            <w:tcW w:w="424" w:type="dxa"/>
            <w:shd w:val="clear" w:color="000000" w:fill="FFFFFF"/>
            <w:noWrap/>
            <w:vAlign w:val="center"/>
          </w:tcPr>
          <w:p w14:paraId="70A514BA" w14:textId="77777777" w:rsidR="00080A93" w:rsidRPr="008B7F9E" w:rsidRDefault="00080A93" w:rsidP="00512853">
            <w:pPr>
              <w:pStyle w:val="TAC"/>
            </w:pPr>
          </w:p>
        </w:tc>
        <w:tc>
          <w:tcPr>
            <w:tcW w:w="424" w:type="dxa"/>
            <w:shd w:val="clear" w:color="000000" w:fill="FFFFFF"/>
            <w:noWrap/>
            <w:vAlign w:val="center"/>
          </w:tcPr>
          <w:p w14:paraId="081913E4" w14:textId="77777777" w:rsidR="00080A93" w:rsidRPr="008B7F9E" w:rsidRDefault="00080A93" w:rsidP="00512853">
            <w:pPr>
              <w:pStyle w:val="TAC"/>
            </w:pPr>
          </w:p>
        </w:tc>
        <w:tc>
          <w:tcPr>
            <w:tcW w:w="424" w:type="dxa"/>
            <w:shd w:val="clear" w:color="000000" w:fill="FFFFFF"/>
            <w:noWrap/>
            <w:vAlign w:val="center"/>
          </w:tcPr>
          <w:p w14:paraId="451CD018" w14:textId="77777777" w:rsidR="00080A93" w:rsidRPr="008B7F9E" w:rsidRDefault="00080A93" w:rsidP="00512853">
            <w:pPr>
              <w:pStyle w:val="TAC"/>
            </w:pPr>
          </w:p>
        </w:tc>
        <w:tc>
          <w:tcPr>
            <w:tcW w:w="424" w:type="dxa"/>
            <w:shd w:val="clear" w:color="000000" w:fill="FFFFFF"/>
            <w:noWrap/>
            <w:vAlign w:val="center"/>
          </w:tcPr>
          <w:p w14:paraId="7D680062" w14:textId="77777777" w:rsidR="00080A93" w:rsidRPr="008B7F9E" w:rsidRDefault="00080A93" w:rsidP="00512853">
            <w:pPr>
              <w:pStyle w:val="TAC"/>
            </w:pPr>
          </w:p>
        </w:tc>
        <w:tc>
          <w:tcPr>
            <w:tcW w:w="424" w:type="dxa"/>
            <w:shd w:val="clear" w:color="000000" w:fill="FFFFFF"/>
            <w:noWrap/>
            <w:vAlign w:val="center"/>
          </w:tcPr>
          <w:p w14:paraId="19E39D60" w14:textId="77777777" w:rsidR="00080A93" w:rsidRPr="008B7F9E" w:rsidRDefault="00080A93" w:rsidP="00512853">
            <w:pPr>
              <w:pStyle w:val="TAC"/>
            </w:pPr>
          </w:p>
        </w:tc>
        <w:tc>
          <w:tcPr>
            <w:tcW w:w="424" w:type="dxa"/>
            <w:shd w:val="clear" w:color="000000" w:fill="FFFFFF"/>
            <w:noWrap/>
            <w:vAlign w:val="center"/>
            <w:hideMark/>
          </w:tcPr>
          <w:p w14:paraId="4C192365" w14:textId="77777777" w:rsidR="00080A93" w:rsidRPr="008B7F9E" w:rsidRDefault="00080A93" w:rsidP="00512853">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512853">
            <w:pPr>
              <w:pStyle w:val="TAC"/>
            </w:pPr>
          </w:p>
        </w:tc>
        <w:tc>
          <w:tcPr>
            <w:tcW w:w="424" w:type="dxa"/>
            <w:shd w:val="clear" w:color="auto" w:fill="FFFFFF" w:themeFill="background1"/>
            <w:noWrap/>
            <w:vAlign w:val="center"/>
          </w:tcPr>
          <w:p w14:paraId="0AB3F2A3" w14:textId="77777777" w:rsidR="00080A93" w:rsidRPr="008B7F9E" w:rsidRDefault="00080A93" w:rsidP="00512853">
            <w:pPr>
              <w:pStyle w:val="TAC"/>
            </w:pPr>
          </w:p>
        </w:tc>
        <w:tc>
          <w:tcPr>
            <w:tcW w:w="424" w:type="dxa"/>
            <w:shd w:val="clear" w:color="auto" w:fill="FFFFFF" w:themeFill="background1"/>
            <w:noWrap/>
            <w:vAlign w:val="center"/>
          </w:tcPr>
          <w:p w14:paraId="34701362" w14:textId="77777777" w:rsidR="00080A93" w:rsidRPr="008B7F9E" w:rsidRDefault="00080A93" w:rsidP="00512853">
            <w:pPr>
              <w:pStyle w:val="TAC"/>
            </w:pPr>
          </w:p>
        </w:tc>
        <w:tc>
          <w:tcPr>
            <w:tcW w:w="424" w:type="dxa"/>
            <w:shd w:val="clear" w:color="auto" w:fill="FFFFFF" w:themeFill="background1"/>
            <w:noWrap/>
            <w:vAlign w:val="center"/>
          </w:tcPr>
          <w:p w14:paraId="4AA46AF8" w14:textId="77777777" w:rsidR="00080A93" w:rsidRPr="008B7F9E" w:rsidRDefault="00080A93" w:rsidP="00512853">
            <w:pPr>
              <w:pStyle w:val="TAC"/>
            </w:pPr>
          </w:p>
        </w:tc>
        <w:tc>
          <w:tcPr>
            <w:tcW w:w="424" w:type="dxa"/>
            <w:shd w:val="clear" w:color="auto" w:fill="FFFFFF" w:themeFill="background1"/>
            <w:noWrap/>
            <w:vAlign w:val="center"/>
          </w:tcPr>
          <w:p w14:paraId="20A89A2A" w14:textId="77777777" w:rsidR="00080A93" w:rsidRPr="008B7F9E" w:rsidRDefault="00080A93" w:rsidP="00512853">
            <w:pPr>
              <w:pStyle w:val="TAC"/>
            </w:pPr>
          </w:p>
        </w:tc>
        <w:tc>
          <w:tcPr>
            <w:tcW w:w="424" w:type="dxa"/>
            <w:shd w:val="clear" w:color="auto" w:fill="FFFFFF" w:themeFill="background1"/>
            <w:noWrap/>
            <w:vAlign w:val="center"/>
            <w:hideMark/>
          </w:tcPr>
          <w:p w14:paraId="7F2F1093" w14:textId="77777777" w:rsidR="00080A93" w:rsidRPr="008B7F9E" w:rsidRDefault="00080A93" w:rsidP="00512853">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512853">
            <w:pPr>
              <w:pStyle w:val="TAC"/>
            </w:pPr>
          </w:p>
        </w:tc>
        <w:tc>
          <w:tcPr>
            <w:tcW w:w="424" w:type="dxa"/>
            <w:shd w:val="clear" w:color="auto" w:fill="FFFFFF" w:themeFill="background1"/>
            <w:noWrap/>
            <w:vAlign w:val="center"/>
          </w:tcPr>
          <w:p w14:paraId="34942817" w14:textId="77777777" w:rsidR="00080A93" w:rsidRPr="008B7F9E" w:rsidRDefault="00080A93" w:rsidP="00512853">
            <w:pPr>
              <w:pStyle w:val="TAC"/>
            </w:pPr>
          </w:p>
        </w:tc>
        <w:tc>
          <w:tcPr>
            <w:tcW w:w="424" w:type="dxa"/>
            <w:shd w:val="clear" w:color="auto" w:fill="FFFFFF" w:themeFill="background1"/>
            <w:noWrap/>
            <w:vAlign w:val="center"/>
          </w:tcPr>
          <w:p w14:paraId="32D2D552" w14:textId="77777777" w:rsidR="00080A93" w:rsidRPr="008B7F9E" w:rsidRDefault="00080A93" w:rsidP="00512853">
            <w:pPr>
              <w:pStyle w:val="TAC"/>
            </w:pPr>
          </w:p>
        </w:tc>
        <w:tc>
          <w:tcPr>
            <w:tcW w:w="424" w:type="dxa"/>
            <w:shd w:val="clear" w:color="auto" w:fill="FFFFFF" w:themeFill="background1"/>
            <w:noWrap/>
            <w:vAlign w:val="center"/>
          </w:tcPr>
          <w:p w14:paraId="5D4E71E5" w14:textId="77777777" w:rsidR="00080A93" w:rsidRPr="008B7F9E" w:rsidRDefault="00080A93" w:rsidP="00512853">
            <w:pPr>
              <w:pStyle w:val="TAC"/>
            </w:pPr>
          </w:p>
        </w:tc>
        <w:tc>
          <w:tcPr>
            <w:tcW w:w="424" w:type="dxa"/>
            <w:shd w:val="clear" w:color="auto" w:fill="FFFFFF" w:themeFill="background1"/>
            <w:noWrap/>
            <w:vAlign w:val="center"/>
            <w:hideMark/>
          </w:tcPr>
          <w:p w14:paraId="2574467E" w14:textId="77777777" w:rsidR="00080A93" w:rsidRPr="008B7F9E" w:rsidRDefault="00080A93" w:rsidP="00512853">
            <w:pPr>
              <w:pStyle w:val="TAC"/>
            </w:pPr>
            <w:r w:rsidRPr="008B7F9E">
              <w:t>0.7</w:t>
            </w:r>
          </w:p>
        </w:tc>
      </w:tr>
      <w:tr w:rsidR="00080A93" w:rsidRPr="008B7F9E" w14:paraId="03A5E287" w14:textId="77777777" w:rsidTr="00512853">
        <w:trPr>
          <w:trHeight w:val="276"/>
        </w:trPr>
        <w:tc>
          <w:tcPr>
            <w:tcW w:w="720" w:type="dxa"/>
            <w:vMerge/>
            <w:vAlign w:val="center"/>
            <w:hideMark/>
          </w:tcPr>
          <w:p w14:paraId="2480480E" w14:textId="77777777" w:rsidR="00080A93" w:rsidRPr="008B7F9E" w:rsidRDefault="00080A93" w:rsidP="00512853">
            <w:pPr>
              <w:pStyle w:val="TAC"/>
              <w:rPr>
                <w:bCs/>
                <w:szCs w:val="18"/>
              </w:rPr>
            </w:pPr>
          </w:p>
        </w:tc>
        <w:tc>
          <w:tcPr>
            <w:tcW w:w="584" w:type="dxa"/>
            <w:vMerge/>
            <w:vAlign w:val="center"/>
            <w:hideMark/>
          </w:tcPr>
          <w:p w14:paraId="68590B0A" w14:textId="77777777" w:rsidR="00080A93" w:rsidRPr="008B7F9E" w:rsidRDefault="00080A93" w:rsidP="00512853">
            <w:pPr>
              <w:pStyle w:val="TAC"/>
              <w:rPr>
                <w:bCs/>
                <w:szCs w:val="18"/>
              </w:rPr>
            </w:pPr>
          </w:p>
        </w:tc>
        <w:tc>
          <w:tcPr>
            <w:tcW w:w="693" w:type="dxa"/>
            <w:shd w:val="clear" w:color="000000" w:fill="FFFFFF"/>
            <w:noWrap/>
            <w:vAlign w:val="center"/>
            <w:hideMark/>
          </w:tcPr>
          <w:p w14:paraId="3B096330" w14:textId="77777777" w:rsidR="00080A93" w:rsidRPr="008B7F9E" w:rsidRDefault="00080A93" w:rsidP="00512853">
            <w:pPr>
              <w:pStyle w:val="TAC"/>
            </w:pPr>
            <w:r w:rsidRPr="008B7F9E">
              <w:t>ZTE</w:t>
            </w:r>
          </w:p>
        </w:tc>
        <w:tc>
          <w:tcPr>
            <w:tcW w:w="424" w:type="dxa"/>
            <w:shd w:val="clear" w:color="000000" w:fill="FFFFFF"/>
            <w:noWrap/>
            <w:vAlign w:val="center"/>
            <w:hideMark/>
          </w:tcPr>
          <w:p w14:paraId="722EF922" w14:textId="77777777" w:rsidR="00080A93" w:rsidRPr="008B7F9E" w:rsidRDefault="00080A93" w:rsidP="00512853">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512853">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512853">
            <w:pPr>
              <w:pStyle w:val="TAC"/>
            </w:pPr>
            <w:r w:rsidRPr="008B7F9E">
              <w:t>41.41</w:t>
            </w:r>
          </w:p>
        </w:tc>
        <w:tc>
          <w:tcPr>
            <w:tcW w:w="424" w:type="dxa"/>
            <w:shd w:val="clear" w:color="000000" w:fill="FFFFFF"/>
            <w:noWrap/>
            <w:vAlign w:val="center"/>
          </w:tcPr>
          <w:p w14:paraId="6D06863F" w14:textId="77777777" w:rsidR="00080A93" w:rsidRPr="008B7F9E" w:rsidRDefault="00080A93" w:rsidP="00512853">
            <w:pPr>
              <w:pStyle w:val="TAC"/>
            </w:pPr>
          </w:p>
        </w:tc>
        <w:tc>
          <w:tcPr>
            <w:tcW w:w="424" w:type="dxa"/>
            <w:shd w:val="clear" w:color="000000" w:fill="FFFFFF"/>
            <w:noWrap/>
            <w:vAlign w:val="center"/>
            <w:hideMark/>
          </w:tcPr>
          <w:p w14:paraId="2E5918A6" w14:textId="77777777" w:rsidR="00080A93" w:rsidRPr="008B7F9E" w:rsidRDefault="00080A93" w:rsidP="00512853">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512853">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512853">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512853">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512853">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512853">
            <w:pPr>
              <w:pStyle w:val="TAC"/>
            </w:pPr>
          </w:p>
        </w:tc>
        <w:tc>
          <w:tcPr>
            <w:tcW w:w="424" w:type="dxa"/>
            <w:shd w:val="clear" w:color="auto" w:fill="FFFFFF" w:themeFill="background1"/>
            <w:noWrap/>
            <w:vAlign w:val="center"/>
            <w:hideMark/>
          </w:tcPr>
          <w:p w14:paraId="062A771E" w14:textId="77777777" w:rsidR="00080A93" w:rsidRPr="008B7F9E" w:rsidRDefault="00080A93" w:rsidP="00512853">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512853">
            <w:pPr>
              <w:pStyle w:val="TAC"/>
            </w:pPr>
            <w:r w:rsidRPr="008B7F9E">
              <w:t>0.26</w:t>
            </w:r>
          </w:p>
        </w:tc>
      </w:tr>
      <w:tr w:rsidR="00080A93" w:rsidRPr="008B7F9E" w14:paraId="27FD0B92" w14:textId="77777777" w:rsidTr="00512853">
        <w:trPr>
          <w:trHeight w:val="276"/>
        </w:trPr>
        <w:tc>
          <w:tcPr>
            <w:tcW w:w="720" w:type="dxa"/>
            <w:vMerge/>
            <w:vAlign w:val="center"/>
            <w:hideMark/>
          </w:tcPr>
          <w:p w14:paraId="0DF00AD8" w14:textId="77777777" w:rsidR="00080A93" w:rsidRPr="008B7F9E" w:rsidRDefault="00080A93" w:rsidP="00512853">
            <w:pPr>
              <w:pStyle w:val="TAC"/>
              <w:rPr>
                <w:bCs/>
                <w:szCs w:val="18"/>
              </w:rPr>
            </w:pPr>
          </w:p>
        </w:tc>
        <w:tc>
          <w:tcPr>
            <w:tcW w:w="584" w:type="dxa"/>
            <w:vMerge/>
            <w:vAlign w:val="center"/>
            <w:hideMark/>
          </w:tcPr>
          <w:p w14:paraId="4CDCC3FB" w14:textId="77777777" w:rsidR="00080A93" w:rsidRPr="008B7F9E" w:rsidRDefault="00080A93" w:rsidP="00512853">
            <w:pPr>
              <w:pStyle w:val="TAC"/>
              <w:rPr>
                <w:bCs/>
                <w:szCs w:val="18"/>
              </w:rPr>
            </w:pPr>
          </w:p>
        </w:tc>
        <w:tc>
          <w:tcPr>
            <w:tcW w:w="693" w:type="dxa"/>
            <w:shd w:val="clear" w:color="000000" w:fill="FFFFFF"/>
            <w:noWrap/>
            <w:vAlign w:val="center"/>
            <w:hideMark/>
          </w:tcPr>
          <w:p w14:paraId="4C5740E9"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512853">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512853">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512853">
            <w:pPr>
              <w:pStyle w:val="TAC"/>
            </w:pPr>
            <w:r w:rsidRPr="008B7F9E">
              <w:t>30.40</w:t>
            </w:r>
          </w:p>
        </w:tc>
        <w:tc>
          <w:tcPr>
            <w:tcW w:w="424" w:type="dxa"/>
            <w:shd w:val="clear" w:color="000000" w:fill="FFFFFF"/>
            <w:noWrap/>
            <w:vAlign w:val="center"/>
          </w:tcPr>
          <w:p w14:paraId="5FCC3205" w14:textId="77777777" w:rsidR="00080A93" w:rsidRPr="008B7F9E" w:rsidRDefault="00080A93" w:rsidP="00512853">
            <w:pPr>
              <w:pStyle w:val="TAC"/>
            </w:pPr>
          </w:p>
        </w:tc>
        <w:tc>
          <w:tcPr>
            <w:tcW w:w="424" w:type="dxa"/>
            <w:shd w:val="clear" w:color="000000" w:fill="FFFFFF"/>
            <w:noWrap/>
            <w:vAlign w:val="center"/>
            <w:hideMark/>
          </w:tcPr>
          <w:p w14:paraId="37A7DBEF" w14:textId="77777777" w:rsidR="00080A93" w:rsidRPr="008B7F9E" w:rsidRDefault="00080A93" w:rsidP="00512853">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512853">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512853">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512853">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512853">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512853">
            <w:pPr>
              <w:pStyle w:val="TAC"/>
            </w:pPr>
          </w:p>
        </w:tc>
        <w:tc>
          <w:tcPr>
            <w:tcW w:w="424" w:type="dxa"/>
            <w:shd w:val="clear" w:color="auto" w:fill="FFFFFF" w:themeFill="background1"/>
            <w:noWrap/>
            <w:vAlign w:val="center"/>
            <w:hideMark/>
          </w:tcPr>
          <w:p w14:paraId="36B8D5D9" w14:textId="77777777" w:rsidR="00080A93" w:rsidRPr="008B7F9E" w:rsidRDefault="00080A93" w:rsidP="00512853">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512853">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512853">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512853">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512853">
            <w:pPr>
              <w:pStyle w:val="TAC"/>
            </w:pPr>
            <w:r w:rsidRPr="008B7F9E">
              <w:t>0.19</w:t>
            </w:r>
          </w:p>
        </w:tc>
      </w:tr>
      <w:tr w:rsidR="00080A93" w:rsidRPr="008B7F9E" w14:paraId="18480503" w14:textId="77777777" w:rsidTr="00512853">
        <w:trPr>
          <w:trHeight w:val="276"/>
        </w:trPr>
        <w:tc>
          <w:tcPr>
            <w:tcW w:w="720" w:type="dxa"/>
            <w:vMerge/>
            <w:vAlign w:val="center"/>
            <w:hideMark/>
          </w:tcPr>
          <w:p w14:paraId="31B1AC18" w14:textId="77777777" w:rsidR="00080A93" w:rsidRPr="008B7F9E" w:rsidRDefault="00080A93" w:rsidP="00512853">
            <w:pPr>
              <w:pStyle w:val="TAC"/>
              <w:rPr>
                <w:bCs/>
                <w:szCs w:val="18"/>
              </w:rPr>
            </w:pPr>
          </w:p>
        </w:tc>
        <w:tc>
          <w:tcPr>
            <w:tcW w:w="584" w:type="dxa"/>
            <w:vMerge/>
            <w:vAlign w:val="center"/>
            <w:hideMark/>
          </w:tcPr>
          <w:p w14:paraId="0823D636" w14:textId="77777777" w:rsidR="00080A93" w:rsidRPr="008B7F9E" w:rsidRDefault="00080A93" w:rsidP="00512853">
            <w:pPr>
              <w:pStyle w:val="TAC"/>
              <w:rPr>
                <w:bCs/>
                <w:szCs w:val="18"/>
              </w:rPr>
            </w:pPr>
          </w:p>
        </w:tc>
        <w:tc>
          <w:tcPr>
            <w:tcW w:w="693" w:type="dxa"/>
            <w:shd w:val="clear" w:color="auto" w:fill="auto"/>
            <w:noWrap/>
            <w:vAlign w:val="center"/>
            <w:hideMark/>
          </w:tcPr>
          <w:p w14:paraId="61DD7FA6" w14:textId="77777777" w:rsidR="00080A93" w:rsidRPr="008B7F9E" w:rsidRDefault="00080A93" w:rsidP="00512853">
            <w:pPr>
              <w:pStyle w:val="TAC"/>
            </w:pPr>
            <w:r w:rsidRPr="008B7F9E">
              <w:t>CATT</w:t>
            </w:r>
          </w:p>
        </w:tc>
        <w:tc>
          <w:tcPr>
            <w:tcW w:w="424" w:type="dxa"/>
            <w:shd w:val="clear" w:color="auto" w:fill="auto"/>
            <w:noWrap/>
            <w:vAlign w:val="center"/>
            <w:hideMark/>
          </w:tcPr>
          <w:p w14:paraId="0976FFB0" w14:textId="77777777" w:rsidR="00080A93" w:rsidRPr="008B7F9E" w:rsidRDefault="00080A93" w:rsidP="00512853">
            <w:pPr>
              <w:pStyle w:val="TAC"/>
            </w:pPr>
            <w:r w:rsidRPr="008B7F9E">
              <w:t>38.6</w:t>
            </w:r>
          </w:p>
        </w:tc>
        <w:tc>
          <w:tcPr>
            <w:tcW w:w="424" w:type="dxa"/>
            <w:shd w:val="clear" w:color="auto" w:fill="auto"/>
            <w:noWrap/>
            <w:vAlign w:val="center"/>
            <w:hideMark/>
          </w:tcPr>
          <w:p w14:paraId="353BCA7F" w14:textId="77777777" w:rsidR="00080A93" w:rsidRPr="008B7F9E" w:rsidRDefault="00080A93" w:rsidP="00512853">
            <w:pPr>
              <w:pStyle w:val="TAC"/>
            </w:pPr>
            <w:r w:rsidRPr="008B7F9E">
              <w:t>30.6</w:t>
            </w:r>
          </w:p>
        </w:tc>
        <w:tc>
          <w:tcPr>
            <w:tcW w:w="424" w:type="dxa"/>
            <w:shd w:val="clear" w:color="auto" w:fill="auto"/>
            <w:noWrap/>
            <w:vAlign w:val="center"/>
            <w:hideMark/>
          </w:tcPr>
          <w:p w14:paraId="51D42F85" w14:textId="77777777" w:rsidR="00080A93" w:rsidRPr="008B7F9E" w:rsidRDefault="00080A93" w:rsidP="00512853">
            <w:pPr>
              <w:pStyle w:val="TAC"/>
            </w:pPr>
            <w:r w:rsidRPr="008B7F9E">
              <w:t>23.5</w:t>
            </w:r>
          </w:p>
        </w:tc>
        <w:tc>
          <w:tcPr>
            <w:tcW w:w="424" w:type="dxa"/>
            <w:shd w:val="clear" w:color="auto" w:fill="auto"/>
            <w:noWrap/>
            <w:vAlign w:val="center"/>
          </w:tcPr>
          <w:p w14:paraId="542FE2CC" w14:textId="77777777" w:rsidR="00080A93" w:rsidRPr="008B7F9E" w:rsidRDefault="00080A93" w:rsidP="00512853">
            <w:pPr>
              <w:pStyle w:val="TAC"/>
            </w:pPr>
          </w:p>
        </w:tc>
        <w:tc>
          <w:tcPr>
            <w:tcW w:w="424" w:type="dxa"/>
            <w:shd w:val="clear" w:color="auto" w:fill="auto"/>
            <w:noWrap/>
            <w:vAlign w:val="center"/>
            <w:hideMark/>
          </w:tcPr>
          <w:p w14:paraId="4C1C9203" w14:textId="77777777" w:rsidR="00080A93" w:rsidRPr="008B7F9E" w:rsidRDefault="00080A93" w:rsidP="00512853">
            <w:pPr>
              <w:pStyle w:val="TAC"/>
            </w:pPr>
            <w:r w:rsidRPr="008B7F9E">
              <w:t>17.4</w:t>
            </w:r>
          </w:p>
        </w:tc>
        <w:tc>
          <w:tcPr>
            <w:tcW w:w="424" w:type="dxa"/>
            <w:shd w:val="clear" w:color="auto" w:fill="auto"/>
            <w:noWrap/>
            <w:vAlign w:val="center"/>
            <w:hideMark/>
          </w:tcPr>
          <w:p w14:paraId="7F1A5820" w14:textId="77777777" w:rsidR="00080A93" w:rsidRPr="008B7F9E" w:rsidRDefault="00080A93" w:rsidP="00512853">
            <w:pPr>
              <w:pStyle w:val="TAC"/>
            </w:pPr>
            <w:r w:rsidRPr="008B7F9E">
              <w:t>12.5</w:t>
            </w:r>
          </w:p>
        </w:tc>
        <w:tc>
          <w:tcPr>
            <w:tcW w:w="424" w:type="dxa"/>
            <w:shd w:val="clear" w:color="auto" w:fill="auto"/>
            <w:noWrap/>
            <w:vAlign w:val="center"/>
            <w:hideMark/>
          </w:tcPr>
          <w:p w14:paraId="30B3B811" w14:textId="77777777" w:rsidR="00080A93" w:rsidRPr="008B7F9E" w:rsidRDefault="00080A93" w:rsidP="00512853">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512853">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512853">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512853">
            <w:pPr>
              <w:pStyle w:val="TAC"/>
            </w:pPr>
          </w:p>
        </w:tc>
        <w:tc>
          <w:tcPr>
            <w:tcW w:w="424" w:type="dxa"/>
            <w:shd w:val="clear" w:color="auto" w:fill="FFFFFF" w:themeFill="background1"/>
            <w:noWrap/>
            <w:vAlign w:val="center"/>
            <w:hideMark/>
          </w:tcPr>
          <w:p w14:paraId="715BC5FD" w14:textId="77777777" w:rsidR="00080A93" w:rsidRPr="008B7F9E" w:rsidRDefault="00080A93" w:rsidP="00512853">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512853">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512853">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512853">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512853">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512853">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512853">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512853">
            <w:pPr>
              <w:pStyle w:val="TAC"/>
            </w:pPr>
            <w:r w:rsidRPr="008B7F9E">
              <w:t>0.1</w:t>
            </w:r>
          </w:p>
        </w:tc>
      </w:tr>
      <w:tr w:rsidR="00080A93" w:rsidRPr="008B7F9E" w14:paraId="76413FFC" w14:textId="77777777" w:rsidTr="00512853">
        <w:trPr>
          <w:trHeight w:val="276"/>
        </w:trPr>
        <w:tc>
          <w:tcPr>
            <w:tcW w:w="720" w:type="dxa"/>
            <w:vMerge/>
            <w:vAlign w:val="center"/>
            <w:hideMark/>
          </w:tcPr>
          <w:p w14:paraId="1DF50F78" w14:textId="77777777" w:rsidR="00080A93" w:rsidRPr="008B7F9E" w:rsidRDefault="00080A93" w:rsidP="00512853">
            <w:pPr>
              <w:pStyle w:val="TAC"/>
              <w:rPr>
                <w:bCs/>
                <w:szCs w:val="18"/>
              </w:rPr>
            </w:pPr>
          </w:p>
        </w:tc>
        <w:tc>
          <w:tcPr>
            <w:tcW w:w="584" w:type="dxa"/>
            <w:vMerge/>
            <w:vAlign w:val="center"/>
            <w:hideMark/>
          </w:tcPr>
          <w:p w14:paraId="5D5F3E17" w14:textId="77777777" w:rsidR="00080A93" w:rsidRPr="008B7F9E" w:rsidRDefault="00080A93" w:rsidP="00512853">
            <w:pPr>
              <w:pStyle w:val="TAC"/>
              <w:rPr>
                <w:bCs/>
                <w:szCs w:val="18"/>
              </w:rPr>
            </w:pPr>
          </w:p>
        </w:tc>
        <w:tc>
          <w:tcPr>
            <w:tcW w:w="693" w:type="dxa"/>
            <w:shd w:val="clear" w:color="auto" w:fill="auto"/>
            <w:noWrap/>
            <w:vAlign w:val="center"/>
            <w:hideMark/>
          </w:tcPr>
          <w:p w14:paraId="29DDEDD8"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512853">
            <w:pPr>
              <w:pStyle w:val="TAC"/>
            </w:pPr>
            <w:r w:rsidRPr="008B7F9E">
              <w:t>28.10</w:t>
            </w:r>
          </w:p>
        </w:tc>
        <w:tc>
          <w:tcPr>
            <w:tcW w:w="424" w:type="dxa"/>
            <w:shd w:val="clear" w:color="auto" w:fill="auto"/>
            <w:noWrap/>
            <w:vAlign w:val="bottom"/>
            <w:hideMark/>
          </w:tcPr>
          <w:p w14:paraId="39FA21C9" w14:textId="77777777" w:rsidR="00080A93" w:rsidRPr="008B7F9E" w:rsidRDefault="00080A93" w:rsidP="00512853">
            <w:pPr>
              <w:pStyle w:val="TAC"/>
            </w:pPr>
          </w:p>
        </w:tc>
        <w:tc>
          <w:tcPr>
            <w:tcW w:w="424" w:type="dxa"/>
            <w:shd w:val="clear" w:color="auto" w:fill="auto"/>
            <w:noWrap/>
            <w:vAlign w:val="bottom"/>
            <w:hideMark/>
          </w:tcPr>
          <w:p w14:paraId="4BEF0166" w14:textId="77777777" w:rsidR="00080A93" w:rsidRPr="008B7F9E" w:rsidRDefault="00080A93" w:rsidP="00512853">
            <w:pPr>
              <w:pStyle w:val="TAC"/>
            </w:pPr>
          </w:p>
        </w:tc>
        <w:tc>
          <w:tcPr>
            <w:tcW w:w="424" w:type="dxa"/>
            <w:shd w:val="clear" w:color="auto" w:fill="auto"/>
            <w:noWrap/>
            <w:vAlign w:val="bottom"/>
            <w:hideMark/>
          </w:tcPr>
          <w:p w14:paraId="2B1576AE" w14:textId="77777777" w:rsidR="00080A93" w:rsidRPr="008B7F9E" w:rsidRDefault="00080A93" w:rsidP="00512853">
            <w:pPr>
              <w:pStyle w:val="TAC"/>
            </w:pPr>
            <w:r w:rsidRPr="008B7F9E">
              <w:t>14</w:t>
            </w:r>
          </w:p>
        </w:tc>
        <w:tc>
          <w:tcPr>
            <w:tcW w:w="424" w:type="dxa"/>
            <w:shd w:val="clear" w:color="auto" w:fill="auto"/>
            <w:noWrap/>
            <w:vAlign w:val="bottom"/>
            <w:hideMark/>
          </w:tcPr>
          <w:p w14:paraId="7176B5C5" w14:textId="77777777" w:rsidR="00080A93" w:rsidRPr="008B7F9E" w:rsidRDefault="00080A93" w:rsidP="00512853">
            <w:pPr>
              <w:pStyle w:val="TAC"/>
            </w:pPr>
          </w:p>
        </w:tc>
        <w:tc>
          <w:tcPr>
            <w:tcW w:w="424" w:type="dxa"/>
            <w:shd w:val="clear" w:color="auto" w:fill="auto"/>
            <w:noWrap/>
            <w:vAlign w:val="bottom"/>
            <w:hideMark/>
          </w:tcPr>
          <w:p w14:paraId="7228281F" w14:textId="77777777" w:rsidR="00080A93" w:rsidRPr="008B7F9E" w:rsidRDefault="00080A93" w:rsidP="00512853">
            <w:pPr>
              <w:pStyle w:val="TAC"/>
            </w:pPr>
          </w:p>
        </w:tc>
        <w:tc>
          <w:tcPr>
            <w:tcW w:w="424" w:type="dxa"/>
            <w:shd w:val="clear" w:color="auto" w:fill="auto"/>
            <w:noWrap/>
            <w:vAlign w:val="bottom"/>
            <w:hideMark/>
          </w:tcPr>
          <w:p w14:paraId="09981A49" w14:textId="77777777" w:rsidR="00080A93" w:rsidRPr="008B7F9E" w:rsidRDefault="00080A93" w:rsidP="00512853">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512853">
            <w:pPr>
              <w:pStyle w:val="TAC"/>
            </w:pPr>
          </w:p>
        </w:tc>
        <w:tc>
          <w:tcPr>
            <w:tcW w:w="424" w:type="dxa"/>
            <w:shd w:val="clear" w:color="auto" w:fill="FFFFFF" w:themeFill="background1"/>
            <w:noWrap/>
            <w:vAlign w:val="bottom"/>
            <w:hideMark/>
          </w:tcPr>
          <w:p w14:paraId="3043162B" w14:textId="77777777" w:rsidR="00080A93" w:rsidRPr="008B7F9E" w:rsidRDefault="00080A93" w:rsidP="00512853">
            <w:pPr>
              <w:pStyle w:val="TAC"/>
            </w:pPr>
          </w:p>
        </w:tc>
        <w:tc>
          <w:tcPr>
            <w:tcW w:w="424" w:type="dxa"/>
            <w:shd w:val="clear" w:color="auto" w:fill="FFFFFF" w:themeFill="background1"/>
            <w:noWrap/>
            <w:vAlign w:val="bottom"/>
            <w:hideMark/>
          </w:tcPr>
          <w:p w14:paraId="18B64CE9" w14:textId="77777777" w:rsidR="00080A93" w:rsidRPr="008B7F9E" w:rsidRDefault="00080A93" w:rsidP="00512853">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512853">
            <w:pPr>
              <w:pStyle w:val="TAC"/>
            </w:pPr>
          </w:p>
        </w:tc>
        <w:tc>
          <w:tcPr>
            <w:tcW w:w="424" w:type="dxa"/>
            <w:shd w:val="clear" w:color="auto" w:fill="FFFFFF" w:themeFill="background1"/>
            <w:noWrap/>
            <w:vAlign w:val="bottom"/>
            <w:hideMark/>
          </w:tcPr>
          <w:p w14:paraId="3EE15F7E" w14:textId="77777777" w:rsidR="00080A93" w:rsidRPr="008B7F9E" w:rsidRDefault="00080A93" w:rsidP="00512853">
            <w:pPr>
              <w:pStyle w:val="TAC"/>
            </w:pPr>
          </w:p>
        </w:tc>
        <w:tc>
          <w:tcPr>
            <w:tcW w:w="424" w:type="dxa"/>
            <w:shd w:val="clear" w:color="auto" w:fill="FFFFFF" w:themeFill="background1"/>
            <w:noWrap/>
            <w:vAlign w:val="bottom"/>
            <w:hideMark/>
          </w:tcPr>
          <w:p w14:paraId="6719443B" w14:textId="77777777" w:rsidR="00080A93" w:rsidRPr="008B7F9E" w:rsidRDefault="00080A93" w:rsidP="00512853">
            <w:pPr>
              <w:pStyle w:val="TAC"/>
            </w:pPr>
          </w:p>
        </w:tc>
        <w:tc>
          <w:tcPr>
            <w:tcW w:w="424" w:type="dxa"/>
            <w:shd w:val="clear" w:color="auto" w:fill="FFFFFF" w:themeFill="background1"/>
            <w:noWrap/>
            <w:vAlign w:val="bottom"/>
            <w:hideMark/>
          </w:tcPr>
          <w:p w14:paraId="4F5B7502" w14:textId="77777777" w:rsidR="00080A93" w:rsidRPr="008B7F9E" w:rsidRDefault="00080A93" w:rsidP="00512853">
            <w:pPr>
              <w:pStyle w:val="TAC"/>
            </w:pPr>
          </w:p>
        </w:tc>
        <w:tc>
          <w:tcPr>
            <w:tcW w:w="424" w:type="dxa"/>
            <w:shd w:val="clear" w:color="auto" w:fill="FFFFFF" w:themeFill="background1"/>
            <w:noWrap/>
            <w:vAlign w:val="bottom"/>
            <w:hideMark/>
          </w:tcPr>
          <w:p w14:paraId="02A4A4F2" w14:textId="77777777" w:rsidR="00080A93" w:rsidRPr="008B7F9E" w:rsidRDefault="00080A93" w:rsidP="00512853">
            <w:pPr>
              <w:pStyle w:val="TAC"/>
            </w:pPr>
          </w:p>
        </w:tc>
        <w:tc>
          <w:tcPr>
            <w:tcW w:w="424" w:type="dxa"/>
            <w:shd w:val="clear" w:color="auto" w:fill="FFFFFF" w:themeFill="background1"/>
            <w:noWrap/>
            <w:vAlign w:val="bottom"/>
            <w:hideMark/>
          </w:tcPr>
          <w:p w14:paraId="01589BE1" w14:textId="77777777" w:rsidR="00080A93" w:rsidRPr="008B7F9E" w:rsidRDefault="00080A93" w:rsidP="00512853">
            <w:pPr>
              <w:pStyle w:val="TAC"/>
            </w:pPr>
          </w:p>
        </w:tc>
        <w:tc>
          <w:tcPr>
            <w:tcW w:w="424" w:type="dxa"/>
            <w:shd w:val="clear" w:color="auto" w:fill="FFFFFF" w:themeFill="background1"/>
            <w:noWrap/>
            <w:vAlign w:val="bottom"/>
            <w:hideMark/>
          </w:tcPr>
          <w:p w14:paraId="3F60B08D" w14:textId="77777777" w:rsidR="00080A93" w:rsidRPr="008B7F9E" w:rsidRDefault="00080A93" w:rsidP="00512853">
            <w:pPr>
              <w:pStyle w:val="TAC"/>
            </w:pPr>
          </w:p>
        </w:tc>
        <w:tc>
          <w:tcPr>
            <w:tcW w:w="424" w:type="dxa"/>
            <w:shd w:val="clear" w:color="auto" w:fill="FFFFFF" w:themeFill="background1"/>
            <w:noWrap/>
            <w:vAlign w:val="bottom"/>
            <w:hideMark/>
          </w:tcPr>
          <w:p w14:paraId="7B61E954" w14:textId="77777777" w:rsidR="00080A93" w:rsidRPr="008B7F9E" w:rsidRDefault="00080A93" w:rsidP="00512853">
            <w:pPr>
              <w:pStyle w:val="TAC"/>
            </w:pPr>
          </w:p>
        </w:tc>
      </w:tr>
      <w:tr w:rsidR="00080A93" w:rsidRPr="008B7F9E" w14:paraId="00E9373F" w14:textId="77777777" w:rsidTr="00512853">
        <w:trPr>
          <w:trHeight w:val="288"/>
        </w:trPr>
        <w:tc>
          <w:tcPr>
            <w:tcW w:w="720" w:type="dxa"/>
            <w:vMerge/>
            <w:vAlign w:val="center"/>
            <w:hideMark/>
          </w:tcPr>
          <w:p w14:paraId="4040AC25" w14:textId="77777777" w:rsidR="00080A93" w:rsidRPr="008B7F9E" w:rsidRDefault="00080A93" w:rsidP="00512853">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512853">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512853">
            <w:pPr>
              <w:pStyle w:val="TAC"/>
            </w:pPr>
            <w:r w:rsidRPr="008B7F9E">
              <w:t>ZTE</w:t>
            </w:r>
          </w:p>
        </w:tc>
        <w:tc>
          <w:tcPr>
            <w:tcW w:w="424" w:type="dxa"/>
            <w:shd w:val="clear" w:color="000000" w:fill="FFFFFF"/>
            <w:noWrap/>
            <w:vAlign w:val="center"/>
            <w:hideMark/>
          </w:tcPr>
          <w:p w14:paraId="65B375D7" w14:textId="77777777" w:rsidR="00080A93" w:rsidRPr="008B7F9E" w:rsidRDefault="00080A93" w:rsidP="00512853">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512853">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512853">
            <w:pPr>
              <w:pStyle w:val="TAC"/>
            </w:pPr>
            <w:r w:rsidRPr="008B7F9E">
              <w:t>41.39</w:t>
            </w:r>
          </w:p>
        </w:tc>
        <w:tc>
          <w:tcPr>
            <w:tcW w:w="424" w:type="dxa"/>
            <w:shd w:val="clear" w:color="000000" w:fill="FFFFFF"/>
            <w:noWrap/>
            <w:vAlign w:val="center"/>
          </w:tcPr>
          <w:p w14:paraId="019B9F07" w14:textId="77777777" w:rsidR="00080A93" w:rsidRPr="008B7F9E" w:rsidRDefault="00080A93" w:rsidP="00512853">
            <w:pPr>
              <w:pStyle w:val="TAC"/>
            </w:pPr>
          </w:p>
        </w:tc>
        <w:tc>
          <w:tcPr>
            <w:tcW w:w="424" w:type="dxa"/>
            <w:shd w:val="clear" w:color="000000" w:fill="FFFFFF"/>
            <w:noWrap/>
            <w:vAlign w:val="center"/>
            <w:hideMark/>
          </w:tcPr>
          <w:p w14:paraId="4A307DC6" w14:textId="77777777" w:rsidR="00080A93" w:rsidRPr="008B7F9E" w:rsidRDefault="00080A93" w:rsidP="00512853">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512853">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512853">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512853">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512853">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512853">
            <w:pPr>
              <w:pStyle w:val="TAC"/>
            </w:pPr>
          </w:p>
        </w:tc>
        <w:tc>
          <w:tcPr>
            <w:tcW w:w="424" w:type="dxa"/>
            <w:shd w:val="clear" w:color="auto" w:fill="FFFFFF" w:themeFill="background1"/>
            <w:noWrap/>
            <w:vAlign w:val="center"/>
            <w:hideMark/>
          </w:tcPr>
          <w:p w14:paraId="31111061" w14:textId="77777777" w:rsidR="00080A93" w:rsidRPr="008B7F9E" w:rsidRDefault="00080A93" w:rsidP="00512853">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512853">
            <w:pPr>
              <w:pStyle w:val="TAC"/>
            </w:pPr>
            <w:r w:rsidRPr="008B7F9E">
              <w:t>0.26</w:t>
            </w:r>
          </w:p>
        </w:tc>
      </w:tr>
      <w:tr w:rsidR="00080A93" w:rsidRPr="008B7F9E" w14:paraId="2CA64DE6" w14:textId="77777777" w:rsidTr="00512853">
        <w:trPr>
          <w:trHeight w:val="276"/>
        </w:trPr>
        <w:tc>
          <w:tcPr>
            <w:tcW w:w="720" w:type="dxa"/>
            <w:vMerge/>
            <w:vAlign w:val="center"/>
            <w:hideMark/>
          </w:tcPr>
          <w:p w14:paraId="0DF917B9" w14:textId="77777777" w:rsidR="00080A93" w:rsidRPr="008B7F9E" w:rsidRDefault="00080A93" w:rsidP="00512853">
            <w:pPr>
              <w:pStyle w:val="TAC"/>
              <w:rPr>
                <w:bCs/>
                <w:szCs w:val="18"/>
              </w:rPr>
            </w:pPr>
          </w:p>
        </w:tc>
        <w:tc>
          <w:tcPr>
            <w:tcW w:w="584" w:type="dxa"/>
            <w:vMerge/>
            <w:vAlign w:val="center"/>
            <w:hideMark/>
          </w:tcPr>
          <w:p w14:paraId="280FD1A7" w14:textId="77777777" w:rsidR="00080A93" w:rsidRPr="008B7F9E" w:rsidRDefault="00080A93" w:rsidP="00512853">
            <w:pPr>
              <w:pStyle w:val="TAC"/>
              <w:rPr>
                <w:bCs/>
                <w:szCs w:val="18"/>
              </w:rPr>
            </w:pPr>
          </w:p>
        </w:tc>
        <w:tc>
          <w:tcPr>
            <w:tcW w:w="693" w:type="dxa"/>
            <w:shd w:val="clear" w:color="000000" w:fill="FFFFFF"/>
            <w:noWrap/>
            <w:vAlign w:val="center"/>
            <w:hideMark/>
          </w:tcPr>
          <w:p w14:paraId="01EAB08D"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512853">
            <w:pPr>
              <w:pStyle w:val="TAC"/>
            </w:pPr>
            <w:r w:rsidRPr="008B7F9E">
              <w:t>NaN</w:t>
            </w:r>
          </w:p>
        </w:tc>
        <w:tc>
          <w:tcPr>
            <w:tcW w:w="424" w:type="dxa"/>
            <w:shd w:val="clear" w:color="000000" w:fill="FFFFFF"/>
            <w:noWrap/>
            <w:vAlign w:val="center"/>
            <w:hideMark/>
          </w:tcPr>
          <w:p w14:paraId="11980335" w14:textId="77777777" w:rsidR="00080A93" w:rsidRPr="008B7F9E" w:rsidRDefault="00080A93" w:rsidP="00512853">
            <w:pPr>
              <w:pStyle w:val="TAC"/>
            </w:pPr>
            <w:r w:rsidRPr="008B7F9E">
              <w:t>NaN</w:t>
            </w:r>
          </w:p>
        </w:tc>
        <w:tc>
          <w:tcPr>
            <w:tcW w:w="424" w:type="dxa"/>
            <w:shd w:val="clear" w:color="000000" w:fill="FFFFFF"/>
            <w:noWrap/>
            <w:vAlign w:val="center"/>
            <w:hideMark/>
          </w:tcPr>
          <w:p w14:paraId="0FBFCFC7" w14:textId="77777777" w:rsidR="00080A93" w:rsidRPr="008B7F9E" w:rsidRDefault="00080A93" w:rsidP="00512853">
            <w:pPr>
              <w:pStyle w:val="TAC"/>
            </w:pPr>
            <w:r w:rsidRPr="008B7F9E">
              <w:t>NaN</w:t>
            </w:r>
          </w:p>
        </w:tc>
        <w:tc>
          <w:tcPr>
            <w:tcW w:w="424" w:type="dxa"/>
            <w:shd w:val="clear" w:color="000000" w:fill="FFFFFF"/>
            <w:noWrap/>
            <w:vAlign w:val="center"/>
          </w:tcPr>
          <w:p w14:paraId="4C92B403" w14:textId="77777777" w:rsidR="00080A93" w:rsidRPr="008B7F9E" w:rsidRDefault="00080A93" w:rsidP="00512853">
            <w:pPr>
              <w:pStyle w:val="TAC"/>
            </w:pPr>
          </w:p>
        </w:tc>
        <w:tc>
          <w:tcPr>
            <w:tcW w:w="424" w:type="dxa"/>
            <w:shd w:val="clear" w:color="000000" w:fill="FFFFFF"/>
            <w:noWrap/>
            <w:vAlign w:val="center"/>
            <w:hideMark/>
          </w:tcPr>
          <w:p w14:paraId="3310A774" w14:textId="77777777" w:rsidR="00080A93" w:rsidRPr="008B7F9E" w:rsidRDefault="00080A93" w:rsidP="00512853">
            <w:pPr>
              <w:pStyle w:val="TAC"/>
            </w:pPr>
            <w:r w:rsidRPr="008B7F9E">
              <w:t>NaN</w:t>
            </w:r>
          </w:p>
        </w:tc>
        <w:tc>
          <w:tcPr>
            <w:tcW w:w="424" w:type="dxa"/>
            <w:shd w:val="clear" w:color="000000" w:fill="FFFFFF"/>
            <w:noWrap/>
            <w:vAlign w:val="center"/>
            <w:hideMark/>
          </w:tcPr>
          <w:p w14:paraId="20F4CC88" w14:textId="77777777" w:rsidR="00080A93" w:rsidRPr="008B7F9E" w:rsidRDefault="00080A93" w:rsidP="00512853">
            <w:pPr>
              <w:pStyle w:val="TAC"/>
            </w:pPr>
            <w:r w:rsidRPr="008B7F9E">
              <w:t>NaN</w:t>
            </w:r>
          </w:p>
        </w:tc>
        <w:tc>
          <w:tcPr>
            <w:tcW w:w="424" w:type="dxa"/>
            <w:shd w:val="clear" w:color="000000" w:fill="FFFFFF"/>
            <w:noWrap/>
            <w:vAlign w:val="center"/>
            <w:hideMark/>
          </w:tcPr>
          <w:p w14:paraId="6A574A81"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1D2338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8103EEC" w14:textId="77777777" w:rsidR="00080A93" w:rsidRPr="008B7F9E" w:rsidRDefault="00080A93" w:rsidP="00512853">
            <w:pPr>
              <w:pStyle w:val="TAC"/>
            </w:pPr>
            <w:r w:rsidRPr="008B7F9E">
              <w:t>NaN</w:t>
            </w:r>
          </w:p>
        </w:tc>
        <w:tc>
          <w:tcPr>
            <w:tcW w:w="424" w:type="dxa"/>
            <w:shd w:val="clear" w:color="auto" w:fill="FFFFFF" w:themeFill="background1"/>
            <w:noWrap/>
            <w:vAlign w:val="center"/>
          </w:tcPr>
          <w:p w14:paraId="524AE55C" w14:textId="77777777" w:rsidR="00080A93" w:rsidRPr="008B7F9E" w:rsidRDefault="00080A93" w:rsidP="00512853">
            <w:pPr>
              <w:pStyle w:val="TAC"/>
            </w:pPr>
          </w:p>
        </w:tc>
        <w:tc>
          <w:tcPr>
            <w:tcW w:w="424" w:type="dxa"/>
            <w:shd w:val="clear" w:color="auto" w:fill="FFFFFF" w:themeFill="background1"/>
            <w:noWrap/>
            <w:vAlign w:val="center"/>
            <w:hideMark/>
          </w:tcPr>
          <w:p w14:paraId="1E4DDD68"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2C33903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1312324"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51DF1A5"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48CC316A"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C908D9E"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095C5A2"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7CCBAC84" w14:textId="77777777" w:rsidR="00080A93" w:rsidRPr="008B7F9E" w:rsidRDefault="00080A93" w:rsidP="00512853">
            <w:pPr>
              <w:pStyle w:val="TAC"/>
            </w:pPr>
            <w:r w:rsidRPr="008B7F9E">
              <w:t>NaN</w:t>
            </w:r>
          </w:p>
        </w:tc>
      </w:tr>
      <w:tr w:rsidR="00080A93" w:rsidRPr="008B7F9E" w14:paraId="684A61E2" w14:textId="77777777" w:rsidTr="00512853">
        <w:trPr>
          <w:trHeight w:val="276"/>
        </w:trPr>
        <w:tc>
          <w:tcPr>
            <w:tcW w:w="720" w:type="dxa"/>
            <w:vMerge/>
            <w:vAlign w:val="center"/>
            <w:hideMark/>
          </w:tcPr>
          <w:p w14:paraId="03073378" w14:textId="77777777" w:rsidR="00080A93" w:rsidRPr="008B7F9E" w:rsidRDefault="00080A93" w:rsidP="00512853">
            <w:pPr>
              <w:pStyle w:val="TAC"/>
              <w:rPr>
                <w:bCs/>
                <w:szCs w:val="18"/>
              </w:rPr>
            </w:pPr>
          </w:p>
        </w:tc>
        <w:tc>
          <w:tcPr>
            <w:tcW w:w="584" w:type="dxa"/>
            <w:vMerge/>
            <w:vAlign w:val="center"/>
            <w:hideMark/>
          </w:tcPr>
          <w:p w14:paraId="464E3DF0" w14:textId="77777777" w:rsidR="00080A93" w:rsidRPr="008B7F9E" w:rsidRDefault="00080A93" w:rsidP="00512853">
            <w:pPr>
              <w:pStyle w:val="TAC"/>
              <w:rPr>
                <w:bCs/>
                <w:szCs w:val="18"/>
              </w:rPr>
            </w:pPr>
          </w:p>
        </w:tc>
        <w:tc>
          <w:tcPr>
            <w:tcW w:w="693" w:type="dxa"/>
            <w:shd w:val="clear" w:color="auto" w:fill="auto"/>
            <w:noWrap/>
            <w:vAlign w:val="center"/>
            <w:hideMark/>
          </w:tcPr>
          <w:p w14:paraId="42AAF4A2" w14:textId="77777777" w:rsidR="00080A93" w:rsidRPr="008B7F9E" w:rsidRDefault="00080A93" w:rsidP="00512853">
            <w:pPr>
              <w:pStyle w:val="TAC"/>
            </w:pPr>
            <w:r w:rsidRPr="008B7F9E">
              <w:t>Huawei</w:t>
            </w:r>
          </w:p>
        </w:tc>
        <w:tc>
          <w:tcPr>
            <w:tcW w:w="424" w:type="dxa"/>
            <w:shd w:val="clear" w:color="auto" w:fill="auto"/>
            <w:noWrap/>
            <w:vAlign w:val="center"/>
          </w:tcPr>
          <w:p w14:paraId="3377D088" w14:textId="77777777" w:rsidR="00080A93" w:rsidRPr="008B7F9E" w:rsidRDefault="00080A93" w:rsidP="00512853">
            <w:pPr>
              <w:pStyle w:val="TAC"/>
            </w:pPr>
          </w:p>
        </w:tc>
        <w:tc>
          <w:tcPr>
            <w:tcW w:w="424" w:type="dxa"/>
            <w:shd w:val="clear" w:color="auto" w:fill="auto"/>
            <w:noWrap/>
            <w:vAlign w:val="center"/>
          </w:tcPr>
          <w:p w14:paraId="1687B78B" w14:textId="77777777" w:rsidR="00080A93" w:rsidRPr="008B7F9E" w:rsidRDefault="00080A93" w:rsidP="00512853">
            <w:pPr>
              <w:pStyle w:val="TAC"/>
            </w:pPr>
          </w:p>
        </w:tc>
        <w:tc>
          <w:tcPr>
            <w:tcW w:w="424" w:type="dxa"/>
            <w:shd w:val="clear" w:color="auto" w:fill="auto"/>
            <w:noWrap/>
            <w:vAlign w:val="center"/>
          </w:tcPr>
          <w:p w14:paraId="6F990392" w14:textId="77777777" w:rsidR="00080A93" w:rsidRPr="008B7F9E" w:rsidRDefault="00080A93" w:rsidP="00512853">
            <w:pPr>
              <w:pStyle w:val="TAC"/>
            </w:pPr>
          </w:p>
        </w:tc>
        <w:tc>
          <w:tcPr>
            <w:tcW w:w="424" w:type="dxa"/>
            <w:shd w:val="clear" w:color="auto" w:fill="auto"/>
            <w:noWrap/>
            <w:vAlign w:val="center"/>
          </w:tcPr>
          <w:p w14:paraId="5C2ADB18" w14:textId="77777777" w:rsidR="00080A93" w:rsidRPr="008B7F9E" w:rsidRDefault="00080A93" w:rsidP="00512853">
            <w:pPr>
              <w:pStyle w:val="TAC"/>
            </w:pPr>
          </w:p>
        </w:tc>
        <w:tc>
          <w:tcPr>
            <w:tcW w:w="424" w:type="dxa"/>
            <w:shd w:val="clear" w:color="auto" w:fill="auto"/>
            <w:noWrap/>
            <w:vAlign w:val="center"/>
            <w:hideMark/>
          </w:tcPr>
          <w:p w14:paraId="732406A6" w14:textId="77777777" w:rsidR="00080A93" w:rsidRPr="008B7F9E" w:rsidRDefault="00080A93" w:rsidP="00512853">
            <w:pPr>
              <w:pStyle w:val="TAC"/>
            </w:pPr>
            <w:r w:rsidRPr="008B7F9E">
              <w:t>0.33</w:t>
            </w:r>
          </w:p>
        </w:tc>
        <w:tc>
          <w:tcPr>
            <w:tcW w:w="424" w:type="dxa"/>
            <w:shd w:val="clear" w:color="auto" w:fill="auto"/>
            <w:noWrap/>
            <w:vAlign w:val="center"/>
            <w:hideMark/>
          </w:tcPr>
          <w:p w14:paraId="482013D4" w14:textId="77777777" w:rsidR="00080A93" w:rsidRPr="008B7F9E" w:rsidRDefault="00080A93" w:rsidP="00512853">
            <w:pPr>
              <w:pStyle w:val="TAC"/>
            </w:pPr>
          </w:p>
        </w:tc>
        <w:tc>
          <w:tcPr>
            <w:tcW w:w="424" w:type="dxa"/>
            <w:shd w:val="clear" w:color="auto" w:fill="auto"/>
            <w:noWrap/>
            <w:vAlign w:val="center"/>
            <w:hideMark/>
          </w:tcPr>
          <w:p w14:paraId="11A579DF" w14:textId="77777777" w:rsidR="00080A93" w:rsidRPr="008B7F9E" w:rsidRDefault="00080A93" w:rsidP="00512853">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512853">
            <w:pPr>
              <w:pStyle w:val="TAC"/>
            </w:pPr>
          </w:p>
        </w:tc>
        <w:tc>
          <w:tcPr>
            <w:tcW w:w="424" w:type="dxa"/>
            <w:shd w:val="clear" w:color="auto" w:fill="FFFFFF" w:themeFill="background1"/>
            <w:noWrap/>
            <w:vAlign w:val="center"/>
          </w:tcPr>
          <w:p w14:paraId="1E002652" w14:textId="77777777" w:rsidR="00080A93" w:rsidRPr="008B7F9E" w:rsidRDefault="00080A93" w:rsidP="00512853">
            <w:pPr>
              <w:pStyle w:val="TAC"/>
            </w:pPr>
          </w:p>
        </w:tc>
        <w:tc>
          <w:tcPr>
            <w:tcW w:w="424" w:type="dxa"/>
            <w:shd w:val="clear" w:color="auto" w:fill="FFFFFF" w:themeFill="background1"/>
            <w:noWrap/>
            <w:vAlign w:val="center"/>
          </w:tcPr>
          <w:p w14:paraId="06CAD070" w14:textId="77777777" w:rsidR="00080A93" w:rsidRPr="008B7F9E" w:rsidRDefault="00080A93" w:rsidP="00512853">
            <w:pPr>
              <w:pStyle w:val="TAC"/>
            </w:pPr>
          </w:p>
        </w:tc>
        <w:tc>
          <w:tcPr>
            <w:tcW w:w="424" w:type="dxa"/>
            <w:shd w:val="clear" w:color="auto" w:fill="FFFFFF" w:themeFill="background1"/>
            <w:noWrap/>
            <w:vAlign w:val="center"/>
          </w:tcPr>
          <w:p w14:paraId="2DAB1874" w14:textId="77777777" w:rsidR="00080A93" w:rsidRPr="008B7F9E" w:rsidRDefault="00080A93" w:rsidP="00512853">
            <w:pPr>
              <w:pStyle w:val="TAC"/>
            </w:pPr>
          </w:p>
        </w:tc>
        <w:tc>
          <w:tcPr>
            <w:tcW w:w="424" w:type="dxa"/>
            <w:shd w:val="clear" w:color="auto" w:fill="FFFFFF" w:themeFill="background1"/>
            <w:noWrap/>
            <w:vAlign w:val="center"/>
          </w:tcPr>
          <w:p w14:paraId="17D5E3B9" w14:textId="77777777" w:rsidR="00080A93" w:rsidRPr="008B7F9E" w:rsidRDefault="00080A93" w:rsidP="00512853">
            <w:pPr>
              <w:pStyle w:val="TAC"/>
            </w:pPr>
          </w:p>
        </w:tc>
        <w:tc>
          <w:tcPr>
            <w:tcW w:w="424" w:type="dxa"/>
            <w:shd w:val="clear" w:color="auto" w:fill="FFFFFF" w:themeFill="background1"/>
            <w:noWrap/>
            <w:vAlign w:val="center"/>
            <w:hideMark/>
          </w:tcPr>
          <w:p w14:paraId="038DF1EC" w14:textId="77777777" w:rsidR="00080A93" w:rsidRPr="008B7F9E" w:rsidRDefault="00080A93" w:rsidP="00512853">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512853">
            <w:pPr>
              <w:pStyle w:val="TAC"/>
            </w:pPr>
          </w:p>
        </w:tc>
        <w:tc>
          <w:tcPr>
            <w:tcW w:w="424" w:type="dxa"/>
            <w:shd w:val="clear" w:color="auto" w:fill="FFFFFF" w:themeFill="background1"/>
            <w:noWrap/>
            <w:vAlign w:val="center"/>
          </w:tcPr>
          <w:p w14:paraId="04281B82" w14:textId="77777777" w:rsidR="00080A93" w:rsidRPr="008B7F9E" w:rsidRDefault="00080A93" w:rsidP="00512853">
            <w:pPr>
              <w:pStyle w:val="TAC"/>
            </w:pPr>
          </w:p>
        </w:tc>
        <w:tc>
          <w:tcPr>
            <w:tcW w:w="424" w:type="dxa"/>
            <w:shd w:val="clear" w:color="auto" w:fill="FFFFFF" w:themeFill="background1"/>
            <w:noWrap/>
            <w:vAlign w:val="center"/>
          </w:tcPr>
          <w:p w14:paraId="11B3EC9F" w14:textId="77777777" w:rsidR="00080A93" w:rsidRPr="008B7F9E" w:rsidRDefault="00080A93" w:rsidP="00512853">
            <w:pPr>
              <w:pStyle w:val="TAC"/>
            </w:pPr>
          </w:p>
        </w:tc>
        <w:tc>
          <w:tcPr>
            <w:tcW w:w="424" w:type="dxa"/>
            <w:shd w:val="clear" w:color="auto" w:fill="FFFFFF" w:themeFill="background1"/>
            <w:noWrap/>
            <w:vAlign w:val="center"/>
          </w:tcPr>
          <w:p w14:paraId="3E89518D" w14:textId="77777777" w:rsidR="00080A93" w:rsidRPr="008B7F9E" w:rsidRDefault="00080A93" w:rsidP="00512853">
            <w:pPr>
              <w:pStyle w:val="TAC"/>
            </w:pPr>
          </w:p>
        </w:tc>
        <w:tc>
          <w:tcPr>
            <w:tcW w:w="424" w:type="dxa"/>
            <w:shd w:val="clear" w:color="auto" w:fill="FFFFFF" w:themeFill="background1"/>
            <w:noWrap/>
            <w:vAlign w:val="center"/>
          </w:tcPr>
          <w:p w14:paraId="350A5422" w14:textId="77777777" w:rsidR="00080A93" w:rsidRPr="008B7F9E" w:rsidRDefault="00080A93" w:rsidP="00512853">
            <w:pPr>
              <w:pStyle w:val="TAC"/>
            </w:pPr>
          </w:p>
        </w:tc>
      </w:tr>
      <w:tr w:rsidR="00080A93" w:rsidRPr="008B7F9E" w14:paraId="7F556B0B" w14:textId="77777777" w:rsidTr="00512853">
        <w:trPr>
          <w:trHeight w:val="288"/>
        </w:trPr>
        <w:tc>
          <w:tcPr>
            <w:tcW w:w="720" w:type="dxa"/>
            <w:vMerge/>
            <w:vAlign w:val="center"/>
            <w:hideMark/>
          </w:tcPr>
          <w:p w14:paraId="089A0A86" w14:textId="77777777" w:rsidR="00080A93" w:rsidRPr="008B7F9E" w:rsidRDefault="00080A93" w:rsidP="00512853">
            <w:pPr>
              <w:pStyle w:val="TAC"/>
              <w:rPr>
                <w:bCs/>
                <w:szCs w:val="18"/>
              </w:rPr>
            </w:pPr>
          </w:p>
        </w:tc>
        <w:tc>
          <w:tcPr>
            <w:tcW w:w="584" w:type="dxa"/>
            <w:vMerge/>
            <w:vAlign w:val="center"/>
            <w:hideMark/>
          </w:tcPr>
          <w:p w14:paraId="18926DFB" w14:textId="77777777" w:rsidR="00080A93" w:rsidRPr="008B7F9E" w:rsidRDefault="00080A93" w:rsidP="00512853">
            <w:pPr>
              <w:pStyle w:val="TAC"/>
              <w:rPr>
                <w:bCs/>
                <w:szCs w:val="18"/>
              </w:rPr>
            </w:pPr>
          </w:p>
        </w:tc>
        <w:tc>
          <w:tcPr>
            <w:tcW w:w="693" w:type="dxa"/>
            <w:shd w:val="clear" w:color="auto" w:fill="auto"/>
            <w:noWrap/>
            <w:vAlign w:val="center"/>
            <w:hideMark/>
          </w:tcPr>
          <w:p w14:paraId="4491EB9C" w14:textId="77777777" w:rsidR="00080A93" w:rsidRPr="008B7F9E" w:rsidRDefault="00080A93" w:rsidP="00512853">
            <w:pPr>
              <w:pStyle w:val="TAC"/>
            </w:pPr>
            <w:r w:rsidRPr="008B7F9E">
              <w:t>CATT</w:t>
            </w:r>
          </w:p>
        </w:tc>
        <w:tc>
          <w:tcPr>
            <w:tcW w:w="424" w:type="dxa"/>
            <w:shd w:val="clear" w:color="auto" w:fill="auto"/>
            <w:noWrap/>
            <w:vAlign w:val="center"/>
            <w:hideMark/>
          </w:tcPr>
          <w:p w14:paraId="2D0886B5" w14:textId="77777777" w:rsidR="00080A93" w:rsidRPr="008B7F9E" w:rsidRDefault="00080A93" w:rsidP="00512853">
            <w:pPr>
              <w:pStyle w:val="TAC"/>
            </w:pPr>
            <w:r w:rsidRPr="008B7F9E">
              <w:t>52.93</w:t>
            </w:r>
          </w:p>
        </w:tc>
        <w:tc>
          <w:tcPr>
            <w:tcW w:w="424" w:type="dxa"/>
            <w:shd w:val="clear" w:color="auto" w:fill="auto"/>
            <w:noWrap/>
            <w:vAlign w:val="center"/>
            <w:hideMark/>
          </w:tcPr>
          <w:p w14:paraId="3B2488B9" w14:textId="77777777" w:rsidR="00080A93" w:rsidRPr="008B7F9E" w:rsidRDefault="00080A93" w:rsidP="00512853">
            <w:pPr>
              <w:pStyle w:val="TAC"/>
            </w:pPr>
            <w:r w:rsidRPr="008B7F9E">
              <w:t>43.69</w:t>
            </w:r>
          </w:p>
        </w:tc>
        <w:tc>
          <w:tcPr>
            <w:tcW w:w="424" w:type="dxa"/>
            <w:shd w:val="clear" w:color="auto" w:fill="auto"/>
            <w:noWrap/>
            <w:vAlign w:val="center"/>
            <w:hideMark/>
          </w:tcPr>
          <w:p w14:paraId="039DF92D" w14:textId="77777777" w:rsidR="00080A93" w:rsidRPr="008B7F9E" w:rsidRDefault="00080A93" w:rsidP="00512853">
            <w:pPr>
              <w:pStyle w:val="TAC"/>
            </w:pPr>
            <w:r w:rsidRPr="008B7F9E">
              <w:t>34.77</w:t>
            </w:r>
          </w:p>
        </w:tc>
        <w:tc>
          <w:tcPr>
            <w:tcW w:w="424" w:type="dxa"/>
            <w:shd w:val="clear" w:color="auto" w:fill="auto"/>
            <w:noWrap/>
            <w:vAlign w:val="center"/>
          </w:tcPr>
          <w:p w14:paraId="5E6CF043" w14:textId="77777777" w:rsidR="00080A93" w:rsidRPr="008B7F9E" w:rsidRDefault="00080A93" w:rsidP="00512853">
            <w:pPr>
              <w:pStyle w:val="TAC"/>
            </w:pPr>
          </w:p>
        </w:tc>
        <w:tc>
          <w:tcPr>
            <w:tcW w:w="424" w:type="dxa"/>
            <w:shd w:val="clear" w:color="auto" w:fill="auto"/>
            <w:noWrap/>
            <w:vAlign w:val="center"/>
            <w:hideMark/>
          </w:tcPr>
          <w:p w14:paraId="144A2E08" w14:textId="77777777" w:rsidR="00080A93" w:rsidRPr="008B7F9E" w:rsidRDefault="00080A93" w:rsidP="00512853">
            <w:pPr>
              <w:pStyle w:val="TAC"/>
            </w:pPr>
            <w:r w:rsidRPr="008B7F9E">
              <w:t>26.65</w:t>
            </w:r>
          </w:p>
        </w:tc>
        <w:tc>
          <w:tcPr>
            <w:tcW w:w="424" w:type="dxa"/>
            <w:shd w:val="clear" w:color="auto" w:fill="auto"/>
            <w:noWrap/>
            <w:vAlign w:val="center"/>
            <w:hideMark/>
          </w:tcPr>
          <w:p w14:paraId="7CD4ADC3" w14:textId="77777777" w:rsidR="00080A93" w:rsidRPr="008B7F9E" w:rsidRDefault="00080A93" w:rsidP="00512853">
            <w:pPr>
              <w:pStyle w:val="TAC"/>
            </w:pPr>
            <w:r w:rsidRPr="008B7F9E">
              <w:t>19.65</w:t>
            </w:r>
          </w:p>
        </w:tc>
        <w:tc>
          <w:tcPr>
            <w:tcW w:w="424" w:type="dxa"/>
            <w:shd w:val="clear" w:color="auto" w:fill="auto"/>
            <w:noWrap/>
            <w:vAlign w:val="center"/>
            <w:hideMark/>
          </w:tcPr>
          <w:p w14:paraId="061B0F46" w14:textId="77777777" w:rsidR="00080A93" w:rsidRPr="008B7F9E" w:rsidRDefault="00080A93" w:rsidP="00512853">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512853">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512853">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512853">
            <w:pPr>
              <w:pStyle w:val="TAC"/>
            </w:pPr>
          </w:p>
        </w:tc>
        <w:tc>
          <w:tcPr>
            <w:tcW w:w="424" w:type="dxa"/>
            <w:shd w:val="clear" w:color="auto" w:fill="FFFFFF" w:themeFill="background1"/>
            <w:noWrap/>
            <w:vAlign w:val="center"/>
            <w:hideMark/>
          </w:tcPr>
          <w:p w14:paraId="60E9F66E" w14:textId="77777777" w:rsidR="00080A93" w:rsidRPr="008B7F9E" w:rsidRDefault="00080A93" w:rsidP="00512853">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512853">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512853">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512853">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512853">
            <w:pPr>
              <w:pStyle w:val="TAC"/>
            </w:pPr>
            <w:r w:rsidRPr="008B7F9E">
              <w:t>0.18</w:t>
            </w:r>
          </w:p>
        </w:tc>
      </w:tr>
      <w:tr w:rsidR="00080A93" w:rsidRPr="008B7F9E" w14:paraId="0168D591" w14:textId="77777777" w:rsidTr="00512853">
        <w:trPr>
          <w:trHeight w:val="276"/>
        </w:trPr>
        <w:tc>
          <w:tcPr>
            <w:tcW w:w="720" w:type="dxa"/>
            <w:vMerge/>
            <w:vAlign w:val="center"/>
            <w:hideMark/>
          </w:tcPr>
          <w:p w14:paraId="0AF8722C" w14:textId="77777777" w:rsidR="00080A93" w:rsidRPr="008B7F9E" w:rsidRDefault="00080A93" w:rsidP="00512853">
            <w:pPr>
              <w:pStyle w:val="TAC"/>
              <w:rPr>
                <w:bCs/>
                <w:szCs w:val="18"/>
              </w:rPr>
            </w:pPr>
          </w:p>
        </w:tc>
        <w:tc>
          <w:tcPr>
            <w:tcW w:w="584" w:type="dxa"/>
            <w:vMerge/>
            <w:vAlign w:val="center"/>
            <w:hideMark/>
          </w:tcPr>
          <w:p w14:paraId="7840BF0C" w14:textId="77777777" w:rsidR="00080A93" w:rsidRPr="008B7F9E" w:rsidRDefault="00080A93" w:rsidP="00512853">
            <w:pPr>
              <w:pStyle w:val="TAC"/>
              <w:rPr>
                <w:bCs/>
                <w:szCs w:val="18"/>
              </w:rPr>
            </w:pPr>
          </w:p>
        </w:tc>
        <w:tc>
          <w:tcPr>
            <w:tcW w:w="693" w:type="dxa"/>
            <w:shd w:val="clear" w:color="auto" w:fill="auto"/>
            <w:noWrap/>
            <w:vAlign w:val="center"/>
            <w:hideMark/>
          </w:tcPr>
          <w:p w14:paraId="66EE30FC"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512853">
            <w:pPr>
              <w:pStyle w:val="TAC"/>
            </w:pPr>
            <w:r w:rsidRPr="008B7F9E">
              <w:t>NaN</w:t>
            </w:r>
          </w:p>
        </w:tc>
        <w:tc>
          <w:tcPr>
            <w:tcW w:w="424" w:type="dxa"/>
            <w:shd w:val="clear" w:color="000000" w:fill="FFFFFF"/>
            <w:noWrap/>
            <w:vAlign w:val="center"/>
            <w:hideMark/>
          </w:tcPr>
          <w:p w14:paraId="7BA4D099" w14:textId="77777777" w:rsidR="00080A93" w:rsidRPr="008B7F9E" w:rsidRDefault="00080A93" w:rsidP="00512853">
            <w:pPr>
              <w:pStyle w:val="TAC"/>
            </w:pPr>
            <w:r w:rsidRPr="008B7F9E">
              <w:t>NaN</w:t>
            </w:r>
          </w:p>
        </w:tc>
        <w:tc>
          <w:tcPr>
            <w:tcW w:w="424" w:type="dxa"/>
            <w:shd w:val="clear" w:color="000000" w:fill="FFFFFF"/>
            <w:noWrap/>
            <w:vAlign w:val="center"/>
            <w:hideMark/>
          </w:tcPr>
          <w:p w14:paraId="7CE3710B" w14:textId="77777777" w:rsidR="00080A93" w:rsidRPr="008B7F9E" w:rsidRDefault="00080A93" w:rsidP="00512853">
            <w:pPr>
              <w:pStyle w:val="TAC"/>
            </w:pPr>
            <w:r w:rsidRPr="008B7F9E">
              <w:t>NaN</w:t>
            </w:r>
          </w:p>
        </w:tc>
        <w:tc>
          <w:tcPr>
            <w:tcW w:w="424" w:type="dxa"/>
            <w:shd w:val="clear" w:color="000000" w:fill="FFFFFF"/>
            <w:noWrap/>
            <w:vAlign w:val="center"/>
          </w:tcPr>
          <w:p w14:paraId="3C74AFC1" w14:textId="77777777" w:rsidR="00080A93" w:rsidRPr="008B7F9E" w:rsidRDefault="00080A93" w:rsidP="00512853">
            <w:pPr>
              <w:pStyle w:val="TAC"/>
            </w:pPr>
          </w:p>
        </w:tc>
        <w:tc>
          <w:tcPr>
            <w:tcW w:w="424" w:type="dxa"/>
            <w:shd w:val="clear" w:color="000000" w:fill="FFFFFF"/>
            <w:noWrap/>
            <w:vAlign w:val="center"/>
            <w:hideMark/>
          </w:tcPr>
          <w:p w14:paraId="63874339" w14:textId="77777777" w:rsidR="00080A93" w:rsidRPr="008B7F9E" w:rsidRDefault="00080A93" w:rsidP="00512853">
            <w:pPr>
              <w:pStyle w:val="TAC"/>
            </w:pPr>
            <w:r w:rsidRPr="008B7F9E">
              <w:t>NaN</w:t>
            </w:r>
          </w:p>
        </w:tc>
        <w:tc>
          <w:tcPr>
            <w:tcW w:w="424" w:type="dxa"/>
            <w:shd w:val="clear" w:color="000000" w:fill="FFFFFF"/>
            <w:noWrap/>
            <w:vAlign w:val="center"/>
            <w:hideMark/>
          </w:tcPr>
          <w:p w14:paraId="572ABFD1" w14:textId="77777777" w:rsidR="00080A93" w:rsidRPr="008B7F9E" w:rsidRDefault="00080A93" w:rsidP="00512853">
            <w:pPr>
              <w:pStyle w:val="TAC"/>
            </w:pPr>
            <w:r w:rsidRPr="008B7F9E">
              <w:t>NaN</w:t>
            </w:r>
          </w:p>
        </w:tc>
        <w:tc>
          <w:tcPr>
            <w:tcW w:w="424" w:type="dxa"/>
            <w:shd w:val="clear" w:color="000000" w:fill="FFFFFF"/>
            <w:noWrap/>
            <w:vAlign w:val="center"/>
            <w:hideMark/>
          </w:tcPr>
          <w:p w14:paraId="1E0D9429" w14:textId="77777777" w:rsidR="00080A93" w:rsidRPr="008B7F9E" w:rsidRDefault="00080A93" w:rsidP="00512853">
            <w:pPr>
              <w:pStyle w:val="TAC"/>
            </w:pPr>
            <w:r w:rsidRPr="008B7F9E">
              <w:t>NaN</w:t>
            </w:r>
          </w:p>
        </w:tc>
        <w:tc>
          <w:tcPr>
            <w:tcW w:w="424" w:type="dxa"/>
            <w:shd w:val="clear" w:color="000000" w:fill="FFFFFF"/>
            <w:noWrap/>
            <w:vAlign w:val="center"/>
            <w:hideMark/>
          </w:tcPr>
          <w:p w14:paraId="09F9BD91" w14:textId="77777777" w:rsidR="00080A93" w:rsidRPr="008B7F9E" w:rsidRDefault="00080A93" w:rsidP="00512853">
            <w:pPr>
              <w:pStyle w:val="TAC"/>
            </w:pPr>
            <w:r w:rsidRPr="008B7F9E">
              <w:t>NaN</w:t>
            </w:r>
          </w:p>
        </w:tc>
        <w:tc>
          <w:tcPr>
            <w:tcW w:w="424" w:type="dxa"/>
            <w:shd w:val="clear" w:color="000000" w:fill="FFFFFF"/>
            <w:noWrap/>
            <w:vAlign w:val="center"/>
            <w:hideMark/>
          </w:tcPr>
          <w:p w14:paraId="4CEA20E4" w14:textId="77777777" w:rsidR="00080A93" w:rsidRPr="008B7F9E" w:rsidRDefault="00080A93" w:rsidP="00512853">
            <w:pPr>
              <w:pStyle w:val="TAC"/>
            </w:pPr>
            <w:r w:rsidRPr="008B7F9E">
              <w:t>NaN</w:t>
            </w:r>
          </w:p>
        </w:tc>
        <w:tc>
          <w:tcPr>
            <w:tcW w:w="424" w:type="dxa"/>
            <w:shd w:val="clear" w:color="000000" w:fill="FFFFFF"/>
            <w:noWrap/>
            <w:vAlign w:val="center"/>
          </w:tcPr>
          <w:p w14:paraId="4CFCB407" w14:textId="77777777" w:rsidR="00080A93" w:rsidRPr="008B7F9E" w:rsidRDefault="00080A93" w:rsidP="00512853">
            <w:pPr>
              <w:pStyle w:val="TAC"/>
            </w:pPr>
          </w:p>
        </w:tc>
        <w:tc>
          <w:tcPr>
            <w:tcW w:w="424" w:type="dxa"/>
            <w:shd w:val="clear" w:color="000000" w:fill="FFFFFF"/>
            <w:noWrap/>
            <w:vAlign w:val="center"/>
            <w:hideMark/>
          </w:tcPr>
          <w:p w14:paraId="15934B49" w14:textId="77777777" w:rsidR="00080A93" w:rsidRPr="008B7F9E" w:rsidRDefault="00080A93" w:rsidP="00512853">
            <w:pPr>
              <w:pStyle w:val="TAC"/>
            </w:pPr>
            <w:r w:rsidRPr="008B7F9E">
              <w:t>NaN</w:t>
            </w:r>
          </w:p>
        </w:tc>
        <w:tc>
          <w:tcPr>
            <w:tcW w:w="424" w:type="dxa"/>
            <w:shd w:val="clear" w:color="000000" w:fill="FFFFFF"/>
            <w:noWrap/>
            <w:vAlign w:val="center"/>
            <w:hideMark/>
          </w:tcPr>
          <w:p w14:paraId="4EBBE1B9" w14:textId="77777777" w:rsidR="00080A93" w:rsidRPr="008B7F9E" w:rsidRDefault="00080A93" w:rsidP="00512853">
            <w:pPr>
              <w:pStyle w:val="TAC"/>
            </w:pPr>
            <w:r w:rsidRPr="008B7F9E">
              <w:t>NaN</w:t>
            </w:r>
          </w:p>
        </w:tc>
        <w:tc>
          <w:tcPr>
            <w:tcW w:w="424" w:type="dxa"/>
            <w:shd w:val="clear" w:color="000000" w:fill="FFFFFF"/>
            <w:noWrap/>
            <w:vAlign w:val="center"/>
            <w:hideMark/>
          </w:tcPr>
          <w:p w14:paraId="18CF4483" w14:textId="77777777" w:rsidR="00080A93" w:rsidRPr="008B7F9E" w:rsidRDefault="00080A93" w:rsidP="00512853">
            <w:pPr>
              <w:pStyle w:val="TAC"/>
            </w:pPr>
            <w:r w:rsidRPr="008B7F9E">
              <w:t>NaN</w:t>
            </w:r>
          </w:p>
        </w:tc>
        <w:tc>
          <w:tcPr>
            <w:tcW w:w="424" w:type="dxa"/>
            <w:shd w:val="clear" w:color="000000" w:fill="FFFFFF"/>
            <w:noWrap/>
            <w:vAlign w:val="center"/>
            <w:hideMark/>
          </w:tcPr>
          <w:p w14:paraId="628401F2" w14:textId="77777777" w:rsidR="00080A93" w:rsidRPr="008B7F9E" w:rsidRDefault="00080A93" w:rsidP="00512853">
            <w:pPr>
              <w:pStyle w:val="TAC"/>
            </w:pPr>
            <w:r w:rsidRPr="008B7F9E">
              <w:t>NaN</w:t>
            </w:r>
          </w:p>
        </w:tc>
        <w:tc>
          <w:tcPr>
            <w:tcW w:w="424" w:type="dxa"/>
            <w:shd w:val="clear" w:color="000000" w:fill="FFFFFF"/>
            <w:noWrap/>
            <w:vAlign w:val="center"/>
            <w:hideMark/>
          </w:tcPr>
          <w:p w14:paraId="7D4B8F21" w14:textId="77777777" w:rsidR="00080A93" w:rsidRPr="008B7F9E" w:rsidRDefault="00080A93" w:rsidP="00512853">
            <w:pPr>
              <w:pStyle w:val="TAC"/>
            </w:pPr>
            <w:r w:rsidRPr="008B7F9E">
              <w:t>NaN</w:t>
            </w:r>
          </w:p>
        </w:tc>
        <w:tc>
          <w:tcPr>
            <w:tcW w:w="424" w:type="dxa"/>
            <w:shd w:val="clear" w:color="000000" w:fill="FFFFFF"/>
            <w:noWrap/>
            <w:vAlign w:val="center"/>
            <w:hideMark/>
          </w:tcPr>
          <w:p w14:paraId="56BEEC9C" w14:textId="77777777" w:rsidR="00080A93" w:rsidRPr="008B7F9E" w:rsidRDefault="00080A93" w:rsidP="00512853">
            <w:pPr>
              <w:pStyle w:val="TAC"/>
            </w:pPr>
            <w:r w:rsidRPr="008B7F9E">
              <w:t>NaN</w:t>
            </w:r>
          </w:p>
        </w:tc>
        <w:tc>
          <w:tcPr>
            <w:tcW w:w="424" w:type="dxa"/>
            <w:shd w:val="clear" w:color="000000" w:fill="FFFFFF"/>
            <w:noWrap/>
            <w:vAlign w:val="center"/>
            <w:hideMark/>
          </w:tcPr>
          <w:p w14:paraId="7587EDD1" w14:textId="77777777" w:rsidR="00080A93" w:rsidRPr="008B7F9E" w:rsidRDefault="00080A93" w:rsidP="00512853">
            <w:pPr>
              <w:pStyle w:val="TAC"/>
            </w:pPr>
            <w:r w:rsidRPr="008B7F9E">
              <w:t>NaN</w:t>
            </w:r>
          </w:p>
        </w:tc>
        <w:tc>
          <w:tcPr>
            <w:tcW w:w="424" w:type="dxa"/>
            <w:shd w:val="clear" w:color="000000" w:fill="FFFFFF"/>
            <w:noWrap/>
            <w:vAlign w:val="center"/>
            <w:hideMark/>
          </w:tcPr>
          <w:p w14:paraId="7ABB6043" w14:textId="77777777" w:rsidR="00080A93" w:rsidRPr="008B7F9E" w:rsidRDefault="00080A93" w:rsidP="00512853">
            <w:pPr>
              <w:pStyle w:val="TAC"/>
            </w:pPr>
            <w:r w:rsidRPr="008B7F9E">
              <w:t>NaN</w:t>
            </w:r>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fr-FR" w:eastAsia="fr-FR"/>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fr-FR" w:eastAsia="fr-FR"/>
        </w:rPr>
        <w:lastRenderedPageBreak/>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512853">
        <w:trPr>
          <w:trHeight w:val="125"/>
          <w:jc w:val="center"/>
        </w:trPr>
        <w:tc>
          <w:tcPr>
            <w:tcW w:w="0" w:type="auto"/>
            <w:shd w:val="clear" w:color="auto" w:fill="auto"/>
            <w:vAlign w:val="center"/>
          </w:tcPr>
          <w:p w14:paraId="6F05F2D4"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512853">
            <w:pPr>
              <w:pStyle w:val="TAH"/>
              <w:rPr>
                <w:szCs w:val="18"/>
              </w:rPr>
            </w:pPr>
            <w:r w:rsidRPr="00F1333A">
              <w:rPr>
                <w:szCs w:val="18"/>
              </w:rPr>
              <w:t>Interpolated required ACIR</w:t>
            </w:r>
          </w:p>
        </w:tc>
      </w:tr>
      <w:tr w:rsidR="00080A93" w:rsidRPr="008B7F9E" w14:paraId="5B438A91" w14:textId="77777777" w:rsidTr="00512853">
        <w:trPr>
          <w:trHeight w:val="121"/>
          <w:jc w:val="center"/>
        </w:trPr>
        <w:tc>
          <w:tcPr>
            <w:tcW w:w="0" w:type="auto"/>
            <w:shd w:val="clear" w:color="auto" w:fill="auto"/>
            <w:vAlign w:val="center"/>
          </w:tcPr>
          <w:p w14:paraId="2D79342E" w14:textId="77777777" w:rsidR="00080A93" w:rsidRPr="008B7F9E" w:rsidRDefault="00080A93" w:rsidP="00512853">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512853">
            <w:pPr>
              <w:pStyle w:val="TAC"/>
              <w:rPr>
                <w:bCs/>
                <w:szCs w:val="18"/>
              </w:rPr>
            </w:pPr>
            <w:r w:rsidRPr="008B7F9E">
              <w:rPr>
                <w:bCs/>
                <w:szCs w:val="18"/>
              </w:rPr>
              <w:t>22.60</w:t>
            </w:r>
          </w:p>
        </w:tc>
      </w:tr>
      <w:tr w:rsidR="00080A93" w:rsidRPr="008B7F9E" w14:paraId="67F1E373" w14:textId="77777777" w:rsidTr="00512853">
        <w:trPr>
          <w:trHeight w:val="121"/>
          <w:jc w:val="center"/>
        </w:trPr>
        <w:tc>
          <w:tcPr>
            <w:tcW w:w="0" w:type="auto"/>
            <w:shd w:val="clear" w:color="auto" w:fill="auto"/>
            <w:vAlign w:val="center"/>
          </w:tcPr>
          <w:p w14:paraId="4927B89D"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512853">
            <w:pPr>
              <w:pStyle w:val="TAC"/>
              <w:rPr>
                <w:bCs/>
                <w:szCs w:val="18"/>
              </w:rPr>
            </w:pPr>
            <w:r w:rsidRPr="008B7F9E">
              <w:rPr>
                <w:bCs/>
                <w:szCs w:val="18"/>
              </w:rPr>
              <w:t>16.83</w:t>
            </w:r>
          </w:p>
        </w:tc>
      </w:tr>
      <w:tr w:rsidR="00080A93" w:rsidRPr="008B7F9E" w14:paraId="3E102E97" w14:textId="77777777" w:rsidTr="00512853">
        <w:trPr>
          <w:trHeight w:val="121"/>
          <w:jc w:val="center"/>
        </w:trPr>
        <w:tc>
          <w:tcPr>
            <w:tcW w:w="0" w:type="auto"/>
            <w:shd w:val="clear" w:color="auto" w:fill="auto"/>
            <w:vAlign w:val="center"/>
          </w:tcPr>
          <w:p w14:paraId="45AFB1DB"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512853">
            <w:pPr>
              <w:pStyle w:val="TAC"/>
              <w:rPr>
                <w:bCs/>
                <w:szCs w:val="18"/>
              </w:rPr>
            </w:pPr>
            <w:r w:rsidRPr="008B7F9E">
              <w:rPr>
                <w:bCs/>
                <w:szCs w:val="18"/>
              </w:rPr>
              <w:t>15.10</w:t>
            </w:r>
          </w:p>
        </w:tc>
      </w:tr>
      <w:tr w:rsidR="00080A93" w:rsidRPr="008B7F9E" w14:paraId="0E38F6F4" w14:textId="77777777" w:rsidTr="00512853">
        <w:trPr>
          <w:trHeight w:val="121"/>
          <w:jc w:val="center"/>
        </w:trPr>
        <w:tc>
          <w:tcPr>
            <w:tcW w:w="0" w:type="auto"/>
            <w:shd w:val="clear" w:color="auto" w:fill="auto"/>
            <w:vAlign w:val="center"/>
          </w:tcPr>
          <w:p w14:paraId="0DD81F77"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512853">
            <w:pPr>
              <w:pStyle w:val="TAC"/>
              <w:rPr>
                <w:bCs/>
                <w:szCs w:val="18"/>
              </w:rPr>
            </w:pPr>
            <w:r w:rsidRPr="008B7F9E">
              <w:rPr>
                <w:bCs/>
                <w:szCs w:val="18"/>
              </w:rPr>
              <w:t>15.33</w:t>
            </w:r>
          </w:p>
        </w:tc>
      </w:tr>
      <w:tr w:rsidR="00080A93" w:rsidRPr="008B7F9E" w14:paraId="2A012C29" w14:textId="77777777" w:rsidTr="00512853">
        <w:trPr>
          <w:trHeight w:val="121"/>
          <w:jc w:val="center"/>
        </w:trPr>
        <w:tc>
          <w:tcPr>
            <w:tcW w:w="0" w:type="auto"/>
            <w:shd w:val="clear" w:color="auto" w:fill="auto"/>
            <w:vAlign w:val="center"/>
          </w:tcPr>
          <w:p w14:paraId="3A669B73"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512853">
            <w:pPr>
              <w:pStyle w:val="TAC"/>
              <w:rPr>
                <w:bCs/>
                <w:szCs w:val="18"/>
              </w:rPr>
            </w:pPr>
            <w:r w:rsidRPr="008B7F9E">
              <w:rPr>
                <w:bCs/>
                <w:szCs w:val="18"/>
              </w:rPr>
              <w:t>11.10</w:t>
            </w:r>
          </w:p>
        </w:tc>
      </w:tr>
      <w:tr w:rsidR="00080A93" w:rsidRPr="008B7F9E" w14:paraId="7044D01A" w14:textId="77777777" w:rsidTr="00512853">
        <w:trPr>
          <w:trHeight w:val="121"/>
          <w:jc w:val="center"/>
        </w:trPr>
        <w:tc>
          <w:tcPr>
            <w:tcW w:w="0" w:type="auto"/>
            <w:shd w:val="clear" w:color="auto" w:fill="auto"/>
            <w:vAlign w:val="center"/>
          </w:tcPr>
          <w:p w14:paraId="0A07F42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512853">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3E62440D" w:rsidR="00080A93" w:rsidRPr="00EA7834" w:rsidRDefault="00080A93" w:rsidP="00080A93">
      <w:pPr>
        <w:pStyle w:val="TH"/>
      </w:pPr>
      <w:r w:rsidRPr="00EA7834">
        <w:t>Table 6a.4.4-</w:t>
      </w:r>
      <w:r w:rsidR="00512853">
        <w:t>6</w:t>
      </w:r>
      <w:r w:rsidRPr="00EA7834">
        <w:t xml:space="preserve">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512853">
        <w:trPr>
          <w:trHeight w:val="125"/>
          <w:jc w:val="center"/>
        </w:trPr>
        <w:tc>
          <w:tcPr>
            <w:tcW w:w="0" w:type="auto"/>
            <w:shd w:val="clear" w:color="auto" w:fill="auto"/>
            <w:vAlign w:val="center"/>
          </w:tcPr>
          <w:p w14:paraId="35CB6F0C" w14:textId="77777777" w:rsidR="00080A93" w:rsidRPr="00F1333A" w:rsidRDefault="00080A93" w:rsidP="00512853">
            <w:pPr>
              <w:pStyle w:val="TAH"/>
              <w:rPr>
                <w:szCs w:val="18"/>
              </w:rPr>
            </w:pPr>
            <w:r w:rsidRPr="00F1333A">
              <w:rPr>
                <w:szCs w:val="18"/>
              </w:rPr>
              <w:t>Averaged required ACIR</w:t>
            </w:r>
          </w:p>
        </w:tc>
      </w:tr>
      <w:tr w:rsidR="00080A93" w:rsidRPr="008B7F9E" w14:paraId="571230B9" w14:textId="77777777" w:rsidTr="00512853">
        <w:trPr>
          <w:trHeight w:val="172"/>
          <w:jc w:val="center"/>
        </w:trPr>
        <w:tc>
          <w:tcPr>
            <w:tcW w:w="0" w:type="auto"/>
            <w:shd w:val="clear" w:color="auto" w:fill="auto"/>
            <w:vAlign w:val="center"/>
          </w:tcPr>
          <w:p w14:paraId="5981792A" w14:textId="77777777" w:rsidR="00080A93" w:rsidRPr="008B7F9E" w:rsidRDefault="00080A93" w:rsidP="00512853">
            <w:pPr>
              <w:pStyle w:val="TAC"/>
              <w:rPr>
                <w:bCs/>
                <w:szCs w:val="18"/>
              </w:rPr>
            </w:pPr>
            <w:r w:rsidRPr="008B7F9E">
              <w:rPr>
                <w:bCs/>
                <w:szCs w:val="18"/>
              </w:rPr>
              <w:t>16.2</w:t>
            </w:r>
          </w:p>
        </w:tc>
      </w:tr>
    </w:tbl>
    <w:p w14:paraId="12CF97CC" w14:textId="77777777" w:rsidR="00657FD7" w:rsidRDefault="00657FD7" w:rsidP="00657FD7"/>
    <w:p w14:paraId="40FF33B1" w14:textId="77777777" w:rsidR="00657FD7" w:rsidRDefault="00657FD7" w:rsidP="00657FD7">
      <w:pPr>
        <w:rPr>
          <w:lang w:eastAsia="zh-CN"/>
        </w:rPr>
      </w:pPr>
      <w:r>
        <w:rPr>
          <w:lang w:eastAsia="zh-CN"/>
        </w:rPr>
        <w:t>The following values were also reported by the companies for GEO at 90° elevation angle, with UE NF= 2.5dB and UE height 1.5m (corresponding to L-ESIM).</w:t>
      </w:r>
    </w:p>
    <w:p w14:paraId="196EEB30" w14:textId="77777777" w:rsidR="00657FD7" w:rsidRDefault="00657FD7" w:rsidP="00657FD7">
      <w:pPr>
        <w:pStyle w:val="TH"/>
        <w:rPr>
          <w:lang w:eastAsia="zh-CN"/>
        </w:rPr>
      </w:pPr>
      <w:r>
        <w:t>Table 6a.4.4-7</w:t>
      </w:r>
      <w:r w:rsidRPr="007A6ED1">
        <w:t xml:space="preserve"> Simulation results for averag</w:t>
      </w:r>
      <w:r>
        <w:t>e throughput loss for Scenario 4</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761"/>
        <w:gridCol w:w="593"/>
        <w:gridCol w:w="692"/>
        <w:gridCol w:w="413"/>
        <w:gridCol w:w="413"/>
        <w:gridCol w:w="413"/>
        <w:gridCol w:w="352"/>
        <w:gridCol w:w="352"/>
        <w:gridCol w:w="352"/>
        <w:gridCol w:w="352"/>
        <w:gridCol w:w="352"/>
        <w:gridCol w:w="352"/>
        <w:gridCol w:w="352"/>
        <w:gridCol w:w="352"/>
        <w:gridCol w:w="352"/>
        <w:gridCol w:w="352"/>
        <w:gridCol w:w="352"/>
        <w:gridCol w:w="352"/>
        <w:gridCol w:w="352"/>
        <w:gridCol w:w="352"/>
        <w:gridCol w:w="352"/>
        <w:gridCol w:w="352"/>
        <w:gridCol w:w="352"/>
        <w:gridCol w:w="352"/>
      </w:tblGrid>
      <w:tr w:rsidR="001E3D6C" w:rsidRPr="006970FF" w14:paraId="2A912652"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F415AC4" w14:textId="77777777" w:rsidR="00657FD7" w:rsidRPr="00AD4A5E" w:rsidRDefault="00657FD7" w:rsidP="00AD4A5E">
            <w:pPr>
              <w:pStyle w:val="TAH"/>
              <w:rPr>
                <w:sz w:val="16"/>
                <w:szCs w:val="16"/>
                <w:lang w:val="fr-FR" w:eastAsia="fr-FR"/>
              </w:rPr>
            </w:pPr>
            <w:r w:rsidRPr="00AD4A5E">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1943F23D" w14:textId="77777777" w:rsidR="00657FD7" w:rsidRPr="00AD4A5E" w:rsidRDefault="00657FD7" w:rsidP="00AD4A5E">
            <w:pPr>
              <w:pStyle w:val="TAH"/>
              <w:rPr>
                <w:sz w:val="16"/>
                <w:szCs w:val="16"/>
                <w:lang w:val="fr-FR" w:eastAsia="fr-FR"/>
              </w:rPr>
            </w:pPr>
            <w:r w:rsidRPr="00AD4A5E">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EB0CA40"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3F4BED04"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5ED07E47"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F896319"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BB935"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AECFB4C"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07172AB"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B48DEB7"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4EF18"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DA532AD"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5F137"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45380B5"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127D5C4D"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E4AA074"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3FFA81F8"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858DC71"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0D8A41"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67DCA17"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42BE8C1A"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311A0AE"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764E07E0"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4E1334C1"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D77DAB4" w14:textId="77777777" w:rsidR="00657FD7" w:rsidRPr="00AD4A5E" w:rsidRDefault="00657FD7" w:rsidP="00AD4A5E">
            <w:pPr>
              <w:pStyle w:val="TAC"/>
              <w:rPr>
                <w:sz w:val="16"/>
                <w:szCs w:val="16"/>
                <w:lang w:val="fr-FR" w:eastAsia="fr-FR"/>
              </w:rPr>
            </w:pPr>
            <w:r w:rsidRPr="00AD4A5E">
              <w:rPr>
                <w:sz w:val="16"/>
                <w:szCs w:val="16"/>
                <w:lang w:val="fr-FR" w:eastAsia="fr-FR"/>
              </w:rPr>
              <w:t>Throughput Loss</w:t>
            </w: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DE6BD" w14:textId="77777777" w:rsidR="00657FD7" w:rsidRPr="00AD4A5E" w:rsidRDefault="00657FD7"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98EBE"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5DD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20,65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6EB3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14,75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0AE9A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3C1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6,87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1AFC2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4,53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7E4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2,95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77E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1,90</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068D4FF"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1,21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FE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3D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ED4F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653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2C66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1D0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5A2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5C3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4A0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BE6B4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672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29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2E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4D8A28DD"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51DBB87D"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75416E38"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2E603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EF4C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1505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10,36</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499A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8,15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CF5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5,94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EC2CB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3,73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7D5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1,52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B7356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8893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0,97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8B8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84B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FB7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45F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E465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1E33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74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4D198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8BF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B4CF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45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F13C0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844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1E3D6C" w:rsidRPr="006970FF" w14:paraId="50DDDF79"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484E921B" w14:textId="77777777" w:rsidR="00657FD7" w:rsidRPr="00AD4A5E" w:rsidRDefault="00657FD7" w:rsidP="00AD4A5E">
            <w:pPr>
              <w:pStyle w:val="TAC"/>
              <w:rPr>
                <w:sz w:val="16"/>
                <w:szCs w:val="16"/>
                <w:lang w:val="fr-FR" w:eastAsia="fr-FR"/>
              </w:rPr>
            </w:pP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7FE43" w14:textId="77777777" w:rsidR="00657FD7" w:rsidRPr="00AD4A5E" w:rsidRDefault="00657FD7"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20BC2"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9EC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23,33</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C1B16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16,71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BECC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11,58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ABB07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CAD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5,16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BC8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3,35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596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2,16</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B97A970"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4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F91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7691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704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B7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8A3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96CC9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32E5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4D0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16F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5FD2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00B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31F2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593FD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AD2FE6B"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3B774A6E"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F25AA"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4E4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14,88</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C9C4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12,27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4A9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9,65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8C0C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7EA6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4,42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965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68C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599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5BC0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375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48C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2F70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C27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736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86F0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70DA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343B9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E6A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BF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C71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3A2F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61FFD39D" w14:textId="77777777" w:rsidR="00657FD7" w:rsidRDefault="00657FD7" w:rsidP="00657FD7">
      <w:pPr>
        <w:rPr>
          <w:lang w:eastAsia="zh-CN"/>
        </w:rPr>
      </w:pPr>
    </w:p>
    <w:p w14:paraId="2E6605C7" w14:textId="77777777" w:rsidR="00657FD7" w:rsidRDefault="00657FD7" w:rsidP="00657FD7">
      <w:pPr>
        <w:rPr>
          <w:lang w:eastAsia="zh-CN"/>
        </w:rPr>
      </w:pPr>
      <w:r>
        <w:rPr>
          <w:lang w:eastAsia="zh-CN"/>
        </w:rPr>
        <w:t>The following values were also reported by the companies for GEO at 25° elevation angle, with UE NF= 2.5dB and UE height 1.5m (corresponding to L-ESIM).</w:t>
      </w:r>
    </w:p>
    <w:p w14:paraId="1AF87D22" w14:textId="77777777" w:rsidR="00657FD7" w:rsidRDefault="00657FD7" w:rsidP="00657FD7">
      <w:pPr>
        <w:pStyle w:val="TH"/>
        <w:rPr>
          <w:lang w:eastAsia="zh-CN"/>
        </w:rPr>
      </w:pPr>
      <w:r>
        <w:lastRenderedPageBreak/>
        <w:t>Table 6a.4.4-8</w:t>
      </w:r>
      <w:r w:rsidRPr="007A6ED1">
        <w:t xml:space="preserve"> Simulation results for averag</w:t>
      </w:r>
      <w:r>
        <w:t>e throughput loss for Scenario 4</w:t>
      </w:r>
      <w:r w:rsidRPr="007A6ED1">
        <w:t>a - NTN GEO</w:t>
      </w:r>
      <w:r>
        <w:t xml:space="preserve"> 25° elevation angle</w:t>
      </w:r>
    </w:p>
    <w:tbl>
      <w:tblPr>
        <w:tblW w:w="4914" w:type="pct"/>
        <w:tblCellMar>
          <w:left w:w="70" w:type="dxa"/>
          <w:right w:w="70" w:type="dxa"/>
        </w:tblCellMar>
        <w:tblLook w:val="04A0" w:firstRow="1" w:lastRow="0" w:firstColumn="1" w:lastColumn="0" w:noHBand="0" w:noVBand="1"/>
      </w:tblPr>
      <w:tblGrid>
        <w:gridCol w:w="687"/>
        <w:gridCol w:w="539"/>
        <w:gridCol w:w="626"/>
        <w:gridCol w:w="434"/>
        <w:gridCol w:w="380"/>
        <w:gridCol w:w="380"/>
        <w:gridCol w:w="380"/>
        <w:gridCol w:w="380"/>
        <w:gridCol w:w="380"/>
        <w:gridCol w:w="380"/>
        <w:gridCol w:w="380"/>
        <w:gridCol w:w="380"/>
        <w:gridCol w:w="380"/>
        <w:gridCol w:w="380"/>
        <w:gridCol w:w="380"/>
        <w:gridCol w:w="380"/>
        <w:gridCol w:w="380"/>
        <w:gridCol w:w="380"/>
        <w:gridCol w:w="380"/>
        <w:gridCol w:w="327"/>
        <w:gridCol w:w="327"/>
        <w:gridCol w:w="327"/>
        <w:gridCol w:w="327"/>
        <w:gridCol w:w="327"/>
      </w:tblGrid>
      <w:tr w:rsidR="001E3D6C" w:rsidRPr="00AD4A5E" w14:paraId="71B55DC1" w14:textId="77777777" w:rsidTr="00512853">
        <w:trPr>
          <w:trHeight w:val="288"/>
        </w:trPr>
        <w:tc>
          <w:tcPr>
            <w:tcW w:w="633"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9E55306" w14:textId="77777777" w:rsidR="00657FD7" w:rsidRPr="00AD4A5E" w:rsidRDefault="00657FD7" w:rsidP="00AD4A5E">
            <w:pPr>
              <w:pStyle w:val="TAH"/>
              <w:rPr>
                <w:sz w:val="16"/>
                <w:szCs w:val="16"/>
                <w:lang w:val="fr-FR" w:eastAsia="fr-FR"/>
              </w:rPr>
            </w:pPr>
            <w:r w:rsidRPr="00AD4A5E">
              <w:rPr>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7DAEE691" w14:textId="77777777" w:rsidR="00657FD7" w:rsidRPr="00AD4A5E" w:rsidRDefault="00657FD7" w:rsidP="00AD4A5E">
            <w:pPr>
              <w:pStyle w:val="TAH"/>
              <w:rPr>
                <w:sz w:val="16"/>
                <w:szCs w:val="16"/>
                <w:lang w:val="fr-FR" w:eastAsia="fr-FR"/>
              </w:rPr>
            </w:pPr>
            <w:r w:rsidRPr="00AD4A5E">
              <w:rPr>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D03D44"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04CB2576"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068C57C"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E6CE091"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1EFEF32"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CB83532"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1DD8573"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A554ECB"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5BC7632"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A0F3BB3"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720C34"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34B205A"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424E11A"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DC9C6D"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69F6B6"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B2A7A5D"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47A4F7E2"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EC6787D"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F090FA7"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9AA5501"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768BF14F"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18363B08" w14:textId="77777777" w:rsidTr="00512853">
        <w:trPr>
          <w:trHeight w:val="288"/>
        </w:trPr>
        <w:tc>
          <w:tcPr>
            <w:tcW w:w="363"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5DAB145" w14:textId="77777777" w:rsidR="00657FD7" w:rsidRPr="00AD4A5E" w:rsidRDefault="00657FD7" w:rsidP="00AD4A5E">
            <w:pPr>
              <w:pStyle w:val="TAC"/>
              <w:rPr>
                <w:sz w:val="16"/>
                <w:szCs w:val="16"/>
                <w:lang w:val="fr-FR" w:eastAsia="fr-FR"/>
              </w:rPr>
            </w:pPr>
            <w:r w:rsidRPr="00AD4A5E">
              <w:rPr>
                <w:sz w:val="16"/>
                <w:szCs w:val="16"/>
                <w:lang w:val="fr-FR" w:eastAsia="fr-FR"/>
              </w:rPr>
              <w:t>Throughput Loss</w:t>
            </w: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CF7D28" w14:textId="77777777" w:rsidR="00657FD7" w:rsidRPr="00AD4A5E" w:rsidRDefault="00657FD7" w:rsidP="00AD4A5E">
            <w:pPr>
              <w:pStyle w:val="TAC"/>
              <w:rPr>
                <w:sz w:val="16"/>
                <w:szCs w:val="16"/>
                <w:lang w:val="fr-FR" w:eastAsia="fr-FR"/>
              </w:rPr>
            </w:pPr>
            <w:r w:rsidRPr="00AD4A5E">
              <w:rPr>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1403F"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A8D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4CF1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076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9B47B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18,41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52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13,00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358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B9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5,95</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B929248"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3,90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28C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07A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C2F8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480F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1447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D66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50FB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A1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5BD8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DF5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EDB2D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2CB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9C98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66E16A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738371B4"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4ADF164"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24B7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6E32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99,61</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5735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6831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94,44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08CF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D61C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255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86,68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A70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78,85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842C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71,02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7FC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63,19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C8A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55,36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9426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47,53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56B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10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CF74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25,57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868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104C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100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5BDFF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7,09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B653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57A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C4D17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w:t>
            </w:r>
          </w:p>
        </w:tc>
      </w:tr>
      <w:tr w:rsidR="001E3D6C" w:rsidRPr="006970FF" w14:paraId="420F13C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E18A286" w14:textId="77777777" w:rsidR="00657FD7" w:rsidRPr="00AD4A5E" w:rsidRDefault="00657FD7" w:rsidP="00AD4A5E">
            <w:pPr>
              <w:pStyle w:val="TAC"/>
              <w:rPr>
                <w:sz w:val="16"/>
                <w:szCs w:val="16"/>
                <w:lang w:val="fr-FR" w:eastAsia="fr-FR"/>
              </w:rPr>
            </w:pP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FE42A" w14:textId="77777777" w:rsidR="00657FD7" w:rsidRPr="00AD4A5E" w:rsidRDefault="00657FD7" w:rsidP="00AD4A5E">
            <w:pPr>
              <w:pStyle w:val="TAC"/>
              <w:rPr>
                <w:sz w:val="16"/>
                <w:szCs w:val="16"/>
                <w:lang w:val="fr-FR" w:eastAsia="fr-FR"/>
              </w:rPr>
            </w:pPr>
            <w:r w:rsidRPr="00AD4A5E">
              <w:rPr>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11844"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CD00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45,32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588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35,96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315F5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304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C7D9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14,22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B2ED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1139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6,52</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00A9DF7"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4,28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5AF9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0A0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9BF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1,13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8ABF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34A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BC7E9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153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A69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AE67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360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A774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E8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AA0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A043A0F"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7757940"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0B9778C"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C13E4"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410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831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98,07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DAD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15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54F4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98BE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8AE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81F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74,71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5E1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66,89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368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CEDC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B1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75EB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D7BF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26,91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23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FFA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10,68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A0EF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ED14C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260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9D21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CD7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1,26</w:t>
            </w:r>
          </w:p>
        </w:tc>
      </w:tr>
    </w:tbl>
    <w:p w14:paraId="38CA72B9" w14:textId="77777777" w:rsidR="00657FD7" w:rsidRDefault="00657FD7" w:rsidP="00657FD7">
      <w:pPr>
        <w:rPr>
          <w:lang w:eastAsia="zh-CN"/>
        </w:rPr>
      </w:pPr>
    </w:p>
    <w:p w14:paraId="499FF5ED" w14:textId="77777777" w:rsidR="00657FD7" w:rsidRDefault="00657FD7" w:rsidP="00657FD7">
      <w:pPr>
        <w:rPr>
          <w:lang w:eastAsia="zh-CN"/>
        </w:rPr>
      </w:pPr>
      <w:r>
        <w:rPr>
          <w:lang w:eastAsia="zh-CN"/>
        </w:rPr>
        <w:t>The following values were also reported by the companies for LEO1200km at 90° elevation angle, with UE NF= 2.5dB and UE height 1.5m (corresponding to L-ESIM).</w:t>
      </w:r>
    </w:p>
    <w:p w14:paraId="18AA7352" w14:textId="77777777" w:rsidR="00657FD7" w:rsidRDefault="00657FD7" w:rsidP="00657FD7">
      <w:pPr>
        <w:pStyle w:val="TH"/>
        <w:rPr>
          <w:lang w:eastAsia="zh-CN"/>
        </w:rPr>
      </w:pPr>
      <w:r>
        <w:t>Table 6a.4.4-9</w:t>
      </w:r>
      <w:r w:rsidRPr="007A6ED1">
        <w:t xml:space="preserve"> Simulation results for average throughpu</w:t>
      </w:r>
      <w:r>
        <w:t>t loss for Scenario 4a - NTN LEO@1200km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669FA5D6"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E16CBA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2B90C99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C91CD7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08335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4952FD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A5857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A242C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8BB72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A2748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016DF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896827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2118DC8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1D06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42C0BCC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716BBB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3E2D2A4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5BB15B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53C20D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EC47D0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2FD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501E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650A96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623000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4E3FF083" w14:textId="77777777" w:rsidTr="00512853">
        <w:trPr>
          <w:trHeight w:val="288"/>
        </w:trPr>
        <w:tc>
          <w:tcPr>
            <w:tcW w:w="390" w:type="pct"/>
            <w:vMerge w:val="restart"/>
            <w:tcBorders>
              <w:top w:val="nil"/>
              <w:left w:val="single" w:sz="8" w:space="0" w:color="auto"/>
              <w:bottom w:val="single" w:sz="8" w:space="0" w:color="000000"/>
              <w:right w:val="single" w:sz="4" w:space="0" w:color="auto"/>
            </w:tcBorders>
            <w:vAlign w:val="center"/>
            <w:hideMark/>
          </w:tcPr>
          <w:p w14:paraId="15A9EF9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nil"/>
              <w:left w:val="single" w:sz="4" w:space="0" w:color="auto"/>
              <w:bottom w:val="single" w:sz="4" w:space="0" w:color="auto"/>
              <w:right w:val="single" w:sz="4" w:space="0" w:color="auto"/>
            </w:tcBorders>
            <w:vAlign w:val="center"/>
            <w:hideMark/>
          </w:tcPr>
          <w:p w14:paraId="335A30F4"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4CF1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986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70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6F9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24A0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ED3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536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362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1A82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DA2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ECF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58F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6E811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AFF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DC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83DD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8390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E124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DA3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96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B7D2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AD2A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1CB96698" w14:textId="77777777" w:rsidTr="00512853">
        <w:trPr>
          <w:trHeight w:val="288"/>
        </w:trPr>
        <w:tc>
          <w:tcPr>
            <w:tcW w:w="390" w:type="pct"/>
            <w:vMerge/>
            <w:tcBorders>
              <w:top w:val="nil"/>
              <w:left w:val="single" w:sz="8" w:space="0" w:color="auto"/>
              <w:bottom w:val="single" w:sz="8" w:space="0" w:color="000000"/>
              <w:right w:val="single" w:sz="4" w:space="0" w:color="auto"/>
            </w:tcBorders>
            <w:vAlign w:val="center"/>
            <w:hideMark/>
          </w:tcPr>
          <w:p w14:paraId="05FAB300"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nil"/>
              <w:left w:val="single" w:sz="4" w:space="0" w:color="auto"/>
              <w:bottom w:val="single" w:sz="8" w:space="0" w:color="000000"/>
              <w:right w:val="single" w:sz="4" w:space="0" w:color="auto"/>
            </w:tcBorders>
            <w:vAlign w:val="center"/>
            <w:hideMark/>
          </w:tcPr>
          <w:p w14:paraId="7DB1BF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F233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6296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E3D8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A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596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AF74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4C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D5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F53C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E47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D807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5DE3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B074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61F4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FD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812E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6906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52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7FB8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B1D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B6DF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59D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0FA19D9A" w14:textId="77777777" w:rsidR="00657FD7" w:rsidRDefault="00657FD7" w:rsidP="00657FD7">
      <w:pPr>
        <w:rPr>
          <w:lang w:eastAsia="zh-CN"/>
        </w:rPr>
      </w:pPr>
    </w:p>
    <w:p w14:paraId="4627E241" w14:textId="77777777" w:rsidR="00657FD7" w:rsidRDefault="00657FD7" w:rsidP="00657FD7">
      <w:pPr>
        <w:rPr>
          <w:lang w:eastAsia="zh-CN"/>
        </w:rPr>
      </w:pPr>
      <w:r>
        <w:rPr>
          <w:lang w:eastAsia="zh-CN"/>
        </w:rPr>
        <w:t>The following values were also reported by the companies for LEO1200km at 25° elevation angle, with UE NF= 2.5dB and UE height 1.5m (corresponding to L-ESIM).</w:t>
      </w:r>
    </w:p>
    <w:p w14:paraId="031FB221" w14:textId="77777777" w:rsidR="00657FD7" w:rsidRDefault="00657FD7" w:rsidP="00657FD7">
      <w:pPr>
        <w:pStyle w:val="TH"/>
        <w:rPr>
          <w:lang w:eastAsia="zh-CN"/>
        </w:rPr>
      </w:pPr>
      <w:r>
        <w:t>Table 6a.4.4-10</w:t>
      </w:r>
      <w:r w:rsidRPr="007A6ED1">
        <w:t xml:space="preserve"> Simulation results for average throughpu</w:t>
      </w:r>
      <w:r>
        <w:t>t loss for Scenario 4a - NTN LEO@1200km 25° elevation angle</w:t>
      </w:r>
    </w:p>
    <w:tbl>
      <w:tblPr>
        <w:tblW w:w="4873" w:type="pct"/>
        <w:tblCellMar>
          <w:left w:w="70" w:type="dxa"/>
          <w:right w:w="70" w:type="dxa"/>
        </w:tblCellMar>
        <w:tblLook w:val="04A0" w:firstRow="1" w:lastRow="0" w:firstColumn="1" w:lastColumn="0" w:noHBand="0" w:noVBand="1"/>
      </w:tblPr>
      <w:tblGrid>
        <w:gridCol w:w="708"/>
        <w:gridCol w:w="527"/>
        <w:gridCol w:w="592"/>
        <w:gridCol w:w="384"/>
        <w:gridCol w:w="384"/>
        <w:gridCol w:w="384"/>
        <w:gridCol w:w="384"/>
        <w:gridCol w:w="384"/>
        <w:gridCol w:w="384"/>
        <w:gridCol w:w="384"/>
        <w:gridCol w:w="384"/>
        <w:gridCol w:w="384"/>
        <w:gridCol w:w="384"/>
        <w:gridCol w:w="384"/>
        <w:gridCol w:w="384"/>
        <w:gridCol w:w="384"/>
        <w:gridCol w:w="384"/>
        <w:gridCol w:w="384"/>
        <w:gridCol w:w="384"/>
        <w:gridCol w:w="330"/>
        <w:gridCol w:w="330"/>
        <w:gridCol w:w="330"/>
        <w:gridCol w:w="330"/>
        <w:gridCol w:w="330"/>
      </w:tblGrid>
      <w:tr w:rsidR="001E3D6C" w:rsidRPr="00043B38" w14:paraId="563BA097" w14:textId="77777777" w:rsidTr="00512853">
        <w:trPr>
          <w:trHeight w:val="288"/>
        </w:trPr>
        <w:tc>
          <w:tcPr>
            <w:tcW w:w="63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2015FA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6" w:type="pct"/>
            <w:tcBorders>
              <w:top w:val="single" w:sz="8" w:space="0" w:color="auto"/>
              <w:left w:val="nil"/>
              <w:bottom w:val="single" w:sz="4" w:space="0" w:color="auto"/>
              <w:right w:val="nil"/>
            </w:tcBorders>
            <w:shd w:val="clear" w:color="000000" w:fill="FFFFFF"/>
            <w:noWrap/>
            <w:vAlign w:val="center"/>
            <w:hideMark/>
          </w:tcPr>
          <w:p w14:paraId="39BF3DF9"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9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8B93BC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36C4E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12C2D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6E8DC7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E5F9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9A3BA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EE8A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93F342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8C0ADA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2D3F38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83283E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4FAB9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1B36C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B66E34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52A7F4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A608D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51B53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46593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67E2E5C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0696BF4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2" w:type="pct"/>
            <w:tcBorders>
              <w:top w:val="single" w:sz="8" w:space="0" w:color="auto"/>
              <w:left w:val="nil"/>
              <w:bottom w:val="single" w:sz="4" w:space="0" w:color="auto"/>
              <w:right w:val="single" w:sz="8" w:space="0" w:color="auto"/>
            </w:tcBorders>
            <w:shd w:val="clear" w:color="000000" w:fill="FFFFFF"/>
            <w:noWrap/>
            <w:vAlign w:val="center"/>
            <w:hideMark/>
          </w:tcPr>
          <w:p w14:paraId="60346C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AAA55FF" w14:textId="77777777" w:rsidTr="00512853">
        <w:trPr>
          <w:trHeight w:val="288"/>
        </w:trPr>
        <w:tc>
          <w:tcPr>
            <w:tcW w:w="365" w:type="pct"/>
            <w:vMerge w:val="restart"/>
            <w:tcBorders>
              <w:top w:val="nil"/>
              <w:left w:val="single" w:sz="8" w:space="0" w:color="auto"/>
              <w:bottom w:val="single" w:sz="8" w:space="0" w:color="000000"/>
              <w:right w:val="single" w:sz="4" w:space="0" w:color="auto"/>
            </w:tcBorders>
            <w:vAlign w:val="center"/>
            <w:hideMark/>
          </w:tcPr>
          <w:p w14:paraId="488CA137"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2" w:type="pct"/>
            <w:tcBorders>
              <w:top w:val="nil"/>
              <w:left w:val="single" w:sz="4" w:space="0" w:color="auto"/>
              <w:bottom w:val="single" w:sz="4" w:space="0" w:color="auto"/>
              <w:right w:val="single" w:sz="4" w:space="0" w:color="auto"/>
            </w:tcBorders>
            <w:vAlign w:val="center"/>
            <w:hideMark/>
          </w:tcPr>
          <w:p w14:paraId="5611851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B691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C92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69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18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C7A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5E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132E2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E4D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79,35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5DB3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549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64,13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637C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56,51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A6A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960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41,47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34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34,03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4E5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596D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19,17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CEA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11,73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A42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9,68</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72D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7,62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E57F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5,57</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5202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3,51</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3CFC5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1,45</w:t>
            </w:r>
          </w:p>
        </w:tc>
      </w:tr>
      <w:tr w:rsidR="00657FD7" w:rsidRPr="00043B38" w14:paraId="1F3C0D83" w14:textId="77777777" w:rsidTr="00512853">
        <w:trPr>
          <w:trHeight w:val="288"/>
        </w:trPr>
        <w:tc>
          <w:tcPr>
            <w:tcW w:w="365" w:type="pct"/>
            <w:vMerge/>
            <w:tcBorders>
              <w:top w:val="nil"/>
              <w:left w:val="single" w:sz="8" w:space="0" w:color="auto"/>
              <w:bottom w:val="single" w:sz="8" w:space="0" w:color="000000"/>
              <w:right w:val="single" w:sz="4" w:space="0" w:color="auto"/>
            </w:tcBorders>
            <w:vAlign w:val="center"/>
            <w:hideMark/>
          </w:tcPr>
          <w:p w14:paraId="73B20C26"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2" w:type="pct"/>
            <w:tcBorders>
              <w:top w:val="nil"/>
              <w:left w:val="single" w:sz="4" w:space="0" w:color="auto"/>
              <w:bottom w:val="single" w:sz="8" w:space="0" w:color="000000"/>
              <w:right w:val="single" w:sz="4" w:space="0" w:color="auto"/>
            </w:tcBorders>
            <w:vAlign w:val="center"/>
            <w:hideMark/>
          </w:tcPr>
          <w:p w14:paraId="1088F90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658AF"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514E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99,52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0C2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0C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7E2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93,00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DB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51DD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788E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81,22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C6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73,77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89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4565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58,89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0183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51,45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D2DE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42,82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C6B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34,19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04E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25,56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3548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16,93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E72B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8,30</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4C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6,83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CA5B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5,36</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E24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3,89</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E76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2,42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01D9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0,95</w:t>
            </w:r>
          </w:p>
        </w:tc>
      </w:tr>
    </w:tbl>
    <w:p w14:paraId="5DDF2465" w14:textId="77777777" w:rsidR="00657FD7" w:rsidRDefault="00657FD7" w:rsidP="00657FD7">
      <w:pPr>
        <w:rPr>
          <w:lang w:eastAsia="zh-CN"/>
        </w:rPr>
      </w:pPr>
    </w:p>
    <w:p w14:paraId="54842450" w14:textId="77777777" w:rsidR="00657FD7" w:rsidRDefault="00657FD7" w:rsidP="00657FD7">
      <w:pPr>
        <w:rPr>
          <w:lang w:eastAsia="zh-CN"/>
        </w:rPr>
      </w:pPr>
      <w:r>
        <w:rPr>
          <w:lang w:eastAsia="zh-CN"/>
        </w:rPr>
        <w:t>The following values were also reported by the companies for LEO600km at 90° elevation angle, with UE NF= 2.5dB and UE height 1.5m (corresponding to L-ESIM).</w:t>
      </w:r>
    </w:p>
    <w:p w14:paraId="6C71E0EF" w14:textId="77777777" w:rsidR="00657FD7" w:rsidRDefault="00657FD7" w:rsidP="00657FD7">
      <w:pPr>
        <w:pStyle w:val="TH"/>
        <w:rPr>
          <w:lang w:eastAsia="zh-CN"/>
        </w:rPr>
      </w:pPr>
      <w:r>
        <w:t>Table 6a.4.4-11</w:t>
      </w:r>
      <w:r w:rsidRPr="007A6ED1">
        <w:t xml:space="preserve"> Simulation results for average throughpu</w:t>
      </w:r>
      <w:r>
        <w:t>t loss for Scenario 4a - NTN LEO@600km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0B17E404"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67CF22C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107683D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DAD7F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3EE8C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1819E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4AAAB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28CE7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28F98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9DB4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B6F3F4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5DC4ED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FC8FD6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CADF8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1922A3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0E1D2F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2683A8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039B43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66973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76D9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886D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92FB98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EE10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35EE1E9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B39C30C" w14:textId="77777777" w:rsidTr="00512853">
        <w:trPr>
          <w:trHeight w:val="288"/>
        </w:trPr>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2E933589"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single" w:sz="4" w:space="0" w:color="auto"/>
              <w:left w:val="single" w:sz="4" w:space="0" w:color="auto"/>
              <w:bottom w:val="single" w:sz="4" w:space="0" w:color="auto"/>
              <w:right w:val="single" w:sz="4" w:space="0" w:color="auto"/>
            </w:tcBorders>
            <w:vAlign w:val="center"/>
            <w:hideMark/>
          </w:tcPr>
          <w:p w14:paraId="607998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DDA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AF80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10,87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94D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E18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309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214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3,20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E424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95F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1,05</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653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0,82</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079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517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EEC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987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A3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CD8A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07E6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EC3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D51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10CB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28F8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99C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5FA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0ED68859" w14:textId="77777777" w:rsidTr="00512853">
        <w:trPr>
          <w:trHeight w:val="288"/>
        </w:trPr>
        <w:tc>
          <w:tcPr>
            <w:tcW w:w="390" w:type="pct"/>
            <w:vMerge/>
            <w:tcBorders>
              <w:top w:val="single" w:sz="4" w:space="0" w:color="auto"/>
              <w:left w:val="single" w:sz="4" w:space="0" w:color="auto"/>
              <w:bottom w:val="single" w:sz="4" w:space="0" w:color="auto"/>
              <w:right w:val="single" w:sz="4" w:space="0" w:color="auto"/>
            </w:tcBorders>
            <w:vAlign w:val="center"/>
            <w:hideMark/>
          </w:tcPr>
          <w:p w14:paraId="71FCA415"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042FBC3C"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54EDF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AD27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10,67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9B5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8,79</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F4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357F7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6E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9D4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499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41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0,79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6F5F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0,57</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D5E3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459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C0E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7F8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94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73E49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15237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E3EF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C215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C8101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DC02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29AB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57396957" w14:textId="77777777" w:rsidR="00657FD7" w:rsidRDefault="00657FD7" w:rsidP="00657FD7">
      <w:pPr>
        <w:rPr>
          <w:lang w:eastAsia="zh-CN"/>
        </w:rPr>
      </w:pPr>
    </w:p>
    <w:p w14:paraId="508B127C" w14:textId="77777777" w:rsidR="00657FD7" w:rsidRDefault="00657FD7" w:rsidP="00657FD7">
      <w:pPr>
        <w:rPr>
          <w:lang w:eastAsia="zh-CN"/>
        </w:rPr>
      </w:pPr>
      <w:r>
        <w:rPr>
          <w:lang w:eastAsia="zh-CN"/>
        </w:rPr>
        <w:t>The following values were also reported by the companies for LEO600km at 25° elevation angle, with UE NF= 2.5dB and UE height 1.5m (corresponding to L-ESIM).</w:t>
      </w:r>
    </w:p>
    <w:p w14:paraId="0250FDC3" w14:textId="77777777" w:rsidR="00657FD7" w:rsidRDefault="00657FD7" w:rsidP="00657FD7">
      <w:pPr>
        <w:jc w:val="center"/>
        <w:rPr>
          <w:lang w:eastAsia="zh-CN"/>
        </w:rPr>
      </w:pPr>
      <w:r>
        <w:rPr>
          <w:rFonts w:ascii="Arial" w:hAnsi="Arial"/>
          <w:b/>
        </w:rPr>
        <w:t>Table 6a.4.4-12</w:t>
      </w:r>
      <w:r w:rsidRPr="007A6ED1">
        <w:rPr>
          <w:rFonts w:ascii="Arial" w:hAnsi="Arial"/>
          <w:b/>
        </w:rPr>
        <w:t xml:space="preserve"> Simulation results for average throughpu</w:t>
      </w:r>
      <w:r>
        <w:rPr>
          <w:rFonts w:ascii="Arial" w:hAnsi="Arial"/>
          <w:b/>
        </w:rPr>
        <w:t>t loss for Scenario 4a - NTN LEO@600km 25° elevation angle</w:t>
      </w:r>
    </w:p>
    <w:tbl>
      <w:tblPr>
        <w:tblW w:w="487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043B38" w14:paraId="08F77EFB"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823C5B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0F65710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1ACE44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20BEDC2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5511766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19F80E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C60AA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380AB3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35BDF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C67EA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F5D4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0EC4B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411EF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F1C72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172185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11C69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9F88C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F45C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3D0CC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C44BC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40BF46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9AC6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171B2F6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022AB0" w:rsidRPr="00043B38" w14:paraId="2C8C93F7" w14:textId="77777777" w:rsidTr="00512853">
        <w:trPr>
          <w:trHeight w:val="288"/>
        </w:trPr>
        <w:tc>
          <w:tcPr>
            <w:tcW w:w="362" w:type="pct"/>
            <w:vMerge w:val="restart"/>
            <w:tcBorders>
              <w:top w:val="single" w:sz="4" w:space="0" w:color="auto"/>
              <w:left w:val="single" w:sz="4" w:space="0" w:color="auto"/>
              <w:bottom w:val="single" w:sz="4" w:space="0" w:color="auto"/>
              <w:right w:val="single" w:sz="4" w:space="0" w:color="auto"/>
            </w:tcBorders>
            <w:vAlign w:val="center"/>
            <w:hideMark/>
          </w:tcPr>
          <w:p w14:paraId="19CF2BD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0" w:type="pct"/>
            <w:tcBorders>
              <w:top w:val="single" w:sz="4" w:space="0" w:color="auto"/>
              <w:left w:val="single" w:sz="4" w:space="0" w:color="auto"/>
              <w:bottom w:val="single" w:sz="4" w:space="0" w:color="auto"/>
              <w:right w:val="single" w:sz="4" w:space="0" w:color="auto"/>
            </w:tcBorders>
            <w:vAlign w:val="center"/>
            <w:hideMark/>
          </w:tcPr>
          <w:p w14:paraId="3BD29E7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162BA0"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45E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99,49</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1E31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201F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2FA7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91,88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F59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D9A5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86,82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B1A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7C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B09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63,78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563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56,10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9E3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6BA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BAA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33,60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F6782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26,20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C4A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6FF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11,38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F7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4B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A43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408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AC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1,40</w:t>
            </w:r>
          </w:p>
        </w:tc>
      </w:tr>
      <w:tr w:rsidR="00022AB0" w:rsidRPr="00043B38" w14:paraId="525BB18B" w14:textId="77777777" w:rsidTr="00512853">
        <w:trPr>
          <w:trHeight w:val="288"/>
        </w:trPr>
        <w:tc>
          <w:tcPr>
            <w:tcW w:w="362" w:type="pct"/>
            <w:vMerge/>
            <w:tcBorders>
              <w:top w:val="single" w:sz="4" w:space="0" w:color="auto"/>
              <w:left w:val="single" w:sz="4" w:space="0" w:color="auto"/>
              <w:bottom w:val="single" w:sz="4" w:space="0" w:color="auto"/>
              <w:right w:val="single" w:sz="4" w:space="0" w:color="auto"/>
            </w:tcBorders>
            <w:vAlign w:val="center"/>
            <w:hideMark/>
          </w:tcPr>
          <w:p w14:paraId="2CC2E829"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0" w:type="pct"/>
            <w:tcBorders>
              <w:top w:val="single" w:sz="4" w:space="0" w:color="auto"/>
              <w:left w:val="single" w:sz="4" w:space="0" w:color="auto"/>
              <w:bottom w:val="single" w:sz="4" w:space="0" w:color="auto"/>
              <w:right w:val="single" w:sz="4" w:space="0" w:color="auto"/>
            </w:tcBorders>
            <w:vAlign w:val="center"/>
            <w:hideMark/>
          </w:tcPr>
          <w:p w14:paraId="4C513307"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F6DFB"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B19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417F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97,66</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7703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95,33</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8A4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92,99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CB1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A8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88,32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3A3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80,99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8B0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73,67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1211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5A3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59,01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B38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51,69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0D4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43,34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04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34,98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73D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011E7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AD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E32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F30E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4691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4,66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030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E8D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1,15</w:t>
            </w:r>
          </w:p>
        </w:tc>
      </w:tr>
    </w:tbl>
    <w:p w14:paraId="55CBF12C" w14:textId="77777777" w:rsidR="00657FD7" w:rsidRPr="007A6ED1" w:rsidRDefault="00657FD7" w:rsidP="00657FD7"/>
    <w:p w14:paraId="158F27A3" w14:textId="77777777" w:rsidR="005271D5" w:rsidRPr="00182E52" w:rsidRDefault="005271D5" w:rsidP="005271D5">
      <w:pPr>
        <w:pStyle w:val="Heading3"/>
        <w:rPr>
          <w:lang w:eastAsia="zh-CN"/>
        </w:rPr>
      </w:pPr>
      <w:bookmarkStart w:id="2901" w:name="_Toc162191963"/>
      <w:bookmarkStart w:id="2902" w:name="_Toc163147592"/>
      <w:bookmarkStart w:id="2903" w:name="_Toc169269924"/>
      <w:bookmarkStart w:id="2904" w:name="_Toc176255398"/>
      <w:bookmarkStart w:id="2905" w:name="_Toc176766610"/>
      <w:bookmarkStart w:id="2906" w:name="_Toc200459666"/>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2901"/>
      <w:bookmarkEnd w:id="2902"/>
      <w:bookmarkEnd w:id="2903"/>
      <w:bookmarkEnd w:id="2904"/>
      <w:bookmarkEnd w:id="2905"/>
      <w:bookmarkEnd w:id="2906"/>
    </w:p>
    <w:p w14:paraId="3245CE6C" w14:textId="5AD976AB"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512853">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512853">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512853">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512853">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512853">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512853">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512853">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512853">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512853">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512853">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512853">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512853">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512853">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512853">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512853">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512853">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512853">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512853">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512853">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512853">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512853">
            <w:pPr>
              <w:pStyle w:val="TAC"/>
            </w:pPr>
            <w:r w:rsidRPr="00F1333A">
              <w:t>46</w:t>
            </w:r>
          </w:p>
        </w:tc>
      </w:tr>
      <w:tr w:rsidR="005A6ECC" w:rsidRPr="008B7F9E" w14:paraId="4646F206" w14:textId="77777777" w:rsidTr="00512853">
        <w:trPr>
          <w:trHeight w:val="276"/>
        </w:trPr>
        <w:tc>
          <w:tcPr>
            <w:tcW w:w="355" w:type="pct"/>
            <w:vMerge w:val="restart"/>
            <w:shd w:val="clear" w:color="auto" w:fill="FFFFFF" w:themeFill="background1"/>
            <w:vAlign w:val="center"/>
            <w:hideMark/>
          </w:tcPr>
          <w:p w14:paraId="4B0EAE23" w14:textId="77777777" w:rsidR="005A6ECC" w:rsidRPr="008B7F9E" w:rsidRDefault="005A6ECC" w:rsidP="00512853">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512853">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512853">
            <w:pPr>
              <w:pStyle w:val="TAC"/>
              <w:rPr>
                <w:bCs/>
              </w:rPr>
            </w:pPr>
          </w:p>
        </w:tc>
        <w:tc>
          <w:tcPr>
            <w:tcW w:w="223" w:type="pct"/>
            <w:shd w:val="clear" w:color="auto" w:fill="FFFFFF" w:themeFill="background1"/>
            <w:noWrap/>
            <w:vAlign w:val="center"/>
          </w:tcPr>
          <w:p w14:paraId="5D37FC80" w14:textId="77777777" w:rsidR="005A6ECC" w:rsidRPr="008B7F9E" w:rsidRDefault="005A6ECC" w:rsidP="00512853">
            <w:pPr>
              <w:pStyle w:val="TAC"/>
              <w:rPr>
                <w:bCs/>
              </w:rPr>
            </w:pPr>
          </w:p>
        </w:tc>
        <w:tc>
          <w:tcPr>
            <w:tcW w:w="223" w:type="pct"/>
            <w:shd w:val="clear" w:color="auto" w:fill="FFFFFF" w:themeFill="background1"/>
            <w:noWrap/>
            <w:vAlign w:val="center"/>
          </w:tcPr>
          <w:p w14:paraId="47DEAF8A" w14:textId="77777777" w:rsidR="005A6ECC" w:rsidRPr="008B7F9E" w:rsidRDefault="005A6ECC" w:rsidP="00512853">
            <w:pPr>
              <w:pStyle w:val="TAC"/>
              <w:rPr>
                <w:bCs/>
              </w:rPr>
            </w:pPr>
          </w:p>
        </w:tc>
        <w:tc>
          <w:tcPr>
            <w:tcW w:w="223" w:type="pct"/>
            <w:shd w:val="clear" w:color="auto" w:fill="FFFFFF" w:themeFill="background1"/>
            <w:noWrap/>
            <w:vAlign w:val="center"/>
          </w:tcPr>
          <w:p w14:paraId="45011055" w14:textId="77777777" w:rsidR="005A6ECC" w:rsidRPr="008B7F9E" w:rsidRDefault="005A6ECC" w:rsidP="00512853">
            <w:pPr>
              <w:pStyle w:val="TAC"/>
              <w:rPr>
                <w:bCs/>
              </w:rPr>
            </w:pPr>
          </w:p>
        </w:tc>
        <w:tc>
          <w:tcPr>
            <w:tcW w:w="223" w:type="pct"/>
            <w:shd w:val="clear" w:color="auto" w:fill="FFFFFF" w:themeFill="background1"/>
            <w:noWrap/>
            <w:vAlign w:val="center"/>
          </w:tcPr>
          <w:p w14:paraId="54DC667E" w14:textId="77777777" w:rsidR="005A6ECC" w:rsidRPr="008B7F9E" w:rsidRDefault="005A6ECC" w:rsidP="00512853">
            <w:pPr>
              <w:pStyle w:val="TAC"/>
              <w:rPr>
                <w:bCs/>
              </w:rPr>
            </w:pPr>
          </w:p>
        </w:tc>
        <w:tc>
          <w:tcPr>
            <w:tcW w:w="223" w:type="pct"/>
            <w:shd w:val="clear" w:color="auto" w:fill="FFFFFF" w:themeFill="background1"/>
            <w:noWrap/>
            <w:vAlign w:val="center"/>
          </w:tcPr>
          <w:p w14:paraId="2654D2E8" w14:textId="77777777" w:rsidR="005A6ECC" w:rsidRPr="008B7F9E" w:rsidRDefault="005A6ECC" w:rsidP="00512853">
            <w:pPr>
              <w:pStyle w:val="TAC"/>
              <w:rPr>
                <w:bCs/>
              </w:rPr>
            </w:pPr>
          </w:p>
        </w:tc>
        <w:tc>
          <w:tcPr>
            <w:tcW w:w="223" w:type="pct"/>
            <w:shd w:val="clear" w:color="auto" w:fill="FFFFFF" w:themeFill="background1"/>
            <w:noWrap/>
            <w:vAlign w:val="center"/>
          </w:tcPr>
          <w:p w14:paraId="1F2BCDAC" w14:textId="77777777" w:rsidR="005A6ECC" w:rsidRPr="008B7F9E" w:rsidRDefault="005A6ECC" w:rsidP="00512853">
            <w:pPr>
              <w:pStyle w:val="TAC"/>
              <w:rPr>
                <w:bCs/>
              </w:rPr>
            </w:pPr>
          </w:p>
        </w:tc>
        <w:tc>
          <w:tcPr>
            <w:tcW w:w="223" w:type="pct"/>
            <w:shd w:val="clear" w:color="auto" w:fill="FFFFFF" w:themeFill="background1"/>
            <w:noWrap/>
            <w:vAlign w:val="center"/>
          </w:tcPr>
          <w:p w14:paraId="6E7E0C95" w14:textId="77777777" w:rsidR="005A6ECC" w:rsidRPr="008B7F9E" w:rsidRDefault="005A6ECC" w:rsidP="00512853">
            <w:pPr>
              <w:pStyle w:val="TAC"/>
              <w:rPr>
                <w:bCs/>
              </w:rPr>
            </w:pPr>
          </w:p>
        </w:tc>
        <w:tc>
          <w:tcPr>
            <w:tcW w:w="223" w:type="pct"/>
            <w:shd w:val="clear" w:color="auto" w:fill="FFFFFF" w:themeFill="background1"/>
            <w:noWrap/>
            <w:vAlign w:val="center"/>
          </w:tcPr>
          <w:p w14:paraId="74B5ACCF" w14:textId="77777777" w:rsidR="005A6ECC" w:rsidRPr="008B7F9E" w:rsidRDefault="005A6ECC" w:rsidP="00512853">
            <w:pPr>
              <w:pStyle w:val="TAC"/>
              <w:rPr>
                <w:bCs/>
              </w:rPr>
            </w:pPr>
          </w:p>
        </w:tc>
        <w:tc>
          <w:tcPr>
            <w:tcW w:w="223" w:type="pct"/>
            <w:shd w:val="clear" w:color="auto" w:fill="FFFFFF" w:themeFill="background1"/>
            <w:noWrap/>
            <w:vAlign w:val="center"/>
          </w:tcPr>
          <w:p w14:paraId="78B364A0" w14:textId="77777777" w:rsidR="005A6ECC" w:rsidRPr="008B7F9E" w:rsidRDefault="005A6ECC" w:rsidP="00512853">
            <w:pPr>
              <w:pStyle w:val="TAC"/>
              <w:rPr>
                <w:bCs/>
              </w:rPr>
            </w:pPr>
          </w:p>
        </w:tc>
        <w:tc>
          <w:tcPr>
            <w:tcW w:w="223" w:type="pct"/>
            <w:shd w:val="clear" w:color="auto" w:fill="FFFFFF" w:themeFill="background1"/>
            <w:noWrap/>
            <w:vAlign w:val="center"/>
          </w:tcPr>
          <w:p w14:paraId="15284FD4" w14:textId="77777777" w:rsidR="005A6ECC" w:rsidRPr="008B7F9E" w:rsidRDefault="005A6ECC" w:rsidP="00512853">
            <w:pPr>
              <w:pStyle w:val="TAC"/>
              <w:rPr>
                <w:bCs/>
              </w:rPr>
            </w:pPr>
          </w:p>
        </w:tc>
        <w:tc>
          <w:tcPr>
            <w:tcW w:w="223" w:type="pct"/>
            <w:shd w:val="clear" w:color="auto" w:fill="FFFFFF" w:themeFill="background1"/>
            <w:noWrap/>
            <w:vAlign w:val="center"/>
          </w:tcPr>
          <w:p w14:paraId="468B3BAD" w14:textId="77777777" w:rsidR="005A6ECC" w:rsidRPr="008B7F9E" w:rsidRDefault="005A6ECC" w:rsidP="00512853">
            <w:pPr>
              <w:pStyle w:val="TAC"/>
              <w:rPr>
                <w:bCs/>
              </w:rPr>
            </w:pPr>
          </w:p>
        </w:tc>
        <w:tc>
          <w:tcPr>
            <w:tcW w:w="223" w:type="pct"/>
            <w:shd w:val="clear" w:color="auto" w:fill="FFFFFF" w:themeFill="background1"/>
            <w:noWrap/>
            <w:vAlign w:val="center"/>
          </w:tcPr>
          <w:p w14:paraId="667D3682"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512853">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512853">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512853">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512853">
            <w:pPr>
              <w:pStyle w:val="TAC"/>
              <w:rPr>
                <w:bCs/>
              </w:rPr>
            </w:pPr>
            <w:r w:rsidRPr="008B7F9E">
              <w:rPr>
                <w:bCs/>
              </w:rPr>
              <w:t>3.50</w:t>
            </w:r>
          </w:p>
        </w:tc>
      </w:tr>
      <w:tr w:rsidR="005A6ECC" w:rsidRPr="008B7F9E" w14:paraId="50CA793C" w14:textId="77777777" w:rsidTr="00512853">
        <w:trPr>
          <w:trHeight w:val="276"/>
        </w:trPr>
        <w:tc>
          <w:tcPr>
            <w:tcW w:w="355" w:type="pct"/>
            <w:vMerge/>
            <w:shd w:val="clear" w:color="auto" w:fill="FFFFFF" w:themeFill="background1"/>
            <w:vAlign w:val="center"/>
            <w:hideMark/>
          </w:tcPr>
          <w:p w14:paraId="2ABFA34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512853">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512853">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512853">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512853">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512853">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512853">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512853">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512853">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512853">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512853">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512853">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512853">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512853">
            <w:pPr>
              <w:pStyle w:val="TAC"/>
              <w:rPr>
                <w:bCs/>
              </w:rPr>
            </w:pPr>
          </w:p>
        </w:tc>
      </w:tr>
      <w:tr w:rsidR="005A6ECC" w:rsidRPr="008B7F9E" w14:paraId="6952DAE3" w14:textId="77777777" w:rsidTr="00512853">
        <w:trPr>
          <w:trHeight w:val="276"/>
        </w:trPr>
        <w:tc>
          <w:tcPr>
            <w:tcW w:w="355" w:type="pct"/>
            <w:vMerge/>
            <w:shd w:val="clear" w:color="auto" w:fill="FFFFFF" w:themeFill="background1"/>
            <w:vAlign w:val="center"/>
            <w:hideMark/>
          </w:tcPr>
          <w:p w14:paraId="0299C0F3"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512853">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512853">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512853">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512853">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512853">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512853">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512853">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512853">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512853">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512853">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512853">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512853">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512853">
            <w:pPr>
              <w:pStyle w:val="TAC"/>
              <w:rPr>
                <w:bCs/>
              </w:rPr>
            </w:pPr>
          </w:p>
        </w:tc>
      </w:tr>
      <w:tr w:rsidR="005A6ECC" w:rsidRPr="008B7F9E" w14:paraId="57BA9B8B" w14:textId="77777777" w:rsidTr="00512853">
        <w:trPr>
          <w:trHeight w:val="276"/>
        </w:trPr>
        <w:tc>
          <w:tcPr>
            <w:tcW w:w="355" w:type="pct"/>
            <w:vMerge/>
            <w:shd w:val="clear" w:color="auto" w:fill="FFFFFF" w:themeFill="background1"/>
            <w:vAlign w:val="center"/>
            <w:hideMark/>
          </w:tcPr>
          <w:p w14:paraId="2AA41BFF"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512853">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512853">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512853">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512853">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512853">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512853">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512853">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512853">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512853">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512853">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512853">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512853">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512853">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512853">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512853">
            <w:pPr>
              <w:pStyle w:val="TAC"/>
              <w:rPr>
                <w:bCs/>
              </w:rPr>
            </w:pPr>
            <w:r w:rsidRPr="008B7F9E">
              <w:rPr>
                <w:bCs/>
              </w:rPr>
              <w:t>0.4</w:t>
            </w:r>
          </w:p>
        </w:tc>
      </w:tr>
      <w:tr w:rsidR="005A6ECC" w:rsidRPr="008B7F9E" w14:paraId="155CD47A" w14:textId="77777777" w:rsidTr="00512853">
        <w:trPr>
          <w:trHeight w:val="276"/>
        </w:trPr>
        <w:tc>
          <w:tcPr>
            <w:tcW w:w="355" w:type="pct"/>
            <w:vMerge/>
            <w:shd w:val="clear" w:color="auto" w:fill="FFFFFF" w:themeFill="background1"/>
            <w:vAlign w:val="center"/>
            <w:hideMark/>
          </w:tcPr>
          <w:p w14:paraId="2CEE06E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512853">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512853">
            <w:pPr>
              <w:pStyle w:val="TAC"/>
              <w:rPr>
                <w:bCs/>
              </w:rPr>
            </w:pPr>
          </w:p>
        </w:tc>
        <w:tc>
          <w:tcPr>
            <w:tcW w:w="223" w:type="pct"/>
            <w:shd w:val="clear" w:color="auto" w:fill="FFFFFF" w:themeFill="background1"/>
            <w:noWrap/>
            <w:vAlign w:val="center"/>
          </w:tcPr>
          <w:p w14:paraId="1CF4B96B"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512853">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512853">
            <w:pPr>
              <w:pStyle w:val="TAC"/>
              <w:rPr>
                <w:bCs/>
              </w:rPr>
            </w:pPr>
          </w:p>
        </w:tc>
        <w:tc>
          <w:tcPr>
            <w:tcW w:w="223" w:type="pct"/>
            <w:shd w:val="clear" w:color="auto" w:fill="FFFFFF" w:themeFill="background1"/>
            <w:noWrap/>
            <w:vAlign w:val="center"/>
          </w:tcPr>
          <w:p w14:paraId="521CBE6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512853">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512853">
            <w:pPr>
              <w:pStyle w:val="TAC"/>
              <w:rPr>
                <w:bCs/>
              </w:rPr>
            </w:pPr>
          </w:p>
        </w:tc>
        <w:tc>
          <w:tcPr>
            <w:tcW w:w="223" w:type="pct"/>
            <w:shd w:val="clear" w:color="auto" w:fill="FFFFFF" w:themeFill="background1"/>
            <w:noWrap/>
            <w:vAlign w:val="center"/>
          </w:tcPr>
          <w:p w14:paraId="5D26E8F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512853">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512853">
            <w:pPr>
              <w:pStyle w:val="TAC"/>
              <w:rPr>
                <w:bCs/>
              </w:rPr>
            </w:pPr>
          </w:p>
        </w:tc>
        <w:tc>
          <w:tcPr>
            <w:tcW w:w="223" w:type="pct"/>
            <w:shd w:val="clear" w:color="auto" w:fill="FFFFFF" w:themeFill="background1"/>
            <w:noWrap/>
            <w:vAlign w:val="center"/>
          </w:tcPr>
          <w:p w14:paraId="255BB5A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512853">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512853">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512853">
            <w:pPr>
              <w:pStyle w:val="TAC"/>
              <w:rPr>
                <w:bCs/>
              </w:rPr>
            </w:pPr>
          </w:p>
        </w:tc>
      </w:tr>
      <w:tr w:rsidR="005A6ECC" w:rsidRPr="008B7F9E" w14:paraId="1C58F8A2" w14:textId="77777777" w:rsidTr="00512853">
        <w:trPr>
          <w:trHeight w:val="276"/>
        </w:trPr>
        <w:tc>
          <w:tcPr>
            <w:tcW w:w="355" w:type="pct"/>
            <w:vMerge/>
            <w:shd w:val="clear" w:color="auto" w:fill="FFFFFF" w:themeFill="background1"/>
            <w:vAlign w:val="center"/>
            <w:hideMark/>
          </w:tcPr>
          <w:p w14:paraId="2550117B" w14:textId="77777777" w:rsidR="005A6ECC" w:rsidRPr="008B7F9E" w:rsidRDefault="005A6ECC" w:rsidP="00512853">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512853">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512853">
            <w:pPr>
              <w:pStyle w:val="TAC"/>
              <w:rPr>
                <w:bCs/>
              </w:rPr>
            </w:pPr>
          </w:p>
        </w:tc>
        <w:tc>
          <w:tcPr>
            <w:tcW w:w="223" w:type="pct"/>
            <w:shd w:val="clear" w:color="auto" w:fill="FFFFFF" w:themeFill="background1"/>
            <w:noWrap/>
            <w:vAlign w:val="center"/>
          </w:tcPr>
          <w:p w14:paraId="6255C353" w14:textId="77777777" w:rsidR="005A6ECC" w:rsidRPr="008B7F9E" w:rsidRDefault="005A6ECC" w:rsidP="00512853">
            <w:pPr>
              <w:pStyle w:val="TAC"/>
              <w:rPr>
                <w:bCs/>
              </w:rPr>
            </w:pPr>
          </w:p>
        </w:tc>
        <w:tc>
          <w:tcPr>
            <w:tcW w:w="223" w:type="pct"/>
            <w:shd w:val="clear" w:color="auto" w:fill="FFFFFF" w:themeFill="background1"/>
            <w:noWrap/>
            <w:vAlign w:val="center"/>
          </w:tcPr>
          <w:p w14:paraId="0F3342CA" w14:textId="77777777" w:rsidR="005A6ECC" w:rsidRPr="008B7F9E" w:rsidRDefault="005A6ECC" w:rsidP="00512853">
            <w:pPr>
              <w:pStyle w:val="TAC"/>
              <w:rPr>
                <w:bCs/>
              </w:rPr>
            </w:pPr>
          </w:p>
        </w:tc>
        <w:tc>
          <w:tcPr>
            <w:tcW w:w="223" w:type="pct"/>
            <w:shd w:val="clear" w:color="auto" w:fill="FFFFFF" w:themeFill="background1"/>
            <w:noWrap/>
            <w:vAlign w:val="center"/>
          </w:tcPr>
          <w:p w14:paraId="3C95F542" w14:textId="77777777" w:rsidR="005A6ECC" w:rsidRPr="008B7F9E" w:rsidRDefault="005A6ECC" w:rsidP="00512853">
            <w:pPr>
              <w:pStyle w:val="TAC"/>
              <w:rPr>
                <w:bCs/>
              </w:rPr>
            </w:pPr>
          </w:p>
        </w:tc>
        <w:tc>
          <w:tcPr>
            <w:tcW w:w="223" w:type="pct"/>
            <w:shd w:val="clear" w:color="auto" w:fill="FFFFFF" w:themeFill="background1"/>
            <w:noWrap/>
            <w:vAlign w:val="center"/>
          </w:tcPr>
          <w:p w14:paraId="5FEEAF74" w14:textId="77777777" w:rsidR="005A6ECC" w:rsidRPr="008B7F9E" w:rsidRDefault="005A6ECC" w:rsidP="00512853">
            <w:pPr>
              <w:pStyle w:val="TAC"/>
              <w:rPr>
                <w:bCs/>
              </w:rPr>
            </w:pPr>
          </w:p>
        </w:tc>
        <w:tc>
          <w:tcPr>
            <w:tcW w:w="223" w:type="pct"/>
            <w:shd w:val="clear" w:color="auto" w:fill="FFFFFF" w:themeFill="background1"/>
            <w:noWrap/>
            <w:vAlign w:val="center"/>
          </w:tcPr>
          <w:p w14:paraId="62CDE41C" w14:textId="77777777" w:rsidR="005A6ECC" w:rsidRPr="008B7F9E" w:rsidRDefault="005A6ECC" w:rsidP="00512853">
            <w:pPr>
              <w:pStyle w:val="TAC"/>
              <w:rPr>
                <w:bCs/>
              </w:rPr>
            </w:pPr>
          </w:p>
        </w:tc>
        <w:tc>
          <w:tcPr>
            <w:tcW w:w="223" w:type="pct"/>
            <w:shd w:val="clear" w:color="auto" w:fill="FFFFFF" w:themeFill="background1"/>
            <w:noWrap/>
            <w:vAlign w:val="center"/>
          </w:tcPr>
          <w:p w14:paraId="0FB4E064" w14:textId="77777777" w:rsidR="005A6ECC" w:rsidRPr="008B7F9E" w:rsidRDefault="005A6ECC" w:rsidP="00512853">
            <w:pPr>
              <w:pStyle w:val="TAC"/>
              <w:rPr>
                <w:bCs/>
              </w:rPr>
            </w:pPr>
          </w:p>
        </w:tc>
        <w:tc>
          <w:tcPr>
            <w:tcW w:w="223" w:type="pct"/>
            <w:shd w:val="clear" w:color="auto" w:fill="FFFFFF" w:themeFill="background1"/>
            <w:noWrap/>
            <w:vAlign w:val="center"/>
          </w:tcPr>
          <w:p w14:paraId="2911041E" w14:textId="77777777" w:rsidR="005A6ECC" w:rsidRPr="008B7F9E" w:rsidRDefault="005A6ECC" w:rsidP="00512853">
            <w:pPr>
              <w:pStyle w:val="TAC"/>
              <w:rPr>
                <w:bCs/>
              </w:rPr>
            </w:pPr>
          </w:p>
        </w:tc>
        <w:tc>
          <w:tcPr>
            <w:tcW w:w="223" w:type="pct"/>
            <w:shd w:val="clear" w:color="auto" w:fill="FFFFFF" w:themeFill="background1"/>
            <w:noWrap/>
            <w:vAlign w:val="center"/>
          </w:tcPr>
          <w:p w14:paraId="0CD7B7B0" w14:textId="77777777" w:rsidR="005A6ECC" w:rsidRPr="008B7F9E" w:rsidRDefault="005A6ECC" w:rsidP="00512853">
            <w:pPr>
              <w:pStyle w:val="TAC"/>
              <w:rPr>
                <w:bCs/>
              </w:rPr>
            </w:pPr>
          </w:p>
        </w:tc>
        <w:tc>
          <w:tcPr>
            <w:tcW w:w="223" w:type="pct"/>
            <w:shd w:val="clear" w:color="auto" w:fill="FFFFFF" w:themeFill="background1"/>
            <w:noWrap/>
            <w:vAlign w:val="center"/>
          </w:tcPr>
          <w:p w14:paraId="4AAE84AC" w14:textId="77777777" w:rsidR="005A6ECC" w:rsidRPr="008B7F9E" w:rsidRDefault="005A6ECC" w:rsidP="00512853">
            <w:pPr>
              <w:pStyle w:val="TAC"/>
              <w:rPr>
                <w:bCs/>
              </w:rPr>
            </w:pPr>
          </w:p>
        </w:tc>
        <w:tc>
          <w:tcPr>
            <w:tcW w:w="223" w:type="pct"/>
            <w:shd w:val="clear" w:color="auto" w:fill="FFFFFF" w:themeFill="background1"/>
            <w:noWrap/>
            <w:vAlign w:val="center"/>
          </w:tcPr>
          <w:p w14:paraId="24249AFE" w14:textId="77777777" w:rsidR="005A6ECC" w:rsidRPr="008B7F9E" w:rsidRDefault="005A6ECC" w:rsidP="00512853">
            <w:pPr>
              <w:pStyle w:val="TAC"/>
              <w:rPr>
                <w:bCs/>
              </w:rPr>
            </w:pPr>
          </w:p>
        </w:tc>
        <w:tc>
          <w:tcPr>
            <w:tcW w:w="223" w:type="pct"/>
            <w:shd w:val="clear" w:color="auto" w:fill="FFFFFF" w:themeFill="background1"/>
            <w:noWrap/>
            <w:vAlign w:val="center"/>
          </w:tcPr>
          <w:p w14:paraId="2B5ADA51" w14:textId="77777777" w:rsidR="005A6ECC" w:rsidRPr="008B7F9E" w:rsidRDefault="005A6ECC" w:rsidP="00512853">
            <w:pPr>
              <w:pStyle w:val="TAC"/>
              <w:rPr>
                <w:bCs/>
              </w:rPr>
            </w:pPr>
          </w:p>
        </w:tc>
        <w:tc>
          <w:tcPr>
            <w:tcW w:w="223" w:type="pct"/>
            <w:shd w:val="clear" w:color="auto" w:fill="FFFFFF" w:themeFill="background1"/>
            <w:noWrap/>
            <w:vAlign w:val="center"/>
          </w:tcPr>
          <w:p w14:paraId="5776194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512853">
            <w:pPr>
              <w:pStyle w:val="TAC"/>
              <w:rPr>
                <w:bCs/>
              </w:rPr>
            </w:pPr>
            <w:r w:rsidRPr="008B7F9E">
              <w:rPr>
                <w:bCs/>
              </w:rPr>
              <w:t>NA</w:t>
            </w:r>
          </w:p>
        </w:tc>
      </w:tr>
      <w:tr w:rsidR="005A6ECC" w:rsidRPr="008B7F9E" w14:paraId="7A426061" w14:textId="77777777" w:rsidTr="00512853">
        <w:trPr>
          <w:trHeight w:val="276"/>
        </w:trPr>
        <w:tc>
          <w:tcPr>
            <w:tcW w:w="355" w:type="pct"/>
            <w:vMerge/>
            <w:shd w:val="clear" w:color="auto" w:fill="FFFFFF" w:themeFill="background1"/>
            <w:vAlign w:val="center"/>
            <w:hideMark/>
          </w:tcPr>
          <w:p w14:paraId="1C471F84"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512853">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512853">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512853">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512853">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512853">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512853">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512853">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512853">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512853">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512853">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512853">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512853">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512853">
            <w:pPr>
              <w:pStyle w:val="TAC"/>
              <w:rPr>
                <w:bCs/>
              </w:rPr>
            </w:pPr>
          </w:p>
        </w:tc>
      </w:tr>
      <w:tr w:rsidR="005A6ECC" w:rsidRPr="008B7F9E" w14:paraId="3ECFB2DD" w14:textId="77777777" w:rsidTr="00512853">
        <w:trPr>
          <w:trHeight w:val="276"/>
        </w:trPr>
        <w:tc>
          <w:tcPr>
            <w:tcW w:w="355" w:type="pct"/>
            <w:vMerge/>
            <w:shd w:val="clear" w:color="auto" w:fill="FFFFFF" w:themeFill="background1"/>
            <w:vAlign w:val="center"/>
            <w:hideMark/>
          </w:tcPr>
          <w:p w14:paraId="5F786A1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3E566D5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4ADC8A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9F74F8F"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4FB4172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B405C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0F17AE6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A8A2C77"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41D8878E"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2AD5208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219822D8"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47D717D"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bottom"/>
            <w:hideMark/>
          </w:tcPr>
          <w:p w14:paraId="3B77AB04"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512853">
            <w:pPr>
              <w:pStyle w:val="TAC"/>
              <w:rPr>
                <w:bCs/>
              </w:rPr>
            </w:pPr>
          </w:p>
        </w:tc>
      </w:tr>
      <w:tr w:rsidR="005A6ECC" w:rsidRPr="008B7F9E" w14:paraId="55121381" w14:textId="77777777" w:rsidTr="00512853">
        <w:trPr>
          <w:trHeight w:val="276"/>
        </w:trPr>
        <w:tc>
          <w:tcPr>
            <w:tcW w:w="355" w:type="pct"/>
            <w:vMerge/>
            <w:shd w:val="clear" w:color="auto" w:fill="FFFFFF" w:themeFill="background1"/>
            <w:vAlign w:val="center"/>
            <w:hideMark/>
          </w:tcPr>
          <w:p w14:paraId="410D921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512853">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512853">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512853">
            <w:pPr>
              <w:pStyle w:val="TAC"/>
              <w:rPr>
                <w:bCs/>
              </w:rPr>
            </w:pPr>
          </w:p>
        </w:tc>
        <w:tc>
          <w:tcPr>
            <w:tcW w:w="223" w:type="pct"/>
            <w:shd w:val="clear" w:color="auto" w:fill="FFFFFF" w:themeFill="background1"/>
            <w:noWrap/>
            <w:vAlign w:val="center"/>
          </w:tcPr>
          <w:p w14:paraId="71293C51" w14:textId="77777777" w:rsidR="005A6ECC" w:rsidRPr="008B7F9E" w:rsidRDefault="005A6ECC" w:rsidP="00512853">
            <w:pPr>
              <w:pStyle w:val="TAC"/>
              <w:rPr>
                <w:bCs/>
              </w:rPr>
            </w:pPr>
          </w:p>
        </w:tc>
        <w:tc>
          <w:tcPr>
            <w:tcW w:w="223" w:type="pct"/>
            <w:shd w:val="clear" w:color="auto" w:fill="FFFFFF" w:themeFill="background1"/>
            <w:noWrap/>
            <w:vAlign w:val="center"/>
          </w:tcPr>
          <w:p w14:paraId="55FBE37D" w14:textId="77777777" w:rsidR="005A6ECC" w:rsidRPr="008B7F9E" w:rsidRDefault="005A6ECC" w:rsidP="00512853">
            <w:pPr>
              <w:pStyle w:val="TAC"/>
              <w:rPr>
                <w:bCs/>
              </w:rPr>
            </w:pPr>
          </w:p>
        </w:tc>
        <w:tc>
          <w:tcPr>
            <w:tcW w:w="223" w:type="pct"/>
            <w:shd w:val="clear" w:color="auto" w:fill="FFFFFF" w:themeFill="background1"/>
            <w:noWrap/>
            <w:vAlign w:val="center"/>
          </w:tcPr>
          <w:p w14:paraId="3B531A30" w14:textId="77777777" w:rsidR="005A6ECC" w:rsidRPr="008B7F9E" w:rsidRDefault="005A6ECC" w:rsidP="00512853">
            <w:pPr>
              <w:pStyle w:val="TAC"/>
              <w:rPr>
                <w:bCs/>
              </w:rPr>
            </w:pPr>
          </w:p>
        </w:tc>
        <w:tc>
          <w:tcPr>
            <w:tcW w:w="223" w:type="pct"/>
            <w:shd w:val="clear" w:color="auto" w:fill="FFFFFF" w:themeFill="background1"/>
            <w:noWrap/>
            <w:vAlign w:val="center"/>
          </w:tcPr>
          <w:p w14:paraId="7E206CDD" w14:textId="77777777" w:rsidR="005A6ECC" w:rsidRPr="008B7F9E" w:rsidRDefault="005A6ECC" w:rsidP="00512853">
            <w:pPr>
              <w:pStyle w:val="TAC"/>
              <w:rPr>
                <w:bCs/>
              </w:rPr>
            </w:pPr>
          </w:p>
        </w:tc>
        <w:tc>
          <w:tcPr>
            <w:tcW w:w="223" w:type="pct"/>
            <w:shd w:val="clear" w:color="auto" w:fill="FFFFFF" w:themeFill="background1"/>
            <w:noWrap/>
            <w:vAlign w:val="center"/>
          </w:tcPr>
          <w:p w14:paraId="3CFD5ACA" w14:textId="77777777" w:rsidR="005A6ECC" w:rsidRPr="008B7F9E" w:rsidRDefault="005A6ECC" w:rsidP="00512853">
            <w:pPr>
              <w:pStyle w:val="TAC"/>
              <w:rPr>
                <w:bCs/>
              </w:rPr>
            </w:pPr>
          </w:p>
        </w:tc>
        <w:tc>
          <w:tcPr>
            <w:tcW w:w="223" w:type="pct"/>
            <w:shd w:val="clear" w:color="auto" w:fill="FFFFFF" w:themeFill="background1"/>
            <w:noWrap/>
            <w:vAlign w:val="center"/>
          </w:tcPr>
          <w:p w14:paraId="5E90BEA3" w14:textId="77777777" w:rsidR="005A6ECC" w:rsidRPr="008B7F9E" w:rsidRDefault="005A6ECC" w:rsidP="00512853">
            <w:pPr>
              <w:pStyle w:val="TAC"/>
              <w:rPr>
                <w:bCs/>
              </w:rPr>
            </w:pPr>
          </w:p>
        </w:tc>
        <w:tc>
          <w:tcPr>
            <w:tcW w:w="223" w:type="pct"/>
            <w:shd w:val="clear" w:color="auto" w:fill="FFFFFF" w:themeFill="background1"/>
            <w:noWrap/>
            <w:vAlign w:val="center"/>
          </w:tcPr>
          <w:p w14:paraId="71EE6973" w14:textId="77777777" w:rsidR="005A6ECC" w:rsidRPr="008B7F9E" w:rsidRDefault="005A6ECC" w:rsidP="00512853">
            <w:pPr>
              <w:pStyle w:val="TAC"/>
              <w:rPr>
                <w:bCs/>
              </w:rPr>
            </w:pPr>
          </w:p>
        </w:tc>
        <w:tc>
          <w:tcPr>
            <w:tcW w:w="223" w:type="pct"/>
            <w:shd w:val="clear" w:color="auto" w:fill="FFFFFF" w:themeFill="background1"/>
            <w:noWrap/>
            <w:vAlign w:val="center"/>
          </w:tcPr>
          <w:p w14:paraId="625052BE" w14:textId="77777777" w:rsidR="005A6ECC" w:rsidRPr="008B7F9E" w:rsidRDefault="005A6ECC" w:rsidP="00512853">
            <w:pPr>
              <w:pStyle w:val="TAC"/>
              <w:rPr>
                <w:bCs/>
              </w:rPr>
            </w:pPr>
          </w:p>
        </w:tc>
        <w:tc>
          <w:tcPr>
            <w:tcW w:w="223" w:type="pct"/>
            <w:shd w:val="clear" w:color="auto" w:fill="FFFFFF" w:themeFill="background1"/>
            <w:noWrap/>
            <w:vAlign w:val="center"/>
          </w:tcPr>
          <w:p w14:paraId="3E832781" w14:textId="77777777" w:rsidR="005A6ECC" w:rsidRPr="008B7F9E" w:rsidRDefault="005A6ECC" w:rsidP="00512853">
            <w:pPr>
              <w:pStyle w:val="TAC"/>
              <w:rPr>
                <w:bCs/>
              </w:rPr>
            </w:pPr>
          </w:p>
        </w:tc>
        <w:tc>
          <w:tcPr>
            <w:tcW w:w="223" w:type="pct"/>
            <w:shd w:val="clear" w:color="auto" w:fill="FFFFFF" w:themeFill="background1"/>
            <w:noWrap/>
            <w:vAlign w:val="center"/>
          </w:tcPr>
          <w:p w14:paraId="488F4998" w14:textId="77777777" w:rsidR="005A6ECC" w:rsidRPr="008B7F9E" w:rsidRDefault="005A6ECC" w:rsidP="00512853">
            <w:pPr>
              <w:pStyle w:val="TAC"/>
              <w:rPr>
                <w:bCs/>
              </w:rPr>
            </w:pPr>
          </w:p>
        </w:tc>
        <w:tc>
          <w:tcPr>
            <w:tcW w:w="223" w:type="pct"/>
            <w:shd w:val="clear" w:color="auto" w:fill="FFFFFF" w:themeFill="background1"/>
            <w:noWrap/>
            <w:vAlign w:val="center"/>
          </w:tcPr>
          <w:p w14:paraId="3C071BDE" w14:textId="77777777" w:rsidR="005A6ECC" w:rsidRPr="008B7F9E" w:rsidRDefault="005A6ECC" w:rsidP="00512853">
            <w:pPr>
              <w:pStyle w:val="TAC"/>
              <w:rPr>
                <w:bCs/>
              </w:rPr>
            </w:pPr>
          </w:p>
        </w:tc>
        <w:tc>
          <w:tcPr>
            <w:tcW w:w="223" w:type="pct"/>
            <w:shd w:val="clear" w:color="auto" w:fill="FFFFFF" w:themeFill="background1"/>
            <w:noWrap/>
            <w:vAlign w:val="center"/>
          </w:tcPr>
          <w:p w14:paraId="77C4F0B5" w14:textId="77777777" w:rsidR="005A6ECC" w:rsidRPr="008B7F9E" w:rsidRDefault="005A6ECC" w:rsidP="00512853">
            <w:pPr>
              <w:pStyle w:val="TAC"/>
              <w:rPr>
                <w:bCs/>
              </w:rPr>
            </w:pPr>
          </w:p>
        </w:tc>
        <w:tc>
          <w:tcPr>
            <w:tcW w:w="223" w:type="pct"/>
            <w:shd w:val="clear" w:color="auto" w:fill="FFFFFF" w:themeFill="background1"/>
            <w:noWrap/>
            <w:vAlign w:val="center"/>
          </w:tcPr>
          <w:p w14:paraId="59534085" w14:textId="77777777" w:rsidR="005A6ECC" w:rsidRPr="008B7F9E" w:rsidRDefault="005A6ECC" w:rsidP="00512853">
            <w:pPr>
              <w:pStyle w:val="TAC"/>
              <w:rPr>
                <w:bCs/>
              </w:rPr>
            </w:pPr>
          </w:p>
        </w:tc>
        <w:tc>
          <w:tcPr>
            <w:tcW w:w="223" w:type="pct"/>
            <w:shd w:val="clear" w:color="auto" w:fill="FFFFFF" w:themeFill="background1"/>
            <w:noWrap/>
            <w:vAlign w:val="center"/>
          </w:tcPr>
          <w:p w14:paraId="69DF1664" w14:textId="77777777" w:rsidR="005A6ECC" w:rsidRPr="008B7F9E" w:rsidRDefault="005A6ECC" w:rsidP="00512853">
            <w:pPr>
              <w:pStyle w:val="TAC"/>
              <w:rPr>
                <w:bCs/>
              </w:rPr>
            </w:pPr>
          </w:p>
        </w:tc>
        <w:tc>
          <w:tcPr>
            <w:tcW w:w="223" w:type="pct"/>
            <w:shd w:val="clear" w:color="auto" w:fill="FFFFFF" w:themeFill="background1"/>
            <w:noWrap/>
            <w:vAlign w:val="center"/>
          </w:tcPr>
          <w:p w14:paraId="2E6ADFA2" w14:textId="77777777" w:rsidR="005A6ECC" w:rsidRPr="008B7F9E" w:rsidRDefault="005A6ECC" w:rsidP="00512853">
            <w:pPr>
              <w:pStyle w:val="TAC"/>
              <w:rPr>
                <w:bCs/>
              </w:rPr>
            </w:pPr>
          </w:p>
        </w:tc>
      </w:tr>
      <w:tr w:rsidR="005A6ECC" w:rsidRPr="008B7F9E" w14:paraId="2F5D1C8B" w14:textId="77777777" w:rsidTr="00512853">
        <w:trPr>
          <w:trHeight w:val="288"/>
        </w:trPr>
        <w:tc>
          <w:tcPr>
            <w:tcW w:w="355" w:type="pct"/>
            <w:vMerge/>
            <w:shd w:val="clear" w:color="auto" w:fill="FFFFFF" w:themeFill="background1"/>
            <w:vAlign w:val="center"/>
            <w:hideMark/>
          </w:tcPr>
          <w:p w14:paraId="31832AE9"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512853">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512853">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512853">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512853">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512853">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512853">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512853">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512853">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512853">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512853">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512853">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512853">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512853">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512853">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512853">
            <w:pPr>
              <w:pStyle w:val="TAC"/>
              <w:rPr>
                <w:bCs/>
              </w:rPr>
            </w:pPr>
            <w:r w:rsidRPr="008B7F9E">
              <w:rPr>
                <w:bCs/>
              </w:rPr>
              <w:t>0.95</w:t>
            </w:r>
          </w:p>
        </w:tc>
      </w:tr>
      <w:tr w:rsidR="005A6ECC" w:rsidRPr="008B7F9E" w14:paraId="17C509F3" w14:textId="77777777" w:rsidTr="00512853">
        <w:trPr>
          <w:trHeight w:val="288"/>
        </w:trPr>
        <w:tc>
          <w:tcPr>
            <w:tcW w:w="355" w:type="pct"/>
            <w:vMerge/>
            <w:shd w:val="clear" w:color="auto" w:fill="FFFFFF" w:themeFill="background1"/>
            <w:vAlign w:val="center"/>
            <w:hideMark/>
          </w:tcPr>
          <w:p w14:paraId="221CDF48"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512853">
            <w:pPr>
              <w:pStyle w:val="TAC"/>
              <w:rPr>
                <w:bCs/>
              </w:rPr>
            </w:pPr>
            <w:r w:rsidRPr="008B7F9E">
              <w:rPr>
                <w:bCs/>
              </w:rPr>
              <w:t>NaN</w:t>
            </w:r>
          </w:p>
        </w:tc>
        <w:tc>
          <w:tcPr>
            <w:tcW w:w="223" w:type="pct"/>
            <w:shd w:val="clear" w:color="auto" w:fill="FFFFFF" w:themeFill="background1"/>
            <w:vAlign w:val="center"/>
            <w:hideMark/>
          </w:tcPr>
          <w:p w14:paraId="50F2AF6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09403E31" w14:textId="77777777" w:rsidR="005A6ECC" w:rsidRPr="008B7F9E" w:rsidRDefault="005A6ECC" w:rsidP="00512853">
            <w:pPr>
              <w:pStyle w:val="TAC"/>
              <w:rPr>
                <w:bCs/>
              </w:rPr>
            </w:pPr>
          </w:p>
        </w:tc>
        <w:tc>
          <w:tcPr>
            <w:tcW w:w="223" w:type="pct"/>
            <w:shd w:val="clear" w:color="auto" w:fill="FFFFFF" w:themeFill="background1"/>
            <w:noWrap/>
            <w:vAlign w:val="center"/>
          </w:tcPr>
          <w:p w14:paraId="009E98A0" w14:textId="77777777" w:rsidR="005A6ECC" w:rsidRPr="008B7F9E" w:rsidRDefault="005A6ECC" w:rsidP="00512853">
            <w:pPr>
              <w:pStyle w:val="TAC"/>
              <w:rPr>
                <w:bCs/>
              </w:rPr>
            </w:pPr>
          </w:p>
        </w:tc>
        <w:tc>
          <w:tcPr>
            <w:tcW w:w="223" w:type="pct"/>
            <w:shd w:val="clear" w:color="auto" w:fill="FFFFFF" w:themeFill="background1"/>
            <w:noWrap/>
            <w:vAlign w:val="center"/>
          </w:tcPr>
          <w:p w14:paraId="5F51D5CA" w14:textId="77777777" w:rsidR="005A6ECC" w:rsidRPr="008B7F9E" w:rsidRDefault="005A6ECC" w:rsidP="00512853">
            <w:pPr>
              <w:pStyle w:val="TAC"/>
              <w:rPr>
                <w:bCs/>
              </w:rPr>
            </w:pPr>
          </w:p>
        </w:tc>
        <w:tc>
          <w:tcPr>
            <w:tcW w:w="223" w:type="pct"/>
            <w:shd w:val="clear" w:color="auto" w:fill="FFFFFF" w:themeFill="background1"/>
            <w:noWrap/>
            <w:vAlign w:val="center"/>
          </w:tcPr>
          <w:p w14:paraId="618391E8" w14:textId="77777777" w:rsidR="005A6ECC" w:rsidRPr="008B7F9E" w:rsidRDefault="005A6ECC" w:rsidP="00512853">
            <w:pPr>
              <w:pStyle w:val="TAC"/>
              <w:rPr>
                <w:bCs/>
              </w:rPr>
            </w:pPr>
          </w:p>
        </w:tc>
        <w:tc>
          <w:tcPr>
            <w:tcW w:w="223" w:type="pct"/>
            <w:shd w:val="clear" w:color="auto" w:fill="FFFFFF" w:themeFill="background1"/>
            <w:noWrap/>
            <w:vAlign w:val="center"/>
          </w:tcPr>
          <w:p w14:paraId="0F814953" w14:textId="77777777" w:rsidR="005A6ECC" w:rsidRPr="008B7F9E" w:rsidRDefault="005A6ECC" w:rsidP="00512853">
            <w:pPr>
              <w:pStyle w:val="TAC"/>
              <w:rPr>
                <w:bCs/>
              </w:rPr>
            </w:pPr>
          </w:p>
        </w:tc>
        <w:tc>
          <w:tcPr>
            <w:tcW w:w="223" w:type="pct"/>
            <w:shd w:val="clear" w:color="auto" w:fill="FFFFFF" w:themeFill="background1"/>
            <w:noWrap/>
            <w:vAlign w:val="center"/>
          </w:tcPr>
          <w:p w14:paraId="6DE6B909" w14:textId="77777777" w:rsidR="005A6ECC" w:rsidRPr="008B7F9E" w:rsidRDefault="005A6ECC" w:rsidP="00512853">
            <w:pPr>
              <w:pStyle w:val="TAC"/>
              <w:rPr>
                <w:bCs/>
              </w:rPr>
            </w:pPr>
          </w:p>
        </w:tc>
        <w:tc>
          <w:tcPr>
            <w:tcW w:w="223" w:type="pct"/>
            <w:shd w:val="clear" w:color="auto" w:fill="FFFFFF" w:themeFill="background1"/>
            <w:noWrap/>
            <w:vAlign w:val="center"/>
          </w:tcPr>
          <w:p w14:paraId="47557DD6" w14:textId="77777777" w:rsidR="005A6ECC" w:rsidRPr="008B7F9E" w:rsidRDefault="005A6ECC" w:rsidP="00512853">
            <w:pPr>
              <w:pStyle w:val="TAC"/>
              <w:rPr>
                <w:bCs/>
              </w:rPr>
            </w:pPr>
          </w:p>
        </w:tc>
        <w:tc>
          <w:tcPr>
            <w:tcW w:w="223" w:type="pct"/>
            <w:shd w:val="clear" w:color="auto" w:fill="FFFFFF" w:themeFill="background1"/>
            <w:noWrap/>
            <w:vAlign w:val="center"/>
          </w:tcPr>
          <w:p w14:paraId="35C9666A" w14:textId="77777777" w:rsidR="005A6ECC" w:rsidRPr="008B7F9E" w:rsidRDefault="005A6ECC" w:rsidP="00512853">
            <w:pPr>
              <w:pStyle w:val="TAC"/>
              <w:rPr>
                <w:bCs/>
              </w:rPr>
            </w:pPr>
          </w:p>
        </w:tc>
        <w:tc>
          <w:tcPr>
            <w:tcW w:w="223" w:type="pct"/>
            <w:shd w:val="clear" w:color="auto" w:fill="FFFFFF" w:themeFill="background1"/>
            <w:noWrap/>
            <w:vAlign w:val="center"/>
          </w:tcPr>
          <w:p w14:paraId="0A6ACB06" w14:textId="77777777" w:rsidR="005A6ECC" w:rsidRPr="008B7F9E" w:rsidRDefault="005A6ECC" w:rsidP="00512853">
            <w:pPr>
              <w:pStyle w:val="TAC"/>
              <w:rPr>
                <w:bCs/>
              </w:rPr>
            </w:pPr>
          </w:p>
        </w:tc>
        <w:tc>
          <w:tcPr>
            <w:tcW w:w="223" w:type="pct"/>
            <w:shd w:val="clear" w:color="auto" w:fill="FFFFFF" w:themeFill="background1"/>
            <w:noWrap/>
            <w:vAlign w:val="center"/>
          </w:tcPr>
          <w:p w14:paraId="3DFB68D7" w14:textId="77777777" w:rsidR="005A6ECC" w:rsidRPr="008B7F9E" w:rsidRDefault="005A6ECC" w:rsidP="00512853">
            <w:pPr>
              <w:pStyle w:val="TAC"/>
              <w:rPr>
                <w:bCs/>
              </w:rPr>
            </w:pPr>
          </w:p>
        </w:tc>
        <w:tc>
          <w:tcPr>
            <w:tcW w:w="223" w:type="pct"/>
            <w:shd w:val="clear" w:color="auto" w:fill="FFFFFF" w:themeFill="background1"/>
            <w:noWrap/>
            <w:vAlign w:val="center"/>
          </w:tcPr>
          <w:p w14:paraId="70F1DAC4" w14:textId="77777777" w:rsidR="005A6ECC" w:rsidRPr="008B7F9E" w:rsidRDefault="005A6ECC" w:rsidP="00512853">
            <w:pPr>
              <w:pStyle w:val="TAC"/>
              <w:rPr>
                <w:bCs/>
              </w:rPr>
            </w:pPr>
          </w:p>
        </w:tc>
        <w:tc>
          <w:tcPr>
            <w:tcW w:w="223" w:type="pct"/>
            <w:shd w:val="clear" w:color="auto" w:fill="FFFFFF" w:themeFill="background1"/>
            <w:noWrap/>
            <w:vAlign w:val="center"/>
          </w:tcPr>
          <w:p w14:paraId="0962892B" w14:textId="77777777" w:rsidR="005A6ECC" w:rsidRPr="008B7F9E" w:rsidRDefault="005A6ECC" w:rsidP="00512853">
            <w:pPr>
              <w:pStyle w:val="TAC"/>
              <w:rPr>
                <w:bCs/>
              </w:rPr>
            </w:pPr>
          </w:p>
        </w:tc>
        <w:tc>
          <w:tcPr>
            <w:tcW w:w="223" w:type="pct"/>
            <w:shd w:val="clear" w:color="auto" w:fill="FFFFFF" w:themeFill="background1"/>
            <w:noWrap/>
            <w:vAlign w:val="center"/>
          </w:tcPr>
          <w:p w14:paraId="2434E2C2" w14:textId="77777777" w:rsidR="005A6ECC" w:rsidRPr="008B7F9E" w:rsidRDefault="005A6ECC" w:rsidP="00512853">
            <w:pPr>
              <w:pStyle w:val="TAC"/>
              <w:rPr>
                <w:bCs/>
              </w:rPr>
            </w:pPr>
          </w:p>
        </w:tc>
        <w:tc>
          <w:tcPr>
            <w:tcW w:w="223" w:type="pct"/>
            <w:shd w:val="clear" w:color="auto" w:fill="FFFFFF" w:themeFill="background1"/>
            <w:noWrap/>
            <w:vAlign w:val="center"/>
          </w:tcPr>
          <w:p w14:paraId="1BEBDF6E" w14:textId="77777777" w:rsidR="005A6ECC" w:rsidRPr="008B7F9E" w:rsidRDefault="005A6ECC" w:rsidP="00512853">
            <w:pPr>
              <w:pStyle w:val="TAC"/>
              <w:rPr>
                <w:bCs/>
              </w:rPr>
            </w:pPr>
          </w:p>
        </w:tc>
        <w:tc>
          <w:tcPr>
            <w:tcW w:w="223" w:type="pct"/>
            <w:shd w:val="clear" w:color="auto" w:fill="FFFFFF" w:themeFill="background1"/>
            <w:noWrap/>
            <w:vAlign w:val="center"/>
          </w:tcPr>
          <w:p w14:paraId="42E74638" w14:textId="77777777" w:rsidR="005A6ECC" w:rsidRPr="008B7F9E" w:rsidRDefault="005A6ECC" w:rsidP="00512853">
            <w:pPr>
              <w:pStyle w:val="TAC"/>
              <w:rPr>
                <w:bCs/>
              </w:rPr>
            </w:pPr>
          </w:p>
        </w:tc>
        <w:tc>
          <w:tcPr>
            <w:tcW w:w="223" w:type="pct"/>
            <w:shd w:val="clear" w:color="auto" w:fill="FFFFFF" w:themeFill="background1"/>
            <w:noWrap/>
            <w:vAlign w:val="center"/>
          </w:tcPr>
          <w:p w14:paraId="3D7DA238" w14:textId="77777777" w:rsidR="005A6ECC" w:rsidRPr="008B7F9E" w:rsidRDefault="005A6ECC" w:rsidP="00512853">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fr-FR" w:eastAsia="fr-FR"/>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fr-FR" w:eastAsia="fr-FR"/>
        </w:rPr>
        <w:lastRenderedPageBreak/>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512853">
        <w:trPr>
          <w:trHeight w:val="136"/>
          <w:jc w:val="center"/>
        </w:trPr>
        <w:tc>
          <w:tcPr>
            <w:tcW w:w="0" w:type="auto"/>
            <w:shd w:val="clear" w:color="auto" w:fill="auto"/>
            <w:vAlign w:val="center"/>
          </w:tcPr>
          <w:p w14:paraId="6F106198"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512853">
            <w:pPr>
              <w:pStyle w:val="TAH"/>
              <w:rPr>
                <w:szCs w:val="18"/>
              </w:rPr>
            </w:pPr>
            <w:r w:rsidRPr="00F1333A">
              <w:rPr>
                <w:szCs w:val="18"/>
              </w:rPr>
              <w:t>Interpolated required ACIR</w:t>
            </w:r>
          </w:p>
        </w:tc>
      </w:tr>
      <w:tr w:rsidR="005A6ECC" w:rsidRPr="008B7F9E" w14:paraId="21E61D00" w14:textId="77777777" w:rsidTr="00512853">
        <w:trPr>
          <w:trHeight w:val="130"/>
          <w:jc w:val="center"/>
        </w:trPr>
        <w:tc>
          <w:tcPr>
            <w:tcW w:w="0" w:type="auto"/>
            <w:shd w:val="clear" w:color="auto" w:fill="auto"/>
            <w:vAlign w:val="center"/>
          </w:tcPr>
          <w:p w14:paraId="21B1F7A4"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512853">
            <w:pPr>
              <w:pStyle w:val="TAC"/>
              <w:rPr>
                <w:bCs/>
                <w:szCs w:val="18"/>
              </w:rPr>
            </w:pPr>
            <w:r w:rsidRPr="008B7F9E">
              <w:rPr>
                <w:bCs/>
                <w:szCs w:val="18"/>
              </w:rPr>
              <w:t>43.8</w:t>
            </w:r>
          </w:p>
        </w:tc>
      </w:tr>
      <w:tr w:rsidR="005A6ECC" w:rsidRPr="008B7F9E" w14:paraId="54F21844" w14:textId="77777777" w:rsidTr="00512853">
        <w:trPr>
          <w:trHeight w:val="130"/>
          <w:jc w:val="center"/>
        </w:trPr>
        <w:tc>
          <w:tcPr>
            <w:tcW w:w="0" w:type="auto"/>
            <w:shd w:val="clear" w:color="auto" w:fill="auto"/>
            <w:vAlign w:val="center"/>
          </w:tcPr>
          <w:p w14:paraId="13F3514F"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512853">
            <w:pPr>
              <w:pStyle w:val="TAC"/>
              <w:rPr>
                <w:bCs/>
                <w:szCs w:val="18"/>
              </w:rPr>
            </w:pPr>
            <w:r w:rsidRPr="008B7F9E">
              <w:rPr>
                <w:bCs/>
                <w:szCs w:val="18"/>
              </w:rPr>
              <w:t>35.8</w:t>
            </w:r>
          </w:p>
        </w:tc>
      </w:tr>
      <w:tr w:rsidR="005A6ECC" w:rsidRPr="008B7F9E" w14:paraId="18339BD5" w14:textId="77777777" w:rsidTr="00512853">
        <w:trPr>
          <w:trHeight w:val="130"/>
          <w:jc w:val="center"/>
        </w:trPr>
        <w:tc>
          <w:tcPr>
            <w:tcW w:w="0" w:type="auto"/>
            <w:shd w:val="clear" w:color="auto" w:fill="auto"/>
            <w:vAlign w:val="center"/>
          </w:tcPr>
          <w:p w14:paraId="6699D26D"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512853">
            <w:pPr>
              <w:pStyle w:val="TAC"/>
              <w:rPr>
                <w:bCs/>
                <w:szCs w:val="18"/>
              </w:rPr>
            </w:pPr>
            <w:r w:rsidRPr="008B7F9E">
              <w:rPr>
                <w:bCs/>
                <w:szCs w:val="18"/>
              </w:rPr>
              <w:t>22.1</w:t>
            </w:r>
          </w:p>
        </w:tc>
      </w:tr>
      <w:tr w:rsidR="005A6ECC" w:rsidRPr="008B7F9E" w14:paraId="3EBC8BDB" w14:textId="77777777" w:rsidTr="00512853">
        <w:trPr>
          <w:trHeight w:val="130"/>
          <w:jc w:val="center"/>
        </w:trPr>
        <w:tc>
          <w:tcPr>
            <w:tcW w:w="0" w:type="auto"/>
            <w:shd w:val="clear" w:color="auto" w:fill="auto"/>
            <w:vAlign w:val="center"/>
          </w:tcPr>
          <w:p w14:paraId="0EEE0B4E"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512853">
            <w:pPr>
              <w:pStyle w:val="TAC"/>
              <w:rPr>
                <w:bCs/>
                <w:szCs w:val="18"/>
              </w:rPr>
            </w:pPr>
            <w:r w:rsidRPr="008B7F9E">
              <w:rPr>
                <w:bCs/>
                <w:szCs w:val="18"/>
              </w:rPr>
              <w:t>38.2</w:t>
            </w:r>
          </w:p>
        </w:tc>
      </w:tr>
      <w:tr w:rsidR="005A6ECC" w:rsidRPr="008B7F9E" w14:paraId="5524B2FB" w14:textId="77777777" w:rsidTr="00512853">
        <w:trPr>
          <w:trHeight w:val="130"/>
          <w:jc w:val="center"/>
        </w:trPr>
        <w:tc>
          <w:tcPr>
            <w:tcW w:w="0" w:type="auto"/>
            <w:shd w:val="clear" w:color="auto" w:fill="auto"/>
            <w:vAlign w:val="center"/>
          </w:tcPr>
          <w:p w14:paraId="624E1890"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512853">
            <w:pPr>
              <w:pStyle w:val="TAC"/>
              <w:rPr>
                <w:bCs/>
                <w:szCs w:val="18"/>
              </w:rPr>
            </w:pPr>
            <w:r w:rsidRPr="008B7F9E">
              <w:rPr>
                <w:bCs/>
                <w:szCs w:val="18"/>
              </w:rPr>
              <w:t>51.2</w:t>
            </w:r>
          </w:p>
        </w:tc>
      </w:tr>
      <w:tr w:rsidR="005A6ECC" w:rsidRPr="008B7F9E" w14:paraId="2F1DE9C7" w14:textId="77777777" w:rsidTr="00512853">
        <w:trPr>
          <w:trHeight w:val="130"/>
          <w:jc w:val="center"/>
        </w:trPr>
        <w:tc>
          <w:tcPr>
            <w:tcW w:w="0" w:type="auto"/>
            <w:shd w:val="clear" w:color="auto" w:fill="auto"/>
            <w:vAlign w:val="center"/>
          </w:tcPr>
          <w:p w14:paraId="7BF32F55"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512853">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512853">
        <w:trPr>
          <w:trHeight w:val="136"/>
          <w:jc w:val="center"/>
        </w:trPr>
        <w:tc>
          <w:tcPr>
            <w:tcW w:w="0" w:type="auto"/>
            <w:shd w:val="clear" w:color="auto" w:fill="auto"/>
            <w:vAlign w:val="center"/>
          </w:tcPr>
          <w:p w14:paraId="295E2AE5" w14:textId="77777777" w:rsidR="005A6ECC" w:rsidRPr="00F1333A" w:rsidRDefault="005A6ECC" w:rsidP="00512853">
            <w:pPr>
              <w:pStyle w:val="TAH"/>
              <w:rPr>
                <w:szCs w:val="18"/>
              </w:rPr>
            </w:pPr>
            <w:r w:rsidRPr="00F1333A">
              <w:rPr>
                <w:szCs w:val="18"/>
              </w:rPr>
              <w:t>Averaged required ACIR</w:t>
            </w:r>
          </w:p>
        </w:tc>
      </w:tr>
      <w:tr w:rsidR="005A6ECC" w:rsidRPr="008B7F9E" w14:paraId="6349CCBC" w14:textId="77777777" w:rsidTr="00512853">
        <w:trPr>
          <w:trHeight w:val="207"/>
          <w:jc w:val="center"/>
        </w:trPr>
        <w:tc>
          <w:tcPr>
            <w:tcW w:w="0" w:type="auto"/>
            <w:shd w:val="clear" w:color="auto" w:fill="auto"/>
            <w:vAlign w:val="center"/>
          </w:tcPr>
          <w:p w14:paraId="4E2B041E" w14:textId="77777777" w:rsidR="005A6ECC" w:rsidRPr="008B7F9E" w:rsidRDefault="005A6ECC" w:rsidP="00512853">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lastRenderedPageBreak/>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512853">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512853">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512853">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512853">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512853">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512853">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512853">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512853">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512853">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512853">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512853">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512853">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512853">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512853">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512853">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512853">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512853">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512853">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512853">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512853">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512853">
            <w:pPr>
              <w:pStyle w:val="TAH"/>
              <w:rPr>
                <w:szCs w:val="18"/>
              </w:rPr>
            </w:pPr>
            <w:r w:rsidRPr="00F1333A">
              <w:rPr>
                <w:szCs w:val="18"/>
              </w:rPr>
              <w:t>46</w:t>
            </w:r>
          </w:p>
        </w:tc>
      </w:tr>
      <w:tr w:rsidR="005A6ECC" w:rsidRPr="008B7F9E" w14:paraId="07E655AF" w14:textId="77777777" w:rsidTr="00512853">
        <w:trPr>
          <w:trHeight w:val="276"/>
        </w:trPr>
        <w:tc>
          <w:tcPr>
            <w:tcW w:w="359" w:type="pct"/>
            <w:vMerge w:val="restart"/>
            <w:shd w:val="clear" w:color="auto" w:fill="FFFFFF" w:themeFill="background1"/>
            <w:vAlign w:val="center"/>
            <w:hideMark/>
          </w:tcPr>
          <w:p w14:paraId="60C401F0" w14:textId="77777777" w:rsidR="005A6ECC" w:rsidRPr="008B7F9E" w:rsidRDefault="005A6ECC" w:rsidP="00512853">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512853">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512853">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512853">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512853">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512853">
            <w:pPr>
              <w:pStyle w:val="TAC"/>
              <w:rPr>
                <w:bCs/>
                <w:szCs w:val="18"/>
              </w:rPr>
            </w:pPr>
          </w:p>
        </w:tc>
      </w:tr>
      <w:tr w:rsidR="005A6ECC" w:rsidRPr="008B7F9E" w14:paraId="1D1E7C47" w14:textId="77777777" w:rsidTr="00512853">
        <w:trPr>
          <w:trHeight w:val="276"/>
        </w:trPr>
        <w:tc>
          <w:tcPr>
            <w:tcW w:w="359" w:type="pct"/>
            <w:vMerge/>
            <w:shd w:val="clear" w:color="auto" w:fill="FFFFFF" w:themeFill="background1"/>
            <w:vAlign w:val="center"/>
            <w:hideMark/>
          </w:tcPr>
          <w:p w14:paraId="2A71CBF4"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512853">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512853">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512853">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512853">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512853">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512853">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512853">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512853">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512853">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512853">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512853">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512853">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512853">
            <w:pPr>
              <w:pStyle w:val="TAC"/>
              <w:rPr>
                <w:bCs/>
                <w:szCs w:val="18"/>
              </w:rPr>
            </w:pPr>
          </w:p>
        </w:tc>
      </w:tr>
      <w:tr w:rsidR="005A6ECC" w:rsidRPr="008B7F9E" w14:paraId="7DD36C01" w14:textId="77777777" w:rsidTr="00512853">
        <w:trPr>
          <w:trHeight w:val="276"/>
        </w:trPr>
        <w:tc>
          <w:tcPr>
            <w:tcW w:w="359" w:type="pct"/>
            <w:vMerge/>
            <w:shd w:val="clear" w:color="auto" w:fill="FFFFFF" w:themeFill="background1"/>
            <w:vAlign w:val="center"/>
            <w:hideMark/>
          </w:tcPr>
          <w:p w14:paraId="3592709B"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512853">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512853">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512853">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512853">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512853">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512853">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512853">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512853">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512853">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512853">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512853">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512853">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512853">
            <w:pPr>
              <w:pStyle w:val="TAC"/>
              <w:rPr>
                <w:bCs/>
                <w:szCs w:val="18"/>
              </w:rPr>
            </w:pPr>
          </w:p>
        </w:tc>
      </w:tr>
      <w:tr w:rsidR="005A6ECC" w:rsidRPr="008B7F9E" w14:paraId="3F50D44B" w14:textId="77777777" w:rsidTr="00512853">
        <w:trPr>
          <w:trHeight w:val="276"/>
        </w:trPr>
        <w:tc>
          <w:tcPr>
            <w:tcW w:w="359" w:type="pct"/>
            <w:vMerge/>
            <w:shd w:val="clear" w:color="auto" w:fill="FFFFFF" w:themeFill="background1"/>
            <w:vAlign w:val="center"/>
            <w:hideMark/>
          </w:tcPr>
          <w:p w14:paraId="32E34C3D"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512853">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512853">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512853">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512853">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512853">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512853">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512853">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512853">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512853">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512853">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512853">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512853">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512853">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512853">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512853">
            <w:pPr>
              <w:pStyle w:val="TAC"/>
              <w:rPr>
                <w:bCs/>
                <w:szCs w:val="18"/>
              </w:rPr>
            </w:pPr>
            <w:r w:rsidRPr="008B7F9E">
              <w:rPr>
                <w:bCs/>
                <w:szCs w:val="18"/>
              </w:rPr>
              <w:t>0.5</w:t>
            </w:r>
          </w:p>
        </w:tc>
      </w:tr>
      <w:tr w:rsidR="005A6ECC" w:rsidRPr="008B7F9E" w14:paraId="303E3611" w14:textId="77777777" w:rsidTr="00512853">
        <w:trPr>
          <w:trHeight w:val="276"/>
        </w:trPr>
        <w:tc>
          <w:tcPr>
            <w:tcW w:w="359" w:type="pct"/>
            <w:vMerge/>
            <w:shd w:val="clear" w:color="auto" w:fill="FFFFFF" w:themeFill="background1"/>
            <w:vAlign w:val="center"/>
            <w:hideMark/>
          </w:tcPr>
          <w:p w14:paraId="1AED1B2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512853">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512853">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512853">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512853">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512853">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512853">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512853">
            <w:pPr>
              <w:pStyle w:val="TAC"/>
              <w:rPr>
                <w:bCs/>
                <w:szCs w:val="18"/>
              </w:rPr>
            </w:pPr>
          </w:p>
        </w:tc>
      </w:tr>
      <w:tr w:rsidR="005A6ECC" w:rsidRPr="008B7F9E" w14:paraId="4BC678B1" w14:textId="77777777" w:rsidTr="00512853">
        <w:trPr>
          <w:trHeight w:val="288"/>
        </w:trPr>
        <w:tc>
          <w:tcPr>
            <w:tcW w:w="359" w:type="pct"/>
            <w:vMerge/>
            <w:shd w:val="clear" w:color="auto" w:fill="FFFFFF" w:themeFill="background1"/>
            <w:vAlign w:val="center"/>
            <w:hideMark/>
          </w:tcPr>
          <w:p w14:paraId="5DAD05A9" w14:textId="77777777" w:rsidR="005A6ECC" w:rsidRPr="008B7F9E" w:rsidRDefault="005A6ECC" w:rsidP="00512853">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512853">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512853">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512853">
            <w:pPr>
              <w:pStyle w:val="TAC"/>
              <w:rPr>
                <w:bCs/>
                <w:szCs w:val="18"/>
              </w:rPr>
            </w:pPr>
          </w:p>
        </w:tc>
      </w:tr>
      <w:tr w:rsidR="005A6ECC" w:rsidRPr="008B7F9E" w14:paraId="275BC7B7" w14:textId="77777777" w:rsidTr="00512853">
        <w:trPr>
          <w:trHeight w:val="288"/>
        </w:trPr>
        <w:tc>
          <w:tcPr>
            <w:tcW w:w="359" w:type="pct"/>
            <w:vMerge/>
            <w:shd w:val="clear" w:color="auto" w:fill="FFFFFF" w:themeFill="background1"/>
            <w:vAlign w:val="center"/>
            <w:hideMark/>
          </w:tcPr>
          <w:p w14:paraId="18110302"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512853">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512853">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512853">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512853">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512853">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512853">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512853">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512853">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512853">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512853">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512853">
            <w:pPr>
              <w:pStyle w:val="TAC"/>
              <w:rPr>
                <w:bCs/>
                <w:szCs w:val="18"/>
              </w:rPr>
            </w:pPr>
          </w:p>
        </w:tc>
      </w:tr>
      <w:tr w:rsidR="005A6ECC" w:rsidRPr="008B7F9E" w14:paraId="2A0D33D5" w14:textId="77777777" w:rsidTr="00512853">
        <w:trPr>
          <w:trHeight w:val="276"/>
        </w:trPr>
        <w:tc>
          <w:tcPr>
            <w:tcW w:w="359" w:type="pct"/>
            <w:vMerge/>
            <w:shd w:val="clear" w:color="auto" w:fill="FFFFFF" w:themeFill="background1"/>
            <w:vAlign w:val="center"/>
            <w:hideMark/>
          </w:tcPr>
          <w:p w14:paraId="070988B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419B313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79BBA7AD"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F1C877E"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tcPr>
          <w:p w14:paraId="7486B91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0AE8F2FA"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5BE1FFD"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09DDE51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0AB1F7E"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5FE3E0B7"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1B3554C5"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6801DBC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bottom"/>
            <w:hideMark/>
          </w:tcPr>
          <w:p w14:paraId="2A58ABA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512853">
            <w:pPr>
              <w:pStyle w:val="TAC"/>
              <w:rPr>
                <w:bCs/>
                <w:szCs w:val="18"/>
              </w:rPr>
            </w:pPr>
          </w:p>
        </w:tc>
      </w:tr>
      <w:tr w:rsidR="005A6ECC" w:rsidRPr="008B7F9E" w14:paraId="046F9A33" w14:textId="77777777" w:rsidTr="00512853">
        <w:trPr>
          <w:trHeight w:val="276"/>
        </w:trPr>
        <w:tc>
          <w:tcPr>
            <w:tcW w:w="359" w:type="pct"/>
            <w:vMerge/>
            <w:shd w:val="clear" w:color="auto" w:fill="FFFFFF" w:themeFill="background1"/>
            <w:vAlign w:val="center"/>
            <w:hideMark/>
          </w:tcPr>
          <w:p w14:paraId="578A2DA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512853">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512853">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512853">
            <w:pPr>
              <w:pStyle w:val="TAC"/>
              <w:rPr>
                <w:bCs/>
                <w:szCs w:val="18"/>
              </w:rPr>
            </w:pPr>
          </w:p>
        </w:tc>
      </w:tr>
      <w:tr w:rsidR="005A6ECC" w:rsidRPr="008B7F9E" w14:paraId="28E5D8C4" w14:textId="77777777" w:rsidTr="00512853">
        <w:trPr>
          <w:trHeight w:val="288"/>
        </w:trPr>
        <w:tc>
          <w:tcPr>
            <w:tcW w:w="359" w:type="pct"/>
            <w:vMerge/>
            <w:shd w:val="clear" w:color="auto" w:fill="FFFFFF" w:themeFill="background1"/>
            <w:vAlign w:val="center"/>
            <w:hideMark/>
          </w:tcPr>
          <w:p w14:paraId="487B5A6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512853">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512853">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512853">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512853">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512853">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512853">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512853">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512853">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512853">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512853">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512853">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512853">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512853">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512853">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512853">
            <w:pPr>
              <w:pStyle w:val="TAC"/>
              <w:rPr>
                <w:bCs/>
                <w:szCs w:val="18"/>
              </w:rPr>
            </w:pPr>
            <w:r w:rsidRPr="008B7F9E">
              <w:rPr>
                <w:bCs/>
                <w:szCs w:val="18"/>
              </w:rPr>
              <w:t>0.9</w:t>
            </w:r>
          </w:p>
        </w:tc>
      </w:tr>
      <w:tr w:rsidR="005A6ECC" w:rsidRPr="008B7F9E" w14:paraId="18156A4D" w14:textId="77777777" w:rsidTr="00512853">
        <w:trPr>
          <w:trHeight w:val="288"/>
        </w:trPr>
        <w:tc>
          <w:tcPr>
            <w:tcW w:w="359" w:type="pct"/>
            <w:vMerge/>
            <w:shd w:val="clear" w:color="auto" w:fill="FFFFFF" w:themeFill="background1"/>
            <w:vAlign w:val="center"/>
            <w:hideMark/>
          </w:tcPr>
          <w:p w14:paraId="14B993AC"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vAlign w:val="center"/>
            <w:hideMark/>
          </w:tcPr>
          <w:p w14:paraId="4ABF7D08"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2F2C7CD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512853">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fr-FR" w:eastAsia="fr-FR"/>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fr-FR" w:eastAsia="fr-FR"/>
        </w:rPr>
        <w:lastRenderedPageBreak/>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512853">
        <w:trPr>
          <w:trHeight w:val="108"/>
          <w:jc w:val="center"/>
        </w:trPr>
        <w:tc>
          <w:tcPr>
            <w:tcW w:w="0" w:type="auto"/>
            <w:shd w:val="clear" w:color="auto" w:fill="auto"/>
            <w:vAlign w:val="center"/>
          </w:tcPr>
          <w:p w14:paraId="508FF463"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512853">
            <w:pPr>
              <w:pStyle w:val="TAH"/>
              <w:rPr>
                <w:szCs w:val="18"/>
              </w:rPr>
            </w:pPr>
            <w:r w:rsidRPr="00F1333A">
              <w:rPr>
                <w:szCs w:val="18"/>
              </w:rPr>
              <w:t>Interpolated required ACIR</w:t>
            </w:r>
          </w:p>
        </w:tc>
      </w:tr>
      <w:tr w:rsidR="005A6ECC" w:rsidRPr="008B7F9E" w14:paraId="64B4AC14" w14:textId="77777777" w:rsidTr="00512853">
        <w:trPr>
          <w:trHeight w:val="102"/>
          <w:jc w:val="center"/>
        </w:trPr>
        <w:tc>
          <w:tcPr>
            <w:tcW w:w="0" w:type="auto"/>
            <w:shd w:val="clear" w:color="auto" w:fill="auto"/>
            <w:vAlign w:val="center"/>
          </w:tcPr>
          <w:p w14:paraId="4BEB0F09"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512853">
            <w:pPr>
              <w:pStyle w:val="TAC"/>
              <w:rPr>
                <w:bCs/>
                <w:szCs w:val="18"/>
              </w:rPr>
            </w:pPr>
            <w:r w:rsidRPr="008B7F9E">
              <w:rPr>
                <w:bCs/>
                <w:szCs w:val="18"/>
              </w:rPr>
              <w:t>&gt;40 (118.2@40)</w:t>
            </w:r>
          </w:p>
        </w:tc>
      </w:tr>
      <w:tr w:rsidR="005A6ECC" w:rsidRPr="008B7F9E" w14:paraId="2812D74F" w14:textId="77777777" w:rsidTr="00512853">
        <w:trPr>
          <w:trHeight w:val="102"/>
          <w:jc w:val="center"/>
        </w:trPr>
        <w:tc>
          <w:tcPr>
            <w:tcW w:w="0" w:type="auto"/>
            <w:shd w:val="clear" w:color="auto" w:fill="auto"/>
            <w:vAlign w:val="center"/>
          </w:tcPr>
          <w:p w14:paraId="023A6CF0"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512853">
            <w:pPr>
              <w:pStyle w:val="TAC"/>
              <w:rPr>
                <w:bCs/>
                <w:szCs w:val="18"/>
              </w:rPr>
            </w:pPr>
            <w:r w:rsidRPr="008B7F9E">
              <w:rPr>
                <w:bCs/>
                <w:szCs w:val="18"/>
              </w:rPr>
              <w:t>38.8</w:t>
            </w:r>
          </w:p>
        </w:tc>
      </w:tr>
      <w:tr w:rsidR="005A6ECC" w:rsidRPr="008B7F9E" w14:paraId="24AEABAF" w14:textId="77777777" w:rsidTr="00512853">
        <w:trPr>
          <w:trHeight w:val="102"/>
          <w:jc w:val="center"/>
        </w:trPr>
        <w:tc>
          <w:tcPr>
            <w:tcW w:w="0" w:type="auto"/>
            <w:shd w:val="clear" w:color="auto" w:fill="auto"/>
            <w:vAlign w:val="center"/>
          </w:tcPr>
          <w:p w14:paraId="75DAB49B"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512853">
            <w:pPr>
              <w:pStyle w:val="TAC"/>
              <w:rPr>
                <w:bCs/>
                <w:szCs w:val="18"/>
              </w:rPr>
            </w:pPr>
            <w:r w:rsidRPr="008B7F9E">
              <w:rPr>
                <w:bCs/>
                <w:szCs w:val="18"/>
              </w:rPr>
              <w:t>25.8</w:t>
            </w:r>
          </w:p>
        </w:tc>
      </w:tr>
      <w:tr w:rsidR="005A6ECC" w:rsidRPr="008B7F9E" w14:paraId="7DF3C263" w14:textId="77777777" w:rsidTr="00512853">
        <w:trPr>
          <w:trHeight w:val="102"/>
          <w:jc w:val="center"/>
        </w:trPr>
        <w:tc>
          <w:tcPr>
            <w:tcW w:w="0" w:type="auto"/>
            <w:shd w:val="clear" w:color="auto" w:fill="auto"/>
            <w:vAlign w:val="center"/>
          </w:tcPr>
          <w:p w14:paraId="5BFD273F"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512853">
            <w:pPr>
              <w:pStyle w:val="TAC"/>
              <w:rPr>
                <w:bCs/>
                <w:szCs w:val="18"/>
              </w:rPr>
            </w:pPr>
            <w:r w:rsidRPr="008B7F9E">
              <w:rPr>
                <w:bCs/>
                <w:szCs w:val="18"/>
              </w:rPr>
              <w:t>41.5</w:t>
            </w:r>
          </w:p>
        </w:tc>
      </w:tr>
      <w:tr w:rsidR="005A6ECC" w:rsidRPr="008B7F9E" w14:paraId="025367F4" w14:textId="77777777" w:rsidTr="00512853">
        <w:trPr>
          <w:trHeight w:val="102"/>
          <w:jc w:val="center"/>
        </w:trPr>
        <w:tc>
          <w:tcPr>
            <w:tcW w:w="0" w:type="auto"/>
            <w:shd w:val="clear" w:color="auto" w:fill="auto"/>
            <w:vAlign w:val="center"/>
          </w:tcPr>
          <w:p w14:paraId="0B755976"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512853">
            <w:pPr>
              <w:pStyle w:val="TAC"/>
              <w:rPr>
                <w:bCs/>
                <w:szCs w:val="18"/>
              </w:rPr>
            </w:pPr>
            <w:r w:rsidRPr="008B7F9E">
              <w:rPr>
                <w:bCs/>
                <w:szCs w:val="18"/>
              </w:rPr>
              <w:t>52.0</w:t>
            </w:r>
          </w:p>
        </w:tc>
      </w:tr>
      <w:tr w:rsidR="005A6ECC" w:rsidRPr="008B7F9E" w14:paraId="203A1796" w14:textId="77777777" w:rsidTr="00512853">
        <w:trPr>
          <w:trHeight w:val="102"/>
          <w:jc w:val="center"/>
        </w:trPr>
        <w:tc>
          <w:tcPr>
            <w:tcW w:w="0" w:type="auto"/>
            <w:shd w:val="clear" w:color="auto" w:fill="auto"/>
            <w:vAlign w:val="center"/>
          </w:tcPr>
          <w:p w14:paraId="54C7A779"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512853">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512853">
        <w:trPr>
          <w:trHeight w:val="108"/>
          <w:jc w:val="center"/>
        </w:trPr>
        <w:tc>
          <w:tcPr>
            <w:tcW w:w="0" w:type="auto"/>
            <w:shd w:val="clear" w:color="auto" w:fill="auto"/>
            <w:vAlign w:val="center"/>
          </w:tcPr>
          <w:p w14:paraId="3EFCA192" w14:textId="77777777" w:rsidR="005A6ECC" w:rsidRPr="00F1333A" w:rsidRDefault="005A6ECC" w:rsidP="00512853">
            <w:pPr>
              <w:pStyle w:val="TAH"/>
              <w:rPr>
                <w:szCs w:val="18"/>
              </w:rPr>
            </w:pPr>
            <w:r w:rsidRPr="00F1333A">
              <w:rPr>
                <w:szCs w:val="18"/>
              </w:rPr>
              <w:t>Averaged required ACIR</w:t>
            </w:r>
          </w:p>
        </w:tc>
      </w:tr>
      <w:tr w:rsidR="005A6ECC" w:rsidRPr="008B7F9E" w14:paraId="23AE1669" w14:textId="77777777" w:rsidTr="00512853">
        <w:trPr>
          <w:trHeight w:val="207"/>
          <w:jc w:val="center"/>
        </w:trPr>
        <w:tc>
          <w:tcPr>
            <w:tcW w:w="0" w:type="auto"/>
            <w:shd w:val="clear" w:color="auto" w:fill="auto"/>
            <w:vAlign w:val="center"/>
          </w:tcPr>
          <w:p w14:paraId="34BF22FD" w14:textId="77777777" w:rsidR="005A6ECC" w:rsidRPr="008B7F9E" w:rsidRDefault="005A6ECC" w:rsidP="00512853">
            <w:pPr>
              <w:pStyle w:val="TAC"/>
              <w:rPr>
                <w:bCs/>
                <w:szCs w:val="18"/>
              </w:rPr>
            </w:pPr>
            <w:r w:rsidRPr="008B7F9E">
              <w:rPr>
                <w:bCs/>
                <w:szCs w:val="18"/>
              </w:rPr>
              <w:t>4</w:t>
            </w:r>
            <w:r>
              <w:rPr>
                <w:bCs/>
                <w:szCs w:val="18"/>
              </w:rPr>
              <w:t>2.9</w:t>
            </w:r>
          </w:p>
        </w:tc>
      </w:tr>
    </w:tbl>
    <w:p w14:paraId="7A152AA6" w14:textId="77777777" w:rsidR="00D46E4D" w:rsidRDefault="00D46E4D" w:rsidP="00D46E4D">
      <w:pPr>
        <w:rPr>
          <w:lang w:eastAsia="zh-CN"/>
        </w:rPr>
      </w:pPr>
    </w:p>
    <w:p w14:paraId="191213E6" w14:textId="77777777" w:rsidR="00D46E4D" w:rsidRDefault="00D46E4D" w:rsidP="00D46E4D">
      <w:pPr>
        <w:rPr>
          <w:lang w:eastAsia="zh-CN"/>
        </w:rPr>
      </w:pPr>
      <w:r>
        <w:rPr>
          <w:lang w:eastAsia="zh-CN"/>
        </w:rPr>
        <w:t>The following values were also reported by the companies for GEO at 90° elevation angle, with UE NF= 2.5dB and UE height 1.5m (corresponding to L-ESIM).</w:t>
      </w:r>
    </w:p>
    <w:p w14:paraId="6592201D" w14:textId="77777777" w:rsidR="00D46E4D" w:rsidRDefault="00D46E4D" w:rsidP="00D46E4D">
      <w:pPr>
        <w:pStyle w:val="TH"/>
        <w:rPr>
          <w:lang w:eastAsia="zh-CN"/>
        </w:rPr>
      </w:pPr>
      <w:r>
        <w:lastRenderedPageBreak/>
        <w:t>Table 6a.4.5-7</w:t>
      </w:r>
      <w:r w:rsidRPr="007A6ED1">
        <w:t xml:space="preserve"> Simulation results for averag</w:t>
      </w:r>
      <w:r>
        <w:t>e throughput loss for Scenario 5</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580"/>
        <w:gridCol w:w="461"/>
        <w:gridCol w:w="556"/>
        <w:gridCol w:w="376"/>
        <w:gridCol w:w="333"/>
        <w:gridCol w:w="333"/>
        <w:gridCol w:w="349"/>
        <w:gridCol w:w="333"/>
        <w:gridCol w:w="333"/>
        <w:gridCol w:w="333"/>
        <w:gridCol w:w="333"/>
        <w:gridCol w:w="333"/>
        <w:gridCol w:w="349"/>
        <w:gridCol w:w="333"/>
        <w:gridCol w:w="333"/>
        <w:gridCol w:w="333"/>
        <w:gridCol w:w="333"/>
        <w:gridCol w:w="333"/>
        <w:gridCol w:w="349"/>
        <w:gridCol w:w="290"/>
        <w:gridCol w:w="290"/>
        <w:gridCol w:w="290"/>
        <w:gridCol w:w="290"/>
        <w:gridCol w:w="290"/>
        <w:gridCol w:w="290"/>
        <w:gridCol w:w="290"/>
        <w:gridCol w:w="290"/>
        <w:gridCol w:w="290"/>
      </w:tblGrid>
      <w:tr w:rsidR="00AD4A5E" w:rsidRPr="00524FC1" w14:paraId="7FD29416" w14:textId="77777777" w:rsidTr="00512853">
        <w:trPr>
          <w:trHeight w:val="288"/>
        </w:trPr>
        <w:tc>
          <w:tcPr>
            <w:tcW w:w="53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E6F644"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2609B"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0BBE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689A"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DA8D3"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26810"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F1D9B"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F9D7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E80BF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FA545"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143E3A"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42212"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BCEB4"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591C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65695"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4836C"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924A"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E260"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326E9"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988EAA"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A5D75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203C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FDAF"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E230"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1A2D71"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E385F"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52B4"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AD4A5E" w:rsidRPr="00524FC1" w14:paraId="5217AE20" w14:textId="77777777" w:rsidTr="00512853">
        <w:trPr>
          <w:trHeight w:val="288"/>
        </w:trPr>
        <w:tc>
          <w:tcPr>
            <w:tcW w:w="305"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8801E2"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3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BD188A"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32D0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2C5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CF60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7C02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C3DF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6EB3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9B0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45E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31FD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A54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AEC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C60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E69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1BB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9B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0AAA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908E9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BAF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47C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62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F52C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D45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D17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1C60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0FC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EF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r>
      <w:tr w:rsidR="00AD4A5E" w:rsidRPr="00524FC1" w14:paraId="6F496699"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717FF5FC"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550CC81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259A"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64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36,99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CD2C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31,78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00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26,96</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7BD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A6F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22,55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146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18,63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9B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15,24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59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12,34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DA3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9,90</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3BB4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553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385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6,23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6451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57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7043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2,88</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8FC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A0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B9AE9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453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940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F2C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0,58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8FE8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DD7B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D5E5B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DB39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0,18</w:t>
            </w:r>
          </w:p>
        </w:tc>
      </w:tr>
      <w:tr w:rsidR="00AD4A5E" w:rsidRPr="00524FC1" w14:paraId="0BE0AA0A"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6DF1FC4E"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77693EE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047B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D13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30,27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88A8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7E7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23,38</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59D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804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19,94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A07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16,50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8A8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598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11,43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5FF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9,79</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20D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8C0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2C9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F00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12D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7AD7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DA3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E27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0D9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F8CDF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375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D2D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C1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80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3C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7F1B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0,22</w:t>
            </w:r>
          </w:p>
        </w:tc>
      </w:tr>
      <w:tr w:rsidR="00D46E4D" w:rsidRPr="00524FC1" w14:paraId="23358510"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44E7E9B8"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0FFE188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CC7B"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746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78,70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1CE79"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B626" w14:textId="77777777" w:rsidR="00D46E4D" w:rsidRPr="00524FC1" w:rsidRDefault="00D46E4D" w:rsidP="00512853">
            <w:pPr>
              <w:overflowPunct/>
              <w:autoSpaceDE/>
              <w:autoSpaceDN/>
              <w:adjustRightInd/>
              <w:spacing w:after="0"/>
              <w:textAlignment w:val="auto"/>
              <w:rPr>
                <w:lang w:val="fr-FR" w:eastAsia="fr-FR"/>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AA08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66,7</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406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F19C4" w14:textId="77777777" w:rsidR="00D46E4D" w:rsidRPr="00524FC1" w:rsidRDefault="00D46E4D" w:rsidP="00512853">
            <w:pPr>
              <w:overflowPunct/>
              <w:autoSpaceDE/>
              <w:autoSpaceDN/>
              <w:adjustRightInd/>
              <w:spacing w:after="0"/>
              <w:textAlignment w:val="auto"/>
              <w:rPr>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C3B1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52,90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38E6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A4C2D"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91684"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38,9</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9A53"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A29DC" w14:textId="77777777" w:rsidR="00D46E4D" w:rsidRPr="00524FC1" w:rsidRDefault="00D46E4D" w:rsidP="00512853">
            <w:pPr>
              <w:overflowPunct/>
              <w:autoSpaceDE/>
              <w:autoSpaceDN/>
              <w:adjustRightInd/>
              <w:spacing w:after="0"/>
              <w:textAlignment w:val="auto"/>
              <w:rPr>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B4B0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26,50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A13C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5067E"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6E3C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16,5</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CC7CB"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9EAB"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903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9,40</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5943E"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4E465"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AB04F"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4,9</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ABAB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8D2AC"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D7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2,30</w:t>
            </w:r>
          </w:p>
        </w:tc>
      </w:tr>
      <w:tr w:rsidR="00AD4A5E" w:rsidRPr="00524FC1" w14:paraId="702500C0" w14:textId="77777777" w:rsidTr="00512853">
        <w:trPr>
          <w:trHeight w:val="300"/>
        </w:trPr>
        <w:tc>
          <w:tcPr>
            <w:tcW w:w="305" w:type="pct"/>
            <w:vMerge/>
            <w:tcBorders>
              <w:top w:val="nil"/>
              <w:left w:val="single" w:sz="8" w:space="0" w:color="auto"/>
              <w:bottom w:val="single" w:sz="8" w:space="0" w:color="000000"/>
              <w:right w:val="single" w:sz="4" w:space="0" w:color="auto"/>
            </w:tcBorders>
            <w:vAlign w:val="center"/>
            <w:hideMark/>
          </w:tcPr>
          <w:p w14:paraId="573E8137" w14:textId="77777777" w:rsidR="00D46E4D" w:rsidRPr="00AD4A5E" w:rsidRDefault="00D46E4D" w:rsidP="00AD4A5E">
            <w:pPr>
              <w:pStyle w:val="TAC"/>
              <w:rPr>
                <w:sz w:val="16"/>
                <w:szCs w:val="16"/>
                <w:lang w:val="fr-FR" w:eastAsia="fr-FR"/>
              </w:rPr>
            </w:pPr>
          </w:p>
        </w:tc>
        <w:tc>
          <w:tcPr>
            <w:tcW w:w="231"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3F002FC"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F358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A4FD1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E4A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06C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40C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10E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069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E91A1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B1C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C37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EF7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CA3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5E4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208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402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61C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3E5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6660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99FD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AAF5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CAC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612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B1E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C4DE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602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4B8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w:t>
            </w:r>
          </w:p>
        </w:tc>
      </w:tr>
      <w:tr w:rsidR="00AD4A5E" w:rsidRPr="00524FC1" w14:paraId="6735C8D7"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569AB95D"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08C6091E"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87FB1"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2781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411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91,93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156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87,77</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52C6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3FB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81,85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401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492B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63,51</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E7B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53,88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F4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47,05</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FF8E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C36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41,40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41714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31,30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49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20,27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C28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1E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13,32</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3F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5FA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9,23</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88D69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DB2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4A401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AA6D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EC4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2DC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1D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49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r>
      <w:tr w:rsidR="00AD4A5E" w:rsidRPr="00524FC1" w14:paraId="0C2FDCFE"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1566BD65"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217C84A4"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93CDA"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56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89,17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92E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FD7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72,99</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457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02EC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64,90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010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56,82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59F7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48,73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93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41,14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67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33,56</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68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7E6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25,97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4E4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18,39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9DC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F68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10,19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6BE3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9,57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97A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C0C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FE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8,33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BE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7,71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DE2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7EC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E3B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FD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C4D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876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1,32</w:t>
            </w:r>
          </w:p>
        </w:tc>
      </w:tr>
      <w:tr w:rsidR="00AD4A5E" w:rsidRPr="00524FC1" w14:paraId="4BEA5902"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233DAE67"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10586CC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D898"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206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7E5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7F5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FAF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1AF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823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2C4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75E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04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FC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CA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6C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7D59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50F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B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49FF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F5F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0150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2EE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6D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8BD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1A9D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B67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82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C69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w:t>
            </w:r>
          </w:p>
        </w:tc>
      </w:tr>
    </w:tbl>
    <w:p w14:paraId="78657545" w14:textId="77777777" w:rsidR="00D46E4D" w:rsidRDefault="00D46E4D" w:rsidP="00D46E4D">
      <w:pPr>
        <w:rPr>
          <w:lang w:eastAsia="zh-CN"/>
        </w:rPr>
      </w:pPr>
    </w:p>
    <w:p w14:paraId="6750C635" w14:textId="77777777" w:rsidR="00D46E4D" w:rsidRDefault="00D46E4D" w:rsidP="00D46E4D">
      <w:pPr>
        <w:rPr>
          <w:lang w:eastAsia="zh-CN"/>
        </w:rPr>
      </w:pPr>
      <w:r>
        <w:rPr>
          <w:lang w:eastAsia="zh-CN"/>
        </w:rPr>
        <w:t>The following values were also reported by the companies for GEO at 25° elevation angle, with UE NF= 2.5dB and UE height 1.5m (corresponding to L-ESIM).</w:t>
      </w:r>
    </w:p>
    <w:p w14:paraId="20D0E00F" w14:textId="77777777" w:rsidR="00D46E4D" w:rsidRDefault="00D46E4D" w:rsidP="00D46E4D">
      <w:pPr>
        <w:pStyle w:val="TH"/>
        <w:rPr>
          <w:lang w:eastAsia="zh-CN"/>
        </w:rPr>
      </w:pPr>
      <w:r>
        <w:t>Table 6a.4.5-8</w:t>
      </w:r>
      <w:r w:rsidRPr="007A6ED1">
        <w:t xml:space="preserve"> Simulation results for averag</w:t>
      </w:r>
      <w:r>
        <w:t>e throughput loss for Scenario 5</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571"/>
        <w:gridCol w:w="454"/>
        <w:gridCol w:w="548"/>
        <w:gridCol w:w="372"/>
        <w:gridCol w:w="372"/>
        <w:gridCol w:w="371"/>
        <w:gridCol w:w="299"/>
        <w:gridCol w:w="371"/>
        <w:gridCol w:w="329"/>
        <w:gridCol w:w="329"/>
        <w:gridCol w:w="329"/>
        <w:gridCol w:w="329"/>
        <w:gridCol w:w="299"/>
        <w:gridCol w:w="329"/>
        <w:gridCol w:w="329"/>
        <w:gridCol w:w="329"/>
        <w:gridCol w:w="329"/>
        <w:gridCol w:w="329"/>
        <w:gridCol w:w="299"/>
        <w:gridCol w:w="329"/>
        <w:gridCol w:w="299"/>
        <w:gridCol w:w="299"/>
        <w:gridCol w:w="299"/>
        <w:gridCol w:w="299"/>
        <w:gridCol w:w="299"/>
        <w:gridCol w:w="299"/>
        <w:gridCol w:w="299"/>
        <w:gridCol w:w="287"/>
      </w:tblGrid>
      <w:tr w:rsidR="00AD4A5E" w:rsidRPr="006970FF" w14:paraId="110DA951" w14:textId="77777777" w:rsidTr="00512853">
        <w:trPr>
          <w:trHeight w:val="288"/>
        </w:trPr>
        <w:tc>
          <w:tcPr>
            <w:tcW w:w="531"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05C25"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BAFDD"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6828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8B2B"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8CD7A5"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CBC7"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B6E6E"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4355"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BF7C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4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957A4"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3E53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CBF53"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4BF4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ABE64"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6D3A0"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17E09"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D021A"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6695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372BE"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5918D"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DC6B5"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CF8F9"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865E2"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99200"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F06D"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6E6B0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AD4A5E" w:rsidRPr="006970FF" w14:paraId="67275E69" w14:textId="77777777" w:rsidTr="00512853">
        <w:trPr>
          <w:trHeight w:val="315"/>
        </w:trPr>
        <w:tc>
          <w:tcPr>
            <w:tcW w:w="30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42548F0"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56C0817"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F1939"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762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6897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58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F43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461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860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F6C55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C50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5826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461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E1FC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CC99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DAA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F30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E16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8BA0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515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0E639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FA9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28A7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70BB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A2B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4DE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4AFB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5F65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w:t>
            </w:r>
          </w:p>
        </w:tc>
      </w:tr>
      <w:tr w:rsidR="00AD4A5E" w:rsidRPr="006970FF" w14:paraId="77363C65"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6C5DCBF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565C8A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04C86"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462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48,21</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16C6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A08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38,20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7DC1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4809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33,57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691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29,23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8CE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B8D4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21,65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8A7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B36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C0A1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CD97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FAF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92C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8,48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419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5D6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B08E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5,33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45CC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48A24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587338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157F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FA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504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933F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B206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0,73</w:t>
            </w:r>
          </w:p>
        </w:tc>
      </w:tr>
      <w:tr w:rsidR="00AD4A5E" w:rsidRPr="006970FF" w14:paraId="5B2EFC23"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76B7E500"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07D92A03"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D760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16BD1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028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CF2E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25,03</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0727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A54A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42A3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74167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12,83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E73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41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7666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E0D06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85F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5A2E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717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D34F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6A49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9587E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1,95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C83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DC3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0,82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A7D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01F0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0,54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426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571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F87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CB314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r>
      <w:tr w:rsidR="00AD4A5E" w:rsidRPr="006970FF" w14:paraId="19ADC4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348BA82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CBEA70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B711E"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F6C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96,5</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760A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289D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FD1B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92,6</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C2E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A2AA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3F7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D77D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C84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99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95A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5D7A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3EF0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AE2E4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26D1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05C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32F3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9194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BE8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20F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49D3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468FA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217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83E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9B58E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22,4</w:t>
            </w:r>
          </w:p>
        </w:tc>
      </w:tr>
      <w:tr w:rsidR="00AD4A5E" w:rsidRPr="006970FF" w14:paraId="3FCFA1FB" w14:textId="77777777" w:rsidTr="00512853">
        <w:trPr>
          <w:trHeight w:val="300"/>
        </w:trPr>
        <w:tc>
          <w:tcPr>
            <w:tcW w:w="302" w:type="pct"/>
            <w:vMerge/>
            <w:tcBorders>
              <w:top w:val="nil"/>
              <w:left w:val="single" w:sz="8" w:space="0" w:color="auto"/>
              <w:bottom w:val="single" w:sz="8" w:space="0" w:color="000000"/>
              <w:right w:val="single" w:sz="4" w:space="0" w:color="auto"/>
            </w:tcBorders>
            <w:vAlign w:val="center"/>
            <w:hideMark/>
          </w:tcPr>
          <w:p w14:paraId="3A657E24" w14:textId="77777777" w:rsidR="00D46E4D" w:rsidRPr="00AD4A5E" w:rsidRDefault="00D46E4D" w:rsidP="00AD4A5E">
            <w:pPr>
              <w:pStyle w:val="TAC"/>
              <w:rPr>
                <w:sz w:val="16"/>
                <w:szCs w:val="16"/>
                <w:lang w:val="fr-FR" w:eastAsia="fr-FR"/>
              </w:rPr>
            </w:pPr>
          </w:p>
        </w:tc>
        <w:tc>
          <w:tcPr>
            <w:tcW w:w="22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2A50597"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45BE0"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5A1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DBE2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531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D44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D4F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CDC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BE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F40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2DB2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31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B0F8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0B53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05F29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9BB9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D82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E8B2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84C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782A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CB1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083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FE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02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765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600DA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908B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r>
      <w:tr w:rsidR="00AD4A5E" w:rsidRPr="006970FF" w14:paraId="7BD58468"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1B85E3D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7A8277C8"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A3B33"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E03F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C19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A81C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B55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E4C2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C620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8F1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88,59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B74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82,94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9F7C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75,12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36BD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D6CE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64,86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6AFA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52,18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E8C0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39,82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F2F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29,55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5DE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04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6AF5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1DE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12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6,97</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7AA72F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534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A36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80B2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1FEF1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43A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r>
      <w:tr w:rsidR="00AD4A5E" w:rsidRPr="006970FF" w14:paraId="47EFC3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494573E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087B6060"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CE9F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1961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80,08</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62B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72,16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2B84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64,24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4BB7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869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84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46C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0180A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38,89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0AB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37,30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E5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4DB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35,70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F43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151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603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4C64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6EE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FFF0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865C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676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0EDE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452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0,94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BC5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71AEA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55B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0,33</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38DB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r>
      <w:tr w:rsidR="00AD4A5E" w:rsidRPr="006970FF" w14:paraId="63897B6B"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54394209"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33A723D2"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5ECE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D596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CC24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E14C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0DF8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1C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C23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A74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4F0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742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5149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C878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9775F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4981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B4F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DDF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3B5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EB1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967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8B5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A41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8FC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935AC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D69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956C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D362F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r>
    </w:tbl>
    <w:p w14:paraId="2C50AD36" w14:textId="77777777" w:rsidR="00D46E4D" w:rsidRDefault="00D46E4D" w:rsidP="00D46E4D">
      <w:pPr>
        <w:rPr>
          <w:lang w:eastAsia="zh-CN"/>
        </w:rPr>
      </w:pPr>
    </w:p>
    <w:p w14:paraId="2E11B554" w14:textId="77777777" w:rsidR="00D46E4D" w:rsidRDefault="00D46E4D" w:rsidP="00D46E4D">
      <w:pPr>
        <w:rPr>
          <w:lang w:eastAsia="zh-CN"/>
        </w:rPr>
      </w:pPr>
      <w:r>
        <w:rPr>
          <w:lang w:eastAsia="zh-CN"/>
        </w:rPr>
        <w:t>The following values were also reported by the companies for LEO1200km at 90° elevation angle, with UE NF= 2.5dB and UE height 1.5m (corresponding to L-ESIM).</w:t>
      </w:r>
    </w:p>
    <w:p w14:paraId="786620A4" w14:textId="77777777" w:rsidR="00D46E4D" w:rsidRDefault="00D46E4D" w:rsidP="00D46E4D">
      <w:pPr>
        <w:pStyle w:val="TH"/>
        <w:rPr>
          <w:lang w:eastAsia="zh-CN"/>
        </w:rPr>
      </w:pPr>
      <w:r>
        <w:lastRenderedPageBreak/>
        <w:t>Table 6a.4.5-9</w:t>
      </w:r>
      <w:r w:rsidRPr="007A6ED1">
        <w:t xml:space="preserve"> Simulation results for average throughpu</w:t>
      </w:r>
      <w:r>
        <w:t>t loss for Scenario 5a - NTN LEO@1200km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AD4A5E" w:rsidRPr="00524FC1" w14:paraId="7294CF7E" w14:textId="77777777" w:rsidTr="00512853">
        <w:trPr>
          <w:trHeight w:val="288"/>
        </w:trPr>
        <w:tc>
          <w:tcPr>
            <w:tcW w:w="498" w:type="pct"/>
            <w:gridSpan w:val="2"/>
            <w:shd w:val="clear" w:color="000000" w:fill="FFFFFF"/>
            <w:noWrap/>
            <w:vAlign w:val="center"/>
            <w:hideMark/>
          </w:tcPr>
          <w:p w14:paraId="00FF3E93"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9" w:type="pct"/>
            <w:shd w:val="clear" w:color="000000" w:fill="FFFFFF"/>
            <w:noWrap/>
            <w:vAlign w:val="center"/>
            <w:hideMark/>
          </w:tcPr>
          <w:p w14:paraId="5B103EC7"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3" w:type="pct"/>
            <w:shd w:val="clear" w:color="000000" w:fill="FFFFFF"/>
            <w:noWrap/>
            <w:vAlign w:val="center"/>
            <w:hideMark/>
          </w:tcPr>
          <w:p w14:paraId="19454D09"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2A91110"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B004E87"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55D18854"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6267DEF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45E0E15A"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5F3201B3"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1C781F3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47529676"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663150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622A26B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061C731C"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0C789BDE"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0A004AF3"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484801B3"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D761D6D"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0753999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2D3727A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37F8A1DC"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5866423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6608561B"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68DC473D"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65A5CB8B"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247E9247"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26BE6E29"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AD4A5E" w:rsidRPr="00524FC1" w14:paraId="222C027B" w14:textId="77777777" w:rsidTr="00512853">
        <w:trPr>
          <w:trHeight w:val="288"/>
        </w:trPr>
        <w:tc>
          <w:tcPr>
            <w:tcW w:w="270" w:type="pct"/>
            <w:vMerge w:val="restart"/>
            <w:vAlign w:val="center"/>
            <w:hideMark/>
          </w:tcPr>
          <w:p w14:paraId="51E9023E" w14:textId="77777777" w:rsidR="00D46E4D" w:rsidRPr="00AD4A5E" w:rsidRDefault="00D46E4D" w:rsidP="00AD4A5E">
            <w:pPr>
              <w:pStyle w:val="TAC"/>
              <w:rPr>
                <w:sz w:val="16"/>
                <w:szCs w:val="16"/>
                <w:lang w:val="fr-FR" w:eastAsia="fr-FR"/>
              </w:rPr>
            </w:pPr>
            <w:r w:rsidRPr="00AD4A5E">
              <w:rPr>
                <w:sz w:val="16"/>
                <w:szCs w:val="16"/>
                <w:lang w:val="fr-FR" w:eastAsia="fr-FR"/>
              </w:rPr>
              <w:t>Throughput Los</w:t>
            </w:r>
          </w:p>
        </w:tc>
        <w:tc>
          <w:tcPr>
            <w:tcW w:w="228" w:type="pct"/>
            <w:vMerge w:val="restart"/>
            <w:vAlign w:val="center"/>
            <w:hideMark/>
          </w:tcPr>
          <w:p w14:paraId="7307ECE5"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9" w:type="pct"/>
            <w:shd w:val="clear" w:color="auto" w:fill="auto"/>
            <w:noWrap/>
            <w:vAlign w:val="center"/>
            <w:hideMark/>
          </w:tcPr>
          <w:p w14:paraId="12180E5F"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3FEC0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80,80</w:t>
            </w:r>
          </w:p>
        </w:tc>
        <w:tc>
          <w:tcPr>
            <w:tcW w:w="170" w:type="pct"/>
            <w:shd w:val="clear" w:color="000000" w:fill="FFFFFF"/>
            <w:noWrap/>
            <w:vAlign w:val="center"/>
            <w:hideMark/>
          </w:tcPr>
          <w:p w14:paraId="5D8902C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3B79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0A5D0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344DE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C95291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71573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55,30</w:t>
            </w:r>
          </w:p>
        </w:tc>
        <w:tc>
          <w:tcPr>
            <w:tcW w:w="170" w:type="pct"/>
            <w:shd w:val="clear" w:color="000000" w:fill="FFFFFF"/>
            <w:noWrap/>
            <w:vAlign w:val="center"/>
            <w:hideMark/>
          </w:tcPr>
          <w:p w14:paraId="3A4D14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A1139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1CB2D5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2A9753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A5ACC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85217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60571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81C97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BE190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27693E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B7D4F8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1610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638BBF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4E4B7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B153A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46E2A4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D759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8BB8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AD4A5E" w:rsidRPr="00524FC1" w14:paraId="6A0AF40A" w14:textId="77777777" w:rsidTr="00512853">
        <w:trPr>
          <w:trHeight w:val="288"/>
        </w:trPr>
        <w:tc>
          <w:tcPr>
            <w:tcW w:w="270" w:type="pct"/>
            <w:vMerge/>
            <w:vAlign w:val="center"/>
            <w:hideMark/>
          </w:tcPr>
          <w:p w14:paraId="0D67DB7D" w14:textId="77777777" w:rsidR="00D46E4D" w:rsidRPr="00AD4A5E" w:rsidRDefault="00D46E4D" w:rsidP="00AD4A5E">
            <w:pPr>
              <w:pStyle w:val="TAC"/>
              <w:rPr>
                <w:sz w:val="16"/>
                <w:szCs w:val="16"/>
                <w:lang w:val="fr-FR" w:eastAsia="fr-FR"/>
              </w:rPr>
            </w:pPr>
          </w:p>
        </w:tc>
        <w:tc>
          <w:tcPr>
            <w:tcW w:w="228" w:type="pct"/>
            <w:vMerge/>
            <w:vAlign w:val="center"/>
            <w:hideMark/>
          </w:tcPr>
          <w:p w14:paraId="645C03BA"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3907F50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0150BE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29,20</w:t>
            </w:r>
          </w:p>
        </w:tc>
        <w:tc>
          <w:tcPr>
            <w:tcW w:w="170" w:type="pct"/>
            <w:shd w:val="clear" w:color="000000" w:fill="FFFFFF"/>
            <w:noWrap/>
            <w:vAlign w:val="center"/>
            <w:hideMark/>
          </w:tcPr>
          <w:p w14:paraId="11ABF8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0D7688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176B22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120B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19,12</w:t>
            </w:r>
          </w:p>
        </w:tc>
        <w:tc>
          <w:tcPr>
            <w:tcW w:w="170" w:type="pct"/>
            <w:shd w:val="clear" w:color="000000" w:fill="FFFFFF"/>
            <w:noWrap/>
            <w:vAlign w:val="center"/>
            <w:hideMark/>
          </w:tcPr>
          <w:p w14:paraId="43543C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15,76</w:t>
            </w:r>
          </w:p>
        </w:tc>
        <w:tc>
          <w:tcPr>
            <w:tcW w:w="192" w:type="pct"/>
            <w:shd w:val="clear" w:color="000000" w:fill="FFFFFF"/>
            <w:noWrap/>
            <w:vAlign w:val="center"/>
            <w:hideMark/>
          </w:tcPr>
          <w:p w14:paraId="119813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12,41</w:t>
            </w:r>
          </w:p>
        </w:tc>
        <w:tc>
          <w:tcPr>
            <w:tcW w:w="170" w:type="pct"/>
            <w:shd w:val="clear" w:color="000000" w:fill="FFFFFF"/>
            <w:noWrap/>
            <w:vAlign w:val="center"/>
            <w:hideMark/>
          </w:tcPr>
          <w:p w14:paraId="123284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0" w:type="pct"/>
            <w:shd w:val="clear" w:color="000000" w:fill="FFFFFF"/>
            <w:noWrap/>
            <w:vAlign w:val="center"/>
            <w:hideMark/>
          </w:tcPr>
          <w:p w14:paraId="371C927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9,21</w:t>
            </w:r>
          </w:p>
        </w:tc>
        <w:tc>
          <w:tcPr>
            <w:tcW w:w="192" w:type="pct"/>
            <w:shd w:val="clear" w:color="000000" w:fill="FFFFFF"/>
            <w:noWrap/>
            <w:vAlign w:val="center"/>
            <w:hideMark/>
          </w:tcPr>
          <w:p w14:paraId="5E2CE1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AD6197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7,61</w:t>
            </w:r>
          </w:p>
        </w:tc>
        <w:tc>
          <w:tcPr>
            <w:tcW w:w="170" w:type="pct"/>
            <w:shd w:val="clear" w:color="000000" w:fill="FFFFFF"/>
            <w:noWrap/>
            <w:vAlign w:val="center"/>
            <w:hideMark/>
          </w:tcPr>
          <w:p w14:paraId="029BE7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32079B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8E35B4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3,78</w:t>
            </w:r>
          </w:p>
        </w:tc>
        <w:tc>
          <w:tcPr>
            <w:tcW w:w="170" w:type="pct"/>
            <w:shd w:val="clear" w:color="000000" w:fill="FFFFFF"/>
            <w:noWrap/>
            <w:vAlign w:val="center"/>
            <w:hideMark/>
          </w:tcPr>
          <w:p w14:paraId="75309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6499F6E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A175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2A32EA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1,90</w:t>
            </w:r>
          </w:p>
        </w:tc>
        <w:tc>
          <w:tcPr>
            <w:tcW w:w="170" w:type="pct"/>
            <w:shd w:val="clear" w:color="000000" w:fill="FFFFFF"/>
            <w:noWrap/>
            <w:vAlign w:val="center"/>
            <w:hideMark/>
          </w:tcPr>
          <w:p w14:paraId="7E6228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16AB00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393943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64F0B7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BD0E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4CE441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6BC470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AD4A5E" w:rsidRPr="00524FC1" w14:paraId="1E35D2C7" w14:textId="77777777" w:rsidTr="00512853">
        <w:trPr>
          <w:trHeight w:val="288"/>
        </w:trPr>
        <w:tc>
          <w:tcPr>
            <w:tcW w:w="270" w:type="pct"/>
            <w:vMerge/>
            <w:vAlign w:val="center"/>
            <w:hideMark/>
          </w:tcPr>
          <w:p w14:paraId="41411DB1"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7A1CE504"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9" w:type="pct"/>
            <w:shd w:val="clear" w:color="000000" w:fill="FFFFFF"/>
            <w:noWrap/>
            <w:vAlign w:val="center"/>
            <w:hideMark/>
          </w:tcPr>
          <w:p w14:paraId="418AC2D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03626E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22B8E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BF445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35222B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AF57B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68FEF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ADF75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9B0014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02D8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E0E96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309DC9E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0569F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642CD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4BC9BF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5C0F5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6A3F2A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74,10</w:t>
            </w:r>
          </w:p>
        </w:tc>
        <w:tc>
          <w:tcPr>
            <w:tcW w:w="149" w:type="pct"/>
            <w:shd w:val="clear" w:color="000000" w:fill="FFFFFF"/>
            <w:noWrap/>
            <w:vAlign w:val="center"/>
            <w:hideMark/>
          </w:tcPr>
          <w:p w14:paraId="7AA0B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2A5D0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E29A3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43,20</w:t>
            </w:r>
          </w:p>
        </w:tc>
        <w:tc>
          <w:tcPr>
            <w:tcW w:w="149" w:type="pct"/>
            <w:shd w:val="clear" w:color="000000" w:fill="FFFFFF"/>
            <w:noWrap/>
            <w:vAlign w:val="center"/>
            <w:hideMark/>
          </w:tcPr>
          <w:p w14:paraId="0E624B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C097D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31318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21,60</w:t>
            </w:r>
          </w:p>
        </w:tc>
        <w:tc>
          <w:tcPr>
            <w:tcW w:w="149" w:type="pct"/>
            <w:shd w:val="clear" w:color="000000" w:fill="FFFFFF"/>
            <w:noWrap/>
            <w:vAlign w:val="center"/>
            <w:hideMark/>
          </w:tcPr>
          <w:p w14:paraId="4E8CF2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0458FB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7A634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w:t>
            </w:r>
          </w:p>
        </w:tc>
      </w:tr>
      <w:tr w:rsidR="00AD4A5E" w:rsidRPr="00524FC1" w14:paraId="7524A0FB" w14:textId="77777777" w:rsidTr="00512853">
        <w:trPr>
          <w:trHeight w:val="288"/>
        </w:trPr>
        <w:tc>
          <w:tcPr>
            <w:tcW w:w="270" w:type="pct"/>
            <w:vMerge/>
            <w:vAlign w:val="center"/>
            <w:hideMark/>
          </w:tcPr>
          <w:p w14:paraId="11E3D0F8" w14:textId="77777777" w:rsidR="00D46E4D" w:rsidRPr="00AD4A5E" w:rsidRDefault="00D46E4D" w:rsidP="00AD4A5E">
            <w:pPr>
              <w:pStyle w:val="TAC"/>
              <w:rPr>
                <w:sz w:val="16"/>
                <w:szCs w:val="16"/>
                <w:lang w:val="fr-FR" w:eastAsia="fr-FR"/>
              </w:rPr>
            </w:pPr>
          </w:p>
        </w:tc>
        <w:tc>
          <w:tcPr>
            <w:tcW w:w="228" w:type="pct"/>
            <w:vMerge/>
            <w:vAlign w:val="center"/>
            <w:hideMark/>
          </w:tcPr>
          <w:p w14:paraId="6BD4882B"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5378BDC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5A163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87,48</w:t>
            </w:r>
          </w:p>
        </w:tc>
        <w:tc>
          <w:tcPr>
            <w:tcW w:w="170" w:type="pct"/>
            <w:shd w:val="clear" w:color="000000" w:fill="FFFFFF"/>
            <w:noWrap/>
            <w:vAlign w:val="center"/>
            <w:hideMark/>
          </w:tcPr>
          <w:p w14:paraId="211987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78,49</w:t>
            </w:r>
          </w:p>
        </w:tc>
        <w:tc>
          <w:tcPr>
            <w:tcW w:w="170" w:type="pct"/>
            <w:shd w:val="clear" w:color="000000" w:fill="FFFFFF"/>
            <w:noWrap/>
            <w:vAlign w:val="center"/>
            <w:hideMark/>
          </w:tcPr>
          <w:p w14:paraId="6B6892C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69,50</w:t>
            </w:r>
          </w:p>
        </w:tc>
        <w:tc>
          <w:tcPr>
            <w:tcW w:w="192" w:type="pct"/>
            <w:shd w:val="clear" w:color="000000" w:fill="FFFFFF"/>
            <w:noWrap/>
            <w:vAlign w:val="center"/>
            <w:hideMark/>
          </w:tcPr>
          <w:p w14:paraId="25D3B5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D9A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60,51</w:t>
            </w:r>
          </w:p>
        </w:tc>
        <w:tc>
          <w:tcPr>
            <w:tcW w:w="170" w:type="pct"/>
            <w:shd w:val="clear" w:color="000000" w:fill="FFFFFF"/>
            <w:noWrap/>
            <w:vAlign w:val="center"/>
            <w:hideMark/>
          </w:tcPr>
          <w:p w14:paraId="4A5606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51,52</w:t>
            </w:r>
          </w:p>
        </w:tc>
        <w:tc>
          <w:tcPr>
            <w:tcW w:w="192" w:type="pct"/>
            <w:shd w:val="clear" w:color="000000" w:fill="FFFFFF"/>
            <w:noWrap/>
            <w:vAlign w:val="center"/>
            <w:hideMark/>
          </w:tcPr>
          <w:p w14:paraId="614D1B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66215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37,93</w:t>
            </w:r>
          </w:p>
        </w:tc>
        <w:tc>
          <w:tcPr>
            <w:tcW w:w="170" w:type="pct"/>
            <w:shd w:val="clear" w:color="000000" w:fill="FFFFFF"/>
            <w:noWrap/>
            <w:vAlign w:val="center"/>
            <w:hideMark/>
          </w:tcPr>
          <w:p w14:paraId="2948D3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33,33</w:t>
            </w:r>
          </w:p>
        </w:tc>
        <w:tc>
          <w:tcPr>
            <w:tcW w:w="192" w:type="pct"/>
            <w:shd w:val="clear" w:color="000000" w:fill="FFFFFF"/>
            <w:noWrap/>
            <w:vAlign w:val="center"/>
            <w:hideMark/>
          </w:tcPr>
          <w:p w14:paraId="69E435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2E054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28,73</w:t>
            </w:r>
          </w:p>
        </w:tc>
        <w:tc>
          <w:tcPr>
            <w:tcW w:w="170" w:type="pct"/>
            <w:shd w:val="clear" w:color="000000" w:fill="FFFFFF"/>
            <w:noWrap/>
            <w:vAlign w:val="center"/>
            <w:hideMark/>
          </w:tcPr>
          <w:p w14:paraId="2316AE4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24,13</w:t>
            </w:r>
          </w:p>
        </w:tc>
        <w:tc>
          <w:tcPr>
            <w:tcW w:w="192" w:type="pct"/>
            <w:shd w:val="clear" w:color="000000" w:fill="FFFFFF"/>
            <w:noWrap/>
            <w:vAlign w:val="center"/>
            <w:hideMark/>
          </w:tcPr>
          <w:p w14:paraId="3828DC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19,53</w:t>
            </w:r>
          </w:p>
        </w:tc>
        <w:tc>
          <w:tcPr>
            <w:tcW w:w="170" w:type="pct"/>
            <w:shd w:val="clear" w:color="000000" w:fill="FFFFFF"/>
            <w:noWrap/>
            <w:vAlign w:val="center"/>
            <w:hideMark/>
          </w:tcPr>
          <w:p w14:paraId="12A758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16,31</w:t>
            </w:r>
          </w:p>
        </w:tc>
        <w:tc>
          <w:tcPr>
            <w:tcW w:w="170" w:type="pct"/>
            <w:shd w:val="clear" w:color="000000" w:fill="FFFFFF"/>
            <w:noWrap/>
            <w:vAlign w:val="center"/>
            <w:hideMark/>
          </w:tcPr>
          <w:p w14:paraId="3900DD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7130FC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622A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9,87</w:t>
            </w:r>
          </w:p>
        </w:tc>
        <w:tc>
          <w:tcPr>
            <w:tcW w:w="149" w:type="pct"/>
            <w:shd w:val="clear" w:color="000000" w:fill="FFFFFF"/>
            <w:noWrap/>
            <w:vAlign w:val="center"/>
            <w:hideMark/>
          </w:tcPr>
          <w:p w14:paraId="73F872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6,66</w:t>
            </w:r>
          </w:p>
        </w:tc>
        <w:tc>
          <w:tcPr>
            <w:tcW w:w="170" w:type="pct"/>
            <w:shd w:val="clear" w:color="000000" w:fill="FFFFFF"/>
            <w:noWrap/>
            <w:vAlign w:val="center"/>
            <w:hideMark/>
          </w:tcPr>
          <w:p w14:paraId="1D5867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3,44</w:t>
            </w:r>
          </w:p>
        </w:tc>
        <w:tc>
          <w:tcPr>
            <w:tcW w:w="149" w:type="pct"/>
            <w:shd w:val="clear" w:color="000000" w:fill="FFFFFF"/>
            <w:noWrap/>
            <w:vAlign w:val="center"/>
            <w:hideMark/>
          </w:tcPr>
          <w:p w14:paraId="638D5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2,75</w:t>
            </w:r>
          </w:p>
        </w:tc>
        <w:tc>
          <w:tcPr>
            <w:tcW w:w="149" w:type="pct"/>
            <w:shd w:val="clear" w:color="000000" w:fill="FFFFFF"/>
            <w:noWrap/>
            <w:vAlign w:val="center"/>
            <w:hideMark/>
          </w:tcPr>
          <w:p w14:paraId="40F7F07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2,07</w:t>
            </w:r>
          </w:p>
        </w:tc>
        <w:tc>
          <w:tcPr>
            <w:tcW w:w="170" w:type="pct"/>
            <w:shd w:val="clear" w:color="000000" w:fill="FFFFFF"/>
            <w:noWrap/>
            <w:vAlign w:val="center"/>
            <w:hideMark/>
          </w:tcPr>
          <w:p w14:paraId="02D180C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A45B0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1,38</w:t>
            </w:r>
          </w:p>
        </w:tc>
        <w:tc>
          <w:tcPr>
            <w:tcW w:w="149" w:type="pct"/>
            <w:shd w:val="clear" w:color="000000" w:fill="FFFFFF"/>
            <w:noWrap/>
            <w:vAlign w:val="center"/>
            <w:hideMark/>
          </w:tcPr>
          <w:p w14:paraId="1E829C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0,69</w:t>
            </w:r>
          </w:p>
        </w:tc>
        <w:tc>
          <w:tcPr>
            <w:tcW w:w="149" w:type="pct"/>
            <w:shd w:val="clear" w:color="000000" w:fill="FFFFFF"/>
            <w:noWrap/>
            <w:vAlign w:val="center"/>
            <w:hideMark/>
          </w:tcPr>
          <w:p w14:paraId="13A9D3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1940AD34" w14:textId="77777777" w:rsidR="00D46E4D" w:rsidRDefault="00D46E4D" w:rsidP="00D46E4D">
      <w:pPr>
        <w:rPr>
          <w:lang w:eastAsia="zh-CN"/>
        </w:rPr>
      </w:pPr>
    </w:p>
    <w:p w14:paraId="61416CA5" w14:textId="77777777" w:rsidR="00D46E4D" w:rsidRDefault="00D46E4D" w:rsidP="00D46E4D">
      <w:pPr>
        <w:rPr>
          <w:lang w:eastAsia="zh-CN"/>
        </w:rPr>
      </w:pPr>
      <w:r>
        <w:rPr>
          <w:lang w:eastAsia="zh-CN"/>
        </w:rPr>
        <w:t>The following values were also reported by the companies for LEO1200km at 25° elevation angle, with UE NF= 2.5dB and UE height 1.5m (corresponding to L-ESIM).</w:t>
      </w:r>
    </w:p>
    <w:p w14:paraId="25F1DE18" w14:textId="77777777" w:rsidR="00D46E4D" w:rsidRDefault="00D46E4D" w:rsidP="00D46E4D">
      <w:pPr>
        <w:pStyle w:val="TH"/>
        <w:rPr>
          <w:lang w:eastAsia="zh-CN"/>
        </w:rPr>
      </w:pPr>
      <w:r>
        <w:t>Table 6a.4.5-10</w:t>
      </w:r>
      <w:r w:rsidRPr="007A6ED1">
        <w:t xml:space="preserve"> Simulation results for average throughpu</w:t>
      </w:r>
      <w:r>
        <w:t>t loss for Scenario 5a - NTN LEO@1200km 25° elevation angle</w:t>
      </w:r>
    </w:p>
    <w:tbl>
      <w:tblPr>
        <w:tblW w:w="5000" w:type="pct"/>
        <w:tblCellMar>
          <w:left w:w="70" w:type="dxa"/>
          <w:right w:w="70" w:type="dxa"/>
        </w:tblCellMar>
        <w:tblLook w:val="04A0" w:firstRow="1" w:lastRow="0" w:firstColumn="1" w:lastColumn="0" w:noHBand="0" w:noVBand="1"/>
      </w:tblPr>
      <w:tblGrid>
        <w:gridCol w:w="579"/>
        <w:gridCol w:w="460"/>
        <w:gridCol w:w="555"/>
        <w:gridCol w:w="333"/>
        <w:gridCol w:w="333"/>
        <w:gridCol w:w="332"/>
        <w:gridCol w:w="332"/>
        <w:gridCol w:w="332"/>
        <w:gridCol w:w="332"/>
        <w:gridCol w:w="332"/>
        <w:gridCol w:w="332"/>
        <w:gridCol w:w="332"/>
        <w:gridCol w:w="332"/>
        <w:gridCol w:w="332"/>
        <w:gridCol w:w="302"/>
        <w:gridCol w:w="332"/>
        <w:gridCol w:w="302"/>
        <w:gridCol w:w="302"/>
        <w:gridCol w:w="332"/>
        <w:gridCol w:w="302"/>
        <w:gridCol w:w="302"/>
        <w:gridCol w:w="332"/>
        <w:gridCol w:w="302"/>
        <w:gridCol w:w="302"/>
        <w:gridCol w:w="332"/>
        <w:gridCol w:w="302"/>
        <w:gridCol w:w="302"/>
        <w:gridCol w:w="332"/>
      </w:tblGrid>
      <w:tr w:rsidR="00AD4A5E" w:rsidRPr="000F7DFA" w14:paraId="2DDF6762" w14:textId="77777777" w:rsidTr="00512853">
        <w:trPr>
          <w:trHeight w:val="288"/>
        </w:trPr>
        <w:tc>
          <w:tcPr>
            <w:tcW w:w="52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AE204A0"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85A05"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2613D"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591874"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C1C4B"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6305B"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99D500"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D0E7B"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173D6"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75C09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A579E"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B01E6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BB66E"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25F58"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0947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BE5AF"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71F40"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A853"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45C56"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66FD19"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88838"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E818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C89FC"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6763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2FF5E"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B80A1"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28545"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AD4A5E" w:rsidRPr="000F7DFA" w14:paraId="0FF8AD97" w14:textId="77777777" w:rsidTr="00512853">
        <w:trPr>
          <w:trHeight w:val="288"/>
        </w:trPr>
        <w:tc>
          <w:tcPr>
            <w:tcW w:w="297" w:type="pct"/>
            <w:vMerge w:val="restart"/>
            <w:tcBorders>
              <w:top w:val="single" w:sz="4" w:space="0" w:color="auto"/>
              <w:left w:val="single" w:sz="4" w:space="0" w:color="auto"/>
              <w:bottom w:val="single" w:sz="4" w:space="0" w:color="auto"/>
              <w:right w:val="single" w:sz="4" w:space="0" w:color="auto"/>
            </w:tcBorders>
            <w:vAlign w:val="center"/>
            <w:hideMark/>
          </w:tcPr>
          <w:p w14:paraId="6E8DE0BB"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5" w:type="pct"/>
            <w:vMerge w:val="restart"/>
            <w:tcBorders>
              <w:top w:val="single" w:sz="4" w:space="0" w:color="auto"/>
              <w:left w:val="single" w:sz="4" w:space="0" w:color="auto"/>
              <w:bottom w:val="single" w:sz="4" w:space="0" w:color="auto"/>
              <w:right w:val="single" w:sz="4" w:space="0" w:color="auto"/>
            </w:tcBorders>
            <w:vAlign w:val="center"/>
            <w:hideMark/>
          </w:tcPr>
          <w:p w14:paraId="53F366BC"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91D6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AC4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97,70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3B7DC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D16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0260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FB5E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162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AD8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89,10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AFF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9724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7FD3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80,90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A8B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27A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1870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E557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277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00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58,80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EF2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F53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25BA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46,60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1B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3CF2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1F2F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34,90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90E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7A4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7EE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25,10</w:t>
            </w:r>
          </w:p>
        </w:tc>
      </w:tr>
      <w:tr w:rsidR="00AD4A5E" w:rsidRPr="000F7DFA" w14:paraId="31F7F326"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5228448F"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6DDAFF75"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871FB9"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8A5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45,29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30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40,21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B9C79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35,14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A8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55DE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0871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24,99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C4A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19,92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B0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17,29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963D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14,66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CD329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9C9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12,03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DCC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70A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6,77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820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5,73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C2E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132B2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BCF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3,66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0D1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676E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1,58</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19E6B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B47EE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3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11FD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0,76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9F93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64D1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0,21</w:t>
            </w:r>
          </w:p>
        </w:tc>
      </w:tr>
      <w:tr w:rsidR="00AD4A5E" w:rsidRPr="000F7DFA" w14:paraId="51799B9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1037CE73" w14:textId="77777777" w:rsidR="00D46E4D" w:rsidRPr="00AD4A5E" w:rsidRDefault="00D46E4D" w:rsidP="00AD4A5E">
            <w:pPr>
              <w:pStyle w:val="TAC"/>
              <w:rPr>
                <w:sz w:val="16"/>
                <w:szCs w:val="16"/>
                <w:lang w:val="fr-FR" w:eastAsia="fr-FR"/>
              </w:rPr>
            </w:pPr>
          </w:p>
        </w:tc>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7DCDB"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0978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2B57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988DB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281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9BA1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9D4B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905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CD0D0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985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2F03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768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323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185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AA8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C30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4E5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4B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59EA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403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F4E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2DB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92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D8A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44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6C406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EF2C0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r>
      <w:tr w:rsidR="00AD4A5E" w:rsidRPr="000F7DFA" w14:paraId="0400993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41535BA8"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35F00769"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916A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687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83,59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869D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69,48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0849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55,38</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C67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9C6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41,28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2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27,18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79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C5D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BD9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7,88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778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3C8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AA3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025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3A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3A5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3636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B847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0,04</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025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2987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27CD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6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15B0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E4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C477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8EAFF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r>
    </w:tbl>
    <w:p w14:paraId="26031665" w14:textId="77777777" w:rsidR="00D46E4D" w:rsidRDefault="00D46E4D" w:rsidP="00D46E4D">
      <w:pPr>
        <w:rPr>
          <w:lang w:eastAsia="zh-CN"/>
        </w:rPr>
      </w:pPr>
    </w:p>
    <w:p w14:paraId="5F7EEFBD" w14:textId="77777777" w:rsidR="00D46E4D" w:rsidRDefault="00D46E4D" w:rsidP="00D46E4D">
      <w:pPr>
        <w:rPr>
          <w:lang w:eastAsia="zh-CN"/>
        </w:rPr>
      </w:pPr>
      <w:r>
        <w:rPr>
          <w:lang w:eastAsia="zh-CN"/>
        </w:rPr>
        <w:t>The following values were also reported by the companies for LEO600km at 90° elevation angle, with UE NF= 2.5dB and UE height 1.5m (corresponding to L-ESIM).</w:t>
      </w:r>
    </w:p>
    <w:p w14:paraId="23C017B4" w14:textId="77777777" w:rsidR="00D46E4D" w:rsidRDefault="00D46E4D" w:rsidP="00D46E4D">
      <w:pPr>
        <w:pStyle w:val="TH"/>
        <w:rPr>
          <w:lang w:eastAsia="zh-CN"/>
        </w:rPr>
      </w:pPr>
      <w:r>
        <w:t>Table 6a.4.5-11</w:t>
      </w:r>
      <w:r w:rsidRPr="007A6ED1">
        <w:t xml:space="preserve"> Simulation results for average throughpu</w:t>
      </w:r>
      <w:r>
        <w:t>t loss for Scenario 5a - NTN LEO@600km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AD4A5E" w:rsidRPr="00524FC1" w14:paraId="5846791F" w14:textId="77777777" w:rsidTr="00512853">
        <w:trPr>
          <w:trHeight w:val="288"/>
        </w:trPr>
        <w:tc>
          <w:tcPr>
            <w:tcW w:w="498" w:type="pct"/>
            <w:gridSpan w:val="2"/>
            <w:shd w:val="clear" w:color="000000" w:fill="FFFFFF"/>
            <w:noWrap/>
            <w:vAlign w:val="center"/>
            <w:hideMark/>
          </w:tcPr>
          <w:p w14:paraId="1B5A1967"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9" w:type="pct"/>
            <w:shd w:val="clear" w:color="000000" w:fill="FFFFFF"/>
            <w:noWrap/>
            <w:vAlign w:val="center"/>
            <w:hideMark/>
          </w:tcPr>
          <w:p w14:paraId="6A8D430E"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3" w:type="pct"/>
            <w:shd w:val="clear" w:color="000000" w:fill="FFFFFF"/>
            <w:noWrap/>
            <w:vAlign w:val="center"/>
            <w:hideMark/>
          </w:tcPr>
          <w:p w14:paraId="48526A98"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CD02263"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7C3E948"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31D96DA3"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7D4FD111"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7A14649F"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7B6513E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6FB8A32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19574E0F"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55A4EE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3492736D"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7162DF35"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7919E072"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70C480B4"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3D8A6D01"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284A3B2"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35889F75"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555A236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7E0CCD0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4C218E1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3E558DA1"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732741E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441975F8"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1FCF8695"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776AD3A6"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AD4A5E" w:rsidRPr="00524FC1" w14:paraId="328651C2" w14:textId="77777777" w:rsidTr="00512853">
        <w:trPr>
          <w:trHeight w:val="288"/>
        </w:trPr>
        <w:tc>
          <w:tcPr>
            <w:tcW w:w="270" w:type="pct"/>
            <w:vMerge w:val="restart"/>
            <w:vAlign w:val="center"/>
            <w:hideMark/>
          </w:tcPr>
          <w:p w14:paraId="22A170CE"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8" w:type="pct"/>
            <w:vMerge w:val="restart"/>
            <w:vAlign w:val="center"/>
            <w:hideMark/>
          </w:tcPr>
          <w:p w14:paraId="267160CF"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9" w:type="pct"/>
            <w:shd w:val="clear" w:color="auto" w:fill="auto"/>
            <w:noWrap/>
            <w:vAlign w:val="center"/>
            <w:hideMark/>
          </w:tcPr>
          <w:p w14:paraId="669BB419"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7E5907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80,90</w:t>
            </w:r>
          </w:p>
        </w:tc>
        <w:tc>
          <w:tcPr>
            <w:tcW w:w="170" w:type="pct"/>
            <w:shd w:val="clear" w:color="000000" w:fill="FFFFFF"/>
            <w:noWrap/>
            <w:vAlign w:val="center"/>
            <w:hideMark/>
          </w:tcPr>
          <w:p w14:paraId="38758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00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DE057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42976A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E989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2B5B27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55,40</w:t>
            </w:r>
          </w:p>
        </w:tc>
        <w:tc>
          <w:tcPr>
            <w:tcW w:w="170" w:type="pct"/>
            <w:shd w:val="clear" w:color="000000" w:fill="FFFFFF"/>
            <w:noWrap/>
            <w:vAlign w:val="center"/>
            <w:hideMark/>
          </w:tcPr>
          <w:p w14:paraId="63138E2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40AF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C920D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1A2E93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7D4C4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88E43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54BFDE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FC91C9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15A99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4BB183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417FA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6EED8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23EFBE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6491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27D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7C07D5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388285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29801A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AD4A5E" w:rsidRPr="00524FC1" w14:paraId="44CC21F9" w14:textId="77777777" w:rsidTr="00512853">
        <w:trPr>
          <w:trHeight w:val="288"/>
        </w:trPr>
        <w:tc>
          <w:tcPr>
            <w:tcW w:w="270" w:type="pct"/>
            <w:vMerge/>
            <w:vAlign w:val="center"/>
            <w:hideMark/>
          </w:tcPr>
          <w:p w14:paraId="65FB5977" w14:textId="77777777" w:rsidR="00D46E4D" w:rsidRPr="00AD4A5E" w:rsidRDefault="00D46E4D" w:rsidP="00AD4A5E">
            <w:pPr>
              <w:pStyle w:val="TAC"/>
              <w:rPr>
                <w:sz w:val="16"/>
                <w:szCs w:val="16"/>
                <w:lang w:val="fr-FR" w:eastAsia="fr-FR"/>
              </w:rPr>
            </w:pPr>
          </w:p>
        </w:tc>
        <w:tc>
          <w:tcPr>
            <w:tcW w:w="228" w:type="pct"/>
            <w:vMerge/>
            <w:vAlign w:val="center"/>
            <w:hideMark/>
          </w:tcPr>
          <w:p w14:paraId="76A409D6"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0E1A4E42"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2238E2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29,19</w:t>
            </w:r>
          </w:p>
        </w:tc>
        <w:tc>
          <w:tcPr>
            <w:tcW w:w="170" w:type="pct"/>
            <w:shd w:val="clear" w:color="000000" w:fill="FFFFFF"/>
            <w:noWrap/>
            <w:vAlign w:val="center"/>
            <w:hideMark/>
          </w:tcPr>
          <w:p w14:paraId="7B5C5F6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21C610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467B61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661912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19,13</w:t>
            </w:r>
          </w:p>
        </w:tc>
        <w:tc>
          <w:tcPr>
            <w:tcW w:w="170" w:type="pct"/>
            <w:shd w:val="clear" w:color="000000" w:fill="FFFFFF"/>
            <w:noWrap/>
            <w:vAlign w:val="center"/>
            <w:hideMark/>
          </w:tcPr>
          <w:p w14:paraId="6809C0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15,77</w:t>
            </w:r>
          </w:p>
        </w:tc>
        <w:tc>
          <w:tcPr>
            <w:tcW w:w="192" w:type="pct"/>
            <w:shd w:val="clear" w:color="000000" w:fill="FFFFFF"/>
            <w:noWrap/>
            <w:vAlign w:val="center"/>
            <w:hideMark/>
          </w:tcPr>
          <w:p w14:paraId="5934B2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12,42</w:t>
            </w:r>
          </w:p>
        </w:tc>
        <w:tc>
          <w:tcPr>
            <w:tcW w:w="170" w:type="pct"/>
            <w:shd w:val="clear" w:color="000000" w:fill="FFFFFF"/>
            <w:noWrap/>
            <w:vAlign w:val="center"/>
            <w:hideMark/>
          </w:tcPr>
          <w:p w14:paraId="55B206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10,82</w:t>
            </w:r>
          </w:p>
        </w:tc>
        <w:tc>
          <w:tcPr>
            <w:tcW w:w="170" w:type="pct"/>
            <w:shd w:val="clear" w:color="000000" w:fill="FFFFFF"/>
            <w:noWrap/>
            <w:vAlign w:val="center"/>
            <w:hideMark/>
          </w:tcPr>
          <w:p w14:paraId="29AAFA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9,22</w:t>
            </w:r>
          </w:p>
        </w:tc>
        <w:tc>
          <w:tcPr>
            <w:tcW w:w="192" w:type="pct"/>
            <w:shd w:val="clear" w:color="000000" w:fill="FFFFFF"/>
            <w:noWrap/>
            <w:vAlign w:val="center"/>
            <w:hideMark/>
          </w:tcPr>
          <w:p w14:paraId="1F54E2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66F67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7,62</w:t>
            </w:r>
          </w:p>
        </w:tc>
        <w:tc>
          <w:tcPr>
            <w:tcW w:w="170" w:type="pct"/>
            <w:shd w:val="clear" w:color="000000" w:fill="FFFFFF"/>
            <w:noWrap/>
            <w:vAlign w:val="center"/>
            <w:hideMark/>
          </w:tcPr>
          <w:p w14:paraId="4AE0A9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27C8F8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4045F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w:t>
            </w:r>
          </w:p>
        </w:tc>
        <w:tc>
          <w:tcPr>
            <w:tcW w:w="170" w:type="pct"/>
            <w:shd w:val="clear" w:color="000000" w:fill="FFFFFF"/>
            <w:noWrap/>
            <w:vAlign w:val="center"/>
            <w:hideMark/>
          </w:tcPr>
          <w:p w14:paraId="16D6FC9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50A4D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F8CB6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3444C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w:t>
            </w:r>
          </w:p>
        </w:tc>
        <w:tc>
          <w:tcPr>
            <w:tcW w:w="170" w:type="pct"/>
            <w:shd w:val="clear" w:color="000000" w:fill="FFFFFF"/>
            <w:noWrap/>
            <w:vAlign w:val="center"/>
            <w:hideMark/>
          </w:tcPr>
          <w:p w14:paraId="4E3B98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5F5D7E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20BFDB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7B5476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264EE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2510EA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150390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AD4A5E" w:rsidRPr="00524FC1" w14:paraId="6C7B67B2" w14:textId="77777777" w:rsidTr="00512853">
        <w:trPr>
          <w:trHeight w:val="288"/>
        </w:trPr>
        <w:tc>
          <w:tcPr>
            <w:tcW w:w="270" w:type="pct"/>
            <w:vMerge/>
            <w:vAlign w:val="center"/>
            <w:hideMark/>
          </w:tcPr>
          <w:p w14:paraId="66401742"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43C93BF5"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9" w:type="pct"/>
            <w:shd w:val="clear" w:color="000000" w:fill="FFFFFF"/>
            <w:noWrap/>
            <w:vAlign w:val="center"/>
            <w:hideMark/>
          </w:tcPr>
          <w:p w14:paraId="1A0DFEF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25FA54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F8FEE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FC838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F27FD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C394D1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D4F82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E4DB7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67425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D6EB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01316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74D8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41173F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6C999FD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5C9508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C7E1A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BE0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74,40</w:t>
            </w:r>
          </w:p>
        </w:tc>
        <w:tc>
          <w:tcPr>
            <w:tcW w:w="149" w:type="pct"/>
            <w:shd w:val="clear" w:color="000000" w:fill="FFFFFF"/>
            <w:noWrap/>
            <w:vAlign w:val="center"/>
            <w:hideMark/>
          </w:tcPr>
          <w:p w14:paraId="50288F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18A6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FAE2F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42,80</w:t>
            </w:r>
          </w:p>
        </w:tc>
        <w:tc>
          <w:tcPr>
            <w:tcW w:w="149" w:type="pct"/>
            <w:shd w:val="clear" w:color="000000" w:fill="FFFFFF"/>
            <w:noWrap/>
            <w:vAlign w:val="center"/>
            <w:hideMark/>
          </w:tcPr>
          <w:p w14:paraId="4864FE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58B74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1F9FA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21,20</w:t>
            </w:r>
          </w:p>
        </w:tc>
        <w:tc>
          <w:tcPr>
            <w:tcW w:w="149" w:type="pct"/>
            <w:shd w:val="clear" w:color="000000" w:fill="FFFFFF"/>
            <w:noWrap/>
            <w:vAlign w:val="center"/>
            <w:hideMark/>
          </w:tcPr>
          <w:p w14:paraId="5E1581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A2343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5DFF9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8,90</w:t>
            </w:r>
          </w:p>
        </w:tc>
      </w:tr>
      <w:tr w:rsidR="00AD4A5E" w:rsidRPr="00524FC1" w14:paraId="0D23A337" w14:textId="77777777" w:rsidTr="00512853">
        <w:trPr>
          <w:trHeight w:val="288"/>
        </w:trPr>
        <w:tc>
          <w:tcPr>
            <w:tcW w:w="270" w:type="pct"/>
            <w:vMerge/>
            <w:vAlign w:val="center"/>
            <w:hideMark/>
          </w:tcPr>
          <w:p w14:paraId="55461ACA" w14:textId="77777777" w:rsidR="00D46E4D" w:rsidRPr="00AD4A5E" w:rsidRDefault="00D46E4D" w:rsidP="00AD4A5E">
            <w:pPr>
              <w:pStyle w:val="TAC"/>
              <w:rPr>
                <w:sz w:val="16"/>
                <w:szCs w:val="16"/>
                <w:lang w:val="fr-FR" w:eastAsia="fr-FR"/>
              </w:rPr>
            </w:pPr>
          </w:p>
        </w:tc>
        <w:tc>
          <w:tcPr>
            <w:tcW w:w="228" w:type="pct"/>
            <w:vMerge/>
            <w:vAlign w:val="center"/>
            <w:hideMark/>
          </w:tcPr>
          <w:p w14:paraId="7D7E8C6C"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7ADE11A7"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34582E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87,44</w:t>
            </w:r>
          </w:p>
        </w:tc>
        <w:tc>
          <w:tcPr>
            <w:tcW w:w="170" w:type="pct"/>
            <w:shd w:val="clear" w:color="000000" w:fill="FFFFFF"/>
            <w:noWrap/>
            <w:vAlign w:val="center"/>
            <w:hideMark/>
          </w:tcPr>
          <w:p w14:paraId="36074C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78,46</w:t>
            </w:r>
          </w:p>
        </w:tc>
        <w:tc>
          <w:tcPr>
            <w:tcW w:w="170" w:type="pct"/>
            <w:shd w:val="clear" w:color="000000" w:fill="FFFFFF"/>
            <w:noWrap/>
            <w:vAlign w:val="center"/>
            <w:hideMark/>
          </w:tcPr>
          <w:p w14:paraId="5110A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69,47</w:t>
            </w:r>
          </w:p>
        </w:tc>
        <w:tc>
          <w:tcPr>
            <w:tcW w:w="192" w:type="pct"/>
            <w:shd w:val="clear" w:color="000000" w:fill="FFFFFF"/>
            <w:noWrap/>
            <w:vAlign w:val="center"/>
            <w:hideMark/>
          </w:tcPr>
          <w:p w14:paraId="073A93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287B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60,49</w:t>
            </w:r>
          </w:p>
        </w:tc>
        <w:tc>
          <w:tcPr>
            <w:tcW w:w="170" w:type="pct"/>
            <w:shd w:val="clear" w:color="000000" w:fill="FFFFFF"/>
            <w:noWrap/>
            <w:vAlign w:val="center"/>
            <w:hideMark/>
          </w:tcPr>
          <w:p w14:paraId="4524D0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51,51</w:t>
            </w:r>
          </w:p>
        </w:tc>
        <w:tc>
          <w:tcPr>
            <w:tcW w:w="192" w:type="pct"/>
            <w:shd w:val="clear" w:color="000000" w:fill="FFFFFF"/>
            <w:noWrap/>
            <w:vAlign w:val="center"/>
            <w:hideMark/>
          </w:tcPr>
          <w:p w14:paraId="305381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0E9BF0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37,92</w:t>
            </w:r>
          </w:p>
        </w:tc>
        <w:tc>
          <w:tcPr>
            <w:tcW w:w="170" w:type="pct"/>
            <w:shd w:val="clear" w:color="000000" w:fill="FFFFFF"/>
            <w:noWrap/>
            <w:vAlign w:val="center"/>
            <w:hideMark/>
          </w:tcPr>
          <w:p w14:paraId="0F7798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33,32</w:t>
            </w:r>
          </w:p>
        </w:tc>
        <w:tc>
          <w:tcPr>
            <w:tcW w:w="192" w:type="pct"/>
            <w:shd w:val="clear" w:color="000000" w:fill="FFFFFF"/>
            <w:noWrap/>
            <w:vAlign w:val="center"/>
            <w:hideMark/>
          </w:tcPr>
          <w:p w14:paraId="7A17F6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4E3D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28,72</w:t>
            </w:r>
          </w:p>
        </w:tc>
        <w:tc>
          <w:tcPr>
            <w:tcW w:w="170" w:type="pct"/>
            <w:shd w:val="clear" w:color="000000" w:fill="FFFFFF"/>
            <w:noWrap/>
            <w:vAlign w:val="center"/>
            <w:hideMark/>
          </w:tcPr>
          <w:p w14:paraId="48A2F1F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24,11</w:t>
            </w:r>
          </w:p>
        </w:tc>
        <w:tc>
          <w:tcPr>
            <w:tcW w:w="192" w:type="pct"/>
            <w:shd w:val="clear" w:color="000000" w:fill="FFFFFF"/>
            <w:noWrap/>
            <w:vAlign w:val="center"/>
            <w:hideMark/>
          </w:tcPr>
          <w:p w14:paraId="2E2A8C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19,51</w:t>
            </w:r>
          </w:p>
        </w:tc>
        <w:tc>
          <w:tcPr>
            <w:tcW w:w="170" w:type="pct"/>
            <w:shd w:val="clear" w:color="000000" w:fill="FFFFFF"/>
            <w:noWrap/>
            <w:vAlign w:val="center"/>
            <w:hideMark/>
          </w:tcPr>
          <w:p w14:paraId="316CDF9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16,30</w:t>
            </w:r>
          </w:p>
        </w:tc>
        <w:tc>
          <w:tcPr>
            <w:tcW w:w="170" w:type="pct"/>
            <w:shd w:val="clear" w:color="000000" w:fill="FFFFFF"/>
            <w:noWrap/>
            <w:vAlign w:val="center"/>
            <w:hideMark/>
          </w:tcPr>
          <w:p w14:paraId="38C9D9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32B662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9E108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9,88</w:t>
            </w:r>
          </w:p>
        </w:tc>
        <w:tc>
          <w:tcPr>
            <w:tcW w:w="149" w:type="pct"/>
            <w:shd w:val="clear" w:color="000000" w:fill="FFFFFF"/>
            <w:noWrap/>
            <w:vAlign w:val="center"/>
            <w:hideMark/>
          </w:tcPr>
          <w:p w14:paraId="691994A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6,67</w:t>
            </w:r>
          </w:p>
        </w:tc>
        <w:tc>
          <w:tcPr>
            <w:tcW w:w="170" w:type="pct"/>
            <w:shd w:val="clear" w:color="000000" w:fill="FFFFFF"/>
            <w:noWrap/>
            <w:vAlign w:val="center"/>
            <w:hideMark/>
          </w:tcPr>
          <w:p w14:paraId="1567A7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3,46</w:t>
            </w:r>
          </w:p>
        </w:tc>
        <w:tc>
          <w:tcPr>
            <w:tcW w:w="149" w:type="pct"/>
            <w:shd w:val="clear" w:color="000000" w:fill="FFFFFF"/>
            <w:noWrap/>
            <w:vAlign w:val="center"/>
            <w:hideMark/>
          </w:tcPr>
          <w:p w14:paraId="447F76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2,77</w:t>
            </w:r>
          </w:p>
        </w:tc>
        <w:tc>
          <w:tcPr>
            <w:tcW w:w="149" w:type="pct"/>
            <w:shd w:val="clear" w:color="000000" w:fill="FFFFFF"/>
            <w:noWrap/>
            <w:vAlign w:val="center"/>
            <w:hideMark/>
          </w:tcPr>
          <w:p w14:paraId="68EE5C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2,08</w:t>
            </w:r>
          </w:p>
        </w:tc>
        <w:tc>
          <w:tcPr>
            <w:tcW w:w="170" w:type="pct"/>
            <w:shd w:val="clear" w:color="000000" w:fill="FFFFFF"/>
            <w:noWrap/>
            <w:vAlign w:val="center"/>
            <w:hideMark/>
          </w:tcPr>
          <w:p w14:paraId="1B6C24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EB4D9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1,39</w:t>
            </w:r>
          </w:p>
        </w:tc>
        <w:tc>
          <w:tcPr>
            <w:tcW w:w="149" w:type="pct"/>
            <w:shd w:val="clear" w:color="000000" w:fill="FFFFFF"/>
            <w:noWrap/>
            <w:vAlign w:val="center"/>
            <w:hideMark/>
          </w:tcPr>
          <w:p w14:paraId="1B0990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0,70</w:t>
            </w:r>
          </w:p>
        </w:tc>
        <w:tc>
          <w:tcPr>
            <w:tcW w:w="149" w:type="pct"/>
            <w:shd w:val="clear" w:color="000000" w:fill="FFFFFF"/>
            <w:noWrap/>
            <w:vAlign w:val="center"/>
            <w:hideMark/>
          </w:tcPr>
          <w:p w14:paraId="59076E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2B392C21" w14:textId="77777777" w:rsidR="00D46E4D" w:rsidRDefault="00D46E4D" w:rsidP="00D46E4D">
      <w:pPr>
        <w:rPr>
          <w:lang w:eastAsia="zh-CN"/>
        </w:rPr>
      </w:pPr>
    </w:p>
    <w:p w14:paraId="4B5EBBD7" w14:textId="77777777" w:rsidR="00D46E4D" w:rsidRDefault="00D46E4D" w:rsidP="00D46E4D">
      <w:pPr>
        <w:rPr>
          <w:lang w:eastAsia="zh-CN"/>
        </w:rPr>
      </w:pPr>
      <w:r>
        <w:rPr>
          <w:lang w:eastAsia="zh-CN"/>
        </w:rPr>
        <w:t>The following values were also reported by the companies for LEO600km at 25° elevation angle, with UE NF= 2.5dB and UE height 1.5m (corresponding to L-ESIM).</w:t>
      </w:r>
    </w:p>
    <w:p w14:paraId="0C58F662" w14:textId="77777777" w:rsidR="00D46E4D" w:rsidRDefault="00D46E4D" w:rsidP="00D46E4D">
      <w:pPr>
        <w:pStyle w:val="TH"/>
        <w:rPr>
          <w:lang w:eastAsia="zh-CN"/>
        </w:rPr>
      </w:pPr>
      <w:r>
        <w:lastRenderedPageBreak/>
        <w:t>Table 6a.4.5-12</w:t>
      </w:r>
      <w:r w:rsidRPr="007A6ED1">
        <w:t xml:space="preserve"> Simulation results for average throughpu</w:t>
      </w:r>
      <w:r>
        <w:t>t loss for Scenario 5a - NTN LEO@600km 25°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0"/>
        <w:gridCol w:w="446"/>
        <w:gridCol w:w="537"/>
        <w:gridCol w:w="366"/>
        <w:gridCol w:w="325"/>
        <w:gridCol w:w="325"/>
        <w:gridCol w:w="324"/>
        <w:gridCol w:w="324"/>
        <w:gridCol w:w="324"/>
        <w:gridCol w:w="324"/>
        <w:gridCol w:w="324"/>
        <w:gridCol w:w="324"/>
        <w:gridCol w:w="324"/>
        <w:gridCol w:w="324"/>
        <w:gridCol w:w="324"/>
        <w:gridCol w:w="324"/>
        <w:gridCol w:w="317"/>
        <w:gridCol w:w="317"/>
        <w:gridCol w:w="324"/>
        <w:gridCol w:w="317"/>
        <w:gridCol w:w="317"/>
        <w:gridCol w:w="324"/>
        <w:gridCol w:w="317"/>
        <w:gridCol w:w="317"/>
        <w:gridCol w:w="324"/>
        <w:gridCol w:w="317"/>
        <w:gridCol w:w="317"/>
        <w:gridCol w:w="324"/>
      </w:tblGrid>
      <w:tr w:rsidR="00AD4A5E" w:rsidRPr="000F7DFA" w14:paraId="583FA2AC" w14:textId="77777777" w:rsidTr="00512853">
        <w:trPr>
          <w:trHeight w:val="288"/>
        </w:trPr>
        <w:tc>
          <w:tcPr>
            <w:tcW w:w="494" w:type="pct"/>
            <w:gridSpan w:val="2"/>
            <w:shd w:val="clear" w:color="000000" w:fill="FFFFFF"/>
            <w:noWrap/>
            <w:vAlign w:val="center"/>
            <w:hideMark/>
          </w:tcPr>
          <w:p w14:paraId="4BF0C7D2"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7" w:type="pct"/>
            <w:shd w:val="clear" w:color="000000" w:fill="FFFFFF"/>
            <w:noWrap/>
            <w:vAlign w:val="center"/>
            <w:hideMark/>
          </w:tcPr>
          <w:p w14:paraId="6F2EA24C"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1" w:type="pct"/>
            <w:shd w:val="clear" w:color="000000" w:fill="FFFFFF"/>
            <w:noWrap/>
            <w:vAlign w:val="center"/>
            <w:hideMark/>
          </w:tcPr>
          <w:p w14:paraId="6B1523BC"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2508D351"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shd w:val="clear" w:color="000000" w:fill="FFFFFF"/>
            <w:noWrap/>
            <w:vAlign w:val="center"/>
            <w:hideMark/>
          </w:tcPr>
          <w:p w14:paraId="5E9F932E"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69" w:type="pct"/>
            <w:shd w:val="clear" w:color="000000" w:fill="FFFFFF"/>
            <w:noWrap/>
            <w:vAlign w:val="center"/>
            <w:hideMark/>
          </w:tcPr>
          <w:p w14:paraId="2ADE33DD"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shd w:val="clear" w:color="000000" w:fill="FFFFFF"/>
            <w:noWrap/>
            <w:vAlign w:val="center"/>
            <w:hideMark/>
          </w:tcPr>
          <w:p w14:paraId="29786B3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shd w:val="clear" w:color="000000" w:fill="FFFFFF"/>
            <w:noWrap/>
            <w:vAlign w:val="center"/>
            <w:hideMark/>
          </w:tcPr>
          <w:p w14:paraId="0BB522B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69" w:type="pct"/>
            <w:shd w:val="clear" w:color="000000" w:fill="FFFFFF"/>
            <w:noWrap/>
            <w:vAlign w:val="center"/>
            <w:hideMark/>
          </w:tcPr>
          <w:p w14:paraId="3F00F61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shd w:val="clear" w:color="000000" w:fill="FFFFFF"/>
            <w:noWrap/>
            <w:vAlign w:val="center"/>
            <w:hideMark/>
          </w:tcPr>
          <w:p w14:paraId="22ED614B"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shd w:val="clear" w:color="000000" w:fill="FFFFFF"/>
            <w:noWrap/>
            <w:vAlign w:val="center"/>
            <w:hideMark/>
          </w:tcPr>
          <w:p w14:paraId="07BA2FAC"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69" w:type="pct"/>
            <w:shd w:val="clear" w:color="000000" w:fill="FFFFFF"/>
            <w:noWrap/>
            <w:vAlign w:val="center"/>
            <w:hideMark/>
          </w:tcPr>
          <w:p w14:paraId="0CC3A085"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shd w:val="clear" w:color="000000" w:fill="FFFFFF"/>
            <w:noWrap/>
            <w:vAlign w:val="center"/>
            <w:hideMark/>
          </w:tcPr>
          <w:p w14:paraId="47F1C94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shd w:val="clear" w:color="000000" w:fill="FFFFFF"/>
            <w:noWrap/>
            <w:vAlign w:val="center"/>
            <w:hideMark/>
          </w:tcPr>
          <w:p w14:paraId="21C3CD7D"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69" w:type="pct"/>
            <w:shd w:val="clear" w:color="000000" w:fill="FFFFFF"/>
            <w:noWrap/>
            <w:vAlign w:val="center"/>
            <w:hideMark/>
          </w:tcPr>
          <w:p w14:paraId="6FAEF15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6" w:type="pct"/>
            <w:shd w:val="clear" w:color="000000" w:fill="FFFFFF"/>
            <w:noWrap/>
            <w:vAlign w:val="center"/>
            <w:hideMark/>
          </w:tcPr>
          <w:p w14:paraId="256CF0D8"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6" w:type="pct"/>
            <w:shd w:val="clear" w:color="000000" w:fill="FFFFFF"/>
            <w:noWrap/>
            <w:vAlign w:val="center"/>
            <w:hideMark/>
          </w:tcPr>
          <w:p w14:paraId="5F605354"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shd w:val="clear" w:color="000000" w:fill="FFFFFF"/>
            <w:noWrap/>
            <w:vAlign w:val="center"/>
            <w:hideMark/>
          </w:tcPr>
          <w:p w14:paraId="0D699496"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66" w:type="pct"/>
            <w:shd w:val="clear" w:color="000000" w:fill="FFFFFF"/>
            <w:noWrap/>
            <w:vAlign w:val="center"/>
            <w:hideMark/>
          </w:tcPr>
          <w:p w14:paraId="2675F484"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66" w:type="pct"/>
            <w:shd w:val="clear" w:color="000000" w:fill="FFFFFF"/>
            <w:noWrap/>
            <w:vAlign w:val="center"/>
            <w:hideMark/>
          </w:tcPr>
          <w:p w14:paraId="1632445F"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shd w:val="clear" w:color="000000" w:fill="FFFFFF"/>
            <w:noWrap/>
            <w:vAlign w:val="center"/>
            <w:hideMark/>
          </w:tcPr>
          <w:p w14:paraId="2175B0E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66" w:type="pct"/>
            <w:shd w:val="clear" w:color="000000" w:fill="FFFFFF"/>
            <w:noWrap/>
            <w:vAlign w:val="center"/>
            <w:hideMark/>
          </w:tcPr>
          <w:p w14:paraId="3B0F5C57"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66" w:type="pct"/>
            <w:shd w:val="clear" w:color="000000" w:fill="FFFFFF"/>
            <w:noWrap/>
            <w:vAlign w:val="center"/>
            <w:hideMark/>
          </w:tcPr>
          <w:p w14:paraId="57563CB6"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shd w:val="clear" w:color="000000" w:fill="FFFFFF"/>
            <w:noWrap/>
            <w:vAlign w:val="center"/>
            <w:hideMark/>
          </w:tcPr>
          <w:p w14:paraId="2263FA6B"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66" w:type="pct"/>
            <w:shd w:val="clear" w:color="000000" w:fill="FFFFFF"/>
            <w:noWrap/>
            <w:vAlign w:val="center"/>
            <w:hideMark/>
          </w:tcPr>
          <w:p w14:paraId="708AAEB7"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66" w:type="pct"/>
            <w:shd w:val="clear" w:color="000000" w:fill="FFFFFF"/>
            <w:noWrap/>
            <w:vAlign w:val="center"/>
            <w:hideMark/>
          </w:tcPr>
          <w:p w14:paraId="135D8623"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shd w:val="clear" w:color="000000" w:fill="FFFFFF"/>
            <w:noWrap/>
            <w:vAlign w:val="center"/>
            <w:hideMark/>
          </w:tcPr>
          <w:p w14:paraId="05EFB6A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AD4A5E" w:rsidRPr="000F7DFA" w14:paraId="4C2AE42E" w14:textId="77777777" w:rsidTr="00512853">
        <w:trPr>
          <w:trHeight w:val="288"/>
        </w:trPr>
        <w:tc>
          <w:tcPr>
            <w:tcW w:w="268" w:type="pct"/>
            <w:vMerge w:val="restart"/>
            <w:vAlign w:val="center"/>
            <w:hideMark/>
          </w:tcPr>
          <w:p w14:paraId="1C50978C"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6" w:type="pct"/>
            <w:vMerge w:val="restart"/>
            <w:vAlign w:val="center"/>
            <w:hideMark/>
          </w:tcPr>
          <w:p w14:paraId="5AD2A163"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7" w:type="pct"/>
            <w:shd w:val="clear" w:color="auto" w:fill="auto"/>
            <w:noWrap/>
            <w:vAlign w:val="center"/>
            <w:hideMark/>
          </w:tcPr>
          <w:p w14:paraId="5D863066"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7FFBA6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97,80</w:t>
            </w:r>
          </w:p>
        </w:tc>
        <w:tc>
          <w:tcPr>
            <w:tcW w:w="170" w:type="pct"/>
            <w:shd w:val="clear" w:color="000000" w:fill="FFFFFF"/>
            <w:noWrap/>
            <w:vAlign w:val="center"/>
            <w:hideMark/>
          </w:tcPr>
          <w:p w14:paraId="7427AB5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0E615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5D1068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94,80</w:t>
            </w:r>
          </w:p>
        </w:tc>
        <w:tc>
          <w:tcPr>
            <w:tcW w:w="169" w:type="pct"/>
            <w:shd w:val="clear" w:color="000000" w:fill="FFFFFF"/>
            <w:noWrap/>
            <w:vAlign w:val="center"/>
            <w:hideMark/>
          </w:tcPr>
          <w:p w14:paraId="3EF48C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46D189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A3002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89,50</w:t>
            </w:r>
          </w:p>
        </w:tc>
        <w:tc>
          <w:tcPr>
            <w:tcW w:w="169" w:type="pct"/>
            <w:shd w:val="clear" w:color="000000" w:fill="FFFFFF"/>
            <w:noWrap/>
            <w:vAlign w:val="center"/>
            <w:hideMark/>
          </w:tcPr>
          <w:p w14:paraId="5B4AF28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547DF3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4B329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81,40</w:t>
            </w:r>
          </w:p>
        </w:tc>
        <w:tc>
          <w:tcPr>
            <w:tcW w:w="169" w:type="pct"/>
            <w:shd w:val="clear" w:color="000000" w:fill="FFFFFF"/>
            <w:noWrap/>
            <w:vAlign w:val="center"/>
            <w:hideMark/>
          </w:tcPr>
          <w:p w14:paraId="0CDFF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678C5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22E21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71,20</w:t>
            </w:r>
          </w:p>
        </w:tc>
        <w:tc>
          <w:tcPr>
            <w:tcW w:w="166" w:type="pct"/>
            <w:shd w:val="clear" w:color="000000" w:fill="FFFFFF"/>
            <w:noWrap/>
            <w:vAlign w:val="center"/>
            <w:hideMark/>
          </w:tcPr>
          <w:p w14:paraId="1EDA6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AF2DA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BF37B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59,20</w:t>
            </w:r>
          </w:p>
        </w:tc>
        <w:tc>
          <w:tcPr>
            <w:tcW w:w="166" w:type="pct"/>
            <w:shd w:val="clear" w:color="000000" w:fill="FFFFFF"/>
            <w:noWrap/>
            <w:vAlign w:val="center"/>
            <w:hideMark/>
          </w:tcPr>
          <w:p w14:paraId="6FC94F4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18F260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5694FE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47,20</w:t>
            </w:r>
          </w:p>
        </w:tc>
        <w:tc>
          <w:tcPr>
            <w:tcW w:w="166" w:type="pct"/>
            <w:shd w:val="clear" w:color="000000" w:fill="FFFFFF"/>
            <w:noWrap/>
            <w:vAlign w:val="center"/>
            <w:hideMark/>
          </w:tcPr>
          <w:p w14:paraId="542BD7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1071B4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8AE428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35,50</w:t>
            </w:r>
          </w:p>
        </w:tc>
        <w:tc>
          <w:tcPr>
            <w:tcW w:w="166" w:type="pct"/>
            <w:shd w:val="clear" w:color="000000" w:fill="FFFFFF"/>
            <w:noWrap/>
            <w:vAlign w:val="center"/>
            <w:hideMark/>
          </w:tcPr>
          <w:p w14:paraId="503AA5F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74FE7A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1BDDF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25,30</w:t>
            </w:r>
          </w:p>
        </w:tc>
      </w:tr>
      <w:tr w:rsidR="00AD4A5E" w:rsidRPr="000F7DFA" w14:paraId="798A84DB" w14:textId="77777777" w:rsidTr="00512853">
        <w:trPr>
          <w:trHeight w:val="288"/>
        </w:trPr>
        <w:tc>
          <w:tcPr>
            <w:tcW w:w="268" w:type="pct"/>
            <w:vMerge/>
            <w:vAlign w:val="center"/>
            <w:hideMark/>
          </w:tcPr>
          <w:p w14:paraId="2480A68F" w14:textId="77777777" w:rsidR="00D46E4D" w:rsidRPr="00AD4A5E" w:rsidRDefault="00D46E4D" w:rsidP="00AD4A5E">
            <w:pPr>
              <w:pStyle w:val="TAC"/>
              <w:rPr>
                <w:sz w:val="16"/>
                <w:szCs w:val="16"/>
                <w:lang w:val="fr-FR" w:eastAsia="fr-FR"/>
              </w:rPr>
            </w:pPr>
          </w:p>
        </w:tc>
        <w:tc>
          <w:tcPr>
            <w:tcW w:w="226" w:type="pct"/>
            <w:vMerge/>
            <w:vAlign w:val="center"/>
            <w:hideMark/>
          </w:tcPr>
          <w:p w14:paraId="76827A5D" w14:textId="77777777" w:rsidR="00D46E4D" w:rsidRPr="00AD4A5E" w:rsidRDefault="00D46E4D" w:rsidP="00AD4A5E">
            <w:pPr>
              <w:pStyle w:val="TAC"/>
              <w:rPr>
                <w:sz w:val="16"/>
                <w:szCs w:val="16"/>
                <w:lang w:val="fr-FR" w:eastAsia="fr-FR"/>
              </w:rPr>
            </w:pPr>
          </w:p>
        </w:tc>
        <w:tc>
          <w:tcPr>
            <w:tcW w:w="277" w:type="pct"/>
            <w:shd w:val="clear" w:color="000000" w:fill="FFFFFF"/>
            <w:noWrap/>
            <w:vAlign w:val="center"/>
            <w:hideMark/>
          </w:tcPr>
          <w:p w14:paraId="069D276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55FCE6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39,92</w:t>
            </w:r>
          </w:p>
        </w:tc>
        <w:tc>
          <w:tcPr>
            <w:tcW w:w="170" w:type="pct"/>
            <w:shd w:val="clear" w:color="000000" w:fill="FFFFFF"/>
            <w:noWrap/>
            <w:vAlign w:val="center"/>
            <w:hideMark/>
          </w:tcPr>
          <w:p w14:paraId="62234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35,61</w:t>
            </w:r>
          </w:p>
        </w:tc>
        <w:tc>
          <w:tcPr>
            <w:tcW w:w="169" w:type="pct"/>
            <w:shd w:val="clear" w:color="000000" w:fill="FFFFFF"/>
            <w:noWrap/>
            <w:vAlign w:val="center"/>
            <w:hideMark/>
          </w:tcPr>
          <w:p w14:paraId="7F80F58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31,31</w:t>
            </w:r>
          </w:p>
        </w:tc>
        <w:tc>
          <w:tcPr>
            <w:tcW w:w="169" w:type="pct"/>
            <w:shd w:val="clear" w:color="000000" w:fill="FFFFFF"/>
            <w:noWrap/>
            <w:vAlign w:val="center"/>
            <w:hideMark/>
          </w:tcPr>
          <w:p w14:paraId="115951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A8F10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27,00</w:t>
            </w:r>
          </w:p>
        </w:tc>
        <w:tc>
          <w:tcPr>
            <w:tcW w:w="169" w:type="pct"/>
            <w:shd w:val="clear" w:color="000000" w:fill="FFFFFF"/>
            <w:noWrap/>
            <w:vAlign w:val="center"/>
            <w:hideMark/>
          </w:tcPr>
          <w:p w14:paraId="4D76931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22,70</w:t>
            </w:r>
          </w:p>
        </w:tc>
        <w:tc>
          <w:tcPr>
            <w:tcW w:w="169" w:type="pct"/>
            <w:shd w:val="clear" w:color="000000" w:fill="FFFFFF"/>
            <w:noWrap/>
            <w:vAlign w:val="center"/>
            <w:hideMark/>
          </w:tcPr>
          <w:p w14:paraId="58F6DE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18,40</w:t>
            </w:r>
          </w:p>
        </w:tc>
        <w:tc>
          <w:tcPr>
            <w:tcW w:w="169" w:type="pct"/>
            <w:shd w:val="clear" w:color="000000" w:fill="FFFFFF"/>
            <w:noWrap/>
            <w:vAlign w:val="center"/>
            <w:hideMark/>
          </w:tcPr>
          <w:p w14:paraId="11C1125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16,07</w:t>
            </w:r>
          </w:p>
        </w:tc>
        <w:tc>
          <w:tcPr>
            <w:tcW w:w="169" w:type="pct"/>
            <w:shd w:val="clear" w:color="000000" w:fill="FFFFFF"/>
            <w:noWrap/>
            <w:vAlign w:val="center"/>
            <w:hideMark/>
          </w:tcPr>
          <w:p w14:paraId="36E838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13,75</w:t>
            </w:r>
          </w:p>
        </w:tc>
        <w:tc>
          <w:tcPr>
            <w:tcW w:w="169" w:type="pct"/>
            <w:shd w:val="clear" w:color="000000" w:fill="FFFFFF"/>
            <w:noWrap/>
            <w:vAlign w:val="center"/>
            <w:hideMark/>
          </w:tcPr>
          <w:p w14:paraId="05CA15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4A4D04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11,42</w:t>
            </w:r>
          </w:p>
        </w:tc>
        <w:tc>
          <w:tcPr>
            <w:tcW w:w="169" w:type="pct"/>
            <w:shd w:val="clear" w:color="000000" w:fill="FFFFFF"/>
            <w:noWrap/>
            <w:vAlign w:val="center"/>
            <w:hideMark/>
          </w:tcPr>
          <w:p w14:paraId="31D76A9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9,09</w:t>
            </w:r>
          </w:p>
        </w:tc>
        <w:tc>
          <w:tcPr>
            <w:tcW w:w="169" w:type="pct"/>
            <w:shd w:val="clear" w:color="000000" w:fill="FFFFFF"/>
            <w:noWrap/>
            <w:vAlign w:val="center"/>
            <w:hideMark/>
          </w:tcPr>
          <w:p w14:paraId="3022110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6,77</w:t>
            </w:r>
          </w:p>
        </w:tc>
        <w:tc>
          <w:tcPr>
            <w:tcW w:w="166" w:type="pct"/>
            <w:shd w:val="clear" w:color="000000" w:fill="FFFFFF"/>
            <w:noWrap/>
            <w:vAlign w:val="center"/>
            <w:hideMark/>
          </w:tcPr>
          <w:p w14:paraId="25F42D6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5,68</w:t>
            </w:r>
          </w:p>
        </w:tc>
        <w:tc>
          <w:tcPr>
            <w:tcW w:w="166" w:type="pct"/>
            <w:shd w:val="clear" w:color="000000" w:fill="FFFFFF"/>
            <w:noWrap/>
            <w:vAlign w:val="center"/>
            <w:hideMark/>
          </w:tcPr>
          <w:p w14:paraId="237DDB6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4,59</w:t>
            </w:r>
          </w:p>
        </w:tc>
        <w:tc>
          <w:tcPr>
            <w:tcW w:w="169" w:type="pct"/>
            <w:shd w:val="clear" w:color="000000" w:fill="FFFFFF"/>
            <w:noWrap/>
            <w:vAlign w:val="center"/>
            <w:hideMark/>
          </w:tcPr>
          <w:p w14:paraId="2E56A6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4D4CE2E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3,50</w:t>
            </w:r>
          </w:p>
        </w:tc>
        <w:tc>
          <w:tcPr>
            <w:tcW w:w="166" w:type="pct"/>
            <w:shd w:val="clear" w:color="000000" w:fill="FFFFFF"/>
            <w:noWrap/>
            <w:vAlign w:val="center"/>
            <w:hideMark/>
          </w:tcPr>
          <w:p w14:paraId="19A87C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2,41</w:t>
            </w:r>
          </w:p>
        </w:tc>
        <w:tc>
          <w:tcPr>
            <w:tcW w:w="169" w:type="pct"/>
            <w:shd w:val="clear" w:color="000000" w:fill="FFFFFF"/>
            <w:noWrap/>
            <w:vAlign w:val="center"/>
            <w:hideMark/>
          </w:tcPr>
          <w:p w14:paraId="6FC68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1,33</w:t>
            </w:r>
          </w:p>
        </w:tc>
        <w:tc>
          <w:tcPr>
            <w:tcW w:w="166" w:type="pct"/>
            <w:shd w:val="clear" w:color="000000" w:fill="FFFFFF"/>
            <w:noWrap/>
            <w:vAlign w:val="center"/>
            <w:hideMark/>
          </w:tcPr>
          <w:p w14:paraId="2F73026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1,09</w:t>
            </w:r>
          </w:p>
        </w:tc>
        <w:tc>
          <w:tcPr>
            <w:tcW w:w="166" w:type="pct"/>
            <w:shd w:val="clear" w:color="000000" w:fill="FFFFFF"/>
            <w:noWrap/>
            <w:vAlign w:val="center"/>
            <w:hideMark/>
          </w:tcPr>
          <w:p w14:paraId="6A3066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0,86</w:t>
            </w:r>
          </w:p>
        </w:tc>
        <w:tc>
          <w:tcPr>
            <w:tcW w:w="169" w:type="pct"/>
            <w:shd w:val="clear" w:color="000000" w:fill="FFFFFF"/>
            <w:noWrap/>
            <w:vAlign w:val="center"/>
            <w:hideMark/>
          </w:tcPr>
          <w:p w14:paraId="5DE320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D7224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0,62</w:t>
            </w:r>
          </w:p>
        </w:tc>
        <w:tc>
          <w:tcPr>
            <w:tcW w:w="166" w:type="pct"/>
            <w:shd w:val="clear" w:color="000000" w:fill="FFFFFF"/>
            <w:noWrap/>
            <w:vAlign w:val="center"/>
            <w:hideMark/>
          </w:tcPr>
          <w:p w14:paraId="4EEEE92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0,39</w:t>
            </w:r>
          </w:p>
        </w:tc>
        <w:tc>
          <w:tcPr>
            <w:tcW w:w="169" w:type="pct"/>
            <w:shd w:val="clear" w:color="000000" w:fill="FFFFFF"/>
            <w:noWrap/>
            <w:vAlign w:val="center"/>
            <w:hideMark/>
          </w:tcPr>
          <w:p w14:paraId="3E73BF9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0,15</w:t>
            </w:r>
          </w:p>
        </w:tc>
      </w:tr>
      <w:tr w:rsidR="00AD4A5E" w:rsidRPr="000F7DFA" w14:paraId="498E5860" w14:textId="77777777" w:rsidTr="00512853">
        <w:trPr>
          <w:trHeight w:val="288"/>
        </w:trPr>
        <w:tc>
          <w:tcPr>
            <w:tcW w:w="268" w:type="pct"/>
            <w:vMerge/>
            <w:vAlign w:val="center"/>
            <w:hideMark/>
          </w:tcPr>
          <w:p w14:paraId="5217C6CF" w14:textId="77777777" w:rsidR="00D46E4D" w:rsidRPr="00AD4A5E" w:rsidRDefault="00D46E4D" w:rsidP="00AD4A5E">
            <w:pPr>
              <w:pStyle w:val="TAC"/>
              <w:rPr>
                <w:sz w:val="16"/>
                <w:szCs w:val="16"/>
                <w:lang w:val="fr-FR" w:eastAsia="fr-FR"/>
              </w:rPr>
            </w:pPr>
          </w:p>
        </w:tc>
        <w:tc>
          <w:tcPr>
            <w:tcW w:w="226" w:type="pct"/>
            <w:vMerge w:val="restart"/>
            <w:shd w:val="clear" w:color="000000" w:fill="FFFFFF"/>
            <w:noWrap/>
            <w:vAlign w:val="center"/>
            <w:hideMark/>
          </w:tcPr>
          <w:p w14:paraId="7532D9C6"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7" w:type="pct"/>
            <w:shd w:val="clear" w:color="000000" w:fill="FFFFFF"/>
            <w:noWrap/>
            <w:vAlign w:val="center"/>
            <w:hideMark/>
          </w:tcPr>
          <w:p w14:paraId="3AD9745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43503D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70" w:type="pct"/>
            <w:shd w:val="clear" w:color="000000" w:fill="FFFFFF"/>
            <w:noWrap/>
            <w:vAlign w:val="center"/>
            <w:hideMark/>
          </w:tcPr>
          <w:p w14:paraId="78464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C5BBE9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AB8D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1E5DA8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0A10540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F75118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92F02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B893F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B64D3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217EF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E0F7D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361A46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3ED24E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BAD030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7596F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D0A9F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0B9EC4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4DF1DA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5E81D7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62F74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58DC1A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A4B246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6FC012C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69D3F3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r>
      <w:tr w:rsidR="00AD4A5E" w:rsidRPr="000F7DFA" w14:paraId="520CF951" w14:textId="77777777" w:rsidTr="00512853">
        <w:trPr>
          <w:trHeight w:val="288"/>
        </w:trPr>
        <w:tc>
          <w:tcPr>
            <w:tcW w:w="268" w:type="pct"/>
            <w:vMerge/>
            <w:vAlign w:val="center"/>
            <w:hideMark/>
          </w:tcPr>
          <w:p w14:paraId="74E13456" w14:textId="77777777" w:rsidR="00D46E4D" w:rsidRPr="00AD4A5E" w:rsidRDefault="00D46E4D" w:rsidP="00AD4A5E">
            <w:pPr>
              <w:pStyle w:val="TAC"/>
              <w:rPr>
                <w:sz w:val="16"/>
                <w:szCs w:val="16"/>
                <w:lang w:val="fr-FR" w:eastAsia="fr-FR"/>
              </w:rPr>
            </w:pPr>
          </w:p>
        </w:tc>
        <w:tc>
          <w:tcPr>
            <w:tcW w:w="226" w:type="pct"/>
            <w:vMerge/>
            <w:vAlign w:val="center"/>
            <w:hideMark/>
          </w:tcPr>
          <w:p w14:paraId="7EA1C2CC" w14:textId="77777777" w:rsidR="00D46E4D" w:rsidRPr="00AD4A5E" w:rsidRDefault="00D46E4D" w:rsidP="00AD4A5E">
            <w:pPr>
              <w:pStyle w:val="TAC"/>
              <w:rPr>
                <w:sz w:val="16"/>
                <w:szCs w:val="16"/>
                <w:lang w:val="fr-FR" w:eastAsia="fr-FR"/>
              </w:rPr>
            </w:pPr>
          </w:p>
        </w:tc>
        <w:tc>
          <w:tcPr>
            <w:tcW w:w="277" w:type="pct"/>
            <w:shd w:val="clear" w:color="auto" w:fill="auto"/>
            <w:noWrap/>
            <w:vAlign w:val="center"/>
            <w:hideMark/>
          </w:tcPr>
          <w:p w14:paraId="1EBAFA2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061C8A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100,00</w:t>
            </w:r>
          </w:p>
        </w:tc>
        <w:tc>
          <w:tcPr>
            <w:tcW w:w="170" w:type="pct"/>
            <w:shd w:val="clear" w:color="000000" w:fill="FFFFFF"/>
            <w:noWrap/>
            <w:vAlign w:val="center"/>
            <w:hideMark/>
          </w:tcPr>
          <w:p w14:paraId="0FEB0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88,28</w:t>
            </w:r>
          </w:p>
        </w:tc>
        <w:tc>
          <w:tcPr>
            <w:tcW w:w="169" w:type="pct"/>
            <w:shd w:val="clear" w:color="000000" w:fill="FFFFFF"/>
            <w:noWrap/>
            <w:vAlign w:val="center"/>
            <w:hideMark/>
          </w:tcPr>
          <w:p w14:paraId="478591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76,57</w:t>
            </w:r>
          </w:p>
        </w:tc>
        <w:tc>
          <w:tcPr>
            <w:tcW w:w="169" w:type="pct"/>
            <w:shd w:val="clear" w:color="000000" w:fill="FFFFFF"/>
            <w:noWrap/>
            <w:vAlign w:val="center"/>
            <w:hideMark/>
          </w:tcPr>
          <w:p w14:paraId="6A3E44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1E6B31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64,85</w:t>
            </w:r>
          </w:p>
        </w:tc>
        <w:tc>
          <w:tcPr>
            <w:tcW w:w="169" w:type="pct"/>
            <w:shd w:val="clear" w:color="000000" w:fill="FFFFFF"/>
            <w:noWrap/>
            <w:vAlign w:val="center"/>
            <w:hideMark/>
          </w:tcPr>
          <w:p w14:paraId="3A70D9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53,13</w:t>
            </w:r>
          </w:p>
        </w:tc>
        <w:tc>
          <w:tcPr>
            <w:tcW w:w="169" w:type="pct"/>
            <w:shd w:val="clear" w:color="000000" w:fill="FFFFFF"/>
            <w:noWrap/>
            <w:vAlign w:val="center"/>
            <w:hideMark/>
          </w:tcPr>
          <w:p w14:paraId="165828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41,42</w:t>
            </w:r>
          </w:p>
        </w:tc>
        <w:tc>
          <w:tcPr>
            <w:tcW w:w="169" w:type="pct"/>
            <w:shd w:val="clear" w:color="000000" w:fill="FFFFFF"/>
            <w:noWrap/>
            <w:vAlign w:val="center"/>
            <w:hideMark/>
          </w:tcPr>
          <w:p w14:paraId="4F1F7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34,36</w:t>
            </w:r>
          </w:p>
        </w:tc>
        <w:tc>
          <w:tcPr>
            <w:tcW w:w="169" w:type="pct"/>
            <w:shd w:val="clear" w:color="000000" w:fill="FFFFFF"/>
            <w:noWrap/>
            <w:vAlign w:val="center"/>
            <w:hideMark/>
          </w:tcPr>
          <w:p w14:paraId="04C872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27,30</w:t>
            </w:r>
          </w:p>
        </w:tc>
        <w:tc>
          <w:tcPr>
            <w:tcW w:w="169" w:type="pct"/>
            <w:shd w:val="clear" w:color="000000" w:fill="FFFFFF"/>
            <w:noWrap/>
            <w:vAlign w:val="center"/>
            <w:hideMark/>
          </w:tcPr>
          <w:p w14:paraId="18DCF0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0885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20,24</w:t>
            </w:r>
          </w:p>
        </w:tc>
        <w:tc>
          <w:tcPr>
            <w:tcW w:w="169" w:type="pct"/>
            <w:shd w:val="clear" w:color="000000" w:fill="FFFFFF"/>
            <w:noWrap/>
            <w:vAlign w:val="center"/>
            <w:hideMark/>
          </w:tcPr>
          <w:p w14:paraId="34E88D7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13,18</w:t>
            </w:r>
          </w:p>
        </w:tc>
        <w:tc>
          <w:tcPr>
            <w:tcW w:w="169" w:type="pct"/>
            <w:shd w:val="clear" w:color="000000" w:fill="FFFFFF"/>
            <w:noWrap/>
            <w:vAlign w:val="center"/>
            <w:hideMark/>
          </w:tcPr>
          <w:p w14:paraId="588720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6,12</w:t>
            </w:r>
          </w:p>
        </w:tc>
        <w:tc>
          <w:tcPr>
            <w:tcW w:w="166" w:type="pct"/>
            <w:shd w:val="clear" w:color="000000" w:fill="FFFFFF"/>
            <w:noWrap/>
            <w:vAlign w:val="center"/>
            <w:hideMark/>
          </w:tcPr>
          <w:p w14:paraId="52F524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4,90</w:t>
            </w:r>
          </w:p>
        </w:tc>
        <w:tc>
          <w:tcPr>
            <w:tcW w:w="166" w:type="pct"/>
            <w:shd w:val="clear" w:color="000000" w:fill="FFFFFF"/>
            <w:noWrap/>
            <w:vAlign w:val="center"/>
            <w:hideMark/>
          </w:tcPr>
          <w:p w14:paraId="218F20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3,69</w:t>
            </w:r>
          </w:p>
        </w:tc>
        <w:tc>
          <w:tcPr>
            <w:tcW w:w="169" w:type="pct"/>
            <w:shd w:val="clear" w:color="000000" w:fill="FFFFFF"/>
            <w:noWrap/>
            <w:vAlign w:val="center"/>
            <w:hideMark/>
          </w:tcPr>
          <w:p w14:paraId="0AD637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5726D4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2,47</w:t>
            </w:r>
          </w:p>
        </w:tc>
        <w:tc>
          <w:tcPr>
            <w:tcW w:w="166" w:type="pct"/>
            <w:shd w:val="clear" w:color="000000" w:fill="FFFFFF"/>
            <w:noWrap/>
            <w:vAlign w:val="center"/>
            <w:hideMark/>
          </w:tcPr>
          <w:p w14:paraId="07AEC6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1,26</w:t>
            </w:r>
          </w:p>
        </w:tc>
        <w:tc>
          <w:tcPr>
            <w:tcW w:w="169" w:type="pct"/>
            <w:shd w:val="clear" w:color="000000" w:fill="FFFFFF"/>
            <w:noWrap/>
            <w:vAlign w:val="center"/>
            <w:hideMark/>
          </w:tcPr>
          <w:p w14:paraId="5711B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5D9449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1CDD92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0,03</w:t>
            </w:r>
          </w:p>
        </w:tc>
        <w:tc>
          <w:tcPr>
            <w:tcW w:w="169" w:type="pct"/>
            <w:shd w:val="clear" w:color="000000" w:fill="FFFFFF"/>
            <w:noWrap/>
            <w:vAlign w:val="center"/>
            <w:hideMark/>
          </w:tcPr>
          <w:p w14:paraId="7B438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80457D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0,02</w:t>
            </w:r>
          </w:p>
        </w:tc>
        <w:tc>
          <w:tcPr>
            <w:tcW w:w="166" w:type="pct"/>
            <w:shd w:val="clear" w:color="000000" w:fill="FFFFFF"/>
            <w:noWrap/>
            <w:vAlign w:val="center"/>
            <w:hideMark/>
          </w:tcPr>
          <w:p w14:paraId="09AB5ED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0,01</w:t>
            </w:r>
          </w:p>
        </w:tc>
        <w:tc>
          <w:tcPr>
            <w:tcW w:w="169" w:type="pct"/>
            <w:shd w:val="clear" w:color="000000" w:fill="FFFFFF"/>
            <w:noWrap/>
            <w:vAlign w:val="center"/>
            <w:hideMark/>
          </w:tcPr>
          <w:p w14:paraId="0E619E9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0,00</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2907" w:name="_Toc162191964"/>
      <w:bookmarkStart w:id="2908" w:name="_Toc163147593"/>
      <w:bookmarkStart w:id="2909" w:name="_Toc169269925"/>
      <w:bookmarkStart w:id="2910" w:name="_Toc176255399"/>
      <w:bookmarkStart w:id="2911" w:name="_Toc176766611"/>
      <w:bookmarkStart w:id="2912" w:name="_Toc200459667"/>
      <w:r w:rsidRPr="00182E52">
        <w:rPr>
          <w:lang w:eastAsia="zh-CN"/>
        </w:rPr>
        <w:t>6a.4.6</w:t>
      </w:r>
      <w:r w:rsidRPr="00182E52">
        <w:rPr>
          <w:lang w:eastAsia="zh-CN"/>
        </w:rPr>
        <w:tab/>
        <w:t>Scenario 6a: 17GHz NTN DL interfering TN DL</w:t>
      </w:r>
      <w:bookmarkEnd w:id="2907"/>
      <w:bookmarkEnd w:id="2908"/>
      <w:bookmarkEnd w:id="2909"/>
      <w:bookmarkEnd w:id="2910"/>
      <w:bookmarkEnd w:id="2911"/>
      <w:bookmarkEnd w:id="2912"/>
    </w:p>
    <w:p w14:paraId="23F20956" w14:textId="63AA770E"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175CEFCD" w14:textId="77777777" w:rsidR="00947F93" w:rsidRPr="00EA7834" w:rsidRDefault="00947F93" w:rsidP="00947F93">
      <w:pPr>
        <w:pStyle w:val="TH"/>
      </w:pPr>
      <w:r w:rsidRPr="00EA7834">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512853">
        <w:trPr>
          <w:trHeight w:val="252"/>
        </w:trPr>
        <w:tc>
          <w:tcPr>
            <w:tcW w:w="0" w:type="auto"/>
            <w:gridSpan w:val="2"/>
            <w:shd w:val="clear" w:color="000000" w:fill="FFFFFF"/>
            <w:noWrap/>
            <w:vAlign w:val="center"/>
            <w:hideMark/>
          </w:tcPr>
          <w:p w14:paraId="636850DB" w14:textId="77777777" w:rsidR="00947F93" w:rsidRPr="00F1333A" w:rsidRDefault="00947F93" w:rsidP="00512853">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512853">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512853">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512853">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512853">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512853">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512853">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512853">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512853">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512853">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512853">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512853">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512853">
            <w:pPr>
              <w:pStyle w:val="TAH"/>
              <w:rPr>
                <w:szCs w:val="18"/>
              </w:rPr>
            </w:pPr>
            <w:r w:rsidRPr="00F1333A">
              <w:rPr>
                <w:szCs w:val="18"/>
              </w:rPr>
              <w:t>20</w:t>
            </w:r>
          </w:p>
        </w:tc>
      </w:tr>
      <w:tr w:rsidR="00947F93" w:rsidRPr="008B7F9E" w14:paraId="04120610" w14:textId="77777777" w:rsidTr="00512853">
        <w:trPr>
          <w:trHeight w:val="252"/>
        </w:trPr>
        <w:tc>
          <w:tcPr>
            <w:tcW w:w="0" w:type="auto"/>
            <w:vMerge w:val="restart"/>
            <w:shd w:val="clear" w:color="000000" w:fill="FFFFFF"/>
            <w:vAlign w:val="center"/>
            <w:hideMark/>
          </w:tcPr>
          <w:p w14:paraId="2D1069CC" w14:textId="77777777" w:rsidR="00947F93" w:rsidRPr="008B7F9E" w:rsidRDefault="00947F93"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512853">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512853">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512853">
            <w:pPr>
              <w:pStyle w:val="TAC"/>
              <w:rPr>
                <w:bCs/>
                <w:szCs w:val="18"/>
              </w:rPr>
            </w:pPr>
          </w:p>
        </w:tc>
        <w:tc>
          <w:tcPr>
            <w:tcW w:w="0" w:type="auto"/>
            <w:shd w:val="clear" w:color="000000" w:fill="FFFFFF"/>
            <w:noWrap/>
            <w:vAlign w:val="center"/>
          </w:tcPr>
          <w:p w14:paraId="1BCF5925" w14:textId="77777777" w:rsidR="00947F93" w:rsidRPr="008B7F9E" w:rsidRDefault="00947F93" w:rsidP="00512853">
            <w:pPr>
              <w:pStyle w:val="TAC"/>
              <w:rPr>
                <w:bCs/>
                <w:szCs w:val="18"/>
              </w:rPr>
            </w:pPr>
          </w:p>
        </w:tc>
        <w:tc>
          <w:tcPr>
            <w:tcW w:w="0" w:type="auto"/>
            <w:shd w:val="clear" w:color="000000" w:fill="FFFFFF"/>
            <w:noWrap/>
            <w:vAlign w:val="center"/>
          </w:tcPr>
          <w:p w14:paraId="7C9B9A6F" w14:textId="77777777" w:rsidR="00947F93" w:rsidRPr="008B7F9E" w:rsidRDefault="00947F93" w:rsidP="00512853">
            <w:pPr>
              <w:pStyle w:val="TAC"/>
              <w:rPr>
                <w:bCs/>
                <w:szCs w:val="18"/>
              </w:rPr>
            </w:pPr>
          </w:p>
        </w:tc>
        <w:tc>
          <w:tcPr>
            <w:tcW w:w="0" w:type="auto"/>
            <w:shd w:val="clear" w:color="000000" w:fill="FFFFFF"/>
            <w:noWrap/>
            <w:vAlign w:val="center"/>
          </w:tcPr>
          <w:p w14:paraId="788084CA" w14:textId="77777777" w:rsidR="00947F93" w:rsidRPr="008B7F9E" w:rsidRDefault="00947F93" w:rsidP="00512853">
            <w:pPr>
              <w:pStyle w:val="TAC"/>
              <w:rPr>
                <w:bCs/>
                <w:szCs w:val="18"/>
              </w:rPr>
            </w:pPr>
          </w:p>
        </w:tc>
        <w:tc>
          <w:tcPr>
            <w:tcW w:w="0" w:type="auto"/>
            <w:shd w:val="clear" w:color="000000" w:fill="FFFFFF"/>
            <w:noWrap/>
            <w:vAlign w:val="center"/>
            <w:hideMark/>
          </w:tcPr>
          <w:p w14:paraId="75732BF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512853">
            <w:pPr>
              <w:pStyle w:val="TAC"/>
              <w:rPr>
                <w:bCs/>
                <w:szCs w:val="18"/>
              </w:rPr>
            </w:pPr>
          </w:p>
        </w:tc>
        <w:tc>
          <w:tcPr>
            <w:tcW w:w="0" w:type="auto"/>
            <w:shd w:val="clear" w:color="000000" w:fill="FFFFFF"/>
            <w:noWrap/>
            <w:vAlign w:val="center"/>
          </w:tcPr>
          <w:p w14:paraId="1DAE197F" w14:textId="77777777" w:rsidR="00947F93" w:rsidRPr="008B7F9E" w:rsidRDefault="00947F93" w:rsidP="00512853">
            <w:pPr>
              <w:pStyle w:val="TAC"/>
              <w:rPr>
                <w:bCs/>
                <w:szCs w:val="18"/>
              </w:rPr>
            </w:pPr>
          </w:p>
        </w:tc>
        <w:tc>
          <w:tcPr>
            <w:tcW w:w="0" w:type="auto"/>
            <w:shd w:val="clear" w:color="000000" w:fill="FFFFFF"/>
            <w:noWrap/>
            <w:vAlign w:val="center"/>
          </w:tcPr>
          <w:p w14:paraId="3B14D063" w14:textId="77777777" w:rsidR="00947F93" w:rsidRPr="008B7F9E" w:rsidRDefault="00947F93" w:rsidP="00512853">
            <w:pPr>
              <w:pStyle w:val="TAC"/>
              <w:rPr>
                <w:bCs/>
                <w:szCs w:val="18"/>
              </w:rPr>
            </w:pPr>
          </w:p>
        </w:tc>
        <w:tc>
          <w:tcPr>
            <w:tcW w:w="0" w:type="auto"/>
            <w:shd w:val="clear" w:color="000000" w:fill="FFFFFF"/>
            <w:noWrap/>
            <w:vAlign w:val="center"/>
          </w:tcPr>
          <w:p w14:paraId="288B4919" w14:textId="77777777" w:rsidR="00947F93" w:rsidRPr="008B7F9E" w:rsidRDefault="00947F93" w:rsidP="00512853">
            <w:pPr>
              <w:pStyle w:val="TAC"/>
              <w:rPr>
                <w:bCs/>
                <w:szCs w:val="18"/>
              </w:rPr>
            </w:pPr>
          </w:p>
        </w:tc>
        <w:tc>
          <w:tcPr>
            <w:tcW w:w="0" w:type="auto"/>
            <w:shd w:val="clear" w:color="000000" w:fill="FFFFFF"/>
            <w:noWrap/>
            <w:vAlign w:val="center"/>
          </w:tcPr>
          <w:p w14:paraId="0280037A" w14:textId="77777777" w:rsidR="00947F93" w:rsidRPr="008B7F9E" w:rsidRDefault="00947F93" w:rsidP="00512853">
            <w:pPr>
              <w:pStyle w:val="TAC"/>
              <w:rPr>
                <w:bCs/>
                <w:szCs w:val="18"/>
              </w:rPr>
            </w:pPr>
          </w:p>
        </w:tc>
      </w:tr>
      <w:tr w:rsidR="00947F93" w:rsidRPr="008B7F9E" w14:paraId="23B0F7B0" w14:textId="77777777" w:rsidTr="00512853">
        <w:trPr>
          <w:trHeight w:val="252"/>
        </w:trPr>
        <w:tc>
          <w:tcPr>
            <w:tcW w:w="0" w:type="auto"/>
            <w:vMerge/>
            <w:vAlign w:val="center"/>
            <w:hideMark/>
          </w:tcPr>
          <w:p w14:paraId="427F43C5" w14:textId="77777777" w:rsidR="00947F93" w:rsidRPr="008B7F9E" w:rsidRDefault="00947F93" w:rsidP="00512853">
            <w:pPr>
              <w:pStyle w:val="TAC"/>
              <w:rPr>
                <w:bCs/>
                <w:szCs w:val="18"/>
              </w:rPr>
            </w:pPr>
          </w:p>
        </w:tc>
        <w:tc>
          <w:tcPr>
            <w:tcW w:w="0" w:type="auto"/>
            <w:vMerge/>
            <w:vAlign w:val="center"/>
            <w:hideMark/>
          </w:tcPr>
          <w:p w14:paraId="2757B0A1" w14:textId="77777777" w:rsidR="00947F93" w:rsidRPr="008B7F9E" w:rsidRDefault="00947F93" w:rsidP="00512853">
            <w:pPr>
              <w:pStyle w:val="TAC"/>
              <w:rPr>
                <w:bCs/>
                <w:szCs w:val="18"/>
              </w:rPr>
            </w:pPr>
          </w:p>
        </w:tc>
        <w:tc>
          <w:tcPr>
            <w:tcW w:w="0" w:type="auto"/>
            <w:shd w:val="clear" w:color="000000" w:fill="FFFFFF"/>
            <w:noWrap/>
            <w:vAlign w:val="center"/>
            <w:hideMark/>
          </w:tcPr>
          <w:p w14:paraId="6A1FD366" w14:textId="77777777" w:rsidR="00947F93" w:rsidRPr="008B7F9E" w:rsidRDefault="00947F93" w:rsidP="00512853">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512853">
            <w:pPr>
              <w:pStyle w:val="TAC"/>
              <w:rPr>
                <w:bCs/>
                <w:szCs w:val="18"/>
              </w:rPr>
            </w:pPr>
            <w:r w:rsidRPr="008B7F9E">
              <w:rPr>
                <w:bCs/>
                <w:szCs w:val="18"/>
              </w:rPr>
              <w:t>0.00</w:t>
            </w:r>
          </w:p>
        </w:tc>
      </w:tr>
      <w:tr w:rsidR="00947F93" w:rsidRPr="008B7F9E" w14:paraId="563B7E23" w14:textId="77777777" w:rsidTr="00512853">
        <w:trPr>
          <w:trHeight w:val="252"/>
        </w:trPr>
        <w:tc>
          <w:tcPr>
            <w:tcW w:w="0" w:type="auto"/>
            <w:vMerge/>
            <w:vAlign w:val="center"/>
            <w:hideMark/>
          </w:tcPr>
          <w:p w14:paraId="571AD874" w14:textId="77777777" w:rsidR="00947F93" w:rsidRPr="008B7F9E" w:rsidRDefault="00947F93" w:rsidP="00512853">
            <w:pPr>
              <w:pStyle w:val="TAC"/>
              <w:rPr>
                <w:bCs/>
                <w:szCs w:val="18"/>
              </w:rPr>
            </w:pPr>
          </w:p>
        </w:tc>
        <w:tc>
          <w:tcPr>
            <w:tcW w:w="0" w:type="auto"/>
            <w:vMerge/>
            <w:vAlign w:val="center"/>
            <w:hideMark/>
          </w:tcPr>
          <w:p w14:paraId="3BEEB8DA" w14:textId="77777777" w:rsidR="00947F93" w:rsidRPr="008B7F9E" w:rsidRDefault="00947F93" w:rsidP="00512853">
            <w:pPr>
              <w:pStyle w:val="TAC"/>
              <w:rPr>
                <w:bCs/>
                <w:szCs w:val="18"/>
              </w:rPr>
            </w:pPr>
          </w:p>
        </w:tc>
        <w:tc>
          <w:tcPr>
            <w:tcW w:w="0" w:type="auto"/>
            <w:shd w:val="clear" w:color="000000" w:fill="FFFFFF"/>
            <w:noWrap/>
            <w:vAlign w:val="center"/>
            <w:hideMark/>
          </w:tcPr>
          <w:p w14:paraId="50364D73" w14:textId="77777777" w:rsidR="00947F93" w:rsidRPr="008B7F9E" w:rsidRDefault="00947F93" w:rsidP="00512853">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512853">
            <w:pPr>
              <w:pStyle w:val="TAC"/>
              <w:rPr>
                <w:bCs/>
                <w:szCs w:val="18"/>
              </w:rPr>
            </w:pPr>
            <w:r w:rsidRPr="008B7F9E">
              <w:rPr>
                <w:bCs/>
                <w:szCs w:val="18"/>
              </w:rPr>
              <w:t>0.00</w:t>
            </w:r>
          </w:p>
        </w:tc>
      </w:tr>
      <w:tr w:rsidR="00947F93" w:rsidRPr="008B7F9E" w14:paraId="1F64745B" w14:textId="77777777" w:rsidTr="00512853">
        <w:trPr>
          <w:trHeight w:val="252"/>
        </w:trPr>
        <w:tc>
          <w:tcPr>
            <w:tcW w:w="0" w:type="auto"/>
            <w:vMerge/>
            <w:vAlign w:val="center"/>
            <w:hideMark/>
          </w:tcPr>
          <w:p w14:paraId="4362EF43" w14:textId="77777777" w:rsidR="00947F93" w:rsidRPr="008B7F9E" w:rsidRDefault="00947F93" w:rsidP="00512853">
            <w:pPr>
              <w:pStyle w:val="TAC"/>
              <w:rPr>
                <w:bCs/>
                <w:szCs w:val="18"/>
              </w:rPr>
            </w:pPr>
          </w:p>
        </w:tc>
        <w:tc>
          <w:tcPr>
            <w:tcW w:w="0" w:type="auto"/>
            <w:vMerge/>
            <w:vAlign w:val="center"/>
            <w:hideMark/>
          </w:tcPr>
          <w:p w14:paraId="4581C26B" w14:textId="77777777" w:rsidR="00947F93" w:rsidRPr="008B7F9E" w:rsidRDefault="00947F93" w:rsidP="00512853">
            <w:pPr>
              <w:pStyle w:val="TAC"/>
              <w:rPr>
                <w:bCs/>
                <w:szCs w:val="18"/>
              </w:rPr>
            </w:pPr>
          </w:p>
        </w:tc>
        <w:tc>
          <w:tcPr>
            <w:tcW w:w="0" w:type="auto"/>
            <w:shd w:val="clear" w:color="000000" w:fill="FFFFFF"/>
            <w:noWrap/>
            <w:vAlign w:val="center"/>
            <w:hideMark/>
          </w:tcPr>
          <w:p w14:paraId="1E0C5DFC" w14:textId="77777777" w:rsidR="00947F93" w:rsidRPr="008B7F9E" w:rsidRDefault="00947F93" w:rsidP="00512853">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512853">
            <w:pPr>
              <w:pStyle w:val="TAC"/>
              <w:rPr>
                <w:bCs/>
                <w:szCs w:val="18"/>
              </w:rPr>
            </w:pPr>
            <w:r w:rsidRPr="008B7F9E">
              <w:rPr>
                <w:bCs/>
                <w:szCs w:val="18"/>
              </w:rPr>
              <w:t>0.00</w:t>
            </w:r>
          </w:p>
        </w:tc>
      </w:tr>
      <w:tr w:rsidR="00947F93" w:rsidRPr="008B7F9E" w14:paraId="4AA76433" w14:textId="77777777" w:rsidTr="00512853">
        <w:trPr>
          <w:trHeight w:val="252"/>
        </w:trPr>
        <w:tc>
          <w:tcPr>
            <w:tcW w:w="0" w:type="auto"/>
            <w:vMerge/>
            <w:vAlign w:val="center"/>
            <w:hideMark/>
          </w:tcPr>
          <w:p w14:paraId="6BD09368" w14:textId="77777777" w:rsidR="00947F93" w:rsidRPr="008B7F9E" w:rsidRDefault="00947F93" w:rsidP="00512853">
            <w:pPr>
              <w:pStyle w:val="TAC"/>
              <w:rPr>
                <w:bCs/>
                <w:szCs w:val="18"/>
              </w:rPr>
            </w:pPr>
          </w:p>
        </w:tc>
        <w:tc>
          <w:tcPr>
            <w:tcW w:w="0" w:type="auto"/>
            <w:vMerge/>
            <w:vAlign w:val="center"/>
            <w:hideMark/>
          </w:tcPr>
          <w:p w14:paraId="3BB40081" w14:textId="77777777" w:rsidR="00947F93" w:rsidRPr="008B7F9E" w:rsidRDefault="00947F93" w:rsidP="00512853">
            <w:pPr>
              <w:pStyle w:val="TAC"/>
              <w:rPr>
                <w:bCs/>
                <w:szCs w:val="18"/>
              </w:rPr>
            </w:pPr>
          </w:p>
        </w:tc>
        <w:tc>
          <w:tcPr>
            <w:tcW w:w="0" w:type="auto"/>
            <w:shd w:val="clear" w:color="000000" w:fill="FFFFFF"/>
            <w:noWrap/>
            <w:vAlign w:val="center"/>
            <w:hideMark/>
          </w:tcPr>
          <w:p w14:paraId="03843B4B"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512853">
            <w:pPr>
              <w:pStyle w:val="TAC"/>
              <w:rPr>
                <w:bCs/>
                <w:szCs w:val="18"/>
              </w:rPr>
            </w:pPr>
          </w:p>
        </w:tc>
        <w:tc>
          <w:tcPr>
            <w:tcW w:w="0" w:type="auto"/>
            <w:shd w:val="clear" w:color="auto" w:fill="auto"/>
            <w:noWrap/>
            <w:vAlign w:val="bottom"/>
            <w:hideMark/>
          </w:tcPr>
          <w:p w14:paraId="44AF672F" w14:textId="77777777" w:rsidR="00947F93" w:rsidRPr="008B7F9E" w:rsidRDefault="00947F93" w:rsidP="00512853">
            <w:pPr>
              <w:pStyle w:val="TAC"/>
              <w:rPr>
                <w:bCs/>
                <w:szCs w:val="18"/>
              </w:rPr>
            </w:pPr>
          </w:p>
        </w:tc>
        <w:tc>
          <w:tcPr>
            <w:tcW w:w="0" w:type="auto"/>
            <w:shd w:val="clear" w:color="auto" w:fill="auto"/>
            <w:noWrap/>
            <w:vAlign w:val="bottom"/>
            <w:hideMark/>
          </w:tcPr>
          <w:p w14:paraId="181648A6" w14:textId="77777777" w:rsidR="00947F93" w:rsidRPr="008B7F9E" w:rsidRDefault="00947F93" w:rsidP="00512853">
            <w:pPr>
              <w:pStyle w:val="TAC"/>
              <w:rPr>
                <w:bCs/>
                <w:szCs w:val="18"/>
              </w:rPr>
            </w:pPr>
          </w:p>
        </w:tc>
        <w:tc>
          <w:tcPr>
            <w:tcW w:w="0" w:type="auto"/>
            <w:shd w:val="clear" w:color="auto" w:fill="auto"/>
            <w:noWrap/>
            <w:vAlign w:val="bottom"/>
            <w:hideMark/>
          </w:tcPr>
          <w:p w14:paraId="29EDC23A" w14:textId="77777777" w:rsidR="00947F93" w:rsidRPr="008B7F9E" w:rsidRDefault="00947F93" w:rsidP="00512853">
            <w:pPr>
              <w:pStyle w:val="TAC"/>
              <w:rPr>
                <w:bCs/>
                <w:szCs w:val="18"/>
              </w:rPr>
            </w:pPr>
          </w:p>
        </w:tc>
        <w:tc>
          <w:tcPr>
            <w:tcW w:w="0" w:type="auto"/>
            <w:shd w:val="clear" w:color="auto" w:fill="auto"/>
            <w:noWrap/>
            <w:vAlign w:val="bottom"/>
            <w:hideMark/>
          </w:tcPr>
          <w:p w14:paraId="2140EE35" w14:textId="77777777" w:rsidR="00947F93" w:rsidRPr="008B7F9E" w:rsidRDefault="00947F93" w:rsidP="00512853">
            <w:pPr>
              <w:pStyle w:val="TAC"/>
              <w:rPr>
                <w:bCs/>
                <w:szCs w:val="18"/>
              </w:rPr>
            </w:pPr>
          </w:p>
        </w:tc>
        <w:tc>
          <w:tcPr>
            <w:tcW w:w="0" w:type="auto"/>
            <w:shd w:val="clear" w:color="auto" w:fill="auto"/>
            <w:noWrap/>
            <w:vAlign w:val="bottom"/>
            <w:hideMark/>
          </w:tcPr>
          <w:p w14:paraId="52FF3780" w14:textId="77777777" w:rsidR="00947F93" w:rsidRPr="008B7F9E" w:rsidRDefault="00947F93" w:rsidP="00512853">
            <w:pPr>
              <w:pStyle w:val="TAC"/>
              <w:rPr>
                <w:bCs/>
                <w:szCs w:val="18"/>
              </w:rPr>
            </w:pPr>
          </w:p>
        </w:tc>
        <w:tc>
          <w:tcPr>
            <w:tcW w:w="0" w:type="auto"/>
            <w:shd w:val="clear" w:color="auto" w:fill="auto"/>
            <w:noWrap/>
            <w:vAlign w:val="bottom"/>
            <w:hideMark/>
          </w:tcPr>
          <w:p w14:paraId="240117F2" w14:textId="77777777" w:rsidR="00947F93" w:rsidRPr="008B7F9E" w:rsidRDefault="00947F93" w:rsidP="00512853">
            <w:pPr>
              <w:pStyle w:val="TAC"/>
              <w:rPr>
                <w:bCs/>
                <w:szCs w:val="18"/>
              </w:rPr>
            </w:pPr>
          </w:p>
        </w:tc>
        <w:tc>
          <w:tcPr>
            <w:tcW w:w="0" w:type="auto"/>
            <w:shd w:val="clear" w:color="auto" w:fill="auto"/>
            <w:noWrap/>
            <w:vAlign w:val="bottom"/>
            <w:hideMark/>
          </w:tcPr>
          <w:p w14:paraId="59006EB6" w14:textId="77777777" w:rsidR="00947F93" w:rsidRPr="008B7F9E" w:rsidRDefault="00947F93" w:rsidP="00512853">
            <w:pPr>
              <w:pStyle w:val="TAC"/>
              <w:rPr>
                <w:bCs/>
                <w:szCs w:val="18"/>
              </w:rPr>
            </w:pPr>
          </w:p>
        </w:tc>
        <w:tc>
          <w:tcPr>
            <w:tcW w:w="0" w:type="auto"/>
            <w:shd w:val="clear" w:color="auto" w:fill="auto"/>
            <w:noWrap/>
            <w:vAlign w:val="bottom"/>
            <w:hideMark/>
          </w:tcPr>
          <w:p w14:paraId="00A4271E" w14:textId="77777777" w:rsidR="00947F93" w:rsidRPr="008B7F9E" w:rsidRDefault="00947F93" w:rsidP="00512853">
            <w:pPr>
              <w:pStyle w:val="TAC"/>
              <w:rPr>
                <w:bCs/>
                <w:szCs w:val="18"/>
              </w:rPr>
            </w:pPr>
          </w:p>
        </w:tc>
        <w:tc>
          <w:tcPr>
            <w:tcW w:w="0" w:type="auto"/>
            <w:shd w:val="clear" w:color="auto" w:fill="auto"/>
            <w:noWrap/>
            <w:vAlign w:val="bottom"/>
            <w:hideMark/>
          </w:tcPr>
          <w:p w14:paraId="347D6C10" w14:textId="77777777" w:rsidR="00947F93" w:rsidRPr="008B7F9E" w:rsidRDefault="00947F93" w:rsidP="00512853">
            <w:pPr>
              <w:pStyle w:val="TAC"/>
              <w:rPr>
                <w:bCs/>
                <w:szCs w:val="18"/>
              </w:rPr>
            </w:pPr>
          </w:p>
        </w:tc>
      </w:tr>
      <w:tr w:rsidR="00947F93" w:rsidRPr="008B7F9E" w14:paraId="26FD520E" w14:textId="77777777" w:rsidTr="00512853">
        <w:trPr>
          <w:trHeight w:val="252"/>
        </w:trPr>
        <w:tc>
          <w:tcPr>
            <w:tcW w:w="0" w:type="auto"/>
            <w:vMerge/>
            <w:vAlign w:val="center"/>
            <w:hideMark/>
          </w:tcPr>
          <w:p w14:paraId="12BBDB53" w14:textId="77777777" w:rsidR="00947F93" w:rsidRPr="008B7F9E" w:rsidRDefault="00947F93" w:rsidP="00512853">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512853">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512853">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512853">
            <w:pPr>
              <w:pStyle w:val="TAC"/>
              <w:rPr>
                <w:bCs/>
                <w:szCs w:val="18"/>
              </w:rPr>
            </w:pPr>
          </w:p>
        </w:tc>
        <w:tc>
          <w:tcPr>
            <w:tcW w:w="0" w:type="auto"/>
            <w:shd w:val="clear" w:color="000000" w:fill="FFFFFF"/>
            <w:noWrap/>
            <w:vAlign w:val="center"/>
          </w:tcPr>
          <w:p w14:paraId="4CB124C6" w14:textId="77777777" w:rsidR="00947F93" w:rsidRPr="008B7F9E" w:rsidRDefault="00947F93" w:rsidP="00512853">
            <w:pPr>
              <w:pStyle w:val="TAC"/>
              <w:rPr>
                <w:bCs/>
                <w:szCs w:val="18"/>
              </w:rPr>
            </w:pPr>
          </w:p>
        </w:tc>
        <w:tc>
          <w:tcPr>
            <w:tcW w:w="0" w:type="auto"/>
            <w:shd w:val="clear" w:color="000000" w:fill="FFFFFF"/>
            <w:noWrap/>
            <w:vAlign w:val="center"/>
          </w:tcPr>
          <w:p w14:paraId="42DC9B1E" w14:textId="77777777" w:rsidR="00947F93" w:rsidRPr="008B7F9E" w:rsidRDefault="00947F93" w:rsidP="00512853">
            <w:pPr>
              <w:pStyle w:val="TAC"/>
              <w:rPr>
                <w:bCs/>
                <w:szCs w:val="18"/>
              </w:rPr>
            </w:pPr>
          </w:p>
        </w:tc>
        <w:tc>
          <w:tcPr>
            <w:tcW w:w="0" w:type="auto"/>
            <w:shd w:val="clear" w:color="000000" w:fill="FFFFFF"/>
            <w:noWrap/>
            <w:vAlign w:val="center"/>
          </w:tcPr>
          <w:p w14:paraId="2437A9EA" w14:textId="77777777" w:rsidR="00947F93" w:rsidRPr="008B7F9E" w:rsidRDefault="00947F93" w:rsidP="00512853">
            <w:pPr>
              <w:pStyle w:val="TAC"/>
              <w:rPr>
                <w:bCs/>
                <w:szCs w:val="18"/>
              </w:rPr>
            </w:pPr>
          </w:p>
        </w:tc>
        <w:tc>
          <w:tcPr>
            <w:tcW w:w="0" w:type="auto"/>
            <w:shd w:val="clear" w:color="000000" w:fill="FFFFFF"/>
            <w:noWrap/>
            <w:vAlign w:val="center"/>
            <w:hideMark/>
          </w:tcPr>
          <w:p w14:paraId="067E2B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512853">
            <w:pPr>
              <w:pStyle w:val="TAC"/>
              <w:rPr>
                <w:bCs/>
                <w:szCs w:val="18"/>
              </w:rPr>
            </w:pPr>
          </w:p>
        </w:tc>
        <w:tc>
          <w:tcPr>
            <w:tcW w:w="0" w:type="auto"/>
            <w:shd w:val="clear" w:color="000000" w:fill="FFFFFF"/>
            <w:noWrap/>
            <w:vAlign w:val="center"/>
          </w:tcPr>
          <w:p w14:paraId="02BB402D" w14:textId="77777777" w:rsidR="00947F93" w:rsidRPr="008B7F9E" w:rsidRDefault="00947F93" w:rsidP="00512853">
            <w:pPr>
              <w:pStyle w:val="TAC"/>
              <w:rPr>
                <w:bCs/>
                <w:szCs w:val="18"/>
              </w:rPr>
            </w:pPr>
          </w:p>
        </w:tc>
        <w:tc>
          <w:tcPr>
            <w:tcW w:w="0" w:type="auto"/>
            <w:shd w:val="clear" w:color="000000" w:fill="FFFFFF"/>
            <w:noWrap/>
            <w:vAlign w:val="center"/>
          </w:tcPr>
          <w:p w14:paraId="6499B0B3" w14:textId="77777777" w:rsidR="00947F93" w:rsidRPr="008B7F9E" w:rsidRDefault="00947F93" w:rsidP="00512853">
            <w:pPr>
              <w:pStyle w:val="TAC"/>
              <w:rPr>
                <w:bCs/>
                <w:szCs w:val="18"/>
              </w:rPr>
            </w:pPr>
          </w:p>
        </w:tc>
        <w:tc>
          <w:tcPr>
            <w:tcW w:w="0" w:type="auto"/>
            <w:shd w:val="clear" w:color="000000" w:fill="FFFFFF"/>
            <w:noWrap/>
            <w:vAlign w:val="center"/>
          </w:tcPr>
          <w:p w14:paraId="771C9F43" w14:textId="77777777" w:rsidR="00947F93" w:rsidRPr="008B7F9E" w:rsidRDefault="00947F93" w:rsidP="00512853">
            <w:pPr>
              <w:pStyle w:val="TAC"/>
              <w:rPr>
                <w:bCs/>
                <w:szCs w:val="18"/>
              </w:rPr>
            </w:pPr>
          </w:p>
        </w:tc>
        <w:tc>
          <w:tcPr>
            <w:tcW w:w="0" w:type="auto"/>
            <w:shd w:val="clear" w:color="000000" w:fill="FFFFFF"/>
            <w:noWrap/>
            <w:vAlign w:val="center"/>
          </w:tcPr>
          <w:p w14:paraId="2016D530" w14:textId="77777777" w:rsidR="00947F93" w:rsidRPr="008B7F9E" w:rsidRDefault="00947F93" w:rsidP="00512853">
            <w:pPr>
              <w:pStyle w:val="TAC"/>
              <w:rPr>
                <w:bCs/>
                <w:szCs w:val="18"/>
              </w:rPr>
            </w:pPr>
          </w:p>
        </w:tc>
      </w:tr>
      <w:tr w:rsidR="00947F93" w:rsidRPr="008B7F9E" w14:paraId="67D06C8F" w14:textId="77777777" w:rsidTr="00512853">
        <w:trPr>
          <w:trHeight w:val="252"/>
        </w:trPr>
        <w:tc>
          <w:tcPr>
            <w:tcW w:w="0" w:type="auto"/>
            <w:vMerge/>
            <w:vAlign w:val="center"/>
            <w:hideMark/>
          </w:tcPr>
          <w:p w14:paraId="5F419EBA" w14:textId="77777777" w:rsidR="00947F93" w:rsidRPr="008B7F9E" w:rsidRDefault="00947F93" w:rsidP="00512853">
            <w:pPr>
              <w:pStyle w:val="TAC"/>
              <w:rPr>
                <w:bCs/>
                <w:szCs w:val="18"/>
              </w:rPr>
            </w:pPr>
          </w:p>
        </w:tc>
        <w:tc>
          <w:tcPr>
            <w:tcW w:w="0" w:type="auto"/>
            <w:vMerge/>
            <w:vAlign w:val="center"/>
            <w:hideMark/>
          </w:tcPr>
          <w:p w14:paraId="737335E3" w14:textId="77777777" w:rsidR="00947F93" w:rsidRPr="008B7F9E" w:rsidRDefault="00947F93" w:rsidP="00512853">
            <w:pPr>
              <w:pStyle w:val="TAC"/>
              <w:rPr>
                <w:bCs/>
                <w:szCs w:val="18"/>
              </w:rPr>
            </w:pPr>
          </w:p>
        </w:tc>
        <w:tc>
          <w:tcPr>
            <w:tcW w:w="0" w:type="auto"/>
            <w:shd w:val="clear" w:color="000000" w:fill="FFFFFF"/>
            <w:noWrap/>
            <w:vAlign w:val="center"/>
            <w:hideMark/>
          </w:tcPr>
          <w:p w14:paraId="25E72A05" w14:textId="77777777" w:rsidR="00947F93" w:rsidRPr="008B7F9E" w:rsidRDefault="00947F93"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512853">
            <w:pPr>
              <w:pStyle w:val="TAC"/>
              <w:rPr>
                <w:bCs/>
                <w:szCs w:val="18"/>
              </w:rPr>
            </w:pPr>
            <w:r w:rsidRPr="008B7F9E">
              <w:rPr>
                <w:bCs/>
                <w:szCs w:val="18"/>
              </w:rPr>
              <w:t>0.00</w:t>
            </w:r>
          </w:p>
        </w:tc>
      </w:tr>
      <w:tr w:rsidR="00947F93" w:rsidRPr="008B7F9E" w14:paraId="10CABDD4" w14:textId="77777777" w:rsidTr="00512853">
        <w:trPr>
          <w:trHeight w:val="252"/>
        </w:trPr>
        <w:tc>
          <w:tcPr>
            <w:tcW w:w="0" w:type="auto"/>
            <w:vMerge/>
            <w:vAlign w:val="center"/>
            <w:hideMark/>
          </w:tcPr>
          <w:p w14:paraId="41E18EE1" w14:textId="77777777" w:rsidR="00947F93" w:rsidRPr="008B7F9E" w:rsidRDefault="00947F93" w:rsidP="00512853">
            <w:pPr>
              <w:pStyle w:val="TAC"/>
              <w:rPr>
                <w:bCs/>
                <w:szCs w:val="18"/>
              </w:rPr>
            </w:pPr>
          </w:p>
        </w:tc>
        <w:tc>
          <w:tcPr>
            <w:tcW w:w="0" w:type="auto"/>
            <w:vMerge/>
            <w:vAlign w:val="center"/>
            <w:hideMark/>
          </w:tcPr>
          <w:p w14:paraId="05331AEB" w14:textId="77777777" w:rsidR="00947F93" w:rsidRPr="008B7F9E" w:rsidRDefault="00947F93" w:rsidP="00512853">
            <w:pPr>
              <w:pStyle w:val="TAC"/>
              <w:rPr>
                <w:bCs/>
                <w:szCs w:val="18"/>
              </w:rPr>
            </w:pPr>
          </w:p>
        </w:tc>
        <w:tc>
          <w:tcPr>
            <w:tcW w:w="0" w:type="auto"/>
            <w:shd w:val="clear" w:color="000000" w:fill="FFFFFF"/>
            <w:noWrap/>
            <w:vAlign w:val="center"/>
            <w:hideMark/>
          </w:tcPr>
          <w:p w14:paraId="149C604C" w14:textId="77777777" w:rsidR="00947F93" w:rsidRPr="008B7F9E" w:rsidRDefault="00947F93"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512853">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512853">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512853">
            <w:pPr>
              <w:pStyle w:val="TAC"/>
              <w:rPr>
                <w:bCs/>
                <w:szCs w:val="18"/>
              </w:rPr>
            </w:pPr>
            <w:r w:rsidRPr="008B7F9E">
              <w:rPr>
                <w:bCs/>
                <w:szCs w:val="18"/>
              </w:rPr>
              <w:t>0.00</w:t>
            </w:r>
          </w:p>
        </w:tc>
      </w:tr>
      <w:tr w:rsidR="00947F93" w:rsidRPr="008B7F9E" w14:paraId="2D1510C8" w14:textId="77777777" w:rsidTr="00512853">
        <w:trPr>
          <w:trHeight w:val="252"/>
        </w:trPr>
        <w:tc>
          <w:tcPr>
            <w:tcW w:w="0" w:type="auto"/>
            <w:vMerge/>
            <w:vAlign w:val="center"/>
            <w:hideMark/>
          </w:tcPr>
          <w:p w14:paraId="4CE119B3" w14:textId="77777777" w:rsidR="00947F93" w:rsidRPr="008B7F9E" w:rsidRDefault="00947F93" w:rsidP="00512853">
            <w:pPr>
              <w:pStyle w:val="TAC"/>
              <w:rPr>
                <w:bCs/>
                <w:szCs w:val="18"/>
              </w:rPr>
            </w:pPr>
          </w:p>
        </w:tc>
        <w:tc>
          <w:tcPr>
            <w:tcW w:w="0" w:type="auto"/>
            <w:vMerge/>
            <w:vAlign w:val="center"/>
            <w:hideMark/>
          </w:tcPr>
          <w:p w14:paraId="72A3BDE4" w14:textId="77777777" w:rsidR="00947F93" w:rsidRPr="008B7F9E" w:rsidRDefault="00947F93" w:rsidP="00512853">
            <w:pPr>
              <w:pStyle w:val="TAC"/>
              <w:rPr>
                <w:bCs/>
                <w:szCs w:val="18"/>
              </w:rPr>
            </w:pPr>
          </w:p>
        </w:tc>
        <w:tc>
          <w:tcPr>
            <w:tcW w:w="0" w:type="auto"/>
            <w:shd w:val="clear" w:color="000000" w:fill="FFFFFF"/>
            <w:noWrap/>
            <w:vAlign w:val="center"/>
            <w:hideMark/>
          </w:tcPr>
          <w:p w14:paraId="0EB8DA2E" w14:textId="77777777" w:rsidR="00947F93" w:rsidRPr="008B7F9E" w:rsidRDefault="00947F93" w:rsidP="00512853">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512853">
            <w:pPr>
              <w:pStyle w:val="TAC"/>
              <w:rPr>
                <w:bCs/>
                <w:szCs w:val="18"/>
              </w:rPr>
            </w:pPr>
          </w:p>
        </w:tc>
        <w:tc>
          <w:tcPr>
            <w:tcW w:w="0" w:type="auto"/>
            <w:shd w:val="clear" w:color="000000" w:fill="FFFFFF"/>
            <w:noWrap/>
            <w:vAlign w:val="center"/>
          </w:tcPr>
          <w:p w14:paraId="0605BA10" w14:textId="77777777" w:rsidR="00947F93" w:rsidRPr="008B7F9E" w:rsidRDefault="00947F93" w:rsidP="00512853">
            <w:pPr>
              <w:pStyle w:val="TAC"/>
              <w:rPr>
                <w:bCs/>
                <w:szCs w:val="18"/>
              </w:rPr>
            </w:pPr>
          </w:p>
        </w:tc>
        <w:tc>
          <w:tcPr>
            <w:tcW w:w="0" w:type="auto"/>
            <w:shd w:val="clear" w:color="000000" w:fill="FFFFFF"/>
            <w:noWrap/>
            <w:vAlign w:val="center"/>
          </w:tcPr>
          <w:p w14:paraId="24BFBA47" w14:textId="77777777" w:rsidR="00947F93" w:rsidRPr="008B7F9E" w:rsidRDefault="00947F93" w:rsidP="00512853">
            <w:pPr>
              <w:pStyle w:val="TAC"/>
              <w:rPr>
                <w:bCs/>
                <w:szCs w:val="18"/>
              </w:rPr>
            </w:pPr>
          </w:p>
        </w:tc>
        <w:tc>
          <w:tcPr>
            <w:tcW w:w="0" w:type="auto"/>
            <w:shd w:val="clear" w:color="000000" w:fill="FFFFFF"/>
            <w:noWrap/>
            <w:vAlign w:val="center"/>
            <w:hideMark/>
          </w:tcPr>
          <w:p w14:paraId="6A59EDB0"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512853">
            <w:pPr>
              <w:pStyle w:val="TAC"/>
              <w:rPr>
                <w:bCs/>
                <w:szCs w:val="18"/>
              </w:rPr>
            </w:pPr>
          </w:p>
        </w:tc>
        <w:tc>
          <w:tcPr>
            <w:tcW w:w="0" w:type="auto"/>
            <w:shd w:val="clear" w:color="000000" w:fill="FFFFFF"/>
            <w:noWrap/>
            <w:vAlign w:val="center"/>
          </w:tcPr>
          <w:p w14:paraId="6AC825CC" w14:textId="77777777" w:rsidR="00947F93" w:rsidRPr="008B7F9E" w:rsidRDefault="00947F93" w:rsidP="00512853">
            <w:pPr>
              <w:pStyle w:val="TAC"/>
              <w:rPr>
                <w:bCs/>
                <w:szCs w:val="18"/>
              </w:rPr>
            </w:pPr>
          </w:p>
        </w:tc>
        <w:tc>
          <w:tcPr>
            <w:tcW w:w="0" w:type="auto"/>
            <w:shd w:val="clear" w:color="000000" w:fill="FFFFFF"/>
            <w:noWrap/>
            <w:vAlign w:val="center"/>
          </w:tcPr>
          <w:p w14:paraId="1B5F015E" w14:textId="77777777" w:rsidR="00947F93" w:rsidRPr="008B7F9E" w:rsidRDefault="00947F93" w:rsidP="00512853">
            <w:pPr>
              <w:pStyle w:val="TAC"/>
              <w:rPr>
                <w:bCs/>
                <w:szCs w:val="18"/>
              </w:rPr>
            </w:pPr>
          </w:p>
        </w:tc>
        <w:tc>
          <w:tcPr>
            <w:tcW w:w="0" w:type="auto"/>
            <w:shd w:val="clear" w:color="000000" w:fill="FFFFFF"/>
            <w:noWrap/>
            <w:vAlign w:val="center"/>
          </w:tcPr>
          <w:p w14:paraId="26C4292C" w14:textId="77777777" w:rsidR="00947F93" w:rsidRPr="008B7F9E" w:rsidRDefault="00947F93" w:rsidP="00512853">
            <w:pPr>
              <w:pStyle w:val="TAC"/>
              <w:rPr>
                <w:bCs/>
                <w:szCs w:val="18"/>
              </w:rPr>
            </w:pPr>
          </w:p>
        </w:tc>
        <w:tc>
          <w:tcPr>
            <w:tcW w:w="0" w:type="auto"/>
            <w:shd w:val="clear" w:color="000000" w:fill="FFFFFF"/>
            <w:noWrap/>
            <w:vAlign w:val="center"/>
          </w:tcPr>
          <w:p w14:paraId="4E6C5566" w14:textId="77777777" w:rsidR="00947F93" w:rsidRPr="008B7F9E" w:rsidRDefault="00947F93" w:rsidP="00512853">
            <w:pPr>
              <w:pStyle w:val="TAC"/>
              <w:rPr>
                <w:bCs/>
                <w:szCs w:val="18"/>
              </w:rPr>
            </w:pPr>
          </w:p>
        </w:tc>
      </w:tr>
      <w:tr w:rsidR="00947F93" w:rsidRPr="008B7F9E" w14:paraId="7FEACE01" w14:textId="77777777" w:rsidTr="00512853">
        <w:trPr>
          <w:trHeight w:val="252"/>
        </w:trPr>
        <w:tc>
          <w:tcPr>
            <w:tcW w:w="0" w:type="auto"/>
            <w:vMerge/>
            <w:vAlign w:val="center"/>
            <w:hideMark/>
          </w:tcPr>
          <w:p w14:paraId="1C31A39F" w14:textId="77777777" w:rsidR="00947F93" w:rsidRPr="008B7F9E" w:rsidRDefault="00947F93" w:rsidP="00512853">
            <w:pPr>
              <w:pStyle w:val="TAC"/>
              <w:rPr>
                <w:bCs/>
                <w:szCs w:val="18"/>
              </w:rPr>
            </w:pPr>
          </w:p>
        </w:tc>
        <w:tc>
          <w:tcPr>
            <w:tcW w:w="0" w:type="auto"/>
            <w:vMerge/>
            <w:vAlign w:val="center"/>
            <w:hideMark/>
          </w:tcPr>
          <w:p w14:paraId="375ED1DF" w14:textId="77777777" w:rsidR="00947F93" w:rsidRPr="008B7F9E" w:rsidRDefault="00947F93" w:rsidP="00512853">
            <w:pPr>
              <w:pStyle w:val="TAC"/>
              <w:rPr>
                <w:bCs/>
                <w:szCs w:val="18"/>
              </w:rPr>
            </w:pPr>
          </w:p>
        </w:tc>
        <w:tc>
          <w:tcPr>
            <w:tcW w:w="0" w:type="auto"/>
            <w:shd w:val="clear" w:color="000000" w:fill="FFFFFF"/>
            <w:noWrap/>
            <w:vAlign w:val="center"/>
            <w:hideMark/>
          </w:tcPr>
          <w:p w14:paraId="4BA619F3" w14:textId="77777777" w:rsidR="00947F93" w:rsidRPr="008B7F9E" w:rsidRDefault="00947F93"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512853">
            <w:pPr>
              <w:pStyle w:val="TAC"/>
              <w:rPr>
                <w:bCs/>
                <w:szCs w:val="18"/>
              </w:rPr>
            </w:pPr>
            <w:r w:rsidRPr="008B7F9E">
              <w:rPr>
                <w:bCs/>
                <w:szCs w:val="18"/>
              </w:rPr>
              <w:t>0.00</w:t>
            </w:r>
          </w:p>
        </w:tc>
      </w:tr>
      <w:tr w:rsidR="00947F93" w:rsidRPr="008B7F9E" w14:paraId="13067597" w14:textId="77777777" w:rsidTr="00512853">
        <w:trPr>
          <w:trHeight w:val="252"/>
        </w:trPr>
        <w:tc>
          <w:tcPr>
            <w:tcW w:w="0" w:type="auto"/>
            <w:vMerge/>
            <w:vAlign w:val="center"/>
            <w:hideMark/>
          </w:tcPr>
          <w:p w14:paraId="6DEE0C4D" w14:textId="77777777" w:rsidR="00947F93" w:rsidRPr="008B7F9E" w:rsidRDefault="00947F93" w:rsidP="00512853">
            <w:pPr>
              <w:pStyle w:val="TAC"/>
              <w:rPr>
                <w:bCs/>
                <w:szCs w:val="18"/>
              </w:rPr>
            </w:pPr>
          </w:p>
        </w:tc>
        <w:tc>
          <w:tcPr>
            <w:tcW w:w="0" w:type="auto"/>
            <w:vMerge/>
            <w:vAlign w:val="center"/>
            <w:hideMark/>
          </w:tcPr>
          <w:p w14:paraId="605ACBA6" w14:textId="77777777" w:rsidR="00947F93" w:rsidRPr="008B7F9E" w:rsidRDefault="00947F93" w:rsidP="00512853">
            <w:pPr>
              <w:pStyle w:val="TAC"/>
              <w:rPr>
                <w:bCs/>
                <w:szCs w:val="18"/>
              </w:rPr>
            </w:pPr>
          </w:p>
        </w:tc>
        <w:tc>
          <w:tcPr>
            <w:tcW w:w="0" w:type="auto"/>
            <w:shd w:val="clear" w:color="000000" w:fill="FFFFFF"/>
            <w:noWrap/>
            <w:vAlign w:val="center"/>
            <w:hideMark/>
          </w:tcPr>
          <w:p w14:paraId="16438BE1"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512853">
            <w:pPr>
              <w:pStyle w:val="TAC"/>
              <w:rPr>
                <w:bCs/>
                <w:szCs w:val="18"/>
              </w:rPr>
            </w:pPr>
          </w:p>
        </w:tc>
        <w:tc>
          <w:tcPr>
            <w:tcW w:w="0" w:type="auto"/>
            <w:shd w:val="clear" w:color="auto" w:fill="auto"/>
            <w:noWrap/>
            <w:vAlign w:val="bottom"/>
            <w:hideMark/>
          </w:tcPr>
          <w:p w14:paraId="4A28D404" w14:textId="77777777" w:rsidR="00947F93" w:rsidRPr="008B7F9E" w:rsidRDefault="00947F93" w:rsidP="00512853">
            <w:pPr>
              <w:pStyle w:val="TAC"/>
              <w:rPr>
                <w:bCs/>
                <w:szCs w:val="18"/>
              </w:rPr>
            </w:pPr>
          </w:p>
        </w:tc>
        <w:tc>
          <w:tcPr>
            <w:tcW w:w="0" w:type="auto"/>
            <w:shd w:val="clear" w:color="auto" w:fill="auto"/>
            <w:noWrap/>
            <w:vAlign w:val="bottom"/>
            <w:hideMark/>
          </w:tcPr>
          <w:p w14:paraId="1B5A6B4E" w14:textId="77777777" w:rsidR="00947F93" w:rsidRPr="008B7F9E" w:rsidRDefault="00947F93" w:rsidP="00512853">
            <w:pPr>
              <w:pStyle w:val="TAC"/>
              <w:rPr>
                <w:bCs/>
                <w:szCs w:val="18"/>
              </w:rPr>
            </w:pPr>
          </w:p>
        </w:tc>
        <w:tc>
          <w:tcPr>
            <w:tcW w:w="0" w:type="auto"/>
            <w:shd w:val="clear" w:color="auto" w:fill="auto"/>
            <w:noWrap/>
            <w:vAlign w:val="bottom"/>
            <w:hideMark/>
          </w:tcPr>
          <w:p w14:paraId="76D35E9B" w14:textId="77777777" w:rsidR="00947F93" w:rsidRPr="008B7F9E" w:rsidRDefault="00947F93" w:rsidP="00512853">
            <w:pPr>
              <w:pStyle w:val="TAC"/>
              <w:rPr>
                <w:bCs/>
                <w:szCs w:val="18"/>
              </w:rPr>
            </w:pPr>
          </w:p>
        </w:tc>
        <w:tc>
          <w:tcPr>
            <w:tcW w:w="0" w:type="auto"/>
            <w:shd w:val="clear" w:color="auto" w:fill="auto"/>
            <w:noWrap/>
            <w:vAlign w:val="bottom"/>
            <w:hideMark/>
          </w:tcPr>
          <w:p w14:paraId="25E16742" w14:textId="77777777" w:rsidR="00947F93" w:rsidRPr="008B7F9E" w:rsidRDefault="00947F93" w:rsidP="00512853">
            <w:pPr>
              <w:pStyle w:val="TAC"/>
              <w:rPr>
                <w:bCs/>
                <w:szCs w:val="18"/>
              </w:rPr>
            </w:pPr>
          </w:p>
        </w:tc>
        <w:tc>
          <w:tcPr>
            <w:tcW w:w="0" w:type="auto"/>
            <w:shd w:val="clear" w:color="auto" w:fill="auto"/>
            <w:noWrap/>
            <w:vAlign w:val="bottom"/>
            <w:hideMark/>
          </w:tcPr>
          <w:p w14:paraId="534307B2" w14:textId="77777777" w:rsidR="00947F93" w:rsidRPr="008B7F9E" w:rsidRDefault="00947F93" w:rsidP="00512853">
            <w:pPr>
              <w:pStyle w:val="TAC"/>
              <w:rPr>
                <w:bCs/>
                <w:szCs w:val="18"/>
              </w:rPr>
            </w:pPr>
          </w:p>
        </w:tc>
        <w:tc>
          <w:tcPr>
            <w:tcW w:w="0" w:type="auto"/>
            <w:shd w:val="clear" w:color="auto" w:fill="auto"/>
            <w:noWrap/>
            <w:vAlign w:val="bottom"/>
            <w:hideMark/>
          </w:tcPr>
          <w:p w14:paraId="4D8B24C2" w14:textId="77777777" w:rsidR="00947F93" w:rsidRPr="008B7F9E" w:rsidRDefault="00947F93" w:rsidP="00512853">
            <w:pPr>
              <w:pStyle w:val="TAC"/>
              <w:rPr>
                <w:bCs/>
                <w:szCs w:val="18"/>
              </w:rPr>
            </w:pPr>
          </w:p>
        </w:tc>
        <w:tc>
          <w:tcPr>
            <w:tcW w:w="0" w:type="auto"/>
            <w:shd w:val="clear" w:color="auto" w:fill="auto"/>
            <w:noWrap/>
            <w:vAlign w:val="bottom"/>
            <w:hideMark/>
          </w:tcPr>
          <w:p w14:paraId="6E0E124C" w14:textId="77777777" w:rsidR="00947F93" w:rsidRPr="008B7F9E" w:rsidRDefault="00947F93" w:rsidP="00512853">
            <w:pPr>
              <w:pStyle w:val="TAC"/>
              <w:rPr>
                <w:bCs/>
                <w:szCs w:val="18"/>
              </w:rPr>
            </w:pPr>
          </w:p>
        </w:tc>
        <w:tc>
          <w:tcPr>
            <w:tcW w:w="0" w:type="auto"/>
            <w:shd w:val="clear" w:color="auto" w:fill="auto"/>
            <w:noWrap/>
            <w:vAlign w:val="bottom"/>
            <w:hideMark/>
          </w:tcPr>
          <w:p w14:paraId="2CE0D610" w14:textId="77777777" w:rsidR="00947F93" w:rsidRPr="008B7F9E" w:rsidRDefault="00947F93" w:rsidP="00512853">
            <w:pPr>
              <w:pStyle w:val="TAC"/>
              <w:rPr>
                <w:bCs/>
                <w:szCs w:val="18"/>
              </w:rPr>
            </w:pPr>
          </w:p>
        </w:tc>
        <w:tc>
          <w:tcPr>
            <w:tcW w:w="0" w:type="auto"/>
            <w:shd w:val="clear" w:color="auto" w:fill="auto"/>
            <w:noWrap/>
            <w:vAlign w:val="bottom"/>
            <w:hideMark/>
          </w:tcPr>
          <w:p w14:paraId="4880DF61" w14:textId="77777777" w:rsidR="00947F93" w:rsidRPr="008B7F9E" w:rsidRDefault="00947F93" w:rsidP="00512853">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512853">
        <w:trPr>
          <w:trHeight w:val="136"/>
          <w:jc w:val="center"/>
        </w:trPr>
        <w:tc>
          <w:tcPr>
            <w:tcW w:w="0" w:type="auto"/>
            <w:shd w:val="clear" w:color="auto" w:fill="auto"/>
            <w:vAlign w:val="center"/>
          </w:tcPr>
          <w:p w14:paraId="723DB3F6"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512853">
            <w:pPr>
              <w:pStyle w:val="TAH"/>
              <w:rPr>
                <w:szCs w:val="18"/>
              </w:rPr>
            </w:pPr>
            <w:r w:rsidRPr="00F1333A">
              <w:rPr>
                <w:szCs w:val="18"/>
              </w:rPr>
              <w:t>Interpolated required ACIR</w:t>
            </w:r>
          </w:p>
        </w:tc>
      </w:tr>
      <w:tr w:rsidR="00947F93" w:rsidRPr="008B7F9E" w14:paraId="6DDC478E" w14:textId="77777777" w:rsidTr="00512853">
        <w:trPr>
          <w:trHeight w:val="130"/>
          <w:jc w:val="center"/>
        </w:trPr>
        <w:tc>
          <w:tcPr>
            <w:tcW w:w="0" w:type="auto"/>
            <w:shd w:val="clear" w:color="auto" w:fill="auto"/>
            <w:vAlign w:val="center"/>
          </w:tcPr>
          <w:p w14:paraId="38945FEA"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512853">
            <w:pPr>
              <w:pStyle w:val="TAC"/>
              <w:rPr>
                <w:bCs/>
                <w:szCs w:val="18"/>
              </w:rPr>
            </w:pPr>
            <w:r w:rsidRPr="008B7F9E">
              <w:rPr>
                <w:bCs/>
                <w:szCs w:val="18"/>
              </w:rPr>
              <w:t>0</w:t>
            </w:r>
          </w:p>
        </w:tc>
      </w:tr>
      <w:tr w:rsidR="00947F93" w:rsidRPr="008B7F9E" w14:paraId="51D6B118" w14:textId="77777777" w:rsidTr="00512853">
        <w:trPr>
          <w:trHeight w:val="130"/>
          <w:jc w:val="center"/>
        </w:trPr>
        <w:tc>
          <w:tcPr>
            <w:tcW w:w="0" w:type="auto"/>
            <w:shd w:val="clear" w:color="auto" w:fill="auto"/>
            <w:vAlign w:val="center"/>
          </w:tcPr>
          <w:p w14:paraId="36B21197"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512853">
            <w:pPr>
              <w:pStyle w:val="TAC"/>
              <w:rPr>
                <w:bCs/>
                <w:szCs w:val="18"/>
              </w:rPr>
            </w:pPr>
            <w:r w:rsidRPr="008B7F9E">
              <w:rPr>
                <w:bCs/>
                <w:szCs w:val="18"/>
              </w:rPr>
              <w:t>0</w:t>
            </w:r>
          </w:p>
        </w:tc>
      </w:tr>
      <w:tr w:rsidR="00947F93" w:rsidRPr="008B7F9E" w14:paraId="558C5AE1" w14:textId="77777777" w:rsidTr="00512853">
        <w:trPr>
          <w:trHeight w:val="130"/>
          <w:jc w:val="center"/>
        </w:trPr>
        <w:tc>
          <w:tcPr>
            <w:tcW w:w="0" w:type="auto"/>
            <w:shd w:val="clear" w:color="auto" w:fill="auto"/>
            <w:vAlign w:val="center"/>
          </w:tcPr>
          <w:p w14:paraId="3454D031"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512853">
            <w:pPr>
              <w:pStyle w:val="TAC"/>
              <w:rPr>
                <w:bCs/>
                <w:szCs w:val="18"/>
              </w:rPr>
            </w:pPr>
            <w:r w:rsidRPr="008B7F9E">
              <w:rPr>
                <w:bCs/>
                <w:szCs w:val="18"/>
              </w:rPr>
              <w:t>0</w:t>
            </w:r>
          </w:p>
        </w:tc>
      </w:tr>
      <w:tr w:rsidR="00947F93" w:rsidRPr="008B7F9E" w14:paraId="575E559F" w14:textId="77777777" w:rsidTr="00512853">
        <w:trPr>
          <w:trHeight w:val="130"/>
          <w:jc w:val="center"/>
        </w:trPr>
        <w:tc>
          <w:tcPr>
            <w:tcW w:w="0" w:type="auto"/>
            <w:shd w:val="clear" w:color="auto" w:fill="auto"/>
            <w:vAlign w:val="center"/>
          </w:tcPr>
          <w:p w14:paraId="04873E69"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512853">
            <w:pPr>
              <w:pStyle w:val="TAC"/>
              <w:rPr>
                <w:bCs/>
                <w:szCs w:val="18"/>
              </w:rPr>
            </w:pPr>
            <w:r w:rsidRPr="008B7F9E">
              <w:rPr>
                <w:bCs/>
                <w:szCs w:val="18"/>
              </w:rPr>
              <w:t>0</w:t>
            </w:r>
          </w:p>
        </w:tc>
      </w:tr>
      <w:tr w:rsidR="00947F93" w:rsidRPr="008B7F9E" w14:paraId="633E2C79" w14:textId="77777777" w:rsidTr="00512853">
        <w:trPr>
          <w:trHeight w:val="130"/>
          <w:jc w:val="center"/>
        </w:trPr>
        <w:tc>
          <w:tcPr>
            <w:tcW w:w="0" w:type="auto"/>
            <w:shd w:val="clear" w:color="auto" w:fill="auto"/>
            <w:vAlign w:val="center"/>
          </w:tcPr>
          <w:p w14:paraId="59078F80"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512853">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512853">
        <w:trPr>
          <w:trHeight w:val="136"/>
          <w:jc w:val="center"/>
        </w:trPr>
        <w:tc>
          <w:tcPr>
            <w:tcW w:w="0" w:type="auto"/>
            <w:shd w:val="clear" w:color="auto" w:fill="auto"/>
            <w:vAlign w:val="center"/>
          </w:tcPr>
          <w:p w14:paraId="418B3474" w14:textId="77777777" w:rsidR="00947F93" w:rsidRPr="00F1333A" w:rsidRDefault="00947F93" w:rsidP="00512853">
            <w:pPr>
              <w:pStyle w:val="TAH"/>
              <w:rPr>
                <w:szCs w:val="18"/>
              </w:rPr>
            </w:pPr>
            <w:r w:rsidRPr="00F1333A">
              <w:rPr>
                <w:szCs w:val="18"/>
              </w:rPr>
              <w:t>Averaged required ACIR</w:t>
            </w:r>
          </w:p>
        </w:tc>
      </w:tr>
      <w:tr w:rsidR="00947F93" w:rsidRPr="008B7F9E" w14:paraId="2A0228DA" w14:textId="77777777" w:rsidTr="00512853">
        <w:trPr>
          <w:trHeight w:val="184"/>
          <w:jc w:val="center"/>
        </w:trPr>
        <w:tc>
          <w:tcPr>
            <w:tcW w:w="0" w:type="auto"/>
            <w:shd w:val="clear" w:color="auto" w:fill="auto"/>
            <w:vAlign w:val="center"/>
          </w:tcPr>
          <w:p w14:paraId="784C811D" w14:textId="77777777" w:rsidR="00947F93" w:rsidRPr="008B7F9E" w:rsidRDefault="00947F93" w:rsidP="00512853">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lastRenderedPageBreak/>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512853">
        <w:trPr>
          <w:trHeight w:val="252"/>
        </w:trPr>
        <w:tc>
          <w:tcPr>
            <w:tcW w:w="1028" w:type="pct"/>
            <w:gridSpan w:val="2"/>
            <w:shd w:val="clear" w:color="000000" w:fill="FFFFFF"/>
            <w:noWrap/>
            <w:vAlign w:val="center"/>
            <w:hideMark/>
          </w:tcPr>
          <w:p w14:paraId="3FFB774F" w14:textId="77777777" w:rsidR="00947F93" w:rsidRPr="00F1333A" w:rsidRDefault="00947F93" w:rsidP="00512853">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512853">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512853">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512853">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512853">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512853">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512853">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512853">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512853">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512853">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512853">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512853">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512853">
            <w:pPr>
              <w:pStyle w:val="TAH"/>
              <w:rPr>
                <w:szCs w:val="18"/>
              </w:rPr>
            </w:pPr>
            <w:r w:rsidRPr="00F1333A">
              <w:rPr>
                <w:szCs w:val="18"/>
              </w:rPr>
              <w:t>20</w:t>
            </w:r>
          </w:p>
        </w:tc>
      </w:tr>
      <w:tr w:rsidR="00947F93" w:rsidRPr="00EA7834" w14:paraId="4E3DD24D" w14:textId="77777777" w:rsidTr="00512853">
        <w:trPr>
          <w:trHeight w:val="252"/>
        </w:trPr>
        <w:tc>
          <w:tcPr>
            <w:tcW w:w="546" w:type="pct"/>
            <w:vMerge w:val="restart"/>
            <w:shd w:val="clear" w:color="000000" w:fill="FFFFFF"/>
            <w:vAlign w:val="center"/>
            <w:hideMark/>
          </w:tcPr>
          <w:p w14:paraId="3B9257BC" w14:textId="77777777" w:rsidR="00947F93" w:rsidRPr="00EA7834" w:rsidRDefault="00947F93" w:rsidP="00512853">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512853">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512853">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512853">
            <w:pPr>
              <w:pStyle w:val="TAC"/>
              <w:rPr>
                <w:lang w:val="en-US"/>
              </w:rPr>
            </w:pPr>
          </w:p>
        </w:tc>
        <w:tc>
          <w:tcPr>
            <w:tcW w:w="315" w:type="pct"/>
            <w:shd w:val="clear" w:color="000000" w:fill="FFFFFF"/>
            <w:noWrap/>
            <w:vAlign w:val="center"/>
          </w:tcPr>
          <w:p w14:paraId="2D5F7F11" w14:textId="77777777" w:rsidR="00947F93" w:rsidRPr="00EA7834" w:rsidRDefault="00947F93" w:rsidP="00512853">
            <w:pPr>
              <w:pStyle w:val="TAC"/>
              <w:rPr>
                <w:lang w:val="en-US"/>
              </w:rPr>
            </w:pPr>
          </w:p>
        </w:tc>
        <w:tc>
          <w:tcPr>
            <w:tcW w:w="315" w:type="pct"/>
            <w:shd w:val="clear" w:color="000000" w:fill="FFFFFF"/>
            <w:noWrap/>
            <w:vAlign w:val="center"/>
          </w:tcPr>
          <w:p w14:paraId="439A759C" w14:textId="77777777" w:rsidR="00947F93" w:rsidRPr="00EA7834" w:rsidRDefault="00947F93" w:rsidP="00512853">
            <w:pPr>
              <w:pStyle w:val="TAC"/>
              <w:rPr>
                <w:lang w:val="en-US"/>
              </w:rPr>
            </w:pPr>
          </w:p>
        </w:tc>
        <w:tc>
          <w:tcPr>
            <w:tcW w:w="315" w:type="pct"/>
            <w:shd w:val="clear" w:color="000000" w:fill="FFFFFF"/>
            <w:noWrap/>
            <w:vAlign w:val="center"/>
          </w:tcPr>
          <w:p w14:paraId="179EB1A0" w14:textId="77777777" w:rsidR="00947F93" w:rsidRPr="00EA7834" w:rsidRDefault="00947F93" w:rsidP="00512853">
            <w:pPr>
              <w:pStyle w:val="TAC"/>
              <w:rPr>
                <w:lang w:val="en-US"/>
              </w:rPr>
            </w:pPr>
          </w:p>
        </w:tc>
        <w:tc>
          <w:tcPr>
            <w:tcW w:w="315" w:type="pct"/>
            <w:shd w:val="clear" w:color="000000" w:fill="FFFFFF"/>
            <w:noWrap/>
            <w:vAlign w:val="center"/>
            <w:hideMark/>
          </w:tcPr>
          <w:p w14:paraId="3E10F35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512853">
            <w:pPr>
              <w:pStyle w:val="TAC"/>
              <w:rPr>
                <w:lang w:val="en-US"/>
              </w:rPr>
            </w:pPr>
          </w:p>
        </w:tc>
        <w:tc>
          <w:tcPr>
            <w:tcW w:w="315" w:type="pct"/>
            <w:shd w:val="clear" w:color="000000" w:fill="FFFFFF"/>
            <w:noWrap/>
            <w:vAlign w:val="center"/>
          </w:tcPr>
          <w:p w14:paraId="4C64E265" w14:textId="77777777" w:rsidR="00947F93" w:rsidRPr="00EA7834" w:rsidRDefault="00947F93" w:rsidP="00512853">
            <w:pPr>
              <w:pStyle w:val="TAC"/>
              <w:rPr>
                <w:lang w:val="en-US"/>
              </w:rPr>
            </w:pPr>
          </w:p>
        </w:tc>
        <w:tc>
          <w:tcPr>
            <w:tcW w:w="315" w:type="pct"/>
            <w:shd w:val="clear" w:color="000000" w:fill="FFFFFF"/>
            <w:noWrap/>
            <w:vAlign w:val="center"/>
          </w:tcPr>
          <w:p w14:paraId="554E0CF0" w14:textId="77777777" w:rsidR="00947F93" w:rsidRPr="00EA7834" w:rsidRDefault="00947F93" w:rsidP="00512853">
            <w:pPr>
              <w:pStyle w:val="TAC"/>
              <w:rPr>
                <w:lang w:val="en-US"/>
              </w:rPr>
            </w:pPr>
          </w:p>
        </w:tc>
        <w:tc>
          <w:tcPr>
            <w:tcW w:w="315" w:type="pct"/>
            <w:shd w:val="clear" w:color="000000" w:fill="FFFFFF"/>
            <w:noWrap/>
            <w:vAlign w:val="center"/>
          </w:tcPr>
          <w:p w14:paraId="2E5341A2" w14:textId="77777777" w:rsidR="00947F93" w:rsidRPr="00EA7834" w:rsidRDefault="00947F93" w:rsidP="00512853">
            <w:pPr>
              <w:pStyle w:val="TAC"/>
              <w:rPr>
                <w:lang w:val="en-US"/>
              </w:rPr>
            </w:pPr>
          </w:p>
        </w:tc>
        <w:tc>
          <w:tcPr>
            <w:tcW w:w="316" w:type="pct"/>
            <w:shd w:val="clear" w:color="000000" w:fill="FFFFFF"/>
            <w:noWrap/>
            <w:vAlign w:val="center"/>
            <w:hideMark/>
          </w:tcPr>
          <w:p w14:paraId="4B09B3A6" w14:textId="77777777" w:rsidR="00947F93" w:rsidRPr="00EA7834" w:rsidRDefault="00947F93" w:rsidP="00512853">
            <w:pPr>
              <w:pStyle w:val="TAC"/>
              <w:rPr>
                <w:lang w:val="en-US"/>
              </w:rPr>
            </w:pPr>
            <w:r w:rsidRPr="00EA7834">
              <w:rPr>
                <w:lang w:val="en-US"/>
              </w:rPr>
              <w:t>0.00</w:t>
            </w:r>
          </w:p>
        </w:tc>
      </w:tr>
      <w:tr w:rsidR="00947F93" w:rsidRPr="00EA7834" w14:paraId="6A463B8D" w14:textId="77777777" w:rsidTr="00512853">
        <w:trPr>
          <w:trHeight w:val="252"/>
        </w:trPr>
        <w:tc>
          <w:tcPr>
            <w:tcW w:w="546" w:type="pct"/>
            <w:vMerge/>
            <w:vAlign w:val="center"/>
            <w:hideMark/>
          </w:tcPr>
          <w:p w14:paraId="34B9BC80" w14:textId="77777777" w:rsidR="00947F93" w:rsidRPr="00EA7834" w:rsidRDefault="00947F93" w:rsidP="00512853">
            <w:pPr>
              <w:pStyle w:val="TAC"/>
              <w:rPr>
                <w:lang w:val="en-US"/>
              </w:rPr>
            </w:pPr>
          </w:p>
        </w:tc>
        <w:tc>
          <w:tcPr>
            <w:tcW w:w="481" w:type="pct"/>
            <w:vMerge/>
            <w:vAlign w:val="center"/>
            <w:hideMark/>
          </w:tcPr>
          <w:p w14:paraId="54813CE3" w14:textId="77777777" w:rsidR="00947F93" w:rsidRPr="00EA7834" w:rsidRDefault="00947F93" w:rsidP="00512853">
            <w:pPr>
              <w:pStyle w:val="TAC"/>
              <w:rPr>
                <w:lang w:val="en-US"/>
              </w:rPr>
            </w:pPr>
          </w:p>
        </w:tc>
        <w:tc>
          <w:tcPr>
            <w:tcW w:w="505" w:type="pct"/>
            <w:shd w:val="clear" w:color="000000" w:fill="FFFFFF"/>
            <w:noWrap/>
            <w:vAlign w:val="center"/>
            <w:hideMark/>
          </w:tcPr>
          <w:p w14:paraId="7D09A7C1" w14:textId="77777777" w:rsidR="00947F93" w:rsidRPr="00EA7834" w:rsidRDefault="00947F93" w:rsidP="00512853">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512853">
            <w:pPr>
              <w:pStyle w:val="TAC"/>
              <w:rPr>
                <w:lang w:val="en-US"/>
              </w:rPr>
            </w:pPr>
            <w:r w:rsidRPr="00EA7834">
              <w:rPr>
                <w:lang w:val="en-US"/>
              </w:rPr>
              <w:t>0.00</w:t>
            </w:r>
          </w:p>
        </w:tc>
      </w:tr>
      <w:tr w:rsidR="00947F93" w:rsidRPr="00EA7834" w14:paraId="417B7C01" w14:textId="77777777" w:rsidTr="00512853">
        <w:trPr>
          <w:trHeight w:val="252"/>
        </w:trPr>
        <w:tc>
          <w:tcPr>
            <w:tcW w:w="546" w:type="pct"/>
            <w:vMerge/>
            <w:vAlign w:val="center"/>
            <w:hideMark/>
          </w:tcPr>
          <w:p w14:paraId="23676DE3" w14:textId="77777777" w:rsidR="00947F93" w:rsidRPr="00EA7834" w:rsidRDefault="00947F93" w:rsidP="00512853">
            <w:pPr>
              <w:pStyle w:val="TAC"/>
              <w:rPr>
                <w:lang w:val="en-US"/>
              </w:rPr>
            </w:pPr>
          </w:p>
        </w:tc>
        <w:tc>
          <w:tcPr>
            <w:tcW w:w="481" w:type="pct"/>
            <w:vMerge/>
            <w:vAlign w:val="center"/>
            <w:hideMark/>
          </w:tcPr>
          <w:p w14:paraId="51EF52E3" w14:textId="77777777" w:rsidR="00947F93" w:rsidRPr="00EA7834" w:rsidRDefault="00947F93" w:rsidP="00512853">
            <w:pPr>
              <w:pStyle w:val="TAC"/>
              <w:rPr>
                <w:lang w:val="en-US"/>
              </w:rPr>
            </w:pPr>
          </w:p>
        </w:tc>
        <w:tc>
          <w:tcPr>
            <w:tcW w:w="505" w:type="pct"/>
            <w:shd w:val="clear" w:color="000000" w:fill="FFFFFF"/>
            <w:noWrap/>
            <w:vAlign w:val="center"/>
            <w:hideMark/>
          </w:tcPr>
          <w:p w14:paraId="654BBBDC" w14:textId="77777777" w:rsidR="00947F93" w:rsidRPr="00EA7834" w:rsidRDefault="00947F93" w:rsidP="00512853">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512853">
            <w:pPr>
              <w:pStyle w:val="TAC"/>
              <w:rPr>
                <w:lang w:val="en-US"/>
              </w:rPr>
            </w:pPr>
            <w:r w:rsidRPr="00EA7834">
              <w:rPr>
                <w:lang w:val="en-US"/>
              </w:rPr>
              <w:t>0.00</w:t>
            </w:r>
          </w:p>
        </w:tc>
      </w:tr>
      <w:tr w:rsidR="00947F93" w:rsidRPr="00EA7834" w14:paraId="3BC03BE7" w14:textId="77777777" w:rsidTr="00512853">
        <w:trPr>
          <w:trHeight w:val="252"/>
        </w:trPr>
        <w:tc>
          <w:tcPr>
            <w:tcW w:w="546" w:type="pct"/>
            <w:vMerge/>
            <w:vAlign w:val="center"/>
            <w:hideMark/>
          </w:tcPr>
          <w:p w14:paraId="3950FDF7" w14:textId="77777777" w:rsidR="00947F93" w:rsidRPr="00EA7834" w:rsidRDefault="00947F93" w:rsidP="00512853">
            <w:pPr>
              <w:pStyle w:val="TAC"/>
              <w:rPr>
                <w:lang w:val="en-US"/>
              </w:rPr>
            </w:pPr>
          </w:p>
        </w:tc>
        <w:tc>
          <w:tcPr>
            <w:tcW w:w="481" w:type="pct"/>
            <w:vMerge/>
            <w:vAlign w:val="center"/>
            <w:hideMark/>
          </w:tcPr>
          <w:p w14:paraId="732BD122" w14:textId="77777777" w:rsidR="00947F93" w:rsidRPr="00EA7834" w:rsidRDefault="00947F93" w:rsidP="00512853">
            <w:pPr>
              <w:pStyle w:val="TAC"/>
              <w:rPr>
                <w:lang w:val="en-US"/>
              </w:rPr>
            </w:pPr>
          </w:p>
        </w:tc>
        <w:tc>
          <w:tcPr>
            <w:tcW w:w="505" w:type="pct"/>
            <w:shd w:val="clear" w:color="000000" w:fill="FFFFFF"/>
            <w:noWrap/>
            <w:vAlign w:val="center"/>
            <w:hideMark/>
          </w:tcPr>
          <w:p w14:paraId="7302EE79" w14:textId="77777777" w:rsidR="00947F93" w:rsidRPr="00EA7834" w:rsidRDefault="00947F93" w:rsidP="00512853">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512853">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512853">
            <w:pPr>
              <w:pStyle w:val="TAC"/>
              <w:rPr>
                <w:lang w:val="en-US"/>
              </w:rPr>
            </w:pPr>
            <w:r w:rsidRPr="00EA7834">
              <w:rPr>
                <w:lang w:val="en-US"/>
              </w:rPr>
              <w:t>0.0</w:t>
            </w:r>
          </w:p>
        </w:tc>
      </w:tr>
      <w:tr w:rsidR="00947F93" w:rsidRPr="00EA7834" w14:paraId="565E5556" w14:textId="77777777" w:rsidTr="00512853">
        <w:trPr>
          <w:trHeight w:val="252"/>
        </w:trPr>
        <w:tc>
          <w:tcPr>
            <w:tcW w:w="546" w:type="pct"/>
            <w:vMerge/>
            <w:vAlign w:val="center"/>
            <w:hideMark/>
          </w:tcPr>
          <w:p w14:paraId="58C6DAD8" w14:textId="77777777" w:rsidR="00947F93" w:rsidRPr="00EA7834" w:rsidRDefault="00947F93" w:rsidP="00512853">
            <w:pPr>
              <w:pStyle w:val="TAC"/>
              <w:rPr>
                <w:lang w:val="en-US"/>
              </w:rPr>
            </w:pPr>
          </w:p>
        </w:tc>
        <w:tc>
          <w:tcPr>
            <w:tcW w:w="481" w:type="pct"/>
            <w:vMerge/>
            <w:vAlign w:val="center"/>
            <w:hideMark/>
          </w:tcPr>
          <w:p w14:paraId="5FC666B6" w14:textId="77777777" w:rsidR="00947F93" w:rsidRPr="00EA7834" w:rsidRDefault="00947F93" w:rsidP="00512853">
            <w:pPr>
              <w:pStyle w:val="TAC"/>
              <w:rPr>
                <w:lang w:val="en-US"/>
              </w:rPr>
            </w:pPr>
          </w:p>
        </w:tc>
        <w:tc>
          <w:tcPr>
            <w:tcW w:w="505" w:type="pct"/>
            <w:shd w:val="clear" w:color="000000" w:fill="FFFFFF"/>
            <w:noWrap/>
            <w:vAlign w:val="center"/>
            <w:hideMark/>
          </w:tcPr>
          <w:p w14:paraId="595F3094"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512853">
            <w:pPr>
              <w:pStyle w:val="TAC"/>
              <w:rPr>
                <w:lang w:val="en-US"/>
              </w:rPr>
            </w:pPr>
          </w:p>
        </w:tc>
        <w:tc>
          <w:tcPr>
            <w:tcW w:w="315" w:type="pct"/>
            <w:shd w:val="clear" w:color="auto" w:fill="auto"/>
            <w:noWrap/>
            <w:vAlign w:val="bottom"/>
            <w:hideMark/>
          </w:tcPr>
          <w:p w14:paraId="414E807B" w14:textId="77777777" w:rsidR="00947F93" w:rsidRPr="00EA7834" w:rsidRDefault="00947F93" w:rsidP="00512853">
            <w:pPr>
              <w:pStyle w:val="TAC"/>
              <w:rPr>
                <w:lang w:val="en-US"/>
              </w:rPr>
            </w:pPr>
          </w:p>
        </w:tc>
        <w:tc>
          <w:tcPr>
            <w:tcW w:w="315" w:type="pct"/>
            <w:shd w:val="clear" w:color="auto" w:fill="auto"/>
            <w:noWrap/>
            <w:vAlign w:val="bottom"/>
            <w:hideMark/>
          </w:tcPr>
          <w:p w14:paraId="7BA3D8B4" w14:textId="77777777" w:rsidR="00947F93" w:rsidRPr="00EA7834" w:rsidRDefault="00947F93" w:rsidP="00512853">
            <w:pPr>
              <w:pStyle w:val="TAC"/>
              <w:rPr>
                <w:lang w:val="en-US"/>
              </w:rPr>
            </w:pPr>
          </w:p>
        </w:tc>
        <w:tc>
          <w:tcPr>
            <w:tcW w:w="315" w:type="pct"/>
            <w:shd w:val="clear" w:color="auto" w:fill="auto"/>
            <w:noWrap/>
            <w:vAlign w:val="bottom"/>
            <w:hideMark/>
          </w:tcPr>
          <w:p w14:paraId="57BD726B" w14:textId="77777777" w:rsidR="00947F93" w:rsidRPr="00EA7834" w:rsidRDefault="00947F93" w:rsidP="00512853">
            <w:pPr>
              <w:pStyle w:val="TAC"/>
              <w:rPr>
                <w:lang w:val="en-US"/>
              </w:rPr>
            </w:pPr>
          </w:p>
        </w:tc>
        <w:tc>
          <w:tcPr>
            <w:tcW w:w="315" w:type="pct"/>
            <w:shd w:val="clear" w:color="auto" w:fill="auto"/>
            <w:noWrap/>
            <w:vAlign w:val="bottom"/>
            <w:hideMark/>
          </w:tcPr>
          <w:p w14:paraId="19DB449F" w14:textId="77777777" w:rsidR="00947F93" w:rsidRPr="00EA7834" w:rsidRDefault="00947F93" w:rsidP="00512853">
            <w:pPr>
              <w:pStyle w:val="TAC"/>
              <w:rPr>
                <w:lang w:val="en-US"/>
              </w:rPr>
            </w:pPr>
          </w:p>
        </w:tc>
        <w:tc>
          <w:tcPr>
            <w:tcW w:w="315" w:type="pct"/>
            <w:shd w:val="clear" w:color="auto" w:fill="auto"/>
            <w:noWrap/>
            <w:vAlign w:val="bottom"/>
            <w:hideMark/>
          </w:tcPr>
          <w:p w14:paraId="0BE441C2" w14:textId="77777777" w:rsidR="00947F93" w:rsidRPr="00EA7834" w:rsidRDefault="00947F93" w:rsidP="00512853">
            <w:pPr>
              <w:pStyle w:val="TAC"/>
              <w:rPr>
                <w:lang w:val="en-US"/>
              </w:rPr>
            </w:pPr>
          </w:p>
        </w:tc>
        <w:tc>
          <w:tcPr>
            <w:tcW w:w="315" w:type="pct"/>
            <w:shd w:val="clear" w:color="auto" w:fill="auto"/>
            <w:noWrap/>
            <w:vAlign w:val="bottom"/>
            <w:hideMark/>
          </w:tcPr>
          <w:p w14:paraId="4EBB7994" w14:textId="77777777" w:rsidR="00947F93" w:rsidRPr="00EA7834" w:rsidRDefault="00947F93" w:rsidP="00512853">
            <w:pPr>
              <w:pStyle w:val="TAC"/>
              <w:rPr>
                <w:lang w:val="en-US"/>
              </w:rPr>
            </w:pPr>
          </w:p>
        </w:tc>
        <w:tc>
          <w:tcPr>
            <w:tcW w:w="315" w:type="pct"/>
            <w:shd w:val="clear" w:color="auto" w:fill="auto"/>
            <w:noWrap/>
            <w:vAlign w:val="bottom"/>
            <w:hideMark/>
          </w:tcPr>
          <w:p w14:paraId="09341542" w14:textId="77777777" w:rsidR="00947F93" w:rsidRPr="00EA7834" w:rsidRDefault="00947F93" w:rsidP="00512853">
            <w:pPr>
              <w:pStyle w:val="TAC"/>
              <w:rPr>
                <w:lang w:val="en-US"/>
              </w:rPr>
            </w:pPr>
          </w:p>
        </w:tc>
        <w:tc>
          <w:tcPr>
            <w:tcW w:w="315" w:type="pct"/>
            <w:shd w:val="clear" w:color="auto" w:fill="auto"/>
            <w:noWrap/>
            <w:vAlign w:val="bottom"/>
            <w:hideMark/>
          </w:tcPr>
          <w:p w14:paraId="2E204D6F" w14:textId="77777777" w:rsidR="00947F93" w:rsidRPr="00EA7834" w:rsidRDefault="00947F93" w:rsidP="00512853">
            <w:pPr>
              <w:pStyle w:val="TAC"/>
              <w:rPr>
                <w:lang w:val="en-US"/>
              </w:rPr>
            </w:pPr>
          </w:p>
        </w:tc>
        <w:tc>
          <w:tcPr>
            <w:tcW w:w="316" w:type="pct"/>
            <w:shd w:val="clear" w:color="auto" w:fill="auto"/>
            <w:noWrap/>
            <w:vAlign w:val="bottom"/>
            <w:hideMark/>
          </w:tcPr>
          <w:p w14:paraId="2847679A" w14:textId="77777777" w:rsidR="00947F93" w:rsidRPr="00EA7834" w:rsidRDefault="00947F93" w:rsidP="00512853">
            <w:pPr>
              <w:pStyle w:val="TAC"/>
              <w:rPr>
                <w:lang w:val="en-US"/>
              </w:rPr>
            </w:pPr>
          </w:p>
        </w:tc>
      </w:tr>
      <w:tr w:rsidR="00947F93" w:rsidRPr="00EA7834" w14:paraId="6CE5117E" w14:textId="77777777" w:rsidTr="00512853">
        <w:trPr>
          <w:trHeight w:val="252"/>
        </w:trPr>
        <w:tc>
          <w:tcPr>
            <w:tcW w:w="546" w:type="pct"/>
            <w:vMerge/>
            <w:vAlign w:val="center"/>
            <w:hideMark/>
          </w:tcPr>
          <w:p w14:paraId="7BFCAEA3" w14:textId="77777777" w:rsidR="00947F93" w:rsidRPr="00EA7834" w:rsidRDefault="00947F93" w:rsidP="00512853">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512853">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512853">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512853">
            <w:pPr>
              <w:pStyle w:val="TAC"/>
              <w:rPr>
                <w:lang w:val="en-US"/>
              </w:rPr>
            </w:pPr>
          </w:p>
        </w:tc>
        <w:tc>
          <w:tcPr>
            <w:tcW w:w="315" w:type="pct"/>
            <w:shd w:val="clear" w:color="000000" w:fill="FFFFFF"/>
            <w:noWrap/>
            <w:vAlign w:val="center"/>
          </w:tcPr>
          <w:p w14:paraId="752BCCF8" w14:textId="77777777" w:rsidR="00947F93" w:rsidRPr="00EA7834" w:rsidRDefault="00947F93" w:rsidP="00512853">
            <w:pPr>
              <w:pStyle w:val="TAC"/>
              <w:rPr>
                <w:lang w:val="en-US"/>
              </w:rPr>
            </w:pPr>
          </w:p>
        </w:tc>
        <w:tc>
          <w:tcPr>
            <w:tcW w:w="315" w:type="pct"/>
            <w:shd w:val="clear" w:color="000000" w:fill="FFFFFF"/>
            <w:noWrap/>
            <w:vAlign w:val="center"/>
          </w:tcPr>
          <w:p w14:paraId="2C6341CD" w14:textId="77777777" w:rsidR="00947F93" w:rsidRPr="00EA7834" w:rsidRDefault="00947F93" w:rsidP="00512853">
            <w:pPr>
              <w:pStyle w:val="TAC"/>
              <w:rPr>
                <w:lang w:val="en-US"/>
              </w:rPr>
            </w:pPr>
          </w:p>
        </w:tc>
        <w:tc>
          <w:tcPr>
            <w:tcW w:w="315" w:type="pct"/>
            <w:shd w:val="clear" w:color="000000" w:fill="FFFFFF"/>
            <w:noWrap/>
            <w:vAlign w:val="center"/>
          </w:tcPr>
          <w:p w14:paraId="76E02B1D" w14:textId="77777777" w:rsidR="00947F93" w:rsidRPr="00EA7834" w:rsidRDefault="00947F93" w:rsidP="00512853">
            <w:pPr>
              <w:pStyle w:val="TAC"/>
              <w:rPr>
                <w:lang w:val="en-US"/>
              </w:rPr>
            </w:pPr>
          </w:p>
        </w:tc>
        <w:tc>
          <w:tcPr>
            <w:tcW w:w="315" w:type="pct"/>
            <w:shd w:val="clear" w:color="000000" w:fill="FFFFFF"/>
            <w:noWrap/>
            <w:vAlign w:val="center"/>
            <w:hideMark/>
          </w:tcPr>
          <w:p w14:paraId="10E2E8F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512853">
            <w:pPr>
              <w:pStyle w:val="TAC"/>
              <w:rPr>
                <w:lang w:val="en-US"/>
              </w:rPr>
            </w:pPr>
          </w:p>
        </w:tc>
        <w:tc>
          <w:tcPr>
            <w:tcW w:w="315" w:type="pct"/>
            <w:shd w:val="clear" w:color="000000" w:fill="FFFFFF"/>
            <w:noWrap/>
            <w:vAlign w:val="center"/>
          </w:tcPr>
          <w:p w14:paraId="53C8DC8C" w14:textId="77777777" w:rsidR="00947F93" w:rsidRPr="00EA7834" w:rsidRDefault="00947F93" w:rsidP="00512853">
            <w:pPr>
              <w:pStyle w:val="TAC"/>
              <w:rPr>
                <w:lang w:val="en-US"/>
              </w:rPr>
            </w:pPr>
          </w:p>
        </w:tc>
        <w:tc>
          <w:tcPr>
            <w:tcW w:w="315" w:type="pct"/>
            <w:shd w:val="clear" w:color="000000" w:fill="FFFFFF"/>
            <w:noWrap/>
            <w:vAlign w:val="center"/>
          </w:tcPr>
          <w:p w14:paraId="5BC1D647" w14:textId="77777777" w:rsidR="00947F93" w:rsidRPr="00EA7834" w:rsidRDefault="00947F93" w:rsidP="00512853">
            <w:pPr>
              <w:pStyle w:val="TAC"/>
              <w:rPr>
                <w:lang w:val="en-US"/>
              </w:rPr>
            </w:pPr>
          </w:p>
        </w:tc>
        <w:tc>
          <w:tcPr>
            <w:tcW w:w="315" w:type="pct"/>
            <w:shd w:val="clear" w:color="000000" w:fill="FFFFFF"/>
            <w:noWrap/>
            <w:vAlign w:val="center"/>
          </w:tcPr>
          <w:p w14:paraId="36463F74" w14:textId="77777777" w:rsidR="00947F93" w:rsidRPr="00EA7834" w:rsidRDefault="00947F93" w:rsidP="00512853">
            <w:pPr>
              <w:pStyle w:val="TAC"/>
              <w:rPr>
                <w:lang w:val="en-US"/>
              </w:rPr>
            </w:pPr>
          </w:p>
        </w:tc>
        <w:tc>
          <w:tcPr>
            <w:tcW w:w="316" w:type="pct"/>
            <w:shd w:val="clear" w:color="000000" w:fill="FFFFFF"/>
            <w:noWrap/>
            <w:vAlign w:val="center"/>
            <w:hideMark/>
          </w:tcPr>
          <w:p w14:paraId="3FFD20EE" w14:textId="77777777" w:rsidR="00947F93" w:rsidRPr="00EA7834" w:rsidRDefault="00947F93" w:rsidP="00512853">
            <w:pPr>
              <w:pStyle w:val="TAC"/>
              <w:rPr>
                <w:lang w:val="en-US"/>
              </w:rPr>
            </w:pPr>
            <w:r w:rsidRPr="00EA7834">
              <w:rPr>
                <w:lang w:val="en-US"/>
              </w:rPr>
              <w:t>0.00</w:t>
            </w:r>
          </w:p>
        </w:tc>
      </w:tr>
      <w:tr w:rsidR="00947F93" w:rsidRPr="00EA7834" w14:paraId="236C3BE6" w14:textId="77777777" w:rsidTr="00512853">
        <w:trPr>
          <w:trHeight w:val="252"/>
        </w:trPr>
        <w:tc>
          <w:tcPr>
            <w:tcW w:w="546" w:type="pct"/>
            <w:vMerge/>
            <w:vAlign w:val="center"/>
            <w:hideMark/>
          </w:tcPr>
          <w:p w14:paraId="2ADCF01B" w14:textId="77777777" w:rsidR="00947F93" w:rsidRPr="00EA7834" w:rsidRDefault="00947F93" w:rsidP="00512853">
            <w:pPr>
              <w:pStyle w:val="TAC"/>
              <w:rPr>
                <w:lang w:val="en-US"/>
              </w:rPr>
            </w:pPr>
          </w:p>
        </w:tc>
        <w:tc>
          <w:tcPr>
            <w:tcW w:w="481" w:type="pct"/>
            <w:vMerge/>
            <w:vAlign w:val="center"/>
            <w:hideMark/>
          </w:tcPr>
          <w:p w14:paraId="78F413D9" w14:textId="77777777" w:rsidR="00947F93" w:rsidRPr="00EA7834" w:rsidRDefault="00947F93" w:rsidP="00512853">
            <w:pPr>
              <w:pStyle w:val="TAC"/>
              <w:rPr>
                <w:lang w:val="en-US"/>
              </w:rPr>
            </w:pPr>
          </w:p>
        </w:tc>
        <w:tc>
          <w:tcPr>
            <w:tcW w:w="505" w:type="pct"/>
            <w:shd w:val="clear" w:color="000000" w:fill="FFFFFF"/>
            <w:noWrap/>
            <w:vAlign w:val="center"/>
            <w:hideMark/>
          </w:tcPr>
          <w:p w14:paraId="46AA5615" w14:textId="77777777" w:rsidR="00947F93" w:rsidRPr="00EA7834" w:rsidRDefault="00947F93" w:rsidP="00512853">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512853">
            <w:pPr>
              <w:pStyle w:val="TAC"/>
              <w:rPr>
                <w:lang w:val="en-US"/>
              </w:rPr>
            </w:pPr>
            <w:r w:rsidRPr="00EA7834">
              <w:rPr>
                <w:lang w:val="en-US"/>
              </w:rPr>
              <w:t>0.00</w:t>
            </w:r>
          </w:p>
        </w:tc>
      </w:tr>
      <w:tr w:rsidR="00947F93" w:rsidRPr="00EA7834" w14:paraId="785A2852" w14:textId="77777777" w:rsidTr="00512853">
        <w:trPr>
          <w:trHeight w:val="252"/>
        </w:trPr>
        <w:tc>
          <w:tcPr>
            <w:tcW w:w="546" w:type="pct"/>
            <w:vMerge/>
            <w:vAlign w:val="center"/>
            <w:hideMark/>
          </w:tcPr>
          <w:p w14:paraId="0A42A26D" w14:textId="77777777" w:rsidR="00947F93" w:rsidRPr="00EA7834" w:rsidRDefault="00947F93" w:rsidP="00512853">
            <w:pPr>
              <w:pStyle w:val="TAC"/>
              <w:rPr>
                <w:lang w:val="en-US"/>
              </w:rPr>
            </w:pPr>
          </w:p>
        </w:tc>
        <w:tc>
          <w:tcPr>
            <w:tcW w:w="481" w:type="pct"/>
            <w:vMerge/>
            <w:vAlign w:val="center"/>
            <w:hideMark/>
          </w:tcPr>
          <w:p w14:paraId="395DE818" w14:textId="77777777" w:rsidR="00947F93" w:rsidRPr="00EA7834" w:rsidRDefault="00947F93" w:rsidP="00512853">
            <w:pPr>
              <w:pStyle w:val="TAC"/>
              <w:rPr>
                <w:lang w:val="en-US"/>
              </w:rPr>
            </w:pPr>
          </w:p>
        </w:tc>
        <w:tc>
          <w:tcPr>
            <w:tcW w:w="505" w:type="pct"/>
            <w:shd w:val="clear" w:color="000000" w:fill="FFFFFF"/>
            <w:noWrap/>
            <w:vAlign w:val="center"/>
            <w:hideMark/>
          </w:tcPr>
          <w:p w14:paraId="629DB8E8" w14:textId="77777777" w:rsidR="00947F93" w:rsidRPr="00EA7834" w:rsidRDefault="00947F93" w:rsidP="00512853">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512853">
            <w:pPr>
              <w:pStyle w:val="TAC"/>
              <w:rPr>
                <w:lang w:val="en-US"/>
              </w:rPr>
            </w:pPr>
            <w:r w:rsidRPr="00EA7834">
              <w:rPr>
                <w:lang w:val="en-US"/>
              </w:rPr>
              <w:t>0.00</w:t>
            </w:r>
          </w:p>
        </w:tc>
      </w:tr>
      <w:tr w:rsidR="00947F93" w:rsidRPr="00EA7834" w14:paraId="13B565B9" w14:textId="77777777" w:rsidTr="00512853">
        <w:trPr>
          <w:trHeight w:val="252"/>
        </w:trPr>
        <w:tc>
          <w:tcPr>
            <w:tcW w:w="546" w:type="pct"/>
            <w:vMerge/>
            <w:vAlign w:val="center"/>
            <w:hideMark/>
          </w:tcPr>
          <w:p w14:paraId="35C9D810" w14:textId="77777777" w:rsidR="00947F93" w:rsidRPr="00EA7834" w:rsidRDefault="00947F93" w:rsidP="00512853">
            <w:pPr>
              <w:pStyle w:val="TAC"/>
              <w:rPr>
                <w:lang w:val="en-US"/>
              </w:rPr>
            </w:pPr>
          </w:p>
        </w:tc>
        <w:tc>
          <w:tcPr>
            <w:tcW w:w="481" w:type="pct"/>
            <w:vMerge/>
            <w:vAlign w:val="center"/>
            <w:hideMark/>
          </w:tcPr>
          <w:p w14:paraId="1B72A479" w14:textId="77777777" w:rsidR="00947F93" w:rsidRPr="00EA7834" w:rsidRDefault="00947F93" w:rsidP="00512853">
            <w:pPr>
              <w:pStyle w:val="TAC"/>
              <w:rPr>
                <w:lang w:val="en-US"/>
              </w:rPr>
            </w:pPr>
          </w:p>
        </w:tc>
        <w:tc>
          <w:tcPr>
            <w:tcW w:w="505" w:type="pct"/>
            <w:shd w:val="clear" w:color="000000" w:fill="FFFFFF"/>
            <w:noWrap/>
            <w:vAlign w:val="center"/>
            <w:hideMark/>
          </w:tcPr>
          <w:p w14:paraId="181C7473" w14:textId="77777777" w:rsidR="00947F93" w:rsidRPr="00EA7834" w:rsidRDefault="00947F93" w:rsidP="00512853">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512853">
            <w:pPr>
              <w:pStyle w:val="TAC"/>
              <w:rPr>
                <w:lang w:val="en-US"/>
              </w:rPr>
            </w:pPr>
          </w:p>
        </w:tc>
        <w:tc>
          <w:tcPr>
            <w:tcW w:w="315" w:type="pct"/>
            <w:shd w:val="clear" w:color="000000" w:fill="FFFFFF"/>
            <w:noWrap/>
            <w:vAlign w:val="center"/>
          </w:tcPr>
          <w:p w14:paraId="653A15F4" w14:textId="77777777" w:rsidR="00947F93" w:rsidRPr="00EA7834" w:rsidRDefault="00947F93" w:rsidP="00512853">
            <w:pPr>
              <w:pStyle w:val="TAC"/>
              <w:rPr>
                <w:lang w:val="en-US"/>
              </w:rPr>
            </w:pPr>
          </w:p>
        </w:tc>
        <w:tc>
          <w:tcPr>
            <w:tcW w:w="315" w:type="pct"/>
            <w:shd w:val="clear" w:color="000000" w:fill="FFFFFF"/>
            <w:noWrap/>
            <w:vAlign w:val="center"/>
          </w:tcPr>
          <w:p w14:paraId="00691094" w14:textId="77777777" w:rsidR="00947F93" w:rsidRPr="00EA7834" w:rsidRDefault="00947F93" w:rsidP="00512853">
            <w:pPr>
              <w:pStyle w:val="TAC"/>
              <w:rPr>
                <w:lang w:val="en-US"/>
              </w:rPr>
            </w:pPr>
          </w:p>
        </w:tc>
        <w:tc>
          <w:tcPr>
            <w:tcW w:w="315" w:type="pct"/>
            <w:shd w:val="clear" w:color="000000" w:fill="FFFFFF"/>
            <w:noWrap/>
            <w:vAlign w:val="center"/>
            <w:hideMark/>
          </w:tcPr>
          <w:p w14:paraId="59ADB68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512853">
            <w:pPr>
              <w:pStyle w:val="TAC"/>
              <w:rPr>
                <w:lang w:val="en-US"/>
              </w:rPr>
            </w:pPr>
          </w:p>
        </w:tc>
        <w:tc>
          <w:tcPr>
            <w:tcW w:w="315" w:type="pct"/>
            <w:shd w:val="clear" w:color="000000" w:fill="FFFFFF"/>
            <w:noWrap/>
            <w:vAlign w:val="center"/>
          </w:tcPr>
          <w:p w14:paraId="5B9D1A85" w14:textId="77777777" w:rsidR="00947F93" w:rsidRPr="00EA7834" w:rsidRDefault="00947F93" w:rsidP="00512853">
            <w:pPr>
              <w:pStyle w:val="TAC"/>
              <w:rPr>
                <w:lang w:val="en-US"/>
              </w:rPr>
            </w:pPr>
          </w:p>
        </w:tc>
        <w:tc>
          <w:tcPr>
            <w:tcW w:w="315" w:type="pct"/>
            <w:shd w:val="clear" w:color="000000" w:fill="FFFFFF"/>
            <w:noWrap/>
            <w:vAlign w:val="center"/>
          </w:tcPr>
          <w:p w14:paraId="350F48B1" w14:textId="77777777" w:rsidR="00947F93" w:rsidRPr="00EA7834" w:rsidRDefault="00947F93" w:rsidP="00512853">
            <w:pPr>
              <w:pStyle w:val="TAC"/>
              <w:rPr>
                <w:lang w:val="en-US"/>
              </w:rPr>
            </w:pPr>
          </w:p>
        </w:tc>
        <w:tc>
          <w:tcPr>
            <w:tcW w:w="315" w:type="pct"/>
            <w:shd w:val="clear" w:color="000000" w:fill="FFFFFF"/>
            <w:noWrap/>
            <w:vAlign w:val="center"/>
          </w:tcPr>
          <w:p w14:paraId="2664891E" w14:textId="77777777" w:rsidR="00947F93" w:rsidRPr="00EA7834" w:rsidRDefault="00947F93" w:rsidP="00512853">
            <w:pPr>
              <w:pStyle w:val="TAC"/>
              <w:rPr>
                <w:lang w:val="en-US"/>
              </w:rPr>
            </w:pPr>
          </w:p>
        </w:tc>
        <w:tc>
          <w:tcPr>
            <w:tcW w:w="316" w:type="pct"/>
            <w:shd w:val="clear" w:color="000000" w:fill="FFFFFF"/>
            <w:noWrap/>
            <w:vAlign w:val="center"/>
          </w:tcPr>
          <w:p w14:paraId="79ECFD11" w14:textId="77777777" w:rsidR="00947F93" w:rsidRPr="00EA7834" w:rsidRDefault="00947F93" w:rsidP="00512853">
            <w:pPr>
              <w:pStyle w:val="TAC"/>
              <w:rPr>
                <w:lang w:val="en-US"/>
              </w:rPr>
            </w:pPr>
          </w:p>
        </w:tc>
      </w:tr>
      <w:tr w:rsidR="00947F93" w:rsidRPr="00EA7834" w14:paraId="64ABAFD1" w14:textId="77777777" w:rsidTr="00512853">
        <w:trPr>
          <w:trHeight w:val="252"/>
        </w:trPr>
        <w:tc>
          <w:tcPr>
            <w:tcW w:w="546" w:type="pct"/>
            <w:vMerge/>
            <w:vAlign w:val="center"/>
            <w:hideMark/>
          </w:tcPr>
          <w:p w14:paraId="310C1717" w14:textId="77777777" w:rsidR="00947F93" w:rsidRPr="00EA7834" w:rsidRDefault="00947F93" w:rsidP="00512853">
            <w:pPr>
              <w:pStyle w:val="TAC"/>
              <w:rPr>
                <w:lang w:val="en-US"/>
              </w:rPr>
            </w:pPr>
          </w:p>
        </w:tc>
        <w:tc>
          <w:tcPr>
            <w:tcW w:w="481" w:type="pct"/>
            <w:vMerge/>
            <w:vAlign w:val="center"/>
            <w:hideMark/>
          </w:tcPr>
          <w:p w14:paraId="37DE9FA1" w14:textId="77777777" w:rsidR="00947F93" w:rsidRPr="00EA7834" w:rsidRDefault="00947F93" w:rsidP="00512853">
            <w:pPr>
              <w:pStyle w:val="TAC"/>
              <w:rPr>
                <w:lang w:val="en-US"/>
              </w:rPr>
            </w:pPr>
          </w:p>
        </w:tc>
        <w:tc>
          <w:tcPr>
            <w:tcW w:w="505" w:type="pct"/>
            <w:shd w:val="clear" w:color="000000" w:fill="FFFFFF"/>
            <w:noWrap/>
            <w:vAlign w:val="center"/>
            <w:hideMark/>
          </w:tcPr>
          <w:p w14:paraId="729EA7E5" w14:textId="77777777" w:rsidR="00947F93" w:rsidRPr="00EA7834" w:rsidRDefault="00947F93" w:rsidP="00512853">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512853">
            <w:pPr>
              <w:pStyle w:val="TAC"/>
              <w:rPr>
                <w:lang w:val="en-US"/>
              </w:rPr>
            </w:pPr>
            <w:r w:rsidRPr="00EA7834">
              <w:rPr>
                <w:lang w:val="en-US"/>
              </w:rPr>
              <w:t>0.00</w:t>
            </w:r>
          </w:p>
        </w:tc>
      </w:tr>
      <w:tr w:rsidR="00947F93" w:rsidRPr="00EA7834" w14:paraId="6C57C0FA" w14:textId="77777777" w:rsidTr="00512853">
        <w:trPr>
          <w:trHeight w:val="252"/>
        </w:trPr>
        <w:tc>
          <w:tcPr>
            <w:tcW w:w="546" w:type="pct"/>
            <w:vMerge/>
            <w:vAlign w:val="center"/>
            <w:hideMark/>
          </w:tcPr>
          <w:p w14:paraId="2984CCB4" w14:textId="77777777" w:rsidR="00947F93" w:rsidRPr="00EA7834" w:rsidRDefault="00947F93" w:rsidP="00512853">
            <w:pPr>
              <w:pStyle w:val="TAC"/>
              <w:rPr>
                <w:lang w:val="en-US"/>
              </w:rPr>
            </w:pPr>
          </w:p>
        </w:tc>
        <w:tc>
          <w:tcPr>
            <w:tcW w:w="481" w:type="pct"/>
            <w:vMerge/>
            <w:vAlign w:val="center"/>
            <w:hideMark/>
          </w:tcPr>
          <w:p w14:paraId="66ADDED1" w14:textId="77777777" w:rsidR="00947F93" w:rsidRPr="00EA7834" w:rsidRDefault="00947F93" w:rsidP="00512853">
            <w:pPr>
              <w:pStyle w:val="TAC"/>
              <w:rPr>
                <w:lang w:val="en-US"/>
              </w:rPr>
            </w:pPr>
          </w:p>
        </w:tc>
        <w:tc>
          <w:tcPr>
            <w:tcW w:w="505" w:type="pct"/>
            <w:shd w:val="clear" w:color="000000" w:fill="FFFFFF"/>
            <w:noWrap/>
            <w:vAlign w:val="center"/>
            <w:hideMark/>
          </w:tcPr>
          <w:p w14:paraId="3749F86E"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512853">
            <w:pPr>
              <w:pStyle w:val="TAC"/>
              <w:rPr>
                <w:lang w:val="en-US"/>
              </w:rPr>
            </w:pPr>
          </w:p>
        </w:tc>
        <w:tc>
          <w:tcPr>
            <w:tcW w:w="315" w:type="pct"/>
            <w:shd w:val="clear" w:color="auto" w:fill="auto"/>
            <w:noWrap/>
            <w:vAlign w:val="bottom"/>
            <w:hideMark/>
          </w:tcPr>
          <w:p w14:paraId="50DD1D0E" w14:textId="77777777" w:rsidR="00947F93" w:rsidRPr="00EA7834" w:rsidRDefault="00947F93" w:rsidP="00512853">
            <w:pPr>
              <w:pStyle w:val="TAC"/>
              <w:rPr>
                <w:lang w:val="en-US"/>
              </w:rPr>
            </w:pPr>
          </w:p>
        </w:tc>
        <w:tc>
          <w:tcPr>
            <w:tcW w:w="315" w:type="pct"/>
            <w:shd w:val="clear" w:color="auto" w:fill="auto"/>
            <w:noWrap/>
            <w:vAlign w:val="bottom"/>
            <w:hideMark/>
          </w:tcPr>
          <w:p w14:paraId="4DB0861D" w14:textId="77777777" w:rsidR="00947F93" w:rsidRPr="00EA7834" w:rsidRDefault="00947F93" w:rsidP="00512853">
            <w:pPr>
              <w:pStyle w:val="TAC"/>
              <w:rPr>
                <w:lang w:val="en-US"/>
              </w:rPr>
            </w:pPr>
          </w:p>
        </w:tc>
        <w:tc>
          <w:tcPr>
            <w:tcW w:w="315" w:type="pct"/>
            <w:shd w:val="clear" w:color="auto" w:fill="auto"/>
            <w:noWrap/>
            <w:vAlign w:val="bottom"/>
            <w:hideMark/>
          </w:tcPr>
          <w:p w14:paraId="0815F32F" w14:textId="77777777" w:rsidR="00947F93" w:rsidRPr="00EA7834" w:rsidRDefault="00947F93" w:rsidP="00512853">
            <w:pPr>
              <w:pStyle w:val="TAC"/>
              <w:rPr>
                <w:lang w:val="en-US"/>
              </w:rPr>
            </w:pPr>
          </w:p>
        </w:tc>
        <w:tc>
          <w:tcPr>
            <w:tcW w:w="315" w:type="pct"/>
            <w:shd w:val="clear" w:color="auto" w:fill="auto"/>
            <w:noWrap/>
            <w:vAlign w:val="bottom"/>
            <w:hideMark/>
          </w:tcPr>
          <w:p w14:paraId="4D1F1416" w14:textId="77777777" w:rsidR="00947F93" w:rsidRPr="00EA7834" w:rsidRDefault="00947F93" w:rsidP="00512853">
            <w:pPr>
              <w:pStyle w:val="TAC"/>
              <w:rPr>
                <w:lang w:val="en-US"/>
              </w:rPr>
            </w:pPr>
          </w:p>
        </w:tc>
        <w:tc>
          <w:tcPr>
            <w:tcW w:w="315" w:type="pct"/>
            <w:shd w:val="clear" w:color="auto" w:fill="auto"/>
            <w:noWrap/>
            <w:vAlign w:val="bottom"/>
            <w:hideMark/>
          </w:tcPr>
          <w:p w14:paraId="3C526ACE" w14:textId="77777777" w:rsidR="00947F93" w:rsidRPr="00EA7834" w:rsidRDefault="00947F93" w:rsidP="00512853">
            <w:pPr>
              <w:pStyle w:val="TAC"/>
              <w:rPr>
                <w:lang w:val="en-US"/>
              </w:rPr>
            </w:pPr>
          </w:p>
        </w:tc>
        <w:tc>
          <w:tcPr>
            <w:tcW w:w="315" w:type="pct"/>
            <w:shd w:val="clear" w:color="auto" w:fill="auto"/>
            <w:noWrap/>
            <w:vAlign w:val="bottom"/>
            <w:hideMark/>
          </w:tcPr>
          <w:p w14:paraId="40D8405F" w14:textId="77777777" w:rsidR="00947F93" w:rsidRPr="00EA7834" w:rsidRDefault="00947F93" w:rsidP="00512853">
            <w:pPr>
              <w:pStyle w:val="TAC"/>
              <w:rPr>
                <w:lang w:val="en-US"/>
              </w:rPr>
            </w:pPr>
          </w:p>
        </w:tc>
        <w:tc>
          <w:tcPr>
            <w:tcW w:w="315" w:type="pct"/>
            <w:shd w:val="clear" w:color="auto" w:fill="auto"/>
            <w:noWrap/>
            <w:vAlign w:val="bottom"/>
            <w:hideMark/>
          </w:tcPr>
          <w:p w14:paraId="432A46B1" w14:textId="77777777" w:rsidR="00947F93" w:rsidRPr="00EA7834" w:rsidRDefault="00947F93" w:rsidP="00512853">
            <w:pPr>
              <w:pStyle w:val="TAC"/>
              <w:rPr>
                <w:lang w:val="en-US"/>
              </w:rPr>
            </w:pPr>
          </w:p>
        </w:tc>
        <w:tc>
          <w:tcPr>
            <w:tcW w:w="315" w:type="pct"/>
            <w:shd w:val="clear" w:color="auto" w:fill="auto"/>
            <w:noWrap/>
            <w:vAlign w:val="bottom"/>
            <w:hideMark/>
          </w:tcPr>
          <w:p w14:paraId="47E6C765" w14:textId="77777777" w:rsidR="00947F93" w:rsidRPr="00EA7834" w:rsidRDefault="00947F93" w:rsidP="00512853">
            <w:pPr>
              <w:pStyle w:val="TAC"/>
              <w:rPr>
                <w:lang w:val="en-US"/>
              </w:rPr>
            </w:pPr>
          </w:p>
        </w:tc>
        <w:tc>
          <w:tcPr>
            <w:tcW w:w="316" w:type="pct"/>
            <w:shd w:val="clear" w:color="auto" w:fill="auto"/>
            <w:noWrap/>
            <w:vAlign w:val="bottom"/>
            <w:hideMark/>
          </w:tcPr>
          <w:p w14:paraId="7B7C5863" w14:textId="77777777" w:rsidR="00947F93" w:rsidRPr="00EA7834" w:rsidRDefault="00947F93" w:rsidP="00512853">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512853">
        <w:trPr>
          <w:trHeight w:val="136"/>
          <w:jc w:val="center"/>
        </w:trPr>
        <w:tc>
          <w:tcPr>
            <w:tcW w:w="0" w:type="auto"/>
            <w:shd w:val="clear" w:color="auto" w:fill="auto"/>
            <w:vAlign w:val="center"/>
          </w:tcPr>
          <w:p w14:paraId="28390097"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512853">
            <w:pPr>
              <w:pStyle w:val="TAH"/>
              <w:rPr>
                <w:szCs w:val="18"/>
              </w:rPr>
            </w:pPr>
            <w:r w:rsidRPr="00F1333A">
              <w:rPr>
                <w:szCs w:val="18"/>
              </w:rPr>
              <w:t>Interpolated required ACIR</w:t>
            </w:r>
          </w:p>
        </w:tc>
      </w:tr>
      <w:tr w:rsidR="00947F93" w:rsidRPr="008B7F9E" w14:paraId="57D76908" w14:textId="77777777" w:rsidTr="00512853">
        <w:trPr>
          <w:trHeight w:val="130"/>
          <w:jc w:val="center"/>
        </w:trPr>
        <w:tc>
          <w:tcPr>
            <w:tcW w:w="0" w:type="auto"/>
            <w:shd w:val="clear" w:color="auto" w:fill="auto"/>
            <w:vAlign w:val="center"/>
          </w:tcPr>
          <w:p w14:paraId="2C4F69BD"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512853">
            <w:pPr>
              <w:pStyle w:val="TAC"/>
              <w:rPr>
                <w:bCs/>
                <w:szCs w:val="18"/>
              </w:rPr>
            </w:pPr>
            <w:r w:rsidRPr="008B7F9E">
              <w:rPr>
                <w:bCs/>
                <w:szCs w:val="18"/>
              </w:rPr>
              <w:t>0</w:t>
            </w:r>
          </w:p>
        </w:tc>
      </w:tr>
      <w:tr w:rsidR="00947F93" w:rsidRPr="008B7F9E" w14:paraId="132117F1" w14:textId="77777777" w:rsidTr="00512853">
        <w:trPr>
          <w:trHeight w:val="130"/>
          <w:jc w:val="center"/>
        </w:trPr>
        <w:tc>
          <w:tcPr>
            <w:tcW w:w="0" w:type="auto"/>
            <w:shd w:val="clear" w:color="auto" w:fill="auto"/>
            <w:vAlign w:val="center"/>
          </w:tcPr>
          <w:p w14:paraId="7DE54705"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512853">
            <w:pPr>
              <w:pStyle w:val="TAC"/>
              <w:rPr>
                <w:bCs/>
                <w:szCs w:val="18"/>
              </w:rPr>
            </w:pPr>
            <w:r w:rsidRPr="008B7F9E">
              <w:rPr>
                <w:bCs/>
                <w:szCs w:val="18"/>
              </w:rPr>
              <w:t>0</w:t>
            </w:r>
          </w:p>
        </w:tc>
      </w:tr>
      <w:tr w:rsidR="00947F93" w:rsidRPr="008B7F9E" w14:paraId="61F020BD" w14:textId="77777777" w:rsidTr="00512853">
        <w:trPr>
          <w:trHeight w:val="130"/>
          <w:jc w:val="center"/>
        </w:trPr>
        <w:tc>
          <w:tcPr>
            <w:tcW w:w="0" w:type="auto"/>
            <w:shd w:val="clear" w:color="auto" w:fill="auto"/>
            <w:vAlign w:val="center"/>
          </w:tcPr>
          <w:p w14:paraId="77A025A8"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512853">
            <w:pPr>
              <w:pStyle w:val="TAC"/>
              <w:rPr>
                <w:bCs/>
                <w:szCs w:val="18"/>
              </w:rPr>
            </w:pPr>
            <w:r w:rsidRPr="008B7F9E">
              <w:rPr>
                <w:bCs/>
                <w:szCs w:val="18"/>
              </w:rPr>
              <w:t>0</w:t>
            </w:r>
          </w:p>
        </w:tc>
      </w:tr>
      <w:tr w:rsidR="00947F93" w:rsidRPr="008B7F9E" w14:paraId="6A13F4A3" w14:textId="77777777" w:rsidTr="00512853">
        <w:trPr>
          <w:trHeight w:val="130"/>
          <w:jc w:val="center"/>
        </w:trPr>
        <w:tc>
          <w:tcPr>
            <w:tcW w:w="0" w:type="auto"/>
            <w:shd w:val="clear" w:color="auto" w:fill="auto"/>
            <w:vAlign w:val="center"/>
          </w:tcPr>
          <w:p w14:paraId="5424CE5F"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512853">
            <w:pPr>
              <w:pStyle w:val="TAC"/>
              <w:rPr>
                <w:bCs/>
                <w:szCs w:val="18"/>
              </w:rPr>
            </w:pPr>
            <w:r w:rsidRPr="008B7F9E">
              <w:rPr>
                <w:bCs/>
                <w:szCs w:val="18"/>
              </w:rPr>
              <w:t>0</w:t>
            </w:r>
          </w:p>
        </w:tc>
      </w:tr>
      <w:tr w:rsidR="00947F93" w:rsidRPr="008B7F9E" w14:paraId="5A97D02A" w14:textId="77777777" w:rsidTr="00512853">
        <w:trPr>
          <w:trHeight w:val="130"/>
          <w:jc w:val="center"/>
        </w:trPr>
        <w:tc>
          <w:tcPr>
            <w:tcW w:w="0" w:type="auto"/>
            <w:shd w:val="clear" w:color="auto" w:fill="auto"/>
            <w:vAlign w:val="center"/>
          </w:tcPr>
          <w:p w14:paraId="1A9D0F2C"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512853">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512853">
        <w:trPr>
          <w:trHeight w:val="136"/>
          <w:jc w:val="center"/>
        </w:trPr>
        <w:tc>
          <w:tcPr>
            <w:tcW w:w="0" w:type="auto"/>
            <w:shd w:val="clear" w:color="auto" w:fill="auto"/>
            <w:vAlign w:val="center"/>
          </w:tcPr>
          <w:p w14:paraId="5F4DD1DE" w14:textId="77777777" w:rsidR="00947F93" w:rsidRPr="00F1333A" w:rsidRDefault="00947F93" w:rsidP="00512853">
            <w:pPr>
              <w:pStyle w:val="TAH"/>
              <w:rPr>
                <w:szCs w:val="18"/>
              </w:rPr>
            </w:pPr>
            <w:r w:rsidRPr="00F1333A">
              <w:rPr>
                <w:szCs w:val="18"/>
              </w:rPr>
              <w:t>Averaged required ACIR</w:t>
            </w:r>
          </w:p>
        </w:tc>
      </w:tr>
      <w:tr w:rsidR="00947F93" w:rsidRPr="008B7F9E" w14:paraId="59D512C8" w14:textId="77777777" w:rsidTr="00512853">
        <w:trPr>
          <w:trHeight w:val="184"/>
          <w:jc w:val="center"/>
        </w:trPr>
        <w:tc>
          <w:tcPr>
            <w:tcW w:w="0" w:type="auto"/>
            <w:shd w:val="clear" w:color="auto" w:fill="auto"/>
            <w:vAlign w:val="center"/>
          </w:tcPr>
          <w:p w14:paraId="0DDC5C7E" w14:textId="77777777" w:rsidR="00947F93" w:rsidRPr="008B7F9E" w:rsidRDefault="00947F93" w:rsidP="00512853">
            <w:pPr>
              <w:pStyle w:val="TAC"/>
              <w:rPr>
                <w:bCs/>
                <w:szCs w:val="18"/>
              </w:rPr>
            </w:pPr>
            <w:r w:rsidRPr="008B7F9E">
              <w:rPr>
                <w:rFonts w:hint="eastAsia"/>
                <w:bCs/>
                <w:szCs w:val="18"/>
              </w:rPr>
              <w:t>0</w:t>
            </w:r>
          </w:p>
        </w:tc>
      </w:tr>
    </w:tbl>
    <w:p w14:paraId="3A608E2B" w14:textId="77777777" w:rsidR="00014631" w:rsidRDefault="00014631" w:rsidP="00014631"/>
    <w:p w14:paraId="253AEA01" w14:textId="77777777" w:rsidR="00014631" w:rsidRDefault="00014631" w:rsidP="00014631">
      <w:pPr>
        <w:rPr>
          <w:lang w:eastAsia="zh-CN"/>
        </w:rPr>
      </w:pPr>
      <w:r>
        <w:rPr>
          <w:lang w:eastAsia="zh-CN"/>
        </w:rPr>
        <w:t>The following values were also reported by the companies for GEO at 25° elevation angle, with UE NF= 2.5dB and UE height 1.5m (corresponding to L-ESIM).</w:t>
      </w:r>
    </w:p>
    <w:p w14:paraId="602FEECB" w14:textId="77777777" w:rsidR="00014631" w:rsidRDefault="00014631" w:rsidP="00014631">
      <w:pPr>
        <w:pStyle w:val="TH"/>
        <w:rPr>
          <w:lang w:eastAsia="zh-CN"/>
        </w:rPr>
      </w:pPr>
      <w:r>
        <w:t>Table 6a.4.6-7</w:t>
      </w:r>
      <w:r w:rsidRPr="007A6ED1">
        <w:t xml:space="preserve"> Simulation results for averag</w:t>
      </w:r>
      <w:r>
        <w:t>e throughput loss for Scenario 6</w:t>
      </w:r>
      <w:r w:rsidRPr="007A6ED1">
        <w:t>a - NTN GEO</w:t>
      </w:r>
      <w:r>
        <w:t xml:space="preserve">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6970FF" w14:paraId="72817E63"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9E8D80F"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4B58A05"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7CC21A"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42F2296"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4E7E61"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1531752"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B27497"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2F897D"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BA68F0"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588193"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6FBBB2"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806697"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ECA14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3F3BBEB"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87CF6EC"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197953"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504AD5"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4539383"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4EE306"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686698"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34DA84"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AFD930"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2BDB1C"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6970FF" w14:paraId="294409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6CDA8529"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337700"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68ED47"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3921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3E6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5230B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4A06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A258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E4F9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EFEA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D625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2219C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43C1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C212C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8112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96AE0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35F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99AF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A420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3FA0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EAF50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C78A6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1652D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5A4E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6970FF" w14:paraId="7A4D08EB"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32392683" w14:textId="77777777" w:rsidR="00014631" w:rsidRPr="00AD4A5E" w:rsidRDefault="00014631" w:rsidP="00AD4A5E">
            <w:pPr>
              <w:pStyle w:val="TAC"/>
              <w:rPr>
                <w:sz w:val="16"/>
                <w:szCs w:val="16"/>
                <w:lang w:val="fr-FR" w:eastAsia="fr-FR"/>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5874109"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E11E"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716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68409"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B44A2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E726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628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CE7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A897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7E18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3252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5E6D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6C35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B0C1A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16CA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2CFE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E034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3127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95F9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3EC5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DF3F1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85367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85C6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785C2018" w14:textId="77777777" w:rsidR="00014631" w:rsidRDefault="00014631" w:rsidP="00014631">
      <w:pPr>
        <w:rPr>
          <w:lang w:eastAsia="zh-CN"/>
        </w:rPr>
      </w:pPr>
    </w:p>
    <w:p w14:paraId="01483B53" w14:textId="77777777" w:rsidR="00014631" w:rsidRDefault="00014631" w:rsidP="00014631">
      <w:pPr>
        <w:rPr>
          <w:lang w:eastAsia="zh-CN"/>
        </w:rPr>
      </w:pPr>
      <w:r>
        <w:rPr>
          <w:lang w:eastAsia="zh-CN"/>
        </w:rPr>
        <w:t>The following values were also reported by the companies for LEO1200km at 25° elevation angle, with UE NF= 2.5dB and UE height 1.5m (corresponding to L-ESIM).</w:t>
      </w:r>
    </w:p>
    <w:p w14:paraId="4B188358" w14:textId="77777777" w:rsidR="00014631" w:rsidRDefault="00014631" w:rsidP="00014631">
      <w:pPr>
        <w:pStyle w:val="TH"/>
        <w:rPr>
          <w:lang w:eastAsia="zh-CN"/>
        </w:rPr>
      </w:pPr>
      <w:r>
        <w:t>Table 6a.4.6-8</w:t>
      </w:r>
      <w:r w:rsidRPr="007A6ED1">
        <w:t xml:space="preserve"> Simulation results for average throughpu</w:t>
      </w:r>
      <w:r>
        <w:t>t loss for Scenario 6a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3141CE8F"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673968C"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1B63340E"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7D0C398"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EC7523"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568E2A"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98C1EA"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5413FD"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8F8C8F"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0FED8A"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18ABB0"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7F66A4"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91640A"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B7B1E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306500"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9F7D6D"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79BA2ED"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C64042"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9BD581"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D5A922D"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A699CC"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66EB98"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6900CE"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50CFD4"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6556DBD1"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49E15EC"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7FBBCDA1"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CA3F4"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AB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E90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86F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740C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C080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DAF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9F26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BF0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1E53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3F9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7EE16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99E04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D853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C7A2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56141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D709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E4966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B20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C1E70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81FC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8E0D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043B38" w14:paraId="729BFB8A"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03BCBD9"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1082564"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8F33D6"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C46FA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C74D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B632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6A89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EFDF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1439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B02D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916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F40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0FA8D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D4D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EE1D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A36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10F26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F31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79BA4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D227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503F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8B3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2AC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41C3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650DE3DA" w14:textId="77777777" w:rsidR="00014631" w:rsidRDefault="00014631" w:rsidP="00014631">
      <w:pPr>
        <w:rPr>
          <w:lang w:eastAsia="zh-CN"/>
        </w:rPr>
      </w:pPr>
    </w:p>
    <w:p w14:paraId="60EB12D0" w14:textId="77777777" w:rsidR="00014631" w:rsidRDefault="00014631" w:rsidP="00014631">
      <w:pPr>
        <w:rPr>
          <w:lang w:eastAsia="zh-CN"/>
        </w:rPr>
      </w:pPr>
      <w:r>
        <w:rPr>
          <w:lang w:eastAsia="zh-CN"/>
        </w:rPr>
        <w:lastRenderedPageBreak/>
        <w:t>The following values were also reported by the companies for LEO600km at 25° elevation angle, with UE NF= 2.5dB and UE height 1.5m (corresponding to L-ESIM).</w:t>
      </w:r>
    </w:p>
    <w:p w14:paraId="353D8FA1" w14:textId="77777777" w:rsidR="00014631" w:rsidRDefault="00014631" w:rsidP="00014631">
      <w:pPr>
        <w:pStyle w:val="TH"/>
        <w:rPr>
          <w:lang w:eastAsia="zh-CN"/>
        </w:rPr>
      </w:pPr>
      <w:r>
        <w:t>Table 6a.4.6-9</w:t>
      </w:r>
      <w:r w:rsidRPr="007A6ED1">
        <w:t xml:space="preserve"> Simulation results for average throughpu</w:t>
      </w:r>
      <w:r>
        <w:t>t loss for Scenario 6a - NTN LEO@600km 25° elevation angle</w:t>
      </w:r>
    </w:p>
    <w:tbl>
      <w:tblPr>
        <w:tblW w:w="4647"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6547138D"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5BBD3B4"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1B56D6A"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37139"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8B58E5"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DE2414"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1AF9C4"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ECC0A0"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A68D98"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B92E765"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C3EC2D"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48560F"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1A63E1"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766DD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60359C"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F5621B"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C1AE1A"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4104DF"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64A85F"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69BF152"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85A217"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A83B41"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F5D97F"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A5AF68"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420D1A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72C60247"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15259E0"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4EB86C"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5DD1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00E6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65F9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DDE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31DA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6D8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8AAE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1BF8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E024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A1BE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D837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8A96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760A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2F1A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7C91F7"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8A0D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E8E4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5FD0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90CA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8217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898DAF" w14:textId="77777777" w:rsidR="00014631" w:rsidRPr="00AD4A5E" w:rsidRDefault="00014631" w:rsidP="00AD4A5E">
            <w:pPr>
              <w:pStyle w:val="TAC"/>
              <w:rPr>
                <w:sz w:val="16"/>
                <w:szCs w:val="16"/>
                <w:lang w:val="fr-FR" w:eastAsia="fr-FR"/>
              </w:rPr>
            </w:pPr>
            <w:r w:rsidRPr="00AD4A5E">
              <w:rPr>
                <w:sz w:val="16"/>
                <w:szCs w:val="16"/>
              </w:rPr>
              <w:t>0,00</w:t>
            </w:r>
          </w:p>
        </w:tc>
      </w:tr>
      <w:tr w:rsidR="00AD4A5E" w:rsidRPr="00043B38" w14:paraId="2EB42970"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0BCA65CC"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6EAFFA7B"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92370"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41691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A46E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E6C1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4E72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556DC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7F1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8B0D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4B18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C1D5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EE93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852BC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EC905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A0B6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4573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219A4"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E6A7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654E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50D2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71B3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CCD4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0CCA28" w14:textId="77777777" w:rsidR="00014631" w:rsidRPr="00AD4A5E" w:rsidRDefault="00014631" w:rsidP="00AD4A5E">
            <w:pPr>
              <w:pStyle w:val="TAC"/>
              <w:rPr>
                <w:sz w:val="16"/>
                <w:szCs w:val="16"/>
                <w:lang w:val="fr-FR" w:eastAsia="fr-FR"/>
              </w:rPr>
            </w:pPr>
            <w:r w:rsidRPr="00AD4A5E">
              <w:rPr>
                <w:sz w:val="16"/>
                <w:szCs w:val="16"/>
              </w:rPr>
              <w:t>0,00</w:t>
            </w:r>
          </w:p>
        </w:tc>
      </w:tr>
    </w:tbl>
    <w:p w14:paraId="50A67D69" w14:textId="77777777" w:rsidR="00014631" w:rsidRDefault="00014631" w:rsidP="00014631"/>
    <w:p w14:paraId="77D2AA9B" w14:textId="77777777" w:rsidR="005271D5" w:rsidRPr="00182E52" w:rsidRDefault="005271D5" w:rsidP="005271D5">
      <w:pPr>
        <w:pStyle w:val="Heading3"/>
        <w:rPr>
          <w:lang w:eastAsia="zh-CN"/>
        </w:rPr>
      </w:pPr>
      <w:bookmarkStart w:id="2913" w:name="_Toc162191965"/>
      <w:bookmarkStart w:id="2914" w:name="_Toc163147594"/>
      <w:bookmarkStart w:id="2915" w:name="_Toc169269926"/>
      <w:bookmarkStart w:id="2916" w:name="_Toc176255400"/>
      <w:bookmarkStart w:id="2917" w:name="_Toc176766612"/>
      <w:bookmarkStart w:id="2918" w:name="_Toc200459668"/>
      <w:r w:rsidRPr="00182E52">
        <w:rPr>
          <w:lang w:eastAsia="zh-CN"/>
        </w:rPr>
        <w:t>6a.4.7</w:t>
      </w:r>
      <w:r w:rsidRPr="00182E52">
        <w:rPr>
          <w:lang w:eastAsia="zh-CN"/>
        </w:rPr>
        <w:tab/>
        <w:t>Scenario 7a: 17GHz NTN DL interfering TN UL</w:t>
      </w:r>
      <w:bookmarkEnd w:id="2913"/>
      <w:bookmarkEnd w:id="2914"/>
      <w:bookmarkEnd w:id="2915"/>
      <w:bookmarkEnd w:id="2916"/>
      <w:bookmarkEnd w:id="2917"/>
      <w:bookmarkEnd w:id="2918"/>
    </w:p>
    <w:p w14:paraId="47E13C6D" w14:textId="57A281EB"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26D809C0" w14:textId="77777777" w:rsidR="00BF1177" w:rsidRPr="00EA7834" w:rsidRDefault="00BF1177" w:rsidP="00BF1177">
      <w:pPr>
        <w:pStyle w:val="TH"/>
      </w:pPr>
      <w:r w:rsidRPr="00EA7834">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054"/>
        <w:gridCol w:w="925"/>
        <w:gridCol w:w="1037"/>
        <w:gridCol w:w="601"/>
        <w:gridCol w:w="601"/>
        <w:gridCol w:w="601"/>
        <w:gridCol w:w="602"/>
        <w:gridCol w:w="602"/>
        <w:gridCol w:w="602"/>
        <w:gridCol w:w="602"/>
        <w:gridCol w:w="602"/>
        <w:gridCol w:w="602"/>
        <w:gridCol w:w="602"/>
        <w:gridCol w:w="598"/>
      </w:tblGrid>
      <w:tr w:rsidR="00BF1177" w:rsidRPr="00F1333A" w14:paraId="21C2DA6A" w14:textId="77777777" w:rsidTr="00512853">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512853">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512853">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512853">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512853">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512853">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512853">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512853">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512853">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512853">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512853">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512853">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512853">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512853">
            <w:pPr>
              <w:pStyle w:val="TAH"/>
              <w:rPr>
                <w:szCs w:val="18"/>
              </w:rPr>
            </w:pPr>
            <w:r w:rsidRPr="00F1333A">
              <w:rPr>
                <w:szCs w:val="18"/>
              </w:rPr>
              <w:t>20</w:t>
            </w:r>
          </w:p>
        </w:tc>
      </w:tr>
      <w:tr w:rsidR="00BF1177" w:rsidRPr="008B7F9E" w14:paraId="6CEB4724" w14:textId="77777777" w:rsidTr="00512853">
        <w:trPr>
          <w:trHeight w:val="276"/>
        </w:trPr>
        <w:tc>
          <w:tcPr>
            <w:tcW w:w="548" w:type="pct"/>
            <w:vMerge w:val="restart"/>
            <w:shd w:val="clear" w:color="auto" w:fill="FFFFFF" w:themeFill="background1"/>
            <w:vAlign w:val="center"/>
            <w:hideMark/>
          </w:tcPr>
          <w:p w14:paraId="4B41D4DF" w14:textId="77777777" w:rsidR="00BF1177" w:rsidRPr="00AD4A5E" w:rsidRDefault="00BF1177" w:rsidP="00AD4A5E">
            <w:pPr>
              <w:pStyle w:val="TAC"/>
              <w:rPr>
                <w:sz w:val="16"/>
                <w:szCs w:val="16"/>
              </w:rPr>
            </w:pPr>
            <w:r w:rsidRPr="00AD4A5E">
              <w:rPr>
                <w:sz w:val="16"/>
                <w:szCs w:val="16"/>
              </w:rPr>
              <w:t>Throughput Loss</w:t>
            </w:r>
          </w:p>
        </w:tc>
        <w:tc>
          <w:tcPr>
            <w:tcW w:w="480" w:type="pct"/>
            <w:vMerge w:val="restart"/>
            <w:shd w:val="clear" w:color="auto" w:fill="FFFFFF" w:themeFill="background1"/>
            <w:noWrap/>
            <w:vAlign w:val="center"/>
            <w:hideMark/>
          </w:tcPr>
          <w:p w14:paraId="379049FA" w14:textId="77777777" w:rsidR="00BF1177" w:rsidRPr="00AD4A5E" w:rsidRDefault="00BF1177" w:rsidP="00AD4A5E">
            <w:pPr>
              <w:pStyle w:val="TAC"/>
              <w:rPr>
                <w:sz w:val="16"/>
                <w:szCs w:val="16"/>
              </w:rPr>
            </w:pPr>
            <w:r w:rsidRPr="00AD4A5E">
              <w:rPr>
                <w:sz w:val="16"/>
                <w:szCs w:val="16"/>
              </w:rPr>
              <w:t>Average</w:t>
            </w:r>
          </w:p>
        </w:tc>
        <w:tc>
          <w:tcPr>
            <w:tcW w:w="529" w:type="pct"/>
            <w:shd w:val="clear" w:color="auto" w:fill="FFFFFF" w:themeFill="background1"/>
            <w:noWrap/>
            <w:vAlign w:val="center"/>
            <w:hideMark/>
          </w:tcPr>
          <w:p w14:paraId="3572C2EE"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512853">
            <w:pPr>
              <w:pStyle w:val="TAC"/>
            </w:pPr>
          </w:p>
        </w:tc>
        <w:tc>
          <w:tcPr>
            <w:tcW w:w="313" w:type="pct"/>
            <w:shd w:val="clear" w:color="auto" w:fill="FFFFFF" w:themeFill="background1"/>
            <w:noWrap/>
            <w:vAlign w:val="center"/>
          </w:tcPr>
          <w:p w14:paraId="661C1D35" w14:textId="77777777" w:rsidR="00BF1177" w:rsidRPr="008B7F9E" w:rsidRDefault="00BF1177" w:rsidP="00512853">
            <w:pPr>
              <w:pStyle w:val="TAC"/>
            </w:pPr>
          </w:p>
        </w:tc>
        <w:tc>
          <w:tcPr>
            <w:tcW w:w="313" w:type="pct"/>
            <w:shd w:val="clear" w:color="auto" w:fill="FFFFFF" w:themeFill="background1"/>
            <w:noWrap/>
            <w:vAlign w:val="center"/>
          </w:tcPr>
          <w:p w14:paraId="5F996A6C" w14:textId="77777777" w:rsidR="00BF1177" w:rsidRPr="008B7F9E" w:rsidRDefault="00BF1177" w:rsidP="00512853">
            <w:pPr>
              <w:pStyle w:val="TAC"/>
            </w:pPr>
          </w:p>
        </w:tc>
        <w:tc>
          <w:tcPr>
            <w:tcW w:w="313" w:type="pct"/>
            <w:shd w:val="clear" w:color="auto" w:fill="FFFFFF" w:themeFill="background1"/>
            <w:noWrap/>
            <w:vAlign w:val="center"/>
          </w:tcPr>
          <w:p w14:paraId="1B9487DB" w14:textId="77777777" w:rsidR="00BF1177" w:rsidRPr="008B7F9E" w:rsidRDefault="00BF1177" w:rsidP="00512853">
            <w:pPr>
              <w:pStyle w:val="TAC"/>
            </w:pPr>
          </w:p>
        </w:tc>
        <w:tc>
          <w:tcPr>
            <w:tcW w:w="313" w:type="pct"/>
            <w:shd w:val="clear" w:color="auto" w:fill="FFFFFF" w:themeFill="background1"/>
            <w:noWrap/>
            <w:vAlign w:val="center"/>
            <w:hideMark/>
          </w:tcPr>
          <w:p w14:paraId="2C2C8F23"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512853">
            <w:pPr>
              <w:pStyle w:val="TAC"/>
            </w:pPr>
          </w:p>
        </w:tc>
        <w:tc>
          <w:tcPr>
            <w:tcW w:w="313" w:type="pct"/>
            <w:shd w:val="clear" w:color="auto" w:fill="FFFFFF" w:themeFill="background1"/>
            <w:noWrap/>
            <w:vAlign w:val="center"/>
          </w:tcPr>
          <w:p w14:paraId="63925240" w14:textId="77777777" w:rsidR="00BF1177" w:rsidRPr="008B7F9E" w:rsidRDefault="00BF1177" w:rsidP="00512853">
            <w:pPr>
              <w:pStyle w:val="TAC"/>
            </w:pPr>
          </w:p>
        </w:tc>
        <w:tc>
          <w:tcPr>
            <w:tcW w:w="313" w:type="pct"/>
            <w:shd w:val="clear" w:color="auto" w:fill="FFFFFF" w:themeFill="background1"/>
            <w:noWrap/>
            <w:vAlign w:val="center"/>
          </w:tcPr>
          <w:p w14:paraId="7F6A5157" w14:textId="77777777" w:rsidR="00BF1177" w:rsidRPr="008B7F9E" w:rsidRDefault="00BF1177" w:rsidP="00512853">
            <w:pPr>
              <w:pStyle w:val="TAC"/>
            </w:pPr>
          </w:p>
        </w:tc>
        <w:tc>
          <w:tcPr>
            <w:tcW w:w="313" w:type="pct"/>
            <w:shd w:val="clear" w:color="auto" w:fill="FFFFFF" w:themeFill="background1"/>
            <w:noWrap/>
            <w:vAlign w:val="center"/>
          </w:tcPr>
          <w:p w14:paraId="2CBF6C9E" w14:textId="77777777" w:rsidR="00BF1177" w:rsidRPr="008B7F9E" w:rsidRDefault="00BF1177" w:rsidP="00512853">
            <w:pPr>
              <w:pStyle w:val="TAC"/>
            </w:pPr>
          </w:p>
        </w:tc>
        <w:tc>
          <w:tcPr>
            <w:tcW w:w="311" w:type="pct"/>
            <w:shd w:val="clear" w:color="auto" w:fill="FFFFFF" w:themeFill="background1"/>
            <w:noWrap/>
            <w:vAlign w:val="center"/>
          </w:tcPr>
          <w:p w14:paraId="46B6C689" w14:textId="77777777" w:rsidR="00BF1177" w:rsidRPr="008B7F9E" w:rsidRDefault="00BF1177" w:rsidP="00512853">
            <w:pPr>
              <w:pStyle w:val="TAC"/>
            </w:pPr>
          </w:p>
        </w:tc>
      </w:tr>
      <w:tr w:rsidR="00BF1177" w:rsidRPr="008B7F9E" w14:paraId="305AAC59" w14:textId="77777777" w:rsidTr="00512853">
        <w:trPr>
          <w:trHeight w:val="276"/>
        </w:trPr>
        <w:tc>
          <w:tcPr>
            <w:tcW w:w="548" w:type="pct"/>
            <w:vMerge/>
            <w:shd w:val="clear" w:color="auto" w:fill="FFFFFF" w:themeFill="background1"/>
            <w:vAlign w:val="center"/>
            <w:hideMark/>
          </w:tcPr>
          <w:p w14:paraId="191513F6"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58AB7CC9"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45DF229B"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512853">
            <w:pPr>
              <w:pStyle w:val="TAC"/>
            </w:pPr>
            <w:r w:rsidRPr="008B7F9E">
              <w:t>0.00</w:t>
            </w:r>
          </w:p>
        </w:tc>
      </w:tr>
      <w:tr w:rsidR="00BF1177" w:rsidRPr="008B7F9E" w14:paraId="25AC6D9B" w14:textId="77777777" w:rsidTr="00512853">
        <w:trPr>
          <w:trHeight w:val="276"/>
        </w:trPr>
        <w:tc>
          <w:tcPr>
            <w:tcW w:w="548" w:type="pct"/>
            <w:vMerge/>
            <w:shd w:val="clear" w:color="auto" w:fill="FFFFFF" w:themeFill="background1"/>
            <w:vAlign w:val="center"/>
            <w:hideMark/>
          </w:tcPr>
          <w:p w14:paraId="21929133"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ED91438"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8E94EC8"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512853">
            <w:pPr>
              <w:pStyle w:val="TAC"/>
            </w:pPr>
            <w:r w:rsidRPr="008B7F9E">
              <w:t>0.00</w:t>
            </w:r>
          </w:p>
        </w:tc>
      </w:tr>
      <w:tr w:rsidR="00BF1177" w:rsidRPr="008B7F9E" w14:paraId="5A3E57C0" w14:textId="77777777" w:rsidTr="00512853">
        <w:trPr>
          <w:trHeight w:val="276"/>
        </w:trPr>
        <w:tc>
          <w:tcPr>
            <w:tcW w:w="548" w:type="pct"/>
            <w:vMerge/>
            <w:shd w:val="clear" w:color="auto" w:fill="FFFFFF" w:themeFill="background1"/>
            <w:vAlign w:val="center"/>
            <w:hideMark/>
          </w:tcPr>
          <w:p w14:paraId="62F5A74D"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5202691"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D744A3D"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512853">
            <w:pPr>
              <w:pStyle w:val="TAC"/>
            </w:pPr>
            <w:r w:rsidRPr="008B7F9E">
              <w:t>0.0</w:t>
            </w:r>
          </w:p>
        </w:tc>
      </w:tr>
      <w:tr w:rsidR="00BF1177" w:rsidRPr="008B7F9E" w14:paraId="5BBEFE98" w14:textId="77777777" w:rsidTr="00512853">
        <w:trPr>
          <w:trHeight w:val="288"/>
        </w:trPr>
        <w:tc>
          <w:tcPr>
            <w:tcW w:w="548" w:type="pct"/>
            <w:vMerge/>
            <w:shd w:val="clear" w:color="auto" w:fill="FFFFFF" w:themeFill="background1"/>
            <w:vAlign w:val="center"/>
            <w:hideMark/>
          </w:tcPr>
          <w:p w14:paraId="24B94947" w14:textId="77777777" w:rsidR="00BF1177" w:rsidRPr="00AD4A5E" w:rsidRDefault="00BF1177" w:rsidP="00AD4A5E">
            <w:pPr>
              <w:pStyle w:val="TAC"/>
              <w:rPr>
                <w:sz w:val="16"/>
                <w:szCs w:val="16"/>
              </w:rPr>
            </w:pPr>
          </w:p>
        </w:tc>
        <w:tc>
          <w:tcPr>
            <w:tcW w:w="480" w:type="pct"/>
            <w:vMerge w:val="restart"/>
            <w:shd w:val="clear" w:color="auto" w:fill="FFFFFF" w:themeFill="background1"/>
            <w:noWrap/>
            <w:vAlign w:val="center"/>
            <w:hideMark/>
          </w:tcPr>
          <w:p w14:paraId="733CEB2D" w14:textId="77777777" w:rsidR="00BF1177" w:rsidRPr="00AD4A5E" w:rsidRDefault="00BF1177" w:rsidP="00AD4A5E">
            <w:pPr>
              <w:pStyle w:val="TAC"/>
              <w:rPr>
                <w:sz w:val="16"/>
                <w:szCs w:val="16"/>
              </w:rPr>
            </w:pPr>
            <w:r w:rsidRPr="00AD4A5E">
              <w:rPr>
                <w:sz w:val="16"/>
                <w:szCs w:val="16"/>
              </w:rPr>
              <w:t>5%-tile</w:t>
            </w:r>
          </w:p>
        </w:tc>
        <w:tc>
          <w:tcPr>
            <w:tcW w:w="529" w:type="pct"/>
            <w:shd w:val="clear" w:color="auto" w:fill="FFFFFF" w:themeFill="background1"/>
            <w:noWrap/>
            <w:vAlign w:val="center"/>
            <w:hideMark/>
          </w:tcPr>
          <w:p w14:paraId="03171B02"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512853">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512853">
            <w:pPr>
              <w:pStyle w:val="TAC"/>
            </w:pPr>
          </w:p>
        </w:tc>
        <w:tc>
          <w:tcPr>
            <w:tcW w:w="313" w:type="pct"/>
            <w:shd w:val="clear" w:color="auto" w:fill="FFFFFF" w:themeFill="background1"/>
            <w:noWrap/>
            <w:vAlign w:val="center"/>
          </w:tcPr>
          <w:p w14:paraId="6A11D15A" w14:textId="77777777" w:rsidR="00BF1177" w:rsidRPr="008B7F9E" w:rsidRDefault="00BF1177" w:rsidP="00512853">
            <w:pPr>
              <w:pStyle w:val="TAC"/>
            </w:pPr>
          </w:p>
        </w:tc>
        <w:tc>
          <w:tcPr>
            <w:tcW w:w="313" w:type="pct"/>
            <w:shd w:val="clear" w:color="auto" w:fill="FFFFFF" w:themeFill="background1"/>
            <w:noWrap/>
            <w:vAlign w:val="center"/>
          </w:tcPr>
          <w:p w14:paraId="489957EA" w14:textId="77777777" w:rsidR="00BF1177" w:rsidRPr="008B7F9E" w:rsidRDefault="00BF1177" w:rsidP="00512853">
            <w:pPr>
              <w:pStyle w:val="TAC"/>
            </w:pPr>
          </w:p>
        </w:tc>
        <w:tc>
          <w:tcPr>
            <w:tcW w:w="313" w:type="pct"/>
            <w:shd w:val="clear" w:color="auto" w:fill="FFFFFF" w:themeFill="background1"/>
            <w:noWrap/>
            <w:vAlign w:val="center"/>
          </w:tcPr>
          <w:p w14:paraId="3DCE8D44" w14:textId="77777777" w:rsidR="00BF1177" w:rsidRPr="008B7F9E" w:rsidRDefault="00BF1177" w:rsidP="00512853">
            <w:pPr>
              <w:pStyle w:val="TAC"/>
            </w:pPr>
          </w:p>
        </w:tc>
        <w:tc>
          <w:tcPr>
            <w:tcW w:w="313" w:type="pct"/>
            <w:shd w:val="clear" w:color="auto" w:fill="FFFFFF" w:themeFill="background1"/>
            <w:noWrap/>
            <w:vAlign w:val="center"/>
            <w:hideMark/>
          </w:tcPr>
          <w:p w14:paraId="380E3AB4"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512853">
            <w:pPr>
              <w:pStyle w:val="TAC"/>
            </w:pPr>
          </w:p>
        </w:tc>
        <w:tc>
          <w:tcPr>
            <w:tcW w:w="313" w:type="pct"/>
            <w:shd w:val="clear" w:color="auto" w:fill="FFFFFF" w:themeFill="background1"/>
            <w:noWrap/>
            <w:vAlign w:val="center"/>
          </w:tcPr>
          <w:p w14:paraId="282564EA" w14:textId="77777777" w:rsidR="00BF1177" w:rsidRPr="008B7F9E" w:rsidRDefault="00BF1177" w:rsidP="00512853">
            <w:pPr>
              <w:pStyle w:val="TAC"/>
            </w:pPr>
          </w:p>
        </w:tc>
        <w:tc>
          <w:tcPr>
            <w:tcW w:w="313" w:type="pct"/>
            <w:shd w:val="clear" w:color="auto" w:fill="FFFFFF" w:themeFill="background1"/>
            <w:noWrap/>
            <w:vAlign w:val="center"/>
          </w:tcPr>
          <w:p w14:paraId="3D9D2D64" w14:textId="77777777" w:rsidR="00BF1177" w:rsidRPr="008B7F9E" w:rsidRDefault="00BF1177" w:rsidP="00512853">
            <w:pPr>
              <w:pStyle w:val="TAC"/>
            </w:pPr>
          </w:p>
        </w:tc>
        <w:tc>
          <w:tcPr>
            <w:tcW w:w="313" w:type="pct"/>
            <w:shd w:val="clear" w:color="auto" w:fill="FFFFFF" w:themeFill="background1"/>
            <w:noWrap/>
            <w:vAlign w:val="center"/>
          </w:tcPr>
          <w:p w14:paraId="51E31AA3" w14:textId="77777777" w:rsidR="00BF1177" w:rsidRPr="008B7F9E" w:rsidRDefault="00BF1177" w:rsidP="00512853">
            <w:pPr>
              <w:pStyle w:val="TAC"/>
            </w:pPr>
          </w:p>
        </w:tc>
        <w:tc>
          <w:tcPr>
            <w:tcW w:w="311" w:type="pct"/>
            <w:shd w:val="clear" w:color="auto" w:fill="FFFFFF" w:themeFill="background1"/>
            <w:noWrap/>
            <w:vAlign w:val="center"/>
          </w:tcPr>
          <w:p w14:paraId="1081B9BB" w14:textId="77777777" w:rsidR="00BF1177" w:rsidRPr="008B7F9E" w:rsidRDefault="00BF1177" w:rsidP="00512853">
            <w:pPr>
              <w:pStyle w:val="TAC"/>
            </w:pPr>
          </w:p>
        </w:tc>
      </w:tr>
      <w:tr w:rsidR="00BF1177" w:rsidRPr="008B7F9E" w14:paraId="0F5678E1" w14:textId="77777777" w:rsidTr="00512853">
        <w:trPr>
          <w:trHeight w:val="276"/>
        </w:trPr>
        <w:tc>
          <w:tcPr>
            <w:tcW w:w="548" w:type="pct"/>
            <w:vMerge/>
            <w:shd w:val="clear" w:color="auto" w:fill="FFFFFF" w:themeFill="background1"/>
            <w:vAlign w:val="center"/>
            <w:hideMark/>
          </w:tcPr>
          <w:p w14:paraId="4939E7E2"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512853">
            <w:pPr>
              <w:pStyle w:val="TAC"/>
            </w:pPr>
            <w:r w:rsidRPr="008B7F9E">
              <w:t>0.00</w:t>
            </w:r>
          </w:p>
        </w:tc>
      </w:tr>
      <w:tr w:rsidR="00BF1177" w:rsidRPr="008B7F9E" w14:paraId="7ECC607A" w14:textId="77777777" w:rsidTr="00512853">
        <w:trPr>
          <w:trHeight w:val="276"/>
        </w:trPr>
        <w:tc>
          <w:tcPr>
            <w:tcW w:w="548" w:type="pct"/>
            <w:vMerge/>
            <w:shd w:val="clear" w:color="auto" w:fill="FFFFFF" w:themeFill="background1"/>
            <w:vAlign w:val="center"/>
            <w:hideMark/>
          </w:tcPr>
          <w:p w14:paraId="036804A4"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512853">
            <w:pPr>
              <w:pStyle w:val="TAC"/>
            </w:pPr>
            <w:r w:rsidRPr="008B7F9E">
              <w:t>0.00</w:t>
            </w:r>
          </w:p>
        </w:tc>
      </w:tr>
      <w:tr w:rsidR="00BF1177" w:rsidRPr="008B7F9E" w14:paraId="68067A15" w14:textId="77777777" w:rsidTr="00512853">
        <w:trPr>
          <w:trHeight w:val="276"/>
        </w:trPr>
        <w:tc>
          <w:tcPr>
            <w:tcW w:w="548" w:type="pct"/>
            <w:vMerge/>
            <w:shd w:val="clear" w:color="auto" w:fill="FFFFFF" w:themeFill="background1"/>
            <w:vAlign w:val="center"/>
            <w:hideMark/>
          </w:tcPr>
          <w:p w14:paraId="019E23F5"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512853">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512853">
            <w:pPr>
              <w:pStyle w:val="TAC"/>
            </w:pPr>
          </w:p>
        </w:tc>
        <w:tc>
          <w:tcPr>
            <w:tcW w:w="313" w:type="pct"/>
            <w:shd w:val="clear" w:color="auto" w:fill="FFFFFF" w:themeFill="background1"/>
            <w:noWrap/>
            <w:vAlign w:val="center"/>
          </w:tcPr>
          <w:p w14:paraId="6C7FD940" w14:textId="77777777" w:rsidR="00BF1177" w:rsidRPr="008B7F9E" w:rsidRDefault="00BF1177" w:rsidP="00512853">
            <w:pPr>
              <w:pStyle w:val="TAC"/>
            </w:pPr>
          </w:p>
        </w:tc>
        <w:tc>
          <w:tcPr>
            <w:tcW w:w="313" w:type="pct"/>
            <w:shd w:val="clear" w:color="auto" w:fill="FFFFFF" w:themeFill="background1"/>
            <w:noWrap/>
            <w:vAlign w:val="center"/>
          </w:tcPr>
          <w:p w14:paraId="7FBE6C86" w14:textId="77777777" w:rsidR="00BF1177" w:rsidRPr="008B7F9E" w:rsidRDefault="00BF1177" w:rsidP="00512853">
            <w:pPr>
              <w:pStyle w:val="TAC"/>
            </w:pPr>
          </w:p>
        </w:tc>
        <w:tc>
          <w:tcPr>
            <w:tcW w:w="313" w:type="pct"/>
            <w:shd w:val="clear" w:color="auto" w:fill="FFFFFF" w:themeFill="background1"/>
            <w:noWrap/>
            <w:vAlign w:val="center"/>
            <w:hideMark/>
          </w:tcPr>
          <w:p w14:paraId="47564F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512853">
            <w:pPr>
              <w:pStyle w:val="TAC"/>
            </w:pPr>
          </w:p>
        </w:tc>
        <w:tc>
          <w:tcPr>
            <w:tcW w:w="313" w:type="pct"/>
            <w:shd w:val="clear" w:color="auto" w:fill="FFFFFF" w:themeFill="background1"/>
            <w:noWrap/>
            <w:vAlign w:val="center"/>
          </w:tcPr>
          <w:p w14:paraId="6ED61F94" w14:textId="77777777" w:rsidR="00BF1177" w:rsidRPr="008B7F9E" w:rsidRDefault="00BF1177" w:rsidP="00512853">
            <w:pPr>
              <w:pStyle w:val="TAC"/>
            </w:pPr>
          </w:p>
        </w:tc>
        <w:tc>
          <w:tcPr>
            <w:tcW w:w="313" w:type="pct"/>
            <w:shd w:val="clear" w:color="auto" w:fill="FFFFFF" w:themeFill="background1"/>
            <w:noWrap/>
            <w:vAlign w:val="center"/>
          </w:tcPr>
          <w:p w14:paraId="278656F8" w14:textId="77777777" w:rsidR="00BF1177" w:rsidRPr="008B7F9E" w:rsidRDefault="00BF1177" w:rsidP="00512853">
            <w:pPr>
              <w:pStyle w:val="TAC"/>
            </w:pPr>
          </w:p>
        </w:tc>
        <w:tc>
          <w:tcPr>
            <w:tcW w:w="313" w:type="pct"/>
            <w:shd w:val="clear" w:color="auto" w:fill="FFFFFF" w:themeFill="background1"/>
            <w:noWrap/>
            <w:vAlign w:val="center"/>
          </w:tcPr>
          <w:p w14:paraId="67C338A4" w14:textId="77777777" w:rsidR="00BF1177" w:rsidRPr="008B7F9E" w:rsidRDefault="00BF1177" w:rsidP="00512853">
            <w:pPr>
              <w:pStyle w:val="TAC"/>
            </w:pPr>
          </w:p>
        </w:tc>
        <w:tc>
          <w:tcPr>
            <w:tcW w:w="311" w:type="pct"/>
            <w:shd w:val="clear" w:color="auto" w:fill="FFFFFF" w:themeFill="background1"/>
            <w:noWrap/>
            <w:vAlign w:val="center"/>
          </w:tcPr>
          <w:p w14:paraId="4760CF88" w14:textId="77777777" w:rsidR="00BF1177" w:rsidRPr="008B7F9E" w:rsidRDefault="00BF1177" w:rsidP="00512853">
            <w:pPr>
              <w:pStyle w:val="TAC"/>
            </w:pPr>
          </w:p>
        </w:tc>
      </w:tr>
      <w:tr w:rsidR="00BF1177" w:rsidRPr="008B7F9E" w14:paraId="221CA984" w14:textId="77777777" w:rsidTr="00512853">
        <w:trPr>
          <w:trHeight w:val="276"/>
        </w:trPr>
        <w:tc>
          <w:tcPr>
            <w:tcW w:w="548" w:type="pct"/>
            <w:vMerge/>
            <w:shd w:val="clear" w:color="auto" w:fill="FFFFFF" w:themeFill="background1"/>
            <w:vAlign w:val="center"/>
            <w:hideMark/>
          </w:tcPr>
          <w:p w14:paraId="5B866420"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512853">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512853">
        <w:trPr>
          <w:trHeight w:val="136"/>
          <w:jc w:val="center"/>
        </w:trPr>
        <w:tc>
          <w:tcPr>
            <w:tcW w:w="0" w:type="auto"/>
            <w:shd w:val="clear" w:color="auto" w:fill="auto"/>
            <w:vAlign w:val="center"/>
          </w:tcPr>
          <w:p w14:paraId="0FF11E62"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512853">
            <w:pPr>
              <w:pStyle w:val="TAH"/>
              <w:rPr>
                <w:szCs w:val="18"/>
              </w:rPr>
            </w:pPr>
            <w:r w:rsidRPr="00F1333A">
              <w:rPr>
                <w:szCs w:val="18"/>
              </w:rPr>
              <w:t>Interpolated required ACIR</w:t>
            </w:r>
          </w:p>
        </w:tc>
      </w:tr>
      <w:tr w:rsidR="00BF1177" w:rsidRPr="008B7F9E" w14:paraId="4256121A" w14:textId="77777777" w:rsidTr="00512853">
        <w:trPr>
          <w:trHeight w:val="130"/>
          <w:jc w:val="center"/>
        </w:trPr>
        <w:tc>
          <w:tcPr>
            <w:tcW w:w="0" w:type="auto"/>
            <w:shd w:val="clear" w:color="auto" w:fill="auto"/>
            <w:vAlign w:val="center"/>
          </w:tcPr>
          <w:p w14:paraId="6F89F62A"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512853">
            <w:pPr>
              <w:pStyle w:val="TAC"/>
              <w:rPr>
                <w:bCs/>
                <w:szCs w:val="18"/>
              </w:rPr>
            </w:pPr>
            <w:r w:rsidRPr="008B7F9E">
              <w:rPr>
                <w:bCs/>
                <w:szCs w:val="18"/>
              </w:rPr>
              <w:t>0</w:t>
            </w:r>
          </w:p>
        </w:tc>
      </w:tr>
      <w:tr w:rsidR="00BF1177" w:rsidRPr="008B7F9E" w14:paraId="1ABD0B61" w14:textId="77777777" w:rsidTr="00512853">
        <w:trPr>
          <w:trHeight w:val="130"/>
          <w:jc w:val="center"/>
        </w:trPr>
        <w:tc>
          <w:tcPr>
            <w:tcW w:w="0" w:type="auto"/>
            <w:shd w:val="clear" w:color="auto" w:fill="auto"/>
            <w:vAlign w:val="center"/>
          </w:tcPr>
          <w:p w14:paraId="7B014E00"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512853">
            <w:pPr>
              <w:pStyle w:val="TAC"/>
              <w:rPr>
                <w:bCs/>
                <w:szCs w:val="18"/>
              </w:rPr>
            </w:pPr>
            <w:r w:rsidRPr="008B7F9E">
              <w:rPr>
                <w:bCs/>
                <w:szCs w:val="18"/>
              </w:rPr>
              <w:t>0</w:t>
            </w:r>
          </w:p>
        </w:tc>
      </w:tr>
      <w:tr w:rsidR="00BF1177" w:rsidRPr="008B7F9E" w14:paraId="4AB99AC9" w14:textId="77777777" w:rsidTr="00512853">
        <w:trPr>
          <w:trHeight w:val="130"/>
          <w:jc w:val="center"/>
        </w:trPr>
        <w:tc>
          <w:tcPr>
            <w:tcW w:w="0" w:type="auto"/>
            <w:shd w:val="clear" w:color="auto" w:fill="auto"/>
            <w:vAlign w:val="center"/>
          </w:tcPr>
          <w:p w14:paraId="616A4EBE"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512853">
            <w:pPr>
              <w:pStyle w:val="TAC"/>
              <w:rPr>
                <w:bCs/>
                <w:szCs w:val="18"/>
              </w:rPr>
            </w:pPr>
            <w:r w:rsidRPr="008B7F9E">
              <w:rPr>
                <w:bCs/>
                <w:szCs w:val="18"/>
              </w:rPr>
              <w:t>0</w:t>
            </w:r>
          </w:p>
        </w:tc>
      </w:tr>
      <w:tr w:rsidR="00BF1177" w:rsidRPr="008B7F9E" w14:paraId="736803A8" w14:textId="77777777" w:rsidTr="00512853">
        <w:trPr>
          <w:trHeight w:val="130"/>
          <w:jc w:val="center"/>
        </w:trPr>
        <w:tc>
          <w:tcPr>
            <w:tcW w:w="0" w:type="auto"/>
            <w:shd w:val="clear" w:color="auto" w:fill="auto"/>
            <w:vAlign w:val="center"/>
          </w:tcPr>
          <w:p w14:paraId="4D73F1AD"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512853">
            <w:pPr>
              <w:pStyle w:val="TAC"/>
              <w:rPr>
                <w:bCs/>
                <w:szCs w:val="18"/>
              </w:rPr>
            </w:pPr>
            <w:r w:rsidRPr="008B7F9E">
              <w:rPr>
                <w:bCs/>
                <w:szCs w:val="18"/>
              </w:rPr>
              <w:t>0</w:t>
            </w:r>
          </w:p>
        </w:tc>
      </w:tr>
      <w:tr w:rsidR="00BF1177" w:rsidRPr="008B7F9E" w14:paraId="6C0A9B1B" w14:textId="77777777" w:rsidTr="00512853">
        <w:trPr>
          <w:trHeight w:val="130"/>
          <w:jc w:val="center"/>
        </w:trPr>
        <w:tc>
          <w:tcPr>
            <w:tcW w:w="0" w:type="auto"/>
            <w:shd w:val="clear" w:color="auto" w:fill="auto"/>
            <w:vAlign w:val="center"/>
          </w:tcPr>
          <w:p w14:paraId="78613458"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512853">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512853">
        <w:trPr>
          <w:trHeight w:val="136"/>
          <w:jc w:val="center"/>
        </w:trPr>
        <w:tc>
          <w:tcPr>
            <w:tcW w:w="0" w:type="auto"/>
            <w:shd w:val="clear" w:color="auto" w:fill="auto"/>
            <w:vAlign w:val="center"/>
          </w:tcPr>
          <w:p w14:paraId="6F8FAFC6" w14:textId="77777777" w:rsidR="00BF1177" w:rsidRPr="00F1333A" w:rsidRDefault="00BF1177" w:rsidP="00512853">
            <w:pPr>
              <w:pStyle w:val="TAH"/>
              <w:rPr>
                <w:szCs w:val="18"/>
              </w:rPr>
            </w:pPr>
            <w:r w:rsidRPr="00F1333A">
              <w:rPr>
                <w:szCs w:val="18"/>
              </w:rPr>
              <w:t>Averaged required ACIR</w:t>
            </w:r>
          </w:p>
        </w:tc>
      </w:tr>
      <w:tr w:rsidR="00BF1177" w:rsidRPr="008B7F9E" w14:paraId="5B6F2CDA" w14:textId="77777777" w:rsidTr="00512853">
        <w:trPr>
          <w:trHeight w:val="184"/>
          <w:jc w:val="center"/>
        </w:trPr>
        <w:tc>
          <w:tcPr>
            <w:tcW w:w="0" w:type="auto"/>
            <w:shd w:val="clear" w:color="auto" w:fill="auto"/>
            <w:vAlign w:val="center"/>
          </w:tcPr>
          <w:p w14:paraId="07582424" w14:textId="77777777" w:rsidR="00BF1177" w:rsidRPr="008B7F9E" w:rsidRDefault="00BF1177" w:rsidP="00512853">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lastRenderedPageBreak/>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920"/>
        <w:gridCol w:w="1037"/>
        <w:gridCol w:w="596"/>
        <w:gridCol w:w="596"/>
        <w:gridCol w:w="596"/>
        <w:gridCol w:w="597"/>
        <w:gridCol w:w="597"/>
        <w:gridCol w:w="597"/>
        <w:gridCol w:w="597"/>
        <w:gridCol w:w="597"/>
        <w:gridCol w:w="597"/>
        <w:gridCol w:w="597"/>
        <w:gridCol w:w="593"/>
      </w:tblGrid>
      <w:tr w:rsidR="00BF1177" w:rsidRPr="00F1333A" w14:paraId="2DD9A87E" w14:textId="77777777" w:rsidTr="00512853">
        <w:trPr>
          <w:trHeight w:val="276"/>
        </w:trPr>
        <w:tc>
          <w:tcPr>
            <w:tcW w:w="1029" w:type="pct"/>
            <w:gridSpan w:val="2"/>
            <w:shd w:val="clear" w:color="000000" w:fill="FFFFFF"/>
            <w:noWrap/>
            <w:vAlign w:val="center"/>
            <w:hideMark/>
          </w:tcPr>
          <w:p w14:paraId="68634B2F" w14:textId="77777777" w:rsidR="00BF1177" w:rsidRPr="00F1333A" w:rsidRDefault="00BF1177" w:rsidP="00512853">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512853">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512853">
            <w:pPr>
              <w:pStyle w:val="TAH"/>
            </w:pPr>
            <w:r w:rsidRPr="00F1333A">
              <w:t>0</w:t>
            </w:r>
          </w:p>
        </w:tc>
        <w:tc>
          <w:tcPr>
            <w:tcW w:w="313" w:type="pct"/>
            <w:shd w:val="clear" w:color="000000" w:fill="FFFFFF"/>
            <w:noWrap/>
            <w:vAlign w:val="center"/>
            <w:hideMark/>
          </w:tcPr>
          <w:p w14:paraId="27FAC2BB" w14:textId="77777777" w:rsidR="00BF1177" w:rsidRPr="00F1333A" w:rsidRDefault="00BF1177" w:rsidP="00512853">
            <w:pPr>
              <w:pStyle w:val="TAH"/>
            </w:pPr>
            <w:r w:rsidRPr="00F1333A">
              <w:t>2</w:t>
            </w:r>
          </w:p>
        </w:tc>
        <w:tc>
          <w:tcPr>
            <w:tcW w:w="313" w:type="pct"/>
            <w:shd w:val="clear" w:color="000000" w:fill="FFFFFF"/>
            <w:noWrap/>
            <w:vAlign w:val="center"/>
            <w:hideMark/>
          </w:tcPr>
          <w:p w14:paraId="5A0D5ABF" w14:textId="77777777" w:rsidR="00BF1177" w:rsidRPr="00F1333A" w:rsidRDefault="00BF1177" w:rsidP="00512853">
            <w:pPr>
              <w:pStyle w:val="TAH"/>
            </w:pPr>
            <w:r w:rsidRPr="00F1333A">
              <w:t>4</w:t>
            </w:r>
          </w:p>
        </w:tc>
        <w:tc>
          <w:tcPr>
            <w:tcW w:w="313" w:type="pct"/>
            <w:shd w:val="clear" w:color="000000" w:fill="FFFFFF"/>
            <w:noWrap/>
            <w:vAlign w:val="center"/>
            <w:hideMark/>
          </w:tcPr>
          <w:p w14:paraId="4D5F30EB" w14:textId="77777777" w:rsidR="00BF1177" w:rsidRPr="00F1333A" w:rsidRDefault="00BF1177" w:rsidP="00512853">
            <w:pPr>
              <w:pStyle w:val="TAH"/>
            </w:pPr>
            <w:r w:rsidRPr="00F1333A">
              <w:t>6</w:t>
            </w:r>
          </w:p>
        </w:tc>
        <w:tc>
          <w:tcPr>
            <w:tcW w:w="313" w:type="pct"/>
            <w:shd w:val="clear" w:color="000000" w:fill="FFFFFF"/>
            <w:noWrap/>
            <w:vAlign w:val="center"/>
            <w:hideMark/>
          </w:tcPr>
          <w:p w14:paraId="57E497EA" w14:textId="77777777" w:rsidR="00BF1177" w:rsidRPr="00F1333A" w:rsidRDefault="00BF1177" w:rsidP="00512853">
            <w:pPr>
              <w:pStyle w:val="TAH"/>
            </w:pPr>
            <w:r w:rsidRPr="00F1333A">
              <w:t>8</w:t>
            </w:r>
          </w:p>
        </w:tc>
        <w:tc>
          <w:tcPr>
            <w:tcW w:w="313" w:type="pct"/>
            <w:shd w:val="clear" w:color="000000" w:fill="FFFFFF"/>
            <w:noWrap/>
            <w:vAlign w:val="center"/>
            <w:hideMark/>
          </w:tcPr>
          <w:p w14:paraId="77A4BF1A" w14:textId="77777777" w:rsidR="00BF1177" w:rsidRPr="00F1333A" w:rsidRDefault="00BF1177" w:rsidP="00512853">
            <w:pPr>
              <w:pStyle w:val="TAH"/>
            </w:pPr>
            <w:r w:rsidRPr="00F1333A">
              <w:t>10</w:t>
            </w:r>
          </w:p>
        </w:tc>
        <w:tc>
          <w:tcPr>
            <w:tcW w:w="313" w:type="pct"/>
            <w:shd w:val="clear" w:color="000000" w:fill="FFFFFF"/>
            <w:noWrap/>
            <w:vAlign w:val="center"/>
            <w:hideMark/>
          </w:tcPr>
          <w:p w14:paraId="06443326" w14:textId="77777777" w:rsidR="00BF1177" w:rsidRPr="00F1333A" w:rsidRDefault="00BF1177" w:rsidP="00512853">
            <w:pPr>
              <w:pStyle w:val="TAH"/>
            </w:pPr>
            <w:r w:rsidRPr="00F1333A">
              <w:t>12</w:t>
            </w:r>
          </w:p>
        </w:tc>
        <w:tc>
          <w:tcPr>
            <w:tcW w:w="313" w:type="pct"/>
            <w:shd w:val="clear" w:color="000000" w:fill="FFFFFF"/>
            <w:noWrap/>
            <w:vAlign w:val="center"/>
            <w:hideMark/>
          </w:tcPr>
          <w:p w14:paraId="016ADF19" w14:textId="77777777" w:rsidR="00BF1177" w:rsidRPr="00F1333A" w:rsidRDefault="00BF1177" w:rsidP="00512853">
            <w:pPr>
              <w:pStyle w:val="TAH"/>
            </w:pPr>
            <w:r w:rsidRPr="00F1333A">
              <w:t>14</w:t>
            </w:r>
          </w:p>
        </w:tc>
        <w:tc>
          <w:tcPr>
            <w:tcW w:w="313" w:type="pct"/>
            <w:shd w:val="clear" w:color="000000" w:fill="FFFFFF"/>
            <w:noWrap/>
            <w:vAlign w:val="center"/>
            <w:hideMark/>
          </w:tcPr>
          <w:p w14:paraId="7BFD6E96" w14:textId="77777777" w:rsidR="00BF1177" w:rsidRPr="00F1333A" w:rsidRDefault="00BF1177" w:rsidP="00512853">
            <w:pPr>
              <w:pStyle w:val="TAH"/>
            </w:pPr>
            <w:r w:rsidRPr="00F1333A">
              <w:t>16</w:t>
            </w:r>
          </w:p>
        </w:tc>
        <w:tc>
          <w:tcPr>
            <w:tcW w:w="313" w:type="pct"/>
            <w:shd w:val="clear" w:color="000000" w:fill="FFFFFF"/>
            <w:noWrap/>
            <w:vAlign w:val="center"/>
            <w:hideMark/>
          </w:tcPr>
          <w:p w14:paraId="44886CA6" w14:textId="77777777" w:rsidR="00BF1177" w:rsidRPr="00F1333A" w:rsidRDefault="00BF1177" w:rsidP="00512853">
            <w:pPr>
              <w:pStyle w:val="TAH"/>
            </w:pPr>
            <w:r w:rsidRPr="00F1333A">
              <w:t>18</w:t>
            </w:r>
          </w:p>
        </w:tc>
        <w:tc>
          <w:tcPr>
            <w:tcW w:w="311" w:type="pct"/>
            <w:shd w:val="clear" w:color="000000" w:fill="FFFFFF"/>
            <w:noWrap/>
            <w:vAlign w:val="center"/>
            <w:hideMark/>
          </w:tcPr>
          <w:p w14:paraId="40BD00EF" w14:textId="77777777" w:rsidR="00BF1177" w:rsidRPr="00F1333A" w:rsidRDefault="00BF1177" w:rsidP="00512853">
            <w:pPr>
              <w:pStyle w:val="TAH"/>
            </w:pPr>
            <w:r w:rsidRPr="00F1333A">
              <w:t>20</w:t>
            </w:r>
          </w:p>
        </w:tc>
      </w:tr>
      <w:tr w:rsidR="00BF1177" w:rsidRPr="00E05AFC" w14:paraId="4DCD1181" w14:textId="77777777" w:rsidTr="00512853">
        <w:trPr>
          <w:trHeight w:val="276"/>
        </w:trPr>
        <w:tc>
          <w:tcPr>
            <w:tcW w:w="548" w:type="pct"/>
            <w:vMerge w:val="restart"/>
            <w:shd w:val="clear" w:color="000000" w:fill="FFFFFF"/>
            <w:vAlign w:val="center"/>
            <w:hideMark/>
          </w:tcPr>
          <w:p w14:paraId="1221B12F" w14:textId="77777777" w:rsidR="00BF1177" w:rsidRPr="00AD4A5E" w:rsidRDefault="00BF1177" w:rsidP="00AD4A5E">
            <w:pPr>
              <w:pStyle w:val="TAH"/>
              <w:rPr>
                <w:sz w:val="16"/>
                <w:szCs w:val="16"/>
                <w:lang w:val="en-US"/>
              </w:rPr>
            </w:pPr>
            <w:r w:rsidRPr="00AD4A5E">
              <w:rPr>
                <w:sz w:val="16"/>
                <w:szCs w:val="16"/>
                <w:lang w:val="en-US"/>
              </w:rPr>
              <w:t>Throughput Loss</w:t>
            </w:r>
          </w:p>
        </w:tc>
        <w:tc>
          <w:tcPr>
            <w:tcW w:w="480" w:type="pct"/>
            <w:vMerge w:val="restart"/>
            <w:shd w:val="clear" w:color="000000" w:fill="FFFFFF"/>
            <w:noWrap/>
            <w:vAlign w:val="center"/>
            <w:hideMark/>
          </w:tcPr>
          <w:p w14:paraId="31970F86" w14:textId="77777777" w:rsidR="00BF1177" w:rsidRPr="00AD4A5E" w:rsidRDefault="00BF1177" w:rsidP="00AD4A5E">
            <w:pPr>
              <w:pStyle w:val="TAH"/>
              <w:rPr>
                <w:sz w:val="16"/>
                <w:szCs w:val="16"/>
                <w:lang w:val="en-US"/>
              </w:rPr>
            </w:pPr>
            <w:r w:rsidRPr="00AD4A5E">
              <w:rPr>
                <w:sz w:val="16"/>
                <w:szCs w:val="16"/>
                <w:lang w:val="en-US"/>
              </w:rPr>
              <w:t>Average</w:t>
            </w:r>
          </w:p>
        </w:tc>
        <w:tc>
          <w:tcPr>
            <w:tcW w:w="529" w:type="pct"/>
            <w:shd w:val="clear" w:color="000000" w:fill="FFFFFF"/>
            <w:noWrap/>
            <w:vAlign w:val="center"/>
            <w:hideMark/>
          </w:tcPr>
          <w:p w14:paraId="0B3B4B0B" w14:textId="77777777" w:rsidR="00BF1177" w:rsidRPr="00EA7834" w:rsidRDefault="00BF1177" w:rsidP="00512853">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F2A381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1B70E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B1EC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2C8EB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0EFC0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8A96AC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715F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6E84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8DBE4E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56E94370"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69A5003" w14:textId="77777777" w:rsidTr="00512853">
        <w:trPr>
          <w:trHeight w:val="276"/>
        </w:trPr>
        <w:tc>
          <w:tcPr>
            <w:tcW w:w="548" w:type="pct"/>
            <w:vMerge/>
            <w:vAlign w:val="center"/>
            <w:hideMark/>
          </w:tcPr>
          <w:p w14:paraId="4F255854" w14:textId="77777777" w:rsidR="00BF1177" w:rsidRPr="00AD4A5E" w:rsidRDefault="00BF1177" w:rsidP="00AD4A5E">
            <w:pPr>
              <w:pStyle w:val="TAH"/>
              <w:rPr>
                <w:sz w:val="16"/>
                <w:szCs w:val="16"/>
                <w:lang w:val="en-US"/>
              </w:rPr>
            </w:pPr>
          </w:p>
        </w:tc>
        <w:tc>
          <w:tcPr>
            <w:tcW w:w="480" w:type="pct"/>
            <w:vMerge/>
            <w:vAlign w:val="center"/>
            <w:hideMark/>
          </w:tcPr>
          <w:p w14:paraId="66BA7FE1"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1BC8D420" w14:textId="77777777" w:rsidR="00BF1177" w:rsidRPr="00EA7834" w:rsidRDefault="00BF1177" w:rsidP="00512853">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F3BD0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0A847D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D98C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EFE51E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99E82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46C386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6BD64A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CBE1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9486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EF84C7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0714402" w14:textId="77777777" w:rsidTr="00512853">
        <w:trPr>
          <w:trHeight w:val="276"/>
        </w:trPr>
        <w:tc>
          <w:tcPr>
            <w:tcW w:w="548" w:type="pct"/>
            <w:vMerge/>
            <w:vAlign w:val="center"/>
            <w:hideMark/>
          </w:tcPr>
          <w:p w14:paraId="48FC7AAD" w14:textId="77777777" w:rsidR="00BF1177" w:rsidRPr="00AD4A5E" w:rsidRDefault="00BF1177" w:rsidP="00AD4A5E">
            <w:pPr>
              <w:pStyle w:val="TAH"/>
              <w:rPr>
                <w:sz w:val="16"/>
                <w:szCs w:val="16"/>
                <w:lang w:val="en-US"/>
              </w:rPr>
            </w:pPr>
          </w:p>
        </w:tc>
        <w:tc>
          <w:tcPr>
            <w:tcW w:w="480" w:type="pct"/>
            <w:vMerge/>
            <w:vAlign w:val="center"/>
            <w:hideMark/>
          </w:tcPr>
          <w:p w14:paraId="18FB14CB"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73597055" w14:textId="77777777" w:rsidR="00BF1177" w:rsidRPr="00EA7834" w:rsidRDefault="00BF1177" w:rsidP="00512853">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BEDEC9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219967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513E2B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6ECB99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2993B3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B81608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D611A0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413113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2CAD63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1" w:type="pct"/>
            <w:shd w:val="clear" w:color="000000" w:fill="FFFFFF"/>
            <w:noWrap/>
            <w:vAlign w:val="center"/>
            <w:hideMark/>
          </w:tcPr>
          <w:p w14:paraId="0A89B85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r>
      <w:tr w:rsidR="00BF1177" w:rsidRPr="00E05AFC" w14:paraId="45598E38" w14:textId="77777777" w:rsidTr="00512853">
        <w:trPr>
          <w:trHeight w:val="288"/>
        </w:trPr>
        <w:tc>
          <w:tcPr>
            <w:tcW w:w="548" w:type="pct"/>
            <w:vMerge/>
            <w:vAlign w:val="center"/>
            <w:hideMark/>
          </w:tcPr>
          <w:p w14:paraId="744AE43A" w14:textId="77777777" w:rsidR="00BF1177" w:rsidRPr="00AD4A5E" w:rsidRDefault="00BF1177" w:rsidP="00AD4A5E">
            <w:pPr>
              <w:pStyle w:val="TAH"/>
              <w:rPr>
                <w:sz w:val="16"/>
                <w:szCs w:val="16"/>
                <w:lang w:val="en-US"/>
              </w:rPr>
            </w:pPr>
          </w:p>
        </w:tc>
        <w:tc>
          <w:tcPr>
            <w:tcW w:w="480" w:type="pct"/>
            <w:vMerge w:val="restart"/>
            <w:shd w:val="clear" w:color="000000" w:fill="FFFFFF"/>
            <w:noWrap/>
            <w:vAlign w:val="center"/>
            <w:hideMark/>
          </w:tcPr>
          <w:p w14:paraId="78228DA9" w14:textId="77777777" w:rsidR="00BF1177" w:rsidRPr="00AD4A5E" w:rsidRDefault="00BF1177" w:rsidP="00AD4A5E">
            <w:pPr>
              <w:pStyle w:val="TAH"/>
              <w:rPr>
                <w:sz w:val="16"/>
                <w:szCs w:val="16"/>
                <w:lang w:val="en-US"/>
              </w:rPr>
            </w:pPr>
            <w:r w:rsidRPr="00AD4A5E">
              <w:rPr>
                <w:sz w:val="16"/>
                <w:szCs w:val="16"/>
                <w:lang w:val="en-US"/>
              </w:rPr>
              <w:t>5%-tile</w:t>
            </w:r>
          </w:p>
        </w:tc>
        <w:tc>
          <w:tcPr>
            <w:tcW w:w="529" w:type="pct"/>
            <w:shd w:val="clear" w:color="000000" w:fill="FFFFFF"/>
            <w:noWrap/>
            <w:vAlign w:val="center"/>
            <w:hideMark/>
          </w:tcPr>
          <w:p w14:paraId="60A191B1" w14:textId="77777777" w:rsidR="00BF1177" w:rsidRPr="00EA7834" w:rsidRDefault="00BF1177" w:rsidP="00512853">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756E6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D33A4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16F2BE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0F417A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F3C609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52A76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FEC3C0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4C6F7A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017ED8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21012E4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3853C664" w14:textId="77777777" w:rsidTr="00512853">
        <w:trPr>
          <w:trHeight w:val="276"/>
        </w:trPr>
        <w:tc>
          <w:tcPr>
            <w:tcW w:w="548" w:type="pct"/>
            <w:vMerge/>
            <w:vAlign w:val="center"/>
            <w:hideMark/>
          </w:tcPr>
          <w:p w14:paraId="17B1E32C" w14:textId="77777777" w:rsidR="00BF1177" w:rsidRPr="00EA7834" w:rsidRDefault="00BF1177" w:rsidP="00512853">
            <w:pPr>
              <w:pStyle w:val="TAC"/>
              <w:rPr>
                <w:lang w:val="en-US"/>
              </w:rPr>
            </w:pPr>
          </w:p>
        </w:tc>
        <w:tc>
          <w:tcPr>
            <w:tcW w:w="480" w:type="pct"/>
            <w:vMerge/>
            <w:vAlign w:val="center"/>
            <w:hideMark/>
          </w:tcPr>
          <w:p w14:paraId="1E64C6E2" w14:textId="77777777" w:rsidR="00BF1177" w:rsidRPr="00EA7834" w:rsidRDefault="00BF1177" w:rsidP="00512853">
            <w:pPr>
              <w:pStyle w:val="TAC"/>
              <w:rPr>
                <w:lang w:val="en-US"/>
              </w:rPr>
            </w:pPr>
          </w:p>
        </w:tc>
        <w:tc>
          <w:tcPr>
            <w:tcW w:w="529" w:type="pct"/>
            <w:shd w:val="clear" w:color="000000" w:fill="FFFFFF"/>
            <w:noWrap/>
            <w:vAlign w:val="center"/>
            <w:hideMark/>
          </w:tcPr>
          <w:p w14:paraId="1B2E92E9" w14:textId="77777777" w:rsidR="00BF1177" w:rsidRPr="00EA7834" w:rsidRDefault="00BF1177" w:rsidP="00512853">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7E9B3D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A62DC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1380FB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EC02E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D3658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1EB96C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604583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FB8FC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6BB1E5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43874AF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7BC24F1C" w14:textId="77777777" w:rsidTr="00512853">
        <w:trPr>
          <w:trHeight w:val="276"/>
        </w:trPr>
        <w:tc>
          <w:tcPr>
            <w:tcW w:w="548" w:type="pct"/>
            <w:vMerge/>
            <w:vAlign w:val="center"/>
            <w:hideMark/>
          </w:tcPr>
          <w:p w14:paraId="00EEA9F2" w14:textId="77777777" w:rsidR="00BF1177" w:rsidRPr="00EA7834" w:rsidRDefault="00BF1177" w:rsidP="00512853">
            <w:pPr>
              <w:pStyle w:val="TAC"/>
              <w:rPr>
                <w:lang w:val="en-US"/>
              </w:rPr>
            </w:pPr>
          </w:p>
        </w:tc>
        <w:tc>
          <w:tcPr>
            <w:tcW w:w="480" w:type="pct"/>
            <w:vMerge/>
            <w:vAlign w:val="center"/>
            <w:hideMark/>
          </w:tcPr>
          <w:p w14:paraId="5EFA648E" w14:textId="77777777" w:rsidR="00BF1177" w:rsidRPr="00EA7834" w:rsidRDefault="00BF1177" w:rsidP="00512853">
            <w:pPr>
              <w:pStyle w:val="TAC"/>
              <w:rPr>
                <w:lang w:val="en-US"/>
              </w:rPr>
            </w:pPr>
          </w:p>
        </w:tc>
        <w:tc>
          <w:tcPr>
            <w:tcW w:w="529" w:type="pct"/>
            <w:shd w:val="clear" w:color="000000" w:fill="FFFFFF"/>
            <w:noWrap/>
            <w:vAlign w:val="center"/>
            <w:hideMark/>
          </w:tcPr>
          <w:p w14:paraId="46F08BE8" w14:textId="77777777" w:rsidR="00BF1177" w:rsidRPr="00E05AFC" w:rsidRDefault="00BF1177" w:rsidP="00512853">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08E11BDF"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EF6F4D5"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hideMark/>
          </w:tcPr>
          <w:p w14:paraId="231B596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B41D64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7C73AE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tcPr>
          <w:p w14:paraId="112BEF1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5D7EFA4C"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6B552C5E"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D940E88" w14:textId="77777777" w:rsidR="00BF1177" w:rsidRPr="00AD4A5E" w:rsidRDefault="00BF1177" w:rsidP="00AD4A5E">
            <w:pPr>
              <w:pStyle w:val="TAC"/>
              <w:rPr>
                <w:rFonts w:eastAsia="DengXian"/>
                <w:sz w:val="16"/>
                <w:szCs w:val="16"/>
                <w:lang w:val="en-US"/>
              </w:rPr>
            </w:pPr>
          </w:p>
        </w:tc>
        <w:tc>
          <w:tcPr>
            <w:tcW w:w="311" w:type="pct"/>
            <w:shd w:val="clear" w:color="000000" w:fill="FFFFFF"/>
            <w:noWrap/>
            <w:vAlign w:val="center"/>
          </w:tcPr>
          <w:p w14:paraId="73FE3EF6" w14:textId="77777777" w:rsidR="00BF1177" w:rsidRPr="00AD4A5E" w:rsidRDefault="00BF1177" w:rsidP="00AD4A5E">
            <w:pPr>
              <w:pStyle w:val="TAC"/>
              <w:rPr>
                <w:rFonts w:eastAsia="DengXian"/>
                <w:sz w:val="16"/>
                <w:szCs w:val="16"/>
                <w:lang w:val="en-US"/>
              </w:rPr>
            </w:pPr>
          </w:p>
        </w:tc>
      </w:tr>
      <w:tr w:rsidR="00BF1177" w:rsidRPr="00E05AFC" w14:paraId="53C4C1FA" w14:textId="77777777" w:rsidTr="00512853">
        <w:trPr>
          <w:trHeight w:val="276"/>
        </w:trPr>
        <w:tc>
          <w:tcPr>
            <w:tcW w:w="548" w:type="pct"/>
            <w:vMerge/>
            <w:vAlign w:val="center"/>
            <w:hideMark/>
          </w:tcPr>
          <w:p w14:paraId="6861ED2A" w14:textId="77777777" w:rsidR="00BF1177" w:rsidRPr="00EA7834" w:rsidRDefault="00BF1177" w:rsidP="00512853">
            <w:pPr>
              <w:pStyle w:val="TAC"/>
              <w:rPr>
                <w:lang w:val="en-US"/>
              </w:rPr>
            </w:pPr>
          </w:p>
        </w:tc>
        <w:tc>
          <w:tcPr>
            <w:tcW w:w="480" w:type="pct"/>
            <w:vMerge/>
            <w:vAlign w:val="center"/>
            <w:hideMark/>
          </w:tcPr>
          <w:p w14:paraId="0FD4582D" w14:textId="77777777" w:rsidR="00BF1177" w:rsidRPr="00EA7834" w:rsidRDefault="00BF1177" w:rsidP="00512853">
            <w:pPr>
              <w:pStyle w:val="TAC"/>
              <w:rPr>
                <w:lang w:val="en-US"/>
              </w:rPr>
            </w:pPr>
          </w:p>
        </w:tc>
        <w:tc>
          <w:tcPr>
            <w:tcW w:w="529" w:type="pct"/>
            <w:shd w:val="clear" w:color="000000" w:fill="FFFFFF"/>
            <w:noWrap/>
            <w:vAlign w:val="center"/>
            <w:hideMark/>
          </w:tcPr>
          <w:p w14:paraId="604769BF" w14:textId="77777777" w:rsidR="00BF1177" w:rsidRPr="00EA7834" w:rsidRDefault="00BF1177" w:rsidP="00512853">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C2E00A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DBD48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B74C19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9339E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C520DB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E44BC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B3C745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9477C3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675A2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9E5E66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512853">
        <w:trPr>
          <w:trHeight w:val="136"/>
          <w:jc w:val="center"/>
        </w:trPr>
        <w:tc>
          <w:tcPr>
            <w:tcW w:w="0" w:type="auto"/>
            <w:shd w:val="clear" w:color="auto" w:fill="auto"/>
            <w:vAlign w:val="center"/>
          </w:tcPr>
          <w:p w14:paraId="1BEE064E"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512853">
            <w:pPr>
              <w:pStyle w:val="TAH"/>
              <w:rPr>
                <w:szCs w:val="18"/>
              </w:rPr>
            </w:pPr>
            <w:r w:rsidRPr="00F1333A">
              <w:rPr>
                <w:szCs w:val="18"/>
              </w:rPr>
              <w:t>Interpolated required ACIR</w:t>
            </w:r>
          </w:p>
        </w:tc>
      </w:tr>
      <w:tr w:rsidR="00BF1177" w:rsidRPr="008B7F9E" w14:paraId="7F58E658" w14:textId="77777777" w:rsidTr="00512853">
        <w:trPr>
          <w:trHeight w:val="130"/>
          <w:jc w:val="center"/>
        </w:trPr>
        <w:tc>
          <w:tcPr>
            <w:tcW w:w="0" w:type="auto"/>
            <w:shd w:val="clear" w:color="auto" w:fill="auto"/>
            <w:vAlign w:val="center"/>
          </w:tcPr>
          <w:p w14:paraId="2B3681D4"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512853">
            <w:pPr>
              <w:pStyle w:val="TAC"/>
              <w:rPr>
                <w:bCs/>
                <w:szCs w:val="18"/>
              </w:rPr>
            </w:pPr>
            <w:r w:rsidRPr="008B7F9E">
              <w:rPr>
                <w:bCs/>
                <w:szCs w:val="18"/>
              </w:rPr>
              <w:t>0</w:t>
            </w:r>
          </w:p>
        </w:tc>
      </w:tr>
      <w:tr w:rsidR="00BF1177" w:rsidRPr="008B7F9E" w14:paraId="5B903F87" w14:textId="77777777" w:rsidTr="00512853">
        <w:trPr>
          <w:trHeight w:val="130"/>
          <w:jc w:val="center"/>
        </w:trPr>
        <w:tc>
          <w:tcPr>
            <w:tcW w:w="0" w:type="auto"/>
            <w:shd w:val="clear" w:color="auto" w:fill="auto"/>
            <w:vAlign w:val="center"/>
          </w:tcPr>
          <w:p w14:paraId="1089C8E4"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512853">
            <w:pPr>
              <w:pStyle w:val="TAC"/>
              <w:rPr>
                <w:bCs/>
                <w:szCs w:val="18"/>
              </w:rPr>
            </w:pPr>
            <w:r w:rsidRPr="008B7F9E">
              <w:rPr>
                <w:bCs/>
                <w:szCs w:val="18"/>
              </w:rPr>
              <w:t>0</w:t>
            </w:r>
          </w:p>
        </w:tc>
      </w:tr>
      <w:tr w:rsidR="00BF1177" w:rsidRPr="008B7F9E" w14:paraId="40D26219" w14:textId="77777777" w:rsidTr="00512853">
        <w:trPr>
          <w:trHeight w:val="130"/>
          <w:jc w:val="center"/>
        </w:trPr>
        <w:tc>
          <w:tcPr>
            <w:tcW w:w="0" w:type="auto"/>
            <w:shd w:val="clear" w:color="auto" w:fill="auto"/>
            <w:vAlign w:val="center"/>
          </w:tcPr>
          <w:p w14:paraId="47E1F33C"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512853">
            <w:pPr>
              <w:pStyle w:val="TAC"/>
              <w:rPr>
                <w:bCs/>
                <w:szCs w:val="18"/>
              </w:rPr>
            </w:pPr>
            <w:r w:rsidRPr="008B7F9E">
              <w:rPr>
                <w:bCs/>
                <w:szCs w:val="18"/>
              </w:rPr>
              <w:t>0</w:t>
            </w:r>
          </w:p>
        </w:tc>
      </w:tr>
      <w:tr w:rsidR="00BF1177" w:rsidRPr="008B7F9E" w14:paraId="30703508" w14:textId="77777777" w:rsidTr="00512853">
        <w:trPr>
          <w:trHeight w:val="130"/>
          <w:jc w:val="center"/>
        </w:trPr>
        <w:tc>
          <w:tcPr>
            <w:tcW w:w="0" w:type="auto"/>
            <w:shd w:val="clear" w:color="auto" w:fill="auto"/>
            <w:vAlign w:val="center"/>
          </w:tcPr>
          <w:p w14:paraId="620A3671"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512853">
            <w:pPr>
              <w:pStyle w:val="TAC"/>
              <w:rPr>
                <w:bCs/>
                <w:szCs w:val="18"/>
              </w:rPr>
            </w:pPr>
            <w:r w:rsidRPr="008B7F9E">
              <w:rPr>
                <w:bCs/>
                <w:szCs w:val="18"/>
              </w:rPr>
              <w:t>0</w:t>
            </w:r>
          </w:p>
        </w:tc>
      </w:tr>
      <w:tr w:rsidR="00BF1177" w:rsidRPr="008B7F9E" w14:paraId="7160B217" w14:textId="77777777" w:rsidTr="00512853">
        <w:trPr>
          <w:trHeight w:val="130"/>
          <w:jc w:val="center"/>
        </w:trPr>
        <w:tc>
          <w:tcPr>
            <w:tcW w:w="0" w:type="auto"/>
            <w:shd w:val="clear" w:color="auto" w:fill="auto"/>
            <w:vAlign w:val="center"/>
          </w:tcPr>
          <w:p w14:paraId="5BAF53BD"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512853">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512853">
        <w:trPr>
          <w:trHeight w:val="136"/>
          <w:jc w:val="center"/>
        </w:trPr>
        <w:tc>
          <w:tcPr>
            <w:tcW w:w="0" w:type="auto"/>
            <w:shd w:val="clear" w:color="auto" w:fill="auto"/>
            <w:vAlign w:val="center"/>
          </w:tcPr>
          <w:p w14:paraId="60CF651B" w14:textId="77777777" w:rsidR="00BF1177" w:rsidRPr="00F1333A" w:rsidRDefault="00BF1177" w:rsidP="00512853">
            <w:pPr>
              <w:pStyle w:val="TAH"/>
              <w:rPr>
                <w:szCs w:val="18"/>
              </w:rPr>
            </w:pPr>
            <w:r w:rsidRPr="00F1333A">
              <w:rPr>
                <w:szCs w:val="18"/>
              </w:rPr>
              <w:t>Averaged required ACIR</w:t>
            </w:r>
          </w:p>
        </w:tc>
      </w:tr>
      <w:tr w:rsidR="00BF1177" w:rsidRPr="008B7F9E" w14:paraId="1559BBA6" w14:textId="77777777" w:rsidTr="00512853">
        <w:trPr>
          <w:trHeight w:val="184"/>
          <w:jc w:val="center"/>
        </w:trPr>
        <w:tc>
          <w:tcPr>
            <w:tcW w:w="0" w:type="auto"/>
            <w:shd w:val="clear" w:color="auto" w:fill="auto"/>
            <w:vAlign w:val="center"/>
          </w:tcPr>
          <w:p w14:paraId="6DA2B07E" w14:textId="77777777" w:rsidR="00BF1177" w:rsidRPr="008B7F9E" w:rsidRDefault="00BF1177" w:rsidP="00512853">
            <w:pPr>
              <w:pStyle w:val="TAC"/>
              <w:rPr>
                <w:bCs/>
                <w:szCs w:val="18"/>
              </w:rPr>
            </w:pPr>
            <w:r w:rsidRPr="008B7F9E">
              <w:rPr>
                <w:rFonts w:hint="eastAsia"/>
                <w:bCs/>
                <w:szCs w:val="18"/>
              </w:rPr>
              <w:t>0</w:t>
            </w:r>
          </w:p>
        </w:tc>
      </w:tr>
    </w:tbl>
    <w:p w14:paraId="6DB73240" w14:textId="77777777" w:rsidR="00966065" w:rsidRDefault="00966065" w:rsidP="00966065"/>
    <w:p w14:paraId="280FAD6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7C7AF38B" w14:textId="77777777" w:rsidR="00966065" w:rsidRDefault="00966065" w:rsidP="00966065">
      <w:pPr>
        <w:pStyle w:val="TH"/>
        <w:rPr>
          <w:lang w:eastAsia="zh-CN"/>
        </w:rPr>
      </w:pPr>
      <w:r>
        <w:t>Table 6a.4.7-7</w:t>
      </w:r>
      <w:r w:rsidRPr="007A6ED1">
        <w:t xml:space="preserve"> Simulation results for averag</w:t>
      </w:r>
      <w:r>
        <w:t>e throughput loss for Scenario 7</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6970FF" w14:paraId="235A6EB8"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3DE1A2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4A9D169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7778375"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EFADD9F"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914E67E"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1DB3F6C"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131CEF4C"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150103"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D4B81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A728B0"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D0DC13"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97B392"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D0CCBD"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4B73A9"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A0DDC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81A45"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BC484C8"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26E3F1"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0374FD"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ABB8B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1D953A3"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6A7F49"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A20304"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6970FF" w14:paraId="5A1CD7B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5F566082"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single" w:sz="4" w:space="0" w:color="auto"/>
              <w:left w:val="single" w:sz="4" w:space="0" w:color="auto"/>
              <w:bottom w:val="single" w:sz="4" w:space="0" w:color="auto"/>
              <w:right w:val="single" w:sz="4" w:space="0" w:color="auto"/>
            </w:tcBorders>
            <w:vAlign w:val="center"/>
            <w:hideMark/>
          </w:tcPr>
          <w:p w14:paraId="0FC14900"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3C7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8DCB23" w14:textId="77777777" w:rsidR="00966065" w:rsidRPr="00410828" w:rsidRDefault="00966065" w:rsidP="00410828">
            <w:pPr>
              <w:pStyle w:val="TAC"/>
              <w:rPr>
                <w:sz w:val="16"/>
                <w:szCs w:val="16"/>
                <w:lang w:val="fr-FR" w:eastAsia="fr-FR"/>
              </w:rPr>
            </w:pPr>
            <w:r w:rsidRPr="00410828">
              <w:rPr>
                <w:sz w:val="16"/>
                <w:szCs w:val="16"/>
              </w:rPr>
              <w:t>0,42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B6E2DF" w14:textId="77777777" w:rsidR="00966065" w:rsidRPr="00410828" w:rsidRDefault="00966065" w:rsidP="00410828">
            <w:pPr>
              <w:pStyle w:val="TAC"/>
              <w:rPr>
                <w:sz w:val="16"/>
                <w:szCs w:val="16"/>
                <w:lang w:val="fr-FR" w:eastAsia="fr-FR"/>
              </w:rPr>
            </w:pPr>
            <w:r w:rsidRPr="00410828">
              <w:rPr>
                <w:sz w:val="16"/>
                <w:szCs w:val="16"/>
              </w:rPr>
              <w:t>0,35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A40BA" w14:textId="77777777" w:rsidR="00966065" w:rsidRPr="00410828" w:rsidRDefault="00966065" w:rsidP="00410828">
            <w:pPr>
              <w:pStyle w:val="TAC"/>
              <w:rPr>
                <w:sz w:val="16"/>
                <w:szCs w:val="16"/>
                <w:lang w:val="fr-FR" w:eastAsia="fr-FR"/>
              </w:rPr>
            </w:pPr>
            <w:r w:rsidRPr="00410828">
              <w:rPr>
                <w:sz w:val="16"/>
                <w:szCs w:val="16"/>
              </w:rPr>
              <w:t>0,27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0216DA" w14:textId="77777777" w:rsidR="00966065" w:rsidRPr="00410828" w:rsidRDefault="00966065" w:rsidP="00410828">
            <w:pPr>
              <w:pStyle w:val="TAC"/>
              <w:rPr>
                <w:sz w:val="16"/>
                <w:szCs w:val="16"/>
                <w:lang w:val="fr-FR" w:eastAsia="fr-FR"/>
              </w:rPr>
            </w:pPr>
            <w:r w:rsidRPr="00410828">
              <w:rPr>
                <w:sz w:val="16"/>
                <w:szCs w:val="16"/>
              </w:rPr>
              <w:t>0,20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3AFFE" w14:textId="77777777" w:rsidR="00966065" w:rsidRPr="00410828" w:rsidRDefault="00966065" w:rsidP="00410828">
            <w:pPr>
              <w:pStyle w:val="TAC"/>
              <w:rPr>
                <w:sz w:val="16"/>
                <w:szCs w:val="16"/>
                <w:lang w:val="fr-FR" w:eastAsia="fr-FR"/>
              </w:rPr>
            </w:pPr>
            <w:r w:rsidRPr="00410828">
              <w:rPr>
                <w:sz w:val="16"/>
                <w:szCs w:val="16"/>
              </w:rPr>
              <w:t>0,13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F3746D" w14:textId="77777777" w:rsidR="00966065" w:rsidRPr="00410828" w:rsidRDefault="00966065" w:rsidP="00410828">
            <w:pPr>
              <w:pStyle w:val="TAC"/>
              <w:rPr>
                <w:sz w:val="16"/>
                <w:szCs w:val="16"/>
                <w:lang w:val="fr-FR" w:eastAsia="fr-FR"/>
              </w:rPr>
            </w:pPr>
            <w:r w:rsidRPr="00410828">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62236" w14:textId="77777777" w:rsidR="00966065" w:rsidRPr="00410828" w:rsidRDefault="00966065" w:rsidP="00410828">
            <w:pPr>
              <w:pStyle w:val="TAC"/>
              <w:rPr>
                <w:sz w:val="16"/>
                <w:szCs w:val="16"/>
                <w:lang w:val="fr-FR" w:eastAsia="fr-FR"/>
              </w:rPr>
            </w:pPr>
            <w:r w:rsidRPr="00410828">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1B3654" w14:textId="77777777" w:rsidR="00966065" w:rsidRPr="00410828" w:rsidRDefault="00966065" w:rsidP="00410828">
            <w:pPr>
              <w:pStyle w:val="TAC"/>
              <w:rPr>
                <w:sz w:val="16"/>
                <w:szCs w:val="16"/>
                <w:lang w:val="fr-FR" w:eastAsia="fr-FR"/>
              </w:rPr>
            </w:pPr>
            <w:r w:rsidRPr="00410828">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FFDA6"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2879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07C3B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BBE2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B08C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CAAF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8669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429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00A5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8CD4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7B60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FA61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31E44"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6970FF" w14:paraId="1C084D3F"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1F8D60FA" w14:textId="77777777" w:rsidR="00966065" w:rsidRPr="00AD4A5E" w:rsidRDefault="00966065" w:rsidP="00AD4A5E">
            <w:pPr>
              <w:pStyle w:val="TAC"/>
              <w:rPr>
                <w:sz w:val="16"/>
                <w:szCs w:val="16"/>
                <w:lang w:val="fr-FR" w:eastAsia="fr-FR"/>
              </w:rPr>
            </w:pPr>
          </w:p>
        </w:tc>
        <w:tc>
          <w:tcPr>
            <w:tcW w:w="305" w:type="pct"/>
            <w:tcBorders>
              <w:top w:val="single" w:sz="4" w:space="0" w:color="auto"/>
              <w:left w:val="single" w:sz="4" w:space="0" w:color="auto"/>
              <w:bottom w:val="single" w:sz="4" w:space="0" w:color="auto"/>
              <w:right w:val="single" w:sz="4" w:space="0" w:color="auto"/>
            </w:tcBorders>
            <w:vAlign w:val="center"/>
            <w:hideMark/>
          </w:tcPr>
          <w:p w14:paraId="0DCE1F34"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8FD33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A6260B" w14:textId="77777777" w:rsidR="00966065" w:rsidRPr="00410828" w:rsidRDefault="00966065" w:rsidP="00410828">
            <w:pPr>
              <w:pStyle w:val="TAC"/>
              <w:rPr>
                <w:sz w:val="16"/>
                <w:szCs w:val="16"/>
                <w:lang w:val="fr-FR" w:eastAsia="fr-FR"/>
              </w:rPr>
            </w:pPr>
            <w:r w:rsidRPr="00410828">
              <w:rPr>
                <w:sz w:val="16"/>
                <w:szCs w:val="16"/>
              </w:rPr>
              <w:t>0,68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0E37A8" w14:textId="77777777" w:rsidR="00966065" w:rsidRPr="00410828" w:rsidRDefault="00966065" w:rsidP="00410828">
            <w:pPr>
              <w:pStyle w:val="TAC"/>
              <w:rPr>
                <w:sz w:val="16"/>
                <w:szCs w:val="16"/>
                <w:lang w:val="fr-FR" w:eastAsia="fr-FR"/>
              </w:rPr>
            </w:pPr>
            <w:r w:rsidRPr="00410828">
              <w:rPr>
                <w:sz w:val="16"/>
                <w:szCs w:val="16"/>
              </w:rPr>
              <w:t>0,54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A02B3" w14:textId="77777777" w:rsidR="00966065" w:rsidRPr="00410828" w:rsidRDefault="00966065" w:rsidP="00410828">
            <w:pPr>
              <w:pStyle w:val="TAC"/>
              <w:rPr>
                <w:sz w:val="16"/>
                <w:szCs w:val="16"/>
                <w:lang w:val="fr-FR" w:eastAsia="fr-FR"/>
              </w:rPr>
            </w:pPr>
            <w:r w:rsidRPr="00410828">
              <w:rPr>
                <w:sz w:val="16"/>
                <w:szCs w:val="16"/>
              </w:rPr>
              <w:t>0,41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63843" w14:textId="77777777" w:rsidR="00966065" w:rsidRPr="00410828" w:rsidRDefault="00966065" w:rsidP="00410828">
            <w:pPr>
              <w:pStyle w:val="TAC"/>
              <w:rPr>
                <w:sz w:val="16"/>
                <w:szCs w:val="16"/>
                <w:lang w:val="fr-FR" w:eastAsia="fr-FR"/>
              </w:rPr>
            </w:pPr>
            <w:r w:rsidRPr="00410828">
              <w:rPr>
                <w:sz w:val="16"/>
                <w:szCs w:val="16"/>
              </w:rPr>
              <w:t>0,28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934C2" w14:textId="77777777" w:rsidR="00966065" w:rsidRPr="00410828" w:rsidRDefault="00966065" w:rsidP="00410828">
            <w:pPr>
              <w:pStyle w:val="TAC"/>
              <w:rPr>
                <w:sz w:val="16"/>
                <w:szCs w:val="16"/>
                <w:lang w:val="fr-FR" w:eastAsia="fr-FR"/>
              </w:rPr>
            </w:pPr>
            <w:r w:rsidRPr="00410828">
              <w:rPr>
                <w:sz w:val="16"/>
                <w:szCs w:val="16"/>
              </w:rPr>
              <w:t>0,14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9EF30"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9CFE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9344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8129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E42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82B0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11C9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29FC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9583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AE1B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132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39A8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22A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5D27B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8DF5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2DA464" w14:textId="77777777" w:rsidR="00966065" w:rsidRPr="00410828" w:rsidRDefault="00966065" w:rsidP="00410828">
            <w:pPr>
              <w:pStyle w:val="TAC"/>
              <w:rPr>
                <w:sz w:val="16"/>
                <w:szCs w:val="16"/>
                <w:lang w:val="fr-FR" w:eastAsia="fr-FR"/>
              </w:rPr>
            </w:pPr>
            <w:r w:rsidRPr="00410828">
              <w:rPr>
                <w:sz w:val="16"/>
                <w:szCs w:val="16"/>
              </w:rPr>
              <w:t>0,00</w:t>
            </w:r>
          </w:p>
        </w:tc>
      </w:tr>
    </w:tbl>
    <w:p w14:paraId="05883737" w14:textId="77777777" w:rsidR="00966065" w:rsidRDefault="00966065" w:rsidP="00966065">
      <w:pPr>
        <w:rPr>
          <w:lang w:eastAsia="zh-CN"/>
        </w:rPr>
      </w:pPr>
    </w:p>
    <w:p w14:paraId="55BAFDD7"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01A8F82D" w14:textId="77777777" w:rsidR="00966065" w:rsidRDefault="00966065" w:rsidP="00966065">
      <w:pPr>
        <w:pStyle w:val="TH"/>
        <w:rPr>
          <w:lang w:eastAsia="zh-CN"/>
        </w:rPr>
      </w:pPr>
      <w:r>
        <w:t>Table 6a.4.7-8</w:t>
      </w:r>
      <w:r w:rsidRPr="007A6ED1">
        <w:t xml:space="preserve"> Simulation results for average throughpu</w:t>
      </w:r>
      <w:r>
        <w:t>t loss for Scenario 7a - NTN LEO@1200km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F86ED59"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A458C5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6926F0ED"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5F5A64B"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BF937D5"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2DF9CC6"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78E5331"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A1A2AA1"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E26CA8"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16F40C7"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14BA4F"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3C1C07"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0C07C7"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934D8A"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D125E82"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C05D9F"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2D45FAC"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672B31"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F0CB3E"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B1FE8F"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F7FA983"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F96E048"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A26EDE5"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281257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3201A3D4"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464C1BC4"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70D1FD06"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E4D2AE"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32EA8"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1CDE1"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40B53"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C36025"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C41FC"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328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7AE73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050D1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3D23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578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750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927E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CE0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BB2E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C788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9B1A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D069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497D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16DA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80D50"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37CA5"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2EEB25B8"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03F6C659" w14:textId="77777777" w:rsidR="00966065" w:rsidRPr="00AD4A5E" w:rsidRDefault="00966065" w:rsidP="00AD4A5E">
            <w:pPr>
              <w:pStyle w:val="TAC"/>
              <w:rPr>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2D23FF01"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8574"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EA6E8" w14:textId="77777777" w:rsidR="00966065" w:rsidRPr="00410828" w:rsidRDefault="00966065" w:rsidP="00410828">
            <w:pPr>
              <w:pStyle w:val="TAC"/>
              <w:rPr>
                <w:sz w:val="16"/>
                <w:szCs w:val="16"/>
                <w:lang w:val="fr-FR" w:eastAsia="fr-FR"/>
              </w:rPr>
            </w:pPr>
            <w:r w:rsidRPr="00410828">
              <w:rPr>
                <w:sz w:val="16"/>
                <w:szCs w:val="16"/>
              </w:rPr>
              <w:t>0,11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5DE1D"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6AB1E"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F7AAA" w14:textId="77777777" w:rsidR="00966065" w:rsidRPr="00410828" w:rsidRDefault="00966065" w:rsidP="00410828">
            <w:pPr>
              <w:pStyle w:val="TAC"/>
              <w:rPr>
                <w:sz w:val="16"/>
                <w:szCs w:val="16"/>
                <w:lang w:val="fr-FR" w:eastAsia="fr-FR"/>
              </w:rPr>
            </w:pPr>
            <w:r w:rsidRPr="00410828">
              <w:rPr>
                <w:sz w:val="16"/>
                <w:szCs w:val="16"/>
              </w:rPr>
              <w:t>0,06</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01914B"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FB34D"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E6EA2"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718A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9129C"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BCC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E1A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4EBC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6BE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4938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D38E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B8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457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A69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7F02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602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446C1" w14:textId="77777777" w:rsidR="00966065" w:rsidRPr="00410828" w:rsidRDefault="00966065" w:rsidP="00410828">
            <w:pPr>
              <w:pStyle w:val="TAC"/>
              <w:rPr>
                <w:sz w:val="16"/>
                <w:szCs w:val="16"/>
                <w:lang w:val="fr-FR" w:eastAsia="fr-FR"/>
              </w:rPr>
            </w:pPr>
            <w:r w:rsidRPr="00410828">
              <w:rPr>
                <w:sz w:val="16"/>
                <w:szCs w:val="16"/>
              </w:rPr>
              <w:t>0,00</w:t>
            </w:r>
          </w:p>
        </w:tc>
      </w:tr>
    </w:tbl>
    <w:p w14:paraId="0E12C1E3" w14:textId="77777777" w:rsidR="00966065" w:rsidRDefault="00966065" w:rsidP="00966065">
      <w:pPr>
        <w:rPr>
          <w:lang w:eastAsia="zh-CN"/>
        </w:rPr>
      </w:pPr>
    </w:p>
    <w:p w14:paraId="00A4E43B"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50D458D7" w14:textId="77777777" w:rsidR="00966065" w:rsidRDefault="00966065" w:rsidP="00966065">
      <w:pPr>
        <w:pStyle w:val="TH"/>
        <w:rPr>
          <w:lang w:eastAsia="zh-CN"/>
        </w:rPr>
      </w:pPr>
      <w:r>
        <w:lastRenderedPageBreak/>
        <w:t>Table 6a.4.7-9</w:t>
      </w:r>
      <w:r w:rsidRPr="007A6ED1">
        <w:t xml:space="preserve"> Simulation results for average throughpu</w:t>
      </w:r>
      <w:r>
        <w:t>t loss for Scenario 7a - NTN LEO@600km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26C54E6"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D610CCA"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0F34A12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1168A03"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8B98E2D"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1901C34"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2096D826"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5EEFACD"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C1871E0"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D56B53"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833DE5"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EA65DE"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252A9DF"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4BC100"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3819E8"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46AB41"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24AB84"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FD4A4B2"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BF0DEB"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B85AE43"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7B1B87"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7DBE60E"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A158307"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50522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07A671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1101ADFC"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087C5965"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E2EB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1FC36" w14:textId="77777777" w:rsidR="00966065" w:rsidRPr="00410828" w:rsidRDefault="00966065" w:rsidP="00410828">
            <w:pPr>
              <w:pStyle w:val="TAC"/>
              <w:rPr>
                <w:sz w:val="16"/>
                <w:szCs w:val="16"/>
                <w:lang w:val="fr-FR" w:eastAsia="fr-FR"/>
              </w:rPr>
            </w:pPr>
            <w:r w:rsidRPr="00410828">
              <w:rPr>
                <w:sz w:val="16"/>
                <w:szCs w:val="16"/>
              </w:rPr>
              <w:t>0,12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5A17F"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164F8"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B6426" w14:textId="77777777" w:rsidR="00966065" w:rsidRPr="00410828" w:rsidRDefault="00966065" w:rsidP="00410828">
            <w:pPr>
              <w:pStyle w:val="TAC"/>
              <w:rPr>
                <w:sz w:val="16"/>
                <w:szCs w:val="16"/>
                <w:lang w:val="fr-FR" w:eastAsia="fr-FR"/>
              </w:rPr>
            </w:pPr>
            <w:r w:rsidRPr="00410828">
              <w:rPr>
                <w:sz w:val="16"/>
                <w:szCs w:val="16"/>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DDC86A"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E76B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CBC5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D162F8"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E7B0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27C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C3F7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C0A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65D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BE4D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7DC9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71CD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A71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24D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BEA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CEE0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5195A"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5266E20C"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32D2A013" w14:textId="77777777" w:rsidR="00966065" w:rsidRPr="00AD4A5E" w:rsidRDefault="00966065" w:rsidP="00AD4A5E">
            <w:pPr>
              <w:pStyle w:val="TAC"/>
              <w:rPr>
                <w:b/>
                <w:bCs/>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5553B8E4"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8E15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1895C7"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6B35C"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B8F84"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D6C2E"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C0784"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90E8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EDAA"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7B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AC21A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3AC5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7EAB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519A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69A3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71B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555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D9EB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E812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DE20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5021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E9E4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BB761" w14:textId="77777777" w:rsidR="00966065" w:rsidRPr="00410828" w:rsidRDefault="00966065" w:rsidP="00410828">
            <w:pPr>
              <w:pStyle w:val="TAC"/>
              <w:rPr>
                <w:sz w:val="16"/>
                <w:szCs w:val="16"/>
                <w:lang w:val="fr-FR" w:eastAsia="fr-FR"/>
              </w:rPr>
            </w:pPr>
            <w:r w:rsidRPr="00410828">
              <w:rPr>
                <w:sz w:val="16"/>
                <w:szCs w:val="16"/>
              </w:rPr>
              <w:t>0,00</w:t>
            </w:r>
          </w:p>
        </w:tc>
      </w:tr>
    </w:tbl>
    <w:p w14:paraId="4FFAD015" w14:textId="77777777" w:rsidR="00966065" w:rsidRPr="007A6ED1" w:rsidRDefault="00966065" w:rsidP="00966065"/>
    <w:p w14:paraId="4AEE7267" w14:textId="77777777" w:rsidR="005271D5" w:rsidRPr="00182E52" w:rsidRDefault="005271D5" w:rsidP="005271D5">
      <w:pPr>
        <w:pStyle w:val="Heading3"/>
        <w:rPr>
          <w:lang w:eastAsia="zh-CN"/>
        </w:rPr>
      </w:pPr>
      <w:bookmarkStart w:id="2919" w:name="_Toc162191966"/>
      <w:bookmarkStart w:id="2920" w:name="_Toc163147595"/>
      <w:bookmarkStart w:id="2921" w:name="_Toc169269927"/>
      <w:bookmarkStart w:id="2922" w:name="_Toc176255401"/>
      <w:bookmarkStart w:id="2923" w:name="_Toc176766613"/>
      <w:bookmarkStart w:id="2924" w:name="_Toc200459669"/>
      <w:r w:rsidRPr="00182E52">
        <w:rPr>
          <w:lang w:eastAsia="zh-CN"/>
        </w:rPr>
        <w:t>6a.4.8</w:t>
      </w:r>
      <w:r w:rsidRPr="00182E52">
        <w:rPr>
          <w:lang w:eastAsia="zh-CN"/>
        </w:rPr>
        <w:tab/>
        <w:t>Scenario 8a: 17GHz TN UL interfering NTN DL</w:t>
      </w:r>
      <w:bookmarkEnd w:id="2919"/>
      <w:bookmarkEnd w:id="2920"/>
      <w:bookmarkEnd w:id="2921"/>
      <w:bookmarkEnd w:id="2922"/>
      <w:bookmarkEnd w:id="2923"/>
      <w:bookmarkEnd w:id="2924"/>
    </w:p>
    <w:p w14:paraId="5043AD6F" w14:textId="105EFF5F"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512853">
        <w:trPr>
          <w:trHeight w:val="279"/>
          <w:jc w:val="center"/>
        </w:trPr>
        <w:tc>
          <w:tcPr>
            <w:tcW w:w="1265" w:type="pct"/>
            <w:shd w:val="clear" w:color="auto" w:fill="auto"/>
            <w:noWrap/>
            <w:vAlign w:val="center"/>
            <w:hideMark/>
          </w:tcPr>
          <w:p w14:paraId="655D4ECC" w14:textId="77777777" w:rsidR="00E4413E" w:rsidRPr="00F1333A" w:rsidRDefault="00E4413E" w:rsidP="00512853">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512853">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512853">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512853">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512853">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512853">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512853">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512853">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512853">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512853">
            <w:pPr>
              <w:pStyle w:val="TAH"/>
              <w:rPr>
                <w:szCs w:val="18"/>
              </w:rPr>
            </w:pPr>
            <w:r w:rsidRPr="00F1333A">
              <w:rPr>
                <w:szCs w:val="18"/>
              </w:rPr>
              <w:t>16</w:t>
            </w:r>
          </w:p>
        </w:tc>
      </w:tr>
      <w:tr w:rsidR="00E4413E" w:rsidRPr="008B7F9E" w14:paraId="37111D27" w14:textId="77777777" w:rsidTr="00512853">
        <w:trPr>
          <w:trHeight w:val="276"/>
          <w:jc w:val="center"/>
        </w:trPr>
        <w:tc>
          <w:tcPr>
            <w:tcW w:w="1265" w:type="pct"/>
            <w:shd w:val="clear" w:color="000000" w:fill="FFFFFF"/>
            <w:noWrap/>
            <w:vAlign w:val="center"/>
            <w:hideMark/>
          </w:tcPr>
          <w:p w14:paraId="04259E03" w14:textId="77777777" w:rsidR="00E4413E" w:rsidRPr="008B7F9E" w:rsidRDefault="00E4413E" w:rsidP="00512853">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512853">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512853">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512853">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512853">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512853">
            <w:pPr>
              <w:pStyle w:val="TAC"/>
              <w:rPr>
                <w:bCs/>
                <w:szCs w:val="18"/>
              </w:rPr>
            </w:pPr>
          </w:p>
        </w:tc>
      </w:tr>
      <w:tr w:rsidR="00E4413E" w:rsidRPr="008B7F9E" w14:paraId="6E8821DE" w14:textId="77777777" w:rsidTr="00512853">
        <w:trPr>
          <w:trHeight w:val="276"/>
          <w:jc w:val="center"/>
        </w:trPr>
        <w:tc>
          <w:tcPr>
            <w:tcW w:w="1265" w:type="pct"/>
            <w:shd w:val="clear" w:color="000000" w:fill="FFFFFF"/>
            <w:noWrap/>
            <w:vAlign w:val="center"/>
            <w:hideMark/>
          </w:tcPr>
          <w:p w14:paraId="269833D1" w14:textId="77777777" w:rsidR="00E4413E" w:rsidRPr="008B7F9E" w:rsidRDefault="00E4413E" w:rsidP="00512853">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512853">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512853">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512853">
            <w:pPr>
              <w:pStyle w:val="TAC"/>
              <w:rPr>
                <w:bCs/>
                <w:szCs w:val="18"/>
              </w:rPr>
            </w:pPr>
            <w:r w:rsidRPr="008B7F9E">
              <w:rPr>
                <w:bCs/>
                <w:szCs w:val="18"/>
              </w:rPr>
              <w:t>0.00</w:t>
            </w:r>
          </w:p>
        </w:tc>
      </w:tr>
      <w:tr w:rsidR="00E4413E" w:rsidRPr="008B7F9E" w14:paraId="150F4AA1" w14:textId="77777777" w:rsidTr="00512853">
        <w:trPr>
          <w:trHeight w:val="276"/>
          <w:jc w:val="center"/>
        </w:trPr>
        <w:tc>
          <w:tcPr>
            <w:tcW w:w="1265" w:type="pct"/>
            <w:shd w:val="clear" w:color="000000" w:fill="FFFFFF"/>
            <w:noWrap/>
            <w:vAlign w:val="center"/>
            <w:hideMark/>
          </w:tcPr>
          <w:p w14:paraId="7788211B" w14:textId="77777777" w:rsidR="00E4413E" w:rsidRPr="008B7F9E" w:rsidRDefault="00E4413E" w:rsidP="00512853">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512853">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512853">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512853">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512853">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512853">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512853">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512853">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512853">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512853">
            <w:pPr>
              <w:pStyle w:val="TAC"/>
              <w:rPr>
                <w:bCs/>
                <w:szCs w:val="18"/>
              </w:rPr>
            </w:pPr>
            <w:r w:rsidRPr="008B7F9E">
              <w:rPr>
                <w:bCs/>
                <w:szCs w:val="18"/>
              </w:rPr>
              <w:t>0.26</w:t>
            </w:r>
          </w:p>
        </w:tc>
      </w:tr>
      <w:tr w:rsidR="00E4413E" w:rsidRPr="008B7F9E" w14:paraId="4C938CA9" w14:textId="77777777" w:rsidTr="00512853">
        <w:trPr>
          <w:trHeight w:val="276"/>
          <w:jc w:val="center"/>
        </w:trPr>
        <w:tc>
          <w:tcPr>
            <w:tcW w:w="1265" w:type="pct"/>
            <w:shd w:val="clear" w:color="auto" w:fill="auto"/>
            <w:noWrap/>
            <w:vAlign w:val="center"/>
            <w:hideMark/>
          </w:tcPr>
          <w:p w14:paraId="06AEAE8D" w14:textId="77777777" w:rsidR="00E4413E" w:rsidRPr="008B7F9E" w:rsidRDefault="00E4413E" w:rsidP="00512853">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512853">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512853">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512853">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512853">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512853">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512853">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512853">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512853">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512853">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fr-FR" w:eastAsia="fr-FR"/>
        </w:rPr>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512853">
        <w:trPr>
          <w:trHeight w:val="136"/>
          <w:jc w:val="center"/>
        </w:trPr>
        <w:tc>
          <w:tcPr>
            <w:tcW w:w="0" w:type="auto"/>
            <w:shd w:val="clear" w:color="auto" w:fill="auto"/>
            <w:vAlign w:val="center"/>
          </w:tcPr>
          <w:p w14:paraId="3E504350"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512853">
            <w:pPr>
              <w:pStyle w:val="TAH"/>
              <w:rPr>
                <w:szCs w:val="18"/>
              </w:rPr>
            </w:pPr>
            <w:r w:rsidRPr="008B7F9E">
              <w:rPr>
                <w:szCs w:val="18"/>
              </w:rPr>
              <w:t>Interpolated required ACIR</w:t>
            </w:r>
          </w:p>
        </w:tc>
      </w:tr>
      <w:tr w:rsidR="00E4413E" w:rsidRPr="008B7F9E" w14:paraId="293EC1C3" w14:textId="77777777" w:rsidTr="00512853">
        <w:trPr>
          <w:trHeight w:val="130"/>
          <w:jc w:val="center"/>
        </w:trPr>
        <w:tc>
          <w:tcPr>
            <w:tcW w:w="0" w:type="auto"/>
            <w:shd w:val="clear" w:color="auto" w:fill="auto"/>
            <w:vAlign w:val="center"/>
          </w:tcPr>
          <w:p w14:paraId="5974889F" w14:textId="77777777" w:rsidR="00E4413E" w:rsidRPr="008B7F9E" w:rsidRDefault="00E4413E" w:rsidP="00512853">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512853">
            <w:pPr>
              <w:pStyle w:val="TAC"/>
              <w:rPr>
                <w:bCs/>
                <w:szCs w:val="18"/>
              </w:rPr>
            </w:pPr>
            <w:r w:rsidRPr="008B7F9E">
              <w:rPr>
                <w:bCs/>
                <w:szCs w:val="18"/>
              </w:rPr>
              <w:t>5.70</w:t>
            </w:r>
          </w:p>
        </w:tc>
      </w:tr>
      <w:tr w:rsidR="00E4413E" w:rsidRPr="008B7F9E" w14:paraId="3130AB97" w14:textId="77777777" w:rsidTr="00512853">
        <w:trPr>
          <w:trHeight w:val="130"/>
          <w:jc w:val="center"/>
        </w:trPr>
        <w:tc>
          <w:tcPr>
            <w:tcW w:w="0" w:type="auto"/>
            <w:shd w:val="clear" w:color="auto" w:fill="auto"/>
            <w:vAlign w:val="center"/>
          </w:tcPr>
          <w:p w14:paraId="679C17A0"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512853">
            <w:pPr>
              <w:pStyle w:val="TAC"/>
              <w:rPr>
                <w:bCs/>
                <w:szCs w:val="18"/>
              </w:rPr>
            </w:pPr>
            <w:r w:rsidRPr="008B7F9E">
              <w:rPr>
                <w:bCs/>
                <w:szCs w:val="18"/>
              </w:rPr>
              <w:t>0.00</w:t>
            </w:r>
          </w:p>
        </w:tc>
      </w:tr>
      <w:tr w:rsidR="00E4413E" w:rsidRPr="008B7F9E" w14:paraId="4A01FC1F" w14:textId="77777777" w:rsidTr="00512853">
        <w:trPr>
          <w:trHeight w:val="130"/>
          <w:jc w:val="center"/>
        </w:trPr>
        <w:tc>
          <w:tcPr>
            <w:tcW w:w="0" w:type="auto"/>
            <w:shd w:val="clear" w:color="auto" w:fill="auto"/>
            <w:vAlign w:val="center"/>
          </w:tcPr>
          <w:p w14:paraId="333388E9"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512853">
            <w:pPr>
              <w:pStyle w:val="TAC"/>
              <w:rPr>
                <w:bCs/>
                <w:szCs w:val="18"/>
              </w:rPr>
            </w:pPr>
            <w:r w:rsidRPr="008B7F9E">
              <w:rPr>
                <w:bCs/>
                <w:szCs w:val="18"/>
              </w:rPr>
              <w:t>0.00</w:t>
            </w:r>
          </w:p>
        </w:tc>
      </w:tr>
      <w:tr w:rsidR="00E4413E" w:rsidRPr="008B7F9E" w14:paraId="78816BBF" w14:textId="77777777" w:rsidTr="00512853">
        <w:trPr>
          <w:trHeight w:val="130"/>
          <w:jc w:val="center"/>
        </w:trPr>
        <w:tc>
          <w:tcPr>
            <w:tcW w:w="0" w:type="auto"/>
            <w:shd w:val="clear" w:color="auto" w:fill="auto"/>
            <w:vAlign w:val="center"/>
          </w:tcPr>
          <w:p w14:paraId="49321EA8"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512853">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lastRenderedPageBreak/>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512853">
        <w:trPr>
          <w:trHeight w:val="136"/>
          <w:jc w:val="center"/>
        </w:trPr>
        <w:tc>
          <w:tcPr>
            <w:tcW w:w="0" w:type="auto"/>
            <w:shd w:val="clear" w:color="auto" w:fill="auto"/>
            <w:vAlign w:val="center"/>
          </w:tcPr>
          <w:p w14:paraId="56C86A87" w14:textId="77777777" w:rsidR="00E4413E" w:rsidRPr="008B7F9E" w:rsidRDefault="00E4413E" w:rsidP="00512853">
            <w:pPr>
              <w:pStyle w:val="TAH"/>
              <w:rPr>
                <w:szCs w:val="18"/>
              </w:rPr>
            </w:pPr>
            <w:r w:rsidRPr="008B7F9E">
              <w:rPr>
                <w:szCs w:val="18"/>
              </w:rPr>
              <w:t>Averaged required ACIR</w:t>
            </w:r>
          </w:p>
        </w:tc>
      </w:tr>
      <w:tr w:rsidR="00E4413E" w:rsidRPr="008B7F9E" w14:paraId="0F42D062" w14:textId="77777777" w:rsidTr="00512853">
        <w:trPr>
          <w:trHeight w:val="184"/>
          <w:jc w:val="center"/>
        </w:trPr>
        <w:tc>
          <w:tcPr>
            <w:tcW w:w="0" w:type="auto"/>
            <w:shd w:val="clear" w:color="auto" w:fill="auto"/>
            <w:vAlign w:val="center"/>
          </w:tcPr>
          <w:p w14:paraId="0DBFB9AD" w14:textId="77777777" w:rsidR="00E4413E" w:rsidRPr="008B7F9E" w:rsidRDefault="00E4413E" w:rsidP="00512853">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512853">
        <w:trPr>
          <w:trHeight w:val="279"/>
          <w:jc w:val="center"/>
        </w:trPr>
        <w:tc>
          <w:tcPr>
            <w:tcW w:w="1245" w:type="pct"/>
            <w:shd w:val="clear" w:color="auto" w:fill="auto"/>
            <w:noWrap/>
            <w:vAlign w:val="center"/>
            <w:hideMark/>
          </w:tcPr>
          <w:p w14:paraId="36E090D7" w14:textId="77777777" w:rsidR="00E4413E" w:rsidRPr="00941E36" w:rsidRDefault="00E4413E" w:rsidP="00512853">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512853">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512853">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512853">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512853">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512853">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512853">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512853">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512853">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512853">
            <w:pPr>
              <w:pStyle w:val="TAH"/>
              <w:rPr>
                <w:szCs w:val="18"/>
              </w:rPr>
            </w:pPr>
            <w:r w:rsidRPr="00941E36">
              <w:rPr>
                <w:szCs w:val="18"/>
              </w:rPr>
              <w:t>16</w:t>
            </w:r>
          </w:p>
        </w:tc>
      </w:tr>
      <w:tr w:rsidR="00E4413E" w:rsidRPr="00941E36" w14:paraId="5043BCD7" w14:textId="77777777" w:rsidTr="00512853">
        <w:trPr>
          <w:trHeight w:val="276"/>
          <w:jc w:val="center"/>
        </w:trPr>
        <w:tc>
          <w:tcPr>
            <w:tcW w:w="1245" w:type="pct"/>
            <w:shd w:val="clear" w:color="000000" w:fill="FFFFFF"/>
            <w:noWrap/>
            <w:vAlign w:val="center"/>
            <w:hideMark/>
          </w:tcPr>
          <w:p w14:paraId="0501CE00" w14:textId="77777777" w:rsidR="00E4413E" w:rsidRPr="00941E36" w:rsidRDefault="00E4413E" w:rsidP="00512853">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512853">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512853">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512853">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512853">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512853">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512853">
            <w:pPr>
              <w:pStyle w:val="TAC"/>
              <w:rPr>
                <w:lang w:val="en-US"/>
              </w:rPr>
            </w:pPr>
            <w:r w:rsidRPr="00941E36">
              <w:rPr>
                <w:lang w:val="en-US"/>
              </w:rPr>
              <w:t>0.00</w:t>
            </w:r>
          </w:p>
        </w:tc>
      </w:tr>
      <w:tr w:rsidR="00E4413E" w:rsidRPr="00941E36" w14:paraId="7803BF3E" w14:textId="77777777" w:rsidTr="00512853">
        <w:trPr>
          <w:trHeight w:val="276"/>
          <w:jc w:val="center"/>
        </w:trPr>
        <w:tc>
          <w:tcPr>
            <w:tcW w:w="1245" w:type="pct"/>
            <w:shd w:val="clear" w:color="000000" w:fill="FFFFFF"/>
            <w:noWrap/>
            <w:vAlign w:val="center"/>
            <w:hideMark/>
          </w:tcPr>
          <w:p w14:paraId="51B06CEE" w14:textId="77777777" w:rsidR="00E4413E" w:rsidRPr="00941E36" w:rsidRDefault="00E4413E" w:rsidP="00512853">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512853">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512853">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512853">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512853">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512853">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512853">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512853">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512853">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512853">
            <w:pPr>
              <w:pStyle w:val="TAC"/>
              <w:rPr>
                <w:lang w:val="en-US"/>
              </w:rPr>
            </w:pPr>
            <w:r w:rsidRPr="00941E36">
              <w:rPr>
                <w:lang w:val="en-US"/>
              </w:rPr>
              <w:t>0.48</w:t>
            </w:r>
          </w:p>
        </w:tc>
      </w:tr>
      <w:tr w:rsidR="00E4413E" w:rsidRPr="00941E36" w14:paraId="674A73EA" w14:textId="77777777" w:rsidTr="00512853">
        <w:trPr>
          <w:trHeight w:val="276"/>
          <w:jc w:val="center"/>
        </w:trPr>
        <w:tc>
          <w:tcPr>
            <w:tcW w:w="1245" w:type="pct"/>
            <w:shd w:val="clear" w:color="auto" w:fill="auto"/>
            <w:noWrap/>
            <w:vAlign w:val="center"/>
            <w:hideMark/>
          </w:tcPr>
          <w:p w14:paraId="42CCAA94" w14:textId="77777777" w:rsidR="00E4413E" w:rsidRPr="00941E36" w:rsidRDefault="00E4413E" w:rsidP="00512853">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512853">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512853">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512853">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512853">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512853">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512853">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512853">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512853">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512853">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fr-FR" w:eastAsia="fr-FR"/>
        </w:rPr>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512853">
        <w:trPr>
          <w:trHeight w:val="125"/>
          <w:jc w:val="center"/>
        </w:trPr>
        <w:tc>
          <w:tcPr>
            <w:tcW w:w="0" w:type="auto"/>
            <w:shd w:val="clear" w:color="auto" w:fill="auto"/>
            <w:vAlign w:val="center"/>
          </w:tcPr>
          <w:p w14:paraId="69CEFDC5"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512853">
            <w:pPr>
              <w:pStyle w:val="TAH"/>
              <w:rPr>
                <w:szCs w:val="18"/>
              </w:rPr>
            </w:pPr>
            <w:r w:rsidRPr="008B7F9E">
              <w:rPr>
                <w:szCs w:val="18"/>
              </w:rPr>
              <w:t>Interpolated required ACIR</w:t>
            </w:r>
          </w:p>
        </w:tc>
      </w:tr>
      <w:tr w:rsidR="00E4413E" w:rsidRPr="007C5F1F" w14:paraId="2FAE7D2E" w14:textId="77777777" w:rsidTr="00512853">
        <w:trPr>
          <w:trHeight w:val="121"/>
          <w:jc w:val="center"/>
        </w:trPr>
        <w:tc>
          <w:tcPr>
            <w:tcW w:w="0" w:type="auto"/>
            <w:shd w:val="clear" w:color="auto" w:fill="auto"/>
            <w:vAlign w:val="center"/>
          </w:tcPr>
          <w:p w14:paraId="58F69165"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512853">
            <w:pPr>
              <w:pStyle w:val="TAC"/>
              <w:rPr>
                <w:bCs/>
                <w:szCs w:val="18"/>
              </w:rPr>
            </w:pPr>
            <w:r w:rsidRPr="008B7F9E">
              <w:rPr>
                <w:bCs/>
                <w:szCs w:val="18"/>
              </w:rPr>
              <w:t>0.00</w:t>
            </w:r>
          </w:p>
        </w:tc>
      </w:tr>
      <w:tr w:rsidR="00E4413E" w:rsidRPr="007C5F1F" w14:paraId="79376B7A" w14:textId="77777777" w:rsidTr="00512853">
        <w:trPr>
          <w:trHeight w:val="121"/>
          <w:jc w:val="center"/>
        </w:trPr>
        <w:tc>
          <w:tcPr>
            <w:tcW w:w="0" w:type="auto"/>
            <w:shd w:val="clear" w:color="auto" w:fill="auto"/>
            <w:vAlign w:val="center"/>
          </w:tcPr>
          <w:p w14:paraId="540519EA"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512853">
            <w:pPr>
              <w:pStyle w:val="TAC"/>
              <w:rPr>
                <w:bCs/>
                <w:szCs w:val="18"/>
              </w:rPr>
            </w:pPr>
            <w:r w:rsidRPr="008B7F9E">
              <w:rPr>
                <w:bCs/>
                <w:szCs w:val="18"/>
              </w:rPr>
              <w:t>3.10</w:t>
            </w:r>
          </w:p>
        </w:tc>
      </w:tr>
      <w:tr w:rsidR="00E4413E" w:rsidRPr="007C5F1F" w14:paraId="25554D50" w14:textId="77777777" w:rsidTr="00512853">
        <w:trPr>
          <w:trHeight w:val="121"/>
          <w:jc w:val="center"/>
        </w:trPr>
        <w:tc>
          <w:tcPr>
            <w:tcW w:w="0" w:type="auto"/>
            <w:shd w:val="clear" w:color="auto" w:fill="auto"/>
            <w:vAlign w:val="center"/>
          </w:tcPr>
          <w:p w14:paraId="5E232473"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512853">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512853">
        <w:trPr>
          <w:trHeight w:val="136"/>
          <w:jc w:val="center"/>
        </w:trPr>
        <w:tc>
          <w:tcPr>
            <w:tcW w:w="0" w:type="auto"/>
            <w:shd w:val="clear" w:color="auto" w:fill="auto"/>
            <w:vAlign w:val="center"/>
          </w:tcPr>
          <w:p w14:paraId="2CE2EBA2" w14:textId="77777777" w:rsidR="00E4413E" w:rsidRPr="00F1333A" w:rsidRDefault="00E4413E" w:rsidP="00512853">
            <w:pPr>
              <w:pStyle w:val="TAH"/>
              <w:rPr>
                <w:szCs w:val="18"/>
              </w:rPr>
            </w:pPr>
            <w:r w:rsidRPr="00F1333A">
              <w:rPr>
                <w:szCs w:val="18"/>
              </w:rPr>
              <w:t>Averaged required ACIR</w:t>
            </w:r>
          </w:p>
        </w:tc>
      </w:tr>
      <w:tr w:rsidR="00E4413E" w:rsidRPr="008B7F9E" w14:paraId="72543BD5" w14:textId="77777777" w:rsidTr="00512853">
        <w:trPr>
          <w:trHeight w:val="184"/>
          <w:jc w:val="center"/>
        </w:trPr>
        <w:tc>
          <w:tcPr>
            <w:tcW w:w="0" w:type="auto"/>
            <w:shd w:val="clear" w:color="auto" w:fill="auto"/>
            <w:vAlign w:val="center"/>
          </w:tcPr>
          <w:p w14:paraId="15AB93DD" w14:textId="77777777" w:rsidR="00E4413E" w:rsidRPr="008B7F9E" w:rsidRDefault="00E4413E" w:rsidP="00512853">
            <w:pPr>
              <w:pStyle w:val="TAC"/>
              <w:rPr>
                <w:bCs/>
                <w:szCs w:val="18"/>
              </w:rPr>
            </w:pPr>
            <w:r w:rsidRPr="008B7F9E">
              <w:rPr>
                <w:bCs/>
                <w:szCs w:val="18"/>
              </w:rPr>
              <w:t>2.5</w:t>
            </w:r>
          </w:p>
        </w:tc>
      </w:tr>
    </w:tbl>
    <w:p w14:paraId="3863F3EA" w14:textId="77777777" w:rsidR="00966065" w:rsidRDefault="00966065" w:rsidP="00966065">
      <w:pPr>
        <w:rPr>
          <w:noProof/>
        </w:rPr>
      </w:pPr>
    </w:p>
    <w:p w14:paraId="6D9131C5" w14:textId="77777777" w:rsidR="00966065" w:rsidRDefault="00966065" w:rsidP="00966065">
      <w:pPr>
        <w:rPr>
          <w:lang w:eastAsia="zh-CN"/>
        </w:rPr>
      </w:pPr>
      <w:r>
        <w:rPr>
          <w:lang w:eastAsia="zh-CN"/>
        </w:rPr>
        <w:t>The following values were also reported by the companies for GEO at 90° elevation angle, with UE NF= 2.5dB and UE height 1.5m (corresponding to L-ESIM).</w:t>
      </w:r>
    </w:p>
    <w:p w14:paraId="762F43A1" w14:textId="77777777" w:rsidR="00966065" w:rsidRDefault="00966065" w:rsidP="00966065">
      <w:pPr>
        <w:pStyle w:val="TH"/>
      </w:pPr>
      <w:r>
        <w:lastRenderedPageBreak/>
        <w:t>Table 6a.4.8-7</w:t>
      </w:r>
      <w:r w:rsidRPr="007A6ED1">
        <w:t xml:space="preserve"> Simulation results for averag</w:t>
      </w:r>
      <w:r>
        <w:t>e throughput loss for Scenario 8</w:t>
      </w:r>
      <w:r w:rsidRPr="007A6ED1">
        <w:t>a - NTN GEO</w:t>
      </w:r>
      <w:r>
        <w:t xml:space="preserve">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3"/>
        <w:gridCol w:w="549"/>
        <w:gridCol w:w="640"/>
        <w:gridCol w:w="415"/>
        <w:gridCol w:w="415"/>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tblGrid>
      <w:tr w:rsidR="001E3D6C" w:rsidRPr="004F075A" w14:paraId="285B0A90" w14:textId="77777777" w:rsidTr="00512853">
        <w:trPr>
          <w:trHeight w:val="288"/>
        </w:trPr>
        <w:tc>
          <w:tcPr>
            <w:tcW w:w="691" w:type="pct"/>
            <w:gridSpan w:val="2"/>
            <w:shd w:val="clear" w:color="000000" w:fill="FFFFFF"/>
            <w:noWrap/>
            <w:vAlign w:val="center"/>
            <w:hideMark/>
          </w:tcPr>
          <w:p w14:paraId="0E427B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32" w:type="pct"/>
            <w:shd w:val="clear" w:color="000000" w:fill="FFFFFF"/>
            <w:noWrap/>
            <w:vAlign w:val="center"/>
            <w:hideMark/>
          </w:tcPr>
          <w:p w14:paraId="27864C95"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13" w:type="pct"/>
            <w:shd w:val="clear" w:color="000000" w:fill="FFFFFF"/>
            <w:noWrap/>
            <w:vAlign w:val="center"/>
            <w:hideMark/>
          </w:tcPr>
          <w:p w14:paraId="6634C240"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13" w:type="pct"/>
            <w:shd w:val="clear" w:color="000000" w:fill="FFFFFF"/>
            <w:noWrap/>
            <w:vAlign w:val="center"/>
            <w:hideMark/>
          </w:tcPr>
          <w:p w14:paraId="110CEE17"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13" w:type="pct"/>
            <w:shd w:val="clear" w:color="000000" w:fill="FFFFFF"/>
            <w:noWrap/>
            <w:vAlign w:val="center"/>
            <w:hideMark/>
          </w:tcPr>
          <w:p w14:paraId="38169DDB"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13" w:type="pct"/>
            <w:shd w:val="clear" w:color="000000" w:fill="FFFFFF"/>
            <w:noWrap/>
            <w:vAlign w:val="center"/>
            <w:hideMark/>
          </w:tcPr>
          <w:p w14:paraId="56B2A88F"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13" w:type="pct"/>
            <w:shd w:val="clear" w:color="000000" w:fill="FFFFFF"/>
            <w:noWrap/>
            <w:vAlign w:val="center"/>
            <w:hideMark/>
          </w:tcPr>
          <w:p w14:paraId="1EF9532A"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182" w:type="pct"/>
            <w:shd w:val="clear" w:color="000000" w:fill="FFFFFF"/>
            <w:noWrap/>
            <w:vAlign w:val="center"/>
            <w:hideMark/>
          </w:tcPr>
          <w:p w14:paraId="5DF8243C"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182" w:type="pct"/>
            <w:shd w:val="clear" w:color="000000" w:fill="FFFFFF"/>
            <w:noWrap/>
            <w:vAlign w:val="center"/>
            <w:hideMark/>
          </w:tcPr>
          <w:p w14:paraId="1392F18F"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182" w:type="pct"/>
            <w:shd w:val="clear" w:color="000000" w:fill="FFFFFF"/>
            <w:noWrap/>
            <w:vAlign w:val="center"/>
            <w:hideMark/>
          </w:tcPr>
          <w:p w14:paraId="0749B3AC"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182" w:type="pct"/>
            <w:shd w:val="clear" w:color="000000" w:fill="FFFFFF"/>
            <w:noWrap/>
            <w:vAlign w:val="center"/>
            <w:hideMark/>
          </w:tcPr>
          <w:p w14:paraId="317E9438"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182" w:type="pct"/>
            <w:shd w:val="clear" w:color="000000" w:fill="FFFFFF"/>
            <w:noWrap/>
            <w:vAlign w:val="center"/>
            <w:hideMark/>
          </w:tcPr>
          <w:p w14:paraId="6008EDCD"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182" w:type="pct"/>
            <w:shd w:val="clear" w:color="000000" w:fill="FFFFFF"/>
            <w:noWrap/>
            <w:vAlign w:val="center"/>
            <w:hideMark/>
          </w:tcPr>
          <w:p w14:paraId="5197B9EC"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82" w:type="pct"/>
            <w:shd w:val="clear" w:color="000000" w:fill="FFFFFF"/>
            <w:noWrap/>
            <w:vAlign w:val="center"/>
            <w:hideMark/>
          </w:tcPr>
          <w:p w14:paraId="44C47484"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82" w:type="pct"/>
            <w:shd w:val="clear" w:color="000000" w:fill="FFFFFF"/>
            <w:noWrap/>
            <w:vAlign w:val="center"/>
            <w:hideMark/>
          </w:tcPr>
          <w:p w14:paraId="3FB6C75E"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82" w:type="pct"/>
            <w:shd w:val="clear" w:color="000000" w:fill="FFFFFF"/>
            <w:noWrap/>
            <w:vAlign w:val="center"/>
            <w:hideMark/>
          </w:tcPr>
          <w:p w14:paraId="620B2BB3"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82" w:type="pct"/>
            <w:shd w:val="clear" w:color="000000" w:fill="FFFFFF"/>
            <w:noWrap/>
            <w:vAlign w:val="center"/>
            <w:hideMark/>
          </w:tcPr>
          <w:p w14:paraId="619867F6"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82" w:type="pct"/>
            <w:shd w:val="clear" w:color="000000" w:fill="FFFFFF"/>
            <w:noWrap/>
            <w:vAlign w:val="center"/>
            <w:hideMark/>
          </w:tcPr>
          <w:p w14:paraId="2ED944D3"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82" w:type="pct"/>
            <w:shd w:val="clear" w:color="000000" w:fill="FFFFFF"/>
            <w:noWrap/>
            <w:vAlign w:val="center"/>
            <w:hideMark/>
          </w:tcPr>
          <w:p w14:paraId="6032212D"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82" w:type="pct"/>
            <w:shd w:val="clear" w:color="000000" w:fill="FFFFFF"/>
            <w:noWrap/>
            <w:vAlign w:val="center"/>
            <w:hideMark/>
          </w:tcPr>
          <w:p w14:paraId="7E2FA2F8"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82" w:type="pct"/>
            <w:shd w:val="clear" w:color="000000" w:fill="FFFFFF"/>
            <w:noWrap/>
            <w:vAlign w:val="center"/>
            <w:hideMark/>
          </w:tcPr>
          <w:p w14:paraId="048C0C51"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82" w:type="pct"/>
            <w:shd w:val="clear" w:color="000000" w:fill="FFFFFF"/>
            <w:noWrap/>
            <w:vAlign w:val="center"/>
            <w:hideMark/>
          </w:tcPr>
          <w:p w14:paraId="0BC13B99"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82" w:type="pct"/>
            <w:shd w:val="clear" w:color="000000" w:fill="FFFFFF"/>
            <w:noWrap/>
            <w:vAlign w:val="center"/>
            <w:hideMark/>
          </w:tcPr>
          <w:p w14:paraId="0F180A97"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4F075A" w14:paraId="7427B388" w14:textId="77777777" w:rsidTr="00512853">
        <w:trPr>
          <w:trHeight w:val="288"/>
        </w:trPr>
        <w:tc>
          <w:tcPr>
            <w:tcW w:w="398" w:type="pct"/>
            <w:vMerge w:val="restart"/>
            <w:shd w:val="clear" w:color="000000" w:fill="FFFFFF"/>
            <w:vAlign w:val="center"/>
            <w:hideMark/>
          </w:tcPr>
          <w:p w14:paraId="47B109A2"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94" w:type="pct"/>
            <w:vMerge w:val="restart"/>
            <w:shd w:val="clear" w:color="000000" w:fill="FFFFFF"/>
            <w:noWrap/>
            <w:vAlign w:val="center"/>
            <w:hideMark/>
          </w:tcPr>
          <w:p w14:paraId="6DCB6517"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32" w:type="pct"/>
            <w:shd w:val="clear" w:color="000000" w:fill="FFFFFF"/>
            <w:noWrap/>
            <w:vAlign w:val="center"/>
            <w:hideMark/>
          </w:tcPr>
          <w:p w14:paraId="2EF20A02"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1676C2E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51EBE2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772A4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40B9F0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CE074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9D0425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58E62A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26C0A2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5CE06F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BEEA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6D96C4D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C0A5F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4F2DB0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3C887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EF13D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7D74A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956818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6B3710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D031B3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37DD6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934A84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4F075A" w14:paraId="049C48D9" w14:textId="77777777" w:rsidTr="00512853">
        <w:trPr>
          <w:trHeight w:val="288"/>
        </w:trPr>
        <w:tc>
          <w:tcPr>
            <w:tcW w:w="398" w:type="pct"/>
            <w:vMerge/>
            <w:vAlign w:val="center"/>
            <w:hideMark/>
          </w:tcPr>
          <w:p w14:paraId="321F543B" w14:textId="77777777" w:rsidR="00966065" w:rsidRPr="00AD4A5E" w:rsidRDefault="00966065" w:rsidP="00AD4A5E">
            <w:pPr>
              <w:pStyle w:val="TAC"/>
              <w:rPr>
                <w:sz w:val="16"/>
                <w:szCs w:val="16"/>
                <w:lang w:val="fr-FR" w:eastAsia="fr-FR"/>
              </w:rPr>
            </w:pPr>
          </w:p>
        </w:tc>
        <w:tc>
          <w:tcPr>
            <w:tcW w:w="294" w:type="pct"/>
            <w:vMerge/>
            <w:vAlign w:val="center"/>
            <w:hideMark/>
          </w:tcPr>
          <w:p w14:paraId="76EF1D98" w14:textId="77777777" w:rsidR="00966065" w:rsidRPr="00AD4A5E" w:rsidRDefault="00966065" w:rsidP="00AD4A5E">
            <w:pPr>
              <w:pStyle w:val="TAC"/>
              <w:rPr>
                <w:sz w:val="16"/>
                <w:szCs w:val="16"/>
                <w:lang w:val="fr-FR" w:eastAsia="fr-FR"/>
              </w:rPr>
            </w:pPr>
          </w:p>
        </w:tc>
        <w:tc>
          <w:tcPr>
            <w:tcW w:w="332" w:type="pct"/>
            <w:shd w:val="clear" w:color="000000" w:fill="FFFFFF"/>
            <w:noWrap/>
            <w:vAlign w:val="center"/>
            <w:hideMark/>
          </w:tcPr>
          <w:p w14:paraId="4E4F38F8"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13" w:type="pct"/>
            <w:shd w:val="clear" w:color="000000" w:fill="FFFFFF"/>
            <w:noWrap/>
            <w:vAlign w:val="center"/>
            <w:hideMark/>
          </w:tcPr>
          <w:p w14:paraId="50495989" w14:textId="77777777" w:rsidR="00966065" w:rsidRPr="00410828" w:rsidRDefault="00966065" w:rsidP="00410828">
            <w:pPr>
              <w:pStyle w:val="TAC"/>
              <w:rPr>
                <w:sz w:val="16"/>
                <w:szCs w:val="16"/>
                <w:lang w:val="fr-FR" w:eastAsia="fr-FR"/>
              </w:rPr>
            </w:pPr>
            <w:r w:rsidRPr="00410828">
              <w:rPr>
                <w:sz w:val="16"/>
                <w:szCs w:val="16"/>
                <w:lang w:val="fr-FR" w:eastAsia="fr-FR"/>
              </w:rPr>
              <w:t>19,38</w:t>
            </w:r>
          </w:p>
        </w:tc>
        <w:tc>
          <w:tcPr>
            <w:tcW w:w="213" w:type="pct"/>
            <w:shd w:val="clear" w:color="000000" w:fill="FFFFFF"/>
            <w:noWrap/>
            <w:vAlign w:val="center"/>
            <w:hideMark/>
          </w:tcPr>
          <w:p w14:paraId="28FCB5A3" w14:textId="77777777" w:rsidR="00966065" w:rsidRPr="00410828" w:rsidRDefault="00966065" w:rsidP="00410828">
            <w:pPr>
              <w:pStyle w:val="TAC"/>
              <w:rPr>
                <w:sz w:val="16"/>
                <w:szCs w:val="16"/>
                <w:lang w:val="fr-FR" w:eastAsia="fr-FR"/>
              </w:rPr>
            </w:pPr>
            <w:r w:rsidRPr="00410828">
              <w:rPr>
                <w:sz w:val="16"/>
                <w:szCs w:val="16"/>
                <w:lang w:val="fr-FR" w:eastAsia="fr-FR"/>
              </w:rPr>
              <w:t>17,14</w:t>
            </w:r>
          </w:p>
        </w:tc>
        <w:tc>
          <w:tcPr>
            <w:tcW w:w="213" w:type="pct"/>
            <w:shd w:val="clear" w:color="000000" w:fill="FFFFFF"/>
            <w:noWrap/>
            <w:vAlign w:val="center"/>
            <w:hideMark/>
          </w:tcPr>
          <w:p w14:paraId="01D0F207" w14:textId="77777777" w:rsidR="00966065" w:rsidRPr="00410828" w:rsidRDefault="00966065" w:rsidP="00410828">
            <w:pPr>
              <w:pStyle w:val="TAC"/>
              <w:rPr>
                <w:sz w:val="16"/>
                <w:szCs w:val="16"/>
                <w:lang w:val="fr-FR" w:eastAsia="fr-FR"/>
              </w:rPr>
            </w:pPr>
            <w:r w:rsidRPr="00410828">
              <w:rPr>
                <w:sz w:val="16"/>
                <w:szCs w:val="16"/>
                <w:lang w:val="fr-FR" w:eastAsia="fr-FR"/>
              </w:rPr>
              <w:t>14,90</w:t>
            </w:r>
          </w:p>
        </w:tc>
        <w:tc>
          <w:tcPr>
            <w:tcW w:w="213" w:type="pct"/>
            <w:shd w:val="clear" w:color="000000" w:fill="FFFFFF"/>
            <w:noWrap/>
            <w:vAlign w:val="center"/>
            <w:hideMark/>
          </w:tcPr>
          <w:p w14:paraId="47E1B8C8" w14:textId="77777777" w:rsidR="00966065" w:rsidRPr="00410828" w:rsidRDefault="00966065" w:rsidP="00410828">
            <w:pPr>
              <w:pStyle w:val="TAC"/>
              <w:rPr>
                <w:sz w:val="16"/>
                <w:szCs w:val="16"/>
                <w:lang w:val="fr-FR" w:eastAsia="fr-FR"/>
              </w:rPr>
            </w:pPr>
            <w:r w:rsidRPr="00410828">
              <w:rPr>
                <w:sz w:val="16"/>
                <w:szCs w:val="16"/>
                <w:lang w:val="fr-FR" w:eastAsia="fr-FR"/>
              </w:rPr>
              <w:t>12,67</w:t>
            </w:r>
          </w:p>
        </w:tc>
        <w:tc>
          <w:tcPr>
            <w:tcW w:w="213" w:type="pct"/>
            <w:shd w:val="clear" w:color="000000" w:fill="FFFFFF"/>
            <w:noWrap/>
            <w:vAlign w:val="center"/>
            <w:hideMark/>
          </w:tcPr>
          <w:p w14:paraId="397A9A04" w14:textId="77777777" w:rsidR="00966065" w:rsidRPr="00410828" w:rsidRDefault="00966065" w:rsidP="00410828">
            <w:pPr>
              <w:pStyle w:val="TAC"/>
              <w:rPr>
                <w:sz w:val="16"/>
                <w:szCs w:val="16"/>
                <w:lang w:val="fr-FR" w:eastAsia="fr-FR"/>
              </w:rPr>
            </w:pPr>
            <w:r w:rsidRPr="00410828">
              <w:rPr>
                <w:sz w:val="16"/>
                <w:szCs w:val="16"/>
                <w:lang w:val="fr-FR" w:eastAsia="fr-FR"/>
              </w:rPr>
              <w:t>10,43</w:t>
            </w:r>
          </w:p>
        </w:tc>
        <w:tc>
          <w:tcPr>
            <w:tcW w:w="182" w:type="pct"/>
            <w:shd w:val="clear" w:color="000000" w:fill="FFFFFF"/>
            <w:noWrap/>
            <w:vAlign w:val="center"/>
            <w:hideMark/>
          </w:tcPr>
          <w:p w14:paraId="2F734F44" w14:textId="77777777" w:rsidR="00966065" w:rsidRPr="00410828" w:rsidRDefault="00966065" w:rsidP="00410828">
            <w:pPr>
              <w:pStyle w:val="TAC"/>
              <w:rPr>
                <w:sz w:val="16"/>
                <w:szCs w:val="16"/>
                <w:lang w:val="fr-FR" w:eastAsia="fr-FR"/>
              </w:rPr>
            </w:pPr>
            <w:r w:rsidRPr="00410828">
              <w:rPr>
                <w:sz w:val="16"/>
                <w:szCs w:val="16"/>
                <w:lang w:val="fr-FR" w:eastAsia="fr-FR"/>
              </w:rPr>
              <w:t>8,19</w:t>
            </w:r>
          </w:p>
        </w:tc>
        <w:tc>
          <w:tcPr>
            <w:tcW w:w="182" w:type="pct"/>
            <w:shd w:val="clear" w:color="000000" w:fill="FFFFFF"/>
            <w:noWrap/>
            <w:vAlign w:val="center"/>
            <w:hideMark/>
          </w:tcPr>
          <w:p w14:paraId="75B4A5F0" w14:textId="77777777" w:rsidR="00966065" w:rsidRPr="00410828" w:rsidRDefault="00966065" w:rsidP="00410828">
            <w:pPr>
              <w:pStyle w:val="TAC"/>
              <w:rPr>
                <w:sz w:val="16"/>
                <w:szCs w:val="16"/>
                <w:lang w:val="fr-FR" w:eastAsia="fr-FR"/>
              </w:rPr>
            </w:pPr>
            <w:r w:rsidRPr="00410828">
              <w:rPr>
                <w:sz w:val="16"/>
                <w:szCs w:val="16"/>
                <w:lang w:val="fr-FR" w:eastAsia="fr-FR"/>
              </w:rPr>
              <w:t>7,00</w:t>
            </w:r>
          </w:p>
        </w:tc>
        <w:tc>
          <w:tcPr>
            <w:tcW w:w="182" w:type="pct"/>
            <w:shd w:val="clear" w:color="000000" w:fill="FFFFFF"/>
            <w:noWrap/>
            <w:vAlign w:val="center"/>
            <w:hideMark/>
          </w:tcPr>
          <w:p w14:paraId="2E4ED7E8" w14:textId="77777777" w:rsidR="00966065" w:rsidRPr="00410828" w:rsidRDefault="00966065" w:rsidP="00410828">
            <w:pPr>
              <w:pStyle w:val="TAC"/>
              <w:rPr>
                <w:sz w:val="16"/>
                <w:szCs w:val="16"/>
                <w:lang w:val="fr-FR" w:eastAsia="fr-FR"/>
              </w:rPr>
            </w:pPr>
            <w:r w:rsidRPr="00410828">
              <w:rPr>
                <w:sz w:val="16"/>
                <w:szCs w:val="16"/>
                <w:lang w:val="fr-FR" w:eastAsia="fr-FR"/>
              </w:rPr>
              <w:t>5,80</w:t>
            </w:r>
          </w:p>
        </w:tc>
        <w:tc>
          <w:tcPr>
            <w:tcW w:w="182" w:type="pct"/>
            <w:shd w:val="clear" w:color="000000" w:fill="FFFFFF"/>
            <w:noWrap/>
            <w:vAlign w:val="center"/>
            <w:hideMark/>
          </w:tcPr>
          <w:p w14:paraId="21BDB287"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82" w:type="pct"/>
            <w:shd w:val="clear" w:color="000000" w:fill="FFFFFF"/>
            <w:noWrap/>
            <w:vAlign w:val="center"/>
            <w:hideMark/>
          </w:tcPr>
          <w:p w14:paraId="0576B751" w14:textId="77777777" w:rsidR="00966065" w:rsidRPr="00410828" w:rsidRDefault="00966065" w:rsidP="00410828">
            <w:pPr>
              <w:pStyle w:val="TAC"/>
              <w:rPr>
                <w:sz w:val="16"/>
                <w:szCs w:val="16"/>
                <w:lang w:val="fr-FR" w:eastAsia="fr-FR"/>
              </w:rPr>
            </w:pPr>
            <w:r w:rsidRPr="00410828">
              <w:rPr>
                <w:sz w:val="16"/>
                <w:szCs w:val="16"/>
                <w:lang w:val="fr-FR" w:eastAsia="fr-FR"/>
              </w:rPr>
              <w:t>3,41</w:t>
            </w:r>
          </w:p>
        </w:tc>
        <w:tc>
          <w:tcPr>
            <w:tcW w:w="182" w:type="pct"/>
            <w:shd w:val="clear" w:color="000000" w:fill="FFFFFF"/>
            <w:noWrap/>
            <w:vAlign w:val="center"/>
            <w:hideMark/>
          </w:tcPr>
          <w:p w14:paraId="366362D6" w14:textId="77777777" w:rsidR="00966065" w:rsidRPr="00410828" w:rsidRDefault="00966065" w:rsidP="00410828">
            <w:pPr>
              <w:pStyle w:val="TAC"/>
              <w:rPr>
                <w:sz w:val="16"/>
                <w:szCs w:val="16"/>
                <w:lang w:val="fr-FR" w:eastAsia="fr-FR"/>
              </w:rPr>
            </w:pPr>
            <w:r w:rsidRPr="00410828">
              <w:rPr>
                <w:sz w:val="16"/>
                <w:szCs w:val="16"/>
                <w:lang w:val="fr-FR" w:eastAsia="fr-FR"/>
              </w:rPr>
              <w:t>2,22</w:t>
            </w:r>
          </w:p>
        </w:tc>
        <w:tc>
          <w:tcPr>
            <w:tcW w:w="182" w:type="pct"/>
            <w:shd w:val="clear" w:color="000000" w:fill="FFFFFF"/>
            <w:noWrap/>
            <w:vAlign w:val="center"/>
            <w:hideMark/>
          </w:tcPr>
          <w:p w14:paraId="1DD37F5D" w14:textId="77777777" w:rsidR="00966065" w:rsidRPr="00410828" w:rsidRDefault="00966065" w:rsidP="00410828">
            <w:pPr>
              <w:pStyle w:val="TAC"/>
              <w:rPr>
                <w:sz w:val="16"/>
                <w:szCs w:val="16"/>
                <w:lang w:val="fr-FR" w:eastAsia="fr-FR"/>
              </w:rPr>
            </w:pPr>
            <w:r w:rsidRPr="00410828">
              <w:rPr>
                <w:sz w:val="16"/>
                <w:szCs w:val="16"/>
                <w:lang w:val="fr-FR" w:eastAsia="fr-FR"/>
              </w:rPr>
              <w:t>1,86</w:t>
            </w:r>
          </w:p>
        </w:tc>
        <w:tc>
          <w:tcPr>
            <w:tcW w:w="182" w:type="pct"/>
            <w:shd w:val="clear" w:color="000000" w:fill="FFFFFF"/>
            <w:noWrap/>
            <w:vAlign w:val="center"/>
            <w:hideMark/>
          </w:tcPr>
          <w:p w14:paraId="55C9E189" w14:textId="77777777" w:rsidR="00966065" w:rsidRPr="00410828" w:rsidRDefault="00966065" w:rsidP="00410828">
            <w:pPr>
              <w:pStyle w:val="TAC"/>
              <w:rPr>
                <w:sz w:val="16"/>
                <w:szCs w:val="16"/>
                <w:lang w:val="fr-FR" w:eastAsia="fr-FR"/>
              </w:rPr>
            </w:pPr>
            <w:r w:rsidRPr="00410828">
              <w:rPr>
                <w:sz w:val="16"/>
                <w:szCs w:val="16"/>
                <w:lang w:val="fr-FR" w:eastAsia="fr-FR"/>
              </w:rPr>
              <w:t>1,50</w:t>
            </w:r>
          </w:p>
        </w:tc>
        <w:tc>
          <w:tcPr>
            <w:tcW w:w="182" w:type="pct"/>
            <w:shd w:val="clear" w:color="000000" w:fill="FFFFFF"/>
            <w:noWrap/>
            <w:vAlign w:val="center"/>
            <w:hideMark/>
          </w:tcPr>
          <w:p w14:paraId="3CDE1AF0" w14:textId="77777777" w:rsidR="00966065" w:rsidRPr="00410828" w:rsidRDefault="00966065" w:rsidP="00410828">
            <w:pPr>
              <w:pStyle w:val="TAC"/>
              <w:rPr>
                <w:sz w:val="16"/>
                <w:szCs w:val="16"/>
                <w:lang w:val="fr-FR" w:eastAsia="fr-FR"/>
              </w:rPr>
            </w:pPr>
            <w:r w:rsidRPr="00410828">
              <w:rPr>
                <w:sz w:val="16"/>
                <w:szCs w:val="16"/>
                <w:lang w:val="fr-FR" w:eastAsia="fr-FR"/>
              </w:rPr>
              <w:t>1,14</w:t>
            </w:r>
          </w:p>
        </w:tc>
        <w:tc>
          <w:tcPr>
            <w:tcW w:w="182" w:type="pct"/>
            <w:shd w:val="clear" w:color="000000" w:fill="FFFFFF"/>
            <w:noWrap/>
            <w:vAlign w:val="center"/>
            <w:hideMark/>
          </w:tcPr>
          <w:p w14:paraId="2FBC3EAF" w14:textId="77777777" w:rsidR="00966065" w:rsidRPr="00410828" w:rsidRDefault="00966065" w:rsidP="00410828">
            <w:pPr>
              <w:pStyle w:val="TAC"/>
              <w:rPr>
                <w:sz w:val="16"/>
                <w:szCs w:val="16"/>
                <w:lang w:val="fr-FR" w:eastAsia="fr-FR"/>
              </w:rPr>
            </w:pPr>
            <w:r w:rsidRPr="00410828">
              <w:rPr>
                <w:sz w:val="16"/>
                <w:szCs w:val="16"/>
                <w:lang w:val="fr-FR" w:eastAsia="fr-FR"/>
              </w:rPr>
              <w:t>0,78</w:t>
            </w:r>
          </w:p>
        </w:tc>
        <w:tc>
          <w:tcPr>
            <w:tcW w:w="182" w:type="pct"/>
            <w:shd w:val="clear" w:color="000000" w:fill="FFFFFF"/>
            <w:noWrap/>
            <w:vAlign w:val="center"/>
            <w:hideMark/>
          </w:tcPr>
          <w:p w14:paraId="63BD7CB7" w14:textId="77777777" w:rsidR="00966065" w:rsidRPr="00410828" w:rsidRDefault="00966065" w:rsidP="00410828">
            <w:pPr>
              <w:pStyle w:val="TAC"/>
              <w:rPr>
                <w:sz w:val="16"/>
                <w:szCs w:val="16"/>
                <w:lang w:val="fr-FR" w:eastAsia="fr-FR"/>
              </w:rPr>
            </w:pPr>
            <w:r w:rsidRPr="00410828">
              <w:rPr>
                <w:sz w:val="16"/>
                <w:szCs w:val="16"/>
                <w:lang w:val="fr-FR" w:eastAsia="fr-FR"/>
              </w:rPr>
              <w:t>0,42</w:t>
            </w:r>
          </w:p>
        </w:tc>
        <w:tc>
          <w:tcPr>
            <w:tcW w:w="182" w:type="pct"/>
            <w:shd w:val="clear" w:color="000000" w:fill="FFFFFF"/>
            <w:noWrap/>
            <w:vAlign w:val="center"/>
            <w:hideMark/>
          </w:tcPr>
          <w:p w14:paraId="77665AB5" w14:textId="77777777" w:rsidR="00966065" w:rsidRPr="00410828" w:rsidRDefault="00966065" w:rsidP="00410828">
            <w:pPr>
              <w:pStyle w:val="TAC"/>
              <w:rPr>
                <w:sz w:val="16"/>
                <w:szCs w:val="16"/>
                <w:lang w:val="fr-FR" w:eastAsia="fr-FR"/>
              </w:rPr>
            </w:pPr>
            <w:r w:rsidRPr="00410828">
              <w:rPr>
                <w:sz w:val="16"/>
                <w:szCs w:val="16"/>
                <w:lang w:val="fr-FR" w:eastAsia="fr-FR"/>
              </w:rPr>
              <w:t>0,34</w:t>
            </w:r>
          </w:p>
        </w:tc>
        <w:tc>
          <w:tcPr>
            <w:tcW w:w="182" w:type="pct"/>
            <w:shd w:val="clear" w:color="000000" w:fill="FFFFFF"/>
            <w:noWrap/>
            <w:vAlign w:val="center"/>
            <w:hideMark/>
          </w:tcPr>
          <w:p w14:paraId="2CB2D6FA" w14:textId="77777777" w:rsidR="00966065" w:rsidRPr="00410828" w:rsidRDefault="00966065" w:rsidP="00410828">
            <w:pPr>
              <w:pStyle w:val="TAC"/>
              <w:rPr>
                <w:sz w:val="16"/>
                <w:szCs w:val="16"/>
                <w:lang w:val="fr-FR" w:eastAsia="fr-FR"/>
              </w:rPr>
            </w:pPr>
            <w:r w:rsidRPr="00410828">
              <w:rPr>
                <w:sz w:val="16"/>
                <w:szCs w:val="16"/>
                <w:lang w:val="fr-FR" w:eastAsia="fr-FR"/>
              </w:rPr>
              <w:t>0,27</w:t>
            </w:r>
          </w:p>
        </w:tc>
        <w:tc>
          <w:tcPr>
            <w:tcW w:w="182" w:type="pct"/>
            <w:shd w:val="clear" w:color="000000" w:fill="FFFFFF"/>
            <w:noWrap/>
            <w:vAlign w:val="center"/>
            <w:hideMark/>
          </w:tcPr>
          <w:p w14:paraId="63EE0D29" w14:textId="77777777" w:rsidR="00966065" w:rsidRPr="00410828" w:rsidRDefault="00966065" w:rsidP="00410828">
            <w:pPr>
              <w:pStyle w:val="TAC"/>
              <w:rPr>
                <w:sz w:val="16"/>
                <w:szCs w:val="16"/>
                <w:lang w:val="fr-FR" w:eastAsia="fr-FR"/>
              </w:rPr>
            </w:pPr>
            <w:r w:rsidRPr="00410828">
              <w:rPr>
                <w:sz w:val="16"/>
                <w:szCs w:val="16"/>
                <w:lang w:val="fr-FR" w:eastAsia="fr-FR"/>
              </w:rPr>
              <w:t>0,20</w:t>
            </w:r>
          </w:p>
        </w:tc>
        <w:tc>
          <w:tcPr>
            <w:tcW w:w="182" w:type="pct"/>
            <w:shd w:val="clear" w:color="000000" w:fill="FFFFFF"/>
            <w:noWrap/>
            <w:vAlign w:val="center"/>
            <w:hideMark/>
          </w:tcPr>
          <w:p w14:paraId="3E7BBDA7" w14:textId="77777777" w:rsidR="00966065" w:rsidRPr="00410828" w:rsidRDefault="00966065" w:rsidP="00410828">
            <w:pPr>
              <w:pStyle w:val="TAC"/>
              <w:rPr>
                <w:sz w:val="16"/>
                <w:szCs w:val="16"/>
                <w:lang w:val="fr-FR" w:eastAsia="fr-FR"/>
              </w:rPr>
            </w:pPr>
            <w:r w:rsidRPr="00410828">
              <w:rPr>
                <w:sz w:val="16"/>
                <w:szCs w:val="16"/>
                <w:lang w:val="fr-FR" w:eastAsia="fr-FR"/>
              </w:rPr>
              <w:t>0,12</w:t>
            </w:r>
          </w:p>
        </w:tc>
        <w:tc>
          <w:tcPr>
            <w:tcW w:w="182" w:type="pct"/>
            <w:shd w:val="clear" w:color="000000" w:fill="FFFFFF"/>
            <w:noWrap/>
            <w:vAlign w:val="center"/>
            <w:hideMark/>
          </w:tcPr>
          <w:p w14:paraId="2C278EC1" w14:textId="77777777" w:rsidR="00966065" w:rsidRPr="00410828" w:rsidRDefault="00966065" w:rsidP="00410828">
            <w:pPr>
              <w:pStyle w:val="TAC"/>
              <w:rPr>
                <w:sz w:val="16"/>
                <w:szCs w:val="16"/>
                <w:lang w:val="fr-FR" w:eastAsia="fr-FR"/>
              </w:rPr>
            </w:pPr>
            <w:r w:rsidRPr="00410828">
              <w:rPr>
                <w:sz w:val="16"/>
                <w:szCs w:val="16"/>
                <w:lang w:val="fr-FR" w:eastAsia="fr-FR"/>
              </w:rPr>
              <w:t>0,05</w:t>
            </w:r>
          </w:p>
        </w:tc>
      </w:tr>
      <w:tr w:rsidR="001E3D6C" w:rsidRPr="004F075A" w14:paraId="3DE148A5" w14:textId="77777777" w:rsidTr="00512853">
        <w:trPr>
          <w:trHeight w:val="288"/>
        </w:trPr>
        <w:tc>
          <w:tcPr>
            <w:tcW w:w="398" w:type="pct"/>
            <w:vMerge/>
            <w:vAlign w:val="center"/>
            <w:hideMark/>
          </w:tcPr>
          <w:p w14:paraId="7AA3724A" w14:textId="77777777" w:rsidR="00966065" w:rsidRPr="00AD4A5E" w:rsidRDefault="00966065" w:rsidP="00AD4A5E">
            <w:pPr>
              <w:pStyle w:val="TAC"/>
              <w:rPr>
                <w:sz w:val="16"/>
                <w:szCs w:val="16"/>
                <w:lang w:val="fr-FR" w:eastAsia="fr-FR"/>
              </w:rPr>
            </w:pPr>
          </w:p>
        </w:tc>
        <w:tc>
          <w:tcPr>
            <w:tcW w:w="294" w:type="pct"/>
            <w:shd w:val="clear" w:color="000000" w:fill="FFFFFF"/>
            <w:noWrap/>
            <w:vAlign w:val="center"/>
            <w:hideMark/>
          </w:tcPr>
          <w:p w14:paraId="6B646955"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32" w:type="pct"/>
            <w:shd w:val="clear" w:color="000000" w:fill="FFFFFF"/>
            <w:noWrap/>
            <w:vAlign w:val="center"/>
            <w:hideMark/>
          </w:tcPr>
          <w:p w14:paraId="0629C3D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0B49C5A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282F546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AC5E5F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5514C3F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18AEEF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A2B30C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5FC0F5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1E5B23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3F366A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BB64A7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52C43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13E52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EFAD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8FA969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06FF5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217BCA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ADF5F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C2CD2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344B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F111B6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E542A2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bl>
    <w:p w14:paraId="06ACCA2C" w14:textId="77777777" w:rsidR="00966065" w:rsidRDefault="00966065" w:rsidP="00966065">
      <w:pPr>
        <w:rPr>
          <w:lang w:eastAsia="zh-CN"/>
        </w:rPr>
      </w:pPr>
    </w:p>
    <w:p w14:paraId="2DD4A08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511E0FE9" w14:textId="77777777" w:rsidR="00966065" w:rsidRDefault="00966065" w:rsidP="00966065">
      <w:pPr>
        <w:pStyle w:val="TH"/>
        <w:rPr>
          <w:lang w:eastAsia="zh-CN"/>
        </w:rPr>
      </w:pPr>
      <w:r>
        <w:t>Table 6a.4.8-8</w:t>
      </w:r>
      <w:r w:rsidRPr="007A6ED1">
        <w:t xml:space="preserve"> Simulation results for averag</w:t>
      </w:r>
      <w:r>
        <w:t>e throughput loss for Scenario 8</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671"/>
        <w:gridCol w:w="527"/>
        <w:gridCol w:w="613"/>
        <w:gridCol w:w="400"/>
        <w:gridCol w:w="399"/>
        <w:gridCol w:w="399"/>
        <w:gridCol w:w="399"/>
        <w:gridCol w:w="399"/>
        <w:gridCol w:w="399"/>
        <w:gridCol w:w="399"/>
        <w:gridCol w:w="399"/>
        <w:gridCol w:w="399"/>
        <w:gridCol w:w="399"/>
        <w:gridCol w:w="399"/>
        <w:gridCol w:w="342"/>
        <w:gridCol w:w="342"/>
        <w:gridCol w:w="342"/>
        <w:gridCol w:w="342"/>
        <w:gridCol w:w="342"/>
        <w:gridCol w:w="342"/>
        <w:gridCol w:w="342"/>
        <w:gridCol w:w="342"/>
        <w:gridCol w:w="342"/>
        <w:gridCol w:w="342"/>
      </w:tblGrid>
      <w:tr w:rsidR="001E3D6C" w:rsidRPr="00865944" w14:paraId="10F970B3"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9554D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28889BD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BCEDB33"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9BBFC6E"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BCFFE0C"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51F664"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6620AF"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D00C8EA"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228B610"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7EDD63CB"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E4A56BD"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EE4B07"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C1387D"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A0F14C"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055BAF1"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F16A39"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F84C8CD"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4182DE0"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EA4B633"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0FEEBBD7"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8DD94"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6D4952A0"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30F3B87D"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865944" w14:paraId="2AF26474"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653BF9"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2BA9B18"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CC72E"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1F2EC" w14:textId="77777777" w:rsidR="00966065" w:rsidRPr="00410828" w:rsidRDefault="00966065" w:rsidP="00410828">
            <w:pPr>
              <w:pStyle w:val="TAC"/>
              <w:rPr>
                <w:sz w:val="16"/>
                <w:szCs w:val="16"/>
                <w:lang w:val="fr-FR" w:eastAsia="fr-FR"/>
              </w:rPr>
            </w:pPr>
            <w:r w:rsidRPr="00410828">
              <w:rPr>
                <w:sz w:val="16"/>
                <w:szCs w:val="16"/>
                <w:lang w:val="fr-FR" w:eastAsia="fr-FR"/>
              </w:rPr>
              <w:t>0,02</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11EF3"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A99"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DF61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7C46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56A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ED8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F7A3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FA7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C7EF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F0CD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B796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DC4A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A3B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F738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01B7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BB0F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1387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113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99007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460C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39C34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300470A9"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4" w:space="0" w:color="auto"/>
              <w:right w:val="single" w:sz="4" w:space="0" w:color="auto"/>
            </w:tcBorders>
            <w:vAlign w:val="center"/>
            <w:hideMark/>
          </w:tcPr>
          <w:p w14:paraId="3562D7EA"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201A7"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62EBF" w14:textId="77777777" w:rsidR="00966065" w:rsidRPr="00410828" w:rsidRDefault="00966065" w:rsidP="00410828">
            <w:pPr>
              <w:pStyle w:val="TAC"/>
              <w:rPr>
                <w:sz w:val="16"/>
                <w:szCs w:val="16"/>
                <w:lang w:val="fr-FR" w:eastAsia="fr-FR"/>
              </w:rPr>
            </w:pPr>
            <w:r w:rsidRPr="00410828">
              <w:rPr>
                <w:sz w:val="16"/>
                <w:szCs w:val="16"/>
                <w:lang w:val="fr-FR" w:eastAsia="fr-FR"/>
              </w:rPr>
              <w:t>31,59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C2F60" w14:textId="77777777" w:rsidR="00966065" w:rsidRPr="00410828" w:rsidRDefault="00966065" w:rsidP="00410828">
            <w:pPr>
              <w:pStyle w:val="TAC"/>
              <w:rPr>
                <w:sz w:val="16"/>
                <w:szCs w:val="16"/>
                <w:lang w:val="fr-FR" w:eastAsia="fr-FR"/>
              </w:rPr>
            </w:pPr>
            <w:r w:rsidRPr="00410828">
              <w:rPr>
                <w:sz w:val="16"/>
                <w:szCs w:val="16"/>
                <w:lang w:val="fr-FR" w:eastAsia="fr-FR"/>
              </w:rPr>
              <w:t>27,80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2557D" w14:textId="77777777" w:rsidR="00966065" w:rsidRPr="00410828" w:rsidRDefault="00966065" w:rsidP="00410828">
            <w:pPr>
              <w:pStyle w:val="TAC"/>
              <w:rPr>
                <w:sz w:val="16"/>
                <w:szCs w:val="16"/>
                <w:lang w:val="fr-FR" w:eastAsia="fr-FR"/>
              </w:rPr>
            </w:pPr>
            <w:r w:rsidRPr="00410828">
              <w:rPr>
                <w:sz w:val="16"/>
                <w:szCs w:val="16"/>
                <w:lang w:val="fr-FR" w:eastAsia="fr-FR"/>
              </w:rPr>
              <w:t>24,02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64731" w14:textId="77777777" w:rsidR="00966065" w:rsidRPr="00410828" w:rsidRDefault="00966065" w:rsidP="00410828">
            <w:pPr>
              <w:pStyle w:val="TAC"/>
              <w:rPr>
                <w:sz w:val="16"/>
                <w:szCs w:val="16"/>
                <w:lang w:val="fr-FR" w:eastAsia="fr-FR"/>
              </w:rPr>
            </w:pPr>
            <w:r w:rsidRPr="00410828">
              <w:rPr>
                <w:sz w:val="16"/>
                <w:szCs w:val="16"/>
                <w:lang w:val="fr-FR" w:eastAsia="fr-FR"/>
              </w:rPr>
              <w:t>20,23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61823" w14:textId="77777777" w:rsidR="00966065" w:rsidRPr="00410828" w:rsidRDefault="00966065" w:rsidP="00410828">
            <w:pPr>
              <w:pStyle w:val="TAC"/>
              <w:rPr>
                <w:sz w:val="16"/>
                <w:szCs w:val="16"/>
                <w:lang w:val="fr-FR" w:eastAsia="fr-FR"/>
              </w:rPr>
            </w:pPr>
            <w:r w:rsidRPr="00410828">
              <w:rPr>
                <w:sz w:val="16"/>
                <w:szCs w:val="16"/>
                <w:lang w:val="fr-FR" w:eastAsia="fr-FR"/>
              </w:rPr>
              <w:t>16,44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8E1F0" w14:textId="77777777" w:rsidR="00966065" w:rsidRPr="00410828" w:rsidRDefault="00966065" w:rsidP="00410828">
            <w:pPr>
              <w:pStyle w:val="TAC"/>
              <w:rPr>
                <w:sz w:val="16"/>
                <w:szCs w:val="16"/>
                <w:lang w:val="fr-FR" w:eastAsia="fr-FR"/>
              </w:rPr>
            </w:pPr>
            <w:r w:rsidRPr="00410828">
              <w:rPr>
                <w:sz w:val="16"/>
                <w:szCs w:val="16"/>
                <w:lang w:val="fr-FR" w:eastAsia="fr-FR"/>
              </w:rPr>
              <w:t>12,66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08B41" w14:textId="77777777" w:rsidR="00966065" w:rsidRPr="00410828" w:rsidRDefault="00966065" w:rsidP="00410828">
            <w:pPr>
              <w:pStyle w:val="TAC"/>
              <w:rPr>
                <w:sz w:val="16"/>
                <w:szCs w:val="16"/>
                <w:lang w:val="fr-FR" w:eastAsia="fr-FR"/>
              </w:rPr>
            </w:pPr>
            <w:r w:rsidRPr="00410828">
              <w:rPr>
                <w:sz w:val="16"/>
                <w:szCs w:val="16"/>
                <w:lang w:val="fr-FR" w:eastAsia="fr-FR"/>
              </w:rPr>
              <w:t>11,02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B1900" w14:textId="77777777" w:rsidR="00966065" w:rsidRPr="00410828" w:rsidRDefault="00966065" w:rsidP="00410828">
            <w:pPr>
              <w:pStyle w:val="TAC"/>
              <w:rPr>
                <w:sz w:val="16"/>
                <w:szCs w:val="16"/>
                <w:lang w:val="fr-FR" w:eastAsia="fr-FR"/>
              </w:rPr>
            </w:pPr>
            <w:r w:rsidRPr="00410828">
              <w:rPr>
                <w:sz w:val="16"/>
                <w:szCs w:val="16"/>
                <w:lang w:val="fr-FR" w:eastAsia="fr-FR"/>
              </w:rPr>
              <w:t>9,38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2AED6B" w14:textId="77777777" w:rsidR="00966065" w:rsidRPr="00410828" w:rsidRDefault="00966065" w:rsidP="00410828">
            <w:pPr>
              <w:pStyle w:val="TAC"/>
              <w:rPr>
                <w:sz w:val="16"/>
                <w:szCs w:val="16"/>
                <w:lang w:val="fr-FR" w:eastAsia="fr-FR"/>
              </w:rPr>
            </w:pPr>
            <w:r w:rsidRPr="00410828">
              <w:rPr>
                <w:sz w:val="16"/>
                <w:szCs w:val="16"/>
                <w:lang w:val="fr-FR" w:eastAsia="fr-FR"/>
              </w:rPr>
              <w:t>7,75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E23C" w14:textId="77777777" w:rsidR="00966065" w:rsidRPr="00410828" w:rsidRDefault="00966065" w:rsidP="00410828">
            <w:pPr>
              <w:pStyle w:val="TAC"/>
              <w:rPr>
                <w:sz w:val="16"/>
                <w:szCs w:val="16"/>
                <w:lang w:val="fr-FR" w:eastAsia="fr-FR"/>
              </w:rPr>
            </w:pPr>
            <w:r w:rsidRPr="00410828">
              <w:rPr>
                <w:sz w:val="16"/>
                <w:szCs w:val="16"/>
                <w:lang w:val="fr-FR" w:eastAsia="fr-FR"/>
              </w:rPr>
              <w:t>6,11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DF2C3" w14:textId="77777777" w:rsidR="00966065" w:rsidRPr="00410828" w:rsidRDefault="00966065" w:rsidP="00410828">
            <w:pPr>
              <w:pStyle w:val="TAC"/>
              <w:rPr>
                <w:sz w:val="16"/>
                <w:szCs w:val="16"/>
                <w:lang w:val="fr-FR" w:eastAsia="fr-FR"/>
              </w:rPr>
            </w:pPr>
            <w:r w:rsidRPr="00410828">
              <w:rPr>
                <w:sz w:val="16"/>
                <w:szCs w:val="16"/>
                <w:lang w:val="fr-FR" w:eastAsia="fr-FR"/>
              </w:rPr>
              <w:t>4,48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6F56A" w14:textId="77777777" w:rsidR="00966065" w:rsidRPr="00410828" w:rsidRDefault="00966065" w:rsidP="00410828">
            <w:pPr>
              <w:pStyle w:val="TAC"/>
              <w:rPr>
                <w:sz w:val="16"/>
                <w:szCs w:val="16"/>
                <w:lang w:val="fr-FR" w:eastAsia="fr-FR"/>
              </w:rPr>
            </w:pPr>
            <w:r w:rsidRPr="00410828">
              <w:rPr>
                <w:sz w:val="16"/>
                <w:szCs w:val="16"/>
                <w:lang w:val="fr-FR" w:eastAsia="fr-FR"/>
              </w:rPr>
              <w:t>3,92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19D6D" w14:textId="77777777" w:rsidR="00966065" w:rsidRPr="00410828" w:rsidRDefault="00966065" w:rsidP="00410828">
            <w:pPr>
              <w:pStyle w:val="TAC"/>
              <w:rPr>
                <w:sz w:val="16"/>
                <w:szCs w:val="16"/>
                <w:lang w:val="fr-FR" w:eastAsia="fr-FR"/>
              </w:rPr>
            </w:pPr>
            <w:r w:rsidRPr="00410828">
              <w:rPr>
                <w:sz w:val="16"/>
                <w:szCs w:val="16"/>
                <w:lang w:val="fr-FR" w:eastAsia="fr-FR"/>
              </w:rPr>
              <w:t>3,36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4818" w14:textId="77777777" w:rsidR="00966065" w:rsidRPr="00410828" w:rsidRDefault="00966065" w:rsidP="00410828">
            <w:pPr>
              <w:pStyle w:val="TAC"/>
              <w:rPr>
                <w:sz w:val="16"/>
                <w:szCs w:val="16"/>
                <w:lang w:val="fr-FR" w:eastAsia="fr-FR"/>
              </w:rPr>
            </w:pPr>
            <w:r w:rsidRPr="00410828">
              <w:rPr>
                <w:sz w:val="16"/>
                <w:szCs w:val="16"/>
                <w:lang w:val="fr-FR" w:eastAsia="fr-FR"/>
              </w:rPr>
              <w:t>2,80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7B754" w14:textId="77777777" w:rsidR="00966065" w:rsidRPr="00410828" w:rsidRDefault="00966065" w:rsidP="00410828">
            <w:pPr>
              <w:pStyle w:val="TAC"/>
              <w:rPr>
                <w:sz w:val="16"/>
                <w:szCs w:val="16"/>
                <w:lang w:val="fr-FR" w:eastAsia="fr-FR"/>
              </w:rPr>
            </w:pPr>
            <w:r w:rsidRPr="00410828">
              <w:rPr>
                <w:sz w:val="16"/>
                <w:szCs w:val="16"/>
                <w:lang w:val="fr-FR" w:eastAsia="fr-FR"/>
              </w:rPr>
              <w:t>2,24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10008" w14:textId="77777777" w:rsidR="00966065" w:rsidRPr="00410828" w:rsidRDefault="00966065" w:rsidP="00410828">
            <w:pPr>
              <w:pStyle w:val="TAC"/>
              <w:rPr>
                <w:sz w:val="16"/>
                <w:szCs w:val="16"/>
                <w:lang w:val="fr-FR" w:eastAsia="fr-FR"/>
              </w:rPr>
            </w:pPr>
            <w:r w:rsidRPr="00410828">
              <w:rPr>
                <w:sz w:val="16"/>
                <w:szCs w:val="16"/>
                <w:lang w:val="fr-FR" w:eastAsia="fr-FR"/>
              </w:rPr>
              <w:t>1,69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01C" w14:textId="77777777" w:rsidR="00966065" w:rsidRPr="00410828" w:rsidRDefault="00966065" w:rsidP="00410828">
            <w:pPr>
              <w:pStyle w:val="TAC"/>
              <w:rPr>
                <w:sz w:val="16"/>
                <w:szCs w:val="16"/>
                <w:lang w:val="fr-FR" w:eastAsia="fr-FR"/>
              </w:rPr>
            </w:pPr>
            <w:r w:rsidRPr="00410828">
              <w:rPr>
                <w:sz w:val="16"/>
                <w:szCs w:val="16"/>
                <w:lang w:val="fr-FR" w:eastAsia="fr-FR"/>
              </w:rPr>
              <w:t>1,48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9017" w14:textId="77777777" w:rsidR="00966065" w:rsidRPr="00410828" w:rsidRDefault="00966065" w:rsidP="00410828">
            <w:pPr>
              <w:pStyle w:val="TAC"/>
              <w:rPr>
                <w:sz w:val="16"/>
                <w:szCs w:val="16"/>
                <w:lang w:val="fr-FR" w:eastAsia="fr-FR"/>
              </w:rPr>
            </w:pPr>
            <w:r w:rsidRPr="00410828">
              <w:rPr>
                <w:sz w:val="16"/>
                <w:szCs w:val="16"/>
                <w:lang w:val="fr-FR" w:eastAsia="fr-FR"/>
              </w:rPr>
              <w:t>1,27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C1AE2D" w14:textId="77777777" w:rsidR="00966065" w:rsidRPr="00410828" w:rsidRDefault="00966065" w:rsidP="00410828">
            <w:pPr>
              <w:pStyle w:val="TAC"/>
              <w:rPr>
                <w:sz w:val="16"/>
                <w:szCs w:val="16"/>
                <w:lang w:val="fr-FR" w:eastAsia="fr-FR"/>
              </w:rPr>
            </w:pPr>
            <w:r w:rsidRPr="00410828">
              <w:rPr>
                <w:sz w:val="16"/>
                <w:szCs w:val="16"/>
                <w:lang w:val="fr-FR" w:eastAsia="fr-FR"/>
              </w:rPr>
              <w:t>1,07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43DCCD" w14:textId="77777777" w:rsidR="00966065" w:rsidRPr="00410828" w:rsidRDefault="00966065" w:rsidP="00410828">
            <w:pPr>
              <w:pStyle w:val="TAC"/>
              <w:rPr>
                <w:sz w:val="16"/>
                <w:szCs w:val="16"/>
                <w:lang w:val="fr-FR" w:eastAsia="fr-FR"/>
              </w:rPr>
            </w:pPr>
            <w:r w:rsidRPr="00410828">
              <w:rPr>
                <w:sz w:val="16"/>
                <w:szCs w:val="16"/>
                <w:lang w:val="fr-FR" w:eastAsia="fr-FR"/>
              </w:rPr>
              <w:t>0,86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A600A" w14:textId="77777777" w:rsidR="00966065" w:rsidRPr="00410828" w:rsidRDefault="00966065" w:rsidP="00410828">
            <w:pPr>
              <w:pStyle w:val="TAC"/>
              <w:rPr>
                <w:sz w:val="16"/>
                <w:szCs w:val="16"/>
                <w:lang w:val="fr-FR" w:eastAsia="fr-FR"/>
              </w:rPr>
            </w:pPr>
            <w:r w:rsidRPr="00410828">
              <w:rPr>
                <w:sz w:val="16"/>
                <w:szCs w:val="16"/>
                <w:lang w:val="fr-FR" w:eastAsia="fr-FR"/>
              </w:rPr>
              <w:t>0,65</w:t>
            </w:r>
          </w:p>
        </w:tc>
      </w:tr>
      <w:tr w:rsidR="001E3D6C" w:rsidRPr="00865944" w14:paraId="141E187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13D3ADDD" w14:textId="77777777" w:rsidR="00966065" w:rsidRPr="00AD4A5E" w:rsidRDefault="00966065" w:rsidP="00AD4A5E">
            <w:pPr>
              <w:pStyle w:val="TAC"/>
              <w:rPr>
                <w:sz w:val="16"/>
                <w:szCs w:val="16"/>
                <w:lang w:val="fr-FR" w:eastAsia="fr-FR"/>
              </w:rPr>
            </w:pPr>
          </w:p>
        </w:tc>
        <w:tc>
          <w:tcPr>
            <w:tcW w:w="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3AC1A13F"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3BCF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40ED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B1F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551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FEE4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53B9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AE3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41881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F506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8D06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33602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D0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0F9DD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86B3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6434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EA40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84A3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4AC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B6A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72421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402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3A21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02F9B93E"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19E1580"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8" w:space="0" w:color="000000"/>
              <w:right w:val="single" w:sz="4" w:space="0" w:color="auto"/>
            </w:tcBorders>
            <w:vAlign w:val="center"/>
            <w:hideMark/>
          </w:tcPr>
          <w:p w14:paraId="08ABC225"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3B579"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5A6FF" w14:textId="77777777" w:rsidR="00966065" w:rsidRPr="00410828" w:rsidRDefault="00966065" w:rsidP="00410828">
            <w:pPr>
              <w:pStyle w:val="TAC"/>
              <w:rPr>
                <w:sz w:val="16"/>
                <w:szCs w:val="16"/>
                <w:lang w:val="fr-FR" w:eastAsia="fr-FR"/>
              </w:rPr>
            </w:pPr>
            <w:r w:rsidRPr="00410828">
              <w:rPr>
                <w:sz w:val="16"/>
                <w:szCs w:val="16"/>
                <w:lang w:val="fr-FR" w:eastAsia="fr-FR"/>
              </w:rPr>
              <w:t>81,99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4356B" w14:textId="77777777" w:rsidR="00966065" w:rsidRPr="00410828" w:rsidRDefault="00966065" w:rsidP="00410828">
            <w:pPr>
              <w:pStyle w:val="TAC"/>
              <w:rPr>
                <w:sz w:val="16"/>
                <w:szCs w:val="16"/>
                <w:lang w:val="fr-FR" w:eastAsia="fr-FR"/>
              </w:rPr>
            </w:pPr>
            <w:r w:rsidRPr="00410828">
              <w:rPr>
                <w:sz w:val="16"/>
                <w:szCs w:val="16"/>
                <w:lang w:val="fr-FR" w:eastAsia="fr-FR"/>
              </w:rPr>
              <w:t>72,85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206DD" w14:textId="77777777" w:rsidR="00966065" w:rsidRPr="00410828" w:rsidRDefault="00966065" w:rsidP="00410828">
            <w:pPr>
              <w:pStyle w:val="TAC"/>
              <w:rPr>
                <w:sz w:val="16"/>
                <w:szCs w:val="16"/>
                <w:lang w:val="fr-FR" w:eastAsia="fr-FR"/>
              </w:rPr>
            </w:pPr>
            <w:r w:rsidRPr="00410828">
              <w:rPr>
                <w:sz w:val="16"/>
                <w:szCs w:val="16"/>
                <w:lang w:val="fr-FR" w:eastAsia="fr-FR"/>
              </w:rPr>
              <w:t>63,71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E2C15" w14:textId="77777777" w:rsidR="00966065" w:rsidRPr="00410828" w:rsidRDefault="00966065" w:rsidP="00410828">
            <w:pPr>
              <w:pStyle w:val="TAC"/>
              <w:rPr>
                <w:sz w:val="16"/>
                <w:szCs w:val="16"/>
                <w:lang w:val="fr-FR" w:eastAsia="fr-FR"/>
              </w:rPr>
            </w:pPr>
            <w:r w:rsidRPr="00410828">
              <w:rPr>
                <w:sz w:val="16"/>
                <w:szCs w:val="16"/>
                <w:lang w:val="fr-FR" w:eastAsia="fr-FR"/>
              </w:rPr>
              <w:t>54,57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DF10D" w14:textId="77777777" w:rsidR="00966065" w:rsidRPr="00410828" w:rsidRDefault="00966065" w:rsidP="00410828">
            <w:pPr>
              <w:pStyle w:val="TAC"/>
              <w:rPr>
                <w:sz w:val="16"/>
                <w:szCs w:val="16"/>
                <w:lang w:val="fr-FR" w:eastAsia="fr-FR"/>
              </w:rPr>
            </w:pPr>
            <w:r w:rsidRPr="00410828">
              <w:rPr>
                <w:sz w:val="16"/>
                <w:szCs w:val="16"/>
                <w:lang w:val="fr-FR" w:eastAsia="fr-FR"/>
              </w:rPr>
              <w:t>45,43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56E3E" w14:textId="77777777" w:rsidR="00966065" w:rsidRPr="00410828" w:rsidRDefault="00966065" w:rsidP="00410828">
            <w:pPr>
              <w:pStyle w:val="TAC"/>
              <w:rPr>
                <w:sz w:val="16"/>
                <w:szCs w:val="16"/>
                <w:lang w:val="fr-FR" w:eastAsia="fr-FR"/>
              </w:rPr>
            </w:pPr>
            <w:r w:rsidRPr="00410828">
              <w:rPr>
                <w:sz w:val="16"/>
                <w:szCs w:val="16"/>
                <w:lang w:val="fr-FR" w:eastAsia="fr-FR"/>
              </w:rPr>
              <w:t>36,29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3175E" w14:textId="77777777" w:rsidR="00966065" w:rsidRPr="00410828" w:rsidRDefault="00966065" w:rsidP="00410828">
            <w:pPr>
              <w:pStyle w:val="TAC"/>
              <w:rPr>
                <w:sz w:val="16"/>
                <w:szCs w:val="16"/>
                <w:lang w:val="fr-FR" w:eastAsia="fr-FR"/>
              </w:rPr>
            </w:pPr>
            <w:r w:rsidRPr="00410828">
              <w:rPr>
                <w:sz w:val="16"/>
                <w:szCs w:val="16"/>
                <w:lang w:val="fr-FR" w:eastAsia="fr-FR"/>
              </w:rPr>
              <w:t>31,22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38A2" w14:textId="77777777" w:rsidR="00966065" w:rsidRPr="00410828" w:rsidRDefault="00966065" w:rsidP="00410828">
            <w:pPr>
              <w:pStyle w:val="TAC"/>
              <w:rPr>
                <w:sz w:val="16"/>
                <w:szCs w:val="16"/>
                <w:lang w:val="fr-FR" w:eastAsia="fr-FR"/>
              </w:rPr>
            </w:pPr>
            <w:r w:rsidRPr="00410828">
              <w:rPr>
                <w:sz w:val="16"/>
                <w:szCs w:val="16"/>
                <w:lang w:val="fr-FR" w:eastAsia="fr-FR"/>
              </w:rPr>
              <w:t>26,16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BD5D45" w14:textId="77777777" w:rsidR="00966065" w:rsidRPr="00410828" w:rsidRDefault="00966065" w:rsidP="00410828">
            <w:pPr>
              <w:pStyle w:val="TAC"/>
              <w:rPr>
                <w:sz w:val="16"/>
                <w:szCs w:val="16"/>
                <w:lang w:val="fr-FR" w:eastAsia="fr-FR"/>
              </w:rPr>
            </w:pPr>
            <w:r w:rsidRPr="00410828">
              <w:rPr>
                <w:sz w:val="16"/>
                <w:szCs w:val="16"/>
                <w:lang w:val="fr-FR" w:eastAsia="fr-FR"/>
              </w:rPr>
              <w:t>21,09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FDF4F" w14:textId="77777777" w:rsidR="00966065" w:rsidRPr="00410828" w:rsidRDefault="00966065" w:rsidP="00410828">
            <w:pPr>
              <w:pStyle w:val="TAC"/>
              <w:rPr>
                <w:sz w:val="16"/>
                <w:szCs w:val="16"/>
                <w:lang w:val="fr-FR" w:eastAsia="fr-FR"/>
              </w:rPr>
            </w:pPr>
            <w:r w:rsidRPr="00410828">
              <w:rPr>
                <w:sz w:val="16"/>
                <w:szCs w:val="16"/>
                <w:lang w:val="fr-FR" w:eastAsia="fr-FR"/>
              </w:rPr>
              <w:t>16,03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98DE" w14:textId="77777777" w:rsidR="00966065" w:rsidRPr="00410828" w:rsidRDefault="00966065" w:rsidP="00410828">
            <w:pPr>
              <w:pStyle w:val="TAC"/>
              <w:rPr>
                <w:sz w:val="16"/>
                <w:szCs w:val="16"/>
                <w:lang w:val="fr-FR" w:eastAsia="fr-FR"/>
              </w:rPr>
            </w:pPr>
            <w:r w:rsidRPr="00410828">
              <w:rPr>
                <w:sz w:val="16"/>
                <w:szCs w:val="16"/>
                <w:lang w:val="fr-FR" w:eastAsia="fr-FR"/>
              </w:rPr>
              <w:t>10,96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334D9" w14:textId="77777777" w:rsidR="00966065" w:rsidRPr="00410828" w:rsidRDefault="00966065" w:rsidP="00410828">
            <w:pPr>
              <w:pStyle w:val="TAC"/>
              <w:rPr>
                <w:sz w:val="16"/>
                <w:szCs w:val="16"/>
                <w:lang w:val="fr-FR" w:eastAsia="fr-FR"/>
              </w:rPr>
            </w:pPr>
            <w:r w:rsidRPr="00410828">
              <w:rPr>
                <w:sz w:val="16"/>
                <w:szCs w:val="16"/>
                <w:lang w:val="fr-FR" w:eastAsia="fr-FR"/>
              </w:rPr>
              <w:t>9,37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3F2527" w14:textId="77777777" w:rsidR="00966065" w:rsidRPr="00410828" w:rsidRDefault="00966065" w:rsidP="00410828">
            <w:pPr>
              <w:pStyle w:val="TAC"/>
              <w:rPr>
                <w:sz w:val="16"/>
                <w:szCs w:val="16"/>
                <w:lang w:val="fr-FR" w:eastAsia="fr-FR"/>
              </w:rPr>
            </w:pPr>
            <w:r w:rsidRPr="00410828">
              <w:rPr>
                <w:sz w:val="16"/>
                <w:szCs w:val="16"/>
                <w:lang w:val="fr-FR" w:eastAsia="fr-FR"/>
              </w:rPr>
              <w:t>7,78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1051D" w14:textId="77777777" w:rsidR="00966065" w:rsidRPr="00410828" w:rsidRDefault="00966065" w:rsidP="00410828">
            <w:pPr>
              <w:pStyle w:val="TAC"/>
              <w:rPr>
                <w:sz w:val="16"/>
                <w:szCs w:val="16"/>
                <w:lang w:val="fr-FR" w:eastAsia="fr-FR"/>
              </w:rPr>
            </w:pPr>
            <w:r w:rsidRPr="00410828">
              <w:rPr>
                <w:sz w:val="16"/>
                <w:szCs w:val="16"/>
                <w:lang w:val="fr-FR" w:eastAsia="fr-FR"/>
              </w:rPr>
              <w:t>6,20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DE8FF"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7912" w14:textId="77777777" w:rsidR="00966065" w:rsidRPr="00410828" w:rsidRDefault="00966065" w:rsidP="00410828">
            <w:pPr>
              <w:pStyle w:val="TAC"/>
              <w:rPr>
                <w:sz w:val="16"/>
                <w:szCs w:val="16"/>
                <w:lang w:val="fr-FR" w:eastAsia="fr-FR"/>
              </w:rPr>
            </w:pPr>
            <w:r w:rsidRPr="00410828">
              <w:rPr>
                <w:sz w:val="16"/>
                <w:szCs w:val="16"/>
                <w:lang w:val="fr-FR" w:eastAsia="fr-FR"/>
              </w:rPr>
              <w:t>3,02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79BC" w14:textId="77777777" w:rsidR="00966065" w:rsidRPr="00410828" w:rsidRDefault="00966065" w:rsidP="00410828">
            <w:pPr>
              <w:pStyle w:val="TAC"/>
              <w:rPr>
                <w:sz w:val="16"/>
                <w:szCs w:val="16"/>
                <w:lang w:val="fr-FR" w:eastAsia="fr-FR"/>
              </w:rPr>
            </w:pPr>
            <w:r w:rsidRPr="00410828">
              <w:rPr>
                <w:sz w:val="16"/>
                <w:szCs w:val="16"/>
                <w:lang w:val="fr-FR" w:eastAsia="fr-FR"/>
              </w:rPr>
              <w:t>2,81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80519" w14:textId="77777777" w:rsidR="00966065" w:rsidRPr="00410828" w:rsidRDefault="00966065" w:rsidP="00410828">
            <w:pPr>
              <w:pStyle w:val="TAC"/>
              <w:rPr>
                <w:sz w:val="16"/>
                <w:szCs w:val="16"/>
                <w:lang w:val="fr-FR" w:eastAsia="fr-FR"/>
              </w:rPr>
            </w:pPr>
            <w:r w:rsidRPr="00410828">
              <w:rPr>
                <w:sz w:val="16"/>
                <w:szCs w:val="16"/>
                <w:lang w:val="fr-FR" w:eastAsia="fr-FR"/>
              </w:rPr>
              <w:t>2,61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88E31" w14:textId="77777777" w:rsidR="00966065" w:rsidRPr="00410828" w:rsidRDefault="00966065" w:rsidP="00410828">
            <w:pPr>
              <w:pStyle w:val="TAC"/>
              <w:rPr>
                <w:sz w:val="16"/>
                <w:szCs w:val="16"/>
                <w:lang w:val="fr-FR" w:eastAsia="fr-FR"/>
              </w:rPr>
            </w:pPr>
            <w:r w:rsidRPr="00410828">
              <w:rPr>
                <w:sz w:val="16"/>
                <w:szCs w:val="16"/>
                <w:lang w:val="fr-FR" w:eastAsia="fr-FR"/>
              </w:rPr>
              <w:t>2,40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95E4" w14:textId="77777777" w:rsidR="00966065" w:rsidRPr="00410828" w:rsidRDefault="00966065" w:rsidP="00410828">
            <w:pPr>
              <w:pStyle w:val="TAC"/>
              <w:rPr>
                <w:sz w:val="16"/>
                <w:szCs w:val="16"/>
                <w:lang w:val="fr-FR" w:eastAsia="fr-FR"/>
              </w:rPr>
            </w:pPr>
            <w:r w:rsidRPr="00410828">
              <w:rPr>
                <w:sz w:val="16"/>
                <w:szCs w:val="16"/>
                <w:lang w:val="fr-FR" w:eastAsia="fr-FR"/>
              </w:rPr>
              <w:t>2,20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A061F" w14:textId="77777777" w:rsidR="00966065" w:rsidRPr="00410828" w:rsidRDefault="00966065" w:rsidP="00410828">
            <w:pPr>
              <w:pStyle w:val="TAC"/>
              <w:rPr>
                <w:sz w:val="16"/>
                <w:szCs w:val="16"/>
                <w:lang w:val="fr-FR" w:eastAsia="fr-FR"/>
              </w:rPr>
            </w:pPr>
            <w:r w:rsidRPr="00410828">
              <w:rPr>
                <w:sz w:val="16"/>
                <w:szCs w:val="16"/>
                <w:lang w:val="fr-FR" w:eastAsia="fr-FR"/>
              </w:rPr>
              <w:t>1,99</w:t>
            </w:r>
          </w:p>
        </w:tc>
      </w:tr>
    </w:tbl>
    <w:p w14:paraId="41443B2B" w14:textId="77777777" w:rsidR="00966065" w:rsidRDefault="00966065" w:rsidP="00966065">
      <w:pPr>
        <w:rPr>
          <w:lang w:eastAsia="zh-CN"/>
        </w:rPr>
      </w:pPr>
    </w:p>
    <w:p w14:paraId="719EAA93" w14:textId="77777777" w:rsidR="00966065" w:rsidRDefault="00966065" w:rsidP="00966065">
      <w:pPr>
        <w:rPr>
          <w:lang w:eastAsia="zh-CN"/>
        </w:rPr>
      </w:pPr>
      <w:r>
        <w:rPr>
          <w:lang w:eastAsia="zh-CN"/>
        </w:rPr>
        <w:t>The following values were also reported by the companies for LEO1200km at 90° elevation angle, with UE NF= 2.5dB and UE height 1.5m (corresponding to L-ESIM).</w:t>
      </w:r>
    </w:p>
    <w:p w14:paraId="6F02C4F5" w14:textId="77777777" w:rsidR="00966065" w:rsidRDefault="00966065" w:rsidP="00966065">
      <w:pPr>
        <w:pStyle w:val="TH"/>
        <w:rPr>
          <w:lang w:eastAsia="zh-CN"/>
        </w:rPr>
      </w:pPr>
      <w:r>
        <w:t>Table 6a.4.8-9</w:t>
      </w:r>
      <w:r w:rsidRPr="007A6ED1">
        <w:t xml:space="preserve"> Simulation results for average throughpu</w:t>
      </w:r>
      <w:r>
        <w:t>t loss for Scenario 8a - NTN LEO@1200km 90° elevation angle</w:t>
      </w:r>
    </w:p>
    <w:tbl>
      <w:tblPr>
        <w:tblW w:w="5000" w:type="pct"/>
        <w:tblCellMar>
          <w:left w:w="70" w:type="dxa"/>
          <w:right w:w="70" w:type="dxa"/>
        </w:tblCellMar>
        <w:tblLook w:val="04A0" w:firstRow="1" w:lastRow="0" w:firstColumn="1" w:lastColumn="0" w:noHBand="0" w:noVBand="1"/>
      </w:tblPr>
      <w:tblGrid>
        <w:gridCol w:w="667"/>
        <w:gridCol w:w="523"/>
        <w:gridCol w:w="609"/>
        <w:gridCol w:w="398"/>
        <w:gridCol w:w="398"/>
        <w:gridCol w:w="398"/>
        <w:gridCol w:w="397"/>
        <w:gridCol w:w="397"/>
        <w:gridCol w:w="397"/>
        <w:gridCol w:w="397"/>
        <w:gridCol w:w="397"/>
        <w:gridCol w:w="397"/>
        <w:gridCol w:w="397"/>
        <w:gridCol w:w="397"/>
        <w:gridCol w:w="397"/>
        <w:gridCol w:w="340"/>
        <w:gridCol w:w="340"/>
        <w:gridCol w:w="340"/>
        <w:gridCol w:w="340"/>
        <w:gridCol w:w="340"/>
        <w:gridCol w:w="340"/>
        <w:gridCol w:w="340"/>
        <w:gridCol w:w="340"/>
        <w:gridCol w:w="340"/>
      </w:tblGrid>
      <w:tr w:rsidR="001E3D6C" w:rsidRPr="00043B38" w14:paraId="7F91CC18" w14:textId="77777777" w:rsidTr="00512853">
        <w:trPr>
          <w:trHeight w:val="288"/>
        </w:trPr>
        <w:tc>
          <w:tcPr>
            <w:tcW w:w="64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84AD913"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2" w:type="pct"/>
            <w:tcBorders>
              <w:top w:val="single" w:sz="8" w:space="0" w:color="auto"/>
              <w:left w:val="nil"/>
              <w:bottom w:val="single" w:sz="4" w:space="0" w:color="auto"/>
              <w:right w:val="nil"/>
            </w:tcBorders>
            <w:shd w:val="clear" w:color="000000" w:fill="FFFFFF"/>
            <w:noWrap/>
            <w:vAlign w:val="center"/>
            <w:hideMark/>
          </w:tcPr>
          <w:p w14:paraId="4A76814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2"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F4B20D1" w14:textId="77777777" w:rsidR="00966065" w:rsidRPr="00AD4A5E" w:rsidRDefault="00966065" w:rsidP="00AD4A5E">
            <w:pPr>
              <w:pStyle w:val="TAH"/>
              <w:rPr>
                <w:sz w:val="16"/>
                <w:szCs w:val="16"/>
                <w:lang w:val="fr-FR" w:eastAsia="fr-FR"/>
              </w:rPr>
            </w:pPr>
            <w:r w:rsidRPr="00AD4A5E">
              <w:rPr>
                <w:sz w:val="16"/>
                <w:szCs w:val="16"/>
              </w:rPr>
              <w:t>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036D475" w14:textId="77777777" w:rsidR="00966065" w:rsidRPr="00AD4A5E" w:rsidRDefault="00966065" w:rsidP="00AD4A5E">
            <w:pPr>
              <w:pStyle w:val="TAH"/>
              <w:rPr>
                <w:sz w:val="16"/>
                <w:szCs w:val="16"/>
                <w:lang w:val="fr-FR" w:eastAsia="fr-FR"/>
              </w:rPr>
            </w:pPr>
            <w:r w:rsidRPr="00AD4A5E">
              <w:rPr>
                <w:sz w:val="16"/>
                <w:szCs w:val="16"/>
              </w:rPr>
              <w:t>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8160E0" w14:textId="77777777" w:rsidR="00966065" w:rsidRPr="00AD4A5E" w:rsidRDefault="00966065" w:rsidP="00AD4A5E">
            <w:pPr>
              <w:pStyle w:val="TAH"/>
              <w:rPr>
                <w:sz w:val="16"/>
                <w:szCs w:val="16"/>
                <w:lang w:val="fr-FR" w:eastAsia="fr-FR"/>
              </w:rPr>
            </w:pPr>
            <w:r w:rsidRPr="00AD4A5E">
              <w:rPr>
                <w:sz w:val="16"/>
                <w:szCs w:val="16"/>
              </w:rPr>
              <w:t>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86E3916" w14:textId="77777777" w:rsidR="00966065" w:rsidRPr="00AD4A5E" w:rsidRDefault="00966065" w:rsidP="00AD4A5E">
            <w:pPr>
              <w:pStyle w:val="TAH"/>
              <w:rPr>
                <w:sz w:val="16"/>
                <w:szCs w:val="16"/>
                <w:lang w:val="fr-FR" w:eastAsia="fr-FR"/>
              </w:rPr>
            </w:pPr>
            <w:r w:rsidRPr="00AD4A5E">
              <w:rPr>
                <w:sz w:val="16"/>
                <w:szCs w:val="16"/>
              </w:rPr>
              <w:t>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790ADF4" w14:textId="77777777" w:rsidR="00966065" w:rsidRPr="00AD4A5E" w:rsidRDefault="00966065" w:rsidP="00AD4A5E">
            <w:pPr>
              <w:pStyle w:val="TAH"/>
              <w:rPr>
                <w:sz w:val="16"/>
                <w:szCs w:val="16"/>
                <w:lang w:val="fr-FR" w:eastAsia="fr-FR"/>
              </w:rPr>
            </w:pPr>
            <w:r w:rsidRPr="00AD4A5E">
              <w:rPr>
                <w:sz w:val="16"/>
                <w:szCs w:val="16"/>
              </w:rPr>
              <w:t>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46E1C84" w14:textId="77777777" w:rsidR="00966065" w:rsidRPr="00AD4A5E" w:rsidRDefault="00966065" w:rsidP="00AD4A5E">
            <w:pPr>
              <w:pStyle w:val="TAH"/>
              <w:rPr>
                <w:sz w:val="16"/>
                <w:szCs w:val="16"/>
                <w:lang w:val="fr-FR" w:eastAsia="fr-FR"/>
              </w:rPr>
            </w:pPr>
            <w:r w:rsidRPr="00AD4A5E">
              <w:rPr>
                <w:sz w:val="16"/>
                <w:szCs w:val="16"/>
              </w:rPr>
              <w:t>10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F48DA9B" w14:textId="77777777" w:rsidR="00966065" w:rsidRPr="00AD4A5E" w:rsidRDefault="00966065" w:rsidP="00AD4A5E">
            <w:pPr>
              <w:pStyle w:val="TAH"/>
              <w:rPr>
                <w:sz w:val="16"/>
                <w:szCs w:val="16"/>
                <w:lang w:val="fr-FR" w:eastAsia="fr-FR"/>
              </w:rPr>
            </w:pPr>
            <w:r w:rsidRPr="00AD4A5E">
              <w:rPr>
                <w:sz w:val="16"/>
                <w:szCs w:val="16"/>
              </w:rPr>
              <w:t>12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8F7404E" w14:textId="77777777" w:rsidR="00966065" w:rsidRPr="00AD4A5E" w:rsidRDefault="00966065" w:rsidP="00AD4A5E">
            <w:pPr>
              <w:pStyle w:val="TAH"/>
              <w:rPr>
                <w:sz w:val="16"/>
                <w:szCs w:val="16"/>
                <w:lang w:val="fr-FR" w:eastAsia="fr-FR"/>
              </w:rPr>
            </w:pPr>
            <w:r w:rsidRPr="00AD4A5E">
              <w:rPr>
                <w:sz w:val="16"/>
                <w:szCs w:val="16"/>
              </w:rPr>
              <w:t>14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06ABB90" w14:textId="77777777" w:rsidR="00966065" w:rsidRPr="00AD4A5E" w:rsidRDefault="00966065" w:rsidP="00AD4A5E">
            <w:pPr>
              <w:pStyle w:val="TAH"/>
              <w:rPr>
                <w:sz w:val="16"/>
                <w:szCs w:val="16"/>
                <w:lang w:val="fr-FR" w:eastAsia="fr-FR"/>
              </w:rPr>
            </w:pPr>
            <w:r w:rsidRPr="00AD4A5E">
              <w:rPr>
                <w:sz w:val="16"/>
                <w:szCs w:val="16"/>
              </w:rPr>
              <w:t>16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29AA6B3D" w14:textId="77777777" w:rsidR="00966065" w:rsidRPr="00AD4A5E" w:rsidRDefault="00966065" w:rsidP="00AD4A5E">
            <w:pPr>
              <w:pStyle w:val="TAH"/>
              <w:rPr>
                <w:sz w:val="16"/>
                <w:szCs w:val="16"/>
                <w:lang w:val="fr-FR" w:eastAsia="fr-FR"/>
              </w:rPr>
            </w:pPr>
            <w:r w:rsidRPr="00AD4A5E">
              <w:rPr>
                <w:sz w:val="16"/>
                <w:szCs w:val="16"/>
              </w:rPr>
              <w:t>18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9E0DA88" w14:textId="77777777" w:rsidR="00966065" w:rsidRPr="00AD4A5E" w:rsidRDefault="00966065" w:rsidP="00AD4A5E">
            <w:pPr>
              <w:pStyle w:val="TAH"/>
              <w:rPr>
                <w:sz w:val="16"/>
                <w:szCs w:val="16"/>
                <w:lang w:val="fr-FR" w:eastAsia="fr-FR"/>
              </w:rPr>
            </w:pPr>
            <w:r w:rsidRPr="00AD4A5E">
              <w:rPr>
                <w:sz w:val="16"/>
                <w:szCs w:val="16"/>
              </w:rPr>
              <w:t>20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2C3EF1" w14:textId="77777777" w:rsidR="00966065" w:rsidRPr="00AD4A5E" w:rsidRDefault="00966065" w:rsidP="00AD4A5E">
            <w:pPr>
              <w:pStyle w:val="TAH"/>
              <w:rPr>
                <w:sz w:val="16"/>
                <w:szCs w:val="16"/>
                <w:lang w:val="fr-FR" w:eastAsia="fr-FR"/>
              </w:rPr>
            </w:pPr>
            <w:r w:rsidRPr="00AD4A5E">
              <w:rPr>
                <w:sz w:val="16"/>
                <w:szCs w:val="16"/>
              </w:rPr>
              <w:t>22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6776B7B" w14:textId="77777777" w:rsidR="00966065" w:rsidRPr="00AD4A5E" w:rsidRDefault="00966065" w:rsidP="00AD4A5E">
            <w:pPr>
              <w:pStyle w:val="TAH"/>
              <w:rPr>
                <w:sz w:val="16"/>
                <w:szCs w:val="16"/>
                <w:lang w:val="fr-FR" w:eastAsia="fr-FR"/>
              </w:rPr>
            </w:pPr>
            <w:r w:rsidRPr="00AD4A5E">
              <w:rPr>
                <w:sz w:val="16"/>
                <w:szCs w:val="16"/>
              </w:rPr>
              <w:t>24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6E6335E8" w14:textId="77777777" w:rsidR="00966065" w:rsidRPr="00AD4A5E" w:rsidRDefault="00966065" w:rsidP="00AD4A5E">
            <w:pPr>
              <w:pStyle w:val="TAH"/>
              <w:rPr>
                <w:sz w:val="16"/>
                <w:szCs w:val="16"/>
                <w:lang w:val="fr-FR" w:eastAsia="fr-FR"/>
              </w:rPr>
            </w:pPr>
            <w:r w:rsidRPr="00AD4A5E">
              <w:rPr>
                <w:sz w:val="16"/>
                <w:szCs w:val="16"/>
              </w:rPr>
              <w:t>26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6F17F885" w14:textId="77777777" w:rsidR="00966065" w:rsidRPr="00AD4A5E" w:rsidRDefault="00966065" w:rsidP="00AD4A5E">
            <w:pPr>
              <w:pStyle w:val="TAH"/>
              <w:rPr>
                <w:sz w:val="16"/>
                <w:szCs w:val="16"/>
                <w:lang w:val="fr-FR" w:eastAsia="fr-FR"/>
              </w:rPr>
            </w:pPr>
            <w:r w:rsidRPr="00AD4A5E">
              <w:rPr>
                <w:sz w:val="16"/>
                <w:szCs w:val="16"/>
              </w:rPr>
              <w:t>28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5A5EE3F" w14:textId="77777777" w:rsidR="00966065" w:rsidRPr="00AD4A5E" w:rsidRDefault="00966065" w:rsidP="00AD4A5E">
            <w:pPr>
              <w:pStyle w:val="TAH"/>
              <w:rPr>
                <w:sz w:val="16"/>
                <w:szCs w:val="16"/>
                <w:lang w:val="fr-FR" w:eastAsia="fr-FR"/>
              </w:rPr>
            </w:pPr>
            <w:r w:rsidRPr="00AD4A5E">
              <w:rPr>
                <w:sz w:val="16"/>
                <w:szCs w:val="16"/>
              </w:rPr>
              <w:t>30</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49B197F7" w14:textId="77777777" w:rsidR="00966065" w:rsidRPr="00AD4A5E" w:rsidRDefault="00966065" w:rsidP="00AD4A5E">
            <w:pPr>
              <w:pStyle w:val="TAH"/>
              <w:rPr>
                <w:sz w:val="16"/>
                <w:szCs w:val="16"/>
                <w:lang w:val="fr-FR" w:eastAsia="fr-FR"/>
              </w:rPr>
            </w:pPr>
            <w:r w:rsidRPr="00AD4A5E">
              <w:rPr>
                <w:sz w:val="16"/>
                <w:szCs w:val="16"/>
              </w:rPr>
              <w:t>32</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D1FB799" w14:textId="77777777" w:rsidR="00966065" w:rsidRPr="00AD4A5E" w:rsidRDefault="00966065" w:rsidP="00AD4A5E">
            <w:pPr>
              <w:pStyle w:val="TAH"/>
              <w:rPr>
                <w:sz w:val="16"/>
                <w:szCs w:val="16"/>
                <w:lang w:val="fr-FR" w:eastAsia="fr-FR"/>
              </w:rPr>
            </w:pPr>
            <w:r w:rsidRPr="00AD4A5E">
              <w:rPr>
                <w:sz w:val="16"/>
                <w:szCs w:val="16"/>
              </w:rPr>
              <w:t>34</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4D32C65" w14:textId="77777777" w:rsidR="00966065" w:rsidRPr="00AD4A5E" w:rsidRDefault="00966065" w:rsidP="00AD4A5E">
            <w:pPr>
              <w:pStyle w:val="TAH"/>
              <w:rPr>
                <w:sz w:val="16"/>
                <w:szCs w:val="16"/>
                <w:lang w:val="fr-FR" w:eastAsia="fr-FR"/>
              </w:rPr>
            </w:pPr>
            <w:r w:rsidRPr="00AD4A5E">
              <w:rPr>
                <w:sz w:val="16"/>
                <w:szCs w:val="16"/>
              </w:rPr>
              <w:t>36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45AE0EE" w14:textId="77777777" w:rsidR="00966065" w:rsidRPr="00AD4A5E" w:rsidRDefault="00966065" w:rsidP="00AD4A5E">
            <w:pPr>
              <w:pStyle w:val="TAH"/>
              <w:rPr>
                <w:sz w:val="16"/>
                <w:szCs w:val="16"/>
                <w:lang w:val="fr-FR" w:eastAsia="fr-FR"/>
              </w:rPr>
            </w:pPr>
            <w:r w:rsidRPr="00AD4A5E">
              <w:rPr>
                <w:sz w:val="16"/>
                <w:szCs w:val="16"/>
              </w:rPr>
              <w:t>38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1D73D3D1"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2AAE9337" w14:textId="77777777" w:rsidTr="00512853">
        <w:trPr>
          <w:trHeight w:val="288"/>
        </w:trPr>
        <w:tc>
          <w:tcPr>
            <w:tcW w:w="372" w:type="pct"/>
            <w:vMerge w:val="restart"/>
            <w:tcBorders>
              <w:top w:val="nil"/>
              <w:left w:val="single" w:sz="8" w:space="0" w:color="auto"/>
              <w:bottom w:val="single" w:sz="8" w:space="0" w:color="000000"/>
              <w:right w:val="single" w:sz="4" w:space="0" w:color="auto"/>
            </w:tcBorders>
            <w:vAlign w:val="center"/>
            <w:hideMark/>
          </w:tcPr>
          <w:p w14:paraId="174FA663"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76" w:type="pct"/>
            <w:tcBorders>
              <w:top w:val="nil"/>
              <w:left w:val="single" w:sz="4" w:space="0" w:color="auto"/>
              <w:bottom w:val="single" w:sz="4" w:space="0" w:color="auto"/>
              <w:right w:val="single" w:sz="4" w:space="0" w:color="auto"/>
            </w:tcBorders>
            <w:vAlign w:val="center"/>
            <w:hideMark/>
          </w:tcPr>
          <w:p w14:paraId="65AEEC92"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774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09C6C4" w14:textId="77777777" w:rsidR="00966065" w:rsidRPr="00410828" w:rsidRDefault="00966065" w:rsidP="00410828">
            <w:pPr>
              <w:pStyle w:val="TAC"/>
              <w:rPr>
                <w:sz w:val="16"/>
                <w:szCs w:val="16"/>
                <w:lang w:val="fr-FR" w:eastAsia="fr-FR"/>
              </w:rPr>
            </w:pPr>
            <w:r w:rsidRPr="00410828">
              <w:rPr>
                <w:sz w:val="16"/>
                <w:szCs w:val="16"/>
              </w:rPr>
              <w:t>27,68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B11FD" w14:textId="77777777" w:rsidR="00966065" w:rsidRPr="00410828" w:rsidRDefault="00966065" w:rsidP="00410828">
            <w:pPr>
              <w:pStyle w:val="TAC"/>
              <w:rPr>
                <w:sz w:val="16"/>
                <w:szCs w:val="16"/>
                <w:lang w:val="fr-FR" w:eastAsia="fr-FR"/>
              </w:rPr>
            </w:pPr>
            <w:r w:rsidRPr="00410828">
              <w:rPr>
                <w:sz w:val="16"/>
                <w:szCs w:val="16"/>
              </w:rPr>
              <w:t>24,49</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8DFE04" w14:textId="77777777" w:rsidR="00966065" w:rsidRPr="00410828" w:rsidRDefault="00966065" w:rsidP="00410828">
            <w:pPr>
              <w:pStyle w:val="TAC"/>
              <w:rPr>
                <w:sz w:val="16"/>
                <w:szCs w:val="16"/>
                <w:lang w:val="fr-FR" w:eastAsia="fr-FR"/>
              </w:rPr>
            </w:pPr>
            <w:r w:rsidRPr="00410828">
              <w:rPr>
                <w:sz w:val="16"/>
                <w:szCs w:val="16"/>
              </w:rPr>
              <w:t>21,30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569088" w14:textId="77777777" w:rsidR="00966065" w:rsidRPr="00410828" w:rsidRDefault="00966065" w:rsidP="00410828">
            <w:pPr>
              <w:pStyle w:val="TAC"/>
              <w:rPr>
                <w:sz w:val="16"/>
                <w:szCs w:val="16"/>
                <w:lang w:val="fr-FR" w:eastAsia="fr-FR"/>
              </w:rPr>
            </w:pPr>
            <w:r w:rsidRPr="00410828">
              <w:rPr>
                <w:sz w:val="16"/>
                <w:szCs w:val="16"/>
              </w:rPr>
              <w:t>18,11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38A45" w14:textId="77777777" w:rsidR="00966065" w:rsidRPr="00410828" w:rsidRDefault="00966065" w:rsidP="00410828">
            <w:pPr>
              <w:pStyle w:val="TAC"/>
              <w:rPr>
                <w:sz w:val="16"/>
                <w:szCs w:val="16"/>
                <w:lang w:val="fr-FR" w:eastAsia="fr-FR"/>
              </w:rPr>
            </w:pPr>
            <w:r w:rsidRPr="00410828">
              <w:rPr>
                <w:sz w:val="16"/>
                <w:szCs w:val="16"/>
              </w:rPr>
              <w:t>14,92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0C633E" w14:textId="77777777" w:rsidR="00966065" w:rsidRPr="00410828" w:rsidRDefault="00966065" w:rsidP="00410828">
            <w:pPr>
              <w:pStyle w:val="TAC"/>
              <w:rPr>
                <w:sz w:val="16"/>
                <w:szCs w:val="16"/>
                <w:lang w:val="fr-FR" w:eastAsia="fr-FR"/>
              </w:rPr>
            </w:pPr>
            <w:r w:rsidRPr="00410828">
              <w:rPr>
                <w:sz w:val="16"/>
                <w:szCs w:val="16"/>
              </w:rPr>
              <w:t>11,74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803D6" w14:textId="77777777" w:rsidR="00966065" w:rsidRPr="00410828" w:rsidRDefault="00966065" w:rsidP="00410828">
            <w:pPr>
              <w:pStyle w:val="TAC"/>
              <w:rPr>
                <w:sz w:val="16"/>
                <w:szCs w:val="16"/>
                <w:lang w:val="fr-FR" w:eastAsia="fr-FR"/>
              </w:rPr>
            </w:pPr>
            <w:r w:rsidRPr="00410828">
              <w:rPr>
                <w:sz w:val="16"/>
                <w:szCs w:val="16"/>
              </w:rPr>
              <w:t>10,28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7F910" w14:textId="77777777" w:rsidR="00966065" w:rsidRPr="00410828" w:rsidRDefault="00966065" w:rsidP="00410828">
            <w:pPr>
              <w:pStyle w:val="TAC"/>
              <w:rPr>
                <w:sz w:val="16"/>
                <w:szCs w:val="16"/>
                <w:lang w:val="fr-FR" w:eastAsia="fr-FR"/>
              </w:rPr>
            </w:pPr>
            <w:r w:rsidRPr="00410828">
              <w:rPr>
                <w:sz w:val="16"/>
                <w:szCs w:val="16"/>
              </w:rPr>
              <w:t>8,82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D039" w14:textId="77777777" w:rsidR="00966065" w:rsidRPr="00410828" w:rsidRDefault="00966065" w:rsidP="00410828">
            <w:pPr>
              <w:pStyle w:val="TAC"/>
              <w:rPr>
                <w:sz w:val="16"/>
                <w:szCs w:val="16"/>
                <w:lang w:val="fr-FR" w:eastAsia="fr-FR"/>
              </w:rPr>
            </w:pPr>
            <w:r w:rsidRPr="00410828">
              <w:rPr>
                <w:sz w:val="16"/>
                <w:szCs w:val="16"/>
              </w:rPr>
              <w:t>7,37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30CD2" w14:textId="77777777" w:rsidR="00966065" w:rsidRPr="00410828" w:rsidRDefault="00966065" w:rsidP="00410828">
            <w:pPr>
              <w:pStyle w:val="TAC"/>
              <w:rPr>
                <w:sz w:val="16"/>
                <w:szCs w:val="16"/>
                <w:lang w:val="fr-FR" w:eastAsia="fr-FR"/>
              </w:rPr>
            </w:pPr>
            <w:r w:rsidRPr="00410828">
              <w:rPr>
                <w:sz w:val="16"/>
                <w:szCs w:val="16"/>
              </w:rPr>
              <w:t>5,91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FC6B4" w14:textId="77777777" w:rsidR="00966065" w:rsidRPr="00410828" w:rsidRDefault="00966065" w:rsidP="00410828">
            <w:pPr>
              <w:pStyle w:val="TAC"/>
              <w:rPr>
                <w:sz w:val="16"/>
                <w:szCs w:val="16"/>
                <w:lang w:val="fr-FR" w:eastAsia="fr-FR"/>
              </w:rPr>
            </w:pPr>
            <w:r w:rsidRPr="00410828">
              <w:rPr>
                <w:sz w:val="16"/>
                <w:szCs w:val="16"/>
              </w:rPr>
              <w:t>4,45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6CF3E" w14:textId="77777777" w:rsidR="00966065" w:rsidRPr="00410828" w:rsidRDefault="00966065" w:rsidP="00410828">
            <w:pPr>
              <w:pStyle w:val="TAC"/>
              <w:rPr>
                <w:sz w:val="16"/>
                <w:szCs w:val="16"/>
                <w:lang w:val="fr-FR" w:eastAsia="fr-FR"/>
              </w:rPr>
            </w:pPr>
            <w:r w:rsidRPr="00410828">
              <w:rPr>
                <w:sz w:val="16"/>
                <w:szCs w:val="16"/>
              </w:rPr>
              <w:t>3,76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94DEC" w14:textId="77777777" w:rsidR="00966065" w:rsidRPr="00410828" w:rsidRDefault="00966065" w:rsidP="00410828">
            <w:pPr>
              <w:pStyle w:val="TAC"/>
              <w:rPr>
                <w:sz w:val="16"/>
                <w:szCs w:val="16"/>
                <w:lang w:val="fr-FR" w:eastAsia="fr-FR"/>
              </w:rPr>
            </w:pPr>
            <w:r w:rsidRPr="00410828">
              <w:rPr>
                <w:sz w:val="16"/>
                <w:szCs w:val="16"/>
              </w:rPr>
              <w:t>3,07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F2CC0" w14:textId="77777777" w:rsidR="00966065" w:rsidRPr="00410828" w:rsidRDefault="00966065" w:rsidP="00410828">
            <w:pPr>
              <w:pStyle w:val="TAC"/>
              <w:rPr>
                <w:sz w:val="16"/>
                <w:szCs w:val="16"/>
                <w:lang w:val="fr-FR" w:eastAsia="fr-FR"/>
              </w:rPr>
            </w:pPr>
            <w:r w:rsidRPr="00410828">
              <w:rPr>
                <w:sz w:val="16"/>
                <w:szCs w:val="16"/>
              </w:rPr>
              <w:t>2,38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4AFAC" w14:textId="77777777" w:rsidR="00966065" w:rsidRPr="00410828" w:rsidRDefault="00966065" w:rsidP="00410828">
            <w:pPr>
              <w:pStyle w:val="TAC"/>
              <w:rPr>
                <w:sz w:val="16"/>
                <w:szCs w:val="16"/>
                <w:lang w:val="fr-FR" w:eastAsia="fr-FR"/>
              </w:rPr>
            </w:pPr>
            <w:r w:rsidRPr="00410828">
              <w:rPr>
                <w:sz w:val="16"/>
                <w:szCs w:val="16"/>
              </w:rPr>
              <w:t>1,69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41EDF" w14:textId="77777777" w:rsidR="00966065" w:rsidRPr="00410828" w:rsidRDefault="00966065" w:rsidP="00410828">
            <w:pPr>
              <w:pStyle w:val="TAC"/>
              <w:rPr>
                <w:sz w:val="16"/>
                <w:szCs w:val="16"/>
                <w:lang w:val="fr-FR" w:eastAsia="fr-FR"/>
              </w:rPr>
            </w:pPr>
            <w:r w:rsidRPr="00410828">
              <w:rPr>
                <w:sz w:val="16"/>
                <w:szCs w:val="16"/>
              </w:rPr>
              <w:t>1,00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10C22" w14:textId="77777777" w:rsidR="00966065" w:rsidRPr="00410828" w:rsidRDefault="00966065" w:rsidP="00410828">
            <w:pPr>
              <w:pStyle w:val="TAC"/>
              <w:rPr>
                <w:sz w:val="16"/>
                <w:szCs w:val="16"/>
                <w:lang w:val="fr-FR" w:eastAsia="fr-FR"/>
              </w:rPr>
            </w:pPr>
            <w:r w:rsidRPr="00410828">
              <w:rPr>
                <w:sz w:val="16"/>
                <w:szCs w:val="16"/>
              </w:rPr>
              <w:t>0,83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3E4" w14:textId="77777777" w:rsidR="00966065" w:rsidRPr="00410828" w:rsidRDefault="00966065" w:rsidP="00410828">
            <w:pPr>
              <w:pStyle w:val="TAC"/>
              <w:rPr>
                <w:sz w:val="16"/>
                <w:szCs w:val="16"/>
                <w:lang w:val="fr-FR" w:eastAsia="fr-FR"/>
              </w:rPr>
            </w:pPr>
            <w:r w:rsidRPr="00410828">
              <w:rPr>
                <w:sz w:val="16"/>
                <w:szCs w:val="16"/>
              </w:rPr>
              <w:t>0,65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2A3DE" w14:textId="77777777" w:rsidR="00966065" w:rsidRPr="00410828" w:rsidRDefault="00966065" w:rsidP="00410828">
            <w:pPr>
              <w:pStyle w:val="TAC"/>
              <w:rPr>
                <w:sz w:val="16"/>
                <w:szCs w:val="16"/>
                <w:lang w:val="fr-FR" w:eastAsia="fr-FR"/>
              </w:rPr>
            </w:pPr>
            <w:r w:rsidRPr="00410828">
              <w:rPr>
                <w:sz w:val="16"/>
                <w:szCs w:val="16"/>
              </w:rPr>
              <w:t>0,48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65672C" w14:textId="77777777" w:rsidR="00966065" w:rsidRPr="00410828" w:rsidRDefault="00966065" w:rsidP="00410828">
            <w:pPr>
              <w:pStyle w:val="TAC"/>
              <w:rPr>
                <w:sz w:val="16"/>
                <w:szCs w:val="16"/>
                <w:lang w:val="fr-FR" w:eastAsia="fr-FR"/>
              </w:rPr>
            </w:pPr>
            <w:r w:rsidRPr="00410828">
              <w:rPr>
                <w:sz w:val="16"/>
                <w:szCs w:val="16"/>
              </w:rPr>
              <w:t>0,30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3CF90" w14:textId="77777777" w:rsidR="00966065" w:rsidRPr="00410828" w:rsidRDefault="00966065" w:rsidP="00410828">
            <w:pPr>
              <w:pStyle w:val="TAC"/>
              <w:rPr>
                <w:sz w:val="16"/>
                <w:szCs w:val="16"/>
                <w:lang w:val="fr-FR" w:eastAsia="fr-FR"/>
              </w:rPr>
            </w:pPr>
            <w:r w:rsidRPr="00410828">
              <w:rPr>
                <w:sz w:val="16"/>
                <w:szCs w:val="16"/>
              </w:rPr>
              <w:t>0,12</w:t>
            </w:r>
          </w:p>
        </w:tc>
      </w:tr>
      <w:tr w:rsidR="00966065" w:rsidRPr="00043B38" w14:paraId="37D967A0" w14:textId="77777777" w:rsidTr="00512853">
        <w:trPr>
          <w:trHeight w:val="288"/>
        </w:trPr>
        <w:tc>
          <w:tcPr>
            <w:tcW w:w="372" w:type="pct"/>
            <w:vMerge/>
            <w:tcBorders>
              <w:top w:val="nil"/>
              <w:left w:val="single" w:sz="8" w:space="0" w:color="auto"/>
              <w:bottom w:val="single" w:sz="8" w:space="0" w:color="000000"/>
              <w:right w:val="single" w:sz="4" w:space="0" w:color="auto"/>
            </w:tcBorders>
            <w:vAlign w:val="center"/>
            <w:hideMark/>
          </w:tcPr>
          <w:p w14:paraId="06527EE6" w14:textId="77777777" w:rsidR="00966065" w:rsidRPr="00AD4A5E" w:rsidRDefault="00966065" w:rsidP="00AD4A5E">
            <w:pPr>
              <w:pStyle w:val="TAC"/>
              <w:rPr>
                <w:sz w:val="16"/>
                <w:szCs w:val="16"/>
                <w:lang w:val="fr-FR" w:eastAsia="fr-FR"/>
              </w:rPr>
            </w:pPr>
          </w:p>
        </w:tc>
        <w:tc>
          <w:tcPr>
            <w:tcW w:w="276" w:type="pct"/>
            <w:tcBorders>
              <w:top w:val="nil"/>
              <w:left w:val="single" w:sz="4" w:space="0" w:color="auto"/>
              <w:bottom w:val="single" w:sz="8" w:space="0" w:color="000000"/>
              <w:right w:val="single" w:sz="4" w:space="0" w:color="auto"/>
            </w:tcBorders>
            <w:vAlign w:val="center"/>
            <w:hideMark/>
          </w:tcPr>
          <w:p w14:paraId="25DAEFD5"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F93A5"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015E7" w14:textId="77777777" w:rsidR="00966065" w:rsidRPr="00410828" w:rsidRDefault="00966065" w:rsidP="00410828">
            <w:pPr>
              <w:pStyle w:val="TAC"/>
              <w:rPr>
                <w:sz w:val="16"/>
                <w:szCs w:val="16"/>
                <w:lang w:val="fr-FR" w:eastAsia="fr-FR"/>
              </w:rPr>
            </w:pPr>
            <w:r w:rsidRPr="00410828">
              <w:rPr>
                <w:sz w:val="16"/>
                <w:szCs w:val="16"/>
              </w:rPr>
              <w:t>73,86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952D82" w14:textId="77777777" w:rsidR="00966065" w:rsidRPr="00410828" w:rsidRDefault="00966065" w:rsidP="00410828">
            <w:pPr>
              <w:pStyle w:val="TAC"/>
              <w:rPr>
                <w:sz w:val="16"/>
                <w:szCs w:val="16"/>
                <w:lang w:val="fr-FR" w:eastAsia="fr-FR"/>
              </w:rPr>
            </w:pPr>
            <w:r w:rsidRPr="00410828">
              <w:rPr>
                <w:sz w:val="16"/>
                <w:szCs w:val="16"/>
              </w:rPr>
              <w:t>65,94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D854" w14:textId="77777777" w:rsidR="00966065" w:rsidRPr="00410828" w:rsidRDefault="00966065" w:rsidP="00410828">
            <w:pPr>
              <w:pStyle w:val="TAC"/>
              <w:rPr>
                <w:sz w:val="16"/>
                <w:szCs w:val="16"/>
                <w:lang w:val="fr-FR" w:eastAsia="fr-FR"/>
              </w:rPr>
            </w:pPr>
            <w:r w:rsidRPr="00410828">
              <w:rPr>
                <w:sz w:val="16"/>
                <w:szCs w:val="16"/>
              </w:rPr>
              <w:t>58,02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ACAFD" w14:textId="77777777" w:rsidR="00966065" w:rsidRPr="00410828" w:rsidRDefault="00966065" w:rsidP="00410828">
            <w:pPr>
              <w:pStyle w:val="TAC"/>
              <w:rPr>
                <w:sz w:val="16"/>
                <w:szCs w:val="16"/>
                <w:lang w:val="fr-FR" w:eastAsia="fr-FR"/>
              </w:rPr>
            </w:pPr>
            <w:r w:rsidRPr="00410828">
              <w:rPr>
                <w:sz w:val="16"/>
                <w:szCs w:val="16"/>
              </w:rPr>
              <w:t>50,10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9EF6E" w14:textId="77777777" w:rsidR="00966065" w:rsidRPr="00410828" w:rsidRDefault="00966065" w:rsidP="00410828">
            <w:pPr>
              <w:pStyle w:val="TAC"/>
              <w:rPr>
                <w:sz w:val="16"/>
                <w:szCs w:val="16"/>
                <w:lang w:val="fr-FR" w:eastAsia="fr-FR"/>
              </w:rPr>
            </w:pPr>
            <w:r w:rsidRPr="00410828">
              <w:rPr>
                <w:sz w:val="16"/>
                <w:szCs w:val="16"/>
              </w:rPr>
              <w:t>42,17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0630" w14:textId="77777777" w:rsidR="00966065" w:rsidRPr="00410828" w:rsidRDefault="00966065" w:rsidP="00410828">
            <w:pPr>
              <w:pStyle w:val="TAC"/>
              <w:rPr>
                <w:sz w:val="16"/>
                <w:szCs w:val="16"/>
                <w:lang w:val="fr-FR" w:eastAsia="fr-FR"/>
              </w:rPr>
            </w:pPr>
            <w:r w:rsidRPr="00410828">
              <w:rPr>
                <w:sz w:val="16"/>
                <w:szCs w:val="16"/>
              </w:rPr>
              <w:t>34,25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0DE5" w14:textId="77777777" w:rsidR="00966065" w:rsidRPr="00410828" w:rsidRDefault="00966065" w:rsidP="00410828">
            <w:pPr>
              <w:pStyle w:val="TAC"/>
              <w:rPr>
                <w:sz w:val="16"/>
                <w:szCs w:val="16"/>
                <w:lang w:val="fr-FR" w:eastAsia="fr-FR"/>
              </w:rPr>
            </w:pPr>
            <w:r w:rsidRPr="00410828">
              <w:rPr>
                <w:sz w:val="16"/>
                <w:szCs w:val="16"/>
              </w:rPr>
              <w:t>30,10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ED558" w14:textId="77777777" w:rsidR="00966065" w:rsidRPr="00410828" w:rsidRDefault="00966065" w:rsidP="00410828">
            <w:pPr>
              <w:pStyle w:val="TAC"/>
              <w:rPr>
                <w:sz w:val="16"/>
                <w:szCs w:val="16"/>
                <w:lang w:val="fr-FR" w:eastAsia="fr-FR"/>
              </w:rPr>
            </w:pPr>
            <w:r w:rsidRPr="00410828">
              <w:rPr>
                <w:sz w:val="16"/>
                <w:szCs w:val="16"/>
              </w:rPr>
              <w:t>25,95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B71ED" w14:textId="77777777" w:rsidR="00966065" w:rsidRPr="00410828" w:rsidRDefault="00966065" w:rsidP="00410828">
            <w:pPr>
              <w:pStyle w:val="TAC"/>
              <w:rPr>
                <w:sz w:val="16"/>
                <w:szCs w:val="16"/>
                <w:lang w:val="fr-FR" w:eastAsia="fr-FR"/>
              </w:rPr>
            </w:pPr>
            <w:r w:rsidRPr="00410828">
              <w:rPr>
                <w:sz w:val="16"/>
                <w:szCs w:val="16"/>
              </w:rPr>
              <w:t>21,80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E6C95" w14:textId="77777777" w:rsidR="00966065" w:rsidRPr="00410828" w:rsidRDefault="00966065" w:rsidP="00410828">
            <w:pPr>
              <w:pStyle w:val="TAC"/>
              <w:rPr>
                <w:sz w:val="16"/>
                <w:szCs w:val="16"/>
                <w:lang w:val="fr-FR" w:eastAsia="fr-FR"/>
              </w:rPr>
            </w:pPr>
            <w:r w:rsidRPr="00410828">
              <w:rPr>
                <w:sz w:val="16"/>
                <w:szCs w:val="16"/>
              </w:rPr>
              <w:t>17,66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8805" w14:textId="77777777" w:rsidR="00966065" w:rsidRPr="00410828" w:rsidRDefault="00966065" w:rsidP="00410828">
            <w:pPr>
              <w:pStyle w:val="TAC"/>
              <w:rPr>
                <w:sz w:val="16"/>
                <w:szCs w:val="16"/>
                <w:lang w:val="fr-FR" w:eastAsia="fr-FR"/>
              </w:rPr>
            </w:pPr>
            <w:r w:rsidRPr="00410828">
              <w:rPr>
                <w:sz w:val="16"/>
                <w:szCs w:val="16"/>
              </w:rPr>
              <w:t>13,51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CE9" w14:textId="77777777" w:rsidR="00966065" w:rsidRPr="00410828" w:rsidRDefault="00966065" w:rsidP="00410828">
            <w:pPr>
              <w:pStyle w:val="TAC"/>
              <w:rPr>
                <w:sz w:val="16"/>
                <w:szCs w:val="16"/>
                <w:lang w:val="fr-FR" w:eastAsia="fr-FR"/>
              </w:rPr>
            </w:pPr>
            <w:r w:rsidRPr="00410828">
              <w:rPr>
                <w:sz w:val="16"/>
                <w:szCs w:val="16"/>
              </w:rPr>
              <w:t>10,83</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CFB6C0" w14:textId="77777777" w:rsidR="00966065" w:rsidRPr="00410828" w:rsidRDefault="00966065" w:rsidP="00410828">
            <w:pPr>
              <w:pStyle w:val="TAC"/>
              <w:rPr>
                <w:sz w:val="16"/>
                <w:szCs w:val="16"/>
                <w:lang w:val="fr-FR" w:eastAsia="fr-FR"/>
              </w:rPr>
            </w:pPr>
            <w:r w:rsidRPr="00410828">
              <w:rPr>
                <w:sz w:val="16"/>
                <w:szCs w:val="16"/>
              </w:rPr>
              <w:t>8,15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A2AEC1" w14:textId="77777777" w:rsidR="00966065" w:rsidRPr="00410828" w:rsidRDefault="00966065" w:rsidP="00410828">
            <w:pPr>
              <w:pStyle w:val="TAC"/>
              <w:rPr>
                <w:sz w:val="16"/>
                <w:szCs w:val="16"/>
                <w:lang w:val="fr-FR" w:eastAsia="fr-FR"/>
              </w:rPr>
            </w:pPr>
            <w:r w:rsidRPr="00410828">
              <w:rPr>
                <w:sz w:val="16"/>
                <w:szCs w:val="16"/>
              </w:rPr>
              <w:t>5,47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F522" w14:textId="77777777" w:rsidR="00966065" w:rsidRPr="00410828" w:rsidRDefault="00966065" w:rsidP="00410828">
            <w:pPr>
              <w:pStyle w:val="TAC"/>
              <w:rPr>
                <w:sz w:val="16"/>
                <w:szCs w:val="16"/>
                <w:lang w:val="fr-FR" w:eastAsia="fr-FR"/>
              </w:rPr>
            </w:pPr>
            <w:r w:rsidRPr="00410828">
              <w:rPr>
                <w:sz w:val="16"/>
                <w:szCs w:val="16"/>
              </w:rPr>
              <w:t>2,79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6FD16" w14:textId="77777777" w:rsidR="00966065" w:rsidRPr="00410828" w:rsidRDefault="00966065" w:rsidP="00410828">
            <w:pPr>
              <w:pStyle w:val="TAC"/>
              <w:rPr>
                <w:sz w:val="16"/>
                <w:szCs w:val="16"/>
                <w:lang w:val="fr-FR" w:eastAsia="fr-FR"/>
              </w:rPr>
            </w:pPr>
            <w:r w:rsidRPr="00410828">
              <w:rPr>
                <w:sz w:val="16"/>
                <w:szCs w:val="16"/>
              </w:rPr>
              <w:t>0,12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7DF7A" w14:textId="77777777" w:rsidR="00966065" w:rsidRPr="00410828" w:rsidRDefault="00966065" w:rsidP="00410828">
            <w:pPr>
              <w:pStyle w:val="TAC"/>
              <w:rPr>
                <w:sz w:val="16"/>
                <w:szCs w:val="16"/>
                <w:lang w:val="fr-FR" w:eastAsia="fr-FR"/>
              </w:rPr>
            </w:pPr>
            <w:r w:rsidRPr="00410828">
              <w:rPr>
                <w:sz w:val="16"/>
                <w:szCs w:val="16"/>
              </w:rPr>
              <w:t>0,10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7524CA" w14:textId="77777777" w:rsidR="00966065" w:rsidRPr="00410828" w:rsidRDefault="00966065" w:rsidP="00410828">
            <w:pPr>
              <w:pStyle w:val="TAC"/>
              <w:rPr>
                <w:sz w:val="16"/>
                <w:szCs w:val="16"/>
                <w:lang w:val="fr-FR" w:eastAsia="fr-FR"/>
              </w:rPr>
            </w:pPr>
            <w:r w:rsidRPr="00410828">
              <w:rPr>
                <w:sz w:val="16"/>
                <w:szCs w:val="16"/>
              </w:rPr>
              <w:t>0,07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10836" w14:textId="77777777" w:rsidR="00966065" w:rsidRPr="00410828" w:rsidRDefault="00966065" w:rsidP="00410828">
            <w:pPr>
              <w:pStyle w:val="TAC"/>
              <w:rPr>
                <w:sz w:val="16"/>
                <w:szCs w:val="16"/>
                <w:lang w:val="fr-FR" w:eastAsia="fr-FR"/>
              </w:rPr>
            </w:pPr>
            <w:r w:rsidRPr="00410828">
              <w:rPr>
                <w:sz w:val="16"/>
                <w:szCs w:val="16"/>
              </w:rPr>
              <w:t>0,05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ED9E" w14:textId="77777777" w:rsidR="00966065" w:rsidRPr="00410828" w:rsidRDefault="00966065" w:rsidP="00410828">
            <w:pPr>
              <w:pStyle w:val="TAC"/>
              <w:rPr>
                <w:sz w:val="16"/>
                <w:szCs w:val="16"/>
                <w:lang w:val="fr-FR" w:eastAsia="fr-FR"/>
              </w:rPr>
            </w:pPr>
            <w:r w:rsidRPr="00410828">
              <w:rPr>
                <w:sz w:val="16"/>
                <w:szCs w:val="16"/>
              </w:rPr>
              <w:t>0,03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C8363" w14:textId="77777777" w:rsidR="00966065" w:rsidRPr="00410828" w:rsidRDefault="00966065" w:rsidP="00410828">
            <w:pPr>
              <w:pStyle w:val="TAC"/>
              <w:rPr>
                <w:sz w:val="16"/>
                <w:szCs w:val="16"/>
                <w:lang w:val="fr-FR" w:eastAsia="fr-FR"/>
              </w:rPr>
            </w:pPr>
            <w:r w:rsidRPr="00410828">
              <w:rPr>
                <w:sz w:val="16"/>
                <w:szCs w:val="16"/>
              </w:rPr>
              <w:t>0,01</w:t>
            </w:r>
          </w:p>
        </w:tc>
      </w:tr>
    </w:tbl>
    <w:p w14:paraId="2A6925DD" w14:textId="77777777" w:rsidR="00966065" w:rsidRDefault="00966065" w:rsidP="00966065">
      <w:pPr>
        <w:rPr>
          <w:lang w:eastAsia="zh-CN"/>
        </w:rPr>
      </w:pPr>
    </w:p>
    <w:p w14:paraId="1EDE66BB"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5517C66F" w14:textId="77777777" w:rsidR="00966065" w:rsidRDefault="00966065" w:rsidP="00966065">
      <w:pPr>
        <w:pStyle w:val="TH"/>
        <w:rPr>
          <w:lang w:eastAsia="zh-CN"/>
        </w:rPr>
      </w:pPr>
      <w:r>
        <w:t>Table 6a.4.8-10</w:t>
      </w:r>
      <w:r w:rsidRPr="007A6ED1">
        <w:t xml:space="preserve"> Simulation results for average throughpu</w:t>
      </w:r>
      <w:r>
        <w:t>t loss for Scenario 8a - NTN LEO@1200km 25° elevation angle</w:t>
      </w:r>
    </w:p>
    <w:tbl>
      <w:tblPr>
        <w:tblW w:w="5000" w:type="pct"/>
        <w:tblCellMar>
          <w:left w:w="70" w:type="dxa"/>
          <w:right w:w="70" w:type="dxa"/>
        </w:tblCellMar>
        <w:tblLook w:val="04A0" w:firstRow="1" w:lastRow="0" w:firstColumn="1" w:lastColumn="0" w:noHBand="0" w:noVBand="1"/>
      </w:tblPr>
      <w:tblGrid>
        <w:gridCol w:w="655"/>
        <w:gridCol w:w="515"/>
        <w:gridCol w:w="598"/>
        <w:gridCol w:w="392"/>
        <w:gridCol w:w="392"/>
        <w:gridCol w:w="392"/>
        <w:gridCol w:w="393"/>
        <w:gridCol w:w="393"/>
        <w:gridCol w:w="393"/>
        <w:gridCol w:w="393"/>
        <w:gridCol w:w="393"/>
        <w:gridCol w:w="393"/>
        <w:gridCol w:w="393"/>
        <w:gridCol w:w="393"/>
        <w:gridCol w:w="393"/>
        <w:gridCol w:w="393"/>
        <w:gridCol w:w="393"/>
        <w:gridCol w:w="337"/>
        <w:gridCol w:w="337"/>
        <w:gridCol w:w="337"/>
        <w:gridCol w:w="337"/>
        <w:gridCol w:w="337"/>
        <w:gridCol w:w="337"/>
        <w:gridCol w:w="337"/>
      </w:tblGrid>
      <w:tr w:rsidR="001E3D6C" w:rsidRPr="00043B38" w14:paraId="072A90F2"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C247A80"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E7C42B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0191604"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D6E6AB3"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000274D"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0F07962"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46D7838"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6A9F175"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0A0EBAC"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87DFAFA"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4122C54"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83B4E62"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63AE476"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C5B5B0E"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7C1204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6FFDE6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1038EAD"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0854F5A"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541F4A1"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E52A286"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331C6F3"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7AA0AB5"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1697E99"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4BEAAEA"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70753D5"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3F27C388"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85183D"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C236" w14:textId="77777777" w:rsidR="00966065" w:rsidRPr="00410828" w:rsidRDefault="00966065" w:rsidP="00410828">
            <w:pPr>
              <w:pStyle w:val="TAC"/>
              <w:rPr>
                <w:sz w:val="16"/>
                <w:szCs w:val="16"/>
                <w:lang w:val="fr-FR" w:eastAsia="fr-FR"/>
              </w:rPr>
            </w:pPr>
            <w:r w:rsidRPr="00410828">
              <w:rPr>
                <w:sz w:val="16"/>
                <w:szCs w:val="16"/>
              </w:rPr>
              <w:t>44,33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A7ABF" w14:textId="77777777" w:rsidR="00966065" w:rsidRPr="00410828" w:rsidRDefault="00966065" w:rsidP="00410828">
            <w:pPr>
              <w:pStyle w:val="TAC"/>
              <w:rPr>
                <w:sz w:val="16"/>
                <w:szCs w:val="16"/>
                <w:lang w:val="fr-FR" w:eastAsia="fr-FR"/>
              </w:rPr>
            </w:pPr>
            <w:r w:rsidRPr="00410828">
              <w:rPr>
                <w:sz w:val="16"/>
                <w:szCs w:val="16"/>
              </w:rPr>
              <w:t>39,58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39ECC" w14:textId="77777777" w:rsidR="00966065" w:rsidRPr="00410828" w:rsidRDefault="00966065" w:rsidP="00410828">
            <w:pPr>
              <w:pStyle w:val="TAC"/>
              <w:rPr>
                <w:sz w:val="16"/>
                <w:szCs w:val="16"/>
                <w:lang w:val="fr-FR" w:eastAsia="fr-FR"/>
              </w:rPr>
            </w:pPr>
            <w:r w:rsidRPr="00410828">
              <w:rPr>
                <w:sz w:val="16"/>
                <w:szCs w:val="16"/>
              </w:rPr>
              <w:t>34,83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FAE6F" w14:textId="77777777" w:rsidR="00966065" w:rsidRPr="00410828" w:rsidRDefault="00966065" w:rsidP="00410828">
            <w:pPr>
              <w:pStyle w:val="TAC"/>
              <w:rPr>
                <w:sz w:val="16"/>
                <w:szCs w:val="16"/>
                <w:lang w:val="fr-FR" w:eastAsia="fr-FR"/>
              </w:rPr>
            </w:pPr>
            <w:r w:rsidRPr="00410828">
              <w:rPr>
                <w:sz w:val="16"/>
                <w:szCs w:val="16"/>
              </w:rPr>
              <w:t>30,07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53A641" w14:textId="77777777" w:rsidR="00966065" w:rsidRPr="00410828" w:rsidRDefault="00966065" w:rsidP="00410828">
            <w:pPr>
              <w:pStyle w:val="TAC"/>
              <w:rPr>
                <w:sz w:val="16"/>
                <w:szCs w:val="16"/>
                <w:lang w:val="fr-FR" w:eastAsia="fr-FR"/>
              </w:rPr>
            </w:pPr>
            <w:r w:rsidRPr="00410828">
              <w:rPr>
                <w:sz w:val="16"/>
                <w:szCs w:val="16"/>
              </w:rPr>
              <w:t>25,32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1DBB7E" w14:textId="77777777" w:rsidR="00966065" w:rsidRPr="00410828" w:rsidRDefault="00966065" w:rsidP="00410828">
            <w:pPr>
              <w:pStyle w:val="TAC"/>
              <w:rPr>
                <w:sz w:val="16"/>
                <w:szCs w:val="16"/>
                <w:lang w:val="fr-FR" w:eastAsia="fr-FR"/>
              </w:rPr>
            </w:pPr>
            <w:r w:rsidRPr="00410828">
              <w:rPr>
                <w:sz w:val="16"/>
                <w:szCs w:val="16"/>
              </w:rPr>
              <w:t>20,57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AD3D" w14:textId="77777777" w:rsidR="00966065" w:rsidRPr="00410828" w:rsidRDefault="00966065" w:rsidP="00410828">
            <w:pPr>
              <w:pStyle w:val="TAC"/>
              <w:rPr>
                <w:sz w:val="16"/>
                <w:szCs w:val="16"/>
                <w:lang w:val="fr-FR" w:eastAsia="fr-FR"/>
              </w:rPr>
            </w:pPr>
            <w:r w:rsidRPr="00410828">
              <w:rPr>
                <w:sz w:val="16"/>
                <w:szCs w:val="16"/>
              </w:rPr>
              <w:t>18,02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8B62E" w14:textId="77777777" w:rsidR="00966065" w:rsidRPr="00410828" w:rsidRDefault="00966065" w:rsidP="00410828">
            <w:pPr>
              <w:pStyle w:val="TAC"/>
              <w:rPr>
                <w:sz w:val="16"/>
                <w:szCs w:val="16"/>
                <w:lang w:val="fr-FR" w:eastAsia="fr-FR"/>
              </w:rPr>
            </w:pPr>
            <w:r w:rsidRPr="00410828">
              <w:rPr>
                <w:sz w:val="16"/>
                <w:szCs w:val="16"/>
              </w:rPr>
              <w:t>15,47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1E551" w14:textId="77777777" w:rsidR="00966065" w:rsidRPr="00410828" w:rsidRDefault="00966065" w:rsidP="00410828">
            <w:pPr>
              <w:pStyle w:val="TAC"/>
              <w:rPr>
                <w:sz w:val="16"/>
                <w:szCs w:val="16"/>
                <w:lang w:val="fr-FR" w:eastAsia="fr-FR"/>
              </w:rPr>
            </w:pPr>
            <w:r w:rsidRPr="00410828">
              <w:rPr>
                <w:sz w:val="16"/>
                <w:szCs w:val="16"/>
              </w:rPr>
              <w:t>12,92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2FC3" w14:textId="77777777" w:rsidR="00966065" w:rsidRPr="00410828" w:rsidRDefault="00966065" w:rsidP="00410828">
            <w:pPr>
              <w:pStyle w:val="TAC"/>
              <w:rPr>
                <w:sz w:val="16"/>
                <w:szCs w:val="16"/>
                <w:lang w:val="fr-FR" w:eastAsia="fr-FR"/>
              </w:rPr>
            </w:pPr>
            <w:r w:rsidRPr="00410828">
              <w:rPr>
                <w:sz w:val="16"/>
                <w:szCs w:val="16"/>
              </w:rPr>
              <w:t>10,36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035CA" w14:textId="77777777" w:rsidR="00966065" w:rsidRPr="00410828" w:rsidRDefault="00966065" w:rsidP="00410828">
            <w:pPr>
              <w:pStyle w:val="TAC"/>
              <w:rPr>
                <w:sz w:val="16"/>
                <w:szCs w:val="16"/>
                <w:lang w:val="fr-FR" w:eastAsia="fr-FR"/>
              </w:rPr>
            </w:pPr>
            <w:r w:rsidRPr="00410828">
              <w:rPr>
                <w:sz w:val="16"/>
                <w:szCs w:val="16"/>
              </w:rPr>
              <w:t>7,81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0C5A15" w14:textId="77777777" w:rsidR="00966065" w:rsidRPr="00410828" w:rsidRDefault="00966065" w:rsidP="00410828">
            <w:pPr>
              <w:pStyle w:val="TAC"/>
              <w:rPr>
                <w:sz w:val="16"/>
                <w:szCs w:val="16"/>
                <w:lang w:val="fr-FR" w:eastAsia="fr-FR"/>
              </w:rPr>
            </w:pPr>
            <w:r w:rsidRPr="00410828">
              <w:rPr>
                <w:sz w:val="16"/>
                <w:szCs w:val="16"/>
              </w:rPr>
              <w:t>6,80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886FB" w14:textId="77777777" w:rsidR="00966065" w:rsidRPr="00410828" w:rsidRDefault="00966065" w:rsidP="00410828">
            <w:pPr>
              <w:pStyle w:val="TAC"/>
              <w:rPr>
                <w:sz w:val="16"/>
                <w:szCs w:val="16"/>
                <w:lang w:val="fr-FR" w:eastAsia="fr-FR"/>
              </w:rPr>
            </w:pPr>
            <w:r w:rsidRPr="00410828">
              <w:rPr>
                <w:sz w:val="16"/>
                <w:szCs w:val="16"/>
              </w:rPr>
              <w:t>5,79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8F4398" w14:textId="77777777" w:rsidR="00966065" w:rsidRPr="00410828" w:rsidRDefault="00966065" w:rsidP="00410828">
            <w:pPr>
              <w:pStyle w:val="TAC"/>
              <w:rPr>
                <w:sz w:val="16"/>
                <w:szCs w:val="16"/>
                <w:lang w:val="fr-FR" w:eastAsia="fr-FR"/>
              </w:rPr>
            </w:pPr>
            <w:r w:rsidRPr="00410828">
              <w:rPr>
                <w:sz w:val="16"/>
                <w:szCs w:val="16"/>
              </w:rPr>
              <w:t>4,78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0F417" w14:textId="77777777" w:rsidR="00966065" w:rsidRPr="00410828" w:rsidRDefault="00966065" w:rsidP="00410828">
            <w:pPr>
              <w:pStyle w:val="TAC"/>
              <w:rPr>
                <w:sz w:val="16"/>
                <w:szCs w:val="16"/>
                <w:lang w:val="fr-FR" w:eastAsia="fr-FR"/>
              </w:rPr>
            </w:pPr>
            <w:r w:rsidRPr="00410828">
              <w:rPr>
                <w:sz w:val="16"/>
                <w:szCs w:val="16"/>
              </w:rPr>
              <w:t>3,77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40CFF9" w14:textId="77777777" w:rsidR="00966065" w:rsidRPr="00410828" w:rsidRDefault="00966065" w:rsidP="00410828">
            <w:pPr>
              <w:pStyle w:val="TAC"/>
              <w:rPr>
                <w:sz w:val="16"/>
                <w:szCs w:val="16"/>
                <w:lang w:val="fr-FR" w:eastAsia="fr-FR"/>
              </w:rPr>
            </w:pPr>
            <w:r w:rsidRPr="00410828">
              <w:rPr>
                <w:sz w:val="16"/>
                <w:szCs w:val="16"/>
              </w:rPr>
              <w:t>2,76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77771" w14:textId="77777777" w:rsidR="00966065" w:rsidRPr="00410828" w:rsidRDefault="00966065" w:rsidP="00410828">
            <w:pPr>
              <w:pStyle w:val="TAC"/>
              <w:rPr>
                <w:sz w:val="16"/>
                <w:szCs w:val="16"/>
                <w:lang w:val="fr-FR" w:eastAsia="fr-FR"/>
              </w:rPr>
            </w:pPr>
            <w:r w:rsidRPr="00410828">
              <w:rPr>
                <w:sz w:val="16"/>
                <w:szCs w:val="16"/>
              </w:rPr>
              <w:t>2,33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E3126" w14:textId="77777777" w:rsidR="00966065" w:rsidRPr="00410828" w:rsidRDefault="00966065" w:rsidP="00410828">
            <w:pPr>
              <w:pStyle w:val="TAC"/>
              <w:rPr>
                <w:sz w:val="16"/>
                <w:szCs w:val="16"/>
                <w:lang w:val="fr-FR" w:eastAsia="fr-FR"/>
              </w:rPr>
            </w:pPr>
            <w:r w:rsidRPr="00410828">
              <w:rPr>
                <w:sz w:val="16"/>
                <w:szCs w:val="16"/>
              </w:rPr>
              <w:t>1,90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204576" w14:textId="77777777" w:rsidR="00966065" w:rsidRPr="00410828" w:rsidRDefault="00966065" w:rsidP="00410828">
            <w:pPr>
              <w:pStyle w:val="TAC"/>
              <w:rPr>
                <w:sz w:val="16"/>
                <w:szCs w:val="16"/>
                <w:lang w:val="fr-FR" w:eastAsia="fr-FR"/>
              </w:rPr>
            </w:pPr>
            <w:r w:rsidRPr="00410828">
              <w:rPr>
                <w:sz w:val="16"/>
                <w:szCs w:val="16"/>
              </w:rPr>
              <w:t>1,47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5A4B8" w14:textId="77777777" w:rsidR="00966065" w:rsidRPr="00410828" w:rsidRDefault="00966065" w:rsidP="00410828">
            <w:pPr>
              <w:pStyle w:val="TAC"/>
              <w:rPr>
                <w:sz w:val="16"/>
                <w:szCs w:val="16"/>
                <w:lang w:val="fr-FR" w:eastAsia="fr-FR"/>
              </w:rPr>
            </w:pPr>
            <w:r w:rsidRPr="00410828">
              <w:rPr>
                <w:sz w:val="16"/>
                <w:szCs w:val="16"/>
              </w:rPr>
              <w:t>1,03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D136B" w14:textId="77777777" w:rsidR="00966065" w:rsidRPr="00410828" w:rsidRDefault="00966065" w:rsidP="00410828">
            <w:pPr>
              <w:pStyle w:val="TAC"/>
              <w:rPr>
                <w:sz w:val="16"/>
                <w:szCs w:val="16"/>
                <w:lang w:val="fr-FR" w:eastAsia="fr-FR"/>
              </w:rPr>
            </w:pPr>
            <w:r w:rsidRPr="00410828">
              <w:rPr>
                <w:sz w:val="16"/>
                <w:szCs w:val="16"/>
              </w:rPr>
              <w:t>0,60</w:t>
            </w:r>
          </w:p>
        </w:tc>
      </w:tr>
      <w:tr w:rsidR="00966065" w:rsidRPr="00043B38" w14:paraId="78D305B6"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61AFB1F1"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2C4A49B6"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A98D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C571A1" w14:textId="77777777" w:rsidR="00966065" w:rsidRPr="00410828" w:rsidRDefault="00966065" w:rsidP="00410828">
            <w:pPr>
              <w:pStyle w:val="TAC"/>
              <w:rPr>
                <w:sz w:val="16"/>
                <w:szCs w:val="16"/>
                <w:lang w:val="fr-FR" w:eastAsia="fr-FR"/>
              </w:rPr>
            </w:pPr>
            <w:r w:rsidRPr="00410828">
              <w:rPr>
                <w:sz w:val="16"/>
                <w:szCs w:val="16"/>
              </w:rPr>
              <w:t>81,14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4EFF3" w14:textId="77777777" w:rsidR="00966065" w:rsidRPr="00410828" w:rsidRDefault="00966065" w:rsidP="00410828">
            <w:pPr>
              <w:pStyle w:val="TAC"/>
              <w:rPr>
                <w:sz w:val="16"/>
                <w:szCs w:val="16"/>
                <w:lang w:val="fr-FR" w:eastAsia="fr-FR"/>
              </w:rPr>
            </w:pPr>
            <w:r w:rsidRPr="00410828">
              <w:rPr>
                <w:sz w:val="16"/>
                <w:szCs w:val="16"/>
              </w:rPr>
              <w:t>75,58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61B8A" w14:textId="77777777" w:rsidR="00966065" w:rsidRPr="00410828" w:rsidRDefault="00966065" w:rsidP="00410828">
            <w:pPr>
              <w:pStyle w:val="TAC"/>
              <w:rPr>
                <w:sz w:val="16"/>
                <w:szCs w:val="16"/>
                <w:lang w:val="fr-FR" w:eastAsia="fr-FR"/>
              </w:rPr>
            </w:pPr>
            <w:r w:rsidRPr="00410828">
              <w:rPr>
                <w:sz w:val="16"/>
                <w:szCs w:val="16"/>
              </w:rPr>
              <w:t>70,01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B4F71" w14:textId="77777777" w:rsidR="00966065" w:rsidRPr="00410828" w:rsidRDefault="00966065" w:rsidP="00410828">
            <w:pPr>
              <w:pStyle w:val="TAC"/>
              <w:rPr>
                <w:sz w:val="16"/>
                <w:szCs w:val="16"/>
                <w:lang w:val="fr-FR" w:eastAsia="fr-FR"/>
              </w:rPr>
            </w:pPr>
            <w:r w:rsidRPr="00410828">
              <w:rPr>
                <w:sz w:val="16"/>
                <w:szCs w:val="16"/>
              </w:rPr>
              <w:t>64,44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37D21" w14:textId="77777777" w:rsidR="00966065" w:rsidRPr="00410828" w:rsidRDefault="00966065" w:rsidP="00410828">
            <w:pPr>
              <w:pStyle w:val="TAC"/>
              <w:rPr>
                <w:sz w:val="16"/>
                <w:szCs w:val="16"/>
                <w:lang w:val="fr-FR" w:eastAsia="fr-FR"/>
              </w:rPr>
            </w:pPr>
            <w:r w:rsidRPr="00410828">
              <w:rPr>
                <w:sz w:val="16"/>
                <w:szCs w:val="16"/>
              </w:rPr>
              <w:t>58,87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41955" w14:textId="77777777" w:rsidR="00966065" w:rsidRPr="00410828" w:rsidRDefault="00966065" w:rsidP="00410828">
            <w:pPr>
              <w:pStyle w:val="TAC"/>
              <w:rPr>
                <w:sz w:val="16"/>
                <w:szCs w:val="16"/>
                <w:lang w:val="fr-FR" w:eastAsia="fr-FR"/>
              </w:rPr>
            </w:pPr>
            <w:r w:rsidRPr="00410828">
              <w:rPr>
                <w:sz w:val="16"/>
                <w:szCs w:val="16"/>
              </w:rPr>
              <w:t>53,30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8A26" w14:textId="77777777" w:rsidR="00966065" w:rsidRPr="00410828" w:rsidRDefault="00966065" w:rsidP="00410828">
            <w:pPr>
              <w:pStyle w:val="TAC"/>
              <w:rPr>
                <w:sz w:val="16"/>
                <w:szCs w:val="16"/>
                <w:lang w:val="fr-FR" w:eastAsia="fr-FR"/>
              </w:rPr>
            </w:pPr>
            <w:r w:rsidRPr="00410828">
              <w:rPr>
                <w:sz w:val="16"/>
                <w:szCs w:val="16"/>
              </w:rPr>
              <w:t>50,35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CBD75" w14:textId="77777777" w:rsidR="00966065" w:rsidRPr="00410828" w:rsidRDefault="00966065" w:rsidP="00410828">
            <w:pPr>
              <w:pStyle w:val="TAC"/>
              <w:rPr>
                <w:sz w:val="16"/>
                <w:szCs w:val="16"/>
                <w:lang w:val="fr-FR" w:eastAsia="fr-FR"/>
              </w:rPr>
            </w:pPr>
            <w:r w:rsidRPr="00410828">
              <w:rPr>
                <w:sz w:val="16"/>
                <w:szCs w:val="16"/>
              </w:rPr>
              <w:t>47,41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4CE954" w14:textId="77777777" w:rsidR="00966065" w:rsidRPr="00410828" w:rsidRDefault="00966065" w:rsidP="00410828">
            <w:pPr>
              <w:pStyle w:val="TAC"/>
              <w:rPr>
                <w:sz w:val="16"/>
                <w:szCs w:val="16"/>
                <w:lang w:val="fr-FR" w:eastAsia="fr-FR"/>
              </w:rPr>
            </w:pPr>
            <w:r w:rsidRPr="00410828">
              <w:rPr>
                <w:sz w:val="16"/>
                <w:szCs w:val="16"/>
              </w:rPr>
              <w:t>44,47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FFB5B" w14:textId="77777777" w:rsidR="00966065" w:rsidRPr="00410828" w:rsidRDefault="00966065" w:rsidP="00410828">
            <w:pPr>
              <w:pStyle w:val="TAC"/>
              <w:rPr>
                <w:sz w:val="16"/>
                <w:szCs w:val="16"/>
                <w:lang w:val="fr-FR" w:eastAsia="fr-FR"/>
              </w:rPr>
            </w:pPr>
            <w:r w:rsidRPr="00410828">
              <w:rPr>
                <w:sz w:val="16"/>
                <w:szCs w:val="16"/>
              </w:rPr>
              <w:t>41,53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AA29B" w14:textId="77777777" w:rsidR="00966065" w:rsidRPr="00410828" w:rsidRDefault="00966065" w:rsidP="00410828">
            <w:pPr>
              <w:pStyle w:val="TAC"/>
              <w:rPr>
                <w:sz w:val="16"/>
                <w:szCs w:val="16"/>
                <w:lang w:val="fr-FR" w:eastAsia="fr-FR"/>
              </w:rPr>
            </w:pPr>
            <w:r w:rsidRPr="00410828">
              <w:rPr>
                <w:sz w:val="16"/>
                <w:szCs w:val="16"/>
              </w:rPr>
              <w:t>38,58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CF843" w14:textId="77777777" w:rsidR="00966065" w:rsidRPr="00410828" w:rsidRDefault="00966065" w:rsidP="00410828">
            <w:pPr>
              <w:pStyle w:val="TAC"/>
              <w:rPr>
                <w:sz w:val="16"/>
                <w:szCs w:val="16"/>
                <w:lang w:val="fr-FR" w:eastAsia="fr-FR"/>
              </w:rPr>
            </w:pPr>
            <w:r w:rsidRPr="00410828">
              <w:rPr>
                <w:sz w:val="16"/>
                <w:szCs w:val="16"/>
              </w:rPr>
              <w:t>30,89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D0804" w14:textId="77777777" w:rsidR="00966065" w:rsidRPr="00410828" w:rsidRDefault="00966065" w:rsidP="00410828">
            <w:pPr>
              <w:pStyle w:val="TAC"/>
              <w:rPr>
                <w:sz w:val="16"/>
                <w:szCs w:val="16"/>
                <w:lang w:val="fr-FR" w:eastAsia="fr-FR"/>
              </w:rPr>
            </w:pPr>
            <w:r w:rsidRPr="00410828">
              <w:rPr>
                <w:sz w:val="16"/>
                <w:szCs w:val="16"/>
              </w:rPr>
              <w:t>23,19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796DF3" w14:textId="77777777" w:rsidR="00966065" w:rsidRPr="00410828" w:rsidRDefault="00966065" w:rsidP="00410828">
            <w:pPr>
              <w:pStyle w:val="TAC"/>
              <w:rPr>
                <w:sz w:val="16"/>
                <w:szCs w:val="16"/>
                <w:lang w:val="fr-FR" w:eastAsia="fr-FR"/>
              </w:rPr>
            </w:pPr>
            <w:r w:rsidRPr="00410828">
              <w:rPr>
                <w:sz w:val="16"/>
                <w:szCs w:val="16"/>
              </w:rPr>
              <w:t>15,50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BDDB8" w14:textId="77777777" w:rsidR="00966065" w:rsidRPr="00410828" w:rsidRDefault="00966065" w:rsidP="00410828">
            <w:pPr>
              <w:pStyle w:val="TAC"/>
              <w:rPr>
                <w:sz w:val="16"/>
                <w:szCs w:val="16"/>
                <w:lang w:val="fr-FR" w:eastAsia="fr-FR"/>
              </w:rPr>
            </w:pPr>
            <w:r w:rsidRPr="00410828">
              <w:rPr>
                <w:sz w:val="16"/>
                <w:szCs w:val="16"/>
              </w:rPr>
              <w:t>7,80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59889" w14:textId="77777777" w:rsidR="00966065" w:rsidRPr="00410828" w:rsidRDefault="00966065" w:rsidP="00410828">
            <w:pPr>
              <w:pStyle w:val="TAC"/>
              <w:rPr>
                <w:sz w:val="16"/>
                <w:szCs w:val="16"/>
                <w:lang w:val="fr-FR" w:eastAsia="fr-FR"/>
              </w:rPr>
            </w:pPr>
            <w:r w:rsidRPr="00410828">
              <w:rPr>
                <w:sz w:val="16"/>
                <w:szCs w:val="16"/>
              </w:rPr>
              <w:t>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99E8E" w14:textId="77777777" w:rsidR="00966065" w:rsidRPr="00410828" w:rsidRDefault="00966065" w:rsidP="00410828">
            <w:pPr>
              <w:pStyle w:val="TAC"/>
              <w:rPr>
                <w:sz w:val="16"/>
                <w:szCs w:val="16"/>
                <w:lang w:val="fr-FR" w:eastAsia="fr-FR"/>
              </w:rPr>
            </w:pPr>
            <w:r w:rsidRPr="00410828">
              <w:rPr>
                <w:sz w:val="16"/>
                <w:szCs w:val="16"/>
              </w:rPr>
              <w:t>0,09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7ECF" w14:textId="77777777" w:rsidR="00966065" w:rsidRPr="00410828" w:rsidRDefault="00966065" w:rsidP="00410828">
            <w:pPr>
              <w:pStyle w:val="TAC"/>
              <w:rPr>
                <w:sz w:val="16"/>
                <w:szCs w:val="16"/>
                <w:lang w:val="fr-FR" w:eastAsia="fr-FR"/>
              </w:rPr>
            </w:pPr>
            <w:r w:rsidRPr="00410828">
              <w:rPr>
                <w:sz w:val="16"/>
                <w:szCs w:val="16"/>
              </w:rPr>
              <w:t>0,07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31A125" w14:textId="77777777" w:rsidR="00966065" w:rsidRPr="00410828" w:rsidRDefault="00966065" w:rsidP="00410828">
            <w:pPr>
              <w:pStyle w:val="TAC"/>
              <w:rPr>
                <w:sz w:val="16"/>
                <w:szCs w:val="16"/>
                <w:lang w:val="fr-FR" w:eastAsia="fr-FR"/>
              </w:rPr>
            </w:pPr>
            <w:r w:rsidRPr="00410828">
              <w:rPr>
                <w:sz w:val="16"/>
                <w:szCs w:val="16"/>
              </w:rPr>
              <w:t>0,05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FC907" w14:textId="77777777" w:rsidR="00966065" w:rsidRPr="00410828" w:rsidRDefault="00966065" w:rsidP="00410828">
            <w:pPr>
              <w:pStyle w:val="TAC"/>
              <w:rPr>
                <w:sz w:val="16"/>
                <w:szCs w:val="16"/>
                <w:lang w:val="fr-FR" w:eastAsia="fr-FR"/>
              </w:rPr>
            </w:pPr>
            <w:r w:rsidRPr="00410828">
              <w:rPr>
                <w:sz w:val="16"/>
                <w:szCs w:val="16"/>
              </w:rPr>
              <w:t>0,03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00169" w14:textId="77777777" w:rsidR="00966065" w:rsidRPr="00410828" w:rsidRDefault="00966065" w:rsidP="00410828">
            <w:pPr>
              <w:pStyle w:val="TAC"/>
              <w:rPr>
                <w:sz w:val="16"/>
                <w:szCs w:val="16"/>
                <w:lang w:val="fr-FR" w:eastAsia="fr-FR"/>
              </w:rPr>
            </w:pPr>
            <w:r w:rsidRPr="00410828">
              <w:rPr>
                <w:sz w:val="16"/>
                <w:szCs w:val="16"/>
              </w:rPr>
              <w:t>0,01</w:t>
            </w:r>
          </w:p>
        </w:tc>
      </w:tr>
    </w:tbl>
    <w:p w14:paraId="528F1EE3" w14:textId="77777777" w:rsidR="00966065" w:rsidRDefault="00966065" w:rsidP="00966065">
      <w:pPr>
        <w:rPr>
          <w:lang w:eastAsia="zh-CN"/>
        </w:rPr>
      </w:pPr>
    </w:p>
    <w:p w14:paraId="57A0C966" w14:textId="77777777" w:rsidR="00966065" w:rsidRDefault="00966065" w:rsidP="00966065">
      <w:pPr>
        <w:rPr>
          <w:lang w:eastAsia="zh-CN"/>
        </w:rPr>
      </w:pPr>
      <w:r>
        <w:rPr>
          <w:lang w:eastAsia="zh-CN"/>
        </w:rPr>
        <w:t>The following values were also reported by the companies for LEO600km at 90° elevation angle, with UE NF= 2.5dB and UE height 1.5m (corresponding to L-ESIM).</w:t>
      </w:r>
    </w:p>
    <w:p w14:paraId="4E5B2D37" w14:textId="77777777" w:rsidR="00966065" w:rsidRDefault="00966065" w:rsidP="00966065">
      <w:pPr>
        <w:pStyle w:val="TH"/>
        <w:rPr>
          <w:lang w:eastAsia="zh-CN"/>
        </w:rPr>
      </w:pPr>
      <w:r>
        <w:lastRenderedPageBreak/>
        <w:t>Table 6a.4.8-11</w:t>
      </w:r>
      <w:r w:rsidRPr="007A6ED1">
        <w:t xml:space="preserve"> Simulation results for average throughpu</w:t>
      </w:r>
      <w:r>
        <w:t>t loss for Scenario 8a - NTN LEO@600km 90° elevation angle</w:t>
      </w:r>
    </w:p>
    <w:tbl>
      <w:tblPr>
        <w:tblW w:w="5000" w:type="pct"/>
        <w:tblCellMar>
          <w:left w:w="70" w:type="dxa"/>
          <w:right w:w="70" w:type="dxa"/>
        </w:tblCellMar>
        <w:tblLook w:val="04A0" w:firstRow="1" w:lastRow="0" w:firstColumn="1" w:lastColumn="0" w:noHBand="0" w:noVBand="1"/>
      </w:tblPr>
      <w:tblGrid>
        <w:gridCol w:w="675"/>
        <w:gridCol w:w="530"/>
        <w:gridCol w:w="617"/>
        <w:gridCol w:w="402"/>
        <w:gridCol w:w="402"/>
        <w:gridCol w:w="402"/>
        <w:gridCol w:w="402"/>
        <w:gridCol w:w="402"/>
        <w:gridCol w:w="402"/>
        <w:gridCol w:w="402"/>
        <w:gridCol w:w="402"/>
        <w:gridCol w:w="402"/>
        <w:gridCol w:w="402"/>
        <w:gridCol w:w="344"/>
        <w:gridCol w:w="344"/>
        <w:gridCol w:w="344"/>
        <w:gridCol w:w="344"/>
        <w:gridCol w:w="344"/>
        <w:gridCol w:w="344"/>
        <w:gridCol w:w="344"/>
        <w:gridCol w:w="344"/>
        <w:gridCol w:w="344"/>
        <w:gridCol w:w="344"/>
        <w:gridCol w:w="344"/>
      </w:tblGrid>
      <w:tr w:rsidR="001E3D6C" w:rsidRPr="00043B38" w14:paraId="18EC2026" w14:textId="77777777" w:rsidTr="00512853">
        <w:trPr>
          <w:trHeight w:val="288"/>
        </w:trPr>
        <w:tc>
          <w:tcPr>
            <w:tcW w:w="64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AE264A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09" w:type="pct"/>
            <w:tcBorders>
              <w:top w:val="single" w:sz="8" w:space="0" w:color="auto"/>
              <w:left w:val="nil"/>
              <w:bottom w:val="single" w:sz="4" w:space="0" w:color="auto"/>
              <w:right w:val="nil"/>
            </w:tcBorders>
            <w:shd w:val="clear" w:color="000000" w:fill="FFFFFF"/>
            <w:noWrap/>
            <w:vAlign w:val="center"/>
            <w:hideMark/>
          </w:tcPr>
          <w:p w14:paraId="7A3D4EE9"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D092979" w14:textId="77777777" w:rsidR="00966065" w:rsidRPr="00AD4A5E" w:rsidRDefault="00966065" w:rsidP="00AD4A5E">
            <w:pPr>
              <w:pStyle w:val="TAH"/>
              <w:rPr>
                <w:sz w:val="16"/>
                <w:szCs w:val="16"/>
                <w:lang w:val="fr-FR" w:eastAsia="fr-FR"/>
              </w:rPr>
            </w:pPr>
            <w:r w:rsidRPr="00AD4A5E">
              <w:rPr>
                <w:sz w:val="16"/>
                <w:szCs w:val="16"/>
              </w:rPr>
              <w:t>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388BEEF" w14:textId="77777777" w:rsidR="00966065" w:rsidRPr="00AD4A5E" w:rsidRDefault="00966065" w:rsidP="00AD4A5E">
            <w:pPr>
              <w:pStyle w:val="TAH"/>
              <w:rPr>
                <w:sz w:val="16"/>
                <w:szCs w:val="16"/>
                <w:lang w:val="fr-FR" w:eastAsia="fr-FR"/>
              </w:rPr>
            </w:pPr>
            <w:r w:rsidRPr="00AD4A5E">
              <w:rPr>
                <w:sz w:val="16"/>
                <w:szCs w:val="16"/>
              </w:rPr>
              <w:t>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0117E3D" w14:textId="77777777" w:rsidR="00966065" w:rsidRPr="00AD4A5E" w:rsidRDefault="00966065" w:rsidP="00AD4A5E">
            <w:pPr>
              <w:pStyle w:val="TAH"/>
              <w:rPr>
                <w:sz w:val="16"/>
                <w:szCs w:val="16"/>
                <w:lang w:val="fr-FR" w:eastAsia="fr-FR"/>
              </w:rPr>
            </w:pPr>
            <w:r w:rsidRPr="00AD4A5E">
              <w:rPr>
                <w:sz w:val="16"/>
                <w:szCs w:val="16"/>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A24B278" w14:textId="77777777" w:rsidR="00966065" w:rsidRPr="00AD4A5E" w:rsidRDefault="00966065" w:rsidP="00AD4A5E">
            <w:pPr>
              <w:pStyle w:val="TAH"/>
              <w:rPr>
                <w:sz w:val="16"/>
                <w:szCs w:val="16"/>
                <w:lang w:val="fr-FR" w:eastAsia="fr-FR"/>
              </w:rPr>
            </w:pPr>
            <w:r w:rsidRPr="00AD4A5E">
              <w:rPr>
                <w:sz w:val="16"/>
                <w:szCs w:val="16"/>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5CDF63EF" w14:textId="77777777" w:rsidR="00966065" w:rsidRPr="00AD4A5E" w:rsidRDefault="00966065" w:rsidP="00AD4A5E">
            <w:pPr>
              <w:pStyle w:val="TAH"/>
              <w:rPr>
                <w:sz w:val="16"/>
                <w:szCs w:val="16"/>
                <w:lang w:val="fr-FR" w:eastAsia="fr-FR"/>
              </w:rPr>
            </w:pPr>
            <w:r w:rsidRPr="00AD4A5E">
              <w:rPr>
                <w:sz w:val="16"/>
                <w:szCs w:val="16"/>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109A676" w14:textId="77777777" w:rsidR="00966065" w:rsidRPr="00AD4A5E" w:rsidRDefault="00966065" w:rsidP="00AD4A5E">
            <w:pPr>
              <w:pStyle w:val="TAH"/>
              <w:rPr>
                <w:sz w:val="16"/>
                <w:szCs w:val="16"/>
                <w:lang w:val="fr-FR" w:eastAsia="fr-FR"/>
              </w:rPr>
            </w:pPr>
            <w:r w:rsidRPr="00AD4A5E">
              <w:rPr>
                <w:sz w:val="16"/>
                <w:szCs w:val="16"/>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A43C027" w14:textId="77777777" w:rsidR="00966065" w:rsidRPr="00AD4A5E" w:rsidRDefault="00966065" w:rsidP="00AD4A5E">
            <w:pPr>
              <w:pStyle w:val="TAH"/>
              <w:rPr>
                <w:sz w:val="16"/>
                <w:szCs w:val="16"/>
                <w:lang w:val="fr-FR" w:eastAsia="fr-FR"/>
              </w:rPr>
            </w:pPr>
            <w:r w:rsidRPr="00AD4A5E">
              <w:rPr>
                <w:sz w:val="16"/>
                <w:szCs w:val="16"/>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2F765B" w14:textId="77777777" w:rsidR="00966065" w:rsidRPr="00AD4A5E" w:rsidRDefault="00966065" w:rsidP="00AD4A5E">
            <w:pPr>
              <w:pStyle w:val="TAH"/>
              <w:rPr>
                <w:sz w:val="16"/>
                <w:szCs w:val="16"/>
                <w:lang w:val="fr-FR" w:eastAsia="fr-FR"/>
              </w:rPr>
            </w:pPr>
            <w:r w:rsidRPr="00AD4A5E">
              <w:rPr>
                <w:sz w:val="16"/>
                <w:szCs w:val="16"/>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DC4C5C" w14:textId="77777777" w:rsidR="00966065" w:rsidRPr="00AD4A5E" w:rsidRDefault="00966065" w:rsidP="00AD4A5E">
            <w:pPr>
              <w:pStyle w:val="TAH"/>
              <w:rPr>
                <w:sz w:val="16"/>
                <w:szCs w:val="16"/>
                <w:lang w:val="fr-FR" w:eastAsia="fr-FR"/>
              </w:rPr>
            </w:pPr>
            <w:r w:rsidRPr="00AD4A5E">
              <w:rPr>
                <w:sz w:val="16"/>
                <w:szCs w:val="16"/>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D6A5450" w14:textId="77777777" w:rsidR="00966065" w:rsidRPr="00AD4A5E" w:rsidRDefault="00966065" w:rsidP="00AD4A5E">
            <w:pPr>
              <w:pStyle w:val="TAH"/>
              <w:rPr>
                <w:sz w:val="16"/>
                <w:szCs w:val="16"/>
                <w:lang w:val="fr-FR" w:eastAsia="fr-FR"/>
              </w:rPr>
            </w:pPr>
            <w:r w:rsidRPr="00AD4A5E">
              <w:rPr>
                <w:sz w:val="16"/>
                <w:szCs w:val="16"/>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3317AAB" w14:textId="77777777" w:rsidR="00966065" w:rsidRPr="00AD4A5E" w:rsidRDefault="00966065" w:rsidP="00AD4A5E">
            <w:pPr>
              <w:pStyle w:val="TAH"/>
              <w:rPr>
                <w:sz w:val="16"/>
                <w:szCs w:val="16"/>
                <w:lang w:val="fr-FR" w:eastAsia="fr-FR"/>
              </w:rPr>
            </w:pPr>
            <w:r w:rsidRPr="00AD4A5E">
              <w:rPr>
                <w:sz w:val="16"/>
                <w:szCs w:val="16"/>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C3BEAD5" w14:textId="77777777" w:rsidR="00966065" w:rsidRPr="00AD4A5E" w:rsidRDefault="00966065" w:rsidP="00AD4A5E">
            <w:pPr>
              <w:pStyle w:val="TAH"/>
              <w:rPr>
                <w:sz w:val="16"/>
                <w:szCs w:val="16"/>
                <w:lang w:val="fr-FR" w:eastAsia="fr-FR"/>
              </w:rPr>
            </w:pPr>
            <w:r w:rsidRPr="00AD4A5E">
              <w:rPr>
                <w:sz w:val="16"/>
                <w:szCs w:val="16"/>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1ACB8D5" w14:textId="77777777" w:rsidR="00966065" w:rsidRPr="00AD4A5E" w:rsidRDefault="00966065" w:rsidP="00AD4A5E">
            <w:pPr>
              <w:pStyle w:val="TAH"/>
              <w:rPr>
                <w:sz w:val="16"/>
                <w:szCs w:val="16"/>
                <w:lang w:val="fr-FR" w:eastAsia="fr-FR"/>
              </w:rPr>
            </w:pPr>
            <w:r w:rsidRPr="00AD4A5E">
              <w:rPr>
                <w:sz w:val="16"/>
                <w:szCs w:val="16"/>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A3B99D9" w14:textId="77777777" w:rsidR="00966065" w:rsidRPr="00AD4A5E" w:rsidRDefault="00966065" w:rsidP="00AD4A5E">
            <w:pPr>
              <w:pStyle w:val="TAH"/>
              <w:rPr>
                <w:sz w:val="16"/>
                <w:szCs w:val="16"/>
                <w:lang w:val="fr-FR" w:eastAsia="fr-FR"/>
              </w:rPr>
            </w:pPr>
            <w:r w:rsidRPr="00AD4A5E">
              <w:rPr>
                <w:sz w:val="16"/>
                <w:szCs w:val="16"/>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89E4D5" w14:textId="77777777" w:rsidR="00966065" w:rsidRPr="00AD4A5E" w:rsidRDefault="00966065" w:rsidP="00AD4A5E">
            <w:pPr>
              <w:pStyle w:val="TAH"/>
              <w:rPr>
                <w:sz w:val="16"/>
                <w:szCs w:val="16"/>
                <w:lang w:val="fr-FR" w:eastAsia="fr-FR"/>
              </w:rPr>
            </w:pPr>
            <w:r w:rsidRPr="00AD4A5E">
              <w:rPr>
                <w:sz w:val="16"/>
                <w:szCs w:val="16"/>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41CB8C4" w14:textId="77777777" w:rsidR="00966065" w:rsidRPr="00AD4A5E" w:rsidRDefault="00966065" w:rsidP="00AD4A5E">
            <w:pPr>
              <w:pStyle w:val="TAH"/>
              <w:rPr>
                <w:sz w:val="16"/>
                <w:szCs w:val="16"/>
                <w:lang w:val="fr-FR" w:eastAsia="fr-FR"/>
              </w:rPr>
            </w:pPr>
            <w:r w:rsidRPr="00AD4A5E">
              <w:rPr>
                <w:sz w:val="16"/>
                <w:szCs w:val="16"/>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7CE8F491" w14:textId="77777777" w:rsidR="00966065" w:rsidRPr="00AD4A5E" w:rsidRDefault="00966065" w:rsidP="00AD4A5E">
            <w:pPr>
              <w:pStyle w:val="TAH"/>
              <w:rPr>
                <w:sz w:val="16"/>
                <w:szCs w:val="16"/>
                <w:lang w:val="fr-FR" w:eastAsia="fr-FR"/>
              </w:rPr>
            </w:pPr>
            <w:r w:rsidRPr="00AD4A5E">
              <w:rPr>
                <w:sz w:val="16"/>
                <w:szCs w:val="16"/>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FFB55D1" w14:textId="77777777" w:rsidR="00966065" w:rsidRPr="00AD4A5E" w:rsidRDefault="00966065" w:rsidP="00AD4A5E">
            <w:pPr>
              <w:pStyle w:val="TAH"/>
              <w:rPr>
                <w:sz w:val="16"/>
                <w:szCs w:val="16"/>
                <w:lang w:val="fr-FR" w:eastAsia="fr-FR"/>
              </w:rPr>
            </w:pPr>
            <w:r w:rsidRPr="00AD4A5E">
              <w:rPr>
                <w:sz w:val="16"/>
                <w:szCs w:val="16"/>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817DF36" w14:textId="77777777" w:rsidR="00966065" w:rsidRPr="00AD4A5E" w:rsidRDefault="00966065" w:rsidP="00AD4A5E">
            <w:pPr>
              <w:pStyle w:val="TAH"/>
              <w:rPr>
                <w:sz w:val="16"/>
                <w:szCs w:val="16"/>
                <w:lang w:val="fr-FR" w:eastAsia="fr-FR"/>
              </w:rPr>
            </w:pPr>
            <w:r w:rsidRPr="00AD4A5E">
              <w:rPr>
                <w:sz w:val="16"/>
                <w:szCs w:val="16"/>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6DADB82" w14:textId="77777777" w:rsidR="00966065" w:rsidRPr="00AD4A5E" w:rsidRDefault="00966065" w:rsidP="00AD4A5E">
            <w:pPr>
              <w:pStyle w:val="TAH"/>
              <w:rPr>
                <w:sz w:val="16"/>
                <w:szCs w:val="16"/>
                <w:lang w:val="fr-FR" w:eastAsia="fr-FR"/>
              </w:rPr>
            </w:pPr>
            <w:r w:rsidRPr="00AD4A5E">
              <w:rPr>
                <w:sz w:val="16"/>
                <w:szCs w:val="16"/>
              </w:rPr>
              <w:t>38</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523C93F"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7C1FFACC" w14:textId="77777777" w:rsidTr="00512853">
        <w:trPr>
          <w:trHeight w:val="288"/>
        </w:trPr>
        <w:tc>
          <w:tcPr>
            <w:tcW w:w="368" w:type="pct"/>
            <w:vMerge w:val="restart"/>
            <w:tcBorders>
              <w:top w:val="nil"/>
              <w:left w:val="single" w:sz="8" w:space="0" w:color="auto"/>
              <w:bottom w:val="single" w:sz="8" w:space="0" w:color="000000"/>
              <w:right w:val="single" w:sz="4" w:space="0" w:color="auto"/>
            </w:tcBorders>
            <w:vAlign w:val="center"/>
            <w:hideMark/>
          </w:tcPr>
          <w:p w14:paraId="359A165D"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74" w:type="pct"/>
            <w:tcBorders>
              <w:top w:val="nil"/>
              <w:left w:val="single" w:sz="4" w:space="0" w:color="auto"/>
              <w:bottom w:val="single" w:sz="4" w:space="0" w:color="auto"/>
              <w:right w:val="single" w:sz="4" w:space="0" w:color="auto"/>
            </w:tcBorders>
            <w:vAlign w:val="center"/>
            <w:hideMark/>
          </w:tcPr>
          <w:p w14:paraId="7358CF57"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7297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F044F" w14:textId="77777777" w:rsidR="00966065" w:rsidRPr="00410828" w:rsidRDefault="00966065" w:rsidP="00410828">
            <w:pPr>
              <w:pStyle w:val="TAC"/>
              <w:rPr>
                <w:sz w:val="16"/>
                <w:szCs w:val="16"/>
                <w:lang w:val="fr-FR" w:eastAsia="fr-FR"/>
              </w:rPr>
            </w:pPr>
            <w:r w:rsidRPr="00410828">
              <w:rPr>
                <w:sz w:val="16"/>
                <w:szCs w:val="16"/>
              </w:rPr>
              <w:t>26,79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5467B" w14:textId="77777777" w:rsidR="00966065" w:rsidRPr="00410828" w:rsidRDefault="00966065" w:rsidP="00410828">
            <w:pPr>
              <w:pStyle w:val="TAC"/>
              <w:rPr>
                <w:sz w:val="16"/>
                <w:szCs w:val="16"/>
                <w:lang w:val="fr-FR" w:eastAsia="fr-FR"/>
              </w:rPr>
            </w:pPr>
            <w:r w:rsidRPr="00410828">
              <w:rPr>
                <w:sz w:val="16"/>
                <w:szCs w:val="16"/>
              </w:rPr>
              <w:t>23,83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DB938" w14:textId="77777777" w:rsidR="00966065" w:rsidRPr="00410828" w:rsidRDefault="00966065" w:rsidP="00410828">
            <w:pPr>
              <w:pStyle w:val="TAC"/>
              <w:rPr>
                <w:sz w:val="16"/>
                <w:szCs w:val="16"/>
                <w:lang w:val="fr-FR" w:eastAsia="fr-FR"/>
              </w:rPr>
            </w:pPr>
            <w:r w:rsidRPr="00410828">
              <w:rPr>
                <w:sz w:val="16"/>
                <w:szCs w:val="16"/>
              </w:rPr>
              <w:t>20,86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77FB2" w14:textId="77777777" w:rsidR="00966065" w:rsidRPr="00410828" w:rsidRDefault="00966065" w:rsidP="00410828">
            <w:pPr>
              <w:pStyle w:val="TAC"/>
              <w:rPr>
                <w:sz w:val="16"/>
                <w:szCs w:val="16"/>
                <w:lang w:val="fr-FR" w:eastAsia="fr-FR"/>
              </w:rPr>
            </w:pPr>
            <w:r w:rsidRPr="00410828">
              <w:rPr>
                <w:sz w:val="16"/>
                <w:szCs w:val="16"/>
              </w:rPr>
              <w:t>17,90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CAAE26" w14:textId="77777777" w:rsidR="00966065" w:rsidRPr="00410828" w:rsidRDefault="00966065" w:rsidP="00410828">
            <w:pPr>
              <w:pStyle w:val="TAC"/>
              <w:rPr>
                <w:sz w:val="16"/>
                <w:szCs w:val="16"/>
                <w:lang w:val="fr-FR" w:eastAsia="fr-FR"/>
              </w:rPr>
            </w:pPr>
            <w:r w:rsidRPr="00410828">
              <w:rPr>
                <w:sz w:val="16"/>
                <w:szCs w:val="16"/>
              </w:rPr>
              <w:t>14,94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7C385" w14:textId="77777777" w:rsidR="00966065" w:rsidRPr="00410828" w:rsidRDefault="00966065" w:rsidP="00410828">
            <w:pPr>
              <w:pStyle w:val="TAC"/>
              <w:rPr>
                <w:sz w:val="16"/>
                <w:szCs w:val="16"/>
                <w:lang w:val="fr-FR" w:eastAsia="fr-FR"/>
              </w:rPr>
            </w:pPr>
            <w:r w:rsidRPr="00410828">
              <w:rPr>
                <w:sz w:val="16"/>
                <w:szCs w:val="16"/>
              </w:rPr>
              <w:t>11,97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648561" w14:textId="77777777" w:rsidR="00966065" w:rsidRPr="00410828" w:rsidRDefault="00966065" w:rsidP="00410828">
            <w:pPr>
              <w:pStyle w:val="TAC"/>
              <w:rPr>
                <w:sz w:val="16"/>
                <w:szCs w:val="16"/>
                <w:lang w:val="fr-FR" w:eastAsia="fr-FR"/>
              </w:rPr>
            </w:pPr>
            <w:r w:rsidRPr="00410828">
              <w:rPr>
                <w:sz w:val="16"/>
                <w:szCs w:val="16"/>
              </w:rPr>
              <w:t>10,41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DBFB1" w14:textId="77777777" w:rsidR="00966065" w:rsidRPr="00410828" w:rsidRDefault="00966065" w:rsidP="00410828">
            <w:pPr>
              <w:pStyle w:val="TAC"/>
              <w:rPr>
                <w:sz w:val="16"/>
                <w:szCs w:val="16"/>
                <w:lang w:val="fr-FR" w:eastAsia="fr-FR"/>
              </w:rPr>
            </w:pPr>
            <w:r w:rsidRPr="00410828">
              <w:rPr>
                <w:sz w:val="16"/>
                <w:szCs w:val="16"/>
              </w:rPr>
              <w:t>8,84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FC10B" w14:textId="77777777" w:rsidR="00966065" w:rsidRPr="00410828" w:rsidRDefault="00966065" w:rsidP="00410828">
            <w:pPr>
              <w:pStyle w:val="TAC"/>
              <w:rPr>
                <w:sz w:val="16"/>
                <w:szCs w:val="16"/>
                <w:lang w:val="fr-FR" w:eastAsia="fr-FR"/>
              </w:rPr>
            </w:pPr>
            <w:r w:rsidRPr="00410828">
              <w:rPr>
                <w:sz w:val="16"/>
                <w:szCs w:val="16"/>
              </w:rPr>
              <w:t>7,27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ED915F" w14:textId="77777777" w:rsidR="00966065" w:rsidRPr="00410828" w:rsidRDefault="00966065" w:rsidP="00410828">
            <w:pPr>
              <w:pStyle w:val="TAC"/>
              <w:rPr>
                <w:sz w:val="16"/>
                <w:szCs w:val="16"/>
                <w:lang w:val="fr-FR" w:eastAsia="fr-FR"/>
              </w:rPr>
            </w:pPr>
            <w:r w:rsidRPr="00410828">
              <w:rPr>
                <w:sz w:val="16"/>
                <w:szCs w:val="16"/>
              </w:rPr>
              <w:t>5,71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EEC334" w14:textId="77777777" w:rsidR="00966065" w:rsidRPr="00410828" w:rsidRDefault="00966065" w:rsidP="00410828">
            <w:pPr>
              <w:pStyle w:val="TAC"/>
              <w:rPr>
                <w:sz w:val="16"/>
                <w:szCs w:val="16"/>
                <w:lang w:val="fr-FR" w:eastAsia="fr-FR"/>
              </w:rPr>
            </w:pPr>
            <w:r w:rsidRPr="00410828">
              <w:rPr>
                <w:sz w:val="16"/>
                <w:szCs w:val="16"/>
              </w:rPr>
              <w:t>4,14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365A0" w14:textId="77777777" w:rsidR="00966065" w:rsidRPr="00410828" w:rsidRDefault="00966065" w:rsidP="00410828">
            <w:pPr>
              <w:pStyle w:val="TAC"/>
              <w:rPr>
                <w:sz w:val="16"/>
                <w:szCs w:val="16"/>
                <w:lang w:val="fr-FR" w:eastAsia="fr-FR"/>
              </w:rPr>
            </w:pPr>
            <w:r w:rsidRPr="00410828">
              <w:rPr>
                <w:sz w:val="16"/>
                <w:szCs w:val="16"/>
              </w:rPr>
              <w:t>3,49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E8CC2" w14:textId="77777777" w:rsidR="00966065" w:rsidRPr="00410828" w:rsidRDefault="00966065" w:rsidP="00410828">
            <w:pPr>
              <w:pStyle w:val="TAC"/>
              <w:rPr>
                <w:sz w:val="16"/>
                <w:szCs w:val="16"/>
                <w:lang w:val="fr-FR" w:eastAsia="fr-FR"/>
              </w:rPr>
            </w:pPr>
            <w:r w:rsidRPr="00410828">
              <w:rPr>
                <w:sz w:val="16"/>
                <w:szCs w:val="16"/>
              </w:rPr>
              <w:t>2,83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ABBF4" w14:textId="77777777" w:rsidR="00966065" w:rsidRPr="00410828" w:rsidRDefault="00966065" w:rsidP="00410828">
            <w:pPr>
              <w:pStyle w:val="TAC"/>
              <w:rPr>
                <w:sz w:val="16"/>
                <w:szCs w:val="16"/>
                <w:lang w:val="fr-FR" w:eastAsia="fr-FR"/>
              </w:rPr>
            </w:pPr>
            <w:r w:rsidRPr="00410828">
              <w:rPr>
                <w:sz w:val="16"/>
                <w:szCs w:val="16"/>
              </w:rPr>
              <w:t>2,18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9526F" w14:textId="77777777" w:rsidR="00966065" w:rsidRPr="00410828" w:rsidRDefault="00966065" w:rsidP="00410828">
            <w:pPr>
              <w:pStyle w:val="TAC"/>
              <w:rPr>
                <w:sz w:val="16"/>
                <w:szCs w:val="16"/>
                <w:lang w:val="fr-FR" w:eastAsia="fr-FR"/>
              </w:rPr>
            </w:pPr>
            <w:r w:rsidRPr="00410828">
              <w:rPr>
                <w:sz w:val="16"/>
                <w:szCs w:val="16"/>
              </w:rPr>
              <w:t>1,52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6183" w14:textId="77777777" w:rsidR="00966065" w:rsidRPr="00410828" w:rsidRDefault="00966065" w:rsidP="00410828">
            <w:pPr>
              <w:pStyle w:val="TAC"/>
              <w:rPr>
                <w:sz w:val="16"/>
                <w:szCs w:val="16"/>
                <w:lang w:val="fr-FR" w:eastAsia="fr-FR"/>
              </w:rPr>
            </w:pPr>
            <w:r w:rsidRPr="00410828">
              <w:rPr>
                <w:sz w:val="16"/>
                <w:szCs w:val="16"/>
              </w:rPr>
              <w:t>0,87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5BBBB" w14:textId="77777777" w:rsidR="00966065" w:rsidRPr="00410828" w:rsidRDefault="00966065" w:rsidP="00410828">
            <w:pPr>
              <w:pStyle w:val="TAC"/>
              <w:rPr>
                <w:sz w:val="16"/>
                <w:szCs w:val="16"/>
                <w:lang w:val="fr-FR" w:eastAsia="fr-FR"/>
              </w:rPr>
            </w:pPr>
            <w:r w:rsidRPr="00410828">
              <w:rPr>
                <w:sz w:val="16"/>
                <w:szCs w:val="16"/>
              </w:rPr>
              <w:t>0,72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F9FF2" w14:textId="77777777" w:rsidR="00966065" w:rsidRPr="00410828" w:rsidRDefault="00966065" w:rsidP="00410828">
            <w:pPr>
              <w:pStyle w:val="TAC"/>
              <w:rPr>
                <w:sz w:val="16"/>
                <w:szCs w:val="16"/>
                <w:lang w:val="fr-FR" w:eastAsia="fr-FR"/>
              </w:rPr>
            </w:pPr>
            <w:r w:rsidRPr="00410828">
              <w:rPr>
                <w:sz w:val="16"/>
                <w:szCs w:val="16"/>
              </w:rPr>
              <w:t>0,56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7C46F" w14:textId="77777777" w:rsidR="00966065" w:rsidRPr="00410828" w:rsidRDefault="00966065" w:rsidP="00410828">
            <w:pPr>
              <w:pStyle w:val="TAC"/>
              <w:rPr>
                <w:sz w:val="16"/>
                <w:szCs w:val="16"/>
                <w:lang w:val="fr-FR" w:eastAsia="fr-FR"/>
              </w:rPr>
            </w:pPr>
            <w:r w:rsidRPr="00410828">
              <w:rPr>
                <w:sz w:val="16"/>
                <w:szCs w:val="16"/>
              </w:rPr>
              <w:t>0,41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78EAB" w14:textId="77777777" w:rsidR="00966065" w:rsidRPr="00410828" w:rsidRDefault="00966065" w:rsidP="00410828">
            <w:pPr>
              <w:pStyle w:val="TAC"/>
              <w:rPr>
                <w:sz w:val="16"/>
                <w:szCs w:val="16"/>
                <w:lang w:val="fr-FR" w:eastAsia="fr-FR"/>
              </w:rPr>
            </w:pPr>
            <w:r w:rsidRPr="00410828">
              <w:rPr>
                <w:sz w:val="16"/>
                <w:szCs w:val="16"/>
              </w:rPr>
              <w:t>0,26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926BC" w14:textId="77777777" w:rsidR="00966065" w:rsidRPr="00410828" w:rsidRDefault="00966065" w:rsidP="00410828">
            <w:pPr>
              <w:pStyle w:val="TAC"/>
              <w:rPr>
                <w:sz w:val="16"/>
                <w:szCs w:val="16"/>
                <w:lang w:val="fr-FR" w:eastAsia="fr-FR"/>
              </w:rPr>
            </w:pPr>
            <w:r w:rsidRPr="00410828">
              <w:rPr>
                <w:sz w:val="16"/>
                <w:szCs w:val="16"/>
              </w:rPr>
              <w:t>0,11</w:t>
            </w:r>
          </w:p>
        </w:tc>
      </w:tr>
      <w:tr w:rsidR="00966065" w:rsidRPr="00043B38" w14:paraId="0E02D35D" w14:textId="77777777" w:rsidTr="00512853">
        <w:trPr>
          <w:trHeight w:val="288"/>
        </w:trPr>
        <w:tc>
          <w:tcPr>
            <w:tcW w:w="368" w:type="pct"/>
            <w:vMerge/>
            <w:tcBorders>
              <w:top w:val="nil"/>
              <w:left w:val="single" w:sz="8" w:space="0" w:color="auto"/>
              <w:bottom w:val="single" w:sz="8" w:space="0" w:color="000000"/>
              <w:right w:val="single" w:sz="4" w:space="0" w:color="auto"/>
            </w:tcBorders>
            <w:vAlign w:val="center"/>
            <w:hideMark/>
          </w:tcPr>
          <w:p w14:paraId="71E551A7" w14:textId="77777777" w:rsidR="00966065" w:rsidRPr="00AD4A5E" w:rsidRDefault="00966065" w:rsidP="00AD4A5E">
            <w:pPr>
              <w:pStyle w:val="TAC"/>
              <w:rPr>
                <w:sz w:val="16"/>
                <w:szCs w:val="16"/>
                <w:lang w:val="fr-FR" w:eastAsia="fr-FR"/>
              </w:rPr>
            </w:pPr>
          </w:p>
        </w:tc>
        <w:tc>
          <w:tcPr>
            <w:tcW w:w="274" w:type="pct"/>
            <w:tcBorders>
              <w:top w:val="nil"/>
              <w:left w:val="single" w:sz="4" w:space="0" w:color="auto"/>
              <w:bottom w:val="single" w:sz="8" w:space="0" w:color="000000"/>
              <w:right w:val="single" w:sz="4" w:space="0" w:color="auto"/>
            </w:tcBorders>
            <w:vAlign w:val="center"/>
            <w:hideMark/>
          </w:tcPr>
          <w:p w14:paraId="057A6317"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820B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C6253" w14:textId="77777777" w:rsidR="00966065" w:rsidRPr="00410828" w:rsidRDefault="00966065" w:rsidP="00410828">
            <w:pPr>
              <w:pStyle w:val="TAC"/>
              <w:rPr>
                <w:sz w:val="16"/>
                <w:szCs w:val="16"/>
                <w:lang w:val="fr-FR" w:eastAsia="fr-FR"/>
              </w:rPr>
            </w:pPr>
            <w:r w:rsidRPr="00410828">
              <w:rPr>
                <w:sz w:val="16"/>
                <w:szCs w:val="16"/>
              </w:rPr>
              <w:t>60,98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4F36E" w14:textId="77777777" w:rsidR="00966065" w:rsidRPr="00410828" w:rsidRDefault="00966065" w:rsidP="00410828">
            <w:pPr>
              <w:pStyle w:val="TAC"/>
              <w:rPr>
                <w:sz w:val="16"/>
                <w:szCs w:val="16"/>
                <w:lang w:val="fr-FR" w:eastAsia="fr-FR"/>
              </w:rPr>
            </w:pPr>
            <w:r w:rsidRPr="00410828">
              <w:rPr>
                <w:sz w:val="16"/>
                <w:szCs w:val="16"/>
              </w:rPr>
              <w:t>53,53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B7E4D" w14:textId="77777777" w:rsidR="00966065" w:rsidRPr="00410828" w:rsidRDefault="00966065" w:rsidP="00410828">
            <w:pPr>
              <w:pStyle w:val="TAC"/>
              <w:rPr>
                <w:sz w:val="16"/>
                <w:szCs w:val="16"/>
                <w:lang w:val="fr-FR" w:eastAsia="fr-FR"/>
              </w:rPr>
            </w:pPr>
            <w:r w:rsidRPr="00410828">
              <w:rPr>
                <w:sz w:val="16"/>
                <w:szCs w:val="16"/>
              </w:rPr>
              <w:t>46,08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94AC7" w14:textId="77777777" w:rsidR="00966065" w:rsidRPr="00410828" w:rsidRDefault="00966065" w:rsidP="00410828">
            <w:pPr>
              <w:pStyle w:val="TAC"/>
              <w:rPr>
                <w:sz w:val="16"/>
                <w:szCs w:val="16"/>
                <w:lang w:val="fr-FR" w:eastAsia="fr-FR"/>
              </w:rPr>
            </w:pPr>
            <w:r w:rsidRPr="00410828">
              <w:rPr>
                <w:sz w:val="16"/>
                <w:szCs w:val="16"/>
              </w:rPr>
              <w:t>38,63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6A955" w14:textId="77777777" w:rsidR="00966065" w:rsidRPr="00410828" w:rsidRDefault="00966065" w:rsidP="00410828">
            <w:pPr>
              <w:pStyle w:val="TAC"/>
              <w:rPr>
                <w:sz w:val="16"/>
                <w:szCs w:val="16"/>
                <w:lang w:val="fr-FR" w:eastAsia="fr-FR"/>
              </w:rPr>
            </w:pPr>
            <w:r w:rsidRPr="00410828">
              <w:rPr>
                <w:sz w:val="16"/>
                <w:szCs w:val="16"/>
              </w:rPr>
              <w:t>31,18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9AF115" w14:textId="77777777" w:rsidR="00966065" w:rsidRPr="00410828" w:rsidRDefault="00966065" w:rsidP="00410828">
            <w:pPr>
              <w:pStyle w:val="TAC"/>
              <w:rPr>
                <w:sz w:val="16"/>
                <w:szCs w:val="16"/>
                <w:lang w:val="fr-FR" w:eastAsia="fr-FR"/>
              </w:rPr>
            </w:pPr>
            <w:r w:rsidRPr="00410828">
              <w:rPr>
                <w:sz w:val="16"/>
                <w:szCs w:val="16"/>
              </w:rPr>
              <w:t>23,74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F65E0" w14:textId="77777777" w:rsidR="00966065" w:rsidRPr="00410828" w:rsidRDefault="00966065" w:rsidP="00410828">
            <w:pPr>
              <w:pStyle w:val="TAC"/>
              <w:rPr>
                <w:sz w:val="16"/>
                <w:szCs w:val="16"/>
                <w:lang w:val="fr-FR" w:eastAsia="fr-FR"/>
              </w:rPr>
            </w:pPr>
            <w:r w:rsidRPr="00410828">
              <w:rPr>
                <w:sz w:val="16"/>
                <w:szCs w:val="16"/>
              </w:rPr>
              <w:t>20,44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44BDE" w14:textId="77777777" w:rsidR="00966065" w:rsidRPr="00410828" w:rsidRDefault="00966065" w:rsidP="00410828">
            <w:pPr>
              <w:pStyle w:val="TAC"/>
              <w:rPr>
                <w:sz w:val="16"/>
                <w:szCs w:val="16"/>
                <w:lang w:val="fr-FR" w:eastAsia="fr-FR"/>
              </w:rPr>
            </w:pPr>
            <w:r w:rsidRPr="00410828">
              <w:rPr>
                <w:sz w:val="16"/>
                <w:szCs w:val="16"/>
              </w:rPr>
              <w:t>17,15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2F6979" w14:textId="77777777" w:rsidR="00966065" w:rsidRPr="00410828" w:rsidRDefault="00966065" w:rsidP="00410828">
            <w:pPr>
              <w:pStyle w:val="TAC"/>
              <w:rPr>
                <w:sz w:val="16"/>
                <w:szCs w:val="16"/>
                <w:lang w:val="fr-FR" w:eastAsia="fr-FR"/>
              </w:rPr>
            </w:pPr>
            <w:r w:rsidRPr="00410828">
              <w:rPr>
                <w:sz w:val="16"/>
                <w:szCs w:val="16"/>
              </w:rPr>
              <w:t>13,86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E4165" w14:textId="77777777" w:rsidR="00966065" w:rsidRPr="00410828" w:rsidRDefault="00966065" w:rsidP="00410828">
            <w:pPr>
              <w:pStyle w:val="TAC"/>
              <w:rPr>
                <w:sz w:val="16"/>
                <w:szCs w:val="16"/>
                <w:lang w:val="fr-FR" w:eastAsia="fr-FR"/>
              </w:rPr>
            </w:pPr>
            <w:r w:rsidRPr="00410828">
              <w:rPr>
                <w:sz w:val="16"/>
                <w:szCs w:val="16"/>
              </w:rPr>
              <w:t>10,57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F6B87" w14:textId="77777777" w:rsidR="00966065" w:rsidRPr="00410828" w:rsidRDefault="00966065" w:rsidP="00410828">
            <w:pPr>
              <w:pStyle w:val="TAC"/>
              <w:rPr>
                <w:sz w:val="16"/>
                <w:szCs w:val="16"/>
                <w:lang w:val="fr-FR" w:eastAsia="fr-FR"/>
              </w:rPr>
            </w:pPr>
            <w:r w:rsidRPr="00410828">
              <w:rPr>
                <w:sz w:val="16"/>
                <w:szCs w:val="16"/>
              </w:rPr>
              <w:t>7,28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CD77C" w14:textId="77777777" w:rsidR="00966065" w:rsidRPr="00410828" w:rsidRDefault="00966065" w:rsidP="00410828">
            <w:pPr>
              <w:pStyle w:val="TAC"/>
              <w:rPr>
                <w:sz w:val="16"/>
                <w:szCs w:val="16"/>
                <w:lang w:val="fr-FR" w:eastAsia="fr-FR"/>
              </w:rPr>
            </w:pPr>
            <w:r w:rsidRPr="00410828">
              <w:rPr>
                <w:sz w:val="16"/>
                <w:szCs w:val="16"/>
              </w:rPr>
              <w:t>5,82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387CA" w14:textId="77777777" w:rsidR="00966065" w:rsidRPr="00410828" w:rsidRDefault="00966065" w:rsidP="00410828">
            <w:pPr>
              <w:pStyle w:val="TAC"/>
              <w:rPr>
                <w:sz w:val="16"/>
                <w:szCs w:val="16"/>
                <w:lang w:val="fr-FR" w:eastAsia="fr-FR"/>
              </w:rPr>
            </w:pPr>
            <w:r w:rsidRPr="00410828">
              <w:rPr>
                <w:sz w:val="16"/>
                <w:szCs w:val="16"/>
              </w:rPr>
              <w:t>4,37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D1EC1" w14:textId="77777777" w:rsidR="00966065" w:rsidRPr="00410828" w:rsidRDefault="00966065" w:rsidP="00410828">
            <w:pPr>
              <w:pStyle w:val="TAC"/>
              <w:rPr>
                <w:sz w:val="16"/>
                <w:szCs w:val="16"/>
                <w:lang w:val="fr-FR" w:eastAsia="fr-FR"/>
              </w:rPr>
            </w:pPr>
            <w:r w:rsidRPr="00410828">
              <w:rPr>
                <w:sz w:val="16"/>
                <w:szCs w:val="16"/>
              </w:rPr>
              <w:t>2,92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1D22B" w14:textId="77777777" w:rsidR="00966065" w:rsidRPr="00410828" w:rsidRDefault="00966065" w:rsidP="00410828">
            <w:pPr>
              <w:pStyle w:val="TAC"/>
              <w:rPr>
                <w:sz w:val="16"/>
                <w:szCs w:val="16"/>
                <w:lang w:val="fr-FR" w:eastAsia="fr-FR"/>
              </w:rPr>
            </w:pPr>
            <w:r w:rsidRPr="00410828">
              <w:rPr>
                <w:sz w:val="16"/>
                <w:szCs w:val="16"/>
              </w:rPr>
              <w:t>1,46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87F6E"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D8790"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668A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3B4B"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1778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424C0" w14:textId="77777777" w:rsidR="00966065" w:rsidRPr="00410828" w:rsidRDefault="00966065" w:rsidP="00410828">
            <w:pPr>
              <w:pStyle w:val="TAC"/>
              <w:rPr>
                <w:sz w:val="16"/>
                <w:szCs w:val="16"/>
                <w:lang w:val="fr-FR" w:eastAsia="fr-FR"/>
              </w:rPr>
            </w:pPr>
            <w:r w:rsidRPr="00410828">
              <w:rPr>
                <w:sz w:val="16"/>
                <w:szCs w:val="16"/>
              </w:rPr>
              <w:t>0,00</w:t>
            </w:r>
          </w:p>
        </w:tc>
      </w:tr>
    </w:tbl>
    <w:p w14:paraId="1D7342B2" w14:textId="77777777" w:rsidR="00966065" w:rsidRDefault="00966065" w:rsidP="00966065">
      <w:pPr>
        <w:rPr>
          <w:lang w:eastAsia="zh-CN"/>
        </w:rPr>
      </w:pPr>
    </w:p>
    <w:p w14:paraId="69D26B12"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48628B86" w14:textId="77777777" w:rsidR="00966065" w:rsidRDefault="00966065" w:rsidP="00966065">
      <w:pPr>
        <w:pStyle w:val="TH"/>
        <w:rPr>
          <w:lang w:eastAsia="zh-CN"/>
        </w:rPr>
      </w:pPr>
      <w:r>
        <w:t>Table 6a.4.8-12</w:t>
      </w:r>
      <w:r w:rsidRPr="007A6ED1">
        <w:t xml:space="preserve"> Simulation results for average throughpu</w:t>
      </w:r>
      <w:r>
        <w:t>t loss for Scenario 8a - NTN LEO@600km 25° elevation angle</w:t>
      </w:r>
    </w:p>
    <w:tbl>
      <w:tblPr>
        <w:tblW w:w="5000" w:type="pct"/>
        <w:tblCellMar>
          <w:left w:w="70" w:type="dxa"/>
          <w:right w:w="70" w:type="dxa"/>
        </w:tblCellMar>
        <w:tblLook w:val="04A0" w:firstRow="1" w:lastRow="0" w:firstColumn="1" w:lastColumn="0" w:noHBand="0" w:noVBand="1"/>
      </w:tblPr>
      <w:tblGrid>
        <w:gridCol w:w="648"/>
        <w:gridCol w:w="510"/>
        <w:gridCol w:w="592"/>
        <w:gridCol w:w="389"/>
        <w:gridCol w:w="389"/>
        <w:gridCol w:w="389"/>
        <w:gridCol w:w="388"/>
        <w:gridCol w:w="388"/>
        <w:gridCol w:w="388"/>
        <w:gridCol w:w="388"/>
        <w:gridCol w:w="388"/>
        <w:gridCol w:w="388"/>
        <w:gridCol w:w="388"/>
        <w:gridCol w:w="388"/>
        <w:gridCol w:w="388"/>
        <w:gridCol w:w="388"/>
        <w:gridCol w:w="388"/>
        <w:gridCol w:w="388"/>
        <w:gridCol w:w="388"/>
        <w:gridCol w:w="333"/>
        <w:gridCol w:w="333"/>
        <w:gridCol w:w="333"/>
        <w:gridCol w:w="333"/>
        <w:gridCol w:w="333"/>
      </w:tblGrid>
      <w:tr w:rsidR="001E3D6C" w:rsidRPr="00043B38" w14:paraId="20BCCCD4"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78F626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22BFEC2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7D2837B"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20AE931"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17A0B8AC"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D956FC"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BEAB360"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5F03BB2"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C2F02FD"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2929042"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B5007B"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39E0339E"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929126E"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7B50496"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67DEDA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812B62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0E2962A"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A7923D"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AA204DA"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74A0FF1A"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677577"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F123B29"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9746113"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5F4F4944"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60A99F7"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5FC14E01"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A5BD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170DC" w14:textId="77777777" w:rsidR="00966065" w:rsidRPr="00410828" w:rsidRDefault="00966065" w:rsidP="00410828">
            <w:pPr>
              <w:pStyle w:val="TAC"/>
              <w:rPr>
                <w:sz w:val="16"/>
                <w:szCs w:val="16"/>
                <w:lang w:val="fr-FR" w:eastAsia="fr-FR"/>
              </w:rPr>
            </w:pPr>
            <w:r w:rsidRPr="00410828">
              <w:rPr>
                <w:sz w:val="16"/>
                <w:szCs w:val="16"/>
              </w:rPr>
              <w:t>42,22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53A580" w14:textId="77777777" w:rsidR="00966065" w:rsidRPr="00410828" w:rsidRDefault="00966065" w:rsidP="00410828">
            <w:pPr>
              <w:pStyle w:val="TAC"/>
              <w:rPr>
                <w:sz w:val="16"/>
                <w:szCs w:val="16"/>
                <w:lang w:val="fr-FR" w:eastAsia="fr-FR"/>
              </w:rPr>
            </w:pPr>
            <w:r w:rsidRPr="00410828">
              <w:rPr>
                <w:sz w:val="16"/>
                <w:szCs w:val="16"/>
              </w:rPr>
              <w:t>37,63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109D3" w14:textId="77777777" w:rsidR="00966065" w:rsidRPr="00410828" w:rsidRDefault="00966065" w:rsidP="00410828">
            <w:pPr>
              <w:pStyle w:val="TAC"/>
              <w:rPr>
                <w:sz w:val="16"/>
                <w:szCs w:val="16"/>
                <w:lang w:val="fr-FR" w:eastAsia="fr-FR"/>
              </w:rPr>
            </w:pPr>
            <w:r w:rsidRPr="00410828">
              <w:rPr>
                <w:sz w:val="16"/>
                <w:szCs w:val="16"/>
              </w:rPr>
              <w:t>33,04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E2B3D4" w14:textId="77777777" w:rsidR="00966065" w:rsidRPr="00410828" w:rsidRDefault="00966065" w:rsidP="00410828">
            <w:pPr>
              <w:pStyle w:val="TAC"/>
              <w:rPr>
                <w:sz w:val="16"/>
                <w:szCs w:val="16"/>
                <w:lang w:val="fr-FR" w:eastAsia="fr-FR"/>
              </w:rPr>
            </w:pPr>
            <w:r w:rsidRPr="00410828">
              <w:rPr>
                <w:sz w:val="16"/>
                <w:szCs w:val="16"/>
              </w:rPr>
              <w:t>28,45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98D20" w14:textId="77777777" w:rsidR="00966065" w:rsidRPr="00410828" w:rsidRDefault="00966065" w:rsidP="00410828">
            <w:pPr>
              <w:pStyle w:val="TAC"/>
              <w:rPr>
                <w:sz w:val="16"/>
                <w:szCs w:val="16"/>
                <w:lang w:val="fr-FR" w:eastAsia="fr-FR"/>
              </w:rPr>
            </w:pPr>
            <w:r w:rsidRPr="00410828">
              <w:rPr>
                <w:sz w:val="16"/>
                <w:szCs w:val="16"/>
              </w:rPr>
              <w:t>23,86</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7FEE8" w14:textId="77777777" w:rsidR="00966065" w:rsidRPr="00410828" w:rsidRDefault="00966065" w:rsidP="00410828">
            <w:pPr>
              <w:pStyle w:val="TAC"/>
              <w:rPr>
                <w:sz w:val="16"/>
                <w:szCs w:val="16"/>
                <w:lang w:val="fr-FR" w:eastAsia="fr-FR"/>
              </w:rPr>
            </w:pPr>
            <w:r w:rsidRPr="00410828">
              <w:rPr>
                <w:sz w:val="16"/>
                <w:szCs w:val="16"/>
              </w:rPr>
              <w:t>19,27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B0BFB" w14:textId="77777777" w:rsidR="00966065" w:rsidRPr="00410828" w:rsidRDefault="00966065" w:rsidP="00410828">
            <w:pPr>
              <w:pStyle w:val="TAC"/>
              <w:rPr>
                <w:sz w:val="16"/>
                <w:szCs w:val="16"/>
                <w:lang w:val="fr-FR" w:eastAsia="fr-FR"/>
              </w:rPr>
            </w:pPr>
            <w:r w:rsidRPr="00410828">
              <w:rPr>
                <w:sz w:val="16"/>
                <w:szCs w:val="16"/>
              </w:rPr>
              <w:t>16,98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78635" w14:textId="77777777" w:rsidR="00966065" w:rsidRPr="00410828" w:rsidRDefault="00966065" w:rsidP="00410828">
            <w:pPr>
              <w:pStyle w:val="TAC"/>
              <w:rPr>
                <w:sz w:val="16"/>
                <w:szCs w:val="16"/>
                <w:lang w:val="fr-FR" w:eastAsia="fr-FR"/>
              </w:rPr>
            </w:pPr>
            <w:r w:rsidRPr="00410828">
              <w:rPr>
                <w:sz w:val="16"/>
                <w:szCs w:val="16"/>
              </w:rPr>
              <w:t>14,69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4479FF" w14:textId="77777777" w:rsidR="00966065" w:rsidRPr="00410828" w:rsidRDefault="00966065" w:rsidP="00410828">
            <w:pPr>
              <w:pStyle w:val="TAC"/>
              <w:rPr>
                <w:sz w:val="16"/>
                <w:szCs w:val="16"/>
                <w:lang w:val="fr-FR" w:eastAsia="fr-FR"/>
              </w:rPr>
            </w:pPr>
            <w:r w:rsidRPr="00410828">
              <w:rPr>
                <w:sz w:val="16"/>
                <w:szCs w:val="16"/>
              </w:rPr>
              <w:t>12,40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8DDD7" w14:textId="77777777" w:rsidR="00966065" w:rsidRPr="00410828" w:rsidRDefault="00966065" w:rsidP="00410828">
            <w:pPr>
              <w:pStyle w:val="TAC"/>
              <w:rPr>
                <w:sz w:val="16"/>
                <w:szCs w:val="16"/>
                <w:lang w:val="fr-FR" w:eastAsia="fr-FR"/>
              </w:rPr>
            </w:pPr>
            <w:r w:rsidRPr="00410828">
              <w:rPr>
                <w:sz w:val="16"/>
                <w:szCs w:val="16"/>
              </w:rPr>
              <w:t>10,11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34F67" w14:textId="77777777" w:rsidR="00966065" w:rsidRPr="00410828" w:rsidRDefault="00966065" w:rsidP="00410828">
            <w:pPr>
              <w:pStyle w:val="TAC"/>
              <w:rPr>
                <w:sz w:val="16"/>
                <w:szCs w:val="16"/>
                <w:lang w:val="fr-FR" w:eastAsia="fr-FR"/>
              </w:rPr>
            </w:pPr>
            <w:r w:rsidRPr="00410828">
              <w:rPr>
                <w:sz w:val="16"/>
                <w:szCs w:val="16"/>
              </w:rPr>
              <w:t>7,82</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A1B80" w14:textId="77777777" w:rsidR="00966065" w:rsidRPr="00410828" w:rsidRDefault="00966065" w:rsidP="00410828">
            <w:pPr>
              <w:pStyle w:val="TAC"/>
              <w:rPr>
                <w:sz w:val="16"/>
                <w:szCs w:val="16"/>
                <w:lang w:val="fr-FR" w:eastAsia="fr-FR"/>
              </w:rPr>
            </w:pPr>
            <w:r w:rsidRPr="00410828">
              <w:rPr>
                <w:sz w:val="16"/>
                <w:szCs w:val="16"/>
              </w:rPr>
              <w:t>6,78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DEBB8" w14:textId="77777777" w:rsidR="00966065" w:rsidRPr="00410828" w:rsidRDefault="00966065" w:rsidP="00410828">
            <w:pPr>
              <w:pStyle w:val="TAC"/>
              <w:rPr>
                <w:sz w:val="16"/>
                <w:szCs w:val="16"/>
                <w:lang w:val="fr-FR" w:eastAsia="fr-FR"/>
              </w:rPr>
            </w:pPr>
            <w:r w:rsidRPr="00410828">
              <w:rPr>
                <w:sz w:val="16"/>
                <w:szCs w:val="16"/>
              </w:rPr>
              <w:t>5,75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8D32D" w14:textId="77777777" w:rsidR="00966065" w:rsidRPr="00410828" w:rsidRDefault="00966065" w:rsidP="00410828">
            <w:pPr>
              <w:pStyle w:val="TAC"/>
              <w:rPr>
                <w:sz w:val="16"/>
                <w:szCs w:val="16"/>
                <w:lang w:val="fr-FR" w:eastAsia="fr-FR"/>
              </w:rPr>
            </w:pPr>
            <w:r w:rsidRPr="00410828">
              <w:rPr>
                <w:sz w:val="16"/>
                <w:szCs w:val="16"/>
              </w:rPr>
              <w:t>4,71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A3D51" w14:textId="77777777" w:rsidR="00966065" w:rsidRPr="00410828" w:rsidRDefault="00966065" w:rsidP="00410828">
            <w:pPr>
              <w:pStyle w:val="TAC"/>
              <w:rPr>
                <w:sz w:val="16"/>
                <w:szCs w:val="16"/>
                <w:lang w:val="fr-FR" w:eastAsia="fr-FR"/>
              </w:rPr>
            </w:pPr>
            <w:r w:rsidRPr="00410828">
              <w:rPr>
                <w:sz w:val="16"/>
                <w:szCs w:val="16"/>
              </w:rPr>
              <w:t>3,67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F0957" w14:textId="77777777" w:rsidR="00966065" w:rsidRPr="00410828" w:rsidRDefault="00966065" w:rsidP="00410828">
            <w:pPr>
              <w:pStyle w:val="TAC"/>
              <w:rPr>
                <w:sz w:val="16"/>
                <w:szCs w:val="16"/>
                <w:lang w:val="fr-FR" w:eastAsia="fr-FR"/>
              </w:rPr>
            </w:pPr>
            <w:r w:rsidRPr="00410828">
              <w:rPr>
                <w:sz w:val="16"/>
                <w:szCs w:val="16"/>
              </w:rPr>
              <w:t>2,63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6424B" w14:textId="77777777" w:rsidR="00966065" w:rsidRPr="00410828" w:rsidRDefault="00966065" w:rsidP="00410828">
            <w:pPr>
              <w:pStyle w:val="TAC"/>
              <w:rPr>
                <w:sz w:val="16"/>
                <w:szCs w:val="16"/>
                <w:lang w:val="fr-FR" w:eastAsia="fr-FR"/>
              </w:rPr>
            </w:pPr>
            <w:r w:rsidRPr="00410828">
              <w:rPr>
                <w:sz w:val="16"/>
                <w:szCs w:val="16"/>
              </w:rPr>
              <w:t>2,21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A2278" w14:textId="77777777" w:rsidR="00966065" w:rsidRPr="00410828" w:rsidRDefault="00966065" w:rsidP="00410828">
            <w:pPr>
              <w:pStyle w:val="TAC"/>
              <w:rPr>
                <w:sz w:val="16"/>
                <w:szCs w:val="16"/>
                <w:lang w:val="fr-FR" w:eastAsia="fr-FR"/>
              </w:rPr>
            </w:pPr>
            <w:r w:rsidRPr="00410828">
              <w:rPr>
                <w:sz w:val="16"/>
                <w:szCs w:val="16"/>
              </w:rPr>
              <w:t>1,79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92CA9" w14:textId="77777777" w:rsidR="00966065" w:rsidRPr="00410828" w:rsidRDefault="00966065" w:rsidP="00410828">
            <w:pPr>
              <w:pStyle w:val="TAC"/>
              <w:rPr>
                <w:sz w:val="16"/>
                <w:szCs w:val="16"/>
                <w:lang w:val="fr-FR" w:eastAsia="fr-FR"/>
              </w:rPr>
            </w:pPr>
            <w:r w:rsidRPr="00410828">
              <w:rPr>
                <w:sz w:val="16"/>
                <w:szCs w:val="16"/>
              </w:rPr>
              <w:t>1,36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32BC8" w14:textId="77777777" w:rsidR="00966065" w:rsidRPr="00410828" w:rsidRDefault="00966065" w:rsidP="00410828">
            <w:pPr>
              <w:pStyle w:val="TAC"/>
              <w:rPr>
                <w:sz w:val="16"/>
                <w:szCs w:val="16"/>
                <w:lang w:val="fr-FR" w:eastAsia="fr-FR"/>
              </w:rPr>
            </w:pPr>
            <w:r w:rsidRPr="00410828">
              <w:rPr>
                <w:sz w:val="16"/>
                <w:szCs w:val="16"/>
              </w:rPr>
              <w:t>0,94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37011" w14:textId="77777777" w:rsidR="00966065" w:rsidRPr="00410828" w:rsidRDefault="00966065" w:rsidP="00410828">
            <w:pPr>
              <w:pStyle w:val="TAC"/>
              <w:rPr>
                <w:sz w:val="16"/>
                <w:szCs w:val="16"/>
                <w:lang w:val="fr-FR" w:eastAsia="fr-FR"/>
              </w:rPr>
            </w:pPr>
            <w:r w:rsidRPr="00410828">
              <w:rPr>
                <w:sz w:val="16"/>
                <w:szCs w:val="16"/>
              </w:rPr>
              <w:t>0,52</w:t>
            </w:r>
          </w:p>
        </w:tc>
      </w:tr>
      <w:tr w:rsidR="00966065" w:rsidRPr="00043B38" w14:paraId="62633600"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7FBA90BD"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334F971A"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47E6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2644E" w14:textId="77777777" w:rsidR="00966065" w:rsidRPr="00410828" w:rsidRDefault="00966065" w:rsidP="00410828">
            <w:pPr>
              <w:pStyle w:val="TAC"/>
              <w:rPr>
                <w:sz w:val="16"/>
                <w:szCs w:val="16"/>
                <w:lang w:val="fr-FR" w:eastAsia="fr-FR"/>
              </w:rPr>
            </w:pPr>
            <w:r w:rsidRPr="00410828">
              <w:rPr>
                <w:sz w:val="16"/>
                <w:szCs w:val="16"/>
              </w:rPr>
              <w:t>92,54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EB5DC" w14:textId="77777777" w:rsidR="00966065" w:rsidRPr="00410828" w:rsidRDefault="00966065" w:rsidP="00410828">
            <w:pPr>
              <w:pStyle w:val="TAC"/>
              <w:rPr>
                <w:sz w:val="16"/>
                <w:szCs w:val="16"/>
                <w:lang w:val="fr-FR" w:eastAsia="fr-FR"/>
              </w:rPr>
            </w:pPr>
            <w:r w:rsidRPr="00410828">
              <w:rPr>
                <w:sz w:val="16"/>
                <w:szCs w:val="16"/>
              </w:rPr>
              <w:t>83,52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3BB9A" w14:textId="77777777" w:rsidR="00966065" w:rsidRPr="00410828" w:rsidRDefault="00966065" w:rsidP="00410828">
            <w:pPr>
              <w:pStyle w:val="TAC"/>
              <w:rPr>
                <w:sz w:val="16"/>
                <w:szCs w:val="16"/>
                <w:lang w:val="fr-FR" w:eastAsia="fr-FR"/>
              </w:rPr>
            </w:pPr>
            <w:r w:rsidRPr="00410828">
              <w:rPr>
                <w:sz w:val="16"/>
                <w:szCs w:val="16"/>
              </w:rPr>
              <w:t>74,50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0AE07" w14:textId="77777777" w:rsidR="00966065" w:rsidRPr="00410828" w:rsidRDefault="00966065" w:rsidP="00410828">
            <w:pPr>
              <w:pStyle w:val="TAC"/>
              <w:rPr>
                <w:sz w:val="16"/>
                <w:szCs w:val="16"/>
                <w:lang w:val="fr-FR" w:eastAsia="fr-FR"/>
              </w:rPr>
            </w:pPr>
            <w:r w:rsidRPr="00410828">
              <w:rPr>
                <w:sz w:val="16"/>
                <w:szCs w:val="16"/>
              </w:rPr>
              <w:t>65,48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12D64" w14:textId="77777777" w:rsidR="00966065" w:rsidRPr="00410828" w:rsidRDefault="00966065" w:rsidP="00410828">
            <w:pPr>
              <w:pStyle w:val="TAC"/>
              <w:rPr>
                <w:sz w:val="16"/>
                <w:szCs w:val="16"/>
                <w:lang w:val="fr-FR" w:eastAsia="fr-FR"/>
              </w:rPr>
            </w:pPr>
            <w:r w:rsidRPr="00410828">
              <w:rPr>
                <w:sz w:val="16"/>
                <w:szCs w:val="16"/>
              </w:rPr>
              <w:t>56,45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72FEA" w14:textId="77777777" w:rsidR="00966065" w:rsidRPr="00410828" w:rsidRDefault="00966065" w:rsidP="00410828">
            <w:pPr>
              <w:pStyle w:val="TAC"/>
              <w:rPr>
                <w:sz w:val="16"/>
                <w:szCs w:val="16"/>
                <w:lang w:val="fr-FR" w:eastAsia="fr-FR"/>
              </w:rPr>
            </w:pPr>
            <w:r w:rsidRPr="00410828">
              <w:rPr>
                <w:sz w:val="16"/>
                <w:szCs w:val="16"/>
              </w:rPr>
              <w:t>47,43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614FF" w14:textId="77777777" w:rsidR="00966065" w:rsidRPr="00410828" w:rsidRDefault="00966065" w:rsidP="00410828">
            <w:pPr>
              <w:pStyle w:val="TAC"/>
              <w:rPr>
                <w:sz w:val="16"/>
                <w:szCs w:val="16"/>
                <w:lang w:val="fr-FR" w:eastAsia="fr-FR"/>
              </w:rPr>
            </w:pPr>
            <w:r w:rsidRPr="00410828">
              <w:rPr>
                <w:sz w:val="16"/>
                <w:szCs w:val="16"/>
              </w:rPr>
              <w:t>40,29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0778C" w14:textId="77777777" w:rsidR="00966065" w:rsidRPr="00410828" w:rsidRDefault="00966065" w:rsidP="00410828">
            <w:pPr>
              <w:pStyle w:val="TAC"/>
              <w:rPr>
                <w:sz w:val="16"/>
                <w:szCs w:val="16"/>
                <w:lang w:val="fr-FR" w:eastAsia="fr-FR"/>
              </w:rPr>
            </w:pPr>
            <w:r w:rsidRPr="00410828">
              <w:rPr>
                <w:sz w:val="16"/>
                <w:szCs w:val="16"/>
              </w:rPr>
              <w:t>33,15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6E18A" w14:textId="77777777" w:rsidR="00966065" w:rsidRPr="00410828" w:rsidRDefault="00966065" w:rsidP="00410828">
            <w:pPr>
              <w:pStyle w:val="TAC"/>
              <w:rPr>
                <w:sz w:val="16"/>
                <w:szCs w:val="16"/>
                <w:lang w:val="fr-FR" w:eastAsia="fr-FR"/>
              </w:rPr>
            </w:pPr>
            <w:r w:rsidRPr="00410828">
              <w:rPr>
                <w:sz w:val="16"/>
                <w:szCs w:val="16"/>
              </w:rPr>
              <w:t>26,01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17675C" w14:textId="77777777" w:rsidR="00966065" w:rsidRPr="00410828" w:rsidRDefault="00966065" w:rsidP="00410828">
            <w:pPr>
              <w:pStyle w:val="TAC"/>
              <w:rPr>
                <w:sz w:val="16"/>
                <w:szCs w:val="16"/>
                <w:lang w:val="fr-FR" w:eastAsia="fr-FR"/>
              </w:rPr>
            </w:pPr>
            <w:r w:rsidRPr="00410828">
              <w:rPr>
                <w:sz w:val="16"/>
                <w:szCs w:val="16"/>
              </w:rPr>
              <w:t>18,87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53AEB" w14:textId="77777777" w:rsidR="00966065" w:rsidRPr="00410828" w:rsidRDefault="00966065" w:rsidP="00410828">
            <w:pPr>
              <w:pStyle w:val="TAC"/>
              <w:rPr>
                <w:sz w:val="16"/>
                <w:szCs w:val="16"/>
                <w:lang w:val="fr-FR" w:eastAsia="fr-FR"/>
              </w:rPr>
            </w:pPr>
            <w:r w:rsidRPr="00410828">
              <w:rPr>
                <w:sz w:val="16"/>
                <w:szCs w:val="16"/>
              </w:rPr>
              <w:t>11,73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22502" w14:textId="77777777" w:rsidR="00966065" w:rsidRPr="00410828" w:rsidRDefault="00966065" w:rsidP="00410828">
            <w:pPr>
              <w:pStyle w:val="TAC"/>
              <w:rPr>
                <w:sz w:val="16"/>
                <w:szCs w:val="16"/>
                <w:lang w:val="fr-FR" w:eastAsia="fr-FR"/>
              </w:rPr>
            </w:pPr>
            <w:r w:rsidRPr="00410828">
              <w:rPr>
                <w:sz w:val="16"/>
                <w:szCs w:val="16"/>
              </w:rPr>
              <w:t>11,59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229D2F" w14:textId="77777777" w:rsidR="00966065" w:rsidRPr="00410828" w:rsidRDefault="00966065" w:rsidP="00410828">
            <w:pPr>
              <w:pStyle w:val="TAC"/>
              <w:rPr>
                <w:sz w:val="16"/>
                <w:szCs w:val="16"/>
                <w:lang w:val="fr-FR" w:eastAsia="fr-FR"/>
              </w:rPr>
            </w:pPr>
            <w:r w:rsidRPr="00410828">
              <w:rPr>
                <w:sz w:val="16"/>
                <w:szCs w:val="16"/>
              </w:rPr>
              <w:t>11,45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F4FDA7" w14:textId="77777777" w:rsidR="00966065" w:rsidRPr="00410828" w:rsidRDefault="00966065" w:rsidP="00410828">
            <w:pPr>
              <w:pStyle w:val="TAC"/>
              <w:rPr>
                <w:sz w:val="16"/>
                <w:szCs w:val="16"/>
                <w:lang w:val="fr-FR" w:eastAsia="fr-FR"/>
              </w:rPr>
            </w:pPr>
            <w:r w:rsidRPr="00410828">
              <w:rPr>
                <w:sz w:val="16"/>
                <w:szCs w:val="16"/>
              </w:rPr>
              <w:t>11,31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B3A086" w14:textId="77777777" w:rsidR="00966065" w:rsidRPr="00410828" w:rsidRDefault="00966065" w:rsidP="00410828">
            <w:pPr>
              <w:pStyle w:val="TAC"/>
              <w:rPr>
                <w:sz w:val="16"/>
                <w:szCs w:val="16"/>
                <w:lang w:val="fr-FR" w:eastAsia="fr-FR"/>
              </w:rPr>
            </w:pPr>
            <w:r w:rsidRPr="00410828">
              <w:rPr>
                <w:sz w:val="16"/>
                <w:szCs w:val="16"/>
              </w:rPr>
              <w:t>11,17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1F8A5" w14:textId="77777777" w:rsidR="00966065" w:rsidRPr="00410828" w:rsidRDefault="00966065" w:rsidP="00410828">
            <w:pPr>
              <w:pStyle w:val="TAC"/>
              <w:rPr>
                <w:sz w:val="16"/>
                <w:szCs w:val="16"/>
                <w:lang w:val="fr-FR" w:eastAsia="fr-FR"/>
              </w:rPr>
            </w:pPr>
            <w:r w:rsidRPr="00410828">
              <w:rPr>
                <w:sz w:val="16"/>
                <w:szCs w:val="16"/>
              </w:rPr>
              <w:t>11,04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7BC1" w14:textId="77777777" w:rsidR="00966065" w:rsidRPr="00410828" w:rsidRDefault="00966065" w:rsidP="00410828">
            <w:pPr>
              <w:pStyle w:val="TAC"/>
              <w:rPr>
                <w:sz w:val="16"/>
                <w:szCs w:val="16"/>
                <w:lang w:val="fr-FR" w:eastAsia="fr-FR"/>
              </w:rPr>
            </w:pPr>
            <w:r w:rsidRPr="00410828">
              <w:rPr>
                <w:sz w:val="16"/>
                <w:szCs w:val="16"/>
              </w:rPr>
              <w:t>8,84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45C39" w14:textId="77777777" w:rsidR="00966065" w:rsidRPr="00410828" w:rsidRDefault="00966065" w:rsidP="00410828">
            <w:pPr>
              <w:pStyle w:val="TAC"/>
              <w:rPr>
                <w:sz w:val="16"/>
                <w:szCs w:val="16"/>
                <w:lang w:val="fr-FR" w:eastAsia="fr-FR"/>
              </w:rPr>
            </w:pPr>
            <w:r w:rsidRPr="00410828">
              <w:rPr>
                <w:sz w:val="16"/>
                <w:szCs w:val="16"/>
              </w:rPr>
              <w:t>6,64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2F0FD" w14:textId="77777777" w:rsidR="00966065" w:rsidRPr="00410828" w:rsidRDefault="00966065" w:rsidP="00410828">
            <w:pPr>
              <w:pStyle w:val="TAC"/>
              <w:rPr>
                <w:sz w:val="16"/>
                <w:szCs w:val="16"/>
                <w:lang w:val="fr-FR" w:eastAsia="fr-FR"/>
              </w:rPr>
            </w:pPr>
            <w:r w:rsidRPr="00410828">
              <w:rPr>
                <w:sz w:val="16"/>
                <w:szCs w:val="16"/>
              </w:rPr>
              <w:t>4,44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40489" w14:textId="77777777" w:rsidR="00966065" w:rsidRPr="00410828" w:rsidRDefault="00966065" w:rsidP="00410828">
            <w:pPr>
              <w:pStyle w:val="TAC"/>
              <w:rPr>
                <w:sz w:val="16"/>
                <w:szCs w:val="16"/>
                <w:lang w:val="fr-FR" w:eastAsia="fr-FR"/>
              </w:rPr>
            </w:pPr>
            <w:r w:rsidRPr="00410828">
              <w:rPr>
                <w:sz w:val="16"/>
                <w:szCs w:val="16"/>
              </w:rPr>
              <w:t>2,24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EC187" w14:textId="77777777" w:rsidR="00966065" w:rsidRPr="00410828" w:rsidRDefault="00966065" w:rsidP="00410828">
            <w:pPr>
              <w:pStyle w:val="TAC"/>
              <w:rPr>
                <w:sz w:val="16"/>
                <w:szCs w:val="16"/>
                <w:lang w:val="fr-FR" w:eastAsia="fr-FR"/>
              </w:rPr>
            </w:pPr>
            <w:r w:rsidRPr="00410828">
              <w:rPr>
                <w:sz w:val="16"/>
                <w:szCs w:val="16"/>
              </w:rPr>
              <w:t>0,04</w:t>
            </w:r>
          </w:p>
        </w:tc>
      </w:tr>
    </w:tbl>
    <w:p w14:paraId="131B95AA" w14:textId="77777777" w:rsidR="00966065" w:rsidRDefault="00966065" w:rsidP="00966065">
      <w:pPr>
        <w:rPr>
          <w:noProof/>
        </w:rPr>
      </w:pPr>
    </w:p>
    <w:p w14:paraId="170A4054" w14:textId="77777777" w:rsidR="005271D5" w:rsidRPr="00182E52" w:rsidRDefault="005271D5" w:rsidP="005271D5">
      <w:pPr>
        <w:pStyle w:val="Heading2"/>
        <w:rPr>
          <w:lang w:eastAsia="zh-CN"/>
        </w:rPr>
      </w:pPr>
      <w:bookmarkStart w:id="2925" w:name="_Toc162191967"/>
      <w:bookmarkStart w:id="2926" w:name="_Toc163147596"/>
      <w:bookmarkStart w:id="2927" w:name="_Toc169269928"/>
      <w:bookmarkStart w:id="2928" w:name="_Toc176255402"/>
      <w:bookmarkStart w:id="2929" w:name="_Toc176766614"/>
      <w:bookmarkStart w:id="2930" w:name="_Toc200459670"/>
      <w:r w:rsidRPr="00182E52">
        <w:rPr>
          <w:lang w:eastAsia="zh-CN"/>
        </w:rPr>
        <w:t>6a.5</w:t>
      </w:r>
      <w:r w:rsidRPr="00182E52">
        <w:rPr>
          <w:lang w:eastAsia="zh-CN"/>
        </w:rPr>
        <w:tab/>
        <w:t>Summary of co-existence study</w:t>
      </w:r>
      <w:bookmarkEnd w:id="2925"/>
      <w:bookmarkEnd w:id="2926"/>
      <w:bookmarkEnd w:id="2927"/>
      <w:bookmarkEnd w:id="2928"/>
      <w:bookmarkEnd w:id="2929"/>
      <w:bookmarkEnd w:id="2930"/>
    </w:p>
    <w:p w14:paraId="7F529BBF" w14:textId="77777777" w:rsidR="005271D5" w:rsidRPr="00182E52" w:rsidRDefault="005271D5" w:rsidP="005271D5">
      <w:pPr>
        <w:pStyle w:val="Heading3"/>
        <w:rPr>
          <w:lang w:eastAsia="zh-CN"/>
        </w:rPr>
      </w:pPr>
      <w:bookmarkStart w:id="2931" w:name="_Toc162191968"/>
      <w:bookmarkStart w:id="2932" w:name="_Toc163147597"/>
      <w:bookmarkStart w:id="2933" w:name="_Toc169269929"/>
      <w:bookmarkStart w:id="2934" w:name="_Toc176255403"/>
      <w:bookmarkStart w:id="2935" w:name="_Toc176766615"/>
      <w:bookmarkStart w:id="2936" w:name="_Toc200459671"/>
      <w:r w:rsidRPr="00182E52">
        <w:rPr>
          <w:lang w:eastAsia="zh-CN"/>
        </w:rPr>
        <w:t>6a.5.1</w:t>
      </w:r>
      <w:r w:rsidRPr="00182E52">
        <w:rPr>
          <w:lang w:eastAsia="zh-CN"/>
        </w:rPr>
        <w:tab/>
        <w:t>Coexistence at 17/27GHz</w:t>
      </w:r>
      <w:bookmarkEnd w:id="2931"/>
      <w:bookmarkEnd w:id="2932"/>
      <w:bookmarkEnd w:id="2933"/>
      <w:bookmarkEnd w:id="2934"/>
      <w:bookmarkEnd w:id="2935"/>
      <w:bookmarkEnd w:id="2936"/>
    </w:p>
    <w:p w14:paraId="42EE2043" w14:textId="64DE1D66" w:rsidR="00DF0541" w:rsidRPr="006E6581" w:rsidRDefault="00DF0541" w:rsidP="00DF0541">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512853">
        <w:trPr>
          <w:jc w:val="center"/>
        </w:trPr>
        <w:tc>
          <w:tcPr>
            <w:tcW w:w="2122" w:type="dxa"/>
            <w:gridSpan w:val="2"/>
          </w:tcPr>
          <w:p w14:paraId="149CB5D3" w14:textId="77777777" w:rsidR="00DF0541" w:rsidRPr="0081279F" w:rsidRDefault="00DF0541" w:rsidP="00512853">
            <w:pPr>
              <w:pStyle w:val="TAH"/>
            </w:pPr>
            <w:r w:rsidRPr="0081279F">
              <w:t>Scenario</w:t>
            </w:r>
          </w:p>
        </w:tc>
        <w:tc>
          <w:tcPr>
            <w:tcW w:w="934" w:type="dxa"/>
          </w:tcPr>
          <w:p w14:paraId="5AF80F9B" w14:textId="77777777" w:rsidR="00DF0541" w:rsidRPr="00861CE8" w:rsidRDefault="00DF0541" w:rsidP="00512853">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512853">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512853">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512853">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512853">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512853">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512853">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512853">
            <w:pPr>
              <w:pStyle w:val="TAH"/>
              <w:rPr>
                <w:rFonts w:eastAsia="SimSun"/>
              </w:rPr>
            </w:pPr>
            <w:r>
              <w:rPr>
                <w:rFonts w:eastAsia="SimSun" w:hint="eastAsia"/>
              </w:rPr>
              <w:t>8</w:t>
            </w:r>
            <w:r>
              <w:rPr>
                <w:rFonts w:eastAsia="SimSun"/>
              </w:rPr>
              <w:t>a</w:t>
            </w:r>
          </w:p>
        </w:tc>
      </w:tr>
      <w:tr w:rsidR="00DF0541" w:rsidRPr="006E6581" w14:paraId="508A58CE" w14:textId="77777777" w:rsidTr="00512853">
        <w:trPr>
          <w:jc w:val="center"/>
        </w:trPr>
        <w:tc>
          <w:tcPr>
            <w:tcW w:w="1129" w:type="dxa"/>
            <w:vMerge w:val="restart"/>
          </w:tcPr>
          <w:p w14:paraId="499539E7" w14:textId="77777777" w:rsidR="00DF0541" w:rsidRPr="006E6581" w:rsidRDefault="00DF0541" w:rsidP="00512853">
            <w:pPr>
              <w:pStyle w:val="TAC"/>
            </w:pPr>
            <w:r w:rsidRPr="006E6581">
              <w:t>ACIR value [dB]</w:t>
            </w:r>
          </w:p>
        </w:tc>
        <w:tc>
          <w:tcPr>
            <w:tcW w:w="993" w:type="dxa"/>
            <w:vAlign w:val="center"/>
          </w:tcPr>
          <w:p w14:paraId="7CDB38AB" w14:textId="77777777" w:rsidR="00DF0541" w:rsidRPr="00861CE8" w:rsidRDefault="00DF0541" w:rsidP="00512853">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512853">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512853">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512853">
            <w:pPr>
              <w:pStyle w:val="TAC"/>
              <w:rPr>
                <w:rFonts w:eastAsia="SimSun"/>
              </w:rPr>
            </w:pPr>
            <w:r>
              <w:rPr>
                <w:rFonts w:eastAsia="SimSun" w:hint="eastAsia"/>
              </w:rPr>
              <w:t>0</w:t>
            </w:r>
          </w:p>
        </w:tc>
        <w:tc>
          <w:tcPr>
            <w:tcW w:w="934" w:type="dxa"/>
          </w:tcPr>
          <w:p w14:paraId="73B2201A" w14:textId="77777777" w:rsidR="00DF0541" w:rsidRPr="00861CE8" w:rsidRDefault="00DF0541" w:rsidP="00512853">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512853">
            <w:pPr>
              <w:pStyle w:val="TAC"/>
              <w:rPr>
                <w:rFonts w:eastAsia="SimSun"/>
              </w:rPr>
            </w:pPr>
            <w:r>
              <w:rPr>
                <w:rFonts w:eastAsia="SimSun"/>
              </w:rPr>
              <w:t>-</w:t>
            </w:r>
          </w:p>
        </w:tc>
        <w:tc>
          <w:tcPr>
            <w:tcW w:w="934" w:type="dxa"/>
          </w:tcPr>
          <w:p w14:paraId="2AFB8077" w14:textId="77777777" w:rsidR="00DF0541" w:rsidRPr="00861CE8" w:rsidRDefault="00DF0541" w:rsidP="00512853">
            <w:pPr>
              <w:pStyle w:val="TAC"/>
              <w:rPr>
                <w:rFonts w:eastAsia="SimSun"/>
              </w:rPr>
            </w:pPr>
            <w:r>
              <w:rPr>
                <w:rFonts w:eastAsia="SimSun" w:hint="eastAsia"/>
              </w:rPr>
              <w:t>0</w:t>
            </w:r>
          </w:p>
        </w:tc>
        <w:tc>
          <w:tcPr>
            <w:tcW w:w="934" w:type="dxa"/>
          </w:tcPr>
          <w:p w14:paraId="0D7C2FE6" w14:textId="77777777" w:rsidR="00DF0541" w:rsidRPr="00861CE8" w:rsidRDefault="00DF0541" w:rsidP="00512853">
            <w:pPr>
              <w:pStyle w:val="TAC"/>
              <w:rPr>
                <w:rFonts w:eastAsia="SimSun"/>
              </w:rPr>
            </w:pPr>
            <w:r>
              <w:rPr>
                <w:rFonts w:eastAsia="SimSun" w:hint="eastAsia"/>
              </w:rPr>
              <w:t>0</w:t>
            </w:r>
          </w:p>
        </w:tc>
        <w:tc>
          <w:tcPr>
            <w:tcW w:w="934" w:type="dxa"/>
          </w:tcPr>
          <w:p w14:paraId="704635C9" w14:textId="77777777" w:rsidR="00DF0541" w:rsidRPr="00861CE8" w:rsidRDefault="00DF0541" w:rsidP="00512853">
            <w:pPr>
              <w:pStyle w:val="TAC"/>
              <w:rPr>
                <w:rFonts w:eastAsia="SimSun"/>
              </w:rPr>
            </w:pPr>
            <w:r>
              <w:rPr>
                <w:rFonts w:eastAsia="SimSun" w:hint="eastAsia"/>
              </w:rPr>
              <w:t>2</w:t>
            </w:r>
            <w:r>
              <w:rPr>
                <w:rFonts w:eastAsia="SimSun"/>
              </w:rPr>
              <w:t>.2</w:t>
            </w:r>
          </w:p>
        </w:tc>
      </w:tr>
      <w:tr w:rsidR="00DF0541" w:rsidRPr="006E6581" w14:paraId="483EB879" w14:textId="77777777" w:rsidTr="00512853">
        <w:trPr>
          <w:trHeight w:val="137"/>
          <w:jc w:val="center"/>
        </w:trPr>
        <w:tc>
          <w:tcPr>
            <w:tcW w:w="1129" w:type="dxa"/>
            <w:vMerge/>
          </w:tcPr>
          <w:p w14:paraId="667DA92E" w14:textId="77777777" w:rsidR="00DF0541" w:rsidRPr="006E6581" w:rsidRDefault="00DF0541" w:rsidP="00512853">
            <w:pPr>
              <w:pStyle w:val="TAC"/>
            </w:pPr>
          </w:p>
        </w:tc>
        <w:tc>
          <w:tcPr>
            <w:tcW w:w="993" w:type="dxa"/>
            <w:vAlign w:val="center"/>
          </w:tcPr>
          <w:p w14:paraId="7DD03B73" w14:textId="77777777" w:rsidR="00DF0541" w:rsidRPr="00861CE8" w:rsidRDefault="00DF0541" w:rsidP="00512853">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512853">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512853">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512853">
            <w:pPr>
              <w:pStyle w:val="TAC"/>
              <w:rPr>
                <w:rFonts w:eastAsia="SimSun"/>
              </w:rPr>
            </w:pPr>
            <w:r>
              <w:rPr>
                <w:rFonts w:eastAsia="SimSun" w:hint="eastAsia"/>
              </w:rPr>
              <w:t>0</w:t>
            </w:r>
          </w:p>
        </w:tc>
        <w:tc>
          <w:tcPr>
            <w:tcW w:w="934" w:type="dxa"/>
          </w:tcPr>
          <w:p w14:paraId="3661D86A" w14:textId="77777777" w:rsidR="00DF0541" w:rsidRPr="00861CE8" w:rsidRDefault="00DF0541" w:rsidP="00512853">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512853">
            <w:pPr>
              <w:pStyle w:val="TAC"/>
              <w:rPr>
                <w:rFonts w:eastAsia="SimSun"/>
              </w:rPr>
            </w:pPr>
            <w:r>
              <w:rPr>
                <w:rFonts w:eastAsia="SimSun"/>
              </w:rPr>
              <w:t>-</w:t>
            </w:r>
          </w:p>
        </w:tc>
        <w:tc>
          <w:tcPr>
            <w:tcW w:w="934" w:type="dxa"/>
          </w:tcPr>
          <w:p w14:paraId="4BC93987" w14:textId="77777777" w:rsidR="00DF0541" w:rsidRPr="00861CE8" w:rsidRDefault="00DF0541" w:rsidP="00512853">
            <w:pPr>
              <w:pStyle w:val="TAC"/>
              <w:rPr>
                <w:rFonts w:eastAsia="SimSun"/>
              </w:rPr>
            </w:pPr>
            <w:r>
              <w:rPr>
                <w:rFonts w:eastAsia="SimSun" w:hint="eastAsia"/>
              </w:rPr>
              <w:t>0</w:t>
            </w:r>
          </w:p>
        </w:tc>
        <w:tc>
          <w:tcPr>
            <w:tcW w:w="934" w:type="dxa"/>
          </w:tcPr>
          <w:p w14:paraId="01B0C23E" w14:textId="77777777" w:rsidR="00DF0541" w:rsidRPr="00861CE8" w:rsidRDefault="00DF0541" w:rsidP="00512853">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512853">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DEF7786"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-2</w:t>
      </w:r>
      <w:r w:rsidR="009F07E7">
        <w:t xml:space="preserve"> and </w:t>
      </w:r>
      <w:r w:rsidR="009F07E7">
        <w:rPr>
          <w:rFonts w:eastAsia="SimSun"/>
          <w:lang w:eastAsia="zh-CN"/>
        </w:rPr>
        <w:t xml:space="preserve">Clause </w:t>
      </w:r>
      <w:r w:rsidR="009F07E7" w:rsidRPr="00A70118">
        <w:rPr>
          <w:rFonts w:eastAsia="SimSun"/>
          <w:lang w:eastAsia="zh-CN"/>
        </w:rPr>
        <w:t>6a.2.2.4</w:t>
      </w:r>
      <w:r w:rsidRPr="006E6581">
        <w:t xml:space="preserve">,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136BBFB3" w14:textId="3EA438FB" w:rsidR="00022AB0" w:rsidRPr="007A6ED1" w:rsidRDefault="00022AB0" w:rsidP="00410828">
      <w:pPr>
        <w:pStyle w:val="TH"/>
      </w:pPr>
      <w:r w:rsidRPr="007A6ED1">
        <w:t>Table 6a.5.1-2</w:t>
      </w:r>
      <w:r w:rsidRPr="007A6ED1">
        <w:rPr>
          <w:noProof/>
        </w:rPr>
        <w:t>:</w:t>
      </w:r>
      <w:r w:rsidRPr="007A6ED1">
        <w:t xml:space="preserve"> ACLR and ACS of </w:t>
      </w:r>
      <w:r w:rsidRPr="007A6ED1">
        <w:rPr>
          <w:rFonts w:hint="eastAsia"/>
          <w:lang w:eastAsia="zh-CN"/>
        </w:rPr>
        <w:t>F</w:t>
      </w:r>
      <w:r w:rsidRPr="007A6ED1">
        <w:rPr>
          <w:lang w:eastAsia="zh-CN"/>
        </w:rPr>
        <w:t xml:space="preserve">R2 </w:t>
      </w:r>
      <w:r w:rsidRPr="007A6ED1">
        <w:t>TN</w:t>
      </w:r>
      <w:r>
        <w:t xml:space="preserve"> (27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22AB0" w:rsidRPr="007A6ED1" w14:paraId="4887B9C8" w14:textId="77777777" w:rsidTr="00512853">
        <w:trPr>
          <w:jc w:val="center"/>
        </w:trPr>
        <w:tc>
          <w:tcPr>
            <w:tcW w:w="2628" w:type="dxa"/>
            <w:gridSpan w:val="2"/>
            <w:shd w:val="clear" w:color="auto" w:fill="auto"/>
          </w:tcPr>
          <w:p w14:paraId="27A5E2E9" w14:textId="77777777" w:rsidR="00022AB0" w:rsidRPr="007A6ED1" w:rsidRDefault="00022AB0" w:rsidP="00410828">
            <w:pPr>
              <w:pStyle w:val="TAH"/>
            </w:pPr>
            <w:r w:rsidRPr="007A6ED1">
              <w:t>TN</w:t>
            </w:r>
          </w:p>
        </w:tc>
        <w:tc>
          <w:tcPr>
            <w:tcW w:w="2610" w:type="dxa"/>
            <w:shd w:val="clear" w:color="auto" w:fill="auto"/>
          </w:tcPr>
          <w:p w14:paraId="21FED6EB" w14:textId="77777777" w:rsidR="00022AB0" w:rsidRPr="007A6ED1" w:rsidRDefault="00022AB0" w:rsidP="00410828">
            <w:pPr>
              <w:pStyle w:val="TAH"/>
            </w:pPr>
            <w:r w:rsidRPr="007A6ED1">
              <w:t>Values</w:t>
            </w:r>
          </w:p>
        </w:tc>
      </w:tr>
      <w:tr w:rsidR="00022AB0" w:rsidRPr="007A6ED1" w14:paraId="25A29841" w14:textId="77777777" w:rsidTr="00512853">
        <w:trPr>
          <w:jc w:val="center"/>
        </w:trPr>
        <w:tc>
          <w:tcPr>
            <w:tcW w:w="1278" w:type="dxa"/>
            <w:vMerge w:val="restart"/>
            <w:shd w:val="clear" w:color="auto" w:fill="auto"/>
            <w:vAlign w:val="center"/>
          </w:tcPr>
          <w:p w14:paraId="19EF0147" w14:textId="77777777" w:rsidR="00022AB0" w:rsidRPr="007A6ED1" w:rsidRDefault="00022AB0" w:rsidP="00410828">
            <w:pPr>
              <w:pStyle w:val="TAC"/>
            </w:pPr>
            <w:r w:rsidRPr="007A6ED1">
              <w:t>BS</w:t>
            </w:r>
          </w:p>
        </w:tc>
        <w:tc>
          <w:tcPr>
            <w:tcW w:w="1350" w:type="dxa"/>
            <w:shd w:val="clear" w:color="auto" w:fill="auto"/>
            <w:vAlign w:val="center"/>
          </w:tcPr>
          <w:p w14:paraId="0110CF8C" w14:textId="77777777" w:rsidR="00022AB0" w:rsidRPr="007A6ED1" w:rsidRDefault="00022AB0" w:rsidP="00410828">
            <w:pPr>
              <w:pStyle w:val="TAC"/>
            </w:pPr>
            <w:r w:rsidRPr="007A6ED1">
              <w:t>ACLR</w:t>
            </w:r>
          </w:p>
        </w:tc>
        <w:tc>
          <w:tcPr>
            <w:tcW w:w="2610" w:type="dxa"/>
            <w:shd w:val="clear" w:color="auto" w:fill="auto"/>
          </w:tcPr>
          <w:p w14:paraId="7CF6DDA9" w14:textId="77777777" w:rsidR="00022AB0" w:rsidRPr="007A6ED1" w:rsidRDefault="00022AB0" w:rsidP="00410828">
            <w:pPr>
              <w:pStyle w:val="TAC"/>
            </w:pPr>
            <w:r w:rsidRPr="007A6ED1">
              <w:rPr>
                <w:rFonts w:hint="eastAsia"/>
              </w:rPr>
              <w:t>2</w:t>
            </w:r>
            <w:r w:rsidRPr="007A6ED1">
              <w:t>8 dB</w:t>
            </w:r>
          </w:p>
        </w:tc>
      </w:tr>
      <w:tr w:rsidR="00022AB0" w:rsidRPr="007A6ED1" w14:paraId="7D7B7AA2" w14:textId="77777777" w:rsidTr="00512853">
        <w:trPr>
          <w:jc w:val="center"/>
        </w:trPr>
        <w:tc>
          <w:tcPr>
            <w:tcW w:w="1278" w:type="dxa"/>
            <w:vMerge/>
            <w:shd w:val="clear" w:color="auto" w:fill="auto"/>
            <w:vAlign w:val="center"/>
          </w:tcPr>
          <w:p w14:paraId="69B7BE5E" w14:textId="77777777" w:rsidR="00022AB0" w:rsidRPr="007A6ED1" w:rsidRDefault="00022AB0" w:rsidP="00410828">
            <w:pPr>
              <w:pStyle w:val="TAC"/>
            </w:pPr>
          </w:p>
        </w:tc>
        <w:tc>
          <w:tcPr>
            <w:tcW w:w="1350" w:type="dxa"/>
            <w:shd w:val="clear" w:color="auto" w:fill="auto"/>
            <w:vAlign w:val="center"/>
          </w:tcPr>
          <w:p w14:paraId="490F044C" w14:textId="77777777" w:rsidR="00022AB0" w:rsidRPr="007A6ED1" w:rsidRDefault="00022AB0" w:rsidP="00410828">
            <w:pPr>
              <w:pStyle w:val="TAC"/>
            </w:pPr>
            <w:r w:rsidRPr="007A6ED1">
              <w:t>ACS</w:t>
            </w:r>
          </w:p>
        </w:tc>
        <w:tc>
          <w:tcPr>
            <w:tcW w:w="2610" w:type="dxa"/>
            <w:shd w:val="clear" w:color="auto" w:fill="auto"/>
          </w:tcPr>
          <w:p w14:paraId="6024C3E1" w14:textId="15BE3FDA" w:rsidR="00022AB0" w:rsidRPr="007A6ED1" w:rsidRDefault="00022AB0" w:rsidP="00410828">
            <w:pPr>
              <w:pStyle w:val="TAC"/>
            </w:pPr>
            <w:r w:rsidRPr="007A6ED1">
              <w:rPr>
                <w:rFonts w:hint="eastAsia"/>
              </w:rPr>
              <w:t>2</w:t>
            </w:r>
            <w:r>
              <w:t>4</w:t>
            </w:r>
            <w:r w:rsidRPr="007A6ED1">
              <w:t xml:space="preserve"> dB</w:t>
            </w:r>
          </w:p>
        </w:tc>
      </w:tr>
      <w:tr w:rsidR="00022AB0" w:rsidRPr="007A6ED1" w14:paraId="21596559" w14:textId="77777777" w:rsidTr="00512853">
        <w:trPr>
          <w:jc w:val="center"/>
        </w:trPr>
        <w:tc>
          <w:tcPr>
            <w:tcW w:w="1278" w:type="dxa"/>
            <w:vMerge w:val="restart"/>
            <w:shd w:val="clear" w:color="auto" w:fill="auto"/>
            <w:vAlign w:val="center"/>
          </w:tcPr>
          <w:p w14:paraId="051C8846" w14:textId="77777777" w:rsidR="00022AB0" w:rsidRPr="007A6ED1" w:rsidRDefault="00022AB0" w:rsidP="00410828">
            <w:pPr>
              <w:pStyle w:val="TAC"/>
            </w:pPr>
            <w:r w:rsidRPr="007A6ED1">
              <w:t>UE</w:t>
            </w:r>
          </w:p>
        </w:tc>
        <w:tc>
          <w:tcPr>
            <w:tcW w:w="1350" w:type="dxa"/>
            <w:shd w:val="clear" w:color="auto" w:fill="auto"/>
            <w:vAlign w:val="center"/>
          </w:tcPr>
          <w:p w14:paraId="32A49CCE" w14:textId="77777777" w:rsidR="00022AB0" w:rsidRPr="007A6ED1" w:rsidRDefault="00022AB0" w:rsidP="00410828">
            <w:pPr>
              <w:pStyle w:val="TAC"/>
            </w:pPr>
            <w:r w:rsidRPr="007A6ED1">
              <w:t>ACLR</w:t>
            </w:r>
          </w:p>
        </w:tc>
        <w:tc>
          <w:tcPr>
            <w:tcW w:w="2610" w:type="dxa"/>
            <w:shd w:val="clear" w:color="auto" w:fill="auto"/>
          </w:tcPr>
          <w:p w14:paraId="7020473A" w14:textId="77777777" w:rsidR="00022AB0" w:rsidRPr="007A6ED1" w:rsidRDefault="00022AB0" w:rsidP="00410828">
            <w:pPr>
              <w:pStyle w:val="TAC"/>
            </w:pPr>
            <w:r w:rsidRPr="007A6ED1">
              <w:rPr>
                <w:rFonts w:hint="eastAsia"/>
              </w:rPr>
              <w:t>1</w:t>
            </w:r>
            <w:r w:rsidRPr="007A6ED1">
              <w:t>7 dB</w:t>
            </w:r>
          </w:p>
        </w:tc>
      </w:tr>
      <w:tr w:rsidR="00022AB0" w:rsidRPr="007A6ED1" w14:paraId="2E2DCF23" w14:textId="77777777" w:rsidTr="00512853">
        <w:trPr>
          <w:jc w:val="center"/>
        </w:trPr>
        <w:tc>
          <w:tcPr>
            <w:tcW w:w="1278" w:type="dxa"/>
            <w:vMerge/>
            <w:shd w:val="clear" w:color="auto" w:fill="auto"/>
            <w:vAlign w:val="center"/>
          </w:tcPr>
          <w:p w14:paraId="7D91C2BF" w14:textId="77777777" w:rsidR="00022AB0" w:rsidRPr="007A6ED1" w:rsidRDefault="00022AB0" w:rsidP="00410828">
            <w:pPr>
              <w:pStyle w:val="TAC"/>
            </w:pPr>
          </w:p>
        </w:tc>
        <w:tc>
          <w:tcPr>
            <w:tcW w:w="1350" w:type="dxa"/>
            <w:shd w:val="clear" w:color="auto" w:fill="auto"/>
            <w:vAlign w:val="center"/>
          </w:tcPr>
          <w:p w14:paraId="5BE91B29" w14:textId="77777777" w:rsidR="00022AB0" w:rsidRPr="007A6ED1" w:rsidRDefault="00022AB0" w:rsidP="00410828">
            <w:pPr>
              <w:pStyle w:val="TAC"/>
            </w:pPr>
            <w:r w:rsidRPr="007A6ED1">
              <w:t>ACS</w:t>
            </w:r>
          </w:p>
        </w:tc>
        <w:tc>
          <w:tcPr>
            <w:tcW w:w="2610" w:type="dxa"/>
            <w:shd w:val="clear" w:color="auto" w:fill="auto"/>
          </w:tcPr>
          <w:p w14:paraId="18C3E4D0" w14:textId="77777777" w:rsidR="00022AB0" w:rsidRPr="007A6ED1" w:rsidRDefault="00022AB0" w:rsidP="00410828">
            <w:pPr>
              <w:pStyle w:val="TAC"/>
            </w:pPr>
            <w:r w:rsidRPr="007A6ED1">
              <w:rPr>
                <w:rFonts w:hint="eastAsia"/>
              </w:rPr>
              <w:t>2</w:t>
            </w:r>
            <w:r w:rsidRPr="007A6ED1">
              <w:t>3 dB</w:t>
            </w:r>
          </w:p>
        </w:tc>
      </w:tr>
    </w:tbl>
    <w:p w14:paraId="1F4A24F4" w14:textId="77777777" w:rsidR="00DF0541" w:rsidRDefault="00DF0541" w:rsidP="00DF0541"/>
    <w:p w14:paraId="252C1D8C" w14:textId="77777777" w:rsidR="00022AB0" w:rsidRPr="007A6ED1" w:rsidRDefault="00022AB0" w:rsidP="00410828">
      <w:pPr>
        <w:pStyle w:val="TH"/>
        <w:rPr>
          <w:rFonts w:eastAsia="DengXian"/>
        </w:rPr>
      </w:pPr>
      <w:r w:rsidRPr="007A6ED1">
        <w:lastRenderedPageBreak/>
        <w:t>Table 6</w:t>
      </w:r>
      <w:r w:rsidRPr="007A6ED1">
        <w:rPr>
          <w:rFonts w:hint="eastAsia"/>
        </w:rPr>
        <w:t>a</w:t>
      </w:r>
      <w:r w:rsidRPr="007A6ED1">
        <w:t>.5.1-3</w:t>
      </w:r>
      <w:r w:rsidRPr="007A6ED1">
        <w:rPr>
          <w:noProof/>
        </w:rPr>
        <w:t>:</w:t>
      </w:r>
      <w:r w:rsidRPr="007A6ED1">
        <w:t xml:space="preserve"> Co-existence results suggested ACIR of NR-NTN at 17/27GHz</w:t>
      </w:r>
    </w:p>
    <w:tbl>
      <w:tblPr>
        <w:tblStyle w:val="Grilledutableau1"/>
        <w:tblW w:w="0" w:type="auto"/>
        <w:jc w:val="center"/>
        <w:tblLook w:val="04A0" w:firstRow="1" w:lastRow="0" w:firstColumn="1" w:lastColumn="0" w:noHBand="0" w:noVBand="1"/>
      </w:tblPr>
      <w:tblGrid>
        <w:gridCol w:w="977"/>
        <w:gridCol w:w="1637"/>
        <w:gridCol w:w="1277"/>
      </w:tblGrid>
      <w:tr w:rsidR="00022AB0" w:rsidRPr="007A6ED1" w14:paraId="0E178747" w14:textId="77777777" w:rsidTr="00512853">
        <w:trPr>
          <w:trHeight w:val="548"/>
          <w:jc w:val="center"/>
        </w:trPr>
        <w:tc>
          <w:tcPr>
            <w:tcW w:w="0" w:type="auto"/>
            <w:vAlign w:val="center"/>
          </w:tcPr>
          <w:p w14:paraId="28764128" w14:textId="77777777" w:rsidR="00022AB0" w:rsidRPr="007A6ED1" w:rsidRDefault="00022AB0" w:rsidP="00410828">
            <w:pPr>
              <w:pStyle w:val="TAH"/>
            </w:pPr>
            <w:r w:rsidRPr="007A6ED1">
              <w:t>Scenario</w:t>
            </w:r>
          </w:p>
        </w:tc>
        <w:tc>
          <w:tcPr>
            <w:tcW w:w="0" w:type="auto"/>
            <w:vAlign w:val="center"/>
          </w:tcPr>
          <w:p w14:paraId="5BAE55F9" w14:textId="77777777" w:rsidR="00022AB0" w:rsidRPr="007A6ED1" w:rsidRDefault="00022AB0" w:rsidP="00410828">
            <w:pPr>
              <w:pStyle w:val="TAH"/>
            </w:pPr>
            <w:r w:rsidRPr="007A6ED1">
              <w:t>Contributing</w:t>
            </w:r>
          </w:p>
        </w:tc>
        <w:tc>
          <w:tcPr>
            <w:tcW w:w="0" w:type="auto"/>
            <w:vAlign w:val="center"/>
          </w:tcPr>
          <w:p w14:paraId="4A25255F" w14:textId="77777777" w:rsidR="00022AB0" w:rsidRPr="007A6ED1" w:rsidRDefault="00022AB0" w:rsidP="00410828">
            <w:pPr>
              <w:pStyle w:val="TAH"/>
            </w:pPr>
            <w:r w:rsidRPr="007A6ED1">
              <w:t>ACIR values</w:t>
            </w:r>
          </w:p>
        </w:tc>
      </w:tr>
      <w:tr w:rsidR="00022AB0" w:rsidRPr="007A6ED1" w14:paraId="4150186B" w14:textId="77777777" w:rsidTr="00512853">
        <w:trPr>
          <w:trHeight w:val="341"/>
          <w:jc w:val="center"/>
        </w:trPr>
        <w:tc>
          <w:tcPr>
            <w:tcW w:w="0" w:type="auto"/>
            <w:vAlign w:val="center"/>
          </w:tcPr>
          <w:p w14:paraId="37AD797F" w14:textId="77777777" w:rsidR="00022AB0" w:rsidRPr="007A6ED1" w:rsidRDefault="00022AB0" w:rsidP="00410828">
            <w:pPr>
              <w:pStyle w:val="TAC"/>
            </w:pPr>
            <w:r w:rsidRPr="007A6ED1">
              <w:t>1a</w:t>
            </w:r>
          </w:p>
        </w:tc>
        <w:tc>
          <w:tcPr>
            <w:tcW w:w="0" w:type="auto"/>
            <w:vAlign w:val="center"/>
          </w:tcPr>
          <w:p w14:paraId="151ADAA6"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4242E028" w14:textId="77777777" w:rsidR="00022AB0" w:rsidRPr="007A6ED1" w:rsidRDefault="00022AB0" w:rsidP="00410828">
            <w:pPr>
              <w:pStyle w:val="TAC"/>
            </w:pPr>
            <w:r w:rsidRPr="007A6ED1">
              <w:t>GEO:11 dBc</w:t>
            </w:r>
          </w:p>
          <w:p w14:paraId="1A9E2DCF"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14 dBc</w:t>
            </w:r>
          </w:p>
        </w:tc>
      </w:tr>
      <w:tr w:rsidR="00022AB0" w:rsidRPr="007A6ED1" w14:paraId="0600E3C0" w14:textId="77777777" w:rsidTr="00512853">
        <w:trPr>
          <w:trHeight w:val="331"/>
          <w:jc w:val="center"/>
        </w:trPr>
        <w:tc>
          <w:tcPr>
            <w:tcW w:w="0" w:type="auto"/>
            <w:vAlign w:val="center"/>
          </w:tcPr>
          <w:p w14:paraId="38C59FE2" w14:textId="77777777" w:rsidR="00022AB0" w:rsidRPr="007A6ED1" w:rsidRDefault="00022AB0" w:rsidP="00410828">
            <w:pPr>
              <w:pStyle w:val="TAC"/>
            </w:pPr>
            <w:r w:rsidRPr="007A6ED1">
              <w:t>2a</w:t>
            </w:r>
          </w:p>
        </w:tc>
        <w:tc>
          <w:tcPr>
            <w:tcW w:w="0" w:type="auto"/>
            <w:vAlign w:val="center"/>
          </w:tcPr>
          <w:p w14:paraId="109360DE"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00F7EE3B"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427B0F25"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 dBc</w:t>
            </w:r>
          </w:p>
        </w:tc>
      </w:tr>
      <w:tr w:rsidR="00022AB0" w:rsidRPr="007A6ED1" w14:paraId="39C95FD4" w14:textId="77777777" w:rsidTr="00512853">
        <w:trPr>
          <w:trHeight w:val="341"/>
          <w:jc w:val="center"/>
        </w:trPr>
        <w:tc>
          <w:tcPr>
            <w:tcW w:w="0" w:type="auto"/>
            <w:vAlign w:val="center"/>
          </w:tcPr>
          <w:p w14:paraId="6B2DEB81" w14:textId="77777777" w:rsidR="00022AB0" w:rsidRPr="007A6ED1" w:rsidRDefault="00022AB0" w:rsidP="00410828">
            <w:pPr>
              <w:pStyle w:val="TAC"/>
            </w:pPr>
            <w:r w:rsidRPr="007A6ED1">
              <w:t>3a</w:t>
            </w:r>
          </w:p>
        </w:tc>
        <w:tc>
          <w:tcPr>
            <w:tcW w:w="0" w:type="auto"/>
            <w:vAlign w:val="center"/>
          </w:tcPr>
          <w:p w14:paraId="5BB09AE3"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2132ED61"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01FBCB" w14:textId="77777777" w:rsidTr="00512853">
        <w:trPr>
          <w:trHeight w:val="331"/>
          <w:jc w:val="center"/>
        </w:trPr>
        <w:tc>
          <w:tcPr>
            <w:tcW w:w="0" w:type="auto"/>
            <w:vAlign w:val="center"/>
          </w:tcPr>
          <w:p w14:paraId="7D6E2DB1" w14:textId="77777777" w:rsidR="00022AB0" w:rsidRPr="007A6ED1" w:rsidRDefault="00022AB0" w:rsidP="00410828">
            <w:pPr>
              <w:pStyle w:val="TAC"/>
            </w:pPr>
            <w:r w:rsidRPr="007A6ED1">
              <w:t>4a</w:t>
            </w:r>
          </w:p>
        </w:tc>
        <w:tc>
          <w:tcPr>
            <w:tcW w:w="0" w:type="auto"/>
            <w:vAlign w:val="center"/>
          </w:tcPr>
          <w:p w14:paraId="06DBCBCD"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39262B8C"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1</w:t>
            </w:r>
            <w:r w:rsidRPr="007A6ED1">
              <w:rPr>
                <w:rFonts w:eastAsia="SimSun"/>
              </w:rPr>
              <w:t>4 dBc</w:t>
            </w:r>
          </w:p>
          <w:p w14:paraId="08617CEB" w14:textId="77777777" w:rsidR="00022AB0" w:rsidRPr="007A6ED1" w:rsidRDefault="00022AB0" w:rsidP="00410828">
            <w:pPr>
              <w:pStyle w:val="TAC"/>
              <w:rPr>
                <w:rFonts w:eastAsia="SimSun"/>
              </w:rPr>
            </w:pPr>
            <w:r w:rsidRPr="007A6ED1">
              <w:rPr>
                <w:rFonts w:eastAsia="SimSun"/>
              </w:rPr>
              <w:t xml:space="preserve">LEO: </w:t>
            </w:r>
            <w:r w:rsidRPr="007A6ED1">
              <w:rPr>
                <w:rFonts w:eastAsia="SimSun" w:hint="eastAsia"/>
              </w:rPr>
              <w:t>1</w:t>
            </w:r>
            <w:r w:rsidRPr="007A6ED1">
              <w:rPr>
                <w:rFonts w:eastAsia="SimSun"/>
              </w:rPr>
              <w:t>6 dBc</w:t>
            </w:r>
          </w:p>
        </w:tc>
      </w:tr>
      <w:tr w:rsidR="00022AB0" w:rsidRPr="007A6ED1" w14:paraId="1057AB5D" w14:textId="77777777" w:rsidTr="00512853">
        <w:trPr>
          <w:trHeight w:val="341"/>
          <w:jc w:val="center"/>
        </w:trPr>
        <w:tc>
          <w:tcPr>
            <w:tcW w:w="0" w:type="auto"/>
            <w:vAlign w:val="center"/>
          </w:tcPr>
          <w:p w14:paraId="2A256BF8" w14:textId="77777777" w:rsidR="00022AB0" w:rsidRPr="007A6ED1" w:rsidRDefault="00022AB0" w:rsidP="00410828">
            <w:pPr>
              <w:pStyle w:val="TAC"/>
            </w:pPr>
            <w:r w:rsidRPr="007A6ED1">
              <w:t>5a</w:t>
            </w:r>
          </w:p>
        </w:tc>
        <w:tc>
          <w:tcPr>
            <w:tcW w:w="0" w:type="auto"/>
            <w:vAlign w:val="center"/>
          </w:tcPr>
          <w:p w14:paraId="78ABDF09"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74984338" w14:textId="1E5BFE93" w:rsidR="00022AB0" w:rsidRPr="007A6ED1" w:rsidRDefault="00022AB0" w:rsidP="00410828">
            <w:pPr>
              <w:pStyle w:val="TAC"/>
              <w:rPr>
                <w:rFonts w:eastAsia="SimSun"/>
              </w:rPr>
            </w:pPr>
            <w:r>
              <w:rPr>
                <w:rFonts w:eastAsia="SimSun"/>
              </w:rPr>
              <w:t>25 dBc</w:t>
            </w:r>
          </w:p>
        </w:tc>
      </w:tr>
      <w:tr w:rsidR="00022AB0" w:rsidRPr="007A6ED1" w14:paraId="07805880" w14:textId="77777777" w:rsidTr="00512853">
        <w:trPr>
          <w:trHeight w:val="331"/>
          <w:jc w:val="center"/>
        </w:trPr>
        <w:tc>
          <w:tcPr>
            <w:tcW w:w="0" w:type="auto"/>
            <w:vAlign w:val="center"/>
          </w:tcPr>
          <w:p w14:paraId="0E55D78B" w14:textId="77777777" w:rsidR="00022AB0" w:rsidRPr="007A6ED1" w:rsidRDefault="00022AB0" w:rsidP="00410828">
            <w:pPr>
              <w:pStyle w:val="TAC"/>
            </w:pPr>
            <w:r w:rsidRPr="007A6ED1">
              <w:t>6a</w:t>
            </w:r>
          </w:p>
        </w:tc>
        <w:tc>
          <w:tcPr>
            <w:tcW w:w="0" w:type="auto"/>
            <w:vAlign w:val="center"/>
          </w:tcPr>
          <w:p w14:paraId="0E3AB149"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7CB0036D"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CFA024" w14:textId="77777777" w:rsidTr="00512853">
        <w:trPr>
          <w:trHeight w:val="331"/>
          <w:jc w:val="center"/>
        </w:trPr>
        <w:tc>
          <w:tcPr>
            <w:tcW w:w="0" w:type="auto"/>
            <w:vAlign w:val="center"/>
          </w:tcPr>
          <w:p w14:paraId="61CFC931" w14:textId="77777777" w:rsidR="00022AB0" w:rsidRPr="007A6ED1" w:rsidRDefault="00022AB0" w:rsidP="00410828">
            <w:pPr>
              <w:pStyle w:val="TAC"/>
            </w:pPr>
            <w:r w:rsidRPr="007A6ED1">
              <w:t>7a</w:t>
            </w:r>
          </w:p>
        </w:tc>
        <w:tc>
          <w:tcPr>
            <w:tcW w:w="0" w:type="auto"/>
            <w:vAlign w:val="center"/>
          </w:tcPr>
          <w:p w14:paraId="7B663A75"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1BDD9CA8" w14:textId="77777777" w:rsidR="00022AB0" w:rsidRPr="007A6ED1" w:rsidDel="004A1BDF"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44FB64BC" w14:textId="77777777" w:rsidTr="00512853">
        <w:trPr>
          <w:trHeight w:val="331"/>
          <w:jc w:val="center"/>
        </w:trPr>
        <w:tc>
          <w:tcPr>
            <w:tcW w:w="0" w:type="auto"/>
            <w:vAlign w:val="center"/>
          </w:tcPr>
          <w:p w14:paraId="7B3F4703" w14:textId="77777777" w:rsidR="00022AB0" w:rsidRPr="007A6ED1" w:rsidRDefault="00022AB0" w:rsidP="00410828">
            <w:pPr>
              <w:pStyle w:val="TAC"/>
            </w:pPr>
            <w:r w:rsidRPr="007A6ED1">
              <w:t>8a</w:t>
            </w:r>
          </w:p>
        </w:tc>
        <w:tc>
          <w:tcPr>
            <w:tcW w:w="0" w:type="auto"/>
            <w:vAlign w:val="center"/>
          </w:tcPr>
          <w:p w14:paraId="4594384C"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62409F56"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642D9D60" w14:textId="77777777" w:rsidR="00022AB0" w:rsidRPr="007A6ED1" w:rsidDel="004A1BDF" w:rsidRDefault="00022AB0" w:rsidP="00410828">
            <w:pPr>
              <w:pStyle w:val="TAC"/>
              <w:rPr>
                <w:rFonts w:eastAsia="SimSun"/>
              </w:rPr>
            </w:pPr>
            <w:r w:rsidRPr="007A6ED1">
              <w:rPr>
                <w:rFonts w:eastAsia="SimSun"/>
              </w:rPr>
              <w:t xml:space="preserve">LEO: </w:t>
            </w:r>
            <w:r w:rsidRPr="007A6ED1">
              <w:rPr>
                <w:rFonts w:eastAsia="SimSun" w:hint="eastAsia"/>
              </w:rPr>
              <w:t>3</w:t>
            </w:r>
            <w:r w:rsidRPr="007A6ED1">
              <w:rPr>
                <w:rFonts w:eastAsia="SimSun"/>
              </w:rPr>
              <w:t xml:space="preserve"> dBc</w:t>
            </w:r>
          </w:p>
        </w:tc>
      </w:tr>
    </w:tbl>
    <w:p w14:paraId="372C7F9C" w14:textId="77777777" w:rsidR="00DF0541" w:rsidRDefault="00DF0541" w:rsidP="00DF0541"/>
    <w:p w14:paraId="41284F46" w14:textId="6872C361" w:rsidR="00DF0541" w:rsidRPr="006E6581" w:rsidRDefault="00022AB0" w:rsidP="00DF0541">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17/27GHz are given in Table 6a.5.1-4.</w:t>
      </w:r>
    </w:p>
    <w:p w14:paraId="427614D5" w14:textId="77777777" w:rsidR="00DF0541" w:rsidRPr="006E6581" w:rsidRDefault="00DF0541" w:rsidP="00DF0541">
      <w:pPr>
        <w:pStyle w:val="TH"/>
      </w:pPr>
      <w:r w:rsidRPr="006E6581">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512853">
            <w:pPr>
              <w:pStyle w:val="TAH"/>
            </w:pPr>
            <w:r w:rsidRPr="00284346">
              <w:t>SAN</w:t>
            </w:r>
          </w:p>
        </w:tc>
        <w:tc>
          <w:tcPr>
            <w:tcW w:w="3852" w:type="dxa"/>
            <w:gridSpan w:val="2"/>
            <w:noWrap/>
            <w:hideMark/>
          </w:tcPr>
          <w:p w14:paraId="5E688389" w14:textId="77777777" w:rsidR="00DF0541" w:rsidRPr="00284346" w:rsidRDefault="00DF0541" w:rsidP="00512853">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512853">
            <w:pPr>
              <w:pStyle w:val="TAH"/>
            </w:pPr>
            <w:r w:rsidRPr="00284346">
              <w:t>GEO</w:t>
            </w:r>
          </w:p>
        </w:tc>
        <w:tc>
          <w:tcPr>
            <w:tcW w:w="1926" w:type="dxa"/>
            <w:noWrap/>
            <w:hideMark/>
          </w:tcPr>
          <w:p w14:paraId="41EC8E60" w14:textId="77777777" w:rsidR="00DF0541" w:rsidRPr="00284346" w:rsidRDefault="00DF0541" w:rsidP="00512853">
            <w:pPr>
              <w:pStyle w:val="TAH"/>
            </w:pPr>
            <w:r w:rsidRPr="00284346">
              <w:t>LEO</w:t>
            </w:r>
          </w:p>
        </w:tc>
        <w:tc>
          <w:tcPr>
            <w:tcW w:w="1926" w:type="dxa"/>
            <w:noWrap/>
            <w:hideMark/>
          </w:tcPr>
          <w:p w14:paraId="2B1EC30E" w14:textId="77777777" w:rsidR="00DF0541" w:rsidRPr="00284346" w:rsidRDefault="00DF0541" w:rsidP="00512853">
            <w:pPr>
              <w:pStyle w:val="TAH"/>
            </w:pPr>
            <w:r w:rsidRPr="00284346">
              <w:t>Fixed</w:t>
            </w:r>
          </w:p>
        </w:tc>
        <w:tc>
          <w:tcPr>
            <w:tcW w:w="1926" w:type="dxa"/>
            <w:noWrap/>
            <w:hideMark/>
          </w:tcPr>
          <w:p w14:paraId="562DC32E" w14:textId="77777777" w:rsidR="00DF0541" w:rsidRPr="00284346" w:rsidRDefault="00DF0541" w:rsidP="00512853">
            <w:pPr>
              <w:pStyle w:val="TAH"/>
            </w:pPr>
            <w:r w:rsidRPr="00284346">
              <w:t>Mobile</w:t>
            </w:r>
          </w:p>
        </w:tc>
      </w:tr>
      <w:tr w:rsidR="00DF0541" w:rsidRPr="0033233E" w14:paraId="14FF15C5" w14:textId="77777777" w:rsidTr="00512853">
        <w:trPr>
          <w:trHeight w:val="300"/>
          <w:jc w:val="center"/>
        </w:trPr>
        <w:tc>
          <w:tcPr>
            <w:tcW w:w="1271" w:type="dxa"/>
            <w:noWrap/>
            <w:hideMark/>
          </w:tcPr>
          <w:p w14:paraId="51EDD6CC" w14:textId="77777777" w:rsidR="00DF0541" w:rsidRPr="00284346" w:rsidRDefault="00DF0541" w:rsidP="00512853">
            <w:pPr>
              <w:pStyle w:val="TAL"/>
            </w:pPr>
            <w:r w:rsidRPr="00284346">
              <w:t>ACLR (dBc)</w:t>
            </w:r>
          </w:p>
        </w:tc>
        <w:tc>
          <w:tcPr>
            <w:tcW w:w="1735" w:type="dxa"/>
            <w:noWrap/>
            <w:hideMark/>
          </w:tcPr>
          <w:p w14:paraId="2C5622FB" w14:textId="77777777" w:rsidR="00DF0541" w:rsidRPr="00284346" w:rsidRDefault="00DF0541" w:rsidP="00512853">
            <w:pPr>
              <w:pStyle w:val="TAC"/>
            </w:pPr>
            <w:r w:rsidRPr="00284346">
              <w:t>12</w:t>
            </w:r>
          </w:p>
        </w:tc>
        <w:tc>
          <w:tcPr>
            <w:tcW w:w="1926" w:type="dxa"/>
            <w:noWrap/>
            <w:hideMark/>
          </w:tcPr>
          <w:p w14:paraId="7F88CCF9" w14:textId="77777777" w:rsidR="00DF0541" w:rsidRPr="00284346" w:rsidRDefault="00DF0541" w:rsidP="00512853">
            <w:pPr>
              <w:pStyle w:val="TAC"/>
            </w:pPr>
            <w:r w:rsidRPr="00284346">
              <w:t>12</w:t>
            </w:r>
          </w:p>
        </w:tc>
        <w:tc>
          <w:tcPr>
            <w:tcW w:w="1926" w:type="dxa"/>
            <w:noWrap/>
            <w:hideMark/>
          </w:tcPr>
          <w:p w14:paraId="3E2C6BD6" w14:textId="77777777" w:rsidR="00DF0541" w:rsidRPr="00284346" w:rsidRDefault="00DF0541" w:rsidP="00512853">
            <w:pPr>
              <w:pStyle w:val="TAC"/>
            </w:pPr>
            <w:r w:rsidRPr="00284346">
              <w:t>14</w:t>
            </w:r>
          </w:p>
        </w:tc>
        <w:tc>
          <w:tcPr>
            <w:tcW w:w="1926" w:type="dxa"/>
            <w:noWrap/>
            <w:hideMark/>
          </w:tcPr>
          <w:p w14:paraId="4931C27D" w14:textId="77777777" w:rsidR="00DF0541" w:rsidRPr="00284346" w:rsidRDefault="00DF0541" w:rsidP="00512853">
            <w:pPr>
              <w:pStyle w:val="TAC"/>
            </w:pPr>
            <w:r w:rsidRPr="00284346">
              <w:t>14</w:t>
            </w:r>
          </w:p>
        </w:tc>
      </w:tr>
      <w:tr w:rsidR="00DF0541" w:rsidRPr="0033233E" w14:paraId="356CD2EF" w14:textId="77777777" w:rsidTr="00512853">
        <w:trPr>
          <w:trHeight w:val="300"/>
          <w:jc w:val="center"/>
        </w:trPr>
        <w:tc>
          <w:tcPr>
            <w:tcW w:w="1271" w:type="dxa"/>
            <w:noWrap/>
            <w:hideMark/>
          </w:tcPr>
          <w:p w14:paraId="18F2F0AC" w14:textId="77777777" w:rsidR="00DF0541" w:rsidRPr="00284346" w:rsidRDefault="00DF0541" w:rsidP="00512853">
            <w:pPr>
              <w:pStyle w:val="TAL"/>
            </w:pPr>
            <w:r w:rsidRPr="00284346">
              <w:t>ACS (dB</w:t>
            </w:r>
            <w:r w:rsidRPr="00284346">
              <w:rPr>
                <w:rFonts w:hint="eastAsia"/>
              </w:rPr>
              <w:t>c</w:t>
            </w:r>
            <w:r w:rsidRPr="00284346">
              <w:t>)</w:t>
            </w:r>
          </w:p>
        </w:tc>
        <w:tc>
          <w:tcPr>
            <w:tcW w:w="1735" w:type="dxa"/>
            <w:noWrap/>
            <w:hideMark/>
          </w:tcPr>
          <w:p w14:paraId="3B07C29D" w14:textId="77777777" w:rsidR="00DF0541" w:rsidRPr="00284346" w:rsidRDefault="00DF0541" w:rsidP="00512853">
            <w:pPr>
              <w:pStyle w:val="TAC"/>
            </w:pPr>
            <w:r w:rsidRPr="00284346">
              <w:t>18</w:t>
            </w:r>
          </w:p>
        </w:tc>
        <w:tc>
          <w:tcPr>
            <w:tcW w:w="1926" w:type="dxa"/>
            <w:noWrap/>
            <w:hideMark/>
          </w:tcPr>
          <w:p w14:paraId="33C1C97E" w14:textId="77777777" w:rsidR="00DF0541" w:rsidRPr="00284346" w:rsidRDefault="00DF0541" w:rsidP="00512853">
            <w:pPr>
              <w:pStyle w:val="TAC"/>
            </w:pPr>
            <w:r w:rsidRPr="00284346">
              <w:t>24</w:t>
            </w:r>
          </w:p>
        </w:tc>
        <w:tc>
          <w:tcPr>
            <w:tcW w:w="1926" w:type="dxa"/>
            <w:noWrap/>
            <w:hideMark/>
          </w:tcPr>
          <w:p w14:paraId="2C5BB30D" w14:textId="77777777" w:rsidR="00DF0541" w:rsidRPr="00284346" w:rsidRDefault="00DF0541" w:rsidP="00512853">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512853">
            <w:pPr>
              <w:pStyle w:val="TAC"/>
            </w:pPr>
            <w:r w:rsidRPr="00284346">
              <w:t>25</w:t>
            </w:r>
            <w:r w:rsidRPr="00284346">
              <w:rPr>
                <w:vertAlign w:val="superscript"/>
              </w:rPr>
              <w:t>1, 2, 3</w:t>
            </w:r>
          </w:p>
        </w:tc>
      </w:tr>
      <w:tr w:rsidR="00DF0541" w:rsidRPr="0033233E" w14:paraId="352D8B9F" w14:textId="77777777" w:rsidTr="00512853">
        <w:trPr>
          <w:trHeight w:val="300"/>
          <w:jc w:val="center"/>
        </w:trPr>
        <w:tc>
          <w:tcPr>
            <w:tcW w:w="8784" w:type="dxa"/>
            <w:gridSpan w:val="5"/>
            <w:noWrap/>
          </w:tcPr>
          <w:p w14:paraId="2AE4F1F8" w14:textId="3E276924" w:rsidR="00DF0541" w:rsidRPr="00284346" w:rsidRDefault="00DF0541" w:rsidP="00512853">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512853">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512853">
            <w:pPr>
              <w:pStyle w:val="TAN"/>
            </w:pPr>
            <w:r w:rsidRPr="00284346">
              <w:t>NOTE 3:</w:t>
            </w:r>
            <w:r w:rsidR="00C34913" w:rsidRPr="00284346">
              <w:rPr>
                <w:lang w:val="en-US"/>
              </w:rPr>
              <w:tab/>
            </w:r>
            <w:r w:rsidRPr="00284346">
              <w:t>Additional solutions could be further considered to address coexistence issues if and when TN is deployed in 17 GHz.</w:t>
            </w:r>
          </w:p>
        </w:tc>
      </w:tr>
    </w:tbl>
    <w:p w14:paraId="79015A27" w14:textId="77777777" w:rsidR="00022AB0" w:rsidRDefault="00022AB0" w:rsidP="00022AB0">
      <w:pPr>
        <w:spacing w:after="120"/>
        <w:rPr>
          <w:lang w:eastAsia="zh-CN"/>
        </w:rPr>
      </w:pPr>
    </w:p>
    <w:p w14:paraId="43EC7AC9" w14:textId="19E7B0B5" w:rsidR="00022AB0" w:rsidRDefault="00022AB0" w:rsidP="00022AB0">
      <w:pPr>
        <w:spacing w:after="120"/>
        <w:rPr>
          <w:lang w:eastAsia="zh-CN"/>
        </w:rPr>
      </w:pPr>
      <w:r>
        <w:rPr>
          <w:lang w:eastAsia="zh-CN"/>
        </w:rPr>
        <w:t>With respect to NOTE 3 at least several techniques have been identified as potential to alleviate interference from TN BS to VSAT at 17 GHz such as increasing NTN SAN transmission power, increasing TN gNB antenna gain (e.g. by increasing the number of TN gNB antenna elements while at the same time decreasing TN gNB transmission power for a constant EIRP), using a frequency guard band for a better protection from the TN gNB, increasing the antenna gain of the NTN VSAT UE.</w:t>
      </w:r>
    </w:p>
    <w:p w14:paraId="6C1643DB" w14:textId="77777777" w:rsidR="00D97324" w:rsidRDefault="00D97324" w:rsidP="00D97324">
      <w:pPr>
        <w:pStyle w:val="Heading1"/>
        <w:rPr>
          <w:ins w:id="2937" w:author="CR0037" w:date="2025-09-28T18:53:00Z" w16du:dateUtc="2025-09-28T16:53:00Z"/>
        </w:rPr>
      </w:pPr>
      <w:ins w:id="2938" w:author="CR0037" w:date="2025-09-28T18:53:00Z" w16du:dateUtc="2025-09-28T16:53:00Z">
        <w:r>
          <w:t>6b</w:t>
        </w:r>
        <w:r w:rsidRPr="00182E52">
          <w:tab/>
          <w:t xml:space="preserve">Co-existence study for </w:t>
        </w:r>
        <w:r>
          <w:t>NTN HPUE in FR1</w:t>
        </w:r>
      </w:ins>
    </w:p>
    <w:p w14:paraId="2D361295" w14:textId="77777777" w:rsidR="00D97324" w:rsidRDefault="00D97324" w:rsidP="00D97324">
      <w:pPr>
        <w:pStyle w:val="Heading2"/>
        <w:rPr>
          <w:ins w:id="2939" w:author="CR0037" w:date="2025-09-28T18:53:00Z" w16du:dateUtc="2025-09-28T16:53:00Z"/>
        </w:rPr>
      </w:pPr>
      <w:ins w:id="2940" w:author="CR0037" w:date="2025-09-28T18:53:00Z" w16du:dateUtc="2025-09-28T16:53:00Z">
        <w:r>
          <w:t>6b.</w:t>
        </w:r>
        <w:r w:rsidRPr="00182E52">
          <w:t>1</w:t>
        </w:r>
        <w:r w:rsidRPr="00182E52">
          <w:tab/>
          <w:t xml:space="preserve">Co-existence simulation scenario for </w:t>
        </w:r>
        <w:r>
          <w:t>NTN HPUE in FR1</w:t>
        </w:r>
      </w:ins>
    </w:p>
    <w:p w14:paraId="0E73B8DF" w14:textId="77777777" w:rsidR="00D97324" w:rsidRPr="00090D28" w:rsidRDefault="00D97324" w:rsidP="00D97324">
      <w:pPr>
        <w:rPr>
          <w:ins w:id="2941" w:author="CR0037" w:date="2025-09-28T18:53:00Z" w16du:dateUtc="2025-09-28T16:53:00Z"/>
        </w:rPr>
      </w:pPr>
      <w:ins w:id="2942" w:author="CR0037" w:date="2025-09-28T18:53:00Z" w16du:dateUtc="2025-09-28T16:53:00Z">
        <w:r w:rsidRPr="00090D28">
          <w:t xml:space="preserve">Scenarios for coexistence study are listed in Table </w:t>
        </w:r>
        <w:r>
          <w:t>6b.</w:t>
        </w:r>
        <w:r w:rsidRPr="00090D28">
          <w:t xml:space="preserve">1-1. </w:t>
        </w:r>
      </w:ins>
    </w:p>
    <w:p w14:paraId="0887F538" w14:textId="77777777" w:rsidR="00D97324" w:rsidRPr="00090D28" w:rsidRDefault="00D97324" w:rsidP="00D97324">
      <w:pPr>
        <w:pStyle w:val="TH"/>
        <w:rPr>
          <w:ins w:id="2943" w:author="CR0037" w:date="2025-09-28T18:53:00Z" w16du:dateUtc="2025-09-28T16:53:00Z"/>
          <w:rFonts w:eastAsia="DengXian"/>
        </w:rPr>
      </w:pPr>
      <w:ins w:id="2944" w:author="CR0037" w:date="2025-09-28T18:53:00Z" w16du:dateUtc="2025-09-28T16:53:00Z">
        <w:r w:rsidRPr="00090D28">
          <w:t xml:space="preserve">Table </w:t>
        </w:r>
        <w:r>
          <w:rPr>
            <w:rFonts w:eastAsia="DengXian"/>
          </w:rPr>
          <w:t>6b.</w:t>
        </w:r>
        <w:r w:rsidRPr="00090D28">
          <w:rPr>
            <w:rFonts w:eastAsia="DengXian"/>
          </w:rPr>
          <w:t>1-1</w:t>
        </w:r>
        <w:r w:rsidRPr="00090D28">
          <w:rPr>
            <w:noProof/>
          </w:rPr>
          <w:t>:</w:t>
        </w:r>
        <w:r w:rsidRPr="00090D28">
          <w:rPr>
            <w:rFonts w:eastAsia="DengXian"/>
          </w:rPr>
          <w:t xml:space="preserve"> S</w:t>
        </w:r>
        <w:r w:rsidRPr="00090D28">
          <w:t xml:space="preserve">cenarios for </w:t>
        </w:r>
        <w:r>
          <w:rPr>
            <w:rFonts w:eastAsia="DengXian"/>
          </w:rPr>
          <w:t>NTN HPUE</w:t>
        </w:r>
        <w:r w:rsidRPr="00090D28">
          <w:rPr>
            <w:rFonts w:eastAsia="DengXian"/>
          </w:rPr>
          <w:t xml:space="preserve"> </w:t>
        </w:r>
        <w:r w:rsidRPr="00090D28">
          <w:t>co-existence</w:t>
        </w:r>
      </w:ins>
    </w:p>
    <w:tbl>
      <w:tblPr>
        <w:tblStyle w:val="12"/>
        <w:tblW w:w="0" w:type="auto"/>
        <w:tblLook w:val="04A0" w:firstRow="1" w:lastRow="0" w:firstColumn="1" w:lastColumn="0" w:noHBand="0" w:noVBand="1"/>
      </w:tblPr>
      <w:tblGrid>
        <w:gridCol w:w="526"/>
        <w:gridCol w:w="773"/>
        <w:gridCol w:w="2714"/>
        <w:gridCol w:w="2771"/>
        <w:gridCol w:w="2847"/>
      </w:tblGrid>
      <w:tr w:rsidR="00D97324" w:rsidRPr="00090D28" w14:paraId="065C6099" w14:textId="77777777" w:rsidTr="0049365F">
        <w:trPr>
          <w:trHeight w:val="217"/>
          <w:ins w:id="2945" w:author="CR0037" w:date="2025-09-28T18:53:00Z"/>
        </w:trPr>
        <w:tc>
          <w:tcPr>
            <w:tcW w:w="0" w:type="auto"/>
            <w:gridSpan w:val="2"/>
            <w:vMerge w:val="restart"/>
            <w:shd w:val="clear" w:color="auto" w:fill="auto"/>
          </w:tcPr>
          <w:p w14:paraId="62D70D47" w14:textId="77777777" w:rsidR="00D97324" w:rsidRPr="00090D28" w:rsidRDefault="00D97324" w:rsidP="0049365F">
            <w:pPr>
              <w:pStyle w:val="TAH"/>
              <w:rPr>
                <w:ins w:id="2946" w:author="CR0037" w:date="2025-09-28T18:53:00Z" w16du:dateUtc="2025-09-28T16:53:00Z"/>
              </w:rPr>
            </w:pPr>
            <w:ins w:id="2947" w:author="CR0037" w:date="2025-09-28T18:53:00Z" w16du:dateUtc="2025-09-28T16:53:00Z">
              <w:r w:rsidRPr="00090D28">
                <w:t>FR1: 2GHz</w:t>
              </w:r>
            </w:ins>
          </w:p>
        </w:tc>
        <w:tc>
          <w:tcPr>
            <w:tcW w:w="0" w:type="auto"/>
            <w:gridSpan w:val="3"/>
            <w:shd w:val="clear" w:color="auto" w:fill="auto"/>
          </w:tcPr>
          <w:p w14:paraId="6F2555E0" w14:textId="77777777" w:rsidR="00D97324" w:rsidRPr="00090D28" w:rsidRDefault="00D97324" w:rsidP="0049365F">
            <w:pPr>
              <w:pStyle w:val="TAH"/>
              <w:rPr>
                <w:ins w:id="2948" w:author="CR0037" w:date="2025-09-28T18:53:00Z" w16du:dateUtc="2025-09-28T16:53:00Z"/>
                <w:b w:val="0"/>
              </w:rPr>
            </w:pPr>
            <w:ins w:id="2949" w:author="CR0037" w:date="2025-09-28T18:53:00Z" w16du:dateUtc="2025-09-28T16:53:00Z">
              <w:r w:rsidRPr="00090D28">
                <w:t>NTN</w:t>
              </w:r>
              <w:r w:rsidRPr="00090D28">
                <w:rPr>
                  <w:vertAlign w:val="superscript"/>
                </w:rPr>
                <w:t>1,4,5</w:t>
              </w:r>
            </w:ins>
          </w:p>
        </w:tc>
      </w:tr>
      <w:tr w:rsidR="00D97324" w:rsidRPr="00090D28" w14:paraId="4070D5D8" w14:textId="77777777" w:rsidTr="0049365F">
        <w:trPr>
          <w:trHeight w:val="217"/>
          <w:ins w:id="2950" w:author="CR0037" w:date="2025-09-28T18:53:00Z"/>
        </w:trPr>
        <w:tc>
          <w:tcPr>
            <w:tcW w:w="0" w:type="auto"/>
            <w:gridSpan w:val="2"/>
            <w:vMerge/>
            <w:shd w:val="clear" w:color="auto" w:fill="auto"/>
          </w:tcPr>
          <w:p w14:paraId="20F2888E" w14:textId="77777777" w:rsidR="00D97324" w:rsidRPr="00090D28" w:rsidRDefault="00D97324" w:rsidP="0049365F">
            <w:pPr>
              <w:snapToGrid w:val="0"/>
              <w:jc w:val="center"/>
              <w:rPr>
                <w:ins w:id="2951" w:author="CR0037" w:date="2025-09-28T18:53:00Z" w16du:dateUtc="2025-09-28T16:53:00Z"/>
                <w:rFonts w:eastAsia="DengXian"/>
                <w:szCs w:val="15"/>
              </w:rPr>
            </w:pPr>
          </w:p>
        </w:tc>
        <w:tc>
          <w:tcPr>
            <w:tcW w:w="2760" w:type="dxa"/>
            <w:shd w:val="clear" w:color="auto" w:fill="auto"/>
          </w:tcPr>
          <w:p w14:paraId="136D6131" w14:textId="77777777" w:rsidR="00D97324" w:rsidRPr="00090D28" w:rsidRDefault="00D97324" w:rsidP="0049365F">
            <w:pPr>
              <w:pStyle w:val="TAC"/>
              <w:rPr>
                <w:ins w:id="2952" w:author="CR0037" w:date="2025-09-28T18:53:00Z" w16du:dateUtc="2025-09-28T16:53:00Z"/>
              </w:rPr>
            </w:pPr>
            <w:ins w:id="2953" w:author="CR0037" w:date="2025-09-28T18:53:00Z" w16du:dateUtc="2025-09-28T16:53:00Z">
              <w:r w:rsidRPr="00090D28">
                <w:t>GEO</w:t>
              </w:r>
              <w:r w:rsidRPr="00090D28">
                <w:rPr>
                  <w:vertAlign w:val="superscript"/>
                </w:rPr>
                <w:t>3</w:t>
              </w:r>
            </w:ins>
          </w:p>
        </w:tc>
        <w:tc>
          <w:tcPr>
            <w:tcW w:w="2790" w:type="dxa"/>
            <w:shd w:val="clear" w:color="auto" w:fill="auto"/>
          </w:tcPr>
          <w:p w14:paraId="663651B7" w14:textId="77777777" w:rsidR="00D97324" w:rsidRPr="00090D28" w:rsidRDefault="00D97324" w:rsidP="0049365F">
            <w:pPr>
              <w:pStyle w:val="TAC"/>
              <w:rPr>
                <w:ins w:id="2954" w:author="CR0037" w:date="2025-09-28T18:53:00Z" w16du:dateUtc="2025-09-28T16:53:00Z"/>
              </w:rPr>
            </w:pPr>
            <w:ins w:id="2955" w:author="CR0037" w:date="2025-09-28T18:53:00Z" w16du:dateUtc="2025-09-28T16:53:00Z">
              <w:r w:rsidRPr="00090D28">
                <w:t>LEO 600km</w:t>
              </w:r>
            </w:ins>
          </w:p>
        </w:tc>
        <w:tc>
          <w:tcPr>
            <w:tcW w:w="2830" w:type="dxa"/>
            <w:shd w:val="clear" w:color="auto" w:fill="auto"/>
          </w:tcPr>
          <w:p w14:paraId="4CE9CD2B" w14:textId="77777777" w:rsidR="00D97324" w:rsidRPr="00090D28" w:rsidRDefault="00D97324" w:rsidP="0049365F">
            <w:pPr>
              <w:pStyle w:val="TAC"/>
              <w:rPr>
                <w:ins w:id="2956" w:author="CR0037" w:date="2025-09-28T18:53:00Z" w16du:dateUtc="2025-09-28T16:53:00Z"/>
              </w:rPr>
            </w:pPr>
            <w:ins w:id="2957" w:author="CR0037" w:date="2025-09-28T18:53:00Z" w16du:dateUtc="2025-09-28T16:53:00Z">
              <w:r w:rsidRPr="00090D28">
                <w:t>LEO 1200km</w:t>
              </w:r>
            </w:ins>
          </w:p>
        </w:tc>
      </w:tr>
      <w:tr w:rsidR="00D97324" w:rsidRPr="00090D28" w14:paraId="3C4B77CA" w14:textId="77777777" w:rsidTr="0049365F">
        <w:trPr>
          <w:trHeight w:val="217"/>
          <w:ins w:id="2958" w:author="CR0037" w:date="2025-09-28T18:53:00Z"/>
        </w:trPr>
        <w:tc>
          <w:tcPr>
            <w:tcW w:w="0" w:type="auto"/>
            <w:vMerge w:val="restart"/>
          </w:tcPr>
          <w:p w14:paraId="43C89689" w14:textId="77777777" w:rsidR="00D97324" w:rsidRPr="009D02F9" w:rsidRDefault="00D97324" w:rsidP="0049365F">
            <w:pPr>
              <w:pStyle w:val="TAL"/>
              <w:rPr>
                <w:ins w:id="2959" w:author="CR0037" w:date="2025-09-28T18:53:00Z" w16du:dateUtc="2025-09-28T16:53:00Z"/>
                <w:lang w:val="en-US"/>
              </w:rPr>
            </w:pPr>
            <w:ins w:id="2960" w:author="CR0037" w:date="2025-09-28T18:53:00Z" w16du:dateUtc="2025-09-28T16:53:00Z">
              <w:r w:rsidRPr="00090D28">
                <w:lastRenderedPageBreak/>
                <w:t>NR</w:t>
              </w:r>
              <w:r>
                <w:rPr>
                  <w:lang w:val="en-IN"/>
                </w:rPr>
                <w:t>/ NB</w:t>
              </w:r>
              <w:r>
                <w:rPr>
                  <w:lang w:val="en-US"/>
                </w:rPr>
                <w:t>-IoT</w:t>
              </w:r>
            </w:ins>
          </w:p>
        </w:tc>
        <w:tc>
          <w:tcPr>
            <w:tcW w:w="0" w:type="auto"/>
          </w:tcPr>
          <w:p w14:paraId="0143E229" w14:textId="77777777" w:rsidR="00D97324" w:rsidRPr="00090D28" w:rsidRDefault="00D97324" w:rsidP="0049365F">
            <w:pPr>
              <w:pStyle w:val="TAL"/>
              <w:rPr>
                <w:ins w:id="2961" w:author="CR0037" w:date="2025-09-28T18:53:00Z" w16du:dateUtc="2025-09-28T16:53:00Z"/>
              </w:rPr>
            </w:pPr>
            <w:ins w:id="2962" w:author="CR0037" w:date="2025-09-28T18:53:00Z" w16du:dateUtc="2025-09-28T16:53:00Z">
              <w:r w:rsidRPr="00090D28">
                <w:t>Rural</w:t>
              </w:r>
            </w:ins>
          </w:p>
        </w:tc>
        <w:tc>
          <w:tcPr>
            <w:tcW w:w="2760" w:type="dxa"/>
          </w:tcPr>
          <w:p w14:paraId="2447F0F3" w14:textId="77777777" w:rsidR="00D97324" w:rsidRPr="00090D28" w:rsidRDefault="00D97324" w:rsidP="0049365F">
            <w:pPr>
              <w:pStyle w:val="TAC"/>
              <w:rPr>
                <w:ins w:id="2963" w:author="CR0037" w:date="2025-09-28T18:53:00Z" w16du:dateUtc="2025-09-28T16:53:00Z"/>
              </w:rPr>
            </w:pPr>
            <w:ins w:id="2964" w:author="CR0037" w:date="2025-09-28T18:53:00Z" w16du:dateUtc="2025-09-28T16:53:00Z">
              <w:r w:rsidRPr="00090D28">
                <w:t>X</w:t>
              </w:r>
            </w:ins>
          </w:p>
        </w:tc>
        <w:tc>
          <w:tcPr>
            <w:tcW w:w="2790" w:type="dxa"/>
          </w:tcPr>
          <w:p w14:paraId="76F35AA4" w14:textId="77777777" w:rsidR="00D97324" w:rsidRPr="00090D28" w:rsidRDefault="00D97324" w:rsidP="0049365F">
            <w:pPr>
              <w:pStyle w:val="TAC"/>
              <w:rPr>
                <w:ins w:id="2965" w:author="CR0037" w:date="2025-09-28T18:53:00Z" w16du:dateUtc="2025-09-28T16:53:00Z"/>
              </w:rPr>
            </w:pPr>
            <w:ins w:id="2966" w:author="CR0037" w:date="2025-09-28T18:53:00Z" w16du:dateUtc="2025-09-28T16:53:00Z">
              <w:r w:rsidRPr="00090D28">
                <w:t>X</w:t>
              </w:r>
            </w:ins>
          </w:p>
        </w:tc>
        <w:tc>
          <w:tcPr>
            <w:tcW w:w="2830" w:type="dxa"/>
          </w:tcPr>
          <w:p w14:paraId="70E92C0A" w14:textId="77777777" w:rsidR="00D97324" w:rsidRPr="00090D28" w:rsidRDefault="00D97324" w:rsidP="0049365F">
            <w:pPr>
              <w:pStyle w:val="TAC"/>
              <w:rPr>
                <w:ins w:id="2967" w:author="CR0037" w:date="2025-09-28T18:53:00Z" w16du:dateUtc="2025-09-28T16:53:00Z"/>
              </w:rPr>
            </w:pPr>
            <w:ins w:id="2968" w:author="CR0037" w:date="2025-09-28T18:53:00Z" w16du:dateUtc="2025-09-28T16:53:00Z">
              <w:r w:rsidRPr="00090D28">
                <w:t>X</w:t>
              </w:r>
            </w:ins>
          </w:p>
        </w:tc>
      </w:tr>
      <w:tr w:rsidR="00D97324" w:rsidRPr="00090D28" w14:paraId="1403BAB6" w14:textId="77777777" w:rsidTr="0049365F">
        <w:trPr>
          <w:trHeight w:val="217"/>
          <w:ins w:id="2969" w:author="CR0037" w:date="2025-09-28T18:53:00Z"/>
        </w:trPr>
        <w:tc>
          <w:tcPr>
            <w:tcW w:w="0" w:type="auto"/>
            <w:vMerge/>
          </w:tcPr>
          <w:p w14:paraId="363F5979" w14:textId="77777777" w:rsidR="00D97324" w:rsidRPr="00090D28" w:rsidRDefault="00D97324" w:rsidP="0049365F">
            <w:pPr>
              <w:pStyle w:val="TAL"/>
              <w:rPr>
                <w:ins w:id="2970" w:author="CR0037" w:date="2025-09-28T18:53:00Z" w16du:dateUtc="2025-09-28T16:53:00Z"/>
              </w:rPr>
            </w:pPr>
          </w:p>
        </w:tc>
        <w:tc>
          <w:tcPr>
            <w:tcW w:w="0" w:type="auto"/>
          </w:tcPr>
          <w:p w14:paraId="37584FAC" w14:textId="77777777" w:rsidR="00D97324" w:rsidRPr="00090D28" w:rsidRDefault="00D97324" w:rsidP="0049365F">
            <w:pPr>
              <w:pStyle w:val="TAL"/>
              <w:rPr>
                <w:ins w:id="2971" w:author="CR0037" w:date="2025-09-28T18:53:00Z" w16du:dateUtc="2025-09-28T16:53:00Z"/>
              </w:rPr>
            </w:pPr>
            <w:ins w:id="2972" w:author="CR0037" w:date="2025-09-28T18:53:00Z" w16du:dateUtc="2025-09-28T16:53:00Z">
              <w:r w:rsidRPr="00090D28">
                <w:t>Urban macro</w:t>
              </w:r>
            </w:ins>
          </w:p>
        </w:tc>
        <w:tc>
          <w:tcPr>
            <w:tcW w:w="2760" w:type="dxa"/>
          </w:tcPr>
          <w:p w14:paraId="51F555B8" w14:textId="77777777" w:rsidR="00D97324" w:rsidRPr="00090D28" w:rsidRDefault="00D97324" w:rsidP="0049365F">
            <w:pPr>
              <w:pStyle w:val="TAC"/>
              <w:rPr>
                <w:ins w:id="2973" w:author="CR0037" w:date="2025-09-28T18:53:00Z" w16du:dateUtc="2025-09-28T16:53:00Z"/>
              </w:rPr>
            </w:pPr>
            <w:ins w:id="2974" w:author="CR0037" w:date="2025-09-28T18:53:00Z" w16du:dateUtc="2025-09-28T16:53:00Z">
              <w:r w:rsidRPr="00090D28">
                <w:t>X</w:t>
              </w:r>
            </w:ins>
          </w:p>
        </w:tc>
        <w:tc>
          <w:tcPr>
            <w:tcW w:w="2790" w:type="dxa"/>
          </w:tcPr>
          <w:p w14:paraId="4BE664AF" w14:textId="77777777" w:rsidR="00D97324" w:rsidRPr="00090D28" w:rsidRDefault="00D97324" w:rsidP="0049365F">
            <w:pPr>
              <w:pStyle w:val="TAC"/>
              <w:rPr>
                <w:ins w:id="2975" w:author="CR0037" w:date="2025-09-28T18:53:00Z" w16du:dateUtc="2025-09-28T16:53:00Z"/>
              </w:rPr>
            </w:pPr>
            <w:ins w:id="2976" w:author="CR0037" w:date="2025-09-28T18:53:00Z" w16du:dateUtc="2025-09-28T16:53:00Z">
              <w:r w:rsidRPr="00090D28">
                <w:t>X</w:t>
              </w:r>
            </w:ins>
          </w:p>
        </w:tc>
        <w:tc>
          <w:tcPr>
            <w:tcW w:w="2830" w:type="dxa"/>
          </w:tcPr>
          <w:p w14:paraId="60B17C8B" w14:textId="77777777" w:rsidR="00D97324" w:rsidRPr="00090D28" w:rsidRDefault="00D97324" w:rsidP="0049365F">
            <w:pPr>
              <w:pStyle w:val="TAC"/>
              <w:rPr>
                <w:ins w:id="2977" w:author="CR0037" w:date="2025-09-28T18:53:00Z" w16du:dateUtc="2025-09-28T16:53:00Z"/>
              </w:rPr>
            </w:pPr>
            <w:ins w:id="2978" w:author="CR0037" w:date="2025-09-28T18:53:00Z" w16du:dateUtc="2025-09-28T16:53:00Z">
              <w:r w:rsidRPr="00090D28">
                <w:t>X</w:t>
              </w:r>
            </w:ins>
          </w:p>
        </w:tc>
      </w:tr>
      <w:tr w:rsidR="00D97324" w:rsidRPr="00090D28" w14:paraId="6C447BD2" w14:textId="77777777" w:rsidTr="0049365F">
        <w:trPr>
          <w:trHeight w:val="217"/>
          <w:ins w:id="2979" w:author="CR0037" w:date="2025-09-28T18:53:00Z"/>
        </w:trPr>
        <w:tc>
          <w:tcPr>
            <w:tcW w:w="0" w:type="auto"/>
            <w:vMerge/>
          </w:tcPr>
          <w:p w14:paraId="6E1EA644" w14:textId="77777777" w:rsidR="00D97324" w:rsidRPr="00090D28" w:rsidRDefault="00D97324" w:rsidP="0049365F">
            <w:pPr>
              <w:pStyle w:val="TAL"/>
              <w:rPr>
                <w:ins w:id="2980" w:author="CR0037" w:date="2025-09-28T18:53:00Z" w16du:dateUtc="2025-09-28T16:53:00Z"/>
              </w:rPr>
            </w:pPr>
          </w:p>
        </w:tc>
        <w:tc>
          <w:tcPr>
            <w:tcW w:w="0" w:type="auto"/>
          </w:tcPr>
          <w:p w14:paraId="28DD69DA" w14:textId="77777777" w:rsidR="00D97324" w:rsidRPr="00090D28" w:rsidRDefault="00D97324" w:rsidP="0049365F">
            <w:pPr>
              <w:pStyle w:val="TAL"/>
              <w:rPr>
                <w:ins w:id="2981" w:author="CR0037" w:date="2025-09-28T18:53:00Z" w16du:dateUtc="2025-09-28T16:53:00Z"/>
              </w:rPr>
            </w:pPr>
            <w:ins w:id="2982" w:author="CR0037" w:date="2025-09-28T18:53:00Z" w16du:dateUtc="2025-09-28T16:53:00Z">
              <w:r w:rsidRPr="00090D28">
                <w:t>Dense Urban</w:t>
              </w:r>
              <w:r w:rsidRPr="00090D28">
                <w:rPr>
                  <w:vertAlign w:val="superscript"/>
                </w:rPr>
                <w:t>6</w:t>
              </w:r>
            </w:ins>
          </w:p>
        </w:tc>
        <w:tc>
          <w:tcPr>
            <w:tcW w:w="2760" w:type="dxa"/>
          </w:tcPr>
          <w:p w14:paraId="5132A071" w14:textId="77777777" w:rsidR="00D97324" w:rsidRPr="00090D28" w:rsidRDefault="00D97324" w:rsidP="0049365F">
            <w:pPr>
              <w:pStyle w:val="TAC"/>
              <w:rPr>
                <w:ins w:id="2983" w:author="CR0037" w:date="2025-09-28T18:53:00Z" w16du:dateUtc="2025-09-28T16:53:00Z"/>
              </w:rPr>
            </w:pPr>
            <w:ins w:id="2984" w:author="CR0037" w:date="2025-09-28T18:53:00Z" w16du:dateUtc="2025-09-28T16:53:00Z">
              <w:r w:rsidRPr="00090D28">
                <w:t>N/A</w:t>
              </w:r>
            </w:ins>
          </w:p>
        </w:tc>
        <w:tc>
          <w:tcPr>
            <w:tcW w:w="2790" w:type="dxa"/>
          </w:tcPr>
          <w:p w14:paraId="1E41FD7F" w14:textId="77777777" w:rsidR="00D97324" w:rsidRPr="00090D28" w:rsidRDefault="00D97324" w:rsidP="0049365F">
            <w:pPr>
              <w:pStyle w:val="TAC"/>
              <w:rPr>
                <w:ins w:id="2985" w:author="CR0037" w:date="2025-09-28T18:53:00Z" w16du:dateUtc="2025-09-28T16:53:00Z"/>
              </w:rPr>
            </w:pPr>
            <w:ins w:id="2986" w:author="CR0037" w:date="2025-09-28T18:53:00Z" w16du:dateUtc="2025-09-28T16:53:00Z">
              <w:r w:rsidRPr="00090D28">
                <w:t>N/A</w:t>
              </w:r>
            </w:ins>
          </w:p>
        </w:tc>
        <w:tc>
          <w:tcPr>
            <w:tcW w:w="2830" w:type="dxa"/>
          </w:tcPr>
          <w:p w14:paraId="64A6C0EF" w14:textId="77777777" w:rsidR="00D97324" w:rsidRPr="00090D28" w:rsidRDefault="00D97324" w:rsidP="0049365F">
            <w:pPr>
              <w:pStyle w:val="TAC"/>
              <w:rPr>
                <w:ins w:id="2987" w:author="CR0037" w:date="2025-09-28T18:53:00Z" w16du:dateUtc="2025-09-28T16:53:00Z"/>
              </w:rPr>
            </w:pPr>
            <w:ins w:id="2988" w:author="CR0037" w:date="2025-09-28T18:53:00Z" w16du:dateUtc="2025-09-28T16:53:00Z">
              <w:r w:rsidRPr="00090D28">
                <w:t>N/A</w:t>
              </w:r>
            </w:ins>
          </w:p>
        </w:tc>
      </w:tr>
      <w:tr w:rsidR="00D97324" w:rsidRPr="00090D28" w14:paraId="54E3611C" w14:textId="77777777" w:rsidTr="0049365F">
        <w:trPr>
          <w:trHeight w:val="217"/>
          <w:ins w:id="2989" w:author="CR0037" w:date="2025-09-28T18:53:00Z"/>
        </w:trPr>
        <w:tc>
          <w:tcPr>
            <w:tcW w:w="0" w:type="auto"/>
            <w:gridSpan w:val="5"/>
          </w:tcPr>
          <w:p w14:paraId="1A4F0FD1" w14:textId="77777777" w:rsidR="00D97324" w:rsidRPr="00090D28" w:rsidRDefault="00D97324" w:rsidP="0049365F">
            <w:pPr>
              <w:pStyle w:val="TAN"/>
              <w:rPr>
                <w:ins w:id="2990" w:author="CR0037" w:date="2025-09-28T18:53:00Z" w16du:dateUtc="2025-09-28T16:53:00Z"/>
              </w:rPr>
            </w:pPr>
            <w:ins w:id="2991" w:author="CR0037" w:date="2025-09-28T18:53:00Z" w16du:dateUtc="2025-09-28T16:53:00Z">
              <w:r w:rsidRPr="00090D28">
                <w:t>NOTE 1:</w:t>
              </w:r>
              <w:r w:rsidRPr="00090D28">
                <w:tab/>
                <w:t>Earth Fixed beam has been considered for co-existence studies</w:t>
              </w:r>
              <w:r w:rsidRPr="00090D28">
                <w:rPr>
                  <w:rFonts w:asciiTheme="minorEastAsia" w:hAnsiTheme="minorEastAsia"/>
                  <w:lang w:eastAsia="zh-CN"/>
                </w:rPr>
                <w:t>.</w:t>
              </w:r>
              <w:r w:rsidRPr="00090D28">
                <w:t xml:space="preserve"> </w:t>
              </w:r>
            </w:ins>
          </w:p>
          <w:p w14:paraId="661E8763" w14:textId="77777777" w:rsidR="00D97324" w:rsidRPr="00090D28" w:rsidRDefault="00D97324" w:rsidP="0049365F">
            <w:pPr>
              <w:pStyle w:val="TAN"/>
              <w:rPr>
                <w:ins w:id="2992" w:author="CR0037" w:date="2025-09-28T18:53:00Z" w16du:dateUtc="2025-09-28T16:53:00Z"/>
              </w:rPr>
            </w:pPr>
            <w:ins w:id="2993" w:author="CR0037" w:date="2025-09-28T18:53:00Z" w16du:dateUtc="2025-09-28T16:53:00Z">
              <w:r w:rsidRPr="00090D28">
                <w:t>NOTE 2:</w:t>
              </w:r>
              <w:r w:rsidRPr="00090D28">
                <w:tab/>
              </w:r>
              <w:r>
                <w:t>Void</w:t>
              </w:r>
            </w:ins>
          </w:p>
          <w:p w14:paraId="3C3CBF3A" w14:textId="77777777" w:rsidR="00D97324" w:rsidRPr="00090D28" w:rsidRDefault="00D97324" w:rsidP="0049365F">
            <w:pPr>
              <w:pStyle w:val="TAN"/>
              <w:rPr>
                <w:ins w:id="2994" w:author="CR0037" w:date="2025-09-28T18:53:00Z" w16du:dateUtc="2025-09-28T16:53:00Z"/>
              </w:rPr>
            </w:pPr>
            <w:ins w:id="2995" w:author="CR0037" w:date="2025-09-28T18:53:00Z" w16du:dateUtc="2025-09-28T16:53:00Z">
              <w:r w:rsidRPr="00090D28">
                <w:t>NOTE 3:</w:t>
              </w:r>
              <w:r w:rsidRPr="00090D28">
                <w:tab/>
                <w:t>GEO and LEO only operate at adjacent channel.</w:t>
              </w:r>
            </w:ins>
          </w:p>
          <w:p w14:paraId="0180DAE2" w14:textId="77777777" w:rsidR="00D97324" w:rsidRPr="00090D28" w:rsidRDefault="00D97324" w:rsidP="0049365F">
            <w:pPr>
              <w:pStyle w:val="TAN"/>
              <w:rPr>
                <w:ins w:id="2996" w:author="CR0037" w:date="2025-09-28T18:53:00Z" w16du:dateUtc="2025-09-28T16:53:00Z"/>
              </w:rPr>
            </w:pPr>
            <w:ins w:id="2997" w:author="CR0037" w:date="2025-09-28T18:53:00Z" w16du:dateUtc="2025-09-28T16:53:00Z">
              <w:r w:rsidRPr="00090D28">
                <w:t>NOTE 4:</w:t>
              </w:r>
              <w:r w:rsidRPr="00090D28">
                <w:tab/>
                <w:t xml:space="preserve">Use GEO and LEO@600km when TN is victim. </w:t>
              </w:r>
            </w:ins>
          </w:p>
          <w:p w14:paraId="4759B62A" w14:textId="77777777" w:rsidR="00D97324" w:rsidRPr="00090D28" w:rsidRDefault="00D97324" w:rsidP="0049365F">
            <w:pPr>
              <w:pStyle w:val="TAN"/>
              <w:rPr>
                <w:ins w:id="2998" w:author="CR0037" w:date="2025-09-28T18:53:00Z" w16du:dateUtc="2025-09-28T16:53:00Z"/>
              </w:rPr>
            </w:pPr>
            <w:ins w:id="2999" w:author="CR0037" w:date="2025-09-28T18:53:00Z" w16du:dateUtc="2025-09-28T16:53:00Z">
              <w:r w:rsidRPr="00090D28">
                <w:t>NOTE 5:</w:t>
              </w:r>
              <w:r w:rsidRPr="00090D28">
                <w:tab/>
                <w:t>The satellite</w:t>
              </w:r>
              <w:r w:rsidRPr="00090D28">
                <w:rPr>
                  <w:rFonts w:asciiTheme="minorEastAsia" w:hAnsiTheme="minorEastAsia"/>
                  <w:lang w:eastAsia="zh-CN"/>
                </w:rPr>
                <w:t>-</w:t>
              </w:r>
              <w:r w:rsidRPr="00090D28">
                <w:t>to</w:t>
              </w:r>
              <w:r w:rsidRPr="00090D28">
                <w:rPr>
                  <w:rFonts w:asciiTheme="minorEastAsia" w:hAnsiTheme="minorEastAsia"/>
                  <w:lang w:eastAsia="zh-CN"/>
                </w:rPr>
                <w:t>-</w:t>
              </w:r>
              <w:r w:rsidRPr="00090D28">
                <w:t>satellite coexistence scenarios are not in the scope of this study considering this is already addressed by ITU (ITU RR Article 9 etc.) and regional regulations (e.g. FCC rules).</w:t>
              </w:r>
            </w:ins>
          </w:p>
          <w:p w14:paraId="57AE4D96" w14:textId="77777777" w:rsidR="00D97324" w:rsidRPr="00090D28" w:rsidRDefault="00D97324" w:rsidP="0049365F">
            <w:pPr>
              <w:pStyle w:val="TAN"/>
              <w:rPr>
                <w:ins w:id="3000" w:author="CR0037" w:date="2025-09-28T18:53:00Z" w16du:dateUtc="2025-09-28T16:53:00Z"/>
              </w:rPr>
            </w:pPr>
            <w:ins w:id="3001" w:author="CR0037" w:date="2025-09-28T18:53:00Z" w16du:dateUtc="2025-09-28T16:53:00Z">
              <w:r w:rsidRPr="00090D28">
                <w:t>NOTE 6:</w:t>
              </w:r>
              <w:r w:rsidRPr="00090D28">
                <w:tab/>
                <w:t>Dense Urban is not considered as it is expected NTN UE will connect to terrestrial networks rather than satellite networks in such scenario.</w:t>
              </w:r>
              <w:r w:rsidRPr="00090D28" w:rsidDel="00D769DA">
                <w:t xml:space="preserve"> </w:t>
              </w:r>
            </w:ins>
          </w:p>
        </w:tc>
      </w:tr>
    </w:tbl>
    <w:p w14:paraId="32116569" w14:textId="77777777" w:rsidR="00D97324" w:rsidRPr="006029BD" w:rsidRDefault="00D97324" w:rsidP="00D97324">
      <w:pPr>
        <w:rPr>
          <w:ins w:id="3002" w:author="CR0037" w:date="2025-09-28T18:53:00Z" w16du:dateUtc="2025-09-28T16:53:00Z"/>
        </w:rPr>
      </w:pPr>
    </w:p>
    <w:p w14:paraId="606C38BF" w14:textId="77777777" w:rsidR="00D97324" w:rsidRPr="00090D28" w:rsidRDefault="00D97324" w:rsidP="00D97324">
      <w:pPr>
        <w:rPr>
          <w:ins w:id="3003" w:author="CR0037" w:date="2025-09-28T18:53:00Z" w16du:dateUtc="2025-09-28T16:53:00Z"/>
        </w:rPr>
      </w:pPr>
      <w:ins w:id="3004" w:author="CR0037" w:date="2025-09-28T18:53:00Z" w16du:dateUtc="2025-09-28T16:53:00Z">
        <w:r w:rsidRPr="00090D28">
          <w:t xml:space="preserve">The aggressor and victim combinations are </w:t>
        </w:r>
        <w:r w:rsidRPr="00090D28">
          <w:rPr>
            <w:lang w:eastAsia="zh-CN"/>
          </w:rPr>
          <w:t>listed</w:t>
        </w:r>
        <w:r w:rsidRPr="00090D28">
          <w:t xml:space="preserve"> in Table </w:t>
        </w:r>
        <w:r>
          <w:t>6b.</w:t>
        </w:r>
        <w:r w:rsidRPr="00090D28">
          <w:t>1-2.</w:t>
        </w:r>
      </w:ins>
    </w:p>
    <w:p w14:paraId="32C9DBCB" w14:textId="77777777" w:rsidR="00D97324" w:rsidRPr="006029BD" w:rsidRDefault="00D97324" w:rsidP="00D97324">
      <w:pPr>
        <w:pStyle w:val="TH"/>
        <w:rPr>
          <w:ins w:id="3005" w:author="CR0037" w:date="2025-09-28T18:53:00Z" w16du:dateUtc="2025-09-28T16:53:00Z"/>
          <w:lang w:val="en-US"/>
        </w:rPr>
      </w:pPr>
      <w:ins w:id="3006" w:author="CR0037" w:date="2025-09-28T18:53:00Z" w16du:dateUtc="2025-09-28T16:53:00Z">
        <w:r w:rsidRPr="006029BD">
          <w:rPr>
            <w:lang w:val="en-US"/>
          </w:rPr>
          <w:t xml:space="preserve">Table </w:t>
        </w:r>
        <w:r>
          <w:rPr>
            <w:lang w:val="en-US"/>
          </w:rPr>
          <w:t>6b.</w:t>
        </w:r>
        <w:r w:rsidRPr="006029BD">
          <w:rPr>
            <w:lang w:val="en-US"/>
          </w:rPr>
          <w:t>1-2</w:t>
        </w:r>
        <w:r w:rsidRPr="00090D28">
          <w:rPr>
            <w:noProof/>
          </w:rPr>
          <w:t>:</w:t>
        </w:r>
        <w:r w:rsidRPr="006029BD">
          <w:rPr>
            <w:lang w:val="en-US"/>
          </w:rPr>
          <w:t xml:space="preserve"> Aggressor and victim </w:t>
        </w:r>
      </w:ins>
    </w:p>
    <w:tbl>
      <w:tblPr>
        <w:tblStyle w:val="12"/>
        <w:tblW w:w="4120" w:type="pct"/>
        <w:jc w:val="center"/>
        <w:tblLook w:val="04A0" w:firstRow="1" w:lastRow="0" w:firstColumn="1" w:lastColumn="0" w:noHBand="0" w:noVBand="1"/>
      </w:tblPr>
      <w:tblGrid>
        <w:gridCol w:w="507"/>
        <w:gridCol w:w="1317"/>
        <w:gridCol w:w="1294"/>
        <w:gridCol w:w="1321"/>
        <w:gridCol w:w="3497"/>
      </w:tblGrid>
      <w:tr w:rsidR="00D97324" w:rsidRPr="00090D28" w14:paraId="51176CB0" w14:textId="77777777" w:rsidTr="0049365F">
        <w:trPr>
          <w:jc w:val="center"/>
          <w:ins w:id="3007" w:author="CR0037" w:date="2025-09-28T18:53:00Z"/>
        </w:trPr>
        <w:tc>
          <w:tcPr>
            <w:tcW w:w="320" w:type="pct"/>
            <w:shd w:val="clear" w:color="auto" w:fill="auto"/>
          </w:tcPr>
          <w:p w14:paraId="0501BD83" w14:textId="77777777" w:rsidR="00D97324" w:rsidRPr="00090D28" w:rsidRDefault="00D97324" w:rsidP="0049365F">
            <w:pPr>
              <w:pStyle w:val="TAH"/>
              <w:rPr>
                <w:ins w:id="3008" w:author="CR0037" w:date="2025-09-28T18:53:00Z" w16du:dateUtc="2025-09-28T16:53:00Z"/>
              </w:rPr>
            </w:pPr>
            <w:ins w:id="3009" w:author="CR0037" w:date="2025-09-28T18:53:00Z" w16du:dateUtc="2025-09-28T16:53:00Z">
              <w:r w:rsidRPr="00090D28">
                <w:t>No.</w:t>
              </w:r>
            </w:ins>
          </w:p>
        </w:tc>
        <w:tc>
          <w:tcPr>
            <w:tcW w:w="830" w:type="pct"/>
            <w:shd w:val="clear" w:color="auto" w:fill="auto"/>
          </w:tcPr>
          <w:p w14:paraId="2ECFF7FF" w14:textId="77777777" w:rsidR="00D97324" w:rsidRPr="00090D28" w:rsidRDefault="00D97324" w:rsidP="0049365F">
            <w:pPr>
              <w:pStyle w:val="TAH"/>
              <w:rPr>
                <w:ins w:id="3010" w:author="CR0037" w:date="2025-09-28T18:53:00Z" w16du:dateUtc="2025-09-28T16:53:00Z"/>
              </w:rPr>
            </w:pPr>
            <w:ins w:id="3011" w:author="CR0037" w:date="2025-09-28T18:53:00Z" w16du:dateUtc="2025-09-28T16:53:00Z">
              <w:r w:rsidRPr="00090D28">
                <w:t>Combination</w:t>
              </w:r>
            </w:ins>
          </w:p>
        </w:tc>
        <w:tc>
          <w:tcPr>
            <w:tcW w:w="815" w:type="pct"/>
            <w:shd w:val="clear" w:color="auto" w:fill="auto"/>
          </w:tcPr>
          <w:p w14:paraId="7B69CE52" w14:textId="77777777" w:rsidR="00D97324" w:rsidRPr="00090D28" w:rsidRDefault="00D97324" w:rsidP="0049365F">
            <w:pPr>
              <w:pStyle w:val="TAH"/>
              <w:rPr>
                <w:ins w:id="3012" w:author="CR0037" w:date="2025-09-28T18:53:00Z" w16du:dateUtc="2025-09-28T16:53:00Z"/>
              </w:rPr>
            </w:pPr>
            <w:ins w:id="3013" w:author="CR0037" w:date="2025-09-28T18:53:00Z" w16du:dateUtc="2025-09-28T16:53:00Z">
              <w:r w:rsidRPr="00090D28">
                <w:t>Aggressor</w:t>
              </w:r>
            </w:ins>
          </w:p>
        </w:tc>
        <w:tc>
          <w:tcPr>
            <w:tcW w:w="832" w:type="pct"/>
            <w:shd w:val="clear" w:color="auto" w:fill="auto"/>
          </w:tcPr>
          <w:p w14:paraId="251D1414" w14:textId="77777777" w:rsidR="00D97324" w:rsidRPr="00090D28" w:rsidRDefault="00D97324" w:rsidP="0049365F">
            <w:pPr>
              <w:pStyle w:val="TAH"/>
              <w:rPr>
                <w:ins w:id="3014" w:author="CR0037" w:date="2025-09-28T18:53:00Z" w16du:dateUtc="2025-09-28T16:53:00Z"/>
              </w:rPr>
            </w:pPr>
            <w:ins w:id="3015" w:author="CR0037" w:date="2025-09-28T18:53:00Z" w16du:dateUtc="2025-09-28T16:53:00Z">
              <w:r w:rsidRPr="00090D28">
                <w:t>Victim</w:t>
              </w:r>
            </w:ins>
          </w:p>
        </w:tc>
        <w:tc>
          <w:tcPr>
            <w:tcW w:w="2203" w:type="pct"/>
            <w:shd w:val="clear" w:color="auto" w:fill="auto"/>
          </w:tcPr>
          <w:p w14:paraId="67981982" w14:textId="77777777" w:rsidR="00D97324" w:rsidRPr="00090D28" w:rsidRDefault="00D97324" w:rsidP="0049365F">
            <w:pPr>
              <w:pStyle w:val="TAH"/>
              <w:rPr>
                <w:ins w:id="3016" w:author="CR0037" w:date="2025-09-28T18:53:00Z" w16du:dateUtc="2025-09-28T16:53:00Z"/>
              </w:rPr>
            </w:pPr>
            <w:ins w:id="3017" w:author="CR0037" w:date="2025-09-28T18:53:00Z" w16du:dateUtc="2025-09-28T16:53:00Z">
              <w:r w:rsidRPr="00090D28">
                <w:t>Notes</w:t>
              </w:r>
            </w:ins>
          </w:p>
        </w:tc>
      </w:tr>
      <w:tr w:rsidR="00D97324" w:rsidRPr="00090D28" w14:paraId="17F57951" w14:textId="77777777" w:rsidTr="0049365F">
        <w:trPr>
          <w:jc w:val="center"/>
          <w:ins w:id="3018" w:author="CR0037" w:date="2025-09-28T18:53:00Z"/>
        </w:trPr>
        <w:tc>
          <w:tcPr>
            <w:tcW w:w="320" w:type="pct"/>
          </w:tcPr>
          <w:p w14:paraId="0AB17B53" w14:textId="77777777" w:rsidR="00D97324" w:rsidRPr="00090D28" w:rsidRDefault="00D97324" w:rsidP="0049365F">
            <w:pPr>
              <w:pStyle w:val="TAC"/>
              <w:rPr>
                <w:ins w:id="3019" w:author="CR0037" w:date="2025-09-28T18:53:00Z" w16du:dateUtc="2025-09-28T16:53:00Z"/>
              </w:rPr>
            </w:pPr>
            <w:ins w:id="3020" w:author="CR0037" w:date="2025-09-28T18:53:00Z" w16du:dateUtc="2025-09-28T16:53:00Z">
              <w:r w:rsidRPr="00090D28">
                <w:t>4</w:t>
              </w:r>
              <w:r>
                <w:t>b</w:t>
              </w:r>
            </w:ins>
          </w:p>
        </w:tc>
        <w:tc>
          <w:tcPr>
            <w:tcW w:w="830" w:type="pct"/>
          </w:tcPr>
          <w:p w14:paraId="55D4DB65" w14:textId="77777777" w:rsidR="00D97324" w:rsidRPr="00090D28" w:rsidRDefault="00D97324" w:rsidP="0049365F">
            <w:pPr>
              <w:pStyle w:val="TAC"/>
              <w:rPr>
                <w:ins w:id="3021" w:author="CR0037" w:date="2025-09-28T18:53:00Z" w16du:dateUtc="2025-09-28T16:53:00Z"/>
              </w:rPr>
            </w:pPr>
            <w:ins w:id="3022" w:author="CR0037" w:date="2025-09-28T18:53:00Z" w16du:dateUtc="2025-09-28T16:53:00Z">
              <w:r w:rsidRPr="00090D28">
                <w:t>TN with NTN</w:t>
              </w:r>
            </w:ins>
          </w:p>
        </w:tc>
        <w:tc>
          <w:tcPr>
            <w:tcW w:w="815" w:type="pct"/>
          </w:tcPr>
          <w:p w14:paraId="61F18D07" w14:textId="77777777" w:rsidR="00D97324" w:rsidRPr="00090D28" w:rsidRDefault="00D97324" w:rsidP="0049365F">
            <w:pPr>
              <w:pStyle w:val="TAC"/>
              <w:rPr>
                <w:ins w:id="3023" w:author="CR0037" w:date="2025-09-28T18:53:00Z" w16du:dateUtc="2025-09-28T16:53:00Z"/>
              </w:rPr>
            </w:pPr>
            <w:ins w:id="3024" w:author="CR0037" w:date="2025-09-28T18:53:00Z" w16du:dateUtc="2025-09-28T16:53:00Z">
              <w:r w:rsidRPr="00090D28">
                <w:t>NTN UL</w:t>
              </w:r>
            </w:ins>
          </w:p>
        </w:tc>
        <w:tc>
          <w:tcPr>
            <w:tcW w:w="832" w:type="pct"/>
          </w:tcPr>
          <w:p w14:paraId="0ABC2F7F" w14:textId="77777777" w:rsidR="00D97324" w:rsidRPr="00090D28" w:rsidRDefault="00D97324" w:rsidP="0049365F">
            <w:pPr>
              <w:pStyle w:val="TAC"/>
              <w:rPr>
                <w:ins w:id="3025" w:author="CR0037" w:date="2025-09-28T18:53:00Z" w16du:dateUtc="2025-09-28T16:53:00Z"/>
              </w:rPr>
            </w:pPr>
            <w:ins w:id="3026" w:author="CR0037" w:date="2025-09-28T18:53:00Z" w16du:dateUtc="2025-09-28T16:53:00Z">
              <w:r w:rsidRPr="00090D28">
                <w:t>TN UL</w:t>
              </w:r>
            </w:ins>
          </w:p>
        </w:tc>
        <w:tc>
          <w:tcPr>
            <w:tcW w:w="2203" w:type="pct"/>
          </w:tcPr>
          <w:p w14:paraId="7076C877" w14:textId="77777777" w:rsidR="00D97324" w:rsidRPr="006029BD" w:rsidRDefault="00D97324" w:rsidP="0049365F">
            <w:pPr>
              <w:pStyle w:val="TAL"/>
              <w:rPr>
                <w:ins w:id="3027" w:author="CR0037" w:date="2025-09-28T18:53:00Z" w16du:dateUtc="2025-09-28T16:53:00Z"/>
                <w:rFonts w:eastAsia="SimSun"/>
                <w:lang w:eastAsia="zh-CN"/>
              </w:rPr>
            </w:pPr>
            <w:ins w:id="3028" w:author="CR0037" w:date="2025-09-28T18:53:00Z" w16du:dateUtc="2025-09-28T16:53:00Z">
              <w:r>
                <w:rPr>
                  <w:rFonts w:eastAsia="SimSun" w:hint="eastAsia"/>
                  <w:lang w:eastAsia="zh-CN"/>
                </w:rPr>
                <w:t>A</w:t>
              </w:r>
              <w:r>
                <w:rPr>
                  <w:rFonts w:eastAsia="SimSun"/>
                  <w:lang w:eastAsia="zh-CN"/>
                </w:rPr>
                <w:t>CLR of NTN HPUE to be defined.</w:t>
              </w:r>
            </w:ins>
          </w:p>
        </w:tc>
      </w:tr>
    </w:tbl>
    <w:p w14:paraId="3F3BC41C" w14:textId="77777777" w:rsidR="00D97324" w:rsidRPr="006029BD" w:rsidRDefault="00D97324" w:rsidP="00D97324">
      <w:pPr>
        <w:rPr>
          <w:ins w:id="3029" w:author="CR0037" w:date="2025-09-28T18:53:00Z" w16du:dateUtc="2025-09-28T16:53:00Z"/>
          <w:b/>
          <w:lang w:eastAsia="zh-CN"/>
        </w:rPr>
      </w:pPr>
    </w:p>
    <w:p w14:paraId="72DF3C09" w14:textId="77777777" w:rsidR="00D97324" w:rsidRDefault="00D97324" w:rsidP="00D97324">
      <w:pPr>
        <w:rPr>
          <w:ins w:id="3030" w:author="CR0037" w:date="2025-09-28T18:53:00Z" w16du:dateUtc="2025-09-28T16:53:00Z"/>
          <w:lang w:eastAsia="zh-CN"/>
        </w:rPr>
      </w:pPr>
      <w:ins w:id="3031" w:author="CR0037" w:date="2025-09-28T18:53:00Z" w16du:dateUtc="2025-09-28T16:53:00Z">
        <w:r>
          <w:rPr>
            <w:lang w:eastAsia="zh-CN"/>
          </w:rPr>
          <w:t>For further visualisation of coexistence studies for NTN HPUE in FR1, the interference charts with respect to scenario 4b are further represented with respect to NTN-TN coexistence scenarios in Figure 6b.1-1.</w:t>
        </w:r>
      </w:ins>
    </w:p>
    <w:p w14:paraId="790F2B9D" w14:textId="77777777" w:rsidR="00D97324" w:rsidRDefault="00D97324" w:rsidP="00D97324">
      <w:pPr>
        <w:pStyle w:val="TH"/>
        <w:rPr>
          <w:ins w:id="3032" w:author="CR0037" w:date="2025-09-28T18:53:00Z" w16du:dateUtc="2025-09-28T16:53:00Z"/>
          <w:noProof/>
          <w:lang w:eastAsia="zh-CN"/>
        </w:rPr>
      </w:pPr>
      <w:ins w:id="3033" w:author="CR0037" w:date="2025-09-28T18:53:00Z" w16du:dateUtc="2025-09-28T16:53:00Z">
        <w:r>
          <w:rPr>
            <w:noProof/>
            <w:lang w:val="en-US" w:eastAsia="zh-CN"/>
          </w:rPr>
          <w:drawing>
            <wp:inline distT="0" distB="0" distL="0" distR="0" wp14:anchorId="784C810C" wp14:editId="515DCFE9">
              <wp:extent cx="5690382" cy="3681757"/>
              <wp:effectExtent l="0" t="0" r="0" b="0"/>
              <wp:docPr id="75313054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ins>
    </w:p>
    <w:p w14:paraId="56091A19" w14:textId="77777777" w:rsidR="00D97324" w:rsidRDefault="00D97324" w:rsidP="00D97324">
      <w:pPr>
        <w:pStyle w:val="TF"/>
        <w:rPr>
          <w:ins w:id="3034" w:author="CR0037" w:date="2025-09-28T18:53:00Z" w16du:dateUtc="2025-09-28T16:53:00Z"/>
        </w:rPr>
      </w:pPr>
      <w:ins w:id="3035" w:author="CR0037" w:date="2025-09-28T18:53:00Z" w16du:dateUtc="2025-09-28T16:53:00Z">
        <w:r w:rsidRPr="003B21C3">
          <w:t xml:space="preserve">Figure </w:t>
        </w:r>
        <w:r>
          <w:t>6b.1</w:t>
        </w:r>
        <w:r w:rsidRPr="003B21C3">
          <w:t>-1: NTN-TN adjacent band coexistence scenario</w:t>
        </w:r>
        <w:r>
          <w:t xml:space="preserve"> 4b</w:t>
        </w:r>
      </w:ins>
    </w:p>
    <w:p w14:paraId="363B18DC" w14:textId="77777777" w:rsidR="00D97324" w:rsidRDefault="00D97324" w:rsidP="00D97324">
      <w:pPr>
        <w:rPr>
          <w:ins w:id="3036" w:author="CR0037" w:date="2025-09-28T18:53:00Z" w16du:dateUtc="2025-09-28T16:53:00Z"/>
          <w:b/>
          <w:lang w:eastAsia="zh-CN"/>
        </w:rPr>
      </w:pPr>
    </w:p>
    <w:p w14:paraId="1435795B" w14:textId="77777777" w:rsidR="00D97324" w:rsidRPr="00090D28" w:rsidRDefault="00D97324" w:rsidP="00D97324">
      <w:pPr>
        <w:rPr>
          <w:ins w:id="3037" w:author="CR0037" w:date="2025-09-28T18:53:00Z" w16du:dateUtc="2025-09-28T16:53:00Z"/>
        </w:rPr>
      </w:pPr>
      <w:ins w:id="3038" w:author="CR0037" w:date="2025-09-28T18:53:00Z" w16du:dateUtc="2025-09-28T16:53:00Z">
        <w:r w:rsidRPr="00090D28">
          <w:t xml:space="preserve">The frequency and bandwidth are listed in Table </w:t>
        </w:r>
        <w:r>
          <w:t>6b.</w:t>
        </w:r>
        <w:r w:rsidRPr="00090D28">
          <w:t>1-3.</w:t>
        </w:r>
      </w:ins>
    </w:p>
    <w:p w14:paraId="627D4BD5" w14:textId="77777777" w:rsidR="00D97324" w:rsidRPr="00090D28" w:rsidRDefault="00D97324" w:rsidP="00D97324">
      <w:pPr>
        <w:pStyle w:val="TH"/>
        <w:rPr>
          <w:ins w:id="3039" w:author="CR0037" w:date="2025-09-28T18:53:00Z" w16du:dateUtc="2025-09-28T16:53:00Z"/>
        </w:rPr>
      </w:pPr>
      <w:ins w:id="3040" w:author="CR0037" w:date="2025-09-28T18:53:00Z" w16du:dateUtc="2025-09-28T16:53:00Z">
        <w:r w:rsidRPr="00090D28">
          <w:lastRenderedPageBreak/>
          <w:t xml:space="preserve">Table </w:t>
        </w:r>
        <w:r>
          <w:t>6b.</w:t>
        </w:r>
        <w:r w:rsidRPr="00090D28">
          <w:t>1-3</w:t>
        </w:r>
        <w:r w:rsidRPr="00090D28">
          <w:rPr>
            <w:noProof/>
          </w:rPr>
          <w:t>:</w:t>
        </w:r>
        <w:r w:rsidRPr="00090D28">
          <w:t xml:space="preserve"> Proposed frequency and bandwidth for co-existence study</w:t>
        </w:r>
      </w:ins>
    </w:p>
    <w:tbl>
      <w:tblPr>
        <w:tblStyle w:val="12"/>
        <w:tblW w:w="0" w:type="auto"/>
        <w:jc w:val="center"/>
        <w:tblLook w:val="04A0" w:firstRow="1" w:lastRow="0" w:firstColumn="1" w:lastColumn="0" w:noHBand="0" w:noVBand="1"/>
      </w:tblPr>
      <w:tblGrid>
        <w:gridCol w:w="1525"/>
        <w:gridCol w:w="1127"/>
        <w:gridCol w:w="1739"/>
        <w:gridCol w:w="1731"/>
        <w:gridCol w:w="1332"/>
        <w:gridCol w:w="2177"/>
      </w:tblGrid>
      <w:tr w:rsidR="00D97324" w:rsidRPr="00090D28" w14:paraId="5F817356" w14:textId="77777777" w:rsidTr="0049365F">
        <w:trPr>
          <w:jc w:val="center"/>
          <w:ins w:id="3041" w:author="CR0037" w:date="2025-09-28T18:53:00Z"/>
        </w:trPr>
        <w:tc>
          <w:tcPr>
            <w:tcW w:w="0" w:type="auto"/>
            <w:vMerge w:val="restart"/>
          </w:tcPr>
          <w:p w14:paraId="7BD317EC" w14:textId="77777777" w:rsidR="00D97324" w:rsidRPr="00090D28" w:rsidRDefault="00D97324" w:rsidP="0049365F">
            <w:pPr>
              <w:pStyle w:val="TAH"/>
              <w:rPr>
                <w:ins w:id="3042" w:author="CR0037" w:date="2025-09-28T18:53:00Z" w16du:dateUtc="2025-09-28T16:53:00Z"/>
              </w:rPr>
            </w:pPr>
          </w:p>
        </w:tc>
        <w:tc>
          <w:tcPr>
            <w:tcW w:w="0" w:type="auto"/>
            <w:vMerge w:val="restart"/>
          </w:tcPr>
          <w:p w14:paraId="6C49A800" w14:textId="77777777" w:rsidR="00D97324" w:rsidRPr="00090D28" w:rsidRDefault="00D97324" w:rsidP="0049365F">
            <w:pPr>
              <w:pStyle w:val="TAH"/>
              <w:rPr>
                <w:ins w:id="3043" w:author="CR0037" w:date="2025-09-28T18:53:00Z" w16du:dateUtc="2025-09-28T16:53:00Z"/>
              </w:rPr>
            </w:pPr>
            <w:ins w:id="3044" w:author="CR0037" w:date="2025-09-28T18:53:00Z" w16du:dateUtc="2025-09-28T16:53:00Z">
              <w:r w:rsidRPr="00090D28">
                <w:rPr>
                  <w:bCs/>
                </w:rPr>
                <w:t>Frequency</w:t>
              </w:r>
            </w:ins>
          </w:p>
        </w:tc>
        <w:tc>
          <w:tcPr>
            <w:tcW w:w="0" w:type="auto"/>
            <w:gridSpan w:val="2"/>
          </w:tcPr>
          <w:p w14:paraId="60BEFE29" w14:textId="77777777" w:rsidR="00D97324" w:rsidRPr="00090D28" w:rsidRDefault="00D97324" w:rsidP="0049365F">
            <w:pPr>
              <w:pStyle w:val="TAH"/>
              <w:rPr>
                <w:ins w:id="3045" w:author="CR0037" w:date="2025-09-28T18:53:00Z" w16du:dateUtc="2025-09-28T16:53:00Z"/>
                <w:bCs/>
              </w:rPr>
            </w:pPr>
            <w:ins w:id="3046" w:author="CR0037" w:date="2025-09-28T18:53:00Z" w16du:dateUtc="2025-09-28T16:53:00Z">
              <w:r w:rsidRPr="00090D28">
                <w:rPr>
                  <w:bCs/>
                </w:rPr>
                <w:t>Bandwidth</w:t>
              </w:r>
            </w:ins>
          </w:p>
        </w:tc>
        <w:tc>
          <w:tcPr>
            <w:tcW w:w="0" w:type="auto"/>
            <w:vMerge w:val="restart"/>
          </w:tcPr>
          <w:p w14:paraId="1A2955F8" w14:textId="77777777" w:rsidR="00D97324" w:rsidRPr="00090D28" w:rsidRDefault="00D97324" w:rsidP="0049365F">
            <w:pPr>
              <w:pStyle w:val="TAH"/>
              <w:rPr>
                <w:ins w:id="3047" w:author="CR0037" w:date="2025-09-28T18:53:00Z" w16du:dateUtc="2025-09-28T16:53:00Z"/>
                <w:bCs/>
              </w:rPr>
            </w:pPr>
            <w:ins w:id="3048" w:author="CR0037" w:date="2025-09-28T18:53:00Z" w16du:dateUtc="2025-09-28T16:53:00Z">
              <w:r w:rsidRPr="00090D28">
                <w:rPr>
                  <w:bCs/>
                </w:rPr>
                <w:t>Duplex mode</w:t>
              </w:r>
            </w:ins>
          </w:p>
        </w:tc>
        <w:tc>
          <w:tcPr>
            <w:tcW w:w="0" w:type="auto"/>
            <w:vMerge w:val="restart"/>
          </w:tcPr>
          <w:p w14:paraId="3ED3D439" w14:textId="77777777" w:rsidR="00D97324" w:rsidRPr="00090D28" w:rsidRDefault="00D97324" w:rsidP="0049365F">
            <w:pPr>
              <w:pStyle w:val="TAH"/>
              <w:rPr>
                <w:ins w:id="3049" w:author="CR0037" w:date="2025-09-28T18:53:00Z" w16du:dateUtc="2025-09-28T16:53:00Z"/>
                <w:bCs/>
              </w:rPr>
            </w:pPr>
            <w:ins w:id="3050" w:author="CR0037" w:date="2025-09-28T18:53:00Z" w16du:dateUtc="2025-09-28T16:53:00Z">
              <w:r w:rsidRPr="00090D28">
                <w:rPr>
                  <w:bCs/>
                </w:rPr>
                <w:t>Frequency reuse factor</w:t>
              </w:r>
            </w:ins>
          </w:p>
        </w:tc>
      </w:tr>
      <w:tr w:rsidR="00D97324" w:rsidRPr="00090D28" w14:paraId="09A239D2" w14:textId="77777777" w:rsidTr="0049365F">
        <w:trPr>
          <w:jc w:val="center"/>
          <w:ins w:id="3051" w:author="CR0037" w:date="2025-09-28T18:53:00Z"/>
        </w:trPr>
        <w:tc>
          <w:tcPr>
            <w:tcW w:w="0" w:type="auto"/>
            <w:vMerge/>
          </w:tcPr>
          <w:p w14:paraId="043281EA" w14:textId="77777777" w:rsidR="00D97324" w:rsidRPr="00090D28" w:rsidRDefault="00D97324" w:rsidP="0049365F">
            <w:pPr>
              <w:pStyle w:val="TAH"/>
              <w:rPr>
                <w:ins w:id="3052" w:author="CR0037" w:date="2025-09-28T18:53:00Z" w16du:dateUtc="2025-09-28T16:53:00Z"/>
              </w:rPr>
            </w:pPr>
          </w:p>
        </w:tc>
        <w:tc>
          <w:tcPr>
            <w:tcW w:w="0" w:type="auto"/>
            <w:vMerge/>
          </w:tcPr>
          <w:p w14:paraId="20AE8F0E" w14:textId="77777777" w:rsidR="00D97324" w:rsidRPr="00090D28" w:rsidRDefault="00D97324" w:rsidP="0049365F">
            <w:pPr>
              <w:pStyle w:val="TAH"/>
              <w:rPr>
                <w:ins w:id="3053" w:author="CR0037" w:date="2025-09-28T18:53:00Z" w16du:dateUtc="2025-09-28T16:53:00Z"/>
                <w:bCs/>
              </w:rPr>
            </w:pPr>
          </w:p>
        </w:tc>
        <w:tc>
          <w:tcPr>
            <w:tcW w:w="1739" w:type="dxa"/>
          </w:tcPr>
          <w:p w14:paraId="63B2C388" w14:textId="77777777" w:rsidR="00D97324" w:rsidRPr="00090D28" w:rsidRDefault="00D97324" w:rsidP="0049365F">
            <w:pPr>
              <w:pStyle w:val="TAH"/>
              <w:rPr>
                <w:ins w:id="3054" w:author="CR0037" w:date="2025-09-28T18:53:00Z" w16du:dateUtc="2025-09-28T16:53:00Z"/>
                <w:bCs/>
                <w:lang w:eastAsia="zh-CN"/>
              </w:rPr>
            </w:pPr>
            <w:ins w:id="3055" w:author="CR0037" w:date="2025-09-28T18:53:00Z" w16du:dateUtc="2025-09-28T16:53:00Z">
              <w:r w:rsidRPr="00AD0B05">
                <w:rPr>
                  <w:bCs/>
                  <w:lang w:eastAsia="zh-CN"/>
                </w:rPr>
                <w:t>NR-NTN</w:t>
              </w:r>
            </w:ins>
          </w:p>
        </w:tc>
        <w:tc>
          <w:tcPr>
            <w:tcW w:w="1731" w:type="dxa"/>
          </w:tcPr>
          <w:p w14:paraId="5C042221" w14:textId="77777777" w:rsidR="00D97324" w:rsidRPr="00090D28" w:rsidRDefault="00D97324" w:rsidP="0049365F">
            <w:pPr>
              <w:pStyle w:val="TAH"/>
              <w:rPr>
                <w:ins w:id="3056" w:author="CR0037" w:date="2025-09-28T18:53:00Z" w16du:dateUtc="2025-09-28T16:53:00Z"/>
                <w:bCs/>
                <w:lang w:eastAsia="zh-CN"/>
              </w:rPr>
            </w:pPr>
            <w:ins w:id="3057" w:author="CR0037" w:date="2025-09-28T18:53:00Z" w16du:dateUtc="2025-09-28T16:53:00Z">
              <w:r w:rsidRPr="00AD0B05">
                <w:rPr>
                  <w:bCs/>
                  <w:lang w:eastAsia="zh-CN"/>
                </w:rPr>
                <w:t>IoT-NTN</w:t>
              </w:r>
            </w:ins>
          </w:p>
        </w:tc>
        <w:tc>
          <w:tcPr>
            <w:tcW w:w="0" w:type="auto"/>
            <w:vMerge/>
          </w:tcPr>
          <w:p w14:paraId="259E3125" w14:textId="77777777" w:rsidR="00D97324" w:rsidRPr="00090D28" w:rsidRDefault="00D97324" w:rsidP="0049365F">
            <w:pPr>
              <w:pStyle w:val="TAH"/>
              <w:rPr>
                <w:ins w:id="3058" w:author="CR0037" w:date="2025-09-28T18:53:00Z" w16du:dateUtc="2025-09-28T16:53:00Z"/>
                <w:bCs/>
              </w:rPr>
            </w:pPr>
          </w:p>
        </w:tc>
        <w:tc>
          <w:tcPr>
            <w:tcW w:w="0" w:type="auto"/>
            <w:vMerge/>
          </w:tcPr>
          <w:p w14:paraId="40D01429" w14:textId="77777777" w:rsidR="00D97324" w:rsidRPr="00090D28" w:rsidRDefault="00D97324" w:rsidP="0049365F">
            <w:pPr>
              <w:pStyle w:val="TAH"/>
              <w:rPr>
                <w:ins w:id="3059" w:author="CR0037" w:date="2025-09-28T18:53:00Z" w16du:dateUtc="2025-09-28T16:53:00Z"/>
                <w:bCs/>
              </w:rPr>
            </w:pPr>
          </w:p>
        </w:tc>
      </w:tr>
      <w:tr w:rsidR="00D97324" w:rsidRPr="00090D28" w14:paraId="37EAFA3A" w14:textId="77777777" w:rsidTr="0049365F">
        <w:trPr>
          <w:jc w:val="center"/>
          <w:ins w:id="3060" w:author="CR0037" w:date="2025-09-28T18:53:00Z"/>
        </w:trPr>
        <w:tc>
          <w:tcPr>
            <w:tcW w:w="0" w:type="auto"/>
          </w:tcPr>
          <w:p w14:paraId="2F90E75C" w14:textId="77777777" w:rsidR="00D97324" w:rsidRPr="00090D28" w:rsidRDefault="00D97324" w:rsidP="0049365F">
            <w:pPr>
              <w:pStyle w:val="TAC"/>
              <w:rPr>
                <w:ins w:id="3061" w:author="CR0037" w:date="2025-09-28T18:53:00Z" w16du:dateUtc="2025-09-28T16:53:00Z"/>
              </w:rPr>
            </w:pPr>
            <w:ins w:id="3062" w:author="CR0037" w:date="2025-09-28T18:53:00Z" w16du:dateUtc="2025-09-28T16:53:00Z">
              <w:r w:rsidRPr="00090D28">
                <w:t>TN Rural</w:t>
              </w:r>
            </w:ins>
          </w:p>
        </w:tc>
        <w:tc>
          <w:tcPr>
            <w:tcW w:w="0" w:type="auto"/>
          </w:tcPr>
          <w:p w14:paraId="6508857E" w14:textId="77777777" w:rsidR="00D97324" w:rsidRPr="00090D28" w:rsidRDefault="00D97324" w:rsidP="0049365F">
            <w:pPr>
              <w:pStyle w:val="TAC"/>
              <w:rPr>
                <w:ins w:id="3063" w:author="CR0037" w:date="2025-09-28T18:53:00Z" w16du:dateUtc="2025-09-28T16:53:00Z"/>
              </w:rPr>
            </w:pPr>
            <w:ins w:id="3064" w:author="CR0037" w:date="2025-09-28T18:53:00Z" w16du:dateUtc="2025-09-28T16:53:00Z">
              <w:r w:rsidRPr="00090D28">
                <w:t>2 GHz</w:t>
              </w:r>
            </w:ins>
          </w:p>
        </w:tc>
        <w:tc>
          <w:tcPr>
            <w:tcW w:w="0" w:type="auto"/>
            <w:gridSpan w:val="2"/>
          </w:tcPr>
          <w:p w14:paraId="12F62125" w14:textId="77777777" w:rsidR="00D97324" w:rsidRPr="00090D28" w:rsidRDefault="00D97324" w:rsidP="0049365F">
            <w:pPr>
              <w:pStyle w:val="TAC"/>
              <w:rPr>
                <w:ins w:id="3065" w:author="CR0037" w:date="2025-09-28T18:53:00Z" w16du:dateUtc="2025-09-28T16:53:00Z"/>
              </w:rPr>
            </w:pPr>
            <w:ins w:id="3066" w:author="CR0037" w:date="2025-09-28T18:53:00Z" w16du:dateUtc="2025-09-28T16:53:00Z">
              <w:r w:rsidRPr="00090D28">
                <w:t>20MHz</w:t>
              </w:r>
            </w:ins>
          </w:p>
        </w:tc>
        <w:tc>
          <w:tcPr>
            <w:tcW w:w="0" w:type="auto"/>
          </w:tcPr>
          <w:p w14:paraId="07625147" w14:textId="77777777" w:rsidR="00D97324" w:rsidRPr="00090D28" w:rsidRDefault="00D97324" w:rsidP="0049365F">
            <w:pPr>
              <w:pStyle w:val="TAC"/>
              <w:rPr>
                <w:ins w:id="3067" w:author="CR0037" w:date="2025-09-28T18:53:00Z" w16du:dateUtc="2025-09-28T16:53:00Z"/>
              </w:rPr>
            </w:pPr>
            <w:ins w:id="3068" w:author="CR0037" w:date="2025-09-28T18:53:00Z" w16du:dateUtc="2025-09-28T16:53:00Z">
              <w:r w:rsidRPr="00090D28">
                <w:t>FDD, TDD</w:t>
              </w:r>
            </w:ins>
          </w:p>
        </w:tc>
        <w:tc>
          <w:tcPr>
            <w:tcW w:w="0" w:type="auto"/>
          </w:tcPr>
          <w:p w14:paraId="61D4B32F" w14:textId="77777777" w:rsidR="00D97324" w:rsidRPr="00090D28" w:rsidRDefault="00D97324" w:rsidP="0049365F">
            <w:pPr>
              <w:pStyle w:val="TAC"/>
              <w:rPr>
                <w:ins w:id="3069" w:author="CR0037" w:date="2025-09-28T18:53:00Z" w16du:dateUtc="2025-09-28T16:53:00Z"/>
              </w:rPr>
            </w:pPr>
            <w:ins w:id="3070" w:author="CR0037" w:date="2025-09-28T18:53:00Z" w16du:dateUtc="2025-09-28T16:53:00Z">
              <w:r w:rsidRPr="00090D28">
                <w:t>1</w:t>
              </w:r>
            </w:ins>
          </w:p>
        </w:tc>
      </w:tr>
      <w:tr w:rsidR="00D97324" w:rsidRPr="00090D28" w14:paraId="5E7F8F99" w14:textId="77777777" w:rsidTr="0049365F">
        <w:trPr>
          <w:jc w:val="center"/>
          <w:ins w:id="3071" w:author="CR0037" w:date="2025-09-28T18:53:00Z"/>
        </w:trPr>
        <w:tc>
          <w:tcPr>
            <w:tcW w:w="0" w:type="auto"/>
          </w:tcPr>
          <w:p w14:paraId="4C8E48FA" w14:textId="77777777" w:rsidR="00D97324" w:rsidRPr="00090D28" w:rsidRDefault="00D97324" w:rsidP="0049365F">
            <w:pPr>
              <w:pStyle w:val="TAC"/>
              <w:rPr>
                <w:ins w:id="3072" w:author="CR0037" w:date="2025-09-28T18:53:00Z" w16du:dateUtc="2025-09-28T16:53:00Z"/>
              </w:rPr>
            </w:pPr>
            <w:ins w:id="3073" w:author="CR0037" w:date="2025-09-28T18:53:00Z" w16du:dateUtc="2025-09-28T16:53:00Z">
              <w:r w:rsidRPr="00090D28">
                <w:t>TN Urban macro</w:t>
              </w:r>
            </w:ins>
          </w:p>
        </w:tc>
        <w:tc>
          <w:tcPr>
            <w:tcW w:w="0" w:type="auto"/>
          </w:tcPr>
          <w:p w14:paraId="09928AB8" w14:textId="77777777" w:rsidR="00D97324" w:rsidRPr="00090D28" w:rsidRDefault="00D97324" w:rsidP="0049365F">
            <w:pPr>
              <w:pStyle w:val="TAC"/>
              <w:rPr>
                <w:ins w:id="3074" w:author="CR0037" w:date="2025-09-28T18:53:00Z" w16du:dateUtc="2025-09-28T16:53:00Z"/>
              </w:rPr>
            </w:pPr>
            <w:ins w:id="3075" w:author="CR0037" w:date="2025-09-28T18:53:00Z" w16du:dateUtc="2025-09-28T16:53:00Z">
              <w:r w:rsidRPr="00090D28">
                <w:t>2 GHz</w:t>
              </w:r>
            </w:ins>
          </w:p>
        </w:tc>
        <w:tc>
          <w:tcPr>
            <w:tcW w:w="0" w:type="auto"/>
            <w:gridSpan w:val="2"/>
          </w:tcPr>
          <w:p w14:paraId="55E07DE6" w14:textId="77777777" w:rsidR="00D97324" w:rsidRPr="00090D28" w:rsidRDefault="00D97324" w:rsidP="0049365F">
            <w:pPr>
              <w:pStyle w:val="TAC"/>
              <w:rPr>
                <w:ins w:id="3076" w:author="CR0037" w:date="2025-09-28T18:53:00Z" w16du:dateUtc="2025-09-28T16:53:00Z"/>
              </w:rPr>
            </w:pPr>
            <w:ins w:id="3077" w:author="CR0037" w:date="2025-09-28T18:53:00Z" w16du:dateUtc="2025-09-28T16:53:00Z">
              <w:r w:rsidRPr="00090D28">
                <w:t>20MHz</w:t>
              </w:r>
            </w:ins>
          </w:p>
        </w:tc>
        <w:tc>
          <w:tcPr>
            <w:tcW w:w="0" w:type="auto"/>
          </w:tcPr>
          <w:p w14:paraId="204ABE38" w14:textId="77777777" w:rsidR="00D97324" w:rsidRPr="00090D28" w:rsidRDefault="00D97324" w:rsidP="0049365F">
            <w:pPr>
              <w:pStyle w:val="TAC"/>
              <w:rPr>
                <w:ins w:id="3078" w:author="CR0037" w:date="2025-09-28T18:53:00Z" w16du:dateUtc="2025-09-28T16:53:00Z"/>
              </w:rPr>
            </w:pPr>
            <w:ins w:id="3079" w:author="CR0037" w:date="2025-09-28T18:53:00Z" w16du:dateUtc="2025-09-28T16:53:00Z">
              <w:r w:rsidRPr="00090D28">
                <w:t>FDD, TDD</w:t>
              </w:r>
            </w:ins>
          </w:p>
        </w:tc>
        <w:tc>
          <w:tcPr>
            <w:tcW w:w="0" w:type="auto"/>
          </w:tcPr>
          <w:p w14:paraId="6E701FC4" w14:textId="77777777" w:rsidR="00D97324" w:rsidRPr="00090D28" w:rsidRDefault="00D97324" w:rsidP="0049365F">
            <w:pPr>
              <w:pStyle w:val="TAC"/>
              <w:rPr>
                <w:ins w:id="3080" w:author="CR0037" w:date="2025-09-28T18:53:00Z" w16du:dateUtc="2025-09-28T16:53:00Z"/>
              </w:rPr>
            </w:pPr>
            <w:ins w:id="3081" w:author="CR0037" w:date="2025-09-28T18:53:00Z" w16du:dateUtc="2025-09-28T16:53:00Z">
              <w:r w:rsidRPr="00090D28">
                <w:t>1</w:t>
              </w:r>
            </w:ins>
          </w:p>
        </w:tc>
      </w:tr>
      <w:tr w:rsidR="00D97324" w:rsidRPr="00090D28" w14:paraId="41280C3D" w14:textId="77777777" w:rsidTr="0049365F">
        <w:trPr>
          <w:jc w:val="center"/>
          <w:ins w:id="3082" w:author="CR0037" w:date="2025-09-28T18:53:00Z"/>
        </w:trPr>
        <w:tc>
          <w:tcPr>
            <w:tcW w:w="0" w:type="auto"/>
          </w:tcPr>
          <w:p w14:paraId="5EB4C1EA" w14:textId="77777777" w:rsidR="00D97324" w:rsidRPr="00090D28" w:rsidRDefault="00D97324" w:rsidP="0049365F">
            <w:pPr>
              <w:pStyle w:val="TAC"/>
              <w:rPr>
                <w:ins w:id="3083" w:author="CR0037" w:date="2025-09-28T18:53:00Z" w16du:dateUtc="2025-09-28T16:53:00Z"/>
              </w:rPr>
            </w:pPr>
            <w:ins w:id="3084" w:author="CR0037" w:date="2025-09-28T18:53:00Z" w16du:dateUtc="2025-09-28T16:53:00Z">
              <w:r w:rsidRPr="00090D28">
                <w:t>GEO</w:t>
              </w:r>
            </w:ins>
          </w:p>
        </w:tc>
        <w:tc>
          <w:tcPr>
            <w:tcW w:w="0" w:type="auto"/>
          </w:tcPr>
          <w:p w14:paraId="578005F9" w14:textId="77777777" w:rsidR="00D97324" w:rsidRPr="00090D28" w:rsidRDefault="00D97324" w:rsidP="0049365F">
            <w:pPr>
              <w:pStyle w:val="TAC"/>
              <w:rPr>
                <w:ins w:id="3085" w:author="CR0037" w:date="2025-09-28T18:53:00Z" w16du:dateUtc="2025-09-28T16:53:00Z"/>
              </w:rPr>
            </w:pPr>
            <w:ins w:id="3086" w:author="CR0037" w:date="2025-09-28T18:53:00Z" w16du:dateUtc="2025-09-28T16:53:00Z">
              <w:r w:rsidRPr="00090D28">
                <w:t>2 GHz</w:t>
              </w:r>
            </w:ins>
          </w:p>
        </w:tc>
        <w:tc>
          <w:tcPr>
            <w:tcW w:w="1739" w:type="dxa"/>
          </w:tcPr>
          <w:p w14:paraId="657204BC" w14:textId="77777777" w:rsidR="00D97324" w:rsidRPr="00090D28" w:rsidRDefault="00D97324" w:rsidP="0049365F">
            <w:pPr>
              <w:pStyle w:val="TAC"/>
              <w:rPr>
                <w:ins w:id="3087" w:author="CR0037" w:date="2025-09-28T18:53:00Z" w16du:dateUtc="2025-09-28T16:53:00Z"/>
              </w:rPr>
            </w:pPr>
            <w:ins w:id="3088" w:author="CR0037" w:date="2025-09-28T18:53:00Z" w16du:dateUtc="2025-09-28T16:53:00Z">
              <w:r w:rsidRPr="00090D28">
                <w:t>20 MHz for FR1</w:t>
              </w:r>
            </w:ins>
          </w:p>
        </w:tc>
        <w:tc>
          <w:tcPr>
            <w:tcW w:w="1731" w:type="dxa"/>
          </w:tcPr>
          <w:p w14:paraId="622C93FC" w14:textId="77777777" w:rsidR="00D97324" w:rsidRPr="00090D28" w:rsidRDefault="00D97324" w:rsidP="0049365F">
            <w:pPr>
              <w:pStyle w:val="TAC"/>
              <w:rPr>
                <w:ins w:id="3089" w:author="CR0037" w:date="2025-09-28T18:53:00Z" w16du:dateUtc="2025-09-28T16:53:00Z"/>
                <w:lang w:eastAsia="zh-CN"/>
              </w:rPr>
            </w:pPr>
            <w:ins w:id="3090" w:author="CR0037" w:date="2025-09-28T18:53:00Z" w16du:dateUtc="2025-09-28T16:53:00Z">
              <w:r w:rsidRPr="00090D28">
                <w:rPr>
                  <w:lang w:eastAsia="zh-CN"/>
                </w:rPr>
                <w:t>0.18MHz</w:t>
              </w:r>
            </w:ins>
          </w:p>
        </w:tc>
        <w:tc>
          <w:tcPr>
            <w:tcW w:w="0" w:type="auto"/>
          </w:tcPr>
          <w:p w14:paraId="633615C4" w14:textId="77777777" w:rsidR="00D97324" w:rsidRPr="00090D28" w:rsidRDefault="00D97324" w:rsidP="0049365F">
            <w:pPr>
              <w:pStyle w:val="TAC"/>
              <w:rPr>
                <w:ins w:id="3091" w:author="CR0037" w:date="2025-09-28T18:53:00Z" w16du:dateUtc="2025-09-28T16:53:00Z"/>
              </w:rPr>
            </w:pPr>
            <w:ins w:id="3092" w:author="CR0037" w:date="2025-09-28T18:53:00Z" w16du:dateUtc="2025-09-28T16:53:00Z">
              <w:r w:rsidRPr="00090D28">
                <w:t>FDD</w:t>
              </w:r>
            </w:ins>
          </w:p>
        </w:tc>
        <w:tc>
          <w:tcPr>
            <w:tcW w:w="0" w:type="auto"/>
          </w:tcPr>
          <w:p w14:paraId="2CEDFDA2" w14:textId="77777777" w:rsidR="00D97324" w:rsidRPr="00090D28" w:rsidRDefault="00D97324" w:rsidP="0049365F">
            <w:pPr>
              <w:pStyle w:val="TAC"/>
              <w:rPr>
                <w:ins w:id="3093" w:author="CR0037" w:date="2025-09-28T18:53:00Z" w16du:dateUtc="2025-09-28T16:53:00Z"/>
              </w:rPr>
            </w:pPr>
            <w:ins w:id="3094" w:author="CR0037" w:date="2025-09-28T18:53:00Z" w16du:dateUtc="2025-09-28T16:53:00Z">
              <w:r w:rsidRPr="00090D28">
                <w:t>1, 3</w:t>
              </w:r>
              <w:r w:rsidRPr="00090D28">
                <w:rPr>
                  <w:vertAlign w:val="superscript"/>
                </w:rPr>
                <w:t>1</w:t>
              </w:r>
            </w:ins>
          </w:p>
        </w:tc>
      </w:tr>
      <w:tr w:rsidR="00D97324" w:rsidRPr="00090D28" w14:paraId="36CB8F50" w14:textId="77777777" w:rsidTr="0049365F">
        <w:trPr>
          <w:jc w:val="center"/>
          <w:ins w:id="3095" w:author="CR0037" w:date="2025-09-28T18:53:00Z"/>
        </w:trPr>
        <w:tc>
          <w:tcPr>
            <w:tcW w:w="0" w:type="auto"/>
          </w:tcPr>
          <w:p w14:paraId="386A5894" w14:textId="77777777" w:rsidR="00D97324" w:rsidRPr="00090D28" w:rsidRDefault="00D97324" w:rsidP="0049365F">
            <w:pPr>
              <w:pStyle w:val="TAC"/>
              <w:rPr>
                <w:ins w:id="3096" w:author="CR0037" w:date="2025-09-28T18:53:00Z" w16du:dateUtc="2025-09-28T16:53:00Z"/>
              </w:rPr>
            </w:pPr>
            <w:ins w:id="3097" w:author="CR0037" w:date="2025-09-28T18:53:00Z" w16du:dateUtc="2025-09-28T16:53:00Z">
              <w:r w:rsidRPr="00090D28">
                <w:t>LEO</w:t>
              </w:r>
            </w:ins>
          </w:p>
        </w:tc>
        <w:tc>
          <w:tcPr>
            <w:tcW w:w="0" w:type="auto"/>
          </w:tcPr>
          <w:p w14:paraId="62D4E621" w14:textId="77777777" w:rsidR="00D97324" w:rsidRPr="00090D28" w:rsidRDefault="00D97324" w:rsidP="0049365F">
            <w:pPr>
              <w:pStyle w:val="TAC"/>
              <w:rPr>
                <w:ins w:id="3098" w:author="CR0037" w:date="2025-09-28T18:53:00Z" w16du:dateUtc="2025-09-28T16:53:00Z"/>
              </w:rPr>
            </w:pPr>
            <w:ins w:id="3099" w:author="CR0037" w:date="2025-09-28T18:53:00Z" w16du:dateUtc="2025-09-28T16:53:00Z">
              <w:r w:rsidRPr="00090D28">
                <w:t>2 GHz</w:t>
              </w:r>
            </w:ins>
          </w:p>
        </w:tc>
        <w:tc>
          <w:tcPr>
            <w:tcW w:w="1739" w:type="dxa"/>
          </w:tcPr>
          <w:p w14:paraId="1C8D5AF4" w14:textId="77777777" w:rsidR="00D97324" w:rsidRPr="00090D28" w:rsidRDefault="00D97324" w:rsidP="0049365F">
            <w:pPr>
              <w:pStyle w:val="TAC"/>
              <w:rPr>
                <w:ins w:id="3100" w:author="CR0037" w:date="2025-09-28T18:53:00Z" w16du:dateUtc="2025-09-28T16:53:00Z"/>
              </w:rPr>
            </w:pPr>
            <w:ins w:id="3101" w:author="CR0037" w:date="2025-09-28T18:53:00Z" w16du:dateUtc="2025-09-28T16:53:00Z">
              <w:r w:rsidRPr="00090D28">
                <w:t>20 MHz for FR1</w:t>
              </w:r>
            </w:ins>
          </w:p>
        </w:tc>
        <w:tc>
          <w:tcPr>
            <w:tcW w:w="1731" w:type="dxa"/>
          </w:tcPr>
          <w:p w14:paraId="75E709BF" w14:textId="77777777" w:rsidR="00D97324" w:rsidRPr="00090D28" w:rsidRDefault="00D97324" w:rsidP="0049365F">
            <w:pPr>
              <w:pStyle w:val="TAC"/>
              <w:rPr>
                <w:ins w:id="3102" w:author="CR0037" w:date="2025-09-28T18:53:00Z" w16du:dateUtc="2025-09-28T16:53:00Z"/>
                <w:lang w:eastAsia="zh-CN"/>
              </w:rPr>
            </w:pPr>
            <w:ins w:id="3103" w:author="CR0037" w:date="2025-09-28T18:53:00Z" w16du:dateUtc="2025-09-28T16:53:00Z">
              <w:r w:rsidRPr="00090D28">
                <w:rPr>
                  <w:lang w:eastAsia="zh-CN"/>
                </w:rPr>
                <w:t>0.18MHz</w:t>
              </w:r>
            </w:ins>
          </w:p>
        </w:tc>
        <w:tc>
          <w:tcPr>
            <w:tcW w:w="0" w:type="auto"/>
          </w:tcPr>
          <w:p w14:paraId="3B6DCCB0" w14:textId="77777777" w:rsidR="00D97324" w:rsidRPr="00090D28" w:rsidRDefault="00D97324" w:rsidP="0049365F">
            <w:pPr>
              <w:pStyle w:val="TAC"/>
              <w:rPr>
                <w:ins w:id="3104" w:author="CR0037" w:date="2025-09-28T18:53:00Z" w16du:dateUtc="2025-09-28T16:53:00Z"/>
              </w:rPr>
            </w:pPr>
            <w:ins w:id="3105" w:author="CR0037" w:date="2025-09-28T18:53:00Z" w16du:dateUtc="2025-09-28T16:53:00Z">
              <w:r w:rsidRPr="00090D28">
                <w:t>FDD</w:t>
              </w:r>
            </w:ins>
          </w:p>
        </w:tc>
        <w:tc>
          <w:tcPr>
            <w:tcW w:w="0" w:type="auto"/>
          </w:tcPr>
          <w:p w14:paraId="7E524FC7" w14:textId="77777777" w:rsidR="00D97324" w:rsidRPr="00090D28" w:rsidRDefault="00D97324" w:rsidP="0049365F">
            <w:pPr>
              <w:pStyle w:val="TAC"/>
              <w:rPr>
                <w:ins w:id="3106" w:author="CR0037" w:date="2025-09-28T18:53:00Z" w16du:dateUtc="2025-09-28T16:53:00Z"/>
              </w:rPr>
            </w:pPr>
            <w:ins w:id="3107" w:author="CR0037" w:date="2025-09-28T18:53:00Z" w16du:dateUtc="2025-09-28T16:53:00Z">
              <w:r w:rsidRPr="00090D28">
                <w:t>1, 3</w:t>
              </w:r>
              <w:r w:rsidRPr="00090D28">
                <w:rPr>
                  <w:vertAlign w:val="superscript"/>
                </w:rPr>
                <w:t>1</w:t>
              </w:r>
            </w:ins>
          </w:p>
        </w:tc>
      </w:tr>
      <w:tr w:rsidR="00D97324" w:rsidRPr="00090D28" w14:paraId="1FFE1002" w14:textId="77777777" w:rsidTr="0049365F">
        <w:trPr>
          <w:jc w:val="center"/>
          <w:ins w:id="3108" w:author="CR0037" w:date="2025-09-28T18:53:00Z"/>
        </w:trPr>
        <w:tc>
          <w:tcPr>
            <w:tcW w:w="0" w:type="auto"/>
            <w:gridSpan w:val="6"/>
          </w:tcPr>
          <w:p w14:paraId="3A45BA04" w14:textId="77777777" w:rsidR="00D97324" w:rsidRPr="00090D28" w:rsidRDefault="00D97324" w:rsidP="0049365F">
            <w:pPr>
              <w:pStyle w:val="TAN"/>
              <w:rPr>
                <w:ins w:id="3109" w:author="CR0037" w:date="2025-09-28T18:53:00Z" w16du:dateUtc="2025-09-28T16:53:00Z"/>
              </w:rPr>
            </w:pPr>
            <w:ins w:id="3110" w:author="CR0037" w:date="2025-09-28T18:53:00Z" w16du:dateUtc="2025-09-28T16:53:00Z">
              <w:r w:rsidRPr="00090D28">
                <w:t>NOTE:</w:t>
              </w:r>
              <w:r w:rsidRPr="00090D28">
                <w:tab/>
                <w:t>Only FRF=1 has been used in co-existence studies for simplification.</w:t>
              </w:r>
            </w:ins>
          </w:p>
        </w:tc>
      </w:tr>
    </w:tbl>
    <w:p w14:paraId="70B8ED6C" w14:textId="77777777" w:rsidR="00D97324" w:rsidRDefault="00D97324" w:rsidP="00D97324">
      <w:pPr>
        <w:rPr>
          <w:ins w:id="3111" w:author="CR0037" w:date="2025-09-28T18:53:00Z" w16du:dateUtc="2025-09-28T16:53:00Z"/>
          <w:b/>
          <w:lang w:eastAsia="zh-CN"/>
        </w:rPr>
      </w:pPr>
    </w:p>
    <w:p w14:paraId="01793A21" w14:textId="77777777" w:rsidR="00D97324" w:rsidRPr="00182E52" w:rsidRDefault="00D97324" w:rsidP="00D97324">
      <w:pPr>
        <w:pStyle w:val="Heading2"/>
        <w:rPr>
          <w:ins w:id="3112" w:author="CR0037" w:date="2025-09-28T18:53:00Z" w16du:dateUtc="2025-09-28T16:53:00Z"/>
        </w:rPr>
      </w:pPr>
      <w:ins w:id="3113" w:author="CR0037" w:date="2025-09-28T18:53:00Z" w16du:dateUtc="2025-09-28T16:53:00Z">
        <w:r>
          <w:t>6b.</w:t>
        </w:r>
        <w:r w:rsidRPr="00182E52">
          <w:t>2</w:t>
        </w:r>
        <w:r w:rsidRPr="00182E52">
          <w:tab/>
          <w:t xml:space="preserve">Co-existence simulation assumption for </w:t>
        </w:r>
        <w:r>
          <w:t>NTN HPUE in FR1</w:t>
        </w:r>
      </w:ins>
    </w:p>
    <w:p w14:paraId="22B7BB10" w14:textId="77777777" w:rsidR="00D97324" w:rsidRPr="00182E52" w:rsidRDefault="00D97324" w:rsidP="00D97324">
      <w:pPr>
        <w:pStyle w:val="Heading3"/>
        <w:rPr>
          <w:ins w:id="3114" w:author="CR0037" w:date="2025-09-28T18:53:00Z" w16du:dateUtc="2025-09-28T16:53:00Z"/>
        </w:rPr>
      </w:pPr>
      <w:ins w:id="3115" w:author="CR0037" w:date="2025-09-28T18:53:00Z" w16du:dateUtc="2025-09-28T16:53:00Z">
        <w:r>
          <w:t>6b.</w:t>
        </w:r>
        <w:r w:rsidRPr="00182E52">
          <w:t>2.1</w:t>
        </w:r>
        <w:r w:rsidRPr="00182E52">
          <w:tab/>
          <w:t>Network layout model</w:t>
        </w:r>
      </w:ins>
    </w:p>
    <w:p w14:paraId="7D901BB1" w14:textId="77777777" w:rsidR="00D97324" w:rsidRPr="00CA6434" w:rsidRDefault="00D97324" w:rsidP="00D97324">
      <w:pPr>
        <w:pStyle w:val="Heading4"/>
        <w:rPr>
          <w:ins w:id="3116" w:author="CR0037" w:date="2025-09-28T18:53:00Z" w16du:dateUtc="2025-09-28T16:53:00Z"/>
        </w:rPr>
      </w:pPr>
      <w:ins w:id="3117" w:author="CR0037" w:date="2025-09-28T18:53:00Z" w16du:dateUtc="2025-09-28T16:53:00Z">
        <w:r>
          <w:t>6b.</w:t>
        </w:r>
        <w:r w:rsidRPr="00182E52">
          <w:t>2.1.1</w:t>
        </w:r>
        <w:r w:rsidRPr="00182E52">
          <w:tab/>
          <w:t>Co-existence between NTN satellite and TN</w:t>
        </w:r>
      </w:ins>
    </w:p>
    <w:p w14:paraId="1C835A90" w14:textId="77777777" w:rsidR="00D97324" w:rsidRPr="00090D28" w:rsidRDefault="00D97324" w:rsidP="00D97324">
      <w:pPr>
        <w:rPr>
          <w:ins w:id="3118" w:author="CR0037" w:date="2025-09-28T18:53:00Z" w16du:dateUtc="2025-09-28T16:53:00Z"/>
          <w:b/>
          <w:u w:val="single"/>
        </w:rPr>
      </w:pPr>
      <w:ins w:id="3119" w:author="CR0037" w:date="2025-09-28T18:53:00Z" w16du:dateUtc="2025-09-28T16:53:00Z">
        <w:r w:rsidRPr="00090D28">
          <w:t>Cellular cell structure is considered for both NTN satellite and TN network layout.</w:t>
        </w:r>
      </w:ins>
    </w:p>
    <w:p w14:paraId="76360EEA" w14:textId="77777777" w:rsidR="00D97324" w:rsidRPr="00AD0B05" w:rsidRDefault="00D97324" w:rsidP="00D97324">
      <w:pPr>
        <w:rPr>
          <w:ins w:id="3120" w:author="CR0037" w:date="2025-09-28T18:53:00Z" w16du:dateUtc="2025-09-28T16:53:00Z"/>
          <w:rFonts w:eastAsia="DengXian"/>
        </w:rPr>
      </w:pPr>
      <w:ins w:id="3121" w:author="CR0037" w:date="2025-09-28T18:53:00Z" w16du:dateUtc="2025-09-28T16:53:00Z">
        <w:r w:rsidRPr="00090D28">
          <w:rPr>
            <w:rFonts w:eastAsia="DengXian"/>
          </w:rPr>
          <w:t>Referring to TR 38.811[5] Section 2.3 and Annex A, a 3D global coordinate system is considered (Earth-Centred Earth Fixed) for simulating NTN satellite beams direction and location on the earth surface. It means the NTN satellite beam location, TN randomly dropping location are generated with a set of three parameters (x,y,z).</w:t>
        </w:r>
      </w:ins>
    </w:p>
    <w:p w14:paraId="12E72796" w14:textId="77777777" w:rsidR="00D97324" w:rsidRPr="00090D28" w:rsidRDefault="00D97324" w:rsidP="00D97324">
      <w:pPr>
        <w:rPr>
          <w:ins w:id="3122" w:author="CR0037" w:date="2025-09-28T18:53:00Z" w16du:dateUtc="2025-09-28T16:53:00Z"/>
          <w:rFonts w:eastAsia="DengXian"/>
        </w:rPr>
      </w:pPr>
      <w:ins w:id="3123" w:author="CR0037" w:date="2025-09-28T18:53:00Z" w16du:dateUtc="2025-09-28T16:53:00Z">
        <w:r w:rsidRPr="00090D28">
          <w:rPr>
            <w:rFonts w:eastAsia="DengXian"/>
          </w:rPr>
          <w:t xml:space="preserve">Deployment of NTN satellite and TN cells and UEs for co-existence study is listed in </w:t>
        </w:r>
        <w:r>
          <w:rPr>
            <w:rFonts w:eastAsia="DengXian"/>
          </w:rPr>
          <w:t>Table 6b.</w:t>
        </w:r>
        <w:r w:rsidRPr="00090D28">
          <w:rPr>
            <w:rFonts w:eastAsia="DengXian"/>
          </w:rPr>
          <w:t xml:space="preserve">2.1.1-1. </w:t>
        </w:r>
      </w:ins>
    </w:p>
    <w:p w14:paraId="48E673A4" w14:textId="77777777" w:rsidR="00D97324" w:rsidRPr="00090D28" w:rsidRDefault="00D97324" w:rsidP="00D97324">
      <w:pPr>
        <w:rPr>
          <w:ins w:id="3124" w:author="CR0037" w:date="2025-09-28T18:53:00Z" w16du:dateUtc="2025-09-28T16:53:00Z"/>
          <w:color w:val="000000"/>
        </w:rPr>
      </w:pPr>
      <w:ins w:id="3125" w:author="CR0037" w:date="2025-09-28T18:53:00Z" w16du:dateUtc="2025-09-28T16:53:00Z">
        <w:r w:rsidRPr="00090D28">
          <w:rPr>
            <w:color w:val="000000"/>
          </w:rPr>
          <w:t xml:space="preserve">As defined in Figure </w:t>
        </w:r>
        <w:r>
          <w:rPr>
            <w:color w:val="000000"/>
          </w:rPr>
          <w:t>6b.</w:t>
        </w:r>
        <w:r w:rsidRPr="00090D28">
          <w:rPr>
            <w:color w:val="000000"/>
          </w:rPr>
          <w:t>2.1.1-1, isolation distance is the distance between the blue-dotted line which represents TN cell boarder and the red line. No UEs deployed in the isolation region is assumed to reduce the calculation complexity.</w:t>
        </w:r>
        <w:r w:rsidRPr="006F3056">
          <w:rPr>
            <w:rFonts w:hint="eastAsia"/>
            <w:iCs/>
          </w:rPr>
          <w:t xml:space="preserve"> </w:t>
        </w:r>
        <w:r w:rsidRPr="008837ED">
          <w:rPr>
            <w:rFonts w:hint="eastAsia"/>
            <w:iCs/>
          </w:rPr>
          <w:t>T</w:t>
        </w:r>
        <w:r w:rsidRPr="008837ED">
          <w:rPr>
            <w:iCs/>
          </w:rPr>
          <w:t>he baseline is to use 2 x ISD (ISD = 750 meters) as the isolation distance</w:t>
        </w:r>
      </w:ins>
    </w:p>
    <w:p w14:paraId="4BEF45BA" w14:textId="77777777" w:rsidR="00D97324" w:rsidRPr="00090D28" w:rsidRDefault="00D97324" w:rsidP="00D97324">
      <w:pPr>
        <w:pStyle w:val="TH"/>
        <w:rPr>
          <w:ins w:id="3126" w:author="CR0037" w:date="2025-09-28T18:53:00Z" w16du:dateUtc="2025-09-28T16:53:00Z"/>
          <w:color w:val="000000"/>
        </w:rPr>
      </w:pPr>
      <w:ins w:id="3127" w:author="CR0037" w:date="2025-09-28T18:53:00Z" w16du:dateUtc="2025-09-28T16:53:00Z">
        <w:r w:rsidRPr="00AD0B05">
          <w:rPr>
            <w:noProof/>
            <w:lang w:val="en-US" w:eastAsia="zh-CN"/>
          </w:rPr>
          <w:drawing>
            <wp:inline distT="0" distB="0" distL="0" distR="0" wp14:anchorId="511E5F5D" wp14:editId="153D62BB">
              <wp:extent cx="4325620" cy="3569970"/>
              <wp:effectExtent l="0" t="0" r="0" b="0"/>
              <wp:docPr id="1883180558"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ins>
    </w:p>
    <w:p w14:paraId="3552C0AB" w14:textId="77777777" w:rsidR="00D97324" w:rsidRPr="00090D28" w:rsidRDefault="00D97324" w:rsidP="00D97324">
      <w:pPr>
        <w:pStyle w:val="TF"/>
        <w:rPr>
          <w:ins w:id="3128" w:author="CR0037" w:date="2025-09-28T18:53:00Z" w16du:dateUtc="2025-09-28T16:53:00Z"/>
        </w:rPr>
      </w:pPr>
      <w:ins w:id="3129" w:author="CR0037" w:date="2025-09-28T18:53:00Z" w16du:dateUtc="2025-09-28T16:53:00Z">
        <w:r w:rsidRPr="00090D28">
          <w:t xml:space="preserve">Figure </w:t>
        </w:r>
        <w:r>
          <w:t>6b.</w:t>
        </w:r>
        <w:r w:rsidRPr="00090D28">
          <w:t>2.1.1-1</w:t>
        </w:r>
        <w:r w:rsidRPr="00090D28">
          <w:rPr>
            <w:noProof/>
          </w:rPr>
          <w:t>:</w:t>
        </w:r>
        <w:r w:rsidRPr="00090D28">
          <w:t xml:space="preserve"> Isolation distance </w:t>
        </w:r>
      </w:ins>
    </w:p>
    <w:p w14:paraId="42B640A1" w14:textId="77777777" w:rsidR="00D97324" w:rsidRDefault="00D97324" w:rsidP="00D97324">
      <w:pPr>
        <w:pStyle w:val="TH"/>
        <w:rPr>
          <w:ins w:id="3130" w:author="CR0037" w:date="2025-09-28T18:53:00Z" w16du:dateUtc="2025-09-28T16:53:00Z"/>
          <w:iCs/>
        </w:rPr>
      </w:pPr>
    </w:p>
    <w:p w14:paraId="64DA3887" w14:textId="77777777" w:rsidR="00D97324" w:rsidRPr="00090D28" w:rsidRDefault="00D97324" w:rsidP="00D97324">
      <w:pPr>
        <w:pStyle w:val="TH"/>
        <w:rPr>
          <w:ins w:id="3131" w:author="CR0037" w:date="2025-09-28T18:53:00Z" w16du:dateUtc="2025-09-28T16:53:00Z"/>
        </w:rPr>
      </w:pPr>
      <w:ins w:id="3132" w:author="CR0037" w:date="2025-09-28T18:53:00Z" w16du:dateUtc="2025-09-28T16:53:00Z">
        <w:r w:rsidRPr="00090D28">
          <w:t xml:space="preserve">Table </w:t>
        </w:r>
        <w:r>
          <w:t>6b.</w:t>
        </w:r>
        <w:r w:rsidRPr="00090D28">
          <w:t>2.1.1-1</w:t>
        </w:r>
        <w:r w:rsidRPr="00090D28">
          <w:rPr>
            <w:lang w:eastAsia="zh-CN"/>
          </w:rPr>
          <w:t>:</w:t>
        </w:r>
        <w:r w:rsidRPr="00090D28">
          <w:tab/>
          <w:t>Network and UE deployment</w:t>
        </w:r>
      </w:ins>
    </w:p>
    <w:tbl>
      <w:tblPr>
        <w:tblStyle w:val="12"/>
        <w:tblW w:w="0" w:type="auto"/>
        <w:tblLook w:val="04A0" w:firstRow="1" w:lastRow="0" w:firstColumn="1" w:lastColumn="0" w:noHBand="0" w:noVBand="1"/>
      </w:tblPr>
      <w:tblGrid>
        <w:gridCol w:w="506"/>
        <w:gridCol w:w="1481"/>
        <w:gridCol w:w="1117"/>
        <w:gridCol w:w="757"/>
        <w:gridCol w:w="1796"/>
        <w:gridCol w:w="1648"/>
        <w:gridCol w:w="2326"/>
      </w:tblGrid>
      <w:tr w:rsidR="00D97324" w:rsidRPr="00090D28" w14:paraId="699AE3FC" w14:textId="77777777" w:rsidTr="0049365F">
        <w:trPr>
          <w:tblHeader/>
          <w:ins w:id="3133" w:author="CR0037" w:date="2025-09-28T18:53:00Z"/>
        </w:trPr>
        <w:tc>
          <w:tcPr>
            <w:tcW w:w="0" w:type="auto"/>
          </w:tcPr>
          <w:p w14:paraId="22B77D4B" w14:textId="77777777" w:rsidR="00D97324" w:rsidRPr="00090D28" w:rsidRDefault="00D97324" w:rsidP="0049365F">
            <w:pPr>
              <w:pStyle w:val="TAH"/>
              <w:rPr>
                <w:ins w:id="3134" w:author="CR0037" w:date="2025-09-28T18:53:00Z" w16du:dateUtc="2025-09-28T16:53:00Z"/>
              </w:rPr>
            </w:pPr>
            <w:ins w:id="3135" w:author="CR0037" w:date="2025-09-28T18:53:00Z" w16du:dateUtc="2025-09-28T16:53:00Z">
              <w:r w:rsidRPr="00090D28">
                <w:t>No.</w:t>
              </w:r>
            </w:ins>
          </w:p>
        </w:tc>
        <w:tc>
          <w:tcPr>
            <w:tcW w:w="0" w:type="auto"/>
          </w:tcPr>
          <w:p w14:paraId="744E6F73" w14:textId="77777777" w:rsidR="00D97324" w:rsidRPr="00090D28" w:rsidRDefault="00D97324" w:rsidP="0049365F">
            <w:pPr>
              <w:pStyle w:val="TAH"/>
              <w:rPr>
                <w:ins w:id="3136" w:author="CR0037" w:date="2025-09-28T18:53:00Z" w16du:dateUtc="2025-09-28T16:53:00Z"/>
              </w:rPr>
            </w:pPr>
            <w:ins w:id="3137" w:author="CR0037" w:date="2025-09-28T18:53:00Z" w16du:dateUtc="2025-09-28T16:53:00Z">
              <w:r w:rsidRPr="00090D28">
                <w:t>Combination</w:t>
              </w:r>
            </w:ins>
          </w:p>
        </w:tc>
        <w:tc>
          <w:tcPr>
            <w:tcW w:w="0" w:type="auto"/>
          </w:tcPr>
          <w:p w14:paraId="00167A61" w14:textId="77777777" w:rsidR="00D97324" w:rsidRPr="00090D28" w:rsidRDefault="00D97324" w:rsidP="0049365F">
            <w:pPr>
              <w:pStyle w:val="TAH"/>
              <w:rPr>
                <w:ins w:id="3138" w:author="CR0037" w:date="2025-09-28T18:53:00Z" w16du:dateUtc="2025-09-28T16:53:00Z"/>
              </w:rPr>
            </w:pPr>
            <w:ins w:id="3139" w:author="CR0037" w:date="2025-09-28T18:53:00Z" w16du:dateUtc="2025-09-28T16:53:00Z">
              <w:r w:rsidRPr="00090D28">
                <w:t>Aggressor</w:t>
              </w:r>
            </w:ins>
          </w:p>
        </w:tc>
        <w:tc>
          <w:tcPr>
            <w:tcW w:w="0" w:type="auto"/>
          </w:tcPr>
          <w:p w14:paraId="7961886B" w14:textId="77777777" w:rsidR="00D97324" w:rsidRPr="00090D28" w:rsidRDefault="00D97324" w:rsidP="0049365F">
            <w:pPr>
              <w:pStyle w:val="TAH"/>
              <w:rPr>
                <w:ins w:id="3140" w:author="CR0037" w:date="2025-09-28T18:53:00Z" w16du:dateUtc="2025-09-28T16:53:00Z"/>
              </w:rPr>
            </w:pPr>
            <w:ins w:id="3141" w:author="CR0037" w:date="2025-09-28T18:53:00Z" w16du:dateUtc="2025-09-28T16:53:00Z">
              <w:r w:rsidRPr="00090D28">
                <w:t>Victim</w:t>
              </w:r>
            </w:ins>
          </w:p>
        </w:tc>
        <w:tc>
          <w:tcPr>
            <w:tcW w:w="0" w:type="auto"/>
          </w:tcPr>
          <w:p w14:paraId="2DBB5F05" w14:textId="77777777" w:rsidR="00D97324" w:rsidRPr="00090D28" w:rsidRDefault="00D97324" w:rsidP="0049365F">
            <w:pPr>
              <w:pStyle w:val="TAH"/>
              <w:rPr>
                <w:ins w:id="3142" w:author="CR0037" w:date="2025-09-28T18:53:00Z" w16du:dateUtc="2025-09-28T16:53:00Z"/>
              </w:rPr>
            </w:pPr>
            <w:ins w:id="3143" w:author="CR0037" w:date="2025-09-28T18:53:00Z" w16du:dateUtc="2025-09-28T16:53:00Z">
              <w:r w:rsidRPr="00090D28">
                <w:t xml:space="preserve">Which NTN cell/UE to observe? </w:t>
              </w:r>
            </w:ins>
          </w:p>
        </w:tc>
        <w:tc>
          <w:tcPr>
            <w:tcW w:w="0" w:type="auto"/>
          </w:tcPr>
          <w:p w14:paraId="08390488" w14:textId="77777777" w:rsidR="00D97324" w:rsidRPr="00090D28" w:rsidRDefault="00D97324" w:rsidP="0049365F">
            <w:pPr>
              <w:pStyle w:val="TAH"/>
              <w:rPr>
                <w:ins w:id="3144" w:author="CR0037" w:date="2025-09-28T18:53:00Z" w16du:dateUtc="2025-09-28T16:53:00Z"/>
              </w:rPr>
            </w:pPr>
            <w:ins w:id="3145" w:author="CR0037" w:date="2025-09-28T18:53:00Z" w16du:dateUtc="2025-09-28T16:53:00Z">
              <w:r w:rsidRPr="00090D28">
                <w:t>Which TN/UE to observe?</w:t>
              </w:r>
            </w:ins>
          </w:p>
        </w:tc>
        <w:tc>
          <w:tcPr>
            <w:tcW w:w="0" w:type="auto"/>
          </w:tcPr>
          <w:p w14:paraId="0E6F9459" w14:textId="77777777" w:rsidR="00D97324" w:rsidRPr="00090D28" w:rsidRDefault="00D97324" w:rsidP="0049365F">
            <w:pPr>
              <w:pStyle w:val="TAH"/>
              <w:rPr>
                <w:ins w:id="3146" w:author="CR0037" w:date="2025-09-28T18:53:00Z" w16du:dateUtc="2025-09-28T16:53:00Z"/>
              </w:rPr>
            </w:pPr>
            <w:ins w:id="3147" w:author="CR0037" w:date="2025-09-28T18:53:00Z" w16du:dateUtc="2025-09-28T16:53:00Z">
              <w:r w:rsidRPr="00090D28">
                <w:t>Which TN cells in a TN to observe?</w:t>
              </w:r>
            </w:ins>
          </w:p>
        </w:tc>
      </w:tr>
      <w:tr w:rsidR="00D97324" w:rsidRPr="00090D28" w14:paraId="2E482F5F" w14:textId="77777777" w:rsidTr="0049365F">
        <w:trPr>
          <w:trHeight w:val="674"/>
          <w:ins w:id="3148" w:author="CR0037" w:date="2025-09-28T18:53:00Z"/>
        </w:trPr>
        <w:tc>
          <w:tcPr>
            <w:tcW w:w="0" w:type="auto"/>
          </w:tcPr>
          <w:p w14:paraId="76292996" w14:textId="77777777" w:rsidR="00D97324" w:rsidRPr="00090D28" w:rsidRDefault="00D97324" w:rsidP="0049365F">
            <w:pPr>
              <w:pStyle w:val="TAC"/>
              <w:rPr>
                <w:ins w:id="3149" w:author="CR0037" w:date="2025-09-28T18:53:00Z" w16du:dateUtc="2025-09-28T16:53:00Z"/>
              </w:rPr>
            </w:pPr>
            <w:ins w:id="3150" w:author="CR0037" w:date="2025-09-28T18:53:00Z" w16du:dateUtc="2025-09-28T16:53:00Z">
              <w:r w:rsidRPr="00090D28">
                <w:t>4</w:t>
              </w:r>
              <w:r>
                <w:t>b</w:t>
              </w:r>
            </w:ins>
          </w:p>
        </w:tc>
        <w:tc>
          <w:tcPr>
            <w:tcW w:w="0" w:type="auto"/>
          </w:tcPr>
          <w:p w14:paraId="242D670A" w14:textId="77777777" w:rsidR="00D97324" w:rsidRPr="00090D28" w:rsidRDefault="00D97324" w:rsidP="0049365F">
            <w:pPr>
              <w:pStyle w:val="TAC"/>
              <w:rPr>
                <w:ins w:id="3151" w:author="CR0037" w:date="2025-09-28T18:53:00Z" w16du:dateUtc="2025-09-28T16:53:00Z"/>
              </w:rPr>
            </w:pPr>
            <w:ins w:id="3152" w:author="CR0037" w:date="2025-09-28T18:53:00Z" w16du:dateUtc="2025-09-28T16:53:00Z">
              <w:r w:rsidRPr="00090D28">
                <w:t>TN with NTN satellite</w:t>
              </w:r>
            </w:ins>
          </w:p>
        </w:tc>
        <w:tc>
          <w:tcPr>
            <w:tcW w:w="0" w:type="auto"/>
          </w:tcPr>
          <w:p w14:paraId="7CD6B4BC" w14:textId="77777777" w:rsidR="00D97324" w:rsidRPr="00090D28" w:rsidRDefault="00D97324" w:rsidP="0049365F">
            <w:pPr>
              <w:pStyle w:val="TAC"/>
              <w:rPr>
                <w:ins w:id="3153" w:author="CR0037" w:date="2025-09-28T18:53:00Z" w16du:dateUtc="2025-09-28T16:53:00Z"/>
              </w:rPr>
            </w:pPr>
            <w:ins w:id="3154" w:author="CR0037" w:date="2025-09-28T18:53:00Z" w16du:dateUtc="2025-09-28T16:53:00Z">
              <w:r w:rsidRPr="00090D28">
                <w:t>NTN UL</w:t>
              </w:r>
            </w:ins>
          </w:p>
        </w:tc>
        <w:tc>
          <w:tcPr>
            <w:tcW w:w="0" w:type="auto"/>
          </w:tcPr>
          <w:p w14:paraId="53E082C9" w14:textId="77777777" w:rsidR="00D97324" w:rsidRPr="00090D28" w:rsidRDefault="00D97324" w:rsidP="0049365F">
            <w:pPr>
              <w:pStyle w:val="TAC"/>
              <w:rPr>
                <w:ins w:id="3155" w:author="CR0037" w:date="2025-09-28T18:53:00Z" w16du:dateUtc="2025-09-28T16:53:00Z"/>
              </w:rPr>
            </w:pPr>
            <w:ins w:id="3156" w:author="CR0037" w:date="2025-09-28T18:53:00Z" w16du:dateUtc="2025-09-28T16:53:00Z">
              <w:r w:rsidRPr="00090D28">
                <w:t>TN UL</w:t>
              </w:r>
            </w:ins>
          </w:p>
        </w:tc>
        <w:tc>
          <w:tcPr>
            <w:tcW w:w="0" w:type="auto"/>
          </w:tcPr>
          <w:p w14:paraId="670647D6" w14:textId="77777777" w:rsidR="00D97324" w:rsidRPr="00090D28" w:rsidRDefault="00D97324" w:rsidP="0049365F">
            <w:pPr>
              <w:pStyle w:val="TAL"/>
              <w:rPr>
                <w:ins w:id="3157" w:author="CR0037" w:date="2025-09-28T18:53:00Z" w16du:dateUtc="2025-09-28T16:53:00Z"/>
              </w:rPr>
            </w:pPr>
            <w:ins w:id="3158" w:author="CR0037" w:date="2025-09-28T18:53:00Z" w16du:dateUtc="2025-09-28T16:53:00Z">
              <w:r w:rsidRPr="00090D28">
                <w:t>NTN cell:</w:t>
              </w:r>
            </w:ins>
          </w:p>
          <w:p w14:paraId="76FECF61" w14:textId="77777777" w:rsidR="00D97324" w:rsidRPr="00090D28" w:rsidRDefault="00D97324" w:rsidP="0049365F">
            <w:pPr>
              <w:pStyle w:val="TAL"/>
              <w:rPr>
                <w:ins w:id="3159" w:author="CR0037" w:date="2025-09-28T18:53:00Z" w16du:dateUtc="2025-09-28T16:53:00Z"/>
              </w:rPr>
            </w:pPr>
            <w:ins w:id="3160" w:author="CR0037" w:date="2025-09-28T18:53:00Z" w16du:dateUtc="2025-09-28T16:53:00Z">
              <w:r w:rsidRPr="00090D28">
                <w:t>Nadir point.</w:t>
              </w:r>
            </w:ins>
          </w:p>
          <w:p w14:paraId="2866B8FF" w14:textId="77777777" w:rsidR="00D97324" w:rsidRPr="00090D28" w:rsidRDefault="00D97324" w:rsidP="0049365F">
            <w:pPr>
              <w:pStyle w:val="TAL"/>
              <w:rPr>
                <w:ins w:id="3161" w:author="CR0037" w:date="2025-09-28T18:53:00Z" w16du:dateUtc="2025-09-28T16:53:00Z"/>
              </w:rPr>
            </w:pPr>
          </w:p>
          <w:p w14:paraId="07D3D2C0" w14:textId="77777777" w:rsidR="00D97324" w:rsidRPr="00090D28" w:rsidRDefault="00D97324" w:rsidP="0049365F">
            <w:pPr>
              <w:pStyle w:val="TAL"/>
              <w:rPr>
                <w:ins w:id="3162" w:author="CR0037" w:date="2025-09-28T18:53:00Z" w16du:dateUtc="2025-09-28T16:53:00Z"/>
              </w:rPr>
            </w:pPr>
            <w:ins w:id="3163" w:author="CR0037" w:date="2025-09-28T18:53:00Z" w16du:dateUtc="2025-09-28T16:53:00Z">
              <w:r w:rsidRPr="00090D28">
                <w:t>NTN UE:</w:t>
              </w:r>
            </w:ins>
          </w:p>
          <w:p w14:paraId="6448C77F" w14:textId="77777777" w:rsidR="00D97324" w:rsidRPr="00090D28" w:rsidRDefault="00D97324" w:rsidP="0049365F">
            <w:pPr>
              <w:pStyle w:val="TAL"/>
              <w:rPr>
                <w:ins w:id="3164" w:author="CR0037" w:date="2025-09-28T18:53:00Z" w16du:dateUtc="2025-09-28T16:53:00Z"/>
              </w:rPr>
            </w:pPr>
            <w:ins w:id="3165" w:author="CR0037" w:date="2025-09-28T18:53:00Z" w16du:dateUtc="2025-09-28T16:53:00Z">
              <w:r w:rsidRPr="00090D28">
                <w:t>NTN UEs dropped at the edge of TN clusters</w:t>
              </w:r>
            </w:ins>
          </w:p>
        </w:tc>
        <w:tc>
          <w:tcPr>
            <w:tcW w:w="0" w:type="auto"/>
          </w:tcPr>
          <w:p w14:paraId="571A325F" w14:textId="77777777" w:rsidR="00D97324" w:rsidRPr="00090D28" w:rsidRDefault="00D97324" w:rsidP="0049365F">
            <w:pPr>
              <w:pStyle w:val="TAL"/>
              <w:rPr>
                <w:ins w:id="3166" w:author="CR0037" w:date="2025-09-28T18:53:00Z" w16du:dateUtc="2025-09-28T16:53:00Z"/>
              </w:rPr>
            </w:pPr>
            <w:ins w:id="3167" w:author="CR0037" w:date="2025-09-28T18:53:00Z" w16du:dateUtc="2025-09-28T16:53:00Z">
              <w:r w:rsidRPr="00090D28">
                <w:t>TN randomly placed in this NTN beam</w:t>
              </w:r>
            </w:ins>
          </w:p>
        </w:tc>
        <w:tc>
          <w:tcPr>
            <w:tcW w:w="0" w:type="auto"/>
          </w:tcPr>
          <w:p w14:paraId="230B3B2F" w14:textId="77777777" w:rsidR="00D97324" w:rsidRPr="00090D28" w:rsidRDefault="00D97324" w:rsidP="0049365F">
            <w:pPr>
              <w:pStyle w:val="TAL"/>
              <w:rPr>
                <w:ins w:id="3168" w:author="CR0037" w:date="2025-09-28T18:53:00Z" w16du:dateUtc="2025-09-28T16:53:00Z"/>
              </w:rPr>
            </w:pPr>
            <w:ins w:id="3169" w:author="CR0037" w:date="2025-09-28T18:53:00Z" w16du:dateUtc="2025-09-28T16:53:00Z">
              <w:r w:rsidRPr="00090D28">
                <w:t>Option 1: All active TN clusters which has the NTN UE(s) at its edge.</w:t>
              </w:r>
            </w:ins>
          </w:p>
          <w:p w14:paraId="00EA374B" w14:textId="77777777" w:rsidR="00D97324" w:rsidRPr="00090D28" w:rsidRDefault="00D97324" w:rsidP="0049365F">
            <w:pPr>
              <w:pStyle w:val="TAL"/>
              <w:rPr>
                <w:ins w:id="3170" w:author="CR0037" w:date="2025-09-28T18:53:00Z" w16du:dateUtc="2025-09-28T16:53:00Z"/>
              </w:rPr>
            </w:pPr>
          </w:p>
          <w:p w14:paraId="3457FB15" w14:textId="77777777" w:rsidR="00D97324" w:rsidRPr="000100ED" w:rsidRDefault="00D97324" w:rsidP="0049365F">
            <w:pPr>
              <w:pStyle w:val="TAL"/>
              <w:rPr>
                <w:ins w:id="3171" w:author="CR0037" w:date="2025-09-28T18:53:00Z" w16du:dateUtc="2025-09-28T16:53:00Z"/>
                <w:lang w:eastAsia="fr-FR"/>
              </w:rPr>
            </w:pPr>
            <w:ins w:id="3172" w:author="CR0037" w:date="2025-09-28T18:53:00Z" w16du:dateUtc="2025-09-28T16:53:00Z">
              <w:r w:rsidRPr="00090D28">
                <w:rPr>
                  <w:lang w:eastAsia="fr-FR"/>
                </w:rPr>
                <w:t xml:space="preserve">Option 2: Only the TN sectors which have NTN UE(s) at their edges. </w:t>
              </w:r>
            </w:ins>
          </w:p>
        </w:tc>
      </w:tr>
    </w:tbl>
    <w:p w14:paraId="224E0D38" w14:textId="77777777" w:rsidR="00D97324" w:rsidRDefault="00D97324" w:rsidP="00D97324">
      <w:pPr>
        <w:rPr>
          <w:ins w:id="3173" w:author="CR0037" w:date="2025-09-28T18:53:00Z" w16du:dateUtc="2025-09-28T16:53:00Z"/>
          <w:lang w:eastAsia="zh-CN"/>
        </w:rPr>
      </w:pPr>
    </w:p>
    <w:p w14:paraId="275DD3EE" w14:textId="77777777" w:rsidR="00D97324" w:rsidRPr="00CA6434" w:rsidRDefault="00D97324" w:rsidP="00D97324">
      <w:pPr>
        <w:pStyle w:val="Heading3"/>
        <w:rPr>
          <w:ins w:id="3174" w:author="CR0037" w:date="2025-09-28T18:53:00Z" w16du:dateUtc="2025-09-28T16:53:00Z"/>
          <w:lang w:eastAsia="zh-CN"/>
        </w:rPr>
      </w:pPr>
      <w:ins w:id="3175" w:author="CR0037" w:date="2025-09-28T18:53:00Z" w16du:dateUtc="2025-09-28T16:53:00Z">
        <w:r>
          <w:rPr>
            <w:lang w:eastAsia="zh-CN"/>
          </w:rPr>
          <w:t>6b.2</w:t>
        </w:r>
        <w:r w:rsidRPr="00CA6434">
          <w:rPr>
            <w:lang w:eastAsia="zh-CN"/>
          </w:rPr>
          <w:t>.</w:t>
        </w:r>
        <w:r>
          <w:rPr>
            <w:lang w:eastAsia="zh-CN"/>
          </w:rPr>
          <w:t>2</w:t>
        </w:r>
        <w:r w:rsidRPr="00CA6434">
          <w:rPr>
            <w:lang w:eastAsia="zh-CN"/>
          </w:rPr>
          <w:tab/>
        </w:r>
        <w:r>
          <w:rPr>
            <w:lang w:eastAsia="zh-CN"/>
          </w:rPr>
          <w:t>System parameters</w:t>
        </w:r>
      </w:ins>
    </w:p>
    <w:p w14:paraId="55982498" w14:textId="77777777" w:rsidR="00D97324" w:rsidRDefault="00D97324" w:rsidP="00D97324">
      <w:pPr>
        <w:pStyle w:val="Heading4"/>
        <w:rPr>
          <w:ins w:id="3176" w:author="CR0037" w:date="2025-09-28T18:53:00Z" w16du:dateUtc="2025-09-28T16:53:00Z"/>
        </w:rPr>
      </w:pPr>
      <w:ins w:id="3177" w:author="CR0037" w:date="2025-09-28T18:53:00Z" w16du:dateUtc="2025-09-28T16:53:00Z">
        <w:r>
          <w:t>6b.2</w:t>
        </w:r>
        <w:r w:rsidRPr="00CA6434">
          <w:t>.</w:t>
        </w:r>
        <w:r>
          <w:t>2</w:t>
        </w:r>
        <w:r w:rsidRPr="00CA6434">
          <w:t>.1</w:t>
        </w:r>
        <w:r w:rsidRPr="00CA6434">
          <w:tab/>
        </w:r>
        <w:r>
          <w:t>Satellite parameters</w:t>
        </w:r>
      </w:ins>
    </w:p>
    <w:p w14:paraId="48C0B638" w14:textId="77777777" w:rsidR="00D97324" w:rsidRPr="00090D28" w:rsidRDefault="00D97324" w:rsidP="00D97324">
      <w:pPr>
        <w:spacing w:after="120"/>
        <w:rPr>
          <w:ins w:id="3178" w:author="CR0037" w:date="2025-09-28T18:53:00Z" w16du:dateUtc="2025-09-28T16:53:00Z"/>
        </w:rPr>
      </w:pPr>
      <w:ins w:id="3179" w:author="CR0037" w:date="2025-09-28T18:53:00Z" w16du:dateUtc="2025-09-28T16:53:00Z">
        <w:r>
          <w:t>Set-1</w:t>
        </w:r>
        <w:r w:rsidRPr="00090D28">
          <w:t xml:space="preserve"> satellite parameters are listed in Table </w:t>
        </w:r>
        <w:r>
          <w:t>6b.</w:t>
        </w:r>
        <w:r w:rsidRPr="00090D28">
          <w:t xml:space="preserve">2.2.1-2 and Table </w:t>
        </w:r>
        <w:r>
          <w:t>6b.</w:t>
        </w:r>
        <w:r w:rsidRPr="00090D28">
          <w:t>2.2.1-3 according to TR 38.821[6].</w:t>
        </w:r>
      </w:ins>
    </w:p>
    <w:p w14:paraId="241B6028" w14:textId="77777777" w:rsidR="00D97324" w:rsidRPr="00090D28" w:rsidRDefault="00D97324" w:rsidP="00D97324">
      <w:pPr>
        <w:spacing w:after="120"/>
        <w:rPr>
          <w:ins w:id="3180" w:author="CR0037" w:date="2025-09-28T18:53:00Z" w16du:dateUtc="2025-09-28T16:53:00Z"/>
          <w:szCs w:val="24"/>
        </w:rPr>
      </w:pPr>
      <w:ins w:id="3181" w:author="CR0037" w:date="2025-09-28T18:53:00Z" w16du:dateUtc="2025-09-28T16:53:00Z">
        <w:r w:rsidRPr="00090D28">
          <w:rPr>
            <w:szCs w:val="24"/>
          </w:rPr>
          <w:t>The satellite max Tx power can be calculated by the equation as below:</w:t>
        </w:r>
      </w:ins>
    </w:p>
    <w:p w14:paraId="4944A1E4" w14:textId="77777777" w:rsidR="00D97324" w:rsidRPr="00090D28" w:rsidRDefault="00000000" w:rsidP="00D97324">
      <w:pPr>
        <w:pStyle w:val="EQ"/>
        <w:jc w:val="center"/>
        <w:rPr>
          <w:ins w:id="3182" w:author="CR0037" w:date="2025-09-28T18:53:00Z" w16du:dateUtc="2025-09-28T16:53:00Z"/>
        </w:rPr>
      </w:pPr>
      <m:oMathPara>
        <m:oMathParaPr>
          <m:jc m:val="center"/>
        </m:oMathParaPr>
        <m:oMath>
          <m:func>
            <m:funcPr>
              <m:ctrlPr>
                <w:ins w:id="3183" w:author="CR0037" w:date="2025-09-28T18:53:00Z" w16du:dateUtc="2025-09-28T16:53:00Z">
                  <w:rPr>
                    <w:rFonts w:ascii="Cambria Math" w:hAnsi="Cambria Math"/>
                  </w:rPr>
                </w:ins>
              </m:ctrlPr>
            </m:funcPr>
            <m:fName>
              <m:r>
                <w:ins w:id="3184" w:author="CR0037" w:date="2025-09-28T18:53:00Z" w16du:dateUtc="2025-09-28T16:53:00Z">
                  <w:rPr>
                    <w:rFonts w:ascii="Cambria Math" w:hAnsi="Cambria Math"/>
                  </w:rPr>
                  <m:t>max</m:t>
                </w:ins>
              </m:r>
            </m:fName>
            <m:e>
              <m:r>
                <w:ins w:id="3185" w:author="CR0037" w:date="2025-09-28T18:53:00Z" w16du:dateUtc="2025-09-28T16:53:00Z">
                  <w:rPr>
                    <w:rFonts w:ascii="Cambria Math" w:hAnsi="Cambria Math"/>
                  </w:rPr>
                  <m:t>Tx</m:t>
                </w:ins>
              </m:r>
              <m:r>
                <w:ins w:id="3186" w:author="CR0037" w:date="2025-09-28T18:53:00Z" w16du:dateUtc="2025-09-28T16:53:00Z">
                  <m:rPr>
                    <m:sty m:val="p"/>
                  </m:rPr>
                  <w:rPr>
                    <w:rFonts w:ascii="Cambria Math" w:hAnsi="Cambria Math"/>
                  </w:rPr>
                  <m:t> </m:t>
                </w:ins>
              </m:r>
              <m:r>
                <w:ins w:id="3187" w:author="CR0037" w:date="2025-09-28T18:53:00Z" w16du:dateUtc="2025-09-28T16:53:00Z">
                  <w:rPr>
                    <w:rFonts w:ascii="Cambria Math" w:hAnsi="Cambria Math"/>
                  </w:rPr>
                  <m:t>power</m:t>
                </w:ins>
              </m:r>
              <m:d>
                <m:dPr>
                  <m:begChr m:val="["/>
                  <m:endChr m:val="]"/>
                  <m:ctrlPr>
                    <w:ins w:id="3188" w:author="CR0037" w:date="2025-09-28T18:53:00Z" w16du:dateUtc="2025-09-28T16:53:00Z">
                      <w:rPr>
                        <w:rFonts w:ascii="Cambria Math" w:hAnsi="Cambria Math"/>
                      </w:rPr>
                    </w:ins>
                  </m:ctrlPr>
                </m:dPr>
                <m:e>
                  <m:r>
                    <w:ins w:id="3189" w:author="CR0037" w:date="2025-09-28T18:53:00Z" w16du:dateUtc="2025-09-28T16:53:00Z">
                      <w:rPr>
                        <w:rFonts w:ascii="Cambria Math" w:hAnsi="Cambria Math"/>
                      </w:rPr>
                      <m:t>dBm</m:t>
                    </w:ins>
                  </m:r>
                </m:e>
              </m:d>
              <m:r>
                <w:ins w:id="3190" w:author="CR0037" w:date="2025-09-28T18:53:00Z" w16du:dateUtc="2025-09-28T16:53:00Z">
                  <m:rPr>
                    <m:sty m:val="p"/>
                  </m:rPr>
                  <w:rPr>
                    <w:rFonts w:ascii="Cambria Math" w:hAnsi="Cambria Math"/>
                  </w:rPr>
                  <m:t>=</m:t>
                </w:ins>
              </m:r>
            </m:e>
          </m:func>
          <m:r>
            <w:ins w:id="3191" w:author="CR0037" w:date="2025-09-28T18:53:00Z" w16du:dateUtc="2025-09-28T16:53:00Z">
              <w:rPr>
                <w:rFonts w:ascii="Cambria Math" w:hAnsi="Cambria Math"/>
              </w:rPr>
              <m:t>EIRP</m:t>
            </w:ins>
          </m:r>
          <m:r>
            <w:ins w:id="3192" w:author="CR0037" w:date="2025-09-28T18:53:00Z" w16du:dateUtc="2025-09-28T16:53:00Z">
              <m:rPr>
                <m:sty m:val="p"/>
              </m:rPr>
              <w:rPr>
                <w:rFonts w:ascii="Cambria Math" w:hAnsi="Cambria Math"/>
              </w:rPr>
              <m:t> </m:t>
            </w:ins>
          </m:r>
          <m:r>
            <w:ins w:id="3193" w:author="CR0037" w:date="2025-09-28T18:53:00Z" w16du:dateUtc="2025-09-28T16:53:00Z">
              <w:rPr>
                <w:rFonts w:ascii="Cambria Math" w:hAnsi="Cambria Math"/>
              </w:rPr>
              <m:t>density</m:t>
            </w:ins>
          </m:r>
          <m:d>
            <m:dPr>
              <m:begChr m:val="["/>
              <m:endChr m:val="]"/>
              <m:ctrlPr>
                <w:ins w:id="3194" w:author="CR0037" w:date="2025-09-28T18:53:00Z" w16du:dateUtc="2025-09-28T16:53:00Z">
                  <w:rPr>
                    <w:rFonts w:ascii="Cambria Math" w:hAnsi="Cambria Math"/>
                  </w:rPr>
                </w:ins>
              </m:ctrlPr>
            </m:dPr>
            <m:e>
              <m:f>
                <m:fPr>
                  <m:ctrlPr>
                    <w:ins w:id="3195" w:author="CR0037" w:date="2025-09-28T18:53:00Z" w16du:dateUtc="2025-09-28T16:53:00Z">
                      <w:rPr>
                        <w:rFonts w:ascii="Cambria Math" w:hAnsi="Cambria Math"/>
                      </w:rPr>
                    </w:ins>
                  </m:ctrlPr>
                </m:fPr>
                <m:num>
                  <m:r>
                    <w:ins w:id="3196" w:author="CR0037" w:date="2025-09-28T18:53:00Z" w16du:dateUtc="2025-09-28T16:53:00Z">
                      <w:rPr>
                        <w:rFonts w:ascii="Cambria Math" w:hAnsi="Cambria Math"/>
                      </w:rPr>
                      <m:t>dBW</m:t>
                    </w:ins>
                  </m:r>
                </m:num>
                <m:den>
                  <m:r>
                    <w:ins w:id="3197" w:author="CR0037" w:date="2025-09-28T18:53:00Z" w16du:dateUtc="2025-09-28T16:53:00Z">
                      <w:rPr>
                        <w:rFonts w:ascii="Cambria Math" w:hAnsi="Cambria Math"/>
                      </w:rPr>
                      <m:t>MHz</m:t>
                    </w:ins>
                  </m:r>
                </m:den>
              </m:f>
            </m:e>
          </m:d>
          <m:r>
            <w:ins w:id="3198" w:author="CR0037" w:date="2025-09-28T18:53:00Z" w16du:dateUtc="2025-09-28T16:53:00Z">
              <m:rPr>
                <m:sty m:val="p"/>
              </m:rPr>
              <w:rPr>
                <w:rFonts w:ascii="Cambria Math" w:hAnsi="Cambria Math"/>
              </w:rPr>
              <m:t>+30+10 </m:t>
            </w:ins>
          </m:r>
          <m:sSub>
            <m:sSubPr>
              <m:ctrlPr>
                <w:ins w:id="3199" w:author="CR0037" w:date="2025-09-28T18:53:00Z" w16du:dateUtc="2025-09-28T16:53:00Z">
                  <w:rPr>
                    <w:rFonts w:ascii="Cambria Math" w:hAnsi="Cambria Math"/>
                  </w:rPr>
                </w:ins>
              </m:ctrlPr>
            </m:sSubPr>
            <m:e>
              <m:r>
                <w:ins w:id="3200" w:author="CR0037" w:date="2025-09-28T18:53:00Z" w16du:dateUtc="2025-09-28T16:53:00Z">
                  <w:rPr>
                    <w:rFonts w:ascii="Cambria Math" w:hAnsi="Cambria Math"/>
                  </w:rPr>
                  <m:t>log</m:t>
                </w:ins>
              </m:r>
            </m:e>
            <m:sub>
              <m:r>
                <w:ins w:id="3201" w:author="CR0037" w:date="2025-09-28T18:53:00Z" w16du:dateUtc="2025-09-28T16:53:00Z">
                  <m:rPr>
                    <m:sty m:val="p"/>
                  </m:rPr>
                  <w:rPr>
                    <w:rFonts w:ascii="Cambria Math" w:hAnsi="Cambria Math"/>
                  </w:rPr>
                  <m:t>10</m:t>
                </w:ins>
              </m:r>
            </m:sub>
          </m:sSub>
          <m:d>
            <m:dPr>
              <m:ctrlPr>
                <w:ins w:id="3202" w:author="CR0037" w:date="2025-09-28T18:53:00Z" w16du:dateUtc="2025-09-28T16:53:00Z">
                  <w:rPr>
                    <w:rFonts w:ascii="Cambria Math" w:hAnsi="Cambria Math"/>
                  </w:rPr>
                </w:ins>
              </m:ctrlPr>
            </m:dPr>
            <m:e>
              <m:sSub>
                <m:sSubPr>
                  <m:ctrlPr>
                    <w:ins w:id="3203" w:author="CR0037" w:date="2025-09-28T18:53:00Z" w16du:dateUtc="2025-09-28T16:53:00Z">
                      <w:rPr>
                        <w:rFonts w:ascii="Cambria Math" w:hAnsi="Cambria Math"/>
                      </w:rPr>
                    </w:ins>
                  </m:ctrlPr>
                </m:sSubPr>
                <m:e>
                  <m:r>
                    <w:ins w:id="3204" w:author="CR0037" w:date="2025-09-28T18:53:00Z" w16du:dateUtc="2025-09-28T16:53:00Z">
                      <w:rPr>
                        <w:rFonts w:ascii="Cambria Math" w:hAnsi="Cambria Math"/>
                      </w:rPr>
                      <m:t>N</m:t>
                    </w:ins>
                  </m:r>
                </m:e>
                <m:sub>
                  <m:r>
                    <w:ins w:id="3205" w:author="CR0037" w:date="2025-09-28T18:53:00Z" w16du:dateUtc="2025-09-28T16:53:00Z">
                      <w:rPr>
                        <w:rFonts w:ascii="Cambria Math" w:hAnsi="Cambria Math"/>
                      </w:rPr>
                      <m:t>RB</m:t>
                    </w:ins>
                  </m:r>
                </m:sub>
              </m:sSub>
              <m:r>
                <w:ins w:id="3206" w:author="CR0037" w:date="2025-09-28T18:53:00Z" w16du:dateUtc="2025-09-28T16:53:00Z">
                  <m:rPr>
                    <m:sty m:val="p"/>
                  </m:rPr>
                  <w:rPr>
                    <w:rFonts w:ascii="Cambria Math" w:hAnsi="Cambria Math"/>
                  </w:rPr>
                  <m:t>*</m:t>
                </w:ins>
              </m:r>
              <m:r>
                <w:ins w:id="3207" w:author="CR0037" w:date="2025-09-28T18:53:00Z" w16du:dateUtc="2025-09-28T16:53:00Z">
                  <w:rPr>
                    <w:rFonts w:ascii="Cambria Math" w:hAnsi="Cambria Math"/>
                  </w:rPr>
                  <m:t>SCS</m:t>
                </w:ins>
              </m:r>
              <m:d>
                <m:dPr>
                  <m:begChr m:val="["/>
                  <m:endChr m:val="]"/>
                  <m:ctrlPr>
                    <w:ins w:id="3208" w:author="CR0037" w:date="2025-09-28T18:53:00Z" w16du:dateUtc="2025-09-28T16:53:00Z">
                      <w:rPr>
                        <w:rFonts w:ascii="Cambria Math" w:hAnsi="Cambria Math"/>
                      </w:rPr>
                    </w:ins>
                  </m:ctrlPr>
                </m:dPr>
                <m:e>
                  <m:r>
                    <w:ins w:id="3209" w:author="CR0037" w:date="2025-09-28T18:53:00Z" w16du:dateUtc="2025-09-28T16:53:00Z">
                      <w:rPr>
                        <w:rFonts w:ascii="Cambria Math" w:hAnsi="Cambria Math"/>
                      </w:rPr>
                      <m:t>MHz</m:t>
                    </w:ins>
                  </m:r>
                </m:e>
              </m:d>
              <m:r>
                <w:ins w:id="3210" w:author="CR0037" w:date="2025-09-28T18:53:00Z" w16du:dateUtc="2025-09-28T16:53:00Z">
                  <m:rPr>
                    <m:sty m:val="p"/>
                  </m:rPr>
                  <w:rPr>
                    <w:rFonts w:ascii="Cambria Math" w:hAnsi="Cambria Math"/>
                  </w:rPr>
                  <m:t>*12</m:t>
                </w:ins>
              </m:r>
            </m:e>
          </m:d>
          <m:r>
            <w:ins w:id="3211" w:author="CR0037" w:date="2025-09-28T18:53:00Z" w16du:dateUtc="2025-09-28T16:53:00Z">
              <m:rPr>
                <m:sty m:val="p"/>
              </m:rPr>
              <w:rPr>
                <w:rFonts w:ascii="Cambria Math" w:hAnsi="Cambria Math"/>
              </w:rPr>
              <m:t>-</m:t>
            </w:ins>
          </m:r>
          <m:r>
            <w:ins w:id="3212" w:author="CR0037" w:date="2025-09-28T18:53:00Z" w16du:dateUtc="2025-09-28T16:53:00Z">
              <w:rPr>
                <w:rFonts w:ascii="Cambria Math" w:hAnsi="Cambria Math"/>
              </w:rPr>
              <m:t>Max</m:t>
            </w:ins>
          </m:r>
          <m:r>
            <w:ins w:id="3213" w:author="CR0037" w:date="2025-09-28T18:53:00Z" w16du:dateUtc="2025-09-28T16:53:00Z">
              <m:rPr>
                <m:sty m:val="p"/>
              </m:rPr>
              <w:rPr>
                <w:rFonts w:ascii="Cambria Math" w:hAnsi="Cambria Math"/>
              </w:rPr>
              <m:t> </m:t>
            </w:ins>
          </m:r>
          <m:r>
            <w:ins w:id="3214" w:author="CR0037" w:date="2025-09-28T18:53:00Z" w16du:dateUtc="2025-09-28T16:53:00Z">
              <w:rPr>
                <w:rFonts w:ascii="Cambria Math" w:hAnsi="Cambria Math"/>
              </w:rPr>
              <m:t>Gain</m:t>
            </w:ins>
          </m:r>
          <m:d>
            <m:dPr>
              <m:begChr m:val="["/>
              <m:endChr m:val="]"/>
              <m:ctrlPr>
                <w:ins w:id="3215" w:author="CR0037" w:date="2025-09-28T18:53:00Z" w16du:dateUtc="2025-09-28T16:53:00Z">
                  <w:rPr>
                    <w:rFonts w:ascii="Cambria Math" w:hAnsi="Cambria Math"/>
                  </w:rPr>
                </w:ins>
              </m:ctrlPr>
            </m:dPr>
            <m:e>
              <m:r>
                <w:ins w:id="3216" w:author="CR0037" w:date="2025-09-28T18:53:00Z" w16du:dateUtc="2025-09-28T16:53:00Z">
                  <w:rPr>
                    <w:rFonts w:ascii="Cambria Math" w:hAnsi="Cambria Math"/>
                  </w:rPr>
                  <m:t>dBi</m:t>
                </w:ins>
              </m:r>
            </m:e>
          </m:d>
        </m:oMath>
      </m:oMathPara>
    </w:p>
    <w:p w14:paraId="69038CFB" w14:textId="77777777" w:rsidR="00D97324" w:rsidRPr="00090D28" w:rsidRDefault="00D97324" w:rsidP="00D97324">
      <w:pPr>
        <w:pStyle w:val="TH"/>
        <w:rPr>
          <w:ins w:id="3217" w:author="CR0037" w:date="2025-09-28T18:53:00Z" w16du:dateUtc="2025-09-28T16:53:00Z"/>
        </w:rPr>
      </w:pPr>
      <w:ins w:id="3218" w:author="CR0037" w:date="2025-09-28T18:53:00Z" w16du:dateUtc="2025-09-28T16:53:00Z">
        <w:r w:rsidRPr="00090D28">
          <w:rPr>
            <w:bCs/>
          </w:rPr>
          <w:t xml:space="preserve">Table </w:t>
        </w:r>
        <w:r>
          <w:rPr>
            <w:bCs/>
          </w:rPr>
          <w:t>6b.</w:t>
        </w:r>
        <w:r w:rsidRPr="00090D28">
          <w:rPr>
            <w:bCs/>
          </w:rPr>
          <w:t>2.2.1-1</w:t>
        </w:r>
        <w:r w:rsidRPr="00090D28">
          <w:rPr>
            <w:noProof/>
          </w:rPr>
          <w:t>:</w:t>
        </w:r>
        <w:r w:rsidRPr="00090D28">
          <w:rPr>
            <w:bCs/>
          </w:rPr>
          <w:t xml:space="preserve"> </w:t>
        </w:r>
        <w:r w:rsidRPr="00090D28">
          <w:rPr>
            <w:bCs/>
            <w:lang w:eastAsia="fr-FR"/>
          </w:rPr>
          <w:t>N</w:t>
        </w:r>
        <w:r w:rsidRPr="00090D28">
          <w:rPr>
            <w:bCs/>
            <w:vertAlign w:val="subscript"/>
            <w:lang w:eastAsia="fr-FR"/>
          </w:rPr>
          <w:t>RB</w:t>
        </w:r>
        <w:r w:rsidRPr="00090D28">
          <w:rPr>
            <w:lang w:eastAsia="fr-FR"/>
          </w:rPr>
          <w:t xml:space="preserve"> configuration per BandWidth size and SCS</w:t>
        </w:r>
      </w:ins>
    </w:p>
    <w:tbl>
      <w:tblPr>
        <w:tblStyle w:val="12"/>
        <w:tblW w:w="9629" w:type="dxa"/>
        <w:tblLook w:val="04A0" w:firstRow="1" w:lastRow="0" w:firstColumn="1" w:lastColumn="0" w:noHBand="0" w:noVBand="1"/>
      </w:tblPr>
      <w:tblGrid>
        <w:gridCol w:w="2577"/>
        <w:gridCol w:w="1337"/>
        <w:gridCol w:w="1413"/>
        <w:gridCol w:w="1434"/>
        <w:gridCol w:w="1434"/>
        <w:gridCol w:w="1434"/>
      </w:tblGrid>
      <w:tr w:rsidR="00D97324" w:rsidRPr="00090D28" w14:paraId="411C0106" w14:textId="77777777" w:rsidTr="0049365F">
        <w:trPr>
          <w:trHeight w:val="56"/>
          <w:ins w:id="3219" w:author="CR0037" w:date="2025-09-28T18:53:00Z"/>
        </w:trPr>
        <w:tc>
          <w:tcPr>
            <w:tcW w:w="2591" w:type="dxa"/>
            <w:vMerge w:val="restart"/>
            <w:vAlign w:val="center"/>
          </w:tcPr>
          <w:p w14:paraId="48445B44" w14:textId="77777777" w:rsidR="00D97324" w:rsidRPr="00090D28" w:rsidRDefault="00D97324" w:rsidP="0049365F">
            <w:pPr>
              <w:pStyle w:val="TAH"/>
              <w:rPr>
                <w:ins w:id="3220" w:author="CR0037" w:date="2025-09-28T18:53:00Z" w16du:dateUtc="2025-09-28T16:53:00Z"/>
                <w:lang w:val="fr-FR" w:eastAsia="fr-FR"/>
              </w:rPr>
            </w:pPr>
            <w:ins w:id="3221" w:author="CR0037" w:date="2025-09-28T18:53:00Z" w16du:dateUtc="2025-09-28T16:53:00Z">
              <w:r w:rsidRPr="00090D28">
                <w:rPr>
                  <w:lang w:val="fr-FR" w:eastAsia="fr-FR"/>
                </w:rPr>
                <w:t>Configuration FR1 S-band</w:t>
              </w:r>
            </w:ins>
          </w:p>
        </w:tc>
        <w:tc>
          <w:tcPr>
            <w:tcW w:w="1294" w:type="dxa"/>
          </w:tcPr>
          <w:p w14:paraId="016E10A1" w14:textId="77777777" w:rsidR="00D97324" w:rsidRPr="00AD0B05" w:rsidRDefault="00D97324" w:rsidP="0049365F">
            <w:pPr>
              <w:pStyle w:val="TAH"/>
              <w:rPr>
                <w:ins w:id="3222" w:author="CR0037" w:date="2025-09-28T18:53:00Z" w16du:dateUtc="2025-09-28T16:53:00Z"/>
                <w:lang w:val="fr-FR" w:eastAsia="zh-CN"/>
              </w:rPr>
            </w:pPr>
            <w:ins w:id="3223" w:author="CR0037" w:date="2025-09-28T18:53:00Z" w16du:dateUtc="2025-09-28T16:53:00Z">
              <w:r w:rsidRPr="00AD0B05">
                <w:rPr>
                  <w:lang w:val="fr-FR" w:eastAsia="zh-CN"/>
                </w:rPr>
                <w:t>For IoT-NTN</w:t>
              </w:r>
            </w:ins>
          </w:p>
        </w:tc>
        <w:tc>
          <w:tcPr>
            <w:tcW w:w="5744" w:type="dxa"/>
            <w:gridSpan w:val="4"/>
            <w:vAlign w:val="center"/>
          </w:tcPr>
          <w:p w14:paraId="7680AA8E" w14:textId="77777777" w:rsidR="00D97324" w:rsidRPr="00AD0B05" w:rsidRDefault="00D97324" w:rsidP="0049365F">
            <w:pPr>
              <w:pStyle w:val="TAH"/>
              <w:rPr>
                <w:ins w:id="3224" w:author="CR0037" w:date="2025-09-28T18:53:00Z" w16du:dateUtc="2025-09-28T16:53:00Z"/>
                <w:lang w:val="fr-FR" w:eastAsia="zh-CN"/>
              </w:rPr>
            </w:pPr>
            <w:ins w:id="3225" w:author="CR0037" w:date="2025-09-28T18:53:00Z" w16du:dateUtc="2025-09-28T16:53:00Z">
              <w:r w:rsidRPr="00AD0B05">
                <w:rPr>
                  <w:lang w:val="fr-FR" w:eastAsia="zh-CN"/>
                </w:rPr>
                <w:t>For NR-NTN</w:t>
              </w:r>
            </w:ins>
          </w:p>
        </w:tc>
      </w:tr>
      <w:tr w:rsidR="00D97324" w:rsidRPr="00090D28" w14:paraId="1204DD32" w14:textId="77777777" w:rsidTr="0049365F">
        <w:trPr>
          <w:trHeight w:val="56"/>
          <w:ins w:id="3226" w:author="CR0037" w:date="2025-09-28T18:53:00Z"/>
        </w:trPr>
        <w:tc>
          <w:tcPr>
            <w:tcW w:w="2591" w:type="dxa"/>
            <w:vMerge/>
            <w:vAlign w:val="center"/>
          </w:tcPr>
          <w:p w14:paraId="6A6016B9" w14:textId="77777777" w:rsidR="00D97324" w:rsidRPr="00090D28" w:rsidRDefault="00D97324" w:rsidP="0049365F">
            <w:pPr>
              <w:pStyle w:val="TAH"/>
              <w:rPr>
                <w:ins w:id="3227" w:author="CR0037" w:date="2025-09-28T18:53:00Z" w16du:dateUtc="2025-09-28T16:53:00Z"/>
                <w:lang w:val="fr-FR" w:eastAsia="fr-FR"/>
              </w:rPr>
            </w:pPr>
          </w:p>
        </w:tc>
        <w:tc>
          <w:tcPr>
            <w:tcW w:w="1294" w:type="dxa"/>
          </w:tcPr>
          <w:p w14:paraId="0354A55B" w14:textId="77777777" w:rsidR="00D97324" w:rsidRPr="00090D28" w:rsidRDefault="00D97324" w:rsidP="0049365F">
            <w:pPr>
              <w:pStyle w:val="TAH"/>
              <w:rPr>
                <w:ins w:id="3228" w:author="CR0037" w:date="2025-09-28T18:53:00Z" w16du:dateUtc="2025-09-28T16:53:00Z"/>
                <w:lang w:val="fr-FR" w:eastAsia="zh-CN"/>
              </w:rPr>
            </w:pPr>
            <w:ins w:id="3229" w:author="CR0037" w:date="2025-09-28T18:53:00Z" w16du:dateUtc="2025-09-28T16:53:00Z">
              <w:r w:rsidRPr="00090D28">
                <w:rPr>
                  <w:lang w:val="fr-FR" w:eastAsia="fr-FR"/>
                </w:rPr>
                <w:t>N</w:t>
              </w:r>
              <w:r w:rsidRPr="00090D28">
                <w:rPr>
                  <w:vertAlign w:val="subscript"/>
                  <w:lang w:val="fr-FR" w:eastAsia="fr-FR"/>
                </w:rPr>
                <w:t>RB</w:t>
              </w:r>
              <w:r w:rsidRPr="00090D28">
                <w:rPr>
                  <w:lang w:val="fr-FR" w:eastAsia="fr-FR"/>
                </w:rPr>
                <w:t xml:space="preserve"> (Subcarriers)</w:t>
              </w:r>
            </w:ins>
          </w:p>
        </w:tc>
        <w:tc>
          <w:tcPr>
            <w:tcW w:w="1421" w:type="dxa"/>
            <w:vAlign w:val="center"/>
          </w:tcPr>
          <w:p w14:paraId="615847FB" w14:textId="77777777" w:rsidR="00D97324" w:rsidRPr="00090D28" w:rsidRDefault="00D97324" w:rsidP="0049365F">
            <w:pPr>
              <w:pStyle w:val="TAH"/>
              <w:rPr>
                <w:ins w:id="3230" w:author="CR0037" w:date="2025-09-28T18:53:00Z" w16du:dateUtc="2025-09-28T16:53:00Z"/>
                <w:lang w:val="fr-FR" w:eastAsia="fr-FR"/>
              </w:rPr>
            </w:pPr>
            <w:ins w:id="3231" w:author="CR0037" w:date="2025-09-28T18:53:00Z" w16du:dateUtc="2025-09-28T16:53:00Z">
              <w:r w:rsidRPr="00090D28">
                <w:rPr>
                  <w:lang w:val="fr-FR" w:eastAsia="fr-FR"/>
                </w:rPr>
                <w:t>N</w:t>
              </w:r>
              <w:r w:rsidRPr="00090D28">
                <w:rPr>
                  <w:vertAlign w:val="subscript"/>
                  <w:lang w:val="fr-FR" w:eastAsia="fr-FR"/>
                </w:rPr>
                <w:t>RB</w:t>
              </w:r>
              <w:r w:rsidRPr="00090D28">
                <w:rPr>
                  <w:lang w:val="fr-FR" w:eastAsia="fr-FR"/>
                </w:rPr>
                <w:t xml:space="preserve"> (5MHz BW)</w:t>
              </w:r>
            </w:ins>
          </w:p>
        </w:tc>
        <w:tc>
          <w:tcPr>
            <w:tcW w:w="1441" w:type="dxa"/>
            <w:vAlign w:val="center"/>
          </w:tcPr>
          <w:p w14:paraId="12CE63AC" w14:textId="77777777" w:rsidR="00D97324" w:rsidRPr="00090D28" w:rsidRDefault="00D97324" w:rsidP="0049365F">
            <w:pPr>
              <w:pStyle w:val="TAH"/>
              <w:rPr>
                <w:ins w:id="3232" w:author="CR0037" w:date="2025-09-28T18:53:00Z" w16du:dateUtc="2025-09-28T16:53:00Z"/>
                <w:lang w:val="fr-FR" w:eastAsia="fr-FR"/>
              </w:rPr>
            </w:pPr>
            <w:ins w:id="3233" w:author="CR0037" w:date="2025-09-28T18:53:00Z" w16du:dateUtc="2025-09-28T16:53:00Z">
              <w:r w:rsidRPr="00090D28">
                <w:rPr>
                  <w:lang w:val="fr-FR" w:eastAsia="fr-FR"/>
                </w:rPr>
                <w:t>N</w:t>
              </w:r>
              <w:r w:rsidRPr="00090D28">
                <w:rPr>
                  <w:vertAlign w:val="subscript"/>
                  <w:lang w:val="fr-FR" w:eastAsia="fr-FR"/>
                </w:rPr>
                <w:t>RB</w:t>
              </w:r>
              <w:r w:rsidRPr="00090D28">
                <w:rPr>
                  <w:lang w:val="fr-FR" w:eastAsia="fr-FR"/>
                </w:rPr>
                <w:t xml:space="preserve"> (10MHz BW)</w:t>
              </w:r>
            </w:ins>
          </w:p>
        </w:tc>
        <w:tc>
          <w:tcPr>
            <w:tcW w:w="1441" w:type="dxa"/>
            <w:vAlign w:val="center"/>
          </w:tcPr>
          <w:p w14:paraId="12D26ECA" w14:textId="77777777" w:rsidR="00D97324" w:rsidRPr="00090D28" w:rsidRDefault="00D97324" w:rsidP="0049365F">
            <w:pPr>
              <w:pStyle w:val="TAH"/>
              <w:rPr>
                <w:ins w:id="3234" w:author="CR0037" w:date="2025-09-28T18:53:00Z" w16du:dateUtc="2025-09-28T16:53:00Z"/>
                <w:lang w:val="fr-FR" w:eastAsia="fr-FR"/>
              </w:rPr>
            </w:pPr>
            <w:ins w:id="3235" w:author="CR0037" w:date="2025-09-28T18:53:00Z" w16du:dateUtc="2025-09-28T16:53:00Z">
              <w:r w:rsidRPr="00090D28">
                <w:rPr>
                  <w:lang w:val="fr-FR" w:eastAsia="fr-FR"/>
                </w:rPr>
                <w:t>N</w:t>
              </w:r>
              <w:r w:rsidRPr="00090D28">
                <w:rPr>
                  <w:vertAlign w:val="subscript"/>
                  <w:lang w:val="fr-FR" w:eastAsia="fr-FR"/>
                </w:rPr>
                <w:t>RB</w:t>
              </w:r>
              <w:r w:rsidRPr="00090D28">
                <w:rPr>
                  <w:lang w:val="fr-FR" w:eastAsia="fr-FR"/>
                </w:rPr>
                <w:t xml:space="preserve"> (15MHz BW)</w:t>
              </w:r>
            </w:ins>
          </w:p>
        </w:tc>
        <w:tc>
          <w:tcPr>
            <w:tcW w:w="1441" w:type="dxa"/>
            <w:vAlign w:val="center"/>
          </w:tcPr>
          <w:p w14:paraId="2DF102CA" w14:textId="77777777" w:rsidR="00D97324" w:rsidRPr="00090D28" w:rsidRDefault="00D97324" w:rsidP="0049365F">
            <w:pPr>
              <w:pStyle w:val="TAH"/>
              <w:rPr>
                <w:ins w:id="3236" w:author="CR0037" w:date="2025-09-28T18:53:00Z" w16du:dateUtc="2025-09-28T16:53:00Z"/>
                <w:lang w:val="fr-FR" w:eastAsia="fr-FR"/>
              </w:rPr>
            </w:pPr>
            <w:ins w:id="3237" w:author="CR0037" w:date="2025-09-28T18:53:00Z" w16du:dateUtc="2025-09-28T16:53:00Z">
              <w:r w:rsidRPr="00090D28">
                <w:rPr>
                  <w:lang w:val="fr-FR" w:eastAsia="fr-FR"/>
                </w:rPr>
                <w:t>N</w:t>
              </w:r>
              <w:r w:rsidRPr="00090D28">
                <w:rPr>
                  <w:vertAlign w:val="subscript"/>
                  <w:lang w:val="fr-FR" w:eastAsia="fr-FR"/>
                </w:rPr>
                <w:t>RB</w:t>
              </w:r>
              <w:r w:rsidRPr="00090D28">
                <w:rPr>
                  <w:lang w:val="fr-FR" w:eastAsia="fr-FR"/>
                </w:rPr>
                <w:t xml:space="preserve"> (20MHz BW)</w:t>
              </w:r>
            </w:ins>
          </w:p>
        </w:tc>
      </w:tr>
      <w:tr w:rsidR="00D97324" w:rsidRPr="00090D28" w14:paraId="516C0C8E" w14:textId="77777777" w:rsidTr="0049365F">
        <w:trPr>
          <w:trHeight w:val="56"/>
          <w:ins w:id="3238" w:author="CR0037" w:date="2025-09-28T18:53:00Z"/>
        </w:trPr>
        <w:tc>
          <w:tcPr>
            <w:tcW w:w="2591" w:type="dxa"/>
            <w:vAlign w:val="center"/>
          </w:tcPr>
          <w:p w14:paraId="5FA68A86" w14:textId="77777777" w:rsidR="00D97324" w:rsidRPr="00C73812" w:rsidRDefault="00D97324" w:rsidP="0049365F">
            <w:pPr>
              <w:pStyle w:val="TAC"/>
              <w:rPr>
                <w:ins w:id="3239" w:author="CR0037" w:date="2025-09-28T18:53:00Z" w16du:dateUtc="2025-09-28T16:53:00Z"/>
                <w:lang w:val="en-US" w:eastAsia="fr-FR"/>
              </w:rPr>
            </w:pPr>
            <w:ins w:id="3240" w:author="CR0037" w:date="2025-09-28T18:53:00Z" w16du:dateUtc="2025-09-28T16:53:00Z">
              <w:r w:rsidRPr="00C73812">
                <w:rPr>
                  <w:lang w:val="en-US" w:eastAsia="fr-FR"/>
                </w:rPr>
                <w:t>For IoT-NTN :</w:t>
              </w:r>
            </w:ins>
          </w:p>
          <w:p w14:paraId="131D1BD6" w14:textId="77777777" w:rsidR="00D97324" w:rsidRPr="00C73812" w:rsidRDefault="00D97324" w:rsidP="0049365F">
            <w:pPr>
              <w:pStyle w:val="TAC"/>
              <w:rPr>
                <w:ins w:id="3241" w:author="CR0037" w:date="2025-09-28T18:53:00Z" w16du:dateUtc="2025-09-28T16:53:00Z"/>
                <w:lang w:val="en-US" w:eastAsia="zh-CN"/>
              </w:rPr>
            </w:pPr>
            <w:ins w:id="3242" w:author="CR0037" w:date="2025-09-28T18:53:00Z" w16du:dateUtc="2025-09-28T16:53:00Z">
              <w:r w:rsidRPr="00C73812">
                <w:rPr>
                  <w:lang w:val="en-US" w:eastAsia="fr-FR"/>
                </w:rPr>
                <w:t>SCS 3.75kHz</w:t>
              </w:r>
            </w:ins>
          </w:p>
        </w:tc>
        <w:tc>
          <w:tcPr>
            <w:tcW w:w="1294" w:type="dxa"/>
          </w:tcPr>
          <w:p w14:paraId="5EC19C75" w14:textId="77777777" w:rsidR="00D97324" w:rsidRPr="00090D28" w:rsidRDefault="00D97324" w:rsidP="0049365F">
            <w:pPr>
              <w:pStyle w:val="TAC"/>
              <w:rPr>
                <w:ins w:id="3243" w:author="CR0037" w:date="2025-09-28T18:53:00Z" w16du:dateUtc="2025-09-28T16:53:00Z"/>
                <w:lang w:val="fr-FR" w:eastAsia="zh-CN"/>
              </w:rPr>
            </w:pPr>
            <w:ins w:id="3244" w:author="CR0037" w:date="2025-09-28T18:53:00Z" w16du:dateUtc="2025-09-28T16:53:00Z">
              <w:r w:rsidRPr="00090D28">
                <w:rPr>
                  <w:lang w:val="fr-FR" w:eastAsia="zh-CN"/>
                </w:rPr>
                <w:t>1 (12)</w:t>
              </w:r>
            </w:ins>
          </w:p>
        </w:tc>
        <w:tc>
          <w:tcPr>
            <w:tcW w:w="1421" w:type="dxa"/>
            <w:vAlign w:val="center"/>
          </w:tcPr>
          <w:p w14:paraId="449C2BCA" w14:textId="77777777" w:rsidR="00D97324" w:rsidRPr="00090D28" w:rsidRDefault="00D97324" w:rsidP="0049365F">
            <w:pPr>
              <w:pStyle w:val="TAC"/>
              <w:rPr>
                <w:ins w:id="3245" w:author="CR0037" w:date="2025-09-28T18:53:00Z" w16du:dateUtc="2025-09-28T16:53:00Z"/>
                <w:lang w:val="fr-FR" w:eastAsia="zh-CN"/>
              </w:rPr>
            </w:pPr>
            <w:ins w:id="3246" w:author="CR0037" w:date="2025-09-28T18:53:00Z" w16du:dateUtc="2025-09-28T16:53:00Z">
              <w:r w:rsidRPr="00090D28">
                <w:rPr>
                  <w:lang w:val="fr-FR" w:eastAsia="zh-CN"/>
                </w:rPr>
                <w:t>-</w:t>
              </w:r>
            </w:ins>
          </w:p>
        </w:tc>
        <w:tc>
          <w:tcPr>
            <w:tcW w:w="1441" w:type="dxa"/>
            <w:vAlign w:val="center"/>
          </w:tcPr>
          <w:p w14:paraId="3648C4D1" w14:textId="77777777" w:rsidR="00D97324" w:rsidRPr="00090D28" w:rsidRDefault="00D97324" w:rsidP="0049365F">
            <w:pPr>
              <w:pStyle w:val="TAC"/>
              <w:rPr>
                <w:ins w:id="3247" w:author="CR0037" w:date="2025-09-28T18:53:00Z" w16du:dateUtc="2025-09-28T16:53:00Z"/>
                <w:lang w:val="fr-FR" w:eastAsia="zh-CN"/>
              </w:rPr>
            </w:pPr>
            <w:ins w:id="3248" w:author="CR0037" w:date="2025-09-28T18:53:00Z" w16du:dateUtc="2025-09-28T16:53:00Z">
              <w:r w:rsidRPr="00090D28">
                <w:rPr>
                  <w:lang w:val="fr-FR" w:eastAsia="zh-CN"/>
                </w:rPr>
                <w:t>-</w:t>
              </w:r>
            </w:ins>
          </w:p>
        </w:tc>
        <w:tc>
          <w:tcPr>
            <w:tcW w:w="1441" w:type="dxa"/>
            <w:vAlign w:val="center"/>
          </w:tcPr>
          <w:p w14:paraId="20B35700" w14:textId="77777777" w:rsidR="00D97324" w:rsidRPr="00090D28" w:rsidRDefault="00D97324" w:rsidP="0049365F">
            <w:pPr>
              <w:pStyle w:val="TAC"/>
              <w:rPr>
                <w:ins w:id="3249" w:author="CR0037" w:date="2025-09-28T18:53:00Z" w16du:dateUtc="2025-09-28T16:53:00Z"/>
                <w:lang w:val="fr-FR" w:eastAsia="zh-CN"/>
              </w:rPr>
            </w:pPr>
            <w:ins w:id="3250" w:author="CR0037" w:date="2025-09-28T18:53:00Z" w16du:dateUtc="2025-09-28T16:53:00Z">
              <w:r w:rsidRPr="00090D28">
                <w:rPr>
                  <w:lang w:val="fr-FR" w:eastAsia="zh-CN"/>
                </w:rPr>
                <w:t>-</w:t>
              </w:r>
            </w:ins>
          </w:p>
        </w:tc>
        <w:tc>
          <w:tcPr>
            <w:tcW w:w="1441" w:type="dxa"/>
            <w:vAlign w:val="center"/>
          </w:tcPr>
          <w:p w14:paraId="1B1D6302" w14:textId="77777777" w:rsidR="00D97324" w:rsidRPr="00090D28" w:rsidRDefault="00D97324" w:rsidP="0049365F">
            <w:pPr>
              <w:pStyle w:val="TAC"/>
              <w:rPr>
                <w:ins w:id="3251" w:author="CR0037" w:date="2025-09-28T18:53:00Z" w16du:dateUtc="2025-09-28T16:53:00Z"/>
                <w:lang w:val="fr-FR" w:eastAsia="zh-CN"/>
              </w:rPr>
            </w:pPr>
            <w:ins w:id="3252" w:author="CR0037" w:date="2025-09-28T18:53:00Z" w16du:dateUtc="2025-09-28T16:53:00Z">
              <w:r w:rsidRPr="00090D28">
                <w:rPr>
                  <w:lang w:val="fr-FR" w:eastAsia="zh-CN"/>
                </w:rPr>
                <w:t>-</w:t>
              </w:r>
            </w:ins>
          </w:p>
        </w:tc>
      </w:tr>
      <w:tr w:rsidR="00D97324" w:rsidRPr="00090D28" w14:paraId="1804F083" w14:textId="77777777" w:rsidTr="0049365F">
        <w:trPr>
          <w:trHeight w:val="56"/>
          <w:ins w:id="3253" w:author="CR0037" w:date="2025-09-28T18:53:00Z"/>
        </w:trPr>
        <w:tc>
          <w:tcPr>
            <w:tcW w:w="2591" w:type="dxa"/>
            <w:vAlign w:val="center"/>
          </w:tcPr>
          <w:p w14:paraId="392A92B5" w14:textId="77777777" w:rsidR="00D97324" w:rsidRPr="00C73812" w:rsidRDefault="00D97324" w:rsidP="0049365F">
            <w:pPr>
              <w:pStyle w:val="TAC"/>
              <w:rPr>
                <w:ins w:id="3254" w:author="CR0037" w:date="2025-09-28T18:53:00Z" w16du:dateUtc="2025-09-28T16:53:00Z"/>
                <w:lang w:val="en-US" w:eastAsia="fr-FR"/>
              </w:rPr>
            </w:pPr>
            <w:ins w:id="3255" w:author="CR0037" w:date="2025-09-28T18:53:00Z" w16du:dateUtc="2025-09-28T16:53:00Z">
              <w:r w:rsidRPr="00C73812">
                <w:rPr>
                  <w:lang w:val="en-US" w:eastAsia="fr-FR"/>
                </w:rPr>
                <w:t>For NR-NTN and IoT-NTN :</w:t>
              </w:r>
            </w:ins>
          </w:p>
          <w:p w14:paraId="314AEB8B" w14:textId="77777777" w:rsidR="00D97324" w:rsidRPr="00090D28" w:rsidRDefault="00D97324" w:rsidP="0049365F">
            <w:pPr>
              <w:pStyle w:val="TAC"/>
              <w:rPr>
                <w:ins w:id="3256" w:author="CR0037" w:date="2025-09-28T18:53:00Z" w16du:dateUtc="2025-09-28T16:53:00Z"/>
                <w:lang w:val="fr-FR" w:eastAsia="fr-FR"/>
              </w:rPr>
            </w:pPr>
            <w:ins w:id="3257" w:author="CR0037" w:date="2025-09-28T18:53:00Z" w16du:dateUtc="2025-09-28T16:53:00Z">
              <w:r w:rsidRPr="00090D28">
                <w:rPr>
                  <w:lang w:val="fr-FR" w:eastAsia="fr-FR"/>
                </w:rPr>
                <w:t>SCS 15 kHz</w:t>
              </w:r>
            </w:ins>
          </w:p>
        </w:tc>
        <w:tc>
          <w:tcPr>
            <w:tcW w:w="1294" w:type="dxa"/>
          </w:tcPr>
          <w:p w14:paraId="223AF968" w14:textId="77777777" w:rsidR="00D97324" w:rsidRPr="00090D28" w:rsidRDefault="00D97324" w:rsidP="0049365F">
            <w:pPr>
              <w:pStyle w:val="TAC"/>
              <w:rPr>
                <w:ins w:id="3258" w:author="CR0037" w:date="2025-09-28T18:53:00Z" w16du:dateUtc="2025-09-28T16:53:00Z"/>
                <w:lang w:val="fr-FR" w:eastAsia="zh-CN"/>
              </w:rPr>
            </w:pPr>
            <w:ins w:id="3259" w:author="CR0037" w:date="2025-09-28T18:53:00Z" w16du:dateUtc="2025-09-28T16:53:00Z">
              <w:r w:rsidRPr="00090D28">
                <w:rPr>
                  <w:lang w:val="fr-FR" w:eastAsia="zh-CN"/>
                </w:rPr>
                <w:t>1 (48)</w:t>
              </w:r>
            </w:ins>
          </w:p>
        </w:tc>
        <w:tc>
          <w:tcPr>
            <w:tcW w:w="1421" w:type="dxa"/>
            <w:vAlign w:val="center"/>
          </w:tcPr>
          <w:p w14:paraId="4B7ED050" w14:textId="77777777" w:rsidR="00D97324" w:rsidRPr="00090D28" w:rsidRDefault="00D97324" w:rsidP="0049365F">
            <w:pPr>
              <w:pStyle w:val="TAC"/>
              <w:rPr>
                <w:ins w:id="3260" w:author="CR0037" w:date="2025-09-28T18:53:00Z" w16du:dateUtc="2025-09-28T16:53:00Z"/>
                <w:lang w:val="fr-FR" w:eastAsia="fr-FR"/>
              </w:rPr>
            </w:pPr>
            <w:ins w:id="3261" w:author="CR0037" w:date="2025-09-28T18:53:00Z" w16du:dateUtc="2025-09-28T16:53:00Z">
              <w:r w:rsidRPr="00090D28">
                <w:rPr>
                  <w:lang w:val="fr-FR" w:eastAsia="fr-FR"/>
                </w:rPr>
                <w:t>25</w:t>
              </w:r>
            </w:ins>
          </w:p>
        </w:tc>
        <w:tc>
          <w:tcPr>
            <w:tcW w:w="1441" w:type="dxa"/>
            <w:vAlign w:val="center"/>
          </w:tcPr>
          <w:p w14:paraId="5B0A7C7B" w14:textId="77777777" w:rsidR="00D97324" w:rsidRPr="00090D28" w:rsidRDefault="00D97324" w:rsidP="0049365F">
            <w:pPr>
              <w:pStyle w:val="TAC"/>
              <w:rPr>
                <w:ins w:id="3262" w:author="CR0037" w:date="2025-09-28T18:53:00Z" w16du:dateUtc="2025-09-28T16:53:00Z"/>
                <w:lang w:val="fr-FR" w:eastAsia="fr-FR"/>
              </w:rPr>
            </w:pPr>
            <w:ins w:id="3263" w:author="CR0037" w:date="2025-09-28T18:53:00Z" w16du:dateUtc="2025-09-28T16:53:00Z">
              <w:r w:rsidRPr="00090D28">
                <w:rPr>
                  <w:lang w:val="fr-FR" w:eastAsia="fr-FR"/>
                </w:rPr>
                <w:t>52</w:t>
              </w:r>
            </w:ins>
          </w:p>
        </w:tc>
        <w:tc>
          <w:tcPr>
            <w:tcW w:w="1441" w:type="dxa"/>
            <w:vAlign w:val="center"/>
          </w:tcPr>
          <w:p w14:paraId="3C565858" w14:textId="77777777" w:rsidR="00D97324" w:rsidRPr="00090D28" w:rsidRDefault="00D97324" w:rsidP="0049365F">
            <w:pPr>
              <w:pStyle w:val="TAC"/>
              <w:rPr>
                <w:ins w:id="3264" w:author="CR0037" w:date="2025-09-28T18:53:00Z" w16du:dateUtc="2025-09-28T16:53:00Z"/>
                <w:lang w:val="fr-FR" w:eastAsia="fr-FR"/>
              </w:rPr>
            </w:pPr>
            <w:ins w:id="3265" w:author="CR0037" w:date="2025-09-28T18:53:00Z" w16du:dateUtc="2025-09-28T16:53:00Z">
              <w:r w:rsidRPr="00090D28">
                <w:rPr>
                  <w:lang w:val="fr-FR" w:eastAsia="fr-FR"/>
                </w:rPr>
                <w:t>79</w:t>
              </w:r>
            </w:ins>
          </w:p>
        </w:tc>
        <w:tc>
          <w:tcPr>
            <w:tcW w:w="1441" w:type="dxa"/>
            <w:vAlign w:val="center"/>
          </w:tcPr>
          <w:p w14:paraId="578803C1" w14:textId="77777777" w:rsidR="00D97324" w:rsidRPr="00090D28" w:rsidRDefault="00D97324" w:rsidP="0049365F">
            <w:pPr>
              <w:pStyle w:val="TAC"/>
              <w:rPr>
                <w:ins w:id="3266" w:author="CR0037" w:date="2025-09-28T18:53:00Z" w16du:dateUtc="2025-09-28T16:53:00Z"/>
                <w:lang w:val="fr-FR" w:eastAsia="fr-FR"/>
              </w:rPr>
            </w:pPr>
            <w:ins w:id="3267" w:author="CR0037" w:date="2025-09-28T18:53:00Z" w16du:dateUtc="2025-09-28T16:53:00Z">
              <w:r w:rsidRPr="00090D28">
                <w:rPr>
                  <w:lang w:val="fr-FR" w:eastAsia="fr-FR"/>
                </w:rPr>
                <w:t>106</w:t>
              </w:r>
            </w:ins>
          </w:p>
        </w:tc>
      </w:tr>
      <w:tr w:rsidR="00D97324" w:rsidRPr="00090D28" w14:paraId="45584D00" w14:textId="77777777" w:rsidTr="0049365F">
        <w:trPr>
          <w:trHeight w:val="56"/>
          <w:ins w:id="3268" w:author="CR0037" w:date="2025-09-28T18:53:00Z"/>
        </w:trPr>
        <w:tc>
          <w:tcPr>
            <w:tcW w:w="2591" w:type="dxa"/>
            <w:vAlign w:val="center"/>
          </w:tcPr>
          <w:p w14:paraId="108B8C90" w14:textId="77777777" w:rsidR="00D97324" w:rsidRPr="00C73812" w:rsidRDefault="00D97324" w:rsidP="0049365F">
            <w:pPr>
              <w:pStyle w:val="TAC"/>
              <w:rPr>
                <w:ins w:id="3269" w:author="CR0037" w:date="2025-09-28T18:53:00Z" w16du:dateUtc="2025-09-28T16:53:00Z"/>
                <w:lang w:val="en-US" w:eastAsia="fr-FR"/>
              </w:rPr>
            </w:pPr>
            <w:ins w:id="3270" w:author="CR0037" w:date="2025-09-28T18:53:00Z" w16du:dateUtc="2025-09-28T16:53:00Z">
              <w:r w:rsidRPr="00C73812">
                <w:rPr>
                  <w:lang w:val="en-US" w:eastAsia="fr-FR"/>
                </w:rPr>
                <w:t>For NR-NTN :</w:t>
              </w:r>
            </w:ins>
          </w:p>
          <w:p w14:paraId="549C21EA" w14:textId="77777777" w:rsidR="00D97324" w:rsidRPr="00C73812" w:rsidRDefault="00D97324" w:rsidP="0049365F">
            <w:pPr>
              <w:pStyle w:val="TAC"/>
              <w:rPr>
                <w:ins w:id="3271" w:author="CR0037" w:date="2025-09-28T18:53:00Z" w16du:dateUtc="2025-09-28T16:53:00Z"/>
                <w:lang w:val="en-US" w:eastAsia="fr-FR"/>
              </w:rPr>
            </w:pPr>
            <w:ins w:id="3272" w:author="CR0037" w:date="2025-09-28T18:53:00Z" w16du:dateUtc="2025-09-28T16:53:00Z">
              <w:r w:rsidRPr="00C73812">
                <w:rPr>
                  <w:lang w:val="en-US" w:eastAsia="fr-FR"/>
                </w:rPr>
                <w:t>SCS 30 kHz</w:t>
              </w:r>
            </w:ins>
          </w:p>
        </w:tc>
        <w:tc>
          <w:tcPr>
            <w:tcW w:w="1294" w:type="dxa"/>
          </w:tcPr>
          <w:p w14:paraId="04CDF14B" w14:textId="77777777" w:rsidR="00D97324" w:rsidRPr="00090D28" w:rsidRDefault="00D97324" w:rsidP="0049365F">
            <w:pPr>
              <w:pStyle w:val="TAC"/>
              <w:rPr>
                <w:ins w:id="3273" w:author="CR0037" w:date="2025-09-28T18:53:00Z" w16du:dateUtc="2025-09-28T16:53:00Z"/>
                <w:lang w:val="fr-FR" w:eastAsia="zh-CN"/>
              </w:rPr>
            </w:pPr>
            <w:ins w:id="3274" w:author="CR0037" w:date="2025-09-28T18:53:00Z" w16du:dateUtc="2025-09-28T16:53:00Z">
              <w:r w:rsidRPr="00090D28">
                <w:rPr>
                  <w:lang w:val="fr-FR" w:eastAsia="zh-CN"/>
                </w:rPr>
                <w:t>-</w:t>
              </w:r>
            </w:ins>
          </w:p>
        </w:tc>
        <w:tc>
          <w:tcPr>
            <w:tcW w:w="1421" w:type="dxa"/>
            <w:vAlign w:val="center"/>
          </w:tcPr>
          <w:p w14:paraId="6BAE7135" w14:textId="77777777" w:rsidR="00D97324" w:rsidRPr="00090D28" w:rsidRDefault="00D97324" w:rsidP="0049365F">
            <w:pPr>
              <w:pStyle w:val="TAC"/>
              <w:rPr>
                <w:ins w:id="3275" w:author="CR0037" w:date="2025-09-28T18:53:00Z" w16du:dateUtc="2025-09-28T16:53:00Z"/>
                <w:lang w:val="fr-FR" w:eastAsia="fr-FR"/>
              </w:rPr>
            </w:pPr>
            <w:ins w:id="3276" w:author="CR0037" w:date="2025-09-28T18:53:00Z" w16du:dateUtc="2025-09-28T16:53:00Z">
              <w:r w:rsidRPr="00090D28">
                <w:rPr>
                  <w:lang w:val="fr-FR" w:eastAsia="fr-FR"/>
                </w:rPr>
                <w:t>11</w:t>
              </w:r>
            </w:ins>
          </w:p>
        </w:tc>
        <w:tc>
          <w:tcPr>
            <w:tcW w:w="1441" w:type="dxa"/>
            <w:vAlign w:val="center"/>
          </w:tcPr>
          <w:p w14:paraId="1E39E97B" w14:textId="77777777" w:rsidR="00D97324" w:rsidRPr="00090D28" w:rsidRDefault="00D97324" w:rsidP="0049365F">
            <w:pPr>
              <w:pStyle w:val="TAC"/>
              <w:rPr>
                <w:ins w:id="3277" w:author="CR0037" w:date="2025-09-28T18:53:00Z" w16du:dateUtc="2025-09-28T16:53:00Z"/>
                <w:lang w:val="fr-FR" w:eastAsia="fr-FR"/>
              </w:rPr>
            </w:pPr>
            <w:ins w:id="3278" w:author="CR0037" w:date="2025-09-28T18:53:00Z" w16du:dateUtc="2025-09-28T16:53:00Z">
              <w:r w:rsidRPr="00090D28">
                <w:rPr>
                  <w:lang w:val="fr-FR" w:eastAsia="fr-FR"/>
                </w:rPr>
                <w:t>24</w:t>
              </w:r>
            </w:ins>
          </w:p>
        </w:tc>
        <w:tc>
          <w:tcPr>
            <w:tcW w:w="1441" w:type="dxa"/>
            <w:vAlign w:val="center"/>
          </w:tcPr>
          <w:p w14:paraId="2EBEC477" w14:textId="77777777" w:rsidR="00D97324" w:rsidRPr="00090D28" w:rsidRDefault="00D97324" w:rsidP="0049365F">
            <w:pPr>
              <w:pStyle w:val="TAC"/>
              <w:rPr>
                <w:ins w:id="3279" w:author="CR0037" w:date="2025-09-28T18:53:00Z" w16du:dateUtc="2025-09-28T16:53:00Z"/>
                <w:lang w:val="fr-FR" w:eastAsia="fr-FR"/>
              </w:rPr>
            </w:pPr>
            <w:ins w:id="3280" w:author="CR0037" w:date="2025-09-28T18:53:00Z" w16du:dateUtc="2025-09-28T16:53:00Z">
              <w:r w:rsidRPr="00090D28">
                <w:rPr>
                  <w:lang w:val="fr-FR" w:eastAsia="fr-FR"/>
                </w:rPr>
                <w:t>38</w:t>
              </w:r>
            </w:ins>
          </w:p>
        </w:tc>
        <w:tc>
          <w:tcPr>
            <w:tcW w:w="1441" w:type="dxa"/>
            <w:vAlign w:val="center"/>
          </w:tcPr>
          <w:p w14:paraId="6783C638" w14:textId="77777777" w:rsidR="00D97324" w:rsidRPr="00090D28" w:rsidRDefault="00D97324" w:rsidP="0049365F">
            <w:pPr>
              <w:pStyle w:val="TAC"/>
              <w:rPr>
                <w:ins w:id="3281" w:author="CR0037" w:date="2025-09-28T18:53:00Z" w16du:dateUtc="2025-09-28T16:53:00Z"/>
                <w:lang w:val="fr-FR" w:eastAsia="fr-FR"/>
              </w:rPr>
            </w:pPr>
            <w:ins w:id="3282" w:author="CR0037" w:date="2025-09-28T18:53:00Z" w16du:dateUtc="2025-09-28T16:53:00Z">
              <w:r w:rsidRPr="00090D28">
                <w:rPr>
                  <w:lang w:val="fr-FR" w:eastAsia="fr-FR"/>
                </w:rPr>
                <w:t>51</w:t>
              </w:r>
            </w:ins>
          </w:p>
        </w:tc>
      </w:tr>
    </w:tbl>
    <w:p w14:paraId="678EE019" w14:textId="77777777" w:rsidR="00D97324" w:rsidRPr="00090D28" w:rsidRDefault="00D97324" w:rsidP="00D97324">
      <w:pPr>
        <w:spacing w:after="120"/>
        <w:rPr>
          <w:ins w:id="3283" w:author="CR0037" w:date="2025-09-28T18:53:00Z" w16du:dateUtc="2025-09-28T16:53:00Z"/>
        </w:rPr>
      </w:pPr>
    </w:p>
    <w:p w14:paraId="6F381CE2" w14:textId="77777777" w:rsidR="00D97324" w:rsidRPr="00090D28" w:rsidRDefault="00D97324" w:rsidP="00D97324">
      <w:pPr>
        <w:pStyle w:val="TH"/>
        <w:rPr>
          <w:ins w:id="3284" w:author="CR0037" w:date="2025-09-28T18:53:00Z" w16du:dateUtc="2025-09-28T16:53:00Z"/>
        </w:rPr>
      </w:pPr>
      <w:ins w:id="3285" w:author="CR0037" w:date="2025-09-28T18:53:00Z" w16du:dateUtc="2025-09-28T16:53:00Z">
        <w:r w:rsidRPr="00090D28">
          <w:lastRenderedPageBreak/>
          <w:t xml:space="preserve">Table </w:t>
        </w:r>
        <w:r>
          <w:t>6b.</w:t>
        </w:r>
        <w:r w:rsidRPr="00090D28">
          <w:t>2.2.1-2</w:t>
        </w:r>
        <w:r w:rsidRPr="00AD0B05">
          <w:t>a</w:t>
        </w:r>
        <w:r w:rsidRPr="00090D28">
          <w:rPr>
            <w:noProof/>
          </w:rPr>
          <w:t>:</w:t>
        </w:r>
        <w:r w:rsidRPr="00090D28">
          <w:t xml:space="preserve"> Satellite parameters for co-existence study </w:t>
        </w:r>
      </w:ins>
    </w:p>
    <w:p w14:paraId="56B90954" w14:textId="77777777" w:rsidR="00D97324" w:rsidRPr="00090D28" w:rsidRDefault="00D97324" w:rsidP="00D97324">
      <w:pPr>
        <w:pStyle w:val="TH"/>
        <w:rPr>
          <w:ins w:id="3286" w:author="CR0037" w:date="2025-09-28T18:53:00Z" w16du:dateUtc="2025-09-28T16:53:00Z"/>
        </w:rPr>
      </w:pPr>
      <w:ins w:id="3287" w:author="CR0037" w:date="2025-09-28T18:53:00Z" w16du:dateUtc="2025-09-28T16:53:00Z">
        <w:r w:rsidRPr="00AD0B05">
          <w:t>(Note: For NR-NTN)</w:t>
        </w:r>
      </w:ins>
    </w:p>
    <w:tbl>
      <w:tblPr>
        <w:tblStyle w:val="12"/>
        <w:tblW w:w="5002" w:type="pct"/>
        <w:jc w:val="center"/>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D97324" w:rsidRPr="00090D28" w14:paraId="3950102C" w14:textId="77777777" w:rsidTr="0049365F">
        <w:trPr>
          <w:jc w:val="center"/>
          <w:ins w:id="3288" w:author="CR0037" w:date="2025-09-28T18:53:00Z"/>
        </w:trPr>
        <w:tc>
          <w:tcPr>
            <w:tcW w:w="3223" w:type="dxa"/>
            <w:gridSpan w:val="3"/>
            <w:vAlign w:val="center"/>
          </w:tcPr>
          <w:p w14:paraId="13A7C5D8" w14:textId="77777777" w:rsidR="00D97324" w:rsidRPr="00090D28" w:rsidRDefault="00D97324" w:rsidP="0049365F">
            <w:pPr>
              <w:pStyle w:val="TAC"/>
              <w:rPr>
                <w:ins w:id="3289" w:author="CR0037" w:date="2025-09-28T18:53:00Z" w16du:dateUtc="2025-09-28T16:53:00Z"/>
              </w:rPr>
            </w:pPr>
            <w:ins w:id="3290" w:author="CR0037" w:date="2025-09-28T18:53:00Z" w16du:dateUtc="2025-09-28T16:53:00Z">
              <w:r w:rsidRPr="00090D28">
                <w:t>Satellite orbit</w:t>
              </w:r>
            </w:ins>
          </w:p>
        </w:tc>
        <w:tc>
          <w:tcPr>
            <w:tcW w:w="2137" w:type="dxa"/>
            <w:gridSpan w:val="4"/>
            <w:vAlign w:val="center"/>
          </w:tcPr>
          <w:p w14:paraId="265D9948" w14:textId="77777777" w:rsidR="00D97324" w:rsidRPr="00090D28" w:rsidRDefault="00D97324" w:rsidP="0049365F">
            <w:pPr>
              <w:pStyle w:val="TAC"/>
              <w:rPr>
                <w:ins w:id="3291" w:author="CR0037" w:date="2025-09-28T18:53:00Z" w16du:dateUtc="2025-09-28T16:53:00Z"/>
              </w:rPr>
            </w:pPr>
            <w:ins w:id="3292" w:author="CR0037" w:date="2025-09-28T18:53:00Z" w16du:dateUtc="2025-09-28T16:53:00Z">
              <w:r w:rsidRPr="00090D28">
                <w:t>GEO</w:t>
              </w:r>
            </w:ins>
          </w:p>
        </w:tc>
        <w:tc>
          <w:tcPr>
            <w:tcW w:w="2137" w:type="dxa"/>
            <w:gridSpan w:val="4"/>
            <w:vAlign w:val="center"/>
          </w:tcPr>
          <w:p w14:paraId="6FCE2044" w14:textId="77777777" w:rsidR="00D97324" w:rsidRPr="00090D28" w:rsidRDefault="00D97324" w:rsidP="0049365F">
            <w:pPr>
              <w:pStyle w:val="TAC"/>
              <w:rPr>
                <w:ins w:id="3293" w:author="CR0037" w:date="2025-09-28T18:53:00Z" w16du:dateUtc="2025-09-28T16:53:00Z"/>
              </w:rPr>
            </w:pPr>
            <w:ins w:id="3294" w:author="CR0037" w:date="2025-09-28T18:53:00Z" w16du:dateUtc="2025-09-28T16:53:00Z">
              <w:r w:rsidRPr="00090D28">
                <w:t>LEO-1200</w:t>
              </w:r>
            </w:ins>
          </w:p>
        </w:tc>
        <w:tc>
          <w:tcPr>
            <w:tcW w:w="2138" w:type="dxa"/>
            <w:gridSpan w:val="4"/>
            <w:vAlign w:val="center"/>
          </w:tcPr>
          <w:p w14:paraId="51B8CAFC" w14:textId="77777777" w:rsidR="00D97324" w:rsidRPr="00090D28" w:rsidRDefault="00D97324" w:rsidP="0049365F">
            <w:pPr>
              <w:pStyle w:val="TAC"/>
              <w:rPr>
                <w:ins w:id="3295" w:author="CR0037" w:date="2025-09-28T18:53:00Z" w16du:dateUtc="2025-09-28T16:53:00Z"/>
              </w:rPr>
            </w:pPr>
            <w:ins w:id="3296" w:author="CR0037" w:date="2025-09-28T18:53:00Z" w16du:dateUtc="2025-09-28T16:53:00Z">
              <w:r w:rsidRPr="00090D28">
                <w:t>LEO-600</w:t>
              </w:r>
            </w:ins>
          </w:p>
        </w:tc>
      </w:tr>
      <w:tr w:rsidR="00D97324" w:rsidRPr="00090D28" w14:paraId="3DBCA2C6" w14:textId="77777777" w:rsidTr="0049365F">
        <w:trPr>
          <w:jc w:val="center"/>
          <w:ins w:id="3297" w:author="CR0037" w:date="2025-09-28T18:53:00Z"/>
        </w:trPr>
        <w:tc>
          <w:tcPr>
            <w:tcW w:w="3223" w:type="dxa"/>
            <w:gridSpan w:val="3"/>
            <w:vAlign w:val="center"/>
          </w:tcPr>
          <w:p w14:paraId="4F892DAB" w14:textId="77777777" w:rsidR="00D97324" w:rsidRPr="00090D28" w:rsidRDefault="00D97324" w:rsidP="0049365F">
            <w:pPr>
              <w:pStyle w:val="TAC"/>
              <w:rPr>
                <w:ins w:id="3298" w:author="CR0037" w:date="2025-09-28T18:53:00Z" w16du:dateUtc="2025-09-28T16:53:00Z"/>
              </w:rPr>
            </w:pPr>
            <w:ins w:id="3299" w:author="CR0037" w:date="2025-09-28T18:53:00Z" w16du:dateUtc="2025-09-28T16:53:00Z">
              <w:r w:rsidRPr="00090D28">
                <w:t>Satellite altitude</w:t>
              </w:r>
            </w:ins>
          </w:p>
        </w:tc>
        <w:tc>
          <w:tcPr>
            <w:tcW w:w="2137" w:type="dxa"/>
            <w:gridSpan w:val="4"/>
            <w:vAlign w:val="center"/>
          </w:tcPr>
          <w:p w14:paraId="5CA9D01D" w14:textId="77777777" w:rsidR="00D97324" w:rsidRPr="00090D28" w:rsidRDefault="00D97324" w:rsidP="0049365F">
            <w:pPr>
              <w:pStyle w:val="TAC"/>
              <w:rPr>
                <w:ins w:id="3300" w:author="CR0037" w:date="2025-09-28T18:53:00Z" w16du:dateUtc="2025-09-28T16:53:00Z"/>
              </w:rPr>
            </w:pPr>
            <w:ins w:id="3301" w:author="CR0037" w:date="2025-09-28T18:53:00Z" w16du:dateUtc="2025-09-28T16:53:00Z">
              <w:r w:rsidRPr="00090D28">
                <w:t>35786 km</w:t>
              </w:r>
            </w:ins>
          </w:p>
        </w:tc>
        <w:tc>
          <w:tcPr>
            <w:tcW w:w="2137" w:type="dxa"/>
            <w:gridSpan w:val="4"/>
            <w:vAlign w:val="center"/>
          </w:tcPr>
          <w:p w14:paraId="79A1BDF3" w14:textId="77777777" w:rsidR="00D97324" w:rsidRPr="00090D28" w:rsidRDefault="00D97324" w:rsidP="0049365F">
            <w:pPr>
              <w:pStyle w:val="TAC"/>
              <w:rPr>
                <w:ins w:id="3302" w:author="CR0037" w:date="2025-09-28T18:53:00Z" w16du:dateUtc="2025-09-28T16:53:00Z"/>
              </w:rPr>
            </w:pPr>
            <w:ins w:id="3303" w:author="CR0037" w:date="2025-09-28T18:53:00Z" w16du:dateUtc="2025-09-28T16:53:00Z">
              <w:r w:rsidRPr="00090D28">
                <w:t>1200 km</w:t>
              </w:r>
            </w:ins>
          </w:p>
        </w:tc>
        <w:tc>
          <w:tcPr>
            <w:tcW w:w="2138" w:type="dxa"/>
            <w:gridSpan w:val="4"/>
            <w:vAlign w:val="center"/>
          </w:tcPr>
          <w:p w14:paraId="4D01162D" w14:textId="77777777" w:rsidR="00D97324" w:rsidRPr="00090D28" w:rsidRDefault="00D97324" w:rsidP="0049365F">
            <w:pPr>
              <w:pStyle w:val="TAC"/>
              <w:rPr>
                <w:ins w:id="3304" w:author="CR0037" w:date="2025-09-28T18:53:00Z" w16du:dateUtc="2025-09-28T16:53:00Z"/>
              </w:rPr>
            </w:pPr>
            <w:ins w:id="3305" w:author="CR0037" w:date="2025-09-28T18:53:00Z" w16du:dateUtc="2025-09-28T16:53:00Z">
              <w:r w:rsidRPr="00090D28">
                <w:t>600 km</w:t>
              </w:r>
            </w:ins>
          </w:p>
        </w:tc>
      </w:tr>
      <w:tr w:rsidR="00D97324" w:rsidRPr="00090D28" w14:paraId="65CD6631" w14:textId="77777777" w:rsidTr="0049365F">
        <w:trPr>
          <w:jc w:val="center"/>
          <w:ins w:id="3306" w:author="CR0037" w:date="2025-09-28T18:53:00Z"/>
        </w:trPr>
        <w:tc>
          <w:tcPr>
            <w:tcW w:w="9635" w:type="dxa"/>
            <w:gridSpan w:val="15"/>
            <w:vAlign w:val="center"/>
          </w:tcPr>
          <w:p w14:paraId="08BD6B63" w14:textId="77777777" w:rsidR="00D97324" w:rsidRPr="00090D28" w:rsidRDefault="00D97324" w:rsidP="0049365F">
            <w:pPr>
              <w:pStyle w:val="TAC"/>
              <w:rPr>
                <w:ins w:id="3307" w:author="CR0037" w:date="2025-09-28T18:53:00Z" w16du:dateUtc="2025-09-28T16:53:00Z"/>
              </w:rPr>
            </w:pPr>
            <w:ins w:id="3308" w:author="CR0037" w:date="2025-09-28T18:53:00Z" w16du:dateUtc="2025-09-28T16:53:00Z">
              <w:r w:rsidRPr="00090D28">
                <w:t>Payload characteristics for DL transmissions</w:t>
              </w:r>
            </w:ins>
          </w:p>
        </w:tc>
      </w:tr>
      <w:tr w:rsidR="00D97324" w:rsidRPr="00090D28" w14:paraId="640486A5" w14:textId="77777777" w:rsidTr="0049365F">
        <w:trPr>
          <w:jc w:val="center"/>
          <w:ins w:id="3309" w:author="CR0037" w:date="2025-09-28T18:53:00Z"/>
        </w:trPr>
        <w:tc>
          <w:tcPr>
            <w:tcW w:w="2405" w:type="dxa"/>
            <w:gridSpan w:val="2"/>
            <w:vAlign w:val="center"/>
          </w:tcPr>
          <w:p w14:paraId="13D64C9B" w14:textId="77777777" w:rsidR="00D97324" w:rsidRPr="00090D28" w:rsidRDefault="00D97324" w:rsidP="0049365F">
            <w:pPr>
              <w:pStyle w:val="TAL"/>
              <w:rPr>
                <w:ins w:id="3310" w:author="CR0037" w:date="2025-09-28T18:53:00Z" w16du:dateUtc="2025-09-28T16:53:00Z"/>
              </w:rPr>
            </w:pPr>
            <w:ins w:id="3311" w:author="CR0037" w:date="2025-09-28T18:53:00Z" w16du:dateUtc="2025-09-28T16:53:00Z">
              <w:r w:rsidRPr="00090D28">
                <w:t>Satellite EIRP density</w:t>
              </w:r>
            </w:ins>
          </w:p>
        </w:tc>
        <w:tc>
          <w:tcPr>
            <w:tcW w:w="818" w:type="dxa"/>
            <w:vMerge w:val="restart"/>
            <w:vAlign w:val="center"/>
          </w:tcPr>
          <w:p w14:paraId="1F4591E1" w14:textId="77777777" w:rsidR="00D97324" w:rsidRPr="00090D28" w:rsidRDefault="00D97324" w:rsidP="0049365F">
            <w:pPr>
              <w:pStyle w:val="TAC"/>
              <w:rPr>
                <w:ins w:id="3312" w:author="CR0037" w:date="2025-09-28T18:53:00Z" w16du:dateUtc="2025-09-28T16:53:00Z"/>
              </w:rPr>
            </w:pPr>
            <w:ins w:id="3313" w:author="CR0037" w:date="2025-09-28T18:53:00Z" w16du:dateUtc="2025-09-28T16:53:00Z">
              <w:r w:rsidRPr="00090D28">
                <w:t>2GHz</w:t>
              </w:r>
            </w:ins>
          </w:p>
        </w:tc>
        <w:tc>
          <w:tcPr>
            <w:tcW w:w="2137" w:type="dxa"/>
            <w:gridSpan w:val="4"/>
            <w:vAlign w:val="center"/>
          </w:tcPr>
          <w:p w14:paraId="4AFA27B9" w14:textId="77777777" w:rsidR="00D97324" w:rsidRPr="00090D28" w:rsidRDefault="00D97324" w:rsidP="0049365F">
            <w:pPr>
              <w:pStyle w:val="TAC"/>
              <w:rPr>
                <w:ins w:id="3314" w:author="CR0037" w:date="2025-09-28T18:53:00Z" w16du:dateUtc="2025-09-28T16:53:00Z"/>
              </w:rPr>
            </w:pPr>
            <w:ins w:id="3315" w:author="CR0037" w:date="2025-09-28T18:53:00Z" w16du:dateUtc="2025-09-28T16:53:00Z">
              <w:r w:rsidRPr="00090D28">
                <w:t>59 dBW/MHz</w:t>
              </w:r>
            </w:ins>
          </w:p>
        </w:tc>
        <w:tc>
          <w:tcPr>
            <w:tcW w:w="2137" w:type="dxa"/>
            <w:gridSpan w:val="4"/>
            <w:vAlign w:val="center"/>
          </w:tcPr>
          <w:p w14:paraId="79D2CCE1" w14:textId="77777777" w:rsidR="00D97324" w:rsidRPr="00090D28" w:rsidRDefault="00D97324" w:rsidP="0049365F">
            <w:pPr>
              <w:pStyle w:val="TAC"/>
              <w:rPr>
                <w:ins w:id="3316" w:author="CR0037" w:date="2025-09-28T18:53:00Z" w16du:dateUtc="2025-09-28T16:53:00Z"/>
              </w:rPr>
            </w:pPr>
            <w:ins w:id="3317" w:author="CR0037" w:date="2025-09-28T18:53:00Z" w16du:dateUtc="2025-09-28T16:53:00Z">
              <w:r w:rsidRPr="00090D28">
                <w:t>40 dBW/MHz</w:t>
              </w:r>
            </w:ins>
          </w:p>
        </w:tc>
        <w:tc>
          <w:tcPr>
            <w:tcW w:w="2138" w:type="dxa"/>
            <w:gridSpan w:val="4"/>
            <w:vAlign w:val="center"/>
          </w:tcPr>
          <w:p w14:paraId="270ACA6D" w14:textId="77777777" w:rsidR="00D97324" w:rsidRPr="00090D28" w:rsidRDefault="00D97324" w:rsidP="0049365F">
            <w:pPr>
              <w:pStyle w:val="TAC"/>
              <w:rPr>
                <w:ins w:id="3318" w:author="CR0037" w:date="2025-09-28T18:53:00Z" w16du:dateUtc="2025-09-28T16:53:00Z"/>
              </w:rPr>
            </w:pPr>
            <w:ins w:id="3319" w:author="CR0037" w:date="2025-09-28T18:53:00Z" w16du:dateUtc="2025-09-28T16:53:00Z">
              <w:r w:rsidRPr="00090D28">
                <w:t>34 dBW/MHz</w:t>
              </w:r>
            </w:ins>
          </w:p>
        </w:tc>
      </w:tr>
      <w:tr w:rsidR="00D97324" w:rsidRPr="00090D28" w14:paraId="3BB94E92" w14:textId="77777777" w:rsidTr="0049365F">
        <w:trPr>
          <w:jc w:val="center"/>
          <w:ins w:id="3320" w:author="CR0037" w:date="2025-09-28T18:53:00Z"/>
        </w:trPr>
        <w:tc>
          <w:tcPr>
            <w:tcW w:w="1087" w:type="dxa"/>
            <w:vMerge w:val="restart"/>
            <w:vAlign w:val="center"/>
          </w:tcPr>
          <w:p w14:paraId="1CAE59FC" w14:textId="77777777" w:rsidR="00D97324" w:rsidRPr="00090D28" w:rsidRDefault="00D97324" w:rsidP="0049365F">
            <w:pPr>
              <w:pStyle w:val="TAL"/>
              <w:rPr>
                <w:ins w:id="3321" w:author="CR0037" w:date="2025-09-28T18:53:00Z" w16du:dateUtc="2025-09-28T16:53:00Z"/>
              </w:rPr>
            </w:pPr>
            <w:ins w:id="3322" w:author="CR0037" w:date="2025-09-28T18:53:00Z" w16du:dateUtc="2025-09-28T16:53:00Z">
              <w:r w:rsidRPr="00090D28">
                <w:t>Satellite max TX power in dBm</w:t>
              </w:r>
            </w:ins>
          </w:p>
        </w:tc>
        <w:tc>
          <w:tcPr>
            <w:tcW w:w="1318" w:type="dxa"/>
            <w:vAlign w:val="center"/>
          </w:tcPr>
          <w:p w14:paraId="67BEDD8E" w14:textId="77777777" w:rsidR="00D97324" w:rsidRPr="00090D28" w:rsidRDefault="00D97324" w:rsidP="0049365F">
            <w:pPr>
              <w:pStyle w:val="TAL"/>
              <w:rPr>
                <w:ins w:id="3323" w:author="CR0037" w:date="2025-09-28T18:53:00Z" w16du:dateUtc="2025-09-28T16:53:00Z"/>
              </w:rPr>
            </w:pPr>
            <w:ins w:id="3324" w:author="CR0037" w:date="2025-09-28T18:53:00Z" w16du:dateUtc="2025-09-28T16:53:00Z">
              <w:r w:rsidRPr="00090D28">
                <w:t>BW (MHz)</w:t>
              </w:r>
            </w:ins>
          </w:p>
        </w:tc>
        <w:tc>
          <w:tcPr>
            <w:tcW w:w="818" w:type="dxa"/>
            <w:vMerge/>
            <w:vAlign w:val="center"/>
          </w:tcPr>
          <w:p w14:paraId="20467597" w14:textId="77777777" w:rsidR="00D97324" w:rsidRPr="00090D28" w:rsidRDefault="00D97324" w:rsidP="0049365F">
            <w:pPr>
              <w:pStyle w:val="TAC"/>
              <w:rPr>
                <w:ins w:id="3325" w:author="CR0037" w:date="2025-09-28T18:53:00Z" w16du:dateUtc="2025-09-28T16:53:00Z"/>
              </w:rPr>
            </w:pPr>
          </w:p>
        </w:tc>
        <w:tc>
          <w:tcPr>
            <w:tcW w:w="534" w:type="dxa"/>
            <w:vAlign w:val="center"/>
          </w:tcPr>
          <w:p w14:paraId="4A19F600" w14:textId="77777777" w:rsidR="00D97324" w:rsidRPr="00090D28" w:rsidRDefault="00D97324" w:rsidP="0049365F">
            <w:pPr>
              <w:pStyle w:val="TAC"/>
              <w:rPr>
                <w:ins w:id="3326" w:author="CR0037" w:date="2025-09-28T18:53:00Z" w16du:dateUtc="2025-09-28T16:53:00Z"/>
              </w:rPr>
            </w:pPr>
            <w:ins w:id="3327" w:author="CR0037" w:date="2025-09-28T18:53:00Z" w16du:dateUtc="2025-09-28T16:53:00Z">
              <w:r w:rsidRPr="00090D28">
                <w:t>5</w:t>
              </w:r>
            </w:ins>
          </w:p>
        </w:tc>
        <w:tc>
          <w:tcPr>
            <w:tcW w:w="534" w:type="dxa"/>
            <w:vAlign w:val="center"/>
          </w:tcPr>
          <w:p w14:paraId="60FF372A" w14:textId="77777777" w:rsidR="00D97324" w:rsidRPr="00090D28" w:rsidRDefault="00D97324" w:rsidP="0049365F">
            <w:pPr>
              <w:pStyle w:val="TAC"/>
              <w:rPr>
                <w:ins w:id="3328" w:author="CR0037" w:date="2025-09-28T18:53:00Z" w16du:dateUtc="2025-09-28T16:53:00Z"/>
              </w:rPr>
            </w:pPr>
            <w:ins w:id="3329" w:author="CR0037" w:date="2025-09-28T18:53:00Z" w16du:dateUtc="2025-09-28T16:53:00Z">
              <w:r w:rsidRPr="00090D28">
                <w:t>10</w:t>
              </w:r>
            </w:ins>
          </w:p>
        </w:tc>
        <w:tc>
          <w:tcPr>
            <w:tcW w:w="535" w:type="dxa"/>
            <w:vAlign w:val="center"/>
          </w:tcPr>
          <w:p w14:paraId="39F425F1" w14:textId="77777777" w:rsidR="00D97324" w:rsidRPr="00090D28" w:rsidRDefault="00D97324" w:rsidP="0049365F">
            <w:pPr>
              <w:pStyle w:val="TAC"/>
              <w:rPr>
                <w:ins w:id="3330" w:author="CR0037" w:date="2025-09-28T18:53:00Z" w16du:dateUtc="2025-09-28T16:53:00Z"/>
              </w:rPr>
            </w:pPr>
            <w:ins w:id="3331" w:author="CR0037" w:date="2025-09-28T18:53:00Z" w16du:dateUtc="2025-09-28T16:53:00Z">
              <w:r w:rsidRPr="00090D28">
                <w:t>15</w:t>
              </w:r>
            </w:ins>
          </w:p>
        </w:tc>
        <w:tc>
          <w:tcPr>
            <w:tcW w:w="534" w:type="dxa"/>
            <w:vAlign w:val="center"/>
          </w:tcPr>
          <w:p w14:paraId="666066AA" w14:textId="77777777" w:rsidR="00D97324" w:rsidRPr="00090D28" w:rsidRDefault="00D97324" w:rsidP="0049365F">
            <w:pPr>
              <w:pStyle w:val="TAC"/>
              <w:rPr>
                <w:ins w:id="3332" w:author="CR0037" w:date="2025-09-28T18:53:00Z" w16du:dateUtc="2025-09-28T16:53:00Z"/>
              </w:rPr>
            </w:pPr>
            <w:ins w:id="3333" w:author="CR0037" w:date="2025-09-28T18:53:00Z" w16du:dateUtc="2025-09-28T16:53:00Z">
              <w:r w:rsidRPr="00090D28">
                <w:t>20</w:t>
              </w:r>
            </w:ins>
          </w:p>
        </w:tc>
        <w:tc>
          <w:tcPr>
            <w:tcW w:w="534" w:type="dxa"/>
            <w:vAlign w:val="center"/>
          </w:tcPr>
          <w:p w14:paraId="1B4F78FA" w14:textId="77777777" w:rsidR="00D97324" w:rsidRPr="00090D28" w:rsidRDefault="00D97324" w:rsidP="0049365F">
            <w:pPr>
              <w:pStyle w:val="TAC"/>
              <w:rPr>
                <w:ins w:id="3334" w:author="CR0037" w:date="2025-09-28T18:53:00Z" w16du:dateUtc="2025-09-28T16:53:00Z"/>
              </w:rPr>
            </w:pPr>
            <w:ins w:id="3335" w:author="CR0037" w:date="2025-09-28T18:53:00Z" w16du:dateUtc="2025-09-28T16:53:00Z">
              <w:r w:rsidRPr="00090D28">
                <w:t>5</w:t>
              </w:r>
            </w:ins>
          </w:p>
        </w:tc>
        <w:tc>
          <w:tcPr>
            <w:tcW w:w="535" w:type="dxa"/>
            <w:vAlign w:val="center"/>
          </w:tcPr>
          <w:p w14:paraId="52E0D3E7" w14:textId="77777777" w:rsidR="00D97324" w:rsidRPr="00090D28" w:rsidRDefault="00D97324" w:rsidP="0049365F">
            <w:pPr>
              <w:pStyle w:val="TAC"/>
              <w:rPr>
                <w:ins w:id="3336" w:author="CR0037" w:date="2025-09-28T18:53:00Z" w16du:dateUtc="2025-09-28T16:53:00Z"/>
              </w:rPr>
            </w:pPr>
            <w:ins w:id="3337" w:author="CR0037" w:date="2025-09-28T18:53:00Z" w16du:dateUtc="2025-09-28T16:53:00Z">
              <w:r w:rsidRPr="00090D28">
                <w:t>10</w:t>
              </w:r>
            </w:ins>
          </w:p>
        </w:tc>
        <w:tc>
          <w:tcPr>
            <w:tcW w:w="534" w:type="dxa"/>
            <w:vAlign w:val="center"/>
          </w:tcPr>
          <w:p w14:paraId="162E30E4" w14:textId="77777777" w:rsidR="00D97324" w:rsidRPr="00090D28" w:rsidRDefault="00D97324" w:rsidP="0049365F">
            <w:pPr>
              <w:pStyle w:val="TAC"/>
              <w:rPr>
                <w:ins w:id="3338" w:author="CR0037" w:date="2025-09-28T18:53:00Z" w16du:dateUtc="2025-09-28T16:53:00Z"/>
              </w:rPr>
            </w:pPr>
            <w:ins w:id="3339" w:author="CR0037" w:date="2025-09-28T18:53:00Z" w16du:dateUtc="2025-09-28T16:53:00Z">
              <w:r w:rsidRPr="00090D28">
                <w:t>15</w:t>
              </w:r>
            </w:ins>
          </w:p>
        </w:tc>
        <w:tc>
          <w:tcPr>
            <w:tcW w:w="534" w:type="dxa"/>
            <w:vAlign w:val="center"/>
          </w:tcPr>
          <w:p w14:paraId="05166ADB" w14:textId="77777777" w:rsidR="00D97324" w:rsidRPr="00090D28" w:rsidRDefault="00D97324" w:rsidP="0049365F">
            <w:pPr>
              <w:pStyle w:val="TAC"/>
              <w:rPr>
                <w:ins w:id="3340" w:author="CR0037" w:date="2025-09-28T18:53:00Z" w16du:dateUtc="2025-09-28T16:53:00Z"/>
              </w:rPr>
            </w:pPr>
            <w:ins w:id="3341" w:author="CR0037" w:date="2025-09-28T18:53:00Z" w16du:dateUtc="2025-09-28T16:53:00Z">
              <w:r w:rsidRPr="00090D28">
                <w:t>20</w:t>
              </w:r>
            </w:ins>
          </w:p>
        </w:tc>
        <w:tc>
          <w:tcPr>
            <w:tcW w:w="535" w:type="dxa"/>
            <w:vAlign w:val="center"/>
          </w:tcPr>
          <w:p w14:paraId="480E06BC" w14:textId="77777777" w:rsidR="00D97324" w:rsidRPr="00090D28" w:rsidRDefault="00D97324" w:rsidP="0049365F">
            <w:pPr>
              <w:pStyle w:val="TAC"/>
              <w:rPr>
                <w:ins w:id="3342" w:author="CR0037" w:date="2025-09-28T18:53:00Z" w16du:dateUtc="2025-09-28T16:53:00Z"/>
              </w:rPr>
            </w:pPr>
            <w:ins w:id="3343" w:author="CR0037" w:date="2025-09-28T18:53:00Z" w16du:dateUtc="2025-09-28T16:53:00Z">
              <w:r w:rsidRPr="00090D28">
                <w:t>5</w:t>
              </w:r>
            </w:ins>
          </w:p>
        </w:tc>
        <w:tc>
          <w:tcPr>
            <w:tcW w:w="534" w:type="dxa"/>
            <w:vAlign w:val="center"/>
          </w:tcPr>
          <w:p w14:paraId="5D253675" w14:textId="77777777" w:rsidR="00D97324" w:rsidRPr="00090D28" w:rsidRDefault="00D97324" w:rsidP="0049365F">
            <w:pPr>
              <w:pStyle w:val="TAC"/>
              <w:rPr>
                <w:ins w:id="3344" w:author="CR0037" w:date="2025-09-28T18:53:00Z" w16du:dateUtc="2025-09-28T16:53:00Z"/>
              </w:rPr>
            </w:pPr>
            <w:ins w:id="3345" w:author="CR0037" w:date="2025-09-28T18:53:00Z" w16du:dateUtc="2025-09-28T16:53:00Z">
              <w:r w:rsidRPr="00090D28">
                <w:t>10</w:t>
              </w:r>
            </w:ins>
          </w:p>
        </w:tc>
        <w:tc>
          <w:tcPr>
            <w:tcW w:w="534" w:type="dxa"/>
            <w:vAlign w:val="center"/>
          </w:tcPr>
          <w:p w14:paraId="77A71060" w14:textId="77777777" w:rsidR="00D97324" w:rsidRPr="00090D28" w:rsidRDefault="00D97324" w:rsidP="0049365F">
            <w:pPr>
              <w:pStyle w:val="TAC"/>
              <w:rPr>
                <w:ins w:id="3346" w:author="CR0037" w:date="2025-09-28T18:53:00Z" w16du:dateUtc="2025-09-28T16:53:00Z"/>
              </w:rPr>
            </w:pPr>
            <w:ins w:id="3347" w:author="CR0037" w:date="2025-09-28T18:53:00Z" w16du:dateUtc="2025-09-28T16:53:00Z">
              <w:r w:rsidRPr="00090D28">
                <w:t>15</w:t>
              </w:r>
            </w:ins>
          </w:p>
        </w:tc>
        <w:tc>
          <w:tcPr>
            <w:tcW w:w="535" w:type="dxa"/>
            <w:vAlign w:val="center"/>
          </w:tcPr>
          <w:p w14:paraId="5F2C25F7" w14:textId="77777777" w:rsidR="00D97324" w:rsidRPr="00090D28" w:rsidRDefault="00D97324" w:rsidP="0049365F">
            <w:pPr>
              <w:pStyle w:val="TAC"/>
              <w:rPr>
                <w:ins w:id="3348" w:author="CR0037" w:date="2025-09-28T18:53:00Z" w16du:dateUtc="2025-09-28T16:53:00Z"/>
              </w:rPr>
            </w:pPr>
            <w:ins w:id="3349" w:author="CR0037" w:date="2025-09-28T18:53:00Z" w16du:dateUtc="2025-09-28T16:53:00Z">
              <w:r w:rsidRPr="00090D28">
                <w:t>20</w:t>
              </w:r>
            </w:ins>
          </w:p>
        </w:tc>
      </w:tr>
      <w:tr w:rsidR="00D97324" w:rsidRPr="00090D28" w14:paraId="5EE60536" w14:textId="77777777" w:rsidTr="0049365F">
        <w:trPr>
          <w:trHeight w:val="276"/>
          <w:jc w:val="center"/>
          <w:ins w:id="3350" w:author="CR0037" w:date="2025-09-28T18:53:00Z"/>
        </w:trPr>
        <w:tc>
          <w:tcPr>
            <w:tcW w:w="1087" w:type="dxa"/>
            <w:vMerge/>
            <w:vAlign w:val="center"/>
          </w:tcPr>
          <w:p w14:paraId="4F0808B6" w14:textId="77777777" w:rsidR="00D97324" w:rsidRPr="00090D28" w:rsidRDefault="00D97324" w:rsidP="0049365F">
            <w:pPr>
              <w:pStyle w:val="TAL"/>
              <w:rPr>
                <w:ins w:id="3351" w:author="CR0037" w:date="2025-09-28T18:53:00Z" w16du:dateUtc="2025-09-28T16:53:00Z"/>
              </w:rPr>
            </w:pPr>
          </w:p>
        </w:tc>
        <w:tc>
          <w:tcPr>
            <w:tcW w:w="1318" w:type="dxa"/>
            <w:vAlign w:val="center"/>
          </w:tcPr>
          <w:p w14:paraId="02430783" w14:textId="77777777" w:rsidR="00D97324" w:rsidRPr="00090D28" w:rsidRDefault="00D97324" w:rsidP="0049365F">
            <w:pPr>
              <w:pStyle w:val="TAL"/>
              <w:rPr>
                <w:ins w:id="3352" w:author="CR0037" w:date="2025-09-28T18:53:00Z" w16du:dateUtc="2025-09-28T16:53:00Z"/>
              </w:rPr>
            </w:pPr>
            <w:ins w:id="3353" w:author="CR0037" w:date="2025-09-28T18:53:00Z" w16du:dateUtc="2025-09-28T16:53:00Z">
              <w:r w:rsidRPr="00090D28">
                <w:t>SCS 15kHz</w:t>
              </w:r>
            </w:ins>
          </w:p>
        </w:tc>
        <w:tc>
          <w:tcPr>
            <w:tcW w:w="818" w:type="dxa"/>
            <w:vMerge/>
            <w:vAlign w:val="center"/>
          </w:tcPr>
          <w:p w14:paraId="6083D473" w14:textId="77777777" w:rsidR="00D97324" w:rsidRPr="00090D28" w:rsidRDefault="00D97324" w:rsidP="0049365F">
            <w:pPr>
              <w:pStyle w:val="TAC"/>
              <w:rPr>
                <w:ins w:id="3354" w:author="CR0037" w:date="2025-09-28T18:53:00Z" w16du:dateUtc="2025-09-28T16:53:00Z"/>
              </w:rPr>
            </w:pPr>
          </w:p>
        </w:tc>
        <w:tc>
          <w:tcPr>
            <w:tcW w:w="534" w:type="dxa"/>
            <w:vAlign w:val="center"/>
          </w:tcPr>
          <w:p w14:paraId="3C7A31E5" w14:textId="77777777" w:rsidR="00D97324" w:rsidRPr="00090D28" w:rsidRDefault="00D97324" w:rsidP="0049365F">
            <w:pPr>
              <w:pStyle w:val="TAC"/>
              <w:rPr>
                <w:ins w:id="3355" w:author="CR0037" w:date="2025-09-28T18:53:00Z" w16du:dateUtc="2025-09-28T16:53:00Z"/>
                <w:sz w:val="11"/>
              </w:rPr>
            </w:pPr>
            <w:ins w:id="3356" w:author="CR0037" w:date="2025-09-28T18:53:00Z" w16du:dateUtc="2025-09-28T16:53:00Z">
              <w:r w:rsidRPr="00090D28">
                <w:rPr>
                  <w:sz w:val="11"/>
                </w:rPr>
                <w:t>44.53</w:t>
              </w:r>
            </w:ins>
          </w:p>
        </w:tc>
        <w:tc>
          <w:tcPr>
            <w:tcW w:w="534" w:type="dxa"/>
            <w:vAlign w:val="center"/>
          </w:tcPr>
          <w:p w14:paraId="36D9012C" w14:textId="77777777" w:rsidR="00D97324" w:rsidRPr="00090D28" w:rsidRDefault="00D97324" w:rsidP="0049365F">
            <w:pPr>
              <w:pStyle w:val="TAC"/>
              <w:rPr>
                <w:ins w:id="3357" w:author="CR0037" w:date="2025-09-28T18:53:00Z" w16du:dateUtc="2025-09-28T16:53:00Z"/>
                <w:sz w:val="11"/>
              </w:rPr>
            </w:pPr>
            <w:ins w:id="3358" w:author="CR0037" w:date="2025-09-28T18:53:00Z" w16du:dateUtc="2025-09-28T16:53:00Z">
              <w:r w:rsidRPr="00090D28">
                <w:rPr>
                  <w:sz w:val="11"/>
                </w:rPr>
                <w:t>47.71</w:t>
              </w:r>
            </w:ins>
          </w:p>
        </w:tc>
        <w:tc>
          <w:tcPr>
            <w:tcW w:w="535" w:type="dxa"/>
            <w:vAlign w:val="center"/>
          </w:tcPr>
          <w:p w14:paraId="3E0ECCCD" w14:textId="77777777" w:rsidR="00D97324" w:rsidRPr="00090D28" w:rsidRDefault="00D97324" w:rsidP="0049365F">
            <w:pPr>
              <w:pStyle w:val="TAC"/>
              <w:rPr>
                <w:ins w:id="3359" w:author="CR0037" w:date="2025-09-28T18:53:00Z" w16du:dateUtc="2025-09-28T16:53:00Z"/>
                <w:sz w:val="11"/>
              </w:rPr>
            </w:pPr>
            <w:ins w:id="3360" w:author="CR0037" w:date="2025-09-28T18:53:00Z" w16du:dateUtc="2025-09-28T16:53:00Z">
              <w:r w:rsidRPr="00090D28">
                <w:rPr>
                  <w:sz w:val="11"/>
                </w:rPr>
                <w:t>49.53</w:t>
              </w:r>
            </w:ins>
          </w:p>
        </w:tc>
        <w:tc>
          <w:tcPr>
            <w:tcW w:w="534" w:type="dxa"/>
            <w:vAlign w:val="center"/>
          </w:tcPr>
          <w:p w14:paraId="58D3A9D1" w14:textId="77777777" w:rsidR="00D97324" w:rsidRPr="00090D28" w:rsidRDefault="00D97324" w:rsidP="0049365F">
            <w:pPr>
              <w:pStyle w:val="TAC"/>
              <w:rPr>
                <w:ins w:id="3361" w:author="CR0037" w:date="2025-09-28T18:53:00Z" w16du:dateUtc="2025-09-28T16:53:00Z"/>
                <w:sz w:val="11"/>
              </w:rPr>
            </w:pPr>
            <w:ins w:id="3362" w:author="CR0037" w:date="2025-09-28T18:53:00Z" w16du:dateUtc="2025-09-28T16:53:00Z">
              <w:r w:rsidRPr="00090D28">
                <w:rPr>
                  <w:sz w:val="11"/>
                </w:rPr>
                <w:t>50.81</w:t>
              </w:r>
            </w:ins>
          </w:p>
        </w:tc>
        <w:tc>
          <w:tcPr>
            <w:tcW w:w="534" w:type="dxa"/>
            <w:vAlign w:val="center"/>
          </w:tcPr>
          <w:p w14:paraId="4B268C7E" w14:textId="77777777" w:rsidR="00D97324" w:rsidRPr="00090D28" w:rsidRDefault="00D97324" w:rsidP="0049365F">
            <w:pPr>
              <w:pStyle w:val="TAC"/>
              <w:rPr>
                <w:ins w:id="3363" w:author="CR0037" w:date="2025-09-28T18:53:00Z" w16du:dateUtc="2025-09-28T16:53:00Z"/>
                <w:sz w:val="11"/>
              </w:rPr>
            </w:pPr>
            <w:ins w:id="3364" w:author="CR0037" w:date="2025-09-28T18:53:00Z" w16du:dateUtc="2025-09-28T16:53:00Z">
              <w:r w:rsidRPr="00090D28">
                <w:rPr>
                  <w:sz w:val="11"/>
                </w:rPr>
                <w:t>46.53</w:t>
              </w:r>
            </w:ins>
          </w:p>
        </w:tc>
        <w:tc>
          <w:tcPr>
            <w:tcW w:w="535" w:type="dxa"/>
            <w:vAlign w:val="center"/>
          </w:tcPr>
          <w:p w14:paraId="20E8A840" w14:textId="77777777" w:rsidR="00D97324" w:rsidRPr="00090D28" w:rsidRDefault="00D97324" w:rsidP="0049365F">
            <w:pPr>
              <w:pStyle w:val="TAC"/>
              <w:rPr>
                <w:ins w:id="3365" w:author="CR0037" w:date="2025-09-28T18:53:00Z" w16du:dateUtc="2025-09-28T16:53:00Z"/>
                <w:sz w:val="11"/>
              </w:rPr>
            </w:pPr>
            <w:ins w:id="3366" w:author="CR0037" w:date="2025-09-28T18:53:00Z" w16du:dateUtc="2025-09-28T16:53:00Z">
              <w:r w:rsidRPr="00090D28">
                <w:rPr>
                  <w:sz w:val="11"/>
                </w:rPr>
                <w:t>49.71</w:t>
              </w:r>
            </w:ins>
          </w:p>
        </w:tc>
        <w:tc>
          <w:tcPr>
            <w:tcW w:w="534" w:type="dxa"/>
            <w:vAlign w:val="center"/>
          </w:tcPr>
          <w:p w14:paraId="188B5700" w14:textId="77777777" w:rsidR="00D97324" w:rsidRPr="00090D28" w:rsidRDefault="00D97324" w:rsidP="0049365F">
            <w:pPr>
              <w:pStyle w:val="TAC"/>
              <w:rPr>
                <w:ins w:id="3367" w:author="CR0037" w:date="2025-09-28T18:53:00Z" w16du:dateUtc="2025-09-28T16:53:00Z"/>
                <w:sz w:val="11"/>
              </w:rPr>
            </w:pPr>
            <w:ins w:id="3368" w:author="CR0037" w:date="2025-09-28T18:53:00Z" w16du:dateUtc="2025-09-28T16:53:00Z">
              <w:r w:rsidRPr="00090D28">
                <w:rPr>
                  <w:sz w:val="11"/>
                </w:rPr>
                <w:t>51.53</w:t>
              </w:r>
            </w:ins>
          </w:p>
        </w:tc>
        <w:tc>
          <w:tcPr>
            <w:tcW w:w="534" w:type="dxa"/>
            <w:vAlign w:val="center"/>
          </w:tcPr>
          <w:p w14:paraId="349553DF" w14:textId="77777777" w:rsidR="00D97324" w:rsidRPr="00090D28" w:rsidRDefault="00D97324" w:rsidP="0049365F">
            <w:pPr>
              <w:pStyle w:val="TAC"/>
              <w:rPr>
                <w:ins w:id="3369" w:author="CR0037" w:date="2025-09-28T18:53:00Z" w16du:dateUtc="2025-09-28T16:53:00Z"/>
                <w:sz w:val="11"/>
              </w:rPr>
            </w:pPr>
            <w:ins w:id="3370" w:author="CR0037" w:date="2025-09-28T18:53:00Z" w16du:dateUtc="2025-09-28T16:53:00Z">
              <w:r w:rsidRPr="00090D28">
                <w:rPr>
                  <w:sz w:val="11"/>
                </w:rPr>
                <w:t>52.81</w:t>
              </w:r>
            </w:ins>
          </w:p>
        </w:tc>
        <w:tc>
          <w:tcPr>
            <w:tcW w:w="535" w:type="dxa"/>
            <w:shd w:val="clear" w:color="auto" w:fill="auto"/>
            <w:vAlign w:val="center"/>
          </w:tcPr>
          <w:p w14:paraId="5FBF66AE" w14:textId="77777777" w:rsidR="00D97324" w:rsidRPr="00090D28" w:rsidRDefault="00D97324" w:rsidP="0049365F">
            <w:pPr>
              <w:pStyle w:val="TAC"/>
              <w:rPr>
                <w:ins w:id="3371" w:author="CR0037" w:date="2025-09-28T18:53:00Z" w16du:dateUtc="2025-09-28T16:53:00Z"/>
                <w:sz w:val="11"/>
              </w:rPr>
            </w:pPr>
            <w:ins w:id="3372" w:author="CR0037" w:date="2025-09-28T18:53:00Z" w16du:dateUtc="2025-09-28T16:53:00Z">
              <w:r w:rsidRPr="00090D28">
                <w:rPr>
                  <w:sz w:val="11"/>
                </w:rPr>
                <w:t>40.53</w:t>
              </w:r>
            </w:ins>
          </w:p>
        </w:tc>
        <w:tc>
          <w:tcPr>
            <w:tcW w:w="534" w:type="dxa"/>
            <w:shd w:val="clear" w:color="auto" w:fill="auto"/>
            <w:vAlign w:val="center"/>
          </w:tcPr>
          <w:p w14:paraId="4CD304CA" w14:textId="77777777" w:rsidR="00D97324" w:rsidRPr="00090D28" w:rsidRDefault="00D97324" w:rsidP="0049365F">
            <w:pPr>
              <w:pStyle w:val="TAC"/>
              <w:rPr>
                <w:ins w:id="3373" w:author="CR0037" w:date="2025-09-28T18:53:00Z" w16du:dateUtc="2025-09-28T16:53:00Z"/>
                <w:sz w:val="11"/>
              </w:rPr>
            </w:pPr>
            <w:ins w:id="3374" w:author="CR0037" w:date="2025-09-28T18:53:00Z" w16du:dateUtc="2025-09-28T16:53:00Z">
              <w:r w:rsidRPr="00090D28">
                <w:rPr>
                  <w:sz w:val="11"/>
                </w:rPr>
                <w:t>43.71</w:t>
              </w:r>
            </w:ins>
          </w:p>
        </w:tc>
        <w:tc>
          <w:tcPr>
            <w:tcW w:w="534" w:type="dxa"/>
            <w:shd w:val="clear" w:color="auto" w:fill="auto"/>
            <w:vAlign w:val="center"/>
          </w:tcPr>
          <w:p w14:paraId="566BA295" w14:textId="77777777" w:rsidR="00D97324" w:rsidRPr="00090D28" w:rsidRDefault="00D97324" w:rsidP="0049365F">
            <w:pPr>
              <w:pStyle w:val="TAC"/>
              <w:rPr>
                <w:ins w:id="3375" w:author="CR0037" w:date="2025-09-28T18:53:00Z" w16du:dateUtc="2025-09-28T16:53:00Z"/>
                <w:sz w:val="11"/>
              </w:rPr>
            </w:pPr>
            <w:ins w:id="3376" w:author="CR0037" w:date="2025-09-28T18:53:00Z" w16du:dateUtc="2025-09-28T16:53:00Z">
              <w:r w:rsidRPr="00090D28">
                <w:rPr>
                  <w:sz w:val="11"/>
                </w:rPr>
                <w:t>45.53</w:t>
              </w:r>
            </w:ins>
          </w:p>
        </w:tc>
        <w:tc>
          <w:tcPr>
            <w:tcW w:w="535" w:type="dxa"/>
            <w:shd w:val="clear" w:color="auto" w:fill="auto"/>
            <w:vAlign w:val="center"/>
          </w:tcPr>
          <w:p w14:paraId="7A4908DD" w14:textId="77777777" w:rsidR="00D97324" w:rsidRPr="00090D28" w:rsidRDefault="00D97324" w:rsidP="0049365F">
            <w:pPr>
              <w:pStyle w:val="TAC"/>
              <w:rPr>
                <w:ins w:id="3377" w:author="CR0037" w:date="2025-09-28T18:53:00Z" w16du:dateUtc="2025-09-28T16:53:00Z"/>
                <w:sz w:val="11"/>
              </w:rPr>
            </w:pPr>
            <w:ins w:id="3378" w:author="CR0037" w:date="2025-09-28T18:53:00Z" w16du:dateUtc="2025-09-28T16:53:00Z">
              <w:r w:rsidRPr="00090D28">
                <w:rPr>
                  <w:sz w:val="11"/>
                </w:rPr>
                <w:t>46.81</w:t>
              </w:r>
            </w:ins>
          </w:p>
        </w:tc>
      </w:tr>
      <w:tr w:rsidR="00D97324" w:rsidRPr="00090D28" w14:paraId="60061F93" w14:textId="77777777" w:rsidTr="0049365F">
        <w:trPr>
          <w:trHeight w:val="47"/>
          <w:jc w:val="center"/>
          <w:ins w:id="3379" w:author="CR0037" w:date="2025-09-28T18:53:00Z"/>
        </w:trPr>
        <w:tc>
          <w:tcPr>
            <w:tcW w:w="1087" w:type="dxa"/>
            <w:vMerge/>
            <w:vAlign w:val="center"/>
          </w:tcPr>
          <w:p w14:paraId="3962DD6E" w14:textId="77777777" w:rsidR="00D97324" w:rsidRPr="00090D28" w:rsidRDefault="00D97324" w:rsidP="0049365F">
            <w:pPr>
              <w:pStyle w:val="TAL"/>
              <w:rPr>
                <w:ins w:id="3380" w:author="CR0037" w:date="2025-09-28T18:53:00Z" w16du:dateUtc="2025-09-28T16:53:00Z"/>
              </w:rPr>
            </w:pPr>
          </w:p>
        </w:tc>
        <w:tc>
          <w:tcPr>
            <w:tcW w:w="1318" w:type="dxa"/>
            <w:vAlign w:val="center"/>
          </w:tcPr>
          <w:p w14:paraId="20D5A59F" w14:textId="77777777" w:rsidR="00D97324" w:rsidRPr="00090D28" w:rsidRDefault="00D97324" w:rsidP="0049365F">
            <w:pPr>
              <w:pStyle w:val="TAL"/>
              <w:rPr>
                <w:ins w:id="3381" w:author="CR0037" w:date="2025-09-28T18:53:00Z" w16du:dateUtc="2025-09-28T16:53:00Z"/>
              </w:rPr>
            </w:pPr>
            <w:ins w:id="3382" w:author="CR0037" w:date="2025-09-28T18:53:00Z" w16du:dateUtc="2025-09-28T16:53:00Z">
              <w:r w:rsidRPr="00090D28">
                <w:t>SCS 30kHz</w:t>
              </w:r>
            </w:ins>
          </w:p>
        </w:tc>
        <w:tc>
          <w:tcPr>
            <w:tcW w:w="818" w:type="dxa"/>
            <w:vMerge/>
            <w:vAlign w:val="center"/>
          </w:tcPr>
          <w:p w14:paraId="3F3F8460" w14:textId="77777777" w:rsidR="00D97324" w:rsidRPr="00090D28" w:rsidRDefault="00D97324" w:rsidP="0049365F">
            <w:pPr>
              <w:pStyle w:val="TAC"/>
              <w:rPr>
                <w:ins w:id="3383" w:author="CR0037" w:date="2025-09-28T18:53:00Z" w16du:dateUtc="2025-09-28T16:53:00Z"/>
              </w:rPr>
            </w:pPr>
          </w:p>
        </w:tc>
        <w:tc>
          <w:tcPr>
            <w:tcW w:w="534" w:type="dxa"/>
            <w:vAlign w:val="center"/>
          </w:tcPr>
          <w:p w14:paraId="02C638E3" w14:textId="77777777" w:rsidR="00D97324" w:rsidRPr="00090D28" w:rsidRDefault="00D97324" w:rsidP="0049365F">
            <w:pPr>
              <w:pStyle w:val="TAC"/>
              <w:rPr>
                <w:ins w:id="3384" w:author="CR0037" w:date="2025-09-28T18:53:00Z" w16du:dateUtc="2025-09-28T16:53:00Z"/>
                <w:sz w:val="11"/>
              </w:rPr>
            </w:pPr>
            <w:ins w:id="3385" w:author="CR0037" w:date="2025-09-28T18:53:00Z" w16du:dateUtc="2025-09-28T16:53:00Z">
              <w:r w:rsidRPr="00090D28">
                <w:rPr>
                  <w:sz w:val="11"/>
                </w:rPr>
                <w:t>43.98</w:t>
              </w:r>
            </w:ins>
          </w:p>
        </w:tc>
        <w:tc>
          <w:tcPr>
            <w:tcW w:w="534" w:type="dxa"/>
            <w:vAlign w:val="center"/>
          </w:tcPr>
          <w:p w14:paraId="0981000F" w14:textId="77777777" w:rsidR="00D97324" w:rsidRPr="00090D28" w:rsidRDefault="00D97324" w:rsidP="0049365F">
            <w:pPr>
              <w:pStyle w:val="TAC"/>
              <w:rPr>
                <w:ins w:id="3386" w:author="CR0037" w:date="2025-09-28T18:53:00Z" w16du:dateUtc="2025-09-28T16:53:00Z"/>
                <w:sz w:val="11"/>
              </w:rPr>
            </w:pPr>
            <w:ins w:id="3387" w:author="CR0037" w:date="2025-09-28T18:53:00Z" w16du:dateUtc="2025-09-28T16:53:00Z">
              <w:r w:rsidRPr="00090D28">
                <w:rPr>
                  <w:sz w:val="11"/>
                </w:rPr>
                <w:t>47.37</w:t>
              </w:r>
            </w:ins>
          </w:p>
        </w:tc>
        <w:tc>
          <w:tcPr>
            <w:tcW w:w="535" w:type="dxa"/>
            <w:vAlign w:val="center"/>
          </w:tcPr>
          <w:p w14:paraId="34EBFDA5" w14:textId="77777777" w:rsidR="00D97324" w:rsidRPr="00090D28" w:rsidRDefault="00D97324" w:rsidP="0049365F">
            <w:pPr>
              <w:pStyle w:val="TAC"/>
              <w:rPr>
                <w:ins w:id="3388" w:author="CR0037" w:date="2025-09-28T18:53:00Z" w16du:dateUtc="2025-09-28T16:53:00Z"/>
                <w:sz w:val="11"/>
              </w:rPr>
            </w:pPr>
            <w:ins w:id="3389" w:author="CR0037" w:date="2025-09-28T18:53:00Z" w16du:dateUtc="2025-09-28T16:53:00Z">
              <w:r w:rsidRPr="00090D28">
                <w:rPr>
                  <w:sz w:val="11"/>
                </w:rPr>
                <w:t>49.36</w:t>
              </w:r>
            </w:ins>
          </w:p>
        </w:tc>
        <w:tc>
          <w:tcPr>
            <w:tcW w:w="534" w:type="dxa"/>
            <w:vAlign w:val="center"/>
          </w:tcPr>
          <w:p w14:paraId="5C6E6445" w14:textId="77777777" w:rsidR="00D97324" w:rsidRPr="00090D28" w:rsidRDefault="00D97324" w:rsidP="0049365F">
            <w:pPr>
              <w:pStyle w:val="TAC"/>
              <w:rPr>
                <w:ins w:id="3390" w:author="CR0037" w:date="2025-09-28T18:53:00Z" w16du:dateUtc="2025-09-28T16:53:00Z"/>
                <w:sz w:val="11"/>
              </w:rPr>
            </w:pPr>
            <w:ins w:id="3391" w:author="CR0037" w:date="2025-09-28T18:53:00Z" w16du:dateUtc="2025-09-28T16:53:00Z">
              <w:r w:rsidRPr="00090D28">
                <w:rPr>
                  <w:sz w:val="11"/>
                </w:rPr>
                <w:t>50.64</w:t>
              </w:r>
            </w:ins>
          </w:p>
        </w:tc>
        <w:tc>
          <w:tcPr>
            <w:tcW w:w="534" w:type="dxa"/>
            <w:vAlign w:val="center"/>
          </w:tcPr>
          <w:p w14:paraId="120984A5" w14:textId="77777777" w:rsidR="00D97324" w:rsidRPr="00090D28" w:rsidRDefault="00D97324" w:rsidP="0049365F">
            <w:pPr>
              <w:pStyle w:val="TAC"/>
              <w:rPr>
                <w:ins w:id="3392" w:author="CR0037" w:date="2025-09-28T18:53:00Z" w16du:dateUtc="2025-09-28T16:53:00Z"/>
                <w:sz w:val="11"/>
              </w:rPr>
            </w:pPr>
            <w:ins w:id="3393" w:author="CR0037" w:date="2025-09-28T18:53:00Z" w16du:dateUtc="2025-09-28T16:53:00Z">
              <w:r w:rsidRPr="00090D28">
                <w:rPr>
                  <w:sz w:val="11"/>
                </w:rPr>
                <w:t>45.98</w:t>
              </w:r>
            </w:ins>
          </w:p>
        </w:tc>
        <w:tc>
          <w:tcPr>
            <w:tcW w:w="535" w:type="dxa"/>
            <w:vAlign w:val="center"/>
          </w:tcPr>
          <w:p w14:paraId="12327A5F" w14:textId="77777777" w:rsidR="00D97324" w:rsidRPr="00090D28" w:rsidRDefault="00D97324" w:rsidP="0049365F">
            <w:pPr>
              <w:pStyle w:val="TAC"/>
              <w:rPr>
                <w:ins w:id="3394" w:author="CR0037" w:date="2025-09-28T18:53:00Z" w16du:dateUtc="2025-09-28T16:53:00Z"/>
                <w:sz w:val="11"/>
              </w:rPr>
            </w:pPr>
            <w:ins w:id="3395" w:author="CR0037" w:date="2025-09-28T18:53:00Z" w16du:dateUtc="2025-09-28T16:53:00Z">
              <w:r w:rsidRPr="00090D28">
                <w:rPr>
                  <w:sz w:val="11"/>
                </w:rPr>
                <w:t>49.37</w:t>
              </w:r>
            </w:ins>
          </w:p>
        </w:tc>
        <w:tc>
          <w:tcPr>
            <w:tcW w:w="534" w:type="dxa"/>
            <w:vAlign w:val="center"/>
          </w:tcPr>
          <w:p w14:paraId="358D4C7A" w14:textId="77777777" w:rsidR="00D97324" w:rsidRPr="00090D28" w:rsidRDefault="00D97324" w:rsidP="0049365F">
            <w:pPr>
              <w:pStyle w:val="TAC"/>
              <w:rPr>
                <w:ins w:id="3396" w:author="CR0037" w:date="2025-09-28T18:53:00Z" w16du:dateUtc="2025-09-28T16:53:00Z"/>
                <w:sz w:val="11"/>
              </w:rPr>
            </w:pPr>
            <w:ins w:id="3397" w:author="CR0037" w:date="2025-09-28T18:53:00Z" w16du:dateUtc="2025-09-28T16:53:00Z">
              <w:r w:rsidRPr="00090D28">
                <w:rPr>
                  <w:sz w:val="11"/>
                </w:rPr>
                <w:t>51.36</w:t>
              </w:r>
            </w:ins>
          </w:p>
        </w:tc>
        <w:tc>
          <w:tcPr>
            <w:tcW w:w="534" w:type="dxa"/>
            <w:vAlign w:val="center"/>
          </w:tcPr>
          <w:p w14:paraId="08BBC67B" w14:textId="77777777" w:rsidR="00D97324" w:rsidRPr="00090D28" w:rsidRDefault="00D97324" w:rsidP="0049365F">
            <w:pPr>
              <w:pStyle w:val="TAC"/>
              <w:rPr>
                <w:ins w:id="3398" w:author="CR0037" w:date="2025-09-28T18:53:00Z" w16du:dateUtc="2025-09-28T16:53:00Z"/>
                <w:sz w:val="11"/>
              </w:rPr>
            </w:pPr>
            <w:ins w:id="3399" w:author="CR0037" w:date="2025-09-28T18:53:00Z" w16du:dateUtc="2025-09-28T16:53:00Z">
              <w:r w:rsidRPr="00090D28">
                <w:rPr>
                  <w:sz w:val="11"/>
                </w:rPr>
                <w:t>52.64</w:t>
              </w:r>
            </w:ins>
          </w:p>
        </w:tc>
        <w:tc>
          <w:tcPr>
            <w:tcW w:w="535" w:type="dxa"/>
            <w:shd w:val="clear" w:color="auto" w:fill="auto"/>
            <w:vAlign w:val="center"/>
          </w:tcPr>
          <w:p w14:paraId="26BA0E37" w14:textId="77777777" w:rsidR="00D97324" w:rsidRPr="00090D28" w:rsidRDefault="00D97324" w:rsidP="0049365F">
            <w:pPr>
              <w:pStyle w:val="TAC"/>
              <w:rPr>
                <w:ins w:id="3400" w:author="CR0037" w:date="2025-09-28T18:53:00Z" w16du:dateUtc="2025-09-28T16:53:00Z"/>
                <w:sz w:val="11"/>
              </w:rPr>
            </w:pPr>
            <w:ins w:id="3401" w:author="CR0037" w:date="2025-09-28T18:53:00Z" w16du:dateUtc="2025-09-28T16:53:00Z">
              <w:r w:rsidRPr="00090D28">
                <w:rPr>
                  <w:sz w:val="11"/>
                </w:rPr>
                <w:t>39.98</w:t>
              </w:r>
            </w:ins>
          </w:p>
        </w:tc>
        <w:tc>
          <w:tcPr>
            <w:tcW w:w="534" w:type="dxa"/>
            <w:shd w:val="clear" w:color="auto" w:fill="auto"/>
            <w:vAlign w:val="center"/>
          </w:tcPr>
          <w:p w14:paraId="4AC009EE" w14:textId="77777777" w:rsidR="00D97324" w:rsidRPr="00090D28" w:rsidRDefault="00D97324" w:rsidP="0049365F">
            <w:pPr>
              <w:pStyle w:val="TAC"/>
              <w:rPr>
                <w:ins w:id="3402" w:author="CR0037" w:date="2025-09-28T18:53:00Z" w16du:dateUtc="2025-09-28T16:53:00Z"/>
                <w:sz w:val="11"/>
              </w:rPr>
            </w:pPr>
            <w:ins w:id="3403" w:author="CR0037" w:date="2025-09-28T18:53:00Z" w16du:dateUtc="2025-09-28T16:53:00Z">
              <w:r w:rsidRPr="00090D28">
                <w:rPr>
                  <w:sz w:val="11"/>
                </w:rPr>
                <w:t>43.37</w:t>
              </w:r>
            </w:ins>
          </w:p>
        </w:tc>
        <w:tc>
          <w:tcPr>
            <w:tcW w:w="534" w:type="dxa"/>
            <w:shd w:val="clear" w:color="auto" w:fill="auto"/>
            <w:vAlign w:val="center"/>
          </w:tcPr>
          <w:p w14:paraId="4449C0E8" w14:textId="77777777" w:rsidR="00D97324" w:rsidRPr="00090D28" w:rsidRDefault="00D97324" w:rsidP="0049365F">
            <w:pPr>
              <w:pStyle w:val="TAC"/>
              <w:rPr>
                <w:ins w:id="3404" w:author="CR0037" w:date="2025-09-28T18:53:00Z" w16du:dateUtc="2025-09-28T16:53:00Z"/>
                <w:sz w:val="11"/>
              </w:rPr>
            </w:pPr>
            <w:ins w:id="3405" w:author="CR0037" w:date="2025-09-28T18:53:00Z" w16du:dateUtc="2025-09-28T16:53:00Z">
              <w:r w:rsidRPr="00090D28">
                <w:rPr>
                  <w:sz w:val="11"/>
                </w:rPr>
                <w:t>45.36</w:t>
              </w:r>
            </w:ins>
          </w:p>
        </w:tc>
        <w:tc>
          <w:tcPr>
            <w:tcW w:w="535" w:type="dxa"/>
            <w:shd w:val="clear" w:color="auto" w:fill="auto"/>
            <w:vAlign w:val="center"/>
          </w:tcPr>
          <w:p w14:paraId="5C7A6F21" w14:textId="77777777" w:rsidR="00D97324" w:rsidRPr="00090D28" w:rsidRDefault="00D97324" w:rsidP="0049365F">
            <w:pPr>
              <w:pStyle w:val="TAC"/>
              <w:rPr>
                <w:ins w:id="3406" w:author="CR0037" w:date="2025-09-28T18:53:00Z" w16du:dateUtc="2025-09-28T16:53:00Z"/>
                <w:sz w:val="11"/>
              </w:rPr>
            </w:pPr>
            <w:ins w:id="3407" w:author="CR0037" w:date="2025-09-28T18:53:00Z" w16du:dateUtc="2025-09-28T16:53:00Z">
              <w:r w:rsidRPr="00090D28">
                <w:rPr>
                  <w:sz w:val="11"/>
                </w:rPr>
                <w:t>46.64</w:t>
              </w:r>
            </w:ins>
          </w:p>
        </w:tc>
      </w:tr>
      <w:tr w:rsidR="00D97324" w:rsidRPr="00090D28" w14:paraId="486EAC5D" w14:textId="77777777" w:rsidTr="0049365F">
        <w:trPr>
          <w:jc w:val="center"/>
          <w:ins w:id="3408" w:author="CR0037" w:date="2025-09-28T18:53:00Z"/>
        </w:trPr>
        <w:tc>
          <w:tcPr>
            <w:tcW w:w="2405" w:type="dxa"/>
            <w:gridSpan w:val="2"/>
            <w:vAlign w:val="center"/>
          </w:tcPr>
          <w:p w14:paraId="65F63B64" w14:textId="77777777" w:rsidR="00D97324" w:rsidRPr="00090D28" w:rsidRDefault="00D97324" w:rsidP="0049365F">
            <w:pPr>
              <w:pStyle w:val="TAL"/>
              <w:rPr>
                <w:ins w:id="3409" w:author="CR0037" w:date="2025-09-28T18:53:00Z" w16du:dateUtc="2025-09-28T16:53:00Z"/>
              </w:rPr>
            </w:pPr>
            <w:ins w:id="3410" w:author="CR0037" w:date="2025-09-28T18:53:00Z" w16du:dateUtc="2025-09-28T16:53:00Z">
              <w:r w:rsidRPr="00090D28">
                <w:t>Satellite Tx max Gain</w:t>
              </w:r>
            </w:ins>
          </w:p>
        </w:tc>
        <w:tc>
          <w:tcPr>
            <w:tcW w:w="818" w:type="dxa"/>
            <w:vMerge/>
            <w:vAlign w:val="center"/>
          </w:tcPr>
          <w:p w14:paraId="3251683C" w14:textId="77777777" w:rsidR="00D97324" w:rsidRPr="00090D28" w:rsidRDefault="00D97324" w:rsidP="0049365F">
            <w:pPr>
              <w:pStyle w:val="TAC"/>
              <w:rPr>
                <w:ins w:id="3411" w:author="CR0037" w:date="2025-09-28T18:53:00Z" w16du:dateUtc="2025-09-28T16:53:00Z"/>
              </w:rPr>
            </w:pPr>
          </w:p>
        </w:tc>
        <w:tc>
          <w:tcPr>
            <w:tcW w:w="2137" w:type="dxa"/>
            <w:gridSpan w:val="4"/>
            <w:vAlign w:val="center"/>
          </w:tcPr>
          <w:p w14:paraId="781897C4" w14:textId="77777777" w:rsidR="00D97324" w:rsidRPr="00090D28" w:rsidRDefault="00D97324" w:rsidP="0049365F">
            <w:pPr>
              <w:pStyle w:val="TAC"/>
              <w:rPr>
                <w:ins w:id="3412" w:author="CR0037" w:date="2025-09-28T18:53:00Z" w16du:dateUtc="2025-09-28T16:53:00Z"/>
              </w:rPr>
            </w:pPr>
            <w:ins w:id="3413" w:author="CR0037" w:date="2025-09-28T18:53:00Z" w16du:dateUtc="2025-09-28T16:53:00Z">
              <w:r w:rsidRPr="00090D28">
                <w:t>51 dBi</w:t>
              </w:r>
            </w:ins>
          </w:p>
        </w:tc>
        <w:tc>
          <w:tcPr>
            <w:tcW w:w="2137" w:type="dxa"/>
            <w:gridSpan w:val="4"/>
            <w:vAlign w:val="center"/>
          </w:tcPr>
          <w:p w14:paraId="62832F77" w14:textId="77777777" w:rsidR="00D97324" w:rsidRPr="00090D28" w:rsidRDefault="00D97324" w:rsidP="0049365F">
            <w:pPr>
              <w:pStyle w:val="TAC"/>
              <w:rPr>
                <w:ins w:id="3414" w:author="CR0037" w:date="2025-09-28T18:53:00Z" w16du:dateUtc="2025-09-28T16:53:00Z"/>
              </w:rPr>
            </w:pPr>
            <w:ins w:id="3415" w:author="CR0037" w:date="2025-09-28T18:53:00Z" w16du:dateUtc="2025-09-28T16:53:00Z">
              <w:r w:rsidRPr="00090D28">
                <w:t>30 dBi</w:t>
              </w:r>
            </w:ins>
          </w:p>
        </w:tc>
        <w:tc>
          <w:tcPr>
            <w:tcW w:w="2138" w:type="dxa"/>
            <w:gridSpan w:val="4"/>
            <w:vAlign w:val="center"/>
          </w:tcPr>
          <w:p w14:paraId="5DC0CC68" w14:textId="77777777" w:rsidR="00D97324" w:rsidRPr="00090D28" w:rsidRDefault="00D97324" w:rsidP="0049365F">
            <w:pPr>
              <w:pStyle w:val="TAC"/>
              <w:rPr>
                <w:ins w:id="3416" w:author="CR0037" w:date="2025-09-28T18:53:00Z" w16du:dateUtc="2025-09-28T16:53:00Z"/>
              </w:rPr>
            </w:pPr>
            <w:ins w:id="3417" w:author="CR0037" w:date="2025-09-28T18:53:00Z" w16du:dateUtc="2025-09-28T16:53:00Z">
              <w:r w:rsidRPr="00090D28">
                <w:t>30 dBi</w:t>
              </w:r>
            </w:ins>
          </w:p>
        </w:tc>
      </w:tr>
      <w:tr w:rsidR="00D97324" w:rsidRPr="00090D28" w14:paraId="6816DE45" w14:textId="77777777" w:rsidTr="0049365F">
        <w:trPr>
          <w:jc w:val="center"/>
          <w:ins w:id="3418" w:author="CR0037" w:date="2025-09-28T18:53:00Z"/>
        </w:trPr>
        <w:tc>
          <w:tcPr>
            <w:tcW w:w="2405" w:type="dxa"/>
            <w:gridSpan w:val="2"/>
            <w:vAlign w:val="center"/>
          </w:tcPr>
          <w:p w14:paraId="58D74BEB" w14:textId="77777777" w:rsidR="00D97324" w:rsidRPr="00090D28" w:rsidRDefault="00D97324" w:rsidP="0049365F">
            <w:pPr>
              <w:pStyle w:val="TAL"/>
              <w:rPr>
                <w:ins w:id="3419" w:author="CR0037" w:date="2025-09-28T18:53:00Z" w16du:dateUtc="2025-09-28T16:53:00Z"/>
              </w:rPr>
            </w:pPr>
            <w:ins w:id="3420" w:author="CR0037" w:date="2025-09-28T18:53:00Z" w16du:dateUtc="2025-09-28T16:53:00Z">
              <w:r w:rsidRPr="00090D28">
                <w:t>Channel bandwidth</w:t>
              </w:r>
            </w:ins>
          </w:p>
        </w:tc>
        <w:tc>
          <w:tcPr>
            <w:tcW w:w="818" w:type="dxa"/>
            <w:vMerge/>
            <w:vAlign w:val="center"/>
          </w:tcPr>
          <w:p w14:paraId="568851EF" w14:textId="77777777" w:rsidR="00D97324" w:rsidRPr="00090D28" w:rsidRDefault="00D97324" w:rsidP="0049365F">
            <w:pPr>
              <w:pStyle w:val="TAC"/>
              <w:rPr>
                <w:ins w:id="3421" w:author="CR0037" w:date="2025-09-28T18:53:00Z" w16du:dateUtc="2025-09-28T16:53:00Z"/>
              </w:rPr>
            </w:pPr>
          </w:p>
        </w:tc>
        <w:tc>
          <w:tcPr>
            <w:tcW w:w="2137" w:type="dxa"/>
            <w:gridSpan w:val="4"/>
            <w:vAlign w:val="center"/>
          </w:tcPr>
          <w:p w14:paraId="46BC1650" w14:textId="77777777" w:rsidR="00D97324" w:rsidRPr="00090D28" w:rsidRDefault="00D97324" w:rsidP="0049365F">
            <w:pPr>
              <w:pStyle w:val="TAC"/>
              <w:rPr>
                <w:ins w:id="3422" w:author="CR0037" w:date="2025-09-28T18:53:00Z" w16du:dateUtc="2025-09-28T16:53:00Z"/>
              </w:rPr>
            </w:pPr>
            <w:ins w:id="3423" w:author="CR0037" w:date="2025-09-28T18:53:00Z" w16du:dateUtc="2025-09-28T16:53:00Z">
              <w:r w:rsidRPr="00090D28">
                <w:t>5/10/15/20MHz</w:t>
              </w:r>
            </w:ins>
          </w:p>
        </w:tc>
        <w:tc>
          <w:tcPr>
            <w:tcW w:w="2137" w:type="dxa"/>
            <w:gridSpan w:val="4"/>
            <w:vAlign w:val="center"/>
          </w:tcPr>
          <w:p w14:paraId="38B0E8C2" w14:textId="77777777" w:rsidR="00D97324" w:rsidRPr="00090D28" w:rsidRDefault="00D97324" w:rsidP="0049365F">
            <w:pPr>
              <w:pStyle w:val="TAC"/>
              <w:rPr>
                <w:ins w:id="3424" w:author="CR0037" w:date="2025-09-28T18:53:00Z" w16du:dateUtc="2025-09-28T16:53:00Z"/>
              </w:rPr>
            </w:pPr>
            <w:ins w:id="3425" w:author="CR0037" w:date="2025-09-28T18:53:00Z" w16du:dateUtc="2025-09-28T16:53:00Z">
              <w:r w:rsidRPr="00090D28">
                <w:t>5/10/15/20MHz</w:t>
              </w:r>
            </w:ins>
          </w:p>
        </w:tc>
        <w:tc>
          <w:tcPr>
            <w:tcW w:w="2138" w:type="dxa"/>
            <w:gridSpan w:val="4"/>
            <w:vAlign w:val="center"/>
          </w:tcPr>
          <w:p w14:paraId="75DE3151" w14:textId="77777777" w:rsidR="00D97324" w:rsidRPr="00090D28" w:rsidRDefault="00D97324" w:rsidP="0049365F">
            <w:pPr>
              <w:pStyle w:val="TAC"/>
              <w:rPr>
                <w:ins w:id="3426" w:author="CR0037" w:date="2025-09-28T18:53:00Z" w16du:dateUtc="2025-09-28T16:53:00Z"/>
              </w:rPr>
            </w:pPr>
            <w:ins w:id="3427" w:author="CR0037" w:date="2025-09-28T18:53:00Z" w16du:dateUtc="2025-09-28T16:53:00Z">
              <w:r w:rsidRPr="00090D28">
                <w:t>5/10/15/20MHz</w:t>
              </w:r>
            </w:ins>
          </w:p>
        </w:tc>
      </w:tr>
      <w:tr w:rsidR="00D97324" w:rsidRPr="00090D28" w14:paraId="0F28F7F2" w14:textId="77777777" w:rsidTr="0049365F">
        <w:trPr>
          <w:jc w:val="center"/>
          <w:ins w:id="3428" w:author="CR0037" w:date="2025-09-28T18:53:00Z"/>
        </w:trPr>
        <w:tc>
          <w:tcPr>
            <w:tcW w:w="2405" w:type="dxa"/>
            <w:gridSpan w:val="2"/>
            <w:vAlign w:val="center"/>
          </w:tcPr>
          <w:p w14:paraId="5059E1FF" w14:textId="77777777" w:rsidR="00D97324" w:rsidRPr="00090D28" w:rsidRDefault="00D97324" w:rsidP="0049365F">
            <w:pPr>
              <w:pStyle w:val="TAL"/>
              <w:rPr>
                <w:ins w:id="3429" w:author="CR0037" w:date="2025-09-28T18:53:00Z" w16du:dateUtc="2025-09-28T16:53:00Z"/>
              </w:rPr>
            </w:pPr>
            <w:ins w:id="3430" w:author="CR0037" w:date="2025-09-28T18:53:00Z" w16du:dateUtc="2025-09-28T16:53:00Z">
              <w:r w:rsidRPr="00090D28">
                <w:t>3dB beamwidth or HPBW (Half-Power BandWidth) of main central beam</w:t>
              </w:r>
            </w:ins>
          </w:p>
        </w:tc>
        <w:tc>
          <w:tcPr>
            <w:tcW w:w="818" w:type="dxa"/>
            <w:vMerge/>
            <w:vAlign w:val="center"/>
          </w:tcPr>
          <w:p w14:paraId="233FC0D1" w14:textId="77777777" w:rsidR="00D97324" w:rsidRPr="00090D28" w:rsidRDefault="00D97324" w:rsidP="0049365F">
            <w:pPr>
              <w:pStyle w:val="TAC"/>
              <w:rPr>
                <w:ins w:id="3431" w:author="CR0037" w:date="2025-09-28T18:53:00Z" w16du:dateUtc="2025-09-28T16:53:00Z"/>
              </w:rPr>
            </w:pPr>
          </w:p>
        </w:tc>
        <w:tc>
          <w:tcPr>
            <w:tcW w:w="2137" w:type="dxa"/>
            <w:gridSpan w:val="4"/>
            <w:vAlign w:val="center"/>
          </w:tcPr>
          <w:p w14:paraId="5FD4C8D9" w14:textId="77777777" w:rsidR="00D97324" w:rsidRPr="00090D28" w:rsidRDefault="00D97324" w:rsidP="0049365F">
            <w:pPr>
              <w:pStyle w:val="TAC"/>
              <w:rPr>
                <w:ins w:id="3432" w:author="CR0037" w:date="2025-09-28T18:53:00Z" w16du:dateUtc="2025-09-28T16:53:00Z"/>
              </w:rPr>
            </w:pPr>
            <w:ins w:id="3433" w:author="CR0037" w:date="2025-09-28T18:53:00Z" w16du:dateUtc="2025-09-28T16:53:00Z">
              <w:r w:rsidRPr="00090D28">
                <w:t>0.4011 deg</w:t>
              </w:r>
            </w:ins>
          </w:p>
        </w:tc>
        <w:tc>
          <w:tcPr>
            <w:tcW w:w="2137" w:type="dxa"/>
            <w:gridSpan w:val="4"/>
            <w:vAlign w:val="center"/>
          </w:tcPr>
          <w:p w14:paraId="012A0C25" w14:textId="77777777" w:rsidR="00D97324" w:rsidRPr="00090D28" w:rsidRDefault="00D97324" w:rsidP="0049365F">
            <w:pPr>
              <w:pStyle w:val="TAC"/>
              <w:rPr>
                <w:ins w:id="3434" w:author="CR0037" w:date="2025-09-28T18:53:00Z" w16du:dateUtc="2025-09-28T16:53:00Z"/>
              </w:rPr>
            </w:pPr>
            <w:ins w:id="3435" w:author="CR0037" w:date="2025-09-28T18:53:00Z" w16du:dateUtc="2025-09-28T16:53:00Z">
              <w:r w:rsidRPr="00090D28">
                <w:t>4.4127 deg</w:t>
              </w:r>
            </w:ins>
          </w:p>
        </w:tc>
        <w:tc>
          <w:tcPr>
            <w:tcW w:w="2138" w:type="dxa"/>
            <w:gridSpan w:val="4"/>
            <w:vAlign w:val="center"/>
          </w:tcPr>
          <w:p w14:paraId="45209CB7" w14:textId="77777777" w:rsidR="00D97324" w:rsidRPr="00090D28" w:rsidRDefault="00D97324" w:rsidP="0049365F">
            <w:pPr>
              <w:pStyle w:val="TAC"/>
              <w:rPr>
                <w:ins w:id="3436" w:author="CR0037" w:date="2025-09-28T18:53:00Z" w16du:dateUtc="2025-09-28T16:53:00Z"/>
              </w:rPr>
            </w:pPr>
            <w:ins w:id="3437" w:author="CR0037" w:date="2025-09-28T18:53:00Z" w16du:dateUtc="2025-09-28T16:53:00Z">
              <w:r w:rsidRPr="00090D28">
                <w:t>4.4127 deg</w:t>
              </w:r>
            </w:ins>
          </w:p>
        </w:tc>
      </w:tr>
      <w:tr w:rsidR="00D97324" w:rsidRPr="00090D28" w14:paraId="7C819A85" w14:textId="77777777" w:rsidTr="0049365F">
        <w:trPr>
          <w:jc w:val="center"/>
          <w:ins w:id="3438" w:author="CR0037" w:date="2025-09-28T18:53:00Z"/>
        </w:trPr>
        <w:tc>
          <w:tcPr>
            <w:tcW w:w="2405" w:type="dxa"/>
            <w:gridSpan w:val="2"/>
            <w:vAlign w:val="center"/>
          </w:tcPr>
          <w:p w14:paraId="31BCA73A" w14:textId="77777777" w:rsidR="00D97324" w:rsidRPr="00090D28" w:rsidRDefault="00D97324" w:rsidP="0049365F">
            <w:pPr>
              <w:pStyle w:val="TAL"/>
              <w:rPr>
                <w:ins w:id="3439" w:author="CR0037" w:date="2025-09-28T18:53:00Z" w16du:dateUtc="2025-09-28T16:53:00Z"/>
              </w:rPr>
            </w:pPr>
            <w:ins w:id="3440" w:author="CR0037" w:date="2025-09-28T18:53:00Z" w16du:dateUtc="2025-09-28T16:53:00Z">
              <w:r w:rsidRPr="00090D28">
                <w:t>ABS (Adjacent Beam Spacing) of adjacent beams from the central beam</w:t>
              </w:r>
            </w:ins>
          </w:p>
        </w:tc>
        <w:tc>
          <w:tcPr>
            <w:tcW w:w="818" w:type="dxa"/>
            <w:vMerge/>
            <w:vAlign w:val="center"/>
          </w:tcPr>
          <w:p w14:paraId="2D682B45" w14:textId="77777777" w:rsidR="00D97324" w:rsidRPr="00090D28" w:rsidRDefault="00D97324" w:rsidP="0049365F">
            <w:pPr>
              <w:pStyle w:val="TAC"/>
              <w:rPr>
                <w:ins w:id="3441" w:author="CR0037" w:date="2025-09-28T18:53:00Z" w16du:dateUtc="2025-09-28T16:53:00Z"/>
              </w:rPr>
            </w:pPr>
          </w:p>
        </w:tc>
        <w:tc>
          <w:tcPr>
            <w:tcW w:w="2137" w:type="dxa"/>
            <w:gridSpan w:val="4"/>
            <w:vAlign w:val="center"/>
          </w:tcPr>
          <w:p w14:paraId="1050CFAF" w14:textId="77777777" w:rsidR="00D97324" w:rsidRPr="00090D28" w:rsidRDefault="00D97324" w:rsidP="0049365F">
            <w:pPr>
              <w:pStyle w:val="TAC"/>
              <w:rPr>
                <w:ins w:id="3442" w:author="CR0037" w:date="2025-09-28T18:53:00Z" w16du:dateUtc="2025-09-28T16:53:00Z"/>
              </w:rPr>
            </w:pPr>
            <w:ins w:id="3443" w:author="CR0037" w:date="2025-09-28T18:53:00Z" w16du:dateUtc="2025-09-28T16:53:00Z">
              <w:r w:rsidRPr="00090D28">
                <w:t>0.3474 deg</w:t>
              </w:r>
            </w:ins>
          </w:p>
        </w:tc>
        <w:tc>
          <w:tcPr>
            <w:tcW w:w="2137" w:type="dxa"/>
            <w:gridSpan w:val="4"/>
            <w:vAlign w:val="center"/>
          </w:tcPr>
          <w:p w14:paraId="073C2958" w14:textId="77777777" w:rsidR="00D97324" w:rsidRPr="00090D28" w:rsidRDefault="00D97324" w:rsidP="0049365F">
            <w:pPr>
              <w:pStyle w:val="TAC"/>
              <w:rPr>
                <w:ins w:id="3444" w:author="CR0037" w:date="2025-09-28T18:53:00Z" w16du:dateUtc="2025-09-28T16:53:00Z"/>
              </w:rPr>
            </w:pPr>
            <w:ins w:id="3445" w:author="CR0037" w:date="2025-09-28T18:53:00Z" w16du:dateUtc="2025-09-28T16:53:00Z">
              <w:r w:rsidRPr="00090D28">
                <w:t>3.8206 deg</w:t>
              </w:r>
            </w:ins>
          </w:p>
        </w:tc>
        <w:tc>
          <w:tcPr>
            <w:tcW w:w="2138" w:type="dxa"/>
            <w:gridSpan w:val="4"/>
            <w:vAlign w:val="center"/>
          </w:tcPr>
          <w:p w14:paraId="2A0AD45C" w14:textId="77777777" w:rsidR="00D97324" w:rsidRPr="00090D28" w:rsidRDefault="00D97324" w:rsidP="0049365F">
            <w:pPr>
              <w:pStyle w:val="TAC"/>
              <w:rPr>
                <w:ins w:id="3446" w:author="CR0037" w:date="2025-09-28T18:53:00Z" w16du:dateUtc="2025-09-28T16:53:00Z"/>
              </w:rPr>
            </w:pPr>
            <w:ins w:id="3447" w:author="CR0037" w:date="2025-09-28T18:53:00Z" w16du:dateUtc="2025-09-28T16:53:00Z">
              <w:r w:rsidRPr="00090D28">
                <w:t>3.8206 deg</w:t>
              </w:r>
            </w:ins>
          </w:p>
        </w:tc>
      </w:tr>
      <w:tr w:rsidR="00D97324" w:rsidRPr="00090D28" w14:paraId="3A6A3388" w14:textId="77777777" w:rsidTr="0049365F">
        <w:trPr>
          <w:jc w:val="center"/>
          <w:ins w:id="3448" w:author="CR0037" w:date="2025-09-28T18:53:00Z"/>
        </w:trPr>
        <w:tc>
          <w:tcPr>
            <w:tcW w:w="2405" w:type="dxa"/>
            <w:gridSpan w:val="2"/>
            <w:vAlign w:val="center"/>
          </w:tcPr>
          <w:p w14:paraId="1311DD00" w14:textId="77777777" w:rsidR="00D97324" w:rsidRPr="00090D28" w:rsidRDefault="00D97324" w:rsidP="0049365F">
            <w:pPr>
              <w:pStyle w:val="TAL"/>
              <w:rPr>
                <w:ins w:id="3449" w:author="CR0037" w:date="2025-09-28T18:53:00Z" w16du:dateUtc="2025-09-28T16:53:00Z"/>
              </w:rPr>
            </w:pPr>
            <w:ins w:id="3450" w:author="CR0037" w:date="2025-09-28T18:53:00Z" w16du:dateUtc="2025-09-28T16:53:00Z">
              <w:r w:rsidRPr="00090D28">
                <w:t>Satellite beam diameter</w:t>
              </w:r>
            </w:ins>
          </w:p>
        </w:tc>
        <w:tc>
          <w:tcPr>
            <w:tcW w:w="818" w:type="dxa"/>
            <w:vMerge/>
            <w:vAlign w:val="center"/>
          </w:tcPr>
          <w:p w14:paraId="2F580611" w14:textId="77777777" w:rsidR="00D97324" w:rsidRPr="00090D28" w:rsidRDefault="00D97324" w:rsidP="0049365F">
            <w:pPr>
              <w:pStyle w:val="TAC"/>
              <w:rPr>
                <w:ins w:id="3451" w:author="CR0037" w:date="2025-09-28T18:53:00Z" w16du:dateUtc="2025-09-28T16:53:00Z"/>
              </w:rPr>
            </w:pPr>
          </w:p>
        </w:tc>
        <w:tc>
          <w:tcPr>
            <w:tcW w:w="2137" w:type="dxa"/>
            <w:gridSpan w:val="4"/>
            <w:vAlign w:val="center"/>
          </w:tcPr>
          <w:p w14:paraId="5EED9570" w14:textId="77777777" w:rsidR="00D97324" w:rsidRPr="00090D28" w:rsidRDefault="00D97324" w:rsidP="0049365F">
            <w:pPr>
              <w:pStyle w:val="TAC"/>
              <w:rPr>
                <w:ins w:id="3452" w:author="CR0037" w:date="2025-09-28T18:53:00Z" w16du:dateUtc="2025-09-28T16:53:00Z"/>
              </w:rPr>
            </w:pPr>
            <w:ins w:id="3453" w:author="CR0037" w:date="2025-09-28T18:53:00Z" w16du:dateUtc="2025-09-28T16:53:00Z">
              <w:r w:rsidRPr="00090D28">
                <w:t>250 km</w:t>
              </w:r>
            </w:ins>
          </w:p>
        </w:tc>
        <w:tc>
          <w:tcPr>
            <w:tcW w:w="2137" w:type="dxa"/>
            <w:gridSpan w:val="4"/>
            <w:vAlign w:val="center"/>
          </w:tcPr>
          <w:p w14:paraId="5B8ACCAB" w14:textId="77777777" w:rsidR="00D97324" w:rsidRPr="00090D28" w:rsidRDefault="00D97324" w:rsidP="0049365F">
            <w:pPr>
              <w:pStyle w:val="TAC"/>
              <w:rPr>
                <w:ins w:id="3454" w:author="CR0037" w:date="2025-09-28T18:53:00Z" w16du:dateUtc="2025-09-28T16:53:00Z"/>
              </w:rPr>
            </w:pPr>
            <w:ins w:id="3455" w:author="CR0037" w:date="2025-09-28T18:53:00Z" w16du:dateUtc="2025-09-28T16:53:00Z">
              <w:r w:rsidRPr="00090D28">
                <w:t>90 km</w:t>
              </w:r>
            </w:ins>
          </w:p>
        </w:tc>
        <w:tc>
          <w:tcPr>
            <w:tcW w:w="2138" w:type="dxa"/>
            <w:gridSpan w:val="4"/>
            <w:vAlign w:val="center"/>
          </w:tcPr>
          <w:p w14:paraId="76DA93EF" w14:textId="77777777" w:rsidR="00D97324" w:rsidRPr="00090D28" w:rsidRDefault="00D97324" w:rsidP="0049365F">
            <w:pPr>
              <w:pStyle w:val="TAC"/>
              <w:rPr>
                <w:ins w:id="3456" w:author="CR0037" w:date="2025-09-28T18:53:00Z" w16du:dateUtc="2025-09-28T16:53:00Z"/>
              </w:rPr>
            </w:pPr>
            <w:ins w:id="3457" w:author="CR0037" w:date="2025-09-28T18:53:00Z" w16du:dateUtc="2025-09-28T16:53:00Z">
              <w:r w:rsidRPr="00090D28">
                <w:t>50 km</w:t>
              </w:r>
            </w:ins>
          </w:p>
        </w:tc>
      </w:tr>
      <w:tr w:rsidR="00D97324" w:rsidRPr="00090D28" w14:paraId="3652C3CD" w14:textId="77777777" w:rsidTr="0049365F">
        <w:trPr>
          <w:jc w:val="center"/>
          <w:ins w:id="3458" w:author="CR0037" w:date="2025-09-28T18:53:00Z"/>
        </w:trPr>
        <w:tc>
          <w:tcPr>
            <w:tcW w:w="9635" w:type="dxa"/>
            <w:gridSpan w:val="15"/>
            <w:vAlign w:val="center"/>
          </w:tcPr>
          <w:p w14:paraId="1747BE0D" w14:textId="77777777" w:rsidR="00D97324" w:rsidRPr="00090D28" w:rsidRDefault="00D97324" w:rsidP="0049365F">
            <w:pPr>
              <w:pStyle w:val="TAC"/>
              <w:rPr>
                <w:ins w:id="3459" w:author="CR0037" w:date="2025-09-28T18:53:00Z" w16du:dateUtc="2025-09-28T16:53:00Z"/>
                <w:rFonts w:eastAsia="DengXian"/>
                <w:szCs w:val="15"/>
              </w:rPr>
            </w:pPr>
            <w:ins w:id="3460" w:author="CR0037" w:date="2025-09-28T18:53:00Z" w16du:dateUtc="2025-09-28T16:53:00Z">
              <w:r w:rsidRPr="00090D28">
                <w:rPr>
                  <w:rFonts w:eastAsia="DengXian"/>
                  <w:szCs w:val="15"/>
                </w:rPr>
                <w:t>Pa</w:t>
              </w:r>
              <w:r w:rsidRPr="00090D28">
                <w:t>yload characteristics for UL transmissions</w:t>
              </w:r>
            </w:ins>
          </w:p>
        </w:tc>
      </w:tr>
      <w:tr w:rsidR="00D97324" w:rsidRPr="00090D28" w14:paraId="32D6B9E2" w14:textId="77777777" w:rsidTr="0049365F">
        <w:trPr>
          <w:jc w:val="center"/>
          <w:ins w:id="3461" w:author="CR0037" w:date="2025-09-28T18:53:00Z"/>
        </w:trPr>
        <w:tc>
          <w:tcPr>
            <w:tcW w:w="2405" w:type="dxa"/>
            <w:gridSpan w:val="2"/>
            <w:vAlign w:val="center"/>
          </w:tcPr>
          <w:p w14:paraId="202E6977" w14:textId="77777777" w:rsidR="00D97324" w:rsidRPr="00090D28" w:rsidRDefault="00D97324" w:rsidP="0049365F">
            <w:pPr>
              <w:pStyle w:val="TAL"/>
              <w:rPr>
                <w:ins w:id="3462" w:author="CR0037" w:date="2025-09-28T18:53:00Z" w16du:dateUtc="2025-09-28T16:53:00Z"/>
              </w:rPr>
            </w:pPr>
            <w:ins w:id="3463" w:author="CR0037" w:date="2025-09-28T18:53:00Z" w16du:dateUtc="2025-09-28T16:53:00Z">
              <w:r w:rsidRPr="00090D28">
                <w:t>G/T</w:t>
              </w:r>
            </w:ins>
          </w:p>
        </w:tc>
        <w:tc>
          <w:tcPr>
            <w:tcW w:w="818" w:type="dxa"/>
            <w:vMerge w:val="restart"/>
            <w:vAlign w:val="center"/>
          </w:tcPr>
          <w:p w14:paraId="2F90B37A" w14:textId="77777777" w:rsidR="00D97324" w:rsidRPr="00090D28" w:rsidRDefault="00D97324" w:rsidP="0049365F">
            <w:pPr>
              <w:pStyle w:val="TAC"/>
              <w:rPr>
                <w:ins w:id="3464" w:author="CR0037" w:date="2025-09-28T18:53:00Z" w16du:dateUtc="2025-09-28T16:53:00Z"/>
              </w:rPr>
            </w:pPr>
            <w:ins w:id="3465" w:author="CR0037" w:date="2025-09-28T18:53:00Z" w16du:dateUtc="2025-09-28T16:53:00Z">
              <w:r w:rsidRPr="00090D28">
                <w:t>2 GHz</w:t>
              </w:r>
            </w:ins>
          </w:p>
        </w:tc>
        <w:tc>
          <w:tcPr>
            <w:tcW w:w="2137" w:type="dxa"/>
            <w:gridSpan w:val="4"/>
            <w:vAlign w:val="center"/>
          </w:tcPr>
          <w:p w14:paraId="5D422077" w14:textId="77777777" w:rsidR="00D97324" w:rsidRPr="00090D28" w:rsidRDefault="00D97324" w:rsidP="0049365F">
            <w:pPr>
              <w:pStyle w:val="TAC"/>
              <w:rPr>
                <w:ins w:id="3466" w:author="CR0037" w:date="2025-09-28T18:53:00Z" w16du:dateUtc="2025-09-28T16:53:00Z"/>
              </w:rPr>
            </w:pPr>
            <w:ins w:id="3467" w:author="CR0037" w:date="2025-09-28T18:53:00Z" w16du:dateUtc="2025-09-28T16:53:00Z">
              <w:r w:rsidRPr="00090D28">
                <w:t>19 dB K</w:t>
              </w:r>
              <w:r w:rsidRPr="00090D28">
                <w:rPr>
                  <w:vertAlign w:val="superscript"/>
                </w:rPr>
                <w:t>-1</w:t>
              </w:r>
            </w:ins>
          </w:p>
        </w:tc>
        <w:tc>
          <w:tcPr>
            <w:tcW w:w="2137" w:type="dxa"/>
            <w:gridSpan w:val="4"/>
            <w:vAlign w:val="center"/>
          </w:tcPr>
          <w:p w14:paraId="4CE46A91" w14:textId="77777777" w:rsidR="00D97324" w:rsidRPr="00090D28" w:rsidRDefault="00D97324" w:rsidP="0049365F">
            <w:pPr>
              <w:pStyle w:val="TAC"/>
              <w:rPr>
                <w:ins w:id="3468" w:author="CR0037" w:date="2025-09-28T18:53:00Z" w16du:dateUtc="2025-09-28T16:53:00Z"/>
              </w:rPr>
            </w:pPr>
            <w:ins w:id="3469" w:author="CR0037" w:date="2025-09-28T18:53:00Z" w16du:dateUtc="2025-09-28T16:53:00Z">
              <w:r w:rsidRPr="00090D28">
                <w:t>1.1 dB K</w:t>
              </w:r>
              <w:r w:rsidRPr="00090D28">
                <w:rPr>
                  <w:vertAlign w:val="superscript"/>
                </w:rPr>
                <w:t>-1</w:t>
              </w:r>
            </w:ins>
          </w:p>
        </w:tc>
        <w:tc>
          <w:tcPr>
            <w:tcW w:w="2138" w:type="dxa"/>
            <w:gridSpan w:val="4"/>
            <w:vAlign w:val="center"/>
          </w:tcPr>
          <w:p w14:paraId="71D927BF" w14:textId="77777777" w:rsidR="00D97324" w:rsidRPr="00090D28" w:rsidRDefault="00D97324" w:rsidP="0049365F">
            <w:pPr>
              <w:pStyle w:val="TAC"/>
              <w:rPr>
                <w:ins w:id="3470" w:author="CR0037" w:date="2025-09-28T18:53:00Z" w16du:dateUtc="2025-09-28T16:53:00Z"/>
              </w:rPr>
            </w:pPr>
            <w:ins w:id="3471" w:author="CR0037" w:date="2025-09-28T18:53:00Z" w16du:dateUtc="2025-09-28T16:53:00Z">
              <w:r w:rsidRPr="00090D28">
                <w:t>1.1 dB K</w:t>
              </w:r>
              <w:r w:rsidRPr="00090D28">
                <w:rPr>
                  <w:vertAlign w:val="superscript"/>
                </w:rPr>
                <w:t>-1</w:t>
              </w:r>
            </w:ins>
          </w:p>
        </w:tc>
      </w:tr>
      <w:tr w:rsidR="00D97324" w:rsidRPr="00090D28" w14:paraId="0B5FBEF5" w14:textId="77777777" w:rsidTr="0049365F">
        <w:trPr>
          <w:jc w:val="center"/>
          <w:ins w:id="3472" w:author="CR0037" w:date="2025-09-28T18:53:00Z"/>
        </w:trPr>
        <w:tc>
          <w:tcPr>
            <w:tcW w:w="2405" w:type="dxa"/>
            <w:gridSpan w:val="2"/>
            <w:vAlign w:val="center"/>
          </w:tcPr>
          <w:p w14:paraId="72A5D15D" w14:textId="77777777" w:rsidR="00D97324" w:rsidRPr="00090D28" w:rsidRDefault="00D97324" w:rsidP="0049365F">
            <w:pPr>
              <w:pStyle w:val="TAL"/>
              <w:rPr>
                <w:ins w:id="3473" w:author="CR0037" w:date="2025-09-28T18:53:00Z" w16du:dateUtc="2025-09-28T16:53:00Z"/>
              </w:rPr>
            </w:pPr>
            <w:ins w:id="3474" w:author="CR0037" w:date="2025-09-28T18:53:00Z" w16du:dateUtc="2025-09-28T16:53:00Z">
              <w:r w:rsidRPr="00090D28">
                <w:t>Satellite Rx max Gain</w:t>
              </w:r>
            </w:ins>
          </w:p>
        </w:tc>
        <w:tc>
          <w:tcPr>
            <w:tcW w:w="818" w:type="dxa"/>
            <w:vMerge/>
            <w:vAlign w:val="center"/>
          </w:tcPr>
          <w:p w14:paraId="5E5DDAD0" w14:textId="77777777" w:rsidR="00D97324" w:rsidRPr="00090D28" w:rsidRDefault="00D97324" w:rsidP="0049365F">
            <w:pPr>
              <w:pStyle w:val="TAC"/>
              <w:rPr>
                <w:ins w:id="3475" w:author="CR0037" w:date="2025-09-28T18:53:00Z" w16du:dateUtc="2025-09-28T16:53:00Z"/>
              </w:rPr>
            </w:pPr>
          </w:p>
        </w:tc>
        <w:tc>
          <w:tcPr>
            <w:tcW w:w="2137" w:type="dxa"/>
            <w:gridSpan w:val="4"/>
            <w:vAlign w:val="center"/>
          </w:tcPr>
          <w:p w14:paraId="51A04B7B" w14:textId="77777777" w:rsidR="00D97324" w:rsidRPr="00090D28" w:rsidRDefault="00D97324" w:rsidP="0049365F">
            <w:pPr>
              <w:pStyle w:val="TAC"/>
              <w:rPr>
                <w:ins w:id="3476" w:author="CR0037" w:date="2025-09-28T18:53:00Z" w16du:dateUtc="2025-09-28T16:53:00Z"/>
              </w:rPr>
            </w:pPr>
            <w:ins w:id="3477" w:author="CR0037" w:date="2025-09-28T18:53:00Z" w16du:dateUtc="2025-09-28T16:53:00Z">
              <w:r w:rsidRPr="00090D28">
                <w:t>51 dBi</w:t>
              </w:r>
            </w:ins>
          </w:p>
        </w:tc>
        <w:tc>
          <w:tcPr>
            <w:tcW w:w="2137" w:type="dxa"/>
            <w:gridSpan w:val="4"/>
            <w:vAlign w:val="center"/>
          </w:tcPr>
          <w:p w14:paraId="0D7C996F" w14:textId="77777777" w:rsidR="00D97324" w:rsidRPr="00090D28" w:rsidRDefault="00D97324" w:rsidP="0049365F">
            <w:pPr>
              <w:pStyle w:val="TAC"/>
              <w:rPr>
                <w:ins w:id="3478" w:author="CR0037" w:date="2025-09-28T18:53:00Z" w16du:dateUtc="2025-09-28T16:53:00Z"/>
              </w:rPr>
            </w:pPr>
            <w:ins w:id="3479" w:author="CR0037" w:date="2025-09-28T18:53:00Z" w16du:dateUtc="2025-09-28T16:53:00Z">
              <w:r w:rsidRPr="00090D28">
                <w:t>30 dBi</w:t>
              </w:r>
            </w:ins>
          </w:p>
        </w:tc>
        <w:tc>
          <w:tcPr>
            <w:tcW w:w="2138" w:type="dxa"/>
            <w:gridSpan w:val="4"/>
            <w:vAlign w:val="center"/>
          </w:tcPr>
          <w:p w14:paraId="0016F272" w14:textId="77777777" w:rsidR="00D97324" w:rsidRPr="00090D28" w:rsidRDefault="00D97324" w:rsidP="0049365F">
            <w:pPr>
              <w:pStyle w:val="TAC"/>
              <w:rPr>
                <w:ins w:id="3480" w:author="CR0037" w:date="2025-09-28T18:53:00Z" w16du:dateUtc="2025-09-28T16:53:00Z"/>
              </w:rPr>
            </w:pPr>
            <w:ins w:id="3481" w:author="CR0037" w:date="2025-09-28T18:53:00Z" w16du:dateUtc="2025-09-28T16:53:00Z">
              <w:r w:rsidRPr="00090D28">
                <w:t>30 dBi</w:t>
              </w:r>
            </w:ins>
          </w:p>
        </w:tc>
      </w:tr>
    </w:tbl>
    <w:p w14:paraId="732D71AD" w14:textId="77777777" w:rsidR="00D97324" w:rsidRPr="00090D28" w:rsidRDefault="00D97324" w:rsidP="00D97324">
      <w:pPr>
        <w:rPr>
          <w:ins w:id="3482" w:author="CR0037" w:date="2025-09-28T18:53:00Z" w16du:dateUtc="2025-09-28T16:53:00Z"/>
        </w:rPr>
      </w:pPr>
    </w:p>
    <w:p w14:paraId="316EFBF1" w14:textId="77777777" w:rsidR="00D97324" w:rsidRPr="00090D28" w:rsidRDefault="00D97324" w:rsidP="00D97324">
      <w:pPr>
        <w:pStyle w:val="TH"/>
        <w:rPr>
          <w:ins w:id="3483" w:author="CR0037" w:date="2025-09-28T18:53:00Z" w16du:dateUtc="2025-09-28T16:53:00Z"/>
        </w:rPr>
      </w:pPr>
      <w:ins w:id="3484" w:author="CR0037" w:date="2025-09-28T18:53:00Z" w16du:dateUtc="2025-09-28T16:53:00Z">
        <w:r w:rsidRPr="00090D28">
          <w:t xml:space="preserve">Table </w:t>
        </w:r>
        <w:r>
          <w:t>6b.</w:t>
        </w:r>
        <w:r w:rsidRPr="00090D28">
          <w:t>2.2.1-2</w:t>
        </w:r>
        <w:r w:rsidRPr="00AD0B05">
          <w:t>b</w:t>
        </w:r>
        <w:r w:rsidRPr="00090D28">
          <w:t xml:space="preserve"> Satellite parameters for co-existence study</w:t>
        </w:r>
      </w:ins>
    </w:p>
    <w:p w14:paraId="09C42B30" w14:textId="77777777" w:rsidR="00D97324" w:rsidRPr="00090D28" w:rsidRDefault="00D97324" w:rsidP="00D97324">
      <w:pPr>
        <w:pStyle w:val="TH"/>
        <w:rPr>
          <w:ins w:id="3485" w:author="CR0037" w:date="2025-09-28T18:53:00Z" w16du:dateUtc="2025-09-28T16:53:00Z"/>
        </w:rPr>
      </w:pPr>
      <w:ins w:id="3486" w:author="CR0037" w:date="2025-09-28T18:53:00Z" w16du:dateUtc="2025-09-28T16:53:00Z">
        <w:r w:rsidRPr="00090D28">
          <w:t>(</w:t>
        </w:r>
        <w:r w:rsidRPr="00AD0B05">
          <w:t>Note: For IoT-NTN</w:t>
        </w:r>
        <w:r w:rsidRPr="00090D28">
          <w:t>)</w:t>
        </w:r>
      </w:ins>
    </w:p>
    <w:tbl>
      <w:tblPr>
        <w:tblStyle w:val="12"/>
        <w:tblW w:w="5008" w:type="pct"/>
        <w:jc w:val="center"/>
        <w:tblLayout w:type="fixed"/>
        <w:tblLook w:val="04A0" w:firstRow="1" w:lastRow="0" w:firstColumn="1" w:lastColumn="0" w:noHBand="0" w:noVBand="1"/>
      </w:tblPr>
      <w:tblGrid>
        <w:gridCol w:w="1367"/>
        <w:gridCol w:w="1511"/>
        <w:gridCol w:w="808"/>
        <w:gridCol w:w="1985"/>
        <w:gridCol w:w="1843"/>
        <w:gridCol w:w="2126"/>
        <w:gridCol w:w="6"/>
      </w:tblGrid>
      <w:tr w:rsidR="00D97324" w:rsidRPr="00090D28" w14:paraId="6652F1C4" w14:textId="77777777" w:rsidTr="0049365F">
        <w:trPr>
          <w:gridAfter w:val="1"/>
          <w:wAfter w:w="6" w:type="dxa"/>
          <w:jc w:val="center"/>
          <w:ins w:id="3487" w:author="CR0037" w:date="2025-09-28T18:53:00Z"/>
        </w:trPr>
        <w:tc>
          <w:tcPr>
            <w:tcW w:w="3686" w:type="dxa"/>
            <w:gridSpan w:val="3"/>
            <w:vAlign w:val="center"/>
          </w:tcPr>
          <w:p w14:paraId="45B993B9" w14:textId="77777777" w:rsidR="00D97324" w:rsidRPr="00090D28" w:rsidRDefault="00D97324" w:rsidP="0049365F">
            <w:pPr>
              <w:pStyle w:val="TAC"/>
              <w:rPr>
                <w:ins w:id="3488" w:author="CR0037" w:date="2025-09-28T18:53:00Z" w16du:dateUtc="2025-09-28T16:53:00Z"/>
                <w:lang w:eastAsia="zh-CN"/>
              </w:rPr>
            </w:pPr>
            <w:ins w:id="3489" w:author="CR0037" w:date="2025-09-28T18:53:00Z" w16du:dateUtc="2025-09-28T16:53:00Z">
              <w:r w:rsidRPr="00090D28">
                <w:rPr>
                  <w:lang w:eastAsia="zh-CN"/>
                </w:rPr>
                <w:t>Satellite orbit</w:t>
              </w:r>
            </w:ins>
          </w:p>
        </w:tc>
        <w:tc>
          <w:tcPr>
            <w:tcW w:w="1985" w:type="dxa"/>
            <w:vAlign w:val="center"/>
          </w:tcPr>
          <w:p w14:paraId="7B64FE63" w14:textId="77777777" w:rsidR="00D97324" w:rsidRPr="00090D28" w:rsidRDefault="00D97324" w:rsidP="0049365F">
            <w:pPr>
              <w:pStyle w:val="TAC"/>
              <w:rPr>
                <w:ins w:id="3490" w:author="CR0037" w:date="2025-09-28T18:53:00Z" w16du:dateUtc="2025-09-28T16:53:00Z"/>
                <w:lang w:eastAsia="zh-CN"/>
              </w:rPr>
            </w:pPr>
            <w:ins w:id="3491" w:author="CR0037" w:date="2025-09-28T18:53:00Z" w16du:dateUtc="2025-09-28T16:53:00Z">
              <w:r w:rsidRPr="00090D28">
                <w:rPr>
                  <w:lang w:eastAsia="zh-CN"/>
                </w:rPr>
                <w:t>GEO</w:t>
              </w:r>
            </w:ins>
          </w:p>
        </w:tc>
        <w:tc>
          <w:tcPr>
            <w:tcW w:w="1843" w:type="dxa"/>
            <w:shd w:val="clear" w:color="auto" w:fill="auto"/>
          </w:tcPr>
          <w:p w14:paraId="6C802887" w14:textId="77777777" w:rsidR="00D97324" w:rsidRPr="00090D28" w:rsidRDefault="00D97324" w:rsidP="0049365F">
            <w:pPr>
              <w:pStyle w:val="TAC"/>
              <w:rPr>
                <w:ins w:id="3492" w:author="CR0037" w:date="2025-09-28T18:53:00Z" w16du:dateUtc="2025-09-28T16:53:00Z"/>
                <w:lang w:eastAsia="zh-CN"/>
              </w:rPr>
            </w:pPr>
            <w:ins w:id="3493" w:author="CR0037" w:date="2025-09-28T18:53:00Z" w16du:dateUtc="2025-09-28T16:53:00Z">
              <w:r w:rsidRPr="00090D28">
                <w:rPr>
                  <w:lang w:eastAsia="zh-CN"/>
                </w:rPr>
                <w:t>LEO-1200</w:t>
              </w:r>
            </w:ins>
          </w:p>
          <w:p w14:paraId="0B9FB9F5" w14:textId="77777777" w:rsidR="00D97324" w:rsidRPr="00090D28" w:rsidRDefault="00D97324" w:rsidP="0049365F">
            <w:pPr>
              <w:pStyle w:val="TAC"/>
              <w:rPr>
                <w:ins w:id="3494" w:author="CR0037" w:date="2025-09-28T18:53:00Z" w16du:dateUtc="2025-09-28T16:53:00Z"/>
                <w:lang w:eastAsia="zh-CN"/>
              </w:rPr>
            </w:pPr>
          </w:p>
        </w:tc>
        <w:tc>
          <w:tcPr>
            <w:tcW w:w="2126" w:type="dxa"/>
            <w:vAlign w:val="center"/>
          </w:tcPr>
          <w:p w14:paraId="09ADA9AC" w14:textId="77777777" w:rsidR="00D97324" w:rsidRPr="00090D28" w:rsidRDefault="00D97324" w:rsidP="0049365F">
            <w:pPr>
              <w:pStyle w:val="TAC"/>
              <w:rPr>
                <w:ins w:id="3495" w:author="CR0037" w:date="2025-09-28T18:53:00Z" w16du:dateUtc="2025-09-28T16:53:00Z"/>
                <w:lang w:eastAsia="zh-CN"/>
              </w:rPr>
            </w:pPr>
            <w:ins w:id="3496" w:author="CR0037" w:date="2025-09-28T18:53:00Z" w16du:dateUtc="2025-09-28T16:53:00Z">
              <w:r w:rsidRPr="00090D28">
                <w:rPr>
                  <w:lang w:eastAsia="zh-CN"/>
                </w:rPr>
                <w:t>LEO-600</w:t>
              </w:r>
            </w:ins>
          </w:p>
        </w:tc>
      </w:tr>
      <w:tr w:rsidR="00D97324" w:rsidRPr="00090D28" w14:paraId="7148A043" w14:textId="77777777" w:rsidTr="0049365F">
        <w:trPr>
          <w:gridAfter w:val="1"/>
          <w:wAfter w:w="6" w:type="dxa"/>
          <w:jc w:val="center"/>
          <w:ins w:id="3497" w:author="CR0037" w:date="2025-09-28T18:53:00Z"/>
        </w:trPr>
        <w:tc>
          <w:tcPr>
            <w:tcW w:w="3686" w:type="dxa"/>
            <w:gridSpan w:val="3"/>
            <w:vAlign w:val="center"/>
          </w:tcPr>
          <w:p w14:paraId="1711D495" w14:textId="77777777" w:rsidR="00D97324" w:rsidRPr="00090D28" w:rsidRDefault="00D97324" w:rsidP="0049365F">
            <w:pPr>
              <w:pStyle w:val="TAC"/>
              <w:rPr>
                <w:ins w:id="3498" w:author="CR0037" w:date="2025-09-28T18:53:00Z" w16du:dateUtc="2025-09-28T16:53:00Z"/>
                <w:lang w:eastAsia="zh-CN"/>
              </w:rPr>
            </w:pPr>
            <w:ins w:id="3499" w:author="CR0037" w:date="2025-09-28T18:53:00Z" w16du:dateUtc="2025-09-28T16:53:00Z">
              <w:r w:rsidRPr="00090D28">
                <w:rPr>
                  <w:lang w:eastAsia="zh-CN"/>
                </w:rPr>
                <w:t>Satellite altitude</w:t>
              </w:r>
            </w:ins>
          </w:p>
        </w:tc>
        <w:tc>
          <w:tcPr>
            <w:tcW w:w="1985" w:type="dxa"/>
            <w:vAlign w:val="center"/>
          </w:tcPr>
          <w:p w14:paraId="22150C95" w14:textId="77777777" w:rsidR="00D97324" w:rsidRPr="00090D28" w:rsidRDefault="00D97324" w:rsidP="0049365F">
            <w:pPr>
              <w:pStyle w:val="TAC"/>
              <w:rPr>
                <w:ins w:id="3500" w:author="CR0037" w:date="2025-09-28T18:53:00Z" w16du:dateUtc="2025-09-28T16:53:00Z"/>
                <w:lang w:eastAsia="zh-CN"/>
              </w:rPr>
            </w:pPr>
            <w:ins w:id="3501" w:author="CR0037" w:date="2025-09-28T18:53:00Z" w16du:dateUtc="2025-09-28T16:53:00Z">
              <w:r w:rsidRPr="00090D28">
                <w:rPr>
                  <w:lang w:eastAsia="zh-CN"/>
                </w:rPr>
                <w:t>35786 km</w:t>
              </w:r>
            </w:ins>
          </w:p>
        </w:tc>
        <w:tc>
          <w:tcPr>
            <w:tcW w:w="1843" w:type="dxa"/>
            <w:shd w:val="clear" w:color="auto" w:fill="auto"/>
          </w:tcPr>
          <w:p w14:paraId="1C90694D" w14:textId="77777777" w:rsidR="00D97324" w:rsidRPr="00090D28" w:rsidRDefault="00D97324" w:rsidP="0049365F">
            <w:pPr>
              <w:pStyle w:val="TAC"/>
              <w:rPr>
                <w:ins w:id="3502" w:author="CR0037" w:date="2025-09-28T18:53:00Z" w16du:dateUtc="2025-09-28T16:53:00Z"/>
                <w:lang w:eastAsia="zh-CN"/>
              </w:rPr>
            </w:pPr>
            <w:ins w:id="3503" w:author="CR0037" w:date="2025-09-28T18:53:00Z" w16du:dateUtc="2025-09-28T16:53:00Z">
              <w:r w:rsidRPr="00090D28">
                <w:rPr>
                  <w:lang w:eastAsia="zh-CN"/>
                </w:rPr>
                <w:t>1200km</w:t>
              </w:r>
            </w:ins>
          </w:p>
        </w:tc>
        <w:tc>
          <w:tcPr>
            <w:tcW w:w="2126" w:type="dxa"/>
            <w:vAlign w:val="center"/>
          </w:tcPr>
          <w:p w14:paraId="6B247926" w14:textId="77777777" w:rsidR="00D97324" w:rsidRPr="00090D28" w:rsidRDefault="00D97324" w:rsidP="0049365F">
            <w:pPr>
              <w:pStyle w:val="TAC"/>
              <w:rPr>
                <w:ins w:id="3504" w:author="CR0037" w:date="2025-09-28T18:53:00Z" w16du:dateUtc="2025-09-28T16:53:00Z"/>
                <w:lang w:eastAsia="zh-CN"/>
              </w:rPr>
            </w:pPr>
            <w:ins w:id="3505" w:author="CR0037" w:date="2025-09-28T18:53:00Z" w16du:dateUtc="2025-09-28T16:53:00Z">
              <w:r w:rsidRPr="00090D28">
                <w:rPr>
                  <w:lang w:eastAsia="zh-CN"/>
                </w:rPr>
                <w:t>600 km</w:t>
              </w:r>
            </w:ins>
          </w:p>
        </w:tc>
      </w:tr>
      <w:tr w:rsidR="00D97324" w:rsidRPr="00090D28" w14:paraId="532D2627" w14:textId="77777777" w:rsidTr="0049365F">
        <w:trPr>
          <w:jc w:val="center"/>
          <w:ins w:id="3506" w:author="CR0037" w:date="2025-09-28T18:53:00Z"/>
        </w:trPr>
        <w:tc>
          <w:tcPr>
            <w:tcW w:w="3686" w:type="dxa"/>
            <w:gridSpan w:val="3"/>
          </w:tcPr>
          <w:p w14:paraId="0A39151E" w14:textId="77777777" w:rsidR="00D97324" w:rsidRPr="00090D28" w:rsidRDefault="00D97324" w:rsidP="0049365F">
            <w:pPr>
              <w:pStyle w:val="TAC"/>
              <w:rPr>
                <w:ins w:id="3507" w:author="CR0037" w:date="2025-09-28T18:53:00Z" w16du:dateUtc="2025-09-28T16:53:00Z"/>
                <w:lang w:eastAsia="zh-CN"/>
              </w:rPr>
            </w:pPr>
          </w:p>
        </w:tc>
        <w:tc>
          <w:tcPr>
            <w:tcW w:w="5960" w:type="dxa"/>
            <w:gridSpan w:val="4"/>
            <w:vAlign w:val="center"/>
          </w:tcPr>
          <w:p w14:paraId="4AEBCD3B" w14:textId="77777777" w:rsidR="00D97324" w:rsidRPr="00090D28" w:rsidRDefault="00D97324" w:rsidP="0049365F">
            <w:pPr>
              <w:pStyle w:val="TAC"/>
              <w:rPr>
                <w:ins w:id="3508" w:author="CR0037" w:date="2025-09-28T18:53:00Z" w16du:dateUtc="2025-09-28T16:53:00Z"/>
                <w:lang w:eastAsia="zh-CN"/>
              </w:rPr>
            </w:pPr>
            <w:ins w:id="3509" w:author="CR0037" w:date="2025-09-28T18:53:00Z" w16du:dateUtc="2025-09-28T16:53:00Z">
              <w:r w:rsidRPr="00090D28">
                <w:rPr>
                  <w:lang w:eastAsia="zh-CN"/>
                </w:rPr>
                <w:t>Payload characteristics for DL transmissions</w:t>
              </w:r>
            </w:ins>
          </w:p>
        </w:tc>
      </w:tr>
      <w:tr w:rsidR="00D97324" w:rsidRPr="00090D28" w14:paraId="4A7DC096" w14:textId="77777777" w:rsidTr="0049365F">
        <w:trPr>
          <w:gridAfter w:val="1"/>
          <w:wAfter w:w="6" w:type="dxa"/>
          <w:jc w:val="center"/>
          <w:ins w:id="3510" w:author="CR0037" w:date="2025-09-28T18:53:00Z"/>
        </w:trPr>
        <w:tc>
          <w:tcPr>
            <w:tcW w:w="2878" w:type="dxa"/>
            <w:gridSpan w:val="2"/>
            <w:vAlign w:val="center"/>
          </w:tcPr>
          <w:p w14:paraId="061D7838" w14:textId="77777777" w:rsidR="00D97324" w:rsidRPr="00090D28" w:rsidRDefault="00D97324" w:rsidP="0049365F">
            <w:pPr>
              <w:pStyle w:val="TAL"/>
              <w:rPr>
                <w:ins w:id="3511" w:author="CR0037" w:date="2025-09-28T18:53:00Z" w16du:dateUtc="2025-09-28T16:53:00Z"/>
                <w:lang w:eastAsia="zh-CN"/>
              </w:rPr>
            </w:pPr>
            <w:ins w:id="3512" w:author="CR0037" w:date="2025-09-28T18:53:00Z" w16du:dateUtc="2025-09-28T16:53:00Z">
              <w:r w:rsidRPr="00090D28">
                <w:rPr>
                  <w:lang w:eastAsia="zh-CN"/>
                </w:rPr>
                <w:t>Satellite EIRP density</w:t>
              </w:r>
            </w:ins>
          </w:p>
        </w:tc>
        <w:tc>
          <w:tcPr>
            <w:tcW w:w="808" w:type="dxa"/>
            <w:vMerge w:val="restart"/>
            <w:vAlign w:val="center"/>
          </w:tcPr>
          <w:p w14:paraId="3399ABD9" w14:textId="77777777" w:rsidR="00D97324" w:rsidRPr="00090D28" w:rsidRDefault="00D97324" w:rsidP="0049365F">
            <w:pPr>
              <w:pStyle w:val="TAC"/>
              <w:rPr>
                <w:ins w:id="3513" w:author="CR0037" w:date="2025-09-28T18:53:00Z" w16du:dateUtc="2025-09-28T16:53:00Z"/>
                <w:lang w:eastAsia="zh-CN"/>
              </w:rPr>
            </w:pPr>
            <w:ins w:id="3514" w:author="CR0037" w:date="2025-09-28T18:53:00Z" w16du:dateUtc="2025-09-28T16:53:00Z">
              <w:r w:rsidRPr="00090D28">
                <w:rPr>
                  <w:lang w:eastAsia="zh-CN"/>
                </w:rPr>
                <w:t>2GHz</w:t>
              </w:r>
            </w:ins>
          </w:p>
        </w:tc>
        <w:tc>
          <w:tcPr>
            <w:tcW w:w="1985" w:type="dxa"/>
            <w:vAlign w:val="center"/>
          </w:tcPr>
          <w:p w14:paraId="296283D1" w14:textId="77777777" w:rsidR="00D97324" w:rsidRPr="00090D28" w:rsidRDefault="00D97324" w:rsidP="0049365F">
            <w:pPr>
              <w:pStyle w:val="TAC"/>
              <w:rPr>
                <w:ins w:id="3515" w:author="CR0037" w:date="2025-09-28T18:53:00Z" w16du:dateUtc="2025-09-28T16:53:00Z"/>
                <w:lang w:eastAsia="zh-CN"/>
              </w:rPr>
            </w:pPr>
            <w:ins w:id="3516" w:author="CR0037" w:date="2025-09-28T18:53:00Z" w16du:dateUtc="2025-09-28T16:53:00Z">
              <w:r w:rsidRPr="00090D28">
                <w:rPr>
                  <w:lang w:eastAsia="zh-CN"/>
                </w:rPr>
                <w:t>59 dBW/MHz</w:t>
              </w:r>
            </w:ins>
          </w:p>
        </w:tc>
        <w:tc>
          <w:tcPr>
            <w:tcW w:w="1843" w:type="dxa"/>
          </w:tcPr>
          <w:p w14:paraId="4367B68D" w14:textId="77777777" w:rsidR="00D97324" w:rsidRPr="00090D28" w:rsidRDefault="00D97324" w:rsidP="0049365F">
            <w:pPr>
              <w:pStyle w:val="TAC"/>
              <w:rPr>
                <w:ins w:id="3517" w:author="CR0037" w:date="2025-09-28T18:53:00Z" w16du:dateUtc="2025-09-28T16:53:00Z"/>
                <w:lang w:eastAsia="zh-CN"/>
              </w:rPr>
            </w:pPr>
            <w:ins w:id="3518" w:author="CR0037" w:date="2025-09-28T18:53:00Z" w16du:dateUtc="2025-09-28T16:53:00Z">
              <w:r w:rsidRPr="00090D28">
                <w:rPr>
                  <w:lang w:eastAsia="zh-CN"/>
                </w:rPr>
                <w:t>40 dBW/MHz</w:t>
              </w:r>
            </w:ins>
          </w:p>
        </w:tc>
        <w:tc>
          <w:tcPr>
            <w:tcW w:w="2126" w:type="dxa"/>
            <w:vAlign w:val="center"/>
          </w:tcPr>
          <w:p w14:paraId="7CD31FF4" w14:textId="77777777" w:rsidR="00D97324" w:rsidRPr="00090D28" w:rsidRDefault="00D97324" w:rsidP="0049365F">
            <w:pPr>
              <w:pStyle w:val="TAC"/>
              <w:rPr>
                <w:ins w:id="3519" w:author="CR0037" w:date="2025-09-28T18:53:00Z" w16du:dateUtc="2025-09-28T16:53:00Z"/>
                <w:lang w:eastAsia="zh-CN"/>
              </w:rPr>
            </w:pPr>
            <w:ins w:id="3520" w:author="CR0037" w:date="2025-09-28T18:53:00Z" w16du:dateUtc="2025-09-28T16:53:00Z">
              <w:r w:rsidRPr="00090D28">
                <w:rPr>
                  <w:lang w:eastAsia="zh-CN"/>
                </w:rPr>
                <w:t>34 dBW/MHz</w:t>
              </w:r>
            </w:ins>
          </w:p>
        </w:tc>
      </w:tr>
      <w:tr w:rsidR="00D97324" w:rsidRPr="00090D28" w14:paraId="6A0F1D58" w14:textId="77777777" w:rsidTr="0049365F">
        <w:trPr>
          <w:gridAfter w:val="1"/>
          <w:wAfter w:w="6" w:type="dxa"/>
          <w:jc w:val="center"/>
          <w:ins w:id="3521" w:author="CR0037" w:date="2025-09-28T18:53:00Z"/>
        </w:trPr>
        <w:tc>
          <w:tcPr>
            <w:tcW w:w="1367" w:type="dxa"/>
            <w:vMerge w:val="restart"/>
            <w:vAlign w:val="center"/>
          </w:tcPr>
          <w:p w14:paraId="55521887" w14:textId="77777777" w:rsidR="00D97324" w:rsidRPr="00090D28" w:rsidRDefault="00D97324" w:rsidP="0049365F">
            <w:pPr>
              <w:pStyle w:val="TAL"/>
              <w:rPr>
                <w:ins w:id="3522" w:author="CR0037" w:date="2025-09-28T18:53:00Z" w16du:dateUtc="2025-09-28T16:53:00Z"/>
                <w:lang w:eastAsia="zh-CN"/>
              </w:rPr>
            </w:pPr>
            <w:ins w:id="3523" w:author="CR0037" w:date="2025-09-28T18:53:00Z" w16du:dateUtc="2025-09-28T16:53:00Z">
              <w:r w:rsidRPr="00090D28">
                <w:rPr>
                  <w:lang w:eastAsia="zh-CN"/>
                </w:rPr>
                <w:t>Satellite max TX power in dBm</w:t>
              </w:r>
            </w:ins>
          </w:p>
        </w:tc>
        <w:tc>
          <w:tcPr>
            <w:tcW w:w="1511" w:type="dxa"/>
            <w:vAlign w:val="center"/>
          </w:tcPr>
          <w:p w14:paraId="4983CB4F" w14:textId="77777777" w:rsidR="00D97324" w:rsidRPr="00090D28" w:rsidRDefault="00D97324" w:rsidP="0049365F">
            <w:pPr>
              <w:pStyle w:val="TAL"/>
              <w:rPr>
                <w:ins w:id="3524" w:author="CR0037" w:date="2025-09-28T18:53:00Z" w16du:dateUtc="2025-09-28T16:53:00Z"/>
                <w:lang w:eastAsia="zh-CN"/>
              </w:rPr>
            </w:pPr>
            <w:ins w:id="3525" w:author="CR0037" w:date="2025-09-28T18:53:00Z" w16du:dateUtc="2025-09-28T16:53:00Z">
              <w:r w:rsidRPr="00090D28">
                <w:rPr>
                  <w:lang w:eastAsia="zh-CN"/>
                </w:rPr>
                <w:t>BW (MHz)</w:t>
              </w:r>
            </w:ins>
          </w:p>
        </w:tc>
        <w:tc>
          <w:tcPr>
            <w:tcW w:w="808" w:type="dxa"/>
            <w:vMerge/>
            <w:vAlign w:val="center"/>
          </w:tcPr>
          <w:p w14:paraId="601B6E7D" w14:textId="77777777" w:rsidR="00D97324" w:rsidRPr="00090D28" w:rsidRDefault="00D97324" w:rsidP="0049365F">
            <w:pPr>
              <w:pStyle w:val="TAC"/>
              <w:rPr>
                <w:ins w:id="3526" w:author="CR0037" w:date="2025-09-28T18:53:00Z" w16du:dateUtc="2025-09-28T16:53:00Z"/>
                <w:lang w:eastAsia="zh-CN"/>
              </w:rPr>
            </w:pPr>
          </w:p>
        </w:tc>
        <w:tc>
          <w:tcPr>
            <w:tcW w:w="1985" w:type="dxa"/>
            <w:vAlign w:val="center"/>
          </w:tcPr>
          <w:p w14:paraId="176A949E" w14:textId="77777777" w:rsidR="00D97324" w:rsidRPr="00090D28" w:rsidRDefault="00D97324" w:rsidP="0049365F">
            <w:pPr>
              <w:pStyle w:val="TAC"/>
              <w:rPr>
                <w:ins w:id="3527" w:author="CR0037" w:date="2025-09-28T18:53:00Z" w16du:dateUtc="2025-09-28T16:53:00Z"/>
                <w:lang w:eastAsia="zh-CN"/>
              </w:rPr>
            </w:pPr>
            <w:ins w:id="3528" w:author="CR0037" w:date="2025-09-28T18:53:00Z" w16du:dateUtc="2025-09-28T16:53:00Z">
              <w:r w:rsidRPr="00090D28">
                <w:rPr>
                  <w:lang w:eastAsia="zh-CN"/>
                </w:rPr>
                <w:t xml:space="preserve">0.18 </w:t>
              </w:r>
              <w:r w:rsidRPr="00090D28">
                <w:rPr>
                  <w:b/>
                  <w:bCs/>
                  <w:lang w:eastAsia="zh-CN"/>
                </w:rPr>
                <w:t>(NB-IoT)</w:t>
              </w:r>
            </w:ins>
          </w:p>
        </w:tc>
        <w:tc>
          <w:tcPr>
            <w:tcW w:w="1843" w:type="dxa"/>
          </w:tcPr>
          <w:p w14:paraId="6ED437C1" w14:textId="77777777" w:rsidR="00D97324" w:rsidRPr="00090D28" w:rsidRDefault="00D97324" w:rsidP="0049365F">
            <w:pPr>
              <w:pStyle w:val="TAC"/>
              <w:rPr>
                <w:ins w:id="3529" w:author="CR0037" w:date="2025-09-28T18:53:00Z" w16du:dateUtc="2025-09-28T16:53:00Z"/>
                <w:lang w:eastAsia="zh-CN"/>
              </w:rPr>
            </w:pPr>
            <w:ins w:id="3530" w:author="CR0037" w:date="2025-09-28T18:53:00Z" w16du:dateUtc="2025-09-28T16:53:00Z">
              <w:r w:rsidRPr="00090D28">
                <w:rPr>
                  <w:lang w:eastAsia="zh-CN"/>
                </w:rPr>
                <w:t xml:space="preserve">0.18 </w:t>
              </w:r>
              <w:r w:rsidRPr="00090D28">
                <w:rPr>
                  <w:b/>
                  <w:bCs/>
                  <w:lang w:eastAsia="zh-CN"/>
                </w:rPr>
                <w:t>(NB-IoT)</w:t>
              </w:r>
            </w:ins>
          </w:p>
        </w:tc>
        <w:tc>
          <w:tcPr>
            <w:tcW w:w="2126" w:type="dxa"/>
            <w:vAlign w:val="center"/>
          </w:tcPr>
          <w:p w14:paraId="5E6BD675" w14:textId="77777777" w:rsidR="00D97324" w:rsidRPr="00090D28" w:rsidRDefault="00D97324" w:rsidP="0049365F">
            <w:pPr>
              <w:pStyle w:val="TAC"/>
              <w:rPr>
                <w:ins w:id="3531" w:author="CR0037" w:date="2025-09-28T18:53:00Z" w16du:dateUtc="2025-09-28T16:53:00Z"/>
                <w:lang w:eastAsia="zh-CN"/>
              </w:rPr>
            </w:pPr>
            <w:ins w:id="3532" w:author="CR0037" w:date="2025-09-28T18:53:00Z" w16du:dateUtc="2025-09-28T16:53:00Z">
              <w:r w:rsidRPr="00090D28">
                <w:rPr>
                  <w:lang w:eastAsia="zh-CN"/>
                </w:rPr>
                <w:t xml:space="preserve">0.18 </w:t>
              </w:r>
              <w:r w:rsidRPr="00090D28">
                <w:rPr>
                  <w:b/>
                  <w:bCs/>
                  <w:lang w:eastAsia="zh-CN"/>
                </w:rPr>
                <w:t>(NB-IoT)</w:t>
              </w:r>
            </w:ins>
          </w:p>
        </w:tc>
      </w:tr>
      <w:tr w:rsidR="00D97324" w:rsidRPr="00090D28" w14:paraId="2FFC6198" w14:textId="77777777" w:rsidTr="0049365F">
        <w:trPr>
          <w:gridAfter w:val="1"/>
          <w:wAfter w:w="6" w:type="dxa"/>
          <w:trHeight w:val="276"/>
          <w:jc w:val="center"/>
          <w:ins w:id="3533" w:author="CR0037" w:date="2025-09-28T18:53:00Z"/>
        </w:trPr>
        <w:tc>
          <w:tcPr>
            <w:tcW w:w="1367" w:type="dxa"/>
            <w:vMerge/>
            <w:vAlign w:val="center"/>
          </w:tcPr>
          <w:p w14:paraId="60E5A6D0" w14:textId="77777777" w:rsidR="00D97324" w:rsidRPr="00090D28" w:rsidRDefault="00D97324" w:rsidP="0049365F">
            <w:pPr>
              <w:pStyle w:val="TAL"/>
              <w:rPr>
                <w:ins w:id="3534" w:author="CR0037" w:date="2025-09-28T18:53:00Z" w16du:dateUtc="2025-09-28T16:53:00Z"/>
                <w:lang w:eastAsia="zh-CN"/>
              </w:rPr>
            </w:pPr>
          </w:p>
        </w:tc>
        <w:tc>
          <w:tcPr>
            <w:tcW w:w="1511" w:type="dxa"/>
            <w:vAlign w:val="center"/>
          </w:tcPr>
          <w:p w14:paraId="653D5E57" w14:textId="77777777" w:rsidR="00D97324" w:rsidRPr="00090D28" w:rsidRDefault="00D97324" w:rsidP="0049365F">
            <w:pPr>
              <w:pStyle w:val="TAL"/>
              <w:rPr>
                <w:ins w:id="3535" w:author="CR0037" w:date="2025-09-28T18:53:00Z" w16du:dateUtc="2025-09-28T16:53:00Z"/>
                <w:lang w:eastAsia="zh-CN"/>
              </w:rPr>
            </w:pPr>
            <w:ins w:id="3536" w:author="CR0037" w:date="2025-09-28T18:53:00Z" w16du:dateUtc="2025-09-28T16:53:00Z">
              <w:r w:rsidRPr="00090D28">
                <w:rPr>
                  <w:lang w:eastAsia="zh-CN"/>
                </w:rPr>
                <w:t>SCS 15kHz</w:t>
              </w:r>
            </w:ins>
          </w:p>
        </w:tc>
        <w:tc>
          <w:tcPr>
            <w:tcW w:w="808" w:type="dxa"/>
            <w:vMerge/>
            <w:vAlign w:val="center"/>
          </w:tcPr>
          <w:p w14:paraId="7E591534" w14:textId="77777777" w:rsidR="00D97324" w:rsidRPr="00090D28" w:rsidRDefault="00D97324" w:rsidP="0049365F">
            <w:pPr>
              <w:pStyle w:val="TAC"/>
              <w:rPr>
                <w:ins w:id="3537" w:author="CR0037" w:date="2025-09-28T18:53:00Z" w16du:dateUtc="2025-09-28T16:53:00Z"/>
                <w:lang w:eastAsia="zh-CN"/>
              </w:rPr>
            </w:pPr>
          </w:p>
        </w:tc>
        <w:tc>
          <w:tcPr>
            <w:tcW w:w="1985" w:type="dxa"/>
            <w:vAlign w:val="center"/>
          </w:tcPr>
          <w:p w14:paraId="3A8F77C8" w14:textId="77777777" w:rsidR="00D97324" w:rsidRPr="00090D28" w:rsidRDefault="00D97324" w:rsidP="0049365F">
            <w:pPr>
              <w:pStyle w:val="TAC"/>
              <w:rPr>
                <w:ins w:id="3538" w:author="CR0037" w:date="2025-09-28T18:53:00Z" w16du:dateUtc="2025-09-28T16:53:00Z"/>
                <w:sz w:val="16"/>
                <w:szCs w:val="28"/>
                <w:lang w:eastAsia="zh-CN"/>
              </w:rPr>
            </w:pPr>
            <w:ins w:id="3539" w:author="CR0037" w:date="2025-09-28T18:53:00Z" w16du:dateUtc="2025-09-28T16:53:00Z">
              <w:r w:rsidRPr="00090D28">
                <w:rPr>
                  <w:sz w:val="16"/>
                  <w:szCs w:val="28"/>
                  <w:lang w:eastAsia="zh-CN"/>
                </w:rPr>
                <w:t>30.55</w:t>
              </w:r>
            </w:ins>
          </w:p>
        </w:tc>
        <w:tc>
          <w:tcPr>
            <w:tcW w:w="1843" w:type="dxa"/>
          </w:tcPr>
          <w:p w14:paraId="2CF3124B" w14:textId="77777777" w:rsidR="00D97324" w:rsidRPr="00090D28" w:rsidRDefault="00D97324" w:rsidP="0049365F">
            <w:pPr>
              <w:pStyle w:val="TAC"/>
              <w:rPr>
                <w:ins w:id="3540" w:author="CR0037" w:date="2025-09-28T18:53:00Z" w16du:dateUtc="2025-09-28T16:53:00Z"/>
                <w:sz w:val="16"/>
                <w:szCs w:val="28"/>
                <w:lang w:eastAsia="zh-CN"/>
              </w:rPr>
            </w:pPr>
            <w:ins w:id="3541" w:author="CR0037" w:date="2025-09-28T18:53:00Z" w16du:dateUtc="2025-09-28T16:53:00Z">
              <w:r w:rsidRPr="00090D28">
                <w:rPr>
                  <w:sz w:val="16"/>
                  <w:szCs w:val="28"/>
                  <w:lang w:eastAsia="zh-CN"/>
                </w:rPr>
                <w:t>32.55</w:t>
              </w:r>
            </w:ins>
          </w:p>
        </w:tc>
        <w:tc>
          <w:tcPr>
            <w:tcW w:w="2126" w:type="dxa"/>
            <w:shd w:val="clear" w:color="auto" w:fill="auto"/>
            <w:vAlign w:val="center"/>
          </w:tcPr>
          <w:p w14:paraId="04118A89" w14:textId="77777777" w:rsidR="00D97324" w:rsidRPr="00090D28" w:rsidRDefault="00D97324" w:rsidP="0049365F">
            <w:pPr>
              <w:pStyle w:val="TAC"/>
              <w:rPr>
                <w:ins w:id="3542" w:author="CR0037" w:date="2025-09-28T18:53:00Z" w16du:dateUtc="2025-09-28T16:53:00Z"/>
                <w:sz w:val="16"/>
                <w:szCs w:val="28"/>
                <w:lang w:eastAsia="zh-CN"/>
              </w:rPr>
            </w:pPr>
            <w:ins w:id="3543" w:author="CR0037" w:date="2025-09-28T18:53:00Z" w16du:dateUtc="2025-09-28T16:53:00Z">
              <w:r w:rsidRPr="00090D28">
                <w:rPr>
                  <w:sz w:val="16"/>
                  <w:szCs w:val="28"/>
                  <w:lang w:eastAsia="zh-CN"/>
                </w:rPr>
                <w:t>26.55</w:t>
              </w:r>
            </w:ins>
          </w:p>
        </w:tc>
      </w:tr>
      <w:tr w:rsidR="00D97324" w:rsidRPr="00090D28" w14:paraId="49FA02EF" w14:textId="77777777" w:rsidTr="0049365F">
        <w:trPr>
          <w:gridAfter w:val="1"/>
          <w:wAfter w:w="6" w:type="dxa"/>
          <w:trHeight w:val="47"/>
          <w:jc w:val="center"/>
          <w:ins w:id="3544" w:author="CR0037" w:date="2025-09-28T18:53:00Z"/>
        </w:trPr>
        <w:tc>
          <w:tcPr>
            <w:tcW w:w="1367" w:type="dxa"/>
            <w:vMerge/>
            <w:vAlign w:val="center"/>
          </w:tcPr>
          <w:p w14:paraId="0038C410" w14:textId="77777777" w:rsidR="00D97324" w:rsidRPr="00090D28" w:rsidRDefault="00D97324" w:rsidP="0049365F">
            <w:pPr>
              <w:pStyle w:val="TAL"/>
              <w:rPr>
                <w:ins w:id="3545" w:author="CR0037" w:date="2025-09-28T18:53:00Z" w16du:dateUtc="2025-09-28T16:53:00Z"/>
                <w:lang w:eastAsia="zh-CN"/>
              </w:rPr>
            </w:pPr>
          </w:p>
        </w:tc>
        <w:tc>
          <w:tcPr>
            <w:tcW w:w="1511" w:type="dxa"/>
            <w:vAlign w:val="center"/>
          </w:tcPr>
          <w:p w14:paraId="1CC64400" w14:textId="77777777" w:rsidR="00D97324" w:rsidRPr="00090D28" w:rsidRDefault="00D97324" w:rsidP="0049365F">
            <w:pPr>
              <w:pStyle w:val="TAL"/>
              <w:rPr>
                <w:ins w:id="3546" w:author="CR0037" w:date="2025-09-28T18:53:00Z" w16du:dateUtc="2025-09-28T16:53:00Z"/>
                <w:lang w:eastAsia="zh-CN"/>
              </w:rPr>
            </w:pPr>
            <w:ins w:id="3547" w:author="CR0037" w:date="2025-09-28T18:53:00Z" w16du:dateUtc="2025-09-28T16:53:00Z">
              <w:r w:rsidRPr="00090D28">
                <w:rPr>
                  <w:lang w:eastAsia="zh-CN"/>
                </w:rPr>
                <w:t>SCS 3.75kHz</w:t>
              </w:r>
            </w:ins>
          </w:p>
        </w:tc>
        <w:tc>
          <w:tcPr>
            <w:tcW w:w="808" w:type="dxa"/>
            <w:vMerge/>
            <w:vAlign w:val="center"/>
          </w:tcPr>
          <w:p w14:paraId="7D2B7197" w14:textId="77777777" w:rsidR="00D97324" w:rsidRPr="00090D28" w:rsidRDefault="00D97324" w:rsidP="0049365F">
            <w:pPr>
              <w:pStyle w:val="TAC"/>
              <w:rPr>
                <w:ins w:id="3548" w:author="CR0037" w:date="2025-09-28T18:53:00Z" w16du:dateUtc="2025-09-28T16:53:00Z"/>
                <w:lang w:eastAsia="zh-CN"/>
              </w:rPr>
            </w:pPr>
          </w:p>
        </w:tc>
        <w:tc>
          <w:tcPr>
            <w:tcW w:w="1985" w:type="dxa"/>
            <w:vAlign w:val="center"/>
          </w:tcPr>
          <w:p w14:paraId="06B1A1EC" w14:textId="77777777" w:rsidR="00D97324" w:rsidRPr="00090D28" w:rsidRDefault="00D97324" w:rsidP="0049365F">
            <w:pPr>
              <w:pStyle w:val="TAC"/>
              <w:rPr>
                <w:ins w:id="3549" w:author="CR0037" w:date="2025-09-28T18:53:00Z" w16du:dateUtc="2025-09-28T16:53:00Z"/>
                <w:sz w:val="16"/>
                <w:szCs w:val="28"/>
                <w:lang w:eastAsia="zh-CN"/>
              </w:rPr>
            </w:pPr>
            <w:ins w:id="3550" w:author="CR0037" w:date="2025-09-28T18:53:00Z" w16du:dateUtc="2025-09-28T16:53:00Z">
              <w:r w:rsidRPr="00090D28">
                <w:rPr>
                  <w:sz w:val="16"/>
                  <w:szCs w:val="28"/>
                  <w:lang w:eastAsia="zh-CN"/>
                </w:rPr>
                <w:t>30.55</w:t>
              </w:r>
            </w:ins>
          </w:p>
        </w:tc>
        <w:tc>
          <w:tcPr>
            <w:tcW w:w="1843" w:type="dxa"/>
          </w:tcPr>
          <w:p w14:paraId="679D9C25" w14:textId="77777777" w:rsidR="00D97324" w:rsidRPr="00090D28" w:rsidRDefault="00D97324" w:rsidP="0049365F">
            <w:pPr>
              <w:pStyle w:val="TAC"/>
              <w:rPr>
                <w:ins w:id="3551" w:author="CR0037" w:date="2025-09-28T18:53:00Z" w16du:dateUtc="2025-09-28T16:53:00Z"/>
                <w:sz w:val="16"/>
                <w:szCs w:val="28"/>
                <w:lang w:eastAsia="zh-CN"/>
              </w:rPr>
            </w:pPr>
            <w:ins w:id="3552" w:author="CR0037" w:date="2025-09-28T18:53:00Z" w16du:dateUtc="2025-09-28T16:53:00Z">
              <w:r w:rsidRPr="00090D28">
                <w:rPr>
                  <w:sz w:val="16"/>
                  <w:szCs w:val="28"/>
                  <w:lang w:eastAsia="zh-CN"/>
                </w:rPr>
                <w:t>32.55</w:t>
              </w:r>
            </w:ins>
          </w:p>
        </w:tc>
        <w:tc>
          <w:tcPr>
            <w:tcW w:w="2126" w:type="dxa"/>
            <w:shd w:val="clear" w:color="auto" w:fill="auto"/>
            <w:vAlign w:val="center"/>
          </w:tcPr>
          <w:p w14:paraId="247C273D" w14:textId="77777777" w:rsidR="00D97324" w:rsidRPr="00090D28" w:rsidRDefault="00D97324" w:rsidP="0049365F">
            <w:pPr>
              <w:pStyle w:val="TAC"/>
              <w:rPr>
                <w:ins w:id="3553" w:author="CR0037" w:date="2025-09-28T18:53:00Z" w16du:dateUtc="2025-09-28T16:53:00Z"/>
                <w:sz w:val="16"/>
                <w:szCs w:val="28"/>
                <w:lang w:eastAsia="zh-CN"/>
              </w:rPr>
            </w:pPr>
            <w:ins w:id="3554" w:author="CR0037" w:date="2025-09-28T18:53:00Z" w16du:dateUtc="2025-09-28T16:53:00Z">
              <w:r w:rsidRPr="00090D28">
                <w:rPr>
                  <w:sz w:val="16"/>
                  <w:szCs w:val="28"/>
                  <w:lang w:eastAsia="zh-CN"/>
                </w:rPr>
                <w:t>26.55</w:t>
              </w:r>
            </w:ins>
          </w:p>
        </w:tc>
      </w:tr>
      <w:tr w:rsidR="00D97324" w:rsidRPr="00090D28" w14:paraId="36669AA7" w14:textId="77777777" w:rsidTr="0049365F">
        <w:trPr>
          <w:gridAfter w:val="1"/>
          <w:wAfter w:w="6" w:type="dxa"/>
          <w:jc w:val="center"/>
          <w:ins w:id="3555" w:author="CR0037" w:date="2025-09-28T18:53:00Z"/>
        </w:trPr>
        <w:tc>
          <w:tcPr>
            <w:tcW w:w="2878" w:type="dxa"/>
            <w:gridSpan w:val="2"/>
            <w:vAlign w:val="center"/>
          </w:tcPr>
          <w:p w14:paraId="174F785F" w14:textId="77777777" w:rsidR="00D97324" w:rsidRPr="00090D28" w:rsidRDefault="00D97324" w:rsidP="0049365F">
            <w:pPr>
              <w:pStyle w:val="TAL"/>
              <w:rPr>
                <w:ins w:id="3556" w:author="CR0037" w:date="2025-09-28T18:53:00Z" w16du:dateUtc="2025-09-28T16:53:00Z"/>
                <w:lang w:eastAsia="zh-CN"/>
              </w:rPr>
            </w:pPr>
            <w:ins w:id="3557" w:author="CR0037" w:date="2025-09-28T18:53:00Z" w16du:dateUtc="2025-09-28T16:53:00Z">
              <w:r w:rsidRPr="00090D28">
                <w:rPr>
                  <w:lang w:eastAsia="zh-CN"/>
                </w:rPr>
                <w:t>Satellite Tx max Gain</w:t>
              </w:r>
            </w:ins>
          </w:p>
        </w:tc>
        <w:tc>
          <w:tcPr>
            <w:tcW w:w="808" w:type="dxa"/>
            <w:vMerge/>
            <w:vAlign w:val="center"/>
          </w:tcPr>
          <w:p w14:paraId="5EC99D6A" w14:textId="77777777" w:rsidR="00D97324" w:rsidRPr="00090D28" w:rsidRDefault="00D97324" w:rsidP="0049365F">
            <w:pPr>
              <w:pStyle w:val="TAC"/>
              <w:rPr>
                <w:ins w:id="3558" w:author="CR0037" w:date="2025-09-28T18:53:00Z" w16du:dateUtc="2025-09-28T16:53:00Z"/>
                <w:lang w:eastAsia="zh-CN"/>
              </w:rPr>
            </w:pPr>
          </w:p>
        </w:tc>
        <w:tc>
          <w:tcPr>
            <w:tcW w:w="1985" w:type="dxa"/>
            <w:vAlign w:val="center"/>
          </w:tcPr>
          <w:p w14:paraId="77A8E197" w14:textId="77777777" w:rsidR="00D97324" w:rsidRPr="00090D28" w:rsidRDefault="00D97324" w:rsidP="0049365F">
            <w:pPr>
              <w:pStyle w:val="TAC"/>
              <w:rPr>
                <w:ins w:id="3559" w:author="CR0037" w:date="2025-09-28T18:53:00Z" w16du:dateUtc="2025-09-28T16:53:00Z"/>
                <w:lang w:eastAsia="zh-CN"/>
              </w:rPr>
            </w:pPr>
            <w:ins w:id="3560" w:author="CR0037" w:date="2025-09-28T18:53:00Z" w16du:dateUtc="2025-09-28T16:53:00Z">
              <w:r w:rsidRPr="00090D28">
                <w:rPr>
                  <w:lang w:eastAsia="zh-CN"/>
                </w:rPr>
                <w:t>51 dBi</w:t>
              </w:r>
            </w:ins>
          </w:p>
        </w:tc>
        <w:tc>
          <w:tcPr>
            <w:tcW w:w="1843" w:type="dxa"/>
          </w:tcPr>
          <w:p w14:paraId="24E36840" w14:textId="77777777" w:rsidR="00D97324" w:rsidRPr="00090D28" w:rsidRDefault="00D97324" w:rsidP="0049365F">
            <w:pPr>
              <w:pStyle w:val="TAC"/>
              <w:rPr>
                <w:ins w:id="3561" w:author="CR0037" w:date="2025-09-28T18:53:00Z" w16du:dateUtc="2025-09-28T16:53:00Z"/>
                <w:lang w:eastAsia="zh-CN"/>
              </w:rPr>
            </w:pPr>
            <w:ins w:id="3562" w:author="CR0037" w:date="2025-09-28T18:53:00Z" w16du:dateUtc="2025-09-28T16:53:00Z">
              <w:r w:rsidRPr="00090D28">
                <w:rPr>
                  <w:lang w:eastAsia="zh-CN"/>
                </w:rPr>
                <w:t>30 dBi</w:t>
              </w:r>
            </w:ins>
          </w:p>
        </w:tc>
        <w:tc>
          <w:tcPr>
            <w:tcW w:w="2126" w:type="dxa"/>
            <w:vAlign w:val="center"/>
          </w:tcPr>
          <w:p w14:paraId="4323259C" w14:textId="77777777" w:rsidR="00D97324" w:rsidRPr="00090D28" w:rsidRDefault="00D97324" w:rsidP="0049365F">
            <w:pPr>
              <w:pStyle w:val="TAC"/>
              <w:rPr>
                <w:ins w:id="3563" w:author="CR0037" w:date="2025-09-28T18:53:00Z" w16du:dateUtc="2025-09-28T16:53:00Z"/>
                <w:lang w:eastAsia="zh-CN"/>
              </w:rPr>
            </w:pPr>
            <w:ins w:id="3564" w:author="CR0037" w:date="2025-09-28T18:53:00Z" w16du:dateUtc="2025-09-28T16:53:00Z">
              <w:r w:rsidRPr="00090D28">
                <w:rPr>
                  <w:lang w:eastAsia="zh-CN"/>
                </w:rPr>
                <w:t>30 dBi</w:t>
              </w:r>
            </w:ins>
          </w:p>
        </w:tc>
      </w:tr>
      <w:tr w:rsidR="00D97324" w:rsidRPr="00090D28" w14:paraId="274CBF54" w14:textId="77777777" w:rsidTr="0049365F">
        <w:trPr>
          <w:gridAfter w:val="1"/>
          <w:wAfter w:w="6" w:type="dxa"/>
          <w:jc w:val="center"/>
          <w:ins w:id="3565" w:author="CR0037" w:date="2025-09-28T18:53:00Z"/>
        </w:trPr>
        <w:tc>
          <w:tcPr>
            <w:tcW w:w="2878" w:type="dxa"/>
            <w:gridSpan w:val="2"/>
            <w:vAlign w:val="center"/>
          </w:tcPr>
          <w:p w14:paraId="1947CF5D" w14:textId="77777777" w:rsidR="00D97324" w:rsidRPr="00090D28" w:rsidRDefault="00D97324" w:rsidP="0049365F">
            <w:pPr>
              <w:pStyle w:val="TAL"/>
              <w:rPr>
                <w:ins w:id="3566" w:author="CR0037" w:date="2025-09-28T18:53:00Z" w16du:dateUtc="2025-09-28T16:53:00Z"/>
                <w:lang w:eastAsia="zh-CN"/>
              </w:rPr>
            </w:pPr>
            <w:ins w:id="3567" w:author="CR0037" w:date="2025-09-28T18:53:00Z" w16du:dateUtc="2025-09-28T16:53:00Z">
              <w:r w:rsidRPr="00090D28">
                <w:rPr>
                  <w:lang w:eastAsia="zh-CN"/>
                </w:rPr>
                <w:t>3dB beamwidth or HPBW (Half-Power BandWidth) of main central beam</w:t>
              </w:r>
            </w:ins>
          </w:p>
        </w:tc>
        <w:tc>
          <w:tcPr>
            <w:tcW w:w="808" w:type="dxa"/>
            <w:vMerge/>
            <w:vAlign w:val="center"/>
          </w:tcPr>
          <w:p w14:paraId="72EADC54" w14:textId="77777777" w:rsidR="00D97324" w:rsidRPr="00090D28" w:rsidRDefault="00D97324" w:rsidP="0049365F">
            <w:pPr>
              <w:pStyle w:val="TAC"/>
              <w:rPr>
                <w:ins w:id="3568" w:author="CR0037" w:date="2025-09-28T18:53:00Z" w16du:dateUtc="2025-09-28T16:53:00Z"/>
                <w:lang w:eastAsia="zh-CN"/>
              </w:rPr>
            </w:pPr>
          </w:p>
        </w:tc>
        <w:tc>
          <w:tcPr>
            <w:tcW w:w="1985" w:type="dxa"/>
            <w:vAlign w:val="center"/>
          </w:tcPr>
          <w:p w14:paraId="37136F8A" w14:textId="77777777" w:rsidR="00D97324" w:rsidRPr="00090D28" w:rsidRDefault="00D97324" w:rsidP="0049365F">
            <w:pPr>
              <w:pStyle w:val="TAC"/>
              <w:rPr>
                <w:ins w:id="3569" w:author="CR0037" w:date="2025-09-28T18:53:00Z" w16du:dateUtc="2025-09-28T16:53:00Z"/>
                <w:lang w:eastAsia="zh-CN"/>
              </w:rPr>
            </w:pPr>
            <w:ins w:id="3570" w:author="CR0037" w:date="2025-09-28T18:53:00Z" w16du:dateUtc="2025-09-28T16:53:00Z">
              <w:r w:rsidRPr="00090D28">
                <w:rPr>
                  <w:lang w:eastAsia="zh-CN"/>
                </w:rPr>
                <w:t>0.4011 deg</w:t>
              </w:r>
            </w:ins>
          </w:p>
        </w:tc>
        <w:tc>
          <w:tcPr>
            <w:tcW w:w="1843" w:type="dxa"/>
            <w:vAlign w:val="center"/>
          </w:tcPr>
          <w:p w14:paraId="7FAABFB2" w14:textId="77777777" w:rsidR="00D97324" w:rsidRPr="00090D28" w:rsidRDefault="00D97324" w:rsidP="0049365F">
            <w:pPr>
              <w:pStyle w:val="TAC"/>
              <w:rPr>
                <w:ins w:id="3571" w:author="CR0037" w:date="2025-09-28T18:53:00Z" w16du:dateUtc="2025-09-28T16:53:00Z"/>
                <w:lang w:eastAsia="zh-CN"/>
              </w:rPr>
            </w:pPr>
            <w:ins w:id="3572" w:author="CR0037" w:date="2025-09-28T18:53:00Z" w16du:dateUtc="2025-09-28T16:53:00Z">
              <w:r w:rsidRPr="00090D28">
                <w:rPr>
                  <w:lang w:val="en-US" w:eastAsia="zh-CN"/>
                </w:rPr>
                <w:t>4.4127 deg</w:t>
              </w:r>
            </w:ins>
          </w:p>
        </w:tc>
        <w:tc>
          <w:tcPr>
            <w:tcW w:w="2126" w:type="dxa"/>
            <w:vAlign w:val="center"/>
          </w:tcPr>
          <w:p w14:paraId="54890334" w14:textId="77777777" w:rsidR="00D97324" w:rsidRPr="00090D28" w:rsidRDefault="00D97324" w:rsidP="0049365F">
            <w:pPr>
              <w:pStyle w:val="TAC"/>
              <w:rPr>
                <w:ins w:id="3573" w:author="CR0037" w:date="2025-09-28T18:53:00Z" w16du:dateUtc="2025-09-28T16:53:00Z"/>
                <w:lang w:eastAsia="zh-CN"/>
              </w:rPr>
            </w:pPr>
            <w:ins w:id="3574" w:author="CR0037" w:date="2025-09-28T18:53:00Z" w16du:dateUtc="2025-09-28T16:53:00Z">
              <w:r w:rsidRPr="00090D28">
                <w:rPr>
                  <w:lang w:eastAsia="zh-CN"/>
                </w:rPr>
                <w:t>4.4127 deg</w:t>
              </w:r>
            </w:ins>
          </w:p>
        </w:tc>
      </w:tr>
      <w:tr w:rsidR="00D97324" w:rsidRPr="00090D28" w14:paraId="7AE454EB" w14:textId="77777777" w:rsidTr="0049365F">
        <w:trPr>
          <w:gridAfter w:val="1"/>
          <w:wAfter w:w="6" w:type="dxa"/>
          <w:jc w:val="center"/>
          <w:ins w:id="3575" w:author="CR0037" w:date="2025-09-28T18:53:00Z"/>
        </w:trPr>
        <w:tc>
          <w:tcPr>
            <w:tcW w:w="2878" w:type="dxa"/>
            <w:gridSpan w:val="2"/>
            <w:vAlign w:val="center"/>
          </w:tcPr>
          <w:p w14:paraId="4654C066" w14:textId="77777777" w:rsidR="00D97324" w:rsidRPr="00090D28" w:rsidRDefault="00D97324" w:rsidP="0049365F">
            <w:pPr>
              <w:pStyle w:val="TAL"/>
              <w:rPr>
                <w:ins w:id="3576" w:author="CR0037" w:date="2025-09-28T18:53:00Z" w16du:dateUtc="2025-09-28T16:53:00Z"/>
                <w:lang w:eastAsia="zh-CN"/>
              </w:rPr>
            </w:pPr>
            <w:ins w:id="3577" w:author="CR0037" w:date="2025-09-28T18:53:00Z" w16du:dateUtc="2025-09-28T16:53:00Z">
              <w:r w:rsidRPr="00090D28">
                <w:rPr>
                  <w:lang w:eastAsia="zh-CN"/>
                </w:rPr>
                <w:t>ABS (Adjacent Beam Spacing) of adjacent beams from the central beam</w:t>
              </w:r>
            </w:ins>
          </w:p>
        </w:tc>
        <w:tc>
          <w:tcPr>
            <w:tcW w:w="808" w:type="dxa"/>
            <w:vMerge/>
            <w:vAlign w:val="center"/>
          </w:tcPr>
          <w:p w14:paraId="3C65DC73" w14:textId="77777777" w:rsidR="00D97324" w:rsidRPr="00090D28" w:rsidRDefault="00D97324" w:rsidP="0049365F">
            <w:pPr>
              <w:pStyle w:val="TAC"/>
              <w:rPr>
                <w:ins w:id="3578" w:author="CR0037" w:date="2025-09-28T18:53:00Z" w16du:dateUtc="2025-09-28T16:53:00Z"/>
                <w:lang w:eastAsia="zh-CN"/>
              </w:rPr>
            </w:pPr>
          </w:p>
        </w:tc>
        <w:tc>
          <w:tcPr>
            <w:tcW w:w="1985" w:type="dxa"/>
            <w:vAlign w:val="center"/>
          </w:tcPr>
          <w:p w14:paraId="2AC707FD" w14:textId="77777777" w:rsidR="00D97324" w:rsidRPr="00090D28" w:rsidRDefault="00D97324" w:rsidP="0049365F">
            <w:pPr>
              <w:pStyle w:val="TAC"/>
              <w:rPr>
                <w:ins w:id="3579" w:author="CR0037" w:date="2025-09-28T18:53:00Z" w16du:dateUtc="2025-09-28T16:53:00Z"/>
                <w:lang w:eastAsia="zh-CN"/>
              </w:rPr>
            </w:pPr>
            <w:ins w:id="3580" w:author="CR0037" w:date="2025-09-28T18:53:00Z" w16du:dateUtc="2025-09-28T16:53:00Z">
              <w:r w:rsidRPr="00090D28">
                <w:rPr>
                  <w:lang w:eastAsia="zh-CN"/>
                </w:rPr>
                <w:t>0.3474 deg</w:t>
              </w:r>
            </w:ins>
          </w:p>
        </w:tc>
        <w:tc>
          <w:tcPr>
            <w:tcW w:w="1843" w:type="dxa"/>
            <w:vAlign w:val="center"/>
          </w:tcPr>
          <w:p w14:paraId="308A3114" w14:textId="77777777" w:rsidR="00D97324" w:rsidRPr="00090D28" w:rsidRDefault="00D97324" w:rsidP="0049365F">
            <w:pPr>
              <w:pStyle w:val="TAC"/>
              <w:rPr>
                <w:ins w:id="3581" w:author="CR0037" w:date="2025-09-28T18:53:00Z" w16du:dateUtc="2025-09-28T16:53:00Z"/>
                <w:lang w:eastAsia="zh-CN"/>
              </w:rPr>
            </w:pPr>
            <w:ins w:id="3582" w:author="CR0037" w:date="2025-09-28T18:53:00Z" w16du:dateUtc="2025-09-28T16:53:00Z">
              <w:r w:rsidRPr="00090D28">
                <w:rPr>
                  <w:lang w:val="en-US" w:eastAsia="zh-CN"/>
                </w:rPr>
                <w:t>3.8206 deg</w:t>
              </w:r>
            </w:ins>
          </w:p>
        </w:tc>
        <w:tc>
          <w:tcPr>
            <w:tcW w:w="2126" w:type="dxa"/>
            <w:vAlign w:val="center"/>
          </w:tcPr>
          <w:p w14:paraId="4089A0A3" w14:textId="77777777" w:rsidR="00D97324" w:rsidRPr="00090D28" w:rsidRDefault="00D97324" w:rsidP="0049365F">
            <w:pPr>
              <w:pStyle w:val="TAC"/>
              <w:rPr>
                <w:ins w:id="3583" w:author="CR0037" w:date="2025-09-28T18:53:00Z" w16du:dateUtc="2025-09-28T16:53:00Z"/>
                <w:lang w:eastAsia="zh-CN"/>
              </w:rPr>
            </w:pPr>
            <w:ins w:id="3584" w:author="CR0037" w:date="2025-09-28T18:53:00Z" w16du:dateUtc="2025-09-28T16:53:00Z">
              <w:r w:rsidRPr="00090D28">
                <w:rPr>
                  <w:lang w:eastAsia="zh-CN"/>
                </w:rPr>
                <w:t>3.8206 deg</w:t>
              </w:r>
            </w:ins>
          </w:p>
        </w:tc>
      </w:tr>
      <w:tr w:rsidR="00D97324" w:rsidRPr="00090D28" w14:paraId="1884D33D" w14:textId="77777777" w:rsidTr="0049365F">
        <w:trPr>
          <w:gridAfter w:val="1"/>
          <w:wAfter w:w="6" w:type="dxa"/>
          <w:jc w:val="center"/>
          <w:ins w:id="3585" w:author="CR0037" w:date="2025-09-28T18:53:00Z"/>
        </w:trPr>
        <w:tc>
          <w:tcPr>
            <w:tcW w:w="2878" w:type="dxa"/>
            <w:gridSpan w:val="2"/>
            <w:vAlign w:val="center"/>
          </w:tcPr>
          <w:p w14:paraId="249AB50E" w14:textId="77777777" w:rsidR="00D97324" w:rsidRPr="00090D28" w:rsidRDefault="00D97324" w:rsidP="0049365F">
            <w:pPr>
              <w:pStyle w:val="TAL"/>
              <w:rPr>
                <w:ins w:id="3586" w:author="CR0037" w:date="2025-09-28T18:53:00Z" w16du:dateUtc="2025-09-28T16:53:00Z"/>
                <w:lang w:eastAsia="zh-CN"/>
              </w:rPr>
            </w:pPr>
            <w:ins w:id="3587" w:author="CR0037" w:date="2025-09-28T18:53:00Z" w16du:dateUtc="2025-09-28T16:53:00Z">
              <w:r w:rsidRPr="00090D28">
                <w:rPr>
                  <w:lang w:eastAsia="zh-CN"/>
                </w:rPr>
                <w:t>Satellite beam diameter</w:t>
              </w:r>
            </w:ins>
          </w:p>
        </w:tc>
        <w:tc>
          <w:tcPr>
            <w:tcW w:w="808" w:type="dxa"/>
            <w:vMerge/>
            <w:vAlign w:val="center"/>
          </w:tcPr>
          <w:p w14:paraId="5E20B353" w14:textId="77777777" w:rsidR="00D97324" w:rsidRPr="00090D28" w:rsidRDefault="00D97324" w:rsidP="0049365F">
            <w:pPr>
              <w:pStyle w:val="TAC"/>
              <w:rPr>
                <w:ins w:id="3588" w:author="CR0037" w:date="2025-09-28T18:53:00Z" w16du:dateUtc="2025-09-28T16:53:00Z"/>
                <w:lang w:eastAsia="zh-CN"/>
              </w:rPr>
            </w:pPr>
          </w:p>
        </w:tc>
        <w:tc>
          <w:tcPr>
            <w:tcW w:w="1985" w:type="dxa"/>
            <w:vAlign w:val="center"/>
          </w:tcPr>
          <w:p w14:paraId="278C5DCE" w14:textId="77777777" w:rsidR="00D97324" w:rsidRPr="00090D28" w:rsidRDefault="00D97324" w:rsidP="0049365F">
            <w:pPr>
              <w:pStyle w:val="TAC"/>
              <w:rPr>
                <w:ins w:id="3589" w:author="CR0037" w:date="2025-09-28T18:53:00Z" w16du:dateUtc="2025-09-28T16:53:00Z"/>
                <w:lang w:eastAsia="zh-CN"/>
              </w:rPr>
            </w:pPr>
            <w:ins w:id="3590" w:author="CR0037" w:date="2025-09-28T18:53:00Z" w16du:dateUtc="2025-09-28T16:53:00Z">
              <w:r w:rsidRPr="00090D28">
                <w:rPr>
                  <w:lang w:eastAsia="zh-CN"/>
                </w:rPr>
                <w:t>250 km</w:t>
              </w:r>
            </w:ins>
          </w:p>
        </w:tc>
        <w:tc>
          <w:tcPr>
            <w:tcW w:w="1843" w:type="dxa"/>
            <w:vAlign w:val="center"/>
          </w:tcPr>
          <w:p w14:paraId="4EF77BD4" w14:textId="77777777" w:rsidR="00D97324" w:rsidRPr="00090D28" w:rsidRDefault="00D97324" w:rsidP="0049365F">
            <w:pPr>
              <w:pStyle w:val="TAC"/>
              <w:rPr>
                <w:ins w:id="3591" w:author="CR0037" w:date="2025-09-28T18:53:00Z" w16du:dateUtc="2025-09-28T16:53:00Z"/>
                <w:lang w:eastAsia="zh-CN"/>
              </w:rPr>
            </w:pPr>
            <w:ins w:id="3592" w:author="CR0037" w:date="2025-09-28T18:53:00Z" w16du:dateUtc="2025-09-28T16:53:00Z">
              <w:r w:rsidRPr="00090D28">
                <w:rPr>
                  <w:lang w:val="en-US" w:eastAsia="zh-CN"/>
                </w:rPr>
                <w:t>90 km</w:t>
              </w:r>
            </w:ins>
          </w:p>
        </w:tc>
        <w:tc>
          <w:tcPr>
            <w:tcW w:w="2126" w:type="dxa"/>
            <w:vAlign w:val="center"/>
          </w:tcPr>
          <w:p w14:paraId="0756659C" w14:textId="77777777" w:rsidR="00D97324" w:rsidRPr="00090D28" w:rsidRDefault="00D97324" w:rsidP="0049365F">
            <w:pPr>
              <w:pStyle w:val="TAC"/>
              <w:rPr>
                <w:ins w:id="3593" w:author="CR0037" w:date="2025-09-28T18:53:00Z" w16du:dateUtc="2025-09-28T16:53:00Z"/>
                <w:lang w:eastAsia="zh-CN"/>
              </w:rPr>
            </w:pPr>
            <w:ins w:id="3594" w:author="CR0037" w:date="2025-09-28T18:53:00Z" w16du:dateUtc="2025-09-28T16:53:00Z">
              <w:r w:rsidRPr="00090D28">
                <w:rPr>
                  <w:lang w:eastAsia="zh-CN"/>
                </w:rPr>
                <w:t>50 km</w:t>
              </w:r>
            </w:ins>
          </w:p>
        </w:tc>
      </w:tr>
      <w:tr w:rsidR="00D97324" w:rsidRPr="00090D28" w14:paraId="3D27AB77" w14:textId="77777777" w:rsidTr="0049365F">
        <w:trPr>
          <w:jc w:val="center"/>
          <w:ins w:id="3595" w:author="CR0037" w:date="2025-09-28T18:53:00Z"/>
        </w:trPr>
        <w:tc>
          <w:tcPr>
            <w:tcW w:w="3686" w:type="dxa"/>
            <w:gridSpan w:val="3"/>
          </w:tcPr>
          <w:p w14:paraId="3AA87C2A" w14:textId="77777777" w:rsidR="00D97324" w:rsidRPr="00090D28" w:rsidRDefault="00D97324" w:rsidP="0049365F">
            <w:pPr>
              <w:pStyle w:val="TAC"/>
              <w:rPr>
                <w:ins w:id="3596" w:author="CR0037" w:date="2025-09-28T18:53:00Z" w16du:dateUtc="2025-09-28T16:53:00Z"/>
                <w:lang w:eastAsia="zh-CN"/>
              </w:rPr>
            </w:pPr>
          </w:p>
        </w:tc>
        <w:tc>
          <w:tcPr>
            <w:tcW w:w="5960" w:type="dxa"/>
            <w:gridSpan w:val="4"/>
            <w:vAlign w:val="center"/>
          </w:tcPr>
          <w:p w14:paraId="6CB02927" w14:textId="77777777" w:rsidR="00D97324" w:rsidRPr="00090D28" w:rsidRDefault="00D97324" w:rsidP="0049365F">
            <w:pPr>
              <w:pStyle w:val="TAC"/>
              <w:rPr>
                <w:ins w:id="3597" w:author="CR0037" w:date="2025-09-28T18:53:00Z" w16du:dateUtc="2025-09-28T16:53:00Z"/>
                <w:lang w:eastAsia="zh-CN"/>
              </w:rPr>
            </w:pPr>
            <w:ins w:id="3598" w:author="CR0037" w:date="2025-09-28T18:53:00Z" w16du:dateUtc="2025-09-28T16:53:00Z">
              <w:r w:rsidRPr="00090D28">
                <w:rPr>
                  <w:lang w:eastAsia="zh-CN"/>
                </w:rPr>
                <w:t>Payload characteristics for UL transmissions</w:t>
              </w:r>
            </w:ins>
          </w:p>
        </w:tc>
      </w:tr>
      <w:tr w:rsidR="00D97324" w:rsidRPr="00090D28" w14:paraId="1C8D519C" w14:textId="77777777" w:rsidTr="0049365F">
        <w:trPr>
          <w:gridAfter w:val="1"/>
          <w:wAfter w:w="6" w:type="dxa"/>
          <w:jc w:val="center"/>
          <w:ins w:id="3599" w:author="CR0037" w:date="2025-09-28T18:53:00Z"/>
        </w:trPr>
        <w:tc>
          <w:tcPr>
            <w:tcW w:w="2878" w:type="dxa"/>
            <w:gridSpan w:val="2"/>
            <w:vAlign w:val="center"/>
          </w:tcPr>
          <w:p w14:paraId="35E9B618" w14:textId="77777777" w:rsidR="00D97324" w:rsidRPr="00090D28" w:rsidRDefault="00D97324" w:rsidP="0049365F">
            <w:pPr>
              <w:pStyle w:val="TAL"/>
              <w:rPr>
                <w:ins w:id="3600" w:author="CR0037" w:date="2025-09-28T18:53:00Z" w16du:dateUtc="2025-09-28T16:53:00Z"/>
                <w:lang w:eastAsia="zh-CN"/>
              </w:rPr>
            </w:pPr>
            <w:ins w:id="3601" w:author="CR0037" w:date="2025-09-28T18:53:00Z" w16du:dateUtc="2025-09-28T16:53:00Z">
              <w:r w:rsidRPr="00090D28">
                <w:rPr>
                  <w:lang w:eastAsia="zh-CN"/>
                </w:rPr>
                <w:t>G/T</w:t>
              </w:r>
            </w:ins>
          </w:p>
        </w:tc>
        <w:tc>
          <w:tcPr>
            <w:tcW w:w="808" w:type="dxa"/>
            <w:vMerge w:val="restart"/>
            <w:vAlign w:val="center"/>
          </w:tcPr>
          <w:p w14:paraId="61FB8398" w14:textId="77777777" w:rsidR="00D97324" w:rsidRPr="00090D28" w:rsidRDefault="00D97324" w:rsidP="0049365F">
            <w:pPr>
              <w:pStyle w:val="TAC"/>
              <w:rPr>
                <w:ins w:id="3602" w:author="CR0037" w:date="2025-09-28T18:53:00Z" w16du:dateUtc="2025-09-28T16:53:00Z"/>
                <w:lang w:eastAsia="zh-CN"/>
              </w:rPr>
            </w:pPr>
            <w:ins w:id="3603" w:author="CR0037" w:date="2025-09-28T18:53:00Z" w16du:dateUtc="2025-09-28T16:53:00Z">
              <w:r w:rsidRPr="00090D28">
                <w:rPr>
                  <w:lang w:eastAsia="zh-CN"/>
                </w:rPr>
                <w:t>2 GHz</w:t>
              </w:r>
            </w:ins>
          </w:p>
        </w:tc>
        <w:tc>
          <w:tcPr>
            <w:tcW w:w="1985" w:type="dxa"/>
            <w:vAlign w:val="center"/>
          </w:tcPr>
          <w:p w14:paraId="08F44600" w14:textId="77777777" w:rsidR="00D97324" w:rsidRPr="00090D28" w:rsidRDefault="00D97324" w:rsidP="0049365F">
            <w:pPr>
              <w:pStyle w:val="TAC"/>
              <w:rPr>
                <w:ins w:id="3604" w:author="CR0037" w:date="2025-09-28T18:53:00Z" w16du:dateUtc="2025-09-28T16:53:00Z"/>
                <w:lang w:eastAsia="zh-CN"/>
              </w:rPr>
            </w:pPr>
            <w:ins w:id="3605" w:author="CR0037" w:date="2025-09-28T18:53:00Z" w16du:dateUtc="2025-09-28T16:53:00Z">
              <w:r w:rsidRPr="00090D28">
                <w:rPr>
                  <w:lang w:eastAsia="zh-CN"/>
                </w:rPr>
                <w:t>19 dB K</w:t>
              </w:r>
              <w:r w:rsidRPr="00090D28">
                <w:rPr>
                  <w:vertAlign w:val="superscript"/>
                  <w:lang w:eastAsia="zh-CN"/>
                </w:rPr>
                <w:t>-1</w:t>
              </w:r>
            </w:ins>
          </w:p>
        </w:tc>
        <w:tc>
          <w:tcPr>
            <w:tcW w:w="1843" w:type="dxa"/>
            <w:vAlign w:val="center"/>
          </w:tcPr>
          <w:p w14:paraId="1E2E1112" w14:textId="77777777" w:rsidR="00D97324" w:rsidRPr="00090D28" w:rsidRDefault="00D97324" w:rsidP="0049365F">
            <w:pPr>
              <w:pStyle w:val="TAC"/>
              <w:rPr>
                <w:ins w:id="3606" w:author="CR0037" w:date="2025-09-28T18:53:00Z" w16du:dateUtc="2025-09-28T16:53:00Z"/>
                <w:lang w:eastAsia="zh-CN"/>
              </w:rPr>
            </w:pPr>
            <w:ins w:id="3607" w:author="CR0037" w:date="2025-09-28T18:53:00Z" w16du:dateUtc="2025-09-28T16:53:00Z">
              <w:r w:rsidRPr="00090D28">
                <w:rPr>
                  <w:lang w:val="en-US" w:eastAsia="zh-CN"/>
                </w:rPr>
                <w:t>1.1 dB K</w:t>
              </w:r>
              <w:r w:rsidRPr="00090D28">
                <w:rPr>
                  <w:vertAlign w:val="superscript"/>
                  <w:lang w:val="en-US" w:eastAsia="zh-CN"/>
                </w:rPr>
                <w:t>-1</w:t>
              </w:r>
            </w:ins>
          </w:p>
        </w:tc>
        <w:tc>
          <w:tcPr>
            <w:tcW w:w="2126" w:type="dxa"/>
            <w:vAlign w:val="center"/>
          </w:tcPr>
          <w:p w14:paraId="68519350" w14:textId="77777777" w:rsidR="00D97324" w:rsidRPr="00090D28" w:rsidRDefault="00D97324" w:rsidP="0049365F">
            <w:pPr>
              <w:pStyle w:val="TAC"/>
              <w:rPr>
                <w:ins w:id="3608" w:author="CR0037" w:date="2025-09-28T18:53:00Z" w16du:dateUtc="2025-09-28T16:53:00Z"/>
                <w:lang w:eastAsia="zh-CN"/>
              </w:rPr>
            </w:pPr>
            <w:ins w:id="3609" w:author="CR0037" w:date="2025-09-28T18:53:00Z" w16du:dateUtc="2025-09-28T16:53:00Z">
              <w:r w:rsidRPr="00090D28">
                <w:rPr>
                  <w:lang w:eastAsia="zh-CN"/>
                </w:rPr>
                <w:t>1.1 dB K</w:t>
              </w:r>
              <w:r w:rsidRPr="00090D28">
                <w:rPr>
                  <w:vertAlign w:val="superscript"/>
                  <w:lang w:eastAsia="zh-CN"/>
                </w:rPr>
                <w:t>-1</w:t>
              </w:r>
            </w:ins>
          </w:p>
        </w:tc>
      </w:tr>
      <w:tr w:rsidR="00D97324" w:rsidRPr="00090D28" w14:paraId="6743EC3E" w14:textId="77777777" w:rsidTr="0049365F">
        <w:trPr>
          <w:gridAfter w:val="1"/>
          <w:wAfter w:w="6" w:type="dxa"/>
          <w:jc w:val="center"/>
          <w:ins w:id="3610" w:author="CR0037" w:date="2025-09-28T18:53:00Z"/>
        </w:trPr>
        <w:tc>
          <w:tcPr>
            <w:tcW w:w="2878" w:type="dxa"/>
            <w:gridSpan w:val="2"/>
            <w:vAlign w:val="center"/>
          </w:tcPr>
          <w:p w14:paraId="74809693" w14:textId="77777777" w:rsidR="00D97324" w:rsidRPr="00090D28" w:rsidRDefault="00D97324" w:rsidP="0049365F">
            <w:pPr>
              <w:pStyle w:val="TAL"/>
              <w:rPr>
                <w:ins w:id="3611" w:author="CR0037" w:date="2025-09-28T18:53:00Z" w16du:dateUtc="2025-09-28T16:53:00Z"/>
                <w:lang w:eastAsia="zh-CN"/>
              </w:rPr>
            </w:pPr>
            <w:ins w:id="3612" w:author="CR0037" w:date="2025-09-28T18:53:00Z" w16du:dateUtc="2025-09-28T16:53:00Z">
              <w:r w:rsidRPr="00090D28">
                <w:rPr>
                  <w:lang w:eastAsia="zh-CN"/>
                </w:rPr>
                <w:t>Satellite Rx max Gain</w:t>
              </w:r>
            </w:ins>
          </w:p>
        </w:tc>
        <w:tc>
          <w:tcPr>
            <w:tcW w:w="808" w:type="dxa"/>
            <w:vMerge/>
            <w:vAlign w:val="center"/>
          </w:tcPr>
          <w:p w14:paraId="041D7B7E" w14:textId="77777777" w:rsidR="00D97324" w:rsidRPr="00090D28" w:rsidRDefault="00D97324" w:rsidP="0049365F">
            <w:pPr>
              <w:pStyle w:val="TAC"/>
              <w:rPr>
                <w:ins w:id="3613" w:author="CR0037" w:date="2025-09-28T18:53:00Z" w16du:dateUtc="2025-09-28T16:53:00Z"/>
                <w:lang w:eastAsia="zh-CN"/>
              </w:rPr>
            </w:pPr>
          </w:p>
        </w:tc>
        <w:tc>
          <w:tcPr>
            <w:tcW w:w="1985" w:type="dxa"/>
            <w:vAlign w:val="center"/>
          </w:tcPr>
          <w:p w14:paraId="7A174E70" w14:textId="77777777" w:rsidR="00D97324" w:rsidRPr="00090D28" w:rsidRDefault="00D97324" w:rsidP="0049365F">
            <w:pPr>
              <w:pStyle w:val="TAC"/>
              <w:rPr>
                <w:ins w:id="3614" w:author="CR0037" w:date="2025-09-28T18:53:00Z" w16du:dateUtc="2025-09-28T16:53:00Z"/>
                <w:lang w:eastAsia="zh-CN"/>
              </w:rPr>
            </w:pPr>
            <w:ins w:id="3615" w:author="CR0037" w:date="2025-09-28T18:53:00Z" w16du:dateUtc="2025-09-28T16:53:00Z">
              <w:r w:rsidRPr="00090D28">
                <w:rPr>
                  <w:lang w:eastAsia="zh-CN"/>
                </w:rPr>
                <w:t>51 dBi</w:t>
              </w:r>
            </w:ins>
          </w:p>
        </w:tc>
        <w:tc>
          <w:tcPr>
            <w:tcW w:w="1843" w:type="dxa"/>
            <w:vAlign w:val="center"/>
          </w:tcPr>
          <w:p w14:paraId="6B290B55" w14:textId="77777777" w:rsidR="00D97324" w:rsidRPr="00090D28" w:rsidRDefault="00D97324" w:rsidP="0049365F">
            <w:pPr>
              <w:pStyle w:val="TAC"/>
              <w:rPr>
                <w:ins w:id="3616" w:author="CR0037" w:date="2025-09-28T18:53:00Z" w16du:dateUtc="2025-09-28T16:53:00Z"/>
                <w:lang w:eastAsia="zh-CN"/>
              </w:rPr>
            </w:pPr>
            <w:ins w:id="3617" w:author="CR0037" w:date="2025-09-28T18:53:00Z" w16du:dateUtc="2025-09-28T16:53:00Z">
              <w:r w:rsidRPr="00090D28">
                <w:rPr>
                  <w:lang w:val="en-US" w:eastAsia="zh-CN"/>
                </w:rPr>
                <w:t>30 dBi</w:t>
              </w:r>
            </w:ins>
          </w:p>
        </w:tc>
        <w:tc>
          <w:tcPr>
            <w:tcW w:w="2126" w:type="dxa"/>
            <w:vAlign w:val="center"/>
          </w:tcPr>
          <w:p w14:paraId="20A4A468" w14:textId="77777777" w:rsidR="00D97324" w:rsidRPr="00090D28" w:rsidRDefault="00D97324" w:rsidP="0049365F">
            <w:pPr>
              <w:pStyle w:val="TAC"/>
              <w:rPr>
                <w:ins w:id="3618" w:author="CR0037" w:date="2025-09-28T18:53:00Z" w16du:dateUtc="2025-09-28T16:53:00Z"/>
                <w:lang w:eastAsia="zh-CN"/>
              </w:rPr>
            </w:pPr>
            <w:ins w:id="3619" w:author="CR0037" w:date="2025-09-28T18:53:00Z" w16du:dateUtc="2025-09-28T16:53:00Z">
              <w:r w:rsidRPr="00090D28">
                <w:rPr>
                  <w:lang w:eastAsia="zh-CN"/>
                </w:rPr>
                <w:t>30 dBi</w:t>
              </w:r>
            </w:ins>
          </w:p>
        </w:tc>
      </w:tr>
    </w:tbl>
    <w:p w14:paraId="33CAE4C9" w14:textId="77777777" w:rsidR="00D97324" w:rsidRPr="00090D28" w:rsidRDefault="00D97324" w:rsidP="00D97324">
      <w:pPr>
        <w:rPr>
          <w:ins w:id="3620" w:author="CR0037" w:date="2025-09-28T18:53:00Z" w16du:dateUtc="2025-09-28T16:53:00Z"/>
        </w:rPr>
      </w:pPr>
    </w:p>
    <w:p w14:paraId="09B7B9D5" w14:textId="77777777" w:rsidR="00D97324" w:rsidRPr="00090D28" w:rsidRDefault="00D97324" w:rsidP="00D97324">
      <w:pPr>
        <w:pStyle w:val="TH"/>
        <w:rPr>
          <w:ins w:id="3621" w:author="CR0037" w:date="2025-09-28T18:53:00Z" w16du:dateUtc="2025-09-28T16:53:00Z"/>
        </w:rPr>
      </w:pPr>
      <w:ins w:id="3622" w:author="CR0037" w:date="2025-09-28T18:53:00Z" w16du:dateUtc="2025-09-28T16:53:00Z">
        <w:r w:rsidRPr="00090D28">
          <w:lastRenderedPageBreak/>
          <w:t xml:space="preserve">Table </w:t>
        </w:r>
        <w:r>
          <w:t>6b.</w:t>
        </w:r>
        <w:r w:rsidRPr="00090D28">
          <w:t>2.2.1-3</w:t>
        </w:r>
        <w:r w:rsidRPr="00090D28">
          <w:rPr>
            <w:noProof/>
          </w:rPr>
          <w:t>:</w:t>
        </w:r>
        <w:r w:rsidRPr="00090D28">
          <w:t xml:space="preserve"> Other parameters for NTN satellite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284"/>
        <w:gridCol w:w="3113"/>
      </w:tblGrid>
      <w:tr w:rsidR="00D97324" w:rsidRPr="00090D28" w14:paraId="18B96296" w14:textId="77777777" w:rsidTr="0049365F">
        <w:trPr>
          <w:ins w:id="3623" w:author="CR0037" w:date="2025-09-28T18:53:00Z"/>
        </w:trPr>
        <w:tc>
          <w:tcPr>
            <w:tcW w:w="1679" w:type="pct"/>
            <w:tcBorders>
              <w:top w:val="single" w:sz="4" w:space="0" w:color="auto"/>
              <w:left w:val="single" w:sz="4" w:space="0" w:color="auto"/>
              <w:bottom w:val="single" w:sz="4" w:space="0" w:color="auto"/>
              <w:right w:val="single" w:sz="4" w:space="0" w:color="auto"/>
            </w:tcBorders>
          </w:tcPr>
          <w:p w14:paraId="6860C671" w14:textId="77777777" w:rsidR="00D97324" w:rsidRPr="00090D28" w:rsidRDefault="00D97324" w:rsidP="0049365F">
            <w:pPr>
              <w:pStyle w:val="TAH"/>
              <w:rPr>
                <w:ins w:id="3624" w:author="CR0037" w:date="2025-09-28T18:53:00Z" w16du:dateUtc="2025-09-28T16:53:00Z"/>
              </w:rPr>
            </w:pPr>
            <w:ins w:id="3625" w:author="CR0037" w:date="2025-09-28T18:53:00Z" w16du:dateUtc="2025-09-28T16:53:00Z">
              <w:r w:rsidRPr="00090D28">
                <w:t>Parameters</w:t>
              </w:r>
            </w:ins>
          </w:p>
        </w:tc>
        <w:tc>
          <w:tcPr>
            <w:tcW w:w="1705" w:type="pct"/>
            <w:tcBorders>
              <w:top w:val="single" w:sz="4" w:space="0" w:color="auto"/>
              <w:left w:val="single" w:sz="4" w:space="0" w:color="auto"/>
              <w:bottom w:val="single" w:sz="4" w:space="0" w:color="auto"/>
              <w:right w:val="single" w:sz="4" w:space="0" w:color="auto"/>
            </w:tcBorders>
          </w:tcPr>
          <w:p w14:paraId="63A9C161" w14:textId="77777777" w:rsidR="00D97324" w:rsidRPr="00AD0B05" w:rsidRDefault="00D97324" w:rsidP="0049365F">
            <w:pPr>
              <w:pStyle w:val="TAH"/>
              <w:rPr>
                <w:ins w:id="3626" w:author="CR0037" w:date="2025-09-28T18:53:00Z" w16du:dateUtc="2025-09-28T16:53:00Z"/>
              </w:rPr>
            </w:pPr>
            <w:ins w:id="3627" w:author="CR0037" w:date="2025-09-28T18:53:00Z" w16du:dateUtc="2025-09-28T16:53:00Z">
              <w:r w:rsidRPr="00AD0B05">
                <w:t>NR-NTN</w:t>
              </w:r>
            </w:ins>
          </w:p>
        </w:tc>
        <w:tc>
          <w:tcPr>
            <w:tcW w:w="1616" w:type="pct"/>
            <w:tcBorders>
              <w:top w:val="single" w:sz="4" w:space="0" w:color="auto"/>
              <w:left w:val="single" w:sz="4" w:space="0" w:color="auto"/>
              <w:bottom w:val="single" w:sz="4" w:space="0" w:color="auto"/>
              <w:right w:val="single" w:sz="4" w:space="0" w:color="auto"/>
            </w:tcBorders>
          </w:tcPr>
          <w:p w14:paraId="026C8866" w14:textId="77777777" w:rsidR="00D97324" w:rsidRPr="00AD0B05" w:rsidRDefault="00D97324" w:rsidP="0049365F">
            <w:pPr>
              <w:pStyle w:val="TAH"/>
              <w:rPr>
                <w:ins w:id="3628" w:author="CR0037" w:date="2025-09-28T18:53:00Z" w16du:dateUtc="2025-09-28T16:53:00Z"/>
              </w:rPr>
            </w:pPr>
            <w:ins w:id="3629" w:author="CR0037" w:date="2025-09-28T18:53:00Z" w16du:dateUtc="2025-09-28T16:53:00Z">
              <w:r w:rsidRPr="00AD0B05">
                <w:t>IoT NTN</w:t>
              </w:r>
            </w:ins>
          </w:p>
        </w:tc>
      </w:tr>
      <w:tr w:rsidR="00D97324" w:rsidRPr="00090D28" w14:paraId="0E3D3692" w14:textId="77777777" w:rsidTr="0049365F">
        <w:trPr>
          <w:ins w:id="3630" w:author="CR0037" w:date="2025-09-28T18:53:00Z"/>
        </w:trPr>
        <w:tc>
          <w:tcPr>
            <w:tcW w:w="1679" w:type="pct"/>
            <w:tcBorders>
              <w:top w:val="single" w:sz="4" w:space="0" w:color="auto"/>
              <w:left w:val="single" w:sz="4" w:space="0" w:color="auto"/>
              <w:bottom w:val="single" w:sz="4" w:space="0" w:color="auto"/>
              <w:right w:val="single" w:sz="4" w:space="0" w:color="auto"/>
            </w:tcBorders>
          </w:tcPr>
          <w:p w14:paraId="1B07CA72" w14:textId="77777777" w:rsidR="00D97324" w:rsidRPr="00090D28" w:rsidRDefault="00D97324" w:rsidP="0049365F">
            <w:pPr>
              <w:pStyle w:val="TAL"/>
              <w:rPr>
                <w:ins w:id="3631" w:author="CR0037" w:date="2025-09-28T18:53:00Z" w16du:dateUtc="2025-09-28T16:53:00Z"/>
              </w:rPr>
            </w:pPr>
            <w:ins w:id="3632" w:author="CR0037" w:date="2025-09-28T18:53:00Z" w16du:dateUtc="2025-09-28T16:53:00Z">
              <w:r w:rsidRPr="00090D28">
                <w:t>Carrier frequency</w:t>
              </w:r>
            </w:ins>
          </w:p>
        </w:tc>
        <w:tc>
          <w:tcPr>
            <w:tcW w:w="1705" w:type="pct"/>
            <w:tcBorders>
              <w:top w:val="single" w:sz="4" w:space="0" w:color="auto"/>
              <w:left w:val="single" w:sz="4" w:space="0" w:color="auto"/>
              <w:bottom w:val="single" w:sz="4" w:space="0" w:color="auto"/>
              <w:right w:val="single" w:sz="4" w:space="0" w:color="auto"/>
            </w:tcBorders>
          </w:tcPr>
          <w:p w14:paraId="14EE3981" w14:textId="77777777" w:rsidR="00D97324" w:rsidRPr="00090D28" w:rsidRDefault="00D97324" w:rsidP="0049365F">
            <w:pPr>
              <w:pStyle w:val="TAC"/>
              <w:rPr>
                <w:ins w:id="3633" w:author="CR0037" w:date="2025-09-28T18:53:00Z" w16du:dateUtc="2025-09-28T16:53:00Z"/>
              </w:rPr>
            </w:pPr>
            <w:ins w:id="3634" w:author="CR0037" w:date="2025-09-28T18:53:00Z" w16du:dateUtc="2025-09-28T16:53:00Z">
              <w:r w:rsidRPr="00090D28">
                <w:t>2GHz</w:t>
              </w:r>
            </w:ins>
          </w:p>
        </w:tc>
        <w:tc>
          <w:tcPr>
            <w:tcW w:w="1616" w:type="pct"/>
            <w:tcBorders>
              <w:top w:val="single" w:sz="4" w:space="0" w:color="auto"/>
              <w:left w:val="single" w:sz="4" w:space="0" w:color="auto"/>
              <w:bottom w:val="single" w:sz="4" w:space="0" w:color="auto"/>
              <w:right w:val="single" w:sz="4" w:space="0" w:color="auto"/>
            </w:tcBorders>
          </w:tcPr>
          <w:p w14:paraId="1220C549" w14:textId="77777777" w:rsidR="00D97324" w:rsidRPr="00090D28" w:rsidRDefault="00D97324" w:rsidP="0049365F">
            <w:pPr>
              <w:pStyle w:val="TAC"/>
              <w:rPr>
                <w:ins w:id="3635" w:author="CR0037" w:date="2025-09-28T18:53:00Z" w16du:dateUtc="2025-09-28T16:53:00Z"/>
                <w:lang w:eastAsia="zh-CN"/>
              </w:rPr>
            </w:pPr>
            <w:ins w:id="3636" w:author="CR0037" w:date="2025-09-28T18:53:00Z" w16du:dateUtc="2025-09-28T16:53:00Z">
              <w:r w:rsidRPr="00090D28">
                <w:rPr>
                  <w:lang w:eastAsia="zh-CN"/>
                </w:rPr>
                <w:t>2GHz</w:t>
              </w:r>
            </w:ins>
          </w:p>
        </w:tc>
      </w:tr>
      <w:tr w:rsidR="00D97324" w:rsidRPr="00090D28" w14:paraId="671C4694" w14:textId="77777777" w:rsidTr="0049365F">
        <w:trPr>
          <w:ins w:id="3637" w:author="CR0037" w:date="2025-09-28T18:53:00Z"/>
        </w:trPr>
        <w:tc>
          <w:tcPr>
            <w:tcW w:w="1679" w:type="pct"/>
            <w:tcBorders>
              <w:top w:val="single" w:sz="4" w:space="0" w:color="auto"/>
              <w:left w:val="single" w:sz="4" w:space="0" w:color="auto"/>
              <w:bottom w:val="single" w:sz="4" w:space="0" w:color="auto"/>
              <w:right w:val="single" w:sz="4" w:space="0" w:color="auto"/>
            </w:tcBorders>
          </w:tcPr>
          <w:p w14:paraId="5D634997" w14:textId="77777777" w:rsidR="00D97324" w:rsidRPr="00AD0B05" w:rsidRDefault="00D97324" w:rsidP="0049365F">
            <w:pPr>
              <w:pStyle w:val="TAL"/>
              <w:rPr>
                <w:ins w:id="3638" w:author="CR0037" w:date="2025-09-28T18:53:00Z" w16du:dateUtc="2025-09-28T16:53:00Z"/>
                <w:rFonts w:eastAsia="MS Mincho"/>
              </w:rPr>
            </w:pPr>
            <w:ins w:id="3639" w:author="CR0037" w:date="2025-09-28T18:53:00Z" w16du:dateUtc="2025-09-28T16:53:00Z">
              <w:r w:rsidRPr="00090D28">
                <w:t xml:space="preserve">The number of active UE (UL) </w:t>
              </w:r>
            </w:ins>
          </w:p>
        </w:tc>
        <w:tc>
          <w:tcPr>
            <w:tcW w:w="1705" w:type="pct"/>
            <w:tcBorders>
              <w:top w:val="single" w:sz="4" w:space="0" w:color="auto"/>
              <w:left w:val="single" w:sz="4" w:space="0" w:color="auto"/>
              <w:bottom w:val="single" w:sz="4" w:space="0" w:color="auto"/>
              <w:right w:val="single" w:sz="4" w:space="0" w:color="auto"/>
            </w:tcBorders>
          </w:tcPr>
          <w:p w14:paraId="450B1BCB" w14:textId="77777777" w:rsidR="00D97324" w:rsidRPr="00090D28" w:rsidRDefault="00D97324" w:rsidP="0049365F">
            <w:pPr>
              <w:pStyle w:val="TAC"/>
              <w:rPr>
                <w:ins w:id="3640" w:author="CR0037" w:date="2025-09-28T18:53:00Z" w16du:dateUtc="2025-09-28T16:53:00Z"/>
                <w:vertAlign w:val="superscript"/>
              </w:rPr>
            </w:pPr>
            <w:ins w:id="3641" w:author="CR0037" w:date="2025-09-28T18:53:00Z" w16du:dateUtc="2025-09-28T16:53:00Z">
              <w:r w:rsidRPr="00090D28">
                <w:t>9 UEs and 2RBs per UE for GEO and LEO</w:t>
              </w:r>
              <w:r w:rsidRPr="00090D28">
                <w:rPr>
                  <w:vertAlign w:val="superscript"/>
                </w:rPr>
                <w:t>1</w:t>
              </w:r>
            </w:ins>
          </w:p>
          <w:p w14:paraId="563610D6" w14:textId="77777777" w:rsidR="00D97324" w:rsidRPr="00AD0B05" w:rsidRDefault="00D97324" w:rsidP="0049365F">
            <w:pPr>
              <w:pStyle w:val="TAC"/>
              <w:rPr>
                <w:ins w:id="3642" w:author="CR0037" w:date="2025-09-28T18:53:00Z" w16du:dateUtc="2025-09-28T16:53:00Z"/>
              </w:rPr>
            </w:pPr>
            <w:ins w:id="3643" w:author="CR0037" w:date="2025-09-28T18:53:00Z" w16du:dateUtc="2025-09-28T16:53:00Z">
              <w:r w:rsidRPr="00090D28">
                <w:rPr>
                  <w:rFonts w:eastAsia="DengXian"/>
                  <w:b/>
                  <w:szCs w:val="18"/>
                  <w:lang w:eastAsia="zh-CN"/>
                </w:rPr>
                <w:t>NOTE 2</w:t>
              </w:r>
            </w:ins>
          </w:p>
        </w:tc>
        <w:tc>
          <w:tcPr>
            <w:tcW w:w="1616" w:type="pct"/>
            <w:tcBorders>
              <w:top w:val="single" w:sz="4" w:space="0" w:color="auto"/>
              <w:left w:val="single" w:sz="4" w:space="0" w:color="auto"/>
              <w:bottom w:val="single" w:sz="4" w:space="0" w:color="auto"/>
              <w:right w:val="single" w:sz="4" w:space="0" w:color="auto"/>
            </w:tcBorders>
          </w:tcPr>
          <w:p w14:paraId="7330D6A1" w14:textId="77777777" w:rsidR="00D97324" w:rsidRPr="00090D28" w:rsidRDefault="00D97324" w:rsidP="0049365F">
            <w:pPr>
              <w:pStyle w:val="TAC"/>
              <w:rPr>
                <w:ins w:id="3644" w:author="CR0037" w:date="2025-09-28T18:53:00Z" w16du:dateUtc="2025-09-28T16:53:00Z"/>
              </w:rPr>
            </w:pPr>
            <w:ins w:id="3645" w:author="CR0037" w:date="2025-09-28T18:53:00Z" w16du:dateUtc="2025-09-28T16:53:00Z">
              <w:r w:rsidRPr="00090D28">
                <w:t>9 for 15kHz SCS</w:t>
              </w:r>
            </w:ins>
          </w:p>
          <w:p w14:paraId="33A6C61D" w14:textId="77777777" w:rsidR="00D97324" w:rsidRPr="00090D28" w:rsidRDefault="00D97324" w:rsidP="0049365F">
            <w:pPr>
              <w:pStyle w:val="TAC"/>
              <w:rPr>
                <w:ins w:id="3646" w:author="CR0037" w:date="2025-09-28T18:53:00Z" w16du:dateUtc="2025-09-28T16:53:00Z"/>
              </w:rPr>
            </w:pPr>
            <w:ins w:id="3647" w:author="CR0037" w:date="2025-09-28T18:53:00Z" w16du:dateUtc="2025-09-28T16:53:00Z">
              <w:r w:rsidRPr="00090D28">
                <w:t>18 and 36 for 3.75kHz SCS</w:t>
              </w:r>
            </w:ins>
          </w:p>
          <w:p w14:paraId="200B2878" w14:textId="77777777" w:rsidR="00D97324" w:rsidRPr="00090D28" w:rsidRDefault="00D97324" w:rsidP="0049365F">
            <w:pPr>
              <w:pStyle w:val="TAC"/>
              <w:rPr>
                <w:ins w:id="3648" w:author="CR0037" w:date="2025-09-28T18:53:00Z" w16du:dateUtc="2025-09-28T16:53:00Z"/>
                <w:lang w:eastAsia="zh-CN"/>
              </w:rPr>
            </w:pPr>
            <w:ins w:id="3649" w:author="CR0037" w:date="2025-09-28T18:53:00Z" w16du:dateUtc="2025-09-28T16:53:00Z">
              <w:r w:rsidRPr="00090D28">
                <w:t>(1 subcarrier per UE)</w:t>
              </w:r>
            </w:ins>
          </w:p>
        </w:tc>
      </w:tr>
      <w:tr w:rsidR="00D97324" w:rsidRPr="00090D28" w14:paraId="1FD3A7C7" w14:textId="77777777" w:rsidTr="0049365F">
        <w:trPr>
          <w:ins w:id="3650" w:author="CR0037" w:date="2025-09-28T18:53:00Z"/>
        </w:trPr>
        <w:tc>
          <w:tcPr>
            <w:tcW w:w="1679" w:type="pct"/>
            <w:tcBorders>
              <w:top w:val="single" w:sz="4" w:space="0" w:color="auto"/>
              <w:left w:val="single" w:sz="4" w:space="0" w:color="auto"/>
              <w:bottom w:val="single" w:sz="4" w:space="0" w:color="auto"/>
              <w:right w:val="single" w:sz="4" w:space="0" w:color="auto"/>
            </w:tcBorders>
          </w:tcPr>
          <w:p w14:paraId="42CC8471" w14:textId="77777777" w:rsidR="00D97324" w:rsidRPr="00090D28" w:rsidRDefault="00D97324" w:rsidP="0049365F">
            <w:pPr>
              <w:pStyle w:val="TAL"/>
              <w:rPr>
                <w:ins w:id="3651" w:author="CR0037" w:date="2025-09-28T18:53:00Z" w16du:dateUtc="2025-09-28T16:53:00Z"/>
              </w:rPr>
            </w:pPr>
            <w:ins w:id="3652" w:author="CR0037" w:date="2025-09-28T18:53:00Z" w16du:dateUtc="2025-09-28T16:53:00Z">
              <w:r w:rsidRPr="00090D28">
                <w:t xml:space="preserve">The number of active UE (DL) </w:t>
              </w:r>
            </w:ins>
          </w:p>
        </w:tc>
        <w:tc>
          <w:tcPr>
            <w:tcW w:w="1705" w:type="pct"/>
            <w:tcBorders>
              <w:top w:val="single" w:sz="4" w:space="0" w:color="auto"/>
              <w:left w:val="single" w:sz="4" w:space="0" w:color="auto"/>
              <w:bottom w:val="single" w:sz="4" w:space="0" w:color="auto"/>
              <w:right w:val="single" w:sz="4" w:space="0" w:color="auto"/>
            </w:tcBorders>
          </w:tcPr>
          <w:p w14:paraId="3B01B360" w14:textId="77777777" w:rsidR="00D97324" w:rsidRPr="00090D28" w:rsidRDefault="00D97324" w:rsidP="0049365F">
            <w:pPr>
              <w:pStyle w:val="TAC"/>
              <w:rPr>
                <w:ins w:id="3653" w:author="CR0037" w:date="2025-09-28T18:53:00Z" w16du:dateUtc="2025-09-28T16:53:00Z"/>
              </w:rPr>
            </w:pPr>
            <w:ins w:id="3654" w:author="CR0037" w:date="2025-09-28T18:53:00Z" w16du:dateUtc="2025-09-28T16:53:00Z">
              <w:r w:rsidRPr="00090D28">
                <w:t>1</w:t>
              </w:r>
            </w:ins>
          </w:p>
        </w:tc>
        <w:tc>
          <w:tcPr>
            <w:tcW w:w="1616" w:type="pct"/>
            <w:tcBorders>
              <w:top w:val="single" w:sz="4" w:space="0" w:color="auto"/>
              <w:left w:val="single" w:sz="4" w:space="0" w:color="auto"/>
              <w:bottom w:val="single" w:sz="4" w:space="0" w:color="auto"/>
              <w:right w:val="single" w:sz="4" w:space="0" w:color="auto"/>
            </w:tcBorders>
          </w:tcPr>
          <w:p w14:paraId="4B4B38ED" w14:textId="77777777" w:rsidR="00D97324" w:rsidRPr="00090D28" w:rsidRDefault="00D97324" w:rsidP="0049365F">
            <w:pPr>
              <w:pStyle w:val="TAC"/>
              <w:rPr>
                <w:ins w:id="3655" w:author="CR0037" w:date="2025-09-28T18:53:00Z" w16du:dateUtc="2025-09-28T16:53:00Z"/>
                <w:lang w:eastAsia="zh-CN"/>
              </w:rPr>
            </w:pPr>
            <w:ins w:id="3656" w:author="CR0037" w:date="2025-09-28T18:53:00Z" w16du:dateUtc="2025-09-28T16:53:00Z">
              <w:r w:rsidRPr="00090D28">
                <w:rPr>
                  <w:lang w:eastAsia="zh-CN"/>
                </w:rPr>
                <w:t>1</w:t>
              </w:r>
            </w:ins>
          </w:p>
        </w:tc>
      </w:tr>
      <w:tr w:rsidR="00D97324" w:rsidRPr="00090D28" w14:paraId="1BA066E6" w14:textId="77777777" w:rsidTr="0049365F">
        <w:trPr>
          <w:ins w:id="3657" w:author="CR0037" w:date="2025-09-28T18:53:00Z"/>
        </w:trPr>
        <w:tc>
          <w:tcPr>
            <w:tcW w:w="1679" w:type="pct"/>
            <w:tcBorders>
              <w:top w:val="single" w:sz="4" w:space="0" w:color="auto"/>
              <w:left w:val="single" w:sz="4" w:space="0" w:color="auto"/>
              <w:bottom w:val="single" w:sz="4" w:space="0" w:color="auto"/>
              <w:right w:val="single" w:sz="4" w:space="0" w:color="auto"/>
            </w:tcBorders>
          </w:tcPr>
          <w:p w14:paraId="15D8424E" w14:textId="77777777" w:rsidR="00D97324" w:rsidRPr="00090D28" w:rsidRDefault="00D97324" w:rsidP="0049365F">
            <w:pPr>
              <w:pStyle w:val="TAL"/>
              <w:rPr>
                <w:ins w:id="3658" w:author="CR0037" w:date="2025-09-28T18:53:00Z" w16du:dateUtc="2025-09-28T16:53:00Z"/>
              </w:rPr>
            </w:pPr>
            <w:ins w:id="3659" w:author="CR0037" w:date="2025-09-28T18:53:00Z" w16du:dateUtc="2025-09-28T16:53:00Z">
              <w:r w:rsidRPr="00090D28">
                <w:t>Traffic model</w:t>
              </w:r>
            </w:ins>
          </w:p>
        </w:tc>
        <w:tc>
          <w:tcPr>
            <w:tcW w:w="1705" w:type="pct"/>
            <w:tcBorders>
              <w:top w:val="single" w:sz="4" w:space="0" w:color="auto"/>
              <w:left w:val="single" w:sz="4" w:space="0" w:color="auto"/>
              <w:bottom w:val="single" w:sz="4" w:space="0" w:color="auto"/>
              <w:right w:val="single" w:sz="4" w:space="0" w:color="auto"/>
            </w:tcBorders>
          </w:tcPr>
          <w:p w14:paraId="247468FA" w14:textId="77777777" w:rsidR="00D97324" w:rsidRPr="00090D28" w:rsidRDefault="00D97324" w:rsidP="0049365F">
            <w:pPr>
              <w:pStyle w:val="TAC"/>
              <w:rPr>
                <w:ins w:id="3660" w:author="CR0037" w:date="2025-09-28T18:53:00Z" w16du:dateUtc="2025-09-28T16:53:00Z"/>
              </w:rPr>
            </w:pPr>
            <w:ins w:id="3661" w:author="CR0037" w:date="2025-09-28T18:53:00Z" w16du:dateUtc="2025-09-28T16:53:00Z">
              <w:r w:rsidRPr="00090D28">
                <w:t>Full buffer</w:t>
              </w:r>
            </w:ins>
          </w:p>
        </w:tc>
        <w:tc>
          <w:tcPr>
            <w:tcW w:w="1616" w:type="pct"/>
            <w:tcBorders>
              <w:top w:val="single" w:sz="4" w:space="0" w:color="auto"/>
              <w:left w:val="single" w:sz="4" w:space="0" w:color="auto"/>
              <w:bottom w:val="single" w:sz="4" w:space="0" w:color="auto"/>
              <w:right w:val="single" w:sz="4" w:space="0" w:color="auto"/>
            </w:tcBorders>
          </w:tcPr>
          <w:p w14:paraId="20EC12F8" w14:textId="77777777" w:rsidR="00D97324" w:rsidRPr="00090D28" w:rsidRDefault="00D97324" w:rsidP="0049365F">
            <w:pPr>
              <w:pStyle w:val="TAC"/>
              <w:rPr>
                <w:ins w:id="3662" w:author="CR0037" w:date="2025-09-28T18:53:00Z" w16du:dateUtc="2025-09-28T16:53:00Z"/>
              </w:rPr>
            </w:pPr>
            <w:ins w:id="3663" w:author="CR0037" w:date="2025-09-28T18:53:00Z" w16du:dateUtc="2025-09-28T16:53:00Z">
              <w:r w:rsidRPr="00090D28">
                <w:t>Full buffer</w:t>
              </w:r>
            </w:ins>
          </w:p>
        </w:tc>
      </w:tr>
      <w:tr w:rsidR="00D97324" w:rsidRPr="00090D28" w14:paraId="678D0892" w14:textId="77777777" w:rsidTr="0049365F">
        <w:trPr>
          <w:ins w:id="3664" w:author="CR0037" w:date="2025-09-28T18:53:00Z"/>
        </w:trPr>
        <w:tc>
          <w:tcPr>
            <w:tcW w:w="1679" w:type="pct"/>
            <w:tcBorders>
              <w:top w:val="single" w:sz="4" w:space="0" w:color="auto"/>
              <w:left w:val="single" w:sz="4" w:space="0" w:color="auto"/>
              <w:bottom w:val="single" w:sz="4" w:space="0" w:color="auto"/>
              <w:right w:val="single" w:sz="4" w:space="0" w:color="auto"/>
            </w:tcBorders>
          </w:tcPr>
          <w:p w14:paraId="73983EDF" w14:textId="77777777" w:rsidR="00D97324" w:rsidRPr="00090D28" w:rsidRDefault="00D97324" w:rsidP="0049365F">
            <w:pPr>
              <w:pStyle w:val="TAL"/>
              <w:rPr>
                <w:ins w:id="3665" w:author="CR0037" w:date="2025-09-28T18:53:00Z" w16du:dateUtc="2025-09-28T16:53:00Z"/>
              </w:rPr>
            </w:pPr>
            <w:ins w:id="3666" w:author="CR0037" w:date="2025-09-28T18:53:00Z" w16du:dateUtc="2025-09-28T16:53:00Z">
              <w:r w:rsidRPr="00090D28">
                <w:t>DL power control</w:t>
              </w:r>
            </w:ins>
          </w:p>
        </w:tc>
        <w:tc>
          <w:tcPr>
            <w:tcW w:w="1705" w:type="pct"/>
            <w:tcBorders>
              <w:top w:val="single" w:sz="4" w:space="0" w:color="auto"/>
              <w:left w:val="single" w:sz="4" w:space="0" w:color="auto"/>
              <w:bottom w:val="single" w:sz="4" w:space="0" w:color="auto"/>
              <w:right w:val="single" w:sz="4" w:space="0" w:color="auto"/>
            </w:tcBorders>
          </w:tcPr>
          <w:p w14:paraId="32B0EF7E" w14:textId="77777777" w:rsidR="00D97324" w:rsidRPr="00090D28" w:rsidRDefault="00D97324" w:rsidP="0049365F">
            <w:pPr>
              <w:pStyle w:val="TAC"/>
              <w:rPr>
                <w:ins w:id="3667" w:author="CR0037" w:date="2025-09-28T18:53:00Z" w16du:dateUtc="2025-09-28T16:53:00Z"/>
              </w:rPr>
            </w:pPr>
            <w:ins w:id="3668" w:author="CR0037" w:date="2025-09-28T18:53:00Z" w16du:dateUtc="2025-09-28T16:53:00Z">
              <w:r w:rsidRPr="00090D28">
                <w:t>NO</w:t>
              </w:r>
            </w:ins>
          </w:p>
        </w:tc>
        <w:tc>
          <w:tcPr>
            <w:tcW w:w="1616" w:type="pct"/>
            <w:tcBorders>
              <w:top w:val="single" w:sz="4" w:space="0" w:color="auto"/>
              <w:left w:val="single" w:sz="4" w:space="0" w:color="auto"/>
              <w:bottom w:val="single" w:sz="4" w:space="0" w:color="auto"/>
              <w:right w:val="single" w:sz="4" w:space="0" w:color="auto"/>
            </w:tcBorders>
          </w:tcPr>
          <w:p w14:paraId="48E07FA0" w14:textId="77777777" w:rsidR="00D97324" w:rsidRPr="00090D28" w:rsidRDefault="00D97324" w:rsidP="0049365F">
            <w:pPr>
              <w:pStyle w:val="TAC"/>
              <w:rPr>
                <w:ins w:id="3669" w:author="CR0037" w:date="2025-09-28T18:53:00Z" w16du:dateUtc="2025-09-28T16:53:00Z"/>
              </w:rPr>
            </w:pPr>
            <w:ins w:id="3670" w:author="CR0037" w:date="2025-09-28T18:53:00Z" w16du:dateUtc="2025-09-28T16:53:00Z">
              <w:r w:rsidRPr="00090D28">
                <w:t>NO</w:t>
              </w:r>
            </w:ins>
          </w:p>
        </w:tc>
      </w:tr>
      <w:tr w:rsidR="00D97324" w:rsidRPr="00090D28" w14:paraId="48FB66B0" w14:textId="77777777" w:rsidTr="0049365F">
        <w:trPr>
          <w:ins w:id="3671" w:author="CR0037" w:date="2025-09-28T18:53:00Z"/>
        </w:trPr>
        <w:tc>
          <w:tcPr>
            <w:tcW w:w="1679" w:type="pct"/>
            <w:tcBorders>
              <w:top w:val="single" w:sz="4" w:space="0" w:color="auto"/>
              <w:left w:val="single" w:sz="4" w:space="0" w:color="auto"/>
              <w:bottom w:val="single" w:sz="4" w:space="0" w:color="auto"/>
              <w:right w:val="single" w:sz="4" w:space="0" w:color="auto"/>
            </w:tcBorders>
          </w:tcPr>
          <w:p w14:paraId="288EB503" w14:textId="77777777" w:rsidR="00D97324" w:rsidRPr="00090D28" w:rsidRDefault="00D97324" w:rsidP="0049365F">
            <w:pPr>
              <w:pStyle w:val="TAL"/>
              <w:rPr>
                <w:ins w:id="3672" w:author="CR0037" w:date="2025-09-28T18:53:00Z" w16du:dateUtc="2025-09-28T16:53:00Z"/>
              </w:rPr>
            </w:pPr>
            <w:ins w:id="3673" w:author="CR0037" w:date="2025-09-28T18:53:00Z" w16du:dateUtc="2025-09-28T16:53:00Z">
              <w:r w:rsidRPr="00090D28">
                <w:t>UL power control</w:t>
              </w:r>
            </w:ins>
          </w:p>
        </w:tc>
        <w:tc>
          <w:tcPr>
            <w:tcW w:w="1705" w:type="pct"/>
            <w:tcBorders>
              <w:top w:val="single" w:sz="4" w:space="0" w:color="auto"/>
              <w:left w:val="single" w:sz="4" w:space="0" w:color="auto"/>
              <w:bottom w:val="single" w:sz="4" w:space="0" w:color="auto"/>
              <w:right w:val="single" w:sz="4" w:space="0" w:color="auto"/>
            </w:tcBorders>
          </w:tcPr>
          <w:p w14:paraId="05C3041E" w14:textId="77777777" w:rsidR="00D97324" w:rsidRPr="00090D28" w:rsidRDefault="00D97324" w:rsidP="0049365F">
            <w:pPr>
              <w:pStyle w:val="TAC"/>
              <w:rPr>
                <w:ins w:id="3674" w:author="CR0037" w:date="2025-09-28T18:53:00Z" w16du:dateUtc="2025-09-28T16:53:00Z"/>
              </w:rPr>
            </w:pPr>
            <w:ins w:id="3675" w:author="CR0037" w:date="2025-09-28T18:53:00Z" w16du:dateUtc="2025-09-28T16:53:00Z">
              <w:r w:rsidRPr="00090D28">
                <w:t>See Session 2.2.6.2</w:t>
              </w:r>
            </w:ins>
          </w:p>
          <w:p w14:paraId="2581A614" w14:textId="77777777" w:rsidR="00D97324" w:rsidRPr="00AD0B05" w:rsidRDefault="00D97324" w:rsidP="0049365F">
            <w:pPr>
              <w:pStyle w:val="TAC"/>
              <w:rPr>
                <w:ins w:id="3676" w:author="CR0037" w:date="2025-09-28T18:53:00Z" w16du:dateUtc="2025-09-28T16:53:00Z"/>
              </w:rPr>
            </w:pPr>
            <w:ins w:id="3677" w:author="CR0037" w:date="2025-09-28T18:53:00Z" w16du:dateUtc="2025-09-28T16:53:00Z">
              <w:r w:rsidRPr="00090D28">
                <w:rPr>
                  <w:rFonts w:eastAsia="DengXian"/>
                  <w:b/>
                  <w:szCs w:val="18"/>
                  <w:lang w:eastAsia="zh-CN"/>
                </w:rPr>
                <w:t>NOTE 2</w:t>
              </w:r>
            </w:ins>
          </w:p>
        </w:tc>
        <w:tc>
          <w:tcPr>
            <w:tcW w:w="1616" w:type="pct"/>
            <w:tcBorders>
              <w:top w:val="single" w:sz="4" w:space="0" w:color="auto"/>
              <w:left w:val="single" w:sz="4" w:space="0" w:color="auto"/>
              <w:bottom w:val="single" w:sz="4" w:space="0" w:color="auto"/>
              <w:right w:val="single" w:sz="4" w:space="0" w:color="auto"/>
            </w:tcBorders>
          </w:tcPr>
          <w:p w14:paraId="79CD0310" w14:textId="77777777" w:rsidR="00D97324" w:rsidRPr="00090D28" w:rsidRDefault="00D97324" w:rsidP="0049365F">
            <w:pPr>
              <w:pStyle w:val="TAC"/>
              <w:rPr>
                <w:ins w:id="3678" w:author="CR0037" w:date="2025-09-28T18:53:00Z" w16du:dateUtc="2025-09-28T16:53:00Z"/>
              </w:rPr>
            </w:pPr>
            <w:ins w:id="3679" w:author="CR0037" w:date="2025-09-28T18:53:00Z" w16du:dateUtc="2025-09-28T16:53:00Z">
              <w:r w:rsidRPr="00090D28">
                <w:rPr>
                  <w:rFonts w:cs="Arial"/>
                </w:rPr>
                <w:t>36.942 section 5.1.1.6</w:t>
              </w:r>
              <w:r w:rsidRPr="00090D28">
                <w:rPr>
                  <w:rFonts w:cs="Arial"/>
                  <w:lang w:eastAsia="zh-CN"/>
                </w:rPr>
                <w:t xml:space="preserve"> (set 1)</w:t>
              </w:r>
              <w:r w:rsidRPr="00090D28">
                <w:rPr>
                  <w:rFonts w:cs="Arial"/>
                </w:rPr>
                <w:t xml:space="preserve"> by bandwidth scale</w:t>
              </w:r>
              <w:r w:rsidRPr="00090D28">
                <w:rPr>
                  <w:rFonts w:cs="Arial"/>
                  <w:lang w:eastAsia="zh-CN"/>
                </w:rPr>
                <w:t>, target SNR at BS is 15 dB</w:t>
              </w:r>
            </w:ins>
          </w:p>
        </w:tc>
      </w:tr>
      <w:tr w:rsidR="00D97324" w:rsidRPr="00090D28" w14:paraId="33839735" w14:textId="77777777" w:rsidTr="0049365F">
        <w:trPr>
          <w:ins w:id="3680" w:author="CR0037" w:date="2025-09-28T18:53:00Z"/>
        </w:trPr>
        <w:tc>
          <w:tcPr>
            <w:tcW w:w="1679" w:type="pct"/>
            <w:tcBorders>
              <w:top w:val="single" w:sz="4" w:space="0" w:color="auto"/>
              <w:left w:val="single" w:sz="4" w:space="0" w:color="auto"/>
              <w:bottom w:val="single" w:sz="4" w:space="0" w:color="auto"/>
              <w:right w:val="single" w:sz="4" w:space="0" w:color="auto"/>
            </w:tcBorders>
          </w:tcPr>
          <w:p w14:paraId="6F9F3ABD" w14:textId="77777777" w:rsidR="00D97324" w:rsidRPr="00090D28" w:rsidRDefault="00D97324" w:rsidP="0049365F">
            <w:pPr>
              <w:pStyle w:val="TAL"/>
              <w:rPr>
                <w:ins w:id="3681" w:author="CR0037" w:date="2025-09-28T18:53:00Z" w16du:dateUtc="2025-09-28T16:53:00Z"/>
                <w:lang w:eastAsia="zh-CN"/>
              </w:rPr>
            </w:pPr>
            <w:ins w:id="3682" w:author="CR0037" w:date="2025-09-28T18:53:00Z" w16du:dateUtc="2025-09-28T16:53:00Z">
              <w:r w:rsidRPr="00090D28">
                <w:rPr>
                  <w:lang w:eastAsia="zh-CN"/>
                </w:rPr>
                <w:t xml:space="preserve">UE Tx power in dBm </w:t>
              </w:r>
              <w:r w:rsidRPr="00AD0B05">
                <w:rPr>
                  <w:lang w:eastAsia="zh-CN"/>
                </w:rPr>
                <w:t>(PC3)</w:t>
              </w:r>
            </w:ins>
          </w:p>
        </w:tc>
        <w:tc>
          <w:tcPr>
            <w:tcW w:w="1705" w:type="pct"/>
            <w:tcBorders>
              <w:top w:val="single" w:sz="4" w:space="0" w:color="auto"/>
              <w:left w:val="single" w:sz="4" w:space="0" w:color="auto"/>
              <w:bottom w:val="single" w:sz="4" w:space="0" w:color="auto"/>
              <w:right w:val="single" w:sz="4" w:space="0" w:color="auto"/>
            </w:tcBorders>
          </w:tcPr>
          <w:p w14:paraId="4A9D4578" w14:textId="77777777" w:rsidR="00D97324" w:rsidRPr="00090D28" w:rsidRDefault="00D97324" w:rsidP="0049365F">
            <w:pPr>
              <w:pStyle w:val="TAC"/>
              <w:rPr>
                <w:ins w:id="3683" w:author="CR0037" w:date="2025-09-28T18:53:00Z" w16du:dateUtc="2025-09-28T16:53:00Z"/>
                <w:lang w:eastAsia="zh-CN"/>
              </w:rPr>
            </w:pPr>
            <w:ins w:id="3684" w:author="CR0037" w:date="2025-09-28T18:53:00Z" w16du:dateUtc="2025-09-28T16:53:00Z">
              <w:r w:rsidRPr="00090D28">
                <w:rPr>
                  <w:lang w:eastAsia="zh-CN"/>
                </w:rPr>
                <w:t>-40 to 23</w:t>
              </w:r>
            </w:ins>
          </w:p>
        </w:tc>
        <w:tc>
          <w:tcPr>
            <w:tcW w:w="1616" w:type="pct"/>
            <w:tcBorders>
              <w:top w:val="single" w:sz="4" w:space="0" w:color="auto"/>
              <w:left w:val="single" w:sz="4" w:space="0" w:color="auto"/>
              <w:bottom w:val="single" w:sz="4" w:space="0" w:color="auto"/>
              <w:right w:val="single" w:sz="4" w:space="0" w:color="auto"/>
            </w:tcBorders>
          </w:tcPr>
          <w:p w14:paraId="0E7EDA26" w14:textId="77777777" w:rsidR="00D97324" w:rsidRPr="00090D28" w:rsidRDefault="00D97324" w:rsidP="0049365F">
            <w:pPr>
              <w:pStyle w:val="TAC"/>
              <w:rPr>
                <w:ins w:id="3685" w:author="CR0037" w:date="2025-09-28T18:53:00Z" w16du:dateUtc="2025-09-28T16:53:00Z"/>
                <w:lang w:eastAsia="zh-CN"/>
              </w:rPr>
            </w:pPr>
            <w:ins w:id="3686" w:author="CR0037" w:date="2025-09-28T18:53:00Z" w16du:dateUtc="2025-09-28T16:53:00Z">
              <w:r w:rsidRPr="00090D28">
                <w:rPr>
                  <w:lang w:eastAsia="zh-CN"/>
                </w:rPr>
                <w:t>-40 to 23</w:t>
              </w:r>
            </w:ins>
          </w:p>
        </w:tc>
      </w:tr>
      <w:tr w:rsidR="00D97324" w:rsidRPr="00090D28" w14:paraId="66FFF11C" w14:textId="77777777" w:rsidTr="0049365F">
        <w:trPr>
          <w:ins w:id="3687" w:author="CR0037" w:date="2025-09-28T18:53:00Z"/>
        </w:trPr>
        <w:tc>
          <w:tcPr>
            <w:tcW w:w="1679" w:type="pct"/>
            <w:tcBorders>
              <w:top w:val="single" w:sz="4" w:space="0" w:color="auto"/>
              <w:left w:val="single" w:sz="4" w:space="0" w:color="auto"/>
              <w:bottom w:val="single" w:sz="4" w:space="0" w:color="auto"/>
              <w:right w:val="single" w:sz="4" w:space="0" w:color="auto"/>
            </w:tcBorders>
          </w:tcPr>
          <w:p w14:paraId="5A4C96F5" w14:textId="77777777" w:rsidR="00D97324" w:rsidRPr="00090D28" w:rsidRDefault="00D97324" w:rsidP="0049365F">
            <w:pPr>
              <w:pStyle w:val="TAL"/>
              <w:rPr>
                <w:ins w:id="3688" w:author="CR0037" w:date="2025-09-28T18:53:00Z" w16du:dateUtc="2025-09-28T16:53:00Z"/>
                <w:lang w:eastAsia="zh-CN"/>
              </w:rPr>
            </w:pPr>
            <w:ins w:id="3689" w:author="CR0037" w:date="2025-09-28T18:53:00Z" w16du:dateUtc="2025-09-28T16:53:00Z">
              <w:r w:rsidRPr="00090D28">
                <w:rPr>
                  <w:lang w:eastAsia="zh-CN"/>
                </w:rPr>
                <w:t xml:space="preserve">UE Tx power in dBm </w:t>
              </w:r>
              <w:r w:rsidRPr="00AD0B05">
                <w:rPr>
                  <w:lang w:eastAsia="zh-CN"/>
                </w:rPr>
                <w:t>(PC</w:t>
              </w:r>
              <w:r w:rsidRPr="00090D28">
                <w:rPr>
                  <w:lang w:eastAsia="zh-CN"/>
                </w:rPr>
                <w:t>2</w:t>
              </w:r>
              <w:r w:rsidRPr="00AD0B05">
                <w:rPr>
                  <w:lang w:eastAsia="zh-CN"/>
                </w:rPr>
                <w:t>)</w:t>
              </w:r>
            </w:ins>
          </w:p>
        </w:tc>
        <w:tc>
          <w:tcPr>
            <w:tcW w:w="1705" w:type="pct"/>
            <w:tcBorders>
              <w:top w:val="single" w:sz="4" w:space="0" w:color="auto"/>
              <w:left w:val="single" w:sz="4" w:space="0" w:color="auto"/>
              <w:bottom w:val="single" w:sz="4" w:space="0" w:color="auto"/>
              <w:right w:val="single" w:sz="4" w:space="0" w:color="auto"/>
            </w:tcBorders>
          </w:tcPr>
          <w:p w14:paraId="47481284" w14:textId="77777777" w:rsidR="00D97324" w:rsidRPr="00090D28" w:rsidRDefault="00D97324" w:rsidP="0049365F">
            <w:pPr>
              <w:pStyle w:val="TAC"/>
              <w:rPr>
                <w:ins w:id="3690" w:author="CR0037" w:date="2025-09-28T18:53:00Z" w16du:dateUtc="2025-09-28T16:53:00Z"/>
                <w:lang w:eastAsia="zh-CN"/>
              </w:rPr>
            </w:pPr>
            <w:ins w:id="3691" w:author="CR0037" w:date="2025-09-28T18:53:00Z" w16du:dateUtc="2025-09-28T16:53:00Z">
              <w:r w:rsidRPr="00090D28">
                <w:rPr>
                  <w:lang w:eastAsia="zh-CN"/>
                </w:rPr>
                <w:t>-40 to 26</w:t>
              </w:r>
            </w:ins>
          </w:p>
        </w:tc>
        <w:tc>
          <w:tcPr>
            <w:tcW w:w="1616" w:type="pct"/>
            <w:tcBorders>
              <w:top w:val="single" w:sz="4" w:space="0" w:color="auto"/>
              <w:left w:val="single" w:sz="4" w:space="0" w:color="auto"/>
              <w:bottom w:val="single" w:sz="4" w:space="0" w:color="auto"/>
              <w:right w:val="single" w:sz="4" w:space="0" w:color="auto"/>
            </w:tcBorders>
          </w:tcPr>
          <w:p w14:paraId="32FB1FCE" w14:textId="77777777" w:rsidR="00D97324" w:rsidRPr="00090D28" w:rsidRDefault="00D97324" w:rsidP="0049365F">
            <w:pPr>
              <w:pStyle w:val="TAC"/>
              <w:rPr>
                <w:ins w:id="3692" w:author="CR0037" w:date="2025-09-28T18:53:00Z" w16du:dateUtc="2025-09-28T16:53:00Z"/>
                <w:lang w:eastAsia="zh-CN"/>
              </w:rPr>
            </w:pPr>
            <w:ins w:id="3693" w:author="CR0037" w:date="2025-09-28T18:53:00Z" w16du:dateUtc="2025-09-28T16:53:00Z">
              <w:r w:rsidRPr="00090D28">
                <w:rPr>
                  <w:lang w:eastAsia="zh-CN"/>
                </w:rPr>
                <w:t>-40 to 26</w:t>
              </w:r>
            </w:ins>
          </w:p>
        </w:tc>
      </w:tr>
      <w:tr w:rsidR="00D97324" w:rsidRPr="00090D28" w14:paraId="131CC2E9" w14:textId="77777777" w:rsidTr="0049365F">
        <w:trPr>
          <w:ins w:id="3694" w:author="CR0037" w:date="2025-09-28T18:53:00Z"/>
        </w:trPr>
        <w:tc>
          <w:tcPr>
            <w:tcW w:w="1679" w:type="pct"/>
            <w:tcBorders>
              <w:top w:val="single" w:sz="4" w:space="0" w:color="auto"/>
              <w:left w:val="single" w:sz="4" w:space="0" w:color="auto"/>
              <w:bottom w:val="single" w:sz="4" w:space="0" w:color="auto"/>
              <w:right w:val="single" w:sz="4" w:space="0" w:color="auto"/>
            </w:tcBorders>
          </w:tcPr>
          <w:p w14:paraId="03D19FC2" w14:textId="77777777" w:rsidR="00D97324" w:rsidRPr="00090D28" w:rsidRDefault="00D97324" w:rsidP="0049365F">
            <w:pPr>
              <w:pStyle w:val="TAL"/>
              <w:rPr>
                <w:ins w:id="3695" w:author="CR0037" w:date="2025-09-28T18:53:00Z" w16du:dateUtc="2025-09-28T16:53:00Z"/>
                <w:lang w:eastAsia="zh-CN"/>
              </w:rPr>
            </w:pPr>
            <w:ins w:id="3696" w:author="CR0037" w:date="2025-09-28T18:53:00Z" w16du:dateUtc="2025-09-28T16:53:00Z">
              <w:r w:rsidRPr="00090D28">
                <w:rPr>
                  <w:lang w:eastAsia="zh-CN"/>
                </w:rPr>
                <w:t xml:space="preserve">UE Tx power in dBm </w:t>
              </w:r>
              <w:r w:rsidRPr="00AD0B05">
                <w:rPr>
                  <w:lang w:eastAsia="zh-CN"/>
                </w:rPr>
                <w:t>(PC</w:t>
              </w:r>
              <w:r w:rsidRPr="00090D28">
                <w:rPr>
                  <w:lang w:eastAsia="zh-CN"/>
                </w:rPr>
                <w:t>1.5</w:t>
              </w:r>
              <w:r w:rsidRPr="00AD0B05">
                <w:rPr>
                  <w:lang w:eastAsia="zh-CN"/>
                </w:rPr>
                <w:t>)</w:t>
              </w:r>
            </w:ins>
          </w:p>
        </w:tc>
        <w:tc>
          <w:tcPr>
            <w:tcW w:w="1705" w:type="pct"/>
            <w:tcBorders>
              <w:top w:val="single" w:sz="4" w:space="0" w:color="auto"/>
              <w:left w:val="single" w:sz="4" w:space="0" w:color="auto"/>
              <w:bottom w:val="single" w:sz="4" w:space="0" w:color="auto"/>
              <w:right w:val="single" w:sz="4" w:space="0" w:color="auto"/>
            </w:tcBorders>
          </w:tcPr>
          <w:p w14:paraId="1BEA8E20" w14:textId="77777777" w:rsidR="00D97324" w:rsidRPr="00090D28" w:rsidRDefault="00D97324" w:rsidP="0049365F">
            <w:pPr>
              <w:pStyle w:val="TAC"/>
              <w:rPr>
                <w:ins w:id="3697" w:author="CR0037" w:date="2025-09-28T18:53:00Z" w16du:dateUtc="2025-09-28T16:53:00Z"/>
                <w:lang w:eastAsia="zh-CN"/>
              </w:rPr>
            </w:pPr>
            <w:ins w:id="3698" w:author="CR0037" w:date="2025-09-28T18:53:00Z" w16du:dateUtc="2025-09-28T16:53:00Z">
              <w:r w:rsidRPr="00090D28">
                <w:rPr>
                  <w:lang w:eastAsia="zh-CN"/>
                </w:rPr>
                <w:t>-40 to 29</w:t>
              </w:r>
            </w:ins>
          </w:p>
        </w:tc>
        <w:tc>
          <w:tcPr>
            <w:tcW w:w="1616" w:type="pct"/>
            <w:tcBorders>
              <w:top w:val="single" w:sz="4" w:space="0" w:color="auto"/>
              <w:left w:val="single" w:sz="4" w:space="0" w:color="auto"/>
              <w:bottom w:val="single" w:sz="4" w:space="0" w:color="auto"/>
              <w:right w:val="single" w:sz="4" w:space="0" w:color="auto"/>
            </w:tcBorders>
          </w:tcPr>
          <w:p w14:paraId="105B2164" w14:textId="77777777" w:rsidR="00D97324" w:rsidRPr="00090D28" w:rsidRDefault="00D97324" w:rsidP="0049365F">
            <w:pPr>
              <w:pStyle w:val="TAC"/>
              <w:rPr>
                <w:ins w:id="3699" w:author="CR0037" w:date="2025-09-28T18:53:00Z" w16du:dateUtc="2025-09-28T16:53:00Z"/>
                <w:lang w:eastAsia="zh-CN"/>
              </w:rPr>
            </w:pPr>
            <w:ins w:id="3700" w:author="CR0037" w:date="2025-09-28T18:53:00Z" w16du:dateUtc="2025-09-28T16:53:00Z">
              <w:r w:rsidRPr="00090D28">
                <w:rPr>
                  <w:lang w:eastAsia="zh-CN"/>
                </w:rPr>
                <w:t>-</w:t>
              </w:r>
            </w:ins>
          </w:p>
        </w:tc>
      </w:tr>
      <w:tr w:rsidR="00D97324" w:rsidRPr="00090D28" w14:paraId="385C72BB" w14:textId="77777777" w:rsidTr="0049365F">
        <w:trPr>
          <w:ins w:id="3701" w:author="CR0037" w:date="2025-09-28T18:53:00Z"/>
        </w:trPr>
        <w:tc>
          <w:tcPr>
            <w:tcW w:w="1679" w:type="pct"/>
            <w:tcBorders>
              <w:top w:val="single" w:sz="4" w:space="0" w:color="auto"/>
              <w:left w:val="single" w:sz="4" w:space="0" w:color="auto"/>
              <w:bottom w:val="single" w:sz="4" w:space="0" w:color="auto"/>
              <w:right w:val="single" w:sz="4" w:space="0" w:color="auto"/>
            </w:tcBorders>
          </w:tcPr>
          <w:p w14:paraId="516E265B" w14:textId="77777777" w:rsidR="00D97324" w:rsidRPr="00090D28" w:rsidRDefault="00D97324" w:rsidP="0049365F">
            <w:pPr>
              <w:pStyle w:val="TAL"/>
              <w:rPr>
                <w:ins w:id="3702" w:author="CR0037" w:date="2025-09-28T18:53:00Z" w16du:dateUtc="2025-09-28T16:53:00Z"/>
                <w:lang w:eastAsia="zh-CN"/>
              </w:rPr>
            </w:pPr>
            <w:ins w:id="3703" w:author="CR0037" w:date="2025-09-28T18:53:00Z" w16du:dateUtc="2025-09-28T16:53:00Z">
              <w:r w:rsidRPr="00090D28">
                <w:rPr>
                  <w:lang w:eastAsia="zh-CN"/>
                </w:rPr>
                <w:t xml:space="preserve">UE Tx power in dBm </w:t>
              </w:r>
              <w:r w:rsidRPr="00AD0B05">
                <w:rPr>
                  <w:lang w:eastAsia="zh-CN"/>
                </w:rPr>
                <w:t>(PC</w:t>
              </w:r>
              <w:r w:rsidRPr="00090D28">
                <w:rPr>
                  <w:lang w:eastAsia="zh-CN"/>
                </w:rPr>
                <w:t>1</w:t>
              </w:r>
              <w:r w:rsidRPr="00AD0B05">
                <w:rPr>
                  <w:lang w:eastAsia="zh-CN"/>
                </w:rPr>
                <w:t>)</w:t>
              </w:r>
            </w:ins>
          </w:p>
        </w:tc>
        <w:tc>
          <w:tcPr>
            <w:tcW w:w="1705" w:type="pct"/>
            <w:tcBorders>
              <w:top w:val="single" w:sz="4" w:space="0" w:color="auto"/>
              <w:left w:val="single" w:sz="4" w:space="0" w:color="auto"/>
              <w:bottom w:val="single" w:sz="4" w:space="0" w:color="auto"/>
              <w:right w:val="single" w:sz="4" w:space="0" w:color="auto"/>
            </w:tcBorders>
          </w:tcPr>
          <w:p w14:paraId="09C2565E" w14:textId="77777777" w:rsidR="00D97324" w:rsidRPr="00090D28" w:rsidRDefault="00D97324" w:rsidP="0049365F">
            <w:pPr>
              <w:pStyle w:val="TAC"/>
              <w:rPr>
                <w:ins w:id="3704" w:author="CR0037" w:date="2025-09-28T18:53:00Z" w16du:dateUtc="2025-09-28T16:53:00Z"/>
                <w:lang w:eastAsia="zh-CN"/>
              </w:rPr>
            </w:pPr>
            <w:ins w:id="3705" w:author="CR0037" w:date="2025-09-28T18:53:00Z" w16du:dateUtc="2025-09-28T16:53:00Z">
              <w:r w:rsidRPr="00090D28">
                <w:rPr>
                  <w:lang w:eastAsia="zh-CN"/>
                </w:rPr>
                <w:t>-40 to 31</w:t>
              </w:r>
            </w:ins>
          </w:p>
        </w:tc>
        <w:tc>
          <w:tcPr>
            <w:tcW w:w="1616" w:type="pct"/>
            <w:tcBorders>
              <w:top w:val="single" w:sz="4" w:space="0" w:color="auto"/>
              <w:left w:val="single" w:sz="4" w:space="0" w:color="auto"/>
              <w:bottom w:val="single" w:sz="4" w:space="0" w:color="auto"/>
              <w:right w:val="single" w:sz="4" w:space="0" w:color="auto"/>
            </w:tcBorders>
          </w:tcPr>
          <w:p w14:paraId="7F77F770" w14:textId="77777777" w:rsidR="00D97324" w:rsidRPr="00090D28" w:rsidRDefault="00D97324" w:rsidP="0049365F">
            <w:pPr>
              <w:pStyle w:val="TAC"/>
              <w:rPr>
                <w:ins w:id="3706" w:author="CR0037" w:date="2025-09-28T18:53:00Z" w16du:dateUtc="2025-09-28T16:53:00Z"/>
                <w:lang w:eastAsia="zh-CN"/>
              </w:rPr>
            </w:pPr>
            <w:ins w:id="3707" w:author="CR0037" w:date="2025-09-28T18:53:00Z" w16du:dateUtc="2025-09-28T16:53:00Z">
              <w:r w:rsidRPr="00090D28">
                <w:rPr>
                  <w:lang w:eastAsia="zh-CN"/>
                </w:rPr>
                <w:t>-40 to 31</w:t>
              </w:r>
            </w:ins>
          </w:p>
        </w:tc>
      </w:tr>
      <w:tr w:rsidR="00D97324" w:rsidRPr="00090D28" w14:paraId="4424B0BE" w14:textId="77777777" w:rsidTr="0049365F">
        <w:trPr>
          <w:ins w:id="3708" w:author="CR0037" w:date="2025-09-28T18:53:00Z"/>
        </w:trPr>
        <w:tc>
          <w:tcPr>
            <w:tcW w:w="1679" w:type="pct"/>
            <w:tcBorders>
              <w:top w:val="single" w:sz="4" w:space="0" w:color="auto"/>
              <w:left w:val="single" w:sz="4" w:space="0" w:color="auto"/>
              <w:bottom w:val="single" w:sz="4" w:space="0" w:color="auto"/>
              <w:right w:val="single" w:sz="4" w:space="0" w:color="auto"/>
            </w:tcBorders>
          </w:tcPr>
          <w:p w14:paraId="4DAA5144" w14:textId="77777777" w:rsidR="00D97324" w:rsidRPr="00C73812" w:rsidRDefault="00D97324" w:rsidP="0049365F">
            <w:pPr>
              <w:pStyle w:val="TAL"/>
              <w:rPr>
                <w:ins w:id="3709" w:author="CR0037" w:date="2025-09-28T18:53:00Z" w16du:dateUtc="2025-09-28T16:53:00Z"/>
                <w:lang w:val="fr-FR"/>
              </w:rPr>
            </w:pPr>
            <w:ins w:id="3710" w:author="CR0037" w:date="2025-09-28T18:53:00Z" w16du:dateUtc="2025-09-28T16:53:00Z">
              <w:r w:rsidRPr="00C73812">
                <w:rPr>
                  <w:lang w:val="fr-FR"/>
                </w:rPr>
                <w:t>NTN satellite Noise Figure in dB</w:t>
              </w:r>
            </w:ins>
          </w:p>
        </w:tc>
        <w:tc>
          <w:tcPr>
            <w:tcW w:w="1705" w:type="pct"/>
            <w:tcBorders>
              <w:top w:val="single" w:sz="4" w:space="0" w:color="auto"/>
              <w:left w:val="single" w:sz="4" w:space="0" w:color="auto"/>
              <w:bottom w:val="single" w:sz="4" w:space="0" w:color="auto"/>
              <w:right w:val="single" w:sz="4" w:space="0" w:color="auto"/>
            </w:tcBorders>
          </w:tcPr>
          <w:p w14:paraId="19FC75AC" w14:textId="77777777" w:rsidR="00D97324" w:rsidRPr="00AD0B05" w:rsidRDefault="00D97324" w:rsidP="0049365F">
            <w:pPr>
              <w:pStyle w:val="TAC"/>
              <w:rPr>
                <w:ins w:id="3711" w:author="CR0037" w:date="2025-09-28T18:53:00Z" w16du:dateUtc="2025-09-28T16:53:00Z"/>
              </w:rPr>
            </w:pPr>
            <w:ins w:id="3712" w:author="CR0037" w:date="2025-09-28T18:53:00Z" w16du:dateUtc="2025-09-28T16:53:00Z">
              <w:r w:rsidRPr="00090D28">
                <w:t>See Table 2.3-3-1</w:t>
              </w:r>
            </w:ins>
          </w:p>
        </w:tc>
        <w:tc>
          <w:tcPr>
            <w:tcW w:w="1616" w:type="pct"/>
            <w:tcBorders>
              <w:top w:val="single" w:sz="4" w:space="0" w:color="auto"/>
              <w:left w:val="single" w:sz="4" w:space="0" w:color="auto"/>
              <w:bottom w:val="single" w:sz="4" w:space="0" w:color="auto"/>
              <w:right w:val="single" w:sz="4" w:space="0" w:color="auto"/>
            </w:tcBorders>
          </w:tcPr>
          <w:p w14:paraId="053B0468" w14:textId="77777777" w:rsidR="00D97324" w:rsidRPr="00090D28" w:rsidRDefault="00D97324" w:rsidP="0049365F">
            <w:pPr>
              <w:pStyle w:val="TAC"/>
              <w:rPr>
                <w:ins w:id="3713" w:author="CR0037" w:date="2025-09-28T18:53:00Z" w16du:dateUtc="2025-09-28T16:53:00Z"/>
              </w:rPr>
            </w:pPr>
            <w:ins w:id="3714" w:author="CR0037" w:date="2025-09-28T18:53:00Z" w16du:dateUtc="2025-09-28T16:53:00Z">
              <w:r w:rsidRPr="00090D28">
                <w:t>See Table 2.3-3-1</w:t>
              </w:r>
            </w:ins>
          </w:p>
        </w:tc>
      </w:tr>
      <w:tr w:rsidR="00D97324" w:rsidRPr="00090D28" w14:paraId="30CBE0F6" w14:textId="77777777" w:rsidTr="0049365F">
        <w:trPr>
          <w:ins w:id="3715" w:author="CR0037" w:date="2025-09-28T18:53:00Z"/>
        </w:trPr>
        <w:tc>
          <w:tcPr>
            <w:tcW w:w="1679" w:type="pct"/>
            <w:tcBorders>
              <w:top w:val="single" w:sz="4" w:space="0" w:color="auto"/>
              <w:left w:val="single" w:sz="4" w:space="0" w:color="auto"/>
              <w:bottom w:val="single" w:sz="4" w:space="0" w:color="auto"/>
              <w:right w:val="single" w:sz="4" w:space="0" w:color="auto"/>
            </w:tcBorders>
          </w:tcPr>
          <w:p w14:paraId="4E9D543F" w14:textId="77777777" w:rsidR="00D97324" w:rsidRPr="00090D28" w:rsidRDefault="00D97324" w:rsidP="0049365F">
            <w:pPr>
              <w:pStyle w:val="TAL"/>
              <w:rPr>
                <w:ins w:id="3716" w:author="CR0037" w:date="2025-09-28T18:53:00Z" w16du:dateUtc="2025-09-28T16:53:00Z"/>
              </w:rPr>
            </w:pPr>
            <w:ins w:id="3717" w:author="CR0037" w:date="2025-09-28T18:53:00Z" w16du:dateUtc="2025-09-28T16:53:00Z">
              <w:r w:rsidRPr="00090D28">
                <w:t>Handover margin</w:t>
              </w:r>
            </w:ins>
          </w:p>
        </w:tc>
        <w:tc>
          <w:tcPr>
            <w:tcW w:w="1705" w:type="pct"/>
            <w:tcBorders>
              <w:top w:val="single" w:sz="4" w:space="0" w:color="auto"/>
              <w:left w:val="single" w:sz="4" w:space="0" w:color="auto"/>
              <w:bottom w:val="single" w:sz="4" w:space="0" w:color="auto"/>
              <w:right w:val="single" w:sz="4" w:space="0" w:color="auto"/>
            </w:tcBorders>
          </w:tcPr>
          <w:p w14:paraId="04B5CBF5" w14:textId="77777777" w:rsidR="00D97324" w:rsidRPr="00090D28" w:rsidRDefault="00D97324" w:rsidP="0049365F">
            <w:pPr>
              <w:pStyle w:val="TAC"/>
              <w:rPr>
                <w:ins w:id="3718" w:author="CR0037" w:date="2025-09-28T18:53:00Z" w16du:dateUtc="2025-09-28T16:53:00Z"/>
              </w:rPr>
            </w:pPr>
            <w:ins w:id="3719" w:author="CR0037" w:date="2025-09-28T18:53:00Z" w16du:dateUtc="2025-09-28T16:53:00Z">
              <w:r w:rsidRPr="00090D28">
                <w:t>3dB</w:t>
              </w:r>
            </w:ins>
          </w:p>
        </w:tc>
        <w:tc>
          <w:tcPr>
            <w:tcW w:w="1616" w:type="pct"/>
            <w:tcBorders>
              <w:top w:val="single" w:sz="4" w:space="0" w:color="auto"/>
              <w:left w:val="single" w:sz="4" w:space="0" w:color="auto"/>
              <w:bottom w:val="single" w:sz="4" w:space="0" w:color="auto"/>
              <w:right w:val="single" w:sz="4" w:space="0" w:color="auto"/>
            </w:tcBorders>
          </w:tcPr>
          <w:p w14:paraId="4D5E2C07" w14:textId="77777777" w:rsidR="00D97324" w:rsidRPr="00090D28" w:rsidRDefault="00D97324" w:rsidP="0049365F">
            <w:pPr>
              <w:pStyle w:val="TAC"/>
              <w:rPr>
                <w:ins w:id="3720" w:author="CR0037" w:date="2025-09-28T18:53:00Z" w16du:dateUtc="2025-09-28T16:53:00Z"/>
                <w:lang w:eastAsia="zh-CN"/>
              </w:rPr>
            </w:pPr>
            <w:ins w:id="3721" w:author="CR0037" w:date="2025-09-28T18:53:00Z" w16du:dateUtc="2025-09-28T16:53:00Z">
              <w:r w:rsidRPr="00090D28">
                <w:rPr>
                  <w:lang w:eastAsia="zh-CN"/>
                </w:rPr>
                <w:t>3dB</w:t>
              </w:r>
            </w:ins>
          </w:p>
        </w:tc>
      </w:tr>
      <w:tr w:rsidR="00D97324" w:rsidRPr="00090D28" w14:paraId="25618A83" w14:textId="77777777" w:rsidTr="0049365F">
        <w:trPr>
          <w:ins w:id="3722" w:author="CR0037" w:date="2025-09-28T18:53:00Z"/>
        </w:trPr>
        <w:tc>
          <w:tcPr>
            <w:tcW w:w="5000" w:type="pct"/>
            <w:gridSpan w:val="3"/>
            <w:tcBorders>
              <w:top w:val="single" w:sz="4" w:space="0" w:color="auto"/>
              <w:left w:val="single" w:sz="4" w:space="0" w:color="auto"/>
              <w:bottom w:val="single" w:sz="4" w:space="0" w:color="auto"/>
              <w:right w:val="single" w:sz="4" w:space="0" w:color="auto"/>
            </w:tcBorders>
          </w:tcPr>
          <w:p w14:paraId="1881FDBC" w14:textId="77777777" w:rsidR="00D97324" w:rsidRPr="00090D28" w:rsidRDefault="00D97324" w:rsidP="0049365F">
            <w:pPr>
              <w:pStyle w:val="TAN"/>
              <w:rPr>
                <w:ins w:id="3723" w:author="CR0037" w:date="2025-09-28T18:53:00Z" w16du:dateUtc="2025-09-28T16:53:00Z"/>
              </w:rPr>
            </w:pPr>
            <w:ins w:id="3724" w:author="CR0037" w:date="2025-09-28T18:53:00Z" w16du:dateUtc="2025-09-28T16:53:00Z">
              <w:r w:rsidRPr="00AD0B05">
                <w:rPr>
                  <w:b/>
                </w:rPr>
                <w:t>NOTE 1</w:t>
              </w:r>
              <w:r w:rsidRPr="00090D28">
                <w:t>:</w:t>
              </w:r>
              <w:r w:rsidRPr="00090D28">
                <w:tab/>
                <w:t>UEs are equally splitted inside the channel bandwidth into ACIR 3 regions. Scheduled PRB position for UE1 per satellite beam should be also fully aligned to simulate the worst case for co-channel interference and this is also aligned with full buffer case.</w:t>
              </w:r>
            </w:ins>
          </w:p>
          <w:p w14:paraId="4DEFC9E5" w14:textId="77777777" w:rsidR="00D97324" w:rsidRPr="00090D28" w:rsidRDefault="00D97324" w:rsidP="0049365F">
            <w:pPr>
              <w:snapToGrid w:val="0"/>
              <w:jc w:val="center"/>
              <w:rPr>
                <w:ins w:id="3725" w:author="CR0037" w:date="2025-09-28T18:53:00Z" w16du:dateUtc="2025-09-28T16:53:00Z"/>
                <w:rFonts w:eastAsia="DengXian"/>
                <w:sz w:val="18"/>
                <w:szCs w:val="18"/>
              </w:rPr>
            </w:pPr>
            <w:ins w:id="3726" w:author="CR0037" w:date="2025-09-28T18:53:00Z" w16du:dateUtc="2025-09-28T16:53:00Z">
              <w:r w:rsidRPr="00AD0B05">
                <w:rPr>
                  <w:rFonts w:ascii="Arial" w:eastAsia="Malgun Gothic" w:hAnsi="Arial" w:cs="Arial"/>
                  <w:noProof/>
                  <w:sz w:val="18"/>
                  <w:szCs w:val="18"/>
                  <w:lang w:val="en-US" w:eastAsia="zh-CN"/>
                </w:rPr>
                <w:drawing>
                  <wp:inline distT="0" distB="0" distL="0" distR="0" wp14:anchorId="6F0161A5" wp14:editId="230BDC3F">
                    <wp:extent cx="2934335" cy="2358390"/>
                    <wp:effectExtent l="0" t="0" r="0" b="3810"/>
                    <wp:docPr id="1511304222"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ins>
          </w:p>
          <w:p w14:paraId="032143AA" w14:textId="77777777" w:rsidR="00D97324" w:rsidRPr="00AD0B05" w:rsidRDefault="00D97324" w:rsidP="0049365F">
            <w:pPr>
              <w:pStyle w:val="B20"/>
              <w:ind w:left="0" w:firstLine="0"/>
              <w:rPr>
                <w:ins w:id="3727" w:author="CR0037" w:date="2025-09-28T18:53:00Z" w16du:dateUtc="2025-09-28T16:53:00Z"/>
                <w:lang w:eastAsia="ja-JP"/>
              </w:rPr>
            </w:pPr>
            <w:ins w:id="3728" w:author="CR0037" w:date="2025-09-28T18:53:00Z" w16du:dateUtc="2025-09-28T16:53:00Z">
              <w:r w:rsidRPr="00AD0B05">
                <w:rPr>
                  <w:rFonts w:eastAsia="DengXian"/>
                  <w:b/>
                  <w:sz w:val="18"/>
                  <w:szCs w:val="18"/>
                  <w:lang w:eastAsia="zh-CN"/>
                </w:rPr>
                <w:t>NOTE 2</w:t>
              </w:r>
              <w:r w:rsidRPr="00090D28">
                <w:rPr>
                  <w:rFonts w:eastAsia="DengXian"/>
                  <w:sz w:val="18"/>
                  <w:szCs w:val="18"/>
                  <w:lang w:eastAsia="zh-CN"/>
                </w:rPr>
                <w:t xml:space="preserve">: </w:t>
              </w:r>
              <w:r w:rsidRPr="00090D28">
                <w:rPr>
                  <w:lang w:eastAsia="zh-CN"/>
                </w:rPr>
                <w:t>For NR-NTN HPUE:</w:t>
              </w:r>
              <w:r>
                <w:rPr>
                  <w:lang w:eastAsia="zh-CN"/>
                </w:rPr>
                <w:t xml:space="preserve"> </w:t>
              </w:r>
              <w:r w:rsidRPr="00090D28">
                <w:rPr>
                  <w:lang w:eastAsia="zh-CN"/>
                </w:rPr>
                <w:t>Option 1: 3 dB SNR target and 5MHz UL BW (One company proposed for LEO only)</w:t>
              </w:r>
              <w:r>
                <w:rPr>
                  <w:lang w:eastAsia="zh-CN"/>
                </w:rPr>
                <w:t xml:space="preserve">; </w:t>
              </w:r>
              <w:r w:rsidRPr="00AD0B05">
                <w:rPr>
                  <w:lang w:eastAsia="ja-JP"/>
                </w:rPr>
                <w:t>Option 2: 15 dB SNR target and 2RB UL BW as baseline assumption</w:t>
              </w:r>
            </w:ins>
          </w:p>
          <w:p w14:paraId="2E2D92B2" w14:textId="77777777" w:rsidR="00D97324" w:rsidRPr="003D3850" w:rsidRDefault="00D97324" w:rsidP="0049365F">
            <w:pPr>
              <w:pStyle w:val="B20"/>
              <w:ind w:left="0" w:firstLine="0"/>
              <w:rPr>
                <w:ins w:id="3729" w:author="CR0037" w:date="2025-09-28T18:53:00Z" w16du:dateUtc="2025-09-28T16:53:00Z"/>
                <w:lang w:eastAsia="zh-CN"/>
              </w:rPr>
            </w:pPr>
            <w:ins w:id="3730" w:author="CR0037" w:date="2025-09-28T18:53:00Z" w16du:dateUtc="2025-09-28T16:53:00Z">
              <w:r w:rsidRPr="00AD0B05">
                <w:rPr>
                  <w:b/>
                  <w:lang w:eastAsia="zh-CN"/>
                </w:rPr>
                <w:t>NOTE 3</w:t>
              </w:r>
              <w:r w:rsidRPr="00090D28">
                <w:rPr>
                  <w:lang w:eastAsia="zh-CN"/>
                </w:rPr>
                <w:t>:</w:t>
              </w:r>
              <w:r>
                <w:rPr>
                  <w:lang w:eastAsia="zh-CN"/>
                </w:rPr>
                <w:t xml:space="preserve"> </w:t>
              </w:r>
              <w:r w:rsidRPr="003D3850">
                <w:t>Assuming all NR-NTN/IoT-NTN UEs are HPUE, i.e. 100% HPUE ratio as baseline.</w:t>
              </w:r>
            </w:ins>
          </w:p>
        </w:tc>
      </w:tr>
    </w:tbl>
    <w:p w14:paraId="2A0B97E3" w14:textId="77777777" w:rsidR="00D97324" w:rsidRPr="00090D28" w:rsidRDefault="00D97324" w:rsidP="00D97324">
      <w:pPr>
        <w:rPr>
          <w:ins w:id="3731" w:author="CR0037" w:date="2025-09-28T18:53:00Z" w16du:dateUtc="2025-09-28T16:53:00Z"/>
        </w:rPr>
      </w:pPr>
    </w:p>
    <w:p w14:paraId="19CEA035" w14:textId="77777777" w:rsidR="00D97324" w:rsidRPr="00C73812" w:rsidRDefault="00D97324" w:rsidP="00D97324">
      <w:pPr>
        <w:pStyle w:val="TH"/>
        <w:rPr>
          <w:ins w:id="3732" w:author="CR0037" w:date="2025-09-28T18:53:00Z" w16du:dateUtc="2025-09-28T16:53:00Z"/>
          <w:rFonts w:eastAsia="DengXian"/>
          <w:szCs w:val="15"/>
          <w:lang w:val="fr-FR"/>
        </w:rPr>
      </w:pPr>
      <w:ins w:id="3733" w:author="CR0037" w:date="2025-09-28T18:53:00Z" w16du:dateUtc="2025-09-28T16:53:00Z">
        <w:r w:rsidRPr="00C73812">
          <w:rPr>
            <w:lang w:val="fr-FR"/>
          </w:rPr>
          <w:t xml:space="preserve">Table </w:t>
        </w:r>
        <w:r>
          <w:rPr>
            <w:lang w:val="fr-FR"/>
          </w:rPr>
          <w:t>6b.</w:t>
        </w:r>
        <w:r w:rsidRPr="00C73812">
          <w:rPr>
            <w:lang w:val="fr-FR"/>
          </w:rPr>
          <w:t>2.2.1-5</w:t>
        </w:r>
        <w:r w:rsidRPr="00C73812">
          <w:rPr>
            <w:noProof/>
            <w:lang w:val="fr-FR"/>
          </w:rPr>
          <w:t>:</w:t>
        </w:r>
        <w:r w:rsidRPr="00C73812">
          <w:rPr>
            <w:lang w:val="fr-FR"/>
          </w:rPr>
          <w:t xml:space="preserve"> NTN satellite Noise Figure in dB</w:t>
        </w:r>
      </w:ins>
    </w:p>
    <w:tbl>
      <w:tblPr>
        <w:tblStyle w:val="12"/>
        <w:tblW w:w="7940" w:type="dxa"/>
        <w:jc w:val="center"/>
        <w:tblLook w:val="04A0" w:firstRow="1" w:lastRow="0" w:firstColumn="1" w:lastColumn="0" w:noHBand="0" w:noVBand="1"/>
      </w:tblPr>
      <w:tblGrid>
        <w:gridCol w:w="1985"/>
        <w:gridCol w:w="1845"/>
        <w:gridCol w:w="1985"/>
        <w:gridCol w:w="2125"/>
      </w:tblGrid>
      <w:tr w:rsidR="00D97324" w:rsidRPr="00090D28" w14:paraId="15053C90" w14:textId="77777777" w:rsidTr="0049365F">
        <w:trPr>
          <w:jc w:val="center"/>
          <w:ins w:id="3734" w:author="CR0037" w:date="2025-09-28T18:53:00Z"/>
        </w:trPr>
        <w:tc>
          <w:tcPr>
            <w:tcW w:w="1980" w:type="dxa"/>
          </w:tcPr>
          <w:p w14:paraId="26E4C255" w14:textId="77777777" w:rsidR="00D97324" w:rsidRPr="00090D28" w:rsidRDefault="00D97324" w:rsidP="0049365F">
            <w:pPr>
              <w:pStyle w:val="TAH"/>
              <w:rPr>
                <w:ins w:id="3735" w:author="CR0037" w:date="2025-09-28T18:53:00Z" w16du:dateUtc="2025-09-28T16:53:00Z"/>
              </w:rPr>
            </w:pPr>
            <w:ins w:id="3736" w:author="CR0037" w:date="2025-09-28T18:53:00Z" w16du:dateUtc="2025-09-28T16:53:00Z">
              <w:r w:rsidRPr="00090D28">
                <w:t>Satellite</w:t>
              </w:r>
            </w:ins>
          </w:p>
        </w:tc>
        <w:tc>
          <w:tcPr>
            <w:tcW w:w="1840" w:type="dxa"/>
          </w:tcPr>
          <w:p w14:paraId="31000FBF" w14:textId="77777777" w:rsidR="00D97324" w:rsidRPr="00090D28" w:rsidRDefault="00D97324" w:rsidP="0049365F">
            <w:pPr>
              <w:pStyle w:val="TAH"/>
              <w:rPr>
                <w:ins w:id="3737" w:author="CR0037" w:date="2025-09-28T18:53:00Z" w16du:dateUtc="2025-09-28T16:53:00Z"/>
              </w:rPr>
            </w:pPr>
            <w:ins w:id="3738" w:author="CR0037" w:date="2025-09-28T18:53:00Z" w16du:dateUtc="2025-09-28T16:53:00Z">
              <w:r w:rsidRPr="00090D28">
                <w:t>GEO</w:t>
              </w:r>
            </w:ins>
          </w:p>
        </w:tc>
        <w:tc>
          <w:tcPr>
            <w:tcW w:w="1980" w:type="dxa"/>
          </w:tcPr>
          <w:p w14:paraId="6A68D632" w14:textId="77777777" w:rsidR="00D97324" w:rsidRPr="00090D28" w:rsidRDefault="00D97324" w:rsidP="0049365F">
            <w:pPr>
              <w:pStyle w:val="TAH"/>
              <w:rPr>
                <w:ins w:id="3739" w:author="CR0037" w:date="2025-09-28T18:53:00Z" w16du:dateUtc="2025-09-28T16:53:00Z"/>
              </w:rPr>
            </w:pPr>
            <w:ins w:id="3740" w:author="CR0037" w:date="2025-09-28T18:53:00Z" w16du:dateUtc="2025-09-28T16:53:00Z">
              <w:r w:rsidRPr="00090D28">
                <w:t>LEO 600</w:t>
              </w:r>
            </w:ins>
          </w:p>
        </w:tc>
        <w:tc>
          <w:tcPr>
            <w:tcW w:w="2120" w:type="dxa"/>
          </w:tcPr>
          <w:p w14:paraId="52EE24C3" w14:textId="77777777" w:rsidR="00D97324" w:rsidRPr="00090D28" w:rsidRDefault="00D97324" w:rsidP="0049365F">
            <w:pPr>
              <w:pStyle w:val="TAH"/>
              <w:rPr>
                <w:ins w:id="3741" w:author="CR0037" w:date="2025-09-28T18:53:00Z" w16du:dateUtc="2025-09-28T16:53:00Z"/>
              </w:rPr>
            </w:pPr>
            <w:ins w:id="3742" w:author="CR0037" w:date="2025-09-28T18:53:00Z" w16du:dateUtc="2025-09-28T16:53:00Z">
              <w:r w:rsidRPr="00090D28">
                <w:t>LEO 1200</w:t>
              </w:r>
            </w:ins>
          </w:p>
        </w:tc>
      </w:tr>
      <w:tr w:rsidR="00D97324" w:rsidRPr="00090D28" w14:paraId="2870DCC6" w14:textId="77777777" w:rsidTr="0049365F">
        <w:trPr>
          <w:jc w:val="center"/>
          <w:ins w:id="3743" w:author="CR0037" w:date="2025-09-28T18:53:00Z"/>
        </w:trPr>
        <w:tc>
          <w:tcPr>
            <w:tcW w:w="1980" w:type="dxa"/>
          </w:tcPr>
          <w:p w14:paraId="04F10D20" w14:textId="77777777" w:rsidR="00D97324" w:rsidRPr="00090D28" w:rsidRDefault="00D97324" w:rsidP="0049365F">
            <w:pPr>
              <w:pStyle w:val="TAL"/>
              <w:rPr>
                <w:ins w:id="3744" w:author="CR0037" w:date="2025-09-28T18:53:00Z" w16du:dateUtc="2025-09-28T16:53:00Z"/>
              </w:rPr>
            </w:pPr>
            <w:ins w:id="3745" w:author="CR0037" w:date="2025-09-28T18:53:00Z" w16du:dateUtc="2025-09-28T16:53:00Z">
              <w:r w:rsidRPr="00090D28">
                <w:t>G/T (dB K</w:t>
              </w:r>
              <w:r w:rsidRPr="00090D28">
                <w:rPr>
                  <w:vertAlign w:val="superscript"/>
                </w:rPr>
                <w:t>-1</w:t>
              </w:r>
              <w:r w:rsidRPr="00090D28">
                <w:t>)</w:t>
              </w:r>
            </w:ins>
          </w:p>
        </w:tc>
        <w:tc>
          <w:tcPr>
            <w:tcW w:w="1840" w:type="dxa"/>
          </w:tcPr>
          <w:p w14:paraId="2E912991" w14:textId="77777777" w:rsidR="00D97324" w:rsidRPr="00090D28" w:rsidRDefault="00D97324" w:rsidP="0049365F">
            <w:pPr>
              <w:pStyle w:val="TAC"/>
              <w:rPr>
                <w:ins w:id="3746" w:author="CR0037" w:date="2025-09-28T18:53:00Z" w16du:dateUtc="2025-09-28T16:53:00Z"/>
              </w:rPr>
            </w:pPr>
            <w:ins w:id="3747" w:author="CR0037" w:date="2025-09-28T18:53:00Z" w16du:dateUtc="2025-09-28T16:53:00Z">
              <w:r w:rsidRPr="00090D28">
                <w:t>19</w:t>
              </w:r>
            </w:ins>
          </w:p>
        </w:tc>
        <w:tc>
          <w:tcPr>
            <w:tcW w:w="1980" w:type="dxa"/>
          </w:tcPr>
          <w:p w14:paraId="11F46836" w14:textId="77777777" w:rsidR="00D97324" w:rsidRPr="00090D28" w:rsidRDefault="00D97324" w:rsidP="0049365F">
            <w:pPr>
              <w:pStyle w:val="TAC"/>
              <w:rPr>
                <w:ins w:id="3748" w:author="CR0037" w:date="2025-09-28T18:53:00Z" w16du:dateUtc="2025-09-28T16:53:00Z"/>
              </w:rPr>
            </w:pPr>
            <w:ins w:id="3749" w:author="CR0037" w:date="2025-09-28T18:53:00Z" w16du:dateUtc="2025-09-28T16:53:00Z">
              <w:r w:rsidRPr="00090D28">
                <w:t>1.1</w:t>
              </w:r>
            </w:ins>
          </w:p>
        </w:tc>
        <w:tc>
          <w:tcPr>
            <w:tcW w:w="2120" w:type="dxa"/>
          </w:tcPr>
          <w:p w14:paraId="684E8C7F" w14:textId="77777777" w:rsidR="00D97324" w:rsidRPr="00090D28" w:rsidRDefault="00D97324" w:rsidP="0049365F">
            <w:pPr>
              <w:pStyle w:val="TAC"/>
              <w:rPr>
                <w:ins w:id="3750" w:author="CR0037" w:date="2025-09-28T18:53:00Z" w16du:dateUtc="2025-09-28T16:53:00Z"/>
              </w:rPr>
            </w:pPr>
            <w:ins w:id="3751" w:author="CR0037" w:date="2025-09-28T18:53:00Z" w16du:dateUtc="2025-09-28T16:53:00Z">
              <w:r w:rsidRPr="00090D28">
                <w:t>1.1</w:t>
              </w:r>
            </w:ins>
          </w:p>
        </w:tc>
      </w:tr>
      <w:tr w:rsidR="00D97324" w:rsidRPr="00090D28" w14:paraId="6F5BB7DD" w14:textId="77777777" w:rsidTr="0049365F">
        <w:trPr>
          <w:jc w:val="center"/>
          <w:ins w:id="3752" w:author="CR0037" w:date="2025-09-28T18:53:00Z"/>
        </w:trPr>
        <w:tc>
          <w:tcPr>
            <w:tcW w:w="1980" w:type="dxa"/>
          </w:tcPr>
          <w:p w14:paraId="0CD25C58" w14:textId="77777777" w:rsidR="00D97324" w:rsidRPr="00090D28" w:rsidRDefault="00D97324" w:rsidP="0049365F">
            <w:pPr>
              <w:pStyle w:val="TAL"/>
              <w:rPr>
                <w:ins w:id="3753" w:author="CR0037" w:date="2025-09-28T18:53:00Z" w16du:dateUtc="2025-09-28T16:53:00Z"/>
              </w:rPr>
            </w:pPr>
            <w:ins w:id="3754" w:author="CR0037" w:date="2025-09-28T18:53:00Z" w16du:dateUtc="2025-09-28T16:53:00Z">
              <w:r w:rsidRPr="00090D28">
                <w:t>G_Rx (dBi)</w:t>
              </w:r>
            </w:ins>
          </w:p>
        </w:tc>
        <w:tc>
          <w:tcPr>
            <w:tcW w:w="1840" w:type="dxa"/>
          </w:tcPr>
          <w:p w14:paraId="7D2D4939" w14:textId="77777777" w:rsidR="00D97324" w:rsidRPr="00090D28" w:rsidRDefault="00D97324" w:rsidP="0049365F">
            <w:pPr>
              <w:pStyle w:val="TAC"/>
              <w:rPr>
                <w:ins w:id="3755" w:author="CR0037" w:date="2025-09-28T18:53:00Z" w16du:dateUtc="2025-09-28T16:53:00Z"/>
              </w:rPr>
            </w:pPr>
            <w:ins w:id="3756" w:author="CR0037" w:date="2025-09-28T18:53:00Z" w16du:dateUtc="2025-09-28T16:53:00Z">
              <w:r w:rsidRPr="00090D28">
                <w:t>51</w:t>
              </w:r>
            </w:ins>
          </w:p>
        </w:tc>
        <w:tc>
          <w:tcPr>
            <w:tcW w:w="1980" w:type="dxa"/>
          </w:tcPr>
          <w:p w14:paraId="4D5F04D2" w14:textId="77777777" w:rsidR="00D97324" w:rsidRPr="00090D28" w:rsidRDefault="00D97324" w:rsidP="0049365F">
            <w:pPr>
              <w:pStyle w:val="TAC"/>
              <w:rPr>
                <w:ins w:id="3757" w:author="CR0037" w:date="2025-09-28T18:53:00Z" w16du:dateUtc="2025-09-28T16:53:00Z"/>
              </w:rPr>
            </w:pPr>
            <w:ins w:id="3758" w:author="CR0037" w:date="2025-09-28T18:53:00Z" w16du:dateUtc="2025-09-28T16:53:00Z">
              <w:r w:rsidRPr="00090D28">
                <w:t>30</w:t>
              </w:r>
            </w:ins>
          </w:p>
        </w:tc>
        <w:tc>
          <w:tcPr>
            <w:tcW w:w="2120" w:type="dxa"/>
          </w:tcPr>
          <w:p w14:paraId="5148C288" w14:textId="77777777" w:rsidR="00D97324" w:rsidRPr="00090D28" w:rsidRDefault="00D97324" w:rsidP="0049365F">
            <w:pPr>
              <w:pStyle w:val="TAC"/>
              <w:rPr>
                <w:ins w:id="3759" w:author="CR0037" w:date="2025-09-28T18:53:00Z" w16du:dateUtc="2025-09-28T16:53:00Z"/>
              </w:rPr>
            </w:pPr>
            <w:ins w:id="3760" w:author="CR0037" w:date="2025-09-28T18:53:00Z" w16du:dateUtc="2025-09-28T16:53:00Z">
              <w:r w:rsidRPr="00090D28">
                <w:t>30</w:t>
              </w:r>
            </w:ins>
          </w:p>
        </w:tc>
      </w:tr>
      <w:tr w:rsidR="00D97324" w:rsidRPr="00090D28" w14:paraId="67769142" w14:textId="77777777" w:rsidTr="0049365F">
        <w:trPr>
          <w:jc w:val="center"/>
          <w:ins w:id="3761" w:author="CR0037" w:date="2025-09-28T18:53:00Z"/>
        </w:trPr>
        <w:tc>
          <w:tcPr>
            <w:tcW w:w="1980" w:type="dxa"/>
          </w:tcPr>
          <w:p w14:paraId="2CA99F09" w14:textId="77777777" w:rsidR="00D97324" w:rsidRPr="00090D28" w:rsidRDefault="00D97324" w:rsidP="0049365F">
            <w:pPr>
              <w:pStyle w:val="TAL"/>
              <w:rPr>
                <w:ins w:id="3762" w:author="CR0037" w:date="2025-09-28T18:53:00Z" w16du:dateUtc="2025-09-28T16:53:00Z"/>
              </w:rPr>
            </w:pPr>
            <w:ins w:id="3763" w:author="CR0037" w:date="2025-09-28T18:53:00Z" w16du:dateUtc="2025-09-28T16:53:00Z">
              <w:r w:rsidRPr="00090D28">
                <w:t>NF (dB)</w:t>
              </w:r>
            </w:ins>
          </w:p>
        </w:tc>
        <w:tc>
          <w:tcPr>
            <w:tcW w:w="1840" w:type="dxa"/>
          </w:tcPr>
          <w:p w14:paraId="0246D897" w14:textId="77777777" w:rsidR="00D97324" w:rsidRPr="00090D28" w:rsidRDefault="00D97324" w:rsidP="0049365F">
            <w:pPr>
              <w:pStyle w:val="TAC"/>
              <w:rPr>
                <w:ins w:id="3764" w:author="CR0037" w:date="2025-09-28T18:53:00Z" w16du:dateUtc="2025-09-28T16:53:00Z"/>
              </w:rPr>
            </w:pPr>
            <w:ins w:id="3765" w:author="CR0037" w:date="2025-09-28T18:53:00Z" w16du:dateUtc="2025-09-28T16:53:00Z">
              <w:r w:rsidRPr="00090D28">
                <w:rPr>
                  <w:bCs/>
                </w:rPr>
                <w:t>7.4</w:t>
              </w:r>
            </w:ins>
          </w:p>
        </w:tc>
        <w:tc>
          <w:tcPr>
            <w:tcW w:w="1980" w:type="dxa"/>
          </w:tcPr>
          <w:p w14:paraId="72EFD4CC" w14:textId="77777777" w:rsidR="00D97324" w:rsidRPr="00090D28" w:rsidRDefault="00D97324" w:rsidP="0049365F">
            <w:pPr>
              <w:pStyle w:val="TAC"/>
              <w:rPr>
                <w:ins w:id="3766" w:author="CR0037" w:date="2025-09-28T18:53:00Z" w16du:dateUtc="2025-09-28T16:53:00Z"/>
              </w:rPr>
            </w:pPr>
            <w:ins w:id="3767" w:author="CR0037" w:date="2025-09-28T18:53:00Z" w16du:dateUtc="2025-09-28T16:53:00Z">
              <w:r w:rsidRPr="00090D28">
                <w:rPr>
                  <w:bCs/>
                </w:rPr>
                <w:t>4.3</w:t>
              </w:r>
            </w:ins>
          </w:p>
        </w:tc>
        <w:tc>
          <w:tcPr>
            <w:tcW w:w="2120" w:type="dxa"/>
          </w:tcPr>
          <w:p w14:paraId="75C37BF0" w14:textId="77777777" w:rsidR="00D97324" w:rsidRPr="00090D28" w:rsidRDefault="00D97324" w:rsidP="0049365F">
            <w:pPr>
              <w:pStyle w:val="TAC"/>
              <w:rPr>
                <w:ins w:id="3768" w:author="CR0037" w:date="2025-09-28T18:53:00Z" w16du:dateUtc="2025-09-28T16:53:00Z"/>
              </w:rPr>
            </w:pPr>
            <w:ins w:id="3769" w:author="CR0037" w:date="2025-09-28T18:53:00Z" w16du:dateUtc="2025-09-28T16:53:00Z">
              <w:r w:rsidRPr="00090D28">
                <w:rPr>
                  <w:bCs/>
                </w:rPr>
                <w:t>4.3</w:t>
              </w:r>
            </w:ins>
          </w:p>
        </w:tc>
      </w:tr>
    </w:tbl>
    <w:p w14:paraId="4AAF808B" w14:textId="77777777" w:rsidR="00D97324" w:rsidRPr="006F3056" w:rsidRDefault="00D97324" w:rsidP="00D97324">
      <w:pPr>
        <w:rPr>
          <w:ins w:id="3770" w:author="CR0037" w:date="2025-09-28T18:53:00Z" w16du:dateUtc="2025-09-28T16:53:00Z"/>
          <w:b/>
          <w:lang w:eastAsia="zh-CN"/>
        </w:rPr>
      </w:pPr>
    </w:p>
    <w:p w14:paraId="49E34018" w14:textId="77777777" w:rsidR="00D97324" w:rsidRDefault="00D97324" w:rsidP="00D97324">
      <w:pPr>
        <w:pStyle w:val="Heading4"/>
        <w:rPr>
          <w:ins w:id="3771" w:author="CR0037" w:date="2025-09-28T18:53:00Z" w16du:dateUtc="2025-09-28T16:53:00Z"/>
        </w:rPr>
      </w:pPr>
      <w:ins w:id="3772" w:author="CR0037" w:date="2025-09-28T18:53:00Z" w16du:dateUtc="2025-09-28T16:53:00Z">
        <w:r>
          <w:t>6b.2</w:t>
        </w:r>
        <w:r w:rsidRPr="00CA6434">
          <w:t>.</w:t>
        </w:r>
        <w:r>
          <w:t>2</w:t>
        </w:r>
        <w:r w:rsidRPr="00CA6434">
          <w:t>.</w:t>
        </w:r>
        <w:r>
          <w:t>2</w:t>
        </w:r>
        <w:r w:rsidRPr="00CA6434">
          <w:tab/>
        </w:r>
        <w:r>
          <w:t>NTN UE parameters</w:t>
        </w:r>
      </w:ins>
    </w:p>
    <w:p w14:paraId="2E1EAC44" w14:textId="77777777" w:rsidR="00D97324" w:rsidRPr="00090D28" w:rsidRDefault="00D97324" w:rsidP="00D97324">
      <w:pPr>
        <w:snapToGrid w:val="0"/>
        <w:rPr>
          <w:ins w:id="3773" w:author="CR0037" w:date="2025-09-28T18:53:00Z" w16du:dateUtc="2025-09-28T16:53:00Z"/>
          <w:rFonts w:eastAsia="DengXian"/>
          <w:b/>
          <w:sz w:val="18"/>
          <w:szCs w:val="15"/>
          <w:u w:val="single"/>
        </w:rPr>
      </w:pPr>
      <w:ins w:id="3774" w:author="CR0037" w:date="2025-09-28T18:53:00Z" w16du:dateUtc="2025-09-28T16:53:00Z">
        <w:r w:rsidRPr="00090D28">
          <w:t xml:space="preserve">NTN UE parameters are given in Table </w:t>
        </w:r>
        <w:r>
          <w:t>6b.</w:t>
        </w:r>
        <w:r w:rsidRPr="00090D28">
          <w:t>2.2.2-1</w:t>
        </w:r>
      </w:ins>
    </w:p>
    <w:p w14:paraId="69C3747B" w14:textId="77777777" w:rsidR="00D97324" w:rsidRPr="00090D28" w:rsidRDefault="00D97324" w:rsidP="00D97324">
      <w:pPr>
        <w:pStyle w:val="TH"/>
        <w:rPr>
          <w:ins w:id="3775" w:author="CR0037" w:date="2025-09-28T18:53:00Z" w16du:dateUtc="2025-09-28T16:53:00Z"/>
        </w:rPr>
      </w:pPr>
      <w:ins w:id="3776" w:author="CR0037" w:date="2025-09-28T18:53:00Z" w16du:dateUtc="2025-09-28T16:53:00Z">
        <w:r w:rsidRPr="00090D28">
          <w:lastRenderedPageBreak/>
          <w:t xml:space="preserve">Table </w:t>
        </w:r>
        <w:r>
          <w:t>6b.</w:t>
        </w:r>
        <w:r w:rsidRPr="00090D28">
          <w:t>2.2.2-1</w:t>
        </w:r>
        <w:r w:rsidRPr="00090D28">
          <w:rPr>
            <w:noProof/>
          </w:rPr>
          <w:t>:</w:t>
        </w:r>
        <w:r w:rsidRPr="00090D28">
          <w:t xml:space="preserve"> NTN UE characteristics for system level simulations</w:t>
        </w:r>
      </w:ins>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D97324" w:rsidRPr="00090D28" w14:paraId="75D4F372" w14:textId="77777777" w:rsidTr="0049365F">
        <w:trPr>
          <w:jc w:val="center"/>
          <w:ins w:id="3777" w:author="CR0037" w:date="2025-09-28T18:53:00Z"/>
        </w:trPr>
        <w:tc>
          <w:tcPr>
            <w:tcW w:w="2167" w:type="pct"/>
            <w:shd w:val="clear" w:color="auto" w:fill="auto"/>
          </w:tcPr>
          <w:p w14:paraId="0A589357" w14:textId="77777777" w:rsidR="00D97324" w:rsidRPr="00090D28" w:rsidRDefault="00D97324" w:rsidP="0049365F">
            <w:pPr>
              <w:pStyle w:val="TAH"/>
              <w:rPr>
                <w:ins w:id="3778" w:author="CR0037" w:date="2025-09-28T18:53:00Z" w16du:dateUtc="2025-09-28T16:53:00Z"/>
              </w:rPr>
            </w:pPr>
            <w:ins w:id="3779" w:author="CR0037" w:date="2025-09-28T18:53:00Z" w16du:dateUtc="2025-09-28T16:53:00Z">
              <w:r w:rsidRPr="00090D28">
                <w:t>Characteristics</w:t>
              </w:r>
            </w:ins>
          </w:p>
        </w:tc>
        <w:tc>
          <w:tcPr>
            <w:tcW w:w="2833" w:type="pct"/>
            <w:shd w:val="clear" w:color="auto" w:fill="auto"/>
          </w:tcPr>
          <w:p w14:paraId="03191F5D" w14:textId="77777777" w:rsidR="00D97324" w:rsidRPr="00AD0B05" w:rsidRDefault="00D97324" w:rsidP="0049365F">
            <w:pPr>
              <w:pStyle w:val="TAH"/>
              <w:rPr>
                <w:ins w:id="3780" w:author="CR0037" w:date="2025-09-28T18:53:00Z" w16du:dateUtc="2025-09-28T16:53:00Z"/>
              </w:rPr>
            </w:pPr>
            <w:ins w:id="3781" w:author="CR0037" w:date="2025-09-28T18:53:00Z" w16du:dateUtc="2025-09-28T16:53:00Z">
              <w:r w:rsidRPr="00AD0B05">
                <w:rPr>
                  <w:lang w:eastAsia="zh-CN"/>
                </w:rPr>
                <w:t>For</w:t>
              </w:r>
              <w:r w:rsidRPr="00AD0B05">
                <w:t xml:space="preserve"> </w:t>
              </w:r>
              <w:r w:rsidRPr="00AD0B05">
                <w:rPr>
                  <w:lang w:eastAsia="zh-CN"/>
                </w:rPr>
                <w:t>NR-</w:t>
              </w:r>
              <w:r w:rsidRPr="00AD0B05">
                <w:t>NTN and IoT-NTN</w:t>
              </w:r>
            </w:ins>
          </w:p>
        </w:tc>
      </w:tr>
      <w:tr w:rsidR="00D97324" w:rsidRPr="00090D28" w14:paraId="2C5F8EC4" w14:textId="77777777" w:rsidTr="0049365F">
        <w:trPr>
          <w:jc w:val="center"/>
          <w:ins w:id="3782" w:author="CR0037" w:date="2025-09-28T18:53:00Z"/>
        </w:trPr>
        <w:tc>
          <w:tcPr>
            <w:tcW w:w="2167" w:type="pct"/>
            <w:shd w:val="clear" w:color="auto" w:fill="auto"/>
          </w:tcPr>
          <w:p w14:paraId="058C5342" w14:textId="77777777" w:rsidR="00D97324" w:rsidRPr="00090D28" w:rsidRDefault="00D97324" w:rsidP="0049365F">
            <w:pPr>
              <w:pStyle w:val="TAL"/>
              <w:rPr>
                <w:ins w:id="3783" w:author="CR0037" w:date="2025-09-28T18:53:00Z" w16du:dateUtc="2025-09-28T16:53:00Z"/>
              </w:rPr>
            </w:pPr>
            <w:ins w:id="3784" w:author="CR0037" w:date="2025-09-28T18:53:00Z" w16du:dateUtc="2025-09-28T16:53:00Z">
              <w:r w:rsidRPr="00090D28">
                <w:t>Frequency band</w:t>
              </w:r>
            </w:ins>
          </w:p>
        </w:tc>
        <w:tc>
          <w:tcPr>
            <w:tcW w:w="2833" w:type="pct"/>
            <w:shd w:val="clear" w:color="auto" w:fill="auto"/>
          </w:tcPr>
          <w:p w14:paraId="7362B250" w14:textId="77777777" w:rsidR="00D97324" w:rsidRPr="00090D28" w:rsidRDefault="00D97324" w:rsidP="0049365F">
            <w:pPr>
              <w:pStyle w:val="TAL"/>
              <w:rPr>
                <w:ins w:id="3785" w:author="CR0037" w:date="2025-09-28T18:53:00Z" w16du:dateUtc="2025-09-28T16:53:00Z"/>
              </w:rPr>
            </w:pPr>
            <w:ins w:id="3786" w:author="CR0037" w:date="2025-09-28T18:53:00Z" w16du:dateUtc="2025-09-28T16:53:00Z">
              <w:r w:rsidRPr="00090D28">
                <w:t>S band (i.e. 2 GHz)</w:t>
              </w:r>
            </w:ins>
          </w:p>
        </w:tc>
      </w:tr>
      <w:tr w:rsidR="00D97324" w:rsidRPr="00090D28" w14:paraId="454A2DA0" w14:textId="77777777" w:rsidTr="0049365F">
        <w:trPr>
          <w:jc w:val="center"/>
          <w:ins w:id="3787" w:author="CR0037" w:date="2025-09-28T18:53:00Z"/>
        </w:trPr>
        <w:tc>
          <w:tcPr>
            <w:tcW w:w="2167" w:type="pct"/>
            <w:shd w:val="clear" w:color="auto" w:fill="auto"/>
          </w:tcPr>
          <w:p w14:paraId="68F4B7AA" w14:textId="77777777" w:rsidR="00D97324" w:rsidRPr="00090D28" w:rsidRDefault="00D97324" w:rsidP="0049365F">
            <w:pPr>
              <w:pStyle w:val="TAL"/>
              <w:rPr>
                <w:ins w:id="3788" w:author="CR0037" w:date="2025-09-28T18:53:00Z" w16du:dateUtc="2025-09-28T16:53:00Z"/>
              </w:rPr>
            </w:pPr>
            <w:ins w:id="3789" w:author="CR0037" w:date="2025-09-28T18:53:00Z" w16du:dateUtc="2025-09-28T16:53:00Z">
              <w:r w:rsidRPr="00090D28">
                <w:t>Antenna type and configuration</w:t>
              </w:r>
            </w:ins>
          </w:p>
        </w:tc>
        <w:tc>
          <w:tcPr>
            <w:tcW w:w="2833" w:type="pct"/>
            <w:shd w:val="clear" w:color="auto" w:fill="auto"/>
          </w:tcPr>
          <w:p w14:paraId="0F36D305" w14:textId="77777777" w:rsidR="00D97324" w:rsidRPr="00090D28" w:rsidRDefault="00D97324" w:rsidP="0049365F">
            <w:pPr>
              <w:pStyle w:val="TAL"/>
              <w:rPr>
                <w:ins w:id="3790" w:author="CR0037" w:date="2025-09-28T18:53:00Z" w16du:dateUtc="2025-09-28T16:53:00Z"/>
              </w:rPr>
            </w:pPr>
            <w:ins w:id="3791" w:author="CR0037" w:date="2025-09-28T18:53:00Z" w16du:dateUtc="2025-09-28T16:53:00Z">
              <w:r w:rsidRPr="00090D28">
                <w:t>(1, 1, 2) with omni-directional antenna element</w:t>
              </w:r>
            </w:ins>
          </w:p>
        </w:tc>
      </w:tr>
      <w:tr w:rsidR="00D97324" w:rsidRPr="00090D28" w14:paraId="17E42B62" w14:textId="77777777" w:rsidTr="0049365F">
        <w:trPr>
          <w:jc w:val="center"/>
          <w:ins w:id="3792" w:author="CR0037" w:date="2025-09-28T18:53:00Z"/>
        </w:trPr>
        <w:tc>
          <w:tcPr>
            <w:tcW w:w="2167" w:type="pct"/>
            <w:shd w:val="clear" w:color="auto" w:fill="auto"/>
          </w:tcPr>
          <w:p w14:paraId="49C51F8D" w14:textId="77777777" w:rsidR="00D97324" w:rsidRPr="00090D28" w:rsidRDefault="00D97324" w:rsidP="0049365F">
            <w:pPr>
              <w:pStyle w:val="TAL"/>
              <w:rPr>
                <w:ins w:id="3793" w:author="CR0037" w:date="2025-09-28T18:53:00Z" w16du:dateUtc="2025-09-28T16:53:00Z"/>
              </w:rPr>
            </w:pPr>
            <w:ins w:id="3794" w:author="CR0037" w:date="2025-09-28T18:53:00Z" w16du:dateUtc="2025-09-28T16:53:00Z">
              <w:r w:rsidRPr="00090D28">
                <w:t>Polarisation</w:t>
              </w:r>
            </w:ins>
          </w:p>
        </w:tc>
        <w:tc>
          <w:tcPr>
            <w:tcW w:w="2833" w:type="pct"/>
            <w:shd w:val="clear" w:color="auto" w:fill="auto"/>
          </w:tcPr>
          <w:p w14:paraId="2A58488E" w14:textId="77777777" w:rsidR="00D97324" w:rsidRPr="00090D28" w:rsidRDefault="00D97324" w:rsidP="0049365F">
            <w:pPr>
              <w:pStyle w:val="TAL"/>
              <w:rPr>
                <w:ins w:id="3795" w:author="CR0037" w:date="2025-09-28T18:53:00Z" w16du:dateUtc="2025-09-28T16:53:00Z"/>
              </w:rPr>
            </w:pPr>
            <w:ins w:id="3796" w:author="CR0037" w:date="2025-09-28T18:53:00Z" w16du:dateUtc="2025-09-28T16:53:00Z">
              <w:r w:rsidRPr="00090D28">
                <w:t>Linear: +/-45°X-pol</w:t>
              </w:r>
            </w:ins>
          </w:p>
        </w:tc>
      </w:tr>
      <w:tr w:rsidR="00D97324" w:rsidRPr="00090D28" w14:paraId="1D4D316C" w14:textId="77777777" w:rsidTr="0049365F">
        <w:trPr>
          <w:jc w:val="center"/>
          <w:ins w:id="3797" w:author="CR0037" w:date="2025-09-28T18:53:00Z"/>
        </w:trPr>
        <w:tc>
          <w:tcPr>
            <w:tcW w:w="2167" w:type="pct"/>
            <w:shd w:val="clear" w:color="auto" w:fill="auto"/>
          </w:tcPr>
          <w:p w14:paraId="27610022" w14:textId="77777777" w:rsidR="00D97324" w:rsidRPr="00090D28" w:rsidRDefault="00D97324" w:rsidP="0049365F">
            <w:pPr>
              <w:pStyle w:val="TAL"/>
              <w:rPr>
                <w:ins w:id="3798" w:author="CR0037" w:date="2025-09-28T18:53:00Z" w16du:dateUtc="2025-09-28T16:53:00Z"/>
              </w:rPr>
            </w:pPr>
            <w:ins w:id="3799" w:author="CR0037" w:date="2025-09-28T18:53:00Z" w16du:dateUtc="2025-09-28T16:53:00Z">
              <w:r w:rsidRPr="00090D28">
                <w:t xml:space="preserve">Rx Antenna gain </w:t>
              </w:r>
            </w:ins>
          </w:p>
        </w:tc>
        <w:tc>
          <w:tcPr>
            <w:tcW w:w="2833" w:type="pct"/>
            <w:shd w:val="clear" w:color="auto" w:fill="auto"/>
          </w:tcPr>
          <w:p w14:paraId="4F4ECE4D" w14:textId="77777777" w:rsidR="00D97324" w:rsidRPr="00090D28" w:rsidRDefault="00D97324" w:rsidP="0049365F">
            <w:pPr>
              <w:pStyle w:val="TAL"/>
              <w:rPr>
                <w:ins w:id="3800" w:author="CR0037" w:date="2025-09-28T18:53:00Z" w16du:dateUtc="2025-09-28T16:53:00Z"/>
              </w:rPr>
            </w:pPr>
            <w:ins w:id="3801" w:author="CR0037" w:date="2025-09-28T18:53:00Z" w16du:dateUtc="2025-09-28T16:53:00Z">
              <w:r w:rsidRPr="00090D28">
                <w:t>0 dBi per element</w:t>
              </w:r>
            </w:ins>
          </w:p>
        </w:tc>
      </w:tr>
      <w:tr w:rsidR="00D97324" w:rsidRPr="00090D28" w14:paraId="32E6C5F4" w14:textId="77777777" w:rsidTr="0049365F">
        <w:trPr>
          <w:jc w:val="center"/>
          <w:ins w:id="3802" w:author="CR0037" w:date="2025-09-28T18:53:00Z"/>
        </w:trPr>
        <w:tc>
          <w:tcPr>
            <w:tcW w:w="2167" w:type="pct"/>
            <w:shd w:val="clear" w:color="auto" w:fill="auto"/>
          </w:tcPr>
          <w:p w14:paraId="356DC0B8" w14:textId="77777777" w:rsidR="00D97324" w:rsidRPr="00090D28" w:rsidRDefault="00D97324" w:rsidP="0049365F">
            <w:pPr>
              <w:pStyle w:val="TAL"/>
              <w:rPr>
                <w:ins w:id="3803" w:author="CR0037" w:date="2025-09-28T18:53:00Z" w16du:dateUtc="2025-09-28T16:53:00Z"/>
              </w:rPr>
            </w:pPr>
            <w:ins w:id="3804" w:author="CR0037" w:date="2025-09-28T18:53:00Z" w16du:dateUtc="2025-09-28T16:53:00Z">
              <w:r w:rsidRPr="00090D28">
                <w:t>Antenna temperature</w:t>
              </w:r>
            </w:ins>
          </w:p>
        </w:tc>
        <w:tc>
          <w:tcPr>
            <w:tcW w:w="2833" w:type="pct"/>
            <w:shd w:val="clear" w:color="auto" w:fill="auto"/>
          </w:tcPr>
          <w:p w14:paraId="4E872D6E" w14:textId="77777777" w:rsidR="00D97324" w:rsidRPr="00090D28" w:rsidRDefault="00D97324" w:rsidP="0049365F">
            <w:pPr>
              <w:pStyle w:val="TAL"/>
              <w:rPr>
                <w:ins w:id="3805" w:author="CR0037" w:date="2025-09-28T18:53:00Z" w16du:dateUtc="2025-09-28T16:53:00Z"/>
              </w:rPr>
            </w:pPr>
            <w:ins w:id="3806" w:author="CR0037" w:date="2025-09-28T18:53:00Z" w16du:dateUtc="2025-09-28T16:53:00Z">
              <w:r w:rsidRPr="00090D28">
                <w:t>290 K</w:t>
              </w:r>
            </w:ins>
          </w:p>
        </w:tc>
      </w:tr>
      <w:tr w:rsidR="00D97324" w:rsidRPr="00090D28" w14:paraId="37529C42" w14:textId="77777777" w:rsidTr="0049365F">
        <w:trPr>
          <w:jc w:val="center"/>
          <w:ins w:id="3807" w:author="CR0037" w:date="2025-09-28T18:53:00Z"/>
        </w:trPr>
        <w:tc>
          <w:tcPr>
            <w:tcW w:w="2167" w:type="pct"/>
            <w:shd w:val="clear" w:color="auto" w:fill="auto"/>
          </w:tcPr>
          <w:p w14:paraId="5A44F82E" w14:textId="77777777" w:rsidR="00D97324" w:rsidRPr="00090D28" w:rsidRDefault="00D97324" w:rsidP="0049365F">
            <w:pPr>
              <w:pStyle w:val="TAL"/>
              <w:rPr>
                <w:ins w:id="3808" w:author="CR0037" w:date="2025-09-28T18:53:00Z" w16du:dateUtc="2025-09-28T16:53:00Z"/>
              </w:rPr>
            </w:pPr>
            <w:ins w:id="3809" w:author="CR0037" w:date="2025-09-28T18:53:00Z" w16du:dateUtc="2025-09-28T16:53:00Z">
              <w:r w:rsidRPr="00090D28">
                <w:t>Noise figure</w:t>
              </w:r>
            </w:ins>
          </w:p>
        </w:tc>
        <w:tc>
          <w:tcPr>
            <w:tcW w:w="2833" w:type="pct"/>
            <w:shd w:val="clear" w:color="auto" w:fill="auto"/>
          </w:tcPr>
          <w:p w14:paraId="22F1F50C" w14:textId="77777777" w:rsidR="00D97324" w:rsidRPr="00090D28" w:rsidRDefault="00D97324" w:rsidP="0049365F">
            <w:pPr>
              <w:pStyle w:val="TAL"/>
              <w:rPr>
                <w:ins w:id="3810" w:author="CR0037" w:date="2025-09-28T18:53:00Z" w16du:dateUtc="2025-09-28T16:53:00Z"/>
              </w:rPr>
            </w:pPr>
            <w:ins w:id="3811" w:author="CR0037" w:date="2025-09-28T18:53:00Z" w16du:dateUtc="2025-09-28T16:53:00Z">
              <w:r w:rsidRPr="00090D28">
                <w:t>9 dB</w:t>
              </w:r>
            </w:ins>
          </w:p>
        </w:tc>
      </w:tr>
      <w:tr w:rsidR="00D97324" w:rsidRPr="00090D28" w14:paraId="4EED9A11" w14:textId="77777777" w:rsidTr="0049365F">
        <w:trPr>
          <w:jc w:val="center"/>
          <w:ins w:id="3812" w:author="CR0037" w:date="2025-09-28T18:53:00Z"/>
        </w:trPr>
        <w:tc>
          <w:tcPr>
            <w:tcW w:w="2167" w:type="pct"/>
            <w:shd w:val="clear" w:color="auto" w:fill="auto"/>
          </w:tcPr>
          <w:p w14:paraId="77417414" w14:textId="77777777" w:rsidR="00D97324" w:rsidRPr="00090D28" w:rsidRDefault="00D97324" w:rsidP="0049365F">
            <w:pPr>
              <w:pStyle w:val="TAL"/>
              <w:rPr>
                <w:ins w:id="3813" w:author="CR0037" w:date="2025-09-28T18:53:00Z" w16du:dateUtc="2025-09-28T16:53:00Z"/>
              </w:rPr>
            </w:pPr>
            <w:ins w:id="3814" w:author="CR0037" w:date="2025-09-28T18:53:00Z" w16du:dateUtc="2025-09-28T16:53:00Z">
              <w:r w:rsidRPr="00090D28">
                <w:t>Tx antenna gain</w:t>
              </w:r>
            </w:ins>
          </w:p>
        </w:tc>
        <w:tc>
          <w:tcPr>
            <w:tcW w:w="2833" w:type="pct"/>
            <w:shd w:val="clear" w:color="auto" w:fill="auto"/>
          </w:tcPr>
          <w:p w14:paraId="250F16E2" w14:textId="77777777" w:rsidR="00D97324" w:rsidRPr="00090D28" w:rsidRDefault="00D97324" w:rsidP="0049365F">
            <w:pPr>
              <w:pStyle w:val="TAL"/>
              <w:rPr>
                <w:ins w:id="3815" w:author="CR0037" w:date="2025-09-28T18:53:00Z" w16du:dateUtc="2025-09-28T16:53:00Z"/>
              </w:rPr>
            </w:pPr>
            <w:ins w:id="3816" w:author="CR0037" w:date="2025-09-28T18:53:00Z" w16du:dateUtc="2025-09-28T16:53:00Z">
              <w:r w:rsidRPr="00090D28">
                <w:t>0 dBi per element</w:t>
              </w:r>
            </w:ins>
          </w:p>
        </w:tc>
      </w:tr>
    </w:tbl>
    <w:p w14:paraId="0C3C6056" w14:textId="77777777" w:rsidR="00D97324" w:rsidRDefault="00D97324" w:rsidP="00D97324">
      <w:pPr>
        <w:rPr>
          <w:ins w:id="3817" w:author="CR0037" w:date="2025-09-28T18:53:00Z" w16du:dateUtc="2025-09-28T16:53:00Z"/>
          <w:b/>
          <w:lang w:eastAsia="zh-CN"/>
        </w:rPr>
      </w:pPr>
    </w:p>
    <w:p w14:paraId="034874C6" w14:textId="77777777" w:rsidR="00D97324" w:rsidRDefault="00D97324" w:rsidP="00D97324">
      <w:pPr>
        <w:pStyle w:val="Heading4"/>
        <w:rPr>
          <w:ins w:id="3818" w:author="CR0037" w:date="2025-09-28T18:53:00Z" w16du:dateUtc="2025-09-28T16:53:00Z"/>
        </w:rPr>
      </w:pPr>
      <w:ins w:id="3819" w:author="CR0037" w:date="2025-09-28T18:53:00Z" w16du:dateUtc="2025-09-28T16:53:00Z">
        <w:r>
          <w:t>6b.2</w:t>
        </w:r>
        <w:r w:rsidRPr="00CA6434">
          <w:t>.</w:t>
        </w:r>
        <w:r>
          <w:t>2</w:t>
        </w:r>
        <w:r w:rsidRPr="00CA6434">
          <w:t>.</w:t>
        </w:r>
        <w:r>
          <w:t>3</w:t>
        </w:r>
        <w:r w:rsidRPr="00CA6434">
          <w:tab/>
        </w:r>
        <w:r>
          <w:t>TN parameters</w:t>
        </w:r>
      </w:ins>
    </w:p>
    <w:p w14:paraId="0DB485E2" w14:textId="77777777" w:rsidR="00D97324" w:rsidRPr="00090D28" w:rsidRDefault="00D97324" w:rsidP="00D97324">
      <w:pPr>
        <w:snapToGrid w:val="0"/>
        <w:rPr>
          <w:ins w:id="3820" w:author="CR0037" w:date="2025-09-28T18:53:00Z" w16du:dateUtc="2025-09-28T16:53:00Z"/>
        </w:rPr>
      </w:pPr>
      <w:ins w:id="3821" w:author="CR0037" w:date="2025-09-28T18:53:00Z" w16du:dateUtc="2025-09-28T16:53:00Z">
        <w:r w:rsidRPr="00090D28">
          <w:t xml:space="preserve">TN parameters for co-existence study are given in Table </w:t>
        </w:r>
        <w:r>
          <w:t>6b.</w:t>
        </w:r>
        <w:r w:rsidRPr="00090D28">
          <w:t>2.2.</w:t>
        </w:r>
        <w:r>
          <w:t>3</w:t>
        </w:r>
        <w:r w:rsidRPr="00090D28">
          <w:t xml:space="preserve">-1, </w:t>
        </w:r>
        <w:r>
          <w:t>6b.</w:t>
        </w:r>
        <w:r w:rsidRPr="00090D28">
          <w:t>2.2.</w:t>
        </w:r>
        <w:r>
          <w:t>3</w:t>
        </w:r>
        <w:r w:rsidRPr="00090D28">
          <w:t xml:space="preserve">-2 and </w:t>
        </w:r>
        <w:r>
          <w:t>6b.</w:t>
        </w:r>
        <w:r w:rsidRPr="00090D28">
          <w:t>2.2.</w:t>
        </w:r>
        <w:r>
          <w:t>3</w:t>
        </w:r>
        <w:r w:rsidRPr="00090D28">
          <w:t>-3.</w:t>
        </w:r>
      </w:ins>
    </w:p>
    <w:p w14:paraId="6180DA30" w14:textId="77777777" w:rsidR="00D97324" w:rsidRPr="00090D28" w:rsidRDefault="00D97324" w:rsidP="00D97324">
      <w:pPr>
        <w:pStyle w:val="TH"/>
        <w:rPr>
          <w:ins w:id="3822" w:author="CR0037" w:date="2025-09-28T18:53:00Z" w16du:dateUtc="2025-09-28T16:53:00Z"/>
        </w:rPr>
      </w:pPr>
      <w:ins w:id="3823" w:author="CR0037" w:date="2025-09-28T18:53:00Z" w16du:dateUtc="2025-09-28T16:53:00Z">
        <w:r w:rsidRPr="00090D28">
          <w:t xml:space="preserve">Table </w:t>
        </w:r>
        <w:r>
          <w:t>6b.</w:t>
        </w:r>
        <w:r w:rsidRPr="00090D28">
          <w:t>2.2.3-1</w:t>
        </w:r>
        <w:r w:rsidRPr="00090D28">
          <w:rPr>
            <w:noProof/>
          </w:rPr>
          <w:t>:</w:t>
        </w:r>
        <w:r w:rsidRPr="00090D28">
          <w:t xml:space="preserve"> Simulation assumptions of TN respectively based on NR</w:t>
        </w:r>
      </w:ins>
    </w:p>
    <w:tbl>
      <w:tblPr>
        <w:tblStyle w:val="12"/>
        <w:tblW w:w="3271" w:type="pct"/>
        <w:jc w:val="center"/>
        <w:tblLook w:val="04A0" w:firstRow="1" w:lastRow="0" w:firstColumn="1" w:lastColumn="0" w:noHBand="0" w:noVBand="1"/>
      </w:tblPr>
      <w:tblGrid>
        <w:gridCol w:w="2970"/>
        <w:gridCol w:w="3331"/>
      </w:tblGrid>
      <w:tr w:rsidR="00D97324" w:rsidRPr="00090D28" w14:paraId="6BBF2E36" w14:textId="77777777" w:rsidTr="0049365F">
        <w:trPr>
          <w:trHeight w:val="330"/>
          <w:jc w:val="center"/>
          <w:ins w:id="3824" w:author="CR0037" w:date="2025-09-28T18:53:00Z"/>
        </w:trPr>
        <w:tc>
          <w:tcPr>
            <w:tcW w:w="2357" w:type="pct"/>
          </w:tcPr>
          <w:p w14:paraId="273F3EED" w14:textId="77777777" w:rsidR="00D97324" w:rsidRPr="00090D28" w:rsidRDefault="00D97324" w:rsidP="0049365F">
            <w:pPr>
              <w:pStyle w:val="TAH"/>
              <w:rPr>
                <w:ins w:id="3825" w:author="CR0037" w:date="2025-09-28T18:53:00Z" w16du:dateUtc="2025-09-28T16:53:00Z"/>
              </w:rPr>
            </w:pPr>
          </w:p>
        </w:tc>
        <w:tc>
          <w:tcPr>
            <w:tcW w:w="2643" w:type="pct"/>
          </w:tcPr>
          <w:p w14:paraId="405DDB9F" w14:textId="77777777" w:rsidR="00D97324" w:rsidRPr="00090D28" w:rsidRDefault="00D97324" w:rsidP="0049365F">
            <w:pPr>
              <w:pStyle w:val="TAH"/>
              <w:rPr>
                <w:ins w:id="3826" w:author="CR0037" w:date="2025-09-28T18:53:00Z" w16du:dateUtc="2025-09-28T16:53:00Z"/>
              </w:rPr>
            </w:pPr>
            <w:ins w:id="3827" w:author="CR0037" w:date="2025-09-28T18:53:00Z" w16du:dateUtc="2025-09-28T16:53:00Z">
              <w:r w:rsidRPr="00090D28">
                <w:t>NR</w:t>
              </w:r>
            </w:ins>
          </w:p>
        </w:tc>
      </w:tr>
      <w:tr w:rsidR="00D97324" w:rsidRPr="00090D28" w14:paraId="09F9536C" w14:textId="77777777" w:rsidTr="0049365F">
        <w:trPr>
          <w:jc w:val="center"/>
          <w:ins w:id="3828" w:author="CR0037" w:date="2025-09-28T18:53:00Z"/>
        </w:trPr>
        <w:tc>
          <w:tcPr>
            <w:tcW w:w="2357" w:type="pct"/>
          </w:tcPr>
          <w:p w14:paraId="205CCA73" w14:textId="77777777" w:rsidR="00D97324" w:rsidRPr="00090D28" w:rsidRDefault="00D97324" w:rsidP="0049365F">
            <w:pPr>
              <w:pStyle w:val="TAL"/>
              <w:rPr>
                <w:ins w:id="3829" w:author="CR0037" w:date="2025-09-28T18:53:00Z" w16du:dateUtc="2025-09-28T16:53:00Z"/>
              </w:rPr>
            </w:pPr>
            <w:ins w:id="3830" w:author="CR0037" w:date="2025-09-28T18:53:00Z" w16du:dateUtc="2025-09-28T16:53:00Z">
              <w:r w:rsidRPr="00090D28">
                <w:t>Carrier frequency in GHz</w:t>
              </w:r>
            </w:ins>
          </w:p>
        </w:tc>
        <w:tc>
          <w:tcPr>
            <w:tcW w:w="2643" w:type="pct"/>
          </w:tcPr>
          <w:p w14:paraId="22CF68EF" w14:textId="77777777" w:rsidR="00D97324" w:rsidRPr="00090D28" w:rsidRDefault="00D97324" w:rsidP="0049365F">
            <w:pPr>
              <w:pStyle w:val="TAC"/>
              <w:rPr>
                <w:ins w:id="3831" w:author="CR0037" w:date="2025-09-28T18:53:00Z" w16du:dateUtc="2025-09-28T16:53:00Z"/>
              </w:rPr>
            </w:pPr>
            <w:ins w:id="3832" w:author="CR0037" w:date="2025-09-28T18:53:00Z" w16du:dateUtc="2025-09-28T16:53:00Z">
              <w:r w:rsidRPr="00090D28">
                <w:rPr>
                  <w:color w:val="000000"/>
                  <w:szCs w:val="18"/>
                </w:rPr>
                <w:t>2</w:t>
              </w:r>
            </w:ins>
          </w:p>
        </w:tc>
      </w:tr>
      <w:tr w:rsidR="00D97324" w:rsidRPr="00090D28" w14:paraId="0470A45F" w14:textId="77777777" w:rsidTr="0049365F">
        <w:trPr>
          <w:jc w:val="center"/>
          <w:ins w:id="3833" w:author="CR0037" w:date="2025-09-28T18:53:00Z"/>
        </w:trPr>
        <w:tc>
          <w:tcPr>
            <w:tcW w:w="2357" w:type="pct"/>
          </w:tcPr>
          <w:p w14:paraId="3D020B5C" w14:textId="77777777" w:rsidR="00D97324" w:rsidRPr="00090D28" w:rsidRDefault="00D97324" w:rsidP="0049365F">
            <w:pPr>
              <w:pStyle w:val="TAL"/>
              <w:rPr>
                <w:ins w:id="3834" w:author="CR0037" w:date="2025-09-28T18:53:00Z" w16du:dateUtc="2025-09-28T16:53:00Z"/>
              </w:rPr>
            </w:pPr>
            <w:ins w:id="3835" w:author="CR0037" w:date="2025-09-28T18:53:00Z" w16du:dateUtc="2025-09-28T16:53:00Z">
              <w:r w:rsidRPr="00090D28">
                <w:t>Size of each nominal channel BW in MHz</w:t>
              </w:r>
            </w:ins>
          </w:p>
        </w:tc>
        <w:tc>
          <w:tcPr>
            <w:tcW w:w="2643" w:type="pct"/>
          </w:tcPr>
          <w:p w14:paraId="127A99F2" w14:textId="77777777" w:rsidR="00D97324" w:rsidRPr="00090D28" w:rsidRDefault="00D97324" w:rsidP="0049365F">
            <w:pPr>
              <w:pStyle w:val="TAC"/>
              <w:rPr>
                <w:ins w:id="3836" w:author="CR0037" w:date="2025-09-28T18:53:00Z" w16du:dateUtc="2025-09-28T16:53:00Z"/>
              </w:rPr>
            </w:pPr>
            <w:ins w:id="3837" w:author="CR0037" w:date="2025-09-28T18:53:00Z" w16du:dateUtc="2025-09-28T16:53:00Z">
              <w:r w:rsidRPr="00090D28">
                <w:rPr>
                  <w:color w:val="000000"/>
                  <w:szCs w:val="18"/>
                </w:rPr>
                <w:t>20</w:t>
              </w:r>
            </w:ins>
          </w:p>
        </w:tc>
      </w:tr>
      <w:tr w:rsidR="00D97324" w:rsidRPr="00090D28" w14:paraId="5FDE5A83" w14:textId="77777777" w:rsidTr="0049365F">
        <w:trPr>
          <w:jc w:val="center"/>
          <w:ins w:id="3838" w:author="CR0037" w:date="2025-09-28T18:53:00Z"/>
        </w:trPr>
        <w:tc>
          <w:tcPr>
            <w:tcW w:w="2357" w:type="pct"/>
          </w:tcPr>
          <w:p w14:paraId="705E809D" w14:textId="77777777" w:rsidR="00D97324" w:rsidRPr="00090D28" w:rsidRDefault="00D97324" w:rsidP="0049365F">
            <w:pPr>
              <w:pStyle w:val="TAL"/>
              <w:rPr>
                <w:ins w:id="3839" w:author="CR0037" w:date="2025-09-28T18:53:00Z" w16du:dateUtc="2025-09-28T16:53:00Z"/>
              </w:rPr>
            </w:pPr>
            <w:ins w:id="3840" w:author="CR0037" w:date="2025-09-28T18:53:00Z" w16du:dateUtc="2025-09-28T16:53:00Z">
              <w:r w:rsidRPr="00090D28">
                <w:t>Transmission bandwidth in MHz</w:t>
              </w:r>
            </w:ins>
          </w:p>
        </w:tc>
        <w:tc>
          <w:tcPr>
            <w:tcW w:w="2643" w:type="pct"/>
          </w:tcPr>
          <w:p w14:paraId="7478F866" w14:textId="77777777" w:rsidR="00D97324" w:rsidRPr="00090D28" w:rsidRDefault="00D97324" w:rsidP="0049365F">
            <w:pPr>
              <w:pStyle w:val="TAC"/>
              <w:rPr>
                <w:ins w:id="3841" w:author="CR0037" w:date="2025-09-28T18:53:00Z" w16du:dateUtc="2025-09-28T16:53:00Z"/>
              </w:rPr>
            </w:pPr>
            <w:ins w:id="3842" w:author="CR0037" w:date="2025-09-28T18:53:00Z" w16du:dateUtc="2025-09-28T16:53:00Z">
              <w:r w:rsidRPr="00090D28">
                <w:rPr>
                  <w:color w:val="000000"/>
                  <w:szCs w:val="18"/>
                </w:rPr>
                <w:t>N/A</w:t>
              </w:r>
            </w:ins>
          </w:p>
        </w:tc>
      </w:tr>
      <w:tr w:rsidR="00D97324" w:rsidRPr="00090D28" w14:paraId="7858E987" w14:textId="77777777" w:rsidTr="0049365F">
        <w:trPr>
          <w:jc w:val="center"/>
          <w:ins w:id="3843" w:author="CR0037" w:date="2025-09-28T18:53:00Z"/>
        </w:trPr>
        <w:tc>
          <w:tcPr>
            <w:tcW w:w="2357" w:type="pct"/>
          </w:tcPr>
          <w:p w14:paraId="70433E5C" w14:textId="77777777" w:rsidR="00D97324" w:rsidRPr="00090D28" w:rsidRDefault="00D97324" w:rsidP="0049365F">
            <w:pPr>
              <w:pStyle w:val="TAL"/>
              <w:rPr>
                <w:ins w:id="3844" w:author="CR0037" w:date="2025-09-28T18:53:00Z" w16du:dateUtc="2025-09-28T16:53:00Z"/>
              </w:rPr>
            </w:pPr>
            <w:ins w:id="3845" w:author="CR0037" w:date="2025-09-28T18:53:00Z" w16du:dateUtc="2025-09-28T16:53:00Z">
              <w:r w:rsidRPr="00090D28">
                <w:t>Environment</w:t>
              </w:r>
            </w:ins>
          </w:p>
        </w:tc>
        <w:tc>
          <w:tcPr>
            <w:tcW w:w="2643" w:type="pct"/>
          </w:tcPr>
          <w:p w14:paraId="5EBC4967" w14:textId="77777777" w:rsidR="00D97324" w:rsidRPr="00AD0B05" w:rsidRDefault="00D97324" w:rsidP="0049365F">
            <w:pPr>
              <w:pStyle w:val="TAC"/>
              <w:rPr>
                <w:ins w:id="3846" w:author="CR0037" w:date="2025-09-28T18:53:00Z" w16du:dateUtc="2025-09-28T16:53:00Z"/>
              </w:rPr>
            </w:pPr>
            <w:ins w:id="3847" w:author="CR0037" w:date="2025-09-28T18:53:00Z" w16du:dateUtc="2025-09-28T16:53:00Z">
              <w:r w:rsidRPr="00090D28">
                <w:t xml:space="preserve">Deployment scenario related, see Table </w:t>
              </w:r>
              <w:r>
                <w:t>6b.</w:t>
              </w:r>
              <w:r w:rsidRPr="00090D28">
                <w:t>2.2.</w:t>
              </w:r>
              <w:r>
                <w:t>3</w:t>
              </w:r>
              <w:r w:rsidRPr="00090D28">
                <w:t>-2.</w:t>
              </w:r>
            </w:ins>
          </w:p>
        </w:tc>
      </w:tr>
      <w:tr w:rsidR="00D97324" w:rsidRPr="00090D28" w14:paraId="59FA9C70" w14:textId="77777777" w:rsidTr="0049365F">
        <w:trPr>
          <w:jc w:val="center"/>
          <w:ins w:id="3848" w:author="CR0037" w:date="2025-09-28T18:53:00Z"/>
        </w:trPr>
        <w:tc>
          <w:tcPr>
            <w:tcW w:w="2357" w:type="pct"/>
          </w:tcPr>
          <w:p w14:paraId="0603DC94" w14:textId="77777777" w:rsidR="00D97324" w:rsidRPr="00090D28" w:rsidRDefault="00D97324" w:rsidP="0049365F">
            <w:pPr>
              <w:pStyle w:val="TAL"/>
              <w:rPr>
                <w:ins w:id="3849" w:author="CR0037" w:date="2025-09-28T18:53:00Z" w16du:dateUtc="2025-09-28T16:53:00Z"/>
              </w:rPr>
            </w:pPr>
            <w:ins w:id="3850" w:author="CR0037" w:date="2025-09-28T18:53:00Z" w16du:dateUtc="2025-09-28T16:53:00Z">
              <w:r w:rsidRPr="00090D28">
                <w:t>Network layout</w:t>
              </w:r>
            </w:ins>
          </w:p>
        </w:tc>
        <w:tc>
          <w:tcPr>
            <w:tcW w:w="2643" w:type="pct"/>
          </w:tcPr>
          <w:p w14:paraId="5D31C90B" w14:textId="77777777" w:rsidR="00D97324" w:rsidRPr="00090D28" w:rsidRDefault="00D97324" w:rsidP="0049365F">
            <w:pPr>
              <w:pStyle w:val="TAC"/>
              <w:rPr>
                <w:ins w:id="3851" w:author="CR0037" w:date="2025-09-28T18:53:00Z" w16du:dateUtc="2025-09-28T16:53:00Z"/>
              </w:rPr>
            </w:pPr>
            <w:ins w:id="3852" w:author="CR0037" w:date="2025-09-28T18:53:00Z" w16du:dateUtc="2025-09-28T16:53:00Z">
              <w:r w:rsidRPr="00090D28">
                <w:rPr>
                  <w:color w:val="000000"/>
                  <w:szCs w:val="18"/>
                </w:rPr>
                <w:t>19-sites 57 sectors with wrap-around</w:t>
              </w:r>
            </w:ins>
          </w:p>
        </w:tc>
      </w:tr>
      <w:tr w:rsidR="00D97324" w:rsidRPr="00090D28" w14:paraId="6321B3A6" w14:textId="77777777" w:rsidTr="0049365F">
        <w:trPr>
          <w:jc w:val="center"/>
          <w:ins w:id="3853" w:author="CR0037" w:date="2025-09-28T18:53:00Z"/>
        </w:trPr>
        <w:tc>
          <w:tcPr>
            <w:tcW w:w="2357" w:type="pct"/>
          </w:tcPr>
          <w:p w14:paraId="7E504EAC" w14:textId="77777777" w:rsidR="00D97324" w:rsidRPr="00C73812" w:rsidRDefault="00D97324" w:rsidP="0049365F">
            <w:pPr>
              <w:pStyle w:val="TAL"/>
              <w:rPr>
                <w:ins w:id="3854" w:author="CR0037" w:date="2025-09-28T18:53:00Z" w16du:dateUtc="2025-09-28T16:53:00Z"/>
                <w:lang w:val="sv-SE"/>
              </w:rPr>
            </w:pPr>
            <w:ins w:id="3855" w:author="CR0037" w:date="2025-09-28T18:53:00Z" w16du:dateUtc="2025-09-28T16:53:00Z">
              <w:r w:rsidRPr="00C73812">
                <w:rPr>
                  <w:lang w:val="sv-SE"/>
                </w:rPr>
                <w:t>Inter-site distance in meter</w:t>
              </w:r>
            </w:ins>
          </w:p>
        </w:tc>
        <w:tc>
          <w:tcPr>
            <w:tcW w:w="2643" w:type="pct"/>
          </w:tcPr>
          <w:p w14:paraId="69E72274" w14:textId="77777777" w:rsidR="00D97324" w:rsidRPr="00AD0B05" w:rsidRDefault="00D97324" w:rsidP="0049365F">
            <w:pPr>
              <w:pStyle w:val="TAC"/>
              <w:rPr>
                <w:ins w:id="3856" w:author="CR0037" w:date="2025-09-28T18:53:00Z" w16du:dateUtc="2025-09-28T16:53:00Z"/>
              </w:rPr>
            </w:pPr>
            <w:ins w:id="3857" w:author="CR0037" w:date="2025-09-28T18:53:00Z" w16du:dateUtc="2025-09-28T16:53:00Z">
              <w:r w:rsidRPr="00090D28">
                <w:t xml:space="preserve">Deployment scenario related, see Table </w:t>
              </w:r>
              <w:r>
                <w:t>6b.</w:t>
              </w:r>
              <w:r w:rsidRPr="00090D28">
                <w:t>2.2.</w:t>
              </w:r>
              <w:r>
                <w:t>3</w:t>
              </w:r>
              <w:r w:rsidRPr="00090D28">
                <w:t>-2</w:t>
              </w:r>
            </w:ins>
          </w:p>
        </w:tc>
      </w:tr>
      <w:tr w:rsidR="00D97324" w:rsidRPr="00090D28" w14:paraId="7EEE51CB" w14:textId="77777777" w:rsidTr="0049365F">
        <w:trPr>
          <w:jc w:val="center"/>
          <w:ins w:id="3858" w:author="CR0037" w:date="2025-09-28T18:53:00Z"/>
        </w:trPr>
        <w:tc>
          <w:tcPr>
            <w:tcW w:w="2357" w:type="pct"/>
          </w:tcPr>
          <w:p w14:paraId="1EF5DCA5" w14:textId="77777777" w:rsidR="00D97324" w:rsidRPr="00090D28" w:rsidRDefault="00D97324" w:rsidP="0049365F">
            <w:pPr>
              <w:pStyle w:val="TAL"/>
              <w:rPr>
                <w:ins w:id="3859" w:author="CR0037" w:date="2025-09-28T18:53:00Z" w16du:dateUtc="2025-09-28T16:53:00Z"/>
              </w:rPr>
            </w:pPr>
            <w:ins w:id="3860" w:author="CR0037" w:date="2025-09-28T18:53:00Z" w16du:dateUtc="2025-09-28T16:53:00Z">
              <w:r w:rsidRPr="00090D28">
                <w:t>System loading and activity</w:t>
              </w:r>
            </w:ins>
          </w:p>
        </w:tc>
        <w:tc>
          <w:tcPr>
            <w:tcW w:w="2643" w:type="pct"/>
          </w:tcPr>
          <w:p w14:paraId="591E6AA6" w14:textId="77777777" w:rsidR="00D97324" w:rsidRPr="00090D28" w:rsidRDefault="00D97324" w:rsidP="0049365F">
            <w:pPr>
              <w:pStyle w:val="TAC"/>
              <w:rPr>
                <w:ins w:id="3861" w:author="CR0037" w:date="2025-09-28T18:53:00Z" w16du:dateUtc="2025-09-28T16:53:00Z"/>
                <w:color w:val="000000"/>
                <w:szCs w:val="18"/>
              </w:rPr>
            </w:pPr>
            <w:ins w:id="3862" w:author="CR0037" w:date="2025-09-28T18:53:00Z" w16du:dateUtc="2025-09-28T16:53:00Z">
              <w:r w:rsidRPr="00090D28">
                <w:rPr>
                  <w:color w:val="000000"/>
                  <w:szCs w:val="18"/>
                </w:rPr>
                <w:t xml:space="preserve">See Table </w:t>
              </w:r>
              <w:r>
                <w:rPr>
                  <w:color w:val="000000"/>
                  <w:szCs w:val="18"/>
                </w:rPr>
                <w:t>6b.</w:t>
              </w:r>
              <w:r w:rsidRPr="00090D28">
                <w:rPr>
                  <w:color w:val="000000"/>
                  <w:szCs w:val="18"/>
                </w:rPr>
                <w:t>2.1.1-1</w:t>
              </w:r>
            </w:ins>
          </w:p>
        </w:tc>
      </w:tr>
      <w:tr w:rsidR="00D97324" w:rsidRPr="00090D28" w14:paraId="7779BACA" w14:textId="77777777" w:rsidTr="0049365F">
        <w:trPr>
          <w:jc w:val="center"/>
          <w:ins w:id="3863" w:author="CR0037" w:date="2025-09-28T18:53:00Z"/>
        </w:trPr>
        <w:tc>
          <w:tcPr>
            <w:tcW w:w="2357" w:type="pct"/>
          </w:tcPr>
          <w:p w14:paraId="17C4E3BE" w14:textId="77777777" w:rsidR="00D97324" w:rsidRPr="00090D28" w:rsidRDefault="00D97324" w:rsidP="0049365F">
            <w:pPr>
              <w:pStyle w:val="TAL"/>
              <w:rPr>
                <w:ins w:id="3864" w:author="CR0037" w:date="2025-09-28T18:53:00Z" w16du:dateUtc="2025-09-28T16:53:00Z"/>
              </w:rPr>
            </w:pPr>
            <w:ins w:id="3865" w:author="CR0037" w:date="2025-09-28T18:53:00Z" w16du:dateUtc="2025-09-28T16:53:00Z">
              <w:r w:rsidRPr="00090D28">
                <w:t>Network location</w:t>
              </w:r>
            </w:ins>
          </w:p>
        </w:tc>
        <w:tc>
          <w:tcPr>
            <w:tcW w:w="2643" w:type="pct"/>
          </w:tcPr>
          <w:p w14:paraId="7761A166" w14:textId="77777777" w:rsidR="00D97324" w:rsidRPr="00AD0B05" w:rsidRDefault="00D97324" w:rsidP="0049365F">
            <w:pPr>
              <w:pStyle w:val="TAC"/>
              <w:rPr>
                <w:ins w:id="3866" w:author="CR0037" w:date="2025-09-28T18:53:00Z" w16du:dateUtc="2025-09-28T16:53:00Z"/>
                <w:rFonts w:eastAsia="SimSun"/>
              </w:rPr>
            </w:pPr>
            <w:ins w:id="3867" w:author="CR0037" w:date="2025-09-28T18:53:00Z" w16du:dateUtc="2025-09-28T16:53:00Z">
              <w:r w:rsidRPr="00090D28">
                <w:rPr>
                  <w:color w:val="000000"/>
                  <w:szCs w:val="18"/>
                </w:rPr>
                <w:t xml:space="preserve">See Table </w:t>
              </w:r>
              <w:r>
                <w:rPr>
                  <w:color w:val="000000"/>
                  <w:szCs w:val="18"/>
                </w:rPr>
                <w:t>6b.</w:t>
              </w:r>
              <w:r w:rsidRPr="00090D28">
                <w:rPr>
                  <w:color w:val="000000"/>
                  <w:szCs w:val="18"/>
                </w:rPr>
                <w:t>2.1.1-1</w:t>
              </w:r>
            </w:ins>
          </w:p>
        </w:tc>
      </w:tr>
      <w:tr w:rsidR="00D97324" w:rsidRPr="00090D28" w14:paraId="32CB6F85" w14:textId="77777777" w:rsidTr="0049365F">
        <w:trPr>
          <w:jc w:val="center"/>
          <w:ins w:id="3868" w:author="CR0037" w:date="2025-09-28T18:53:00Z"/>
        </w:trPr>
        <w:tc>
          <w:tcPr>
            <w:tcW w:w="2357" w:type="pct"/>
          </w:tcPr>
          <w:p w14:paraId="13FFD797" w14:textId="77777777" w:rsidR="00D97324" w:rsidRPr="00090D28" w:rsidRDefault="00D97324" w:rsidP="0049365F">
            <w:pPr>
              <w:pStyle w:val="TAL"/>
              <w:rPr>
                <w:ins w:id="3869" w:author="CR0037" w:date="2025-09-28T18:53:00Z" w16du:dateUtc="2025-09-28T16:53:00Z"/>
              </w:rPr>
            </w:pPr>
            <w:ins w:id="3870" w:author="CR0037" w:date="2025-09-28T18:53:00Z" w16du:dateUtc="2025-09-28T16:53:00Z">
              <w:r w:rsidRPr="00090D28">
                <w:t>DL subcarrier spacing</w:t>
              </w:r>
            </w:ins>
          </w:p>
        </w:tc>
        <w:tc>
          <w:tcPr>
            <w:tcW w:w="2643" w:type="pct"/>
          </w:tcPr>
          <w:p w14:paraId="58FE673D" w14:textId="77777777" w:rsidR="00D97324" w:rsidRPr="00090D28" w:rsidRDefault="00D97324" w:rsidP="0049365F">
            <w:pPr>
              <w:pStyle w:val="TAC"/>
              <w:rPr>
                <w:ins w:id="3871" w:author="CR0037" w:date="2025-09-28T18:53:00Z" w16du:dateUtc="2025-09-28T16:53:00Z"/>
              </w:rPr>
            </w:pPr>
            <w:ins w:id="3872" w:author="CR0037" w:date="2025-09-28T18:53:00Z" w16du:dateUtc="2025-09-28T16:53:00Z">
              <w:r w:rsidRPr="00090D28">
                <w:rPr>
                  <w:color w:val="000000"/>
                  <w:szCs w:val="18"/>
                </w:rPr>
                <w:t>15kHz</w:t>
              </w:r>
            </w:ins>
          </w:p>
        </w:tc>
      </w:tr>
      <w:tr w:rsidR="00D97324" w:rsidRPr="00090D28" w14:paraId="681D8A3D" w14:textId="77777777" w:rsidTr="0049365F">
        <w:trPr>
          <w:jc w:val="center"/>
          <w:ins w:id="3873" w:author="CR0037" w:date="2025-09-28T18:53:00Z"/>
        </w:trPr>
        <w:tc>
          <w:tcPr>
            <w:tcW w:w="2357" w:type="pct"/>
          </w:tcPr>
          <w:p w14:paraId="41820B6C" w14:textId="77777777" w:rsidR="00D97324" w:rsidRPr="00090D28" w:rsidRDefault="00D97324" w:rsidP="0049365F">
            <w:pPr>
              <w:pStyle w:val="TAL"/>
              <w:rPr>
                <w:ins w:id="3874" w:author="CR0037" w:date="2025-09-28T18:53:00Z" w16du:dateUtc="2025-09-28T16:53:00Z"/>
              </w:rPr>
            </w:pPr>
            <w:ins w:id="3875" w:author="CR0037" w:date="2025-09-28T18:53:00Z" w16du:dateUtc="2025-09-28T16:53:00Z">
              <w:r w:rsidRPr="00090D28">
                <w:t>UL</w:t>
              </w:r>
            </w:ins>
          </w:p>
        </w:tc>
        <w:tc>
          <w:tcPr>
            <w:tcW w:w="2643" w:type="pct"/>
          </w:tcPr>
          <w:p w14:paraId="34FCFA5D" w14:textId="77777777" w:rsidR="00D97324" w:rsidRPr="00090D28" w:rsidRDefault="00D97324" w:rsidP="0049365F">
            <w:pPr>
              <w:pStyle w:val="TAC"/>
              <w:rPr>
                <w:ins w:id="3876" w:author="CR0037" w:date="2025-09-28T18:53:00Z" w16du:dateUtc="2025-09-28T16:53:00Z"/>
              </w:rPr>
            </w:pPr>
            <w:ins w:id="3877" w:author="CR0037" w:date="2025-09-28T18:53:00Z" w16du:dateUtc="2025-09-28T16:53:00Z">
              <w:r w:rsidRPr="00090D28">
                <w:rPr>
                  <w:color w:val="000000"/>
                  <w:szCs w:val="18"/>
                </w:rPr>
                <w:t>OFDMA</w:t>
              </w:r>
            </w:ins>
          </w:p>
        </w:tc>
      </w:tr>
      <w:tr w:rsidR="00D97324" w:rsidRPr="00090D28" w14:paraId="480D96AF" w14:textId="77777777" w:rsidTr="0049365F">
        <w:trPr>
          <w:jc w:val="center"/>
          <w:ins w:id="3878" w:author="CR0037" w:date="2025-09-28T18:53:00Z"/>
        </w:trPr>
        <w:tc>
          <w:tcPr>
            <w:tcW w:w="2357" w:type="pct"/>
          </w:tcPr>
          <w:p w14:paraId="504D38CD" w14:textId="77777777" w:rsidR="00D97324" w:rsidRPr="00090D28" w:rsidRDefault="00D97324" w:rsidP="0049365F">
            <w:pPr>
              <w:pStyle w:val="TAL"/>
              <w:rPr>
                <w:ins w:id="3879" w:author="CR0037" w:date="2025-09-28T18:53:00Z" w16du:dateUtc="2025-09-28T16:53:00Z"/>
              </w:rPr>
            </w:pPr>
            <w:ins w:id="3880" w:author="CR0037" w:date="2025-09-28T18:53:00Z" w16du:dateUtc="2025-09-28T16:53:00Z">
              <w:r w:rsidRPr="00090D28">
                <w:t>DL power control</w:t>
              </w:r>
            </w:ins>
          </w:p>
        </w:tc>
        <w:tc>
          <w:tcPr>
            <w:tcW w:w="2643" w:type="pct"/>
          </w:tcPr>
          <w:p w14:paraId="3D88E6DE" w14:textId="77777777" w:rsidR="00D97324" w:rsidRPr="00090D28" w:rsidRDefault="00D97324" w:rsidP="0049365F">
            <w:pPr>
              <w:pStyle w:val="TAC"/>
              <w:rPr>
                <w:ins w:id="3881" w:author="CR0037" w:date="2025-09-28T18:53:00Z" w16du:dateUtc="2025-09-28T16:53:00Z"/>
              </w:rPr>
            </w:pPr>
            <w:ins w:id="3882" w:author="CR0037" w:date="2025-09-28T18:53:00Z" w16du:dateUtc="2025-09-28T16:53:00Z">
              <w:r w:rsidRPr="00090D28">
                <w:rPr>
                  <w:color w:val="000000"/>
                  <w:szCs w:val="18"/>
                </w:rPr>
                <w:t>No</w:t>
              </w:r>
            </w:ins>
          </w:p>
        </w:tc>
      </w:tr>
      <w:tr w:rsidR="00D97324" w:rsidRPr="00090D28" w14:paraId="347B170A" w14:textId="77777777" w:rsidTr="0049365F">
        <w:trPr>
          <w:jc w:val="center"/>
          <w:ins w:id="3883" w:author="CR0037" w:date="2025-09-28T18:53:00Z"/>
        </w:trPr>
        <w:tc>
          <w:tcPr>
            <w:tcW w:w="2357" w:type="pct"/>
          </w:tcPr>
          <w:p w14:paraId="4C5A8EB7" w14:textId="77777777" w:rsidR="00D97324" w:rsidRPr="00090D28" w:rsidRDefault="00D97324" w:rsidP="0049365F">
            <w:pPr>
              <w:pStyle w:val="TAL"/>
              <w:rPr>
                <w:ins w:id="3884" w:author="CR0037" w:date="2025-09-28T18:53:00Z" w16du:dateUtc="2025-09-28T16:53:00Z"/>
              </w:rPr>
            </w:pPr>
            <w:ins w:id="3885" w:author="CR0037" w:date="2025-09-28T18:53:00Z" w16du:dateUtc="2025-09-28T16:53:00Z">
              <w:r w:rsidRPr="00090D28">
                <w:t>UL power control</w:t>
              </w:r>
            </w:ins>
          </w:p>
        </w:tc>
        <w:tc>
          <w:tcPr>
            <w:tcW w:w="2643" w:type="pct"/>
          </w:tcPr>
          <w:p w14:paraId="4921E5D6" w14:textId="77777777" w:rsidR="00D97324" w:rsidRPr="00AD0B05" w:rsidRDefault="00D97324" w:rsidP="0049365F">
            <w:pPr>
              <w:pStyle w:val="TAC"/>
              <w:rPr>
                <w:ins w:id="3886" w:author="CR0037" w:date="2025-09-28T18:53:00Z" w16du:dateUtc="2025-09-28T16:53:00Z"/>
              </w:rPr>
            </w:pPr>
            <w:ins w:id="3887" w:author="CR0037" w:date="2025-09-28T18:53:00Z" w16du:dateUtc="2025-09-28T16:53:00Z">
              <w:r w:rsidRPr="00090D28">
                <w:rPr>
                  <w:color w:val="000000"/>
                  <w:szCs w:val="18"/>
                </w:rPr>
                <w:t>TR 36.942[8]</w:t>
              </w:r>
            </w:ins>
          </w:p>
        </w:tc>
      </w:tr>
      <w:tr w:rsidR="00D97324" w:rsidRPr="00090D28" w14:paraId="21A90395" w14:textId="77777777" w:rsidTr="0049365F">
        <w:trPr>
          <w:jc w:val="center"/>
          <w:ins w:id="3888" w:author="CR0037" w:date="2025-09-28T18:53:00Z"/>
        </w:trPr>
        <w:tc>
          <w:tcPr>
            <w:tcW w:w="2357" w:type="pct"/>
          </w:tcPr>
          <w:p w14:paraId="712F9B5E" w14:textId="77777777" w:rsidR="00D97324" w:rsidRPr="00090D28" w:rsidRDefault="00D97324" w:rsidP="0049365F">
            <w:pPr>
              <w:pStyle w:val="TAL"/>
              <w:rPr>
                <w:ins w:id="3889" w:author="CR0037" w:date="2025-09-28T18:53:00Z" w16du:dateUtc="2025-09-28T16:53:00Z"/>
              </w:rPr>
            </w:pPr>
            <w:ins w:id="3890" w:author="CR0037" w:date="2025-09-28T18:53:00Z" w16du:dateUtc="2025-09-28T16:53:00Z">
              <w:r w:rsidRPr="00090D28">
                <w:t>Frequency reuse</w:t>
              </w:r>
            </w:ins>
          </w:p>
        </w:tc>
        <w:tc>
          <w:tcPr>
            <w:tcW w:w="2643" w:type="pct"/>
          </w:tcPr>
          <w:p w14:paraId="4A6862F4" w14:textId="77777777" w:rsidR="00D97324" w:rsidRPr="00090D28" w:rsidRDefault="00D97324" w:rsidP="0049365F">
            <w:pPr>
              <w:pStyle w:val="TAC"/>
              <w:rPr>
                <w:ins w:id="3891" w:author="CR0037" w:date="2025-09-28T18:53:00Z" w16du:dateUtc="2025-09-28T16:53:00Z"/>
              </w:rPr>
            </w:pPr>
            <w:ins w:id="3892" w:author="CR0037" w:date="2025-09-28T18:53:00Z" w16du:dateUtc="2025-09-28T16:53:00Z">
              <w:r w:rsidRPr="00090D28">
                <w:rPr>
                  <w:color w:val="000000"/>
                  <w:szCs w:val="18"/>
                </w:rPr>
                <w:t>1</w:t>
              </w:r>
            </w:ins>
          </w:p>
        </w:tc>
      </w:tr>
      <w:tr w:rsidR="00D97324" w:rsidRPr="00090D28" w14:paraId="57C7A7A5" w14:textId="77777777" w:rsidTr="0049365F">
        <w:trPr>
          <w:jc w:val="center"/>
          <w:ins w:id="3893" w:author="CR0037" w:date="2025-09-28T18:53:00Z"/>
        </w:trPr>
        <w:tc>
          <w:tcPr>
            <w:tcW w:w="2357" w:type="pct"/>
          </w:tcPr>
          <w:p w14:paraId="6BFB35E8" w14:textId="77777777" w:rsidR="00D97324" w:rsidRPr="00090D28" w:rsidRDefault="00D97324" w:rsidP="0049365F">
            <w:pPr>
              <w:pStyle w:val="TAL"/>
              <w:rPr>
                <w:ins w:id="3894" w:author="CR0037" w:date="2025-09-28T18:53:00Z" w16du:dateUtc="2025-09-28T16:53:00Z"/>
              </w:rPr>
            </w:pPr>
            <w:ins w:id="3895" w:author="CR0037" w:date="2025-09-28T18:53:00Z" w16du:dateUtc="2025-09-28T16:53:00Z">
              <w:r w:rsidRPr="00090D28">
                <w:t>Number of scheduled UE per cell (DL)</w:t>
              </w:r>
            </w:ins>
          </w:p>
        </w:tc>
        <w:tc>
          <w:tcPr>
            <w:tcW w:w="2643" w:type="pct"/>
          </w:tcPr>
          <w:p w14:paraId="1F4FE9C3" w14:textId="77777777" w:rsidR="00D97324" w:rsidRPr="00090D28" w:rsidRDefault="00D97324" w:rsidP="0049365F">
            <w:pPr>
              <w:pStyle w:val="TAC"/>
              <w:rPr>
                <w:ins w:id="3896" w:author="CR0037" w:date="2025-09-28T18:53:00Z" w16du:dateUtc="2025-09-28T16:53:00Z"/>
              </w:rPr>
            </w:pPr>
            <w:ins w:id="3897" w:author="CR0037" w:date="2025-09-28T18:53:00Z" w16du:dateUtc="2025-09-28T16:53:00Z">
              <w:r w:rsidRPr="00090D28">
                <w:rPr>
                  <w:color w:val="000000"/>
                  <w:szCs w:val="18"/>
                </w:rPr>
                <w:t>1</w:t>
              </w:r>
            </w:ins>
          </w:p>
        </w:tc>
      </w:tr>
      <w:tr w:rsidR="00D97324" w:rsidRPr="00090D28" w14:paraId="5F32B69B" w14:textId="77777777" w:rsidTr="0049365F">
        <w:trPr>
          <w:jc w:val="center"/>
          <w:ins w:id="3898" w:author="CR0037" w:date="2025-09-28T18:53:00Z"/>
        </w:trPr>
        <w:tc>
          <w:tcPr>
            <w:tcW w:w="2357" w:type="pct"/>
          </w:tcPr>
          <w:p w14:paraId="21773B90" w14:textId="77777777" w:rsidR="00D97324" w:rsidRPr="00090D28" w:rsidRDefault="00D97324" w:rsidP="0049365F">
            <w:pPr>
              <w:pStyle w:val="TAL"/>
              <w:rPr>
                <w:ins w:id="3899" w:author="CR0037" w:date="2025-09-28T18:53:00Z" w16du:dateUtc="2025-09-28T16:53:00Z"/>
              </w:rPr>
            </w:pPr>
            <w:ins w:id="3900" w:author="CR0037" w:date="2025-09-28T18:53:00Z" w16du:dateUtc="2025-09-28T16:53:00Z">
              <w:r w:rsidRPr="00090D28">
                <w:t>Number of scheduled UE per cell (UL)</w:t>
              </w:r>
            </w:ins>
          </w:p>
        </w:tc>
        <w:tc>
          <w:tcPr>
            <w:tcW w:w="2643" w:type="pct"/>
          </w:tcPr>
          <w:p w14:paraId="7634B5E3" w14:textId="77777777" w:rsidR="00D97324" w:rsidRPr="00090D28" w:rsidRDefault="00D97324" w:rsidP="0049365F">
            <w:pPr>
              <w:pStyle w:val="TAC"/>
              <w:rPr>
                <w:ins w:id="3901" w:author="CR0037" w:date="2025-09-28T18:53:00Z" w16du:dateUtc="2025-09-28T16:53:00Z"/>
              </w:rPr>
            </w:pPr>
            <w:ins w:id="3902" w:author="CR0037" w:date="2025-09-28T18:53:00Z" w16du:dateUtc="2025-09-28T16:53:00Z">
              <w:r w:rsidRPr="00090D28">
                <w:rPr>
                  <w:color w:val="000000"/>
                  <w:szCs w:val="18"/>
                </w:rPr>
                <w:t>3</w:t>
              </w:r>
            </w:ins>
          </w:p>
        </w:tc>
      </w:tr>
      <w:tr w:rsidR="00D97324" w:rsidRPr="00090D28" w14:paraId="122B8AF8" w14:textId="77777777" w:rsidTr="0049365F">
        <w:trPr>
          <w:jc w:val="center"/>
          <w:ins w:id="3903" w:author="CR0037" w:date="2025-09-28T18:53:00Z"/>
        </w:trPr>
        <w:tc>
          <w:tcPr>
            <w:tcW w:w="2357" w:type="pct"/>
          </w:tcPr>
          <w:p w14:paraId="37943CF0" w14:textId="77777777" w:rsidR="00D97324" w:rsidRPr="00090D28" w:rsidRDefault="00D97324" w:rsidP="0049365F">
            <w:pPr>
              <w:pStyle w:val="TAL"/>
              <w:rPr>
                <w:ins w:id="3904" w:author="CR0037" w:date="2025-09-28T18:53:00Z" w16du:dateUtc="2025-09-28T16:53:00Z"/>
              </w:rPr>
            </w:pPr>
            <w:ins w:id="3905" w:author="CR0037" w:date="2025-09-28T18:53:00Z" w16du:dateUtc="2025-09-28T16:53:00Z">
              <w:r w:rsidRPr="00090D28">
                <w:t>UE antenna height in meter</w:t>
              </w:r>
            </w:ins>
          </w:p>
        </w:tc>
        <w:tc>
          <w:tcPr>
            <w:tcW w:w="2643" w:type="pct"/>
          </w:tcPr>
          <w:p w14:paraId="4CF29ADA" w14:textId="77777777" w:rsidR="00D97324" w:rsidRPr="00AD0B05" w:rsidRDefault="00D97324" w:rsidP="0049365F">
            <w:pPr>
              <w:pStyle w:val="TAC"/>
              <w:rPr>
                <w:ins w:id="3906" w:author="CR0037" w:date="2025-09-28T18:53:00Z" w16du:dateUtc="2025-09-28T16:53:00Z"/>
              </w:rPr>
            </w:pPr>
            <w:ins w:id="3907" w:author="CR0037" w:date="2025-09-28T18:53:00Z" w16du:dateUtc="2025-09-28T16:53:00Z">
              <w:r w:rsidRPr="00090D28">
                <w:rPr>
                  <w:color w:val="000000"/>
                  <w:szCs w:val="18"/>
                </w:rPr>
                <w:t>1.5m</w:t>
              </w:r>
            </w:ins>
          </w:p>
        </w:tc>
      </w:tr>
      <w:tr w:rsidR="00D97324" w:rsidRPr="00090D28" w14:paraId="1BBBECB7" w14:textId="77777777" w:rsidTr="0049365F">
        <w:trPr>
          <w:jc w:val="center"/>
          <w:ins w:id="3908" w:author="CR0037" w:date="2025-09-28T18:53:00Z"/>
        </w:trPr>
        <w:tc>
          <w:tcPr>
            <w:tcW w:w="2357" w:type="pct"/>
          </w:tcPr>
          <w:p w14:paraId="2B7F038B" w14:textId="77777777" w:rsidR="00D97324" w:rsidRPr="00090D28" w:rsidRDefault="00D97324" w:rsidP="0049365F">
            <w:pPr>
              <w:pStyle w:val="TAL"/>
              <w:rPr>
                <w:ins w:id="3909" w:author="CR0037" w:date="2025-09-28T18:53:00Z" w16du:dateUtc="2025-09-28T16:53:00Z"/>
              </w:rPr>
            </w:pPr>
            <w:ins w:id="3910" w:author="CR0037" w:date="2025-09-28T18:53:00Z" w16du:dateUtc="2025-09-28T16:53:00Z">
              <w:r w:rsidRPr="00090D28">
                <w:t>UE TX power in dBm</w:t>
              </w:r>
            </w:ins>
          </w:p>
        </w:tc>
        <w:tc>
          <w:tcPr>
            <w:tcW w:w="2643" w:type="pct"/>
          </w:tcPr>
          <w:p w14:paraId="42B7AEDB" w14:textId="77777777" w:rsidR="00D97324" w:rsidRPr="00090D28" w:rsidRDefault="00D97324" w:rsidP="0049365F">
            <w:pPr>
              <w:pStyle w:val="TAC"/>
              <w:rPr>
                <w:ins w:id="3911" w:author="CR0037" w:date="2025-09-28T18:53:00Z" w16du:dateUtc="2025-09-28T16:53:00Z"/>
              </w:rPr>
            </w:pPr>
            <w:ins w:id="3912" w:author="CR0037" w:date="2025-09-28T18:53:00Z" w16du:dateUtc="2025-09-28T16:53:00Z">
              <w:r w:rsidRPr="00090D28">
                <w:rPr>
                  <w:color w:val="000000"/>
                  <w:szCs w:val="18"/>
                </w:rPr>
                <w:t>-40 to 23</w:t>
              </w:r>
            </w:ins>
          </w:p>
        </w:tc>
      </w:tr>
      <w:tr w:rsidR="00D97324" w:rsidRPr="00090D28" w14:paraId="2A05A136" w14:textId="77777777" w:rsidTr="0049365F">
        <w:trPr>
          <w:jc w:val="center"/>
          <w:ins w:id="3913" w:author="CR0037" w:date="2025-09-28T18:53:00Z"/>
        </w:trPr>
        <w:tc>
          <w:tcPr>
            <w:tcW w:w="2357" w:type="pct"/>
          </w:tcPr>
          <w:p w14:paraId="1374E434" w14:textId="77777777" w:rsidR="00D97324" w:rsidRPr="00090D28" w:rsidRDefault="00D97324" w:rsidP="0049365F">
            <w:pPr>
              <w:pStyle w:val="TAL"/>
              <w:rPr>
                <w:ins w:id="3914" w:author="CR0037" w:date="2025-09-28T18:53:00Z" w16du:dateUtc="2025-09-28T16:53:00Z"/>
              </w:rPr>
            </w:pPr>
            <w:ins w:id="3915" w:author="CR0037" w:date="2025-09-28T18:53:00Z" w16du:dateUtc="2025-09-28T16:53:00Z">
              <w:r w:rsidRPr="00090D28">
                <w:t>UE antenna gain in dBi</w:t>
              </w:r>
            </w:ins>
          </w:p>
        </w:tc>
        <w:tc>
          <w:tcPr>
            <w:tcW w:w="2643" w:type="pct"/>
          </w:tcPr>
          <w:p w14:paraId="06634974" w14:textId="77777777" w:rsidR="00D97324" w:rsidRPr="00090D28" w:rsidRDefault="00D97324" w:rsidP="0049365F">
            <w:pPr>
              <w:pStyle w:val="TAC"/>
              <w:rPr>
                <w:ins w:id="3916" w:author="CR0037" w:date="2025-09-28T18:53:00Z" w16du:dateUtc="2025-09-28T16:53:00Z"/>
              </w:rPr>
            </w:pPr>
            <w:ins w:id="3917" w:author="CR0037" w:date="2025-09-28T18:53:00Z" w16du:dateUtc="2025-09-28T16:53:00Z">
              <w:r w:rsidRPr="00090D28">
                <w:rPr>
                  <w:color w:val="000000"/>
                  <w:szCs w:val="18"/>
                </w:rPr>
                <w:t>0</w:t>
              </w:r>
            </w:ins>
          </w:p>
        </w:tc>
      </w:tr>
      <w:tr w:rsidR="00D97324" w:rsidRPr="00090D28" w14:paraId="038A4289" w14:textId="77777777" w:rsidTr="0049365F">
        <w:trPr>
          <w:jc w:val="center"/>
          <w:ins w:id="3918" w:author="CR0037" w:date="2025-09-28T18:53:00Z"/>
        </w:trPr>
        <w:tc>
          <w:tcPr>
            <w:tcW w:w="2357" w:type="pct"/>
          </w:tcPr>
          <w:p w14:paraId="350665B1" w14:textId="77777777" w:rsidR="00D97324" w:rsidRPr="00090D28" w:rsidRDefault="00D97324" w:rsidP="0049365F">
            <w:pPr>
              <w:pStyle w:val="TAL"/>
              <w:rPr>
                <w:ins w:id="3919" w:author="CR0037" w:date="2025-09-28T18:53:00Z" w16du:dateUtc="2025-09-28T16:53:00Z"/>
              </w:rPr>
            </w:pPr>
            <w:ins w:id="3920" w:author="CR0037" w:date="2025-09-28T18:53:00Z" w16du:dateUtc="2025-09-28T16:53:00Z">
              <w:r w:rsidRPr="00090D28">
                <w:t>Building penetration loss</w:t>
              </w:r>
            </w:ins>
          </w:p>
        </w:tc>
        <w:tc>
          <w:tcPr>
            <w:tcW w:w="2643" w:type="pct"/>
          </w:tcPr>
          <w:p w14:paraId="5177FF4E" w14:textId="77777777" w:rsidR="00D97324" w:rsidRPr="00AD0B05" w:rsidRDefault="00D97324" w:rsidP="0049365F">
            <w:pPr>
              <w:pStyle w:val="TAC"/>
              <w:rPr>
                <w:ins w:id="3921" w:author="CR0037" w:date="2025-09-28T18:53:00Z" w16du:dateUtc="2025-09-28T16:53:00Z"/>
              </w:rPr>
            </w:pPr>
            <w:ins w:id="3922" w:author="CR0037" w:date="2025-09-28T18:53:00Z" w16du:dateUtc="2025-09-28T16:53:00Z">
              <w:r w:rsidRPr="00090D28">
                <w:rPr>
                  <w:color w:val="000000"/>
                  <w:szCs w:val="18"/>
                </w:rPr>
                <w:t>In pathloss model, TR 38.901[10]</w:t>
              </w:r>
            </w:ins>
          </w:p>
        </w:tc>
      </w:tr>
      <w:tr w:rsidR="00D97324" w:rsidRPr="00090D28" w14:paraId="5F378F44" w14:textId="77777777" w:rsidTr="0049365F">
        <w:trPr>
          <w:jc w:val="center"/>
          <w:ins w:id="3923" w:author="CR0037" w:date="2025-09-28T18:53:00Z"/>
        </w:trPr>
        <w:tc>
          <w:tcPr>
            <w:tcW w:w="2357" w:type="pct"/>
          </w:tcPr>
          <w:p w14:paraId="6A272429" w14:textId="77777777" w:rsidR="00D97324" w:rsidRPr="00090D28" w:rsidRDefault="00D97324" w:rsidP="0049365F">
            <w:pPr>
              <w:pStyle w:val="TAL"/>
              <w:rPr>
                <w:ins w:id="3924" w:author="CR0037" w:date="2025-09-28T18:53:00Z" w16du:dateUtc="2025-09-28T16:53:00Z"/>
              </w:rPr>
            </w:pPr>
            <w:ins w:id="3925" w:author="CR0037" w:date="2025-09-28T18:53:00Z" w16du:dateUtc="2025-09-28T16:53:00Z">
              <w:r w:rsidRPr="00090D28">
                <w:t>Cell selection margin in dB</w:t>
              </w:r>
            </w:ins>
          </w:p>
        </w:tc>
        <w:tc>
          <w:tcPr>
            <w:tcW w:w="2643" w:type="pct"/>
          </w:tcPr>
          <w:p w14:paraId="7AA3210B" w14:textId="77777777" w:rsidR="00D97324" w:rsidRPr="00090D28" w:rsidRDefault="00D97324" w:rsidP="0049365F">
            <w:pPr>
              <w:pStyle w:val="TAC"/>
              <w:rPr>
                <w:ins w:id="3926" w:author="CR0037" w:date="2025-09-28T18:53:00Z" w16du:dateUtc="2025-09-28T16:53:00Z"/>
              </w:rPr>
            </w:pPr>
            <w:ins w:id="3927" w:author="CR0037" w:date="2025-09-28T18:53:00Z" w16du:dateUtc="2025-09-28T16:53:00Z">
              <w:r w:rsidRPr="00090D28">
                <w:rPr>
                  <w:color w:val="000000"/>
                  <w:szCs w:val="18"/>
                </w:rPr>
                <w:t>3</w:t>
              </w:r>
            </w:ins>
          </w:p>
        </w:tc>
      </w:tr>
      <w:tr w:rsidR="00D97324" w:rsidRPr="00090D28" w14:paraId="11C7578E" w14:textId="77777777" w:rsidTr="0049365F">
        <w:trPr>
          <w:jc w:val="center"/>
          <w:ins w:id="3928" w:author="CR0037" w:date="2025-09-28T18:53:00Z"/>
        </w:trPr>
        <w:tc>
          <w:tcPr>
            <w:tcW w:w="2357" w:type="pct"/>
          </w:tcPr>
          <w:p w14:paraId="71800FAC" w14:textId="77777777" w:rsidR="00D97324" w:rsidRPr="00090D28" w:rsidRDefault="00D97324" w:rsidP="0049365F">
            <w:pPr>
              <w:pStyle w:val="TAL"/>
              <w:rPr>
                <w:ins w:id="3929" w:author="CR0037" w:date="2025-09-28T18:53:00Z" w16du:dateUtc="2025-09-28T16:53:00Z"/>
              </w:rPr>
            </w:pPr>
            <w:ins w:id="3930" w:author="CR0037" w:date="2025-09-28T18:53:00Z" w16du:dateUtc="2025-09-28T16:53:00Z">
              <w:r w:rsidRPr="00090D28">
                <w:t>BS-MS min distance in meters</w:t>
              </w:r>
            </w:ins>
          </w:p>
        </w:tc>
        <w:tc>
          <w:tcPr>
            <w:tcW w:w="2643" w:type="pct"/>
          </w:tcPr>
          <w:p w14:paraId="58E62FDF" w14:textId="77777777" w:rsidR="00D97324" w:rsidRPr="00AD0B05" w:rsidRDefault="00D97324" w:rsidP="0049365F">
            <w:pPr>
              <w:pStyle w:val="TAC"/>
              <w:rPr>
                <w:ins w:id="3931" w:author="CR0037" w:date="2025-09-28T18:53:00Z" w16du:dateUtc="2025-09-28T16:53:00Z"/>
              </w:rPr>
            </w:pPr>
            <w:ins w:id="3932" w:author="CR0037" w:date="2025-09-28T18:53:00Z" w16du:dateUtc="2025-09-28T16:53:00Z">
              <w:r w:rsidRPr="00090D28">
                <w:t>35</w:t>
              </w:r>
            </w:ins>
          </w:p>
        </w:tc>
      </w:tr>
      <w:tr w:rsidR="00D97324" w:rsidRPr="00090D28" w14:paraId="7F31020B" w14:textId="77777777" w:rsidTr="0049365F">
        <w:trPr>
          <w:jc w:val="center"/>
          <w:ins w:id="3933" w:author="CR0037" w:date="2025-09-28T18:53:00Z"/>
        </w:trPr>
        <w:tc>
          <w:tcPr>
            <w:tcW w:w="2357" w:type="pct"/>
          </w:tcPr>
          <w:p w14:paraId="27769863" w14:textId="77777777" w:rsidR="00D97324" w:rsidRPr="00090D28" w:rsidRDefault="00D97324" w:rsidP="0049365F">
            <w:pPr>
              <w:pStyle w:val="TAL"/>
              <w:rPr>
                <w:ins w:id="3934" w:author="CR0037" w:date="2025-09-28T18:53:00Z" w16du:dateUtc="2025-09-28T16:53:00Z"/>
              </w:rPr>
            </w:pPr>
            <w:ins w:id="3935" w:author="CR0037" w:date="2025-09-28T18:53:00Z" w16du:dateUtc="2025-09-28T16:53:00Z">
              <w:r w:rsidRPr="00090D28">
                <w:t>BS noise figure in dB</w:t>
              </w:r>
            </w:ins>
          </w:p>
        </w:tc>
        <w:tc>
          <w:tcPr>
            <w:tcW w:w="2643" w:type="pct"/>
          </w:tcPr>
          <w:p w14:paraId="0BC0D17B" w14:textId="77777777" w:rsidR="00D97324" w:rsidRPr="00090D28" w:rsidRDefault="00D97324" w:rsidP="0049365F">
            <w:pPr>
              <w:pStyle w:val="TAC"/>
              <w:rPr>
                <w:ins w:id="3936" w:author="CR0037" w:date="2025-09-28T18:53:00Z" w16du:dateUtc="2025-09-28T16:53:00Z"/>
              </w:rPr>
            </w:pPr>
            <w:ins w:id="3937" w:author="CR0037" w:date="2025-09-28T18:53:00Z" w16du:dateUtc="2025-09-28T16:53:00Z">
              <w:r w:rsidRPr="00090D28">
                <w:rPr>
                  <w:color w:val="000000"/>
                  <w:szCs w:val="18"/>
                </w:rPr>
                <w:t>5</w:t>
              </w:r>
            </w:ins>
          </w:p>
        </w:tc>
      </w:tr>
      <w:tr w:rsidR="00D97324" w:rsidRPr="00090D28" w14:paraId="4F9D9BC9" w14:textId="77777777" w:rsidTr="0049365F">
        <w:trPr>
          <w:jc w:val="center"/>
          <w:ins w:id="3938" w:author="CR0037" w:date="2025-09-28T18:53:00Z"/>
        </w:trPr>
        <w:tc>
          <w:tcPr>
            <w:tcW w:w="2357" w:type="pct"/>
          </w:tcPr>
          <w:p w14:paraId="16286034" w14:textId="77777777" w:rsidR="00D97324" w:rsidRPr="00090D28" w:rsidRDefault="00D97324" w:rsidP="0049365F">
            <w:pPr>
              <w:pStyle w:val="TAL"/>
              <w:rPr>
                <w:ins w:id="3939" w:author="CR0037" w:date="2025-09-28T18:53:00Z" w16du:dateUtc="2025-09-28T16:53:00Z"/>
                <w:lang w:val="fr-FR"/>
              </w:rPr>
            </w:pPr>
            <w:ins w:id="3940" w:author="CR0037" w:date="2025-09-28T18:53:00Z" w16du:dateUtc="2025-09-28T16:53:00Z">
              <w:r w:rsidRPr="00090D28">
                <w:rPr>
                  <w:lang w:val="fr-FR"/>
                </w:rPr>
                <w:t>UE noise figure in dB</w:t>
              </w:r>
            </w:ins>
          </w:p>
        </w:tc>
        <w:tc>
          <w:tcPr>
            <w:tcW w:w="2643" w:type="pct"/>
          </w:tcPr>
          <w:p w14:paraId="25FF5647" w14:textId="77777777" w:rsidR="00D97324" w:rsidRPr="00090D28" w:rsidRDefault="00D97324" w:rsidP="0049365F">
            <w:pPr>
              <w:pStyle w:val="TAC"/>
              <w:rPr>
                <w:ins w:id="3941" w:author="CR0037" w:date="2025-09-28T18:53:00Z" w16du:dateUtc="2025-09-28T16:53:00Z"/>
              </w:rPr>
            </w:pPr>
            <w:ins w:id="3942" w:author="CR0037" w:date="2025-09-28T18:53:00Z" w16du:dateUtc="2025-09-28T16:53:00Z">
              <w:r w:rsidRPr="00090D28">
                <w:rPr>
                  <w:color w:val="000000"/>
                  <w:szCs w:val="18"/>
                </w:rPr>
                <w:t>9</w:t>
              </w:r>
            </w:ins>
          </w:p>
        </w:tc>
      </w:tr>
      <w:tr w:rsidR="00D97324" w:rsidRPr="00090D28" w14:paraId="63AD4F96" w14:textId="77777777" w:rsidTr="0049365F">
        <w:trPr>
          <w:trHeight w:val="90"/>
          <w:jc w:val="center"/>
          <w:ins w:id="3943" w:author="CR0037" w:date="2025-09-28T18:53:00Z"/>
        </w:trPr>
        <w:tc>
          <w:tcPr>
            <w:tcW w:w="2357" w:type="pct"/>
          </w:tcPr>
          <w:p w14:paraId="6C6E5E7C" w14:textId="77777777" w:rsidR="00D97324" w:rsidRPr="00090D28" w:rsidRDefault="00D97324" w:rsidP="0049365F">
            <w:pPr>
              <w:pStyle w:val="TAL"/>
              <w:rPr>
                <w:ins w:id="3944" w:author="CR0037" w:date="2025-09-28T18:53:00Z" w16du:dateUtc="2025-09-28T16:53:00Z"/>
              </w:rPr>
            </w:pPr>
            <w:ins w:id="3945" w:author="CR0037" w:date="2025-09-28T18:53:00Z" w16du:dateUtc="2025-09-28T16:53:00Z">
              <w:r w:rsidRPr="00090D28">
                <w:t>BS-UE path-loss model</w:t>
              </w:r>
            </w:ins>
          </w:p>
        </w:tc>
        <w:tc>
          <w:tcPr>
            <w:tcW w:w="2643" w:type="pct"/>
          </w:tcPr>
          <w:p w14:paraId="612BAD89" w14:textId="77777777" w:rsidR="00D97324" w:rsidRPr="00090D28" w:rsidRDefault="00D97324" w:rsidP="0049365F">
            <w:pPr>
              <w:pStyle w:val="TAC"/>
              <w:rPr>
                <w:ins w:id="3946" w:author="CR0037" w:date="2025-09-28T18:53:00Z" w16du:dateUtc="2025-09-28T16:53:00Z"/>
              </w:rPr>
            </w:pPr>
            <w:ins w:id="3947" w:author="CR0037" w:date="2025-09-28T18:53:00Z" w16du:dateUtc="2025-09-28T16:53:00Z">
              <w:r w:rsidRPr="00090D28">
                <w:rPr>
                  <w:color w:val="000000"/>
                  <w:szCs w:val="18"/>
                </w:rPr>
                <w:t>TR 38.901[10]</w:t>
              </w:r>
            </w:ins>
          </w:p>
        </w:tc>
      </w:tr>
      <w:tr w:rsidR="00D97324" w:rsidRPr="00090D28" w14:paraId="5864F96C" w14:textId="77777777" w:rsidTr="0049365F">
        <w:trPr>
          <w:jc w:val="center"/>
          <w:ins w:id="3948" w:author="CR0037" w:date="2025-09-28T18:53:00Z"/>
        </w:trPr>
        <w:tc>
          <w:tcPr>
            <w:tcW w:w="2357" w:type="pct"/>
          </w:tcPr>
          <w:p w14:paraId="0AD32023" w14:textId="77777777" w:rsidR="00D97324" w:rsidRPr="00090D28" w:rsidRDefault="00D97324" w:rsidP="0049365F">
            <w:pPr>
              <w:pStyle w:val="TAL"/>
              <w:rPr>
                <w:ins w:id="3949" w:author="CR0037" w:date="2025-09-28T18:53:00Z" w16du:dateUtc="2025-09-28T16:53:00Z"/>
              </w:rPr>
            </w:pPr>
            <w:ins w:id="3950" w:author="CR0037" w:date="2025-09-28T18:53:00Z" w16du:dateUtc="2025-09-28T16:53:00Z">
              <w:r w:rsidRPr="00090D28">
                <w:t>Standard deviation of BS-UE log-normal shadow fading in dB</w:t>
              </w:r>
            </w:ins>
          </w:p>
        </w:tc>
        <w:tc>
          <w:tcPr>
            <w:tcW w:w="2643" w:type="pct"/>
          </w:tcPr>
          <w:p w14:paraId="60848EBE" w14:textId="77777777" w:rsidR="00D97324" w:rsidRPr="00AD0B05" w:rsidRDefault="00D97324" w:rsidP="0049365F">
            <w:pPr>
              <w:pStyle w:val="TAC"/>
              <w:rPr>
                <w:ins w:id="3951" w:author="CR0037" w:date="2025-09-28T18:53:00Z" w16du:dateUtc="2025-09-28T16:53:00Z"/>
              </w:rPr>
            </w:pPr>
            <w:ins w:id="3952" w:author="CR0037" w:date="2025-09-28T18:53:00Z" w16du:dateUtc="2025-09-28T16:53:00Z">
              <w:r w:rsidRPr="00090D28">
                <w:rPr>
                  <w:color w:val="000000"/>
                  <w:szCs w:val="18"/>
                </w:rPr>
                <w:t>Deployment scenario related, referring to TR 38.901[10]</w:t>
              </w:r>
            </w:ins>
          </w:p>
        </w:tc>
      </w:tr>
      <w:tr w:rsidR="00D97324" w:rsidRPr="00090D28" w14:paraId="5F6142BF" w14:textId="77777777" w:rsidTr="0049365F">
        <w:trPr>
          <w:jc w:val="center"/>
          <w:ins w:id="3953" w:author="CR0037" w:date="2025-09-28T18:53:00Z"/>
        </w:trPr>
        <w:tc>
          <w:tcPr>
            <w:tcW w:w="2357" w:type="pct"/>
          </w:tcPr>
          <w:p w14:paraId="34C17B61" w14:textId="77777777" w:rsidR="00D97324" w:rsidRPr="00090D28" w:rsidRDefault="00D97324" w:rsidP="0049365F">
            <w:pPr>
              <w:pStyle w:val="TAL"/>
              <w:rPr>
                <w:ins w:id="3954" w:author="CR0037" w:date="2025-09-28T18:53:00Z" w16du:dateUtc="2025-09-28T16:53:00Z"/>
              </w:rPr>
            </w:pPr>
            <w:ins w:id="3955" w:author="CR0037" w:date="2025-09-28T18:53:00Z" w16du:dateUtc="2025-09-28T16:53:00Z">
              <w:r w:rsidRPr="00090D28">
                <w:t>Shadowing correlation</w:t>
              </w:r>
            </w:ins>
          </w:p>
        </w:tc>
        <w:tc>
          <w:tcPr>
            <w:tcW w:w="2643" w:type="pct"/>
          </w:tcPr>
          <w:p w14:paraId="7DA6F53A" w14:textId="77777777" w:rsidR="00D97324" w:rsidRPr="00090D28" w:rsidRDefault="00D97324" w:rsidP="0049365F">
            <w:pPr>
              <w:pStyle w:val="TAC"/>
              <w:rPr>
                <w:ins w:id="3956" w:author="CR0037" w:date="2025-09-28T18:53:00Z" w16du:dateUtc="2025-09-28T16:53:00Z"/>
              </w:rPr>
            </w:pPr>
            <w:ins w:id="3957" w:author="CR0037" w:date="2025-09-28T18:53:00Z" w16du:dateUtc="2025-09-28T16:53:00Z">
              <w:r w:rsidRPr="00090D28">
                <w:t xml:space="preserve">Inter-cell 0.5 </w:t>
              </w:r>
            </w:ins>
          </w:p>
          <w:p w14:paraId="091AACBB" w14:textId="77777777" w:rsidR="00D97324" w:rsidRPr="00090D28" w:rsidRDefault="00D97324" w:rsidP="0049365F">
            <w:pPr>
              <w:pStyle w:val="TAC"/>
              <w:rPr>
                <w:ins w:id="3958" w:author="CR0037" w:date="2025-09-28T18:53:00Z" w16du:dateUtc="2025-09-28T16:53:00Z"/>
              </w:rPr>
            </w:pPr>
            <w:ins w:id="3959" w:author="CR0037" w:date="2025-09-28T18:53:00Z" w16du:dateUtc="2025-09-28T16:53:00Z">
              <w:r w:rsidRPr="00090D28">
                <w:t>Intra-cell 1</w:t>
              </w:r>
            </w:ins>
          </w:p>
        </w:tc>
      </w:tr>
      <w:tr w:rsidR="00D97324" w:rsidRPr="00090D28" w14:paraId="70A3E819" w14:textId="77777777" w:rsidTr="0049365F">
        <w:trPr>
          <w:jc w:val="center"/>
          <w:ins w:id="3960" w:author="CR0037" w:date="2025-09-28T18:53:00Z"/>
        </w:trPr>
        <w:tc>
          <w:tcPr>
            <w:tcW w:w="2357" w:type="pct"/>
          </w:tcPr>
          <w:p w14:paraId="314A77CC" w14:textId="77777777" w:rsidR="00D97324" w:rsidRPr="00090D28" w:rsidRDefault="00D97324" w:rsidP="0049365F">
            <w:pPr>
              <w:pStyle w:val="TAL"/>
              <w:rPr>
                <w:ins w:id="3961" w:author="CR0037" w:date="2025-09-28T18:53:00Z" w16du:dateUtc="2025-09-28T16:53:00Z"/>
              </w:rPr>
            </w:pPr>
            <w:ins w:id="3962" w:author="CR0037" w:date="2025-09-28T18:53:00Z" w16du:dateUtc="2025-09-28T16:53:00Z">
              <w:r w:rsidRPr="00090D28">
                <w:t>Link-level performance model</w:t>
              </w:r>
            </w:ins>
          </w:p>
        </w:tc>
        <w:tc>
          <w:tcPr>
            <w:tcW w:w="2643" w:type="pct"/>
          </w:tcPr>
          <w:p w14:paraId="10E2A1DB" w14:textId="77777777" w:rsidR="00D97324" w:rsidRPr="00090D28" w:rsidRDefault="00D97324" w:rsidP="0049365F">
            <w:pPr>
              <w:pStyle w:val="TAC"/>
              <w:rPr>
                <w:ins w:id="3963" w:author="CR0037" w:date="2025-09-28T18:53:00Z" w16du:dateUtc="2025-09-28T16:53:00Z"/>
                <w:color w:val="000000"/>
                <w:szCs w:val="18"/>
              </w:rPr>
            </w:pPr>
            <w:ins w:id="3964" w:author="CR0037" w:date="2025-09-28T18:53:00Z" w16du:dateUtc="2025-09-28T16:53:00Z">
              <w:r w:rsidRPr="00090D28">
                <w:rPr>
                  <w:color w:val="000000"/>
                  <w:szCs w:val="18"/>
                </w:rPr>
                <w:t xml:space="preserve">See Section </w:t>
              </w:r>
              <w:r>
                <w:rPr>
                  <w:color w:val="000000"/>
                  <w:szCs w:val="18"/>
                </w:rPr>
                <w:t>6b.</w:t>
              </w:r>
              <w:r w:rsidRPr="00090D28">
                <w:rPr>
                  <w:color w:val="000000"/>
                  <w:szCs w:val="18"/>
                </w:rPr>
                <w:t>2.8</w:t>
              </w:r>
            </w:ins>
          </w:p>
          <w:p w14:paraId="616812BE" w14:textId="77777777" w:rsidR="00D97324" w:rsidRPr="00090D28" w:rsidRDefault="00D97324" w:rsidP="0049365F">
            <w:pPr>
              <w:pStyle w:val="TAC"/>
              <w:rPr>
                <w:ins w:id="3965" w:author="CR0037" w:date="2025-09-28T18:53:00Z" w16du:dateUtc="2025-09-28T16:53:00Z"/>
              </w:rPr>
            </w:pPr>
            <w:ins w:id="3966" w:author="CR0037" w:date="2025-09-28T18:53:00Z" w16du:dateUtc="2025-09-28T16:53:00Z">
              <w:r w:rsidRPr="00090D28">
                <w:rPr>
                  <w:color w:val="000000"/>
                  <w:szCs w:val="18"/>
                </w:rPr>
                <w:t>Throughtput-SINR mapping</w:t>
              </w:r>
            </w:ins>
          </w:p>
        </w:tc>
      </w:tr>
      <w:tr w:rsidR="00D97324" w:rsidRPr="00090D28" w14:paraId="62CB3254" w14:textId="77777777" w:rsidTr="0049365F">
        <w:trPr>
          <w:jc w:val="center"/>
          <w:ins w:id="3967" w:author="CR0037" w:date="2025-09-28T18:53:00Z"/>
        </w:trPr>
        <w:tc>
          <w:tcPr>
            <w:tcW w:w="2357" w:type="pct"/>
          </w:tcPr>
          <w:p w14:paraId="5B0C088F" w14:textId="77777777" w:rsidR="00D97324" w:rsidRPr="00090D28" w:rsidRDefault="00D97324" w:rsidP="0049365F">
            <w:pPr>
              <w:pStyle w:val="TAL"/>
              <w:rPr>
                <w:ins w:id="3968" w:author="CR0037" w:date="2025-09-28T18:53:00Z" w16du:dateUtc="2025-09-28T16:53:00Z"/>
              </w:rPr>
            </w:pPr>
            <w:ins w:id="3969" w:author="CR0037" w:date="2025-09-28T18:53:00Z" w16du:dateUtc="2025-09-28T16:53:00Z">
              <w:r w:rsidRPr="00090D28">
                <w:t>UE distribution</w:t>
              </w:r>
            </w:ins>
          </w:p>
        </w:tc>
        <w:tc>
          <w:tcPr>
            <w:tcW w:w="2643" w:type="pct"/>
          </w:tcPr>
          <w:p w14:paraId="77B12AFD" w14:textId="77777777" w:rsidR="00D97324" w:rsidRPr="00AD0B05" w:rsidRDefault="00D97324" w:rsidP="0049365F">
            <w:pPr>
              <w:pStyle w:val="TAC"/>
              <w:rPr>
                <w:ins w:id="3970" w:author="CR0037" w:date="2025-09-28T18:53:00Z" w16du:dateUtc="2025-09-28T16:53:00Z"/>
              </w:rPr>
            </w:pPr>
            <w:ins w:id="3971" w:author="CR0037" w:date="2025-09-28T18:53:00Z" w16du:dateUtc="2025-09-28T16:53:00Z">
              <w:r w:rsidRPr="00090D28">
                <w:rPr>
                  <w:color w:val="000000"/>
                  <w:szCs w:val="18"/>
                </w:rPr>
                <w:t>Uniform</w:t>
              </w:r>
            </w:ins>
          </w:p>
        </w:tc>
      </w:tr>
      <w:tr w:rsidR="00D97324" w:rsidRPr="00090D28" w14:paraId="7DD17167" w14:textId="77777777" w:rsidTr="0049365F">
        <w:trPr>
          <w:jc w:val="center"/>
          <w:ins w:id="3972" w:author="CR0037" w:date="2025-09-28T18:53:00Z"/>
        </w:trPr>
        <w:tc>
          <w:tcPr>
            <w:tcW w:w="2357" w:type="pct"/>
          </w:tcPr>
          <w:p w14:paraId="2856BBA0" w14:textId="77777777" w:rsidR="00D97324" w:rsidRPr="00090D28" w:rsidRDefault="00D97324" w:rsidP="0049365F">
            <w:pPr>
              <w:pStyle w:val="TAL"/>
              <w:rPr>
                <w:ins w:id="3973" w:author="CR0037" w:date="2025-09-28T18:53:00Z" w16du:dateUtc="2025-09-28T16:53:00Z"/>
              </w:rPr>
            </w:pPr>
            <w:ins w:id="3974" w:author="CR0037" w:date="2025-09-28T18:53:00Z" w16du:dateUtc="2025-09-28T16:53:00Z">
              <w:r w:rsidRPr="00090D28">
                <w:t>Evaluation metrics</w:t>
              </w:r>
            </w:ins>
          </w:p>
        </w:tc>
        <w:tc>
          <w:tcPr>
            <w:tcW w:w="2643" w:type="pct"/>
          </w:tcPr>
          <w:p w14:paraId="2268AD50" w14:textId="77777777" w:rsidR="00D97324" w:rsidRPr="00090D28" w:rsidRDefault="00D97324" w:rsidP="0049365F">
            <w:pPr>
              <w:pStyle w:val="TAC"/>
              <w:rPr>
                <w:ins w:id="3975" w:author="CR0037" w:date="2025-09-28T18:53:00Z" w16du:dateUtc="2025-09-28T16:53:00Z"/>
                <w:color w:val="000000"/>
                <w:szCs w:val="18"/>
              </w:rPr>
            </w:pPr>
            <w:ins w:id="3976" w:author="CR0037" w:date="2025-09-28T18:53:00Z" w16du:dateUtc="2025-09-28T16:53:00Z">
              <w:r w:rsidRPr="00090D28">
                <w:rPr>
                  <w:color w:val="000000"/>
                  <w:szCs w:val="18"/>
                </w:rPr>
                <w:t xml:space="preserve">See Section </w:t>
              </w:r>
              <w:r>
                <w:rPr>
                  <w:color w:val="000000"/>
                  <w:szCs w:val="18"/>
                </w:rPr>
                <w:t>6b.</w:t>
              </w:r>
              <w:r w:rsidRPr="00090D28">
                <w:rPr>
                  <w:color w:val="000000"/>
                  <w:szCs w:val="18"/>
                </w:rPr>
                <w:t xml:space="preserve">2.8 </w:t>
              </w:r>
            </w:ins>
          </w:p>
          <w:p w14:paraId="24CD94C8" w14:textId="77777777" w:rsidR="00D97324" w:rsidRPr="00AD0B05" w:rsidRDefault="00D97324" w:rsidP="0049365F">
            <w:pPr>
              <w:pStyle w:val="TAC"/>
              <w:rPr>
                <w:ins w:id="3977" w:author="CR0037" w:date="2025-09-28T18:53:00Z" w16du:dateUtc="2025-09-28T16:53:00Z"/>
              </w:rPr>
            </w:pPr>
            <w:ins w:id="3978" w:author="CR0037" w:date="2025-09-28T18:53:00Z" w16du:dateUtc="2025-09-28T16:53:00Z">
              <w:r w:rsidRPr="00090D28">
                <w:rPr>
                  <w:color w:val="000000"/>
                  <w:szCs w:val="18"/>
                </w:rPr>
                <w:t>Throughtput or SNR loss criteria</w:t>
              </w:r>
            </w:ins>
          </w:p>
        </w:tc>
      </w:tr>
    </w:tbl>
    <w:p w14:paraId="66F877D3" w14:textId="77777777" w:rsidR="00D97324" w:rsidRPr="00090D28" w:rsidRDefault="00D97324" w:rsidP="00D97324">
      <w:pPr>
        <w:rPr>
          <w:ins w:id="3979" w:author="CR0037" w:date="2025-09-28T18:53:00Z" w16du:dateUtc="2025-09-28T16:53:00Z"/>
          <w:lang w:eastAsia="zh-CN"/>
        </w:rPr>
      </w:pPr>
    </w:p>
    <w:p w14:paraId="6519B9C9" w14:textId="77777777" w:rsidR="00D97324" w:rsidRPr="00090D28" w:rsidRDefault="00D97324" w:rsidP="00D97324">
      <w:pPr>
        <w:pStyle w:val="TH"/>
        <w:rPr>
          <w:ins w:id="3980" w:author="CR0037" w:date="2025-09-28T18:53:00Z" w16du:dateUtc="2025-09-28T16:53:00Z"/>
          <w:sz w:val="15"/>
        </w:rPr>
      </w:pPr>
      <w:ins w:id="3981" w:author="CR0037" w:date="2025-09-28T18:53:00Z" w16du:dateUtc="2025-09-28T16:53:00Z">
        <w:r w:rsidRPr="00090D28">
          <w:lastRenderedPageBreak/>
          <w:t xml:space="preserve">Table </w:t>
        </w:r>
        <w:r>
          <w:t>6b.</w:t>
        </w:r>
        <w:r w:rsidRPr="00090D28">
          <w:t>2.2.3-2</w:t>
        </w:r>
        <w:r w:rsidRPr="00090D28">
          <w:rPr>
            <w:noProof/>
          </w:rPr>
          <w:t>:</w:t>
        </w:r>
        <w:r w:rsidRPr="00090D28">
          <w:t xml:space="preserve"> Deployment-related parameters of TN (2 GHz)</w:t>
        </w:r>
      </w:ins>
    </w:p>
    <w:tbl>
      <w:tblPr>
        <w:tblStyle w:val="2"/>
        <w:tblW w:w="5000" w:type="pct"/>
        <w:tblLook w:val="04A0" w:firstRow="1" w:lastRow="0" w:firstColumn="1" w:lastColumn="0" w:noHBand="0" w:noVBand="1"/>
      </w:tblPr>
      <w:tblGrid>
        <w:gridCol w:w="1768"/>
        <w:gridCol w:w="2196"/>
        <w:gridCol w:w="2127"/>
        <w:gridCol w:w="3540"/>
      </w:tblGrid>
      <w:tr w:rsidR="00D97324" w:rsidRPr="00090D28" w14:paraId="15299CCC" w14:textId="77777777" w:rsidTr="0049365F">
        <w:trPr>
          <w:trHeight w:val="330"/>
          <w:ins w:id="3982" w:author="CR0037" w:date="2025-09-28T18:53:00Z"/>
        </w:trPr>
        <w:tc>
          <w:tcPr>
            <w:tcW w:w="918" w:type="pct"/>
            <w:vAlign w:val="center"/>
          </w:tcPr>
          <w:p w14:paraId="26F92F95" w14:textId="77777777" w:rsidR="00D97324" w:rsidRPr="00090D28" w:rsidRDefault="00D97324" w:rsidP="0049365F">
            <w:pPr>
              <w:pStyle w:val="TAH"/>
              <w:rPr>
                <w:ins w:id="3983" w:author="CR0037" w:date="2025-09-28T18:53:00Z" w16du:dateUtc="2025-09-28T16:53:00Z"/>
              </w:rPr>
            </w:pPr>
          </w:p>
        </w:tc>
        <w:tc>
          <w:tcPr>
            <w:tcW w:w="1140" w:type="pct"/>
            <w:vAlign w:val="center"/>
          </w:tcPr>
          <w:p w14:paraId="40A33F9F" w14:textId="77777777" w:rsidR="00D97324" w:rsidRPr="00090D28" w:rsidRDefault="00D97324" w:rsidP="0049365F">
            <w:pPr>
              <w:pStyle w:val="TAH"/>
              <w:rPr>
                <w:ins w:id="3984" w:author="CR0037" w:date="2025-09-28T18:53:00Z" w16du:dateUtc="2025-09-28T16:53:00Z"/>
              </w:rPr>
            </w:pPr>
            <w:ins w:id="3985" w:author="CR0037" w:date="2025-09-28T18:53:00Z" w16du:dateUtc="2025-09-28T16:53:00Z">
              <w:r w:rsidRPr="00090D28">
                <w:t>Urban Macro</w:t>
              </w:r>
            </w:ins>
          </w:p>
        </w:tc>
        <w:tc>
          <w:tcPr>
            <w:tcW w:w="1104" w:type="pct"/>
            <w:vAlign w:val="center"/>
          </w:tcPr>
          <w:p w14:paraId="51CC7E18" w14:textId="77777777" w:rsidR="00D97324" w:rsidRPr="00090D28" w:rsidRDefault="00D97324" w:rsidP="0049365F">
            <w:pPr>
              <w:pStyle w:val="TAH"/>
              <w:rPr>
                <w:ins w:id="3986" w:author="CR0037" w:date="2025-09-28T18:53:00Z" w16du:dateUtc="2025-09-28T16:53:00Z"/>
              </w:rPr>
            </w:pPr>
            <w:ins w:id="3987" w:author="CR0037" w:date="2025-09-28T18:53:00Z" w16du:dateUtc="2025-09-28T16:53:00Z">
              <w:r w:rsidRPr="00090D28">
                <w:t>Rural Macro</w:t>
              </w:r>
            </w:ins>
          </w:p>
        </w:tc>
        <w:tc>
          <w:tcPr>
            <w:tcW w:w="1838" w:type="pct"/>
            <w:vAlign w:val="center"/>
          </w:tcPr>
          <w:p w14:paraId="2D0E3590" w14:textId="77777777" w:rsidR="00D97324" w:rsidRPr="00090D28" w:rsidRDefault="00D97324" w:rsidP="0049365F">
            <w:pPr>
              <w:pStyle w:val="TAH"/>
              <w:rPr>
                <w:ins w:id="3988" w:author="CR0037" w:date="2025-09-28T18:53:00Z" w16du:dateUtc="2025-09-28T16:53:00Z"/>
              </w:rPr>
            </w:pPr>
            <w:ins w:id="3989" w:author="CR0037" w:date="2025-09-28T18:53:00Z" w16du:dateUtc="2025-09-28T16:53:00Z">
              <w:r w:rsidRPr="00090D28">
                <w:t>Remarks</w:t>
              </w:r>
            </w:ins>
          </w:p>
        </w:tc>
      </w:tr>
      <w:tr w:rsidR="00D97324" w:rsidRPr="00090D28" w14:paraId="3B37B808" w14:textId="77777777" w:rsidTr="0049365F">
        <w:trPr>
          <w:ins w:id="3990" w:author="CR0037" w:date="2025-09-28T18:53:00Z"/>
        </w:trPr>
        <w:tc>
          <w:tcPr>
            <w:tcW w:w="918" w:type="pct"/>
            <w:vAlign w:val="center"/>
          </w:tcPr>
          <w:p w14:paraId="7870FC86" w14:textId="77777777" w:rsidR="00D97324" w:rsidRPr="00090D28" w:rsidRDefault="00D97324" w:rsidP="0049365F">
            <w:pPr>
              <w:pStyle w:val="TAC"/>
              <w:rPr>
                <w:ins w:id="3991" w:author="CR0037" w:date="2025-09-28T18:53:00Z" w16du:dateUtc="2025-09-28T16:53:00Z"/>
              </w:rPr>
            </w:pPr>
            <w:ins w:id="3992" w:author="CR0037" w:date="2025-09-28T18:53:00Z" w16du:dateUtc="2025-09-28T16:53:00Z">
              <w:r w:rsidRPr="00090D28">
                <w:t>ISD in meters</w:t>
              </w:r>
            </w:ins>
          </w:p>
        </w:tc>
        <w:tc>
          <w:tcPr>
            <w:tcW w:w="1140" w:type="pct"/>
            <w:vAlign w:val="center"/>
          </w:tcPr>
          <w:p w14:paraId="21948649" w14:textId="77777777" w:rsidR="00D97324" w:rsidRPr="00090D28" w:rsidRDefault="00D97324" w:rsidP="0049365F">
            <w:pPr>
              <w:pStyle w:val="TAC"/>
              <w:rPr>
                <w:ins w:id="3993" w:author="CR0037" w:date="2025-09-28T18:53:00Z" w16du:dateUtc="2025-09-28T16:53:00Z"/>
              </w:rPr>
            </w:pPr>
            <w:ins w:id="3994" w:author="CR0037" w:date="2025-09-28T18:53:00Z" w16du:dateUtc="2025-09-28T16:53:00Z">
              <w:r w:rsidRPr="00090D28">
                <w:t>750</w:t>
              </w:r>
            </w:ins>
          </w:p>
        </w:tc>
        <w:tc>
          <w:tcPr>
            <w:tcW w:w="1104" w:type="pct"/>
            <w:vAlign w:val="center"/>
          </w:tcPr>
          <w:p w14:paraId="59F05DAF" w14:textId="77777777" w:rsidR="00D97324" w:rsidRPr="00090D28" w:rsidRDefault="00D97324" w:rsidP="0049365F">
            <w:pPr>
              <w:pStyle w:val="TAC"/>
              <w:rPr>
                <w:ins w:id="3995" w:author="CR0037" w:date="2025-09-28T18:53:00Z" w16du:dateUtc="2025-09-28T16:53:00Z"/>
              </w:rPr>
            </w:pPr>
            <w:ins w:id="3996" w:author="CR0037" w:date="2025-09-28T18:53:00Z" w16du:dateUtc="2025-09-28T16:53:00Z">
              <w:r w:rsidRPr="00090D28">
                <w:t>7500</w:t>
              </w:r>
            </w:ins>
          </w:p>
        </w:tc>
        <w:tc>
          <w:tcPr>
            <w:tcW w:w="1838" w:type="pct"/>
            <w:vMerge w:val="restart"/>
            <w:vAlign w:val="center"/>
          </w:tcPr>
          <w:p w14:paraId="7546E121" w14:textId="77777777" w:rsidR="00D97324" w:rsidRPr="00090D28" w:rsidRDefault="00D97324" w:rsidP="0049365F">
            <w:pPr>
              <w:pStyle w:val="TAL"/>
              <w:rPr>
                <w:ins w:id="3997" w:author="CR0037" w:date="2025-09-28T18:53:00Z" w16du:dateUtc="2025-09-28T16:53:00Z"/>
              </w:rPr>
            </w:pPr>
            <w:ins w:id="3998" w:author="CR0037" w:date="2025-09-28T18:53:00Z" w16du:dateUtc="2025-09-28T16:53:00Z">
              <w:r w:rsidRPr="00090D28">
                <w:t>ITU-R Report M.2292[11]</w:t>
              </w:r>
            </w:ins>
          </w:p>
        </w:tc>
      </w:tr>
      <w:tr w:rsidR="00D97324" w:rsidRPr="00090D28" w14:paraId="7EA5AF90" w14:textId="77777777" w:rsidTr="0049365F">
        <w:trPr>
          <w:ins w:id="3999" w:author="CR0037" w:date="2025-09-28T18:53:00Z"/>
        </w:trPr>
        <w:tc>
          <w:tcPr>
            <w:tcW w:w="918" w:type="pct"/>
            <w:vAlign w:val="center"/>
          </w:tcPr>
          <w:p w14:paraId="639BED49" w14:textId="77777777" w:rsidR="00D97324" w:rsidRPr="00090D28" w:rsidRDefault="00D97324" w:rsidP="0049365F">
            <w:pPr>
              <w:pStyle w:val="TAC"/>
              <w:rPr>
                <w:ins w:id="4000" w:author="CR0037" w:date="2025-09-28T18:53:00Z" w16du:dateUtc="2025-09-28T16:53:00Z"/>
              </w:rPr>
            </w:pPr>
            <w:ins w:id="4001" w:author="CR0037" w:date="2025-09-28T18:53:00Z" w16du:dateUtc="2025-09-28T16:53:00Z">
              <w:r w:rsidRPr="00090D28">
                <w:t>BS Antenna height in meters</w:t>
              </w:r>
            </w:ins>
          </w:p>
        </w:tc>
        <w:tc>
          <w:tcPr>
            <w:tcW w:w="1140" w:type="pct"/>
            <w:vAlign w:val="center"/>
          </w:tcPr>
          <w:p w14:paraId="6FEAF650" w14:textId="77777777" w:rsidR="00D97324" w:rsidRPr="00090D28" w:rsidRDefault="00D97324" w:rsidP="0049365F">
            <w:pPr>
              <w:pStyle w:val="TAC"/>
              <w:rPr>
                <w:ins w:id="4002" w:author="CR0037" w:date="2025-09-28T18:53:00Z" w16du:dateUtc="2025-09-28T16:53:00Z"/>
              </w:rPr>
            </w:pPr>
            <w:ins w:id="4003" w:author="CR0037" w:date="2025-09-28T18:53:00Z" w16du:dateUtc="2025-09-28T16:53:00Z">
              <w:r w:rsidRPr="00090D28">
                <w:t>25</w:t>
              </w:r>
            </w:ins>
          </w:p>
        </w:tc>
        <w:tc>
          <w:tcPr>
            <w:tcW w:w="1104" w:type="pct"/>
            <w:vAlign w:val="center"/>
          </w:tcPr>
          <w:p w14:paraId="23F85160" w14:textId="77777777" w:rsidR="00D97324" w:rsidRPr="00090D28" w:rsidRDefault="00D97324" w:rsidP="0049365F">
            <w:pPr>
              <w:pStyle w:val="TAC"/>
              <w:rPr>
                <w:ins w:id="4004" w:author="CR0037" w:date="2025-09-28T18:53:00Z" w16du:dateUtc="2025-09-28T16:53:00Z"/>
              </w:rPr>
            </w:pPr>
            <w:ins w:id="4005" w:author="CR0037" w:date="2025-09-28T18:53:00Z" w16du:dateUtc="2025-09-28T16:53:00Z">
              <w:r w:rsidRPr="00090D28">
                <w:t>30</w:t>
              </w:r>
            </w:ins>
          </w:p>
        </w:tc>
        <w:tc>
          <w:tcPr>
            <w:tcW w:w="1838" w:type="pct"/>
            <w:vMerge/>
            <w:vAlign w:val="center"/>
          </w:tcPr>
          <w:p w14:paraId="0856A286" w14:textId="77777777" w:rsidR="00D97324" w:rsidRPr="00090D28" w:rsidRDefault="00D97324" w:rsidP="0049365F">
            <w:pPr>
              <w:pStyle w:val="TAL"/>
              <w:rPr>
                <w:ins w:id="4006" w:author="CR0037" w:date="2025-09-28T18:53:00Z" w16du:dateUtc="2025-09-28T16:53:00Z"/>
              </w:rPr>
            </w:pPr>
          </w:p>
        </w:tc>
      </w:tr>
      <w:tr w:rsidR="00D97324" w:rsidRPr="00090D28" w14:paraId="5388CA4B" w14:textId="77777777" w:rsidTr="0049365F">
        <w:trPr>
          <w:ins w:id="4007" w:author="CR0037" w:date="2025-09-28T18:53:00Z"/>
        </w:trPr>
        <w:tc>
          <w:tcPr>
            <w:tcW w:w="918" w:type="pct"/>
            <w:vAlign w:val="center"/>
          </w:tcPr>
          <w:p w14:paraId="354D330E" w14:textId="77777777" w:rsidR="00D97324" w:rsidRPr="00090D28" w:rsidRDefault="00D97324" w:rsidP="0049365F">
            <w:pPr>
              <w:pStyle w:val="TAC"/>
              <w:rPr>
                <w:ins w:id="4008" w:author="CR0037" w:date="2025-09-28T18:53:00Z" w16du:dateUtc="2025-09-28T16:53:00Z"/>
              </w:rPr>
            </w:pPr>
            <w:ins w:id="4009" w:author="CR0037" w:date="2025-09-28T18:53:00Z" w16du:dateUtc="2025-09-28T16:53:00Z">
              <w:r w:rsidRPr="00090D28">
                <w:t>UE Outdoor/indoor</w:t>
              </w:r>
            </w:ins>
          </w:p>
        </w:tc>
        <w:tc>
          <w:tcPr>
            <w:tcW w:w="2244" w:type="pct"/>
            <w:gridSpan w:val="2"/>
            <w:vAlign w:val="center"/>
          </w:tcPr>
          <w:p w14:paraId="6DAC70C8" w14:textId="77777777" w:rsidR="00D97324" w:rsidRPr="00090D28" w:rsidRDefault="00D97324" w:rsidP="0049365F">
            <w:pPr>
              <w:pStyle w:val="TAC"/>
              <w:rPr>
                <w:ins w:id="4010" w:author="CR0037" w:date="2025-09-28T18:53:00Z" w16du:dateUtc="2025-09-28T16:53:00Z"/>
              </w:rPr>
            </w:pPr>
            <w:ins w:id="4011" w:author="CR0037" w:date="2025-09-28T18:53:00Z" w16du:dateUtc="2025-09-28T16:53:00Z">
              <w:r w:rsidRPr="00090D28">
                <w:t>100% Outdoor</w:t>
              </w:r>
            </w:ins>
          </w:p>
        </w:tc>
        <w:tc>
          <w:tcPr>
            <w:tcW w:w="1838" w:type="pct"/>
            <w:vAlign w:val="center"/>
          </w:tcPr>
          <w:p w14:paraId="0B6F9A8D" w14:textId="77777777" w:rsidR="00D97324" w:rsidRPr="00090D28" w:rsidRDefault="00D97324" w:rsidP="0049365F">
            <w:pPr>
              <w:pStyle w:val="TAL"/>
              <w:rPr>
                <w:ins w:id="4012" w:author="CR0037" w:date="2025-09-28T18:53:00Z" w16du:dateUtc="2025-09-28T16:53:00Z"/>
                <w:rFonts w:eastAsia="DengXian"/>
              </w:rPr>
            </w:pPr>
          </w:p>
        </w:tc>
      </w:tr>
      <w:tr w:rsidR="00D97324" w:rsidRPr="00090D28" w14:paraId="38BDE83B" w14:textId="77777777" w:rsidTr="0049365F">
        <w:trPr>
          <w:ins w:id="4013" w:author="CR0037" w:date="2025-09-28T18:53:00Z"/>
        </w:trPr>
        <w:tc>
          <w:tcPr>
            <w:tcW w:w="918" w:type="pct"/>
            <w:vAlign w:val="center"/>
          </w:tcPr>
          <w:p w14:paraId="41C58C7E" w14:textId="77777777" w:rsidR="00D97324" w:rsidRPr="00090D28" w:rsidRDefault="00D97324" w:rsidP="0049365F">
            <w:pPr>
              <w:pStyle w:val="TAC"/>
              <w:rPr>
                <w:ins w:id="4014" w:author="CR0037" w:date="2025-09-28T18:53:00Z" w16du:dateUtc="2025-09-28T16:53:00Z"/>
              </w:rPr>
            </w:pPr>
            <w:ins w:id="4015" w:author="CR0037" w:date="2025-09-28T18:53:00Z" w16du:dateUtc="2025-09-28T16:53:00Z">
              <w:r w:rsidRPr="00090D28">
                <w:t>UE height in meter</w:t>
              </w:r>
            </w:ins>
          </w:p>
        </w:tc>
        <w:tc>
          <w:tcPr>
            <w:tcW w:w="1140" w:type="pct"/>
            <w:vAlign w:val="center"/>
          </w:tcPr>
          <w:p w14:paraId="52AB912B" w14:textId="77777777" w:rsidR="00D97324" w:rsidRPr="00090D28" w:rsidRDefault="00D97324" w:rsidP="0049365F">
            <w:pPr>
              <w:pStyle w:val="TAC"/>
              <w:rPr>
                <w:ins w:id="4016" w:author="CR0037" w:date="2025-09-28T18:53:00Z" w16du:dateUtc="2025-09-28T16:53:00Z"/>
              </w:rPr>
            </w:pPr>
            <w:ins w:id="4017" w:author="CR0037" w:date="2025-09-28T18:53:00Z" w16du:dateUtc="2025-09-28T16:53:00Z">
              <w:r w:rsidRPr="00090D28">
                <w:t>1.5</w:t>
              </w:r>
            </w:ins>
          </w:p>
        </w:tc>
        <w:tc>
          <w:tcPr>
            <w:tcW w:w="1104" w:type="pct"/>
            <w:vAlign w:val="center"/>
          </w:tcPr>
          <w:p w14:paraId="1AECFED5" w14:textId="77777777" w:rsidR="00D97324" w:rsidRPr="00090D28" w:rsidRDefault="00D97324" w:rsidP="0049365F">
            <w:pPr>
              <w:pStyle w:val="TAC"/>
              <w:rPr>
                <w:ins w:id="4018" w:author="CR0037" w:date="2025-09-28T18:53:00Z" w16du:dateUtc="2025-09-28T16:53:00Z"/>
              </w:rPr>
            </w:pPr>
            <w:ins w:id="4019" w:author="CR0037" w:date="2025-09-28T18:53:00Z" w16du:dateUtc="2025-09-28T16:53:00Z">
              <w:r w:rsidRPr="00090D28">
                <w:t>1.5</w:t>
              </w:r>
            </w:ins>
          </w:p>
        </w:tc>
        <w:tc>
          <w:tcPr>
            <w:tcW w:w="1838" w:type="pct"/>
            <w:vAlign w:val="center"/>
          </w:tcPr>
          <w:p w14:paraId="10F8ED8D" w14:textId="77777777" w:rsidR="00D97324" w:rsidRPr="00090D28" w:rsidRDefault="00D97324" w:rsidP="0049365F">
            <w:pPr>
              <w:pStyle w:val="TAL"/>
              <w:rPr>
                <w:ins w:id="4020" w:author="CR0037" w:date="2025-09-28T18:53:00Z" w16du:dateUtc="2025-09-28T16:53:00Z"/>
              </w:rPr>
            </w:pPr>
            <w:ins w:id="4021" w:author="CR0037" w:date="2025-09-28T18:53:00Z" w16du:dateUtc="2025-09-28T16:53:00Z">
              <w:r w:rsidRPr="00090D28">
                <w:t>RP-200559 [12] 3GPP LS to ITU-R WP5D and</w:t>
              </w:r>
              <w:r>
                <w:t xml:space="preserve"> I</w:t>
              </w:r>
              <w:r w:rsidRPr="00090D28">
                <w:t>TU-R WP5D</w:t>
              </w:r>
              <w:r>
                <w:t xml:space="preserve"> </w:t>
              </w:r>
              <w:r w:rsidRPr="00090D28">
                <w:t>[IMT_Parameters] [13]</w:t>
              </w:r>
            </w:ins>
          </w:p>
        </w:tc>
      </w:tr>
    </w:tbl>
    <w:p w14:paraId="6882E723" w14:textId="77777777" w:rsidR="00D97324" w:rsidRPr="00090D28" w:rsidRDefault="00D97324" w:rsidP="00D97324">
      <w:pPr>
        <w:rPr>
          <w:ins w:id="4022" w:author="CR0037" w:date="2025-09-28T18:53:00Z" w16du:dateUtc="2025-09-28T16:53:00Z"/>
        </w:rPr>
      </w:pPr>
    </w:p>
    <w:p w14:paraId="00EA2367" w14:textId="77777777" w:rsidR="00D97324" w:rsidRPr="00090D28" w:rsidRDefault="00D97324" w:rsidP="00D97324">
      <w:pPr>
        <w:pStyle w:val="TH"/>
        <w:rPr>
          <w:ins w:id="4023" w:author="CR0037" w:date="2025-09-28T18:53:00Z" w16du:dateUtc="2025-09-28T16:53:00Z"/>
        </w:rPr>
      </w:pPr>
      <w:ins w:id="4024" w:author="CR0037" w:date="2025-09-28T18:53:00Z" w16du:dateUtc="2025-09-28T16:53:00Z">
        <w:r w:rsidRPr="00090D28">
          <w:rPr>
            <w:rFonts w:eastAsia="Calibri"/>
          </w:rPr>
          <w:t xml:space="preserve">Table </w:t>
        </w:r>
        <w:r>
          <w:rPr>
            <w:rFonts w:eastAsia="Calibri"/>
          </w:rPr>
          <w:t>6b.</w:t>
        </w:r>
        <w:r w:rsidRPr="00090D28">
          <w:t>2.2.3</w:t>
        </w:r>
        <w:r w:rsidRPr="00090D28">
          <w:rPr>
            <w:rFonts w:eastAsia="Calibri"/>
          </w:rPr>
          <w:t>-3</w:t>
        </w:r>
        <w:r w:rsidRPr="00090D28">
          <w:rPr>
            <w:noProof/>
          </w:rPr>
          <w:t>:</w:t>
        </w:r>
        <w:r w:rsidRPr="00090D28">
          <w:rPr>
            <w:rFonts w:eastAsia="Calibri"/>
          </w:rPr>
          <w:t xml:space="preserve"> </w:t>
        </w:r>
        <w:r w:rsidRPr="00090D28">
          <w:t>ACLR/ACS for TN (2GHz)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D97324" w:rsidRPr="00090D28" w14:paraId="3D416F0D" w14:textId="77777777" w:rsidTr="0049365F">
        <w:trPr>
          <w:jc w:val="center"/>
          <w:ins w:id="4025" w:author="CR0037" w:date="2025-09-28T18:53:00Z"/>
        </w:trPr>
        <w:tc>
          <w:tcPr>
            <w:tcW w:w="2628" w:type="dxa"/>
            <w:gridSpan w:val="2"/>
            <w:shd w:val="clear" w:color="auto" w:fill="auto"/>
          </w:tcPr>
          <w:p w14:paraId="315CD94C" w14:textId="77777777" w:rsidR="00D97324" w:rsidRPr="00090D28" w:rsidRDefault="00D97324" w:rsidP="0049365F">
            <w:pPr>
              <w:pStyle w:val="TAH"/>
              <w:rPr>
                <w:ins w:id="4026" w:author="CR0037" w:date="2025-09-28T18:53:00Z" w16du:dateUtc="2025-09-28T16:53:00Z"/>
              </w:rPr>
            </w:pPr>
          </w:p>
        </w:tc>
        <w:tc>
          <w:tcPr>
            <w:tcW w:w="2610" w:type="dxa"/>
            <w:shd w:val="clear" w:color="auto" w:fill="auto"/>
          </w:tcPr>
          <w:p w14:paraId="5208F8E6" w14:textId="77777777" w:rsidR="00D97324" w:rsidRPr="00090D28" w:rsidRDefault="00D97324" w:rsidP="0049365F">
            <w:pPr>
              <w:pStyle w:val="TAH"/>
              <w:rPr>
                <w:ins w:id="4027" w:author="CR0037" w:date="2025-09-28T18:53:00Z" w16du:dateUtc="2025-09-28T16:53:00Z"/>
              </w:rPr>
            </w:pPr>
            <w:ins w:id="4028" w:author="CR0037" w:date="2025-09-28T18:53:00Z" w16du:dateUtc="2025-09-28T16:53:00Z">
              <w:r w:rsidRPr="00090D28">
                <w:t>NR</w:t>
              </w:r>
            </w:ins>
          </w:p>
        </w:tc>
      </w:tr>
      <w:tr w:rsidR="00D97324" w:rsidRPr="00090D28" w14:paraId="0158A99F" w14:textId="77777777" w:rsidTr="0049365F">
        <w:trPr>
          <w:jc w:val="center"/>
          <w:ins w:id="4029" w:author="CR0037" w:date="2025-09-28T18:53:00Z"/>
        </w:trPr>
        <w:tc>
          <w:tcPr>
            <w:tcW w:w="1278" w:type="dxa"/>
            <w:vMerge w:val="restart"/>
            <w:shd w:val="clear" w:color="auto" w:fill="auto"/>
            <w:vAlign w:val="center"/>
          </w:tcPr>
          <w:p w14:paraId="124E1FA4" w14:textId="77777777" w:rsidR="00D97324" w:rsidRPr="00090D28" w:rsidRDefault="00D97324" w:rsidP="0049365F">
            <w:pPr>
              <w:pStyle w:val="TAC"/>
              <w:rPr>
                <w:ins w:id="4030" w:author="CR0037" w:date="2025-09-28T18:53:00Z" w16du:dateUtc="2025-09-28T16:53:00Z"/>
              </w:rPr>
            </w:pPr>
            <w:ins w:id="4031" w:author="CR0037" w:date="2025-09-28T18:53:00Z" w16du:dateUtc="2025-09-28T16:53:00Z">
              <w:r w:rsidRPr="00090D28">
                <w:t>BS</w:t>
              </w:r>
            </w:ins>
          </w:p>
        </w:tc>
        <w:tc>
          <w:tcPr>
            <w:tcW w:w="1350" w:type="dxa"/>
            <w:shd w:val="clear" w:color="auto" w:fill="auto"/>
            <w:vAlign w:val="center"/>
          </w:tcPr>
          <w:p w14:paraId="5A2088DB" w14:textId="77777777" w:rsidR="00D97324" w:rsidRPr="00090D28" w:rsidRDefault="00D97324" w:rsidP="0049365F">
            <w:pPr>
              <w:pStyle w:val="TAC"/>
              <w:rPr>
                <w:ins w:id="4032" w:author="CR0037" w:date="2025-09-28T18:53:00Z" w16du:dateUtc="2025-09-28T16:53:00Z"/>
              </w:rPr>
            </w:pPr>
            <w:ins w:id="4033" w:author="CR0037" w:date="2025-09-28T18:53:00Z" w16du:dateUtc="2025-09-28T16:53:00Z">
              <w:r w:rsidRPr="00090D28">
                <w:t>ACLR</w:t>
              </w:r>
            </w:ins>
          </w:p>
        </w:tc>
        <w:tc>
          <w:tcPr>
            <w:tcW w:w="2610" w:type="dxa"/>
            <w:shd w:val="clear" w:color="auto" w:fill="auto"/>
          </w:tcPr>
          <w:p w14:paraId="2D2F0ED4" w14:textId="77777777" w:rsidR="00D97324" w:rsidRPr="00090D28" w:rsidRDefault="00D97324" w:rsidP="0049365F">
            <w:pPr>
              <w:pStyle w:val="TAC"/>
              <w:rPr>
                <w:ins w:id="4034" w:author="CR0037" w:date="2025-09-28T18:53:00Z" w16du:dateUtc="2025-09-28T16:53:00Z"/>
              </w:rPr>
            </w:pPr>
            <w:ins w:id="4035" w:author="CR0037" w:date="2025-09-28T18:53:00Z" w16du:dateUtc="2025-09-28T16:53:00Z">
              <w:r w:rsidRPr="00090D28">
                <w:t>45 dB</w:t>
              </w:r>
            </w:ins>
          </w:p>
        </w:tc>
      </w:tr>
      <w:tr w:rsidR="00D97324" w:rsidRPr="00090D28" w14:paraId="1ADDAD6F" w14:textId="77777777" w:rsidTr="0049365F">
        <w:trPr>
          <w:jc w:val="center"/>
          <w:ins w:id="4036" w:author="CR0037" w:date="2025-09-28T18:53:00Z"/>
        </w:trPr>
        <w:tc>
          <w:tcPr>
            <w:tcW w:w="1278" w:type="dxa"/>
            <w:vMerge/>
            <w:shd w:val="clear" w:color="auto" w:fill="auto"/>
            <w:vAlign w:val="center"/>
          </w:tcPr>
          <w:p w14:paraId="416FDAA1" w14:textId="77777777" w:rsidR="00D97324" w:rsidRPr="00090D28" w:rsidRDefault="00D97324" w:rsidP="0049365F">
            <w:pPr>
              <w:pStyle w:val="TAC"/>
              <w:rPr>
                <w:ins w:id="4037" w:author="CR0037" w:date="2025-09-28T18:53:00Z" w16du:dateUtc="2025-09-28T16:53:00Z"/>
              </w:rPr>
            </w:pPr>
          </w:p>
        </w:tc>
        <w:tc>
          <w:tcPr>
            <w:tcW w:w="1350" w:type="dxa"/>
            <w:shd w:val="clear" w:color="auto" w:fill="auto"/>
            <w:vAlign w:val="center"/>
          </w:tcPr>
          <w:p w14:paraId="7B233039" w14:textId="77777777" w:rsidR="00D97324" w:rsidRPr="00090D28" w:rsidRDefault="00D97324" w:rsidP="0049365F">
            <w:pPr>
              <w:pStyle w:val="TAC"/>
              <w:rPr>
                <w:ins w:id="4038" w:author="CR0037" w:date="2025-09-28T18:53:00Z" w16du:dateUtc="2025-09-28T16:53:00Z"/>
              </w:rPr>
            </w:pPr>
            <w:ins w:id="4039" w:author="CR0037" w:date="2025-09-28T18:53:00Z" w16du:dateUtc="2025-09-28T16:53:00Z">
              <w:r w:rsidRPr="00090D28">
                <w:t>ACS</w:t>
              </w:r>
            </w:ins>
          </w:p>
        </w:tc>
        <w:tc>
          <w:tcPr>
            <w:tcW w:w="2610" w:type="dxa"/>
            <w:shd w:val="clear" w:color="auto" w:fill="auto"/>
          </w:tcPr>
          <w:p w14:paraId="0FFDE8EE" w14:textId="77777777" w:rsidR="00D97324" w:rsidRPr="00090D28" w:rsidRDefault="00D97324" w:rsidP="0049365F">
            <w:pPr>
              <w:pStyle w:val="TAC"/>
              <w:rPr>
                <w:ins w:id="4040" w:author="CR0037" w:date="2025-09-28T18:53:00Z" w16du:dateUtc="2025-09-28T16:53:00Z"/>
              </w:rPr>
            </w:pPr>
            <w:ins w:id="4041" w:author="CR0037" w:date="2025-09-28T18:53:00Z" w16du:dateUtc="2025-09-28T16:53:00Z">
              <w:r w:rsidRPr="00090D28">
                <w:t>46 dB</w:t>
              </w:r>
            </w:ins>
          </w:p>
        </w:tc>
      </w:tr>
      <w:tr w:rsidR="00D97324" w:rsidRPr="00090D28" w14:paraId="037CF6D7" w14:textId="77777777" w:rsidTr="0049365F">
        <w:trPr>
          <w:jc w:val="center"/>
          <w:ins w:id="4042" w:author="CR0037" w:date="2025-09-28T18:53:00Z"/>
        </w:trPr>
        <w:tc>
          <w:tcPr>
            <w:tcW w:w="1278" w:type="dxa"/>
            <w:vMerge w:val="restart"/>
            <w:shd w:val="clear" w:color="auto" w:fill="auto"/>
            <w:vAlign w:val="center"/>
          </w:tcPr>
          <w:p w14:paraId="45532CED" w14:textId="77777777" w:rsidR="00D97324" w:rsidRPr="00090D28" w:rsidRDefault="00D97324" w:rsidP="0049365F">
            <w:pPr>
              <w:pStyle w:val="TAC"/>
              <w:rPr>
                <w:ins w:id="4043" w:author="CR0037" w:date="2025-09-28T18:53:00Z" w16du:dateUtc="2025-09-28T16:53:00Z"/>
              </w:rPr>
            </w:pPr>
            <w:ins w:id="4044" w:author="CR0037" w:date="2025-09-28T18:53:00Z" w16du:dateUtc="2025-09-28T16:53:00Z">
              <w:r w:rsidRPr="00090D28">
                <w:t>UE</w:t>
              </w:r>
            </w:ins>
          </w:p>
        </w:tc>
        <w:tc>
          <w:tcPr>
            <w:tcW w:w="1350" w:type="dxa"/>
            <w:shd w:val="clear" w:color="auto" w:fill="auto"/>
            <w:vAlign w:val="center"/>
          </w:tcPr>
          <w:p w14:paraId="22EF6361" w14:textId="77777777" w:rsidR="00D97324" w:rsidRPr="00090D28" w:rsidRDefault="00D97324" w:rsidP="0049365F">
            <w:pPr>
              <w:pStyle w:val="TAC"/>
              <w:rPr>
                <w:ins w:id="4045" w:author="CR0037" w:date="2025-09-28T18:53:00Z" w16du:dateUtc="2025-09-28T16:53:00Z"/>
              </w:rPr>
            </w:pPr>
            <w:ins w:id="4046" w:author="CR0037" w:date="2025-09-28T18:53:00Z" w16du:dateUtc="2025-09-28T16:53:00Z">
              <w:r w:rsidRPr="00090D28">
                <w:t>ACLR</w:t>
              </w:r>
            </w:ins>
          </w:p>
        </w:tc>
        <w:tc>
          <w:tcPr>
            <w:tcW w:w="2610" w:type="dxa"/>
            <w:shd w:val="clear" w:color="auto" w:fill="auto"/>
          </w:tcPr>
          <w:p w14:paraId="54C44D90" w14:textId="77777777" w:rsidR="00D97324" w:rsidRPr="00090D28" w:rsidRDefault="00D97324" w:rsidP="0049365F">
            <w:pPr>
              <w:pStyle w:val="TAC"/>
              <w:rPr>
                <w:ins w:id="4047" w:author="CR0037" w:date="2025-09-28T18:53:00Z" w16du:dateUtc="2025-09-28T16:53:00Z"/>
              </w:rPr>
            </w:pPr>
            <w:ins w:id="4048" w:author="CR0037" w:date="2025-09-28T18:53:00Z" w16du:dateUtc="2025-09-28T16:53:00Z">
              <w:r w:rsidRPr="00090D28">
                <w:t>30dB (ACLR1)</w:t>
              </w:r>
            </w:ins>
          </w:p>
          <w:p w14:paraId="09E0788A" w14:textId="77777777" w:rsidR="00D97324" w:rsidRPr="00090D28" w:rsidRDefault="00D97324" w:rsidP="0049365F">
            <w:pPr>
              <w:pStyle w:val="TAC"/>
              <w:rPr>
                <w:ins w:id="4049" w:author="CR0037" w:date="2025-09-28T18:53:00Z" w16du:dateUtc="2025-09-28T16:53:00Z"/>
              </w:rPr>
            </w:pPr>
            <w:ins w:id="4050" w:author="CR0037" w:date="2025-09-28T18:53:00Z" w16du:dateUtc="2025-09-28T16:53:00Z">
              <w:r w:rsidRPr="00090D28">
                <w:t>43dB (ACLR2)</w:t>
              </w:r>
            </w:ins>
          </w:p>
        </w:tc>
      </w:tr>
      <w:tr w:rsidR="00D97324" w:rsidRPr="00090D28" w14:paraId="6E0ABA67" w14:textId="77777777" w:rsidTr="0049365F">
        <w:trPr>
          <w:jc w:val="center"/>
          <w:ins w:id="4051" w:author="CR0037" w:date="2025-09-28T18:53:00Z"/>
        </w:trPr>
        <w:tc>
          <w:tcPr>
            <w:tcW w:w="1278" w:type="dxa"/>
            <w:vMerge/>
            <w:shd w:val="clear" w:color="auto" w:fill="auto"/>
            <w:vAlign w:val="center"/>
          </w:tcPr>
          <w:p w14:paraId="6C164C20" w14:textId="77777777" w:rsidR="00D97324" w:rsidRPr="00090D28" w:rsidRDefault="00D97324" w:rsidP="0049365F">
            <w:pPr>
              <w:pStyle w:val="TAC"/>
              <w:rPr>
                <w:ins w:id="4052" w:author="CR0037" w:date="2025-09-28T18:53:00Z" w16du:dateUtc="2025-09-28T16:53:00Z"/>
              </w:rPr>
            </w:pPr>
          </w:p>
        </w:tc>
        <w:tc>
          <w:tcPr>
            <w:tcW w:w="1350" w:type="dxa"/>
            <w:shd w:val="clear" w:color="auto" w:fill="auto"/>
            <w:vAlign w:val="center"/>
          </w:tcPr>
          <w:p w14:paraId="2E736668" w14:textId="77777777" w:rsidR="00D97324" w:rsidRPr="00090D28" w:rsidRDefault="00D97324" w:rsidP="0049365F">
            <w:pPr>
              <w:pStyle w:val="TAC"/>
              <w:rPr>
                <w:ins w:id="4053" w:author="CR0037" w:date="2025-09-28T18:53:00Z" w16du:dateUtc="2025-09-28T16:53:00Z"/>
              </w:rPr>
            </w:pPr>
            <w:ins w:id="4054" w:author="CR0037" w:date="2025-09-28T18:53:00Z" w16du:dateUtc="2025-09-28T16:53:00Z">
              <w:r w:rsidRPr="00090D28">
                <w:t>ACS</w:t>
              </w:r>
            </w:ins>
          </w:p>
        </w:tc>
        <w:tc>
          <w:tcPr>
            <w:tcW w:w="2610" w:type="dxa"/>
            <w:shd w:val="clear" w:color="auto" w:fill="auto"/>
          </w:tcPr>
          <w:p w14:paraId="1C2C6426" w14:textId="77777777" w:rsidR="00D97324" w:rsidRPr="00090D28" w:rsidRDefault="00D97324" w:rsidP="0049365F">
            <w:pPr>
              <w:pStyle w:val="TAC"/>
              <w:rPr>
                <w:ins w:id="4055" w:author="CR0037" w:date="2025-09-28T18:53:00Z" w16du:dateUtc="2025-09-28T16:53:00Z"/>
              </w:rPr>
            </w:pPr>
            <w:ins w:id="4056" w:author="CR0037" w:date="2025-09-28T18:53:00Z" w16du:dateUtc="2025-09-28T16:53:00Z">
              <w:r w:rsidRPr="00090D28">
                <w:t>33</w:t>
              </w:r>
            </w:ins>
          </w:p>
        </w:tc>
      </w:tr>
    </w:tbl>
    <w:p w14:paraId="2C9DEEE4" w14:textId="77777777" w:rsidR="00D97324" w:rsidRDefault="00D97324" w:rsidP="00D97324">
      <w:pPr>
        <w:rPr>
          <w:ins w:id="4057" w:author="CR0037" w:date="2025-09-28T18:53:00Z" w16du:dateUtc="2025-09-28T16:53:00Z"/>
          <w:b/>
          <w:lang w:eastAsia="zh-CN"/>
        </w:rPr>
      </w:pPr>
    </w:p>
    <w:p w14:paraId="41E262D7" w14:textId="77777777" w:rsidR="00D97324" w:rsidRPr="00CA6434" w:rsidRDefault="00D97324" w:rsidP="00D97324">
      <w:pPr>
        <w:pStyle w:val="Heading3"/>
        <w:rPr>
          <w:ins w:id="4058" w:author="CR0037" w:date="2025-09-28T18:53:00Z" w16du:dateUtc="2025-09-28T16:53:00Z"/>
          <w:lang w:eastAsia="zh-CN"/>
        </w:rPr>
      </w:pPr>
      <w:ins w:id="4059" w:author="CR0037" w:date="2025-09-28T18:53:00Z" w16du:dateUtc="2025-09-28T16:53:00Z">
        <w:r>
          <w:rPr>
            <w:lang w:eastAsia="zh-CN"/>
          </w:rPr>
          <w:t>6b.2</w:t>
        </w:r>
        <w:r w:rsidRPr="00CA6434">
          <w:rPr>
            <w:lang w:eastAsia="zh-CN"/>
          </w:rPr>
          <w:t>.</w:t>
        </w:r>
        <w:r>
          <w:rPr>
            <w:lang w:eastAsia="zh-CN"/>
          </w:rPr>
          <w:t>3</w:t>
        </w:r>
        <w:r>
          <w:rPr>
            <w:lang w:eastAsia="zh-CN"/>
          </w:rPr>
          <w:tab/>
        </w:r>
        <w:r w:rsidRPr="00524381">
          <w:rPr>
            <w:lang w:eastAsia="zh-CN"/>
          </w:rPr>
          <w:t>Antenna and beam forming pattern modelling</w:t>
        </w:r>
      </w:ins>
    </w:p>
    <w:p w14:paraId="24F6ACEC" w14:textId="77777777" w:rsidR="00D97324" w:rsidRDefault="00D97324" w:rsidP="00D97324">
      <w:pPr>
        <w:pStyle w:val="Heading4"/>
        <w:rPr>
          <w:ins w:id="4060" w:author="CR0037" w:date="2025-09-28T18:53:00Z" w16du:dateUtc="2025-09-28T16:53:00Z"/>
        </w:rPr>
      </w:pPr>
      <w:ins w:id="4061" w:author="CR0037" w:date="2025-09-28T18:53:00Z" w16du:dateUtc="2025-09-28T16:53:00Z">
        <w:r>
          <w:t>6b.2</w:t>
        </w:r>
        <w:r w:rsidRPr="00CA6434">
          <w:t>.</w:t>
        </w:r>
        <w:r>
          <w:t>3</w:t>
        </w:r>
        <w:r w:rsidRPr="00CA6434">
          <w:t>.1</w:t>
        </w:r>
        <w:r w:rsidRPr="00CA6434">
          <w:tab/>
        </w:r>
        <w:r>
          <w:t>NTN SAN and NTN UE</w:t>
        </w:r>
      </w:ins>
    </w:p>
    <w:p w14:paraId="265492E8" w14:textId="77777777" w:rsidR="00D97324" w:rsidRPr="00090D28" w:rsidRDefault="00D97324" w:rsidP="00D97324">
      <w:pPr>
        <w:rPr>
          <w:ins w:id="4062" w:author="CR0037" w:date="2025-09-28T18:53:00Z" w16du:dateUtc="2025-09-28T16:53:00Z"/>
        </w:rPr>
      </w:pPr>
      <w:ins w:id="4063" w:author="CR0037" w:date="2025-09-28T18:53:00Z" w16du:dateUtc="2025-09-28T16:53:00Z">
        <w:r w:rsidRPr="00090D28">
          <w:t>Satellite and UE Antenna and beam forming pattern modelling of satellite could be referred to section 6.4.1 in TR 38.811[5].</w:t>
        </w:r>
      </w:ins>
    </w:p>
    <w:p w14:paraId="15949877" w14:textId="77777777" w:rsidR="00D97324" w:rsidRPr="00090D28" w:rsidRDefault="00D97324" w:rsidP="00D97324">
      <w:pPr>
        <w:rPr>
          <w:ins w:id="4064" w:author="CR0037" w:date="2025-09-28T18:53:00Z" w16du:dateUtc="2025-09-28T16:53:00Z"/>
        </w:rPr>
      </w:pPr>
      <w:ins w:id="4065" w:author="CR0037" w:date="2025-09-28T18:53:00Z" w16du:dateUtc="2025-09-28T16:53:00Z">
        <w:r w:rsidRPr="00090D28">
          <w:t>The following normalized antenna gain pattern, corresponding to a typical reflector antenna with a circular aperture, is considered.</w:t>
        </w:r>
      </w:ins>
    </w:p>
    <w:p w14:paraId="00A9B9F8" w14:textId="77777777" w:rsidR="00D97324" w:rsidRPr="00090D28" w:rsidRDefault="00D97324" w:rsidP="00D97324">
      <w:pPr>
        <w:pStyle w:val="EQ"/>
        <w:jc w:val="center"/>
        <w:rPr>
          <w:ins w:id="4066" w:author="CR0037" w:date="2025-09-28T18:53:00Z" w16du:dateUtc="2025-09-28T16:53:00Z"/>
        </w:rPr>
      </w:pPr>
      <w:ins w:id="4067" w:author="CR0037" w:date="2025-09-28T18:53:00Z" w16du:dateUtc="2025-09-28T16:53:00Z">
        <w:r w:rsidRPr="00090D28">
          <w:t xml:space="preserve">1                </w:t>
        </w:r>
      </w:ins>
      <m:oMath>
        <m:r>
          <w:ins w:id="4068" w:author="CR0037" w:date="2025-09-28T18:53:00Z" w16du:dateUtc="2025-09-28T16:53:00Z">
            <m:rPr>
              <m:sty m:val="p"/>
            </m:rPr>
            <w:rPr>
              <w:rFonts w:ascii="Cambria Math" w:hAnsi="Cambria Math"/>
            </w:rPr>
            <m:t>for θ=0</m:t>
          </w:ins>
        </m:r>
      </m:oMath>
    </w:p>
    <w:p w14:paraId="0A4FFD12" w14:textId="77777777" w:rsidR="00D97324" w:rsidRPr="00090D28" w:rsidRDefault="00000000" w:rsidP="00D97324">
      <w:pPr>
        <w:pStyle w:val="EQ"/>
        <w:jc w:val="center"/>
        <w:rPr>
          <w:ins w:id="4069" w:author="CR0037" w:date="2025-09-28T18:53:00Z" w16du:dateUtc="2025-09-28T16:53:00Z"/>
        </w:rPr>
      </w:pPr>
      <m:oMath>
        <m:sSup>
          <m:sSupPr>
            <m:ctrlPr>
              <w:ins w:id="4070" w:author="CR0037" w:date="2025-09-28T18:53:00Z" w16du:dateUtc="2025-09-28T16:53:00Z">
                <w:rPr>
                  <w:rFonts w:ascii="Cambria Math" w:hAnsi="Cambria Math"/>
                  <w:i/>
                </w:rPr>
              </w:ins>
            </m:ctrlPr>
          </m:sSupPr>
          <m:e>
            <m:r>
              <w:ins w:id="4071" w:author="CR0037" w:date="2025-09-28T18:53:00Z" w16du:dateUtc="2025-09-28T16:53:00Z">
                <w:rPr>
                  <w:rFonts w:ascii="Cambria Math" w:hAnsi="Cambria Math"/>
                </w:rPr>
                <m:t>4</m:t>
              </w:ins>
            </m:r>
            <m:d>
              <m:dPr>
                <m:begChr m:val="|"/>
                <m:endChr m:val="|"/>
                <m:ctrlPr>
                  <w:ins w:id="4072" w:author="CR0037" w:date="2025-09-28T18:53:00Z" w16du:dateUtc="2025-09-28T16:53:00Z">
                    <w:rPr>
                      <w:rFonts w:ascii="Cambria Math" w:hAnsi="Cambria Math"/>
                    </w:rPr>
                  </w:ins>
                </m:ctrlPr>
              </m:dPr>
              <m:e>
                <m:f>
                  <m:fPr>
                    <m:ctrlPr>
                      <w:ins w:id="4073" w:author="CR0037" w:date="2025-09-28T18:53:00Z" w16du:dateUtc="2025-09-28T16:53:00Z">
                        <w:rPr>
                          <w:rFonts w:ascii="Cambria Math" w:hAnsi="Cambria Math"/>
                        </w:rPr>
                      </w:ins>
                    </m:ctrlPr>
                  </m:fPr>
                  <m:num>
                    <m:sSub>
                      <m:sSubPr>
                        <m:ctrlPr>
                          <w:ins w:id="4074" w:author="CR0037" w:date="2025-09-28T18:53:00Z" w16du:dateUtc="2025-09-28T16:53:00Z">
                            <w:rPr>
                              <w:rFonts w:ascii="Cambria Math" w:hAnsi="Cambria Math"/>
                            </w:rPr>
                          </w:ins>
                        </m:ctrlPr>
                      </m:sSubPr>
                      <m:e>
                        <m:r>
                          <w:ins w:id="4075" w:author="CR0037" w:date="2025-09-28T18:53:00Z" w16du:dateUtc="2025-09-28T16:53:00Z">
                            <w:rPr>
                              <w:rFonts w:ascii="Cambria Math" w:hAnsi="Cambria Math"/>
                            </w:rPr>
                            <m:t>J</m:t>
                          </w:ins>
                        </m:r>
                      </m:e>
                      <m:sub>
                        <m:r>
                          <w:ins w:id="4076" w:author="CR0037" w:date="2025-09-28T18:53:00Z" w16du:dateUtc="2025-09-28T16:53:00Z">
                            <w:rPr>
                              <w:rFonts w:ascii="Cambria Math" w:hAnsi="Cambria Math"/>
                            </w:rPr>
                            <m:t>1</m:t>
                          </w:ins>
                        </m:r>
                      </m:sub>
                    </m:sSub>
                    <m:d>
                      <m:dPr>
                        <m:ctrlPr>
                          <w:ins w:id="4077" w:author="CR0037" w:date="2025-09-28T18:53:00Z" w16du:dateUtc="2025-09-28T16:53:00Z">
                            <w:rPr>
                              <w:rFonts w:ascii="Cambria Math" w:hAnsi="Cambria Math"/>
                            </w:rPr>
                          </w:ins>
                        </m:ctrlPr>
                      </m:dPr>
                      <m:e>
                        <m:r>
                          <w:ins w:id="4078" w:author="CR0037" w:date="2025-09-28T18:53:00Z" w16du:dateUtc="2025-09-28T16:53:00Z">
                            <m:rPr>
                              <m:sty m:val="p"/>
                            </m:rPr>
                            <w:rPr>
                              <w:rFonts w:ascii="Cambria Math" w:hAnsi="Cambria Math"/>
                            </w:rPr>
                            <m:t>ka</m:t>
                          </w:ins>
                        </m:r>
                        <m:func>
                          <m:funcPr>
                            <m:ctrlPr>
                              <w:ins w:id="4079" w:author="CR0037" w:date="2025-09-28T18:53:00Z" w16du:dateUtc="2025-09-28T16:53:00Z">
                                <w:rPr>
                                  <w:rFonts w:ascii="Cambria Math" w:hAnsi="Cambria Math"/>
                                </w:rPr>
                              </w:ins>
                            </m:ctrlPr>
                          </m:funcPr>
                          <m:fName>
                            <m:r>
                              <w:ins w:id="4080" w:author="CR0037" w:date="2025-09-28T18:53:00Z" w16du:dateUtc="2025-09-28T16:53:00Z">
                                <m:rPr>
                                  <m:sty m:val="p"/>
                                </m:rPr>
                                <w:rPr>
                                  <w:rFonts w:ascii="Cambria Math" w:hAnsi="Cambria Math"/>
                                </w:rPr>
                                <m:t>sin</m:t>
                              </w:ins>
                            </m:r>
                          </m:fName>
                          <m:e>
                            <m:r>
                              <w:ins w:id="4081" w:author="CR0037" w:date="2025-09-28T18:53:00Z" w16du:dateUtc="2025-09-28T16:53:00Z">
                                <w:rPr>
                                  <w:rFonts w:ascii="Cambria Math" w:hAnsi="Cambria Math"/>
                                </w:rPr>
                                <m:t>θ</m:t>
                              </w:ins>
                            </m:r>
                          </m:e>
                        </m:func>
                      </m:e>
                    </m:d>
                  </m:num>
                  <m:den>
                    <m:r>
                      <w:ins w:id="4082" w:author="CR0037" w:date="2025-09-28T18:53:00Z" w16du:dateUtc="2025-09-28T16:53:00Z">
                        <w:rPr>
                          <w:rFonts w:ascii="Cambria Math" w:hAnsi="Cambria Math"/>
                        </w:rPr>
                        <m:t>ka</m:t>
                      </w:ins>
                    </m:r>
                    <m:func>
                      <m:funcPr>
                        <m:ctrlPr>
                          <w:ins w:id="4083" w:author="CR0037" w:date="2025-09-28T18:53:00Z" w16du:dateUtc="2025-09-28T16:53:00Z">
                            <w:rPr>
                              <w:rFonts w:ascii="Cambria Math" w:hAnsi="Cambria Math"/>
                              <w:i/>
                            </w:rPr>
                          </w:ins>
                        </m:ctrlPr>
                      </m:funcPr>
                      <m:fName>
                        <m:r>
                          <w:ins w:id="4084" w:author="CR0037" w:date="2025-09-28T18:53:00Z" w16du:dateUtc="2025-09-28T16:53:00Z">
                            <m:rPr>
                              <m:sty m:val="p"/>
                            </m:rPr>
                            <w:rPr>
                              <w:rFonts w:ascii="Cambria Math" w:hAnsi="Cambria Math"/>
                            </w:rPr>
                            <m:t>sin</m:t>
                          </w:ins>
                        </m:r>
                        <m:ctrlPr>
                          <w:ins w:id="4085" w:author="CR0037" w:date="2025-09-28T18:53:00Z" w16du:dateUtc="2025-09-28T16:53:00Z">
                            <w:rPr>
                              <w:rFonts w:ascii="Cambria Math" w:hAnsi="Cambria Math"/>
                            </w:rPr>
                          </w:ins>
                        </m:ctrlPr>
                      </m:fName>
                      <m:e>
                        <m:r>
                          <w:ins w:id="4086" w:author="CR0037" w:date="2025-09-28T18:53:00Z" w16du:dateUtc="2025-09-28T16:53:00Z">
                            <w:rPr>
                              <w:rFonts w:ascii="Cambria Math" w:hAnsi="Cambria Math"/>
                            </w:rPr>
                            <m:t>θ</m:t>
                          </w:ins>
                        </m:r>
                      </m:e>
                    </m:func>
                  </m:den>
                </m:f>
              </m:e>
            </m:d>
          </m:e>
          <m:sup>
            <m:r>
              <w:ins w:id="4087" w:author="CR0037" w:date="2025-09-28T18:53:00Z" w16du:dateUtc="2025-09-28T16:53:00Z">
                <w:rPr>
                  <w:rFonts w:ascii="Cambria Math" w:hAnsi="Cambria Math"/>
                </w:rPr>
                <m:t>2</m:t>
              </w:ins>
            </m:r>
          </m:sup>
        </m:sSup>
      </m:oMath>
      <w:ins w:id="4088" w:author="CR0037" w:date="2025-09-28T18:53:00Z" w16du:dateUtc="2025-09-28T16:53:00Z">
        <w:r w:rsidR="00D97324" w:rsidRPr="00090D28">
          <w:t xml:space="preserve">        </w:t>
        </w:r>
      </w:ins>
      <m:oMath>
        <m:r>
          <w:ins w:id="4089" w:author="CR0037" w:date="2025-09-28T18:53:00Z" w16du:dateUtc="2025-09-28T16:53:00Z">
            <m:rPr>
              <m:sty m:val="p"/>
            </m:rPr>
            <w:rPr>
              <w:rFonts w:ascii="Cambria Math" w:hAnsi="Cambria Math"/>
            </w:rPr>
            <m:t>for 0&lt;</m:t>
          </w:ins>
        </m:r>
        <m:d>
          <m:dPr>
            <m:begChr m:val="|"/>
            <m:endChr m:val="|"/>
            <m:ctrlPr>
              <w:ins w:id="4090" w:author="CR0037" w:date="2025-09-28T18:53:00Z" w16du:dateUtc="2025-09-28T16:53:00Z">
                <w:rPr>
                  <w:rFonts w:ascii="Cambria Math" w:hAnsi="Cambria Math"/>
                </w:rPr>
              </w:ins>
            </m:ctrlPr>
          </m:dPr>
          <m:e>
            <m:r>
              <w:ins w:id="4091" w:author="CR0037" w:date="2025-09-28T18:53:00Z" w16du:dateUtc="2025-09-28T16:53:00Z">
                <m:rPr>
                  <m:sty m:val="p"/>
                </m:rPr>
                <w:rPr>
                  <w:rFonts w:ascii="Cambria Math" w:hAnsi="Cambria Math"/>
                </w:rPr>
                <m:t>θ</m:t>
              </w:ins>
            </m:r>
          </m:e>
        </m:d>
        <m:r>
          <w:ins w:id="4092" w:author="CR0037" w:date="2025-09-28T18:53:00Z" w16du:dateUtc="2025-09-28T16:53:00Z">
            <w:rPr>
              <w:rFonts w:ascii="Cambria Math" w:hAnsi="Cambria Math" w:hint="eastAsia"/>
            </w:rPr>
            <m:t>≤</m:t>
          </w:ins>
        </m:r>
        <m:r>
          <w:ins w:id="4093" w:author="CR0037" w:date="2025-09-28T18:53:00Z" w16du:dateUtc="2025-09-28T16:53:00Z">
            <w:rPr>
              <w:rFonts w:ascii="Cambria Math" w:hAnsi="Cambria Math"/>
            </w:rPr>
            <m:t>90°</m:t>
          </w:ins>
        </m:r>
      </m:oMath>
    </w:p>
    <w:p w14:paraId="39AC41D4" w14:textId="77777777" w:rsidR="00D97324" w:rsidRPr="00090D28" w:rsidRDefault="00D97324" w:rsidP="00D97324">
      <w:pPr>
        <w:rPr>
          <w:ins w:id="4094" w:author="CR0037" w:date="2025-09-28T18:53:00Z" w16du:dateUtc="2025-09-28T16:53:00Z"/>
          <w:lang w:eastAsia="zh-CN"/>
        </w:rPr>
      </w:pPr>
      <w:ins w:id="4095" w:author="CR0037" w:date="2025-09-28T18:53:00Z" w16du:dateUtc="2025-09-28T16:53:00Z">
        <w:r w:rsidRPr="00090D28">
          <w:rPr>
            <w:lang w:eastAsia="zh-CN"/>
          </w:rPr>
          <w:t>w</w:t>
        </w:r>
        <w:r w:rsidRPr="00090D28">
          <w:t>here</w:t>
        </w:r>
        <w:r w:rsidRPr="00090D28">
          <w:rPr>
            <w:lang w:eastAsia="zh-CN"/>
          </w:rPr>
          <w:t>:</w:t>
        </w:r>
        <w:r w:rsidRPr="00090D28">
          <w:rPr>
            <w:lang w:eastAsia="zh-CN"/>
          </w:rPr>
          <w:tab/>
        </w:r>
        <w:r w:rsidRPr="00090D28">
          <w:rPr>
            <w:lang w:eastAsia="zh-CN"/>
          </w:rPr>
          <w:tab/>
        </w:r>
        <w:r w:rsidRPr="00090D28">
          <w:rPr>
            <w:lang w:eastAsia="zh-CN"/>
          </w:rPr>
          <w:tab/>
        </w:r>
      </w:ins>
    </w:p>
    <w:p w14:paraId="20664064" w14:textId="77777777" w:rsidR="00D97324" w:rsidRPr="00090D28" w:rsidRDefault="00D97324" w:rsidP="00D97324">
      <w:pPr>
        <w:pStyle w:val="B10"/>
        <w:rPr>
          <w:ins w:id="4096" w:author="CR0037" w:date="2025-09-28T18:53:00Z" w16du:dateUtc="2025-09-28T16:53:00Z"/>
        </w:rPr>
      </w:pPr>
      <w:ins w:id="4097" w:author="CR0037" w:date="2025-09-28T18:53:00Z" w16du:dateUtc="2025-09-28T16:53:00Z">
        <w:r w:rsidRPr="00090D28">
          <w:t>-</w:t>
        </w:r>
        <w:r w:rsidRPr="00090D28">
          <w:tab/>
          <w:t>J</w:t>
        </w:r>
        <w:r w:rsidRPr="00090D28">
          <w:rPr>
            <w:vertAlign w:val="subscript"/>
          </w:rPr>
          <w:t>1</w:t>
        </w:r>
        <w:r w:rsidRPr="00090D28">
          <w:t xml:space="preserve">(x) is the Bessel function of the first kind and first order with argument ‘x’ , where x is </w:t>
        </w:r>
      </w:ins>
      <m:oMath>
        <m:r>
          <w:ins w:id="4098" w:author="CR0037" w:date="2025-09-28T18:53:00Z" w16du:dateUtc="2025-09-28T16:53:00Z">
            <m:rPr>
              <m:sty m:val="p"/>
            </m:rPr>
            <w:rPr>
              <w:rFonts w:ascii="Cambria Math" w:hAnsi="Cambria Math"/>
              <w:noProof/>
            </w:rPr>
            <m:t>ka</m:t>
          </w:ins>
        </m:r>
        <m:func>
          <m:funcPr>
            <m:ctrlPr>
              <w:ins w:id="4099" w:author="CR0037" w:date="2025-09-28T18:53:00Z" w16du:dateUtc="2025-09-28T16:53:00Z">
                <w:rPr>
                  <w:rFonts w:ascii="Cambria Math" w:hAnsi="Cambria Math"/>
                  <w:noProof/>
                </w:rPr>
              </w:ins>
            </m:ctrlPr>
          </m:funcPr>
          <m:fName>
            <m:r>
              <w:ins w:id="4100" w:author="CR0037" w:date="2025-09-28T18:53:00Z" w16du:dateUtc="2025-09-28T16:53:00Z">
                <m:rPr>
                  <m:sty m:val="p"/>
                </m:rPr>
                <w:rPr>
                  <w:rFonts w:ascii="Cambria Math" w:hAnsi="Cambria Math"/>
                  <w:noProof/>
                </w:rPr>
                <m:t>sin</m:t>
              </w:ins>
            </m:r>
          </m:fName>
          <m:e>
            <m:r>
              <w:ins w:id="4101" w:author="CR0037" w:date="2025-09-28T18:53:00Z" w16du:dateUtc="2025-09-28T16:53:00Z">
                <w:rPr>
                  <w:rFonts w:ascii="Cambria Math" w:hAnsi="Cambria Math"/>
                  <w:noProof/>
                </w:rPr>
                <m:t>θ</m:t>
              </w:ins>
            </m:r>
          </m:e>
        </m:func>
      </m:oMath>
      <w:ins w:id="4102" w:author="CR0037" w:date="2025-09-28T18:53:00Z" w16du:dateUtc="2025-09-28T16:53:00Z">
        <w:r w:rsidRPr="00090D28">
          <w:t>;</w:t>
        </w:r>
      </w:ins>
    </w:p>
    <w:p w14:paraId="0DC0FA5F" w14:textId="77777777" w:rsidR="00D97324" w:rsidRPr="00090D28" w:rsidRDefault="00D97324" w:rsidP="00D97324">
      <w:pPr>
        <w:pStyle w:val="B10"/>
        <w:rPr>
          <w:ins w:id="4103" w:author="CR0037" w:date="2025-09-28T18:53:00Z" w16du:dateUtc="2025-09-28T16:53:00Z"/>
        </w:rPr>
      </w:pPr>
      <w:ins w:id="4104" w:author="CR0037" w:date="2025-09-28T18:53:00Z" w16du:dateUtc="2025-09-28T16:53:00Z">
        <w:r w:rsidRPr="00090D28">
          <w:t>-</w:t>
        </w:r>
        <w:r w:rsidRPr="00090D28">
          <w:tab/>
        </w:r>
        <w:r w:rsidRPr="00090D28">
          <w:rPr>
            <w:lang w:eastAsia="zh-CN"/>
          </w:rPr>
          <w:t>a</w:t>
        </w:r>
        <w:r w:rsidRPr="00090D28">
          <w:t xml:space="preserve">, </w:t>
        </w:r>
        <w:r w:rsidRPr="00AD0B05">
          <w:fldChar w:fldCharType="begin"/>
        </w:r>
        <w:r w:rsidRPr="00090D28">
          <w:instrText xml:space="preserve"> QUOTE </w:instrText>
        </w:r>
      </w:ins>
      <m:oMath>
        <m:r>
          <w:ins w:id="4105" w:author="CR0037" w:date="2025-09-28T18:53:00Z" w16du:dateUtc="2025-09-28T16:53:00Z">
            <m:rPr>
              <m:sty m:val="p"/>
            </m:rPr>
            <w:rPr>
              <w:rFonts w:ascii="Cambria Math" w:hAnsi="Cambria Math"/>
            </w:rPr>
            <m:t>a</m:t>
          </w:ins>
        </m:r>
      </m:oMath>
      <w:ins w:id="4106" w:author="CR0037" w:date="2025-09-28T18:53:00Z" w16du:dateUtc="2025-09-28T16:53:00Z">
        <w:r w:rsidRPr="00090D28">
          <w:instrText xml:space="preserve"> </w:instrText>
        </w:r>
        <w:r w:rsidRPr="00AD0B05">
          <w:fldChar w:fldCharType="separate"/>
        </w:r>
      </w:ins>
      <w:ins w:id="4107" w:author="CR0037" w:date="2025-09-28T18:53:00Z" w16du:dateUtc="2025-09-28T16:53:00Z">
        <w:r w:rsidRPr="00AD0B05">
          <w:rPr>
            <w:position w:val="-6"/>
          </w:rPr>
          <w:object w:dxaOrig="190" w:dyaOrig="190" w14:anchorId="263A4557">
            <v:shape id="_x0000_i1035" type="#_x0000_t75" style="width:3.75pt;height:3.75pt" o:ole=""/>
            <o:OLEObject Type="Embed" ProgID="Equation.3" ShapeID="_x0000_i1035" DrawAspect="Content" ObjectID="_1820836526" r:id="rId109"/>
          </w:object>
        </w:r>
      </w:ins>
      <w:ins w:id="4108" w:author="CR0037" w:date="2025-09-28T18:53:00Z" w16du:dateUtc="2025-09-28T16:53:00Z">
        <w:r w:rsidRPr="00AD0B05">
          <w:fldChar w:fldCharType="end"/>
        </w:r>
        <w:r w:rsidRPr="00090D28">
          <w:t xml:space="preserve"> is the radius of the antenna's circular aperture;</w:t>
        </w:r>
      </w:ins>
    </w:p>
    <w:p w14:paraId="3F51D146" w14:textId="77777777" w:rsidR="00D97324" w:rsidRPr="00090D28" w:rsidRDefault="00D97324" w:rsidP="00D97324">
      <w:pPr>
        <w:pStyle w:val="B10"/>
        <w:rPr>
          <w:ins w:id="4109" w:author="CR0037" w:date="2025-09-28T18:53:00Z" w16du:dateUtc="2025-09-28T16:53:00Z"/>
        </w:rPr>
      </w:pPr>
      <w:ins w:id="4110" w:author="CR0037" w:date="2025-09-28T18:53:00Z" w16du:dateUtc="2025-09-28T16:53:00Z">
        <w:r w:rsidRPr="00090D28">
          <w:t>-</w:t>
        </w:r>
        <w:r w:rsidRPr="00090D28">
          <w:tab/>
          <w:t>k = 2</w:t>
        </w:r>
        <w:r w:rsidRPr="00090D28">
          <w:rPr>
            <w:rFonts w:ascii="Symbol" w:hAnsi="Symbol"/>
          </w:rPr>
          <w:t></w:t>
        </w:r>
        <w:r w:rsidRPr="00090D28">
          <w:t>f/c is the wave number;</w:t>
        </w:r>
      </w:ins>
    </w:p>
    <w:p w14:paraId="40D63E33" w14:textId="77777777" w:rsidR="00D97324" w:rsidRPr="00090D28" w:rsidRDefault="00D97324" w:rsidP="00D97324">
      <w:pPr>
        <w:pStyle w:val="B10"/>
        <w:rPr>
          <w:ins w:id="4111" w:author="CR0037" w:date="2025-09-28T18:53:00Z" w16du:dateUtc="2025-09-28T16:53:00Z"/>
        </w:rPr>
      </w:pPr>
      <w:ins w:id="4112" w:author="CR0037" w:date="2025-09-28T18:53:00Z" w16du:dateUtc="2025-09-28T16:53:00Z">
        <w:r w:rsidRPr="00090D28">
          <w:t>-</w:t>
        </w:r>
        <w:r w:rsidRPr="00090D28">
          <w:tab/>
          <w:t>f is the frequency of operation;</w:t>
        </w:r>
      </w:ins>
    </w:p>
    <w:p w14:paraId="761D0736" w14:textId="77777777" w:rsidR="00D97324" w:rsidRPr="00090D28" w:rsidRDefault="00D97324" w:rsidP="00D97324">
      <w:pPr>
        <w:pStyle w:val="B10"/>
        <w:rPr>
          <w:ins w:id="4113" w:author="CR0037" w:date="2025-09-28T18:53:00Z" w16du:dateUtc="2025-09-28T16:53:00Z"/>
        </w:rPr>
      </w:pPr>
      <w:ins w:id="4114" w:author="CR0037" w:date="2025-09-28T18:53:00Z" w16du:dateUtc="2025-09-28T16:53:00Z">
        <w:r w:rsidRPr="00090D28">
          <w:t>-</w:t>
        </w:r>
        <w:r w:rsidRPr="00090D28">
          <w:tab/>
          <w:t xml:space="preserve">c is the speed of light in a vacuum and </w:t>
        </w:r>
        <w:r w:rsidRPr="00090D28">
          <w:rPr>
            <w:rFonts w:ascii="Symbol" w:hAnsi="Symbol"/>
          </w:rPr>
          <w:t></w:t>
        </w:r>
        <w:r w:rsidRPr="00090D28">
          <w:t xml:space="preserve"> is the angle measured from the bore sight of the antenna's main beam. </w:t>
        </w:r>
      </w:ins>
    </w:p>
    <w:p w14:paraId="52AA96E8" w14:textId="77777777" w:rsidR="00D97324" w:rsidRPr="00090D28" w:rsidRDefault="00D97324" w:rsidP="00D97324">
      <w:pPr>
        <w:rPr>
          <w:ins w:id="4115" w:author="CR0037" w:date="2025-09-28T18:53:00Z" w16du:dateUtc="2025-09-28T16:53:00Z"/>
        </w:rPr>
      </w:pPr>
      <w:ins w:id="4116" w:author="CR0037" w:date="2025-09-28T18:53:00Z" w16du:dateUtc="2025-09-28T16:53:00Z">
        <w:r w:rsidRPr="00090D28">
          <w:t xml:space="preserve">Note that </w:t>
        </w:r>
        <w:r w:rsidRPr="00090D28">
          <w:rPr>
            <w:i/>
          </w:rPr>
          <w:t>ka</w:t>
        </w:r>
        <w:r w:rsidRPr="00090D28">
          <w:t xml:space="preserve"> equals to the number of wavelengths on the circumference of the aperture and is independent of the operating frequency.</w:t>
        </w:r>
      </w:ins>
    </w:p>
    <w:p w14:paraId="756C1885" w14:textId="77777777" w:rsidR="00D97324" w:rsidRPr="00090D28" w:rsidRDefault="00D97324" w:rsidP="00D97324">
      <w:pPr>
        <w:rPr>
          <w:ins w:id="4117" w:author="CR0037" w:date="2025-09-28T18:53:00Z" w16du:dateUtc="2025-09-28T16:53:00Z"/>
        </w:rPr>
      </w:pPr>
      <w:ins w:id="4118" w:author="CR0037" w:date="2025-09-28T18:53:00Z" w16du:dateUtc="2025-09-28T16:53:00Z">
        <w:r w:rsidRPr="00090D28">
          <w:t xml:space="preserve">The antenna patterns for LEO 600km, 1200km and GEO are shown in Figure </w:t>
        </w:r>
        <w:r>
          <w:t>6b.</w:t>
        </w:r>
        <w:r w:rsidRPr="00090D28">
          <w:t xml:space="preserve">2.3.1-1 and </w:t>
        </w:r>
        <w:r>
          <w:t>6b.</w:t>
        </w:r>
        <w:r w:rsidRPr="00090D28">
          <w:t xml:space="preserve">2.3.1-2. </w:t>
        </w:r>
      </w:ins>
    </w:p>
    <w:p w14:paraId="4EF5A924" w14:textId="77777777" w:rsidR="00D97324" w:rsidRPr="00090D28" w:rsidRDefault="00D97324" w:rsidP="00D97324">
      <w:pPr>
        <w:jc w:val="center"/>
        <w:rPr>
          <w:ins w:id="4119" w:author="CR0037" w:date="2025-09-28T18:53:00Z" w16du:dateUtc="2025-09-28T16:53:00Z"/>
          <w:b/>
        </w:rPr>
      </w:pPr>
      <w:ins w:id="4120" w:author="CR0037" w:date="2025-09-28T18:53:00Z" w16du:dateUtc="2025-09-28T16:53:00Z">
        <w:r w:rsidRPr="00AD0B05">
          <w:rPr>
            <w:noProof/>
            <w:lang w:val="en-US" w:eastAsia="zh-CN"/>
          </w:rPr>
          <w:lastRenderedPageBreak/>
          <w:drawing>
            <wp:inline distT="0" distB="0" distL="114300" distR="114300" wp14:anchorId="190D268B" wp14:editId="288C6B2E">
              <wp:extent cx="2930525" cy="2192655"/>
              <wp:effectExtent l="0" t="0" r="0" b="0"/>
              <wp:docPr id="1492393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930525" cy="2192655"/>
                      </a:xfrm>
                      <a:prstGeom prst="rect">
                        <a:avLst/>
                      </a:prstGeom>
                      <a:noFill/>
                      <a:ln>
                        <a:noFill/>
                      </a:ln>
                    </pic:spPr>
                  </pic:pic>
                </a:graphicData>
              </a:graphic>
            </wp:inline>
          </w:drawing>
        </w:r>
      </w:ins>
    </w:p>
    <w:p w14:paraId="4166A99D" w14:textId="77777777" w:rsidR="00D97324" w:rsidRPr="00090D28" w:rsidRDefault="00D97324" w:rsidP="00D97324">
      <w:pPr>
        <w:pStyle w:val="TF"/>
        <w:rPr>
          <w:ins w:id="4121" w:author="CR0037" w:date="2025-09-28T18:53:00Z" w16du:dateUtc="2025-09-28T16:53:00Z"/>
        </w:rPr>
      </w:pPr>
      <w:ins w:id="4122" w:author="CR0037" w:date="2025-09-28T18:53:00Z" w16du:dateUtc="2025-09-28T16:53:00Z">
        <w:r w:rsidRPr="00090D28">
          <w:t xml:space="preserve">Figure </w:t>
        </w:r>
        <w:r>
          <w:t>6b.</w:t>
        </w:r>
        <w:r w:rsidRPr="00090D28">
          <w:t>2.3.1-1:  Antenna pattern for LEO 600KM and 1200KM (4.4127 deg for 3dB beamwidth)</w:t>
        </w:r>
      </w:ins>
    </w:p>
    <w:p w14:paraId="1A85B637" w14:textId="77777777" w:rsidR="00D97324" w:rsidRPr="00090D28" w:rsidRDefault="00D97324" w:rsidP="00D97324">
      <w:pPr>
        <w:jc w:val="center"/>
        <w:rPr>
          <w:ins w:id="4123" w:author="CR0037" w:date="2025-09-28T18:53:00Z" w16du:dateUtc="2025-09-28T16:53:00Z"/>
          <w:rFonts w:ascii="Arial" w:hAnsi="Arial" w:cs="Arial"/>
          <w:b/>
          <w:sz w:val="18"/>
        </w:rPr>
      </w:pPr>
      <w:ins w:id="4124" w:author="CR0037" w:date="2025-09-28T18:53:00Z" w16du:dateUtc="2025-09-28T16:53:00Z">
        <w:r w:rsidRPr="00AD0B05">
          <w:rPr>
            <w:noProof/>
            <w:lang w:val="en-US" w:eastAsia="zh-CN"/>
          </w:rPr>
          <w:drawing>
            <wp:inline distT="0" distB="0" distL="114300" distR="114300" wp14:anchorId="2DF87E88" wp14:editId="311AF170">
              <wp:extent cx="2930525" cy="2192655"/>
              <wp:effectExtent l="0" t="0" r="0" b="0"/>
              <wp:docPr id="85332710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930525" cy="2192655"/>
                      </a:xfrm>
                      <a:prstGeom prst="rect">
                        <a:avLst/>
                      </a:prstGeom>
                      <a:noFill/>
                      <a:ln>
                        <a:noFill/>
                      </a:ln>
                    </pic:spPr>
                  </pic:pic>
                </a:graphicData>
              </a:graphic>
            </wp:inline>
          </w:drawing>
        </w:r>
      </w:ins>
    </w:p>
    <w:p w14:paraId="16AC2F14" w14:textId="77777777" w:rsidR="00D97324" w:rsidRPr="00090D28" w:rsidRDefault="00D97324" w:rsidP="00D97324">
      <w:pPr>
        <w:pStyle w:val="TF"/>
        <w:rPr>
          <w:ins w:id="4125" w:author="CR0037" w:date="2025-09-28T18:53:00Z" w16du:dateUtc="2025-09-28T16:53:00Z"/>
          <w:i/>
        </w:rPr>
      </w:pPr>
      <w:ins w:id="4126" w:author="CR0037" w:date="2025-09-28T18:53:00Z" w16du:dateUtc="2025-09-28T16:53:00Z">
        <w:r w:rsidRPr="00090D28">
          <w:t xml:space="preserve">Figure </w:t>
        </w:r>
        <w:r>
          <w:t>6b.</w:t>
        </w:r>
        <w:r w:rsidRPr="00090D28">
          <w:t>2.3.1-2</w:t>
        </w:r>
        <w:r w:rsidRPr="00090D28">
          <w:rPr>
            <w:noProof/>
          </w:rPr>
          <w:t>:</w:t>
        </w:r>
        <w:r w:rsidRPr="00090D28">
          <w:t xml:space="preserve"> Antenna pattern for antenna aperture of GEO (0.4011 deg for 3dB beamwidth)</w:t>
        </w:r>
      </w:ins>
    </w:p>
    <w:p w14:paraId="6696D699" w14:textId="77777777" w:rsidR="00D97324" w:rsidRPr="00090D28" w:rsidRDefault="00D97324" w:rsidP="00D97324">
      <w:pPr>
        <w:rPr>
          <w:ins w:id="4127" w:author="CR0037" w:date="2025-09-28T18:53:00Z" w16du:dateUtc="2025-09-28T16:53:00Z"/>
        </w:rPr>
      </w:pPr>
      <w:ins w:id="4128" w:author="CR0037" w:date="2025-09-28T18:53:00Z" w16du:dateUtc="2025-09-28T16:53:00Z">
        <w:r w:rsidRPr="00090D28">
          <w:t xml:space="preserve">The beam layout definition for a single satellite simulation in S-Band is defined in Table </w:t>
        </w:r>
        <w:r>
          <w:t>6b.</w:t>
        </w:r>
        <w:r w:rsidRPr="00090D28">
          <w:t>2.3.1-1.</w:t>
        </w:r>
      </w:ins>
    </w:p>
    <w:p w14:paraId="43B39E99" w14:textId="77777777" w:rsidR="00D97324" w:rsidRPr="00090D28" w:rsidRDefault="00D97324" w:rsidP="00D97324">
      <w:pPr>
        <w:pStyle w:val="TH"/>
        <w:rPr>
          <w:ins w:id="4129" w:author="CR0037" w:date="2025-09-28T18:53:00Z" w16du:dateUtc="2025-09-28T16:53:00Z"/>
        </w:rPr>
      </w:pPr>
      <w:ins w:id="4130" w:author="CR0037" w:date="2025-09-28T18:53:00Z" w16du:dateUtc="2025-09-28T16:53:00Z">
        <w:r w:rsidRPr="00090D28">
          <w:lastRenderedPageBreak/>
          <w:t xml:space="preserve">Table </w:t>
        </w:r>
        <w:r>
          <w:t>6b.</w:t>
        </w:r>
        <w:r w:rsidRPr="00090D28">
          <w:t>2.3.1-1: Beam layout definition for single satellite simulation</w:t>
        </w:r>
      </w:ins>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D97324" w:rsidRPr="00090D28" w14:paraId="572D5BDA" w14:textId="77777777" w:rsidTr="0049365F">
        <w:trPr>
          <w:jc w:val="center"/>
          <w:ins w:id="4131" w:author="CR0037" w:date="2025-09-28T18:53:00Z"/>
        </w:trPr>
        <w:tc>
          <w:tcPr>
            <w:tcW w:w="2051" w:type="dxa"/>
            <w:shd w:val="clear" w:color="auto" w:fill="auto"/>
          </w:tcPr>
          <w:p w14:paraId="5CD82674" w14:textId="77777777" w:rsidR="00D97324" w:rsidRPr="00090D28" w:rsidRDefault="00D97324" w:rsidP="0049365F">
            <w:pPr>
              <w:pStyle w:val="TAL"/>
              <w:rPr>
                <w:ins w:id="4132" w:author="CR0037" w:date="2025-09-28T18:53:00Z" w16du:dateUtc="2025-09-28T16:53:00Z"/>
                <w:lang w:val="zh-CN"/>
              </w:rPr>
            </w:pPr>
            <w:ins w:id="4133" w:author="CR0037" w:date="2025-09-28T18:53:00Z" w16du:dateUtc="2025-09-28T16:53:00Z">
              <w:r w:rsidRPr="00090D28">
                <w:rPr>
                  <w:lang w:val="zh-CN"/>
                </w:rPr>
                <w:lastRenderedPageBreak/>
                <w:t>Beam layout definition</w:t>
              </w:r>
            </w:ins>
          </w:p>
        </w:tc>
        <w:tc>
          <w:tcPr>
            <w:tcW w:w="7452" w:type="dxa"/>
            <w:shd w:val="clear" w:color="auto" w:fill="auto"/>
          </w:tcPr>
          <w:p w14:paraId="6B4805EE" w14:textId="77777777" w:rsidR="00D97324" w:rsidRPr="00090D28" w:rsidRDefault="00D97324" w:rsidP="0049365F">
            <w:pPr>
              <w:pStyle w:val="TAL"/>
              <w:rPr>
                <w:ins w:id="4134" w:author="CR0037" w:date="2025-09-28T18:53:00Z" w16du:dateUtc="2025-09-28T16:53:00Z"/>
              </w:rPr>
            </w:pPr>
            <w:ins w:id="4135" w:author="CR0037" w:date="2025-09-28T18:53:00Z" w16du:dateUtc="2025-09-28T16:53:00Z">
              <w:r w:rsidRPr="00090D28">
                <w:t>Baseline: Hexagonal mapping of the beam bore sight directions on UV plane defined in the satellite reference frame.</w:t>
              </w:r>
            </w:ins>
          </w:p>
          <w:p w14:paraId="45187AD7" w14:textId="77777777" w:rsidR="00D97324" w:rsidRPr="00090D28" w:rsidRDefault="00D97324" w:rsidP="0049365F">
            <w:pPr>
              <w:pStyle w:val="TAL"/>
              <w:rPr>
                <w:ins w:id="4136" w:author="CR0037" w:date="2025-09-28T18:53:00Z" w16du:dateUtc="2025-09-28T16:53:00Z"/>
              </w:rPr>
            </w:pPr>
            <w:ins w:id="4137" w:author="CR0037" w:date="2025-09-28T18:53:00Z" w16du:dateUtc="2025-09-28T16:53:00Z">
              <w:r w:rsidRPr="00090D28">
                <w:t xml:space="preserve">Only the 3dB beam width parameters should be used. The beam diameter and beam spacing values can be computed directly from the 3 dB beam width assumptions and should be considered as informative. </w:t>
              </w:r>
            </w:ins>
          </w:p>
        </w:tc>
      </w:tr>
      <w:tr w:rsidR="00D97324" w:rsidRPr="00090D28" w14:paraId="5469696E" w14:textId="77777777" w:rsidTr="0049365F">
        <w:trPr>
          <w:jc w:val="center"/>
          <w:ins w:id="4138" w:author="CR0037" w:date="2025-09-28T18:53:00Z"/>
        </w:trPr>
        <w:tc>
          <w:tcPr>
            <w:tcW w:w="2051" w:type="dxa"/>
            <w:shd w:val="clear" w:color="auto" w:fill="auto"/>
          </w:tcPr>
          <w:p w14:paraId="02299A8F" w14:textId="77777777" w:rsidR="00D97324" w:rsidRPr="00090D28" w:rsidRDefault="00D97324" w:rsidP="0049365F">
            <w:pPr>
              <w:pStyle w:val="TAL"/>
              <w:rPr>
                <w:ins w:id="4139" w:author="CR0037" w:date="2025-09-28T18:53:00Z" w16du:dateUtc="2025-09-28T16:53:00Z"/>
                <w:lang w:val="zh-CN"/>
              </w:rPr>
            </w:pPr>
            <w:ins w:id="4140" w:author="CR0037" w:date="2025-09-28T18:53:00Z" w16du:dateUtc="2025-09-28T16:53:00Z">
              <w:r w:rsidRPr="00090D28">
                <w:rPr>
                  <w:lang w:val="zh-CN"/>
                </w:rPr>
                <w:t>Number of beams</w:t>
              </w:r>
            </w:ins>
          </w:p>
        </w:tc>
        <w:tc>
          <w:tcPr>
            <w:tcW w:w="7452" w:type="dxa"/>
            <w:shd w:val="clear" w:color="auto" w:fill="auto"/>
          </w:tcPr>
          <w:p w14:paraId="111B03B1" w14:textId="77777777" w:rsidR="00D97324" w:rsidRPr="00090D28" w:rsidRDefault="00D97324" w:rsidP="0049365F">
            <w:pPr>
              <w:pStyle w:val="TAL"/>
              <w:rPr>
                <w:ins w:id="4141" w:author="CR0037" w:date="2025-09-28T18:53:00Z" w16du:dateUtc="2025-09-28T16:53:00Z"/>
              </w:rPr>
            </w:pPr>
            <w:ins w:id="4142" w:author="CR0037" w:date="2025-09-28T18:53:00Z" w16du:dateUtc="2025-09-28T16:53:00Z">
              <w:r w:rsidRPr="00090D28">
                <w:t>Baseline: 7-beam layout (i.e. 6 co-frequency beams surrounding the central beam)</w:t>
              </w:r>
            </w:ins>
          </w:p>
        </w:tc>
      </w:tr>
      <w:tr w:rsidR="00D97324" w:rsidRPr="00090D28" w14:paraId="26E056B5" w14:textId="77777777" w:rsidTr="0049365F">
        <w:trPr>
          <w:jc w:val="center"/>
          <w:ins w:id="4143" w:author="CR0037" w:date="2025-09-28T18:53:00Z"/>
        </w:trPr>
        <w:tc>
          <w:tcPr>
            <w:tcW w:w="2051" w:type="dxa"/>
            <w:shd w:val="clear" w:color="auto" w:fill="auto"/>
          </w:tcPr>
          <w:p w14:paraId="6AFE806B" w14:textId="77777777" w:rsidR="00D97324" w:rsidRPr="00090D28" w:rsidRDefault="00D97324" w:rsidP="0049365F">
            <w:pPr>
              <w:pStyle w:val="TAL"/>
              <w:rPr>
                <w:ins w:id="4144" w:author="CR0037" w:date="2025-09-28T18:53:00Z" w16du:dateUtc="2025-09-28T16:53:00Z"/>
              </w:rPr>
            </w:pPr>
            <w:ins w:id="4145" w:author="CR0037" w:date="2025-09-28T18:53:00Z" w16du:dateUtc="2025-09-28T16:53:00Z">
              <w:r w:rsidRPr="00090D28">
                <w:t>UV plane illustration (extracted from [19])</w:t>
              </w:r>
            </w:ins>
          </w:p>
        </w:tc>
        <w:tc>
          <w:tcPr>
            <w:tcW w:w="7452" w:type="dxa"/>
            <w:shd w:val="clear" w:color="auto" w:fill="auto"/>
          </w:tcPr>
          <w:p w14:paraId="40917272" w14:textId="77777777" w:rsidR="00D97324" w:rsidRPr="00090D28" w:rsidRDefault="00D97324" w:rsidP="0049365F">
            <w:pPr>
              <w:pStyle w:val="TAL"/>
              <w:rPr>
                <w:ins w:id="4146" w:author="CR0037" w:date="2025-09-28T18:53:00Z" w16du:dateUtc="2025-09-28T16:53:00Z"/>
                <w:lang w:val="zh-CN"/>
              </w:rPr>
            </w:pPr>
            <w:ins w:id="4147" w:author="CR0037" w:date="2025-09-28T18:53:00Z" w16du:dateUtc="2025-09-28T16:53:00Z">
              <w:r w:rsidRPr="00AD0B05">
                <w:rPr>
                  <w:noProof/>
                  <w:lang w:val="en-US" w:eastAsia="zh-CN"/>
                </w:rPr>
                <w:drawing>
                  <wp:inline distT="0" distB="0" distL="0" distR="0" wp14:anchorId="71AD1AD8" wp14:editId="18EBC369">
                    <wp:extent cx="3900805" cy="2523490"/>
                    <wp:effectExtent l="0" t="0" r="4445" b="0"/>
                    <wp:docPr id="568929399"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ins>
          </w:p>
        </w:tc>
      </w:tr>
      <w:tr w:rsidR="00D97324" w:rsidRPr="00090D28" w14:paraId="12440A58" w14:textId="77777777" w:rsidTr="0049365F">
        <w:trPr>
          <w:jc w:val="center"/>
          <w:ins w:id="4148" w:author="CR0037" w:date="2025-09-28T18:53:00Z"/>
        </w:trPr>
        <w:tc>
          <w:tcPr>
            <w:tcW w:w="2051" w:type="dxa"/>
            <w:shd w:val="clear" w:color="auto" w:fill="auto"/>
          </w:tcPr>
          <w:p w14:paraId="076B28B0" w14:textId="77777777" w:rsidR="00D97324" w:rsidRPr="00090D28" w:rsidRDefault="00D97324" w:rsidP="0049365F">
            <w:pPr>
              <w:pStyle w:val="TAL"/>
              <w:rPr>
                <w:ins w:id="4149" w:author="CR0037" w:date="2025-09-28T18:53:00Z" w16du:dateUtc="2025-09-28T16:53:00Z"/>
                <w:lang w:val="zh-CN"/>
              </w:rPr>
            </w:pPr>
            <w:ins w:id="4150" w:author="CR0037" w:date="2025-09-28T18:53:00Z" w16du:dateUtc="2025-09-28T16:53:00Z">
              <w:r w:rsidRPr="00090D28">
                <w:rPr>
                  <w:lang w:val="zh-CN"/>
                </w:rPr>
                <w:t>UV plane convention</w:t>
              </w:r>
            </w:ins>
          </w:p>
        </w:tc>
        <w:tc>
          <w:tcPr>
            <w:tcW w:w="7452" w:type="dxa"/>
            <w:shd w:val="clear" w:color="auto" w:fill="auto"/>
          </w:tcPr>
          <w:p w14:paraId="35048DA1" w14:textId="77777777" w:rsidR="00D97324" w:rsidRPr="00090D28" w:rsidRDefault="00D97324" w:rsidP="0049365F">
            <w:pPr>
              <w:pStyle w:val="TAL"/>
              <w:rPr>
                <w:ins w:id="4151" w:author="CR0037" w:date="2025-09-28T18:53:00Z" w16du:dateUtc="2025-09-28T16:53:00Z"/>
              </w:rPr>
            </w:pPr>
            <w:ins w:id="4152" w:author="CR0037" w:date="2025-09-28T18:53:00Z" w16du:dateUtc="2025-09-28T16:53:00Z">
              <w:r w:rsidRPr="00090D28">
                <w:t>U axis is defined as the perpendicular line to the satellite-earth line on the orbital plane as illustrated here after:</w:t>
              </w:r>
            </w:ins>
          </w:p>
          <w:p w14:paraId="0ABA1AFB" w14:textId="77777777" w:rsidR="00D97324" w:rsidRPr="00090D28" w:rsidRDefault="00D97324" w:rsidP="0049365F">
            <w:pPr>
              <w:pStyle w:val="TAL"/>
              <w:rPr>
                <w:ins w:id="4153" w:author="CR0037" w:date="2025-09-28T18:53:00Z" w16du:dateUtc="2025-09-28T16:53:00Z"/>
                <w:lang w:val="zh-CN"/>
              </w:rPr>
            </w:pPr>
            <w:ins w:id="4154" w:author="CR0037" w:date="2025-09-28T18:53:00Z" w16du:dateUtc="2025-09-28T16:53:00Z">
              <w:r w:rsidRPr="00AD0B05">
                <w:rPr>
                  <w:noProof/>
                  <w:lang w:val="en-US" w:eastAsia="zh-CN"/>
                </w:rPr>
                <w:drawing>
                  <wp:inline distT="0" distB="0" distL="0" distR="0" wp14:anchorId="27B45F33" wp14:editId="77354325">
                    <wp:extent cx="2546985" cy="1442720"/>
                    <wp:effectExtent l="0" t="0" r="5715" b="5080"/>
                    <wp:docPr id="1531370340"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ins>
          </w:p>
          <w:p w14:paraId="20A9B938" w14:textId="77777777" w:rsidR="00D97324" w:rsidRPr="00090D28" w:rsidRDefault="00D97324" w:rsidP="0049365F">
            <w:pPr>
              <w:pStyle w:val="TAL"/>
              <w:rPr>
                <w:ins w:id="4155" w:author="CR0037" w:date="2025-09-28T18:53:00Z" w16du:dateUtc="2025-09-28T16:53:00Z"/>
              </w:rPr>
            </w:pPr>
            <w:ins w:id="4156" w:author="CR0037" w:date="2025-09-28T18:53:00Z" w16du:dateUtc="2025-09-28T16:53:00Z">
              <w:r w:rsidRPr="00090D28">
                <w:t>The straight line being orthogonal to UV plane is pointing towards the Earth centre.</w:t>
              </w:r>
            </w:ins>
          </w:p>
          <w:p w14:paraId="2A336F5D" w14:textId="77777777" w:rsidR="00D97324" w:rsidRPr="00090D28" w:rsidRDefault="00D97324" w:rsidP="0049365F">
            <w:pPr>
              <w:pStyle w:val="TAL"/>
              <w:rPr>
                <w:ins w:id="4157" w:author="CR0037" w:date="2025-09-28T18:53:00Z" w16du:dateUtc="2025-09-28T16:53:00Z"/>
              </w:rPr>
            </w:pPr>
            <w:ins w:id="4158" w:author="CR0037" w:date="2025-09-28T18:53:00Z" w16du:dateUtc="2025-09-28T16:53:00Z">
              <w:r w:rsidRPr="00090D28">
                <w:t>UV coordinates of the nadir of the reference satellite is (0,0)</w:t>
              </w:r>
            </w:ins>
          </w:p>
        </w:tc>
      </w:tr>
      <w:tr w:rsidR="00D97324" w:rsidRPr="00090D28" w14:paraId="5B14AE2F" w14:textId="77777777" w:rsidTr="0049365F">
        <w:trPr>
          <w:jc w:val="center"/>
          <w:ins w:id="4159" w:author="CR0037" w:date="2025-09-28T18:53:00Z"/>
        </w:trPr>
        <w:tc>
          <w:tcPr>
            <w:tcW w:w="2051" w:type="dxa"/>
            <w:shd w:val="clear" w:color="auto" w:fill="auto"/>
          </w:tcPr>
          <w:p w14:paraId="574D975A" w14:textId="77777777" w:rsidR="00D97324" w:rsidRPr="00090D28" w:rsidRDefault="00D97324" w:rsidP="0049365F">
            <w:pPr>
              <w:pStyle w:val="TAL"/>
              <w:rPr>
                <w:ins w:id="4160" w:author="CR0037" w:date="2025-09-28T18:53:00Z" w16du:dateUtc="2025-09-28T16:53:00Z"/>
              </w:rPr>
            </w:pPr>
            <w:ins w:id="4161" w:author="CR0037" w:date="2025-09-28T18:53:00Z" w16du:dateUtc="2025-09-28T16:53:00Z">
              <w:r w:rsidRPr="00090D28">
                <w:t>Adjacent beam spacing on UV plane</w:t>
              </w:r>
            </w:ins>
          </w:p>
        </w:tc>
        <w:tc>
          <w:tcPr>
            <w:tcW w:w="7452" w:type="dxa"/>
            <w:shd w:val="clear" w:color="auto" w:fill="auto"/>
          </w:tcPr>
          <w:p w14:paraId="56B4392D" w14:textId="77777777" w:rsidR="00D97324" w:rsidRPr="00090D28" w:rsidRDefault="00D97324" w:rsidP="0049365F">
            <w:pPr>
              <w:pStyle w:val="TAL"/>
              <w:rPr>
                <w:ins w:id="4162" w:author="CR0037" w:date="2025-09-28T18:53:00Z" w16du:dateUtc="2025-09-28T16:53:00Z"/>
              </w:rPr>
            </w:pPr>
            <w:ins w:id="4163" w:author="CR0037" w:date="2025-09-28T18:53:00Z" w16du:dateUtc="2025-09-28T16:53:00Z">
              <w:r w:rsidRPr="00090D28">
                <w:t>Baseline: Adjacent beam spacing computation based on 3dB beam width of the satellite antenna pattern:</w:t>
              </w:r>
            </w:ins>
          </w:p>
          <w:p w14:paraId="5B025940" w14:textId="77777777" w:rsidR="00D97324" w:rsidRPr="00C73812" w:rsidRDefault="00D97324" w:rsidP="0049365F">
            <w:pPr>
              <w:pStyle w:val="TAL"/>
              <w:rPr>
                <w:ins w:id="4164" w:author="CR0037" w:date="2025-09-28T18:53:00Z" w16du:dateUtc="2025-09-28T16:53:00Z"/>
                <w:lang w:val="sv-SE"/>
              </w:rPr>
            </w:pPr>
            <w:ins w:id="4165" w:author="CR0037" w:date="2025-09-28T18:53:00Z" w16du:dateUtc="2025-09-28T16:53:00Z">
              <w:r w:rsidRPr="00C73812">
                <w:rPr>
                  <w:lang w:val="sv-SE"/>
                </w:rPr>
                <w:t>ABS[rad] = sqrt(3) x sin(HPBW[degrees]/2) or ABS[rad] = sqrt(3) x sinr(HPBW[rad]/2)</w:t>
              </w:r>
            </w:ins>
          </w:p>
          <w:p w14:paraId="0426C74B" w14:textId="77777777" w:rsidR="00D97324" w:rsidRPr="00090D28" w:rsidRDefault="00D97324" w:rsidP="0049365F">
            <w:pPr>
              <w:pStyle w:val="TAL"/>
              <w:rPr>
                <w:ins w:id="4166" w:author="CR0037" w:date="2025-09-28T18:53:00Z" w16du:dateUtc="2025-09-28T16:53:00Z"/>
              </w:rPr>
            </w:pPr>
            <w:ins w:id="4167" w:author="CR0037" w:date="2025-09-28T18:53:00Z" w16du:dateUtc="2025-09-28T16:53:00Z">
              <w:r w:rsidRPr="00090D28">
                <w:t xml:space="preserve">with ABS [degree]=180/pi x ABS[rad] and </w:t>
              </w:r>
            </w:ins>
          </w:p>
          <w:p w14:paraId="5EB82FF5" w14:textId="77777777" w:rsidR="00D97324" w:rsidRPr="00C73812" w:rsidRDefault="00D97324" w:rsidP="0049365F">
            <w:pPr>
              <w:pStyle w:val="TAL"/>
              <w:rPr>
                <w:ins w:id="4168" w:author="CR0037" w:date="2025-09-28T18:53:00Z" w16du:dateUtc="2025-09-28T16:53:00Z"/>
                <w:lang w:val="en-US"/>
              </w:rPr>
            </w:pPr>
            <w:ins w:id="4169" w:author="CR0037" w:date="2025-09-28T18:53:00Z" w16du:dateUtc="2025-09-28T16:53:00Z">
              <w:r w:rsidRPr="00090D28">
                <w:t>with HPBW the Half-Power BandWidth of the main lobe from the satellite antenna pattern.</w:t>
              </w:r>
            </w:ins>
          </w:p>
        </w:tc>
      </w:tr>
      <w:tr w:rsidR="00D97324" w:rsidRPr="00090D28" w14:paraId="13C014CE" w14:textId="77777777" w:rsidTr="0049365F">
        <w:trPr>
          <w:jc w:val="center"/>
          <w:ins w:id="4170" w:author="CR0037" w:date="2025-09-28T18:53:00Z"/>
        </w:trPr>
        <w:tc>
          <w:tcPr>
            <w:tcW w:w="2051" w:type="dxa"/>
            <w:shd w:val="clear" w:color="auto" w:fill="auto"/>
          </w:tcPr>
          <w:p w14:paraId="436B154B" w14:textId="77777777" w:rsidR="00D97324" w:rsidRPr="00090D28" w:rsidRDefault="00D97324" w:rsidP="0049365F">
            <w:pPr>
              <w:pStyle w:val="TAL"/>
              <w:rPr>
                <w:ins w:id="4171" w:author="CR0037" w:date="2025-09-28T18:53:00Z" w16du:dateUtc="2025-09-28T16:53:00Z"/>
              </w:rPr>
            </w:pPr>
            <w:ins w:id="4172" w:author="CR0037" w:date="2025-09-28T18:53:00Z" w16du:dateUtc="2025-09-28T16:53:00Z">
              <w:r w:rsidRPr="00090D28">
                <w:t>Central beam bore sight direction definition</w:t>
              </w:r>
            </w:ins>
          </w:p>
        </w:tc>
        <w:tc>
          <w:tcPr>
            <w:tcW w:w="7452" w:type="dxa"/>
            <w:shd w:val="clear" w:color="auto" w:fill="auto"/>
          </w:tcPr>
          <w:p w14:paraId="7E1CBE60" w14:textId="77777777" w:rsidR="00D97324" w:rsidRPr="00090D28" w:rsidRDefault="00D97324" w:rsidP="0049365F">
            <w:pPr>
              <w:pStyle w:val="TAL"/>
              <w:rPr>
                <w:ins w:id="4173" w:author="CR0037" w:date="2025-09-28T18:53:00Z" w16du:dateUtc="2025-09-28T16:53:00Z"/>
              </w:rPr>
            </w:pPr>
            <w:ins w:id="4174" w:author="CR0037" w:date="2025-09-28T18:53:00Z" w16du:dateUtc="2025-09-28T16:53:00Z">
              <w:r w:rsidRPr="00090D28">
                <w:t xml:space="preserve">Baseline: </w:t>
              </w:r>
            </w:ins>
          </w:p>
          <w:p w14:paraId="2FC06ACD" w14:textId="77777777" w:rsidR="00D97324" w:rsidRPr="00090D28" w:rsidRDefault="00D97324" w:rsidP="0049365F">
            <w:pPr>
              <w:pStyle w:val="TAL"/>
              <w:rPr>
                <w:ins w:id="4175" w:author="CR0037" w:date="2025-09-28T18:53:00Z" w16du:dateUtc="2025-09-28T16:53:00Z"/>
              </w:rPr>
            </w:pPr>
            <w:ins w:id="4176" w:author="CR0037" w:date="2025-09-28T18:53:00Z" w16du:dateUtc="2025-09-28T16:53:00Z">
              <w:r w:rsidRPr="00090D28">
                <w:t>Case 1: Central beam center is considered at nadir point</w:t>
              </w:r>
            </w:ins>
          </w:p>
          <w:p w14:paraId="03CE131E" w14:textId="77777777" w:rsidR="00D97324" w:rsidRPr="00090D28" w:rsidRDefault="00D97324" w:rsidP="0049365F">
            <w:pPr>
              <w:pStyle w:val="TAL"/>
              <w:rPr>
                <w:ins w:id="4177" w:author="CR0037" w:date="2025-09-28T18:53:00Z" w16du:dateUtc="2025-09-28T16:53:00Z"/>
              </w:rPr>
            </w:pPr>
            <w:ins w:id="4178" w:author="CR0037" w:date="2025-09-28T18:53:00Z" w16du:dateUtc="2025-09-28T16:53:00Z">
              <w:r w:rsidRPr="00090D28">
                <w:t>Case 2: 45° for GEO and LEO</w:t>
              </w:r>
            </w:ins>
          </w:p>
        </w:tc>
      </w:tr>
      <w:tr w:rsidR="00D97324" w:rsidRPr="00090D28" w14:paraId="520B5490" w14:textId="77777777" w:rsidTr="0049365F">
        <w:trPr>
          <w:trHeight w:val="98"/>
          <w:jc w:val="center"/>
          <w:ins w:id="4179" w:author="CR0037" w:date="2025-09-28T18:53:00Z"/>
        </w:trPr>
        <w:tc>
          <w:tcPr>
            <w:tcW w:w="2051" w:type="dxa"/>
            <w:tcBorders>
              <w:left w:val="single" w:sz="4" w:space="0" w:color="auto"/>
              <w:bottom w:val="single" w:sz="4" w:space="0" w:color="auto"/>
              <w:right w:val="single" w:sz="4" w:space="0" w:color="auto"/>
            </w:tcBorders>
            <w:shd w:val="clear" w:color="auto" w:fill="auto"/>
          </w:tcPr>
          <w:p w14:paraId="4AEAF16F" w14:textId="77777777" w:rsidR="00D97324" w:rsidRPr="00090D28" w:rsidRDefault="00D97324" w:rsidP="0049365F">
            <w:pPr>
              <w:pStyle w:val="TAL"/>
              <w:rPr>
                <w:ins w:id="4180" w:author="CR0037" w:date="2025-09-28T18:53:00Z" w16du:dateUtc="2025-09-28T16:53:00Z"/>
              </w:rPr>
            </w:pP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23D1DEB" w14:textId="77777777" w:rsidR="00D97324" w:rsidRPr="00090D28" w:rsidRDefault="00D97324" w:rsidP="0049365F">
            <w:pPr>
              <w:pStyle w:val="TAL"/>
              <w:rPr>
                <w:ins w:id="4181" w:author="CR0037" w:date="2025-09-28T18:53:00Z" w16du:dateUtc="2025-09-28T16:53:00Z"/>
                <w:lang w:val="zh-CN"/>
              </w:rPr>
            </w:pPr>
            <w:ins w:id="4182" w:author="CR0037" w:date="2025-09-28T18:53:00Z" w16du:dateUtc="2025-09-28T16:53:00Z">
              <w:r w:rsidRPr="00090D28">
                <w:rPr>
                  <w:lang w:val="zh-CN"/>
                </w:rPr>
                <w:t>Option 1: FRF=1</w:t>
              </w:r>
            </w:ins>
          </w:p>
          <w:p w14:paraId="6DB19E1B" w14:textId="77777777" w:rsidR="00D97324" w:rsidRPr="00090D28" w:rsidRDefault="00D97324" w:rsidP="0049365F">
            <w:pPr>
              <w:pStyle w:val="TAL"/>
              <w:rPr>
                <w:ins w:id="4183" w:author="CR0037" w:date="2025-09-28T18:53:00Z" w16du:dateUtc="2025-09-28T16:53:00Z"/>
                <w:lang w:val="zh-CN"/>
              </w:rPr>
            </w:pPr>
            <w:ins w:id="4184" w:author="CR0037" w:date="2025-09-28T18:53:00Z" w16du:dateUtc="2025-09-28T16:53:00Z">
              <w:r w:rsidRPr="00AD0B05">
                <w:rPr>
                  <w:noProof/>
                  <w:lang w:val="en-US" w:eastAsia="zh-CN"/>
                </w:rPr>
                <w:drawing>
                  <wp:inline distT="0" distB="0" distL="0" distR="0" wp14:anchorId="305C0EDA" wp14:editId="56B29736">
                    <wp:extent cx="1443355" cy="1759585"/>
                    <wp:effectExtent l="0" t="0" r="4445" b="0"/>
                    <wp:docPr id="739721663"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ins>
          </w:p>
        </w:tc>
      </w:tr>
      <w:tr w:rsidR="00D97324" w:rsidRPr="00090D28" w14:paraId="62FDAE49" w14:textId="77777777" w:rsidTr="0049365F">
        <w:trPr>
          <w:jc w:val="center"/>
          <w:ins w:id="4185" w:author="CR0037" w:date="2025-09-28T18:53:00Z"/>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7B801BD" w14:textId="77777777" w:rsidR="00D97324" w:rsidRPr="00090D28" w:rsidRDefault="00D97324" w:rsidP="0049365F">
            <w:pPr>
              <w:pStyle w:val="TAL"/>
              <w:rPr>
                <w:ins w:id="4186" w:author="CR0037" w:date="2025-09-28T18:53:00Z" w16du:dateUtc="2025-09-28T16:53:00Z"/>
                <w:lang w:val="zh-CN"/>
              </w:rPr>
            </w:pPr>
            <w:ins w:id="4187" w:author="CR0037" w:date="2025-09-28T18:53:00Z" w16du:dateUtc="2025-09-28T16:53:00Z">
              <w:r w:rsidRPr="00090D28">
                <w:rPr>
                  <w:lang w:val="zh-CN"/>
                </w:rPr>
                <w:t>Polarization re-use</w:t>
              </w:r>
            </w:ins>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092778F2" w14:textId="77777777" w:rsidR="00D97324" w:rsidRPr="00090D28" w:rsidRDefault="00D97324" w:rsidP="0049365F">
            <w:pPr>
              <w:pStyle w:val="TAL"/>
              <w:rPr>
                <w:ins w:id="4188" w:author="CR0037" w:date="2025-09-28T18:53:00Z" w16du:dateUtc="2025-09-28T16:53:00Z"/>
              </w:rPr>
            </w:pPr>
            <w:ins w:id="4189" w:author="CR0037" w:date="2025-09-28T18:53:00Z" w16du:dateUtc="2025-09-28T16:53:00Z">
              <w:r w:rsidRPr="00090D28">
                <w:t>Option 1: Disable</w:t>
              </w:r>
            </w:ins>
          </w:p>
          <w:p w14:paraId="4A5781C1" w14:textId="77777777" w:rsidR="00D97324" w:rsidRPr="00090D28" w:rsidRDefault="00D97324" w:rsidP="0049365F">
            <w:pPr>
              <w:pStyle w:val="TAL"/>
              <w:rPr>
                <w:ins w:id="4190" w:author="CR0037" w:date="2025-09-28T18:53:00Z" w16du:dateUtc="2025-09-28T16:53:00Z"/>
              </w:rPr>
            </w:pPr>
            <w:ins w:id="4191" w:author="CR0037" w:date="2025-09-28T18:53:00Z" w16du:dateUtc="2025-09-28T16:53:00Z">
              <w:r w:rsidRPr="00090D28">
                <w:t>Option 2: Enable</w:t>
              </w:r>
            </w:ins>
          </w:p>
          <w:p w14:paraId="1A19988A" w14:textId="77777777" w:rsidR="00D97324" w:rsidRPr="00090D28" w:rsidRDefault="00D97324" w:rsidP="0049365F">
            <w:pPr>
              <w:pStyle w:val="TAL"/>
              <w:rPr>
                <w:ins w:id="4192" w:author="CR0037" w:date="2025-09-28T18:53:00Z" w16du:dateUtc="2025-09-28T16:53:00Z"/>
              </w:rPr>
            </w:pPr>
            <w:ins w:id="4193" w:author="CR0037" w:date="2025-09-28T18:53:00Z" w16du:dateUtc="2025-09-28T16:53:00Z">
              <w:r w:rsidRPr="00090D28">
                <w:t xml:space="preserve">Note: Polarization re-use should apply only if circular polarization for terminal antenna is considered </w:t>
              </w:r>
            </w:ins>
          </w:p>
        </w:tc>
      </w:tr>
      <w:tr w:rsidR="00D97324" w:rsidRPr="00090D28" w14:paraId="5EFD939C" w14:textId="77777777" w:rsidTr="0049365F">
        <w:trPr>
          <w:jc w:val="center"/>
          <w:ins w:id="4194" w:author="CR0037" w:date="2025-09-28T18:53:00Z"/>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91423A7" w14:textId="77777777" w:rsidR="00D97324" w:rsidRPr="00090D28" w:rsidRDefault="00D97324" w:rsidP="0049365F">
            <w:pPr>
              <w:pStyle w:val="TAL"/>
              <w:rPr>
                <w:ins w:id="4195" w:author="CR0037" w:date="2025-09-28T18:53:00Z" w16du:dateUtc="2025-09-28T16:53:00Z"/>
                <w:lang w:val="zh-CN"/>
              </w:rPr>
            </w:pPr>
            <w:ins w:id="4196" w:author="CR0037" w:date="2025-09-28T18:53:00Z" w16du:dateUtc="2025-09-28T16:53:00Z">
              <w:r w:rsidRPr="00090D28">
                <w:rPr>
                  <w:lang w:val="zh-CN"/>
                </w:rPr>
                <w:lastRenderedPageBreak/>
                <w:t>UEs outdoor/indoor distribution</w:t>
              </w:r>
            </w:ins>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4A87E2E" w14:textId="77777777" w:rsidR="00D97324" w:rsidRPr="00090D28" w:rsidRDefault="00D97324" w:rsidP="0049365F">
            <w:pPr>
              <w:pStyle w:val="TAL"/>
              <w:rPr>
                <w:ins w:id="4197" w:author="CR0037" w:date="2025-09-28T18:53:00Z" w16du:dateUtc="2025-09-28T16:53:00Z"/>
                <w:lang w:val="zh-CN"/>
              </w:rPr>
            </w:pPr>
            <w:ins w:id="4198" w:author="CR0037" w:date="2025-09-28T18:53:00Z" w16du:dateUtc="2025-09-28T16:53:00Z">
              <w:r w:rsidRPr="00090D28">
                <w:rPr>
                  <w:lang w:val="zh-CN"/>
                </w:rPr>
                <w:t>100% outdoor distribution for UEs</w:t>
              </w:r>
            </w:ins>
          </w:p>
        </w:tc>
      </w:tr>
      <w:tr w:rsidR="00D97324" w:rsidRPr="00090D28" w14:paraId="33D0F31C" w14:textId="77777777" w:rsidTr="0049365F">
        <w:trPr>
          <w:jc w:val="center"/>
          <w:ins w:id="4199" w:author="CR0037" w:date="2025-09-28T18:53:00Z"/>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114ACE6" w14:textId="77777777" w:rsidR="00D97324" w:rsidRPr="00090D28" w:rsidRDefault="00D97324" w:rsidP="0049365F">
            <w:pPr>
              <w:pStyle w:val="TAL"/>
              <w:rPr>
                <w:ins w:id="4200" w:author="CR0037" w:date="2025-09-28T18:53:00Z" w16du:dateUtc="2025-09-28T16:53:00Z"/>
                <w:lang w:val="zh-CN"/>
              </w:rPr>
            </w:pPr>
            <w:ins w:id="4201" w:author="CR0037" w:date="2025-09-28T18:53:00Z" w16du:dateUtc="2025-09-28T16:53:00Z">
              <w:r w:rsidRPr="00090D28">
                <w:rPr>
                  <w:lang w:val="zh-CN"/>
                </w:rPr>
                <w:t>UE distribution</w:t>
              </w:r>
            </w:ins>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139DC9A" w14:textId="77777777" w:rsidR="00D97324" w:rsidRPr="00090D28" w:rsidRDefault="00D97324" w:rsidP="0049365F">
            <w:pPr>
              <w:pStyle w:val="TAL"/>
              <w:rPr>
                <w:ins w:id="4202" w:author="CR0037" w:date="2025-09-28T18:53:00Z" w16du:dateUtc="2025-09-28T16:53:00Z"/>
              </w:rPr>
            </w:pPr>
            <w:ins w:id="4203" w:author="CR0037" w:date="2025-09-28T18:53:00Z" w16du:dateUtc="2025-09-28T16:53:00Z">
              <w:r w:rsidRPr="00090D28">
                <w:t>The cell area associated to a given beam is defined as the Voronoi cell associated with the corresponding beam centers.</w:t>
              </w:r>
            </w:ins>
          </w:p>
        </w:tc>
      </w:tr>
      <w:tr w:rsidR="00D97324" w:rsidRPr="00090D28" w14:paraId="4AD36923" w14:textId="77777777" w:rsidTr="0049365F">
        <w:trPr>
          <w:jc w:val="center"/>
          <w:ins w:id="4204" w:author="CR0037" w:date="2025-09-28T18:53:00Z"/>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20B59FA" w14:textId="77777777" w:rsidR="00D97324" w:rsidRPr="00090D28" w:rsidRDefault="00D97324" w:rsidP="0049365F">
            <w:pPr>
              <w:pStyle w:val="TAL"/>
              <w:rPr>
                <w:ins w:id="4205" w:author="CR0037" w:date="2025-09-28T18:53:00Z" w16du:dateUtc="2025-09-28T16:53:00Z"/>
                <w:lang w:val="zh-CN"/>
              </w:rPr>
            </w:pPr>
            <w:ins w:id="4206" w:author="CR0037" w:date="2025-09-28T18:53:00Z" w16du:dateUtc="2025-09-28T16:53:00Z">
              <w:r w:rsidRPr="00090D28">
                <w:rPr>
                  <w:lang w:val="zh-CN"/>
                </w:rPr>
                <w:t>UE orientation</w:t>
              </w:r>
            </w:ins>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887BFBC" w14:textId="77777777" w:rsidR="00D97324" w:rsidRPr="00090D28" w:rsidRDefault="00D97324" w:rsidP="0049365F">
            <w:pPr>
              <w:pStyle w:val="TAL"/>
              <w:rPr>
                <w:ins w:id="4207" w:author="CR0037" w:date="2025-09-28T18:53:00Z" w16du:dateUtc="2025-09-28T16:53:00Z"/>
                <w:lang w:val="zh-CN" w:eastAsia="zh-CN"/>
              </w:rPr>
            </w:pPr>
            <w:ins w:id="4208" w:author="CR0037" w:date="2025-09-28T18:53:00Z" w16du:dateUtc="2025-09-28T16:53:00Z">
              <w:r w:rsidRPr="00090D28">
                <w:rPr>
                  <w:lang w:val="zh-CN" w:eastAsia="zh-CN"/>
                </w:rPr>
                <w:t>Omnidirectional</w:t>
              </w:r>
            </w:ins>
          </w:p>
        </w:tc>
      </w:tr>
      <w:tr w:rsidR="00D97324" w:rsidRPr="00090D28" w14:paraId="424AA149" w14:textId="77777777" w:rsidTr="0049365F">
        <w:trPr>
          <w:jc w:val="center"/>
          <w:ins w:id="4209" w:author="CR0037" w:date="2025-09-28T18:53:00Z"/>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B753563" w14:textId="77777777" w:rsidR="00D97324" w:rsidRPr="00090D28" w:rsidRDefault="00D97324" w:rsidP="0049365F">
            <w:pPr>
              <w:pStyle w:val="TAL"/>
              <w:rPr>
                <w:ins w:id="4210" w:author="CR0037" w:date="2025-09-28T18:53:00Z" w16du:dateUtc="2025-09-28T16:53:00Z"/>
                <w:lang w:val="zh-CN"/>
              </w:rPr>
            </w:pPr>
            <w:ins w:id="4211" w:author="CR0037" w:date="2025-09-28T18:53:00Z" w16du:dateUtc="2025-09-28T16:53:00Z">
              <w:r w:rsidRPr="00090D28">
                <w:rPr>
                  <w:lang w:val="zh-CN"/>
                </w:rPr>
                <w:t>UE attachment</w:t>
              </w:r>
            </w:ins>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4A8DF05B" w14:textId="77777777" w:rsidR="00D97324" w:rsidRPr="00090D28" w:rsidRDefault="00D97324" w:rsidP="0049365F">
            <w:pPr>
              <w:pStyle w:val="TAL"/>
              <w:rPr>
                <w:ins w:id="4212" w:author="CR0037" w:date="2025-09-28T18:53:00Z" w16du:dateUtc="2025-09-28T16:53:00Z"/>
                <w:lang w:val="zh-CN"/>
              </w:rPr>
            </w:pPr>
            <w:ins w:id="4213" w:author="CR0037" w:date="2025-09-28T18:53:00Z" w16du:dateUtc="2025-09-28T16:53:00Z">
              <w:r w:rsidRPr="00090D28">
                <w:rPr>
                  <w:lang w:val="zh-CN"/>
                </w:rPr>
                <w:t>RSRP</w:t>
              </w:r>
            </w:ins>
          </w:p>
        </w:tc>
      </w:tr>
      <w:tr w:rsidR="00D97324" w:rsidRPr="00090D28" w14:paraId="4313BCAA" w14:textId="77777777" w:rsidTr="0049365F">
        <w:trPr>
          <w:cantSplit/>
          <w:jc w:val="center"/>
          <w:ins w:id="4214" w:author="CR0037" w:date="2025-09-28T18:53:00Z"/>
        </w:trPr>
        <w:tc>
          <w:tcPr>
            <w:tcW w:w="9503" w:type="dxa"/>
            <w:gridSpan w:val="2"/>
            <w:tcBorders>
              <w:top w:val="single" w:sz="4" w:space="0" w:color="auto"/>
              <w:left w:val="single" w:sz="4" w:space="0" w:color="auto"/>
              <w:bottom w:val="single" w:sz="4" w:space="0" w:color="auto"/>
              <w:right w:val="single" w:sz="4" w:space="0" w:color="auto"/>
            </w:tcBorders>
            <w:vAlign w:val="center"/>
          </w:tcPr>
          <w:p w14:paraId="441A3946" w14:textId="77777777" w:rsidR="00D97324" w:rsidRPr="00090D28" w:rsidRDefault="00D97324" w:rsidP="0049365F">
            <w:pPr>
              <w:pStyle w:val="TAN"/>
              <w:rPr>
                <w:ins w:id="4215" w:author="CR0037" w:date="2025-09-28T18:53:00Z" w16du:dateUtc="2025-09-28T16:53:00Z"/>
              </w:rPr>
            </w:pPr>
            <w:ins w:id="4216" w:author="CR0037" w:date="2025-09-28T18:53:00Z" w16du:dateUtc="2025-09-28T16:53:00Z">
              <w:r w:rsidRPr="00090D28">
                <w:t xml:space="preserve">NOTE 1: </w:t>
              </w:r>
              <w:r w:rsidRPr="00090D28">
                <w:tab/>
                <w:t>Typical impairment values (additional frequency error, SNR loss) due to the feeder link except for delay can be considered to be negligible. When available, specific values can be considered in the evaluation and should be reported.</w:t>
              </w:r>
            </w:ins>
          </w:p>
          <w:p w14:paraId="3D13FE68" w14:textId="77777777" w:rsidR="00D97324" w:rsidRPr="00090D28" w:rsidRDefault="00D97324" w:rsidP="0049365F">
            <w:pPr>
              <w:pStyle w:val="TAN"/>
              <w:rPr>
                <w:ins w:id="4217" w:author="CR0037" w:date="2025-09-28T18:53:00Z" w16du:dateUtc="2025-09-28T16:53:00Z"/>
                <w:strike/>
              </w:rPr>
            </w:pPr>
            <w:ins w:id="4218" w:author="CR0037" w:date="2025-09-28T18:53:00Z" w16du:dateUtc="2025-09-28T16:53:00Z">
              <w:r w:rsidRPr="00090D28">
                <w:t xml:space="preserve">NOTE 2: </w:t>
              </w:r>
              <w:r w:rsidRPr="00090D28">
                <w:tab/>
                <w:t>For the calibration purpose, the ionospheric scintillation loss shall be considered equal to zero (i.e., the UEs are located between 20 and 60 degrees of latitude).</w:t>
              </w:r>
            </w:ins>
          </w:p>
        </w:tc>
      </w:tr>
    </w:tbl>
    <w:p w14:paraId="67399A46" w14:textId="77777777" w:rsidR="00D97324" w:rsidRPr="003D3850" w:rsidRDefault="00D97324" w:rsidP="00D97324">
      <w:pPr>
        <w:rPr>
          <w:ins w:id="4219" w:author="CR0037" w:date="2025-09-28T18:53:00Z" w16du:dateUtc="2025-09-28T16:53:00Z"/>
          <w:b/>
          <w:lang w:eastAsia="zh-CN"/>
        </w:rPr>
      </w:pPr>
    </w:p>
    <w:p w14:paraId="27E06B70" w14:textId="77777777" w:rsidR="00D97324" w:rsidRDefault="00D97324" w:rsidP="00D97324">
      <w:pPr>
        <w:pStyle w:val="Heading4"/>
        <w:rPr>
          <w:ins w:id="4220" w:author="CR0037" w:date="2025-09-28T18:53:00Z" w16du:dateUtc="2025-09-28T16:53:00Z"/>
        </w:rPr>
      </w:pPr>
      <w:ins w:id="4221" w:author="CR0037" w:date="2025-09-28T18:53:00Z" w16du:dateUtc="2025-09-28T16:53:00Z">
        <w:r>
          <w:t>6b.2</w:t>
        </w:r>
        <w:r w:rsidRPr="00CA6434">
          <w:t>.</w:t>
        </w:r>
        <w:r>
          <w:t>3</w:t>
        </w:r>
        <w:r w:rsidRPr="00CA6434">
          <w:t>.</w:t>
        </w:r>
        <w:r>
          <w:t>2</w:t>
        </w:r>
        <w:r w:rsidRPr="00CA6434">
          <w:tab/>
        </w:r>
        <w:r>
          <w:t>TN BS and TN UE</w:t>
        </w:r>
      </w:ins>
    </w:p>
    <w:p w14:paraId="678672C3" w14:textId="77777777" w:rsidR="00D97324" w:rsidRPr="00090D28" w:rsidRDefault="00D97324" w:rsidP="00D97324">
      <w:pPr>
        <w:spacing w:after="120"/>
        <w:rPr>
          <w:ins w:id="4222" w:author="CR0037" w:date="2025-09-28T18:53:00Z" w16du:dateUtc="2025-09-28T16:53:00Z"/>
          <w:rFonts w:eastAsia="DengXian"/>
        </w:rPr>
      </w:pPr>
      <w:ins w:id="4223" w:author="CR0037" w:date="2025-09-28T18:53:00Z" w16du:dateUtc="2025-09-28T16:53:00Z">
        <w:r w:rsidRPr="00090D28">
          <w:t>For AAS antenna, it</w:t>
        </w:r>
        <w:r w:rsidRPr="00090D28">
          <w:rPr>
            <w:rFonts w:eastAsia="DengXian"/>
          </w:rPr>
          <w:t xml:space="preserve"> refers to the pattern in TR 38.921 [14].</w:t>
        </w:r>
      </w:ins>
    </w:p>
    <w:p w14:paraId="2BEDA332" w14:textId="77777777" w:rsidR="00D97324" w:rsidRPr="00090D28" w:rsidRDefault="00D97324" w:rsidP="00D97324">
      <w:pPr>
        <w:pStyle w:val="TH"/>
        <w:rPr>
          <w:ins w:id="4224" w:author="CR0037" w:date="2025-09-28T18:53:00Z" w16du:dateUtc="2025-09-28T16:53:00Z"/>
        </w:rPr>
      </w:pPr>
      <w:ins w:id="4225" w:author="CR0037" w:date="2025-09-28T18:53:00Z" w16du:dateUtc="2025-09-28T16:53:00Z">
        <w:r w:rsidRPr="00090D28">
          <w:t xml:space="preserve">Table </w:t>
        </w:r>
        <w:r>
          <w:t>6b.</w:t>
        </w:r>
        <w:r w:rsidRPr="00090D28">
          <w:t>2.3.2-1</w:t>
        </w:r>
        <w:r w:rsidRPr="00090D28">
          <w:rPr>
            <w:noProof/>
          </w:rPr>
          <w:t>:</w:t>
        </w:r>
        <w:r w:rsidRPr="00090D28">
          <w:t xml:space="preserve"> AAS antenna parameters for 2GHz</w:t>
        </w:r>
      </w:ins>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D97324" w:rsidRPr="00090D28" w14:paraId="39643FBE" w14:textId="77777777" w:rsidTr="0049365F">
        <w:trPr>
          <w:trHeight w:val="440"/>
          <w:jc w:val="center"/>
          <w:ins w:id="4226" w:author="CR0037" w:date="2025-09-28T18:53:00Z"/>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69A6E69" w14:textId="77777777" w:rsidR="00D97324" w:rsidRPr="00090D28" w:rsidRDefault="00D97324" w:rsidP="0049365F">
            <w:pPr>
              <w:pStyle w:val="TAH"/>
              <w:rPr>
                <w:ins w:id="4227" w:author="CR0037" w:date="2025-09-28T18:53:00Z" w16du:dateUtc="2025-09-28T16:53:00Z"/>
              </w:rPr>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7D8A834A" w14:textId="77777777" w:rsidR="00D97324" w:rsidRPr="00090D28" w:rsidRDefault="00D97324" w:rsidP="0049365F">
            <w:pPr>
              <w:pStyle w:val="TAH"/>
              <w:rPr>
                <w:ins w:id="4228" w:author="CR0037" w:date="2025-09-28T18:53:00Z" w16du:dateUtc="2025-09-28T16:53:00Z"/>
              </w:rPr>
            </w:pPr>
          </w:p>
        </w:tc>
        <w:tc>
          <w:tcPr>
            <w:tcW w:w="1456" w:type="pct"/>
            <w:tcBorders>
              <w:top w:val="single" w:sz="4" w:space="0" w:color="auto"/>
              <w:left w:val="single" w:sz="4" w:space="0" w:color="auto"/>
              <w:bottom w:val="single" w:sz="4" w:space="0" w:color="auto"/>
              <w:right w:val="single" w:sz="4" w:space="0" w:color="auto"/>
            </w:tcBorders>
            <w:vAlign w:val="center"/>
          </w:tcPr>
          <w:p w14:paraId="45DBA338" w14:textId="77777777" w:rsidR="00D97324" w:rsidRPr="00090D28" w:rsidRDefault="00D97324" w:rsidP="0049365F">
            <w:pPr>
              <w:pStyle w:val="TAH"/>
              <w:rPr>
                <w:ins w:id="4229" w:author="CR0037" w:date="2025-09-28T18:53:00Z" w16du:dateUtc="2025-09-28T16:53:00Z"/>
              </w:rPr>
            </w:pPr>
            <w:ins w:id="4230" w:author="CR0037" w:date="2025-09-28T18:53:00Z" w16du:dateUtc="2025-09-28T16:53:00Z">
              <w:r w:rsidRPr="00090D28">
                <w:t>Rural</w:t>
              </w:r>
            </w:ins>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6118692" w14:textId="77777777" w:rsidR="00D97324" w:rsidRPr="00090D28" w:rsidRDefault="00D97324" w:rsidP="0049365F">
            <w:pPr>
              <w:pStyle w:val="TAH"/>
              <w:rPr>
                <w:ins w:id="4231" w:author="CR0037" w:date="2025-09-28T18:53:00Z" w16du:dateUtc="2025-09-28T16:53:00Z"/>
              </w:rPr>
            </w:pPr>
            <w:ins w:id="4232" w:author="CR0037" w:date="2025-09-28T18:53:00Z" w16du:dateUtc="2025-09-28T16:53:00Z">
              <w:r w:rsidRPr="00090D28">
                <w:t>Macro urban</w:t>
              </w:r>
            </w:ins>
          </w:p>
        </w:tc>
      </w:tr>
      <w:tr w:rsidR="00D97324" w:rsidRPr="00090D28" w14:paraId="51DE10AD" w14:textId="77777777" w:rsidTr="0049365F">
        <w:trPr>
          <w:trHeight w:val="440"/>
          <w:jc w:val="center"/>
          <w:ins w:id="4233" w:author="CR0037" w:date="2025-09-28T18:53:00Z"/>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EE3869" w14:textId="77777777" w:rsidR="00D97324" w:rsidRPr="00090D28" w:rsidRDefault="00D97324" w:rsidP="0049365F">
            <w:pPr>
              <w:pStyle w:val="TAC"/>
              <w:rPr>
                <w:ins w:id="4234" w:author="CR0037" w:date="2025-09-28T18:53:00Z" w16du:dateUtc="2025-09-28T16:53:00Z"/>
              </w:rPr>
            </w:pPr>
            <w:ins w:id="4235" w:author="CR0037" w:date="2025-09-28T18:53:00Z" w16du:dateUtc="2025-09-28T16:53:00Z">
              <w:r w:rsidRPr="00090D28">
                <w:t>1</w:t>
              </w:r>
            </w:ins>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F6EC90" w14:textId="77777777" w:rsidR="00D97324" w:rsidRPr="00090D28" w:rsidRDefault="00D97324" w:rsidP="0049365F">
            <w:pPr>
              <w:pStyle w:val="TAC"/>
              <w:rPr>
                <w:ins w:id="4236" w:author="CR0037" w:date="2025-09-28T18:53:00Z" w16du:dateUtc="2025-09-28T16:53:00Z"/>
              </w:rPr>
            </w:pPr>
            <w:ins w:id="4237" w:author="CR0037" w:date="2025-09-28T18:53:00Z" w16du:dateUtc="2025-09-28T16:53:00Z">
              <w:r w:rsidRPr="00090D28">
                <w:t>Base Station Antenna Characteristics</w:t>
              </w:r>
            </w:ins>
          </w:p>
        </w:tc>
      </w:tr>
      <w:tr w:rsidR="00D97324" w:rsidRPr="00090D28" w14:paraId="0C6C6015" w14:textId="77777777" w:rsidTr="0049365F">
        <w:trPr>
          <w:trHeight w:val="20"/>
          <w:jc w:val="center"/>
          <w:ins w:id="4238" w:author="CR0037" w:date="2025-09-28T18:53:00Z"/>
        </w:trPr>
        <w:tc>
          <w:tcPr>
            <w:tcW w:w="363" w:type="pct"/>
            <w:tcBorders>
              <w:top w:val="single" w:sz="4" w:space="0" w:color="auto"/>
              <w:left w:val="single" w:sz="4" w:space="0" w:color="auto"/>
              <w:bottom w:val="single" w:sz="4" w:space="0" w:color="auto"/>
              <w:right w:val="single" w:sz="4" w:space="0" w:color="auto"/>
            </w:tcBorders>
            <w:shd w:val="clear" w:color="auto" w:fill="auto"/>
          </w:tcPr>
          <w:p w14:paraId="4F3297CF" w14:textId="77777777" w:rsidR="00D97324" w:rsidRPr="00090D28" w:rsidRDefault="00D97324" w:rsidP="0049365F">
            <w:pPr>
              <w:pStyle w:val="TAC"/>
              <w:rPr>
                <w:ins w:id="4239" w:author="CR0037" w:date="2025-09-28T18:53:00Z" w16du:dateUtc="2025-09-28T16:53:00Z"/>
                <w:szCs w:val="18"/>
              </w:rPr>
            </w:pPr>
            <w:ins w:id="4240" w:author="CR0037" w:date="2025-09-28T18:53:00Z" w16du:dateUtc="2025-09-28T16:53:00Z">
              <w:r w:rsidRPr="00090D28">
                <w:rPr>
                  <w:szCs w:val="18"/>
                </w:rPr>
                <w:t>1.1</w:t>
              </w:r>
            </w:ins>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2F6CDAB" w14:textId="77777777" w:rsidR="00D97324" w:rsidRPr="00090D28" w:rsidRDefault="00D97324" w:rsidP="0049365F">
            <w:pPr>
              <w:pStyle w:val="TAL"/>
              <w:rPr>
                <w:ins w:id="4241" w:author="CR0037" w:date="2025-09-28T18:53:00Z" w16du:dateUtc="2025-09-28T16:53:00Z"/>
              </w:rPr>
            </w:pPr>
            <w:ins w:id="4242" w:author="CR0037" w:date="2025-09-28T18:53:00Z" w16du:dateUtc="2025-09-28T16:53:00Z">
              <w:r w:rsidRPr="00090D28">
                <w:t>Antenna pattern</w:t>
              </w:r>
            </w:ins>
          </w:p>
        </w:tc>
        <w:tc>
          <w:tcPr>
            <w:tcW w:w="2911" w:type="pct"/>
            <w:gridSpan w:val="2"/>
            <w:tcBorders>
              <w:top w:val="single" w:sz="4" w:space="0" w:color="auto"/>
              <w:left w:val="single" w:sz="4" w:space="0" w:color="auto"/>
              <w:bottom w:val="single" w:sz="4" w:space="0" w:color="auto"/>
              <w:right w:val="single" w:sz="4" w:space="0" w:color="auto"/>
            </w:tcBorders>
          </w:tcPr>
          <w:p w14:paraId="313D016C" w14:textId="77777777" w:rsidR="00D97324" w:rsidRPr="00090D28" w:rsidRDefault="00D97324" w:rsidP="0049365F">
            <w:pPr>
              <w:pStyle w:val="TAC"/>
              <w:rPr>
                <w:ins w:id="4243" w:author="CR0037" w:date="2025-09-28T18:53:00Z" w16du:dateUtc="2025-09-28T16:53:00Z"/>
              </w:rPr>
            </w:pPr>
            <w:ins w:id="4244" w:author="CR0037" w:date="2025-09-28T18:53:00Z" w16du:dateUtc="2025-09-28T16:53:00Z">
              <w:r w:rsidRPr="00090D28">
                <w:t>TR 38.921[14]</w:t>
              </w:r>
            </w:ins>
          </w:p>
        </w:tc>
      </w:tr>
      <w:tr w:rsidR="00D97324" w:rsidRPr="00090D28" w14:paraId="0CA18015" w14:textId="77777777" w:rsidTr="0049365F">
        <w:trPr>
          <w:trHeight w:val="20"/>
          <w:jc w:val="center"/>
          <w:ins w:id="4245" w:author="CR0037" w:date="2025-09-28T18:53:00Z"/>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4AEC2EC" w14:textId="77777777" w:rsidR="00D97324" w:rsidRPr="00090D28" w:rsidRDefault="00D97324" w:rsidP="0049365F">
            <w:pPr>
              <w:pStyle w:val="TAC"/>
              <w:rPr>
                <w:ins w:id="4246" w:author="CR0037" w:date="2025-09-28T18:53:00Z" w16du:dateUtc="2025-09-28T16:53:00Z"/>
                <w:szCs w:val="18"/>
              </w:rPr>
            </w:pPr>
            <w:ins w:id="4247" w:author="CR0037" w:date="2025-09-28T18:53:00Z" w16du:dateUtc="2025-09-28T16:53:00Z">
              <w:r w:rsidRPr="00090D28">
                <w:rPr>
                  <w:szCs w:val="18"/>
                </w:rPr>
                <w:t>1.2</w:t>
              </w:r>
            </w:ins>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F78A18A" w14:textId="77777777" w:rsidR="00D97324" w:rsidRPr="00090D28" w:rsidRDefault="00D97324" w:rsidP="0049365F">
            <w:pPr>
              <w:pStyle w:val="TAL"/>
              <w:rPr>
                <w:ins w:id="4248" w:author="CR0037" w:date="2025-09-28T18:53:00Z" w16du:dateUtc="2025-09-28T16:53:00Z"/>
              </w:rPr>
            </w:pPr>
            <w:ins w:id="4249" w:author="CR0037" w:date="2025-09-28T18:53:00Z" w16du:dateUtc="2025-09-28T16:53:00Z">
              <w:r w:rsidRPr="00090D28">
                <w:t xml:space="preserve">Element gain (dBi) </w:t>
              </w:r>
              <w:r w:rsidRPr="00090D28">
                <w:rPr>
                  <w:vertAlign w:val="superscript"/>
                </w:rPr>
                <w:t>(Note 2)</w:t>
              </w:r>
            </w:ins>
          </w:p>
        </w:tc>
        <w:tc>
          <w:tcPr>
            <w:tcW w:w="1456" w:type="pct"/>
            <w:tcBorders>
              <w:top w:val="single" w:sz="4" w:space="0" w:color="auto"/>
              <w:left w:val="single" w:sz="4" w:space="0" w:color="auto"/>
              <w:bottom w:val="single" w:sz="4" w:space="0" w:color="auto"/>
              <w:right w:val="single" w:sz="4" w:space="0" w:color="auto"/>
            </w:tcBorders>
            <w:vAlign w:val="center"/>
          </w:tcPr>
          <w:p w14:paraId="41DA01C0" w14:textId="77777777" w:rsidR="00D97324" w:rsidRPr="00090D28" w:rsidRDefault="00D97324" w:rsidP="0049365F">
            <w:pPr>
              <w:pStyle w:val="TAC"/>
              <w:rPr>
                <w:ins w:id="4250" w:author="CR0037" w:date="2025-09-28T18:53:00Z" w16du:dateUtc="2025-09-28T16:53:00Z"/>
              </w:rPr>
            </w:pPr>
            <w:ins w:id="4251" w:author="CR0037" w:date="2025-09-28T18:53:00Z" w16du:dateUtc="2025-09-28T16:53:00Z">
              <w:r w:rsidRPr="00090D28">
                <w:t>7.1</w:t>
              </w:r>
            </w:ins>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381FBB0" w14:textId="77777777" w:rsidR="00D97324" w:rsidRPr="00090D28" w:rsidRDefault="00D97324" w:rsidP="0049365F">
            <w:pPr>
              <w:pStyle w:val="TAC"/>
              <w:rPr>
                <w:ins w:id="4252" w:author="CR0037" w:date="2025-09-28T18:53:00Z" w16du:dateUtc="2025-09-28T16:53:00Z"/>
              </w:rPr>
            </w:pPr>
            <w:ins w:id="4253" w:author="CR0037" w:date="2025-09-28T18:53:00Z" w16du:dateUtc="2025-09-28T16:53:00Z">
              <w:r w:rsidRPr="00090D28">
                <w:t>6.4</w:t>
              </w:r>
            </w:ins>
          </w:p>
        </w:tc>
      </w:tr>
      <w:tr w:rsidR="00D97324" w:rsidRPr="00090D28" w14:paraId="285A9205" w14:textId="77777777" w:rsidTr="0049365F">
        <w:trPr>
          <w:trHeight w:val="20"/>
          <w:jc w:val="center"/>
          <w:ins w:id="4254" w:author="CR0037" w:date="2025-09-28T18:53:00Z"/>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ABB63BF" w14:textId="77777777" w:rsidR="00D97324" w:rsidRPr="00090D28" w:rsidRDefault="00D97324" w:rsidP="0049365F">
            <w:pPr>
              <w:pStyle w:val="TAC"/>
              <w:rPr>
                <w:ins w:id="4255" w:author="CR0037" w:date="2025-09-28T18:53:00Z" w16du:dateUtc="2025-09-28T16:53:00Z"/>
                <w:szCs w:val="18"/>
              </w:rPr>
            </w:pPr>
            <w:ins w:id="4256" w:author="CR0037" w:date="2025-09-28T18:53:00Z" w16du:dateUtc="2025-09-28T16:53:00Z">
              <w:r w:rsidRPr="00090D28">
                <w:rPr>
                  <w:szCs w:val="18"/>
                </w:rPr>
                <w:t>1.3</w:t>
              </w:r>
            </w:ins>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1EE601D" w14:textId="77777777" w:rsidR="00D97324" w:rsidRPr="00090D28" w:rsidRDefault="00D97324" w:rsidP="0049365F">
            <w:pPr>
              <w:pStyle w:val="TAL"/>
              <w:rPr>
                <w:ins w:id="4257" w:author="CR0037" w:date="2025-09-28T18:53:00Z" w16du:dateUtc="2025-09-28T16:53:00Z"/>
              </w:rPr>
            </w:pPr>
            <w:ins w:id="4258" w:author="CR0037" w:date="2025-09-28T18:53:00Z" w16du:dateUtc="2025-09-28T16:53:00Z">
              <w:r w:rsidRPr="00090D28">
                <w:t xml:space="preserve">Horizontal/vertical 3 dB beam width of single element (degree) </w:t>
              </w:r>
            </w:ins>
          </w:p>
        </w:tc>
        <w:tc>
          <w:tcPr>
            <w:tcW w:w="1456" w:type="pct"/>
            <w:tcBorders>
              <w:top w:val="single" w:sz="4" w:space="0" w:color="auto"/>
              <w:left w:val="single" w:sz="4" w:space="0" w:color="auto"/>
              <w:bottom w:val="single" w:sz="4" w:space="0" w:color="auto"/>
              <w:right w:val="single" w:sz="4" w:space="0" w:color="auto"/>
            </w:tcBorders>
            <w:vAlign w:val="center"/>
          </w:tcPr>
          <w:p w14:paraId="60EA2E8C" w14:textId="77777777" w:rsidR="00D97324" w:rsidRPr="00090D28" w:rsidRDefault="00D97324" w:rsidP="0049365F">
            <w:pPr>
              <w:pStyle w:val="TAC"/>
              <w:rPr>
                <w:ins w:id="4259" w:author="CR0037" w:date="2025-09-28T18:53:00Z" w16du:dateUtc="2025-09-28T16:53:00Z"/>
              </w:rPr>
            </w:pPr>
            <w:ins w:id="4260" w:author="CR0037" w:date="2025-09-28T18:53:00Z" w16du:dateUtc="2025-09-28T16:53:00Z">
              <w:r w:rsidRPr="00090D28">
                <w:t>90º for H</w:t>
              </w:r>
            </w:ins>
          </w:p>
          <w:p w14:paraId="13088E00" w14:textId="77777777" w:rsidR="00D97324" w:rsidRPr="00090D28" w:rsidRDefault="00D97324" w:rsidP="0049365F">
            <w:pPr>
              <w:pStyle w:val="TAC"/>
              <w:rPr>
                <w:ins w:id="4261" w:author="CR0037" w:date="2025-09-28T18:53:00Z" w16du:dateUtc="2025-09-28T16:53:00Z"/>
              </w:rPr>
            </w:pPr>
            <w:ins w:id="4262" w:author="CR0037" w:date="2025-09-28T18:53:00Z" w16du:dateUtc="2025-09-28T16:53:00Z">
              <w:r w:rsidRPr="00090D28">
                <w:t>54º for V</w:t>
              </w:r>
            </w:ins>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A3C4102" w14:textId="77777777" w:rsidR="00D97324" w:rsidRPr="00090D28" w:rsidRDefault="00D97324" w:rsidP="0049365F">
            <w:pPr>
              <w:pStyle w:val="TAC"/>
              <w:rPr>
                <w:ins w:id="4263" w:author="CR0037" w:date="2025-09-28T18:53:00Z" w16du:dateUtc="2025-09-28T16:53:00Z"/>
              </w:rPr>
            </w:pPr>
            <w:ins w:id="4264" w:author="CR0037" w:date="2025-09-28T18:53:00Z" w16du:dateUtc="2025-09-28T16:53:00Z">
              <w:r w:rsidRPr="00090D28">
                <w:t>90º for H</w:t>
              </w:r>
            </w:ins>
          </w:p>
          <w:p w14:paraId="0496CD9C" w14:textId="77777777" w:rsidR="00D97324" w:rsidRPr="00090D28" w:rsidRDefault="00D97324" w:rsidP="0049365F">
            <w:pPr>
              <w:pStyle w:val="TAC"/>
              <w:rPr>
                <w:ins w:id="4265" w:author="CR0037" w:date="2025-09-28T18:53:00Z" w16du:dateUtc="2025-09-28T16:53:00Z"/>
              </w:rPr>
            </w:pPr>
            <w:ins w:id="4266" w:author="CR0037" w:date="2025-09-28T18:53:00Z" w16du:dateUtc="2025-09-28T16:53:00Z">
              <w:r w:rsidRPr="00090D28">
                <w:t>65º for V</w:t>
              </w:r>
            </w:ins>
          </w:p>
        </w:tc>
      </w:tr>
      <w:tr w:rsidR="00D97324" w:rsidRPr="00090D28" w14:paraId="30A665FA" w14:textId="77777777" w:rsidTr="0049365F">
        <w:trPr>
          <w:trHeight w:val="20"/>
          <w:jc w:val="center"/>
          <w:ins w:id="4267" w:author="CR0037" w:date="2025-09-28T18:53:00Z"/>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5A09412" w14:textId="77777777" w:rsidR="00D97324" w:rsidRPr="00090D28" w:rsidRDefault="00D97324" w:rsidP="0049365F">
            <w:pPr>
              <w:pStyle w:val="TAC"/>
              <w:rPr>
                <w:ins w:id="4268" w:author="CR0037" w:date="2025-09-28T18:53:00Z" w16du:dateUtc="2025-09-28T16:53:00Z"/>
                <w:szCs w:val="18"/>
              </w:rPr>
            </w:pPr>
            <w:ins w:id="4269" w:author="CR0037" w:date="2025-09-28T18:53:00Z" w16du:dateUtc="2025-09-28T16:53:00Z">
              <w:r w:rsidRPr="00090D28">
                <w:rPr>
                  <w:szCs w:val="18"/>
                </w:rPr>
                <w:t>1.4</w:t>
              </w:r>
            </w:ins>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C5D509A" w14:textId="77777777" w:rsidR="00D97324" w:rsidRPr="00090D28" w:rsidRDefault="00D97324" w:rsidP="0049365F">
            <w:pPr>
              <w:pStyle w:val="TAL"/>
              <w:rPr>
                <w:ins w:id="4270" w:author="CR0037" w:date="2025-09-28T18:53:00Z" w16du:dateUtc="2025-09-28T16:53:00Z"/>
              </w:rPr>
            </w:pPr>
            <w:ins w:id="4271" w:author="CR0037" w:date="2025-09-28T18:53:00Z" w16du:dateUtc="2025-09-28T16:53:00Z">
              <w:r w:rsidRPr="00090D28">
                <w:t>Horizontal/vertical front</w:t>
              </w:r>
              <w:r w:rsidRPr="00090D28">
                <w:noBreakHyphen/>
                <w:t>to</w:t>
              </w:r>
              <w:r w:rsidRPr="00090D28">
                <w:noBreakHyphen/>
                <w:t>back ratio (dB)</w:t>
              </w:r>
            </w:ins>
          </w:p>
        </w:tc>
        <w:tc>
          <w:tcPr>
            <w:tcW w:w="1456" w:type="pct"/>
            <w:tcBorders>
              <w:top w:val="single" w:sz="4" w:space="0" w:color="auto"/>
              <w:left w:val="single" w:sz="4" w:space="0" w:color="auto"/>
              <w:bottom w:val="single" w:sz="4" w:space="0" w:color="auto"/>
              <w:right w:val="single" w:sz="4" w:space="0" w:color="auto"/>
            </w:tcBorders>
            <w:vAlign w:val="center"/>
          </w:tcPr>
          <w:p w14:paraId="52EA0A85" w14:textId="77777777" w:rsidR="00D97324" w:rsidRPr="00090D28" w:rsidRDefault="00D97324" w:rsidP="0049365F">
            <w:pPr>
              <w:pStyle w:val="TAC"/>
              <w:rPr>
                <w:ins w:id="4272" w:author="CR0037" w:date="2025-09-28T18:53:00Z" w16du:dateUtc="2025-09-28T16:53:00Z"/>
              </w:rPr>
            </w:pPr>
            <w:ins w:id="4273" w:author="CR0037" w:date="2025-09-28T18:53:00Z" w16du:dateUtc="2025-09-28T16:53:00Z">
              <w:r w:rsidRPr="00090D28">
                <w:t>30 for both H/V</w:t>
              </w:r>
            </w:ins>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7A283C7" w14:textId="77777777" w:rsidR="00D97324" w:rsidRPr="00090D28" w:rsidRDefault="00D97324" w:rsidP="0049365F">
            <w:pPr>
              <w:pStyle w:val="TAC"/>
              <w:rPr>
                <w:ins w:id="4274" w:author="CR0037" w:date="2025-09-28T18:53:00Z" w16du:dateUtc="2025-09-28T16:53:00Z"/>
              </w:rPr>
            </w:pPr>
            <w:ins w:id="4275" w:author="CR0037" w:date="2025-09-28T18:53:00Z" w16du:dateUtc="2025-09-28T16:53:00Z">
              <w:r w:rsidRPr="00090D28">
                <w:t>30 for both H/V</w:t>
              </w:r>
            </w:ins>
          </w:p>
        </w:tc>
      </w:tr>
      <w:tr w:rsidR="00D97324" w:rsidRPr="00090D28" w14:paraId="21FD6EC2" w14:textId="77777777" w:rsidTr="0049365F">
        <w:trPr>
          <w:trHeight w:val="20"/>
          <w:jc w:val="center"/>
          <w:ins w:id="4276" w:author="CR0037" w:date="2025-09-28T18:53:00Z"/>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AA2E4E2" w14:textId="77777777" w:rsidR="00D97324" w:rsidRPr="00090D28" w:rsidRDefault="00D97324" w:rsidP="0049365F">
            <w:pPr>
              <w:pStyle w:val="TAC"/>
              <w:rPr>
                <w:ins w:id="4277" w:author="CR0037" w:date="2025-09-28T18:53:00Z" w16du:dateUtc="2025-09-28T16:53:00Z"/>
                <w:szCs w:val="18"/>
              </w:rPr>
            </w:pPr>
            <w:ins w:id="4278" w:author="CR0037" w:date="2025-09-28T18:53:00Z" w16du:dateUtc="2025-09-28T16:53:00Z">
              <w:r w:rsidRPr="00090D28">
                <w:rPr>
                  <w:szCs w:val="18"/>
                </w:rPr>
                <w:t>1.5</w:t>
              </w:r>
            </w:ins>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633B3BA" w14:textId="77777777" w:rsidR="00D97324" w:rsidRPr="00090D28" w:rsidRDefault="00D97324" w:rsidP="0049365F">
            <w:pPr>
              <w:pStyle w:val="TAL"/>
              <w:rPr>
                <w:ins w:id="4279" w:author="CR0037" w:date="2025-09-28T18:53:00Z" w16du:dateUtc="2025-09-28T16:53:00Z"/>
              </w:rPr>
            </w:pPr>
            <w:ins w:id="4280" w:author="CR0037" w:date="2025-09-28T18:53:00Z" w16du:dateUtc="2025-09-28T16:53:00Z">
              <w:r w:rsidRPr="00090D28">
                <w:t xml:space="preserve">Antenna polarization </w:t>
              </w:r>
            </w:ins>
          </w:p>
        </w:tc>
        <w:tc>
          <w:tcPr>
            <w:tcW w:w="1456" w:type="pct"/>
            <w:tcBorders>
              <w:top w:val="single" w:sz="4" w:space="0" w:color="auto"/>
              <w:left w:val="single" w:sz="4" w:space="0" w:color="auto"/>
              <w:bottom w:val="single" w:sz="4" w:space="0" w:color="auto"/>
              <w:right w:val="single" w:sz="4" w:space="0" w:color="auto"/>
            </w:tcBorders>
            <w:vAlign w:val="center"/>
          </w:tcPr>
          <w:p w14:paraId="1882C9B4" w14:textId="77777777" w:rsidR="00D97324" w:rsidRPr="00090D28" w:rsidRDefault="00D97324" w:rsidP="0049365F">
            <w:pPr>
              <w:pStyle w:val="TAC"/>
              <w:rPr>
                <w:ins w:id="4281" w:author="CR0037" w:date="2025-09-28T18:53:00Z" w16du:dateUtc="2025-09-28T16:53:00Z"/>
              </w:rPr>
            </w:pPr>
            <w:ins w:id="4282" w:author="CR0037" w:date="2025-09-28T18:53:00Z" w16du:dateUtc="2025-09-28T16:53:00Z">
              <w:r w:rsidRPr="00090D28">
                <w:t>Linear ±45º</w:t>
              </w:r>
            </w:ins>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C80BDC7" w14:textId="77777777" w:rsidR="00D97324" w:rsidRPr="00090D28" w:rsidRDefault="00D97324" w:rsidP="0049365F">
            <w:pPr>
              <w:pStyle w:val="TAC"/>
              <w:rPr>
                <w:ins w:id="4283" w:author="CR0037" w:date="2025-09-28T18:53:00Z" w16du:dateUtc="2025-09-28T16:53:00Z"/>
              </w:rPr>
            </w:pPr>
            <w:ins w:id="4284" w:author="CR0037" w:date="2025-09-28T18:53:00Z" w16du:dateUtc="2025-09-28T16:53:00Z">
              <w:r w:rsidRPr="00090D28">
                <w:t>Linear ±45º</w:t>
              </w:r>
            </w:ins>
          </w:p>
        </w:tc>
      </w:tr>
      <w:tr w:rsidR="00D97324" w:rsidRPr="00090D28" w14:paraId="1DC2F6DB" w14:textId="77777777" w:rsidTr="0049365F">
        <w:trPr>
          <w:trHeight w:val="20"/>
          <w:jc w:val="center"/>
          <w:ins w:id="4285" w:author="CR0037" w:date="2025-09-28T18:53:00Z"/>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28EDEDF" w14:textId="77777777" w:rsidR="00D97324" w:rsidRPr="00090D28" w:rsidRDefault="00D97324" w:rsidP="0049365F">
            <w:pPr>
              <w:pStyle w:val="TAC"/>
              <w:rPr>
                <w:ins w:id="4286" w:author="CR0037" w:date="2025-09-28T18:53:00Z" w16du:dateUtc="2025-09-28T16:53:00Z"/>
                <w:szCs w:val="18"/>
              </w:rPr>
            </w:pPr>
            <w:ins w:id="4287" w:author="CR0037" w:date="2025-09-28T18:53:00Z" w16du:dateUtc="2025-09-28T16:53:00Z">
              <w:r w:rsidRPr="00090D28">
                <w:rPr>
                  <w:szCs w:val="18"/>
                </w:rPr>
                <w:t>1.6</w:t>
              </w:r>
            </w:ins>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0E08D50D" w14:textId="77777777" w:rsidR="00D97324" w:rsidRPr="00090D28" w:rsidRDefault="00D97324" w:rsidP="0049365F">
            <w:pPr>
              <w:pStyle w:val="TAL"/>
              <w:rPr>
                <w:ins w:id="4288" w:author="CR0037" w:date="2025-09-28T18:53:00Z" w16du:dateUtc="2025-09-28T16:53:00Z"/>
              </w:rPr>
            </w:pPr>
            <w:ins w:id="4289" w:author="CR0037" w:date="2025-09-28T18:53:00Z" w16du:dateUtc="2025-09-28T16:53:00Z">
              <w:r w:rsidRPr="00090D28">
                <w:t xml:space="preserve">Antenna array configuration (Row × Column) </w:t>
              </w:r>
              <w:r w:rsidRPr="00090D28">
                <w:br/>
              </w:r>
              <w:r w:rsidRPr="00090D28">
                <w:rPr>
                  <w:vertAlign w:val="superscript"/>
                </w:rPr>
                <w:t>(Note 4)</w:t>
              </w:r>
            </w:ins>
          </w:p>
        </w:tc>
        <w:tc>
          <w:tcPr>
            <w:tcW w:w="1456" w:type="pct"/>
            <w:tcBorders>
              <w:top w:val="single" w:sz="4" w:space="0" w:color="auto"/>
              <w:left w:val="single" w:sz="4" w:space="0" w:color="auto"/>
              <w:bottom w:val="single" w:sz="4" w:space="0" w:color="auto"/>
              <w:right w:val="single" w:sz="4" w:space="0" w:color="auto"/>
            </w:tcBorders>
            <w:vAlign w:val="center"/>
          </w:tcPr>
          <w:p w14:paraId="03E20481" w14:textId="77777777" w:rsidR="00D97324" w:rsidRPr="00090D28" w:rsidRDefault="00D97324" w:rsidP="0049365F">
            <w:pPr>
              <w:pStyle w:val="TAC"/>
              <w:rPr>
                <w:ins w:id="4290" w:author="CR0037" w:date="2025-09-28T18:53:00Z" w16du:dateUtc="2025-09-28T16:53:00Z"/>
              </w:rPr>
            </w:pPr>
            <w:ins w:id="4291" w:author="CR0037" w:date="2025-09-28T18:53:00Z" w16du:dateUtc="2025-09-28T16:53:00Z">
              <w:r w:rsidRPr="00090D28">
                <w:t>8 × 8 elements</w:t>
              </w:r>
            </w:ins>
          </w:p>
        </w:tc>
        <w:tc>
          <w:tcPr>
            <w:tcW w:w="1455" w:type="pct"/>
            <w:tcBorders>
              <w:top w:val="single" w:sz="4" w:space="0" w:color="auto"/>
              <w:left w:val="single" w:sz="4" w:space="0" w:color="auto"/>
              <w:bottom w:val="single" w:sz="4" w:space="0" w:color="auto"/>
            </w:tcBorders>
            <w:shd w:val="clear" w:color="auto" w:fill="auto"/>
            <w:vAlign w:val="center"/>
          </w:tcPr>
          <w:p w14:paraId="10D385DC" w14:textId="77777777" w:rsidR="00D97324" w:rsidRPr="00090D28" w:rsidRDefault="00D97324" w:rsidP="0049365F">
            <w:pPr>
              <w:pStyle w:val="TAC"/>
              <w:rPr>
                <w:ins w:id="4292" w:author="CR0037" w:date="2025-09-28T18:53:00Z" w16du:dateUtc="2025-09-28T16:53:00Z"/>
              </w:rPr>
            </w:pPr>
            <w:ins w:id="4293" w:author="CR0037" w:date="2025-09-28T18:53:00Z" w16du:dateUtc="2025-09-28T16:53:00Z">
              <w:r w:rsidRPr="00090D28">
                <w:t>8 × 8 elements</w:t>
              </w:r>
            </w:ins>
          </w:p>
        </w:tc>
      </w:tr>
      <w:tr w:rsidR="00D97324" w:rsidRPr="00090D28" w14:paraId="21FF305C" w14:textId="77777777" w:rsidTr="0049365F">
        <w:trPr>
          <w:trHeight w:val="20"/>
          <w:jc w:val="center"/>
          <w:ins w:id="4294" w:author="CR0037" w:date="2025-09-28T18:53:00Z"/>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B84F04C" w14:textId="77777777" w:rsidR="00D97324" w:rsidRPr="00090D28" w:rsidRDefault="00D97324" w:rsidP="0049365F">
            <w:pPr>
              <w:pStyle w:val="TAC"/>
              <w:rPr>
                <w:ins w:id="4295" w:author="CR0037" w:date="2025-09-28T18:53:00Z" w16du:dateUtc="2025-09-28T16:53:00Z"/>
                <w:szCs w:val="18"/>
              </w:rPr>
            </w:pPr>
            <w:ins w:id="4296" w:author="CR0037" w:date="2025-09-28T18:53:00Z" w16du:dateUtc="2025-09-28T16:53:00Z">
              <w:r w:rsidRPr="00090D28">
                <w:rPr>
                  <w:szCs w:val="18"/>
                </w:rPr>
                <w:t>1.7</w:t>
              </w:r>
            </w:ins>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6036B0E" w14:textId="77777777" w:rsidR="00D97324" w:rsidRPr="00090D28" w:rsidRDefault="00D97324" w:rsidP="0049365F">
            <w:pPr>
              <w:pStyle w:val="TAL"/>
              <w:rPr>
                <w:ins w:id="4297" w:author="CR0037" w:date="2025-09-28T18:53:00Z" w16du:dateUtc="2025-09-28T16:53:00Z"/>
              </w:rPr>
            </w:pPr>
            <w:ins w:id="4298" w:author="CR0037" w:date="2025-09-28T18:53:00Z" w16du:dateUtc="2025-09-28T16:53:00Z">
              <w:r w:rsidRPr="00090D28">
                <w:t xml:space="preserve">Horizontal/Vertical radiating element spacing </w:t>
              </w:r>
            </w:ins>
          </w:p>
        </w:tc>
        <w:tc>
          <w:tcPr>
            <w:tcW w:w="1456" w:type="pct"/>
            <w:tcBorders>
              <w:top w:val="single" w:sz="4" w:space="0" w:color="auto"/>
              <w:left w:val="single" w:sz="4" w:space="0" w:color="auto"/>
              <w:bottom w:val="single" w:sz="4" w:space="0" w:color="auto"/>
              <w:right w:val="single" w:sz="4" w:space="0" w:color="auto"/>
            </w:tcBorders>
            <w:vAlign w:val="center"/>
          </w:tcPr>
          <w:p w14:paraId="1C2EAA97" w14:textId="77777777" w:rsidR="00D97324" w:rsidRPr="00090D28" w:rsidRDefault="00D97324" w:rsidP="0049365F">
            <w:pPr>
              <w:pStyle w:val="TAC"/>
              <w:rPr>
                <w:ins w:id="4299" w:author="CR0037" w:date="2025-09-28T18:53:00Z" w16du:dateUtc="2025-09-28T16:53:00Z"/>
              </w:rPr>
            </w:pPr>
            <w:ins w:id="4300" w:author="CR0037" w:date="2025-09-28T18:53:00Z" w16du:dateUtc="2025-09-28T16:53:00Z">
              <w:r w:rsidRPr="00090D28">
                <w:t>0.5 of wavelength for H, 0.9 of wavelength for V</w:t>
              </w:r>
            </w:ins>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55326AA" w14:textId="77777777" w:rsidR="00D97324" w:rsidRPr="00090D28" w:rsidRDefault="00D97324" w:rsidP="0049365F">
            <w:pPr>
              <w:pStyle w:val="TAC"/>
              <w:rPr>
                <w:ins w:id="4301" w:author="CR0037" w:date="2025-09-28T18:53:00Z" w16du:dateUtc="2025-09-28T16:53:00Z"/>
              </w:rPr>
            </w:pPr>
            <w:ins w:id="4302" w:author="CR0037" w:date="2025-09-28T18:53:00Z" w16du:dateUtc="2025-09-28T16:53:00Z">
              <w:r w:rsidRPr="00090D28">
                <w:t>0.5 of wavelength for H, 0.7 of wavelength for V</w:t>
              </w:r>
            </w:ins>
          </w:p>
        </w:tc>
      </w:tr>
      <w:tr w:rsidR="00D97324" w:rsidRPr="00090D28" w14:paraId="18E9E839" w14:textId="77777777" w:rsidTr="0049365F">
        <w:trPr>
          <w:trHeight w:val="20"/>
          <w:jc w:val="center"/>
          <w:ins w:id="4303" w:author="CR0037" w:date="2025-09-28T18:53:00Z"/>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5EF02C7" w14:textId="77777777" w:rsidR="00D97324" w:rsidRPr="00090D28" w:rsidRDefault="00D97324" w:rsidP="0049365F">
            <w:pPr>
              <w:pStyle w:val="TAC"/>
              <w:rPr>
                <w:ins w:id="4304" w:author="CR0037" w:date="2025-09-28T18:53:00Z" w16du:dateUtc="2025-09-28T16:53:00Z"/>
                <w:szCs w:val="18"/>
              </w:rPr>
            </w:pPr>
            <w:ins w:id="4305" w:author="CR0037" w:date="2025-09-28T18:53:00Z" w16du:dateUtc="2025-09-28T16:53:00Z">
              <w:r w:rsidRPr="00090D28">
                <w:rPr>
                  <w:szCs w:val="18"/>
                </w:rPr>
                <w:t>1.8</w:t>
              </w:r>
            </w:ins>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D4A5F76" w14:textId="77777777" w:rsidR="00D97324" w:rsidRPr="00090D28" w:rsidRDefault="00D97324" w:rsidP="0049365F">
            <w:pPr>
              <w:pStyle w:val="TAL"/>
              <w:rPr>
                <w:ins w:id="4306" w:author="CR0037" w:date="2025-09-28T18:53:00Z" w16du:dateUtc="2025-09-28T16:53:00Z"/>
              </w:rPr>
            </w:pPr>
            <w:ins w:id="4307" w:author="CR0037" w:date="2025-09-28T18:53:00Z" w16du:dateUtc="2025-09-28T16:53:00Z">
              <w:r w:rsidRPr="00090D28">
                <w:t xml:space="preserve">Array Ohmic loss (dB) </w:t>
              </w:r>
              <w:r w:rsidRPr="00090D28">
                <w:rPr>
                  <w:vertAlign w:val="superscript"/>
                </w:rPr>
                <w:t>(Note 2)</w:t>
              </w:r>
            </w:ins>
          </w:p>
        </w:tc>
        <w:tc>
          <w:tcPr>
            <w:tcW w:w="1456" w:type="pct"/>
            <w:tcBorders>
              <w:top w:val="single" w:sz="4" w:space="0" w:color="auto"/>
              <w:left w:val="single" w:sz="4" w:space="0" w:color="auto"/>
              <w:bottom w:val="single" w:sz="4" w:space="0" w:color="auto"/>
              <w:right w:val="single" w:sz="4" w:space="0" w:color="auto"/>
            </w:tcBorders>
            <w:vAlign w:val="center"/>
          </w:tcPr>
          <w:p w14:paraId="393D2389" w14:textId="77777777" w:rsidR="00D97324" w:rsidRPr="00090D28" w:rsidRDefault="00D97324" w:rsidP="0049365F">
            <w:pPr>
              <w:pStyle w:val="TAC"/>
              <w:rPr>
                <w:ins w:id="4308" w:author="CR0037" w:date="2025-09-28T18:53:00Z" w16du:dateUtc="2025-09-28T16:53:00Z"/>
              </w:rPr>
            </w:pPr>
            <w:ins w:id="4309" w:author="CR0037" w:date="2025-09-28T18:53:00Z" w16du:dateUtc="2025-09-28T16:53:00Z">
              <w:r w:rsidRPr="00090D28">
                <w:t>2</w:t>
              </w:r>
            </w:ins>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989074C" w14:textId="77777777" w:rsidR="00D97324" w:rsidRPr="00090D28" w:rsidRDefault="00D97324" w:rsidP="0049365F">
            <w:pPr>
              <w:pStyle w:val="TAC"/>
              <w:rPr>
                <w:ins w:id="4310" w:author="CR0037" w:date="2025-09-28T18:53:00Z" w16du:dateUtc="2025-09-28T16:53:00Z"/>
              </w:rPr>
            </w:pPr>
            <w:ins w:id="4311" w:author="CR0037" w:date="2025-09-28T18:53:00Z" w16du:dateUtc="2025-09-28T16:53:00Z">
              <w:r w:rsidRPr="00090D28">
                <w:t>2</w:t>
              </w:r>
            </w:ins>
          </w:p>
        </w:tc>
      </w:tr>
      <w:tr w:rsidR="00D97324" w:rsidRPr="00090D28" w14:paraId="7E2B831D" w14:textId="77777777" w:rsidTr="0049365F">
        <w:trPr>
          <w:trHeight w:val="20"/>
          <w:jc w:val="center"/>
          <w:ins w:id="4312" w:author="CR0037" w:date="2025-09-28T18:53:00Z"/>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7E7EB0" w14:textId="77777777" w:rsidR="00D97324" w:rsidRPr="00090D28" w:rsidRDefault="00D97324" w:rsidP="0049365F">
            <w:pPr>
              <w:pStyle w:val="TAC"/>
              <w:rPr>
                <w:ins w:id="4313" w:author="CR0037" w:date="2025-09-28T18:53:00Z" w16du:dateUtc="2025-09-28T16:53:00Z"/>
                <w:szCs w:val="18"/>
              </w:rPr>
            </w:pPr>
            <w:ins w:id="4314" w:author="CR0037" w:date="2025-09-28T18:53:00Z" w16du:dateUtc="2025-09-28T16:53:00Z">
              <w:r w:rsidRPr="00090D28">
                <w:rPr>
                  <w:szCs w:val="18"/>
                </w:rPr>
                <w:t>1.9</w:t>
              </w:r>
            </w:ins>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FCF17AD" w14:textId="77777777" w:rsidR="00D97324" w:rsidRPr="00090D28" w:rsidRDefault="00D97324" w:rsidP="0049365F">
            <w:pPr>
              <w:pStyle w:val="TAL"/>
              <w:rPr>
                <w:ins w:id="4315" w:author="CR0037" w:date="2025-09-28T18:53:00Z" w16du:dateUtc="2025-09-28T16:53:00Z"/>
              </w:rPr>
            </w:pPr>
            <w:ins w:id="4316" w:author="CR0037" w:date="2025-09-28T18:53:00Z" w16du:dateUtc="2025-09-28T16:53:00Z">
              <w:r w:rsidRPr="00090D28">
                <w:t xml:space="preserve">Conducted power (before Ohmic loss) per antenna element (dBm) </w:t>
              </w:r>
              <w:r w:rsidRPr="00090D28">
                <w:rPr>
                  <w:vertAlign w:val="superscript"/>
                </w:rPr>
                <w:t>(Note 3)</w:t>
              </w:r>
              <w:r w:rsidRPr="00090D28">
                <w:t xml:space="preserve"> </w:t>
              </w:r>
            </w:ins>
          </w:p>
        </w:tc>
        <w:tc>
          <w:tcPr>
            <w:tcW w:w="1456" w:type="pct"/>
            <w:tcBorders>
              <w:top w:val="single" w:sz="4" w:space="0" w:color="auto"/>
              <w:left w:val="single" w:sz="4" w:space="0" w:color="auto"/>
              <w:bottom w:val="single" w:sz="4" w:space="0" w:color="auto"/>
              <w:right w:val="single" w:sz="4" w:space="0" w:color="auto"/>
            </w:tcBorders>
            <w:vAlign w:val="center"/>
          </w:tcPr>
          <w:p w14:paraId="76CC3DB5" w14:textId="77777777" w:rsidR="00D97324" w:rsidRPr="00090D28" w:rsidRDefault="00D97324" w:rsidP="0049365F">
            <w:pPr>
              <w:pStyle w:val="TAC"/>
              <w:rPr>
                <w:ins w:id="4317" w:author="CR0037" w:date="2025-09-28T18:53:00Z" w16du:dateUtc="2025-09-28T16:53:00Z"/>
              </w:rPr>
            </w:pPr>
            <w:ins w:id="4318" w:author="CR0037" w:date="2025-09-28T18:53:00Z" w16du:dateUtc="2025-09-28T16:53:00Z">
              <w:r w:rsidRPr="00090D28">
                <w:t>25</w:t>
              </w:r>
            </w:ins>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4683E52" w14:textId="77777777" w:rsidR="00D97324" w:rsidRPr="00090D28" w:rsidRDefault="00D97324" w:rsidP="0049365F">
            <w:pPr>
              <w:pStyle w:val="TAC"/>
              <w:rPr>
                <w:ins w:id="4319" w:author="CR0037" w:date="2025-09-28T18:53:00Z" w16du:dateUtc="2025-09-28T16:53:00Z"/>
              </w:rPr>
            </w:pPr>
            <w:ins w:id="4320" w:author="CR0037" w:date="2025-09-28T18:53:00Z" w16du:dateUtc="2025-09-28T16:53:00Z">
              <w:r w:rsidRPr="00090D28">
                <w:t>25</w:t>
              </w:r>
            </w:ins>
          </w:p>
        </w:tc>
      </w:tr>
      <w:tr w:rsidR="00D97324" w:rsidRPr="00090D28" w14:paraId="0B7BA4E4" w14:textId="77777777" w:rsidTr="0049365F">
        <w:trPr>
          <w:trHeight w:val="20"/>
          <w:jc w:val="center"/>
          <w:ins w:id="4321" w:author="CR0037" w:date="2025-09-28T18:53:00Z"/>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651D9A2" w14:textId="77777777" w:rsidR="00D97324" w:rsidRPr="00090D28" w:rsidRDefault="00D97324" w:rsidP="0049365F">
            <w:pPr>
              <w:pStyle w:val="TAC"/>
              <w:rPr>
                <w:ins w:id="4322" w:author="CR0037" w:date="2025-09-28T18:53:00Z" w16du:dateUtc="2025-09-28T16:53:00Z"/>
                <w:szCs w:val="18"/>
              </w:rPr>
            </w:pPr>
            <w:ins w:id="4323" w:author="CR0037" w:date="2025-09-28T18:53:00Z" w16du:dateUtc="2025-09-28T16:53:00Z">
              <w:r w:rsidRPr="00090D28">
                <w:rPr>
                  <w:szCs w:val="18"/>
                </w:rPr>
                <w:t>1.10</w:t>
              </w:r>
            </w:ins>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D16FD7B" w14:textId="77777777" w:rsidR="00D97324" w:rsidRPr="00090D28" w:rsidRDefault="00D97324" w:rsidP="0049365F">
            <w:pPr>
              <w:pStyle w:val="TAL"/>
              <w:rPr>
                <w:ins w:id="4324" w:author="CR0037" w:date="2025-09-28T18:53:00Z" w16du:dateUtc="2025-09-28T16:53:00Z"/>
              </w:rPr>
            </w:pPr>
            <w:ins w:id="4325" w:author="CR0037" w:date="2025-09-28T18:53:00Z" w16du:dateUtc="2025-09-28T16:53:00Z">
              <w:r w:rsidRPr="00090D28">
                <w:t>Base station maximum coverage angle in the horizontal plane (degrees)</w:t>
              </w:r>
            </w:ins>
          </w:p>
        </w:tc>
        <w:tc>
          <w:tcPr>
            <w:tcW w:w="1456" w:type="pct"/>
            <w:tcBorders>
              <w:top w:val="single" w:sz="4" w:space="0" w:color="auto"/>
              <w:left w:val="single" w:sz="4" w:space="0" w:color="auto"/>
              <w:bottom w:val="single" w:sz="4" w:space="0" w:color="auto"/>
              <w:right w:val="single" w:sz="4" w:space="0" w:color="auto"/>
            </w:tcBorders>
            <w:vAlign w:val="center"/>
          </w:tcPr>
          <w:p w14:paraId="26074B86" w14:textId="77777777" w:rsidR="00D97324" w:rsidRPr="00090D28" w:rsidRDefault="00D97324" w:rsidP="0049365F">
            <w:pPr>
              <w:pStyle w:val="TAC"/>
              <w:rPr>
                <w:ins w:id="4326" w:author="CR0037" w:date="2025-09-28T18:53:00Z" w16du:dateUtc="2025-09-28T16:53:00Z"/>
              </w:rPr>
            </w:pPr>
            <w:ins w:id="4327" w:author="CR0037" w:date="2025-09-28T18:53:00Z" w16du:dateUtc="2025-09-28T16:53:00Z">
              <w:r w:rsidRPr="00090D28">
                <w:t>120</w:t>
              </w:r>
            </w:ins>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0E926A1" w14:textId="77777777" w:rsidR="00D97324" w:rsidRPr="00090D28" w:rsidRDefault="00D97324" w:rsidP="0049365F">
            <w:pPr>
              <w:pStyle w:val="TAC"/>
              <w:rPr>
                <w:ins w:id="4328" w:author="CR0037" w:date="2025-09-28T18:53:00Z" w16du:dateUtc="2025-09-28T16:53:00Z"/>
              </w:rPr>
            </w:pPr>
            <w:ins w:id="4329" w:author="CR0037" w:date="2025-09-28T18:53:00Z" w16du:dateUtc="2025-09-28T16:53:00Z">
              <w:r w:rsidRPr="00090D28">
                <w:t>120</w:t>
              </w:r>
            </w:ins>
          </w:p>
        </w:tc>
      </w:tr>
      <w:tr w:rsidR="00D97324" w:rsidRPr="00090D28" w14:paraId="587A931C" w14:textId="77777777" w:rsidTr="0049365F">
        <w:trPr>
          <w:trHeight w:val="20"/>
          <w:jc w:val="center"/>
          <w:ins w:id="4330" w:author="CR0037" w:date="2025-09-28T18:53:00Z"/>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1716D5D" w14:textId="77777777" w:rsidR="00D97324" w:rsidRPr="00090D28" w:rsidRDefault="00D97324" w:rsidP="0049365F">
            <w:pPr>
              <w:pStyle w:val="TAC"/>
              <w:rPr>
                <w:ins w:id="4331" w:author="CR0037" w:date="2025-09-28T18:53:00Z" w16du:dateUtc="2025-09-28T16:53:00Z"/>
                <w:szCs w:val="18"/>
              </w:rPr>
            </w:pPr>
            <w:ins w:id="4332" w:author="CR0037" w:date="2025-09-28T18:53:00Z" w16du:dateUtc="2025-09-28T16:53:00Z">
              <w:r w:rsidRPr="00090D28">
                <w:rPr>
                  <w:szCs w:val="18"/>
                </w:rPr>
                <w:t>1.11</w:t>
              </w:r>
            </w:ins>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7D400C" w14:textId="77777777" w:rsidR="00D97324" w:rsidRPr="00090D28" w:rsidRDefault="00D97324" w:rsidP="0049365F">
            <w:pPr>
              <w:pStyle w:val="TAL"/>
              <w:rPr>
                <w:ins w:id="4333" w:author="CR0037" w:date="2025-09-28T18:53:00Z" w16du:dateUtc="2025-09-28T16:53:00Z"/>
              </w:rPr>
            </w:pPr>
            <w:ins w:id="4334" w:author="CR0037" w:date="2025-09-28T18:53:00Z" w16du:dateUtc="2025-09-28T16:53:00Z">
              <w:r w:rsidRPr="00090D28">
                <w:t xml:space="preserve">Base station vertical coverage range (degrees) </w:t>
              </w:r>
              <w:r w:rsidRPr="00090D28">
                <w:rPr>
                  <w:vertAlign w:val="superscript"/>
                </w:rPr>
                <w:t>(Note 1)</w:t>
              </w:r>
            </w:ins>
          </w:p>
        </w:tc>
        <w:tc>
          <w:tcPr>
            <w:tcW w:w="1456" w:type="pct"/>
            <w:tcBorders>
              <w:top w:val="single" w:sz="4" w:space="0" w:color="auto"/>
              <w:left w:val="single" w:sz="4" w:space="0" w:color="auto"/>
              <w:bottom w:val="single" w:sz="4" w:space="0" w:color="auto"/>
              <w:right w:val="single" w:sz="4" w:space="0" w:color="auto"/>
            </w:tcBorders>
            <w:vAlign w:val="center"/>
          </w:tcPr>
          <w:p w14:paraId="3B0ED17B" w14:textId="77777777" w:rsidR="00D97324" w:rsidRPr="00090D28" w:rsidRDefault="00D97324" w:rsidP="0049365F">
            <w:pPr>
              <w:pStyle w:val="TAC"/>
              <w:rPr>
                <w:ins w:id="4335" w:author="CR0037" w:date="2025-09-28T18:53:00Z" w16du:dateUtc="2025-09-28T16:53:00Z"/>
              </w:rPr>
            </w:pPr>
            <w:ins w:id="4336" w:author="CR0037" w:date="2025-09-28T18:53:00Z" w16du:dateUtc="2025-09-28T16:53:00Z">
              <w:r w:rsidRPr="00090D28">
                <w:t>90-100</w:t>
              </w:r>
            </w:ins>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28737F5" w14:textId="77777777" w:rsidR="00D97324" w:rsidRPr="00090D28" w:rsidRDefault="00D97324" w:rsidP="0049365F">
            <w:pPr>
              <w:pStyle w:val="TAC"/>
              <w:rPr>
                <w:ins w:id="4337" w:author="CR0037" w:date="2025-09-28T18:53:00Z" w16du:dateUtc="2025-09-28T16:53:00Z"/>
              </w:rPr>
            </w:pPr>
            <w:ins w:id="4338" w:author="CR0037" w:date="2025-09-28T18:53:00Z" w16du:dateUtc="2025-09-28T16:53:00Z">
              <w:r w:rsidRPr="00090D28">
                <w:t>90-120</w:t>
              </w:r>
            </w:ins>
          </w:p>
        </w:tc>
      </w:tr>
      <w:tr w:rsidR="00D97324" w:rsidRPr="00090D28" w14:paraId="759E39D4" w14:textId="77777777" w:rsidTr="0049365F">
        <w:trPr>
          <w:trHeight w:val="20"/>
          <w:jc w:val="center"/>
          <w:ins w:id="4339" w:author="CR0037" w:date="2025-09-28T18:53:00Z"/>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16A8298" w14:textId="77777777" w:rsidR="00D97324" w:rsidRPr="00090D28" w:rsidRDefault="00D97324" w:rsidP="0049365F">
            <w:pPr>
              <w:pStyle w:val="TAC"/>
              <w:rPr>
                <w:ins w:id="4340" w:author="CR0037" w:date="2025-09-28T18:53:00Z" w16du:dateUtc="2025-09-28T16:53:00Z"/>
                <w:szCs w:val="18"/>
              </w:rPr>
            </w:pPr>
            <w:ins w:id="4341" w:author="CR0037" w:date="2025-09-28T18:53:00Z" w16du:dateUtc="2025-09-28T16:53:00Z">
              <w:r w:rsidRPr="00090D28">
                <w:rPr>
                  <w:szCs w:val="18"/>
                </w:rPr>
                <w:t>1.12</w:t>
              </w:r>
            </w:ins>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E20F0DD" w14:textId="77777777" w:rsidR="00D97324" w:rsidRPr="00090D28" w:rsidRDefault="00D97324" w:rsidP="0049365F">
            <w:pPr>
              <w:pStyle w:val="TAL"/>
              <w:rPr>
                <w:ins w:id="4342" w:author="CR0037" w:date="2025-09-28T18:53:00Z" w16du:dateUtc="2025-09-28T16:53:00Z"/>
              </w:rPr>
            </w:pPr>
            <w:ins w:id="4343" w:author="CR0037" w:date="2025-09-28T18:53:00Z" w16du:dateUtc="2025-09-28T16:53:00Z">
              <w:r w:rsidRPr="00090D28">
                <w:t>Mechanical downtilt (degrees)</w:t>
              </w:r>
            </w:ins>
          </w:p>
        </w:tc>
        <w:tc>
          <w:tcPr>
            <w:tcW w:w="1456" w:type="pct"/>
            <w:tcBorders>
              <w:top w:val="single" w:sz="4" w:space="0" w:color="auto"/>
              <w:left w:val="single" w:sz="4" w:space="0" w:color="auto"/>
              <w:bottom w:val="single" w:sz="4" w:space="0" w:color="auto"/>
              <w:right w:val="single" w:sz="4" w:space="0" w:color="auto"/>
            </w:tcBorders>
            <w:vAlign w:val="center"/>
          </w:tcPr>
          <w:p w14:paraId="70C51AA2" w14:textId="77777777" w:rsidR="00D97324" w:rsidRPr="00090D28" w:rsidRDefault="00D97324" w:rsidP="0049365F">
            <w:pPr>
              <w:pStyle w:val="TAC"/>
              <w:rPr>
                <w:ins w:id="4344" w:author="CR0037" w:date="2025-09-28T18:53:00Z" w16du:dateUtc="2025-09-28T16:53:00Z"/>
              </w:rPr>
            </w:pPr>
            <w:ins w:id="4345" w:author="CR0037" w:date="2025-09-28T18:53:00Z" w16du:dateUtc="2025-09-28T16:53:00Z">
              <w:r w:rsidRPr="00090D28">
                <w:t>3</w:t>
              </w:r>
            </w:ins>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9BBC93" w14:textId="77777777" w:rsidR="00D97324" w:rsidRPr="00090D28" w:rsidRDefault="00D97324" w:rsidP="0049365F">
            <w:pPr>
              <w:pStyle w:val="TAC"/>
              <w:rPr>
                <w:ins w:id="4346" w:author="CR0037" w:date="2025-09-28T18:53:00Z" w16du:dateUtc="2025-09-28T16:53:00Z"/>
              </w:rPr>
            </w:pPr>
            <w:ins w:id="4347" w:author="CR0037" w:date="2025-09-28T18:53:00Z" w16du:dateUtc="2025-09-28T16:53:00Z">
              <w:r w:rsidRPr="00090D28">
                <w:t>10</w:t>
              </w:r>
            </w:ins>
          </w:p>
        </w:tc>
      </w:tr>
    </w:tbl>
    <w:p w14:paraId="521D5F78" w14:textId="77777777" w:rsidR="00D97324" w:rsidRPr="00090D28" w:rsidRDefault="00D97324" w:rsidP="00D97324">
      <w:pPr>
        <w:rPr>
          <w:ins w:id="4348" w:author="CR0037" w:date="2025-09-28T18:53:00Z" w16du:dateUtc="2025-09-28T16:53:00Z"/>
        </w:rPr>
      </w:pPr>
    </w:p>
    <w:p w14:paraId="4BE45656" w14:textId="77777777" w:rsidR="00D97324" w:rsidRPr="00090D28" w:rsidRDefault="00D97324" w:rsidP="00D97324">
      <w:pPr>
        <w:rPr>
          <w:ins w:id="4349" w:author="CR0037" w:date="2025-09-28T18:53:00Z" w16du:dateUtc="2025-09-28T16:53:00Z"/>
          <w:szCs w:val="24"/>
        </w:rPr>
      </w:pPr>
      <w:ins w:id="4350" w:author="CR0037" w:date="2025-09-28T18:53:00Z" w16du:dateUtc="2025-09-28T16:53:00Z">
        <w:r w:rsidRPr="00090D28">
          <w:t>For non-AAS antenna, t</w:t>
        </w:r>
        <w:r w:rsidRPr="00090D28">
          <w:rPr>
            <w:szCs w:val="24"/>
          </w:rPr>
          <w:t xml:space="preserve">he parameters in Table </w:t>
        </w:r>
        <w:r>
          <w:rPr>
            <w:szCs w:val="24"/>
          </w:rPr>
          <w:t>6b.</w:t>
        </w:r>
        <w:r w:rsidRPr="00090D28">
          <w:rPr>
            <w:szCs w:val="24"/>
          </w:rPr>
          <w:t xml:space="preserve">2.3.2-1 are used for 2GHz BS antenna pattern in the NTN system simulation. </w:t>
        </w:r>
      </w:ins>
    </w:p>
    <w:p w14:paraId="11D0EF9F" w14:textId="77777777" w:rsidR="00D97324" w:rsidRPr="00090D28" w:rsidRDefault="00D97324" w:rsidP="00D97324">
      <w:pPr>
        <w:pStyle w:val="TH"/>
        <w:rPr>
          <w:ins w:id="4351" w:author="CR0037" w:date="2025-09-28T18:53:00Z" w16du:dateUtc="2025-09-28T16:53:00Z"/>
        </w:rPr>
      </w:pPr>
      <w:ins w:id="4352" w:author="CR0037" w:date="2025-09-28T18:53:00Z" w16du:dateUtc="2025-09-28T16:53:00Z">
        <w:r w:rsidRPr="00090D28">
          <w:lastRenderedPageBreak/>
          <w:t xml:space="preserve">Table </w:t>
        </w:r>
        <w:r>
          <w:t>6b.</w:t>
        </w:r>
        <w:r w:rsidRPr="00090D28">
          <w:t>2.3.2-1</w:t>
        </w:r>
        <w:r w:rsidRPr="00090D28">
          <w:rPr>
            <w:noProof/>
          </w:rPr>
          <w:t>:</w:t>
        </w:r>
        <w:r w:rsidRPr="00090D28">
          <w:t xml:space="preserve"> FR1 BS Non-AAS antenna pattern for 2GHz</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092"/>
        <w:gridCol w:w="2835"/>
      </w:tblGrid>
      <w:tr w:rsidR="00D97324" w:rsidRPr="00090D28" w14:paraId="691D9BFC" w14:textId="77777777" w:rsidTr="0049365F">
        <w:trPr>
          <w:cantSplit/>
          <w:trHeight w:val="182"/>
          <w:jc w:val="center"/>
          <w:ins w:id="4353" w:author="CR0037" w:date="2025-09-28T18:53:00Z"/>
        </w:trPr>
        <w:tc>
          <w:tcPr>
            <w:tcW w:w="2290" w:type="dxa"/>
            <w:shd w:val="clear" w:color="auto" w:fill="auto"/>
            <w:vAlign w:val="center"/>
          </w:tcPr>
          <w:p w14:paraId="17855A17" w14:textId="77777777" w:rsidR="00D97324" w:rsidRPr="00090D28" w:rsidRDefault="00D97324" w:rsidP="0049365F">
            <w:pPr>
              <w:pStyle w:val="TAH"/>
              <w:rPr>
                <w:ins w:id="4354" w:author="CR0037" w:date="2025-09-28T18:53:00Z" w16du:dateUtc="2025-09-28T16:53:00Z"/>
                <w:lang w:val="zh-CN"/>
              </w:rPr>
            </w:pPr>
            <w:ins w:id="4355" w:author="CR0037" w:date="2025-09-28T18:53:00Z" w16du:dateUtc="2025-09-28T16:53:00Z">
              <w:r w:rsidRPr="00090D28">
                <w:t xml:space="preserve"> </w:t>
              </w:r>
              <w:r w:rsidRPr="00090D28">
                <w:rPr>
                  <w:lang w:val="zh-CN"/>
                </w:rPr>
                <w:t>Parameter for BS</w:t>
              </w:r>
            </w:ins>
          </w:p>
        </w:tc>
        <w:tc>
          <w:tcPr>
            <w:tcW w:w="5927" w:type="dxa"/>
            <w:gridSpan w:val="2"/>
            <w:shd w:val="clear" w:color="auto" w:fill="auto"/>
            <w:vAlign w:val="center"/>
          </w:tcPr>
          <w:p w14:paraId="71DDE817" w14:textId="77777777" w:rsidR="00D97324" w:rsidRPr="00090D28" w:rsidRDefault="00D97324" w:rsidP="0049365F">
            <w:pPr>
              <w:pStyle w:val="TAH"/>
              <w:rPr>
                <w:ins w:id="4356" w:author="CR0037" w:date="2025-09-28T18:53:00Z" w16du:dateUtc="2025-09-28T16:53:00Z"/>
                <w:lang w:val="zh-CN"/>
              </w:rPr>
            </w:pPr>
            <w:ins w:id="4357" w:author="CR0037" w:date="2025-09-28T18:53:00Z" w16du:dateUtc="2025-09-28T16:53:00Z">
              <w:r w:rsidRPr="00090D28">
                <w:rPr>
                  <w:lang w:val="zh-CN"/>
                </w:rPr>
                <w:t>Values</w:t>
              </w:r>
            </w:ins>
          </w:p>
        </w:tc>
      </w:tr>
      <w:tr w:rsidR="00D97324" w:rsidRPr="00090D28" w14:paraId="42052F8E" w14:textId="77777777" w:rsidTr="0049365F">
        <w:trPr>
          <w:cantSplit/>
          <w:trHeight w:val="824"/>
          <w:jc w:val="center"/>
          <w:ins w:id="4358" w:author="CR0037" w:date="2025-09-28T18:53:00Z"/>
        </w:trPr>
        <w:tc>
          <w:tcPr>
            <w:tcW w:w="2290" w:type="dxa"/>
            <w:shd w:val="clear" w:color="auto" w:fill="auto"/>
            <w:vAlign w:val="center"/>
          </w:tcPr>
          <w:p w14:paraId="2FF60676" w14:textId="77777777" w:rsidR="00D97324" w:rsidRPr="00090D28" w:rsidRDefault="00D97324" w:rsidP="0049365F">
            <w:pPr>
              <w:pStyle w:val="TAL"/>
              <w:rPr>
                <w:ins w:id="4359" w:author="CR0037" w:date="2025-09-28T18:53:00Z" w16du:dateUtc="2025-09-28T16:53:00Z"/>
              </w:rPr>
            </w:pPr>
            <w:ins w:id="4360" w:author="CR0037" w:date="2025-09-28T18:53:00Z" w16du:dateUtc="2025-09-28T16:53:00Z">
              <w:r w:rsidRPr="00090D28">
                <w:t>Antenna vertical radiation pattern (dB)</w:t>
              </w:r>
            </w:ins>
          </w:p>
        </w:tc>
        <w:tc>
          <w:tcPr>
            <w:tcW w:w="5927" w:type="dxa"/>
            <w:gridSpan w:val="2"/>
            <w:vAlign w:val="center"/>
          </w:tcPr>
          <w:p w14:paraId="0C62B6A2" w14:textId="77777777" w:rsidR="00D97324" w:rsidRPr="00090D28" w:rsidRDefault="00000000" w:rsidP="0049365F">
            <w:pPr>
              <w:pStyle w:val="TAC"/>
              <w:rPr>
                <w:ins w:id="4361" w:author="CR0037" w:date="2025-09-28T18:53:00Z" w16du:dateUtc="2025-09-28T16:53:00Z"/>
                <w:lang w:val="de-DE"/>
              </w:rPr>
            </w:pPr>
            <m:oMathPara>
              <m:oMath>
                <m:sSub>
                  <m:sSubPr>
                    <m:ctrlPr>
                      <w:ins w:id="4362" w:author="CR0037" w:date="2025-09-28T18:53:00Z" w16du:dateUtc="2025-09-28T16:53:00Z">
                        <w:rPr>
                          <w:rFonts w:ascii="Cambria Math" w:hAnsi="Cambria Math"/>
                          <w:lang w:val="zh-CN"/>
                        </w:rPr>
                      </w:ins>
                    </m:ctrlPr>
                  </m:sSubPr>
                  <m:e>
                    <m:r>
                      <w:ins w:id="4363" w:author="CR0037" w:date="2025-09-28T18:53:00Z" w16du:dateUtc="2025-09-28T16:53:00Z">
                        <w:rPr>
                          <w:rFonts w:ascii="Cambria Math" w:hAnsi="Cambria Math"/>
                          <w:lang w:val="zh-CN"/>
                        </w:rPr>
                        <m:t>A</m:t>
                      </w:ins>
                    </m:r>
                  </m:e>
                  <m:sub>
                    <m:r>
                      <w:ins w:id="4364" w:author="CR0037" w:date="2025-09-28T18:53:00Z" w16du:dateUtc="2025-09-28T16:53:00Z">
                        <w:rPr>
                          <w:rFonts w:ascii="Cambria Math" w:hAnsi="Cambria Math"/>
                          <w:lang w:val="zh-CN"/>
                        </w:rPr>
                        <m:t>E</m:t>
                      </w:ins>
                    </m:r>
                    <m:r>
                      <w:ins w:id="4365" w:author="CR0037" w:date="2025-09-28T18:53:00Z" w16du:dateUtc="2025-09-28T16:53:00Z">
                        <m:rPr>
                          <m:sty m:val="p"/>
                        </m:rPr>
                        <w:rPr>
                          <w:rFonts w:ascii="Cambria Math" w:hAnsi="Cambria Math"/>
                          <w:lang w:val="de-DE"/>
                        </w:rPr>
                        <m:t>,</m:t>
                      </w:ins>
                    </m:r>
                    <m:r>
                      <w:ins w:id="4366" w:author="CR0037" w:date="2025-09-28T18:53:00Z" w16du:dateUtc="2025-09-28T16:53:00Z">
                        <w:rPr>
                          <w:rFonts w:ascii="Cambria Math" w:hAnsi="Cambria Math"/>
                          <w:lang w:val="zh-CN"/>
                        </w:rPr>
                        <m:t>V</m:t>
                      </w:ins>
                    </m:r>
                  </m:sub>
                </m:sSub>
                <m:r>
                  <w:ins w:id="4367" w:author="CR0037" w:date="2025-09-28T18:53:00Z" w16du:dateUtc="2025-09-28T16:53:00Z">
                    <m:rPr>
                      <m:sty m:val="p"/>
                    </m:rPr>
                    <w:rPr>
                      <w:rFonts w:ascii="Cambria Math" w:hAnsi="Cambria Math"/>
                      <w:lang w:val="de-DE"/>
                    </w:rPr>
                    <m:t>(</m:t>
                  </w:ins>
                </m:r>
                <m:sSup>
                  <m:sSupPr>
                    <m:ctrlPr>
                      <w:ins w:id="4368" w:author="CR0037" w:date="2025-09-28T18:53:00Z" w16du:dateUtc="2025-09-28T16:53:00Z">
                        <w:rPr>
                          <w:rFonts w:ascii="Cambria Math" w:hAnsi="Cambria Math"/>
                          <w:lang w:val="zh-CN"/>
                        </w:rPr>
                      </w:ins>
                    </m:ctrlPr>
                  </m:sSupPr>
                  <m:e>
                    <m:r>
                      <w:ins w:id="4369" w:author="CR0037" w:date="2025-09-28T18:53:00Z" w16du:dateUtc="2025-09-28T16:53:00Z">
                        <w:rPr>
                          <w:rFonts w:ascii="Cambria Math" w:hAnsi="Cambria Math"/>
                          <w:lang w:val="zh-CN"/>
                        </w:rPr>
                        <m:t>θ</m:t>
                      </w:ins>
                    </m:r>
                  </m:e>
                  <m:sup>
                    <m:r>
                      <w:ins w:id="4370" w:author="CR0037" w:date="2025-09-28T18:53:00Z" w16du:dateUtc="2025-09-28T16:53:00Z">
                        <m:rPr>
                          <m:sty m:val="p"/>
                        </m:rPr>
                        <w:rPr>
                          <w:rFonts w:ascii="Cambria Math" w:hAnsi="Cambria Math" w:hint="eastAsia"/>
                          <w:lang w:val="de-DE"/>
                        </w:rPr>
                        <m:t>″</m:t>
                      </w:ins>
                    </m:r>
                  </m:sup>
                </m:sSup>
                <m:r>
                  <w:ins w:id="4371" w:author="CR0037" w:date="2025-09-28T18:53:00Z" w16du:dateUtc="2025-09-28T16:53:00Z">
                    <m:rPr>
                      <m:sty m:val="p"/>
                    </m:rPr>
                    <w:rPr>
                      <w:rFonts w:ascii="Cambria Math" w:hAnsi="Cambria Math"/>
                      <w:lang w:val="de-DE"/>
                    </w:rPr>
                    <m:t>)=-</m:t>
                  </w:ins>
                </m:r>
                <m:func>
                  <m:funcPr>
                    <m:ctrlPr>
                      <w:ins w:id="4372" w:author="CR0037" w:date="2025-09-28T18:53:00Z" w16du:dateUtc="2025-09-28T16:53:00Z">
                        <w:rPr>
                          <w:rFonts w:ascii="Cambria Math" w:hAnsi="Cambria Math"/>
                          <w:lang w:val="zh-CN"/>
                        </w:rPr>
                      </w:ins>
                    </m:ctrlPr>
                  </m:funcPr>
                  <m:fName>
                    <m:r>
                      <w:ins w:id="4373" w:author="CR0037" w:date="2025-09-28T18:53:00Z" w16du:dateUtc="2025-09-28T16:53:00Z">
                        <w:rPr>
                          <w:rFonts w:ascii="Cambria Math" w:hAnsi="Cambria Math"/>
                          <w:lang w:val="zh-CN"/>
                        </w:rPr>
                        <m:t>min</m:t>
                      </w:ins>
                    </m:r>
                  </m:fName>
                  <m:e>
                    <m:d>
                      <m:dPr>
                        <m:begChr m:val="{"/>
                        <m:endChr m:val="}"/>
                        <m:ctrlPr>
                          <w:ins w:id="4374" w:author="CR0037" w:date="2025-09-28T18:53:00Z" w16du:dateUtc="2025-09-28T16:53:00Z">
                            <w:rPr>
                              <w:rFonts w:ascii="Cambria Math" w:hAnsi="Cambria Math"/>
                              <w:lang w:val="zh-CN"/>
                            </w:rPr>
                          </w:ins>
                        </m:ctrlPr>
                      </m:dPr>
                      <m:e>
                        <m:r>
                          <w:ins w:id="4375" w:author="CR0037" w:date="2025-09-28T18:53:00Z" w16du:dateUtc="2025-09-28T16:53:00Z">
                            <m:rPr>
                              <m:sty m:val="p"/>
                            </m:rPr>
                            <w:rPr>
                              <w:rFonts w:ascii="Cambria Math" w:hAnsi="Cambria Math"/>
                              <w:lang w:val="de-DE"/>
                            </w:rPr>
                            <m:t>12</m:t>
                          </w:ins>
                        </m:r>
                        <m:sSup>
                          <m:sSupPr>
                            <m:ctrlPr>
                              <w:ins w:id="4376" w:author="CR0037" w:date="2025-09-28T18:53:00Z" w16du:dateUtc="2025-09-28T16:53:00Z">
                                <w:rPr>
                                  <w:rFonts w:ascii="Cambria Math" w:hAnsi="Cambria Math"/>
                                  <w:lang w:val="zh-CN"/>
                                </w:rPr>
                              </w:ins>
                            </m:ctrlPr>
                          </m:sSupPr>
                          <m:e>
                            <m:d>
                              <m:dPr>
                                <m:ctrlPr>
                                  <w:ins w:id="4377" w:author="CR0037" w:date="2025-09-28T18:53:00Z" w16du:dateUtc="2025-09-28T16:53:00Z">
                                    <w:rPr>
                                      <w:rFonts w:ascii="Cambria Math" w:hAnsi="Cambria Math"/>
                                      <w:lang w:val="zh-CN"/>
                                    </w:rPr>
                                  </w:ins>
                                </m:ctrlPr>
                              </m:dPr>
                              <m:e>
                                <m:f>
                                  <m:fPr>
                                    <m:ctrlPr>
                                      <w:ins w:id="4378" w:author="CR0037" w:date="2025-09-28T18:53:00Z" w16du:dateUtc="2025-09-28T16:53:00Z">
                                        <w:rPr>
                                          <w:rFonts w:ascii="Cambria Math" w:hAnsi="Cambria Math"/>
                                          <w:lang w:val="zh-CN"/>
                                        </w:rPr>
                                      </w:ins>
                                    </m:ctrlPr>
                                  </m:fPr>
                                  <m:num>
                                    <m:sSup>
                                      <m:sSupPr>
                                        <m:ctrlPr>
                                          <w:ins w:id="4379" w:author="CR0037" w:date="2025-09-28T18:53:00Z" w16du:dateUtc="2025-09-28T16:53:00Z">
                                            <w:rPr>
                                              <w:rFonts w:ascii="Cambria Math" w:hAnsi="Cambria Math"/>
                                              <w:lang w:val="zh-CN"/>
                                            </w:rPr>
                                          </w:ins>
                                        </m:ctrlPr>
                                      </m:sSupPr>
                                      <m:e>
                                        <m:r>
                                          <w:ins w:id="4380" w:author="CR0037" w:date="2025-09-28T18:53:00Z" w16du:dateUtc="2025-09-28T16:53:00Z">
                                            <w:rPr>
                                              <w:rFonts w:ascii="Cambria Math" w:hAnsi="Cambria Math"/>
                                              <w:lang w:val="zh-CN"/>
                                            </w:rPr>
                                            <m:t>θ</m:t>
                                          </w:ins>
                                        </m:r>
                                      </m:e>
                                      <m:sup>
                                        <m:r>
                                          <w:ins w:id="4381" w:author="CR0037" w:date="2025-09-28T18:53:00Z" w16du:dateUtc="2025-09-28T16:53:00Z">
                                            <m:rPr>
                                              <m:sty m:val="p"/>
                                            </m:rPr>
                                            <w:rPr>
                                              <w:rFonts w:ascii="Cambria Math" w:hAnsi="Cambria Math" w:hint="eastAsia"/>
                                              <w:lang w:val="de-DE"/>
                                            </w:rPr>
                                            <m:t>″</m:t>
                                          </w:ins>
                                        </m:r>
                                      </m:sup>
                                    </m:sSup>
                                    <m:r>
                                      <w:ins w:id="4382" w:author="CR0037" w:date="2025-09-28T18:53:00Z" w16du:dateUtc="2025-09-28T16:53:00Z">
                                        <m:rPr>
                                          <m:sty m:val="p"/>
                                        </m:rPr>
                                        <w:rPr>
                                          <w:rFonts w:ascii="Cambria Math" w:hAnsi="Cambria Math"/>
                                          <w:lang w:val="de-DE"/>
                                        </w:rPr>
                                        <m:t>-90°</m:t>
                                      </w:ins>
                                    </m:r>
                                  </m:num>
                                  <m:den>
                                    <m:sSub>
                                      <m:sSubPr>
                                        <m:ctrlPr>
                                          <w:ins w:id="4383" w:author="CR0037" w:date="2025-09-28T18:53:00Z" w16du:dateUtc="2025-09-28T16:53:00Z">
                                            <w:rPr>
                                              <w:rFonts w:ascii="Cambria Math" w:hAnsi="Cambria Math"/>
                                              <w:lang w:val="zh-CN"/>
                                            </w:rPr>
                                          </w:ins>
                                        </m:ctrlPr>
                                      </m:sSubPr>
                                      <m:e>
                                        <m:r>
                                          <w:ins w:id="4384" w:author="CR0037" w:date="2025-09-28T18:53:00Z" w16du:dateUtc="2025-09-28T16:53:00Z">
                                            <w:rPr>
                                              <w:rFonts w:ascii="Cambria Math" w:hAnsi="Cambria Math"/>
                                              <w:lang w:val="zh-CN"/>
                                            </w:rPr>
                                            <m:t>θ</m:t>
                                          </w:ins>
                                        </m:r>
                                      </m:e>
                                      <m:sub>
                                        <m:r>
                                          <w:ins w:id="4385" w:author="CR0037" w:date="2025-09-28T18:53:00Z" w16du:dateUtc="2025-09-28T16:53:00Z">
                                            <m:rPr>
                                              <m:nor/>
                                            </m:rPr>
                                            <w:rPr>
                                              <w:lang w:val="de-DE"/>
                                            </w:rPr>
                                            <m:t>3dB</m:t>
                                          </w:ins>
                                        </m:r>
                                      </m:sub>
                                    </m:sSub>
                                  </m:den>
                                </m:f>
                              </m:e>
                            </m:d>
                          </m:e>
                          <m:sup>
                            <m:r>
                              <w:ins w:id="4386" w:author="CR0037" w:date="2025-09-28T18:53:00Z" w16du:dateUtc="2025-09-28T16:53:00Z">
                                <m:rPr>
                                  <m:sty m:val="p"/>
                                </m:rPr>
                                <w:rPr>
                                  <w:rFonts w:ascii="Cambria Math" w:hAnsi="Cambria Math"/>
                                  <w:lang w:val="de-DE"/>
                                </w:rPr>
                                <m:t>2</m:t>
                              </w:ins>
                            </m:r>
                          </m:sup>
                        </m:sSup>
                        <m:r>
                          <w:ins w:id="4387" w:author="CR0037" w:date="2025-09-28T18:53:00Z" w16du:dateUtc="2025-09-28T16:53:00Z">
                            <m:rPr>
                              <m:sty m:val="p"/>
                            </m:rPr>
                            <w:rPr>
                              <w:rFonts w:ascii="Cambria Math" w:hAnsi="Cambria Math"/>
                              <w:lang w:val="de-DE"/>
                            </w:rPr>
                            <m:t>,</m:t>
                          </w:ins>
                        </m:r>
                        <m:r>
                          <w:ins w:id="4388" w:author="CR0037" w:date="2025-09-28T18:53:00Z" w16du:dateUtc="2025-09-28T16:53:00Z">
                            <w:rPr>
                              <w:rFonts w:ascii="Cambria Math" w:hAnsi="Cambria Math"/>
                              <w:lang w:val="zh-CN"/>
                            </w:rPr>
                            <m:t>SL</m:t>
                          </w:ins>
                        </m:r>
                        <m:sSub>
                          <m:sSubPr>
                            <m:ctrlPr>
                              <w:ins w:id="4389" w:author="CR0037" w:date="2025-09-28T18:53:00Z" w16du:dateUtc="2025-09-28T16:53:00Z">
                                <w:rPr>
                                  <w:rFonts w:ascii="Cambria Math" w:hAnsi="Cambria Math"/>
                                  <w:lang w:val="zh-CN"/>
                                </w:rPr>
                              </w:ins>
                            </m:ctrlPr>
                          </m:sSubPr>
                          <m:e>
                            <m:r>
                              <w:ins w:id="4390" w:author="CR0037" w:date="2025-09-28T18:53:00Z" w16du:dateUtc="2025-09-28T16:53:00Z">
                                <w:rPr>
                                  <w:rFonts w:ascii="Cambria Math" w:hAnsi="Cambria Math"/>
                                  <w:lang w:val="zh-CN"/>
                                </w:rPr>
                                <m:t>A</m:t>
                              </w:ins>
                            </m:r>
                          </m:e>
                          <m:sub>
                            <m:r>
                              <w:ins w:id="4391" w:author="CR0037" w:date="2025-09-28T18:53:00Z" w16du:dateUtc="2025-09-28T16:53:00Z">
                                <w:rPr>
                                  <w:rFonts w:ascii="Cambria Math" w:hAnsi="Cambria Math"/>
                                  <w:lang w:val="zh-CN"/>
                                </w:rPr>
                                <m:t>V</m:t>
                              </w:ins>
                            </m:r>
                          </m:sub>
                        </m:sSub>
                      </m:e>
                    </m:d>
                  </m:e>
                </m:func>
                <m:r>
                  <w:ins w:id="4392" w:author="CR0037" w:date="2025-09-28T18:53:00Z" w16du:dateUtc="2025-09-28T16:53:00Z">
                    <m:rPr>
                      <m:sty m:val="p"/>
                    </m:rPr>
                    <w:rPr>
                      <w:rFonts w:ascii="Cambria Math" w:hAnsi="Cambria Math"/>
                      <w:lang w:val="de-DE"/>
                    </w:rPr>
                    <m:t>,</m:t>
                  </w:ins>
                </m:r>
                <m:sSub>
                  <m:sSubPr>
                    <m:ctrlPr>
                      <w:ins w:id="4393" w:author="CR0037" w:date="2025-09-28T18:53:00Z" w16du:dateUtc="2025-09-28T16:53:00Z">
                        <w:rPr>
                          <w:rFonts w:ascii="Cambria Math" w:hAnsi="Cambria Math"/>
                          <w:lang w:val="zh-CN"/>
                        </w:rPr>
                      </w:ins>
                    </m:ctrlPr>
                  </m:sSubPr>
                  <m:e>
                    <m:r>
                      <w:ins w:id="4394" w:author="CR0037" w:date="2025-09-28T18:53:00Z" w16du:dateUtc="2025-09-28T16:53:00Z">
                        <w:rPr>
                          <w:rFonts w:ascii="Cambria Math" w:hAnsi="Cambria Math"/>
                          <w:lang w:val="zh-CN"/>
                        </w:rPr>
                        <m:t>θ</m:t>
                      </w:ins>
                    </m:r>
                  </m:e>
                  <m:sub>
                    <m:r>
                      <w:ins w:id="4395" w:author="CR0037" w:date="2025-09-28T18:53:00Z" w16du:dateUtc="2025-09-28T16:53:00Z">
                        <m:rPr>
                          <m:nor/>
                        </m:rPr>
                        <w:rPr>
                          <w:lang w:val="de-DE"/>
                        </w:rPr>
                        <m:t>3dB</m:t>
                      </w:ins>
                    </m:r>
                  </m:sub>
                </m:sSub>
                <m:r>
                  <w:ins w:id="4396" w:author="CR0037" w:date="2025-09-28T18:53:00Z" w16du:dateUtc="2025-09-28T16:53:00Z">
                    <m:rPr>
                      <m:sty m:val="p"/>
                    </m:rPr>
                    <w:rPr>
                      <w:rFonts w:ascii="Cambria Math" w:hAnsi="Cambria Math"/>
                      <w:lang w:val="de-DE"/>
                    </w:rPr>
                    <m:t>=10°,</m:t>
                  </w:ins>
                </m:r>
                <m:r>
                  <w:ins w:id="4397" w:author="CR0037" w:date="2025-09-28T18:53:00Z" w16du:dateUtc="2025-09-28T16:53:00Z">
                    <w:rPr>
                      <w:rFonts w:ascii="Cambria Math" w:hAnsi="Cambria Math"/>
                      <w:lang w:val="zh-CN"/>
                    </w:rPr>
                    <m:t>SL</m:t>
                  </w:ins>
                </m:r>
                <m:sSub>
                  <m:sSubPr>
                    <m:ctrlPr>
                      <w:ins w:id="4398" w:author="CR0037" w:date="2025-09-28T18:53:00Z" w16du:dateUtc="2025-09-28T16:53:00Z">
                        <w:rPr>
                          <w:rFonts w:ascii="Cambria Math" w:hAnsi="Cambria Math"/>
                          <w:lang w:val="zh-CN"/>
                        </w:rPr>
                      </w:ins>
                    </m:ctrlPr>
                  </m:sSubPr>
                  <m:e>
                    <m:r>
                      <w:ins w:id="4399" w:author="CR0037" w:date="2025-09-28T18:53:00Z" w16du:dateUtc="2025-09-28T16:53:00Z">
                        <w:rPr>
                          <w:rFonts w:ascii="Cambria Math" w:hAnsi="Cambria Math"/>
                          <w:lang w:val="zh-CN"/>
                        </w:rPr>
                        <m:t>A</m:t>
                      </w:ins>
                    </m:r>
                  </m:e>
                  <m:sub>
                    <m:r>
                      <w:ins w:id="4400" w:author="CR0037" w:date="2025-09-28T18:53:00Z" w16du:dateUtc="2025-09-28T16:53:00Z">
                        <w:rPr>
                          <w:rFonts w:ascii="Cambria Math" w:hAnsi="Cambria Math"/>
                          <w:lang w:val="zh-CN"/>
                        </w:rPr>
                        <m:t>V</m:t>
                      </w:ins>
                    </m:r>
                  </m:sub>
                </m:sSub>
                <m:r>
                  <w:ins w:id="4401" w:author="CR0037" w:date="2025-09-28T18:53:00Z" w16du:dateUtc="2025-09-28T16:53:00Z">
                    <m:rPr>
                      <m:sty m:val="p"/>
                    </m:rPr>
                    <w:rPr>
                      <w:rFonts w:ascii="Cambria Math" w:hAnsi="Cambria Math"/>
                      <w:lang w:val="de-DE"/>
                    </w:rPr>
                    <m:t>=20</m:t>
                  </w:ins>
                </m:r>
                <m:r>
                  <w:ins w:id="4402" w:author="CR0037" w:date="2025-09-28T18:53:00Z" w16du:dateUtc="2025-09-28T16:53:00Z">
                    <m:rPr>
                      <m:nor/>
                    </m:rPr>
                    <w:rPr>
                      <w:lang w:val="de-DE"/>
                    </w:rPr>
                    <m:t>dB</m:t>
                  </w:ins>
                </m:r>
              </m:oMath>
            </m:oMathPara>
          </w:p>
        </w:tc>
      </w:tr>
      <w:tr w:rsidR="00D97324" w:rsidRPr="00090D28" w14:paraId="2E8BC3AA" w14:textId="77777777" w:rsidTr="0049365F">
        <w:trPr>
          <w:cantSplit/>
          <w:trHeight w:val="809"/>
          <w:jc w:val="center"/>
          <w:ins w:id="4403" w:author="CR0037" w:date="2025-09-28T18:53:00Z"/>
        </w:trPr>
        <w:tc>
          <w:tcPr>
            <w:tcW w:w="2290" w:type="dxa"/>
            <w:shd w:val="clear" w:color="auto" w:fill="auto"/>
            <w:vAlign w:val="center"/>
          </w:tcPr>
          <w:p w14:paraId="5BFE3818" w14:textId="77777777" w:rsidR="00D97324" w:rsidRPr="00090D28" w:rsidRDefault="00D97324" w:rsidP="0049365F">
            <w:pPr>
              <w:pStyle w:val="TAL"/>
              <w:rPr>
                <w:ins w:id="4404" w:author="CR0037" w:date="2025-09-28T18:53:00Z" w16du:dateUtc="2025-09-28T16:53:00Z"/>
              </w:rPr>
            </w:pPr>
            <w:ins w:id="4405" w:author="CR0037" w:date="2025-09-28T18:53:00Z" w16du:dateUtc="2025-09-28T16:53:00Z">
              <w:r w:rsidRPr="00090D28">
                <w:t>Antenna horizontal radiation pattern (dB)</w:t>
              </w:r>
            </w:ins>
          </w:p>
        </w:tc>
        <w:tc>
          <w:tcPr>
            <w:tcW w:w="5927" w:type="dxa"/>
            <w:gridSpan w:val="2"/>
            <w:vAlign w:val="center"/>
          </w:tcPr>
          <w:p w14:paraId="42BAE4EF" w14:textId="77777777" w:rsidR="00D97324" w:rsidRPr="00090D28" w:rsidRDefault="00000000" w:rsidP="0049365F">
            <w:pPr>
              <w:pStyle w:val="TAC"/>
              <w:rPr>
                <w:ins w:id="4406" w:author="CR0037" w:date="2025-09-28T18:53:00Z" w16du:dateUtc="2025-09-28T16:53:00Z"/>
                <w:lang w:val="de-DE"/>
              </w:rPr>
            </w:pPr>
            <m:oMathPara>
              <m:oMath>
                <m:sSub>
                  <m:sSubPr>
                    <m:ctrlPr>
                      <w:ins w:id="4407" w:author="CR0037" w:date="2025-09-28T18:53:00Z" w16du:dateUtc="2025-09-28T16:53:00Z">
                        <w:rPr>
                          <w:rFonts w:ascii="Cambria Math" w:hAnsi="Cambria Math"/>
                          <w:lang w:val="zh-CN"/>
                        </w:rPr>
                      </w:ins>
                    </m:ctrlPr>
                  </m:sSubPr>
                  <m:e>
                    <m:r>
                      <w:ins w:id="4408" w:author="CR0037" w:date="2025-09-28T18:53:00Z" w16du:dateUtc="2025-09-28T16:53:00Z">
                        <w:rPr>
                          <w:rFonts w:ascii="Cambria Math" w:hAnsi="Cambria Math"/>
                          <w:lang w:val="zh-CN"/>
                        </w:rPr>
                        <m:t>A</m:t>
                      </w:ins>
                    </m:r>
                  </m:e>
                  <m:sub>
                    <m:r>
                      <w:ins w:id="4409" w:author="CR0037" w:date="2025-09-28T18:53:00Z" w16du:dateUtc="2025-09-28T16:53:00Z">
                        <w:rPr>
                          <w:rFonts w:ascii="Cambria Math" w:hAnsi="Cambria Math"/>
                          <w:lang w:val="zh-CN"/>
                        </w:rPr>
                        <m:t>E</m:t>
                      </w:ins>
                    </m:r>
                    <m:r>
                      <w:ins w:id="4410" w:author="CR0037" w:date="2025-09-28T18:53:00Z" w16du:dateUtc="2025-09-28T16:53:00Z">
                        <m:rPr>
                          <m:sty m:val="p"/>
                        </m:rPr>
                        <w:rPr>
                          <w:rFonts w:ascii="Cambria Math" w:hAnsi="Cambria Math"/>
                          <w:lang w:val="de-DE"/>
                        </w:rPr>
                        <m:t>,</m:t>
                      </w:ins>
                    </m:r>
                    <m:r>
                      <w:ins w:id="4411" w:author="CR0037" w:date="2025-09-28T18:53:00Z" w16du:dateUtc="2025-09-28T16:53:00Z">
                        <w:rPr>
                          <w:rFonts w:ascii="Cambria Math" w:hAnsi="Cambria Math"/>
                          <w:lang w:val="zh-CN"/>
                        </w:rPr>
                        <m:t>H</m:t>
                      </w:ins>
                    </m:r>
                  </m:sub>
                </m:sSub>
                <m:r>
                  <w:ins w:id="4412" w:author="CR0037" w:date="2025-09-28T18:53:00Z" w16du:dateUtc="2025-09-28T16:53:00Z">
                    <m:rPr>
                      <m:sty m:val="p"/>
                    </m:rPr>
                    <w:rPr>
                      <w:rFonts w:ascii="Cambria Math" w:hAnsi="Cambria Math"/>
                      <w:lang w:val="de-DE"/>
                    </w:rPr>
                    <m:t>(</m:t>
                  </w:ins>
                </m:r>
                <m:sSup>
                  <m:sSupPr>
                    <m:ctrlPr>
                      <w:ins w:id="4413" w:author="CR0037" w:date="2025-09-28T18:53:00Z" w16du:dateUtc="2025-09-28T16:53:00Z">
                        <w:rPr>
                          <w:rFonts w:ascii="Cambria Math" w:hAnsi="Cambria Math"/>
                          <w:lang w:val="zh-CN"/>
                        </w:rPr>
                      </w:ins>
                    </m:ctrlPr>
                  </m:sSupPr>
                  <m:e>
                    <m:r>
                      <w:ins w:id="4414" w:author="CR0037" w:date="2025-09-28T18:53:00Z" w16du:dateUtc="2025-09-28T16:53:00Z">
                        <w:rPr>
                          <w:rFonts w:ascii="Cambria Math" w:hAnsi="Cambria Math"/>
                          <w:lang w:val="zh-CN"/>
                        </w:rPr>
                        <m:t>ϕ</m:t>
                      </w:ins>
                    </m:r>
                  </m:e>
                  <m:sup>
                    <m:r>
                      <w:ins w:id="4415" w:author="CR0037" w:date="2025-09-28T18:53:00Z" w16du:dateUtc="2025-09-28T16:53:00Z">
                        <m:rPr>
                          <m:sty m:val="p"/>
                        </m:rPr>
                        <w:rPr>
                          <w:rFonts w:ascii="Cambria Math" w:hAnsi="Cambria Math" w:hint="eastAsia"/>
                          <w:lang w:val="de-DE"/>
                        </w:rPr>
                        <m:t>″</m:t>
                      </w:ins>
                    </m:r>
                  </m:sup>
                </m:sSup>
                <m:r>
                  <w:ins w:id="4416" w:author="CR0037" w:date="2025-09-28T18:53:00Z" w16du:dateUtc="2025-09-28T16:53:00Z">
                    <m:rPr>
                      <m:sty m:val="p"/>
                    </m:rPr>
                    <w:rPr>
                      <w:rFonts w:ascii="Cambria Math" w:hAnsi="Cambria Math"/>
                      <w:lang w:val="de-DE"/>
                    </w:rPr>
                    <m:t>)=-</m:t>
                  </w:ins>
                </m:r>
                <m:func>
                  <m:funcPr>
                    <m:ctrlPr>
                      <w:ins w:id="4417" w:author="CR0037" w:date="2025-09-28T18:53:00Z" w16du:dateUtc="2025-09-28T16:53:00Z">
                        <w:rPr>
                          <w:rFonts w:ascii="Cambria Math" w:hAnsi="Cambria Math"/>
                          <w:lang w:val="zh-CN"/>
                        </w:rPr>
                      </w:ins>
                    </m:ctrlPr>
                  </m:funcPr>
                  <m:fName>
                    <m:r>
                      <w:ins w:id="4418" w:author="CR0037" w:date="2025-09-28T18:53:00Z" w16du:dateUtc="2025-09-28T16:53:00Z">
                        <w:rPr>
                          <w:rFonts w:ascii="Cambria Math" w:hAnsi="Cambria Math"/>
                          <w:lang w:val="zh-CN"/>
                        </w:rPr>
                        <m:t>min</m:t>
                      </w:ins>
                    </m:r>
                  </m:fName>
                  <m:e>
                    <m:d>
                      <m:dPr>
                        <m:begChr m:val="{"/>
                        <m:endChr m:val="}"/>
                        <m:ctrlPr>
                          <w:ins w:id="4419" w:author="CR0037" w:date="2025-09-28T18:53:00Z" w16du:dateUtc="2025-09-28T16:53:00Z">
                            <w:rPr>
                              <w:rFonts w:ascii="Cambria Math" w:hAnsi="Cambria Math"/>
                              <w:lang w:val="zh-CN"/>
                            </w:rPr>
                          </w:ins>
                        </m:ctrlPr>
                      </m:dPr>
                      <m:e>
                        <m:r>
                          <w:ins w:id="4420" w:author="CR0037" w:date="2025-09-28T18:53:00Z" w16du:dateUtc="2025-09-28T16:53:00Z">
                            <m:rPr>
                              <m:sty m:val="p"/>
                            </m:rPr>
                            <w:rPr>
                              <w:rFonts w:ascii="Cambria Math" w:hAnsi="Cambria Math"/>
                              <w:lang w:val="de-DE"/>
                            </w:rPr>
                            <m:t>12</m:t>
                          </w:ins>
                        </m:r>
                        <m:sSup>
                          <m:sSupPr>
                            <m:ctrlPr>
                              <w:ins w:id="4421" w:author="CR0037" w:date="2025-09-28T18:53:00Z" w16du:dateUtc="2025-09-28T16:53:00Z">
                                <w:rPr>
                                  <w:rFonts w:ascii="Cambria Math" w:hAnsi="Cambria Math"/>
                                  <w:lang w:val="zh-CN"/>
                                </w:rPr>
                              </w:ins>
                            </m:ctrlPr>
                          </m:sSupPr>
                          <m:e>
                            <m:d>
                              <m:dPr>
                                <m:ctrlPr>
                                  <w:ins w:id="4422" w:author="CR0037" w:date="2025-09-28T18:53:00Z" w16du:dateUtc="2025-09-28T16:53:00Z">
                                    <w:rPr>
                                      <w:rFonts w:ascii="Cambria Math" w:hAnsi="Cambria Math"/>
                                      <w:lang w:val="zh-CN"/>
                                    </w:rPr>
                                  </w:ins>
                                </m:ctrlPr>
                              </m:dPr>
                              <m:e>
                                <m:f>
                                  <m:fPr>
                                    <m:ctrlPr>
                                      <w:ins w:id="4423" w:author="CR0037" w:date="2025-09-28T18:53:00Z" w16du:dateUtc="2025-09-28T16:53:00Z">
                                        <w:rPr>
                                          <w:rFonts w:ascii="Cambria Math" w:hAnsi="Cambria Math"/>
                                          <w:lang w:val="zh-CN"/>
                                        </w:rPr>
                                      </w:ins>
                                    </m:ctrlPr>
                                  </m:fPr>
                                  <m:num>
                                    <m:sSup>
                                      <m:sSupPr>
                                        <m:ctrlPr>
                                          <w:ins w:id="4424" w:author="CR0037" w:date="2025-09-28T18:53:00Z" w16du:dateUtc="2025-09-28T16:53:00Z">
                                            <w:rPr>
                                              <w:rFonts w:ascii="Cambria Math" w:hAnsi="Cambria Math"/>
                                              <w:lang w:val="zh-CN"/>
                                            </w:rPr>
                                          </w:ins>
                                        </m:ctrlPr>
                                      </m:sSupPr>
                                      <m:e>
                                        <m:r>
                                          <w:ins w:id="4425" w:author="CR0037" w:date="2025-09-28T18:53:00Z" w16du:dateUtc="2025-09-28T16:53:00Z">
                                            <w:rPr>
                                              <w:rFonts w:ascii="Cambria Math" w:hAnsi="Cambria Math"/>
                                              <w:lang w:val="zh-CN"/>
                                            </w:rPr>
                                            <m:t>ϕ</m:t>
                                          </w:ins>
                                        </m:r>
                                      </m:e>
                                      <m:sup>
                                        <m:r>
                                          <w:ins w:id="4426" w:author="CR0037" w:date="2025-09-28T18:53:00Z" w16du:dateUtc="2025-09-28T16:53:00Z">
                                            <m:rPr>
                                              <m:sty m:val="p"/>
                                            </m:rPr>
                                            <w:rPr>
                                              <w:rFonts w:ascii="Cambria Math" w:hAnsi="Cambria Math" w:hint="eastAsia"/>
                                              <w:lang w:val="de-DE"/>
                                            </w:rPr>
                                            <m:t>″</m:t>
                                          </w:ins>
                                        </m:r>
                                      </m:sup>
                                    </m:sSup>
                                  </m:num>
                                  <m:den>
                                    <m:sSub>
                                      <m:sSubPr>
                                        <m:ctrlPr>
                                          <w:ins w:id="4427" w:author="CR0037" w:date="2025-09-28T18:53:00Z" w16du:dateUtc="2025-09-28T16:53:00Z">
                                            <w:rPr>
                                              <w:rFonts w:ascii="Cambria Math" w:hAnsi="Cambria Math"/>
                                              <w:lang w:val="zh-CN"/>
                                            </w:rPr>
                                          </w:ins>
                                        </m:ctrlPr>
                                      </m:sSubPr>
                                      <m:e>
                                        <m:r>
                                          <w:ins w:id="4428" w:author="CR0037" w:date="2025-09-28T18:53:00Z" w16du:dateUtc="2025-09-28T16:53:00Z">
                                            <w:rPr>
                                              <w:rFonts w:ascii="Cambria Math" w:hAnsi="Cambria Math"/>
                                              <w:lang w:val="zh-CN"/>
                                            </w:rPr>
                                            <m:t>ϕ</m:t>
                                          </w:ins>
                                        </m:r>
                                      </m:e>
                                      <m:sub>
                                        <m:r>
                                          <w:ins w:id="4429" w:author="CR0037" w:date="2025-09-28T18:53:00Z" w16du:dateUtc="2025-09-28T16:53:00Z">
                                            <m:rPr>
                                              <m:nor/>
                                            </m:rPr>
                                            <w:rPr>
                                              <w:lang w:val="de-DE"/>
                                            </w:rPr>
                                            <m:t>3dB</m:t>
                                          </w:ins>
                                        </m:r>
                                      </m:sub>
                                    </m:sSub>
                                  </m:den>
                                </m:f>
                              </m:e>
                            </m:d>
                          </m:e>
                          <m:sup>
                            <m:r>
                              <w:ins w:id="4430" w:author="CR0037" w:date="2025-09-28T18:53:00Z" w16du:dateUtc="2025-09-28T16:53:00Z">
                                <m:rPr>
                                  <m:sty m:val="p"/>
                                </m:rPr>
                                <w:rPr>
                                  <w:rFonts w:ascii="Cambria Math" w:hAnsi="Cambria Math"/>
                                  <w:lang w:val="de-DE"/>
                                </w:rPr>
                                <m:t>2</m:t>
                              </w:ins>
                            </m:r>
                          </m:sup>
                        </m:sSup>
                        <m:r>
                          <w:ins w:id="4431" w:author="CR0037" w:date="2025-09-28T18:53:00Z" w16du:dateUtc="2025-09-28T16:53:00Z">
                            <m:rPr>
                              <m:sty m:val="p"/>
                            </m:rPr>
                            <w:rPr>
                              <w:rFonts w:ascii="Cambria Math" w:hAnsi="Cambria Math"/>
                              <w:lang w:val="de-DE"/>
                            </w:rPr>
                            <m:t>,</m:t>
                          </w:ins>
                        </m:r>
                        <m:sSub>
                          <m:sSubPr>
                            <m:ctrlPr>
                              <w:ins w:id="4432" w:author="CR0037" w:date="2025-09-28T18:53:00Z" w16du:dateUtc="2025-09-28T16:53:00Z">
                                <w:rPr>
                                  <w:rFonts w:ascii="Cambria Math" w:hAnsi="Cambria Math"/>
                                  <w:lang w:val="zh-CN"/>
                                </w:rPr>
                              </w:ins>
                            </m:ctrlPr>
                          </m:sSubPr>
                          <m:e>
                            <m:r>
                              <w:ins w:id="4433" w:author="CR0037" w:date="2025-09-28T18:53:00Z" w16du:dateUtc="2025-09-28T16:53:00Z">
                                <w:rPr>
                                  <w:rFonts w:ascii="Cambria Math" w:hAnsi="Cambria Math"/>
                                  <w:lang w:val="zh-CN"/>
                                </w:rPr>
                                <m:t>A</m:t>
                              </w:ins>
                            </m:r>
                          </m:e>
                          <m:sub>
                            <m:r>
                              <w:ins w:id="4434" w:author="CR0037" w:date="2025-09-28T18:53:00Z" w16du:dateUtc="2025-09-28T16:53:00Z">
                                <w:rPr>
                                  <w:rFonts w:ascii="Cambria Math" w:hAnsi="Cambria Math"/>
                                  <w:lang w:val="zh-CN"/>
                                </w:rPr>
                                <m:t>m</m:t>
                              </w:ins>
                            </m:r>
                          </m:sub>
                        </m:sSub>
                      </m:e>
                    </m:d>
                  </m:e>
                </m:func>
                <m:r>
                  <w:ins w:id="4435" w:author="CR0037" w:date="2025-09-28T18:53:00Z" w16du:dateUtc="2025-09-28T16:53:00Z">
                    <m:rPr>
                      <m:sty m:val="p"/>
                    </m:rPr>
                    <w:rPr>
                      <w:rFonts w:ascii="Cambria Math" w:hAnsi="Cambria Math"/>
                      <w:lang w:val="de-DE"/>
                    </w:rPr>
                    <m:t>,</m:t>
                  </w:ins>
                </m:r>
                <m:sSub>
                  <m:sSubPr>
                    <m:ctrlPr>
                      <w:ins w:id="4436" w:author="CR0037" w:date="2025-09-28T18:53:00Z" w16du:dateUtc="2025-09-28T16:53:00Z">
                        <w:rPr>
                          <w:rFonts w:ascii="Cambria Math" w:hAnsi="Cambria Math"/>
                          <w:lang w:val="zh-CN"/>
                        </w:rPr>
                      </w:ins>
                    </m:ctrlPr>
                  </m:sSubPr>
                  <m:e>
                    <m:r>
                      <w:ins w:id="4437" w:author="CR0037" w:date="2025-09-28T18:53:00Z" w16du:dateUtc="2025-09-28T16:53:00Z">
                        <w:rPr>
                          <w:rFonts w:ascii="Cambria Math" w:hAnsi="Cambria Math"/>
                          <w:lang w:val="zh-CN"/>
                        </w:rPr>
                        <m:t>ϕ</m:t>
                      </w:ins>
                    </m:r>
                  </m:e>
                  <m:sub>
                    <m:r>
                      <w:ins w:id="4438" w:author="CR0037" w:date="2025-09-28T18:53:00Z" w16du:dateUtc="2025-09-28T16:53:00Z">
                        <m:rPr>
                          <m:nor/>
                        </m:rPr>
                        <w:rPr>
                          <w:lang w:val="de-DE"/>
                        </w:rPr>
                        <m:t>3dB</m:t>
                      </w:ins>
                    </m:r>
                  </m:sub>
                </m:sSub>
                <m:r>
                  <w:ins w:id="4439" w:author="CR0037" w:date="2025-09-28T18:53:00Z" w16du:dateUtc="2025-09-28T16:53:00Z">
                    <m:rPr>
                      <m:sty m:val="p"/>
                    </m:rPr>
                    <w:rPr>
                      <w:rFonts w:ascii="Cambria Math" w:hAnsi="Cambria Math"/>
                      <w:lang w:val="de-DE"/>
                    </w:rPr>
                    <m:t>=65°,</m:t>
                  </w:ins>
                </m:r>
                <m:sSub>
                  <m:sSubPr>
                    <m:ctrlPr>
                      <w:ins w:id="4440" w:author="CR0037" w:date="2025-09-28T18:53:00Z" w16du:dateUtc="2025-09-28T16:53:00Z">
                        <w:rPr>
                          <w:rFonts w:ascii="Cambria Math" w:hAnsi="Cambria Math"/>
                          <w:lang w:val="zh-CN"/>
                        </w:rPr>
                      </w:ins>
                    </m:ctrlPr>
                  </m:sSubPr>
                  <m:e>
                    <m:r>
                      <w:ins w:id="4441" w:author="CR0037" w:date="2025-09-28T18:53:00Z" w16du:dateUtc="2025-09-28T16:53:00Z">
                        <w:rPr>
                          <w:rFonts w:ascii="Cambria Math" w:hAnsi="Cambria Math"/>
                          <w:lang w:val="zh-CN"/>
                        </w:rPr>
                        <m:t>A</m:t>
                      </w:ins>
                    </m:r>
                  </m:e>
                  <m:sub>
                    <m:r>
                      <w:ins w:id="4442" w:author="CR0037" w:date="2025-09-28T18:53:00Z" w16du:dateUtc="2025-09-28T16:53:00Z">
                        <w:rPr>
                          <w:rFonts w:ascii="Cambria Math" w:hAnsi="Cambria Math"/>
                          <w:lang w:val="zh-CN"/>
                        </w:rPr>
                        <m:t>m</m:t>
                      </w:ins>
                    </m:r>
                  </m:sub>
                </m:sSub>
                <m:r>
                  <w:ins w:id="4443" w:author="CR0037" w:date="2025-09-28T18:53:00Z" w16du:dateUtc="2025-09-28T16:53:00Z">
                    <m:rPr>
                      <m:sty m:val="p"/>
                    </m:rPr>
                    <w:rPr>
                      <w:rFonts w:ascii="Cambria Math" w:hAnsi="Cambria Math"/>
                      <w:lang w:val="de-DE"/>
                    </w:rPr>
                    <m:t>=20</m:t>
                  </w:ins>
                </m:r>
                <m:r>
                  <w:ins w:id="4444" w:author="CR0037" w:date="2025-09-28T18:53:00Z" w16du:dateUtc="2025-09-28T16:53:00Z">
                    <m:rPr>
                      <m:nor/>
                    </m:rPr>
                    <w:rPr>
                      <w:lang w:val="de-DE"/>
                    </w:rPr>
                    <m:t>dB</m:t>
                  </w:ins>
                </m:r>
              </m:oMath>
            </m:oMathPara>
          </w:p>
          <w:p w14:paraId="16ED741A" w14:textId="77777777" w:rsidR="00D97324" w:rsidRPr="00090D28" w:rsidRDefault="00D97324" w:rsidP="0049365F">
            <w:pPr>
              <w:pStyle w:val="TAC"/>
              <w:rPr>
                <w:ins w:id="4445" w:author="CR0037" w:date="2025-09-28T18:53:00Z" w16du:dateUtc="2025-09-28T16:53:00Z"/>
                <w:lang w:val="de-DE"/>
              </w:rPr>
            </w:pPr>
          </w:p>
        </w:tc>
      </w:tr>
      <w:tr w:rsidR="00D97324" w:rsidRPr="00090D28" w14:paraId="59D87E75" w14:textId="77777777" w:rsidTr="0049365F">
        <w:trPr>
          <w:cantSplit/>
          <w:trHeight w:val="378"/>
          <w:jc w:val="center"/>
          <w:ins w:id="4446" w:author="CR0037" w:date="2025-09-28T18:53:00Z"/>
        </w:trPr>
        <w:tc>
          <w:tcPr>
            <w:tcW w:w="2290" w:type="dxa"/>
            <w:shd w:val="clear" w:color="auto" w:fill="auto"/>
            <w:vAlign w:val="center"/>
          </w:tcPr>
          <w:p w14:paraId="42DE2FC4" w14:textId="77777777" w:rsidR="00D97324" w:rsidRPr="00090D28" w:rsidRDefault="00D97324" w:rsidP="0049365F">
            <w:pPr>
              <w:pStyle w:val="TAL"/>
              <w:rPr>
                <w:ins w:id="4447" w:author="CR0037" w:date="2025-09-28T18:53:00Z" w16du:dateUtc="2025-09-28T16:53:00Z"/>
              </w:rPr>
            </w:pPr>
            <w:ins w:id="4448" w:author="CR0037" w:date="2025-09-28T18:53:00Z" w16du:dateUtc="2025-09-28T16:53:00Z">
              <w:r w:rsidRPr="00090D28">
                <w:t>Combining method for 3D antenna pattern (dB)</w:t>
              </w:r>
            </w:ins>
          </w:p>
        </w:tc>
        <w:tc>
          <w:tcPr>
            <w:tcW w:w="5927" w:type="dxa"/>
            <w:gridSpan w:val="2"/>
            <w:vAlign w:val="center"/>
          </w:tcPr>
          <w:p w14:paraId="60DB5854" w14:textId="77777777" w:rsidR="00D97324" w:rsidRPr="00090D28" w:rsidRDefault="00000000" w:rsidP="0049365F">
            <w:pPr>
              <w:pStyle w:val="TAC"/>
              <w:rPr>
                <w:ins w:id="4449" w:author="CR0037" w:date="2025-09-28T18:53:00Z" w16du:dateUtc="2025-09-28T16:53:00Z"/>
                <w:lang w:val="zh-CN"/>
              </w:rPr>
            </w:pPr>
            <m:oMathPara>
              <m:oMath>
                <m:sSup>
                  <m:sSupPr>
                    <m:ctrlPr>
                      <w:ins w:id="4450" w:author="CR0037" w:date="2025-09-28T18:53:00Z" w16du:dateUtc="2025-09-28T16:53:00Z">
                        <w:rPr>
                          <w:rFonts w:ascii="Cambria Math" w:hAnsi="Cambria Math"/>
                          <w:sz w:val="20"/>
                          <w:lang w:val="zh-CN"/>
                        </w:rPr>
                      </w:ins>
                    </m:ctrlPr>
                  </m:sSupPr>
                  <m:e>
                    <m:r>
                      <w:ins w:id="4451" w:author="CR0037" w:date="2025-09-28T18:53:00Z" w16du:dateUtc="2025-09-28T16:53:00Z">
                        <m:rPr>
                          <m:sty m:val="p"/>
                        </m:rPr>
                        <w:rPr>
                          <w:rFonts w:ascii="Cambria Math" w:hAnsi="Cambria Math"/>
                          <w:lang w:val="zh-CN"/>
                        </w:rPr>
                        <m:t>A</m:t>
                      </w:ins>
                    </m:r>
                  </m:e>
                  <m:sup>
                    <m:r>
                      <w:ins w:id="4452" w:author="CR0037" w:date="2025-09-28T18:53:00Z" w16du:dateUtc="2025-09-28T16:53:00Z">
                        <w:rPr>
                          <w:rFonts w:ascii="Cambria Math" w:hAnsi="Cambria Math"/>
                          <w:lang w:val="zh-CN"/>
                        </w:rPr>
                        <m:t>“</m:t>
                      </w:ins>
                    </m:r>
                  </m:sup>
                </m:sSup>
                <m:d>
                  <m:dPr>
                    <m:begChr m:val="（"/>
                    <m:endChr m:val="）"/>
                    <m:ctrlPr>
                      <w:ins w:id="4453" w:author="CR0037" w:date="2025-09-28T18:53:00Z" w16du:dateUtc="2025-09-28T16:53:00Z">
                        <w:rPr>
                          <w:rFonts w:ascii="Cambria Math" w:hAnsi="Cambria Math"/>
                          <w:lang w:val="de-DE"/>
                        </w:rPr>
                      </w:ins>
                    </m:ctrlPr>
                  </m:dPr>
                  <m:e>
                    <m:sSup>
                      <m:sSupPr>
                        <m:ctrlPr>
                          <w:ins w:id="4454" w:author="CR0037" w:date="2025-09-28T18:53:00Z" w16du:dateUtc="2025-09-28T16:53:00Z">
                            <w:rPr>
                              <w:rFonts w:ascii="Cambria Math" w:hAnsi="Cambria Math"/>
                              <w:sz w:val="20"/>
                              <w:lang w:val="de-DE"/>
                            </w:rPr>
                          </w:ins>
                        </m:ctrlPr>
                      </m:sSupPr>
                      <m:e>
                        <m:r>
                          <w:ins w:id="4455" w:author="CR0037" w:date="2025-09-28T18:53:00Z" w16du:dateUtc="2025-09-28T16:53:00Z">
                            <m:rPr>
                              <m:sty m:val="p"/>
                            </m:rPr>
                            <w:rPr>
                              <w:rFonts w:ascii="Cambria Math" w:hAnsi="Cambria Math"/>
                              <w:lang w:val="de-DE"/>
                            </w:rPr>
                            <m:t>θ</m:t>
                          </w:ins>
                        </m:r>
                      </m:e>
                      <m:sup>
                        <m:r>
                          <w:ins w:id="4456" w:author="CR0037" w:date="2025-09-28T18:53:00Z" w16du:dateUtc="2025-09-28T16:53:00Z">
                            <w:rPr>
                              <w:rFonts w:ascii="Cambria Math" w:hAnsi="Cambria Math"/>
                              <w:lang w:val="de-DE"/>
                            </w:rPr>
                            <m:t>"</m:t>
                          </w:ins>
                        </m:r>
                      </m:sup>
                    </m:sSup>
                    <m:r>
                      <w:ins w:id="4457" w:author="CR0037" w:date="2025-09-28T18:53:00Z" w16du:dateUtc="2025-09-28T16:53:00Z">
                        <m:rPr>
                          <m:sty m:val="p"/>
                        </m:rPr>
                        <w:rPr>
                          <w:rFonts w:ascii="Cambria Math" w:hAnsi="Cambria Math"/>
                          <w:lang w:val="de-DE"/>
                        </w:rPr>
                        <m:t>,</m:t>
                      </w:ins>
                    </m:r>
                    <m:sSup>
                      <m:sSupPr>
                        <m:ctrlPr>
                          <w:ins w:id="4458" w:author="CR0037" w:date="2025-09-28T18:53:00Z" w16du:dateUtc="2025-09-28T16:53:00Z">
                            <w:rPr>
                              <w:rFonts w:ascii="Cambria Math" w:hAnsi="Cambria Math"/>
                              <w:sz w:val="20"/>
                              <w:lang w:val="de-DE"/>
                            </w:rPr>
                          </w:ins>
                        </m:ctrlPr>
                      </m:sSupPr>
                      <m:e>
                        <m:r>
                          <w:ins w:id="4459" w:author="CR0037" w:date="2025-09-28T18:53:00Z" w16du:dateUtc="2025-09-28T16:53:00Z">
                            <w:rPr>
                              <w:rFonts w:ascii="Cambria Math" w:hAnsi="Cambria Math"/>
                              <w:lang w:val="de-DE"/>
                            </w:rPr>
                            <m:t>φ</m:t>
                          </w:ins>
                        </m:r>
                      </m:e>
                      <m:sup>
                        <m:r>
                          <w:ins w:id="4460" w:author="CR0037" w:date="2025-09-28T18:53:00Z" w16du:dateUtc="2025-09-28T16:53:00Z">
                            <w:rPr>
                              <w:rFonts w:ascii="Cambria Math" w:hAnsi="Cambria Math"/>
                              <w:lang w:val="de-DE"/>
                            </w:rPr>
                            <m:t>”</m:t>
                          </w:ins>
                        </m:r>
                      </m:sup>
                    </m:sSup>
                  </m:e>
                </m:d>
                <m:r>
                  <w:ins w:id="4461" w:author="CR0037" w:date="2025-09-28T18:53:00Z" w16du:dateUtc="2025-09-28T16:53:00Z">
                    <m:rPr>
                      <m:sty m:val="p"/>
                    </m:rPr>
                    <w:rPr>
                      <w:rFonts w:ascii="Cambria Math" w:hAnsi="Cambria Math"/>
                      <w:lang w:val="de-DE"/>
                    </w:rPr>
                    <m:t>=-min</m:t>
                  </w:ins>
                </m:r>
                <m:d>
                  <m:dPr>
                    <m:begChr m:val="{"/>
                    <m:endChr m:val="}"/>
                    <m:ctrlPr>
                      <w:ins w:id="4462" w:author="CR0037" w:date="2025-09-28T18:53:00Z" w16du:dateUtc="2025-09-28T16:53:00Z">
                        <w:rPr>
                          <w:rFonts w:ascii="Cambria Math" w:hAnsi="Cambria Math"/>
                          <w:sz w:val="20"/>
                          <w:lang w:val="de-DE"/>
                        </w:rPr>
                      </w:ins>
                    </m:ctrlPr>
                  </m:dPr>
                  <m:e>
                    <m:r>
                      <w:ins w:id="4463" w:author="CR0037" w:date="2025-09-28T18:53:00Z" w16du:dateUtc="2025-09-28T16:53:00Z">
                        <w:rPr>
                          <w:rFonts w:ascii="Cambria Math" w:hAnsi="Cambria Math"/>
                          <w:lang w:val="de-DE"/>
                        </w:rPr>
                        <m:t>-</m:t>
                      </w:ins>
                    </m:r>
                    <m:d>
                      <m:dPr>
                        <m:begChr m:val="["/>
                        <m:endChr m:val="]"/>
                        <m:ctrlPr>
                          <w:ins w:id="4464" w:author="CR0037" w:date="2025-09-28T18:53:00Z" w16du:dateUtc="2025-09-28T16:53:00Z">
                            <w:rPr>
                              <w:rFonts w:ascii="Cambria Math" w:hAnsi="Cambria Math"/>
                              <w:i/>
                              <w:sz w:val="20"/>
                              <w:lang w:val="de-DE"/>
                            </w:rPr>
                          </w:ins>
                        </m:ctrlPr>
                      </m:dPr>
                      <m:e>
                        <m:sSub>
                          <m:sSubPr>
                            <m:ctrlPr>
                              <w:ins w:id="4465" w:author="CR0037" w:date="2025-09-28T18:53:00Z" w16du:dateUtc="2025-09-28T16:53:00Z">
                                <w:rPr>
                                  <w:rFonts w:ascii="Cambria Math" w:hAnsi="Cambria Math"/>
                                  <w:i/>
                                  <w:sz w:val="20"/>
                                  <w:lang w:val="de-DE"/>
                                </w:rPr>
                              </w:ins>
                            </m:ctrlPr>
                          </m:sSubPr>
                          <m:e>
                            <m:r>
                              <w:ins w:id="4466" w:author="CR0037" w:date="2025-09-28T18:53:00Z" w16du:dateUtc="2025-09-28T16:53:00Z">
                                <w:rPr>
                                  <w:rFonts w:ascii="Cambria Math" w:hAnsi="Cambria Math"/>
                                  <w:lang w:val="de-DE"/>
                                </w:rPr>
                                <m:t>A</m:t>
                              </w:ins>
                            </m:r>
                          </m:e>
                          <m:sub>
                            <m:r>
                              <w:ins w:id="4467" w:author="CR0037" w:date="2025-09-28T18:53:00Z" w16du:dateUtc="2025-09-28T16:53:00Z">
                                <w:rPr>
                                  <w:rFonts w:ascii="Cambria Math" w:hAnsi="Cambria Math"/>
                                  <w:lang w:val="de-DE" w:eastAsia="zh-CN"/>
                                </w:rPr>
                                <m:t>E,V</m:t>
                              </w:ins>
                            </m:r>
                          </m:sub>
                        </m:sSub>
                        <m:d>
                          <m:dPr>
                            <m:ctrlPr>
                              <w:ins w:id="4468" w:author="CR0037" w:date="2025-09-28T18:53:00Z" w16du:dateUtc="2025-09-28T16:53:00Z">
                                <w:rPr>
                                  <w:rFonts w:ascii="Cambria Math" w:hAnsi="Cambria Math"/>
                                  <w:i/>
                                  <w:lang w:val="de-DE"/>
                                </w:rPr>
                              </w:ins>
                            </m:ctrlPr>
                          </m:dPr>
                          <m:e>
                            <m:sSup>
                              <m:sSupPr>
                                <m:ctrlPr>
                                  <w:ins w:id="4469" w:author="CR0037" w:date="2025-09-28T18:53:00Z" w16du:dateUtc="2025-09-28T16:53:00Z">
                                    <w:rPr>
                                      <w:rFonts w:ascii="Cambria Math" w:hAnsi="Cambria Math"/>
                                      <w:sz w:val="20"/>
                                      <w:lang w:val="de-DE"/>
                                    </w:rPr>
                                  </w:ins>
                                </m:ctrlPr>
                              </m:sSupPr>
                              <m:e>
                                <m:r>
                                  <w:ins w:id="4470" w:author="CR0037" w:date="2025-09-28T18:53:00Z" w16du:dateUtc="2025-09-28T16:53:00Z">
                                    <m:rPr>
                                      <m:sty m:val="p"/>
                                    </m:rPr>
                                    <w:rPr>
                                      <w:rFonts w:ascii="Cambria Math" w:hAnsi="Cambria Math"/>
                                      <w:lang w:val="de-DE"/>
                                    </w:rPr>
                                    <m:t>θ</m:t>
                                  </w:ins>
                                </m:r>
                              </m:e>
                              <m:sup>
                                <m:r>
                                  <w:ins w:id="4471" w:author="CR0037" w:date="2025-09-28T18:53:00Z" w16du:dateUtc="2025-09-28T16:53:00Z">
                                    <w:rPr>
                                      <w:rFonts w:ascii="Cambria Math" w:hAnsi="Cambria Math"/>
                                      <w:lang w:val="de-DE"/>
                                    </w:rPr>
                                    <m:t>"</m:t>
                                  </w:ins>
                                </m:r>
                              </m:sup>
                            </m:sSup>
                          </m:e>
                        </m:d>
                        <m:r>
                          <w:ins w:id="4472" w:author="CR0037" w:date="2025-09-28T18:53:00Z" w16du:dateUtc="2025-09-28T16:53:00Z">
                            <w:rPr>
                              <w:rFonts w:ascii="Cambria Math" w:hAnsi="Cambria Math"/>
                              <w:lang w:val="de-DE"/>
                            </w:rPr>
                            <m:t>+</m:t>
                          </w:ins>
                        </m:r>
                        <m:sSub>
                          <m:sSubPr>
                            <m:ctrlPr>
                              <w:ins w:id="4473" w:author="CR0037" w:date="2025-09-28T18:53:00Z" w16du:dateUtc="2025-09-28T16:53:00Z">
                                <w:rPr>
                                  <w:rFonts w:ascii="Cambria Math" w:hAnsi="Cambria Math"/>
                                  <w:i/>
                                  <w:sz w:val="20"/>
                                  <w:lang w:val="de-DE"/>
                                </w:rPr>
                              </w:ins>
                            </m:ctrlPr>
                          </m:sSubPr>
                          <m:e>
                            <m:r>
                              <w:ins w:id="4474" w:author="CR0037" w:date="2025-09-28T18:53:00Z" w16du:dateUtc="2025-09-28T16:53:00Z">
                                <w:rPr>
                                  <w:rFonts w:ascii="Cambria Math" w:hAnsi="Cambria Math"/>
                                  <w:lang w:val="de-DE"/>
                                </w:rPr>
                                <m:t>A</m:t>
                              </w:ins>
                            </m:r>
                          </m:e>
                          <m:sub>
                            <m:r>
                              <w:ins w:id="4475" w:author="CR0037" w:date="2025-09-28T18:53:00Z" w16du:dateUtc="2025-09-28T16:53:00Z">
                                <w:rPr>
                                  <w:rFonts w:ascii="Cambria Math" w:hAnsi="Cambria Math"/>
                                  <w:lang w:val="de-DE" w:eastAsia="zh-CN"/>
                                </w:rPr>
                                <m:t>E,H</m:t>
                              </w:ins>
                            </m:r>
                          </m:sub>
                        </m:sSub>
                        <m:d>
                          <m:dPr>
                            <m:ctrlPr>
                              <w:ins w:id="4476" w:author="CR0037" w:date="2025-09-28T18:53:00Z" w16du:dateUtc="2025-09-28T16:53:00Z">
                                <w:rPr>
                                  <w:rFonts w:ascii="Cambria Math" w:hAnsi="Cambria Math"/>
                                  <w:i/>
                                  <w:lang w:val="de-DE"/>
                                </w:rPr>
                              </w:ins>
                            </m:ctrlPr>
                          </m:dPr>
                          <m:e>
                            <m:sSup>
                              <m:sSupPr>
                                <m:ctrlPr>
                                  <w:ins w:id="4477" w:author="CR0037" w:date="2025-09-28T18:53:00Z" w16du:dateUtc="2025-09-28T16:53:00Z">
                                    <w:rPr>
                                      <w:rFonts w:ascii="Cambria Math" w:hAnsi="Cambria Math"/>
                                      <w:sz w:val="20"/>
                                      <w:lang w:val="de-DE"/>
                                    </w:rPr>
                                  </w:ins>
                                </m:ctrlPr>
                              </m:sSupPr>
                              <m:e>
                                <m:r>
                                  <w:ins w:id="4478" w:author="CR0037" w:date="2025-09-28T18:53:00Z" w16du:dateUtc="2025-09-28T16:53:00Z">
                                    <w:rPr>
                                      <w:rFonts w:ascii="Cambria Math" w:hAnsi="Cambria Math"/>
                                      <w:lang w:val="de-DE"/>
                                    </w:rPr>
                                    <m:t>φ</m:t>
                                  </w:ins>
                                </m:r>
                              </m:e>
                              <m:sup>
                                <m:r>
                                  <w:ins w:id="4479" w:author="CR0037" w:date="2025-09-28T18:53:00Z" w16du:dateUtc="2025-09-28T16:53:00Z">
                                    <w:rPr>
                                      <w:rFonts w:ascii="Cambria Math" w:hAnsi="Cambria Math"/>
                                      <w:lang w:val="de-DE"/>
                                    </w:rPr>
                                    <m:t>”</m:t>
                                  </w:ins>
                                </m:r>
                              </m:sup>
                            </m:sSup>
                          </m:e>
                        </m:d>
                      </m:e>
                    </m:d>
                    <m:r>
                      <w:ins w:id="4480" w:author="CR0037" w:date="2025-09-28T18:53:00Z" w16du:dateUtc="2025-09-28T16:53:00Z">
                        <w:rPr>
                          <w:rFonts w:ascii="Cambria Math" w:hAnsi="Cambria Math"/>
                          <w:lang w:val="de-DE"/>
                        </w:rPr>
                        <m:t xml:space="preserve">, </m:t>
                      </w:ins>
                    </m:r>
                    <m:sSub>
                      <m:sSubPr>
                        <m:ctrlPr>
                          <w:ins w:id="4481" w:author="CR0037" w:date="2025-09-28T18:53:00Z" w16du:dateUtc="2025-09-28T16:53:00Z">
                            <w:rPr>
                              <w:rFonts w:ascii="Cambria Math" w:hAnsi="Cambria Math"/>
                              <w:i/>
                              <w:sz w:val="20"/>
                              <w:lang w:val="de-DE"/>
                            </w:rPr>
                          </w:ins>
                        </m:ctrlPr>
                      </m:sSubPr>
                      <m:e>
                        <m:r>
                          <w:ins w:id="4482" w:author="CR0037" w:date="2025-09-28T18:53:00Z" w16du:dateUtc="2025-09-28T16:53:00Z">
                            <w:rPr>
                              <w:rFonts w:ascii="Cambria Math" w:hAnsi="Cambria Math"/>
                              <w:lang w:val="de-DE"/>
                            </w:rPr>
                            <m:t>A</m:t>
                          </w:ins>
                        </m:r>
                      </m:e>
                      <m:sub>
                        <m:r>
                          <w:ins w:id="4483" w:author="CR0037" w:date="2025-09-28T18:53:00Z" w16du:dateUtc="2025-09-28T16:53:00Z">
                            <w:rPr>
                              <w:rFonts w:ascii="Cambria Math" w:hAnsi="Cambria Math"/>
                              <w:lang w:val="de-DE"/>
                            </w:rPr>
                            <m:t>m</m:t>
                          </w:ins>
                        </m:r>
                      </m:sub>
                    </m:sSub>
                  </m:e>
                </m:d>
              </m:oMath>
            </m:oMathPara>
          </w:p>
        </w:tc>
      </w:tr>
      <w:tr w:rsidR="00D97324" w:rsidRPr="00090D28" w14:paraId="3CDFC932" w14:textId="77777777" w:rsidTr="0049365F">
        <w:trPr>
          <w:cantSplit/>
          <w:trHeight w:val="391"/>
          <w:jc w:val="center"/>
          <w:ins w:id="4484" w:author="CR0037" w:date="2025-09-28T18:53:00Z"/>
        </w:trPr>
        <w:tc>
          <w:tcPr>
            <w:tcW w:w="2290" w:type="dxa"/>
            <w:shd w:val="clear" w:color="auto" w:fill="auto"/>
            <w:vAlign w:val="center"/>
          </w:tcPr>
          <w:p w14:paraId="61783694" w14:textId="77777777" w:rsidR="00D97324" w:rsidRPr="00090D28" w:rsidRDefault="00D97324" w:rsidP="0049365F">
            <w:pPr>
              <w:pStyle w:val="TAL"/>
              <w:rPr>
                <w:ins w:id="4485" w:author="CR0037" w:date="2025-09-28T18:53:00Z" w16du:dateUtc="2025-09-28T16:53:00Z"/>
              </w:rPr>
            </w:pPr>
            <w:ins w:id="4486" w:author="CR0037" w:date="2025-09-28T18:53:00Z" w16du:dateUtc="2025-09-28T16:53:00Z">
              <w:r w:rsidRPr="00090D28">
                <w:t xml:space="preserve">Maximum directional gain of an antenna </w:t>
              </w:r>
              <w:r w:rsidRPr="00090D28">
                <w:rPr>
                  <w:i/>
                </w:rPr>
                <w:t>G</w:t>
              </w:r>
              <w:r w:rsidRPr="00090D28">
                <w:rPr>
                  <w:i/>
                  <w:vertAlign w:val="subscript"/>
                </w:rPr>
                <w:t>E,max</w:t>
              </w:r>
            </w:ins>
          </w:p>
        </w:tc>
        <w:tc>
          <w:tcPr>
            <w:tcW w:w="5927" w:type="dxa"/>
            <w:gridSpan w:val="2"/>
            <w:vAlign w:val="center"/>
          </w:tcPr>
          <w:p w14:paraId="5BD2B111" w14:textId="77777777" w:rsidR="00D97324" w:rsidRPr="00090D28" w:rsidRDefault="00D97324" w:rsidP="0049365F">
            <w:pPr>
              <w:pStyle w:val="TAC"/>
              <w:rPr>
                <w:ins w:id="4487" w:author="CR0037" w:date="2025-09-28T18:53:00Z" w16du:dateUtc="2025-09-28T16:53:00Z"/>
                <w:lang w:val="zh-CN"/>
              </w:rPr>
            </w:pPr>
            <w:ins w:id="4488" w:author="CR0037" w:date="2025-09-28T18:53:00Z" w16du:dateUtc="2025-09-28T16:53:00Z">
              <w:r w:rsidRPr="00090D28">
                <w:rPr>
                  <w:lang w:val="zh-CN" w:eastAsia="ja-JP"/>
                </w:rPr>
                <w:t xml:space="preserve">17 </w:t>
              </w:r>
              <w:r w:rsidRPr="00090D28">
                <w:rPr>
                  <w:lang w:val="zh-CN"/>
                </w:rPr>
                <w:t xml:space="preserve">dBi </w:t>
              </w:r>
            </w:ins>
          </w:p>
        </w:tc>
      </w:tr>
      <w:tr w:rsidR="00D97324" w:rsidRPr="00090D28" w14:paraId="56EF96C5" w14:textId="77777777" w:rsidTr="0049365F">
        <w:trPr>
          <w:cantSplit/>
          <w:trHeight w:val="391"/>
          <w:jc w:val="center"/>
          <w:ins w:id="4489" w:author="CR0037" w:date="2025-09-28T18:53:00Z"/>
        </w:trPr>
        <w:tc>
          <w:tcPr>
            <w:tcW w:w="2290" w:type="dxa"/>
            <w:shd w:val="clear" w:color="auto" w:fill="auto"/>
            <w:vAlign w:val="center"/>
          </w:tcPr>
          <w:p w14:paraId="70364BD8" w14:textId="77777777" w:rsidR="00D97324" w:rsidRPr="00090D28" w:rsidRDefault="00D97324" w:rsidP="0049365F">
            <w:pPr>
              <w:pStyle w:val="TAL"/>
              <w:rPr>
                <w:ins w:id="4490" w:author="CR0037" w:date="2025-09-28T18:53:00Z" w16du:dateUtc="2025-09-28T16:53:00Z"/>
              </w:rPr>
            </w:pPr>
            <w:ins w:id="4491" w:author="CR0037" w:date="2025-09-28T18:53:00Z" w16du:dateUtc="2025-09-28T16:53:00Z">
              <w:r w:rsidRPr="00090D28">
                <w:t>Conducted power</w:t>
              </w:r>
            </w:ins>
          </w:p>
        </w:tc>
        <w:tc>
          <w:tcPr>
            <w:tcW w:w="5927" w:type="dxa"/>
            <w:gridSpan w:val="2"/>
            <w:vAlign w:val="center"/>
          </w:tcPr>
          <w:p w14:paraId="6E087EA6" w14:textId="77777777" w:rsidR="00D97324" w:rsidRPr="00090D28" w:rsidRDefault="00D97324" w:rsidP="0049365F">
            <w:pPr>
              <w:pStyle w:val="TAC"/>
              <w:rPr>
                <w:ins w:id="4492" w:author="CR0037" w:date="2025-09-28T18:53:00Z" w16du:dateUtc="2025-09-28T16:53:00Z"/>
                <w:lang w:val="zh-CN"/>
              </w:rPr>
            </w:pPr>
            <w:ins w:id="4493" w:author="CR0037" w:date="2025-09-28T18:53:00Z" w16du:dateUtc="2025-09-28T16:53:00Z">
              <w:r w:rsidRPr="00090D28">
                <w:rPr>
                  <w:lang w:val="zh-CN"/>
                </w:rPr>
                <w:t>46 dBm</w:t>
              </w:r>
            </w:ins>
          </w:p>
        </w:tc>
      </w:tr>
      <w:tr w:rsidR="00D97324" w:rsidRPr="00090D28" w14:paraId="5A95318B" w14:textId="77777777" w:rsidTr="0049365F">
        <w:trPr>
          <w:cantSplit/>
          <w:trHeight w:val="391"/>
          <w:jc w:val="center"/>
          <w:ins w:id="4494" w:author="CR0037" w:date="2025-09-28T18:53:00Z"/>
        </w:trPr>
        <w:tc>
          <w:tcPr>
            <w:tcW w:w="2290" w:type="dxa"/>
            <w:vMerge w:val="restart"/>
            <w:shd w:val="clear" w:color="auto" w:fill="auto"/>
            <w:vAlign w:val="center"/>
          </w:tcPr>
          <w:p w14:paraId="4077F622" w14:textId="77777777" w:rsidR="00D97324" w:rsidRPr="00090D28" w:rsidRDefault="00D97324" w:rsidP="0049365F">
            <w:pPr>
              <w:pStyle w:val="TAL"/>
              <w:rPr>
                <w:ins w:id="4495" w:author="CR0037" w:date="2025-09-28T18:53:00Z" w16du:dateUtc="2025-09-28T16:53:00Z"/>
              </w:rPr>
            </w:pPr>
            <w:ins w:id="4496" w:author="CR0037" w:date="2025-09-28T18:53:00Z" w16du:dateUtc="2025-09-28T16:53:00Z">
              <w:r w:rsidRPr="00090D28">
                <w:t>Mechanical downtilt in degrees</w:t>
              </w:r>
            </w:ins>
          </w:p>
        </w:tc>
        <w:tc>
          <w:tcPr>
            <w:tcW w:w="3092" w:type="dxa"/>
            <w:vAlign w:val="center"/>
          </w:tcPr>
          <w:p w14:paraId="552A45C6" w14:textId="77777777" w:rsidR="00D97324" w:rsidRPr="00090D28" w:rsidRDefault="00D97324" w:rsidP="0049365F">
            <w:pPr>
              <w:pStyle w:val="TAC"/>
              <w:rPr>
                <w:ins w:id="4497" w:author="CR0037" w:date="2025-09-28T18:53:00Z" w16du:dateUtc="2025-09-28T16:53:00Z"/>
                <w:lang w:val="zh-CN"/>
              </w:rPr>
            </w:pPr>
            <w:ins w:id="4498" w:author="CR0037" w:date="2025-09-28T18:53:00Z" w16du:dateUtc="2025-09-28T16:53:00Z">
              <w:r w:rsidRPr="00090D28">
                <w:rPr>
                  <w:lang w:val="zh-CN"/>
                </w:rPr>
                <w:t>Rural</w:t>
              </w:r>
            </w:ins>
          </w:p>
        </w:tc>
        <w:tc>
          <w:tcPr>
            <w:tcW w:w="2835" w:type="dxa"/>
            <w:vAlign w:val="center"/>
          </w:tcPr>
          <w:p w14:paraId="51C3AB73" w14:textId="77777777" w:rsidR="00D97324" w:rsidRPr="00090D28" w:rsidRDefault="00D97324" w:rsidP="0049365F">
            <w:pPr>
              <w:pStyle w:val="TAC"/>
              <w:rPr>
                <w:ins w:id="4499" w:author="CR0037" w:date="2025-09-28T18:53:00Z" w16du:dateUtc="2025-09-28T16:53:00Z"/>
                <w:lang w:val="zh-CN"/>
              </w:rPr>
            </w:pPr>
            <w:ins w:id="4500" w:author="CR0037" w:date="2025-09-28T18:53:00Z" w16du:dateUtc="2025-09-28T16:53:00Z">
              <w:r w:rsidRPr="00090D28">
                <w:rPr>
                  <w:lang w:val="zh-CN"/>
                </w:rPr>
                <w:t>3</w:t>
              </w:r>
            </w:ins>
          </w:p>
        </w:tc>
      </w:tr>
      <w:tr w:rsidR="00D97324" w:rsidRPr="00090D28" w14:paraId="3F4D5790" w14:textId="77777777" w:rsidTr="0049365F">
        <w:trPr>
          <w:cantSplit/>
          <w:trHeight w:val="391"/>
          <w:jc w:val="center"/>
          <w:ins w:id="4501" w:author="CR0037" w:date="2025-09-28T18:53:00Z"/>
        </w:trPr>
        <w:tc>
          <w:tcPr>
            <w:tcW w:w="2290" w:type="dxa"/>
            <w:vMerge/>
            <w:shd w:val="clear" w:color="auto" w:fill="auto"/>
            <w:vAlign w:val="center"/>
          </w:tcPr>
          <w:p w14:paraId="289A8860" w14:textId="77777777" w:rsidR="00D97324" w:rsidRPr="00090D28" w:rsidRDefault="00D97324" w:rsidP="0049365F">
            <w:pPr>
              <w:keepNext/>
              <w:keepLines/>
              <w:rPr>
                <w:ins w:id="4502" w:author="CR0037" w:date="2025-09-28T18:53:00Z" w16du:dateUtc="2025-09-28T16:53:00Z"/>
                <w:rFonts w:eastAsia="Microsoft YaHei"/>
                <w:sz w:val="18"/>
                <w:szCs w:val="18"/>
              </w:rPr>
            </w:pPr>
          </w:p>
        </w:tc>
        <w:tc>
          <w:tcPr>
            <w:tcW w:w="3092" w:type="dxa"/>
            <w:vAlign w:val="center"/>
          </w:tcPr>
          <w:p w14:paraId="4B6E8D69" w14:textId="77777777" w:rsidR="00D97324" w:rsidRPr="00090D28" w:rsidRDefault="00D97324" w:rsidP="0049365F">
            <w:pPr>
              <w:pStyle w:val="TAC"/>
              <w:rPr>
                <w:ins w:id="4503" w:author="CR0037" w:date="2025-09-28T18:53:00Z" w16du:dateUtc="2025-09-28T16:53:00Z"/>
                <w:lang w:val="zh-CN"/>
              </w:rPr>
            </w:pPr>
            <w:ins w:id="4504" w:author="CR0037" w:date="2025-09-28T18:53:00Z" w16du:dateUtc="2025-09-28T16:53:00Z">
              <w:r w:rsidRPr="00090D28">
                <w:rPr>
                  <w:lang w:val="zh-CN"/>
                </w:rPr>
                <w:t>Urban</w:t>
              </w:r>
            </w:ins>
          </w:p>
        </w:tc>
        <w:tc>
          <w:tcPr>
            <w:tcW w:w="2835" w:type="dxa"/>
            <w:vAlign w:val="center"/>
          </w:tcPr>
          <w:p w14:paraId="6B33DA5F" w14:textId="77777777" w:rsidR="00D97324" w:rsidRPr="00090D28" w:rsidRDefault="00D97324" w:rsidP="0049365F">
            <w:pPr>
              <w:pStyle w:val="TAC"/>
              <w:rPr>
                <w:ins w:id="4505" w:author="CR0037" w:date="2025-09-28T18:53:00Z" w16du:dateUtc="2025-09-28T16:53:00Z"/>
                <w:lang w:val="zh-CN"/>
              </w:rPr>
            </w:pPr>
            <w:ins w:id="4506" w:author="CR0037" w:date="2025-09-28T18:53:00Z" w16du:dateUtc="2025-09-28T16:53:00Z">
              <w:r w:rsidRPr="00090D28">
                <w:rPr>
                  <w:lang w:val="zh-CN"/>
                </w:rPr>
                <w:t>10</w:t>
              </w:r>
            </w:ins>
          </w:p>
        </w:tc>
      </w:tr>
    </w:tbl>
    <w:p w14:paraId="1524FC44" w14:textId="77777777" w:rsidR="00D97324" w:rsidRPr="00090D28" w:rsidRDefault="00D97324" w:rsidP="00D97324">
      <w:pPr>
        <w:rPr>
          <w:ins w:id="4507" w:author="CR0037" w:date="2025-09-28T18:53:00Z" w16du:dateUtc="2025-09-28T16:53:00Z"/>
        </w:rPr>
      </w:pPr>
    </w:p>
    <w:p w14:paraId="46EE8515" w14:textId="77777777" w:rsidR="00D97324" w:rsidRPr="00782D34" w:rsidRDefault="00D97324" w:rsidP="00D97324">
      <w:pPr>
        <w:rPr>
          <w:ins w:id="4508" w:author="CR0037" w:date="2025-09-28T18:53:00Z" w16du:dateUtc="2025-09-28T16:53:00Z"/>
          <w:lang w:eastAsia="en-US"/>
        </w:rPr>
      </w:pPr>
      <w:ins w:id="4509" w:author="CR0037" w:date="2025-09-28T18:53:00Z" w16du:dateUtc="2025-09-28T16:53:00Z">
        <w:r w:rsidRPr="00090D28">
          <w:t>For UE antennas, an omni-directional radiation pattern with antenna gain 0dBi is assumed.</w:t>
        </w:r>
      </w:ins>
    </w:p>
    <w:p w14:paraId="4774624D" w14:textId="77777777" w:rsidR="00D97324" w:rsidRPr="005A23AA" w:rsidRDefault="00D97324" w:rsidP="00D97324">
      <w:pPr>
        <w:pStyle w:val="Heading3"/>
        <w:rPr>
          <w:ins w:id="4510" w:author="CR0037" w:date="2025-09-28T18:53:00Z" w16du:dateUtc="2025-09-28T16:53:00Z"/>
          <w:lang w:val="sv-SE" w:eastAsia="zh-CN"/>
        </w:rPr>
      </w:pPr>
      <w:ins w:id="4511" w:author="CR0037" w:date="2025-09-28T18:53:00Z" w16du:dateUtc="2025-09-28T16:53:00Z">
        <w:r>
          <w:rPr>
            <w:lang w:val="sv-SE" w:eastAsia="zh-CN"/>
          </w:rPr>
          <w:t>6b.</w:t>
        </w:r>
        <w:r w:rsidRPr="005A23AA">
          <w:rPr>
            <w:lang w:val="sv-SE" w:eastAsia="zh-CN"/>
          </w:rPr>
          <w:t>2.4</w:t>
        </w:r>
        <w:r w:rsidRPr="005A23AA">
          <w:rPr>
            <w:lang w:val="sv-SE" w:eastAsia="zh-CN"/>
          </w:rPr>
          <w:tab/>
          <w:t>ACIR model</w:t>
        </w:r>
      </w:ins>
    </w:p>
    <w:p w14:paraId="56EBFE7C" w14:textId="77777777" w:rsidR="00D97324" w:rsidRPr="005A23AA" w:rsidRDefault="00D97324" w:rsidP="00D97324">
      <w:pPr>
        <w:pStyle w:val="Heading4"/>
        <w:rPr>
          <w:ins w:id="4512" w:author="CR0037" w:date="2025-09-28T18:53:00Z" w16du:dateUtc="2025-09-28T16:53:00Z"/>
          <w:lang w:val="sv-SE"/>
        </w:rPr>
      </w:pPr>
      <w:ins w:id="4513" w:author="CR0037" w:date="2025-09-28T18:53:00Z" w16du:dateUtc="2025-09-28T16:53:00Z">
        <w:r>
          <w:rPr>
            <w:lang w:val="sv-SE"/>
          </w:rPr>
          <w:t>6b.</w:t>
        </w:r>
        <w:r w:rsidRPr="005A23AA">
          <w:rPr>
            <w:lang w:val="sv-SE"/>
          </w:rPr>
          <w:t>2.4.1</w:t>
        </w:r>
        <w:r w:rsidRPr="005A23AA">
          <w:rPr>
            <w:lang w:val="sv-SE"/>
          </w:rPr>
          <w:tab/>
          <w:t>NR-NTN</w:t>
        </w:r>
      </w:ins>
    </w:p>
    <w:p w14:paraId="368EC512" w14:textId="77777777" w:rsidR="00D97324" w:rsidRPr="005A23AA" w:rsidRDefault="00D97324" w:rsidP="00D97324">
      <w:pPr>
        <w:rPr>
          <w:ins w:id="4514" w:author="CR0037" w:date="2025-09-28T18:53:00Z" w16du:dateUtc="2025-09-28T16:53:00Z"/>
          <w:lang w:val="en-US"/>
        </w:rPr>
      </w:pPr>
      <w:ins w:id="4515" w:author="CR0037" w:date="2025-09-28T18:53:00Z" w16du:dateUtc="2025-09-28T16:53:00Z">
        <w:r w:rsidRPr="005A23AA">
          <w:rPr>
            <w:lang w:val="en-US"/>
          </w:rPr>
          <w:t>ACLR modelling for TN and NTN co-existence study referring to clause 5.1.1.4.1 and 5.1.1.4.2 in TR 36.942</w:t>
        </w:r>
        <w:r w:rsidRPr="00090D28">
          <w:rPr>
            <w:color w:val="000000"/>
            <w:szCs w:val="18"/>
          </w:rPr>
          <w:t>[8]</w:t>
        </w:r>
        <w:r w:rsidRPr="005A23AA">
          <w:rPr>
            <w:lang w:val="en-US"/>
          </w:rPr>
          <w:t xml:space="preserve"> is used as baseline. The number of RBs refers to Table </w:t>
        </w:r>
        <w:r>
          <w:rPr>
            <w:lang w:val="en-US"/>
          </w:rPr>
          <w:t>6b.</w:t>
        </w:r>
        <w:r w:rsidRPr="005A23AA">
          <w:rPr>
            <w:lang w:val="en-US"/>
          </w:rPr>
          <w:t xml:space="preserve">2.2.1-4 and Table </w:t>
        </w:r>
        <w:r>
          <w:rPr>
            <w:lang w:val="en-US"/>
          </w:rPr>
          <w:t>6b.</w:t>
        </w:r>
        <w:r w:rsidRPr="005A23AA">
          <w:rPr>
            <w:lang w:val="en-US"/>
          </w:rPr>
          <w:t>2.2.3-1 respectively.</w:t>
        </w:r>
      </w:ins>
    </w:p>
    <w:p w14:paraId="1E2B1E34" w14:textId="77777777" w:rsidR="00D97324" w:rsidRDefault="00D97324" w:rsidP="00D97324">
      <w:pPr>
        <w:pStyle w:val="Heading4"/>
        <w:rPr>
          <w:ins w:id="4516" w:author="CR0037" w:date="2025-09-28T18:53:00Z" w16du:dateUtc="2025-09-28T16:53:00Z"/>
        </w:rPr>
      </w:pPr>
      <w:ins w:id="4517" w:author="CR0037" w:date="2025-09-28T18:53:00Z" w16du:dateUtc="2025-09-28T16:53:00Z">
        <w:r>
          <w:t>6b.2</w:t>
        </w:r>
        <w:r w:rsidRPr="00CA6434">
          <w:t>.</w:t>
        </w:r>
        <w:r>
          <w:t>4</w:t>
        </w:r>
        <w:r w:rsidRPr="00CA6434">
          <w:t>.</w:t>
        </w:r>
        <w:r>
          <w:t>2</w:t>
        </w:r>
        <w:r w:rsidRPr="00CA6434">
          <w:tab/>
        </w:r>
        <w:r>
          <w:t>IoT-NTN</w:t>
        </w:r>
      </w:ins>
    </w:p>
    <w:p w14:paraId="7732827C" w14:textId="77777777" w:rsidR="00D97324" w:rsidRPr="00782D34" w:rsidRDefault="00D97324" w:rsidP="00D97324">
      <w:pPr>
        <w:rPr>
          <w:ins w:id="4518" w:author="CR0037" w:date="2025-09-28T18:53:00Z" w16du:dateUtc="2025-09-28T16:53:00Z"/>
          <w:lang w:eastAsia="en-US"/>
        </w:rPr>
      </w:pPr>
      <w:ins w:id="4519" w:author="CR0037" w:date="2025-09-28T18:53:00Z" w16du:dateUtc="2025-09-28T16:53:00Z">
        <w:r>
          <w:t>For scenario 4b, s</w:t>
        </w:r>
        <w:r w:rsidRPr="00090D28">
          <w:t xml:space="preserve">ymmetric bandwidth </w:t>
        </w:r>
        <w:r>
          <w:t>IoT-</w:t>
        </w:r>
        <w:r w:rsidRPr="00090D28">
          <w:t xml:space="preserve">NTN ACLR model </w:t>
        </w:r>
        <w:r>
          <w:t xml:space="preserve">is assumed </w:t>
        </w:r>
        <w:r w:rsidRPr="00090D28">
          <w:t xml:space="preserve">according to TR 36.942 section 5.1.1.4.2 with </w:t>
        </w:r>
        <w:r>
          <w:t>fl</w:t>
        </w:r>
        <w:r w:rsidRPr="00090D28">
          <w:t>at NTN ACLR model and FACLR = 0 dB, assuming flat ACS.</w:t>
        </w:r>
      </w:ins>
    </w:p>
    <w:p w14:paraId="67C4C7D4" w14:textId="77777777" w:rsidR="00D97324" w:rsidRDefault="00D97324" w:rsidP="00D97324">
      <w:pPr>
        <w:pStyle w:val="Heading3"/>
        <w:rPr>
          <w:ins w:id="4520" w:author="CR0037" w:date="2025-09-28T18:53:00Z" w16du:dateUtc="2025-09-28T16:53:00Z"/>
          <w:lang w:eastAsia="zh-CN"/>
        </w:rPr>
      </w:pPr>
      <w:ins w:id="4521" w:author="CR0037" w:date="2025-09-28T18:53:00Z" w16du:dateUtc="2025-09-28T16:53:00Z">
        <w:r>
          <w:rPr>
            <w:lang w:eastAsia="zh-CN"/>
          </w:rPr>
          <w:t>6b.2</w:t>
        </w:r>
        <w:r w:rsidRPr="00CA6434">
          <w:rPr>
            <w:lang w:eastAsia="zh-CN"/>
          </w:rPr>
          <w:t>.</w:t>
        </w:r>
        <w:r>
          <w:rPr>
            <w:lang w:eastAsia="zh-CN"/>
          </w:rPr>
          <w:t>5</w:t>
        </w:r>
        <w:r>
          <w:rPr>
            <w:lang w:eastAsia="zh-CN"/>
          </w:rPr>
          <w:tab/>
          <w:t>Propagation model</w:t>
        </w:r>
      </w:ins>
    </w:p>
    <w:p w14:paraId="033308BB" w14:textId="77777777" w:rsidR="00D97324" w:rsidRDefault="00D97324" w:rsidP="00D97324">
      <w:pPr>
        <w:pStyle w:val="Heading4"/>
        <w:rPr>
          <w:ins w:id="4522" w:author="CR0037" w:date="2025-09-28T18:53:00Z" w16du:dateUtc="2025-09-28T16:53:00Z"/>
        </w:rPr>
      </w:pPr>
      <w:ins w:id="4523" w:author="CR0037" w:date="2025-09-28T18:53:00Z" w16du:dateUtc="2025-09-28T16:53:00Z">
        <w:r>
          <w:t>6b.2</w:t>
        </w:r>
        <w:r w:rsidRPr="00CA6434">
          <w:t>.</w:t>
        </w:r>
        <w:r>
          <w:t>5</w:t>
        </w:r>
        <w:r w:rsidRPr="00CA6434">
          <w:t>.</w:t>
        </w:r>
        <w:r>
          <w:t>1</w:t>
        </w:r>
        <w:r w:rsidRPr="00CA6434">
          <w:tab/>
        </w:r>
        <w:r>
          <w:t>Propagation model between NTN SAN and UE</w:t>
        </w:r>
      </w:ins>
    </w:p>
    <w:p w14:paraId="57E292F2" w14:textId="77777777" w:rsidR="00D97324" w:rsidRDefault="00D97324" w:rsidP="00D97324">
      <w:pPr>
        <w:rPr>
          <w:ins w:id="4524" w:author="CR0037" w:date="2025-09-28T18:53:00Z" w16du:dateUtc="2025-09-28T16:53:00Z"/>
        </w:rPr>
      </w:pPr>
      <w:ins w:id="4525" w:author="CR0037" w:date="2025-09-28T18:53:00Z" w16du:dateUtc="2025-09-28T16:53:00Z">
        <w:r w:rsidRPr="00090D28">
          <w:t>Propagation model between NTN SAN and UE should reference to section 6.6 in TR 38.811[5].</w:t>
        </w:r>
      </w:ins>
    </w:p>
    <w:p w14:paraId="2A2C43C8" w14:textId="77777777" w:rsidR="00D97324" w:rsidRDefault="00D97324" w:rsidP="00D97324">
      <w:pPr>
        <w:pStyle w:val="Heading4"/>
        <w:rPr>
          <w:ins w:id="4526" w:author="CR0037" w:date="2025-09-28T18:53:00Z" w16du:dateUtc="2025-09-28T16:53:00Z"/>
        </w:rPr>
      </w:pPr>
      <w:ins w:id="4527" w:author="CR0037" w:date="2025-09-28T18:53:00Z" w16du:dateUtc="2025-09-28T16:53:00Z">
        <w:r>
          <w:t>6b.2</w:t>
        </w:r>
        <w:r w:rsidRPr="00CA6434">
          <w:t>.</w:t>
        </w:r>
        <w:r>
          <w:t>5</w:t>
        </w:r>
        <w:r w:rsidRPr="00CA6434">
          <w:t>.</w:t>
        </w:r>
        <w:r>
          <w:t>2</w:t>
        </w:r>
        <w:r w:rsidRPr="00CA6434">
          <w:tab/>
        </w:r>
        <w:r>
          <w:t>Propagation model between TN BS and UE</w:t>
        </w:r>
      </w:ins>
    </w:p>
    <w:p w14:paraId="7F310F6B" w14:textId="77777777" w:rsidR="00D97324" w:rsidRDefault="00D97324" w:rsidP="00D97324">
      <w:pPr>
        <w:rPr>
          <w:ins w:id="4528" w:author="CR0037" w:date="2025-09-28T18:53:00Z" w16du:dateUtc="2025-09-28T16:53:00Z"/>
        </w:rPr>
      </w:pPr>
      <w:ins w:id="4529" w:author="CR0037" w:date="2025-09-28T18:53:00Z" w16du:dateUtc="2025-09-28T16:53:00Z">
        <w:r w:rsidRPr="00090D28">
          <w:t>Propagation model between TN BS and UE should reference to section 7.4 in TR 38.901</w:t>
        </w:r>
        <w:r w:rsidRPr="00090D28">
          <w:rPr>
            <w:color w:val="000000"/>
            <w:szCs w:val="18"/>
          </w:rPr>
          <w:t>[10]</w:t>
        </w:r>
        <w:r w:rsidRPr="00090D28">
          <w:t>.</w:t>
        </w:r>
      </w:ins>
    </w:p>
    <w:p w14:paraId="18296BD1" w14:textId="77777777" w:rsidR="00D97324" w:rsidRDefault="00D97324" w:rsidP="00D97324">
      <w:pPr>
        <w:pStyle w:val="Heading4"/>
        <w:rPr>
          <w:ins w:id="4530" w:author="CR0037" w:date="2025-09-28T18:53:00Z" w16du:dateUtc="2025-09-28T16:53:00Z"/>
        </w:rPr>
      </w:pPr>
      <w:ins w:id="4531" w:author="CR0037" w:date="2025-09-28T18:53:00Z" w16du:dateUtc="2025-09-28T16:53:00Z">
        <w:r>
          <w:t>6b.2</w:t>
        </w:r>
        <w:r w:rsidRPr="00CA6434">
          <w:t>.</w:t>
        </w:r>
        <w:r>
          <w:t>5</w:t>
        </w:r>
        <w:r w:rsidRPr="00CA6434">
          <w:t>.</w:t>
        </w:r>
        <w:r>
          <w:t>3</w:t>
        </w:r>
        <w:r w:rsidRPr="00CA6434">
          <w:tab/>
        </w:r>
        <w:r>
          <w:t>Propagation model between NTN SAN and TB BS</w:t>
        </w:r>
      </w:ins>
    </w:p>
    <w:p w14:paraId="0819F2CB" w14:textId="77777777" w:rsidR="00D97324" w:rsidRPr="009E1756" w:rsidRDefault="00D97324" w:rsidP="00D97324">
      <w:pPr>
        <w:spacing w:after="120"/>
        <w:rPr>
          <w:ins w:id="4532" w:author="CR0037" w:date="2025-09-28T18:53:00Z" w16du:dateUtc="2025-09-28T16:53:00Z"/>
        </w:rPr>
      </w:pPr>
      <w:ins w:id="4533" w:author="CR0037" w:date="2025-09-28T18:53:00Z" w16du:dateUtc="2025-09-28T16:53:00Z">
        <w:r w:rsidRPr="00090D28">
          <w:t>Propagation model between NTN SAN and TN BS should reference to TS 38.811[5] which is used for DL-UL cross link interference for S band.</w:t>
        </w:r>
      </w:ins>
    </w:p>
    <w:p w14:paraId="6683FC42" w14:textId="77777777" w:rsidR="00D97324" w:rsidRDefault="00D97324" w:rsidP="00D97324">
      <w:pPr>
        <w:pStyle w:val="Heading3"/>
        <w:ind w:left="0" w:firstLine="0"/>
        <w:rPr>
          <w:ins w:id="4534" w:author="CR0037" w:date="2025-09-28T18:53:00Z" w16du:dateUtc="2025-09-28T16:53:00Z"/>
          <w:lang w:eastAsia="zh-CN"/>
        </w:rPr>
      </w:pPr>
      <w:ins w:id="4535" w:author="CR0037" w:date="2025-09-28T18:53:00Z" w16du:dateUtc="2025-09-28T16:53:00Z">
        <w:r>
          <w:rPr>
            <w:lang w:eastAsia="zh-CN"/>
          </w:rPr>
          <w:t>6b.2.6</w:t>
        </w:r>
        <w:r>
          <w:rPr>
            <w:rFonts w:cs="Arial"/>
            <w:lang w:eastAsia="zh-CN"/>
          </w:rPr>
          <w:tab/>
        </w:r>
        <w:r>
          <w:t>Transmission power control model</w:t>
        </w:r>
      </w:ins>
    </w:p>
    <w:p w14:paraId="707157C0" w14:textId="77777777" w:rsidR="00D97324" w:rsidRDefault="00D97324" w:rsidP="00D97324">
      <w:pPr>
        <w:pStyle w:val="Heading4"/>
        <w:rPr>
          <w:ins w:id="4536" w:author="CR0037" w:date="2025-09-28T18:53:00Z" w16du:dateUtc="2025-09-28T16:53:00Z"/>
        </w:rPr>
      </w:pPr>
      <w:ins w:id="4537" w:author="CR0037" w:date="2025-09-28T18:53:00Z" w16du:dateUtc="2025-09-28T16:53:00Z">
        <w:r>
          <w:t>6b.2</w:t>
        </w:r>
        <w:r w:rsidRPr="00CA6434">
          <w:t>.</w:t>
        </w:r>
        <w:r>
          <w:t>6</w:t>
        </w:r>
        <w:r w:rsidRPr="00CA6434">
          <w:t>.</w:t>
        </w:r>
        <w:r>
          <w:t>1</w:t>
        </w:r>
        <w:r w:rsidRPr="00CA6434">
          <w:tab/>
        </w:r>
        <w:r>
          <w:t>TN uplink transmission power control</w:t>
        </w:r>
      </w:ins>
    </w:p>
    <w:p w14:paraId="4740508B" w14:textId="77777777" w:rsidR="00D97324" w:rsidRPr="00090D28" w:rsidRDefault="00D97324" w:rsidP="00D97324">
      <w:pPr>
        <w:rPr>
          <w:ins w:id="4538" w:author="CR0037" w:date="2025-09-28T18:53:00Z" w16du:dateUtc="2025-09-28T16:53:00Z"/>
          <w:rFonts w:eastAsia="MS Mincho"/>
          <w:lang w:eastAsia="ja-JP"/>
        </w:rPr>
      </w:pPr>
      <w:ins w:id="4539" w:author="CR0037" w:date="2025-09-28T18:53:00Z" w16du:dateUtc="2025-09-28T16:53:00Z">
        <w:r w:rsidRPr="00090D28">
          <w:rPr>
            <w:rFonts w:eastAsia="MS Mincho"/>
            <w:lang w:eastAsia="ja-JP"/>
          </w:rPr>
          <w:t xml:space="preserve">For uplink scenario, </w:t>
        </w:r>
        <w:r>
          <w:t>transmission power control</w:t>
        </w:r>
        <w:r w:rsidRPr="00090D28">
          <w:rPr>
            <w:rFonts w:eastAsia="MS Mincho"/>
            <w:lang w:eastAsia="ja-JP"/>
          </w:rPr>
          <w:t xml:space="preserve"> model specified in Section 9.1 TR 36.942</w:t>
        </w:r>
        <w:r w:rsidRPr="00090D28">
          <w:rPr>
            <w:color w:val="000000"/>
            <w:szCs w:val="18"/>
          </w:rPr>
          <w:t>[8]</w:t>
        </w:r>
        <w:r w:rsidRPr="00090D28">
          <w:rPr>
            <w:rFonts w:eastAsia="MS Mincho"/>
            <w:lang w:eastAsia="ja-JP"/>
          </w:rPr>
          <w:t xml:space="preserve"> </w:t>
        </w:r>
        <w:r w:rsidRPr="00090D28">
          <w:rPr>
            <w:rFonts w:eastAsia="DengXian"/>
          </w:rPr>
          <w:t xml:space="preserve">is </w:t>
        </w:r>
        <w:r w:rsidRPr="00090D28">
          <w:rPr>
            <w:rFonts w:eastAsia="MS Mincho"/>
            <w:lang w:eastAsia="ja-JP"/>
          </w:rPr>
          <w:t>applied for TN with following parameters.</w:t>
        </w:r>
      </w:ins>
    </w:p>
    <w:p w14:paraId="095EBEA3" w14:textId="77777777" w:rsidR="00D97324" w:rsidRPr="00090D28" w:rsidRDefault="00D97324" w:rsidP="00D97324">
      <w:pPr>
        <w:pStyle w:val="EQ"/>
        <w:jc w:val="center"/>
        <w:rPr>
          <w:ins w:id="4540" w:author="CR0037" w:date="2025-09-28T18:53:00Z" w16du:dateUtc="2025-09-28T16:53:00Z"/>
        </w:rPr>
      </w:pPr>
      <w:ins w:id="4541" w:author="CR0037" w:date="2025-09-28T18:53:00Z" w16du:dateUtc="2025-09-28T16:53:00Z">
        <w:r w:rsidRPr="00AD0B05">
          <w:object w:dxaOrig="3668" w:dyaOrig="842" w14:anchorId="2482E2FD">
            <v:shape id="_x0000_i1036" type="#_x0000_t75" style="width:180pt;height:41.25pt" o:ole="" fillcolor="#0c9">
              <v:imagedata r:id="rId45" o:title=""/>
            </v:shape>
            <o:OLEObject Type="Embed" ProgID="Equation.3" ShapeID="_x0000_i1036" DrawAspect="Content" ObjectID="_1820836527" r:id="rId110"/>
          </w:object>
        </w:r>
      </w:ins>
    </w:p>
    <w:p w14:paraId="12C43A66" w14:textId="77777777" w:rsidR="00D97324" w:rsidRPr="00090D28" w:rsidRDefault="00D97324" w:rsidP="00D97324">
      <w:pPr>
        <w:rPr>
          <w:ins w:id="4542" w:author="CR0037" w:date="2025-09-28T18:53:00Z" w16du:dateUtc="2025-09-28T16:53:00Z"/>
        </w:rPr>
      </w:pPr>
      <w:ins w:id="4543" w:author="CR0037" w:date="2025-09-28T18:53:00Z" w16du:dateUtc="2025-09-28T16:53:00Z">
        <w:r w:rsidRPr="00090D28">
          <w:t xml:space="preserve">where: </w:t>
        </w:r>
      </w:ins>
    </w:p>
    <w:p w14:paraId="0D0123F7" w14:textId="77777777" w:rsidR="00D97324" w:rsidRPr="00090D28" w:rsidRDefault="00D97324" w:rsidP="00D97324">
      <w:pPr>
        <w:pStyle w:val="B10"/>
        <w:rPr>
          <w:ins w:id="4544" w:author="CR0037" w:date="2025-09-28T18:53:00Z" w16du:dateUtc="2025-09-28T16:53:00Z"/>
        </w:rPr>
      </w:pPr>
      <w:ins w:id="4545" w:author="CR0037" w:date="2025-09-28T18:53:00Z" w16du:dateUtc="2025-09-28T16:53:00Z">
        <w:r w:rsidRPr="00090D28">
          <w:t>-</w:t>
        </w:r>
        <w:r w:rsidRPr="00090D28">
          <w:tab/>
          <w:t>P</w:t>
        </w:r>
        <w:r w:rsidRPr="00090D28">
          <w:rPr>
            <w:vertAlign w:val="subscript"/>
          </w:rPr>
          <w:t>max</w:t>
        </w:r>
        <w:r w:rsidRPr="00090D28">
          <w:t xml:space="preserve"> = 23dBm, </w:t>
        </w:r>
      </w:ins>
    </w:p>
    <w:p w14:paraId="7FCD6416" w14:textId="77777777" w:rsidR="00D97324" w:rsidRPr="00090D28" w:rsidRDefault="00D97324" w:rsidP="00D97324">
      <w:pPr>
        <w:pStyle w:val="B10"/>
        <w:rPr>
          <w:ins w:id="4546" w:author="CR0037" w:date="2025-09-28T18:53:00Z" w16du:dateUtc="2025-09-28T16:53:00Z"/>
        </w:rPr>
      </w:pPr>
      <w:ins w:id="4547" w:author="CR0037" w:date="2025-09-28T18:53:00Z" w16du:dateUtc="2025-09-28T16:53:00Z">
        <w:r w:rsidRPr="00090D28">
          <w:t>-</w:t>
        </w:r>
        <w:r w:rsidRPr="00090D28">
          <w:tab/>
          <w:t>R</w:t>
        </w:r>
        <w:r w:rsidRPr="00090D28">
          <w:rPr>
            <w:vertAlign w:val="subscript"/>
          </w:rPr>
          <w:t>min</w:t>
        </w:r>
        <w:r w:rsidRPr="00090D28">
          <w:t xml:space="preserve"> = -63 dB, </w:t>
        </w:r>
      </w:ins>
    </w:p>
    <w:p w14:paraId="0585AA63" w14:textId="77777777" w:rsidR="00D97324" w:rsidRPr="00090D28" w:rsidRDefault="00D97324" w:rsidP="00D97324">
      <w:pPr>
        <w:pStyle w:val="B10"/>
        <w:rPr>
          <w:ins w:id="4548" w:author="CR0037" w:date="2025-09-28T18:53:00Z" w16du:dateUtc="2025-09-28T16:53:00Z"/>
        </w:rPr>
      </w:pPr>
      <w:ins w:id="4549" w:author="CR0037" w:date="2025-09-28T18:53:00Z" w16du:dateUtc="2025-09-28T16:53:00Z">
        <w:r w:rsidRPr="00090D28">
          <w:t>-</w:t>
        </w:r>
        <w:r w:rsidRPr="00090D28">
          <w:tab/>
          <w:t>CL</w:t>
        </w:r>
        <w:r w:rsidRPr="00090D28">
          <w:rPr>
            <w:vertAlign w:val="subscript"/>
          </w:rPr>
          <w:t>x-ile</w:t>
        </w:r>
        <w:r w:rsidRPr="00090D28">
          <w:t xml:space="preserve"> and γ are set as following:</w:t>
        </w:r>
      </w:ins>
    </w:p>
    <w:p w14:paraId="73E65E52" w14:textId="77777777" w:rsidR="00D97324" w:rsidRPr="00090D28" w:rsidRDefault="00D97324" w:rsidP="00D97324">
      <w:pPr>
        <w:pStyle w:val="B20"/>
        <w:rPr>
          <w:ins w:id="4550" w:author="CR0037" w:date="2025-09-28T18:53:00Z" w16du:dateUtc="2025-09-28T16:53:00Z"/>
          <w:lang w:eastAsia="ja-JP"/>
        </w:rPr>
      </w:pPr>
      <w:ins w:id="4551" w:author="CR0037" w:date="2025-09-28T18:53:00Z" w16du:dateUtc="2025-09-28T16:53:00Z">
        <w:r w:rsidRPr="005A23AA">
          <w:rPr>
            <w:lang w:val="en-US"/>
          </w:rPr>
          <w:t>-</w:t>
        </w:r>
        <w:r w:rsidRPr="005A23AA">
          <w:rPr>
            <w:lang w:val="en-US"/>
          </w:rPr>
          <w:tab/>
          <w:t>CL</w:t>
        </w:r>
        <w:r w:rsidRPr="005A23AA">
          <w:rPr>
            <w:vertAlign w:val="subscript"/>
            <w:lang w:val="en-US"/>
          </w:rPr>
          <w:t>x-ile</w:t>
        </w:r>
        <w:r w:rsidRPr="005A23AA">
          <w:rPr>
            <w:lang w:val="en-US"/>
          </w:rPr>
          <w:t xml:space="preserve"> </w:t>
        </w:r>
        <w:r w:rsidRPr="005A23AA">
          <w:rPr>
            <w:lang w:val="en-US" w:eastAsia="ja-JP"/>
          </w:rPr>
          <w:t>= 88 + 10*log</w:t>
        </w:r>
        <w:r w:rsidRPr="005A23AA">
          <w:rPr>
            <w:vertAlign w:val="subscript"/>
            <w:lang w:val="en-US" w:eastAsia="ja-JP"/>
          </w:rPr>
          <w:t>10</w:t>
        </w:r>
        <w:r w:rsidRPr="005A23AA">
          <w:rPr>
            <w:rFonts w:eastAsia="DengXian"/>
            <w:vertAlign w:val="subscript"/>
            <w:lang w:val="en-US"/>
          </w:rPr>
          <w:t xml:space="preserve"> </w:t>
        </w:r>
        <w:r w:rsidRPr="005A23AA">
          <w:rPr>
            <w:lang w:val="en-US" w:eastAsia="ja-JP"/>
          </w:rPr>
          <w:t xml:space="preserve">(200/X) + 11 – Y, </w:t>
        </w:r>
        <w:r w:rsidRPr="00090D28">
          <w:rPr>
            <w:lang w:eastAsia="ja-JP"/>
          </w:rPr>
          <w:t>where X is UL transmission BW (MHz) and Y is the BS noise figure</w:t>
        </w:r>
      </w:ins>
    </w:p>
    <w:p w14:paraId="67BD5F21" w14:textId="77777777" w:rsidR="00D97324" w:rsidRPr="00090D28" w:rsidRDefault="00D97324" w:rsidP="00D97324">
      <w:pPr>
        <w:pStyle w:val="B20"/>
        <w:rPr>
          <w:ins w:id="4552" w:author="CR0037" w:date="2025-09-28T18:53:00Z" w16du:dateUtc="2025-09-28T16:53:00Z"/>
          <w:lang w:eastAsia="ja-JP"/>
        </w:rPr>
      </w:pPr>
      <w:ins w:id="4553" w:author="CR0037" w:date="2025-09-28T18:53:00Z" w16du:dateUtc="2025-09-28T16:53:00Z">
        <w:r w:rsidRPr="00090D28">
          <w:t>-</w:t>
        </w:r>
        <w:r w:rsidRPr="00090D28">
          <w:tab/>
          <w:t>γ</w:t>
        </w:r>
        <w:r w:rsidRPr="00090D28">
          <w:rPr>
            <w:lang w:eastAsia="ja-JP"/>
          </w:rPr>
          <w:t xml:space="preserve"> = 1For uplink scenario, </w:t>
        </w:r>
      </w:ins>
    </w:p>
    <w:p w14:paraId="66F77231" w14:textId="77777777" w:rsidR="00D97324" w:rsidRDefault="00D97324" w:rsidP="00D97324">
      <w:pPr>
        <w:rPr>
          <w:ins w:id="4554" w:author="CR0037" w:date="2025-09-28T18:53:00Z" w16du:dateUtc="2025-09-28T16:53:00Z"/>
          <w:b/>
          <w:lang w:eastAsia="zh-CN"/>
        </w:rPr>
      </w:pPr>
    </w:p>
    <w:p w14:paraId="3DE4AFA5" w14:textId="77777777" w:rsidR="00D97324" w:rsidRDefault="00D97324" w:rsidP="00D97324">
      <w:pPr>
        <w:pStyle w:val="Heading4"/>
        <w:rPr>
          <w:ins w:id="4555" w:author="CR0037" w:date="2025-09-28T18:53:00Z" w16du:dateUtc="2025-09-28T16:53:00Z"/>
        </w:rPr>
      </w:pPr>
      <w:ins w:id="4556" w:author="CR0037" w:date="2025-09-28T18:53:00Z" w16du:dateUtc="2025-09-28T16:53:00Z">
        <w:r>
          <w:t>6b.2</w:t>
        </w:r>
        <w:r w:rsidRPr="00CA6434">
          <w:t>.</w:t>
        </w:r>
        <w:r>
          <w:t>6</w:t>
        </w:r>
        <w:r w:rsidRPr="00CA6434">
          <w:t>.</w:t>
        </w:r>
        <w:r>
          <w:t>2</w:t>
        </w:r>
        <w:r w:rsidRPr="00CA6434">
          <w:tab/>
        </w:r>
        <w:r>
          <w:t>NTN uplink transmission power control</w:t>
        </w:r>
      </w:ins>
    </w:p>
    <w:p w14:paraId="093331B9" w14:textId="77777777" w:rsidR="00D97324" w:rsidRPr="005A23AA" w:rsidRDefault="00D97324" w:rsidP="00D97324">
      <w:pPr>
        <w:rPr>
          <w:ins w:id="4557" w:author="CR0037" w:date="2025-09-28T18:53:00Z" w16du:dateUtc="2025-09-28T16:53:00Z"/>
          <w:lang w:val="en-US" w:eastAsia="zh-CN"/>
        </w:rPr>
      </w:pPr>
      <w:ins w:id="4558" w:author="CR0037" w:date="2025-09-28T18:53:00Z" w16du:dateUtc="2025-09-28T16:53:00Z">
        <w:r w:rsidRPr="005A23AA">
          <w:rPr>
            <w:lang w:val="en-US" w:eastAsia="zh-CN"/>
          </w:rPr>
          <w:t>For NTN HPUE uplink trnasmission power control model, the following parameters are assumed:</w:t>
        </w:r>
      </w:ins>
    </w:p>
    <w:p w14:paraId="0C074573" w14:textId="77777777" w:rsidR="00D97324" w:rsidRPr="00494191" w:rsidRDefault="00D97324" w:rsidP="00D97324">
      <w:pPr>
        <w:pStyle w:val="EQ"/>
        <w:numPr>
          <w:ilvl w:val="0"/>
          <w:numId w:val="39"/>
        </w:numPr>
        <w:ind w:leftChars="20" w:left="400"/>
        <w:jc w:val="center"/>
        <w:rPr>
          <w:ins w:id="4559" w:author="CR0037" w:date="2025-09-28T18:53:00Z" w16du:dateUtc="2025-09-28T16:53:00Z"/>
        </w:rPr>
      </w:pPr>
      <w:ins w:id="4560" w:author="CR0037" w:date="2025-09-28T18:53:00Z" w16du:dateUtc="2025-09-28T16:53:00Z">
        <w:r w:rsidRPr="00494191">
          <w:object w:dxaOrig="3668" w:dyaOrig="842" w14:anchorId="4C4AC938">
            <v:shape id="_x0000_i1037" type="#_x0000_t75" style="width:178.5pt;height:42.75pt" o:ole="" fillcolor="#0c9">
              <v:imagedata r:id="rId45" o:title=""/>
            </v:shape>
            <o:OLEObject Type="Embed" ProgID="Equation.3" ShapeID="_x0000_i1037" DrawAspect="Content" ObjectID="_1820836528" r:id="rId111"/>
          </w:object>
        </w:r>
      </w:ins>
    </w:p>
    <w:p w14:paraId="0E000BF2" w14:textId="77777777" w:rsidR="00D97324" w:rsidRPr="006F481E" w:rsidRDefault="00D97324" w:rsidP="00D97324">
      <w:pPr>
        <w:pStyle w:val="ListParagraph"/>
        <w:ind w:leftChars="200" w:left="400" w:firstLineChars="0" w:firstLine="0"/>
        <w:rPr>
          <w:ins w:id="4561" w:author="CR0037" w:date="2025-09-28T18:53:00Z" w16du:dateUtc="2025-09-28T16:53:00Z"/>
        </w:rPr>
      </w:pPr>
      <w:ins w:id="4562" w:author="CR0037" w:date="2025-09-28T18:53:00Z" w16du:dateUtc="2025-09-28T16:53:00Z">
        <w:r w:rsidRPr="006F481E">
          <w:t xml:space="preserve">where: </w:t>
        </w:r>
      </w:ins>
    </w:p>
    <w:p w14:paraId="32D6FB1D" w14:textId="77777777" w:rsidR="00D97324" w:rsidRPr="006F481E" w:rsidRDefault="00D97324" w:rsidP="00D97324">
      <w:pPr>
        <w:pStyle w:val="B10"/>
        <w:ind w:leftChars="200" w:left="400" w:firstLine="0"/>
        <w:rPr>
          <w:ins w:id="4563" w:author="CR0037" w:date="2025-09-28T18:53:00Z" w16du:dateUtc="2025-09-28T16:53:00Z"/>
        </w:rPr>
      </w:pPr>
      <w:ins w:id="4564" w:author="CR0037" w:date="2025-09-28T18:53:00Z" w16du:dateUtc="2025-09-28T16:53:00Z">
        <w:r w:rsidRPr="006F481E">
          <w:t>-</w:t>
        </w:r>
        <w:r w:rsidRPr="006F481E">
          <w:tab/>
          <w:t>P</w:t>
        </w:r>
        <w:r w:rsidRPr="006F481E">
          <w:rPr>
            <w:vertAlign w:val="subscript"/>
          </w:rPr>
          <w:t>max</w:t>
        </w:r>
        <w:r w:rsidRPr="006F481E">
          <w:t xml:space="preserve"> = 26dBm for PC2, 29 dBm for PC1.5, 31 dBm for PC1.</w:t>
        </w:r>
      </w:ins>
    </w:p>
    <w:p w14:paraId="7C6C43D9" w14:textId="77777777" w:rsidR="00D97324" w:rsidRPr="006F481E" w:rsidRDefault="00D97324" w:rsidP="00D97324">
      <w:pPr>
        <w:pStyle w:val="B10"/>
        <w:ind w:leftChars="200" w:left="400" w:firstLine="0"/>
        <w:rPr>
          <w:ins w:id="4565" w:author="CR0037" w:date="2025-09-28T18:53:00Z" w16du:dateUtc="2025-09-28T16:53:00Z"/>
        </w:rPr>
      </w:pPr>
      <w:ins w:id="4566" w:author="CR0037" w:date="2025-09-28T18:53:00Z" w16du:dateUtc="2025-09-28T16:53:00Z">
        <w:r w:rsidRPr="006F481E">
          <w:t>-</w:t>
        </w:r>
        <w:r w:rsidRPr="006F481E">
          <w:tab/>
          <w:t>R</w:t>
        </w:r>
        <w:r w:rsidRPr="006F481E">
          <w:rPr>
            <w:vertAlign w:val="subscript"/>
          </w:rPr>
          <w:t>min</w:t>
        </w:r>
        <w:r w:rsidRPr="006F481E">
          <w:t xml:space="preserve"> = -66</w:t>
        </w:r>
        <w:r w:rsidRPr="006F481E">
          <w:rPr>
            <w:rFonts w:hint="eastAsia"/>
          </w:rPr>
          <w:t xml:space="preserve"> </w:t>
        </w:r>
        <w:r w:rsidRPr="006F481E">
          <w:t xml:space="preserve">dB for PC2, -69 dB for PC1.5, -71 dB, assuming -40dBm minimum output power, </w:t>
        </w:r>
      </w:ins>
    </w:p>
    <w:p w14:paraId="6073E480" w14:textId="77777777" w:rsidR="00D97324" w:rsidRPr="006F481E" w:rsidRDefault="00D97324" w:rsidP="00D97324">
      <w:pPr>
        <w:pStyle w:val="B10"/>
        <w:ind w:leftChars="200" w:left="400" w:firstLine="0"/>
        <w:rPr>
          <w:ins w:id="4567" w:author="CR0037" w:date="2025-09-28T18:53:00Z" w16du:dateUtc="2025-09-28T16:53:00Z"/>
        </w:rPr>
      </w:pPr>
      <w:ins w:id="4568" w:author="CR0037" w:date="2025-09-28T18:53:00Z" w16du:dateUtc="2025-09-28T16:53:00Z">
        <w:r w:rsidRPr="006F481E">
          <w:t>-</w:t>
        </w:r>
        <w:r w:rsidRPr="006F481E">
          <w:tab/>
          <w:t>CL</w:t>
        </w:r>
        <w:r w:rsidRPr="006F481E">
          <w:rPr>
            <w:vertAlign w:val="subscript"/>
          </w:rPr>
          <w:t>x-ile</w:t>
        </w:r>
        <w:r w:rsidRPr="006F481E">
          <w:t xml:space="preserve"> and γ are set</w:t>
        </w:r>
        <w:r w:rsidRPr="006F481E">
          <w:rPr>
            <w:rFonts w:hint="eastAsia"/>
          </w:rPr>
          <w:t xml:space="preserve"> as following</w:t>
        </w:r>
        <w:r w:rsidRPr="006F481E">
          <w:t>:</w:t>
        </w:r>
      </w:ins>
    </w:p>
    <w:p w14:paraId="5911E854" w14:textId="77777777" w:rsidR="00D97324" w:rsidRPr="006F481E" w:rsidRDefault="00D97324" w:rsidP="00D97324">
      <w:pPr>
        <w:pStyle w:val="B20"/>
        <w:ind w:leftChars="200" w:left="400" w:firstLine="0"/>
        <w:rPr>
          <w:ins w:id="4569" w:author="CR0037" w:date="2025-09-28T18:53:00Z" w16du:dateUtc="2025-09-28T16:53:00Z"/>
          <w:lang w:val="sv-SE" w:eastAsia="ja-JP"/>
        </w:rPr>
      </w:pPr>
      <w:ins w:id="4570" w:author="CR0037" w:date="2025-09-28T18:53:00Z" w16du:dateUtc="2025-09-28T16:53:00Z">
        <w:r w:rsidRPr="006F481E">
          <w:rPr>
            <w:lang w:val="sv-SE"/>
          </w:rPr>
          <w:t>-</w:t>
        </w:r>
        <w:r w:rsidRPr="006F481E">
          <w:rPr>
            <w:lang w:val="sv-SE"/>
          </w:rPr>
          <w:tab/>
          <w:t>CL</w:t>
        </w:r>
        <w:r w:rsidRPr="006F481E">
          <w:rPr>
            <w:vertAlign w:val="subscript"/>
            <w:lang w:val="sv-SE"/>
          </w:rPr>
          <w:t>x-ile</w:t>
        </w:r>
        <w:r w:rsidRPr="006F481E">
          <w:rPr>
            <w:lang w:val="sv-SE"/>
          </w:rPr>
          <w:t xml:space="preserve"> </w:t>
        </w:r>
        <w:r w:rsidRPr="006F481E">
          <w:rPr>
            <w:lang w:val="sv-SE" w:eastAsia="ja-JP"/>
          </w:rPr>
          <w:t>= 10*log10(Pmax) – (SNR</w:t>
        </w:r>
        <w:r w:rsidRPr="006F481E">
          <w:rPr>
            <w:vertAlign w:val="subscript"/>
            <w:lang w:val="sv-SE" w:eastAsia="ja-JP"/>
          </w:rPr>
          <w:t>target</w:t>
        </w:r>
        <w:r w:rsidRPr="006F481E">
          <w:rPr>
            <w:lang w:val="sv-SE" w:eastAsia="ja-JP"/>
          </w:rPr>
          <w:t xml:space="preserve"> + 10*log10(kTB) + NF ), </w:t>
        </w:r>
      </w:ins>
    </w:p>
    <w:p w14:paraId="1F0AB296" w14:textId="77777777" w:rsidR="00D97324" w:rsidRPr="006F481E" w:rsidRDefault="00D97324" w:rsidP="00D97324">
      <w:pPr>
        <w:pStyle w:val="B20"/>
        <w:numPr>
          <w:ilvl w:val="1"/>
          <w:numId w:val="39"/>
        </w:numPr>
        <w:ind w:leftChars="380" w:left="1120"/>
        <w:rPr>
          <w:ins w:id="4571" w:author="CR0037" w:date="2025-09-28T18:53:00Z" w16du:dateUtc="2025-09-28T16:53:00Z"/>
          <w:lang w:eastAsia="ja-JP"/>
        </w:rPr>
      </w:pPr>
      <w:ins w:id="4572" w:author="CR0037" w:date="2025-09-28T18:53:00Z" w16du:dateUtc="2025-09-28T16:53:00Z">
        <w:r w:rsidRPr="006F481E">
          <w:rPr>
            <w:lang w:eastAsia="ja-JP"/>
          </w:rPr>
          <w:t>Where:</w:t>
        </w:r>
      </w:ins>
    </w:p>
    <w:p w14:paraId="7871F6AF" w14:textId="77777777" w:rsidR="00D97324" w:rsidRPr="006F481E" w:rsidRDefault="00D97324" w:rsidP="00D97324">
      <w:pPr>
        <w:pStyle w:val="B20"/>
        <w:numPr>
          <w:ilvl w:val="1"/>
          <w:numId w:val="39"/>
        </w:numPr>
        <w:ind w:leftChars="380" w:left="1120"/>
        <w:rPr>
          <w:ins w:id="4573" w:author="CR0037" w:date="2025-09-28T18:53:00Z" w16du:dateUtc="2025-09-28T16:53:00Z"/>
          <w:lang w:eastAsia="ja-JP"/>
        </w:rPr>
      </w:pPr>
      <w:ins w:id="4574" w:author="CR0037" w:date="2025-09-28T18:53:00Z" w16du:dateUtc="2025-09-28T16:53:00Z">
        <w:r w:rsidRPr="006F481E">
          <w:rPr>
            <w:lang w:val="sv-SE" w:eastAsia="ja-JP"/>
          </w:rPr>
          <w:t>SNR</w:t>
        </w:r>
        <w:r w:rsidRPr="006F481E">
          <w:rPr>
            <w:vertAlign w:val="subscript"/>
            <w:lang w:val="sv-SE" w:eastAsia="ja-JP"/>
          </w:rPr>
          <w:t xml:space="preserve">target </w:t>
        </w:r>
        <w:r w:rsidRPr="006F481E">
          <w:rPr>
            <w:lang w:val="sv-SE" w:eastAsia="ja-JP"/>
          </w:rPr>
          <w:t>and BW</w:t>
        </w:r>
      </w:ins>
    </w:p>
    <w:p w14:paraId="4711A1BE" w14:textId="77777777" w:rsidR="00D97324" w:rsidRPr="00494191" w:rsidRDefault="00D97324" w:rsidP="00D97324">
      <w:pPr>
        <w:pStyle w:val="B20"/>
        <w:ind w:leftChars="355" w:left="710" w:firstLine="409"/>
        <w:rPr>
          <w:ins w:id="4575" w:author="CR0037" w:date="2025-09-28T18:53:00Z" w16du:dateUtc="2025-09-28T16:53:00Z"/>
          <w:lang w:eastAsia="zh-CN"/>
        </w:rPr>
      </w:pPr>
      <w:ins w:id="4576" w:author="CR0037" w:date="2025-09-28T18:53:00Z" w16du:dateUtc="2025-09-28T16:53:00Z">
        <w:r w:rsidRPr="00494191">
          <w:rPr>
            <w:rFonts w:hint="eastAsia"/>
            <w:lang w:eastAsia="zh-CN"/>
          </w:rPr>
          <w:t>F</w:t>
        </w:r>
        <w:r w:rsidRPr="00494191">
          <w:rPr>
            <w:lang w:eastAsia="zh-CN"/>
          </w:rPr>
          <w:t>or NR-NTN HPUE:</w:t>
        </w:r>
      </w:ins>
    </w:p>
    <w:p w14:paraId="0A76CDC5" w14:textId="77777777" w:rsidR="00D97324" w:rsidRPr="00494191" w:rsidRDefault="00D97324" w:rsidP="00D97324">
      <w:pPr>
        <w:pStyle w:val="B20"/>
        <w:numPr>
          <w:ilvl w:val="2"/>
          <w:numId w:val="39"/>
        </w:numPr>
        <w:ind w:leftChars="740" w:left="1840"/>
        <w:rPr>
          <w:ins w:id="4577" w:author="CR0037" w:date="2025-09-28T18:53:00Z" w16du:dateUtc="2025-09-28T16:53:00Z"/>
          <w:lang w:eastAsia="ja-JP"/>
        </w:rPr>
      </w:pPr>
      <w:ins w:id="4578" w:author="CR0037" w:date="2025-09-28T18:53:00Z" w16du:dateUtc="2025-09-28T16:53:00Z">
        <w:r w:rsidRPr="00494191">
          <w:rPr>
            <w:rFonts w:hint="eastAsia"/>
            <w:lang w:eastAsia="zh-CN"/>
          </w:rPr>
          <w:t>O</w:t>
        </w:r>
        <w:r w:rsidRPr="00494191">
          <w:rPr>
            <w:lang w:eastAsia="zh-CN"/>
          </w:rPr>
          <w:t xml:space="preserve">ption 1: 3 dB SNR target and 5MHz UL BW (One company proposed for LEO only) </w:t>
        </w:r>
      </w:ins>
    </w:p>
    <w:p w14:paraId="0AC0A695" w14:textId="77777777" w:rsidR="00D97324" w:rsidRPr="00494191" w:rsidRDefault="00D97324" w:rsidP="00D97324">
      <w:pPr>
        <w:pStyle w:val="B20"/>
        <w:numPr>
          <w:ilvl w:val="2"/>
          <w:numId w:val="39"/>
        </w:numPr>
        <w:ind w:leftChars="740" w:left="1840"/>
        <w:rPr>
          <w:ins w:id="4579" w:author="CR0037" w:date="2025-09-28T18:53:00Z" w16du:dateUtc="2025-09-28T16:53:00Z"/>
          <w:lang w:eastAsia="ja-JP"/>
        </w:rPr>
      </w:pPr>
      <w:ins w:id="4580" w:author="CR0037" w:date="2025-09-28T18:53:00Z" w16du:dateUtc="2025-09-28T16:53:00Z">
        <w:r w:rsidRPr="00494191">
          <w:rPr>
            <w:lang w:eastAsia="ja-JP"/>
          </w:rPr>
          <w:t>Option 2: 15 dB SNR target and 2RB UL BW</w:t>
        </w:r>
        <w:r>
          <w:rPr>
            <w:lang w:eastAsia="ja-JP"/>
          </w:rPr>
          <w:t xml:space="preserve"> as baseline assumption</w:t>
        </w:r>
      </w:ins>
    </w:p>
    <w:p w14:paraId="1BC35575" w14:textId="77777777" w:rsidR="00D97324" w:rsidRPr="006F481E" w:rsidRDefault="00D97324" w:rsidP="00D97324">
      <w:pPr>
        <w:pStyle w:val="B20"/>
        <w:numPr>
          <w:ilvl w:val="1"/>
          <w:numId w:val="39"/>
        </w:numPr>
        <w:ind w:leftChars="380" w:left="1120"/>
        <w:rPr>
          <w:ins w:id="4581" w:author="CR0037" w:date="2025-09-28T18:53:00Z" w16du:dateUtc="2025-09-28T16:53:00Z"/>
          <w:lang w:eastAsia="ja-JP"/>
        </w:rPr>
      </w:pPr>
      <w:ins w:id="4582" w:author="CR0037" w:date="2025-09-28T18:53:00Z" w16du:dateUtc="2025-09-28T16:53:00Z">
        <w:r w:rsidRPr="006F481E">
          <w:rPr>
            <w:lang w:eastAsia="ja-JP"/>
          </w:rPr>
          <w:t>NF is the SAN noise figure, i.e. 4.3dB.</w:t>
        </w:r>
      </w:ins>
    </w:p>
    <w:p w14:paraId="2FB22D3E" w14:textId="77777777" w:rsidR="00D97324" w:rsidRPr="006F481E" w:rsidRDefault="00D97324" w:rsidP="00D97324">
      <w:pPr>
        <w:pStyle w:val="B20"/>
        <w:numPr>
          <w:ilvl w:val="1"/>
          <w:numId w:val="39"/>
        </w:numPr>
        <w:ind w:leftChars="380" w:left="1120"/>
        <w:rPr>
          <w:ins w:id="4583" w:author="CR0037" w:date="2025-09-28T18:53:00Z" w16du:dateUtc="2025-09-28T16:53:00Z"/>
          <w:lang w:eastAsia="zh-CN"/>
        </w:rPr>
      </w:pPr>
      <w:ins w:id="4584" w:author="CR0037" w:date="2025-09-28T18:53:00Z" w16du:dateUtc="2025-09-28T16:53:00Z">
        <w:r w:rsidRPr="006F481E">
          <w:rPr>
            <w:rFonts w:hint="eastAsia"/>
            <w:lang w:eastAsia="zh-CN"/>
          </w:rPr>
          <w:t>1</w:t>
        </w:r>
        <w:r w:rsidRPr="006F481E">
          <w:rPr>
            <w:lang w:eastAsia="zh-CN"/>
          </w:rPr>
          <w:t>0log10(kT) = -174dBm/Hz.</w:t>
        </w:r>
      </w:ins>
    </w:p>
    <w:p w14:paraId="617E5ECA" w14:textId="77777777" w:rsidR="00D97324" w:rsidRPr="006F481E" w:rsidRDefault="00D97324" w:rsidP="00D97324">
      <w:pPr>
        <w:pStyle w:val="B20"/>
        <w:numPr>
          <w:ilvl w:val="1"/>
          <w:numId w:val="39"/>
        </w:numPr>
        <w:ind w:leftChars="380" w:left="1120"/>
        <w:rPr>
          <w:ins w:id="4585" w:author="CR0037" w:date="2025-09-28T18:53:00Z" w16du:dateUtc="2025-09-28T16:53:00Z"/>
          <w:lang w:eastAsia="ja-JP"/>
        </w:rPr>
      </w:pPr>
      <w:ins w:id="4586" w:author="CR0037" w:date="2025-09-28T18:53:00Z" w16du:dateUtc="2025-09-28T16:53:00Z">
        <w:r w:rsidRPr="006F481E">
          <w:t>γ</w:t>
        </w:r>
        <w:r w:rsidRPr="006F481E">
          <w:rPr>
            <w:lang w:eastAsia="ja-JP"/>
          </w:rPr>
          <w:t xml:space="preserve"> = 1 For uplink scenario.</w:t>
        </w:r>
      </w:ins>
    </w:p>
    <w:p w14:paraId="48075F39" w14:textId="77777777" w:rsidR="00D97324" w:rsidRDefault="00D97324" w:rsidP="00D97324">
      <w:pPr>
        <w:rPr>
          <w:ins w:id="4587" w:author="CR0037" w:date="2025-09-28T18:53:00Z" w16du:dateUtc="2025-09-28T16:53:00Z"/>
          <w:b/>
          <w:lang w:eastAsia="zh-CN"/>
        </w:rPr>
      </w:pPr>
    </w:p>
    <w:p w14:paraId="5DDCE080" w14:textId="77777777" w:rsidR="00D97324" w:rsidRDefault="00D97324" w:rsidP="00D97324">
      <w:pPr>
        <w:pStyle w:val="Heading4"/>
        <w:rPr>
          <w:ins w:id="4588" w:author="CR0037" w:date="2025-09-28T18:53:00Z" w16du:dateUtc="2025-09-28T16:53:00Z"/>
        </w:rPr>
      </w:pPr>
      <w:ins w:id="4589" w:author="CR0037" w:date="2025-09-28T18:53:00Z" w16du:dateUtc="2025-09-28T16:53:00Z">
        <w:r>
          <w:t>6b.2</w:t>
        </w:r>
        <w:r w:rsidRPr="00CA6434">
          <w:t>.</w:t>
        </w:r>
        <w:r>
          <w:t>6</w:t>
        </w:r>
        <w:r w:rsidRPr="00CA6434">
          <w:t>.</w:t>
        </w:r>
        <w:r>
          <w:t>3</w:t>
        </w:r>
        <w:r w:rsidRPr="00CA6434">
          <w:tab/>
        </w:r>
        <w:r>
          <w:t>Downlink transmission power control</w:t>
        </w:r>
      </w:ins>
    </w:p>
    <w:p w14:paraId="7D9D83AF" w14:textId="77777777" w:rsidR="00D97324" w:rsidRPr="005A23AA" w:rsidRDefault="00D97324" w:rsidP="00D97324">
      <w:pPr>
        <w:rPr>
          <w:ins w:id="4590" w:author="CR0037" w:date="2025-09-28T18:53:00Z" w16du:dateUtc="2025-09-28T16:53:00Z"/>
          <w:lang w:val="en-US"/>
        </w:rPr>
      </w:pPr>
      <w:ins w:id="4591" w:author="CR0037" w:date="2025-09-28T18:53:00Z" w16du:dateUtc="2025-09-28T16:53:00Z">
        <w:r w:rsidRPr="005A23AA">
          <w:rPr>
            <w:lang w:val="en-US"/>
          </w:rPr>
          <w:t>For downlink scenario, no power control scheme is applied to both NTN and TN scenarios.</w:t>
        </w:r>
      </w:ins>
    </w:p>
    <w:p w14:paraId="1ED1D413" w14:textId="77777777" w:rsidR="00D97324" w:rsidRDefault="00D97324" w:rsidP="00D97324">
      <w:pPr>
        <w:pStyle w:val="Heading3"/>
        <w:ind w:left="0" w:firstLine="0"/>
        <w:rPr>
          <w:ins w:id="4592" w:author="CR0037" w:date="2025-09-28T18:53:00Z" w16du:dateUtc="2025-09-28T16:53:00Z"/>
          <w:lang w:eastAsia="zh-CN"/>
        </w:rPr>
      </w:pPr>
      <w:ins w:id="4593" w:author="CR0037" w:date="2025-09-28T18:53:00Z" w16du:dateUtc="2025-09-28T16:53:00Z">
        <w:r>
          <w:rPr>
            <w:lang w:eastAsia="zh-CN"/>
          </w:rPr>
          <w:t>6b.2.7</w:t>
        </w:r>
        <w:r>
          <w:rPr>
            <w:rFonts w:cs="Arial"/>
            <w:lang w:eastAsia="zh-CN"/>
          </w:rPr>
          <w:tab/>
        </w:r>
        <w:r>
          <w:t>Received power model</w:t>
        </w:r>
      </w:ins>
    </w:p>
    <w:p w14:paraId="72C1AE59" w14:textId="77777777" w:rsidR="00D97324" w:rsidRPr="00782D34" w:rsidRDefault="00D97324" w:rsidP="00D97324">
      <w:pPr>
        <w:rPr>
          <w:ins w:id="4594" w:author="CR0037" w:date="2025-09-28T18:53:00Z" w16du:dateUtc="2025-09-28T16:53:00Z"/>
          <w:lang w:eastAsia="zh-CN"/>
        </w:rPr>
      </w:pPr>
      <w:ins w:id="4595" w:author="CR0037" w:date="2025-09-28T18:53:00Z" w16du:dateUtc="2025-09-28T16:53:00Z">
        <w:r>
          <w:rPr>
            <w:rFonts w:hint="eastAsia"/>
            <w:lang w:eastAsia="zh-CN"/>
          </w:rPr>
          <w:t>S</w:t>
        </w:r>
        <w:r>
          <w:rPr>
            <w:lang w:eastAsia="zh-CN"/>
          </w:rPr>
          <w:t xml:space="preserve">ee </w:t>
        </w:r>
        <w:r w:rsidRPr="002A67C1">
          <w:rPr>
            <w:lang w:eastAsia="zh-CN"/>
          </w:rPr>
          <w:t>Section 6.2.7.</w:t>
        </w:r>
      </w:ins>
    </w:p>
    <w:p w14:paraId="0B4A772F" w14:textId="77777777" w:rsidR="00D97324" w:rsidRDefault="00D97324" w:rsidP="00D97324">
      <w:pPr>
        <w:pStyle w:val="Heading3"/>
        <w:ind w:left="0" w:firstLine="0"/>
        <w:rPr>
          <w:ins w:id="4596" w:author="CR0037" w:date="2025-09-28T18:53:00Z" w16du:dateUtc="2025-09-28T16:53:00Z"/>
          <w:lang w:eastAsia="zh-CN"/>
        </w:rPr>
      </w:pPr>
      <w:ins w:id="4597" w:author="CR0037" w:date="2025-09-28T18:53:00Z" w16du:dateUtc="2025-09-28T16:53:00Z">
        <w:r>
          <w:rPr>
            <w:lang w:eastAsia="zh-CN"/>
          </w:rPr>
          <w:lastRenderedPageBreak/>
          <w:t>6b.2.8</w:t>
        </w:r>
        <w:r>
          <w:rPr>
            <w:rFonts w:cs="Arial"/>
            <w:lang w:eastAsia="zh-CN"/>
          </w:rPr>
          <w:tab/>
        </w:r>
        <w:r>
          <w:t>Performance metric</w:t>
        </w:r>
      </w:ins>
    </w:p>
    <w:p w14:paraId="42CAFA73" w14:textId="77777777" w:rsidR="00D97324" w:rsidRPr="00782D34" w:rsidRDefault="00D97324" w:rsidP="00D97324">
      <w:pPr>
        <w:rPr>
          <w:ins w:id="4598" w:author="CR0037" w:date="2025-09-28T18:53:00Z" w16du:dateUtc="2025-09-28T16:53:00Z"/>
          <w:lang w:eastAsia="zh-CN"/>
        </w:rPr>
      </w:pPr>
      <w:ins w:id="4599" w:author="CR0037" w:date="2025-09-28T18:53:00Z" w16du:dateUtc="2025-09-28T16:53:00Z">
        <w:r w:rsidRPr="002A67C1">
          <w:rPr>
            <w:rFonts w:hint="eastAsia"/>
            <w:lang w:eastAsia="zh-CN"/>
          </w:rPr>
          <w:t>S</w:t>
        </w:r>
        <w:r w:rsidRPr="002A67C1">
          <w:rPr>
            <w:lang w:eastAsia="zh-CN"/>
          </w:rPr>
          <w:t>ee Section 6.2.8.</w:t>
        </w:r>
      </w:ins>
    </w:p>
    <w:p w14:paraId="7FF6E657" w14:textId="77777777" w:rsidR="00D97324" w:rsidRPr="002A67C1" w:rsidRDefault="00D97324" w:rsidP="00D97324">
      <w:pPr>
        <w:pStyle w:val="Heading3"/>
        <w:rPr>
          <w:ins w:id="4600" w:author="CR0037" w:date="2025-09-28T18:53:00Z" w16du:dateUtc="2025-09-28T16:53:00Z"/>
        </w:rPr>
      </w:pPr>
      <w:ins w:id="4601" w:author="CR0037" w:date="2025-09-28T18:53:00Z" w16du:dateUtc="2025-09-28T16:53:00Z">
        <w:r>
          <w:rPr>
            <w:lang w:eastAsia="zh-CN"/>
          </w:rPr>
          <w:t>6b.</w:t>
        </w:r>
        <w:r w:rsidRPr="002A67C1">
          <w:rPr>
            <w:lang w:eastAsia="zh-CN"/>
          </w:rPr>
          <w:t>2.9</w:t>
        </w:r>
        <w:r w:rsidRPr="002A67C1">
          <w:rPr>
            <w:rFonts w:cs="Arial"/>
            <w:lang w:eastAsia="zh-CN"/>
          </w:rPr>
          <w:tab/>
        </w:r>
        <w:r w:rsidRPr="002A67C1">
          <w:t>Throughput ~ SNR mapping</w:t>
        </w:r>
      </w:ins>
    </w:p>
    <w:p w14:paraId="3DEF8C45" w14:textId="77777777" w:rsidR="00D97324" w:rsidRPr="00782D34" w:rsidRDefault="00D97324" w:rsidP="00D97324">
      <w:pPr>
        <w:rPr>
          <w:ins w:id="4602" w:author="CR0037" w:date="2025-09-28T18:53:00Z" w16du:dateUtc="2025-09-28T16:53:00Z"/>
          <w:lang w:eastAsia="zh-CN"/>
        </w:rPr>
      </w:pPr>
      <w:ins w:id="4603" w:author="CR0037" w:date="2025-09-28T18:53:00Z" w16du:dateUtc="2025-09-28T16:53:00Z">
        <w:r w:rsidRPr="002A67C1">
          <w:rPr>
            <w:rFonts w:hint="eastAsia"/>
            <w:lang w:eastAsia="zh-CN"/>
          </w:rPr>
          <w:t>S</w:t>
        </w:r>
        <w:r w:rsidRPr="002A67C1">
          <w:rPr>
            <w:lang w:eastAsia="zh-CN"/>
          </w:rPr>
          <w:t>ee Section 6.2.9.</w:t>
        </w:r>
      </w:ins>
    </w:p>
    <w:p w14:paraId="29E505DD" w14:textId="77777777" w:rsidR="00D97324" w:rsidRDefault="00D97324" w:rsidP="00D97324">
      <w:pPr>
        <w:pStyle w:val="Heading2"/>
        <w:rPr>
          <w:ins w:id="4604" w:author="CR0037" w:date="2025-09-28T18:53:00Z" w16du:dateUtc="2025-09-28T16:53:00Z"/>
          <w:lang w:eastAsia="zh-CN"/>
        </w:rPr>
      </w:pPr>
      <w:ins w:id="4605" w:author="CR0037" w:date="2025-09-28T18:53:00Z" w16du:dateUtc="2025-09-28T16:53:00Z">
        <w:r>
          <w:t>6b.3</w:t>
        </w:r>
        <w:r>
          <w:tab/>
          <w:t xml:space="preserve">Co-existence simulation </w:t>
        </w:r>
        <w:r>
          <w:rPr>
            <w:lang w:eastAsia="zh-CN"/>
          </w:rPr>
          <w:t>methodology for NTN HPUE in FR1</w:t>
        </w:r>
      </w:ins>
    </w:p>
    <w:p w14:paraId="521EBE1C" w14:textId="77777777" w:rsidR="00D97324" w:rsidRDefault="00D97324" w:rsidP="00D97324">
      <w:pPr>
        <w:pStyle w:val="Heading3"/>
        <w:ind w:left="0" w:firstLine="0"/>
        <w:rPr>
          <w:ins w:id="4606" w:author="CR0037" w:date="2025-09-28T18:53:00Z" w16du:dateUtc="2025-09-28T16:53:00Z"/>
        </w:rPr>
      </w:pPr>
      <w:ins w:id="4607" w:author="CR0037" w:date="2025-09-28T18:53:00Z" w16du:dateUtc="2025-09-28T16:53:00Z">
        <w:r>
          <w:rPr>
            <w:lang w:eastAsia="zh-CN"/>
          </w:rPr>
          <w:t>6b.3.1</w:t>
        </w:r>
        <w:r>
          <w:rPr>
            <w:rFonts w:cs="Arial"/>
            <w:lang w:eastAsia="zh-CN"/>
          </w:rPr>
          <w:tab/>
        </w:r>
        <w:r>
          <w:rPr>
            <w:rFonts w:hint="eastAsia"/>
            <w:lang w:eastAsia="zh-CN"/>
          </w:rPr>
          <w:t>Si</w:t>
        </w:r>
        <w:r>
          <w:t>mulation procedure</w:t>
        </w:r>
      </w:ins>
    </w:p>
    <w:p w14:paraId="00701550" w14:textId="77777777" w:rsidR="00D97324" w:rsidRDefault="00D97324" w:rsidP="00D97324">
      <w:pPr>
        <w:rPr>
          <w:ins w:id="4608" w:author="CR0037" w:date="2025-09-28T18:53:00Z" w16du:dateUtc="2025-09-28T16:53:00Z"/>
          <w:lang w:eastAsia="zh-CN"/>
        </w:rPr>
      </w:pPr>
      <w:ins w:id="4609" w:author="CR0037" w:date="2025-09-28T18:53:00Z" w16du:dateUtc="2025-09-28T16:53:00Z">
        <w:r>
          <w:rPr>
            <w:rFonts w:hint="eastAsia"/>
            <w:lang w:eastAsia="zh-CN"/>
          </w:rPr>
          <w:t>S</w:t>
        </w:r>
        <w:r>
          <w:rPr>
            <w:lang w:eastAsia="zh-CN"/>
          </w:rPr>
          <w:t>ee section 6.3.1.</w:t>
        </w:r>
      </w:ins>
    </w:p>
    <w:p w14:paraId="66EE4912" w14:textId="77777777" w:rsidR="00D97324" w:rsidRDefault="00D97324" w:rsidP="00D97324">
      <w:pPr>
        <w:pStyle w:val="Heading3"/>
        <w:ind w:left="0" w:firstLine="0"/>
        <w:rPr>
          <w:ins w:id="4610" w:author="CR0037" w:date="2025-09-28T18:53:00Z" w16du:dateUtc="2025-09-28T16:53:00Z"/>
        </w:rPr>
      </w:pPr>
      <w:ins w:id="4611" w:author="CR0037" w:date="2025-09-28T18:53:00Z" w16du:dateUtc="2025-09-28T16:53:00Z">
        <w:r>
          <w:rPr>
            <w:lang w:eastAsia="zh-CN"/>
          </w:rPr>
          <w:t>6b.3.2</w:t>
        </w:r>
        <w:r>
          <w:rPr>
            <w:rFonts w:cs="Arial"/>
            <w:lang w:eastAsia="zh-CN"/>
          </w:rPr>
          <w:tab/>
        </w:r>
        <w:r>
          <w:rPr>
            <w:lang w:eastAsia="zh-CN"/>
          </w:rPr>
          <w:t>Methods and principle to process co-existence simulation results</w:t>
        </w:r>
      </w:ins>
    </w:p>
    <w:p w14:paraId="5E761B6B" w14:textId="77777777" w:rsidR="00D97324" w:rsidRPr="00090D28" w:rsidRDefault="00D97324" w:rsidP="00D97324">
      <w:pPr>
        <w:rPr>
          <w:ins w:id="4612" w:author="CR0037" w:date="2025-09-28T18:53:00Z" w16du:dateUtc="2025-09-28T16:53:00Z"/>
          <w:lang w:eastAsia="zh-CN"/>
        </w:rPr>
      </w:pPr>
      <w:ins w:id="4613" w:author="CR0037" w:date="2025-09-28T18:53:00Z" w16du:dateUtc="2025-09-28T16:53:00Z">
        <w:r>
          <w:rPr>
            <w:rFonts w:hint="eastAsia"/>
            <w:lang w:eastAsia="zh-CN"/>
          </w:rPr>
          <w:t>S</w:t>
        </w:r>
        <w:r>
          <w:rPr>
            <w:lang w:eastAsia="zh-CN"/>
          </w:rPr>
          <w:t>ee section 6.3.2, noting that the following scenario is selected, in principle, to draw conclusion for NTN HPUE co-existence study.</w:t>
        </w:r>
      </w:ins>
    </w:p>
    <w:p w14:paraId="7406C20B" w14:textId="77777777" w:rsidR="00D97324" w:rsidRPr="00090D28" w:rsidRDefault="00D97324" w:rsidP="00D97324">
      <w:pPr>
        <w:pStyle w:val="TH"/>
        <w:rPr>
          <w:ins w:id="4614" w:author="CR0037" w:date="2025-09-28T18:53:00Z" w16du:dateUtc="2025-09-28T16:53:00Z"/>
        </w:rPr>
      </w:pPr>
      <w:ins w:id="4615" w:author="CR0037" w:date="2025-09-28T18:53:00Z" w16du:dateUtc="2025-09-28T16:53:00Z">
        <w:r w:rsidRPr="00090D28">
          <w:t xml:space="preserve">Table </w:t>
        </w:r>
        <w:r>
          <w:t>6b.</w:t>
        </w:r>
        <w:r w:rsidRPr="00090D28">
          <w:t>3.2-1</w:t>
        </w:r>
        <w:r w:rsidRPr="00090D28">
          <w:rPr>
            <w:noProof/>
          </w:rPr>
          <w:t>:</w:t>
        </w:r>
        <w:r w:rsidRPr="00090D28">
          <w:t xml:space="preserve"> Selected option for each scenario</w:t>
        </w:r>
      </w:ins>
    </w:p>
    <w:tbl>
      <w:tblPr>
        <w:tblStyle w:val="TableGrid"/>
        <w:tblW w:w="0" w:type="auto"/>
        <w:jc w:val="center"/>
        <w:tblLook w:val="04A0" w:firstRow="1" w:lastRow="0" w:firstColumn="1" w:lastColumn="0" w:noHBand="0" w:noVBand="1"/>
      </w:tblPr>
      <w:tblGrid>
        <w:gridCol w:w="977"/>
        <w:gridCol w:w="1787"/>
        <w:gridCol w:w="1427"/>
        <w:gridCol w:w="1317"/>
        <w:gridCol w:w="1417"/>
      </w:tblGrid>
      <w:tr w:rsidR="00D97324" w:rsidRPr="00090D28" w14:paraId="78A4B878" w14:textId="77777777" w:rsidTr="0049365F">
        <w:trPr>
          <w:trHeight w:val="548"/>
          <w:jc w:val="center"/>
          <w:ins w:id="4616" w:author="CR0037" w:date="2025-09-28T18:53:00Z"/>
        </w:trPr>
        <w:tc>
          <w:tcPr>
            <w:tcW w:w="0" w:type="auto"/>
            <w:vAlign w:val="center"/>
          </w:tcPr>
          <w:p w14:paraId="424F0899" w14:textId="77777777" w:rsidR="00D97324" w:rsidRPr="00090D28" w:rsidRDefault="00D97324" w:rsidP="0049365F">
            <w:pPr>
              <w:pStyle w:val="TAH"/>
              <w:rPr>
                <w:ins w:id="4617" w:author="CR0037" w:date="2025-09-28T18:53:00Z" w16du:dateUtc="2025-09-28T16:53:00Z"/>
              </w:rPr>
            </w:pPr>
            <w:ins w:id="4618" w:author="CR0037" w:date="2025-09-28T18:53:00Z" w16du:dateUtc="2025-09-28T16:53:00Z">
              <w:r w:rsidRPr="00090D28">
                <w:t>Scenario</w:t>
              </w:r>
            </w:ins>
          </w:p>
        </w:tc>
        <w:tc>
          <w:tcPr>
            <w:tcW w:w="0" w:type="auto"/>
            <w:vAlign w:val="center"/>
          </w:tcPr>
          <w:p w14:paraId="6D099EEF" w14:textId="77777777" w:rsidR="00D97324" w:rsidRPr="00090D28" w:rsidRDefault="00D97324" w:rsidP="0049365F">
            <w:pPr>
              <w:pStyle w:val="TAH"/>
              <w:rPr>
                <w:ins w:id="4619" w:author="CR0037" w:date="2025-09-28T18:53:00Z" w16du:dateUtc="2025-09-28T16:53:00Z"/>
              </w:rPr>
            </w:pPr>
            <w:ins w:id="4620" w:author="CR0037" w:date="2025-09-28T18:53:00Z" w16du:dateUtc="2025-09-28T16:53:00Z">
              <w:r w:rsidRPr="00090D28">
                <w:t>Aggressor system</w:t>
              </w:r>
            </w:ins>
          </w:p>
        </w:tc>
        <w:tc>
          <w:tcPr>
            <w:tcW w:w="0" w:type="auto"/>
            <w:vAlign w:val="center"/>
          </w:tcPr>
          <w:p w14:paraId="2523305C" w14:textId="77777777" w:rsidR="00D97324" w:rsidRPr="00090D28" w:rsidRDefault="00D97324" w:rsidP="0049365F">
            <w:pPr>
              <w:pStyle w:val="TAH"/>
              <w:rPr>
                <w:ins w:id="4621" w:author="CR0037" w:date="2025-09-28T18:53:00Z" w16du:dateUtc="2025-09-28T16:53:00Z"/>
              </w:rPr>
            </w:pPr>
            <w:ins w:id="4622" w:author="CR0037" w:date="2025-09-28T18:53:00Z" w16du:dateUtc="2025-09-28T16:53:00Z">
              <w:r w:rsidRPr="00090D28">
                <w:t>Victim system</w:t>
              </w:r>
            </w:ins>
          </w:p>
        </w:tc>
        <w:tc>
          <w:tcPr>
            <w:tcW w:w="0" w:type="auto"/>
            <w:vAlign w:val="center"/>
          </w:tcPr>
          <w:p w14:paraId="520304E0" w14:textId="77777777" w:rsidR="00D97324" w:rsidRPr="00090D28" w:rsidRDefault="00D97324" w:rsidP="0049365F">
            <w:pPr>
              <w:pStyle w:val="TAH"/>
              <w:rPr>
                <w:ins w:id="4623" w:author="CR0037" w:date="2025-09-28T18:53:00Z" w16du:dateUtc="2025-09-28T16:53:00Z"/>
              </w:rPr>
            </w:pPr>
            <w:ins w:id="4624" w:author="CR0037" w:date="2025-09-28T18:53:00Z" w16du:dateUtc="2025-09-28T16:53:00Z">
              <w:r w:rsidRPr="00090D28">
                <w:t>Environment</w:t>
              </w:r>
            </w:ins>
          </w:p>
        </w:tc>
        <w:tc>
          <w:tcPr>
            <w:tcW w:w="0" w:type="auto"/>
            <w:vAlign w:val="center"/>
          </w:tcPr>
          <w:p w14:paraId="58DEDBD7" w14:textId="77777777" w:rsidR="00D97324" w:rsidRPr="00090D28" w:rsidRDefault="00D97324" w:rsidP="0049365F">
            <w:pPr>
              <w:pStyle w:val="TAH"/>
              <w:rPr>
                <w:ins w:id="4625" w:author="CR0037" w:date="2025-09-28T18:53:00Z" w16du:dateUtc="2025-09-28T16:53:00Z"/>
              </w:rPr>
            </w:pPr>
            <w:ins w:id="4626" w:author="CR0037" w:date="2025-09-28T18:53:00Z" w16du:dateUtc="2025-09-28T16:53:00Z">
              <w:r w:rsidRPr="00090D28">
                <w:t>Contributing</w:t>
              </w:r>
            </w:ins>
          </w:p>
        </w:tc>
      </w:tr>
      <w:tr w:rsidR="00D97324" w:rsidRPr="00090D28" w14:paraId="23D91061" w14:textId="77777777" w:rsidTr="0049365F">
        <w:trPr>
          <w:trHeight w:val="331"/>
          <w:jc w:val="center"/>
          <w:ins w:id="4627" w:author="CR0037" w:date="2025-09-28T18:53:00Z"/>
        </w:trPr>
        <w:tc>
          <w:tcPr>
            <w:tcW w:w="0" w:type="auto"/>
            <w:vAlign w:val="center"/>
          </w:tcPr>
          <w:p w14:paraId="6245CCFA" w14:textId="77777777" w:rsidR="00D97324" w:rsidRPr="00090D28" w:rsidRDefault="00D97324" w:rsidP="0049365F">
            <w:pPr>
              <w:pStyle w:val="TAC"/>
              <w:rPr>
                <w:ins w:id="4628" w:author="CR0037" w:date="2025-09-28T18:53:00Z" w16du:dateUtc="2025-09-28T16:53:00Z"/>
              </w:rPr>
            </w:pPr>
            <w:ins w:id="4629" w:author="CR0037" w:date="2025-09-28T18:53:00Z" w16du:dateUtc="2025-09-28T16:53:00Z">
              <w:r w:rsidRPr="00090D28">
                <w:t>4</w:t>
              </w:r>
              <w:r>
                <w:t>b</w:t>
              </w:r>
            </w:ins>
          </w:p>
        </w:tc>
        <w:tc>
          <w:tcPr>
            <w:tcW w:w="0" w:type="auto"/>
            <w:vAlign w:val="center"/>
          </w:tcPr>
          <w:p w14:paraId="2AD5768D" w14:textId="77777777" w:rsidR="00D97324" w:rsidRPr="00090D28" w:rsidRDefault="00D97324" w:rsidP="0049365F">
            <w:pPr>
              <w:pStyle w:val="TAC"/>
              <w:rPr>
                <w:ins w:id="4630" w:author="CR0037" w:date="2025-09-28T18:53:00Z" w16du:dateUtc="2025-09-28T16:53:00Z"/>
              </w:rPr>
            </w:pPr>
            <w:ins w:id="4631" w:author="CR0037" w:date="2025-09-28T18:53:00Z" w16du:dateUtc="2025-09-28T16:53:00Z">
              <w:r w:rsidRPr="00090D28">
                <w:t>NTN UL</w:t>
              </w:r>
            </w:ins>
          </w:p>
        </w:tc>
        <w:tc>
          <w:tcPr>
            <w:tcW w:w="0" w:type="auto"/>
            <w:vAlign w:val="center"/>
          </w:tcPr>
          <w:p w14:paraId="5A31CFFE" w14:textId="77777777" w:rsidR="00D97324" w:rsidRPr="00090D28" w:rsidRDefault="00D97324" w:rsidP="0049365F">
            <w:pPr>
              <w:pStyle w:val="TAC"/>
              <w:rPr>
                <w:ins w:id="4632" w:author="CR0037" w:date="2025-09-28T18:53:00Z" w16du:dateUtc="2025-09-28T16:53:00Z"/>
              </w:rPr>
            </w:pPr>
            <w:ins w:id="4633" w:author="CR0037" w:date="2025-09-28T18:53:00Z" w16du:dateUtc="2025-09-28T16:53:00Z">
              <w:r w:rsidRPr="00090D28">
                <w:t>TN UL</w:t>
              </w:r>
            </w:ins>
          </w:p>
        </w:tc>
        <w:tc>
          <w:tcPr>
            <w:tcW w:w="0" w:type="auto"/>
            <w:vAlign w:val="center"/>
          </w:tcPr>
          <w:p w14:paraId="44053C22" w14:textId="77777777" w:rsidR="00D97324" w:rsidRPr="00090D28" w:rsidRDefault="00D97324" w:rsidP="0049365F">
            <w:pPr>
              <w:pStyle w:val="TAC"/>
              <w:rPr>
                <w:ins w:id="4634" w:author="CR0037" w:date="2025-09-28T18:53:00Z" w16du:dateUtc="2025-09-28T16:53:00Z"/>
              </w:rPr>
            </w:pPr>
            <w:ins w:id="4635" w:author="CR0037" w:date="2025-09-28T18:53:00Z" w16du:dateUtc="2025-09-28T16:53:00Z">
              <w:r w:rsidRPr="00090D28">
                <w:t>Urban</w:t>
              </w:r>
            </w:ins>
          </w:p>
        </w:tc>
        <w:tc>
          <w:tcPr>
            <w:tcW w:w="0" w:type="auto"/>
            <w:vAlign w:val="center"/>
          </w:tcPr>
          <w:p w14:paraId="17E0BDAB" w14:textId="77777777" w:rsidR="00D97324" w:rsidRPr="00090D28" w:rsidRDefault="00D97324" w:rsidP="0049365F">
            <w:pPr>
              <w:pStyle w:val="TAC"/>
              <w:rPr>
                <w:ins w:id="4636" w:author="CR0037" w:date="2025-09-28T18:53:00Z" w16du:dateUtc="2025-09-28T16:53:00Z"/>
              </w:rPr>
            </w:pPr>
            <w:ins w:id="4637" w:author="CR0037" w:date="2025-09-28T18:53:00Z" w16du:dateUtc="2025-09-28T16:53:00Z">
              <w:r w:rsidRPr="00090D28">
                <w:t>NTN UE ACLR</w:t>
              </w:r>
            </w:ins>
          </w:p>
        </w:tc>
      </w:tr>
    </w:tbl>
    <w:p w14:paraId="5956291C" w14:textId="77777777" w:rsidR="00D97324" w:rsidRDefault="00D97324" w:rsidP="00D97324">
      <w:pPr>
        <w:rPr>
          <w:ins w:id="4638" w:author="CR0037" w:date="2025-09-28T18:53:00Z" w16du:dateUtc="2025-09-28T16:53:00Z"/>
          <w:b/>
          <w:lang w:eastAsia="zh-CN"/>
        </w:rPr>
      </w:pPr>
    </w:p>
    <w:p w14:paraId="59740923" w14:textId="77777777" w:rsidR="00D97324" w:rsidRDefault="00D97324" w:rsidP="00D97324">
      <w:pPr>
        <w:pStyle w:val="Heading2"/>
        <w:rPr>
          <w:ins w:id="4639" w:author="CR0037" w:date="2025-09-28T18:53:00Z" w16du:dateUtc="2025-09-28T16:53:00Z"/>
          <w:lang w:eastAsia="zh-CN"/>
        </w:rPr>
      </w:pPr>
      <w:ins w:id="4640" w:author="CR0037" w:date="2025-09-28T18:53:00Z" w16du:dateUtc="2025-09-28T16:53:00Z">
        <w:r>
          <w:t>6b.4</w:t>
        </w:r>
        <w:r>
          <w:tab/>
          <w:t xml:space="preserve">Co-existence simulation </w:t>
        </w:r>
        <w:r>
          <w:rPr>
            <w:lang w:eastAsia="zh-CN"/>
          </w:rPr>
          <w:t>results for NTN HPUE in FR1</w:t>
        </w:r>
      </w:ins>
    </w:p>
    <w:p w14:paraId="538F681E" w14:textId="77777777" w:rsidR="00D97324" w:rsidRDefault="00D97324" w:rsidP="00D97324">
      <w:pPr>
        <w:pStyle w:val="Heading3"/>
        <w:ind w:left="0" w:firstLine="0"/>
        <w:rPr>
          <w:ins w:id="4641" w:author="CR0037" w:date="2025-09-28T18:53:00Z" w16du:dateUtc="2025-09-28T16:53:00Z"/>
        </w:rPr>
      </w:pPr>
      <w:ins w:id="4642" w:author="CR0037" w:date="2025-09-28T18:53:00Z" w16du:dateUtc="2025-09-28T16:53:00Z">
        <w:r>
          <w:rPr>
            <w:lang w:eastAsia="zh-CN"/>
          </w:rPr>
          <w:t>6b.4.1</w:t>
        </w:r>
        <w:r>
          <w:rPr>
            <w:rFonts w:cs="Arial"/>
            <w:lang w:eastAsia="zh-CN"/>
          </w:rPr>
          <w:tab/>
        </w:r>
        <w:r w:rsidRPr="00D15942">
          <w:rPr>
            <w:lang w:eastAsia="zh-CN"/>
          </w:rPr>
          <w:t xml:space="preserve">NR-NTN </w:t>
        </w:r>
        <w:r>
          <w:rPr>
            <w:lang w:eastAsia="zh-CN"/>
          </w:rPr>
          <w:t>Power Class 2: Scenario 4b</w:t>
        </w:r>
      </w:ins>
    </w:p>
    <w:p w14:paraId="3F9A3006" w14:textId="77777777" w:rsidR="00D97324" w:rsidRPr="009A2E7F" w:rsidRDefault="00D97324" w:rsidP="00D97324">
      <w:pPr>
        <w:rPr>
          <w:ins w:id="4643" w:author="CR0037" w:date="2025-09-28T18:53:00Z" w16du:dateUtc="2025-09-28T16:53:00Z"/>
          <w:b/>
          <w:lang w:eastAsia="zh-CN"/>
        </w:rPr>
      </w:pPr>
      <w:ins w:id="4644" w:author="CR0037" w:date="2025-09-28T18:53:00Z" w16du:dateUtc="2025-09-28T16:53:00Z">
        <w:r>
          <w:rPr>
            <w:rFonts w:hint="eastAsia"/>
            <w:lang w:eastAsia="zh-CN"/>
          </w:rPr>
          <w:t>T</w:t>
        </w:r>
        <w:r>
          <w:rPr>
            <w:lang w:eastAsia="zh-CN"/>
          </w:rPr>
          <w:t>he co-existence results from all concerned options for NR-NTN power class 2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ins>
    </w:p>
    <w:p w14:paraId="193129F4" w14:textId="77777777" w:rsidR="00D97324" w:rsidRPr="00EA7834" w:rsidRDefault="00D97324" w:rsidP="00D97324">
      <w:pPr>
        <w:pStyle w:val="TH"/>
        <w:ind w:left="800" w:hanging="400"/>
        <w:rPr>
          <w:ins w:id="4645" w:author="CR0037" w:date="2025-09-28T18:53:00Z" w16du:dateUtc="2025-09-28T16:53:00Z"/>
        </w:rPr>
      </w:pPr>
      <w:ins w:id="4646" w:author="CR0037" w:date="2025-09-28T18:53:00Z" w16du:dateUtc="2025-09-28T16:53:00Z">
        <w:r w:rsidRPr="00EA7834">
          <w:t xml:space="preserve">Table </w:t>
        </w:r>
        <w:r>
          <w:t>6b.</w:t>
        </w:r>
        <w:r w:rsidRPr="00EA7834">
          <w:t>4.1-</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06A0B347" w14:textId="77777777" w:rsidTr="0049365F">
        <w:trPr>
          <w:trHeight w:val="136"/>
          <w:jc w:val="center"/>
          <w:ins w:id="4647" w:author="CR0037" w:date="2025-09-28T18:53:00Z"/>
        </w:trPr>
        <w:tc>
          <w:tcPr>
            <w:tcW w:w="1838" w:type="dxa"/>
            <w:shd w:val="clear" w:color="auto" w:fill="auto"/>
            <w:vAlign w:val="center"/>
          </w:tcPr>
          <w:p w14:paraId="0E232BF8" w14:textId="77777777" w:rsidR="00D97324" w:rsidRPr="00F1333A" w:rsidRDefault="00D97324" w:rsidP="0049365F">
            <w:pPr>
              <w:pStyle w:val="TAH"/>
              <w:rPr>
                <w:ins w:id="4648" w:author="CR0037" w:date="2025-09-28T18:53:00Z" w16du:dateUtc="2025-09-28T16:53:00Z"/>
                <w:szCs w:val="18"/>
              </w:rPr>
            </w:pPr>
            <w:ins w:id="4649" w:author="CR0037" w:date="2025-09-28T18:53:00Z" w16du:dateUtc="2025-09-28T16:53:00Z">
              <w:r w:rsidRPr="00F1333A">
                <w:rPr>
                  <w:szCs w:val="18"/>
                </w:rPr>
                <w:t>Company</w:t>
              </w:r>
            </w:ins>
          </w:p>
        </w:tc>
        <w:tc>
          <w:tcPr>
            <w:tcW w:w="5245" w:type="dxa"/>
            <w:shd w:val="clear" w:color="auto" w:fill="auto"/>
            <w:vAlign w:val="center"/>
          </w:tcPr>
          <w:p w14:paraId="765A70A7" w14:textId="77777777" w:rsidR="00D97324" w:rsidRPr="00F1333A" w:rsidRDefault="00D97324" w:rsidP="0049365F">
            <w:pPr>
              <w:pStyle w:val="TAH"/>
              <w:rPr>
                <w:ins w:id="4650" w:author="CR0037" w:date="2025-09-28T18:53:00Z" w16du:dateUtc="2025-09-28T16:53:00Z"/>
                <w:szCs w:val="18"/>
              </w:rPr>
            </w:pPr>
            <w:ins w:id="4651" w:author="CR0037" w:date="2025-09-28T18:53:00Z" w16du:dateUtc="2025-09-28T16:53:00Z">
              <w:r>
                <w:rPr>
                  <w:szCs w:val="18"/>
                </w:rPr>
                <w:t>Interpolated required ACL</w:t>
              </w:r>
              <w:r w:rsidRPr="00F1333A">
                <w:rPr>
                  <w:szCs w:val="18"/>
                </w:rPr>
                <w:t>R</w:t>
              </w:r>
            </w:ins>
          </w:p>
        </w:tc>
      </w:tr>
      <w:tr w:rsidR="00D97324" w:rsidRPr="00F1333A" w14:paraId="03F3661E" w14:textId="77777777" w:rsidTr="0049365F">
        <w:trPr>
          <w:trHeight w:val="249"/>
          <w:jc w:val="center"/>
          <w:ins w:id="4652" w:author="CR0037" w:date="2025-09-28T18:53:00Z"/>
        </w:trPr>
        <w:tc>
          <w:tcPr>
            <w:tcW w:w="1838" w:type="dxa"/>
            <w:shd w:val="clear" w:color="auto" w:fill="auto"/>
            <w:vAlign w:val="center"/>
          </w:tcPr>
          <w:p w14:paraId="5E0A60F7" w14:textId="77777777" w:rsidR="00D97324" w:rsidRPr="00F1333A" w:rsidRDefault="00D97324" w:rsidP="0049365F">
            <w:pPr>
              <w:pStyle w:val="TAC"/>
              <w:rPr>
                <w:ins w:id="4653" w:author="CR0037" w:date="2025-09-28T18:53:00Z" w16du:dateUtc="2025-09-28T16:53:00Z"/>
                <w:bCs/>
                <w:szCs w:val="18"/>
              </w:rPr>
            </w:pPr>
            <w:ins w:id="4654" w:author="CR0037" w:date="2025-09-28T18:53:00Z" w16du:dateUtc="2025-09-28T16:53:00Z">
              <w:r>
                <w:rPr>
                  <w:bCs/>
                  <w:szCs w:val="18"/>
                </w:rPr>
                <w:t>Samsung</w:t>
              </w:r>
            </w:ins>
          </w:p>
        </w:tc>
        <w:tc>
          <w:tcPr>
            <w:tcW w:w="5245" w:type="dxa"/>
            <w:shd w:val="clear" w:color="auto" w:fill="auto"/>
            <w:vAlign w:val="center"/>
          </w:tcPr>
          <w:p w14:paraId="4F36CA15" w14:textId="77777777" w:rsidR="00D97324" w:rsidRPr="00F1333A" w:rsidRDefault="00D97324" w:rsidP="0049365F">
            <w:pPr>
              <w:pStyle w:val="TAC"/>
              <w:rPr>
                <w:ins w:id="4655" w:author="CR0037" w:date="2025-09-28T18:53:00Z" w16du:dateUtc="2025-09-28T16:53:00Z"/>
                <w:bCs/>
                <w:szCs w:val="18"/>
              </w:rPr>
            </w:pPr>
            <w:ins w:id="4656" w:author="CR0037" w:date="2025-09-28T18:53:00Z" w16du:dateUtc="2025-09-28T16:53:00Z">
              <w:r>
                <w:rPr>
                  <w:bCs/>
                  <w:szCs w:val="18"/>
                </w:rPr>
                <w:t>&lt;20</w:t>
              </w:r>
            </w:ins>
          </w:p>
        </w:tc>
      </w:tr>
      <w:tr w:rsidR="00D97324" w:rsidRPr="00F1333A" w14:paraId="50774F84" w14:textId="77777777" w:rsidTr="0049365F">
        <w:trPr>
          <w:trHeight w:val="282"/>
          <w:jc w:val="center"/>
          <w:ins w:id="4657" w:author="CR0037" w:date="2025-09-28T18:53:00Z"/>
        </w:trPr>
        <w:tc>
          <w:tcPr>
            <w:tcW w:w="1838" w:type="dxa"/>
            <w:shd w:val="clear" w:color="auto" w:fill="auto"/>
            <w:vAlign w:val="center"/>
          </w:tcPr>
          <w:p w14:paraId="2BA14240" w14:textId="77777777" w:rsidR="00D97324" w:rsidRPr="00F1333A" w:rsidRDefault="00D97324" w:rsidP="0049365F">
            <w:pPr>
              <w:pStyle w:val="TAC"/>
              <w:rPr>
                <w:ins w:id="4658" w:author="CR0037" w:date="2025-09-28T18:53:00Z" w16du:dateUtc="2025-09-28T16:53:00Z"/>
                <w:bCs/>
                <w:szCs w:val="18"/>
                <w:lang w:eastAsia="zh-CN"/>
              </w:rPr>
            </w:pPr>
            <w:ins w:id="4659" w:author="CR0037" w:date="2025-09-28T18:53:00Z" w16du:dateUtc="2025-09-28T16:53:00Z">
              <w:r>
                <w:rPr>
                  <w:bCs/>
                  <w:szCs w:val="18"/>
                  <w:lang w:eastAsia="zh-CN"/>
                </w:rPr>
                <w:t>Vivo</w:t>
              </w:r>
            </w:ins>
          </w:p>
        </w:tc>
        <w:tc>
          <w:tcPr>
            <w:tcW w:w="5245" w:type="dxa"/>
            <w:shd w:val="clear" w:color="auto" w:fill="auto"/>
            <w:vAlign w:val="center"/>
          </w:tcPr>
          <w:p w14:paraId="64775150" w14:textId="77777777" w:rsidR="00D97324" w:rsidRPr="00F1333A" w:rsidRDefault="00D97324" w:rsidP="0049365F">
            <w:pPr>
              <w:pStyle w:val="TAC"/>
              <w:rPr>
                <w:ins w:id="4660" w:author="CR0037" w:date="2025-09-28T18:53:00Z" w16du:dateUtc="2025-09-28T16:53:00Z"/>
                <w:bCs/>
                <w:szCs w:val="18"/>
              </w:rPr>
            </w:pPr>
            <w:ins w:id="4661" w:author="CR0037" w:date="2025-09-28T18:53:00Z" w16du:dateUtc="2025-09-28T16:53:00Z">
              <w:r>
                <w:rPr>
                  <w:bCs/>
                  <w:szCs w:val="18"/>
                </w:rPr>
                <w:t>&lt;20</w:t>
              </w:r>
            </w:ins>
          </w:p>
        </w:tc>
      </w:tr>
      <w:tr w:rsidR="00D97324" w:rsidRPr="00F1333A" w14:paraId="6027968A" w14:textId="77777777" w:rsidTr="0049365F">
        <w:trPr>
          <w:trHeight w:val="271"/>
          <w:jc w:val="center"/>
          <w:ins w:id="4662" w:author="CR0037" w:date="2025-09-28T18:53:00Z"/>
        </w:trPr>
        <w:tc>
          <w:tcPr>
            <w:tcW w:w="1838" w:type="dxa"/>
            <w:shd w:val="clear" w:color="auto" w:fill="auto"/>
            <w:vAlign w:val="center"/>
          </w:tcPr>
          <w:p w14:paraId="0C32528C" w14:textId="77777777" w:rsidR="00D97324" w:rsidRPr="00F1333A" w:rsidRDefault="00D97324" w:rsidP="0049365F">
            <w:pPr>
              <w:pStyle w:val="TAC"/>
              <w:rPr>
                <w:ins w:id="4663" w:author="CR0037" w:date="2025-09-28T18:53:00Z" w16du:dateUtc="2025-09-28T16:53:00Z"/>
                <w:bCs/>
                <w:szCs w:val="18"/>
                <w:lang w:eastAsia="zh-CN"/>
              </w:rPr>
            </w:pPr>
            <w:ins w:id="4664" w:author="CR0037" w:date="2025-09-28T18:53:00Z" w16du:dateUtc="2025-09-28T16:53:00Z">
              <w:r>
                <w:rPr>
                  <w:rFonts w:hint="eastAsia"/>
                  <w:bCs/>
                  <w:szCs w:val="18"/>
                  <w:lang w:eastAsia="zh-CN"/>
                </w:rPr>
                <w:t>E</w:t>
              </w:r>
              <w:r>
                <w:rPr>
                  <w:bCs/>
                  <w:szCs w:val="18"/>
                  <w:lang w:eastAsia="zh-CN"/>
                </w:rPr>
                <w:t>ricsson</w:t>
              </w:r>
            </w:ins>
          </w:p>
        </w:tc>
        <w:tc>
          <w:tcPr>
            <w:tcW w:w="5245" w:type="dxa"/>
            <w:shd w:val="clear" w:color="auto" w:fill="auto"/>
            <w:vAlign w:val="center"/>
          </w:tcPr>
          <w:p w14:paraId="0195854D" w14:textId="77777777" w:rsidR="00D97324" w:rsidRPr="00F1333A" w:rsidRDefault="00D97324" w:rsidP="0049365F">
            <w:pPr>
              <w:pStyle w:val="TAC"/>
              <w:rPr>
                <w:ins w:id="4665" w:author="CR0037" w:date="2025-09-28T18:53:00Z" w16du:dateUtc="2025-09-28T16:53:00Z"/>
                <w:bCs/>
                <w:szCs w:val="18"/>
              </w:rPr>
            </w:pPr>
            <w:ins w:id="4666" w:author="CR0037" w:date="2025-09-28T18:53:00Z" w16du:dateUtc="2025-09-28T16:53:00Z">
              <w:r>
                <w:rPr>
                  <w:bCs/>
                  <w:szCs w:val="18"/>
                </w:rPr>
                <w:t>&lt;20</w:t>
              </w:r>
            </w:ins>
          </w:p>
        </w:tc>
      </w:tr>
      <w:tr w:rsidR="00D97324" w:rsidRPr="00F1333A" w14:paraId="50EF7DF5" w14:textId="77777777" w:rsidTr="0049365F">
        <w:trPr>
          <w:trHeight w:val="262"/>
          <w:jc w:val="center"/>
          <w:ins w:id="4667" w:author="CR0037" w:date="2025-09-28T18:53:00Z"/>
        </w:trPr>
        <w:tc>
          <w:tcPr>
            <w:tcW w:w="1838" w:type="dxa"/>
            <w:shd w:val="clear" w:color="auto" w:fill="auto"/>
            <w:vAlign w:val="center"/>
          </w:tcPr>
          <w:p w14:paraId="69C7157B" w14:textId="77777777" w:rsidR="00D97324" w:rsidRPr="00F1333A" w:rsidRDefault="00D97324" w:rsidP="0049365F">
            <w:pPr>
              <w:pStyle w:val="TAC"/>
              <w:rPr>
                <w:ins w:id="4668" w:author="CR0037" w:date="2025-09-28T18:53:00Z" w16du:dateUtc="2025-09-28T16:53:00Z"/>
                <w:bCs/>
                <w:szCs w:val="18"/>
                <w:lang w:eastAsia="zh-CN"/>
              </w:rPr>
            </w:pPr>
            <w:ins w:id="4669" w:author="CR0037" w:date="2025-09-28T18:53:00Z" w16du:dateUtc="2025-09-28T16:53:00Z">
              <w:r>
                <w:rPr>
                  <w:rFonts w:hint="eastAsia"/>
                  <w:bCs/>
                  <w:szCs w:val="18"/>
                  <w:lang w:eastAsia="zh-CN"/>
                </w:rPr>
                <w:t>Z</w:t>
              </w:r>
              <w:r>
                <w:rPr>
                  <w:bCs/>
                  <w:szCs w:val="18"/>
                  <w:lang w:eastAsia="zh-CN"/>
                </w:rPr>
                <w:t>TE</w:t>
              </w:r>
            </w:ins>
          </w:p>
        </w:tc>
        <w:tc>
          <w:tcPr>
            <w:tcW w:w="5245" w:type="dxa"/>
            <w:shd w:val="clear" w:color="auto" w:fill="auto"/>
            <w:vAlign w:val="center"/>
          </w:tcPr>
          <w:p w14:paraId="159003D3" w14:textId="77777777" w:rsidR="00D97324" w:rsidRPr="00F1333A" w:rsidRDefault="00D97324" w:rsidP="0049365F">
            <w:pPr>
              <w:pStyle w:val="TAC"/>
              <w:rPr>
                <w:ins w:id="4670" w:author="CR0037" w:date="2025-09-28T18:53:00Z" w16du:dateUtc="2025-09-28T16:53:00Z"/>
                <w:bCs/>
                <w:szCs w:val="18"/>
              </w:rPr>
            </w:pPr>
            <w:ins w:id="4671" w:author="CR0037" w:date="2025-09-28T18:53:00Z" w16du:dateUtc="2025-09-28T16:53:00Z">
              <w:r>
                <w:rPr>
                  <w:bCs/>
                  <w:szCs w:val="18"/>
                </w:rPr>
                <w:t>30.6</w:t>
              </w:r>
            </w:ins>
          </w:p>
        </w:tc>
      </w:tr>
      <w:tr w:rsidR="00D97324" w:rsidRPr="00F1333A" w14:paraId="3C0E299D" w14:textId="77777777" w:rsidTr="0049365F">
        <w:trPr>
          <w:trHeight w:val="279"/>
          <w:jc w:val="center"/>
          <w:ins w:id="4672" w:author="CR0037" w:date="2025-09-28T18:53:00Z"/>
        </w:trPr>
        <w:tc>
          <w:tcPr>
            <w:tcW w:w="1838" w:type="dxa"/>
            <w:shd w:val="clear" w:color="auto" w:fill="auto"/>
            <w:vAlign w:val="center"/>
          </w:tcPr>
          <w:p w14:paraId="0EC004B6" w14:textId="77777777" w:rsidR="00D97324" w:rsidRPr="00F1333A" w:rsidRDefault="00D97324" w:rsidP="0049365F">
            <w:pPr>
              <w:pStyle w:val="TAC"/>
              <w:rPr>
                <w:ins w:id="4673" w:author="CR0037" w:date="2025-09-28T18:53:00Z" w16du:dateUtc="2025-09-28T16:53:00Z"/>
                <w:bCs/>
                <w:szCs w:val="18"/>
                <w:lang w:eastAsia="zh-CN"/>
              </w:rPr>
            </w:pPr>
            <w:ins w:id="4674" w:author="CR0037" w:date="2025-09-28T18:53:00Z" w16du:dateUtc="2025-09-28T16:53:00Z">
              <w:r>
                <w:rPr>
                  <w:bCs/>
                  <w:szCs w:val="18"/>
                  <w:lang w:eastAsia="zh-CN"/>
                </w:rPr>
                <w:t>Mediatek</w:t>
              </w:r>
            </w:ins>
          </w:p>
        </w:tc>
        <w:tc>
          <w:tcPr>
            <w:tcW w:w="5245" w:type="dxa"/>
            <w:shd w:val="clear" w:color="auto" w:fill="auto"/>
            <w:vAlign w:val="center"/>
          </w:tcPr>
          <w:p w14:paraId="77817263" w14:textId="77777777" w:rsidR="00D97324" w:rsidRPr="00F1333A" w:rsidRDefault="00D97324" w:rsidP="0049365F">
            <w:pPr>
              <w:pStyle w:val="TAC"/>
              <w:rPr>
                <w:ins w:id="4675" w:author="CR0037" w:date="2025-09-28T18:53:00Z" w16du:dateUtc="2025-09-28T16:53:00Z"/>
                <w:bCs/>
                <w:szCs w:val="18"/>
              </w:rPr>
            </w:pPr>
            <w:ins w:id="4676" w:author="CR0037" w:date="2025-09-28T18:53:00Z" w16du:dateUtc="2025-09-28T16:53:00Z">
              <w:r>
                <w:rPr>
                  <w:bCs/>
                  <w:szCs w:val="18"/>
                </w:rPr>
                <w:t>&lt;20</w:t>
              </w:r>
            </w:ins>
          </w:p>
        </w:tc>
      </w:tr>
      <w:tr w:rsidR="00D97324" w:rsidRPr="00F1333A" w14:paraId="07D99B31" w14:textId="77777777" w:rsidTr="0049365F">
        <w:trPr>
          <w:trHeight w:val="130"/>
          <w:jc w:val="center"/>
          <w:ins w:id="4677" w:author="CR0037" w:date="2025-09-28T18:53:00Z"/>
        </w:trPr>
        <w:tc>
          <w:tcPr>
            <w:tcW w:w="1838" w:type="dxa"/>
            <w:shd w:val="clear" w:color="auto" w:fill="auto"/>
            <w:vAlign w:val="center"/>
          </w:tcPr>
          <w:p w14:paraId="065F4A60" w14:textId="77777777" w:rsidR="00D97324" w:rsidRPr="00F1333A" w:rsidRDefault="00D97324" w:rsidP="0049365F">
            <w:pPr>
              <w:pStyle w:val="TAC"/>
              <w:rPr>
                <w:ins w:id="4678" w:author="CR0037" w:date="2025-09-28T18:53:00Z" w16du:dateUtc="2025-09-28T16:53:00Z"/>
                <w:bCs/>
                <w:szCs w:val="18"/>
                <w:lang w:eastAsia="zh-CN"/>
              </w:rPr>
            </w:pPr>
            <w:ins w:id="4679" w:author="CR0037" w:date="2025-09-28T18:53:00Z" w16du:dateUtc="2025-09-28T16:53:00Z">
              <w:r>
                <w:rPr>
                  <w:rFonts w:hint="eastAsia"/>
                  <w:bCs/>
                  <w:szCs w:val="18"/>
                  <w:lang w:eastAsia="zh-CN"/>
                </w:rPr>
                <w:t>T</w:t>
              </w:r>
              <w:r>
                <w:rPr>
                  <w:bCs/>
                  <w:szCs w:val="18"/>
                  <w:lang w:eastAsia="zh-CN"/>
                </w:rPr>
                <w:t>hales</w:t>
              </w:r>
            </w:ins>
          </w:p>
        </w:tc>
        <w:tc>
          <w:tcPr>
            <w:tcW w:w="5245" w:type="dxa"/>
            <w:shd w:val="clear" w:color="auto" w:fill="auto"/>
            <w:vAlign w:val="center"/>
          </w:tcPr>
          <w:p w14:paraId="10B4EC4A" w14:textId="77777777" w:rsidR="00D97324" w:rsidRPr="00F1333A" w:rsidRDefault="00D97324" w:rsidP="0049365F">
            <w:pPr>
              <w:pStyle w:val="TAC"/>
              <w:rPr>
                <w:ins w:id="4680" w:author="CR0037" w:date="2025-09-28T18:53:00Z" w16du:dateUtc="2025-09-28T16:53:00Z"/>
                <w:bCs/>
                <w:szCs w:val="18"/>
              </w:rPr>
            </w:pPr>
            <w:ins w:id="4681" w:author="CR0037" w:date="2025-09-28T18:53:00Z" w16du:dateUtc="2025-09-28T16:53:00Z">
              <w:r>
                <w:rPr>
                  <w:bCs/>
                  <w:szCs w:val="18"/>
                </w:rPr>
                <w:t>&lt;20</w:t>
              </w:r>
            </w:ins>
          </w:p>
        </w:tc>
      </w:tr>
      <w:tr w:rsidR="00D97324" w:rsidRPr="00F1333A" w14:paraId="1117D3C5" w14:textId="77777777" w:rsidTr="0049365F">
        <w:trPr>
          <w:trHeight w:val="130"/>
          <w:jc w:val="center"/>
          <w:ins w:id="4682" w:author="CR0037" w:date="2025-09-28T18:53:00Z"/>
        </w:trPr>
        <w:tc>
          <w:tcPr>
            <w:tcW w:w="1838" w:type="dxa"/>
            <w:shd w:val="clear" w:color="auto" w:fill="auto"/>
            <w:vAlign w:val="center"/>
          </w:tcPr>
          <w:p w14:paraId="42236524" w14:textId="77777777" w:rsidR="00D97324" w:rsidRDefault="00D97324" w:rsidP="0049365F">
            <w:pPr>
              <w:pStyle w:val="TAC"/>
              <w:rPr>
                <w:ins w:id="4683" w:author="CR0037" w:date="2025-09-28T18:53:00Z" w16du:dateUtc="2025-09-28T16:53:00Z"/>
                <w:bCs/>
                <w:szCs w:val="18"/>
                <w:lang w:eastAsia="zh-CN"/>
              </w:rPr>
            </w:pPr>
            <w:ins w:id="4684" w:author="CR0037" w:date="2025-09-28T18:53:00Z" w16du:dateUtc="2025-09-28T16:53:00Z">
              <w:r>
                <w:rPr>
                  <w:rFonts w:hint="eastAsia"/>
                  <w:bCs/>
                  <w:szCs w:val="18"/>
                  <w:lang w:eastAsia="zh-CN"/>
                </w:rPr>
                <w:t>X</w:t>
              </w:r>
              <w:r>
                <w:rPr>
                  <w:bCs/>
                  <w:szCs w:val="18"/>
                  <w:lang w:eastAsia="zh-CN"/>
                </w:rPr>
                <w:t>iaomi</w:t>
              </w:r>
            </w:ins>
          </w:p>
        </w:tc>
        <w:tc>
          <w:tcPr>
            <w:tcW w:w="5245" w:type="dxa"/>
            <w:shd w:val="clear" w:color="auto" w:fill="auto"/>
            <w:vAlign w:val="center"/>
          </w:tcPr>
          <w:p w14:paraId="62EBF4B6" w14:textId="77777777" w:rsidR="00D97324" w:rsidRPr="00F1333A" w:rsidRDefault="00D97324" w:rsidP="0049365F">
            <w:pPr>
              <w:pStyle w:val="TAC"/>
              <w:rPr>
                <w:ins w:id="4685" w:author="CR0037" w:date="2025-09-28T18:53:00Z" w16du:dateUtc="2025-09-28T16:53:00Z"/>
                <w:bCs/>
                <w:szCs w:val="18"/>
              </w:rPr>
            </w:pPr>
            <w:ins w:id="4686" w:author="CR0037" w:date="2025-09-28T18:53:00Z" w16du:dateUtc="2025-09-28T16:53:00Z">
              <w:r>
                <w:rPr>
                  <w:bCs/>
                  <w:szCs w:val="18"/>
                </w:rPr>
                <w:t>&lt;20</w:t>
              </w:r>
            </w:ins>
          </w:p>
        </w:tc>
      </w:tr>
      <w:tr w:rsidR="00D97324" w:rsidRPr="00F1333A" w14:paraId="7390922B" w14:textId="77777777" w:rsidTr="0049365F">
        <w:trPr>
          <w:trHeight w:val="130"/>
          <w:jc w:val="center"/>
          <w:ins w:id="4687" w:author="CR0037" w:date="2025-09-28T18:53:00Z"/>
        </w:trPr>
        <w:tc>
          <w:tcPr>
            <w:tcW w:w="1838" w:type="dxa"/>
            <w:shd w:val="clear" w:color="auto" w:fill="auto"/>
            <w:vAlign w:val="center"/>
          </w:tcPr>
          <w:p w14:paraId="5A23E463" w14:textId="77777777" w:rsidR="00D97324" w:rsidRDefault="00D97324" w:rsidP="0049365F">
            <w:pPr>
              <w:pStyle w:val="TAC"/>
              <w:rPr>
                <w:ins w:id="4688" w:author="CR0037" w:date="2025-09-28T18:53:00Z" w16du:dateUtc="2025-09-28T16:53:00Z"/>
                <w:bCs/>
                <w:szCs w:val="18"/>
                <w:lang w:eastAsia="zh-CN"/>
              </w:rPr>
            </w:pPr>
            <w:ins w:id="4689" w:author="CR0037" w:date="2025-09-28T18:53:00Z" w16du:dateUtc="2025-09-28T16:53:00Z">
              <w:r>
                <w:rPr>
                  <w:rFonts w:hint="eastAsia"/>
                  <w:bCs/>
                  <w:szCs w:val="18"/>
                  <w:lang w:eastAsia="zh-CN"/>
                </w:rPr>
                <w:t>Q</w:t>
              </w:r>
              <w:r>
                <w:rPr>
                  <w:bCs/>
                  <w:szCs w:val="18"/>
                  <w:lang w:eastAsia="zh-CN"/>
                </w:rPr>
                <w:t>ualcomm</w:t>
              </w:r>
            </w:ins>
          </w:p>
        </w:tc>
        <w:tc>
          <w:tcPr>
            <w:tcW w:w="5245" w:type="dxa"/>
            <w:shd w:val="clear" w:color="auto" w:fill="auto"/>
            <w:vAlign w:val="center"/>
          </w:tcPr>
          <w:p w14:paraId="2DFD902B" w14:textId="77777777" w:rsidR="00D97324" w:rsidRPr="00F1333A" w:rsidRDefault="00D97324" w:rsidP="0049365F">
            <w:pPr>
              <w:pStyle w:val="TAC"/>
              <w:rPr>
                <w:ins w:id="4690" w:author="CR0037" w:date="2025-09-28T18:53:00Z" w16du:dateUtc="2025-09-28T16:53:00Z"/>
                <w:bCs/>
                <w:szCs w:val="18"/>
              </w:rPr>
            </w:pPr>
            <w:ins w:id="4691" w:author="CR0037" w:date="2025-09-28T18:53:00Z" w16du:dateUtc="2025-09-28T16:53:00Z">
              <w:r>
                <w:rPr>
                  <w:bCs/>
                  <w:szCs w:val="18"/>
                </w:rPr>
                <w:t>&lt;20</w:t>
              </w:r>
            </w:ins>
          </w:p>
        </w:tc>
      </w:tr>
      <w:tr w:rsidR="00D97324" w:rsidRPr="00F1333A" w14:paraId="22C55B81" w14:textId="77777777" w:rsidTr="0049365F">
        <w:trPr>
          <w:trHeight w:val="130"/>
          <w:jc w:val="center"/>
          <w:ins w:id="4692" w:author="CR0037" w:date="2025-09-28T18:53:00Z"/>
        </w:trPr>
        <w:tc>
          <w:tcPr>
            <w:tcW w:w="1838" w:type="dxa"/>
            <w:shd w:val="clear" w:color="auto" w:fill="auto"/>
            <w:vAlign w:val="center"/>
          </w:tcPr>
          <w:p w14:paraId="0C445F94" w14:textId="77777777" w:rsidR="00D97324" w:rsidRPr="00015355" w:rsidRDefault="00D97324" w:rsidP="0049365F">
            <w:pPr>
              <w:pStyle w:val="TAC"/>
              <w:rPr>
                <w:ins w:id="4693" w:author="CR0037" w:date="2025-09-28T18:53:00Z" w16du:dateUtc="2025-09-28T16:53:00Z"/>
                <w:b/>
                <w:bCs/>
                <w:szCs w:val="18"/>
                <w:lang w:eastAsia="zh-CN"/>
              </w:rPr>
            </w:pPr>
            <w:ins w:id="4694" w:author="CR0037" w:date="2025-09-28T18:53:00Z" w16du:dateUtc="2025-09-28T16:53:00Z">
              <w:r w:rsidRPr="00015355">
                <w:rPr>
                  <w:rFonts w:hint="eastAsia"/>
                  <w:b/>
                  <w:bCs/>
                  <w:szCs w:val="18"/>
                  <w:lang w:eastAsia="zh-CN"/>
                </w:rPr>
                <w:t>A</w:t>
              </w:r>
              <w:r w:rsidRPr="00015355">
                <w:rPr>
                  <w:b/>
                  <w:bCs/>
                  <w:szCs w:val="18"/>
                  <w:lang w:eastAsia="zh-CN"/>
                </w:rPr>
                <w:t>verage</w:t>
              </w:r>
            </w:ins>
          </w:p>
        </w:tc>
        <w:tc>
          <w:tcPr>
            <w:tcW w:w="5245" w:type="dxa"/>
            <w:shd w:val="clear" w:color="auto" w:fill="auto"/>
            <w:vAlign w:val="center"/>
          </w:tcPr>
          <w:p w14:paraId="3613703B" w14:textId="77777777" w:rsidR="00D97324" w:rsidRPr="00015355" w:rsidRDefault="00D97324" w:rsidP="0049365F">
            <w:pPr>
              <w:pStyle w:val="TAC"/>
              <w:rPr>
                <w:ins w:id="4695" w:author="CR0037" w:date="2025-09-28T18:53:00Z" w16du:dateUtc="2025-09-28T16:53:00Z"/>
                <w:b/>
                <w:bCs/>
                <w:szCs w:val="18"/>
                <w:lang w:eastAsia="zh-CN"/>
              </w:rPr>
            </w:pPr>
            <w:ins w:id="4696" w:author="CR0037" w:date="2025-09-28T18:53:00Z" w16du:dateUtc="2025-09-28T16:53:00Z">
              <w:r w:rsidRPr="00015355">
                <w:rPr>
                  <w:rFonts w:hint="eastAsia"/>
                  <w:b/>
                  <w:bCs/>
                  <w:szCs w:val="18"/>
                  <w:lang w:eastAsia="zh-CN"/>
                </w:rPr>
                <w:t>&lt;</w:t>
              </w:r>
              <w:r w:rsidRPr="00015355">
                <w:rPr>
                  <w:b/>
                  <w:bCs/>
                  <w:szCs w:val="18"/>
                  <w:lang w:eastAsia="zh-CN"/>
                </w:rPr>
                <w:t>20</w:t>
              </w:r>
            </w:ins>
          </w:p>
        </w:tc>
      </w:tr>
      <w:tr w:rsidR="00D97324" w:rsidRPr="00F1333A" w14:paraId="21AAC142" w14:textId="77777777" w:rsidTr="0049365F">
        <w:trPr>
          <w:trHeight w:val="130"/>
          <w:jc w:val="center"/>
          <w:ins w:id="4697" w:author="CR0037" w:date="2025-09-28T18:53:00Z"/>
        </w:trPr>
        <w:tc>
          <w:tcPr>
            <w:tcW w:w="7083" w:type="dxa"/>
            <w:gridSpan w:val="2"/>
            <w:shd w:val="clear" w:color="auto" w:fill="auto"/>
            <w:vAlign w:val="center"/>
          </w:tcPr>
          <w:p w14:paraId="08543610" w14:textId="77777777" w:rsidR="00D97324" w:rsidRDefault="00D97324" w:rsidP="0049365F">
            <w:pPr>
              <w:pStyle w:val="TAC"/>
              <w:jc w:val="left"/>
              <w:rPr>
                <w:ins w:id="4698" w:author="CR0037" w:date="2025-09-28T18:53:00Z" w16du:dateUtc="2025-09-28T16:53:00Z"/>
                <w:bCs/>
                <w:szCs w:val="18"/>
                <w:lang w:eastAsia="zh-CN"/>
              </w:rPr>
            </w:pPr>
            <w:ins w:id="4699" w:author="CR0037" w:date="2025-09-28T18:53:00Z" w16du:dateUtc="2025-09-28T16:53:00Z">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ins>
          </w:p>
        </w:tc>
      </w:tr>
    </w:tbl>
    <w:p w14:paraId="2EC4B25B" w14:textId="77777777" w:rsidR="00D97324" w:rsidRDefault="00D97324" w:rsidP="00D97324">
      <w:pPr>
        <w:rPr>
          <w:ins w:id="4700" w:author="CR0037" w:date="2025-09-28T18:53:00Z" w16du:dateUtc="2025-09-28T16:53:00Z"/>
          <w:lang w:eastAsia="zh-CN"/>
        </w:rPr>
      </w:pPr>
    </w:p>
    <w:p w14:paraId="4AFB1B6F" w14:textId="77777777" w:rsidR="00D97324" w:rsidRPr="00EA7834" w:rsidRDefault="00D97324" w:rsidP="00D97324">
      <w:pPr>
        <w:pStyle w:val="TH"/>
        <w:ind w:left="800" w:hanging="400"/>
        <w:rPr>
          <w:ins w:id="4701" w:author="CR0037" w:date="2025-09-28T18:53:00Z" w16du:dateUtc="2025-09-28T16:53:00Z"/>
        </w:rPr>
      </w:pPr>
      <w:ins w:id="4702" w:author="CR0037" w:date="2025-09-28T18:53:00Z" w16du:dateUtc="2025-09-28T16:53:00Z">
        <w:r w:rsidRPr="00EA7834">
          <w:lastRenderedPageBreak/>
          <w:t xml:space="preserve">Table </w:t>
        </w:r>
        <w:r>
          <w:t>6b.</w:t>
        </w:r>
        <w:r w:rsidRPr="00EA7834">
          <w:t>4.1-</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626EBF11" w14:textId="77777777" w:rsidTr="0049365F">
        <w:trPr>
          <w:trHeight w:val="136"/>
          <w:jc w:val="center"/>
          <w:ins w:id="4703" w:author="CR0037" w:date="2025-09-28T18:53:00Z"/>
        </w:trPr>
        <w:tc>
          <w:tcPr>
            <w:tcW w:w="1838" w:type="dxa"/>
            <w:shd w:val="clear" w:color="auto" w:fill="auto"/>
            <w:vAlign w:val="center"/>
          </w:tcPr>
          <w:p w14:paraId="1E584B04" w14:textId="77777777" w:rsidR="00D97324" w:rsidRPr="00F1333A" w:rsidRDefault="00D97324" w:rsidP="0049365F">
            <w:pPr>
              <w:pStyle w:val="TAH"/>
              <w:rPr>
                <w:ins w:id="4704" w:author="CR0037" w:date="2025-09-28T18:53:00Z" w16du:dateUtc="2025-09-28T16:53:00Z"/>
                <w:szCs w:val="18"/>
              </w:rPr>
            </w:pPr>
            <w:ins w:id="4705" w:author="CR0037" w:date="2025-09-28T18:53:00Z" w16du:dateUtc="2025-09-28T16:53:00Z">
              <w:r w:rsidRPr="00F1333A">
                <w:rPr>
                  <w:szCs w:val="18"/>
                </w:rPr>
                <w:t>Company</w:t>
              </w:r>
            </w:ins>
          </w:p>
        </w:tc>
        <w:tc>
          <w:tcPr>
            <w:tcW w:w="5245" w:type="dxa"/>
            <w:shd w:val="clear" w:color="auto" w:fill="auto"/>
            <w:vAlign w:val="center"/>
          </w:tcPr>
          <w:p w14:paraId="3C429C30" w14:textId="77777777" w:rsidR="00D97324" w:rsidRPr="00F1333A" w:rsidRDefault="00D97324" w:rsidP="0049365F">
            <w:pPr>
              <w:pStyle w:val="TAH"/>
              <w:rPr>
                <w:ins w:id="4706" w:author="CR0037" w:date="2025-09-28T18:53:00Z" w16du:dateUtc="2025-09-28T16:53:00Z"/>
                <w:szCs w:val="18"/>
              </w:rPr>
            </w:pPr>
            <w:ins w:id="4707" w:author="CR0037" w:date="2025-09-28T18:53:00Z" w16du:dateUtc="2025-09-28T16:53:00Z">
              <w:r>
                <w:rPr>
                  <w:szCs w:val="18"/>
                </w:rPr>
                <w:t>Interpolated required ACL</w:t>
              </w:r>
              <w:r w:rsidRPr="00F1333A">
                <w:rPr>
                  <w:szCs w:val="18"/>
                </w:rPr>
                <w:t>R</w:t>
              </w:r>
            </w:ins>
          </w:p>
        </w:tc>
      </w:tr>
      <w:tr w:rsidR="00D97324" w:rsidRPr="00F1333A" w14:paraId="7C0BDD12" w14:textId="77777777" w:rsidTr="0049365F">
        <w:trPr>
          <w:trHeight w:val="249"/>
          <w:jc w:val="center"/>
          <w:ins w:id="4708" w:author="CR0037" w:date="2025-09-28T18:53:00Z"/>
        </w:trPr>
        <w:tc>
          <w:tcPr>
            <w:tcW w:w="1838" w:type="dxa"/>
            <w:shd w:val="clear" w:color="auto" w:fill="auto"/>
            <w:vAlign w:val="center"/>
          </w:tcPr>
          <w:p w14:paraId="4DA4E304" w14:textId="77777777" w:rsidR="00D97324" w:rsidRPr="00F1333A" w:rsidRDefault="00D97324" w:rsidP="0049365F">
            <w:pPr>
              <w:pStyle w:val="TAC"/>
              <w:rPr>
                <w:ins w:id="4709" w:author="CR0037" w:date="2025-09-28T18:53:00Z" w16du:dateUtc="2025-09-28T16:53:00Z"/>
                <w:bCs/>
                <w:szCs w:val="18"/>
              </w:rPr>
            </w:pPr>
            <w:ins w:id="4710" w:author="CR0037" w:date="2025-09-28T18:53:00Z" w16du:dateUtc="2025-09-28T16:53:00Z">
              <w:r>
                <w:rPr>
                  <w:bCs/>
                  <w:szCs w:val="18"/>
                </w:rPr>
                <w:t>Samsung</w:t>
              </w:r>
            </w:ins>
          </w:p>
        </w:tc>
        <w:tc>
          <w:tcPr>
            <w:tcW w:w="5245" w:type="dxa"/>
            <w:shd w:val="clear" w:color="auto" w:fill="auto"/>
            <w:vAlign w:val="center"/>
          </w:tcPr>
          <w:p w14:paraId="49A5E340" w14:textId="77777777" w:rsidR="00D97324" w:rsidRPr="00F1333A" w:rsidRDefault="00D97324" w:rsidP="0049365F">
            <w:pPr>
              <w:pStyle w:val="TAC"/>
              <w:rPr>
                <w:ins w:id="4711" w:author="CR0037" w:date="2025-09-28T18:53:00Z" w16du:dateUtc="2025-09-28T16:53:00Z"/>
                <w:bCs/>
                <w:szCs w:val="18"/>
              </w:rPr>
            </w:pPr>
            <w:ins w:id="4712" w:author="CR0037" w:date="2025-09-28T18:53:00Z" w16du:dateUtc="2025-09-28T16:53:00Z">
              <w:r>
                <w:rPr>
                  <w:bCs/>
                  <w:szCs w:val="18"/>
                </w:rPr>
                <w:t>25.9</w:t>
              </w:r>
            </w:ins>
          </w:p>
        </w:tc>
      </w:tr>
      <w:tr w:rsidR="00D97324" w:rsidRPr="00F1333A" w14:paraId="09E08E31" w14:textId="77777777" w:rsidTr="0049365F">
        <w:trPr>
          <w:trHeight w:val="282"/>
          <w:jc w:val="center"/>
          <w:ins w:id="4713" w:author="CR0037" w:date="2025-09-28T18:53:00Z"/>
        </w:trPr>
        <w:tc>
          <w:tcPr>
            <w:tcW w:w="1838" w:type="dxa"/>
            <w:shd w:val="clear" w:color="auto" w:fill="auto"/>
            <w:vAlign w:val="center"/>
          </w:tcPr>
          <w:p w14:paraId="6E2CFF09" w14:textId="77777777" w:rsidR="00D97324" w:rsidRPr="00F1333A" w:rsidRDefault="00D97324" w:rsidP="0049365F">
            <w:pPr>
              <w:pStyle w:val="TAC"/>
              <w:rPr>
                <w:ins w:id="4714" w:author="CR0037" w:date="2025-09-28T18:53:00Z" w16du:dateUtc="2025-09-28T16:53:00Z"/>
                <w:bCs/>
                <w:szCs w:val="18"/>
                <w:lang w:eastAsia="zh-CN"/>
              </w:rPr>
            </w:pPr>
            <w:ins w:id="4715" w:author="CR0037" w:date="2025-09-28T18:53:00Z" w16du:dateUtc="2025-09-28T16:53:00Z">
              <w:r>
                <w:rPr>
                  <w:bCs/>
                  <w:szCs w:val="18"/>
                  <w:lang w:eastAsia="zh-CN"/>
                </w:rPr>
                <w:t>Vivo</w:t>
              </w:r>
            </w:ins>
          </w:p>
        </w:tc>
        <w:tc>
          <w:tcPr>
            <w:tcW w:w="5245" w:type="dxa"/>
            <w:shd w:val="clear" w:color="auto" w:fill="auto"/>
            <w:vAlign w:val="center"/>
          </w:tcPr>
          <w:p w14:paraId="4F40F414" w14:textId="77777777" w:rsidR="00D97324" w:rsidRPr="00F1333A" w:rsidRDefault="00D97324" w:rsidP="0049365F">
            <w:pPr>
              <w:pStyle w:val="TAC"/>
              <w:rPr>
                <w:ins w:id="4716" w:author="CR0037" w:date="2025-09-28T18:53:00Z" w16du:dateUtc="2025-09-28T16:53:00Z"/>
                <w:bCs/>
                <w:szCs w:val="18"/>
              </w:rPr>
            </w:pPr>
            <w:ins w:id="4717" w:author="CR0037" w:date="2025-09-28T18:53:00Z" w16du:dateUtc="2025-09-28T16:53:00Z">
              <w:r>
                <w:rPr>
                  <w:bCs/>
                  <w:szCs w:val="18"/>
                </w:rPr>
                <w:t>27.1</w:t>
              </w:r>
            </w:ins>
          </w:p>
        </w:tc>
      </w:tr>
      <w:tr w:rsidR="00D97324" w:rsidRPr="00F1333A" w14:paraId="3A85335C" w14:textId="77777777" w:rsidTr="0049365F">
        <w:trPr>
          <w:trHeight w:val="271"/>
          <w:jc w:val="center"/>
          <w:ins w:id="4718" w:author="CR0037" w:date="2025-09-28T18:53:00Z"/>
        </w:trPr>
        <w:tc>
          <w:tcPr>
            <w:tcW w:w="1838" w:type="dxa"/>
            <w:shd w:val="clear" w:color="auto" w:fill="auto"/>
            <w:vAlign w:val="center"/>
          </w:tcPr>
          <w:p w14:paraId="06BBA8FF" w14:textId="77777777" w:rsidR="00D97324" w:rsidRPr="00F1333A" w:rsidRDefault="00D97324" w:rsidP="0049365F">
            <w:pPr>
              <w:pStyle w:val="TAC"/>
              <w:rPr>
                <w:ins w:id="4719" w:author="CR0037" w:date="2025-09-28T18:53:00Z" w16du:dateUtc="2025-09-28T16:53:00Z"/>
                <w:bCs/>
                <w:szCs w:val="18"/>
                <w:lang w:eastAsia="zh-CN"/>
              </w:rPr>
            </w:pPr>
            <w:ins w:id="4720" w:author="CR0037" w:date="2025-09-28T18:53:00Z" w16du:dateUtc="2025-09-28T16:53:00Z">
              <w:r>
                <w:rPr>
                  <w:rFonts w:hint="eastAsia"/>
                  <w:bCs/>
                  <w:szCs w:val="18"/>
                  <w:lang w:eastAsia="zh-CN"/>
                </w:rPr>
                <w:t>E</w:t>
              </w:r>
              <w:r>
                <w:rPr>
                  <w:bCs/>
                  <w:szCs w:val="18"/>
                  <w:lang w:eastAsia="zh-CN"/>
                </w:rPr>
                <w:t>ricsson</w:t>
              </w:r>
            </w:ins>
          </w:p>
        </w:tc>
        <w:tc>
          <w:tcPr>
            <w:tcW w:w="5245" w:type="dxa"/>
            <w:shd w:val="clear" w:color="auto" w:fill="auto"/>
            <w:vAlign w:val="center"/>
          </w:tcPr>
          <w:p w14:paraId="684F0524" w14:textId="77777777" w:rsidR="00D97324" w:rsidRPr="00F1333A" w:rsidRDefault="00D97324" w:rsidP="0049365F">
            <w:pPr>
              <w:pStyle w:val="TAC"/>
              <w:rPr>
                <w:ins w:id="4721" w:author="CR0037" w:date="2025-09-28T18:53:00Z" w16du:dateUtc="2025-09-28T16:53:00Z"/>
                <w:bCs/>
                <w:szCs w:val="18"/>
              </w:rPr>
            </w:pPr>
            <w:ins w:id="4722" w:author="CR0037" w:date="2025-09-28T18:53:00Z" w16du:dateUtc="2025-09-28T16:53:00Z">
              <w:r>
                <w:rPr>
                  <w:bCs/>
                  <w:szCs w:val="18"/>
                </w:rPr>
                <w:t>30.1</w:t>
              </w:r>
            </w:ins>
          </w:p>
        </w:tc>
      </w:tr>
      <w:tr w:rsidR="00D97324" w:rsidRPr="00F1333A" w14:paraId="29E7531A" w14:textId="77777777" w:rsidTr="0049365F">
        <w:trPr>
          <w:trHeight w:val="262"/>
          <w:jc w:val="center"/>
          <w:ins w:id="4723" w:author="CR0037" w:date="2025-09-28T18:53:00Z"/>
        </w:trPr>
        <w:tc>
          <w:tcPr>
            <w:tcW w:w="1838" w:type="dxa"/>
            <w:shd w:val="clear" w:color="auto" w:fill="auto"/>
            <w:vAlign w:val="center"/>
          </w:tcPr>
          <w:p w14:paraId="23101EE0" w14:textId="77777777" w:rsidR="00D97324" w:rsidRPr="00F1333A" w:rsidRDefault="00D97324" w:rsidP="0049365F">
            <w:pPr>
              <w:pStyle w:val="TAC"/>
              <w:rPr>
                <w:ins w:id="4724" w:author="CR0037" w:date="2025-09-28T18:53:00Z" w16du:dateUtc="2025-09-28T16:53:00Z"/>
                <w:bCs/>
                <w:szCs w:val="18"/>
                <w:lang w:eastAsia="zh-CN"/>
              </w:rPr>
            </w:pPr>
            <w:ins w:id="4725" w:author="CR0037" w:date="2025-09-28T18:53:00Z" w16du:dateUtc="2025-09-28T16:53:00Z">
              <w:r>
                <w:rPr>
                  <w:bCs/>
                  <w:szCs w:val="18"/>
                  <w:lang w:eastAsia="zh-CN"/>
                </w:rPr>
                <w:t>Mediatek</w:t>
              </w:r>
            </w:ins>
          </w:p>
        </w:tc>
        <w:tc>
          <w:tcPr>
            <w:tcW w:w="5245" w:type="dxa"/>
            <w:shd w:val="clear" w:color="auto" w:fill="auto"/>
            <w:vAlign w:val="center"/>
          </w:tcPr>
          <w:p w14:paraId="3C7D31AB" w14:textId="77777777" w:rsidR="00D97324" w:rsidRPr="00F1333A" w:rsidRDefault="00D97324" w:rsidP="0049365F">
            <w:pPr>
              <w:pStyle w:val="TAC"/>
              <w:rPr>
                <w:ins w:id="4726" w:author="CR0037" w:date="2025-09-28T18:53:00Z" w16du:dateUtc="2025-09-28T16:53:00Z"/>
                <w:bCs/>
                <w:szCs w:val="18"/>
              </w:rPr>
            </w:pPr>
            <w:ins w:id="4727" w:author="CR0037" w:date="2025-09-28T18:53:00Z" w16du:dateUtc="2025-09-28T16:53:00Z">
              <w:r>
                <w:rPr>
                  <w:bCs/>
                  <w:szCs w:val="18"/>
                </w:rPr>
                <w:t>33</w:t>
              </w:r>
            </w:ins>
          </w:p>
        </w:tc>
      </w:tr>
      <w:tr w:rsidR="00D97324" w:rsidRPr="00F1333A" w14:paraId="722E8F40" w14:textId="77777777" w:rsidTr="0049365F">
        <w:trPr>
          <w:trHeight w:val="279"/>
          <w:jc w:val="center"/>
          <w:ins w:id="4728" w:author="CR0037" w:date="2025-09-28T18:53:00Z"/>
        </w:trPr>
        <w:tc>
          <w:tcPr>
            <w:tcW w:w="1838" w:type="dxa"/>
            <w:shd w:val="clear" w:color="auto" w:fill="auto"/>
            <w:vAlign w:val="center"/>
          </w:tcPr>
          <w:p w14:paraId="2A6BC817" w14:textId="77777777" w:rsidR="00D97324" w:rsidRPr="00F1333A" w:rsidRDefault="00D97324" w:rsidP="0049365F">
            <w:pPr>
              <w:pStyle w:val="TAC"/>
              <w:rPr>
                <w:ins w:id="4729" w:author="CR0037" w:date="2025-09-28T18:53:00Z" w16du:dateUtc="2025-09-28T16:53:00Z"/>
                <w:bCs/>
                <w:szCs w:val="18"/>
                <w:lang w:eastAsia="zh-CN"/>
              </w:rPr>
            </w:pPr>
            <w:ins w:id="4730" w:author="CR0037" w:date="2025-09-28T18:53:00Z" w16du:dateUtc="2025-09-28T16:53:00Z">
              <w:r>
                <w:rPr>
                  <w:bCs/>
                  <w:szCs w:val="18"/>
                  <w:lang w:eastAsia="zh-CN"/>
                </w:rPr>
                <w:t>Huawei</w:t>
              </w:r>
            </w:ins>
          </w:p>
        </w:tc>
        <w:tc>
          <w:tcPr>
            <w:tcW w:w="5245" w:type="dxa"/>
            <w:shd w:val="clear" w:color="auto" w:fill="auto"/>
            <w:vAlign w:val="center"/>
          </w:tcPr>
          <w:p w14:paraId="03E7E450" w14:textId="77777777" w:rsidR="00D97324" w:rsidRPr="00F1333A" w:rsidRDefault="00D97324" w:rsidP="0049365F">
            <w:pPr>
              <w:pStyle w:val="TAC"/>
              <w:rPr>
                <w:ins w:id="4731" w:author="CR0037" w:date="2025-09-28T18:53:00Z" w16du:dateUtc="2025-09-28T16:53:00Z"/>
                <w:bCs/>
                <w:szCs w:val="18"/>
              </w:rPr>
            </w:pPr>
            <w:ins w:id="4732" w:author="CR0037" w:date="2025-09-28T18:53:00Z" w16du:dateUtc="2025-09-28T16:53:00Z">
              <w:r>
                <w:rPr>
                  <w:bCs/>
                  <w:szCs w:val="18"/>
                </w:rPr>
                <w:t>23.7</w:t>
              </w:r>
            </w:ins>
          </w:p>
        </w:tc>
      </w:tr>
      <w:tr w:rsidR="00D97324" w:rsidRPr="00F1333A" w14:paraId="76034F3C" w14:textId="77777777" w:rsidTr="0049365F">
        <w:trPr>
          <w:trHeight w:val="130"/>
          <w:jc w:val="center"/>
          <w:ins w:id="4733" w:author="CR0037" w:date="2025-09-28T18:53:00Z"/>
        </w:trPr>
        <w:tc>
          <w:tcPr>
            <w:tcW w:w="1838" w:type="dxa"/>
            <w:shd w:val="clear" w:color="auto" w:fill="auto"/>
            <w:vAlign w:val="center"/>
          </w:tcPr>
          <w:p w14:paraId="7F3A814F" w14:textId="77777777" w:rsidR="00D97324" w:rsidRDefault="00D97324" w:rsidP="0049365F">
            <w:pPr>
              <w:pStyle w:val="TAC"/>
              <w:rPr>
                <w:ins w:id="4734" w:author="CR0037" w:date="2025-09-28T18:53:00Z" w16du:dateUtc="2025-09-28T16:53:00Z"/>
                <w:bCs/>
                <w:szCs w:val="18"/>
                <w:lang w:eastAsia="zh-CN"/>
              </w:rPr>
            </w:pPr>
            <w:ins w:id="4735" w:author="CR0037" w:date="2025-09-28T18:53:00Z" w16du:dateUtc="2025-09-28T16:53:00Z">
              <w:r>
                <w:rPr>
                  <w:rFonts w:hint="eastAsia"/>
                  <w:bCs/>
                  <w:szCs w:val="18"/>
                  <w:lang w:eastAsia="zh-CN"/>
                </w:rPr>
                <w:t>X</w:t>
              </w:r>
              <w:r>
                <w:rPr>
                  <w:bCs/>
                  <w:szCs w:val="18"/>
                  <w:lang w:eastAsia="zh-CN"/>
                </w:rPr>
                <w:t>iaomi</w:t>
              </w:r>
            </w:ins>
          </w:p>
        </w:tc>
        <w:tc>
          <w:tcPr>
            <w:tcW w:w="5245" w:type="dxa"/>
            <w:shd w:val="clear" w:color="auto" w:fill="auto"/>
            <w:vAlign w:val="center"/>
          </w:tcPr>
          <w:p w14:paraId="027FA5AB" w14:textId="77777777" w:rsidR="00D97324" w:rsidRPr="00F1333A" w:rsidRDefault="00D97324" w:rsidP="0049365F">
            <w:pPr>
              <w:pStyle w:val="TAC"/>
              <w:rPr>
                <w:ins w:id="4736" w:author="CR0037" w:date="2025-09-28T18:53:00Z" w16du:dateUtc="2025-09-28T16:53:00Z"/>
                <w:bCs/>
                <w:szCs w:val="18"/>
              </w:rPr>
            </w:pPr>
            <w:ins w:id="4737" w:author="CR0037" w:date="2025-09-28T18:53:00Z" w16du:dateUtc="2025-09-28T16:53:00Z">
              <w:r>
                <w:rPr>
                  <w:bCs/>
                  <w:szCs w:val="18"/>
                </w:rPr>
                <w:t>24.7</w:t>
              </w:r>
            </w:ins>
          </w:p>
        </w:tc>
      </w:tr>
      <w:tr w:rsidR="00D97324" w:rsidRPr="00F1333A" w14:paraId="3FB9EFA0" w14:textId="77777777" w:rsidTr="0049365F">
        <w:trPr>
          <w:trHeight w:val="130"/>
          <w:jc w:val="center"/>
          <w:ins w:id="4738" w:author="CR0037" w:date="2025-09-28T18:53:00Z"/>
        </w:trPr>
        <w:tc>
          <w:tcPr>
            <w:tcW w:w="1838" w:type="dxa"/>
            <w:shd w:val="clear" w:color="auto" w:fill="auto"/>
            <w:vAlign w:val="center"/>
          </w:tcPr>
          <w:p w14:paraId="7803A0E4" w14:textId="77777777" w:rsidR="00D97324" w:rsidRDefault="00D97324" w:rsidP="0049365F">
            <w:pPr>
              <w:pStyle w:val="TAC"/>
              <w:rPr>
                <w:ins w:id="4739" w:author="CR0037" w:date="2025-09-28T18:53:00Z" w16du:dateUtc="2025-09-28T16:53:00Z"/>
                <w:bCs/>
                <w:szCs w:val="18"/>
                <w:lang w:eastAsia="zh-CN"/>
              </w:rPr>
            </w:pPr>
            <w:ins w:id="4740" w:author="CR0037" w:date="2025-09-28T18:53:00Z" w16du:dateUtc="2025-09-28T16:53:00Z">
              <w:r>
                <w:rPr>
                  <w:rFonts w:hint="eastAsia"/>
                  <w:bCs/>
                  <w:szCs w:val="18"/>
                  <w:lang w:eastAsia="zh-CN"/>
                </w:rPr>
                <w:t>Q</w:t>
              </w:r>
              <w:r>
                <w:rPr>
                  <w:bCs/>
                  <w:szCs w:val="18"/>
                  <w:lang w:eastAsia="zh-CN"/>
                </w:rPr>
                <w:t>ualcomm</w:t>
              </w:r>
            </w:ins>
          </w:p>
        </w:tc>
        <w:tc>
          <w:tcPr>
            <w:tcW w:w="5245" w:type="dxa"/>
            <w:shd w:val="clear" w:color="auto" w:fill="auto"/>
            <w:vAlign w:val="center"/>
          </w:tcPr>
          <w:p w14:paraId="3E40318E" w14:textId="77777777" w:rsidR="00D97324" w:rsidRPr="00F1333A" w:rsidRDefault="00D97324" w:rsidP="0049365F">
            <w:pPr>
              <w:pStyle w:val="TAC"/>
              <w:rPr>
                <w:ins w:id="4741" w:author="CR0037" w:date="2025-09-28T18:53:00Z" w16du:dateUtc="2025-09-28T16:53:00Z"/>
                <w:bCs/>
                <w:szCs w:val="18"/>
              </w:rPr>
            </w:pPr>
            <w:ins w:id="4742" w:author="CR0037" w:date="2025-09-28T18:53:00Z" w16du:dateUtc="2025-09-28T16:53:00Z">
              <w:r>
                <w:rPr>
                  <w:bCs/>
                  <w:szCs w:val="18"/>
                </w:rPr>
                <w:t>20</w:t>
              </w:r>
            </w:ins>
          </w:p>
        </w:tc>
      </w:tr>
      <w:tr w:rsidR="00D97324" w:rsidRPr="00F1333A" w14:paraId="2BB00EFA" w14:textId="77777777" w:rsidTr="0049365F">
        <w:trPr>
          <w:trHeight w:val="130"/>
          <w:jc w:val="center"/>
          <w:ins w:id="4743" w:author="CR0037" w:date="2025-09-28T18:53:00Z"/>
        </w:trPr>
        <w:tc>
          <w:tcPr>
            <w:tcW w:w="1838" w:type="dxa"/>
            <w:shd w:val="clear" w:color="auto" w:fill="auto"/>
            <w:vAlign w:val="center"/>
          </w:tcPr>
          <w:p w14:paraId="5B2A9B33" w14:textId="77777777" w:rsidR="00D97324" w:rsidRPr="00015355" w:rsidRDefault="00D97324" w:rsidP="0049365F">
            <w:pPr>
              <w:pStyle w:val="TAC"/>
              <w:rPr>
                <w:ins w:id="4744" w:author="CR0037" w:date="2025-09-28T18:53:00Z" w16du:dateUtc="2025-09-28T16:53:00Z"/>
                <w:b/>
                <w:bCs/>
                <w:szCs w:val="18"/>
                <w:lang w:eastAsia="zh-CN"/>
              </w:rPr>
            </w:pPr>
            <w:ins w:id="4745" w:author="CR0037" w:date="2025-09-28T18:53:00Z" w16du:dateUtc="2025-09-28T16:53:00Z">
              <w:r w:rsidRPr="00015355">
                <w:rPr>
                  <w:rFonts w:hint="eastAsia"/>
                  <w:b/>
                  <w:bCs/>
                  <w:szCs w:val="18"/>
                  <w:lang w:eastAsia="zh-CN"/>
                </w:rPr>
                <w:t>A</w:t>
              </w:r>
              <w:r w:rsidRPr="00015355">
                <w:rPr>
                  <w:b/>
                  <w:bCs/>
                  <w:szCs w:val="18"/>
                  <w:lang w:eastAsia="zh-CN"/>
                </w:rPr>
                <w:t>verage</w:t>
              </w:r>
            </w:ins>
          </w:p>
        </w:tc>
        <w:tc>
          <w:tcPr>
            <w:tcW w:w="5245" w:type="dxa"/>
            <w:shd w:val="clear" w:color="auto" w:fill="auto"/>
            <w:vAlign w:val="center"/>
          </w:tcPr>
          <w:p w14:paraId="0C90D7B6" w14:textId="77777777" w:rsidR="00D97324" w:rsidRPr="00015355" w:rsidRDefault="00D97324" w:rsidP="0049365F">
            <w:pPr>
              <w:pStyle w:val="TAC"/>
              <w:rPr>
                <w:ins w:id="4746" w:author="CR0037" w:date="2025-09-28T18:53:00Z" w16du:dateUtc="2025-09-28T16:53:00Z"/>
                <w:b/>
                <w:bCs/>
                <w:szCs w:val="18"/>
                <w:lang w:eastAsia="zh-CN"/>
              </w:rPr>
            </w:pPr>
            <w:ins w:id="4747" w:author="CR0037" w:date="2025-09-28T18:53:00Z" w16du:dateUtc="2025-09-28T16:53:00Z">
              <w:r w:rsidRPr="00015355">
                <w:rPr>
                  <w:rFonts w:hint="eastAsia"/>
                  <w:b/>
                  <w:bCs/>
                  <w:szCs w:val="18"/>
                  <w:lang w:eastAsia="zh-CN"/>
                </w:rPr>
                <w:t>2</w:t>
              </w:r>
              <w:r w:rsidRPr="00015355">
                <w:rPr>
                  <w:b/>
                  <w:bCs/>
                  <w:szCs w:val="18"/>
                  <w:lang w:eastAsia="zh-CN"/>
                </w:rPr>
                <w:t>6.4</w:t>
              </w:r>
            </w:ins>
          </w:p>
        </w:tc>
      </w:tr>
    </w:tbl>
    <w:p w14:paraId="1C3B4698" w14:textId="77777777" w:rsidR="00D97324" w:rsidRPr="00F93B50" w:rsidRDefault="00D97324" w:rsidP="00D97324">
      <w:pPr>
        <w:rPr>
          <w:ins w:id="4748" w:author="CR0037" w:date="2025-09-28T18:53:00Z" w16du:dateUtc="2025-09-28T16:53:00Z"/>
          <w:b/>
          <w:lang w:eastAsia="zh-CN"/>
        </w:rPr>
      </w:pPr>
    </w:p>
    <w:p w14:paraId="290FEA6B" w14:textId="77777777" w:rsidR="00D97324" w:rsidRDefault="00D97324" w:rsidP="00D97324">
      <w:pPr>
        <w:pStyle w:val="Heading3"/>
        <w:ind w:left="0" w:firstLine="0"/>
        <w:rPr>
          <w:ins w:id="4749" w:author="CR0037" w:date="2025-09-28T18:53:00Z" w16du:dateUtc="2025-09-28T16:53:00Z"/>
        </w:rPr>
      </w:pPr>
      <w:ins w:id="4750" w:author="CR0037" w:date="2025-09-28T18:53:00Z" w16du:dateUtc="2025-09-28T16:53:00Z">
        <w:r>
          <w:rPr>
            <w:lang w:eastAsia="zh-CN"/>
          </w:rPr>
          <w:t>6b.4.2</w:t>
        </w:r>
        <w:r>
          <w:rPr>
            <w:rFonts w:cs="Arial"/>
            <w:lang w:eastAsia="zh-CN"/>
          </w:rPr>
          <w:tab/>
        </w:r>
        <w:r w:rsidRPr="00D15942">
          <w:rPr>
            <w:lang w:eastAsia="zh-CN"/>
          </w:rPr>
          <w:t xml:space="preserve">NR-NTN </w:t>
        </w:r>
        <w:r>
          <w:rPr>
            <w:lang w:eastAsia="zh-CN"/>
          </w:rPr>
          <w:t>Power Class 1.5: Scenario 4b</w:t>
        </w:r>
      </w:ins>
    </w:p>
    <w:p w14:paraId="62A0E35C" w14:textId="77777777" w:rsidR="00D97324" w:rsidRPr="009A2E7F" w:rsidRDefault="00D97324" w:rsidP="00D97324">
      <w:pPr>
        <w:rPr>
          <w:ins w:id="4751" w:author="CR0037" w:date="2025-09-28T18:53:00Z" w16du:dateUtc="2025-09-28T16:53:00Z"/>
          <w:b/>
          <w:lang w:eastAsia="zh-CN"/>
        </w:rPr>
      </w:pPr>
      <w:ins w:id="4752" w:author="CR0037" w:date="2025-09-28T18:53:00Z" w16du:dateUtc="2025-09-28T16:53:00Z">
        <w:r>
          <w:rPr>
            <w:rFonts w:hint="eastAsia"/>
            <w:lang w:eastAsia="zh-CN"/>
          </w:rPr>
          <w:t>T</w:t>
        </w:r>
        <w:r>
          <w:rPr>
            <w:lang w:eastAsia="zh-CN"/>
          </w:rPr>
          <w:t>he co-existence results from all concerned options for NR-NTN power class 1.5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ins>
    </w:p>
    <w:p w14:paraId="513F2E1E" w14:textId="77777777" w:rsidR="00D97324" w:rsidRPr="00EA7834" w:rsidRDefault="00D97324" w:rsidP="00D97324">
      <w:pPr>
        <w:pStyle w:val="TH"/>
        <w:ind w:left="800" w:hanging="400"/>
        <w:rPr>
          <w:ins w:id="4753" w:author="CR0037" w:date="2025-09-28T18:53:00Z" w16du:dateUtc="2025-09-28T16:53:00Z"/>
        </w:rPr>
      </w:pPr>
      <w:ins w:id="4754" w:author="CR0037" w:date="2025-09-28T18:53:00Z" w16du:dateUtc="2025-09-28T16:53:00Z">
        <w:r w:rsidRPr="00EA7834">
          <w:t xml:space="preserve">Table </w:t>
        </w:r>
        <w:r>
          <w:t>6b.</w:t>
        </w:r>
        <w:r w:rsidRPr="00EA7834">
          <w:t>4.</w:t>
        </w:r>
        <w:r>
          <w:t>2</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6C251CCA" w14:textId="77777777" w:rsidTr="0049365F">
        <w:trPr>
          <w:trHeight w:val="136"/>
          <w:jc w:val="center"/>
          <w:ins w:id="4755" w:author="CR0037" w:date="2025-09-28T18:53:00Z"/>
        </w:trPr>
        <w:tc>
          <w:tcPr>
            <w:tcW w:w="1838" w:type="dxa"/>
            <w:shd w:val="clear" w:color="auto" w:fill="auto"/>
            <w:vAlign w:val="center"/>
          </w:tcPr>
          <w:p w14:paraId="7FD90BBD" w14:textId="77777777" w:rsidR="00D97324" w:rsidRPr="00F1333A" w:rsidRDefault="00D97324" w:rsidP="0049365F">
            <w:pPr>
              <w:pStyle w:val="TAH"/>
              <w:rPr>
                <w:ins w:id="4756" w:author="CR0037" w:date="2025-09-28T18:53:00Z" w16du:dateUtc="2025-09-28T16:53:00Z"/>
                <w:szCs w:val="18"/>
              </w:rPr>
            </w:pPr>
            <w:ins w:id="4757" w:author="CR0037" w:date="2025-09-28T18:53:00Z" w16du:dateUtc="2025-09-28T16:53:00Z">
              <w:r w:rsidRPr="00F1333A">
                <w:rPr>
                  <w:szCs w:val="18"/>
                </w:rPr>
                <w:t>Company</w:t>
              </w:r>
            </w:ins>
          </w:p>
        </w:tc>
        <w:tc>
          <w:tcPr>
            <w:tcW w:w="5245" w:type="dxa"/>
            <w:shd w:val="clear" w:color="auto" w:fill="auto"/>
            <w:vAlign w:val="center"/>
          </w:tcPr>
          <w:p w14:paraId="44A43F81" w14:textId="77777777" w:rsidR="00D97324" w:rsidRPr="00F1333A" w:rsidRDefault="00D97324" w:rsidP="0049365F">
            <w:pPr>
              <w:pStyle w:val="TAH"/>
              <w:rPr>
                <w:ins w:id="4758" w:author="CR0037" w:date="2025-09-28T18:53:00Z" w16du:dateUtc="2025-09-28T16:53:00Z"/>
                <w:szCs w:val="18"/>
              </w:rPr>
            </w:pPr>
            <w:ins w:id="4759" w:author="CR0037" w:date="2025-09-28T18:53:00Z" w16du:dateUtc="2025-09-28T16:53:00Z">
              <w:r>
                <w:rPr>
                  <w:szCs w:val="18"/>
                </w:rPr>
                <w:t>Interpolated required ACL</w:t>
              </w:r>
              <w:r w:rsidRPr="00F1333A">
                <w:rPr>
                  <w:szCs w:val="18"/>
                </w:rPr>
                <w:t>R</w:t>
              </w:r>
            </w:ins>
          </w:p>
        </w:tc>
      </w:tr>
      <w:tr w:rsidR="00D97324" w:rsidRPr="00F1333A" w14:paraId="583B51DE" w14:textId="77777777" w:rsidTr="0049365F">
        <w:trPr>
          <w:trHeight w:val="249"/>
          <w:jc w:val="center"/>
          <w:ins w:id="4760" w:author="CR0037" w:date="2025-09-28T18:53:00Z"/>
        </w:trPr>
        <w:tc>
          <w:tcPr>
            <w:tcW w:w="1838" w:type="dxa"/>
            <w:shd w:val="clear" w:color="auto" w:fill="auto"/>
            <w:vAlign w:val="center"/>
          </w:tcPr>
          <w:p w14:paraId="66CE64EC" w14:textId="77777777" w:rsidR="00D97324" w:rsidRPr="00F1333A" w:rsidRDefault="00D97324" w:rsidP="0049365F">
            <w:pPr>
              <w:pStyle w:val="TAC"/>
              <w:rPr>
                <w:ins w:id="4761" w:author="CR0037" w:date="2025-09-28T18:53:00Z" w16du:dateUtc="2025-09-28T16:53:00Z"/>
                <w:bCs/>
                <w:szCs w:val="18"/>
              </w:rPr>
            </w:pPr>
            <w:ins w:id="4762" w:author="CR0037" w:date="2025-09-28T18:53:00Z" w16du:dateUtc="2025-09-28T16:53:00Z">
              <w:r>
                <w:rPr>
                  <w:bCs/>
                  <w:szCs w:val="18"/>
                </w:rPr>
                <w:t>Samsung</w:t>
              </w:r>
            </w:ins>
          </w:p>
        </w:tc>
        <w:tc>
          <w:tcPr>
            <w:tcW w:w="5245" w:type="dxa"/>
            <w:shd w:val="clear" w:color="auto" w:fill="auto"/>
            <w:vAlign w:val="center"/>
          </w:tcPr>
          <w:p w14:paraId="17028F2C" w14:textId="77777777" w:rsidR="00D97324" w:rsidRPr="00F1333A" w:rsidRDefault="00D97324" w:rsidP="0049365F">
            <w:pPr>
              <w:pStyle w:val="TAC"/>
              <w:rPr>
                <w:ins w:id="4763" w:author="CR0037" w:date="2025-09-28T18:53:00Z" w16du:dateUtc="2025-09-28T16:53:00Z"/>
                <w:bCs/>
                <w:szCs w:val="18"/>
              </w:rPr>
            </w:pPr>
            <w:ins w:id="4764" w:author="CR0037" w:date="2025-09-28T18:53:00Z" w16du:dateUtc="2025-09-28T16:53:00Z">
              <w:r>
                <w:rPr>
                  <w:bCs/>
                  <w:szCs w:val="18"/>
                </w:rPr>
                <w:t>&lt;20</w:t>
              </w:r>
            </w:ins>
          </w:p>
        </w:tc>
      </w:tr>
      <w:tr w:rsidR="00D97324" w:rsidRPr="00F1333A" w14:paraId="3198C86C" w14:textId="77777777" w:rsidTr="0049365F">
        <w:trPr>
          <w:trHeight w:val="282"/>
          <w:jc w:val="center"/>
          <w:ins w:id="4765" w:author="CR0037" w:date="2025-09-28T18:53:00Z"/>
        </w:trPr>
        <w:tc>
          <w:tcPr>
            <w:tcW w:w="1838" w:type="dxa"/>
            <w:shd w:val="clear" w:color="auto" w:fill="auto"/>
            <w:vAlign w:val="center"/>
          </w:tcPr>
          <w:p w14:paraId="76C0850A" w14:textId="77777777" w:rsidR="00D97324" w:rsidRPr="00F1333A" w:rsidRDefault="00D97324" w:rsidP="0049365F">
            <w:pPr>
              <w:pStyle w:val="TAC"/>
              <w:rPr>
                <w:ins w:id="4766" w:author="CR0037" w:date="2025-09-28T18:53:00Z" w16du:dateUtc="2025-09-28T16:53:00Z"/>
                <w:bCs/>
                <w:szCs w:val="18"/>
                <w:lang w:eastAsia="zh-CN"/>
              </w:rPr>
            </w:pPr>
            <w:ins w:id="4767" w:author="CR0037" w:date="2025-09-28T18:53:00Z" w16du:dateUtc="2025-09-28T16:53:00Z">
              <w:r>
                <w:rPr>
                  <w:bCs/>
                  <w:szCs w:val="18"/>
                  <w:lang w:eastAsia="zh-CN"/>
                </w:rPr>
                <w:t>Vivo</w:t>
              </w:r>
            </w:ins>
          </w:p>
        </w:tc>
        <w:tc>
          <w:tcPr>
            <w:tcW w:w="5245" w:type="dxa"/>
            <w:shd w:val="clear" w:color="auto" w:fill="auto"/>
            <w:vAlign w:val="center"/>
          </w:tcPr>
          <w:p w14:paraId="52BCD734" w14:textId="77777777" w:rsidR="00D97324" w:rsidRPr="00F1333A" w:rsidRDefault="00D97324" w:rsidP="0049365F">
            <w:pPr>
              <w:pStyle w:val="TAC"/>
              <w:rPr>
                <w:ins w:id="4768" w:author="CR0037" w:date="2025-09-28T18:53:00Z" w16du:dateUtc="2025-09-28T16:53:00Z"/>
                <w:bCs/>
                <w:szCs w:val="18"/>
              </w:rPr>
            </w:pPr>
            <w:ins w:id="4769" w:author="CR0037" w:date="2025-09-28T18:53:00Z" w16du:dateUtc="2025-09-28T16:53:00Z">
              <w:r>
                <w:rPr>
                  <w:bCs/>
                  <w:szCs w:val="18"/>
                </w:rPr>
                <w:t>&lt;20</w:t>
              </w:r>
            </w:ins>
          </w:p>
        </w:tc>
      </w:tr>
      <w:tr w:rsidR="00D97324" w:rsidRPr="00F1333A" w14:paraId="6DA869C5" w14:textId="77777777" w:rsidTr="0049365F">
        <w:trPr>
          <w:trHeight w:val="271"/>
          <w:jc w:val="center"/>
          <w:ins w:id="4770" w:author="CR0037" w:date="2025-09-28T18:53:00Z"/>
        </w:trPr>
        <w:tc>
          <w:tcPr>
            <w:tcW w:w="1838" w:type="dxa"/>
            <w:shd w:val="clear" w:color="auto" w:fill="auto"/>
            <w:vAlign w:val="center"/>
          </w:tcPr>
          <w:p w14:paraId="4D4DAB9A" w14:textId="77777777" w:rsidR="00D97324" w:rsidRPr="00F1333A" w:rsidRDefault="00D97324" w:rsidP="0049365F">
            <w:pPr>
              <w:pStyle w:val="TAC"/>
              <w:rPr>
                <w:ins w:id="4771" w:author="CR0037" w:date="2025-09-28T18:53:00Z" w16du:dateUtc="2025-09-28T16:53:00Z"/>
                <w:bCs/>
                <w:szCs w:val="18"/>
                <w:lang w:eastAsia="zh-CN"/>
              </w:rPr>
            </w:pPr>
            <w:ins w:id="4772" w:author="CR0037" w:date="2025-09-28T18:53:00Z" w16du:dateUtc="2025-09-28T16:53:00Z">
              <w:r>
                <w:rPr>
                  <w:rFonts w:hint="eastAsia"/>
                  <w:bCs/>
                  <w:szCs w:val="18"/>
                  <w:lang w:eastAsia="zh-CN"/>
                </w:rPr>
                <w:t>E</w:t>
              </w:r>
              <w:r>
                <w:rPr>
                  <w:bCs/>
                  <w:szCs w:val="18"/>
                  <w:lang w:eastAsia="zh-CN"/>
                </w:rPr>
                <w:t>ricsson</w:t>
              </w:r>
            </w:ins>
          </w:p>
        </w:tc>
        <w:tc>
          <w:tcPr>
            <w:tcW w:w="5245" w:type="dxa"/>
            <w:shd w:val="clear" w:color="auto" w:fill="auto"/>
            <w:vAlign w:val="center"/>
          </w:tcPr>
          <w:p w14:paraId="37BD2104" w14:textId="77777777" w:rsidR="00D97324" w:rsidRPr="00F1333A" w:rsidRDefault="00D97324" w:rsidP="0049365F">
            <w:pPr>
              <w:pStyle w:val="TAC"/>
              <w:rPr>
                <w:ins w:id="4773" w:author="CR0037" w:date="2025-09-28T18:53:00Z" w16du:dateUtc="2025-09-28T16:53:00Z"/>
                <w:bCs/>
                <w:szCs w:val="18"/>
              </w:rPr>
            </w:pPr>
            <w:ins w:id="4774" w:author="CR0037" w:date="2025-09-28T18:53:00Z" w16du:dateUtc="2025-09-28T16:53:00Z">
              <w:r>
                <w:rPr>
                  <w:bCs/>
                  <w:szCs w:val="18"/>
                </w:rPr>
                <w:t>14.4</w:t>
              </w:r>
            </w:ins>
          </w:p>
        </w:tc>
      </w:tr>
      <w:tr w:rsidR="00D97324" w:rsidRPr="00F1333A" w14:paraId="0516A360" w14:textId="77777777" w:rsidTr="0049365F">
        <w:trPr>
          <w:trHeight w:val="262"/>
          <w:jc w:val="center"/>
          <w:ins w:id="4775" w:author="CR0037" w:date="2025-09-28T18:53:00Z"/>
        </w:trPr>
        <w:tc>
          <w:tcPr>
            <w:tcW w:w="1838" w:type="dxa"/>
            <w:shd w:val="clear" w:color="auto" w:fill="auto"/>
            <w:vAlign w:val="center"/>
          </w:tcPr>
          <w:p w14:paraId="70EEAA2B" w14:textId="77777777" w:rsidR="00D97324" w:rsidRPr="00F1333A" w:rsidRDefault="00D97324" w:rsidP="0049365F">
            <w:pPr>
              <w:pStyle w:val="TAC"/>
              <w:rPr>
                <w:ins w:id="4776" w:author="CR0037" w:date="2025-09-28T18:53:00Z" w16du:dateUtc="2025-09-28T16:53:00Z"/>
                <w:bCs/>
                <w:szCs w:val="18"/>
                <w:lang w:eastAsia="zh-CN"/>
              </w:rPr>
            </w:pPr>
            <w:ins w:id="4777" w:author="CR0037" w:date="2025-09-28T18:53:00Z" w16du:dateUtc="2025-09-28T16:53:00Z">
              <w:r>
                <w:rPr>
                  <w:rFonts w:hint="eastAsia"/>
                  <w:bCs/>
                  <w:szCs w:val="18"/>
                  <w:lang w:eastAsia="zh-CN"/>
                </w:rPr>
                <w:t>Z</w:t>
              </w:r>
              <w:r>
                <w:rPr>
                  <w:bCs/>
                  <w:szCs w:val="18"/>
                  <w:lang w:eastAsia="zh-CN"/>
                </w:rPr>
                <w:t>TE</w:t>
              </w:r>
            </w:ins>
          </w:p>
        </w:tc>
        <w:tc>
          <w:tcPr>
            <w:tcW w:w="5245" w:type="dxa"/>
            <w:shd w:val="clear" w:color="auto" w:fill="auto"/>
            <w:vAlign w:val="center"/>
          </w:tcPr>
          <w:p w14:paraId="0F031A5A" w14:textId="77777777" w:rsidR="00D97324" w:rsidRPr="00F1333A" w:rsidRDefault="00D97324" w:rsidP="0049365F">
            <w:pPr>
              <w:pStyle w:val="TAC"/>
              <w:rPr>
                <w:ins w:id="4778" w:author="CR0037" w:date="2025-09-28T18:53:00Z" w16du:dateUtc="2025-09-28T16:53:00Z"/>
                <w:bCs/>
                <w:szCs w:val="18"/>
              </w:rPr>
            </w:pPr>
            <w:ins w:id="4779" w:author="CR0037" w:date="2025-09-28T18:53:00Z" w16du:dateUtc="2025-09-28T16:53:00Z">
              <w:r>
                <w:rPr>
                  <w:bCs/>
                  <w:szCs w:val="18"/>
                </w:rPr>
                <w:t>31.4</w:t>
              </w:r>
            </w:ins>
          </w:p>
        </w:tc>
      </w:tr>
      <w:tr w:rsidR="00D97324" w:rsidRPr="00F1333A" w14:paraId="0D59C9B5" w14:textId="77777777" w:rsidTr="0049365F">
        <w:trPr>
          <w:trHeight w:val="279"/>
          <w:jc w:val="center"/>
          <w:ins w:id="4780" w:author="CR0037" w:date="2025-09-28T18:53:00Z"/>
        </w:trPr>
        <w:tc>
          <w:tcPr>
            <w:tcW w:w="1838" w:type="dxa"/>
            <w:shd w:val="clear" w:color="auto" w:fill="auto"/>
            <w:vAlign w:val="center"/>
          </w:tcPr>
          <w:p w14:paraId="50864196" w14:textId="77777777" w:rsidR="00D97324" w:rsidRPr="00F1333A" w:rsidRDefault="00D97324" w:rsidP="0049365F">
            <w:pPr>
              <w:pStyle w:val="TAC"/>
              <w:rPr>
                <w:ins w:id="4781" w:author="CR0037" w:date="2025-09-28T18:53:00Z" w16du:dateUtc="2025-09-28T16:53:00Z"/>
                <w:bCs/>
                <w:szCs w:val="18"/>
                <w:lang w:eastAsia="zh-CN"/>
              </w:rPr>
            </w:pPr>
            <w:ins w:id="4782" w:author="CR0037" w:date="2025-09-28T18:53:00Z" w16du:dateUtc="2025-09-28T16:53:00Z">
              <w:r>
                <w:rPr>
                  <w:bCs/>
                  <w:szCs w:val="18"/>
                  <w:lang w:eastAsia="zh-CN"/>
                </w:rPr>
                <w:t>Mediatek</w:t>
              </w:r>
            </w:ins>
          </w:p>
        </w:tc>
        <w:tc>
          <w:tcPr>
            <w:tcW w:w="5245" w:type="dxa"/>
            <w:shd w:val="clear" w:color="auto" w:fill="auto"/>
            <w:vAlign w:val="center"/>
          </w:tcPr>
          <w:p w14:paraId="498EFBAC" w14:textId="77777777" w:rsidR="00D97324" w:rsidRPr="00F1333A" w:rsidRDefault="00D97324" w:rsidP="0049365F">
            <w:pPr>
              <w:pStyle w:val="TAC"/>
              <w:rPr>
                <w:ins w:id="4783" w:author="CR0037" w:date="2025-09-28T18:53:00Z" w16du:dateUtc="2025-09-28T16:53:00Z"/>
                <w:bCs/>
                <w:szCs w:val="18"/>
              </w:rPr>
            </w:pPr>
            <w:ins w:id="4784" w:author="CR0037" w:date="2025-09-28T18:53:00Z" w16du:dateUtc="2025-09-28T16:53:00Z">
              <w:r>
                <w:rPr>
                  <w:bCs/>
                  <w:szCs w:val="18"/>
                </w:rPr>
                <w:t>22.6</w:t>
              </w:r>
            </w:ins>
          </w:p>
        </w:tc>
      </w:tr>
      <w:tr w:rsidR="00D97324" w:rsidRPr="00F1333A" w14:paraId="10F4A104" w14:textId="77777777" w:rsidTr="0049365F">
        <w:trPr>
          <w:trHeight w:val="130"/>
          <w:jc w:val="center"/>
          <w:ins w:id="4785" w:author="CR0037" w:date="2025-09-28T18:53:00Z"/>
        </w:trPr>
        <w:tc>
          <w:tcPr>
            <w:tcW w:w="1838" w:type="dxa"/>
            <w:shd w:val="clear" w:color="auto" w:fill="auto"/>
            <w:vAlign w:val="center"/>
          </w:tcPr>
          <w:p w14:paraId="489BDE86" w14:textId="77777777" w:rsidR="00D97324" w:rsidRPr="00F1333A" w:rsidRDefault="00D97324" w:rsidP="0049365F">
            <w:pPr>
              <w:pStyle w:val="TAC"/>
              <w:rPr>
                <w:ins w:id="4786" w:author="CR0037" w:date="2025-09-28T18:53:00Z" w16du:dateUtc="2025-09-28T16:53:00Z"/>
                <w:bCs/>
                <w:szCs w:val="18"/>
                <w:lang w:eastAsia="zh-CN"/>
              </w:rPr>
            </w:pPr>
            <w:ins w:id="4787" w:author="CR0037" w:date="2025-09-28T18:53:00Z" w16du:dateUtc="2025-09-28T16:53:00Z">
              <w:r>
                <w:rPr>
                  <w:rFonts w:hint="eastAsia"/>
                  <w:bCs/>
                  <w:szCs w:val="18"/>
                  <w:lang w:eastAsia="zh-CN"/>
                </w:rPr>
                <w:t>T</w:t>
              </w:r>
              <w:r>
                <w:rPr>
                  <w:bCs/>
                  <w:szCs w:val="18"/>
                  <w:lang w:eastAsia="zh-CN"/>
                </w:rPr>
                <w:t>hales</w:t>
              </w:r>
            </w:ins>
          </w:p>
        </w:tc>
        <w:tc>
          <w:tcPr>
            <w:tcW w:w="5245" w:type="dxa"/>
            <w:shd w:val="clear" w:color="auto" w:fill="auto"/>
            <w:vAlign w:val="center"/>
          </w:tcPr>
          <w:p w14:paraId="1EB4963F" w14:textId="77777777" w:rsidR="00D97324" w:rsidRPr="00F1333A" w:rsidRDefault="00D97324" w:rsidP="0049365F">
            <w:pPr>
              <w:pStyle w:val="TAC"/>
              <w:rPr>
                <w:ins w:id="4788" w:author="CR0037" w:date="2025-09-28T18:53:00Z" w16du:dateUtc="2025-09-28T16:53:00Z"/>
                <w:bCs/>
                <w:szCs w:val="18"/>
              </w:rPr>
            </w:pPr>
            <w:ins w:id="4789" w:author="CR0037" w:date="2025-09-28T18:53:00Z" w16du:dateUtc="2025-09-28T16:53:00Z">
              <w:r>
                <w:rPr>
                  <w:bCs/>
                  <w:szCs w:val="18"/>
                </w:rPr>
                <w:t>13</w:t>
              </w:r>
            </w:ins>
          </w:p>
        </w:tc>
      </w:tr>
      <w:tr w:rsidR="00D97324" w:rsidRPr="00F1333A" w14:paraId="3D166BC4" w14:textId="77777777" w:rsidTr="0049365F">
        <w:trPr>
          <w:trHeight w:val="130"/>
          <w:jc w:val="center"/>
          <w:ins w:id="4790" w:author="CR0037" w:date="2025-09-28T18:53:00Z"/>
        </w:trPr>
        <w:tc>
          <w:tcPr>
            <w:tcW w:w="1838" w:type="dxa"/>
            <w:shd w:val="clear" w:color="auto" w:fill="auto"/>
            <w:vAlign w:val="center"/>
          </w:tcPr>
          <w:p w14:paraId="13D1DDCA" w14:textId="77777777" w:rsidR="00D97324" w:rsidRDefault="00D97324" w:rsidP="0049365F">
            <w:pPr>
              <w:pStyle w:val="TAC"/>
              <w:rPr>
                <w:ins w:id="4791" w:author="CR0037" w:date="2025-09-28T18:53:00Z" w16du:dateUtc="2025-09-28T16:53:00Z"/>
                <w:bCs/>
                <w:szCs w:val="18"/>
                <w:lang w:eastAsia="zh-CN"/>
              </w:rPr>
            </w:pPr>
            <w:ins w:id="4792" w:author="CR0037" w:date="2025-09-28T18:53:00Z" w16du:dateUtc="2025-09-28T16:53:00Z">
              <w:r>
                <w:rPr>
                  <w:rFonts w:hint="eastAsia"/>
                  <w:bCs/>
                  <w:szCs w:val="18"/>
                  <w:lang w:eastAsia="zh-CN"/>
                </w:rPr>
                <w:t>X</w:t>
              </w:r>
              <w:r>
                <w:rPr>
                  <w:bCs/>
                  <w:szCs w:val="18"/>
                  <w:lang w:eastAsia="zh-CN"/>
                </w:rPr>
                <w:t>iaomi</w:t>
              </w:r>
            </w:ins>
          </w:p>
        </w:tc>
        <w:tc>
          <w:tcPr>
            <w:tcW w:w="5245" w:type="dxa"/>
            <w:shd w:val="clear" w:color="auto" w:fill="auto"/>
            <w:vAlign w:val="center"/>
          </w:tcPr>
          <w:p w14:paraId="75363EDC" w14:textId="77777777" w:rsidR="00D97324" w:rsidRPr="00F1333A" w:rsidRDefault="00D97324" w:rsidP="0049365F">
            <w:pPr>
              <w:pStyle w:val="TAC"/>
              <w:rPr>
                <w:ins w:id="4793" w:author="CR0037" w:date="2025-09-28T18:53:00Z" w16du:dateUtc="2025-09-28T16:53:00Z"/>
                <w:bCs/>
                <w:szCs w:val="18"/>
              </w:rPr>
            </w:pPr>
            <w:ins w:id="4794" w:author="CR0037" w:date="2025-09-28T18:53:00Z" w16du:dateUtc="2025-09-28T16:53:00Z">
              <w:r>
                <w:rPr>
                  <w:bCs/>
                  <w:szCs w:val="18"/>
                </w:rPr>
                <w:t>23.2</w:t>
              </w:r>
            </w:ins>
          </w:p>
        </w:tc>
      </w:tr>
      <w:tr w:rsidR="00D97324" w:rsidRPr="00F1333A" w14:paraId="430AC454" w14:textId="77777777" w:rsidTr="0049365F">
        <w:trPr>
          <w:trHeight w:val="130"/>
          <w:jc w:val="center"/>
          <w:ins w:id="4795" w:author="CR0037" w:date="2025-09-28T18:53:00Z"/>
        </w:trPr>
        <w:tc>
          <w:tcPr>
            <w:tcW w:w="1838" w:type="dxa"/>
            <w:shd w:val="clear" w:color="auto" w:fill="auto"/>
            <w:vAlign w:val="center"/>
          </w:tcPr>
          <w:p w14:paraId="20312322" w14:textId="77777777" w:rsidR="00D97324" w:rsidRDefault="00D97324" w:rsidP="0049365F">
            <w:pPr>
              <w:pStyle w:val="TAC"/>
              <w:rPr>
                <w:ins w:id="4796" w:author="CR0037" w:date="2025-09-28T18:53:00Z" w16du:dateUtc="2025-09-28T16:53:00Z"/>
                <w:bCs/>
                <w:szCs w:val="18"/>
                <w:lang w:eastAsia="zh-CN"/>
              </w:rPr>
            </w:pPr>
            <w:ins w:id="4797" w:author="CR0037" w:date="2025-09-28T18:53:00Z" w16du:dateUtc="2025-09-28T16:53:00Z">
              <w:r>
                <w:rPr>
                  <w:rFonts w:hint="eastAsia"/>
                  <w:bCs/>
                  <w:szCs w:val="18"/>
                  <w:lang w:eastAsia="zh-CN"/>
                </w:rPr>
                <w:t>Q</w:t>
              </w:r>
              <w:r>
                <w:rPr>
                  <w:bCs/>
                  <w:szCs w:val="18"/>
                  <w:lang w:eastAsia="zh-CN"/>
                </w:rPr>
                <w:t>ualcomm</w:t>
              </w:r>
            </w:ins>
          </w:p>
        </w:tc>
        <w:tc>
          <w:tcPr>
            <w:tcW w:w="5245" w:type="dxa"/>
            <w:shd w:val="clear" w:color="auto" w:fill="auto"/>
            <w:vAlign w:val="center"/>
          </w:tcPr>
          <w:p w14:paraId="181D9C88" w14:textId="77777777" w:rsidR="00D97324" w:rsidRPr="00F1333A" w:rsidRDefault="00D97324" w:rsidP="0049365F">
            <w:pPr>
              <w:pStyle w:val="TAC"/>
              <w:rPr>
                <w:ins w:id="4798" w:author="CR0037" w:date="2025-09-28T18:53:00Z" w16du:dateUtc="2025-09-28T16:53:00Z"/>
                <w:bCs/>
                <w:szCs w:val="18"/>
              </w:rPr>
            </w:pPr>
            <w:ins w:id="4799" w:author="CR0037" w:date="2025-09-28T18:53:00Z" w16du:dateUtc="2025-09-28T16:53:00Z">
              <w:r>
                <w:rPr>
                  <w:bCs/>
                  <w:szCs w:val="18"/>
                </w:rPr>
                <w:t>&lt;20</w:t>
              </w:r>
            </w:ins>
          </w:p>
        </w:tc>
      </w:tr>
      <w:tr w:rsidR="00D97324" w:rsidRPr="00F1333A" w14:paraId="360FF958" w14:textId="77777777" w:rsidTr="0049365F">
        <w:trPr>
          <w:trHeight w:val="130"/>
          <w:jc w:val="center"/>
          <w:ins w:id="4800" w:author="CR0037" w:date="2025-09-28T18:53:00Z"/>
        </w:trPr>
        <w:tc>
          <w:tcPr>
            <w:tcW w:w="1838" w:type="dxa"/>
            <w:shd w:val="clear" w:color="auto" w:fill="auto"/>
            <w:vAlign w:val="center"/>
          </w:tcPr>
          <w:p w14:paraId="0F1AA9D4" w14:textId="77777777" w:rsidR="00D97324" w:rsidRPr="00015355" w:rsidRDefault="00D97324" w:rsidP="0049365F">
            <w:pPr>
              <w:pStyle w:val="TAC"/>
              <w:rPr>
                <w:ins w:id="4801" w:author="CR0037" w:date="2025-09-28T18:53:00Z" w16du:dateUtc="2025-09-28T16:53:00Z"/>
                <w:b/>
                <w:bCs/>
                <w:szCs w:val="18"/>
                <w:lang w:eastAsia="zh-CN"/>
              </w:rPr>
            </w:pPr>
            <w:ins w:id="4802" w:author="CR0037" w:date="2025-09-28T18:53:00Z" w16du:dateUtc="2025-09-28T16:53:00Z">
              <w:r w:rsidRPr="00015355">
                <w:rPr>
                  <w:rFonts w:hint="eastAsia"/>
                  <w:b/>
                  <w:bCs/>
                  <w:szCs w:val="18"/>
                  <w:lang w:eastAsia="zh-CN"/>
                </w:rPr>
                <w:t>A</w:t>
              </w:r>
              <w:r w:rsidRPr="00015355">
                <w:rPr>
                  <w:b/>
                  <w:bCs/>
                  <w:szCs w:val="18"/>
                  <w:lang w:eastAsia="zh-CN"/>
                </w:rPr>
                <w:t>verage</w:t>
              </w:r>
            </w:ins>
          </w:p>
        </w:tc>
        <w:tc>
          <w:tcPr>
            <w:tcW w:w="5245" w:type="dxa"/>
            <w:shd w:val="clear" w:color="auto" w:fill="auto"/>
            <w:vAlign w:val="center"/>
          </w:tcPr>
          <w:p w14:paraId="0CF1DF4B" w14:textId="77777777" w:rsidR="00D97324" w:rsidRPr="00015355" w:rsidRDefault="00D97324" w:rsidP="0049365F">
            <w:pPr>
              <w:pStyle w:val="TAC"/>
              <w:rPr>
                <w:ins w:id="4803" w:author="CR0037" w:date="2025-09-28T18:53:00Z" w16du:dateUtc="2025-09-28T16:53:00Z"/>
                <w:b/>
                <w:bCs/>
                <w:szCs w:val="18"/>
                <w:lang w:eastAsia="zh-CN"/>
              </w:rPr>
            </w:pPr>
            <w:ins w:id="4804" w:author="CR0037" w:date="2025-09-28T18:53:00Z" w16du:dateUtc="2025-09-28T16:53:00Z">
              <w:r w:rsidRPr="00015355">
                <w:rPr>
                  <w:rFonts w:hint="eastAsia"/>
                  <w:b/>
                  <w:bCs/>
                  <w:szCs w:val="18"/>
                  <w:lang w:eastAsia="zh-CN"/>
                </w:rPr>
                <w:t>&lt;</w:t>
              </w:r>
              <w:r w:rsidRPr="00015355">
                <w:rPr>
                  <w:b/>
                  <w:bCs/>
                  <w:szCs w:val="18"/>
                  <w:lang w:eastAsia="zh-CN"/>
                </w:rPr>
                <w:t>20.6</w:t>
              </w:r>
            </w:ins>
          </w:p>
        </w:tc>
      </w:tr>
      <w:tr w:rsidR="00D97324" w:rsidRPr="00F1333A" w14:paraId="51F283ED" w14:textId="77777777" w:rsidTr="0049365F">
        <w:trPr>
          <w:trHeight w:val="130"/>
          <w:jc w:val="center"/>
          <w:ins w:id="4805" w:author="CR0037" w:date="2025-09-28T18:53:00Z"/>
        </w:trPr>
        <w:tc>
          <w:tcPr>
            <w:tcW w:w="7083" w:type="dxa"/>
            <w:gridSpan w:val="2"/>
            <w:shd w:val="clear" w:color="auto" w:fill="auto"/>
            <w:vAlign w:val="center"/>
          </w:tcPr>
          <w:p w14:paraId="1DDD682F" w14:textId="77777777" w:rsidR="00D97324" w:rsidRDefault="00D97324" w:rsidP="0049365F">
            <w:pPr>
              <w:pStyle w:val="TAC"/>
              <w:jc w:val="left"/>
              <w:rPr>
                <w:ins w:id="4806" w:author="CR0037" w:date="2025-09-28T18:53:00Z" w16du:dateUtc="2025-09-28T16:53:00Z"/>
                <w:bCs/>
                <w:szCs w:val="18"/>
                <w:lang w:eastAsia="zh-CN"/>
              </w:rPr>
            </w:pPr>
            <w:ins w:id="4807" w:author="CR0037" w:date="2025-09-28T18:53:00Z" w16du:dateUtc="2025-09-28T16:53:00Z">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ins>
          </w:p>
        </w:tc>
      </w:tr>
    </w:tbl>
    <w:p w14:paraId="5FBC056B" w14:textId="77777777" w:rsidR="00D97324" w:rsidRDefault="00D97324" w:rsidP="00D97324">
      <w:pPr>
        <w:rPr>
          <w:ins w:id="4808" w:author="CR0037" w:date="2025-09-28T18:53:00Z" w16du:dateUtc="2025-09-28T16:53:00Z"/>
          <w:lang w:eastAsia="zh-CN"/>
        </w:rPr>
      </w:pPr>
    </w:p>
    <w:p w14:paraId="4B28D068" w14:textId="77777777" w:rsidR="00D97324" w:rsidRPr="00EA7834" w:rsidRDefault="00D97324" w:rsidP="00D97324">
      <w:pPr>
        <w:pStyle w:val="TH"/>
        <w:ind w:left="800" w:hanging="400"/>
        <w:rPr>
          <w:ins w:id="4809" w:author="CR0037" w:date="2025-09-28T18:53:00Z" w16du:dateUtc="2025-09-28T16:53:00Z"/>
        </w:rPr>
      </w:pPr>
      <w:ins w:id="4810" w:author="CR0037" w:date="2025-09-28T18:53:00Z" w16du:dateUtc="2025-09-28T16:53:00Z">
        <w:r w:rsidRPr="00EA7834">
          <w:t xml:space="preserve">Table </w:t>
        </w:r>
        <w:r>
          <w:t>6b.</w:t>
        </w:r>
        <w:r w:rsidRPr="00EA7834">
          <w:t>4.</w:t>
        </w:r>
        <w:r>
          <w:t>2</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08CEBD1" w14:textId="77777777" w:rsidTr="0049365F">
        <w:trPr>
          <w:trHeight w:val="136"/>
          <w:jc w:val="center"/>
          <w:ins w:id="4811" w:author="CR0037" w:date="2025-09-28T18:53:00Z"/>
        </w:trPr>
        <w:tc>
          <w:tcPr>
            <w:tcW w:w="1838" w:type="dxa"/>
            <w:shd w:val="clear" w:color="auto" w:fill="auto"/>
            <w:vAlign w:val="center"/>
          </w:tcPr>
          <w:p w14:paraId="77D00D41" w14:textId="77777777" w:rsidR="00D97324" w:rsidRPr="00F1333A" w:rsidRDefault="00D97324" w:rsidP="0049365F">
            <w:pPr>
              <w:pStyle w:val="TAH"/>
              <w:rPr>
                <w:ins w:id="4812" w:author="CR0037" w:date="2025-09-28T18:53:00Z" w16du:dateUtc="2025-09-28T16:53:00Z"/>
                <w:szCs w:val="18"/>
              </w:rPr>
            </w:pPr>
            <w:ins w:id="4813" w:author="CR0037" w:date="2025-09-28T18:53:00Z" w16du:dateUtc="2025-09-28T16:53:00Z">
              <w:r w:rsidRPr="00F1333A">
                <w:rPr>
                  <w:szCs w:val="18"/>
                </w:rPr>
                <w:t>Company</w:t>
              </w:r>
            </w:ins>
          </w:p>
        </w:tc>
        <w:tc>
          <w:tcPr>
            <w:tcW w:w="5245" w:type="dxa"/>
            <w:shd w:val="clear" w:color="auto" w:fill="auto"/>
            <w:vAlign w:val="center"/>
          </w:tcPr>
          <w:p w14:paraId="039970E6" w14:textId="77777777" w:rsidR="00D97324" w:rsidRPr="00F1333A" w:rsidRDefault="00D97324" w:rsidP="0049365F">
            <w:pPr>
              <w:pStyle w:val="TAH"/>
              <w:rPr>
                <w:ins w:id="4814" w:author="CR0037" w:date="2025-09-28T18:53:00Z" w16du:dateUtc="2025-09-28T16:53:00Z"/>
                <w:szCs w:val="18"/>
              </w:rPr>
            </w:pPr>
            <w:ins w:id="4815" w:author="CR0037" w:date="2025-09-28T18:53:00Z" w16du:dateUtc="2025-09-28T16:53:00Z">
              <w:r>
                <w:rPr>
                  <w:szCs w:val="18"/>
                </w:rPr>
                <w:t>Interpolated required ACL</w:t>
              </w:r>
              <w:r w:rsidRPr="00F1333A">
                <w:rPr>
                  <w:szCs w:val="18"/>
                </w:rPr>
                <w:t>R</w:t>
              </w:r>
            </w:ins>
          </w:p>
        </w:tc>
      </w:tr>
      <w:tr w:rsidR="00D97324" w:rsidRPr="00F1333A" w14:paraId="1E69F02E" w14:textId="77777777" w:rsidTr="0049365F">
        <w:trPr>
          <w:trHeight w:val="249"/>
          <w:jc w:val="center"/>
          <w:ins w:id="4816" w:author="CR0037" w:date="2025-09-28T18:53:00Z"/>
        </w:trPr>
        <w:tc>
          <w:tcPr>
            <w:tcW w:w="1838" w:type="dxa"/>
            <w:shd w:val="clear" w:color="auto" w:fill="auto"/>
            <w:vAlign w:val="center"/>
          </w:tcPr>
          <w:p w14:paraId="293F769C" w14:textId="77777777" w:rsidR="00D97324" w:rsidRPr="00F1333A" w:rsidRDefault="00D97324" w:rsidP="0049365F">
            <w:pPr>
              <w:pStyle w:val="TAC"/>
              <w:rPr>
                <w:ins w:id="4817" w:author="CR0037" w:date="2025-09-28T18:53:00Z" w16du:dateUtc="2025-09-28T16:53:00Z"/>
                <w:bCs/>
                <w:szCs w:val="18"/>
              </w:rPr>
            </w:pPr>
            <w:ins w:id="4818" w:author="CR0037" w:date="2025-09-28T18:53:00Z" w16du:dateUtc="2025-09-28T16:53:00Z">
              <w:r>
                <w:rPr>
                  <w:bCs/>
                  <w:szCs w:val="18"/>
                </w:rPr>
                <w:t>Samsung</w:t>
              </w:r>
            </w:ins>
          </w:p>
        </w:tc>
        <w:tc>
          <w:tcPr>
            <w:tcW w:w="5245" w:type="dxa"/>
            <w:shd w:val="clear" w:color="auto" w:fill="auto"/>
            <w:vAlign w:val="center"/>
          </w:tcPr>
          <w:p w14:paraId="02B615AB" w14:textId="77777777" w:rsidR="00D97324" w:rsidRPr="00F1333A" w:rsidRDefault="00D97324" w:rsidP="0049365F">
            <w:pPr>
              <w:pStyle w:val="TAC"/>
              <w:rPr>
                <w:ins w:id="4819" w:author="CR0037" w:date="2025-09-28T18:53:00Z" w16du:dateUtc="2025-09-28T16:53:00Z"/>
                <w:bCs/>
                <w:szCs w:val="18"/>
              </w:rPr>
            </w:pPr>
            <w:ins w:id="4820" w:author="CR0037" w:date="2025-09-28T18:53:00Z" w16du:dateUtc="2025-09-28T16:53:00Z">
              <w:r>
                <w:rPr>
                  <w:bCs/>
                  <w:szCs w:val="18"/>
                </w:rPr>
                <w:t>29.3</w:t>
              </w:r>
            </w:ins>
          </w:p>
        </w:tc>
      </w:tr>
      <w:tr w:rsidR="00D97324" w:rsidRPr="00F1333A" w14:paraId="3C4D86EC" w14:textId="77777777" w:rsidTr="0049365F">
        <w:trPr>
          <w:trHeight w:val="282"/>
          <w:jc w:val="center"/>
          <w:ins w:id="4821" w:author="CR0037" w:date="2025-09-28T18:53:00Z"/>
        </w:trPr>
        <w:tc>
          <w:tcPr>
            <w:tcW w:w="1838" w:type="dxa"/>
            <w:shd w:val="clear" w:color="auto" w:fill="auto"/>
            <w:vAlign w:val="center"/>
          </w:tcPr>
          <w:p w14:paraId="612FCAE2" w14:textId="77777777" w:rsidR="00D97324" w:rsidRPr="00F1333A" w:rsidRDefault="00D97324" w:rsidP="0049365F">
            <w:pPr>
              <w:pStyle w:val="TAC"/>
              <w:rPr>
                <w:ins w:id="4822" w:author="CR0037" w:date="2025-09-28T18:53:00Z" w16du:dateUtc="2025-09-28T16:53:00Z"/>
                <w:bCs/>
                <w:szCs w:val="18"/>
                <w:lang w:eastAsia="zh-CN"/>
              </w:rPr>
            </w:pPr>
            <w:ins w:id="4823" w:author="CR0037" w:date="2025-09-28T18:53:00Z" w16du:dateUtc="2025-09-28T16:53:00Z">
              <w:r>
                <w:rPr>
                  <w:bCs/>
                  <w:szCs w:val="18"/>
                  <w:lang w:eastAsia="zh-CN"/>
                </w:rPr>
                <w:t>Vivo</w:t>
              </w:r>
            </w:ins>
          </w:p>
        </w:tc>
        <w:tc>
          <w:tcPr>
            <w:tcW w:w="5245" w:type="dxa"/>
            <w:shd w:val="clear" w:color="auto" w:fill="auto"/>
            <w:vAlign w:val="center"/>
          </w:tcPr>
          <w:p w14:paraId="01873D76" w14:textId="77777777" w:rsidR="00D97324" w:rsidRPr="00F1333A" w:rsidRDefault="00D97324" w:rsidP="0049365F">
            <w:pPr>
              <w:pStyle w:val="TAC"/>
              <w:rPr>
                <w:ins w:id="4824" w:author="CR0037" w:date="2025-09-28T18:53:00Z" w16du:dateUtc="2025-09-28T16:53:00Z"/>
                <w:bCs/>
                <w:szCs w:val="18"/>
              </w:rPr>
            </w:pPr>
            <w:ins w:id="4825" w:author="CR0037" w:date="2025-09-28T18:53:00Z" w16du:dateUtc="2025-09-28T16:53:00Z">
              <w:r>
                <w:rPr>
                  <w:bCs/>
                  <w:szCs w:val="18"/>
                </w:rPr>
                <w:t>31.2</w:t>
              </w:r>
            </w:ins>
          </w:p>
        </w:tc>
      </w:tr>
      <w:tr w:rsidR="00D97324" w:rsidRPr="00F1333A" w14:paraId="51370491" w14:textId="77777777" w:rsidTr="0049365F">
        <w:trPr>
          <w:trHeight w:val="271"/>
          <w:jc w:val="center"/>
          <w:ins w:id="4826" w:author="CR0037" w:date="2025-09-28T18:53:00Z"/>
        </w:trPr>
        <w:tc>
          <w:tcPr>
            <w:tcW w:w="1838" w:type="dxa"/>
            <w:shd w:val="clear" w:color="auto" w:fill="auto"/>
            <w:vAlign w:val="center"/>
          </w:tcPr>
          <w:p w14:paraId="053DE847" w14:textId="77777777" w:rsidR="00D97324" w:rsidRPr="00F1333A" w:rsidRDefault="00D97324" w:rsidP="0049365F">
            <w:pPr>
              <w:pStyle w:val="TAC"/>
              <w:rPr>
                <w:ins w:id="4827" w:author="CR0037" w:date="2025-09-28T18:53:00Z" w16du:dateUtc="2025-09-28T16:53:00Z"/>
                <w:bCs/>
                <w:szCs w:val="18"/>
                <w:lang w:eastAsia="zh-CN"/>
              </w:rPr>
            </w:pPr>
            <w:ins w:id="4828" w:author="CR0037" w:date="2025-09-28T18:53:00Z" w16du:dateUtc="2025-09-28T16:53:00Z">
              <w:r>
                <w:rPr>
                  <w:rFonts w:hint="eastAsia"/>
                  <w:bCs/>
                  <w:szCs w:val="18"/>
                  <w:lang w:eastAsia="zh-CN"/>
                </w:rPr>
                <w:t>E</w:t>
              </w:r>
              <w:r>
                <w:rPr>
                  <w:bCs/>
                  <w:szCs w:val="18"/>
                  <w:lang w:eastAsia="zh-CN"/>
                </w:rPr>
                <w:t>ricsson</w:t>
              </w:r>
            </w:ins>
          </w:p>
        </w:tc>
        <w:tc>
          <w:tcPr>
            <w:tcW w:w="5245" w:type="dxa"/>
            <w:shd w:val="clear" w:color="auto" w:fill="auto"/>
            <w:vAlign w:val="center"/>
          </w:tcPr>
          <w:p w14:paraId="330490E2" w14:textId="77777777" w:rsidR="00D97324" w:rsidRPr="00F1333A" w:rsidRDefault="00D97324" w:rsidP="0049365F">
            <w:pPr>
              <w:pStyle w:val="TAC"/>
              <w:rPr>
                <w:ins w:id="4829" w:author="CR0037" w:date="2025-09-28T18:53:00Z" w16du:dateUtc="2025-09-28T16:53:00Z"/>
                <w:bCs/>
                <w:szCs w:val="18"/>
              </w:rPr>
            </w:pPr>
            <w:ins w:id="4830" w:author="CR0037" w:date="2025-09-28T18:53:00Z" w16du:dateUtc="2025-09-28T16:53:00Z">
              <w:r>
                <w:rPr>
                  <w:bCs/>
                  <w:szCs w:val="18"/>
                </w:rPr>
                <w:t>37.9</w:t>
              </w:r>
            </w:ins>
          </w:p>
        </w:tc>
      </w:tr>
      <w:tr w:rsidR="00D97324" w:rsidRPr="00F1333A" w14:paraId="2DAD922F" w14:textId="77777777" w:rsidTr="0049365F">
        <w:trPr>
          <w:trHeight w:val="262"/>
          <w:jc w:val="center"/>
          <w:ins w:id="4831" w:author="CR0037" w:date="2025-09-28T18:53:00Z"/>
        </w:trPr>
        <w:tc>
          <w:tcPr>
            <w:tcW w:w="1838" w:type="dxa"/>
            <w:shd w:val="clear" w:color="auto" w:fill="auto"/>
            <w:vAlign w:val="center"/>
          </w:tcPr>
          <w:p w14:paraId="46B7200B" w14:textId="77777777" w:rsidR="00D97324" w:rsidRPr="00F1333A" w:rsidRDefault="00D97324" w:rsidP="0049365F">
            <w:pPr>
              <w:pStyle w:val="TAC"/>
              <w:rPr>
                <w:ins w:id="4832" w:author="CR0037" w:date="2025-09-28T18:53:00Z" w16du:dateUtc="2025-09-28T16:53:00Z"/>
                <w:bCs/>
                <w:szCs w:val="18"/>
                <w:lang w:eastAsia="zh-CN"/>
              </w:rPr>
            </w:pPr>
            <w:ins w:id="4833" w:author="CR0037" w:date="2025-09-28T18:53:00Z" w16du:dateUtc="2025-09-28T16:53:00Z">
              <w:r>
                <w:rPr>
                  <w:bCs/>
                  <w:szCs w:val="18"/>
                  <w:lang w:eastAsia="zh-CN"/>
                </w:rPr>
                <w:t>Mediatek</w:t>
              </w:r>
            </w:ins>
          </w:p>
        </w:tc>
        <w:tc>
          <w:tcPr>
            <w:tcW w:w="5245" w:type="dxa"/>
            <w:shd w:val="clear" w:color="auto" w:fill="auto"/>
            <w:vAlign w:val="center"/>
          </w:tcPr>
          <w:p w14:paraId="7A551903" w14:textId="77777777" w:rsidR="00D97324" w:rsidRPr="00F1333A" w:rsidRDefault="00D97324" w:rsidP="0049365F">
            <w:pPr>
              <w:pStyle w:val="TAC"/>
              <w:rPr>
                <w:ins w:id="4834" w:author="CR0037" w:date="2025-09-28T18:53:00Z" w16du:dateUtc="2025-09-28T16:53:00Z"/>
                <w:bCs/>
                <w:szCs w:val="18"/>
              </w:rPr>
            </w:pPr>
            <w:ins w:id="4835" w:author="CR0037" w:date="2025-09-28T18:53:00Z" w16du:dateUtc="2025-09-28T16:53:00Z">
              <w:r>
                <w:rPr>
                  <w:bCs/>
                  <w:szCs w:val="18"/>
                </w:rPr>
                <w:t>37.4</w:t>
              </w:r>
            </w:ins>
          </w:p>
        </w:tc>
      </w:tr>
      <w:tr w:rsidR="00D97324" w:rsidRPr="00F1333A" w14:paraId="487C41DF" w14:textId="77777777" w:rsidTr="0049365F">
        <w:trPr>
          <w:trHeight w:val="279"/>
          <w:jc w:val="center"/>
          <w:ins w:id="4836" w:author="CR0037" w:date="2025-09-28T18:53:00Z"/>
        </w:trPr>
        <w:tc>
          <w:tcPr>
            <w:tcW w:w="1838" w:type="dxa"/>
            <w:shd w:val="clear" w:color="auto" w:fill="auto"/>
            <w:vAlign w:val="center"/>
          </w:tcPr>
          <w:p w14:paraId="76CDE5EB" w14:textId="77777777" w:rsidR="00D97324" w:rsidRPr="00F1333A" w:rsidRDefault="00D97324" w:rsidP="0049365F">
            <w:pPr>
              <w:pStyle w:val="TAC"/>
              <w:rPr>
                <w:ins w:id="4837" w:author="CR0037" w:date="2025-09-28T18:53:00Z" w16du:dateUtc="2025-09-28T16:53:00Z"/>
                <w:bCs/>
                <w:szCs w:val="18"/>
                <w:lang w:eastAsia="zh-CN"/>
              </w:rPr>
            </w:pPr>
            <w:ins w:id="4838" w:author="CR0037" w:date="2025-09-28T18:53:00Z" w16du:dateUtc="2025-09-28T16:53:00Z">
              <w:r>
                <w:rPr>
                  <w:bCs/>
                  <w:szCs w:val="18"/>
                  <w:lang w:eastAsia="zh-CN"/>
                </w:rPr>
                <w:t>Huawei</w:t>
              </w:r>
            </w:ins>
          </w:p>
        </w:tc>
        <w:tc>
          <w:tcPr>
            <w:tcW w:w="5245" w:type="dxa"/>
            <w:shd w:val="clear" w:color="auto" w:fill="auto"/>
            <w:vAlign w:val="center"/>
          </w:tcPr>
          <w:p w14:paraId="53FA6833" w14:textId="77777777" w:rsidR="00D97324" w:rsidRPr="00F1333A" w:rsidRDefault="00D97324" w:rsidP="0049365F">
            <w:pPr>
              <w:pStyle w:val="TAC"/>
              <w:rPr>
                <w:ins w:id="4839" w:author="CR0037" w:date="2025-09-28T18:53:00Z" w16du:dateUtc="2025-09-28T16:53:00Z"/>
                <w:bCs/>
                <w:szCs w:val="18"/>
              </w:rPr>
            </w:pPr>
            <w:ins w:id="4840" w:author="CR0037" w:date="2025-09-28T18:53:00Z" w16du:dateUtc="2025-09-28T16:53:00Z">
              <w:r>
                <w:rPr>
                  <w:bCs/>
                  <w:szCs w:val="18"/>
                </w:rPr>
                <w:t>26.2</w:t>
              </w:r>
            </w:ins>
          </w:p>
        </w:tc>
      </w:tr>
      <w:tr w:rsidR="00D97324" w:rsidRPr="00F1333A" w14:paraId="792B3F44" w14:textId="77777777" w:rsidTr="0049365F">
        <w:trPr>
          <w:trHeight w:val="130"/>
          <w:jc w:val="center"/>
          <w:ins w:id="4841" w:author="CR0037" w:date="2025-09-28T18:53:00Z"/>
        </w:trPr>
        <w:tc>
          <w:tcPr>
            <w:tcW w:w="1838" w:type="dxa"/>
            <w:shd w:val="clear" w:color="auto" w:fill="auto"/>
            <w:vAlign w:val="center"/>
          </w:tcPr>
          <w:p w14:paraId="61F7DD94" w14:textId="77777777" w:rsidR="00D97324" w:rsidRDefault="00D97324" w:rsidP="0049365F">
            <w:pPr>
              <w:pStyle w:val="TAC"/>
              <w:rPr>
                <w:ins w:id="4842" w:author="CR0037" w:date="2025-09-28T18:53:00Z" w16du:dateUtc="2025-09-28T16:53:00Z"/>
                <w:bCs/>
                <w:szCs w:val="18"/>
                <w:lang w:eastAsia="zh-CN"/>
              </w:rPr>
            </w:pPr>
            <w:ins w:id="4843" w:author="CR0037" w:date="2025-09-28T18:53:00Z" w16du:dateUtc="2025-09-28T16:53:00Z">
              <w:r>
                <w:rPr>
                  <w:rFonts w:hint="eastAsia"/>
                  <w:bCs/>
                  <w:szCs w:val="18"/>
                  <w:lang w:eastAsia="zh-CN"/>
                </w:rPr>
                <w:t>X</w:t>
              </w:r>
              <w:r>
                <w:rPr>
                  <w:bCs/>
                  <w:szCs w:val="18"/>
                  <w:lang w:eastAsia="zh-CN"/>
                </w:rPr>
                <w:t>iaomi</w:t>
              </w:r>
            </w:ins>
          </w:p>
        </w:tc>
        <w:tc>
          <w:tcPr>
            <w:tcW w:w="5245" w:type="dxa"/>
            <w:shd w:val="clear" w:color="auto" w:fill="auto"/>
            <w:vAlign w:val="center"/>
          </w:tcPr>
          <w:p w14:paraId="7CFC613C" w14:textId="77777777" w:rsidR="00D97324" w:rsidRPr="00F1333A" w:rsidRDefault="00D97324" w:rsidP="0049365F">
            <w:pPr>
              <w:pStyle w:val="TAC"/>
              <w:rPr>
                <w:ins w:id="4844" w:author="CR0037" w:date="2025-09-28T18:53:00Z" w16du:dateUtc="2025-09-28T16:53:00Z"/>
                <w:bCs/>
                <w:szCs w:val="18"/>
              </w:rPr>
            </w:pPr>
            <w:ins w:id="4845" w:author="CR0037" w:date="2025-09-28T18:53:00Z" w16du:dateUtc="2025-09-28T16:53:00Z">
              <w:r>
                <w:rPr>
                  <w:bCs/>
                  <w:szCs w:val="18"/>
                </w:rPr>
                <w:t>43.9</w:t>
              </w:r>
            </w:ins>
          </w:p>
        </w:tc>
      </w:tr>
      <w:tr w:rsidR="00D97324" w:rsidRPr="00F1333A" w14:paraId="571E1E07" w14:textId="77777777" w:rsidTr="0049365F">
        <w:trPr>
          <w:trHeight w:val="130"/>
          <w:jc w:val="center"/>
          <w:ins w:id="4846" w:author="CR0037" w:date="2025-09-28T18:53:00Z"/>
        </w:trPr>
        <w:tc>
          <w:tcPr>
            <w:tcW w:w="1838" w:type="dxa"/>
            <w:shd w:val="clear" w:color="auto" w:fill="auto"/>
            <w:vAlign w:val="center"/>
          </w:tcPr>
          <w:p w14:paraId="0B27194E" w14:textId="77777777" w:rsidR="00D97324" w:rsidRDefault="00D97324" w:rsidP="0049365F">
            <w:pPr>
              <w:pStyle w:val="TAC"/>
              <w:rPr>
                <w:ins w:id="4847" w:author="CR0037" w:date="2025-09-28T18:53:00Z" w16du:dateUtc="2025-09-28T16:53:00Z"/>
                <w:bCs/>
                <w:szCs w:val="18"/>
                <w:lang w:eastAsia="zh-CN"/>
              </w:rPr>
            </w:pPr>
            <w:ins w:id="4848" w:author="CR0037" w:date="2025-09-28T18:53:00Z" w16du:dateUtc="2025-09-28T16:53:00Z">
              <w:r>
                <w:rPr>
                  <w:rFonts w:hint="eastAsia"/>
                  <w:bCs/>
                  <w:szCs w:val="18"/>
                  <w:lang w:eastAsia="zh-CN"/>
                </w:rPr>
                <w:t>Q</w:t>
              </w:r>
              <w:r>
                <w:rPr>
                  <w:bCs/>
                  <w:szCs w:val="18"/>
                  <w:lang w:eastAsia="zh-CN"/>
                </w:rPr>
                <w:t>ualcomm</w:t>
              </w:r>
            </w:ins>
          </w:p>
        </w:tc>
        <w:tc>
          <w:tcPr>
            <w:tcW w:w="5245" w:type="dxa"/>
            <w:shd w:val="clear" w:color="auto" w:fill="auto"/>
            <w:vAlign w:val="center"/>
          </w:tcPr>
          <w:p w14:paraId="760273B7" w14:textId="77777777" w:rsidR="00D97324" w:rsidRPr="00F1333A" w:rsidRDefault="00D97324" w:rsidP="0049365F">
            <w:pPr>
              <w:pStyle w:val="TAC"/>
              <w:rPr>
                <w:ins w:id="4849" w:author="CR0037" w:date="2025-09-28T18:53:00Z" w16du:dateUtc="2025-09-28T16:53:00Z"/>
                <w:bCs/>
                <w:szCs w:val="18"/>
              </w:rPr>
            </w:pPr>
            <w:ins w:id="4850" w:author="CR0037" w:date="2025-09-28T18:53:00Z" w16du:dateUtc="2025-09-28T16:53:00Z">
              <w:r>
                <w:rPr>
                  <w:bCs/>
                  <w:szCs w:val="18"/>
                </w:rPr>
                <w:t>20</w:t>
              </w:r>
            </w:ins>
          </w:p>
        </w:tc>
      </w:tr>
      <w:tr w:rsidR="00D97324" w:rsidRPr="00F1333A" w14:paraId="12C83F34" w14:textId="77777777" w:rsidTr="0049365F">
        <w:trPr>
          <w:trHeight w:val="130"/>
          <w:jc w:val="center"/>
          <w:ins w:id="4851" w:author="CR0037" w:date="2025-09-28T18:53:00Z"/>
        </w:trPr>
        <w:tc>
          <w:tcPr>
            <w:tcW w:w="1838" w:type="dxa"/>
            <w:shd w:val="clear" w:color="auto" w:fill="auto"/>
            <w:vAlign w:val="center"/>
          </w:tcPr>
          <w:p w14:paraId="3972D7C6" w14:textId="77777777" w:rsidR="00D97324" w:rsidRPr="00015355" w:rsidRDefault="00D97324" w:rsidP="0049365F">
            <w:pPr>
              <w:pStyle w:val="TAC"/>
              <w:rPr>
                <w:ins w:id="4852" w:author="CR0037" w:date="2025-09-28T18:53:00Z" w16du:dateUtc="2025-09-28T16:53:00Z"/>
                <w:b/>
                <w:bCs/>
                <w:szCs w:val="18"/>
                <w:lang w:eastAsia="zh-CN"/>
              </w:rPr>
            </w:pPr>
            <w:ins w:id="4853" w:author="CR0037" w:date="2025-09-28T18:53:00Z" w16du:dateUtc="2025-09-28T16:53:00Z">
              <w:r w:rsidRPr="00015355">
                <w:rPr>
                  <w:rFonts w:hint="eastAsia"/>
                  <w:b/>
                  <w:bCs/>
                  <w:szCs w:val="18"/>
                  <w:lang w:eastAsia="zh-CN"/>
                </w:rPr>
                <w:t>A</w:t>
              </w:r>
              <w:r w:rsidRPr="00015355">
                <w:rPr>
                  <w:b/>
                  <w:bCs/>
                  <w:szCs w:val="18"/>
                  <w:lang w:eastAsia="zh-CN"/>
                </w:rPr>
                <w:t>verage</w:t>
              </w:r>
            </w:ins>
          </w:p>
        </w:tc>
        <w:tc>
          <w:tcPr>
            <w:tcW w:w="5245" w:type="dxa"/>
            <w:shd w:val="clear" w:color="auto" w:fill="auto"/>
            <w:vAlign w:val="center"/>
          </w:tcPr>
          <w:p w14:paraId="05CC899F" w14:textId="77777777" w:rsidR="00D97324" w:rsidRPr="00015355" w:rsidRDefault="00D97324" w:rsidP="0049365F">
            <w:pPr>
              <w:pStyle w:val="TAC"/>
              <w:rPr>
                <w:ins w:id="4854" w:author="CR0037" w:date="2025-09-28T18:53:00Z" w16du:dateUtc="2025-09-28T16:53:00Z"/>
                <w:b/>
                <w:bCs/>
                <w:szCs w:val="18"/>
                <w:lang w:eastAsia="zh-CN"/>
              </w:rPr>
            </w:pPr>
            <w:ins w:id="4855" w:author="CR0037" w:date="2025-09-28T18:53:00Z" w16du:dateUtc="2025-09-28T16:53:00Z">
              <w:r w:rsidRPr="00015355">
                <w:rPr>
                  <w:rFonts w:hint="eastAsia"/>
                  <w:b/>
                  <w:bCs/>
                  <w:szCs w:val="18"/>
                  <w:lang w:eastAsia="zh-CN"/>
                </w:rPr>
                <w:t>3</w:t>
              </w:r>
              <w:r w:rsidRPr="00015355">
                <w:rPr>
                  <w:b/>
                  <w:bCs/>
                  <w:szCs w:val="18"/>
                  <w:lang w:eastAsia="zh-CN"/>
                </w:rPr>
                <w:t>2.3</w:t>
              </w:r>
            </w:ins>
          </w:p>
        </w:tc>
      </w:tr>
    </w:tbl>
    <w:p w14:paraId="272D6856" w14:textId="77777777" w:rsidR="00D97324" w:rsidRPr="002633E5" w:rsidRDefault="00D97324" w:rsidP="00D97324">
      <w:pPr>
        <w:rPr>
          <w:ins w:id="4856" w:author="CR0037" w:date="2025-09-28T18:53:00Z" w16du:dateUtc="2025-09-28T16:53:00Z"/>
          <w:b/>
          <w:lang w:eastAsia="zh-CN"/>
        </w:rPr>
      </w:pPr>
    </w:p>
    <w:p w14:paraId="140878CC" w14:textId="77777777" w:rsidR="00D97324" w:rsidRDefault="00D97324" w:rsidP="00D97324">
      <w:pPr>
        <w:pStyle w:val="Heading3"/>
        <w:ind w:left="0" w:firstLine="0"/>
        <w:rPr>
          <w:ins w:id="4857" w:author="CR0037" w:date="2025-09-28T18:53:00Z" w16du:dateUtc="2025-09-28T16:53:00Z"/>
        </w:rPr>
      </w:pPr>
      <w:ins w:id="4858" w:author="CR0037" w:date="2025-09-28T18:53:00Z" w16du:dateUtc="2025-09-28T16:53:00Z">
        <w:r>
          <w:rPr>
            <w:lang w:eastAsia="zh-CN"/>
          </w:rPr>
          <w:t>6b.4.3</w:t>
        </w:r>
        <w:r>
          <w:rPr>
            <w:rFonts w:cs="Arial"/>
            <w:lang w:eastAsia="zh-CN"/>
          </w:rPr>
          <w:tab/>
        </w:r>
        <w:r w:rsidRPr="00D15942">
          <w:rPr>
            <w:lang w:eastAsia="zh-CN"/>
          </w:rPr>
          <w:t xml:space="preserve">NR-NTN </w:t>
        </w:r>
        <w:r>
          <w:rPr>
            <w:lang w:eastAsia="zh-CN"/>
          </w:rPr>
          <w:t>Power Class 1: Scenario 4b</w:t>
        </w:r>
      </w:ins>
    </w:p>
    <w:p w14:paraId="240EDD83" w14:textId="77777777" w:rsidR="00D97324" w:rsidRPr="009A2E7F" w:rsidRDefault="00D97324" w:rsidP="00D97324">
      <w:pPr>
        <w:rPr>
          <w:ins w:id="4859" w:author="CR0037" w:date="2025-09-28T18:53:00Z" w16du:dateUtc="2025-09-28T16:53:00Z"/>
          <w:b/>
          <w:lang w:eastAsia="zh-CN"/>
        </w:rPr>
      </w:pPr>
      <w:ins w:id="4860" w:author="CR0037" w:date="2025-09-28T18:53:00Z" w16du:dateUtc="2025-09-28T16:53:00Z">
        <w:r>
          <w:rPr>
            <w:rFonts w:hint="eastAsia"/>
            <w:lang w:eastAsia="zh-CN"/>
          </w:rPr>
          <w:t>T</w:t>
        </w:r>
        <w:r>
          <w:rPr>
            <w:lang w:eastAsia="zh-CN"/>
          </w:rPr>
          <w:t>he co-existence results from all concerned options for NR-NTN power class 1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ins>
    </w:p>
    <w:p w14:paraId="6954B54B" w14:textId="77777777" w:rsidR="00D97324" w:rsidRPr="00EA7834" w:rsidRDefault="00D97324" w:rsidP="00D97324">
      <w:pPr>
        <w:pStyle w:val="TH"/>
        <w:ind w:left="800" w:hanging="400"/>
        <w:rPr>
          <w:ins w:id="4861" w:author="CR0037" w:date="2025-09-28T18:53:00Z" w16du:dateUtc="2025-09-28T16:53:00Z"/>
        </w:rPr>
      </w:pPr>
      <w:ins w:id="4862" w:author="CR0037" w:date="2025-09-28T18:53:00Z" w16du:dateUtc="2025-09-28T16:53:00Z">
        <w:r w:rsidRPr="00EA7834">
          <w:lastRenderedPageBreak/>
          <w:t xml:space="preserve">Table </w:t>
        </w:r>
        <w:r>
          <w:t>6b.</w:t>
        </w:r>
        <w:r w:rsidRPr="00EA7834">
          <w:t>4.</w:t>
        </w:r>
        <w:r>
          <w:t>3</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12BDB8DE" w14:textId="77777777" w:rsidTr="0049365F">
        <w:trPr>
          <w:trHeight w:val="136"/>
          <w:jc w:val="center"/>
          <w:ins w:id="4863" w:author="CR0037" w:date="2025-09-28T18:53:00Z"/>
        </w:trPr>
        <w:tc>
          <w:tcPr>
            <w:tcW w:w="1838" w:type="dxa"/>
            <w:shd w:val="clear" w:color="auto" w:fill="auto"/>
            <w:vAlign w:val="center"/>
          </w:tcPr>
          <w:p w14:paraId="71BBDBC1" w14:textId="77777777" w:rsidR="00D97324" w:rsidRPr="00F1333A" w:rsidRDefault="00D97324" w:rsidP="0049365F">
            <w:pPr>
              <w:pStyle w:val="TAH"/>
              <w:rPr>
                <w:ins w:id="4864" w:author="CR0037" w:date="2025-09-28T18:53:00Z" w16du:dateUtc="2025-09-28T16:53:00Z"/>
                <w:szCs w:val="18"/>
              </w:rPr>
            </w:pPr>
            <w:ins w:id="4865" w:author="CR0037" w:date="2025-09-28T18:53:00Z" w16du:dateUtc="2025-09-28T16:53:00Z">
              <w:r w:rsidRPr="00F1333A">
                <w:rPr>
                  <w:szCs w:val="18"/>
                </w:rPr>
                <w:t>Company</w:t>
              </w:r>
            </w:ins>
          </w:p>
        </w:tc>
        <w:tc>
          <w:tcPr>
            <w:tcW w:w="5245" w:type="dxa"/>
            <w:shd w:val="clear" w:color="auto" w:fill="auto"/>
            <w:vAlign w:val="center"/>
          </w:tcPr>
          <w:p w14:paraId="4EEA6F54" w14:textId="77777777" w:rsidR="00D97324" w:rsidRPr="00F1333A" w:rsidRDefault="00D97324" w:rsidP="0049365F">
            <w:pPr>
              <w:pStyle w:val="TAH"/>
              <w:rPr>
                <w:ins w:id="4866" w:author="CR0037" w:date="2025-09-28T18:53:00Z" w16du:dateUtc="2025-09-28T16:53:00Z"/>
                <w:szCs w:val="18"/>
              </w:rPr>
            </w:pPr>
            <w:ins w:id="4867" w:author="CR0037" w:date="2025-09-28T18:53:00Z" w16du:dateUtc="2025-09-28T16:53:00Z">
              <w:r>
                <w:rPr>
                  <w:szCs w:val="18"/>
                </w:rPr>
                <w:t>Interpolated required ACL</w:t>
              </w:r>
              <w:r w:rsidRPr="00F1333A">
                <w:rPr>
                  <w:szCs w:val="18"/>
                </w:rPr>
                <w:t>R</w:t>
              </w:r>
            </w:ins>
          </w:p>
        </w:tc>
      </w:tr>
      <w:tr w:rsidR="00D97324" w:rsidRPr="00F1333A" w14:paraId="6EC647FD" w14:textId="77777777" w:rsidTr="0049365F">
        <w:trPr>
          <w:trHeight w:val="249"/>
          <w:jc w:val="center"/>
          <w:ins w:id="4868" w:author="CR0037" w:date="2025-09-28T18:53:00Z"/>
        </w:trPr>
        <w:tc>
          <w:tcPr>
            <w:tcW w:w="1838" w:type="dxa"/>
            <w:shd w:val="clear" w:color="auto" w:fill="auto"/>
            <w:vAlign w:val="center"/>
          </w:tcPr>
          <w:p w14:paraId="1369DDD7" w14:textId="77777777" w:rsidR="00D97324" w:rsidRPr="00F1333A" w:rsidRDefault="00D97324" w:rsidP="0049365F">
            <w:pPr>
              <w:pStyle w:val="TAC"/>
              <w:rPr>
                <w:ins w:id="4869" w:author="CR0037" w:date="2025-09-28T18:53:00Z" w16du:dateUtc="2025-09-28T16:53:00Z"/>
                <w:bCs/>
                <w:szCs w:val="18"/>
              </w:rPr>
            </w:pPr>
            <w:ins w:id="4870" w:author="CR0037" w:date="2025-09-28T18:53:00Z" w16du:dateUtc="2025-09-28T16:53:00Z">
              <w:r>
                <w:rPr>
                  <w:bCs/>
                  <w:szCs w:val="18"/>
                </w:rPr>
                <w:t>Samsung</w:t>
              </w:r>
            </w:ins>
          </w:p>
        </w:tc>
        <w:tc>
          <w:tcPr>
            <w:tcW w:w="5245" w:type="dxa"/>
            <w:shd w:val="clear" w:color="auto" w:fill="auto"/>
            <w:vAlign w:val="center"/>
          </w:tcPr>
          <w:p w14:paraId="5F7035A1" w14:textId="77777777" w:rsidR="00D97324" w:rsidRPr="00F1333A" w:rsidRDefault="00D97324" w:rsidP="0049365F">
            <w:pPr>
              <w:pStyle w:val="TAC"/>
              <w:rPr>
                <w:ins w:id="4871" w:author="CR0037" w:date="2025-09-28T18:53:00Z" w16du:dateUtc="2025-09-28T16:53:00Z"/>
                <w:bCs/>
                <w:szCs w:val="18"/>
              </w:rPr>
            </w:pPr>
            <w:ins w:id="4872" w:author="CR0037" w:date="2025-09-28T18:53:00Z" w16du:dateUtc="2025-09-28T16:53:00Z">
              <w:r>
                <w:rPr>
                  <w:bCs/>
                  <w:szCs w:val="18"/>
                </w:rPr>
                <w:t>&lt;20</w:t>
              </w:r>
            </w:ins>
          </w:p>
        </w:tc>
      </w:tr>
      <w:tr w:rsidR="00D97324" w:rsidRPr="00F1333A" w14:paraId="6205D661" w14:textId="77777777" w:rsidTr="0049365F">
        <w:trPr>
          <w:trHeight w:val="282"/>
          <w:jc w:val="center"/>
          <w:ins w:id="4873" w:author="CR0037" w:date="2025-09-28T18:53:00Z"/>
        </w:trPr>
        <w:tc>
          <w:tcPr>
            <w:tcW w:w="1838" w:type="dxa"/>
            <w:shd w:val="clear" w:color="auto" w:fill="auto"/>
            <w:vAlign w:val="center"/>
          </w:tcPr>
          <w:p w14:paraId="47C4A155" w14:textId="77777777" w:rsidR="00D97324" w:rsidRPr="00F1333A" w:rsidRDefault="00D97324" w:rsidP="0049365F">
            <w:pPr>
              <w:pStyle w:val="TAC"/>
              <w:rPr>
                <w:ins w:id="4874" w:author="CR0037" w:date="2025-09-28T18:53:00Z" w16du:dateUtc="2025-09-28T16:53:00Z"/>
                <w:bCs/>
                <w:szCs w:val="18"/>
                <w:lang w:eastAsia="zh-CN"/>
              </w:rPr>
            </w:pPr>
            <w:ins w:id="4875" w:author="CR0037" w:date="2025-09-28T18:53:00Z" w16du:dateUtc="2025-09-28T16:53:00Z">
              <w:r>
                <w:rPr>
                  <w:bCs/>
                  <w:szCs w:val="18"/>
                  <w:lang w:eastAsia="zh-CN"/>
                </w:rPr>
                <w:t>Vivo</w:t>
              </w:r>
            </w:ins>
          </w:p>
        </w:tc>
        <w:tc>
          <w:tcPr>
            <w:tcW w:w="5245" w:type="dxa"/>
            <w:shd w:val="clear" w:color="auto" w:fill="auto"/>
            <w:vAlign w:val="center"/>
          </w:tcPr>
          <w:p w14:paraId="5D6E0D6C" w14:textId="77777777" w:rsidR="00D97324" w:rsidRPr="00F1333A" w:rsidRDefault="00D97324" w:rsidP="0049365F">
            <w:pPr>
              <w:pStyle w:val="TAC"/>
              <w:rPr>
                <w:ins w:id="4876" w:author="CR0037" w:date="2025-09-28T18:53:00Z" w16du:dateUtc="2025-09-28T16:53:00Z"/>
                <w:bCs/>
                <w:szCs w:val="18"/>
              </w:rPr>
            </w:pPr>
            <w:ins w:id="4877" w:author="CR0037" w:date="2025-09-28T18:53:00Z" w16du:dateUtc="2025-09-28T16:53:00Z">
              <w:r>
                <w:rPr>
                  <w:bCs/>
                  <w:szCs w:val="18"/>
                </w:rPr>
                <w:t>20.5</w:t>
              </w:r>
            </w:ins>
          </w:p>
        </w:tc>
      </w:tr>
      <w:tr w:rsidR="00D97324" w:rsidRPr="00F1333A" w14:paraId="175AC4EC" w14:textId="77777777" w:rsidTr="0049365F">
        <w:trPr>
          <w:trHeight w:val="271"/>
          <w:jc w:val="center"/>
          <w:ins w:id="4878" w:author="CR0037" w:date="2025-09-28T18:53:00Z"/>
        </w:trPr>
        <w:tc>
          <w:tcPr>
            <w:tcW w:w="1838" w:type="dxa"/>
            <w:shd w:val="clear" w:color="auto" w:fill="auto"/>
            <w:vAlign w:val="center"/>
          </w:tcPr>
          <w:p w14:paraId="14FE2188" w14:textId="77777777" w:rsidR="00D97324" w:rsidRPr="00F1333A" w:rsidRDefault="00D97324" w:rsidP="0049365F">
            <w:pPr>
              <w:pStyle w:val="TAC"/>
              <w:rPr>
                <w:ins w:id="4879" w:author="CR0037" w:date="2025-09-28T18:53:00Z" w16du:dateUtc="2025-09-28T16:53:00Z"/>
                <w:bCs/>
                <w:szCs w:val="18"/>
                <w:lang w:eastAsia="zh-CN"/>
              </w:rPr>
            </w:pPr>
            <w:ins w:id="4880" w:author="CR0037" w:date="2025-09-28T18:53:00Z" w16du:dateUtc="2025-09-28T16:53:00Z">
              <w:r>
                <w:rPr>
                  <w:rFonts w:hint="eastAsia"/>
                  <w:bCs/>
                  <w:szCs w:val="18"/>
                  <w:lang w:eastAsia="zh-CN"/>
                </w:rPr>
                <w:t>E</w:t>
              </w:r>
              <w:r>
                <w:rPr>
                  <w:bCs/>
                  <w:szCs w:val="18"/>
                  <w:lang w:eastAsia="zh-CN"/>
                </w:rPr>
                <w:t>ricsson</w:t>
              </w:r>
            </w:ins>
          </w:p>
        </w:tc>
        <w:tc>
          <w:tcPr>
            <w:tcW w:w="5245" w:type="dxa"/>
            <w:shd w:val="clear" w:color="auto" w:fill="auto"/>
            <w:vAlign w:val="center"/>
          </w:tcPr>
          <w:p w14:paraId="74590D29" w14:textId="77777777" w:rsidR="00D97324" w:rsidRPr="00F1333A" w:rsidRDefault="00D97324" w:rsidP="0049365F">
            <w:pPr>
              <w:pStyle w:val="TAC"/>
              <w:rPr>
                <w:ins w:id="4881" w:author="CR0037" w:date="2025-09-28T18:53:00Z" w16du:dateUtc="2025-09-28T16:53:00Z"/>
                <w:bCs/>
                <w:szCs w:val="18"/>
              </w:rPr>
            </w:pPr>
            <w:ins w:id="4882" w:author="CR0037" w:date="2025-09-28T18:53:00Z" w16du:dateUtc="2025-09-28T16:53:00Z">
              <w:r>
                <w:rPr>
                  <w:bCs/>
                  <w:szCs w:val="18"/>
                </w:rPr>
                <w:t>14.4</w:t>
              </w:r>
            </w:ins>
          </w:p>
        </w:tc>
      </w:tr>
      <w:tr w:rsidR="00D97324" w:rsidRPr="00F1333A" w14:paraId="1D2F3FDA" w14:textId="77777777" w:rsidTr="0049365F">
        <w:trPr>
          <w:trHeight w:val="262"/>
          <w:jc w:val="center"/>
          <w:ins w:id="4883" w:author="CR0037" w:date="2025-09-28T18:53:00Z"/>
        </w:trPr>
        <w:tc>
          <w:tcPr>
            <w:tcW w:w="1838" w:type="dxa"/>
            <w:shd w:val="clear" w:color="auto" w:fill="auto"/>
            <w:vAlign w:val="center"/>
          </w:tcPr>
          <w:p w14:paraId="10416249" w14:textId="77777777" w:rsidR="00D97324" w:rsidRPr="00F1333A" w:rsidRDefault="00D97324" w:rsidP="0049365F">
            <w:pPr>
              <w:pStyle w:val="TAC"/>
              <w:rPr>
                <w:ins w:id="4884" w:author="CR0037" w:date="2025-09-28T18:53:00Z" w16du:dateUtc="2025-09-28T16:53:00Z"/>
                <w:bCs/>
                <w:szCs w:val="18"/>
                <w:lang w:eastAsia="zh-CN"/>
              </w:rPr>
            </w:pPr>
            <w:ins w:id="4885" w:author="CR0037" w:date="2025-09-28T18:53:00Z" w16du:dateUtc="2025-09-28T16:53:00Z">
              <w:r>
                <w:rPr>
                  <w:rFonts w:hint="eastAsia"/>
                  <w:bCs/>
                  <w:szCs w:val="18"/>
                  <w:lang w:eastAsia="zh-CN"/>
                </w:rPr>
                <w:t>Z</w:t>
              </w:r>
              <w:r>
                <w:rPr>
                  <w:bCs/>
                  <w:szCs w:val="18"/>
                  <w:lang w:eastAsia="zh-CN"/>
                </w:rPr>
                <w:t>TE</w:t>
              </w:r>
            </w:ins>
          </w:p>
        </w:tc>
        <w:tc>
          <w:tcPr>
            <w:tcW w:w="5245" w:type="dxa"/>
            <w:shd w:val="clear" w:color="auto" w:fill="auto"/>
            <w:vAlign w:val="center"/>
          </w:tcPr>
          <w:p w14:paraId="3764481D" w14:textId="77777777" w:rsidR="00D97324" w:rsidRPr="00F1333A" w:rsidRDefault="00D97324" w:rsidP="0049365F">
            <w:pPr>
              <w:pStyle w:val="TAC"/>
              <w:rPr>
                <w:ins w:id="4886" w:author="CR0037" w:date="2025-09-28T18:53:00Z" w16du:dateUtc="2025-09-28T16:53:00Z"/>
                <w:bCs/>
                <w:szCs w:val="18"/>
              </w:rPr>
            </w:pPr>
            <w:ins w:id="4887" w:author="CR0037" w:date="2025-09-28T18:53:00Z" w16du:dateUtc="2025-09-28T16:53:00Z">
              <w:r>
                <w:rPr>
                  <w:bCs/>
                  <w:szCs w:val="18"/>
                </w:rPr>
                <w:t>33.7</w:t>
              </w:r>
            </w:ins>
          </w:p>
        </w:tc>
      </w:tr>
      <w:tr w:rsidR="00D97324" w:rsidRPr="00F1333A" w14:paraId="544E17B2" w14:textId="77777777" w:rsidTr="0049365F">
        <w:trPr>
          <w:trHeight w:val="279"/>
          <w:jc w:val="center"/>
          <w:ins w:id="4888" w:author="CR0037" w:date="2025-09-28T18:53:00Z"/>
        </w:trPr>
        <w:tc>
          <w:tcPr>
            <w:tcW w:w="1838" w:type="dxa"/>
            <w:shd w:val="clear" w:color="auto" w:fill="auto"/>
            <w:vAlign w:val="center"/>
          </w:tcPr>
          <w:p w14:paraId="38B15454" w14:textId="77777777" w:rsidR="00D97324" w:rsidRPr="00F1333A" w:rsidRDefault="00D97324" w:rsidP="0049365F">
            <w:pPr>
              <w:pStyle w:val="TAC"/>
              <w:rPr>
                <w:ins w:id="4889" w:author="CR0037" w:date="2025-09-28T18:53:00Z" w16du:dateUtc="2025-09-28T16:53:00Z"/>
                <w:bCs/>
                <w:szCs w:val="18"/>
                <w:lang w:eastAsia="zh-CN"/>
              </w:rPr>
            </w:pPr>
            <w:ins w:id="4890" w:author="CR0037" w:date="2025-09-28T18:53:00Z" w16du:dateUtc="2025-09-28T16:53:00Z">
              <w:r>
                <w:rPr>
                  <w:bCs/>
                  <w:szCs w:val="18"/>
                  <w:lang w:eastAsia="zh-CN"/>
                </w:rPr>
                <w:t>Mediatek</w:t>
              </w:r>
            </w:ins>
          </w:p>
        </w:tc>
        <w:tc>
          <w:tcPr>
            <w:tcW w:w="5245" w:type="dxa"/>
            <w:shd w:val="clear" w:color="auto" w:fill="auto"/>
            <w:vAlign w:val="center"/>
          </w:tcPr>
          <w:p w14:paraId="05FCF4F5" w14:textId="77777777" w:rsidR="00D97324" w:rsidRPr="00F1333A" w:rsidRDefault="00D97324" w:rsidP="0049365F">
            <w:pPr>
              <w:pStyle w:val="TAC"/>
              <w:rPr>
                <w:ins w:id="4891" w:author="CR0037" w:date="2025-09-28T18:53:00Z" w16du:dateUtc="2025-09-28T16:53:00Z"/>
                <w:bCs/>
                <w:szCs w:val="18"/>
              </w:rPr>
            </w:pPr>
            <w:ins w:id="4892" w:author="CR0037" w:date="2025-09-28T18:53:00Z" w16du:dateUtc="2025-09-28T16:53:00Z">
              <w:r>
                <w:rPr>
                  <w:bCs/>
                  <w:szCs w:val="18"/>
                </w:rPr>
                <w:t>24.6</w:t>
              </w:r>
            </w:ins>
          </w:p>
        </w:tc>
      </w:tr>
      <w:tr w:rsidR="00D97324" w:rsidRPr="00F1333A" w14:paraId="400F24F1" w14:textId="77777777" w:rsidTr="0049365F">
        <w:trPr>
          <w:trHeight w:val="130"/>
          <w:jc w:val="center"/>
          <w:ins w:id="4893" w:author="CR0037" w:date="2025-09-28T18:53:00Z"/>
        </w:trPr>
        <w:tc>
          <w:tcPr>
            <w:tcW w:w="1838" w:type="dxa"/>
            <w:shd w:val="clear" w:color="auto" w:fill="auto"/>
            <w:vAlign w:val="center"/>
          </w:tcPr>
          <w:p w14:paraId="52EFE673" w14:textId="77777777" w:rsidR="00D97324" w:rsidRPr="00F1333A" w:rsidRDefault="00D97324" w:rsidP="0049365F">
            <w:pPr>
              <w:pStyle w:val="TAC"/>
              <w:rPr>
                <w:ins w:id="4894" w:author="CR0037" w:date="2025-09-28T18:53:00Z" w16du:dateUtc="2025-09-28T16:53:00Z"/>
                <w:bCs/>
                <w:szCs w:val="18"/>
                <w:lang w:eastAsia="zh-CN"/>
              </w:rPr>
            </w:pPr>
            <w:ins w:id="4895" w:author="CR0037" w:date="2025-09-28T18:53:00Z" w16du:dateUtc="2025-09-28T16:53:00Z">
              <w:r>
                <w:rPr>
                  <w:rFonts w:hint="eastAsia"/>
                  <w:bCs/>
                  <w:szCs w:val="18"/>
                  <w:lang w:eastAsia="zh-CN"/>
                </w:rPr>
                <w:t>T</w:t>
              </w:r>
              <w:r>
                <w:rPr>
                  <w:bCs/>
                  <w:szCs w:val="18"/>
                  <w:lang w:eastAsia="zh-CN"/>
                </w:rPr>
                <w:t>hales</w:t>
              </w:r>
            </w:ins>
          </w:p>
        </w:tc>
        <w:tc>
          <w:tcPr>
            <w:tcW w:w="5245" w:type="dxa"/>
            <w:shd w:val="clear" w:color="auto" w:fill="auto"/>
            <w:vAlign w:val="center"/>
          </w:tcPr>
          <w:p w14:paraId="58689B00" w14:textId="77777777" w:rsidR="00D97324" w:rsidRPr="00F1333A" w:rsidRDefault="00D97324" w:rsidP="0049365F">
            <w:pPr>
              <w:pStyle w:val="TAC"/>
              <w:rPr>
                <w:ins w:id="4896" w:author="CR0037" w:date="2025-09-28T18:53:00Z" w16du:dateUtc="2025-09-28T16:53:00Z"/>
                <w:bCs/>
                <w:szCs w:val="18"/>
              </w:rPr>
            </w:pPr>
            <w:ins w:id="4897" w:author="CR0037" w:date="2025-09-28T18:53:00Z" w16du:dateUtc="2025-09-28T16:53:00Z">
              <w:r>
                <w:rPr>
                  <w:bCs/>
                  <w:szCs w:val="18"/>
                </w:rPr>
                <w:t>&lt;13</w:t>
              </w:r>
            </w:ins>
          </w:p>
        </w:tc>
      </w:tr>
      <w:tr w:rsidR="00D97324" w:rsidRPr="00F1333A" w14:paraId="0015B542" w14:textId="77777777" w:rsidTr="0049365F">
        <w:trPr>
          <w:trHeight w:val="130"/>
          <w:jc w:val="center"/>
          <w:ins w:id="4898" w:author="CR0037" w:date="2025-09-28T18:53:00Z"/>
        </w:trPr>
        <w:tc>
          <w:tcPr>
            <w:tcW w:w="1838" w:type="dxa"/>
            <w:shd w:val="clear" w:color="auto" w:fill="auto"/>
            <w:vAlign w:val="center"/>
          </w:tcPr>
          <w:p w14:paraId="20091881" w14:textId="77777777" w:rsidR="00D97324" w:rsidRDefault="00D97324" w:rsidP="0049365F">
            <w:pPr>
              <w:pStyle w:val="TAC"/>
              <w:rPr>
                <w:ins w:id="4899" w:author="CR0037" w:date="2025-09-28T18:53:00Z" w16du:dateUtc="2025-09-28T16:53:00Z"/>
                <w:bCs/>
                <w:szCs w:val="18"/>
                <w:lang w:eastAsia="zh-CN"/>
              </w:rPr>
            </w:pPr>
            <w:ins w:id="4900" w:author="CR0037" w:date="2025-09-28T18:53:00Z" w16du:dateUtc="2025-09-28T16:53:00Z">
              <w:r>
                <w:rPr>
                  <w:rFonts w:hint="eastAsia"/>
                  <w:bCs/>
                  <w:szCs w:val="18"/>
                  <w:lang w:eastAsia="zh-CN"/>
                </w:rPr>
                <w:t>X</w:t>
              </w:r>
              <w:r>
                <w:rPr>
                  <w:bCs/>
                  <w:szCs w:val="18"/>
                  <w:lang w:eastAsia="zh-CN"/>
                </w:rPr>
                <w:t>iaomi</w:t>
              </w:r>
            </w:ins>
          </w:p>
        </w:tc>
        <w:tc>
          <w:tcPr>
            <w:tcW w:w="5245" w:type="dxa"/>
            <w:shd w:val="clear" w:color="auto" w:fill="auto"/>
            <w:vAlign w:val="center"/>
          </w:tcPr>
          <w:p w14:paraId="17FDD65F" w14:textId="77777777" w:rsidR="00D97324" w:rsidRPr="00F1333A" w:rsidRDefault="00D97324" w:rsidP="0049365F">
            <w:pPr>
              <w:pStyle w:val="TAC"/>
              <w:rPr>
                <w:ins w:id="4901" w:author="CR0037" w:date="2025-09-28T18:53:00Z" w16du:dateUtc="2025-09-28T16:53:00Z"/>
                <w:bCs/>
                <w:szCs w:val="18"/>
              </w:rPr>
            </w:pPr>
            <w:ins w:id="4902" w:author="CR0037" w:date="2025-09-28T18:53:00Z" w16du:dateUtc="2025-09-28T16:53:00Z">
              <w:r>
                <w:rPr>
                  <w:bCs/>
                  <w:szCs w:val="18"/>
                </w:rPr>
                <w:t>25.1</w:t>
              </w:r>
            </w:ins>
          </w:p>
        </w:tc>
      </w:tr>
      <w:tr w:rsidR="00D97324" w:rsidRPr="00F1333A" w14:paraId="49F8BAD9" w14:textId="77777777" w:rsidTr="0049365F">
        <w:trPr>
          <w:trHeight w:val="130"/>
          <w:jc w:val="center"/>
          <w:ins w:id="4903" w:author="CR0037" w:date="2025-09-28T18:53:00Z"/>
        </w:trPr>
        <w:tc>
          <w:tcPr>
            <w:tcW w:w="1838" w:type="dxa"/>
            <w:shd w:val="clear" w:color="auto" w:fill="auto"/>
            <w:vAlign w:val="center"/>
          </w:tcPr>
          <w:p w14:paraId="5BD76809" w14:textId="77777777" w:rsidR="00D97324" w:rsidRPr="00015355" w:rsidRDefault="00D97324" w:rsidP="0049365F">
            <w:pPr>
              <w:pStyle w:val="TAC"/>
              <w:rPr>
                <w:ins w:id="4904" w:author="CR0037" w:date="2025-09-28T18:53:00Z" w16du:dateUtc="2025-09-28T16:53:00Z"/>
                <w:b/>
                <w:bCs/>
                <w:szCs w:val="18"/>
                <w:lang w:eastAsia="zh-CN"/>
              </w:rPr>
            </w:pPr>
            <w:ins w:id="4905" w:author="CR0037" w:date="2025-09-28T18:53:00Z" w16du:dateUtc="2025-09-28T16:53:00Z">
              <w:r w:rsidRPr="00015355">
                <w:rPr>
                  <w:rFonts w:hint="eastAsia"/>
                  <w:b/>
                  <w:bCs/>
                  <w:szCs w:val="18"/>
                  <w:lang w:eastAsia="zh-CN"/>
                </w:rPr>
                <w:t>A</w:t>
              </w:r>
              <w:r w:rsidRPr="00015355">
                <w:rPr>
                  <w:b/>
                  <w:bCs/>
                  <w:szCs w:val="18"/>
                  <w:lang w:eastAsia="zh-CN"/>
                </w:rPr>
                <w:t>verage</w:t>
              </w:r>
            </w:ins>
          </w:p>
        </w:tc>
        <w:tc>
          <w:tcPr>
            <w:tcW w:w="5245" w:type="dxa"/>
            <w:shd w:val="clear" w:color="auto" w:fill="auto"/>
            <w:vAlign w:val="center"/>
          </w:tcPr>
          <w:p w14:paraId="71BF10E9" w14:textId="77777777" w:rsidR="00D97324" w:rsidRPr="00015355" w:rsidRDefault="00D97324" w:rsidP="0049365F">
            <w:pPr>
              <w:pStyle w:val="TAC"/>
              <w:rPr>
                <w:ins w:id="4906" w:author="CR0037" w:date="2025-09-28T18:53:00Z" w16du:dateUtc="2025-09-28T16:53:00Z"/>
                <w:b/>
                <w:bCs/>
                <w:szCs w:val="18"/>
                <w:lang w:eastAsia="zh-CN"/>
              </w:rPr>
            </w:pPr>
            <w:ins w:id="4907" w:author="CR0037" w:date="2025-09-28T18:53:00Z" w16du:dateUtc="2025-09-28T16:53:00Z">
              <w:r w:rsidRPr="00015355">
                <w:rPr>
                  <w:rFonts w:hint="eastAsia"/>
                  <w:b/>
                  <w:bCs/>
                  <w:szCs w:val="18"/>
                  <w:lang w:eastAsia="zh-CN"/>
                </w:rPr>
                <w:t>&lt;</w:t>
              </w:r>
              <w:r>
                <w:rPr>
                  <w:b/>
                  <w:bCs/>
                  <w:szCs w:val="18"/>
                  <w:lang w:eastAsia="zh-CN"/>
                </w:rPr>
                <w:t>21</w:t>
              </w:r>
              <w:r w:rsidRPr="00015355">
                <w:rPr>
                  <w:b/>
                  <w:bCs/>
                  <w:szCs w:val="18"/>
                  <w:lang w:eastAsia="zh-CN"/>
                </w:rPr>
                <w:t>.6</w:t>
              </w:r>
            </w:ins>
          </w:p>
        </w:tc>
      </w:tr>
      <w:tr w:rsidR="00D97324" w:rsidRPr="00F1333A" w14:paraId="30FB5620" w14:textId="77777777" w:rsidTr="0049365F">
        <w:trPr>
          <w:trHeight w:val="130"/>
          <w:jc w:val="center"/>
          <w:ins w:id="4908" w:author="CR0037" w:date="2025-09-28T18:53:00Z"/>
        </w:trPr>
        <w:tc>
          <w:tcPr>
            <w:tcW w:w="7083" w:type="dxa"/>
            <w:gridSpan w:val="2"/>
            <w:shd w:val="clear" w:color="auto" w:fill="auto"/>
            <w:vAlign w:val="center"/>
          </w:tcPr>
          <w:p w14:paraId="6624E894" w14:textId="77777777" w:rsidR="00D97324" w:rsidRDefault="00D97324" w:rsidP="0049365F">
            <w:pPr>
              <w:pStyle w:val="TAC"/>
              <w:jc w:val="left"/>
              <w:rPr>
                <w:ins w:id="4909" w:author="CR0037" w:date="2025-09-28T18:53:00Z" w16du:dateUtc="2025-09-28T16:53:00Z"/>
                <w:bCs/>
                <w:szCs w:val="18"/>
                <w:lang w:eastAsia="zh-CN"/>
              </w:rPr>
            </w:pPr>
            <w:ins w:id="4910" w:author="CR0037" w:date="2025-09-28T18:53:00Z" w16du:dateUtc="2025-09-28T16:53:00Z">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ins>
          </w:p>
        </w:tc>
      </w:tr>
    </w:tbl>
    <w:p w14:paraId="3523D3BB" w14:textId="77777777" w:rsidR="00D97324" w:rsidRDefault="00D97324" w:rsidP="00D97324">
      <w:pPr>
        <w:rPr>
          <w:ins w:id="4911" w:author="CR0037" w:date="2025-09-28T18:53:00Z" w16du:dateUtc="2025-09-28T16:53:00Z"/>
          <w:lang w:eastAsia="zh-CN"/>
        </w:rPr>
      </w:pPr>
    </w:p>
    <w:p w14:paraId="3A7E7910" w14:textId="77777777" w:rsidR="00D97324" w:rsidRPr="00EA7834" w:rsidRDefault="00D97324" w:rsidP="00D97324">
      <w:pPr>
        <w:pStyle w:val="TH"/>
        <w:ind w:left="800" w:hanging="400"/>
        <w:rPr>
          <w:ins w:id="4912" w:author="CR0037" w:date="2025-09-28T18:53:00Z" w16du:dateUtc="2025-09-28T16:53:00Z"/>
        </w:rPr>
      </w:pPr>
      <w:ins w:id="4913" w:author="CR0037" w:date="2025-09-28T18:53:00Z" w16du:dateUtc="2025-09-28T16:53:00Z">
        <w:r w:rsidRPr="00EA7834">
          <w:t xml:space="preserve">Table </w:t>
        </w:r>
        <w:r>
          <w:t>6b.</w:t>
        </w:r>
        <w:r w:rsidRPr="00EA7834">
          <w:t>4.</w:t>
        </w:r>
        <w:r>
          <w:t>3</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5595385C" w14:textId="77777777" w:rsidTr="0049365F">
        <w:trPr>
          <w:trHeight w:val="136"/>
          <w:jc w:val="center"/>
          <w:ins w:id="4914" w:author="CR0037" w:date="2025-09-28T18:53:00Z"/>
        </w:trPr>
        <w:tc>
          <w:tcPr>
            <w:tcW w:w="1838" w:type="dxa"/>
            <w:shd w:val="clear" w:color="auto" w:fill="auto"/>
            <w:vAlign w:val="center"/>
          </w:tcPr>
          <w:p w14:paraId="20F72345" w14:textId="77777777" w:rsidR="00D97324" w:rsidRPr="00F1333A" w:rsidRDefault="00D97324" w:rsidP="0049365F">
            <w:pPr>
              <w:pStyle w:val="TAH"/>
              <w:rPr>
                <w:ins w:id="4915" w:author="CR0037" w:date="2025-09-28T18:53:00Z" w16du:dateUtc="2025-09-28T16:53:00Z"/>
                <w:szCs w:val="18"/>
              </w:rPr>
            </w:pPr>
            <w:ins w:id="4916" w:author="CR0037" w:date="2025-09-28T18:53:00Z" w16du:dateUtc="2025-09-28T16:53:00Z">
              <w:r w:rsidRPr="00F1333A">
                <w:rPr>
                  <w:szCs w:val="18"/>
                </w:rPr>
                <w:t>Company</w:t>
              </w:r>
            </w:ins>
          </w:p>
        </w:tc>
        <w:tc>
          <w:tcPr>
            <w:tcW w:w="5245" w:type="dxa"/>
            <w:shd w:val="clear" w:color="auto" w:fill="auto"/>
            <w:vAlign w:val="center"/>
          </w:tcPr>
          <w:p w14:paraId="4410DA58" w14:textId="77777777" w:rsidR="00D97324" w:rsidRPr="00F1333A" w:rsidRDefault="00D97324" w:rsidP="0049365F">
            <w:pPr>
              <w:pStyle w:val="TAH"/>
              <w:rPr>
                <w:ins w:id="4917" w:author="CR0037" w:date="2025-09-28T18:53:00Z" w16du:dateUtc="2025-09-28T16:53:00Z"/>
                <w:szCs w:val="18"/>
              </w:rPr>
            </w:pPr>
            <w:ins w:id="4918" w:author="CR0037" w:date="2025-09-28T18:53:00Z" w16du:dateUtc="2025-09-28T16:53:00Z">
              <w:r>
                <w:rPr>
                  <w:szCs w:val="18"/>
                </w:rPr>
                <w:t>Interpolated required ACL</w:t>
              </w:r>
              <w:r w:rsidRPr="00F1333A">
                <w:rPr>
                  <w:szCs w:val="18"/>
                </w:rPr>
                <w:t>R</w:t>
              </w:r>
            </w:ins>
          </w:p>
        </w:tc>
      </w:tr>
      <w:tr w:rsidR="00D97324" w:rsidRPr="00F1333A" w14:paraId="00B7B552" w14:textId="77777777" w:rsidTr="0049365F">
        <w:trPr>
          <w:trHeight w:val="249"/>
          <w:jc w:val="center"/>
          <w:ins w:id="4919" w:author="CR0037" w:date="2025-09-28T18:53:00Z"/>
        </w:trPr>
        <w:tc>
          <w:tcPr>
            <w:tcW w:w="1838" w:type="dxa"/>
            <w:shd w:val="clear" w:color="auto" w:fill="auto"/>
            <w:vAlign w:val="center"/>
          </w:tcPr>
          <w:p w14:paraId="58A00BD2" w14:textId="77777777" w:rsidR="00D97324" w:rsidRPr="00F1333A" w:rsidRDefault="00D97324" w:rsidP="0049365F">
            <w:pPr>
              <w:pStyle w:val="TAC"/>
              <w:rPr>
                <w:ins w:id="4920" w:author="CR0037" w:date="2025-09-28T18:53:00Z" w16du:dateUtc="2025-09-28T16:53:00Z"/>
                <w:bCs/>
                <w:szCs w:val="18"/>
              </w:rPr>
            </w:pPr>
            <w:ins w:id="4921" w:author="CR0037" w:date="2025-09-28T18:53:00Z" w16du:dateUtc="2025-09-28T16:53:00Z">
              <w:r>
                <w:rPr>
                  <w:bCs/>
                  <w:szCs w:val="18"/>
                </w:rPr>
                <w:t>Samsung</w:t>
              </w:r>
            </w:ins>
          </w:p>
        </w:tc>
        <w:tc>
          <w:tcPr>
            <w:tcW w:w="5245" w:type="dxa"/>
            <w:shd w:val="clear" w:color="auto" w:fill="auto"/>
            <w:vAlign w:val="center"/>
          </w:tcPr>
          <w:p w14:paraId="0EF24E6F" w14:textId="77777777" w:rsidR="00D97324" w:rsidRPr="00F1333A" w:rsidRDefault="00D97324" w:rsidP="0049365F">
            <w:pPr>
              <w:pStyle w:val="TAC"/>
              <w:rPr>
                <w:ins w:id="4922" w:author="CR0037" w:date="2025-09-28T18:53:00Z" w16du:dateUtc="2025-09-28T16:53:00Z"/>
                <w:bCs/>
                <w:szCs w:val="18"/>
              </w:rPr>
            </w:pPr>
            <w:ins w:id="4923" w:author="CR0037" w:date="2025-09-28T18:53:00Z" w16du:dateUtc="2025-09-28T16:53:00Z">
              <w:r>
                <w:rPr>
                  <w:bCs/>
                  <w:szCs w:val="18"/>
                </w:rPr>
                <w:t>30.9</w:t>
              </w:r>
            </w:ins>
          </w:p>
        </w:tc>
      </w:tr>
      <w:tr w:rsidR="00D97324" w:rsidRPr="00F1333A" w14:paraId="30CE93DC" w14:textId="77777777" w:rsidTr="0049365F">
        <w:trPr>
          <w:trHeight w:val="282"/>
          <w:jc w:val="center"/>
          <w:ins w:id="4924" w:author="CR0037" w:date="2025-09-28T18:53:00Z"/>
        </w:trPr>
        <w:tc>
          <w:tcPr>
            <w:tcW w:w="1838" w:type="dxa"/>
            <w:shd w:val="clear" w:color="auto" w:fill="auto"/>
            <w:vAlign w:val="center"/>
          </w:tcPr>
          <w:p w14:paraId="22B3B8B9" w14:textId="77777777" w:rsidR="00D97324" w:rsidRPr="00F1333A" w:rsidRDefault="00D97324" w:rsidP="0049365F">
            <w:pPr>
              <w:pStyle w:val="TAC"/>
              <w:rPr>
                <w:ins w:id="4925" w:author="CR0037" w:date="2025-09-28T18:53:00Z" w16du:dateUtc="2025-09-28T16:53:00Z"/>
                <w:bCs/>
                <w:szCs w:val="18"/>
                <w:lang w:eastAsia="zh-CN"/>
              </w:rPr>
            </w:pPr>
            <w:ins w:id="4926" w:author="CR0037" w:date="2025-09-28T18:53:00Z" w16du:dateUtc="2025-09-28T16:53:00Z">
              <w:r>
                <w:rPr>
                  <w:bCs/>
                  <w:szCs w:val="18"/>
                  <w:lang w:eastAsia="zh-CN"/>
                </w:rPr>
                <w:t>Vivo</w:t>
              </w:r>
            </w:ins>
          </w:p>
        </w:tc>
        <w:tc>
          <w:tcPr>
            <w:tcW w:w="5245" w:type="dxa"/>
            <w:shd w:val="clear" w:color="auto" w:fill="auto"/>
            <w:vAlign w:val="center"/>
          </w:tcPr>
          <w:p w14:paraId="63C251F2" w14:textId="77777777" w:rsidR="00D97324" w:rsidRPr="00F1333A" w:rsidRDefault="00D97324" w:rsidP="0049365F">
            <w:pPr>
              <w:pStyle w:val="TAC"/>
              <w:rPr>
                <w:ins w:id="4927" w:author="CR0037" w:date="2025-09-28T18:53:00Z" w16du:dateUtc="2025-09-28T16:53:00Z"/>
                <w:bCs/>
                <w:szCs w:val="18"/>
              </w:rPr>
            </w:pPr>
            <w:ins w:id="4928" w:author="CR0037" w:date="2025-09-28T18:53:00Z" w16du:dateUtc="2025-09-28T16:53:00Z">
              <w:r>
                <w:rPr>
                  <w:bCs/>
                  <w:szCs w:val="18"/>
                </w:rPr>
                <w:t>34.5</w:t>
              </w:r>
            </w:ins>
          </w:p>
        </w:tc>
      </w:tr>
      <w:tr w:rsidR="00D97324" w:rsidRPr="00F1333A" w14:paraId="178AFEF5" w14:textId="77777777" w:rsidTr="0049365F">
        <w:trPr>
          <w:trHeight w:val="271"/>
          <w:jc w:val="center"/>
          <w:ins w:id="4929" w:author="CR0037" w:date="2025-09-28T18:53:00Z"/>
        </w:trPr>
        <w:tc>
          <w:tcPr>
            <w:tcW w:w="1838" w:type="dxa"/>
            <w:shd w:val="clear" w:color="auto" w:fill="auto"/>
            <w:vAlign w:val="center"/>
          </w:tcPr>
          <w:p w14:paraId="000B201D" w14:textId="77777777" w:rsidR="00D97324" w:rsidRPr="00F1333A" w:rsidRDefault="00D97324" w:rsidP="0049365F">
            <w:pPr>
              <w:pStyle w:val="TAC"/>
              <w:rPr>
                <w:ins w:id="4930" w:author="CR0037" w:date="2025-09-28T18:53:00Z" w16du:dateUtc="2025-09-28T16:53:00Z"/>
                <w:bCs/>
                <w:szCs w:val="18"/>
                <w:lang w:eastAsia="zh-CN"/>
              </w:rPr>
            </w:pPr>
            <w:ins w:id="4931" w:author="CR0037" w:date="2025-09-28T18:53:00Z" w16du:dateUtc="2025-09-28T16:53:00Z">
              <w:r>
                <w:rPr>
                  <w:rFonts w:hint="eastAsia"/>
                  <w:bCs/>
                  <w:szCs w:val="18"/>
                  <w:lang w:eastAsia="zh-CN"/>
                </w:rPr>
                <w:t>E</w:t>
              </w:r>
              <w:r>
                <w:rPr>
                  <w:bCs/>
                  <w:szCs w:val="18"/>
                  <w:lang w:eastAsia="zh-CN"/>
                </w:rPr>
                <w:t>ricsson</w:t>
              </w:r>
            </w:ins>
          </w:p>
        </w:tc>
        <w:tc>
          <w:tcPr>
            <w:tcW w:w="5245" w:type="dxa"/>
            <w:shd w:val="clear" w:color="auto" w:fill="auto"/>
            <w:vAlign w:val="center"/>
          </w:tcPr>
          <w:p w14:paraId="45DBAD0F" w14:textId="77777777" w:rsidR="00D97324" w:rsidRPr="00F1333A" w:rsidRDefault="00D97324" w:rsidP="0049365F">
            <w:pPr>
              <w:pStyle w:val="TAC"/>
              <w:rPr>
                <w:ins w:id="4932" w:author="CR0037" w:date="2025-09-28T18:53:00Z" w16du:dateUtc="2025-09-28T16:53:00Z"/>
                <w:bCs/>
                <w:szCs w:val="18"/>
              </w:rPr>
            </w:pPr>
            <w:ins w:id="4933" w:author="CR0037" w:date="2025-09-28T18:53:00Z" w16du:dateUtc="2025-09-28T16:53:00Z">
              <w:r>
                <w:rPr>
                  <w:bCs/>
                  <w:szCs w:val="18"/>
                </w:rPr>
                <w:t>40.3</w:t>
              </w:r>
            </w:ins>
          </w:p>
        </w:tc>
      </w:tr>
      <w:tr w:rsidR="00D97324" w:rsidRPr="00F1333A" w14:paraId="179C016B" w14:textId="77777777" w:rsidTr="0049365F">
        <w:trPr>
          <w:trHeight w:val="262"/>
          <w:jc w:val="center"/>
          <w:ins w:id="4934" w:author="CR0037" w:date="2025-09-28T18:53:00Z"/>
        </w:trPr>
        <w:tc>
          <w:tcPr>
            <w:tcW w:w="1838" w:type="dxa"/>
            <w:shd w:val="clear" w:color="auto" w:fill="auto"/>
            <w:vAlign w:val="center"/>
          </w:tcPr>
          <w:p w14:paraId="4A63AA56" w14:textId="77777777" w:rsidR="00D97324" w:rsidRPr="00F1333A" w:rsidRDefault="00D97324" w:rsidP="0049365F">
            <w:pPr>
              <w:pStyle w:val="TAC"/>
              <w:rPr>
                <w:ins w:id="4935" w:author="CR0037" w:date="2025-09-28T18:53:00Z" w16du:dateUtc="2025-09-28T16:53:00Z"/>
                <w:bCs/>
                <w:szCs w:val="18"/>
                <w:lang w:eastAsia="zh-CN"/>
              </w:rPr>
            </w:pPr>
            <w:ins w:id="4936" w:author="CR0037" w:date="2025-09-28T18:53:00Z" w16du:dateUtc="2025-09-28T16:53:00Z">
              <w:r>
                <w:rPr>
                  <w:bCs/>
                  <w:szCs w:val="18"/>
                  <w:lang w:eastAsia="zh-CN"/>
                </w:rPr>
                <w:t>Mediatek</w:t>
              </w:r>
            </w:ins>
          </w:p>
        </w:tc>
        <w:tc>
          <w:tcPr>
            <w:tcW w:w="5245" w:type="dxa"/>
            <w:shd w:val="clear" w:color="auto" w:fill="auto"/>
            <w:vAlign w:val="center"/>
          </w:tcPr>
          <w:p w14:paraId="6C8A7AF5" w14:textId="77777777" w:rsidR="00D97324" w:rsidRPr="00F1333A" w:rsidRDefault="00D97324" w:rsidP="0049365F">
            <w:pPr>
              <w:pStyle w:val="TAC"/>
              <w:rPr>
                <w:ins w:id="4937" w:author="CR0037" w:date="2025-09-28T18:53:00Z" w16du:dateUtc="2025-09-28T16:53:00Z"/>
                <w:bCs/>
                <w:szCs w:val="18"/>
              </w:rPr>
            </w:pPr>
            <w:ins w:id="4938" w:author="CR0037" w:date="2025-09-28T18:53:00Z" w16du:dateUtc="2025-09-28T16:53:00Z">
              <w:r>
                <w:rPr>
                  <w:bCs/>
                  <w:szCs w:val="18"/>
                </w:rPr>
                <w:t>39.4</w:t>
              </w:r>
            </w:ins>
          </w:p>
        </w:tc>
      </w:tr>
      <w:tr w:rsidR="00D97324" w:rsidRPr="00F1333A" w14:paraId="5D5FA670" w14:textId="77777777" w:rsidTr="0049365F">
        <w:trPr>
          <w:trHeight w:val="279"/>
          <w:jc w:val="center"/>
          <w:ins w:id="4939" w:author="CR0037" w:date="2025-09-28T18:53:00Z"/>
        </w:trPr>
        <w:tc>
          <w:tcPr>
            <w:tcW w:w="1838" w:type="dxa"/>
            <w:shd w:val="clear" w:color="auto" w:fill="auto"/>
            <w:vAlign w:val="center"/>
          </w:tcPr>
          <w:p w14:paraId="56EF1573" w14:textId="77777777" w:rsidR="00D97324" w:rsidRPr="00F1333A" w:rsidRDefault="00D97324" w:rsidP="0049365F">
            <w:pPr>
              <w:pStyle w:val="TAC"/>
              <w:rPr>
                <w:ins w:id="4940" w:author="CR0037" w:date="2025-09-28T18:53:00Z" w16du:dateUtc="2025-09-28T16:53:00Z"/>
                <w:bCs/>
                <w:szCs w:val="18"/>
                <w:lang w:eastAsia="zh-CN"/>
              </w:rPr>
            </w:pPr>
            <w:ins w:id="4941" w:author="CR0037" w:date="2025-09-28T18:53:00Z" w16du:dateUtc="2025-09-28T16:53:00Z">
              <w:r>
                <w:rPr>
                  <w:bCs/>
                  <w:szCs w:val="18"/>
                  <w:lang w:eastAsia="zh-CN"/>
                </w:rPr>
                <w:t>Huawei</w:t>
              </w:r>
            </w:ins>
          </w:p>
        </w:tc>
        <w:tc>
          <w:tcPr>
            <w:tcW w:w="5245" w:type="dxa"/>
            <w:shd w:val="clear" w:color="auto" w:fill="auto"/>
            <w:vAlign w:val="center"/>
          </w:tcPr>
          <w:p w14:paraId="2D16C3BB" w14:textId="77777777" w:rsidR="00D97324" w:rsidRPr="00F1333A" w:rsidRDefault="00D97324" w:rsidP="0049365F">
            <w:pPr>
              <w:pStyle w:val="TAC"/>
              <w:rPr>
                <w:ins w:id="4942" w:author="CR0037" w:date="2025-09-28T18:53:00Z" w16du:dateUtc="2025-09-28T16:53:00Z"/>
                <w:bCs/>
                <w:szCs w:val="18"/>
              </w:rPr>
            </w:pPr>
            <w:ins w:id="4943" w:author="CR0037" w:date="2025-09-28T18:53:00Z" w16du:dateUtc="2025-09-28T16:53:00Z">
              <w:r>
                <w:rPr>
                  <w:bCs/>
                  <w:szCs w:val="18"/>
                </w:rPr>
                <w:t>27.3</w:t>
              </w:r>
            </w:ins>
          </w:p>
        </w:tc>
      </w:tr>
      <w:tr w:rsidR="00D97324" w:rsidRPr="00F1333A" w14:paraId="0E0C3145" w14:textId="77777777" w:rsidTr="0049365F">
        <w:trPr>
          <w:trHeight w:val="130"/>
          <w:jc w:val="center"/>
          <w:ins w:id="4944" w:author="CR0037" w:date="2025-09-28T18:53:00Z"/>
        </w:trPr>
        <w:tc>
          <w:tcPr>
            <w:tcW w:w="1838" w:type="dxa"/>
            <w:shd w:val="clear" w:color="auto" w:fill="auto"/>
            <w:vAlign w:val="center"/>
          </w:tcPr>
          <w:p w14:paraId="3980F7CC" w14:textId="77777777" w:rsidR="00D97324" w:rsidRDefault="00D97324" w:rsidP="0049365F">
            <w:pPr>
              <w:pStyle w:val="TAC"/>
              <w:rPr>
                <w:ins w:id="4945" w:author="CR0037" w:date="2025-09-28T18:53:00Z" w16du:dateUtc="2025-09-28T16:53:00Z"/>
                <w:bCs/>
                <w:szCs w:val="18"/>
                <w:lang w:eastAsia="zh-CN"/>
              </w:rPr>
            </w:pPr>
            <w:ins w:id="4946" w:author="CR0037" w:date="2025-09-28T18:53:00Z" w16du:dateUtc="2025-09-28T16:53:00Z">
              <w:r>
                <w:rPr>
                  <w:rFonts w:hint="eastAsia"/>
                  <w:bCs/>
                  <w:szCs w:val="18"/>
                  <w:lang w:eastAsia="zh-CN"/>
                </w:rPr>
                <w:t>X</w:t>
              </w:r>
              <w:r>
                <w:rPr>
                  <w:bCs/>
                  <w:szCs w:val="18"/>
                  <w:lang w:eastAsia="zh-CN"/>
                </w:rPr>
                <w:t>iaomi</w:t>
              </w:r>
            </w:ins>
          </w:p>
        </w:tc>
        <w:tc>
          <w:tcPr>
            <w:tcW w:w="5245" w:type="dxa"/>
            <w:shd w:val="clear" w:color="auto" w:fill="auto"/>
            <w:vAlign w:val="center"/>
          </w:tcPr>
          <w:p w14:paraId="23AF102C" w14:textId="77777777" w:rsidR="00D97324" w:rsidRPr="00F1333A" w:rsidRDefault="00D97324" w:rsidP="0049365F">
            <w:pPr>
              <w:pStyle w:val="TAC"/>
              <w:rPr>
                <w:ins w:id="4947" w:author="CR0037" w:date="2025-09-28T18:53:00Z" w16du:dateUtc="2025-09-28T16:53:00Z"/>
                <w:bCs/>
                <w:szCs w:val="18"/>
              </w:rPr>
            </w:pPr>
            <w:ins w:id="4948" w:author="CR0037" w:date="2025-09-28T18:53:00Z" w16du:dateUtc="2025-09-28T16:53:00Z">
              <w:r>
                <w:rPr>
                  <w:bCs/>
                  <w:szCs w:val="18"/>
                </w:rPr>
                <w:t>38.6</w:t>
              </w:r>
            </w:ins>
          </w:p>
        </w:tc>
      </w:tr>
      <w:tr w:rsidR="00D97324" w:rsidRPr="00F1333A" w14:paraId="7BDF1FE8" w14:textId="77777777" w:rsidTr="0049365F">
        <w:trPr>
          <w:trHeight w:val="130"/>
          <w:jc w:val="center"/>
          <w:ins w:id="4949" w:author="CR0037" w:date="2025-09-28T18:53:00Z"/>
        </w:trPr>
        <w:tc>
          <w:tcPr>
            <w:tcW w:w="1838" w:type="dxa"/>
            <w:shd w:val="clear" w:color="auto" w:fill="auto"/>
            <w:vAlign w:val="center"/>
          </w:tcPr>
          <w:p w14:paraId="04CAC9E9" w14:textId="77777777" w:rsidR="00D97324" w:rsidRDefault="00D97324" w:rsidP="0049365F">
            <w:pPr>
              <w:pStyle w:val="TAC"/>
              <w:rPr>
                <w:ins w:id="4950" w:author="CR0037" w:date="2025-09-28T18:53:00Z" w16du:dateUtc="2025-09-28T16:53:00Z"/>
                <w:bCs/>
                <w:szCs w:val="18"/>
                <w:lang w:eastAsia="zh-CN"/>
              </w:rPr>
            </w:pPr>
            <w:ins w:id="4951" w:author="CR0037" w:date="2025-09-28T18:53:00Z" w16du:dateUtc="2025-09-28T16:53:00Z">
              <w:r>
                <w:rPr>
                  <w:rFonts w:hint="eastAsia"/>
                  <w:bCs/>
                  <w:szCs w:val="18"/>
                  <w:lang w:eastAsia="zh-CN"/>
                </w:rPr>
                <w:t>Q</w:t>
              </w:r>
              <w:r>
                <w:rPr>
                  <w:bCs/>
                  <w:szCs w:val="18"/>
                  <w:lang w:eastAsia="zh-CN"/>
                </w:rPr>
                <w:t>ualcomm</w:t>
              </w:r>
            </w:ins>
          </w:p>
        </w:tc>
        <w:tc>
          <w:tcPr>
            <w:tcW w:w="5245" w:type="dxa"/>
            <w:shd w:val="clear" w:color="auto" w:fill="auto"/>
            <w:vAlign w:val="center"/>
          </w:tcPr>
          <w:p w14:paraId="72B098B4" w14:textId="77777777" w:rsidR="00D97324" w:rsidRPr="00F1333A" w:rsidRDefault="00D97324" w:rsidP="0049365F">
            <w:pPr>
              <w:pStyle w:val="TAC"/>
              <w:rPr>
                <w:ins w:id="4952" w:author="CR0037" w:date="2025-09-28T18:53:00Z" w16du:dateUtc="2025-09-28T16:53:00Z"/>
                <w:bCs/>
                <w:szCs w:val="18"/>
              </w:rPr>
            </w:pPr>
            <w:ins w:id="4953" w:author="CR0037" w:date="2025-09-28T18:53:00Z" w16du:dateUtc="2025-09-28T16:53:00Z">
              <w:r>
                <w:rPr>
                  <w:bCs/>
                  <w:szCs w:val="18"/>
                </w:rPr>
                <w:t>20</w:t>
              </w:r>
            </w:ins>
          </w:p>
        </w:tc>
      </w:tr>
      <w:tr w:rsidR="00D97324" w:rsidRPr="00F1333A" w14:paraId="047F4D7B" w14:textId="77777777" w:rsidTr="0049365F">
        <w:trPr>
          <w:trHeight w:val="130"/>
          <w:jc w:val="center"/>
          <w:ins w:id="4954" w:author="CR0037" w:date="2025-09-28T18:53:00Z"/>
        </w:trPr>
        <w:tc>
          <w:tcPr>
            <w:tcW w:w="1838" w:type="dxa"/>
            <w:shd w:val="clear" w:color="auto" w:fill="auto"/>
            <w:vAlign w:val="center"/>
          </w:tcPr>
          <w:p w14:paraId="39D8047D" w14:textId="77777777" w:rsidR="00D97324" w:rsidRPr="00015355" w:rsidRDefault="00D97324" w:rsidP="0049365F">
            <w:pPr>
              <w:pStyle w:val="TAC"/>
              <w:rPr>
                <w:ins w:id="4955" w:author="CR0037" w:date="2025-09-28T18:53:00Z" w16du:dateUtc="2025-09-28T16:53:00Z"/>
                <w:b/>
                <w:bCs/>
                <w:szCs w:val="18"/>
                <w:lang w:eastAsia="zh-CN"/>
              </w:rPr>
            </w:pPr>
            <w:ins w:id="4956" w:author="CR0037" w:date="2025-09-28T18:53:00Z" w16du:dateUtc="2025-09-28T16:53:00Z">
              <w:r w:rsidRPr="00015355">
                <w:rPr>
                  <w:rFonts w:hint="eastAsia"/>
                  <w:b/>
                  <w:bCs/>
                  <w:szCs w:val="18"/>
                  <w:lang w:eastAsia="zh-CN"/>
                </w:rPr>
                <w:t>A</w:t>
              </w:r>
              <w:r w:rsidRPr="00015355">
                <w:rPr>
                  <w:b/>
                  <w:bCs/>
                  <w:szCs w:val="18"/>
                  <w:lang w:eastAsia="zh-CN"/>
                </w:rPr>
                <w:t>verage</w:t>
              </w:r>
            </w:ins>
          </w:p>
        </w:tc>
        <w:tc>
          <w:tcPr>
            <w:tcW w:w="5245" w:type="dxa"/>
            <w:shd w:val="clear" w:color="auto" w:fill="auto"/>
            <w:vAlign w:val="center"/>
          </w:tcPr>
          <w:p w14:paraId="2F30F6F8" w14:textId="77777777" w:rsidR="00D97324" w:rsidRPr="00015355" w:rsidRDefault="00D97324" w:rsidP="0049365F">
            <w:pPr>
              <w:pStyle w:val="TAC"/>
              <w:rPr>
                <w:ins w:id="4957" w:author="CR0037" w:date="2025-09-28T18:53:00Z" w16du:dateUtc="2025-09-28T16:53:00Z"/>
                <w:b/>
                <w:bCs/>
                <w:szCs w:val="18"/>
                <w:lang w:eastAsia="zh-CN"/>
              </w:rPr>
            </w:pPr>
            <w:ins w:id="4958" w:author="CR0037" w:date="2025-09-28T18:53:00Z" w16du:dateUtc="2025-09-28T16:53:00Z">
              <w:r w:rsidRPr="00015355">
                <w:rPr>
                  <w:rFonts w:hint="eastAsia"/>
                  <w:b/>
                  <w:bCs/>
                  <w:szCs w:val="18"/>
                  <w:lang w:eastAsia="zh-CN"/>
                </w:rPr>
                <w:t>3</w:t>
              </w:r>
              <w:r w:rsidRPr="00015355">
                <w:rPr>
                  <w:b/>
                  <w:bCs/>
                  <w:szCs w:val="18"/>
                  <w:lang w:eastAsia="zh-CN"/>
                </w:rPr>
                <w:t>5.2</w:t>
              </w:r>
            </w:ins>
          </w:p>
        </w:tc>
      </w:tr>
    </w:tbl>
    <w:p w14:paraId="22CC22CE" w14:textId="77777777" w:rsidR="00D97324" w:rsidRDefault="00D97324" w:rsidP="00D97324">
      <w:pPr>
        <w:rPr>
          <w:ins w:id="4959" w:author="CR0037" w:date="2025-09-28T18:53:00Z" w16du:dateUtc="2025-09-28T16:53:00Z"/>
          <w:b/>
          <w:lang w:eastAsia="zh-CN"/>
        </w:rPr>
      </w:pPr>
    </w:p>
    <w:p w14:paraId="0C5FF861" w14:textId="77777777" w:rsidR="00D97324" w:rsidRDefault="00D97324" w:rsidP="00D97324">
      <w:pPr>
        <w:pStyle w:val="Heading3"/>
        <w:ind w:left="0" w:firstLine="0"/>
        <w:rPr>
          <w:ins w:id="4960" w:author="CR0037" w:date="2025-09-28T18:53:00Z" w16du:dateUtc="2025-09-28T16:53:00Z"/>
        </w:rPr>
      </w:pPr>
      <w:ins w:id="4961" w:author="CR0037" w:date="2025-09-28T18:53:00Z" w16du:dateUtc="2025-09-28T16:53:00Z">
        <w:r>
          <w:rPr>
            <w:lang w:eastAsia="zh-CN"/>
          </w:rPr>
          <w:t>6b.4.4</w:t>
        </w:r>
        <w:r>
          <w:rPr>
            <w:rFonts w:cs="Arial"/>
            <w:lang w:eastAsia="zh-CN"/>
          </w:rPr>
          <w:tab/>
        </w:r>
        <w:r>
          <w:rPr>
            <w:lang w:eastAsia="zh-CN"/>
          </w:rPr>
          <w:t>IoT</w:t>
        </w:r>
        <w:r w:rsidRPr="00D15942">
          <w:rPr>
            <w:lang w:eastAsia="zh-CN"/>
          </w:rPr>
          <w:t xml:space="preserve">-NTN </w:t>
        </w:r>
        <w:r>
          <w:rPr>
            <w:lang w:eastAsia="zh-CN"/>
          </w:rPr>
          <w:t>Power Class 2: Scenario 4b</w:t>
        </w:r>
      </w:ins>
    </w:p>
    <w:p w14:paraId="58C855E9" w14:textId="77777777" w:rsidR="00D97324" w:rsidRPr="009A2E7F" w:rsidRDefault="00D97324" w:rsidP="00D97324">
      <w:pPr>
        <w:rPr>
          <w:ins w:id="4962" w:author="CR0037" w:date="2025-09-28T18:53:00Z" w16du:dateUtc="2025-09-28T16:53:00Z"/>
          <w:b/>
          <w:lang w:eastAsia="zh-CN"/>
        </w:rPr>
      </w:pPr>
      <w:ins w:id="4963" w:author="CR0037" w:date="2025-09-28T18:53:00Z" w16du:dateUtc="2025-09-28T16:53:00Z">
        <w:r>
          <w:rPr>
            <w:rFonts w:hint="eastAsia"/>
            <w:lang w:eastAsia="zh-CN"/>
          </w:rPr>
          <w:t>T</w:t>
        </w:r>
        <w:r>
          <w:rPr>
            <w:lang w:eastAsia="zh-CN"/>
          </w:rPr>
          <w:t>he co-existence results from all concerned options for IoT-NTN power class 2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ins>
    </w:p>
    <w:p w14:paraId="1894C016" w14:textId="77777777" w:rsidR="00D97324" w:rsidRPr="00EA7834" w:rsidRDefault="00D97324" w:rsidP="00D97324">
      <w:pPr>
        <w:pStyle w:val="TH"/>
        <w:ind w:left="800" w:hanging="400"/>
        <w:rPr>
          <w:ins w:id="4964" w:author="CR0037" w:date="2025-09-28T18:53:00Z" w16du:dateUtc="2025-09-28T16:53:00Z"/>
        </w:rPr>
      </w:pPr>
      <w:ins w:id="4965" w:author="CR0037" w:date="2025-09-28T18:53:00Z" w16du:dateUtc="2025-09-28T16:53:00Z">
        <w:r w:rsidRPr="00EA7834">
          <w:t xml:space="preserve">Table </w:t>
        </w:r>
        <w:r>
          <w:t>6b.</w:t>
        </w:r>
        <w:r w:rsidRPr="00EA7834">
          <w:t>4.</w:t>
        </w:r>
        <w:r>
          <w:t>4</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A648F01" w14:textId="77777777" w:rsidTr="0049365F">
        <w:trPr>
          <w:trHeight w:val="136"/>
          <w:jc w:val="center"/>
          <w:ins w:id="4966" w:author="CR0037" w:date="2025-09-28T18:53:00Z"/>
        </w:trPr>
        <w:tc>
          <w:tcPr>
            <w:tcW w:w="1838" w:type="dxa"/>
            <w:shd w:val="clear" w:color="auto" w:fill="auto"/>
            <w:vAlign w:val="center"/>
          </w:tcPr>
          <w:p w14:paraId="1D99C9CF" w14:textId="77777777" w:rsidR="00D97324" w:rsidRPr="00F1333A" w:rsidRDefault="00D97324" w:rsidP="0049365F">
            <w:pPr>
              <w:pStyle w:val="TAH"/>
              <w:rPr>
                <w:ins w:id="4967" w:author="CR0037" w:date="2025-09-28T18:53:00Z" w16du:dateUtc="2025-09-28T16:53:00Z"/>
                <w:szCs w:val="18"/>
              </w:rPr>
            </w:pPr>
            <w:ins w:id="4968" w:author="CR0037" w:date="2025-09-28T18:53:00Z" w16du:dateUtc="2025-09-28T16:53:00Z">
              <w:r w:rsidRPr="00F1333A">
                <w:rPr>
                  <w:szCs w:val="18"/>
                </w:rPr>
                <w:t>Company</w:t>
              </w:r>
            </w:ins>
          </w:p>
        </w:tc>
        <w:tc>
          <w:tcPr>
            <w:tcW w:w="5245" w:type="dxa"/>
            <w:shd w:val="clear" w:color="auto" w:fill="auto"/>
            <w:vAlign w:val="center"/>
          </w:tcPr>
          <w:p w14:paraId="2FDFDE6C" w14:textId="77777777" w:rsidR="00D97324" w:rsidRPr="00F1333A" w:rsidRDefault="00D97324" w:rsidP="0049365F">
            <w:pPr>
              <w:pStyle w:val="TAH"/>
              <w:rPr>
                <w:ins w:id="4969" w:author="CR0037" w:date="2025-09-28T18:53:00Z" w16du:dateUtc="2025-09-28T16:53:00Z"/>
                <w:szCs w:val="18"/>
              </w:rPr>
            </w:pPr>
            <w:ins w:id="4970" w:author="CR0037" w:date="2025-09-28T18:53:00Z" w16du:dateUtc="2025-09-28T16:53:00Z">
              <w:r>
                <w:rPr>
                  <w:szCs w:val="18"/>
                </w:rPr>
                <w:t>Interpolated required ACL</w:t>
              </w:r>
              <w:r w:rsidRPr="00F1333A">
                <w:rPr>
                  <w:szCs w:val="18"/>
                </w:rPr>
                <w:t>R</w:t>
              </w:r>
            </w:ins>
          </w:p>
        </w:tc>
      </w:tr>
      <w:tr w:rsidR="00D97324" w:rsidRPr="00F1333A" w14:paraId="4FFE6830" w14:textId="77777777" w:rsidTr="0049365F">
        <w:trPr>
          <w:trHeight w:val="249"/>
          <w:jc w:val="center"/>
          <w:ins w:id="4971" w:author="CR0037" w:date="2025-09-28T18:53:00Z"/>
        </w:trPr>
        <w:tc>
          <w:tcPr>
            <w:tcW w:w="1838" w:type="dxa"/>
            <w:shd w:val="clear" w:color="auto" w:fill="auto"/>
            <w:vAlign w:val="center"/>
          </w:tcPr>
          <w:p w14:paraId="3ECEF4ED" w14:textId="77777777" w:rsidR="00D97324" w:rsidRPr="00F1333A" w:rsidRDefault="00D97324" w:rsidP="0049365F">
            <w:pPr>
              <w:pStyle w:val="TAC"/>
              <w:rPr>
                <w:ins w:id="4972" w:author="CR0037" w:date="2025-09-28T18:53:00Z" w16du:dateUtc="2025-09-28T16:53:00Z"/>
                <w:bCs/>
                <w:szCs w:val="18"/>
              </w:rPr>
            </w:pPr>
            <w:ins w:id="4973" w:author="CR0037" w:date="2025-09-28T18:53:00Z" w16du:dateUtc="2025-09-28T16:53:00Z">
              <w:r>
                <w:rPr>
                  <w:bCs/>
                  <w:szCs w:val="18"/>
                </w:rPr>
                <w:t>Samsung</w:t>
              </w:r>
            </w:ins>
          </w:p>
        </w:tc>
        <w:tc>
          <w:tcPr>
            <w:tcW w:w="5245" w:type="dxa"/>
            <w:shd w:val="clear" w:color="auto" w:fill="auto"/>
            <w:vAlign w:val="center"/>
          </w:tcPr>
          <w:p w14:paraId="24970097" w14:textId="77777777" w:rsidR="00D97324" w:rsidRPr="00F1333A" w:rsidRDefault="00D97324" w:rsidP="0049365F">
            <w:pPr>
              <w:pStyle w:val="TAC"/>
              <w:rPr>
                <w:ins w:id="4974" w:author="CR0037" w:date="2025-09-28T18:53:00Z" w16du:dateUtc="2025-09-28T16:53:00Z"/>
                <w:bCs/>
                <w:szCs w:val="18"/>
              </w:rPr>
            </w:pPr>
            <w:ins w:id="4975" w:author="CR0037" w:date="2025-09-28T18:53:00Z" w16du:dateUtc="2025-09-28T16:53:00Z">
              <w:r>
                <w:rPr>
                  <w:bCs/>
                  <w:szCs w:val="18"/>
                </w:rPr>
                <w:t>&lt;20</w:t>
              </w:r>
            </w:ins>
          </w:p>
        </w:tc>
      </w:tr>
      <w:tr w:rsidR="00D97324" w:rsidRPr="00F1333A" w14:paraId="00154F26" w14:textId="77777777" w:rsidTr="0049365F">
        <w:trPr>
          <w:trHeight w:val="282"/>
          <w:jc w:val="center"/>
          <w:ins w:id="4976" w:author="CR0037" w:date="2025-09-28T18:53:00Z"/>
        </w:trPr>
        <w:tc>
          <w:tcPr>
            <w:tcW w:w="1838" w:type="dxa"/>
            <w:shd w:val="clear" w:color="auto" w:fill="auto"/>
            <w:vAlign w:val="center"/>
          </w:tcPr>
          <w:p w14:paraId="6DEFD047" w14:textId="77777777" w:rsidR="00D97324" w:rsidRPr="00F1333A" w:rsidRDefault="00D97324" w:rsidP="0049365F">
            <w:pPr>
              <w:pStyle w:val="TAC"/>
              <w:rPr>
                <w:ins w:id="4977" w:author="CR0037" w:date="2025-09-28T18:53:00Z" w16du:dateUtc="2025-09-28T16:53:00Z"/>
                <w:bCs/>
                <w:szCs w:val="18"/>
                <w:lang w:eastAsia="zh-CN"/>
              </w:rPr>
            </w:pPr>
            <w:ins w:id="4978" w:author="CR0037" w:date="2025-09-28T18:53:00Z" w16du:dateUtc="2025-09-28T16:53:00Z">
              <w:r>
                <w:rPr>
                  <w:bCs/>
                  <w:szCs w:val="18"/>
                  <w:lang w:eastAsia="zh-CN"/>
                </w:rPr>
                <w:t>Vivo</w:t>
              </w:r>
            </w:ins>
          </w:p>
        </w:tc>
        <w:tc>
          <w:tcPr>
            <w:tcW w:w="5245" w:type="dxa"/>
            <w:shd w:val="clear" w:color="auto" w:fill="auto"/>
            <w:vAlign w:val="center"/>
          </w:tcPr>
          <w:p w14:paraId="241621A4" w14:textId="77777777" w:rsidR="00D97324" w:rsidRPr="00F1333A" w:rsidRDefault="00D97324" w:rsidP="0049365F">
            <w:pPr>
              <w:pStyle w:val="TAC"/>
              <w:rPr>
                <w:ins w:id="4979" w:author="CR0037" w:date="2025-09-28T18:53:00Z" w16du:dateUtc="2025-09-28T16:53:00Z"/>
                <w:bCs/>
                <w:szCs w:val="18"/>
              </w:rPr>
            </w:pPr>
            <w:ins w:id="4980" w:author="CR0037" w:date="2025-09-28T18:53:00Z" w16du:dateUtc="2025-09-28T16:53:00Z">
              <w:r>
                <w:rPr>
                  <w:bCs/>
                  <w:szCs w:val="18"/>
                </w:rPr>
                <w:t>&lt;20</w:t>
              </w:r>
            </w:ins>
          </w:p>
        </w:tc>
      </w:tr>
      <w:tr w:rsidR="00D97324" w:rsidRPr="00F1333A" w14:paraId="1B6AEB86" w14:textId="77777777" w:rsidTr="0049365F">
        <w:trPr>
          <w:trHeight w:val="262"/>
          <w:jc w:val="center"/>
          <w:ins w:id="4981" w:author="CR0037" w:date="2025-09-28T18:53:00Z"/>
        </w:trPr>
        <w:tc>
          <w:tcPr>
            <w:tcW w:w="1838" w:type="dxa"/>
            <w:shd w:val="clear" w:color="auto" w:fill="auto"/>
            <w:vAlign w:val="center"/>
          </w:tcPr>
          <w:p w14:paraId="4C8A0B9E" w14:textId="77777777" w:rsidR="00D97324" w:rsidRPr="00F1333A" w:rsidRDefault="00D97324" w:rsidP="0049365F">
            <w:pPr>
              <w:pStyle w:val="TAC"/>
              <w:rPr>
                <w:ins w:id="4982" w:author="CR0037" w:date="2025-09-28T18:53:00Z" w16du:dateUtc="2025-09-28T16:53:00Z"/>
                <w:bCs/>
                <w:szCs w:val="18"/>
                <w:lang w:eastAsia="zh-CN"/>
              </w:rPr>
            </w:pPr>
            <w:ins w:id="4983" w:author="CR0037" w:date="2025-09-28T18:53:00Z" w16du:dateUtc="2025-09-28T16:53:00Z">
              <w:r>
                <w:rPr>
                  <w:rFonts w:hint="eastAsia"/>
                  <w:bCs/>
                  <w:szCs w:val="18"/>
                  <w:lang w:eastAsia="zh-CN"/>
                </w:rPr>
                <w:t>Z</w:t>
              </w:r>
              <w:r>
                <w:rPr>
                  <w:bCs/>
                  <w:szCs w:val="18"/>
                  <w:lang w:eastAsia="zh-CN"/>
                </w:rPr>
                <w:t>TE</w:t>
              </w:r>
            </w:ins>
          </w:p>
        </w:tc>
        <w:tc>
          <w:tcPr>
            <w:tcW w:w="5245" w:type="dxa"/>
            <w:shd w:val="clear" w:color="auto" w:fill="auto"/>
            <w:vAlign w:val="center"/>
          </w:tcPr>
          <w:p w14:paraId="66EC89AF" w14:textId="77777777" w:rsidR="00D97324" w:rsidRPr="00F1333A" w:rsidRDefault="00D97324" w:rsidP="0049365F">
            <w:pPr>
              <w:pStyle w:val="TAC"/>
              <w:rPr>
                <w:ins w:id="4984" w:author="CR0037" w:date="2025-09-28T18:53:00Z" w16du:dateUtc="2025-09-28T16:53:00Z"/>
                <w:bCs/>
                <w:szCs w:val="18"/>
              </w:rPr>
            </w:pPr>
            <w:ins w:id="4985" w:author="CR0037" w:date="2025-09-28T18:53:00Z" w16du:dateUtc="2025-09-28T16:53:00Z">
              <w:r>
                <w:rPr>
                  <w:bCs/>
                  <w:szCs w:val="18"/>
                </w:rPr>
                <w:t>39.2</w:t>
              </w:r>
            </w:ins>
          </w:p>
        </w:tc>
      </w:tr>
      <w:tr w:rsidR="00D97324" w:rsidRPr="00F1333A" w14:paraId="78B8295F" w14:textId="77777777" w:rsidTr="0049365F">
        <w:trPr>
          <w:trHeight w:val="279"/>
          <w:jc w:val="center"/>
          <w:ins w:id="4986" w:author="CR0037" w:date="2025-09-28T18:53:00Z"/>
        </w:trPr>
        <w:tc>
          <w:tcPr>
            <w:tcW w:w="1838" w:type="dxa"/>
            <w:shd w:val="clear" w:color="auto" w:fill="auto"/>
            <w:vAlign w:val="center"/>
          </w:tcPr>
          <w:p w14:paraId="6FDA2B33" w14:textId="77777777" w:rsidR="00D97324" w:rsidRPr="00F1333A" w:rsidRDefault="00D97324" w:rsidP="0049365F">
            <w:pPr>
              <w:pStyle w:val="TAC"/>
              <w:rPr>
                <w:ins w:id="4987" w:author="CR0037" w:date="2025-09-28T18:53:00Z" w16du:dateUtc="2025-09-28T16:53:00Z"/>
                <w:bCs/>
                <w:szCs w:val="18"/>
                <w:lang w:eastAsia="zh-CN"/>
              </w:rPr>
            </w:pPr>
            <w:ins w:id="4988" w:author="CR0037" w:date="2025-09-28T18:53:00Z" w16du:dateUtc="2025-09-28T16:53:00Z">
              <w:r>
                <w:rPr>
                  <w:bCs/>
                  <w:szCs w:val="18"/>
                  <w:lang w:eastAsia="zh-CN"/>
                </w:rPr>
                <w:t>Mediatek</w:t>
              </w:r>
            </w:ins>
          </w:p>
        </w:tc>
        <w:tc>
          <w:tcPr>
            <w:tcW w:w="5245" w:type="dxa"/>
            <w:shd w:val="clear" w:color="auto" w:fill="auto"/>
            <w:vAlign w:val="center"/>
          </w:tcPr>
          <w:p w14:paraId="1FB83439" w14:textId="77777777" w:rsidR="00D97324" w:rsidRPr="00F1333A" w:rsidRDefault="00D97324" w:rsidP="0049365F">
            <w:pPr>
              <w:pStyle w:val="TAC"/>
              <w:rPr>
                <w:ins w:id="4989" w:author="CR0037" w:date="2025-09-28T18:53:00Z" w16du:dateUtc="2025-09-28T16:53:00Z"/>
                <w:bCs/>
                <w:szCs w:val="18"/>
              </w:rPr>
            </w:pPr>
            <w:ins w:id="4990" w:author="CR0037" w:date="2025-09-28T18:53:00Z" w16du:dateUtc="2025-09-28T16:53:00Z">
              <w:r>
                <w:rPr>
                  <w:bCs/>
                  <w:szCs w:val="18"/>
                </w:rPr>
                <w:t>9.2</w:t>
              </w:r>
            </w:ins>
          </w:p>
        </w:tc>
      </w:tr>
      <w:tr w:rsidR="00D97324" w:rsidRPr="00F1333A" w14:paraId="29DB71BA" w14:textId="77777777" w:rsidTr="0049365F">
        <w:trPr>
          <w:trHeight w:val="130"/>
          <w:jc w:val="center"/>
          <w:ins w:id="4991" w:author="CR0037" w:date="2025-09-28T18:53:00Z"/>
        </w:trPr>
        <w:tc>
          <w:tcPr>
            <w:tcW w:w="1838" w:type="dxa"/>
            <w:shd w:val="clear" w:color="auto" w:fill="auto"/>
            <w:vAlign w:val="center"/>
          </w:tcPr>
          <w:p w14:paraId="4C182A55" w14:textId="77777777" w:rsidR="00D97324" w:rsidRDefault="00D97324" w:rsidP="0049365F">
            <w:pPr>
              <w:pStyle w:val="TAC"/>
              <w:rPr>
                <w:ins w:id="4992" w:author="CR0037" w:date="2025-09-28T18:53:00Z" w16du:dateUtc="2025-09-28T16:53:00Z"/>
                <w:bCs/>
                <w:szCs w:val="18"/>
                <w:lang w:eastAsia="zh-CN"/>
              </w:rPr>
            </w:pPr>
            <w:ins w:id="4993" w:author="CR0037" w:date="2025-09-28T18:53:00Z" w16du:dateUtc="2025-09-28T16:53:00Z">
              <w:r>
                <w:rPr>
                  <w:rFonts w:hint="eastAsia"/>
                  <w:bCs/>
                  <w:szCs w:val="18"/>
                  <w:lang w:eastAsia="zh-CN"/>
                </w:rPr>
                <w:t>X</w:t>
              </w:r>
              <w:r>
                <w:rPr>
                  <w:bCs/>
                  <w:szCs w:val="18"/>
                  <w:lang w:eastAsia="zh-CN"/>
                </w:rPr>
                <w:t>iaomi</w:t>
              </w:r>
            </w:ins>
          </w:p>
        </w:tc>
        <w:tc>
          <w:tcPr>
            <w:tcW w:w="5245" w:type="dxa"/>
            <w:shd w:val="clear" w:color="auto" w:fill="auto"/>
            <w:vAlign w:val="center"/>
          </w:tcPr>
          <w:p w14:paraId="561CCC6E" w14:textId="77777777" w:rsidR="00D97324" w:rsidRPr="00F1333A" w:rsidRDefault="00D97324" w:rsidP="0049365F">
            <w:pPr>
              <w:pStyle w:val="TAC"/>
              <w:rPr>
                <w:ins w:id="4994" w:author="CR0037" w:date="2025-09-28T18:53:00Z" w16du:dateUtc="2025-09-28T16:53:00Z"/>
                <w:bCs/>
                <w:szCs w:val="18"/>
              </w:rPr>
            </w:pPr>
            <w:ins w:id="4995" w:author="CR0037" w:date="2025-09-28T18:53:00Z" w16du:dateUtc="2025-09-28T16:53:00Z">
              <w:r>
                <w:rPr>
                  <w:bCs/>
                  <w:szCs w:val="18"/>
                </w:rPr>
                <w:t>34.3</w:t>
              </w:r>
            </w:ins>
          </w:p>
        </w:tc>
      </w:tr>
      <w:tr w:rsidR="00D97324" w:rsidRPr="00F1333A" w14:paraId="7D094C66" w14:textId="77777777" w:rsidTr="0049365F">
        <w:trPr>
          <w:trHeight w:val="130"/>
          <w:jc w:val="center"/>
          <w:ins w:id="4996" w:author="CR0037" w:date="2025-09-28T18:53:00Z"/>
        </w:trPr>
        <w:tc>
          <w:tcPr>
            <w:tcW w:w="1838" w:type="dxa"/>
            <w:shd w:val="clear" w:color="auto" w:fill="auto"/>
            <w:vAlign w:val="center"/>
          </w:tcPr>
          <w:p w14:paraId="62A6B746" w14:textId="77777777" w:rsidR="00D97324" w:rsidRDefault="00D97324" w:rsidP="0049365F">
            <w:pPr>
              <w:pStyle w:val="TAC"/>
              <w:rPr>
                <w:ins w:id="4997" w:author="CR0037" w:date="2025-09-28T18:53:00Z" w16du:dateUtc="2025-09-28T16:53:00Z"/>
                <w:bCs/>
                <w:szCs w:val="18"/>
                <w:lang w:eastAsia="zh-CN"/>
              </w:rPr>
            </w:pPr>
            <w:ins w:id="4998" w:author="CR0037" w:date="2025-09-28T18:53:00Z" w16du:dateUtc="2025-09-28T16:53:00Z">
              <w:r>
                <w:rPr>
                  <w:rFonts w:hint="eastAsia"/>
                  <w:bCs/>
                  <w:szCs w:val="18"/>
                  <w:lang w:eastAsia="zh-CN"/>
                </w:rPr>
                <w:t>Q</w:t>
              </w:r>
              <w:r>
                <w:rPr>
                  <w:bCs/>
                  <w:szCs w:val="18"/>
                  <w:lang w:eastAsia="zh-CN"/>
                </w:rPr>
                <w:t>ualcomm</w:t>
              </w:r>
            </w:ins>
          </w:p>
        </w:tc>
        <w:tc>
          <w:tcPr>
            <w:tcW w:w="5245" w:type="dxa"/>
            <w:shd w:val="clear" w:color="auto" w:fill="auto"/>
            <w:vAlign w:val="center"/>
          </w:tcPr>
          <w:p w14:paraId="30D1D5F1" w14:textId="77777777" w:rsidR="00D97324" w:rsidRDefault="00D97324" w:rsidP="0049365F">
            <w:pPr>
              <w:pStyle w:val="TAC"/>
              <w:rPr>
                <w:ins w:id="4999" w:author="CR0037" w:date="2025-09-28T18:53:00Z" w16du:dateUtc="2025-09-28T16:53:00Z"/>
                <w:bCs/>
                <w:szCs w:val="18"/>
                <w:lang w:eastAsia="zh-CN"/>
              </w:rPr>
            </w:pPr>
            <w:ins w:id="5000" w:author="CR0037" w:date="2025-09-28T18:53:00Z" w16du:dateUtc="2025-09-28T16:53:00Z">
              <w:r>
                <w:rPr>
                  <w:rFonts w:hint="eastAsia"/>
                  <w:bCs/>
                  <w:szCs w:val="18"/>
                  <w:lang w:eastAsia="zh-CN"/>
                </w:rPr>
                <w:t>&lt;</w:t>
              </w:r>
              <w:r>
                <w:rPr>
                  <w:bCs/>
                  <w:szCs w:val="18"/>
                  <w:lang w:eastAsia="zh-CN"/>
                </w:rPr>
                <w:t>20</w:t>
              </w:r>
            </w:ins>
          </w:p>
        </w:tc>
      </w:tr>
      <w:tr w:rsidR="00D97324" w:rsidRPr="00F1333A" w14:paraId="0F29B4DB" w14:textId="77777777" w:rsidTr="0049365F">
        <w:trPr>
          <w:trHeight w:val="130"/>
          <w:jc w:val="center"/>
          <w:ins w:id="5001" w:author="CR0037" w:date="2025-09-28T18:53:00Z"/>
        </w:trPr>
        <w:tc>
          <w:tcPr>
            <w:tcW w:w="1838" w:type="dxa"/>
            <w:shd w:val="clear" w:color="auto" w:fill="auto"/>
            <w:vAlign w:val="center"/>
          </w:tcPr>
          <w:p w14:paraId="68C4DAB1" w14:textId="77777777" w:rsidR="00D97324" w:rsidRDefault="00D97324" w:rsidP="0049365F">
            <w:pPr>
              <w:pStyle w:val="TAC"/>
              <w:rPr>
                <w:ins w:id="5002" w:author="CR0037" w:date="2025-09-28T18:53:00Z" w16du:dateUtc="2025-09-28T16:53:00Z"/>
                <w:bCs/>
                <w:szCs w:val="18"/>
                <w:lang w:eastAsia="zh-CN"/>
              </w:rPr>
            </w:pPr>
            <w:ins w:id="5003" w:author="CR0037" w:date="2025-09-28T18:53:00Z" w16du:dateUtc="2025-09-28T16:53:00Z">
              <w:r>
                <w:rPr>
                  <w:bCs/>
                  <w:szCs w:val="18"/>
                  <w:lang w:eastAsia="zh-CN"/>
                </w:rPr>
                <w:t>Ericsson</w:t>
              </w:r>
            </w:ins>
          </w:p>
        </w:tc>
        <w:tc>
          <w:tcPr>
            <w:tcW w:w="5245" w:type="dxa"/>
            <w:shd w:val="clear" w:color="auto" w:fill="auto"/>
            <w:vAlign w:val="center"/>
          </w:tcPr>
          <w:p w14:paraId="63069908" w14:textId="77777777" w:rsidR="00D97324" w:rsidRDefault="00D97324" w:rsidP="0049365F">
            <w:pPr>
              <w:pStyle w:val="TAC"/>
              <w:rPr>
                <w:ins w:id="5004" w:author="CR0037" w:date="2025-09-28T18:53:00Z" w16du:dateUtc="2025-09-28T16:53:00Z"/>
                <w:bCs/>
                <w:szCs w:val="18"/>
                <w:lang w:eastAsia="zh-CN"/>
              </w:rPr>
            </w:pPr>
            <w:ins w:id="5005" w:author="CR0037" w:date="2025-09-28T18:53:00Z" w16du:dateUtc="2025-09-28T16:53:00Z">
              <w:r>
                <w:rPr>
                  <w:rFonts w:hint="eastAsia"/>
                  <w:bCs/>
                  <w:szCs w:val="18"/>
                  <w:lang w:eastAsia="zh-CN"/>
                </w:rPr>
                <w:t>13</w:t>
              </w:r>
              <w:r>
                <w:rPr>
                  <w:bCs/>
                  <w:szCs w:val="18"/>
                  <w:lang w:eastAsia="zh-CN"/>
                </w:rPr>
                <w:t>.4</w:t>
              </w:r>
            </w:ins>
          </w:p>
        </w:tc>
      </w:tr>
      <w:tr w:rsidR="00D97324" w:rsidRPr="00F1333A" w14:paraId="35CB8009" w14:textId="77777777" w:rsidTr="0049365F">
        <w:trPr>
          <w:trHeight w:val="130"/>
          <w:jc w:val="center"/>
          <w:ins w:id="5006" w:author="CR0037" w:date="2025-09-28T18:53:00Z"/>
        </w:trPr>
        <w:tc>
          <w:tcPr>
            <w:tcW w:w="1838" w:type="dxa"/>
            <w:shd w:val="clear" w:color="auto" w:fill="auto"/>
            <w:vAlign w:val="center"/>
          </w:tcPr>
          <w:p w14:paraId="4E0BED14" w14:textId="77777777" w:rsidR="00D97324" w:rsidRPr="00015355" w:rsidRDefault="00D97324" w:rsidP="0049365F">
            <w:pPr>
              <w:pStyle w:val="TAC"/>
              <w:rPr>
                <w:ins w:id="5007" w:author="CR0037" w:date="2025-09-28T18:53:00Z" w16du:dateUtc="2025-09-28T16:53:00Z"/>
                <w:b/>
                <w:bCs/>
                <w:szCs w:val="18"/>
                <w:lang w:eastAsia="zh-CN"/>
              </w:rPr>
            </w:pPr>
            <w:ins w:id="5008" w:author="CR0037" w:date="2025-09-28T18:53:00Z" w16du:dateUtc="2025-09-28T16:53:00Z">
              <w:r w:rsidRPr="00015355">
                <w:rPr>
                  <w:rFonts w:hint="eastAsia"/>
                  <w:b/>
                  <w:bCs/>
                  <w:szCs w:val="18"/>
                  <w:lang w:eastAsia="zh-CN"/>
                </w:rPr>
                <w:t>A</w:t>
              </w:r>
              <w:r w:rsidRPr="00015355">
                <w:rPr>
                  <w:b/>
                  <w:bCs/>
                  <w:szCs w:val="18"/>
                  <w:lang w:eastAsia="zh-CN"/>
                </w:rPr>
                <w:t>verage</w:t>
              </w:r>
            </w:ins>
          </w:p>
        </w:tc>
        <w:tc>
          <w:tcPr>
            <w:tcW w:w="5245" w:type="dxa"/>
            <w:shd w:val="clear" w:color="auto" w:fill="auto"/>
            <w:vAlign w:val="center"/>
          </w:tcPr>
          <w:p w14:paraId="3A9308F5" w14:textId="77777777" w:rsidR="00D97324" w:rsidRPr="00015355" w:rsidRDefault="00D97324" w:rsidP="0049365F">
            <w:pPr>
              <w:pStyle w:val="TAC"/>
              <w:rPr>
                <w:ins w:id="5009" w:author="CR0037" w:date="2025-09-28T18:53:00Z" w16du:dateUtc="2025-09-28T16:53:00Z"/>
                <w:b/>
                <w:bCs/>
                <w:szCs w:val="18"/>
                <w:lang w:eastAsia="zh-CN"/>
              </w:rPr>
            </w:pPr>
            <w:ins w:id="5010" w:author="CR0037" w:date="2025-09-28T18:53:00Z" w16du:dateUtc="2025-09-28T16:53:00Z">
              <w:r w:rsidRPr="00015355">
                <w:rPr>
                  <w:rFonts w:hint="eastAsia"/>
                  <w:b/>
                  <w:bCs/>
                  <w:szCs w:val="18"/>
                  <w:lang w:eastAsia="zh-CN"/>
                </w:rPr>
                <w:t>&lt;</w:t>
              </w:r>
              <w:r>
                <w:rPr>
                  <w:b/>
                  <w:bCs/>
                  <w:szCs w:val="18"/>
                  <w:lang w:eastAsia="zh-CN"/>
                </w:rPr>
                <w:t>22.8</w:t>
              </w:r>
            </w:ins>
          </w:p>
        </w:tc>
      </w:tr>
      <w:tr w:rsidR="00D97324" w:rsidRPr="00F1333A" w14:paraId="065D9BFA" w14:textId="77777777" w:rsidTr="0049365F">
        <w:trPr>
          <w:trHeight w:val="130"/>
          <w:jc w:val="center"/>
          <w:ins w:id="5011" w:author="CR0037" w:date="2025-09-28T18:53:00Z"/>
        </w:trPr>
        <w:tc>
          <w:tcPr>
            <w:tcW w:w="7083" w:type="dxa"/>
            <w:gridSpan w:val="2"/>
            <w:shd w:val="clear" w:color="auto" w:fill="auto"/>
            <w:vAlign w:val="center"/>
          </w:tcPr>
          <w:p w14:paraId="5AFBBBB9" w14:textId="77777777" w:rsidR="00D97324" w:rsidRDefault="00D97324" w:rsidP="0049365F">
            <w:pPr>
              <w:pStyle w:val="TAC"/>
              <w:jc w:val="left"/>
              <w:rPr>
                <w:ins w:id="5012" w:author="CR0037" w:date="2025-09-28T18:53:00Z" w16du:dateUtc="2025-09-28T16:53:00Z"/>
                <w:bCs/>
                <w:szCs w:val="18"/>
                <w:lang w:eastAsia="zh-CN"/>
              </w:rPr>
            </w:pPr>
            <w:ins w:id="5013" w:author="CR0037" w:date="2025-09-28T18:53:00Z" w16du:dateUtc="2025-09-28T16:53:00Z">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ins>
          </w:p>
        </w:tc>
      </w:tr>
    </w:tbl>
    <w:p w14:paraId="50356B49" w14:textId="77777777" w:rsidR="00D97324" w:rsidRDefault="00D97324" w:rsidP="00D97324">
      <w:pPr>
        <w:rPr>
          <w:ins w:id="5014" w:author="CR0037" w:date="2025-09-28T18:53:00Z" w16du:dateUtc="2025-09-28T16:53:00Z"/>
          <w:lang w:eastAsia="zh-CN"/>
        </w:rPr>
      </w:pPr>
    </w:p>
    <w:p w14:paraId="2C61A277" w14:textId="77777777" w:rsidR="00D97324" w:rsidRPr="00EA7834" w:rsidRDefault="00D97324" w:rsidP="00D97324">
      <w:pPr>
        <w:pStyle w:val="TH"/>
        <w:ind w:left="800" w:hanging="400"/>
        <w:rPr>
          <w:ins w:id="5015" w:author="CR0037" w:date="2025-09-28T18:53:00Z" w16du:dateUtc="2025-09-28T16:53:00Z"/>
        </w:rPr>
      </w:pPr>
      <w:ins w:id="5016" w:author="CR0037" w:date="2025-09-28T18:53:00Z" w16du:dateUtc="2025-09-28T16:53:00Z">
        <w:r w:rsidRPr="00EA7834">
          <w:lastRenderedPageBreak/>
          <w:t xml:space="preserve">Table </w:t>
        </w:r>
        <w:r>
          <w:t>6b.</w:t>
        </w:r>
        <w:r w:rsidRPr="00EA7834">
          <w:t>4.</w:t>
        </w:r>
        <w:r>
          <w:t>4</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7CC97BE" w14:textId="77777777" w:rsidTr="0049365F">
        <w:trPr>
          <w:trHeight w:val="136"/>
          <w:jc w:val="center"/>
          <w:ins w:id="5017" w:author="CR0037" w:date="2025-09-28T18:53:00Z"/>
        </w:trPr>
        <w:tc>
          <w:tcPr>
            <w:tcW w:w="1838" w:type="dxa"/>
            <w:shd w:val="clear" w:color="auto" w:fill="auto"/>
            <w:vAlign w:val="center"/>
          </w:tcPr>
          <w:p w14:paraId="38A28BFE" w14:textId="77777777" w:rsidR="00D97324" w:rsidRPr="00F1333A" w:rsidRDefault="00D97324" w:rsidP="0049365F">
            <w:pPr>
              <w:pStyle w:val="TAH"/>
              <w:rPr>
                <w:ins w:id="5018" w:author="CR0037" w:date="2025-09-28T18:53:00Z" w16du:dateUtc="2025-09-28T16:53:00Z"/>
                <w:szCs w:val="18"/>
              </w:rPr>
            </w:pPr>
            <w:ins w:id="5019" w:author="CR0037" w:date="2025-09-28T18:53:00Z" w16du:dateUtc="2025-09-28T16:53:00Z">
              <w:r w:rsidRPr="00F1333A">
                <w:rPr>
                  <w:szCs w:val="18"/>
                </w:rPr>
                <w:t>Company</w:t>
              </w:r>
            </w:ins>
          </w:p>
        </w:tc>
        <w:tc>
          <w:tcPr>
            <w:tcW w:w="5245" w:type="dxa"/>
            <w:shd w:val="clear" w:color="auto" w:fill="auto"/>
            <w:vAlign w:val="center"/>
          </w:tcPr>
          <w:p w14:paraId="4EE1642B" w14:textId="77777777" w:rsidR="00D97324" w:rsidRPr="00F1333A" w:rsidRDefault="00D97324" w:rsidP="0049365F">
            <w:pPr>
              <w:pStyle w:val="TAH"/>
              <w:rPr>
                <w:ins w:id="5020" w:author="CR0037" w:date="2025-09-28T18:53:00Z" w16du:dateUtc="2025-09-28T16:53:00Z"/>
                <w:szCs w:val="18"/>
              </w:rPr>
            </w:pPr>
            <w:ins w:id="5021" w:author="CR0037" w:date="2025-09-28T18:53:00Z" w16du:dateUtc="2025-09-28T16:53:00Z">
              <w:r>
                <w:rPr>
                  <w:szCs w:val="18"/>
                </w:rPr>
                <w:t>Interpolated required ACL</w:t>
              </w:r>
              <w:r w:rsidRPr="00F1333A">
                <w:rPr>
                  <w:szCs w:val="18"/>
                </w:rPr>
                <w:t>R</w:t>
              </w:r>
            </w:ins>
          </w:p>
        </w:tc>
      </w:tr>
      <w:tr w:rsidR="00D97324" w:rsidRPr="00F1333A" w14:paraId="6C4E4404" w14:textId="77777777" w:rsidTr="0049365F">
        <w:trPr>
          <w:trHeight w:val="249"/>
          <w:jc w:val="center"/>
          <w:ins w:id="5022" w:author="CR0037" w:date="2025-09-28T18:53:00Z"/>
        </w:trPr>
        <w:tc>
          <w:tcPr>
            <w:tcW w:w="1838" w:type="dxa"/>
            <w:shd w:val="clear" w:color="auto" w:fill="auto"/>
            <w:vAlign w:val="center"/>
          </w:tcPr>
          <w:p w14:paraId="3EE630DC" w14:textId="77777777" w:rsidR="00D97324" w:rsidRPr="00F1333A" w:rsidRDefault="00D97324" w:rsidP="0049365F">
            <w:pPr>
              <w:pStyle w:val="TAC"/>
              <w:rPr>
                <w:ins w:id="5023" w:author="CR0037" w:date="2025-09-28T18:53:00Z" w16du:dateUtc="2025-09-28T16:53:00Z"/>
                <w:bCs/>
                <w:szCs w:val="18"/>
              </w:rPr>
            </w:pPr>
            <w:ins w:id="5024" w:author="CR0037" w:date="2025-09-28T18:53:00Z" w16du:dateUtc="2025-09-28T16:53:00Z">
              <w:r>
                <w:rPr>
                  <w:bCs/>
                  <w:szCs w:val="18"/>
                </w:rPr>
                <w:t>Samsung</w:t>
              </w:r>
            </w:ins>
          </w:p>
        </w:tc>
        <w:tc>
          <w:tcPr>
            <w:tcW w:w="5245" w:type="dxa"/>
            <w:shd w:val="clear" w:color="auto" w:fill="auto"/>
            <w:vAlign w:val="center"/>
          </w:tcPr>
          <w:p w14:paraId="1FED43C9" w14:textId="77777777" w:rsidR="00D97324" w:rsidRPr="00F1333A" w:rsidRDefault="00D97324" w:rsidP="0049365F">
            <w:pPr>
              <w:pStyle w:val="TAC"/>
              <w:rPr>
                <w:ins w:id="5025" w:author="CR0037" w:date="2025-09-28T18:53:00Z" w16du:dateUtc="2025-09-28T16:53:00Z"/>
                <w:bCs/>
                <w:szCs w:val="18"/>
              </w:rPr>
            </w:pPr>
            <w:ins w:id="5026" w:author="CR0037" w:date="2025-09-28T18:53:00Z" w16du:dateUtc="2025-09-28T16:53:00Z">
              <w:r>
                <w:rPr>
                  <w:bCs/>
                  <w:szCs w:val="18"/>
                </w:rPr>
                <w:t>35.3</w:t>
              </w:r>
            </w:ins>
          </w:p>
        </w:tc>
      </w:tr>
      <w:tr w:rsidR="00D97324" w:rsidRPr="00F1333A" w14:paraId="3B532ADC" w14:textId="77777777" w:rsidTr="0049365F">
        <w:trPr>
          <w:trHeight w:val="282"/>
          <w:jc w:val="center"/>
          <w:ins w:id="5027" w:author="CR0037" w:date="2025-09-28T18:53:00Z"/>
        </w:trPr>
        <w:tc>
          <w:tcPr>
            <w:tcW w:w="1838" w:type="dxa"/>
            <w:shd w:val="clear" w:color="auto" w:fill="auto"/>
            <w:vAlign w:val="center"/>
          </w:tcPr>
          <w:p w14:paraId="11945108" w14:textId="77777777" w:rsidR="00D97324" w:rsidRPr="00F1333A" w:rsidRDefault="00D97324" w:rsidP="0049365F">
            <w:pPr>
              <w:pStyle w:val="TAC"/>
              <w:rPr>
                <w:ins w:id="5028" w:author="CR0037" w:date="2025-09-28T18:53:00Z" w16du:dateUtc="2025-09-28T16:53:00Z"/>
                <w:bCs/>
                <w:szCs w:val="18"/>
                <w:lang w:eastAsia="zh-CN"/>
              </w:rPr>
            </w:pPr>
            <w:ins w:id="5029" w:author="CR0037" w:date="2025-09-28T18:53:00Z" w16du:dateUtc="2025-09-28T16:53:00Z">
              <w:r>
                <w:rPr>
                  <w:bCs/>
                  <w:szCs w:val="18"/>
                  <w:lang w:eastAsia="zh-CN"/>
                </w:rPr>
                <w:t>Vivo</w:t>
              </w:r>
            </w:ins>
          </w:p>
        </w:tc>
        <w:tc>
          <w:tcPr>
            <w:tcW w:w="5245" w:type="dxa"/>
            <w:shd w:val="clear" w:color="auto" w:fill="auto"/>
            <w:vAlign w:val="center"/>
          </w:tcPr>
          <w:p w14:paraId="01F551E3" w14:textId="77777777" w:rsidR="00D97324" w:rsidRPr="00F1333A" w:rsidRDefault="00D97324" w:rsidP="0049365F">
            <w:pPr>
              <w:pStyle w:val="TAC"/>
              <w:rPr>
                <w:ins w:id="5030" w:author="CR0037" w:date="2025-09-28T18:53:00Z" w16du:dateUtc="2025-09-28T16:53:00Z"/>
                <w:bCs/>
                <w:szCs w:val="18"/>
              </w:rPr>
            </w:pPr>
            <w:ins w:id="5031" w:author="CR0037" w:date="2025-09-28T18:53:00Z" w16du:dateUtc="2025-09-28T16:53:00Z">
              <w:r>
                <w:rPr>
                  <w:bCs/>
                  <w:szCs w:val="18"/>
                </w:rPr>
                <w:t>&lt;20</w:t>
              </w:r>
            </w:ins>
          </w:p>
        </w:tc>
      </w:tr>
      <w:tr w:rsidR="00D97324" w:rsidRPr="00F1333A" w14:paraId="3A4B74A0" w14:textId="77777777" w:rsidTr="0049365F">
        <w:trPr>
          <w:trHeight w:val="262"/>
          <w:jc w:val="center"/>
          <w:ins w:id="5032" w:author="CR0037" w:date="2025-09-28T18:53:00Z"/>
        </w:trPr>
        <w:tc>
          <w:tcPr>
            <w:tcW w:w="1838" w:type="dxa"/>
            <w:shd w:val="clear" w:color="auto" w:fill="auto"/>
            <w:vAlign w:val="center"/>
          </w:tcPr>
          <w:p w14:paraId="00A01903" w14:textId="77777777" w:rsidR="00D97324" w:rsidRPr="00F1333A" w:rsidRDefault="00D97324" w:rsidP="0049365F">
            <w:pPr>
              <w:pStyle w:val="TAC"/>
              <w:rPr>
                <w:ins w:id="5033" w:author="CR0037" w:date="2025-09-28T18:53:00Z" w16du:dateUtc="2025-09-28T16:53:00Z"/>
                <w:bCs/>
                <w:szCs w:val="18"/>
                <w:lang w:eastAsia="zh-CN"/>
              </w:rPr>
            </w:pPr>
            <w:ins w:id="5034" w:author="CR0037" w:date="2025-09-28T18:53:00Z" w16du:dateUtc="2025-09-28T16:53:00Z">
              <w:r>
                <w:rPr>
                  <w:bCs/>
                  <w:szCs w:val="18"/>
                  <w:lang w:eastAsia="zh-CN"/>
                </w:rPr>
                <w:t>Mediatek</w:t>
              </w:r>
            </w:ins>
          </w:p>
        </w:tc>
        <w:tc>
          <w:tcPr>
            <w:tcW w:w="5245" w:type="dxa"/>
            <w:shd w:val="clear" w:color="auto" w:fill="auto"/>
            <w:vAlign w:val="center"/>
          </w:tcPr>
          <w:p w14:paraId="18EC3F77" w14:textId="77777777" w:rsidR="00D97324" w:rsidRPr="00F1333A" w:rsidRDefault="00D97324" w:rsidP="0049365F">
            <w:pPr>
              <w:pStyle w:val="TAC"/>
              <w:rPr>
                <w:ins w:id="5035" w:author="CR0037" w:date="2025-09-28T18:53:00Z" w16du:dateUtc="2025-09-28T16:53:00Z"/>
                <w:bCs/>
                <w:szCs w:val="18"/>
              </w:rPr>
            </w:pPr>
            <w:ins w:id="5036" w:author="CR0037" w:date="2025-09-28T18:53:00Z" w16du:dateUtc="2025-09-28T16:53:00Z">
              <w:r>
                <w:rPr>
                  <w:bCs/>
                  <w:szCs w:val="18"/>
                </w:rPr>
                <w:t>33.6</w:t>
              </w:r>
            </w:ins>
          </w:p>
        </w:tc>
      </w:tr>
      <w:tr w:rsidR="00D97324" w:rsidRPr="00F1333A" w14:paraId="4FADF46A" w14:textId="77777777" w:rsidTr="0049365F">
        <w:trPr>
          <w:trHeight w:val="130"/>
          <w:jc w:val="center"/>
          <w:ins w:id="5037" w:author="CR0037" w:date="2025-09-28T18:53:00Z"/>
        </w:trPr>
        <w:tc>
          <w:tcPr>
            <w:tcW w:w="1838" w:type="dxa"/>
            <w:shd w:val="clear" w:color="auto" w:fill="auto"/>
            <w:vAlign w:val="center"/>
          </w:tcPr>
          <w:p w14:paraId="7BC5EC89" w14:textId="77777777" w:rsidR="00D97324" w:rsidRDefault="00D97324" w:rsidP="0049365F">
            <w:pPr>
              <w:pStyle w:val="TAC"/>
              <w:rPr>
                <w:ins w:id="5038" w:author="CR0037" w:date="2025-09-28T18:53:00Z" w16du:dateUtc="2025-09-28T16:53:00Z"/>
                <w:bCs/>
                <w:szCs w:val="18"/>
                <w:lang w:eastAsia="zh-CN"/>
              </w:rPr>
            </w:pPr>
            <w:ins w:id="5039" w:author="CR0037" w:date="2025-09-28T18:53:00Z" w16du:dateUtc="2025-09-28T16:53:00Z">
              <w:r>
                <w:rPr>
                  <w:rFonts w:hint="eastAsia"/>
                  <w:bCs/>
                  <w:szCs w:val="18"/>
                  <w:lang w:eastAsia="zh-CN"/>
                </w:rPr>
                <w:t>Q</w:t>
              </w:r>
              <w:r>
                <w:rPr>
                  <w:bCs/>
                  <w:szCs w:val="18"/>
                  <w:lang w:eastAsia="zh-CN"/>
                </w:rPr>
                <w:t>ualcomm</w:t>
              </w:r>
            </w:ins>
          </w:p>
        </w:tc>
        <w:tc>
          <w:tcPr>
            <w:tcW w:w="5245" w:type="dxa"/>
            <w:shd w:val="clear" w:color="auto" w:fill="auto"/>
            <w:vAlign w:val="center"/>
          </w:tcPr>
          <w:p w14:paraId="73103429" w14:textId="77777777" w:rsidR="00D97324" w:rsidRPr="00F1333A" w:rsidRDefault="00D97324" w:rsidP="0049365F">
            <w:pPr>
              <w:pStyle w:val="TAC"/>
              <w:rPr>
                <w:ins w:id="5040" w:author="CR0037" w:date="2025-09-28T18:53:00Z" w16du:dateUtc="2025-09-28T16:53:00Z"/>
                <w:bCs/>
                <w:szCs w:val="18"/>
              </w:rPr>
            </w:pPr>
            <w:ins w:id="5041" w:author="CR0037" w:date="2025-09-28T18:53:00Z" w16du:dateUtc="2025-09-28T16:53:00Z">
              <w:r>
                <w:rPr>
                  <w:bCs/>
                  <w:szCs w:val="18"/>
                </w:rPr>
                <w:t>&lt;20</w:t>
              </w:r>
            </w:ins>
          </w:p>
        </w:tc>
      </w:tr>
      <w:tr w:rsidR="00D97324" w:rsidRPr="00F1333A" w14:paraId="6749E303" w14:textId="77777777" w:rsidTr="0049365F">
        <w:trPr>
          <w:trHeight w:val="130"/>
          <w:jc w:val="center"/>
          <w:ins w:id="5042" w:author="CR0037" w:date="2025-09-28T18:53:00Z"/>
        </w:trPr>
        <w:tc>
          <w:tcPr>
            <w:tcW w:w="1838" w:type="dxa"/>
            <w:shd w:val="clear" w:color="auto" w:fill="auto"/>
            <w:vAlign w:val="center"/>
          </w:tcPr>
          <w:p w14:paraId="5F867985" w14:textId="77777777" w:rsidR="00D97324" w:rsidRPr="009D27A0" w:rsidRDefault="00D97324" w:rsidP="0049365F">
            <w:pPr>
              <w:pStyle w:val="TAC"/>
              <w:rPr>
                <w:ins w:id="5043" w:author="CR0037" w:date="2025-09-28T18:53:00Z" w16du:dateUtc="2025-09-28T16:53:00Z"/>
                <w:b/>
                <w:bCs/>
                <w:szCs w:val="18"/>
                <w:lang w:eastAsia="zh-CN"/>
              </w:rPr>
            </w:pPr>
            <w:ins w:id="5044" w:author="CR0037" w:date="2025-09-28T18:53:00Z" w16du:dateUtc="2025-09-28T16:53:00Z">
              <w:r w:rsidRPr="009D27A0">
                <w:rPr>
                  <w:rFonts w:hint="eastAsia"/>
                  <w:b/>
                  <w:bCs/>
                  <w:szCs w:val="18"/>
                  <w:lang w:eastAsia="zh-CN"/>
                </w:rPr>
                <w:t>A</w:t>
              </w:r>
              <w:r w:rsidRPr="009D27A0">
                <w:rPr>
                  <w:b/>
                  <w:bCs/>
                  <w:szCs w:val="18"/>
                  <w:lang w:eastAsia="zh-CN"/>
                </w:rPr>
                <w:t>verage</w:t>
              </w:r>
            </w:ins>
          </w:p>
        </w:tc>
        <w:tc>
          <w:tcPr>
            <w:tcW w:w="5245" w:type="dxa"/>
            <w:shd w:val="clear" w:color="auto" w:fill="auto"/>
            <w:vAlign w:val="center"/>
          </w:tcPr>
          <w:p w14:paraId="44F0DC8D" w14:textId="77777777" w:rsidR="00D97324" w:rsidRPr="009D27A0" w:rsidRDefault="00D97324" w:rsidP="0049365F">
            <w:pPr>
              <w:pStyle w:val="TAC"/>
              <w:rPr>
                <w:ins w:id="5045" w:author="CR0037" w:date="2025-09-28T18:53:00Z" w16du:dateUtc="2025-09-28T16:53:00Z"/>
                <w:b/>
                <w:bCs/>
                <w:szCs w:val="18"/>
                <w:lang w:eastAsia="zh-CN"/>
              </w:rPr>
            </w:pPr>
            <w:ins w:id="5046" w:author="CR0037" w:date="2025-09-28T18:53:00Z" w16du:dateUtc="2025-09-28T16:53:00Z">
              <w:r>
                <w:rPr>
                  <w:rFonts w:hint="eastAsia"/>
                  <w:b/>
                  <w:bCs/>
                  <w:szCs w:val="18"/>
                  <w:lang w:eastAsia="zh-CN"/>
                </w:rPr>
                <w:t>&lt;</w:t>
              </w:r>
              <w:r>
                <w:rPr>
                  <w:b/>
                  <w:bCs/>
                  <w:szCs w:val="18"/>
                  <w:lang w:eastAsia="zh-CN"/>
                </w:rPr>
                <w:t>27.2</w:t>
              </w:r>
            </w:ins>
          </w:p>
        </w:tc>
      </w:tr>
      <w:tr w:rsidR="00D97324" w:rsidRPr="00F1333A" w14:paraId="70877256" w14:textId="77777777" w:rsidTr="0049365F">
        <w:trPr>
          <w:trHeight w:val="130"/>
          <w:jc w:val="center"/>
          <w:ins w:id="5047" w:author="CR0037" w:date="2025-09-28T18:53:00Z"/>
        </w:trPr>
        <w:tc>
          <w:tcPr>
            <w:tcW w:w="7083" w:type="dxa"/>
            <w:gridSpan w:val="2"/>
            <w:shd w:val="clear" w:color="auto" w:fill="auto"/>
            <w:vAlign w:val="center"/>
          </w:tcPr>
          <w:p w14:paraId="1896E978" w14:textId="77777777" w:rsidR="00D97324" w:rsidRDefault="00D97324" w:rsidP="0049365F">
            <w:pPr>
              <w:pStyle w:val="TAC"/>
              <w:jc w:val="left"/>
              <w:rPr>
                <w:ins w:id="5048" w:author="CR0037" w:date="2025-09-28T18:53:00Z" w16du:dateUtc="2025-09-28T16:53:00Z"/>
                <w:bCs/>
                <w:szCs w:val="18"/>
              </w:rPr>
            </w:pPr>
            <w:ins w:id="5049" w:author="CR0037" w:date="2025-09-28T18:53:00Z" w16du:dateUtc="2025-09-28T16:53:00Z">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ins>
          </w:p>
        </w:tc>
      </w:tr>
    </w:tbl>
    <w:p w14:paraId="173A53F7" w14:textId="77777777" w:rsidR="00D97324" w:rsidRDefault="00D97324" w:rsidP="00D97324">
      <w:pPr>
        <w:rPr>
          <w:ins w:id="5050" w:author="CR0037" w:date="2025-09-28T18:53:00Z" w16du:dateUtc="2025-09-28T16:53:00Z"/>
          <w:b/>
          <w:lang w:eastAsia="zh-CN"/>
        </w:rPr>
      </w:pPr>
    </w:p>
    <w:p w14:paraId="33B3F4FC" w14:textId="77777777" w:rsidR="00D97324" w:rsidRDefault="00D97324" w:rsidP="00D97324">
      <w:pPr>
        <w:pStyle w:val="Heading3"/>
        <w:ind w:left="0" w:firstLine="0"/>
        <w:rPr>
          <w:ins w:id="5051" w:author="CR0037" w:date="2025-09-28T18:53:00Z" w16du:dateUtc="2025-09-28T16:53:00Z"/>
        </w:rPr>
      </w:pPr>
      <w:ins w:id="5052" w:author="CR0037" w:date="2025-09-28T18:53:00Z" w16du:dateUtc="2025-09-28T16:53:00Z">
        <w:r>
          <w:rPr>
            <w:lang w:eastAsia="zh-CN"/>
          </w:rPr>
          <w:t>6b.4.5</w:t>
        </w:r>
        <w:r>
          <w:rPr>
            <w:rFonts w:cs="Arial"/>
            <w:lang w:eastAsia="zh-CN"/>
          </w:rPr>
          <w:tab/>
        </w:r>
        <w:r>
          <w:rPr>
            <w:lang w:eastAsia="zh-CN"/>
          </w:rPr>
          <w:t>IoT</w:t>
        </w:r>
        <w:r w:rsidRPr="00D15942">
          <w:rPr>
            <w:lang w:eastAsia="zh-CN"/>
          </w:rPr>
          <w:t xml:space="preserve">-NTN </w:t>
        </w:r>
        <w:r>
          <w:rPr>
            <w:lang w:eastAsia="zh-CN"/>
          </w:rPr>
          <w:t>Power Class 1: Scenario 4b</w:t>
        </w:r>
      </w:ins>
    </w:p>
    <w:p w14:paraId="19CA419D" w14:textId="77777777" w:rsidR="00D97324" w:rsidRPr="009A2E7F" w:rsidRDefault="00D97324" w:rsidP="00D97324">
      <w:pPr>
        <w:rPr>
          <w:ins w:id="5053" w:author="CR0037" w:date="2025-09-28T18:53:00Z" w16du:dateUtc="2025-09-28T16:53:00Z"/>
          <w:b/>
          <w:lang w:eastAsia="zh-CN"/>
        </w:rPr>
      </w:pPr>
      <w:ins w:id="5054" w:author="CR0037" w:date="2025-09-28T18:53:00Z" w16du:dateUtc="2025-09-28T16:53:00Z">
        <w:r>
          <w:rPr>
            <w:rFonts w:hint="eastAsia"/>
            <w:lang w:eastAsia="zh-CN"/>
          </w:rPr>
          <w:t>T</w:t>
        </w:r>
        <w:r>
          <w:rPr>
            <w:lang w:eastAsia="zh-CN"/>
          </w:rPr>
          <w:t>he co-existence results from all concerned options for IoT-NTN power class 1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ins>
    </w:p>
    <w:p w14:paraId="7F43E43F" w14:textId="77777777" w:rsidR="00D97324" w:rsidRPr="00EA7834" w:rsidRDefault="00D97324" w:rsidP="00D97324">
      <w:pPr>
        <w:pStyle w:val="TH"/>
        <w:ind w:left="800" w:hanging="400"/>
        <w:rPr>
          <w:ins w:id="5055" w:author="CR0037" w:date="2025-09-28T18:53:00Z" w16du:dateUtc="2025-09-28T16:53:00Z"/>
        </w:rPr>
      </w:pPr>
      <w:ins w:id="5056" w:author="CR0037" w:date="2025-09-28T18:53:00Z" w16du:dateUtc="2025-09-28T16:53:00Z">
        <w:r w:rsidRPr="00EA7834">
          <w:t xml:space="preserve">Table </w:t>
        </w:r>
        <w:r>
          <w:t>6b.</w:t>
        </w:r>
        <w:r w:rsidRPr="00EA7834">
          <w:t>4.</w:t>
        </w:r>
        <w:r>
          <w:t>5</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48850BA1" w14:textId="77777777" w:rsidTr="0049365F">
        <w:trPr>
          <w:trHeight w:val="136"/>
          <w:jc w:val="center"/>
          <w:ins w:id="5057" w:author="CR0037" w:date="2025-09-28T18:53:00Z"/>
        </w:trPr>
        <w:tc>
          <w:tcPr>
            <w:tcW w:w="1838" w:type="dxa"/>
            <w:shd w:val="clear" w:color="auto" w:fill="auto"/>
            <w:vAlign w:val="center"/>
          </w:tcPr>
          <w:p w14:paraId="6A983846" w14:textId="77777777" w:rsidR="00D97324" w:rsidRPr="00F1333A" w:rsidRDefault="00D97324" w:rsidP="0049365F">
            <w:pPr>
              <w:pStyle w:val="TAH"/>
              <w:rPr>
                <w:ins w:id="5058" w:author="CR0037" w:date="2025-09-28T18:53:00Z" w16du:dateUtc="2025-09-28T16:53:00Z"/>
                <w:szCs w:val="18"/>
              </w:rPr>
            </w:pPr>
            <w:ins w:id="5059" w:author="CR0037" w:date="2025-09-28T18:53:00Z" w16du:dateUtc="2025-09-28T16:53:00Z">
              <w:r w:rsidRPr="00F1333A">
                <w:rPr>
                  <w:szCs w:val="18"/>
                </w:rPr>
                <w:t>Company</w:t>
              </w:r>
            </w:ins>
          </w:p>
        </w:tc>
        <w:tc>
          <w:tcPr>
            <w:tcW w:w="5245" w:type="dxa"/>
            <w:shd w:val="clear" w:color="auto" w:fill="auto"/>
            <w:vAlign w:val="center"/>
          </w:tcPr>
          <w:p w14:paraId="6CB3CB24" w14:textId="77777777" w:rsidR="00D97324" w:rsidRPr="00F1333A" w:rsidRDefault="00D97324" w:rsidP="0049365F">
            <w:pPr>
              <w:pStyle w:val="TAH"/>
              <w:rPr>
                <w:ins w:id="5060" w:author="CR0037" w:date="2025-09-28T18:53:00Z" w16du:dateUtc="2025-09-28T16:53:00Z"/>
                <w:szCs w:val="18"/>
              </w:rPr>
            </w:pPr>
            <w:ins w:id="5061" w:author="CR0037" w:date="2025-09-28T18:53:00Z" w16du:dateUtc="2025-09-28T16:53:00Z">
              <w:r>
                <w:rPr>
                  <w:szCs w:val="18"/>
                </w:rPr>
                <w:t>Interpolated required ACL</w:t>
              </w:r>
              <w:r w:rsidRPr="00F1333A">
                <w:rPr>
                  <w:szCs w:val="18"/>
                </w:rPr>
                <w:t>R</w:t>
              </w:r>
            </w:ins>
          </w:p>
        </w:tc>
      </w:tr>
      <w:tr w:rsidR="00D97324" w:rsidRPr="00F1333A" w14:paraId="2BF0F214" w14:textId="77777777" w:rsidTr="0049365F">
        <w:trPr>
          <w:trHeight w:val="249"/>
          <w:jc w:val="center"/>
          <w:ins w:id="5062" w:author="CR0037" w:date="2025-09-28T18:53:00Z"/>
        </w:trPr>
        <w:tc>
          <w:tcPr>
            <w:tcW w:w="1838" w:type="dxa"/>
            <w:shd w:val="clear" w:color="auto" w:fill="auto"/>
            <w:vAlign w:val="center"/>
          </w:tcPr>
          <w:p w14:paraId="331BFA87" w14:textId="77777777" w:rsidR="00D97324" w:rsidRPr="00F1333A" w:rsidRDefault="00D97324" w:rsidP="0049365F">
            <w:pPr>
              <w:pStyle w:val="TAC"/>
              <w:rPr>
                <w:ins w:id="5063" w:author="CR0037" w:date="2025-09-28T18:53:00Z" w16du:dateUtc="2025-09-28T16:53:00Z"/>
                <w:bCs/>
                <w:szCs w:val="18"/>
              </w:rPr>
            </w:pPr>
            <w:ins w:id="5064" w:author="CR0037" w:date="2025-09-28T18:53:00Z" w16du:dateUtc="2025-09-28T16:53:00Z">
              <w:r>
                <w:rPr>
                  <w:bCs/>
                  <w:szCs w:val="18"/>
                </w:rPr>
                <w:t>Samsung</w:t>
              </w:r>
            </w:ins>
          </w:p>
        </w:tc>
        <w:tc>
          <w:tcPr>
            <w:tcW w:w="5245" w:type="dxa"/>
            <w:shd w:val="clear" w:color="auto" w:fill="auto"/>
            <w:vAlign w:val="center"/>
          </w:tcPr>
          <w:p w14:paraId="5366DB1E" w14:textId="77777777" w:rsidR="00D97324" w:rsidRPr="00F1333A" w:rsidRDefault="00D97324" w:rsidP="0049365F">
            <w:pPr>
              <w:pStyle w:val="TAC"/>
              <w:rPr>
                <w:ins w:id="5065" w:author="CR0037" w:date="2025-09-28T18:53:00Z" w16du:dateUtc="2025-09-28T16:53:00Z"/>
                <w:bCs/>
                <w:szCs w:val="18"/>
              </w:rPr>
            </w:pPr>
            <w:ins w:id="5066" w:author="CR0037" w:date="2025-09-28T18:53:00Z" w16du:dateUtc="2025-09-28T16:53:00Z">
              <w:r>
                <w:rPr>
                  <w:bCs/>
                  <w:szCs w:val="18"/>
                </w:rPr>
                <w:t>&lt;20</w:t>
              </w:r>
            </w:ins>
          </w:p>
        </w:tc>
      </w:tr>
      <w:tr w:rsidR="00D97324" w:rsidRPr="00F1333A" w14:paraId="0AD7A647" w14:textId="77777777" w:rsidTr="0049365F">
        <w:trPr>
          <w:trHeight w:val="282"/>
          <w:jc w:val="center"/>
          <w:ins w:id="5067" w:author="CR0037" w:date="2025-09-28T18:53:00Z"/>
        </w:trPr>
        <w:tc>
          <w:tcPr>
            <w:tcW w:w="1838" w:type="dxa"/>
            <w:shd w:val="clear" w:color="auto" w:fill="auto"/>
            <w:vAlign w:val="center"/>
          </w:tcPr>
          <w:p w14:paraId="5583BD7C" w14:textId="77777777" w:rsidR="00D97324" w:rsidRPr="00F1333A" w:rsidRDefault="00D97324" w:rsidP="0049365F">
            <w:pPr>
              <w:pStyle w:val="TAC"/>
              <w:rPr>
                <w:ins w:id="5068" w:author="CR0037" w:date="2025-09-28T18:53:00Z" w16du:dateUtc="2025-09-28T16:53:00Z"/>
                <w:bCs/>
                <w:szCs w:val="18"/>
                <w:lang w:eastAsia="zh-CN"/>
              </w:rPr>
            </w:pPr>
            <w:ins w:id="5069" w:author="CR0037" w:date="2025-09-28T18:53:00Z" w16du:dateUtc="2025-09-28T16:53:00Z">
              <w:r>
                <w:rPr>
                  <w:bCs/>
                  <w:szCs w:val="18"/>
                  <w:lang w:eastAsia="zh-CN"/>
                </w:rPr>
                <w:t>Vivo</w:t>
              </w:r>
            </w:ins>
          </w:p>
        </w:tc>
        <w:tc>
          <w:tcPr>
            <w:tcW w:w="5245" w:type="dxa"/>
            <w:shd w:val="clear" w:color="auto" w:fill="auto"/>
            <w:vAlign w:val="center"/>
          </w:tcPr>
          <w:p w14:paraId="3A091E2E" w14:textId="77777777" w:rsidR="00D97324" w:rsidRPr="00F1333A" w:rsidRDefault="00D97324" w:rsidP="0049365F">
            <w:pPr>
              <w:pStyle w:val="TAC"/>
              <w:rPr>
                <w:ins w:id="5070" w:author="CR0037" w:date="2025-09-28T18:53:00Z" w16du:dateUtc="2025-09-28T16:53:00Z"/>
                <w:bCs/>
                <w:szCs w:val="18"/>
              </w:rPr>
            </w:pPr>
            <w:ins w:id="5071" w:author="CR0037" w:date="2025-09-28T18:53:00Z" w16du:dateUtc="2025-09-28T16:53:00Z">
              <w:r>
                <w:rPr>
                  <w:bCs/>
                  <w:szCs w:val="18"/>
                </w:rPr>
                <w:t>&lt;20</w:t>
              </w:r>
            </w:ins>
          </w:p>
        </w:tc>
      </w:tr>
      <w:tr w:rsidR="00D97324" w:rsidRPr="00F1333A" w14:paraId="0D03CF05" w14:textId="77777777" w:rsidTr="0049365F">
        <w:trPr>
          <w:trHeight w:val="262"/>
          <w:jc w:val="center"/>
          <w:ins w:id="5072" w:author="CR0037" w:date="2025-09-28T18:53:00Z"/>
        </w:trPr>
        <w:tc>
          <w:tcPr>
            <w:tcW w:w="1838" w:type="dxa"/>
            <w:shd w:val="clear" w:color="auto" w:fill="auto"/>
            <w:vAlign w:val="center"/>
          </w:tcPr>
          <w:p w14:paraId="0E12A3EC" w14:textId="77777777" w:rsidR="00D97324" w:rsidRPr="00F1333A" w:rsidRDefault="00D97324" w:rsidP="0049365F">
            <w:pPr>
              <w:pStyle w:val="TAC"/>
              <w:rPr>
                <w:ins w:id="5073" w:author="CR0037" w:date="2025-09-28T18:53:00Z" w16du:dateUtc="2025-09-28T16:53:00Z"/>
                <w:bCs/>
                <w:szCs w:val="18"/>
                <w:lang w:eastAsia="zh-CN"/>
              </w:rPr>
            </w:pPr>
            <w:ins w:id="5074" w:author="CR0037" w:date="2025-09-28T18:53:00Z" w16du:dateUtc="2025-09-28T16:53:00Z">
              <w:r>
                <w:rPr>
                  <w:rFonts w:hint="eastAsia"/>
                  <w:bCs/>
                  <w:szCs w:val="18"/>
                  <w:lang w:eastAsia="zh-CN"/>
                </w:rPr>
                <w:t>Z</w:t>
              </w:r>
              <w:r>
                <w:rPr>
                  <w:bCs/>
                  <w:szCs w:val="18"/>
                  <w:lang w:eastAsia="zh-CN"/>
                </w:rPr>
                <w:t>TE</w:t>
              </w:r>
            </w:ins>
          </w:p>
        </w:tc>
        <w:tc>
          <w:tcPr>
            <w:tcW w:w="5245" w:type="dxa"/>
            <w:shd w:val="clear" w:color="auto" w:fill="auto"/>
            <w:vAlign w:val="center"/>
          </w:tcPr>
          <w:p w14:paraId="7C275C10" w14:textId="77777777" w:rsidR="00D97324" w:rsidRPr="00F1333A" w:rsidRDefault="00D97324" w:rsidP="0049365F">
            <w:pPr>
              <w:pStyle w:val="TAC"/>
              <w:rPr>
                <w:ins w:id="5075" w:author="CR0037" w:date="2025-09-28T18:53:00Z" w16du:dateUtc="2025-09-28T16:53:00Z"/>
                <w:bCs/>
                <w:szCs w:val="18"/>
              </w:rPr>
            </w:pPr>
            <w:ins w:id="5076" w:author="CR0037" w:date="2025-09-28T18:53:00Z" w16du:dateUtc="2025-09-28T16:53:00Z">
              <w:r>
                <w:rPr>
                  <w:bCs/>
                  <w:szCs w:val="18"/>
                </w:rPr>
                <w:t>41.8</w:t>
              </w:r>
            </w:ins>
          </w:p>
        </w:tc>
      </w:tr>
      <w:tr w:rsidR="00D97324" w:rsidRPr="00F1333A" w14:paraId="46F95775" w14:textId="77777777" w:rsidTr="0049365F">
        <w:trPr>
          <w:trHeight w:val="279"/>
          <w:jc w:val="center"/>
          <w:ins w:id="5077" w:author="CR0037" w:date="2025-09-28T18:53:00Z"/>
        </w:trPr>
        <w:tc>
          <w:tcPr>
            <w:tcW w:w="1838" w:type="dxa"/>
            <w:shd w:val="clear" w:color="auto" w:fill="auto"/>
            <w:vAlign w:val="center"/>
          </w:tcPr>
          <w:p w14:paraId="6629BA5F" w14:textId="77777777" w:rsidR="00D97324" w:rsidRPr="00F1333A" w:rsidRDefault="00D97324" w:rsidP="0049365F">
            <w:pPr>
              <w:pStyle w:val="TAC"/>
              <w:rPr>
                <w:ins w:id="5078" w:author="CR0037" w:date="2025-09-28T18:53:00Z" w16du:dateUtc="2025-09-28T16:53:00Z"/>
                <w:bCs/>
                <w:szCs w:val="18"/>
                <w:lang w:eastAsia="zh-CN"/>
              </w:rPr>
            </w:pPr>
            <w:ins w:id="5079" w:author="CR0037" w:date="2025-09-28T18:53:00Z" w16du:dateUtc="2025-09-28T16:53:00Z">
              <w:r>
                <w:rPr>
                  <w:bCs/>
                  <w:szCs w:val="18"/>
                  <w:lang w:eastAsia="zh-CN"/>
                </w:rPr>
                <w:t>Mediatek</w:t>
              </w:r>
            </w:ins>
          </w:p>
        </w:tc>
        <w:tc>
          <w:tcPr>
            <w:tcW w:w="5245" w:type="dxa"/>
            <w:shd w:val="clear" w:color="auto" w:fill="auto"/>
            <w:vAlign w:val="center"/>
          </w:tcPr>
          <w:p w14:paraId="69DFBA42" w14:textId="77777777" w:rsidR="00D97324" w:rsidRPr="00F1333A" w:rsidRDefault="00D97324" w:rsidP="0049365F">
            <w:pPr>
              <w:pStyle w:val="TAC"/>
              <w:rPr>
                <w:ins w:id="5080" w:author="CR0037" w:date="2025-09-28T18:53:00Z" w16du:dateUtc="2025-09-28T16:53:00Z"/>
                <w:bCs/>
                <w:szCs w:val="18"/>
              </w:rPr>
            </w:pPr>
            <w:ins w:id="5081" w:author="CR0037" w:date="2025-09-28T18:53:00Z" w16du:dateUtc="2025-09-28T16:53:00Z">
              <w:r>
                <w:rPr>
                  <w:bCs/>
                  <w:szCs w:val="18"/>
                </w:rPr>
                <w:t>9.2</w:t>
              </w:r>
            </w:ins>
          </w:p>
        </w:tc>
      </w:tr>
      <w:tr w:rsidR="00D97324" w:rsidRPr="00F1333A" w14:paraId="6512075D" w14:textId="77777777" w:rsidTr="0049365F">
        <w:trPr>
          <w:trHeight w:val="130"/>
          <w:jc w:val="center"/>
          <w:ins w:id="5082" w:author="CR0037" w:date="2025-09-28T18:53:00Z"/>
        </w:trPr>
        <w:tc>
          <w:tcPr>
            <w:tcW w:w="1838" w:type="dxa"/>
            <w:shd w:val="clear" w:color="auto" w:fill="auto"/>
            <w:vAlign w:val="center"/>
          </w:tcPr>
          <w:p w14:paraId="669D0968" w14:textId="77777777" w:rsidR="00D97324" w:rsidRDefault="00D97324" w:rsidP="0049365F">
            <w:pPr>
              <w:pStyle w:val="TAC"/>
              <w:rPr>
                <w:ins w:id="5083" w:author="CR0037" w:date="2025-09-28T18:53:00Z" w16du:dateUtc="2025-09-28T16:53:00Z"/>
                <w:bCs/>
                <w:szCs w:val="18"/>
                <w:lang w:eastAsia="zh-CN"/>
              </w:rPr>
            </w:pPr>
            <w:ins w:id="5084" w:author="CR0037" w:date="2025-09-28T18:53:00Z" w16du:dateUtc="2025-09-28T16:53:00Z">
              <w:r>
                <w:rPr>
                  <w:rFonts w:hint="eastAsia"/>
                  <w:bCs/>
                  <w:szCs w:val="18"/>
                  <w:lang w:eastAsia="zh-CN"/>
                </w:rPr>
                <w:t>X</w:t>
              </w:r>
              <w:r>
                <w:rPr>
                  <w:bCs/>
                  <w:szCs w:val="18"/>
                  <w:lang w:eastAsia="zh-CN"/>
                </w:rPr>
                <w:t>iaomi</w:t>
              </w:r>
            </w:ins>
          </w:p>
        </w:tc>
        <w:tc>
          <w:tcPr>
            <w:tcW w:w="5245" w:type="dxa"/>
            <w:shd w:val="clear" w:color="auto" w:fill="auto"/>
            <w:vAlign w:val="center"/>
          </w:tcPr>
          <w:p w14:paraId="317EB5D2" w14:textId="77777777" w:rsidR="00D97324" w:rsidRPr="00F1333A" w:rsidRDefault="00D97324" w:rsidP="0049365F">
            <w:pPr>
              <w:pStyle w:val="TAC"/>
              <w:rPr>
                <w:ins w:id="5085" w:author="CR0037" w:date="2025-09-28T18:53:00Z" w16du:dateUtc="2025-09-28T16:53:00Z"/>
                <w:bCs/>
                <w:szCs w:val="18"/>
              </w:rPr>
            </w:pPr>
            <w:ins w:id="5086" w:author="CR0037" w:date="2025-09-28T18:53:00Z" w16du:dateUtc="2025-09-28T16:53:00Z">
              <w:r>
                <w:rPr>
                  <w:bCs/>
                  <w:szCs w:val="18"/>
                </w:rPr>
                <w:t>42.4</w:t>
              </w:r>
            </w:ins>
          </w:p>
        </w:tc>
      </w:tr>
      <w:tr w:rsidR="00D97324" w:rsidRPr="00F1333A" w14:paraId="38DF3369" w14:textId="77777777" w:rsidTr="0049365F">
        <w:trPr>
          <w:trHeight w:val="130"/>
          <w:jc w:val="center"/>
          <w:ins w:id="5087" w:author="CR0037" w:date="2025-09-28T18:53:00Z"/>
        </w:trPr>
        <w:tc>
          <w:tcPr>
            <w:tcW w:w="1838" w:type="dxa"/>
            <w:shd w:val="clear" w:color="auto" w:fill="auto"/>
            <w:vAlign w:val="center"/>
          </w:tcPr>
          <w:p w14:paraId="7FB15EF6" w14:textId="77777777" w:rsidR="00D97324" w:rsidRDefault="00D97324" w:rsidP="0049365F">
            <w:pPr>
              <w:pStyle w:val="TAC"/>
              <w:rPr>
                <w:ins w:id="5088" w:author="CR0037" w:date="2025-09-28T18:53:00Z" w16du:dateUtc="2025-09-28T16:53:00Z"/>
                <w:bCs/>
                <w:szCs w:val="18"/>
                <w:lang w:eastAsia="zh-CN"/>
              </w:rPr>
            </w:pPr>
            <w:ins w:id="5089" w:author="CR0037" w:date="2025-09-28T18:53:00Z" w16du:dateUtc="2025-09-28T16:53:00Z">
              <w:r>
                <w:rPr>
                  <w:rFonts w:hint="eastAsia"/>
                  <w:bCs/>
                  <w:szCs w:val="18"/>
                  <w:lang w:eastAsia="zh-CN"/>
                </w:rPr>
                <w:t>Q</w:t>
              </w:r>
              <w:r>
                <w:rPr>
                  <w:bCs/>
                  <w:szCs w:val="18"/>
                  <w:lang w:eastAsia="zh-CN"/>
                </w:rPr>
                <w:t>ualcomm</w:t>
              </w:r>
            </w:ins>
          </w:p>
        </w:tc>
        <w:tc>
          <w:tcPr>
            <w:tcW w:w="5245" w:type="dxa"/>
            <w:shd w:val="clear" w:color="auto" w:fill="auto"/>
            <w:vAlign w:val="center"/>
          </w:tcPr>
          <w:p w14:paraId="5294FDF3" w14:textId="77777777" w:rsidR="00D97324" w:rsidRDefault="00D97324" w:rsidP="0049365F">
            <w:pPr>
              <w:pStyle w:val="TAC"/>
              <w:rPr>
                <w:ins w:id="5090" w:author="CR0037" w:date="2025-09-28T18:53:00Z" w16du:dateUtc="2025-09-28T16:53:00Z"/>
                <w:bCs/>
                <w:szCs w:val="18"/>
                <w:lang w:eastAsia="zh-CN"/>
              </w:rPr>
            </w:pPr>
            <w:ins w:id="5091" w:author="CR0037" w:date="2025-09-28T18:53:00Z" w16du:dateUtc="2025-09-28T16:53:00Z">
              <w:r>
                <w:rPr>
                  <w:rFonts w:hint="eastAsia"/>
                  <w:bCs/>
                  <w:szCs w:val="18"/>
                  <w:lang w:eastAsia="zh-CN"/>
                </w:rPr>
                <w:t>&lt;</w:t>
              </w:r>
              <w:r>
                <w:rPr>
                  <w:bCs/>
                  <w:szCs w:val="18"/>
                  <w:lang w:eastAsia="zh-CN"/>
                </w:rPr>
                <w:t>20</w:t>
              </w:r>
            </w:ins>
          </w:p>
        </w:tc>
      </w:tr>
      <w:tr w:rsidR="00D97324" w:rsidRPr="00F1333A" w14:paraId="7A8CDE37" w14:textId="77777777" w:rsidTr="0049365F">
        <w:trPr>
          <w:trHeight w:val="130"/>
          <w:jc w:val="center"/>
          <w:ins w:id="5092" w:author="CR0037" w:date="2025-09-28T18:53:00Z"/>
        </w:trPr>
        <w:tc>
          <w:tcPr>
            <w:tcW w:w="1838" w:type="dxa"/>
            <w:shd w:val="clear" w:color="auto" w:fill="auto"/>
            <w:vAlign w:val="center"/>
          </w:tcPr>
          <w:p w14:paraId="65C41EB4" w14:textId="77777777" w:rsidR="00D97324" w:rsidRDefault="00D97324" w:rsidP="0049365F">
            <w:pPr>
              <w:pStyle w:val="TAC"/>
              <w:rPr>
                <w:ins w:id="5093" w:author="CR0037" w:date="2025-09-28T18:53:00Z" w16du:dateUtc="2025-09-28T16:53:00Z"/>
                <w:bCs/>
                <w:szCs w:val="18"/>
                <w:lang w:eastAsia="zh-CN"/>
              </w:rPr>
            </w:pPr>
            <w:ins w:id="5094" w:author="CR0037" w:date="2025-09-28T18:53:00Z" w16du:dateUtc="2025-09-28T16:53:00Z">
              <w:r>
                <w:rPr>
                  <w:bCs/>
                  <w:szCs w:val="18"/>
                  <w:lang w:eastAsia="zh-CN"/>
                </w:rPr>
                <w:t>Ericsson</w:t>
              </w:r>
            </w:ins>
          </w:p>
        </w:tc>
        <w:tc>
          <w:tcPr>
            <w:tcW w:w="5245" w:type="dxa"/>
            <w:shd w:val="clear" w:color="auto" w:fill="auto"/>
            <w:vAlign w:val="center"/>
          </w:tcPr>
          <w:p w14:paraId="2FDADE3F" w14:textId="77777777" w:rsidR="00D97324" w:rsidRDefault="00D97324" w:rsidP="0049365F">
            <w:pPr>
              <w:pStyle w:val="TAC"/>
              <w:rPr>
                <w:ins w:id="5095" w:author="CR0037" w:date="2025-09-28T18:53:00Z" w16du:dateUtc="2025-09-28T16:53:00Z"/>
                <w:bCs/>
                <w:szCs w:val="18"/>
                <w:lang w:eastAsia="zh-CN"/>
              </w:rPr>
            </w:pPr>
            <w:ins w:id="5096" w:author="CR0037" w:date="2025-09-28T18:53:00Z" w16du:dateUtc="2025-09-28T16:53:00Z">
              <w:r>
                <w:rPr>
                  <w:rFonts w:hint="eastAsia"/>
                  <w:bCs/>
                  <w:szCs w:val="18"/>
                  <w:lang w:eastAsia="zh-CN"/>
                </w:rPr>
                <w:t>1</w:t>
              </w:r>
              <w:r>
                <w:rPr>
                  <w:bCs/>
                  <w:szCs w:val="18"/>
                  <w:lang w:eastAsia="zh-CN"/>
                </w:rPr>
                <w:t>9.0</w:t>
              </w:r>
            </w:ins>
          </w:p>
        </w:tc>
      </w:tr>
      <w:tr w:rsidR="00D97324" w:rsidRPr="00F1333A" w14:paraId="49AEBD05" w14:textId="77777777" w:rsidTr="0049365F">
        <w:trPr>
          <w:trHeight w:val="130"/>
          <w:jc w:val="center"/>
          <w:ins w:id="5097" w:author="CR0037" w:date="2025-09-28T18:53:00Z"/>
        </w:trPr>
        <w:tc>
          <w:tcPr>
            <w:tcW w:w="1838" w:type="dxa"/>
            <w:shd w:val="clear" w:color="auto" w:fill="auto"/>
            <w:vAlign w:val="center"/>
          </w:tcPr>
          <w:p w14:paraId="0935E130" w14:textId="77777777" w:rsidR="00D97324" w:rsidRPr="009D27A0" w:rsidRDefault="00D97324" w:rsidP="0049365F">
            <w:pPr>
              <w:pStyle w:val="TAC"/>
              <w:rPr>
                <w:ins w:id="5098" w:author="CR0037" w:date="2025-09-28T18:53:00Z" w16du:dateUtc="2025-09-28T16:53:00Z"/>
                <w:b/>
                <w:bCs/>
                <w:szCs w:val="18"/>
                <w:lang w:eastAsia="zh-CN"/>
              </w:rPr>
            </w:pPr>
            <w:ins w:id="5099" w:author="CR0037" w:date="2025-09-28T18:53:00Z" w16du:dateUtc="2025-09-28T16:53:00Z">
              <w:r w:rsidRPr="009D27A0">
                <w:rPr>
                  <w:rFonts w:hint="eastAsia"/>
                  <w:b/>
                  <w:bCs/>
                  <w:szCs w:val="18"/>
                  <w:lang w:eastAsia="zh-CN"/>
                </w:rPr>
                <w:t>A</w:t>
              </w:r>
              <w:r w:rsidRPr="009D27A0">
                <w:rPr>
                  <w:b/>
                  <w:bCs/>
                  <w:szCs w:val="18"/>
                  <w:lang w:eastAsia="zh-CN"/>
                </w:rPr>
                <w:t>verage</w:t>
              </w:r>
            </w:ins>
          </w:p>
        </w:tc>
        <w:tc>
          <w:tcPr>
            <w:tcW w:w="5245" w:type="dxa"/>
            <w:shd w:val="clear" w:color="auto" w:fill="auto"/>
            <w:vAlign w:val="center"/>
          </w:tcPr>
          <w:p w14:paraId="730CB5FE" w14:textId="77777777" w:rsidR="00D97324" w:rsidRPr="009D27A0" w:rsidRDefault="00D97324" w:rsidP="0049365F">
            <w:pPr>
              <w:pStyle w:val="TAC"/>
              <w:rPr>
                <w:ins w:id="5100" w:author="CR0037" w:date="2025-09-28T18:53:00Z" w16du:dateUtc="2025-09-28T16:53:00Z"/>
                <w:b/>
                <w:bCs/>
                <w:szCs w:val="18"/>
                <w:lang w:eastAsia="zh-CN"/>
              </w:rPr>
            </w:pPr>
            <w:ins w:id="5101" w:author="CR0037" w:date="2025-09-28T18:53:00Z" w16du:dateUtc="2025-09-28T16:53:00Z">
              <w:r w:rsidRPr="009D27A0">
                <w:rPr>
                  <w:rFonts w:hint="eastAsia"/>
                  <w:b/>
                  <w:bCs/>
                  <w:szCs w:val="18"/>
                  <w:lang w:eastAsia="zh-CN"/>
                </w:rPr>
                <w:t>&lt;</w:t>
              </w:r>
              <w:r w:rsidRPr="009D27A0">
                <w:rPr>
                  <w:b/>
                  <w:bCs/>
                  <w:szCs w:val="18"/>
                  <w:lang w:eastAsia="zh-CN"/>
                </w:rPr>
                <w:t>2</w:t>
              </w:r>
              <w:r>
                <w:rPr>
                  <w:b/>
                  <w:bCs/>
                  <w:szCs w:val="18"/>
                  <w:lang w:eastAsia="zh-CN"/>
                </w:rPr>
                <w:t>4</w:t>
              </w:r>
              <w:r w:rsidRPr="009D27A0">
                <w:rPr>
                  <w:b/>
                  <w:bCs/>
                  <w:szCs w:val="18"/>
                  <w:lang w:eastAsia="zh-CN"/>
                </w:rPr>
                <w:t>.</w:t>
              </w:r>
              <w:r>
                <w:rPr>
                  <w:b/>
                  <w:bCs/>
                  <w:szCs w:val="18"/>
                  <w:lang w:eastAsia="zh-CN"/>
                </w:rPr>
                <w:t>7</w:t>
              </w:r>
            </w:ins>
          </w:p>
        </w:tc>
      </w:tr>
      <w:tr w:rsidR="00D97324" w:rsidRPr="00F1333A" w14:paraId="53B2EB41" w14:textId="77777777" w:rsidTr="0049365F">
        <w:trPr>
          <w:trHeight w:val="130"/>
          <w:jc w:val="center"/>
          <w:ins w:id="5102" w:author="CR0037" w:date="2025-09-28T18:53:00Z"/>
        </w:trPr>
        <w:tc>
          <w:tcPr>
            <w:tcW w:w="7083" w:type="dxa"/>
            <w:gridSpan w:val="2"/>
            <w:shd w:val="clear" w:color="auto" w:fill="auto"/>
            <w:vAlign w:val="center"/>
          </w:tcPr>
          <w:p w14:paraId="4F964A73" w14:textId="77777777" w:rsidR="00D97324" w:rsidRDefault="00D97324" w:rsidP="0049365F">
            <w:pPr>
              <w:pStyle w:val="TAC"/>
              <w:jc w:val="left"/>
              <w:rPr>
                <w:ins w:id="5103" w:author="CR0037" w:date="2025-09-28T18:53:00Z" w16du:dateUtc="2025-09-28T16:53:00Z"/>
                <w:bCs/>
                <w:szCs w:val="18"/>
                <w:lang w:eastAsia="zh-CN"/>
              </w:rPr>
            </w:pPr>
            <w:ins w:id="5104" w:author="CR0037" w:date="2025-09-28T18:53:00Z" w16du:dateUtc="2025-09-28T16:53:00Z">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ins>
          </w:p>
        </w:tc>
      </w:tr>
    </w:tbl>
    <w:p w14:paraId="11F7EF6A" w14:textId="77777777" w:rsidR="00D97324" w:rsidRDefault="00D97324" w:rsidP="00D97324">
      <w:pPr>
        <w:rPr>
          <w:ins w:id="5105" w:author="CR0037" w:date="2025-09-28T18:53:00Z" w16du:dateUtc="2025-09-28T16:53:00Z"/>
          <w:lang w:eastAsia="zh-CN"/>
        </w:rPr>
      </w:pPr>
    </w:p>
    <w:p w14:paraId="6FA85DF7" w14:textId="77777777" w:rsidR="00D97324" w:rsidRPr="00EA7834" w:rsidRDefault="00D97324" w:rsidP="00D97324">
      <w:pPr>
        <w:pStyle w:val="TH"/>
        <w:ind w:left="800" w:hanging="400"/>
        <w:rPr>
          <w:ins w:id="5106" w:author="CR0037" w:date="2025-09-28T18:53:00Z" w16du:dateUtc="2025-09-28T16:53:00Z"/>
        </w:rPr>
      </w:pPr>
      <w:ins w:id="5107" w:author="CR0037" w:date="2025-09-28T18:53:00Z" w16du:dateUtc="2025-09-28T16:53:00Z">
        <w:r w:rsidRPr="00EA7834">
          <w:t xml:space="preserve">Table </w:t>
        </w:r>
        <w:r>
          <w:t>6b.</w:t>
        </w:r>
        <w:r w:rsidRPr="00EA7834">
          <w:t>4.</w:t>
        </w:r>
        <w:r>
          <w:t>5</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0960FA97" w14:textId="77777777" w:rsidTr="0049365F">
        <w:trPr>
          <w:trHeight w:val="136"/>
          <w:jc w:val="center"/>
          <w:ins w:id="5108" w:author="CR0037" w:date="2025-09-28T18:53:00Z"/>
        </w:trPr>
        <w:tc>
          <w:tcPr>
            <w:tcW w:w="1838" w:type="dxa"/>
            <w:shd w:val="clear" w:color="auto" w:fill="auto"/>
            <w:vAlign w:val="center"/>
          </w:tcPr>
          <w:p w14:paraId="2929D03B" w14:textId="77777777" w:rsidR="00D97324" w:rsidRPr="00F1333A" w:rsidRDefault="00D97324" w:rsidP="0049365F">
            <w:pPr>
              <w:pStyle w:val="TAH"/>
              <w:rPr>
                <w:ins w:id="5109" w:author="CR0037" w:date="2025-09-28T18:53:00Z" w16du:dateUtc="2025-09-28T16:53:00Z"/>
                <w:szCs w:val="18"/>
              </w:rPr>
            </w:pPr>
            <w:ins w:id="5110" w:author="CR0037" w:date="2025-09-28T18:53:00Z" w16du:dateUtc="2025-09-28T16:53:00Z">
              <w:r w:rsidRPr="00F1333A">
                <w:rPr>
                  <w:szCs w:val="18"/>
                </w:rPr>
                <w:t>Company</w:t>
              </w:r>
            </w:ins>
          </w:p>
        </w:tc>
        <w:tc>
          <w:tcPr>
            <w:tcW w:w="5245" w:type="dxa"/>
            <w:shd w:val="clear" w:color="auto" w:fill="auto"/>
            <w:vAlign w:val="center"/>
          </w:tcPr>
          <w:p w14:paraId="442638E1" w14:textId="77777777" w:rsidR="00D97324" w:rsidRPr="00F1333A" w:rsidRDefault="00D97324" w:rsidP="0049365F">
            <w:pPr>
              <w:pStyle w:val="TAH"/>
              <w:rPr>
                <w:ins w:id="5111" w:author="CR0037" w:date="2025-09-28T18:53:00Z" w16du:dateUtc="2025-09-28T16:53:00Z"/>
                <w:szCs w:val="18"/>
              </w:rPr>
            </w:pPr>
            <w:ins w:id="5112" w:author="CR0037" w:date="2025-09-28T18:53:00Z" w16du:dateUtc="2025-09-28T16:53:00Z">
              <w:r>
                <w:rPr>
                  <w:szCs w:val="18"/>
                </w:rPr>
                <w:t>Interpolated required ACL</w:t>
              </w:r>
              <w:r w:rsidRPr="00F1333A">
                <w:rPr>
                  <w:szCs w:val="18"/>
                </w:rPr>
                <w:t>R</w:t>
              </w:r>
            </w:ins>
          </w:p>
        </w:tc>
      </w:tr>
      <w:tr w:rsidR="00D97324" w:rsidRPr="00F1333A" w14:paraId="1D348985" w14:textId="77777777" w:rsidTr="0049365F">
        <w:trPr>
          <w:trHeight w:val="249"/>
          <w:jc w:val="center"/>
          <w:ins w:id="5113" w:author="CR0037" w:date="2025-09-28T18:53:00Z"/>
        </w:trPr>
        <w:tc>
          <w:tcPr>
            <w:tcW w:w="1838" w:type="dxa"/>
            <w:shd w:val="clear" w:color="auto" w:fill="auto"/>
            <w:vAlign w:val="center"/>
          </w:tcPr>
          <w:p w14:paraId="687A2714" w14:textId="77777777" w:rsidR="00D97324" w:rsidRPr="00F1333A" w:rsidRDefault="00D97324" w:rsidP="0049365F">
            <w:pPr>
              <w:pStyle w:val="TAC"/>
              <w:rPr>
                <w:ins w:id="5114" w:author="CR0037" w:date="2025-09-28T18:53:00Z" w16du:dateUtc="2025-09-28T16:53:00Z"/>
                <w:bCs/>
                <w:szCs w:val="18"/>
              </w:rPr>
            </w:pPr>
            <w:ins w:id="5115" w:author="CR0037" w:date="2025-09-28T18:53:00Z" w16du:dateUtc="2025-09-28T16:53:00Z">
              <w:r>
                <w:rPr>
                  <w:bCs/>
                  <w:szCs w:val="18"/>
                </w:rPr>
                <w:t>Samsung</w:t>
              </w:r>
            </w:ins>
          </w:p>
        </w:tc>
        <w:tc>
          <w:tcPr>
            <w:tcW w:w="5245" w:type="dxa"/>
            <w:shd w:val="clear" w:color="auto" w:fill="auto"/>
            <w:vAlign w:val="center"/>
          </w:tcPr>
          <w:p w14:paraId="313A1B42" w14:textId="77777777" w:rsidR="00D97324" w:rsidRPr="00F1333A" w:rsidRDefault="00D97324" w:rsidP="0049365F">
            <w:pPr>
              <w:pStyle w:val="TAC"/>
              <w:rPr>
                <w:ins w:id="5116" w:author="CR0037" w:date="2025-09-28T18:53:00Z" w16du:dateUtc="2025-09-28T16:53:00Z"/>
                <w:bCs/>
                <w:szCs w:val="18"/>
              </w:rPr>
            </w:pPr>
            <w:ins w:id="5117" w:author="CR0037" w:date="2025-09-28T18:53:00Z" w16du:dateUtc="2025-09-28T16:53:00Z">
              <w:r>
                <w:rPr>
                  <w:bCs/>
                  <w:szCs w:val="18"/>
                </w:rPr>
                <w:t>39.8</w:t>
              </w:r>
            </w:ins>
          </w:p>
        </w:tc>
      </w:tr>
      <w:tr w:rsidR="00D97324" w:rsidRPr="00F1333A" w14:paraId="415C7AC3" w14:textId="77777777" w:rsidTr="0049365F">
        <w:trPr>
          <w:trHeight w:val="282"/>
          <w:jc w:val="center"/>
          <w:ins w:id="5118" w:author="CR0037" w:date="2025-09-28T18:53:00Z"/>
        </w:trPr>
        <w:tc>
          <w:tcPr>
            <w:tcW w:w="1838" w:type="dxa"/>
            <w:shd w:val="clear" w:color="auto" w:fill="auto"/>
            <w:vAlign w:val="center"/>
          </w:tcPr>
          <w:p w14:paraId="038C854B" w14:textId="77777777" w:rsidR="00D97324" w:rsidRPr="00F1333A" w:rsidRDefault="00D97324" w:rsidP="0049365F">
            <w:pPr>
              <w:pStyle w:val="TAC"/>
              <w:rPr>
                <w:ins w:id="5119" w:author="CR0037" w:date="2025-09-28T18:53:00Z" w16du:dateUtc="2025-09-28T16:53:00Z"/>
                <w:bCs/>
                <w:szCs w:val="18"/>
                <w:lang w:eastAsia="zh-CN"/>
              </w:rPr>
            </w:pPr>
            <w:ins w:id="5120" w:author="CR0037" w:date="2025-09-28T18:53:00Z" w16du:dateUtc="2025-09-28T16:53:00Z">
              <w:r>
                <w:rPr>
                  <w:bCs/>
                  <w:szCs w:val="18"/>
                  <w:lang w:eastAsia="zh-CN"/>
                </w:rPr>
                <w:t>Vivo</w:t>
              </w:r>
            </w:ins>
          </w:p>
        </w:tc>
        <w:tc>
          <w:tcPr>
            <w:tcW w:w="5245" w:type="dxa"/>
            <w:shd w:val="clear" w:color="auto" w:fill="auto"/>
            <w:vAlign w:val="center"/>
          </w:tcPr>
          <w:p w14:paraId="40E236C8" w14:textId="77777777" w:rsidR="00D97324" w:rsidRPr="00F1333A" w:rsidRDefault="00D97324" w:rsidP="0049365F">
            <w:pPr>
              <w:pStyle w:val="TAC"/>
              <w:rPr>
                <w:ins w:id="5121" w:author="CR0037" w:date="2025-09-28T18:53:00Z" w16du:dateUtc="2025-09-28T16:53:00Z"/>
                <w:bCs/>
                <w:szCs w:val="18"/>
              </w:rPr>
            </w:pPr>
            <w:ins w:id="5122" w:author="CR0037" w:date="2025-09-28T18:53:00Z" w16du:dateUtc="2025-09-28T16:53:00Z">
              <w:r>
                <w:rPr>
                  <w:bCs/>
                  <w:szCs w:val="18"/>
                </w:rPr>
                <w:t>&lt;20</w:t>
              </w:r>
            </w:ins>
          </w:p>
        </w:tc>
      </w:tr>
      <w:tr w:rsidR="00D97324" w:rsidRPr="00F1333A" w14:paraId="456291DC" w14:textId="77777777" w:rsidTr="0049365F">
        <w:trPr>
          <w:trHeight w:val="262"/>
          <w:jc w:val="center"/>
          <w:ins w:id="5123" w:author="CR0037" w:date="2025-09-28T18:53:00Z"/>
        </w:trPr>
        <w:tc>
          <w:tcPr>
            <w:tcW w:w="1838" w:type="dxa"/>
            <w:shd w:val="clear" w:color="auto" w:fill="auto"/>
            <w:vAlign w:val="center"/>
          </w:tcPr>
          <w:p w14:paraId="13DE5818" w14:textId="77777777" w:rsidR="00D97324" w:rsidRPr="00F1333A" w:rsidRDefault="00D97324" w:rsidP="0049365F">
            <w:pPr>
              <w:pStyle w:val="TAC"/>
              <w:rPr>
                <w:ins w:id="5124" w:author="CR0037" w:date="2025-09-28T18:53:00Z" w16du:dateUtc="2025-09-28T16:53:00Z"/>
                <w:bCs/>
                <w:szCs w:val="18"/>
                <w:lang w:eastAsia="zh-CN"/>
              </w:rPr>
            </w:pPr>
            <w:ins w:id="5125" w:author="CR0037" w:date="2025-09-28T18:53:00Z" w16du:dateUtc="2025-09-28T16:53:00Z">
              <w:r>
                <w:rPr>
                  <w:bCs/>
                  <w:szCs w:val="18"/>
                  <w:lang w:eastAsia="zh-CN"/>
                </w:rPr>
                <w:t>Mediatek</w:t>
              </w:r>
            </w:ins>
          </w:p>
        </w:tc>
        <w:tc>
          <w:tcPr>
            <w:tcW w:w="5245" w:type="dxa"/>
            <w:shd w:val="clear" w:color="auto" w:fill="auto"/>
            <w:vAlign w:val="center"/>
          </w:tcPr>
          <w:p w14:paraId="53E64E9C" w14:textId="77777777" w:rsidR="00D97324" w:rsidRPr="00F1333A" w:rsidRDefault="00D97324" w:rsidP="0049365F">
            <w:pPr>
              <w:pStyle w:val="TAC"/>
              <w:rPr>
                <w:ins w:id="5126" w:author="CR0037" w:date="2025-09-28T18:53:00Z" w16du:dateUtc="2025-09-28T16:53:00Z"/>
                <w:bCs/>
                <w:szCs w:val="18"/>
              </w:rPr>
            </w:pPr>
            <w:ins w:id="5127" w:author="CR0037" w:date="2025-09-28T18:53:00Z" w16du:dateUtc="2025-09-28T16:53:00Z">
              <w:r>
                <w:rPr>
                  <w:bCs/>
                  <w:szCs w:val="18"/>
                </w:rPr>
                <w:t>33.6</w:t>
              </w:r>
            </w:ins>
          </w:p>
        </w:tc>
      </w:tr>
      <w:tr w:rsidR="00D97324" w:rsidRPr="00F1333A" w14:paraId="2D5709E3" w14:textId="77777777" w:rsidTr="0049365F">
        <w:trPr>
          <w:trHeight w:val="130"/>
          <w:jc w:val="center"/>
          <w:ins w:id="5128" w:author="CR0037" w:date="2025-09-28T18:53:00Z"/>
        </w:trPr>
        <w:tc>
          <w:tcPr>
            <w:tcW w:w="1838" w:type="dxa"/>
            <w:shd w:val="clear" w:color="auto" w:fill="auto"/>
            <w:vAlign w:val="center"/>
          </w:tcPr>
          <w:p w14:paraId="718280EE" w14:textId="77777777" w:rsidR="00D97324" w:rsidRDefault="00D97324" w:rsidP="0049365F">
            <w:pPr>
              <w:pStyle w:val="TAC"/>
              <w:rPr>
                <w:ins w:id="5129" w:author="CR0037" w:date="2025-09-28T18:53:00Z" w16du:dateUtc="2025-09-28T16:53:00Z"/>
                <w:bCs/>
                <w:szCs w:val="18"/>
                <w:lang w:eastAsia="zh-CN"/>
              </w:rPr>
            </w:pPr>
            <w:ins w:id="5130" w:author="CR0037" w:date="2025-09-28T18:53:00Z" w16du:dateUtc="2025-09-28T16:53:00Z">
              <w:r>
                <w:rPr>
                  <w:rFonts w:hint="eastAsia"/>
                  <w:bCs/>
                  <w:szCs w:val="18"/>
                  <w:lang w:eastAsia="zh-CN"/>
                </w:rPr>
                <w:t>Q</w:t>
              </w:r>
              <w:r>
                <w:rPr>
                  <w:bCs/>
                  <w:szCs w:val="18"/>
                  <w:lang w:eastAsia="zh-CN"/>
                </w:rPr>
                <w:t>ualcomm</w:t>
              </w:r>
            </w:ins>
          </w:p>
        </w:tc>
        <w:tc>
          <w:tcPr>
            <w:tcW w:w="5245" w:type="dxa"/>
            <w:shd w:val="clear" w:color="auto" w:fill="auto"/>
            <w:vAlign w:val="center"/>
          </w:tcPr>
          <w:p w14:paraId="36992CC3" w14:textId="77777777" w:rsidR="00D97324" w:rsidRPr="00F1333A" w:rsidRDefault="00D97324" w:rsidP="0049365F">
            <w:pPr>
              <w:pStyle w:val="TAC"/>
              <w:rPr>
                <w:ins w:id="5131" w:author="CR0037" w:date="2025-09-28T18:53:00Z" w16du:dateUtc="2025-09-28T16:53:00Z"/>
                <w:bCs/>
                <w:szCs w:val="18"/>
              </w:rPr>
            </w:pPr>
            <w:ins w:id="5132" w:author="CR0037" w:date="2025-09-28T18:53:00Z" w16du:dateUtc="2025-09-28T16:53:00Z">
              <w:r>
                <w:rPr>
                  <w:bCs/>
                  <w:szCs w:val="18"/>
                </w:rPr>
                <w:t>32</w:t>
              </w:r>
            </w:ins>
          </w:p>
        </w:tc>
      </w:tr>
      <w:tr w:rsidR="00D97324" w:rsidRPr="00F1333A" w14:paraId="2AAE6819" w14:textId="77777777" w:rsidTr="0049365F">
        <w:trPr>
          <w:trHeight w:val="130"/>
          <w:jc w:val="center"/>
          <w:ins w:id="5133" w:author="CR0037" w:date="2025-09-28T18:53:00Z"/>
        </w:trPr>
        <w:tc>
          <w:tcPr>
            <w:tcW w:w="1838" w:type="dxa"/>
            <w:shd w:val="clear" w:color="auto" w:fill="auto"/>
            <w:vAlign w:val="center"/>
          </w:tcPr>
          <w:p w14:paraId="7F230328" w14:textId="77777777" w:rsidR="00D97324" w:rsidRPr="009D27A0" w:rsidRDefault="00D97324" w:rsidP="0049365F">
            <w:pPr>
              <w:pStyle w:val="TAC"/>
              <w:rPr>
                <w:ins w:id="5134" w:author="CR0037" w:date="2025-09-28T18:53:00Z" w16du:dateUtc="2025-09-28T16:53:00Z"/>
                <w:b/>
                <w:bCs/>
                <w:szCs w:val="18"/>
                <w:lang w:eastAsia="zh-CN"/>
              </w:rPr>
            </w:pPr>
            <w:ins w:id="5135" w:author="CR0037" w:date="2025-09-28T18:53:00Z" w16du:dateUtc="2025-09-28T16:53:00Z">
              <w:r w:rsidRPr="009D27A0">
                <w:rPr>
                  <w:rFonts w:hint="eastAsia"/>
                  <w:b/>
                  <w:bCs/>
                  <w:szCs w:val="18"/>
                  <w:lang w:eastAsia="zh-CN"/>
                </w:rPr>
                <w:t>A</w:t>
              </w:r>
              <w:r w:rsidRPr="009D27A0">
                <w:rPr>
                  <w:b/>
                  <w:bCs/>
                  <w:szCs w:val="18"/>
                  <w:lang w:eastAsia="zh-CN"/>
                </w:rPr>
                <w:t>verage</w:t>
              </w:r>
            </w:ins>
          </w:p>
        </w:tc>
        <w:tc>
          <w:tcPr>
            <w:tcW w:w="5245" w:type="dxa"/>
            <w:shd w:val="clear" w:color="auto" w:fill="auto"/>
            <w:vAlign w:val="center"/>
          </w:tcPr>
          <w:p w14:paraId="7D3D107C" w14:textId="77777777" w:rsidR="00D97324" w:rsidRPr="009D27A0" w:rsidRDefault="00D97324" w:rsidP="0049365F">
            <w:pPr>
              <w:pStyle w:val="TAC"/>
              <w:rPr>
                <w:ins w:id="5136" w:author="CR0037" w:date="2025-09-28T18:53:00Z" w16du:dateUtc="2025-09-28T16:53:00Z"/>
                <w:b/>
                <w:bCs/>
                <w:szCs w:val="18"/>
                <w:lang w:eastAsia="zh-CN"/>
              </w:rPr>
            </w:pPr>
            <w:ins w:id="5137" w:author="CR0037" w:date="2025-09-28T18:53:00Z" w16du:dateUtc="2025-09-28T16:53:00Z">
              <w:r w:rsidRPr="009D27A0">
                <w:rPr>
                  <w:rFonts w:hint="eastAsia"/>
                  <w:b/>
                  <w:bCs/>
                  <w:szCs w:val="18"/>
                  <w:lang w:eastAsia="zh-CN"/>
                </w:rPr>
                <w:t>&lt;</w:t>
              </w:r>
              <w:r w:rsidRPr="009D27A0">
                <w:rPr>
                  <w:b/>
                  <w:bCs/>
                  <w:szCs w:val="18"/>
                  <w:lang w:eastAsia="zh-CN"/>
                </w:rPr>
                <w:t>31.4</w:t>
              </w:r>
            </w:ins>
          </w:p>
        </w:tc>
      </w:tr>
      <w:tr w:rsidR="00D97324" w:rsidRPr="00F1333A" w14:paraId="42B8E3D7" w14:textId="77777777" w:rsidTr="0049365F">
        <w:trPr>
          <w:trHeight w:val="130"/>
          <w:jc w:val="center"/>
          <w:ins w:id="5138" w:author="CR0037" w:date="2025-09-28T18:53:00Z"/>
        </w:trPr>
        <w:tc>
          <w:tcPr>
            <w:tcW w:w="7083" w:type="dxa"/>
            <w:gridSpan w:val="2"/>
            <w:shd w:val="clear" w:color="auto" w:fill="auto"/>
            <w:vAlign w:val="center"/>
          </w:tcPr>
          <w:p w14:paraId="7FDC5514" w14:textId="77777777" w:rsidR="00D97324" w:rsidRPr="009D27A0" w:rsidRDefault="00D97324" w:rsidP="0049365F">
            <w:pPr>
              <w:pStyle w:val="TAC"/>
              <w:jc w:val="left"/>
              <w:rPr>
                <w:ins w:id="5139" w:author="CR0037" w:date="2025-09-28T18:53:00Z" w16du:dateUtc="2025-09-28T16:53:00Z"/>
                <w:b/>
                <w:bCs/>
                <w:szCs w:val="18"/>
                <w:lang w:eastAsia="zh-CN"/>
              </w:rPr>
            </w:pPr>
            <w:ins w:id="5140" w:author="CR0037" w:date="2025-09-28T18:53:00Z" w16du:dateUtc="2025-09-28T16:53:00Z">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ins>
          </w:p>
        </w:tc>
      </w:tr>
    </w:tbl>
    <w:p w14:paraId="4A098772" w14:textId="77777777" w:rsidR="00D97324" w:rsidRDefault="00D97324" w:rsidP="00D97324">
      <w:pPr>
        <w:rPr>
          <w:ins w:id="5141" w:author="CR0037" w:date="2025-09-28T18:53:00Z" w16du:dateUtc="2025-09-28T16:53:00Z"/>
          <w:b/>
          <w:lang w:eastAsia="zh-CN"/>
        </w:rPr>
      </w:pPr>
    </w:p>
    <w:p w14:paraId="6A9E002C" w14:textId="77777777" w:rsidR="00D97324" w:rsidRDefault="00D97324" w:rsidP="00D97324">
      <w:pPr>
        <w:pStyle w:val="Heading2"/>
        <w:rPr>
          <w:ins w:id="5142" w:author="CR0037" w:date="2025-09-28T18:53:00Z" w16du:dateUtc="2025-09-28T16:53:00Z"/>
          <w:lang w:eastAsia="zh-CN"/>
        </w:rPr>
      </w:pPr>
      <w:ins w:id="5143" w:author="CR0037" w:date="2025-09-28T18:53:00Z" w16du:dateUtc="2025-09-28T16:53:00Z">
        <w:r>
          <w:t>6b.5</w:t>
        </w:r>
        <w:r>
          <w:tab/>
          <w:t>Summary of co-existence study</w:t>
        </w:r>
        <w:r>
          <w:rPr>
            <w:lang w:eastAsia="zh-CN"/>
          </w:rPr>
          <w:t xml:space="preserve"> for NTN HPUE in FR1</w:t>
        </w:r>
      </w:ins>
    </w:p>
    <w:p w14:paraId="4A797711" w14:textId="77777777" w:rsidR="00D97324" w:rsidRDefault="00D97324" w:rsidP="00D97324">
      <w:pPr>
        <w:rPr>
          <w:ins w:id="5144" w:author="CR0037" w:date="2025-09-28T18:53:00Z" w16du:dateUtc="2025-09-28T16:53:00Z"/>
          <w:lang w:eastAsia="zh-CN"/>
        </w:rPr>
      </w:pPr>
      <w:ins w:id="5145" w:author="CR0037" w:date="2025-09-28T18:53:00Z" w16du:dateUtc="2025-09-28T16:53:00Z">
        <w:r>
          <w:rPr>
            <w:lang w:eastAsia="zh-CN"/>
          </w:rPr>
          <w:t>The averaged interpolate ACLR values for each power class of NR-NTN and I</w:t>
        </w:r>
        <w:r>
          <w:rPr>
            <w:rFonts w:hint="eastAsia"/>
            <w:lang w:eastAsia="zh-CN"/>
          </w:rPr>
          <w:t>o</w:t>
        </w:r>
        <w:r>
          <w:rPr>
            <w:lang w:eastAsia="zh-CN"/>
          </w:rPr>
          <w:t>T-NTN in Scenario 4b are presented in Table 6b.5-1 below. It should be noted that only co-ex study results assuming 1.5km isolation distance are taken into account in this summary.</w:t>
        </w:r>
      </w:ins>
    </w:p>
    <w:p w14:paraId="30D9B446" w14:textId="77777777" w:rsidR="00D97324" w:rsidRPr="006E6581" w:rsidRDefault="00D97324" w:rsidP="00D97324">
      <w:pPr>
        <w:pStyle w:val="TH"/>
        <w:ind w:left="800" w:hanging="400"/>
        <w:rPr>
          <w:ins w:id="5146" w:author="CR0037" w:date="2025-09-28T18:53:00Z" w16du:dateUtc="2025-09-28T16:53:00Z"/>
        </w:rPr>
      </w:pPr>
      <w:ins w:id="5147" w:author="CR0037" w:date="2025-09-28T18:53:00Z" w16du:dateUtc="2025-09-28T16:53:00Z">
        <w:r w:rsidRPr="006E6581">
          <w:lastRenderedPageBreak/>
          <w:t xml:space="preserve">Table </w:t>
        </w:r>
        <w:r>
          <w:t>6b.</w:t>
        </w:r>
        <w:r w:rsidRPr="006E6581">
          <w:t>5-1</w:t>
        </w:r>
        <w:r>
          <w:rPr>
            <w:noProof/>
          </w:rPr>
          <w:t>:</w:t>
        </w:r>
        <w:r w:rsidRPr="006E6581">
          <w:t xml:space="preserve"> Average AC</w:t>
        </w:r>
        <w:r>
          <w:t>LR values for NTN HPUE in FR1</w:t>
        </w:r>
      </w:ins>
    </w:p>
    <w:tbl>
      <w:tblPr>
        <w:tblStyle w:val="TableGrid"/>
        <w:tblW w:w="0" w:type="auto"/>
        <w:jc w:val="center"/>
        <w:tblLook w:val="04A0" w:firstRow="1" w:lastRow="0" w:firstColumn="1" w:lastColumn="0" w:noHBand="0" w:noVBand="1"/>
      </w:tblPr>
      <w:tblGrid>
        <w:gridCol w:w="1593"/>
        <w:gridCol w:w="1242"/>
        <w:gridCol w:w="1560"/>
        <w:gridCol w:w="1417"/>
        <w:gridCol w:w="1634"/>
      </w:tblGrid>
      <w:tr w:rsidR="00D97324" w:rsidRPr="006E6581" w14:paraId="0C7620AB" w14:textId="77777777" w:rsidTr="0049365F">
        <w:trPr>
          <w:jc w:val="center"/>
          <w:ins w:id="5148" w:author="CR0037" w:date="2025-09-28T18:53:00Z"/>
        </w:trPr>
        <w:tc>
          <w:tcPr>
            <w:tcW w:w="2835" w:type="dxa"/>
            <w:gridSpan w:val="2"/>
            <w:vAlign w:val="center"/>
          </w:tcPr>
          <w:p w14:paraId="2AE5A6E4" w14:textId="77777777" w:rsidR="00D97324" w:rsidRPr="0081279F" w:rsidRDefault="00D97324" w:rsidP="0049365F">
            <w:pPr>
              <w:pStyle w:val="TAH"/>
              <w:rPr>
                <w:ins w:id="5149" w:author="CR0037" w:date="2025-09-28T18:53:00Z" w16du:dateUtc="2025-09-28T16:53:00Z"/>
              </w:rPr>
            </w:pPr>
            <w:ins w:id="5150" w:author="CR0037" w:date="2025-09-28T18:53:00Z" w16du:dateUtc="2025-09-28T16:53:00Z">
              <w:r>
                <w:t>Power classes</w:t>
              </w:r>
            </w:ins>
          </w:p>
        </w:tc>
        <w:tc>
          <w:tcPr>
            <w:tcW w:w="1560" w:type="dxa"/>
            <w:vAlign w:val="center"/>
          </w:tcPr>
          <w:p w14:paraId="47403AEA" w14:textId="77777777" w:rsidR="00D97324" w:rsidRPr="0081279F" w:rsidRDefault="00D97324" w:rsidP="0049365F">
            <w:pPr>
              <w:pStyle w:val="TAH"/>
              <w:rPr>
                <w:ins w:id="5151" w:author="CR0037" w:date="2025-09-28T18:53:00Z" w16du:dateUtc="2025-09-28T16:53:00Z"/>
              </w:rPr>
            </w:pPr>
            <w:ins w:id="5152" w:author="CR0037" w:date="2025-09-28T18:53:00Z" w16du:dateUtc="2025-09-28T16:53:00Z">
              <w:r>
                <w:t>PC 2</w:t>
              </w:r>
            </w:ins>
          </w:p>
        </w:tc>
        <w:tc>
          <w:tcPr>
            <w:tcW w:w="1417" w:type="dxa"/>
            <w:vAlign w:val="center"/>
          </w:tcPr>
          <w:p w14:paraId="062104CB" w14:textId="77777777" w:rsidR="00D97324" w:rsidRPr="0081279F" w:rsidRDefault="00D97324" w:rsidP="0049365F">
            <w:pPr>
              <w:pStyle w:val="TAH"/>
              <w:rPr>
                <w:ins w:id="5153" w:author="CR0037" w:date="2025-09-28T18:53:00Z" w16du:dateUtc="2025-09-28T16:53:00Z"/>
              </w:rPr>
            </w:pPr>
            <w:ins w:id="5154" w:author="CR0037" w:date="2025-09-28T18:53:00Z" w16du:dateUtc="2025-09-28T16:53:00Z">
              <w:r>
                <w:t>PC 1.5</w:t>
              </w:r>
            </w:ins>
          </w:p>
        </w:tc>
        <w:tc>
          <w:tcPr>
            <w:tcW w:w="1634" w:type="dxa"/>
            <w:vAlign w:val="center"/>
          </w:tcPr>
          <w:p w14:paraId="3BC194CC" w14:textId="77777777" w:rsidR="00D97324" w:rsidRPr="0081279F" w:rsidRDefault="00D97324" w:rsidP="0049365F">
            <w:pPr>
              <w:pStyle w:val="TAH"/>
              <w:rPr>
                <w:ins w:id="5155" w:author="CR0037" w:date="2025-09-28T18:53:00Z" w16du:dateUtc="2025-09-28T16:53:00Z"/>
              </w:rPr>
            </w:pPr>
            <w:ins w:id="5156" w:author="CR0037" w:date="2025-09-28T18:53:00Z" w16du:dateUtc="2025-09-28T16:53:00Z">
              <w:r>
                <w:t>PC 1</w:t>
              </w:r>
            </w:ins>
          </w:p>
        </w:tc>
      </w:tr>
      <w:tr w:rsidR="00D97324" w:rsidRPr="006E6581" w14:paraId="6C704D06" w14:textId="77777777" w:rsidTr="0049365F">
        <w:trPr>
          <w:jc w:val="center"/>
          <w:ins w:id="5157" w:author="CR0037" w:date="2025-09-28T18:53:00Z"/>
        </w:trPr>
        <w:tc>
          <w:tcPr>
            <w:tcW w:w="1593" w:type="dxa"/>
            <w:vMerge w:val="restart"/>
            <w:vAlign w:val="center"/>
          </w:tcPr>
          <w:p w14:paraId="2ACFE955" w14:textId="77777777" w:rsidR="00D97324" w:rsidRPr="00603E44" w:rsidRDefault="00D97324" w:rsidP="0049365F">
            <w:pPr>
              <w:pStyle w:val="TAH"/>
              <w:rPr>
                <w:ins w:id="5158" w:author="CR0037" w:date="2025-09-28T18:53:00Z" w16du:dateUtc="2025-09-28T16:53:00Z"/>
                <w:b w:val="0"/>
                <w:lang w:eastAsia="zh-CN"/>
              </w:rPr>
            </w:pPr>
            <w:ins w:id="5159" w:author="CR0037" w:date="2025-09-28T18:53:00Z" w16du:dateUtc="2025-09-28T16:53:00Z">
              <w:r w:rsidRPr="00603E44">
                <w:rPr>
                  <w:b w:val="0"/>
                  <w:lang w:eastAsia="zh-CN"/>
                </w:rPr>
                <w:t>ACLR values</w:t>
              </w:r>
            </w:ins>
          </w:p>
          <w:p w14:paraId="053737FA" w14:textId="77777777" w:rsidR="00D97324" w:rsidRPr="00603E44" w:rsidRDefault="00D97324" w:rsidP="0049365F">
            <w:pPr>
              <w:pStyle w:val="TAH"/>
              <w:rPr>
                <w:ins w:id="5160" w:author="CR0037" w:date="2025-09-28T18:53:00Z" w16du:dateUtc="2025-09-28T16:53:00Z"/>
                <w:b w:val="0"/>
                <w:lang w:eastAsia="zh-CN"/>
              </w:rPr>
            </w:pPr>
            <w:ins w:id="5161" w:author="CR0037" w:date="2025-09-28T18:53:00Z" w16du:dateUtc="2025-09-28T16:53:00Z">
              <w:r>
                <w:rPr>
                  <w:b w:val="0"/>
                  <w:lang w:eastAsia="zh-CN"/>
                </w:rPr>
                <w:t>(dBc)</w:t>
              </w:r>
            </w:ins>
          </w:p>
        </w:tc>
        <w:tc>
          <w:tcPr>
            <w:tcW w:w="1242" w:type="dxa"/>
            <w:vAlign w:val="center"/>
          </w:tcPr>
          <w:p w14:paraId="326B19FC" w14:textId="77777777" w:rsidR="00D97324" w:rsidRPr="00603E44" w:rsidRDefault="00D97324" w:rsidP="0049365F">
            <w:pPr>
              <w:pStyle w:val="TAH"/>
              <w:rPr>
                <w:ins w:id="5162" w:author="CR0037" w:date="2025-09-28T18:53:00Z" w16du:dateUtc="2025-09-28T16:53:00Z"/>
                <w:b w:val="0"/>
                <w:lang w:eastAsia="zh-CN"/>
              </w:rPr>
            </w:pPr>
            <w:ins w:id="5163" w:author="CR0037" w:date="2025-09-28T18:53:00Z" w16du:dateUtc="2025-09-28T16:53:00Z">
              <w:r w:rsidRPr="00603E44">
                <w:rPr>
                  <w:rFonts w:hint="eastAsia"/>
                  <w:b w:val="0"/>
                  <w:lang w:eastAsia="zh-CN"/>
                </w:rPr>
                <w:t>N</w:t>
              </w:r>
              <w:r w:rsidRPr="00603E44">
                <w:rPr>
                  <w:b w:val="0"/>
                  <w:lang w:eastAsia="zh-CN"/>
                </w:rPr>
                <w:t>R-NTN</w:t>
              </w:r>
            </w:ins>
          </w:p>
        </w:tc>
        <w:tc>
          <w:tcPr>
            <w:tcW w:w="1560" w:type="dxa"/>
            <w:vAlign w:val="center"/>
          </w:tcPr>
          <w:p w14:paraId="51D099CF" w14:textId="77777777" w:rsidR="00D97324" w:rsidRPr="00603E44" w:rsidRDefault="00D97324" w:rsidP="0049365F">
            <w:pPr>
              <w:pStyle w:val="TAH"/>
              <w:rPr>
                <w:ins w:id="5164" w:author="CR0037" w:date="2025-09-28T18:53:00Z" w16du:dateUtc="2025-09-28T16:53:00Z"/>
                <w:b w:val="0"/>
                <w:lang w:eastAsia="zh-CN"/>
              </w:rPr>
            </w:pPr>
            <w:ins w:id="5165" w:author="CR0037" w:date="2025-09-28T18:53:00Z" w16du:dateUtc="2025-09-28T16:53:00Z">
              <w:r>
                <w:rPr>
                  <w:rFonts w:hint="eastAsia"/>
                  <w:b w:val="0"/>
                  <w:lang w:eastAsia="zh-CN"/>
                </w:rPr>
                <w:t>&lt;</w:t>
              </w:r>
              <w:r>
                <w:rPr>
                  <w:b w:val="0"/>
                  <w:lang w:eastAsia="zh-CN"/>
                </w:rPr>
                <w:t>20</w:t>
              </w:r>
            </w:ins>
          </w:p>
        </w:tc>
        <w:tc>
          <w:tcPr>
            <w:tcW w:w="1417" w:type="dxa"/>
            <w:vAlign w:val="center"/>
          </w:tcPr>
          <w:p w14:paraId="4AA97C0E" w14:textId="77777777" w:rsidR="00D97324" w:rsidRPr="00603E44" w:rsidRDefault="00D97324" w:rsidP="0049365F">
            <w:pPr>
              <w:pStyle w:val="TAH"/>
              <w:rPr>
                <w:ins w:id="5166" w:author="CR0037" w:date="2025-09-28T18:53:00Z" w16du:dateUtc="2025-09-28T16:53:00Z"/>
                <w:b w:val="0"/>
                <w:lang w:eastAsia="zh-CN"/>
              </w:rPr>
            </w:pPr>
            <w:ins w:id="5167" w:author="CR0037" w:date="2025-09-28T18:53:00Z" w16du:dateUtc="2025-09-28T16:53:00Z">
              <w:r>
                <w:rPr>
                  <w:b w:val="0"/>
                  <w:lang w:eastAsia="zh-CN"/>
                </w:rPr>
                <w:t>&lt;20.6</w:t>
              </w:r>
            </w:ins>
          </w:p>
        </w:tc>
        <w:tc>
          <w:tcPr>
            <w:tcW w:w="1634" w:type="dxa"/>
            <w:vAlign w:val="center"/>
          </w:tcPr>
          <w:p w14:paraId="63090777" w14:textId="77777777" w:rsidR="00D97324" w:rsidRPr="00603E44" w:rsidRDefault="00D97324" w:rsidP="0049365F">
            <w:pPr>
              <w:pStyle w:val="TAH"/>
              <w:rPr>
                <w:ins w:id="5168" w:author="CR0037" w:date="2025-09-28T18:53:00Z" w16du:dateUtc="2025-09-28T16:53:00Z"/>
                <w:b w:val="0"/>
              </w:rPr>
            </w:pPr>
            <w:ins w:id="5169" w:author="CR0037" w:date="2025-09-28T18:53:00Z" w16du:dateUtc="2025-09-28T16:53:00Z">
              <w:r>
                <w:rPr>
                  <w:b w:val="0"/>
                  <w:lang w:eastAsia="zh-CN"/>
                </w:rPr>
                <w:t>&lt;21.6</w:t>
              </w:r>
            </w:ins>
          </w:p>
        </w:tc>
      </w:tr>
      <w:tr w:rsidR="00D97324" w:rsidRPr="006E6581" w14:paraId="7C00E63A" w14:textId="77777777" w:rsidTr="0049365F">
        <w:trPr>
          <w:jc w:val="center"/>
          <w:ins w:id="5170" w:author="CR0037" w:date="2025-09-28T18:53:00Z"/>
        </w:trPr>
        <w:tc>
          <w:tcPr>
            <w:tcW w:w="1593" w:type="dxa"/>
            <w:vMerge/>
            <w:vAlign w:val="center"/>
          </w:tcPr>
          <w:p w14:paraId="2B47D57E" w14:textId="77777777" w:rsidR="00D97324" w:rsidRPr="00603E44" w:rsidRDefault="00D97324" w:rsidP="0049365F">
            <w:pPr>
              <w:pStyle w:val="TAH"/>
              <w:rPr>
                <w:ins w:id="5171" w:author="CR0037" w:date="2025-09-28T18:53:00Z" w16du:dateUtc="2025-09-28T16:53:00Z"/>
                <w:b w:val="0"/>
              </w:rPr>
            </w:pPr>
          </w:p>
        </w:tc>
        <w:tc>
          <w:tcPr>
            <w:tcW w:w="1242" w:type="dxa"/>
            <w:vAlign w:val="center"/>
          </w:tcPr>
          <w:p w14:paraId="7DD6156A" w14:textId="77777777" w:rsidR="00D97324" w:rsidRPr="00603E44" w:rsidRDefault="00D97324" w:rsidP="0049365F">
            <w:pPr>
              <w:pStyle w:val="TAH"/>
              <w:rPr>
                <w:ins w:id="5172" w:author="CR0037" w:date="2025-09-28T18:53:00Z" w16du:dateUtc="2025-09-28T16:53:00Z"/>
                <w:b w:val="0"/>
                <w:lang w:eastAsia="zh-CN"/>
              </w:rPr>
            </w:pPr>
            <w:ins w:id="5173" w:author="CR0037" w:date="2025-09-28T18:53:00Z" w16du:dateUtc="2025-09-28T16:53:00Z">
              <w:r w:rsidRPr="00603E44">
                <w:rPr>
                  <w:rFonts w:hint="eastAsia"/>
                  <w:b w:val="0"/>
                  <w:lang w:eastAsia="zh-CN"/>
                </w:rPr>
                <w:t>I</w:t>
              </w:r>
              <w:r w:rsidRPr="00603E44">
                <w:rPr>
                  <w:b w:val="0"/>
                  <w:lang w:eastAsia="zh-CN"/>
                </w:rPr>
                <w:t>oT-NTN</w:t>
              </w:r>
            </w:ins>
          </w:p>
        </w:tc>
        <w:tc>
          <w:tcPr>
            <w:tcW w:w="1560" w:type="dxa"/>
            <w:vAlign w:val="center"/>
          </w:tcPr>
          <w:p w14:paraId="19009120" w14:textId="77777777" w:rsidR="00D97324" w:rsidRPr="00603E44" w:rsidRDefault="00D97324" w:rsidP="0049365F">
            <w:pPr>
              <w:pStyle w:val="TAH"/>
              <w:rPr>
                <w:ins w:id="5174" w:author="CR0037" w:date="2025-09-28T18:53:00Z" w16du:dateUtc="2025-09-28T16:53:00Z"/>
                <w:b w:val="0"/>
                <w:lang w:eastAsia="zh-CN"/>
              </w:rPr>
            </w:pPr>
            <w:ins w:id="5175" w:author="CR0037" w:date="2025-09-28T18:53:00Z" w16du:dateUtc="2025-09-28T16:53:00Z">
              <w:r>
                <w:rPr>
                  <w:b w:val="0"/>
                  <w:lang w:eastAsia="zh-CN"/>
                </w:rPr>
                <w:t>&lt;22.8</w:t>
              </w:r>
            </w:ins>
          </w:p>
        </w:tc>
        <w:tc>
          <w:tcPr>
            <w:tcW w:w="1417" w:type="dxa"/>
            <w:vAlign w:val="center"/>
          </w:tcPr>
          <w:p w14:paraId="45CC37CA" w14:textId="77777777" w:rsidR="00D97324" w:rsidRPr="00603E44" w:rsidRDefault="00D97324" w:rsidP="0049365F">
            <w:pPr>
              <w:pStyle w:val="TAH"/>
              <w:rPr>
                <w:ins w:id="5176" w:author="CR0037" w:date="2025-09-28T18:53:00Z" w16du:dateUtc="2025-09-28T16:53:00Z"/>
                <w:b w:val="0"/>
                <w:lang w:eastAsia="zh-CN"/>
              </w:rPr>
            </w:pPr>
            <w:ins w:id="5177" w:author="CR0037" w:date="2025-09-28T18:53:00Z" w16du:dateUtc="2025-09-28T16:53:00Z">
              <w:r>
                <w:rPr>
                  <w:b w:val="0"/>
                  <w:lang w:eastAsia="zh-CN"/>
                </w:rPr>
                <w:t>Note 2</w:t>
              </w:r>
            </w:ins>
          </w:p>
        </w:tc>
        <w:tc>
          <w:tcPr>
            <w:tcW w:w="1634" w:type="dxa"/>
            <w:vAlign w:val="center"/>
          </w:tcPr>
          <w:p w14:paraId="46851EF1" w14:textId="77777777" w:rsidR="00D97324" w:rsidRPr="00603E44" w:rsidRDefault="00D97324" w:rsidP="0049365F">
            <w:pPr>
              <w:pStyle w:val="TAH"/>
              <w:rPr>
                <w:ins w:id="5178" w:author="CR0037" w:date="2025-09-28T18:53:00Z" w16du:dateUtc="2025-09-28T16:53:00Z"/>
                <w:b w:val="0"/>
              </w:rPr>
            </w:pPr>
            <w:ins w:id="5179" w:author="CR0037" w:date="2025-09-28T18:53:00Z" w16du:dateUtc="2025-09-28T16:53:00Z">
              <w:r>
                <w:rPr>
                  <w:b w:val="0"/>
                  <w:lang w:eastAsia="zh-CN"/>
                </w:rPr>
                <w:t>&lt;24.7</w:t>
              </w:r>
            </w:ins>
          </w:p>
        </w:tc>
      </w:tr>
      <w:tr w:rsidR="00D97324" w:rsidRPr="006E6581" w14:paraId="1DC0A67B" w14:textId="77777777" w:rsidTr="0049365F">
        <w:trPr>
          <w:jc w:val="center"/>
          <w:ins w:id="5180" w:author="CR0037" w:date="2025-09-28T18:53:00Z"/>
        </w:trPr>
        <w:tc>
          <w:tcPr>
            <w:tcW w:w="7446" w:type="dxa"/>
            <w:gridSpan w:val="5"/>
            <w:vAlign w:val="center"/>
          </w:tcPr>
          <w:p w14:paraId="498D47BD" w14:textId="77777777" w:rsidR="00D97324" w:rsidRDefault="00D97324" w:rsidP="0049365F">
            <w:pPr>
              <w:pStyle w:val="TAH"/>
              <w:jc w:val="both"/>
              <w:rPr>
                <w:ins w:id="5181" w:author="CR0037" w:date="2025-09-28T18:53:00Z" w16du:dateUtc="2025-09-28T16:53:00Z"/>
                <w:rFonts w:eastAsia="SimSun"/>
                <w:b w:val="0"/>
                <w:lang w:eastAsia="zh-CN"/>
              </w:rPr>
            </w:pPr>
            <w:ins w:id="5182" w:author="CR0037" w:date="2025-09-28T18:53:00Z" w16du:dateUtc="2025-09-28T16:53:00Z">
              <w:r>
                <w:rPr>
                  <w:rFonts w:eastAsia="SimSun" w:hint="eastAsia"/>
                  <w:b w:val="0"/>
                  <w:lang w:eastAsia="zh-CN"/>
                </w:rPr>
                <w:t>N</w:t>
              </w:r>
              <w:r>
                <w:rPr>
                  <w:rFonts w:eastAsia="SimSun"/>
                  <w:b w:val="0"/>
                  <w:lang w:eastAsia="zh-CN"/>
                </w:rPr>
                <w:t xml:space="preserve">ote 1: </w:t>
              </w:r>
              <w:r w:rsidRPr="002B6ADD">
                <w:rPr>
                  <w:rFonts w:eastAsia="SimSun"/>
                  <w:b w:val="0"/>
                  <w:lang w:eastAsia="zh-CN"/>
                </w:rPr>
                <w:t>Some company’s results meet performance metrics at certain starting ACIR/ACLR level they used, e.g. 20dBc. These results are listed as smaller than those starting level.</w:t>
              </w:r>
            </w:ins>
          </w:p>
          <w:p w14:paraId="4C06037D" w14:textId="77777777" w:rsidR="00D97324" w:rsidRPr="002B6ADD" w:rsidRDefault="00D97324" w:rsidP="0049365F">
            <w:pPr>
              <w:pStyle w:val="TAH"/>
              <w:jc w:val="both"/>
              <w:rPr>
                <w:ins w:id="5183" w:author="CR0037" w:date="2025-09-28T18:53:00Z" w16du:dateUtc="2025-09-28T16:53:00Z"/>
                <w:rFonts w:eastAsia="SimSun"/>
                <w:b w:val="0"/>
                <w:lang w:eastAsia="zh-CN"/>
              </w:rPr>
            </w:pPr>
            <w:ins w:id="5184" w:author="CR0037" w:date="2025-09-28T18:53:00Z" w16du:dateUtc="2025-09-28T16:53:00Z">
              <w:r>
                <w:rPr>
                  <w:rFonts w:eastAsia="SimSun"/>
                  <w:b w:val="0"/>
                  <w:lang w:eastAsia="zh-CN"/>
                </w:rPr>
                <w:t>Note 2: The power class 1.5 for IoT-</w:t>
              </w:r>
              <w:r>
                <w:rPr>
                  <w:rFonts w:eastAsia="SimSun" w:hint="eastAsia"/>
                  <w:b w:val="0"/>
                  <w:lang w:eastAsia="zh-CN"/>
                </w:rPr>
                <w:t>NTN</w:t>
              </w:r>
              <w:r>
                <w:rPr>
                  <w:rFonts w:eastAsia="SimSun"/>
                  <w:b w:val="0"/>
                  <w:lang w:eastAsia="zh-CN"/>
                </w:rPr>
                <w:t xml:space="preserve"> is not studied in this version.</w:t>
              </w:r>
            </w:ins>
          </w:p>
        </w:tc>
      </w:tr>
    </w:tbl>
    <w:p w14:paraId="02BF8EE2" w14:textId="77777777" w:rsidR="00D97324" w:rsidRDefault="00D97324" w:rsidP="00D97324">
      <w:pPr>
        <w:rPr>
          <w:ins w:id="5185" w:author="CR0037" w:date="2025-09-28T18:53:00Z" w16du:dateUtc="2025-09-28T16:53:00Z"/>
          <w:b/>
          <w:lang w:eastAsia="zh-CN"/>
        </w:rPr>
      </w:pPr>
    </w:p>
    <w:p w14:paraId="09D9318C" w14:textId="77777777" w:rsidR="00D97324" w:rsidRPr="002601D3" w:rsidRDefault="00D97324" w:rsidP="00D97324">
      <w:pPr>
        <w:rPr>
          <w:ins w:id="5186" w:author="CR0037" w:date="2025-09-28T18:53:00Z" w16du:dateUtc="2025-09-28T16:53:00Z"/>
          <w:rFonts w:eastAsia="DengXian"/>
        </w:rPr>
      </w:pPr>
      <w:ins w:id="5187" w:author="CR0037" w:date="2025-09-28T18:53:00Z" w16du:dateUtc="2025-09-28T16:53:00Z">
        <w:r w:rsidRPr="007A6ED1">
          <w:rPr>
            <w:rFonts w:eastAsia="DengXian"/>
          </w:rPr>
          <w:t xml:space="preserve">With the above </w:t>
        </w:r>
        <w:r>
          <w:rPr>
            <w:rFonts w:eastAsia="DengXian"/>
          </w:rPr>
          <w:t>averaged</w:t>
        </w:r>
        <w:r w:rsidRPr="007A6ED1">
          <w:rPr>
            <w:rFonts w:eastAsia="DengXian"/>
          </w:rPr>
          <w:t xml:space="preserve"> values</w:t>
        </w:r>
        <w:r>
          <w:rPr>
            <w:rFonts w:eastAsia="DengXian"/>
          </w:rPr>
          <w:t xml:space="preserve"> from co-existence study and</w:t>
        </w:r>
        <w:r w:rsidRPr="007A6ED1">
          <w:rPr>
            <w:rFonts w:eastAsia="DengXian"/>
          </w:rPr>
          <w:t xml:space="preserve"> recognizing</w:t>
        </w:r>
        <w:r>
          <w:rPr>
            <w:rFonts w:eastAsia="DengXian"/>
          </w:rPr>
          <w:t xml:space="preserve"> the</w:t>
        </w:r>
        <w:r w:rsidRPr="002601D3">
          <w:rPr>
            <w:rFonts w:eastAsia="DengXian"/>
          </w:rPr>
          <w:t xml:space="preserve"> characteristics of NTN HPUE in FR1 to the state of art and their future developments</w:t>
        </w:r>
        <w:r>
          <w:rPr>
            <w:rFonts w:eastAsia="DengXian"/>
          </w:rPr>
          <w:t>; and the protection to the operators in adjacent channel</w:t>
        </w:r>
        <w:r w:rsidRPr="002601D3">
          <w:rPr>
            <w:rFonts w:eastAsia="DengXian"/>
          </w:rPr>
          <w:t xml:space="preserve">, the agreed ACLR of NR-NTN and IoT NTN HPUE are given in Table </w:t>
        </w:r>
        <w:r>
          <w:rPr>
            <w:rFonts w:eastAsia="DengXian"/>
          </w:rPr>
          <w:t>6b.</w:t>
        </w:r>
        <w:r w:rsidRPr="002601D3">
          <w:rPr>
            <w:rFonts w:eastAsia="DengXian"/>
          </w:rPr>
          <w:t>5.1-2.</w:t>
        </w:r>
      </w:ins>
    </w:p>
    <w:p w14:paraId="6C4E793D" w14:textId="77777777" w:rsidR="00D97324" w:rsidRPr="006E6581" w:rsidRDefault="00D97324" w:rsidP="00D97324">
      <w:pPr>
        <w:pStyle w:val="TH"/>
        <w:rPr>
          <w:ins w:id="5188" w:author="CR0037" w:date="2025-09-28T18:53:00Z" w16du:dateUtc="2025-09-28T16:53:00Z"/>
        </w:rPr>
      </w:pPr>
      <w:ins w:id="5189" w:author="CR0037" w:date="2025-09-28T18:53:00Z" w16du:dateUtc="2025-09-28T16:53:00Z">
        <w:r w:rsidRPr="006E6581">
          <w:t xml:space="preserve">Table </w:t>
        </w:r>
        <w:r>
          <w:t>6b.</w:t>
        </w:r>
        <w:r w:rsidRPr="006E6581">
          <w:t>5</w:t>
        </w:r>
        <w:r>
          <w:t>.1</w:t>
        </w:r>
        <w:r w:rsidRPr="006E6581">
          <w:t>-</w:t>
        </w:r>
        <w:r>
          <w:t>2</w:t>
        </w:r>
        <w:r>
          <w:rPr>
            <w:noProof/>
          </w:rPr>
          <w:t>:</w:t>
        </w:r>
        <w:r w:rsidRPr="006E6581">
          <w:t xml:space="preserve"> ACLR and ACS of </w:t>
        </w:r>
        <w:r>
          <w:t>NTN HPUE in FR1</w:t>
        </w:r>
      </w:ins>
    </w:p>
    <w:tbl>
      <w:tblPr>
        <w:tblStyle w:val="TableGrid"/>
        <w:tblW w:w="0" w:type="auto"/>
        <w:jc w:val="center"/>
        <w:tblLook w:val="04A0" w:firstRow="1" w:lastRow="0" w:firstColumn="1" w:lastColumn="0" w:noHBand="0" w:noVBand="1"/>
      </w:tblPr>
      <w:tblGrid>
        <w:gridCol w:w="1271"/>
        <w:gridCol w:w="2410"/>
        <w:gridCol w:w="1748"/>
        <w:gridCol w:w="1748"/>
        <w:gridCol w:w="1749"/>
      </w:tblGrid>
      <w:tr w:rsidR="00D97324" w:rsidRPr="006E6581" w14:paraId="27F9D7BB" w14:textId="77777777" w:rsidTr="0049365F">
        <w:trPr>
          <w:jc w:val="center"/>
          <w:ins w:id="5190" w:author="CR0037" w:date="2025-09-28T18:53:00Z"/>
        </w:trPr>
        <w:tc>
          <w:tcPr>
            <w:tcW w:w="3681" w:type="dxa"/>
            <w:gridSpan w:val="2"/>
            <w:vAlign w:val="center"/>
          </w:tcPr>
          <w:p w14:paraId="198DFE88" w14:textId="77777777" w:rsidR="00D97324" w:rsidRPr="0081279F" w:rsidRDefault="00D97324" w:rsidP="0049365F">
            <w:pPr>
              <w:pStyle w:val="TAH"/>
              <w:rPr>
                <w:ins w:id="5191" w:author="CR0037" w:date="2025-09-28T18:53:00Z" w16du:dateUtc="2025-09-28T16:53:00Z"/>
              </w:rPr>
            </w:pPr>
            <w:ins w:id="5192" w:author="CR0037" w:date="2025-09-28T18:53:00Z" w16du:dateUtc="2025-09-28T16:53:00Z">
              <w:r>
                <w:t>Power classes</w:t>
              </w:r>
            </w:ins>
          </w:p>
        </w:tc>
        <w:tc>
          <w:tcPr>
            <w:tcW w:w="1748" w:type="dxa"/>
            <w:vAlign w:val="center"/>
          </w:tcPr>
          <w:p w14:paraId="776A68D1" w14:textId="77777777" w:rsidR="00D97324" w:rsidRPr="0081279F" w:rsidRDefault="00D97324" w:rsidP="0049365F">
            <w:pPr>
              <w:pStyle w:val="TAH"/>
              <w:rPr>
                <w:ins w:id="5193" w:author="CR0037" w:date="2025-09-28T18:53:00Z" w16du:dateUtc="2025-09-28T16:53:00Z"/>
              </w:rPr>
            </w:pPr>
            <w:ins w:id="5194" w:author="CR0037" w:date="2025-09-28T18:53:00Z" w16du:dateUtc="2025-09-28T16:53:00Z">
              <w:r>
                <w:t>PC 2</w:t>
              </w:r>
            </w:ins>
          </w:p>
        </w:tc>
        <w:tc>
          <w:tcPr>
            <w:tcW w:w="1748" w:type="dxa"/>
            <w:vAlign w:val="center"/>
          </w:tcPr>
          <w:p w14:paraId="484409B8" w14:textId="77777777" w:rsidR="00D97324" w:rsidRPr="0081279F" w:rsidRDefault="00D97324" w:rsidP="0049365F">
            <w:pPr>
              <w:pStyle w:val="TAH"/>
              <w:rPr>
                <w:ins w:id="5195" w:author="CR0037" w:date="2025-09-28T18:53:00Z" w16du:dateUtc="2025-09-28T16:53:00Z"/>
              </w:rPr>
            </w:pPr>
            <w:ins w:id="5196" w:author="CR0037" w:date="2025-09-28T18:53:00Z" w16du:dateUtc="2025-09-28T16:53:00Z">
              <w:r>
                <w:t>PC 1.5</w:t>
              </w:r>
            </w:ins>
          </w:p>
        </w:tc>
        <w:tc>
          <w:tcPr>
            <w:tcW w:w="1749" w:type="dxa"/>
            <w:vAlign w:val="center"/>
          </w:tcPr>
          <w:p w14:paraId="7535B1FB" w14:textId="77777777" w:rsidR="00D97324" w:rsidRPr="0081279F" w:rsidRDefault="00D97324" w:rsidP="0049365F">
            <w:pPr>
              <w:pStyle w:val="TAH"/>
              <w:rPr>
                <w:ins w:id="5197" w:author="CR0037" w:date="2025-09-28T18:53:00Z" w16du:dateUtc="2025-09-28T16:53:00Z"/>
              </w:rPr>
            </w:pPr>
            <w:ins w:id="5198" w:author="CR0037" w:date="2025-09-28T18:53:00Z" w16du:dateUtc="2025-09-28T16:53:00Z">
              <w:r>
                <w:t>PC 1</w:t>
              </w:r>
            </w:ins>
          </w:p>
        </w:tc>
      </w:tr>
      <w:tr w:rsidR="00D97324" w:rsidRPr="006E6581" w14:paraId="24B7FB45" w14:textId="77777777" w:rsidTr="0049365F">
        <w:trPr>
          <w:jc w:val="center"/>
          <w:ins w:id="5199" w:author="CR0037" w:date="2025-09-28T18:53:00Z"/>
        </w:trPr>
        <w:tc>
          <w:tcPr>
            <w:tcW w:w="1271" w:type="dxa"/>
            <w:vMerge w:val="restart"/>
            <w:vAlign w:val="center"/>
          </w:tcPr>
          <w:p w14:paraId="36D5E9FD" w14:textId="77777777" w:rsidR="00D97324" w:rsidRPr="00603E44" w:rsidRDefault="00D97324" w:rsidP="0049365F">
            <w:pPr>
              <w:pStyle w:val="TAH"/>
              <w:rPr>
                <w:ins w:id="5200" w:author="CR0037" w:date="2025-09-28T18:53:00Z" w16du:dateUtc="2025-09-28T16:53:00Z"/>
                <w:b w:val="0"/>
                <w:lang w:eastAsia="zh-CN"/>
              </w:rPr>
            </w:pPr>
            <w:ins w:id="5201" w:author="CR0037" w:date="2025-09-28T18:53:00Z" w16du:dateUtc="2025-09-28T16:53:00Z">
              <w:r w:rsidRPr="00603E44">
                <w:rPr>
                  <w:b w:val="0"/>
                  <w:lang w:eastAsia="zh-CN"/>
                </w:rPr>
                <w:t xml:space="preserve">ACLR </w:t>
              </w:r>
              <w:r>
                <w:rPr>
                  <w:b w:val="0"/>
                  <w:lang w:eastAsia="zh-CN"/>
                </w:rPr>
                <w:t>(dBc)</w:t>
              </w:r>
            </w:ins>
          </w:p>
        </w:tc>
        <w:tc>
          <w:tcPr>
            <w:tcW w:w="2410" w:type="dxa"/>
            <w:vAlign w:val="center"/>
          </w:tcPr>
          <w:p w14:paraId="477E6C92" w14:textId="77777777" w:rsidR="00D97324" w:rsidRPr="00603E44" w:rsidRDefault="00D97324" w:rsidP="0049365F">
            <w:pPr>
              <w:pStyle w:val="TAH"/>
              <w:rPr>
                <w:ins w:id="5202" w:author="CR0037" w:date="2025-09-28T18:53:00Z" w16du:dateUtc="2025-09-28T16:53:00Z"/>
                <w:b w:val="0"/>
                <w:lang w:eastAsia="zh-CN"/>
              </w:rPr>
            </w:pPr>
            <w:ins w:id="5203" w:author="CR0037" w:date="2025-09-28T18:53:00Z" w16du:dateUtc="2025-09-28T16:53:00Z">
              <w:r w:rsidRPr="00603E44">
                <w:rPr>
                  <w:rFonts w:hint="eastAsia"/>
                  <w:b w:val="0"/>
                  <w:lang w:eastAsia="zh-CN"/>
                </w:rPr>
                <w:t>N</w:t>
              </w:r>
              <w:r w:rsidRPr="00603E44">
                <w:rPr>
                  <w:b w:val="0"/>
                  <w:lang w:eastAsia="zh-CN"/>
                </w:rPr>
                <w:t>R-NTN</w:t>
              </w:r>
            </w:ins>
          </w:p>
        </w:tc>
        <w:tc>
          <w:tcPr>
            <w:tcW w:w="1748" w:type="dxa"/>
            <w:vAlign w:val="center"/>
          </w:tcPr>
          <w:p w14:paraId="5817F8D3" w14:textId="77777777" w:rsidR="00D97324" w:rsidRPr="008A08BE" w:rsidRDefault="00D97324" w:rsidP="0049365F">
            <w:pPr>
              <w:pStyle w:val="TAH"/>
              <w:rPr>
                <w:ins w:id="5204" w:author="CR0037" w:date="2025-09-28T18:53:00Z" w16du:dateUtc="2025-09-28T16:53:00Z"/>
                <w:rFonts w:eastAsia="SimSun"/>
                <w:b w:val="0"/>
                <w:lang w:eastAsia="zh-CN"/>
              </w:rPr>
            </w:pPr>
            <w:ins w:id="5205" w:author="CR0037" w:date="2025-09-28T18:53:00Z" w16du:dateUtc="2025-09-28T16:53:00Z">
              <w:r>
                <w:rPr>
                  <w:rFonts w:eastAsia="SimSun" w:hint="eastAsia"/>
                  <w:b w:val="0"/>
                  <w:lang w:eastAsia="zh-CN"/>
                </w:rPr>
                <w:t>3</w:t>
              </w:r>
              <w:r>
                <w:rPr>
                  <w:rFonts w:eastAsia="SimSun"/>
                  <w:b w:val="0"/>
                  <w:lang w:eastAsia="zh-CN"/>
                </w:rPr>
                <w:t>1</w:t>
              </w:r>
            </w:ins>
          </w:p>
        </w:tc>
        <w:tc>
          <w:tcPr>
            <w:tcW w:w="1748" w:type="dxa"/>
            <w:vAlign w:val="center"/>
          </w:tcPr>
          <w:p w14:paraId="2AB1A40D" w14:textId="77777777" w:rsidR="00D97324" w:rsidRPr="008A08BE" w:rsidRDefault="00D97324" w:rsidP="0049365F">
            <w:pPr>
              <w:pStyle w:val="TAH"/>
              <w:rPr>
                <w:ins w:id="5206" w:author="CR0037" w:date="2025-09-28T18:53:00Z" w16du:dateUtc="2025-09-28T16:53:00Z"/>
                <w:rFonts w:eastAsia="SimSun"/>
                <w:b w:val="0"/>
                <w:lang w:eastAsia="zh-CN"/>
              </w:rPr>
            </w:pPr>
            <w:ins w:id="5207" w:author="CR0037" w:date="2025-09-28T18:53:00Z" w16du:dateUtc="2025-09-28T16:53:00Z">
              <w:r>
                <w:rPr>
                  <w:rFonts w:eastAsia="SimSun" w:hint="eastAsia"/>
                  <w:b w:val="0"/>
                  <w:lang w:eastAsia="zh-CN"/>
                </w:rPr>
                <w:t>3</w:t>
              </w:r>
              <w:r>
                <w:rPr>
                  <w:rFonts w:eastAsia="SimSun"/>
                  <w:b w:val="0"/>
                  <w:lang w:eastAsia="zh-CN"/>
                </w:rPr>
                <w:t>1</w:t>
              </w:r>
            </w:ins>
          </w:p>
        </w:tc>
        <w:tc>
          <w:tcPr>
            <w:tcW w:w="1749" w:type="dxa"/>
            <w:vAlign w:val="center"/>
          </w:tcPr>
          <w:p w14:paraId="7BEF41B0" w14:textId="77777777" w:rsidR="00D97324" w:rsidRPr="00F83A36" w:rsidRDefault="00D97324" w:rsidP="0049365F">
            <w:pPr>
              <w:pStyle w:val="TAH"/>
              <w:rPr>
                <w:ins w:id="5208" w:author="CR0037" w:date="2025-09-28T18:53:00Z" w16du:dateUtc="2025-09-28T16:53:00Z"/>
                <w:rFonts w:eastAsia="SimSun"/>
                <w:b w:val="0"/>
                <w:lang w:val="en-IN" w:eastAsia="zh-CN"/>
              </w:rPr>
            </w:pPr>
            <w:ins w:id="5209" w:author="CR0037" w:date="2025-09-28T18:53:00Z" w16du:dateUtc="2025-09-28T16:53:00Z">
              <w:r>
                <w:rPr>
                  <w:rFonts w:eastAsia="SimSun"/>
                  <w:b w:val="0"/>
                  <w:lang w:eastAsia="zh-CN"/>
                </w:rPr>
                <w:t>34</w:t>
              </w:r>
              <w:r>
                <w:rPr>
                  <w:b w:val="0"/>
                  <w:vertAlign w:val="superscript"/>
                  <w:lang w:eastAsia="zh-CN"/>
                </w:rPr>
                <w:t>3</w:t>
              </w:r>
            </w:ins>
          </w:p>
        </w:tc>
      </w:tr>
      <w:tr w:rsidR="00D97324" w:rsidRPr="006E6581" w14:paraId="7EF1C2B6" w14:textId="77777777" w:rsidTr="0049365F">
        <w:trPr>
          <w:jc w:val="center"/>
          <w:ins w:id="5210" w:author="CR0037" w:date="2025-09-28T18:53:00Z"/>
        </w:trPr>
        <w:tc>
          <w:tcPr>
            <w:tcW w:w="1271" w:type="dxa"/>
            <w:vMerge/>
            <w:vAlign w:val="center"/>
          </w:tcPr>
          <w:p w14:paraId="412F4322" w14:textId="77777777" w:rsidR="00D97324" w:rsidRPr="00603E44" w:rsidRDefault="00D97324" w:rsidP="0049365F">
            <w:pPr>
              <w:pStyle w:val="TAH"/>
              <w:rPr>
                <w:ins w:id="5211" w:author="CR0037" w:date="2025-09-28T18:53:00Z" w16du:dateUtc="2025-09-28T16:53:00Z"/>
                <w:b w:val="0"/>
              </w:rPr>
            </w:pPr>
          </w:p>
        </w:tc>
        <w:tc>
          <w:tcPr>
            <w:tcW w:w="2410" w:type="dxa"/>
            <w:vAlign w:val="center"/>
          </w:tcPr>
          <w:p w14:paraId="4D2F4A9D" w14:textId="77777777" w:rsidR="00D97324" w:rsidRPr="00603E44" w:rsidRDefault="00D97324" w:rsidP="0049365F">
            <w:pPr>
              <w:pStyle w:val="TAH"/>
              <w:rPr>
                <w:ins w:id="5212" w:author="CR0037" w:date="2025-09-28T18:53:00Z" w16du:dateUtc="2025-09-28T16:53:00Z"/>
                <w:b w:val="0"/>
                <w:lang w:eastAsia="zh-CN"/>
              </w:rPr>
            </w:pPr>
            <w:ins w:id="5213" w:author="CR0037" w:date="2025-09-28T18:53:00Z" w16du:dateUtc="2025-09-28T16:53:00Z">
              <w:r>
                <w:rPr>
                  <w:b w:val="0"/>
                  <w:lang w:eastAsia="zh-CN"/>
                </w:rPr>
                <w:t>NB-</w:t>
              </w:r>
              <w:r w:rsidRPr="00603E44">
                <w:rPr>
                  <w:rFonts w:hint="eastAsia"/>
                  <w:b w:val="0"/>
                  <w:lang w:eastAsia="zh-CN"/>
                </w:rPr>
                <w:t>I</w:t>
              </w:r>
              <w:r w:rsidRPr="00603E44">
                <w:rPr>
                  <w:b w:val="0"/>
                  <w:lang w:eastAsia="zh-CN"/>
                </w:rPr>
                <w:t>oT</w:t>
              </w:r>
              <w:r>
                <w:rPr>
                  <w:b w:val="0"/>
                  <w:lang w:eastAsia="zh-CN"/>
                </w:rPr>
                <w:t xml:space="preserve"> based IoT</w:t>
              </w:r>
              <w:r w:rsidRPr="00603E44">
                <w:rPr>
                  <w:b w:val="0"/>
                  <w:lang w:eastAsia="zh-CN"/>
                </w:rPr>
                <w:t>-NTN</w:t>
              </w:r>
            </w:ins>
          </w:p>
        </w:tc>
        <w:tc>
          <w:tcPr>
            <w:tcW w:w="1748" w:type="dxa"/>
            <w:vAlign w:val="center"/>
          </w:tcPr>
          <w:p w14:paraId="2A4E4C04" w14:textId="77777777" w:rsidR="00D97324" w:rsidRPr="00CE6942" w:rsidRDefault="00D97324" w:rsidP="0049365F">
            <w:pPr>
              <w:pStyle w:val="TAH"/>
              <w:rPr>
                <w:ins w:id="5214" w:author="CR0037" w:date="2025-09-28T18:53:00Z" w16du:dateUtc="2025-09-28T16:53:00Z"/>
                <w:b w:val="0"/>
                <w:lang w:eastAsia="zh-CN"/>
              </w:rPr>
            </w:pPr>
            <w:ins w:id="5215" w:author="CR0037" w:date="2025-09-28T18:53:00Z" w16du:dateUtc="2025-09-28T16:53:00Z">
              <w:r>
                <w:rPr>
                  <w:b w:val="0"/>
                  <w:lang w:eastAsia="zh-CN"/>
                </w:rPr>
                <w:t>37</w:t>
              </w:r>
              <w:r w:rsidRPr="00BC5719">
                <w:rPr>
                  <w:b w:val="0"/>
                  <w:vertAlign w:val="superscript"/>
                  <w:lang w:eastAsia="zh-CN"/>
                </w:rPr>
                <w:t>1</w:t>
              </w:r>
            </w:ins>
          </w:p>
        </w:tc>
        <w:tc>
          <w:tcPr>
            <w:tcW w:w="1748" w:type="dxa"/>
            <w:vAlign w:val="center"/>
          </w:tcPr>
          <w:p w14:paraId="18C70D46" w14:textId="77777777" w:rsidR="00D97324" w:rsidRPr="00603E44" w:rsidRDefault="00D97324" w:rsidP="0049365F">
            <w:pPr>
              <w:pStyle w:val="TAH"/>
              <w:rPr>
                <w:ins w:id="5216" w:author="CR0037" w:date="2025-09-28T18:53:00Z" w16du:dateUtc="2025-09-28T16:53:00Z"/>
                <w:b w:val="0"/>
                <w:lang w:eastAsia="zh-CN"/>
              </w:rPr>
            </w:pPr>
            <w:ins w:id="5217" w:author="CR0037" w:date="2025-09-28T18:53:00Z" w16du:dateUtc="2025-09-28T16:53:00Z">
              <w:r>
                <w:rPr>
                  <w:b w:val="0"/>
                  <w:lang w:eastAsia="zh-CN"/>
                </w:rPr>
                <w:t>Note 2</w:t>
              </w:r>
            </w:ins>
          </w:p>
        </w:tc>
        <w:tc>
          <w:tcPr>
            <w:tcW w:w="1749" w:type="dxa"/>
            <w:vAlign w:val="center"/>
          </w:tcPr>
          <w:p w14:paraId="2754E569" w14:textId="77777777" w:rsidR="00D97324" w:rsidRPr="00603E44" w:rsidRDefault="00D97324" w:rsidP="0049365F">
            <w:pPr>
              <w:pStyle w:val="TAH"/>
              <w:rPr>
                <w:ins w:id="5218" w:author="CR0037" w:date="2025-09-28T18:53:00Z" w16du:dateUtc="2025-09-28T16:53:00Z"/>
                <w:b w:val="0"/>
              </w:rPr>
            </w:pPr>
            <w:ins w:id="5219" w:author="CR0037" w:date="2025-09-28T18:53:00Z" w16du:dateUtc="2025-09-28T16:53:00Z">
              <w:r>
                <w:rPr>
                  <w:b w:val="0"/>
                  <w:lang w:eastAsia="zh-CN"/>
                </w:rPr>
                <w:t>37</w:t>
              </w:r>
              <w:r w:rsidRPr="00BC5719">
                <w:rPr>
                  <w:b w:val="0"/>
                  <w:vertAlign w:val="superscript"/>
                  <w:lang w:eastAsia="zh-CN"/>
                </w:rPr>
                <w:t>1</w:t>
              </w:r>
            </w:ins>
          </w:p>
        </w:tc>
      </w:tr>
      <w:tr w:rsidR="00D97324" w:rsidRPr="006E6581" w14:paraId="530A4592" w14:textId="77777777" w:rsidTr="0049365F">
        <w:trPr>
          <w:jc w:val="center"/>
          <w:ins w:id="5220" w:author="CR0037" w:date="2025-09-28T18:53:00Z"/>
        </w:trPr>
        <w:tc>
          <w:tcPr>
            <w:tcW w:w="1271" w:type="dxa"/>
            <w:vMerge/>
            <w:vAlign w:val="center"/>
          </w:tcPr>
          <w:p w14:paraId="1BC7AA98" w14:textId="77777777" w:rsidR="00D97324" w:rsidRPr="00603E44" w:rsidRDefault="00D97324" w:rsidP="0049365F">
            <w:pPr>
              <w:pStyle w:val="TAH"/>
              <w:rPr>
                <w:ins w:id="5221" w:author="CR0037" w:date="2025-09-28T18:53:00Z" w16du:dateUtc="2025-09-28T16:53:00Z"/>
                <w:b w:val="0"/>
              </w:rPr>
            </w:pPr>
          </w:p>
        </w:tc>
        <w:tc>
          <w:tcPr>
            <w:tcW w:w="2410" w:type="dxa"/>
            <w:vAlign w:val="center"/>
          </w:tcPr>
          <w:p w14:paraId="55E8410A" w14:textId="77777777" w:rsidR="00D97324" w:rsidRPr="00D77A91" w:rsidRDefault="00D97324" w:rsidP="0049365F">
            <w:pPr>
              <w:pStyle w:val="TAH"/>
              <w:rPr>
                <w:ins w:id="5222" w:author="CR0037" w:date="2025-09-28T18:53:00Z" w16du:dateUtc="2025-09-28T16:53:00Z"/>
                <w:rFonts w:eastAsia="SimSun"/>
                <w:b w:val="0"/>
                <w:lang w:eastAsia="zh-CN"/>
              </w:rPr>
            </w:pPr>
            <w:ins w:id="5223" w:author="CR0037" w:date="2025-09-28T18:53:00Z" w16du:dateUtc="2025-09-28T16:53:00Z">
              <w:r>
                <w:rPr>
                  <w:rFonts w:eastAsia="SimSun" w:hint="eastAsia"/>
                  <w:b w:val="0"/>
                  <w:lang w:eastAsia="zh-CN"/>
                </w:rPr>
                <w:t>e</w:t>
              </w:r>
              <w:r>
                <w:rPr>
                  <w:rFonts w:eastAsia="SimSun"/>
                  <w:b w:val="0"/>
                  <w:lang w:eastAsia="zh-CN"/>
                </w:rPr>
                <w:t>MTC based IoT-NTN</w:t>
              </w:r>
            </w:ins>
          </w:p>
        </w:tc>
        <w:tc>
          <w:tcPr>
            <w:tcW w:w="1748" w:type="dxa"/>
            <w:vAlign w:val="center"/>
          </w:tcPr>
          <w:p w14:paraId="4A1402D6" w14:textId="77777777" w:rsidR="00D97324" w:rsidRPr="008A08BE" w:rsidRDefault="00D97324" w:rsidP="0049365F">
            <w:pPr>
              <w:pStyle w:val="TAH"/>
              <w:rPr>
                <w:ins w:id="5224" w:author="CR0037" w:date="2025-09-28T18:53:00Z" w16du:dateUtc="2025-09-28T16:53:00Z"/>
                <w:rFonts w:eastAsia="SimSun"/>
                <w:b w:val="0"/>
                <w:lang w:eastAsia="zh-CN"/>
              </w:rPr>
            </w:pPr>
            <w:ins w:id="5225" w:author="CR0037" w:date="2025-09-28T18:53:00Z" w16du:dateUtc="2025-09-28T16:53:00Z">
              <w:r>
                <w:rPr>
                  <w:rFonts w:eastAsia="SimSun" w:hint="eastAsia"/>
                  <w:b w:val="0"/>
                  <w:lang w:eastAsia="zh-CN"/>
                </w:rPr>
                <w:t>3</w:t>
              </w:r>
              <w:r>
                <w:rPr>
                  <w:rFonts w:eastAsia="SimSun"/>
                  <w:b w:val="0"/>
                  <w:lang w:eastAsia="zh-CN"/>
                </w:rPr>
                <w:t>1</w:t>
              </w:r>
            </w:ins>
          </w:p>
        </w:tc>
        <w:tc>
          <w:tcPr>
            <w:tcW w:w="1748" w:type="dxa"/>
            <w:vAlign w:val="center"/>
          </w:tcPr>
          <w:p w14:paraId="7CBD9C49" w14:textId="77777777" w:rsidR="00D97324" w:rsidRPr="00603E44" w:rsidRDefault="00D97324" w:rsidP="0049365F">
            <w:pPr>
              <w:pStyle w:val="TAH"/>
              <w:rPr>
                <w:ins w:id="5226" w:author="CR0037" w:date="2025-09-28T18:53:00Z" w16du:dateUtc="2025-09-28T16:53:00Z"/>
                <w:b w:val="0"/>
                <w:lang w:eastAsia="zh-CN"/>
              </w:rPr>
            </w:pPr>
            <w:ins w:id="5227" w:author="CR0037" w:date="2025-09-28T18:53:00Z" w16du:dateUtc="2025-09-28T16:53:00Z">
              <w:r>
                <w:rPr>
                  <w:b w:val="0"/>
                  <w:lang w:eastAsia="zh-CN"/>
                </w:rPr>
                <w:t>Note 2</w:t>
              </w:r>
            </w:ins>
          </w:p>
        </w:tc>
        <w:tc>
          <w:tcPr>
            <w:tcW w:w="1749" w:type="dxa"/>
            <w:vAlign w:val="center"/>
          </w:tcPr>
          <w:p w14:paraId="1121A6D7" w14:textId="77777777" w:rsidR="00D97324" w:rsidRPr="008A08BE" w:rsidRDefault="00D97324" w:rsidP="0049365F">
            <w:pPr>
              <w:pStyle w:val="TAH"/>
              <w:rPr>
                <w:ins w:id="5228" w:author="CR0037" w:date="2025-09-28T18:53:00Z" w16du:dateUtc="2025-09-28T16:53:00Z"/>
                <w:rFonts w:eastAsia="SimSun"/>
                <w:b w:val="0"/>
                <w:lang w:eastAsia="zh-CN"/>
              </w:rPr>
            </w:pPr>
            <w:ins w:id="5229" w:author="CR0037" w:date="2025-09-28T18:53:00Z" w16du:dateUtc="2025-09-28T16:53:00Z">
              <w:r>
                <w:rPr>
                  <w:rFonts w:eastAsia="SimSun" w:hint="eastAsia"/>
                  <w:b w:val="0"/>
                  <w:lang w:eastAsia="zh-CN"/>
                </w:rPr>
                <w:t>[</w:t>
              </w:r>
              <w:r>
                <w:rPr>
                  <w:rFonts w:eastAsia="SimSun"/>
                  <w:b w:val="0"/>
                  <w:lang w:eastAsia="zh-CN"/>
                </w:rPr>
                <w:t>34]</w:t>
              </w:r>
              <w:r>
                <w:rPr>
                  <w:b w:val="0"/>
                  <w:vertAlign w:val="superscript"/>
                  <w:lang w:eastAsia="zh-CN"/>
                </w:rPr>
                <w:t>3</w:t>
              </w:r>
            </w:ins>
          </w:p>
        </w:tc>
      </w:tr>
      <w:tr w:rsidR="00D97324" w:rsidRPr="006E6581" w14:paraId="227EDF62" w14:textId="77777777" w:rsidTr="0049365F">
        <w:trPr>
          <w:jc w:val="center"/>
          <w:ins w:id="5230" w:author="CR0037" w:date="2025-09-28T18:53:00Z"/>
        </w:trPr>
        <w:tc>
          <w:tcPr>
            <w:tcW w:w="8926" w:type="dxa"/>
            <w:gridSpan w:val="5"/>
            <w:vAlign w:val="center"/>
          </w:tcPr>
          <w:p w14:paraId="4C1BC61C" w14:textId="77777777" w:rsidR="00D97324" w:rsidRDefault="00D97324" w:rsidP="0049365F">
            <w:pPr>
              <w:pStyle w:val="TAH"/>
              <w:jc w:val="both"/>
              <w:rPr>
                <w:ins w:id="5231" w:author="CR0037" w:date="2025-09-28T18:53:00Z" w16du:dateUtc="2025-09-28T16:53:00Z"/>
                <w:rFonts w:eastAsia="SimSun"/>
                <w:b w:val="0"/>
                <w:lang w:eastAsia="zh-CN"/>
              </w:rPr>
            </w:pPr>
            <w:ins w:id="5232" w:author="CR0037" w:date="2025-09-28T18:53:00Z" w16du:dateUtc="2025-09-28T16:53:00Z">
              <w:r>
                <w:rPr>
                  <w:rFonts w:eastAsia="SimSun" w:hint="eastAsia"/>
                  <w:b w:val="0"/>
                  <w:lang w:eastAsia="zh-CN"/>
                </w:rPr>
                <w:t>N</w:t>
              </w:r>
              <w:r>
                <w:rPr>
                  <w:rFonts w:eastAsia="SimSun"/>
                  <w:b w:val="0"/>
                  <w:lang w:eastAsia="zh-CN"/>
                </w:rPr>
                <w:t>ote 1: NB-IoT based IoT-NTN PC2 and PC1 ACLR reused from NB-IoT based IoT-NTN PC3 UTRA_ACLR.</w:t>
              </w:r>
            </w:ins>
          </w:p>
          <w:p w14:paraId="608BF25E" w14:textId="77777777" w:rsidR="00D97324" w:rsidRDefault="00D97324" w:rsidP="0049365F">
            <w:pPr>
              <w:pStyle w:val="TAH"/>
              <w:jc w:val="both"/>
              <w:rPr>
                <w:ins w:id="5233" w:author="CR0037" w:date="2025-09-28T18:53:00Z" w16du:dateUtc="2025-09-28T16:53:00Z"/>
                <w:rFonts w:eastAsia="SimSun"/>
                <w:b w:val="0"/>
                <w:lang w:eastAsia="zh-CN"/>
              </w:rPr>
            </w:pPr>
            <w:ins w:id="5234" w:author="CR0037" w:date="2025-09-28T18:53:00Z" w16du:dateUtc="2025-09-28T16:53:00Z">
              <w:r>
                <w:rPr>
                  <w:rFonts w:eastAsia="SimSun"/>
                  <w:b w:val="0"/>
                  <w:lang w:eastAsia="zh-CN"/>
                </w:rPr>
                <w:t>Note 2: The power class 1.5 for IoT-</w:t>
              </w:r>
              <w:r>
                <w:rPr>
                  <w:rFonts w:eastAsia="SimSun" w:hint="eastAsia"/>
                  <w:b w:val="0"/>
                  <w:lang w:eastAsia="zh-CN"/>
                </w:rPr>
                <w:t>NTN</w:t>
              </w:r>
              <w:r>
                <w:rPr>
                  <w:rFonts w:eastAsia="SimSun"/>
                  <w:b w:val="0"/>
                  <w:lang w:eastAsia="zh-CN"/>
                </w:rPr>
                <w:t xml:space="preserve"> is not studied in this version.</w:t>
              </w:r>
            </w:ins>
          </w:p>
          <w:p w14:paraId="73DDE3F3" w14:textId="77777777" w:rsidR="00D97324" w:rsidRPr="00603E44" w:rsidRDefault="00D97324" w:rsidP="0049365F">
            <w:pPr>
              <w:pStyle w:val="TAH"/>
              <w:jc w:val="both"/>
              <w:rPr>
                <w:ins w:id="5235" w:author="CR0037" w:date="2025-09-28T18:53:00Z" w16du:dateUtc="2025-09-28T16:53:00Z"/>
                <w:b w:val="0"/>
              </w:rPr>
            </w:pPr>
            <w:ins w:id="5236" w:author="CR0037" w:date="2025-09-28T18:53:00Z" w16du:dateUtc="2025-09-28T16:53:00Z">
              <w:r>
                <w:rPr>
                  <w:b w:val="0"/>
                </w:rPr>
                <w:t xml:space="preserve">Note 3: </w:t>
              </w:r>
              <w:r w:rsidRPr="008E308C">
                <w:rPr>
                  <w:b w:val="0"/>
                  <w:noProof/>
                </w:rPr>
                <w:t xml:space="preserve">It is observed in some company co-existence results that the 5%-ile throughput degradation is slightly higher than 5% with zero km isolation distance assumption. </w:t>
              </w:r>
              <w:r w:rsidRPr="008E308C">
                <w:rPr>
                  <w:b w:val="0"/>
                  <w:noProof/>
                  <w:lang w:val="x-none"/>
                </w:rPr>
                <w:t>It was however agreed to progress with this ACLR as it faciliates UE RF implementation.</w:t>
              </w:r>
            </w:ins>
          </w:p>
        </w:tc>
      </w:tr>
    </w:tbl>
    <w:p w14:paraId="3F357377" w14:textId="298944B5" w:rsidR="005271D5" w:rsidRDefault="005271D5" w:rsidP="00022AB0">
      <w:pPr>
        <w:spacing w:after="120"/>
        <w:rPr>
          <w:rFonts w:eastAsiaTheme="minorEastAsia"/>
          <w:lang w:eastAsia="zh-CN"/>
        </w:rPr>
      </w:pPr>
    </w:p>
    <w:p w14:paraId="09EB57A9" w14:textId="77777777" w:rsidR="000C7915" w:rsidRPr="006C70C7" w:rsidRDefault="000C7915" w:rsidP="000C7915">
      <w:pPr>
        <w:pStyle w:val="Heading1"/>
        <w:rPr>
          <w:ins w:id="5237" w:author="CR0042" w:date="2025-09-18T13:10:00Z" w16du:dateUtc="2025-09-17T01:21:00Z"/>
          <w:rFonts w:eastAsiaTheme="minorEastAsia"/>
          <w:lang w:eastAsia="zh-CN"/>
        </w:rPr>
      </w:pPr>
      <w:ins w:id="5238" w:author="CR0042" w:date="2025-09-28T19:38:00Z" w16du:dateUtc="2025-09-28T17:38:00Z">
        <w:r>
          <w:t>6c</w:t>
        </w:r>
      </w:ins>
      <w:ins w:id="5239" w:author="CR0042" w:date="2025-09-18T13:10:00Z" w16du:dateUtc="2025-09-17T01:21:00Z">
        <w:r w:rsidRPr="00182E52">
          <w:tab/>
          <w:t xml:space="preserve">Co-existence study </w:t>
        </w:r>
        <w:r w:rsidRPr="004C2A73">
          <w:t>for 11/14GHz</w:t>
        </w:r>
      </w:ins>
    </w:p>
    <w:p w14:paraId="248E918A" w14:textId="77777777" w:rsidR="000C7915" w:rsidRDefault="000C7915" w:rsidP="000C7915">
      <w:pPr>
        <w:pStyle w:val="Heading2"/>
        <w:ind w:left="576" w:hanging="576"/>
        <w:rPr>
          <w:ins w:id="5240" w:author="CR0042" w:date="2025-09-18T13:10:00Z" w16du:dateUtc="2025-09-17T01:21:00Z"/>
        </w:rPr>
      </w:pPr>
      <w:ins w:id="5241" w:author="CR0042" w:date="2025-09-28T19:38:00Z" w16du:dateUtc="2025-09-28T17:38:00Z">
        <w:r>
          <w:t>6c</w:t>
        </w:r>
      </w:ins>
      <w:ins w:id="5242" w:author="CR0042" w:date="2025-09-18T13:10:00Z" w16du:dateUtc="2025-09-17T01:21:00Z">
        <w:r>
          <w:t>.1</w:t>
        </w:r>
        <w:r>
          <w:tab/>
        </w:r>
        <w:r w:rsidRPr="00182E52">
          <w:t>Co-existence simulation scenario for 1</w:t>
        </w:r>
        <w:r>
          <w:t>1</w:t>
        </w:r>
        <w:r w:rsidRPr="00182E52">
          <w:t>/</w:t>
        </w:r>
        <w:r>
          <w:t>14</w:t>
        </w:r>
        <w:r w:rsidRPr="00182E52">
          <w:t>GHz</w:t>
        </w:r>
      </w:ins>
    </w:p>
    <w:p w14:paraId="0C7215E1" w14:textId="77777777" w:rsidR="000C7915" w:rsidRDefault="000C7915" w:rsidP="000C7915">
      <w:pPr>
        <w:rPr>
          <w:ins w:id="5243" w:author="CR0042" w:date="2025-09-18T13:10:00Z" w16du:dateUtc="2025-09-17T01:21:00Z"/>
          <w:noProof/>
          <w:lang w:eastAsia="zh-CN"/>
        </w:rPr>
      </w:pPr>
      <w:ins w:id="5244" w:author="CR0042" w:date="2025-09-18T13:10:00Z" w16du:dateUtc="2025-09-17T01:21:00Z">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w:t>
        </w:r>
        <w:r>
          <w:rPr>
            <w:noProof/>
            <w:lang w:eastAsia="zh-CN"/>
          </w:rPr>
          <w:t>11</w:t>
        </w:r>
        <w:r w:rsidRPr="007A6ED1">
          <w:rPr>
            <w:noProof/>
            <w:lang w:eastAsia="zh-CN"/>
          </w:rPr>
          <w:t>/</w:t>
        </w:r>
        <w:r>
          <w:rPr>
            <w:noProof/>
            <w:lang w:eastAsia="zh-CN"/>
          </w:rPr>
          <w:t>14</w:t>
        </w:r>
        <w:r w:rsidRPr="007A6ED1">
          <w:rPr>
            <w:noProof/>
            <w:lang w:eastAsia="zh-CN"/>
          </w:rPr>
          <w:t xml:space="preserve">GHz are listed in Table </w:t>
        </w:r>
      </w:ins>
      <w:ins w:id="5245" w:author="CR0042" w:date="2025-09-28T19:38:00Z" w16du:dateUtc="2025-09-28T17:38:00Z">
        <w:r>
          <w:rPr>
            <w:noProof/>
            <w:lang w:eastAsia="zh-CN"/>
          </w:rPr>
          <w:t>6c</w:t>
        </w:r>
      </w:ins>
      <w:ins w:id="5246" w:author="CR0042" w:date="2025-09-18T13:10:00Z" w16du:dateUtc="2025-09-17T01:21:00Z">
        <w:r w:rsidRPr="007A6ED1">
          <w:rPr>
            <w:noProof/>
            <w:lang w:eastAsia="zh-CN"/>
          </w:rPr>
          <w:t>.1-1</w:t>
        </w:r>
      </w:ins>
    </w:p>
    <w:p w14:paraId="0FBE1BCD" w14:textId="77777777" w:rsidR="000C7915" w:rsidRPr="00A84EE7" w:rsidRDefault="000C7915" w:rsidP="000C7915">
      <w:pPr>
        <w:pStyle w:val="TH"/>
        <w:rPr>
          <w:ins w:id="5247" w:author="CR0042" w:date="2025-09-18T13:10:00Z" w16du:dateUtc="2025-09-17T01:21:00Z"/>
          <w:rFonts w:eastAsia="DengXian"/>
        </w:rPr>
      </w:pPr>
      <w:ins w:id="5248" w:author="CR0042" w:date="2025-09-18T13:10:00Z" w16du:dateUtc="2025-09-17T01:21:00Z">
        <w:r>
          <w:t>T</w:t>
        </w:r>
        <w:r>
          <w:rPr>
            <w:rFonts w:hint="eastAsia"/>
          </w:rPr>
          <w:t xml:space="preserve">able </w:t>
        </w:r>
      </w:ins>
      <w:ins w:id="5249" w:author="CR0042" w:date="2025-09-28T19:38:00Z" w16du:dateUtc="2025-09-28T17:38:00Z">
        <w:r>
          <w:rPr>
            <w:rFonts w:eastAsia="DengXian"/>
          </w:rPr>
          <w:t>6c</w:t>
        </w:r>
      </w:ins>
      <w:ins w:id="5250" w:author="CR0042" w:date="2025-09-18T13:10:00Z" w16du:dateUtc="2025-09-17T01:21:00Z">
        <w:r>
          <w:rPr>
            <w:rFonts w:eastAsia="DengXian"/>
          </w:rPr>
          <w:t>.1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ins>
    </w:p>
    <w:tbl>
      <w:tblPr>
        <w:tblStyle w:val="12"/>
        <w:tblW w:w="9493" w:type="dxa"/>
        <w:tblLayout w:type="fixed"/>
        <w:tblLook w:val="04A0" w:firstRow="1" w:lastRow="0" w:firstColumn="1" w:lastColumn="0" w:noHBand="0" w:noVBand="1"/>
      </w:tblPr>
      <w:tblGrid>
        <w:gridCol w:w="979"/>
        <w:gridCol w:w="1681"/>
        <w:gridCol w:w="1871"/>
        <w:gridCol w:w="2410"/>
        <w:gridCol w:w="2552"/>
      </w:tblGrid>
      <w:tr w:rsidR="000C7915" w:rsidRPr="00C74C6F" w14:paraId="71C49AD9" w14:textId="77777777" w:rsidTr="0049365F">
        <w:trPr>
          <w:trHeight w:val="217"/>
          <w:ins w:id="5251" w:author="CR0042" w:date="2025-09-18T13:10:00Z"/>
        </w:trPr>
        <w:tc>
          <w:tcPr>
            <w:tcW w:w="2660" w:type="dxa"/>
            <w:gridSpan w:val="2"/>
            <w:vMerge w:val="restart"/>
          </w:tcPr>
          <w:p w14:paraId="0B3D50C2" w14:textId="77777777" w:rsidR="000C7915" w:rsidRPr="00DC7A7A" w:rsidRDefault="000C7915" w:rsidP="0049365F">
            <w:pPr>
              <w:pStyle w:val="TAH"/>
              <w:rPr>
                <w:ins w:id="5252" w:author="CR0042" w:date="2025-09-18T13:10:00Z" w16du:dateUtc="2025-09-17T01:21:00Z"/>
              </w:rPr>
            </w:pPr>
            <w:ins w:id="5253" w:author="CR0042" w:date="2025-09-18T13:10:00Z" w16du:dateUtc="2025-09-17T01:21:00Z">
              <w:r w:rsidRPr="00DC7A7A">
                <w:t xml:space="preserve"> </w:t>
              </w:r>
              <w:r>
                <w:t>11/14</w:t>
              </w:r>
              <w:r w:rsidRPr="00DC7A7A">
                <w:t>GHz</w:t>
              </w:r>
            </w:ins>
          </w:p>
        </w:tc>
        <w:tc>
          <w:tcPr>
            <w:tcW w:w="6833" w:type="dxa"/>
            <w:gridSpan w:val="3"/>
          </w:tcPr>
          <w:p w14:paraId="4A4FC851" w14:textId="77777777" w:rsidR="000C7915" w:rsidRPr="00C74C6F" w:rsidRDefault="000C7915" w:rsidP="0049365F">
            <w:pPr>
              <w:pStyle w:val="TAH"/>
              <w:rPr>
                <w:ins w:id="5254" w:author="CR0042" w:date="2025-09-18T13:10:00Z" w16du:dateUtc="2025-09-17T01:21:00Z"/>
              </w:rPr>
            </w:pPr>
            <w:ins w:id="5255" w:author="CR0042" w:date="2025-09-18T13:10:00Z" w16du:dateUtc="2025-09-17T01:21:00Z">
              <w:r w:rsidRPr="00D769DA">
                <w:t>NTN</w:t>
              </w:r>
            </w:ins>
          </w:p>
        </w:tc>
      </w:tr>
      <w:tr w:rsidR="000C7915" w14:paraId="65C4E12A" w14:textId="77777777" w:rsidTr="0049365F">
        <w:trPr>
          <w:trHeight w:val="217"/>
          <w:ins w:id="5256" w:author="CR0042" w:date="2025-09-18T13:10:00Z"/>
        </w:trPr>
        <w:tc>
          <w:tcPr>
            <w:tcW w:w="2660" w:type="dxa"/>
            <w:gridSpan w:val="2"/>
            <w:vMerge/>
          </w:tcPr>
          <w:p w14:paraId="1E75655B" w14:textId="77777777" w:rsidR="000C7915" w:rsidRDefault="000C7915" w:rsidP="0049365F">
            <w:pPr>
              <w:pStyle w:val="TAH"/>
              <w:rPr>
                <w:ins w:id="5257" w:author="CR0042" w:date="2025-09-18T13:10:00Z" w16du:dateUtc="2025-09-17T01:21:00Z"/>
                <w:rFonts w:eastAsia="DengXian"/>
                <w:szCs w:val="15"/>
              </w:rPr>
            </w:pPr>
          </w:p>
        </w:tc>
        <w:tc>
          <w:tcPr>
            <w:tcW w:w="1871" w:type="dxa"/>
          </w:tcPr>
          <w:p w14:paraId="18BE048A" w14:textId="77777777" w:rsidR="000C7915" w:rsidRDefault="000C7915" w:rsidP="0049365F">
            <w:pPr>
              <w:pStyle w:val="TAC"/>
              <w:rPr>
                <w:ins w:id="5258" w:author="CR0042" w:date="2025-09-18T13:10:00Z" w16du:dateUtc="2025-09-17T01:21:00Z"/>
              </w:rPr>
            </w:pPr>
            <w:ins w:id="5259" w:author="CR0042" w:date="2025-09-18T13:10:00Z" w16du:dateUtc="2025-09-17T01:21:00Z">
              <w:r>
                <w:t>GEO</w:t>
              </w:r>
            </w:ins>
          </w:p>
        </w:tc>
        <w:tc>
          <w:tcPr>
            <w:tcW w:w="2410" w:type="dxa"/>
          </w:tcPr>
          <w:p w14:paraId="4CC0E99D" w14:textId="77777777" w:rsidR="000C7915" w:rsidRDefault="000C7915" w:rsidP="0049365F">
            <w:pPr>
              <w:pStyle w:val="TAC"/>
              <w:rPr>
                <w:ins w:id="5260" w:author="CR0042" w:date="2025-09-18T13:10:00Z" w16du:dateUtc="2025-09-17T01:21:00Z"/>
              </w:rPr>
            </w:pPr>
            <w:ins w:id="5261" w:author="CR0042" w:date="2025-09-18T13:10:00Z" w16du:dateUtc="2025-09-17T01:21:00Z">
              <w:r>
                <w:t>LEO 600km</w:t>
              </w:r>
            </w:ins>
          </w:p>
        </w:tc>
        <w:tc>
          <w:tcPr>
            <w:tcW w:w="2552" w:type="dxa"/>
          </w:tcPr>
          <w:p w14:paraId="1FCF10D1" w14:textId="77777777" w:rsidR="000C7915" w:rsidRDefault="000C7915" w:rsidP="0049365F">
            <w:pPr>
              <w:pStyle w:val="TAC"/>
              <w:rPr>
                <w:ins w:id="5262" w:author="CR0042" w:date="2025-09-18T13:10:00Z" w16du:dateUtc="2025-09-17T01:21:00Z"/>
              </w:rPr>
            </w:pPr>
            <w:ins w:id="5263" w:author="CR0042" w:date="2025-09-18T13:10:00Z" w16du:dateUtc="2025-09-17T01:21:00Z">
              <w:r>
                <w:t>LEO 1200km</w:t>
              </w:r>
            </w:ins>
          </w:p>
        </w:tc>
      </w:tr>
      <w:tr w:rsidR="000C7915" w14:paraId="65F2D172" w14:textId="77777777" w:rsidTr="0049365F">
        <w:trPr>
          <w:trHeight w:val="217"/>
          <w:ins w:id="5264" w:author="CR0042" w:date="2025-09-18T13:10:00Z"/>
        </w:trPr>
        <w:tc>
          <w:tcPr>
            <w:tcW w:w="979" w:type="dxa"/>
            <w:vMerge w:val="restart"/>
          </w:tcPr>
          <w:p w14:paraId="4CFEEDC9" w14:textId="77777777" w:rsidR="000C7915" w:rsidRDefault="000C7915" w:rsidP="0049365F">
            <w:pPr>
              <w:pStyle w:val="TAH"/>
              <w:rPr>
                <w:ins w:id="5265" w:author="CR0042" w:date="2025-09-18T13:10:00Z" w16du:dateUtc="2025-09-17T01:21:00Z"/>
              </w:rPr>
            </w:pPr>
            <w:ins w:id="5266" w:author="CR0042" w:date="2025-09-18T13:10:00Z" w16du:dateUtc="2025-09-17T01:21:00Z">
              <w:r>
                <w:t xml:space="preserve">NR </w:t>
              </w:r>
            </w:ins>
          </w:p>
        </w:tc>
        <w:tc>
          <w:tcPr>
            <w:tcW w:w="1681" w:type="dxa"/>
          </w:tcPr>
          <w:p w14:paraId="6AF51694" w14:textId="77777777" w:rsidR="000C7915" w:rsidRDefault="000C7915" w:rsidP="0049365F">
            <w:pPr>
              <w:pStyle w:val="TAL"/>
              <w:rPr>
                <w:ins w:id="5267" w:author="CR0042" w:date="2025-09-18T13:10:00Z" w16du:dateUtc="2025-09-17T01:21:00Z"/>
              </w:rPr>
            </w:pPr>
            <w:ins w:id="5268" w:author="CR0042" w:date="2025-09-18T13:10:00Z" w16du:dateUtc="2025-09-17T01:21:00Z">
              <w:r>
                <w:t>Rural</w:t>
              </w:r>
            </w:ins>
          </w:p>
        </w:tc>
        <w:tc>
          <w:tcPr>
            <w:tcW w:w="1871" w:type="dxa"/>
          </w:tcPr>
          <w:p w14:paraId="57700E72" w14:textId="77777777" w:rsidR="000C7915" w:rsidRDefault="000C7915" w:rsidP="0049365F">
            <w:pPr>
              <w:pStyle w:val="TAC"/>
              <w:rPr>
                <w:ins w:id="5269" w:author="CR0042" w:date="2025-09-18T13:10:00Z" w16du:dateUtc="2025-09-17T01:21:00Z"/>
              </w:rPr>
            </w:pPr>
            <w:ins w:id="5270" w:author="CR0042" w:date="2025-09-18T13:10:00Z" w16du:dateUtc="2025-09-17T01:21:00Z">
              <w:r>
                <w:t>N/A</w:t>
              </w:r>
            </w:ins>
          </w:p>
        </w:tc>
        <w:tc>
          <w:tcPr>
            <w:tcW w:w="2410" w:type="dxa"/>
          </w:tcPr>
          <w:p w14:paraId="00E70DCD" w14:textId="77777777" w:rsidR="000C7915" w:rsidRDefault="000C7915" w:rsidP="0049365F">
            <w:pPr>
              <w:pStyle w:val="TAC"/>
              <w:rPr>
                <w:ins w:id="5271" w:author="CR0042" w:date="2025-09-18T13:10:00Z" w16du:dateUtc="2025-09-17T01:21:00Z"/>
              </w:rPr>
            </w:pPr>
            <w:ins w:id="5272" w:author="CR0042" w:date="2025-09-18T13:10:00Z" w16du:dateUtc="2025-09-17T01:21:00Z">
              <w:r>
                <w:t>N/A</w:t>
              </w:r>
            </w:ins>
          </w:p>
        </w:tc>
        <w:tc>
          <w:tcPr>
            <w:tcW w:w="2552" w:type="dxa"/>
          </w:tcPr>
          <w:p w14:paraId="3B09118B" w14:textId="77777777" w:rsidR="000C7915" w:rsidRDefault="000C7915" w:rsidP="0049365F">
            <w:pPr>
              <w:pStyle w:val="TAC"/>
              <w:rPr>
                <w:ins w:id="5273" w:author="CR0042" w:date="2025-09-18T13:10:00Z" w16du:dateUtc="2025-09-17T01:21:00Z"/>
              </w:rPr>
            </w:pPr>
            <w:ins w:id="5274" w:author="CR0042" w:date="2025-09-18T13:10:00Z" w16du:dateUtc="2025-09-17T01:21:00Z">
              <w:r>
                <w:t>N/A</w:t>
              </w:r>
            </w:ins>
          </w:p>
        </w:tc>
      </w:tr>
      <w:tr w:rsidR="000C7915" w14:paraId="3CD93BF1" w14:textId="77777777" w:rsidTr="0049365F">
        <w:trPr>
          <w:trHeight w:val="217"/>
          <w:ins w:id="5275" w:author="CR0042" w:date="2025-09-18T13:10:00Z"/>
        </w:trPr>
        <w:tc>
          <w:tcPr>
            <w:tcW w:w="979" w:type="dxa"/>
            <w:vMerge/>
          </w:tcPr>
          <w:p w14:paraId="2F59E073" w14:textId="77777777" w:rsidR="000C7915" w:rsidRDefault="000C7915" w:rsidP="0049365F">
            <w:pPr>
              <w:pStyle w:val="TAL"/>
              <w:rPr>
                <w:ins w:id="5276" w:author="CR0042" w:date="2025-09-18T13:10:00Z" w16du:dateUtc="2025-09-17T01:21:00Z"/>
              </w:rPr>
            </w:pPr>
          </w:p>
        </w:tc>
        <w:tc>
          <w:tcPr>
            <w:tcW w:w="1681" w:type="dxa"/>
          </w:tcPr>
          <w:p w14:paraId="2604740B" w14:textId="77777777" w:rsidR="000C7915" w:rsidRDefault="000C7915" w:rsidP="0049365F">
            <w:pPr>
              <w:pStyle w:val="TAL"/>
              <w:rPr>
                <w:ins w:id="5277" w:author="CR0042" w:date="2025-09-18T13:10:00Z" w16du:dateUtc="2025-09-17T01:21:00Z"/>
              </w:rPr>
            </w:pPr>
            <w:ins w:id="5278" w:author="CR0042" w:date="2025-09-18T13:10:00Z" w16du:dateUtc="2025-09-17T01:21:00Z">
              <w:r>
                <w:t>Urban macro</w:t>
              </w:r>
            </w:ins>
          </w:p>
        </w:tc>
        <w:tc>
          <w:tcPr>
            <w:tcW w:w="1871" w:type="dxa"/>
          </w:tcPr>
          <w:p w14:paraId="13E4A2CA" w14:textId="77777777" w:rsidR="000C7915" w:rsidRDefault="000C7915" w:rsidP="0049365F">
            <w:pPr>
              <w:pStyle w:val="TAC"/>
              <w:rPr>
                <w:ins w:id="5279" w:author="CR0042" w:date="2025-09-18T13:10:00Z" w16du:dateUtc="2025-09-17T01:21:00Z"/>
              </w:rPr>
            </w:pPr>
            <w:ins w:id="5280" w:author="CR0042" w:date="2025-09-18T13:10:00Z" w16du:dateUtc="2025-09-17T01:21:00Z">
              <w:r>
                <w:t>X</w:t>
              </w:r>
            </w:ins>
          </w:p>
        </w:tc>
        <w:tc>
          <w:tcPr>
            <w:tcW w:w="2410" w:type="dxa"/>
          </w:tcPr>
          <w:p w14:paraId="4545DC39" w14:textId="77777777" w:rsidR="000C7915" w:rsidRDefault="000C7915" w:rsidP="0049365F">
            <w:pPr>
              <w:pStyle w:val="TAC"/>
              <w:rPr>
                <w:ins w:id="5281" w:author="CR0042" w:date="2025-09-18T13:10:00Z" w16du:dateUtc="2025-09-17T01:21:00Z"/>
              </w:rPr>
            </w:pPr>
            <w:ins w:id="5282" w:author="CR0042" w:date="2025-09-18T13:10:00Z" w16du:dateUtc="2025-09-17T01:21:00Z">
              <w:r>
                <w:t>X</w:t>
              </w:r>
            </w:ins>
          </w:p>
        </w:tc>
        <w:tc>
          <w:tcPr>
            <w:tcW w:w="2552" w:type="dxa"/>
          </w:tcPr>
          <w:p w14:paraId="241E636E" w14:textId="77777777" w:rsidR="000C7915" w:rsidRDefault="000C7915" w:rsidP="0049365F">
            <w:pPr>
              <w:pStyle w:val="TAC"/>
              <w:rPr>
                <w:ins w:id="5283" w:author="CR0042" w:date="2025-09-18T13:10:00Z" w16du:dateUtc="2025-09-17T01:21:00Z"/>
              </w:rPr>
            </w:pPr>
            <w:ins w:id="5284" w:author="CR0042" w:date="2025-09-18T13:10:00Z" w16du:dateUtc="2025-09-17T01:21:00Z">
              <w:r>
                <w:t>N/A</w:t>
              </w:r>
            </w:ins>
          </w:p>
        </w:tc>
      </w:tr>
      <w:tr w:rsidR="000C7915" w14:paraId="2EFC9F67" w14:textId="77777777" w:rsidTr="0049365F">
        <w:trPr>
          <w:trHeight w:val="217"/>
          <w:ins w:id="5285" w:author="CR0042" w:date="2025-09-18T13:10:00Z"/>
        </w:trPr>
        <w:tc>
          <w:tcPr>
            <w:tcW w:w="979" w:type="dxa"/>
            <w:vMerge/>
          </w:tcPr>
          <w:p w14:paraId="74DD633D" w14:textId="77777777" w:rsidR="000C7915" w:rsidRDefault="000C7915" w:rsidP="0049365F">
            <w:pPr>
              <w:pStyle w:val="TAL"/>
              <w:rPr>
                <w:ins w:id="5286" w:author="CR0042" w:date="2025-09-18T13:10:00Z" w16du:dateUtc="2025-09-17T01:21:00Z"/>
              </w:rPr>
            </w:pPr>
          </w:p>
        </w:tc>
        <w:tc>
          <w:tcPr>
            <w:tcW w:w="1681" w:type="dxa"/>
          </w:tcPr>
          <w:p w14:paraId="6C35216E" w14:textId="77777777" w:rsidR="000C7915" w:rsidRDefault="000C7915" w:rsidP="0049365F">
            <w:pPr>
              <w:pStyle w:val="TAL"/>
              <w:rPr>
                <w:ins w:id="5287" w:author="CR0042" w:date="2025-09-18T13:10:00Z" w16du:dateUtc="2025-09-17T01:21:00Z"/>
              </w:rPr>
            </w:pPr>
            <w:ins w:id="5288" w:author="CR0042" w:date="2025-09-18T13:10:00Z" w16du:dateUtc="2025-09-17T01:21:00Z">
              <w:r>
                <w:t>Dense Urban</w:t>
              </w:r>
            </w:ins>
          </w:p>
        </w:tc>
        <w:tc>
          <w:tcPr>
            <w:tcW w:w="1871" w:type="dxa"/>
          </w:tcPr>
          <w:p w14:paraId="4D5065FB" w14:textId="77777777" w:rsidR="000C7915" w:rsidRDefault="000C7915" w:rsidP="0049365F">
            <w:pPr>
              <w:pStyle w:val="TAC"/>
              <w:rPr>
                <w:ins w:id="5289" w:author="CR0042" w:date="2025-09-18T13:10:00Z" w16du:dateUtc="2025-09-17T01:21:00Z"/>
              </w:rPr>
            </w:pPr>
            <w:ins w:id="5290" w:author="CR0042" w:date="2025-09-18T13:10:00Z" w16du:dateUtc="2025-09-17T01:21:00Z">
              <w:r>
                <w:t>N/A</w:t>
              </w:r>
            </w:ins>
          </w:p>
        </w:tc>
        <w:tc>
          <w:tcPr>
            <w:tcW w:w="2410" w:type="dxa"/>
          </w:tcPr>
          <w:p w14:paraId="2065331D" w14:textId="77777777" w:rsidR="000C7915" w:rsidRDefault="000C7915" w:rsidP="0049365F">
            <w:pPr>
              <w:pStyle w:val="TAC"/>
              <w:rPr>
                <w:ins w:id="5291" w:author="CR0042" w:date="2025-09-18T13:10:00Z" w16du:dateUtc="2025-09-17T01:21:00Z"/>
              </w:rPr>
            </w:pPr>
            <w:ins w:id="5292" w:author="CR0042" w:date="2025-09-18T13:10:00Z" w16du:dateUtc="2025-09-17T01:21:00Z">
              <w:r>
                <w:t>N/A</w:t>
              </w:r>
            </w:ins>
          </w:p>
        </w:tc>
        <w:tc>
          <w:tcPr>
            <w:tcW w:w="2552" w:type="dxa"/>
          </w:tcPr>
          <w:p w14:paraId="6566ACB6" w14:textId="77777777" w:rsidR="000C7915" w:rsidRDefault="000C7915" w:rsidP="0049365F">
            <w:pPr>
              <w:pStyle w:val="TAC"/>
              <w:rPr>
                <w:ins w:id="5293" w:author="CR0042" w:date="2025-09-18T13:10:00Z" w16du:dateUtc="2025-09-17T01:21:00Z"/>
              </w:rPr>
            </w:pPr>
            <w:ins w:id="5294" w:author="CR0042" w:date="2025-09-18T13:10:00Z" w16du:dateUtc="2025-09-17T01:21:00Z">
              <w:r>
                <w:t>N/A</w:t>
              </w:r>
            </w:ins>
          </w:p>
        </w:tc>
      </w:tr>
      <w:tr w:rsidR="000C7915" w14:paraId="2EC0E836" w14:textId="77777777" w:rsidTr="0049365F">
        <w:trPr>
          <w:trHeight w:val="217"/>
          <w:ins w:id="5295" w:author="CR0042" w:date="2025-09-18T13:10:00Z"/>
        </w:trPr>
        <w:tc>
          <w:tcPr>
            <w:tcW w:w="9493" w:type="dxa"/>
            <w:gridSpan w:val="5"/>
          </w:tcPr>
          <w:p w14:paraId="2C7C11BA" w14:textId="77777777" w:rsidR="000C7915" w:rsidRPr="00886F39" w:rsidRDefault="000C7915" w:rsidP="0049365F">
            <w:pPr>
              <w:pStyle w:val="TAC"/>
              <w:rPr>
                <w:ins w:id="5296" w:author="CR0042" w:date="2025-09-18T13:10:00Z" w16du:dateUtc="2025-09-17T01:21:00Z"/>
                <w:lang w:val="en-IN"/>
              </w:rPr>
            </w:pPr>
            <w:ins w:id="5297" w:author="CR0042" w:date="2025-09-18T13:10:00Z" w16du:dateUtc="2025-09-17T01:21:00Z">
              <w:r>
                <w:t>Note</w:t>
              </w:r>
              <w:r>
                <w:rPr>
                  <w:lang w:val="en-IN"/>
                </w:rPr>
                <w:t>: It was agreed to focus on Urban Macro for GEO and LEO600 as they represent the worst-case.</w:t>
              </w:r>
            </w:ins>
          </w:p>
        </w:tc>
      </w:tr>
    </w:tbl>
    <w:p w14:paraId="399918B7" w14:textId="77777777" w:rsidR="000C7915" w:rsidRDefault="000C7915" w:rsidP="000C7915">
      <w:pPr>
        <w:rPr>
          <w:ins w:id="5298" w:author="CR0042" w:date="2025-09-18T13:10:00Z" w16du:dateUtc="2025-09-17T01:21:00Z"/>
          <w:noProof/>
          <w:lang w:eastAsia="zh-CN"/>
        </w:rPr>
      </w:pPr>
    </w:p>
    <w:p w14:paraId="4155E7B1" w14:textId="77777777" w:rsidR="000C7915" w:rsidRDefault="000C7915" w:rsidP="000C7915">
      <w:pPr>
        <w:rPr>
          <w:ins w:id="5299" w:author="CR0042" w:date="2025-09-18T13:10:00Z" w16du:dateUtc="2025-09-17T01:21:00Z"/>
        </w:rPr>
      </w:pPr>
      <w:ins w:id="5300" w:author="CR0042" w:date="2025-09-18T13:10:00Z" w16du:dateUtc="2025-09-17T01:21:00Z">
        <w:r>
          <w:t xml:space="preserve">The aggressor and victim combinations for 11/14GHz cases are </w:t>
        </w:r>
        <w:r>
          <w:rPr>
            <w:rFonts w:hint="eastAsia"/>
            <w:lang w:eastAsia="zh-CN"/>
          </w:rPr>
          <w:t>listed</w:t>
        </w:r>
        <w:r>
          <w:t xml:space="preserve"> in Table </w:t>
        </w:r>
      </w:ins>
      <w:ins w:id="5301" w:author="CR0042" w:date="2025-09-28T19:38:00Z" w16du:dateUtc="2025-09-28T17:38:00Z">
        <w:r>
          <w:t>6c</w:t>
        </w:r>
      </w:ins>
      <w:ins w:id="5302" w:author="CR0042" w:date="2025-09-18T13:10:00Z" w16du:dateUtc="2025-09-17T01:21:00Z">
        <w:r>
          <w:t>.1-2.</w:t>
        </w:r>
      </w:ins>
    </w:p>
    <w:p w14:paraId="17A64885" w14:textId="77777777" w:rsidR="000C7915" w:rsidRDefault="000C7915" w:rsidP="000C7915">
      <w:pPr>
        <w:pStyle w:val="TH"/>
        <w:rPr>
          <w:ins w:id="5303" w:author="CR0042" w:date="2025-09-18T13:10:00Z" w16du:dateUtc="2025-09-17T01:21:00Z"/>
          <w:lang w:val="en-US"/>
        </w:rPr>
      </w:pPr>
      <w:ins w:id="5304" w:author="CR0042" w:date="2025-09-18T13:10:00Z" w16du:dateUtc="2025-09-17T01:21:00Z">
        <w:r w:rsidRPr="004F7D36">
          <w:rPr>
            <w:lang w:val="en-US"/>
          </w:rPr>
          <w:t>T</w:t>
        </w:r>
        <w:r w:rsidRPr="004F7D36">
          <w:rPr>
            <w:rFonts w:hint="eastAsia"/>
            <w:lang w:val="en-US"/>
          </w:rPr>
          <w:t xml:space="preserve">able </w:t>
        </w:r>
      </w:ins>
      <w:ins w:id="5305" w:author="CR0042" w:date="2025-09-28T19:38:00Z" w16du:dateUtc="2025-09-28T17:38:00Z">
        <w:r>
          <w:rPr>
            <w:lang w:val="en-US"/>
          </w:rPr>
          <w:t>6c</w:t>
        </w:r>
      </w:ins>
      <w:ins w:id="5306" w:author="CR0042" w:date="2025-09-18T13:10:00Z" w16du:dateUtc="2025-09-17T01:21:00Z">
        <w:r>
          <w:rPr>
            <w:lang w:val="en-US"/>
          </w:rPr>
          <w:t>.1</w:t>
        </w:r>
        <w:r w:rsidRPr="004F7D36">
          <w:rPr>
            <w:rFonts w:hint="eastAsia"/>
            <w:lang w:val="en-US"/>
          </w:rPr>
          <w:t>-2</w:t>
        </w:r>
        <w:r>
          <w:rPr>
            <w:noProof/>
          </w:rPr>
          <w:t>:</w:t>
        </w:r>
        <w:r w:rsidRPr="004F7D36">
          <w:rPr>
            <w:rFonts w:hint="eastAsia"/>
            <w:lang w:val="en-US"/>
          </w:rPr>
          <w:t xml:space="preserve"> Aggressor and victim</w:t>
        </w:r>
      </w:ins>
    </w:p>
    <w:tbl>
      <w:tblPr>
        <w:tblW w:w="5000" w:type="pct"/>
        <w:tblLayout w:type="fixed"/>
        <w:tblCellMar>
          <w:left w:w="0" w:type="dxa"/>
          <w:right w:w="0" w:type="dxa"/>
        </w:tblCellMar>
        <w:tblLook w:val="04A0" w:firstRow="1" w:lastRow="0" w:firstColumn="1" w:lastColumn="0" w:noHBand="0" w:noVBand="1"/>
      </w:tblPr>
      <w:tblGrid>
        <w:gridCol w:w="485"/>
        <w:gridCol w:w="1307"/>
        <w:gridCol w:w="1108"/>
        <w:gridCol w:w="970"/>
        <w:gridCol w:w="693"/>
        <w:gridCol w:w="2353"/>
        <w:gridCol w:w="2705"/>
      </w:tblGrid>
      <w:tr w:rsidR="000C7915" w:rsidRPr="009C63B8" w14:paraId="43D6FB37" w14:textId="77777777" w:rsidTr="0049365F">
        <w:trPr>
          <w:trHeight w:val="414"/>
          <w:ins w:id="5307" w:author="CR0042" w:date="2025-09-18T13:10:00Z"/>
        </w:trPr>
        <w:tc>
          <w:tcPr>
            <w:tcW w:w="252"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138DA46" w14:textId="77777777" w:rsidR="000C7915" w:rsidRPr="009C63B8" w:rsidRDefault="000C7915" w:rsidP="0049365F">
            <w:pPr>
              <w:spacing w:after="0"/>
              <w:jc w:val="center"/>
              <w:rPr>
                <w:ins w:id="5308" w:author="CR0042" w:date="2025-09-18T13:10:00Z" w16du:dateUtc="2025-09-17T01:21:00Z"/>
                <w:rFonts w:cs="Arial"/>
                <w:color w:val="FFFFFF" w:themeColor="background1"/>
              </w:rPr>
            </w:pPr>
            <w:ins w:id="5309" w:author="CR0042" w:date="2025-09-18T13:10:00Z" w16du:dateUtc="2025-09-17T01:21:00Z">
              <w:r w:rsidRPr="009C63B8">
                <w:rPr>
                  <w:rFonts w:cs="Arial"/>
                  <w:b/>
                  <w:bCs/>
                  <w:color w:val="FFFFFF" w:themeColor="background1"/>
                  <w:kern w:val="24"/>
                </w:rPr>
                <w:t>No</w:t>
              </w:r>
            </w:ins>
          </w:p>
        </w:tc>
        <w:tc>
          <w:tcPr>
            <w:tcW w:w="679"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5D1AA5F7" w14:textId="77777777" w:rsidR="000C7915" w:rsidRPr="009C63B8" w:rsidRDefault="000C7915" w:rsidP="0049365F">
            <w:pPr>
              <w:spacing w:after="0"/>
              <w:jc w:val="center"/>
              <w:rPr>
                <w:ins w:id="5310" w:author="CR0042" w:date="2025-09-18T13:10:00Z" w16du:dateUtc="2025-09-17T01:21:00Z"/>
                <w:rFonts w:cs="Arial"/>
                <w:color w:val="FFFFFF" w:themeColor="background1"/>
              </w:rPr>
            </w:pPr>
            <w:ins w:id="5311" w:author="CR0042" w:date="2025-09-18T13:10:00Z" w16du:dateUtc="2025-09-17T01:21:00Z">
              <w:r w:rsidRPr="009C63B8">
                <w:rPr>
                  <w:rFonts w:cs="Arial"/>
                  <w:b/>
                  <w:bCs/>
                  <w:color w:val="FFFFFF" w:themeColor="background1"/>
                  <w:kern w:val="24"/>
                </w:rPr>
                <w:t>Combination</w:t>
              </w:r>
            </w:ins>
          </w:p>
        </w:tc>
        <w:tc>
          <w:tcPr>
            <w:tcW w:w="57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25DDC34" w14:textId="77777777" w:rsidR="000C7915" w:rsidRPr="009C63B8" w:rsidRDefault="000C7915" w:rsidP="0049365F">
            <w:pPr>
              <w:spacing w:after="0"/>
              <w:jc w:val="center"/>
              <w:rPr>
                <w:ins w:id="5312" w:author="CR0042" w:date="2025-09-18T13:10:00Z" w16du:dateUtc="2025-09-17T01:21:00Z"/>
                <w:rFonts w:cs="Arial"/>
                <w:color w:val="FFFFFF" w:themeColor="background1"/>
              </w:rPr>
            </w:pPr>
            <w:ins w:id="5313" w:author="CR0042" w:date="2025-09-18T13:10:00Z" w16du:dateUtc="2025-09-17T01:21:00Z">
              <w:r w:rsidRPr="009C63B8">
                <w:rPr>
                  <w:rFonts w:cs="Arial"/>
                  <w:b/>
                  <w:bCs/>
                  <w:color w:val="FFFFFF" w:themeColor="background1"/>
                  <w:kern w:val="24"/>
                </w:rPr>
                <w:t>Aggressor</w:t>
              </w:r>
            </w:ins>
          </w:p>
        </w:tc>
        <w:tc>
          <w:tcPr>
            <w:tcW w:w="504"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45D5B12C" w14:textId="77777777" w:rsidR="000C7915" w:rsidRPr="009C63B8" w:rsidRDefault="000C7915" w:rsidP="0049365F">
            <w:pPr>
              <w:spacing w:after="0"/>
              <w:jc w:val="center"/>
              <w:rPr>
                <w:ins w:id="5314" w:author="CR0042" w:date="2025-09-18T13:10:00Z" w16du:dateUtc="2025-09-17T01:21:00Z"/>
                <w:rFonts w:cs="Arial"/>
                <w:color w:val="FFFFFF" w:themeColor="background1"/>
              </w:rPr>
            </w:pPr>
            <w:ins w:id="5315" w:author="CR0042" w:date="2025-09-18T13:10:00Z" w16du:dateUtc="2025-09-17T01:21:00Z">
              <w:r w:rsidRPr="009C63B8">
                <w:rPr>
                  <w:rFonts w:cs="Arial"/>
                  <w:b/>
                  <w:bCs/>
                  <w:color w:val="FFFFFF" w:themeColor="background1"/>
                  <w:kern w:val="24"/>
                </w:rPr>
                <w:t>Victim</w:t>
              </w:r>
            </w:ins>
          </w:p>
        </w:tc>
        <w:tc>
          <w:tcPr>
            <w:tcW w:w="360"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31FACF9C" w14:textId="77777777" w:rsidR="000C7915" w:rsidRPr="009C63B8" w:rsidRDefault="000C7915" w:rsidP="0049365F">
            <w:pPr>
              <w:spacing w:after="0"/>
              <w:jc w:val="center"/>
              <w:rPr>
                <w:ins w:id="5316" w:author="CR0042" w:date="2025-09-18T13:10:00Z" w16du:dateUtc="2025-09-17T01:21:00Z"/>
                <w:rFonts w:cs="Arial"/>
                <w:b/>
                <w:bCs/>
                <w:color w:val="FFFFFF" w:themeColor="background1"/>
                <w:kern w:val="24"/>
              </w:rPr>
            </w:pPr>
            <w:ins w:id="5317" w:author="CR0042" w:date="2025-09-18T13:10:00Z" w16du:dateUtc="2025-09-17T01:21:00Z">
              <w:r>
                <w:rPr>
                  <w:rFonts w:cs="Arial"/>
                  <w:b/>
                  <w:bCs/>
                  <w:color w:val="FFFFFF" w:themeColor="background1"/>
                  <w:kern w:val="24"/>
                </w:rPr>
                <w:t xml:space="preserve">Frequency Band </w:t>
              </w:r>
            </w:ins>
          </w:p>
        </w:tc>
        <w:tc>
          <w:tcPr>
            <w:tcW w:w="1223"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7DFB595A" w14:textId="77777777" w:rsidR="000C7915" w:rsidRPr="009C63B8" w:rsidRDefault="000C7915" w:rsidP="0049365F">
            <w:pPr>
              <w:spacing w:after="0"/>
              <w:jc w:val="center"/>
              <w:rPr>
                <w:ins w:id="5318" w:author="CR0042" w:date="2025-09-18T13:10:00Z" w16du:dateUtc="2025-09-17T01:21:00Z"/>
                <w:rFonts w:cs="Arial"/>
                <w:color w:val="FFFFFF" w:themeColor="background1"/>
              </w:rPr>
            </w:pPr>
            <w:ins w:id="5319" w:author="CR0042" w:date="2025-09-18T13:10:00Z" w16du:dateUtc="2025-09-17T01:21:00Z">
              <w:r w:rsidRPr="009C63B8">
                <w:rPr>
                  <w:rFonts w:cs="Arial"/>
                  <w:b/>
                  <w:bCs/>
                  <w:color w:val="FFFFFF" w:themeColor="background1"/>
                  <w:kern w:val="24"/>
                </w:rPr>
                <w:t>Notes on the Ku Band</w:t>
              </w:r>
            </w:ins>
          </w:p>
        </w:tc>
        <w:tc>
          <w:tcPr>
            <w:tcW w:w="140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2E9FCF0D" w14:textId="77777777" w:rsidR="000C7915" w:rsidRPr="009C63B8" w:rsidRDefault="000C7915" w:rsidP="0049365F">
            <w:pPr>
              <w:spacing w:after="0"/>
              <w:jc w:val="center"/>
              <w:rPr>
                <w:ins w:id="5320" w:author="CR0042" w:date="2025-09-18T13:10:00Z" w16du:dateUtc="2025-09-17T01:21:00Z"/>
                <w:rFonts w:cs="Arial"/>
                <w:b/>
                <w:bCs/>
                <w:color w:val="FFFFFF" w:themeColor="background1"/>
                <w:kern w:val="24"/>
              </w:rPr>
            </w:pPr>
            <w:ins w:id="5321" w:author="CR0042" w:date="2025-09-18T13:10:00Z" w16du:dateUtc="2025-09-17T01:21:00Z">
              <w:r>
                <w:rPr>
                  <w:rFonts w:cs="Arial"/>
                  <w:b/>
                  <w:bCs/>
                  <w:color w:val="FFFFFF" w:themeColor="background1"/>
                  <w:kern w:val="24"/>
                </w:rPr>
                <w:t>Scope of Coexistence Simulation</w:t>
              </w:r>
            </w:ins>
          </w:p>
        </w:tc>
      </w:tr>
      <w:tr w:rsidR="000C7915" w:rsidRPr="009C63B8" w14:paraId="7B80B44D" w14:textId="77777777" w:rsidTr="0049365F">
        <w:trPr>
          <w:trHeight w:val="414"/>
          <w:ins w:id="5322" w:author="CR0042" w:date="2025-09-18T13:10:00Z"/>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70507D" w14:textId="77777777" w:rsidR="000C7915" w:rsidRPr="009C63B8" w:rsidRDefault="000C7915" w:rsidP="0049365F">
            <w:pPr>
              <w:spacing w:after="0"/>
              <w:jc w:val="center"/>
              <w:rPr>
                <w:ins w:id="5323" w:author="CR0042" w:date="2025-09-18T13:10:00Z" w16du:dateUtc="2025-09-17T01:21:00Z"/>
                <w:rFonts w:cs="Arial"/>
              </w:rPr>
            </w:pPr>
            <w:ins w:id="5324" w:author="CR0042" w:date="2025-09-18T13:10:00Z" w16du:dateUtc="2025-09-17T01:21:00Z">
              <w:r w:rsidRPr="009C63B8">
                <w:rPr>
                  <w:rFonts w:cs="Arial"/>
                  <w:color w:val="000000" w:themeColor="text1"/>
                  <w:kern w:val="24"/>
                </w:rPr>
                <w:t>1</w:t>
              </w:r>
            </w:ins>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CC8747" w14:textId="77777777" w:rsidR="000C7915" w:rsidRPr="009C63B8" w:rsidRDefault="000C7915" w:rsidP="0049365F">
            <w:pPr>
              <w:spacing w:after="0"/>
              <w:jc w:val="center"/>
              <w:rPr>
                <w:ins w:id="5325" w:author="CR0042" w:date="2025-09-18T13:10:00Z" w16du:dateUtc="2025-09-17T01:21:00Z"/>
                <w:rFonts w:cs="Arial"/>
              </w:rPr>
            </w:pPr>
            <w:ins w:id="5326" w:author="CR0042" w:date="2025-09-18T13:10:00Z" w16du:dateUtc="2025-09-17T01:21:00Z">
              <w:r w:rsidRPr="009C63B8">
                <w:rPr>
                  <w:rFonts w:cs="Arial"/>
                  <w:color w:val="000000" w:themeColor="text1"/>
                  <w:kern w:val="24"/>
                </w:rPr>
                <w:t>TN with NTN</w:t>
              </w:r>
            </w:ins>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56E8DA7" w14:textId="77777777" w:rsidR="000C7915" w:rsidRPr="009C63B8" w:rsidRDefault="000C7915" w:rsidP="0049365F">
            <w:pPr>
              <w:spacing w:after="0"/>
              <w:jc w:val="center"/>
              <w:rPr>
                <w:ins w:id="5327" w:author="CR0042" w:date="2025-09-18T13:10:00Z" w16du:dateUtc="2025-09-17T01:21:00Z"/>
                <w:rFonts w:cs="Arial"/>
              </w:rPr>
            </w:pPr>
            <w:ins w:id="5328" w:author="CR0042" w:date="2025-09-18T13:10:00Z" w16du:dateUtc="2025-09-17T01:21:00Z">
              <w:r w:rsidRPr="009C63B8">
                <w:rPr>
                  <w:rFonts w:cs="Arial"/>
                  <w:color w:val="000000" w:themeColor="text1"/>
                  <w:kern w:val="24"/>
                </w:rPr>
                <w:t>VSAT UL</w:t>
              </w:r>
            </w:ins>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3D17DC" w14:textId="77777777" w:rsidR="000C7915" w:rsidRPr="009C63B8" w:rsidRDefault="000C7915" w:rsidP="0049365F">
            <w:pPr>
              <w:spacing w:after="0"/>
              <w:jc w:val="center"/>
              <w:rPr>
                <w:ins w:id="5329" w:author="CR0042" w:date="2025-09-18T13:10:00Z" w16du:dateUtc="2025-09-17T01:21:00Z"/>
                <w:rFonts w:cs="Arial"/>
              </w:rPr>
            </w:pPr>
            <w:ins w:id="5330" w:author="CR0042" w:date="2025-09-18T13:10:00Z" w16du:dateUtc="2025-09-17T01:21:00Z">
              <w:r w:rsidRPr="009C63B8">
                <w:rPr>
                  <w:rFonts w:cs="Arial"/>
                  <w:color w:val="000000" w:themeColor="text1"/>
                  <w:kern w:val="24"/>
                </w:rPr>
                <w:t>UE UL</w:t>
              </w:r>
            </w:ins>
          </w:p>
        </w:tc>
        <w:tc>
          <w:tcPr>
            <w:tcW w:w="360" w:type="pct"/>
            <w:tcBorders>
              <w:top w:val="single" w:sz="8" w:space="0" w:color="000000"/>
              <w:left w:val="single" w:sz="8" w:space="0" w:color="000000"/>
              <w:bottom w:val="single" w:sz="8" w:space="0" w:color="000000"/>
              <w:right w:val="single" w:sz="8" w:space="0" w:color="000000"/>
            </w:tcBorders>
            <w:vAlign w:val="center"/>
          </w:tcPr>
          <w:p w14:paraId="6BC924BE" w14:textId="77777777" w:rsidR="000C7915" w:rsidRPr="009C63B8" w:rsidRDefault="000C7915" w:rsidP="0049365F">
            <w:pPr>
              <w:spacing w:after="0"/>
              <w:rPr>
                <w:ins w:id="5331" w:author="CR0042" w:date="2025-09-18T13:10:00Z" w16du:dateUtc="2025-09-17T01:21:00Z"/>
                <w:rFonts w:cs="Arial"/>
                <w:color w:val="000000" w:themeColor="text1"/>
                <w:kern w:val="24"/>
              </w:rPr>
            </w:pPr>
            <w:ins w:id="5332" w:author="CR0042" w:date="2025-09-18T13:10:00Z" w16du:dateUtc="2025-09-17T01:21:00Z">
              <w:r>
                <w:rPr>
                  <w:rFonts w:eastAsiaTheme="minorEastAsia"/>
                  <w:lang w:eastAsia="zh-CN"/>
                </w:rPr>
                <w:t>14 GHz</w:t>
              </w:r>
            </w:ins>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93745A" w14:textId="77777777" w:rsidR="000C7915" w:rsidRPr="009C63B8" w:rsidRDefault="000C7915" w:rsidP="0049365F">
            <w:pPr>
              <w:spacing w:after="0"/>
              <w:rPr>
                <w:ins w:id="5333" w:author="CR0042" w:date="2025-09-18T13:10:00Z" w16du:dateUtc="2025-09-17T01:21:00Z"/>
                <w:rFonts w:cs="Arial"/>
              </w:rPr>
            </w:pPr>
            <w:ins w:id="5334" w:author="CR0042" w:date="2025-09-18T13:10:00Z" w16du:dateUtc="2025-09-17T01:21:00Z">
              <w:r w:rsidRPr="009C63B8">
                <w:rPr>
                  <w:rFonts w:cs="Arial"/>
                  <w:color w:val="000000" w:themeColor="text1"/>
                  <w:kern w:val="24"/>
                </w:rPr>
                <w:t>Ku Band VSAT uplink interfering with gNodeB receiver.</w:t>
              </w:r>
            </w:ins>
          </w:p>
        </w:tc>
        <w:tc>
          <w:tcPr>
            <w:tcW w:w="1406" w:type="pct"/>
            <w:tcBorders>
              <w:top w:val="single" w:sz="8" w:space="0" w:color="000000"/>
              <w:left w:val="single" w:sz="8" w:space="0" w:color="000000"/>
              <w:bottom w:val="single" w:sz="8" w:space="0" w:color="000000"/>
              <w:right w:val="single" w:sz="8" w:space="0" w:color="000000"/>
            </w:tcBorders>
          </w:tcPr>
          <w:p w14:paraId="19E366C2" w14:textId="77777777" w:rsidR="000C7915" w:rsidRPr="009C63B8" w:rsidRDefault="000C7915" w:rsidP="0049365F">
            <w:pPr>
              <w:spacing w:after="0"/>
              <w:rPr>
                <w:ins w:id="5335" w:author="CR0042" w:date="2025-09-18T13:10:00Z" w16du:dateUtc="2025-09-17T01:21:00Z"/>
                <w:rFonts w:cs="Arial"/>
                <w:color w:val="000000" w:themeColor="text1"/>
                <w:kern w:val="24"/>
              </w:rPr>
            </w:pPr>
            <w:ins w:id="5336" w:author="CR0042" w:date="2025-09-18T13:10:00Z" w16du:dateUtc="2025-09-17T01:21:00Z">
              <w:r w:rsidRPr="009C63B8">
                <w:rPr>
                  <w:rFonts w:cs="Arial"/>
                  <w:color w:val="000000" w:themeColor="text1"/>
                  <w:kern w:val="24"/>
                </w:rPr>
                <w:t>The ACLR of the VSAT to be varied/defined.</w:t>
              </w:r>
            </w:ins>
          </w:p>
          <w:p w14:paraId="43E9CD95" w14:textId="77777777" w:rsidR="000C7915" w:rsidRPr="009C63B8" w:rsidRDefault="000C7915" w:rsidP="0049365F">
            <w:pPr>
              <w:spacing w:after="0"/>
              <w:rPr>
                <w:ins w:id="5337" w:author="CR0042" w:date="2025-09-18T13:10:00Z" w16du:dateUtc="2025-09-17T01:21:00Z"/>
                <w:rFonts w:cs="Arial"/>
                <w:color w:val="000000" w:themeColor="text1"/>
                <w:kern w:val="24"/>
              </w:rPr>
            </w:pPr>
            <w:ins w:id="5338" w:author="CR0042" w:date="2025-09-18T13:10:00Z" w16du:dateUtc="2025-09-17T01:21:00Z">
              <w:r>
                <w:rPr>
                  <w:rFonts w:cs="Arial"/>
                  <w:color w:val="000000" w:themeColor="text1"/>
                  <w:kern w:val="24"/>
                </w:rPr>
                <w:t xml:space="preserve">The </w:t>
              </w:r>
              <w:r w:rsidRPr="009C63B8">
                <w:rPr>
                  <w:rFonts w:cs="Arial"/>
                  <w:color w:val="000000" w:themeColor="text1"/>
                  <w:kern w:val="24"/>
                </w:rPr>
                <w:t xml:space="preserve">ACS of the gNodeB </w:t>
              </w:r>
              <w:r>
                <w:rPr>
                  <w:rFonts w:cs="Arial"/>
                  <w:color w:val="000000" w:themeColor="text1"/>
                  <w:kern w:val="24"/>
                </w:rPr>
                <w:t>is</w:t>
              </w:r>
              <w:r w:rsidRPr="009C63B8">
                <w:rPr>
                  <w:rFonts w:cs="Arial"/>
                  <w:color w:val="000000" w:themeColor="text1"/>
                  <w:kern w:val="24"/>
                </w:rPr>
                <w:t xml:space="preserve"> fixed.</w:t>
              </w:r>
            </w:ins>
          </w:p>
        </w:tc>
      </w:tr>
      <w:tr w:rsidR="000C7915" w:rsidRPr="009C63B8" w14:paraId="5AD5B248" w14:textId="77777777" w:rsidTr="0049365F">
        <w:trPr>
          <w:trHeight w:val="414"/>
          <w:ins w:id="5339" w:author="CR0042" w:date="2025-09-18T13:10:00Z"/>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391F2C0" w14:textId="77777777" w:rsidR="000C7915" w:rsidRPr="009C63B8" w:rsidRDefault="000C7915" w:rsidP="0049365F">
            <w:pPr>
              <w:spacing w:after="0"/>
              <w:jc w:val="center"/>
              <w:rPr>
                <w:ins w:id="5340" w:author="CR0042" w:date="2025-09-18T13:10:00Z" w16du:dateUtc="2025-09-17T01:21:00Z"/>
                <w:rFonts w:cs="Arial"/>
              </w:rPr>
            </w:pPr>
            <w:ins w:id="5341" w:author="CR0042" w:date="2025-09-18T13:10:00Z" w16du:dateUtc="2025-09-17T01:21:00Z">
              <w:r w:rsidRPr="009C63B8">
                <w:rPr>
                  <w:rFonts w:cs="Arial"/>
                  <w:color w:val="000000" w:themeColor="text1"/>
                  <w:kern w:val="24"/>
                </w:rPr>
                <w:t>2</w:t>
              </w:r>
            </w:ins>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11A5E21" w14:textId="77777777" w:rsidR="000C7915" w:rsidRPr="009C63B8" w:rsidRDefault="000C7915" w:rsidP="0049365F">
            <w:pPr>
              <w:spacing w:after="0"/>
              <w:jc w:val="center"/>
              <w:rPr>
                <w:ins w:id="5342" w:author="CR0042" w:date="2025-09-18T13:10:00Z" w16du:dateUtc="2025-09-17T01:21:00Z"/>
                <w:rFonts w:cs="Arial"/>
              </w:rPr>
            </w:pPr>
            <w:ins w:id="5343" w:author="CR0042" w:date="2025-09-18T13:10:00Z" w16du:dateUtc="2025-09-17T01:21:00Z">
              <w:r w:rsidRPr="009C63B8">
                <w:rPr>
                  <w:rFonts w:cs="Arial"/>
                  <w:color w:val="000000" w:themeColor="text1"/>
                  <w:kern w:val="24"/>
                </w:rPr>
                <w:t>TN with NTN</w:t>
              </w:r>
            </w:ins>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B9A0289" w14:textId="77777777" w:rsidR="000C7915" w:rsidRPr="009C63B8" w:rsidRDefault="000C7915" w:rsidP="0049365F">
            <w:pPr>
              <w:spacing w:after="0"/>
              <w:jc w:val="center"/>
              <w:rPr>
                <w:ins w:id="5344" w:author="CR0042" w:date="2025-09-18T13:10:00Z" w16du:dateUtc="2025-09-17T01:21:00Z"/>
                <w:rFonts w:cs="Arial"/>
              </w:rPr>
            </w:pPr>
            <w:ins w:id="5345" w:author="CR0042" w:date="2025-09-18T13:10:00Z" w16du:dateUtc="2025-09-17T01:21:00Z">
              <w:r w:rsidRPr="009C63B8">
                <w:rPr>
                  <w:rFonts w:cs="Arial"/>
                  <w:color w:val="000000" w:themeColor="text1"/>
                  <w:kern w:val="24"/>
                </w:rPr>
                <w:t>UE UL</w:t>
              </w:r>
            </w:ins>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6026D8" w14:textId="77777777" w:rsidR="000C7915" w:rsidRPr="009C63B8" w:rsidRDefault="000C7915" w:rsidP="0049365F">
            <w:pPr>
              <w:spacing w:after="0"/>
              <w:jc w:val="center"/>
              <w:rPr>
                <w:ins w:id="5346" w:author="CR0042" w:date="2025-09-18T13:10:00Z" w16du:dateUtc="2025-09-17T01:21:00Z"/>
                <w:rFonts w:cs="Arial"/>
              </w:rPr>
            </w:pPr>
            <w:ins w:id="5347" w:author="CR0042" w:date="2025-09-18T13:10:00Z" w16du:dateUtc="2025-09-17T01:21:00Z">
              <w:r w:rsidRPr="009C63B8">
                <w:rPr>
                  <w:rFonts w:cs="Arial"/>
                  <w:color w:val="000000" w:themeColor="text1"/>
                  <w:kern w:val="24"/>
                </w:rPr>
                <w:t>VSAT UL</w:t>
              </w:r>
            </w:ins>
          </w:p>
        </w:tc>
        <w:tc>
          <w:tcPr>
            <w:tcW w:w="360" w:type="pct"/>
            <w:tcBorders>
              <w:top w:val="single" w:sz="8" w:space="0" w:color="000000"/>
              <w:left w:val="single" w:sz="8" w:space="0" w:color="000000"/>
              <w:bottom w:val="single" w:sz="8" w:space="0" w:color="000000"/>
              <w:right w:val="single" w:sz="8" w:space="0" w:color="000000"/>
            </w:tcBorders>
            <w:vAlign w:val="center"/>
          </w:tcPr>
          <w:p w14:paraId="79BF2DF1" w14:textId="77777777" w:rsidR="000C7915" w:rsidRPr="009C63B8" w:rsidRDefault="000C7915" w:rsidP="0049365F">
            <w:pPr>
              <w:spacing w:after="0"/>
              <w:rPr>
                <w:ins w:id="5348" w:author="CR0042" w:date="2025-09-18T13:10:00Z" w16du:dateUtc="2025-09-17T01:21:00Z"/>
                <w:rFonts w:cs="Arial"/>
                <w:color w:val="000000" w:themeColor="text1"/>
                <w:kern w:val="24"/>
              </w:rPr>
            </w:pPr>
            <w:ins w:id="5349" w:author="CR0042" w:date="2025-09-18T13:10:00Z" w16du:dateUtc="2025-09-17T01:21:00Z">
              <w:r>
                <w:rPr>
                  <w:rFonts w:eastAsiaTheme="minorEastAsia"/>
                  <w:lang w:eastAsia="zh-CN"/>
                </w:rPr>
                <w:t>14 GHz</w:t>
              </w:r>
            </w:ins>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5271F5" w14:textId="77777777" w:rsidR="000C7915" w:rsidRPr="009C63B8" w:rsidRDefault="000C7915" w:rsidP="0049365F">
            <w:pPr>
              <w:spacing w:after="0"/>
              <w:rPr>
                <w:ins w:id="5350" w:author="CR0042" w:date="2025-09-18T13:10:00Z" w16du:dateUtc="2025-09-17T01:21:00Z"/>
                <w:rFonts w:cs="Arial"/>
              </w:rPr>
            </w:pPr>
            <w:ins w:id="5351" w:author="CR0042" w:date="2025-09-18T13:10:00Z" w16du:dateUtc="2025-09-17T01:21:00Z">
              <w:r w:rsidRPr="009C63B8">
                <w:rPr>
                  <w:rFonts w:cs="Arial"/>
                  <w:color w:val="000000" w:themeColor="text1"/>
                  <w:kern w:val="24"/>
                </w:rPr>
                <w:t>UE uplink interfering with Ku Band Satellite receiver.</w:t>
              </w:r>
            </w:ins>
          </w:p>
        </w:tc>
        <w:tc>
          <w:tcPr>
            <w:tcW w:w="1406" w:type="pct"/>
            <w:tcBorders>
              <w:top w:val="single" w:sz="8" w:space="0" w:color="000000"/>
              <w:left w:val="single" w:sz="8" w:space="0" w:color="000000"/>
              <w:bottom w:val="single" w:sz="8" w:space="0" w:color="000000"/>
              <w:right w:val="single" w:sz="8" w:space="0" w:color="000000"/>
            </w:tcBorders>
          </w:tcPr>
          <w:p w14:paraId="13EAA424" w14:textId="77777777" w:rsidR="000C7915" w:rsidRPr="009C63B8" w:rsidRDefault="000C7915" w:rsidP="0049365F">
            <w:pPr>
              <w:spacing w:after="0"/>
              <w:rPr>
                <w:ins w:id="5352" w:author="CR0042" w:date="2025-09-18T13:10:00Z" w16du:dateUtc="2025-09-17T01:21:00Z"/>
                <w:rFonts w:cs="Arial"/>
                <w:color w:val="000000" w:themeColor="text1"/>
                <w:kern w:val="24"/>
              </w:rPr>
            </w:pPr>
            <w:ins w:id="5353" w:author="CR0042" w:date="2025-09-18T13:10:00Z" w16du:dateUtc="2025-09-17T01:21:00Z">
              <w:r w:rsidRPr="009C63B8">
                <w:rPr>
                  <w:rFonts w:cs="Arial"/>
                  <w:color w:val="000000" w:themeColor="text1"/>
                  <w:kern w:val="24"/>
                </w:rPr>
                <w:t xml:space="preserve">The ACLR of the </w:t>
              </w:r>
              <w:r>
                <w:rPr>
                  <w:rFonts w:cs="Arial"/>
                  <w:color w:val="000000" w:themeColor="text1"/>
                  <w:kern w:val="24"/>
                </w:rPr>
                <w:t xml:space="preserve">UE </w:t>
              </w:r>
              <w:r w:rsidRPr="009C63B8">
                <w:rPr>
                  <w:rFonts w:cs="Arial"/>
                  <w:color w:val="000000" w:themeColor="text1"/>
                  <w:kern w:val="24"/>
                </w:rPr>
                <w:t>is fixed.</w:t>
              </w:r>
            </w:ins>
          </w:p>
          <w:p w14:paraId="2BA7AE47" w14:textId="77777777" w:rsidR="000C7915" w:rsidRPr="009C63B8" w:rsidRDefault="000C7915" w:rsidP="0049365F">
            <w:pPr>
              <w:spacing w:after="0"/>
              <w:rPr>
                <w:ins w:id="5354" w:author="CR0042" w:date="2025-09-18T13:10:00Z" w16du:dateUtc="2025-09-17T01:21:00Z"/>
                <w:rFonts w:cs="Arial"/>
                <w:color w:val="000000" w:themeColor="text1"/>
                <w:kern w:val="24"/>
              </w:rPr>
            </w:pPr>
            <w:ins w:id="5355" w:author="CR0042" w:date="2025-09-18T13:10:00Z" w16du:dateUtc="2025-09-17T01:21:00Z">
              <w:r>
                <w:rPr>
                  <w:rFonts w:cs="Arial"/>
                  <w:color w:val="000000" w:themeColor="text1"/>
                  <w:kern w:val="24"/>
                </w:rPr>
                <w:t xml:space="preserve">The </w:t>
              </w:r>
              <w:r w:rsidRPr="009C63B8">
                <w:rPr>
                  <w:rFonts w:cs="Arial"/>
                  <w:color w:val="000000" w:themeColor="text1"/>
                  <w:kern w:val="24"/>
                </w:rPr>
                <w:t xml:space="preserve">ACS of the satellite </w:t>
              </w:r>
              <w:r>
                <w:rPr>
                  <w:rFonts w:cs="Arial"/>
                  <w:color w:val="000000" w:themeColor="text1"/>
                  <w:kern w:val="24"/>
                </w:rPr>
                <w:t xml:space="preserve">to be </w:t>
              </w:r>
              <w:r w:rsidRPr="009C63B8">
                <w:rPr>
                  <w:rFonts w:cs="Arial"/>
                  <w:color w:val="000000" w:themeColor="text1"/>
                  <w:kern w:val="24"/>
                </w:rPr>
                <w:t>varied</w:t>
              </w:r>
              <w:r>
                <w:rPr>
                  <w:rFonts w:cs="Arial"/>
                  <w:color w:val="000000" w:themeColor="text1"/>
                  <w:kern w:val="24"/>
                </w:rPr>
                <w:t>/defined</w:t>
              </w:r>
              <w:r w:rsidRPr="009C63B8">
                <w:rPr>
                  <w:rFonts w:cs="Arial"/>
                  <w:color w:val="000000" w:themeColor="text1"/>
                  <w:kern w:val="24"/>
                </w:rPr>
                <w:t>.</w:t>
              </w:r>
            </w:ins>
          </w:p>
        </w:tc>
      </w:tr>
      <w:tr w:rsidR="000C7915" w:rsidRPr="009C63B8" w14:paraId="6FC49175" w14:textId="77777777" w:rsidTr="0049365F">
        <w:trPr>
          <w:trHeight w:val="414"/>
          <w:ins w:id="5356" w:author="CR0042" w:date="2025-09-18T13:10:00Z"/>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32561DA" w14:textId="77777777" w:rsidR="000C7915" w:rsidRPr="009C63B8" w:rsidRDefault="000C7915" w:rsidP="0049365F">
            <w:pPr>
              <w:spacing w:after="0"/>
              <w:jc w:val="center"/>
              <w:rPr>
                <w:ins w:id="5357" w:author="CR0042" w:date="2025-09-18T13:10:00Z" w16du:dateUtc="2025-09-17T01:21:00Z"/>
                <w:rFonts w:cs="Arial"/>
              </w:rPr>
            </w:pPr>
            <w:ins w:id="5358" w:author="CR0042" w:date="2025-09-18T13:10:00Z" w16du:dateUtc="2025-09-17T01:21:00Z">
              <w:r w:rsidRPr="009C63B8">
                <w:rPr>
                  <w:rFonts w:cs="Arial"/>
                  <w:color w:val="000000" w:themeColor="text1"/>
                  <w:kern w:val="24"/>
                </w:rPr>
                <w:t>3</w:t>
              </w:r>
            </w:ins>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27BF09" w14:textId="77777777" w:rsidR="000C7915" w:rsidRPr="009C63B8" w:rsidRDefault="000C7915" w:rsidP="0049365F">
            <w:pPr>
              <w:spacing w:after="0"/>
              <w:jc w:val="center"/>
              <w:rPr>
                <w:ins w:id="5359" w:author="CR0042" w:date="2025-09-18T13:10:00Z" w16du:dateUtc="2025-09-17T01:21:00Z"/>
                <w:rFonts w:cs="Arial"/>
              </w:rPr>
            </w:pPr>
            <w:ins w:id="5360" w:author="CR0042" w:date="2025-09-18T13:10:00Z" w16du:dateUtc="2025-09-17T01:21:00Z">
              <w:r w:rsidRPr="009C63B8">
                <w:rPr>
                  <w:rFonts w:cs="Arial"/>
                  <w:color w:val="000000" w:themeColor="text1"/>
                  <w:kern w:val="24"/>
                </w:rPr>
                <w:t>TN with NTN</w:t>
              </w:r>
            </w:ins>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D8AA1C" w14:textId="77777777" w:rsidR="000C7915" w:rsidRPr="009C63B8" w:rsidRDefault="000C7915" w:rsidP="0049365F">
            <w:pPr>
              <w:spacing w:after="0"/>
              <w:jc w:val="center"/>
              <w:rPr>
                <w:ins w:id="5361" w:author="CR0042" w:date="2025-09-18T13:10:00Z" w16du:dateUtc="2025-09-17T01:21:00Z"/>
                <w:rFonts w:cs="Arial"/>
              </w:rPr>
            </w:pPr>
            <w:ins w:id="5362" w:author="CR0042" w:date="2025-09-18T13:10:00Z" w16du:dateUtc="2025-09-17T01:21:00Z">
              <w:r w:rsidRPr="009C63B8">
                <w:rPr>
                  <w:rFonts w:cs="Arial"/>
                  <w:color w:val="000000" w:themeColor="text1"/>
                  <w:kern w:val="24"/>
                </w:rPr>
                <w:t>VSAT UL</w:t>
              </w:r>
            </w:ins>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02FF50" w14:textId="77777777" w:rsidR="000C7915" w:rsidRPr="009C63B8" w:rsidRDefault="000C7915" w:rsidP="0049365F">
            <w:pPr>
              <w:spacing w:after="0"/>
              <w:jc w:val="center"/>
              <w:rPr>
                <w:ins w:id="5363" w:author="CR0042" w:date="2025-09-18T13:10:00Z" w16du:dateUtc="2025-09-17T01:21:00Z"/>
                <w:rFonts w:cs="Arial"/>
              </w:rPr>
            </w:pPr>
            <w:ins w:id="5364" w:author="CR0042" w:date="2025-09-18T13:10:00Z" w16du:dateUtc="2025-09-17T01:21:00Z">
              <w:r w:rsidRPr="009C63B8">
                <w:rPr>
                  <w:rFonts w:cs="Arial"/>
                  <w:color w:val="000000" w:themeColor="text1"/>
                  <w:kern w:val="24"/>
                </w:rPr>
                <w:t>gNodeB DL</w:t>
              </w:r>
            </w:ins>
          </w:p>
        </w:tc>
        <w:tc>
          <w:tcPr>
            <w:tcW w:w="360" w:type="pct"/>
            <w:tcBorders>
              <w:top w:val="single" w:sz="8" w:space="0" w:color="000000"/>
              <w:left w:val="single" w:sz="8" w:space="0" w:color="000000"/>
              <w:bottom w:val="single" w:sz="8" w:space="0" w:color="000000"/>
              <w:right w:val="single" w:sz="8" w:space="0" w:color="000000"/>
            </w:tcBorders>
            <w:vAlign w:val="center"/>
          </w:tcPr>
          <w:p w14:paraId="080985BE" w14:textId="77777777" w:rsidR="000C7915" w:rsidRPr="009C63B8" w:rsidRDefault="000C7915" w:rsidP="0049365F">
            <w:pPr>
              <w:spacing w:after="0"/>
              <w:rPr>
                <w:ins w:id="5365" w:author="CR0042" w:date="2025-09-18T13:10:00Z" w16du:dateUtc="2025-09-17T01:21:00Z"/>
                <w:rFonts w:cs="Arial"/>
                <w:color w:val="000000" w:themeColor="text1"/>
                <w:kern w:val="24"/>
              </w:rPr>
            </w:pPr>
            <w:ins w:id="5366" w:author="CR0042" w:date="2025-09-18T13:10:00Z" w16du:dateUtc="2025-09-17T01:21:00Z">
              <w:r>
                <w:rPr>
                  <w:rFonts w:eastAsiaTheme="minorEastAsia"/>
                  <w:lang w:eastAsia="zh-CN"/>
                </w:rPr>
                <w:t>14 GHz</w:t>
              </w:r>
            </w:ins>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5C9027" w14:textId="77777777" w:rsidR="000C7915" w:rsidRPr="009C63B8" w:rsidRDefault="000C7915" w:rsidP="0049365F">
            <w:pPr>
              <w:spacing w:after="0"/>
              <w:rPr>
                <w:ins w:id="5367" w:author="CR0042" w:date="2025-09-18T13:10:00Z" w16du:dateUtc="2025-09-17T01:21:00Z"/>
                <w:rFonts w:cs="Arial"/>
              </w:rPr>
            </w:pPr>
            <w:ins w:id="5368" w:author="CR0042" w:date="2025-09-18T13:10:00Z" w16du:dateUtc="2025-09-17T01:21:00Z">
              <w:r w:rsidRPr="009C63B8">
                <w:rPr>
                  <w:rFonts w:cs="Arial"/>
                  <w:color w:val="000000" w:themeColor="text1"/>
                  <w:kern w:val="24"/>
                </w:rPr>
                <w:t>Ku Band VSAT uplink interfering with UE receiver.</w:t>
              </w:r>
            </w:ins>
          </w:p>
        </w:tc>
        <w:tc>
          <w:tcPr>
            <w:tcW w:w="1406" w:type="pct"/>
            <w:tcBorders>
              <w:top w:val="single" w:sz="8" w:space="0" w:color="000000"/>
              <w:left w:val="single" w:sz="8" w:space="0" w:color="000000"/>
              <w:bottom w:val="single" w:sz="8" w:space="0" w:color="000000"/>
              <w:right w:val="single" w:sz="8" w:space="0" w:color="000000"/>
            </w:tcBorders>
          </w:tcPr>
          <w:p w14:paraId="2A1328F9" w14:textId="77777777" w:rsidR="000C7915" w:rsidRPr="009C63B8" w:rsidRDefault="000C7915" w:rsidP="0049365F">
            <w:pPr>
              <w:spacing w:after="0"/>
              <w:rPr>
                <w:ins w:id="5369" w:author="CR0042" w:date="2025-09-18T13:10:00Z" w16du:dateUtc="2025-09-17T01:21:00Z"/>
                <w:rFonts w:cs="Arial"/>
                <w:color w:val="000000" w:themeColor="text1"/>
                <w:kern w:val="24"/>
              </w:rPr>
            </w:pPr>
            <w:ins w:id="5370" w:author="CR0042" w:date="2025-09-18T13:10:00Z" w16du:dateUtc="2025-09-17T01:21:00Z">
              <w:r w:rsidRPr="009C63B8">
                <w:rPr>
                  <w:rFonts w:cs="Arial"/>
                  <w:color w:val="000000" w:themeColor="text1"/>
                  <w:kern w:val="24"/>
                </w:rPr>
                <w:t>The ACLR of the VSAT to be varied</w:t>
              </w:r>
              <w:r>
                <w:rPr>
                  <w:rFonts w:cs="Arial"/>
                  <w:color w:val="000000" w:themeColor="text1"/>
                  <w:kern w:val="24"/>
                </w:rPr>
                <w:t>/defined</w:t>
              </w:r>
              <w:r w:rsidRPr="009C63B8">
                <w:rPr>
                  <w:rFonts w:cs="Arial"/>
                  <w:color w:val="000000" w:themeColor="text1"/>
                  <w:kern w:val="24"/>
                </w:rPr>
                <w:t>.</w:t>
              </w:r>
            </w:ins>
          </w:p>
          <w:p w14:paraId="3C179539" w14:textId="77777777" w:rsidR="000C7915" w:rsidRPr="009C63B8" w:rsidRDefault="000C7915" w:rsidP="0049365F">
            <w:pPr>
              <w:spacing w:after="0"/>
              <w:rPr>
                <w:ins w:id="5371" w:author="CR0042" w:date="2025-09-18T13:10:00Z" w16du:dateUtc="2025-09-17T01:21:00Z"/>
                <w:rFonts w:cs="Arial"/>
                <w:color w:val="000000" w:themeColor="text1"/>
                <w:kern w:val="24"/>
              </w:rPr>
            </w:pPr>
            <w:ins w:id="5372" w:author="CR0042" w:date="2025-09-18T13:10:00Z" w16du:dateUtc="2025-09-17T01:21:00Z">
              <w:r w:rsidRPr="009C63B8">
                <w:rPr>
                  <w:rFonts w:cs="Arial"/>
                  <w:color w:val="000000" w:themeColor="text1"/>
                  <w:kern w:val="24"/>
                </w:rPr>
                <w:t>The ACS of the UE is fixed.</w:t>
              </w:r>
            </w:ins>
          </w:p>
        </w:tc>
      </w:tr>
      <w:tr w:rsidR="000C7915" w:rsidRPr="009C63B8" w14:paraId="013CC072" w14:textId="77777777" w:rsidTr="0049365F">
        <w:trPr>
          <w:trHeight w:val="414"/>
          <w:ins w:id="5373" w:author="CR0042" w:date="2025-09-18T13:10:00Z"/>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30D28F7" w14:textId="77777777" w:rsidR="000C7915" w:rsidRPr="009C63B8" w:rsidRDefault="000C7915" w:rsidP="0049365F">
            <w:pPr>
              <w:spacing w:after="0"/>
              <w:jc w:val="center"/>
              <w:rPr>
                <w:ins w:id="5374" w:author="CR0042" w:date="2025-09-18T13:10:00Z" w16du:dateUtc="2025-09-17T01:21:00Z"/>
                <w:rFonts w:cs="Arial"/>
              </w:rPr>
            </w:pPr>
            <w:ins w:id="5375" w:author="CR0042" w:date="2025-09-18T13:10:00Z" w16du:dateUtc="2025-09-17T01:21:00Z">
              <w:r w:rsidRPr="009C63B8">
                <w:rPr>
                  <w:rFonts w:cs="Arial"/>
                  <w:color w:val="000000" w:themeColor="text1"/>
                  <w:kern w:val="24"/>
                </w:rPr>
                <w:lastRenderedPageBreak/>
                <w:t>4</w:t>
              </w:r>
            </w:ins>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AE9887D" w14:textId="77777777" w:rsidR="000C7915" w:rsidRPr="009C63B8" w:rsidRDefault="000C7915" w:rsidP="0049365F">
            <w:pPr>
              <w:spacing w:after="0"/>
              <w:jc w:val="center"/>
              <w:rPr>
                <w:ins w:id="5376" w:author="CR0042" w:date="2025-09-18T13:10:00Z" w16du:dateUtc="2025-09-17T01:21:00Z"/>
                <w:rFonts w:cs="Arial"/>
              </w:rPr>
            </w:pPr>
            <w:ins w:id="5377" w:author="CR0042" w:date="2025-09-18T13:10:00Z" w16du:dateUtc="2025-09-17T01:21:00Z">
              <w:r w:rsidRPr="009C63B8">
                <w:rPr>
                  <w:rFonts w:cs="Arial"/>
                  <w:color w:val="000000" w:themeColor="text1"/>
                  <w:kern w:val="24"/>
                </w:rPr>
                <w:t>TN with NTN</w:t>
              </w:r>
            </w:ins>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25E772" w14:textId="77777777" w:rsidR="000C7915" w:rsidRPr="009C63B8" w:rsidRDefault="000C7915" w:rsidP="0049365F">
            <w:pPr>
              <w:spacing w:after="0"/>
              <w:jc w:val="center"/>
              <w:rPr>
                <w:ins w:id="5378" w:author="CR0042" w:date="2025-09-18T13:10:00Z" w16du:dateUtc="2025-09-17T01:21:00Z"/>
                <w:rFonts w:cs="Arial"/>
              </w:rPr>
            </w:pPr>
            <w:ins w:id="5379" w:author="CR0042" w:date="2025-09-18T13:10:00Z" w16du:dateUtc="2025-09-17T01:21:00Z">
              <w:r w:rsidRPr="009C63B8">
                <w:rPr>
                  <w:rFonts w:cs="Arial"/>
                  <w:color w:val="000000" w:themeColor="text1"/>
                  <w:kern w:val="24"/>
                </w:rPr>
                <w:t>gNodeB DL</w:t>
              </w:r>
            </w:ins>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52CD78F" w14:textId="77777777" w:rsidR="000C7915" w:rsidRPr="009C63B8" w:rsidRDefault="000C7915" w:rsidP="0049365F">
            <w:pPr>
              <w:spacing w:after="0"/>
              <w:jc w:val="center"/>
              <w:rPr>
                <w:ins w:id="5380" w:author="CR0042" w:date="2025-09-18T13:10:00Z" w16du:dateUtc="2025-09-17T01:21:00Z"/>
                <w:rFonts w:cs="Arial"/>
              </w:rPr>
            </w:pPr>
            <w:ins w:id="5381" w:author="CR0042" w:date="2025-09-18T13:10:00Z" w16du:dateUtc="2025-09-17T01:21:00Z">
              <w:r w:rsidRPr="009C63B8">
                <w:rPr>
                  <w:rFonts w:cs="Arial"/>
                  <w:color w:val="000000" w:themeColor="text1"/>
                  <w:kern w:val="24"/>
                </w:rPr>
                <w:t>VSAT UL</w:t>
              </w:r>
            </w:ins>
          </w:p>
        </w:tc>
        <w:tc>
          <w:tcPr>
            <w:tcW w:w="360" w:type="pct"/>
            <w:tcBorders>
              <w:top w:val="single" w:sz="8" w:space="0" w:color="000000"/>
              <w:left w:val="single" w:sz="8" w:space="0" w:color="000000"/>
              <w:bottom w:val="single" w:sz="8" w:space="0" w:color="000000"/>
              <w:right w:val="single" w:sz="8" w:space="0" w:color="000000"/>
            </w:tcBorders>
            <w:vAlign w:val="center"/>
          </w:tcPr>
          <w:p w14:paraId="745645F0" w14:textId="77777777" w:rsidR="000C7915" w:rsidRPr="009C63B8" w:rsidRDefault="000C7915" w:rsidP="0049365F">
            <w:pPr>
              <w:spacing w:after="0"/>
              <w:rPr>
                <w:ins w:id="5382" w:author="CR0042" w:date="2025-09-18T13:10:00Z" w16du:dateUtc="2025-09-17T01:21:00Z"/>
                <w:rFonts w:cs="Arial"/>
                <w:color w:val="000000" w:themeColor="text1"/>
                <w:kern w:val="24"/>
              </w:rPr>
            </w:pPr>
            <w:ins w:id="5383" w:author="CR0042" w:date="2025-09-18T13:10:00Z" w16du:dateUtc="2025-09-17T01:21:00Z">
              <w:r>
                <w:rPr>
                  <w:rFonts w:eastAsiaTheme="minorEastAsia"/>
                  <w:lang w:eastAsia="zh-CN"/>
                </w:rPr>
                <w:t>14 GHz</w:t>
              </w:r>
            </w:ins>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C602D9" w14:textId="77777777" w:rsidR="000C7915" w:rsidRPr="009C63B8" w:rsidRDefault="000C7915" w:rsidP="0049365F">
            <w:pPr>
              <w:spacing w:after="0"/>
              <w:rPr>
                <w:ins w:id="5384" w:author="CR0042" w:date="2025-09-18T13:10:00Z" w16du:dateUtc="2025-09-17T01:21:00Z"/>
                <w:rFonts w:cs="Arial"/>
              </w:rPr>
            </w:pPr>
            <w:ins w:id="5385" w:author="CR0042" w:date="2025-09-18T13:10:00Z" w16du:dateUtc="2025-09-17T01:21:00Z">
              <w:r w:rsidRPr="009C63B8">
                <w:rPr>
                  <w:rFonts w:cs="Arial"/>
                  <w:color w:val="000000" w:themeColor="text1"/>
                  <w:kern w:val="24"/>
                </w:rPr>
                <w:t>gNodeB downlink interfering with Ku Band Satellite receiver.</w:t>
              </w:r>
            </w:ins>
          </w:p>
        </w:tc>
        <w:tc>
          <w:tcPr>
            <w:tcW w:w="1406" w:type="pct"/>
            <w:tcBorders>
              <w:top w:val="single" w:sz="8" w:space="0" w:color="000000"/>
              <w:left w:val="single" w:sz="8" w:space="0" w:color="000000"/>
              <w:bottom w:val="single" w:sz="8" w:space="0" w:color="000000"/>
              <w:right w:val="single" w:sz="8" w:space="0" w:color="000000"/>
            </w:tcBorders>
          </w:tcPr>
          <w:p w14:paraId="4367FFA5" w14:textId="77777777" w:rsidR="000C7915" w:rsidRPr="009C63B8" w:rsidRDefault="000C7915" w:rsidP="0049365F">
            <w:pPr>
              <w:spacing w:after="0"/>
              <w:rPr>
                <w:ins w:id="5386" w:author="CR0042" w:date="2025-09-18T13:10:00Z" w16du:dateUtc="2025-09-17T01:21:00Z"/>
                <w:rFonts w:cs="Arial"/>
                <w:color w:val="000000" w:themeColor="text1"/>
                <w:kern w:val="24"/>
              </w:rPr>
            </w:pPr>
            <w:ins w:id="5387" w:author="CR0042" w:date="2025-09-18T13:10:00Z" w16du:dateUtc="2025-09-17T01:21:00Z">
              <w:r w:rsidRPr="009C63B8">
                <w:rPr>
                  <w:rFonts w:cs="Arial"/>
                  <w:color w:val="000000" w:themeColor="text1"/>
                  <w:kern w:val="24"/>
                </w:rPr>
                <w:t>The ACLR of the gNodeB is fixed.</w:t>
              </w:r>
            </w:ins>
          </w:p>
          <w:p w14:paraId="07C73B5B" w14:textId="77777777" w:rsidR="000C7915" w:rsidRPr="009C63B8" w:rsidRDefault="000C7915" w:rsidP="0049365F">
            <w:pPr>
              <w:spacing w:after="0"/>
              <w:rPr>
                <w:ins w:id="5388" w:author="CR0042" w:date="2025-09-18T13:10:00Z" w16du:dateUtc="2025-09-17T01:21:00Z"/>
                <w:rFonts w:cs="Arial"/>
                <w:color w:val="000000" w:themeColor="text1"/>
                <w:kern w:val="24"/>
              </w:rPr>
            </w:pPr>
            <w:ins w:id="5389" w:author="CR0042" w:date="2025-09-18T13:10:00Z" w16du:dateUtc="2025-09-17T01:21:00Z">
              <w:r w:rsidRPr="009C63B8">
                <w:rPr>
                  <w:rFonts w:cs="Arial"/>
                  <w:color w:val="000000" w:themeColor="text1"/>
                  <w:kern w:val="24"/>
                </w:rPr>
                <w:t xml:space="preserve">The ACS of the Satellite </w:t>
              </w:r>
              <w:r>
                <w:rPr>
                  <w:rFonts w:cs="Arial"/>
                  <w:color w:val="000000" w:themeColor="text1"/>
                  <w:kern w:val="24"/>
                </w:rPr>
                <w:t>to be</w:t>
              </w:r>
              <w:r w:rsidRPr="009C63B8">
                <w:rPr>
                  <w:rFonts w:cs="Arial"/>
                  <w:color w:val="000000" w:themeColor="text1"/>
                  <w:kern w:val="24"/>
                </w:rPr>
                <w:t xml:space="preserve"> varied</w:t>
              </w:r>
              <w:r>
                <w:rPr>
                  <w:rFonts w:cs="Arial"/>
                  <w:color w:val="000000" w:themeColor="text1"/>
                  <w:kern w:val="24"/>
                </w:rPr>
                <w:t>/defined</w:t>
              </w:r>
              <w:r w:rsidRPr="009C63B8">
                <w:rPr>
                  <w:rFonts w:cs="Arial"/>
                  <w:color w:val="000000" w:themeColor="text1"/>
                  <w:kern w:val="24"/>
                </w:rPr>
                <w:t>.</w:t>
              </w:r>
            </w:ins>
          </w:p>
        </w:tc>
      </w:tr>
      <w:tr w:rsidR="000C7915" w:rsidRPr="009C63B8" w14:paraId="6D792967" w14:textId="77777777" w:rsidTr="0049365F">
        <w:trPr>
          <w:trHeight w:val="414"/>
          <w:ins w:id="5390" w:author="CR0042" w:date="2025-09-18T13:10:00Z"/>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2AF733D" w14:textId="77777777" w:rsidR="000C7915" w:rsidRPr="009C63B8" w:rsidRDefault="000C7915" w:rsidP="0049365F">
            <w:pPr>
              <w:spacing w:after="0"/>
              <w:jc w:val="center"/>
              <w:rPr>
                <w:ins w:id="5391" w:author="CR0042" w:date="2025-09-18T13:10:00Z" w16du:dateUtc="2025-09-17T01:21:00Z"/>
                <w:rFonts w:cs="Arial"/>
              </w:rPr>
            </w:pPr>
            <w:ins w:id="5392" w:author="CR0042" w:date="2025-09-18T13:10:00Z" w16du:dateUtc="2025-09-17T01:21:00Z">
              <w:r w:rsidRPr="009C63B8">
                <w:rPr>
                  <w:rFonts w:cs="Arial"/>
                  <w:color w:val="000000" w:themeColor="text1"/>
                  <w:kern w:val="24"/>
                </w:rPr>
                <w:t>5</w:t>
              </w:r>
            </w:ins>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FE4A9E0" w14:textId="77777777" w:rsidR="000C7915" w:rsidRPr="009C63B8" w:rsidRDefault="000C7915" w:rsidP="0049365F">
            <w:pPr>
              <w:spacing w:after="0"/>
              <w:jc w:val="center"/>
              <w:rPr>
                <w:ins w:id="5393" w:author="CR0042" w:date="2025-09-18T13:10:00Z" w16du:dateUtc="2025-09-17T01:21:00Z"/>
                <w:rFonts w:cs="Arial"/>
              </w:rPr>
            </w:pPr>
            <w:ins w:id="5394" w:author="CR0042" w:date="2025-09-18T13:10:00Z" w16du:dateUtc="2025-09-17T01:21:00Z">
              <w:r w:rsidRPr="009C63B8">
                <w:rPr>
                  <w:rFonts w:cs="Arial"/>
                  <w:color w:val="000000" w:themeColor="text1"/>
                  <w:kern w:val="24"/>
                </w:rPr>
                <w:t>TN with NTN</w:t>
              </w:r>
            </w:ins>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255DCFE" w14:textId="77777777" w:rsidR="000C7915" w:rsidRPr="009C63B8" w:rsidRDefault="000C7915" w:rsidP="0049365F">
            <w:pPr>
              <w:spacing w:after="0"/>
              <w:jc w:val="center"/>
              <w:rPr>
                <w:ins w:id="5395" w:author="CR0042" w:date="2025-09-18T13:10:00Z" w16du:dateUtc="2025-09-17T01:21:00Z"/>
                <w:rFonts w:cs="Arial"/>
              </w:rPr>
            </w:pPr>
            <w:ins w:id="5396" w:author="CR0042" w:date="2025-09-18T13:10:00Z" w16du:dateUtc="2025-09-17T01:21:00Z">
              <w:r w:rsidRPr="009C63B8">
                <w:rPr>
                  <w:rFonts w:cs="Arial"/>
                  <w:color w:val="000000" w:themeColor="text1"/>
                  <w:kern w:val="24"/>
                </w:rPr>
                <w:t>gNodeB DL</w:t>
              </w:r>
            </w:ins>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30BB9A4" w14:textId="77777777" w:rsidR="000C7915" w:rsidRPr="009C63B8" w:rsidRDefault="000C7915" w:rsidP="0049365F">
            <w:pPr>
              <w:spacing w:after="0"/>
              <w:jc w:val="center"/>
              <w:rPr>
                <w:ins w:id="5397" w:author="CR0042" w:date="2025-09-18T13:10:00Z" w16du:dateUtc="2025-09-17T01:21:00Z"/>
                <w:rFonts w:cs="Arial"/>
              </w:rPr>
            </w:pPr>
            <w:ins w:id="5398" w:author="CR0042" w:date="2025-09-18T13:10:00Z" w16du:dateUtc="2025-09-17T01:21:00Z">
              <w:r>
                <w:rPr>
                  <w:rFonts w:cs="Arial"/>
                  <w:color w:val="000000" w:themeColor="text1"/>
                  <w:kern w:val="24"/>
                </w:rPr>
                <w:t>Satellite</w:t>
              </w:r>
              <w:r w:rsidRPr="009C63B8">
                <w:rPr>
                  <w:rFonts w:cs="Arial"/>
                  <w:color w:val="000000" w:themeColor="text1"/>
                  <w:kern w:val="24"/>
                </w:rPr>
                <w:t xml:space="preserve"> DL</w:t>
              </w:r>
            </w:ins>
          </w:p>
        </w:tc>
        <w:tc>
          <w:tcPr>
            <w:tcW w:w="360" w:type="pct"/>
            <w:tcBorders>
              <w:top w:val="single" w:sz="8" w:space="0" w:color="000000"/>
              <w:left w:val="single" w:sz="8" w:space="0" w:color="000000"/>
              <w:bottom w:val="single" w:sz="8" w:space="0" w:color="000000"/>
              <w:right w:val="single" w:sz="8" w:space="0" w:color="000000"/>
            </w:tcBorders>
            <w:vAlign w:val="center"/>
          </w:tcPr>
          <w:p w14:paraId="13DD995B" w14:textId="77777777" w:rsidR="000C7915" w:rsidRPr="009C63B8" w:rsidRDefault="000C7915" w:rsidP="0049365F">
            <w:pPr>
              <w:spacing w:after="0"/>
              <w:rPr>
                <w:ins w:id="5399" w:author="CR0042" w:date="2025-09-18T13:10:00Z" w16du:dateUtc="2025-09-17T01:21:00Z"/>
                <w:rFonts w:cs="Arial"/>
                <w:color w:val="000000" w:themeColor="text1"/>
                <w:kern w:val="24"/>
              </w:rPr>
            </w:pPr>
            <w:ins w:id="5400" w:author="CR0042" w:date="2025-09-18T13:10:00Z" w16du:dateUtc="2025-09-17T01:21:00Z">
              <w:r>
                <w:rPr>
                  <w:rFonts w:eastAsiaTheme="minorEastAsia"/>
                  <w:lang w:eastAsia="zh-CN"/>
                </w:rPr>
                <w:t>11 GHz</w:t>
              </w:r>
            </w:ins>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50E431" w14:textId="77777777" w:rsidR="000C7915" w:rsidRPr="009C63B8" w:rsidRDefault="000C7915" w:rsidP="0049365F">
            <w:pPr>
              <w:spacing w:after="0"/>
              <w:rPr>
                <w:ins w:id="5401" w:author="CR0042" w:date="2025-09-18T13:10:00Z" w16du:dateUtc="2025-09-17T01:21:00Z"/>
                <w:rFonts w:cs="Arial"/>
              </w:rPr>
            </w:pPr>
            <w:ins w:id="5402" w:author="CR0042" w:date="2025-09-18T13:10:00Z" w16du:dateUtc="2025-09-17T01:21:00Z">
              <w:r w:rsidRPr="009C63B8">
                <w:rPr>
                  <w:rFonts w:cs="Arial"/>
                  <w:color w:val="000000" w:themeColor="text1"/>
                  <w:kern w:val="24"/>
                </w:rPr>
                <w:t xml:space="preserve">gNodeB downlink interfering with Ku Band </w:t>
              </w:r>
              <w:r>
                <w:rPr>
                  <w:rFonts w:cs="Arial"/>
                  <w:color w:val="000000" w:themeColor="text1"/>
                  <w:kern w:val="24"/>
                </w:rPr>
                <w:t>VSAT</w:t>
              </w:r>
              <w:r w:rsidRPr="009C63B8">
                <w:rPr>
                  <w:rFonts w:cs="Arial"/>
                  <w:color w:val="000000" w:themeColor="text1"/>
                  <w:kern w:val="24"/>
                </w:rPr>
                <w:t xml:space="preserve"> receiver.</w:t>
              </w:r>
            </w:ins>
          </w:p>
        </w:tc>
        <w:tc>
          <w:tcPr>
            <w:tcW w:w="1406" w:type="pct"/>
            <w:tcBorders>
              <w:top w:val="single" w:sz="8" w:space="0" w:color="000000"/>
              <w:left w:val="single" w:sz="8" w:space="0" w:color="000000"/>
              <w:bottom w:val="single" w:sz="8" w:space="0" w:color="000000"/>
              <w:right w:val="single" w:sz="8" w:space="0" w:color="000000"/>
            </w:tcBorders>
          </w:tcPr>
          <w:p w14:paraId="354F051E" w14:textId="77777777" w:rsidR="000C7915" w:rsidRPr="009C63B8" w:rsidRDefault="000C7915" w:rsidP="0049365F">
            <w:pPr>
              <w:spacing w:after="0"/>
              <w:rPr>
                <w:ins w:id="5403" w:author="CR0042" w:date="2025-09-18T13:10:00Z" w16du:dateUtc="2025-09-17T01:21:00Z"/>
                <w:rFonts w:cs="Arial"/>
                <w:color w:val="000000" w:themeColor="text1"/>
                <w:kern w:val="24"/>
              </w:rPr>
            </w:pPr>
            <w:ins w:id="5404" w:author="CR0042" w:date="2025-09-18T13:10:00Z" w16du:dateUtc="2025-09-17T01:21:00Z">
              <w:r>
                <w:rPr>
                  <w:rFonts w:cs="Arial"/>
                  <w:color w:val="000000" w:themeColor="text1"/>
                  <w:kern w:val="24"/>
                </w:rPr>
                <w:t xml:space="preserve">The </w:t>
              </w:r>
              <w:r w:rsidRPr="009C63B8">
                <w:rPr>
                  <w:rFonts w:cs="Arial"/>
                  <w:color w:val="000000" w:themeColor="text1"/>
                  <w:kern w:val="24"/>
                </w:rPr>
                <w:t xml:space="preserve">ACLR </w:t>
              </w:r>
              <w:r>
                <w:rPr>
                  <w:rFonts w:cs="Arial"/>
                  <w:color w:val="000000" w:themeColor="text1"/>
                  <w:kern w:val="24"/>
                </w:rPr>
                <w:t xml:space="preserve">of the </w:t>
              </w:r>
              <w:r w:rsidRPr="009C63B8">
                <w:rPr>
                  <w:rFonts w:cs="Arial"/>
                  <w:color w:val="000000" w:themeColor="text1"/>
                  <w:kern w:val="24"/>
                </w:rPr>
                <w:t>gN</w:t>
              </w:r>
              <w:r>
                <w:rPr>
                  <w:rFonts w:cs="Arial"/>
                  <w:color w:val="000000" w:themeColor="text1"/>
                  <w:kern w:val="24"/>
                </w:rPr>
                <w:t>odeB is</w:t>
              </w:r>
              <w:r w:rsidRPr="009C63B8">
                <w:rPr>
                  <w:rFonts w:cs="Arial"/>
                  <w:color w:val="000000" w:themeColor="text1"/>
                  <w:kern w:val="24"/>
                </w:rPr>
                <w:t xml:space="preserve"> fixed</w:t>
              </w:r>
              <w:r>
                <w:rPr>
                  <w:rFonts w:cs="Arial"/>
                  <w:color w:val="000000" w:themeColor="text1"/>
                  <w:kern w:val="24"/>
                </w:rPr>
                <w:t>.</w:t>
              </w:r>
            </w:ins>
          </w:p>
          <w:p w14:paraId="33841728" w14:textId="77777777" w:rsidR="000C7915" w:rsidRPr="009C63B8" w:rsidRDefault="000C7915" w:rsidP="0049365F">
            <w:pPr>
              <w:spacing w:after="0"/>
              <w:rPr>
                <w:ins w:id="5405" w:author="CR0042" w:date="2025-09-18T13:10:00Z" w16du:dateUtc="2025-09-17T01:21:00Z"/>
                <w:rFonts w:cs="Arial"/>
                <w:color w:val="000000" w:themeColor="text1"/>
                <w:kern w:val="24"/>
              </w:rPr>
            </w:pPr>
            <w:ins w:id="5406" w:author="CR0042" w:date="2025-09-18T13:10:00Z" w16du:dateUtc="2025-09-17T01:21:00Z">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of the VSAT</w:t>
              </w:r>
              <w:r w:rsidRPr="00E9711D">
                <w:rPr>
                  <w:rFonts w:cs="Arial"/>
                  <w:color w:val="000000" w:themeColor="text1"/>
                  <w:kern w:val="24"/>
                </w:rPr>
                <w:t xml:space="preserve"> to be varied/defined</w:t>
              </w:r>
              <w:r>
                <w:rPr>
                  <w:rFonts w:cs="Arial"/>
                  <w:color w:val="000000" w:themeColor="text1"/>
                  <w:kern w:val="24"/>
                </w:rPr>
                <w:t>.</w:t>
              </w:r>
            </w:ins>
          </w:p>
        </w:tc>
      </w:tr>
      <w:tr w:rsidR="000C7915" w:rsidRPr="009C63B8" w14:paraId="260043D5" w14:textId="77777777" w:rsidTr="0049365F">
        <w:trPr>
          <w:trHeight w:val="414"/>
          <w:ins w:id="5407" w:author="CR0042" w:date="2025-09-18T13:10:00Z"/>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364662" w14:textId="77777777" w:rsidR="000C7915" w:rsidRPr="009C63B8" w:rsidRDefault="000C7915" w:rsidP="0049365F">
            <w:pPr>
              <w:spacing w:after="0"/>
              <w:jc w:val="center"/>
              <w:rPr>
                <w:ins w:id="5408" w:author="CR0042" w:date="2025-09-18T13:10:00Z" w16du:dateUtc="2025-09-17T01:21:00Z"/>
                <w:rFonts w:cs="Arial"/>
              </w:rPr>
            </w:pPr>
            <w:ins w:id="5409" w:author="CR0042" w:date="2025-09-18T13:10:00Z" w16du:dateUtc="2025-09-17T01:21:00Z">
              <w:r w:rsidRPr="009C63B8">
                <w:rPr>
                  <w:rFonts w:cs="Arial"/>
                  <w:color w:val="000000" w:themeColor="text1"/>
                  <w:kern w:val="24"/>
                </w:rPr>
                <w:t>6</w:t>
              </w:r>
            </w:ins>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370215" w14:textId="77777777" w:rsidR="000C7915" w:rsidRPr="009C63B8" w:rsidRDefault="000C7915" w:rsidP="0049365F">
            <w:pPr>
              <w:spacing w:after="0"/>
              <w:jc w:val="center"/>
              <w:rPr>
                <w:ins w:id="5410" w:author="CR0042" w:date="2025-09-18T13:10:00Z" w16du:dateUtc="2025-09-17T01:21:00Z"/>
                <w:rFonts w:cs="Arial"/>
              </w:rPr>
            </w:pPr>
            <w:ins w:id="5411" w:author="CR0042" w:date="2025-09-18T13:10:00Z" w16du:dateUtc="2025-09-17T01:21:00Z">
              <w:r w:rsidRPr="009C63B8">
                <w:rPr>
                  <w:rFonts w:cs="Arial"/>
                  <w:color w:val="000000" w:themeColor="text1"/>
                  <w:kern w:val="24"/>
                </w:rPr>
                <w:t>TN with NTN</w:t>
              </w:r>
            </w:ins>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57A95C" w14:textId="77777777" w:rsidR="000C7915" w:rsidRPr="009C63B8" w:rsidRDefault="000C7915" w:rsidP="0049365F">
            <w:pPr>
              <w:spacing w:after="0"/>
              <w:jc w:val="center"/>
              <w:rPr>
                <w:ins w:id="5412" w:author="CR0042" w:date="2025-09-18T13:10:00Z" w16du:dateUtc="2025-09-17T01:21:00Z"/>
                <w:rFonts w:cs="Arial"/>
              </w:rPr>
            </w:pPr>
            <w:ins w:id="5413" w:author="CR0042" w:date="2025-09-18T13:10:00Z" w16du:dateUtc="2025-09-17T01:21:00Z">
              <w:r w:rsidRPr="009C63B8">
                <w:rPr>
                  <w:rFonts w:cs="Arial"/>
                  <w:color w:val="000000" w:themeColor="text1"/>
                  <w:kern w:val="24"/>
                </w:rPr>
                <w:t>Satellite DL</w:t>
              </w:r>
            </w:ins>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08FE12" w14:textId="77777777" w:rsidR="000C7915" w:rsidRPr="009C63B8" w:rsidRDefault="000C7915" w:rsidP="0049365F">
            <w:pPr>
              <w:spacing w:after="0"/>
              <w:jc w:val="center"/>
              <w:rPr>
                <w:ins w:id="5414" w:author="CR0042" w:date="2025-09-18T13:10:00Z" w16du:dateUtc="2025-09-17T01:21:00Z"/>
                <w:rFonts w:cs="Arial"/>
              </w:rPr>
            </w:pPr>
            <w:ins w:id="5415" w:author="CR0042" w:date="2025-09-18T13:10:00Z" w16du:dateUtc="2025-09-17T01:21:00Z">
              <w:r>
                <w:rPr>
                  <w:rFonts w:cs="Arial"/>
                  <w:color w:val="000000" w:themeColor="text1"/>
                  <w:kern w:val="24"/>
                </w:rPr>
                <w:t>gNodeB</w:t>
              </w:r>
              <w:r w:rsidRPr="009C63B8">
                <w:rPr>
                  <w:rFonts w:cs="Arial"/>
                  <w:color w:val="000000" w:themeColor="text1"/>
                  <w:kern w:val="24"/>
                </w:rPr>
                <w:t xml:space="preserve"> DL</w:t>
              </w:r>
            </w:ins>
          </w:p>
        </w:tc>
        <w:tc>
          <w:tcPr>
            <w:tcW w:w="360" w:type="pct"/>
            <w:tcBorders>
              <w:top w:val="single" w:sz="8" w:space="0" w:color="000000"/>
              <w:left w:val="single" w:sz="8" w:space="0" w:color="000000"/>
              <w:bottom w:val="single" w:sz="8" w:space="0" w:color="000000"/>
              <w:right w:val="single" w:sz="8" w:space="0" w:color="000000"/>
            </w:tcBorders>
            <w:vAlign w:val="center"/>
          </w:tcPr>
          <w:p w14:paraId="2807D59A" w14:textId="77777777" w:rsidR="000C7915" w:rsidRPr="009C63B8" w:rsidRDefault="000C7915" w:rsidP="0049365F">
            <w:pPr>
              <w:spacing w:after="0"/>
              <w:rPr>
                <w:ins w:id="5416" w:author="CR0042" w:date="2025-09-18T13:10:00Z" w16du:dateUtc="2025-09-17T01:21:00Z"/>
                <w:rFonts w:cs="Arial"/>
                <w:color w:val="000000" w:themeColor="text1"/>
                <w:kern w:val="24"/>
              </w:rPr>
            </w:pPr>
            <w:ins w:id="5417" w:author="CR0042" w:date="2025-09-18T13:10:00Z" w16du:dateUtc="2025-09-17T01:21:00Z">
              <w:r>
                <w:rPr>
                  <w:rFonts w:eastAsiaTheme="minorEastAsia"/>
                  <w:lang w:eastAsia="zh-CN"/>
                </w:rPr>
                <w:t>11 GHz</w:t>
              </w:r>
            </w:ins>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F9A3F59" w14:textId="77777777" w:rsidR="000C7915" w:rsidRPr="009C63B8" w:rsidRDefault="000C7915" w:rsidP="0049365F">
            <w:pPr>
              <w:spacing w:after="0"/>
              <w:rPr>
                <w:ins w:id="5418" w:author="CR0042" w:date="2025-09-18T13:10:00Z" w16du:dateUtc="2025-09-17T01:21:00Z"/>
                <w:rFonts w:cs="Arial"/>
              </w:rPr>
            </w:pPr>
            <w:ins w:id="5419" w:author="CR0042" w:date="2025-09-18T13:10:00Z" w16du:dateUtc="2025-09-17T01:21:00Z">
              <w:r w:rsidRPr="009C63B8">
                <w:rPr>
                  <w:rFonts w:cs="Arial"/>
                  <w:color w:val="000000" w:themeColor="text1"/>
                  <w:kern w:val="24"/>
                </w:rPr>
                <w:t>Ku Band Satellite downlink interfering with UE receiver.</w:t>
              </w:r>
            </w:ins>
          </w:p>
        </w:tc>
        <w:tc>
          <w:tcPr>
            <w:tcW w:w="1406" w:type="pct"/>
            <w:tcBorders>
              <w:top w:val="single" w:sz="8" w:space="0" w:color="000000"/>
              <w:left w:val="single" w:sz="8" w:space="0" w:color="000000"/>
              <w:bottom w:val="single" w:sz="8" w:space="0" w:color="000000"/>
              <w:right w:val="single" w:sz="8" w:space="0" w:color="000000"/>
            </w:tcBorders>
          </w:tcPr>
          <w:p w14:paraId="6B7D2155" w14:textId="77777777" w:rsidR="000C7915" w:rsidRPr="00E9711D" w:rsidRDefault="000C7915" w:rsidP="0049365F">
            <w:pPr>
              <w:spacing w:after="0"/>
              <w:rPr>
                <w:ins w:id="5420" w:author="CR0042" w:date="2025-09-18T13:10:00Z" w16du:dateUtc="2025-09-17T01:21:00Z"/>
                <w:rFonts w:cs="Arial"/>
                <w:color w:val="000000" w:themeColor="text1"/>
                <w:kern w:val="24"/>
              </w:rPr>
            </w:pPr>
            <w:ins w:id="5421" w:author="CR0042" w:date="2025-09-18T13:10:00Z" w16du:dateUtc="2025-09-17T01:21:00Z">
              <w:r>
                <w:rPr>
                  <w:rFonts w:cs="Arial"/>
                  <w:color w:val="000000" w:themeColor="text1"/>
                  <w:kern w:val="24"/>
                </w:rPr>
                <w:t xml:space="preserve">The </w:t>
              </w:r>
              <w:r w:rsidRPr="00E9711D">
                <w:rPr>
                  <w:rFonts w:cs="Arial"/>
                  <w:color w:val="000000" w:themeColor="text1"/>
                  <w:kern w:val="24"/>
                </w:rPr>
                <w:t xml:space="preserve">ACLR </w:t>
              </w:r>
              <w:r>
                <w:rPr>
                  <w:rFonts w:cs="Arial"/>
                  <w:color w:val="000000" w:themeColor="text1"/>
                  <w:kern w:val="24"/>
                </w:rPr>
                <w:t>of the Satellite</w:t>
              </w:r>
              <w:r w:rsidRPr="00E9711D">
                <w:rPr>
                  <w:rFonts w:cs="Arial"/>
                  <w:color w:val="000000" w:themeColor="text1"/>
                  <w:kern w:val="24"/>
                </w:rPr>
                <w:t xml:space="preserve"> to be varied/defined</w:t>
              </w:r>
              <w:r>
                <w:rPr>
                  <w:rFonts w:cs="Arial"/>
                  <w:color w:val="000000" w:themeColor="text1"/>
                  <w:kern w:val="24"/>
                </w:rPr>
                <w:t>.</w:t>
              </w:r>
            </w:ins>
          </w:p>
          <w:p w14:paraId="3A749837" w14:textId="77777777" w:rsidR="000C7915" w:rsidRPr="009C63B8" w:rsidRDefault="000C7915" w:rsidP="0049365F">
            <w:pPr>
              <w:spacing w:after="0"/>
              <w:rPr>
                <w:ins w:id="5422" w:author="CR0042" w:date="2025-09-18T13:10:00Z" w16du:dateUtc="2025-09-17T01:21:00Z"/>
                <w:rFonts w:cs="Arial"/>
                <w:color w:val="000000" w:themeColor="text1"/>
                <w:kern w:val="24"/>
              </w:rPr>
            </w:pPr>
            <w:ins w:id="5423" w:author="CR0042" w:date="2025-09-18T13:10:00Z" w16du:dateUtc="2025-09-17T01:21:00Z">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 xml:space="preserve">of the </w:t>
              </w:r>
              <w:r w:rsidRPr="00E9711D">
                <w:rPr>
                  <w:rFonts w:cs="Arial"/>
                  <w:color w:val="000000" w:themeColor="text1"/>
                  <w:kern w:val="24"/>
                </w:rPr>
                <w:t xml:space="preserve">UE </w:t>
              </w:r>
              <w:r>
                <w:rPr>
                  <w:rFonts w:cs="Arial"/>
                  <w:color w:val="000000" w:themeColor="text1"/>
                  <w:kern w:val="24"/>
                </w:rPr>
                <w:t xml:space="preserve">is </w:t>
              </w:r>
              <w:r w:rsidRPr="00E9711D">
                <w:rPr>
                  <w:rFonts w:cs="Arial"/>
                  <w:color w:val="000000" w:themeColor="text1"/>
                  <w:kern w:val="24"/>
                </w:rPr>
                <w:t>fixed</w:t>
              </w:r>
              <w:r>
                <w:rPr>
                  <w:rFonts w:cs="Arial"/>
                  <w:color w:val="000000" w:themeColor="text1"/>
                  <w:kern w:val="24"/>
                </w:rPr>
                <w:t>.</w:t>
              </w:r>
            </w:ins>
          </w:p>
        </w:tc>
      </w:tr>
      <w:tr w:rsidR="000C7915" w:rsidRPr="009C63B8" w14:paraId="0AE4F24F" w14:textId="77777777" w:rsidTr="0049365F">
        <w:trPr>
          <w:trHeight w:val="414"/>
          <w:ins w:id="5424" w:author="CR0042" w:date="2025-09-18T13:10:00Z"/>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33711A6" w14:textId="77777777" w:rsidR="000C7915" w:rsidRPr="009C63B8" w:rsidRDefault="000C7915" w:rsidP="0049365F">
            <w:pPr>
              <w:spacing w:after="0"/>
              <w:jc w:val="center"/>
              <w:rPr>
                <w:ins w:id="5425" w:author="CR0042" w:date="2025-09-18T13:10:00Z" w16du:dateUtc="2025-09-17T01:21:00Z"/>
                <w:rFonts w:cs="Arial"/>
              </w:rPr>
            </w:pPr>
            <w:ins w:id="5426" w:author="CR0042" w:date="2025-09-18T13:10:00Z" w16du:dateUtc="2025-09-17T01:21:00Z">
              <w:r w:rsidRPr="009C63B8">
                <w:rPr>
                  <w:rFonts w:cs="Arial"/>
                  <w:color w:val="000000" w:themeColor="text1"/>
                  <w:kern w:val="24"/>
                </w:rPr>
                <w:t>7</w:t>
              </w:r>
            </w:ins>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D1441" w14:textId="77777777" w:rsidR="000C7915" w:rsidRPr="009C63B8" w:rsidRDefault="000C7915" w:rsidP="0049365F">
            <w:pPr>
              <w:spacing w:after="0"/>
              <w:jc w:val="center"/>
              <w:rPr>
                <w:ins w:id="5427" w:author="CR0042" w:date="2025-09-18T13:10:00Z" w16du:dateUtc="2025-09-17T01:21:00Z"/>
                <w:rFonts w:cs="Arial"/>
              </w:rPr>
            </w:pPr>
            <w:ins w:id="5428" w:author="CR0042" w:date="2025-09-18T13:10:00Z" w16du:dateUtc="2025-09-17T01:21:00Z">
              <w:r w:rsidRPr="009C63B8">
                <w:rPr>
                  <w:rFonts w:cs="Arial"/>
                  <w:color w:val="000000" w:themeColor="text1"/>
                  <w:kern w:val="24"/>
                </w:rPr>
                <w:t>TN with NTN</w:t>
              </w:r>
            </w:ins>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EEBA55" w14:textId="77777777" w:rsidR="000C7915" w:rsidRPr="009C63B8" w:rsidRDefault="000C7915" w:rsidP="0049365F">
            <w:pPr>
              <w:spacing w:after="0"/>
              <w:jc w:val="center"/>
              <w:rPr>
                <w:ins w:id="5429" w:author="CR0042" w:date="2025-09-18T13:10:00Z" w16du:dateUtc="2025-09-17T01:21:00Z"/>
                <w:rFonts w:cs="Arial"/>
              </w:rPr>
            </w:pPr>
            <w:ins w:id="5430" w:author="CR0042" w:date="2025-09-18T13:10:00Z" w16du:dateUtc="2025-09-17T01:21:00Z">
              <w:r w:rsidRPr="009C63B8">
                <w:rPr>
                  <w:rFonts w:cs="Arial"/>
                  <w:color w:val="000000" w:themeColor="text1"/>
                  <w:kern w:val="24"/>
                </w:rPr>
                <w:t>Satellite DL</w:t>
              </w:r>
            </w:ins>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6F3BFA" w14:textId="77777777" w:rsidR="000C7915" w:rsidRPr="009C63B8" w:rsidRDefault="000C7915" w:rsidP="0049365F">
            <w:pPr>
              <w:spacing w:after="0"/>
              <w:jc w:val="center"/>
              <w:rPr>
                <w:ins w:id="5431" w:author="CR0042" w:date="2025-09-18T13:10:00Z" w16du:dateUtc="2025-09-17T01:21:00Z"/>
                <w:rFonts w:cs="Arial"/>
              </w:rPr>
            </w:pPr>
            <w:ins w:id="5432" w:author="CR0042" w:date="2025-09-18T13:10:00Z" w16du:dateUtc="2025-09-17T01:21:00Z">
              <w:r w:rsidRPr="009C63B8">
                <w:rPr>
                  <w:rFonts w:cs="Arial"/>
                  <w:color w:val="000000" w:themeColor="text1"/>
                  <w:kern w:val="24"/>
                </w:rPr>
                <w:t>UE UL</w:t>
              </w:r>
            </w:ins>
          </w:p>
        </w:tc>
        <w:tc>
          <w:tcPr>
            <w:tcW w:w="360" w:type="pct"/>
            <w:tcBorders>
              <w:top w:val="single" w:sz="8" w:space="0" w:color="000000"/>
              <w:left w:val="single" w:sz="8" w:space="0" w:color="000000"/>
              <w:bottom w:val="single" w:sz="8" w:space="0" w:color="000000"/>
              <w:right w:val="single" w:sz="8" w:space="0" w:color="000000"/>
            </w:tcBorders>
            <w:vAlign w:val="center"/>
          </w:tcPr>
          <w:p w14:paraId="075CAB48" w14:textId="77777777" w:rsidR="000C7915" w:rsidRPr="009C63B8" w:rsidRDefault="000C7915" w:rsidP="0049365F">
            <w:pPr>
              <w:spacing w:after="0"/>
              <w:rPr>
                <w:ins w:id="5433" w:author="CR0042" w:date="2025-09-18T13:10:00Z" w16du:dateUtc="2025-09-17T01:21:00Z"/>
                <w:rFonts w:cs="Arial"/>
                <w:color w:val="000000" w:themeColor="text1"/>
                <w:kern w:val="24"/>
              </w:rPr>
            </w:pPr>
            <w:ins w:id="5434" w:author="CR0042" w:date="2025-09-18T13:10:00Z" w16du:dateUtc="2025-09-17T01:21:00Z">
              <w:r>
                <w:rPr>
                  <w:rFonts w:eastAsiaTheme="minorEastAsia"/>
                  <w:lang w:eastAsia="zh-CN"/>
                </w:rPr>
                <w:t>11 GHz</w:t>
              </w:r>
            </w:ins>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3AB3F" w14:textId="77777777" w:rsidR="000C7915" w:rsidRPr="009C63B8" w:rsidRDefault="000C7915" w:rsidP="0049365F">
            <w:pPr>
              <w:spacing w:after="0"/>
              <w:rPr>
                <w:ins w:id="5435" w:author="CR0042" w:date="2025-09-18T13:10:00Z" w16du:dateUtc="2025-09-17T01:21:00Z"/>
                <w:rFonts w:cs="Arial"/>
              </w:rPr>
            </w:pPr>
            <w:ins w:id="5436" w:author="CR0042" w:date="2025-09-18T13:10:00Z" w16du:dateUtc="2025-09-17T01:21:00Z">
              <w:r w:rsidRPr="009C63B8">
                <w:rPr>
                  <w:rFonts w:cs="Arial"/>
                  <w:color w:val="000000" w:themeColor="text1"/>
                  <w:kern w:val="24"/>
                </w:rPr>
                <w:t>Ku Band Satellite downlink interfering with gNodeB receiver.</w:t>
              </w:r>
            </w:ins>
          </w:p>
        </w:tc>
        <w:tc>
          <w:tcPr>
            <w:tcW w:w="1406" w:type="pct"/>
            <w:tcBorders>
              <w:top w:val="single" w:sz="8" w:space="0" w:color="000000"/>
              <w:left w:val="single" w:sz="8" w:space="0" w:color="000000"/>
              <w:bottom w:val="single" w:sz="8" w:space="0" w:color="000000"/>
              <w:right w:val="single" w:sz="8" w:space="0" w:color="000000"/>
            </w:tcBorders>
          </w:tcPr>
          <w:p w14:paraId="386D4B4E" w14:textId="77777777" w:rsidR="000C7915" w:rsidRPr="00E9711D" w:rsidRDefault="000C7915" w:rsidP="0049365F">
            <w:pPr>
              <w:spacing w:after="0"/>
              <w:rPr>
                <w:ins w:id="5437" w:author="CR0042" w:date="2025-09-18T13:10:00Z" w16du:dateUtc="2025-09-17T01:21:00Z"/>
                <w:rFonts w:cs="Arial"/>
                <w:color w:val="000000" w:themeColor="text1"/>
                <w:kern w:val="24"/>
              </w:rPr>
            </w:pPr>
            <w:ins w:id="5438" w:author="CR0042" w:date="2025-09-18T13:10:00Z" w16du:dateUtc="2025-09-17T01:21:00Z">
              <w:r>
                <w:rPr>
                  <w:rFonts w:cs="Arial"/>
                  <w:color w:val="000000" w:themeColor="text1"/>
                  <w:kern w:val="24"/>
                </w:rPr>
                <w:t xml:space="preserve">The </w:t>
              </w:r>
              <w:r w:rsidRPr="00E9711D">
                <w:rPr>
                  <w:rFonts w:cs="Arial"/>
                  <w:color w:val="000000" w:themeColor="text1"/>
                  <w:kern w:val="24"/>
                </w:rPr>
                <w:t xml:space="preserve">ACLR </w:t>
              </w:r>
              <w:r>
                <w:rPr>
                  <w:rFonts w:cs="Arial"/>
                  <w:color w:val="000000" w:themeColor="text1"/>
                  <w:kern w:val="24"/>
                </w:rPr>
                <w:t>of the Satellite</w:t>
              </w:r>
              <w:r w:rsidRPr="00E9711D">
                <w:rPr>
                  <w:rFonts w:cs="Arial"/>
                  <w:color w:val="000000" w:themeColor="text1"/>
                  <w:kern w:val="24"/>
                </w:rPr>
                <w:t xml:space="preserve"> to be varied/defined</w:t>
              </w:r>
              <w:r>
                <w:rPr>
                  <w:rFonts w:cs="Arial"/>
                  <w:color w:val="000000" w:themeColor="text1"/>
                  <w:kern w:val="24"/>
                </w:rPr>
                <w:t>.</w:t>
              </w:r>
            </w:ins>
          </w:p>
          <w:p w14:paraId="53EECABF" w14:textId="77777777" w:rsidR="000C7915" w:rsidRPr="009C63B8" w:rsidRDefault="000C7915" w:rsidP="0049365F">
            <w:pPr>
              <w:spacing w:after="0"/>
              <w:rPr>
                <w:ins w:id="5439" w:author="CR0042" w:date="2025-09-18T13:10:00Z" w16du:dateUtc="2025-09-17T01:21:00Z"/>
                <w:rFonts w:cs="Arial"/>
                <w:color w:val="000000" w:themeColor="text1"/>
                <w:kern w:val="24"/>
              </w:rPr>
            </w:pPr>
            <w:ins w:id="5440" w:author="CR0042" w:date="2025-09-18T13:10:00Z" w16du:dateUtc="2025-09-17T01:21:00Z">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 xml:space="preserve">of the </w:t>
              </w:r>
              <w:r w:rsidRPr="00E9711D">
                <w:rPr>
                  <w:rFonts w:cs="Arial"/>
                  <w:color w:val="000000" w:themeColor="text1"/>
                  <w:kern w:val="24"/>
                </w:rPr>
                <w:t>gN</w:t>
              </w:r>
              <w:r>
                <w:rPr>
                  <w:rFonts w:cs="Arial"/>
                  <w:color w:val="000000" w:themeColor="text1"/>
                  <w:kern w:val="24"/>
                </w:rPr>
                <w:t>odeB is</w:t>
              </w:r>
              <w:r w:rsidRPr="00E9711D">
                <w:rPr>
                  <w:rFonts w:cs="Arial"/>
                  <w:color w:val="000000" w:themeColor="text1"/>
                  <w:kern w:val="24"/>
                </w:rPr>
                <w:t xml:space="preserve"> fixed</w:t>
              </w:r>
              <w:r>
                <w:rPr>
                  <w:rFonts w:cs="Arial"/>
                  <w:color w:val="000000" w:themeColor="text1"/>
                  <w:kern w:val="24"/>
                </w:rPr>
                <w:t>.</w:t>
              </w:r>
            </w:ins>
          </w:p>
        </w:tc>
      </w:tr>
      <w:tr w:rsidR="000C7915" w:rsidRPr="009C63B8" w14:paraId="4777D26C" w14:textId="77777777" w:rsidTr="0049365F">
        <w:trPr>
          <w:trHeight w:val="414"/>
          <w:ins w:id="5441" w:author="CR0042" w:date="2025-09-18T13:10:00Z"/>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3069EA" w14:textId="77777777" w:rsidR="000C7915" w:rsidRPr="009C63B8" w:rsidRDefault="000C7915" w:rsidP="0049365F">
            <w:pPr>
              <w:spacing w:after="0"/>
              <w:jc w:val="center"/>
              <w:rPr>
                <w:ins w:id="5442" w:author="CR0042" w:date="2025-09-18T13:10:00Z" w16du:dateUtc="2025-09-17T01:21:00Z"/>
                <w:rFonts w:cs="Arial"/>
              </w:rPr>
            </w:pPr>
            <w:ins w:id="5443" w:author="CR0042" w:date="2025-09-18T13:10:00Z" w16du:dateUtc="2025-09-17T01:21:00Z">
              <w:r w:rsidRPr="009C63B8">
                <w:rPr>
                  <w:rFonts w:cs="Arial"/>
                  <w:color w:val="000000" w:themeColor="text1"/>
                  <w:kern w:val="24"/>
                </w:rPr>
                <w:t>8</w:t>
              </w:r>
            </w:ins>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5BE5BD" w14:textId="77777777" w:rsidR="000C7915" w:rsidRPr="009C63B8" w:rsidRDefault="000C7915" w:rsidP="0049365F">
            <w:pPr>
              <w:spacing w:after="0"/>
              <w:jc w:val="center"/>
              <w:rPr>
                <w:ins w:id="5444" w:author="CR0042" w:date="2025-09-18T13:10:00Z" w16du:dateUtc="2025-09-17T01:21:00Z"/>
                <w:rFonts w:cs="Arial"/>
              </w:rPr>
            </w:pPr>
            <w:ins w:id="5445" w:author="CR0042" w:date="2025-09-18T13:10:00Z" w16du:dateUtc="2025-09-17T01:21:00Z">
              <w:r w:rsidRPr="009C63B8">
                <w:rPr>
                  <w:rFonts w:cs="Arial"/>
                  <w:color w:val="000000" w:themeColor="text1"/>
                  <w:kern w:val="24"/>
                </w:rPr>
                <w:t>TN with NTN</w:t>
              </w:r>
            </w:ins>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895230" w14:textId="77777777" w:rsidR="000C7915" w:rsidRPr="009C63B8" w:rsidRDefault="000C7915" w:rsidP="0049365F">
            <w:pPr>
              <w:spacing w:after="0"/>
              <w:jc w:val="center"/>
              <w:rPr>
                <w:ins w:id="5446" w:author="CR0042" w:date="2025-09-18T13:10:00Z" w16du:dateUtc="2025-09-17T01:21:00Z"/>
                <w:rFonts w:cs="Arial"/>
              </w:rPr>
            </w:pPr>
            <w:ins w:id="5447" w:author="CR0042" w:date="2025-09-18T13:10:00Z" w16du:dateUtc="2025-09-17T01:21:00Z">
              <w:r w:rsidRPr="009C63B8">
                <w:rPr>
                  <w:rFonts w:cs="Arial"/>
                  <w:color w:val="000000" w:themeColor="text1"/>
                  <w:kern w:val="24"/>
                </w:rPr>
                <w:t>UE UL</w:t>
              </w:r>
            </w:ins>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22BCB4" w14:textId="77777777" w:rsidR="000C7915" w:rsidRPr="009C63B8" w:rsidRDefault="000C7915" w:rsidP="0049365F">
            <w:pPr>
              <w:spacing w:after="0"/>
              <w:jc w:val="center"/>
              <w:rPr>
                <w:ins w:id="5448" w:author="CR0042" w:date="2025-09-18T13:10:00Z" w16du:dateUtc="2025-09-17T01:21:00Z"/>
                <w:rFonts w:cs="Arial"/>
              </w:rPr>
            </w:pPr>
            <w:ins w:id="5449" w:author="CR0042" w:date="2025-09-18T13:10:00Z" w16du:dateUtc="2025-09-17T01:21:00Z">
              <w:r>
                <w:rPr>
                  <w:rFonts w:cs="Arial"/>
                  <w:color w:val="000000" w:themeColor="text1"/>
                  <w:kern w:val="24"/>
                </w:rPr>
                <w:t>Satellite</w:t>
              </w:r>
              <w:r w:rsidRPr="009C63B8">
                <w:rPr>
                  <w:rFonts w:cs="Arial"/>
                  <w:color w:val="000000" w:themeColor="text1"/>
                  <w:kern w:val="24"/>
                </w:rPr>
                <w:t xml:space="preserve"> DL</w:t>
              </w:r>
            </w:ins>
          </w:p>
        </w:tc>
        <w:tc>
          <w:tcPr>
            <w:tcW w:w="360" w:type="pct"/>
            <w:tcBorders>
              <w:top w:val="single" w:sz="8" w:space="0" w:color="000000"/>
              <w:left w:val="single" w:sz="8" w:space="0" w:color="000000"/>
              <w:bottom w:val="single" w:sz="8" w:space="0" w:color="000000"/>
              <w:right w:val="single" w:sz="8" w:space="0" w:color="000000"/>
            </w:tcBorders>
            <w:vAlign w:val="center"/>
          </w:tcPr>
          <w:p w14:paraId="5AAE00E2" w14:textId="77777777" w:rsidR="000C7915" w:rsidRPr="009C63B8" w:rsidRDefault="000C7915" w:rsidP="0049365F">
            <w:pPr>
              <w:spacing w:after="0"/>
              <w:rPr>
                <w:ins w:id="5450" w:author="CR0042" w:date="2025-09-18T13:10:00Z" w16du:dateUtc="2025-09-17T01:21:00Z"/>
                <w:rFonts w:cs="Arial"/>
                <w:color w:val="000000" w:themeColor="text1"/>
                <w:kern w:val="24"/>
              </w:rPr>
            </w:pPr>
            <w:ins w:id="5451" w:author="CR0042" w:date="2025-09-18T13:10:00Z" w16du:dateUtc="2025-09-17T01:21:00Z">
              <w:r>
                <w:rPr>
                  <w:rFonts w:eastAsiaTheme="minorEastAsia"/>
                  <w:lang w:eastAsia="zh-CN"/>
                </w:rPr>
                <w:t>11 GHz</w:t>
              </w:r>
            </w:ins>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64C07B" w14:textId="77777777" w:rsidR="000C7915" w:rsidRPr="009C63B8" w:rsidRDefault="000C7915" w:rsidP="0049365F">
            <w:pPr>
              <w:spacing w:after="0"/>
              <w:rPr>
                <w:ins w:id="5452" w:author="CR0042" w:date="2025-09-18T13:10:00Z" w16du:dateUtc="2025-09-17T01:21:00Z"/>
                <w:rFonts w:cs="Arial"/>
              </w:rPr>
            </w:pPr>
            <w:ins w:id="5453" w:author="CR0042" w:date="2025-09-18T13:10:00Z" w16du:dateUtc="2025-09-17T01:21:00Z">
              <w:r w:rsidRPr="009C63B8">
                <w:rPr>
                  <w:rFonts w:cs="Arial"/>
                  <w:color w:val="000000" w:themeColor="text1"/>
                  <w:kern w:val="24"/>
                </w:rPr>
                <w:t>UE uplink interfering with Ku Band VSAT receiver.</w:t>
              </w:r>
            </w:ins>
          </w:p>
        </w:tc>
        <w:tc>
          <w:tcPr>
            <w:tcW w:w="1406" w:type="pct"/>
            <w:tcBorders>
              <w:top w:val="single" w:sz="8" w:space="0" w:color="000000"/>
              <w:left w:val="single" w:sz="8" w:space="0" w:color="000000"/>
              <w:bottom w:val="single" w:sz="8" w:space="0" w:color="000000"/>
              <w:right w:val="single" w:sz="8" w:space="0" w:color="000000"/>
            </w:tcBorders>
          </w:tcPr>
          <w:p w14:paraId="14391B7C" w14:textId="77777777" w:rsidR="000C7915" w:rsidRPr="00474941" w:rsidRDefault="000C7915" w:rsidP="0049365F">
            <w:pPr>
              <w:spacing w:after="0"/>
              <w:rPr>
                <w:ins w:id="5454" w:author="CR0042" w:date="2025-09-18T13:10:00Z" w16du:dateUtc="2025-09-17T01:21:00Z"/>
                <w:rFonts w:cs="Arial"/>
                <w:color w:val="000000" w:themeColor="text1"/>
                <w:kern w:val="24"/>
              </w:rPr>
            </w:pPr>
            <w:ins w:id="5455" w:author="CR0042" w:date="2025-09-18T13:10:00Z" w16du:dateUtc="2025-09-17T01:21:00Z">
              <w:r>
                <w:rPr>
                  <w:rFonts w:cs="Arial"/>
                  <w:color w:val="000000" w:themeColor="text1"/>
                  <w:kern w:val="24"/>
                </w:rPr>
                <w:t xml:space="preserve">The </w:t>
              </w:r>
              <w:r w:rsidRPr="00474941">
                <w:rPr>
                  <w:rFonts w:cs="Arial"/>
                  <w:color w:val="000000" w:themeColor="text1"/>
                  <w:kern w:val="24"/>
                </w:rPr>
                <w:t>ACLR</w:t>
              </w:r>
              <w:r>
                <w:rPr>
                  <w:rFonts w:cs="Arial"/>
                  <w:color w:val="000000" w:themeColor="text1"/>
                  <w:kern w:val="24"/>
                </w:rPr>
                <w:t xml:space="preserve"> of the</w:t>
              </w:r>
              <w:r w:rsidRPr="00474941">
                <w:rPr>
                  <w:rFonts w:cs="Arial"/>
                  <w:color w:val="000000" w:themeColor="text1"/>
                  <w:kern w:val="24"/>
                </w:rPr>
                <w:t xml:space="preserve"> UE</w:t>
              </w:r>
              <w:r>
                <w:rPr>
                  <w:rFonts w:cs="Arial"/>
                  <w:color w:val="000000" w:themeColor="text1"/>
                  <w:kern w:val="24"/>
                </w:rPr>
                <w:t xml:space="preserve"> is</w:t>
              </w:r>
              <w:r w:rsidRPr="00474941">
                <w:rPr>
                  <w:rFonts w:cs="Arial"/>
                  <w:color w:val="000000" w:themeColor="text1"/>
                  <w:kern w:val="24"/>
                </w:rPr>
                <w:t xml:space="preserve"> fixed</w:t>
              </w:r>
              <w:r>
                <w:rPr>
                  <w:rFonts w:cs="Arial"/>
                  <w:color w:val="000000" w:themeColor="text1"/>
                  <w:kern w:val="24"/>
                </w:rPr>
                <w:t>.</w:t>
              </w:r>
            </w:ins>
          </w:p>
          <w:p w14:paraId="6DE00DA1" w14:textId="77777777" w:rsidR="000C7915" w:rsidRPr="009C63B8" w:rsidRDefault="000C7915" w:rsidP="0049365F">
            <w:pPr>
              <w:spacing w:after="0"/>
              <w:rPr>
                <w:ins w:id="5456" w:author="CR0042" w:date="2025-09-18T13:10:00Z" w16du:dateUtc="2025-09-17T01:21:00Z"/>
                <w:rFonts w:cs="Arial"/>
                <w:color w:val="000000" w:themeColor="text1"/>
                <w:kern w:val="24"/>
              </w:rPr>
            </w:pPr>
            <w:ins w:id="5457" w:author="CR0042" w:date="2025-09-18T13:10:00Z" w16du:dateUtc="2025-09-17T01:21:00Z">
              <w:r>
                <w:rPr>
                  <w:rFonts w:cs="Arial"/>
                  <w:color w:val="000000" w:themeColor="text1"/>
                  <w:kern w:val="24"/>
                </w:rPr>
                <w:t xml:space="preserve">The </w:t>
              </w:r>
              <w:r w:rsidRPr="00474941">
                <w:rPr>
                  <w:rFonts w:cs="Arial"/>
                  <w:color w:val="000000" w:themeColor="text1"/>
                  <w:kern w:val="24"/>
                </w:rPr>
                <w:t xml:space="preserve">ACS </w:t>
              </w:r>
              <w:r>
                <w:rPr>
                  <w:rFonts w:cs="Arial"/>
                  <w:color w:val="000000" w:themeColor="text1"/>
                  <w:kern w:val="24"/>
                </w:rPr>
                <w:t>of the VSAT</w:t>
              </w:r>
              <w:r w:rsidRPr="00474941">
                <w:rPr>
                  <w:rFonts w:cs="Arial"/>
                  <w:color w:val="000000" w:themeColor="text1"/>
                  <w:kern w:val="24"/>
                </w:rPr>
                <w:t xml:space="preserve"> to be varied/defined</w:t>
              </w:r>
              <w:r>
                <w:rPr>
                  <w:rFonts w:cs="Arial"/>
                  <w:color w:val="000000" w:themeColor="text1"/>
                  <w:kern w:val="24"/>
                </w:rPr>
                <w:t>.</w:t>
              </w:r>
            </w:ins>
          </w:p>
        </w:tc>
      </w:tr>
    </w:tbl>
    <w:p w14:paraId="5AD059AA" w14:textId="77777777" w:rsidR="000C7915" w:rsidRPr="00A84EE7" w:rsidRDefault="000C7915" w:rsidP="000C7915">
      <w:pPr>
        <w:rPr>
          <w:ins w:id="5458" w:author="CR0042" w:date="2025-09-18T13:10:00Z" w16du:dateUtc="2025-09-17T01:21:00Z"/>
          <w:noProof/>
          <w:lang w:eastAsia="zh-CN"/>
        </w:rPr>
      </w:pPr>
    </w:p>
    <w:p w14:paraId="060CC633" w14:textId="77777777" w:rsidR="000C7915" w:rsidRDefault="000C7915" w:rsidP="000C7915">
      <w:pPr>
        <w:rPr>
          <w:ins w:id="5459" w:author="CR0042" w:date="2025-09-18T13:10:00Z" w16du:dateUtc="2025-09-17T01:21:00Z"/>
        </w:rPr>
      </w:pPr>
      <w:ins w:id="5460" w:author="CR0042" w:date="2025-09-18T13:10:00Z" w16du:dateUtc="2025-09-17T01:21:00Z">
        <w:r>
          <w:t xml:space="preserve">The frequency and bandwidth are listed in Table </w:t>
        </w:r>
      </w:ins>
      <w:ins w:id="5461" w:author="CR0042" w:date="2025-09-28T19:38:00Z" w16du:dateUtc="2025-09-28T17:38:00Z">
        <w:r>
          <w:t>6c</w:t>
        </w:r>
      </w:ins>
      <w:ins w:id="5462" w:author="CR0042" w:date="2025-09-18T13:10:00Z" w16du:dateUtc="2025-09-17T01:21:00Z">
        <w:r>
          <w:t>.1-3.</w:t>
        </w:r>
      </w:ins>
    </w:p>
    <w:p w14:paraId="331C342C" w14:textId="77777777" w:rsidR="000C7915" w:rsidRDefault="000C7915" w:rsidP="000C7915">
      <w:pPr>
        <w:pStyle w:val="TH"/>
        <w:rPr>
          <w:ins w:id="5463" w:author="CR0042" w:date="2025-09-18T13:10:00Z" w16du:dateUtc="2025-09-17T01:21:00Z"/>
        </w:rPr>
      </w:pPr>
      <w:ins w:id="5464" w:author="CR0042" w:date="2025-09-18T13:10:00Z" w16du:dateUtc="2025-09-17T01:21:00Z">
        <w:r>
          <w:t>T</w:t>
        </w:r>
        <w:r>
          <w:rPr>
            <w:rFonts w:hint="eastAsia"/>
          </w:rPr>
          <w:t xml:space="preserve">able </w:t>
        </w:r>
      </w:ins>
      <w:ins w:id="5465" w:author="CR0042" w:date="2025-09-28T19:38:00Z" w16du:dateUtc="2025-09-28T17:38:00Z">
        <w:r>
          <w:rPr>
            <w:rFonts w:hint="eastAsia"/>
          </w:rPr>
          <w:t>6c</w:t>
        </w:r>
      </w:ins>
      <w:ins w:id="5466" w:author="CR0042" w:date="2025-09-18T13:10:00Z" w16du:dateUtc="2025-09-17T01:21:00Z">
        <w:r>
          <w:rPr>
            <w:rFonts w:hint="eastAsia"/>
          </w:rPr>
          <w:t>.1-3</w:t>
        </w:r>
        <w:r>
          <w:rPr>
            <w:noProof/>
          </w:rPr>
          <w:t>:</w:t>
        </w:r>
        <w:r>
          <w:rPr>
            <w:rFonts w:hint="eastAsia"/>
          </w:rPr>
          <w:t xml:space="preserve"> </w:t>
        </w:r>
        <w:r>
          <w:t>Proposed</w:t>
        </w:r>
        <w:r>
          <w:rPr>
            <w:rFonts w:hint="eastAsia"/>
          </w:rPr>
          <w:t xml:space="preserve"> frequency and bandwidth for co-existence study</w:t>
        </w:r>
      </w:ins>
    </w:p>
    <w:tbl>
      <w:tblPr>
        <w:tblStyle w:val="12"/>
        <w:tblW w:w="4707" w:type="pct"/>
        <w:tblLook w:val="04A0" w:firstRow="1" w:lastRow="0" w:firstColumn="1" w:lastColumn="0" w:noHBand="0" w:noVBand="1"/>
      </w:tblPr>
      <w:tblGrid>
        <w:gridCol w:w="1635"/>
        <w:gridCol w:w="2189"/>
        <w:gridCol w:w="1703"/>
        <w:gridCol w:w="1335"/>
        <w:gridCol w:w="2205"/>
      </w:tblGrid>
      <w:tr w:rsidR="000C7915" w14:paraId="5FB10995" w14:textId="77777777" w:rsidTr="0049365F">
        <w:trPr>
          <w:ins w:id="5467" w:author="CR0042" w:date="2025-09-18T13:10:00Z"/>
        </w:trPr>
        <w:tc>
          <w:tcPr>
            <w:tcW w:w="902" w:type="pct"/>
          </w:tcPr>
          <w:p w14:paraId="5C0A44D0" w14:textId="77777777" w:rsidR="000C7915" w:rsidRDefault="000C7915" w:rsidP="0049365F">
            <w:pPr>
              <w:pStyle w:val="TAH"/>
              <w:rPr>
                <w:ins w:id="5468" w:author="CR0042" w:date="2025-09-18T13:10:00Z" w16du:dateUtc="2025-09-17T01:21:00Z"/>
              </w:rPr>
            </w:pPr>
          </w:p>
        </w:tc>
        <w:tc>
          <w:tcPr>
            <w:tcW w:w="1207" w:type="pct"/>
          </w:tcPr>
          <w:p w14:paraId="10FECEAF" w14:textId="77777777" w:rsidR="000C7915" w:rsidRDefault="000C7915" w:rsidP="0049365F">
            <w:pPr>
              <w:pStyle w:val="TAH"/>
              <w:rPr>
                <w:ins w:id="5469" w:author="CR0042" w:date="2025-09-18T13:10:00Z" w16du:dateUtc="2025-09-17T01:21:00Z"/>
              </w:rPr>
            </w:pPr>
            <w:ins w:id="5470" w:author="CR0042" w:date="2025-09-18T13:10:00Z" w16du:dateUtc="2025-09-17T01:21:00Z">
              <w:r>
                <w:rPr>
                  <w:rFonts w:hint="eastAsia"/>
                  <w:bCs/>
                </w:rPr>
                <w:t>Frequency</w:t>
              </w:r>
            </w:ins>
          </w:p>
        </w:tc>
        <w:tc>
          <w:tcPr>
            <w:tcW w:w="939" w:type="pct"/>
          </w:tcPr>
          <w:p w14:paraId="1A4BD15D" w14:textId="77777777" w:rsidR="000C7915" w:rsidRDefault="000C7915" w:rsidP="0049365F">
            <w:pPr>
              <w:pStyle w:val="TAH"/>
              <w:rPr>
                <w:ins w:id="5471" w:author="CR0042" w:date="2025-09-18T13:10:00Z" w16du:dateUtc="2025-09-17T01:21:00Z"/>
              </w:rPr>
            </w:pPr>
            <w:ins w:id="5472" w:author="CR0042" w:date="2025-09-18T13:10:00Z" w16du:dateUtc="2025-09-17T01:21:00Z">
              <w:r>
                <w:rPr>
                  <w:rFonts w:hint="eastAsia"/>
                  <w:bCs/>
                </w:rPr>
                <w:t>Bandwidth</w:t>
              </w:r>
            </w:ins>
          </w:p>
        </w:tc>
        <w:tc>
          <w:tcPr>
            <w:tcW w:w="736" w:type="pct"/>
          </w:tcPr>
          <w:p w14:paraId="69ABA2B1" w14:textId="77777777" w:rsidR="000C7915" w:rsidRDefault="000C7915" w:rsidP="0049365F">
            <w:pPr>
              <w:pStyle w:val="TAH"/>
              <w:rPr>
                <w:ins w:id="5473" w:author="CR0042" w:date="2025-09-18T13:10:00Z" w16du:dateUtc="2025-09-17T01:21:00Z"/>
                <w:bCs/>
              </w:rPr>
            </w:pPr>
            <w:ins w:id="5474" w:author="CR0042" w:date="2025-09-18T13:10:00Z" w16du:dateUtc="2025-09-17T01:21:00Z">
              <w:r>
                <w:rPr>
                  <w:bCs/>
                </w:rPr>
                <w:t>D</w:t>
              </w:r>
              <w:r>
                <w:rPr>
                  <w:rFonts w:hint="eastAsia"/>
                  <w:bCs/>
                </w:rPr>
                <w:t>uplex mode</w:t>
              </w:r>
            </w:ins>
          </w:p>
        </w:tc>
        <w:tc>
          <w:tcPr>
            <w:tcW w:w="1216" w:type="pct"/>
          </w:tcPr>
          <w:p w14:paraId="788D4C32" w14:textId="77777777" w:rsidR="000C7915" w:rsidRDefault="000C7915" w:rsidP="0049365F">
            <w:pPr>
              <w:pStyle w:val="TAH"/>
              <w:rPr>
                <w:ins w:id="5475" w:author="CR0042" w:date="2025-09-18T13:10:00Z" w16du:dateUtc="2025-09-17T01:21:00Z"/>
                <w:bCs/>
              </w:rPr>
            </w:pPr>
            <w:ins w:id="5476" w:author="CR0042" w:date="2025-09-18T13:10:00Z" w16du:dateUtc="2025-09-17T01:21:00Z">
              <w:r>
                <w:rPr>
                  <w:rFonts w:hint="eastAsia"/>
                  <w:bCs/>
                </w:rPr>
                <w:t>Frequency reuse factor</w:t>
              </w:r>
            </w:ins>
          </w:p>
        </w:tc>
      </w:tr>
      <w:tr w:rsidR="000C7915" w14:paraId="1A9F1BBD" w14:textId="77777777" w:rsidTr="0049365F">
        <w:trPr>
          <w:ins w:id="5477" w:author="CR0042" w:date="2025-09-18T13:10:00Z"/>
        </w:trPr>
        <w:tc>
          <w:tcPr>
            <w:tcW w:w="902" w:type="pct"/>
          </w:tcPr>
          <w:p w14:paraId="25C976DE" w14:textId="77777777" w:rsidR="000C7915" w:rsidRDefault="000C7915" w:rsidP="0049365F">
            <w:pPr>
              <w:pStyle w:val="TAC"/>
              <w:rPr>
                <w:ins w:id="5478" w:author="CR0042" w:date="2025-09-18T13:10:00Z" w16du:dateUtc="2025-09-17T01:21:00Z"/>
              </w:rPr>
            </w:pPr>
            <w:ins w:id="5479" w:author="CR0042" w:date="2025-09-18T13:10:00Z" w16du:dateUtc="2025-09-17T01:21:00Z">
              <w:r>
                <w:t xml:space="preserve">TN </w:t>
              </w:r>
              <w:r>
                <w:rPr>
                  <w:rFonts w:hint="eastAsia"/>
                </w:rPr>
                <w:t>Urban macro</w:t>
              </w:r>
            </w:ins>
          </w:p>
        </w:tc>
        <w:tc>
          <w:tcPr>
            <w:tcW w:w="1207" w:type="pct"/>
          </w:tcPr>
          <w:p w14:paraId="3CE1DF0B" w14:textId="77777777" w:rsidR="000C7915" w:rsidRDefault="000C7915" w:rsidP="0049365F">
            <w:pPr>
              <w:pStyle w:val="TAC"/>
              <w:rPr>
                <w:ins w:id="5480" w:author="CR0042" w:date="2025-09-18T13:10:00Z" w16du:dateUtc="2025-09-17T01:21:00Z"/>
              </w:rPr>
            </w:pPr>
            <w:ins w:id="5481" w:author="CR0042" w:date="2025-09-18T13:10:00Z" w16du:dateUtc="2025-09-17T01:21:00Z">
              <w:r>
                <w:t>11/14</w:t>
              </w:r>
              <w:r>
                <w:rPr>
                  <w:rFonts w:hint="eastAsia"/>
                </w:rPr>
                <w:t xml:space="preserve"> GHz</w:t>
              </w:r>
            </w:ins>
          </w:p>
        </w:tc>
        <w:tc>
          <w:tcPr>
            <w:tcW w:w="939" w:type="pct"/>
          </w:tcPr>
          <w:p w14:paraId="40366BE8" w14:textId="77777777" w:rsidR="000C7915" w:rsidRPr="0087156F" w:rsidRDefault="000C7915" w:rsidP="0049365F">
            <w:pPr>
              <w:pStyle w:val="TAC"/>
              <w:rPr>
                <w:ins w:id="5482" w:author="CR0042" w:date="2025-09-18T13:10:00Z" w16du:dateUtc="2025-09-17T01:21:00Z"/>
                <w:vertAlign w:val="superscript"/>
              </w:rPr>
            </w:pPr>
            <w:ins w:id="5483" w:author="CR0042" w:date="2025-09-18T13:10:00Z" w16du:dateUtc="2025-09-17T01:21:00Z">
              <w:r>
                <w:t>100MHz</w:t>
              </w:r>
            </w:ins>
          </w:p>
        </w:tc>
        <w:tc>
          <w:tcPr>
            <w:tcW w:w="736" w:type="pct"/>
          </w:tcPr>
          <w:p w14:paraId="02D684FE" w14:textId="77777777" w:rsidR="000C7915" w:rsidRDefault="000C7915" w:rsidP="0049365F">
            <w:pPr>
              <w:pStyle w:val="TAC"/>
              <w:rPr>
                <w:ins w:id="5484" w:author="CR0042" w:date="2025-09-18T13:10:00Z" w16du:dateUtc="2025-09-17T01:21:00Z"/>
              </w:rPr>
            </w:pPr>
            <w:ins w:id="5485" w:author="CR0042" w:date="2025-09-18T13:10:00Z" w16du:dateUtc="2025-09-17T01:21:00Z">
              <w:r>
                <w:rPr>
                  <w:rFonts w:hint="eastAsia"/>
                </w:rPr>
                <w:t>TDD</w:t>
              </w:r>
            </w:ins>
          </w:p>
        </w:tc>
        <w:tc>
          <w:tcPr>
            <w:tcW w:w="1216" w:type="pct"/>
          </w:tcPr>
          <w:p w14:paraId="7AB8B25A" w14:textId="77777777" w:rsidR="000C7915" w:rsidRDefault="000C7915" w:rsidP="0049365F">
            <w:pPr>
              <w:pStyle w:val="TAC"/>
              <w:rPr>
                <w:ins w:id="5486" w:author="CR0042" w:date="2025-09-18T13:10:00Z" w16du:dateUtc="2025-09-17T01:21:00Z"/>
              </w:rPr>
            </w:pPr>
            <w:ins w:id="5487" w:author="CR0042" w:date="2025-09-18T13:10:00Z" w16du:dateUtc="2025-09-17T01:21:00Z">
              <w:r>
                <w:rPr>
                  <w:rFonts w:hint="eastAsia"/>
                </w:rPr>
                <w:t>1</w:t>
              </w:r>
            </w:ins>
          </w:p>
        </w:tc>
      </w:tr>
      <w:tr w:rsidR="000C7915" w14:paraId="0A6B5CE1" w14:textId="77777777" w:rsidTr="0049365F">
        <w:trPr>
          <w:ins w:id="5488" w:author="CR0042" w:date="2025-09-18T13:10:00Z"/>
        </w:trPr>
        <w:tc>
          <w:tcPr>
            <w:tcW w:w="902" w:type="pct"/>
          </w:tcPr>
          <w:p w14:paraId="64F7E192" w14:textId="77777777" w:rsidR="000C7915" w:rsidRDefault="000C7915" w:rsidP="0049365F">
            <w:pPr>
              <w:pStyle w:val="TAC"/>
              <w:rPr>
                <w:ins w:id="5489" w:author="CR0042" w:date="2025-09-18T13:10:00Z" w16du:dateUtc="2025-09-17T01:21:00Z"/>
              </w:rPr>
            </w:pPr>
            <w:ins w:id="5490" w:author="CR0042" w:date="2025-09-18T13:10:00Z" w16du:dateUtc="2025-09-17T01:21:00Z">
              <w:r>
                <w:t>GEO</w:t>
              </w:r>
            </w:ins>
          </w:p>
        </w:tc>
        <w:tc>
          <w:tcPr>
            <w:tcW w:w="1207" w:type="pct"/>
          </w:tcPr>
          <w:p w14:paraId="14959BEC" w14:textId="77777777" w:rsidR="000C7915" w:rsidRDefault="000C7915" w:rsidP="0049365F">
            <w:pPr>
              <w:pStyle w:val="TAC"/>
              <w:rPr>
                <w:ins w:id="5491" w:author="CR0042" w:date="2025-09-18T13:10:00Z" w16du:dateUtc="2025-09-17T01:21:00Z"/>
              </w:rPr>
            </w:pPr>
            <w:ins w:id="5492" w:author="CR0042" w:date="2025-09-18T13:10:00Z" w16du:dateUtc="2025-09-17T01:21:00Z">
              <w:r>
                <w:t>11GHz (DL)/14</w:t>
              </w:r>
              <w:r>
                <w:rPr>
                  <w:rFonts w:hint="eastAsia"/>
                </w:rPr>
                <w:t>GHz</w:t>
              </w:r>
              <w:r>
                <w:t>(UL)</w:t>
              </w:r>
            </w:ins>
          </w:p>
        </w:tc>
        <w:tc>
          <w:tcPr>
            <w:tcW w:w="939" w:type="pct"/>
          </w:tcPr>
          <w:p w14:paraId="4A8B6634" w14:textId="77777777" w:rsidR="000C7915" w:rsidRPr="0087156F" w:rsidRDefault="000C7915" w:rsidP="0049365F">
            <w:pPr>
              <w:pStyle w:val="TAC"/>
              <w:rPr>
                <w:ins w:id="5493" w:author="CR0042" w:date="2025-09-18T13:10:00Z" w16du:dateUtc="2025-09-17T01:21:00Z"/>
                <w:vertAlign w:val="superscript"/>
              </w:rPr>
            </w:pPr>
            <w:ins w:id="5494" w:author="CR0042" w:date="2025-09-18T13:10:00Z" w16du:dateUtc="2025-09-17T01:21:00Z">
              <w:r>
                <w:t>100MHz per beam</w:t>
              </w:r>
            </w:ins>
          </w:p>
        </w:tc>
        <w:tc>
          <w:tcPr>
            <w:tcW w:w="736" w:type="pct"/>
          </w:tcPr>
          <w:p w14:paraId="60DCBEF1" w14:textId="77777777" w:rsidR="000C7915" w:rsidRDefault="000C7915" w:rsidP="0049365F">
            <w:pPr>
              <w:pStyle w:val="TAC"/>
              <w:rPr>
                <w:ins w:id="5495" w:author="CR0042" w:date="2025-09-18T13:10:00Z" w16du:dateUtc="2025-09-17T01:21:00Z"/>
              </w:rPr>
            </w:pPr>
            <w:ins w:id="5496" w:author="CR0042" w:date="2025-09-18T13:10:00Z" w16du:dateUtc="2025-09-17T01:21:00Z">
              <w:r>
                <w:rPr>
                  <w:rFonts w:hint="eastAsia"/>
                </w:rPr>
                <w:t>FDD</w:t>
              </w:r>
            </w:ins>
          </w:p>
        </w:tc>
        <w:tc>
          <w:tcPr>
            <w:tcW w:w="1216" w:type="pct"/>
          </w:tcPr>
          <w:p w14:paraId="0F960C87" w14:textId="77777777" w:rsidR="000C7915" w:rsidRPr="0087156F" w:rsidRDefault="000C7915" w:rsidP="0049365F">
            <w:pPr>
              <w:pStyle w:val="TAC"/>
              <w:rPr>
                <w:ins w:id="5497" w:author="CR0042" w:date="2025-09-18T13:10:00Z" w16du:dateUtc="2025-09-17T01:21:00Z"/>
                <w:vertAlign w:val="superscript"/>
              </w:rPr>
            </w:pPr>
            <w:ins w:id="5498" w:author="CR0042" w:date="2025-09-18T13:10:00Z" w16du:dateUtc="2025-09-17T01:21:00Z">
              <w:r>
                <w:t>2</w:t>
              </w:r>
            </w:ins>
          </w:p>
        </w:tc>
      </w:tr>
      <w:tr w:rsidR="000C7915" w14:paraId="4914AEF7" w14:textId="77777777" w:rsidTr="0049365F">
        <w:trPr>
          <w:ins w:id="5499" w:author="CR0042" w:date="2025-09-18T13:10:00Z"/>
        </w:trPr>
        <w:tc>
          <w:tcPr>
            <w:tcW w:w="902" w:type="pct"/>
          </w:tcPr>
          <w:p w14:paraId="53D6E24D" w14:textId="77777777" w:rsidR="000C7915" w:rsidRDefault="000C7915" w:rsidP="0049365F">
            <w:pPr>
              <w:pStyle w:val="TAC"/>
              <w:rPr>
                <w:ins w:id="5500" w:author="CR0042" w:date="2025-09-18T13:10:00Z" w16du:dateUtc="2025-09-17T01:21:00Z"/>
              </w:rPr>
            </w:pPr>
            <w:ins w:id="5501" w:author="CR0042" w:date="2025-09-18T13:10:00Z" w16du:dateUtc="2025-09-17T01:21:00Z">
              <w:r>
                <w:rPr>
                  <w:rFonts w:hint="eastAsia"/>
                </w:rPr>
                <w:t>LEO</w:t>
              </w:r>
            </w:ins>
          </w:p>
        </w:tc>
        <w:tc>
          <w:tcPr>
            <w:tcW w:w="1207" w:type="pct"/>
          </w:tcPr>
          <w:p w14:paraId="75B49782" w14:textId="77777777" w:rsidR="000C7915" w:rsidRDefault="000C7915" w:rsidP="0049365F">
            <w:pPr>
              <w:pStyle w:val="TAC"/>
              <w:rPr>
                <w:ins w:id="5502" w:author="CR0042" w:date="2025-09-18T13:10:00Z" w16du:dateUtc="2025-09-17T01:21:00Z"/>
              </w:rPr>
            </w:pPr>
            <w:ins w:id="5503" w:author="CR0042" w:date="2025-09-18T13:10:00Z" w16du:dateUtc="2025-09-17T01:21:00Z">
              <w:r>
                <w:t>11GHz (DL)/14</w:t>
              </w:r>
              <w:r>
                <w:rPr>
                  <w:rFonts w:hint="eastAsia"/>
                </w:rPr>
                <w:t>GHz</w:t>
              </w:r>
              <w:r>
                <w:t>(UL)</w:t>
              </w:r>
            </w:ins>
          </w:p>
        </w:tc>
        <w:tc>
          <w:tcPr>
            <w:tcW w:w="939" w:type="pct"/>
          </w:tcPr>
          <w:p w14:paraId="2C2559E1" w14:textId="77777777" w:rsidR="000C7915" w:rsidRPr="0087156F" w:rsidRDefault="000C7915" w:rsidP="0049365F">
            <w:pPr>
              <w:pStyle w:val="TAC"/>
              <w:rPr>
                <w:ins w:id="5504" w:author="CR0042" w:date="2025-09-18T13:10:00Z" w16du:dateUtc="2025-09-17T01:21:00Z"/>
                <w:vertAlign w:val="superscript"/>
              </w:rPr>
            </w:pPr>
            <w:ins w:id="5505" w:author="CR0042" w:date="2025-09-18T13:10:00Z" w16du:dateUtc="2025-09-17T01:21:00Z">
              <w:r>
                <w:t>100MHz per beam</w:t>
              </w:r>
            </w:ins>
          </w:p>
        </w:tc>
        <w:tc>
          <w:tcPr>
            <w:tcW w:w="736" w:type="pct"/>
          </w:tcPr>
          <w:p w14:paraId="2FF5C5C3" w14:textId="77777777" w:rsidR="000C7915" w:rsidRDefault="000C7915" w:rsidP="0049365F">
            <w:pPr>
              <w:pStyle w:val="TAC"/>
              <w:rPr>
                <w:ins w:id="5506" w:author="CR0042" w:date="2025-09-18T13:10:00Z" w16du:dateUtc="2025-09-17T01:21:00Z"/>
              </w:rPr>
            </w:pPr>
            <w:ins w:id="5507" w:author="CR0042" w:date="2025-09-18T13:10:00Z" w16du:dateUtc="2025-09-17T01:21:00Z">
              <w:r>
                <w:rPr>
                  <w:rFonts w:hint="eastAsia"/>
                </w:rPr>
                <w:t>FDD</w:t>
              </w:r>
            </w:ins>
          </w:p>
        </w:tc>
        <w:tc>
          <w:tcPr>
            <w:tcW w:w="1216" w:type="pct"/>
          </w:tcPr>
          <w:p w14:paraId="02B08616" w14:textId="77777777" w:rsidR="000C7915" w:rsidRPr="0087156F" w:rsidRDefault="000C7915" w:rsidP="0049365F">
            <w:pPr>
              <w:pStyle w:val="TAC"/>
              <w:rPr>
                <w:ins w:id="5508" w:author="CR0042" w:date="2025-09-18T13:10:00Z" w16du:dateUtc="2025-09-17T01:21:00Z"/>
                <w:vertAlign w:val="superscript"/>
              </w:rPr>
            </w:pPr>
            <w:ins w:id="5509" w:author="CR0042" w:date="2025-09-18T13:10:00Z" w16du:dateUtc="2025-09-17T01:21:00Z">
              <w:r>
                <w:t>2</w:t>
              </w:r>
            </w:ins>
          </w:p>
        </w:tc>
      </w:tr>
      <w:tr w:rsidR="000C7915" w14:paraId="5D2AB4E8" w14:textId="77777777" w:rsidTr="0049365F">
        <w:trPr>
          <w:ins w:id="5510" w:author="CR0042" w:date="2025-09-18T13:10:00Z"/>
        </w:trPr>
        <w:tc>
          <w:tcPr>
            <w:tcW w:w="5000" w:type="pct"/>
            <w:gridSpan w:val="5"/>
          </w:tcPr>
          <w:p w14:paraId="398923AF" w14:textId="77777777" w:rsidR="000C7915" w:rsidRDefault="000C7915" w:rsidP="0049365F">
            <w:pPr>
              <w:pStyle w:val="TAC"/>
              <w:rPr>
                <w:ins w:id="5511" w:author="CR0042" w:date="2025-09-18T13:10:00Z" w16du:dateUtc="2025-09-17T01:21:00Z"/>
              </w:rPr>
            </w:pPr>
            <w:ins w:id="5512" w:author="CR0042" w:date="2025-09-18T13:10:00Z" w16du:dateUtc="2025-09-17T01:21:00Z">
              <w:r>
                <w:t xml:space="preserve">Note: </w:t>
              </w:r>
              <w:r w:rsidRPr="0090520F">
                <w:rPr>
                  <w:lang w:val="en-US"/>
                </w:rPr>
                <w:t>FRF=1 with single polarization has been adopted for calibration. For co-existence simulation, assume FRF=2 with two polarizations (RHCP, LHCP).</w:t>
              </w:r>
            </w:ins>
          </w:p>
        </w:tc>
      </w:tr>
    </w:tbl>
    <w:p w14:paraId="4A6B1B4C" w14:textId="77777777" w:rsidR="000C7915" w:rsidRDefault="000C7915" w:rsidP="000C7915">
      <w:pPr>
        <w:rPr>
          <w:ins w:id="5513" w:author="CR0042" w:date="2025-09-18T13:10:00Z" w16du:dateUtc="2025-09-17T01:21:00Z"/>
        </w:rPr>
      </w:pPr>
    </w:p>
    <w:p w14:paraId="0A03057C" w14:textId="77777777" w:rsidR="000C7915" w:rsidRPr="00182E52" w:rsidRDefault="000C7915" w:rsidP="000C7915">
      <w:pPr>
        <w:pStyle w:val="Heading2"/>
        <w:ind w:left="576" w:hanging="576"/>
        <w:rPr>
          <w:ins w:id="5514" w:author="CR0042" w:date="2025-09-18T13:10:00Z" w16du:dateUtc="2025-09-17T01:21:00Z"/>
        </w:rPr>
      </w:pPr>
      <w:ins w:id="5515" w:author="CR0042" w:date="2025-09-28T19:38:00Z" w16du:dateUtc="2025-09-28T17:38:00Z">
        <w:r>
          <w:t>6c</w:t>
        </w:r>
      </w:ins>
      <w:ins w:id="5516" w:author="CR0042" w:date="2025-09-18T13:10:00Z" w16du:dateUtc="2025-09-17T01:21:00Z">
        <w:r w:rsidRPr="00182E52">
          <w:t>.2</w:t>
        </w:r>
        <w:r w:rsidRPr="00182E52">
          <w:tab/>
          <w:t>Co-existence simulation assumption for 1</w:t>
        </w:r>
        <w:r>
          <w:t>1</w:t>
        </w:r>
        <w:r w:rsidRPr="00182E52">
          <w:t>/</w:t>
        </w:r>
        <w:r>
          <w:t>14</w:t>
        </w:r>
        <w:r w:rsidRPr="00182E52">
          <w:t>GHz</w:t>
        </w:r>
      </w:ins>
    </w:p>
    <w:p w14:paraId="30F6157A" w14:textId="77777777" w:rsidR="000C7915" w:rsidRPr="00182E52" w:rsidRDefault="000C7915" w:rsidP="000C7915">
      <w:pPr>
        <w:pStyle w:val="Heading3"/>
        <w:ind w:left="720" w:hanging="720"/>
        <w:rPr>
          <w:ins w:id="5517" w:author="CR0042" w:date="2025-09-18T13:10:00Z" w16du:dateUtc="2025-09-17T01:21:00Z"/>
        </w:rPr>
      </w:pPr>
      <w:ins w:id="5518" w:author="CR0042" w:date="2025-09-28T19:38:00Z" w16du:dateUtc="2025-09-28T17:38:00Z">
        <w:r>
          <w:t>6c</w:t>
        </w:r>
      </w:ins>
      <w:ins w:id="5519" w:author="CR0042" w:date="2025-09-18T13:10:00Z" w16du:dateUtc="2025-09-17T01:21:00Z">
        <w:r w:rsidRPr="00182E52">
          <w:t>.2.1</w:t>
        </w:r>
        <w:r w:rsidRPr="00182E52">
          <w:tab/>
          <w:t>Network layout model</w:t>
        </w:r>
      </w:ins>
    </w:p>
    <w:p w14:paraId="6BA2C255" w14:textId="77777777" w:rsidR="000C7915" w:rsidRPr="00CA6434" w:rsidRDefault="000C7915" w:rsidP="000C7915">
      <w:pPr>
        <w:pStyle w:val="Heading4"/>
        <w:ind w:left="864" w:hanging="864"/>
        <w:rPr>
          <w:ins w:id="5520" w:author="CR0042" w:date="2025-09-18T13:10:00Z" w16du:dateUtc="2025-09-17T01:21:00Z"/>
        </w:rPr>
      </w:pPr>
      <w:ins w:id="5521" w:author="CR0042" w:date="2025-09-28T19:38:00Z" w16du:dateUtc="2025-09-28T17:38:00Z">
        <w:r>
          <w:t>6c</w:t>
        </w:r>
      </w:ins>
      <w:ins w:id="5522" w:author="CR0042" w:date="2025-09-18T13:10:00Z" w16du:dateUtc="2025-09-17T01:21:00Z">
        <w:r w:rsidRPr="00182E52">
          <w:t>.2.1.1</w:t>
        </w:r>
        <w:r w:rsidRPr="00182E52">
          <w:tab/>
          <w:t>Co-existence between NTN satellite and TN</w:t>
        </w:r>
      </w:ins>
    </w:p>
    <w:p w14:paraId="5E062EFD" w14:textId="77777777" w:rsidR="000C7915" w:rsidRDefault="000C7915" w:rsidP="000C7915">
      <w:pPr>
        <w:rPr>
          <w:ins w:id="5523" w:author="CR0042" w:date="2025-09-18T13:10:00Z" w16du:dateUtc="2025-09-17T01:21:00Z"/>
          <w:b/>
          <w:u w:val="single"/>
          <w:lang w:eastAsia="zh-CN"/>
        </w:rPr>
      </w:pPr>
      <w:ins w:id="5524" w:author="CR0042" w:date="2025-09-18T13:10:00Z" w16du:dateUtc="2025-09-17T01:21:00Z">
        <w:r>
          <w:t>C</w:t>
        </w:r>
        <w:r>
          <w:rPr>
            <w:rFonts w:hint="eastAsia"/>
          </w:rPr>
          <w:t>ellular cell structure is considered for both NTN and TN network layout.</w:t>
        </w:r>
      </w:ins>
    </w:p>
    <w:p w14:paraId="2E458058" w14:textId="77777777" w:rsidR="000C7915" w:rsidRPr="00DA1FC7" w:rsidRDefault="000C7915" w:rsidP="000C7915">
      <w:pPr>
        <w:rPr>
          <w:ins w:id="5525" w:author="CR0042" w:date="2025-09-18T13:10:00Z" w16du:dateUtc="2025-09-17T01:21:00Z"/>
          <w:lang w:eastAsia="zh-CN"/>
        </w:rPr>
      </w:pPr>
      <w:ins w:id="5526" w:author="CR0042" w:date="2025-09-18T13:10:00Z" w16du:dateUtc="2025-09-17T01:21:00Z">
        <w:r>
          <w:rPr>
            <w:lang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ins>
    </w:p>
    <w:p w14:paraId="3B59810B" w14:textId="77777777" w:rsidR="000C7915" w:rsidRDefault="000C7915" w:rsidP="000C7915">
      <w:pPr>
        <w:rPr>
          <w:ins w:id="5527" w:author="CR0042" w:date="2025-09-18T13:10:00Z" w16du:dateUtc="2025-09-17T01:21:00Z"/>
          <w:rFonts w:eastAsia="DengXian"/>
        </w:rPr>
      </w:pPr>
      <w:ins w:id="5528" w:author="CR0042" w:date="2025-09-18T13:10:00Z" w16du:dateUtc="2025-09-17T01:21:00Z">
        <w:r>
          <w:rPr>
            <w:rFonts w:eastAsia="DengXian"/>
          </w:rPr>
          <w:t xml:space="preserve">Deployment of NTN satellite and TN cells and UEs for co-existence study is listed in Table </w:t>
        </w:r>
      </w:ins>
      <w:ins w:id="5529" w:author="CR0042" w:date="2025-09-28T19:38:00Z" w16du:dateUtc="2025-09-28T17:38:00Z">
        <w:r>
          <w:rPr>
            <w:rFonts w:eastAsia="DengXian"/>
          </w:rPr>
          <w:t>6c</w:t>
        </w:r>
      </w:ins>
      <w:ins w:id="5530" w:author="CR0042" w:date="2025-09-18T13:10:00Z" w16du:dateUtc="2025-09-17T01:21:00Z">
        <w:r>
          <w:rPr>
            <w:rFonts w:eastAsia="DengXian"/>
          </w:rPr>
          <w:t xml:space="preserve">.2.1.1-1. </w:t>
        </w:r>
      </w:ins>
    </w:p>
    <w:p w14:paraId="73B84B00" w14:textId="77777777" w:rsidR="000C7915" w:rsidRPr="00DE3E40" w:rsidRDefault="000C7915" w:rsidP="000C7915">
      <w:pPr>
        <w:pStyle w:val="TH"/>
        <w:rPr>
          <w:ins w:id="5531" w:author="CR0042" w:date="2025-09-18T13:10:00Z" w16du:dateUtc="2025-09-17T01:21:00Z"/>
        </w:rPr>
      </w:pPr>
      <w:ins w:id="5532" w:author="CR0042" w:date="2025-09-18T13:10:00Z" w16du:dateUtc="2025-09-17T01:21:00Z">
        <w:r w:rsidRPr="00886F39">
          <w:rPr>
            <w:lang w:val="en-US" w:eastAsia="en-US"/>
          </w:rPr>
          <w:lastRenderedPageBreak/>
          <w:t xml:space="preserve">Table </w:t>
        </w:r>
      </w:ins>
      <w:ins w:id="5533" w:author="CR0042" w:date="2025-09-28T19:38:00Z" w16du:dateUtc="2025-09-28T17:38:00Z">
        <w:r>
          <w:rPr>
            <w:lang w:val="en-US" w:eastAsia="en-US"/>
          </w:rPr>
          <w:t>6c</w:t>
        </w:r>
      </w:ins>
      <w:ins w:id="5534" w:author="CR0042" w:date="2025-09-18T13:10:00Z" w16du:dateUtc="2025-09-17T01:21:00Z">
        <w:r w:rsidRPr="00886F39">
          <w:rPr>
            <w:lang w:val="en-US" w:eastAsia="en-US"/>
          </w:rPr>
          <w:t>.2.1.1-1</w:t>
        </w:r>
        <w:r w:rsidRPr="00886F39">
          <w:rPr>
            <w:lang w:val="en-US" w:eastAsia="zh-CN"/>
          </w:rPr>
          <w:t>:</w:t>
        </w:r>
        <w:r w:rsidRPr="00886F39">
          <w:rPr>
            <w:lang w:val="en-US" w:eastAsia="en-US"/>
          </w:rPr>
          <w:t xml:space="preserve"> Network and UE deployment</w:t>
        </w:r>
      </w:ins>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0C7915" w:rsidRPr="00D53A71" w14:paraId="45FB99F9" w14:textId="77777777" w:rsidTr="0049365F">
        <w:trPr>
          <w:ins w:id="5535" w:author="CR0042" w:date="2025-09-18T13:10:00Z"/>
        </w:trPr>
        <w:tc>
          <w:tcPr>
            <w:tcW w:w="210" w:type="pct"/>
            <w:tcBorders>
              <w:bottom w:val="single" w:sz="8" w:space="0" w:color="000000"/>
            </w:tcBorders>
            <w:shd w:val="clear" w:color="auto" w:fill="D9E2F3"/>
            <w:vAlign w:val="center"/>
          </w:tcPr>
          <w:p w14:paraId="00222E33" w14:textId="77777777" w:rsidR="000C7915" w:rsidRPr="003A7736" w:rsidRDefault="000C7915" w:rsidP="0049365F">
            <w:pPr>
              <w:pStyle w:val="TAH"/>
              <w:rPr>
                <w:ins w:id="5536" w:author="CR0042" w:date="2025-09-18T13:10:00Z" w16du:dateUtc="2025-09-17T01:21:00Z"/>
                <w:rFonts w:eastAsia="DengXian"/>
              </w:rPr>
            </w:pPr>
            <w:ins w:id="5537" w:author="CR0042" w:date="2025-09-18T13:10:00Z" w16du:dateUtc="2025-09-17T01:21:00Z">
              <w:r w:rsidRPr="003A7736">
                <w:rPr>
                  <w:rFonts w:eastAsia="DengXian"/>
                </w:rPr>
                <w:lastRenderedPageBreak/>
                <w:t>No.</w:t>
              </w:r>
            </w:ins>
          </w:p>
        </w:tc>
        <w:tc>
          <w:tcPr>
            <w:tcW w:w="629" w:type="pct"/>
            <w:tcBorders>
              <w:bottom w:val="single" w:sz="8" w:space="0" w:color="000000"/>
            </w:tcBorders>
            <w:shd w:val="clear" w:color="auto" w:fill="D9E2F3"/>
            <w:vAlign w:val="center"/>
          </w:tcPr>
          <w:p w14:paraId="3A52FCEC" w14:textId="77777777" w:rsidR="000C7915" w:rsidRPr="003A7736" w:rsidRDefault="000C7915" w:rsidP="0049365F">
            <w:pPr>
              <w:pStyle w:val="TAH"/>
              <w:rPr>
                <w:ins w:id="5538" w:author="CR0042" w:date="2025-09-18T13:10:00Z" w16du:dateUtc="2025-09-17T01:21:00Z"/>
                <w:rFonts w:eastAsia="DengXian"/>
              </w:rPr>
            </w:pPr>
            <w:ins w:id="5539" w:author="CR0042" w:date="2025-09-18T13:10:00Z" w16du:dateUtc="2025-09-17T01:21:00Z">
              <w:r w:rsidRPr="003A7736">
                <w:rPr>
                  <w:rFonts w:eastAsia="DengXian"/>
                </w:rPr>
                <w:t>Combination</w:t>
              </w:r>
            </w:ins>
          </w:p>
        </w:tc>
        <w:tc>
          <w:tcPr>
            <w:tcW w:w="559" w:type="pct"/>
            <w:shd w:val="clear" w:color="auto" w:fill="D9E2F3"/>
            <w:tcMar>
              <w:top w:w="15" w:type="dxa"/>
              <w:left w:w="108" w:type="dxa"/>
              <w:bottom w:w="0" w:type="dxa"/>
              <w:right w:w="108" w:type="dxa"/>
            </w:tcMar>
            <w:vAlign w:val="center"/>
          </w:tcPr>
          <w:p w14:paraId="1CBDAB86" w14:textId="77777777" w:rsidR="000C7915" w:rsidRPr="003A7736" w:rsidRDefault="000C7915" w:rsidP="0049365F">
            <w:pPr>
              <w:pStyle w:val="TAH"/>
              <w:rPr>
                <w:ins w:id="5540" w:author="CR0042" w:date="2025-09-18T13:10:00Z" w16du:dateUtc="2025-09-17T01:21:00Z"/>
                <w:rFonts w:eastAsia="DengXian"/>
              </w:rPr>
            </w:pPr>
            <w:ins w:id="5541" w:author="CR0042" w:date="2025-09-18T13:10:00Z" w16du:dateUtc="2025-09-17T01:21:00Z">
              <w:r w:rsidRPr="003A7736">
                <w:rPr>
                  <w:rFonts w:eastAsia="DengXian"/>
                </w:rPr>
                <w:t>Aggressor</w:t>
              </w:r>
            </w:ins>
          </w:p>
        </w:tc>
        <w:tc>
          <w:tcPr>
            <w:tcW w:w="350" w:type="pct"/>
            <w:shd w:val="clear" w:color="auto" w:fill="D9E2F3"/>
            <w:vAlign w:val="center"/>
          </w:tcPr>
          <w:p w14:paraId="336A07FA" w14:textId="77777777" w:rsidR="000C7915" w:rsidRPr="00237C7B" w:rsidRDefault="000C7915" w:rsidP="0049365F">
            <w:pPr>
              <w:pStyle w:val="TAH"/>
              <w:rPr>
                <w:ins w:id="5542" w:author="CR0042" w:date="2025-09-18T13:10:00Z" w16du:dateUtc="2025-09-17T01:21:00Z"/>
                <w:rFonts w:eastAsia="DengXian"/>
              </w:rPr>
            </w:pPr>
            <w:ins w:id="5543" w:author="CR0042" w:date="2025-09-18T13:10:00Z" w16du:dateUtc="2025-09-17T01:21:00Z">
              <w:r w:rsidRPr="00237C7B">
                <w:rPr>
                  <w:rFonts w:eastAsia="DengXian"/>
                </w:rPr>
                <w:t>Victim</w:t>
              </w:r>
            </w:ins>
          </w:p>
        </w:tc>
        <w:tc>
          <w:tcPr>
            <w:tcW w:w="1226" w:type="pct"/>
            <w:shd w:val="clear" w:color="auto" w:fill="D9E2F3"/>
            <w:vAlign w:val="center"/>
          </w:tcPr>
          <w:p w14:paraId="05C0C290" w14:textId="77777777" w:rsidR="000C7915" w:rsidRPr="003A7736" w:rsidRDefault="000C7915" w:rsidP="0049365F">
            <w:pPr>
              <w:pStyle w:val="TAH"/>
              <w:rPr>
                <w:ins w:id="5544" w:author="CR0042" w:date="2025-09-18T13:10:00Z" w16du:dateUtc="2025-09-17T01:21:00Z"/>
                <w:rFonts w:eastAsia="DengXian"/>
              </w:rPr>
            </w:pPr>
            <w:ins w:id="5545" w:author="CR0042" w:date="2025-09-18T13:10:00Z" w16du:dateUtc="2025-09-17T01:21:00Z">
              <w:r w:rsidRPr="003A7736">
                <w:rPr>
                  <w:rFonts w:eastAsia="DengXian"/>
                </w:rPr>
                <w:t xml:space="preserve">Which NTN cell/UE to observe? </w:t>
              </w:r>
            </w:ins>
          </w:p>
        </w:tc>
        <w:tc>
          <w:tcPr>
            <w:tcW w:w="1012" w:type="pct"/>
            <w:shd w:val="clear" w:color="auto" w:fill="D9E2F3"/>
            <w:vAlign w:val="center"/>
          </w:tcPr>
          <w:p w14:paraId="4EF4BF64" w14:textId="77777777" w:rsidR="000C7915" w:rsidRPr="003A7736" w:rsidRDefault="000C7915" w:rsidP="0049365F">
            <w:pPr>
              <w:pStyle w:val="TAH"/>
              <w:rPr>
                <w:ins w:id="5546" w:author="CR0042" w:date="2025-09-18T13:10:00Z" w16du:dateUtc="2025-09-17T01:21:00Z"/>
                <w:rFonts w:eastAsia="DengXian"/>
              </w:rPr>
            </w:pPr>
            <w:ins w:id="5547" w:author="CR0042" w:date="2025-09-18T13:10:00Z" w16du:dateUtc="2025-09-17T01:21:00Z">
              <w:r w:rsidRPr="003A7736">
                <w:rPr>
                  <w:rFonts w:eastAsia="DengXian"/>
                </w:rPr>
                <w:t>Which TN/UE to observe?</w:t>
              </w:r>
            </w:ins>
          </w:p>
        </w:tc>
        <w:tc>
          <w:tcPr>
            <w:tcW w:w="1014" w:type="pct"/>
            <w:shd w:val="clear" w:color="auto" w:fill="D9E2F3"/>
            <w:vAlign w:val="center"/>
          </w:tcPr>
          <w:p w14:paraId="1E5F3832" w14:textId="77777777" w:rsidR="000C7915" w:rsidRPr="003A7736" w:rsidRDefault="000C7915" w:rsidP="0049365F">
            <w:pPr>
              <w:pStyle w:val="TAH"/>
              <w:rPr>
                <w:ins w:id="5548" w:author="CR0042" w:date="2025-09-18T13:10:00Z" w16du:dateUtc="2025-09-17T01:21:00Z"/>
                <w:rFonts w:eastAsia="DengXian"/>
              </w:rPr>
            </w:pPr>
            <w:ins w:id="5549" w:author="CR0042" w:date="2025-09-18T13:10:00Z" w16du:dateUtc="2025-09-17T01:21:00Z">
              <w:r w:rsidRPr="003A7736">
                <w:rPr>
                  <w:rFonts w:eastAsia="DengXian"/>
                </w:rPr>
                <w:t>Which TN cells in a TN to observe?</w:t>
              </w:r>
            </w:ins>
          </w:p>
        </w:tc>
      </w:tr>
      <w:tr w:rsidR="000C7915" w:rsidRPr="00D53A71" w14:paraId="6B156D1D" w14:textId="77777777" w:rsidTr="0049365F">
        <w:trPr>
          <w:trHeight w:val="674"/>
          <w:ins w:id="5550" w:author="CR0042" w:date="2025-09-18T13:10:00Z"/>
        </w:trPr>
        <w:tc>
          <w:tcPr>
            <w:tcW w:w="210" w:type="pct"/>
            <w:shd w:val="clear" w:color="auto" w:fill="D9E2F3"/>
            <w:tcMar>
              <w:top w:w="15" w:type="dxa"/>
              <w:left w:w="108" w:type="dxa"/>
              <w:bottom w:w="0" w:type="dxa"/>
              <w:right w:w="108" w:type="dxa"/>
            </w:tcMar>
            <w:vAlign w:val="center"/>
          </w:tcPr>
          <w:p w14:paraId="604ECE0E" w14:textId="77777777" w:rsidR="000C7915" w:rsidRPr="0085519F" w:rsidRDefault="000C7915" w:rsidP="0049365F">
            <w:pPr>
              <w:pStyle w:val="TAC"/>
              <w:rPr>
                <w:ins w:id="5551" w:author="CR0042" w:date="2025-09-18T13:10:00Z" w16du:dateUtc="2025-09-17T01:21:00Z"/>
                <w:rFonts w:eastAsia="DengXian"/>
                <w:lang w:eastAsia="zh-CN"/>
              </w:rPr>
            </w:pPr>
            <w:ins w:id="5552" w:author="CR0042" w:date="2025-09-18T13:10:00Z" w16du:dateUtc="2025-09-17T01:21:00Z">
              <w:r>
                <w:rPr>
                  <w:rFonts w:eastAsia="DengXian"/>
                  <w:lang w:eastAsia="zh-CN"/>
                </w:rPr>
                <w:t>1x</w:t>
              </w:r>
            </w:ins>
          </w:p>
        </w:tc>
        <w:tc>
          <w:tcPr>
            <w:tcW w:w="629" w:type="pct"/>
            <w:vAlign w:val="center"/>
          </w:tcPr>
          <w:p w14:paraId="4A43DECE" w14:textId="77777777" w:rsidR="000C7915" w:rsidRPr="0085519F" w:rsidRDefault="000C7915" w:rsidP="0049365F">
            <w:pPr>
              <w:pStyle w:val="TAC"/>
              <w:rPr>
                <w:ins w:id="5553" w:author="CR0042" w:date="2025-09-18T13:10:00Z" w16du:dateUtc="2025-09-17T01:21:00Z"/>
                <w:rFonts w:eastAsia="DengXian"/>
              </w:rPr>
            </w:pPr>
            <w:ins w:id="5554" w:author="CR0042" w:date="2025-09-18T13:10:00Z" w16du:dateUtc="2025-09-17T01:21:00Z">
              <w:r w:rsidRPr="0085519F">
                <w:rPr>
                  <w:rFonts w:eastAsia="DengXian"/>
                </w:rPr>
                <w:t>TN with NTN</w:t>
              </w:r>
            </w:ins>
          </w:p>
        </w:tc>
        <w:tc>
          <w:tcPr>
            <w:tcW w:w="559" w:type="pct"/>
            <w:tcMar>
              <w:top w:w="15" w:type="dxa"/>
              <w:left w:w="108" w:type="dxa"/>
              <w:bottom w:w="0" w:type="dxa"/>
              <w:right w:w="108" w:type="dxa"/>
            </w:tcMar>
            <w:vAlign w:val="center"/>
          </w:tcPr>
          <w:p w14:paraId="28C75802" w14:textId="77777777" w:rsidR="000C7915" w:rsidRPr="0085519F" w:rsidRDefault="000C7915" w:rsidP="0049365F">
            <w:pPr>
              <w:pStyle w:val="TAC"/>
              <w:rPr>
                <w:ins w:id="5555" w:author="CR0042" w:date="2025-09-18T13:10:00Z" w16du:dateUtc="2025-09-17T01:21:00Z"/>
                <w:rFonts w:eastAsia="DengXian"/>
              </w:rPr>
            </w:pPr>
            <w:ins w:id="5556" w:author="CR0042" w:date="2025-09-18T13:10:00Z" w16du:dateUtc="2025-09-17T01:21:00Z">
              <w:r w:rsidRPr="0085519F">
                <w:rPr>
                  <w:rFonts w:eastAsia="DengXian"/>
                </w:rPr>
                <w:t>NTN UL</w:t>
              </w:r>
            </w:ins>
          </w:p>
        </w:tc>
        <w:tc>
          <w:tcPr>
            <w:tcW w:w="350" w:type="pct"/>
            <w:tcMar>
              <w:top w:w="15" w:type="dxa"/>
              <w:left w:w="108" w:type="dxa"/>
              <w:bottom w:w="0" w:type="dxa"/>
              <w:right w:w="108" w:type="dxa"/>
            </w:tcMar>
            <w:vAlign w:val="center"/>
          </w:tcPr>
          <w:p w14:paraId="02881009" w14:textId="77777777" w:rsidR="000C7915" w:rsidRPr="0085519F" w:rsidRDefault="000C7915" w:rsidP="0049365F">
            <w:pPr>
              <w:pStyle w:val="TAC"/>
              <w:rPr>
                <w:ins w:id="5557" w:author="CR0042" w:date="2025-09-18T13:10:00Z" w16du:dateUtc="2025-09-17T01:21:00Z"/>
                <w:rFonts w:eastAsia="DengXian"/>
              </w:rPr>
            </w:pPr>
            <w:ins w:id="5558" w:author="CR0042" w:date="2025-09-18T13:10:00Z" w16du:dateUtc="2025-09-17T01:21:00Z">
              <w:r w:rsidRPr="0085519F">
                <w:rPr>
                  <w:rFonts w:eastAsia="DengXian"/>
                </w:rPr>
                <w:t>TN UL</w:t>
              </w:r>
            </w:ins>
          </w:p>
        </w:tc>
        <w:tc>
          <w:tcPr>
            <w:tcW w:w="1226" w:type="pct"/>
            <w:vAlign w:val="center"/>
          </w:tcPr>
          <w:p w14:paraId="38DBCB70" w14:textId="77777777" w:rsidR="000C7915" w:rsidRPr="00237C7B" w:rsidRDefault="000C7915" w:rsidP="0049365F">
            <w:pPr>
              <w:pStyle w:val="TAC"/>
              <w:rPr>
                <w:ins w:id="5559" w:author="CR0042" w:date="2025-09-18T13:10:00Z" w16du:dateUtc="2025-09-17T01:21:00Z"/>
                <w:rFonts w:eastAsia="DengXian"/>
                <w:u w:val="single"/>
              </w:rPr>
            </w:pPr>
            <w:ins w:id="5560" w:author="CR0042" w:date="2025-09-18T13:10:00Z" w16du:dateUtc="2025-09-17T01:21:00Z">
              <w:r w:rsidRPr="00237C7B">
                <w:rPr>
                  <w:rFonts w:eastAsia="DengXian"/>
                  <w:u w:val="single"/>
                </w:rPr>
                <w:t>NTN cell:</w:t>
              </w:r>
            </w:ins>
          </w:p>
          <w:p w14:paraId="63185AEF" w14:textId="77777777" w:rsidR="000C7915" w:rsidRPr="00237C7B" w:rsidRDefault="000C7915" w:rsidP="0049365F">
            <w:pPr>
              <w:pStyle w:val="TAC"/>
              <w:rPr>
                <w:ins w:id="5561" w:author="CR0042" w:date="2025-09-18T13:10:00Z" w16du:dateUtc="2025-09-17T01:21:00Z"/>
                <w:rFonts w:eastAsia="DengXian"/>
              </w:rPr>
            </w:pPr>
            <w:ins w:id="5562" w:author="CR0042" w:date="2025-09-18T13:10:00Z" w16du:dateUtc="2025-09-17T01:21:00Z">
              <w:r w:rsidRPr="00237C7B">
                <w:rPr>
                  <w:rFonts w:eastAsia="DengXian"/>
                </w:rPr>
                <w:t>Nadir point.</w:t>
              </w:r>
            </w:ins>
          </w:p>
          <w:p w14:paraId="38656C19" w14:textId="77777777" w:rsidR="000C7915" w:rsidRPr="00237C7B" w:rsidRDefault="000C7915" w:rsidP="0049365F">
            <w:pPr>
              <w:pStyle w:val="TAC"/>
              <w:rPr>
                <w:ins w:id="5563" w:author="CR0042" w:date="2025-09-18T13:10:00Z" w16du:dateUtc="2025-09-17T01:21:00Z"/>
                <w:rFonts w:eastAsia="DengXian"/>
              </w:rPr>
            </w:pPr>
          </w:p>
          <w:p w14:paraId="25F0DCCA" w14:textId="77777777" w:rsidR="000C7915" w:rsidRPr="00C04D2D" w:rsidRDefault="000C7915" w:rsidP="0049365F">
            <w:pPr>
              <w:pStyle w:val="TAC"/>
              <w:rPr>
                <w:ins w:id="5564" w:author="CR0042" w:date="2025-09-18T13:10:00Z" w16du:dateUtc="2025-09-17T01:21:00Z"/>
                <w:rFonts w:eastAsia="DengXian"/>
                <w:u w:val="single"/>
              </w:rPr>
            </w:pPr>
            <w:ins w:id="5565" w:author="CR0042" w:date="2025-09-18T13:10:00Z" w16du:dateUtc="2025-09-17T01:21:00Z">
              <w:r w:rsidRPr="00C04D2D">
                <w:rPr>
                  <w:rFonts w:eastAsia="DengXian"/>
                  <w:u w:val="single"/>
                </w:rPr>
                <w:t>NTN UE:</w:t>
              </w:r>
            </w:ins>
          </w:p>
          <w:p w14:paraId="245305D4" w14:textId="77777777" w:rsidR="000C7915" w:rsidRPr="00C04D2D" w:rsidRDefault="000C7915" w:rsidP="0049365F">
            <w:pPr>
              <w:pStyle w:val="TAC"/>
              <w:rPr>
                <w:ins w:id="5566" w:author="CR0042" w:date="2025-09-18T13:10:00Z" w16du:dateUtc="2025-09-17T01:21:00Z"/>
                <w:rFonts w:eastAsia="DengXian"/>
              </w:rPr>
            </w:pPr>
            <w:ins w:id="5567" w:author="CR0042" w:date="2025-09-18T13:10:00Z" w16du:dateUtc="2025-09-17T01:21:00Z">
              <w:r w:rsidRPr="00C04D2D">
                <w:rPr>
                  <w:rFonts w:eastAsia="DengXian"/>
                </w:rPr>
                <w:t>NTN UEs randomly dropped in TN clusters.</w:t>
              </w:r>
            </w:ins>
          </w:p>
        </w:tc>
        <w:tc>
          <w:tcPr>
            <w:tcW w:w="1012" w:type="pct"/>
            <w:vAlign w:val="center"/>
          </w:tcPr>
          <w:p w14:paraId="201364B1" w14:textId="77777777" w:rsidR="000C7915" w:rsidRPr="003A7736" w:rsidRDefault="000C7915" w:rsidP="0049365F">
            <w:pPr>
              <w:pStyle w:val="TAC"/>
              <w:rPr>
                <w:ins w:id="5568" w:author="CR0042" w:date="2025-09-18T13:10:00Z" w16du:dateUtc="2025-09-17T01:21:00Z"/>
                <w:rFonts w:eastAsia="DengXian"/>
              </w:rPr>
            </w:pPr>
            <w:ins w:id="5569" w:author="CR0042" w:date="2025-09-18T13:10:00Z" w16du:dateUtc="2025-09-17T01:21:00Z">
              <w:r w:rsidRPr="003A7736">
                <w:rPr>
                  <w:rFonts w:eastAsia="DengXian"/>
                </w:rPr>
                <w:t>TN randomly placed in this NTN beam</w:t>
              </w:r>
            </w:ins>
          </w:p>
        </w:tc>
        <w:tc>
          <w:tcPr>
            <w:tcW w:w="1014" w:type="pct"/>
            <w:vAlign w:val="center"/>
          </w:tcPr>
          <w:p w14:paraId="230AA981" w14:textId="77777777" w:rsidR="000C7915" w:rsidRPr="0085519F" w:rsidRDefault="000C7915" w:rsidP="0049365F">
            <w:pPr>
              <w:pStyle w:val="TAC"/>
              <w:rPr>
                <w:ins w:id="5570" w:author="CR0042" w:date="2025-09-18T13:10:00Z" w16du:dateUtc="2025-09-17T01:21:00Z"/>
                <w:rFonts w:eastAsia="DengXian"/>
                <w:strike/>
              </w:rPr>
            </w:pPr>
            <w:ins w:id="5571" w:author="CR0042" w:date="2025-09-18T13:10:00Z" w16du:dateUtc="2025-09-17T01:21:00Z">
              <w:r w:rsidRPr="0085519F">
                <w:rPr>
                  <w:rFonts w:eastAsia="DengXian"/>
                </w:rPr>
                <w:t>Only the active TN clusters which contain NTN UE(s)</w:t>
              </w:r>
            </w:ins>
          </w:p>
        </w:tc>
      </w:tr>
      <w:tr w:rsidR="000C7915" w:rsidRPr="00D53A71" w14:paraId="53431492" w14:textId="77777777" w:rsidTr="0049365F">
        <w:trPr>
          <w:trHeight w:val="877"/>
          <w:ins w:id="5572" w:author="CR0042" w:date="2025-09-18T13:10:00Z"/>
        </w:trPr>
        <w:tc>
          <w:tcPr>
            <w:tcW w:w="210" w:type="pct"/>
            <w:shd w:val="clear" w:color="auto" w:fill="D9E2F3"/>
            <w:tcMar>
              <w:top w:w="15" w:type="dxa"/>
              <w:left w:w="108" w:type="dxa"/>
              <w:bottom w:w="0" w:type="dxa"/>
              <w:right w:w="108" w:type="dxa"/>
            </w:tcMar>
            <w:vAlign w:val="center"/>
          </w:tcPr>
          <w:p w14:paraId="3007D4AB" w14:textId="77777777" w:rsidR="000C7915" w:rsidRPr="0085519F" w:rsidRDefault="000C7915" w:rsidP="0049365F">
            <w:pPr>
              <w:pStyle w:val="TAC"/>
              <w:rPr>
                <w:ins w:id="5573" w:author="CR0042" w:date="2025-09-18T13:10:00Z" w16du:dateUtc="2025-09-17T01:21:00Z"/>
                <w:rFonts w:eastAsia="DengXian"/>
                <w:lang w:eastAsia="zh-CN"/>
              </w:rPr>
            </w:pPr>
            <w:ins w:id="5574" w:author="CR0042" w:date="2025-09-18T13:10:00Z" w16du:dateUtc="2025-09-17T01:21:00Z">
              <w:r>
                <w:rPr>
                  <w:rFonts w:eastAsia="DengXian"/>
                  <w:lang w:eastAsia="zh-CN"/>
                </w:rPr>
                <w:t>2x</w:t>
              </w:r>
            </w:ins>
          </w:p>
        </w:tc>
        <w:tc>
          <w:tcPr>
            <w:tcW w:w="629" w:type="pct"/>
            <w:vAlign w:val="center"/>
          </w:tcPr>
          <w:p w14:paraId="37766396" w14:textId="77777777" w:rsidR="000C7915" w:rsidRPr="0085519F" w:rsidRDefault="000C7915" w:rsidP="0049365F">
            <w:pPr>
              <w:pStyle w:val="TAC"/>
              <w:rPr>
                <w:ins w:id="5575" w:author="CR0042" w:date="2025-09-18T13:10:00Z" w16du:dateUtc="2025-09-17T01:21:00Z"/>
                <w:rFonts w:eastAsia="DengXian"/>
              </w:rPr>
            </w:pPr>
            <w:ins w:id="5576" w:author="CR0042" w:date="2025-09-18T13:10:00Z" w16du:dateUtc="2025-09-17T01:21:00Z">
              <w:r w:rsidRPr="0085519F">
                <w:rPr>
                  <w:rFonts w:eastAsia="DengXian"/>
                </w:rPr>
                <w:t>TN with NTN</w:t>
              </w:r>
            </w:ins>
          </w:p>
        </w:tc>
        <w:tc>
          <w:tcPr>
            <w:tcW w:w="559" w:type="pct"/>
            <w:tcMar>
              <w:top w:w="15" w:type="dxa"/>
              <w:left w:w="108" w:type="dxa"/>
              <w:bottom w:w="0" w:type="dxa"/>
              <w:right w:w="108" w:type="dxa"/>
            </w:tcMar>
            <w:vAlign w:val="center"/>
          </w:tcPr>
          <w:p w14:paraId="53D74590" w14:textId="77777777" w:rsidR="000C7915" w:rsidRPr="0085519F" w:rsidRDefault="000C7915" w:rsidP="0049365F">
            <w:pPr>
              <w:pStyle w:val="TAC"/>
              <w:rPr>
                <w:ins w:id="5577" w:author="CR0042" w:date="2025-09-18T13:10:00Z" w16du:dateUtc="2025-09-17T01:21:00Z"/>
                <w:rFonts w:eastAsia="DengXian"/>
              </w:rPr>
            </w:pPr>
            <w:ins w:id="5578" w:author="CR0042" w:date="2025-09-18T13:10:00Z" w16du:dateUtc="2025-09-17T01:21:00Z">
              <w:r w:rsidRPr="0085519F">
                <w:rPr>
                  <w:rFonts w:eastAsia="DengXian"/>
                </w:rPr>
                <w:t>TN UL</w:t>
              </w:r>
            </w:ins>
          </w:p>
        </w:tc>
        <w:tc>
          <w:tcPr>
            <w:tcW w:w="350" w:type="pct"/>
            <w:tcMar>
              <w:top w:w="15" w:type="dxa"/>
              <w:left w:w="108" w:type="dxa"/>
              <w:bottom w:w="0" w:type="dxa"/>
              <w:right w:w="108" w:type="dxa"/>
            </w:tcMar>
            <w:vAlign w:val="center"/>
          </w:tcPr>
          <w:p w14:paraId="04947783" w14:textId="77777777" w:rsidR="000C7915" w:rsidRPr="0085519F" w:rsidRDefault="000C7915" w:rsidP="0049365F">
            <w:pPr>
              <w:pStyle w:val="TAC"/>
              <w:rPr>
                <w:ins w:id="5579" w:author="CR0042" w:date="2025-09-18T13:10:00Z" w16du:dateUtc="2025-09-17T01:21:00Z"/>
                <w:rFonts w:eastAsia="DengXian"/>
              </w:rPr>
            </w:pPr>
            <w:ins w:id="5580" w:author="CR0042" w:date="2025-09-18T13:10:00Z" w16du:dateUtc="2025-09-17T01:21:00Z">
              <w:r w:rsidRPr="0085519F">
                <w:rPr>
                  <w:rFonts w:eastAsia="DengXian"/>
                </w:rPr>
                <w:t>NTN UL</w:t>
              </w:r>
            </w:ins>
          </w:p>
        </w:tc>
        <w:tc>
          <w:tcPr>
            <w:tcW w:w="1226" w:type="pct"/>
            <w:vAlign w:val="center"/>
          </w:tcPr>
          <w:p w14:paraId="4EB99A08" w14:textId="77777777" w:rsidR="000C7915" w:rsidRPr="0085519F" w:rsidRDefault="000C7915" w:rsidP="0049365F">
            <w:pPr>
              <w:pStyle w:val="TAC"/>
              <w:rPr>
                <w:ins w:id="5581" w:author="CR0042" w:date="2025-09-18T13:10:00Z" w16du:dateUtc="2025-09-17T01:21:00Z"/>
                <w:rFonts w:eastAsia="DengXian"/>
                <w:u w:val="single"/>
              </w:rPr>
            </w:pPr>
            <w:ins w:id="5582" w:author="CR0042" w:date="2025-09-18T13:10:00Z" w16du:dateUtc="2025-09-17T01:21:00Z">
              <w:r w:rsidRPr="0085519F">
                <w:rPr>
                  <w:rFonts w:eastAsia="DengXian"/>
                  <w:u w:val="single"/>
                </w:rPr>
                <w:t>NTN cell:</w:t>
              </w:r>
            </w:ins>
          </w:p>
          <w:p w14:paraId="4156FCA6" w14:textId="77777777" w:rsidR="000C7915" w:rsidRPr="0085519F" w:rsidRDefault="000C7915" w:rsidP="0049365F">
            <w:pPr>
              <w:pStyle w:val="TAC"/>
              <w:rPr>
                <w:ins w:id="5583" w:author="CR0042" w:date="2025-09-18T13:10:00Z" w16du:dateUtc="2025-09-17T01:21:00Z"/>
                <w:rFonts w:eastAsia="DengXian"/>
              </w:rPr>
            </w:pPr>
            <w:ins w:id="5584" w:author="CR0042" w:date="2025-09-18T13:10:00Z" w16du:dateUtc="2025-09-17T01:21:00Z">
              <w:r w:rsidRPr="0085519F">
                <w:rPr>
                  <w:rFonts w:eastAsia="DengXian"/>
                </w:rPr>
                <w:t>Observe NTN central beam for SINR, 6 adjacent beams for inter-beam interference.</w:t>
              </w:r>
            </w:ins>
          </w:p>
          <w:p w14:paraId="41273AAE" w14:textId="77777777" w:rsidR="000C7915" w:rsidRPr="003A7736" w:rsidRDefault="000C7915" w:rsidP="0049365F">
            <w:pPr>
              <w:pStyle w:val="TAC"/>
              <w:rPr>
                <w:ins w:id="5585" w:author="CR0042" w:date="2025-09-18T13:10:00Z" w16du:dateUtc="2025-09-17T01:21:00Z"/>
                <w:rFonts w:eastAsia="DengXian"/>
              </w:rPr>
            </w:pPr>
          </w:p>
          <w:p w14:paraId="1902FEE7" w14:textId="77777777" w:rsidR="000C7915" w:rsidRPr="00C04D2D" w:rsidRDefault="000C7915" w:rsidP="0049365F">
            <w:pPr>
              <w:pStyle w:val="TAC"/>
              <w:rPr>
                <w:ins w:id="5586" w:author="CR0042" w:date="2025-09-18T13:10:00Z" w16du:dateUtc="2025-09-17T01:21:00Z"/>
                <w:rFonts w:eastAsia="DengXian"/>
                <w:u w:val="single"/>
              </w:rPr>
            </w:pPr>
            <w:ins w:id="5587" w:author="CR0042" w:date="2025-09-18T13:10:00Z" w16du:dateUtc="2025-09-17T01:21:00Z">
              <w:r w:rsidRPr="00C04D2D">
                <w:rPr>
                  <w:rFonts w:eastAsia="DengXian"/>
                  <w:u w:val="single"/>
                </w:rPr>
                <w:t>NTN UE:</w:t>
              </w:r>
            </w:ins>
          </w:p>
          <w:p w14:paraId="22F9A7A8" w14:textId="77777777" w:rsidR="000C7915" w:rsidRPr="0085519F" w:rsidRDefault="000C7915" w:rsidP="0049365F">
            <w:pPr>
              <w:pStyle w:val="TAC"/>
              <w:rPr>
                <w:ins w:id="5588" w:author="CR0042" w:date="2025-09-18T13:10:00Z" w16du:dateUtc="2025-09-17T01:21:00Z"/>
                <w:rFonts w:eastAsia="DengXian"/>
              </w:rPr>
            </w:pPr>
            <w:ins w:id="5589" w:author="CR0042" w:date="2025-09-18T13:10:00Z" w16du:dateUtc="2025-09-17T01:21:00Z">
              <w:r w:rsidRPr="00C04D2D">
                <w:rPr>
                  <w:rFonts w:eastAsia="DengXian"/>
                </w:rPr>
                <w:t>NTN UEs randomly dropped in TN clusters</w:t>
              </w:r>
            </w:ins>
          </w:p>
        </w:tc>
        <w:tc>
          <w:tcPr>
            <w:tcW w:w="1012" w:type="pct"/>
            <w:vAlign w:val="center"/>
          </w:tcPr>
          <w:p w14:paraId="5EA1934C" w14:textId="77777777" w:rsidR="000C7915" w:rsidRPr="00C04D2D" w:rsidRDefault="000C7915" w:rsidP="0049365F">
            <w:pPr>
              <w:pStyle w:val="TAC"/>
              <w:rPr>
                <w:ins w:id="5590" w:author="CR0042" w:date="2025-09-18T13:10:00Z" w16du:dateUtc="2025-09-17T01:21:00Z"/>
                <w:rFonts w:eastAsia="DengXian"/>
              </w:rPr>
            </w:pPr>
            <w:ins w:id="5591" w:author="CR0042" w:date="2025-09-18T13:10:00Z" w16du:dateUtc="2025-09-17T01:21:00Z">
              <w:r w:rsidRPr="00C04D2D">
                <w:rPr>
                  <w:rFonts w:eastAsia="DengXian"/>
                </w:rPr>
                <w:t>Consider an active rate of 20% for TN</w:t>
              </w:r>
            </w:ins>
          </w:p>
        </w:tc>
        <w:tc>
          <w:tcPr>
            <w:tcW w:w="1014" w:type="pct"/>
            <w:vAlign w:val="center"/>
          </w:tcPr>
          <w:p w14:paraId="779CBE72" w14:textId="77777777" w:rsidR="000C7915" w:rsidRPr="00C04D2D" w:rsidRDefault="000C7915" w:rsidP="0049365F">
            <w:pPr>
              <w:pStyle w:val="TAC"/>
              <w:rPr>
                <w:ins w:id="5592" w:author="CR0042" w:date="2025-09-18T13:10:00Z" w16du:dateUtc="2025-09-17T01:21:00Z"/>
                <w:rFonts w:eastAsia="DengXian"/>
              </w:rPr>
            </w:pPr>
            <w:ins w:id="5593" w:author="CR0042" w:date="2025-09-18T13:10:00Z" w16du:dateUtc="2025-09-17T01:21:00Z">
              <w:r w:rsidRPr="00C04D2D">
                <w:rPr>
                  <w:rFonts w:eastAsia="DengXian"/>
                </w:rPr>
                <w:t>Only the active TN cells in central NTN beam</w:t>
              </w:r>
            </w:ins>
          </w:p>
        </w:tc>
      </w:tr>
      <w:tr w:rsidR="000C7915" w:rsidRPr="00D53A71" w14:paraId="25DB04BC" w14:textId="77777777" w:rsidTr="0049365F">
        <w:trPr>
          <w:trHeight w:val="1241"/>
          <w:ins w:id="5594" w:author="CR0042" w:date="2025-09-18T13:10:00Z"/>
        </w:trPr>
        <w:tc>
          <w:tcPr>
            <w:tcW w:w="210" w:type="pct"/>
            <w:vMerge w:val="restart"/>
            <w:shd w:val="clear" w:color="auto" w:fill="D9E2F3"/>
            <w:tcMar>
              <w:top w:w="15" w:type="dxa"/>
              <w:left w:w="108" w:type="dxa"/>
              <w:bottom w:w="0" w:type="dxa"/>
              <w:right w:w="108" w:type="dxa"/>
            </w:tcMar>
            <w:vAlign w:val="center"/>
          </w:tcPr>
          <w:p w14:paraId="4F791A4D" w14:textId="77777777" w:rsidR="000C7915" w:rsidRPr="00237C7B" w:rsidRDefault="000C7915" w:rsidP="0049365F">
            <w:pPr>
              <w:pStyle w:val="TAC"/>
              <w:rPr>
                <w:ins w:id="5595" w:author="CR0042" w:date="2025-09-18T13:10:00Z" w16du:dateUtc="2025-09-17T01:21:00Z"/>
                <w:rFonts w:eastAsia="DengXian"/>
                <w:lang w:eastAsia="zh-CN"/>
              </w:rPr>
            </w:pPr>
            <w:ins w:id="5596" w:author="CR0042" w:date="2025-09-18T13:10:00Z" w16du:dateUtc="2025-09-17T01:21:00Z">
              <w:r>
                <w:rPr>
                  <w:rFonts w:eastAsia="DengXian"/>
                  <w:lang w:eastAsia="zh-CN"/>
                </w:rPr>
                <w:t>3x</w:t>
              </w:r>
            </w:ins>
          </w:p>
        </w:tc>
        <w:tc>
          <w:tcPr>
            <w:tcW w:w="629" w:type="pct"/>
            <w:vMerge w:val="restart"/>
            <w:vAlign w:val="center"/>
          </w:tcPr>
          <w:p w14:paraId="73F2E013" w14:textId="77777777" w:rsidR="000C7915" w:rsidRPr="00237C7B" w:rsidRDefault="000C7915" w:rsidP="0049365F">
            <w:pPr>
              <w:pStyle w:val="TAC"/>
              <w:rPr>
                <w:ins w:id="5597" w:author="CR0042" w:date="2025-09-18T13:10:00Z" w16du:dateUtc="2025-09-17T01:21:00Z"/>
                <w:rFonts w:eastAsia="DengXian"/>
              </w:rPr>
            </w:pPr>
            <w:ins w:id="5598" w:author="CR0042" w:date="2025-09-18T13:10:00Z" w16du:dateUtc="2025-09-17T01:21:00Z">
              <w:r w:rsidRPr="00237C7B">
                <w:rPr>
                  <w:rFonts w:eastAsia="DengXian"/>
                </w:rPr>
                <w:t>TN with NTN</w:t>
              </w:r>
            </w:ins>
          </w:p>
        </w:tc>
        <w:tc>
          <w:tcPr>
            <w:tcW w:w="559" w:type="pct"/>
            <w:vMerge w:val="restart"/>
            <w:tcMar>
              <w:top w:w="15" w:type="dxa"/>
              <w:left w:w="108" w:type="dxa"/>
              <w:bottom w:w="0" w:type="dxa"/>
              <w:right w:w="108" w:type="dxa"/>
            </w:tcMar>
            <w:vAlign w:val="center"/>
          </w:tcPr>
          <w:p w14:paraId="478B2C84" w14:textId="77777777" w:rsidR="000C7915" w:rsidRPr="00237C7B" w:rsidRDefault="000C7915" w:rsidP="0049365F">
            <w:pPr>
              <w:pStyle w:val="TAC"/>
              <w:rPr>
                <w:ins w:id="5599" w:author="CR0042" w:date="2025-09-18T13:10:00Z" w16du:dateUtc="2025-09-17T01:21:00Z"/>
                <w:rFonts w:eastAsia="DengXian"/>
              </w:rPr>
            </w:pPr>
            <w:ins w:id="5600" w:author="CR0042" w:date="2025-09-18T13:10:00Z" w16du:dateUtc="2025-09-17T01:21:00Z">
              <w:r w:rsidRPr="00237C7B">
                <w:rPr>
                  <w:rFonts w:eastAsia="DengXian"/>
                </w:rPr>
                <w:t>NTN UL</w:t>
              </w:r>
            </w:ins>
          </w:p>
        </w:tc>
        <w:tc>
          <w:tcPr>
            <w:tcW w:w="350" w:type="pct"/>
            <w:vMerge w:val="restart"/>
            <w:tcMar>
              <w:top w:w="15" w:type="dxa"/>
              <w:left w:w="108" w:type="dxa"/>
              <w:bottom w:w="0" w:type="dxa"/>
              <w:right w:w="108" w:type="dxa"/>
            </w:tcMar>
            <w:vAlign w:val="center"/>
          </w:tcPr>
          <w:p w14:paraId="4137A848" w14:textId="77777777" w:rsidR="000C7915" w:rsidRPr="00237C7B" w:rsidRDefault="000C7915" w:rsidP="0049365F">
            <w:pPr>
              <w:pStyle w:val="TAC"/>
              <w:rPr>
                <w:ins w:id="5601" w:author="CR0042" w:date="2025-09-18T13:10:00Z" w16du:dateUtc="2025-09-17T01:21:00Z"/>
                <w:rFonts w:eastAsia="DengXian"/>
              </w:rPr>
            </w:pPr>
            <w:ins w:id="5602" w:author="CR0042" w:date="2025-09-18T13:10:00Z" w16du:dateUtc="2025-09-17T01:21:00Z">
              <w:r w:rsidRPr="00237C7B">
                <w:rPr>
                  <w:rFonts w:eastAsia="DengXian"/>
                </w:rPr>
                <w:t>TN DL</w:t>
              </w:r>
            </w:ins>
          </w:p>
        </w:tc>
        <w:tc>
          <w:tcPr>
            <w:tcW w:w="1226" w:type="pct"/>
            <w:vAlign w:val="center"/>
          </w:tcPr>
          <w:p w14:paraId="0F3FB451" w14:textId="77777777" w:rsidR="000C7915" w:rsidRPr="0085519F" w:rsidRDefault="000C7915" w:rsidP="0049365F">
            <w:pPr>
              <w:pStyle w:val="TAC"/>
              <w:rPr>
                <w:ins w:id="5603" w:author="CR0042" w:date="2025-09-18T13:10:00Z" w16du:dateUtc="2025-09-17T01:21:00Z"/>
                <w:rFonts w:eastAsia="DengXian"/>
                <w:u w:val="single"/>
              </w:rPr>
            </w:pPr>
            <w:ins w:id="5604" w:author="CR0042" w:date="2025-09-18T13:10:00Z" w16du:dateUtc="2025-09-17T01:21:00Z">
              <w:r w:rsidRPr="0085519F">
                <w:rPr>
                  <w:rFonts w:eastAsia="DengXian"/>
                  <w:u w:val="single"/>
                </w:rPr>
                <w:t xml:space="preserve">NTN cell: </w:t>
              </w:r>
            </w:ins>
          </w:p>
          <w:p w14:paraId="19F538F5" w14:textId="77777777" w:rsidR="000C7915" w:rsidRPr="0085519F" w:rsidRDefault="000C7915" w:rsidP="0049365F">
            <w:pPr>
              <w:pStyle w:val="TAC"/>
              <w:rPr>
                <w:ins w:id="5605" w:author="CR0042" w:date="2025-09-18T13:10:00Z" w16du:dateUtc="2025-09-17T01:21:00Z"/>
                <w:rFonts w:eastAsia="DengXian"/>
              </w:rPr>
            </w:pPr>
            <w:ins w:id="5606" w:author="CR0042" w:date="2025-09-18T13:10:00Z" w16du:dateUtc="2025-09-17T01:21:00Z">
              <w:r w:rsidRPr="0085519F">
                <w:rPr>
                  <w:rFonts w:eastAsia="DengXian"/>
                </w:rPr>
                <w:t>Nadir point</w:t>
              </w:r>
            </w:ins>
          </w:p>
          <w:p w14:paraId="6F96C4F3" w14:textId="77777777" w:rsidR="000C7915" w:rsidRPr="0085519F" w:rsidRDefault="000C7915" w:rsidP="0049365F">
            <w:pPr>
              <w:pStyle w:val="TAC"/>
              <w:rPr>
                <w:ins w:id="5607" w:author="CR0042" w:date="2025-09-18T13:10:00Z" w16du:dateUtc="2025-09-17T01:21:00Z"/>
                <w:rFonts w:eastAsia="DengXian"/>
              </w:rPr>
            </w:pPr>
          </w:p>
          <w:p w14:paraId="060E9617" w14:textId="77777777" w:rsidR="000C7915" w:rsidRPr="0085519F" w:rsidRDefault="000C7915" w:rsidP="0049365F">
            <w:pPr>
              <w:pStyle w:val="TAC"/>
              <w:rPr>
                <w:ins w:id="5608" w:author="CR0042" w:date="2025-09-18T13:10:00Z" w16du:dateUtc="2025-09-17T01:21:00Z"/>
                <w:rFonts w:eastAsia="DengXian"/>
                <w:u w:val="single"/>
              </w:rPr>
            </w:pPr>
            <w:ins w:id="5609" w:author="CR0042" w:date="2025-09-18T13:10:00Z" w16du:dateUtc="2025-09-17T01:21:00Z">
              <w:r w:rsidRPr="0085519F">
                <w:rPr>
                  <w:rFonts w:eastAsia="DengXian"/>
                  <w:u w:val="single"/>
                </w:rPr>
                <w:t>NTN UE:</w:t>
              </w:r>
            </w:ins>
          </w:p>
          <w:p w14:paraId="78A0B4E9" w14:textId="77777777" w:rsidR="000C7915" w:rsidRPr="0085519F" w:rsidRDefault="000C7915" w:rsidP="0049365F">
            <w:pPr>
              <w:pStyle w:val="TAC"/>
              <w:rPr>
                <w:ins w:id="5610" w:author="CR0042" w:date="2025-09-18T13:10:00Z" w16du:dateUtc="2025-09-17T01:21:00Z"/>
                <w:rFonts w:eastAsia="DengXian"/>
              </w:rPr>
            </w:pPr>
            <w:ins w:id="5611" w:author="CR0042" w:date="2025-09-18T13:10:00Z" w16du:dateUtc="2025-09-17T01:21:00Z">
              <w:r w:rsidRPr="0085519F">
                <w:rPr>
                  <w:rFonts w:eastAsia="DengXian"/>
                </w:rPr>
                <w:t>NTN UEs randomly dropped in TN clusters.</w:t>
              </w:r>
            </w:ins>
          </w:p>
        </w:tc>
        <w:tc>
          <w:tcPr>
            <w:tcW w:w="1012" w:type="pct"/>
            <w:vAlign w:val="center"/>
          </w:tcPr>
          <w:p w14:paraId="48495690" w14:textId="77777777" w:rsidR="000C7915" w:rsidRPr="00237C7B" w:rsidRDefault="000C7915" w:rsidP="0049365F">
            <w:pPr>
              <w:pStyle w:val="TAC"/>
              <w:rPr>
                <w:ins w:id="5612" w:author="CR0042" w:date="2025-09-18T13:10:00Z" w16du:dateUtc="2025-09-17T01:21:00Z"/>
                <w:rFonts w:eastAsia="DengXian"/>
              </w:rPr>
            </w:pPr>
            <w:ins w:id="5613" w:author="CR0042" w:date="2025-09-18T13:10:00Z" w16du:dateUtc="2025-09-17T01:21:00Z">
              <w:r w:rsidRPr="0085519F">
                <w:rPr>
                  <w:rFonts w:eastAsia="DengXian"/>
                </w:rPr>
                <w:t>TN clusters randomly placed in this NTN beam</w:t>
              </w:r>
            </w:ins>
          </w:p>
        </w:tc>
        <w:tc>
          <w:tcPr>
            <w:tcW w:w="1014" w:type="pct"/>
            <w:vAlign w:val="center"/>
          </w:tcPr>
          <w:p w14:paraId="408ABF55" w14:textId="77777777" w:rsidR="000C7915" w:rsidRPr="0085519F" w:rsidRDefault="000C7915" w:rsidP="0049365F">
            <w:pPr>
              <w:pStyle w:val="TAC"/>
              <w:rPr>
                <w:ins w:id="5614" w:author="CR0042" w:date="2025-09-18T13:10:00Z" w16du:dateUtc="2025-09-17T01:21:00Z"/>
                <w:rFonts w:eastAsia="DengXian"/>
              </w:rPr>
            </w:pPr>
            <w:ins w:id="5615" w:author="CR0042" w:date="2025-09-18T13:10:00Z" w16du:dateUtc="2025-09-17T01:21:00Z">
              <w:r w:rsidRPr="0085519F">
                <w:rPr>
                  <w:rFonts w:eastAsia="DengXian"/>
                </w:rPr>
                <w:t>All active TN clusters which contain NTN UE(s)</w:t>
              </w:r>
            </w:ins>
          </w:p>
        </w:tc>
      </w:tr>
      <w:tr w:rsidR="000C7915" w:rsidRPr="00D53A71" w14:paraId="4CAFBD01" w14:textId="77777777" w:rsidTr="0049365F">
        <w:trPr>
          <w:trHeight w:val="905"/>
          <w:ins w:id="5616" w:author="CR0042" w:date="2025-09-18T13:10:00Z"/>
        </w:trPr>
        <w:tc>
          <w:tcPr>
            <w:tcW w:w="210" w:type="pct"/>
            <w:vMerge/>
            <w:shd w:val="clear" w:color="auto" w:fill="D9E2F3"/>
            <w:tcMar>
              <w:top w:w="15" w:type="dxa"/>
              <w:left w:w="108" w:type="dxa"/>
              <w:bottom w:w="0" w:type="dxa"/>
              <w:right w:w="108" w:type="dxa"/>
            </w:tcMar>
            <w:vAlign w:val="center"/>
          </w:tcPr>
          <w:p w14:paraId="5E516681" w14:textId="77777777" w:rsidR="000C7915" w:rsidRPr="00BA3B2D" w:rsidRDefault="000C7915" w:rsidP="0049365F">
            <w:pPr>
              <w:pStyle w:val="TAC"/>
              <w:rPr>
                <w:ins w:id="5617" w:author="CR0042" w:date="2025-09-18T13:10:00Z" w16du:dateUtc="2025-09-17T01:21:00Z"/>
                <w:rFonts w:eastAsia="DengXian"/>
              </w:rPr>
            </w:pPr>
          </w:p>
        </w:tc>
        <w:tc>
          <w:tcPr>
            <w:tcW w:w="629" w:type="pct"/>
            <w:vMerge/>
            <w:vAlign w:val="center"/>
          </w:tcPr>
          <w:p w14:paraId="73D64444" w14:textId="77777777" w:rsidR="000C7915" w:rsidRPr="00BA3B2D" w:rsidRDefault="000C7915" w:rsidP="0049365F">
            <w:pPr>
              <w:pStyle w:val="TAC"/>
              <w:rPr>
                <w:ins w:id="5618" w:author="CR0042" w:date="2025-09-18T13:10:00Z" w16du:dateUtc="2025-09-17T01:21:00Z"/>
                <w:rFonts w:eastAsia="DengXian"/>
              </w:rPr>
            </w:pPr>
          </w:p>
        </w:tc>
        <w:tc>
          <w:tcPr>
            <w:tcW w:w="559" w:type="pct"/>
            <w:vMerge/>
            <w:tcMar>
              <w:top w:w="15" w:type="dxa"/>
              <w:left w:w="108" w:type="dxa"/>
              <w:bottom w:w="0" w:type="dxa"/>
              <w:right w:w="108" w:type="dxa"/>
            </w:tcMar>
            <w:vAlign w:val="center"/>
          </w:tcPr>
          <w:p w14:paraId="7E05E9FF" w14:textId="77777777" w:rsidR="000C7915" w:rsidRPr="00BA3B2D" w:rsidRDefault="000C7915" w:rsidP="0049365F">
            <w:pPr>
              <w:pStyle w:val="TAC"/>
              <w:rPr>
                <w:ins w:id="5619" w:author="CR0042" w:date="2025-09-18T13:10:00Z" w16du:dateUtc="2025-09-17T01:21:00Z"/>
                <w:rFonts w:eastAsia="DengXian"/>
              </w:rPr>
            </w:pPr>
          </w:p>
        </w:tc>
        <w:tc>
          <w:tcPr>
            <w:tcW w:w="350" w:type="pct"/>
            <w:vMerge/>
            <w:tcMar>
              <w:top w:w="15" w:type="dxa"/>
              <w:left w:w="108" w:type="dxa"/>
              <w:bottom w:w="0" w:type="dxa"/>
              <w:right w:w="108" w:type="dxa"/>
            </w:tcMar>
            <w:vAlign w:val="center"/>
          </w:tcPr>
          <w:p w14:paraId="43EEE13C" w14:textId="77777777" w:rsidR="000C7915" w:rsidRPr="00BA3B2D" w:rsidRDefault="000C7915" w:rsidP="0049365F">
            <w:pPr>
              <w:pStyle w:val="TAC"/>
              <w:rPr>
                <w:ins w:id="5620" w:author="CR0042" w:date="2025-09-18T13:10:00Z" w16du:dateUtc="2025-09-17T01:21:00Z"/>
                <w:rFonts w:eastAsia="DengXian"/>
              </w:rPr>
            </w:pPr>
          </w:p>
        </w:tc>
        <w:tc>
          <w:tcPr>
            <w:tcW w:w="1226" w:type="pct"/>
            <w:vAlign w:val="center"/>
          </w:tcPr>
          <w:p w14:paraId="3E438F8B" w14:textId="77777777" w:rsidR="000C7915" w:rsidRPr="00237C7B" w:rsidRDefault="000C7915" w:rsidP="0049365F">
            <w:pPr>
              <w:pStyle w:val="TAC"/>
              <w:rPr>
                <w:ins w:id="5621" w:author="CR0042" w:date="2025-09-18T13:10:00Z" w16du:dateUtc="2025-09-17T01:21:00Z"/>
                <w:rFonts w:eastAsia="DengXian"/>
                <w:u w:val="single"/>
              </w:rPr>
            </w:pPr>
            <w:ins w:id="5622" w:author="CR0042" w:date="2025-09-18T13:10:00Z" w16du:dateUtc="2025-09-17T01:21:00Z">
              <w:r w:rsidRPr="00237C7B">
                <w:rPr>
                  <w:rFonts w:eastAsia="DengXian"/>
                  <w:u w:val="single"/>
                </w:rPr>
                <w:t>NTN cell:</w:t>
              </w:r>
            </w:ins>
          </w:p>
          <w:p w14:paraId="40E68BAE" w14:textId="77777777" w:rsidR="000C7915" w:rsidRPr="00237C7B" w:rsidRDefault="000C7915" w:rsidP="0049365F">
            <w:pPr>
              <w:pStyle w:val="TAC"/>
              <w:rPr>
                <w:ins w:id="5623" w:author="CR0042" w:date="2025-09-18T13:10:00Z" w16du:dateUtc="2025-09-17T01:21:00Z"/>
                <w:rFonts w:eastAsia="DengXian"/>
                <w:i/>
              </w:rPr>
            </w:pPr>
            <w:ins w:id="5624" w:author="CR0042" w:date="2025-09-18T13:10:00Z" w16du:dateUtc="2025-09-17T01:21:00Z">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ins>
          </w:p>
          <w:p w14:paraId="6789774A" w14:textId="77777777" w:rsidR="000C7915" w:rsidRPr="00237C7B" w:rsidRDefault="000C7915" w:rsidP="0049365F">
            <w:pPr>
              <w:pStyle w:val="TAC"/>
              <w:rPr>
                <w:ins w:id="5625" w:author="CR0042" w:date="2025-09-18T13:10:00Z" w16du:dateUtc="2025-09-17T01:21:00Z"/>
                <w:rFonts w:eastAsia="DengXian"/>
              </w:rPr>
            </w:pPr>
          </w:p>
          <w:p w14:paraId="1FB22CFF" w14:textId="77777777" w:rsidR="000C7915" w:rsidRPr="00237C7B" w:rsidRDefault="000C7915" w:rsidP="0049365F">
            <w:pPr>
              <w:pStyle w:val="TAC"/>
              <w:rPr>
                <w:ins w:id="5626" w:author="CR0042" w:date="2025-09-18T13:10:00Z" w16du:dateUtc="2025-09-17T01:21:00Z"/>
                <w:rFonts w:eastAsia="DengXian"/>
                <w:u w:val="single"/>
              </w:rPr>
            </w:pPr>
            <w:ins w:id="5627" w:author="CR0042" w:date="2025-09-18T13:10:00Z" w16du:dateUtc="2025-09-17T01:21:00Z">
              <w:r w:rsidRPr="00237C7B">
                <w:rPr>
                  <w:rFonts w:eastAsia="DengXian"/>
                  <w:u w:val="single"/>
                </w:rPr>
                <w:t>NTN UE:</w:t>
              </w:r>
            </w:ins>
          </w:p>
          <w:p w14:paraId="117507AF" w14:textId="77777777" w:rsidR="000C7915" w:rsidRPr="00237C7B" w:rsidRDefault="000C7915" w:rsidP="0049365F">
            <w:pPr>
              <w:pStyle w:val="TAC"/>
              <w:rPr>
                <w:ins w:id="5628" w:author="CR0042" w:date="2025-09-18T13:10:00Z" w16du:dateUtc="2025-09-17T01:21:00Z"/>
                <w:rFonts w:eastAsia="DengXian"/>
              </w:rPr>
            </w:pPr>
            <w:ins w:id="5629" w:author="CR0042" w:date="2025-09-18T13:10:00Z" w16du:dateUtc="2025-09-17T01:21:00Z">
              <w:r w:rsidRPr="00237C7B">
                <w:rPr>
                  <w:rFonts w:eastAsia="DengXian"/>
                </w:rPr>
                <w:t>NTN UEs randomly dropped in TN clusters.</w:t>
              </w:r>
            </w:ins>
          </w:p>
        </w:tc>
        <w:tc>
          <w:tcPr>
            <w:tcW w:w="1012" w:type="pct"/>
            <w:vAlign w:val="center"/>
          </w:tcPr>
          <w:p w14:paraId="51B47E45" w14:textId="77777777" w:rsidR="000C7915" w:rsidRPr="00237C7B" w:rsidRDefault="000C7915" w:rsidP="0049365F">
            <w:pPr>
              <w:pStyle w:val="TAC"/>
              <w:rPr>
                <w:ins w:id="5630" w:author="CR0042" w:date="2025-09-18T13:10:00Z" w16du:dateUtc="2025-09-17T01:21:00Z"/>
                <w:rFonts w:eastAsia="DengXian"/>
              </w:rPr>
            </w:pPr>
            <w:ins w:id="5631" w:author="CR0042" w:date="2025-09-18T13:10:00Z" w16du:dateUtc="2025-09-17T01:21:00Z">
              <w:r w:rsidRPr="00237C7B">
                <w:rPr>
                  <w:rFonts w:eastAsia="DengXian"/>
                </w:rPr>
                <w:t>TN clusters randomly placed in this NTN beam</w:t>
              </w:r>
            </w:ins>
          </w:p>
        </w:tc>
        <w:tc>
          <w:tcPr>
            <w:tcW w:w="1014" w:type="pct"/>
            <w:vAlign w:val="center"/>
          </w:tcPr>
          <w:p w14:paraId="145CF1AA" w14:textId="77777777" w:rsidR="000C7915" w:rsidRPr="00237C7B" w:rsidRDefault="000C7915" w:rsidP="0049365F">
            <w:pPr>
              <w:pStyle w:val="TAC"/>
              <w:rPr>
                <w:ins w:id="5632" w:author="CR0042" w:date="2025-09-18T13:10:00Z" w16du:dateUtc="2025-09-17T01:21:00Z"/>
                <w:rFonts w:eastAsia="DengXian"/>
              </w:rPr>
            </w:pPr>
            <w:ins w:id="5633" w:author="CR0042" w:date="2025-09-18T13:10:00Z" w16du:dateUtc="2025-09-17T01:21:00Z">
              <w:r w:rsidRPr="00237C7B">
                <w:rPr>
                  <w:rFonts w:eastAsia="DengXian"/>
                </w:rPr>
                <w:t>Only the active TN clusters which contain NTN UE(s)</w:t>
              </w:r>
            </w:ins>
          </w:p>
        </w:tc>
      </w:tr>
      <w:tr w:rsidR="000C7915" w:rsidRPr="00D53A71" w14:paraId="53FEE43F" w14:textId="77777777" w:rsidTr="0049365F">
        <w:trPr>
          <w:trHeight w:val="676"/>
          <w:ins w:id="5634" w:author="CR0042" w:date="2025-09-18T13:10:00Z"/>
        </w:trPr>
        <w:tc>
          <w:tcPr>
            <w:tcW w:w="210" w:type="pct"/>
            <w:shd w:val="clear" w:color="auto" w:fill="D9E2F3"/>
            <w:tcMar>
              <w:top w:w="15" w:type="dxa"/>
              <w:left w:w="108" w:type="dxa"/>
              <w:bottom w:w="0" w:type="dxa"/>
              <w:right w:w="108" w:type="dxa"/>
            </w:tcMar>
            <w:vAlign w:val="center"/>
          </w:tcPr>
          <w:p w14:paraId="0CF2BCB0" w14:textId="77777777" w:rsidR="000C7915" w:rsidRPr="0085519F" w:rsidRDefault="000C7915" w:rsidP="0049365F">
            <w:pPr>
              <w:pStyle w:val="TAC"/>
              <w:rPr>
                <w:ins w:id="5635" w:author="CR0042" w:date="2025-09-18T13:10:00Z" w16du:dateUtc="2025-09-17T01:21:00Z"/>
                <w:rFonts w:eastAsia="DengXian"/>
                <w:lang w:eastAsia="zh-CN"/>
              </w:rPr>
            </w:pPr>
            <w:ins w:id="5636" w:author="CR0042" w:date="2025-09-18T13:10:00Z" w16du:dateUtc="2025-09-17T01:21:00Z">
              <w:r>
                <w:rPr>
                  <w:rFonts w:eastAsia="DengXian"/>
                  <w:lang w:eastAsia="zh-CN"/>
                </w:rPr>
                <w:t>4x</w:t>
              </w:r>
            </w:ins>
          </w:p>
        </w:tc>
        <w:tc>
          <w:tcPr>
            <w:tcW w:w="629" w:type="pct"/>
            <w:vAlign w:val="center"/>
          </w:tcPr>
          <w:p w14:paraId="573D5FF0" w14:textId="77777777" w:rsidR="000C7915" w:rsidRPr="0085519F" w:rsidRDefault="000C7915" w:rsidP="0049365F">
            <w:pPr>
              <w:pStyle w:val="TAC"/>
              <w:rPr>
                <w:ins w:id="5637" w:author="CR0042" w:date="2025-09-18T13:10:00Z" w16du:dateUtc="2025-09-17T01:21:00Z"/>
                <w:rFonts w:eastAsia="DengXian"/>
              </w:rPr>
            </w:pPr>
            <w:ins w:id="5638" w:author="CR0042" w:date="2025-09-18T13:10:00Z" w16du:dateUtc="2025-09-17T01:21:00Z">
              <w:r w:rsidRPr="0085519F">
                <w:rPr>
                  <w:rFonts w:eastAsia="DengXian"/>
                </w:rPr>
                <w:t>TN with NTN</w:t>
              </w:r>
            </w:ins>
          </w:p>
        </w:tc>
        <w:tc>
          <w:tcPr>
            <w:tcW w:w="559" w:type="pct"/>
            <w:tcMar>
              <w:top w:w="15" w:type="dxa"/>
              <w:left w:w="108" w:type="dxa"/>
              <w:bottom w:w="0" w:type="dxa"/>
              <w:right w:w="108" w:type="dxa"/>
            </w:tcMar>
            <w:vAlign w:val="center"/>
          </w:tcPr>
          <w:p w14:paraId="68965646" w14:textId="77777777" w:rsidR="000C7915" w:rsidRPr="0085519F" w:rsidRDefault="000C7915" w:rsidP="0049365F">
            <w:pPr>
              <w:pStyle w:val="TAC"/>
              <w:rPr>
                <w:ins w:id="5639" w:author="CR0042" w:date="2025-09-18T13:10:00Z" w16du:dateUtc="2025-09-17T01:21:00Z"/>
                <w:rFonts w:eastAsia="DengXian"/>
              </w:rPr>
            </w:pPr>
            <w:ins w:id="5640" w:author="CR0042" w:date="2025-09-18T13:10:00Z" w16du:dateUtc="2025-09-17T01:21:00Z">
              <w:r w:rsidRPr="0085519F">
                <w:rPr>
                  <w:rFonts w:eastAsia="DengXian"/>
                </w:rPr>
                <w:t>TN DL</w:t>
              </w:r>
            </w:ins>
          </w:p>
        </w:tc>
        <w:tc>
          <w:tcPr>
            <w:tcW w:w="350" w:type="pct"/>
            <w:tcMar>
              <w:top w:w="15" w:type="dxa"/>
              <w:left w:w="108" w:type="dxa"/>
              <w:bottom w:w="0" w:type="dxa"/>
              <w:right w:w="108" w:type="dxa"/>
            </w:tcMar>
            <w:vAlign w:val="center"/>
          </w:tcPr>
          <w:p w14:paraId="6A789E55" w14:textId="77777777" w:rsidR="000C7915" w:rsidRPr="0085519F" w:rsidRDefault="000C7915" w:rsidP="0049365F">
            <w:pPr>
              <w:pStyle w:val="TAC"/>
              <w:rPr>
                <w:ins w:id="5641" w:author="CR0042" w:date="2025-09-18T13:10:00Z" w16du:dateUtc="2025-09-17T01:21:00Z"/>
                <w:rFonts w:eastAsia="DengXian"/>
              </w:rPr>
            </w:pPr>
            <w:ins w:id="5642" w:author="CR0042" w:date="2025-09-18T13:10:00Z" w16du:dateUtc="2025-09-17T01:21:00Z">
              <w:r w:rsidRPr="0085519F">
                <w:rPr>
                  <w:rFonts w:eastAsia="DengXian"/>
                </w:rPr>
                <w:t>NTN UL</w:t>
              </w:r>
            </w:ins>
          </w:p>
        </w:tc>
        <w:tc>
          <w:tcPr>
            <w:tcW w:w="1226" w:type="pct"/>
            <w:vAlign w:val="center"/>
          </w:tcPr>
          <w:p w14:paraId="305F1A17" w14:textId="77777777" w:rsidR="000C7915" w:rsidRPr="00237C7B" w:rsidRDefault="000C7915" w:rsidP="0049365F">
            <w:pPr>
              <w:pStyle w:val="TAC"/>
              <w:rPr>
                <w:ins w:id="5643" w:author="CR0042" w:date="2025-09-18T13:10:00Z" w16du:dateUtc="2025-09-17T01:21:00Z"/>
                <w:rFonts w:eastAsia="DengXian"/>
                <w:u w:val="single"/>
              </w:rPr>
            </w:pPr>
            <w:ins w:id="5644" w:author="CR0042" w:date="2025-09-18T13:10:00Z" w16du:dateUtc="2025-09-17T01:21:00Z">
              <w:r w:rsidRPr="00237C7B">
                <w:rPr>
                  <w:rFonts w:eastAsia="DengXian"/>
                  <w:u w:val="single"/>
                </w:rPr>
                <w:t>NTN cell:</w:t>
              </w:r>
            </w:ins>
          </w:p>
          <w:p w14:paraId="4B78BDD2" w14:textId="77777777" w:rsidR="000C7915" w:rsidRPr="00237C7B" w:rsidRDefault="000C7915" w:rsidP="0049365F">
            <w:pPr>
              <w:pStyle w:val="TAC"/>
              <w:rPr>
                <w:ins w:id="5645" w:author="CR0042" w:date="2025-09-18T13:10:00Z" w16du:dateUtc="2025-09-17T01:21:00Z"/>
                <w:rFonts w:eastAsia="DengXian"/>
              </w:rPr>
            </w:pPr>
            <w:ins w:id="5646" w:author="CR0042" w:date="2025-09-18T13:10:00Z" w16du:dateUtc="2025-09-17T01:21:00Z">
              <w:r w:rsidRPr="00237C7B">
                <w:rPr>
                  <w:rFonts w:eastAsia="DengXian"/>
                </w:rPr>
                <w:t>Observe NTN central beam for SINR, 6 adjacent beams for inter-beam interference.</w:t>
              </w:r>
            </w:ins>
          </w:p>
          <w:p w14:paraId="7216F67B" w14:textId="77777777" w:rsidR="000C7915" w:rsidRPr="00237C7B" w:rsidRDefault="000C7915" w:rsidP="0049365F">
            <w:pPr>
              <w:pStyle w:val="TAC"/>
              <w:rPr>
                <w:ins w:id="5647" w:author="CR0042" w:date="2025-09-18T13:10:00Z" w16du:dateUtc="2025-09-17T01:21:00Z"/>
                <w:rFonts w:eastAsia="DengXian"/>
              </w:rPr>
            </w:pPr>
          </w:p>
          <w:p w14:paraId="75FABAAD" w14:textId="77777777" w:rsidR="000C7915" w:rsidRPr="00237C7B" w:rsidRDefault="000C7915" w:rsidP="0049365F">
            <w:pPr>
              <w:pStyle w:val="TAC"/>
              <w:rPr>
                <w:ins w:id="5648" w:author="CR0042" w:date="2025-09-18T13:10:00Z" w16du:dateUtc="2025-09-17T01:21:00Z"/>
                <w:rFonts w:eastAsia="DengXian"/>
              </w:rPr>
            </w:pPr>
            <w:ins w:id="5649" w:author="CR0042" w:date="2025-09-18T13:10:00Z" w16du:dateUtc="2025-09-17T01:21:00Z">
              <w:r w:rsidRPr="00237C7B">
                <w:rPr>
                  <w:rFonts w:eastAsia="DengXian"/>
                  <w:u w:val="single"/>
                </w:rPr>
                <w:t>NTN UE:</w:t>
              </w:r>
              <w:r w:rsidRPr="00237C7B">
                <w:rPr>
                  <w:rFonts w:eastAsia="DengXian"/>
                </w:rPr>
                <w:t xml:space="preserve"> </w:t>
              </w:r>
            </w:ins>
          </w:p>
          <w:p w14:paraId="2ED87190" w14:textId="77777777" w:rsidR="000C7915" w:rsidRPr="0085519F" w:rsidRDefault="000C7915" w:rsidP="0049365F">
            <w:pPr>
              <w:pStyle w:val="TAC"/>
              <w:rPr>
                <w:ins w:id="5650" w:author="CR0042" w:date="2025-09-18T13:10:00Z" w16du:dateUtc="2025-09-17T01:21:00Z"/>
                <w:rFonts w:eastAsia="DengXian"/>
              </w:rPr>
            </w:pPr>
            <w:ins w:id="5651" w:author="CR0042" w:date="2025-09-18T13:10:00Z" w16du:dateUtc="2025-09-17T01:21:00Z">
              <w:r w:rsidRPr="00237C7B">
                <w:rPr>
                  <w:rFonts w:eastAsia="DengXian"/>
                </w:rPr>
                <w:t>NTN UEs randomly dropped in TN clusters</w:t>
              </w:r>
            </w:ins>
          </w:p>
        </w:tc>
        <w:tc>
          <w:tcPr>
            <w:tcW w:w="1012" w:type="pct"/>
            <w:vAlign w:val="center"/>
          </w:tcPr>
          <w:p w14:paraId="40897EC0" w14:textId="77777777" w:rsidR="000C7915" w:rsidRPr="0085519F" w:rsidRDefault="000C7915" w:rsidP="0049365F">
            <w:pPr>
              <w:pStyle w:val="TAC"/>
              <w:rPr>
                <w:ins w:id="5652" w:author="CR0042" w:date="2025-09-18T13:10:00Z" w16du:dateUtc="2025-09-17T01:21:00Z"/>
                <w:rFonts w:eastAsia="DengXian"/>
              </w:rPr>
            </w:pPr>
            <w:ins w:id="5653" w:author="CR0042" w:date="2025-09-18T13:10:00Z" w16du:dateUtc="2025-09-17T01:21:00Z">
              <w:r w:rsidRPr="0085519F">
                <w:rPr>
                  <w:rFonts w:eastAsia="DengXian"/>
                </w:rPr>
                <w:t>Consider the active rate of 20% for TN.</w:t>
              </w:r>
            </w:ins>
          </w:p>
        </w:tc>
        <w:tc>
          <w:tcPr>
            <w:tcW w:w="1014" w:type="pct"/>
            <w:vAlign w:val="center"/>
          </w:tcPr>
          <w:p w14:paraId="75D052A1" w14:textId="77777777" w:rsidR="000C7915" w:rsidRPr="0085519F" w:rsidRDefault="000C7915" w:rsidP="0049365F">
            <w:pPr>
              <w:pStyle w:val="TAC"/>
              <w:rPr>
                <w:ins w:id="5654" w:author="CR0042" w:date="2025-09-18T13:10:00Z" w16du:dateUtc="2025-09-17T01:21:00Z"/>
                <w:rFonts w:eastAsia="DengXian"/>
              </w:rPr>
            </w:pPr>
            <w:ins w:id="5655" w:author="CR0042" w:date="2025-09-18T13:10:00Z" w16du:dateUtc="2025-09-17T01:21:00Z">
              <w:r w:rsidRPr="0085519F">
                <w:rPr>
                  <w:rFonts w:eastAsia="DengXian"/>
                </w:rPr>
                <w:t>All active TN cells in central NTN beam</w:t>
              </w:r>
            </w:ins>
          </w:p>
        </w:tc>
      </w:tr>
      <w:tr w:rsidR="000C7915" w:rsidRPr="00D53A71" w14:paraId="22E80D5B" w14:textId="77777777" w:rsidTr="0049365F">
        <w:trPr>
          <w:trHeight w:val="1073"/>
          <w:ins w:id="5656" w:author="CR0042" w:date="2025-09-18T13:10:00Z"/>
        </w:trPr>
        <w:tc>
          <w:tcPr>
            <w:tcW w:w="210" w:type="pct"/>
            <w:shd w:val="clear" w:color="auto" w:fill="D9E2F3"/>
            <w:tcMar>
              <w:top w:w="15" w:type="dxa"/>
              <w:left w:w="108" w:type="dxa"/>
              <w:bottom w:w="0" w:type="dxa"/>
              <w:right w:w="108" w:type="dxa"/>
            </w:tcMar>
            <w:vAlign w:val="center"/>
          </w:tcPr>
          <w:p w14:paraId="7487252B" w14:textId="77777777" w:rsidR="000C7915" w:rsidRPr="0085519F" w:rsidRDefault="000C7915" w:rsidP="0049365F">
            <w:pPr>
              <w:pStyle w:val="TAC"/>
              <w:rPr>
                <w:ins w:id="5657" w:author="CR0042" w:date="2025-09-18T13:10:00Z" w16du:dateUtc="2025-09-17T01:21:00Z"/>
                <w:rFonts w:eastAsia="DengXian"/>
                <w:lang w:eastAsia="zh-CN"/>
              </w:rPr>
            </w:pPr>
            <w:ins w:id="5658" w:author="CR0042" w:date="2025-09-18T13:10:00Z" w16du:dateUtc="2025-09-17T01:21:00Z">
              <w:r>
                <w:rPr>
                  <w:rFonts w:eastAsia="DengXian"/>
                  <w:lang w:eastAsia="zh-CN"/>
                </w:rPr>
                <w:t>5x</w:t>
              </w:r>
            </w:ins>
          </w:p>
        </w:tc>
        <w:tc>
          <w:tcPr>
            <w:tcW w:w="629" w:type="pct"/>
            <w:vAlign w:val="center"/>
          </w:tcPr>
          <w:p w14:paraId="7FA9CC1E" w14:textId="77777777" w:rsidR="000C7915" w:rsidRPr="0085519F" w:rsidRDefault="000C7915" w:rsidP="0049365F">
            <w:pPr>
              <w:pStyle w:val="TAC"/>
              <w:rPr>
                <w:ins w:id="5659" w:author="CR0042" w:date="2025-09-18T13:10:00Z" w16du:dateUtc="2025-09-17T01:21:00Z"/>
                <w:rFonts w:eastAsia="DengXian"/>
              </w:rPr>
            </w:pPr>
            <w:ins w:id="5660" w:author="CR0042" w:date="2025-09-18T13:10:00Z" w16du:dateUtc="2025-09-17T01:21:00Z">
              <w:r w:rsidRPr="0085519F">
                <w:rPr>
                  <w:rFonts w:eastAsia="DengXian"/>
                </w:rPr>
                <w:t>TN with NTN</w:t>
              </w:r>
            </w:ins>
          </w:p>
        </w:tc>
        <w:tc>
          <w:tcPr>
            <w:tcW w:w="559" w:type="pct"/>
            <w:tcMar>
              <w:top w:w="15" w:type="dxa"/>
              <w:left w:w="108" w:type="dxa"/>
              <w:bottom w:w="0" w:type="dxa"/>
              <w:right w:w="108" w:type="dxa"/>
            </w:tcMar>
            <w:vAlign w:val="center"/>
          </w:tcPr>
          <w:p w14:paraId="30089183" w14:textId="77777777" w:rsidR="000C7915" w:rsidRPr="0085519F" w:rsidRDefault="000C7915" w:rsidP="0049365F">
            <w:pPr>
              <w:pStyle w:val="TAC"/>
              <w:rPr>
                <w:ins w:id="5661" w:author="CR0042" w:date="2025-09-18T13:10:00Z" w16du:dateUtc="2025-09-17T01:21:00Z"/>
                <w:rFonts w:eastAsia="DengXian"/>
              </w:rPr>
            </w:pPr>
            <w:ins w:id="5662" w:author="CR0042" w:date="2025-09-18T13:10:00Z" w16du:dateUtc="2025-09-17T01:21:00Z">
              <w:r w:rsidRPr="0085519F">
                <w:rPr>
                  <w:rFonts w:eastAsia="DengXian"/>
                </w:rPr>
                <w:t>TN DL</w:t>
              </w:r>
            </w:ins>
          </w:p>
        </w:tc>
        <w:tc>
          <w:tcPr>
            <w:tcW w:w="350" w:type="pct"/>
            <w:tcMar>
              <w:top w:w="15" w:type="dxa"/>
              <w:left w:w="108" w:type="dxa"/>
              <w:bottom w:w="0" w:type="dxa"/>
              <w:right w:w="108" w:type="dxa"/>
            </w:tcMar>
            <w:vAlign w:val="center"/>
          </w:tcPr>
          <w:p w14:paraId="53C316BF" w14:textId="77777777" w:rsidR="000C7915" w:rsidRPr="0085519F" w:rsidRDefault="000C7915" w:rsidP="0049365F">
            <w:pPr>
              <w:pStyle w:val="TAC"/>
              <w:rPr>
                <w:ins w:id="5663" w:author="CR0042" w:date="2025-09-18T13:10:00Z" w16du:dateUtc="2025-09-17T01:21:00Z"/>
                <w:rFonts w:eastAsia="DengXian"/>
              </w:rPr>
            </w:pPr>
            <w:ins w:id="5664" w:author="CR0042" w:date="2025-09-18T13:10:00Z" w16du:dateUtc="2025-09-17T01:21:00Z">
              <w:r w:rsidRPr="0085519F">
                <w:rPr>
                  <w:rFonts w:eastAsia="DengXian"/>
                </w:rPr>
                <w:t>NTN DL</w:t>
              </w:r>
            </w:ins>
          </w:p>
        </w:tc>
        <w:tc>
          <w:tcPr>
            <w:tcW w:w="1226" w:type="pct"/>
            <w:vAlign w:val="center"/>
          </w:tcPr>
          <w:p w14:paraId="7E4C7426" w14:textId="77777777" w:rsidR="000C7915" w:rsidRPr="0085519F" w:rsidRDefault="000C7915" w:rsidP="0049365F">
            <w:pPr>
              <w:pStyle w:val="TAC"/>
              <w:rPr>
                <w:ins w:id="5665" w:author="CR0042" w:date="2025-09-18T13:10:00Z" w16du:dateUtc="2025-09-17T01:21:00Z"/>
                <w:rFonts w:eastAsia="DengXian"/>
                <w:u w:val="single"/>
              </w:rPr>
            </w:pPr>
            <w:ins w:id="5666" w:author="CR0042" w:date="2025-09-18T13:10:00Z" w16du:dateUtc="2025-09-17T01:21:00Z">
              <w:r w:rsidRPr="0085519F">
                <w:rPr>
                  <w:rFonts w:eastAsia="DengXian"/>
                  <w:u w:val="single"/>
                </w:rPr>
                <w:t>NTN cell:</w:t>
              </w:r>
            </w:ins>
          </w:p>
          <w:p w14:paraId="5610E30B" w14:textId="77777777" w:rsidR="000C7915" w:rsidRPr="0085519F" w:rsidRDefault="000C7915" w:rsidP="0049365F">
            <w:pPr>
              <w:pStyle w:val="TAC"/>
              <w:rPr>
                <w:ins w:id="5667" w:author="CR0042" w:date="2025-09-18T13:10:00Z" w16du:dateUtc="2025-09-17T01:21:00Z"/>
                <w:rFonts w:eastAsia="DengXian"/>
              </w:rPr>
            </w:pPr>
            <w:ins w:id="5668" w:author="CR0042" w:date="2025-09-18T13:10:00Z" w16du:dateUtc="2025-09-17T01:21:00Z">
              <w:r w:rsidRPr="0085519F">
                <w:rPr>
                  <w:rFonts w:eastAsia="DengXian"/>
                </w:rPr>
                <w:t>Observe NTN central beam for SINR, 6 adjacent beams for inter-beam interference.</w:t>
              </w:r>
            </w:ins>
          </w:p>
          <w:p w14:paraId="60E305F8" w14:textId="77777777" w:rsidR="000C7915" w:rsidRPr="0085519F" w:rsidRDefault="000C7915" w:rsidP="0049365F">
            <w:pPr>
              <w:pStyle w:val="TAC"/>
              <w:rPr>
                <w:ins w:id="5669" w:author="CR0042" w:date="2025-09-18T13:10:00Z" w16du:dateUtc="2025-09-17T01:21:00Z"/>
                <w:rFonts w:eastAsia="DengXian"/>
              </w:rPr>
            </w:pPr>
          </w:p>
          <w:p w14:paraId="0068E74B" w14:textId="77777777" w:rsidR="000C7915" w:rsidRPr="0085519F" w:rsidRDefault="000C7915" w:rsidP="0049365F">
            <w:pPr>
              <w:pStyle w:val="TAC"/>
              <w:rPr>
                <w:ins w:id="5670" w:author="CR0042" w:date="2025-09-18T13:10:00Z" w16du:dateUtc="2025-09-17T01:21:00Z"/>
                <w:rFonts w:eastAsia="DengXian"/>
                <w:u w:val="single"/>
              </w:rPr>
            </w:pPr>
            <w:ins w:id="5671" w:author="CR0042" w:date="2025-09-18T13:10:00Z" w16du:dateUtc="2025-09-17T01:21:00Z">
              <w:r w:rsidRPr="0085519F">
                <w:rPr>
                  <w:rFonts w:eastAsia="DengXian"/>
                  <w:u w:val="single"/>
                </w:rPr>
                <w:t>NTN UE:</w:t>
              </w:r>
            </w:ins>
          </w:p>
          <w:p w14:paraId="537DE6CF" w14:textId="77777777" w:rsidR="000C7915" w:rsidRPr="0085519F" w:rsidRDefault="000C7915" w:rsidP="0049365F">
            <w:pPr>
              <w:pStyle w:val="TAC"/>
              <w:rPr>
                <w:ins w:id="5672" w:author="CR0042" w:date="2025-09-18T13:10:00Z" w16du:dateUtc="2025-09-17T01:21:00Z"/>
                <w:rFonts w:eastAsia="DengXian"/>
              </w:rPr>
            </w:pPr>
            <w:ins w:id="5673" w:author="CR0042" w:date="2025-09-18T13:10:00Z" w16du:dateUtc="2025-09-17T01:21:00Z">
              <w:r w:rsidRPr="0085519F">
                <w:rPr>
                  <w:rFonts w:eastAsia="DengXian"/>
                </w:rPr>
                <w:t>NTN UEs randomly dropped in TN clusters.</w:t>
              </w:r>
            </w:ins>
          </w:p>
        </w:tc>
        <w:tc>
          <w:tcPr>
            <w:tcW w:w="1012" w:type="pct"/>
            <w:vAlign w:val="center"/>
          </w:tcPr>
          <w:p w14:paraId="200C86BE" w14:textId="77777777" w:rsidR="000C7915" w:rsidRPr="0085519F" w:rsidRDefault="000C7915" w:rsidP="0049365F">
            <w:pPr>
              <w:pStyle w:val="TAC"/>
              <w:rPr>
                <w:ins w:id="5674" w:author="CR0042" w:date="2025-09-18T13:10:00Z" w16du:dateUtc="2025-09-17T01:21:00Z"/>
                <w:rFonts w:eastAsia="DengXian"/>
              </w:rPr>
            </w:pPr>
            <w:ins w:id="5675" w:author="CR0042" w:date="2025-09-18T13:10:00Z" w16du:dateUtc="2025-09-17T01:21:00Z">
              <w:r w:rsidRPr="0085519F">
                <w:rPr>
                  <w:rFonts w:eastAsia="DengXian"/>
                </w:rPr>
                <w:t>One cluster with 19 TN cells (57 sectors) randomly placed in the central NTN beam</w:t>
              </w:r>
            </w:ins>
          </w:p>
        </w:tc>
        <w:tc>
          <w:tcPr>
            <w:tcW w:w="1014" w:type="pct"/>
            <w:vAlign w:val="center"/>
          </w:tcPr>
          <w:p w14:paraId="1B99EC56" w14:textId="77777777" w:rsidR="000C7915" w:rsidRPr="0085519F" w:rsidRDefault="000C7915" w:rsidP="0049365F">
            <w:pPr>
              <w:pStyle w:val="TAC"/>
              <w:rPr>
                <w:ins w:id="5676" w:author="CR0042" w:date="2025-09-18T13:10:00Z" w16du:dateUtc="2025-09-17T01:21:00Z"/>
                <w:rFonts w:eastAsia="DengXian"/>
              </w:rPr>
            </w:pPr>
          </w:p>
          <w:p w14:paraId="7B0C5364" w14:textId="77777777" w:rsidR="000C7915" w:rsidRPr="0085519F" w:rsidRDefault="000C7915" w:rsidP="0049365F">
            <w:pPr>
              <w:pStyle w:val="TAC"/>
              <w:rPr>
                <w:ins w:id="5677" w:author="CR0042" w:date="2025-09-18T13:10:00Z" w16du:dateUtc="2025-09-17T01:21:00Z"/>
                <w:rFonts w:eastAsia="DengXian"/>
              </w:rPr>
            </w:pPr>
            <w:ins w:id="5678" w:author="CR0042" w:date="2025-09-18T13:10:00Z" w16du:dateUtc="2025-09-17T01:21:00Z">
              <w:r w:rsidRPr="0085519F">
                <w:rPr>
                  <w:rFonts w:eastAsia="DengXian"/>
                </w:rPr>
                <w:t>Only the active TN clusters which contain the NTN UE(s)</w:t>
              </w:r>
            </w:ins>
          </w:p>
        </w:tc>
      </w:tr>
      <w:tr w:rsidR="000C7915" w:rsidRPr="00D53A71" w14:paraId="563A5454" w14:textId="77777777" w:rsidTr="0049365F">
        <w:trPr>
          <w:trHeight w:val="588"/>
          <w:ins w:id="5679" w:author="CR0042" w:date="2025-09-18T13:10:00Z"/>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3B55106F" w14:textId="77777777" w:rsidR="000C7915" w:rsidRPr="0085519F" w:rsidRDefault="000C7915" w:rsidP="0049365F">
            <w:pPr>
              <w:pStyle w:val="TAC"/>
              <w:rPr>
                <w:ins w:id="5680" w:author="CR0042" w:date="2025-09-18T13:10:00Z" w16du:dateUtc="2025-09-17T01:21:00Z"/>
                <w:rFonts w:eastAsia="DengXian"/>
                <w:lang w:eastAsia="zh-CN"/>
              </w:rPr>
            </w:pPr>
            <w:ins w:id="5681" w:author="CR0042" w:date="2025-09-28T19:38:00Z" w16du:dateUtc="2025-09-28T17:38:00Z">
              <w:r>
                <w:rPr>
                  <w:rFonts w:eastAsia="DengXian"/>
                  <w:lang w:eastAsia="zh-CN"/>
                </w:rPr>
                <w:t>6c</w:t>
              </w:r>
            </w:ins>
          </w:p>
        </w:tc>
        <w:tc>
          <w:tcPr>
            <w:tcW w:w="629" w:type="pct"/>
            <w:vMerge w:val="restart"/>
            <w:tcBorders>
              <w:bottom w:val="single" w:sz="8" w:space="0" w:color="000000"/>
            </w:tcBorders>
            <w:vAlign w:val="center"/>
          </w:tcPr>
          <w:p w14:paraId="49644AE4" w14:textId="77777777" w:rsidR="000C7915" w:rsidRPr="0085519F" w:rsidRDefault="000C7915" w:rsidP="0049365F">
            <w:pPr>
              <w:pStyle w:val="TAC"/>
              <w:rPr>
                <w:ins w:id="5682" w:author="CR0042" w:date="2025-09-18T13:10:00Z" w16du:dateUtc="2025-09-17T01:21:00Z"/>
                <w:rFonts w:eastAsia="DengXian"/>
              </w:rPr>
            </w:pPr>
            <w:ins w:id="5683" w:author="CR0042" w:date="2025-09-18T13:10:00Z" w16du:dateUtc="2025-09-17T01:21:00Z">
              <w:r w:rsidRPr="0085519F">
                <w:rPr>
                  <w:rFonts w:eastAsia="DengXian"/>
                </w:rPr>
                <w:t>TN with NTN</w:t>
              </w:r>
            </w:ins>
          </w:p>
        </w:tc>
        <w:tc>
          <w:tcPr>
            <w:tcW w:w="559" w:type="pct"/>
            <w:vMerge w:val="restart"/>
            <w:tcBorders>
              <w:bottom w:val="single" w:sz="8" w:space="0" w:color="000000"/>
            </w:tcBorders>
            <w:tcMar>
              <w:top w:w="15" w:type="dxa"/>
              <w:left w:w="108" w:type="dxa"/>
              <w:bottom w:w="0" w:type="dxa"/>
              <w:right w:w="108" w:type="dxa"/>
            </w:tcMar>
            <w:vAlign w:val="center"/>
          </w:tcPr>
          <w:p w14:paraId="2799DB21" w14:textId="77777777" w:rsidR="000C7915" w:rsidRPr="0085519F" w:rsidRDefault="000C7915" w:rsidP="0049365F">
            <w:pPr>
              <w:pStyle w:val="TAC"/>
              <w:rPr>
                <w:ins w:id="5684" w:author="CR0042" w:date="2025-09-18T13:10:00Z" w16du:dateUtc="2025-09-17T01:21:00Z"/>
                <w:rFonts w:eastAsia="DengXian"/>
              </w:rPr>
            </w:pPr>
            <w:ins w:id="5685" w:author="CR0042" w:date="2025-09-18T13:10:00Z" w16du:dateUtc="2025-09-17T01:21:00Z">
              <w:r w:rsidRPr="0085519F">
                <w:rPr>
                  <w:rFonts w:eastAsia="DengXian"/>
                </w:rPr>
                <w:t>NTN DL</w:t>
              </w:r>
            </w:ins>
          </w:p>
        </w:tc>
        <w:tc>
          <w:tcPr>
            <w:tcW w:w="350" w:type="pct"/>
            <w:vMerge w:val="restart"/>
            <w:tcBorders>
              <w:bottom w:val="single" w:sz="8" w:space="0" w:color="000000"/>
            </w:tcBorders>
            <w:tcMar>
              <w:top w:w="15" w:type="dxa"/>
              <w:left w:w="108" w:type="dxa"/>
              <w:bottom w:w="0" w:type="dxa"/>
              <w:right w:w="108" w:type="dxa"/>
            </w:tcMar>
            <w:vAlign w:val="center"/>
          </w:tcPr>
          <w:p w14:paraId="547853B5" w14:textId="77777777" w:rsidR="000C7915" w:rsidRPr="0085519F" w:rsidRDefault="000C7915" w:rsidP="0049365F">
            <w:pPr>
              <w:pStyle w:val="TAC"/>
              <w:rPr>
                <w:ins w:id="5686" w:author="CR0042" w:date="2025-09-18T13:10:00Z" w16du:dateUtc="2025-09-17T01:21:00Z"/>
                <w:rFonts w:eastAsia="DengXian"/>
              </w:rPr>
            </w:pPr>
            <w:ins w:id="5687" w:author="CR0042" w:date="2025-09-18T13:10:00Z" w16du:dateUtc="2025-09-17T01:21:00Z">
              <w:r w:rsidRPr="0085519F">
                <w:rPr>
                  <w:rFonts w:eastAsia="DengXian"/>
                </w:rPr>
                <w:t>TN DL</w:t>
              </w:r>
            </w:ins>
          </w:p>
        </w:tc>
        <w:tc>
          <w:tcPr>
            <w:tcW w:w="1226" w:type="pct"/>
            <w:tcBorders>
              <w:bottom w:val="single" w:sz="8" w:space="0" w:color="000000"/>
            </w:tcBorders>
            <w:vAlign w:val="center"/>
          </w:tcPr>
          <w:p w14:paraId="273034FA" w14:textId="77777777" w:rsidR="000C7915" w:rsidRPr="0085519F" w:rsidRDefault="000C7915" w:rsidP="0049365F">
            <w:pPr>
              <w:pStyle w:val="TAC"/>
              <w:rPr>
                <w:ins w:id="5688" w:author="CR0042" w:date="2025-09-18T13:10:00Z" w16du:dateUtc="2025-09-17T01:21:00Z"/>
                <w:rFonts w:eastAsia="DengXian"/>
                <w:u w:val="single"/>
              </w:rPr>
            </w:pPr>
            <w:ins w:id="5689" w:author="CR0042" w:date="2025-09-18T13:10:00Z" w16du:dateUtc="2025-09-17T01:21:00Z">
              <w:r w:rsidRPr="0085519F">
                <w:rPr>
                  <w:rFonts w:eastAsia="DengXian"/>
                  <w:u w:val="single"/>
                </w:rPr>
                <w:t>NTN cell:</w:t>
              </w:r>
            </w:ins>
          </w:p>
          <w:p w14:paraId="7F6D15B6" w14:textId="77777777" w:rsidR="000C7915" w:rsidRPr="0085519F" w:rsidRDefault="000C7915" w:rsidP="0049365F">
            <w:pPr>
              <w:pStyle w:val="TAC"/>
              <w:rPr>
                <w:ins w:id="5690" w:author="CR0042" w:date="2025-09-18T13:10:00Z" w16du:dateUtc="2025-09-17T01:21:00Z"/>
                <w:rFonts w:eastAsia="DengXian"/>
              </w:rPr>
            </w:pPr>
            <w:ins w:id="5691" w:author="CR0042" w:date="2025-09-18T13:10:00Z" w16du:dateUtc="2025-09-17T01:21:00Z">
              <w:r w:rsidRPr="0085519F">
                <w:rPr>
                  <w:rFonts w:eastAsia="DengXian"/>
                </w:rPr>
                <w:t>Nadir point.</w:t>
              </w:r>
            </w:ins>
          </w:p>
          <w:p w14:paraId="16E6DE7B" w14:textId="77777777" w:rsidR="000C7915" w:rsidRPr="0085519F" w:rsidRDefault="000C7915" w:rsidP="0049365F">
            <w:pPr>
              <w:pStyle w:val="TAC"/>
              <w:rPr>
                <w:ins w:id="5692" w:author="CR0042" w:date="2025-09-18T13:10:00Z" w16du:dateUtc="2025-09-17T01:21:00Z"/>
                <w:rFonts w:eastAsia="DengXian"/>
              </w:rPr>
            </w:pPr>
          </w:p>
          <w:p w14:paraId="31F1D5CC" w14:textId="77777777" w:rsidR="000C7915" w:rsidRPr="0085519F" w:rsidRDefault="000C7915" w:rsidP="0049365F">
            <w:pPr>
              <w:pStyle w:val="TAC"/>
              <w:rPr>
                <w:ins w:id="5693" w:author="CR0042" w:date="2025-09-18T13:10:00Z" w16du:dateUtc="2025-09-17T01:21:00Z"/>
                <w:rFonts w:eastAsia="DengXian"/>
                <w:u w:val="single"/>
              </w:rPr>
            </w:pPr>
            <w:ins w:id="5694" w:author="CR0042" w:date="2025-09-18T13:10:00Z" w16du:dateUtc="2025-09-17T01:21:00Z">
              <w:r w:rsidRPr="0085519F">
                <w:rPr>
                  <w:rFonts w:eastAsia="DengXian"/>
                  <w:u w:val="single"/>
                </w:rPr>
                <w:t>NTN UE:</w:t>
              </w:r>
            </w:ins>
          </w:p>
          <w:p w14:paraId="25A3C708" w14:textId="77777777" w:rsidR="000C7915" w:rsidRPr="0085519F" w:rsidRDefault="000C7915" w:rsidP="0049365F">
            <w:pPr>
              <w:pStyle w:val="TAC"/>
              <w:rPr>
                <w:ins w:id="5695" w:author="CR0042" w:date="2025-09-18T13:10:00Z" w16du:dateUtc="2025-09-17T01:21:00Z"/>
                <w:rFonts w:eastAsia="DengXian"/>
              </w:rPr>
            </w:pPr>
            <w:ins w:id="5696" w:author="CR0042" w:date="2025-09-18T13:10:00Z" w16du:dateUtc="2025-09-17T01:21:00Z">
              <w:r w:rsidRPr="0085519F">
                <w:rPr>
                  <w:rFonts w:eastAsia="DengXian"/>
                </w:rPr>
                <w:t>NTN UEs randomly dropped in TN clusters.</w:t>
              </w:r>
            </w:ins>
          </w:p>
        </w:tc>
        <w:tc>
          <w:tcPr>
            <w:tcW w:w="1012" w:type="pct"/>
            <w:tcBorders>
              <w:bottom w:val="single" w:sz="8" w:space="0" w:color="000000"/>
            </w:tcBorders>
            <w:vAlign w:val="center"/>
          </w:tcPr>
          <w:p w14:paraId="1717422B" w14:textId="77777777" w:rsidR="000C7915" w:rsidRPr="00237C7B" w:rsidRDefault="000C7915" w:rsidP="0049365F">
            <w:pPr>
              <w:pStyle w:val="TAC"/>
              <w:rPr>
                <w:ins w:id="5697" w:author="CR0042" w:date="2025-09-18T13:10:00Z" w16du:dateUtc="2025-09-17T01:21:00Z"/>
                <w:rFonts w:eastAsia="DengXian"/>
              </w:rPr>
            </w:pPr>
            <w:ins w:id="5698" w:author="CR0042" w:date="2025-09-18T13:10:00Z" w16du:dateUtc="2025-09-17T01:21:00Z">
              <w:r w:rsidRPr="0085519F">
                <w:rPr>
                  <w:rFonts w:eastAsia="DengXian"/>
                </w:rPr>
                <w:t>TN clusters randomly placed in this NTN beam</w:t>
              </w:r>
            </w:ins>
          </w:p>
        </w:tc>
        <w:tc>
          <w:tcPr>
            <w:tcW w:w="1014" w:type="pct"/>
            <w:vMerge w:val="restart"/>
            <w:vAlign w:val="center"/>
          </w:tcPr>
          <w:p w14:paraId="7252314D" w14:textId="77777777" w:rsidR="000C7915" w:rsidRPr="0085519F" w:rsidRDefault="000C7915" w:rsidP="0049365F">
            <w:pPr>
              <w:pStyle w:val="TAC"/>
              <w:rPr>
                <w:ins w:id="5699" w:author="CR0042" w:date="2025-09-18T13:10:00Z" w16du:dateUtc="2025-09-17T01:21:00Z"/>
                <w:rFonts w:eastAsia="DengXian"/>
              </w:rPr>
            </w:pPr>
            <w:ins w:id="5700" w:author="CR0042" w:date="2025-09-18T13:10:00Z" w16du:dateUtc="2025-09-17T01:21:00Z">
              <w:r w:rsidRPr="0085519F">
                <w:rPr>
                  <w:rFonts w:eastAsia="DengXian"/>
                </w:rPr>
                <w:t>All in central NTN beam</w:t>
              </w:r>
            </w:ins>
          </w:p>
        </w:tc>
      </w:tr>
      <w:tr w:rsidR="000C7915" w:rsidRPr="00D53A71" w14:paraId="064063A5" w14:textId="77777777" w:rsidTr="0049365F">
        <w:trPr>
          <w:trHeight w:val="1099"/>
          <w:ins w:id="5701" w:author="CR0042" w:date="2025-09-18T13:10:00Z"/>
        </w:trPr>
        <w:tc>
          <w:tcPr>
            <w:tcW w:w="210" w:type="pct"/>
            <w:vMerge/>
            <w:shd w:val="clear" w:color="auto" w:fill="D9E2F3"/>
            <w:tcMar>
              <w:top w:w="15" w:type="dxa"/>
              <w:left w:w="108" w:type="dxa"/>
              <w:bottom w:w="0" w:type="dxa"/>
              <w:right w:w="108" w:type="dxa"/>
            </w:tcMar>
            <w:vAlign w:val="center"/>
          </w:tcPr>
          <w:p w14:paraId="16C1F003" w14:textId="77777777" w:rsidR="000C7915" w:rsidRPr="00BA3B2D" w:rsidRDefault="000C7915" w:rsidP="0049365F">
            <w:pPr>
              <w:pStyle w:val="TAC"/>
              <w:rPr>
                <w:ins w:id="5702" w:author="CR0042" w:date="2025-09-18T13:10:00Z" w16du:dateUtc="2025-09-17T01:21:00Z"/>
                <w:rFonts w:eastAsia="DengXian"/>
              </w:rPr>
            </w:pPr>
          </w:p>
        </w:tc>
        <w:tc>
          <w:tcPr>
            <w:tcW w:w="629" w:type="pct"/>
            <w:vMerge/>
            <w:vAlign w:val="center"/>
          </w:tcPr>
          <w:p w14:paraId="2921603C" w14:textId="77777777" w:rsidR="000C7915" w:rsidRPr="00BA3B2D" w:rsidRDefault="000C7915" w:rsidP="0049365F">
            <w:pPr>
              <w:pStyle w:val="TAC"/>
              <w:rPr>
                <w:ins w:id="5703" w:author="CR0042" w:date="2025-09-18T13:10:00Z" w16du:dateUtc="2025-09-17T01:21:00Z"/>
                <w:rFonts w:eastAsia="DengXian"/>
              </w:rPr>
            </w:pPr>
          </w:p>
        </w:tc>
        <w:tc>
          <w:tcPr>
            <w:tcW w:w="559" w:type="pct"/>
            <w:vMerge/>
            <w:tcMar>
              <w:top w:w="15" w:type="dxa"/>
              <w:left w:w="108" w:type="dxa"/>
              <w:bottom w:w="0" w:type="dxa"/>
              <w:right w:w="108" w:type="dxa"/>
            </w:tcMar>
            <w:vAlign w:val="center"/>
          </w:tcPr>
          <w:p w14:paraId="007599AB" w14:textId="77777777" w:rsidR="000C7915" w:rsidRPr="00BA3B2D" w:rsidRDefault="000C7915" w:rsidP="0049365F">
            <w:pPr>
              <w:pStyle w:val="TAC"/>
              <w:rPr>
                <w:ins w:id="5704" w:author="CR0042" w:date="2025-09-18T13:10:00Z" w16du:dateUtc="2025-09-17T01:21:00Z"/>
                <w:rFonts w:eastAsia="DengXian"/>
              </w:rPr>
            </w:pPr>
          </w:p>
        </w:tc>
        <w:tc>
          <w:tcPr>
            <w:tcW w:w="350" w:type="pct"/>
            <w:vMerge/>
            <w:tcMar>
              <w:top w:w="15" w:type="dxa"/>
              <w:left w:w="108" w:type="dxa"/>
              <w:bottom w:w="0" w:type="dxa"/>
              <w:right w:w="108" w:type="dxa"/>
            </w:tcMar>
            <w:vAlign w:val="center"/>
          </w:tcPr>
          <w:p w14:paraId="3A94ED9E" w14:textId="77777777" w:rsidR="000C7915" w:rsidRPr="00BA3B2D" w:rsidRDefault="000C7915" w:rsidP="0049365F">
            <w:pPr>
              <w:pStyle w:val="TAC"/>
              <w:rPr>
                <w:ins w:id="5705" w:author="CR0042" w:date="2025-09-18T13:10:00Z" w16du:dateUtc="2025-09-17T01:21:00Z"/>
                <w:rFonts w:eastAsia="DengXian"/>
              </w:rPr>
            </w:pPr>
          </w:p>
        </w:tc>
        <w:tc>
          <w:tcPr>
            <w:tcW w:w="1226" w:type="pct"/>
            <w:vAlign w:val="center"/>
          </w:tcPr>
          <w:p w14:paraId="7E6C9E96" w14:textId="77777777" w:rsidR="000C7915" w:rsidRPr="00237C7B" w:rsidRDefault="000C7915" w:rsidP="0049365F">
            <w:pPr>
              <w:pStyle w:val="TAC"/>
              <w:rPr>
                <w:ins w:id="5706" w:author="CR0042" w:date="2025-09-18T13:10:00Z" w16du:dateUtc="2025-09-17T01:21:00Z"/>
                <w:rFonts w:eastAsia="DengXian"/>
                <w:u w:val="single"/>
              </w:rPr>
            </w:pPr>
            <w:ins w:id="5707" w:author="CR0042" w:date="2025-09-18T13:10:00Z" w16du:dateUtc="2025-09-17T01:21:00Z">
              <w:r w:rsidRPr="00237C7B">
                <w:rPr>
                  <w:rFonts w:eastAsia="DengXian"/>
                  <w:u w:val="single"/>
                </w:rPr>
                <w:t>NTN cell:</w:t>
              </w:r>
            </w:ins>
          </w:p>
          <w:p w14:paraId="280CE425" w14:textId="77777777" w:rsidR="000C7915" w:rsidRPr="00237C7B" w:rsidRDefault="000C7915" w:rsidP="0049365F">
            <w:pPr>
              <w:pStyle w:val="TAC"/>
              <w:rPr>
                <w:ins w:id="5708" w:author="CR0042" w:date="2025-09-18T13:10:00Z" w16du:dateUtc="2025-09-17T01:21:00Z"/>
                <w:rFonts w:eastAsia="DengXian"/>
              </w:rPr>
            </w:pPr>
            <w:ins w:id="5709" w:author="CR0042" w:date="2025-09-18T13:10:00Z" w16du:dateUtc="2025-09-17T01:21:00Z">
              <w:r w:rsidRPr="00237C7B">
                <w:rPr>
                  <w:rFonts w:eastAsia="DengXian"/>
                </w:rPr>
                <w:t>NTN cell with satellite at low elevation (to be further discussed for GEO and LEO</w:t>
              </w:r>
              <w:r>
                <w:rPr>
                  <w:rFonts w:eastAsia="DengXian" w:hint="eastAsia"/>
                </w:rPr>
                <w:t>,</w:t>
              </w:r>
              <w:r>
                <w:rPr>
                  <w:rFonts w:eastAsia="DengXian"/>
                </w:rPr>
                <w:t xml:space="preserve"> </w:t>
              </w:r>
              <w:r w:rsidRPr="00237C7B">
                <w:rPr>
                  <w:rFonts w:eastAsia="DengXian"/>
                </w:rPr>
                <w:t>interested companies can bring analysis and results for other values)</w:t>
              </w:r>
            </w:ins>
          </w:p>
          <w:p w14:paraId="11991877" w14:textId="77777777" w:rsidR="000C7915" w:rsidRPr="00237C7B" w:rsidRDefault="000C7915" w:rsidP="0049365F">
            <w:pPr>
              <w:pStyle w:val="TAC"/>
              <w:rPr>
                <w:ins w:id="5710" w:author="CR0042" w:date="2025-09-18T13:10:00Z" w16du:dateUtc="2025-09-17T01:21:00Z"/>
                <w:rFonts w:eastAsia="DengXian"/>
              </w:rPr>
            </w:pPr>
          </w:p>
          <w:p w14:paraId="394C4979" w14:textId="77777777" w:rsidR="000C7915" w:rsidRPr="00237C7B" w:rsidRDefault="000C7915" w:rsidP="0049365F">
            <w:pPr>
              <w:pStyle w:val="TAC"/>
              <w:rPr>
                <w:ins w:id="5711" w:author="CR0042" w:date="2025-09-18T13:10:00Z" w16du:dateUtc="2025-09-17T01:21:00Z"/>
                <w:rFonts w:eastAsia="DengXian"/>
                <w:u w:val="single"/>
              </w:rPr>
            </w:pPr>
            <w:ins w:id="5712" w:author="CR0042" w:date="2025-09-18T13:10:00Z" w16du:dateUtc="2025-09-17T01:21:00Z">
              <w:r w:rsidRPr="00237C7B">
                <w:rPr>
                  <w:rFonts w:eastAsia="DengXian"/>
                  <w:u w:val="single"/>
                </w:rPr>
                <w:t>NTN UE:</w:t>
              </w:r>
            </w:ins>
          </w:p>
          <w:p w14:paraId="3EAB824C" w14:textId="77777777" w:rsidR="000C7915" w:rsidRPr="00237C7B" w:rsidRDefault="000C7915" w:rsidP="0049365F">
            <w:pPr>
              <w:pStyle w:val="TAC"/>
              <w:rPr>
                <w:ins w:id="5713" w:author="CR0042" w:date="2025-09-18T13:10:00Z" w16du:dateUtc="2025-09-17T01:21:00Z"/>
                <w:rFonts w:eastAsia="DengXian"/>
              </w:rPr>
            </w:pPr>
            <w:ins w:id="5714" w:author="CR0042" w:date="2025-09-18T13:10:00Z" w16du:dateUtc="2025-09-17T01:21:00Z">
              <w:r w:rsidRPr="00237C7B">
                <w:rPr>
                  <w:rFonts w:eastAsia="DengXian"/>
                </w:rPr>
                <w:t>NTN UEs randomly dropped in TN clusters</w:t>
              </w:r>
            </w:ins>
          </w:p>
        </w:tc>
        <w:tc>
          <w:tcPr>
            <w:tcW w:w="1012" w:type="pct"/>
            <w:vAlign w:val="center"/>
          </w:tcPr>
          <w:p w14:paraId="54B26132" w14:textId="77777777" w:rsidR="000C7915" w:rsidRPr="00237C7B" w:rsidRDefault="000C7915" w:rsidP="0049365F">
            <w:pPr>
              <w:pStyle w:val="TAC"/>
              <w:rPr>
                <w:ins w:id="5715" w:author="CR0042" w:date="2025-09-18T13:10:00Z" w16du:dateUtc="2025-09-17T01:21:00Z"/>
                <w:rFonts w:eastAsia="DengXian"/>
              </w:rPr>
            </w:pPr>
            <w:ins w:id="5716" w:author="CR0042" w:date="2025-09-18T13:10:00Z" w16du:dateUtc="2025-09-17T01:21:00Z">
              <w:r w:rsidRPr="00237C7B">
                <w:rPr>
                  <w:rFonts w:eastAsia="DengXian"/>
                </w:rPr>
                <w:t>TN clusters randomly placed in this NTN beam</w:t>
              </w:r>
            </w:ins>
          </w:p>
        </w:tc>
        <w:tc>
          <w:tcPr>
            <w:tcW w:w="1014" w:type="pct"/>
            <w:vMerge/>
            <w:vAlign w:val="center"/>
          </w:tcPr>
          <w:p w14:paraId="5A478EDC" w14:textId="77777777" w:rsidR="000C7915" w:rsidRPr="00BA3B2D" w:rsidRDefault="000C7915" w:rsidP="0049365F">
            <w:pPr>
              <w:pStyle w:val="TAC"/>
              <w:rPr>
                <w:ins w:id="5717" w:author="CR0042" w:date="2025-09-18T13:10:00Z" w16du:dateUtc="2025-09-17T01:21:00Z"/>
                <w:rFonts w:eastAsia="DengXian"/>
              </w:rPr>
            </w:pPr>
          </w:p>
        </w:tc>
      </w:tr>
      <w:tr w:rsidR="000C7915" w:rsidRPr="00D53A71" w14:paraId="4DFBDF02" w14:textId="77777777" w:rsidTr="0049365F">
        <w:trPr>
          <w:trHeight w:val="1241"/>
          <w:ins w:id="5718" w:author="CR0042" w:date="2025-09-18T13:10:00Z"/>
        </w:trPr>
        <w:tc>
          <w:tcPr>
            <w:tcW w:w="210" w:type="pct"/>
            <w:vMerge w:val="restart"/>
            <w:shd w:val="clear" w:color="auto" w:fill="D9E2F3"/>
            <w:tcMar>
              <w:top w:w="15" w:type="dxa"/>
              <w:left w:w="108" w:type="dxa"/>
              <w:bottom w:w="0" w:type="dxa"/>
              <w:right w:w="108" w:type="dxa"/>
            </w:tcMar>
            <w:vAlign w:val="center"/>
          </w:tcPr>
          <w:p w14:paraId="6F3B5C9F" w14:textId="77777777" w:rsidR="000C7915" w:rsidRPr="003A7736" w:rsidRDefault="000C7915" w:rsidP="0049365F">
            <w:pPr>
              <w:pStyle w:val="TAC"/>
              <w:rPr>
                <w:ins w:id="5719" w:author="CR0042" w:date="2025-09-18T13:10:00Z" w16du:dateUtc="2025-09-17T01:21:00Z"/>
                <w:rFonts w:eastAsia="DengXian"/>
                <w:lang w:eastAsia="zh-CN"/>
              </w:rPr>
            </w:pPr>
            <w:ins w:id="5720" w:author="CR0042" w:date="2025-09-18T13:10:00Z" w16du:dateUtc="2025-09-17T01:21:00Z">
              <w:r>
                <w:rPr>
                  <w:rFonts w:eastAsia="DengXian"/>
                  <w:lang w:eastAsia="zh-CN"/>
                </w:rPr>
                <w:t>7x</w:t>
              </w:r>
            </w:ins>
          </w:p>
        </w:tc>
        <w:tc>
          <w:tcPr>
            <w:tcW w:w="629" w:type="pct"/>
            <w:vMerge w:val="restart"/>
            <w:vAlign w:val="center"/>
          </w:tcPr>
          <w:p w14:paraId="535D3BFE" w14:textId="77777777" w:rsidR="000C7915" w:rsidRPr="003A7736" w:rsidRDefault="000C7915" w:rsidP="0049365F">
            <w:pPr>
              <w:pStyle w:val="TAC"/>
              <w:rPr>
                <w:ins w:id="5721" w:author="CR0042" w:date="2025-09-18T13:10:00Z" w16du:dateUtc="2025-09-17T01:21:00Z"/>
                <w:rFonts w:eastAsia="DengXian"/>
              </w:rPr>
            </w:pPr>
            <w:ins w:id="5722" w:author="CR0042" w:date="2025-09-18T13:10:00Z" w16du:dateUtc="2025-09-17T01:21:00Z">
              <w:r w:rsidRPr="003A7736">
                <w:rPr>
                  <w:rFonts w:eastAsia="DengXian"/>
                </w:rPr>
                <w:t>TN with NTN</w:t>
              </w:r>
            </w:ins>
          </w:p>
        </w:tc>
        <w:tc>
          <w:tcPr>
            <w:tcW w:w="559" w:type="pct"/>
            <w:vMerge w:val="restart"/>
            <w:tcMar>
              <w:top w:w="15" w:type="dxa"/>
              <w:left w:w="108" w:type="dxa"/>
              <w:bottom w:w="0" w:type="dxa"/>
              <w:right w:w="108" w:type="dxa"/>
            </w:tcMar>
            <w:vAlign w:val="center"/>
          </w:tcPr>
          <w:p w14:paraId="3AD35F68" w14:textId="77777777" w:rsidR="000C7915" w:rsidRPr="003A7736" w:rsidRDefault="000C7915" w:rsidP="0049365F">
            <w:pPr>
              <w:pStyle w:val="TAC"/>
              <w:rPr>
                <w:ins w:id="5723" w:author="CR0042" w:date="2025-09-18T13:10:00Z" w16du:dateUtc="2025-09-17T01:21:00Z"/>
                <w:rFonts w:eastAsia="DengXian"/>
              </w:rPr>
            </w:pPr>
            <w:ins w:id="5724" w:author="CR0042" w:date="2025-09-18T13:10:00Z" w16du:dateUtc="2025-09-17T01:21:00Z">
              <w:r w:rsidRPr="003A7736">
                <w:rPr>
                  <w:rFonts w:eastAsia="DengXian"/>
                </w:rPr>
                <w:t>NTN DL</w:t>
              </w:r>
            </w:ins>
          </w:p>
        </w:tc>
        <w:tc>
          <w:tcPr>
            <w:tcW w:w="350" w:type="pct"/>
            <w:vMerge w:val="restart"/>
            <w:tcMar>
              <w:top w:w="15" w:type="dxa"/>
              <w:left w:w="108" w:type="dxa"/>
              <w:bottom w:w="0" w:type="dxa"/>
              <w:right w:w="108" w:type="dxa"/>
            </w:tcMar>
            <w:vAlign w:val="center"/>
          </w:tcPr>
          <w:p w14:paraId="59FFF458" w14:textId="77777777" w:rsidR="000C7915" w:rsidRPr="003A7736" w:rsidRDefault="000C7915" w:rsidP="0049365F">
            <w:pPr>
              <w:pStyle w:val="TAC"/>
              <w:rPr>
                <w:ins w:id="5725" w:author="CR0042" w:date="2025-09-18T13:10:00Z" w16du:dateUtc="2025-09-17T01:21:00Z"/>
                <w:rFonts w:eastAsia="DengXian"/>
              </w:rPr>
            </w:pPr>
            <w:ins w:id="5726" w:author="CR0042" w:date="2025-09-18T13:10:00Z" w16du:dateUtc="2025-09-17T01:21:00Z">
              <w:r w:rsidRPr="003A7736">
                <w:rPr>
                  <w:rFonts w:eastAsia="DengXian"/>
                </w:rPr>
                <w:t>TN UL</w:t>
              </w:r>
            </w:ins>
          </w:p>
        </w:tc>
        <w:tc>
          <w:tcPr>
            <w:tcW w:w="1226" w:type="pct"/>
            <w:vAlign w:val="center"/>
          </w:tcPr>
          <w:p w14:paraId="4B4DAC75" w14:textId="77777777" w:rsidR="000C7915" w:rsidRPr="00237C7B" w:rsidRDefault="000C7915" w:rsidP="0049365F">
            <w:pPr>
              <w:pStyle w:val="TAC"/>
              <w:rPr>
                <w:ins w:id="5727" w:author="CR0042" w:date="2025-09-18T13:10:00Z" w16du:dateUtc="2025-09-17T01:21:00Z"/>
                <w:rFonts w:eastAsia="DengXian"/>
                <w:u w:val="single"/>
              </w:rPr>
            </w:pPr>
            <w:ins w:id="5728" w:author="CR0042" w:date="2025-09-18T13:10:00Z" w16du:dateUtc="2025-09-17T01:21:00Z">
              <w:r w:rsidRPr="00237C7B">
                <w:rPr>
                  <w:rFonts w:eastAsia="DengXian"/>
                  <w:u w:val="single"/>
                </w:rPr>
                <w:t xml:space="preserve">NTN cell: </w:t>
              </w:r>
            </w:ins>
          </w:p>
          <w:p w14:paraId="7DDDF232" w14:textId="77777777" w:rsidR="000C7915" w:rsidRPr="00237C7B" w:rsidRDefault="000C7915" w:rsidP="0049365F">
            <w:pPr>
              <w:pStyle w:val="TAC"/>
              <w:rPr>
                <w:ins w:id="5729" w:author="CR0042" w:date="2025-09-18T13:10:00Z" w16du:dateUtc="2025-09-17T01:21:00Z"/>
                <w:rFonts w:eastAsia="DengXian"/>
              </w:rPr>
            </w:pPr>
            <w:ins w:id="5730" w:author="CR0042" w:date="2025-09-18T13:10:00Z" w16du:dateUtc="2025-09-17T01:21:00Z">
              <w:r w:rsidRPr="00237C7B">
                <w:rPr>
                  <w:rFonts w:eastAsia="DengXian"/>
                </w:rPr>
                <w:t>Nadir point</w:t>
              </w:r>
            </w:ins>
          </w:p>
          <w:p w14:paraId="46A1655F" w14:textId="77777777" w:rsidR="000C7915" w:rsidRPr="00C04D2D" w:rsidRDefault="000C7915" w:rsidP="0049365F">
            <w:pPr>
              <w:pStyle w:val="TAC"/>
              <w:rPr>
                <w:ins w:id="5731" w:author="CR0042" w:date="2025-09-18T13:10:00Z" w16du:dateUtc="2025-09-17T01:21:00Z"/>
                <w:rFonts w:eastAsia="DengXian"/>
              </w:rPr>
            </w:pPr>
          </w:p>
          <w:p w14:paraId="38BAB512" w14:textId="77777777" w:rsidR="000C7915" w:rsidRPr="00237C7B" w:rsidRDefault="000C7915" w:rsidP="0049365F">
            <w:pPr>
              <w:pStyle w:val="TAC"/>
              <w:rPr>
                <w:ins w:id="5732" w:author="CR0042" w:date="2025-09-18T13:10:00Z" w16du:dateUtc="2025-09-17T01:21:00Z"/>
                <w:rFonts w:eastAsia="DengXian"/>
                <w:u w:val="single"/>
              </w:rPr>
            </w:pPr>
            <w:ins w:id="5733" w:author="CR0042" w:date="2025-09-18T13:10:00Z" w16du:dateUtc="2025-09-17T01:21:00Z">
              <w:r w:rsidRPr="00237C7B">
                <w:rPr>
                  <w:rFonts w:eastAsia="DengXian"/>
                  <w:u w:val="single"/>
                </w:rPr>
                <w:t>NTN UE:</w:t>
              </w:r>
            </w:ins>
          </w:p>
          <w:p w14:paraId="6DC138EC" w14:textId="77777777" w:rsidR="000C7915" w:rsidRPr="003A7736" w:rsidRDefault="000C7915" w:rsidP="0049365F">
            <w:pPr>
              <w:pStyle w:val="TAC"/>
              <w:rPr>
                <w:ins w:id="5734" w:author="CR0042" w:date="2025-09-18T13:10:00Z" w16du:dateUtc="2025-09-17T01:21:00Z"/>
                <w:rFonts w:eastAsia="DengXian"/>
              </w:rPr>
            </w:pPr>
            <w:ins w:id="5735" w:author="CR0042" w:date="2025-09-18T13:10:00Z" w16du:dateUtc="2025-09-17T01:21:00Z">
              <w:r w:rsidRPr="00237C7B">
                <w:rPr>
                  <w:rFonts w:eastAsia="DengXian"/>
                </w:rPr>
                <w:t>NTN UEs randomly dropped in TN clusters.</w:t>
              </w:r>
            </w:ins>
          </w:p>
        </w:tc>
        <w:tc>
          <w:tcPr>
            <w:tcW w:w="1012" w:type="pct"/>
            <w:vAlign w:val="center"/>
          </w:tcPr>
          <w:p w14:paraId="28B19738" w14:textId="77777777" w:rsidR="000C7915" w:rsidRPr="003A7736" w:rsidRDefault="000C7915" w:rsidP="0049365F">
            <w:pPr>
              <w:pStyle w:val="TAC"/>
              <w:rPr>
                <w:ins w:id="5736" w:author="CR0042" w:date="2025-09-18T13:10:00Z" w16du:dateUtc="2025-09-17T01:21:00Z"/>
                <w:rFonts w:eastAsia="DengXian"/>
              </w:rPr>
            </w:pPr>
            <w:ins w:id="5737" w:author="CR0042" w:date="2025-09-18T13:10:00Z" w16du:dateUtc="2025-09-17T01:21:00Z">
              <w:r w:rsidRPr="00C04D2D">
                <w:rPr>
                  <w:rFonts w:eastAsia="DengXian"/>
                </w:rPr>
                <w:t>TN clusters randomly placed in this NTN beam</w:t>
              </w:r>
            </w:ins>
          </w:p>
        </w:tc>
        <w:tc>
          <w:tcPr>
            <w:tcW w:w="1014" w:type="pct"/>
            <w:vAlign w:val="center"/>
          </w:tcPr>
          <w:p w14:paraId="4002FEF5" w14:textId="77777777" w:rsidR="000C7915" w:rsidRPr="00237C7B" w:rsidRDefault="000C7915" w:rsidP="0049365F">
            <w:pPr>
              <w:pStyle w:val="TAC"/>
              <w:rPr>
                <w:ins w:id="5738" w:author="CR0042" w:date="2025-09-18T13:10:00Z" w16du:dateUtc="2025-09-17T01:21:00Z"/>
                <w:rFonts w:eastAsia="DengXian"/>
              </w:rPr>
            </w:pPr>
            <w:ins w:id="5739" w:author="CR0042" w:date="2025-09-18T13:10:00Z" w16du:dateUtc="2025-09-17T01:21:00Z">
              <w:r w:rsidRPr="00C04D2D">
                <w:rPr>
                  <w:rFonts w:eastAsia="DengXian"/>
                </w:rPr>
                <w:t>Only the active TN clusters which contain NTN UE(s)</w:t>
              </w:r>
            </w:ins>
          </w:p>
        </w:tc>
      </w:tr>
      <w:tr w:rsidR="000C7915" w:rsidRPr="00D53A71" w14:paraId="1083B83B" w14:textId="77777777" w:rsidTr="0049365F">
        <w:trPr>
          <w:trHeight w:val="905"/>
          <w:ins w:id="5740" w:author="CR0042" w:date="2025-09-18T13:10:00Z"/>
        </w:trPr>
        <w:tc>
          <w:tcPr>
            <w:tcW w:w="210" w:type="pct"/>
            <w:vMerge/>
            <w:shd w:val="clear" w:color="auto" w:fill="D9E2F3"/>
            <w:tcMar>
              <w:top w:w="15" w:type="dxa"/>
              <w:left w:w="108" w:type="dxa"/>
              <w:bottom w:w="0" w:type="dxa"/>
              <w:right w:w="108" w:type="dxa"/>
            </w:tcMar>
            <w:vAlign w:val="center"/>
          </w:tcPr>
          <w:p w14:paraId="52A7400B" w14:textId="77777777" w:rsidR="000C7915" w:rsidRPr="00BA3B2D" w:rsidRDefault="000C7915" w:rsidP="0049365F">
            <w:pPr>
              <w:pStyle w:val="TAC"/>
              <w:rPr>
                <w:ins w:id="5741" w:author="CR0042" w:date="2025-09-18T13:10:00Z" w16du:dateUtc="2025-09-17T01:21:00Z"/>
                <w:rFonts w:eastAsia="DengXian"/>
              </w:rPr>
            </w:pPr>
          </w:p>
        </w:tc>
        <w:tc>
          <w:tcPr>
            <w:tcW w:w="629" w:type="pct"/>
            <w:vMerge/>
            <w:vAlign w:val="center"/>
          </w:tcPr>
          <w:p w14:paraId="7550CA8C" w14:textId="77777777" w:rsidR="000C7915" w:rsidRPr="00BA3B2D" w:rsidRDefault="000C7915" w:rsidP="0049365F">
            <w:pPr>
              <w:pStyle w:val="TAC"/>
              <w:rPr>
                <w:ins w:id="5742" w:author="CR0042" w:date="2025-09-18T13:10:00Z" w16du:dateUtc="2025-09-17T01:21:00Z"/>
                <w:rFonts w:eastAsia="DengXian"/>
              </w:rPr>
            </w:pPr>
          </w:p>
        </w:tc>
        <w:tc>
          <w:tcPr>
            <w:tcW w:w="559" w:type="pct"/>
            <w:vMerge/>
            <w:tcMar>
              <w:top w:w="15" w:type="dxa"/>
              <w:left w:w="108" w:type="dxa"/>
              <w:bottom w:w="0" w:type="dxa"/>
              <w:right w:w="108" w:type="dxa"/>
            </w:tcMar>
            <w:vAlign w:val="center"/>
          </w:tcPr>
          <w:p w14:paraId="377753EC" w14:textId="77777777" w:rsidR="000C7915" w:rsidRPr="00BA3B2D" w:rsidRDefault="000C7915" w:rsidP="0049365F">
            <w:pPr>
              <w:pStyle w:val="TAC"/>
              <w:rPr>
                <w:ins w:id="5743" w:author="CR0042" w:date="2025-09-18T13:10:00Z" w16du:dateUtc="2025-09-17T01:21:00Z"/>
                <w:rFonts w:eastAsia="DengXian"/>
              </w:rPr>
            </w:pPr>
          </w:p>
        </w:tc>
        <w:tc>
          <w:tcPr>
            <w:tcW w:w="350" w:type="pct"/>
            <w:vMerge/>
            <w:tcMar>
              <w:top w:w="15" w:type="dxa"/>
              <w:left w:w="108" w:type="dxa"/>
              <w:bottom w:w="0" w:type="dxa"/>
              <w:right w:w="108" w:type="dxa"/>
            </w:tcMar>
            <w:vAlign w:val="center"/>
          </w:tcPr>
          <w:p w14:paraId="77DB5055" w14:textId="77777777" w:rsidR="000C7915" w:rsidRPr="00BA3B2D" w:rsidRDefault="000C7915" w:rsidP="0049365F">
            <w:pPr>
              <w:pStyle w:val="TAC"/>
              <w:rPr>
                <w:ins w:id="5744" w:author="CR0042" w:date="2025-09-18T13:10:00Z" w16du:dateUtc="2025-09-17T01:21:00Z"/>
                <w:rFonts w:eastAsia="DengXian"/>
              </w:rPr>
            </w:pPr>
          </w:p>
        </w:tc>
        <w:tc>
          <w:tcPr>
            <w:tcW w:w="1226" w:type="pct"/>
            <w:vAlign w:val="center"/>
          </w:tcPr>
          <w:p w14:paraId="33A5D7A6" w14:textId="77777777" w:rsidR="000C7915" w:rsidRPr="00237C7B" w:rsidRDefault="000C7915" w:rsidP="0049365F">
            <w:pPr>
              <w:pStyle w:val="TAC"/>
              <w:rPr>
                <w:ins w:id="5745" w:author="CR0042" w:date="2025-09-18T13:10:00Z" w16du:dateUtc="2025-09-17T01:21:00Z"/>
                <w:rFonts w:eastAsia="DengXian"/>
                <w:u w:val="single"/>
              </w:rPr>
            </w:pPr>
            <w:ins w:id="5746" w:author="CR0042" w:date="2025-09-18T13:10:00Z" w16du:dateUtc="2025-09-17T01:21:00Z">
              <w:r w:rsidRPr="00237C7B">
                <w:rPr>
                  <w:rFonts w:eastAsia="DengXian"/>
                  <w:u w:val="single"/>
                </w:rPr>
                <w:t>NTN cell:</w:t>
              </w:r>
            </w:ins>
          </w:p>
          <w:p w14:paraId="7C4EBE10" w14:textId="77777777" w:rsidR="000C7915" w:rsidRPr="00237C7B" w:rsidRDefault="000C7915" w:rsidP="0049365F">
            <w:pPr>
              <w:pStyle w:val="TAC"/>
              <w:rPr>
                <w:ins w:id="5747" w:author="CR0042" w:date="2025-09-18T13:10:00Z" w16du:dateUtc="2025-09-17T01:21:00Z"/>
                <w:rFonts w:eastAsia="DengXian"/>
                <w:i/>
              </w:rPr>
            </w:pPr>
            <w:ins w:id="5748" w:author="CR0042" w:date="2025-09-18T13:10:00Z" w16du:dateUtc="2025-09-17T01:21:00Z">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ins>
          </w:p>
          <w:p w14:paraId="73DE65F1" w14:textId="77777777" w:rsidR="000C7915" w:rsidRPr="00237C7B" w:rsidRDefault="000C7915" w:rsidP="0049365F">
            <w:pPr>
              <w:pStyle w:val="TAC"/>
              <w:rPr>
                <w:ins w:id="5749" w:author="CR0042" w:date="2025-09-18T13:10:00Z" w16du:dateUtc="2025-09-17T01:21:00Z"/>
                <w:rFonts w:eastAsia="DengXian"/>
              </w:rPr>
            </w:pPr>
          </w:p>
          <w:p w14:paraId="35F9D1C0" w14:textId="77777777" w:rsidR="000C7915" w:rsidRPr="00237C7B" w:rsidRDefault="000C7915" w:rsidP="0049365F">
            <w:pPr>
              <w:pStyle w:val="TAC"/>
              <w:rPr>
                <w:ins w:id="5750" w:author="CR0042" w:date="2025-09-18T13:10:00Z" w16du:dateUtc="2025-09-17T01:21:00Z"/>
                <w:rFonts w:eastAsia="DengXian"/>
                <w:u w:val="single"/>
              </w:rPr>
            </w:pPr>
            <w:ins w:id="5751" w:author="CR0042" w:date="2025-09-18T13:10:00Z" w16du:dateUtc="2025-09-17T01:21:00Z">
              <w:r w:rsidRPr="00237C7B">
                <w:rPr>
                  <w:rFonts w:eastAsia="DengXian"/>
                  <w:u w:val="single"/>
                </w:rPr>
                <w:t>NTN UE:</w:t>
              </w:r>
            </w:ins>
          </w:p>
          <w:p w14:paraId="4BF08EB0" w14:textId="77777777" w:rsidR="000C7915" w:rsidRPr="00237C7B" w:rsidRDefault="000C7915" w:rsidP="0049365F">
            <w:pPr>
              <w:pStyle w:val="TAC"/>
              <w:rPr>
                <w:ins w:id="5752" w:author="CR0042" w:date="2025-09-18T13:10:00Z" w16du:dateUtc="2025-09-17T01:21:00Z"/>
                <w:rFonts w:eastAsia="DengXian"/>
              </w:rPr>
            </w:pPr>
            <w:ins w:id="5753" w:author="CR0042" w:date="2025-09-18T13:10:00Z" w16du:dateUtc="2025-09-17T01:21:00Z">
              <w:r w:rsidRPr="00237C7B">
                <w:rPr>
                  <w:rFonts w:eastAsia="DengXian"/>
                </w:rPr>
                <w:t>NTN UEs randomly dropped in TN clusters.</w:t>
              </w:r>
            </w:ins>
          </w:p>
        </w:tc>
        <w:tc>
          <w:tcPr>
            <w:tcW w:w="1012" w:type="pct"/>
            <w:vAlign w:val="center"/>
          </w:tcPr>
          <w:p w14:paraId="669ECAE7" w14:textId="77777777" w:rsidR="000C7915" w:rsidRPr="003A7736" w:rsidRDefault="000C7915" w:rsidP="0049365F">
            <w:pPr>
              <w:pStyle w:val="TAC"/>
              <w:rPr>
                <w:ins w:id="5754" w:author="CR0042" w:date="2025-09-18T13:10:00Z" w16du:dateUtc="2025-09-17T01:21:00Z"/>
                <w:rFonts w:eastAsia="DengXian"/>
              </w:rPr>
            </w:pPr>
            <w:ins w:id="5755" w:author="CR0042" w:date="2025-09-18T13:10:00Z" w16du:dateUtc="2025-09-17T01:21:00Z">
              <w:r w:rsidRPr="00237C7B">
                <w:rPr>
                  <w:rFonts w:eastAsia="DengXian"/>
                </w:rPr>
                <w:t>TN clusters randomly placed in this NTN beam</w:t>
              </w:r>
            </w:ins>
          </w:p>
        </w:tc>
        <w:tc>
          <w:tcPr>
            <w:tcW w:w="1014" w:type="pct"/>
            <w:vAlign w:val="center"/>
          </w:tcPr>
          <w:p w14:paraId="74DAFF5E" w14:textId="77777777" w:rsidR="000C7915" w:rsidRPr="00237C7B" w:rsidRDefault="000C7915" w:rsidP="0049365F">
            <w:pPr>
              <w:pStyle w:val="TAC"/>
              <w:rPr>
                <w:ins w:id="5756" w:author="CR0042" w:date="2025-09-18T13:10:00Z" w16du:dateUtc="2025-09-17T01:21:00Z"/>
                <w:rFonts w:eastAsia="DengXian"/>
              </w:rPr>
            </w:pPr>
            <w:ins w:id="5757" w:author="CR0042" w:date="2025-09-18T13:10:00Z" w16du:dateUtc="2025-09-17T01:21:00Z">
              <w:r w:rsidRPr="003A7736">
                <w:rPr>
                  <w:rFonts w:eastAsia="DengXian"/>
                </w:rPr>
                <w:t>Only the active TN clusters which contain NTN UE(s)</w:t>
              </w:r>
            </w:ins>
          </w:p>
        </w:tc>
      </w:tr>
      <w:tr w:rsidR="000C7915" w:rsidRPr="00D53A71" w14:paraId="13333238" w14:textId="77777777" w:rsidTr="0049365F">
        <w:trPr>
          <w:trHeight w:val="676"/>
          <w:ins w:id="5758" w:author="CR0042" w:date="2025-09-18T13:10:00Z"/>
        </w:trPr>
        <w:tc>
          <w:tcPr>
            <w:tcW w:w="210" w:type="pct"/>
            <w:shd w:val="clear" w:color="auto" w:fill="D9E2F3"/>
            <w:tcMar>
              <w:top w:w="15" w:type="dxa"/>
              <w:left w:w="108" w:type="dxa"/>
              <w:bottom w:w="0" w:type="dxa"/>
              <w:right w:w="108" w:type="dxa"/>
            </w:tcMar>
            <w:vAlign w:val="center"/>
          </w:tcPr>
          <w:p w14:paraId="283F654F" w14:textId="77777777" w:rsidR="000C7915" w:rsidRPr="00237C7B" w:rsidRDefault="000C7915" w:rsidP="0049365F">
            <w:pPr>
              <w:pStyle w:val="TAC"/>
              <w:rPr>
                <w:ins w:id="5759" w:author="CR0042" w:date="2025-09-18T13:10:00Z" w16du:dateUtc="2025-09-17T01:21:00Z"/>
                <w:rFonts w:eastAsia="DengXian"/>
                <w:lang w:eastAsia="zh-CN"/>
              </w:rPr>
            </w:pPr>
            <w:ins w:id="5760" w:author="CR0042" w:date="2025-09-18T13:10:00Z" w16du:dateUtc="2025-09-17T01:21:00Z">
              <w:r>
                <w:rPr>
                  <w:rFonts w:eastAsia="DengXian"/>
                  <w:lang w:eastAsia="zh-CN"/>
                </w:rPr>
                <w:t>8x</w:t>
              </w:r>
            </w:ins>
          </w:p>
        </w:tc>
        <w:tc>
          <w:tcPr>
            <w:tcW w:w="629" w:type="pct"/>
            <w:vAlign w:val="center"/>
          </w:tcPr>
          <w:p w14:paraId="231E522E" w14:textId="77777777" w:rsidR="000C7915" w:rsidRPr="00237C7B" w:rsidRDefault="000C7915" w:rsidP="0049365F">
            <w:pPr>
              <w:pStyle w:val="TAC"/>
              <w:rPr>
                <w:ins w:id="5761" w:author="CR0042" w:date="2025-09-18T13:10:00Z" w16du:dateUtc="2025-09-17T01:21:00Z"/>
                <w:rFonts w:eastAsia="DengXian"/>
              </w:rPr>
            </w:pPr>
            <w:ins w:id="5762" w:author="CR0042" w:date="2025-09-18T13:10:00Z" w16du:dateUtc="2025-09-17T01:21:00Z">
              <w:r w:rsidRPr="00237C7B">
                <w:rPr>
                  <w:rFonts w:eastAsia="DengXian"/>
                </w:rPr>
                <w:t>TN with NTN</w:t>
              </w:r>
            </w:ins>
          </w:p>
        </w:tc>
        <w:tc>
          <w:tcPr>
            <w:tcW w:w="559" w:type="pct"/>
            <w:tcMar>
              <w:top w:w="15" w:type="dxa"/>
              <w:left w:w="108" w:type="dxa"/>
              <w:bottom w:w="0" w:type="dxa"/>
              <w:right w:w="108" w:type="dxa"/>
            </w:tcMar>
            <w:vAlign w:val="center"/>
          </w:tcPr>
          <w:p w14:paraId="5D437751" w14:textId="77777777" w:rsidR="000C7915" w:rsidRPr="00237C7B" w:rsidRDefault="000C7915" w:rsidP="0049365F">
            <w:pPr>
              <w:pStyle w:val="TAC"/>
              <w:rPr>
                <w:ins w:id="5763" w:author="CR0042" w:date="2025-09-18T13:10:00Z" w16du:dateUtc="2025-09-17T01:21:00Z"/>
                <w:rFonts w:eastAsia="DengXian"/>
              </w:rPr>
            </w:pPr>
            <w:ins w:id="5764" w:author="CR0042" w:date="2025-09-18T13:10:00Z" w16du:dateUtc="2025-09-17T01:21:00Z">
              <w:r w:rsidRPr="00237C7B">
                <w:rPr>
                  <w:rFonts w:eastAsia="DengXian"/>
                </w:rPr>
                <w:t>TN UL</w:t>
              </w:r>
            </w:ins>
          </w:p>
        </w:tc>
        <w:tc>
          <w:tcPr>
            <w:tcW w:w="350" w:type="pct"/>
            <w:tcMar>
              <w:top w:w="15" w:type="dxa"/>
              <w:left w:w="108" w:type="dxa"/>
              <w:bottom w:w="0" w:type="dxa"/>
              <w:right w:w="108" w:type="dxa"/>
            </w:tcMar>
            <w:vAlign w:val="center"/>
          </w:tcPr>
          <w:p w14:paraId="004538A5" w14:textId="77777777" w:rsidR="000C7915" w:rsidRPr="00237C7B" w:rsidRDefault="000C7915" w:rsidP="0049365F">
            <w:pPr>
              <w:pStyle w:val="TAC"/>
              <w:rPr>
                <w:ins w:id="5765" w:author="CR0042" w:date="2025-09-18T13:10:00Z" w16du:dateUtc="2025-09-17T01:21:00Z"/>
                <w:rFonts w:eastAsia="DengXian"/>
              </w:rPr>
            </w:pPr>
            <w:ins w:id="5766" w:author="CR0042" w:date="2025-09-18T13:10:00Z" w16du:dateUtc="2025-09-17T01:21:00Z">
              <w:r w:rsidRPr="00237C7B">
                <w:rPr>
                  <w:rFonts w:eastAsia="DengXian"/>
                </w:rPr>
                <w:t>NTN DL</w:t>
              </w:r>
            </w:ins>
          </w:p>
        </w:tc>
        <w:tc>
          <w:tcPr>
            <w:tcW w:w="1226" w:type="pct"/>
            <w:vAlign w:val="center"/>
          </w:tcPr>
          <w:p w14:paraId="7A9AB9BA" w14:textId="77777777" w:rsidR="000C7915" w:rsidRPr="00237C7B" w:rsidRDefault="000C7915" w:rsidP="0049365F">
            <w:pPr>
              <w:pStyle w:val="TAC"/>
              <w:rPr>
                <w:ins w:id="5767" w:author="CR0042" w:date="2025-09-18T13:10:00Z" w16du:dateUtc="2025-09-17T01:21:00Z"/>
                <w:rFonts w:eastAsia="DengXian"/>
                <w:u w:val="single"/>
              </w:rPr>
            </w:pPr>
            <w:ins w:id="5768" w:author="CR0042" w:date="2025-09-18T13:10:00Z" w16du:dateUtc="2025-09-17T01:21:00Z">
              <w:r w:rsidRPr="00237C7B">
                <w:rPr>
                  <w:rFonts w:eastAsia="DengXian"/>
                  <w:u w:val="single"/>
                </w:rPr>
                <w:t>NTN cell:</w:t>
              </w:r>
            </w:ins>
          </w:p>
          <w:p w14:paraId="1CD3FFB9" w14:textId="77777777" w:rsidR="000C7915" w:rsidRPr="00237C7B" w:rsidRDefault="000C7915" w:rsidP="0049365F">
            <w:pPr>
              <w:pStyle w:val="TAC"/>
              <w:rPr>
                <w:ins w:id="5769" w:author="CR0042" w:date="2025-09-18T13:10:00Z" w16du:dateUtc="2025-09-17T01:21:00Z"/>
                <w:rFonts w:eastAsia="DengXian"/>
              </w:rPr>
            </w:pPr>
            <w:ins w:id="5770" w:author="CR0042" w:date="2025-09-18T13:10:00Z" w16du:dateUtc="2025-09-17T01:21:00Z">
              <w:r w:rsidRPr="00237C7B">
                <w:rPr>
                  <w:rFonts w:eastAsia="DengXian"/>
                </w:rPr>
                <w:t>Observe NTN central beam for SINR, 6 adjacent beams for inter-beam interference.</w:t>
              </w:r>
            </w:ins>
          </w:p>
          <w:p w14:paraId="0C061455" w14:textId="77777777" w:rsidR="000C7915" w:rsidRPr="00237C7B" w:rsidRDefault="000C7915" w:rsidP="0049365F">
            <w:pPr>
              <w:pStyle w:val="TAC"/>
              <w:rPr>
                <w:ins w:id="5771" w:author="CR0042" w:date="2025-09-18T13:10:00Z" w16du:dateUtc="2025-09-17T01:21:00Z"/>
                <w:rFonts w:eastAsia="DengXian"/>
              </w:rPr>
            </w:pPr>
          </w:p>
          <w:p w14:paraId="6046B63A" w14:textId="77777777" w:rsidR="000C7915" w:rsidRPr="00237C7B" w:rsidRDefault="000C7915" w:rsidP="0049365F">
            <w:pPr>
              <w:pStyle w:val="TAC"/>
              <w:rPr>
                <w:ins w:id="5772" w:author="CR0042" w:date="2025-09-18T13:10:00Z" w16du:dateUtc="2025-09-17T01:21:00Z"/>
                <w:rFonts w:eastAsia="DengXian"/>
                <w:u w:val="single"/>
              </w:rPr>
            </w:pPr>
            <w:ins w:id="5773" w:author="CR0042" w:date="2025-09-18T13:10:00Z" w16du:dateUtc="2025-09-17T01:21:00Z">
              <w:r w:rsidRPr="00237C7B">
                <w:rPr>
                  <w:rFonts w:eastAsia="DengXian"/>
                  <w:u w:val="single"/>
                </w:rPr>
                <w:t>NTN UE:</w:t>
              </w:r>
            </w:ins>
          </w:p>
          <w:p w14:paraId="13C9B580" w14:textId="77777777" w:rsidR="000C7915" w:rsidRPr="00C04D2D" w:rsidRDefault="000C7915" w:rsidP="0049365F">
            <w:pPr>
              <w:pStyle w:val="TAC"/>
              <w:rPr>
                <w:ins w:id="5774" w:author="CR0042" w:date="2025-09-18T13:10:00Z" w16du:dateUtc="2025-09-17T01:21:00Z"/>
                <w:rFonts w:eastAsia="DengXian"/>
              </w:rPr>
            </w:pPr>
            <w:ins w:id="5775" w:author="CR0042" w:date="2025-09-18T13:10:00Z" w16du:dateUtc="2025-09-17T01:21:00Z">
              <w:r w:rsidRPr="00237C7B">
                <w:rPr>
                  <w:rFonts w:eastAsia="DengXian"/>
                </w:rPr>
                <w:t>NTN UEs randomly dropped in TN clusters</w:t>
              </w:r>
            </w:ins>
          </w:p>
        </w:tc>
        <w:tc>
          <w:tcPr>
            <w:tcW w:w="1012" w:type="pct"/>
            <w:vAlign w:val="center"/>
          </w:tcPr>
          <w:p w14:paraId="3C44AE97" w14:textId="77777777" w:rsidR="000C7915" w:rsidRPr="00237C7B" w:rsidRDefault="000C7915" w:rsidP="0049365F">
            <w:pPr>
              <w:pStyle w:val="TAC"/>
              <w:rPr>
                <w:ins w:id="5776" w:author="CR0042" w:date="2025-09-18T13:10:00Z" w16du:dateUtc="2025-09-17T01:21:00Z"/>
                <w:rFonts w:eastAsia="DengXian"/>
              </w:rPr>
            </w:pPr>
            <w:ins w:id="5777" w:author="CR0042" w:date="2025-09-18T13:10:00Z" w16du:dateUtc="2025-09-17T01:21:00Z">
              <w:r w:rsidRPr="00C04D2D">
                <w:rPr>
                  <w:rFonts w:eastAsia="DengXian"/>
                </w:rPr>
                <w:t>Consider the active rate of 20% for TN</w:t>
              </w:r>
            </w:ins>
          </w:p>
        </w:tc>
        <w:tc>
          <w:tcPr>
            <w:tcW w:w="1014" w:type="pct"/>
            <w:vAlign w:val="center"/>
          </w:tcPr>
          <w:p w14:paraId="31EAAE73" w14:textId="77777777" w:rsidR="000C7915" w:rsidRPr="00C04D2D" w:rsidRDefault="000C7915" w:rsidP="0049365F">
            <w:pPr>
              <w:pStyle w:val="TAC"/>
              <w:rPr>
                <w:ins w:id="5778" w:author="CR0042" w:date="2025-09-18T13:10:00Z" w16du:dateUtc="2025-09-17T01:21:00Z"/>
                <w:rFonts w:eastAsia="DengXian"/>
              </w:rPr>
            </w:pPr>
            <w:ins w:id="5779" w:author="CR0042" w:date="2025-09-18T13:10:00Z" w16du:dateUtc="2025-09-17T01:21:00Z">
              <w:r w:rsidRPr="00C04D2D">
                <w:rPr>
                  <w:rFonts w:eastAsia="DengXian"/>
                </w:rPr>
                <w:t>All active TN cells in central NTN beam</w:t>
              </w:r>
            </w:ins>
          </w:p>
        </w:tc>
      </w:tr>
    </w:tbl>
    <w:p w14:paraId="2E1A49EA" w14:textId="77777777" w:rsidR="000C7915" w:rsidRDefault="000C7915" w:rsidP="000C7915">
      <w:pPr>
        <w:rPr>
          <w:ins w:id="5780" w:author="CR0042" w:date="2025-09-18T13:10:00Z" w16du:dateUtc="2025-09-17T01:21:00Z"/>
        </w:rPr>
      </w:pPr>
    </w:p>
    <w:p w14:paraId="419258FE" w14:textId="77777777" w:rsidR="000C7915" w:rsidRPr="00CA6434" w:rsidRDefault="000C7915" w:rsidP="000C7915">
      <w:pPr>
        <w:pStyle w:val="Heading3"/>
        <w:ind w:left="720" w:hanging="720"/>
        <w:rPr>
          <w:ins w:id="5781" w:author="CR0042" w:date="2025-09-18T13:10:00Z" w16du:dateUtc="2025-09-17T01:21:00Z"/>
          <w:lang w:eastAsia="zh-CN"/>
        </w:rPr>
      </w:pPr>
      <w:ins w:id="5782" w:author="CR0042" w:date="2025-09-28T19:38:00Z" w16du:dateUtc="2025-09-28T17:38:00Z">
        <w:r>
          <w:rPr>
            <w:lang w:eastAsia="zh-CN"/>
          </w:rPr>
          <w:t>6c</w:t>
        </w:r>
      </w:ins>
      <w:ins w:id="5783" w:author="CR0042" w:date="2025-09-18T13:10:00Z" w16du:dateUtc="2025-09-17T01:21:00Z">
        <w:r>
          <w:rPr>
            <w:lang w:eastAsia="zh-CN"/>
          </w:rPr>
          <w:t>.2</w:t>
        </w:r>
        <w:r w:rsidRPr="00CA6434">
          <w:rPr>
            <w:lang w:eastAsia="zh-CN"/>
          </w:rPr>
          <w:t>.</w:t>
        </w:r>
        <w:r>
          <w:rPr>
            <w:lang w:eastAsia="zh-CN"/>
          </w:rPr>
          <w:t>2</w:t>
        </w:r>
        <w:r w:rsidRPr="00CA6434">
          <w:rPr>
            <w:lang w:eastAsia="zh-CN"/>
          </w:rPr>
          <w:tab/>
        </w:r>
        <w:r>
          <w:rPr>
            <w:lang w:eastAsia="zh-CN"/>
          </w:rPr>
          <w:t>System parameters</w:t>
        </w:r>
      </w:ins>
    </w:p>
    <w:p w14:paraId="266CF0F3" w14:textId="77777777" w:rsidR="000C7915" w:rsidRDefault="000C7915" w:rsidP="000C7915">
      <w:pPr>
        <w:pStyle w:val="Heading4"/>
        <w:ind w:left="864" w:hanging="864"/>
        <w:rPr>
          <w:ins w:id="5784" w:author="CR0042" w:date="2025-09-18T13:10:00Z" w16du:dateUtc="2025-09-17T01:21:00Z"/>
        </w:rPr>
      </w:pPr>
      <w:ins w:id="5785" w:author="CR0042" w:date="2025-09-28T19:38:00Z" w16du:dateUtc="2025-09-28T17:38:00Z">
        <w:r>
          <w:t>6c</w:t>
        </w:r>
      </w:ins>
      <w:ins w:id="5786" w:author="CR0042" w:date="2025-09-18T13:10:00Z" w16du:dateUtc="2025-09-17T01:21:00Z">
        <w:r>
          <w:t>.2</w:t>
        </w:r>
        <w:r w:rsidRPr="00CA6434">
          <w:t>.</w:t>
        </w:r>
        <w:r>
          <w:t>2</w:t>
        </w:r>
        <w:r w:rsidRPr="00CA6434">
          <w:t>.1</w:t>
        </w:r>
        <w:r w:rsidRPr="00CA6434">
          <w:tab/>
        </w:r>
        <w:r>
          <w:t>Satellite parameters</w:t>
        </w:r>
      </w:ins>
    </w:p>
    <w:p w14:paraId="3C646A9A" w14:textId="77777777" w:rsidR="000C7915" w:rsidRDefault="000C7915" w:rsidP="000C7915">
      <w:pPr>
        <w:snapToGrid w:val="0"/>
        <w:rPr>
          <w:ins w:id="5787" w:author="CR0042" w:date="2025-09-18T13:10:00Z" w16du:dateUtc="2025-09-17T01:21:00Z"/>
          <w:rFonts w:eastAsia="SimSun"/>
        </w:rPr>
      </w:pPr>
      <w:ins w:id="5788" w:author="CR0042" w:date="2025-09-18T13:10:00Z" w16du:dateUtc="2025-09-17T01:21:00Z">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w:t>
        </w:r>
      </w:ins>
      <w:ins w:id="5789" w:author="CR0042" w:date="2025-09-28T19:38:00Z" w16du:dateUtc="2025-09-28T17:38:00Z">
        <w:r>
          <w:rPr>
            <w:rFonts w:eastAsia="SimSun"/>
          </w:rPr>
          <w:t>6c</w:t>
        </w:r>
      </w:ins>
      <w:ins w:id="5790" w:author="CR0042" w:date="2025-09-18T13:10:00Z" w16du:dateUtc="2025-09-17T01:21:00Z">
        <w:r>
          <w:rPr>
            <w:rFonts w:eastAsia="SimSun"/>
          </w:rPr>
          <w:t xml:space="preserve">.2.2.1-2 according to TR 38.821 </w:t>
        </w:r>
        <w:r>
          <w:rPr>
            <w:rFonts w:eastAsia="SimSun"/>
            <w:lang w:eastAsia="zh-CN"/>
          </w:rPr>
          <w:t>[6]</w:t>
        </w:r>
        <w:r w:rsidRPr="00D53A71">
          <w:rPr>
            <w:rFonts w:eastAsia="SimSun"/>
          </w:rPr>
          <w:t>.</w:t>
        </w:r>
      </w:ins>
    </w:p>
    <w:p w14:paraId="735A64FE" w14:textId="77777777" w:rsidR="000C7915" w:rsidRDefault="000C7915" w:rsidP="000C7915">
      <w:pPr>
        <w:spacing w:after="120"/>
        <w:rPr>
          <w:ins w:id="5791" w:author="CR0042" w:date="2025-09-18T13:10:00Z" w16du:dateUtc="2025-09-17T01:21:00Z"/>
          <w:szCs w:val="24"/>
          <w:lang w:eastAsia="zh-CN"/>
        </w:rPr>
      </w:pPr>
      <w:ins w:id="5792" w:author="CR0042" w:date="2025-09-18T13:10:00Z" w16du:dateUtc="2025-09-17T01:21:00Z">
        <w:r>
          <w:rPr>
            <w:szCs w:val="24"/>
            <w:lang w:eastAsia="zh-CN"/>
          </w:rPr>
          <w:t>The satellite max Tx power can be calculated by the equation as below:</w:t>
        </w:r>
      </w:ins>
    </w:p>
    <w:p w14:paraId="6DE15650" w14:textId="77777777" w:rsidR="000C7915" w:rsidRDefault="000C7915" w:rsidP="000C7915">
      <w:pPr>
        <w:pStyle w:val="EQ"/>
        <w:rPr>
          <w:ins w:id="5793" w:author="CR0042" w:date="2025-09-18T13:10:00Z" w16du:dateUtc="2025-09-17T01:21:00Z"/>
          <w:lang w:eastAsia="zh-CN"/>
        </w:rPr>
      </w:pPr>
      <w:ins w:id="5794" w:author="CR0042" w:date="2025-09-18T13:10:00Z" w16du:dateUtc="2025-09-17T01:21:00Z">
        <w:r>
          <w:rPr>
            <w:iCs/>
            <w:noProof w:val="0"/>
            <w:lang w:eastAsia="zh-CN"/>
          </w:rPr>
          <w:tab/>
        </w:r>
      </w:ins>
      <m:oMath>
        <m:func>
          <m:funcPr>
            <m:ctrlPr>
              <w:ins w:id="5795" w:author="CR0042" w:date="2025-09-18T13:10:00Z" w16du:dateUtc="2025-09-17T01:21:00Z">
                <w:rPr>
                  <w:rFonts w:ascii="Cambria Math" w:hAnsi="Cambria Math"/>
                  <w:iCs/>
                  <w:lang w:eastAsia="zh-CN"/>
                </w:rPr>
              </w:ins>
            </m:ctrlPr>
          </m:funcPr>
          <m:fName>
            <m:r>
              <w:ins w:id="5796" w:author="CR0042" w:date="2025-09-18T13:10:00Z" w16du:dateUtc="2025-09-17T01:21:00Z">
                <w:rPr>
                  <w:rFonts w:ascii="Cambria Math" w:hAnsi="Cambria Math"/>
                  <w:lang w:eastAsia="zh-CN"/>
                </w:rPr>
                <m:t>max</m:t>
              </w:ins>
            </m:r>
          </m:fName>
          <m:e>
            <m:r>
              <w:ins w:id="5797" w:author="CR0042" w:date="2025-09-18T13:10:00Z" w16du:dateUtc="2025-09-17T01:21:00Z">
                <w:rPr>
                  <w:rFonts w:ascii="Cambria Math" w:hAnsi="Cambria Math"/>
                  <w:lang w:eastAsia="zh-CN"/>
                </w:rPr>
                <m:t>Tx</m:t>
              </w:ins>
            </m:r>
            <m:r>
              <w:ins w:id="5798" w:author="CR0042" w:date="2025-09-18T13:10:00Z" w16du:dateUtc="2025-09-17T01:21:00Z">
                <m:rPr>
                  <m:sty m:val="p"/>
                </m:rPr>
                <w:rPr>
                  <w:rFonts w:ascii="Cambria Math" w:hAnsi="Cambria Math"/>
                  <w:lang w:eastAsia="zh-CN"/>
                </w:rPr>
                <m:t> </m:t>
              </w:ins>
            </m:r>
            <m:r>
              <w:ins w:id="5799" w:author="CR0042" w:date="2025-09-18T13:10:00Z" w16du:dateUtc="2025-09-17T01:21:00Z">
                <w:rPr>
                  <w:rFonts w:ascii="Cambria Math" w:hAnsi="Cambria Math"/>
                  <w:lang w:eastAsia="zh-CN"/>
                </w:rPr>
                <m:t>power</m:t>
              </w:ins>
            </m:r>
            <m:d>
              <m:dPr>
                <m:begChr m:val="["/>
                <m:endChr m:val="]"/>
                <m:ctrlPr>
                  <w:ins w:id="5800" w:author="CR0042" w:date="2025-09-18T13:10:00Z" w16du:dateUtc="2025-09-17T01:21:00Z">
                    <w:rPr>
                      <w:rFonts w:ascii="Cambria Math" w:hAnsi="Cambria Math"/>
                      <w:iCs/>
                      <w:lang w:eastAsia="zh-CN"/>
                    </w:rPr>
                  </w:ins>
                </m:ctrlPr>
              </m:dPr>
              <m:e>
                <m:r>
                  <w:ins w:id="5801" w:author="CR0042" w:date="2025-09-18T13:10:00Z" w16du:dateUtc="2025-09-17T01:21:00Z">
                    <w:rPr>
                      <w:rFonts w:ascii="Cambria Math" w:hAnsi="Cambria Math"/>
                      <w:lang w:eastAsia="zh-CN"/>
                    </w:rPr>
                    <m:t>dBm</m:t>
                  </w:ins>
                </m:r>
              </m:e>
            </m:d>
            <m:r>
              <w:ins w:id="5802" w:author="CR0042" w:date="2025-09-18T13:10:00Z" w16du:dateUtc="2025-09-17T01:21:00Z">
                <m:rPr>
                  <m:sty m:val="p"/>
                </m:rPr>
                <w:rPr>
                  <w:rFonts w:ascii="Cambria Math" w:hAnsi="Cambria Math"/>
                  <w:lang w:eastAsia="zh-CN"/>
                </w:rPr>
                <m:t>=</m:t>
              </w:ins>
            </m:r>
          </m:e>
        </m:func>
        <m:r>
          <w:ins w:id="5803" w:author="CR0042" w:date="2025-09-18T13:10:00Z" w16du:dateUtc="2025-09-17T01:21:00Z">
            <w:rPr>
              <w:rFonts w:ascii="Cambria Math" w:hAnsi="Cambria Math"/>
              <w:lang w:eastAsia="zh-CN"/>
            </w:rPr>
            <m:t>EIRP</m:t>
          </w:ins>
        </m:r>
        <m:r>
          <w:ins w:id="5804" w:author="CR0042" w:date="2025-09-18T13:10:00Z" w16du:dateUtc="2025-09-17T01:21:00Z">
            <m:rPr>
              <m:sty m:val="p"/>
            </m:rPr>
            <w:rPr>
              <w:rFonts w:ascii="Cambria Math" w:hAnsi="Cambria Math"/>
              <w:lang w:eastAsia="zh-CN"/>
            </w:rPr>
            <m:t> </m:t>
          </w:ins>
        </m:r>
        <m:r>
          <w:ins w:id="5805" w:author="CR0042" w:date="2025-09-18T13:10:00Z" w16du:dateUtc="2025-09-17T01:21:00Z">
            <w:rPr>
              <w:rFonts w:ascii="Cambria Math" w:hAnsi="Cambria Math"/>
              <w:lang w:eastAsia="zh-CN"/>
            </w:rPr>
            <m:t>density</m:t>
          </w:ins>
        </m:r>
        <m:d>
          <m:dPr>
            <m:begChr m:val="["/>
            <m:endChr m:val="]"/>
            <m:ctrlPr>
              <w:ins w:id="5806" w:author="CR0042" w:date="2025-09-18T13:10:00Z" w16du:dateUtc="2025-09-17T01:21:00Z">
                <w:rPr>
                  <w:rFonts w:ascii="Cambria Math" w:hAnsi="Cambria Math"/>
                  <w:iCs/>
                  <w:lang w:eastAsia="zh-CN"/>
                </w:rPr>
              </w:ins>
            </m:ctrlPr>
          </m:dPr>
          <m:e>
            <m:f>
              <m:fPr>
                <m:ctrlPr>
                  <w:ins w:id="5807" w:author="CR0042" w:date="2025-09-18T13:10:00Z" w16du:dateUtc="2025-09-17T01:21:00Z">
                    <w:rPr>
                      <w:rFonts w:ascii="Cambria Math" w:hAnsi="Cambria Math"/>
                      <w:iCs/>
                      <w:lang w:eastAsia="zh-CN"/>
                    </w:rPr>
                  </w:ins>
                </m:ctrlPr>
              </m:fPr>
              <m:num>
                <m:r>
                  <w:ins w:id="5808" w:author="CR0042" w:date="2025-09-18T13:10:00Z" w16du:dateUtc="2025-09-17T01:21:00Z">
                    <w:rPr>
                      <w:rFonts w:ascii="Cambria Math" w:hAnsi="Cambria Math"/>
                      <w:lang w:eastAsia="zh-CN"/>
                    </w:rPr>
                    <m:t>dBW</m:t>
                  </w:ins>
                </m:r>
              </m:num>
              <m:den>
                <m:r>
                  <w:ins w:id="5809" w:author="CR0042" w:date="2025-09-18T13:10:00Z" w16du:dateUtc="2025-09-17T01:21:00Z">
                    <w:rPr>
                      <w:rFonts w:ascii="Cambria Math" w:hAnsi="Cambria Math"/>
                      <w:lang w:eastAsia="zh-CN"/>
                    </w:rPr>
                    <m:t>MHz</m:t>
                  </w:ins>
                </m:r>
              </m:den>
            </m:f>
          </m:e>
        </m:d>
        <m:r>
          <w:ins w:id="5810" w:author="CR0042" w:date="2025-09-18T13:10:00Z" w16du:dateUtc="2025-09-17T01:21:00Z">
            <m:rPr>
              <m:sty m:val="p"/>
            </m:rPr>
            <w:rPr>
              <w:rFonts w:ascii="Cambria Math" w:hAnsi="Cambria Math"/>
              <w:lang w:eastAsia="zh-CN"/>
            </w:rPr>
            <m:t>+30+10 </m:t>
          </w:ins>
        </m:r>
        <m:sSub>
          <m:sSubPr>
            <m:ctrlPr>
              <w:ins w:id="5811" w:author="CR0042" w:date="2025-09-18T13:10:00Z" w16du:dateUtc="2025-09-17T01:21:00Z">
                <w:rPr>
                  <w:rFonts w:ascii="Cambria Math" w:hAnsi="Cambria Math"/>
                  <w:iCs/>
                  <w:lang w:eastAsia="zh-CN"/>
                </w:rPr>
              </w:ins>
            </m:ctrlPr>
          </m:sSubPr>
          <m:e>
            <m:r>
              <w:ins w:id="5812" w:author="CR0042" w:date="2025-09-18T13:10:00Z" w16du:dateUtc="2025-09-17T01:21:00Z">
                <w:rPr>
                  <w:rFonts w:ascii="Cambria Math" w:hAnsi="Cambria Math"/>
                  <w:lang w:eastAsia="zh-CN"/>
                </w:rPr>
                <m:t>log</m:t>
              </w:ins>
            </m:r>
          </m:e>
          <m:sub>
            <m:r>
              <w:ins w:id="5813" w:author="CR0042" w:date="2025-09-18T13:10:00Z" w16du:dateUtc="2025-09-17T01:21:00Z">
                <m:rPr>
                  <m:sty m:val="p"/>
                </m:rPr>
                <w:rPr>
                  <w:rFonts w:ascii="Cambria Math" w:hAnsi="Cambria Math"/>
                  <w:lang w:eastAsia="zh-CN"/>
                </w:rPr>
                <m:t>10</m:t>
              </w:ins>
            </m:r>
          </m:sub>
        </m:sSub>
        <m:d>
          <m:dPr>
            <m:ctrlPr>
              <w:ins w:id="5814" w:author="CR0042" w:date="2025-09-18T13:10:00Z" w16du:dateUtc="2025-09-17T01:21:00Z">
                <w:rPr>
                  <w:rFonts w:ascii="Cambria Math" w:hAnsi="Cambria Math"/>
                  <w:iCs/>
                  <w:lang w:eastAsia="zh-CN"/>
                </w:rPr>
              </w:ins>
            </m:ctrlPr>
          </m:dPr>
          <m:e>
            <m:sSub>
              <m:sSubPr>
                <m:ctrlPr>
                  <w:ins w:id="5815" w:author="CR0042" w:date="2025-09-18T13:10:00Z" w16du:dateUtc="2025-09-17T01:21:00Z">
                    <w:rPr>
                      <w:rFonts w:ascii="Cambria Math" w:hAnsi="Cambria Math"/>
                      <w:iCs/>
                      <w:lang w:eastAsia="zh-CN"/>
                    </w:rPr>
                  </w:ins>
                </m:ctrlPr>
              </m:sSubPr>
              <m:e>
                <m:r>
                  <w:ins w:id="5816" w:author="CR0042" w:date="2025-09-18T13:10:00Z" w16du:dateUtc="2025-09-17T01:21:00Z">
                    <w:rPr>
                      <w:rFonts w:ascii="Cambria Math" w:hAnsi="Cambria Math"/>
                      <w:lang w:eastAsia="zh-CN"/>
                    </w:rPr>
                    <m:t>N</m:t>
                  </w:ins>
                </m:r>
              </m:e>
              <m:sub>
                <m:r>
                  <w:ins w:id="5817" w:author="CR0042" w:date="2025-09-18T13:10:00Z" w16du:dateUtc="2025-09-17T01:21:00Z">
                    <w:rPr>
                      <w:rFonts w:ascii="Cambria Math" w:hAnsi="Cambria Math"/>
                      <w:lang w:eastAsia="zh-CN"/>
                    </w:rPr>
                    <m:t>RB</m:t>
                  </w:ins>
                </m:r>
              </m:sub>
            </m:sSub>
            <m:r>
              <w:ins w:id="5818" w:author="CR0042" w:date="2025-09-18T13:10:00Z" w16du:dateUtc="2025-09-17T01:21:00Z">
                <m:rPr>
                  <m:sty m:val="p"/>
                </m:rPr>
                <w:rPr>
                  <w:rFonts w:ascii="Cambria Math" w:hAnsi="Cambria Math"/>
                  <w:lang w:eastAsia="zh-CN"/>
                </w:rPr>
                <m:t>*</m:t>
              </w:ins>
            </m:r>
            <m:r>
              <w:ins w:id="5819" w:author="CR0042" w:date="2025-09-18T13:10:00Z" w16du:dateUtc="2025-09-17T01:21:00Z">
                <w:rPr>
                  <w:rFonts w:ascii="Cambria Math" w:hAnsi="Cambria Math"/>
                  <w:lang w:eastAsia="zh-CN"/>
                </w:rPr>
                <m:t>SCS</m:t>
              </w:ins>
            </m:r>
            <m:d>
              <m:dPr>
                <m:begChr m:val="["/>
                <m:endChr m:val="]"/>
                <m:ctrlPr>
                  <w:ins w:id="5820" w:author="CR0042" w:date="2025-09-18T13:10:00Z" w16du:dateUtc="2025-09-17T01:21:00Z">
                    <w:rPr>
                      <w:rFonts w:ascii="Cambria Math" w:hAnsi="Cambria Math"/>
                      <w:iCs/>
                      <w:lang w:eastAsia="zh-CN"/>
                    </w:rPr>
                  </w:ins>
                </m:ctrlPr>
              </m:dPr>
              <m:e>
                <m:r>
                  <w:ins w:id="5821" w:author="CR0042" w:date="2025-09-18T13:10:00Z" w16du:dateUtc="2025-09-17T01:21:00Z">
                    <w:rPr>
                      <w:rFonts w:ascii="Cambria Math" w:hAnsi="Cambria Math"/>
                      <w:lang w:eastAsia="zh-CN"/>
                    </w:rPr>
                    <m:t>MHz</m:t>
                  </w:ins>
                </m:r>
              </m:e>
            </m:d>
            <m:r>
              <w:ins w:id="5822" w:author="CR0042" w:date="2025-09-18T13:10:00Z" w16du:dateUtc="2025-09-17T01:21:00Z">
                <m:rPr>
                  <m:sty m:val="p"/>
                </m:rPr>
                <w:rPr>
                  <w:rFonts w:ascii="Cambria Math" w:hAnsi="Cambria Math"/>
                  <w:lang w:eastAsia="zh-CN"/>
                </w:rPr>
                <m:t>*12</m:t>
              </w:ins>
            </m:r>
          </m:e>
        </m:d>
        <m:r>
          <w:ins w:id="5823" w:author="CR0042" w:date="2025-09-18T13:10:00Z" w16du:dateUtc="2025-09-17T01:21:00Z">
            <m:rPr>
              <m:sty m:val="p"/>
            </m:rPr>
            <w:rPr>
              <w:rFonts w:ascii="Cambria Math" w:hAnsi="Cambria Math"/>
              <w:lang w:eastAsia="zh-CN"/>
            </w:rPr>
            <m:t>-</m:t>
          </w:ins>
        </m:r>
        <m:r>
          <w:ins w:id="5824" w:author="CR0042" w:date="2025-09-18T13:10:00Z" w16du:dateUtc="2025-09-17T01:21:00Z">
            <w:rPr>
              <w:rFonts w:ascii="Cambria Math" w:hAnsi="Cambria Math"/>
              <w:lang w:eastAsia="zh-CN"/>
            </w:rPr>
            <m:t>Max</m:t>
          </w:ins>
        </m:r>
        <m:r>
          <w:ins w:id="5825" w:author="CR0042" w:date="2025-09-18T13:10:00Z" w16du:dateUtc="2025-09-17T01:21:00Z">
            <m:rPr>
              <m:sty m:val="p"/>
            </m:rPr>
            <w:rPr>
              <w:rFonts w:ascii="Cambria Math" w:hAnsi="Cambria Math"/>
              <w:lang w:eastAsia="zh-CN"/>
            </w:rPr>
            <m:t> </m:t>
          </w:ins>
        </m:r>
        <m:r>
          <w:ins w:id="5826" w:author="CR0042" w:date="2025-09-18T13:10:00Z" w16du:dateUtc="2025-09-17T01:21:00Z">
            <w:rPr>
              <w:rFonts w:ascii="Cambria Math" w:hAnsi="Cambria Math"/>
              <w:lang w:eastAsia="zh-CN"/>
            </w:rPr>
            <m:t>Gain</m:t>
          </w:ins>
        </m:r>
        <m:d>
          <m:dPr>
            <m:begChr m:val="["/>
            <m:endChr m:val="]"/>
            <m:ctrlPr>
              <w:ins w:id="5827" w:author="CR0042" w:date="2025-09-18T13:10:00Z" w16du:dateUtc="2025-09-17T01:21:00Z">
                <w:rPr>
                  <w:rFonts w:ascii="Cambria Math" w:hAnsi="Cambria Math"/>
                  <w:iCs/>
                  <w:lang w:eastAsia="zh-CN"/>
                </w:rPr>
              </w:ins>
            </m:ctrlPr>
          </m:dPr>
          <m:e>
            <m:r>
              <w:ins w:id="5828" w:author="CR0042" w:date="2025-09-18T13:10:00Z" w16du:dateUtc="2025-09-17T01:21:00Z">
                <w:rPr>
                  <w:rFonts w:ascii="Cambria Math" w:hAnsi="Cambria Math"/>
                  <w:lang w:eastAsia="zh-CN"/>
                </w:rPr>
                <m:t>dBi</m:t>
              </w:ins>
            </m:r>
          </m:e>
        </m:d>
      </m:oMath>
    </w:p>
    <w:p w14:paraId="78B92695" w14:textId="77777777" w:rsidR="000C7915" w:rsidRDefault="000C7915" w:rsidP="000C7915">
      <w:pPr>
        <w:pStyle w:val="TH"/>
        <w:rPr>
          <w:ins w:id="5829" w:author="CR0042" w:date="2025-09-18T13:10:00Z" w16du:dateUtc="2025-09-17T01:21:00Z"/>
        </w:rPr>
      </w:pPr>
      <w:ins w:id="5830" w:author="CR0042" w:date="2025-09-18T13:10:00Z" w16du:dateUtc="2025-09-17T01:21:00Z">
        <w:r>
          <w:rPr>
            <w:bCs/>
          </w:rPr>
          <w:t xml:space="preserve">Table </w:t>
        </w:r>
      </w:ins>
      <w:ins w:id="5831" w:author="CR0042" w:date="2025-09-28T19:38:00Z" w16du:dateUtc="2025-09-28T17:38:00Z">
        <w:r>
          <w:rPr>
            <w:bCs/>
          </w:rPr>
          <w:t>6c</w:t>
        </w:r>
      </w:ins>
      <w:ins w:id="5832" w:author="CR0042" w:date="2025-09-18T13:10:00Z" w16du:dateUtc="2025-09-17T01:21:00Z">
        <w:r>
          <w:rPr>
            <w:bCs/>
          </w:rPr>
          <w:t>.2.2.1-1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ins>
    </w:p>
    <w:tbl>
      <w:tblPr>
        <w:tblStyle w:val="12"/>
        <w:tblW w:w="3964" w:type="dxa"/>
        <w:jc w:val="center"/>
        <w:tblLook w:val="04A0" w:firstRow="1" w:lastRow="0" w:firstColumn="1" w:lastColumn="0" w:noHBand="0" w:noVBand="1"/>
      </w:tblPr>
      <w:tblGrid>
        <w:gridCol w:w="2122"/>
        <w:gridCol w:w="1842"/>
      </w:tblGrid>
      <w:tr w:rsidR="000C7915" w14:paraId="512755CD" w14:textId="77777777" w:rsidTr="0049365F">
        <w:trPr>
          <w:trHeight w:val="56"/>
          <w:jc w:val="center"/>
          <w:ins w:id="5833" w:author="CR0042" w:date="2025-09-18T13:10:00Z"/>
        </w:trPr>
        <w:tc>
          <w:tcPr>
            <w:tcW w:w="2122" w:type="dxa"/>
            <w:vAlign w:val="center"/>
          </w:tcPr>
          <w:p w14:paraId="720A1524" w14:textId="77777777" w:rsidR="000C7915" w:rsidRDefault="000C7915" w:rsidP="0049365F">
            <w:pPr>
              <w:pStyle w:val="TAH"/>
              <w:rPr>
                <w:ins w:id="5834" w:author="CR0042" w:date="2025-09-18T13:10:00Z" w16du:dateUtc="2025-09-17T01:21:00Z"/>
                <w:lang w:val="fr-FR" w:eastAsia="fr-FR"/>
              </w:rPr>
            </w:pPr>
            <w:ins w:id="5835" w:author="CR0042" w:date="2025-09-18T13:10:00Z" w16du:dateUtc="2025-09-17T01:21:00Z">
              <w:r>
                <w:rPr>
                  <w:lang w:val="fr-FR" w:eastAsia="fr-FR"/>
                </w:rPr>
                <w:t>Configuration  Ku-band</w:t>
              </w:r>
            </w:ins>
          </w:p>
        </w:tc>
        <w:tc>
          <w:tcPr>
            <w:tcW w:w="1842" w:type="dxa"/>
            <w:vAlign w:val="center"/>
          </w:tcPr>
          <w:p w14:paraId="07D9FF64" w14:textId="77777777" w:rsidR="000C7915" w:rsidRDefault="000C7915" w:rsidP="0049365F">
            <w:pPr>
              <w:pStyle w:val="TAH"/>
              <w:rPr>
                <w:ins w:id="5836" w:author="CR0042" w:date="2025-09-18T13:10:00Z" w16du:dateUtc="2025-09-17T01:21:00Z"/>
                <w:lang w:val="fr-FR" w:eastAsia="fr-FR"/>
              </w:rPr>
            </w:pPr>
            <w:ins w:id="5837" w:author="CR0042" w:date="2025-09-18T13:10:00Z" w16du:dateUtc="2025-09-17T01:21:00Z">
              <w:r>
                <w:rPr>
                  <w:lang w:val="fr-FR" w:eastAsia="fr-FR"/>
                </w:rPr>
                <w:t>N</w:t>
              </w:r>
              <w:r>
                <w:rPr>
                  <w:vertAlign w:val="subscript"/>
                  <w:lang w:val="fr-FR" w:eastAsia="fr-FR"/>
                </w:rPr>
                <w:t>RB</w:t>
              </w:r>
              <w:r>
                <w:rPr>
                  <w:lang w:val="fr-FR" w:eastAsia="fr-FR"/>
                </w:rPr>
                <w:t xml:space="preserve"> (100MHz BW)</w:t>
              </w:r>
            </w:ins>
          </w:p>
        </w:tc>
      </w:tr>
      <w:tr w:rsidR="000C7915" w14:paraId="105951D0" w14:textId="77777777" w:rsidTr="0049365F">
        <w:trPr>
          <w:trHeight w:val="56"/>
          <w:jc w:val="center"/>
          <w:ins w:id="5838" w:author="CR0042" w:date="2025-09-18T13:10:00Z"/>
        </w:trPr>
        <w:tc>
          <w:tcPr>
            <w:tcW w:w="2122" w:type="dxa"/>
            <w:vAlign w:val="center"/>
          </w:tcPr>
          <w:p w14:paraId="6D137555" w14:textId="77777777" w:rsidR="000C7915" w:rsidRDefault="000C7915" w:rsidP="0049365F">
            <w:pPr>
              <w:pStyle w:val="TAC"/>
              <w:rPr>
                <w:ins w:id="5839" w:author="CR0042" w:date="2025-09-18T13:10:00Z" w16du:dateUtc="2025-09-17T01:21:00Z"/>
                <w:lang w:val="fr-FR" w:eastAsia="fr-FR"/>
              </w:rPr>
            </w:pPr>
            <w:ins w:id="5840" w:author="CR0042" w:date="2025-09-18T13:10:00Z" w16du:dateUtc="2025-09-17T01:21:00Z">
              <w:r>
                <w:rPr>
                  <w:lang w:val="fr-FR" w:eastAsia="fr-FR"/>
                </w:rPr>
                <w:t>SCS 30 kHz</w:t>
              </w:r>
            </w:ins>
          </w:p>
        </w:tc>
        <w:tc>
          <w:tcPr>
            <w:tcW w:w="1842" w:type="dxa"/>
            <w:vAlign w:val="center"/>
          </w:tcPr>
          <w:p w14:paraId="1E89323F" w14:textId="77777777" w:rsidR="000C7915" w:rsidRDefault="000C7915" w:rsidP="0049365F">
            <w:pPr>
              <w:pStyle w:val="TAC"/>
              <w:rPr>
                <w:ins w:id="5841" w:author="CR0042" w:date="2025-09-18T13:10:00Z" w16du:dateUtc="2025-09-17T01:21:00Z"/>
                <w:lang w:val="fr-FR" w:eastAsia="fr-FR"/>
              </w:rPr>
            </w:pPr>
            <w:ins w:id="5842" w:author="CR0042" w:date="2025-09-18T13:10:00Z" w16du:dateUtc="2025-09-17T01:21:00Z">
              <w:r>
                <w:rPr>
                  <w:lang w:val="fr-FR" w:eastAsia="fr-FR"/>
                </w:rPr>
                <w:t>273</w:t>
              </w:r>
            </w:ins>
          </w:p>
        </w:tc>
      </w:tr>
    </w:tbl>
    <w:p w14:paraId="4DA45182" w14:textId="77777777" w:rsidR="000C7915" w:rsidRDefault="000C7915" w:rsidP="000C7915">
      <w:pPr>
        <w:spacing w:after="120"/>
        <w:rPr>
          <w:ins w:id="5843" w:author="CR0042" w:date="2025-09-18T13:10:00Z" w16du:dateUtc="2025-09-17T01:21:00Z"/>
          <w:rFonts w:eastAsia="SimSun"/>
        </w:rPr>
      </w:pPr>
    </w:p>
    <w:p w14:paraId="33D7C3DD" w14:textId="77777777" w:rsidR="000C7915" w:rsidRDefault="000C7915" w:rsidP="000C7915">
      <w:pPr>
        <w:pStyle w:val="TH"/>
        <w:rPr>
          <w:ins w:id="5844" w:author="CR0042" w:date="2025-09-18T13:10:00Z" w16du:dateUtc="2025-09-17T01:21:00Z"/>
        </w:rPr>
      </w:pPr>
      <w:ins w:id="5845" w:author="CR0042" w:date="2025-09-18T13:10:00Z" w16du:dateUtc="2025-09-17T01:21:00Z">
        <w:r>
          <w:lastRenderedPageBreak/>
          <w:t>T</w:t>
        </w:r>
        <w:r>
          <w:rPr>
            <w:rFonts w:hint="eastAsia"/>
          </w:rPr>
          <w:t xml:space="preserve">able </w:t>
        </w:r>
      </w:ins>
      <w:ins w:id="5846" w:author="CR0042" w:date="2025-09-28T19:38:00Z" w16du:dateUtc="2025-09-28T17:38:00Z">
        <w:r>
          <w:rPr>
            <w:rFonts w:hint="eastAsia"/>
          </w:rPr>
          <w:t>6c</w:t>
        </w:r>
      </w:ins>
      <w:ins w:id="5847" w:author="CR0042" w:date="2025-09-18T13:10:00Z" w16du:dateUtc="2025-09-17T01:21:00Z">
        <w:r>
          <w:rPr>
            <w:rFonts w:hint="eastAsia"/>
          </w:rPr>
          <w:t>.2.2.1-</w:t>
        </w:r>
        <w:r>
          <w:t>2</w:t>
        </w:r>
        <w:r>
          <w:rPr>
            <w:noProof/>
          </w:rPr>
          <w:t>:</w:t>
        </w:r>
        <w:r>
          <w:rPr>
            <w:rFonts w:hint="eastAsia"/>
          </w:rPr>
          <w:t xml:space="preserve"> </w:t>
        </w:r>
        <w:r>
          <w:t>Satellite</w:t>
        </w:r>
        <w:r>
          <w:rPr>
            <w:rFonts w:hint="eastAsia"/>
          </w:rPr>
          <w:t xml:space="preserve"> parameters for co-existence study</w:t>
        </w:r>
      </w:ins>
    </w:p>
    <w:tbl>
      <w:tblPr>
        <w:tblW w:w="4013" w:type="pct"/>
        <w:jc w:val="center"/>
        <w:tblCellMar>
          <w:left w:w="0" w:type="dxa"/>
          <w:right w:w="0" w:type="dxa"/>
        </w:tblCellMar>
        <w:tblLook w:val="04A0" w:firstRow="1" w:lastRow="0" w:firstColumn="1" w:lastColumn="0" w:noHBand="0" w:noVBand="1"/>
      </w:tblPr>
      <w:tblGrid>
        <w:gridCol w:w="2293"/>
        <w:gridCol w:w="1633"/>
        <w:gridCol w:w="1898"/>
        <w:gridCol w:w="1898"/>
      </w:tblGrid>
      <w:tr w:rsidR="000C7915" w14:paraId="4445A64E" w14:textId="77777777" w:rsidTr="0049365F">
        <w:trPr>
          <w:jc w:val="center"/>
          <w:ins w:id="5848" w:author="CR0042" w:date="2025-09-18T13:10:00Z"/>
        </w:trPr>
        <w:tc>
          <w:tcPr>
            <w:tcW w:w="39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81D4BE" w14:textId="77777777" w:rsidR="000C7915" w:rsidRDefault="000C7915" w:rsidP="0049365F">
            <w:pPr>
              <w:pStyle w:val="TAC"/>
              <w:spacing w:line="276" w:lineRule="auto"/>
              <w:rPr>
                <w:ins w:id="5849" w:author="CR0042" w:date="2025-09-18T13:10:00Z" w16du:dateUtc="2025-09-17T01:21:00Z"/>
                <w:sz w:val="16"/>
                <w:szCs w:val="16"/>
              </w:rPr>
            </w:pPr>
            <w:ins w:id="5850" w:author="CR0042" w:date="2025-09-18T13:10:00Z" w16du:dateUtc="2025-09-17T01:21:00Z">
              <w:r>
                <w:rPr>
                  <w:sz w:val="16"/>
                  <w:szCs w:val="16"/>
                </w:rPr>
                <w:t>Satellite orbit</w:t>
              </w:r>
            </w:ins>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CB6699" w14:textId="77777777" w:rsidR="000C7915" w:rsidRDefault="000C7915" w:rsidP="0049365F">
            <w:pPr>
              <w:pStyle w:val="TAC"/>
              <w:spacing w:line="276" w:lineRule="auto"/>
              <w:rPr>
                <w:ins w:id="5851" w:author="CR0042" w:date="2025-09-18T13:10:00Z" w16du:dateUtc="2025-09-17T01:21:00Z"/>
                <w:sz w:val="16"/>
                <w:szCs w:val="16"/>
              </w:rPr>
            </w:pPr>
            <w:ins w:id="5852" w:author="CR0042" w:date="2025-09-18T13:10:00Z" w16du:dateUtc="2025-09-17T01:21:00Z">
              <w:r>
                <w:rPr>
                  <w:sz w:val="16"/>
                  <w:szCs w:val="16"/>
                </w:rPr>
                <w:t>GEO</w:t>
              </w:r>
            </w:ins>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82BD2DF" w14:textId="77777777" w:rsidR="000C7915" w:rsidRDefault="000C7915" w:rsidP="0049365F">
            <w:pPr>
              <w:pStyle w:val="TAC"/>
              <w:spacing w:line="276" w:lineRule="auto"/>
              <w:rPr>
                <w:ins w:id="5853" w:author="CR0042" w:date="2025-09-18T13:10:00Z" w16du:dateUtc="2025-09-17T01:21:00Z"/>
                <w:sz w:val="16"/>
                <w:szCs w:val="16"/>
              </w:rPr>
            </w:pPr>
            <w:ins w:id="5854" w:author="CR0042" w:date="2025-09-18T13:10:00Z" w16du:dateUtc="2025-09-17T01:21:00Z">
              <w:r>
                <w:rPr>
                  <w:sz w:val="16"/>
                  <w:szCs w:val="16"/>
                </w:rPr>
                <w:t>LEO-600</w:t>
              </w:r>
            </w:ins>
          </w:p>
        </w:tc>
      </w:tr>
      <w:tr w:rsidR="000C7915" w14:paraId="2C7EF73F" w14:textId="77777777" w:rsidTr="0049365F">
        <w:trPr>
          <w:jc w:val="center"/>
          <w:ins w:id="5855" w:author="CR0042" w:date="2025-09-18T13:10:00Z"/>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09CA63" w14:textId="77777777" w:rsidR="000C7915" w:rsidRDefault="000C7915" w:rsidP="0049365F">
            <w:pPr>
              <w:pStyle w:val="TAC"/>
              <w:spacing w:line="276" w:lineRule="auto"/>
              <w:rPr>
                <w:ins w:id="5856" w:author="CR0042" w:date="2025-09-18T13:10:00Z" w16du:dateUtc="2025-09-17T01:21:00Z"/>
                <w:sz w:val="16"/>
                <w:szCs w:val="16"/>
              </w:rPr>
            </w:pPr>
            <w:ins w:id="5857" w:author="CR0042" w:date="2025-09-18T13:10:00Z" w16du:dateUtc="2025-09-17T01:21:00Z">
              <w:r>
                <w:rPr>
                  <w:sz w:val="16"/>
                  <w:szCs w:val="16"/>
                </w:rPr>
                <w:t>Satellite altitude</w:t>
              </w:r>
            </w:ins>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A61FD0" w14:textId="77777777" w:rsidR="000C7915" w:rsidRDefault="000C7915" w:rsidP="0049365F">
            <w:pPr>
              <w:pStyle w:val="TAC"/>
              <w:spacing w:line="276" w:lineRule="auto"/>
              <w:rPr>
                <w:ins w:id="5858" w:author="CR0042" w:date="2025-09-18T13:10:00Z" w16du:dateUtc="2025-09-17T01:21:00Z"/>
                <w:sz w:val="16"/>
                <w:szCs w:val="16"/>
              </w:rPr>
            </w:pPr>
            <w:ins w:id="5859" w:author="CR0042" w:date="2025-09-18T13:10:00Z" w16du:dateUtc="2025-09-17T01:21:00Z">
              <w:r>
                <w:rPr>
                  <w:sz w:val="16"/>
                  <w:szCs w:val="16"/>
                </w:rPr>
                <w:t>35786 km</w:t>
              </w:r>
            </w:ins>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1F6554" w14:textId="77777777" w:rsidR="000C7915" w:rsidRDefault="000C7915" w:rsidP="0049365F">
            <w:pPr>
              <w:pStyle w:val="TAC"/>
              <w:spacing w:line="276" w:lineRule="auto"/>
              <w:rPr>
                <w:ins w:id="5860" w:author="CR0042" w:date="2025-09-18T13:10:00Z" w16du:dateUtc="2025-09-17T01:21:00Z"/>
                <w:sz w:val="16"/>
                <w:szCs w:val="16"/>
              </w:rPr>
            </w:pPr>
            <w:ins w:id="5861" w:author="CR0042" w:date="2025-09-18T13:10:00Z" w16du:dateUtc="2025-09-17T01:21:00Z">
              <w:r>
                <w:rPr>
                  <w:sz w:val="16"/>
                  <w:szCs w:val="16"/>
                </w:rPr>
                <w:t>600 km</w:t>
              </w:r>
            </w:ins>
          </w:p>
        </w:tc>
      </w:tr>
      <w:tr w:rsidR="000C7915" w14:paraId="0D89D7D6" w14:textId="77777777" w:rsidTr="0049365F">
        <w:trPr>
          <w:jc w:val="center"/>
          <w:ins w:id="5862" w:author="CR0042" w:date="2025-09-18T13:10:00Z"/>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DFFA6A" w14:textId="77777777" w:rsidR="000C7915" w:rsidRDefault="000C7915" w:rsidP="0049365F">
            <w:pPr>
              <w:pStyle w:val="TAC"/>
              <w:spacing w:line="276" w:lineRule="auto"/>
              <w:rPr>
                <w:ins w:id="5863" w:author="CR0042" w:date="2025-09-18T13:10:00Z" w16du:dateUtc="2025-09-17T01:21:00Z"/>
                <w:sz w:val="16"/>
                <w:szCs w:val="16"/>
              </w:rPr>
            </w:pPr>
            <w:ins w:id="5864" w:author="CR0042" w:date="2025-09-18T13:10:00Z" w16du:dateUtc="2025-09-17T01:21:00Z">
              <w:r>
                <w:rPr>
                  <w:sz w:val="16"/>
                  <w:szCs w:val="16"/>
                </w:rPr>
                <w:t>Satellite antenna pattern</w:t>
              </w:r>
            </w:ins>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968146" w14:textId="77777777" w:rsidR="000C7915" w:rsidRDefault="000C7915" w:rsidP="0049365F">
            <w:pPr>
              <w:pStyle w:val="TAC"/>
              <w:spacing w:line="276" w:lineRule="auto"/>
              <w:rPr>
                <w:ins w:id="5865" w:author="CR0042" w:date="2025-09-18T13:10:00Z" w16du:dateUtc="2025-09-17T01:21:00Z"/>
                <w:sz w:val="16"/>
                <w:szCs w:val="16"/>
              </w:rPr>
            </w:pPr>
            <w:ins w:id="5866" w:author="CR0042" w:date="2025-09-18T13:10:00Z" w16du:dateUtc="2025-09-17T01:21:00Z">
              <w:r>
                <w:rPr>
                  <w:sz w:val="16"/>
                  <w:szCs w:val="16"/>
                </w:rPr>
                <w:t>Section 6.4.1 in [2]</w:t>
              </w:r>
            </w:ins>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A2493" w14:textId="77777777" w:rsidR="000C7915" w:rsidRDefault="000C7915" w:rsidP="0049365F">
            <w:pPr>
              <w:pStyle w:val="TAC"/>
              <w:spacing w:line="276" w:lineRule="auto"/>
              <w:rPr>
                <w:ins w:id="5867" w:author="CR0042" w:date="2025-09-18T13:10:00Z" w16du:dateUtc="2025-09-17T01:21:00Z"/>
                <w:sz w:val="16"/>
                <w:szCs w:val="16"/>
              </w:rPr>
            </w:pPr>
            <w:ins w:id="5868" w:author="CR0042" w:date="2025-09-18T13:10:00Z" w16du:dateUtc="2025-09-17T01:21:00Z">
              <w:r>
                <w:rPr>
                  <w:sz w:val="16"/>
                  <w:szCs w:val="16"/>
                </w:rPr>
                <w:t>Section 6.4.1 in [2]</w:t>
              </w:r>
            </w:ins>
          </w:p>
        </w:tc>
      </w:tr>
      <w:tr w:rsidR="000C7915" w14:paraId="6D818677" w14:textId="77777777" w:rsidTr="0049365F">
        <w:trPr>
          <w:jc w:val="center"/>
          <w:ins w:id="5869" w:author="CR0042" w:date="2025-09-18T13:10:00Z"/>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29DFF4" w14:textId="77777777" w:rsidR="000C7915" w:rsidRDefault="000C7915" w:rsidP="0049365F">
            <w:pPr>
              <w:pStyle w:val="TAC"/>
              <w:spacing w:line="276" w:lineRule="auto"/>
              <w:rPr>
                <w:ins w:id="5870" w:author="CR0042" w:date="2025-09-18T13:10:00Z" w16du:dateUtc="2025-09-17T01:21:00Z"/>
                <w:sz w:val="16"/>
                <w:szCs w:val="16"/>
              </w:rPr>
            </w:pPr>
            <w:ins w:id="5871" w:author="CR0042" w:date="2025-09-18T13:10:00Z" w16du:dateUtc="2025-09-17T01:21:00Z">
              <w:r w:rsidRPr="00A64E2B">
                <w:rPr>
                  <w:rFonts w:eastAsia="Calibri" w:cs="Arial"/>
                  <w:sz w:val="16"/>
                  <w:szCs w:val="16"/>
                </w:rPr>
                <w:t>Payload characteristics for DL transmissions</w:t>
              </w:r>
            </w:ins>
          </w:p>
        </w:tc>
      </w:tr>
      <w:tr w:rsidR="000C7915" w14:paraId="36143880" w14:textId="77777777" w:rsidTr="0049365F">
        <w:trPr>
          <w:jc w:val="center"/>
          <w:ins w:id="5872" w:author="CR0042" w:date="2025-09-18T13:10:00Z"/>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107E57" w14:textId="77777777" w:rsidR="000C7915" w:rsidRDefault="000C7915" w:rsidP="0049365F">
            <w:pPr>
              <w:pStyle w:val="TAC"/>
              <w:spacing w:line="276" w:lineRule="auto"/>
              <w:rPr>
                <w:ins w:id="5873" w:author="CR0042" w:date="2025-09-18T13:10:00Z" w16du:dateUtc="2025-09-17T01:21:00Z"/>
                <w:sz w:val="16"/>
                <w:szCs w:val="16"/>
              </w:rPr>
            </w:pPr>
            <w:ins w:id="5874" w:author="CR0042" w:date="2025-09-18T13:10:00Z" w16du:dateUtc="2025-09-17T01:21:00Z">
              <w:r>
                <w:rPr>
                  <w:sz w:val="16"/>
                  <w:szCs w:val="16"/>
                </w:rPr>
                <w:t>Equivalent satellite antenna aperture</w:t>
              </w:r>
            </w:ins>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CB93DE" w14:textId="77777777" w:rsidR="000C7915" w:rsidRPr="004528B3" w:rsidRDefault="000C7915" w:rsidP="0049365F">
            <w:pPr>
              <w:pStyle w:val="TAC"/>
              <w:spacing w:line="276" w:lineRule="auto"/>
              <w:rPr>
                <w:ins w:id="5875" w:author="CR0042" w:date="2025-09-18T13:10:00Z" w16du:dateUtc="2025-09-17T01:21:00Z"/>
                <w:sz w:val="16"/>
                <w:szCs w:val="16"/>
              </w:rPr>
            </w:pPr>
            <w:ins w:id="5876" w:author="CR0042" w:date="2025-09-18T13:10:00Z" w16du:dateUtc="2025-09-17T01:21:00Z">
              <w:r w:rsidRPr="004528B3">
                <w:rPr>
                  <w:sz w:val="16"/>
                  <w:szCs w:val="16"/>
                </w:rPr>
                <w:t>Ku-band</w:t>
              </w:r>
            </w:ins>
          </w:p>
          <w:p w14:paraId="48F47155" w14:textId="77777777" w:rsidR="000C7915" w:rsidRPr="004528B3" w:rsidRDefault="000C7915" w:rsidP="0049365F">
            <w:pPr>
              <w:pStyle w:val="TAC"/>
              <w:spacing w:line="276" w:lineRule="auto"/>
              <w:rPr>
                <w:ins w:id="5877" w:author="CR0042" w:date="2025-09-18T13:10:00Z" w16du:dateUtc="2025-09-17T01:21:00Z"/>
                <w:sz w:val="16"/>
                <w:szCs w:val="16"/>
              </w:rPr>
            </w:pPr>
            <w:ins w:id="5878" w:author="CR0042" w:date="2025-09-18T13:10:00Z" w16du:dateUtc="2025-09-17T01:21:00Z">
              <w:r w:rsidRPr="004528B3">
                <w:rPr>
                  <w:sz w:val="16"/>
                  <w:szCs w:val="16"/>
                </w:rPr>
                <w:t>(i.e. 11 GHz for DL)</w:t>
              </w:r>
            </w:ins>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ACA0DE" w14:textId="77777777" w:rsidR="000C7915" w:rsidRPr="004528B3" w:rsidRDefault="000C7915" w:rsidP="0049365F">
            <w:pPr>
              <w:pStyle w:val="TAC"/>
              <w:spacing w:line="276" w:lineRule="auto"/>
              <w:rPr>
                <w:ins w:id="5879" w:author="CR0042" w:date="2025-09-18T13:10:00Z" w16du:dateUtc="2025-09-17T01:21:00Z"/>
                <w:sz w:val="16"/>
                <w:szCs w:val="16"/>
              </w:rPr>
            </w:pPr>
            <w:ins w:id="5880" w:author="CR0042" w:date="2025-09-18T13:10:00Z" w16du:dateUtc="2025-09-17T01:21:00Z">
              <w:r>
                <w:rPr>
                  <w:sz w:val="16"/>
                  <w:szCs w:val="16"/>
                </w:rPr>
                <w:t>4</w:t>
              </w:r>
              <w:r w:rsidRPr="004528B3">
                <w:rPr>
                  <w:sz w:val="16"/>
                  <w:szCs w:val="16"/>
                </w:rPr>
                <w:t xml:space="preserve"> m</w:t>
              </w:r>
            </w:ins>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A4606E" w14:textId="77777777" w:rsidR="000C7915" w:rsidRPr="004528B3" w:rsidRDefault="000C7915" w:rsidP="0049365F">
            <w:pPr>
              <w:pStyle w:val="TAC"/>
              <w:spacing w:line="276" w:lineRule="auto"/>
              <w:rPr>
                <w:ins w:id="5881" w:author="CR0042" w:date="2025-09-18T13:10:00Z" w16du:dateUtc="2025-09-17T01:21:00Z"/>
                <w:sz w:val="16"/>
                <w:szCs w:val="16"/>
              </w:rPr>
            </w:pPr>
            <w:ins w:id="5882" w:author="CR0042" w:date="2025-09-18T13:10:00Z" w16du:dateUtc="2025-09-17T01:21:00Z">
              <w:r w:rsidRPr="004528B3">
                <w:rPr>
                  <w:sz w:val="16"/>
                  <w:szCs w:val="16"/>
                </w:rPr>
                <w:t>0.91 m</w:t>
              </w:r>
            </w:ins>
          </w:p>
        </w:tc>
      </w:tr>
      <w:tr w:rsidR="000C7915" w14:paraId="124BB86D" w14:textId="77777777" w:rsidTr="0049365F">
        <w:trPr>
          <w:jc w:val="center"/>
          <w:ins w:id="5883" w:author="CR0042" w:date="2025-09-18T13:10:00Z"/>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8467D" w14:textId="77777777" w:rsidR="000C7915" w:rsidRDefault="000C7915" w:rsidP="0049365F">
            <w:pPr>
              <w:pStyle w:val="TAC"/>
              <w:spacing w:line="276" w:lineRule="auto"/>
              <w:rPr>
                <w:ins w:id="5884" w:author="CR0042" w:date="2025-09-18T13:10:00Z" w16du:dateUtc="2025-09-17T01:21:00Z"/>
                <w:sz w:val="16"/>
                <w:szCs w:val="16"/>
              </w:rPr>
            </w:pPr>
            <w:ins w:id="5885" w:author="CR0042" w:date="2025-09-18T13:10:00Z" w16du:dateUtc="2025-09-17T01:21:00Z">
              <w:r>
                <w:rPr>
                  <w:sz w:val="16"/>
                  <w:szCs w:val="16"/>
                </w:rPr>
                <w:t>Satellite EIRP density</w:t>
              </w:r>
            </w:ins>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5E4507E5" w14:textId="77777777" w:rsidR="000C7915" w:rsidRPr="004528B3" w:rsidRDefault="000C7915" w:rsidP="0049365F">
            <w:pPr>
              <w:pStyle w:val="TAC"/>
              <w:spacing w:line="276" w:lineRule="auto"/>
              <w:rPr>
                <w:ins w:id="5886" w:author="CR0042" w:date="2025-09-18T13:10:00Z" w16du:dateUtc="2025-09-17T01:21:00Z"/>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4CB7E8" w14:textId="77777777" w:rsidR="000C7915" w:rsidRPr="004528B3" w:rsidRDefault="000C7915" w:rsidP="0049365F">
            <w:pPr>
              <w:pStyle w:val="TAC"/>
              <w:spacing w:line="276" w:lineRule="auto"/>
              <w:rPr>
                <w:ins w:id="5887" w:author="CR0042" w:date="2025-09-18T13:10:00Z" w16du:dateUtc="2025-09-17T01:21:00Z"/>
                <w:sz w:val="16"/>
                <w:szCs w:val="16"/>
              </w:rPr>
            </w:pPr>
            <w:ins w:id="5888" w:author="CR0042" w:date="2025-09-18T13:10:00Z" w16du:dateUtc="2025-09-17T01:21:00Z">
              <w:r w:rsidRPr="004528B3">
                <w:rPr>
                  <w:sz w:val="16"/>
                  <w:szCs w:val="16"/>
                </w:rPr>
                <w:t xml:space="preserve">43 dBW/MHz </w:t>
              </w:r>
            </w:ins>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37FF59" w14:textId="77777777" w:rsidR="000C7915" w:rsidRPr="004528B3" w:rsidRDefault="000C7915" w:rsidP="0049365F">
            <w:pPr>
              <w:pStyle w:val="TAC"/>
              <w:spacing w:line="276" w:lineRule="auto"/>
              <w:rPr>
                <w:ins w:id="5889" w:author="CR0042" w:date="2025-09-18T13:10:00Z" w16du:dateUtc="2025-09-17T01:21:00Z"/>
                <w:sz w:val="16"/>
                <w:szCs w:val="16"/>
              </w:rPr>
            </w:pPr>
            <w:ins w:id="5890" w:author="CR0042" w:date="2025-09-18T13:10:00Z" w16du:dateUtc="2025-09-17T01:21:00Z">
              <w:r w:rsidRPr="004528B3">
                <w:rPr>
                  <w:sz w:val="16"/>
                  <w:szCs w:val="16"/>
                </w:rPr>
                <w:t>7 dBW/MHz</w:t>
              </w:r>
            </w:ins>
          </w:p>
        </w:tc>
      </w:tr>
      <w:tr w:rsidR="000C7915" w14:paraId="39EF774A" w14:textId="77777777" w:rsidTr="0049365F">
        <w:trPr>
          <w:jc w:val="center"/>
          <w:ins w:id="5891" w:author="CR0042" w:date="2025-09-18T13:10:00Z"/>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EEDED2" w14:textId="77777777" w:rsidR="000C7915" w:rsidRDefault="000C7915" w:rsidP="0049365F">
            <w:pPr>
              <w:pStyle w:val="TAC"/>
              <w:spacing w:line="276" w:lineRule="auto"/>
              <w:rPr>
                <w:ins w:id="5892" w:author="CR0042" w:date="2025-09-18T13:10:00Z" w16du:dateUtc="2025-09-17T01:21:00Z"/>
                <w:sz w:val="16"/>
                <w:szCs w:val="16"/>
              </w:rPr>
            </w:pPr>
            <w:ins w:id="5893" w:author="CR0042" w:date="2025-09-18T13:10:00Z" w16du:dateUtc="2025-09-17T01:21:00Z">
              <w:r>
                <w:rPr>
                  <w:sz w:val="16"/>
                  <w:szCs w:val="16"/>
                </w:rPr>
                <w:t>Satellite Tx max Gain</w:t>
              </w:r>
            </w:ins>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E72B74" w14:textId="77777777" w:rsidR="000C7915" w:rsidRPr="004528B3" w:rsidRDefault="000C7915" w:rsidP="0049365F">
            <w:pPr>
              <w:pStyle w:val="TAC"/>
              <w:spacing w:line="276" w:lineRule="auto"/>
              <w:rPr>
                <w:ins w:id="5894" w:author="CR0042" w:date="2025-09-18T13:10:00Z" w16du:dateUtc="2025-09-17T01:21:00Z"/>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7AE312" w14:textId="77777777" w:rsidR="000C7915" w:rsidRPr="004528B3" w:rsidRDefault="000C7915" w:rsidP="0049365F">
            <w:pPr>
              <w:pStyle w:val="TAC"/>
              <w:spacing w:line="276" w:lineRule="auto"/>
              <w:rPr>
                <w:ins w:id="5895" w:author="CR0042" w:date="2025-09-18T13:10:00Z" w16du:dateUtc="2025-09-17T01:21:00Z"/>
                <w:sz w:val="16"/>
                <w:szCs w:val="16"/>
              </w:rPr>
            </w:pPr>
            <w:ins w:id="5896" w:author="CR0042" w:date="2025-09-18T13:10:00Z" w16du:dateUtc="2025-09-17T01:21:00Z">
              <w:r>
                <w:rPr>
                  <w:sz w:val="16"/>
                  <w:szCs w:val="16"/>
                </w:rPr>
                <w:t>43</w:t>
              </w:r>
              <w:r w:rsidRPr="004528B3">
                <w:rPr>
                  <w:sz w:val="16"/>
                  <w:szCs w:val="16"/>
                </w:rPr>
                <w:t xml:space="preserve"> dBi</w:t>
              </w:r>
            </w:ins>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6612E3" w14:textId="77777777" w:rsidR="000C7915" w:rsidRPr="004528B3" w:rsidRDefault="000C7915" w:rsidP="0049365F">
            <w:pPr>
              <w:pStyle w:val="TAC"/>
              <w:spacing w:line="276" w:lineRule="auto"/>
              <w:rPr>
                <w:ins w:id="5897" w:author="CR0042" w:date="2025-09-18T13:10:00Z" w16du:dateUtc="2025-09-17T01:21:00Z"/>
                <w:sz w:val="16"/>
                <w:szCs w:val="16"/>
              </w:rPr>
            </w:pPr>
            <w:ins w:id="5898" w:author="CR0042" w:date="2025-09-18T13:10:00Z" w16du:dateUtc="2025-09-17T01:21:00Z">
              <w:r w:rsidRPr="004528B3">
                <w:rPr>
                  <w:sz w:val="16"/>
                  <w:szCs w:val="16"/>
                </w:rPr>
                <w:t>38.5 dBi</w:t>
              </w:r>
            </w:ins>
          </w:p>
        </w:tc>
      </w:tr>
      <w:tr w:rsidR="000C7915" w14:paraId="1A21E9E0" w14:textId="77777777" w:rsidTr="0049365F">
        <w:trPr>
          <w:jc w:val="center"/>
          <w:ins w:id="5899" w:author="CR0042" w:date="2025-09-18T13:10:00Z"/>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C03038" w14:textId="77777777" w:rsidR="000C7915" w:rsidRDefault="000C7915" w:rsidP="0049365F">
            <w:pPr>
              <w:pStyle w:val="TAC"/>
              <w:spacing w:line="276" w:lineRule="auto"/>
              <w:rPr>
                <w:ins w:id="5900" w:author="CR0042" w:date="2025-09-18T13:10:00Z" w16du:dateUtc="2025-09-17T01:21:00Z"/>
                <w:sz w:val="16"/>
                <w:szCs w:val="16"/>
              </w:rPr>
            </w:pPr>
            <w:ins w:id="5901" w:author="CR0042" w:date="2025-09-18T13:10:00Z" w16du:dateUtc="2025-09-17T01:21:00Z">
              <w:r>
                <w:rPr>
                  <w:sz w:val="16"/>
                  <w:szCs w:val="16"/>
                </w:rPr>
                <w:t>3dB beamwidth</w:t>
              </w:r>
            </w:ins>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1206A21F" w14:textId="77777777" w:rsidR="000C7915" w:rsidRPr="004528B3" w:rsidRDefault="000C7915" w:rsidP="0049365F">
            <w:pPr>
              <w:pStyle w:val="TAC"/>
              <w:spacing w:line="276" w:lineRule="auto"/>
              <w:rPr>
                <w:ins w:id="5902" w:author="CR0042" w:date="2025-09-18T13:10:00Z" w16du:dateUtc="2025-09-17T01:21:00Z"/>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864792" w14:textId="77777777" w:rsidR="000C7915" w:rsidRPr="004528B3" w:rsidRDefault="000C7915" w:rsidP="0049365F">
            <w:pPr>
              <w:pStyle w:val="TAC"/>
              <w:spacing w:line="276" w:lineRule="auto"/>
              <w:rPr>
                <w:ins w:id="5903" w:author="CR0042" w:date="2025-09-18T13:10:00Z" w16du:dateUtc="2025-09-17T01:21:00Z"/>
                <w:sz w:val="16"/>
                <w:szCs w:val="16"/>
              </w:rPr>
            </w:pPr>
            <w:ins w:id="5904" w:author="CR0042" w:date="2025-09-18T13:10:00Z" w16du:dateUtc="2025-09-17T01:21:00Z">
              <w:r w:rsidRPr="004528B3">
                <w:rPr>
                  <w:sz w:val="16"/>
                  <w:szCs w:val="16"/>
                </w:rPr>
                <w:t>0.</w:t>
              </w:r>
              <w:r>
                <w:rPr>
                  <w:sz w:val="16"/>
                  <w:szCs w:val="16"/>
                </w:rPr>
                <w:t>400</w:t>
              </w:r>
              <w:r w:rsidRPr="004528B3">
                <w:rPr>
                  <w:sz w:val="16"/>
                  <w:szCs w:val="16"/>
                </w:rPr>
                <w:t xml:space="preserve"> deg</w:t>
              </w:r>
            </w:ins>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746A60" w14:textId="77777777" w:rsidR="000C7915" w:rsidRPr="004528B3" w:rsidRDefault="000C7915" w:rsidP="0049365F">
            <w:pPr>
              <w:pStyle w:val="TAC"/>
              <w:spacing w:line="276" w:lineRule="auto"/>
              <w:rPr>
                <w:ins w:id="5905" w:author="CR0042" w:date="2025-09-18T13:10:00Z" w16du:dateUtc="2025-09-17T01:21:00Z"/>
                <w:sz w:val="16"/>
                <w:szCs w:val="16"/>
              </w:rPr>
            </w:pPr>
            <w:ins w:id="5906" w:author="CR0042" w:date="2025-09-18T13:10:00Z" w16du:dateUtc="2025-09-17T01:21:00Z">
              <w:r w:rsidRPr="004528B3">
                <w:rPr>
                  <w:sz w:val="16"/>
                  <w:szCs w:val="16"/>
                </w:rPr>
                <w:t>1.768 deg</w:t>
              </w:r>
            </w:ins>
          </w:p>
        </w:tc>
      </w:tr>
      <w:tr w:rsidR="000C7915" w14:paraId="5AC149E6" w14:textId="77777777" w:rsidTr="0049365F">
        <w:trPr>
          <w:jc w:val="center"/>
          <w:ins w:id="5907" w:author="CR0042" w:date="2025-09-18T13:10:00Z"/>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15F9BD" w14:textId="77777777" w:rsidR="000C7915" w:rsidRDefault="000C7915" w:rsidP="0049365F">
            <w:pPr>
              <w:pStyle w:val="TAC"/>
              <w:spacing w:line="276" w:lineRule="auto"/>
              <w:rPr>
                <w:ins w:id="5908" w:author="CR0042" w:date="2025-09-18T13:10:00Z" w16du:dateUtc="2025-09-17T01:21:00Z"/>
                <w:sz w:val="16"/>
                <w:szCs w:val="16"/>
              </w:rPr>
            </w:pPr>
            <w:ins w:id="5909" w:author="CR0042" w:date="2025-09-18T13:10:00Z" w16du:dateUtc="2025-09-17T01:21:00Z">
              <w:r>
                <w:rPr>
                  <w:sz w:val="16"/>
                  <w:szCs w:val="16"/>
                </w:rPr>
                <w:t>Satellite beam diameter</w:t>
              </w:r>
            </w:ins>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A8673" w14:textId="77777777" w:rsidR="000C7915" w:rsidRPr="004528B3" w:rsidRDefault="000C7915" w:rsidP="0049365F">
            <w:pPr>
              <w:pStyle w:val="TAC"/>
              <w:spacing w:line="276" w:lineRule="auto"/>
              <w:rPr>
                <w:ins w:id="5910" w:author="CR0042" w:date="2025-09-18T13:10:00Z" w16du:dateUtc="2025-09-17T01:21:00Z"/>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4A4CBDC" w14:textId="77777777" w:rsidR="000C7915" w:rsidRPr="004528B3" w:rsidRDefault="000C7915" w:rsidP="0049365F">
            <w:pPr>
              <w:pStyle w:val="TAC"/>
              <w:spacing w:line="276" w:lineRule="auto"/>
              <w:rPr>
                <w:ins w:id="5911" w:author="CR0042" w:date="2025-09-18T13:10:00Z" w16du:dateUtc="2025-09-17T01:21:00Z"/>
                <w:sz w:val="16"/>
                <w:szCs w:val="16"/>
              </w:rPr>
            </w:pPr>
            <w:ins w:id="5912" w:author="CR0042" w:date="2025-09-18T13:10:00Z" w16du:dateUtc="2025-09-17T01:21:00Z">
              <w:r>
                <w:rPr>
                  <w:sz w:val="16"/>
                  <w:szCs w:val="16"/>
                </w:rPr>
                <w:t>250</w:t>
              </w:r>
              <w:r w:rsidRPr="004528B3">
                <w:rPr>
                  <w:sz w:val="16"/>
                  <w:szCs w:val="16"/>
                </w:rPr>
                <w:t xml:space="preserve"> km</w:t>
              </w:r>
            </w:ins>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2D87D8" w14:textId="77777777" w:rsidR="000C7915" w:rsidRPr="004528B3" w:rsidRDefault="000C7915" w:rsidP="0049365F">
            <w:pPr>
              <w:pStyle w:val="TAC"/>
              <w:spacing w:line="276" w:lineRule="auto"/>
              <w:rPr>
                <w:ins w:id="5913" w:author="CR0042" w:date="2025-09-18T13:10:00Z" w16du:dateUtc="2025-09-17T01:21:00Z"/>
                <w:sz w:val="16"/>
                <w:szCs w:val="16"/>
              </w:rPr>
            </w:pPr>
            <w:ins w:id="5914" w:author="CR0042" w:date="2025-09-18T13:10:00Z" w16du:dateUtc="2025-09-17T01:21:00Z">
              <w:r w:rsidRPr="004528B3">
                <w:rPr>
                  <w:sz w:val="16"/>
                  <w:szCs w:val="16"/>
                </w:rPr>
                <w:t>19 km</w:t>
              </w:r>
            </w:ins>
          </w:p>
        </w:tc>
      </w:tr>
      <w:tr w:rsidR="000C7915" w14:paraId="71691F47" w14:textId="77777777" w:rsidTr="0049365F">
        <w:trPr>
          <w:jc w:val="center"/>
          <w:ins w:id="5915" w:author="CR0042" w:date="2025-09-18T13:10:00Z"/>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3CF3FE" w14:textId="77777777" w:rsidR="000C7915" w:rsidRPr="004528B3" w:rsidRDefault="000C7915" w:rsidP="0049365F">
            <w:pPr>
              <w:pStyle w:val="TAC"/>
              <w:spacing w:line="276" w:lineRule="auto"/>
              <w:rPr>
                <w:ins w:id="5916" w:author="CR0042" w:date="2025-09-18T13:10:00Z" w16du:dateUtc="2025-09-17T01:21:00Z"/>
                <w:sz w:val="16"/>
                <w:szCs w:val="16"/>
              </w:rPr>
            </w:pPr>
            <w:ins w:id="5917" w:author="CR0042" w:date="2025-09-18T13:10:00Z" w16du:dateUtc="2025-09-17T01:21:00Z">
              <w:r w:rsidRPr="00A64E2B">
                <w:rPr>
                  <w:rFonts w:eastAsia="Calibri" w:cs="Arial"/>
                  <w:sz w:val="16"/>
                  <w:szCs w:val="16"/>
                </w:rPr>
                <w:t>Payload characteristics for UL transmissions</w:t>
              </w:r>
            </w:ins>
          </w:p>
        </w:tc>
      </w:tr>
      <w:tr w:rsidR="000C7915" w14:paraId="69C6CAC7" w14:textId="77777777" w:rsidTr="0049365F">
        <w:trPr>
          <w:jc w:val="center"/>
          <w:ins w:id="5918" w:author="CR0042" w:date="2025-09-18T13:10:00Z"/>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E1D5FC" w14:textId="77777777" w:rsidR="000C7915" w:rsidRDefault="000C7915" w:rsidP="0049365F">
            <w:pPr>
              <w:pStyle w:val="TAC"/>
              <w:spacing w:line="276" w:lineRule="auto"/>
              <w:rPr>
                <w:ins w:id="5919" w:author="CR0042" w:date="2025-09-18T13:10:00Z" w16du:dateUtc="2025-09-17T01:21:00Z"/>
                <w:sz w:val="16"/>
                <w:szCs w:val="16"/>
              </w:rPr>
            </w:pPr>
            <w:ins w:id="5920" w:author="CR0042" w:date="2025-09-18T13:10:00Z" w16du:dateUtc="2025-09-17T01:21:00Z">
              <w:r>
                <w:rPr>
                  <w:sz w:val="16"/>
                  <w:szCs w:val="16"/>
                </w:rPr>
                <w:t>Equivalent satellite antenna aperture</w:t>
              </w:r>
            </w:ins>
          </w:p>
        </w:tc>
        <w:tc>
          <w:tcPr>
            <w:tcW w:w="163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DB13AB" w14:textId="77777777" w:rsidR="000C7915" w:rsidRPr="004528B3" w:rsidRDefault="000C7915" w:rsidP="0049365F">
            <w:pPr>
              <w:pStyle w:val="TAC"/>
              <w:spacing w:line="276" w:lineRule="auto"/>
              <w:rPr>
                <w:ins w:id="5921" w:author="CR0042" w:date="2025-09-18T13:10:00Z" w16du:dateUtc="2025-09-17T01:21:00Z"/>
                <w:sz w:val="16"/>
                <w:szCs w:val="16"/>
              </w:rPr>
            </w:pPr>
            <w:ins w:id="5922" w:author="CR0042" w:date="2025-09-18T13:10:00Z" w16du:dateUtc="2025-09-17T01:21:00Z">
              <w:r w:rsidRPr="004528B3">
                <w:rPr>
                  <w:sz w:val="16"/>
                  <w:szCs w:val="16"/>
                </w:rPr>
                <w:t xml:space="preserve">Ku-band </w:t>
              </w:r>
            </w:ins>
          </w:p>
          <w:p w14:paraId="018E48EA" w14:textId="77777777" w:rsidR="000C7915" w:rsidRPr="004528B3" w:rsidRDefault="000C7915" w:rsidP="0049365F">
            <w:pPr>
              <w:pStyle w:val="TAC"/>
              <w:spacing w:line="276" w:lineRule="auto"/>
              <w:rPr>
                <w:ins w:id="5923" w:author="CR0042" w:date="2025-09-18T13:10:00Z" w16du:dateUtc="2025-09-17T01:21:00Z"/>
                <w:sz w:val="16"/>
                <w:szCs w:val="16"/>
              </w:rPr>
            </w:pPr>
            <w:ins w:id="5924" w:author="CR0042" w:date="2025-09-18T13:10:00Z" w16du:dateUtc="2025-09-17T01:21:00Z">
              <w:r w:rsidRPr="004528B3">
                <w:rPr>
                  <w:sz w:val="16"/>
                  <w:szCs w:val="16"/>
                </w:rPr>
                <w:t>(i.e. 14 GHz for UL)</w:t>
              </w:r>
            </w:ins>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8FD88D" w14:textId="77777777" w:rsidR="000C7915" w:rsidRPr="004528B3" w:rsidRDefault="000C7915" w:rsidP="0049365F">
            <w:pPr>
              <w:pStyle w:val="TAC"/>
              <w:spacing w:line="276" w:lineRule="auto"/>
              <w:rPr>
                <w:ins w:id="5925" w:author="CR0042" w:date="2025-09-18T13:10:00Z" w16du:dateUtc="2025-09-17T01:21:00Z"/>
                <w:sz w:val="16"/>
                <w:szCs w:val="16"/>
              </w:rPr>
            </w:pPr>
            <w:ins w:id="5926" w:author="CR0042" w:date="2025-09-18T13:10:00Z" w16du:dateUtc="2025-09-17T01:21:00Z">
              <w:r w:rsidRPr="004528B3">
                <w:rPr>
                  <w:sz w:val="16"/>
                  <w:szCs w:val="16"/>
                </w:rPr>
                <w:t>4 m</w:t>
              </w:r>
            </w:ins>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738520" w14:textId="77777777" w:rsidR="000C7915" w:rsidRPr="004528B3" w:rsidRDefault="000C7915" w:rsidP="0049365F">
            <w:pPr>
              <w:pStyle w:val="TAC"/>
              <w:spacing w:line="276" w:lineRule="auto"/>
              <w:rPr>
                <w:ins w:id="5927" w:author="CR0042" w:date="2025-09-18T13:10:00Z" w16du:dateUtc="2025-09-17T01:21:00Z"/>
                <w:sz w:val="16"/>
                <w:szCs w:val="16"/>
              </w:rPr>
            </w:pPr>
            <w:ins w:id="5928" w:author="CR0042" w:date="2025-09-18T13:10:00Z" w16du:dateUtc="2025-09-17T01:21:00Z">
              <w:r w:rsidRPr="004528B3">
                <w:rPr>
                  <w:sz w:val="16"/>
                  <w:szCs w:val="16"/>
                </w:rPr>
                <w:t>0.714 m</w:t>
              </w:r>
            </w:ins>
          </w:p>
        </w:tc>
      </w:tr>
      <w:tr w:rsidR="000C7915" w14:paraId="428D26B8" w14:textId="77777777" w:rsidTr="0049365F">
        <w:trPr>
          <w:jc w:val="center"/>
          <w:ins w:id="5929" w:author="CR0042" w:date="2025-09-18T13:10:00Z"/>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5E304E" w14:textId="77777777" w:rsidR="000C7915" w:rsidRDefault="000C7915" w:rsidP="0049365F">
            <w:pPr>
              <w:pStyle w:val="TAC"/>
              <w:spacing w:line="276" w:lineRule="auto"/>
              <w:rPr>
                <w:ins w:id="5930" w:author="CR0042" w:date="2025-09-18T13:10:00Z" w16du:dateUtc="2025-09-17T01:21:00Z"/>
                <w:sz w:val="16"/>
                <w:szCs w:val="16"/>
              </w:rPr>
            </w:pPr>
            <w:ins w:id="5931" w:author="CR0042" w:date="2025-09-18T13:10:00Z" w16du:dateUtc="2025-09-17T01:21:00Z">
              <w:r>
                <w:rPr>
                  <w:sz w:val="16"/>
                  <w:szCs w:val="16"/>
                </w:rPr>
                <w:t>G/T</w:t>
              </w:r>
            </w:ins>
          </w:p>
        </w:tc>
        <w:tc>
          <w:tcPr>
            <w:tcW w:w="0" w:type="auto"/>
            <w:vMerge/>
            <w:tcBorders>
              <w:top w:val="nil"/>
              <w:left w:val="nil"/>
              <w:bottom w:val="single" w:sz="8" w:space="0" w:color="auto"/>
              <w:right w:val="single" w:sz="8" w:space="0" w:color="auto"/>
            </w:tcBorders>
            <w:vAlign w:val="center"/>
            <w:hideMark/>
          </w:tcPr>
          <w:p w14:paraId="5A6FC50D" w14:textId="77777777" w:rsidR="000C7915" w:rsidRPr="004528B3" w:rsidRDefault="000C7915" w:rsidP="0049365F">
            <w:pPr>
              <w:rPr>
                <w:ins w:id="5932" w:author="CR0042" w:date="2025-09-18T13:10:00Z" w16du:dateUtc="2025-09-17T01:21:00Z"/>
                <w:rFonts w:cs="Arial"/>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75DB7" w14:textId="77777777" w:rsidR="000C7915" w:rsidRPr="004528B3" w:rsidRDefault="000C7915" w:rsidP="0049365F">
            <w:pPr>
              <w:pStyle w:val="TAC"/>
              <w:spacing w:line="276" w:lineRule="auto"/>
              <w:rPr>
                <w:ins w:id="5933" w:author="CR0042" w:date="2025-09-18T13:10:00Z" w16du:dateUtc="2025-09-17T01:21:00Z"/>
                <w:sz w:val="16"/>
                <w:szCs w:val="16"/>
              </w:rPr>
            </w:pPr>
            <w:ins w:id="5934" w:author="CR0042" w:date="2025-09-18T13:10:00Z" w16du:dateUtc="2025-09-17T01:21:00Z">
              <w:r>
                <w:rPr>
                  <w:sz w:val="16"/>
                  <w:szCs w:val="16"/>
                </w:rPr>
                <w:t>16.5</w:t>
              </w:r>
              <w:r w:rsidRPr="004528B3">
                <w:rPr>
                  <w:sz w:val="16"/>
                  <w:szCs w:val="16"/>
                </w:rPr>
                <w:t xml:space="preserve"> dB K</w:t>
              </w:r>
              <w:r w:rsidRPr="004528B3">
                <w:rPr>
                  <w:sz w:val="16"/>
                  <w:szCs w:val="16"/>
                  <w:vertAlign w:val="superscript"/>
                </w:rPr>
                <w:t>-1</w:t>
              </w:r>
            </w:ins>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02EEBA" w14:textId="77777777" w:rsidR="000C7915" w:rsidRPr="004528B3" w:rsidRDefault="000C7915" w:rsidP="0049365F">
            <w:pPr>
              <w:pStyle w:val="TAC"/>
              <w:spacing w:line="276" w:lineRule="auto"/>
              <w:rPr>
                <w:ins w:id="5935" w:author="CR0042" w:date="2025-09-18T13:10:00Z" w16du:dateUtc="2025-09-17T01:21:00Z"/>
                <w:sz w:val="16"/>
                <w:szCs w:val="16"/>
              </w:rPr>
            </w:pPr>
            <w:ins w:id="5936" w:author="CR0042" w:date="2025-09-18T13:10:00Z" w16du:dateUtc="2025-09-17T01:21:00Z">
              <w:r>
                <w:rPr>
                  <w:sz w:val="16"/>
                  <w:szCs w:val="16"/>
                  <w:lang w:val="en-US"/>
                </w:rPr>
                <w:t>10.9</w:t>
              </w:r>
              <w:r w:rsidRPr="004528B3">
                <w:rPr>
                  <w:sz w:val="16"/>
                  <w:szCs w:val="16"/>
                  <w:lang w:val="en-US"/>
                </w:rPr>
                <w:t xml:space="preserve"> </w:t>
              </w:r>
              <w:r w:rsidRPr="004528B3">
                <w:rPr>
                  <w:sz w:val="16"/>
                  <w:szCs w:val="16"/>
                </w:rPr>
                <w:t>dB K</w:t>
              </w:r>
              <w:r w:rsidRPr="004528B3">
                <w:rPr>
                  <w:sz w:val="16"/>
                  <w:szCs w:val="16"/>
                  <w:vertAlign w:val="superscript"/>
                </w:rPr>
                <w:t>-1</w:t>
              </w:r>
            </w:ins>
          </w:p>
        </w:tc>
      </w:tr>
      <w:tr w:rsidR="000C7915" w14:paraId="3CE9A424" w14:textId="77777777" w:rsidTr="0049365F">
        <w:trPr>
          <w:jc w:val="center"/>
          <w:ins w:id="5937" w:author="CR0042" w:date="2025-09-18T13:10:00Z"/>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132FD2" w14:textId="77777777" w:rsidR="000C7915" w:rsidRDefault="000C7915" w:rsidP="0049365F">
            <w:pPr>
              <w:pStyle w:val="TAC"/>
              <w:spacing w:line="276" w:lineRule="auto"/>
              <w:rPr>
                <w:ins w:id="5938" w:author="CR0042" w:date="2025-09-18T13:10:00Z" w16du:dateUtc="2025-09-17T01:21:00Z"/>
                <w:sz w:val="16"/>
                <w:szCs w:val="16"/>
              </w:rPr>
            </w:pPr>
            <w:ins w:id="5939" w:author="CR0042" w:date="2025-09-18T13:10:00Z" w16du:dateUtc="2025-09-17T01:21:00Z">
              <w:r>
                <w:rPr>
                  <w:sz w:val="16"/>
                  <w:szCs w:val="16"/>
                </w:rPr>
                <w:t>Satellite RX max Gain</w:t>
              </w:r>
            </w:ins>
          </w:p>
        </w:tc>
        <w:tc>
          <w:tcPr>
            <w:tcW w:w="0" w:type="auto"/>
            <w:vMerge/>
            <w:tcBorders>
              <w:top w:val="nil"/>
              <w:left w:val="nil"/>
              <w:bottom w:val="single" w:sz="8" w:space="0" w:color="auto"/>
              <w:right w:val="single" w:sz="8" w:space="0" w:color="auto"/>
            </w:tcBorders>
            <w:vAlign w:val="center"/>
            <w:hideMark/>
          </w:tcPr>
          <w:p w14:paraId="471E5000" w14:textId="77777777" w:rsidR="000C7915" w:rsidRPr="004528B3" w:rsidRDefault="000C7915" w:rsidP="0049365F">
            <w:pPr>
              <w:rPr>
                <w:ins w:id="5940" w:author="CR0042" w:date="2025-09-18T13:10:00Z" w16du:dateUtc="2025-09-17T01:21:00Z"/>
                <w:rFonts w:cs="Arial"/>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FD921" w14:textId="77777777" w:rsidR="000C7915" w:rsidRPr="004528B3" w:rsidRDefault="000C7915" w:rsidP="0049365F">
            <w:pPr>
              <w:pStyle w:val="TAC"/>
              <w:spacing w:line="276" w:lineRule="auto"/>
              <w:rPr>
                <w:ins w:id="5941" w:author="CR0042" w:date="2025-09-18T13:10:00Z" w16du:dateUtc="2025-09-17T01:21:00Z"/>
                <w:sz w:val="16"/>
                <w:szCs w:val="16"/>
              </w:rPr>
            </w:pPr>
            <w:ins w:id="5942" w:author="CR0042" w:date="2025-09-18T13:10:00Z" w16du:dateUtc="2025-09-17T01:21:00Z">
              <w:r>
                <w:rPr>
                  <w:sz w:val="16"/>
                  <w:szCs w:val="16"/>
                </w:rPr>
                <w:t>44</w:t>
              </w:r>
              <w:r w:rsidRPr="004528B3">
                <w:rPr>
                  <w:sz w:val="16"/>
                  <w:szCs w:val="16"/>
                </w:rPr>
                <w:t xml:space="preserve"> dBi</w:t>
              </w:r>
            </w:ins>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69AB9E" w14:textId="77777777" w:rsidR="000C7915" w:rsidRPr="004528B3" w:rsidRDefault="000C7915" w:rsidP="0049365F">
            <w:pPr>
              <w:pStyle w:val="TAC"/>
              <w:spacing w:line="276" w:lineRule="auto"/>
              <w:rPr>
                <w:ins w:id="5943" w:author="CR0042" w:date="2025-09-18T13:10:00Z" w16du:dateUtc="2025-09-17T01:21:00Z"/>
                <w:sz w:val="16"/>
                <w:szCs w:val="16"/>
              </w:rPr>
            </w:pPr>
            <w:ins w:id="5944" w:author="CR0042" w:date="2025-09-18T13:10:00Z" w16du:dateUtc="2025-09-17T01:21:00Z">
              <w:r w:rsidRPr="004528B3">
                <w:rPr>
                  <w:sz w:val="16"/>
                  <w:szCs w:val="16"/>
                </w:rPr>
                <w:t>38.5 dBi</w:t>
              </w:r>
            </w:ins>
          </w:p>
        </w:tc>
      </w:tr>
    </w:tbl>
    <w:p w14:paraId="6A4AC773" w14:textId="77777777" w:rsidR="000C7915" w:rsidRDefault="000C7915" w:rsidP="000C7915">
      <w:pPr>
        <w:snapToGrid w:val="0"/>
        <w:rPr>
          <w:ins w:id="5945" w:author="CR0042" w:date="2025-09-18T13:10:00Z" w16du:dateUtc="2025-09-17T01:21:00Z"/>
          <w:rFonts w:eastAsia="SimSun"/>
        </w:rPr>
      </w:pPr>
    </w:p>
    <w:p w14:paraId="51D286D4" w14:textId="77777777" w:rsidR="000C7915" w:rsidRDefault="000C7915" w:rsidP="000C7915">
      <w:pPr>
        <w:pStyle w:val="TH"/>
        <w:rPr>
          <w:ins w:id="5946" w:author="CR0042" w:date="2025-09-18T13:10:00Z" w16du:dateUtc="2025-09-17T01:21:00Z"/>
        </w:rPr>
      </w:pPr>
      <w:ins w:id="5947" w:author="CR0042" w:date="2025-09-18T13:10:00Z" w16du:dateUtc="2025-09-17T01:21:00Z">
        <w:r>
          <w:t>T</w:t>
        </w:r>
        <w:r>
          <w:rPr>
            <w:rFonts w:hint="eastAsia"/>
          </w:rPr>
          <w:t xml:space="preserve">able </w:t>
        </w:r>
      </w:ins>
      <w:ins w:id="5948" w:author="CR0042" w:date="2025-09-28T19:38:00Z" w16du:dateUtc="2025-09-28T17:38:00Z">
        <w:r>
          <w:rPr>
            <w:rFonts w:hint="eastAsia"/>
          </w:rPr>
          <w:t>6c</w:t>
        </w:r>
      </w:ins>
      <w:ins w:id="5949" w:author="CR0042" w:date="2025-09-18T13:10:00Z" w16du:dateUtc="2025-09-17T01:21:00Z">
        <w:r>
          <w:rPr>
            <w:rFonts w:hint="eastAsia"/>
          </w:rPr>
          <w:t>.2.2.1-</w:t>
        </w:r>
        <w:r>
          <w:t>3</w:t>
        </w:r>
        <w:r>
          <w:rPr>
            <w:noProof/>
          </w:rPr>
          <w:t>:</w:t>
        </w:r>
        <w:r>
          <w:t xml:space="preserve"> Other parameters for NTN satellite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0C7915" w14:paraId="7921CFE0" w14:textId="77777777" w:rsidTr="0049365F">
        <w:trPr>
          <w:ins w:id="5950" w:author="CR0042" w:date="2025-09-18T13:10:00Z"/>
        </w:trPr>
        <w:tc>
          <w:tcPr>
            <w:tcW w:w="1679" w:type="pct"/>
            <w:tcBorders>
              <w:top w:val="single" w:sz="4" w:space="0" w:color="auto"/>
              <w:left w:val="single" w:sz="4" w:space="0" w:color="auto"/>
              <w:bottom w:val="single" w:sz="4" w:space="0" w:color="auto"/>
              <w:right w:val="single" w:sz="4" w:space="0" w:color="auto"/>
            </w:tcBorders>
          </w:tcPr>
          <w:p w14:paraId="148B5D1E" w14:textId="77777777" w:rsidR="000C7915" w:rsidRDefault="000C7915" w:rsidP="0049365F">
            <w:pPr>
              <w:pStyle w:val="TAH"/>
              <w:rPr>
                <w:ins w:id="5951" w:author="CR0042" w:date="2025-09-18T13:10:00Z" w16du:dateUtc="2025-09-17T01:21:00Z"/>
              </w:rPr>
            </w:pPr>
            <w:ins w:id="5952" w:author="CR0042" w:date="2025-09-18T13:10:00Z" w16du:dateUtc="2025-09-17T01:21:00Z">
              <w:r>
                <w:t>Parameters</w:t>
              </w:r>
            </w:ins>
          </w:p>
        </w:tc>
        <w:tc>
          <w:tcPr>
            <w:tcW w:w="1998" w:type="pct"/>
            <w:tcBorders>
              <w:top w:val="single" w:sz="4" w:space="0" w:color="auto"/>
              <w:left w:val="single" w:sz="4" w:space="0" w:color="auto"/>
              <w:bottom w:val="single" w:sz="4" w:space="0" w:color="auto"/>
              <w:right w:val="single" w:sz="4" w:space="0" w:color="auto"/>
            </w:tcBorders>
          </w:tcPr>
          <w:p w14:paraId="4180032B" w14:textId="77777777" w:rsidR="000C7915" w:rsidRDefault="000C7915" w:rsidP="0049365F">
            <w:pPr>
              <w:pStyle w:val="TAH"/>
              <w:rPr>
                <w:ins w:id="5953" w:author="CR0042" w:date="2025-09-18T13:10:00Z" w16du:dateUtc="2025-09-17T01:21:00Z"/>
              </w:rPr>
            </w:pPr>
            <w:ins w:id="5954" w:author="CR0042" w:date="2025-09-18T13:10:00Z" w16du:dateUtc="2025-09-17T01:21:00Z">
              <w:r>
                <w:rPr>
                  <w:rFonts w:hint="eastAsia"/>
                </w:rPr>
                <w:t>NTN</w:t>
              </w:r>
              <w:r>
                <w:t xml:space="preserve"> satellite</w:t>
              </w:r>
            </w:ins>
          </w:p>
        </w:tc>
        <w:tc>
          <w:tcPr>
            <w:tcW w:w="1323" w:type="pct"/>
            <w:tcBorders>
              <w:top w:val="single" w:sz="4" w:space="0" w:color="auto"/>
              <w:left w:val="single" w:sz="4" w:space="0" w:color="auto"/>
              <w:bottom w:val="single" w:sz="4" w:space="0" w:color="auto"/>
              <w:right w:val="single" w:sz="4" w:space="0" w:color="auto"/>
            </w:tcBorders>
          </w:tcPr>
          <w:p w14:paraId="67065618" w14:textId="77777777" w:rsidR="000C7915" w:rsidRDefault="000C7915" w:rsidP="0049365F">
            <w:pPr>
              <w:pStyle w:val="TAH"/>
              <w:rPr>
                <w:ins w:id="5955" w:author="CR0042" w:date="2025-09-18T13:10:00Z" w16du:dateUtc="2025-09-17T01:21:00Z"/>
              </w:rPr>
            </w:pPr>
            <w:ins w:id="5956" w:author="CR0042" w:date="2025-09-18T13:10:00Z" w16du:dateUtc="2025-09-17T01:21:00Z">
              <w:r>
                <w:rPr>
                  <w:rFonts w:hint="eastAsia"/>
                </w:rPr>
                <w:t>R</w:t>
              </w:r>
              <w:r>
                <w:t>emark</w:t>
              </w:r>
            </w:ins>
          </w:p>
        </w:tc>
      </w:tr>
      <w:tr w:rsidR="000C7915" w14:paraId="26DEA4B0" w14:textId="77777777" w:rsidTr="0049365F">
        <w:trPr>
          <w:ins w:id="5957" w:author="CR0042" w:date="2025-09-18T13:10:00Z"/>
        </w:trPr>
        <w:tc>
          <w:tcPr>
            <w:tcW w:w="1679" w:type="pct"/>
            <w:tcBorders>
              <w:top w:val="single" w:sz="4" w:space="0" w:color="auto"/>
              <w:left w:val="single" w:sz="4" w:space="0" w:color="auto"/>
              <w:bottom w:val="single" w:sz="4" w:space="0" w:color="auto"/>
              <w:right w:val="single" w:sz="4" w:space="0" w:color="auto"/>
            </w:tcBorders>
          </w:tcPr>
          <w:p w14:paraId="2130B991" w14:textId="77777777" w:rsidR="000C7915" w:rsidRDefault="000C7915" w:rsidP="0049365F">
            <w:pPr>
              <w:pStyle w:val="TAL"/>
              <w:rPr>
                <w:ins w:id="5958" w:author="CR0042" w:date="2025-09-18T13:10:00Z" w16du:dateUtc="2025-09-17T01:21:00Z"/>
              </w:rPr>
            </w:pPr>
            <w:ins w:id="5959" w:author="CR0042" w:date="2025-09-18T13:10:00Z" w16du:dateUtc="2025-09-17T01:21:00Z">
              <w:r>
                <w:t>Carrier frequency</w:t>
              </w:r>
            </w:ins>
          </w:p>
        </w:tc>
        <w:tc>
          <w:tcPr>
            <w:tcW w:w="1998" w:type="pct"/>
            <w:tcBorders>
              <w:top w:val="single" w:sz="4" w:space="0" w:color="auto"/>
              <w:left w:val="single" w:sz="4" w:space="0" w:color="auto"/>
              <w:bottom w:val="single" w:sz="4" w:space="0" w:color="auto"/>
              <w:right w:val="single" w:sz="4" w:space="0" w:color="auto"/>
            </w:tcBorders>
          </w:tcPr>
          <w:p w14:paraId="654BA672" w14:textId="77777777" w:rsidR="000C7915" w:rsidRDefault="000C7915" w:rsidP="0049365F">
            <w:pPr>
              <w:pStyle w:val="TAC"/>
              <w:rPr>
                <w:ins w:id="5960" w:author="CR0042" w:date="2025-09-18T13:10:00Z" w16du:dateUtc="2025-09-17T01:21:00Z"/>
              </w:rPr>
            </w:pPr>
            <w:ins w:id="5961" w:author="CR0042" w:date="2025-09-18T13:10:00Z" w16du:dateUtc="2025-09-17T01:21:00Z">
              <w:r>
                <w:t>14</w:t>
              </w:r>
              <w:r w:rsidRPr="00D10216">
                <w:t>GHz(UL) / 1</w:t>
              </w:r>
              <w:r>
                <w:t>1</w:t>
              </w:r>
              <w:r w:rsidRPr="00D10216">
                <w:t>GHz(DL)</w:t>
              </w:r>
            </w:ins>
          </w:p>
        </w:tc>
        <w:tc>
          <w:tcPr>
            <w:tcW w:w="1323" w:type="pct"/>
            <w:tcBorders>
              <w:top w:val="single" w:sz="4" w:space="0" w:color="auto"/>
              <w:left w:val="single" w:sz="4" w:space="0" w:color="auto"/>
              <w:bottom w:val="single" w:sz="4" w:space="0" w:color="auto"/>
              <w:right w:val="single" w:sz="4" w:space="0" w:color="auto"/>
            </w:tcBorders>
          </w:tcPr>
          <w:p w14:paraId="223D5B27" w14:textId="77777777" w:rsidR="000C7915" w:rsidRDefault="000C7915" w:rsidP="0049365F">
            <w:pPr>
              <w:pStyle w:val="TAC"/>
              <w:rPr>
                <w:ins w:id="5962" w:author="CR0042" w:date="2025-09-18T13:10:00Z" w16du:dateUtc="2025-09-17T01:21:00Z"/>
              </w:rPr>
            </w:pPr>
          </w:p>
        </w:tc>
      </w:tr>
      <w:tr w:rsidR="000C7915" w14:paraId="0399ADDB" w14:textId="77777777" w:rsidTr="0049365F">
        <w:trPr>
          <w:ins w:id="5963" w:author="CR0042" w:date="2025-09-18T13:10:00Z"/>
        </w:trPr>
        <w:tc>
          <w:tcPr>
            <w:tcW w:w="1679" w:type="pct"/>
            <w:tcBorders>
              <w:top w:val="single" w:sz="4" w:space="0" w:color="auto"/>
              <w:left w:val="single" w:sz="4" w:space="0" w:color="auto"/>
              <w:bottom w:val="single" w:sz="4" w:space="0" w:color="auto"/>
              <w:right w:val="single" w:sz="4" w:space="0" w:color="auto"/>
            </w:tcBorders>
          </w:tcPr>
          <w:p w14:paraId="4660AC49" w14:textId="77777777" w:rsidR="000C7915" w:rsidRDefault="000C7915" w:rsidP="0049365F">
            <w:pPr>
              <w:pStyle w:val="TAL"/>
              <w:rPr>
                <w:ins w:id="5964" w:author="CR0042" w:date="2025-09-18T13:10:00Z" w16du:dateUtc="2025-09-17T01:21:00Z"/>
              </w:rPr>
            </w:pPr>
            <w:ins w:id="5965" w:author="CR0042" w:date="2025-09-18T13:10:00Z" w16du:dateUtc="2025-09-17T01:21:00Z">
              <w:r>
                <w:t xml:space="preserve">The number of active UE (UL) </w:t>
              </w:r>
            </w:ins>
          </w:p>
        </w:tc>
        <w:tc>
          <w:tcPr>
            <w:tcW w:w="1998" w:type="pct"/>
            <w:tcBorders>
              <w:top w:val="single" w:sz="4" w:space="0" w:color="auto"/>
              <w:left w:val="single" w:sz="4" w:space="0" w:color="auto"/>
              <w:bottom w:val="single" w:sz="4" w:space="0" w:color="auto"/>
              <w:right w:val="single" w:sz="4" w:space="0" w:color="auto"/>
            </w:tcBorders>
          </w:tcPr>
          <w:p w14:paraId="05BE36C7" w14:textId="77777777" w:rsidR="000C7915" w:rsidRDefault="000C7915" w:rsidP="0049365F">
            <w:pPr>
              <w:pStyle w:val="TAC"/>
              <w:rPr>
                <w:ins w:id="5966" w:author="CR0042" w:date="2025-09-18T13:10:00Z" w16du:dateUtc="2025-09-17T01:21:00Z"/>
                <w:rFonts w:eastAsia="SimSun"/>
                <w:highlight w:val="green"/>
              </w:rPr>
            </w:pPr>
            <w:ins w:id="5967" w:author="CR0042" w:date="2025-09-18T13:10:00Z" w16du:dateUtc="2025-09-17T01:21:00Z">
              <w:r w:rsidRPr="00D10216">
                <w:t xml:space="preserve">10 UEs and </w:t>
              </w:r>
              <w:r>
                <w:t>27</w:t>
              </w:r>
              <w:r w:rsidRPr="00D10216">
                <w:t>RBs per UE for GEO and LEO</w:t>
              </w:r>
            </w:ins>
          </w:p>
        </w:tc>
        <w:tc>
          <w:tcPr>
            <w:tcW w:w="1323" w:type="pct"/>
            <w:tcBorders>
              <w:top w:val="single" w:sz="4" w:space="0" w:color="auto"/>
              <w:left w:val="single" w:sz="4" w:space="0" w:color="auto"/>
              <w:bottom w:val="single" w:sz="4" w:space="0" w:color="auto"/>
              <w:right w:val="single" w:sz="4" w:space="0" w:color="auto"/>
            </w:tcBorders>
          </w:tcPr>
          <w:p w14:paraId="6D4823FE" w14:textId="77777777" w:rsidR="000C7915" w:rsidRDefault="000C7915" w:rsidP="0049365F">
            <w:pPr>
              <w:pStyle w:val="TAC"/>
              <w:rPr>
                <w:ins w:id="5968" w:author="CR0042" w:date="2025-09-18T13:10:00Z" w16du:dateUtc="2025-09-17T01:21:00Z"/>
                <w:lang w:eastAsia="zh-CN"/>
              </w:rPr>
            </w:pPr>
          </w:p>
        </w:tc>
      </w:tr>
      <w:tr w:rsidR="000C7915" w14:paraId="34CED74E" w14:textId="77777777" w:rsidTr="0049365F">
        <w:trPr>
          <w:ins w:id="5969" w:author="CR0042" w:date="2025-09-18T13:10:00Z"/>
        </w:trPr>
        <w:tc>
          <w:tcPr>
            <w:tcW w:w="1679" w:type="pct"/>
            <w:tcBorders>
              <w:top w:val="single" w:sz="4" w:space="0" w:color="auto"/>
              <w:left w:val="single" w:sz="4" w:space="0" w:color="auto"/>
              <w:bottom w:val="single" w:sz="4" w:space="0" w:color="auto"/>
              <w:right w:val="single" w:sz="4" w:space="0" w:color="auto"/>
            </w:tcBorders>
          </w:tcPr>
          <w:p w14:paraId="39AF514C" w14:textId="77777777" w:rsidR="000C7915" w:rsidRDefault="000C7915" w:rsidP="0049365F">
            <w:pPr>
              <w:pStyle w:val="TAL"/>
              <w:rPr>
                <w:ins w:id="5970" w:author="CR0042" w:date="2025-09-18T13:10:00Z" w16du:dateUtc="2025-09-17T01:21:00Z"/>
              </w:rPr>
            </w:pPr>
            <w:ins w:id="5971" w:author="CR0042" w:date="2025-09-18T13:10:00Z" w16du:dateUtc="2025-09-17T01:21:00Z">
              <w:r>
                <w:t xml:space="preserve">The number of active UE (DL) </w:t>
              </w:r>
            </w:ins>
          </w:p>
        </w:tc>
        <w:tc>
          <w:tcPr>
            <w:tcW w:w="1998" w:type="pct"/>
            <w:tcBorders>
              <w:top w:val="single" w:sz="4" w:space="0" w:color="auto"/>
              <w:left w:val="single" w:sz="4" w:space="0" w:color="auto"/>
              <w:bottom w:val="single" w:sz="4" w:space="0" w:color="auto"/>
              <w:right w:val="single" w:sz="4" w:space="0" w:color="auto"/>
            </w:tcBorders>
          </w:tcPr>
          <w:p w14:paraId="15CEA6EE" w14:textId="77777777" w:rsidR="000C7915" w:rsidRDefault="000C7915" w:rsidP="0049365F">
            <w:pPr>
              <w:pStyle w:val="TAC"/>
              <w:rPr>
                <w:ins w:id="5972" w:author="CR0042" w:date="2025-09-18T13:10:00Z" w16du:dateUtc="2025-09-17T01:21:00Z"/>
              </w:rPr>
            </w:pPr>
            <w:ins w:id="5973" w:author="CR0042" w:date="2025-09-18T13:10:00Z" w16du:dateUtc="2025-09-17T01:21:00Z">
              <w:r w:rsidRPr="00D10216">
                <w:t>1</w:t>
              </w:r>
            </w:ins>
          </w:p>
        </w:tc>
        <w:tc>
          <w:tcPr>
            <w:tcW w:w="1323" w:type="pct"/>
            <w:tcBorders>
              <w:top w:val="single" w:sz="4" w:space="0" w:color="auto"/>
              <w:left w:val="single" w:sz="4" w:space="0" w:color="auto"/>
              <w:bottom w:val="single" w:sz="4" w:space="0" w:color="auto"/>
              <w:right w:val="single" w:sz="4" w:space="0" w:color="auto"/>
            </w:tcBorders>
          </w:tcPr>
          <w:p w14:paraId="33E6B587" w14:textId="77777777" w:rsidR="000C7915" w:rsidRDefault="000C7915" w:rsidP="0049365F">
            <w:pPr>
              <w:pStyle w:val="TAC"/>
              <w:rPr>
                <w:ins w:id="5974" w:author="CR0042" w:date="2025-09-18T13:10:00Z" w16du:dateUtc="2025-09-17T01:21:00Z"/>
              </w:rPr>
            </w:pPr>
          </w:p>
        </w:tc>
      </w:tr>
      <w:tr w:rsidR="000C7915" w14:paraId="506ED637" w14:textId="77777777" w:rsidTr="0049365F">
        <w:trPr>
          <w:ins w:id="5975" w:author="CR0042" w:date="2025-09-18T13:10:00Z"/>
        </w:trPr>
        <w:tc>
          <w:tcPr>
            <w:tcW w:w="1679" w:type="pct"/>
            <w:tcBorders>
              <w:top w:val="single" w:sz="4" w:space="0" w:color="auto"/>
              <w:left w:val="single" w:sz="4" w:space="0" w:color="auto"/>
              <w:bottom w:val="single" w:sz="4" w:space="0" w:color="auto"/>
              <w:right w:val="single" w:sz="4" w:space="0" w:color="auto"/>
            </w:tcBorders>
          </w:tcPr>
          <w:p w14:paraId="7E26AE50" w14:textId="77777777" w:rsidR="000C7915" w:rsidRDefault="000C7915" w:rsidP="0049365F">
            <w:pPr>
              <w:pStyle w:val="TAL"/>
              <w:rPr>
                <w:ins w:id="5976" w:author="CR0042" w:date="2025-09-18T13:10:00Z" w16du:dateUtc="2025-09-17T01:21:00Z"/>
              </w:rPr>
            </w:pPr>
            <w:ins w:id="5977" w:author="CR0042" w:date="2025-09-18T13:10:00Z" w16du:dateUtc="2025-09-17T01:21:00Z">
              <w:r>
                <w:t>Traffic model</w:t>
              </w:r>
            </w:ins>
          </w:p>
        </w:tc>
        <w:tc>
          <w:tcPr>
            <w:tcW w:w="1998" w:type="pct"/>
            <w:tcBorders>
              <w:top w:val="single" w:sz="4" w:space="0" w:color="auto"/>
              <w:left w:val="single" w:sz="4" w:space="0" w:color="auto"/>
              <w:bottom w:val="single" w:sz="4" w:space="0" w:color="auto"/>
              <w:right w:val="single" w:sz="4" w:space="0" w:color="auto"/>
            </w:tcBorders>
          </w:tcPr>
          <w:p w14:paraId="2CFA313E" w14:textId="77777777" w:rsidR="000C7915" w:rsidRDefault="000C7915" w:rsidP="0049365F">
            <w:pPr>
              <w:pStyle w:val="TAC"/>
              <w:rPr>
                <w:ins w:id="5978" w:author="CR0042" w:date="2025-09-18T13:10:00Z" w16du:dateUtc="2025-09-17T01:21:00Z"/>
              </w:rPr>
            </w:pPr>
            <w:ins w:id="5979" w:author="CR0042" w:date="2025-09-18T13:10:00Z" w16du:dateUtc="2025-09-17T01:21:00Z">
              <w:r w:rsidRPr="00D10216">
                <w:t>Full buffer</w:t>
              </w:r>
            </w:ins>
          </w:p>
        </w:tc>
        <w:tc>
          <w:tcPr>
            <w:tcW w:w="1323" w:type="pct"/>
            <w:tcBorders>
              <w:top w:val="single" w:sz="4" w:space="0" w:color="auto"/>
              <w:left w:val="single" w:sz="4" w:space="0" w:color="auto"/>
              <w:bottom w:val="single" w:sz="4" w:space="0" w:color="auto"/>
              <w:right w:val="single" w:sz="4" w:space="0" w:color="auto"/>
            </w:tcBorders>
          </w:tcPr>
          <w:p w14:paraId="153FECDF" w14:textId="77777777" w:rsidR="000C7915" w:rsidRDefault="000C7915" w:rsidP="0049365F">
            <w:pPr>
              <w:pStyle w:val="TAC"/>
              <w:rPr>
                <w:ins w:id="5980" w:author="CR0042" w:date="2025-09-18T13:10:00Z" w16du:dateUtc="2025-09-17T01:21:00Z"/>
              </w:rPr>
            </w:pPr>
          </w:p>
        </w:tc>
      </w:tr>
      <w:tr w:rsidR="000C7915" w14:paraId="310D05B8" w14:textId="77777777" w:rsidTr="0049365F">
        <w:trPr>
          <w:ins w:id="5981" w:author="CR0042" w:date="2025-09-18T13:10:00Z"/>
        </w:trPr>
        <w:tc>
          <w:tcPr>
            <w:tcW w:w="1679" w:type="pct"/>
            <w:tcBorders>
              <w:top w:val="single" w:sz="4" w:space="0" w:color="auto"/>
              <w:left w:val="single" w:sz="4" w:space="0" w:color="auto"/>
              <w:bottom w:val="single" w:sz="4" w:space="0" w:color="auto"/>
              <w:right w:val="single" w:sz="4" w:space="0" w:color="auto"/>
            </w:tcBorders>
          </w:tcPr>
          <w:p w14:paraId="471CE674" w14:textId="77777777" w:rsidR="000C7915" w:rsidRDefault="000C7915" w:rsidP="0049365F">
            <w:pPr>
              <w:pStyle w:val="TAL"/>
              <w:rPr>
                <w:ins w:id="5982" w:author="CR0042" w:date="2025-09-18T13:10:00Z" w16du:dateUtc="2025-09-17T01:21:00Z"/>
              </w:rPr>
            </w:pPr>
            <w:ins w:id="5983" w:author="CR0042" w:date="2025-09-18T13:10:00Z" w16du:dateUtc="2025-09-17T01:21:00Z">
              <w:r>
                <w:t>DL power control</w:t>
              </w:r>
            </w:ins>
          </w:p>
        </w:tc>
        <w:tc>
          <w:tcPr>
            <w:tcW w:w="1998" w:type="pct"/>
            <w:tcBorders>
              <w:top w:val="single" w:sz="4" w:space="0" w:color="auto"/>
              <w:left w:val="single" w:sz="4" w:space="0" w:color="auto"/>
              <w:bottom w:val="single" w:sz="4" w:space="0" w:color="auto"/>
              <w:right w:val="single" w:sz="4" w:space="0" w:color="auto"/>
            </w:tcBorders>
          </w:tcPr>
          <w:p w14:paraId="3AC1CE40" w14:textId="77777777" w:rsidR="000C7915" w:rsidRDefault="000C7915" w:rsidP="0049365F">
            <w:pPr>
              <w:pStyle w:val="TAC"/>
              <w:rPr>
                <w:ins w:id="5984" w:author="CR0042" w:date="2025-09-18T13:10:00Z" w16du:dateUtc="2025-09-17T01:21:00Z"/>
              </w:rPr>
            </w:pPr>
            <w:ins w:id="5985" w:author="CR0042" w:date="2025-09-18T13:10:00Z" w16du:dateUtc="2025-09-17T01:21:00Z">
              <w:r w:rsidRPr="00D10216">
                <w:t>NO</w:t>
              </w:r>
            </w:ins>
          </w:p>
        </w:tc>
        <w:tc>
          <w:tcPr>
            <w:tcW w:w="1323" w:type="pct"/>
            <w:tcBorders>
              <w:top w:val="single" w:sz="4" w:space="0" w:color="auto"/>
              <w:left w:val="single" w:sz="4" w:space="0" w:color="auto"/>
              <w:bottom w:val="single" w:sz="4" w:space="0" w:color="auto"/>
              <w:right w:val="single" w:sz="4" w:space="0" w:color="auto"/>
            </w:tcBorders>
          </w:tcPr>
          <w:p w14:paraId="38124C7C" w14:textId="77777777" w:rsidR="000C7915" w:rsidRDefault="000C7915" w:rsidP="0049365F">
            <w:pPr>
              <w:pStyle w:val="TAC"/>
              <w:rPr>
                <w:ins w:id="5986" w:author="CR0042" w:date="2025-09-18T13:10:00Z" w16du:dateUtc="2025-09-17T01:21:00Z"/>
              </w:rPr>
            </w:pPr>
          </w:p>
        </w:tc>
      </w:tr>
      <w:tr w:rsidR="000C7915" w14:paraId="37E17A90" w14:textId="77777777" w:rsidTr="0049365F">
        <w:trPr>
          <w:ins w:id="5987" w:author="CR0042" w:date="2025-09-18T13:10:00Z"/>
        </w:trPr>
        <w:tc>
          <w:tcPr>
            <w:tcW w:w="1679" w:type="pct"/>
            <w:tcBorders>
              <w:top w:val="single" w:sz="4" w:space="0" w:color="auto"/>
              <w:left w:val="single" w:sz="4" w:space="0" w:color="auto"/>
              <w:bottom w:val="single" w:sz="4" w:space="0" w:color="auto"/>
              <w:right w:val="single" w:sz="4" w:space="0" w:color="auto"/>
            </w:tcBorders>
          </w:tcPr>
          <w:p w14:paraId="5BA1210F" w14:textId="77777777" w:rsidR="000C7915" w:rsidRDefault="000C7915" w:rsidP="0049365F">
            <w:pPr>
              <w:pStyle w:val="TAL"/>
              <w:rPr>
                <w:ins w:id="5988" w:author="CR0042" w:date="2025-09-18T13:10:00Z" w16du:dateUtc="2025-09-17T01:21:00Z"/>
              </w:rPr>
            </w:pPr>
            <w:ins w:id="5989" w:author="CR0042" w:date="2025-09-18T13:10:00Z" w16du:dateUtc="2025-09-17T01:21:00Z">
              <w:r>
                <w:t>UL power control</w:t>
              </w:r>
            </w:ins>
          </w:p>
        </w:tc>
        <w:tc>
          <w:tcPr>
            <w:tcW w:w="1998" w:type="pct"/>
            <w:tcBorders>
              <w:top w:val="single" w:sz="4" w:space="0" w:color="auto"/>
              <w:left w:val="single" w:sz="4" w:space="0" w:color="auto"/>
              <w:bottom w:val="single" w:sz="4" w:space="0" w:color="auto"/>
              <w:right w:val="single" w:sz="4" w:space="0" w:color="auto"/>
            </w:tcBorders>
          </w:tcPr>
          <w:p w14:paraId="4F7E25A6" w14:textId="77777777" w:rsidR="000C7915" w:rsidRDefault="000C7915" w:rsidP="0049365F">
            <w:pPr>
              <w:pStyle w:val="TAC"/>
              <w:rPr>
                <w:ins w:id="5990" w:author="CR0042" w:date="2025-09-18T13:10:00Z" w16du:dateUtc="2025-09-17T01:21:00Z"/>
                <w:highlight w:val="yellow"/>
              </w:rPr>
            </w:pPr>
            <w:ins w:id="5991" w:author="CR0042" w:date="2025-09-18T13:10:00Z" w16du:dateUtc="2025-09-17T01:21:00Z">
              <w:r w:rsidRPr="00D10216">
                <w:t xml:space="preserve">See Session </w:t>
              </w:r>
            </w:ins>
            <w:ins w:id="5992" w:author="CR0042" w:date="2025-09-28T19:38:00Z" w16du:dateUtc="2025-09-28T17:38:00Z">
              <w:r>
                <w:t>6c</w:t>
              </w:r>
            </w:ins>
            <w:ins w:id="5993" w:author="CR0042" w:date="2025-09-18T13:10:00Z" w16du:dateUtc="2025-09-17T01:21:00Z">
              <w:r>
                <w:t>.2</w:t>
              </w:r>
              <w:r w:rsidRPr="00D10216">
                <w:t>.</w:t>
              </w:r>
              <w:r>
                <w:t>6</w:t>
              </w:r>
              <w:r w:rsidRPr="00D10216">
                <w:t>.2</w:t>
              </w:r>
            </w:ins>
          </w:p>
        </w:tc>
        <w:tc>
          <w:tcPr>
            <w:tcW w:w="1323" w:type="pct"/>
            <w:tcBorders>
              <w:top w:val="single" w:sz="4" w:space="0" w:color="auto"/>
              <w:left w:val="single" w:sz="4" w:space="0" w:color="auto"/>
              <w:bottom w:val="single" w:sz="4" w:space="0" w:color="auto"/>
              <w:right w:val="single" w:sz="4" w:space="0" w:color="auto"/>
            </w:tcBorders>
          </w:tcPr>
          <w:p w14:paraId="35772C0B" w14:textId="77777777" w:rsidR="000C7915" w:rsidRDefault="000C7915" w:rsidP="0049365F">
            <w:pPr>
              <w:pStyle w:val="TAC"/>
              <w:rPr>
                <w:ins w:id="5994" w:author="CR0042" w:date="2025-09-18T13:10:00Z" w16du:dateUtc="2025-09-17T01:21:00Z"/>
              </w:rPr>
            </w:pPr>
          </w:p>
        </w:tc>
      </w:tr>
      <w:tr w:rsidR="000C7915" w14:paraId="7D4F3535" w14:textId="77777777" w:rsidTr="0049365F">
        <w:trPr>
          <w:ins w:id="5995" w:author="CR0042" w:date="2025-09-18T13:10:00Z"/>
        </w:trPr>
        <w:tc>
          <w:tcPr>
            <w:tcW w:w="1679" w:type="pct"/>
            <w:tcBorders>
              <w:top w:val="single" w:sz="4" w:space="0" w:color="auto"/>
              <w:left w:val="single" w:sz="4" w:space="0" w:color="auto"/>
              <w:bottom w:val="single" w:sz="4" w:space="0" w:color="auto"/>
              <w:right w:val="single" w:sz="4" w:space="0" w:color="auto"/>
            </w:tcBorders>
          </w:tcPr>
          <w:p w14:paraId="6027B49C" w14:textId="77777777" w:rsidR="000C7915" w:rsidRPr="00512853" w:rsidRDefault="000C7915" w:rsidP="0049365F">
            <w:pPr>
              <w:pStyle w:val="TAL"/>
              <w:rPr>
                <w:ins w:id="5996" w:author="CR0042" w:date="2025-09-18T13:10:00Z" w16du:dateUtc="2025-09-17T01:21:00Z"/>
                <w:lang w:val="fr-FR"/>
              </w:rPr>
            </w:pPr>
            <w:ins w:id="5997" w:author="CR0042" w:date="2025-09-18T13:10:00Z" w16du:dateUtc="2025-09-17T01:21:00Z">
              <w:r w:rsidRPr="00512853">
                <w:rPr>
                  <w:lang w:val="fr-FR"/>
                </w:rPr>
                <w:t>NTN satellite Noise Figure in dB</w:t>
              </w:r>
            </w:ins>
          </w:p>
        </w:tc>
        <w:tc>
          <w:tcPr>
            <w:tcW w:w="1998" w:type="pct"/>
            <w:tcBorders>
              <w:top w:val="single" w:sz="4" w:space="0" w:color="auto"/>
              <w:left w:val="single" w:sz="4" w:space="0" w:color="auto"/>
              <w:bottom w:val="single" w:sz="4" w:space="0" w:color="auto"/>
              <w:right w:val="single" w:sz="4" w:space="0" w:color="auto"/>
            </w:tcBorders>
          </w:tcPr>
          <w:p w14:paraId="6E48BDC1" w14:textId="77777777" w:rsidR="000C7915" w:rsidRDefault="000C7915" w:rsidP="0049365F">
            <w:pPr>
              <w:pStyle w:val="TAC"/>
              <w:rPr>
                <w:ins w:id="5998" w:author="CR0042" w:date="2025-09-18T13:10:00Z" w16du:dateUtc="2025-09-17T01:21:00Z"/>
                <w:highlight w:val="yellow"/>
              </w:rPr>
            </w:pPr>
            <w:ins w:id="5999" w:author="CR0042" w:date="2025-09-18T13:10:00Z" w16du:dateUtc="2025-09-17T01:21:00Z">
              <w:r w:rsidRPr="00D10216">
                <w:t xml:space="preserve">See Table </w:t>
              </w:r>
            </w:ins>
            <w:ins w:id="6000" w:author="CR0042" w:date="2025-09-28T19:38:00Z" w16du:dateUtc="2025-09-28T17:38:00Z">
              <w:r>
                <w:t>6c</w:t>
              </w:r>
            </w:ins>
            <w:ins w:id="6001" w:author="CR0042" w:date="2025-09-18T13:10:00Z" w16du:dateUtc="2025-09-17T01:21:00Z">
              <w:r>
                <w:t>.2</w:t>
              </w:r>
              <w:r w:rsidRPr="00D10216">
                <w:t>.</w:t>
              </w:r>
              <w:r>
                <w:t>2.</w:t>
              </w:r>
              <w:r w:rsidRPr="00D10216">
                <w:t>1-</w:t>
              </w:r>
              <w:r>
                <w:t>4</w:t>
              </w:r>
            </w:ins>
          </w:p>
        </w:tc>
        <w:tc>
          <w:tcPr>
            <w:tcW w:w="1323" w:type="pct"/>
            <w:tcBorders>
              <w:top w:val="single" w:sz="4" w:space="0" w:color="auto"/>
              <w:left w:val="single" w:sz="4" w:space="0" w:color="auto"/>
              <w:bottom w:val="single" w:sz="4" w:space="0" w:color="auto"/>
              <w:right w:val="single" w:sz="4" w:space="0" w:color="auto"/>
            </w:tcBorders>
          </w:tcPr>
          <w:p w14:paraId="77A48354" w14:textId="77777777" w:rsidR="000C7915" w:rsidRDefault="000C7915" w:rsidP="0049365F">
            <w:pPr>
              <w:pStyle w:val="TAC"/>
              <w:rPr>
                <w:ins w:id="6002" w:author="CR0042" w:date="2025-09-18T13:10:00Z" w16du:dateUtc="2025-09-17T01:21:00Z"/>
              </w:rPr>
            </w:pPr>
          </w:p>
        </w:tc>
      </w:tr>
      <w:tr w:rsidR="000C7915" w14:paraId="24C48510" w14:textId="77777777" w:rsidTr="0049365F">
        <w:trPr>
          <w:ins w:id="6003" w:author="CR0042" w:date="2025-09-18T13:10:00Z"/>
        </w:trPr>
        <w:tc>
          <w:tcPr>
            <w:tcW w:w="1679" w:type="pct"/>
            <w:tcBorders>
              <w:top w:val="single" w:sz="4" w:space="0" w:color="auto"/>
              <w:left w:val="single" w:sz="4" w:space="0" w:color="auto"/>
              <w:bottom w:val="single" w:sz="4" w:space="0" w:color="auto"/>
              <w:right w:val="single" w:sz="4" w:space="0" w:color="auto"/>
            </w:tcBorders>
          </w:tcPr>
          <w:p w14:paraId="62B930A8" w14:textId="77777777" w:rsidR="000C7915" w:rsidRDefault="000C7915" w:rsidP="0049365F">
            <w:pPr>
              <w:pStyle w:val="TAL"/>
              <w:rPr>
                <w:ins w:id="6004" w:author="CR0042" w:date="2025-09-18T13:10:00Z" w16du:dateUtc="2025-09-17T01:21:00Z"/>
              </w:rPr>
            </w:pPr>
            <w:ins w:id="6005" w:author="CR0042" w:date="2025-09-18T13:10:00Z" w16du:dateUtc="2025-09-17T01:21:00Z">
              <w:r>
                <w:rPr>
                  <w:rFonts w:hint="eastAsia"/>
                </w:rPr>
                <w:t>H</w:t>
              </w:r>
              <w:r>
                <w:t>andover margin</w:t>
              </w:r>
            </w:ins>
          </w:p>
        </w:tc>
        <w:tc>
          <w:tcPr>
            <w:tcW w:w="1998" w:type="pct"/>
            <w:tcBorders>
              <w:top w:val="single" w:sz="4" w:space="0" w:color="auto"/>
              <w:left w:val="single" w:sz="4" w:space="0" w:color="auto"/>
              <w:bottom w:val="single" w:sz="4" w:space="0" w:color="auto"/>
              <w:right w:val="single" w:sz="4" w:space="0" w:color="auto"/>
            </w:tcBorders>
          </w:tcPr>
          <w:p w14:paraId="758C875A" w14:textId="77777777" w:rsidR="000C7915" w:rsidRDefault="000C7915" w:rsidP="0049365F">
            <w:pPr>
              <w:pStyle w:val="TAC"/>
              <w:rPr>
                <w:ins w:id="6006" w:author="CR0042" w:date="2025-09-18T13:10:00Z" w16du:dateUtc="2025-09-17T01:21:00Z"/>
              </w:rPr>
            </w:pPr>
            <w:ins w:id="6007" w:author="CR0042" w:date="2025-09-18T13:10:00Z" w16du:dateUtc="2025-09-17T01:21:00Z">
              <w:r w:rsidRPr="00D10216">
                <w:t>3dB</w:t>
              </w:r>
            </w:ins>
          </w:p>
        </w:tc>
        <w:tc>
          <w:tcPr>
            <w:tcW w:w="1323" w:type="pct"/>
            <w:tcBorders>
              <w:top w:val="single" w:sz="4" w:space="0" w:color="auto"/>
              <w:left w:val="single" w:sz="4" w:space="0" w:color="auto"/>
              <w:bottom w:val="single" w:sz="4" w:space="0" w:color="auto"/>
              <w:right w:val="single" w:sz="4" w:space="0" w:color="auto"/>
            </w:tcBorders>
          </w:tcPr>
          <w:p w14:paraId="2B317E3C" w14:textId="77777777" w:rsidR="000C7915" w:rsidRDefault="000C7915" w:rsidP="0049365F">
            <w:pPr>
              <w:pStyle w:val="TAC"/>
              <w:rPr>
                <w:ins w:id="6008" w:author="CR0042" w:date="2025-09-18T13:10:00Z" w16du:dateUtc="2025-09-17T01:21:00Z"/>
              </w:rPr>
            </w:pPr>
          </w:p>
        </w:tc>
      </w:tr>
    </w:tbl>
    <w:p w14:paraId="2231724F" w14:textId="77777777" w:rsidR="000C7915" w:rsidRPr="00D769DA" w:rsidRDefault="000C7915" w:rsidP="000C7915">
      <w:pPr>
        <w:rPr>
          <w:ins w:id="6009" w:author="CR0042" w:date="2025-09-18T13:10:00Z" w16du:dateUtc="2025-09-17T01:21:00Z"/>
        </w:rPr>
      </w:pPr>
    </w:p>
    <w:p w14:paraId="5DFAFCB7" w14:textId="77777777" w:rsidR="000C7915" w:rsidRPr="00512853" w:rsidRDefault="000C7915" w:rsidP="000C7915">
      <w:pPr>
        <w:pStyle w:val="TH"/>
        <w:rPr>
          <w:ins w:id="6010" w:author="CR0042" w:date="2025-09-18T13:10:00Z" w16du:dateUtc="2025-09-17T01:21:00Z"/>
          <w:rFonts w:eastAsia="DengXian"/>
          <w:szCs w:val="15"/>
          <w:lang w:val="fr-FR"/>
        </w:rPr>
      </w:pPr>
      <w:ins w:id="6011" w:author="CR0042" w:date="2025-09-18T13:10:00Z" w16du:dateUtc="2025-09-17T01:21:00Z">
        <w:r w:rsidRPr="00512853">
          <w:rPr>
            <w:lang w:val="fr-FR"/>
          </w:rPr>
          <w:t xml:space="preserve">Table </w:t>
        </w:r>
      </w:ins>
      <w:ins w:id="6012" w:author="CR0042" w:date="2025-09-28T19:38:00Z" w16du:dateUtc="2025-09-28T17:38:00Z">
        <w:r>
          <w:rPr>
            <w:rFonts w:hint="eastAsia"/>
            <w:lang w:val="fr-FR"/>
          </w:rPr>
          <w:t>6c</w:t>
        </w:r>
      </w:ins>
      <w:ins w:id="6013" w:author="CR0042" w:date="2025-09-18T13:10:00Z" w16du:dateUtc="2025-09-17T01:21:00Z">
        <w:r w:rsidRPr="00512853">
          <w:rPr>
            <w:rFonts w:hint="eastAsia"/>
            <w:lang w:val="fr-FR"/>
          </w:rPr>
          <w:t>.2.2.1</w:t>
        </w:r>
        <w:r w:rsidRPr="00512853">
          <w:rPr>
            <w:lang w:val="fr-FR"/>
          </w:rPr>
          <w:t>-4</w:t>
        </w:r>
        <w:r w:rsidRPr="00512853">
          <w:rPr>
            <w:noProof/>
            <w:lang w:val="fr-FR"/>
          </w:rPr>
          <w:t>:</w:t>
        </w:r>
        <w:r w:rsidRPr="00512853">
          <w:rPr>
            <w:lang w:val="fr-FR"/>
          </w:rPr>
          <w:t xml:space="preserve"> NTN satellite Noise Figure in dB</w:t>
        </w:r>
      </w:ins>
    </w:p>
    <w:tbl>
      <w:tblPr>
        <w:tblStyle w:val="12"/>
        <w:tblW w:w="5815" w:type="dxa"/>
        <w:jc w:val="center"/>
        <w:tblLook w:val="04A0" w:firstRow="1" w:lastRow="0" w:firstColumn="1" w:lastColumn="0" w:noHBand="0" w:noVBand="1"/>
      </w:tblPr>
      <w:tblGrid>
        <w:gridCol w:w="1985"/>
        <w:gridCol w:w="1845"/>
        <w:gridCol w:w="1985"/>
      </w:tblGrid>
      <w:tr w:rsidR="000C7915" w14:paraId="1A33B601" w14:textId="77777777" w:rsidTr="0049365F">
        <w:trPr>
          <w:jc w:val="center"/>
          <w:ins w:id="6014" w:author="CR0042" w:date="2025-09-18T13:10:00Z"/>
        </w:trPr>
        <w:tc>
          <w:tcPr>
            <w:tcW w:w="1985" w:type="dxa"/>
          </w:tcPr>
          <w:p w14:paraId="00BDE548" w14:textId="77777777" w:rsidR="000C7915" w:rsidRDefault="000C7915" w:rsidP="0049365F">
            <w:pPr>
              <w:pStyle w:val="TAH"/>
              <w:rPr>
                <w:ins w:id="6015" w:author="CR0042" w:date="2025-09-18T13:10:00Z" w16du:dateUtc="2025-09-17T01:21:00Z"/>
              </w:rPr>
            </w:pPr>
            <w:ins w:id="6016" w:author="CR0042" w:date="2025-09-18T13:10:00Z" w16du:dateUtc="2025-09-17T01:21:00Z">
              <w:r>
                <w:t>Satellite</w:t>
              </w:r>
            </w:ins>
          </w:p>
        </w:tc>
        <w:tc>
          <w:tcPr>
            <w:tcW w:w="1845" w:type="dxa"/>
          </w:tcPr>
          <w:p w14:paraId="1011A4BF" w14:textId="77777777" w:rsidR="000C7915" w:rsidRDefault="000C7915" w:rsidP="0049365F">
            <w:pPr>
              <w:pStyle w:val="TAH"/>
              <w:rPr>
                <w:ins w:id="6017" w:author="CR0042" w:date="2025-09-18T13:10:00Z" w16du:dateUtc="2025-09-17T01:21:00Z"/>
              </w:rPr>
            </w:pPr>
            <w:ins w:id="6018" w:author="CR0042" w:date="2025-09-18T13:10:00Z" w16du:dateUtc="2025-09-17T01:21:00Z">
              <w:r>
                <w:t>GEO</w:t>
              </w:r>
            </w:ins>
          </w:p>
        </w:tc>
        <w:tc>
          <w:tcPr>
            <w:tcW w:w="1985" w:type="dxa"/>
          </w:tcPr>
          <w:p w14:paraId="0FE9DF99" w14:textId="77777777" w:rsidR="000C7915" w:rsidRDefault="000C7915" w:rsidP="0049365F">
            <w:pPr>
              <w:pStyle w:val="TAH"/>
              <w:rPr>
                <w:ins w:id="6019" w:author="CR0042" w:date="2025-09-18T13:10:00Z" w16du:dateUtc="2025-09-17T01:21:00Z"/>
              </w:rPr>
            </w:pPr>
            <w:ins w:id="6020" w:author="CR0042" w:date="2025-09-18T13:10:00Z" w16du:dateUtc="2025-09-17T01:21:00Z">
              <w:r>
                <w:t>LEO 600</w:t>
              </w:r>
            </w:ins>
          </w:p>
        </w:tc>
      </w:tr>
      <w:tr w:rsidR="000C7915" w14:paraId="705A34C0" w14:textId="77777777" w:rsidTr="0049365F">
        <w:trPr>
          <w:jc w:val="center"/>
          <w:ins w:id="6021" w:author="CR0042" w:date="2025-09-18T13:10:00Z"/>
        </w:trPr>
        <w:tc>
          <w:tcPr>
            <w:tcW w:w="1985" w:type="dxa"/>
          </w:tcPr>
          <w:p w14:paraId="4CDA1626" w14:textId="77777777" w:rsidR="000C7915" w:rsidRDefault="000C7915" w:rsidP="0049365F">
            <w:pPr>
              <w:pStyle w:val="TAL"/>
              <w:rPr>
                <w:ins w:id="6022" w:author="CR0042" w:date="2025-09-18T13:10:00Z" w16du:dateUtc="2025-09-17T01:21:00Z"/>
              </w:rPr>
            </w:pPr>
            <w:ins w:id="6023" w:author="CR0042" w:date="2025-09-18T13:10:00Z" w16du:dateUtc="2025-09-17T01:21:00Z">
              <w:r>
                <w:t>G/T (dB K</w:t>
              </w:r>
              <w:r>
                <w:rPr>
                  <w:vertAlign w:val="superscript"/>
                </w:rPr>
                <w:t>-1</w:t>
              </w:r>
              <w:r>
                <w:t>)</w:t>
              </w:r>
            </w:ins>
          </w:p>
        </w:tc>
        <w:tc>
          <w:tcPr>
            <w:tcW w:w="1845" w:type="dxa"/>
            <w:vAlign w:val="center"/>
          </w:tcPr>
          <w:p w14:paraId="65908077" w14:textId="77777777" w:rsidR="000C7915" w:rsidRDefault="000C7915" w:rsidP="0049365F">
            <w:pPr>
              <w:pStyle w:val="TAC"/>
              <w:rPr>
                <w:ins w:id="6024" w:author="CR0042" w:date="2025-09-18T13:10:00Z" w16du:dateUtc="2025-09-17T01:21:00Z"/>
              </w:rPr>
            </w:pPr>
            <w:ins w:id="6025" w:author="CR0042" w:date="2025-09-18T13:10:00Z" w16du:dateUtc="2025-09-17T01:21:00Z">
              <w:r>
                <w:t>16.5</w:t>
              </w:r>
            </w:ins>
          </w:p>
        </w:tc>
        <w:tc>
          <w:tcPr>
            <w:tcW w:w="1985" w:type="dxa"/>
            <w:vAlign w:val="center"/>
          </w:tcPr>
          <w:p w14:paraId="739D307E" w14:textId="77777777" w:rsidR="000C7915" w:rsidRDefault="000C7915" w:rsidP="0049365F">
            <w:pPr>
              <w:pStyle w:val="TAC"/>
              <w:rPr>
                <w:ins w:id="6026" w:author="CR0042" w:date="2025-09-18T13:10:00Z" w16du:dateUtc="2025-09-17T01:21:00Z"/>
              </w:rPr>
            </w:pPr>
            <w:ins w:id="6027" w:author="CR0042" w:date="2025-09-18T13:10:00Z" w16du:dateUtc="2025-09-17T01:21:00Z">
              <w:r>
                <w:t>10.9</w:t>
              </w:r>
            </w:ins>
          </w:p>
        </w:tc>
      </w:tr>
      <w:tr w:rsidR="000C7915" w14:paraId="35D771FC" w14:textId="77777777" w:rsidTr="0049365F">
        <w:trPr>
          <w:jc w:val="center"/>
          <w:ins w:id="6028" w:author="CR0042" w:date="2025-09-18T13:10:00Z"/>
        </w:trPr>
        <w:tc>
          <w:tcPr>
            <w:tcW w:w="1985" w:type="dxa"/>
          </w:tcPr>
          <w:p w14:paraId="4FA6A801" w14:textId="77777777" w:rsidR="000C7915" w:rsidRDefault="000C7915" w:rsidP="0049365F">
            <w:pPr>
              <w:pStyle w:val="TAL"/>
              <w:rPr>
                <w:ins w:id="6029" w:author="CR0042" w:date="2025-09-18T13:10:00Z" w16du:dateUtc="2025-09-17T01:21:00Z"/>
              </w:rPr>
            </w:pPr>
            <w:ins w:id="6030" w:author="CR0042" w:date="2025-09-18T13:10:00Z" w16du:dateUtc="2025-09-17T01:21:00Z">
              <w:r>
                <w:t>NF (dB)</w:t>
              </w:r>
            </w:ins>
          </w:p>
        </w:tc>
        <w:tc>
          <w:tcPr>
            <w:tcW w:w="1845" w:type="dxa"/>
          </w:tcPr>
          <w:p w14:paraId="47880AC0" w14:textId="77777777" w:rsidR="000C7915" w:rsidRPr="00DC7A7A" w:rsidRDefault="000C7915" w:rsidP="0049365F">
            <w:pPr>
              <w:pStyle w:val="TAC"/>
              <w:rPr>
                <w:ins w:id="6031" w:author="CR0042" w:date="2025-09-18T13:10:00Z" w16du:dateUtc="2025-09-17T01:21:00Z"/>
              </w:rPr>
            </w:pPr>
            <w:ins w:id="6032" w:author="CR0042" w:date="2025-09-18T13:10:00Z" w16du:dateUtc="2025-09-17T01:21:00Z">
              <w:r>
                <w:rPr>
                  <w:bCs/>
                </w:rPr>
                <w:t>3</w:t>
              </w:r>
            </w:ins>
          </w:p>
        </w:tc>
        <w:tc>
          <w:tcPr>
            <w:tcW w:w="1985" w:type="dxa"/>
          </w:tcPr>
          <w:p w14:paraId="4911402A" w14:textId="77777777" w:rsidR="000C7915" w:rsidRPr="005E0846" w:rsidRDefault="000C7915" w:rsidP="0049365F">
            <w:pPr>
              <w:pStyle w:val="TAC"/>
              <w:rPr>
                <w:ins w:id="6033" w:author="CR0042" w:date="2025-09-18T13:10:00Z" w16du:dateUtc="2025-09-17T01:21:00Z"/>
              </w:rPr>
            </w:pPr>
            <w:ins w:id="6034" w:author="CR0042" w:date="2025-09-18T13:10:00Z" w16du:dateUtc="2025-09-17T01:21:00Z">
              <w:r>
                <w:rPr>
                  <w:rFonts w:eastAsiaTheme="minorEastAsia"/>
                  <w:lang w:eastAsia="zh-CN"/>
                </w:rPr>
                <w:t>3</w:t>
              </w:r>
            </w:ins>
          </w:p>
        </w:tc>
      </w:tr>
    </w:tbl>
    <w:p w14:paraId="253CAB83" w14:textId="77777777" w:rsidR="000C7915" w:rsidRPr="005E0846" w:rsidRDefault="000C7915" w:rsidP="000C7915">
      <w:pPr>
        <w:rPr>
          <w:ins w:id="6035" w:author="CR0042" w:date="2025-09-18T13:10:00Z" w16du:dateUtc="2025-09-17T01:21:00Z"/>
        </w:rPr>
      </w:pPr>
    </w:p>
    <w:p w14:paraId="238C87B3" w14:textId="77777777" w:rsidR="000C7915" w:rsidRDefault="000C7915" w:rsidP="000C7915">
      <w:pPr>
        <w:pStyle w:val="Heading4"/>
        <w:ind w:left="864" w:hanging="864"/>
        <w:rPr>
          <w:ins w:id="6036" w:author="CR0042" w:date="2025-09-18T13:10:00Z" w16du:dateUtc="2025-09-17T01:21:00Z"/>
        </w:rPr>
      </w:pPr>
      <w:ins w:id="6037" w:author="CR0042" w:date="2025-09-28T19:38:00Z" w16du:dateUtc="2025-09-28T17:38:00Z">
        <w:r>
          <w:t>6c</w:t>
        </w:r>
      </w:ins>
      <w:ins w:id="6038" w:author="CR0042" w:date="2025-09-18T13:10:00Z" w16du:dateUtc="2025-09-17T01:21:00Z">
        <w:r>
          <w:t>.2</w:t>
        </w:r>
        <w:r w:rsidRPr="00CA6434">
          <w:t>.</w:t>
        </w:r>
        <w:r>
          <w:t>2</w:t>
        </w:r>
        <w:r w:rsidRPr="00CA6434">
          <w:t>.</w:t>
        </w:r>
        <w:r>
          <w:t>2</w:t>
        </w:r>
        <w:r w:rsidRPr="00CA6434">
          <w:tab/>
        </w:r>
        <w:r>
          <w:t>NTN UE parameters</w:t>
        </w:r>
      </w:ins>
    </w:p>
    <w:p w14:paraId="613E9FF6" w14:textId="77777777" w:rsidR="000C7915" w:rsidRDefault="000C7915" w:rsidP="000C7915">
      <w:pPr>
        <w:snapToGrid w:val="0"/>
        <w:rPr>
          <w:ins w:id="6039" w:author="CR0042" w:date="2025-09-18T13:10:00Z" w16du:dateUtc="2025-09-17T01:21:00Z"/>
          <w:rFonts w:eastAsia="DengXian"/>
          <w:b/>
          <w:sz w:val="18"/>
          <w:szCs w:val="15"/>
          <w:u w:val="single"/>
        </w:rPr>
      </w:pPr>
      <w:ins w:id="6040" w:author="CR0042" w:date="2025-09-18T13:10:00Z" w16du:dateUtc="2025-09-17T01:21:00Z">
        <w:r>
          <w:rPr>
            <w:rFonts w:eastAsia="SimSun"/>
          </w:rPr>
          <w:t xml:space="preserve">The NTN UE antenna characteristics are given </w:t>
        </w:r>
        <w:r>
          <w:rPr>
            <w:rFonts w:eastAsia="SimSun" w:hint="eastAsia"/>
          </w:rPr>
          <w:t xml:space="preserve">in Table </w:t>
        </w:r>
      </w:ins>
      <w:ins w:id="6041" w:author="CR0042" w:date="2025-09-28T19:38:00Z" w16du:dateUtc="2025-09-28T17:38:00Z">
        <w:r>
          <w:rPr>
            <w:rFonts w:eastAsia="SimSun"/>
          </w:rPr>
          <w:t>6c</w:t>
        </w:r>
      </w:ins>
      <w:ins w:id="6042" w:author="CR0042" w:date="2025-09-18T13:10:00Z" w16du:dateUtc="2025-09-17T01:21:00Z">
        <w:r>
          <w:rPr>
            <w:rFonts w:eastAsia="SimSun"/>
          </w:rPr>
          <w:t>.2.2.2</w:t>
        </w:r>
        <w:r>
          <w:rPr>
            <w:rFonts w:eastAsia="SimSun" w:hint="eastAsia"/>
          </w:rPr>
          <w:t>-</w:t>
        </w:r>
        <w:r>
          <w:rPr>
            <w:rFonts w:eastAsia="SimSun"/>
          </w:rPr>
          <w:t xml:space="preserve">1 </w:t>
        </w:r>
      </w:ins>
    </w:p>
    <w:p w14:paraId="3A8B9A93" w14:textId="77777777" w:rsidR="000C7915" w:rsidRDefault="000C7915" w:rsidP="000C7915">
      <w:pPr>
        <w:pStyle w:val="TH"/>
        <w:rPr>
          <w:ins w:id="6043" w:author="CR0042" w:date="2025-09-18T13:10:00Z" w16du:dateUtc="2025-09-17T01:21:00Z"/>
        </w:rPr>
      </w:pPr>
      <w:ins w:id="6044" w:author="CR0042" w:date="2025-09-18T13:10:00Z" w16du:dateUtc="2025-09-17T01:21:00Z">
        <w:r>
          <w:lastRenderedPageBreak/>
          <w:t>T</w:t>
        </w:r>
        <w:r>
          <w:rPr>
            <w:rFonts w:hint="eastAsia"/>
          </w:rPr>
          <w:t xml:space="preserve">able </w:t>
        </w:r>
      </w:ins>
      <w:ins w:id="6045" w:author="CR0042" w:date="2025-09-28T19:38:00Z" w16du:dateUtc="2025-09-28T17:38:00Z">
        <w:r>
          <w:t>6c</w:t>
        </w:r>
      </w:ins>
      <w:ins w:id="6046" w:author="CR0042" w:date="2025-09-18T13:10:00Z" w16du:dateUtc="2025-09-17T01:21:00Z">
        <w:r>
          <w:t>.2.2.2-1</w:t>
        </w:r>
        <w:r>
          <w:rPr>
            <w:noProof/>
          </w:rPr>
          <w:t>:</w:t>
        </w:r>
        <w:r>
          <w:t xml:space="preserve"> NTN UE antenna characteristics for system level simulations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883"/>
        <w:gridCol w:w="2385"/>
        <w:gridCol w:w="2394"/>
        <w:gridCol w:w="2402"/>
      </w:tblGrid>
      <w:tr w:rsidR="000C7915" w:rsidRPr="00E12A1F" w14:paraId="12E9D660" w14:textId="77777777" w:rsidTr="0049365F">
        <w:trPr>
          <w:trHeight w:val="440"/>
          <w:jc w:val="center"/>
          <w:ins w:id="6047"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18B5DD0F" w14:textId="77777777" w:rsidR="000C7915" w:rsidRPr="00E12A1F" w:rsidRDefault="000C7915" w:rsidP="0049365F">
            <w:pPr>
              <w:pStyle w:val="TAC"/>
              <w:rPr>
                <w:ins w:id="6048" w:author="CR0042" w:date="2025-09-18T13:10:00Z" w16du:dateUtc="2025-09-17T01:21:00Z"/>
                <w:rFonts w:cs="Arial"/>
                <w:color w:val="000000" w:themeColor="text1"/>
                <w:lang w:val="en-US"/>
              </w:rPr>
            </w:pPr>
          </w:p>
        </w:tc>
        <w:tc>
          <w:tcPr>
            <w:tcW w:w="4706" w:type="pct"/>
            <w:gridSpan w:val="4"/>
            <w:tcBorders>
              <w:top w:val="single" w:sz="4" w:space="0" w:color="auto"/>
              <w:left w:val="single" w:sz="4" w:space="0" w:color="auto"/>
              <w:bottom w:val="single" w:sz="4" w:space="0" w:color="auto"/>
              <w:right w:val="single" w:sz="4" w:space="0" w:color="auto"/>
            </w:tcBorders>
            <w:vAlign w:val="center"/>
          </w:tcPr>
          <w:p w14:paraId="13EE5242" w14:textId="77777777" w:rsidR="000C7915" w:rsidRPr="00E12A1F" w:rsidRDefault="000C7915" w:rsidP="0049365F">
            <w:pPr>
              <w:pStyle w:val="TAC"/>
              <w:rPr>
                <w:ins w:id="6049" w:author="CR0042" w:date="2025-09-18T13:10:00Z" w16du:dateUtc="2025-09-17T01:21:00Z"/>
                <w:rFonts w:cs="Arial"/>
                <w:b/>
                <w:bCs/>
                <w:color w:val="000000" w:themeColor="text1"/>
                <w:lang w:val="en-US"/>
              </w:rPr>
            </w:pPr>
            <w:ins w:id="6050" w:author="CR0042" w:date="2025-09-18T13:10:00Z" w16du:dateUtc="2025-09-17T01:21:00Z">
              <w:r w:rsidRPr="00E12A1F">
                <w:rPr>
                  <w:rFonts w:cs="Arial"/>
                  <w:b/>
                  <w:bCs/>
                  <w:color w:val="000000" w:themeColor="text1"/>
                  <w:lang w:val="en-US"/>
                </w:rPr>
                <w:t>VSAT Antenna Characteristics</w:t>
              </w:r>
            </w:ins>
          </w:p>
          <w:p w14:paraId="38D65E3B" w14:textId="77777777" w:rsidR="000C7915" w:rsidRPr="00E12A1F" w:rsidRDefault="000C7915" w:rsidP="0049365F">
            <w:pPr>
              <w:pStyle w:val="TAC"/>
              <w:rPr>
                <w:ins w:id="6051" w:author="CR0042" w:date="2025-09-18T13:10:00Z" w16du:dateUtc="2025-09-17T01:21:00Z"/>
                <w:rFonts w:cs="Arial"/>
                <w:b/>
                <w:bCs/>
                <w:color w:val="000000" w:themeColor="text1"/>
                <w:lang w:val="en-US"/>
              </w:rPr>
            </w:pPr>
          </w:p>
        </w:tc>
      </w:tr>
      <w:tr w:rsidR="000C7915" w:rsidRPr="00E12A1F" w14:paraId="5DF9CC2C" w14:textId="77777777" w:rsidTr="0049365F">
        <w:trPr>
          <w:trHeight w:val="20"/>
          <w:jc w:val="center"/>
          <w:ins w:id="6052"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2FD1EBA8" w14:textId="77777777" w:rsidR="000C7915" w:rsidRPr="00E12A1F" w:rsidRDefault="000C7915" w:rsidP="0049365F">
            <w:pPr>
              <w:pStyle w:val="TAC"/>
              <w:rPr>
                <w:ins w:id="6053" w:author="CR0042" w:date="2025-09-18T13:10:00Z" w16du:dateUtc="2025-09-17T01:21:00Z"/>
                <w:rFonts w:cs="Arial"/>
                <w:color w:val="000000" w:themeColor="text1"/>
                <w:szCs w:val="18"/>
                <w:lang w:val="en-US"/>
              </w:rPr>
            </w:pPr>
            <w:ins w:id="6054" w:author="CR0042" w:date="2025-09-18T13:10:00Z" w16du:dateUtc="2025-09-17T01:21:00Z">
              <w:r w:rsidRPr="00E12A1F">
                <w:rPr>
                  <w:rFonts w:cs="Arial"/>
                  <w:color w:val="000000" w:themeColor="text1"/>
                  <w:lang w:val="en-US"/>
                </w:rPr>
                <w:t>1</w:t>
              </w:r>
            </w:ins>
          </w:p>
        </w:tc>
        <w:tc>
          <w:tcPr>
            <w:tcW w:w="978" w:type="pct"/>
            <w:tcBorders>
              <w:top w:val="single" w:sz="4" w:space="0" w:color="auto"/>
              <w:left w:val="single" w:sz="4" w:space="0" w:color="auto"/>
              <w:bottom w:val="single" w:sz="4" w:space="0" w:color="auto"/>
              <w:right w:val="single" w:sz="4" w:space="0" w:color="auto"/>
            </w:tcBorders>
            <w:vAlign w:val="center"/>
          </w:tcPr>
          <w:p w14:paraId="234A4A26" w14:textId="77777777" w:rsidR="000C7915" w:rsidRPr="00E12A1F" w:rsidRDefault="000C7915" w:rsidP="0049365F">
            <w:pPr>
              <w:pStyle w:val="TAL"/>
              <w:rPr>
                <w:ins w:id="6055" w:author="CR0042" w:date="2025-09-18T13:10:00Z" w16du:dateUtc="2025-09-17T01:21:00Z"/>
                <w:rFonts w:cs="Arial"/>
                <w:color w:val="000000" w:themeColor="text1"/>
              </w:rPr>
            </w:pPr>
          </w:p>
        </w:tc>
        <w:tc>
          <w:tcPr>
            <w:tcW w:w="1238" w:type="pct"/>
            <w:tcBorders>
              <w:top w:val="single" w:sz="4" w:space="0" w:color="auto"/>
              <w:left w:val="single" w:sz="4" w:space="0" w:color="auto"/>
              <w:bottom w:val="single" w:sz="4" w:space="0" w:color="auto"/>
              <w:right w:val="single" w:sz="4" w:space="0" w:color="auto"/>
            </w:tcBorders>
            <w:vAlign w:val="center"/>
          </w:tcPr>
          <w:p w14:paraId="740B5D88" w14:textId="77777777" w:rsidR="000C7915" w:rsidRPr="00886F39" w:rsidRDefault="000C7915" w:rsidP="0049365F">
            <w:pPr>
              <w:pStyle w:val="TAC"/>
              <w:rPr>
                <w:ins w:id="6056" w:author="CR0042" w:date="2025-09-18T13:10:00Z" w16du:dateUtc="2025-09-17T01:21:00Z"/>
                <w:rFonts w:cs="Arial"/>
                <w:b/>
                <w:bCs/>
                <w:color w:val="000000" w:themeColor="text1"/>
                <w:lang w:val="en-US"/>
              </w:rPr>
            </w:pPr>
            <w:ins w:id="6057" w:author="CR0042" w:date="2025-09-18T13:10:00Z" w16du:dateUtc="2025-09-17T01:21:00Z">
              <w:r w:rsidRPr="00886F39">
                <w:rPr>
                  <w:rFonts w:cs="Arial"/>
                  <w:b/>
                  <w:bCs/>
                  <w:color w:val="000000" w:themeColor="text1"/>
                  <w:lang w:val="en-US"/>
                </w:rPr>
                <w:t>VSAT phased array – 45x45</w:t>
              </w:r>
            </w:ins>
          </w:p>
        </w:tc>
        <w:tc>
          <w:tcPr>
            <w:tcW w:w="1243" w:type="pct"/>
            <w:tcBorders>
              <w:top w:val="single" w:sz="4" w:space="0" w:color="auto"/>
              <w:left w:val="single" w:sz="4" w:space="0" w:color="auto"/>
              <w:bottom w:val="single" w:sz="4" w:space="0" w:color="auto"/>
              <w:right w:val="single" w:sz="4" w:space="0" w:color="auto"/>
            </w:tcBorders>
            <w:vAlign w:val="center"/>
          </w:tcPr>
          <w:p w14:paraId="7310206A" w14:textId="77777777" w:rsidR="000C7915" w:rsidRPr="00886F39" w:rsidRDefault="000C7915" w:rsidP="0049365F">
            <w:pPr>
              <w:pStyle w:val="TAC"/>
              <w:rPr>
                <w:ins w:id="6058" w:author="CR0042" w:date="2025-09-18T13:10:00Z" w16du:dateUtc="2025-09-17T01:21:00Z"/>
                <w:rFonts w:cs="Arial"/>
                <w:b/>
                <w:bCs/>
                <w:color w:val="000000" w:themeColor="text1"/>
                <w:lang w:val="en-US"/>
              </w:rPr>
            </w:pPr>
            <w:ins w:id="6059" w:author="CR0042" w:date="2025-09-18T13:10:00Z" w16du:dateUtc="2025-09-17T01:21:00Z">
              <w:r w:rsidRPr="00886F39">
                <w:rPr>
                  <w:rFonts w:cs="Arial"/>
                  <w:b/>
                  <w:bCs/>
                  <w:color w:val="000000" w:themeColor="text1"/>
                  <w:lang w:val="en-US"/>
                </w:rPr>
                <w:t>VSAT phased array – 78x78</w:t>
              </w:r>
            </w:ins>
          </w:p>
        </w:tc>
        <w:tc>
          <w:tcPr>
            <w:tcW w:w="1247" w:type="pct"/>
            <w:tcBorders>
              <w:top w:val="single" w:sz="4" w:space="0" w:color="auto"/>
              <w:left w:val="single" w:sz="4" w:space="0" w:color="auto"/>
              <w:bottom w:val="single" w:sz="4" w:space="0" w:color="auto"/>
              <w:right w:val="single" w:sz="4" w:space="0" w:color="auto"/>
            </w:tcBorders>
            <w:vAlign w:val="center"/>
          </w:tcPr>
          <w:p w14:paraId="4CB88602" w14:textId="77777777" w:rsidR="000C7915" w:rsidRPr="00886F39" w:rsidRDefault="000C7915" w:rsidP="0049365F">
            <w:pPr>
              <w:pStyle w:val="TAC"/>
              <w:rPr>
                <w:ins w:id="6060" w:author="CR0042" w:date="2025-09-18T13:10:00Z" w16du:dateUtc="2025-09-17T01:21:00Z"/>
                <w:rFonts w:cs="Arial"/>
                <w:b/>
                <w:bCs/>
                <w:color w:val="000000" w:themeColor="text1"/>
                <w:lang w:val="en-US"/>
              </w:rPr>
            </w:pPr>
            <w:ins w:id="6061" w:author="CR0042" w:date="2025-09-18T13:10:00Z" w16du:dateUtc="2025-09-17T01:21:00Z">
              <w:r w:rsidRPr="00886F39">
                <w:rPr>
                  <w:rFonts w:cs="Arial"/>
                  <w:b/>
                  <w:bCs/>
                  <w:color w:val="000000" w:themeColor="text1"/>
                  <w:lang w:val="en-US"/>
                </w:rPr>
                <w:t>VSAT Parabolic</w:t>
              </w:r>
            </w:ins>
          </w:p>
        </w:tc>
      </w:tr>
      <w:tr w:rsidR="000C7915" w:rsidRPr="00E12A1F" w14:paraId="52ABB4FD" w14:textId="77777777" w:rsidTr="0049365F">
        <w:trPr>
          <w:trHeight w:val="20"/>
          <w:jc w:val="center"/>
          <w:ins w:id="6062"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531A9ED5" w14:textId="77777777" w:rsidR="000C7915" w:rsidRPr="00E12A1F" w:rsidRDefault="000C7915" w:rsidP="0049365F">
            <w:pPr>
              <w:pStyle w:val="TAC"/>
              <w:rPr>
                <w:ins w:id="6063" w:author="CR0042" w:date="2025-09-18T13:10:00Z" w16du:dateUtc="2025-09-17T01:21:00Z"/>
                <w:rFonts w:cs="Arial"/>
                <w:color w:val="000000" w:themeColor="text1"/>
                <w:szCs w:val="18"/>
                <w:lang w:val="en-US"/>
              </w:rPr>
            </w:pPr>
            <w:ins w:id="6064" w:author="CR0042" w:date="2025-09-18T13:10:00Z" w16du:dateUtc="2025-09-17T01:21:00Z">
              <w:r w:rsidRPr="00E12A1F">
                <w:rPr>
                  <w:rFonts w:cs="Arial"/>
                  <w:color w:val="000000" w:themeColor="text1"/>
                  <w:szCs w:val="18"/>
                  <w:lang w:val="en-US"/>
                </w:rPr>
                <w:t>1.1</w:t>
              </w:r>
            </w:ins>
          </w:p>
        </w:tc>
        <w:tc>
          <w:tcPr>
            <w:tcW w:w="978" w:type="pct"/>
            <w:tcBorders>
              <w:top w:val="single" w:sz="4" w:space="0" w:color="auto"/>
              <w:left w:val="single" w:sz="4" w:space="0" w:color="auto"/>
              <w:bottom w:val="single" w:sz="4" w:space="0" w:color="auto"/>
              <w:right w:val="single" w:sz="4" w:space="0" w:color="auto"/>
            </w:tcBorders>
            <w:vAlign w:val="center"/>
          </w:tcPr>
          <w:p w14:paraId="3F4C2BF8" w14:textId="77777777" w:rsidR="000C7915" w:rsidRPr="00E12A1F" w:rsidRDefault="000C7915" w:rsidP="0049365F">
            <w:pPr>
              <w:pStyle w:val="TAL"/>
              <w:rPr>
                <w:ins w:id="6065" w:author="CR0042" w:date="2025-09-18T13:10:00Z" w16du:dateUtc="2025-09-17T01:21:00Z"/>
                <w:rFonts w:cs="Arial"/>
                <w:color w:val="000000" w:themeColor="text1"/>
              </w:rPr>
            </w:pPr>
            <w:ins w:id="6066" w:author="CR0042" w:date="2025-09-18T13:10:00Z" w16du:dateUtc="2025-09-17T01:21:00Z">
              <w:r w:rsidRPr="00E12A1F">
                <w:rPr>
                  <w:rFonts w:cs="Arial"/>
                  <w:color w:val="000000" w:themeColor="text1"/>
                </w:rPr>
                <w:t>Antenna pattern</w:t>
              </w:r>
            </w:ins>
          </w:p>
        </w:tc>
        <w:tc>
          <w:tcPr>
            <w:tcW w:w="1238" w:type="pct"/>
            <w:tcBorders>
              <w:top w:val="single" w:sz="4" w:space="0" w:color="auto"/>
              <w:left w:val="single" w:sz="4" w:space="0" w:color="auto"/>
              <w:bottom w:val="single" w:sz="4" w:space="0" w:color="auto"/>
              <w:right w:val="single" w:sz="4" w:space="0" w:color="auto"/>
            </w:tcBorders>
            <w:vAlign w:val="center"/>
          </w:tcPr>
          <w:p w14:paraId="683F93B8" w14:textId="77777777" w:rsidR="000C7915" w:rsidRPr="00E12A1F" w:rsidRDefault="000C7915" w:rsidP="0049365F">
            <w:pPr>
              <w:pStyle w:val="TAC"/>
              <w:rPr>
                <w:ins w:id="6067" w:author="CR0042" w:date="2025-09-18T13:10:00Z" w16du:dateUtc="2025-09-17T01:21:00Z"/>
                <w:rFonts w:cs="Arial"/>
                <w:color w:val="000000" w:themeColor="text1"/>
                <w:lang w:val="en-US"/>
              </w:rPr>
            </w:pPr>
            <w:ins w:id="6068" w:author="CR0042" w:date="2025-09-18T13:10:00Z" w16du:dateUtc="2025-09-17T01:21:00Z">
              <w:r w:rsidRPr="00E12A1F">
                <w:rPr>
                  <w:rFonts w:cs="Arial"/>
                  <w:color w:val="000000" w:themeColor="text1"/>
                  <w:lang w:val="en-US"/>
                </w:rPr>
                <w:t>TR 38.92</w:t>
              </w:r>
              <w:r>
                <w:rPr>
                  <w:rFonts w:cs="Arial"/>
                  <w:color w:val="000000" w:themeColor="text1"/>
                  <w:lang w:val="en-US"/>
                </w:rPr>
                <w:t>2</w:t>
              </w:r>
              <w:r w:rsidRPr="00E12A1F">
                <w:rPr>
                  <w:rFonts w:cs="Arial"/>
                  <w:color w:val="000000" w:themeColor="text1"/>
                  <w:lang w:val="en-US"/>
                </w:rPr>
                <w:t xml:space="preserve"> </w:t>
              </w:r>
            </w:ins>
          </w:p>
        </w:tc>
        <w:tc>
          <w:tcPr>
            <w:tcW w:w="1243" w:type="pct"/>
            <w:tcBorders>
              <w:top w:val="single" w:sz="4" w:space="0" w:color="auto"/>
              <w:left w:val="single" w:sz="4" w:space="0" w:color="auto"/>
              <w:bottom w:val="single" w:sz="4" w:space="0" w:color="auto"/>
              <w:right w:val="single" w:sz="4" w:space="0" w:color="auto"/>
            </w:tcBorders>
            <w:vAlign w:val="center"/>
          </w:tcPr>
          <w:p w14:paraId="6A12F6BF" w14:textId="77777777" w:rsidR="000C7915" w:rsidRPr="00E12A1F" w:rsidRDefault="000C7915" w:rsidP="0049365F">
            <w:pPr>
              <w:pStyle w:val="TAC"/>
              <w:rPr>
                <w:ins w:id="6069" w:author="CR0042" w:date="2025-09-18T13:10:00Z" w16du:dateUtc="2025-09-17T01:21:00Z"/>
                <w:rFonts w:cs="Arial"/>
                <w:color w:val="000000" w:themeColor="text1"/>
                <w:lang w:val="en-US"/>
              </w:rPr>
            </w:pPr>
            <w:ins w:id="6070" w:author="CR0042" w:date="2025-09-18T13:10:00Z" w16du:dateUtc="2025-09-17T01:21:00Z">
              <w:r w:rsidRPr="00E12A1F">
                <w:rPr>
                  <w:rFonts w:cs="Arial"/>
                  <w:color w:val="000000" w:themeColor="text1"/>
                  <w:lang w:val="en-US"/>
                </w:rPr>
                <w:t>TR 38.92</w:t>
              </w:r>
              <w:r>
                <w:rPr>
                  <w:rFonts w:cs="Arial"/>
                  <w:color w:val="000000" w:themeColor="text1"/>
                  <w:lang w:val="en-US"/>
                </w:rPr>
                <w:t>2</w:t>
              </w:r>
            </w:ins>
          </w:p>
        </w:tc>
        <w:tc>
          <w:tcPr>
            <w:tcW w:w="1247" w:type="pct"/>
            <w:tcBorders>
              <w:top w:val="single" w:sz="4" w:space="0" w:color="auto"/>
              <w:left w:val="single" w:sz="4" w:space="0" w:color="auto"/>
              <w:bottom w:val="single" w:sz="4" w:space="0" w:color="auto"/>
              <w:right w:val="single" w:sz="4" w:space="0" w:color="auto"/>
            </w:tcBorders>
            <w:vAlign w:val="center"/>
          </w:tcPr>
          <w:p w14:paraId="7490F5B8" w14:textId="77777777" w:rsidR="000C7915" w:rsidRPr="00E12A1F" w:rsidRDefault="000C7915" w:rsidP="0049365F">
            <w:pPr>
              <w:pStyle w:val="TAC"/>
              <w:rPr>
                <w:ins w:id="6071" w:author="CR0042" w:date="2025-09-18T13:10:00Z" w16du:dateUtc="2025-09-17T01:21:00Z"/>
                <w:rFonts w:cs="Arial"/>
                <w:color w:val="000000" w:themeColor="text1"/>
                <w:lang w:val="en-US"/>
              </w:rPr>
            </w:pPr>
            <w:ins w:id="6072" w:author="CR0042" w:date="2025-09-18T13:10:00Z" w16du:dateUtc="2025-09-17T01:21:00Z">
              <w:r w:rsidRPr="00E12A1F">
                <w:rPr>
                  <w:rFonts w:cs="Arial"/>
                  <w:color w:val="000000" w:themeColor="text1"/>
                  <w:lang w:val="en-US"/>
                </w:rPr>
                <w:t xml:space="preserve">Circular Aperture </w:t>
              </w:r>
            </w:ins>
          </w:p>
          <w:p w14:paraId="782F891A" w14:textId="77777777" w:rsidR="000C7915" w:rsidRPr="00E12A1F" w:rsidRDefault="000C7915" w:rsidP="0049365F">
            <w:pPr>
              <w:pStyle w:val="TAC"/>
              <w:rPr>
                <w:ins w:id="6073" w:author="CR0042" w:date="2025-09-18T13:10:00Z" w16du:dateUtc="2025-09-17T01:21:00Z"/>
                <w:rFonts w:cs="Arial"/>
                <w:color w:val="000000" w:themeColor="text1"/>
                <w:lang w:val="en-US"/>
              </w:rPr>
            </w:pPr>
            <w:ins w:id="6074" w:author="CR0042" w:date="2025-09-18T13:10:00Z" w16du:dateUtc="2025-09-17T01:21:00Z">
              <w:r w:rsidRPr="00E12A1F">
                <w:rPr>
                  <w:rFonts w:cs="Arial"/>
                  <w:color w:val="000000" w:themeColor="text1"/>
                  <w:lang w:val="en-US"/>
                </w:rPr>
                <w:t>TR 38.863</w:t>
              </w:r>
              <w:r>
                <w:rPr>
                  <w:rFonts w:cs="Arial"/>
                  <w:color w:val="000000" w:themeColor="text1"/>
                  <w:lang w:val="en-US"/>
                </w:rPr>
                <w:t xml:space="preserve"> Clause 6.2.3.1</w:t>
              </w:r>
            </w:ins>
          </w:p>
        </w:tc>
      </w:tr>
      <w:tr w:rsidR="000C7915" w:rsidRPr="00E12A1F" w14:paraId="3957D4B8" w14:textId="77777777" w:rsidTr="0049365F">
        <w:trPr>
          <w:trHeight w:val="20"/>
          <w:jc w:val="center"/>
          <w:ins w:id="6075"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204B2235" w14:textId="77777777" w:rsidR="000C7915" w:rsidRPr="00E12A1F" w:rsidRDefault="000C7915" w:rsidP="0049365F">
            <w:pPr>
              <w:pStyle w:val="TAC"/>
              <w:rPr>
                <w:ins w:id="6076" w:author="CR0042" w:date="2025-09-18T13:10:00Z" w16du:dateUtc="2025-09-17T01:21:00Z"/>
                <w:rFonts w:cs="Arial"/>
                <w:color w:val="000000" w:themeColor="text1"/>
                <w:szCs w:val="18"/>
                <w:lang w:val="en-US"/>
              </w:rPr>
            </w:pPr>
            <w:ins w:id="6077" w:author="CR0042" w:date="2025-09-18T13:10:00Z" w16du:dateUtc="2025-09-17T01:21:00Z">
              <w:r w:rsidRPr="00E12A1F">
                <w:rPr>
                  <w:rFonts w:cs="Arial"/>
                  <w:color w:val="000000" w:themeColor="text1"/>
                  <w:szCs w:val="18"/>
                  <w:lang w:val="en-US"/>
                </w:rPr>
                <w:t>1.2</w:t>
              </w:r>
            </w:ins>
          </w:p>
        </w:tc>
        <w:tc>
          <w:tcPr>
            <w:tcW w:w="978" w:type="pct"/>
            <w:tcBorders>
              <w:top w:val="single" w:sz="4" w:space="0" w:color="auto"/>
              <w:left w:val="single" w:sz="4" w:space="0" w:color="auto"/>
              <w:bottom w:val="single" w:sz="4" w:space="0" w:color="auto"/>
              <w:right w:val="single" w:sz="4" w:space="0" w:color="auto"/>
            </w:tcBorders>
            <w:vAlign w:val="center"/>
          </w:tcPr>
          <w:p w14:paraId="7D6C0BFD" w14:textId="77777777" w:rsidR="000C7915" w:rsidRPr="00E12A1F" w:rsidRDefault="000C7915" w:rsidP="0049365F">
            <w:pPr>
              <w:pStyle w:val="TAL"/>
              <w:rPr>
                <w:ins w:id="6078" w:author="CR0042" w:date="2025-09-18T13:10:00Z" w16du:dateUtc="2025-09-17T01:21:00Z"/>
                <w:rFonts w:eastAsiaTheme="minorEastAsia" w:cs="Arial"/>
                <w:color w:val="000000" w:themeColor="text1"/>
                <w:lang w:eastAsia="zh-CN"/>
              </w:rPr>
            </w:pPr>
            <w:ins w:id="6079" w:author="CR0042" w:date="2025-09-18T13:10:00Z" w16du:dateUtc="2025-09-17T01:21:00Z">
              <w:r w:rsidRPr="00E12A1F">
                <w:rPr>
                  <w:rFonts w:cs="Arial"/>
                  <w:color w:val="000000" w:themeColor="text1"/>
                </w:rPr>
                <w:t xml:space="preserve">Element gain (dBi) </w:t>
              </w:r>
              <w:r w:rsidRPr="00E12A1F">
                <w:rPr>
                  <w:rFonts w:cs="Arial"/>
                  <w:color w:val="000000" w:themeColor="text1"/>
                  <w:vertAlign w:val="superscript"/>
                </w:rPr>
                <w:t>(Note 1)</w:t>
              </w:r>
            </w:ins>
          </w:p>
        </w:tc>
        <w:tc>
          <w:tcPr>
            <w:tcW w:w="1238" w:type="pct"/>
            <w:tcBorders>
              <w:top w:val="single" w:sz="4" w:space="0" w:color="auto"/>
              <w:left w:val="single" w:sz="4" w:space="0" w:color="auto"/>
              <w:bottom w:val="single" w:sz="4" w:space="0" w:color="auto"/>
              <w:right w:val="single" w:sz="4" w:space="0" w:color="auto"/>
            </w:tcBorders>
            <w:vAlign w:val="center"/>
          </w:tcPr>
          <w:p w14:paraId="3514E6B7" w14:textId="77777777" w:rsidR="000C7915" w:rsidRPr="00E12A1F" w:rsidRDefault="000C7915" w:rsidP="0049365F">
            <w:pPr>
              <w:pStyle w:val="TAC"/>
              <w:rPr>
                <w:ins w:id="6080" w:author="CR0042" w:date="2025-09-18T13:10:00Z" w16du:dateUtc="2025-09-17T01:21:00Z"/>
                <w:rFonts w:cs="Arial"/>
                <w:color w:val="000000" w:themeColor="text1"/>
                <w:lang w:val="fr-FR"/>
              </w:rPr>
            </w:pPr>
            <w:ins w:id="6081" w:author="CR0042" w:date="2025-09-18T13:10:00Z" w16du:dateUtc="2025-09-17T01:21:00Z">
              <w:r w:rsidRPr="00E12A1F">
                <w:rPr>
                  <w:rFonts w:cs="Arial"/>
                  <w:color w:val="000000" w:themeColor="text1"/>
                </w:rPr>
                <w:t xml:space="preserve">3.5 </w:t>
              </w:r>
            </w:ins>
          </w:p>
        </w:tc>
        <w:tc>
          <w:tcPr>
            <w:tcW w:w="1243" w:type="pct"/>
            <w:tcBorders>
              <w:top w:val="single" w:sz="4" w:space="0" w:color="auto"/>
              <w:left w:val="single" w:sz="4" w:space="0" w:color="auto"/>
              <w:bottom w:val="single" w:sz="4" w:space="0" w:color="auto"/>
              <w:right w:val="single" w:sz="4" w:space="0" w:color="auto"/>
            </w:tcBorders>
            <w:vAlign w:val="center"/>
          </w:tcPr>
          <w:p w14:paraId="7DE3D36B" w14:textId="77777777" w:rsidR="000C7915" w:rsidRPr="00E12A1F" w:rsidRDefault="000C7915" w:rsidP="0049365F">
            <w:pPr>
              <w:pStyle w:val="TAC"/>
              <w:rPr>
                <w:ins w:id="6082" w:author="CR0042" w:date="2025-09-18T13:10:00Z" w16du:dateUtc="2025-09-17T01:21:00Z"/>
                <w:rFonts w:cs="Arial"/>
                <w:color w:val="000000" w:themeColor="text1"/>
              </w:rPr>
            </w:pPr>
            <w:ins w:id="6083" w:author="CR0042" w:date="2025-09-18T13:10:00Z" w16du:dateUtc="2025-09-17T01:21:00Z">
              <w:r w:rsidRPr="00E12A1F">
                <w:rPr>
                  <w:rFonts w:cs="Arial"/>
                  <w:color w:val="000000" w:themeColor="text1"/>
                </w:rPr>
                <w:t xml:space="preserve">3.5 </w:t>
              </w:r>
            </w:ins>
          </w:p>
        </w:tc>
        <w:tc>
          <w:tcPr>
            <w:tcW w:w="1247" w:type="pct"/>
            <w:tcBorders>
              <w:top w:val="single" w:sz="4" w:space="0" w:color="auto"/>
              <w:left w:val="single" w:sz="4" w:space="0" w:color="auto"/>
              <w:bottom w:val="single" w:sz="4" w:space="0" w:color="auto"/>
              <w:right w:val="single" w:sz="4" w:space="0" w:color="auto"/>
            </w:tcBorders>
            <w:vAlign w:val="center"/>
          </w:tcPr>
          <w:p w14:paraId="2832A104" w14:textId="77777777" w:rsidR="000C7915" w:rsidRPr="00886F39" w:rsidRDefault="000C7915" w:rsidP="0049365F">
            <w:pPr>
              <w:pStyle w:val="TAC"/>
              <w:rPr>
                <w:ins w:id="6084" w:author="CR0042" w:date="2025-09-18T13:10:00Z" w16du:dateUtc="2025-09-17T01:21:00Z"/>
                <w:rFonts w:eastAsiaTheme="minorEastAsia" w:cs="Arial"/>
                <w:color w:val="000000" w:themeColor="text1"/>
                <w:lang w:eastAsia="zh-CN"/>
              </w:rPr>
            </w:pPr>
            <w:ins w:id="6085" w:author="CR0042" w:date="2025-09-18T13:10:00Z" w16du:dateUtc="2025-09-17T01:21:00Z">
              <w:r w:rsidRPr="00E12A1F">
                <w:rPr>
                  <w:rFonts w:cs="Arial"/>
                  <w:color w:val="000000" w:themeColor="text1"/>
                </w:rPr>
                <w:t>N/A</w:t>
              </w:r>
            </w:ins>
          </w:p>
        </w:tc>
      </w:tr>
      <w:tr w:rsidR="000C7915" w:rsidRPr="00E12A1F" w14:paraId="0E4A0FA6" w14:textId="77777777" w:rsidTr="0049365F">
        <w:trPr>
          <w:trHeight w:val="20"/>
          <w:jc w:val="center"/>
          <w:ins w:id="6086"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79886E82" w14:textId="77777777" w:rsidR="000C7915" w:rsidRPr="00E12A1F" w:rsidRDefault="000C7915" w:rsidP="0049365F">
            <w:pPr>
              <w:pStyle w:val="TAC"/>
              <w:rPr>
                <w:ins w:id="6087" w:author="CR0042" w:date="2025-09-18T13:10:00Z" w16du:dateUtc="2025-09-17T01:21:00Z"/>
                <w:rFonts w:cs="Arial"/>
                <w:color w:val="000000" w:themeColor="text1"/>
                <w:szCs w:val="18"/>
                <w:lang w:val="en-US"/>
              </w:rPr>
            </w:pPr>
            <w:ins w:id="6088" w:author="CR0042" w:date="2025-09-18T13:10:00Z" w16du:dateUtc="2025-09-17T01:21:00Z">
              <w:r w:rsidRPr="00E12A1F">
                <w:rPr>
                  <w:rFonts w:cs="Arial"/>
                  <w:color w:val="000000" w:themeColor="text1"/>
                  <w:szCs w:val="18"/>
                  <w:lang w:val="en-US"/>
                </w:rPr>
                <w:t>1.3</w:t>
              </w:r>
            </w:ins>
          </w:p>
        </w:tc>
        <w:tc>
          <w:tcPr>
            <w:tcW w:w="978" w:type="pct"/>
            <w:tcBorders>
              <w:top w:val="single" w:sz="4" w:space="0" w:color="auto"/>
              <w:left w:val="single" w:sz="4" w:space="0" w:color="auto"/>
              <w:bottom w:val="single" w:sz="4" w:space="0" w:color="auto"/>
              <w:right w:val="single" w:sz="4" w:space="0" w:color="auto"/>
            </w:tcBorders>
            <w:vAlign w:val="center"/>
          </w:tcPr>
          <w:p w14:paraId="02045F00" w14:textId="77777777" w:rsidR="000C7915" w:rsidRPr="00E12A1F" w:rsidRDefault="000C7915" w:rsidP="0049365F">
            <w:pPr>
              <w:pStyle w:val="TAL"/>
              <w:rPr>
                <w:ins w:id="6089" w:author="CR0042" w:date="2025-09-18T13:10:00Z" w16du:dateUtc="2025-09-17T01:21:00Z"/>
                <w:rFonts w:cs="Arial"/>
                <w:color w:val="000000" w:themeColor="text1"/>
              </w:rPr>
            </w:pPr>
            <w:ins w:id="6090" w:author="CR0042" w:date="2025-09-18T13:10:00Z" w16du:dateUtc="2025-09-17T01:21:00Z">
              <w:r w:rsidRPr="00E12A1F">
                <w:rPr>
                  <w:rFonts w:cs="Arial"/>
                  <w:color w:val="000000" w:themeColor="text1"/>
                </w:rPr>
                <w:t xml:space="preserve">Y axis / Z axis element 3 dB beam width of single element (degree) </w:t>
              </w:r>
            </w:ins>
          </w:p>
        </w:tc>
        <w:tc>
          <w:tcPr>
            <w:tcW w:w="1238" w:type="pct"/>
            <w:tcBorders>
              <w:top w:val="single" w:sz="4" w:space="0" w:color="auto"/>
              <w:left w:val="single" w:sz="4" w:space="0" w:color="auto"/>
              <w:bottom w:val="single" w:sz="4" w:space="0" w:color="auto"/>
              <w:right w:val="single" w:sz="4" w:space="0" w:color="auto"/>
            </w:tcBorders>
            <w:vAlign w:val="center"/>
          </w:tcPr>
          <w:p w14:paraId="7CBD3A85" w14:textId="77777777" w:rsidR="000C7915" w:rsidRPr="00E12A1F" w:rsidRDefault="000C7915" w:rsidP="0049365F">
            <w:pPr>
              <w:pStyle w:val="TAC"/>
              <w:rPr>
                <w:ins w:id="6091" w:author="CR0042" w:date="2025-09-18T13:10:00Z" w16du:dateUtc="2025-09-17T01:21:00Z"/>
                <w:rFonts w:cs="Arial"/>
                <w:color w:val="000000" w:themeColor="text1"/>
              </w:rPr>
            </w:pPr>
            <w:ins w:id="6092" w:author="CR0042" w:date="2025-09-18T13:10:00Z" w16du:dateUtc="2025-09-17T01:21:00Z">
              <w:r w:rsidRPr="00E12A1F">
                <w:rPr>
                  <w:rFonts w:cs="Arial"/>
                  <w:color w:val="000000" w:themeColor="text1"/>
                </w:rPr>
                <w:t>90° for Y axis</w:t>
              </w:r>
            </w:ins>
          </w:p>
          <w:p w14:paraId="027AF104" w14:textId="77777777" w:rsidR="000C7915" w:rsidRPr="00E12A1F" w:rsidRDefault="000C7915" w:rsidP="0049365F">
            <w:pPr>
              <w:pStyle w:val="TAC"/>
              <w:rPr>
                <w:ins w:id="6093" w:author="CR0042" w:date="2025-09-18T13:10:00Z" w16du:dateUtc="2025-09-17T01:21:00Z"/>
                <w:rFonts w:cs="Arial"/>
                <w:color w:val="000000" w:themeColor="text1"/>
              </w:rPr>
            </w:pPr>
            <w:ins w:id="6094" w:author="CR0042" w:date="2025-09-18T13:10:00Z" w16du:dateUtc="2025-09-17T01:21:00Z">
              <w:r w:rsidRPr="00E12A1F">
                <w:rPr>
                  <w:rFonts w:cs="Arial"/>
                  <w:color w:val="000000" w:themeColor="text1"/>
                </w:rPr>
                <w:t>90° for Z axis</w:t>
              </w:r>
            </w:ins>
          </w:p>
        </w:tc>
        <w:tc>
          <w:tcPr>
            <w:tcW w:w="1243" w:type="pct"/>
            <w:tcBorders>
              <w:top w:val="single" w:sz="4" w:space="0" w:color="auto"/>
              <w:left w:val="single" w:sz="4" w:space="0" w:color="auto"/>
              <w:bottom w:val="single" w:sz="4" w:space="0" w:color="auto"/>
              <w:right w:val="single" w:sz="4" w:space="0" w:color="auto"/>
            </w:tcBorders>
            <w:vAlign w:val="center"/>
          </w:tcPr>
          <w:p w14:paraId="417CD1D6" w14:textId="77777777" w:rsidR="000C7915" w:rsidRPr="00E12A1F" w:rsidRDefault="000C7915" w:rsidP="0049365F">
            <w:pPr>
              <w:pStyle w:val="TAC"/>
              <w:rPr>
                <w:ins w:id="6095" w:author="CR0042" w:date="2025-09-18T13:10:00Z" w16du:dateUtc="2025-09-17T01:21:00Z"/>
                <w:rFonts w:cs="Arial"/>
                <w:color w:val="000000" w:themeColor="text1"/>
              </w:rPr>
            </w:pPr>
            <w:ins w:id="6096" w:author="CR0042" w:date="2025-09-18T13:10:00Z" w16du:dateUtc="2025-09-17T01:21:00Z">
              <w:r w:rsidRPr="00E12A1F">
                <w:rPr>
                  <w:rFonts w:cs="Arial"/>
                  <w:color w:val="000000" w:themeColor="text1"/>
                </w:rPr>
                <w:t>90° for Y axis</w:t>
              </w:r>
            </w:ins>
          </w:p>
          <w:p w14:paraId="6C8ADF1A" w14:textId="77777777" w:rsidR="000C7915" w:rsidRPr="00E12A1F" w:rsidRDefault="000C7915" w:rsidP="0049365F">
            <w:pPr>
              <w:pStyle w:val="TAC"/>
              <w:rPr>
                <w:ins w:id="6097" w:author="CR0042" w:date="2025-09-18T13:10:00Z" w16du:dateUtc="2025-09-17T01:21:00Z"/>
                <w:rFonts w:cs="Arial"/>
                <w:color w:val="000000" w:themeColor="text1"/>
              </w:rPr>
            </w:pPr>
            <w:ins w:id="6098" w:author="CR0042" w:date="2025-09-18T13:10:00Z" w16du:dateUtc="2025-09-17T01:21:00Z">
              <w:r w:rsidRPr="00E12A1F">
                <w:rPr>
                  <w:rFonts w:cs="Arial"/>
                  <w:color w:val="000000" w:themeColor="text1"/>
                </w:rPr>
                <w:t>90° for Z axis</w:t>
              </w:r>
            </w:ins>
          </w:p>
        </w:tc>
        <w:tc>
          <w:tcPr>
            <w:tcW w:w="1247" w:type="pct"/>
            <w:tcBorders>
              <w:top w:val="single" w:sz="4" w:space="0" w:color="auto"/>
              <w:left w:val="single" w:sz="4" w:space="0" w:color="auto"/>
              <w:bottom w:val="single" w:sz="4" w:space="0" w:color="auto"/>
              <w:right w:val="single" w:sz="4" w:space="0" w:color="auto"/>
            </w:tcBorders>
            <w:vAlign w:val="center"/>
          </w:tcPr>
          <w:p w14:paraId="269DC98E" w14:textId="77777777" w:rsidR="000C7915" w:rsidRPr="00E12A1F" w:rsidRDefault="000C7915" w:rsidP="0049365F">
            <w:pPr>
              <w:pStyle w:val="TAC"/>
              <w:rPr>
                <w:ins w:id="6099" w:author="CR0042" w:date="2025-09-18T13:10:00Z" w16du:dateUtc="2025-09-17T01:21:00Z"/>
                <w:rFonts w:cs="Arial"/>
                <w:color w:val="000000" w:themeColor="text1"/>
              </w:rPr>
            </w:pPr>
            <w:ins w:id="6100" w:author="CR0042" w:date="2025-09-18T13:10:00Z" w16du:dateUtc="2025-09-17T01:21:00Z">
              <w:r w:rsidRPr="00E12A1F">
                <w:rPr>
                  <w:rFonts w:cs="Arial"/>
                  <w:color w:val="000000" w:themeColor="text1"/>
                </w:rPr>
                <w:t>N/A</w:t>
              </w:r>
            </w:ins>
          </w:p>
        </w:tc>
      </w:tr>
      <w:tr w:rsidR="000C7915" w:rsidRPr="00E12A1F" w14:paraId="7A462A15" w14:textId="77777777" w:rsidTr="0049365F">
        <w:trPr>
          <w:trHeight w:val="20"/>
          <w:jc w:val="center"/>
          <w:ins w:id="6101"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4A471C96" w14:textId="77777777" w:rsidR="000C7915" w:rsidRPr="00E12A1F" w:rsidRDefault="000C7915" w:rsidP="0049365F">
            <w:pPr>
              <w:pStyle w:val="TAC"/>
              <w:rPr>
                <w:ins w:id="6102" w:author="CR0042" w:date="2025-09-18T13:10:00Z" w16du:dateUtc="2025-09-17T01:21:00Z"/>
                <w:rFonts w:cs="Arial"/>
                <w:color w:val="000000" w:themeColor="text1"/>
                <w:szCs w:val="18"/>
                <w:lang w:val="en-US"/>
              </w:rPr>
            </w:pPr>
            <w:ins w:id="6103" w:author="CR0042" w:date="2025-09-18T13:10:00Z" w16du:dateUtc="2025-09-17T01:21:00Z">
              <w:r w:rsidRPr="00E12A1F">
                <w:rPr>
                  <w:rFonts w:cs="Arial"/>
                  <w:color w:val="000000" w:themeColor="text1"/>
                  <w:szCs w:val="18"/>
                  <w:lang w:val="en-US"/>
                </w:rPr>
                <w:t>1.4</w:t>
              </w:r>
            </w:ins>
          </w:p>
        </w:tc>
        <w:tc>
          <w:tcPr>
            <w:tcW w:w="978" w:type="pct"/>
            <w:tcBorders>
              <w:top w:val="single" w:sz="4" w:space="0" w:color="auto"/>
              <w:left w:val="single" w:sz="4" w:space="0" w:color="auto"/>
              <w:bottom w:val="single" w:sz="4" w:space="0" w:color="auto"/>
              <w:right w:val="single" w:sz="4" w:space="0" w:color="auto"/>
            </w:tcBorders>
            <w:vAlign w:val="center"/>
          </w:tcPr>
          <w:p w14:paraId="252072B2" w14:textId="77777777" w:rsidR="000C7915" w:rsidRPr="00E12A1F" w:rsidRDefault="000C7915" w:rsidP="0049365F">
            <w:pPr>
              <w:pStyle w:val="TAL"/>
              <w:rPr>
                <w:ins w:id="6104" w:author="CR0042" w:date="2025-09-18T13:10:00Z" w16du:dateUtc="2025-09-17T01:21:00Z"/>
                <w:rFonts w:cs="Arial"/>
                <w:color w:val="000000" w:themeColor="text1"/>
              </w:rPr>
            </w:pPr>
            <w:ins w:id="6105" w:author="CR0042" w:date="2025-09-18T13:10:00Z" w16du:dateUtc="2025-09-17T01:21:00Z">
              <w:r w:rsidRPr="00E12A1F">
                <w:rPr>
                  <w:rFonts w:cs="Arial"/>
                  <w:color w:val="000000" w:themeColor="text1"/>
                </w:rPr>
                <w:t>Y axis / Z axis element front</w:t>
              </w:r>
              <w:r w:rsidRPr="00E12A1F">
                <w:rPr>
                  <w:rFonts w:cs="Arial"/>
                  <w:color w:val="000000" w:themeColor="text1"/>
                </w:rPr>
                <w:noBreakHyphen/>
                <w:t>to</w:t>
              </w:r>
              <w:r w:rsidRPr="00E12A1F">
                <w:rPr>
                  <w:rFonts w:cs="Arial"/>
                  <w:color w:val="000000" w:themeColor="text1"/>
                </w:rPr>
                <w:noBreakHyphen/>
                <w:t>back ratio (dB)</w:t>
              </w:r>
            </w:ins>
          </w:p>
        </w:tc>
        <w:tc>
          <w:tcPr>
            <w:tcW w:w="1238" w:type="pct"/>
            <w:tcBorders>
              <w:top w:val="single" w:sz="4" w:space="0" w:color="auto"/>
              <w:left w:val="single" w:sz="4" w:space="0" w:color="auto"/>
              <w:bottom w:val="single" w:sz="4" w:space="0" w:color="auto"/>
              <w:right w:val="single" w:sz="4" w:space="0" w:color="auto"/>
            </w:tcBorders>
            <w:vAlign w:val="center"/>
          </w:tcPr>
          <w:p w14:paraId="68DCE616" w14:textId="77777777" w:rsidR="000C7915" w:rsidRPr="00E12A1F" w:rsidRDefault="000C7915" w:rsidP="0049365F">
            <w:pPr>
              <w:pStyle w:val="TAC"/>
              <w:rPr>
                <w:ins w:id="6106" w:author="CR0042" w:date="2025-09-18T13:10:00Z" w16du:dateUtc="2025-09-17T01:21:00Z"/>
                <w:rFonts w:cs="Arial"/>
                <w:color w:val="000000" w:themeColor="text1"/>
              </w:rPr>
            </w:pPr>
            <w:ins w:id="6107" w:author="CR0042" w:date="2025-09-18T13:10:00Z" w16du:dateUtc="2025-09-17T01:21:00Z">
              <w:r w:rsidRPr="00E12A1F">
                <w:rPr>
                  <w:rFonts w:cs="Arial"/>
                  <w:color w:val="000000" w:themeColor="text1"/>
                </w:rPr>
                <w:t>30 dB</w:t>
              </w:r>
            </w:ins>
          </w:p>
        </w:tc>
        <w:tc>
          <w:tcPr>
            <w:tcW w:w="1243" w:type="pct"/>
            <w:tcBorders>
              <w:top w:val="single" w:sz="4" w:space="0" w:color="auto"/>
              <w:left w:val="single" w:sz="4" w:space="0" w:color="auto"/>
              <w:bottom w:val="single" w:sz="4" w:space="0" w:color="auto"/>
              <w:right w:val="single" w:sz="4" w:space="0" w:color="auto"/>
            </w:tcBorders>
            <w:vAlign w:val="center"/>
          </w:tcPr>
          <w:p w14:paraId="7D73C882" w14:textId="77777777" w:rsidR="000C7915" w:rsidRPr="00E12A1F" w:rsidRDefault="000C7915" w:rsidP="0049365F">
            <w:pPr>
              <w:pStyle w:val="TAC"/>
              <w:rPr>
                <w:ins w:id="6108" w:author="CR0042" w:date="2025-09-18T13:10:00Z" w16du:dateUtc="2025-09-17T01:21:00Z"/>
                <w:rFonts w:cs="Arial"/>
                <w:color w:val="000000" w:themeColor="text1"/>
              </w:rPr>
            </w:pPr>
            <w:ins w:id="6109" w:author="CR0042" w:date="2025-09-18T13:10:00Z" w16du:dateUtc="2025-09-17T01:21:00Z">
              <w:r w:rsidRPr="00E12A1F">
                <w:rPr>
                  <w:rFonts w:cs="Arial"/>
                  <w:color w:val="000000" w:themeColor="text1"/>
                </w:rPr>
                <w:t>30 dB</w:t>
              </w:r>
            </w:ins>
          </w:p>
        </w:tc>
        <w:tc>
          <w:tcPr>
            <w:tcW w:w="1247" w:type="pct"/>
            <w:tcBorders>
              <w:top w:val="single" w:sz="4" w:space="0" w:color="auto"/>
              <w:left w:val="single" w:sz="4" w:space="0" w:color="auto"/>
              <w:bottom w:val="single" w:sz="4" w:space="0" w:color="auto"/>
              <w:right w:val="single" w:sz="4" w:space="0" w:color="auto"/>
            </w:tcBorders>
            <w:vAlign w:val="center"/>
          </w:tcPr>
          <w:p w14:paraId="5DE0205B" w14:textId="77777777" w:rsidR="000C7915" w:rsidRPr="00E12A1F" w:rsidRDefault="000C7915" w:rsidP="0049365F">
            <w:pPr>
              <w:pStyle w:val="TAC"/>
              <w:rPr>
                <w:ins w:id="6110" w:author="CR0042" w:date="2025-09-18T13:10:00Z" w16du:dateUtc="2025-09-17T01:21:00Z"/>
                <w:rFonts w:cs="Arial"/>
                <w:color w:val="000000" w:themeColor="text1"/>
              </w:rPr>
            </w:pPr>
            <w:ins w:id="6111" w:author="CR0042" w:date="2025-09-18T13:10:00Z" w16du:dateUtc="2025-09-17T01:21:00Z">
              <w:r w:rsidRPr="00E12A1F">
                <w:rPr>
                  <w:rFonts w:cs="Arial"/>
                  <w:color w:val="000000" w:themeColor="text1"/>
                </w:rPr>
                <w:t>N/A</w:t>
              </w:r>
            </w:ins>
          </w:p>
        </w:tc>
      </w:tr>
      <w:tr w:rsidR="000C7915" w:rsidRPr="00E12A1F" w14:paraId="7CBD3EB8" w14:textId="77777777" w:rsidTr="0049365F">
        <w:trPr>
          <w:trHeight w:val="20"/>
          <w:jc w:val="center"/>
          <w:ins w:id="6112"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70C95E76" w14:textId="77777777" w:rsidR="000C7915" w:rsidRPr="00E12A1F" w:rsidRDefault="000C7915" w:rsidP="0049365F">
            <w:pPr>
              <w:pStyle w:val="TAC"/>
              <w:rPr>
                <w:ins w:id="6113" w:author="CR0042" w:date="2025-09-18T13:10:00Z" w16du:dateUtc="2025-09-17T01:21:00Z"/>
                <w:rFonts w:cs="Arial"/>
                <w:color w:val="000000" w:themeColor="text1"/>
                <w:szCs w:val="18"/>
                <w:lang w:val="en-US"/>
              </w:rPr>
            </w:pPr>
            <w:ins w:id="6114" w:author="CR0042" w:date="2025-09-18T13:10:00Z" w16du:dateUtc="2025-09-17T01:21:00Z">
              <w:r w:rsidRPr="00E12A1F">
                <w:rPr>
                  <w:rFonts w:cs="Arial"/>
                  <w:color w:val="000000" w:themeColor="text1"/>
                  <w:szCs w:val="18"/>
                  <w:lang w:val="en-US"/>
                </w:rPr>
                <w:t>1.5</w:t>
              </w:r>
            </w:ins>
          </w:p>
        </w:tc>
        <w:tc>
          <w:tcPr>
            <w:tcW w:w="978" w:type="pct"/>
            <w:tcBorders>
              <w:top w:val="single" w:sz="4" w:space="0" w:color="auto"/>
              <w:left w:val="single" w:sz="4" w:space="0" w:color="auto"/>
              <w:bottom w:val="single" w:sz="4" w:space="0" w:color="auto"/>
              <w:right w:val="single" w:sz="4" w:space="0" w:color="auto"/>
            </w:tcBorders>
            <w:vAlign w:val="center"/>
          </w:tcPr>
          <w:p w14:paraId="7839D85D" w14:textId="77777777" w:rsidR="000C7915" w:rsidRPr="00E12A1F" w:rsidRDefault="000C7915" w:rsidP="0049365F">
            <w:pPr>
              <w:pStyle w:val="TAL"/>
              <w:rPr>
                <w:ins w:id="6115" w:author="CR0042" w:date="2025-09-18T13:10:00Z" w16du:dateUtc="2025-09-17T01:21:00Z"/>
                <w:rFonts w:cs="Arial"/>
                <w:color w:val="000000" w:themeColor="text1"/>
              </w:rPr>
            </w:pPr>
            <w:ins w:id="6116" w:author="CR0042" w:date="2025-09-18T13:10:00Z" w16du:dateUtc="2025-09-17T01:21:00Z">
              <w:r w:rsidRPr="00E12A1F">
                <w:rPr>
                  <w:rFonts w:cs="Arial"/>
                  <w:color w:val="000000" w:themeColor="text1"/>
                </w:rPr>
                <w:t>Antenna polarization (Note 5)</w:t>
              </w:r>
            </w:ins>
          </w:p>
        </w:tc>
        <w:tc>
          <w:tcPr>
            <w:tcW w:w="1238" w:type="pct"/>
            <w:tcBorders>
              <w:top w:val="single" w:sz="4" w:space="0" w:color="auto"/>
              <w:left w:val="single" w:sz="4" w:space="0" w:color="auto"/>
              <w:bottom w:val="single" w:sz="4" w:space="0" w:color="auto"/>
              <w:right w:val="single" w:sz="4" w:space="0" w:color="auto"/>
            </w:tcBorders>
            <w:vAlign w:val="center"/>
          </w:tcPr>
          <w:p w14:paraId="5E2E5F98" w14:textId="77777777" w:rsidR="000C7915" w:rsidRPr="00E12A1F" w:rsidRDefault="000C7915" w:rsidP="0049365F">
            <w:pPr>
              <w:pStyle w:val="TAC"/>
              <w:rPr>
                <w:ins w:id="6117" w:author="CR0042" w:date="2025-09-18T13:10:00Z" w16du:dateUtc="2025-09-17T01:21:00Z"/>
                <w:rFonts w:cs="Arial"/>
                <w:color w:val="000000" w:themeColor="text1"/>
              </w:rPr>
            </w:pPr>
            <w:ins w:id="6118" w:author="CR0042" w:date="2025-09-18T13:10:00Z" w16du:dateUtc="2025-09-17T01:21:00Z">
              <w:r w:rsidRPr="00E12A1F">
                <w:rPr>
                  <w:rFonts w:cs="Arial"/>
                  <w:color w:val="000000" w:themeColor="text1"/>
                </w:rPr>
                <w:t>Circular (RHCP or LHCP)</w:t>
              </w:r>
            </w:ins>
          </w:p>
        </w:tc>
        <w:tc>
          <w:tcPr>
            <w:tcW w:w="1243" w:type="pct"/>
            <w:tcBorders>
              <w:top w:val="single" w:sz="4" w:space="0" w:color="auto"/>
              <w:left w:val="single" w:sz="4" w:space="0" w:color="auto"/>
              <w:bottom w:val="single" w:sz="4" w:space="0" w:color="auto"/>
              <w:right w:val="single" w:sz="4" w:space="0" w:color="auto"/>
            </w:tcBorders>
            <w:vAlign w:val="center"/>
          </w:tcPr>
          <w:p w14:paraId="34163524" w14:textId="77777777" w:rsidR="000C7915" w:rsidRPr="00E12A1F" w:rsidRDefault="000C7915" w:rsidP="0049365F">
            <w:pPr>
              <w:pStyle w:val="TAC"/>
              <w:rPr>
                <w:ins w:id="6119" w:author="CR0042" w:date="2025-09-18T13:10:00Z" w16du:dateUtc="2025-09-17T01:21:00Z"/>
                <w:rFonts w:cs="Arial"/>
                <w:color w:val="000000" w:themeColor="text1"/>
              </w:rPr>
            </w:pPr>
            <w:ins w:id="6120" w:author="CR0042" w:date="2025-09-18T13:10:00Z" w16du:dateUtc="2025-09-17T01:21:00Z">
              <w:r w:rsidRPr="00E12A1F">
                <w:rPr>
                  <w:rFonts w:cs="Arial"/>
                  <w:color w:val="000000" w:themeColor="text1"/>
                </w:rPr>
                <w:t>Circular (RHCP or LHCP)</w:t>
              </w:r>
            </w:ins>
          </w:p>
        </w:tc>
        <w:tc>
          <w:tcPr>
            <w:tcW w:w="1247" w:type="pct"/>
            <w:tcBorders>
              <w:top w:val="single" w:sz="4" w:space="0" w:color="auto"/>
              <w:left w:val="single" w:sz="4" w:space="0" w:color="auto"/>
              <w:bottom w:val="single" w:sz="4" w:space="0" w:color="auto"/>
              <w:right w:val="single" w:sz="4" w:space="0" w:color="auto"/>
            </w:tcBorders>
            <w:vAlign w:val="center"/>
          </w:tcPr>
          <w:p w14:paraId="530187A2" w14:textId="77777777" w:rsidR="000C7915" w:rsidRPr="00E12A1F" w:rsidRDefault="000C7915" w:rsidP="0049365F">
            <w:pPr>
              <w:pStyle w:val="TAC"/>
              <w:rPr>
                <w:ins w:id="6121" w:author="CR0042" w:date="2025-09-18T13:10:00Z" w16du:dateUtc="2025-09-17T01:21:00Z"/>
                <w:rFonts w:cs="Arial"/>
                <w:color w:val="000000" w:themeColor="text1"/>
              </w:rPr>
            </w:pPr>
            <w:ins w:id="6122" w:author="CR0042" w:date="2025-09-18T13:10:00Z" w16du:dateUtc="2025-09-17T01:21:00Z">
              <w:r w:rsidRPr="00E12A1F">
                <w:rPr>
                  <w:rFonts w:cs="Arial"/>
                  <w:color w:val="000000" w:themeColor="text1"/>
                </w:rPr>
                <w:t>Circular (RHCP or LHCP)</w:t>
              </w:r>
            </w:ins>
          </w:p>
        </w:tc>
      </w:tr>
      <w:tr w:rsidR="000C7915" w:rsidRPr="00E12A1F" w14:paraId="29C8C033" w14:textId="77777777" w:rsidTr="0049365F">
        <w:trPr>
          <w:trHeight w:val="20"/>
          <w:jc w:val="center"/>
          <w:ins w:id="6123"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031C1621" w14:textId="77777777" w:rsidR="000C7915" w:rsidRPr="00E12A1F" w:rsidRDefault="000C7915" w:rsidP="0049365F">
            <w:pPr>
              <w:pStyle w:val="TAC"/>
              <w:rPr>
                <w:ins w:id="6124" w:author="CR0042" w:date="2025-09-18T13:10:00Z" w16du:dateUtc="2025-09-17T01:21:00Z"/>
                <w:rFonts w:cs="Arial"/>
                <w:color w:val="000000" w:themeColor="text1"/>
                <w:szCs w:val="18"/>
                <w:lang w:val="en-US"/>
              </w:rPr>
            </w:pPr>
            <w:ins w:id="6125" w:author="CR0042" w:date="2025-09-18T13:10:00Z" w16du:dateUtc="2025-09-17T01:21:00Z">
              <w:r w:rsidRPr="00E12A1F">
                <w:rPr>
                  <w:rFonts w:cs="Arial"/>
                  <w:color w:val="000000" w:themeColor="text1"/>
                  <w:szCs w:val="18"/>
                  <w:lang w:val="en-US"/>
                </w:rPr>
                <w:t>1.6</w:t>
              </w:r>
            </w:ins>
          </w:p>
        </w:tc>
        <w:tc>
          <w:tcPr>
            <w:tcW w:w="978" w:type="pct"/>
            <w:tcBorders>
              <w:top w:val="single" w:sz="4" w:space="0" w:color="auto"/>
              <w:left w:val="single" w:sz="4" w:space="0" w:color="auto"/>
              <w:bottom w:val="single" w:sz="4" w:space="0" w:color="auto"/>
              <w:right w:val="single" w:sz="4" w:space="0" w:color="auto"/>
            </w:tcBorders>
            <w:vAlign w:val="center"/>
          </w:tcPr>
          <w:p w14:paraId="67899813" w14:textId="77777777" w:rsidR="000C7915" w:rsidRPr="00E12A1F" w:rsidRDefault="000C7915" w:rsidP="0049365F">
            <w:pPr>
              <w:pStyle w:val="TAL"/>
              <w:rPr>
                <w:ins w:id="6126" w:author="CR0042" w:date="2025-09-18T13:10:00Z" w16du:dateUtc="2025-09-17T01:21:00Z"/>
                <w:rFonts w:cs="Arial"/>
                <w:color w:val="000000" w:themeColor="text1"/>
              </w:rPr>
            </w:pPr>
            <w:ins w:id="6127" w:author="CR0042" w:date="2025-09-18T13:10:00Z" w16du:dateUtc="2025-09-17T01:21:00Z">
              <w:r w:rsidRPr="00E12A1F">
                <w:rPr>
                  <w:rFonts w:cs="Arial"/>
                  <w:color w:val="000000" w:themeColor="text1"/>
                </w:rPr>
                <w:t>Antenna array configuration (Y axis × Z axis)</w:t>
              </w:r>
              <w:r w:rsidRPr="00E12A1F">
                <w:rPr>
                  <w:rFonts w:cs="Arial"/>
                  <w:color w:val="000000" w:themeColor="text1"/>
                  <w:vertAlign w:val="superscript"/>
                </w:rPr>
                <w:t>(Note 3)</w:t>
              </w:r>
            </w:ins>
          </w:p>
        </w:tc>
        <w:tc>
          <w:tcPr>
            <w:tcW w:w="1238" w:type="pct"/>
            <w:tcBorders>
              <w:top w:val="single" w:sz="4" w:space="0" w:color="auto"/>
              <w:left w:val="single" w:sz="4" w:space="0" w:color="auto"/>
              <w:bottom w:val="single" w:sz="4" w:space="0" w:color="auto"/>
            </w:tcBorders>
            <w:vAlign w:val="center"/>
          </w:tcPr>
          <w:p w14:paraId="249BF190" w14:textId="77777777" w:rsidR="000C7915" w:rsidRPr="00E12A1F" w:rsidRDefault="000C7915" w:rsidP="0049365F">
            <w:pPr>
              <w:pStyle w:val="TAC"/>
              <w:rPr>
                <w:ins w:id="6128" w:author="CR0042" w:date="2025-09-18T13:10:00Z" w16du:dateUtc="2025-09-17T01:21:00Z"/>
                <w:rFonts w:cs="Arial"/>
                <w:color w:val="000000" w:themeColor="text1"/>
              </w:rPr>
            </w:pPr>
            <w:ins w:id="6129" w:author="CR0042" w:date="2025-09-18T13:10:00Z" w16du:dateUtc="2025-09-17T01:21:00Z">
              <w:r w:rsidRPr="00E12A1F">
                <w:rPr>
                  <w:rFonts w:cs="Arial"/>
                  <w:color w:val="000000" w:themeColor="text1"/>
                  <w:lang w:eastAsia="zh-CN"/>
                </w:rPr>
                <w:t>45x45 elements</w:t>
              </w:r>
            </w:ins>
          </w:p>
        </w:tc>
        <w:tc>
          <w:tcPr>
            <w:tcW w:w="1243" w:type="pct"/>
            <w:tcBorders>
              <w:top w:val="single" w:sz="4" w:space="0" w:color="auto"/>
              <w:left w:val="single" w:sz="4" w:space="0" w:color="auto"/>
              <w:bottom w:val="single" w:sz="4" w:space="0" w:color="auto"/>
              <w:right w:val="single" w:sz="4" w:space="0" w:color="auto"/>
            </w:tcBorders>
            <w:vAlign w:val="center"/>
          </w:tcPr>
          <w:p w14:paraId="0D8EF7EF" w14:textId="77777777" w:rsidR="000C7915" w:rsidRPr="00E12A1F" w:rsidRDefault="000C7915" w:rsidP="0049365F">
            <w:pPr>
              <w:pStyle w:val="TAC"/>
              <w:rPr>
                <w:ins w:id="6130" w:author="CR0042" w:date="2025-09-18T13:10:00Z" w16du:dateUtc="2025-09-17T01:21:00Z"/>
                <w:rFonts w:cs="Arial"/>
                <w:color w:val="000000" w:themeColor="text1"/>
                <w:lang w:eastAsia="zh-CN"/>
              </w:rPr>
            </w:pPr>
            <w:ins w:id="6131" w:author="CR0042" w:date="2025-09-18T13:10:00Z" w16du:dateUtc="2025-09-17T01:21:00Z">
              <w:r w:rsidRPr="00E12A1F">
                <w:rPr>
                  <w:rFonts w:cs="Arial"/>
                  <w:color w:val="000000" w:themeColor="text1"/>
                  <w:lang w:eastAsia="zh-CN"/>
                </w:rPr>
                <w:t xml:space="preserve">78x78 elements </w:t>
              </w:r>
            </w:ins>
          </w:p>
        </w:tc>
        <w:tc>
          <w:tcPr>
            <w:tcW w:w="1247" w:type="pct"/>
            <w:tcBorders>
              <w:top w:val="single" w:sz="4" w:space="0" w:color="auto"/>
              <w:left w:val="single" w:sz="4" w:space="0" w:color="auto"/>
              <w:bottom w:val="single" w:sz="4" w:space="0" w:color="auto"/>
            </w:tcBorders>
            <w:vAlign w:val="center"/>
          </w:tcPr>
          <w:p w14:paraId="40CA3E67" w14:textId="77777777" w:rsidR="000C7915" w:rsidRPr="00886F39" w:rsidRDefault="000C7915" w:rsidP="0049365F">
            <w:pPr>
              <w:pStyle w:val="TAC"/>
              <w:rPr>
                <w:ins w:id="6132" w:author="CR0042" w:date="2025-09-18T13:10:00Z" w16du:dateUtc="2025-09-17T01:21:00Z"/>
                <w:rFonts w:eastAsiaTheme="minorEastAsia" w:cs="Arial"/>
                <w:color w:val="000000" w:themeColor="text1"/>
                <w:lang w:eastAsia="zh-CN"/>
              </w:rPr>
            </w:pPr>
            <w:ins w:id="6133" w:author="CR0042" w:date="2025-09-18T13:10:00Z" w16du:dateUtc="2025-09-17T01:21:00Z">
              <w:r w:rsidRPr="00E12A1F">
                <w:rPr>
                  <w:rFonts w:cs="Arial"/>
                  <w:color w:val="000000" w:themeColor="text1"/>
                  <w:lang w:eastAsia="zh-CN"/>
                </w:rPr>
                <w:t xml:space="preserve">60 cm diameter aperture </w:t>
              </w:r>
              <w:r>
                <w:rPr>
                  <w:rFonts w:eastAsiaTheme="minorEastAsia" w:cs="Arial" w:hint="eastAsia"/>
                  <w:color w:val="000000" w:themeColor="text1"/>
                  <w:lang w:eastAsia="zh-CN"/>
                </w:rPr>
                <w:t xml:space="preserve">with </w:t>
              </w:r>
              <w:r>
                <w:rPr>
                  <w:rFonts w:eastAsiaTheme="minorEastAsia" w:hint="eastAsia"/>
                  <w:lang w:eastAsia="zh-CN"/>
                </w:rPr>
                <w:t>Rx antenna gain 3</w:t>
              </w:r>
              <w:r w:rsidRPr="00C95DBE">
                <w:t>4.3 dBi</w:t>
              </w:r>
              <w:r>
                <w:rPr>
                  <w:rFonts w:eastAsiaTheme="minorEastAsia" w:hint="eastAsia"/>
                  <w:lang w:eastAsia="zh-CN"/>
                </w:rPr>
                <w:t xml:space="preserve"> for 11GHz</w:t>
              </w:r>
              <w:r>
                <w:rPr>
                  <w:rFonts w:eastAsiaTheme="minorEastAsia"/>
                  <w:lang w:eastAsia="zh-CN"/>
                </w:rPr>
                <w:t xml:space="preserve"> </w:t>
              </w:r>
              <w:r>
                <w:rPr>
                  <w:rFonts w:eastAsiaTheme="minorEastAsia" w:hint="eastAsia"/>
                  <w:lang w:eastAsia="zh-CN"/>
                </w:rPr>
                <w:t xml:space="preserve">(DL) and Tx antenna gain </w:t>
              </w:r>
              <w:r>
                <w:rPr>
                  <w:rFonts w:eastAsiaTheme="minorEastAsia"/>
                  <w:lang w:eastAsia="zh-CN"/>
                </w:rPr>
                <w:t>36.6</w:t>
              </w:r>
              <w:r>
                <w:rPr>
                  <w:rFonts w:eastAsiaTheme="minorEastAsia" w:hint="eastAsia"/>
                  <w:lang w:eastAsia="zh-CN"/>
                </w:rPr>
                <w:t xml:space="preserve"> dBi for 14GHz</w:t>
              </w:r>
              <w:r>
                <w:rPr>
                  <w:rFonts w:eastAsiaTheme="minorEastAsia"/>
                  <w:lang w:eastAsia="zh-CN"/>
                </w:rPr>
                <w:t xml:space="preserve"> </w:t>
              </w:r>
              <w:r>
                <w:rPr>
                  <w:rFonts w:eastAsiaTheme="minorEastAsia" w:hint="eastAsia"/>
                  <w:lang w:eastAsia="zh-CN"/>
                </w:rPr>
                <w:t>(UL)</w:t>
              </w:r>
            </w:ins>
          </w:p>
        </w:tc>
      </w:tr>
      <w:tr w:rsidR="000C7915" w:rsidRPr="00E12A1F" w14:paraId="0AD406A6" w14:textId="77777777" w:rsidTr="0049365F">
        <w:trPr>
          <w:trHeight w:val="20"/>
          <w:jc w:val="center"/>
          <w:ins w:id="6134"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158222A5" w14:textId="77777777" w:rsidR="000C7915" w:rsidRPr="00E12A1F" w:rsidRDefault="000C7915" w:rsidP="0049365F">
            <w:pPr>
              <w:pStyle w:val="TAC"/>
              <w:rPr>
                <w:ins w:id="6135" w:author="CR0042" w:date="2025-09-18T13:10:00Z" w16du:dateUtc="2025-09-17T01:21:00Z"/>
                <w:rFonts w:cs="Arial"/>
                <w:color w:val="000000" w:themeColor="text1"/>
                <w:szCs w:val="18"/>
                <w:lang w:val="en-US"/>
              </w:rPr>
            </w:pPr>
            <w:ins w:id="6136" w:author="CR0042" w:date="2025-09-18T13:10:00Z" w16du:dateUtc="2025-09-17T01:21:00Z">
              <w:r w:rsidRPr="00E12A1F">
                <w:rPr>
                  <w:rFonts w:cs="Arial"/>
                  <w:color w:val="000000" w:themeColor="text1"/>
                  <w:szCs w:val="18"/>
                  <w:lang w:val="en-US"/>
                </w:rPr>
                <w:t>1.7</w:t>
              </w:r>
            </w:ins>
          </w:p>
        </w:tc>
        <w:tc>
          <w:tcPr>
            <w:tcW w:w="978" w:type="pct"/>
            <w:tcBorders>
              <w:top w:val="single" w:sz="4" w:space="0" w:color="auto"/>
              <w:left w:val="single" w:sz="4" w:space="0" w:color="auto"/>
              <w:bottom w:val="single" w:sz="4" w:space="0" w:color="auto"/>
              <w:right w:val="single" w:sz="4" w:space="0" w:color="auto"/>
            </w:tcBorders>
            <w:vAlign w:val="center"/>
          </w:tcPr>
          <w:p w14:paraId="3C77DDAC" w14:textId="77777777" w:rsidR="000C7915" w:rsidRPr="00E12A1F" w:rsidRDefault="000C7915" w:rsidP="0049365F">
            <w:pPr>
              <w:pStyle w:val="TAL"/>
              <w:rPr>
                <w:ins w:id="6137" w:author="CR0042" w:date="2025-09-18T13:10:00Z" w16du:dateUtc="2025-09-17T01:21:00Z"/>
                <w:rFonts w:cs="Arial"/>
                <w:color w:val="000000" w:themeColor="text1"/>
              </w:rPr>
            </w:pPr>
            <w:ins w:id="6138" w:author="CR0042" w:date="2025-09-18T13:10:00Z" w16du:dateUtc="2025-09-17T01:21:00Z">
              <w:r w:rsidRPr="00E12A1F">
                <w:rPr>
                  <w:rFonts w:cs="Arial"/>
                  <w:color w:val="000000" w:themeColor="text1"/>
                </w:rPr>
                <w:t xml:space="preserve">Number of supported polarizations, </w:t>
              </w:r>
              <w:r w:rsidRPr="00E12A1F">
                <w:rPr>
                  <w:rFonts w:cs="Arial"/>
                  <w:i/>
                  <w:color w:val="000000" w:themeColor="text1"/>
                </w:rPr>
                <w:t>P</w:t>
              </w:r>
            </w:ins>
          </w:p>
        </w:tc>
        <w:tc>
          <w:tcPr>
            <w:tcW w:w="1238" w:type="pct"/>
            <w:tcBorders>
              <w:top w:val="single" w:sz="4" w:space="0" w:color="auto"/>
              <w:left w:val="single" w:sz="4" w:space="0" w:color="auto"/>
              <w:bottom w:val="single" w:sz="4" w:space="0" w:color="auto"/>
            </w:tcBorders>
            <w:vAlign w:val="center"/>
          </w:tcPr>
          <w:p w14:paraId="5D7FDF22" w14:textId="77777777" w:rsidR="000C7915" w:rsidRPr="00E12A1F" w:rsidRDefault="000C7915" w:rsidP="0049365F">
            <w:pPr>
              <w:pStyle w:val="TAC"/>
              <w:rPr>
                <w:ins w:id="6139" w:author="CR0042" w:date="2025-09-18T13:10:00Z" w16du:dateUtc="2025-09-17T01:21:00Z"/>
                <w:rFonts w:cs="Arial"/>
                <w:color w:val="000000" w:themeColor="text1"/>
                <w:lang w:eastAsia="zh-CN"/>
              </w:rPr>
            </w:pPr>
            <w:ins w:id="6140" w:author="CR0042" w:date="2025-09-18T13:10:00Z" w16du:dateUtc="2025-09-17T01:21:00Z">
              <w:r w:rsidRPr="00E12A1F">
                <w:rPr>
                  <w:rFonts w:cs="Arial"/>
                  <w:color w:val="000000" w:themeColor="text1"/>
                  <w:lang w:eastAsia="zh-CN"/>
                </w:rPr>
                <w:t>1</w:t>
              </w:r>
            </w:ins>
          </w:p>
        </w:tc>
        <w:tc>
          <w:tcPr>
            <w:tcW w:w="1243" w:type="pct"/>
            <w:tcBorders>
              <w:top w:val="single" w:sz="4" w:space="0" w:color="auto"/>
              <w:left w:val="single" w:sz="4" w:space="0" w:color="auto"/>
              <w:bottom w:val="single" w:sz="4" w:space="0" w:color="auto"/>
              <w:right w:val="single" w:sz="4" w:space="0" w:color="auto"/>
            </w:tcBorders>
            <w:vAlign w:val="center"/>
          </w:tcPr>
          <w:p w14:paraId="0D9FF86A" w14:textId="77777777" w:rsidR="000C7915" w:rsidRPr="00E12A1F" w:rsidRDefault="000C7915" w:rsidP="0049365F">
            <w:pPr>
              <w:pStyle w:val="TAC"/>
              <w:rPr>
                <w:ins w:id="6141" w:author="CR0042" w:date="2025-09-18T13:10:00Z" w16du:dateUtc="2025-09-17T01:21:00Z"/>
                <w:rFonts w:cs="Arial"/>
                <w:color w:val="000000" w:themeColor="text1"/>
                <w:lang w:eastAsia="zh-CN"/>
              </w:rPr>
            </w:pPr>
            <w:ins w:id="6142" w:author="CR0042" w:date="2025-09-18T13:10:00Z" w16du:dateUtc="2025-09-17T01:21:00Z">
              <w:r w:rsidRPr="00E12A1F">
                <w:rPr>
                  <w:rFonts w:cs="Arial"/>
                  <w:color w:val="000000" w:themeColor="text1"/>
                  <w:lang w:eastAsia="zh-CN"/>
                </w:rPr>
                <w:t>1</w:t>
              </w:r>
            </w:ins>
          </w:p>
        </w:tc>
        <w:tc>
          <w:tcPr>
            <w:tcW w:w="1247" w:type="pct"/>
            <w:tcBorders>
              <w:top w:val="single" w:sz="4" w:space="0" w:color="auto"/>
              <w:left w:val="single" w:sz="4" w:space="0" w:color="auto"/>
              <w:bottom w:val="single" w:sz="4" w:space="0" w:color="auto"/>
            </w:tcBorders>
            <w:vAlign w:val="center"/>
          </w:tcPr>
          <w:p w14:paraId="4D09C4E9" w14:textId="77777777" w:rsidR="000C7915" w:rsidRPr="00E12A1F" w:rsidRDefault="000C7915" w:rsidP="0049365F">
            <w:pPr>
              <w:pStyle w:val="TAC"/>
              <w:rPr>
                <w:ins w:id="6143" w:author="CR0042" w:date="2025-09-18T13:10:00Z" w16du:dateUtc="2025-09-17T01:21:00Z"/>
                <w:rFonts w:cs="Arial"/>
                <w:color w:val="000000" w:themeColor="text1"/>
                <w:lang w:eastAsia="zh-CN"/>
              </w:rPr>
            </w:pPr>
            <w:ins w:id="6144" w:author="CR0042" w:date="2025-09-18T13:10:00Z" w16du:dateUtc="2025-09-17T01:21:00Z">
              <w:r w:rsidRPr="00E12A1F">
                <w:rPr>
                  <w:rFonts w:cs="Arial"/>
                  <w:color w:val="000000" w:themeColor="text1"/>
                  <w:lang w:eastAsia="zh-CN"/>
                </w:rPr>
                <w:t>1</w:t>
              </w:r>
            </w:ins>
          </w:p>
        </w:tc>
      </w:tr>
      <w:tr w:rsidR="000C7915" w:rsidRPr="00E12A1F" w14:paraId="7999E5FA" w14:textId="77777777" w:rsidTr="0049365F">
        <w:trPr>
          <w:trHeight w:val="20"/>
          <w:jc w:val="center"/>
          <w:ins w:id="6145"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030FC648" w14:textId="77777777" w:rsidR="000C7915" w:rsidRPr="00E12A1F" w:rsidRDefault="000C7915" w:rsidP="0049365F">
            <w:pPr>
              <w:pStyle w:val="TAC"/>
              <w:rPr>
                <w:ins w:id="6146" w:author="CR0042" w:date="2025-09-18T13:10:00Z" w16du:dateUtc="2025-09-17T01:21:00Z"/>
                <w:rFonts w:cs="Arial"/>
                <w:color w:val="000000" w:themeColor="text1"/>
                <w:szCs w:val="18"/>
                <w:lang w:val="en-US"/>
              </w:rPr>
            </w:pPr>
            <w:ins w:id="6147" w:author="CR0042" w:date="2025-09-18T13:10:00Z" w16du:dateUtc="2025-09-17T01:21:00Z">
              <w:r w:rsidRPr="00E12A1F">
                <w:rPr>
                  <w:rFonts w:cs="Arial"/>
                  <w:color w:val="000000" w:themeColor="text1"/>
                  <w:szCs w:val="18"/>
                  <w:lang w:val="en-US"/>
                </w:rPr>
                <w:t>1.8</w:t>
              </w:r>
            </w:ins>
          </w:p>
        </w:tc>
        <w:tc>
          <w:tcPr>
            <w:tcW w:w="978" w:type="pct"/>
            <w:tcBorders>
              <w:top w:val="single" w:sz="4" w:space="0" w:color="auto"/>
              <w:left w:val="single" w:sz="4" w:space="0" w:color="auto"/>
              <w:bottom w:val="single" w:sz="4" w:space="0" w:color="auto"/>
              <w:right w:val="single" w:sz="4" w:space="0" w:color="auto"/>
            </w:tcBorders>
            <w:vAlign w:val="center"/>
          </w:tcPr>
          <w:p w14:paraId="0F365F92" w14:textId="77777777" w:rsidR="000C7915" w:rsidRPr="00E12A1F" w:rsidRDefault="000C7915" w:rsidP="0049365F">
            <w:pPr>
              <w:pStyle w:val="TAL"/>
              <w:rPr>
                <w:ins w:id="6148" w:author="CR0042" w:date="2025-09-18T13:10:00Z" w16du:dateUtc="2025-09-17T01:21:00Z"/>
                <w:rFonts w:cs="Arial"/>
                <w:color w:val="000000" w:themeColor="text1"/>
              </w:rPr>
            </w:pPr>
            <w:ins w:id="6149" w:author="CR0042" w:date="2025-09-18T13:10:00Z" w16du:dateUtc="2025-09-17T01:21:00Z">
              <w:r w:rsidRPr="00E12A1F">
                <w:rPr>
                  <w:rFonts w:cs="Arial"/>
                  <w:color w:val="000000" w:themeColor="text1"/>
                </w:rPr>
                <w:t xml:space="preserve">Y axis / Z axis radiating element spacing </w:t>
              </w:r>
            </w:ins>
          </w:p>
        </w:tc>
        <w:tc>
          <w:tcPr>
            <w:tcW w:w="1238" w:type="pct"/>
            <w:tcBorders>
              <w:top w:val="single" w:sz="4" w:space="0" w:color="auto"/>
              <w:left w:val="single" w:sz="4" w:space="0" w:color="auto"/>
              <w:bottom w:val="single" w:sz="4" w:space="0" w:color="auto"/>
              <w:right w:val="single" w:sz="4" w:space="0" w:color="auto"/>
            </w:tcBorders>
            <w:vAlign w:val="center"/>
          </w:tcPr>
          <w:p w14:paraId="33FD2C59" w14:textId="77777777" w:rsidR="000C7915" w:rsidRPr="00E12A1F" w:rsidRDefault="000C7915" w:rsidP="0049365F">
            <w:pPr>
              <w:pStyle w:val="TAC"/>
              <w:rPr>
                <w:ins w:id="6150" w:author="CR0042" w:date="2025-09-18T13:10:00Z" w16du:dateUtc="2025-09-17T01:21:00Z"/>
                <w:rFonts w:cs="Arial"/>
                <w:color w:val="000000" w:themeColor="text1"/>
              </w:rPr>
            </w:pPr>
            <w:ins w:id="6151" w:author="CR0042" w:date="2025-09-18T13:10:00Z" w16du:dateUtc="2025-09-17T01:21:00Z">
              <w:r w:rsidRPr="00E12A1F">
                <w:rPr>
                  <w:rFonts w:cs="Arial"/>
                  <w:color w:val="000000" w:themeColor="text1"/>
                  <w:lang w:eastAsia="zh-CN"/>
                </w:rPr>
                <w:t>0.5 lambda</w:t>
              </w:r>
            </w:ins>
          </w:p>
        </w:tc>
        <w:tc>
          <w:tcPr>
            <w:tcW w:w="1243" w:type="pct"/>
            <w:tcBorders>
              <w:top w:val="single" w:sz="4" w:space="0" w:color="auto"/>
              <w:left w:val="single" w:sz="4" w:space="0" w:color="auto"/>
              <w:bottom w:val="single" w:sz="4" w:space="0" w:color="auto"/>
              <w:right w:val="single" w:sz="4" w:space="0" w:color="auto"/>
            </w:tcBorders>
            <w:vAlign w:val="center"/>
          </w:tcPr>
          <w:p w14:paraId="129B27AE" w14:textId="77777777" w:rsidR="000C7915" w:rsidRPr="00E12A1F" w:rsidRDefault="000C7915" w:rsidP="0049365F">
            <w:pPr>
              <w:pStyle w:val="TAC"/>
              <w:rPr>
                <w:ins w:id="6152" w:author="CR0042" w:date="2025-09-18T13:10:00Z" w16du:dateUtc="2025-09-17T01:21:00Z"/>
                <w:rFonts w:cs="Arial"/>
                <w:color w:val="000000" w:themeColor="text1"/>
                <w:lang w:eastAsia="zh-CN"/>
              </w:rPr>
            </w:pPr>
            <w:ins w:id="6153" w:author="CR0042" w:date="2025-09-18T13:10:00Z" w16du:dateUtc="2025-09-17T01:21:00Z">
              <w:r w:rsidRPr="00E12A1F">
                <w:rPr>
                  <w:rFonts w:cs="Arial"/>
                  <w:color w:val="000000" w:themeColor="text1"/>
                  <w:lang w:eastAsia="zh-CN"/>
                </w:rPr>
                <w:t>0.5 lambda</w:t>
              </w:r>
            </w:ins>
          </w:p>
        </w:tc>
        <w:tc>
          <w:tcPr>
            <w:tcW w:w="1247" w:type="pct"/>
            <w:tcBorders>
              <w:top w:val="single" w:sz="4" w:space="0" w:color="auto"/>
              <w:left w:val="single" w:sz="4" w:space="0" w:color="auto"/>
              <w:bottom w:val="single" w:sz="4" w:space="0" w:color="auto"/>
              <w:right w:val="single" w:sz="4" w:space="0" w:color="auto"/>
            </w:tcBorders>
            <w:vAlign w:val="center"/>
          </w:tcPr>
          <w:p w14:paraId="654DED6A" w14:textId="77777777" w:rsidR="000C7915" w:rsidRPr="00E12A1F" w:rsidRDefault="000C7915" w:rsidP="0049365F">
            <w:pPr>
              <w:pStyle w:val="TAC"/>
              <w:rPr>
                <w:ins w:id="6154" w:author="CR0042" w:date="2025-09-18T13:10:00Z" w16du:dateUtc="2025-09-17T01:21:00Z"/>
                <w:rFonts w:cs="Arial"/>
                <w:color w:val="000000" w:themeColor="text1"/>
                <w:lang w:eastAsia="zh-CN"/>
              </w:rPr>
            </w:pPr>
            <w:ins w:id="6155" w:author="CR0042" w:date="2025-09-18T13:10:00Z" w16du:dateUtc="2025-09-17T01:21:00Z">
              <w:r w:rsidRPr="00E12A1F">
                <w:rPr>
                  <w:rFonts w:cs="Arial"/>
                  <w:color w:val="000000" w:themeColor="text1"/>
                  <w:lang w:eastAsia="zh-CN"/>
                </w:rPr>
                <w:t>N/A</w:t>
              </w:r>
            </w:ins>
          </w:p>
        </w:tc>
      </w:tr>
      <w:tr w:rsidR="000C7915" w:rsidRPr="00E12A1F" w14:paraId="64F9A401" w14:textId="77777777" w:rsidTr="0049365F">
        <w:trPr>
          <w:trHeight w:val="20"/>
          <w:jc w:val="center"/>
          <w:ins w:id="6156"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2018AC4C" w14:textId="77777777" w:rsidR="000C7915" w:rsidRPr="00E12A1F" w:rsidRDefault="000C7915" w:rsidP="0049365F">
            <w:pPr>
              <w:pStyle w:val="TAC"/>
              <w:rPr>
                <w:ins w:id="6157" w:author="CR0042" w:date="2025-09-18T13:10:00Z" w16du:dateUtc="2025-09-17T01:21:00Z"/>
                <w:rFonts w:cs="Arial"/>
                <w:color w:val="000000" w:themeColor="text1"/>
                <w:szCs w:val="18"/>
                <w:lang w:val="en-US"/>
              </w:rPr>
            </w:pPr>
            <w:ins w:id="6158" w:author="CR0042" w:date="2025-09-18T13:10:00Z" w16du:dateUtc="2025-09-17T01:21:00Z">
              <w:r w:rsidRPr="00E12A1F">
                <w:rPr>
                  <w:rFonts w:cs="Arial"/>
                  <w:color w:val="000000" w:themeColor="text1"/>
                  <w:szCs w:val="18"/>
                  <w:lang w:val="en-US"/>
                </w:rPr>
                <w:t>1.9</w:t>
              </w:r>
            </w:ins>
          </w:p>
        </w:tc>
        <w:tc>
          <w:tcPr>
            <w:tcW w:w="978" w:type="pct"/>
            <w:tcBorders>
              <w:top w:val="single" w:sz="4" w:space="0" w:color="auto"/>
              <w:left w:val="single" w:sz="4" w:space="0" w:color="auto"/>
              <w:bottom w:val="single" w:sz="4" w:space="0" w:color="auto"/>
              <w:right w:val="single" w:sz="4" w:space="0" w:color="auto"/>
            </w:tcBorders>
            <w:vAlign w:val="center"/>
          </w:tcPr>
          <w:p w14:paraId="6D96987A" w14:textId="77777777" w:rsidR="000C7915" w:rsidRPr="00E12A1F" w:rsidRDefault="000C7915" w:rsidP="0049365F">
            <w:pPr>
              <w:pStyle w:val="TAL"/>
              <w:rPr>
                <w:ins w:id="6159" w:author="CR0042" w:date="2025-09-18T13:10:00Z" w16du:dateUtc="2025-09-17T01:21:00Z"/>
                <w:rFonts w:cs="Arial"/>
                <w:color w:val="000000" w:themeColor="text1"/>
              </w:rPr>
            </w:pPr>
            <w:ins w:id="6160" w:author="CR0042" w:date="2025-09-18T13:10:00Z" w16du:dateUtc="2025-09-17T01:21:00Z">
              <w:r w:rsidRPr="00E12A1F">
                <w:rPr>
                  <w:rFonts w:cs="Arial"/>
                  <w:color w:val="000000" w:themeColor="text1"/>
                </w:rPr>
                <w:t xml:space="preserve">Array Ohmic loss (dB) </w:t>
              </w:r>
              <w:r w:rsidRPr="00E12A1F">
                <w:rPr>
                  <w:rFonts w:cs="Arial"/>
                  <w:color w:val="000000" w:themeColor="text1"/>
                  <w:vertAlign w:val="superscript"/>
                </w:rPr>
                <w:t>(Note 1)</w:t>
              </w:r>
            </w:ins>
          </w:p>
        </w:tc>
        <w:tc>
          <w:tcPr>
            <w:tcW w:w="1238" w:type="pct"/>
            <w:tcBorders>
              <w:top w:val="single" w:sz="4" w:space="0" w:color="auto"/>
              <w:left w:val="single" w:sz="4" w:space="0" w:color="auto"/>
              <w:bottom w:val="single" w:sz="4" w:space="0" w:color="auto"/>
              <w:right w:val="single" w:sz="4" w:space="0" w:color="auto"/>
            </w:tcBorders>
            <w:vAlign w:val="center"/>
          </w:tcPr>
          <w:p w14:paraId="45647B5A" w14:textId="77777777" w:rsidR="000C7915" w:rsidRPr="00E12A1F" w:rsidRDefault="000C7915" w:rsidP="0049365F">
            <w:pPr>
              <w:pStyle w:val="TAC"/>
              <w:rPr>
                <w:ins w:id="6161" w:author="CR0042" w:date="2025-09-18T13:10:00Z" w16du:dateUtc="2025-09-17T01:21:00Z"/>
                <w:rFonts w:cs="Arial"/>
                <w:color w:val="000000" w:themeColor="text1"/>
              </w:rPr>
            </w:pPr>
            <w:ins w:id="6162" w:author="CR0042" w:date="2025-09-18T13:10:00Z" w16du:dateUtc="2025-09-17T01:21:00Z">
              <w:r w:rsidRPr="00E12A1F">
                <w:rPr>
                  <w:rFonts w:cs="Arial"/>
                  <w:color w:val="000000" w:themeColor="text1"/>
                </w:rPr>
                <w:t>2</w:t>
              </w:r>
            </w:ins>
          </w:p>
        </w:tc>
        <w:tc>
          <w:tcPr>
            <w:tcW w:w="1243" w:type="pct"/>
            <w:tcBorders>
              <w:top w:val="single" w:sz="4" w:space="0" w:color="auto"/>
              <w:left w:val="single" w:sz="4" w:space="0" w:color="auto"/>
              <w:bottom w:val="single" w:sz="4" w:space="0" w:color="auto"/>
              <w:right w:val="single" w:sz="4" w:space="0" w:color="auto"/>
            </w:tcBorders>
            <w:vAlign w:val="center"/>
          </w:tcPr>
          <w:p w14:paraId="3ADD0F6D" w14:textId="77777777" w:rsidR="000C7915" w:rsidRPr="00E12A1F" w:rsidRDefault="000C7915" w:rsidP="0049365F">
            <w:pPr>
              <w:pStyle w:val="TAC"/>
              <w:rPr>
                <w:ins w:id="6163" w:author="CR0042" w:date="2025-09-18T13:10:00Z" w16du:dateUtc="2025-09-17T01:21:00Z"/>
                <w:rFonts w:cs="Arial"/>
                <w:color w:val="000000" w:themeColor="text1"/>
              </w:rPr>
            </w:pPr>
            <w:ins w:id="6164" w:author="CR0042" w:date="2025-09-18T13:10:00Z" w16du:dateUtc="2025-09-17T01:21:00Z">
              <w:r w:rsidRPr="00E12A1F">
                <w:rPr>
                  <w:rFonts w:cs="Arial"/>
                  <w:color w:val="000000" w:themeColor="text1"/>
                </w:rPr>
                <w:t>2</w:t>
              </w:r>
            </w:ins>
          </w:p>
        </w:tc>
        <w:tc>
          <w:tcPr>
            <w:tcW w:w="1247" w:type="pct"/>
            <w:tcBorders>
              <w:top w:val="single" w:sz="4" w:space="0" w:color="auto"/>
              <w:left w:val="single" w:sz="4" w:space="0" w:color="auto"/>
              <w:bottom w:val="single" w:sz="4" w:space="0" w:color="auto"/>
              <w:right w:val="single" w:sz="4" w:space="0" w:color="auto"/>
            </w:tcBorders>
            <w:vAlign w:val="center"/>
          </w:tcPr>
          <w:p w14:paraId="4DA5995F" w14:textId="77777777" w:rsidR="000C7915" w:rsidRPr="00E12A1F" w:rsidRDefault="000C7915" w:rsidP="0049365F">
            <w:pPr>
              <w:pStyle w:val="TAC"/>
              <w:rPr>
                <w:ins w:id="6165" w:author="CR0042" w:date="2025-09-18T13:10:00Z" w16du:dateUtc="2025-09-17T01:21:00Z"/>
                <w:rFonts w:cs="Arial"/>
                <w:color w:val="000000" w:themeColor="text1"/>
              </w:rPr>
            </w:pPr>
            <w:ins w:id="6166" w:author="CR0042" w:date="2025-09-18T13:10:00Z" w16du:dateUtc="2025-09-17T01:21:00Z">
              <w:r w:rsidRPr="00E12A1F">
                <w:rPr>
                  <w:rFonts w:cs="Arial"/>
                  <w:color w:val="000000" w:themeColor="text1"/>
                </w:rPr>
                <w:t>N/A</w:t>
              </w:r>
            </w:ins>
          </w:p>
        </w:tc>
      </w:tr>
      <w:tr w:rsidR="000C7915" w:rsidRPr="00E12A1F" w14:paraId="033E54E7" w14:textId="77777777" w:rsidTr="0049365F">
        <w:trPr>
          <w:trHeight w:val="20"/>
          <w:jc w:val="center"/>
          <w:ins w:id="6167"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5815BA0A" w14:textId="77777777" w:rsidR="000C7915" w:rsidRPr="00E12A1F" w:rsidRDefault="000C7915" w:rsidP="0049365F">
            <w:pPr>
              <w:pStyle w:val="TAC"/>
              <w:tabs>
                <w:tab w:val="center" w:pos="176"/>
              </w:tabs>
              <w:rPr>
                <w:ins w:id="6168" w:author="CR0042" w:date="2025-09-18T13:10:00Z" w16du:dateUtc="2025-09-17T01:21:00Z"/>
                <w:rFonts w:cs="Arial"/>
                <w:color w:val="000000" w:themeColor="text1"/>
                <w:szCs w:val="18"/>
                <w:lang w:val="en-US"/>
              </w:rPr>
            </w:pPr>
            <w:ins w:id="6169" w:author="CR0042" w:date="2025-09-18T13:10:00Z" w16du:dateUtc="2025-09-17T01:21:00Z">
              <w:r w:rsidRPr="00E12A1F">
                <w:rPr>
                  <w:rFonts w:cs="Arial"/>
                  <w:color w:val="000000" w:themeColor="text1"/>
                  <w:szCs w:val="18"/>
                  <w:lang w:val="en-US"/>
                </w:rPr>
                <w:t>1.10</w:t>
              </w:r>
            </w:ins>
          </w:p>
        </w:tc>
        <w:tc>
          <w:tcPr>
            <w:tcW w:w="978" w:type="pct"/>
            <w:tcBorders>
              <w:top w:val="single" w:sz="4" w:space="0" w:color="auto"/>
              <w:left w:val="single" w:sz="4" w:space="0" w:color="auto"/>
              <w:bottom w:val="single" w:sz="4" w:space="0" w:color="auto"/>
              <w:right w:val="single" w:sz="4" w:space="0" w:color="auto"/>
            </w:tcBorders>
            <w:vAlign w:val="center"/>
          </w:tcPr>
          <w:p w14:paraId="548EFF41" w14:textId="77777777" w:rsidR="000C7915" w:rsidRPr="00E12A1F" w:rsidRDefault="000C7915" w:rsidP="0049365F">
            <w:pPr>
              <w:pStyle w:val="TAL"/>
              <w:rPr>
                <w:ins w:id="6170" w:author="CR0042" w:date="2025-09-18T13:10:00Z" w16du:dateUtc="2025-09-17T01:21:00Z"/>
                <w:rFonts w:cs="Arial"/>
                <w:color w:val="000000" w:themeColor="text1"/>
              </w:rPr>
            </w:pPr>
            <w:ins w:id="6171" w:author="CR0042" w:date="2025-09-18T13:10:00Z" w16du:dateUtc="2025-09-17T01:21:00Z">
              <w:r w:rsidRPr="00E12A1F">
                <w:rPr>
                  <w:rFonts w:cs="Arial"/>
                  <w:color w:val="000000" w:themeColor="text1"/>
                </w:rPr>
                <w:t xml:space="preserve">Conducted power (before Ohmic loss) per antenna element (dBm) </w:t>
              </w:r>
              <w:r w:rsidRPr="00E12A1F">
                <w:rPr>
                  <w:rFonts w:cs="Arial"/>
                  <w:color w:val="000000" w:themeColor="text1"/>
                  <w:vertAlign w:val="superscript"/>
                </w:rPr>
                <w:t>(Note 2)</w:t>
              </w:r>
              <w:r w:rsidRPr="00E12A1F">
                <w:rPr>
                  <w:rFonts w:cs="Arial"/>
                  <w:color w:val="000000" w:themeColor="text1"/>
                </w:rPr>
                <w:t xml:space="preserve"> </w:t>
              </w:r>
            </w:ins>
          </w:p>
        </w:tc>
        <w:tc>
          <w:tcPr>
            <w:tcW w:w="1238" w:type="pct"/>
            <w:tcBorders>
              <w:top w:val="single" w:sz="4" w:space="0" w:color="auto"/>
              <w:left w:val="single" w:sz="4" w:space="0" w:color="auto"/>
              <w:bottom w:val="single" w:sz="4" w:space="0" w:color="auto"/>
              <w:right w:val="single" w:sz="4" w:space="0" w:color="auto"/>
            </w:tcBorders>
            <w:vAlign w:val="center"/>
          </w:tcPr>
          <w:p w14:paraId="0CE3307E" w14:textId="77777777" w:rsidR="000C7915" w:rsidRPr="00E12A1F" w:rsidRDefault="000C7915" w:rsidP="0049365F">
            <w:pPr>
              <w:pStyle w:val="TAC"/>
              <w:rPr>
                <w:ins w:id="6172" w:author="CR0042" w:date="2025-09-18T13:10:00Z" w16du:dateUtc="2025-09-17T01:21:00Z"/>
                <w:rFonts w:cs="Arial"/>
                <w:color w:val="000000" w:themeColor="text1"/>
              </w:rPr>
            </w:pPr>
            <w:ins w:id="6173" w:author="CR0042" w:date="2025-09-18T13:10:00Z" w16du:dateUtc="2025-09-17T01:21:00Z">
              <w:r w:rsidRPr="00E12A1F">
                <w:rPr>
                  <w:rFonts w:cs="Arial"/>
                  <w:color w:val="000000" w:themeColor="text1"/>
                  <w:lang w:eastAsia="zh-CN"/>
                </w:rPr>
                <w:t xml:space="preserve">6.9 </w:t>
              </w:r>
            </w:ins>
          </w:p>
        </w:tc>
        <w:tc>
          <w:tcPr>
            <w:tcW w:w="1243" w:type="pct"/>
            <w:tcBorders>
              <w:top w:val="single" w:sz="4" w:space="0" w:color="auto"/>
              <w:left w:val="single" w:sz="4" w:space="0" w:color="auto"/>
              <w:bottom w:val="single" w:sz="4" w:space="0" w:color="auto"/>
              <w:right w:val="single" w:sz="4" w:space="0" w:color="auto"/>
            </w:tcBorders>
            <w:vAlign w:val="center"/>
          </w:tcPr>
          <w:p w14:paraId="02C7F704" w14:textId="77777777" w:rsidR="000C7915" w:rsidRPr="00E12A1F" w:rsidRDefault="000C7915" w:rsidP="0049365F">
            <w:pPr>
              <w:pStyle w:val="TAC"/>
              <w:rPr>
                <w:ins w:id="6174" w:author="CR0042" w:date="2025-09-18T13:10:00Z" w16du:dateUtc="2025-09-17T01:21:00Z"/>
                <w:rFonts w:cs="Arial"/>
                <w:color w:val="000000" w:themeColor="text1"/>
                <w:lang w:eastAsia="zh-CN"/>
              </w:rPr>
            </w:pPr>
            <w:ins w:id="6175" w:author="CR0042" w:date="2025-09-18T13:10:00Z" w16du:dateUtc="2025-09-17T01:21:00Z">
              <w:r w:rsidRPr="00E12A1F">
                <w:rPr>
                  <w:rFonts w:cs="Arial"/>
                  <w:color w:val="000000" w:themeColor="text1"/>
                  <w:lang w:eastAsia="zh-CN"/>
                </w:rPr>
                <w:t>9.1</w:t>
              </w:r>
            </w:ins>
          </w:p>
        </w:tc>
        <w:tc>
          <w:tcPr>
            <w:tcW w:w="1247" w:type="pct"/>
            <w:tcBorders>
              <w:top w:val="single" w:sz="4" w:space="0" w:color="auto"/>
              <w:left w:val="single" w:sz="4" w:space="0" w:color="auto"/>
              <w:bottom w:val="single" w:sz="4" w:space="0" w:color="auto"/>
              <w:right w:val="single" w:sz="4" w:space="0" w:color="auto"/>
            </w:tcBorders>
            <w:vAlign w:val="center"/>
          </w:tcPr>
          <w:p w14:paraId="4C5C127E" w14:textId="77777777" w:rsidR="000C7915" w:rsidRPr="00E12A1F" w:rsidRDefault="000C7915" w:rsidP="0049365F">
            <w:pPr>
              <w:pStyle w:val="TAC"/>
              <w:rPr>
                <w:ins w:id="6176" w:author="CR0042" w:date="2025-09-18T13:10:00Z" w16du:dateUtc="2025-09-17T01:21:00Z"/>
                <w:rFonts w:cs="Arial"/>
                <w:color w:val="000000" w:themeColor="text1"/>
                <w:lang w:eastAsia="zh-CN"/>
              </w:rPr>
            </w:pPr>
            <w:ins w:id="6177" w:author="CR0042" w:date="2025-09-18T13:10:00Z" w16du:dateUtc="2025-09-17T01:21:00Z">
              <w:r w:rsidRPr="00E12A1F">
                <w:rPr>
                  <w:rFonts w:cs="Arial"/>
                  <w:color w:val="000000" w:themeColor="text1"/>
                  <w:lang w:eastAsia="zh-CN"/>
                </w:rPr>
                <w:t>N/A</w:t>
              </w:r>
            </w:ins>
          </w:p>
        </w:tc>
      </w:tr>
      <w:tr w:rsidR="000C7915" w:rsidRPr="00E12A1F" w14:paraId="3DF3FCE1" w14:textId="77777777" w:rsidTr="0049365F">
        <w:trPr>
          <w:trHeight w:val="20"/>
          <w:jc w:val="center"/>
          <w:ins w:id="6178"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094BE655" w14:textId="77777777" w:rsidR="000C7915" w:rsidRPr="00E12A1F" w:rsidRDefault="000C7915" w:rsidP="0049365F">
            <w:pPr>
              <w:pStyle w:val="TAC"/>
              <w:tabs>
                <w:tab w:val="center" w:pos="176"/>
              </w:tabs>
              <w:rPr>
                <w:ins w:id="6179" w:author="CR0042" w:date="2025-09-18T13:10:00Z" w16du:dateUtc="2025-09-17T01:21:00Z"/>
                <w:rFonts w:cs="Arial"/>
                <w:color w:val="000000" w:themeColor="text1"/>
                <w:szCs w:val="18"/>
                <w:lang w:val="en-US"/>
              </w:rPr>
            </w:pPr>
            <w:ins w:id="6180" w:author="CR0042" w:date="2025-09-18T13:10:00Z" w16du:dateUtc="2025-09-17T01:21:00Z">
              <w:r w:rsidRPr="00E12A1F">
                <w:rPr>
                  <w:rFonts w:cs="Arial"/>
                  <w:color w:val="000000" w:themeColor="text1"/>
                  <w:szCs w:val="18"/>
                  <w:lang w:val="en-US"/>
                </w:rPr>
                <w:t>1.11</w:t>
              </w:r>
            </w:ins>
          </w:p>
        </w:tc>
        <w:tc>
          <w:tcPr>
            <w:tcW w:w="978" w:type="pct"/>
            <w:tcBorders>
              <w:top w:val="single" w:sz="4" w:space="0" w:color="auto"/>
              <w:left w:val="single" w:sz="4" w:space="0" w:color="auto"/>
              <w:bottom w:val="single" w:sz="4" w:space="0" w:color="auto"/>
              <w:right w:val="single" w:sz="4" w:space="0" w:color="auto"/>
            </w:tcBorders>
            <w:vAlign w:val="center"/>
          </w:tcPr>
          <w:p w14:paraId="3FCFF823" w14:textId="77777777" w:rsidR="000C7915" w:rsidRPr="00E12A1F" w:rsidRDefault="000C7915" w:rsidP="0049365F">
            <w:pPr>
              <w:pStyle w:val="TAL"/>
              <w:rPr>
                <w:ins w:id="6181" w:author="CR0042" w:date="2025-09-18T13:10:00Z" w16du:dateUtc="2025-09-17T01:21:00Z"/>
                <w:rFonts w:cs="Arial"/>
                <w:color w:val="000000" w:themeColor="text1"/>
              </w:rPr>
            </w:pPr>
            <w:ins w:id="6182" w:author="CR0042" w:date="2025-09-18T13:10:00Z" w16du:dateUtc="2025-09-17T01:21:00Z">
              <w:r w:rsidRPr="00E12A1F">
                <w:rPr>
                  <w:rFonts w:cs="Arial"/>
                  <w:color w:val="000000" w:themeColor="text1"/>
                </w:rPr>
                <w:t xml:space="preserve">Tx Transmit power </w:t>
              </w:r>
            </w:ins>
          </w:p>
        </w:tc>
        <w:tc>
          <w:tcPr>
            <w:tcW w:w="1238" w:type="pct"/>
            <w:tcBorders>
              <w:top w:val="single" w:sz="4" w:space="0" w:color="auto"/>
              <w:left w:val="single" w:sz="4" w:space="0" w:color="auto"/>
              <w:bottom w:val="single" w:sz="4" w:space="0" w:color="auto"/>
              <w:right w:val="single" w:sz="4" w:space="0" w:color="auto"/>
            </w:tcBorders>
            <w:vAlign w:val="center"/>
          </w:tcPr>
          <w:p w14:paraId="286F3C76" w14:textId="77777777" w:rsidR="000C7915" w:rsidRPr="00E12A1F" w:rsidRDefault="000C7915" w:rsidP="0049365F">
            <w:pPr>
              <w:pStyle w:val="TAC"/>
              <w:rPr>
                <w:ins w:id="6183" w:author="CR0042" w:date="2025-09-18T13:10:00Z" w16du:dateUtc="2025-09-17T01:21:00Z"/>
                <w:rFonts w:cs="Arial"/>
                <w:color w:val="000000" w:themeColor="text1"/>
                <w:lang w:eastAsia="zh-CN"/>
              </w:rPr>
            </w:pPr>
            <w:ins w:id="6184" w:author="CR0042" w:date="2025-09-18T13:10:00Z" w16du:dateUtc="2025-09-17T01:21:00Z">
              <w:r w:rsidRPr="00E12A1F">
                <w:rPr>
                  <w:rFonts w:cs="Arial"/>
                  <w:color w:val="000000" w:themeColor="text1"/>
                  <w:lang w:eastAsia="zh-CN"/>
                </w:rPr>
                <w:t xml:space="preserve">10 Watts </w:t>
              </w:r>
              <w:r>
                <w:rPr>
                  <w:rFonts w:cs="Arial"/>
                  <w:color w:val="000000" w:themeColor="text1"/>
                  <w:lang w:eastAsia="zh-CN"/>
                </w:rPr>
                <w:t>(Both GEO and LEO)</w:t>
              </w:r>
              <w:r w:rsidRPr="00E12A1F">
                <w:rPr>
                  <w:rFonts w:cs="Arial"/>
                  <w:color w:val="000000" w:themeColor="text1"/>
                  <w:lang w:eastAsia="zh-CN"/>
                </w:rPr>
                <w:t xml:space="preserve"> </w:t>
              </w:r>
            </w:ins>
          </w:p>
        </w:tc>
        <w:tc>
          <w:tcPr>
            <w:tcW w:w="1243" w:type="pct"/>
            <w:tcBorders>
              <w:top w:val="single" w:sz="4" w:space="0" w:color="auto"/>
              <w:left w:val="single" w:sz="4" w:space="0" w:color="auto"/>
              <w:bottom w:val="single" w:sz="4" w:space="0" w:color="auto"/>
              <w:right w:val="single" w:sz="4" w:space="0" w:color="auto"/>
            </w:tcBorders>
            <w:vAlign w:val="center"/>
          </w:tcPr>
          <w:p w14:paraId="4E6F38AF" w14:textId="77777777" w:rsidR="000C7915" w:rsidRPr="00E12A1F" w:rsidRDefault="000C7915" w:rsidP="0049365F">
            <w:pPr>
              <w:pStyle w:val="TAC"/>
              <w:rPr>
                <w:ins w:id="6185" w:author="CR0042" w:date="2025-09-18T13:10:00Z" w16du:dateUtc="2025-09-17T01:21:00Z"/>
                <w:rFonts w:cs="Arial"/>
                <w:color w:val="000000" w:themeColor="text1"/>
                <w:lang w:eastAsia="zh-CN"/>
              </w:rPr>
            </w:pPr>
            <w:ins w:id="6186" w:author="CR0042" w:date="2025-09-18T13:10:00Z" w16du:dateUtc="2025-09-17T01:21:00Z">
              <w:r w:rsidRPr="00E12A1F">
                <w:rPr>
                  <w:rFonts w:cs="Arial"/>
                  <w:color w:val="000000" w:themeColor="text1"/>
                  <w:lang w:eastAsia="zh-CN"/>
                </w:rPr>
                <w:t>50 Watt</w:t>
              </w:r>
              <w:r>
                <w:rPr>
                  <w:rFonts w:cs="Arial"/>
                  <w:color w:val="000000" w:themeColor="text1"/>
                  <w:lang w:eastAsia="zh-CN"/>
                </w:rPr>
                <w:t>s</w:t>
              </w:r>
              <w:r w:rsidRPr="00E12A1F">
                <w:rPr>
                  <w:rFonts w:cs="Arial"/>
                  <w:color w:val="000000" w:themeColor="text1"/>
                  <w:lang w:eastAsia="zh-CN"/>
                </w:rPr>
                <w:t xml:space="preserve"> </w:t>
              </w:r>
              <w:r>
                <w:rPr>
                  <w:rFonts w:cs="Arial"/>
                  <w:color w:val="000000" w:themeColor="text1"/>
                  <w:lang w:eastAsia="zh-CN"/>
                </w:rPr>
                <w:t>(Only GEO)</w:t>
              </w:r>
            </w:ins>
          </w:p>
        </w:tc>
        <w:tc>
          <w:tcPr>
            <w:tcW w:w="1247" w:type="pct"/>
            <w:tcBorders>
              <w:top w:val="single" w:sz="4" w:space="0" w:color="auto"/>
              <w:left w:val="single" w:sz="4" w:space="0" w:color="auto"/>
              <w:bottom w:val="single" w:sz="4" w:space="0" w:color="auto"/>
              <w:right w:val="single" w:sz="4" w:space="0" w:color="auto"/>
            </w:tcBorders>
            <w:vAlign w:val="center"/>
          </w:tcPr>
          <w:p w14:paraId="1BDE65CC" w14:textId="77777777" w:rsidR="000C7915" w:rsidRPr="00E12A1F" w:rsidRDefault="000C7915" w:rsidP="0049365F">
            <w:pPr>
              <w:pStyle w:val="TAC"/>
              <w:rPr>
                <w:ins w:id="6187" w:author="CR0042" w:date="2025-09-18T13:10:00Z" w16du:dateUtc="2025-09-17T01:21:00Z"/>
                <w:rFonts w:cs="Arial"/>
                <w:color w:val="000000" w:themeColor="text1"/>
                <w:lang w:eastAsia="zh-CN"/>
              </w:rPr>
            </w:pPr>
            <w:ins w:id="6188" w:author="CR0042" w:date="2025-09-18T13:10:00Z" w16du:dateUtc="2025-09-17T01:21:00Z">
              <w:r w:rsidRPr="00E12A1F">
                <w:rPr>
                  <w:rFonts w:cs="Arial"/>
                  <w:color w:val="000000" w:themeColor="text1"/>
                  <w:lang w:eastAsia="zh-CN"/>
                </w:rPr>
                <w:t xml:space="preserve">10 Watts </w:t>
              </w:r>
              <w:r>
                <w:rPr>
                  <w:rFonts w:cs="Arial"/>
                  <w:color w:val="000000" w:themeColor="text1"/>
                  <w:lang w:eastAsia="zh-CN"/>
                </w:rPr>
                <w:t>(Both GEO and LEO)</w:t>
              </w:r>
            </w:ins>
          </w:p>
        </w:tc>
      </w:tr>
      <w:tr w:rsidR="000C7915" w:rsidRPr="00E12A1F" w14:paraId="77BFE9BC" w14:textId="77777777" w:rsidTr="0049365F">
        <w:trPr>
          <w:trHeight w:val="20"/>
          <w:jc w:val="center"/>
          <w:ins w:id="6189"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54391F4D" w14:textId="77777777" w:rsidR="000C7915" w:rsidRPr="00E12A1F" w:rsidRDefault="000C7915" w:rsidP="0049365F">
            <w:pPr>
              <w:pStyle w:val="TAC"/>
              <w:rPr>
                <w:ins w:id="6190" w:author="CR0042" w:date="2025-09-18T13:10:00Z" w16du:dateUtc="2025-09-17T01:21:00Z"/>
                <w:rFonts w:cs="Arial"/>
                <w:color w:val="000000" w:themeColor="text1"/>
                <w:szCs w:val="18"/>
                <w:lang w:val="en-US"/>
              </w:rPr>
            </w:pPr>
            <w:ins w:id="6191" w:author="CR0042" w:date="2025-09-18T13:10:00Z" w16du:dateUtc="2025-09-17T01:21:00Z">
              <w:r w:rsidRPr="00E12A1F">
                <w:rPr>
                  <w:rFonts w:cs="Arial"/>
                  <w:color w:val="000000" w:themeColor="text1"/>
                  <w:szCs w:val="18"/>
                  <w:lang w:val="en-US"/>
                </w:rPr>
                <w:t>1.12</w:t>
              </w:r>
            </w:ins>
          </w:p>
        </w:tc>
        <w:tc>
          <w:tcPr>
            <w:tcW w:w="978" w:type="pct"/>
            <w:tcBorders>
              <w:top w:val="single" w:sz="4" w:space="0" w:color="auto"/>
              <w:left w:val="single" w:sz="4" w:space="0" w:color="auto"/>
              <w:bottom w:val="single" w:sz="4" w:space="0" w:color="auto"/>
              <w:right w:val="single" w:sz="4" w:space="0" w:color="auto"/>
            </w:tcBorders>
            <w:vAlign w:val="center"/>
          </w:tcPr>
          <w:p w14:paraId="2E72A577" w14:textId="77777777" w:rsidR="000C7915" w:rsidRPr="00E12A1F" w:rsidRDefault="000C7915" w:rsidP="0049365F">
            <w:pPr>
              <w:pStyle w:val="TAL"/>
              <w:rPr>
                <w:ins w:id="6192" w:author="CR0042" w:date="2025-09-18T13:10:00Z" w16du:dateUtc="2025-09-17T01:21:00Z"/>
                <w:rFonts w:cs="Arial"/>
                <w:color w:val="000000" w:themeColor="text1"/>
              </w:rPr>
            </w:pPr>
            <w:ins w:id="6193" w:author="CR0042" w:date="2025-09-18T13:10:00Z" w16du:dateUtc="2025-09-17T01:21:00Z">
              <w:r w:rsidRPr="00E12A1F">
                <w:rPr>
                  <w:rFonts w:cs="Arial"/>
                  <w:color w:val="000000" w:themeColor="text1"/>
                </w:rPr>
                <w:t>Maximum coverage angle in the horizontal plane (degrees)</w:t>
              </w:r>
            </w:ins>
          </w:p>
        </w:tc>
        <w:tc>
          <w:tcPr>
            <w:tcW w:w="1238" w:type="pct"/>
            <w:tcBorders>
              <w:top w:val="single" w:sz="4" w:space="0" w:color="auto"/>
              <w:left w:val="single" w:sz="4" w:space="0" w:color="auto"/>
              <w:bottom w:val="single" w:sz="4" w:space="0" w:color="auto"/>
              <w:right w:val="single" w:sz="4" w:space="0" w:color="auto"/>
            </w:tcBorders>
            <w:vAlign w:val="center"/>
          </w:tcPr>
          <w:p w14:paraId="7F428D8F" w14:textId="77777777" w:rsidR="000C7915" w:rsidRPr="00E12A1F" w:rsidRDefault="000C7915" w:rsidP="0049365F">
            <w:pPr>
              <w:pStyle w:val="TAC"/>
              <w:rPr>
                <w:ins w:id="6194" w:author="CR0042" w:date="2025-09-18T13:10:00Z" w16du:dateUtc="2025-09-17T01:21:00Z"/>
                <w:rFonts w:cs="Arial"/>
                <w:color w:val="000000" w:themeColor="text1"/>
              </w:rPr>
            </w:pPr>
            <w:ins w:id="6195" w:author="CR0042" w:date="2025-09-18T13:10:00Z" w16du:dateUtc="2025-09-17T01:21:00Z">
              <w:r w:rsidRPr="00E12A1F">
                <w:rPr>
                  <w:rFonts w:cs="Arial"/>
                  <w:color w:val="000000" w:themeColor="text1"/>
                </w:rPr>
                <w:t>0~360 degrees</w:t>
              </w:r>
            </w:ins>
          </w:p>
        </w:tc>
        <w:tc>
          <w:tcPr>
            <w:tcW w:w="1243" w:type="pct"/>
            <w:tcBorders>
              <w:top w:val="single" w:sz="4" w:space="0" w:color="auto"/>
              <w:left w:val="single" w:sz="4" w:space="0" w:color="auto"/>
              <w:bottom w:val="single" w:sz="4" w:space="0" w:color="auto"/>
              <w:right w:val="single" w:sz="4" w:space="0" w:color="auto"/>
            </w:tcBorders>
            <w:vAlign w:val="center"/>
          </w:tcPr>
          <w:p w14:paraId="373DA428" w14:textId="77777777" w:rsidR="000C7915" w:rsidRPr="00E12A1F" w:rsidRDefault="000C7915" w:rsidP="0049365F">
            <w:pPr>
              <w:pStyle w:val="TAC"/>
              <w:rPr>
                <w:ins w:id="6196" w:author="CR0042" w:date="2025-09-18T13:10:00Z" w16du:dateUtc="2025-09-17T01:21:00Z"/>
                <w:rFonts w:cs="Arial"/>
                <w:color w:val="000000" w:themeColor="text1"/>
              </w:rPr>
            </w:pPr>
            <w:ins w:id="6197" w:author="CR0042" w:date="2025-09-18T13:10:00Z" w16du:dateUtc="2025-09-17T01:21:00Z">
              <w:r w:rsidRPr="00E12A1F">
                <w:rPr>
                  <w:rFonts w:cs="Arial"/>
                  <w:color w:val="000000" w:themeColor="text1"/>
                </w:rPr>
                <w:t>0~360 degrees</w:t>
              </w:r>
            </w:ins>
          </w:p>
        </w:tc>
        <w:tc>
          <w:tcPr>
            <w:tcW w:w="1247" w:type="pct"/>
            <w:tcBorders>
              <w:top w:val="single" w:sz="4" w:space="0" w:color="auto"/>
              <w:left w:val="single" w:sz="4" w:space="0" w:color="auto"/>
              <w:bottom w:val="single" w:sz="4" w:space="0" w:color="auto"/>
              <w:right w:val="single" w:sz="4" w:space="0" w:color="auto"/>
            </w:tcBorders>
            <w:vAlign w:val="center"/>
          </w:tcPr>
          <w:p w14:paraId="52CF5A16" w14:textId="77777777" w:rsidR="000C7915" w:rsidRPr="00E12A1F" w:rsidRDefault="000C7915" w:rsidP="0049365F">
            <w:pPr>
              <w:pStyle w:val="TAC"/>
              <w:rPr>
                <w:ins w:id="6198" w:author="CR0042" w:date="2025-09-18T13:10:00Z" w16du:dateUtc="2025-09-17T01:21:00Z"/>
                <w:rFonts w:cs="Arial"/>
                <w:color w:val="000000" w:themeColor="text1"/>
              </w:rPr>
            </w:pPr>
            <w:ins w:id="6199" w:author="CR0042" w:date="2025-09-18T13:10:00Z" w16du:dateUtc="2025-09-17T01:21:00Z">
              <w:r w:rsidRPr="00E12A1F">
                <w:rPr>
                  <w:rFonts w:cs="Arial"/>
                  <w:color w:val="000000" w:themeColor="text1"/>
                </w:rPr>
                <w:t>0~360 degrees</w:t>
              </w:r>
            </w:ins>
          </w:p>
        </w:tc>
      </w:tr>
      <w:tr w:rsidR="000C7915" w:rsidRPr="00E12A1F" w14:paraId="09957F56" w14:textId="77777777" w:rsidTr="0049365F">
        <w:trPr>
          <w:trHeight w:val="20"/>
          <w:jc w:val="center"/>
          <w:ins w:id="6200"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1876D925" w14:textId="77777777" w:rsidR="000C7915" w:rsidRPr="00E12A1F" w:rsidRDefault="000C7915" w:rsidP="0049365F">
            <w:pPr>
              <w:pStyle w:val="TAC"/>
              <w:rPr>
                <w:ins w:id="6201" w:author="CR0042" w:date="2025-09-18T13:10:00Z" w16du:dateUtc="2025-09-17T01:21:00Z"/>
                <w:rFonts w:cs="Arial"/>
                <w:color w:val="000000" w:themeColor="text1"/>
                <w:szCs w:val="18"/>
                <w:lang w:val="en-US"/>
              </w:rPr>
            </w:pPr>
            <w:ins w:id="6202" w:author="CR0042" w:date="2025-09-18T13:10:00Z" w16du:dateUtc="2025-09-17T01:21:00Z">
              <w:r w:rsidRPr="00E12A1F">
                <w:rPr>
                  <w:rFonts w:cs="Arial"/>
                  <w:color w:val="000000" w:themeColor="text1"/>
                  <w:szCs w:val="18"/>
                  <w:lang w:val="en-US" w:eastAsia="zh-CN"/>
                </w:rPr>
                <w:t>1.13</w:t>
              </w:r>
            </w:ins>
          </w:p>
        </w:tc>
        <w:tc>
          <w:tcPr>
            <w:tcW w:w="978" w:type="pct"/>
            <w:tcBorders>
              <w:top w:val="single" w:sz="4" w:space="0" w:color="auto"/>
              <w:left w:val="single" w:sz="4" w:space="0" w:color="auto"/>
              <w:bottom w:val="single" w:sz="4" w:space="0" w:color="auto"/>
              <w:right w:val="single" w:sz="4" w:space="0" w:color="auto"/>
            </w:tcBorders>
            <w:vAlign w:val="center"/>
          </w:tcPr>
          <w:p w14:paraId="2275200F" w14:textId="77777777" w:rsidR="000C7915" w:rsidRPr="00E12A1F" w:rsidRDefault="000C7915" w:rsidP="0049365F">
            <w:pPr>
              <w:pStyle w:val="TAL"/>
              <w:rPr>
                <w:ins w:id="6203" w:author="CR0042" w:date="2025-09-18T13:10:00Z" w16du:dateUtc="2025-09-17T01:21:00Z"/>
                <w:rFonts w:cs="Arial"/>
                <w:color w:val="000000" w:themeColor="text1"/>
              </w:rPr>
            </w:pPr>
            <w:ins w:id="6204" w:author="CR0042" w:date="2025-09-18T13:10:00Z" w16du:dateUtc="2025-09-17T01:21:00Z">
              <w:r w:rsidRPr="00E12A1F">
                <w:rPr>
                  <w:rFonts w:cs="Arial"/>
                  <w:color w:val="000000" w:themeColor="text1"/>
                </w:rPr>
                <w:t>Vertical coverage range (degrees) between beam direction and normal direction</w:t>
              </w:r>
            </w:ins>
          </w:p>
        </w:tc>
        <w:tc>
          <w:tcPr>
            <w:tcW w:w="1238" w:type="pct"/>
            <w:tcBorders>
              <w:top w:val="single" w:sz="4" w:space="0" w:color="auto"/>
              <w:left w:val="single" w:sz="4" w:space="0" w:color="auto"/>
              <w:bottom w:val="single" w:sz="4" w:space="0" w:color="auto"/>
              <w:right w:val="single" w:sz="4" w:space="0" w:color="auto"/>
            </w:tcBorders>
            <w:vAlign w:val="center"/>
          </w:tcPr>
          <w:p w14:paraId="025B9B19" w14:textId="77777777" w:rsidR="000C7915" w:rsidRPr="00E12A1F" w:rsidRDefault="000C7915" w:rsidP="0049365F">
            <w:pPr>
              <w:pStyle w:val="TAC"/>
              <w:rPr>
                <w:ins w:id="6205" w:author="CR0042" w:date="2025-09-18T13:10:00Z" w16du:dateUtc="2025-09-17T01:21:00Z"/>
                <w:rFonts w:cs="Arial"/>
                <w:color w:val="000000" w:themeColor="text1"/>
                <w:lang w:eastAsia="zh-CN"/>
              </w:rPr>
            </w:pPr>
            <w:ins w:id="6206" w:author="CR0042" w:date="2025-09-18T13:10:00Z" w16du:dateUtc="2025-09-17T01:21:00Z">
              <w:r w:rsidRPr="00E12A1F">
                <w:rPr>
                  <w:rFonts w:cs="Arial"/>
                  <w:color w:val="000000" w:themeColor="text1"/>
                  <w:lang w:eastAsia="zh-CN"/>
                </w:rPr>
                <w:t>0~60 degrees</w:t>
              </w:r>
            </w:ins>
          </w:p>
        </w:tc>
        <w:tc>
          <w:tcPr>
            <w:tcW w:w="1243" w:type="pct"/>
            <w:tcBorders>
              <w:top w:val="single" w:sz="4" w:space="0" w:color="auto"/>
              <w:left w:val="single" w:sz="4" w:space="0" w:color="auto"/>
              <w:bottom w:val="single" w:sz="4" w:space="0" w:color="auto"/>
              <w:right w:val="single" w:sz="4" w:space="0" w:color="auto"/>
            </w:tcBorders>
            <w:vAlign w:val="center"/>
          </w:tcPr>
          <w:p w14:paraId="0F59B1AD" w14:textId="77777777" w:rsidR="000C7915" w:rsidRPr="00E12A1F" w:rsidRDefault="000C7915" w:rsidP="0049365F">
            <w:pPr>
              <w:pStyle w:val="TAC"/>
              <w:rPr>
                <w:ins w:id="6207" w:author="CR0042" w:date="2025-09-18T13:10:00Z" w16du:dateUtc="2025-09-17T01:21:00Z"/>
                <w:rFonts w:cs="Arial"/>
                <w:color w:val="000000" w:themeColor="text1"/>
                <w:lang w:eastAsia="zh-CN"/>
              </w:rPr>
            </w:pPr>
            <w:ins w:id="6208" w:author="CR0042" w:date="2025-09-18T13:10:00Z" w16du:dateUtc="2025-09-17T01:21:00Z">
              <w:r w:rsidRPr="00E12A1F">
                <w:rPr>
                  <w:rFonts w:cs="Arial"/>
                  <w:color w:val="000000" w:themeColor="text1"/>
                  <w:lang w:eastAsia="zh-CN"/>
                </w:rPr>
                <w:t>0~60 degrees</w:t>
              </w:r>
            </w:ins>
          </w:p>
        </w:tc>
        <w:tc>
          <w:tcPr>
            <w:tcW w:w="1247" w:type="pct"/>
            <w:tcBorders>
              <w:top w:val="single" w:sz="4" w:space="0" w:color="auto"/>
              <w:left w:val="single" w:sz="4" w:space="0" w:color="auto"/>
              <w:bottom w:val="single" w:sz="4" w:space="0" w:color="auto"/>
              <w:right w:val="single" w:sz="4" w:space="0" w:color="auto"/>
            </w:tcBorders>
            <w:vAlign w:val="center"/>
          </w:tcPr>
          <w:p w14:paraId="7F01F809" w14:textId="77777777" w:rsidR="000C7915" w:rsidRPr="00E12A1F" w:rsidRDefault="000C7915" w:rsidP="0049365F">
            <w:pPr>
              <w:pStyle w:val="TAC"/>
              <w:rPr>
                <w:ins w:id="6209" w:author="CR0042" w:date="2025-09-18T13:10:00Z" w16du:dateUtc="2025-09-17T01:21:00Z"/>
                <w:rFonts w:cs="Arial"/>
                <w:color w:val="000000" w:themeColor="text1"/>
                <w:lang w:eastAsia="zh-CN"/>
              </w:rPr>
            </w:pPr>
            <w:ins w:id="6210" w:author="CR0042" w:date="2025-09-18T13:10:00Z" w16du:dateUtc="2025-09-17T01:21:00Z">
              <w:r w:rsidRPr="00E12A1F">
                <w:rPr>
                  <w:rFonts w:cs="Arial"/>
                  <w:color w:val="000000" w:themeColor="text1"/>
                  <w:lang w:eastAsia="zh-CN"/>
                </w:rPr>
                <w:t>0~60 degrees</w:t>
              </w:r>
            </w:ins>
          </w:p>
        </w:tc>
      </w:tr>
      <w:tr w:rsidR="000C7915" w:rsidRPr="00E12A1F" w14:paraId="597949A3" w14:textId="77777777" w:rsidTr="0049365F">
        <w:trPr>
          <w:trHeight w:val="20"/>
          <w:jc w:val="center"/>
          <w:ins w:id="6211"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4742C8B4" w14:textId="77777777" w:rsidR="000C7915" w:rsidRPr="00E12A1F" w:rsidRDefault="000C7915" w:rsidP="0049365F">
            <w:pPr>
              <w:pStyle w:val="TAC"/>
              <w:rPr>
                <w:ins w:id="6212" w:author="CR0042" w:date="2025-09-18T13:10:00Z" w16du:dateUtc="2025-09-17T01:21:00Z"/>
                <w:rFonts w:cs="Arial"/>
                <w:color w:val="000000" w:themeColor="text1"/>
                <w:szCs w:val="18"/>
                <w:lang w:val="en-US" w:eastAsia="zh-CN"/>
              </w:rPr>
            </w:pPr>
            <w:ins w:id="6213" w:author="CR0042" w:date="2025-09-18T13:10:00Z" w16du:dateUtc="2025-09-17T01:21:00Z">
              <w:r w:rsidRPr="00E12A1F">
                <w:rPr>
                  <w:rFonts w:cs="Arial"/>
                  <w:color w:val="000000" w:themeColor="text1"/>
                  <w:szCs w:val="18"/>
                  <w:lang w:val="en-US" w:eastAsia="zh-CN"/>
                </w:rPr>
                <w:t>1.14</w:t>
              </w:r>
            </w:ins>
          </w:p>
        </w:tc>
        <w:tc>
          <w:tcPr>
            <w:tcW w:w="978" w:type="pct"/>
            <w:tcBorders>
              <w:top w:val="single" w:sz="4" w:space="0" w:color="auto"/>
              <w:left w:val="single" w:sz="4" w:space="0" w:color="auto"/>
              <w:bottom w:val="single" w:sz="4" w:space="0" w:color="auto"/>
              <w:right w:val="single" w:sz="4" w:space="0" w:color="auto"/>
            </w:tcBorders>
            <w:vAlign w:val="center"/>
          </w:tcPr>
          <w:p w14:paraId="681A7FA6" w14:textId="77777777" w:rsidR="000C7915" w:rsidRPr="00E12A1F" w:rsidRDefault="000C7915" w:rsidP="0049365F">
            <w:pPr>
              <w:pStyle w:val="TAL"/>
              <w:rPr>
                <w:ins w:id="6214" w:author="CR0042" w:date="2025-09-18T13:10:00Z" w16du:dateUtc="2025-09-17T01:21:00Z"/>
                <w:rFonts w:cs="Arial"/>
                <w:color w:val="000000" w:themeColor="text1"/>
              </w:rPr>
            </w:pPr>
            <w:ins w:id="6215" w:author="CR0042" w:date="2025-09-18T13:10:00Z" w16du:dateUtc="2025-09-17T01:21:00Z">
              <w:r w:rsidRPr="00E12A1F">
                <w:rPr>
                  <w:rFonts w:cs="Arial"/>
                  <w:color w:val="000000" w:themeColor="text1"/>
                </w:rPr>
                <w:t>Normal direction</w:t>
              </w:r>
            </w:ins>
          </w:p>
        </w:tc>
        <w:tc>
          <w:tcPr>
            <w:tcW w:w="1238" w:type="pct"/>
            <w:tcBorders>
              <w:top w:val="single" w:sz="4" w:space="0" w:color="auto"/>
              <w:left w:val="single" w:sz="4" w:space="0" w:color="auto"/>
              <w:bottom w:val="single" w:sz="4" w:space="0" w:color="auto"/>
              <w:right w:val="single" w:sz="4" w:space="0" w:color="auto"/>
            </w:tcBorders>
            <w:vAlign w:val="center"/>
          </w:tcPr>
          <w:p w14:paraId="5B9FF079" w14:textId="77777777" w:rsidR="000C7915" w:rsidRPr="00E12A1F" w:rsidRDefault="000C7915" w:rsidP="0049365F">
            <w:pPr>
              <w:pStyle w:val="TAC"/>
              <w:rPr>
                <w:ins w:id="6216" w:author="CR0042" w:date="2025-09-18T13:10:00Z" w16du:dateUtc="2025-09-17T01:21:00Z"/>
                <w:rFonts w:cs="Arial"/>
                <w:color w:val="000000" w:themeColor="text1"/>
                <w:lang w:val="en-US"/>
              </w:rPr>
            </w:pPr>
            <w:ins w:id="6217" w:author="CR0042" w:date="2025-09-18T13:10:00Z" w16du:dateUtc="2025-09-17T01:21:00Z">
              <w:r w:rsidRPr="00E12A1F">
                <w:rPr>
                  <w:rFonts w:cs="Arial"/>
                  <w:color w:val="000000" w:themeColor="text1"/>
                  <w:lang w:val="en-US"/>
                </w:rPr>
                <w:t>Toward X+ axis</w:t>
              </w:r>
            </w:ins>
          </w:p>
        </w:tc>
        <w:tc>
          <w:tcPr>
            <w:tcW w:w="1243" w:type="pct"/>
            <w:tcBorders>
              <w:top w:val="single" w:sz="4" w:space="0" w:color="auto"/>
              <w:left w:val="single" w:sz="4" w:space="0" w:color="auto"/>
              <w:bottom w:val="single" w:sz="4" w:space="0" w:color="auto"/>
              <w:right w:val="single" w:sz="4" w:space="0" w:color="auto"/>
            </w:tcBorders>
            <w:vAlign w:val="center"/>
          </w:tcPr>
          <w:p w14:paraId="21D944C0" w14:textId="77777777" w:rsidR="000C7915" w:rsidRPr="00E12A1F" w:rsidRDefault="000C7915" w:rsidP="0049365F">
            <w:pPr>
              <w:pStyle w:val="TAC"/>
              <w:rPr>
                <w:ins w:id="6218" w:author="CR0042" w:date="2025-09-18T13:10:00Z" w16du:dateUtc="2025-09-17T01:21:00Z"/>
                <w:rFonts w:cs="Arial"/>
                <w:color w:val="000000" w:themeColor="text1"/>
                <w:lang w:val="en-US"/>
              </w:rPr>
            </w:pPr>
            <w:ins w:id="6219" w:author="CR0042" w:date="2025-09-18T13:10:00Z" w16du:dateUtc="2025-09-17T01:21:00Z">
              <w:r w:rsidRPr="00E12A1F">
                <w:rPr>
                  <w:rFonts w:cs="Arial"/>
                  <w:color w:val="000000" w:themeColor="text1"/>
                  <w:lang w:val="en-US"/>
                </w:rPr>
                <w:t>Toward X+ axis</w:t>
              </w:r>
            </w:ins>
          </w:p>
        </w:tc>
        <w:tc>
          <w:tcPr>
            <w:tcW w:w="1247" w:type="pct"/>
            <w:tcBorders>
              <w:top w:val="single" w:sz="4" w:space="0" w:color="auto"/>
              <w:left w:val="single" w:sz="4" w:space="0" w:color="auto"/>
              <w:bottom w:val="single" w:sz="4" w:space="0" w:color="auto"/>
              <w:right w:val="single" w:sz="4" w:space="0" w:color="auto"/>
            </w:tcBorders>
            <w:vAlign w:val="center"/>
          </w:tcPr>
          <w:p w14:paraId="272F37B8" w14:textId="77777777" w:rsidR="000C7915" w:rsidRPr="00E12A1F" w:rsidRDefault="000C7915" w:rsidP="0049365F">
            <w:pPr>
              <w:pStyle w:val="TAC"/>
              <w:rPr>
                <w:ins w:id="6220" w:author="CR0042" w:date="2025-09-18T13:10:00Z" w16du:dateUtc="2025-09-17T01:21:00Z"/>
                <w:rFonts w:cs="Arial"/>
                <w:color w:val="000000" w:themeColor="text1"/>
                <w:lang w:val="en-US"/>
              </w:rPr>
            </w:pPr>
            <w:ins w:id="6221" w:author="CR0042" w:date="2025-09-18T13:10:00Z" w16du:dateUtc="2025-09-17T01:21:00Z">
              <w:r w:rsidRPr="00E12A1F">
                <w:rPr>
                  <w:rFonts w:cs="Arial"/>
                  <w:color w:val="000000" w:themeColor="text1"/>
                  <w:lang w:val="en-US"/>
                </w:rPr>
                <w:t>Toward X+ axis</w:t>
              </w:r>
            </w:ins>
          </w:p>
        </w:tc>
      </w:tr>
      <w:tr w:rsidR="000C7915" w:rsidRPr="00E12A1F" w14:paraId="135C1A24" w14:textId="77777777" w:rsidTr="0049365F">
        <w:trPr>
          <w:trHeight w:val="20"/>
          <w:jc w:val="center"/>
          <w:ins w:id="6222"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1D0ACA1C" w14:textId="77777777" w:rsidR="000C7915" w:rsidRPr="00E12A1F" w:rsidRDefault="000C7915" w:rsidP="0049365F">
            <w:pPr>
              <w:pStyle w:val="TAC"/>
              <w:rPr>
                <w:ins w:id="6223" w:author="CR0042" w:date="2025-09-18T13:10:00Z" w16du:dateUtc="2025-09-17T01:21:00Z"/>
                <w:rFonts w:cs="Arial"/>
                <w:color w:val="000000" w:themeColor="text1"/>
                <w:szCs w:val="18"/>
                <w:lang w:val="en-US" w:eastAsia="zh-CN"/>
              </w:rPr>
            </w:pPr>
            <w:ins w:id="6224" w:author="CR0042" w:date="2025-09-18T13:10:00Z" w16du:dateUtc="2025-09-17T01:21:00Z">
              <w:r w:rsidRPr="00E12A1F">
                <w:rPr>
                  <w:rFonts w:cs="Arial"/>
                  <w:color w:val="000000" w:themeColor="text1"/>
                  <w:szCs w:val="18"/>
                  <w:lang w:val="en-US" w:eastAsia="zh-CN"/>
                </w:rPr>
                <w:t>1.15</w:t>
              </w:r>
            </w:ins>
          </w:p>
        </w:tc>
        <w:tc>
          <w:tcPr>
            <w:tcW w:w="978" w:type="pct"/>
            <w:tcBorders>
              <w:top w:val="single" w:sz="4" w:space="0" w:color="auto"/>
              <w:left w:val="single" w:sz="4" w:space="0" w:color="auto"/>
              <w:bottom w:val="single" w:sz="4" w:space="0" w:color="auto"/>
              <w:right w:val="single" w:sz="4" w:space="0" w:color="auto"/>
            </w:tcBorders>
            <w:vAlign w:val="center"/>
          </w:tcPr>
          <w:p w14:paraId="41F84A1F" w14:textId="77777777" w:rsidR="000C7915" w:rsidRPr="00E12A1F" w:rsidRDefault="000C7915" w:rsidP="0049365F">
            <w:pPr>
              <w:pStyle w:val="TAL"/>
              <w:rPr>
                <w:ins w:id="6225" w:author="CR0042" w:date="2025-09-18T13:10:00Z" w16du:dateUtc="2025-09-17T01:21:00Z"/>
                <w:rFonts w:cs="Arial"/>
                <w:color w:val="000000" w:themeColor="text1"/>
              </w:rPr>
            </w:pPr>
            <w:ins w:id="6226" w:author="CR0042" w:date="2025-09-18T13:10:00Z" w16du:dateUtc="2025-09-17T01:21:00Z">
              <w:r w:rsidRPr="00E12A1F">
                <w:rPr>
                  <w:rFonts w:cs="Arial"/>
                  <w:color w:val="000000" w:themeColor="text1"/>
                </w:rPr>
                <w:t xml:space="preserve">Max EIRP Value </w:t>
              </w:r>
            </w:ins>
          </w:p>
        </w:tc>
        <w:tc>
          <w:tcPr>
            <w:tcW w:w="1238" w:type="pct"/>
            <w:tcBorders>
              <w:top w:val="single" w:sz="4" w:space="0" w:color="auto"/>
              <w:left w:val="single" w:sz="4" w:space="0" w:color="auto"/>
              <w:bottom w:val="single" w:sz="4" w:space="0" w:color="auto"/>
              <w:right w:val="single" w:sz="4" w:space="0" w:color="auto"/>
            </w:tcBorders>
            <w:vAlign w:val="center"/>
          </w:tcPr>
          <w:p w14:paraId="6D4058B5" w14:textId="77777777" w:rsidR="000C7915" w:rsidRPr="00E12A1F" w:rsidRDefault="000C7915" w:rsidP="0049365F">
            <w:pPr>
              <w:pStyle w:val="TAC"/>
              <w:rPr>
                <w:ins w:id="6227" w:author="CR0042" w:date="2025-09-18T13:10:00Z" w16du:dateUtc="2025-09-17T01:21:00Z"/>
                <w:rFonts w:cs="Arial"/>
                <w:color w:val="000000" w:themeColor="text1"/>
                <w:lang w:val="en-US"/>
              </w:rPr>
            </w:pPr>
            <w:ins w:id="6228" w:author="CR0042" w:date="2025-09-18T13:10:00Z" w16du:dateUtc="2025-09-17T01:21:00Z">
              <w:r w:rsidRPr="00E12A1F">
                <w:rPr>
                  <w:rFonts w:cs="Arial"/>
                  <w:color w:val="000000" w:themeColor="text1"/>
                  <w:lang w:val="en-US"/>
                </w:rPr>
                <w:t xml:space="preserve">76.6 dBm </w:t>
              </w:r>
            </w:ins>
          </w:p>
        </w:tc>
        <w:tc>
          <w:tcPr>
            <w:tcW w:w="1243" w:type="pct"/>
            <w:tcBorders>
              <w:top w:val="single" w:sz="4" w:space="0" w:color="auto"/>
              <w:left w:val="single" w:sz="4" w:space="0" w:color="auto"/>
              <w:bottom w:val="single" w:sz="4" w:space="0" w:color="auto"/>
              <w:right w:val="single" w:sz="4" w:space="0" w:color="auto"/>
            </w:tcBorders>
            <w:vAlign w:val="center"/>
          </w:tcPr>
          <w:p w14:paraId="5898029A" w14:textId="77777777" w:rsidR="000C7915" w:rsidRPr="00E12A1F" w:rsidRDefault="000C7915" w:rsidP="0049365F">
            <w:pPr>
              <w:pStyle w:val="TAC"/>
              <w:rPr>
                <w:ins w:id="6229" w:author="CR0042" w:date="2025-09-18T13:10:00Z" w16du:dateUtc="2025-09-17T01:21:00Z"/>
                <w:rFonts w:cs="Arial"/>
                <w:color w:val="000000" w:themeColor="text1"/>
                <w:lang w:val="en-US"/>
              </w:rPr>
            </w:pPr>
            <w:ins w:id="6230" w:author="CR0042" w:date="2025-09-18T13:10:00Z" w16du:dateUtc="2025-09-17T01:21:00Z">
              <w:r w:rsidRPr="00E12A1F">
                <w:rPr>
                  <w:rFonts w:cs="Arial"/>
                  <w:color w:val="000000" w:themeColor="text1"/>
                  <w:lang w:val="en-US"/>
                </w:rPr>
                <w:t xml:space="preserve">88.2 dBm </w:t>
              </w:r>
            </w:ins>
          </w:p>
        </w:tc>
        <w:tc>
          <w:tcPr>
            <w:tcW w:w="1247" w:type="pct"/>
            <w:tcBorders>
              <w:top w:val="single" w:sz="4" w:space="0" w:color="auto"/>
              <w:left w:val="single" w:sz="4" w:space="0" w:color="auto"/>
              <w:bottom w:val="single" w:sz="4" w:space="0" w:color="auto"/>
              <w:right w:val="single" w:sz="4" w:space="0" w:color="auto"/>
            </w:tcBorders>
            <w:vAlign w:val="center"/>
          </w:tcPr>
          <w:p w14:paraId="5AA8A8AF" w14:textId="77777777" w:rsidR="000C7915" w:rsidRPr="00E12A1F" w:rsidRDefault="000C7915" w:rsidP="0049365F">
            <w:pPr>
              <w:pStyle w:val="TAC"/>
              <w:rPr>
                <w:ins w:id="6231" w:author="CR0042" w:date="2025-09-18T13:10:00Z" w16du:dateUtc="2025-09-17T01:21:00Z"/>
                <w:rFonts w:cs="Arial"/>
                <w:color w:val="000000" w:themeColor="text1"/>
                <w:lang w:val="en-US"/>
              </w:rPr>
            </w:pPr>
            <w:ins w:id="6232" w:author="CR0042" w:date="2025-09-18T13:10:00Z" w16du:dateUtc="2025-09-17T01:21:00Z">
              <w:r w:rsidRPr="00E12A1F">
                <w:rPr>
                  <w:rFonts w:cs="Arial"/>
                  <w:color w:val="000000" w:themeColor="text1"/>
                  <w:lang w:val="en-US"/>
                </w:rPr>
                <w:t xml:space="preserve">76.6 dBm </w:t>
              </w:r>
            </w:ins>
          </w:p>
        </w:tc>
      </w:tr>
      <w:tr w:rsidR="000C7915" w:rsidRPr="00E12A1F" w14:paraId="11C82F9A" w14:textId="77777777" w:rsidTr="0049365F">
        <w:trPr>
          <w:trHeight w:val="20"/>
          <w:jc w:val="center"/>
          <w:ins w:id="6233" w:author="CR0042" w:date="2025-09-18T13:10:00Z"/>
        </w:trPr>
        <w:tc>
          <w:tcPr>
            <w:tcW w:w="294" w:type="pct"/>
            <w:tcBorders>
              <w:top w:val="single" w:sz="4" w:space="0" w:color="auto"/>
              <w:left w:val="single" w:sz="4" w:space="0" w:color="auto"/>
              <w:bottom w:val="single" w:sz="4" w:space="0" w:color="auto"/>
              <w:right w:val="single" w:sz="4" w:space="0" w:color="auto"/>
            </w:tcBorders>
            <w:vAlign w:val="center"/>
          </w:tcPr>
          <w:p w14:paraId="4F63A561" w14:textId="77777777" w:rsidR="000C7915" w:rsidRPr="00E12A1F" w:rsidRDefault="000C7915" w:rsidP="0049365F">
            <w:pPr>
              <w:pStyle w:val="TAC"/>
              <w:rPr>
                <w:ins w:id="6234" w:author="CR0042" w:date="2025-09-18T13:10:00Z" w16du:dateUtc="2025-09-17T01:21:00Z"/>
                <w:rFonts w:cs="Arial"/>
                <w:color w:val="000000" w:themeColor="text1"/>
                <w:szCs w:val="18"/>
                <w:lang w:val="en-US" w:eastAsia="zh-CN"/>
              </w:rPr>
            </w:pPr>
            <w:ins w:id="6235" w:author="CR0042" w:date="2025-09-18T13:10:00Z" w16du:dateUtc="2025-09-17T01:21:00Z">
              <w:r w:rsidRPr="00E12A1F">
                <w:rPr>
                  <w:rFonts w:cs="Arial"/>
                  <w:color w:val="000000" w:themeColor="text1"/>
                  <w:szCs w:val="18"/>
                  <w:lang w:val="en-US" w:eastAsia="zh-CN"/>
                </w:rPr>
                <w:t>1.16</w:t>
              </w:r>
            </w:ins>
          </w:p>
        </w:tc>
        <w:tc>
          <w:tcPr>
            <w:tcW w:w="978" w:type="pct"/>
            <w:tcBorders>
              <w:top w:val="single" w:sz="4" w:space="0" w:color="auto"/>
              <w:left w:val="single" w:sz="4" w:space="0" w:color="auto"/>
              <w:bottom w:val="single" w:sz="4" w:space="0" w:color="auto"/>
              <w:right w:val="single" w:sz="4" w:space="0" w:color="auto"/>
            </w:tcBorders>
            <w:vAlign w:val="center"/>
          </w:tcPr>
          <w:p w14:paraId="3CCC4CF6" w14:textId="77777777" w:rsidR="000C7915" w:rsidRPr="00E12A1F" w:rsidRDefault="000C7915" w:rsidP="0049365F">
            <w:pPr>
              <w:pStyle w:val="TAL"/>
              <w:rPr>
                <w:ins w:id="6236" w:author="CR0042" w:date="2025-09-18T13:10:00Z" w16du:dateUtc="2025-09-17T01:21:00Z"/>
                <w:rFonts w:cs="Arial"/>
                <w:color w:val="000000" w:themeColor="text1"/>
              </w:rPr>
            </w:pPr>
            <w:ins w:id="6237" w:author="CR0042" w:date="2025-09-18T13:10:00Z" w16du:dateUtc="2025-09-17T01:21:00Z">
              <w:r w:rsidRPr="00E12A1F">
                <w:rPr>
                  <w:rFonts w:cs="Arial"/>
                  <w:color w:val="000000" w:themeColor="text1"/>
                </w:rPr>
                <w:t>Noise Figure</w:t>
              </w:r>
            </w:ins>
          </w:p>
        </w:tc>
        <w:tc>
          <w:tcPr>
            <w:tcW w:w="1238" w:type="pct"/>
            <w:tcBorders>
              <w:top w:val="single" w:sz="4" w:space="0" w:color="auto"/>
              <w:left w:val="single" w:sz="4" w:space="0" w:color="auto"/>
              <w:bottom w:val="single" w:sz="4" w:space="0" w:color="auto"/>
              <w:right w:val="single" w:sz="4" w:space="0" w:color="auto"/>
            </w:tcBorders>
            <w:vAlign w:val="center"/>
          </w:tcPr>
          <w:p w14:paraId="04B1413A" w14:textId="77777777" w:rsidR="000C7915" w:rsidRPr="00E12A1F" w:rsidRDefault="000C7915" w:rsidP="0049365F">
            <w:pPr>
              <w:pStyle w:val="TAC"/>
              <w:rPr>
                <w:ins w:id="6238" w:author="CR0042" w:date="2025-09-18T13:10:00Z" w16du:dateUtc="2025-09-17T01:21:00Z"/>
                <w:rFonts w:cs="Arial"/>
                <w:color w:val="000000" w:themeColor="text1"/>
                <w:lang w:val="en-US"/>
              </w:rPr>
            </w:pPr>
            <w:ins w:id="6239" w:author="CR0042" w:date="2025-09-18T13:10:00Z" w16du:dateUtc="2025-09-17T01:21:00Z">
              <w:r w:rsidRPr="00E12A1F">
                <w:rPr>
                  <w:rFonts w:cs="Arial"/>
                  <w:color w:val="000000" w:themeColor="text1"/>
                  <w:lang w:val="en-US"/>
                </w:rPr>
                <w:t>6 dB</w:t>
              </w:r>
            </w:ins>
          </w:p>
          <w:p w14:paraId="1F2008F7" w14:textId="77777777" w:rsidR="000C7915" w:rsidRPr="00E12A1F" w:rsidRDefault="000C7915" w:rsidP="0049365F">
            <w:pPr>
              <w:pStyle w:val="TAC"/>
              <w:rPr>
                <w:ins w:id="6240" w:author="CR0042" w:date="2025-09-18T13:10:00Z" w16du:dateUtc="2025-09-17T01:21:00Z"/>
                <w:rFonts w:cs="Arial"/>
                <w:color w:val="000000" w:themeColor="text1"/>
                <w:lang w:val="en-US"/>
              </w:rPr>
            </w:pPr>
          </w:p>
        </w:tc>
        <w:tc>
          <w:tcPr>
            <w:tcW w:w="1243" w:type="pct"/>
            <w:tcBorders>
              <w:top w:val="single" w:sz="4" w:space="0" w:color="auto"/>
              <w:left w:val="single" w:sz="4" w:space="0" w:color="auto"/>
              <w:bottom w:val="single" w:sz="4" w:space="0" w:color="auto"/>
              <w:right w:val="single" w:sz="4" w:space="0" w:color="auto"/>
            </w:tcBorders>
            <w:vAlign w:val="center"/>
          </w:tcPr>
          <w:p w14:paraId="2B04BCBB" w14:textId="77777777" w:rsidR="000C7915" w:rsidRPr="00E12A1F" w:rsidRDefault="000C7915" w:rsidP="0049365F">
            <w:pPr>
              <w:pStyle w:val="TAC"/>
              <w:rPr>
                <w:ins w:id="6241" w:author="CR0042" w:date="2025-09-18T13:10:00Z" w16du:dateUtc="2025-09-17T01:21:00Z"/>
                <w:rFonts w:cs="Arial"/>
                <w:color w:val="000000" w:themeColor="text1"/>
                <w:lang w:val="en-US"/>
              </w:rPr>
            </w:pPr>
            <w:ins w:id="6242" w:author="CR0042" w:date="2025-09-18T13:10:00Z" w16du:dateUtc="2025-09-17T01:21:00Z">
              <w:r w:rsidRPr="00E12A1F">
                <w:rPr>
                  <w:rFonts w:cs="Arial"/>
                  <w:color w:val="000000" w:themeColor="text1"/>
                  <w:lang w:val="en-US"/>
                </w:rPr>
                <w:t>6.0 dB</w:t>
              </w:r>
            </w:ins>
          </w:p>
          <w:p w14:paraId="6FC912F8" w14:textId="77777777" w:rsidR="000C7915" w:rsidRPr="00E12A1F" w:rsidRDefault="000C7915" w:rsidP="0049365F">
            <w:pPr>
              <w:pStyle w:val="TAC"/>
              <w:rPr>
                <w:ins w:id="6243" w:author="CR0042" w:date="2025-09-18T13:10:00Z" w16du:dateUtc="2025-09-17T01:21:00Z"/>
                <w:rFonts w:cs="Arial"/>
                <w:color w:val="000000" w:themeColor="text1"/>
                <w:lang w:val="en-US"/>
              </w:rPr>
            </w:pPr>
          </w:p>
        </w:tc>
        <w:tc>
          <w:tcPr>
            <w:tcW w:w="1247" w:type="pct"/>
            <w:tcBorders>
              <w:top w:val="single" w:sz="4" w:space="0" w:color="auto"/>
              <w:left w:val="single" w:sz="4" w:space="0" w:color="auto"/>
              <w:bottom w:val="single" w:sz="4" w:space="0" w:color="auto"/>
              <w:right w:val="single" w:sz="4" w:space="0" w:color="auto"/>
            </w:tcBorders>
            <w:vAlign w:val="center"/>
          </w:tcPr>
          <w:p w14:paraId="0FE9A769" w14:textId="77777777" w:rsidR="000C7915" w:rsidRPr="00E12A1F" w:rsidRDefault="000C7915" w:rsidP="0049365F">
            <w:pPr>
              <w:pStyle w:val="TAC"/>
              <w:rPr>
                <w:ins w:id="6244" w:author="CR0042" w:date="2025-09-18T13:10:00Z" w16du:dateUtc="2025-09-17T01:21:00Z"/>
                <w:rFonts w:cs="Arial"/>
                <w:color w:val="000000" w:themeColor="text1"/>
                <w:lang w:val="en-US"/>
              </w:rPr>
            </w:pPr>
            <w:ins w:id="6245" w:author="CR0042" w:date="2025-09-18T13:10:00Z" w16du:dateUtc="2025-09-17T01:21:00Z">
              <w:r w:rsidRPr="00E12A1F">
                <w:rPr>
                  <w:rFonts w:cs="Arial"/>
                  <w:color w:val="000000" w:themeColor="text1"/>
                  <w:lang w:val="en-US"/>
                </w:rPr>
                <w:t>2.5 dB</w:t>
              </w:r>
            </w:ins>
          </w:p>
        </w:tc>
      </w:tr>
      <w:tr w:rsidR="000C7915" w:rsidRPr="00E12A1F" w14:paraId="6E148C01" w14:textId="77777777" w:rsidTr="0049365F">
        <w:trPr>
          <w:trHeight w:val="20"/>
          <w:jc w:val="center"/>
          <w:ins w:id="6246" w:author="CR0042" w:date="2025-09-18T13:10:00Z"/>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7D6F339" w14:textId="77777777" w:rsidR="000C7915" w:rsidRPr="00E12A1F" w:rsidRDefault="000C7915" w:rsidP="0049365F">
            <w:pPr>
              <w:tabs>
                <w:tab w:val="left" w:pos="709"/>
              </w:tabs>
              <w:rPr>
                <w:ins w:id="6247" w:author="CR0042" w:date="2025-09-18T13:10:00Z" w16du:dateUtc="2025-09-17T01:21:00Z"/>
                <w:rFonts w:cs="Arial"/>
                <w:color w:val="000000" w:themeColor="text1"/>
              </w:rPr>
            </w:pPr>
            <w:ins w:id="6248" w:author="CR0042" w:date="2025-09-18T13:10:00Z" w16du:dateUtc="2025-09-17T01:21:00Z">
              <w:r w:rsidRPr="00E12A1F">
                <w:rPr>
                  <w:rFonts w:cs="Arial"/>
                  <w:color w:val="000000" w:themeColor="text1"/>
                </w:rPr>
                <w:t>Note 1:</w:t>
              </w:r>
              <w:r w:rsidRPr="00E12A1F">
                <w:rPr>
                  <w:rFonts w:cs="Arial"/>
                  <w:color w:val="000000" w:themeColor="text1"/>
                </w:rPr>
                <w:tab/>
                <w:t>The element gain in row 1.2 includes the loss given in row 1.9.</w:t>
              </w:r>
            </w:ins>
          </w:p>
          <w:p w14:paraId="1C3DA81A" w14:textId="77777777" w:rsidR="000C7915" w:rsidRPr="00E12A1F" w:rsidRDefault="000C7915" w:rsidP="0049365F">
            <w:pPr>
              <w:tabs>
                <w:tab w:val="left" w:pos="709"/>
              </w:tabs>
              <w:rPr>
                <w:ins w:id="6249" w:author="CR0042" w:date="2025-09-18T13:10:00Z" w16du:dateUtc="2025-09-17T01:21:00Z"/>
                <w:rFonts w:cs="Arial"/>
                <w:color w:val="000000" w:themeColor="text1"/>
              </w:rPr>
            </w:pPr>
            <w:ins w:id="6250" w:author="CR0042" w:date="2025-09-18T13:10:00Z" w16du:dateUtc="2025-09-17T01:21:00Z">
              <w:r w:rsidRPr="00E12A1F">
                <w:rPr>
                  <w:rFonts w:cs="Arial"/>
                  <w:color w:val="000000" w:themeColor="text1"/>
                </w:rPr>
                <w:t>Note 2:</w:t>
              </w:r>
              <w:r w:rsidRPr="00E12A1F">
                <w:rPr>
                  <w:rFonts w:cs="Arial"/>
                  <w:color w:val="000000" w:themeColor="text1"/>
                </w:rPr>
                <w:tab/>
                <w:t xml:space="preserve">The conducted power per element assumes Y axis × Z axis ×Number of supported polarizations elements (i.e. power per Y axis / Z axis polarized element). </w:t>
              </w:r>
            </w:ins>
          </w:p>
          <w:p w14:paraId="0466B17C" w14:textId="77777777" w:rsidR="000C7915" w:rsidRPr="00E12A1F" w:rsidRDefault="000C7915" w:rsidP="0049365F">
            <w:pPr>
              <w:tabs>
                <w:tab w:val="left" w:pos="709"/>
              </w:tabs>
              <w:rPr>
                <w:ins w:id="6251" w:author="CR0042" w:date="2025-09-18T13:10:00Z" w16du:dateUtc="2025-09-17T01:21:00Z"/>
                <w:rFonts w:cs="Arial"/>
                <w:color w:val="000000" w:themeColor="text1"/>
              </w:rPr>
            </w:pPr>
            <w:ins w:id="6252" w:author="CR0042" w:date="2025-09-18T13:10:00Z" w16du:dateUtc="2025-09-17T01:21:00Z">
              <w:r w:rsidRPr="00E12A1F">
                <w:rPr>
                  <w:rFonts w:cs="Arial"/>
                  <w:color w:val="000000" w:themeColor="text1"/>
                </w:rPr>
                <w:t>Note 3:</w:t>
              </w:r>
              <w:r w:rsidRPr="00E12A1F">
                <w:rPr>
                  <w:rFonts w:cs="Arial"/>
                  <w:color w:val="000000" w:themeColor="text1"/>
                </w:rPr>
                <w:tab/>
                <w:t>All of the Y axis × Z axis elements are assumed as the horizontal radiating elements in the horizontal plane.</w:t>
              </w:r>
            </w:ins>
          </w:p>
          <w:p w14:paraId="72B392D3" w14:textId="77777777" w:rsidR="000C7915" w:rsidRPr="00E12A1F" w:rsidRDefault="000C7915" w:rsidP="0049365F">
            <w:pPr>
              <w:tabs>
                <w:tab w:val="left" w:pos="709"/>
              </w:tabs>
              <w:rPr>
                <w:ins w:id="6253" w:author="CR0042" w:date="2025-09-18T13:10:00Z" w16du:dateUtc="2025-09-17T01:21:00Z"/>
                <w:rFonts w:cs="Arial"/>
                <w:color w:val="000000" w:themeColor="text1"/>
              </w:rPr>
            </w:pPr>
            <w:ins w:id="6254" w:author="CR0042" w:date="2025-09-18T13:10:00Z" w16du:dateUtc="2025-09-17T01:21:00Z">
              <w:r w:rsidRPr="00E12A1F">
                <w:rPr>
                  <w:rFonts w:eastAsia="Yu Mincho" w:cs="Arial"/>
                  <w:color w:val="000000" w:themeColor="text1"/>
                  <w:lang w:eastAsia="ja-JP"/>
                </w:rPr>
                <w:t xml:space="preserve">Note </w:t>
              </w:r>
              <w:r>
                <w:rPr>
                  <w:rFonts w:eastAsia="Yu Mincho" w:cs="Arial"/>
                  <w:color w:val="000000" w:themeColor="text1"/>
                  <w:lang w:eastAsia="ja-JP"/>
                </w:rPr>
                <w:t>4</w:t>
              </w:r>
              <w:r w:rsidRPr="00E12A1F">
                <w:rPr>
                  <w:rFonts w:eastAsia="Yu Mincho" w:cs="Arial"/>
                  <w:color w:val="000000" w:themeColor="text1"/>
                  <w:lang w:eastAsia="ja-JP"/>
                </w:rPr>
                <w:t xml:space="preserve">: Antenna model for NTN VSAT uses circular polarization, but since many GEO satellites use linear polarization evaluations are conducted by converting to linear polarization </w:t>
              </w:r>
            </w:ins>
          </w:p>
        </w:tc>
      </w:tr>
    </w:tbl>
    <w:p w14:paraId="254BFD2C" w14:textId="77777777" w:rsidR="000C7915" w:rsidRDefault="000C7915" w:rsidP="000C7915">
      <w:pPr>
        <w:rPr>
          <w:ins w:id="6255" w:author="CR0042" w:date="2025-09-18T13:10:00Z" w16du:dateUtc="2025-09-17T01:21:00Z"/>
        </w:rPr>
      </w:pPr>
    </w:p>
    <w:p w14:paraId="6F3C4FBB" w14:textId="77777777" w:rsidR="000C7915" w:rsidRDefault="000C7915" w:rsidP="000C7915">
      <w:pPr>
        <w:rPr>
          <w:ins w:id="6256" w:author="CR0042" w:date="2025-09-18T13:10:00Z" w16du:dateUtc="2025-09-17T01:21:00Z"/>
          <w:rFonts w:eastAsia="SimSun"/>
        </w:rPr>
      </w:pPr>
      <w:ins w:id="6257" w:author="CR0042" w:date="2025-09-18T13:10:00Z" w16du:dateUtc="2025-09-17T01:21:00Z">
        <w:r w:rsidRPr="00061E00">
          <w:rPr>
            <w:rFonts w:eastAsia="SimSun"/>
          </w:rPr>
          <w:t>The altitude</w:t>
        </w:r>
        <w:r>
          <w:rPr>
            <w:rFonts w:eastAsia="SimSun"/>
          </w:rPr>
          <w:t>s</w:t>
        </w:r>
        <w:r w:rsidRPr="00061E00">
          <w:rPr>
            <w:rFonts w:cs="Arial"/>
            <w:sz w:val="24"/>
            <w:lang w:eastAsia="zh-CN"/>
          </w:rPr>
          <w:t xml:space="preserve"> </w:t>
        </w:r>
        <w:r w:rsidRPr="00061E00">
          <w:t>of</w:t>
        </w:r>
        <w:r w:rsidRPr="00061E00">
          <w:rPr>
            <w:rFonts w:cs="Arial"/>
            <w:sz w:val="24"/>
            <w:lang w:eastAsia="zh-CN"/>
          </w:rPr>
          <w:t xml:space="preserve"> </w:t>
        </w:r>
        <w:r>
          <w:rPr>
            <w:rFonts w:eastAsia="SimSun"/>
          </w:rPr>
          <w:t xml:space="preserve">NTN UE for different use case are defined in Table </w:t>
        </w:r>
      </w:ins>
      <w:ins w:id="6258" w:author="CR0042" w:date="2025-09-28T19:38:00Z" w16du:dateUtc="2025-09-28T17:38:00Z">
        <w:r>
          <w:rPr>
            <w:rFonts w:eastAsia="SimSun"/>
          </w:rPr>
          <w:t>6c</w:t>
        </w:r>
      </w:ins>
      <w:ins w:id="6259" w:author="CR0042" w:date="2025-09-18T13:10:00Z" w16du:dateUtc="2025-09-17T01:21:00Z">
        <w:r>
          <w:rPr>
            <w:rFonts w:eastAsia="SimSun"/>
          </w:rPr>
          <w:t>.2.2.2-2.</w:t>
        </w:r>
      </w:ins>
    </w:p>
    <w:p w14:paraId="77CBB576" w14:textId="77777777" w:rsidR="000C7915" w:rsidRDefault="000C7915" w:rsidP="000C7915">
      <w:pPr>
        <w:pStyle w:val="TH"/>
        <w:rPr>
          <w:ins w:id="6260" w:author="CR0042" w:date="2025-09-18T13:10:00Z" w16du:dateUtc="2025-09-17T01:21:00Z"/>
        </w:rPr>
      </w:pPr>
      <w:ins w:id="6261" w:author="CR0042" w:date="2025-09-18T13:10:00Z" w16du:dateUtc="2025-09-17T01:21:00Z">
        <w:r>
          <w:lastRenderedPageBreak/>
          <w:t>T</w:t>
        </w:r>
        <w:r>
          <w:rPr>
            <w:rFonts w:hint="eastAsia"/>
          </w:rPr>
          <w:t xml:space="preserve">able </w:t>
        </w:r>
      </w:ins>
      <w:ins w:id="6262" w:author="CR0042" w:date="2025-09-28T19:38:00Z" w16du:dateUtc="2025-09-28T17:38:00Z">
        <w:r>
          <w:t>6c</w:t>
        </w:r>
      </w:ins>
      <w:ins w:id="6263" w:author="CR0042" w:date="2025-09-18T13:10:00Z" w16du:dateUtc="2025-09-17T01:21:00Z">
        <w:r>
          <w:t>.2.2.2-2</w:t>
        </w:r>
        <w:r>
          <w:rPr>
            <w:noProof/>
          </w:rPr>
          <w:t>:</w:t>
        </w:r>
        <w:r>
          <w:t xml:space="preserve"> NTN UE altitude</w:t>
        </w:r>
      </w:ins>
    </w:p>
    <w:tbl>
      <w:tblPr>
        <w:tblStyle w:val="TableGrid"/>
        <w:tblW w:w="0" w:type="auto"/>
        <w:jc w:val="center"/>
        <w:tblLook w:val="04A0" w:firstRow="1" w:lastRow="0" w:firstColumn="1" w:lastColumn="0" w:noHBand="0" w:noVBand="1"/>
      </w:tblPr>
      <w:tblGrid>
        <w:gridCol w:w="1980"/>
        <w:gridCol w:w="1419"/>
        <w:gridCol w:w="1419"/>
        <w:gridCol w:w="1420"/>
      </w:tblGrid>
      <w:tr w:rsidR="000C7915" w14:paraId="4EB14A65" w14:textId="77777777" w:rsidTr="0049365F">
        <w:trPr>
          <w:jc w:val="center"/>
          <w:ins w:id="6264" w:author="CR0042" w:date="2025-09-18T13:10:00Z"/>
        </w:trPr>
        <w:tc>
          <w:tcPr>
            <w:tcW w:w="1980" w:type="dxa"/>
            <w:tcBorders>
              <w:top w:val="single" w:sz="4" w:space="0" w:color="auto"/>
              <w:left w:val="single" w:sz="4" w:space="0" w:color="auto"/>
              <w:bottom w:val="single" w:sz="4" w:space="0" w:color="auto"/>
              <w:right w:val="single" w:sz="4" w:space="0" w:color="auto"/>
            </w:tcBorders>
            <w:vAlign w:val="center"/>
            <w:hideMark/>
          </w:tcPr>
          <w:p w14:paraId="5CFD6BDF" w14:textId="77777777" w:rsidR="000C7915" w:rsidRPr="00061E00" w:rsidRDefault="000C7915" w:rsidP="0049365F">
            <w:pPr>
              <w:pStyle w:val="TAH"/>
              <w:rPr>
                <w:ins w:id="6265" w:author="CR0042" w:date="2025-09-18T13:10:00Z" w16du:dateUtc="2025-09-17T01:21:00Z"/>
                <w:lang w:eastAsia="zh-CN"/>
              </w:rPr>
            </w:pPr>
            <w:ins w:id="6266" w:author="CR0042" w:date="2025-09-18T13:10:00Z" w16du:dateUtc="2025-09-17T01:21:00Z">
              <w:r w:rsidRPr="00061E00">
                <w:rPr>
                  <w:lang w:eastAsia="zh-CN"/>
                </w:rPr>
                <w:t>Use case</w:t>
              </w:r>
            </w:ins>
          </w:p>
        </w:tc>
        <w:tc>
          <w:tcPr>
            <w:tcW w:w="1419" w:type="dxa"/>
            <w:tcBorders>
              <w:top w:val="single" w:sz="4" w:space="0" w:color="auto"/>
              <w:left w:val="single" w:sz="4" w:space="0" w:color="auto"/>
              <w:bottom w:val="single" w:sz="4" w:space="0" w:color="auto"/>
              <w:right w:val="single" w:sz="4" w:space="0" w:color="auto"/>
            </w:tcBorders>
            <w:vAlign w:val="center"/>
            <w:hideMark/>
          </w:tcPr>
          <w:p w14:paraId="01203B88" w14:textId="77777777" w:rsidR="000C7915" w:rsidRPr="00886F39" w:rsidRDefault="000C7915" w:rsidP="0049365F">
            <w:pPr>
              <w:pStyle w:val="TAH"/>
              <w:rPr>
                <w:ins w:id="6267" w:author="CR0042" w:date="2025-09-18T13:10:00Z" w16du:dateUtc="2025-09-17T01:21:00Z"/>
                <w:rFonts w:eastAsiaTheme="minorEastAsia"/>
                <w:lang w:eastAsia="zh-CN"/>
              </w:rPr>
            </w:pPr>
            <w:ins w:id="6268" w:author="CR0042" w:date="2025-09-18T13:10:00Z" w16du:dateUtc="2025-09-17T01:21:00Z">
              <w:r w:rsidRPr="00061E00">
                <w:rPr>
                  <w:lang w:eastAsia="zh-CN"/>
                </w:rPr>
                <w:t>M-ESIM</w:t>
              </w:r>
            </w:ins>
          </w:p>
        </w:tc>
        <w:tc>
          <w:tcPr>
            <w:tcW w:w="1419" w:type="dxa"/>
            <w:tcBorders>
              <w:top w:val="single" w:sz="4" w:space="0" w:color="auto"/>
              <w:left w:val="single" w:sz="4" w:space="0" w:color="auto"/>
              <w:bottom w:val="single" w:sz="4" w:space="0" w:color="auto"/>
              <w:right w:val="single" w:sz="4" w:space="0" w:color="auto"/>
            </w:tcBorders>
            <w:vAlign w:val="center"/>
            <w:hideMark/>
          </w:tcPr>
          <w:p w14:paraId="4C988B00" w14:textId="77777777" w:rsidR="000C7915" w:rsidRPr="00061E00" w:rsidRDefault="000C7915" w:rsidP="0049365F">
            <w:pPr>
              <w:pStyle w:val="TAH"/>
              <w:rPr>
                <w:ins w:id="6269" w:author="CR0042" w:date="2025-09-18T13:10:00Z" w16du:dateUtc="2025-09-17T01:21:00Z"/>
                <w:lang w:eastAsia="zh-CN"/>
              </w:rPr>
            </w:pPr>
            <w:ins w:id="6270" w:author="CR0042" w:date="2025-09-18T13:10:00Z" w16du:dateUtc="2025-09-17T01:21:00Z">
              <w:r w:rsidRPr="00061E00">
                <w:rPr>
                  <w:lang w:eastAsia="zh-CN"/>
                </w:rPr>
                <w:t>A-ESIM</w:t>
              </w:r>
            </w:ins>
          </w:p>
        </w:tc>
        <w:tc>
          <w:tcPr>
            <w:tcW w:w="1420" w:type="dxa"/>
            <w:tcBorders>
              <w:top w:val="single" w:sz="4" w:space="0" w:color="auto"/>
              <w:left w:val="single" w:sz="4" w:space="0" w:color="auto"/>
              <w:bottom w:val="single" w:sz="4" w:space="0" w:color="auto"/>
              <w:right w:val="single" w:sz="4" w:space="0" w:color="auto"/>
            </w:tcBorders>
            <w:vAlign w:val="center"/>
            <w:hideMark/>
          </w:tcPr>
          <w:p w14:paraId="13195A7E" w14:textId="77777777" w:rsidR="000C7915" w:rsidRPr="00061E00" w:rsidRDefault="000C7915" w:rsidP="0049365F">
            <w:pPr>
              <w:pStyle w:val="TAH"/>
              <w:rPr>
                <w:ins w:id="6271" w:author="CR0042" w:date="2025-09-18T13:10:00Z" w16du:dateUtc="2025-09-17T01:21:00Z"/>
                <w:lang w:eastAsia="zh-CN"/>
              </w:rPr>
            </w:pPr>
            <w:ins w:id="6272" w:author="CR0042" w:date="2025-09-18T13:10:00Z" w16du:dateUtc="2025-09-17T01:21:00Z">
              <w:r w:rsidRPr="00061E00">
                <w:rPr>
                  <w:lang w:eastAsia="zh-CN"/>
                </w:rPr>
                <w:t>L-ESIM</w:t>
              </w:r>
            </w:ins>
          </w:p>
        </w:tc>
      </w:tr>
      <w:tr w:rsidR="000C7915" w14:paraId="7987241D" w14:textId="77777777" w:rsidTr="0049365F">
        <w:trPr>
          <w:jc w:val="center"/>
          <w:ins w:id="6273" w:author="CR0042" w:date="2025-09-18T13:10:00Z"/>
        </w:trPr>
        <w:tc>
          <w:tcPr>
            <w:tcW w:w="1980" w:type="dxa"/>
            <w:tcBorders>
              <w:top w:val="single" w:sz="4" w:space="0" w:color="auto"/>
              <w:left w:val="single" w:sz="4" w:space="0" w:color="auto"/>
              <w:bottom w:val="single" w:sz="4" w:space="0" w:color="auto"/>
              <w:right w:val="single" w:sz="4" w:space="0" w:color="auto"/>
            </w:tcBorders>
            <w:vAlign w:val="center"/>
            <w:hideMark/>
          </w:tcPr>
          <w:p w14:paraId="027FEE7F" w14:textId="77777777" w:rsidR="000C7915" w:rsidRPr="001569E7" w:rsidRDefault="000C7915" w:rsidP="0049365F">
            <w:pPr>
              <w:pStyle w:val="TAH"/>
              <w:rPr>
                <w:ins w:id="6274" w:author="CR0042" w:date="2025-09-18T13:10:00Z" w16du:dateUtc="2025-09-17T01:21:00Z"/>
                <w:lang w:eastAsia="en-US"/>
              </w:rPr>
            </w:pPr>
            <w:ins w:id="6275" w:author="CR0042" w:date="2025-09-18T13:10:00Z" w16du:dateUtc="2025-09-17T01:21:00Z">
              <w:r w:rsidRPr="00061E00">
                <w:rPr>
                  <w:lang w:eastAsia="zh-CN"/>
                </w:rPr>
                <w:t>Altitude</w:t>
              </w:r>
            </w:ins>
          </w:p>
        </w:tc>
        <w:tc>
          <w:tcPr>
            <w:tcW w:w="1419" w:type="dxa"/>
            <w:tcBorders>
              <w:top w:val="single" w:sz="4" w:space="0" w:color="auto"/>
              <w:left w:val="single" w:sz="4" w:space="0" w:color="auto"/>
              <w:bottom w:val="single" w:sz="4" w:space="0" w:color="auto"/>
              <w:right w:val="single" w:sz="4" w:space="0" w:color="auto"/>
            </w:tcBorders>
            <w:vAlign w:val="center"/>
            <w:hideMark/>
          </w:tcPr>
          <w:p w14:paraId="00ED1D89" w14:textId="77777777" w:rsidR="000C7915" w:rsidRPr="00061E00" w:rsidRDefault="000C7915" w:rsidP="0049365F">
            <w:pPr>
              <w:pStyle w:val="TAC"/>
              <w:rPr>
                <w:ins w:id="6276" w:author="CR0042" w:date="2025-09-18T13:10:00Z" w16du:dateUtc="2025-09-17T01:21:00Z"/>
                <w:lang w:eastAsia="zh-CN"/>
              </w:rPr>
            </w:pPr>
            <w:ins w:id="6277" w:author="CR0042" w:date="2025-09-18T13:10:00Z" w16du:dateUtc="2025-09-17T01:21:00Z">
              <w:r w:rsidRPr="00061E00">
                <w:rPr>
                  <w:lang w:eastAsia="zh-CN"/>
                </w:rPr>
                <w:t>22.5m</w:t>
              </w:r>
            </w:ins>
          </w:p>
        </w:tc>
        <w:tc>
          <w:tcPr>
            <w:tcW w:w="1419" w:type="dxa"/>
            <w:tcBorders>
              <w:top w:val="single" w:sz="4" w:space="0" w:color="auto"/>
              <w:left w:val="single" w:sz="4" w:space="0" w:color="auto"/>
              <w:bottom w:val="single" w:sz="4" w:space="0" w:color="auto"/>
              <w:right w:val="single" w:sz="4" w:space="0" w:color="auto"/>
            </w:tcBorders>
            <w:vAlign w:val="center"/>
            <w:hideMark/>
          </w:tcPr>
          <w:p w14:paraId="2392C85F" w14:textId="77777777" w:rsidR="000C7915" w:rsidRPr="00061E00" w:rsidRDefault="000C7915" w:rsidP="0049365F">
            <w:pPr>
              <w:pStyle w:val="TAC"/>
              <w:rPr>
                <w:ins w:id="6278" w:author="CR0042" w:date="2025-09-18T13:10:00Z" w16du:dateUtc="2025-09-17T01:21:00Z"/>
                <w:lang w:eastAsia="zh-CN"/>
              </w:rPr>
            </w:pPr>
            <w:ins w:id="6279" w:author="CR0042" w:date="2025-09-18T13:10:00Z" w16du:dateUtc="2025-09-17T01:21:00Z">
              <w:r w:rsidRPr="00061E00">
                <w:rPr>
                  <w:lang w:eastAsia="zh-CN"/>
                </w:rPr>
                <w:t>3-14km</w:t>
              </w:r>
            </w:ins>
          </w:p>
        </w:tc>
        <w:tc>
          <w:tcPr>
            <w:tcW w:w="1420" w:type="dxa"/>
            <w:tcBorders>
              <w:top w:val="single" w:sz="4" w:space="0" w:color="auto"/>
              <w:left w:val="single" w:sz="4" w:space="0" w:color="auto"/>
              <w:bottom w:val="single" w:sz="4" w:space="0" w:color="auto"/>
              <w:right w:val="single" w:sz="4" w:space="0" w:color="auto"/>
            </w:tcBorders>
            <w:vAlign w:val="center"/>
            <w:hideMark/>
          </w:tcPr>
          <w:p w14:paraId="511DA671" w14:textId="77777777" w:rsidR="000C7915" w:rsidRPr="00061E00" w:rsidRDefault="000C7915" w:rsidP="0049365F">
            <w:pPr>
              <w:pStyle w:val="TAC"/>
              <w:rPr>
                <w:ins w:id="6280" w:author="CR0042" w:date="2025-09-18T13:10:00Z" w16du:dateUtc="2025-09-17T01:21:00Z"/>
                <w:lang w:eastAsia="zh-CN"/>
              </w:rPr>
            </w:pPr>
            <w:ins w:id="6281" w:author="CR0042" w:date="2025-09-18T13:10:00Z" w16du:dateUtc="2025-09-17T01:21:00Z">
              <w:r w:rsidRPr="00061E00">
                <w:rPr>
                  <w:lang w:eastAsia="zh-CN"/>
                </w:rPr>
                <w:t>1.5m</w:t>
              </w:r>
            </w:ins>
          </w:p>
        </w:tc>
      </w:tr>
      <w:tr w:rsidR="000C7915" w14:paraId="0C726BA9" w14:textId="77777777" w:rsidTr="0049365F">
        <w:trPr>
          <w:jc w:val="center"/>
          <w:ins w:id="6282" w:author="CR0042" w:date="2025-09-18T13:10:00Z"/>
        </w:trPr>
        <w:tc>
          <w:tcPr>
            <w:tcW w:w="6238" w:type="dxa"/>
            <w:gridSpan w:val="4"/>
            <w:tcBorders>
              <w:top w:val="single" w:sz="4" w:space="0" w:color="auto"/>
              <w:left w:val="single" w:sz="4" w:space="0" w:color="auto"/>
              <w:bottom w:val="nil"/>
              <w:right w:val="single" w:sz="4" w:space="0" w:color="auto"/>
            </w:tcBorders>
            <w:vAlign w:val="center"/>
          </w:tcPr>
          <w:p w14:paraId="508153A3" w14:textId="77777777" w:rsidR="000C7915" w:rsidRPr="00061E00" w:rsidRDefault="000C7915" w:rsidP="0049365F">
            <w:pPr>
              <w:pStyle w:val="TAC"/>
              <w:rPr>
                <w:ins w:id="6283" w:author="CR0042" w:date="2025-09-18T13:10:00Z" w16du:dateUtc="2025-09-17T01:21:00Z"/>
                <w:lang w:eastAsia="zh-CN"/>
              </w:rPr>
            </w:pPr>
            <w:ins w:id="6284" w:author="CR0042" w:date="2025-09-18T13:10:00Z" w16du:dateUtc="2025-09-17T01:21:00Z">
              <w:r>
                <w:t>Note 1: Co-existence evaluation is only limited to L-ESIM.</w:t>
              </w:r>
            </w:ins>
          </w:p>
        </w:tc>
      </w:tr>
    </w:tbl>
    <w:p w14:paraId="1C98E4E6" w14:textId="77777777" w:rsidR="000C7915" w:rsidRDefault="000C7915" w:rsidP="000C7915">
      <w:pPr>
        <w:rPr>
          <w:ins w:id="6285" w:author="CR0042" w:date="2025-09-18T13:10:00Z" w16du:dateUtc="2025-09-17T01:21:00Z"/>
        </w:rPr>
      </w:pPr>
    </w:p>
    <w:p w14:paraId="30920F5E" w14:textId="77777777" w:rsidR="000C7915" w:rsidRDefault="000C7915" w:rsidP="000C7915">
      <w:pPr>
        <w:pStyle w:val="Heading4"/>
        <w:ind w:left="0" w:firstLine="0"/>
        <w:rPr>
          <w:ins w:id="6286" w:author="CR0042" w:date="2025-09-18T13:10:00Z" w16du:dateUtc="2025-09-17T01:21:00Z"/>
        </w:rPr>
      </w:pPr>
      <w:ins w:id="6287" w:author="CR0042" w:date="2025-09-28T19:38:00Z" w16du:dateUtc="2025-09-28T17:38:00Z">
        <w:r>
          <w:t>6c</w:t>
        </w:r>
      </w:ins>
      <w:ins w:id="6288" w:author="CR0042" w:date="2025-09-18T13:10:00Z" w16du:dateUtc="2025-09-17T01:21:00Z">
        <w:r>
          <w:t>.2</w:t>
        </w:r>
        <w:r w:rsidRPr="00CA6434">
          <w:t>.</w:t>
        </w:r>
        <w:r>
          <w:t>2</w:t>
        </w:r>
        <w:r w:rsidRPr="00CA6434">
          <w:t>.</w:t>
        </w:r>
        <w:r>
          <w:t>3</w:t>
        </w:r>
        <w:r w:rsidRPr="00CA6434">
          <w:tab/>
        </w:r>
        <w:r>
          <w:t>TN parameters</w:t>
        </w:r>
      </w:ins>
    </w:p>
    <w:p w14:paraId="6E644B62" w14:textId="77777777" w:rsidR="000C7915" w:rsidRPr="007B0BFB" w:rsidRDefault="000C7915" w:rsidP="000C7915">
      <w:pPr>
        <w:snapToGrid w:val="0"/>
        <w:rPr>
          <w:ins w:id="6289" w:author="CR0042" w:date="2025-09-18T13:10:00Z" w16du:dateUtc="2025-09-17T01:21:00Z"/>
          <w:rFonts w:eastAsia="SimSun"/>
        </w:rPr>
      </w:pPr>
      <w:ins w:id="6290" w:author="CR0042" w:date="2025-09-18T13:10:00Z" w16du:dateUtc="2025-09-17T01:21:00Z">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w:t>
        </w:r>
      </w:ins>
      <w:ins w:id="6291" w:author="CR0042" w:date="2025-09-28T19:38:00Z" w16du:dateUtc="2025-09-28T17:38:00Z">
        <w:r>
          <w:rPr>
            <w:rFonts w:eastAsia="SimSun"/>
          </w:rPr>
          <w:t>6c</w:t>
        </w:r>
      </w:ins>
      <w:ins w:id="6292" w:author="CR0042" w:date="2025-09-18T13:10:00Z" w16du:dateUtc="2025-09-17T01:21:00Z">
        <w:r w:rsidRPr="007A6ED1">
          <w:rPr>
            <w:rFonts w:eastAsia="SimSun"/>
          </w:rPr>
          <w:t>.2.2.</w:t>
        </w:r>
        <w:r>
          <w:rPr>
            <w:rFonts w:eastAsia="SimSun"/>
          </w:rPr>
          <w:t>3</w:t>
        </w:r>
        <w:r w:rsidRPr="007A6ED1">
          <w:rPr>
            <w:rFonts w:eastAsia="SimSun"/>
          </w:rPr>
          <w:t>-1</w:t>
        </w:r>
        <w:r>
          <w:rPr>
            <w:rFonts w:eastAsia="SimSun"/>
          </w:rPr>
          <w:t>.</w:t>
        </w:r>
      </w:ins>
    </w:p>
    <w:p w14:paraId="18ACDE53" w14:textId="77777777" w:rsidR="000C7915" w:rsidRDefault="000C7915" w:rsidP="000C7915">
      <w:pPr>
        <w:pStyle w:val="TH"/>
        <w:rPr>
          <w:ins w:id="6293" w:author="CR0042" w:date="2025-09-18T13:10:00Z" w16du:dateUtc="2025-09-17T01:21:00Z"/>
        </w:rPr>
      </w:pPr>
      <w:ins w:id="6294" w:author="CR0042" w:date="2025-09-18T13:10:00Z" w16du:dateUtc="2025-09-17T01:21:00Z">
        <w:r>
          <w:t xml:space="preserve">Table </w:t>
        </w:r>
      </w:ins>
      <w:ins w:id="6295" w:author="CR0042" w:date="2025-09-28T19:38:00Z" w16du:dateUtc="2025-09-28T17:38:00Z">
        <w:r>
          <w:t>6c</w:t>
        </w:r>
      </w:ins>
      <w:ins w:id="6296" w:author="CR0042" w:date="2025-09-18T13:10:00Z" w16du:dateUtc="2025-09-17T01:21:00Z">
        <w:r>
          <w:t>.2.2.3-1</w:t>
        </w:r>
        <w:r>
          <w:rPr>
            <w:noProof/>
          </w:rPr>
          <w:t>:</w:t>
        </w:r>
        <w:r>
          <w:t xml:space="preserve"> Simulation assumptions of TN NR</w:t>
        </w:r>
      </w:ins>
    </w:p>
    <w:tbl>
      <w:tblPr>
        <w:tblStyle w:val="12"/>
        <w:tblW w:w="3899" w:type="pct"/>
        <w:jc w:val="center"/>
        <w:tblLook w:val="04A0" w:firstRow="1" w:lastRow="0" w:firstColumn="1" w:lastColumn="0" w:noHBand="0" w:noVBand="1"/>
      </w:tblPr>
      <w:tblGrid>
        <w:gridCol w:w="3539"/>
        <w:gridCol w:w="3971"/>
      </w:tblGrid>
      <w:tr w:rsidR="000C7915" w14:paraId="009A52E9" w14:textId="77777777" w:rsidTr="0049365F">
        <w:trPr>
          <w:jc w:val="center"/>
          <w:ins w:id="6297" w:author="CR0042" w:date="2025-09-18T13:10:00Z"/>
        </w:trPr>
        <w:tc>
          <w:tcPr>
            <w:tcW w:w="2356" w:type="pct"/>
            <w:vAlign w:val="center"/>
          </w:tcPr>
          <w:p w14:paraId="3AD9C309" w14:textId="77777777" w:rsidR="000C7915" w:rsidRDefault="000C7915" w:rsidP="0049365F">
            <w:pPr>
              <w:pStyle w:val="TAL"/>
              <w:rPr>
                <w:ins w:id="6298" w:author="CR0042" w:date="2025-09-18T13:10:00Z" w16du:dateUtc="2025-09-17T01:21:00Z"/>
              </w:rPr>
            </w:pPr>
            <w:ins w:id="6299" w:author="CR0042" w:date="2025-09-18T13:10:00Z" w16du:dateUtc="2025-09-17T01:21:00Z">
              <w:r>
                <w:rPr>
                  <w:rFonts w:eastAsiaTheme="minorEastAsia"/>
                </w:rPr>
                <w:t>Carrier frequency in GHz</w:t>
              </w:r>
            </w:ins>
          </w:p>
        </w:tc>
        <w:tc>
          <w:tcPr>
            <w:tcW w:w="2644" w:type="pct"/>
          </w:tcPr>
          <w:p w14:paraId="4F1C028A" w14:textId="77777777" w:rsidR="000C7915" w:rsidRDefault="000C7915" w:rsidP="0049365F">
            <w:pPr>
              <w:pStyle w:val="TAC"/>
              <w:rPr>
                <w:ins w:id="6300" w:author="CR0042" w:date="2025-09-18T13:10:00Z" w16du:dateUtc="2025-09-17T01:21:00Z"/>
              </w:rPr>
            </w:pPr>
            <w:ins w:id="6301" w:author="CR0042" w:date="2025-09-18T13:10:00Z" w16du:dateUtc="2025-09-17T01:21:00Z">
              <w:r>
                <w:t>11 and 14</w:t>
              </w:r>
            </w:ins>
          </w:p>
        </w:tc>
      </w:tr>
      <w:tr w:rsidR="000C7915" w14:paraId="5254E6C0" w14:textId="77777777" w:rsidTr="0049365F">
        <w:trPr>
          <w:jc w:val="center"/>
          <w:ins w:id="6302" w:author="CR0042" w:date="2025-09-18T13:10:00Z"/>
        </w:trPr>
        <w:tc>
          <w:tcPr>
            <w:tcW w:w="2356" w:type="pct"/>
            <w:vAlign w:val="center"/>
          </w:tcPr>
          <w:p w14:paraId="3B6B61E7" w14:textId="77777777" w:rsidR="000C7915" w:rsidRDefault="000C7915" w:rsidP="0049365F">
            <w:pPr>
              <w:pStyle w:val="TAL"/>
              <w:rPr>
                <w:ins w:id="6303" w:author="CR0042" w:date="2025-09-18T13:10:00Z" w16du:dateUtc="2025-09-17T01:21:00Z"/>
              </w:rPr>
            </w:pPr>
            <w:ins w:id="6304" w:author="CR0042" w:date="2025-09-18T13:10:00Z" w16du:dateUtc="2025-09-17T01:21:00Z">
              <w:r>
                <w:rPr>
                  <w:rFonts w:eastAsiaTheme="minorEastAsia"/>
                </w:rPr>
                <w:t>Size of each nominal channel BW in MHz</w:t>
              </w:r>
            </w:ins>
          </w:p>
        </w:tc>
        <w:tc>
          <w:tcPr>
            <w:tcW w:w="2644" w:type="pct"/>
          </w:tcPr>
          <w:p w14:paraId="2197A9AC" w14:textId="77777777" w:rsidR="000C7915" w:rsidRDefault="000C7915" w:rsidP="0049365F">
            <w:pPr>
              <w:pStyle w:val="TAC"/>
              <w:rPr>
                <w:ins w:id="6305" w:author="CR0042" w:date="2025-09-18T13:10:00Z" w16du:dateUtc="2025-09-17T01:21:00Z"/>
              </w:rPr>
            </w:pPr>
            <w:ins w:id="6306" w:author="CR0042" w:date="2025-09-18T13:10:00Z" w16du:dateUtc="2025-09-17T01:21:00Z">
              <w:r>
                <w:t>1</w:t>
              </w:r>
              <w:r w:rsidRPr="004D0A94">
                <w:t>00</w:t>
              </w:r>
            </w:ins>
          </w:p>
        </w:tc>
      </w:tr>
      <w:tr w:rsidR="000C7915" w14:paraId="63C85B7E" w14:textId="77777777" w:rsidTr="0049365F">
        <w:trPr>
          <w:jc w:val="center"/>
          <w:ins w:id="6307" w:author="CR0042" w:date="2025-09-18T13:10:00Z"/>
        </w:trPr>
        <w:tc>
          <w:tcPr>
            <w:tcW w:w="2356" w:type="pct"/>
            <w:vAlign w:val="center"/>
          </w:tcPr>
          <w:p w14:paraId="1E254797" w14:textId="77777777" w:rsidR="000C7915" w:rsidRDefault="000C7915" w:rsidP="0049365F">
            <w:pPr>
              <w:pStyle w:val="TAL"/>
              <w:rPr>
                <w:ins w:id="6308" w:author="CR0042" w:date="2025-09-18T13:10:00Z" w16du:dateUtc="2025-09-17T01:21:00Z"/>
              </w:rPr>
            </w:pPr>
            <w:ins w:id="6309" w:author="CR0042" w:date="2025-09-18T13:10:00Z" w16du:dateUtc="2025-09-17T01:21:00Z">
              <w:r>
                <w:rPr>
                  <w:rFonts w:eastAsiaTheme="minorEastAsia"/>
                </w:rPr>
                <w:t>Transmission bandwidth in MHz</w:t>
              </w:r>
            </w:ins>
          </w:p>
        </w:tc>
        <w:tc>
          <w:tcPr>
            <w:tcW w:w="2644" w:type="pct"/>
          </w:tcPr>
          <w:p w14:paraId="17383EA7" w14:textId="77777777" w:rsidR="000C7915" w:rsidRDefault="000C7915" w:rsidP="0049365F">
            <w:pPr>
              <w:pStyle w:val="TAC"/>
              <w:rPr>
                <w:ins w:id="6310" w:author="CR0042" w:date="2025-09-18T13:10:00Z" w16du:dateUtc="2025-09-17T01:21:00Z"/>
              </w:rPr>
            </w:pPr>
            <w:ins w:id="6311" w:author="CR0042" w:date="2025-09-18T13:10:00Z" w16du:dateUtc="2025-09-17T01:21:00Z">
              <w:r w:rsidRPr="004D0A94">
                <w:t>9</w:t>
              </w:r>
              <w:r>
                <w:t>8</w:t>
              </w:r>
              <w:r w:rsidRPr="004D0A94">
                <w:t>.</w:t>
              </w:r>
              <w:r>
                <w:t>2</w:t>
              </w:r>
              <w:r w:rsidRPr="004D0A94">
                <w:t>8</w:t>
              </w:r>
            </w:ins>
          </w:p>
        </w:tc>
      </w:tr>
      <w:tr w:rsidR="000C7915" w14:paraId="0980BE56" w14:textId="77777777" w:rsidTr="0049365F">
        <w:trPr>
          <w:jc w:val="center"/>
          <w:ins w:id="6312" w:author="CR0042" w:date="2025-09-18T13:10:00Z"/>
        </w:trPr>
        <w:tc>
          <w:tcPr>
            <w:tcW w:w="2356" w:type="pct"/>
            <w:vAlign w:val="center"/>
          </w:tcPr>
          <w:p w14:paraId="186ACDE9" w14:textId="77777777" w:rsidR="000C7915" w:rsidRDefault="000C7915" w:rsidP="0049365F">
            <w:pPr>
              <w:pStyle w:val="TAL"/>
              <w:rPr>
                <w:ins w:id="6313" w:author="CR0042" w:date="2025-09-18T13:10:00Z" w16du:dateUtc="2025-09-17T01:21:00Z"/>
              </w:rPr>
            </w:pPr>
            <w:ins w:id="6314" w:author="CR0042" w:date="2025-09-18T13:10:00Z" w16du:dateUtc="2025-09-17T01:21:00Z">
              <w:r>
                <w:rPr>
                  <w:rFonts w:eastAsiaTheme="minorEastAsia"/>
                </w:rPr>
                <w:t>Environment</w:t>
              </w:r>
            </w:ins>
          </w:p>
        </w:tc>
        <w:tc>
          <w:tcPr>
            <w:tcW w:w="2644" w:type="pct"/>
          </w:tcPr>
          <w:p w14:paraId="546A3504" w14:textId="77777777" w:rsidR="000C7915" w:rsidRDefault="000C7915" w:rsidP="0049365F">
            <w:pPr>
              <w:pStyle w:val="TAC"/>
              <w:rPr>
                <w:ins w:id="6315" w:author="CR0042" w:date="2025-09-18T13:10:00Z" w16du:dateUtc="2025-09-17T01:21:00Z"/>
              </w:rPr>
            </w:pPr>
            <w:ins w:id="6316" w:author="CR0042" w:date="2025-09-18T13:10:00Z" w16du:dateUtc="2025-09-17T01:21:00Z">
              <w:r w:rsidRPr="004D0A94">
                <w:t>Urban macro</w:t>
              </w:r>
            </w:ins>
          </w:p>
        </w:tc>
      </w:tr>
      <w:tr w:rsidR="000C7915" w14:paraId="6A4E543C" w14:textId="77777777" w:rsidTr="0049365F">
        <w:trPr>
          <w:jc w:val="center"/>
          <w:ins w:id="6317" w:author="CR0042" w:date="2025-09-18T13:10:00Z"/>
        </w:trPr>
        <w:tc>
          <w:tcPr>
            <w:tcW w:w="2356" w:type="pct"/>
            <w:vAlign w:val="center"/>
          </w:tcPr>
          <w:p w14:paraId="2B12A197" w14:textId="77777777" w:rsidR="000C7915" w:rsidRDefault="000C7915" w:rsidP="0049365F">
            <w:pPr>
              <w:pStyle w:val="TAL"/>
              <w:rPr>
                <w:ins w:id="6318" w:author="CR0042" w:date="2025-09-18T13:10:00Z" w16du:dateUtc="2025-09-17T01:21:00Z"/>
              </w:rPr>
            </w:pPr>
            <w:ins w:id="6319" w:author="CR0042" w:date="2025-09-18T13:10:00Z" w16du:dateUtc="2025-09-17T01:21:00Z">
              <w:r>
                <w:rPr>
                  <w:rFonts w:eastAsiaTheme="minorEastAsia"/>
                </w:rPr>
                <w:t>Network layout</w:t>
              </w:r>
            </w:ins>
          </w:p>
        </w:tc>
        <w:tc>
          <w:tcPr>
            <w:tcW w:w="2644" w:type="pct"/>
          </w:tcPr>
          <w:p w14:paraId="04CDE81D" w14:textId="77777777" w:rsidR="000C7915" w:rsidRDefault="000C7915" w:rsidP="0049365F">
            <w:pPr>
              <w:pStyle w:val="TAC"/>
              <w:rPr>
                <w:ins w:id="6320" w:author="CR0042" w:date="2025-09-18T13:10:00Z" w16du:dateUtc="2025-09-17T01:21:00Z"/>
              </w:rPr>
            </w:pPr>
            <w:ins w:id="6321" w:author="CR0042" w:date="2025-09-18T13:10:00Z" w16du:dateUtc="2025-09-17T01:21:00Z">
              <w:r w:rsidRPr="004D0A94">
                <w:t>hexagonal grid, 19 macro sites, 3 sectors per site with wrap around</w:t>
              </w:r>
            </w:ins>
          </w:p>
        </w:tc>
      </w:tr>
      <w:tr w:rsidR="000C7915" w14:paraId="07B52845" w14:textId="77777777" w:rsidTr="0049365F">
        <w:trPr>
          <w:jc w:val="center"/>
          <w:ins w:id="6322" w:author="CR0042" w:date="2025-09-18T13:10:00Z"/>
        </w:trPr>
        <w:tc>
          <w:tcPr>
            <w:tcW w:w="2356" w:type="pct"/>
            <w:vAlign w:val="center"/>
          </w:tcPr>
          <w:p w14:paraId="5A02685F" w14:textId="77777777" w:rsidR="000C7915" w:rsidRPr="00DF440C" w:rsidRDefault="000C7915" w:rsidP="0049365F">
            <w:pPr>
              <w:pStyle w:val="TAL"/>
              <w:rPr>
                <w:ins w:id="6323" w:author="CR0042" w:date="2025-09-18T13:10:00Z" w16du:dateUtc="2025-09-17T01:21:00Z"/>
                <w:lang w:val="sv-SE"/>
              </w:rPr>
            </w:pPr>
            <w:ins w:id="6324" w:author="CR0042" w:date="2025-09-18T13:10:00Z" w16du:dateUtc="2025-09-17T01:21:00Z">
              <w:r w:rsidRPr="00DF440C">
                <w:rPr>
                  <w:rFonts w:eastAsiaTheme="minorEastAsia"/>
                  <w:lang w:val="sv-SE"/>
                </w:rPr>
                <w:t>Inter-site distance in meter</w:t>
              </w:r>
            </w:ins>
          </w:p>
        </w:tc>
        <w:tc>
          <w:tcPr>
            <w:tcW w:w="2644" w:type="pct"/>
          </w:tcPr>
          <w:p w14:paraId="296AF7E7" w14:textId="77777777" w:rsidR="000C7915" w:rsidRDefault="000C7915" w:rsidP="0049365F">
            <w:pPr>
              <w:pStyle w:val="TAC"/>
              <w:rPr>
                <w:ins w:id="6325" w:author="CR0042" w:date="2025-09-18T13:10:00Z" w16du:dateUtc="2025-09-17T01:21:00Z"/>
              </w:rPr>
            </w:pPr>
            <w:ins w:id="6326" w:author="CR0042" w:date="2025-09-18T13:10:00Z" w16du:dateUtc="2025-09-17T01:21:00Z">
              <w:r w:rsidRPr="00866D95">
                <w:t>450m</w:t>
              </w:r>
            </w:ins>
          </w:p>
        </w:tc>
      </w:tr>
      <w:tr w:rsidR="000C7915" w14:paraId="2C88ED01" w14:textId="77777777" w:rsidTr="0049365F">
        <w:trPr>
          <w:jc w:val="center"/>
          <w:ins w:id="6327" w:author="CR0042" w:date="2025-09-18T13:10:00Z"/>
        </w:trPr>
        <w:tc>
          <w:tcPr>
            <w:tcW w:w="2356" w:type="pct"/>
            <w:vAlign w:val="center"/>
          </w:tcPr>
          <w:p w14:paraId="4BD6A041" w14:textId="77777777" w:rsidR="000C7915" w:rsidRDefault="000C7915" w:rsidP="0049365F">
            <w:pPr>
              <w:pStyle w:val="TAL"/>
              <w:rPr>
                <w:ins w:id="6328" w:author="CR0042" w:date="2025-09-18T13:10:00Z" w16du:dateUtc="2025-09-17T01:21:00Z"/>
              </w:rPr>
            </w:pPr>
            <w:ins w:id="6329" w:author="CR0042" w:date="2025-09-18T13:10:00Z" w16du:dateUtc="2025-09-17T01:21:00Z">
              <w:r>
                <w:rPr>
                  <w:rFonts w:eastAsiaTheme="minorEastAsia" w:hint="eastAsia"/>
                  <w:sz w:val="16"/>
                  <w:szCs w:val="18"/>
                  <w:lang w:val="sv-SE" w:eastAsia="zh-CN"/>
                </w:rPr>
                <w:t>U</w:t>
              </w:r>
              <w:r>
                <w:rPr>
                  <w:rFonts w:eastAsiaTheme="minorEastAsia"/>
                  <w:sz w:val="16"/>
                  <w:szCs w:val="18"/>
                  <w:lang w:val="sv-SE" w:eastAsia="zh-CN"/>
                </w:rPr>
                <w:t>E number per cell</w:t>
              </w:r>
            </w:ins>
          </w:p>
        </w:tc>
        <w:tc>
          <w:tcPr>
            <w:tcW w:w="2644" w:type="pct"/>
          </w:tcPr>
          <w:p w14:paraId="03CEB881" w14:textId="77777777" w:rsidR="000C7915" w:rsidRDefault="000C7915" w:rsidP="0049365F">
            <w:pPr>
              <w:pStyle w:val="TAC"/>
              <w:rPr>
                <w:ins w:id="6330" w:author="CR0042" w:date="2025-09-18T13:10:00Z" w16du:dateUtc="2025-09-17T01:21:00Z"/>
              </w:rPr>
            </w:pPr>
            <w:ins w:id="6331" w:author="CR0042" w:date="2025-09-18T13:10:00Z" w16du:dateUtc="2025-09-17T01:21:00Z">
              <w:r>
                <w:t>3</w:t>
              </w:r>
            </w:ins>
          </w:p>
        </w:tc>
      </w:tr>
      <w:tr w:rsidR="000C7915" w14:paraId="4D338791" w14:textId="77777777" w:rsidTr="0049365F">
        <w:trPr>
          <w:jc w:val="center"/>
          <w:ins w:id="6332" w:author="CR0042" w:date="2025-09-18T13:10:00Z"/>
        </w:trPr>
        <w:tc>
          <w:tcPr>
            <w:tcW w:w="2356" w:type="pct"/>
            <w:vAlign w:val="center"/>
          </w:tcPr>
          <w:p w14:paraId="1BF9056C" w14:textId="77777777" w:rsidR="000C7915" w:rsidRDefault="000C7915" w:rsidP="0049365F">
            <w:pPr>
              <w:pStyle w:val="TAL"/>
              <w:rPr>
                <w:ins w:id="6333" w:author="CR0042" w:date="2025-09-18T13:10:00Z" w16du:dateUtc="2025-09-17T01:21:00Z"/>
              </w:rPr>
            </w:pPr>
            <w:ins w:id="6334" w:author="CR0042" w:date="2025-09-18T13:10:00Z" w16du:dateUtc="2025-09-17T01:21:00Z">
              <w:r>
                <w:rPr>
                  <w:rFonts w:eastAsiaTheme="minorEastAsia"/>
                </w:rPr>
                <w:t>System loading and activity</w:t>
              </w:r>
            </w:ins>
          </w:p>
        </w:tc>
        <w:tc>
          <w:tcPr>
            <w:tcW w:w="2644" w:type="pct"/>
          </w:tcPr>
          <w:p w14:paraId="3B51D3B5" w14:textId="77777777" w:rsidR="000C7915" w:rsidRDefault="000C7915" w:rsidP="0049365F">
            <w:pPr>
              <w:pStyle w:val="TAC"/>
              <w:rPr>
                <w:ins w:id="6335" w:author="CR0042" w:date="2025-09-18T13:10:00Z" w16du:dateUtc="2025-09-17T01:21:00Z"/>
              </w:rPr>
            </w:pPr>
            <w:ins w:id="6336" w:author="CR0042" w:date="2025-09-18T13:10:00Z" w16du:dateUtc="2025-09-17T01:21:00Z">
              <w:r w:rsidRPr="004D0A94">
                <w:t>20%</w:t>
              </w:r>
            </w:ins>
          </w:p>
        </w:tc>
      </w:tr>
      <w:tr w:rsidR="000C7915" w14:paraId="5D5D7AD8" w14:textId="77777777" w:rsidTr="0049365F">
        <w:trPr>
          <w:jc w:val="center"/>
          <w:ins w:id="6337" w:author="CR0042" w:date="2025-09-18T13:10:00Z"/>
        </w:trPr>
        <w:tc>
          <w:tcPr>
            <w:tcW w:w="2356" w:type="pct"/>
            <w:vAlign w:val="center"/>
          </w:tcPr>
          <w:p w14:paraId="4CE4A416" w14:textId="77777777" w:rsidR="000C7915" w:rsidRDefault="000C7915" w:rsidP="0049365F">
            <w:pPr>
              <w:pStyle w:val="TAL"/>
              <w:rPr>
                <w:ins w:id="6338" w:author="CR0042" w:date="2025-09-18T13:10:00Z" w16du:dateUtc="2025-09-17T01:21:00Z"/>
              </w:rPr>
            </w:pPr>
            <w:ins w:id="6339" w:author="CR0042" w:date="2025-09-18T13:10:00Z" w16du:dateUtc="2025-09-17T01:21:00Z">
              <w:r>
                <w:rPr>
                  <w:rFonts w:eastAsiaTheme="minorEastAsia"/>
                </w:rPr>
                <w:t>Network location</w:t>
              </w:r>
            </w:ins>
          </w:p>
        </w:tc>
        <w:tc>
          <w:tcPr>
            <w:tcW w:w="2644" w:type="pct"/>
          </w:tcPr>
          <w:p w14:paraId="7A77B4BC" w14:textId="77777777" w:rsidR="000C7915" w:rsidRDefault="000C7915" w:rsidP="0049365F">
            <w:pPr>
              <w:pStyle w:val="TAC"/>
              <w:rPr>
                <w:ins w:id="6340" w:author="CR0042" w:date="2025-09-18T13:10:00Z" w16du:dateUtc="2025-09-17T01:21:00Z"/>
              </w:rPr>
            </w:pPr>
            <w:ins w:id="6341" w:author="CR0042" w:date="2025-09-18T13:10:00Z" w16du:dateUtc="2025-09-17T01:21:00Z">
              <w:r w:rsidRPr="004D0A94">
                <w:t xml:space="preserve">See </w:t>
              </w:r>
              <w:r>
                <w:t xml:space="preserve">Table </w:t>
              </w:r>
            </w:ins>
            <w:ins w:id="6342" w:author="CR0042" w:date="2025-09-28T19:38:00Z" w16du:dateUtc="2025-09-28T17:38:00Z">
              <w:r>
                <w:t>6c</w:t>
              </w:r>
            </w:ins>
            <w:ins w:id="6343" w:author="CR0042" w:date="2025-09-18T13:10:00Z" w16du:dateUtc="2025-09-17T01:21:00Z">
              <w:r>
                <w:t>.2.1.1-2</w:t>
              </w:r>
            </w:ins>
          </w:p>
        </w:tc>
      </w:tr>
      <w:tr w:rsidR="000C7915" w14:paraId="7ECB5747" w14:textId="77777777" w:rsidTr="0049365F">
        <w:trPr>
          <w:jc w:val="center"/>
          <w:ins w:id="6344" w:author="CR0042" w:date="2025-09-18T13:10:00Z"/>
        </w:trPr>
        <w:tc>
          <w:tcPr>
            <w:tcW w:w="2356" w:type="pct"/>
            <w:vAlign w:val="center"/>
          </w:tcPr>
          <w:p w14:paraId="663E95B2" w14:textId="77777777" w:rsidR="000C7915" w:rsidRDefault="000C7915" w:rsidP="0049365F">
            <w:pPr>
              <w:pStyle w:val="TAL"/>
              <w:rPr>
                <w:ins w:id="6345" w:author="CR0042" w:date="2025-09-18T13:10:00Z" w16du:dateUtc="2025-09-17T01:21:00Z"/>
              </w:rPr>
            </w:pPr>
            <w:ins w:id="6346" w:author="CR0042" w:date="2025-09-18T13:10:00Z" w16du:dateUtc="2025-09-17T01:21:00Z">
              <w:r>
                <w:rPr>
                  <w:rFonts w:eastAsiaTheme="minorEastAsia"/>
                </w:rPr>
                <w:t>DL subcarrier spacing</w:t>
              </w:r>
            </w:ins>
          </w:p>
        </w:tc>
        <w:tc>
          <w:tcPr>
            <w:tcW w:w="2644" w:type="pct"/>
          </w:tcPr>
          <w:p w14:paraId="0A01B6B8" w14:textId="77777777" w:rsidR="000C7915" w:rsidRDefault="000C7915" w:rsidP="0049365F">
            <w:pPr>
              <w:pStyle w:val="TAC"/>
              <w:rPr>
                <w:ins w:id="6347" w:author="CR0042" w:date="2025-09-18T13:10:00Z" w16du:dateUtc="2025-09-17T01:21:00Z"/>
              </w:rPr>
            </w:pPr>
            <w:ins w:id="6348" w:author="CR0042" w:date="2025-09-18T13:10:00Z" w16du:dateUtc="2025-09-17T01:21:00Z">
              <w:r w:rsidRPr="00901063">
                <w:t>30kHz</w:t>
              </w:r>
            </w:ins>
          </w:p>
        </w:tc>
      </w:tr>
      <w:tr w:rsidR="000C7915" w14:paraId="003DBDED" w14:textId="77777777" w:rsidTr="0049365F">
        <w:trPr>
          <w:jc w:val="center"/>
          <w:ins w:id="6349" w:author="CR0042" w:date="2025-09-18T13:10:00Z"/>
        </w:trPr>
        <w:tc>
          <w:tcPr>
            <w:tcW w:w="2356" w:type="pct"/>
            <w:vAlign w:val="center"/>
          </w:tcPr>
          <w:p w14:paraId="59E045F6" w14:textId="77777777" w:rsidR="000C7915" w:rsidRDefault="000C7915" w:rsidP="0049365F">
            <w:pPr>
              <w:pStyle w:val="TAL"/>
              <w:rPr>
                <w:ins w:id="6350" w:author="CR0042" w:date="2025-09-18T13:10:00Z" w16du:dateUtc="2025-09-17T01:21:00Z"/>
              </w:rPr>
            </w:pPr>
            <w:ins w:id="6351" w:author="CR0042" w:date="2025-09-18T13:10:00Z" w16du:dateUtc="2025-09-17T01:21:00Z">
              <w:r>
                <w:rPr>
                  <w:rFonts w:eastAsiaTheme="minorEastAsia"/>
                </w:rPr>
                <w:t>UL</w:t>
              </w:r>
            </w:ins>
          </w:p>
        </w:tc>
        <w:tc>
          <w:tcPr>
            <w:tcW w:w="2644" w:type="pct"/>
          </w:tcPr>
          <w:p w14:paraId="0BE8E249" w14:textId="77777777" w:rsidR="000C7915" w:rsidRDefault="000C7915" w:rsidP="0049365F">
            <w:pPr>
              <w:pStyle w:val="TAC"/>
              <w:rPr>
                <w:ins w:id="6352" w:author="CR0042" w:date="2025-09-18T13:10:00Z" w16du:dateUtc="2025-09-17T01:21:00Z"/>
              </w:rPr>
            </w:pPr>
            <w:ins w:id="6353" w:author="CR0042" w:date="2025-09-18T13:10:00Z" w16du:dateUtc="2025-09-17T01:21:00Z">
              <w:r w:rsidRPr="004D0A94">
                <w:t>OFDMA</w:t>
              </w:r>
            </w:ins>
          </w:p>
        </w:tc>
      </w:tr>
      <w:tr w:rsidR="000C7915" w14:paraId="1DB1E7C4" w14:textId="77777777" w:rsidTr="0049365F">
        <w:trPr>
          <w:jc w:val="center"/>
          <w:ins w:id="6354" w:author="CR0042" w:date="2025-09-18T13:10:00Z"/>
        </w:trPr>
        <w:tc>
          <w:tcPr>
            <w:tcW w:w="2356" w:type="pct"/>
            <w:vAlign w:val="center"/>
          </w:tcPr>
          <w:p w14:paraId="5BABD170" w14:textId="77777777" w:rsidR="000C7915" w:rsidRDefault="000C7915" w:rsidP="0049365F">
            <w:pPr>
              <w:pStyle w:val="TAL"/>
              <w:rPr>
                <w:ins w:id="6355" w:author="CR0042" w:date="2025-09-18T13:10:00Z" w16du:dateUtc="2025-09-17T01:21:00Z"/>
              </w:rPr>
            </w:pPr>
            <w:ins w:id="6356" w:author="CR0042" w:date="2025-09-18T13:10:00Z" w16du:dateUtc="2025-09-17T01:21:00Z">
              <w:r>
                <w:rPr>
                  <w:rFonts w:eastAsiaTheme="minorEastAsia"/>
                </w:rPr>
                <w:t>DL power control</w:t>
              </w:r>
            </w:ins>
          </w:p>
        </w:tc>
        <w:tc>
          <w:tcPr>
            <w:tcW w:w="2644" w:type="pct"/>
          </w:tcPr>
          <w:p w14:paraId="698E9332" w14:textId="77777777" w:rsidR="000C7915" w:rsidRDefault="000C7915" w:rsidP="0049365F">
            <w:pPr>
              <w:pStyle w:val="TAC"/>
              <w:rPr>
                <w:ins w:id="6357" w:author="CR0042" w:date="2025-09-18T13:10:00Z" w16du:dateUtc="2025-09-17T01:21:00Z"/>
              </w:rPr>
            </w:pPr>
            <w:ins w:id="6358" w:author="CR0042" w:date="2025-09-18T13:10:00Z" w16du:dateUtc="2025-09-17T01:21:00Z">
              <w:r w:rsidRPr="004D0A94">
                <w:t>No</w:t>
              </w:r>
            </w:ins>
          </w:p>
        </w:tc>
      </w:tr>
      <w:tr w:rsidR="000C7915" w14:paraId="43DC2CED" w14:textId="77777777" w:rsidTr="0049365F">
        <w:trPr>
          <w:jc w:val="center"/>
          <w:ins w:id="6359" w:author="CR0042" w:date="2025-09-18T13:10:00Z"/>
        </w:trPr>
        <w:tc>
          <w:tcPr>
            <w:tcW w:w="2356" w:type="pct"/>
            <w:vAlign w:val="center"/>
          </w:tcPr>
          <w:p w14:paraId="4D1514AE" w14:textId="77777777" w:rsidR="000C7915" w:rsidRDefault="000C7915" w:rsidP="0049365F">
            <w:pPr>
              <w:pStyle w:val="TAL"/>
              <w:rPr>
                <w:ins w:id="6360" w:author="CR0042" w:date="2025-09-18T13:10:00Z" w16du:dateUtc="2025-09-17T01:21:00Z"/>
              </w:rPr>
            </w:pPr>
            <w:ins w:id="6361" w:author="CR0042" w:date="2025-09-18T13:10:00Z" w16du:dateUtc="2025-09-17T01:21:00Z">
              <w:r>
                <w:rPr>
                  <w:rFonts w:eastAsiaTheme="minorEastAsia"/>
                </w:rPr>
                <w:t>UL power control</w:t>
              </w:r>
            </w:ins>
          </w:p>
        </w:tc>
        <w:tc>
          <w:tcPr>
            <w:tcW w:w="2644" w:type="pct"/>
          </w:tcPr>
          <w:p w14:paraId="3CC7462E" w14:textId="77777777" w:rsidR="000C7915" w:rsidRDefault="000C7915" w:rsidP="0049365F">
            <w:pPr>
              <w:pStyle w:val="TAC"/>
              <w:rPr>
                <w:ins w:id="6362" w:author="CR0042" w:date="2025-09-18T13:10:00Z" w16du:dateUtc="2025-09-17T01:21:00Z"/>
              </w:rPr>
            </w:pPr>
            <w:ins w:id="6363" w:author="CR0042" w:date="2025-09-18T13:10:00Z" w16du:dateUtc="2025-09-17T01:21:00Z">
              <w:r w:rsidRPr="003A4A47">
                <w:t xml:space="preserve">See Section </w:t>
              </w:r>
            </w:ins>
            <w:ins w:id="6364" w:author="CR0042" w:date="2025-09-28T19:38:00Z" w16du:dateUtc="2025-09-28T17:38:00Z">
              <w:r>
                <w:t>6c</w:t>
              </w:r>
            </w:ins>
            <w:ins w:id="6365" w:author="CR0042" w:date="2025-09-18T13:10:00Z" w16du:dateUtc="2025-09-17T01:21:00Z">
              <w:r>
                <w:t>.2</w:t>
              </w:r>
              <w:r w:rsidRPr="00AB53E3">
                <w:t>.6.2</w:t>
              </w:r>
            </w:ins>
          </w:p>
        </w:tc>
      </w:tr>
      <w:tr w:rsidR="000C7915" w14:paraId="10FCD385" w14:textId="77777777" w:rsidTr="0049365F">
        <w:trPr>
          <w:jc w:val="center"/>
          <w:ins w:id="6366" w:author="CR0042" w:date="2025-09-18T13:10:00Z"/>
        </w:trPr>
        <w:tc>
          <w:tcPr>
            <w:tcW w:w="2356" w:type="pct"/>
            <w:vAlign w:val="center"/>
          </w:tcPr>
          <w:p w14:paraId="70B44E3F" w14:textId="77777777" w:rsidR="000C7915" w:rsidRDefault="000C7915" w:rsidP="0049365F">
            <w:pPr>
              <w:pStyle w:val="TAL"/>
              <w:rPr>
                <w:ins w:id="6367" w:author="CR0042" w:date="2025-09-18T13:10:00Z" w16du:dateUtc="2025-09-17T01:21:00Z"/>
              </w:rPr>
            </w:pPr>
            <w:ins w:id="6368" w:author="CR0042" w:date="2025-09-18T13:10:00Z" w16du:dateUtc="2025-09-17T01:21:00Z">
              <w:r>
                <w:rPr>
                  <w:rFonts w:eastAsiaTheme="minorEastAsia"/>
                </w:rPr>
                <w:t>Frequency reuse</w:t>
              </w:r>
            </w:ins>
          </w:p>
        </w:tc>
        <w:tc>
          <w:tcPr>
            <w:tcW w:w="2644" w:type="pct"/>
          </w:tcPr>
          <w:p w14:paraId="502AB209" w14:textId="77777777" w:rsidR="000C7915" w:rsidRDefault="000C7915" w:rsidP="0049365F">
            <w:pPr>
              <w:pStyle w:val="TAC"/>
              <w:rPr>
                <w:ins w:id="6369" w:author="CR0042" w:date="2025-09-18T13:10:00Z" w16du:dateUtc="2025-09-17T01:21:00Z"/>
              </w:rPr>
            </w:pPr>
            <w:ins w:id="6370" w:author="CR0042" w:date="2025-09-18T13:10:00Z" w16du:dateUtc="2025-09-17T01:21:00Z">
              <w:r w:rsidRPr="004D0A94">
                <w:t>1</w:t>
              </w:r>
            </w:ins>
          </w:p>
        </w:tc>
      </w:tr>
      <w:tr w:rsidR="000C7915" w14:paraId="1FC75332" w14:textId="77777777" w:rsidTr="0049365F">
        <w:trPr>
          <w:jc w:val="center"/>
          <w:ins w:id="6371" w:author="CR0042" w:date="2025-09-18T13:10:00Z"/>
        </w:trPr>
        <w:tc>
          <w:tcPr>
            <w:tcW w:w="2356" w:type="pct"/>
            <w:vAlign w:val="center"/>
          </w:tcPr>
          <w:p w14:paraId="4E4B5D66" w14:textId="77777777" w:rsidR="000C7915" w:rsidRDefault="000C7915" w:rsidP="0049365F">
            <w:pPr>
              <w:pStyle w:val="TAL"/>
              <w:rPr>
                <w:ins w:id="6372" w:author="CR0042" w:date="2025-09-18T13:10:00Z" w16du:dateUtc="2025-09-17T01:21:00Z"/>
              </w:rPr>
            </w:pPr>
            <w:ins w:id="6373" w:author="CR0042" w:date="2025-09-18T13:10:00Z" w16du:dateUtc="2025-09-17T01:21:00Z">
              <w:r>
                <w:rPr>
                  <w:rFonts w:eastAsiaTheme="minorEastAsia"/>
                </w:rPr>
                <w:t>Number of scheduled UE per cell (DL)</w:t>
              </w:r>
            </w:ins>
          </w:p>
        </w:tc>
        <w:tc>
          <w:tcPr>
            <w:tcW w:w="2644" w:type="pct"/>
          </w:tcPr>
          <w:p w14:paraId="3C4AE1DB" w14:textId="77777777" w:rsidR="000C7915" w:rsidRDefault="000C7915" w:rsidP="0049365F">
            <w:pPr>
              <w:pStyle w:val="TAC"/>
              <w:rPr>
                <w:ins w:id="6374" w:author="CR0042" w:date="2025-09-18T13:10:00Z" w16du:dateUtc="2025-09-17T01:21:00Z"/>
              </w:rPr>
            </w:pPr>
            <w:ins w:id="6375" w:author="CR0042" w:date="2025-09-18T13:10:00Z" w16du:dateUtc="2025-09-17T01:21:00Z">
              <w:r w:rsidRPr="004D0A94">
                <w:t>Same as the number of BS beam</w:t>
              </w:r>
            </w:ins>
          </w:p>
        </w:tc>
      </w:tr>
      <w:tr w:rsidR="000C7915" w14:paraId="6D574C35" w14:textId="77777777" w:rsidTr="0049365F">
        <w:trPr>
          <w:jc w:val="center"/>
          <w:ins w:id="6376" w:author="CR0042" w:date="2025-09-18T13:10:00Z"/>
        </w:trPr>
        <w:tc>
          <w:tcPr>
            <w:tcW w:w="2356" w:type="pct"/>
            <w:vAlign w:val="center"/>
          </w:tcPr>
          <w:p w14:paraId="3CCF6754" w14:textId="77777777" w:rsidR="000C7915" w:rsidRDefault="000C7915" w:rsidP="0049365F">
            <w:pPr>
              <w:pStyle w:val="TAL"/>
              <w:rPr>
                <w:ins w:id="6377" w:author="CR0042" w:date="2025-09-18T13:10:00Z" w16du:dateUtc="2025-09-17T01:21:00Z"/>
              </w:rPr>
            </w:pPr>
            <w:ins w:id="6378" w:author="CR0042" w:date="2025-09-18T13:10:00Z" w16du:dateUtc="2025-09-17T01:21:00Z">
              <w:r>
                <w:rPr>
                  <w:rFonts w:eastAsiaTheme="minorEastAsia"/>
                </w:rPr>
                <w:t>Number of scheduled UE per cell (UL)</w:t>
              </w:r>
            </w:ins>
          </w:p>
        </w:tc>
        <w:tc>
          <w:tcPr>
            <w:tcW w:w="2644" w:type="pct"/>
          </w:tcPr>
          <w:p w14:paraId="7BBBC3E6" w14:textId="77777777" w:rsidR="000C7915" w:rsidRDefault="000C7915" w:rsidP="0049365F">
            <w:pPr>
              <w:pStyle w:val="TAC"/>
              <w:rPr>
                <w:ins w:id="6379" w:author="CR0042" w:date="2025-09-18T13:10:00Z" w16du:dateUtc="2025-09-17T01:21:00Z"/>
              </w:rPr>
            </w:pPr>
            <w:ins w:id="6380" w:author="CR0042" w:date="2025-09-18T13:10:00Z" w16du:dateUtc="2025-09-17T01:21:00Z">
              <w:r w:rsidRPr="004D0A94">
                <w:t>Same as the number of BS beam</w:t>
              </w:r>
            </w:ins>
          </w:p>
        </w:tc>
      </w:tr>
      <w:tr w:rsidR="000C7915" w14:paraId="2E75F842" w14:textId="77777777" w:rsidTr="0049365F">
        <w:trPr>
          <w:jc w:val="center"/>
          <w:ins w:id="6381" w:author="CR0042" w:date="2025-09-18T13:10:00Z"/>
        </w:trPr>
        <w:tc>
          <w:tcPr>
            <w:tcW w:w="2356" w:type="pct"/>
            <w:vAlign w:val="center"/>
          </w:tcPr>
          <w:p w14:paraId="49137E9F" w14:textId="77777777" w:rsidR="000C7915" w:rsidRDefault="000C7915" w:rsidP="0049365F">
            <w:pPr>
              <w:pStyle w:val="TAL"/>
              <w:rPr>
                <w:ins w:id="6382" w:author="CR0042" w:date="2025-09-18T13:10:00Z" w16du:dateUtc="2025-09-17T01:21:00Z"/>
              </w:rPr>
            </w:pPr>
            <w:ins w:id="6383" w:author="CR0042" w:date="2025-09-18T13:10:00Z" w16du:dateUtc="2025-09-17T01:21:00Z">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ins>
          </w:p>
        </w:tc>
        <w:tc>
          <w:tcPr>
            <w:tcW w:w="2644" w:type="pct"/>
          </w:tcPr>
          <w:p w14:paraId="0BED6CDC" w14:textId="77777777" w:rsidR="000C7915" w:rsidRDefault="000C7915" w:rsidP="0049365F">
            <w:pPr>
              <w:pStyle w:val="TAC"/>
              <w:rPr>
                <w:ins w:id="6384" w:author="CR0042" w:date="2025-09-18T13:10:00Z" w16du:dateUtc="2025-09-17T01:21:00Z"/>
              </w:rPr>
            </w:pPr>
            <w:ins w:id="6385" w:author="CR0042" w:date="2025-09-18T13:10:00Z" w16du:dateUtc="2025-09-17T01:21:00Z">
              <w:r w:rsidRPr="004D0A94">
                <w:t>25</w:t>
              </w:r>
            </w:ins>
          </w:p>
        </w:tc>
      </w:tr>
      <w:tr w:rsidR="000C7915" w14:paraId="4266EE5D" w14:textId="77777777" w:rsidTr="0049365F">
        <w:trPr>
          <w:jc w:val="center"/>
          <w:ins w:id="6386" w:author="CR0042" w:date="2025-09-18T13:10:00Z"/>
        </w:trPr>
        <w:tc>
          <w:tcPr>
            <w:tcW w:w="2356" w:type="pct"/>
            <w:vAlign w:val="center"/>
          </w:tcPr>
          <w:p w14:paraId="7EC1C8A0" w14:textId="77777777" w:rsidR="000C7915" w:rsidRDefault="000C7915" w:rsidP="0049365F">
            <w:pPr>
              <w:pStyle w:val="TAL"/>
              <w:rPr>
                <w:ins w:id="6387" w:author="CR0042" w:date="2025-09-18T13:10:00Z" w16du:dateUtc="2025-09-17T01:21:00Z"/>
              </w:rPr>
            </w:pPr>
            <w:ins w:id="6388" w:author="CR0042" w:date="2025-09-18T13:10:00Z" w16du:dateUtc="2025-09-17T01:21:00Z">
              <w:r>
                <w:rPr>
                  <w:rFonts w:eastAsiaTheme="minorEastAsia"/>
                </w:rPr>
                <w:t>UE antenna height in meter</w:t>
              </w:r>
            </w:ins>
          </w:p>
        </w:tc>
        <w:tc>
          <w:tcPr>
            <w:tcW w:w="2644" w:type="pct"/>
          </w:tcPr>
          <w:p w14:paraId="6B3A9B5B" w14:textId="77777777" w:rsidR="000C7915" w:rsidRDefault="000C7915" w:rsidP="0049365F">
            <w:pPr>
              <w:pStyle w:val="TAC"/>
              <w:rPr>
                <w:ins w:id="6389" w:author="CR0042" w:date="2025-09-18T13:10:00Z" w16du:dateUtc="2025-09-17T01:21:00Z"/>
              </w:rPr>
            </w:pPr>
            <w:ins w:id="6390" w:author="CR0042" w:date="2025-09-18T13:10:00Z" w16du:dateUtc="2025-09-17T01:21:00Z">
              <w:r w:rsidRPr="004D0A94">
                <w:t>1.5</w:t>
              </w:r>
            </w:ins>
          </w:p>
        </w:tc>
      </w:tr>
      <w:tr w:rsidR="000C7915" w14:paraId="23736E43" w14:textId="77777777" w:rsidTr="0049365F">
        <w:trPr>
          <w:jc w:val="center"/>
          <w:ins w:id="6391" w:author="CR0042" w:date="2025-09-18T13:10:00Z"/>
        </w:trPr>
        <w:tc>
          <w:tcPr>
            <w:tcW w:w="2356" w:type="pct"/>
            <w:vAlign w:val="center"/>
          </w:tcPr>
          <w:p w14:paraId="01D34CD1" w14:textId="77777777" w:rsidR="000C7915" w:rsidRDefault="000C7915" w:rsidP="0049365F">
            <w:pPr>
              <w:pStyle w:val="TAL"/>
              <w:rPr>
                <w:ins w:id="6392" w:author="CR0042" w:date="2025-09-18T13:10:00Z" w16du:dateUtc="2025-09-17T01:21:00Z"/>
              </w:rPr>
            </w:pPr>
            <w:ins w:id="6393" w:author="CR0042" w:date="2025-09-18T13:10:00Z" w16du:dateUtc="2025-09-17T01:21:00Z">
              <w:r>
                <w:rPr>
                  <w:rFonts w:eastAsiaTheme="minorEastAsia"/>
                </w:rPr>
                <w:t>UE TX power in dBm</w:t>
              </w:r>
            </w:ins>
          </w:p>
        </w:tc>
        <w:tc>
          <w:tcPr>
            <w:tcW w:w="2644" w:type="pct"/>
          </w:tcPr>
          <w:p w14:paraId="2236980A" w14:textId="77777777" w:rsidR="000C7915" w:rsidRDefault="000C7915" w:rsidP="0049365F">
            <w:pPr>
              <w:pStyle w:val="TAC"/>
              <w:rPr>
                <w:ins w:id="6394" w:author="CR0042" w:date="2025-09-18T13:10:00Z" w16du:dateUtc="2025-09-17T01:21:00Z"/>
              </w:rPr>
            </w:pPr>
            <w:ins w:id="6395" w:author="CR0042" w:date="2025-09-18T13:10:00Z" w16du:dateUtc="2025-09-17T01:21:00Z">
              <w:r w:rsidRPr="004D0A94">
                <w:t>-40 to 23</w:t>
              </w:r>
            </w:ins>
          </w:p>
        </w:tc>
      </w:tr>
      <w:tr w:rsidR="000C7915" w14:paraId="1426581A" w14:textId="77777777" w:rsidTr="0049365F">
        <w:trPr>
          <w:jc w:val="center"/>
          <w:ins w:id="6396" w:author="CR0042" w:date="2025-09-18T13:10:00Z"/>
        </w:trPr>
        <w:tc>
          <w:tcPr>
            <w:tcW w:w="2356" w:type="pct"/>
            <w:vAlign w:val="center"/>
          </w:tcPr>
          <w:p w14:paraId="1E59B46B" w14:textId="77777777" w:rsidR="000C7915" w:rsidRDefault="000C7915" w:rsidP="0049365F">
            <w:pPr>
              <w:pStyle w:val="TAL"/>
              <w:rPr>
                <w:ins w:id="6397" w:author="CR0042" w:date="2025-09-18T13:10:00Z" w16du:dateUtc="2025-09-17T01:21:00Z"/>
              </w:rPr>
            </w:pPr>
            <w:ins w:id="6398" w:author="CR0042" w:date="2025-09-18T13:10:00Z" w16du:dateUtc="2025-09-17T01:21:00Z">
              <w:r>
                <w:rPr>
                  <w:rFonts w:eastAsiaTheme="minorEastAsia"/>
                </w:rPr>
                <w:t>Building penetration loss</w:t>
              </w:r>
            </w:ins>
          </w:p>
        </w:tc>
        <w:tc>
          <w:tcPr>
            <w:tcW w:w="2644" w:type="pct"/>
          </w:tcPr>
          <w:p w14:paraId="726B298F" w14:textId="77777777" w:rsidR="000C7915" w:rsidRDefault="000C7915" w:rsidP="0049365F">
            <w:pPr>
              <w:pStyle w:val="TAC"/>
              <w:rPr>
                <w:ins w:id="6399" w:author="CR0042" w:date="2025-09-18T13:10:00Z" w16du:dateUtc="2025-09-17T01:21:00Z"/>
              </w:rPr>
            </w:pPr>
            <w:ins w:id="6400" w:author="CR0042" w:date="2025-09-18T13:10:00Z" w16du:dateUtc="2025-09-17T01:21:00Z">
              <w:r w:rsidRPr="00C83509">
                <w:rPr>
                  <w:rFonts w:cs="Arial"/>
                  <w:szCs w:val="18"/>
                </w:rPr>
                <w:t>3GPP TR 38.803</w:t>
              </w:r>
            </w:ins>
          </w:p>
        </w:tc>
      </w:tr>
      <w:tr w:rsidR="000C7915" w14:paraId="50FB6AA2" w14:textId="77777777" w:rsidTr="0049365F">
        <w:trPr>
          <w:jc w:val="center"/>
          <w:ins w:id="6401" w:author="CR0042" w:date="2025-09-18T13:10:00Z"/>
        </w:trPr>
        <w:tc>
          <w:tcPr>
            <w:tcW w:w="2356" w:type="pct"/>
            <w:vAlign w:val="center"/>
          </w:tcPr>
          <w:p w14:paraId="1E0E8862" w14:textId="77777777" w:rsidR="000C7915" w:rsidRPr="00512853" w:rsidRDefault="000C7915" w:rsidP="0049365F">
            <w:pPr>
              <w:pStyle w:val="TAL"/>
              <w:rPr>
                <w:ins w:id="6402" w:author="CR0042" w:date="2025-09-18T13:10:00Z" w16du:dateUtc="2025-09-17T01:21:00Z"/>
              </w:rPr>
            </w:pPr>
            <w:ins w:id="6403" w:author="CR0042" w:date="2025-09-18T13:10:00Z" w16du:dateUtc="2025-09-17T01:21:00Z">
              <w:r>
                <w:rPr>
                  <w:rFonts w:eastAsiaTheme="minorEastAsia"/>
                </w:rPr>
                <w:t>Cell selection margin in dB</w:t>
              </w:r>
            </w:ins>
          </w:p>
        </w:tc>
        <w:tc>
          <w:tcPr>
            <w:tcW w:w="2644" w:type="pct"/>
          </w:tcPr>
          <w:p w14:paraId="2E92CE27" w14:textId="77777777" w:rsidR="000C7915" w:rsidRDefault="000C7915" w:rsidP="0049365F">
            <w:pPr>
              <w:pStyle w:val="TAC"/>
              <w:rPr>
                <w:ins w:id="6404" w:author="CR0042" w:date="2025-09-18T13:10:00Z" w16du:dateUtc="2025-09-17T01:21:00Z"/>
                <w:lang w:val="fr-FR"/>
              </w:rPr>
            </w:pPr>
            <w:ins w:id="6405" w:author="CR0042" w:date="2025-09-18T13:10:00Z" w16du:dateUtc="2025-09-17T01:21:00Z">
              <w:r w:rsidRPr="004D0A94">
                <w:t>3</w:t>
              </w:r>
            </w:ins>
          </w:p>
        </w:tc>
      </w:tr>
      <w:tr w:rsidR="000C7915" w14:paraId="1223A428" w14:textId="77777777" w:rsidTr="0049365F">
        <w:trPr>
          <w:trHeight w:val="90"/>
          <w:jc w:val="center"/>
          <w:ins w:id="6406" w:author="CR0042" w:date="2025-09-18T13:10:00Z"/>
        </w:trPr>
        <w:tc>
          <w:tcPr>
            <w:tcW w:w="2356" w:type="pct"/>
            <w:vAlign w:val="center"/>
          </w:tcPr>
          <w:p w14:paraId="5836B918" w14:textId="77777777" w:rsidR="000C7915" w:rsidRDefault="000C7915" w:rsidP="0049365F">
            <w:pPr>
              <w:pStyle w:val="TAL"/>
              <w:rPr>
                <w:ins w:id="6407" w:author="CR0042" w:date="2025-09-18T13:10:00Z" w16du:dateUtc="2025-09-17T01:21:00Z"/>
              </w:rPr>
            </w:pPr>
            <w:ins w:id="6408" w:author="CR0042" w:date="2025-09-18T13:10:00Z" w16du:dateUtc="2025-09-17T01:21:00Z">
              <w:r>
                <w:rPr>
                  <w:rFonts w:eastAsiaTheme="minorEastAsia"/>
                </w:rPr>
                <w:t>BS-MS min distance in meters</w:t>
              </w:r>
            </w:ins>
          </w:p>
        </w:tc>
        <w:tc>
          <w:tcPr>
            <w:tcW w:w="2644" w:type="pct"/>
          </w:tcPr>
          <w:p w14:paraId="4667AB4E" w14:textId="77777777" w:rsidR="000C7915" w:rsidRDefault="000C7915" w:rsidP="0049365F">
            <w:pPr>
              <w:pStyle w:val="TAC"/>
              <w:rPr>
                <w:ins w:id="6409" w:author="CR0042" w:date="2025-09-18T13:10:00Z" w16du:dateUtc="2025-09-17T01:21:00Z"/>
              </w:rPr>
            </w:pPr>
            <w:ins w:id="6410" w:author="CR0042" w:date="2025-09-18T13:10:00Z" w16du:dateUtc="2025-09-17T01:21:00Z">
              <w:r w:rsidRPr="004D0A94">
                <w:t>35</w:t>
              </w:r>
            </w:ins>
          </w:p>
        </w:tc>
      </w:tr>
      <w:tr w:rsidR="000C7915" w14:paraId="3C28B40B" w14:textId="77777777" w:rsidTr="0049365F">
        <w:trPr>
          <w:jc w:val="center"/>
          <w:ins w:id="6411" w:author="CR0042" w:date="2025-09-18T13:10:00Z"/>
        </w:trPr>
        <w:tc>
          <w:tcPr>
            <w:tcW w:w="2356" w:type="pct"/>
            <w:vAlign w:val="center"/>
          </w:tcPr>
          <w:p w14:paraId="7C5D5DAE" w14:textId="77777777" w:rsidR="000C7915" w:rsidRDefault="000C7915" w:rsidP="0049365F">
            <w:pPr>
              <w:pStyle w:val="TAL"/>
              <w:rPr>
                <w:ins w:id="6412" w:author="CR0042" w:date="2025-09-18T13:10:00Z" w16du:dateUtc="2025-09-17T01:21:00Z"/>
              </w:rPr>
            </w:pPr>
            <w:ins w:id="6413" w:author="CR0042" w:date="2025-09-18T13:10:00Z" w16du:dateUtc="2025-09-17T01:21:00Z">
              <w:r>
                <w:rPr>
                  <w:rFonts w:eastAsiaTheme="minorEastAsia"/>
                </w:rPr>
                <w:t>BS noise figure in dB</w:t>
              </w:r>
            </w:ins>
          </w:p>
        </w:tc>
        <w:tc>
          <w:tcPr>
            <w:tcW w:w="2644" w:type="pct"/>
          </w:tcPr>
          <w:p w14:paraId="24DFE389" w14:textId="77777777" w:rsidR="000C7915" w:rsidRDefault="000C7915" w:rsidP="0049365F">
            <w:pPr>
              <w:pStyle w:val="TAC"/>
              <w:rPr>
                <w:ins w:id="6414" w:author="CR0042" w:date="2025-09-18T13:10:00Z" w16du:dateUtc="2025-09-17T01:21:00Z"/>
              </w:rPr>
            </w:pPr>
            <w:ins w:id="6415" w:author="CR0042" w:date="2025-09-18T13:10:00Z" w16du:dateUtc="2025-09-17T01:21:00Z">
              <w:r w:rsidRPr="004D0A94">
                <w:t>10</w:t>
              </w:r>
            </w:ins>
          </w:p>
        </w:tc>
      </w:tr>
      <w:tr w:rsidR="000C7915" w14:paraId="7B4E73B2" w14:textId="77777777" w:rsidTr="0049365F">
        <w:trPr>
          <w:jc w:val="center"/>
          <w:ins w:id="6416" w:author="CR0042" w:date="2025-09-18T13:10:00Z"/>
        </w:trPr>
        <w:tc>
          <w:tcPr>
            <w:tcW w:w="2356" w:type="pct"/>
            <w:vAlign w:val="center"/>
          </w:tcPr>
          <w:p w14:paraId="008FE975" w14:textId="77777777" w:rsidR="000C7915" w:rsidRPr="00512853" w:rsidRDefault="000C7915" w:rsidP="0049365F">
            <w:pPr>
              <w:pStyle w:val="TAL"/>
              <w:rPr>
                <w:ins w:id="6417" w:author="CR0042" w:date="2025-09-18T13:10:00Z" w16du:dateUtc="2025-09-17T01:21:00Z"/>
                <w:lang w:val="fr-FR"/>
              </w:rPr>
            </w:pPr>
            <w:ins w:id="6418" w:author="CR0042" w:date="2025-09-18T13:10:00Z" w16du:dateUtc="2025-09-17T01:21:00Z">
              <w:r>
                <w:rPr>
                  <w:rFonts w:eastAsiaTheme="minorEastAsia"/>
                  <w:lang w:val="fr-FR"/>
                </w:rPr>
                <w:t>UE noise figure in dB</w:t>
              </w:r>
            </w:ins>
          </w:p>
        </w:tc>
        <w:tc>
          <w:tcPr>
            <w:tcW w:w="2644" w:type="pct"/>
          </w:tcPr>
          <w:p w14:paraId="2BFBF0B7" w14:textId="77777777" w:rsidR="000C7915" w:rsidRDefault="000C7915" w:rsidP="0049365F">
            <w:pPr>
              <w:pStyle w:val="TAC"/>
              <w:rPr>
                <w:ins w:id="6419" w:author="CR0042" w:date="2025-09-18T13:10:00Z" w16du:dateUtc="2025-09-17T01:21:00Z"/>
              </w:rPr>
            </w:pPr>
            <w:ins w:id="6420" w:author="CR0042" w:date="2025-09-18T13:10:00Z" w16du:dateUtc="2025-09-17T01:21:00Z">
              <w:r w:rsidRPr="004D0A94">
                <w:t>10</w:t>
              </w:r>
            </w:ins>
          </w:p>
        </w:tc>
      </w:tr>
      <w:tr w:rsidR="000C7915" w14:paraId="14897221" w14:textId="77777777" w:rsidTr="0049365F">
        <w:trPr>
          <w:jc w:val="center"/>
          <w:ins w:id="6421" w:author="CR0042" w:date="2025-09-18T13:10:00Z"/>
        </w:trPr>
        <w:tc>
          <w:tcPr>
            <w:tcW w:w="2356" w:type="pct"/>
            <w:vAlign w:val="center"/>
          </w:tcPr>
          <w:p w14:paraId="0BB9697E" w14:textId="77777777" w:rsidR="000C7915" w:rsidRDefault="000C7915" w:rsidP="0049365F">
            <w:pPr>
              <w:pStyle w:val="TAL"/>
              <w:rPr>
                <w:ins w:id="6422" w:author="CR0042" w:date="2025-09-18T13:10:00Z" w16du:dateUtc="2025-09-17T01:21:00Z"/>
              </w:rPr>
            </w:pPr>
            <w:ins w:id="6423" w:author="CR0042" w:date="2025-09-18T13:10:00Z" w16du:dateUtc="2025-09-17T01:21:00Z">
              <w:r>
                <w:rPr>
                  <w:rFonts w:eastAsiaTheme="minorEastAsia"/>
                </w:rPr>
                <w:t>BS-UE path-loss model</w:t>
              </w:r>
            </w:ins>
          </w:p>
        </w:tc>
        <w:tc>
          <w:tcPr>
            <w:tcW w:w="2644" w:type="pct"/>
          </w:tcPr>
          <w:p w14:paraId="6310BF58" w14:textId="77777777" w:rsidR="000C7915" w:rsidRDefault="000C7915" w:rsidP="0049365F">
            <w:pPr>
              <w:pStyle w:val="TAC"/>
              <w:rPr>
                <w:ins w:id="6424" w:author="CR0042" w:date="2025-09-18T13:10:00Z" w16du:dateUtc="2025-09-17T01:21:00Z"/>
              </w:rPr>
            </w:pPr>
            <w:ins w:id="6425" w:author="CR0042" w:date="2025-09-18T13:10:00Z" w16du:dateUtc="2025-09-17T01:21:00Z">
              <w:r w:rsidRPr="004D0A94">
                <w:t>TR 38.901</w:t>
              </w:r>
            </w:ins>
          </w:p>
        </w:tc>
      </w:tr>
      <w:tr w:rsidR="000C7915" w14:paraId="66A5520A" w14:textId="77777777" w:rsidTr="0049365F">
        <w:trPr>
          <w:jc w:val="center"/>
          <w:ins w:id="6426" w:author="CR0042" w:date="2025-09-18T13:10:00Z"/>
        </w:trPr>
        <w:tc>
          <w:tcPr>
            <w:tcW w:w="2356" w:type="pct"/>
            <w:vAlign w:val="center"/>
          </w:tcPr>
          <w:p w14:paraId="77EC29B0" w14:textId="77777777" w:rsidR="000C7915" w:rsidRDefault="000C7915" w:rsidP="0049365F">
            <w:pPr>
              <w:pStyle w:val="TAL"/>
              <w:rPr>
                <w:ins w:id="6427" w:author="CR0042" w:date="2025-09-18T13:10:00Z" w16du:dateUtc="2025-09-17T01:21:00Z"/>
              </w:rPr>
            </w:pPr>
            <w:ins w:id="6428" w:author="CR0042" w:date="2025-09-18T13:10:00Z" w16du:dateUtc="2025-09-17T01:21:00Z">
              <w:r>
                <w:rPr>
                  <w:rFonts w:eastAsiaTheme="minorEastAsia"/>
                </w:rPr>
                <w:t>Standard deviation of BS-UE log-normal shadow fading in dB</w:t>
              </w:r>
            </w:ins>
          </w:p>
        </w:tc>
        <w:tc>
          <w:tcPr>
            <w:tcW w:w="2644" w:type="pct"/>
          </w:tcPr>
          <w:p w14:paraId="3A082CA4" w14:textId="77777777" w:rsidR="000C7915" w:rsidRDefault="000C7915" w:rsidP="0049365F">
            <w:pPr>
              <w:pStyle w:val="TAC"/>
              <w:rPr>
                <w:ins w:id="6429" w:author="CR0042" w:date="2025-09-18T13:10:00Z" w16du:dateUtc="2025-09-17T01:21:00Z"/>
              </w:rPr>
            </w:pPr>
            <w:ins w:id="6430" w:author="CR0042" w:date="2025-09-18T13:10:00Z" w16du:dateUtc="2025-09-17T01:21:00Z">
              <w:r w:rsidRPr="004D0A94">
                <w:t>Deployment scenario related, referring to TR 38.901.</w:t>
              </w:r>
            </w:ins>
          </w:p>
        </w:tc>
      </w:tr>
      <w:tr w:rsidR="000C7915" w14:paraId="51A5D0CC" w14:textId="77777777" w:rsidTr="0049365F">
        <w:trPr>
          <w:jc w:val="center"/>
          <w:ins w:id="6431" w:author="CR0042" w:date="2025-09-18T13:10:00Z"/>
        </w:trPr>
        <w:tc>
          <w:tcPr>
            <w:tcW w:w="2356" w:type="pct"/>
            <w:vAlign w:val="center"/>
          </w:tcPr>
          <w:p w14:paraId="6F4927E4" w14:textId="77777777" w:rsidR="000C7915" w:rsidRDefault="000C7915" w:rsidP="0049365F">
            <w:pPr>
              <w:pStyle w:val="TAL"/>
              <w:rPr>
                <w:ins w:id="6432" w:author="CR0042" w:date="2025-09-18T13:10:00Z" w16du:dateUtc="2025-09-17T01:21:00Z"/>
              </w:rPr>
            </w:pPr>
            <w:ins w:id="6433" w:author="CR0042" w:date="2025-09-18T13:10:00Z" w16du:dateUtc="2025-09-17T01:21:00Z">
              <w:r>
                <w:rPr>
                  <w:rFonts w:eastAsiaTheme="minorEastAsia"/>
                </w:rPr>
                <w:t>Shadowing correlation</w:t>
              </w:r>
            </w:ins>
          </w:p>
        </w:tc>
        <w:tc>
          <w:tcPr>
            <w:tcW w:w="2644" w:type="pct"/>
          </w:tcPr>
          <w:p w14:paraId="648C42FF" w14:textId="77777777" w:rsidR="000C7915" w:rsidRDefault="000C7915" w:rsidP="0049365F">
            <w:pPr>
              <w:pStyle w:val="TAC"/>
              <w:rPr>
                <w:ins w:id="6434" w:author="CR0042" w:date="2025-09-18T13:10:00Z" w16du:dateUtc="2025-09-17T01:21:00Z"/>
              </w:rPr>
            </w:pPr>
            <w:ins w:id="6435" w:author="CR0042" w:date="2025-09-18T13:10:00Z" w16du:dateUtc="2025-09-17T01:21:00Z">
              <w:r w:rsidRPr="004D0A94">
                <w:t>Between cells: 1.0</w:t>
              </w:r>
            </w:ins>
          </w:p>
          <w:p w14:paraId="73F32380" w14:textId="77777777" w:rsidR="000C7915" w:rsidRDefault="000C7915" w:rsidP="0049365F">
            <w:pPr>
              <w:pStyle w:val="TAC"/>
              <w:rPr>
                <w:ins w:id="6436" w:author="CR0042" w:date="2025-09-18T13:10:00Z" w16du:dateUtc="2025-09-17T01:21:00Z"/>
              </w:rPr>
            </w:pPr>
            <w:ins w:id="6437" w:author="CR0042" w:date="2025-09-18T13:10:00Z" w16du:dateUtc="2025-09-17T01:21:00Z">
              <w:r w:rsidRPr="004D0A94">
                <w:t>Between sites: 0.5</w:t>
              </w:r>
            </w:ins>
          </w:p>
        </w:tc>
      </w:tr>
      <w:tr w:rsidR="000C7915" w14:paraId="350FEF8C" w14:textId="77777777" w:rsidTr="0049365F">
        <w:trPr>
          <w:jc w:val="center"/>
          <w:ins w:id="6438" w:author="CR0042" w:date="2025-09-18T13:10:00Z"/>
        </w:trPr>
        <w:tc>
          <w:tcPr>
            <w:tcW w:w="2356" w:type="pct"/>
            <w:vAlign w:val="center"/>
          </w:tcPr>
          <w:p w14:paraId="61480025" w14:textId="77777777" w:rsidR="000C7915" w:rsidRDefault="000C7915" w:rsidP="0049365F">
            <w:pPr>
              <w:pStyle w:val="TAL"/>
              <w:rPr>
                <w:ins w:id="6439" w:author="CR0042" w:date="2025-09-18T13:10:00Z" w16du:dateUtc="2025-09-17T01:21:00Z"/>
              </w:rPr>
            </w:pPr>
            <w:ins w:id="6440" w:author="CR0042" w:date="2025-09-18T13:10:00Z" w16du:dateUtc="2025-09-17T01:21:00Z">
              <w:r>
                <w:rPr>
                  <w:rFonts w:eastAsiaTheme="minorEastAsia"/>
                </w:rPr>
                <w:t>Link-level performance model</w:t>
              </w:r>
            </w:ins>
          </w:p>
        </w:tc>
        <w:tc>
          <w:tcPr>
            <w:tcW w:w="2644" w:type="pct"/>
          </w:tcPr>
          <w:p w14:paraId="223A63B6" w14:textId="77777777" w:rsidR="000C7915" w:rsidRPr="0027243D" w:rsidRDefault="000C7915" w:rsidP="0049365F">
            <w:pPr>
              <w:pStyle w:val="TAC"/>
              <w:rPr>
                <w:ins w:id="6441" w:author="CR0042" w:date="2025-09-18T13:10:00Z" w16du:dateUtc="2025-09-17T01:21:00Z"/>
                <w:rFonts w:eastAsiaTheme="minorEastAsia"/>
                <w:lang w:eastAsia="zh-CN"/>
              </w:rPr>
            </w:pPr>
            <w:ins w:id="6442" w:author="CR0042" w:date="2025-09-18T13:10:00Z" w16du:dateUtc="2025-09-17T01:21:00Z">
              <w:r w:rsidRPr="00021465">
                <w:rPr>
                  <w:lang w:eastAsia="zh-CN"/>
                </w:rPr>
                <w:t xml:space="preserve">See Section </w:t>
              </w:r>
            </w:ins>
            <w:ins w:id="6443" w:author="CR0042" w:date="2025-09-28T19:38:00Z" w16du:dateUtc="2025-09-28T17:38:00Z">
              <w:r>
                <w:rPr>
                  <w:lang w:eastAsia="zh-CN"/>
                </w:rPr>
                <w:t>6c</w:t>
              </w:r>
            </w:ins>
            <w:ins w:id="6444" w:author="CR0042" w:date="2025-09-18T13:10:00Z" w16du:dateUtc="2025-09-17T01:21:00Z">
              <w:r w:rsidRPr="0027243D">
                <w:rPr>
                  <w:lang w:eastAsia="zh-CN"/>
                </w:rPr>
                <w:t>.2</w:t>
              </w:r>
              <w:r w:rsidRPr="00021465">
                <w:rPr>
                  <w:lang w:eastAsia="zh-CN"/>
                </w:rPr>
                <w:t>.9</w:t>
              </w:r>
            </w:ins>
          </w:p>
        </w:tc>
      </w:tr>
      <w:tr w:rsidR="000C7915" w14:paraId="128F4BBC" w14:textId="77777777" w:rsidTr="0049365F">
        <w:trPr>
          <w:jc w:val="center"/>
          <w:ins w:id="6445" w:author="CR0042" w:date="2025-09-18T13:10:00Z"/>
        </w:trPr>
        <w:tc>
          <w:tcPr>
            <w:tcW w:w="2356" w:type="pct"/>
            <w:vAlign w:val="center"/>
          </w:tcPr>
          <w:p w14:paraId="3F658AB4" w14:textId="77777777" w:rsidR="000C7915" w:rsidRDefault="000C7915" w:rsidP="0049365F">
            <w:pPr>
              <w:pStyle w:val="TAL"/>
              <w:rPr>
                <w:ins w:id="6446" w:author="CR0042" w:date="2025-09-18T13:10:00Z" w16du:dateUtc="2025-09-17T01:21:00Z"/>
              </w:rPr>
            </w:pPr>
            <w:ins w:id="6447" w:author="CR0042" w:date="2025-09-18T13:10:00Z" w16du:dateUtc="2025-09-17T01:21:00Z">
              <w:r>
                <w:rPr>
                  <w:rFonts w:eastAsiaTheme="minorEastAsia" w:hint="eastAsia"/>
                </w:rPr>
                <w:t>U</w:t>
              </w:r>
              <w:r>
                <w:rPr>
                  <w:rFonts w:eastAsiaTheme="minorEastAsia"/>
                </w:rPr>
                <w:t>E distribution</w:t>
              </w:r>
            </w:ins>
          </w:p>
        </w:tc>
        <w:tc>
          <w:tcPr>
            <w:tcW w:w="2644" w:type="pct"/>
          </w:tcPr>
          <w:p w14:paraId="3586E1C0" w14:textId="77777777" w:rsidR="000C7915" w:rsidRDefault="000C7915" w:rsidP="0049365F">
            <w:pPr>
              <w:pStyle w:val="TAC"/>
              <w:rPr>
                <w:ins w:id="6448" w:author="CR0042" w:date="2025-09-18T13:10:00Z" w16du:dateUtc="2025-09-17T01:21:00Z"/>
              </w:rPr>
            </w:pPr>
            <w:ins w:id="6449" w:author="CR0042" w:date="2025-09-18T13:10:00Z" w16du:dateUtc="2025-09-17T01:21:00Z">
              <w:r w:rsidRPr="004D0A94">
                <w:t>Uniform</w:t>
              </w:r>
            </w:ins>
          </w:p>
        </w:tc>
      </w:tr>
      <w:tr w:rsidR="000C7915" w14:paraId="31B284EE" w14:textId="77777777" w:rsidTr="0049365F">
        <w:trPr>
          <w:jc w:val="center"/>
          <w:ins w:id="6450" w:author="CR0042" w:date="2025-09-18T13:10:00Z"/>
        </w:trPr>
        <w:tc>
          <w:tcPr>
            <w:tcW w:w="2356" w:type="pct"/>
            <w:vAlign w:val="center"/>
          </w:tcPr>
          <w:p w14:paraId="1E591BA1" w14:textId="77777777" w:rsidR="000C7915" w:rsidRDefault="000C7915" w:rsidP="0049365F">
            <w:pPr>
              <w:pStyle w:val="TAL"/>
              <w:rPr>
                <w:ins w:id="6451" w:author="CR0042" w:date="2025-09-18T13:10:00Z" w16du:dateUtc="2025-09-17T01:21:00Z"/>
              </w:rPr>
            </w:pPr>
            <w:ins w:id="6452" w:author="CR0042" w:date="2025-09-18T13:10:00Z" w16du:dateUtc="2025-09-17T01:21:00Z">
              <w:r>
                <w:rPr>
                  <w:rFonts w:eastAsiaTheme="minorEastAsia"/>
                </w:rPr>
                <w:t>Evaluation metrics</w:t>
              </w:r>
            </w:ins>
          </w:p>
        </w:tc>
        <w:tc>
          <w:tcPr>
            <w:tcW w:w="2644" w:type="pct"/>
          </w:tcPr>
          <w:p w14:paraId="5B85A908" w14:textId="77777777" w:rsidR="000C7915" w:rsidRPr="0027243D" w:rsidRDefault="000C7915" w:rsidP="0049365F">
            <w:pPr>
              <w:pStyle w:val="TAC"/>
              <w:rPr>
                <w:ins w:id="6453" w:author="CR0042" w:date="2025-09-18T13:10:00Z" w16du:dateUtc="2025-09-17T01:21:00Z"/>
              </w:rPr>
            </w:pPr>
            <w:ins w:id="6454" w:author="CR0042" w:date="2025-09-18T13:10:00Z" w16du:dateUtc="2025-09-17T01:21:00Z">
              <w:r w:rsidRPr="00021465">
                <w:rPr>
                  <w:lang w:eastAsia="zh-CN"/>
                </w:rPr>
                <w:t xml:space="preserve">See Section </w:t>
              </w:r>
            </w:ins>
            <w:ins w:id="6455" w:author="CR0042" w:date="2025-09-28T19:38:00Z" w16du:dateUtc="2025-09-28T17:38:00Z">
              <w:r>
                <w:rPr>
                  <w:lang w:eastAsia="zh-CN"/>
                </w:rPr>
                <w:t>6c</w:t>
              </w:r>
            </w:ins>
            <w:ins w:id="6456" w:author="CR0042" w:date="2025-09-18T13:10:00Z" w16du:dateUtc="2025-09-17T01:21:00Z">
              <w:r w:rsidRPr="0027243D">
                <w:rPr>
                  <w:lang w:eastAsia="zh-CN"/>
                </w:rPr>
                <w:t>.2</w:t>
              </w:r>
              <w:r w:rsidRPr="00021465">
                <w:rPr>
                  <w:lang w:eastAsia="zh-CN"/>
                </w:rPr>
                <w:t>.8</w:t>
              </w:r>
            </w:ins>
          </w:p>
        </w:tc>
      </w:tr>
    </w:tbl>
    <w:p w14:paraId="28A25CF4" w14:textId="77777777" w:rsidR="000C7915" w:rsidRPr="00D42076" w:rsidRDefault="000C7915" w:rsidP="000C7915">
      <w:pPr>
        <w:rPr>
          <w:ins w:id="6457" w:author="CR0042" w:date="2025-09-18T13:10:00Z" w16du:dateUtc="2025-09-17T01:21:00Z"/>
          <w:rFonts w:eastAsiaTheme="minorEastAsia"/>
          <w:lang w:eastAsia="zh-CN"/>
        </w:rPr>
      </w:pPr>
    </w:p>
    <w:p w14:paraId="77D4C2D8" w14:textId="77777777" w:rsidR="000C7915" w:rsidRPr="00CA6434" w:rsidRDefault="000C7915" w:rsidP="000C7915">
      <w:pPr>
        <w:pStyle w:val="Heading3"/>
        <w:ind w:left="720" w:hanging="720"/>
        <w:rPr>
          <w:ins w:id="6458" w:author="CR0042" w:date="2025-09-18T13:10:00Z" w16du:dateUtc="2025-09-17T01:21:00Z"/>
          <w:lang w:eastAsia="zh-CN"/>
        </w:rPr>
      </w:pPr>
      <w:ins w:id="6459" w:author="CR0042" w:date="2025-09-28T19:38:00Z" w16du:dateUtc="2025-09-28T17:38:00Z">
        <w:r>
          <w:rPr>
            <w:lang w:eastAsia="zh-CN"/>
          </w:rPr>
          <w:t>6c</w:t>
        </w:r>
      </w:ins>
      <w:ins w:id="6460" w:author="CR0042" w:date="2025-09-18T13:10:00Z" w16du:dateUtc="2025-09-17T01:21:00Z">
        <w:r>
          <w:rPr>
            <w:lang w:eastAsia="zh-CN"/>
          </w:rPr>
          <w:t>.2</w:t>
        </w:r>
        <w:r w:rsidRPr="00CA6434">
          <w:rPr>
            <w:lang w:eastAsia="zh-CN"/>
          </w:rPr>
          <w:t>.</w:t>
        </w:r>
        <w:r>
          <w:rPr>
            <w:lang w:eastAsia="zh-CN"/>
          </w:rPr>
          <w:t>3</w:t>
        </w:r>
        <w:r>
          <w:rPr>
            <w:lang w:eastAsia="zh-CN"/>
          </w:rPr>
          <w:tab/>
        </w:r>
        <w:r w:rsidRPr="00524381">
          <w:rPr>
            <w:lang w:eastAsia="zh-CN"/>
          </w:rPr>
          <w:t>Antenna and beam forming pattern modelling</w:t>
        </w:r>
      </w:ins>
    </w:p>
    <w:p w14:paraId="3843E03D" w14:textId="77777777" w:rsidR="000C7915" w:rsidRDefault="000C7915" w:rsidP="000C7915">
      <w:pPr>
        <w:pStyle w:val="Heading4"/>
        <w:ind w:left="864" w:hanging="864"/>
        <w:rPr>
          <w:ins w:id="6461" w:author="CR0042" w:date="2025-09-18T13:10:00Z" w16du:dateUtc="2025-09-17T01:21:00Z"/>
        </w:rPr>
      </w:pPr>
      <w:ins w:id="6462" w:author="CR0042" w:date="2025-09-28T19:38:00Z" w16du:dateUtc="2025-09-28T17:38:00Z">
        <w:r>
          <w:t>6c</w:t>
        </w:r>
      </w:ins>
      <w:ins w:id="6463" w:author="CR0042" w:date="2025-09-18T13:10:00Z" w16du:dateUtc="2025-09-17T01:21:00Z">
        <w:r>
          <w:t>.2</w:t>
        </w:r>
        <w:r w:rsidRPr="00CA6434">
          <w:t>.</w:t>
        </w:r>
        <w:r>
          <w:t>3</w:t>
        </w:r>
        <w:r w:rsidRPr="00CA6434">
          <w:t>.1</w:t>
        </w:r>
        <w:r w:rsidRPr="00CA6434">
          <w:tab/>
        </w:r>
        <w:r>
          <w:t>Satellite parameters</w:t>
        </w:r>
      </w:ins>
    </w:p>
    <w:p w14:paraId="1EFE6319" w14:textId="77777777" w:rsidR="000C7915" w:rsidRPr="00C172CE" w:rsidRDefault="000C7915" w:rsidP="000C7915">
      <w:pPr>
        <w:rPr>
          <w:ins w:id="6464" w:author="CR0042" w:date="2025-09-18T13:10:00Z" w16du:dateUtc="2025-09-17T01:21:00Z"/>
        </w:rPr>
      </w:pPr>
      <w:ins w:id="6465" w:author="CR0042" w:date="2025-09-18T13:10:00Z" w16du:dateUtc="2025-09-17T01:21:00Z">
        <w:r>
          <w:t>In Rel-18, a</w:t>
        </w:r>
        <w:r w:rsidRPr="00C172CE">
          <w:t>ntenna pattern in section 6.4.1 of TR</w:t>
        </w:r>
        <w:r>
          <w:t xml:space="preserve"> </w:t>
        </w:r>
        <w:r w:rsidRPr="00C172CE">
          <w:t>38.811</w:t>
        </w:r>
        <w:r>
          <w:t xml:space="preserve"> is reused for NTN SAN and NTN UE</w:t>
        </w:r>
        <w:r w:rsidRPr="00404EB1">
          <w:rPr>
            <w:lang w:eastAsia="zh-CN"/>
          </w:rPr>
          <w:t>.</w:t>
        </w:r>
      </w:ins>
    </w:p>
    <w:p w14:paraId="202C6EE1" w14:textId="77777777" w:rsidR="000C7915" w:rsidRPr="00C172CE" w:rsidRDefault="000C7915" w:rsidP="000C7915">
      <w:pPr>
        <w:rPr>
          <w:ins w:id="6466" w:author="CR0042" w:date="2025-09-18T13:10:00Z" w16du:dateUtc="2025-09-17T01:21:00Z"/>
          <w:szCs w:val="24"/>
          <w:lang w:eastAsia="zh-CN"/>
        </w:rPr>
      </w:pPr>
      <w:ins w:id="6467" w:author="CR0042" w:date="2025-09-18T13:10:00Z" w16du:dateUtc="2025-09-17T01:21:00Z">
        <w:r w:rsidRPr="00C172CE">
          <w:t>The following normalized antenna gain pattern, corresponding to a typical reflector antenna with a circular aperture, is considered.</w:t>
        </w:r>
      </w:ins>
    </w:p>
    <w:p w14:paraId="63A67B70" w14:textId="77777777" w:rsidR="000C7915" w:rsidRPr="00C172CE" w:rsidRDefault="000C7915" w:rsidP="000C7915">
      <w:pPr>
        <w:pStyle w:val="EQ"/>
        <w:rPr>
          <w:ins w:id="6468" w:author="CR0042" w:date="2025-09-18T13:10:00Z" w16du:dateUtc="2025-09-17T01:21:00Z"/>
          <w:lang w:eastAsia="zh-CN"/>
        </w:rPr>
      </w:pPr>
      <w:ins w:id="6469" w:author="CR0042" w:date="2025-09-18T13:10:00Z" w16du:dateUtc="2025-09-17T01:21:00Z">
        <w:r w:rsidRPr="00C172CE">
          <w:tab/>
          <w:t xml:space="preserve">1                </w:t>
        </w:r>
      </w:ins>
      <m:oMath>
        <m:r>
          <w:ins w:id="6470" w:author="CR0042" w:date="2025-09-18T13:10:00Z" w16du:dateUtc="2025-09-17T01:21:00Z">
            <m:rPr>
              <m:sty m:val="p"/>
            </m:rPr>
            <w:rPr>
              <w:rFonts w:ascii="Cambria Math" w:hAnsi="Cambria Math"/>
            </w:rPr>
            <m:t>for θ=0</m:t>
          </w:ins>
        </m:r>
      </m:oMath>
      <w:ins w:id="6471" w:author="CR0042" w:date="2025-09-18T13:10:00Z" w16du:dateUtc="2025-09-17T01:21:00Z">
        <w:r w:rsidRPr="00C172CE">
          <w:rPr>
            <w:lang w:eastAsia="zh-CN"/>
          </w:rPr>
          <w:t xml:space="preserve"> </w:t>
        </w:r>
      </w:ins>
    </w:p>
    <w:p w14:paraId="04DA5F64" w14:textId="77777777" w:rsidR="000C7915" w:rsidRDefault="000C7915" w:rsidP="000C7915">
      <w:pPr>
        <w:pStyle w:val="EQ"/>
        <w:rPr>
          <w:ins w:id="6472" w:author="CR0042" w:date="2025-09-18T13:10:00Z" w16du:dateUtc="2025-09-17T01:21:00Z"/>
        </w:rPr>
      </w:pPr>
      <w:ins w:id="6473" w:author="CR0042" w:date="2025-09-18T13:10:00Z" w16du:dateUtc="2025-09-17T01:21:00Z">
        <w:r w:rsidRPr="00C172CE">
          <w:tab/>
        </w:r>
      </w:ins>
      <m:oMath>
        <m:sSup>
          <m:sSupPr>
            <m:ctrlPr>
              <w:ins w:id="6474" w:author="CR0042" w:date="2025-09-18T13:10:00Z" w16du:dateUtc="2025-09-17T01:21:00Z">
                <w:rPr>
                  <w:rFonts w:ascii="Cambria Math" w:hAnsi="Cambria Math"/>
                  <w:i/>
                </w:rPr>
              </w:ins>
            </m:ctrlPr>
          </m:sSupPr>
          <m:e>
            <m:r>
              <w:ins w:id="6475" w:author="CR0042" w:date="2025-09-18T13:10:00Z" w16du:dateUtc="2025-09-17T01:21:00Z">
                <w:rPr>
                  <w:rFonts w:ascii="Cambria Math" w:hAnsi="Cambria Math"/>
                </w:rPr>
                <m:t>4</m:t>
              </w:ins>
            </m:r>
            <m:d>
              <m:dPr>
                <m:begChr m:val="|"/>
                <m:endChr m:val="|"/>
                <m:ctrlPr>
                  <w:ins w:id="6476" w:author="CR0042" w:date="2025-09-18T13:10:00Z" w16du:dateUtc="2025-09-17T01:21:00Z">
                    <w:rPr>
                      <w:rFonts w:ascii="Cambria Math" w:hAnsi="Cambria Math"/>
                    </w:rPr>
                  </w:ins>
                </m:ctrlPr>
              </m:dPr>
              <m:e>
                <m:f>
                  <m:fPr>
                    <m:ctrlPr>
                      <w:ins w:id="6477" w:author="CR0042" w:date="2025-09-18T13:10:00Z" w16du:dateUtc="2025-09-17T01:21:00Z">
                        <w:rPr>
                          <w:rFonts w:ascii="Cambria Math" w:hAnsi="Cambria Math"/>
                        </w:rPr>
                      </w:ins>
                    </m:ctrlPr>
                  </m:fPr>
                  <m:num>
                    <m:sSub>
                      <m:sSubPr>
                        <m:ctrlPr>
                          <w:ins w:id="6478" w:author="CR0042" w:date="2025-09-18T13:10:00Z" w16du:dateUtc="2025-09-17T01:21:00Z">
                            <w:rPr>
                              <w:rFonts w:ascii="Cambria Math" w:hAnsi="Cambria Math"/>
                            </w:rPr>
                          </w:ins>
                        </m:ctrlPr>
                      </m:sSubPr>
                      <m:e>
                        <m:r>
                          <w:ins w:id="6479" w:author="CR0042" w:date="2025-09-18T13:10:00Z" w16du:dateUtc="2025-09-17T01:21:00Z">
                            <w:rPr>
                              <w:rFonts w:ascii="Cambria Math" w:hAnsi="Cambria Math"/>
                            </w:rPr>
                            <m:t>J</m:t>
                          </w:ins>
                        </m:r>
                      </m:e>
                      <m:sub>
                        <m:r>
                          <w:ins w:id="6480" w:author="CR0042" w:date="2025-09-18T13:10:00Z" w16du:dateUtc="2025-09-17T01:21:00Z">
                            <w:rPr>
                              <w:rFonts w:ascii="Cambria Math" w:hAnsi="Cambria Math"/>
                            </w:rPr>
                            <m:t>1</m:t>
                          </w:ins>
                        </m:r>
                      </m:sub>
                    </m:sSub>
                    <m:d>
                      <m:dPr>
                        <m:ctrlPr>
                          <w:ins w:id="6481" w:author="CR0042" w:date="2025-09-18T13:10:00Z" w16du:dateUtc="2025-09-17T01:21:00Z">
                            <w:rPr>
                              <w:rFonts w:ascii="Cambria Math" w:hAnsi="Cambria Math"/>
                            </w:rPr>
                          </w:ins>
                        </m:ctrlPr>
                      </m:dPr>
                      <m:e>
                        <m:r>
                          <w:ins w:id="6482" w:author="CR0042" w:date="2025-09-18T13:10:00Z" w16du:dateUtc="2025-09-17T01:21:00Z">
                            <m:rPr>
                              <m:sty m:val="p"/>
                            </m:rPr>
                            <w:rPr>
                              <w:rFonts w:ascii="Cambria Math" w:hAnsi="Cambria Math"/>
                            </w:rPr>
                            <m:t>ka</m:t>
                          </w:ins>
                        </m:r>
                        <m:func>
                          <m:funcPr>
                            <m:ctrlPr>
                              <w:ins w:id="6483" w:author="CR0042" w:date="2025-09-18T13:10:00Z" w16du:dateUtc="2025-09-17T01:21:00Z">
                                <w:rPr>
                                  <w:rFonts w:ascii="Cambria Math" w:hAnsi="Cambria Math"/>
                                </w:rPr>
                              </w:ins>
                            </m:ctrlPr>
                          </m:funcPr>
                          <m:fName>
                            <m:r>
                              <w:ins w:id="6484" w:author="CR0042" w:date="2025-09-18T13:10:00Z" w16du:dateUtc="2025-09-17T01:21:00Z">
                                <m:rPr>
                                  <m:sty m:val="p"/>
                                </m:rPr>
                                <w:rPr>
                                  <w:rFonts w:ascii="Cambria Math" w:hAnsi="Cambria Math"/>
                                </w:rPr>
                                <m:t>sin</m:t>
                              </w:ins>
                            </m:r>
                          </m:fName>
                          <m:e>
                            <m:d>
                              <m:dPr>
                                <m:ctrlPr>
                                  <w:ins w:id="6485" w:author="CR0042" w:date="2025-09-18T13:10:00Z" w16du:dateUtc="2025-09-17T01:21:00Z">
                                    <w:rPr>
                                      <w:rFonts w:ascii="Cambria Math" w:hAnsi="Cambria Math"/>
                                      <w:i/>
                                    </w:rPr>
                                  </w:ins>
                                </m:ctrlPr>
                              </m:dPr>
                              <m:e>
                                <m:r>
                                  <w:ins w:id="6486" w:author="CR0042" w:date="2025-09-18T13:10:00Z" w16du:dateUtc="2025-09-17T01:21:00Z">
                                    <w:rPr>
                                      <w:rFonts w:ascii="Cambria Math" w:hAnsi="Cambria Math"/>
                                    </w:rPr>
                                    <m:t>θ</m:t>
                                  </w:ins>
                                </m:r>
                                <m:f>
                                  <m:fPr>
                                    <m:ctrlPr>
                                      <w:ins w:id="6487" w:author="CR0042" w:date="2025-09-18T13:10:00Z" w16du:dateUtc="2025-09-17T01:21:00Z">
                                        <w:rPr>
                                          <w:rFonts w:ascii="Cambria Math" w:hAnsi="Cambria Math"/>
                                          <w:i/>
                                        </w:rPr>
                                      </w:ins>
                                    </m:ctrlPr>
                                  </m:fPr>
                                  <m:num>
                                    <m:r>
                                      <w:ins w:id="6488" w:author="CR0042" w:date="2025-09-18T13:10:00Z" w16du:dateUtc="2025-09-17T01:21:00Z">
                                        <w:rPr>
                                          <w:rFonts w:ascii="Cambria Math" w:hAnsi="Cambria Math"/>
                                        </w:rPr>
                                        <m:t>π</m:t>
                                      </w:ins>
                                    </m:r>
                                  </m:num>
                                  <m:den>
                                    <m:r>
                                      <w:ins w:id="6489" w:author="CR0042" w:date="2025-09-18T13:10:00Z" w16du:dateUtc="2025-09-17T01:21:00Z">
                                        <w:rPr>
                                          <w:rFonts w:ascii="Cambria Math" w:hAnsi="Cambria Math"/>
                                        </w:rPr>
                                        <m:t>180</m:t>
                                      </w:ins>
                                    </m:r>
                                  </m:den>
                                </m:f>
                              </m:e>
                            </m:d>
                          </m:e>
                        </m:func>
                      </m:e>
                    </m:d>
                  </m:num>
                  <m:den>
                    <m:r>
                      <w:ins w:id="6490" w:author="CR0042" w:date="2025-09-18T13:10:00Z" w16du:dateUtc="2025-09-17T01:21:00Z">
                        <w:rPr>
                          <w:rFonts w:ascii="Cambria Math" w:hAnsi="Cambria Math"/>
                        </w:rPr>
                        <m:t>ka</m:t>
                      </w:ins>
                    </m:r>
                    <m:func>
                      <m:funcPr>
                        <m:ctrlPr>
                          <w:ins w:id="6491" w:author="CR0042" w:date="2025-09-18T13:10:00Z" w16du:dateUtc="2025-09-17T01:21:00Z">
                            <w:rPr>
                              <w:rFonts w:ascii="Cambria Math" w:hAnsi="Cambria Math"/>
                              <w:i/>
                            </w:rPr>
                          </w:ins>
                        </m:ctrlPr>
                      </m:funcPr>
                      <m:fName>
                        <m:r>
                          <w:ins w:id="6492" w:author="CR0042" w:date="2025-09-18T13:10:00Z" w16du:dateUtc="2025-09-17T01:21:00Z">
                            <m:rPr>
                              <m:sty m:val="p"/>
                            </m:rPr>
                            <w:rPr>
                              <w:rFonts w:ascii="Cambria Math" w:hAnsi="Cambria Math"/>
                            </w:rPr>
                            <m:t>sin</m:t>
                          </w:ins>
                        </m:r>
                        <m:ctrlPr>
                          <w:ins w:id="6493" w:author="CR0042" w:date="2025-09-18T13:10:00Z" w16du:dateUtc="2025-09-17T01:21:00Z">
                            <w:rPr>
                              <w:rFonts w:ascii="Cambria Math" w:hAnsi="Cambria Math"/>
                            </w:rPr>
                          </w:ins>
                        </m:ctrlPr>
                      </m:fName>
                      <m:e>
                        <m:d>
                          <m:dPr>
                            <m:ctrlPr>
                              <w:ins w:id="6494" w:author="CR0042" w:date="2025-09-18T13:10:00Z" w16du:dateUtc="2025-09-17T01:21:00Z">
                                <w:rPr>
                                  <w:rFonts w:ascii="Cambria Math" w:hAnsi="Cambria Math"/>
                                  <w:i/>
                                </w:rPr>
                              </w:ins>
                            </m:ctrlPr>
                          </m:dPr>
                          <m:e>
                            <m:r>
                              <w:ins w:id="6495" w:author="CR0042" w:date="2025-09-18T13:10:00Z" w16du:dateUtc="2025-09-17T01:21:00Z">
                                <w:rPr>
                                  <w:rFonts w:ascii="Cambria Math" w:hAnsi="Cambria Math"/>
                                </w:rPr>
                                <m:t>θ</m:t>
                              </w:ins>
                            </m:r>
                            <m:f>
                              <m:fPr>
                                <m:ctrlPr>
                                  <w:ins w:id="6496" w:author="CR0042" w:date="2025-09-18T13:10:00Z" w16du:dateUtc="2025-09-17T01:21:00Z">
                                    <w:rPr>
                                      <w:rFonts w:ascii="Cambria Math" w:hAnsi="Cambria Math"/>
                                      <w:i/>
                                    </w:rPr>
                                  </w:ins>
                                </m:ctrlPr>
                              </m:fPr>
                              <m:num>
                                <m:r>
                                  <w:ins w:id="6497" w:author="CR0042" w:date="2025-09-18T13:10:00Z" w16du:dateUtc="2025-09-17T01:21:00Z">
                                    <w:rPr>
                                      <w:rFonts w:ascii="Cambria Math" w:hAnsi="Cambria Math"/>
                                    </w:rPr>
                                    <m:t>π</m:t>
                                  </w:ins>
                                </m:r>
                              </m:num>
                              <m:den>
                                <m:r>
                                  <w:ins w:id="6498" w:author="CR0042" w:date="2025-09-18T13:10:00Z" w16du:dateUtc="2025-09-17T01:21:00Z">
                                    <w:rPr>
                                      <w:rFonts w:ascii="Cambria Math" w:hAnsi="Cambria Math"/>
                                    </w:rPr>
                                    <m:t>180</m:t>
                                  </w:ins>
                                </m:r>
                              </m:den>
                            </m:f>
                          </m:e>
                        </m:d>
                      </m:e>
                    </m:func>
                  </m:den>
                </m:f>
              </m:e>
            </m:d>
          </m:e>
          <m:sup>
            <m:r>
              <w:ins w:id="6499" w:author="CR0042" w:date="2025-09-18T13:10:00Z" w16du:dateUtc="2025-09-17T01:21:00Z">
                <w:rPr>
                  <w:rFonts w:ascii="Cambria Math" w:hAnsi="Cambria Math"/>
                </w:rPr>
                <m:t>2</m:t>
              </w:ins>
            </m:r>
          </m:sup>
        </m:sSup>
      </m:oMath>
      <w:ins w:id="6500" w:author="CR0042" w:date="2025-09-18T13:10:00Z" w16du:dateUtc="2025-09-17T01:21:00Z">
        <w:r w:rsidRPr="00C172CE">
          <w:t xml:space="preserve">        </w:t>
        </w:r>
      </w:ins>
      <m:oMath>
        <m:r>
          <w:ins w:id="6501" w:author="CR0042" w:date="2025-09-18T13:10:00Z" w16du:dateUtc="2025-09-17T01:21:00Z">
            <m:rPr>
              <m:sty m:val="p"/>
            </m:rPr>
            <w:rPr>
              <w:rFonts w:ascii="Cambria Math" w:hAnsi="Cambria Math"/>
            </w:rPr>
            <m:t>for 0&lt;</m:t>
          </w:ins>
        </m:r>
        <m:d>
          <m:dPr>
            <m:begChr m:val="|"/>
            <m:endChr m:val="|"/>
            <m:ctrlPr>
              <w:ins w:id="6502" w:author="CR0042" w:date="2025-09-18T13:10:00Z" w16du:dateUtc="2025-09-17T01:21:00Z">
                <w:rPr>
                  <w:rFonts w:ascii="Cambria Math" w:hAnsi="Cambria Math"/>
                </w:rPr>
              </w:ins>
            </m:ctrlPr>
          </m:dPr>
          <m:e>
            <m:r>
              <w:ins w:id="6503" w:author="CR0042" w:date="2025-09-18T13:10:00Z" w16du:dateUtc="2025-09-17T01:21:00Z">
                <m:rPr>
                  <m:sty m:val="p"/>
                </m:rPr>
                <w:rPr>
                  <w:rFonts w:ascii="Cambria Math" w:hAnsi="Cambria Math"/>
                </w:rPr>
                <m:t>θ</m:t>
              </w:ins>
            </m:r>
          </m:e>
        </m:d>
        <m:r>
          <w:ins w:id="6504" w:author="CR0042" w:date="2025-09-18T13:10:00Z" w16du:dateUtc="2025-09-17T01:21:00Z">
            <w:rPr>
              <w:rFonts w:ascii="Cambria Math" w:hAnsi="Cambria Math" w:hint="eastAsia"/>
            </w:rPr>
            <m:t>≤</m:t>
          </w:ins>
        </m:r>
        <m:r>
          <w:ins w:id="6505" w:author="CR0042" w:date="2025-09-18T13:10:00Z" w16du:dateUtc="2025-09-17T01:21:00Z">
            <w:rPr>
              <w:rFonts w:ascii="Cambria Math" w:hAnsi="Cambria Math" w:hint="eastAsia"/>
              <w:lang w:eastAsia="zh-CN"/>
            </w:rPr>
            <m:t>90</m:t>
          </w:ins>
        </m:r>
        <m:r>
          <w:ins w:id="6506" w:author="CR0042" w:date="2025-09-18T13:10:00Z" w16du:dateUtc="2025-09-17T01:21:00Z">
            <w:rPr>
              <w:rFonts w:ascii="Cambria Math" w:hAnsi="Cambria Math"/>
            </w:rPr>
            <m:t>°</m:t>
          </w:ins>
        </m:r>
      </m:oMath>
    </w:p>
    <w:p w14:paraId="488A41CA" w14:textId="77777777" w:rsidR="000C7915" w:rsidRPr="005603DD" w:rsidRDefault="000C7915" w:rsidP="000C7915">
      <w:pPr>
        <w:pStyle w:val="EQ"/>
        <w:jc w:val="center"/>
        <w:rPr>
          <w:ins w:id="6507" w:author="CR0042" w:date="2025-09-18T13:10:00Z" w16du:dateUtc="2025-09-17T01:21:00Z"/>
        </w:rPr>
      </w:pPr>
      <w:ins w:id="6508" w:author="CR0042" w:date="2025-09-18T13:10:00Z" w16du:dateUtc="2025-09-17T01:21:00Z">
        <w:r>
          <w:rPr>
            <w:rFonts w:hint="eastAsia"/>
            <w:lang w:eastAsia="zh-CN"/>
          </w:rPr>
          <w:lastRenderedPageBreak/>
          <w:t>F</w:t>
        </w:r>
        <w:r>
          <w:rPr>
            <w:lang w:eastAsia="zh-CN"/>
          </w:rPr>
          <w:t xml:space="preserve">or UE, </w:t>
        </w:r>
      </w:ins>
      <m:oMath>
        <m:sSup>
          <m:sSupPr>
            <m:ctrlPr>
              <w:ins w:id="6509" w:author="CR0042" w:date="2025-09-18T13:10:00Z" w16du:dateUtc="2025-09-17T01:21:00Z">
                <w:rPr>
                  <w:rFonts w:ascii="Cambria Math" w:hAnsi="Cambria Math"/>
                </w:rPr>
              </w:ins>
            </m:ctrlPr>
          </m:sSupPr>
          <m:e>
            <m:r>
              <w:ins w:id="6510" w:author="CR0042" w:date="2025-09-18T13:10:00Z" w16du:dateUtc="2025-09-17T01:21:00Z">
                <m:rPr>
                  <m:sty m:val="p"/>
                </m:rPr>
                <w:rPr>
                  <w:rFonts w:ascii="Cambria Math" w:hAnsi="Cambria Math"/>
                </w:rPr>
                <m:t>4</m:t>
              </w:ins>
            </m:r>
            <m:d>
              <m:dPr>
                <m:begChr m:val="|"/>
                <m:endChr m:val="|"/>
                <m:ctrlPr>
                  <w:ins w:id="6511" w:author="CR0042" w:date="2025-09-18T13:10:00Z" w16du:dateUtc="2025-09-17T01:21:00Z">
                    <w:rPr>
                      <w:rFonts w:ascii="Cambria Math" w:hAnsi="Cambria Math"/>
                    </w:rPr>
                  </w:ins>
                </m:ctrlPr>
              </m:dPr>
              <m:e>
                <m:f>
                  <m:fPr>
                    <m:ctrlPr>
                      <w:ins w:id="6512" w:author="CR0042" w:date="2025-09-18T13:10:00Z" w16du:dateUtc="2025-09-17T01:21:00Z">
                        <w:rPr>
                          <w:rFonts w:ascii="Cambria Math" w:hAnsi="Cambria Math"/>
                        </w:rPr>
                      </w:ins>
                    </m:ctrlPr>
                  </m:fPr>
                  <m:num>
                    <m:sSub>
                      <m:sSubPr>
                        <m:ctrlPr>
                          <w:ins w:id="6513" w:author="CR0042" w:date="2025-09-18T13:10:00Z" w16du:dateUtc="2025-09-17T01:21:00Z">
                            <w:rPr>
                              <w:rFonts w:ascii="Cambria Math" w:hAnsi="Cambria Math"/>
                            </w:rPr>
                          </w:ins>
                        </m:ctrlPr>
                      </m:sSubPr>
                      <m:e>
                        <m:r>
                          <w:ins w:id="6514" w:author="CR0042" w:date="2025-09-18T13:10:00Z" w16du:dateUtc="2025-09-17T01:21:00Z">
                            <w:rPr>
                              <w:rFonts w:ascii="Cambria Math" w:hAnsi="Cambria Math"/>
                            </w:rPr>
                            <m:t>J</m:t>
                          </w:ins>
                        </m:r>
                      </m:e>
                      <m:sub>
                        <m:r>
                          <w:ins w:id="6515" w:author="CR0042" w:date="2025-09-18T13:10:00Z" w16du:dateUtc="2025-09-17T01:21:00Z">
                            <m:rPr>
                              <m:sty m:val="p"/>
                            </m:rPr>
                            <w:rPr>
                              <w:rFonts w:ascii="Cambria Math" w:hAnsi="Cambria Math"/>
                            </w:rPr>
                            <m:t>1</m:t>
                          </w:ins>
                        </m:r>
                      </m:sub>
                    </m:sSub>
                    <m:d>
                      <m:dPr>
                        <m:ctrlPr>
                          <w:ins w:id="6516" w:author="CR0042" w:date="2025-09-18T13:10:00Z" w16du:dateUtc="2025-09-17T01:21:00Z">
                            <w:rPr>
                              <w:rFonts w:ascii="Cambria Math" w:hAnsi="Cambria Math"/>
                            </w:rPr>
                          </w:ins>
                        </m:ctrlPr>
                      </m:dPr>
                      <m:e>
                        <m:r>
                          <w:ins w:id="6517" w:author="CR0042" w:date="2025-09-18T13:10:00Z" w16du:dateUtc="2025-09-17T01:21:00Z">
                            <m:rPr>
                              <m:sty m:val="p"/>
                            </m:rPr>
                            <w:rPr>
                              <w:rFonts w:ascii="Cambria Math" w:hAnsi="Cambria Math"/>
                            </w:rPr>
                            <m:t>ka</m:t>
                          </w:ins>
                        </m:r>
                        <m:func>
                          <m:funcPr>
                            <m:ctrlPr>
                              <w:ins w:id="6518" w:author="CR0042" w:date="2025-09-18T13:10:00Z" w16du:dateUtc="2025-09-17T01:21:00Z">
                                <w:rPr>
                                  <w:rFonts w:ascii="Cambria Math" w:hAnsi="Cambria Math"/>
                                </w:rPr>
                              </w:ins>
                            </m:ctrlPr>
                          </m:funcPr>
                          <m:fName>
                            <m:r>
                              <w:ins w:id="6519" w:author="CR0042" w:date="2025-09-18T13:10:00Z" w16du:dateUtc="2025-09-17T01:21:00Z">
                                <m:rPr>
                                  <m:sty m:val="p"/>
                                </m:rPr>
                                <w:rPr>
                                  <w:rFonts w:ascii="Cambria Math" w:hAnsi="Cambria Math"/>
                                </w:rPr>
                                <m:t>sin</m:t>
                              </w:ins>
                            </m:r>
                          </m:fName>
                          <m:e>
                            <m:d>
                              <m:dPr>
                                <m:ctrlPr>
                                  <w:ins w:id="6520" w:author="CR0042" w:date="2025-09-18T13:10:00Z" w16du:dateUtc="2025-09-17T01:21:00Z">
                                    <w:rPr>
                                      <w:rFonts w:ascii="Cambria Math" w:hAnsi="Cambria Math"/>
                                      <w:i/>
                                    </w:rPr>
                                  </w:ins>
                                </m:ctrlPr>
                              </m:dPr>
                              <m:e>
                                <m:f>
                                  <m:fPr>
                                    <m:ctrlPr>
                                      <w:ins w:id="6521" w:author="CR0042" w:date="2025-09-18T13:10:00Z" w16du:dateUtc="2025-09-17T01:21:00Z">
                                        <w:rPr>
                                          <w:rFonts w:ascii="Cambria Math" w:hAnsi="Cambria Math"/>
                                          <w:i/>
                                        </w:rPr>
                                      </w:ins>
                                    </m:ctrlPr>
                                  </m:fPr>
                                  <m:num>
                                    <m:r>
                                      <w:ins w:id="6522" w:author="CR0042" w:date="2025-09-18T13:10:00Z" w16du:dateUtc="2025-09-17T01:21:00Z">
                                        <w:rPr>
                                          <w:rFonts w:ascii="Cambria Math" w:hAnsi="Cambria Math"/>
                                        </w:rPr>
                                        <m:t>π</m:t>
                                      </w:ins>
                                    </m:r>
                                  </m:num>
                                  <m:den>
                                    <m:r>
                                      <w:ins w:id="6523" w:author="CR0042" w:date="2025-09-18T13:10:00Z" w16du:dateUtc="2025-09-17T01:21:00Z">
                                        <w:rPr>
                                          <w:rFonts w:ascii="Cambria Math" w:hAnsi="Cambria Math" w:hint="eastAsia"/>
                                          <w:lang w:eastAsia="zh-CN"/>
                                        </w:rPr>
                                        <m:t>2</m:t>
                                      </w:ins>
                                    </m:r>
                                  </m:den>
                                </m:f>
                              </m:e>
                            </m:d>
                          </m:e>
                        </m:func>
                      </m:e>
                    </m:d>
                  </m:num>
                  <m:den>
                    <m:r>
                      <w:ins w:id="6524" w:author="CR0042" w:date="2025-09-18T13:10:00Z" w16du:dateUtc="2025-09-17T01:21:00Z">
                        <w:rPr>
                          <w:rFonts w:ascii="Cambria Math" w:hAnsi="Cambria Math"/>
                        </w:rPr>
                        <m:t>ka</m:t>
                      </w:ins>
                    </m:r>
                    <m:func>
                      <m:funcPr>
                        <m:ctrlPr>
                          <w:ins w:id="6525" w:author="CR0042" w:date="2025-09-18T13:10:00Z" w16du:dateUtc="2025-09-17T01:21:00Z">
                            <w:rPr>
                              <w:rFonts w:ascii="Cambria Math" w:hAnsi="Cambria Math"/>
                            </w:rPr>
                          </w:ins>
                        </m:ctrlPr>
                      </m:funcPr>
                      <m:fName>
                        <m:r>
                          <w:ins w:id="6526" w:author="CR0042" w:date="2025-09-18T13:10:00Z" w16du:dateUtc="2025-09-17T01:21:00Z">
                            <m:rPr>
                              <m:sty m:val="p"/>
                            </m:rPr>
                            <w:rPr>
                              <w:rFonts w:ascii="Cambria Math" w:hAnsi="Cambria Math"/>
                            </w:rPr>
                            <m:t>sin</m:t>
                          </w:ins>
                        </m:r>
                      </m:fName>
                      <m:e>
                        <m:d>
                          <m:dPr>
                            <m:ctrlPr>
                              <w:ins w:id="6527" w:author="CR0042" w:date="2025-09-18T13:10:00Z" w16du:dateUtc="2025-09-17T01:21:00Z">
                                <w:rPr>
                                  <w:rFonts w:ascii="Cambria Math" w:hAnsi="Cambria Math"/>
                                  <w:i/>
                                </w:rPr>
                              </w:ins>
                            </m:ctrlPr>
                          </m:dPr>
                          <m:e>
                            <m:f>
                              <m:fPr>
                                <m:ctrlPr>
                                  <w:ins w:id="6528" w:author="CR0042" w:date="2025-09-18T13:10:00Z" w16du:dateUtc="2025-09-17T01:21:00Z">
                                    <w:rPr>
                                      <w:rFonts w:ascii="Cambria Math" w:hAnsi="Cambria Math"/>
                                      <w:i/>
                                    </w:rPr>
                                  </w:ins>
                                </m:ctrlPr>
                              </m:fPr>
                              <m:num>
                                <m:r>
                                  <w:ins w:id="6529" w:author="CR0042" w:date="2025-09-18T13:10:00Z" w16du:dateUtc="2025-09-17T01:21:00Z">
                                    <w:rPr>
                                      <w:rFonts w:ascii="Cambria Math" w:hAnsi="Cambria Math"/>
                                    </w:rPr>
                                    <m:t>π</m:t>
                                  </w:ins>
                                </m:r>
                              </m:num>
                              <m:den>
                                <m:r>
                                  <w:ins w:id="6530" w:author="CR0042" w:date="2025-09-18T13:10:00Z" w16du:dateUtc="2025-09-17T01:21:00Z">
                                    <w:rPr>
                                      <w:rFonts w:ascii="Cambria Math" w:hAnsi="Cambria Math" w:hint="eastAsia"/>
                                      <w:lang w:eastAsia="zh-CN"/>
                                    </w:rPr>
                                    <m:t>2</m:t>
                                  </w:ins>
                                </m:r>
                              </m:den>
                            </m:f>
                          </m:e>
                        </m:d>
                      </m:e>
                    </m:func>
                  </m:den>
                </m:f>
              </m:e>
            </m:d>
          </m:e>
          <m:sup>
            <m:r>
              <w:ins w:id="6531" w:author="CR0042" w:date="2025-09-18T13:10:00Z" w16du:dateUtc="2025-09-17T01:21:00Z">
                <m:rPr>
                  <m:sty m:val="p"/>
                </m:rPr>
                <w:rPr>
                  <w:rFonts w:ascii="Cambria Math" w:hAnsi="Cambria Math"/>
                </w:rPr>
                <m:t>2</m:t>
              </w:ins>
            </m:r>
          </m:sup>
        </m:sSup>
      </m:oMath>
      <w:ins w:id="6532" w:author="CR0042" w:date="2025-09-18T13:10:00Z" w16du:dateUtc="2025-09-17T01:21:00Z">
        <w:r>
          <w:rPr>
            <w:rFonts w:hint="eastAsia"/>
            <w:lang w:eastAsia="zh-CN"/>
          </w:rPr>
          <w:t xml:space="preserve"> </w:t>
        </w:r>
        <w:r>
          <w:rPr>
            <w:lang w:eastAsia="zh-CN"/>
          </w:rPr>
          <w:t xml:space="preserve">         </w:t>
        </w:r>
      </w:ins>
      <m:oMath>
        <m:r>
          <w:ins w:id="6533" w:author="CR0042" w:date="2025-09-18T13:10:00Z" w16du:dateUtc="2025-09-17T01:21:00Z">
            <m:rPr>
              <m:sty m:val="p"/>
            </m:rPr>
            <w:rPr>
              <w:rFonts w:ascii="Cambria Math" w:hAnsi="Cambria Math"/>
            </w:rPr>
            <m:t xml:space="preserve">for </m:t>
          </w:ins>
        </m:r>
        <m:d>
          <m:dPr>
            <m:begChr m:val="|"/>
            <m:endChr m:val="|"/>
            <m:ctrlPr>
              <w:ins w:id="6534" w:author="CR0042" w:date="2025-09-18T13:10:00Z" w16du:dateUtc="2025-09-17T01:21:00Z">
                <w:rPr>
                  <w:rFonts w:ascii="Cambria Math" w:hAnsi="Cambria Math"/>
                </w:rPr>
              </w:ins>
            </m:ctrlPr>
          </m:dPr>
          <m:e>
            <m:r>
              <w:ins w:id="6535" w:author="CR0042" w:date="2025-09-18T13:10:00Z" w16du:dateUtc="2025-09-17T01:21:00Z">
                <m:rPr>
                  <m:sty m:val="p"/>
                </m:rPr>
                <w:rPr>
                  <w:rFonts w:ascii="Cambria Math" w:hAnsi="Cambria Math"/>
                </w:rPr>
                <m:t>θ</m:t>
              </w:ins>
            </m:r>
          </m:e>
        </m:d>
        <m:r>
          <w:ins w:id="6536" w:author="CR0042" w:date="2025-09-18T13:10:00Z" w16du:dateUtc="2025-09-17T01:21:00Z">
            <m:rPr>
              <m:sty m:val="p"/>
            </m:rPr>
            <w:rPr>
              <w:rFonts w:ascii="Cambria Math" w:hAnsi="Cambria Math"/>
            </w:rPr>
            <m:t>&gt;</m:t>
          </w:ins>
        </m:r>
        <m:r>
          <w:ins w:id="6537" w:author="CR0042" w:date="2025-09-18T13:10:00Z" w16du:dateUtc="2025-09-17T01:21:00Z">
            <m:rPr>
              <m:sty m:val="p"/>
            </m:rPr>
            <w:rPr>
              <w:rFonts w:ascii="Cambria Math" w:hAnsi="Cambria Math" w:hint="eastAsia"/>
            </w:rPr>
            <m:t>90</m:t>
          </w:ins>
        </m:r>
        <m:r>
          <w:ins w:id="6538" w:author="CR0042" w:date="2025-09-18T13:10:00Z" w16du:dateUtc="2025-09-17T01:21:00Z">
            <m:rPr>
              <m:sty m:val="p"/>
            </m:rPr>
            <w:rPr>
              <w:rFonts w:ascii="Cambria Math" w:hAnsi="Cambria Math"/>
            </w:rPr>
            <m:t>°</m:t>
          </w:ins>
        </m:r>
      </m:oMath>
    </w:p>
    <w:p w14:paraId="7B0AC0A4" w14:textId="77777777" w:rsidR="000C7915" w:rsidRPr="00C172CE" w:rsidRDefault="000C7915" w:rsidP="000C7915">
      <w:pPr>
        <w:rPr>
          <w:ins w:id="6539" w:author="CR0042" w:date="2025-09-18T13:10:00Z" w16du:dateUtc="2025-09-17T01:21:00Z"/>
          <w:lang w:eastAsia="zh-CN"/>
        </w:rPr>
      </w:pPr>
      <w:ins w:id="6540" w:author="CR0042" w:date="2025-09-18T13:10:00Z" w16du:dateUtc="2025-09-17T01:21:00Z">
        <w:r w:rsidRPr="00C172CE">
          <w:rPr>
            <w:lang w:eastAsia="zh-CN"/>
          </w:rPr>
          <w:t>w</w:t>
        </w:r>
        <w:r w:rsidRPr="00C172CE">
          <w:t>here</w:t>
        </w:r>
        <w:r w:rsidRPr="00C172CE">
          <w:rPr>
            <w:lang w:eastAsia="zh-CN"/>
          </w:rPr>
          <w:t>:</w:t>
        </w:r>
      </w:ins>
    </w:p>
    <w:p w14:paraId="668D40BF" w14:textId="77777777" w:rsidR="000C7915" w:rsidRPr="00C172CE" w:rsidRDefault="000C7915" w:rsidP="000C7915">
      <w:pPr>
        <w:pStyle w:val="B10"/>
        <w:rPr>
          <w:ins w:id="6541" w:author="CR0042" w:date="2025-09-18T13:10:00Z" w16du:dateUtc="2025-09-17T01:21:00Z"/>
        </w:rPr>
      </w:pPr>
      <w:ins w:id="6542" w:author="CR0042" w:date="2025-09-18T13:10:00Z" w16du:dateUtc="2025-09-17T01:21:00Z">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ins>
    </w:p>
    <w:p w14:paraId="53F9D240" w14:textId="77777777" w:rsidR="000C7915" w:rsidRPr="00C172CE" w:rsidRDefault="000C7915" w:rsidP="000C7915">
      <w:pPr>
        <w:pStyle w:val="B10"/>
        <w:rPr>
          <w:ins w:id="6543" w:author="CR0042" w:date="2025-09-18T13:10:00Z" w16du:dateUtc="2025-09-17T01:21:00Z"/>
        </w:rPr>
      </w:pPr>
      <w:ins w:id="6544" w:author="CR0042" w:date="2025-09-18T13:10:00Z" w16du:dateUtc="2025-09-17T01:21:00Z">
        <w:r w:rsidRPr="00C172CE">
          <w:t>-</w:t>
        </w:r>
        <w:r w:rsidRPr="00C172CE">
          <w:tab/>
        </w:r>
        <w:r>
          <w:t>a</w:t>
        </w:r>
        <w:r w:rsidRPr="00C172CE">
          <w:t>is the radius of the antenna's circular aperture;</w:t>
        </w:r>
      </w:ins>
    </w:p>
    <w:p w14:paraId="3203CC8C" w14:textId="77777777" w:rsidR="000C7915" w:rsidRPr="00C172CE" w:rsidRDefault="000C7915" w:rsidP="000C7915">
      <w:pPr>
        <w:pStyle w:val="B10"/>
        <w:rPr>
          <w:ins w:id="6545" w:author="CR0042" w:date="2025-09-18T13:10:00Z" w16du:dateUtc="2025-09-17T01:21:00Z"/>
        </w:rPr>
      </w:pPr>
      <w:ins w:id="6546" w:author="CR0042" w:date="2025-09-18T13:10:00Z" w16du:dateUtc="2025-09-17T01:21:00Z">
        <w:r w:rsidRPr="00C172CE">
          <w:t>-</w:t>
        </w:r>
        <w:r w:rsidRPr="00C172CE">
          <w:tab/>
          <w:t>k = 2</w:t>
        </w:r>
        <w:r w:rsidRPr="00C172CE">
          <w:rPr>
            <w:rFonts w:ascii="Symbol" w:hAnsi="Symbol"/>
          </w:rPr>
          <w:t></w:t>
        </w:r>
        <w:r w:rsidRPr="00C172CE">
          <w:t>f/c is the wave number;</w:t>
        </w:r>
      </w:ins>
    </w:p>
    <w:p w14:paraId="56CAF4E5" w14:textId="77777777" w:rsidR="000C7915" w:rsidRPr="00C172CE" w:rsidRDefault="000C7915" w:rsidP="000C7915">
      <w:pPr>
        <w:pStyle w:val="B10"/>
        <w:rPr>
          <w:ins w:id="6547" w:author="CR0042" w:date="2025-09-18T13:10:00Z" w16du:dateUtc="2025-09-17T01:21:00Z"/>
        </w:rPr>
      </w:pPr>
      <w:ins w:id="6548" w:author="CR0042" w:date="2025-09-18T13:10:00Z" w16du:dateUtc="2025-09-17T01:21:00Z">
        <w:r w:rsidRPr="00C172CE">
          <w:t>-</w:t>
        </w:r>
        <w:r w:rsidRPr="00C172CE">
          <w:tab/>
          <w:t>f is the frequency of operation;</w:t>
        </w:r>
      </w:ins>
    </w:p>
    <w:p w14:paraId="4321CD75" w14:textId="77777777" w:rsidR="000C7915" w:rsidRPr="00C172CE" w:rsidRDefault="000C7915" w:rsidP="000C7915">
      <w:pPr>
        <w:pStyle w:val="B10"/>
        <w:rPr>
          <w:ins w:id="6549" w:author="CR0042" w:date="2025-09-18T13:10:00Z" w16du:dateUtc="2025-09-17T01:21:00Z"/>
        </w:rPr>
      </w:pPr>
      <w:ins w:id="6550" w:author="CR0042" w:date="2025-09-18T13:10:00Z" w16du:dateUtc="2025-09-17T01:21:00Z">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ins>
    </w:p>
    <w:p w14:paraId="02D3DA4C" w14:textId="77777777" w:rsidR="000C7915" w:rsidRDefault="000C7915" w:rsidP="000C7915">
      <w:pPr>
        <w:rPr>
          <w:ins w:id="6551" w:author="CR0042" w:date="2025-09-18T13:10:00Z" w16du:dateUtc="2025-09-17T01:21:00Z"/>
          <w:rFonts w:cs="Arial"/>
        </w:rPr>
      </w:pPr>
      <w:ins w:id="6552" w:author="CR0042" w:date="2025-09-18T13:10:00Z" w16du:dateUtc="2025-09-17T01:21:00Z">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ins>
    </w:p>
    <w:p w14:paraId="146A5274" w14:textId="77777777" w:rsidR="000C7915" w:rsidRDefault="000C7915" w:rsidP="000C7915">
      <w:pPr>
        <w:rPr>
          <w:ins w:id="6553" w:author="CR0042" w:date="2025-09-18T13:10:00Z" w16du:dateUtc="2025-09-17T01:21:00Z"/>
        </w:rPr>
      </w:pPr>
      <w:ins w:id="6554" w:author="CR0042" w:date="2025-09-18T13:10:00Z" w16du:dateUtc="2025-09-17T01:21:00Z">
        <w:r w:rsidRPr="00915278">
          <w:t xml:space="preserve">The beam layout definition for a single satellite simulation in </w:t>
        </w:r>
        <w:r>
          <w:t>Ku-</w:t>
        </w:r>
        <w:r w:rsidRPr="00915278">
          <w:t xml:space="preserve">Band is defined in Table </w:t>
        </w:r>
      </w:ins>
      <w:ins w:id="6555" w:author="CR0042" w:date="2025-09-28T19:38:00Z" w16du:dateUtc="2025-09-28T17:38:00Z">
        <w:r>
          <w:t>6c</w:t>
        </w:r>
      </w:ins>
      <w:ins w:id="6556" w:author="CR0042" w:date="2025-09-18T13:10:00Z" w16du:dateUtc="2025-09-17T01:21:00Z">
        <w:r>
          <w:t>.2</w:t>
        </w:r>
        <w:r w:rsidRPr="00915278">
          <w:t>.3.1-1.</w:t>
        </w:r>
      </w:ins>
    </w:p>
    <w:p w14:paraId="4DE9F280" w14:textId="77777777" w:rsidR="000C7915" w:rsidRPr="003A4A47" w:rsidRDefault="000C7915" w:rsidP="000C7915">
      <w:pPr>
        <w:pStyle w:val="TH"/>
        <w:rPr>
          <w:ins w:id="6557" w:author="CR0042" w:date="2025-09-18T13:10:00Z" w16du:dateUtc="2025-09-17T01:21:00Z"/>
        </w:rPr>
      </w:pPr>
      <w:ins w:id="6558" w:author="CR0042" w:date="2025-09-18T13:10:00Z" w16du:dateUtc="2025-09-17T01:21:00Z">
        <w:r>
          <w:t xml:space="preserve">Table </w:t>
        </w:r>
      </w:ins>
      <w:ins w:id="6559" w:author="CR0042" w:date="2025-09-28T19:38:00Z" w16du:dateUtc="2025-09-28T17:38:00Z">
        <w:r>
          <w:t>6c</w:t>
        </w:r>
      </w:ins>
      <w:ins w:id="6560" w:author="CR0042" w:date="2025-09-18T13:10:00Z" w16du:dateUtc="2025-09-17T01:21:00Z">
        <w:r>
          <w:t>.2.3.1-1: Beam layout definition for single satellite simulation</w:t>
        </w:r>
      </w:ins>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0C7915" w14:paraId="473BF937" w14:textId="77777777" w:rsidTr="0049365F">
        <w:trPr>
          <w:jc w:val="center"/>
          <w:ins w:id="6561" w:author="CR0042" w:date="2025-09-18T13:10:00Z"/>
        </w:trPr>
        <w:tc>
          <w:tcPr>
            <w:tcW w:w="2051" w:type="dxa"/>
          </w:tcPr>
          <w:p w14:paraId="2308F87C" w14:textId="77777777" w:rsidR="000C7915" w:rsidRDefault="000C7915" w:rsidP="0049365F">
            <w:pPr>
              <w:pStyle w:val="TAL"/>
              <w:rPr>
                <w:ins w:id="6562" w:author="CR0042" w:date="2025-09-18T13:10:00Z" w16du:dateUtc="2025-09-17T01:21:00Z"/>
                <w:lang w:val="zh-CN"/>
              </w:rPr>
            </w:pPr>
            <w:ins w:id="6563" w:author="CR0042" w:date="2025-09-18T13:10:00Z" w16du:dateUtc="2025-09-17T01:21:00Z">
              <w:r>
                <w:rPr>
                  <w:lang w:val="zh-CN"/>
                </w:rPr>
                <w:t>Beam layout definition</w:t>
              </w:r>
            </w:ins>
          </w:p>
        </w:tc>
        <w:tc>
          <w:tcPr>
            <w:tcW w:w="7452" w:type="dxa"/>
          </w:tcPr>
          <w:p w14:paraId="2A317AAD" w14:textId="77777777" w:rsidR="000C7915" w:rsidRDefault="000C7915" w:rsidP="0049365F">
            <w:pPr>
              <w:pStyle w:val="TAL"/>
              <w:rPr>
                <w:ins w:id="6564" w:author="CR0042" w:date="2025-09-18T13:10:00Z" w16du:dateUtc="2025-09-17T01:21:00Z"/>
                <w:lang w:eastAsia="zh-CN"/>
              </w:rPr>
            </w:pPr>
            <w:ins w:id="6565" w:author="CR0042" w:date="2025-09-18T13:10:00Z" w16du:dateUtc="2025-09-17T01:21:00Z">
              <w:r>
                <w:rPr>
                  <w:rFonts w:hint="eastAsia"/>
                  <w:lang w:eastAsia="zh-CN"/>
                </w:rPr>
                <w:t>S</w:t>
              </w:r>
              <w:r>
                <w:rPr>
                  <w:lang w:eastAsia="zh-CN"/>
                </w:rPr>
                <w:t xml:space="preserve">ame with </w:t>
              </w:r>
              <w:r>
                <w:t>Table 6.2.3.1-1</w:t>
              </w:r>
            </w:ins>
          </w:p>
        </w:tc>
      </w:tr>
      <w:tr w:rsidR="000C7915" w14:paraId="5D7FA1E0" w14:textId="77777777" w:rsidTr="0049365F">
        <w:trPr>
          <w:jc w:val="center"/>
          <w:ins w:id="6566" w:author="CR0042" w:date="2025-09-18T13:10:00Z"/>
        </w:trPr>
        <w:tc>
          <w:tcPr>
            <w:tcW w:w="2051" w:type="dxa"/>
          </w:tcPr>
          <w:p w14:paraId="62D49FED" w14:textId="77777777" w:rsidR="000C7915" w:rsidRDefault="000C7915" w:rsidP="0049365F">
            <w:pPr>
              <w:pStyle w:val="TAL"/>
              <w:rPr>
                <w:ins w:id="6567" w:author="CR0042" w:date="2025-09-18T13:10:00Z" w16du:dateUtc="2025-09-17T01:21:00Z"/>
                <w:lang w:val="zh-CN"/>
              </w:rPr>
            </w:pPr>
            <w:ins w:id="6568" w:author="CR0042" w:date="2025-09-18T13:10:00Z" w16du:dateUtc="2025-09-17T01:21:00Z">
              <w:r>
                <w:rPr>
                  <w:lang w:val="zh-CN"/>
                </w:rPr>
                <w:t>Number of beams</w:t>
              </w:r>
            </w:ins>
          </w:p>
        </w:tc>
        <w:tc>
          <w:tcPr>
            <w:tcW w:w="7452" w:type="dxa"/>
          </w:tcPr>
          <w:p w14:paraId="120824FC" w14:textId="77777777" w:rsidR="000C7915" w:rsidRDefault="000C7915" w:rsidP="0049365F">
            <w:pPr>
              <w:pStyle w:val="TAL"/>
              <w:rPr>
                <w:ins w:id="6569" w:author="CR0042" w:date="2025-09-18T13:10:00Z" w16du:dateUtc="2025-09-17T01:21:00Z"/>
              </w:rPr>
            </w:pPr>
            <w:ins w:id="6570" w:author="CR0042" w:date="2025-09-18T13:10:00Z" w16du:dateUtc="2025-09-17T01:21:00Z">
              <w:r>
                <w:rPr>
                  <w:rFonts w:hint="eastAsia"/>
                  <w:lang w:eastAsia="zh-CN"/>
                </w:rPr>
                <w:t>S</w:t>
              </w:r>
              <w:r>
                <w:rPr>
                  <w:lang w:eastAsia="zh-CN"/>
                </w:rPr>
                <w:t xml:space="preserve">ame with </w:t>
              </w:r>
              <w:r>
                <w:t>Table 6.2.3.1-1</w:t>
              </w:r>
            </w:ins>
          </w:p>
        </w:tc>
      </w:tr>
      <w:tr w:rsidR="000C7915" w14:paraId="1A253090" w14:textId="77777777" w:rsidTr="0049365F">
        <w:trPr>
          <w:jc w:val="center"/>
          <w:ins w:id="6571" w:author="CR0042" w:date="2025-09-18T13:10:00Z"/>
        </w:trPr>
        <w:tc>
          <w:tcPr>
            <w:tcW w:w="2051" w:type="dxa"/>
          </w:tcPr>
          <w:p w14:paraId="0471EF69" w14:textId="77777777" w:rsidR="000C7915" w:rsidRDefault="000C7915" w:rsidP="0049365F">
            <w:pPr>
              <w:pStyle w:val="TAL"/>
              <w:rPr>
                <w:ins w:id="6572" w:author="CR0042" w:date="2025-09-18T13:10:00Z" w16du:dateUtc="2025-09-17T01:21:00Z"/>
              </w:rPr>
            </w:pPr>
            <w:ins w:id="6573" w:author="CR0042" w:date="2025-09-18T13:10:00Z" w16du:dateUtc="2025-09-17T01:21:00Z">
              <w:r>
                <w:t>UV plane illustration (extracted from [19])</w:t>
              </w:r>
            </w:ins>
          </w:p>
        </w:tc>
        <w:tc>
          <w:tcPr>
            <w:tcW w:w="7452" w:type="dxa"/>
          </w:tcPr>
          <w:p w14:paraId="21FA4B3D" w14:textId="77777777" w:rsidR="000C7915" w:rsidRDefault="000C7915" w:rsidP="0049365F">
            <w:pPr>
              <w:pStyle w:val="TAL"/>
              <w:rPr>
                <w:ins w:id="6574" w:author="CR0042" w:date="2025-09-18T13:10:00Z" w16du:dateUtc="2025-09-17T01:21:00Z"/>
                <w:lang w:val="zh-CN"/>
              </w:rPr>
            </w:pPr>
            <w:ins w:id="6575" w:author="CR0042" w:date="2025-09-18T13:10:00Z" w16du:dateUtc="2025-09-17T01:21:00Z">
              <w:r>
                <w:rPr>
                  <w:rFonts w:hint="eastAsia"/>
                  <w:lang w:eastAsia="zh-CN"/>
                </w:rPr>
                <w:t>S</w:t>
              </w:r>
              <w:r>
                <w:rPr>
                  <w:lang w:eastAsia="zh-CN"/>
                </w:rPr>
                <w:t xml:space="preserve">ame with </w:t>
              </w:r>
              <w:r>
                <w:t>Table 6.2.3.1-1</w:t>
              </w:r>
            </w:ins>
          </w:p>
        </w:tc>
      </w:tr>
      <w:tr w:rsidR="000C7915" w14:paraId="14136AF2" w14:textId="77777777" w:rsidTr="0049365F">
        <w:trPr>
          <w:jc w:val="center"/>
          <w:ins w:id="6576" w:author="CR0042" w:date="2025-09-18T13:10:00Z"/>
        </w:trPr>
        <w:tc>
          <w:tcPr>
            <w:tcW w:w="2051" w:type="dxa"/>
          </w:tcPr>
          <w:p w14:paraId="1FC4D024" w14:textId="77777777" w:rsidR="000C7915" w:rsidRDefault="000C7915" w:rsidP="0049365F">
            <w:pPr>
              <w:pStyle w:val="TAL"/>
              <w:rPr>
                <w:ins w:id="6577" w:author="CR0042" w:date="2025-09-18T13:10:00Z" w16du:dateUtc="2025-09-17T01:21:00Z"/>
                <w:lang w:val="zh-CN"/>
              </w:rPr>
            </w:pPr>
            <w:ins w:id="6578" w:author="CR0042" w:date="2025-09-18T13:10:00Z" w16du:dateUtc="2025-09-17T01:21:00Z">
              <w:r>
                <w:rPr>
                  <w:lang w:val="zh-CN"/>
                </w:rPr>
                <w:t>UV plane convention</w:t>
              </w:r>
            </w:ins>
          </w:p>
        </w:tc>
        <w:tc>
          <w:tcPr>
            <w:tcW w:w="7452" w:type="dxa"/>
          </w:tcPr>
          <w:p w14:paraId="5C71C806" w14:textId="77777777" w:rsidR="000C7915" w:rsidRDefault="000C7915" w:rsidP="0049365F">
            <w:pPr>
              <w:pStyle w:val="TAL"/>
              <w:rPr>
                <w:ins w:id="6579" w:author="CR0042" w:date="2025-09-18T13:10:00Z" w16du:dateUtc="2025-09-17T01:21:00Z"/>
              </w:rPr>
            </w:pPr>
            <w:ins w:id="6580" w:author="CR0042" w:date="2025-09-18T13:10:00Z" w16du:dateUtc="2025-09-17T01:21:00Z">
              <w:r>
                <w:rPr>
                  <w:rFonts w:hint="eastAsia"/>
                  <w:lang w:eastAsia="zh-CN"/>
                </w:rPr>
                <w:t>S</w:t>
              </w:r>
              <w:r>
                <w:rPr>
                  <w:lang w:eastAsia="zh-CN"/>
                </w:rPr>
                <w:t xml:space="preserve">ame with </w:t>
              </w:r>
              <w:r>
                <w:t>Table 6.2.3.1-1</w:t>
              </w:r>
            </w:ins>
          </w:p>
        </w:tc>
      </w:tr>
      <w:tr w:rsidR="000C7915" w14:paraId="5C91639B" w14:textId="77777777" w:rsidTr="0049365F">
        <w:trPr>
          <w:jc w:val="center"/>
          <w:ins w:id="6581" w:author="CR0042" w:date="2025-09-18T13:10:00Z"/>
        </w:trPr>
        <w:tc>
          <w:tcPr>
            <w:tcW w:w="2051" w:type="dxa"/>
          </w:tcPr>
          <w:p w14:paraId="47FA7472" w14:textId="77777777" w:rsidR="000C7915" w:rsidRDefault="000C7915" w:rsidP="0049365F">
            <w:pPr>
              <w:pStyle w:val="TAL"/>
              <w:rPr>
                <w:ins w:id="6582" w:author="CR0042" w:date="2025-09-18T13:10:00Z" w16du:dateUtc="2025-09-17T01:21:00Z"/>
              </w:rPr>
            </w:pPr>
            <w:ins w:id="6583" w:author="CR0042" w:date="2025-09-18T13:10:00Z" w16du:dateUtc="2025-09-17T01:21:00Z">
              <w:r>
                <w:t>Adjacent beam spacing on UV plane</w:t>
              </w:r>
            </w:ins>
          </w:p>
        </w:tc>
        <w:tc>
          <w:tcPr>
            <w:tcW w:w="7452" w:type="dxa"/>
          </w:tcPr>
          <w:p w14:paraId="6E520B88" w14:textId="77777777" w:rsidR="000C7915" w:rsidRDefault="000C7915" w:rsidP="0049365F">
            <w:pPr>
              <w:pStyle w:val="TAL"/>
              <w:rPr>
                <w:ins w:id="6584" w:author="CR0042" w:date="2025-09-18T13:10:00Z" w16du:dateUtc="2025-09-17T01:21:00Z"/>
                <w:lang w:val="sv-SE"/>
              </w:rPr>
            </w:pPr>
            <w:ins w:id="6585" w:author="CR0042" w:date="2025-09-18T13:10:00Z" w16du:dateUtc="2025-09-17T01:21:00Z">
              <w:r>
                <w:rPr>
                  <w:rFonts w:hint="eastAsia"/>
                  <w:lang w:eastAsia="zh-CN"/>
                </w:rPr>
                <w:t>S</w:t>
              </w:r>
              <w:r>
                <w:rPr>
                  <w:lang w:eastAsia="zh-CN"/>
                </w:rPr>
                <w:t xml:space="preserve">ame with </w:t>
              </w:r>
              <w:r>
                <w:t>Table 6.2.3.1-1</w:t>
              </w:r>
            </w:ins>
          </w:p>
        </w:tc>
      </w:tr>
      <w:tr w:rsidR="000C7915" w14:paraId="6F88410D" w14:textId="77777777" w:rsidTr="0049365F">
        <w:trPr>
          <w:jc w:val="center"/>
          <w:ins w:id="6586" w:author="CR0042" w:date="2025-09-18T13:10:00Z"/>
        </w:trPr>
        <w:tc>
          <w:tcPr>
            <w:tcW w:w="2051" w:type="dxa"/>
          </w:tcPr>
          <w:p w14:paraId="50A70D3F" w14:textId="77777777" w:rsidR="000C7915" w:rsidRDefault="000C7915" w:rsidP="0049365F">
            <w:pPr>
              <w:pStyle w:val="TAL"/>
              <w:rPr>
                <w:ins w:id="6587" w:author="CR0042" w:date="2025-09-18T13:10:00Z" w16du:dateUtc="2025-09-17T01:21:00Z"/>
              </w:rPr>
            </w:pPr>
            <w:ins w:id="6588" w:author="CR0042" w:date="2025-09-18T13:10:00Z" w16du:dateUtc="2025-09-17T01:21:00Z">
              <w:r>
                <w:t>Central beam bore sight direction definition</w:t>
              </w:r>
            </w:ins>
          </w:p>
        </w:tc>
        <w:tc>
          <w:tcPr>
            <w:tcW w:w="7452" w:type="dxa"/>
          </w:tcPr>
          <w:p w14:paraId="33B3FEDB" w14:textId="77777777" w:rsidR="000C7915" w:rsidRDefault="000C7915" w:rsidP="0049365F">
            <w:pPr>
              <w:pStyle w:val="TAL"/>
              <w:rPr>
                <w:ins w:id="6589" w:author="CR0042" w:date="2025-09-18T13:10:00Z" w16du:dateUtc="2025-09-17T01:21:00Z"/>
              </w:rPr>
            </w:pPr>
            <w:ins w:id="6590" w:author="CR0042" w:date="2025-09-18T13:10:00Z" w16du:dateUtc="2025-09-17T01:21:00Z">
              <w:r>
                <w:t xml:space="preserve">Baseline: </w:t>
              </w:r>
            </w:ins>
          </w:p>
          <w:p w14:paraId="1B44F0A7" w14:textId="77777777" w:rsidR="000C7915" w:rsidRDefault="000C7915" w:rsidP="0049365F">
            <w:pPr>
              <w:pStyle w:val="TAL"/>
              <w:rPr>
                <w:ins w:id="6591" w:author="CR0042" w:date="2025-09-18T13:10:00Z" w16du:dateUtc="2025-09-17T01:21:00Z"/>
              </w:rPr>
            </w:pPr>
            <w:ins w:id="6592" w:author="CR0042" w:date="2025-09-18T13:10:00Z" w16du:dateUtc="2025-09-17T01:21:00Z">
              <w:r>
                <w:t>Case 1: Central beam center is considered at nadir point</w:t>
              </w:r>
            </w:ins>
          </w:p>
          <w:p w14:paraId="3ED0E905" w14:textId="77777777" w:rsidR="000C7915" w:rsidRDefault="000C7915" w:rsidP="0049365F">
            <w:pPr>
              <w:pStyle w:val="TAL"/>
              <w:rPr>
                <w:ins w:id="6593" w:author="CR0042" w:date="2025-09-18T13:10:00Z" w16du:dateUtc="2025-09-17T01:21:00Z"/>
              </w:rPr>
            </w:pPr>
            <w:ins w:id="6594" w:author="CR0042" w:date="2025-09-18T13:10:00Z" w16du:dateUtc="2025-09-17T01:21:00Z">
              <w:r>
                <w:t>Case 2: 35° for GEO and LEO</w:t>
              </w:r>
            </w:ins>
          </w:p>
        </w:tc>
      </w:tr>
      <w:tr w:rsidR="000C7915" w14:paraId="7E1253F2" w14:textId="77777777" w:rsidTr="0049365F">
        <w:trPr>
          <w:trHeight w:val="98"/>
          <w:jc w:val="center"/>
          <w:ins w:id="6595" w:author="CR0042" w:date="2025-09-18T13:10:00Z"/>
        </w:trPr>
        <w:tc>
          <w:tcPr>
            <w:tcW w:w="2051" w:type="dxa"/>
            <w:tcBorders>
              <w:left w:val="single" w:sz="4" w:space="0" w:color="auto"/>
              <w:bottom w:val="single" w:sz="4" w:space="0" w:color="auto"/>
              <w:right w:val="single" w:sz="4" w:space="0" w:color="auto"/>
            </w:tcBorders>
          </w:tcPr>
          <w:p w14:paraId="59348090" w14:textId="77777777" w:rsidR="000C7915" w:rsidRDefault="000C7915" w:rsidP="0049365F">
            <w:pPr>
              <w:pStyle w:val="TAL"/>
              <w:rPr>
                <w:ins w:id="6596" w:author="CR0042" w:date="2025-09-18T13:10:00Z" w16du:dateUtc="2025-09-17T01:21:00Z"/>
              </w:rPr>
            </w:pPr>
            <w:ins w:id="6597" w:author="CR0042" w:date="2025-09-18T13:10:00Z" w16du:dateUtc="2025-09-17T01:21:00Z">
              <w:r w:rsidRPr="00915278">
                <w:t>Frequency-reuse factor</w:t>
              </w:r>
            </w:ins>
          </w:p>
        </w:tc>
        <w:tc>
          <w:tcPr>
            <w:tcW w:w="7452" w:type="dxa"/>
            <w:tcBorders>
              <w:top w:val="single" w:sz="4" w:space="0" w:color="auto"/>
              <w:left w:val="single" w:sz="4" w:space="0" w:color="auto"/>
              <w:bottom w:val="single" w:sz="4" w:space="0" w:color="auto"/>
              <w:right w:val="single" w:sz="4" w:space="0" w:color="auto"/>
            </w:tcBorders>
          </w:tcPr>
          <w:p w14:paraId="4E35036E" w14:textId="77777777" w:rsidR="000C7915" w:rsidRPr="0027243D" w:rsidRDefault="000C7915" w:rsidP="0049365F">
            <w:pPr>
              <w:pStyle w:val="TAL"/>
              <w:rPr>
                <w:ins w:id="6598" w:author="CR0042" w:date="2025-09-18T13:10:00Z" w16du:dateUtc="2025-09-17T01:21:00Z"/>
                <w:lang w:val="en-US"/>
              </w:rPr>
            </w:pPr>
            <w:ins w:id="6599" w:author="CR0042" w:date="2025-09-18T13:10:00Z" w16du:dateUtc="2025-09-17T01:21:00Z">
              <w:r w:rsidRPr="0027243D">
                <w:rPr>
                  <w:lang w:val="en-US"/>
                </w:rPr>
                <w:t>FRF=2</w:t>
              </w:r>
            </w:ins>
          </w:p>
          <w:p w14:paraId="62D17B1C" w14:textId="77777777" w:rsidR="000C7915" w:rsidRDefault="000C7915" w:rsidP="0049365F">
            <w:pPr>
              <w:pStyle w:val="TAL"/>
              <w:rPr>
                <w:ins w:id="6600" w:author="CR0042" w:date="2025-09-18T13:10:00Z" w16du:dateUtc="2025-09-17T01:21:00Z"/>
              </w:rPr>
            </w:pPr>
            <w:ins w:id="6601" w:author="CR0042" w:date="2025-09-18T13:10:00Z" w16du:dateUtc="2025-09-17T01:21:00Z">
              <w:r>
                <w:rPr>
                  <w:noProof/>
                  <w:lang w:val="en-US" w:eastAsia="zh-CN"/>
                </w:rPr>
                <w:drawing>
                  <wp:inline distT="0" distB="0" distL="0" distR="0" wp14:anchorId="121B6977" wp14:editId="62EB47FB">
                    <wp:extent cx="1389380" cy="1826260"/>
                    <wp:effectExtent l="0" t="0" r="1270" b="2540"/>
                    <wp:docPr id="1528152027" name="图片 925" descr="A screenshot of a cell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152027" name="图片 925" descr="A screenshot of a cellphone&#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ins>
          </w:p>
          <w:p w14:paraId="196CCD72" w14:textId="77777777" w:rsidR="000C7915" w:rsidRPr="0027243D" w:rsidRDefault="000C7915" w:rsidP="0049365F">
            <w:pPr>
              <w:pStyle w:val="TAL"/>
              <w:rPr>
                <w:ins w:id="6602" w:author="CR0042" w:date="2025-09-18T13:10:00Z" w16du:dateUtc="2025-09-17T01:21:00Z"/>
                <w:lang w:val="en-US"/>
              </w:rPr>
            </w:pPr>
            <w:ins w:id="6603" w:author="CR0042" w:date="2025-09-18T13:10:00Z" w16du:dateUtc="2025-09-17T01:21:00Z">
              <w:r w:rsidRPr="0027243D">
                <w:rPr>
                  <w:lang w:val="en-US"/>
                </w:rPr>
                <w:t>Do not consider interference leakage from adjacent beams for co-ex study.</w:t>
              </w:r>
              <w:r>
                <w:rPr>
                  <w:lang w:val="en-US"/>
                </w:rPr>
                <w:t xml:space="preserve"> </w:t>
              </w:r>
              <w:r w:rsidRPr="0027243D">
                <w:rPr>
                  <w:lang w:val="en-US"/>
                </w:rPr>
                <w:t>For example for the figure above, do not consider the interference leakage from green, blue and purple beams when study SINR for the red beam.</w:t>
              </w:r>
            </w:ins>
          </w:p>
        </w:tc>
      </w:tr>
      <w:tr w:rsidR="000C7915" w14:paraId="1FEFFFA9" w14:textId="77777777" w:rsidTr="0049365F">
        <w:trPr>
          <w:jc w:val="center"/>
          <w:ins w:id="6604" w:author="CR0042" w:date="2025-09-18T13:10:00Z"/>
        </w:trPr>
        <w:tc>
          <w:tcPr>
            <w:tcW w:w="2051" w:type="dxa"/>
            <w:tcBorders>
              <w:top w:val="single" w:sz="4" w:space="0" w:color="auto"/>
              <w:left w:val="single" w:sz="4" w:space="0" w:color="auto"/>
              <w:bottom w:val="single" w:sz="4" w:space="0" w:color="auto"/>
              <w:right w:val="single" w:sz="4" w:space="0" w:color="auto"/>
            </w:tcBorders>
          </w:tcPr>
          <w:p w14:paraId="202B5A56" w14:textId="77777777" w:rsidR="000C7915" w:rsidRDefault="000C7915" w:rsidP="0049365F">
            <w:pPr>
              <w:pStyle w:val="TAL"/>
              <w:rPr>
                <w:ins w:id="6605" w:author="CR0042" w:date="2025-09-18T13:10:00Z" w16du:dateUtc="2025-09-17T01:21:00Z"/>
                <w:lang w:val="zh-CN"/>
              </w:rPr>
            </w:pPr>
            <w:ins w:id="6606" w:author="CR0042" w:date="2025-09-18T13:10:00Z" w16du:dateUtc="2025-09-17T01:21:00Z">
              <w:r>
                <w:rPr>
                  <w:lang w:val="zh-CN"/>
                </w:rPr>
                <w:t>Polarization re-use</w:t>
              </w:r>
            </w:ins>
          </w:p>
        </w:tc>
        <w:tc>
          <w:tcPr>
            <w:tcW w:w="7452" w:type="dxa"/>
            <w:tcBorders>
              <w:top w:val="single" w:sz="4" w:space="0" w:color="auto"/>
              <w:left w:val="single" w:sz="4" w:space="0" w:color="auto"/>
              <w:bottom w:val="single" w:sz="4" w:space="0" w:color="auto"/>
              <w:right w:val="single" w:sz="4" w:space="0" w:color="auto"/>
            </w:tcBorders>
          </w:tcPr>
          <w:p w14:paraId="3A354C9D" w14:textId="77777777" w:rsidR="000C7915" w:rsidRDefault="000C7915" w:rsidP="0049365F">
            <w:pPr>
              <w:pStyle w:val="TAL"/>
              <w:rPr>
                <w:ins w:id="6607" w:author="CR0042" w:date="2025-09-18T13:10:00Z" w16du:dateUtc="2025-09-17T01:21:00Z"/>
              </w:rPr>
            </w:pPr>
            <w:ins w:id="6608" w:author="CR0042" w:date="2025-09-18T13:10:00Z" w16du:dateUtc="2025-09-17T01:21:00Z">
              <w:r>
                <w:t>Enable</w:t>
              </w:r>
            </w:ins>
          </w:p>
          <w:p w14:paraId="29C905CB" w14:textId="77777777" w:rsidR="000C7915" w:rsidRDefault="000C7915" w:rsidP="0049365F">
            <w:pPr>
              <w:pStyle w:val="TAL"/>
              <w:rPr>
                <w:ins w:id="6609" w:author="CR0042" w:date="2025-09-18T13:10:00Z" w16du:dateUtc="2025-09-17T01:21:00Z"/>
              </w:rPr>
            </w:pPr>
            <w:ins w:id="6610" w:author="CR0042" w:date="2025-09-18T13:10:00Z" w16du:dateUtc="2025-09-17T01:21:00Z">
              <w:r>
                <w:t xml:space="preserve">Note: Polarization re-use should apply only if circular polarization for terminal antenna is considered </w:t>
              </w:r>
            </w:ins>
          </w:p>
        </w:tc>
      </w:tr>
      <w:tr w:rsidR="000C7915" w14:paraId="3BECFE7C" w14:textId="77777777" w:rsidTr="0049365F">
        <w:trPr>
          <w:jc w:val="center"/>
          <w:ins w:id="6611" w:author="CR0042" w:date="2025-09-18T13:10:00Z"/>
        </w:trPr>
        <w:tc>
          <w:tcPr>
            <w:tcW w:w="2051" w:type="dxa"/>
            <w:tcBorders>
              <w:top w:val="single" w:sz="4" w:space="0" w:color="auto"/>
              <w:left w:val="single" w:sz="4" w:space="0" w:color="auto"/>
              <w:bottom w:val="single" w:sz="4" w:space="0" w:color="auto"/>
              <w:right w:val="single" w:sz="4" w:space="0" w:color="auto"/>
            </w:tcBorders>
          </w:tcPr>
          <w:p w14:paraId="552FB1BD" w14:textId="77777777" w:rsidR="000C7915" w:rsidRDefault="000C7915" w:rsidP="0049365F">
            <w:pPr>
              <w:pStyle w:val="TAL"/>
              <w:rPr>
                <w:ins w:id="6612" w:author="CR0042" w:date="2025-09-18T13:10:00Z" w16du:dateUtc="2025-09-17T01:21:00Z"/>
                <w:lang w:val="zh-CN"/>
              </w:rPr>
            </w:pPr>
            <w:ins w:id="6613" w:author="CR0042" w:date="2025-09-18T13:10:00Z" w16du:dateUtc="2025-09-17T01:21:00Z">
              <w:r>
                <w:rPr>
                  <w:lang w:val="zh-CN"/>
                </w:rPr>
                <w:t>UEs outdoor/indoor distribution</w:t>
              </w:r>
            </w:ins>
          </w:p>
        </w:tc>
        <w:tc>
          <w:tcPr>
            <w:tcW w:w="7452" w:type="dxa"/>
            <w:tcBorders>
              <w:top w:val="single" w:sz="4" w:space="0" w:color="auto"/>
              <w:left w:val="single" w:sz="4" w:space="0" w:color="auto"/>
              <w:bottom w:val="single" w:sz="4" w:space="0" w:color="auto"/>
              <w:right w:val="single" w:sz="4" w:space="0" w:color="auto"/>
            </w:tcBorders>
          </w:tcPr>
          <w:p w14:paraId="21C2741B" w14:textId="77777777" w:rsidR="000C7915" w:rsidRPr="0027243D" w:rsidRDefault="000C7915" w:rsidP="0049365F">
            <w:pPr>
              <w:pStyle w:val="TAL"/>
              <w:rPr>
                <w:ins w:id="6614" w:author="CR0042" w:date="2025-09-18T13:10:00Z" w16du:dateUtc="2025-09-17T01:21:00Z"/>
                <w:lang w:val="en-US"/>
              </w:rPr>
            </w:pPr>
            <w:ins w:id="6615" w:author="CR0042" w:date="2025-09-18T13:10:00Z" w16du:dateUtc="2025-09-17T01:21:00Z">
              <w:r>
                <w:rPr>
                  <w:lang w:eastAsia="zh-CN"/>
                </w:rPr>
                <w:t>100% outdoor</w:t>
              </w:r>
            </w:ins>
          </w:p>
        </w:tc>
      </w:tr>
      <w:tr w:rsidR="000C7915" w14:paraId="01BF6DA2" w14:textId="77777777" w:rsidTr="0049365F">
        <w:trPr>
          <w:jc w:val="center"/>
          <w:ins w:id="6616" w:author="CR0042" w:date="2025-09-18T13:10:00Z"/>
        </w:trPr>
        <w:tc>
          <w:tcPr>
            <w:tcW w:w="2051" w:type="dxa"/>
            <w:tcBorders>
              <w:top w:val="single" w:sz="4" w:space="0" w:color="auto"/>
              <w:left w:val="single" w:sz="4" w:space="0" w:color="auto"/>
              <w:bottom w:val="single" w:sz="4" w:space="0" w:color="auto"/>
              <w:right w:val="single" w:sz="4" w:space="0" w:color="auto"/>
            </w:tcBorders>
          </w:tcPr>
          <w:p w14:paraId="0DEBAA40" w14:textId="77777777" w:rsidR="000C7915" w:rsidRDefault="000C7915" w:rsidP="0049365F">
            <w:pPr>
              <w:pStyle w:val="TAL"/>
              <w:rPr>
                <w:ins w:id="6617" w:author="CR0042" w:date="2025-09-18T13:10:00Z" w16du:dateUtc="2025-09-17T01:21:00Z"/>
                <w:lang w:val="zh-CN"/>
              </w:rPr>
            </w:pPr>
            <w:ins w:id="6618" w:author="CR0042" w:date="2025-09-18T13:10:00Z" w16du:dateUtc="2025-09-17T01:21:00Z">
              <w:r>
                <w:rPr>
                  <w:lang w:val="zh-CN"/>
                </w:rPr>
                <w:t>UE distribution</w:t>
              </w:r>
            </w:ins>
          </w:p>
        </w:tc>
        <w:tc>
          <w:tcPr>
            <w:tcW w:w="7452" w:type="dxa"/>
            <w:tcBorders>
              <w:top w:val="single" w:sz="4" w:space="0" w:color="auto"/>
              <w:left w:val="single" w:sz="4" w:space="0" w:color="auto"/>
              <w:bottom w:val="single" w:sz="4" w:space="0" w:color="auto"/>
              <w:right w:val="single" w:sz="4" w:space="0" w:color="auto"/>
            </w:tcBorders>
          </w:tcPr>
          <w:p w14:paraId="24EF0C81" w14:textId="77777777" w:rsidR="000C7915" w:rsidRDefault="000C7915" w:rsidP="0049365F">
            <w:pPr>
              <w:pStyle w:val="TAL"/>
              <w:rPr>
                <w:ins w:id="6619" w:author="CR0042" w:date="2025-09-18T13:10:00Z" w16du:dateUtc="2025-09-17T01:21:00Z"/>
              </w:rPr>
            </w:pPr>
            <w:ins w:id="6620" w:author="CR0042" w:date="2025-09-18T13:10:00Z" w16du:dateUtc="2025-09-17T01:21:00Z">
              <w:r>
                <w:rPr>
                  <w:rFonts w:hint="eastAsia"/>
                  <w:lang w:eastAsia="zh-CN"/>
                </w:rPr>
                <w:t>S</w:t>
              </w:r>
              <w:r>
                <w:rPr>
                  <w:lang w:eastAsia="zh-CN"/>
                </w:rPr>
                <w:t xml:space="preserve">ame with </w:t>
              </w:r>
              <w:r>
                <w:t>Table 6.2.3.1-1</w:t>
              </w:r>
            </w:ins>
          </w:p>
        </w:tc>
      </w:tr>
      <w:tr w:rsidR="000C7915" w14:paraId="45FA1972" w14:textId="77777777" w:rsidTr="0049365F">
        <w:trPr>
          <w:jc w:val="center"/>
          <w:ins w:id="6621" w:author="CR0042" w:date="2025-09-18T13:10:00Z"/>
        </w:trPr>
        <w:tc>
          <w:tcPr>
            <w:tcW w:w="2051" w:type="dxa"/>
            <w:tcBorders>
              <w:top w:val="single" w:sz="4" w:space="0" w:color="auto"/>
              <w:left w:val="single" w:sz="4" w:space="0" w:color="auto"/>
              <w:bottom w:val="single" w:sz="4" w:space="0" w:color="auto"/>
              <w:right w:val="single" w:sz="4" w:space="0" w:color="auto"/>
            </w:tcBorders>
          </w:tcPr>
          <w:p w14:paraId="27DD9F3E" w14:textId="77777777" w:rsidR="000C7915" w:rsidRDefault="000C7915" w:rsidP="0049365F">
            <w:pPr>
              <w:pStyle w:val="TAL"/>
              <w:rPr>
                <w:ins w:id="6622" w:author="CR0042" w:date="2025-09-18T13:10:00Z" w16du:dateUtc="2025-09-17T01:21:00Z"/>
                <w:lang w:val="zh-CN"/>
              </w:rPr>
            </w:pPr>
            <w:ins w:id="6623" w:author="CR0042" w:date="2025-09-18T13:10:00Z" w16du:dateUtc="2025-09-17T01:21:00Z">
              <w:r>
                <w:rPr>
                  <w:lang w:val="zh-CN"/>
                </w:rPr>
                <w:t>UE configuration</w:t>
              </w:r>
            </w:ins>
          </w:p>
        </w:tc>
        <w:tc>
          <w:tcPr>
            <w:tcW w:w="7452" w:type="dxa"/>
            <w:tcBorders>
              <w:top w:val="single" w:sz="4" w:space="0" w:color="auto"/>
              <w:left w:val="single" w:sz="4" w:space="0" w:color="auto"/>
              <w:bottom w:val="single" w:sz="4" w:space="0" w:color="auto"/>
              <w:right w:val="single" w:sz="4" w:space="0" w:color="auto"/>
            </w:tcBorders>
          </w:tcPr>
          <w:p w14:paraId="7C32DAA0" w14:textId="77777777" w:rsidR="000C7915" w:rsidRPr="00D939AD" w:rsidRDefault="000C7915" w:rsidP="0049365F">
            <w:pPr>
              <w:pStyle w:val="TAL"/>
              <w:rPr>
                <w:ins w:id="6624" w:author="CR0042" w:date="2025-09-18T13:10:00Z" w16du:dateUtc="2025-09-17T01:21:00Z"/>
                <w:lang w:val="en-US"/>
              </w:rPr>
            </w:pPr>
            <w:ins w:id="6625" w:author="CR0042" w:date="2025-09-18T13:10:00Z" w16du:dateUtc="2025-09-17T01:21:00Z">
              <w:r>
                <w:rPr>
                  <w:lang w:val="en-US"/>
                </w:rPr>
                <w:t>Mobile</w:t>
              </w:r>
              <w:r w:rsidRPr="0027243D">
                <w:rPr>
                  <w:lang w:val="en-US"/>
                </w:rPr>
                <w:t xml:space="preserve"> VSAT for GSO </w:t>
              </w:r>
              <w:r>
                <w:rPr>
                  <w:lang w:val="en-US"/>
                </w:rPr>
                <w:t>and NGSO</w:t>
              </w:r>
            </w:ins>
          </w:p>
        </w:tc>
      </w:tr>
      <w:tr w:rsidR="000C7915" w14:paraId="4F153009" w14:textId="77777777" w:rsidTr="0049365F">
        <w:trPr>
          <w:jc w:val="center"/>
          <w:ins w:id="6626" w:author="CR0042" w:date="2025-09-18T13:10:00Z"/>
        </w:trPr>
        <w:tc>
          <w:tcPr>
            <w:tcW w:w="2051" w:type="dxa"/>
            <w:tcBorders>
              <w:top w:val="single" w:sz="4" w:space="0" w:color="auto"/>
              <w:left w:val="single" w:sz="4" w:space="0" w:color="auto"/>
              <w:bottom w:val="single" w:sz="4" w:space="0" w:color="auto"/>
              <w:right w:val="single" w:sz="4" w:space="0" w:color="auto"/>
            </w:tcBorders>
          </w:tcPr>
          <w:p w14:paraId="26AF04DB" w14:textId="77777777" w:rsidR="000C7915" w:rsidRDefault="000C7915" w:rsidP="0049365F">
            <w:pPr>
              <w:pStyle w:val="TAL"/>
              <w:rPr>
                <w:ins w:id="6627" w:author="CR0042" w:date="2025-09-18T13:10:00Z" w16du:dateUtc="2025-09-17T01:21:00Z"/>
                <w:lang w:val="zh-CN"/>
              </w:rPr>
            </w:pPr>
            <w:ins w:id="6628" w:author="CR0042" w:date="2025-09-18T13:10:00Z" w16du:dateUtc="2025-09-17T01:21:00Z">
              <w:r>
                <w:rPr>
                  <w:lang w:val="zh-CN"/>
                </w:rPr>
                <w:t>UE orientation</w:t>
              </w:r>
            </w:ins>
          </w:p>
        </w:tc>
        <w:tc>
          <w:tcPr>
            <w:tcW w:w="7452" w:type="dxa"/>
            <w:tcBorders>
              <w:top w:val="single" w:sz="4" w:space="0" w:color="auto"/>
              <w:left w:val="single" w:sz="4" w:space="0" w:color="auto"/>
              <w:bottom w:val="single" w:sz="4" w:space="0" w:color="auto"/>
              <w:right w:val="single" w:sz="4" w:space="0" w:color="auto"/>
            </w:tcBorders>
          </w:tcPr>
          <w:p w14:paraId="235A0241" w14:textId="77777777" w:rsidR="000C7915" w:rsidRPr="0027243D" w:rsidRDefault="000C7915" w:rsidP="0049365F">
            <w:pPr>
              <w:pStyle w:val="TAL"/>
              <w:rPr>
                <w:ins w:id="6629" w:author="CR0042" w:date="2025-09-18T13:10:00Z" w16du:dateUtc="2025-09-17T01:21:00Z"/>
                <w:lang w:val="en-US"/>
              </w:rPr>
            </w:pPr>
            <w:ins w:id="6630" w:author="CR0042" w:date="2025-09-18T13:10:00Z" w16du:dateUtc="2025-09-17T01:21:00Z">
              <w:r w:rsidRPr="0027243D">
                <w:rPr>
                  <w:lang w:val="en-US"/>
                </w:rPr>
                <w:t>Random</w:t>
              </w:r>
              <w:r>
                <w:t xml:space="preserve"> </w:t>
              </w:r>
              <w:r w:rsidRPr="00915278">
                <w:rPr>
                  <w:lang w:val="en-US"/>
                </w:rPr>
                <w:t>Ideal Tracking serving beam</w:t>
              </w:r>
            </w:ins>
          </w:p>
        </w:tc>
      </w:tr>
      <w:tr w:rsidR="000C7915" w14:paraId="5CE2B881" w14:textId="77777777" w:rsidTr="0049365F">
        <w:trPr>
          <w:jc w:val="center"/>
          <w:ins w:id="6631" w:author="CR0042" w:date="2025-09-18T13:10:00Z"/>
        </w:trPr>
        <w:tc>
          <w:tcPr>
            <w:tcW w:w="2051" w:type="dxa"/>
            <w:tcBorders>
              <w:top w:val="single" w:sz="4" w:space="0" w:color="auto"/>
              <w:left w:val="single" w:sz="4" w:space="0" w:color="auto"/>
              <w:bottom w:val="single" w:sz="4" w:space="0" w:color="auto"/>
              <w:right w:val="single" w:sz="4" w:space="0" w:color="auto"/>
            </w:tcBorders>
          </w:tcPr>
          <w:p w14:paraId="7AE09A7D" w14:textId="77777777" w:rsidR="000C7915" w:rsidRDefault="000C7915" w:rsidP="0049365F">
            <w:pPr>
              <w:pStyle w:val="TAL"/>
              <w:rPr>
                <w:ins w:id="6632" w:author="CR0042" w:date="2025-09-18T13:10:00Z" w16du:dateUtc="2025-09-17T01:21:00Z"/>
                <w:lang w:val="zh-CN"/>
              </w:rPr>
            </w:pPr>
            <w:ins w:id="6633" w:author="CR0042" w:date="2025-09-18T13:10:00Z" w16du:dateUtc="2025-09-17T01:21:00Z">
              <w:r>
                <w:rPr>
                  <w:lang w:val="zh-CN"/>
                </w:rPr>
                <w:t>UE attachment</w:t>
              </w:r>
            </w:ins>
          </w:p>
        </w:tc>
        <w:tc>
          <w:tcPr>
            <w:tcW w:w="7452" w:type="dxa"/>
            <w:tcBorders>
              <w:top w:val="single" w:sz="4" w:space="0" w:color="auto"/>
              <w:left w:val="single" w:sz="4" w:space="0" w:color="auto"/>
              <w:bottom w:val="single" w:sz="4" w:space="0" w:color="auto"/>
              <w:right w:val="single" w:sz="4" w:space="0" w:color="auto"/>
            </w:tcBorders>
          </w:tcPr>
          <w:p w14:paraId="1593A9B8" w14:textId="77777777" w:rsidR="000C7915" w:rsidRDefault="000C7915" w:rsidP="0049365F">
            <w:pPr>
              <w:pStyle w:val="TAL"/>
              <w:rPr>
                <w:ins w:id="6634" w:author="CR0042" w:date="2025-09-18T13:10:00Z" w16du:dateUtc="2025-09-17T01:21:00Z"/>
                <w:lang w:val="zh-CN"/>
              </w:rPr>
            </w:pPr>
            <w:ins w:id="6635" w:author="CR0042" w:date="2025-09-18T13:10:00Z" w16du:dateUtc="2025-09-17T01:21:00Z">
              <w:r>
                <w:rPr>
                  <w:lang w:val="zh-CN"/>
                </w:rPr>
                <w:t>RSRP</w:t>
              </w:r>
            </w:ins>
          </w:p>
        </w:tc>
      </w:tr>
    </w:tbl>
    <w:p w14:paraId="00CD23B4" w14:textId="77777777" w:rsidR="000C7915" w:rsidRPr="003A4A47" w:rsidRDefault="000C7915" w:rsidP="000C7915">
      <w:pPr>
        <w:rPr>
          <w:ins w:id="6636" w:author="CR0042" w:date="2025-09-18T13:10:00Z" w16du:dateUtc="2025-09-17T01:21:00Z"/>
        </w:rPr>
      </w:pPr>
    </w:p>
    <w:p w14:paraId="58DF6703" w14:textId="77777777" w:rsidR="000C7915" w:rsidRDefault="000C7915" w:rsidP="000C7915">
      <w:pPr>
        <w:pStyle w:val="Heading4"/>
        <w:ind w:left="864" w:hanging="864"/>
        <w:rPr>
          <w:ins w:id="6637" w:author="CR0042" w:date="2025-09-18T13:10:00Z" w16du:dateUtc="2025-09-17T01:21:00Z"/>
          <w:rFonts w:cs="Arial"/>
          <w:b/>
        </w:rPr>
      </w:pPr>
      <w:ins w:id="6638" w:author="CR0042" w:date="2025-09-28T19:38:00Z" w16du:dateUtc="2025-09-28T17:38:00Z">
        <w:r>
          <w:rPr>
            <w:rFonts w:cs="Arial"/>
          </w:rPr>
          <w:t>6c</w:t>
        </w:r>
      </w:ins>
      <w:ins w:id="6639" w:author="CR0042" w:date="2025-09-18T13:10:00Z" w16du:dateUtc="2025-09-17T01:21:00Z">
        <w:r>
          <w:rPr>
            <w:rFonts w:cs="Arial"/>
          </w:rPr>
          <w:t>.2.3.2</w:t>
        </w:r>
        <w:r>
          <w:rPr>
            <w:rFonts w:cs="Arial"/>
          </w:rPr>
          <w:tab/>
        </w:r>
        <w:r>
          <w:rPr>
            <w:rFonts w:cs="Arial" w:hint="eastAsia"/>
          </w:rPr>
          <w:t>T</w:t>
        </w:r>
        <w:r>
          <w:rPr>
            <w:rFonts w:cs="Arial"/>
          </w:rPr>
          <w:t>N BS antenna and beam forming pattern modelling</w:t>
        </w:r>
      </w:ins>
    </w:p>
    <w:p w14:paraId="0D7FC7E5" w14:textId="77777777" w:rsidR="000C7915" w:rsidRDefault="000C7915" w:rsidP="000C7915">
      <w:pPr>
        <w:rPr>
          <w:ins w:id="6640" w:author="CR0042" w:date="2025-09-18T13:10:00Z" w16du:dateUtc="2025-09-17T01:21:00Z"/>
          <w:szCs w:val="24"/>
        </w:rPr>
      </w:pPr>
      <w:ins w:id="6641" w:author="CR0042" w:date="2025-09-18T13:10:00Z" w16du:dateUtc="2025-09-17T01:21:00Z">
        <w:r>
          <w:rPr>
            <w:szCs w:val="24"/>
          </w:rPr>
          <w:t xml:space="preserve">The parameters in Table </w:t>
        </w:r>
      </w:ins>
      <w:ins w:id="6642" w:author="CR0042" w:date="2025-09-28T19:38:00Z" w16du:dateUtc="2025-09-28T17:38:00Z">
        <w:r>
          <w:rPr>
            <w:szCs w:val="24"/>
          </w:rPr>
          <w:t>6c</w:t>
        </w:r>
      </w:ins>
      <w:ins w:id="6643" w:author="CR0042" w:date="2025-09-18T13:10:00Z" w16du:dateUtc="2025-09-17T01:21:00Z">
        <w:r>
          <w:rPr>
            <w:szCs w:val="24"/>
          </w:rPr>
          <w:t xml:space="preserve">.2.3.2-1, Table </w:t>
        </w:r>
      </w:ins>
      <w:ins w:id="6644" w:author="CR0042" w:date="2025-09-28T19:38:00Z" w16du:dateUtc="2025-09-28T17:38:00Z">
        <w:r>
          <w:rPr>
            <w:szCs w:val="24"/>
          </w:rPr>
          <w:t>6c</w:t>
        </w:r>
      </w:ins>
      <w:ins w:id="6645" w:author="CR0042" w:date="2025-09-18T13:10:00Z" w16du:dateUtc="2025-09-17T01:21:00Z">
        <w:r>
          <w:rPr>
            <w:szCs w:val="24"/>
          </w:rPr>
          <w:t xml:space="preserve">.2.3.2-2, Table </w:t>
        </w:r>
      </w:ins>
      <w:ins w:id="6646" w:author="CR0042" w:date="2025-09-28T19:38:00Z" w16du:dateUtc="2025-09-28T17:38:00Z">
        <w:r>
          <w:rPr>
            <w:szCs w:val="24"/>
          </w:rPr>
          <w:t>6c</w:t>
        </w:r>
      </w:ins>
      <w:ins w:id="6647" w:author="CR0042" w:date="2025-09-18T13:10:00Z" w16du:dateUtc="2025-09-17T01:21:00Z">
        <w:r>
          <w:rPr>
            <w:szCs w:val="24"/>
          </w:rPr>
          <w:t xml:space="preserve">.2.3.2-3 and Table </w:t>
        </w:r>
      </w:ins>
      <w:ins w:id="6648" w:author="CR0042" w:date="2025-09-28T19:38:00Z" w16du:dateUtc="2025-09-28T17:38:00Z">
        <w:r>
          <w:rPr>
            <w:szCs w:val="24"/>
          </w:rPr>
          <w:t>6c</w:t>
        </w:r>
      </w:ins>
      <w:ins w:id="6649" w:author="CR0042" w:date="2025-09-18T13:10:00Z" w16du:dateUtc="2025-09-17T01:21:00Z">
        <w:r>
          <w:rPr>
            <w:szCs w:val="24"/>
          </w:rPr>
          <w:t>.2.3.2-4 are used for BS antenna pattern in the coexistence study.</w:t>
        </w:r>
      </w:ins>
    </w:p>
    <w:p w14:paraId="7A24470C" w14:textId="77777777" w:rsidR="000C7915" w:rsidRPr="0035208D" w:rsidRDefault="000C7915" w:rsidP="000C7915">
      <w:pPr>
        <w:pStyle w:val="TH"/>
        <w:rPr>
          <w:ins w:id="6650" w:author="CR0042" w:date="2025-09-18T13:10:00Z" w16du:dateUtc="2025-09-17T01:21:00Z"/>
        </w:rPr>
      </w:pPr>
      <w:ins w:id="6651" w:author="CR0042" w:date="2025-09-18T13:10:00Z" w16du:dateUtc="2025-09-17T01:21:00Z">
        <w:r>
          <w:lastRenderedPageBreak/>
          <w:t xml:space="preserve">Table </w:t>
        </w:r>
      </w:ins>
      <w:ins w:id="6652" w:author="CR0042" w:date="2025-09-28T19:38:00Z" w16du:dateUtc="2025-09-28T17:38:00Z">
        <w:r>
          <w:t>6c</w:t>
        </w:r>
      </w:ins>
      <w:ins w:id="6653" w:author="CR0042" w:date="2025-09-18T13:10:00Z" w16du:dateUtc="2025-09-17T01:21:00Z">
        <w:r>
          <w:t xml:space="preserve">.2.3.2-1: </w:t>
        </w:r>
        <w:r>
          <w:rPr>
            <w:rFonts w:hint="eastAsia"/>
            <w:lang w:eastAsia="zh-CN"/>
          </w:rPr>
          <w:t>TN</w:t>
        </w:r>
        <w:r>
          <w:t xml:space="preserve"> </w:t>
        </w:r>
        <w:r w:rsidRPr="00505B1D">
          <w:t>BS antenna modelling for Urban macro scenario</w:t>
        </w:r>
        <w:r>
          <w:t xml:space="preserve"> for 11 GHz</w:t>
        </w:r>
      </w:ins>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0C7915" w:rsidRPr="00FE0565" w14:paraId="49CC3A7E" w14:textId="77777777" w:rsidTr="0049365F">
        <w:trPr>
          <w:trHeight w:val="209"/>
          <w:jc w:val="center"/>
          <w:ins w:id="6654" w:author="CR0042" w:date="2025-09-18T13:10:00Z"/>
        </w:trPr>
        <w:tc>
          <w:tcPr>
            <w:tcW w:w="1809" w:type="pct"/>
            <w:tcBorders>
              <w:top w:val="single" w:sz="4" w:space="0" w:color="auto"/>
              <w:left w:val="single" w:sz="4" w:space="0" w:color="auto"/>
              <w:bottom w:val="single" w:sz="4" w:space="0" w:color="auto"/>
              <w:right w:val="single" w:sz="4" w:space="0" w:color="auto"/>
            </w:tcBorders>
            <w:vAlign w:val="center"/>
          </w:tcPr>
          <w:p w14:paraId="5CC693AA" w14:textId="77777777" w:rsidR="000C7915" w:rsidRPr="00FE0565" w:rsidRDefault="000C7915" w:rsidP="0049365F">
            <w:pPr>
              <w:pStyle w:val="TAH"/>
              <w:rPr>
                <w:ins w:id="6655" w:author="CR0042" w:date="2025-09-18T13:10:00Z" w16du:dateUtc="2025-09-17T01:21:00Z"/>
              </w:rPr>
            </w:pPr>
            <w:ins w:id="6656" w:author="CR0042" w:date="2025-09-18T13:10:00Z" w16du:dateUtc="2025-09-17T01:21:00Z">
              <w:r>
                <w:t xml:space="preserve"> P</w:t>
              </w:r>
              <w:r w:rsidRPr="00FE0565">
                <w:rPr>
                  <w:rFonts w:hint="eastAsia"/>
                </w:rPr>
                <w:t>arameters</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491BC7C9" w14:textId="77777777" w:rsidR="000C7915" w:rsidRPr="00FE0565" w:rsidRDefault="000C7915" w:rsidP="0049365F">
            <w:pPr>
              <w:pStyle w:val="TAH"/>
              <w:rPr>
                <w:ins w:id="6657" w:author="CR0042" w:date="2025-09-18T13:10:00Z" w16du:dateUtc="2025-09-17T01:21:00Z"/>
              </w:rPr>
            </w:pPr>
            <w:ins w:id="6658" w:author="CR0042" w:date="2025-09-18T13:10:00Z" w16du:dateUtc="2025-09-17T01:21:00Z">
              <w:r>
                <w:t>Values for 11 GHz</w:t>
              </w:r>
            </w:ins>
          </w:p>
        </w:tc>
      </w:tr>
      <w:tr w:rsidR="000C7915" w:rsidRPr="00FE0565" w14:paraId="7E3F458C" w14:textId="77777777" w:rsidTr="0049365F">
        <w:trPr>
          <w:trHeight w:val="440"/>
          <w:jc w:val="center"/>
          <w:ins w:id="6659" w:author="CR0042" w:date="2025-09-18T13:10:00Z"/>
        </w:trPr>
        <w:tc>
          <w:tcPr>
            <w:tcW w:w="1809" w:type="pct"/>
            <w:tcBorders>
              <w:top w:val="single" w:sz="4" w:space="0" w:color="auto"/>
              <w:left w:val="single" w:sz="4" w:space="0" w:color="auto"/>
              <w:bottom w:val="single" w:sz="4" w:space="0" w:color="auto"/>
              <w:right w:val="single" w:sz="4" w:space="0" w:color="auto"/>
            </w:tcBorders>
            <w:vAlign w:val="center"/>
          </w:tcPr>
          <w:p w14:paraId="3AECD0C3" w14:textId="77777777" w:rsidR="000C7915" w:rsidRPr="00FE0565" w:rsidRDefault="000C7915" w:rsidP="0049365F">
            <w:pPr>
              <w:pStyle w:val="TAL"/>
              <w:rPr>
                <w:ins w:id="6660" w:author="CR0042" w:date="2025-09-18T13:10:00Z" w16du:dateUtc="2025-09-17T01:21:00Z"/>
              </w:rPr>
            </w:pPr>
            <w:ins w:id="6661" w:author="CR0042" w:date="2025-09-18T13:10:00Z" w16du:dateUtc="2025-09-17T01:21:00Z">
              <w:r w:rsidRPr="00FE0565">
                <w:rPr>
                  <w:lang w:val="zh-CN"/>
                </w:rPr>
                <w:t>Scenario</w:t>
              </w:r>
            </w:ins>
          </w:p>
        </w:tc>
        <w:tc>
          <w:tcPr>
            <w:tcW w:w="3191" w:type="pct"/>
            <w:tcBorders>
              <w:top w:val="single" w:sz="4" w:space="0" w:color="auto"/>
              <w:left w:val="single" w:sz="4" w:space="0" w:color="auto"/>
              <w:bottom w:val="single" w:sz="4" w:space="0" w:color="auto"/>
              <w:right w:val="single" w:sz="4" w:space="0" w:color="auto"/>
            </w:tcBorders>
            <w:vAlign w:val="center"/>
          </w:tcPr>
          <w:p w14:paraId="2A118C47" w14:textId="77777777" w:rsidR="000C7915" w:rsidRPr="00FE0565" w:rsidRDefault="000C7915" w:rsidP="0049365F">
            <w:pPr>
              <w:pStyle w:val="TAC"/>
              <w:rPr>
                <w:ins w:id="6662" w:author="CR0042" w:date="2025-09-18T13:10:00Z" w16du:dateUtc="2025-09-17T01:21:00Z"/>
              </w:rPr>
            </w:pPr>
            <w:ins w:id="6663" w:author="CR0042" w:date="2025-09-18T13:10:00Z" w16du:dateUtc="2025-09-17T01:21:00Z">
              <w:r w:rsidRPr="00FE0565">
                <w:t>Urban macro</w:t>
              </w:r>
            </w:ins>
          </w:p>
        </w:tc>
      </w:tr>
      <w:tr w:rsidR="000C7915" w:rsidRPr="00FE0565" w14:paraId="5018552A" w14:textId="77777777" w:rsidTr="0049365F">
        <w:trPr>
          <w:trHeight w:val="20"/>
          <w:jc w:val="center"/>
          <w:ins w:id="6664"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5C5C102E" w14:textId="77777777" w:rsidR="000C7915" w:rsidRPr="00FE0565" w:rsidRDefault="000C7915" w:rsidP="0049365F">
            <w:pPr>
              <w:pStyle w:val="TAL"/>
              <w:rPr>
                <w:ins w:id="6665" w:author="CR0042" w:date="2025-09-18T13:10:00Z" w16du:dateUtc="2025-09-17T01:21:00Z"/>
                <w:lang w:val="zh-CN"/>
              </w:rPr>
            </w:pPr>
            <w:ins w:id="6666" w:author="CR0042" w:date="2025-09-18T13:10:00Z" w16du:dateUtc="2025-09-17T01:21:00Z">
              <w:r w:rsidRPr="00FE0565">
                <w:rPr>
                  <w:lang w:val="zh-CN"/>
                </w:rPr>
                <w:t>Antenna pattern</w:t>
              </w:r>
            </w:ins>
          </w:p>
        </w:tc>
        <w:tc>
          <w:tcPr>
            <w:tcW w:w="3191" w:type="pct"/>
            <w:tcBorders>
              <w:top w:val="single" w:sz="4" w:space="0" w:color="auto"/>
              <w:left w:val="single" w:sz="4" w:space="0" w:color="auto"/>
              <w:bottom w:val="single" w:sz="4" w:space="0" w:color="auto"/>
              <w:right w:val="single" w:sz="4" w:space="0" w:color="auto"/>
            </w:tcBorders>
            <w:hideMark/>
          </w:tcPr>
          <w:p w14:paraId="52E5AC85" w14:textId="77777777" w:rsidR="000C7915" w:rsidRPr="00FE0565" w:rsidRDefault="000C7915" w:rsidP="0049365F">
            <w:pPr>
              <w:pStyle w:val="TAC"/>
              <w:rPr>
                <w:ins w:id="6667" w:author="CR0042" w:date="2025-09-18T13:10:00Z" w16du:dateUtc="2025-09-17T01:21:00Z"/>
              </w:rPr>
            </w:pPr>
            <w:ins w:id="6668" w:author="CR0042" w:date="2025-09-18T13:10:00Z" w16du:dateUtc="2025-09-17T01:21:00Z">
              <w:r>
                <w:t xml:space="preserve">AAS model see below (from </w:t>
              </w:r>
              <w:r w:rsidRPr="00FE0565">
                <w:t>TR 38.</w:t>
              </w:r>
              <w:r>
                <w:t>922)</w:t>
              </w:r>
            </w:ins>
          </w:p>
        </w:tc>
      </w:tr>
      <w:tr w:rsidR="000C7915" w:rsidRPr="00FE0565" w14:paraId="5588EE69" w14:textId="77777777" w:rsidTr="0049365F">
        <w:trPr>
          <w:trHeight w:val="20"/>
          <w:jc w:val="center"/>
          <w:ins w:id="6669"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508806D8" w14:textId="77777777" w:rsidR="000C7915" w:rsidRPr="00FE0565" w:rsidRDefault="000C7915" w:rsidP="0049365F">
            <w:pPr>
              <w:pStyle w:val="TAL"/>
              <w:rPr>
                <w:ins w:id="6670" w:author="CR0042" w:date="2025-09-18T13:10:00Z" w16du:dateUtc="2025-09-17T01:21:00Z"/>
                <w:lang w:val="en-US"/>
              </w:rPr>
            </w:pPr>
            <w:ins w:id="6671" w:author="CR0042" w:date="2025-09-18T13:10:00Z" w16du:dateUtc="2025-09-17T01:21:00Z">
              <w:r w:rsidRPr="00FE0565">
                <w:rPr>
                  <w:lang w:val="en-US"/>
                </w:rPr>
                <w:t xml:space="preserve">Element gain GE,max (dBi) </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0D7B7D77" w14:textId="77777777" w:rsidR="000C7915" w:rsidRPr="00FE0565" w:rsidRDefault="000C7915" w:rsidP="0049365F">
            <w:pPr>
              <w:pStyle w:val="TAC"/>
              <w:rPr>
                <w:ins w:id="6672" w:author="CR0042" w:date="2025-09-18T13:10:00Z" w16du:dateUtc="2025-09-17T01:21:00Z"/>
              </w:rPr>
            </w:pPr>
            <w:ins w:id="6673" w:author="CR0042" w:date="2025-09-18T13:10:00Z" w16du:dateUtc="2025-09-17T01:21:00Z">
              <w:r>
                <w:t>6.4</w:t>
              </w:r>
            </w:ins>
          </w:p>
        </w:tc>
      </w:tr>
      <w:tr w:rsidR="000C7915" w:rsidRPr="00FE0565" w14:paraId="73DC7DBA" w14:textId="77777777" w:rsidTr="0049365F">
        <w:trPr>
          <w:trHeight w:val="20"/>
          <w:jc w:val="center"/>
          <w:ins w:id="6674"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012F041F" w14:textId="77777777" w:rsidR="000C7915" w:rsidRPr="00FE0565" w:rsidRDefault="000C7915" w:rsidP="0049365F">
            <w:pPr>
              <w:pStyle w:val="TAL"/>
              <w:rPr>
                <w:ins w:id="6675" w:author="CR0042" w:date="2025-09-18T13:10:00Z" w16du:dateUtc="2025-09-17T01:21:00Z"/>
                <w:lang w:val="en-US"/>
              </w:rPr>
            </w:pPr>
            <w:ins w:id="6676" w:author="CR0042" w:date="2025-09-18T13:10:00Z" w16du:dateUtc="2025-09-17T01:21:00Z">
              <w:r w:rsidRPr="00FE0565">
                <w:rPr>
                  <w:lang w:val="en-US"/>
                </w:rPr>
                <w:t xml:space="preserve">Horizontal 3dB /vertical 3dB beam width of single element </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03BDC1CD" w14:textId="77777777" w:rsidR="000C7915" w:rsidRPr="00FE0565" w:rsidRDefault="000C7915" w:rsidP="0049365F">
            <w:pPr>
              <w:pStyle w:val="TAC"/>
              <w:rPr>
                <w:ins w:id="6677" w:author="CR0042" w:date="2025-09-18T13:10:00Z" w16du:dateUtc="2025-09-17T01:21:00Z"/>
              </w:rPr>
            </w:pPr>
            <w:ins w:id="6678" w:author="CR0042" w:date="2025-09-18T13:10:00Z" w16du:dateUtc="2025-09-17T01:21:00Z">
              <w:r w:rsidRPr="00FE0565">
                <w:t>90º for H</w:t>
              </w:r>
            </w:ins>
          </w:p>
          <w:p w14:paraId="21C09338" w14:textId="77777777" w:rsidR="000C7915" w:rsidRPr="00FE0565" w:rsidRDefault="000C7915" w:rsidP="0049365F">
            <w:pPr>
              <w:pStyle w:val="TAC"/>
              <w:rPr>
                <w:ins w:id="6679" w:author="CR0042" w:date="2025-09-18T13:10:00Z" w16du:dateUtc="2025-09-17T01:21:00Z"/>
              </w:rPr>
            </w:pPr>
            <w:ins w:id="6680" w:author="CR0042" w:date="2025-09-18T13:10:00Z" w16du:dateUtc="2025-09-17T01:21:00Z">
              <w:r>
                <w:t>65</w:t>
              </w:r>
              <w:r w:rsidRPr="00FE0565">
                <w:t>º for V</w:t>
              </w:r>
            </w:ins>
          </w:p>
        </w:tc>
      </w:tr>
      <w:tr w:rsidR="000C7915" w:rsidRPr="00FE0565" w14:paraId="4EF2B1E7" w14:textId="77777777" w:rsidTr="0049365F">
        <w:trPr>
          <w:trHeight w:val="20"/>
          <w:jc w:val="center"/>
          <w:ins w:id="6681" w:author="CR0042" w:date="2025-09-18T13:10:00Z"/>
        </w:trPr>
        <w:tc>
          <w:tcPr>
            <w:tcW w:w="1809" w:type="pct"/>
            <w:tcBorders>
              <w:top w:val="single" w:sz="4" w:space="0" w:color="auto"/>
              <w:left w:val="single" w:sz="4" w:space="0" w:color="auto"/>
              <w:bottom w:val="single" w:sz="4" w:space="0" w:color="auto"/>
              <w:right w:val="single" w:sz="4" w:space="0" w:color="auto"/>
            </w:tcBorders>
          </w:tcPr>
          <w:p w14:paraId="6CD033D4" w14:textId="77777777" w:rsidR="000C7915" w:rsidRPr="00347A7A" w:rsidRDefault="000C7915" w:rsidP="0049365F">
            <w:pPr>
              <w:pStyle w:val="TAL"/>
              <w:rPr>
                <w:ins w:id="6682" w:author="CR0042" w:date="2025-09-18T13:10:00Z" w16du:dateUtc="2025-09-17T01:21:00Z"/>
                <w:lang w:val="en-US"/>
              </w:rPr>
            </w:pPr>
            <w:ins w:id="6683" w:author="CR0042" w:date="2025-09-18T13:10:00Z" w16du:dateUtc="2025-09-17T01:21:00Z">
              <w:r w:rsidRPr="00E16BCA">
                <w:rPr>
                  <w:lang w:eastAsia="zh-CN"/>
                </w:rPr>
                <w:t>Horizontal/vertical front</w:t>
              </w:r>
              <w:r w:rsidRPr="00E16BCA">
                <w:rPr>
                  <w:lang w:eastAsia="zh-CN"/>
                </w:rPr>
                <w:noBreakHyphen/>
                <w:t>to</w:t>
              </w:r>
              <w:r w:rsidRPr="00E16BCA">
                <w:rPr>
                  <w:lang w:eastAsia="zh-CN"/>
                </w:rPr>
                <w:noBreakHyphen/>
                <w:t>back ratio (dB)</w:t>
              </w:r>
            </w:ins>
          </w:p>
        </w:tc>
        <w:tc>
          <w:tcPr>
            <w:tcW w:w="3191" w:type="pct"/>
            <w:tcBorders>
              <w:top w:val="single" w:sz="4" w:space="0" w:color="auto"/>
              <w:left w:val="single" w:sz="4" w:space="0" w:color="auto"/>
              <w:bottom w:val="single" w:sz="4" w:space="0" w:color="auto"/>
              <w:right w:val="single" w:sz="4" w:space="0" w:color="auto"/>
            </w:tcBorders>
            <w:vAlign w:val="center"/>
          </w:tcPr>
          <w:p w14:paraId="0A6139CA" w14:textId="77777777" w:rsidR="000C7915" w:rsidRPr="00FE0565" w:rsidRDefault="000C7915" w:rsidP="0049365F">
            <w:pPr>
              <w:pStyle w:val="TAC"/>
              <w:rPr>
                <w:ins w:id="6684" w:author="CR0042" w:date="2025-09-18T13:10:00Z" w16du:dateUtc="2025-09-17T01:21:00Z"/>
              </w:rPr>
            </w:pPr>
            <w:ins w:id="6685" w:author="CR0042" w:date="2025-09-18T13:10:00Z" w16du:dateUtc="2025-09-17T01:21:00Z">
              <w:r w:rsidRPr="00E16BCA">
                <w:t>30 for both H/V</w:t>
              </w:r>
            </w:ins>
          </w:p>
        </w:tc>
      </w:tr>
      <w:tr w:rsidR="000C7915" w:rsidRPr="00FE0565" w14:paraId="472B6BD9" w14:textId="77777777" w:rsidTr="0049365F">
        <w:trPr>
          <w:trHeight w:val="20"/>
          <w:jc w:val="center"/>
          <w:ins w:id="6686" w:author="CR0042" w:date="2025-09-18T13:10:00Z"/>
        </w:trPr>
        <w:tc>
          <w:tcPr>
            <w:tcW w:w="1809" w:type="pct"/>
            <w:tcBorders>
              <w:top w:val="single" w:sz="4" w:space="0" w:color="auto"/>
              <w:left w:val="single" w:sz="4" w:space="0" w:color="auto"/>
              <w:bottom w:val="single" w:sz="4" w:space="0" w:color="auto"/>
              <w:right w:val="single" w:sz="4" w:space="0" w:color="auto"/>
            </w:tcBorders>
          </w:tcPr>
          <w:p w14:paraId="4F9FDB9C" w14:textId="77777777" w:rsidR="000C7915" w:rsidRDefault="000C7915" w:rsidP="0049365F">
            <w:pPr>
              <w:pStyle w:val="TAL"/>
              <w:rPr>
                <w:ins w:id="6687" w:author="CR0042" w:date="2025-09-18T13:10:00Z" w16du:dateUtc="2025-09-17T01:21:00Z"/>
                <w:rFonts w:eastAsia="Calibri"/>
              </w:rPr>
            </w:pPr>
            <w:ins w:id="6688" w:author="CR0042" w:date="2025-09-18T13:10:00Z" w16du:dateUtc="2025-09-17T01:21:00Z">
              <w:r w:rsidRPr="00FE0565">
                <w:rPr>
                  <w:lang w:val="zh-CN"/>
                </w:rPr>
                <w:t xml:space="preserve">Antenna polarization </w:t>
              </w:r>
            </w:ins>
          </w:p>
        </w:tc>
        <w:tc>
          <w:tcPr>
            <w:tcW w:w="3191" w:type="pct"/>
            <w:tcBorders>
              <w:top w:val="single" w:sz="4" w:space="0" w:color="auto"/>
              <w:left w:val="single" w:sz="4" w:space="0" w:color="auto"/>
              <w:bottom w:val="single" w:sz="4" w:space="0" w:color="auto"/>
              <w:right w:val="single" w:sz="4" w:space="0" w:color="auto"/>
            </w:tcBorders>
            <w:vAlign w:val="center"/>
          </w:tcPr>
          <w:p w14:paraId="42B8D0B4" w14:textId="77777777" w:rsidR="000C7915" w:rsidRDefault="000C7915" w:rsidP="0049365F">
            <w:pPr>
              <w:pStyle w:val="TAC"/>
              <w:rPr>
                <w:ins w:id="6689" w:author="CR0042" w:date="2025-09-18T13:10:00Z" w16du:dateUtc="2025-09-17T01:21:00Z"/>
                <w:rFonts w:eastAsiaTheme="minorEastAsia"/>
              </w:rPr>
            </w:pPr>
            <w:ins w:id="6690" w:author="CR0042" w:date="2025-09-18T13:10:00Z" w16du:dateUtc="2025-09-17T01:21:00Z">
              <w:r w:rsidRPr="00FE0565">
                <w:t>Linear ±45º</w:t>
              </w:r>
            </w:ins>
          </w:p>
        </w:tc>
      </w:tr>
      <w:tr w:rsidR="000C7915" w:rsidRPr="00FE0565" w14:paraId="28754B13" w14:textId="77777777" w:rsidTr="0049365F">
        <w:trPr>
          <w:trHeight w:val="20"/>
          <w:jc w:val="center"/>
          <w:ins w:id="6691" w:author="CR0042" w:date="2025-09-18T13:10:00Z"/>
        </w:trPr>
        <w:tc>
          <w:tcPr>
            <w:tcW w:w="1809" w:type="pct"/>
            <w:tcBorders>
              <w:top w:val="single" w:sz="4" w:space="0" w:color="auto"/>
              <w:left w:val="single" w:sz="4" w:space="0" w:color="auto"/>
              <w:bottom w:val="single" w:sz="4" w:space="0" w:color="auto"/>
              <w:right w:val="single" w:sz="4" w:space="0" w:color="auto"/>
            </w:tcBorders>
          </w:tcPr>
          <w:p w14:paraId="67D5313B" w14:textId="77777777" w:rsidR="000C7915" w:rsidRPr="00FE0565" w:rsidRDefault="000C7915" w:rsidP="0049365F">
            <w:pPr>
              <w:pStyle w:val="TAL"/>
              <w:rPr>
                <w:ins w:id="6692" w:author="CR0042" w:date="2025-09-18T13:10:00Z" w16du:dateUtc="2025-09-17T01:21:00Z"/>
                <w:lang w:val="en-US"/>
              </w:rPr>
            </w:pPr>
            <w:ins w:id="6693" w:author="CR0042" w:date="2025-09-18T13:10:00Z" w16du:dateUtc="2025-09-17T01:21:00Z">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ins>
          </w:p>
        </w:tc>
        <w:tc>
          <w:tcPr>
            <w:tcW w:w="3191" w:type="pct"/>
            <w:tcBorders>
              <w:top w:val="single" w:sz="4" w:space="0" w:color="auto"/>
              <w:left w:val="single" w:sz="4" w:space="0" w:color="auto"/>
              <w:bottom w:val="single" w:sz="4" w:space="0" w:color="auto"/>
              <w:right w:val="single" w:sz="4" w:space="0" w:color="auto"/>
            </w:tcBorders>
            <w:vAlign w:val="center"/>
          </w:tcPr>
          <w:p w14:paraId="78CE969F" w14:textId="77777777" w:rsidR="000C7915" w:rsidRPr="00FE0565" w:rsidRDefault="000C7915" w:rsidP="0049365F">
            <w:pPr>
              <w:pStyle w:val="TAC"/>
              <w:rPr>
                <w:ins w:id="6694" w:author="CR0042" w:date="2025-09-18T13:10:00Z" w16du:dateUtc="2025-09-17T01:21:00Z"/>
              </w:rPr>
            </w:pPr>
            <w:ins w:id="6695" w:author="CR0042" w:date="2025-09-18T13:10:00Z" w16du:dateUtc="2025-09-17T01:21:00Z">
              <w:r>
                <w:rPr>
                  <w:rFonts w:eastAsiaTheme="minorEastAsia"/>
                </w:rPr>
                <w:t>8x16</w:t>
              </w:r>
            </w:ins>
          </w:p>
        </w:tc>
      </w:tr>
      <w:tr w:rsidR="000C7915" w:rsidRPr="00FE0565" w14:paraId="29EF64AA" w14:textId="77777777" w:rsidTr="0049365F">
        <w:trPr>
          <w:trHeight w:val="20"/>
          <w:jc w:val="center"/>
          <w:ins w:id="6696" w:author="CR0042" w:date="2025-09-18T13:10:00Z"/>
        </w:trPr>
        <w:tc>
          <w:tcPr>
            <w:tcW w:w="1809" w:type="pct"/>
            <w:tcBorders>
              <w:top w:val="single" w:sz="4" w:space="0" w:color="auto"/>
              <w:left w:val="single" w:sz="4" w:space="0" w:color="auto"/>
              <w:bottom w:val="single" w:sz="4" w:space="0" w:color="auto"/>
              <w:right w:val="single" w:sz="4" w:space="0" w:color="auto"/>
            </w:tcBorders>
          </w:tcPr>
          <w:p w14:paraId="36CDCE60" w14:textId="77777777" w:rsidR="000C7915" w:rsidRPr="00FE0565" w:rsidRDefault="000C7915" w:rsidP="0049365F">
            <w:pPr>
              <w:pStyle w:val="TAL"/>
              <w:rPr>
                <w:ins w:id="6697" w:author="CR0042" w:date="2025-09-18T13:10:00Z" w16du:dateUtc="2025-09-17T01:21:00Z"/>
                <w:lang w:val="en-US"/>
              </w:rPr>
            </w:pPr>
            <w:ins w:id="6698" w:author="CR0042" w:date="2025-09-18T13:10:00Z" w16du:dateUtc="2025-09-17T01:21:00Z">
              <w:r>
                <w:rPr>
                  <w:rFonts w:eastAsia="Calibri"/>
                </w:rPr>
                <w:t xml:space="preserve">Horizontal/Vertical radiating sub-array or element spacing </w:t>
              </w:r>
              <w:r>
                <w:rPr>
                  <w:rFonts w:eastAsia="Calibri"/>
                  <w:vertAlign w:val="superscript"/>
                  <w:lang w:eastAsia="ko-KR"/>
                </w:rPr>
                <w:t>(Note 5)</w:t>
              </w:r>
            </w:ins>
          </w:p>
        </w:tc>
        <w:tc>
          <w:tcPr>
            <w:tcW w:w="3191" w:type="pct"/>
            <w:tcBorders>
              <w:top w:val="single" w:sz="4" w:space="0" w:color="auto"/>
              <w:left w:val="single" w:sz="4" w:space="0" w:color="auto"/>
              <w:bottom w:val="single" w:sz="4" w:space="0" w:color="auto"/>
              <w:right w:val="single" w:sz="4" w:space="0" w:color="auto"/>
            </w:tcBorders>
            <w:vAlign w:val="center"/>
          </w:tcPr>
          <w:p w14:paraId="107314BE" w14:textId="77777777" w:rsidR="000C7915" w:rsidRPr="00FE0565" w:rsidRDefault="000C7915" w:rsidP="0049365F">
            <w:pPr>
              <w:pStyle w:val="TAC"/>
              <w:rPr>
                <w:ins w:id="6699" w:author="CR0042" w:date="2025-09-18T13:10:00Z" w16du:dateUtc="2025-09-17T01:21:00Z"/>
              </w:rPr>
            </w:pPr>
            <w:ins w:id="6700" w:author="CR0042" w:date="2025-09-18T13:10:00Z" w16du:dateUtc="2025-09-17T01:21:00Z">
              <w:r>
                <w:rPr>
                  <w:rFonts w:eastAsiaTheme="minorEastAsia"/>
                </w:rPr>
                <w:t>0.5 of wavelength for H, 2.1 of wavelength for V</w:t>
              </w:r>
            </w:ins>
          </w:p>
        </w:tc>
      </w:tr>
      <w:tr w:rsidR="000C7915" w:rsidRPr="00FE0565" w14:paraId="6824EE10" w14:textId="77777777" w:rsidTr="0049365F">
        <w:trPr>
          <w:trHeight w:val="20"/>
          <w:jc w:val="center"/>
          <w:ins w:id="6701" w:author="CR0042" w:date="2025-09-18T13:10:00Z"/>
        </w:trPr>
        <w:tc>
          <w:tcPr>
            <w:tcW w:w="1809" w:type="pct"/>
            <w:tcBorders>
              <w:top w:val="single" w:sz="4" w:space="0" w:color="auto"/>
              <w:left w:val="single" w:sz="4" w:space="0" w:color="auto"/>
              <w:bottom w:val="single" w:sz="4" w:space="0" w:color="auto"/>
              <w:right w:val="single" w:sz="4" w:space="0" w:color="auto"/>
            </w:tcBorders>
          </w:tcPr>
          <w:p w14:paraId="5FF5849B" w14:textId="77777777" w:rsidR="000C7915" w:rsidRPr="00FE0565" w:rsidRDefault="000C7915" w:rsidP="0049365F">
            <w:pPr>
              <w:pStyle w:val="TAL"/>
              <w:rPr>
                <w:ins w:id="6702" w:author="CR0042" w:date="2025-09-18T13:10:00Z" w16du:dateUtc="2025-09-17T01:21:00Z"/>
                <w:lang w:val="en-US"/>
              </w:rPr>
            </w:pPr>
            <w:ins w:id="6703" w:author="CR0042" w:date="2025-09-18T13:10:00Z" w16du:dateUtc="2025-09-17T01:21:00Z">
              <w:r>
                <w:rPr>
                  <w:rFonts w:eastAsia="Calibri"/>
                  <w:lang w:eastAsia="ko-KR"/>
                </w:rPr>
                <w:t>Number of element rows in sub-array</w:t>
              </w:r>
            </w:ins>
          </w:p>
        </w:tc>
        <w:tc>
          <w:tcPr>
            <w:tcW w:w="3191" w:type="pct"/>
            <w:tcBorders>
              <w:top w:val="single" w:sz="4" w:space="0" w:color="auto"/>
              <w:left w:val="single" w:sz="4" w:space="0" w:color="auto"/>
              <w:bottom w:val="single" w:sz="4" w:space="0" w:color="auto"/>
              <w:right w:val="single" w:sz="4" w:space="0" w:color="auto"/>
            </w:tcBorders>
            <w:vAlign w:val="center"/>
          </w:tcPr>
          <w:p w14:paraId="68ED06A6" w14:textId="77777777" w:rsidR="000C7915" w:rsidRPr="00FE0565" w:rsidRDefault="000C7915" w:rsidP="0049365F">
            <w:pPr>
              <w:pStyle w:val="TAC"/>
              <w:rPr>
                <w:ins w:id="6704" w:author="CR0042" w:date="2025-09-18T13:10:00Z" w16du:dateUtc="2025-09-17T01:21:00Z"/>
              </w:rPr>
            </w:pPr>
            <w:ins w:id="6705" w:author="CR0042" w:date="2025-09-18T13:10:00Z" w16du:dateUtc="2025-09-17T01:21:00Z">
              <w:r>
                <w:rPr>
                  <w:rFonts w:eastAsiaTheme="minorEastAsia"/>
                </w:rPr>
                <w:t>3</w:t>
              </w:r>
            </w:ins>
          </w:p>
        </w:tc>
      </w:tr>
      <w:tr w:rsidR="000C7915" w:rsidRPr="00FE0565" w14:paraId="4B4E6C57" w14:textId="77777777" w:rsidTr="0049365F">
        <w:trPr>
          <w:trHeight w:val="20"/>
          <w:jc w:val="center"/>
          <w:ins w:id="6706" w:author="CR0042" w:date="2025-09-18T13:10:00Z"/>
        </w:trPr>
        <w:tc>
          <w:tcPr>
            <w:tcW w:w="1809" w:type="pct"/>
            <w:tcBorders>
              <w:top w:val="single" w:sz="4" w:space="0" w:color="auto"/>
              <w:left w:val="single" w:sz="4" w:space="0" w:color="auto"/>
              <w:bottom w:val="single" w:sz="4" w:space="0" w:color="auto"/>
              <w:right w:val="single" w:sz="4" w:space="0" w:color="auto"/>
            </w:tcBorders>
          </w:tcPr>
          <w:p w14:paraId="6BCDBAE5" w14:textId="77777777" w:rsidR="000C7915" w:rsidRPr="00FE0565" w:rsidRDefault="000C7915" w:rsidP="0049365F">
            <w:pPr>
              <w:pStyle w:val="TAL"/>
              <w:rPr>
                <w:ins w:id="6707" w:author="CR0042" w:date="2025-09-18T13:10:00Z" w16du:dateUtc="2025-09-17T01:21:00Z"/>
                <w:lang w:val="en-US"/>
              </w:rPr>
            </w:pPr>
            <w:ins w:id="6708" w:author="CR0042" w:date="2025-09-18T13:10:00Z" w16du:dateUtc="2025-09-17T01:21:00Z">
              <w:r>
                <w:rPr>
                  <w:rFonts w:eastAsia="Calibri"/>
                  <w:lang w:eastAsia="ko-KR"/>
                </w:rPr>
                <w:t>Vertical element separation in sub-array (</w:t>
              </w:r>
            </w:ins>
            <m:oMath>
              <m:sSub>
                <m:sSubPr>
                  <m:ctrlPr>
                    <w:ins w:id="6709" w:author="CR0042" w:date="2025-09-18T13:10:00Z" w16du:dateUtc="2025-09-17T01:21:00Z">
                      <w:rPr>
                        <w:rFonts w:ascii="Cambria Math" w:eastAsiaTheme="minorEastAsia" w:hAnsi="Cambria Math"/>
                        <w:i/>
                        <w:iCs/>
                        <w:lang w:eastAsia="zh-CN"/>
                      </w:rPr>
                    </w:ins>
                  </m:ctrlPr>
                </m:sSubPr>
                <m:e>
                  <m:r>
                    <w:ins w:id="6710" w:author="CR0042" w:date="2025-09-18T13:10:00Z" w16du:dateUtc="2025-09-17T01:21:00Z">
                      <w:rPr>
                        <w:rFonts w:ascii="Cambria Math" w:eastAsiaTheme="minorEastAsia" w:hAnsi="Cambria Math"/>
                        <w:lang w:eastAsia="zh-CN"/>
                      </w:rPr>
                      <m:t>d</m:t>
                    </w:ins>
                  </m:r>
                </m:e>
                <m:sub>
                  <m:r>
                    <w:ins w:id="6711" w:author="CR0042" w:date="2025-09-18T13:10:00Z" w16du:dateUtc="2025-09-17T01:21:00Z">
                      <w:rPr>
                        <w:rFonts w:ascii="Cambria Math" w:eastAsiaTheme="minorEastAsia" w:hAnsi="Cambria Math"/>
                        <w:lang w:eastAsia="zh-CN"/>
                      </w:rPr>
                      <m:t>v,sub</m:t>
                    </w:ins>
                  </m:r>
                </m:sub>
              </m:sSub>
            </m:oMath>
            <w:ins w:id="6712" w:author="CR0042" w:date="2025-09-18T13:10:00Z" w16du:dateUtc="2025-09-17T01:21:00Z">
              <w:r>
                <w:rPr>
                  <w:rFonts w:eastAsia="Calibri"/>
                  <w:lang w:eastAsia="ko-KR"/>
                </w:rPr>
                <w:t>)</w:t>
              </w:r>
            </w:ins>
          </w:p>
        </w:tc>
        <w:tc>
          <w:tcPr>
            <w:tcW w:w="3191" w:type="pct"/>
            <w:tcBorders>
              <w:top w:val="single" w:sz="4" w:space="0" w:color="auto"/>
              <w:left w:val="single" w:sz="4" w:space="0" w:color="auto"/>
              <w:bottom w:val="single" w:sz="4" w:space="0" w:color="auto"/>
              <w:right w:val="single" w:sz="4" w:space="0" w:color="auto"/>
            </w:tcBorders>
            <w:vAlign w:val="center"/>
          </w:tcPr>
          <w:p w14:paraId="4E87D049" w14:textId="77777777" w:rsidR="000C7915" w:rsidRPr="00FE0565" w:rsidRDefault="000C7915" w:rsidP="0049365F">
            <w:pPr>
              <w:pStyle w:val="TAC"/>
              <w:rPr>
                <w:ins w:id="6713" w:author="CR0042" w:date="2025-09-18T13:10:00Z" w16du:dateUtc="2025-09-17T01:21:00Z"/>
              </w:rPr>
            </w:pPr>
            <w:ins w:id="6714" w:author="CR0042" w:date="2025-09-18T13:10:00Z" w16du:dateUtc="2025-09-17T01:21:00Z">
              <w:r>
                <w:rPr>
                  <w:rFonts w:eastAsia="Calibri" w:cs="Arial"/>
                  <w:lang w:eastAsia="ko-KR"/>
                </w:rPr>
                <w:t>0.7 of wavelength for V</w:t>
              </w:r>
            </w:ins>
          </w:p>
        </w:tc>
      </w:tr>
      <w:tr w:rsidR="000C7915" w:rsidRPr="00FE0565" w14:paraId="66AC100F" w14:textId="77777777" w:rsidTr="0049365F">
        <w:trPr>
          <w:trHeight w:val="20"/>
          <w:jc w:val="center"/>
          <w:ins w:id="6715"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1A9F2E0F" w14:textId="77777777" w:rsidR="000C7915" w:rsidRPr="00FE0565" w:rsidRDefault="000C7915" w:rsidP="0049365F">
            <w:pPr>
              <w:pStyle w:val="TAL"/>
              <w:rPr>
                <w:ins w:id="6716" w:author="CR0042" w:date="2025-09-18T13:10:00Z" w16du:dateUtc="2025-09-17T01:21:00Z"/>
                <w:lang w:val="en-US"/>
              </w:rPr>
            </w:pPr>
            <w:ins w:id="6717" w:author="CR0042" w:date="2025-09-18T13:10:00Z" w16du:dateUtc="2025-09-17T01:21:00Z">
              <w:r>
                <w:rPr>
                  <w:rFonts w:eastAsia="Calibri"/>
                  <w:lang w:eastAsia="ko-KR"/>
                </w:rPr>
                <w:t xml:space="preserve">Pre-set sub-array down-tilt (degrees) </w:t>
              </w:r>
              <w:r>
                <w:rPr>
                  <w:rFonts w:eastAsia="Calibri"/>
                  <w:vertAlign w:val="superscript"/>
                  <w:lang w:eastAsia="ko-KR"/>
                </w:rPr>
                <w:t>(Note 6)</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67B6B0DE" w14:textId="77777777" w:rsidR="000C7915" w:rsidRPr="00FE0565" w:rsidRDefault="000C7915" w:rsidP="0049365F">
            <w:pPr>
              <w:pStyle w:val="TAC"/>
              <w:rPr>
                <w:ins w:id="6718" w:author="CR0042" w:date="2025-09-18T13:10:00Z" w16du:dateUtc="2025-09-17T01:21:00Z"/>
              </w:rPr>
            </w:pPr>
            <w:ins w:id="6719" w:author="CR0042" w:date="2025-09-18T13:10:00Z" w16du:dateUtc="2025-09-17T01:21:00Z">
              <w:r>
                <w:rPr>
                  <w:rFonts w:eastAsiaTheme="minorEastAsia"/>
                </w:rPr>
                <w:t>3</w:t>
              </w:r>
            </w:ins>
          </w:p>
        </w:tc>
      </w:tr>
      <w:tr w:rsidR="000C7915" w:rsidRPr="00FE0565" w14:paraId="5524C073" w14:textId="77777777" w:rsidTr="0049365F">
        <w:trPr>
          <w:trHeight w:val="20"/>
          <w:jc w:val="center"/>
          <w:ins w:id="6720"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71F1005D" w14:textId="77777777" w:rsidR="000C7915" w:rsidRPr="00FE0565" w:rsidRDefault="000C7915" w:rsidP="0049365F">
            <w:pPr>
              <w:pStyle w:val="TAL"/>
              <w:rPr>
                <w:ins w:id="6721" w:author="CR0042" w:date="2025-09-18T13:10:00Z" w16du:dateUtc="2025-09-17T01:21:00Z"/>
                <w:lang w:val="en-US"/>
              </w:rPr>
            </w:pPr>
            <w:ins w:id="6722" w:author="CR0042" w:date="2025-09-18T13:10:00Z" w16du:dateUtc="2025-09-17T01:21:00Z">
              <w:r w:rsidRPr="00FE0565">
                <w:rPr>
                  <w:lang w:val="en-US"/>
                </w:rPr>
                <w:t xml:space="preserve">Array Ohmic loss LE (dB) </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45A7E5B9" w14:textId="77777777" w:rsidR="000C7915" w:rsidRPr="00FE0565" w:rsidRDefault="000C7915" w:rsidP="0049365F">
            <w:pPr>
              <w:pStyle w:val="TAC"/>
              <w:rPr>
                <w:ins w:id="6723" w:author="CR0042" w:date="2025-09-18T13:10:00Z" w16du:dateUtc="2025-09-17T01:21:00Z"/>
              </w:rPr>
            </w:pPr>
            <w:ins w:id="6724" w:author="CR0042" w:date="2025-09-18T13:10:00Z" w16du:dateUtc="2025-09-17T01:21:00Z">
              <w:r w:rsidRPr="00FE0565">
                <w:t>2</w:t>
              </w:r>
            </w:ins>
          </w:p>
        </w:tc>
      </w:tr>
      <w:tr w:rsidR="000C7915" w:rsidRPr="00FE0565" w14:paraId="40A3662D" w14:textId="77777777" w:rsidTr="0049365F">
        <w:trPr>
          <w:trHeight w:val="20"/>
          <w:jc w:val="center"/>
          <w:ins w:id="6725"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7DF7D83C" w14:textId="77777777" w:rsidR="000C7915" w:rsidRPr="00FE0565" w:rsidRDefault="000C7915" w:rsidP="0049365F">
            <w:pPr>
              <w:pStyle w:val="TAL"/>
              <w:rPr>
                <w:ins w:id="6726" w:author="CR0042" w:date="2025-09-18T13:10:00Z" w16du:dateUtc="2025-09-17T01:21:00Z"/>
                <w:lang w:val="en-US"/>
              </w:rPr>
            </w:pPr>
            <w:ins w:id="6727" w:author="CR0042" w:date="2025-09-18T13:10:00Z" w16du:dateUtc="2025-09-17T01:21:00Z">
              <w:r w:rsidRPr="00FE0565">
                <w:rPr>
                  <w:lang w:val="en-US"/>
                </w:rPr>
                <w:t xml:space="preserve">Conducted power (before Ohmic loss) per antenna element (dBm) </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282F7B8C" w14:textId="77777777" w:rsidR="000C7915" w:rsidRPr="00FE0565" w:rsidRDefault="000C7915" w:rsidP="0049365F">
            <w:pPr>
              <w:pStyle w:val="TAC"/>
              <w:rPr>
                <w:ins w:id="6728" w:author="CR0042" w:date="2025-09-18T13:10:00Z" w16du:dateUtc="2025-09-17T01:21:00Z"/>
              </w:rPr>
            </w:pPr>
            <w:ins w:id="6729" w:author="CR0042" w:date="2025-09-18T13:10:00Z" w16du:dateUtc="2025-09-17T01:21:00Z">
              <w:r w:rsidRPr="00FE0565">
                <w:t>22</w:t>
              </w:r>
            </w:ins>
          </w:p>
        </w:tc>
      </w:tr>
      <w:tr w:rsidR="000C7915" w:rsidRPr="00FE0565" w14:paraId="35583635" w14:textId="77777777" w:rsidTr="0049365F">
        <w:trPr>
          <w:trHeight w:val="20"/>
          <w:jc w:val="center"/>
          <w:ins w:id="6730"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5793AEA7" w14:textId="77777777" w:rsidR="000C7915" w:rsidRPr="00FE0565" w:rsidRDefault="000C7915" w:rsidP="0049365F">
            <w:pPr>
              <w:pStyle w:val="TAL"/>
              <w:rPr>
                <w:ins w:id="6731" w:author="CR0042" w:date="2025-09-18T13:10:00Z" w16du:dateUtc="2025-09-17T01:21:00Z"/>
                <w:lang w:val="zh-CN"/>
              </w:rPr>
            </w:pPr>
            <w:ins w:id="6732" w:author="CR0042" w:date="2025-09-18T13:10:00Z" w16du:dateUtc="2025-09-17T01:21:00Z">
              <w:r w:rsidRPr="00FE0565">
                <w:rPr>
                  <w:lang w:val="zh-CN"/>
                </w:rPr>
                <w:t>Mechanical downtilt (degrees)</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57A0227F" w14:textId="77777777" w:rsidR="000C7915" w:rsidRPr="00FE0565" w:rsidRDefault="000C7915" w:rsidP="0049365F">
            <w:pPr>
              <w:pStyle w:val="TAC"/>
              <w:rPr>
                <w:ins w:id="6733" w:author="CR0042" w:date="2025-09-18T13:10:00Z" w16du:dateUtc="2025-09-17T01:21:00Z"/>
              </w:rPr>
            </w:pPr>
            <w:ins w:id="6734" w:author="CR0042" w:date="2025-09-18T13:10:00Z" w16du:dateUtc="2025-09-17T01:21:00Z">
              <w:r>
                <w:t>6</w:t>
              </w:r>
            </w:ins>
          </w:p>
        </w:tc>
      </w:tr>
    </w:tbl>
    <w:p w14:paraId="14246174" w14:textId="77777777" w:rsidR="000C7915" w:rsidRDefault="000C7915" w:rsidP="000C7915">
      <w:pPr>
        <w:rPr>
          <w:ins w:id="6735" w:author="CR0042" w:date="2025-09-18T13:10:00Z" w16du:dateUtc="2025-09-17T01:21:00Z"/>
          <w:szCs w:val="24"/>
        </w:rPr>
      </w:pPr>
    </w:p>
    <w:p w14:paraId="52BB5C95" w14:textId="77777777" w:rsidR="000C7915" w:rsidRDefault="000C7915" w:rsidP="000C7915">
      <w:pPr>
        <w:pStyle w:val="TH"/>
        <w:rPr>
          <w:ins w:id="6736" w:author="CR0042" w:date="2025-09-18T13:10:00Z" w16du:dateUtc="2025-09-17T01:21:00Z"/>
        </w:rPr>
      </w:pPr>
      <w:ins w:id="6737" w:author="CR0042" w:date="2025-09-18T13:10:00Z" w16du:dateUtc="2025-09-17T01:21:00Z">
        <w:r>
          <w:t xml:space="preserve">Table </w:t>
        </w:r>
      </w:ins>
      <w:ins w:id="6738" w:author="CR0042" w:date="2025-09-28T19:38:00Z" w16du:dateUtc="2025-09-28T17:38:00Z">
        <w:r>
          <w:t>6c</w:t>
        </w:r>
      </w:ins>
      <w:ins w:id="6739" w:author="CR0042" w:date="2025-09-18T13:10:00Z" w16du:dateUtc="2025-09-17T01:21:00Z">
        <w:r>
          <w:t>.2.3.2-2</w:t>
        </w:r>
        <w:r w:rsidRPr="0075325E">
          <w:t>: Array antenna model details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63"/>
        <w:gridCol w:w="7189"/>
        <w:gridCol w:w="486"/>
      </w:tblGrid>
      <w:tr w:rsidR="000C7915" w:rsidRPr="0075325E" w14:paraId="6DD5F781" w14:textId="77777777" w:rsidTr="0049365F">
        <w:trPr>
          <w:tblHeader/>
          <w:jc w:val="center"/>
          <w:ins w:id="6740" w:author="CR0042" w:date="2025-09-18T13:10:00Z"/>
        </w:trPr>
        <w:tc>
          <w:tcPr>
            <w:tcW w:w="1663" w:type="dxa"/>
          </w:tcPr>
          <w:p w14:paraId="78DB97DE" w14:textId="77777777" w:rsidR="000C7915" w:rsidRPr="0075325E" w:rsidRDefault="000C7915" w:rsidP="0049365F">
            <w:pPr>
              <w:pStyle w:val="TAH"/>
              <w:rPr>
                <w:ins w:id="6741" w:author="CR0042" w:date="2025-09-18T13:10:00Z" w16du:dateUtc="2025-09-17T01:21:00Z"/>
              </w:rPr>
            </w:pPr>
            <w:ins w:id="6742" w:author="CR0042" w:date="2025-09-18T13:10:00Z" w16du:dateUtc="2025-09-17T01:21:00Z">
              <w:r w:rsidRPr="0075325E">
                <w:t>Description</w:t>
              </w:r>
            </w:ins>
          </w:p>
        </w:tc>
        <w:tc>
          <w:tcPr>
            <w:tcW w:w="7189" w:type="dxa"/>
          </w:tcPr>
          <w:p w14:paraId="1B5E1464" w14:textId="77777777" w:rsidR="000C7915" w:rsidRPr="0075325E" w:rsidRDefault="000C7915" w:rsidP="0049365F">
            <w:pPr>
              <w:pStyle w:val="TAH"/>
              <w:rPr>
                <w:ins w:id="6743" w:author="CR0042" w:date="2025-09-18T13:10:00Z" w16du:dateUtc="2025-09-17T01:21:00Z"/>
              </w:rPr>
            </w:pPr>
            <w:ins w:id="6744" w:author="CR0042" w:date="2025-09-18T13:10:00Z" w16du:dateUtc="2025-09-17T01:21:00Z">
              <w:r w:rsidRPr="0075325E">
                <w:t>Equation</w:t>
              </w:r>
            </w:ins>
          </w:p>
        </w:tc>
        <w:tc>
          <w:tcPr>
            <w:tcW w:w="0" w:type="auto"/>
          </w:tcPr>
          <w:p w14:paraId="0340F3CF" w14:textId="77777777" w:rsidR="000C7915" w:rsidRPr="0075325E" w:rsidRDefault="000C7915" w:rsidP="0049365F">
            <w:pPr>
              <w:pStyle w:val="TAH"/>
              <w:rPr>
                <w:ins w:id="6745" w:author="CR0042" w:date="2025-09-18T13:10:00Z" w16du:dateUtc="2025-09-17T01:21:00Z"/>
              </w:rPr>
            </w:pPr>
            <w:ins w:id="6746" w:author="CR0042" w:date="2025-09-18T13:10:00Z" w16du:dateUtc="2025-09-17T01:21:00Z">
              <w:r w:rsidRPr="0075325E">
                <w:t>Unit</w:t>
              </w:r>
            </w:ins>
          </w:p>
        </w:tc>
      </w:tr>
      <w:tr w:rsidR="000C7915" w:rsidRPr="0075325E" w14:paraId="55FDEF26" w14:textId="77777777" w:rsidTr="0049365F">
        <w:trPr>
          <w:jc w:val="center"/>
          <w:ins w:id="6747" w:author="CR0042" w:date="2025-09-18T13:10:00Z"/>
        </w:trPr>
        <w:tc>
          <w:tcPr>
            <w:tcW w:w="1663" w:type="dxa"/>
            <w:vAlign w:val="center"/>
          </w:tcPr>
          <w:p w14:paraId="44850F9E" w14:textId="77777777" w:rsidR="000C7915" w:rsidRPr="0075325E" w:rsidRDefault="000C7915" w:rsidP="0049365F">
            <w:pPr>
              <w:pStyle w:val="TAC"/>
              <w:rPr>
                <w:ins w:id="6748" w:author="CR0042" w:date="2025-09-18T13:10:00Z" w16du:dateUtc="2025-09-17T01:21:00Z"/>
              </w:rPr>
            </w:pPr>
            <w:ins w:id="6749" w:author="CR0042" w:date="2025-09-18T13:10:00Z" w16du:dateUtc="2025-09-17T01:21:00Z">
              <w:r w:rsidRPr="0075325E">
                <w:t>Peak normalized element radiation pattern</w:t>
              </w:r>
            </w:ins>
          </w:p>
        </w:tc>
        <w:tc>
          <w:tcPr>
            <w:tcW w:w="7189" w:type="dxa"/>
            <w:vAlign w:val="center"/>
          </w:tcPr>
          <w:p w14:paraId="3FB505A0" w14:textId="77777777" w:rsidR="000C7915" w:rsidRPr="0075325E" w:rsidRDefault="000C7915" w:rsidP="0049365F">
            <w:pPr>
              <w:pStyle w:val="TAC"/>
              <w:rPr>
                <w:ins w:id="6750" w:author="CR0042" w:date="2025-09-18T13:10:00Z" w16du:dateUtc="2025-09-17T01:21:00Z"/>
                <w:szCs w:val="18"/>
              </w:rPr>
            </w:pPr>
            <m:oMathPara>
              <m:oMath>
                <m:r>
                  <w:ins w:id="6751" w:author="CR0042" w:date="2025-09-18T13:10:00Z" w16du:dateUtc="2025-09-17T01:21:00Z">
                    <w:rPr>
                      <w:rFonts w:ascii="Cambria Math" w:hAnsi="Cambria Math"/>
                      <w:szCs w:val="18"/>
                    </w:rPr>
                    <m:t>A</m:t>
                  </w:ins>
                </m:r>
                <m:d>
                  <m:dPr>
                    <m:ctrlPr>
                      <w:ins w:id="6752" w:author="CR0042" w:date="2025-09-18T13:10:00Z" w16du:dateUtc="2025-09-17T01:21:00Z">
                        <w:rPr>
                          <w:rFonts w:ascii="Cambria Math" w:hAnsi="Cambria Math"/>
                          <w:i/>
                          <w:szCs w:val="18"/>
                        </w:rPr>
                      </w:ins>
                    </m:ctrlPr>
                  </m:dPr>
                  <m:e>
                    <m:r>
                      <w:ins w:id="6753" w:author="CR0042" w:date="2025-09-18T13:10:00Z" w16du:dateUtc="2025-09-17T01:21:00Z">
                        <w:rPr>
                          <w:rFonts w:ascii="Cambria Math" w:hAnsi="Cambria Math"/>
                          <w:szCs w:val="18"/>
                        </w:rPr>
                        <m:t>θ,φ</m:t>
                      </w:ins>
                    </m:r>
                  </m:e>
                </m:d>
                <m:r>
                  <w:ins w:id="6754" w:author="CR0042" w:date="2025-09-18T13:10:00Z" w16du:dateUtc="2025-09-17T01:21:00Z">
                    <w:rPr>
                      <w:rFonts w:ascii="Cambria Math" w:hAnsi="Cambria Math"/>
                      <w:szCs w:val="18"/>
                    </w:rPr>
                    <m:t>=-</m:t>
                  </w:ins>
                </m:r>
                <m:r>
                  <w:ins w:id="6755" w:author="CR0042" w:date="2025-09-18T13:10:00Z" w16du:dateUtc="2025-09-17T01:21:00Z">
                    <m:rPr>
                      <m:sty m:val="p"/>
                    </m:rPr>
                    <w:rPr>
                      <w:rFonts w:ascii="Cambria Math" w:hAnsi="Cambria Math"/>
                      <w:szCs w:val="18"/>
                    </w:rPr>
                    <m:t>min</m:t>
                  </w:ins>
                </m:r>
                <m:d>
                  <m:dPr>
                    <m:begChr m:val="["/>
                    <m:endChr m:val="]"/>
                    <m:ctrlPr>
                      <w:ins w:id="6756" w:author="CR0042" w:date="2025-09-18T13:10:00Z" w16du:dateUtc="2025-09-17T01:21:00Z">
                        <w:rPr>
                          <w:rFonts w:ascii="Cambria Math" w:hAnsi="Cambria Math"/>
                          <w:i/>
                          <w:szCs w:val="18"/>
                        </w:rPr>
                      </w:ins>
                    </m:ctrlPr>
                  </m:dPr>
                  <m:e>
                    <m:r>
                      <w:ins w:id="6757" w:author="CR0042" w:date="2025-09-18T13:10:00Z" w16du:dateUtc="2025-09-17T01:21:00Z">
                        <w:rPr>
                          <w:rFonts w:ascii="Cambria Math" w:hAnsi="Cambria Math"/>
                          <w:szCs w:val="18"/>
                        </w:rPr>
                        <m:t>-</m:t>
                      </w:ins>
                    </m:r>
                    <m:d>
                      <m:dPr>
                        <m:ctrlPr>
                          <w:ins w:id="6758" w:author="CR0042" w:date="2025-09-18T13:10:00Z" w16du:dateUtc="2025-09-17T01:21:00Z">
                            <w:rPr>
                              <w:rFonts w:ascii="Cambria Math" w:hAnsi="Cambria Math"/>
                              <w:i/>
                              <w:szCs w:val="18"/>
                            </w:rPr>
                          </w:ins>
                        </m:ctrlPr>
                      </m:dPr>
                      <m:e>
                        <m:r>
                          <w:ins w:id="6759" w:author="CR0042" w:date="2025-09-18T13:10:00Z" w16du:dateUtc="2025-09-17T01:21:00Z">
                            <w:rPr>
                              <w:rFonts w:ascii="Cambria Math" w:hAnsi="Cambria Math"/>
                              <w:szCs w:val="18"/>
                              <w:lang w:val="en-US"/>
                            </w:rPr>
                            <m:t>-</m:t>
                          </w:ins>
                        </m:r>
                        <m:r>
                          <w:ins w:id="6760" w:author="CR0042" w:date="2025-09-18T13:10:00Z" w16du:dateUtc="2025-09-17T01:21:00Z">
                            <m:rPr>
                              <m:sty m:val="p"/>
                            </m:rPr>
                            <w:rPr>
                              <w:rFonts w:ascii="Cambria Math" w:hAnsi="Cambria Math"/>
                              <w:szCs w:val="18"/>
                              <w:lang w:val="en-US"/>
                            </w:rPr>
                            <m:t>min</m:t>
                          </w:ins>
                        </m:r>
                        <m:d>
                          <m:dPr>
                            <m:begChr m:val="["/>
                            <m:endChr m:val="]"/>
                            <m:ctrlPr>
                              <w:ins w:id="6761" w:author="CR0042" w:date="2025-09-18T13:10:00Z" w16du:dateUtc="2025-09-17T01:21:00Z">
                                <w:rPr>
                                  <w:rFonts w:ascii="Cambria Math" w:hAnsi="Cambria Math"/>
                                  <w:i/>
                                  <w:szCs w:val="18"/>
                                </w:rPr>
                              </w:ins>
                            </m:ctrlPr>
                          </m:dPr>
                          <m:e>
                            <m:r>
                              <w:ins w:id="6762" w:author="CR0042" w:date="2025-09-18T13:10:00Z" w16du:dateUtc="2025-09-17T01:21:00Z">
                                <w:rPr>
                                  <w:rFonts w:ascii="Cambria Math" w:hAnsi="Cambria Math"/>
                                  <w:szCs w:val="18"/>
                                  <w:lang w:val="en-US"/>
                                </w:rPr>
                                <m:t>12</m:t>
                              </w:ins>
                            </m:r>
                            <m:sSup>
                              <m:sSupPr>
                                <m:ctrlPr>
                                  <w:ins w:id="6763" w:author="CR0042" w:date="2025-09-18T13:10:00Z" w16du:dateUtc="2025-09-17T01:21:00Z">
                                    <w:rPr>
                                      <w:rFonts w:ascii="Cambria Math" w:hAnsi="Cambria Math"/>
                                      <w:i/>
                                      <w:szCs w:val="18"/>
                                    </w:rPr>
                                  </w:ins>
                                </m:ctrlPr>
                              </m:sSupPr>
                              <m:e>
                                <m:d>
                                  <m:dPr>
                                    <m:ctrlPr>
                                      <w:ins w:id="6764" w:author="CR0042" w:date="2025-09-18T13:10:00Z" w16du:dateUtc="2025-09-17T01:21:00Z">
                                        <w:rPr>
                                          <w:rFonts w:ascii="Cambria Math" w:hAnsi="Cambria Math"/>
                                          <w:i/>
                                          <w:szCs w:val="18"/>
                                        </w:rPr>
                                      </w:ins>
                                    </m:ctrlPr>
                                  </m:dPr>
                                  <m:e>
                                    <m:f>
                                      <m:fPr>
                                        <m:ctrlPr>
                                          <w:ins w:id="6765" w:author="CR0042" w:date="2025-09-18T13:10:00Z" w16du:dateUtc="2025-09-17T01:21:00Z">
                                            <w:rPr>
                                              <w:rFonts w:ascii="Cambria Math" w:hAnsi="Cambria Math"/>
                                              <w:i/>
                                              <w:szCs w:val="18"/>
                                            </w:rPr>
                                          </w:ins>
                                        </m:ctrlPr>
                                      </m:fPr>
                                      <m:num>
                                        <m:r>
                                          <w:ins w:id="6766" w:author="CR0042" w:date="2025-09-18T13:10:00Z" w16du:dateUtc="2025-09-17T01:21:00Z">
                                            <w:rPr>
                                              <w:rFonts w:ascii="Cambria Math" w:hAnsi="Cambria Math"/>
                                              <w:szCs w:val="18"/>
                                            </w:rPr>
                                            <m:t>φ</m:t>
                                          </w:ins>
                                        </m:r>
                                      </m:num>
                                      <m:den>
                                        <m:sSub>
                                          <m:sSubPr>
                                            <m:ctrlPr>
                                              <w:ins w:id="6767" w:author="CR0042" w:date="2025-09-18T13:10:00Z" w16du:dateUtc="2025-09-17T01:21:00Z">
                                                <w:rPr>
                                                  <w:rFonts w:ascii="Cambria Math" w:hAnsi="Cambria Math"/>
                                                  <w:i/>
                                                  <w:szCs w:val="18"/>
                                                </w:rPr>
                                              </w:ins>
                                            </m:ctrlPr>
                                          </m:sSubPr>
                                          <m:e>
                                            <m:r>
                                              <w:ins w:id="6768" w:author="CR0042" w:date="2025-09-18T13:10:00Z" w16du:dateUtc="2025-09-17T01:21:00Z">
                                                <w:rPr>
                                                  <w:rFonts w:ascii="Cambria Math" w:hAnsi="Cambria Math"/>
                                                  <w:szCs w:val="18"/>
                                                </w:rPr>
                                                <m:t>φ</m:t>
                                              </w:ins>
                                            </m:r>
                                          </m:e>
                                          <m:sub>
                                            <m:r>
                                              <w:ins w:id="6769" w:author="CR0042" w:date="2025-09-18T13:10:00Z" w16du:dateUtc="2025-09-17T01:21:00Z">
                                                <w:rPr>
                                                  <w:rFonts w:ascii="Cambria Math" w:hAnsi="Cambria Math"/>
                                                  <w:szCs w:val="18"/>
                                                  <w:lang w:val="en-US"/>
                                                </w:rPr>
                                                <m:t>3</m:t>
                                              </w:ins>
                                            </m:r>
                                            <m:r>
                                              <w:ins w:id="6770" w:author="CR0042" w:date="2025-09-18T13:10:00Z" w16du:dateUtc="2025-09-17T01:21:00Z">
                                                <w:rPr>
                                                  <w:rFonts w:ascii="Cambria Math" w:hAnsi="Cambria Math"/>
                                                  <w:szCs w:val="18"/>
                                                </w:rPr>
                                                <m:t>dB</m:t>
                                              </w:ins>
                                            </m:r>
                                          </m:sub>
                                        </m:sSub>
                                      </m:den>
                                    </m:f>
                                  </m:e>
                                </m:d>
                              </m:e>
                              <m:sup>
                                <m:r>
                                  <w:ins w:id="6771" w:author="CR0042" w:date="2025-09-18T13:10:00Z" w16du:dateUtc="2025-09-17T01:21:00Z">
                                    <w:rPr>
                                      <w:rFonts w:ascii="Cambria Math" w:hAnsi="Cambria Math"/>
                                      <w:szCs w:val="18"/>
                                      <w:lang w:val="en-US"/>
                                    </w:rPr>
                                    <m:t>2</m:t>
                                  </w:ins>
                                </m:r>
                              </m:sup>
                            </m:sSup>
                            <m:r>
                              <w:ins w:id="6772" w:author="CR0042" w:date="2025-09-18T13:10:00Z" w16du:dateUtc="2025-09-17T01:21:00Z">
                                <w:rPr>
                                  <w:rFonts w:ascii="Cambria Math" w:hAnsi="Cambria Math"/>
                                  <w:szCs w:val="18"/>
                                  <w:lang w:val="en-US"/>
                                </w:rPr>
                                <m:t>,</m:t>
                              </w:ins>
                            </m:r>
                            <m:sSub>
                              <m:sSubPr>
                                <m:ctrlPr>
                                  <w:ins w:id="6773" w:author="CR0042" w:date="2025-09-18T13:10:00Z" w16du:dateUtc="2025-09-17T01:21:00Z">
                                    <w:rPr>
                                      <w:rFonts w:ascii="Cambria Math" w:hAnsi="Cambria Math"/>
                                      <w:i/>
                                      <w:szCs w:val="18"/>
                                    </w:rPr>
                                  </w:ins>
                                </m:ctrlPr>
                              </m:sSubPr>
                              <m:e>
                                <m:r>
                                  <w:ins w:id="6774" w:author="CR0042" w:date="2025-09-18T13:10:00Z" w16du:dateUtc="2025-09-17T01:21:00Z">
                                    <w:rPr>
                                      <w:rFonts w:ascii="Cambria Math" w:hAnsi="Cambria Math"/>
                                      <w:szCs w:val="18"/>
                                    </w:rPr>
                                    <m:t>A</m:t>
                                  </w:ins>
                                </m:r>
                              </m:e>
                              <m:sub>
                                <m:r>
                                  <w:ins w:id="6775" w:author="CR0042" w:date="2025-09-18T13:10:00Z" w16du:dateUtc="2025-09-17T01:21:00Z">
                                    <w:rPr>
                                      <w:rFonts w:ascii="Cambria Math" w:hAnsi="Cambria Math"/>
                                      <w:szCs w:val="18"/>
                                    </w:rPr>
                                    <m:t>m</m:t>
                                  </w:ins>
                                </m:r>
                              </m:sub>
                            </m:sSub>
                          </m:e>
                        </m:d>
                        <m:r>
                          <w:ins w:id="6776" w:author="CR0042" w:date="2025-09-18T13:10:00Z" w16du:dateUtc="2025-09-17T01:21:00Z">
                            <w:rPr>
                              <w:rFonts w:ascii="Cambria Math" w:hAnsi="Cambria Math"/>
                              <w:szCs w:val="18"/>
                            </w:rPr>
                            <m:t>-</m:t>
                          </w:ins>
                        </m:r>
                        <m:r>
                          <w:ins w:id="6777" w:author="CR0042" w:date="2025-09-18T13:10:00Z" w16du:dateUtc="2025-09-17T01:21:00Z">
                            <m:rPr>
                              <m:sty m:val="p"/>
                            </m:rPr>
                            <w:rPr>
                              <w:rFonts w:ascii="Cambria Math" w:hAnsi="Cambria Math"/>
                              <w:szCs w:val="18"/>
                            </w:rPr>
                            <m:t>min</m:t>
                          </w:ins>
                        </m:r>
                        <m:d>
                          <m:dPr>
                            <m:begChr m:val="["/>
                            <m:endChr m:val="]"/>
                            <m:ctrlPr>
                              <w:ins w:id="6778" w:author="CR0042" w:date="2025-09-18T13:10:00Z" w16du:dateUtc="2025-09-17T01:21:00Z">
                                <w:rPr>
                                  <w:rFonts w:ascii="Cambria Math" w:hAnsi="Cambria Math"/>
                                  <w:i/>
                                  <w:szCs w:val="18"/>
                                </w:rPr>
                              </w:ins>
                            </m:ctrlPr>
                          </m:dPr>
                          <m:e>
                            <m:r>
                              <w:ins w:id="6779" w:author="CR0042" w:date="2025-09-18T13:10:00Z" w16du:dateUtc="2025-09-17T01:21:00Z">
                                <w:rPr>
                                  <w:rFonts w:ascii="Cambria Math" w:hAnsi="Cambria Math"/>
                                  <w:szCs w:val="18"/>
                                </w:rPr>
                                <m:t>12</m:t>
                              </w:ins>
                            </m:r>
                            <m:sSup>
                              <m:sSupPr>
                                <m:ctrlPr>
                                  <w:ins w:id="6780" w:author="CR0042" w:date="2025-09-18T13:10:00Z" w16du:dateUtc="2025-09-17T01:21:00Z">
                                    <w:rPr>
                                      <w:rFonts w:ascii="Cambria Math" w:hAnsi="Cambria Math"/>
                                      <w:i/>
                                      <w:szCs w:val="18"/>
                                    </w:rPr>
                                  </w:ins>
                                </m:ctrlPr>
                              </m:sSupPr>
                              <m:e>
                                <m:d>
                                  <m:dPr>
                                    <m:ctrlPr>
                                      <w:ins w:id="6781" w:author="CR0042" w:date="2025-09-18T13:10:00Z" w16du:dateUtc="2025-09-17T01:21:00Z">
                                        <w:rPr>
                                          <w:rFonts w:ascii="Cambria Math" w:hAnsi="Cambria Math"/>
                                          <w:i/>
                                          <w:szCs w:val="18"/>
                                        </w:rPr>
                                      </w:ins>
                                    </m:ctrlPr>
                                  </m:dPr>
                                  <m:e>
                                    <m:f>
                                      <m:fPr>
                                        <m:ctrlPr>
                                          <w:ins w:id="6782" w:author="CR0042" w:date="2025-09-18T13:10:00Z" w16du:dateUtc="2025-09-17T01:21:00Z">
                                            <w:rPr>
                                              <w:rFonts w:ascii="Cambria Math" w:hAnsi="Cambria Math"/>
                                              <w:i/>
                                              <w:szCs w:val="18"/>
                                            </w:rPr>
                                          </w:ins>
                                        </m:ctrlPr>
                                      </m:fPr>
                                      <m:num>
                                        <m:r>
                                          <w:ins w:id="6783" w:author="CR0042" w:date="2025-09-18T13:10:00Z" w16du:dateUtc="2025-09-17T01:21:00Z">
                                            <w:rPr>
                                              <w:rFonts w:ascii="Cambria Math" w:hAnsi="Cambria Math"/>
                                              <w:szCs w:val="18"/>
                                            </w:rPr>
                                            <m:t>θ-90</m:t>
                                          </w:ins>
                                        </m:r>
                                      </m:num>
                                      <m:den>
                                        <m:sSub>
                                          <m:sSubPr>
                                            <m:ctrlPr>
                                              <w:ins w:id="6784" w:author="CR0042" w:date="2025-09-18T13:10:00Z" w16du:dateUtc="2025-09-17T01:21:00Z">
                                                <w:rPr>
                                                  <w:rFonts w:ascii="Cambria Math" w:hAnsi="Cambria Math"/>
                                                  <w:i/>
                                                  <w:szCs w:val="18"/>
                                                </w:rPr>
                                              </w:ins>
                                            </m:ctrlPr>
                                          </m:sSubPr>
                                          <m:e>
                                            <m:r>
                                              <w:ins w:id="6785" w:author="CR0042" w:date="2025-09-18T13:10:00Z" w16du:dateUtc="2025-09-17T01:21:00Z">
                                                <w:rPr>
                                                  <w:rFonts w:ascii="Cambria Math" w:hAnsi="Cambria Math"/>
                                                  <w:szCs w:val="18"/>
                                                </w:rPr>
                                                <m:t>θ</m:t>
                                              </w:ins>
                                            </m:r>
                                          </m:e>
                                          <m:sub>
                                            <m:r>
                                              <w:ins w:id="6786" w:author="CR0042" w:date="2025-09-18T13:10:00Z" w16du:dateUtc="2025-09-17T01:21:00Z">
                                                <w:rPr>
                                                  <w:rFonts w:ascii="Cambria Math" w:hAnsi="Cambria Math"/>
                                                  <w:szCs w:val="18"/>
                                                </w:rPr>
                                                <m:t>3dB</m:t>
                                              </w:ins>
                                            </m:r>
                                          </m:sub>
                                        </m:sSub>
                                      </m:den>
                                    </m:f>
                                  </m:e>
                                </m:d>
                              </m:e>
                              <m:sup>
                                <m:r>
                                  <w:ins w:id="6787" w:author="CR0042" w:date="2025-09-18T13:10:00Z" w16du:dateUtc="2025-09-17T01:21:00Z">
                                    <w:rPr>
                                      <w:rFonts w:ascii="Cambria Math" w:hAnsi="Cambria Math"/>
                                      <w:szCs w:val="18"/>
                                    </w:rPr>
                                    <m:t>2</m:t>
                                  </w:ins>
                                </m:r>
                              </m:sup>
                            </m:sSup>
                            <m:r>
                              <w:ins w:id="6788" w:author="CR0042" w:date="2025-09-18T13:10:00Z" w16du:dateUtc="2025-09-17T01:21:00Z">
                                <w:rPr>
                                  <w:rFonts w:ascii="Cambria Math" w:hAnsi="Cambria Math"/>
                                  <w:szCs w:val="18"/>
                                </w:rPr>
                                <m:t>,</m:t>
                              </w:ins>
                            </m:r>
                            <m:sSub>
                              <m:sSubPr>
                                <m:ctrlPr>
                                  <w:ins w:id="6789" w:author="CR0042" w:date="2025-09-18T13:10:00Z" w16du:dateUtc="2025-09-17T01:21:00Z">
                                    <w:rPr>
                                      <w:rFonts w:ascii="Cambria Math" w:hAnsi="Cambria Math"/>
                                      <w:i/>
                                      <w:szCs w:val="18"/>
                                    </w:rPr>
                                  </w:ins>
                                </m:ctrlPr>
                              </m:sSubPr>
                              <m:e>
                                <m:r>
                                  <w:ins w:id="6790" w:author="CR0042" w:date="2025-09-18T13:10:00Z" w16du:dateUtc="2025-09-17T01:21:00Z">
                                    <w:rPr>
                                      <w:rFonts w:ascii="Cambria Math" w:hAnsi="Cambria Math"/>
                                      <w:szCs w:val="18"/>
                                    </w:rPr>
                                    <m:t>SLA</m:t>
                                  </w:ins>
                                </m:r>
                              </m:e>
                              <m:sub>
                                <m:r>
                                  <w:ins w:id="6791" w:author="CR0042" w:date="2025-09-18T13:10:00Z" w16du:dateUtc="2025-09-17T01:21:00Z">
                                    <w:rPr>
                                      <w:rFonts w:ascii="Cambria Math" w:hAnsi="Cambria Math"/>
                                      <w:szCs w:val="18"/>
                                    </w:rPr>
                                    <m:t>v</m:t>
                                  </w:ins>
                                </m:r>
                              </m:sub>
                            </m:sSub>
                          </m:e>
                        </m:d>
                        <m:r>
                          <w:ins w:id="6792" w:author="CR0042" w:date="2025-09-18T13:10:00Z" w16du:dateUtc="2025-09-17T01:21:00Z">
                            <m:rPr>
                              <m:sty m:val="p"/>
                            </m:rPr>
                            <w:rPr>
                              <w:rFonts w:ascii="Cambria Math" w:hAnsi="Cambria Math"/>
                              <w:szCs w:val="18"/>
                            </w:rPr>
                            <m:t xml:space="preserve"> </m:t>
                          </w:ins>
                        </m:r>
                      </m:e>
                    </m:d>
                    <m:r>
                      <w:ins w:id="6793" w:author="CR0042" w:date="2025-09-18T13:10:00Z" w16du:dateUtc="2025-09-17T01:21:00Z">
                        <w:rPr>
                          <w:rFonts w:ascii="Cambria Math" w:hAnsi="Cambria Math"/>
                          <w:szCs w:val="18"/>
                        </w:rPr>
                        <m:t>,</m:t>
                      </w:ins>
                    </m:r>
                    <m:sSub>
                      <m:sSubPr>
                        <m:ctrlPr>
                          <w:ins w:id="6794" w:author="CR0042" w:date="2025-09-18T13:10:00Z" w16du:dateUtc="2025-09-17T01:21:00Z">
                            <w:rPr>
                              <w:rFonts w:ascii="Cambria Math" w:hAnsi="Cambria Math"/>
                              <w:i/>
                              <w:szCs w:val="18"/>
                            </w:rPr>
                          </w:ins>
                        </m:ctrlPr>
                      </m:sSubPr>
                      <m:e>
                        <m:r>
                          <w:ins w:id="6795" w:author="CR0042" w:date="2025-09-18T13:10:00Z" w16du:dateUtc="2025-09-17T01:21:00Z">
                            <w:rPr>
                              <w:rFonts w:ascii="Cambria Math" w:hAnsi="Cambria Math"/>
                              <w:szCs w:val="18"/>
                            </w:rPr>
                            <m:t>A</m:t>
                          </w:ins>
                        </m:r>
                      </m:e>
                      <m:sub>
                        <m:r>
                          <w:ins w:id="6796" w:author="CR0042" w:date="2025-09-18T13:10:00Z" w16du:dateUtc="2025-09-17T01:21:00Z">
                            <w:rPr>
                              <w:rFonts w:ascii="Cambria Math" w:hAnsi="Cambria Math"/>
                              <w:szCs w:val="18"/>
                            </w:rPr>
                            <m:t>m</m:t>
                          </w:ins>
                        </m:r>
                      </m:sub>
                    </m:sSub>
                  </m:e>
                </m:d>
              </m:oMath>
            </m:oMathPara>
          </w:p>
        </w:tc>
        <w:tc>
          <w:tcPr>
            <w:tcW w:w="0" w:type="auto"/>
            <w:vAlign w:val="center"/>
          </w:tcPr>
          <w:p w14:paraId="1EA5B42D" w14:textId="77777777" w:rsidR="000C7915" w:rsidRPr="0075325E" w:rsidRDefault="000C7915" w:rsidP="0049365F">
            <w:pPr>
              <w:pStyle w:val="TAC"/>
              <w:rPr>
                <w:ins w:id="6797" w:author="CR0042" w:date="2025-09-18T13:10:00Z" w16du:dateUtc="2025-09-17T01:21:00Z"/>
              </w:rPr>
            </w:pPr>
            <w:ins w:id="6798" w:author="CR0042" w:date="2025-09-18T13:10:00Z" w16du:dateUtc="2025-09-17T01:21:00Z">
              <w:r w:rsidRPr="0075325E">
                <w:t>dB</w:t>
              </w:r>
            </w:ins>
          </w:p>
        </w:tc>
      </w:tr>
      <w:tr w:rsidR="000C7915" w:rsidRPr="0075325E" w14:paraId="61D03F2F" w14:textId="77777777" w:rsidTr="0049365F">
        <w:trPr>
          <w:jc w:val="center"/>
          <w:ins w:id="6799" w:author="CR0042" w:date="2025-09-18T13:10:00Z"/>
        </w:trPr>
        <w:tc>
          <w:tcPr>
            <w:tcW w:w="1663" w:type="dxa"/>
            <w:vAlign w:val="center"/>
          </w:tcPr>
          <w:p w14:paraId="09CC659E" w14:textId="77777777" w:rsidR="000C7915" w:rsidRPr="0075325E" w:rsidRDefault="000C7915" w:rsidP="0049365F">
            <w:pPr>
              <w:pStyle w:val="TAC"/>
              <w:rPr>
                <w:ins w:id="6800" w:author="CR0042" w:date="2025-09-18T13:10:00Z" w16du:dateUtc="2025-09-17T01:21:00Z"/>
              </w:rPr>
            </w:pPr>
            <w:ins w:id="6801" w:author="CR0042" w:date="2025-09-18T13:10:00Z" w16du:dateUtc="2025-09-17T01:21:00Z">
              <w:r w:rsidRPr="0075325E">
                <w:t>Peak gain normalized element radiation pattern</w:t>
              </w:r>
            </w:ins>
          </w:p>
        </w:tc>
        <w:tc>
          <w:tcPr>
            <w:tcW w:w="7189" w:type="dxa"/>
            <w:vAlign w:val="center"/>
          </w:tcPr>
          <w:p w14:paraId="01630597" w14:textId="77777777" w:rsidR="000C7915" w:rsidRPr="0075325E" w:rsidRDefault="000C7915" w:rsidP="0049365F">
            <w:pPr>
              <w:pStyle w:val="TAC"/>
              <w:rPr>
                <w:ins w:id="6802" w:author="CR0042" w:date="2025-09-18T13:10:00Z" w16du:dateUtc="2025-09-17T01:21:00Z"/>
                <w:szCs w:val="18"/>
              </w:rPr>
            </w:pPr>
          </w:p>
          <w:p w14:paraId="4EDA2541" w14:textId="77777777" w:rsidR="000C7915" w:rsidRPr="0075325E" w:rsidRDefault="00000000" w:rsidP="0049365F">
            <w:pPr>
              <w:pStyle w:val="TAC"/>
              <w:rPr>
                <w:ins w:id="6803" w:author="CR0042" w:date="2025-09-18T13:10:00Z" w16du:dateUtc="2025-09-17T01:21:00Z"/>
              </w:rPr>
            </w:pPr>
            <m:oMathPara>
              <m:oMath>
                <m:sSub>
                  <m:sSubPr>
                    <m:ctrlPr>
                      <w:ins w:id="6804" w:author="CR0042" w:date="2025-09-18T13:10:00Z" w16du:dateUtc="2025-09-17T01:21:00Z">
                        <w:rPr>
                          <w:rFonts w:ascii="Cambria Math" w:hAnsi="Cambria Math"/>
                          <w:i/>
                          <w:szCs w:val="18"/>
                        </w:rPr>
                      </w:ins>
                    </m:ctrlPr>
                  </m:sSubPr>
                  <m:e>
                    <m:r>
                      <w:ins w:id="6805" w:author="CR0042" w:date="2025-09-18T13:10:00Z" w16du:dateUtc="2025-09-17T01:21:00Z">
                        <w:rPr>
                          <w:rFonts w:ascii="Cambria Math" w:hAnsi="Cambria Math"/>
                          <w:szCs w:val="18"/>
                        </w:rPr>
                        <m:t>A</m:t>
                      </w:ins>
                    </m:r>
                  </m:e>
                  <m:sub>
                    <m:r>
                      <w:ins w:id="6806" w:author="CR0042" w:date="2025-09-18T13:10:00Z" w16du:dateUtc="2025-09-17T01:21:00Z">
                        <w:rPr>
                          <w:rFonts w:ascii="Cambria Math" w:hAnsi="Cambria Math"/>
                          <w:szCs w:val="18"/>
                        </w:rPr>
                        <m:t>E</m:t>
                      </w:ins>
                    </m:r>
                  </m:sub>
                </m:sSub>
                <m:d>
                  <m:dPr>
                    <m:ctrlPr>
                      <w:ins w:id="6807" w:author="CR0042" w:date="2025-09-18T13:10:00Z" w16du:dateUtc="2025-09-17T01:21:00Z">
                        <w:rPr>
                          <w:rFonts w:ascii="Cambria Math" w:hAnsi="Cambria Math"/>
                          <w:i/>
                          <w:szCs w:val="18"/>
                        </w:rPr>
                      </w:ins>
                    </m:ctrlPr>
                  </m:dPr>
                  <m:e>
                    <m:r>
                      <w:ins w:id="6808" w:author="CR0042" w:date="2025-09-18T13:10:00Z" w16du:dateUtc="2025-09-17T01:21:00Z">
                        <w:rPr>
                          <w:rFonts w:ascii="Cambria Math" w:hAnsi="Cambria Math"/>
                          <w:szCs w:val="18"/>
                        </w:rPr>
                        <m:t>θ,φ</m:t>
                      </w:ins>
                    </m:r>
                  </m:e>
                </m:d>
                <m:r>
                  <w:ins w:id="6809" w:author="CR0042" w:date="2025-09-18T13:10:00Z" w16du:dateUtc="2025-09-17T01:21:00Z">
                    <w:rPr>
                      <w:rFonts w:ascii="Cambria Math" w:hAnsi="Cambria Math"/>
                      <w:szCs w:val="18"/>
                    </w:rPr>
                    <m:t>=</m:t>
                  </w:ins>
                </m:r>
                <m:sSub>
                  <m:sSubPr>
                    <m:ctrlPr>
                      <w:ins w:id="6810" w:author="CR0042" w:date="2025-09-18T13:10:00Z" w16du:dateUtc="2025-09-17T01:21:00Z">
                        <w:rPr>
                          <w:rFonts w:ascii="Cambria Math" w:hAnsi="Cambria Math"/>
                          <w:i/>
                          <w:szCs w:val="18"/>
                        </w:rPr>
                      </w:ins>
                    </m:ctrlPr>
                  </m:sSubPr>
                  <m:e>
                    <m:r>
                      <w:ins w:id="6811" w:author="CR0042" w:date="2025-09-18T13:10:00Z" w16du:dateUtc="2025-09-17T01:21:00Z">
                        <w:rPr>
                          <w:rFonts w:ascii="Cambria Math" w:hAnsi="Cambria Math"/>
                          <w:szCs w:val="18"/>
                        </w:rPr>
                        <m:t>G</m:t>
                      </w:ins>
                    </m:r>
                  </m:e>
                  <m:sub>
                    <m:r>
                      <w:ins w:id="6812" w:author="CR0042" w:date="2025-09-18T13:10:00Z" w16du:dateUtc="2025-09-17T01:21:00Z">
                        <w:rPr>
                          <w:rFonts w:ascii="Cambria Math" w:hAnsi="Cambria Math"/>
                          <w:szCs w:val="18"/>
                        </w:rPr>
                        <m:t>E,max</m:t>
                      </w:ins>
                    </m:r>
                  </m:sub>
                </m:sSub>
                <m:r>
                  <w:ins w:id="6813" w:author="CR0042" w:date="2025-09-18T13:10:00Z" w16du:dateUtc="2025-09-17T01:21:00Z">
                    <w:rPr>
                      <w:rFonts w:ascii="Cambria Math" w:hAnsi="Cambria Math"/>
                      <w:szCs w:val="18"/>
                    </w:rPr>
                    <m:t>+A</m:t>
                  </w:ins>
                </m:r>
                <m:d>
                  <m:dPr>
                    <m:ctrlPr>
                      <w:ins w:id="6814" w:author="CR0042" w:date="2025-09-18T13:10:00Z" w16du:dateUtc="2025-09-17T01:21:00Z">
                        <w:rPr>
                          <w:rFonts w:ascii="Cambria Math" w:hAnsi="Cambria Math"/>
                          <w:i/>
                          <w:szCs w:val="18"/>
                        </w:rPr>
                      </w:ins>
                    </m:ctrlPr>
                  </m:dPr>
                  <m:e>
                    <m:r>
                      <w:ins w:id="6815" w:author="CR0042" w:date="2025-09-18T13:10:00Z" w16du:dateUtc="2025-09-17T01:21:00Z">
                        <w:rPr>
                          <w:rFonts w:ascii="Cambria Math" w:hAnsi="Cambria Math"/>
                          <w:szCs w:val="18"/>
                        </w:rPr>
                        <m:t>θ,φ</m:t>
                      </w:ins>
                    </m:r>
                  </m:e>
                </m:d>
              </m:oMath>
            </m:oMathPara>
          </w:p>
        </w:tc>
        <w:tc>
          <w:tcPr>
            <w:tcW w:w="0" w:type="auto"/>
            <w:vAlign w:val="center"/>
          </w:tcPr>
          <w:p w14:paraId="21D41FAF" w14:textId="77777777" w:rsidR="000C7915" w:rsidRPr="0075325E" w:rsidRDefault="000C7915" w:rsidP="0049365F">
            <w:pPr>
              <w:pStyle w:val="TAC"/>
              <w:rPr>
                <w:ins w:id="6816" w:author="CR0042" w:date="2025-09-18T13:10:00Z" w16du:dateUtc="2025-09-17T01:21:00Z"/>
              </w:rPr>
            </w:pPr>
            <w:ins w:id="6817" w:author="CR0042" w:date="2025-09-18T13:10:00Z" w16du:dateUtc="2025-09-17T01:21:00Z">
              <w:r w:rsidRPr="0075325E">
                <w:t>dBi</w:t>
              </w:r>
            </w:ins>
          </w:p>
        </w:tc>
      </w:tr>
      <w:tr w:rsidR="000C7915" w:rsidRPr="0075325E" w14:paraId="2239C65C" w14:textId="77777777" w:rsidTr="0049365F">
        <w:trPr>
          <w:jc w:val="center"/>
          <w:ins w:id="6818" w:author="CR0042" w:date="2025-09-18T13:10:00Z"/>
        </w:trPr>
        <w:tc>
          <w:tcPr>
            <w:tcW w:w="1663" w:type="dxa"/>
            <w:vAlign w:val="center"/>
          </w:tcPr>
          <w:p w14:paraId="0D14DA46" w14:textId="77777777" w:rsidR="000C7915" w:rsidRPr="0075325E" w:rsidRDefault="000C7915" w:rsidP="0049365F">
            <w:pPr>
              <w:pStyle w:val="TAC"/>
              <w:rPr>
                <w:ins w:id="6819" w:author="CR0042" w:date="2025-09-18T13:10:00Z" w16du:dateUtc="2025-09-17T01:21:00Z"/>
              </w:rPr>
            </w:pPr>
          </w:p>
          <w:p w14:paraId="74066DFE" w14:textId="77777777" w:rsidR="000C7915" w:rsidRPr="0075325E" w:rsidRDefault="000C7915" w:rsidP="0049365F">
            <w:pPr>
              <w:pStyle w:val="TAC"/>
              <w:rPr>
                <w:ins w:id="6820" w:author="CR0042" w:date="2025-09-18T13:10:00Z" w16du:dateUtc="2025-09-17T01:21:00Z"/>
              </w:rPr>
            </w:pPr>
          </w:p>
          <w:p w14:paraId="35B69CD0" w14:textId="77777777" w:rsidR="000C7915" w:rsidRPr="0075325E" w:rsidRDefault="000C7915" w:rsidP="0049365F">
            <w:pPr>
              <w:pStyle w:val="TAC"/>
              <w:rPr>
                <w:ins w:id="6821" w:author="CR0042" w:date="2025-09-18T13:10:00Z" w16du:dateUtc="2025-09-17T01:21:00Z"/>
              </w:rPr>
            </w:pPr>
          </w:p>
          <w:p w14:paraId="39AAB500" w14:textId="77777777" w:rsidR="000C7915" w:rsidRPr="0075325E" w:rsidRDefault="000C7915" w:rsidP="0049365F">
            <w:pPr>
              <w:pStyle w:val="TAC"/>
              <w:rPr>
                <w:ins w:id="6822" w:author="CR0042" w:date="2025-09-18T13:10:00Z" w16du:dateUtc="2025-09-17T01:21:00Z"/>
              </w:rPr>
            </w:pPr>
            <w:ins w:id="6823" w:author="CR0042" w:date="2025-09-18T13:10:00Z" w16du:dateUtc="2025-09-17T01:21:00Z">
              <w:r w:rsidRPr="0075325E">
                <w:t>Composite array radiation pattern</w:t>
              </w:r>
            </w:ins>
          </w:p>
        </w:tc>
        <w:tc>
          <w:tcPr>
            <w:tcW w:w="7189" w:type="dxa"/>
            <w:vAlign w:val="center"/>
          </w:tcPr>
          <w:p w14:paraId="64EE87E1" w14:textId="77777777" w:rsidR="000C7915" w:rsidRPr="0075325E" w:rsidRDefault="00000000" w:rsidP="0049365F">
            <w:pPr>
              <w:pStyle w:val="TAC"/>
              <w:rPr>
                <w:ins w:id="6824" w:author="CR0042" w:date="2025-09-18T13:10:00Z" w16du:dateUtc="2025-09-17T01:21:00Z"/>
                <w:szCs w:val="18"/>
              </w:rPr>
            </w:pPr>
            <m:oMathPara>
              <m:oMath>
                <m:sSub>
                  <m:sSubPr>
                    <m:ctrlPr>
                      <w:ins w:id="6825" w:author="CR0042" w:date="2025-09-18T13:10:00Z" w16du:dateUtc="2025-09-17T01:21:00Z">
                        <w:rPr>
                          <w:rFonts w:ascii="Cambria Math" w:hAnsi="Cambria Math"/>
                          <w:i/>
                          <w:szCs w:val="18"/>
                        </w:rPr>
                      </w:ins>
                    </m:ctrlPr>
                  </m:sSubPr>
                  <m:e>
                    <m:r>
                      <w:ins w:id="6826" w:author="CR0042" w:date="2025-09-18T13:10:00Z" w16du:dateUtc="2025-09-17T01:21:00Z">
                        <w:rPr>
                          <w:rFonts w:ascii="Cambria Math" w:hAnsi="Cambria Math"/>
                          <w:szCs w:val="18"/>
                        </w:rPr>
                        <m:t>A</m:t>
                      </w:ins>
                    </m:r>
                  </m:e>
                  <m:sub>
                    <m:r>
                      <w:ins w:id="6827" w:author="CR0042" w:date="2025-09-18T13:10:00Z" w16du:dateUtc="2025-09-17T01:21:00Z">
                        <w:rPr>
                          <w:rFonts w:ascii="Cambria Math" w:hAnsi="Cambria Math"/>
                          <w:szCs w:val="18"/>
                        </w:rPr>
                        <m:t>A</m:t>
                      </w:ins>
                    </m:r>
                  </m:sub>
                </m:sSub>
                <m:d>
                  <m:dPr>
                    <m:ctrlPr>
                      <w:ins w:id="6828" w:author="CR0042" w:date="2025-09-18T13:10:00Z" w16du:dateUtc="2025-09-17T01:21:00Z">
                        <w:rPr>
                          <w:rFonts w:ascii="Cambria Math" w:hAnsi="Cambria Math"/>
                          <w:i/>
                          <w:szCs w:val="18"/>
                        </w:rPr>
                      </w:ins>
                    </m:ctrlPr>
                  </m:dPr>
                  <m:e>
                    <m:r>
                      <w:ins w:id="6829" w:author="CR0042" w:date="2025-09-18T13:10:00Z" w16du:dateUtc="2025-09-17T01:21:00Z">
                        <w:rPr>
                          <w:rFonts w:ascii="Cambria Math" w:hAnsi="Cambria Math"/>
                          <w:szCs w:val="18"/>
                        </w:rPr>
                        <m:t>θ,φ</m:t>
                      </w:ins>
                    </m:r>
                  </m:e>
                </m:d>
                <m:r>
                  <w:ins w:id="6830" w:author="CR0042" w:date="2025-09-18T13:10:00Z" w16du:dateUtc="2025-09-17T01:21:00Z">
                    <w:rPr>
                      <w:rFonts w:ascii="Cambria Math" w:hAnsi="Cambria Math"/>
                      <w:szCs w:val="18"/>
                    </w:rPr>
                    <m:t>=</m:t>
                  </w:ins>
                </m:r>
                <m:sSub>
                  <m:sSubPr>
                    <m:ctrlPr>
                      <w:ins w:id="6831" w:author="CR0042" w:date="2025-09-18T13:10:00Z" w16du:dateUtc="2025-09-17T01:21:00Z">
                        <w:rPr>
                          <w:rFonts w:ascii="Cambria Math" w:hAnsi="Cambria Math"/>
                          <w:i/>
                          <w:szCs w:val="18"/>
                        </w:rPr>
                      </w:ins>
                    </m:ctrlPr>
                  </m:sSubPr>
                  <m:e>
                    <m:r>
                      <w:ins w:id="6832" w:author="CR0042" w:date="2025-09-18T13:10:00Z" w16du:dateUtc="2025-09-17T01:21:00Z">
                        <w:rPr>
                          <w:rFonts w:ascii="Cambria Math" w:hAnsi="Cambria Math"/>
                          <w:szCs w:val="18"/>
                        </w:rPr>
                        <m:t>A</m:t>
                      </w:ins>
                    </m:r>
                  </m:e>
                  <m:sub>
                    <m:r>
                      <w:ins w:id="6833" w:author="CR0042" w:date="2025-09-18T13:10:00Z" w16du:dateUtc="2025-09-17T01:21:00Z">
                        <w:rPr>
                          <w:rFonts w:ascii="Cambria Math" w:hAnsi="Cambria Math"/>
                          <w:szCs w:val="18"/>
                        </w:rPr>
                        <m:t>E</m:t>
                      </w:ins>
                    </m:r>
                  </m:sub>
                </m:sSub>
                <m:d>
                  <m:dPr>
                    <m:ctrlPr>
                      <w:ins w:id="6834" w:author="CR0042" w:date="2025-09-18T13:10:00Z" w16du:dateUtc="2025-09-17T01:21:00Z">
                        <w:rPr>
                          <w:rFonts w:ascii="Cambria Math" w:hAnsi="Cambria Math"/>
                          <w:i/>
                          <w:szCs w:val="18"/>
                        </w:rPr>
                      </w:ins>
                    </m:ctrlPr>
                  </m:dPr>
                  <m:e>
                    <m:r>
                      <w:ins w:id="6835" w:author="CR0042" w:date="2025-09-18T13:10:00Z" w16du:dateUtc="2025-09-17T01:21:00Z">
                        <w:rPr>
                          <w:rFonts w:ascii="Cambria Math" w:hAnsi="Cambria Math"/>
                          <w:szCs w:val="18"/>
                        </w:rPr>
                        <m:t>θ,φ</m:t>
                      </w:ins>
                    </m:r>
                  </m:e>
                </m:d>
                <m:r>
                  <w:ins w:id="6836" w:author="CR0042" w:date="2025-09-18T13:10:00Z" w16du:dateUtc="2025-09-17T01:21:00Z">
                    <w:rPr>
                      <w:rFonts w:ascii="Cambria Math" w:hAnsi="Cambria Math"/>
                      <w:szCs w:val="18"/>
                    </w:rPr>
                    <m:t>+10</m:t>
                  </w:ins>
                </m:r>
                <m:sSub>
                  <m:sSubPr>
                    <m:ctrlPr>
                      <w:ins w:id="6837" w:author="CR0042" w:date="2025-09-18T13:10:00Z" w16du:dateUtc="2025-09-17T01:21:00Z">
                        <w:rPr>
                          <w:rFonts w:ascii="Cambria Math" w:hAnsi="Cambria Math"/>
                          <w:szCs w:val="18"/>
                        </w:rPr>
                      </w:ins>
                    </m:ctrlPr>
                  </m:sSubPr>
                  <m:e>
                    <m:r>
                      <w:ins w:id="6838" w:author="CR0042" w:date="2025-09-18T13:10:00Z" w16du:dateUtc="2025-09-17T01:21:00Z">
                        <m:rPr>
                          <m:sty m:val="p"/>
                        </m:rPr>
                        <w:rPr>
                          <w:rFonts w:ascii="Cambria Math" w:hAnsi="Cambria Math"/>
                          <w:szCs w:val="18"/>
                        </w:rPr>
                        <m:t>log</m:t>
                      </w:ins>
                    </m:r>
                  </m:e>
                  <m:sub>
                    <m:r>
                      <w:ins w:id="6839" w:author="CR0042" w:date="2025-09-18T13:10:00Z" w16du:dateUtc="2025-09-17T01:21:00Z">
                        <m:rPr>
                          <m:sty m:val="p"/>
                        </m:rPr>
                        <w:rPr>
                          <w:rFonts w:ascii="Cambria Math" w:hAnsi="Cambria Math"/>
                          <w:szCs w:val="18"/>
                        </w:rPr>
                        <m:t>10</m:t>
                      </w:ins>
                    </m:r>
                  </m:sub>
                </m:sSub>
                <m:d>
                  <m:dPr>
                    <m:ctrlPr>
                      <w:ins w:id="6840" w:author="CR0042" w:date="2025-09-18T13:10:00Z" w16du:dateUtc="2025-09-17T01:21:00Z">
                        <w:rPr>
                          <w:rFonts w:ascii="Cambria Math" w:hAnsi="Cambria Math"/>
                          <w:i/>
                          <w:szCs w:val="18"/>
                        </w:rPr>
                      </w:ins>
                    </m:ctrlPr>
                  </m:dPr>
                  <m:e>
                    <m:sSup>
                      <m:sSupPr>
                        <m:ctrlPr>
                          <w:ins w:id="6841" w:author="CR0042" w:date="2025-09-18T13:10:00Z" w16du:dateUtc="2025-09-17T01:21:00Z">
                            <w:rPr>
                              <w:rFonts w:ascii="Cambria Math" w:hAnsi="Cambria Math"/>
                              <w:i/>
                              <w:szCs w:val="18"/>
                            </w:rPr>
                          </w:ins>
                        </m:ctrlPr>
                      </m:sSupPr>
                      <m:e>
                        <m:d>
                          <m:dPr>
                            <m:begChr m:val="|"/>
                            <m:endChr m:val="|"/>
                            <m:ctrlPr>
                              <w:ins w:id="6842" w:author="CR0042" w:date="2025-09-18T13:10:00Z" w16du:dateUtc="2025-09-17T01:21:00Z">
                                <w:rPr>
                                  <w:rFonts w:ascii="Cambria Math" w:hAnsi="Cambria Math"/>
                                  <w:i/>
                                  <w:szCs w:val="18"/>
                                </w:rPr>
                              </w:ins>
                            </m:ctrlPr>
                          </m:dPr>
                          <m:e>
                            <m:nary>
                              <m:naryPr>
                                <m:chr m:val="∑"/>
                                <m:limLoc m:val="undOvr"/>
                                <m:ctrlPr>
                                  <w:ins w:id="6843" w:author="CR0042" w:date="2025-09-18T13:10:00Z" w16du:dateUtc="2025-09-17T01:21:00Z">
                                    <w:rPr>
                                      <w:rFonts w:ascii="Cambria Math" w:hAnsi="Cambria Math"/>
                                      <w:i/>
                                      <w:szCs w:val="18"/>
                                    </w:rPr>
                                  </w:ins>
                                </m:ctrlPr>
                              </m:naryPr>
                              <m:sub>
                                <m:r>
                                  <w:ins w:id="6844" w:author="CR0042" w:date="2025-09-18T13:10:00Z" w16du:dateUtc="2025-09-17T01:21:00Z">
                                    <w:rPr>
                                      <w:rFonts w:ascii="Cambria Math" w:hAnsi="Cambria Math"/>
                                      <w:szCs w:val="18"/>
                                    </w:rPr>
                                    <m:t>m=1</m:t>
                                  </w:ins>
                                </m:r>
                              </m:sub>
                              <m:sup>
                                <m:r>
                                  <w:ins w:id="6845" w:author="CR0042" w:date="2025-09-18T13:10:00Z" w16du:dateUtc="2025-09-17T01:21:00Z">
                                    <w:rPr>
                                      <w:rFonts w:ascii="Cambria Math" w:hAnsi="Cambria Math"/>
                                      <w:szCs w:val="18"/>
                                    </w:rPr>
                                    <m:t>M</m:t>
                                  </w:ins>
                                </m:r>
                              </m:sup>
                              <m:e>
                                <m:nary>
                                  <m:naryPr>
                                    <m:chr m:val="∑"/>
                                    <m:limLoc m:val="undOvr"/>
                                    <m:ctrlPr>
                                      <w:ins w:id="6846" w:author="CR0042" w:date="2025-09-18T13:10:00Z" w16du:dateUtc="2025-09-17T01:21:00Z">
                                        <w:rPr>
                                          <w:rFonts w:ascii="Cambria Math" w:hAnsi="Cambria Math"/>
                                          <w:i/>
                                          <w:szCs w:val="18"/>
                                        </w:rPr>
                                      </w:ins>
                                    </m:ctrlPr>
                                  </m:naryPr>
                                  <m:sub>
                                    <m:r>
                                      <w:ins w:id="6847" w:author="CR0042" w:date="2025-09-18T13:10:00Z" w16du:dateUtc="2025-09-17T01:21:00Z">
                                        <w:rPr>
                                          <w:rFonts w:ascii="Cambria Math" w:hAnsi="Cambria Math"/>
                                          <w:szCs w:val="18"/>
                                        </w:rPr>
                                        <m:t>n=1</m:t>
                                      </w:ins>
                                    </m:r>
                                  </m:sub>
                                  <m:sup>
                                    <m:r>
                                      <w:ins w:id="6848" w:author="CR0042" w:date="2025-09-18T13:10:00Z" w16du:dateUtc="2025-09-17T01:21:00Z">
                                        <w:rPr>
                                          <w:rFonts w:ascii="Cambria Math" w:hAnsi="Cambria Math"/>
                                          <w:szCs w:val="18"/>
                                        </w:rPr>
                                        <m:t>N</m:t>
                                      </w:ins>
                                    </m:r>
                                  </m:sup>
                                  <m:e>
                                    <m:sSub>
                                      <m:sSubPr>
                                        <m:ctrlPr>
                                          <w:ins w:id="6849" w:author="CR0042" w:date="2025-09-18T13:10:00Z" w16du:dateUtc="2025-09-17T01:21:00Z">
                                            <w:rPr>
                                              <w:rFonts w:ascii="Cambria Math" w:hAnsi="Cambria Math"/>
                                              <w:i/>
                                              <w:szCs w:val="18"/>
                                            </w:rPr>
                                          </w:ins>
                                        </m:ctrlPr>
                                      </m:sSubPr>
                                      <m:e>
                                        <m:r>
                                          <w:ins w:id="6850" w:author="CR0042" w:date="2025-09-18T13:10:00Z" w16du:dateUtc="2025-09-17T01:21:00Z">
                                            <w:rPr>
                                              <w:rFonts w:ascii="Cambria Math" w:hAnsi="Cambria Math"/>
                                              <w:szCs w:val="18"/>
                                            </w:rPr>
                                            <m:t>w</m:t>
                                          </w:ins>
                                        </m:r>
                                      </m:e>
                                      <m:sub>
                                        <m:r>
                                          <w:ins w:id="6851" w:author="CR0042" w:date="2025-09-18T13:10:00Z" w16du:dateUtc="2025-09-17T01:21:00Z">
                                            <w:rPr>
                                              <w:rFonts w:ascii="Cambria Math" w:hAnsi="Cambria Math"/>
                                              <w:szCs w:val="18"/>
                                            </w:rPr>
                                            <m:t>m,n</m:t>
                                          </w:ins>
                                        </m:r>
                                      </m:sub>
                                    </m:sSub>
                                    <m:sSub>
                                      <m:sSubPr>
                                        <m:ctrlPr>
                                          <w:ins w:id="6852" w:author="CR0042" w:date="2025-09-18T13:10:00Z" w16du:dateUtc="2025-09-17T01:21:00Z">
                                            <w:rPr>
                                              <w:rFonts w:ascii="Cambria Math" w:hAnsi="Cambria Math"/>
                                              <w:i/>
                                              <w:szCs w:val="18"/>
                                            </w:rPr>
                                          </w:ins>
                                        </m:ctrlPr>
                                      </m:sSubPr>
                                      <m:e>
                                        <m:r>
                                          <w:ins w:id="6853" w:author="CR0042" w:date="2025-09-18T13:10:00Z" w16du:dateUtc="2025-09-17T01:21:00Z">
                                            <w:rPr>
                                              <w:rFonts w:ascii="Cambria Math" w:hAnsi="Cambria Math"/>
                                              <w:szCs w:val="18"/>
                                            </w:rPr>
                                            <m:t>v</m:t>
                                          </w:ins>
                                        </m:r>
                                      </m:e>
                                      <m:sub>
                                        <m:r>
                                          <w:ins w:id="6854" w:author="CR0042" w:date="2025-09-18T13:10:00Z" w16du:dateUtc="2025-09-17T01:21:00Z">
                                            <w:rPr>
                                              <w:rFonts w:ascii="Cambria Math" w:hAnsi="Cambria Math"/>
                                              <w:szCs w:val="18"/>
                                            </w:rPr>
                                            <m:t>m,n</m:t>
                                          </w:ins>
                                        </m:r>
                                      </m:sub>
                                    </m:sSub>
                                  </m:e>
                                </m:nary>
                              </m:e>
                            </m:nary>
                          </m:e>
                        </m:d>
                      </m:e>
                      <m:sup>
                        <m:r>
                          <w:ins w:id="6855" w:author="CR0042" w:date="2025-09-18T13:10:00Z" w16du:dateUtc="2025-09-17T01:21:00Z">
                            <w:rPr>
                              <w:rFonts w:ascii="Cambria Math" w:hAnsi="Cambria Math"/>
                              <w:szCs w:val="18"/>
                            </w:rPr>
                            <m:t>2</m:t>
                          </w:ins>
                        </m:r>
                      </m:sup>
                    </m:sSup>
                  </m:e>
                </m:d>
              </m:oMath>
            </m:oMathPara>
          </w:p>
          <w:p w14:paraId="2DDFBC80" w14:textId="77777777" w:rsidR="000C7915" w:rsidRPr="0075325E" w:rsidRDefault="000C7915" w:rsidP="0049365F">
            <w:pPr>
              <w:pStyle w:val="TAC"/>
              <w:rPr>
                <w:ins w:id="6856" w:author="CR0042" w:date="2025-09-18T13:10:00Z" w16du:dateUtc="2025-09-17T01:21:00Z"/>
                <w:szCs w:val="18"/>
              </w:rPr>
            </w:pPr>
            <w:ins w:id="6857" w:author="CR0042" w:date="2025-09-18T13:10:00Z" w16du:dateUtc="2025-09-17T01:21:00Z">
              <w:r w:rsidRPr="0075325E">
                <w:rPr>
                  <w:szCs w:val="18"/>
                </w:rPr>
                <w:t>, where</w:t>
              </w:r>
            </w:ins>
          </w:p>
          <w:p w14:paraId="7B4F3457" w14:textId="77777777" w:rsidR="000C7915" w:rsidRPr="0075325E" w:rsidRDefault="00000000" w:rsidP="0049365F">
            <w:pPr>
              <w:pStyle w:val="TAC"/>
              <w:rPr>
                <w:ins w:id="6858" w:author="CR0042" w:date="2025-09-18T13:10:00Z" w16du:dateUtc="2025-09-17T01:21:00Z"/>
                <w:szCs w:val="18"/>
              </w:rPr>
            </w:pPr>
            <m:oMathPara>
              <m:oMath>
                <m:sSub>
                  <m:sSubPr>
                    <m:ctrlPr>
                      <w:ins w:id="6859" w:author="CR0042" w:date="2025-09-18T13:10:00Z" w16du:dateUtc="2025-09-17T01:21:00Z">
                        <w:rPr>
                          <w:rFonts w:ascii="Cambria Math" w:hAnsi="Cambria Math"/>
                          <w:i/>
                          <w:szCs w:val="18"/>
                        </w:rPr>
                      </w:ins>
                    </m:ctrlPr>
                  </m:sSubPr>
                  <m:e>
                    <m:r>
                      <w:ins w:id="6860" w:author="CR0042" w:date="2025-09-18T13:10:00Z" w16du:dateUtc="2025-09-17T01:21:00Z">
                        <w:rPr>
                          <w:rFonts w:ascii="Cambria Math" w:hAnsi="Cambria Math"/>
                          <w:szCs w:val="18"/>
                        </w:rPr>
                        <m:t>v</m:t>
                      </w:ins>
                    </m:r>
                  </m:e>
                  <m:sub>
                    <m:r>
                      <w:ins w:id="6861" w:author="CR0042" w:date="2025-09-18T13:10:00Z" w16du:dateUtc="2025-09-17T01:21:00Z">
                        <w:rPr>
                          <w:rFonts w:ascii="Cambria Math" w:hAnsi="Cambria Math"/>
                          <w:szCs w:val="18"/>
                        </w:rPr>
                        <m:t>m,n</m:t>
                      </w:ins>
                    </m:r>
                  </m:sub>
                </m:sSub>
                <m:r>
                  <w:ins w:id="6862" w:author="CR0042" w:date="2025-09-18T13:10:00Z" w16du:dateUtc="2025-09-17T01:21:00Z">
                    <w:rPr>
                      <w:rFonts w:ascii="Cambria Math" w:hAnsi="Cambria Math"/>
                      <w:szCs w:val="18"/>
                    </w:rPr>
                    <m:t>=</m:t>
                  </w:ins>
                </m:r>
                <m:r>
                  <w:ins w:id="6863" w:author="CR0042" w:date="2025-09-18T13:10:00Z" w16du:dateUtc="2025-09-17T01:21:00Z">
                    <m:rPr>
                      <m:sty m:val="p"/>
                    </m:rPr>
                    <w:rPr>
                      <w:rFonts w:ascii="Cambria Math" w:hAnsi="Cambria Math"/>
                      <w:szCs w:val="18"/>
                    </w:rPr>
                    <m:t>exp</m:t>
                  </w:ins>
                </m:r>
                <m:d>
                  <m:dPr>
                    <m:ctrlPr>
                      <w:ins w:id="6864" w:author="CR0042" w:date="2025-09-18T13:10:00Z" w16du:dateUtc="2025-09-17T01:21:00Z">
                        <w:rPr>
                          <w:rFonts w:ascii="Cambria Math" w:hAnsi="Cambria Math"/>
                          <w:i/>
                          <w:szCs w:val="18"/>
                        </w:rPr>
                      </w:ins>
                    </m:ctrlPr>
                  </m:dPr>
                  <m:e>
                    <m:r>
                      <w:ins w:id="6865" w:author="CR0042" w:date="2025-09-18T13:10:00Z" w16du:dateUtc="2025-09-17T01:21:00Z">
                        <w:rPr>
                          <w:rFonts w:ascii="Cambria Math" w:hAnsi="Cambria Math"/>
                          <w:szCs w:val="18"/>
                        </w:rPr>
                        <m:t>j2π</m:t>
                      </w:ins>
                    </m:r>
                    <m:d>
                      <m:dPr>
                        <m:ctrlPr>
                          <w:ins w:id="6866" w:author="CR0042" w:date="2025-09-18T13:10:00Z" w16du:dateUtc="2025-09-17T01:21:00Z">
                            <w:rPr>
                              <w:rFonts w:ascii="Cambria Math" w:hAnsi="Cambria Math"/>
                              <w:i/>
                              <w:szCs w:val="18"/>
                            </w:rPr>
                          </w:ins>
                        </m:ctrlPr>
                      </m:dPr>
                      <m:e>
                        <m:d>
                          <m:dPr>
                            <m:ctrlPr>
                              <w:ins w:id="6867" w:author="CR0042" w:date="2025-09-18T13:10:00Z" w16du:dateUtc="2025-09-17T01:21:00Z">
                                <w:rPr>
                                  <w:rFonts w:ascii="Cambria Math" w:hAnsi="Cambria Math"/>
                                  <w:i/>
                                  <w:szCs w:val="18"/>
                                </w:rPr>
                              </w:ins>
                            </m:ctrlPr>
                          </m:dPr>
                          <m:e>
                            <m:r>
                              <w:ins w:id="6868" w:author="CR0042" w:date="2025-09-18T13:10:00Z" w16du:dateUtc="2025-09-17T01:21:00Z">
                                <w:rPr>
                                  <w:rFonts w:ascii="Cambria Math" w:hAnsi="Cambria Math"/>
                                  <w:szCs w:val="18"/>
                                </w:rPr>
                                <m:t>m-1</m:t>
                              </w:ins>
                            </m:r>
                          </m:e>
                        </m:d>
                        <m:f>
                          <m:fPr>
                            <m:ctrlPr>
                              <w:ins w:id="6869" w:author="CR0042" w:date="2025-09-18T13:10:00Z" w16du:dateUtc="2025-09-17T01:21:00Z">
                                <w:rPr>
                                  <w:rFonts w:ascii="Cambria Math" w:hAnsi="Cambria Math"/>
                                  <w:i/>
                                  <w:szCs w:val="18"/>
                                </w:rPr>
                              </w:ins>
                            </m:ctrlPr>
                          </m:fPr>
                          <m:num>
                            <m:sSub>
                              <m:sSubPr>
                                <m:ctrlPr>
                                  <w:ins w:id="6870" w:author="CR0042" w:date="2025-09-18T13:10:00Z" w16du:dateUtc="2025-09-17T01:21:00Z">
                                    <w:rPr>
                                      <w:rFonts w:ascii="Cambria Math" w:hAnsi="Cambria Math"/>
                                      <w:i/>
                                      <w:szCs w:val="18"/>
                                    </w:rPr>
                                  </w:ins>
                                </m:ctrlPr>
                              </m:sSubPr>
                              <m:e>
                                <m:r>
                                  <w:ins w:id="6871" w:author="CR0042" w:date="2025-09-18T13:10:00Z" w16du:dateUtc="2025-09-17T01:21:00Z">
                                    <w:rPr>
                                      <w:rFonts w:ascii="Cambria Math" w:hAnsi="Cambria Math"/>
                                      <w:szCs w:val="18"/>
                                    </w:rPr>
                                    <m:t>d</m:t>
                                  </w:ins>
                                </m:r>
                              </m:e>
                              <m:sub>
                                <m:r>
                                  <w:ins w:id="6872" w:author="CR0042" w:date="2025-09-18T13:10:00Z" w16du:dateUtc="2025-09-17T01:21:00Z">
                                    <w:rPr>
                                      <w:rFonts w:ascii="Cambria Math" w:hAnsi="Cambria Math"/>
                                      <w:szCs w:val="18"/>
                                    </w:rPr>
                                    <m:t>v</m:t>
                                  </w:ins>
                                </m:r>
                              </m:sub>
                            </m:sSub>
                          </m:num>
                          <m:den>
                            <m:r>
                              <w:ins w:id="6873" w:author="CR0042" w:date="2025-09-18T13:10:00Z" w16du:dateUtc="2025-09-17T01:21:00Z">
                                <w:rPr>
                                  <w:rFonts w:ascii="Cambria Math" w:hAnsi="Cambria Math"/>
                                  <w:szCs w:val="18"/>
                                </w:rPr>
                                <m:t>λ</m:t>
                              </w:ins>
                            </m:r>
                          </m:den>
                        </m:f>
                        <m:r>
                          <w:ins w:id="6874" w:author="CR0042" w:date="2025-09-18T13:10:00Z" w16du:dateUtc="2025-09-17T01:21:00Z">
                            <m:rPr>
                              <m:sty m:val="p"/>
                            </m:rPr>
                            <w:rPr>
                              <w:rFonts w:ascii="Cambria Math" w:hAnsi="Cambria Math"/>
                              <w:szCs w:val="18"/>
                            </w:rPr>
                            <m:t>cos</m:t>
                          </w:ins>
                        </m:r>
                        <m:d>
                          <m:dPr>
                            <m:ctrlPr>
                              <w:ins w:id="6875" w:author="CR0042" w:date="2025-09-18T13:10:00Z" w16du:dateUtc="2025-09-17T01:21:00Z">
                                <w:rPr>
                                  <w:rFonts w:ascii="Cambria Math" w:hAnsi="Cambria Math"/>
                                  <w:i/>
                                  <w:szCs w:val="18"/>
                                </w:rPr>
                              </w:ins>
                            </m:ctrlPr>
                          </m:dPr>
                          <m:e>
                            <m:r>
                              <w:ins w:id="6876" w:author="CR0042" w:date="2025-09-18T13:10:00Z" w16du:dateUtc="2025-09-17T01:21:00Z">
                                <w:rPr>
                                  <w:rFonts w:ascii="Cambria Math" w:hAnsi="Cambria Math"/>
                                  <w:szCs w:val="18"/>
                                </w:rPr>
                                <m:t>θ</m:t>
                              </w:ins>
                            </m:r>
                          </m:e>
                        </m:d>
                        <m:r>
                          <w:ins w:id="6877" w:author="CR0042" w:date="2025-09-18T13:10:00Z" w16du:dateUtc="2025-09-17T01:21:00Z">
                            <w:rPr>
                              <w:rFonts w:ascii="Cambria Math" w:hAnsi="Cambria Math"/>
                              <w:szCs w:val="18"/>
                            </w:rPr>
                            <m:t>+</m:t>
                          </w:ins>
                        </m:r>
                        <m:d>
                          <m:dPr>
                            <m:ctrlPr>
                              <w:ins w:id="6878" w:author="CR0042" w:date="2025-09-18T13:10:00Z" w16du:dateUtc="2025-09-17T01:21:00Z">
                                <w:rPr>
                                  <w:rFonts w:ascii="Cambria Math" w:hAnsi="Cambria Math"/>
                                  <w:i/>
                                  <w:szCs w:val="18"/>
                                </w:rPr>
                              </w:ins>
                            </m:ctrlPr>
                          </m:dPr>
                          <m:e>
                            <m:r>
                              <w:ins w:id="6879" w:author="CR0042" w:date="2025-09-18T13:10:00Z" w16du:dateUtc="2025-09-17T01:21:00Z">
                                <w:rPr>
                                  <w:rFonts w:ascii="Cambria Math" w:hAnsi="Cambria Math"/>
                                  <w:szCs w:val="18"/>
                                </w:rPr>
                                <m:t>n-1</m:t>
                              </w:ins>
                            </m:r>
                          </m:e>
                        </m:d>
                        <m:f>
                          <m:fPr>
                            <m:ctrlPr>
                              <w:ins w:id="6880" w:author="CR0042" w:date="2025-09-18T13:10:00Z" w16du:dateUtc="2025-09-17T01:21:00Z">
                                <w:rPr>
                                  <w:rFonts w:ascii="Cambria Math" w:hAnsi="Cambria Math"/>
                                  <w:i/>
                                  <w:szCs w:val="18"/>
                                </w:rPr>
                              </w:ins>
                            </m:ctrlPr>
                          </m:fPr>
                          <m:num>
                            <m:sSub>
                              <m:sSubPr>
                                <m:ctrlPr>
                                  <w:ins w:id="6881" w:author="CR0042" w:date="2025-09-18T13:10:00Z" w16du:dateUtc="2025-09-17T01:21:00Z">
                                    <w:rPr>
                                      <w:rFonts w:ascii="Cambria Math" w:hAnsi="Cambria Math"/>
                                      <w:i/>
                                      <w:szCs w:val="18"/>
                                    </w:rPr>
                                  </w:ins>
                                </m:ctrlPr>
                              </m:sSubPr>
                              <m:e>
                                <m:r>
                                  <w:ins w:id="6882" w:author="CR0042" w:date="2025-09-18T13:10:00Z" w16du:dateUtc="2025-09-17T01:21:00Z">
                                    <w:rPr>
                                      <w:rFonts w:ascii="Cambria Math" w:hAnsi="Cambria Math"/>
                                      <w:szCs w:val="18"/>
                                    </w:rPr>
                                    <m:t>d</m:t>
                                  </w:ins>
                                </m:r>
                              </m:e>
                              <m:sub>
                                <m:r>
                                  <w:ins w:id="6883" w:author="CR0042" w:date="2025-09-18T13:10:00Z" w16du:dateUtc="2025-09-17T01:21:00Z">
                                    <w:rPr>
                                      <w:rFonts w:ascii="Cambria Math" w:hAnsi="Cambria Math"/>
                                      <w:szCs w:val="18"/>
                                    </w:rPr>
                                    <m:t>h</m:t>
                                  </w:ins>
                                </m:r>
                              </m:sub>
                            </m:sSub>
                          </m:num>
                          <m:den>
                            <m:r>
                              <w:ins w:id="6884" w:author="CR0042" w:date="2025-09-18T13:10:00Z" w16du:dateUtc="2025-09-17T01:21:00Z">
                                <w:rPr>
                                  <w:rFonts w:ascii="Cambria Math" w:hAnsi="Cambria Math"/>
                                  <w:szCs w:val="18"/>
                                </w:rPr>
                                <m:t>λ</m:t>
                              </w:ins>
                            </m:r>
                          </m:den>
                        </m:f>
                        <m:r>
                          <w:ins w:id="6885" w:author="CR0042" w:date="2025-09-18T13:10:00Z" w16du:dateUtc="2025-09-17T01:21:00Z">
                            <m:rPr>
                              <m:sty m:val="p"/>
                            </m:rPr>
                            <w:rPr>
                              <w:rFonts w:ascii="Cambria Math" w:hAnsi="Cambria Math"/>
                              <w:szCs w:val="18"/>
                            </w:rPr>
                            <m:t>sin</m:t>
                          </w:ins>
                        </m:r>
                        <m:d>
                          <m:dPr>
                            <m:ctrlPr>
                              <w:ins w:id="6886" w:author="CR0042" w:date="2025-09-18T13:10:00Z" w16du:dateUtc="2025-09-17T01:21:00Z">
                                <w:rPr>
                                  <w:rFonts w:ascii="Cambria Math" w:hAnsi="Cambria Math"/>
                                  <w:i/>
                                  <w:szCs w:val="18"/>
                                </w:rPr>
                              </w:ins>
                            </m:ctrlPr>
                          </m:dPr>
                          <m:e>
                            <m:r>
                              <w:ins w:id="6887" w:author="CR0042" w:date="2025-09-18T13:10:00Z" w16du:dateUtc="2025-09-17T01:21:00Z">
                                <w:rPr>
                                  <w:rFonts w:ascii="Cambria Math" w:hAnsi="Cambria Math"/>
                                  <w:szCs w:val="18"/>
                                </w:rPr>
                                <m:t>θ</m:t>
                              </w:ins>
                            </m:r>
                          </m:e>
                        </m:d>
                        <m:r>
                          <w:ins w:id="6888" w:author="CR0042" w:date="2025-09-18T13:10:00Z" w16du:dateUtc="2025-09-17T01:21:00Z">
                            <m:rPr>
                              <m:sty m:val="p"/>
                            </m:rPr>
                            <w:rPr>
                              <w:rFonts w:ascii="Cambria Math" w:hAnsi="Cambria Math"/>
                              <w:szCs w:val="18"/>
                            </w:rPr>
                            <m:t>sin</m:t>
                          </w:ins>
                        </m:r>
                        <m:d>
                          <m:dPr>
                            <m:ctrlPr>
                              <w:ins w:id="6889" w:author="CR0042" w:date="2025-09-18T13:10:00Z" w16du:dateUtc="2025-09-17T01:21:00Z">
                                <w:rPr>
                                  <w:rFonts w:ascii="Cambria Math" w:hAnsi="Cambria Math"/>
                                  <w:i/>
                                  <w:szCs w:val="18"/>
                                </w:rPr>
                              </w:ins>
                            </m:ctrlPr>
                          </m:dPr>
                          <m:e>
                            <m:r>
                              <w:ins w:id="6890" w:author="CR0042" w:date="2025-09-18T13:10:00Z" w16du:dateUtc="2025-09-17T01:21:00Z">
                                <w:rPr>
                                  <w:rFonts w:ascii="Cambria Math" w:hAnsi="Cambria Math"/>
                                  <w:szCs w:val="18"/>
                                </w:rPr>
                                <m:t>φ</m:t>
                              </w:ins>
                            </m:r>
                          </m:e>
                        </m:d>
                      </m:e>
                    </m:d>
                  </m:e>
                </m:d>
              </m:oMath>
            </m:oMathPara>
          </w:p>
          <w:p w14:paraId="2897F680" w14:textId="77777777" w:rsidR="000C7915" w:rsidRPr="0075325E" w:rsidRDefault="00000000" w:rsidP="0049365F">
            <w:pPr>
              <w:pStyle w:val="TAC"/>
              <w:rPr>
                <w:ins w:id="6891" w:author="CR0042" w:date="2025-09-18T13:10:00Z" w16du:dateUtc="2025-09-17T01:21:00Z"/>
              </w:rPr>
            </w:pPr>
            <m:oMathPara>
              <m:oMath>
                <m:sSub>
                  <m:sSubPr>
                    <m:ctrlPr>
                      <w:ins w:id="6892" w:author="CR0042" w:date="2025-09-18T13:10:00Z" w16du:dateUtc="2025-09-17T01:21:00Z">
                        <w:rPr>
                          <w:rFonts w:ascii="Cambria Math" w:hAnsi="Cambria Math"/>
                          <w:i/>
                          <w:szCs w:val="18"/>
                        </w:rPr>
                      </w:ins>
                    </m:ctrlPr>
                  </m:sSubPr>
                  <m:e>
                    <m:r>
                      <w:ins w:id="6893" w:author="CR0042" w:date="2025-09-18T13:10:00Z" w16du:dateUtc="2025-09-17T01:21:00Z">
                        <w:rPr>
                          <w:rFonts w:ascii="Cambria Math" w:hAnsi="Cambria Math"/>
                          <w:szCs w:val="18"/>
                        </w:rPr>
                        <m:t>w</m:t>
                      </w:ins>
                    </m:r>
                  </m:e>
                  <m:sub>
                    <m:r>
                      <w:ins w:id="6894" w:author="CR0042" w:date="2025-09-18T13:10:00Z" w16du:dateUtc="2025-09-17T01:21:00Z">
                        <w:rPr>
                          <w:rFonts w:ascii="Cambria Math" w:hAnsi="Cambria Math"/>
                          <w:szCs w:val="18"/>
                        </w:rPr>
                        <m:t>m,n</m:t>
                      </w:ins>
                    </m:r>
                  </m:sub>
                </m:sSub>
                <m:r>
                  <w:ins w:id="6895" w:author="CR0042" w:date="2025-09-18T13:10:00Z" w16du:dateUtc="2025-09-17T01:21:00Z">
                    <w:rPr>
                      <w:rFonts w:ascii="Cambria Math" w:hAnsi="Cambria Math"/>
                      <w:szCs w:val="18"/>
                    </w:rPr>
                    <m:t>=</m:t>
                  </w:ins>
                </m:r>
                <m:f>
                  <m:fPr>
                    <m:ctrlPr>
                      <w:ins w:id="6896" w:author="CR0042" w:date="2025-09-18T13:10:00Z" w16du:dateUtc="2025-09-17T01:21:00Z">
                        <w:rPr>
                          <w:rFonts w:ascii="Cambria Math" w:hAnsi="Cambria Math"/>
                          <w:i/>
                          <w:szCs w:val="18"/>
                        </w:rPr>
                      </w:ins>
                    </m:ctrlPr>
                  </m:fPr>
                  <m:num>
                    <m:r>
                      <w:ins w:id="6897" w:author="CR0042" w:date="2025-09-18T13:10:00Z" w16du:dateUtc="2025-09-17T01:21:00Z">
                        <w:rPr>
                          <w:rFonts w:ascii="Cambria Math" w:hAnsi="Cambria Math"/>
                          <w:szCs w:val="18"/>
                        </w:rPr>
                        <m:t>1</m:t>
                      </w:ins>
                    </m:r>
                  </m:num>
                  <m:den>
                    <m:rad>
                      <m:radPr>
                        <m:degHide m:val="1"/>
                        <m:ctrlPr>
                          <w:ins w:id="6898" w:author="CR0042" w:date="2025-09-18T13:10:00Z" w16du:dateUtc="2025-09-17T01:21:00Z">
                            <w:rPr>
                              <w:rFonts w:ascii="Cambria Math" w:hAnsi="Cambria Math"/>
                              <w:i/>
                              <w:szCs w:val="18"/>
                            </w:rPr>
                          </w:ins>
                        </m:ctrlPr>
                      </m:radPr>
                      <m:deg/>
                      <m:e>
                        <m:r>
                          <w:ins w:id="6899" w:author="CR0042" w:date="2025-09-18T13:10:00Z" w16du:dateUtc="2025-09-17T01:21:00Z">
                            <w:rPr>
                              <w:rFonts w:ascii="Cambria Math" w:hAnsi="Cambria Math"/>
                              <w:szCs w:val="18"/>
                            </w:rPr>
                            <m:t>MN</m:t>
                          </w:ins>
                        </m:r>
                      </m:e>
                    </m:rad>
                  </m:den>
                </m:f>
                <m:r>
                  <w:ins w:id="6900" w:author="CR0042" w:date="2025-09-18T13:10:00Z" w16du:dateUtc="2025-09-17T01:21:00Z">
                    <m:rPr>
                      <m:sty m:val="p"/>
                    </m:rPr>
                    <w:rPr>
                      <w:rFonts w:ascii="Cambria Math" w:hAnsi="Cambria Math"/>
                      <w:szCs w:val="18"/>
                    </w:rPr>
                    <m:t>exp</m:t>
                  </w:ins>
                </m:r>
                <m:d>
                  <m:dPr>
                    <m:ctrlPr>
                      <w:ins w:id="6901" w:author="CR0042" w:date="2025-09-18T13:10:00Z" w16du:dateUtc="2025-09-17T01:21:00Z">
                        <w:rPr>
                          <w:rFonts w:ascii="Cambria Math" w:hAnsi="Cambria Math"/>
                          <w:i/>
                          <w:szCs w:val="18"/>
                        </w:rPr>
                      </w:ins>
                    </m:ctrlPr>
                  </m:dPr>
                  <m:e>
                    <m:r>
                      <w:ins w:id="6902" w:author="CR0042" w:date="2025-09-18T13:10:00Z" w16du:dateUtc="2025-09-17T01:21:00Z">
                        <w:rPr>
                          <w:rFonts w:ascii="Cambria Math" w:hAnsi="Cambria Math"/>
                          <w:szCs w:val="18"/>
                        </w:rPr>
                        <m:t>j2π</m:t>
                      </w:ins>
                    </m:r>
                    <m:d>
                      <m:dPr>
                        <m:ctrlPr>
                          <w:ins w:id="6903" w:author="CR0042" w:date="2025-09-18T13:10:00Z" w16du:dateUtc="2025-09-17T01:21:00Z">
                            <w:rPr>
                              <w:rFonts w:ascii="Cambria Math" w:hAnsi="Cambria Math"/>
                              <w:i/>
                              <w:szCs w:val="18"/>
                            </w:rPr>
                          </w:ins>
                        </m:ctrlPr>
                      </m:dPr>
                      <m:e>
                        <m:d>
                          <m:dPr>
                            <m:ctrlPr>
                              <w:ins w:id="6904" w:author="CR0042" w:date="2025-09-18T13:10:00Z" w16du:dateUtc="2025-09-17T01:21:00Z">
                                <w:rPr>
                                  <w:rFonts w:ascii="Cambria Math" w:hAnsi="Cambria Math"/>
                                  <w:i/>
                                  <w:szCs w:val="18"/>
                                </w:rPr>
                              </w:ins>
                            </m:ctrlPr>
                          </m:dPr>
                          <m:e>
                            <m:r>
                              <w:ins w:id="6905" w:author="CR0042" w:date="2025-09-18T13:10:00Z" w16du:dateUtc="2025-09-17T01:21:00Z">
                                <w:rPr>
                                  <w:rFonts w:ascii="Cambria Math" w:hAnsi="Cambria Math"/>
                                  <w:szCs w:val="18"/>
                                </w:rPr>
                                <m:t>m-1</m:t>
                              </w:ins>
                            </m:r>
                          </m:e>
                        </m:d>
                        <m:f>
                          <m:fPr>
                            <m:ctrlPr>
                              <w:ins w:id="6906" w:author="CR0042" w:date="2025-09-18T13:10:00Z" w16du:dateUtc="2025-09-17T01:21:00Z">
                                <w:rPr>
                                  <w:rFonts w:ascii="Cambria Math" w:hAnsi="Cambria Math"/>
                                  <w:i/>
                                  <w:szCs w:val="18"/>
                                </w:rPr>
                              </w:ins>
                            </m:ctrlPr>
                          </m:fPr>
                          <m:num>
                            <m:sSub>
                              <m:sSubPr>
                                <m:ctrlPr>
                                  <w:ins w:id="6907" w:author="CR0042" w:date="2025-09-18T13:10:00Z" w16du:dateUtc="2025-09-17T01:21:00Z">
                                    <w:rPr>
                                      <w:rFonts w:ascii="Cambria Math" w:hAnsi="Cambria Math"/>
                                      <w:i/>
                                      <w:szCs w:val="18"/>
                                    </w:rPr>
                                  </w:ins>
                                </m:ctrlPr>
                              </m:sSubPr>
                              <m:e>
                                <m:r>
                                  <w:ins w:id="6908" w:author="CR0042" w:date="2025-09-18T13:10:00Z" w16du:dateUtc="2025-09-17T01:21:00Z">
                                    <w:rPr>
                                      <w:rFonts w:ascii="Cambria Math" w:hAnsi="Cambria Math"/>
                                      <w:szCs w:val="18"/>
                                    </w:rPr>
                                    <m:t>d</m:t>
                                  </w:ins>
                                </m:r>
                              </m:e>
                              <m:sub>
                                <m:r>
                                  <w:ins w:id="6909" w:author="CR0042" w:date="2025-09-18T13:10:00Z" w16du:dateUtc="2025-09-17T01:21:00Z">
                                    <w:rPr>
                                      <w:rFonts w:ascii="Cambria Math" w:hAnsi="Cambria Math"/>
                                      <w:szCs w:val="18"/>
                                    </w:rPr>
                                    <m:t>v</m:t>
                                  </w:ins>
                                </m:r>
                              </m:sub>
                            </m:sSub>
                          </m:num>
                          <m:den>
                            <m:r>
                              <w:ins w:id="6910" w:author="CR0042" w:date="2025-09-18T13:10:00Z" w16du:dateUtc="2025-09-17T01:21:00Z">
                                <w:rPr>
                                  <w:rFonts w:ascii="Cambria Math" w:hAnsi="Cambria Math"/>
                                  <w:szCs w:val="18"/>
                                </w:rPr>
                                <m:t>λ</m:t>
                              </w:ins>
                            </m:r>
                          </m:den>
                        </m:f>
                        <m:r>
                          <w:ins w:id="6911" w:author="CR0042" w:date="2025-09-18T13:10:00Z" w16du:dateUtc="2025-09-17T01:21:00Z">
                            <m:rPr>
                              <m:sty m:val="p"/>
                            </m:rPr>
                            <w:rPr>
                              <w:rFonts w:ascii="Cambria Math" w:hAnsi="Cambria Math"/>
                              <w:szCs w:val="18"/>
                            </w:rPr>
                            <m:t>sin</m:t>
                          </w:ins>
                        </m:r>
                        <m:d>
                          <m:dPr>
                            <m:ctrlPr>
                              <w:ins w:id="6912" w:author="CR0042" w:date="2025-09-18T13:10:00Z" w16du:dateUtc="2025-09-17T01:21:00Z">
                                <w:rPr>
                                  <w:rFonts w:ascii="Cambria Math" w:hAnsi="Cambria Math"/>
                                  <w:i/>
                                  <w:szCs w:val="18"/>
                                </w:rPr>
                              </w:ins>
                            </m:ctrlPr>
                          </m:dPr>
                          <m:e>
                            <m:sSub>
                              <m:sSubPr>
                                <m:ctrlPr>
                                  <w:ins w:id="6913" w:author="CR0042" w:date="2025-09-18T13:10:00Z" w16du:dateUtc="2025-09-17T01:21:00Z">
                                    <w:rPr>
                                      <w:rFonts w:ascii="Cambria Math" w:hAnsi="Cambria Math"/>
                                      <w:i/>
                                      <w:szCs w:val="18"/>
                                    </w:rPr>
                                  </w:ins>
                                </m:ctrlPr>
                              </m:sSubPr>
                              <m:e>
                                <m:r>
                                  <w:ins w:id="6914" w:author="CR0042" w:date="2025-09-18T13:10:00Z" w16du:dateUtc="2025-09-17T01:21:00Z">
                                    <w:rPr>
                                      <w:rFonts w:ascii="Cambria Math" w:hAnsi="Cambria Math"/>
                                      <w:szCs w:val="18"/>
                                    </w:rPr>
                                    <m:t>θ</m:t>
                                  </w:ins>
                                </m:r>
                              </m:e>
                              <m:sub>
                                <m:r>
                                  <w:ins w:id="6915" w:author="CR0042" w:date="2025-09-18T13:10:00Z" w16du:dateUtc="2025-09-17T01:21:00Z">
                                    <w:rPr>
                                      <w:rFonts w:ascii="Cambria Math" w:hAnsi="Cambria Math"/>
                                      <w:szCs w:val="18"/>
                                    </w:rPr>
                                    <m:t>etilt</m:t>
                                  </w:ins>
                                </m:r>
                              </m:sub>
                            </m:sSub>
                          </m:e>
                        </m:d>
                        <m:r>
                          <w:ins w:id="6916" w:author="CR0042" w:date="2025-09-18T13:10:00Z" w16du:dateUtc="2025-09-17T01:21:00Z">
                            <w:rPr>
                              <w:rFonts w:ascii="Cambria Math" w:hAnsi="Cambria Math"/>
                              <w:szCs w:val="18"/>
                            </w:rPr>
                            <m:t>-</m:t>
                          </w:ins>
                        </m:r>
                        <m:d>
                          <m:dPr>
                            <m:ctrlPr>
                              <w:ins w:id="6917" w:author="CR0042" w:date="2025-09-18T13:10:00Z" w16du:dateUtc="2025-09-17T01:21:00Z">
                                <w:rPr>
                                  <w:rFonts w:ascii="Cambria Math" w:hAnsi="Cambria Math"/>
                                  <w:i/>
                                  <w:szCs w:val="18"/>
                                </w:rPr>
                              </w:ins>
                            </m:ctrlPr>
                          </m:dPr>
                          <m:e>
                            <m:r>
                              <w:ins w:id="6918" w:author="CR0042" w:date="2025-09-18T13:10:00Z" w16du:dateUtc="2025-09-17T01:21:00Z">
                                <w:rPr>
                                  <w:rFonts w:ascii="Cambria Math" w:hAnsi="Cambria Math"/>
                                  <w:szCs w:val="18"/>
                                </w:rPr>
                                <m:t>n-1</m:t>
                              </w:ins>
                            </m:r>
                          </m:e>
                        </m:d>
                        <m:f>
                          <m:fPr>
                            <m:ctrlPr>
                              <w:ins w:id="6919" w:author="CR0042" w:date="2025-09-18T13:10:00Z" w16du:dateUtc="2025-09-17T01:21:00Z">
                                <w:rPr>
                                  <w:rFonts w:ascii="Cambria Math" w:hAnsi="Cambria Math"/>
                                  <w:i/>
                                  <w:szCs w:val="18"/>
                                </w:rPr>
                              </w:ins>
                            </m:ctrlPr>
                          </m:fPr>
                          <m:num>
                            <m:sSub>
                              <m:sSubPr>
                                <m:ctrlPr>
                                  <w:ins w:id="6920" w:author="CR0042" w:date="2025-09-18T13:10:00Z" w16du:dateUtc="2025-09-17T01:21:00Z">
                                    <w:rPr>
                                      <w:rFonts w:ascii="Cambria Math" w:hAnsi="Cambria Math"/>
                                      <w:i/>
                                      <w:szCs w:val="18"/>
                                    </w:rPr>
                                  </w:ins>
                                </m:ctrlPr>
                              </m:sSubPr>
                              <m:e>
                                <m:r>
                                  <w:ins w:id="6921" w:author="CR0042" w:date="2025-09-18T13:10:00Z" w16du:dateUtc="2025-09-17T01:21:00Z">
                                    <w:rPr>
                                      <w:rFonts w:ascii="Cambria Math" w:hAnsi="Cambria Math"/>
                                      <w:szCs w:val="18"/>
                                    </w:rPr>
                                    <m:t>d</m:t>
                                  </w:ins>
                                </m:r>
                              </m:e>
                              <m:sub>
                                <m:r>
                                  <w:ins w:id="6922" w:author="CR0042" w:date="2025-09-18T13:10:00Z" w16du:dateUtc="2025-09-17T01:21:00Z">
                                    <w:rPr>
                                      <w:rFonts w:ascii="Cambria Math" w:hAnsi="Cambria Math"/>
                                      <w:szCs w:val="18"/>
                                    </w:rPr>
                                    <m:t>h</m:t>
                                  </w:ins>
                                </m:r>
                              </m:sub>
                            </m:sSub>
                          </m:num>
                          <m:den>
                            <m:r>
                              <w:ins w:id="6923" w:author="CR0042" w:date="2025-09-18T13:10:00Z" w16du:dateUtc="2025-09-17T01:21:00Z">
                                <w:rPr>
                                  <w:rFonts w:ascii="Cambria Math" w:hAnsi="Cambria Math"/>
                                  <w:szCs w:val="18"/>
                                </w:rPr>
                                <m:t>λ</m:t>
                              </w:ins>
                            </m:r>
                          </m:den>
                        </m:f>
                        <m:r>
                          <w:ins w:id="6924" w:author="CR0042" w:date="2025-09-18T13:10:00Z" w16du:dateUtc="2025-09-17T01:21:00Z">
                            <m:rPr>
                              <m:sty m:val="p"/>
                            </m:rPr>
                            <w:rPr>
                              <w:rFonts w:ascii="Cambria Math" w:hAnsi="Cambria Math"/>
                              <w:szCs w:val="18"/>
                            </w:rPr>
                            <m:t>cos</m:t>
                          </w:ins>
                        </m:r>
                        <m:d>
                          <m:dPr>
                            <m:ctrlPr>
                              <w:ins w:id="6925" w:author="CR0042" w:date="2025-09-18T13:10:00Z" w16du:dateUtc="2025-09-17T01:21:00Z">
                                <w:rPr>
                                  <w:rFonts w:ascii="Cambria Math" w:hAnsi="Cambria Math"/>
                                  <w:i/>
                                  <w:szCs w:val="18"/>
                                </w:rPr>
                              </w:ins>
                            </m:ctrlPr>
                          </m:dPr>
                          <m:e>
                            <m:sSub>
                              <m:sSubPr>
                                <m:ctrlPr>
                                  <w:ins w:id="6926" w:author="CR0042" w:date="2025-09-18T13:10:00Z" w16du:dateUtc="2025-09-17T01:21:00Z">
                                    <w:rPr>
                                      <w:rFonts w:ascii="Cambria Math" w:hAnsi="Cambria Math"/>
                                      <w:i/>
                                      <w:szCs w:val="18"/>
                                    </w:rPr>
                                  </w:ins>
                                </m:ctrlPr>
                              </m:sSubPr>
                              <m:e>
                                <m:r>
                                  <w:ins w:id="6927" w:author="CR0042" w:date="2025-09-18T13:10:00Z" w16du:dateUtc="2025-09-17T01:21:00Z">
                                    <w:rPr>
                                      <w:rFonts w:ascii="Cambria Math" w:hAnsi="Cambria Math"/>
                                      <w:szCs w:val="18"/>
                                    </w:rPr>
                                    <m:t>θ</m:t>
                                  </w:ins>
                                </m:r>
                              </m:e>
                              <m:sub>
                                <m:r>
                                  <w:ins w:id="6928" w:author="CR0042" w:date="2025-09-18T13:10:00Z" w16du:dateUtc="2025-09-17T01:21:00Z">
                                    <w:rPr>
                                      <w:rFonts w:ascii="Cambria Math" w:hAnsi="Cambria Math"/>
                                      <w:szCs w:val="18"/>
                                    </w:rPr>
                                    <m:t>etilt</m:t>
                                  </w:ins>
                                </m:r>
                              </m:sub>
                            </m:sSub>
                          </m:e>
                        </m:d>
                        <m:r>
                          <w:ins w:id="6929" w:author="CR0042" w:date="2025-09-18T13:10:00Z" w16du:dateUtc="2025-09-17T01:21:00Z">
                            <m:rPr>
                              <m:sty m:val="p"/>
                            </m:rPr>
                            <w:rPr>
                              <w:rFonts w:ascii="Cambria Math" w:hAnsi="Cambria Math"/>
                              <w:szCs w:val="18"/>
                            </w:rPr>
                            <m:t>sin</m:t>
                          </w:ins>
                        </m:r>
                        <m:d>
                          <m:dPr>
                            <m:ctrlPr>
                              <w:ins w:id="6930" w:author="CR0042" w:date="2025-09-18T13:10:00Z" w16du:dateUtc="2025-09-17T01:21:00Z">
                                <w:rPr>
                                  <w:rFonts w:ascii="Cambria Math" w:hAnsi="Cambria Math"/>
                                  <w:i/>
                                  <w:szCs w:val="18"/>
                                </w:rPr>
                              </w:ins>
                            </m:ctrlPr>
                          </m:dPr>
                          <m:e>
                            <m:sSub>
                              <m:sSubPr>
                                <m:ctrlPr>
                                  <w:ins w:id="6931" w:author="CR0042" w:date="2025-09-18T13:10:00Z" w16du:dateUtc="2025-09-17T01:21:00Z">
                                    <w:rPr>
                                      <w:rFonts w:ascii="Cambria Math" w:hAnsi="Cambria Math"/>
                                      <w:i/>
                                      <w:szCs w:val="18"/>
                                    </w:rPr>
                                  </w:ins>
                                </m:ctrlPr>
                              </m:sSubPr>
                              <m:e>
                                <m:r>
                                  <w:ins w:id="6932" w:author="CR0042" w:date="2025-09-18T13:10:00Z" w16du:dateUtc="2025-09-17T01:21:00Z">
                                    <w:rPr>
                                      <w:rFonts w:ascii="Cambria Math" w:hAnsi="Cambria Math"/>
                                      <w:szCs w:val="18"/>
                                    </w:rPr>
                                    <m:t>φ</m:t>
                                  </w:ins>
                                </m:r>
                              </m:e>
                              <m:sub>
                                <m:r>
                                  <w:ins w:id="6933" w:author="CR0042" w:date="2025-09-18T13:10:00Z" w16du:dateUtc="2025-09-17T01:21:00Z">
                                    <w:rPr>
                                      <w:rFonts w:ascii="Cambria Math" w:hAnsi="Cambria Math"/>
                                      <w:szCs w:val="18"/>
                                    </w:rPr>
                                    <m:t>escan</m:t>
                                  </w:ins>
                                </m:r>
                              </m:sub>
                            </m:sSub>
                          </m:e>
                        </m:d>
                      </m:e>
                    </m:d>
                  </m:e>
                </m:d>
              </m:oMath>
            </m:oMathPara>
          </w:p>
        </w:tc>
        <w:tc>
          <w:tcPr>
            <w:tcW w:w="0" w:type="auto"/>
            <w:vAlign w:val="center"/>
          </w:tcPr>
          <w:p w14:paraId="68D860F1" w14:textId="77777777" w:rsidR="000C7915" w:rsidRPr="0075325E" w:rsidRDefault="000C7915" w:rsidP="0049365F">
            <w:pPr>
              <w:pStyle w:val="TAC"/>
              <w:rPr>
                <w:ins w:id="6934" w:author="CR0042" w:date="2025-09-18T13:10:00Z" w16du:dateUtc="2025-09-17T01:21:00Z"/>
              </w:rPr>
            </w:pPr>
          </w:p>
          <w:p w14:paraId="500BF297" w14:textId="77777777" w:rsidR="000C7915" w:rsidRPr="0075325E" w:rsidRDefault="000C7915" w:rsidP="0049365F">
            <w:pPr>
              <w:pStyle w:val="TAC"/>
              <w:rPr>
                <w:ins w:id="6935" w:author="CR0042" w:date="2025-09-18T13:10:00Z" w16du:dateUtc="2025-09-17T01:21:00Z"/>
              </w:rPr>
            </w:pPr>
          </w:p>
          <w:p w14:paraId="75665A0D" w14:textId="77777777" w:rsidR="000C7915" w:rsidRPr="0075325E" w:rsidRDefault="000C7915" w:rsidP="0049365F">
            <w:pPr>
              <w:pStyle w:val="TAC"/>
              <w:rPr>
                <w:ins w:id="6936" w:author="CR0042" w:date="2025-09-18T13:10:00Z" w16du:dateUtc="2025-09-17T01:21:00Z"/>
              </w:rPr>
            </w:pPr>
          </w:p>
          <w:p w14:paraId="7299A4B3" w14:textId="77777777" w:rsidR="000C7915" w:rsidRPr="0075325E" w:rsidRDefault="000C7915" w:rsidP="0049365F">
            <w:pPr>
              <w:pStyle w:val="TAC"/>
              <w:rPr>
                <w:ins w:id="6937" w:author="CR0042" w:date="2025-09-18T13:10:00Z" w16du:dateUtc="2025-09-17T01:21:00Z"/>
              </w:rPr>
            </w:pPr>
          </w:p>
          <w:p w14:paraId="0B504A29" w14:textId="77777777" w:rsidR="000C7915" w:rsidRPr="0075325E" w:rsidRDefault="000C7915" w:rsidP="0049365F">
            <w:pPr>
              <w:pStyle w:val="TAC"/>
              <w:rPr>
                <w:ins w:id="6938" w:author="CR0042" w:date="2025-09-18T13:10:00Z" w16du:dateUtc="2025-09-17T01:21:00Z"/>
              </w:rPr>
            </w:pPr>
            <w:ins w:id="6939" w:author="CR0042" w:date="2025-09-18T13:10:00Z" w16du:dateUtc="2025-09-17T01:21:00Z">
              <w:r w:rsidRPr="0075325E">
                <w:t>dBi</w:t>
              </w:r>
            </w:ins>
          </w:p>
        </w:tc>
      </w:tr>
    </w:tbl>
    <w:p w14:paraId="1D7B8B7E" w14:textId="77777777" w:rsidR="000C7915" w:rsidRDefault="000C7915" w:rsidP="000C7915">
      <w:pPr>
        <w:rPr>
          <w:ins w:id="6940" w:author="CR0042" w:date="2025-09-18T13:10:00Z" w16du:dateUtc="2025-09-17T01:21:00Z"/>
          <w:szCs w:val="24"/>
        </w:rPr>
      </w:pPr>
    </w:p>
    <w:p w14:paraId="27A332F9" w14:textId="77777777" w:rsidR="000C7915" w:rsidRPr="00497F3D" w:rsidRDefault="000C7915" w:rsidP="000C7915">
      <w:pPr>
        <w:pStyle w:val="TH"/>
        <w:rPr>
          <w:ins w:id="6941" w:author="CR0042" w:date="2025-09-18T13:10:00Z" w16du:dateUtc="2025-09-17T01:21:00Z"/>
        </w:rPr>
      </w:pPr>
      <w:ins w:id="6942" w:author="CR0042" w:date="2025-09-18T13:10:00Z" w16du:dateUtc="2025-09-17T01:21:00Z">
        <w:r>
          <w:lastRenderedPageBreak/>
          <w:t xml:space="preserve">Table </w:t>
        </w:r>
      </w:ins>
      <w:ins w:id="6943" w:author="CR0042" w:date="2025-09-28T19:38:00Z" w16du:dateUtc="2025-09-28T17:38:00Z">
        <w:r>
          <w:t>6c</w:t>
        </w:r>
      </w:ins>
      <w:ins w:id="6944" w:author="CR0042" w:date="2025-09-18T13:10:00Z" w16du:dateUtc="2025-09-17T01:21:00Z">
        <w:r>
          <w:t xml:space="preserve">.2.3.2-3: </w:t>
        </w:r>
        <w:r>
          <w:rPr>
            <w:rFonts w:hint="eastAsia"/>
            <w:lang w:eastAsia="zh-CN"/>
          </w:rPr>
          <w:t>TN</w:t>
        </w:r>
        <w:r>
          <w:t xml:space="preserve"> </w:t>
        </w:r>
        <w:r w:rsidRPr="00505B1D">
          <w:t>BS antenna modelling for Urban macro scenario</w:t>
        </w:r>
        <w:r>
          <w:t xml:space="preserve"> for 14 GHz</w:t>
        </w:r>
      </w:ins>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0C7915" w:rsidRPr="00FE0565" w14:paraId="7D2713FB" w14:textId="77777777" w:rsidTr="0049365F">
        <w:trPr>
          <w:trHeight w:val="209"/>
          <w:jc w:val="center"/>
          <w:ins w:id="6945" w:author="CR0042" w:date="2025-09-18T13:10:00Z"/>
        </w:trPr>
        <w:tc>
          <w:tcPr>
            <w:tcW w:w="1809" w:type="pct"/>
            <w:tcBorders>
              <w:top w:val="single" w:sz="4" w:space="0" w:color="auto"/>
              <w:left w:val="single" w:sz="4" w:space="0" w:color="auto"/>
              <w:bottom w:val="single" w:sz="4" w:space="0" w:color="auto"/>
              <w:right w:val="single" w:sz="4" w:space="0" w:color="auto"/>
            </w:tcBorders>
            <w:vAlign w:val="center"/>
          </w:tcPr>
          <w:p w14:paraId="3AE737E6" w14:textId="77777777" w:rsidR="000C7915" w:rsidRPr="00FE0565" w:rsidRDefault="000C7915" w:rsidP="0049365F">
            <w:pPr>
              <w:pStyle w:val="TAH"/>
              <w:rPr>
                <w:ins w:id="6946" w:author="CR0042" w:date="2025-09-18T13:10:00Z" w16du:dateUtc="2025-09-17T01:21:00Z"/>
              </w:rPr>
            </w:pPr>
            <w:ins w:id="6947" w:author="CR0042" w:date="2025-09-18T13:10:00Z" w16du:dateUtc="2025-09-17T01:21:00Z">
              <w:r w:rsidRPr="00FE0565">
                <w:rPr>
                  <w:rFonts w:hint="eastAsia"/>
                </w:rPr>
                <w:t>Parameters</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53584A4B" w14:textId="77777777" w:rsidR="000C7915" w:rsidRPr="00FE0565" w:rsidRDefault="000C7915" w:rsidP="0049365F">
            <w:pPr>
              <w:pStyle w:val="TAH"/>
              <w:rPr>
                <w:ins w:id="6948" w:author="CR0042" w:date="2025-09-18T13:10:00Z" w16du:dateUtc="2025-09-17T01:21:00Z"/>
              </w:rPr>
            </w:pPr>
            <w:ins w:id="6949" w:author="CR0042" w:date="2025-09-18T13:10:00Z" w16du:dateUtc="2025-09-17T01:21:00Z">
              <w:r w:rsidRPr="00FE0565">
                <w:rPr>
                  <w:rFonts w:hint="eastAsia"/>
                </w:rPr>
                <w:t>Values</w:t>
              </w:r>
              <w:r>
                <w:t xml:space="preserve"> for 14GHz</w:t>
              </w:r>
            </w:ins>
          </w:p>
        </w:tc>
      </w:tr>
      <w:tr w:rsidR="000C7915" w:rsidRPr="00FE0565" w14:paraId="2FB2A1B2" w14:textId="77777777" w:rsidTr="0049365F">
        <w:trPr>
          <w:trHeight w:val="440"/>
          <w:jc w:val="center"/>
          <w:ins w:id="6950" w:author="CR0042" w:date="2025-09-18T13:10:00Z"/>
        </w:trPr>
        <w:tc>
          <w:tcPr>
            <w:tcW w:w="1809" w:type="pct"/>
            <w:tcBorders>
              <w:top w:val="single" w:sz="4" w:space="0" w:color="auto"/>
              <w:left w:val="single" w:sz="4" w:space="0" w:color="auto"/>
              <w:bottom w:val="single" w:sz="4" w:space="0" w:color="auto"/>
              <w:right w:val="single" w:sz="4" w:space="0" w:color="auto"/>
            </w:tcBorders>
            <w:vAlign w:val="center"/>
          </w:tcPr>
          <w:p w14:paraId="5F36843C" w14:textId="77777777" w:rsidR="000C7915" w:rsidRPr="00FE0565" w:rsidRDefault="000C7915" w:rsidP="0049365F">
            <w:pPr>
              <w:pStyle w:val="TAL"/>
              <w:rPr>
                <w:ins w:id="6951" w:author="CR0042" w:date="2025-09-18T13:10:00Z" w16du:dateUtc="2025-09-17T01:21:00Z"/>
              </w:rPr>
            </w:pPr>
            <w:ins w:id="6952" w:author="CR0042" w:date="2025-09-18T13:10:00Z" w16du:dateUtc="2025-09-17T01:21:00Z">
              <w:r w:rsidRPr="00FE0565">
                <w:rPr>
                  <w:lang w:val="zh-CN"/>
                </w:rPr>
                <w:t>Scenario</w:t>
              </w:r>
            </w:ins>
          </w:p>
        </w:tc>
        <w:tc>
          <w:tcPr>
            <w:tcW w:w="3191" w:type="pct"/>
            <w:tcBorders>
              <w:top w:val="single" w:sz="4" w:space="0" w:color="auto"/>
              <w:left w:val="single" w:sz="4" w:space="0" w:color="auto"/>
              <w:bottom w:val="single" w:sz="4" w:space="0" w:color="auto"/>
              <w:right w:val="single" w:sz="4" w:space="0" w:color="auto"/>
            </w:tcBorders>
            <w:vAlign w:val="center"/>
          </w:tcPr>
          <w:p w14:paraId="497BDBF8" w14:textId="77777777" w:rsidR="000C7915" w:rsidRPr="00FE0565" w:rsidRDefault="000C7915" w:rsidP="0049365F">
            <w:pPr>
              <w:pStyle w:val="TAC"/>
              <w:rPr>
                <w:ins w:id="6953" w:author="CR0042" w:date="2025-09-18T13:10:00Z" w16du:dateUtc="2025-09-17T01:21:00Z"/>
              </w:rPr>
            </w:pPr>
            <w:ins w:id="6954" w:author="CR0042" w:date="2025-09-18T13:10:00Z" w16du:dateUtc="2025-09-17T01:21:00Z">
              <w:r w:rsidRPr="00FE0565">
                <w:t>Urban macro</w:t>
              </w:r>
            </w:ins>
          </w:p>
        </w:tc>
      </w:tr>
      <w:tr w:rsidR="000C7915" w:rsidRPr="00FE0565" w14:paraId="202B8A5D" w14:textId="77777777" w:rsidTr="0049365F">
        <w:trPr>
          <w:trHeight w:val="20"/>
          <w:jc w:val="center"/>
          <w:ins w:id="6955"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72F1F304" w14:textId="77777777" w:rsidR="000C7915" w:rsidRPr="00FE0565" w:rsidRDefault="000C7915" w:rsidP="0049365F">
            <w:pPr>
              <w:pStyle w:val="TAL"/>
              <w:rPr>
                <w:ins w:id="6956" w:author="CR0042" w:date="2025-09-18T13:10:00Z" w16du:dateUtc="2025-09-17T01:21:00Z"/>
                <w:lang w:val="zh-CN"/>
              </w:rPr>
            </w:pPr>
            <w:ins w:id="6957" w:author="CR0042" w:date="2025-09-18T13:10:00Z" w16du:dateUtc="2025-09-17T01:21:00Z">
              <w:r w:rsidRPr="00FE0565">
                <w:rPr>
                  <w:lang w:val="zh-CN"/>
                </w:rPr>
                <w:t>Antenna pattern</w:t>
              </w:r>
            </w:ins>
          </w:p>
        </w:tc>
        <w:tc>
          <w:tcPr>
            <w:tcW w:w="3191" w:type="pct"/>
            <w:tcBorders>
              <w:top w:val="single" w:sz="4" w:space="0" w:color="auto"/>
              <w:left w:val="single" w:sz="4" w:space="0" w:color="auto"/>
              <w:bottom w:val="single" w:sz="4" w:space="0" w:color="auto"/>
              <w:right w:val="single" w:sz="4" w:space="0" w:color="auto"/>
            </w:tcBorders>
            <w:hideMark/>
          </w:tcPr>
          <w:p w14:paraId="4704D9FD" w14:textId="77777777" w:rsidR="000C7915" w:rsidRPr="00FE0565" w:rsidRDefault="000C7915" w:rsidP="0049365F">
            <w:pPr>
              <w:pStyle w:val="TAC"/>
              <w:rPr>
                <w:ins w:id="6958" w:author="CR0042" w:date="2025-09-18T13:10:00Z" w16du:dateUtc="2025-09-17T01:21:00Z"/>
              </w:rPr>
            </w:pPr>
            <w:ins w:id="6959" w:author="CR0042" w:date="2025-09-18T13:10:00Z" w16du:dateUtc="2025-09-17T01:21:00Z">
              <w:r>
                <w:t xml:space="preserve">Extended AAS model see </w:t>
              </w:r>
              <w:r w:rsidRPr="008273B1">
                <w:t>below</w:t>
              </w:r>
              <w:r>
                <w:t xml:space="preserve"> (from TR 38.922)</w:t>
              </w:r>
            </w:ins>
          </w:p>
        </w:tc>
      </w:tr>
      <w:tr w:rsidR="000C7915" w:rsidRPr="00FE0565" w14:paraId="7361106B" w14:textId="77777777" w:rsidTr="0049365F">
        <w:trPr>
          <w:trHeight w:val="20"/>
          <w:jc w:val="center"/>
          <w:ins w:id="6960"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4167E841" w14:textId="77777777" w:rsidR="000C7915" w:rsidRPr="00FE0565" w:rsidRDefault="000C7915" w:rsidP="0049365F">
            <w:pPr>
              <w:pStyle w:val="TAL"/>
              <w:rPr>
                <w:ins w:id="6961" w:author="CR0042" w:date="2025-09-18T13:10:00Z" w16du:dateUtc="2025-09-17T01:21:00Z"/>
                <w:lang w:val="en-US"/>
              </w:rPr>
            </w:pPr>
            <w:ins w:id="6962" w:author="CR0042" w:date="2025-09-18T13:10:00Z" w16du:dateUtc="2025-09-17T01:21:00Z">
              <w:r w:rsidRPr="00FE0565">
                <w:rPr>
                  <w:lang w:val="en-US"/>
                </w:rPr>
                <w:t xml:space="preserve">Element gain GE,max (dBi) </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4A45D09E" w14:textId="77777777" w:rsidR="000C7915" w:rsidRPr="00FE0565" w:rsidRDefault="000C7915" w:rsidP="0049365F">
            <w:pPr>
              <w:pStyle w:val="TAC"/>
              <w:rPr>
                <w:ins w:id="6963" w:author="CR0042" w:date="2025-09-18T13:10:00Z" w16du:dateUtc="2025-09-17T01:21:00Z"/>
              </w:rPr>
            </w:pPr>
            <w:ins w:id="6964" w:author="CR0042" w:date="2025-09-18T13:10:00Z" w16du:dateUtc="2025-09-17T01:21:00Z">
              <w:r>
                <w:t>6.4</w:t>
              </w:r>
            </w:ins>
          </w:p>
        </w:tc>
      </w:tr>
      <w:tr w:rsidR="000C7915" w:rsidRPr="00FE0565" w14:paraId="342E8DC2" w14:textId="77777777" w:rsidTr="0049365F">
        <w:trPr>
          <w:trHeight w:val="20"/>
          <w:jc w:val="center"/>
          <w:ins w:id="6965"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6DBFBC99" w14:textId="77777777" w:rsidR="000C7915" w:rsidRPr="00FE0565" w:rsidRDefault="000C7915" w:rsidP="0049365F">
            <w:pPr>
              <w:pStyle w:val="TAL"/>
              <w:rPr>
                <w:ins w:id="6966" w:author="CR0042" w:date="2025-09-18T13:10:00Z" w16du:dateUtc="2025-09-17T01:21:00Z"/>
                <w:lang w:val="en-US"/>
              </w:rPr>
            </w:pPr>
            <w:ins w:id="6967" w:author="CR0042" w:date="2025-09-18T13:10:00Z" w16du:dateUtc="2025-09-17T01:21:00Z">
              <w:r w:rsidRPr="00FE0565">
                <w:rPr>
                  <w:lang w:val="en-US"/>
                </w:rPr>
                <w:t xml:space="preserve">Horizontal 3dB /vertical 3dB beam width of single element </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6FB330CA" w14:textId="77777777" w:rsidR="000C7915" w:rsidRPr="00FE0565" w:rsidRDefault="000C7915" w:rsidP="0049365F">
            <w:pPr>
              <w:pStyle w:val="TAC"/>
              <w:rPr>
                <w:ins w:id="6968" w:author="CR0042" w:date="2025-09-18T13:10:00Z" w16du:dateUtc="2025-09-17T01:21:00Z"/>
              </w:rPr>
            </w:pPr>
            <w:ins w:id="6969" w:author="CR0042" w:date="2025-09-18T13:10:00Z" w16du:dateUtc="2025-09-17T01:21:00Z">
              <w:r w:rsidRPr="00FE0565">
                <w:t>90º for H</w:t>
              </w:r>
            </w:ins>
          </w:p>
          <w:p w14:paraId="4863B549" w14:textId="77777777" w:rsidR="000C7915" w:rsidRPr="00FE0565" w:rsidRDefault="000C7915" w:rsidP="0049365F">
            <w:pPr>
              <w:pStyle w:val="TAC"/>
              <w:rPr>
                <w:ins w:id="6970" w:author="CR0042" w:date="2025-09-18T13:10:00Z" w16du:dateUtc="2025-09-17T01:21:00Z"/>
              </w:rPr>
            </w:pPr>
            <w:ins w:id="6971" w:author="CR0042" w:date="2025-09-18T13:10:00Z" w16du:dateUtc="2025-09-17T01:21:00Z">
              <w:r>
                <w:t>65</w:t>
              </w:r>
              <w:r w:rsidRPr="00FE0565">
                <w:t>º for V</w:t>
              </w:r>
            </w:ins>
          </w:p>
        </w:tc>
      </w:tr>
      <w:tr w:rsidR="000C7915" w:rsidRPr="00FE0565" w14:paraId="4E53DAF6" w14:textId="77777777" w:rsidTr="0049365F">
        <w:trPr>
          <w:trHeight w:val="20"/>
          <w:jc w:val="center"/>
          <w:ins w:id="6972"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790115F4" w14:textId="77777777" w:rsidR="000C7915" w:rsidRPr="00FE0565" w:rsidRDefault="000C7915" w:rsidP="0049365F">
            <w:pPr>
              <w:pStyle w:val="TAL"/>
              <w:rPr>
                <w:ins w:id="6973" w:author="CR0042" w:date="2025-09-18T13:10:00Z" w16du:dateUtc="2025-09-17T01:21:00Z"/>
                <w:lang w:val="en-US"/>
              </w:rPr>
            </w:pPr>
            <w:ins w:id="6974" w:author="CR0042" w:date="2025-09-18T13:10:00Z" w16du:dateUtc="2025-09-17T01:21:00Z">
              <w:r w:rsidRPr="00FE0565">
                <w:rPr>
                  <w:lang w:val="en-US"/>
                </w:rPr>
                <w:t>Horizontal/vertical front</w:t>
              </w:r>
              <w:r w:rsidRPr="00FE0565">
                <w:rPr>
                  <w:lang w:val="en-US"/>
                </w:rPr>
                <w:noBreakHyphen/>
                <w:t>to</w:t>
              </w:r>
              <w:r w:rsidRPr="00FE0565">
                <w:rPr>
                  <w:lang w:val="en-US"/>
                </w:rPr>
                <w:noBreakHyphen/>
                <w:t>back ratio Am (dB)</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39B4209C" w14:textId="77777777" w:rsidR="000C7915" w:rsidRPr="00FE0565" w:rsidRDefault="000C7915" w:rsidP="0049365F">
            <w:pPr>
              <w:pStyle w:val="TAC"/>
              <w:rPr>
                <w:ins w:id="6975" w:author="CR0042" w:date="2025-09-18T13:10:00Z" w16du:dateUtc="2025-09-17T01:21:00Z"/>
              </w:rPr>
            </w:pPr>
            <w:ins w:id="6976" w:author="CR0042" w:date="2025-09-18T13:10:00Z" w16du:dateUtc="2025-09-17T01:21:00Z">
              <w:r w:rsidRPr="00FE0565">
                <w:t>30 for both H/V</w:t>
              </w:r>
            </w:ins>
          </w:p>
        </w:tc>
      </w:tr>
      <w:tr w:rsidR="000C7915" w:rsidRPr="00FE0565" w14:paraId="3249B961" w14:textId="77777777" w:rsidTr="0049365F">
        <w:trPr>
          <w:trHeight w:val="20"/>
          <w:jc w:val="center"/>
          <w:ins w:id="6977"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0203E47D" w14:textId="77777777" w:rsidR="000C7915" w:rsidRPr="00FE0565" w:rsidRDefault="000C7915" w:rsidP="0049365F">
            <w:pPr>
              <w:pStyle w:val="TAL"/>
              <w:rPr>
                <w:ins w:id="6978" w:author="CR0042" w:date="2025-09-18T13:10:00Z" w16du:dateUtc="2025-09-17T01:21:00Z"/>
                <w:lang w:val="en-US"/>
              </w:rPr>
            </w:pPr>
            <w:ins w:id="6979" w:author="CR0042" w:date="2025-09-18T13:10:00Z" w16du:dateUtc="2025-09-17T01:21:00Z">
              <w:r w:rsidRPr="00FE0565">
                <w:rPr>
                  <w:lang w:val="en-US"/>
                </w:rPr>
                <w:t>Side lobe suppression SLAv (dB)</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6A615012" w14:textId="77777777" w:rsidR="000C7915" w:rsidRPr="00FE0565" w:rsidRDefault="000C7915" w:rsidP="0049365F">
            <w:pPr>
              <w:pStyle w:val="TAC"/>
              <w:rPr>
                <w:ins w:id="6980" w:author="CR0042" w:date="2025-09-18T13:10:00Z" w16du:dateUtc="2025-09-17T01:21:00Z"/>
              </w:rPr>
            </w:pPr>
            <w:ins w:id="6981" w:author="CR0042" w:date="2025-09-18T13:10:00Z" w16du:dateUtc="2025-09-17T01:21:00Z">
              <w:r w:rsidRPr="00FE0565">
                <w:t>30</w:t>
              </w:r>
            </w:ins>
          </w:p>
        </w:tc>
      </w:tr>
      <w:tr w:rsidR="000C7915" w:rsidRPr="00FE0565" w14:paraId="7E8A4C65" w14:textId="77777777" w:rsidTr="0049365F">
        <w:trPr>
          <w:trHeight w:val="20"/>
          <w:jc w:val="center"/>
          <w:ins w:id="6982"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51598BDD" w14:textId="77777777" w:rsidR="000C7915" w:rsidRPr="00FE0565" w:rsidRDefault="000C7915" w:rsidP="0049365F">
            <w:pPr>
              <w:pStyle w:val="TAL"/>
              <w:rPr>
                <w:ins w:id="6983" w:author="CR0042" w:date="2025-09-18T13:10:00Z" w16du:dateUtc="2025-09-17T01:21:00Z"/>
                <w:lang w:val="zh-CN"/>
              </w:rPr>
            </w:pPr>
            <w:ins w:id="6984" w:author="CR0042" w:date="2025-09-18T13:10:00Z" w16du:dateUtc="2025-09-17T01:21:00Z">
              <w:r w:rsidRPr="00FE0565">
                <w:rPr>
                  <w:lang w:val="zh-CN"/>
                </w:rPr>
                <w:t xml:space="preserve">Antenna polarization </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73577E04" w14:textId="77777777" w:rsidR="000C7915" w:rsidRPr="00FE0565" w:rsidRDefault="000C7915" w:rsidP="0049365F">
            <w:pPr>
              <w:pStyle w:val="TAC"/>
              <w:rPr>
                <w:ins w:id="6985" w:author="CR0042" w:date="2025-09-18T13:10:00Z" w16du:dateUtc="2025-09-17T01:21:00Z"/>
              </w:rPr>
            </w:pPr>
            <w:ins w:id="6986" w:author="CR0042" w:date="2025-09-18T13:10:00Z" w16du:dateUtc="2025-09-17T01:21:00Z">
              <w:r w:rsidRPr="00FE0565">
                <w:t>Linear ±45º</w:t>
              </w:r>
            </w:ins>
          </w:p>
        </w:tc>
      </w:tr>
      <w:tr w:rsidR="000C7915" w:rsidRPr="00FE0565" w14:paraId="2E07896D" w14:textId="77777777" w:rsidTr="0049365F">
        <w:trPr>
          <w:trHeight w:val="20"/>
          <w:jc w:val="center"/>
          <w:ins w:id="6987"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1AA1C318" w14:textId="77777777" w:rsidR="000C7915" w:rsidRPr="00FE0565" w:rsidRDefault="000C7915" w:rsidP="0049365F">
            <w:pPr>
              <w:pStyle w:val="TAL"/>
              <w:rPr>
                <w:ins w:id="6988" w:author="CR0042" w:date="2025-09-18T13:10:00Z" w16du:dateUtc="2025-09-17T01:21:00Z"/>
                <w:lang w:val="en-US"/>
              </w:rPr>
            </w:pPr>
            <w:ins w:id="6989" w:author="CR0042" w:date="2025-09-18T13:10:00Z" w16du:dateUtc="2025-09-17T01:21:00Z">
              <w:r w:rsidRPr="00FE0565">
                <w:rPr>
                  <w:lang w:val="en-US"/>
                </w:rPr>
                <w:t xml:space="preserve">Antenna array configuration (Row × Column) </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4AC621B2" w14:textId="77777777" w:rsidR="000C7915" w:rsidRPr="00FE0565" w:rsidRDefault="000C7915" w:rsidP="0049365F">
            <w:pPr>
              <w:pStyle w:val="TAC"/>
              <w:rPr>
                <w:ins w:id="6990" w:author="CR0042" w:date="2025-09-18T13:10:00Z" w16du:dateUtc="2025-09-17T01:21:00Z"/>
              </w:rPr>
            </w:pPr>
            <w:ins w:id="6991" w:author="CR0042" w:date="2025-09-18T13:10:00Z" w16du:dateUtc="2025-09-17T01:21:00Z">
              <w:r w:rsidRPr="00FE0565">
                <w:t>16 × </w:t>
              </w:r>
              <w:r>
                <w:t>24</w:t>
              </w:r>
              <w:r w:rsidRPr="00FE0565">
                <w:t xml:space="preserve"> elements</w:t>
              </w:r>
            </w:ins>
          </w:p>
        </w:tc>
      </w:tr>
      <w:tr w:rsidR="000C7915" w:rsidRPr="00FE0565" w14:paraId="0EA2082B" w14:textId="77777777" w:rsidTr="0049365F">
        <w:trPr>
          <w:trHeight w:val="20"/>
          <w:jc w:val="center"/>
          <w:ins w:id="6992"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722FD351" w14:textId="77777777" w:rsidR="000C7915" w:rsidRPr="00FE0565" w:rsidRDefault="000C7915" w:rsidP="0049365F">
            <w:pPr>
              <w:pStyle w:val="TAL"/>
              <w:rPr>
                <w:ins w:id="6993" w:author="CR0042" w:date="2025-09-18T13:10:00Z" w16du:dateUtc="2025-09-17T01:21:00Z"/>
                <w:lang w:val="en-US"/>
              </w:rPr>
            </w:pPr>
            <w:ins w:id="6994" w:author="CR0042" w:date="2025-09-18T13:10:00Z" w16du:dateUtc="2025-09-17T01:21:00Z">
              <w:r w:rsidRPr="00FE0565">
                <w:rPr>
                  <w:lang w:val="en-US"/>
                </w:rPr>
                <w:t xml:space="preserve">Horizontal/Vertical radiating element spacing </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2FCAB786" w14:textId="77777777" w:rsidR="000C7915" w:rsidRPr="00FE0565" w:rsidRDefault="000C7915" w:rsidP="0049365F">
            <w:pPr>
              <w:pStyle w:val="TAC"/>
              <w:rPr>
                <w:ins w:id="6995" w:author="CR0042" w:date="2025-09-18T13:10:00Z" w16du:dateUtc="2025-09-17T01:21:00Z"/>
              </w:rPr>
            </w:pPr>
            <w:ins w:id="6996" w:author="CR0042" w:date="2025-09-18T13:10:00Z" w16du:dateUtc="2025-09-17T01:21:00Z">
              <w:r>
                <w:t>H</w:t>
              </w:r>
              <w:r w:rsidRPr="00FE0565">
                <w:t xml:space="preserve"> = 0.5 λ</w:t>
              </w:r>
            </w:ins>
          </w:p>
          <w:p w14:paraId="0EEF5524" w14:textId="77777777" w:rsidR="000C7915" w:rsidRPr="00FE0565" w:rsidRDefault="000C7915" w:rsidP="0049365F">
            <w:pPr>
              <w:pStyle w:val="TAC"/>
              <w:rPr>
                <w:ins w:id="6997" w:author="CR0042" w:date="2025-09-18T13:10:00Z" w16du:dateUtc="2025-09-17T01:21:00Z"/>
              </w:rPr>
            </w:pPr>
            <w:ins w:id="6998" w:author="CR0042" w:date="2025-09-18T13:10:00Z" w16du:dateUtc="2025-09-17T01:21:00Z">
              <w:r>
                <w:t>V</w:t>
              </w:r>
              <w:r w:rsidRPr="00FE0565">
                <w:t xml:space="preserve">  = </w:t>
              </w:r>
              <w:r>
                <w:t>2.8</w:t>
              </w:r>
              <w:r w:rsidRPr="00FE0565">
                <w:t xml:space="preserve">λ </w:t>
              </w:r>
            </w:ins>
          </w:p>
        </w:tc>
      </w:tr>
      <w:tr w:rsidR="000C7915" w:rsidRPr="00FE0565" w14:paraId="057922EB" w14:textId="77777777" w:rsidTr="0049365F">
        <w:trPr>
          <w:trHeight w:val="20"/>
          <w:jc w:val="center"/>
          <w:ins w:id="6999" w:author="CR0042" w:date="2025-09-18T13:10:00Z"/>
        </w:trPr>
        <w:tc>
          <w:tcPr>
            <w:tcW w:w="1809" w:type="pct"/>
            <w:tcBorders>
              <w:top w:val="single" w:sz="4" w:space="0" w:color="auto"/>
              <w:left w:val="single" w:sz="4" w:space="0" w:color="auto"/>
              <w:bottom w:val="single" w:sz="4" w:space="0" w:color="auto"/>
              <w:right w:val="single" w:sz="4" w:space="0" w:color="auto"/>
            </w:tcBorders>
          </w:tcPr>
          <w:p w14:paraId="79201509" w14:textId="77777777" w:rsidR="000C7915" w:rsidRPr="00FE0565" w:rsidRDefault="000C7915" w:rsidP="0049365F">
            <w:pPr>
              <w:pStyle w:val="TAL"/>
              <w:rPr>
                <w:ins w:id="7000" w:author="CR0042" w:date="2025-09-18T13:10:00Z" w16du:dateUtc="2025-09-17T01:21:00Z"/>
                <w:lang w:val="en-US"/>
              </w:rPr>
            </w:pPr>
            <w:ins w:id="7001" w:author="CR0042" w:date="2025-09-18T13:10:00Z" w16du:dateUtc="2025-09-17T01:21:00Z">
              <w:r w:rsidRPr="00E16BCA">
                <w:rPr>
                  <w:lang w:eastAsia="ko-KR"/>
                </w:rPr>
                <w:t>Number of element rows in sub-array</w:t>
              </w:r>
            </w:ins>
          </w:p>
        </w:tc>
        <w:tc>
          <w:tcPr>
            <w:tcW w:w="3191" w:type="pct"/>
            <w:tcBorders>
              <w:top w:val="single" w:sz="4" w:space="0" w:color="auto"/>
              <w:left w:val="single" w:sz="4" w:space="0" w:color="auto"/>
              <w:bottom w:val="single" w:sz="4" w:space="0" w:color="auto"/>
              <w:right w:val="single" w:sz="4" w:space="0" w:color="auto"/>
            </w:tcBorders>
            <w:vAlign w:val="center"/>
          </w:tcPr>
          <w:p w14:paraId="5ED3FC0B" w14:textId="77777777" w:rsidR="000C7915" w:rsidRPr="00FE0565" w:rsidRDefault="000C7915" w:rsidP="0049365F">
            <w:pPr>
              <w:pStyle w:val="TAC"/>
              <w:rPr>
                <w:ins w:id="7002" w:author="CR0042" w:date="2025-09-18T13:10:00Z" w16du:dateUtc="2025-09-17T01:21:00Z"/>
              </w:rPr>
            </w:pPr>
            <w:ins w:id="7003" w:author="CR0042" w:date="2025-09-18T13:10:00Z" w16du:dateUtc="2025-09-17T01:21:00Z">
              <w:r>
                <w:t>4</w:t>
              </w:r>
            </w:ins>
          </w:p>
        </w:tc>
      </w:tr>
      <w:tr w:rsidR="000C7915" w:rsidRPr="00FE0565" w14:paraId="43FC253B" w14:textId="77777777" w:rsidTr="0049365F">
        <w:trPr>
          <w:trHeight w:val="20"/>
          <w:jc w:val="center"/>
          <w:ins w:id="7004" w:author="CR0042" w:date="2025-09-18T13:10:00Z"/>
        </w:trPr>
        <w:tc>
          <w:tcPr>
            <w:tcW w:w="1809" w:type="pct"/>
            <w:tcBorders>
              <w:top w:val="single" w:sz="4" w:space="0" w:color="auto"/>
              <w:left w:val="single" w:sz="4" w:space="0" w:color="auto"/>
              <w:bottom w:val="single" w:sz="4" w:space="0" w:color="auto"/>
              <w:right w:val="single" w:sz="4" w:space="0" w:color="auto"/>
            </w:tcBorders>
          </w:tcPr>
          <w:p w14:paraId="133D3A96" w14:textId="77777777" w:rsidR="000C7915" w:rsidRPr="00E16BCA" w:rsidRDefault="000C7915" w:rsidP="0049365F">
            <w:pPr>
              <w:pStyle w:val="TAL"/>
              <w:rPr>
                <w:ins w:id="7005" w:author="CR0042" w:date="2025-09-18T13:10:00Z" w16du:dateUtc="2025-09-17T01:21:00Z"/>
                <w:lang w:eastAsia="ko-KR"/>
              </w:rPr>
            </w:pPr>
            <w:ins w:id="7006" w:author="CR0042" w:date="2025-09-18T13:10:00Z" w16du:dateUtc="2025-09-17T01:21:00Z">
              <w:r w:rsidRPr="00E16BCA">
                <w:rPr>
                  <w:lang w:eastAsia="ko-KR"/>
                </w:rPr>
                <w:t>Vertical element separation in sub-array (</w:t>
              </w:r>
            </w:ins>
            <m:oMath>
              <m:sSub>
                <m:sSubPr>
                  <m:ctrlPr>
                    <w:ins w:id="7007" w:author="CR0042" w:date="2025-09-18T13:10:00Z" w16du:dateUtc="2025-09-17T01:21:00Z">
                      <w:rPr>
                        <w:rFonts w:ascii="Cambria Math" w:hAnsi="Cambria Math"/>
                        <w:i/>
                        <w:iCs/>
                        <w:lang w:eastAsia="zh-CN"/>
                      </w:rPr>
                    </w:ins>
                  </m:ctrlPr>
                </m:sSubPr>
                <m:e>
                  <m:r>
                    <w:ins w:id="7008" w:author="CR0042" w:date="2025-09-18T13:10:00Z" w16du:dateUtc="2025-09-17T01:21:00Z">
                      <w:rPr>
                        <w:rFonts w:ascii="Cambria Math" w:hAnsi="Cambria Math"/>
                        <w:lang w:eastAsia="zh-CN"/>
                      </w:rPr>
                      <m:t>d</m:t>
                    </w:ins>
                  </m:r>
                </m:e>
                <m:sub>
                  <m:r>
                    <w:ins w:id="7009" w:author="CR0042" w:date="2025-09-18T13:10:00Z" w16du:dateUtc="2025-09-17T01:21:00Z">
                      <w:rPr>
                        <w:rFonts w:ascii="Cambria Math" w:hAnsi="Cambria Math"/>
                        <w:lang w:eastAsia="zh-CN"/>
                      </w:rPr>
                      <m:t>v,sub</m:t>
                    </w:ins>
                  </m:r>
                </m:sub>
              </m:sSub>
            </m:oMath>
            <w:ins w:id="7010" w:author="CR0042" w:date="2025-09-18T13:10:00Z" w16du:dateUtc="2025-09-17T01:21:00Z">
              <w:r w:rsidRPr="00E16BCA">
                <w:rPr>
                  <w:lang w:eastAsia="ko-KR"/>
                </w:rPr>
                <w:t>)</w:t>
              </w:r>
            </w:ins>
          </w:p>
        </w:tc>
        <w:tc>
          <w:tcPr>
            <w:tcW w:w="3191" w:type="pct"/>
            <w:tcBorders>
              <w:top w:val="single" w:sz="4" w:space="0" w:color="auto"/>
              <w:left w:val="single" w:sz="4" w:space="0" w:color="auto"/>
              <w:bottom w:val="single" w:sz="4" w:space="0" w:color="auto"/>
              <w:right w:val="single" w:sz="4" w:space="0" w:color="auto"/>
            </w:tcBorders>
            <w:vAlign w:val="center"/>
          </w:tcPr>
          <w:p w14:paraId="2EFD3C39" w14:textId="77777777" w:rsidR="000C7915" w:rsidRDefault="000C7915" w:rsidP="0049365F">
            <w:pPr>
              <w:pStyle w:val="TAC"/>
              <w:rPr>
                <w:ins w:id="7011" w:author="CR0042" w:date="2025-09-18T13:10:00Z" w16du:dateUtc="2025-09-17T01:21:00Z"/>
              </w:rPr>
            </w:pPr>
            <w:ins w:id="7012" w:author="CR0042" w:date="2025-09-18T13:10:00Z" w16du:dateUtc="2025-09-17T01:21:00Z">
              <w:r w:rsidRPr="00E16BCA">
                <w:rPr>
                  <w:rFonts w:eastAsia="Calibri"/>
                  <w:lang w:eastAsia="ko-KR"/>
                </w:rPr>
                <w:t>0.</w:t>
              </w:r>
              <w:r>
                <w:rPr>
                  <w:rFonts w:eastAsia="Calibri"/>
                  <w:lang w:eastAsia="ko-KR"/>
                </w:rPr>
                <w:t>7</w:t>
              </w:r>
              <w:r w:rsidRPr="00E16BCA">
                <w:rPr>
                  <w:rFonts w:eastAsia="Calibri"/>
                  <w:lang w:eastAsia="ko-KR"/>
                </w:rPr>
                <w:t xml:space="preserve"> of wavelength of V</w:t>
              </w:r>
            </w:ins>
          </w:p>
        </w:tc>
      </w:tr>
      <w:tr w:rsidR="000C7915" w:rsidRPr="00FE0565" w14:paraId="51683FB7" w14:textId="77777777" w:rsidTr="0049365F">
        <w:trPr>
          <w:trHeight w:val="20"/>
          <w:jc w:val="center"/>
          <w:ins w:id="7013" w:author="CR0042" w:date="2025-09-18T13:10:00Z"/>
        </w:trPr>
        <w:tc>
          <w:tcPr>
            <w:tcW w:w="1809" w:type="pct"/>
            <w:tcBorders>
              <w:top w:val="single" w:sz="4" w:space="0" w:color="auto"/>
              <w:left w:val="single" w:sz="4" w:space="0" w:color="auto"/>
              <w:bottom w:val="single" w:sz="4" w:space="0" w:color="auto"/>
              <w:right w:val="single" w:sz="4" w:space="0" w:color="auto"/>
            </w:tcBorders>
          </w:tcPr>
          <w:p w14:paraId="3B2D300F" w14:textId="77777777" w:rsidR="000C7915" w:rsidRPr="00E16BCA" w:rsidRDefault="000C7915" w:rsidP="0049365F">
            <w:pPr>
              <w:pStyle w:val="TAL"/>
              <w:tabs>
                <w:tab w:val="left" w:pos="990"/>
              </w:tabs>
              <w:rPr>
                <w:ins w:id="7014" w:author="CR0042" w:date="2025-09-18T13:10:00Z" w16du:dateUtc="2025-09-17T01:21:00Z"/>
                <w:lang w:eastAsia="ko-KR"/>
              </w:rPr>
            </w:pPr>
            <w:ins w:id="7015" w:author="CR0042" w:date="2025-09-18T13:10:00Z" w16du:dateUtc="2025-09-17T01:21:00Z">
              <w:r w:rsidRPr="00E16BCA">
                <w:rPr>
                  <w:lang w:eastAsia="ko-KR"/>
                </w:rPr>
                <w:t>Pre-set sub-array down-tilt (degrees)</w:t>
              </w:r>
            </w:ins>
          </w:p>
        </w:tc>
        <w:tc>
          <w:tcPr>
            <w:tcW w:w="3191" w:type="pct"/>
            <w:tcBorders>
              <w:top w:val="single" w:sz="4" w:space="0" w:color="auto"/>
              <w:left w:val="single" w:sz="4" w:space="0" w:color="auto"/>
              <w:bottom w:val="single" w:sz="4" w:space="0" w:color="auto"/>
              <w:right w:val="single" w:sz="4" w:space="0" w:color="auto"/>
            </w:tcBorders>
            <w:vAlign w:val="center"/>
          </w:tcPr>
          <w:p w14:paraId="4F99914E" w14:textId="77777777" w:rsidR="000C7915" w:rsidRDefault="000C7915" w:rsidP="0049365F">
            <w:pPr>
              <w:pStyle w:val="TAC"/>
              <w:rPr>
                <w:ins w:id="7016" w:author="CR0042" w:date="2025-09-18T13:10:00Z" w16du:dateUtc="2025-09-17T01:21:00Z"/>
              </w:rPr>
            </w:pPr>
            <w:ins w:id="7017" w:author="CR0042" w:date="2025-09-18T13:10:00Z" w16du:dateUtc="2025-09-17T01:21:00Z">
              <w:r>
                <w:t>3</w:t>
              </w:r>
            </w:ins>
          </w:p>
        </w:tc>
      </w:tr>
      <w:tr w:rsidR="000C7915" w:rsidRPr="00FE0565" w14:paraId="66642E98" w14:textId="77777777" w:rsidTr="0049365F">
        <w:trPr>
          <w:trHeight w:val="20"/>
          <w:jc w:val="center"/>
          <w:ins w:id="7018"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27613C47" w14:textId="77777777" w:rsidR="000C7915" w:rsidRPr="00FE0565" w:rsidRDefault="000C7915" w:rsidP="0049365F">
            <w:pPr>
              <w:pStyle w:val="TAL"/>
              <w:rPr>
                <w:ins w:id="7019" w:author="CR0042" w:date="2025-09-18T13:10:00Z" w16du:dateUtc="2025-09-17T01:21:00Z"/>
                <w:lang w:val="en-US"/>
              </w:rPr>
            </w:pPr>
            <w:ins w:id="7020" w:author="CR0042" w:date="2025-09-18T13:10:00Z" w16du:dateUtc="2025-09-17T01:21:00Z">
              <w:r w:rsidRPr="00FE0565">
                <w:rPr>
                  <w:lang w:val="en-US"/>
                </w:rPr>
                <w:t xml:space="preserve">Array Ohmic loss LE (dB) </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58523FBE" w14:textId="77777777" w:rsidR="000C7915" w:rsidRPr="00FE0565" w:rsidRDefault="000C7915" w:rsidP="0049365F">
            <w:pPr>
              <w:pStyle w:val="TAC"/>
              <w:rPr>
                <w:ins w:id="7021" w:author="CR0042" w:date="2025-09-18T13:10:00Z" w16du:dateUtc="2025-09-17T01:21:00Z"/>
              </w:rPr>
            </w:pPr>
            <w:ins w:id="7022" w:author="CR0042" w:date="2025-09-18T13:10:00Z" w16du:dateUtc="2025-09-17T01:21:00Z">
              <w:r w:rsidRPr="00FE0565">
                <w:t>2</w:t>
              </w:r>
            </w:ins>
          </w:p>
        </w:tc>
      </w:tr>
      <w:tr w:rsidR="000C7915" w:rsidRPr="00FE0565" w14:paraId="21738D40" w14:textId="77777777" w:rsidTr="0049365F">
        <w:trPr>
          <w:trHeight w:val="20"/>
          <w:jc w:val="center"/>
          <w:ins w:id="7023"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2C5C5D81" w14:textId="77777777" w:rsidR="000C7915" w:rsidRPr="00FE0565" w:rsidRDefault="000C7915" w:rsidP="0049365F">
            <w:pPr>
              <w:pStyle w:val="TAL"/>
              <w:rPr>
                <w:ins w:id="7024" w:author="CR0042" w:date="2025-09-18T13:10:00Z" w16du:dateUtc="2025-09-17T01:21:00Z"/>
                <w:lang w:val="en-US"/>
              </w:rPr>
            </w:pPr>
            <w:ins w:id="7025" w:author="CR0042" w:date="2025-09-18T13:10:00Z" w16du:dateUtc="2025-09-17T01:21:00Z">
              <w:r w:rsidRPr="00FE0565">
                <w:rPr>
                  <w:lang w:val="en-US"/>
                </w:rPr>
                <w:t xml:space="preserve">Conducted power (before Ohmic loss) per antenna element (dBm) </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6E7BE0FF" w14:textId="77777777" w:rsidR="000C7915" w:rsidRPr="00FE0565" w:rsidRDefault="000C7915" w:rsidP="0049365F">
            <w:pPr>
              <w:pStyle w:val="TAC"/>
              <w:rPr>
                <w:ins w:id="7026" w:author="CR0042" w:date="2025-09-18T13:10:00Z" w16du:dateUtc="2025-09-17T01:21:00Z"/>
              </w:rPr>
            </w:pPr>
            <w:ins w:id="7027" w:author="CR0042" w:date="2025-09-18T13:10:00Z" w16du:dateUtc="2025-09-17T01:21:00Z">
              <w:r>
                <w:t>17.14</w:t>
              </w:r>
            </w:ins>
          </w:p>
        </w:tc>
      </w:tr>
      <w:tr w:rsidR="000C7915" w:rsidRPr="00FE0565" w14:paraId="7A9A75BC" w14:textId="77777777" w:rsidTr="0049365F">
        <w:trPr>
          <w:trHeight w:val="20"/>
          <w:jc w:val="center"/>
          <w:ins w:id="7028" w:author="CR0042" w:date="2025-09-18T13:10:00Z"/>
        </w:trPr>
        <w:tc>
          <w:tcPr>
            <w:tcW w:w="1809" w:type="pct"/>
            <w:tcBorders>
              <w:top w:val="single" w:sz="4" w:space="0" w:color="auto"/>
              <w:left w:val="single" w:sz="4" w:space="0" w:color="auto"/>
              <w:bottom w:val="single" w:sz="4" w:space="0" w:color="auto"/>
              <w:right w:val="single" w:sz="4" w:space="0" w:color="auto"/>
            </w:tcBorders>
            <w:hideMark/>
          </w:tcPr>
          <w:p w14:paraId="68FE9867" w14:textId="77777777" w:rsidR="000C7915" w:rsidRPr="007204BF" w:rsidRDefault="000C7915" w:rsidP="0049365F">
            <w:pPr>
              <w:pStyle w:val="TAL"/>
              <w:rPr>
                <w:ins w:id="7029" w:author="CR0042" w:date="2025-09-18T13:10:00Z" w16du:dateUtc="2025-09-17T01:21:00Z"/>
                <w:lang w:val="en-US"/>
              </w:rPr>
            </w:pPr>
            <w:ins w:id="7030" w:author="CR0042" w:date="2025-09-18T13:10:00Z" w16du:dateUtc="2025-09-17T01:21:00Z">
              <w:r w:rsidRPr="00E16BCA">
                <w:rPr>
                  <w:lang w:eastAsia="ko-KR"/>
                </w:rPr>
                <w:t>Base station horizontal coverage range (degrees)</w:t>
              </w:r>
            </w:ins>
          </w:p>
        </w:tc>
        <w:tc>
          <w:tcPr>
            <w:tcW w:w="3191" w:type="pct"/>
            <w:tcBorders>
              <w:top w:val="single" w:sz="4" w:space="0" w:color="auto"/>
              <w:left w:val="single" w:sz="4" w:space="0" w:color="auto"/>
              <w:bottom w:val="single" w:sz="4" w:space="0" w:color="auto"/>
              <w:right w:val="single" w:sz="4" w:space="0" w:color="auto"/>
            </w:tcBorders>
            <w:vAlign w:val="center"/>
            <w:hideMark/>
          </w:tcPr>
          <w:p w14:paraId="0A29A48D" w14:textId="77777777" w:rsidR="000C7915" w:rsidRPr="00FE0565" w:rsidRDefault="000C7915" w:rsidP="0049365F">
            <w:pPr>
              <w:pStyle w:val="TAC"/>
              <w:rPr>
                <w:ins w:id="7031" w:author="CR0042" w:date="2025-09-18T13:10:00Z" w16du:dateUtc="2025-09-17T01:21:00Z"/>
              </w:rPr>
            </w:pPr>
            <w:ins w:id="7032" w:author="CR0042" w:date="2025-09-18T13:10:00Z" w16du:dateUtc="2025-09-17T01:21:00Z">
              <w:r w:rsidRPr="00E16BCA">
                <w:rPr>
                  <w:rFonts w:eastAsia="Calibri"/>
                  <w:lang w:eastAsia="ko-KR"/>
                </w:rPr>
                <w:t>+/-60</w:t>
              </w:r>
            </w:ins>
          </w:p>
        </w:tc>
      </w:tr>
      <w:tr w:rsidR="000C7915" w:rsidRPr="00FE0565" w14:paraId="4A64A261" w14:textId="77777777" w:rsidTr="0049365F">
        <w:trPr>
          <w:trHeight w:val="20"/>
          <w:jc w:val="center"/>
          <w:ins w:id="7033" w:author="CR0042" w:date="2025-09-18T13:10:00Z"/>
        </w:trPr>
        <w:tc>
          <w:tcPr>
            <w:tcW w:w="1809" w:type="pct"/>
            <w:tcBorders>
              <w:top w:val="single" w:sz="4" w:space="0" w:color="auto"/>
              <w:left w:val="single" w:sz="4" w:space="0" w:color="auto"/>
              <w:bottom w:val="single" w:sz="4" w:space="0" w:color="auto"/>
              <w:right w:val="single" w:sz="4" w:space="0" w:color="auto"/>
            </w:tcBorders>
          </w:tcPr>
          <w:p w14:paraId="12A39633" w14:textId="77777777" w:rsidR="000C7915" w:rsidRPr="007204BF" w:rsidRDefault="000C7915" w:rsidP="0049365F">
            <w:pPr>
              <w:pStyle w:val="TAL"/>
              <w:rPr>
                <w:ins w:id="7034" w:author="CR0042" w:date="2025-09-18T13:10:00Z" w16du:dateUtc="2025-09-17T01:21:00Z"/>
                <w:lang w:val="en-US"/>
              </w:rPr>
            </w:pPr>
            <w:ins w:id="7035" w:author="CR0042" w:date="2025-09-18T13:10:00Z" w16du:dateUtc="2025-09-17T01:21:00Z">
              <w:r w:rsidRPr="00E16BCA">
                <w:rPr>
                  <w:lang w:eastAsia="ko-KR"/>
                </w:rPr>
                <w:t xml:space="preserve">Base station vertical coverage range (degrees) </w:t>
              </w:r>
              <w:r w:rsidRPr="00E16BCA">
                <w:rPr>
                  <w:vertAlign w:val="superscript"/>
                  <w:lang w:eastAsia="ko-KR"/>
                </w:rPr>
                <w:t>(Note 1)</w:t>
              </w:r>
            </w:ins>
          </w:p>
        </w:tc>
        <w:tc>
          <w:tcPr>
            <w:tcW w:w="3191" w:type="pct"/>
            <w:tcBorders>
              <w:top w:val="single" w:sz="4" w:space="0" w:color="auto"/>
              <w:left w:val="single" w:sz="4" w:space="0" w:color="auto"/>
              <w:bottom w:val="single" w:sz="4" w:space="0" w:color="auto"/>
              <w:right w:val="single" w:sz="4" w:space="0" w:color="auto"/>
            </w:tcBorders>
            <w:vAlign w:val="center"/>
          </w:tcPr>
          <w:p w14:paraId="28C5E165" w14:textId="77777777" w:rsidR="000C7915" w:rsidRDefault="000C7915" w:rsidP="0049365F">
            <w:pPr>
              <w:pStyle w:val="TAC"/>
              <w:rPr>
                <w:ins w:id="7036" w:author="CR0042" w:date="2025-09-18T13:10:00Z" w16du:dateUtc="2025-09-17T01:21:00Z"/>
              </w:rPr>
            </w:pPr>
            <w:ins w:id="7037" w:author="CR0042" w:date="2025-09-18T13:10:00Z" w16du:dateUtc="2025-09-17T01:21:00Z">
              <w:r w:rsidRPr="00E16BCA">
                <w:rPr>
                  <w:lang w:val="en-US" w:eastAsia="zh-CN"/>
                </w:rPr>
                <w:t>90-100</w:t>
              </w:r>
            </w:ins>
          </w:p>
        </w:tc>
      </w:tr>
      <w:tr w:rsidR="000C7915" w:rsidRPr="00FE0565" w14:paraId="4B124C9A" w14:textId="77777777" w:rsidTr="0049365F">
        <w:trPr>
          <w:trHeight w:val="20"/>
          <w:jc w:val="center"/>
          <w:ins w:id="7038" w:author="CR0042" w:date="2025-09-18T13:10:00Z"/>
        </w:trPr>
        <w:tc>
          <w:tcPr>
            <w:tcW w:w="1809" w:type="pct"/>
            <w:tcBorders>
              <w:top w:val="single" w:sz="4" w:space="0" w:color="auto"/>
              <w:left w:val="single" w:sz="4" w:space="0" w:color="auto"/>
              <w:bottom w:val="single" w:sz="4" w:space="0" w:color="auto"/>
              <w:right w:val="single" w:sz="4" w:space="0" w:color="auto"/>
            </w:tcBorders>
          </w:tcPr>
          <w:p w14:paraId="11B6300B" w14:textId="77777777" w:rsidR="000C7915" w:rsidRPr="00FE0565" w:rsidRDefault="000C7915" w:rsidP="0049365F">
            <w:pPr>
              <w:pStyle w:val="TAL"/>
              <w:rPr>
                <w:ins w:id="7039" w:author="CR0042" w:date="2025-09-18T13:10:00Z" w16du:dateUtc="2025-09-17T01:21:00Z"/>
                <w:lang w:val="zh-CN"/>
              </w:rPr>
            </w:pPr>
            <w:ins w:id="7040" w:author="CR0042" w:date="2025-09-18T13:10:00Z" w16du:dateUtc="2025-09-17T01:21:00Z">
              <w:r w:rsidRPr="00E16BCA">
                <w:rPr>
                  <w:lang w:eastAsia="ko-KR"/>
                </w:rPr>
                <w:t xml:space="preserve">Mechanical down-tilt (degrees) </w:t>
              </w:r>
            </w:ins>
          </w:p>
        </w:tc>
        <w:tc>
          <w:tcPr>
            <w:tcW w:w="3191" w:type="pct"/>
            <w:tcBorders>
              <w:top w:val="single" w:sz="4" w:space="0" w:color="auto"/>
              <w:left w:val="single" w:sz="4" w:space="0" w:color="auto"/>
              <w:bottom w:val="single" w:sz="4" w:space="0" w:color="auto"/>
              <w:right w:val="single" w:sz="4" w:space="0" w:color="auto"/>
            </w:tcBorders>
            <w:vAlign w:val="center"/>
          </w:tcPr>
          <w:p w14:paraId="155DD071" w14:textId="77777777" w:rsidR="000C7915" w:rsidRDefault="000C7915" w:rsidP="0049365F">
            <w:pPr>
              <w:pStyle w:val="TAC"/>
              <w:rPr>
                <w:ins w:id="7041" w:author="CR0042" w:date="2025-09-18T13:10:00Z" w16du:dateUtc="2025-09-17T01:21:00Z"/>
              </w:rPr>
            </w:pPr>
            <w:ins w:id="7042" w:author="CR0042" w:date="2025-09-18T13:10:00Z" w16du:dateUtc="2025-09-17T01:21:00Z">
              <w:r w:rsidRPr="00E16BCA">
                <w:rPr>
                  <w:lang w:val="en-US" w:eastAsia="zh-CN"/>
                </w:rPr>
                <w:t>6</w:t>
              </w:r>
            </w:ins>
          </w:p>
        </w:tc>
      </w:tr>
    </w:tbl>
    <w:p w14:paraId="181189B6" w14:textId="77777777" w:rsidR="000C7915" w:rsidRDefault="000C7915" w:rsidP="000C7915">
      <w:pPr>
        <w:rPr>
          <w:ins w:id="7043" w:author="CR0042" w:date="2025-09-18T13:10:00Z" w16du:dateUtc="2025-09-17T01:21:00Z"/>
          <w:szCs w:val="24"/>
        </w:rPr>
      </w:pPr>
    </w:p>
    <w:p w14:paraId="73DCD5D1" w14:textId="77777777" w:rsidR="000C7915" w:rsidRDefault="000C7915" w:rsidP="000C7915">
      <w:pPr>
        <w:pStyle w:val="TH"/>
        <w:rPr>
          <w:ins w:id="7044" w:author="CR0042" w:date="2025-09-18T13:10:00Z" w16du:dateUtc="2025-09-17T01:21:00Z"/>
        </w:rPr>
      </w:pPr>
      <w:ins w:id="7045" w:author="CR0042" w:date="2025-09-18T13:10:00Z" w16du:dateUtc="2025-09-17T01:21:00Z">
        <w:r>
          <w:t xml:space="preserve">Table </w:t>
        </w:r>
      </w:ins>
      <w:ins w:id="7046" w:author="CR0042" w:date="2025-09-28T19:38:00Z" w16du:dateUtc="2025-09-28T17:38:00Z">
        <w:r>
          <w:t>6c</w:t>
        </w:r>
      </w:ins>
      <w:ins w:id="7047" w:author="CR0042" w:date="2025-09-18T13:10:00Z" w16du:dateUtc="2025-09-17T01:21:00Z">
        <w:r>
          <w:t>.2.3.2-4: Extended AAS model</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0C7915" w14:paraId="4414D380" w14:textId="77777777" w:rsidTr="0049365F">
        <w:trPr>
          <w:tblHeader/>
          <w:jc w:val="center"/>
          <w:ins w:id="7048" w:author="CR0042" w:date="2025-09-18T13:10:00Z"/>
        </w:trPr>
        <w:tc>
          <w:tcPr>
            <w:tcW w:w="1838" w:type="dxa"/>
          </w:tcPr>
          <w:p w14:paraId="7A03B6CC" w14:textId="77777777" w:rsidR="000C7915" w:rsidRDefault="000C7915" w:rsidP="0049365F">
            <w:pPr>
              <w:pStyle w:val="TAH"/>
              <w:rPr>
                <w:ins w:id="7049" w:author="CR0042" w:date="2025-09-18T13:10:00Z" w16du:dateUtc="2025-09-17T01:21:00Z"/>
              </w:rPr>
            </w:pPr>
            <w:ins w:id="7050" w:author="CR0042" w:date="2025-09-18T13:10:00Z" w16du:dateUtc="2025-09-17T01:21:00Z">
              <w:r>
                <w:t>Description</w:t>
              </w:r>
            </w:ins>
          </w:p>
        </w:tc>
        <w:tc>
          <w:tcPr>
            <w:tcW w:w="7796" w:type="dxa"/>
          </w:tcPr>
          <w:p w14:paraId="7B88A452" w14:textId="77777777" w:rsidR="000C7915" w:rsidRDefault="000C7915" w:rsidP="0049365F">
            <w:pPr>
              <w:pStyle w:val="TAH"/>
              <w:rPr>
                <w:ins w:id="7051" w:author="CR0042" w:date="2025-09-18T13:10:00Z" w16du:dateUtc="2025-09-17T01:21:00Z"/>
              </w:rPr>
            </w:pPr>
            <w:ins w:id="7052" w:author="CR0042" w:date="2025-09-18T13:10:00Z" w16du:dateUtc="2025-09-17T01:21:00Z">
              <w:r>
                <w:t>Equation</w:t>
              </w:r>
            </w:ins>
          </w:p>
        </w:tc>
      </w:tr>
      <w:tr w:rsidR="000C7915" w14:paraId="0CCB056E" w14:textId="77777777" w:rsidTr="0049365F">
        <w:trPr>
          <w:jc w:val="center"/>
          <w:ins w:id="7053" w:author="CR0042" w:date="2025-09-18T13:10:00Z"/>
        </w:trPr>
        <w:tc>
          <w:tcPr>
            <w:tcW w:w="1838" w:type="dxa"/>
          </w:tcPr>
          <w:p w14:paraId="6E02BD20" w14:textId="77777777" w:rsidR="000C7915" w:rsidRDefault="000C7915" w:rsidP="0049365F">
            <w:pPr>
              <w:pStyle w:val="TAC"/>
              <w:rPr>
                <w:ins w:id="7054" w:author="CR0042" w:date="2025-09-18T13:10:00Z" w16du:dateUtc="2025-09-17T01:21:00Z"/>
                <w:lang w:eastAsia="zh-CN"/>
              </w:rPr>
            </w:pPr>
            <w:ins w:id="7055" w:author="CR0042" w:date="2025-09-18T13:10:00Z" w16du:dateUtc="2025-09-17T01:21:00Z">
              <w:r>
                <w:rPr>
                  <w:lang w:eastAsia="zh-CN"/>
                </w:rPr>
                <w:t>Peak normalized element radiation pattern</w:t>
              </w:r>
            </w:ins>
          </w:p>
        </w:tc>
        <w:tc>
          <w:tcPr>
            <w:tcW w:w="7796" w:type="dxa"/>
          </w:tcPr>
          <w:p w14:paraId="7A1E567A" w14:textId="77777777" w:rsidR="000C7915" w:rsidRDefault="000C7915" w:rsidP="0049365F">
            <w:pPr>
              <w:keepNext/>
              <w:keepLines/>
              <w:spacing w:after="0"/>
              <w:jc w:val="center"/>
              <w:rPr>
                <w:ins w:id="7056" w:author="CR0042" w:date="2025-09-18T13:10:00Z" w16du:dateUtc="2025-09-17T01:21:00Z"/>
                <w:sz w:val="18"/>
                <w:szCs w:val="18"/>
                <w:lang w:eastAsia="zh-CN"/>
              </w:rPr>
            </w:pPr>
            <m:oMathPara>
              <m:oMathParaPr>
                <m:jc m:val="centerGroup"/>
              </m:oMathParaPr>
              <m:oMath>
                <m:r>
                  <w:ins w:id="7057" w:author="CR0042" w:date="2025-09-18T13:10:00Z" w16du:dateUtc="2025-09-17T01:21:00Z">
                    <w:rPr>
                      <w:rFonts w:ascii="Cambria Math" w:hAnsi="Cambria Math"/>
                      <w:sz w:val="18"/>
                      <w:szCs w:val="18"/>
                      <w:lang w:eastAsia="zh-CN"/>
                    </w:rPr>
                    <m:t>A</m:t>
                  </w:ins>
                </m:r>
                <m:d>
                  <m:dPr>
                    <m:ctrlPr>
                      <w:ins w:id="7058" w:author="CR0042" w:date="2025-09-18T13:10:00Z" w16du:dateUtc="2025-09-17T01:21:00Z">
                        <w:rPr>
                          <w:rFonts w:ascii="Cambria Math" w:hAnsi="Cambria Math"/>
                          <w:i/>
                          <w:iCs/>
                          <w:sz w:val="18"/>
                          <w:szCs w:val="18"/>
                          <w:lang w:eastAsia="zh-CN"/>
                        </w:rPr>
                      </w:ins>
                    </m:ctrlPr>
                  </m:dPr>
                  <m:e>
                    <m:r>
                      <w:ins w:id="7059" w:author="CR0042" w:date="2025-09-18T13:10:00Z" w16du:dateUtc="2025-09-17T01:21:00Z">
                        <w:rPr>
                          <w:rFonts w:ascii="Cambria Math" w:hAnsi="Cambria Math"/>
                          <w:sz w:val="18"/>
                          <w:szCs w:val="18"/>
                          <w:lang w:eastAsia="zh-CN"/>
                        </w:rPr>
                        <m:t>θ,φ</m:t>
                      </w:ins>
                    </m:r>
                  </m:e>
                </m:d>
                <m:r>
                  <w:ins w:id="7060" w:author="CR0042" w:date="2025-09-18T13:10:00Z" w16du:dateUtc="2025-09-17T01:21:00Z">
                    <w:rPr>
                      <w:rFonts w:ascii="Cambria Math" w:hAnsi="Cambria Math"/>
                      <w:sz w:val="18"/>
                      <w:szCs w:val="18"/>
                      <w:lang w:eastAsia="zh-CN"/>
                    </w:rPr>
                    <m:t>=-</m:t>
                  </w:ins>
                </m:r>
                <m:r>
                  <w:ins w:id="7061" w:author="CR0042" w:date="2025-09-18T13:10:00Z" w16du:dateUtc="2025-09-17T01:21:00Z">
                    <m:rPr>
                      <m:sty m:val="p"/>
                    </m:rPr>
                    <w:rPr>
                      <w:rFonts w:ascii="Cambria Math" w:hAnsi="Cambria Math"/>
                      <w:sz w:val="18"/>
                      <w:szCs w:val="18"/>
                      <w:lang w:eastAsia="zh-CN"/>
                    </w:rPr>
                    <m:t>min</m:t>
                  </w:ins>
                </m:r>
                <m:d>
                  <m:dPr>
                    <m:begChr m:val="["/>
                    <m:endChr m:val="]"/>
                    <m:ctrlPr>
                      <w:ins w:id="7062" w:author="CR0042" w:date="2025-09-18T13:10:00Z" w16du:dateUtc="2025-09-17T01:21:00Z">
                        <w:rPr>
                          <w:rFonts w:ascii="Cambria Math" w:hAnsi="Cambria Math"/>
                          <w:i/>
                          <w:iCs/>
                          <w:sz w:val="18"/>
                          <w:szCs w:val="18"/>
                          <w:lang w:eastAsia="zh-CN"/>
                        </w:rPr>
                      </w:ins>
                    </m:ctrlPr>
                  </m:dPr>
                  <m:e>
                    <m:r>
                      <w:ins w:id="7063" w:author="CR0042" w:date="2025-09-18T13:10:00Z" w16du:dateUtc="2025-09-17T01:21:00Z">
                        <w:rPr>
                          <w:rFonts w:ascii="Cambria Math" w:hAnsi="Cambria Math"/>
                          <w:sz w:val="18"/>
                          <w:szCs w:val="18"/>
                          <w:lang w:eastAsia="zh-CN"/>
                        </w:rPr>
                        <m:t>-</m:t>
                      </w:ins>
                    </m:r>
                    <m:d>
                      <m:dPr>
                        <m:ctrlPr>
                          <w:ins w:id="7064" w:author="CR0042" w:date="2025-09-18T13:10:00Z" w16du:dateUtc="2025-09-17T01:21:00Z">
                            <w:rPr>
                              <w:rFonts w:ascii="Cambria Math" w:hAnsi="Cambria Math"/>
                              <w:i/>
                              <w:iCs/>
                              <w:sz w:val="18"/>
                              <w:szCs w:val="18"/>
                              <w:lang w:eastAsia="zh-CN"/>
                            </w:rPr>
                          </w:ins>
                        </m:ctrlPr>
                      </m:dPr>
                      <m:e>
                        <m:r>
                          <w:ins w:id="7065" w:author="CR0042" w:date="2025-09-18T13:10:00Z" w16du:dateUtc="2025-09-17T01:21:00Z">
                            <w:rPr>
                              <w:rFonts w:ascii="Cambria Math" w:hAnsi="Cambria Math"/>
                              <w:sz w:val="18"/>
                              <w:szCs w:val="18"/>
                              <w:lang w:eastAsia="zh-CN"/>
                            </w:rPr>
                            <m:t>-</m:t>
                          </w:ins>
                        </m:r>
                        <m:r>
                          <w:ins w:id="7066" w:author="CR0042" w:date="2025-09-18T13:10:00Z" w16du:dateUtc="2025-09-17T01:21:00Z">
                            <m:rPr>
                              <m:sty m:val="p"/>
                            </m:rPr>
                            <w:rPr>
                              <w:rFonts w:ascii="Cambria Math" w:hAnsi="Cambria Math"/>
                              <w:sz w:val="18"/>
                              <w:szCs w:val="18"/>
                              <w:lang w:eastAsia="zh-CN"/>
                            </w:rPr>
                            <m:t>min</m:t>
                          </w:ins>
                        </m:r>
                        <m:d>
                          <m:dPr>
                            <m:begChr m:val="["/>
                            <m:endChr m:val="]"/>
                            <m:ctrlPr>
                              <w:ins w:id="7067" w:author="CR0042" w:date="2025-09-18T13:10:00Z" w16du:dateUtc="2025-09-17T01:21:00Z">
                                <w:rPr>
                                  <w:rFonts w:ascii="Cambria Math" w:hAnsi="Cambria Math"/>
                                  <w:i/>
                                  <w:iCs/>
                                  <w:sz w:val="18"/>
                                  <w:szCs w:val="18"/>
                                  <w:lang w:eastAsia="zh-CN"/>
                                </w:rPr>
                              </w:ins>
                            </m:ctrlPr>
                          </m:dPr>
                          <m:e>
                            <m:r>
                              <w:ins w:id="7068" w:author="CR0042" w:date="2025-09-18T13:10:00Z" w16du:dateUtc="2025-09-17T01:21:00Z">
                                <w:rPr>
                                  <w:rFonts w:ascii="Cambria Math" w:hAnsi="Cambria Math"/>
                                  <w:sz w:val="18"/>
                                  <w:szCs w:val="18"/>
                                  <w:lang w:eastAsia="zh-CN"/>
                                </w:rPr>
                                <m:t>12</m:t>
                              </w:ins>
                            </m:r>
                            <m:sSup>
                              <m:sSupPr>
                                <m:ctrlPr>
                                  <w:ins w:id="7069" w:author="CR0042" w:date="2025-09-18T13:10:00Z" w16du:dateUtc="2025-09-17T01:21:00Z">
                                    <w:rPr>
                                      <w:rFonts w:ascii="Cambria Math" w:hAnsi="Cambria Math"/>
                                      <w:i/>
                                      <w:iCs/>
                                      <w:sz w:val="18"/>
                                      <w:szCs w:val="18"/>
                                      <w:lang w:eastAsia="zh-CN"/>
                                    </w:rPr>
                                  </w:ins>
                                </m:ctrlPr>
                              </m:sSupPr>
                              <m:e>
                                <m:d>
                                  <m:dPr>
                                    <m:ctrlPr>
                                      <w:ins w:id="7070" w:author="CR0042" w:date="2025-09-18T13:10:00Z" w16du:dateUtc="2025-09-17T01:21:00Z">
                                        <w:rPr>
                                          <w:rFonts w:ascii="Cambria Math" w:hAnsi="Cambria Math"/>
                                          <w:i/>
                                          <w:iCs/>
                                          <w:sz w:val="18"/>
                                          <w:szCs w:val="18"/>
                                          <w:lang w:eastAsia="zh-CN"/>
                                        </w:rPr>
                                      </w:ins>
                                    </m:ctrlPr>
                                  </m:dPr>
                                  <m:e>
                                    <m:f>
                                      <m:fPr>
                                        <m:ctrlPr>
                                          <w:ins w:id="7071" w:author="CR0042" w:date="2025-09-18T13:10:00Z" w16du:dateUtc="2025-09-17T01:21:00Z">
                                            <w:rPr>
                                              <w:rFonts w:ascii="Cambria Math" w:hAnsi="Cambria Math"/>
                                              <w:i/>
                                              <w:iCs/>
                                              <w:sz w:val="18"/>
                                              <w:szCs w:val="18"/>
                                              <w:lang w:eastAsia="zh-CN"/>
                                            </w:rPr>
                                          </w:ins>
                                        </m:ctrlPr>
                                      </m:fPr>
                                      <m:num>
                                        <m:r>
                                          <w:ins w:id="7072" w:author="CR0042" w:date="2025-09-18T13:10:00Z" w16du:dateUtc="2025-09-17T01:21:00Z">
                                            <w:rPr>
                                              <w:rFonts w:ascii="Cambria Math" w:hAnsi="Cambria Math"/>
                                              <w:sz w:val="18"/>
                                              <w:szCs w:val="18"/>
                                              <w:lang w:eastAsia="zh-CN"/>
                                            </w:rPr>
                                            <m:t>φ</m:t>
                                          </w:ins>
                                        </m:r>
                                      </m:num>
                                      <m:den>
                                        <m:sSub>
                                          <m:sSubPr>
                                            <m:ctrlPr>
                                              <w:ins w:id="7073" w:author="CR0042" w:date="2025-09-18T13:10:00Z" w16du:dateUtc="2025-09-17T01:21:00Z">
                                                <w:rPr>
                                                  <w:rFonts w:ascii="Cambria Math" w:hAnsi="Cambria Math"/>
                                                  <w:i/>
                                                  <w:iCs/>
                                                  <w:sz w:val="18"/>
                                                  <w:szCs w:val="18"/>
                                                  <w:lang w:eastAsia="zh-CN"/>
                                                </w:rPr>
                                              </w:ins>
                                            </m:ctrlPr>
                                          </m:sSubPr>
                                          <m:e>
                                            <m:r>
                                              <w:ins w:id="7074" w:author="CR0042" w:date="2025-09-18T13:10:00Z" w16du:dateUtc="2025-09-17T01:21:00Z">
                                                <w:rPr>
                                                  <w:rFonts w:ascii="Cambria Math" w:hAnsi="Cambria Math"/>
                                                  <w:sz w:val="18"/>
                                                  <w:szCs w:val="18"/>
                                                  <w:lang w:eastAsia="zh-CN"/>
                                                </w:rPr>
                                                <m:t>φ</m:t>
                                              </w:ins>
                                            </m:r>
                                          </m:e>
                                          <m:sub>
                                            <m:r>
                                              <w:ins w:id="7075" w:author="CR0042" w:date="2025-09-18T13:10:00Z" w16du:dateUtc="2025-09-17T01:21:00Z">
                                                <w:rPr>
                                                  <w:rFonts w:ascii="Cambria Math" w:hAnsi="Cambria Math"/>
                                                  <w:sz w:val="18"/>
                                                  <w:szCs w:val="18"/>
                                                  <w:lang w:eastAsia="zh-CN"/>
                                                </w:rPr>
                                                <m:t>3dB</m:t>
                                              </w:ins>
                                            </m:r>
                                          </m:sub>
                                        </m:sSub>
                                      </m:den>
                                    </m:f>
                                  </m:e>
                                </m:d>
                              </m:e>
                              <m:sup>
                                <m:r>
                                  <w:ins w:id="7076" w:author="CR0042" w:date="2025-09-18T13:10:00Z" w16du:dateUtc="2025-09-17T01:21:00Z">
                                    <w:rPr>
                                      <w:rFonts w:ascii="Cambria Math" w:hAnsi="Cambria Math"/>
                                      <w:sz w:val="18"/>
                                      <w:szCs w:val="18"/>
                                      <w:lang w:eastAsia="zh-CN"/>
                                    </w:rPr>
                                    <m:t>2</m:t>
                                  </w:ins>
                                </m:r>
                              </m:sup>
                            </m:sSup>
                            <m:r>
                              <w:ins w:id="7077" w:author="CR0042" w:date="2025-09-18T13:10:00Z" w16du:dateUtc="2025-09-17T01:21:00Z">
                                <w:rPr>
                                  <w:rFonts w:ascii="Cambria Math" w:hAnsi="Cambria Math"/>
                                  <w:sz w:val="18"/>
                                  <w:szCs w:val="18"/>
                                  <w:lang w:eastAsia="zh-CN"/>
                                </w:rPr>
                                <m:t>,</m:t>
                              </w:ins>
                            </m:r>
                            <m:sSub>
                              <m:sSubPr>
                                <m:ctrlPr>
                                  <w:ins w:id="7078" w:author="CR0042" w:date="2025-09-18T13:10:00Z" w16du:dateUtc="2025-09-17T01:21:00Z">
                                    <w:rPr>
                                      <w:rFonts w:ascii="Cambria Math" w:hAnsi="Cambria Math"/>
                                      <w:i/>
                                      <w:iCs/>
                                      <w:sz w:val="18"/>
                                      <w:szCs w:val="18"/>
                                      <w:lang w:eastAsia="zh-CN"/>
                                    </w:rPr>
                                  </w:ins>
                                </m:ctrlPr>
                              </m:sSubPr>
                              <m:e>
                                <m:r>
                                  <w:ins w:id="7079" w:author="CR0042" w:date="2025-09-18T13:10:00Z" w16du:dateUtc="2025-09-17T01:21:00Z">
                                    <w:rPr>
                                      <w:rFonts w:ascii="Cambria Math" w:hAnsi="Cambria Math"/>
                                      <w:sz w:val="18"/>
                                      <w:szCs w:val="18"/>
                                      <w:lang w:eastAsia="zh-CN"/>
                                    </w:rPr>
                                    <m:t>A</m:t>
                                  </w:ins>
                                </m:r>
                              </m:e>
                              <m:sub>
                                <m:r>
                                  <w:ins w:id="7080" w:author="CR0042" w:date="2025-09-18T13:10:00Z" w16du:dateUtc="2025-09-17T01:21:00Z">
                                    <w:rPr>
                                      <w:rFonts w:ascii="Cambria Math" w:hAnsi="Cambria Math"/>
                                      <w:sz w:val="18"/>
                                      <w:szCs w:val="18"/>
                                      <w:lang w:eastAsia="zh-CN"/>
                                    </w:rPr>
                                    <m:t>m</m:t>
                                  </w:ins>
                                </m:r>
                              </m:sub>
                            </m:sSub>
                          </m:e>
                        </m:d>
                        <m:r>
                          <w:ins w:id="7081" w:author="CR0042" w:date="2025-09-18T13:10:00Z" w16du:dateUtc="2025-09-17T01:21:00Z">
                            <w:rPr>
                              <w:rFonts w:ascii="Cambria Math" w:hAnsi="Cambria Math"/>
                              <w:sz w:val="18"/>
                              <w:szCs w:val="18"/>
                              <w:lang w:eastAsia="zh-CN"/>
                            </w:rPr>
                            <m:t>-</m:t>
                          </w:ins>
                        </m:r>
                        <m:r>
                          <w:ins w:id="7082" w:author="CR0042" w:date="2025-09-18T13:10:00Z" w16du:dateUtc="2025-09-17T01:21:00Z">
                            <m:rPr>
                              <m:sty m:val="p"/>
                            </m:rPr>
                            <w:rPr>
                              <w:rFonts w:ascii="Cambria Math" w:hAnsi="Cambria Math"/>
                              <w:sz w:val="18"/>
                              <w:szCs w:val="18"/>
                              <w:lang w:eastAsia="zh-CN"/>
                            </w:rPr>
                            <m:t>min</m:t>
                          </w:ins>
                        </m:r>
                        <m:d>
                          <m:dPr>
                            <m:begChr m:val="["/>
                            <m:endChr m:val="]"/>
                            <m:ctrlPr>
                              <w:ins w:id="7083" w:author="CR0042" w:date="2025-09-18T13:10:00Z" w16du:dateUtc="2025-09-17T01:21:00Z">
                                <w:rPr>
                                  <w:rFonts w:ascii="Cambria Math" w:hAnsi="Cambria Math"/>
                                  <w:i/>
                                  <w:iCs/>
                                  <w:sz w:val="18"/>
                                  <w:szCs w:val="18"/>
                                  <w:lang w:eastAsia="zh-CN"/>
                                </w:rPr>
                              </w:ins>
                            </m:ctrlPr>
                          </m:dPr>
                          <m:e>
                            <m:r>
                              <w:ins w:id="7084" w:author="CR0042" w:date="2025-09-18T13:10:00Z" w16du:dateUtc="2025-09-17T01:21:00Z">
                                <w:rPr>
                                  <w:rFonts w:ascii="Cambria Math" w:hAnsi="Cambria Math"/>
                                  <w:sz w:val="18"/>
                                  <w:szCs w:val="18"/>
                                  <w:lang w:eastAsia="zh-CN"/>
                                </w:rPr>
                                <m:t>12</m:t>
                              </w:ins>
                            </m:r>
                            <m:sSup>
                              <m:sSupPr>
                                <m:ctrlPr>
                                  <w:ins w:id="7085" w:author="CR0042" w:date="2025-09-18T13:10:00Z" w16du:dateUtc="2025-09-17T01:21:00Z">
                                    <w:rPr>
                                      <w:rFonts w:ascii="Cambria Math" w:hAnsi="Cambria Math"/>
                                      <w:i/>
                                      <w:iCs/>
                                      <w:sz w:val="18"/>
                                      <w:szCs w:val="18"/>
                                      <w:lang w:eastAsia="zh-CN"/>
                                    </w:rPr>
                                  </w:ins>
                                </m:ctrlPr>
                              </m:sSupPr>
                              <m:e>
                                <m:d>
                                  <m:dPr>
                                    <m:ctrlPr>
                                      <w:ins w:id="7086" w:author="CR0042" w:date="2025-09-18T13:10:00Z" w16du:dateUtc="2025-09-17T01:21:00Z">
                                        <w:rPr>
                                          <w:rFonts w:ascii="Cambria Math" w:hAnsi="Cambria Math"/>
                                          <w:i/>
                                          <w:iCs/>
                                          <w:sz w:val="18"/>
                                          <w:szCs w:val="18"/>
                                          <w:lang w:eastAsia="zh-CN"/>
                                        </w:rPr>
                                      </w:ins>
                                    </m:ctrlPr>
                                  </m:dPr>
                                  <m:e>
                                    <m:f>
                                      <m:fPr>
                                        <m:ctrlPr>
                                          <w:ins w:id="7087" w:author="CR0042" w:date="2025-09-18T13:10:00Z" w16du:dateUtc="2025-09-17T01:21:00Z">
                                            <w:rPr>
                                              <w:rFonts w:ascii="Cambria Math" w:hAnsi="Cambria Math"/>
                                              <w:i/>
                                              <w:iCs/>
                                              <w:sz w:val="18"/>
                                              <w:szCs w:val="18"/>
                                              <w:lang w:eastAsia="zh-CN"/>
                                            </w:rPr>
                                          </w:ins>
                                        </m:ctrlPr>
                                      </m:fPr>
                                      <m:num>
                                        <m:r>
                                          <w:ins w:id="7088" w:author="CR0042" w:date="2025-09-18T13:10:00Z" w16du:dateUtc="2025-09-17T01:21:00Z">
                                            <w:rPr>
                                              <w:rFonts w:ascii="Cambria Math" w:hAnsi="Cambria Math"/>
                                              <w:sz w:val="18"/>
                                              <w:szCs w:val="18"/>
                                              <w:lang w:eastAsia="zh-CN"/>
                                            </w:rPr>
                                            <m:t>θ-90</m:t>
                                          </w:ins>
                                        </m:r>
                                      </m:num>
                                      <m:den>
                                        <m:sSub>
                                          <m:sSubPr>
                                            <m:ctrlPr>
                                              <w:ins w:id="7089" w:author="CR0042" w:date="2025-09-18T13:10:00Z" w16du:dateUtc="2025-09-17T01:21:00Z">
                                                <w:rPr>
                                                  <w:rFonts w:ascii="Cambria Math" w:hAnsi="Cambria Math"/>
                                                  <w:i/>
                                                  <w:iCs/>
                                                  <w:sz w:val="18"/>
                                                  <w:szCs w:val="18"/>
                                                  <w:lang w:eastAsia="zh-CN"/>
                                                </w:rPr>
                                              </w:ins>
                                            </m:ctrlPr>
                                          </m:sSubPr>
                                          <m:e>
                                            <m:r>
                                              <w:ins w:id="7090" w:author="CR0042" w:date="2025-09-18T13:10:00Z" w16du:dateUtc="2025-09-17T01:21:00Z">
                                                <w:rPr>
                                                  <w:rFonts w:ascii="Cambria Math" w:hAnsi="Cambria Math"/>
                                                  <w:sz w:val="18"/>
                                                  <w:szCs w:val="18"/>
                                                  <w:lang w:eastAsia="zh-CN"/>
                                                </w:rPr>
                                                <m:t>θ</m:t>
                                              </w:ins>
                                            </m:r>
                                          </m:e>
                                          <m:sub>
                                            <m:r>
                                              <w:ins w:id="7091" w:author="CR0042" w:date="2025-09-18T13:10:00Z" w16du:dateUtc="2025-09-17T01:21:00Z">
                                                <w:rPr>
                                                  <w:rFonts w:ascii="Cambria Math" w:hAnsi="Cambria Math"/>
                                                  <w:sz w:val="18"/>
                                                  <w:szCs w:val="18"/>
                                                  <w:lang w:eastAsia="zh-CN"/>
                                                </w:rPr>
                                                <m:t>3dB</m:t>
                                              </w:ins>
                                            </m:r>
                                          </m:sub>
                                        </m:sSub>
                                      </m:den>
                                    </m:f>
                                  </m:e>
                                </m:d>
                              </m:e>
                              <m:sup>
                                <m:r>
                                  <w:ins w:id="7092" w:author="CR0042" w:date="2025-09-18T13:10:00Z" w16du:dateUtc="2025-09-17T01:21:00Z">
                                    <w:rPr>
                                      <w:rFonts w:ascii="Cambria Math" w:hAnsi="Cambria Math"/>
                                      <w:sz w:val="18"/>
                                      <w:szCs w:val="18"/>
                                      <w:lang w:eastAsia="zh-CN"/>
                                    </w:rPr>
                                    <m:t>2</m:t>
                                  </w:ins>
                                </m:r>
                              </m:sup>
                            </m:sSup>
                            <m:r>
                              <w:ins w:id="7093" w:author="CR0042" w:date="2025-09-18T13:10:00Z" w16du:dateUtc="2025-09-17T01:21:00Z">
                                <w:rPr>
                                  <w:rFonts w:ascii="Cambria Math" w:hAnsi="Cambria Math"/>
                                  <w:sz w:val="18"/>
                                  <w:szCs w:val="18"/>
                                  <w:lang w:eastAsia="zh-CN"/>
                                </w:rPr>
                                <m:t>,</m:t>
                              </w:ins>
                            </m:r>
                            <m:sSub>
                              <m:sSubPr>
                                <m:ctrlPr>
                                  <w:ins w:id="7094" w:author="CR0042" w:date="2025-09-18T13:10:00Z" w16du:dateUtc="2025-09-17T01:21:00Z">
                                    <w:rPr>
                                      <w:rFonts w:ascii="Cambria Math" w:hAnsi="Cambria Math"/>
                                      <w:i/>
                                      <w:iCs/>
                                      <w:sz w:val="18"/>
                                      <w:szCs w:val="18"/>
                                      <w:lang w:eastAsia="zh-CN"/>
                                    </w:rPr>
                                  </w:ins>
                                </m:ctrlPr>
                              </m:sSubPr>
                              <m:e>
                                <m:r>
                                  <w:ins w:id="7095" w:author="CR0042" w:date="2025-09-18T13:10:00Z" w16du:dateUtc="2025-09-17T01:21:00Z">
                                    <w:rPr>
                                      <w:rFonts w:ascii="Cambria Math" w:hAnsi="Cambria Math"/>
                                      <w:sz w:val="18"/>
                                      <w:szCs w:val="18"/>
                                      <w:lang w:eastAsia="zh-CN"/>
                                    </w:rPr>
                                    <m:t>SLA</m:t>
                                  </w:ins>
                                </m:r>
                              </m:e>
                              <m:sub>
                                <m:r>
                                  <w:ins w:id="7096" w:author="CR0042" w:date="2025-09-18T13:10:00Z" w16du:dateUtc="2025-09-17T01:21:00Z">
                                    <w:rPr>
                                      <w:rFonts w:ascii="Cambria Math" w:hAnsi="Cambria Math"/>
                                      <w:sz w:val="18"/>
                                      <w:szCs w:val="18"/>
                                      <w:lang w:eastAsia="zh-CN"/>
                                    </w:rPr>
                                    <m:t>v</m:t>
                                  </w:ins>
                                </m:r>
                              </m:sub>
                            </m:sSub>
                          </m:e>
                        </m:d>
                        <m:r>
                          <w:ins w:id="7097" w:author="CR0042" w:date="2025-09-18T13:10:00Z" w16du:dateUtc="2025-09-17T01:21:00Z">
                            <m:rPr>
                              <m:sty m:val="p"/>
                            </m:rPr>
                            <w:rPr>
                              <w:rFonts w:ascii="Cambria Math" w:hAnsi="Cambria Math"/>
                              <w:sz w:val="18"/>
                              <w:szCs w:val="18"/>
                              <w:lang w:eastAsia="zh-CN"/>
                            </w:rPr>
                            <m:t> </m:t>
                          </w:ins>
                        </m:r>
                      </m:e>
                    </m:d>
                    <m:r>
                      <w:ins w:id="7098" w:author="CR0042" w:date="2025-09-18T13:10:00Z" w16du:dateUtc="2025-09-17T01:21:00Z">
                        <w:rPr>
                          <w:rFonts w:ascii="Cambria Math" w:hAnsi="Cambria Math"/>
                          <w:sz w:val="18"/>
                          <w:szCs w:val="18"/>
                          <w:lang w:eastAsia="zh-CN"/>
                        </w:rPr>
                        <m:t>,</m:t>
                      </w:ins>
                    </m:r>
                    <m:sSub>
                      <m:sSubPr>
                        <m:ctrlPr>
                          <w:ins w:id="7099" w:author="CR0042" w:date="2025-09-18T13:10:00Z" w16du:dateUtc="2025-09-17T01:21:00Z">
                            <w:rPr>
                              <w:rFonts w:ascii="Cambria Math" w:hAnsi="Cambria Math"/>
                              <w:i/>
                              <w:iCs/>
                              <w:sz w:val="18"/>
                              <w:szCs w:val="18"/>
                              <w:lang w:eastAsia="zh-CN"/>
                            </w:rPr>
                          </w:ins>
                        </m:ctrlPr>
                      </m:sSubPr>
                      <m:e>
                        <m:r>
                          <w:ins w:id="7100" w:author="CR0042" w:date="2025-09-18T13:10:00Z" w16du:dateUtc="2025-09-17T01:21:00Z">
                            <w:rPr>
                              <w:rFonts w:ascii="Cambria Math" w:hAnsi="Cambria Math"/>
                              <w:sz w:val="18"/>
                              <w:szCs w:val="18"/>
                              <w:lang w:eastAsia="zh-CN"/>
                            </w:rPr>
                            <m:t>A</m:t>
                          </w:ins>
                        </m:r>
                      </m:e>
                      <m:sub>
                        <m:r>
                          <w:ins w:id="7101" w:author="CR0042" w:date="2025-09-18T13:10:00Z" w16du:dateUtc="2025-09-17T01:21:00Z">
                            <w:rPr>
                              <w:rFonts w:ascii="Cambria Math" w:hAnsi="Cambria Math"/>
                              <w:sz w:val="18"/>
                              <w:szCs w:val="18"/>
                              <w:lang w:eastAsia="zh-CN"/>
                            </w:rPr>
                            <m:t>m</m:t>
                          </w:ins>
                        </m:r>
                      </m:sub>
                    </m:sSub>
                  </m:e>
                </m:d>
              </m:oMath>
            </m:oMathPara>
          </w:p>
          <w:p w14:paraId="78E88F36" w14:textId="77777777" w:rsidR="000C7915" w:rsidRDefault="000C7915" w:rsidP="0049365F">
            <w:pPr>
              <w:keepNext/>
              <w:keepLines/>
              <w:spacing w:after="0"/>
              <w:jc w:val="center"/>
              <w:rPr>
                <w:ins w:id="7102" w:author="CR0042" w:date="2025-09-18T13:10:00Z" w16du:dateUtc="2025-09-17T01:21:00Z"/>
                <w:sz w:val="18"/>
                <w:szCs w:val="18"/>
                <w:lang w:eastAsia="zh-CN"/>
              </w:rPr>
            </w:pPr>
          </w:p>
        </w:tc>
      </w:tr>
      <w:tr w:rsidR="000C7915" w14:paraId="7A7E5CFD" w14:textId="77777777" w:rsidTr="0049365F">
        <w:trPr>
          <w:jc w:val="center"/>
          <w:ins w:id="7103" w:author="CR0042" w:date="2025-09-18T13:10:00Z"/>
        </w:trPr>
        <w:tc>
          <w:tcPr>
            <w:tcW w:w="1838" w:type="dxa"/>
          </w:tcPr>
          <w:p w14:paraId="639BF558" w14:textId="77777777" w:rsidR="000C7915" w:rsidRDefault="000C7915" w:rsidP="0049365F">
            <w:pPr>
              <w:pStyle w:val="TAC"/>
              <w:rPr>
                <w:ins w:id="7104" w:author="CR0042" w:date="2025-09-18T13:10:00Z" w16du:dateUtc="2025-09-17T01:21:00Z"/>
                <w:lang w:eastAsia="zh-CN"/>
              </w:rPr>
            </w:pPr>
            <w:ins w:id="7105" w:author="CR0042" w:date="2025-09-18T13:10:00Z" w16du:dateUtc="2025-09-17T01:21:00Z">
              <w:r>
                <w:rPr>
                  <w:lang w:eastAsia="zh-CN"/>
                </w:rPr>
                <w:t>Peak gain normalized element radiation pattern</w:t>
              </w:r>
            </w:ins>
          </w:p>
        </w:tc>
        <w:tc>
          <w:tcPr>
            <w:tcW w:w="7796" w:type="dxa"/>
          </w:tcPr>
          <w:p w14:paraId="71202D7F" w14:textId="77777777" w:rsidR="000C7915" w:rsidRDefault="00000000" w:rsidP="0049365F">
            <w:pPr>
              <w:keepNext/>
              <w:keepLines/>
              <w:spacing w:after="0"/>
              <w:jc w:val="center"/>
              <w:rPr>
                <w:ins w:id="7106" w:author="CR0042" w:date="2025-09-18T13:10:00Z" w16du:dateUtc="2025-09-17T01:21:00Z"/>
                <w:sz w:val="18"/>
                <w:lang w:eastAsia="zh-CN"/>
              </w:rPr>
            </w:pPr>
            <m:oMathPara>
              <m:oMath>
                <m:sSub>
                  <m:sSubPr>
                    <m:ctrlPr>
                      <w:ins w:id="7107" w:author="CR0042" w:date="2025-09-18T13:10:00Z" w16du:dateUtc="2025-09-17T01:21:00Z">
                        <w:rPr>
                          <w:rFonts w:ascii="Cambria Math" w:hAnsi="Cambria Math"/>
                          <w:i/>
                          <w:iCs/>
                          <w:sz w:val="18"/>
                          <w:lang w:eastAsia="zh-CN"/>
                        </w:rPr>
                      </w:ins>
                    </m:ctrlPr>
                  </m:sSubPr>
                  <m:e>
                    <m:r>
                      <w:ins w:id="7108" w:author="CR0042" w:date="2025-09-18T13:10:00Z" w16du:dateUtc="2025-09-17T01:21:00Z">
                        <w:rPr>
                          <w:rFonts w:ascii="Cambria Math" w:hAnsi="Cambria Math"/>
                          <w:sz w:val="18"/>
                          <w:lang w:eastAsia="zh-CN"/>
                        </w:rPr>
                        <m:t>A</m:t>
                      </w:ins>
                    </m:r>
                  </m:e>
                  <m:sub>
                    <m:r>
                      <w:ins w:id="7109" w:author="CR0042" w:date="2025-09-18T13:10:00Z" w16du:dateUtc="2025-09-17T01:21:00Z">
                        <w:rPr>
                          <w:rFonts w:ascii="Cambria Math" w:hAnsi="Cambria Math"/>
                          <w:sz w:val="18"/>
                          <w:lang w:eastAsia="zh-CN"/>
                        </w:rPr>
                        <m:t>E</m:t>
                      </w:ins>
                    </m:r>
                  </m:sub>
                </m:sSub>
                <m:d>
                  <m:dPr>
                    <m:ctrlPr>
                      <w:ins w:id="7110" w:author="CR0042" w:date="2025-09-18T13:10:00Z" w16du:dateUtc="2025-09-17T01:21:00Z">
                        <w:rPr>
                          <w:rFonts w:ascii="Cambria Math" w:hAnsi="Cambria Math"/>
                          <w:i/>
                          <w:iCs/>
                          <w:sz w:val="18"/>
                          <w:lang w:eastAsia="zh-CN"/>
                        </w:rPr>
                      </w:ins>
                    </m:ctrlPr>
                  </m:dPr>
                  <m:e>
                    <m:r>
                      <w:ins w:id="7111" w:author="CR0042" w:date="2025-09-18T13:10:00Z" w16du:dateUtc="2025-09-17T01:21:00Z">
                        <w:rPr>
                          <w:rFonts w:ascii="Cambria Math" w:hAnsi="Cambria Math"/>
                          <w:sz w:val="18"/>
                          <w:lang w:eastAsia="zh-CN"/>
                        </w:rPr>
                        <m:t>θ,φ</m:t>
                      </w:ins>
                    </m:r>
                  </m:e>
                </m:d>
                <m:r>
                  <w:ins w:id="7112" w:author="CR0042" w:date="2025-09-18T13:10:00Z" w16du:dateUtc="2025-09-17T01:21:00Z">
                    <w:rPr>
                      <w:rFonts w:ascii="Cambria Math" w:hAnsi="Cambria Math"/>
                      <w:sz w:val="18"/>
                      <w:lang w:eastAsia="zh-CN"/>
                    </w:rPr>
                    <m:t>=</m:t>
                  </w:ins>
                </m:r>
                <m:sSub>
                  <m:sSubPr>
                    <m:ctrlPr>
                      <w:ins w:id="7113" w:author="CR0042" w:date="2025-09-18T13:10:00Z" w16du:dateUtc="2025-09-17T01:21:00Z">
                        <w:rPr>
                          <w:rFonts w:ascii="Cambria Math" w:hAnsi="Cambria Math"/>
                          <w:i/>
                          <w:iCs/>
                          <w:sz w:val="18"/>
                          <w:lang w:eastAsia="zh-CN"/>
                        </w:rPr>
                      </w:ins>
                    </m:ctrlPr>
                  </m:sSubPr>
                  <m:e>
                    <m:r>
                      <w:ins w:id="7114" w:author="CR0042" w:date="2025-09-18T13:10:00Z" w16du:dateUtc="2025-09-17T01:21:00Z">
                        <w:rPr>
                          <w:rFonts w:ascii="Cambria Math" w:hAnsi="Cambria Math"/>
                          <w:sz w:val="18"/>
                          <w:lang w:eastAsia="zh-CN"/>
                        </w:rPr>
                        <m:t>G</m:t>
                      </w:ins>
                    </m:r>
                  </m:e>
                  <m:sub>
                    <m:r>
                      <w:ins w:id="7115" w:author="CR0042" w:date="2025-09-18T13:10:00Z" w16du:dateUtc="2025-09-17T01:21:00Z">
                        <w:rPr>
                          <w:rFonts w:ascii="Cambria Math" w:hAnsi="Cambria Math"/>
                          <w:sz w:val="18"/>
                          <w:lang w:eastAsia="zh-CN"/>
                        </w:rPr>
                        <m:t>E,max</m:t>
                      </w:ins>
                    </m:r>
                  </m:sub>
                </m:sSub>
                <m:r>
                  <w:ins w:id="7116" w:author="CR0042" w:date="2025-09-18T13:10:00Z" w16du:dateUtc="2025-09-17T01:21:00Z">
                    <w:rPr>
                      <w:rFonts w:ascii="Cambria Math" w:hAnsi="Cambria Math"/>
                      <w:sz w:val="18"/>
                      <w:lang w:eastAsia="zh-CN"/>
                    </w:rPr>
                    <m:t>+A</m:t>
                  </w:ins>
                </m:r>
                <m:d>
                  <m:dPr>
                    <m:ctrlPr>
                      <w:ins w:id="7117" w:author="CR0042" w:date="2025-09-18T13:10:00Z" w16du:dateUtc="2025-09-17T01:21:00Z">
                        <w:rPr>
                          <w:rFonts w:ascii="Cambria Math" w:hAnsi="Cambria Math"/>
                          <w:i/>
                          <w:iCs/>
                          <w:sz w:val="18"/>
                          <w:lang w:eastAsia="zh-CN"/>
                        </w:rPr>
                      </w:ins>
                    </m:ctrlPr>
                  </m:dPr>
                  <m:e>
                    <m:r>
                      <w:ins w:id="7118" w:author="CR0042" w:date="2025-09-18T13:10:00Z" w16du:dateUtc="2025-09-17T01:21:00Z">
                        <w:rPr>
                          <w:rFonts w:ascii="Cambria Math" w:hAnsi="Cambria Math"/>
                          <w:sz w:val="18"/>
                          <w:lang w:eastAsia="zh-CN"/>
                        </w:rPr>
                        <m:t>θ,φ</m:t>
                      </w:ins>
                    </m:r>
                  </m:e>
                </m:d>
              </m:oMath>
            </m:oMathPara>
          </w:p>
        </w:tc>
      </w:tr>
      <w:tr w:rsidR="000C7915" w14:paraId="7465384C" w14:textId="77777777" w:rsidTr="0049365F">
        <w:trPr>
          <w:jc w:val="center"/>
          <w:ins w:id="7119" w:author="CR0042" w:date="2025-09-18T13:10:00Z"/>
        </w:trPr>
        <w:tc>
          <w:tcPr>
            <w:tcW w:w="1838" w:type="dxa"/>
          </w:tcPr>
          <w:p w14:paraId="5CC25FDA" w14:textId="77777777" w:rsidR="000C7915" w:rsidRDefault="000C7915" w:rsidP="0049365F">
            <w:pPr>
              <w:pStyle w:val="TAC"/>
              <w:rPr>
                <w:ins w:id="7120" w:author="CR0042" w:date="2025-09-18T13:10:00Z" w16du:dateUtc="2025-09-17T01:21:00Z"/>
                <w:lang w:eastAsia="zh-CN"/>
              </w:rPr>
            </w:pPr>
            <w:ins w:id="7121" w:author="CR0042" w:date="2025-09-18T13:10:00Z" w16du:dateUtc="2025-09-17T01:21:00Z">
              <w:r>
                <w:rPr>
                  <w:lang w:eastAsia="zh-CN"/>
                </w:rPr>
                <w:t>Sub-array excitation</w:t>
              </w:r>
            </w:ins>
          </w:p>
        </w:tc>
        <w:tc>
          <w:tcPr>
            <w:tcW w:w="7796" w:type="dxa"/>
          </w:tcPr>
          <w:p w14:paraId="27E41779" w14:textId="77777777" w:rsidR="000C7915" w:rsidRDefault="00000000" w:rsidP="0049365F">
            <w:pPr>
              <w:keepNext/>
              <w:keepLines/>
              <w:spacing w:after="0"/>
              <w:jc w:val="center"/>
              <w:rPr>
                <w:ins w:id="7122" w:author="CR0042" w:date="2025-09-18T13:10:00Z" w16du:dateUtc="2025-09-17T01:21:00Z"/>
                <w:iCs/>
                <w:sz w:val="18"/>
                <w:lang w:eastAsia="zh-CN"/>
              </w:rPr>
            </w:pPr>
            <m:oMathPara>
              <m:oMath>
                <m:sSub>
                  <m:sSubPr>
                    <m:ctrlPr>
                      <w:ins w:id="7123" w:author="CR0042" w:date="2025-09-18T13:10:00Z" w16du:dateUtc="2025-09-17T01:21:00Z">
                        <w:rPr>
                          <w:rFonts w:ascii="Cambria Math" w:hAnsi="Cambria Math"/>
                          <w:i/>
                          <w:iCs/>
                          <w:sz w:val="18"/>
                          <w:lang w:eastAsia="zh-CN"/>
                        </w:rPr>
                      </w:ins>
                    </m:ctrlPr>
                  </m:sSubPr>
                  <m:e>
                    <m:r>
                      <w:ins w:id="7124" w:author="CR0042" w:date="2025-09-18T13:10:00Z" w16du:dateUtc="2025-09-17T01:21:00Z">
                        <w:rPr>
                          <w:rFonts w:ascii="Cambria Math" w:hAnsi="Cambria Math"/>
                          <w:sz w:val="18"/>
                          <w:lang w:eastAsia="zh-CN"/>
                        </w:rPr>
                        <m:t>w</m:t>
                      </w:ins>
                    </m:r>
                  </m:e>
                  <m:sub>
                    <m:r>
                      <w:ins w:id="7125" w:author="CR0042" w:date="2025-09-18T13:10:00Z" w16du:dateUtc="2025-09-17T01:21:00Z">
                        <w:rPr>
                          <w:rFonts w:ascii="Cambria Math" w:hAnsi="Cambria Math"/>
                          <w:sz w:val="18"/>
                          <w:lang w:eastAsia="zh-CN"/>
                        </w:rPr>
                        <m:t>m</m:t>
                      </w:ins>
                    </m:r>
                  </m:sub>
                </m:sSub>
                <m:r>
                  <w:ins w:id="7126" w:author="CR0042" w:date="2025-09-18T13:10:00Z" w16du:dateUtc="2025-09-17T01:21:00Z">
                    <w:rPr>
                      <w:rFonts w:ascii="Cambria Math" w:hAnsi="Cambria Math"/>
                      <w:sz w:val="18"/>
                      <w:lang w:eastAsia="zh-CN"/>
                    </w:rPr>
                    <m:t>=</m:t>
                  </w:ins>
                </m:r>
                <m:f>
                  <m:fPr>
                    <m:ctrlPr>
                      <w:ins w:id="7127" w:author="CR0042" w:date="2025-09-18T13:10:00Z" w16du:dateUtc="2025-09-17T01:21:00Z">
                        <w:rPr>
                          <w:rFonts w:ascii="Cambria Math" w:hAnsi="Cambria Math"/>
                          <w:i/>
                          <w:iCs/>
                          <w:sz w:val="18"/>
                          <w:lang w:eastAsia="zh-CN"/>
                        </w:rPr>
                      </w:ins>
                    </m:ctrlPr>
                  </m:fPr>
                  <m:num>
                    <m:r>
                      <w:ins w:id="7128" w:author="CR0042" w:date="2025-09-18T13:10:00Z" w16du:dateUtc="2025-09-17T01:21:00Z">
                        <w:rPr>
                          <w:rFonts w:ascii="Cambria Math" w:hAnsi="Cambria Math"/>
                          <w:sz w:val="18"/>
                          <w:lang w:eastAsia="zh-CN"/>
                        </w:rPr>
                        <m:t>1</m:t>
                      </w:ins>
                    </m:r>
                  </m:num>
                  <m:den>
                    <m:rad>
                      <m:radPr>
                        <m:degHide m:val="1"/>
                        <m:ctrlPr>
                          <w:ins w:id="7129" w:author="CR0042" w:date="2025-09-18T13:10:00Z" w16du:dateUtc="2025-09-17T01:21:00Z">
                            <w:rPr>
                              <w:rFonts w:ascii="Cambria Math" w:hAnsi="Cambria Math"/>
                              <w:i/>
                              <w:iCs/>
                              <w:sz w:val="18"/>
                              <w:lang w:eastAsia="zh-CN"/>
                            </w:rPr>
                          </w:ins>
                        </m:ctrlPr>
                      </m:radPr>
                      <m:deg/>
                      <m:e>
                        <m:sSub>
                          <m:sSubPr>
                            <m:ctrlPr>
                              <w:ins w:id="7130" w:author="CR0042" w:date="2025-09-18T13:10:00Z" w16du:dateUtc="2025-09-17T01:21:00Z">
                                <w:rPr>
                                  <w:rFonts w:ascii="Cambria Math" w:hAnsi="Cambria Math"/>
                                  <w:i/>
                                  <w:iCs/>
                                  <w:sz w:val="18"/>
                                  <w:lang w:eastAsia="zh-CN"/>
                                </w:rPr>
                              </w:ins>
                            </m:ctrlPr>
                          </m:sSubPr>
                          <m:e>
                            <m:r>
                              <w:ins w:id="7131" w:author="CR0042" w:date="2025-09-18T13:10:00Z" w16du:dateUtc="2025-09-17T01:21:00Z">
                                <w:rPr>
                                  <w:rFonts w:ascii="Cambria Math" w:hAnsi="Cambria Math"/>
                                  <w:sz w:val="18"/>
                                  <w:lang w:eastAsia="zh-CN"/>
                                </w:rPr>
                                <m:t>M</m:t>
                              </w:ins>
                            </m:r>
                          </m:e>
                          <m:sub>
                            <m:r>
                              <w:ins w:id="7132" w:author="CR0042" w:date="2025-09-18T13:10:00Z" w16du:dateUtc="2025-09-17T01:21:00Z">
                                <w:rPr>
                                  <w:rFonts w:ascii="Cambria Math" w:hAnsi="Cambria Math"/>
                                  <w:sz w:val="18"/>
                                  <w:lang w:eastAsia="zh-CN"/>
                                </w:rPr>
                                <m:t>sub</m:t>
                              </w:ins>
                            </m:r>
                          </m:sub>
                        </m:sSub>
                      </m:e>
                    </m:rad>
                  </m:den>
                </m:f>
                <m:r>
                  <w:ins w:id="7133" w:author="CR0042" w:date="2025-09-18T13:10:00Z" w16du:dateUtc="2025-09-17T01:21:00Z">
                    <m:rPr>
                      <m:sty m:val="p"/>
                    </m:rPr>
                    <w:rPr>
                      <w:rFonts w:ascii="Cambria Math" w:hAnsi="Cambria Math"/>
                      <w:sz w:val="18"/>
                      <w:lang w:eastAsia="zh-CN"/>
                    </w:rPr>
                    <m:t>exp</m:t>
                  </w:ins>
                </m:r>
                <m:d>
                  <m:dPr>
                    <m:ctrlPr>
                      <w:ins w:id="7134" w:author="CR0042" w:date="2025-09-18T13:10:00Z" w16du:dateUtc="2025-09-17T01:21:00Z">
                        <w:rPr>
                          <w:rFonts w:ascii="Cambria Math" w:hAnsi="Cambria Math"/>
                          <w:i/>
                          <w:iCs/>
                          <w:sz w:val="18"/>
                          <w:lang w:eastAsia="zh-CN"/>
                        </w:rPr>
                      </w:ins>
                    </m:ctrlPr>
                  </m:dPr>
                  <m:e>
                    <m:r>
                      <w:ins w:id="7135" w:author="CR0042" w:date="2025-09-18T13:10:00Z" w16du:dateUtc="2025-09-17T01:21:00Z">
                        <w:rPr>
                          <w:rFonts w:ascii="Cambria Math" w:hAnsi="Cambria Math"/>
                          <w:sz w:val="18"/>
                          <w:lang w:eastAsia="zh-CN"/>
                        </w:rPr>
                        <m:t>j2π</m:t>
                      </w:ins>
                    </m:r>
                    <m:d>
                      <m:dPr>
                        <m:ctrlPr>
                          <w:ins w:id="7136" w:author="CR0042" w:date="2025-09-18T13:10:00Z" w16du:dateUtc="2025-09-17T01:21:00Z">
                            <w:rPr>
                              <w:rFonts w:ascii="Cambria Math" w:hAnsi="Cambria Math"/>
                              <w:i/>
                              <w:iCs/>
                              <w:sz w:val="18"/>
                              <w:lang w:eastAsia="zh-CN"/>
                            </w:rPr>
                          </w:ins>
                        </m:ctrlPr>
                      </m:dPr>
                      <m:e>
                        <m:r>
                          <w:ins w:id="7137" w:author="CR0042" w:date="2025-09-18T13:10:00Z" w16du:dateUtc="2025-09-17T01:21:00Z">
                            <w:rPr>
                              <w:rFonts w:ascii="Cambria Math" w:hAnsi="Cambria Math"/>
                              <w:sz w:val="18"/>
                              <w:lang w:eastAsia="zh-CN"/>
                            </w:rPr>
                            <m:t>m-1</m:t>
                          </w:ins>
                        </m:r>
                      </m:e>
                    </m:d>
                    <m:f>
                      <m:fPr>
                        <m:ctrlPr>
                          <w:ins w:id="7138" w:author="CR0042" w:date="2025-09-18T13:10:00Z" w16du:dateUtc="2025-09-17T01:21:00Z">
                            <w:rPr>
                              <w:rFonts w:ascii="Cambria Math" w:hAnsi="Cambria Math"/>
                              <w:i/>
                              <w:iCs/>
                              <w:sz w:val="18"/>
                              <w:lang w:eastAsia="zh-CN"/>
                            </w:rPr>
                          </w:ins>
                        </m:ctrlPr>
                      </m:fPr>
                      <m:num>
                        <m:sSub>
                          <m:sSubPr>
                            <m:ctrlPr>
                              <w:ins w:id="7139" w:author="CR0042" w:date="2025-09-18T13:10:00Z" w16du:dateUtc="2025-09-17T01:21:00Z">
                                <w:rPr>
                                  <w:rFonts w:ascii="Cambria Math" w:hAnsi="Cambria Math"/>
                                  <w:i/>
                                  <w:iCs/>
                                  <w:sz w:val="18"/>
                                  <w:lang w:eastAsia="zh-CN"/>
                                </w:rPr>
                              </w:ins>
                            </m:ctrlPr>
                          </m:sSubPr>
                          <m:e>
                            <m:r>
                              <w:ins w:id="7140" w:author="CR0042" w:date="2025-09-18T13:10:00Z" w16du:dateUtc="2025-09-17T01:21:00Z">
                                <w:rPr>
                                  <w:rFonts w:ascii="Cambria Math" w:hAnsi="Cambria Math"/>
                                  <w:sz w:val="18"/>
                                  <w:lang w:eastAsia="zh-CN"/>
                                </w:rPr>
                                <m:t>d</m:t>
                              </w:ins>
                            </m:r>
                          </m:e>
                          <m:sub>
                            <m:r>
                              <w:ins w:id="7141" w:author="CR0042" w:date="2025-09-18T13:10:00Z" w16du:dateUtc="2025-09-17T01:21:00Z">
                                <w:rPr>
                                  <w:rFonts w:ascii="Cambria Math" w:hAnsi="Cambria Math"/>
                                  <w:sz w:val="18"/>
                                  <w:lang w:eastAsia="zh-CN"/>
                                </w:rPr>
                                <m:t>v,sub</m:t>
                              </w:ins>
                            </m:r>
                          </m:sub>
                        </m:sSub>
                      </m:num>
                      <m:den>
                        <m:r>
                          <w:ins w:id="7142" w:author="CR0042" w:date="2025-09-18T13:10:00Z" w16du:dateUtc="2025-09-17T01:21:00Z">
                            <w:rPr>
                              <w:rFonts w:ascii="Cambria Math" w:hAnsi="Cambria Math"/>
                              <w:sz w:val="18"/>
                              <w:lang w:eastAsia="zh-CN"/>
                            </w:rPr>
                            <m:t>λ</m:t>
                          </w:ins>
                        </m:r>
                      </m:den>
                    </m:f>
                    <m:r>
                      <w:ins w:id="7143" w:author="CR0042" w:date="2025-09-18T13:10:00Z" w16du:dateUtc="2025-09-17T01:21:00Z">
                        <m:rPr>
                          <m:sty m:val="p"/>
                        </m:rPr>
                        <w:rPr>
                          <w:rFonts w:ascii="Cambria Math" w:hAnsi="Cambria Math"/>
                          <w:sz w:val="18"/>
                          <w:lang w:eastAsia="zh-CN"/>
                        </w:rPr>
                        <m:t>sin</m:t>
                      </w:ins>
                    </m:r>
                    <m:d>
                      <m:dPr>
                        <m:ctrlPr>
                          <w:ins w:id="7144" w:author="CR0042" w:date="2025-09-18T13:10:00Z" w16du:dateUtc="2025-09-17T01:21:00Z">
                            <w:rPr>
                              <w:rFonts w:ascii="Cambria Math" w:hAnsi="Cambria Math"/>
                              <w:i/>
                              <w:iCs/>
                              <w:sz w:val="18"/>
                              <w:lang w:eastAsia="zh-CN"/>
                            </w:rPr>
                          </w:ins>
                        </m:ctrlPr>
                      </m:dPr>
                      <m:e>
                        <m:sSub>
                          <m:sSubPr>
                            <m:ctrlPr>
                              <w:ins w:id="7145" w:author="CR0042" w:date="2025-09-18T13:10:00Z" w16du:dateUtc="2025-09-17T01:21:00Z">
                                <w:rPr>
                                  <w:rFonts w:ascii="Cambria Math" w:hAnsi="Cambria Math"/>
                                  <w:i/>
                                  <w:iCs/>
                                  <w:sz w:val="18"/>
                                  <w:lang w:eastAsia="zh-CN"/>
                                </w:rPr>
                              </w:ins>
                            </m:ctrlPr>
                          </m:sSubPr>
                          <m:e>
                            <m:r>
                              <w:ins w:id="7146" w:author="CR0042" w:date="2025-09-18T13:10:00Z" w16du:dateUtc="2025-09-17T01:21:00Z">
                                <w:rPr>
                                  <w:rFonts w:ascii="Cambria Math" w:hAnsi="Cambria Math"/>
                                  <w:sz w:val="18"/>
                                  <w:lang w:eastAsia="zh-CN"/>
                                </w:rPr>
                                <m:t>θ</m:t>
                              </w:ins>
                            </m:r>
                          </m:e>
                          <m:sub>
                            <m:r>
                              <w:ins w:id="7147" w:author="CR0042" w:date="2025-09-18T13:10:00Z" w16du:dateUtc="2025-09-17T01:21:00Z">
                                <w:rPr>
                                  <w:rFonts w:ascii="Cambria Math" w:hAnsi="Cambria Math"/>
                                  <w:sz w:val="18"/>
                                  <w:lang w:eastAsia="zh-CN"/>
                                </w:rPr>
                                <m:t>subtilt</m:t>
                              </w:ins>
                            </m:r>
                          </m:sub>
                        </m:sSub>
                      </m:e>
                    </m:d>
                  </m:e>
                </m:d>
              </m:oMath>
            </m:oMathPara>
          </w:p>
        </w:tc>
      </w:tr>
      <w:tr w:rsidR="000C7915" w14:paraId="3E50D0E3" w14:textId="77777777" w:rsidTr="0049365F">
        <w:trPr>
          <w:jc w:val="center"/>
          <w:ins w:id="7148" w:author="CR0042" w:date="2025-09-18T13:10:00Z"/>
        </w:trPr>
        <w:tc>
          <w:tcPr>
            <w:tcW w:w="1838" w:type="dxa"/>
          </w:tcPr>
          <w:p w14:paraId="6A2DB66A" w14:textId="77777777" w:rsidR="000C7915" w:rsidRDefault="000C7915" w:rsidP="0049365F">
            <w:pPr>
              <w:pStyle w:val="TAC"/>
              <w:rPr>
                <w:ins w:id="7149" w:author="CR0042" w:date="2025-09-18T13:10:00Z" w16du:dateUtc="2025-09-17T01:21:00Z"/>
                <w:lang w:eastAsia="zh-CN"/>
              </w:rPr>
            </w:pPr>
            <w:ins w:id="7150" w:author="CR0042" w:date="2025-09-18T13:10:00Z" w16du:dateUtc="2025-09-17T01:21:00Z">
              <w:r>
                <w:rPr>
                  <w:lang w:eastAsia="zh-CN"/>
                </w:rPr>
                <w:t>Sub-array radiation pattern</w:t>
              </w:r>
            </w:ins>
          </w:p>
        </w:tc>
        <w:tc>
          <w:tcPr>
            <w:tcW w:w="7796" w:type="dxa"/>
          </w:tcPr>
          <w:p w14:paraId="76BBF59E" w14:textId="77777777" w:rsidR="000C7915" w:rsidRDefault="00000000" w:rsidP="0049365F">
            <w:pPr>
              <w:keepNext/>
              <w:keepLines/>
              <w:spacing w:after="0"/>
              <w:jc w:val="center"/>
              <w:rPr>
                <w:ins w:id="7151" w:author="CR0042" w:date="2025-09-18T13:10:00Z" w16du:dateUtc="2025-09-17T01:21:00Z"/>
                <w:iCs/>
                <w:sz w:val="18"/>
                <w:lang w:eastAsia="zh-CN"/>
              </w:rPr>
            </w:pPr>
            <m:oMathPara>
              <m:oMath>
                <m:sSub>
                  <m:sSubPr>
                    <m:ctrlPr>
                      <w:ins w:id="7152" w:author="CR0042" w:date="2025-09-18T13:10:00Z" w16du:dateUtc="2025-09-17T01:21:00Z">
                        <w:rPr>
                          <w:rFonts w:ascii="Cambria Math" w:hAnsi="Cambria Math"/>
                          <w:i/>
                          <w:iCs/>
                          <w:sz w:val="18"/>
                          <w:lang w:eastAsia="zh-CN"/>
                        </w:rPr>
                      </w:ins>
                    </m:ctrlPr>
                  </m:sSubPr>
                  <m:e>
                    <m:r>
                      <w:ins w:id="7153" w:author="CR0042" w:date="2025-09-18T13:10:00Z" w16du:dateUtc="2025-09-17T01:21:00Z">
                        <w:rPr>
                          <w:rFonts w:ascii="Cambria Math" w:hAnsi="Cambria Math"/>
                          <w:sz w:val="18"/>
                          <w:lang w:eastAsia="zh-CN"/>
                        </w:rPr>
                        <m:t>A</m:t>
                      </w:ins>
                    </m:r>
                  </m:e>
                  <m:sub>
                    <m:r>
                      <w:ins w:id="7154" w:author="CR0042" w:date="2025-09-18T13:10:00Z" w16du:dateUtc="2025-09-17T01:21:00Z">
                        <w:rPr>
                          <w:rFonts w:ascii="Cambria Math" w:hAnsi="Cambria Math"/>
                          <w:sz w:val="18"/>
                          <w:lang w:eastAsia="zh-CN"/>
                        </w:rPr>
                        <m:t>sub</m:t>
                      </w:ins>
                    </m:r>
                  </m:sub>
                </m:sSub>
                <m:d>
                  <m:dPr>
                    <m:ctrlPr>
                      <w:ins w:id="7155" w:author="CR0042" w:date="2025-09-18T13:10:00Z" w16du:dateUtc="2025-09-17T01:21:00Z">
                        <w:rPr>
                          <w:rFonts w:ascii="Cambria Math" w:hAnsi="Cambria Math"/>
                          <w:i/>
                          <w:iCs/>
                          <w:sz w:val="18"/>
                          <w:lang w:eastAsia="zh-CN"/>
                        </w:rPr>
                      </w:ins>
                    </m:ctrlPr>
                  </m:dPr>
                  <m:e>
                    <m:r>
                      <w:ins w:id="7156" w:author="CR0042" w:date="2025-09-18T13:10:00Z" w16du:dateUtc="2025-09-17T01:21:00Z">
                        <w:rPr>
                          <w:rFonts w:ascii="Cambria Math" w:hAnsi="Cambria Math"/>
                          <w:sz w:val="18"/>
                          <w:lang w:eastAsia="zh-CN"/>
                        </w:rPr>
                        <m:t>θ,φ</m:t>
                      </w:ins>
                    </m:r>
                  </m:e>
                </m:d>
                <m:r>
                  <w:ins w:id="7157" w:author="CR0042" w:date="2025-09-18T13:10:00Z" w16du:dateUtc="2025-09-17T01:21:00Z">
                    <w:rPr>
                      <w:rFonts w:ascii="Cambria Math" w:hAnsi="Cambria Math"/>
                      <w:sz w:val="18"/>
                      <w:lang w:eastAsia="zh-CN"/>
                    </w:rPr>
                    <m:t>=</m:t>
                  </w:ins>
                </m:r>
                <m:sSub>
                  <m:sSubPr>
                    <m:ctrlPr>
                      <w:ins w:id="7158" w:author="CR0042" w:date="2025-09-18T13:10:00Z" w16du:dateUtc="2025-09-17T01:21:00Z">
                        <w:rPr>
                          <w:rFonts w:ascii="Cambria Math" w:hAnsi="Cambria Math"/>
                          <w:i/>
                          <w:iCs/>
                          <w:sz w:val="18"/>
                          <w:lang w:eastAsia="zh-CN"/>
                        </w:rPr>
                      </w:ins>
                    </m:ctrlPr>
                  </m:sSubPr>
                  <m:e>
                    <m:r>
                      <w:ins w:id="7159" w:author="CR0042" w:date="2025-09-18T13:10:00Z" w16du:dateUtc="2025-09-17T01:21:00Z">
                        <w:rPr>
                          <w:rFonts w:ascii="Cambria Math" w:hAnsi="Cambria Math"/>
                          <w:sz w:val="18"/>
                          <w:lang w:eastAsia="zh-CN"/>
                        </w:rPr>
                        <m:t>A</m:t>
                      </w:ins>
                    </m:r>
                  </m:e>
                  <m:sub>
                    <m:r>
                      <w:ins w:id="7160" w:author="CR0042" w:date="2025-09-18T13:10:00Z" w16du:dateUtc="2025-09-17T01:21:00Z">
                        <w:rPr>
                          <w:rFonts w:ascii="Cambria Math" w:hAnsi="Cambria Math"/>
                          <w:sz w:val="18"/>
                          <w:lang w:eastAsia="zh-CN"/>
                        </w:rPr>
                        <m:t>E</m:t>
                      </w:ins>
                    </m:r>
                  </m:sub>
                </m:sSub>
                <m:d>
                  <m:dPr>
                    <m:ctrlPr>
                      <w:ins w:id="7161" w:author="CR0042" w:date="2025-09-18T13:10:00Z" w16du:dateUtc="2025-09-17T01:21:00Z">
                        <w:rPr>
                          <w:rFonts w:ascii="Cambria Math" w:hAnsi="Cambria Math"/>
                          <w:i/>
                          <w:iCs/>
                          <w:sz w:val="18"/>
                          <w:lang w:eastAsia="zh-CN"/>
                        </w:rPr>
                      </w:ins>
                    </m:ctrlPr>
                  </m:dPr>
                  <m:e>
                    <m:r>
                      <w:ins w:id="7162" w:author="CR0042" w:date="2025-09-18T13:10:00Z" w16du:dateUtc="2025-09-17T01:21:00Z">
                        <w:rPr>
                          <w:rFonts w:ascii="Cambria Math" w:hAnsi="Cambria Math"/>
                          <w:sz w:val="18"/>
                          <w:lang w:eastAsia="zh-CN"/>
                        </w:rPr>
                        <m:t>θ,φ</m:t>
                      </w:ins>
                    </m:r>
                  </m:e>
                </m:d>
                <m:r>
                  <w:ins w:id="7163" w:author="CR0042" w:date="2025-09-18T13:10:00Z" w16du:dateUtc="2025-09-17T01:21:00Z">
                    <w:rPr>
                      <w:rFonts w:ascii="Cambria Math" w:hAnsi="Cambria Math"/>
                      <w:sz w:val="18"/>
                      <w:lang w:eastAsia="zh-CN"/>
                    </w:rPr>
                    <m:t>+10</m:t>
                  </w:ins>
                </m:r>
                <m:sSub>
                  <m:sSubPr>
                    <m:ctrlPr>
                      <w:ins w:id="7164" w:author="CR0042" w:date="2025-09-18T13:10:00Z" w16du:dateUtc="2025-09-17T01:21:00Z">
                        <w:rPr>
                          <w:rFonts w:ascii="Cambria Math" w:hAnsi="Cambria Math"/>
                          <w:i/>
                          <w:iCs/>
                          <w:sz w:val="18"/>
                          <w:lang w:eastAsia="zh-CN"/>
                        </w:rPr>
                      </w:ins>
                    </m:ctrlPr>
                  </m:sSubPr>
                  <m:e>
                    <m:r>
                      <w:ins w:id="7165" w:author="CR0042" w:date="2025-09-18T13:10:00Z" w16du:dateUtc="2025-09-17T01:21:00Z">
                        <m:rPr>
                          <m:sty m:val="p"/>
                        </m:rPr>
                        <w:rPr>
                          <w:rFonts w:ascii="Cambria Math" w:hAnsi="Cambria Math"/>
                          <w:sz w:val="18"/>
                          <w:lang w:eastAsia="zh-CN"/>
                        </w:rPr>
                        <m:t>log</m:t>
                      </w:ins>
                    </m:r>
                  </m:e>
                  <m:sub>
                    <m:r>
                      <w:ins w:id="7166" w:author="CR0042" w:date="2025-09-18T13:10:00Z" w16du:dateUtc="2025-09-17T01:21:00Z">
                        <m:rPr>
                          <m:sty m:val="p"/>
                        </m:rPr>
                        <w:rPr>
                          <w:rFonts w:ascii="Cambria Math" w:hAnsi="Cambria Math"/>
                          <w:sz w:val="18"/>
                          <w:lang w:eastAsia="zh-CN"/>
                        </w:rPr>
                        <m:t>10</m:t>
                      </w:ins>
                    </m:r>
                  </m:sub>
                </m:sSub>
                <m:d>
                  <m:dPr>
                    <m:ctrlPr>
                      <w:ins w:id="7167" w:author="CR0042" w:date="2025-09-18T13:10:00Z" w16du:dateUtc="2025-09-17T01:21:00Z">
                        <w:rPr>
                          <w:rFonts w:ascii="Cambria Math" w:hAnsi="Cambria Math"/>
                          <w:i/>
                          <w:iCs/>
                          <w:sz w:val="18"/>
                          <w:lang w:eastAsia="zh-CN"/>
                        </w:rPr>
                      </w:ins>
                    </m:ctrlPr>
                  </m:dPr>
                  <m:e>
                    <m:sSup>
                      <m:sSupPr>
                        <m:ctrlPr>
                          <w:ins w:id="7168" w:author="CR0042" w:date="2025-09-18T13:10:00Z" w16du:dateUtc="2025-09-17T01:21:00Z">
                            <w:rPr>
                              <w:rFonts w:ascii="Cambria Math" w:hAnsi="Cambria Math"/>
                              <w:i/>
                              <w:iCs/>
                              <w:sz w:val="18"/>
                              <w:lang w:eastAsia="zh-CN"/>
                            </w:rPr>
                          </w:ins>
                        </m:ctrlPr>
                      </m:sSupPr>
                      <m:e>
                        <m:d>
                          <m:dPr>
                            <m:begChr m:val="|"/>
                            <m:endChr m:val="|"/>
                            <m:ctrlPr>
                              <w:ins w:id="7169" w:author="CR0042" w:date="2025-09-18T13:10:00Z" w16du:dateUtc="2025-09-17T01:21:00Z">
                                <w:rPr>
                                  <w:rFonts w:ascii="Cambria Math" w:hAnsi="Cambria Math"/>
                                  <w:i/>
                                  <w:iCs/>
                                  <w:sz w:val="18"/>
                                  <w:lang w:eastAsia="zh-CN"/>
                                </w:rPr>
                              </w:ins>
                            </m:ctrlPr>
                          </m:dPr>
                          <m:e>
                            <m:nary>
                              <m:naryPr>
                                <m:chr m:val="∑"/>
                                <m:limLoc m:val="undOvr"/>
                                <m:ctrlPr>
                                  <w:ins w:id="7170" w:author="CR0042" w:date="2025-09-18T13:10:00Z" w16du:dateUtc="2025-09-17T01:21:00Z">
                                    <w:rPr>
                                      <w:rFonts w:ascii="Cambria Math" w:hAnsi="Cambria Math"/>
                                      <w:i/>
                                      <w:iCs/>
                                      <w:sz w:val="18"/>
                                      <w:lang w:eastAsia="zh-CN"/>
                                    </w:rPr>
                                  </w:ins>
                                </m:ctrlPr>
                              </m:naryPr>
                              <m:sub>
                                <m:r>
                                  <w:ins w:id="7171" w:author="CR0042" w:date="2025-09-18T13:10:00Z" w16du:dateUtc="2025-09-17T01:21:00Z">
                                    <w:rPr>
                                      <w:rFonts w:ascii="Cambria Math" w:hAnsi="Cambria Math"/>
                                      <w:sz w:val="18"/>
                                      <w:lang w:eastAsia="zh-CN"/>
                                    </w:rPr>
                                    <m:t>m=1</m:t>
                                  </w:ins>
                                </m:r>
                              </m:sub>
                              <m:sup>
                                <m:sSub>
                                  <m:sSubPr>
                                    <m:ctrlPr>
                                      <w:ins w:id="7172" w:author="CR0042" w:date="2025-09-18T13:10:00Z" w16du:dateUtc="2025-09-17T01:21:00Z">
                                        <w:rPr>
                                          <w:rFonts w:ascii="Cambria Math" w:hAnsi="Cambria Math"/>
                                          <w:i/>
                                          <w:iCs/>
                                          <w:sz w:val="18"/>
                                          <w:lang w:eastAsia="zh-CN"/>
                                        </w:rPr>
                                      </w:ins>
                                    </m:ctrlPr>
                                  </m:sSubPr>
                                  <m:e>
                                    <m:r>
                                      <w:ins w:id="7173" w:author="CR0042" w:date="2025-09-18T13:10:00Z" w16du:dateUtc="2025-09-17T01:21:00Z">
                                        <w:rPr>
                                          <w:rFonts w:ascii="Cambria Math" w:hAnsi="Cambria Math"/>
                                          <w:sz w:val="18"/>
                                          <w:lang w:eastAsia="zh-CN"/>
                                        </w:rPr>
                                        <m:t>M</m:t>
                                      </w:ins>
                                    </m:r>
                                  </m:e>
                                  <m:sub>
                                    <m:r>
                                      <w:ins w:id="7174" w:author="CR0042" w:date="2025-09-18T13:10:00Z" w16du:dateUtc="2025-09-17T01:21:00Z">
                                        <w:rPr>
                                          <w:rFonts w:ascii="Cambria Math" w:hAnsi="Cambria Math"/>
                                          <w:sz w:val="18"/>
                                          <w:lang w:eastAsia="zh-CN"/>
                                        </w:rPr>
                                        <m:t>sub</m:t>
                                      </w:ins>
                                    </m:r>
                                  </m:sub>
                                </m:sSub>
                              </m:sup>
                              <m:e>
                                <m:sSub>
                                  <m:sSubPr>
                                    <m:ctrlPr>
                                      <w:ins w:id="7175" w:author="CR0042" w:date="2025-09-18T13:10:00Z" w16du:dateUtc="2025-09-17T01:21:00Z">
                                        <w:rPr>
                                          <w:rFonts w:ascii="Cambria Math" w:hAnsi="Cambria Math"/>
                                          <w:i/>
                                          <w:iCs/>
                                          <w:sz w:val="18"/>
                                          <w:lang w:eastAsia="zh-CN"/>
                                        </w:rPr>
                                      </w:ins>
                                    </m:ctrlPr>
                                  </m:sSubPr>
                                  <m:e>
                                    <m:r>
                                      <w:ins w:id="7176" w:author="CR0042" w:date="2025-09-18T13:10:00Z" w16du:dateUtc="2025-09-17T01:21:00Z">
                                        <w:rPr>
                                          <w:rFonts w:ascii="Cambria Math" w:hAnsi="Cambria Math"/>
                                          <w:sz w:val="18"/>
                                          <w:lang w:eastAsia="zh-CN"/>
                                        </w:rPr>
                                        <m:t>w</m:t>
                                      </w:ins>
                                    </m:r>
                                  </m:e>
                                  <m:sub>
                                    <m:r>
                                      <w:ins w:id="7177" w:author="CR0042" w:date="2025-09-18T13:10:00Z" w16du:dateUtc="2025-09-17T01:21:00Z">
                                        <w:rPr>
                                          <w:rFonts w:ascii="Cambria Math" w:hAnsi="Cambria Math"/>
                                          <w:sz w:val="18"/>
                                          <w:lang w:eastAsia="zh-CN"/>
                                        </w:rPr>
                                        <m:t>m</m:t>
                                      </w:ins>
                                    </m:r>
                                  </m:sub>
                                </m:sSub>
                                <m:sSub>
                                  <m:sSubPr>
                                    <m:ctrlPr>
                                      <w:ins w:id="7178" w:author="CR0042" w:date="2025-09-18T13:10:00Z" w16du:dateUtc="2025-09-17T01:21:00Z">
                                        <w:rPr>
                                          <w:rFonts w:ascii="Cambria Math" w:hAnsi="Cambria Math"/>
                                          <w:i/>
                                          <w:iCs/>
                                          <w:sz w:val="18"/>
                                          <w:lang w:eastAsia="zh-CN"/>
                                        </w:rPr>
                                      </w:ins>
                                    </m:ctrlPr>
                                  </m:sSubPr>
                                  <m:e>
                                    <m:r>
                                      <w:ins w:id="7179" w:author="CR0042" w:date="2025-09-18T13:10:00Z" w16du:dateUtc="2025-09-17T01:21:00Z">
                                        <w:rPr>
                                          <w:rFonts w:ascii="Cambria Math" w:hAnsi="Cambria Math"/>
                                          <w:sz w:val="18"/>
                                          <w:lang w:eastAsia="zh-CN"/>
                                        </w:rPr>
                                        <m:t>v</m:t>
                                      </w:ins>
                                    </m:r>
                                  </m:e>
                                  <m:sub>
                                    <m:r>
                                      <w:ins w:id="7180" w:author="CR0042" w:date="2025-09-18T13:10:00Z" w16du:dateUtc="2025-09-17T01:21:00Z">
                                        <w:rPr>
                                          <w:rFonts w:ascii="Cambria Math" w:hAnsi="Cambria Math"/>
                                          <w:sz w:val="18"/>
                                          <w:lang w:eastAsia="zh-CN"/>
                                        </w:rPr>
                                        <m:t>m</m:t>
                                      </w:ins>
                                    </m:r>
                                  </m:sub>
                                </m:sSub>
                              </m:e>
                            </m:nary>
                          </m:e>
                        </m:d>
                      </m:e>
                      <m:sup>
                        <m:r>
                          <w:ins w:id="7181" w:author="CR0042" w:date="2025-09-18T13:10:00Z" w16du:dateUtc="2025-09-17T01:21:00Z">
                            <w:rPr>
                              <w:rFonts w:ascii="Cambria Math" w:hAnsi="Cambria Math"/>
                              <w:sz w:val="18"/>
                              <w:lang w:eastAsia="zh-CN"/>
                            </w:rPr>
                            <m:t>2</m:t>
                          </w:ins>
                        </m:r>
                      </m:sup>
                    </m:sSup>
                  </m:e>
                </m:d>
              </m:oMath>
            </m:oMathPara>
          </w:p>
          <w:p w14:paraId="23CAAAEE" w14:textId="77777777" w:rsidR="000C7915" w:rsidRDefault="000C7915" w:rsidP="0049365F">
            <w:pPr>
              <w:keepNext/>
              <w:keepLines/>
              <w:spacing w:after="0"/>
              <w:jc w:val="center"/>
              <w:rPr>
                <w:ins w:id="7182" w:author="CR0042" w:date="2025-09-18T13:10:00Z" w16du:dateUtc="2025-09-17T01:21:00Z"/>
                <w:iCs/>
                <w:sz w:val="18"/>
                <w:lang w:eastAsia="zh-CN"/>
              </w:rPr>
            </w:pPr>
            <w:ins w:id="7183" w:author="CR0042" w:date="2025-09-18T13:10:00Z" w16du:dateUtc="2025-09-17T01:21:00Z">
              <w:r>
                <w:rPr>
                  <w:iCs/>
                  <w:sz w:val="18"/>
                  <w:lang w:eastAsia="zh-CN"/>
                </w:rPr>
                <w:t>, where</w:t>
              </w:r>
            </w:ins>
          </w:p>
          <w:p w14:paraId="310C421B" w14:textId="77777777" w:rsidR="000C7915" w:rsidRDefault="00000000" w:rsidP="0049365F">
            <w:pPr>
              <w:keepNext/>
              <w:keepLines/>
              <w:spacing w:after="0"/>
              <w:jc w:val="center"/>
              <w:rPr>
                <w:ins w:id="7184" w:author="CR0042" w:date="2025-09-18T13:10:00Z" w16du:dateUtc="2025-09-17T01:21:00Z"/>
                <w:iCs/>
                <w:sz w:val="18"/>
                <w:lang w:eastAsia="zh-CN"/>
              </w:rPr>
            </w:pPr>
            <m:oMathPara>
              <m:oMath>
                <m:sSub>
                  <m:sSubPr>
                    <m:ctrlPr>
                      <w:ins w:id="7185" w:author="CR0042" w:date="2025-09-18T13:10:00Z" w16du:dateUtc="2025-09-17T01:21:00Z">
                        <w:rPr>
                          <w:rFonts w:ascii="Cambria Math" w:hAnsi="Cambria Math"/>
                          <w:i/>
                          <w:iCs/>
                          <w:sz w:val="18"/>
                          <w:lang w:eastAsia="zh-CN"/>
                        </w:rPr>
                      </w:ins>
                    </m:ctrlPr>
                  </m:sSubPr>
                  <m:e>
                    <m:r>
                      <w:ins w:id="7186" w:author="CR0042" w:date="2025-09-18T13:10:00Z" w16du:dateUtc="2025-09-17T01:21:00Z">
                        <w:rPr>
                          <w:rFonts w:ascii="Cambria Math" w:hAnsi="Cambria Math"/>
                          <w:sz w:val="18"/>
                          <w:lang w:eastAsia="zh-CN"/>
                        </w:rPr>
                        <m:t>v</m:t>
                      </w:ins>
                    </m:r>
                  </m:e>
                  <m:sub>
                    <m:r>
                      <w:ins w:id="7187" w:author="CR0042" w:date="2025-09-18T13:10:00Z" w16du:dateUtc="2025-09-17T01:21:00Z">
                        <w:rPr>
                          <w:rFonts w:ascii="Cambria Math" w:hAnsi="Cambria Math"/>
                          <w:sz w:val="18"/>
                          <w:lang w:eastAsia="zh-CN"/>
                        </w:rPr>
                        <m:t>m</m:t>
                      </w:ins>
                    </m:r>
                  </m:sub>
                </m:sSub>
                <m:r>
                  <w:ins w:id="7188" w:author="CR0042" w:date="2025-09-18T13:10:00Z" w16du:dateUtc="2025-09-17T01:21:00Z">
                    <w:rPr>
                      <w:rFonts w:ascii="Cambria Math" w:hAnsi="Cambria Math"/>
                      <w:sz w:val="18"/>
                      <w:lang w:eastAsia="zh-CN"/>
                    </w:rPr>
                    <m:t>=</m:t>
                  </w:ins>
                </m:r>
                <m:r>
                  <w:ins w:id="7189" w:author="CR0042" w:date="2025-09-18T13:10:00Z" w16du:dateUtc="2025-09-17T01:21:00Z">
                    <m:rPr>
                      <m:sty m:val="p"/>
                    </m:rPr>
                    <w:rPr>
                      <w:rFonts w:ascii="Cambria Math" w:hAnsi="Cambria Math"/>
                      <w:sz w:val="18"/>
                      <w:lang w:eastAsia="zh-CN"/>
                    </w:rPr>
                    <m:t>exp</m:t>
                  </w:ins>
                </m:r>
                <m:d>
                  <m:dPr>
                    <m:ctrlPr>
                      <w:ins w:id="7190" w:author="CR0042" w:date="2025-09-18T13:10:00Z" w16du:dateUtc="2025-09-17T01:21:00Z">
                        <w:rPr>
                          <w:rFonts w:ascii="Cambria Math" w:hAnsi="Cambria Math"/>
                          <w:i/>
                          <w:iCs/>
                          <w:sz w:val="18"/>
                          <w:lang w:eastAsia="zh-CN"/>
                        </w:rPr>
                      </w:ins>
                    </m:ctrlPr>
                  </m:dPr>
                  <m:e>
                    <m:r>
                      <w:ins w:id="7191" w:author="CR0042" w:date="2025-09-18T13:10:00Z" w16du:dateUtc="2025-09-17T01:21:00Z">
                        <w:rPr>
                          <w:rFonts w:ascii="Cambria Math" w:hAnsi="Cambria Math"/>
                          <w:sz w:val="18"/>
                          <w:lang w:eastAsia="zh-CN"/>
                        </w:rPr>
                        <m:t>j2π</m:t>
                      </w:ins>
                    </m:r>
                    <m:d>
                      <m:dPr>
                        <m:ctrlPr>
                          <w:ins w:id="7192" w:author="CR0042" w:date="2025-09-18T13:10:00Z" w16du:dateUtc="2025-09-17T01:21:00Z">
                            <w:rPr>
                              <w:rFonts w:ascii="Cambria Math" w:hAnsi="Cambria Math"/>
                              <w:i/>
                              <w:iCs/>
                              <w:sz w:val="18"/>
                              <w:lang w:eastAsia="zh-CN"/>
                            </w:rPr>
                          </w:ins>
                        </m:ctrlPr>
                      </m:dPr>
                      <m:e>
                        <m:r>
                          <w:ins w:id="7193" w:author="CR0042" w:date="2025-09-18T13:10:00Z" w16du:dateUtc="2025-09-17T01:21:00Z">
                            <w:rPr>
                              <w:rFonts w:ascii="Cambria Math" w:hAnsi="Cambria Math"/>
                              <w:sz w:val="18"/>
                              <w:lang w:eastAsia="zh-CN"/>
                            </w:rPr>
                            <m:t>m-1</m:t>
                          </w:ins>
                        </m:r>
                      </m:e>
                    </m:d>
                    <m:f>
                      <m:fPr>
                        <m:ctrlPr>
                          <w:ins w:id="7194" w:author="CR0042" w:date="2025-09-18T13:10:00Z" w16du:dateUtc="2025-09-17T01:21:00Z">
                            <w:rPr>
                              <w:rFonts w:ascii="Cambria Math" w:hAnsi="Cambria Math"/>
                              <w:i/>
                              <w:iCs/>
                              <w:sz w:val="18"/>
                              <w:lang w:eastAsia="zh-CN"/>
                            </w:rPr>
                          </w:ins>
                        </m:ctrlPr>
                      </m:fPr>
                      <m:num>
                        <m:sSub>
                          <m:sSubPr>
                            <m:ctrlPr>
                              <w:ins w:id="7195" w:author="CR0042" w:date="2025-09-18T13:10:00Z" w16du:dateUtc="2025-09-17T01:21:00Z">
                                <w:rPr>
                                  <w:rFonts w:ascii="Cambria Math" w:hAnsi="Cambria Math"/>
                                  <w:i/>
                                  <w:iCs/>
                                  <w:sz w:val="18"/>
                                  <w:lang w:eastAsia="zh-CN"/>
                                </w:rPr>
                              </w:ins>
                            </m:ctrlPr>
                          </m:sSubPr>
                          <m:e>
                            <m:r>
                              <w:ins w:id="7196" w:author="CR0042" w:date="2025-09-18T13:10:00Z" w16du:dateUtc="2025-09-17T01:21:00Z">
                                <w:rPr>
                                  <w:rFonts w:ascii="Cambria Math" w:hAnsi="Cambria Math"/>
                                  <w:sz w:val="18"/>
                                  <w:lang w:eastAsia="zh-CN"/>
                                </w:rPr>
                                <m:t>d</m:t>
                              </w:ins>
                            </m:r>
                          </m:e>
                          <m:sub>
                            <m:r>
                              <w:ins w:id="7197" w:author="CR0042" w:date="2025-09-18T13:10:00Z" w16du:dateUtc="2025-09-17T01:21:00Z">
                                <w:rPr>
                                  <w:rFonts w:ascii="Cambria Math" w:hAnsi="Cambria Math"/>
                                  <w:sz w:val="18"/>
                                  <w:lang w:eastAsia="zh-CN"/>
                                </w:rPr>
                                <m:t>v,sub</m:t>
                              </w:ins>
                            </m:r>
                          </m:sub>
                        </m:sSub>
                      </m:num>
                      <m:den>
                        <m:r>
                          <w:ins w:id="7198" w:author="CR0042" w:date="2025-09-18T13:10:00Z" w16du:dateUtc="2025-09-17T01:21:00Z">
                            <w:rPr>
                              <w:rFonts w:ascii="Cambria Math" w:hAnsi="Cambria Math"/>
                              <w:sz w:val="18"/>
                              <w:lang w:eastAsia="zh-CN"/>
                            </w:rPr>
                            <m:t>λ</m:t>
                          </w:ins>
                        </m:r>
                      </m:den>
                    </m:f>
                    <m:r>
                      <w:ins w:id="7199" w:author="CR0042" w:date="2025-09-18T13:10:00Z" w16du:dateUtc="2025-09-17T01:21:00Z">
                        <m:rPr>
                          <m:sty m:val="p"/>
                        </m:rPr>
                        <w:rPr>
                          <w:rFonts w:ascii="Cambria Math" w:hAnsi="Cambria Math"/>
                          <w:sz w:val="18"/>
                          <w:lang w:eastAsia="zh-CN"/>
                        </w:rPr>
                        <m:t>cos</m:t>
                      </w:ins>
                    </m:r>
                    <m:d>
                      <m:dPr>
                        <m:ctrlPr>
                          <w:ins w:id="7200" w:author="CR0042" w:date="2025-09-18T13:10:00Z" w16du:dateUtc="2025-09-17T01:21:00Z">
                            <w:rPr>
                              <w:rFonts w:ascii="Cambria Math" w:hAnsi="Cambria Math"/>
                              <w:i/>
                              <w:iCs/>
                              <w:sz w:val="18"/>
                              <w:lang w:eastAsia="zh-CN"/>
                            </w:rPr>
                          </w:ins>
                        </m:ctrlPr>
                      </m:dPr>
                      <m:e>
                        <m:r>
                          <w:ins w:id="7201" w:author="CR0042" w:date="2025-09-18T13:10:00Z" w16du:dateUtc="2025-09-17T01:21:00Z">
                            <w:rPr>
                              <w:rFonts w:ascii="Cambria Math" w:hAnsi="Cambria Math"/>
                              <w:sz w:val="18"/>
                              <w:lang w:eastAsia="zh-CN"/>
                            </w:rPr>
                            <m:t>θ</m:t>
                          </w:ins>
                        </m:r>
                      </m:e>
                    </m:d>
                  </m:e>
                </m:d>
              </m:oMath>
            </m:oMathPara>
          </w:p>
        </w:tc>
      </w:tr>
      <w:tr w:rsidR="000C7915" w14:paraId="509391E6" w14:textId="77777777" w:rsidTr="0049365F">
        <w:trPr>
          <w:jc w:val="center"/>
          <w:ins w:id="7202" w:author="CR0042" w:date="2025-09-18T13:10:00Z"/>
        </w:trPr>
        <w:tc>
          <w:tcPr>
            <w:tcW w:w="1838" w:type="dxa"/>
          </w:tcPr>
          <w:p w14:paraId="3D6A6E74" w14:textId="77777777" w:rsidR="000C7915" w:rsidRDefault="000C7915" w:rsidP="0049365F">
            <w:pPr>
              <w:pStyle w:val="TAC"/>
              <w:rPr>
                <w:ins w:id="7203" w:author="CR0042" w:date="2025-09-18T13:10:00Z" w16du:dateUtc="2025-09-17T01:21:00Z"/>
                <w:lang w:eastAsia="zh-CN"/>
              </w:rPr>
            </w:pPr>
            <w:ins w:id="7204" w:author="CR0042" w:date="2025-09-18T13:10:00Z" w16du:dateUtc="2025-09-17T01:21:00Z">
              <w:r>
                <w:rPr>
                  <w:lang w:eastAsia="zh-CN"/>
                </w:rPr>
                <w:t>Array excitation</w:t>
              </w:r>
            </w:ins>
          </w:p>
        </w:tc>
        <w:tc>
          <w:tcPr>
            <w:tcW w:w="7796" w:type="dxa"/>
          </w:tcPr>
          <w:p w14:paraId="371C37C0" w14:textId="77777777" w:rsidR="000C7915" w:rsidRPr="006B7740" w:rsidRDefault="00000000" w:rsidP="0049365F">
            <w:pPr>
              <w:keepNext/>
              <w:keepLines/>
              <w:spacing w:after="0"/>
              <w:jc w:val="center"/>
              <w:rPr>
                <w:ins w:id="7205" w:author="CR0042" w:date="2025-09-18T13:10:00Z" w16du:dateUtc="2025-09-17T01:21:00Z"/>
                <w:rFonts w:ascii="Cambria Math" w:hAnsi="Cambria Math"/>
                <w:iCs/>
                <w:sz w:val="18"/>
                <w:lang w:eastAsia="zh-CN"/>
              </w:rPr>
            </w:pPr>
            <m:oMathPara>
              <m:oMath>
                <m:sSub>
                  <m:sSubPr>
                    <m:ctrlPr>
                      <w:ins w:id="7206" w:author="CR0042" w:date="2025-09-18T13:10:00Z" w16du:dateUtc="2025-09-17T01:21:00Z">
                        <w:rPr>
                          <w:rFonts w:ascii="Cambria Math" w:hAnsi="Cambria Math"/>
                          <w:i/>
                          <w:iCs/>
                          <w:sz w:val="18"/>
                          <w:lang w:eastAsia="zh-CN"/>
                        </w:rPr>
                      </w:ins>
                    </m:ctrlPr>
                  </m:sSubPr>
                  <m:e>
                    <m:r>
                      <w:ins w:id="7207" w:author="CR0042" w:date="2025-09-18T13:10:00Z" w16du:dateUtc="2025-09-17T01:21:00Z">
                        <w:rPr>
                          <w:rFonts w:ascii="Cambria Math" w:hAnsi="Cambria Math"/>
                          <w:sz w:val="18"/>
                          <w:lang w:eastAsia="zh-CN"/>
                        </w:rPr>
                        <m:t>w</m:t>
                      </w:ins>
                    </m:r>
                  </m:e>
                  <m:sub>
                    <m:r>
                      <w:ins w:id="7208" w:author="CR0042" w:date="2025-09-18T13:10:00Z" w16du:dateUtc="2025-09-17T01:21:00Z">
                        <w:rPr>
                          <w:rFonts w:ascii="Cambria Math" w:hAnsi="Cambria Math"/>
                          <w:sz w:val="18"/>
                          <w:lang w:eastAsia="zh-CN"/>
                        </w:rPr>
                        <m:t>m</m:t>
                      </w:ins>
                    </m:r>
                    <m:r>
                      <w:ins w:id="7209" w:author="CR0042" w:date="2025-09-18T13:10:00Z" w16du:dateUtc="2025-09-17T01:21:00Z">
                        <w:rPr>
                          <w:rFonts w:ascii="Cambria Math" w:hAnsi="Cambria Math"/>
                          <w:sz w:val="18"/>
                          <w:lang w:val="sv-SE" w:eastAsia="zh-CN"/>
                        </w:rPr>
                        <m:t>,</m:t>
                      </w:ins>
                    </m:r>
                    <m:r>
                      <w:ins w:id="7210" w:author="CR0042" w:date="2025-09-18T13:10:00Z" w16du:dateUtc="2025-09-17T01:21:00Z">
                        <w:rPr>
                          <w:rFonts w:ascii="Cambria Math" w:hAnsi="Cambria Math"/>
                          <w:sz w:val="18"/>
                          <w:lang w:eastAsia="zh-CN"/>
                        </w:rPr>
                        <m:t>n</m:t>
                      </w:ins>
                    </m:r>
                  </m:sub>
                </m:sSub>
                <m:r>
                  <w:ins w:id="7211" w:author="CR0042" w:date="2025-09-18T13:10:00Z" w16du:dateUtc="2025-09-17T01:21:00Z">
                    <w:rPr>
                      <w:rFonts w:ascii="Cambria Math" w:hAnsi="Cambria Math"/>
                      <w:sz w:val="18"/>
                      <w:lang w:val="sv-SE" w:eastAsia="zh-CN"/>
                    </w:rPr>
                    <m:t>=</m:t>
                  </w:ins>
                </m:r>
                <m:f>
                  <m:fPr>
                    <m:ctrlPr>
                      <w:ins w:id="7212" w:author="CR0042" w:date="2025-09-18T13:10:00Z" w16du:dateUtc="2025-09-17T01:21:00Z">
                        <w:rPr>
                          <w:rFonts w:ascii="Cambria Math" w:hAnsi="Cambria Math"/>
                          <w:i/>
                          <w:iCs/>
                          <w:sz w:val="18"/>
                          <w:lang w:eastAsia="zh-CN"/>
                        </w:rPr>
                      </w:ins>
                    </m:ctrlPr>
                  </m:fPr>
                  <m:num>
                    <m:r>
                      <w:ins w:id="7213" w:author="CR0042" w:date="2025-09-18T13:10:00Z" w16du:dateUtc="2025-09-17T01:21:00Z">
                        <w:rPr>
                          <w:rFonts w:ascii="Cambria Math" w:hAnsi="Cambria Math"/>
                          <w:sz w:val="18"/>
                          <w:lang w:eastAsia="zh-CN"/>
                        </w:rPr>
                        <m:t>1</m:t>
                      </w:ins>
                    </m:r>
                  </m:num>
                  <m:den>
                    <m:rad>
                      <m:radPr>
                        <m:degHide m:val="1"/>
                        <m:ctrlPr>
                          <w:ins w:id="7214" w:author="CR0042" w:date="2025-09-18T13:10:00Z" w16du:dateUtc="2025-09-17T01:21:00Z">
                            <w:rPr>
                              <w:rFonts w:ascii="Cambria Math" w:hAnsi="Cambria Math"/>
                              <w:i/>
                              <w:iCs/>
                              <w:sz w:val="18"/>
                              <w:lang w:eastAsia="zh-CN"/>
                            </w:rPr>
                          </w:ins>
                        </m:ctrlPr>
                      </m:radPr>
                      <m:deg/>
                      <m:e>
                        <m:r>
                          <w:ins w:id="7215" w:author="CR0042" w:date="2025-09-18T13:10:00Z" w16du:dateUtc="2025-09-17T01:21:00Z">
                            <w:rPr>
                              <w:rFonts w:ascii="Cambria Math" w:hAnsi="Cambria Math"/>
                              <w:sz w:val="18"/>
                              <w:lang w:eastAsia="zh-CN"/>
                            </w:rPr>
                            <m:t>MN</m:t>
                          </w:ins>
                        </m:r>
                      </m:e>
                    </m:rad>
                  </m:den>
                </m:f>
                <m:r>
                  <w:ins w:id="7216" w:author="CR0042" w:date="2025-09-18T13:10:00Z" w16du:dateUtc="2025-09-17T01:21:00Z">
                    <m:rPr>
                      <m:sty m:val="p"/>
                    </m:rPr>
                    <w:rPr>
                      <w:rFonts w:ascii="Cambria Math" w:hAnsi="Cambria Math"/>
                      <w:sz w:val="18"/>
                      <w:lang w:val="sv-SE" w:eastAsia="zh-CN"/>
                    </w:rPr>
                    <m:t>exp</m:t>
                  </w:ins>
                </m:r>
                <m:d>
                  <m:dPr>
                    <m:ctrlPr>
                      <w:ins w:id="7217" w:author="CR0042" w:date="2025-09-18T13:10:00Z" w16du:dateUtc="2025-09-17T01:21:00Z">
                        <w:rPr>
                          <w:rFonts w:ascii="Cambria Math" w:hAnsi="Cambria Math"/>
                          <w:i/>
                          <w:iCs/>
                          <w:sz w:val="18"/>
                          <w:lang w:eastAsia="zh-CN"/>
                        </w:rPr>
                      </w:ins>
                    </m:ctrlPr>
                  </m:dPr>
                  <m:e>
                    <m:r>
                      <w:ins w:id="7218" w:author="CR0042" w:date="2025-09-18T13:10:00Z" w16du:dateUtc="2025-09-17T01:21:00Z">
                        <w:rPr>
                          <w:rFonts w:ascii="Cambria Math" w:hAnsi="Cambria Math"/>
                          <w:sz w:val="18"/>
                          <w:lang w:eastAsia="zh-CN"/>
                        </w:rPr>
                        <m:t>j</m:t>
                      </w:ins>
                    </m:r>
                    <m:r>
                      <w:ins w:id="7219" w:author="CR0042" w:date="2025-09-18T13:10:00Z" w16du:dateUtc="2025-09-17T01:21:00Z">
                        <w:rPr>
                          <w:rFonts w:ascii="Cambria Math" w:hAnsi="Cambria Math"/>
                          <w:sz w:val="18"/>
                          <w:lang w:val="sv-SE" w:eastAsia="zh-CN"/>
                        </w:rPr>
                        <m:t>2</m:t>
                      </w:ins>
                    </m:r>
                    <m:r>
                      <w:ins w:id="7220" w:author="CR0042" w:date="2025-09-18T13:10:00Z" w16du:dateUtc="2025-09-17T01:21:00Z">
                        <w:rPr>
                          <w:rFonts w:ascii="Cambria Math" w:hAnsi="Cambria Math"/>
                          <w:sz w:val="18"/>
                          <w:lang w:eastAsia="zh-CN"/>
                        </w:rPr>
                        <m:t>π</m:t>
                      </w:ins>
                    </m:r>
                    <m:d>
                      <m:dPr>
                        <m:ctrlPr>
                          <w:ins w:id="7221" w:author="CR0042" w:date="2025-09-18T13:10:00Z" w16du:dateUtc="2025-09-17T01:21:00Z">
                            <w:rPr>
                              <w:rFonts w:ascii="Cambria Math" w:hAnsi="Cambria Math"/>
                              <w:i/>
                              <w:iCs/>
                              <w:sz w:val="18"/>
                              <w:lang w:eastAsia="zh-CN"/>
                            </w:rPr>
                          </w:ins>
                        </m:ctrlPr>
                      </m:dPr>
                      <m:e>
                        <m:d>
                          <m:dPr>
                            <m:ctrlPr>
                              <w:ins w:id="7222" w:author="CR0042" w:date="2025-09-18T13:10:00Z" w16du:dateUtc="2025-09-17T01:21:00Z">
                                <w:rPr>
                                  <w:rFonts w:ascii="Cambria Math" w:hAnsi="Cambria Math"/>
                                  <w:i/>
                                  <w:iCs/>
                                  <w:sz w:val="18"/>
                                  <w:lang w:eastAsia="zh-CN"/>
                                </w:rPr>
                              </w:ins>
                            </m:ctrlPr>
                          </m:dPr>
                          <m:e>
                            <m:r>
                              <w:ins w:id="7223" w:author="CR0042" w:date="2025-09-18T13:10:00Z" w16du:dateUtc="2025-09-17T01:21:00Z">
                                <w:rPr>
                                  <w:rFonts w:ascii="Cambria Math" w:hAnsi="Cambria Math"/>
                                  <w:sz w:val="18"/>
                                  <w:lang w:eastAsia="zh-CN"/>
                                </w:rPr>
                                <m:t>m</m:t>
                              </w:ins>
                            </m:r>
                            <m:r>
                              <w:ins w:id="7224" w:author="CR0042" w:date="2025-09-18T13:10:00Z" w16du:dateUtc="2025-09-17T01:21:00Z">
                                <w:rPr>
                                  <w:rFonts w:ascii="Cambria Math" w:hAnsi="Cambria Math"/>
                                  <w:sz w:val="18"/>
                                  <w:lang w:val="sv-SE" w:eastAsia="zh-CN"/>
                                </w:rPr>
                                <m:t>-1</m:t>
                              </w:ins>
                            </m:r>
                          </m:e>
                        </m:d>
                        <m:f>
                          <m:fPr>
                            <m:ctrlPr>
                              <w:ins w:id="7225" w:author="CR0042" w:date="2025-09-18T13:10:00Z" w16du:dateUtc="2025-09-17T01:21:00Z">
                                <w:rPr>
                                  <w:rFonts w:ascii="Cambria Math" w:hAnsi="Cambria Math"/>
                                  <w:i/>
                                  <w:iCs/>
                                  <w:sz w:val="18"/>
                                  <w:lang w:eastAsia="zh-CN"/>
                                </w:rPr>
                              </w:ins>
                            </m:ctrlPr>
                          </m:fPr>
                          <m:num>
                            <m:sSub>
                              <m:sSubPr>
                                <m:ctrlPr>
                                  <w:ins w:id="7226" w:author="CR0042" w:date="2025-09-18T13:10:00Z" w16du:dateUtc="2025-09-17T01:21:00Z">
                                    <w:rPr>
                                      <w:rFonts w:ascii="Cambria Math" w:hAnsi="Cambria Math"/>
                                      <w:i/>
                                      <w:iCs/>
                                      <w:sz w:val="18"/>
                                      <w:lang w:eastAsia="zh-CN"/>
                                    </w:rPr>
                                  </w:ins>
                                </m:ctrlPr>
                              </m:sSubPr>
                              <m:e>
                                <m:r>
                                  <w:ins w:id="7227" w:author="CR0042" w:date="2025-09-18T13:10:00Z" w16du:dateUtc="2025-09-17T01:21:00Z">
                                    <w:rPr>
                                      <w:rFonts w:ascii="Cambria Math" w:hAnsi="Cambria Math"/>
                                      <w:sz w:val="18"/>
                                      <w:lang w:eastAsia="zh-CN"/>
                                    </w:rPr>
                                    <m:t>d</m:t>
                                  </w:ins>
                                </m:r>
                              </m:e>
                              <m:sub>
                                <m:r>
                                  <w:ins w:id="7228" w:author="CR0042" w:date="2025-09-18T13:10:00Z" w16du:dateUtc="2025-09-17T01:21:00Z">
                                    <w:rPr>
                                      <w:rFonts w:ascii="Cambria Math" w:hAnsi="Cambria Math"/>
                                      <w:sz w:val="18"/>
                                      <w:lang w:eastAsia="zh-CN"/>
                                    </w:rPr>
                                    <m:t>v</m:t>
                                  </w:ins>
                                </m:r>
                              </m:sub>
                            </m:sSub>
                          </m:num>
                          <m:den>
                            <m:r>
                              <w:ins w:id="7229" w:author="CR0042" w:date="2025-09-18T13:10:00Z" w16du:dateUtc="2025-09-17T01:21:00Z">
                                <w:rPr>
                                  <w:rFonts w:ascii="Cambria Math" w:hAnsi="Cambria Math"/>
                                  <w:sz w:val="18"/>
                                  <w:lang w:eastAsia="zh-CN"/>
                                </w:rPr>
                                <m:t>λ</m:t>
                              </w:ins>
                            </m:r>
                          </m:den>
                        </m:f>
                        <m:r>
                          <w:ins w:id="7230" w:author="CR0042" w:date="2025-09-18T13:10:00Z" w16du:dateUtc="2025-09-17T01:21:00Z">
                            <m:rPr>
                              <m:sty m:val="p"/>
                            </m:rPr>
                            <w:rPr>
                              <w:rFonts w:ascii="Cambria Math" w:hAnsi="Cambria Math"/>
                              <w:sz w:val="18"/>
                              <w:lang w:val="sv-SE" w:eastAsia="zh-CN"/>
                            </w:rPr>
                            <m:t>sin</m:t>
                          </w:ins>
                        </m:r>
                        <m:d>
                          <m:dPr>
                            <m:ctrlPr>
                              <w:ins w:id="7231" w:author="CR0042" w:date="2025-09-18T13:10:00Z" w16du:dateUtc="2025-09-17T01:21:00Z">
                                <w:rPr>
                                  <w:rFonts w:ascii="Cambria Math" w:hAnsi="Cambria Math"/>
                                  <w:i/>
                                  <w:iCs/>
                                  <w:sz w:val="18"/>
                                  <w:lang w:eastAsia="zh-CN"/>
                                </w:rPr>
                              </w:ins>
                            </m:ctrlPr>
                          </m:dPr>
                          <m:e>
                            <m:sSub>
                              <m:sSubPr>
                                <m:ctrlPr>
                                  <w:ins w:id="7232" w:author="CR0042" w:date="2025-09-18T13:10:00Z" w16du:dateUtc="2025-09-17T01:21:00Z">
                                    <w:rPr>
                                      <w:rFonts w:ascii="Cambria Math" w:hAnsi="Cambria Math"/>
                                      <w:i/>
                                      <w:iCs/>
                                      <w:sz w:val="18"/>
                                      <w:lang w:eastAsia="zh-CN"/>
                                    </w:rPr>
                                  </w:ins>
                                </m:ctrlPr>
                              </m:sSubPr>
                              <m:e>
                                <m:r>
                                  <w:ins w:id="7233" w:author="CR0042" w:date="2025-09-18T13:10:00Z" w16du:dateUtc="2025-09-17T01:21:00Z">
                                    <w:rPr>
                                      <w:rFonts w:ascii="Cambria Math" w:hAnsi="Cambria Math"/>
                                      <w:sz w:val="18"/>
                                      <w:lang w:eastAsia="zh-CN"/>
                                    </w:rPr>
                                    <m:t>θ</m:t>
                                  </w:ins>
                                </m:r>
                              </m:e>
                              <m:sub>
                                <m:r>
                                  <w:ins w:id="7234" w:author="CR0042" w:date="2025-09-18T13:10:00Z" w16du:dateUtc="2025-09-17T01:21:00Z">
                                    <w:rPr>
                                      <w:rFonts w:ascii="Cambria Math" w:hAnsi="Cambria Math"/>
                                      <w:sz w:val="18"/>
                                      <w:lang w:eastAsia="zh-CN"/>
                                    </w:rPr>
                                    <m:t>etilt</m:t>
                                  </w:ins>
                                </m:r>
                              </m:sub>
                            </m:sSub>
                          </m:e>
                        </m:d>
                        <m:r>
                          <w:ins w:id="7235" w:author="CR0042" w:date="2025-09-18T13:10:00Z" w16du:dateUtc="2025-09-17T01:21:00Z">
                            <w:rPr>
                              <w:rFonts w:ascii="Cambria Math" w:hAnsi="Cambria Math"/>
                              <w:sz w:val="18"/>
                              <w:lang w:val="sv-SE" w:eastAsia="zh-CN"/>
                            </w:rPr>
                            <m:t>-</m:t>
                          </w:ins>
                        </m:r>
                        <m:d>
                          <m:dPr>
                            <m:ctrlPr>
                              <w:ins w:id="7236" w:author="CR0042" w:date="2025-09-18T13:10:00Z" w16du:dateUtc="2025-09-17T01:21:00Z">
                                <w:rPr>
                                  <w:rFonts w:ascii="Cambria Math" w:hAnsi="Cambria Math"/>
                                  <w:i/>
                                  <w:iCs/>
                                  <w:sz w:val="18"/>
                                  <w:lang w:eastAsia="zh-CN"/>
                                </w:rPr>
                              </w:ins>
                            </m:ctrlPr>
                          </m:dPr>
                          <m:e>
                            <m:r>
                              <w:ins w:id="7237" w:author="CR0042" w:date="2025-09-18T13:10:00Z" w16du:dateUtc="2025-09-17T01:21:00Z">
                                <w:rPr>
                                  <w:rFonts w:ascii="Cambria Math" w:hAnsi="Cambria Math"/>
                                  <w:sz w:val="18"/>
                                  <w:lang w:eastAsia="zh-CN"/>
                                </w:rPr>
                                <m:t>n</m:t>
                              </w:ins>
                            </m:r>
                            <m:r>
                              <w:ins w:id="7238" w:author="CR0042" w:date="2025-09-18T13:10:00Z" w16du:dateUtc="2025-09-17T01:21:00Z">
                                <w:rPr>
                                  <w:rFonts w:ascii="Cambria Math" w:hAnsi="Cambria Math"/>
                                  <w:sz w:val="18"/>
                                  <w:lang w:val="sv-SE" w:eastAsia="zh-CN"/>
                                </w:rPr>
                                <m:t>-1</m:t>
                              </w:ins>
                            </m:r>
                          </m:e>
                        </m:d>
                        <m:f>
                          <m:fPr>
                            <m:ctrlPr>
                              <w:ins w:id="7239" w:author="CR0042" w:date="2025-09-18T13:10:00Z" w16du:dateUtc="2025-09-17T01:21:00Z">
                                <w:rPr>
                                  <w:rFonts w:ascii="Cambria Math" w:hAnsi="Cambria Math"/>
                                  <w:i/>
                                  <w:iCs/>
                                  <w:sz w:val="18"/>
                                  <w:lang w:eastAsia="zh-CN"/>
                                </w:rPr>
                              </w:ins>
                            </m:ctrlPr>
                          </m:fPr>
                          <m:num>
                            <m:sSub>
                              <m:sSubPr>
                                <m:ctrlPr>
                                  <w:ins w:id="7240" w:author="CR0042" w:date="2025-09-18T13:10:00Z" w16du:dateUtc="2025-09-17T01:21:00Z">
                                    <w:rPr>
                                      <w:rFonts w:ascii="Cambria Math" w:hAnsi="Cambria Math"/>
                                      <w:i/>
                                      <w:iCs/>
                                      <w:sz w:val="18"/>
                                      <w:lang w:eastAsia="zh-CN"/>
                                    </w:rPr>
                                  </w:ins>
                                </m:ctrlPr>
                              </m:sSubPr>
                              <m:e>
                                <m:r>
                                  <w:ins w:id="7241" w:author="CR0042" w:date="2025-09-18T13:10:00Z" w16du:dateUtc="2025-09-17T01:21:00Z">
                                    <w:rPr>
                                      <w:rFonts w:ascii="Cambria Math" w:hAnsi="Cambria Math"/>
                                      <w:sz w:val="18"/>
                                      <w:lang w:eastAsia="zh-CN"/>
                                    </w:rPr>
                                    <m:t>d</m:t>
                                  </w:ins>
                                </m:r>
                              </m:e>
                              <m:sub>
                                <m:r>
                                  <w:ins w:id="7242" w:author="CR0042" w:date="2025-09-18T13:10:00Z" w16du:dateUtc="2025-09-17T01:21:00Z">
                                    <w:rPr>
                                      <w:rFonts w:ascii="Cambria Math" w:hAnsi="Cambria Math"/>
                                      <w:sz w:val="18"/>
                                      <w:lang w:val="sv-SE" w:eastAsia="zh-CN"/>
                                    </w:rPr>
                                    <m:t>h</m:t>
                                  </w:ins>
                                </m:r>
                              </m:sub>
                            </m:sSub>
                          </m:num>
                          <m:den>
                            <m:r>
                              <w:ins w:id="7243" w:author="CR0042" w:date="2025-09-18T13:10:00Z" w16du:dateUtc="2025-09-17T01:21:00Z">
                                <w:rPr>
                                  <w:rFonts w:ascii="Cambria Math" w:hAnsi="Cambria Math"/>
                                  <w:sz w:val="18"/>
                                  <w:lang w:eastAsia="zh-CN"/>
                                </w:rPr>
                                <m:t>λ</m:t>
                              </w:ins>
                            </m:r>
                          </m:den>
                        </m:f>
                        <m:r>
                          <w:ins w:id="7244" w:author="CR0042" w:date="2025-09-18T13:10:00Z" w16du:dateUtc="2025-09-17T01:21:00Z">
                            <m:rPr>
                              <m:sty m:val="p"/>
                            </m:rPr>
                            <w:rPr>
                              <w:rFonts w:ascii="Cambria Math" w:hAnsi="Cambria Math"/>
                              <w:sz w:val="18"/>
                              <w:lang w:val="sv-SE" w:eastAsia="zh-CN"/>
                            </w:rPr>
                            <m:t>cos</m:t>
                          </w:ins>
                        </m:r>
                        <m:d>
                          <m:dPr>
                            <m:ctrlPr>
                              <w:ins w:id="7245" w:author="CR0042" w:date="2025-09-18T13:10:00Z" w16du:dateUtc="2025-09-17T01:21:00Z">
                                <w:rPr>
                                  <w:rFonts w:ascii="Cambria Math" w:hAnsi="Cambria Math"/>
                                  <w:i/>
                                  <w:iCs/>
                                  <w:sz w:val="18"/>
                                  <w:lang w:eastAsia="zh-CN"/>
                                </w:rPr>
                              </w:ins>
                            </m:ctrlPr>
                          </m:dPr>
                          <m:e>
                            <m:sSub>
                              <m:sSubPr>
                                <m:ctrlPr>
                                  <w:ins w:id="7246" w:author="CR0042" w:date="2025-09-18T13:10:00Z" w16du:dateUtc="2025-09-17T01:21:00Z">
                                    <w:rPr>
                                      <w:rFonts w:ascii="Cambria Math" w:hAnsi="Cambria Math"/>
                                      <w:i/>
                                      <w:iCs/>
                                      <w:sz w:val="18"/>
                                      <w:lang w:eastAsia="zh-CN"/>
                                    </w:rPr>
                                  </w:ins>
                                </m:ctrlPr>
                              </m:sSubPr>
                              <m:e>
                                <m:r>
                                  <w:ins w:id="7247" w:author="CR0042" w:date="2025-09-18T13:10:00Z" w16du:dateUtc="2025-09-17T01:21:00Z">
                                    <w:rPr>
                                      <w:rFonts w:ascii="Cambria Math" w:hAnsi="Cambria Math"/>
                                      <w:sz w:val="18"/>
                                      <w:lang w:eastAsia="zh-CN"/>
                                    </w:rPr>
                                    <m:t>θ</m:t>
                                  </w:ins>
                                </m:r>
                              </m:e>
                              <m:sub>
                                <m:r>
                                  <w:ins w:id="7248" w:author="CR0042" w:date="2025-09-18T13:10:00Z" w16du:dateUtc="2025-09-17T01:21:00Z">
                                    <w:rPr>
                                      <w:rFonts w:ascii="Cambria Math" w:hAnsi="Cambria Math"/>
                                      <w:sz w:val="18"/>
                                      <w:lang w:eastAsia="zh-CN"/>
                                    </w:rPr>
                                    <m:t>etilt</m:t>
                                  </w:ins>
                                </m:r>
                              </m:sub>
                            </m:sSub>
                          </m:e>
                        </m:d>
                        <m:r>
                          <w:ins w:id="7249" w:author="CR0042" w:date="2025-09-18T13:10:00Z" w16du:dateUtc="2025-09-17T01:21:00Z">
                            <m:rPr>
                              <m:sty m:val="p"/>
                            </m:rPr>
                            <w:rPr>
                              <w:rFonts w:ascii="Cambria Math" w:hAnsi="Cambria Math"/>
                              <w:sz w:val="18"/>
                              <w:lang w:val="sv-SE" w:eastAsia="zh-CN"/>
                            </w:rPr>
                            <m:t>sin</m:t>
                          </w:ins>
                        </m:r>
                        <m:d>
                          <m:dPr>
                            <m:ctrlPr>
                              <w:ins w:id="7250" w:author="CR0042" w:date="2025-09-18T13:10:00Z" w16du:dateUtc="2025-09-17T01:21:00Z">
                                <w:rPr>
                                  <w:rFonts w:ascii="Cambria Math" w:hAnsi="Cambria Math"/>
                                  <w:i/>
                                  <w:iCs/>
                                  <w:sz w:val="18"/>
                                  <w:lang w:eastAsia="zh-CN"/>
                                </w:rPr>
                              </w:ins>
                            </m:ctrlPr>
                          </m:dPr>
                          <m:e>
                            <m:sSub>
                              <m:sSubPr>
                                <m:ctrlPr>
                                  <w:ins w:id="7251" w:author="CR0042" w:date="2025-09-18T13:10:00Z" w16du:dateUtc="2025-09-17T01:21:00Z">
                                    <w:rPr>
                                      <w:rFonts w:ascii="Cambria Math" w:hAnsi="Cambria Math"/>
                                      <w:i/>
                                      <w:iCs/>
                                      <w:sz w:val="18"/>
                                      <w:lang w:eastAsia="zh-CN"/>
                                    </w:rPr>
                                  </w:ins>
                                </m:ctrlPr>
                              </m:sSubPr>
                              <m:e>
                                <m:r>
                                  <w:ins w:id="7252" w:author="CR0042" w:date="2025-09-18T13:10:00Z" w16du:dateUtc="2025-09-17T01:21:00Z">
                                    <w:rPr>
                                      <w:rFonts w:ascii="Cambria Math" w:hAnsi="Cambria Math"/>
                                      <w:sz w:val="18"/>
                                      <w:lang w:eastAsia="zh-CN"/>
                                    </w:rPr>
                                    <m:t>φ</m:t>
                                  </w:ins>
                                </m:r>
                              </m:e>
                              <m:sub>
                                <m:r>
                                  <w:ins w:id="7253" w:author="CR0042" w:date="2025-09-18T13:10:00Z" w16du:dateUtc="2025-09-17T01:21:00Z">
                                    <w:rPr>
                                      <w:rFonts w:ascii="Cambria Math" w:hAnsi="Cambria Math"/>
                                      <w:sz w:val="18"/>
                                      <w:lang w:eastAsia="zh-CN"/>
                                    </w:rPr>
                                    <m:t>escan</m:t>
                                  </w:ins>
                                </m:r>
                              </m:sub>
                            </m:sSub>
                          </m:e>
                        </m:d>
                      </m:e>
                    </m:d>
                  </m:e>
                </m:d>
              </m:oMath>
            </m:oMathPara>
          </w:p>
        </w:tc>
      </w:tr>
      <w:tr w:rsidR="000C7915" w14:paraId="76D4A5A6" w14:textId="77777777" w:rsidTr="0049365F">
        <w:trPr>
          <w:jc w:val="center"/>
          <w:ins w:id="7254" w:author="CR0042" w:date="2025-09-18T13:10:00Z"/>
        </w:trPr>
        <w:tc>
          <w:tcPr>
            <w:tcW w:w="1838" w:type="dxa"/>
          </w:tcPr>
          <w:p w14:paraId="4850F387" w14:textId="77777777" w:rsidR="000C7915" w:rsidRDefault="000C7915" w:rsidP="0049365F">
            <w:pPr>
              <w:pStyle w:val="TAC"/>
              <w:rPr>
                <w:ins w:id="7255" w:author="CR0042" w:date="2025-09-18T13:10:00Z" w16du:dateUtc="2025-09-17T01:21:00Z"/>
                <w:lang w:eastAsia="zh-CN"/>
              </w:rPr>
            </w:pPr>
            <w:ins w:id="7256" w:author="CR0042" w:date="2025-09-18T13:10:00Z" w16du:dateUtc="2025-09-17T01:21:00Z">
              <w:r>
                <w:rPr>
                  <w:lang w:eastAsia="zh-CN"/>
                </w:rPr>
                <w:t>Composite array radiation pattern</w:t>
              </w:r>
            </w:ins>
          </w:p>
        </w:tc>
        <w:tc>
          <w:tcPr>
            <w:tcW w:w="7796" w:type="dxa"/>
          </w:tcPr>
          <w:p w14:paraId="649B6D1D" w14:textId="77777777" w:rsidR="000C7915" w:rsidRDefault="00000000" w:rsidP="0049365F">
            <w:pPr>
              <w:keepNext/>
              <w:keepLines/>
              <w:spacing w:after="0"/>
              <w:jc w:val="center"/>
              <w:rPr>
                <w:ins w:id="7257" w:author="CR0042" w:date="2025-09-18T13:10:00Z" w16du:dateUtc="2025-09-17T01:21:00Z"/>
                <w:iCs/>
                <w:sz w:val="18"/>
                <w:lang w:eastAsia="zh-CN"/>
              </w:rPr>
            </w:pPr>
            <m:oMathPara>
              <m:oMath>
                <m:sSub>
                  <m:sSubPr>
                    <m:ctrlPr>
                      <w:ins w:id="7258" w:author="CR0042" w:date="2025-09-18T13:10:00Z" w16du:dateUtc="2025-09-17T01:21:00Z">
                        <w:rPr>
                          <w:rFonts w:ascii="Cambria Math" w:hAnsi="Cambria Math"/>
                          <w:i/>
                          <w:iCs/>
                          <w:sz w:val="18"/>
                          <w:lang w:eastAsia="zh-CN"/>
                        </w:rPr>
                      </w:ins>
                    </m:ctrlPr>
                  </m:sSubPr>
                  <m:e>
                    <m:r>
                      <w:ins w:id="7259" w:author="CR0042" w:date="2025-09-18T13:10:00Z" w16du:dateUtc="2025-09-17T01:21:00Z">
                        <w:rPr>
                          <w:rFonts w:ascii="Cambria Math" w:hAnsi="Cambria Math"/>
                          <w:sz w:val="18"/>
                          <w:lang w:eastAsia="zh-CN"/>
                        </w:rPr>
                        <m:t>A</m:t>
                      </w:ins>
                    </m:r>
                  </m:e>
                  <m:sub>
                    <m:r>
                      <w:ins w:id="7260" w:author="CR0042" w:date="2025-09-18T13:10:00Z" w16du:dateUtc="2025-09-17T01:21:00Z">
                        <w:rPr>
                          <w:rFonts w:ascii="Cambria Math" w:hAnsi="Cambria Math"/>
                          <w:sz w:val="18"/>
                          <w:lang w:eastAsia="zh-CN"/>
                        </w:rPr>
                        <m:t>A</m:t>
                      </w:ins>
                    </m:r>
                  </m:sub>
                </m:sSub>
                <m:d>
                  <m:dPr>
                    <m:ctrlPr>
                      <w:ins w:id="7261" w:author="CR0042" w:date="2025-09-18T13:10:00Z" w16du:dateUtc="2025-09-17T01:21:00Z">
                        <w:rPr>
                          <w:rFonts w:ascii="Cambria Math" w:hAnsi="Cambria Math"/>
                          <w:i/>
                          <w:iCs/>
                          <w:sz w:val="18"/>
                          <w:lang w:eastAsia="zh-CN"/>
                        </w:rPr>
                      </w:ins>
                    </m:ctrlPr>
                  </m:dPr>
                  <m:e>
                    <m:r>
                      <w:ins w:id="7262" w:author="CR0042" w:date="2025-09-18T13:10:00Z" w16du:dateUtc="2025-09-17T01:21:00Z">
                        <w:rPr>
                          <w:rFonts w:ascii="Cambria Math" w:hAnsi="Cambria Math"/>
                          <w:sz w:val="18"/>
                          <w:lang w:eastAsia="zh-CN"/>
                        </w:rPr>
                        <m:t>θ,φ</m:t>
                      </w:ins>
                    </m:r>
                  </m:e>
                </m:d>
                <m:r>
                  <w:ins w:id="7263" w:author="CR0042" w:date="2025-09-18T13:10:00Z" w16du:dateUtc="2025-09-17T01:21:00Z">
                    <w:rPr>
                      <w:rFonts w:ascii="Cambria Math" w:hAnsi="Cambria Math"/>
                      <w:sz w:val="18"/>
                      <w:lang w:eastAsia="zh-CN"/>
                    </w:rPr>
                    <m:t>=</m:t>
                  </w:ins>
                </m:r>
                <m:sSub>
                  <m:sSubPr>
                    <m:ctrlPr>
                      <w:ins w:id="7264" w:author="CR0042" w:date="2025-09-18T13:10:00Z" w16du:dateUtc="2025-09-17T01:21:00Z">
                        <w:rPr>
                          <w:rFonts w:ascii="Cambria Math" w:hAnsi="Cambria Math"/>
                          <w:i/>
                          <w:iCs/>
                          <w:sz w:val="18"/>
                          <w:lang w:eastAsia="zh-CN"/>
                        </w:rPr>
                      </w:ins>
                    </m:ctrlPr>
                  </m:sSubPr>
                  <m:e>
                    <m:r>
                      <w:ins w:id="7265" w:author="CR0042" w:date="2025-09-18T13:10:00Z" w16du:dateUtc="2025-09-17T01:21:00Z">
                        <w:rPr>
                          <w:rFonts w:ascii="Cambria Math" w:hAnsi="Cambria Math"/>
                          <w:sz w:val="18"/>
                          <w:lang w:eastAsia="zh-CN"/>
                        </w:rPr>
                        <m:t>A</m:t>
                      </w:ins>
                    </m:r>
                  </m:e>
                  <m:sub>
                    <m:r>
                      <w:ins w:id="7266" w:author="CR0042" w:date="2025-09-18T13:10:00Z" w16du:dateUtc="2025-09-17T01:21:00Z">
                        <w:rPr>
                          <w:rFonts w:ascii="Cambria Math" w:hAnsi="Cambria Math"/>
                          <w:sz w:val="18"/>
                          <w:lang w:eastAsia="zh-CN"/>
                        </w:rPr>
                        <m:t>sub</m:t>
                      </w:ins>
                    </m:r>
                  </m:sub>
                </m:sSub>
                <m:d>
                  <m:dPr>
                    <m:ctrlPr>
                      <w:ins w:id="7267" w:author="CR0042" w:date="2025-09-18T13:10:00Z" w16du:dateUtc="2025-09-17T01:21:00Z">
                        <w:rPr>
                          <w:rFonts w:ascii="Cambria Math" w:hAnsi="Cambria Math"/>
                          <w:i/>
                          <w:iCs/>
                          <w:sz w:val="18"/>
                          <w:lang w:eastAsia="zh-CN"/>
                        </w:rPr>
                      </w:ins>
                    </m:ctrlPr>
                  </m:dPr>
                  <m:e>
                    <m:r>
                      <w:ins w:id="7268" w:author="CR0042" w:date="2025-09-18T13:10:00Z" w16du:dateUtc="2025-09-17T01:21:00Z">
                        <w:rPr>
                          <w:rFonts w:ascii="Cambria Math" w:hAnsi="Cambria Math"/>
                          <w:sz w:val="18"/>
                          <w:lang w:eastAsia="zh-CN"/>
                        </w:rPr>
                        <m:t>θ,φ</m:t>
                      </w:ins>
                    </m:r>
                  </m:e>
                </m:d>
                <m:r>
                  <w:ins w:id="7269" w:author="CR0042" w:date="2025-09-18T13:10:00Z" w16du:dateUtc="2025-09-17T01:21:00Z">
                    <w:rPr>
                      <w:rFonts w:ascii="Cambria Math" w:hAnsi="Cambria Math"/>
                      <w:sz w:val="18"/>
                      <w:lang w:eastAsia="zh-CN"/>
                    </w:rPr>
                    <m:t>+10</m:t>
                  </w:ins>
                </m:r>
                <m:sSub>
                  <m:sSubPr>
                    <m:ctrlPr>
                      <w:ins w:id="7270" w:author="CR0042" w:date="2025-09-18T13:10:00Z" w16du:dateUtc="2025-09-17T01:21:00Z">
                        <w:rPr>
                          <w:rFonts w:ascii="Cambria Math" w:hAnsi="Cambria Math"/>
                          <w:i/>
                          <w:iCs/>
                          <w:sz w:val="18"/>
                          <w:lang w:eastAsia="zh-CN"/>
                        </w:rPr>
                      </w:ins>
                    </m:ctrlPr>
                  </m:sSubPr>
                  <m:e>
                    <m:r>
                      <w:ins w:id="7271" w:author="CR0042" w:date="2025-09-18T13:10:00Z" w16du:dateUtc="2025-09-17T01:21:00Z">
                        <m:rPr>
                          <m:sty m:val="p"/>
                        </m:rPr>
                        <w:rPr>
                          <w:rFonts w:ascii="Cambria Math" w:hAnsi="Cambria Math"/>
                          <w:sz w:val="18"/>
                          <w:lang w:eastAsia="zh-CN"/>
                        </w:rPr>
                        <m:t>log</m:t>
                      </w:ins>
                    </m:r>
                  </m:e>
                  <m:sub>
                    <m:r>
                      <w:ins w:id="7272" w:author="CR0042" w:date="2025-09-18T13:10:00Z" w16du:dateUtc="2025-09-17T01:21:00Z">
                        <m:rPr>
                          <m:sty m:val="p"/>
                        </m:rPr>
                        <w:rPr>
                          <w:rFonts w:ascii="Cambria Math" w:hAnsi="Cambria Math"/>
                          <w:sz w:val="18"/>
                          <w:lang w:eastAsia="zh-CN"/>
                        </w:rPr>
                        <m:t>10</m:t>
                      </w:ins>
                    </m:r>
                  </m:sub>
                </m:sSub>
                <m:d>
                  <m:dPr>
                    <m:ctrlPr>
                      <w:ins w:id="7273" w:author="CR0042" w:date="2025-09-18T13:10:00Z" w16du:dateUtc="2025-09-17T01:21:00Z">
                        <w:rPr>
                          <w:rFonts w:ascii="Cambria Math" w:hAnsi="Cambria Math"/>
                          <w:i/>
                          <w:iCs/>
                          <w:sz w:val="18"/>
                          <w:lang w:eastAsia="zh-CN"/>
                        </w:rPr>
                      </w:ins>
                    </m:ctrlPr>
                  </m:dPr>
                  <m:e>
                    <m:sSup>
                      <m:sSupPr>
                        <m:ctrlPr>
                          <w:ins w:id="7274" w:author="CR0042" w:date="2025-09-18T13:10:00Z" w16du:dateUtc="2025-09-17T01:21:00Z">
                            <w:rPr>
                              <w:rFonts w:ascii="Cambria Math" w:hAnsi="Cambria Math"/>
                              <w:i/>
                              <w:iCs/>
                              <w:sz w:val="18"/>
                              <w:lang w:eastAsia="zh-CN"/>
                            </w:rPr>
                          </w:ins>
                        </m:ctrlPr>
                      </m:sSupPr>
                      <m:e>
                        <m:d>
                          <m:dPr>
                            <m:begChr m:val="|"/>
                            <m:endChr m:val="|"/>
                            <m:ctrlPr>
                              <w:ins w:id="7275" w:author="CR0042" w:date="2025-09-18T13:10:00Z" w16du:dateUtc="2025-09-17T01:21:00Z">
                                <w:rPr>
                                  <w:rFonts w:ascii="Cambria Math" w:hAnsi="Cambria Math"/>
                                  <w:i/>
                                  <w:iCs/>
                                  <w:sz w:val="18"/>
                                  <w:lang w:eastAsia="zh-CN"/>
                                </w:rPr>
                              </w:ins>
                            </m:ctrlPr>
                          </m:dPr>
                          <m:e>
                            <m:nary>
                              <m:naryPr>
                                <m:chr m:val="∑"/>
                                <m:limLoc m:val="undOvr"/>
                                <m:ctrlPr>
                                  <w:ins w:id="7276" w:author="CR0042" w:date="2025-09-18T13:10:00Z" w16du:dateUtc="2025-09-17T01:21:00Z">
                                    <w:rPr>
                                      <w:rFonts w:ascii="Cambria Math" w:hAnsi="Cambria Math"/>
                                      <w:i/>
                                      <w:iCs/>
                                      <w:sz w:val="18"/>
                                      <w:lang w:eastAsia="zh-CN"/>
                                    </w:rPr>
                                  </w:ins>
                                </m:ctrlPr>
                              </m:naryPr>
                              <m:sub>
                                <m:r>
                                  <w:ins w:id="7277" w:author="CR0042" w:date="2025-09-18T13:10:00Z" w16du:dateUtc="2025-09-17T01:21:00Z">
                                    <w:rPr>
                                      <w:rFonts w:ascii="Cambria Math" w:hAnsi="Cambria Math"/>
                                      <w:sz w:val="18"/>
                                      <w:lang w:eastAsia="zh-CN"/>
                                    </w:rPr>
                                    <m:t>m=1</m:t>
                                  </w:ins>
                                </m:r>
                              </m:sub>
                              <m:sup>
                                <m:r>
                                  <w:ins w:id="7278" w:author="CR0042" w:date="2025-09-18T13:10:00Z" w16du:dateUtc="2025-09-17T01:21:00Z">
                                    <w:rPr>
                                      <w:rFonts w:ascii="Cambria Math" w:hAnsi="Cambria Math"/>
                                      <w:sz w:val="18"/>
                                      <w:lang w:eastAsia="zh-CN"/>
                                    </w:rPr>
                                    <m:t>M</m:t>
                                  </w:ins>
                                </m:r>
                              </m:sup>
                              <m:e>
                                <m:nary>
                                  <m:naryPr>
                                    <m:chr m:val="∑"/>
                                    <m:limLoc m:val="undOvr"/>
                                    <m:ctrlPr>
                                      <w:ins w:id="7279" w:author="CR0042" w:date="2025-09-18T13:10:00Z" w16du:dateUtc="2025-09-17T01:21:00Z">
                                        <w:rPr>
                                          <w:rFonts w:ascii="Cambria Math" w:hAnsi="Cambria Math"/>
                                          <w:i/>
                                          <w:iCs/>
                                          <w:sz w:val="18"/>
                                          <w:lang w:eastAsia="zh-CN"/>
                                        </w:rPr>
                                      </w:ins>
                                    </m:ctrlPr>
                                  </m:naryPr>
                                  <m:sub>
                                    <m:r>
                                      <w:ins w:id="7280" w:author="CR0042" w:date="2025-09-18T13:10:00Z" w16du:dateUtc="2025-09-17T01:21:00Z">
                                        <w:rPr>
                                          <w:rFonts w:ascii="Cambria Math" w:hAnsi="Cambria Math"/>
                                          <w:sz w:val="18"/>
                                          <w:lang w:eastAsia="zh-CN"/>
                                        </w:rPr>
                                        <m:t>n=1</m:t>
                                      </w:ins>
                                    </m:r>
                                  </m:sub>
                                  <m:sup>
                                    <m:r>
                                      <w:ins w:id="7281" w:author="CR0042" w:date="2025-09-18T13:10:00Z" w16du:dateUtc="2025-09-17T01:21:00Z">
                                        <w:rPr>
                                          <w:rFonts w:ascii="Cambria Math" w:hAnsi="Cambria Math"/>
                                          <w:sz w:val="18"/>
                                          <w:lang w:eastAsia="zh-CN"/>
                                        </w:rPr>
                                        <m:t>N</m:t>
                                      </w:ins>
                                    </m:r>
                                  </m:sup>
                                  <m:e>
                                    <m:sSub>
                                      <m:sSubPr>
                                        <m:ctrlPr>
                                          <w:ins w:id="7282" w:author="CR0042" w:date="2025-09-18T13:10:00Z" w16du:dateUtc="2025-09-17T01:21:00Z">
                                            <w:rPr>
                                              <w:rFonts w:ascii="Cambria Math" w:hAnsi="Cambria Math"/>
                                              <w:i/>
                                              <w:iCs/>
                                              <w:sz w:val="18"/>
                                              <w:lang w:eastAsia="zh-CN"/>
                                            </w:rPr>
                                          </w:ins>
                                        </m:ctrlPr>
                                      </m:sSubPr>
                                      <m:e>
                                        <m:r>
                                          <w:ins w:id="7283" w:author="CR0042" w:date="2025-09-18T13:10:00Z" w16du:dateUtc="2025-09-17T01:21:00Z">
                                            <w:rPr>
                                              <w:rFonts w:ascii="Cambria Math" w:hAnsi="Cambria Math"/>
                                              <w:sz w:val="18"/>
                                              <w:lang w:eastAsia="zh-CN"/>
                                            </w:rPr>
                                            <m:t>w</m:t>
                                          </w:ins>
                                        </m:r>
                                      </m:e>
                                      <m:sub>
                                        <m:r>
                                          <w:ins w:id="7284" w:author="CR0042" w:date="2025-09-18T13:10:00Z" w16du:dateUtc="2025-09-17T01:21:00Z">
                                            <w:rPr>
                                              <w:rFonts w:ascii="Cambria Math" w:hAnsi="Cambria Math"/>
                                              <w:sz w:val="18"/>
                                              <w:lang w:eastAsia="zh-CN"/>
                                            </w:rPr>
                                            <m:t>m,n</m:t>
                                          </w:ins>
                                        </m:r>
                                      </m:sub>
                                    </m:sSub>
                                    <m:sSub>
                                      <m:sSubPr>
                                        <m:ctrlPr>
                                          <w:ins w:id="7285" w:author="CR0042" w:date="2025-09-18T13:10:00Z" w16du:dateUtc="2025-09-17T01:21:00Z">
                                            <w:rPr>
                                              <w:rFonts w:ascii="Cambria Math" w:hAnsi="Cambria Math"/>
                                              <w:i/>
                                              <w:iCs/>
                                              <w:sz w:val="18"/>
                                              <w:lang w:eastAsia="zh-CN"/>
                                            </w:rPr>
                                          </w:ins>
                                        </m:ctrlPr>
                                      </m:sSubPr>
                                      <m:e>
                                        <m:r>
                                          <w:ins w:id="7286" w:author="CR0042" w:date="2025-09-18T13:10:00Z" w16du:dateUtc="2025-09-17T01:21:00Z">
                                            <w:rPr>
                                              <w:rFonts w:ascii="Cambria Math" w:hAnsi="Cambria Math"/>
                                              <w:sz w:val="18"/>
                                              <w:lang w:eastAsia="zh-CN"/>
                                            </w:rPr>
                                            <m:t>v</m:t>
                                          </w:ins>
                                        </m:r>
                                      </m:e>
                                      <m:sub>
                                        <m:r>
                                          <w:ins w:id="7287" w:author="CR0042" w:date="2025-09-18T13:10:00Z" w16du:dateUtc="2025-09-17T01:21:00Z">
                                            <w:rPr>
                                              <w:rFonts w:ascii="Cambria Math" w:hAnsi="Cambria Math"/>
                                              <w:sz w:val="18"/>
                                              <w:lang w:eastAsia="zh-CN"/>
                                            </w:rPr>
                                            <m:t>m,n</m:t>
                                          </w:ins>
                                        </m:r>
                                      </m:sub>
                                    </m:sSub>
                                  </m:e>
                                </m:nary>
                              </m:e>
                            </m:nary>
                          </m:e>
                        </m:d>
                      </m:e>
                      <m:sup>
                        <m:r>
                          <w:ins w:id="7288" w:author="CR0042" w:date="2025-09-18T13:10:00Z" w16du:dateUtc="2025-09-17T01:21:00Z">
                            <w:rPr>
                              <w:rFonts w:ascii="Cambria Math" w:hAnsi="Cambria Math"/>
                              <w:sz w:val="18"/>
                              <w:lang w:eastAsia="zh-CN"/>
                            </w:rPr>
                            <m:t>2</m:t>
                          </w:ins>
                        </m:r>
                      </m:sup>
                    </m:sSup>
                  </m:e>
                </m:d>
              </m:oMath>
            </m:oMathPara>
          </w:p>
          <w:p w14:paraId="39B5E107" w14:textId="77777777" w:rsidR="000C7915" w:rsidRDefault="000C7915" w:rsidP="0049365F">
            <w:pPr>
              <w:keepNext/>
              <w:keepLines/>
              <w:spacing w:after="0"/>
              <w:jc w:val="center"/>
              <w:rPr>
                <w:ins w:id="7289" w:author="CR0042" w:date="2025-09-18T13:10:00Z" w16du:dateUtc="2025-09-17T01:21:00Z"/>
                <w:iCs/>
                <w:sz w:val="18"/>
                <w:lang w:eastAsia="zh-CN"/>
              </w:rPr>
            </w:pPr>
            <w:ins w:id="7290" w:author="CR0042" w:date="2025-09-18T13:10:00Z" w16du:dateUtc="2025-09-17T01:21:00Z">
              <w:r>
                <w:rPr>
                  <w:iCs/>
                  <w:sz w:val="18"/>
                  <w:lang w:eastAsia="zh-CN"/>
                </w:rPr>
                <w:t>, where</w:t>
              </w:r>
            </w:ins>
          </w:p>
          <w:p w14:paraId="1186AE2D" w14:textId="77777777" w:rsidR="000C7915" w:rsidRPr="006B7740" w:rsidRDefault="00000000" w:rsidP="0049365F">
            <w:pPr>
              <w:keepNext/>
              <w:keepLines/>
              <w:spacing w:after="0"/>
              <w:jc w:val="center"/>
              <w:rPr>
                <w:ins w:id="7291" w:author="CR0042" w:date="2025-09-18T13:10:00Z" w16du:dateUtc="2025-09-17T01:21:00Z"/>
                <w:rFonts w:ascii="Cambria Math" w:hAnsi="Cambria Math"/>
                <w:iCs/>
                <w:sz w:val="18"/>
                <w:lang w:eastAsia="zh-CN"/>
              </w:rPr>
            </w:pPr>
            <m:oMathPara>
              <m:oMath>
                <m:sSub>
                  <m:sSubPr>
                    <m:ctrlPr>
                      <w:ins w:id="7292" w:author="CR0042" w:date="2025-09-18T13:10:00Z" w16du:dateUtc="2025-09-17T01:21:00Z">
                        <w:rPr>
                          <w:rFonts w:ascii="Cambria Math" w:hAnsi="Cambria Math"/>
                          <w:i/>
                          <w:iCs/>
                          <w:sz w:val="18"/>
                          <w:lang w:eastAsia="zh-CN"/>
                        </w:rPr>
                      </w:ins>
                    </m:ctrlPr>
                  </m:sSubPr>
                  <m:e>
                    <m:r>
                      <w:ins w:id="7293" w:author="CR0042" w:date="2025-09-18T13:10:00Z" w16du:dateUtc="2025-09-17T01:21:00Z">
                        <w:rPr>
                          <w:rFonts w:ascii="Cambria Math" w:hAnsi="Cambria Math"/>
                          <w:sz w:val="18"/>
                          <w:lang w:eastAsia="zh-CN"/>
                        </w:rPr>
                        <m:t>v</m:t>
                      </w:ins>
                    </m:r>
                  </m:e>
                  <m:sub>
                    <m:r>
                      <w:ins w:id="7294" w:author="CR0042" w:date="2025-09-18T13:10:00Z" w16du:dateUtc="2025-09-17T01:21:00Z">
                        <w:rPr>
                          <w:rFonts w:ascii="Cambria Math" w:hAnsi="Cambria Math"/>
                          <w:sz w:val="18"/>
                          <w:lang w:eastAsia="zh-CN"/>
                        </w:rPr>
                        <m:t>m,n</m:t>
                      </w:ins>
                    </m:r>
                  </m:sub>
                </m:sSub>
                <m:r>
                  <w:ins w:id="7295" w:author="CR0042" w:date="2025-09-18T13:10:00Z" w16du:dateUtc="2025-09-17T01:21:00Z">
                    <w:rPr>
                      <w:rFonts w:ascii="Cambria Math" w:hAnsi="Cambria Math"/>
                      <w:sz w:val="18"/>
                      <w:lang w:eastAsia="zh-CN"/>
                    </w:rPr>
                    <m:t>=</m:t>
                  </w:ins>
                </m:r>
                <m:r>
                  <w:ins w:id="7296" w:author="CR0042" w:date="2025-09-18T13:10:00Z" w16du:dateUtc="2025-09-17T01:21:00Z">
                    <m:rPr>
                      <m:sty m:val="p"/>
                    </m:rPr>
                    <w:rPr>
                      <w:rFonts w:ascii="Cambria Math" w:hAnsi="Cambria Math"/>
                      <w:sz w:val="18"/>
                      <w:lang w:eastAsia="zh-CN"/>
                    </w:rPr>
                    <m:t>exp</m:t>
                  </w:ins>
                </m:r>
                <m:d>
                  <m:dPr>
                    <m:ctrlPr>
                      <w:ins w:id="7297" w:author="CR0042" w:date="2025-09-18T13:10:00Z" w16du:dateUtc="2025-09-17T01:21:00Z">
                        <w:rPr>
                          <w:rFonts w:ascii="Cambria Math" w:hAnsi="Cambria Math"/>
                          <w:i/>
                          <w:iCs/>
                          <w:sz w:val="18"/>
                          <w:lang w:eastAsia="zh-CN"/>
                        </w:rPr>
                      </w:ins>
                    </m:ctrlPr>
                  </m:dPr>
                  <m:e>
                    <m:r>
                      <w:ins w:id="7298" w:author="CR0042" w:date="2025-09-18T13:10:00Z" w16du:dateUtc="2025-09-17T01:21:00Z">
                        <w:rPr>
                          <w:rFonts w:ascii="Cambria Math" w:hAnsi="Cambria Math"/>
                          <w:sz w:val="18"/>
                          <w:lang w:eastAsia="zh-CN"/>
                        </w:rPr>
                        <m:t>j2π</m:t>
                      </w:ins>
                    </m:r>
                    <m:d>
                      <m:dPr>
                        <m:ctrlPr>
                          <w:ins w:id="7299" w:author="CR0042" w:date="2025-09-18T13:10:00Z" w16du:dateUtc="2025-09-17T01:21:00Z">
                            <w:rPr>
                              <w:rFonts w:ascii="Cambria Math" w:hAnsi="Cambria Math"/>
                              <w:i/>
                              <w:iCs/>
                              <w:sz w:val="18"/>
                              <w:lang w:eastAsia="zh-CN"/>
                            </w:rPr>
                          </w:ins>
                        </m:ctrlPr>
                      </m:dPr>
                      <m:e>
                        <m:d>
                          <m:dPr>
                            <m:ctrlPr>
                              <w:ins w:id="7300" w:author="CR0042" w:date="2025-09-18T13:10:00Z" w16du:dateUtc="2025-09-17T01:21:00Z">
                                <w:rPr>
                                  <w:rFonts w:ascii="Cambria Math" w:hAnsi="Cambria Math"/>
                                  <w:i/>
                                  <w:iCs/>
                                  <w:sz w:val="18"/>
                                  <w:lang w:eastAsia="zh-CN"/>
                                </w:rPr>
                              </w:ins>
                            </m:ctrlPr>
                          </m:dPr>
                          <m:e>
                            <m:r>
                              <w:ins w:id="7301" w:author="CR0042" w:date="2025-09-18T13:10:00Z" w16du:dateUtc="2025-09-17T01:21:00Z">
                                <w:rPr>
                                  <w:rFonts w:ascii="Cambria Math" w:hAnsi="Cambria Math"/>
                                  <w:sz w:val="18"/>
                                  <w:lang w:eastAsia="zh-CN"/>
                                </w:rPr>
                                <m:t>m-1</m:t>
                              </w:ins>
                            </m:r>
                          </m:e>
                        </m:d>
                        <m:f>
                          <m:fPr>
                            <m:ctrlPr>
                              <w:ins w:id="7302" w:author="CR0042" w:date="2025-09-18T13:10:00Z" w16du:dateUtc="2025-09-17T01:21:00Z">
                                <w:rPr>
                                  <w:rFonts w:ascii="Cambria Math" w:hAnsi="Cambria Math"/>
                                  <w:i/>
                                  <w:iCs/>
                                  <w:sz w:val="18"/>
                                  <w:lang w:eastAsia="zh-CN"/>
                                </w:rPr>
                              </w:ins>
                            </m:ctrlPr>
                          </m:fPr>
                          <m:num>
                            <m:sSub>
                              <m:sSubPr>
                                <m:ctrlPr>
                                  <w:ins w:id="7303" w:author="CR0042" w:date="2025-09-18T13:10:00Z" w16du:dateUtc="2025-09-17T01:21:00Z">
                                    <w:rPr>
                                      <w:rFonts w:ascii="Cambria Math" w:hAnsi="Cambria Math"/>
                                      <w:i/>
                                      <w:iCs/>
                                      <w:sz w:val="18"/>
                                      <w:lang w:eastAsia="zh-CN"/>
                                    </w:rPr>
                                  </w:ins>
                                </m:ctrlPr>
                              </m:sSubPr>
                              <m:e>
                                <m:r>
                                  <w:ins w:id="7304" w:author="CR0042" w:date="2025-09-18T13:10:00Z" w16du:dateUtc="2025-09-17T01:21:00Z">
                                    <w:rPr>
                                      <w:rFonts w:ascii="Cambria Math" w:hAnsi="Cambria Math"/>
                                      <w:sz w:val="18"/>
                                      <w:lang w:eastAsia="zh-CN"/>
                                    </w:rPr>
                                    <m:t>d</m:t>
                                  </w:ins>
                                </m:r>
                              </m:e>
                              <m:sub>
                                <m:r>
                                  <w:ins w:id="7305" w:author="CR0042" w:date="2025-09-18T13:10:00Z" w16du:dateUtc="2025-09-17T01:21:00Z">
                                    <w:rPr>
                                      <w:rFonts w:ascii="Cambria Math" w:hAnsi="Cambria Math"/>
                                      <w:sz w:val="18"/>
                                      <w:lang w:eastAsia="zh-CN"/>
                                    </w:rPr>
                                    <m:t>v</m:t>
                                  </w:ins>
                                </m:r>
                              </m:sub>
                            </m:sSub>
                          </m:num>
                          <m:den>
                            <m:r>
                              <w:ins w:id="7306" w:author="CR0042" w:date="2025-09-18T13:10:00Z" w16du:dateUtc="2025-09-17T01:21:00Z">
                                <w:rPr>
                                  <w:rFonts w:ascii="Cambria Math" w:hAnsi="Cambria Math"/>
                                  <w:sz w:val="18"/>
                                  <w:lang w:eastAsia="zh-CN"/>
                                </w:rPr>
                                <m:t>λ</m:t>
                              </w:ins>
                            </m:r>
                          </m:den>
                        </m:f>
                        <m:r>
                          <w:ins w:id="7307" w:author="CR0042" w:date="2025-09-18T13:10:00Z" w16du:dateUtc="2025-09-17T01:21:00Z">
                            <m:rPr>
                              <m:sty m:val="p"/>
                            </m:rPr>
                            <w:rPr>
                              <w:rFonts w:ascii="Cambria Math" w:hAnsi="Cambria Math"/>
                              <w:sz w:val="18"/>
                              <w:lang w:eastAsia="zh-CN"/>
                            </w:rPr>
                            <m:t>cos</m:t>
                          </w:ins>
                        </m:r>
                        <m:d>
                          <m:dPr>
                            <m:ctrlPr>
                              <w:ins w:id="7308" w:author="CR0042" w:date="2025-09-18T13:10:00Z" w16du:dateUtc="2025-09-17T01:21:00Z">
                                <w:rPr>
                                  <w:rFonts w:ascii="Cambria Math" w:hAnsi="Cambria Math"/>
                                  <w:i/>
                                  <w:iCs/>
                                  <w:sz w:val="18"/>
                                  <w:lang w:eastAsia="zh-CN"/>
                                </w:rPr>
                              </w:ins>
                            </m:ctrlPr>
                          </m:dPr>
                          <m:e>
                            <m:r>
                              <w:ins w:id="7309" w:author="CR0042" w:date="2025-09-18T13:10:00Z" w16du:dateUtc="2025-09-17T01:21:00Z">
                                <w:rPr>
                                  <w:rFonts w:ascii="Cambria Math" w:hAnsi="Cambria Math"/>
                                  <w:sz w:val="18"/>
                                  <w:lang w:eastAsia="zh-CN"/>
                                </w:rPr>
                                <m:t>θ</m:t>
                              </w:ins>
                            </m:r>
                          </m:e>
                        </m:d>
                        <m:r>
                          <w:ins w:id="7310" w:author="CR0042" w:date="2025-09-18T13:10:00Z" w16du:dateUtc="2025-09-17T01:21:00Z">
                            <w:rPr>
                              <w:rFonts w:ascii="Cambria Math" w:hAnsi="Cambria Math"/>
                              <w:sz w:val="18"/>
                              <w:lang w:eastAsia="zh-CN"/>
                            </w:rPr>
                            <m:t>+</m:t>
                          </w:ins>
                        </m:r>
                        <m:d>
                          <m:dPr>
                            <m:ctrlPr>
                              <w:ins w:id="7311" w:author="CR0042" w:date="2025-09-18T13:10:00Z" w16du:dateUtc="2025-09-17T01:21:00Z">
                                <w:rPr>
                                  <w:rFonts w:ascii="Cambria Math" w:hAnsi="Cambria Math"/>
                                  <w:i/>
                                  <w:iCs/>
                                  <w:sz w:val="18"/>
                                  <w:lang w:eastAsia="zh-CN"/>
                                </w:rPr>
                              </w:ins>
                            </m:ctrlPr>
                          </m:dPr>
                          <m:e>
                            <m:r>
                              <w:ins w:id="7312" w:author="CR0042" w:date="2025-09-18T13:10:00Z" w16du:dateUtc="2025-09-17T01:21:00Z">
                                <w:rPr>
                                  <w:rFonts w:ascii="Cambria Math" w:hAnsi="Cambria Math"/>
                                  <w:sz w:val="18"/>
                                  <w:lang w:eastAsia="zh-CN"/>
                                </w:rPr>
                                <m:t>n-1</m:t>
                              </w:ins>
                            </m:r>
                          </m:e>
                        </m:d>
                        <m:f>
                          <m:fPr>
                            <m:ctrlPr>
                              <w:ins w:id="7313" w:author="CR0042" w:date="2025-09-18T13:10:00Z" w16du:dateUtc="2025-09-17T01:21:00Z">
                                <w:rPr>
                                  <w:rFonts w:ascii="Cambria Math" w:hAnsi="Cambria Math"/>
                                  <w:i/>
                                  <w:iCs/>
                                  <w:sz w:val="18"/>
                                  <w:lang w:eastAsia="zh-CN"/>
                                </w:rPr>
                              </w:ins>
                            </m:ctrlPr>
                          </m:fPr>
                          <m:num>
                            <m:sSub>
                              <m:sSubPr>
                                <m:ctrlPr>
                                  <w:ins w:id="7314" w:author="CR0042" w:date="2025-09-18T13:10:00Z" w16du:dateUtc="2025-09-17T01:21:00Z">
                                    <w:rPr>
                                      <w:rFonts w:ascii="Cambria Math" w:hAnsi="Cambria Math"/>
                                      <w:i/>
                                      <w:iCs/>
                                      <w:sz w:val="18"/>
                                      <w:lang w:eastAsia="zh-CN"/>
                                    </w:rPr>
                                  </w:ins>
                                </m:ctrlPr>
                              </m:sSubPr>
                              <m:e>
                                <m:r>
                                  <w:ins w:id="7315" w:author="CR0042" w:date="2025-09-18T13:10:00Z" w16du:dateUtc="2025-09-17T01:21:00Z">
                                    <w:rPr>
                                      <w:rFonts w:ascii="Cambria Math" w:hAnsi="Cambria Math"/>
                                      <w:sz w:val="18"/>
                                      <w:lang w:eastAsia="zh-CN"/>
                                    </w:rPr>
                                    <m:t>d</m:t>
                                  </w:ins>
                                </m:r>
                              </m:e>
                              <m:sub>
                                <m:r>
                                  <w:ins w:id="7316" w:author="CR0042" w:date="2025-09-18T13:10:00Z" w16du:dateUtc="2025-09-17T01:21:00Z">
                                    <w:rPr>
                                      <w:rFonts w:ascii="Cambria Math" w:hAnsi="Cambria Math"/>
                                      <w:sz w:val="18"/>
                                      <w:lang w:eastAsia="zh-CN"/>
                                    </w:rPr>
                                    <m:t>h</m:t>
                                  </w:ins>
                                </m:r>
                              </m:sub>
                            </m:sSub>
                          </m:num>
                          <m:den>
                            <m:r>
                              <w:ins w:id="7317" w:author="CR0042" w:date="2025-09-18T13:10:00Z" w16du:dateUtc="2025-09-17T01:21:00Z">
                                <w:rPr>
                                  <w:rFonts w:ascii="Cambria Math" w:hAnsi="Cambria Math"/>
                                  <w:sz w:val="18"/>
                                  <w:lang w:eastAsia="zh-CN"/>
                                </w:rPr>
                                <m:t>λ</m:t>
                              </w:ins>
                            </m:r>
                          </m:den>
                        </m:f>
                        <m:r>
                          <w:ins w:id="7318" w:author="CR0042" w:date="2025-09-18T13:10:00Z" w16du:dateUtc="2025-09-17T01:21:00Z">
                            <m:rPr>
                              <m:sty m:val="p"/>
                            </m:rPr>
                            <w:rPr>
                              <w:rFonts w:ascii="Cambria Math" w:hAnsi="Cambria Math"/>
                              <w:sz w:val="18"/>
                              <w:lang w:eastAsia="zh-CN"/>
                            </w:rPr>
                            <m:t>sin</m:t>
                          </w:ins>
                        </m:r>
                        <m:d>
                          <m:dPr>
                            <m:ctrlPr>
                              <w:ins w:id="7319" w:author="CR0042" w:date="2025-09-18T13:10:00Z" w16du:dateUtc="2025-09-17T01:21:00Z">
                                <w:rPr>
                                  <w:rFonts w:ascii="Cambria Math" w:hAnsi="Cambria Math"/>
                                  <w:i/>
                                  <w:iCs/>
                                  <w:sz w:val="18"/>
                                  <w:lang w:eastAsia="zh-CN"/>
                                </w:rPr>
                              </w:ins>
                            </m:ctrlPr>
                          </m:dPr>
                          <m:e>
                            <m:r>
                              <w:ins w:id="7320" w:author="CR0042" w:date="2025-09-18T13:10:00Z" w16du:dateUtc="2025-09-17T01:21:00Z">
                                <w:rPr>
                                  <w:rFonts w:ascii="Cambria Math" w:hAnsi="Cambria Math"/>
                                  <w:sz w:val="18"/>
                                  <w:lang w:eastAsia="zh-CN"/>
                                </w:rPr>
                                <m:t>θ</m:t>
                              </w:ins>
                            </m:r>
                          </m:e>
                        </m:d>
                        <m:r>
                          <w:ins w:id="7321" w:author="CR0042" w:date="2025-09-18T13:10:00Z" w16du:dateUtc="2025-09-17T01:21:00Z">
                            <m:rPr>
                              <m:sty m:val="p"/>
                            </m:rPr>
                            <w:rPr>
                              <w:rFonts w:ascii="Cambria Math" w:hAnsi="Cambria Math"/>
                              <w:sz w:val="18"/>
                              <w:lang w:eastAsia="zh-CN"/>
                            </w:rPr>
                            <m:t>sin</m:t>
                          </w:ins>
                        </m:r>
                        <m:d>
                          <m:dPr>
                            <m:ctrlPr>
                              <w:ins w:id="7322" w:author="CR0042" w:date="2025-09-18T13:10:00Z" w16du:dateUtc="2025-09-17T01:21:00Z">
                                <w:rPr>
                                  <w:rFonts w:ascii="Cambria Math" w:hAnsi="Cambria Math"/>
                                  <w:i/>
                                  <w:iCs/>
                                  <w:sz w:val="18"/>
                                  <w:lang w:eastAsia="zh-CN"/>
                                </w:rPr>
                              </w:ins>
                            </m:ctrlPr>
                          </m:dPr>
                          <m:e>
                            <m:r>
                              <w:ins w:id="7323" w:author="CR0042" w:date="2025-09-18T13:10:00Z" w16du:dateUtc="2025-09-17T01:21:00Z">
                                <w:rPr>
                                  <w:rFonts w:ascii="Cambria Math" w:hAnsi="Cambria Math"/>
                                  <w:sz w:val="18"/>
                                  <w:lang w:eastAsia="zh-CN"/>
                                </w:rPr>
                                <m:t>φ</m:t>
                              </w:ins>
                            </m:r>
                          </m:e>
                        </m:d>
                      </m:e>
                    </m:d>
                  </m:e>
                </m:d>
              </m:oMath>
            </m:oMathPara>
          </w:p>
        </w:tc>
      </w:tr>
    </w:tbl>
    <w:p w14:paraId="56E3BF13" w14:textId="77777777" w:rsidR="000C7915" w:rsidRPr="00C83A18" w:rsidRDefault="000C7915" w:rsidP="000C7915">
      <w:pPr>
        <w:rPr>
          <w:ins w:id="7324" w:author="CR0042" w:date="2025-09-18T13:10:00Z" w16du:dateUtc="2025-09-17T01:21:00Z"/>
          <w:rFonts w:eastAsiaTheme="minorEastAsia"/>
          <w:szCs w:val="24"/>
          <w:lang w:eastAsia="zh-CN"/>
        </w:rPr>
      </w:pPr>
    </w:p>
    <w:p w14:paraId="7A2619C9" w14:textId="77777777" w:rsidR="000C7915" w:rsidRPr="00DA35AE" w:rsidRDefault="000C7915" w:rsidP="000C7915">
      <w:pPr>
        <w:pStyle w:val="Heading4"/>
        <w:rPr>
          <w:ins w:id="7325" w:author="CR0042" w:date="2025-09-18T13:10:00Z" w16du:dateUtc="2025-09-17T01:21:00Z"/>
          <w:szCs w:val="24"/>
          <w:lang w:val="en-US"/>
        </w:rPr>
      </w:pPr>
      <w:ins w:id="7326" w:author="CR0042" w:date="2025-09-28T19:38:00Z" w16du:dateUtc="2025-09-28T17:38:00Z">
        <w:r>
          <w:rPr>
            <w:lang w:val="en-US"/>
          </w:rPr>
          <w:lastRenderedPageBreak/>
          <w:t>6c</w:t>
        </w:r>
      </w:ins>
      <w:ins w:id="7327" w:author="CR0042" w:date="2025-09-18T13:10:00Z" w16du:dateUtc="2025-09-17T01:21:00Z">
        <w:r w:rsidRPr="00DA35AE">
          <w:rPr>
            <w:lang w:val="en-US"/>
          </w:rPr>
          <w:t>.2.3.3</w:t>
        </w:r>
        <w:r w:rsidRPr="00DA35AE">
          <w:rPr>
            <w:lang w:val="en-US"/>
          </w:rPr>
          <w:tab/>
          <w:t>TN UE antenna model</w:t>
        </w:r>
      </w:ins>
    </w:p>
    <w:p w14:paraId="22B824B7" w14:textId="77777777" w:rsidR="000C7915" w:rsidRPr="00C83A18" w:rsidRDefault="000C7915" w:rsidP="000C7915">
      <w:pPr>
        <w:rPr>
          <w:ins w:id="7328" w:author="CR0042" w:date="2025-09-18T13:10:00Z" w16du:dateUtc="2025-09-17T01:21:00Z"/>
          <w:rFonts w:eastAsiaTheme="minorEastAsia"/>
          <w:lang w:eastAsia="zh-CN"/>
        </w:rPr>
      </w:pPr>
      <w:ins w:id="7329" w:author="CR0042" w:date="2025-09-18T13:10:00Z" w16du:dateUtc="2025-09-17T01:21:00Z">
        <w:r>
          <w:rPr>
            <w:szCs w:val="24"/>
          </w:rPr>
          <w:t xml:space="preserve">The </w:t>
        </w:r>
        <w:r w:rsidRPr="00C4232D">
          <w:t xml:space="preserve">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w:t>
        </w:r>
      </w:ins>
    </w:p>
    <w:p w14:paraId="0D653B27" w14:textId="77777777" w:rsidR="000C7915" w:rsidRPr="00CA6434" w:rsidRDefault="000C7915" w:rsidP="000C7915">
      <w:pPr>
        <w:pStyle w:val="Heading3"/>
        <w:ind w:left="720" w:hanging="720"/>
        <w:rPr>
          <w:ins w:id="7330" w:author="CR0042" w:date="2025-09-18T13:10:00Z" w16du:dateUtc="2025-09-17T01:21:00Z"/>
          <w:lang w:eastAsia="zh-CN"/>
        </w:rPr>
      </w:pPr>
      <w:ins w:id="7331" w:author="CR0042" w:date="2025-09-28T19:38:00Z" w16du:dateUtc="2025-09-28T17:38:00Z">
        <w:r>
          <w:rPr>
            <w:lang w:eastAsia="zh-CN"/>
          </w:rPr>
          <w:t>6c</w:t>
        </w:r>
      </w:ins>
      <w:ins w:id="7332" w:author="CR0042" w:date="2025-09-18T13:10:00Z" w16du:dateUtc="2025-09-17T01:21:00Z">
        <w:r>
          <w:rPr>
            <w:lang w:eastAsia="zh-CN"/>
          </w:rPr>
          <w:t>.2</w:t>
        </w:r>
        <w:r w:rsidRPr="00CA6434">
          <w:rPr>
            <w:lang w:eastAsia="zh-CN"/>
          </w:rPr>
          <w:t>.</w:t>
        </w:r>
        <w:r>
          <w:rPr>
            <w:lang w:eastAsia="zh-CN"/>
          </w:rPr>
          <w:t>4</w:t>
        </w:r>
        <w:r>
          <w:rPr>
            <w:lang w:eastAsia="zh-CN"/>
          </w:rPr>
          <w:tab/>
          <w:t>ACIR model</w:t>
        </w:r>
      </w:ins>
    </w:p>
    <w:p w14:paraId="7F9B0342" w14:textId="77777777" w:rsidR="000C7915" w:rsidRPr="00135281" w:rsidRDefault="000C7915" w:rsidP="000C7915">
      <w:pPr>
        <w:rPr>
          <w:ins w:id="7333" w:author="CR0042" w:date="2025-09-18T13:10:00Z" w16du:dateUtc="2025-09-17T01:21:00Z"/>
        </w:rPr>
      </w:pPr>
      <w:ins w:id="7334" w:author="CR0042" w:date="2025-09-18T13:10:00Z" w16du:dateUtc="2025-09-17T01:21:00Z">
        <w:r w:rsidRPr="00B70AC0">
          <w:t>ACLR modelling for TN and NTN co-existence study referring to clause 5.1.1.4.1 and 5.1.1.4.2 in TR 36.942</w:t>
        </w:r>
        <w:r>
          <w:t xml:space="preserve"> </w:t>
        </w:r>
        <w:r>
          <w:rPr>
            <w:color w:val="000000"/>
            <w:szCs w:val="18"/>
          </w:rPr>
          <w:t>[8]</w:t>
        </w:r>
        <w:r w:rsidRPr="00B70AC0">
          <w:t xml:space="preserve"> is used as baseline. The number of RBs refers to Table </w:t>
        </w:r>
      </w:ins>
      <w:ins w:id="7335" w:author="CR0042" w:date="2025-09-28T19:38:00Z" w16du:dateUtc="2025-09-28T17:38:00Z">
        <w:r>
          <w:t>6c</w:t>
        </w:r>
      </w:ins>
      <w:ins w:id="7336" w:author="CR0042" w:date="2025-09-18T13:10:00Z" w16du:dateUtc="2025-09-17T01:21:00Z">
        <w:r w:rsidRPr="00B70AC0">
          <w:t xml:space="preserve">.2.2.1-3 and Table </w:t>
        </w:r>
      </w:ins>
      <w:ins w:id="7337" w:author="CR0042" w:date="2025-09-28T19:38:00Z" w16du:dateUtc="2025-09-28T17:38:00Z">
        <w:r>
          <w:t>6c</w:t>
        </w:r>
      </w:ins>
      <w:ins w:id="7338" w:author="CR0042" w:date="2025-09-18T13:10:00Z" w16du:dateUtc="2025-09-17T01:21:00Z">
        <w:r w:rsidRPr="00B70AC0">
          <w:t>.2.2.4-1 respectively.</w:t>
        </w:r>
      </w:ins>
    </w:p>
    <w:p w14:paraId="78D8EEBD" w14:textId="77777777" w:rsidR="000C7915" w:rsidRDefault="000C7915" w:rsidP="000C7915">
      <w:pPr>
        <w:pStyle w:val="Heading3"/>
        <w:ind w:left="720" w:hanging="720"/>
        <w:rPr>
          <w:ins w:id="7339" w:author="CR0042" w:date="2025-09-18T13:10:00Z" w16du:dateUtc="2025-09-17T01:21:00Z"/>
          <w:lang w:eastAsia="zh-CN"/>
        </w:rPr>
      </w:pPr>
      <w:ins w:id="7340" w:author="CR0042" w:date="2025-09-28T19:38:00Z" w16du:dateUtc="2025-09-28T17:38:00Z">
        <w:r>
          <w:rPr>
            <w:lang w:eastAsia="zh-CN"/>
          </w:rPr>
          <w:t>6c</w:t>
        </w:r>
      </w:ins>
      <w:ins w:id="7341" w:author="CR0042" w:date="2025-09-18T13:10:00Z" w16du:dateUtc="2025-09-17T01:21:00Z">
        <w:r>
          <w:rPr>
            <w:lang w:eastAsia="zh-CN"/>
          </w:rPr>
          <w:t>.2</w:t>
        </w:r>
        <w:r w:rsidRPr="00CA6434">
          <w:rPr>
            <w:lang w:eastAsia="zh-CN"/>
          </w:rPr>
          <w:t>.</w:t>
        </w:r>
        <w:r>
          <w:rPr>
            <w:lang w:eastAsia="zh-CN"/>
          </w:rPr>
          <w:t>5</w:t>
        </w:r>
        <w:r>
          <w:rPr>
            <w:lang w:eastAsia="zh-CN"/>
          </w:rPr>
          <w:tab/>
          <w:t>Propagation model</w:t>
        </w:r>
      </w:ins>
    </w:p>
    <w:p w14:paraId="354BBAED" w14:textId="77777777" w:rsidR="000C7915" w:rsidRDefault="000C7915" w:rsidP="000C7915">
      <w:pPr>
        <w:spacing w:after="120"/>
        <w:rPr>
          <w:ins w:id="7342" w:author="CR0042" w:date="2025-09-18T13:10:00Z" w16du:dateUtc="2025-09-17T01:21:00Z"/>
          <w:rFonts w:eastAsia="SimSun"/>
        </w:rPr>
      </w:pPr>
      <w:ins w:id="7343" w:author="CR0042" w:date="2025-09-18T13:10:00Z" w16du:dateUtc="2025-09-17T01:21:00Z">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w:t>
        </w:r>
      </w:ins>
      <w:ins w:id="7344" w:author="CR0042" w:date="2025-09-28T19:38:00Z" w16du:dateUtc="2025-09-28T17:38:00Z">
        <w:r>
          <w:rPr>
            <w:rFonts w:eastAsia="SimSun"/>
          </w:rPr>
          <w:t>6c</w:t>
        </w:r>
      </w:ins>
      <w:ins w:id="7345" w:author="CR0042" w:date="2025-09-18T13:10:00Z" w16du:dateUtc="2025-09-17T01:21:00Z">
        <w:r>
          <w:rPr>
            <w:rFonts w:eastAsia="SimSun"/>
          </w:rPr>
          <w:t>.2.5-1.</w:t>
        </w:r>
      </w:ins>
    </w:p>
    <w:p w14:paraId="354EF016" w14:textId="77777777" w:rsidR="000C7915" w:rsidRPr="00583D90" w:rsidRDefault="000C7915" w:rsidP="000C7915">
      <w:pPr>
        <w:pStyle w:val="TH"/>
        <w:rPr>
          <w:ins w:id="7346" w:author="CR0042" w:date="2025-09-18T13:10:00Z" w16du:dateUtc="2025-09-17T01:21:00Z"/>
        </w:rPr>
      </w:pPr>
      <w:ins w:id="7347" w:author="CR0042" w:date="2025-09-18T13:10:00Z" w16du:dateUtc="2025-09-17T01:21:00Z">
        <w:r>
          <w:t>Table 6a.2.5-1: Propagation models between NTN and TN</w:t>
        </w:r>
      </w:ins>
    </w:p>
    <w:tbl>
      <w:tblPr>
        <w:tblStyle w:val="TableGrid"/>
        <w:tblW w:w="0" w:type="auto"/>
        <w:jc w:val="center"/>
        <w:tblLook w:val="04A0" w:firstRow="1" w:lastRow="0" w:firstColumn="1" w:lastColumn="0" w:noHBand="0" w:noVBand="1"/>
      </w:tblPr>
      <w:tblGrid>
        <w:gridCol w:w="3116"/>
        <w:gridCol w:w="3117"/>
      </w:tblGrid>
      <w:tr w:rsidR="000C7915" w14:paraId="15940BB2" w14:textId="77777777" w:rsidTr="0049365F">
        <w:trPr>
          <w:jc w:val="center"/>
          <w:ins w:id="7348" w:author="CR0042" w:date="2025-09-18T13:10:00Z"/>
        </w:trPr>
        <w:tc>
          <w:tcPr>
            <w:tcW w:w="3116" w:type="dxa"/>
          </w:tcPr>
          <w:p w14:paraId="305D5B9A" w14:textId="77777777" w:rsidR="000C7915" w:rsidRPr="0032560F" w:rsidRDefault="000C7915" w:rsidP="0049365F">
            <w:pPr>
              <w:pStyle w:val="TAH"/>
              <w:rPr>
                <w:ins w:id="7349" w:author="CR0042" w:date="2025-09-18T13:10:00Z" w16du:dateUtc="2025-09-17T01:21:00Z"/>
                <w:rFonts w:eastAsiaTheme="minorEastAsia"/>
                <w:b w:val="0"/>
              </w:rPr>
            </w:pPr>
            <w:ins w:id="7350" w:author="CR0042" w:date="2025-09-18T13:10:00Z" w16du:dateUtc="2025-09-17T01:21:00Z">
              <w:r w:rsidRPr="003F3AD8">
                <w:t>Link</w:t>
              </w:r>
            </w:ins>
          </w:p>
        </w:tc>
        <w:tc>
          <w:tcPr>
            <w:tcW w:w="3117" w:type="dxa"/>
          </w:tcPr>
          <w:p w14:paraId="088FF419" w14:textId="77777777" w:rsidR="000C7915" w:rsidRPr="0032560F" w:rsidRDefault="000C7915" w:rsidP="0049365F">
            <w:pPr>
              <w:pStyle w:val="TAH"/>
              <w:rPr>
                <w:ins w:id="7351" w:author="CR0042" w:date="2025-09-18T13:10:00Z" w16du:dateUtc="2025-09-17T01:21:00Z"/>
                <w:rFonts w:eastAsiaTheme="minorEastAsia"/>
                <w:b w:val="0"/>
              </w:rPr>
            </w:pPr>
            <w:ins w:id="7352" w:author="CR0042" w:date="2025-09-18T13:10:00Z" w16du:dateUtc="2025-09-17T01:21:00Z">
              <w:r w:rsidRPr="003F3AD8">
                <w:t>Propagation model</w:t>
              </w:r>
            </w:ins>
          </w:p>
        </w:tc>
      </w:tr>
      <w:tr w:rsidR="000C7915" w:rsidRPr="0015515A" w14:paraId="6154F6FE" w14:textId="77777777" w:rsidTr="0049365F">
        <w:trPr>
          <w:jc w:val="center"/>
          <w:ins w:id="7353" w:author="CR0042" w:date="2025-09-18T13:10:00Z"/>
        </w:trPr>
        <w:tc>
          <w:tcPr>
            <w:tcW w:w="3116" w:type="dxa"/>
          </w:tcPr>
          <w:p w14:paraId="6B91705F" w14:textId="77777777" w:rsidR="000C7915" w:rsidRPr="0032560F" w:rsidRDefault="000C7915" w:rsidP="0049365F">
            <w:pPr>
              <w:pStyle w:val="TAL"/>
              <w:rPr>
                <w:ins w:id="7354" w:author="CR0042" w:date="2025-09-18T13:10:00Z" w16du:dateUtc="2025-09-17T01:21:00Z"/>
                <w:rFonts w:eastAsiaTheme="minorEastAsia"/>
                <w:lang w:eastAsia="ja-JP"/>
              </w:rPr>
            </w:pPr>
            <w:ins w:id="7355" w:author="CR0042" w:date="2025-09-18T13:10:00Z" w16du:dateUtc="2025-09-17T01:21:00Z">
              <w:r w:rsidRPr="0032560F">
                <w:rPr>
                  <w:lang w:eastAsia="ja-JP"/>
                </w:rPr>
                <w:t xml:space="preserve">TN BS to </w:t>
              </w:r>
              <w:r>
                <w:rPr>
                  <w:lang w:eastAsia="ja-JP"/>
                </w:rPr>
                <w:t>Mobile</w:t>
              </w:r>
              <w:r w:rsidRPr="0032560F">
                <w:rPr>
                  <w:lang w:eastAsia="ja-JP"/>
                </w:rPr>
                <w:t xml:space="preserve"> VSAT on roof</w:t>
              </w:r>
            </w:ins>
          </w:p>
        </w:tc>
        <w:tc>
          <w:tcPr>
            <w:tcW w:w="3117" w:type="dxa"/>
          </w:tcPr>
          <w:p w14:paraId="4590DC01" w14:textId="77777777" w:rsidR="000C7915" w:rsidRPr="0032560F" w:rsidRDefault="000C7915" w:rsidP="0049365F">
            <w:pPr>
              <w:pStyle w:val="TAL"/>
              <w:rPr>
                <w:ins w:id="7356" w:author="CR0042" w:date="2025-09-18T13:10:00Z" w16du:dateUtc="2025-09-17T01:21:00Z"/>
                <w:rFonts w:eastAsiaTheme="minorEastAsia" w:cs="Arial"/>
                <w:szCs w:val="18"/>
              </w:rPr>
            </w:pPr>
            <w:ins w:id="7357" w:author="CR0042" w:date="2025-09-18T13:10:00Z" w16du:dateUtc="2025-09-17T01:21:00Z">
              <w:r w:rsidRPr="00C83509">
                <w:rPr>
                  <w:rFonts w:cs="Arial"/>
                  <w:szCs w:val="18"/>
                </w:rPr>
                <w:t>Free space path loss</w:t>
              </w:r>
            </w:ins>
          </w:p>
        </w:tc>
      </w:tr>
      <w:tr w:rsidR="000C7915" w14:paraId="0F2795D1" w14:textId="77777777" w:rsidTr="0049365F">
        <w:trPr>
          <w:jc w:val="center"/>
          <w:ins w:id="7358" w:author="CR0042" w:date="2025-09-18T13:10:00Z"/>
        </w:trPr>
        <w:tc>
          <w:tcPr>
            <w:tcW w:w="3116" w:type="dxa"/>
          </w:tcPr>
          <w:p w14:paraId="139445F1" w14:textId="77777777" w:rsidR="000C7915" w:rsidRPr="0032560F" w:rsidRDefault="000C7915" w:rsidP="0049365F">
            <w:pPr>
              <w:pStyle w:val="TAL"/>
              <w:rPr>
                <w:ins w:id="7359" w:author="CR0042" w:date="2025-09-18T13:10:00Z" w16du:dateUtc="2025-09-17T01:21:00Z"/>
                <w:rFonts w:eastAsiaTheme="minorEastAsia"/>
                <w:lang w:eastAsia="ja-JP"/>
              </w:rPr>
            </w:pPr>
            <w:ins w:id="7360" w:author="CR0042" w:date="2025-09-18T13:10:00Z" w16du:dateUtc="2025-09-17T01:21:00Z">
              <w:r w:rsidRPr="0032560F">
                <w:rPr>
                  <w:lang w:eastAsia="ja-JP"/>
                </w:rPr>
                <w:t>TN BS to L-ESIM at 1.5 m</w:t>
              </w:r>
            </w:ins>
          </w:p>
        </w:tc>
        <w:tc>
          <w:tcPr>
            <w:tcW w:w="3117" w:type="dxa"/>
          </w:tcPr>
          <w:p w14:paraId="3A4BF5F5" w14:textId="77777777" w:rsidR="000C7915" w:rsidRPr="0032560F" w:rsidRDefault="000C7915" w:rsidP="0049365F">
            <w:pPr>
              <w:pStyle w:val="TAL"/>
              <w:rPr>
                <w:ins w:id="7361" w:author="CR0042" w:date="2025-09-18T13:10:00Z" w16du:dateUtc="2025-09-17T01:21:00Z"/>
                <w:rFonts w:eastAsiaTheme="minorEastAsia" w:cs="Arial"/>
                <w:szCs w:val="18"/>
              </w:rPr>
            </w:pPr>
            <w:ins w:id="7362" w:author="CR0042" w:date="2025-09-18T13:10:00Z" w16du:dateUtc="2025-09-17T01:21:00Z">
              <w:r w:rsidRPr="00C83509">
                <w:rPr>
                  <w:rFonts w:cs="Arial"/>
                  <w:szCs w:val="18"/>
                </w:rPr>
                <w:t>UMa as in 3GPP TR 38.803</w:t>
              </w:r>
            </w:ins>
          </w:p>
        </w:tc>
      </w:tr>
      <w:tr w:rsidR="000C7915" w14:paraId="0FB86FB8" w14:textId="77777777" w:rsidTr="0049365F">
        <w:trPr>
          <w:jc w:val="center"/>
          <w:ins w:id="7363" w:author="CR0042" w:date="2025-09-18T13:10:00Z"/>
        </w:trPr>
        <w:tc>
          <w:tcPr>
            <w:tcW w:w="3116" w:type="dxa"/>
          </w:tcPr>
          <w:p w14:paraId="7CAB3648" w14:textId="77777777" w:rsidR="000C7915" w:rsidRPr="0032560F" w:rsidRDefault="000C7915" w:rsidP="0049365F">
            <w:pPr>
              <w:pStyle w:val="TAL"/>
              <w:rPr>
                <w:ins w:id="7364" w:author="CR0042" w:date="2025-09-18T13:10:00Z" w16du:dateUtc="2025-09-17T01:21:00Z"/>
                <w:rFonts w:eastAsiaTheme="minorEastAsia"/>
                <w:lang w:eastAsia="ja-JP"/>
              </w:rPr>
            </w:pPr>
            <w:ins w:id="7365" w:author="CR0042" w:date="2025-09-18T13:10:00Z" w16du:dateUtc="2025-09-17T01:21:00Z">
              <w:r w:rsidRPr="0032560F">
                <w:rPr>
                  <w:lang w:eastAsia="ja-JP"/>
                </w:rPr>
                <w:t>TN BS to TN UE</w:t>
              </w:r>
            </w:ins>
          </w:p>
        </w:tc>
        <w:tc>
          <w:tcPr>
            <w:tcW w:w="3117" w:type="dxa"/>
          </w:tcPr>
          <w:p w14:paraId="4F4E73AC" w14:textId="77777777" w:rsidR="000C7915" w:rsidRPr="0032560F" w:rsidRDefault="000C7915" w:rsidP="0049365F">
            <w:pPr>
              <w:pStyle w:val="TAL"/>
              <w:rPr>
                <w:ins w:id="7366" w:author="CR0042" w:date="2025-09-18T13:10:00Z" w16du:dateUtc="2025-09-17T01:21:00Z"/>
                <w:rFonts w:eastAsiaTheme="minorEastAsia" w:cs="Arial"/>
                <w:szCs w:val="18"/>
              </w:rPr>
            </w:pPr>
            <w:ins w:id="7367" w:author="CR0042" w:date="2025-09-18T13:10:00Z" w16du:dateUtc="2025-09-17T01:21:00Z">
              <w:r w:rsidRPr="00C83509">
                <w:rPr>
                  <w:rFonts w:cs="Arial"/>
                  <w:szCs w:val="18"/>
                </w:rPr>
                <w:t>UMa as in 3GPP TR 38.803</w:t>
              </w:r>
            </w:ins>
          </w:p>
        </w:tc>
      </w:tr>
      <w:tr w:rsidR="000C7915" w:rsidRPr="0015515A" w14:paraId="344C2EEF" w14:textId="77777777" w:rsidTr="0049365F">
        <w:trPr>
          <w:jc w:val="center"/>
          <w:ins w:id="7368" w:author="CR0042" w:date="2025-09-18T13:10:00Z"/>
        </w:trPr>
        <w:tc>
          <w:tcPr>
            <w:tcW w:w="3116" w:type="dxa"/>
          </w:tcPr>
          <w:p w14:paraId="31A29E57" w14:textId="77777777" w:rsidR="000C7915" w:rsidRPr="0032560F" w:rsidRDefault="000C7915" w:rsidP="0049365F">
            <w:pPr>
              <w:pStyle w:val="TAL"/>
              <w:rPr>
                <w:ins w:id="7369" w:author="CR0042" w:date="2025-09-18T13:10:00Z" w16du:dateUtc="2025-09-17T01:21:00Z"/>
                <w:rFonts w:eastAsiaTheme="minorEastAsia"/>
                <w:lang w:eastAsia="ja-JP"/>
              </w:rPr>
            </w:pPr>
            <w:ins w:id="7370" w:author="CR0042" w:date="2025-09-18T13:10:00Z" w16du:dateUtc="2025-09-17T01:21:00Z">
              <w:r w:rsidRPr="0032560F">
                <w:rPr>
                  <w:lang w:eastAsia="ja-JP"/>
                </w:rPr>
                <w:t xml:space="preserve">TN UE to </w:t>
              </w:r>
              <w:r>
                <w:rPr>
                  <w:lang w:eastAsia="ja-JP"/>
                </w:rPr>
                <w:t>Mobile</w:t>
              </w:r>
              <w:r w:rsidRPr="0032560F">
                <w:rPr>
                  <w:lang w:eastAsia="ja-JP"/>
                </w:rPr>
                <w:t xml:space="preserve"> VSAT on roof</w:t>
              </w:r>
            </w:ins>
          </w:p>
        </w:tc>
        <w:tc>
          <w:tcPr>
            <w:tcW w:w="3117" w:type="dxa"/>
          </w:tcPr>
          <w:p w14:paraId="46A147CC" w14:textId="77777777" w:rsidR="000C7915" w:rsidRPr="0032560F" w:rsidRDefault="000C7915" w:rsidP="0049365F">
            <w:pPr>
              <w:pStyle w:val="TAL"/>
              <w:rPr>
                <w:ins w:id="7371" w:author="CR0042" w:date="2025-09-18T13:10:00Z" w16du:dateUtc="2025-09-17T01:21:00Z"/>
                <w:rFonts w:eastAsiaTheme="minorEastAsia" w:cs="Arial"/>
                <w:szCs w:val="18"/>
              </w:rPr>
            </w:pPr>
            <w:ins w:id="7372" w:author="CR0042" w:date="2025-09-18T13:10:00Z" w16du:dateUtc="2025-09-17T01:21:00Z">
              <w:r w:rsidRPr="00C83509">
                <w:rPr>
                  <w:rFonts w:cs="Arial"/>
                  <w:szCs w:val="18"/>
                </w:rPr>
                <w:t>UMa as in 3GPP TR 38.803 (BS is to be replaced with VSAT)</w:t>
              </w:r>
            </w:ins>
          </w:p>
        </w:tc>
      </w:tr>
      <w:tr w:rsidR="000C7915" w:rsidRPr="00C50211" w14:paraId="33FBA0A7" w14:textId="77777777" w:rsidTr="0049365F">
        <w:trPr>
          <w:jc w:val="center"/>
          <w:ins w:id="7373" w:author="CR0042" w:date="2025-09-18T13:10:00Z"/>
        </w:trPr>
        <w:tc>
          <w:tcPr>
            <w:tcW w:w="3116" w:type="dxa"/>
          </w:tcPr>
          <w:p w14:paraId="69B147C9" w14:textId="77777777" w:rsidR="000C7915" w:rsidRPr="0032560F" w:rsidRDefault="000C7915" w:rsidP="0049365F">
            <w:pPr>
              <w:pStyle w:val="TAL"/>
              <w:rPr>
                <w:ins w:id="7374" w:author="CR0042" w:date="2025-09-18T13:10:00Z" w16du:dateUtc="2025-09-17T01:21:00Z"/>
                <w:rFonts w:eastAsiaTheme="minorEastAsia"/>
                <w:lang w:eastAsia="ja-JP"/>
              </w:rPr>
            </w:pPr>
            <w:ins w:id="7375" w:author="CR0042" w:date="2025-09-18T13:10:00Z" w16du:dateUtc="2025-09-17T01:21:00Z">
              <w:r w:rsidRPr="0032560F">
                <w:rPr>
                  <w:lang w:eastAsia="ja-JP"/>
                </w:rPr>
                <w:t>TN UE to L-ESIM</w:t>
              </w:r>
            </w:ins>
          </w:p>
        </w:tc>
        <w:tc>
          <w:tcPr>
            <w:tcW w:w="3117" w:type="dxa"/>
          </w:tcPr>
          <w:p w14:paraId="511BD65D" w14:textId="77777777" w:rsidR="000C7915" w:rsidRPr="0032560F" w:rsidRDefault="000C7915" w:rsidP="0049365F">
            <w:pPr>
              <w:pStyle w:val="TAL"/>
              <w:rPr>
                <w:ins w:id="7376" w:author="CR0042" w:date="2025-09-18T13:10:00Z" w16du:dateUtc="2025-09-17T01:21:00Z"/>
                <w:rFonts w:eastAsiaTheme="minorEastAsia" w:cs="Arial"/>
                <w:szCs w:val="18"/>
              </w:rPr>
            </w:pPr>
            <w:ins w:id="7377" w:author="CR0042" w:date="2025-09-18T13:10:00Z" w16du:dateUtc="2025-09-17T01:21:00Z">
              <w:r w:rsidRPr="00C83509">
                <w:rPr>
                  <w:rFonts w:cs="Arial"/>
                  <w:szCs w:val="18"/>
                </w:rPr>
                <w:t xml:space="preserve">Umi </w:t>
              </w:r>
            </w:ins>
          </w:p>
        </w:tc>
      </w:tr>
      <w:tr w:rsidR="000C7915" w:rsidRPr="00C50211" w14:paraId="727C8572" w14:textId="77777777" w:rsidTr="0049365F">
        <w:trPr>
          <w:jc w:val="center"/>
          <w:ins w:id="7378" w:author="CR0042" w:date="2025-09-18T13:10:00Z"/>
        </w:trPr>
        <w:tc>
          <w:tcPr>
            <w:tcW w:w="3116" w:type="dxa"/>
          </w:tcPr>
          <w:p w14:paraId="574EEB9A" w14:textId="77777777" w:rsidR="000C7915" w:rsidRPr="0032560F" w:rsidRDefault="000C7915" w:rsidP="0049365F">
            <w:pPr>
              <w:pStyle w:val="TAL"/>
              <w:rPr>
                <w:ins w:id="7379" w:author="CR0042" w:date="2025-09-18T13:10:00Z" w16du:dateUtc="2025-09-17T01:21:00Z"/>
                <w:rFonts w:eastAsiaTheme="minorEastAsia"/>
                <w:lang w:eastAsia="ja-JP"/>
              </w:rPr>
            </w:pPr>
            <w:ins w:id="7380" w:author="CR0042" w:date="2025-09-18T13:10:00Z" w16du:dateUtc="2025-09-17T01:21:00Z">
              <w:r w:rsidRPr="0032560F">
                <w:rPr>
                  <w:lang w:eastAsia="ja-JP"/>
                </w:rPr>
                <w:t>Satellite to TN BS/UE</w:t>
              </w:r>
            </w:ins>
          </w:p>
        </w:tc>
        <w:tc>
          <w:tcPr>
            <w:tcW w:w="3117" w:type="dxa"/>
          </w:tcPr>
          <w:p w14:paraId="09B150FC" w14:textId="77777777" w:rsidR="000C7915" w:rsidRPr="0032560F" w:rsidRDefault="000C7915" w:rsidP="0049365F">
            <w:pPr>
              <w:pStyle w:val="TAL"/>
              <w:rPr>
                <w:ins w:id="7381" w:author="CR0042" w:date="2025-09-18T13:10:00Z" w16du:dateUtc="2025-09-17T01:21:00Z"/>
                <w:rFonts w:eastAsiaTheme="minorEastAsia" w:cs="Arial"/>
                <w:szCs w:val="18"/>
              </w:rPr>
            </w:pPr>
            <w:ins w:id="7382" w:author="CR0042" w:date="2025-09-18T13:10:00Z" w16du:dateUtc="2025-09-17T01:21:00Z">
              <w:r w:rsidRPr="00C83509">
                <w:rPr>
                  <w:rFonts w:cs="Arial"/>
                  <w:szCs w:val="18"/>
                </w:rPr>
                <w:t>3GPP TR 38.821</w:t>
              </w:r>
              <w:r>
                <w:rPr>
                  <w:rFonts w:cs="Arial"/>
                  <w:szCs w:val="18"/>
                </w:rPr>
                <w:t xml:space="preserve">, Refer to </w:t>
              </w:r>
              <w:r w:rsidRPr="002752C9">
                <w:t>Table 6.6.2-2</w:t>
              </w:r>
              <w:r>
                <w:t xml:space="preserve"> TR 38.811 for NLOS Clutter Loss assumptions</w:t>
              </w:r>
            </w:ins>
          </w:p>
        </w:tc>
      </w:tr>
      <w:tr w:rsidR="000C7915" w:rsidRPr="00C50211" w14:paraId="28CADA55" w14:textId="77777777" w:rsidTr="0049365F">
        <w:trPr>
          <w:jc w:val="center"/>
          <w:ins w:id="7383" w:author="CR0042" w:date="2025-09-18T13:10:00Z"/>
        </w:trPr>
        <w:tc>
          <w:tcPr>
            <w:tcW w:w="3116" w:type="dxa"/>
          </w:tcPr>
          <w:p w14:paraId="2E186592" w14:textId="77777777" w:rsidR="000C7915" w:rsidRPr="0032560F" w:rsidRDefault="000C7915" w:rsidP="0049365F">
            <w:pPr>
              <w:pStyle w:val="TAL"/>
              <w:rPr>
                <w:ins w:id="7384" w:author="CR0042" w:date="2025-09-18T13:10:00Z" w16du:dateUtc="2025-09-17T01:21:00Z"/>
                <w:rFonts w:eastAsiaTheme="minorEastAsia"/>
                <w:lang w:eastAsia="ja-JP"/>
              </w:rPr>
            </w:pPr>
            <w:ins w:id="7385" w:author="CR0042" w:date="2025-09-18T13:10:00Z" w16du:dateUtc="2025-09-17T01:21:00Z">
              <w:r w:rsidRPr="0032560F">
                <w:rPr>
                  <w:lang w:eastAsia="ja-JP"/>
                </w:rPr>
                <w:t>Satellite to VSAT/ESIM</w:t>
              </w:r>
            </w:ins>
          </w:p>
        </w:tc>
        <w:tc>
          <w:tcPr>
            <w:tcW w:w="3117" w:type="dxa"/>
          </w:tcPr>
          <w:p w14:paraId="78FD4EF4" w14:textId="77777777" w:rsidR="000C7915" w:rsidRPr="0032560F" w:rsidRDefault="000C7915" w:rsidP="0049365F">
            <w:pPr>
              <w:pStyle w:val="TAL"/>
              <w:rPr>
                <w:ins w:id="7386" w:author="CR0042" w:date="2025-09-18T13:10:00Z" w16du:dateUtc="2025-09-17T01:21:00Z"/>
                <w:rFonts w:eastAsiaTheme="minorEastAsia" w:cs="Arial"/>
                <w:szCs w:val="18"/>
              </w:rPr>
            </w:pPr>
            <w:ins w:id="7387" w:author="CR0042" w:date="2025-09-18T13:10:00Z" w16du:dateUtc="2025-09-17T01:21:00Z">
              <w:r w:rsidRPr="00C83509">
                <w:rPr>
                  <w:rFonts w:cs="Arial"/>
                  <w:szCs w:val="18"/>
                </w:rPr>
                <w:t>3GPP TR 38.821</w:t>
              </w:r>
              <w:r>
                <w:rPr>
                  <w:rFonts w:cs="Arial"/>
                  <w:szCs w:val="18"/>
                </w:rPr>
                <w:t xml:space="preserve">, Refer to </w:t>
              </w:r>
              <w:r w:rsidRPr="002752C9">
                <w:t>Table 6.6.2-2</w:t>
              </w:r>
              <w:r>
                <w:t xml:space="preserve"> TR 38.811 for NLOS Clutter Loss assumptions</w:t>
              </w:r>
            </w:ins>
          </w:p>
        </w:tc>
      </w:tr>
      <w:tr w:rsidR="000C7915" w:rsidRPr="00C50211" w14:paraId="63BC2BF4" w14:textId="77777777" w:rsidTr="0049365F">
        <w:trPr>
          <w:jc w:val="center"/>
          <w:ins w:id="7388" w:author="CR0042" w:date="2025-09-18T13:10:00Z"/>
        </w:trPr>
        <w:tc>
          <w:tcPr>
            <w:tcW w:w="3116" w:type="dxa"/>
          </w:tcPr>
          <w:p w14:paraId="0926B3BE" w14:textId="77777777" w:rsidR="000C7915" w:rsidRPr="0032560F" w:rsidRDefault="000C7915" w:rsidP="0049365F">
            <w:pPr>
              <w:pStyle w:val="TAL"/>
              <w:rPr>
                <w:ins w:id="7389" w:author="CR0042" w:date="2025-09-18T13:10:00Z" w16du:dateUtc="2025-09-17T01:21:00Z"/>
                <w:rFonts w:eastAsiaTheme="minorEastAsia"/>
                <w:lang w:eastAsia="ja-JP"/>
              </w:rPr>
            </w:pPr>
            <w:ins w:id="7390" w:author="CR0042" w:date="2025-09-18T13:10:00Z" w16du:dateUtc="2025-09-17T01:21:00Z">
              <w:r w:rsidRPr="0032560F">
                <w:t>TN BS to Satellite</w:t>
              </w:r>
            </w:ins>
          </w:p>
        </w:tc>
        <w:tc>
          <w:tcPr>
            <w:tcW w:w="3117" w:type="dxa"/>
          </w:tcPr>
          <w:p w14:paraId="2CCA30BA" w14:textId="77777777" w:rsidR="000C7915" w:rsidRPr="0032560F" w:rsidRDefault="000C7915" w:rsidP="0049365F">
            <w:pPr>
              <w:pStyle w:val="TAL"/>
              <w:rPr>
                <w:ins w:id="7391" w:author="CR0042" w:date="2025-09-18T13:10:00Z" w16du:dateUtc="2025-09-17T01:21:00Z"/>
                <w:rFonts w:eastAsiaTheme="minorEastAsia" w:cs="Arial"/>
                <w:szCs w:val="18"/>
              </w:rPr>
            </w:pPr>
            <w:ins w:id="7392" w:author="CR0042" w:date="2025-09-18T13:10:00Z" w16du:dateUtc="2025-09-17T01:21:00Z">
              <w:r w:rsidRPr="00C83509">
                <w:rPr>
                  <w:rFonts w:cs="Arial"/>
                  <w:szCs w:val="18"/>
                </w:rPr>
                <w:t>3GPP TR 38.821</w:t>
              </w:r>
              <w:r>
                <w:rPr>
                  <w:rFonts w:cs="Arial"/>
                  <w:szCs w:val="18"/>
                </w:rPr>
                <w:t xml:space="preserve">, Refer to </w:t>
              </w:r>
              <w:r w:rsidRPr="002752C9">
                <w:t>Table 6.6.2-2</w:t>
              </w:r>
              <w:r>
                <w:t xml:space="preserve"> TR 38.811 for NLOS Clutter Loss assumptions</w:t>
              </w:r>
            </w:ins>
          </w:p>
        </w:tc>
      </w:tr>
      <w:tr w:rsidR="000C7915" w14:paraId="46E1B98B" w14:textId="77777777" w:rsidTr="0049365F">
        <w:trPr>
          <w:jc w:val="center"/>
          <w:ins w:id="7393" w:author="CR0042" w:date="2025-09-18T13:10:00Z"/>
        </w:trPr>
        <w:tc>
          <w:tcPr>
            <w:tcW w:w="6233" w:type="dxa"/>
            <w:gridSpan w:val="2"/>
          </w:tcPr>
          <w:p w14:paraId="44EF2E6B" w14:textId="77777777" w:rsidR="000C7915" w:rsidRDefault="000C7915" w:rsidP="0049365F">
            <w:pPr>
              <w:pStyle w:val="TAN"/>
              <w:rPr>
                <w:ins w:id="7394" w:author="CR0042" w:date="2025-09-18T13:10:00Z" w16du:dateUtc="2025-09-17T01:21:00Z"/>
                <w:rFonts w:eastAsiaTheme="minorEastAsia"/>
              </w:rPr>
            </w:pPr>
            <w:ins w:id="7395" w:author="CR0042" w:date="2025-09-18T13:10:00Z" w16du:dateUtc="2025-09-17T01:21:00Z">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ins>
          </w:p>
          <w:p w14:paraId="26D4A59A" w14:textId="77777777" w:rsidR="000C7915" w:rsidRDefault="000C7915" w:rsidP="0049365F">
            <w:pPr>
              <w:pStyle w:val="TAN"/>
              <w:rPr>
                <w:ins w:id="7396" w:author="CR0042" w:date="2025-09-18T13:10:00Z" w16du:dateUtc="2025-09-17T01:21:00Z"/>
                <w:rFonts w:eastAsiaTheme="minorEastAsia"/>
                <w:lang w:eastAsia="zh-CN"/>
              </w:rPr>
            </w:pPr>
            <w:ins w:id="7397" w:author="CR0042" w:date="2025-09-18T13:10:00Z" w16du:dateUtc="2025-09-17T01:21:00Z">
              <w:r>
                <w:rPr>
                  <w:rFonts w:eastAsiaTheme="minorEastAsia"/>
                </w:rPr>
                <w:t>Note2:</w:t>
              </w:r>
              <w:r w:rsidRPr="003F3AD8">
                <w:t xml:space="preserve"> </w:t>
              </w:r>
              <w:r w:rsidRPr="003F3AD8">
                <w:tab/>
              </w:r>
              <w:r>
                <w:rPr>
                  <w:rFonts w:eastAsiaTheme="minorEastAsia"/>
                </w:rPr>
                <w:t>TN BS height is 25m</w:t>
              </w:r>
            </w:ins>
          </w:p>
        </w:tc>
      </w:tr>
    </w:tbl>
    <w:p w14:paraId="5C97F6F7" w14:textId="77777777" w:rsidR="000C7915" w:rsidRDefault="000C7915" w:rsidP="000C7915">
      <w:pPr>
        <w:rPr>
          <w:ins w:id="7398" w:author="CR0042" w:date="2025-09-18T13:10:00Z" w16du:dateUtc="2025-09-17T01:21:00Z"/>
        </w:rPr>
      </w:pPr>
    </w:p>
    <w:p w14:paraId="4CEA4A08" w14:textId="77777777" w:rsidR="000C7915" w:rsidRDefault="000C7915" w:rsidP="000C7915">
      <w:pPr>
        <w:pStyle w:val="Heading3"/>
        <w:ind w:left="720" w:hanging="720"/>
        <w:rPr>
          <w:ins w:id="7399" w:author="CR0042" w:date="2025-09-18T13:10:00Z" w16du:dateUtc="2025-09-17T01:21:00Z"/>
          <w:lang w:eastAsia="zh-CN"/>
        </w:rPr>
      </w:pPr>
      <w:ins w:id="7400" w:author="CR0042" w:date="2025-09-28T19:38:00Z" w16du:dateUtc="2025-09-28T17:38:00Z">
        <w:r>
          <w:rPr>
            <w:lang w:eastAsia="zh-CN"/>
          </w:rPr>
          <w:t>6c</w:t>
        </w:r>
      </w:ins>
      <w:ins w:id="7401" w:author="CR0042" w:date="2025-09-18T13:10:00Z" w16du:dateUtc="2025-09-17T01:21:00Z">
        <w:r>
          <w:rPr>
            <w:lang w:eastAsia="zh-CN"/>
          </w:rPr>
          <w:t>.2</w:t>
        </w:r>
        <w:r w:rsidRPr="00CA6434">
          <w:rPr>
            <w:lang w:eastAsia="zh-CN"/>
          </w:rPr>
          <w:t>.</w:t>
        </w:r>
        <w:r>
          <w:rPr>
            <w:lang w:eastAsia="zh-CN"/>
          </w:rPr>
          <w:t>6</w:t>
        </w:r>
        <w:r>
          <w:rPr>
            <w:lang w:eastAsia="zh-CN"/>
          </w:rPr>
          <w:tab/>
          <w:t>Transmission power control model</w:t>
        </w:r>
      </w:ins>
    </w:p>
    <w:p w14:paraId="5326E8C0" w14:textId="77777777" w:rsidR="000C7915" w:rsidRDefault="000C7915" w:rsidP="000C7915">
      <w:pPr>
        <w:pStyle w:val="Heading4"/>
        <w:rPr>
          <w:ins w:id="7402" w:author="CR0042" w:date="2025-09-18T13:10:00Z" w16du:dateUtc="2025-09-17T01:21:00Z"/>
          <w:rFonts w:cs="Arial"/>
        </w:rPr>
      </w:pPr>
      <w:ins w:id="7403" w:author="CR0042" w:date="2025-09-28T19:38:00Z" w16du:dateUtc="2025-09-28T17:38:00Z">
        <w:r>
          <w:rPr>
            <w:rFonts w:cs="Arial"/>
          </w:rPr>
          <w:t>6c</w:t>
        </w:r>
      </w:ins>
      <w:ins w:id="7404" w:author="CR0042" w:date="2025-09-18T13:10:00Z" w16du:dateUtc="2025-09-17T01:21:00Z">
        <w:r>
          <w:rPr>
            <w:rFonts w:cs="Arial"/>
          </w:rPr>
          <w:t>.2.6.1</w:t>
        </w:r>
        <w:r>
          <w:rPr>
            <w:rFonts w:cs="Arial"/>
          </w:rPr>
          <w:tab/>
          <w:t>UL TPC</w:t>
        </w:r>
      </w:ins>
    </w:p>
    <w:p w14:paraId="16BBF168" w14:textId="77777777" w:rsidR="000C7915" w:rsidRDefault="000C7915" w:rsidP="000C7915">
      <w:pPr>
        <w:rPr>
          <w:ins w:id="7405" w:author="CR0042" w:date="2025-09-18T13:10:00Z" w16du:dateUtc="2025-09-17T01:21:00Z"/>
        </w:rPr>
      </w:pPr>
      <w:ins w:id="7406" w:author="CR0042" w:date="2025-09-18T13:10:00Z" w16du:dateUtc="2025-09-17T01:21:00Z">
        <w:r w:rsidRPr="00B73CEB">
          <w:t>F</w:t>
        </w:r>
        <w:r w:rsidRPr="0032560F">
          <w:rPr>
            <w:lang w:eastAsia="zh-CN"/>
          </w:rPr>
          <w:t xml:space="preserve">ollowing UL power control model for both NTN and TN </w:t>
        </w:r>
        <w:r w:rsidRPr="00B73CEB">
          <w:t xml:space="preserve">are used </w:t>
        </w:r>
        <w:r w:rsidRPr="0032560F">
          <w:rPr>
            <w:lang w:eastAsia="zh-CN"/>
          </w:rPr>
          <w:t>as starting point</w:t>
        </w:r>
      </w:ins>
    </w:p>
    <w:p w14:paraId="4328EC96" w14:textId="77777777" w:rsidR="000C7915" w:rsidRDefault="000C7915" w:rsidP="000C7915">
      <w:pPr>
        <w:spacing w:after="120"/>
        <w:jc w:val="center"/>
        <w:rPr>
          <w:ins w:id="7407" w:author="CR0042" w:date="2025-09-18T13:10:00Z" w16du:dateUtc="2025-09-17T01:21:00Z"/>
        </w:rPr>
      </w:pPr>
      <w:ins w:id="7408" w:author="CR0042" w:date="2025-09-18T13:10:00Z" w16du:dateUtc="2025-09-17T01:21:00Z">
        <w:r w:rsidRPr="00C83509">
          <w:object w:dxaOrig="3660" w:dyaOrig="840" w14:anchorId="0C614045">
            <v:shape id="_x0000_i1038" type="#_x0000_t75" style="width:184.5pt;height:40.5pt" o:ole="" fillcolor="#0c9">
              <v:imagedata r:id="rId45" o:title=""/>
            </v:shape>
            <o:OLEObject Type="Embed" ProgID="Equation.3" ShapeID="_x0000_i1038" DrawAspect="Content" ObjectID="_1820836529" r:id="rId112"/>
          </w:object>
        </w:r>
      </w:ins>
    </w:p>
    <w:p w14:paraId="14090D1D" w14:textId="77777777" w:rsidR="000C7915" w:rsidRPr="006C5C4D" w:rsidRDefault="000C7915" w:rsidP="000C7915">
      <w:pPr>
        <w:spacing w:after="120"/>
        <w:rPr>
          <w:ins w:id="7409" w:author="CR0042" w:date="2025-09-18T13:10:00Z" w16du:dateUtc="2025-09-17T01:21:00Z"/>
          <w:rFonts w:eastAsia="SimSun"/>
        </w:rPr>
      </w:pPr>
      <w:ins w:id="7410" w:author="CR0042" w:date="2025-09-18T13:10:00Z" w16du:dateUtc="2025-09-17T01:21:00Z">
        <w:r w:rsidRPr="006C5C4D">
          <w:rPr>
            <w:rFonts w:eastAsia="SimSun"/>
          </w:rPr>
          <w:t xml:space="preserve">Where, </w:t>
        </w:r>
      </w:ins>
    </w:p>
    <w:p w14:paraId="3A48C41D" w14:textId="77777777" w:rsidR="000C7915" w:rsidRPr="002A67C1" w:rsidRDefault="000C7915" w:rsidP="000C7915">
      <w:pPr>
        <w:pStyle w:val="B10"/>
        <w:rPr>
          <w:ins w:id="7411" w:author="CR0042" w:date="2025-09-18T13:10:00Z" w16du:dateUtc="2025-09-17T01:21:00Z"/>
        </w:rPr>
      </w:pPr>
      <w:ins w:id="7412" w:author="CR0042" w:date="2025-09-18T13:10:00Z" w16du:dateUtc="2025-09-17T01:21:00Z">
        <w:r>
          <w:t>-</w:t>
        </w:r>
        <w:r>
          <w:tab/>
        </w:r>
        <w:r w:rsidRPr="002A67C1">
          <w:t>P</w:t>
        </w:r>
        <w:r w:rsidRPr="002A67C1">
          <w:rPr>
            <w:vertAlign w:val="subscript"/>
          </w:rPr>
          <w:t>max</w:t>
        </w:r>
        <w:r w:rsidRPr="002A67C1">
          <w:t xml:space="preserve"> = maximum UE Tx power, i.e. 23 dBm for TN UE</w:t>
        </w:r>
        <w:r>
          <w:t>;</w:t>
        </w:r>
      </w:ins>
    </w:p>
    <w:p w14:paraId="14985751" w14:textId="77777777" w:rsidR="000C7915" w:rsidRPr="002A67C1" w:rsidRDefault="000C7915" w:rsidP="000C7915">
      <w:pPr>
        <w:pStyle w:val="B10"/>
        <w:rPr>
          <w:ins w:id="7413" w:author="CR0042" w:date="2025-09-18T13:10:00Z" w16du:dateUtc="2025-09-17T01:21:00Z"/>
        </w:rPr>
      </w:pPr>
      <w:ins w:id="7414" w:author="CR0042" w:date="2025-09-18T13:10:00Z" w16du:dateUtc="2025-09-17T01:21:00Z">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t>;</w:t>
        </w:r>
      </w:ins>
    </w:p>
    <w:p w14:paraId="335A7C8B" w14:textId="77777777" w:rsidR="000C7915" w:rsidRDefault="000C7915" w:rsidP="000C7915">
      <w:pPr>
        <w:pStyle w:val="B10"/>
        <w:rPr>
          <w:ins w:id="7415" w:author="CR0042" w:date="2025-09-18T13:10:00Z" w16du:dateUtc="2025-09-17T01:21:00Z"/>
        </w:rPr>
      </w:pPr>
      <w:ins w:id="7416" w:author="CR0042" w:date="2025-09-18T13:10:00Z" w16du:dateUtc="2025-09-17T01:21:00Z">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ins>
    </w:p>
    <w:p w14:paraId="3168AA3A" w14:textId="77777777" w:rsidR="000C7915" w:rsidRDefault="000C7915" w:rsidP="000C7915">
      <w:pPr>
        <w:pStyle w:val="B20"/>
        <w:rPr>
          <w:ins w:id="7417" w:author="CR0042" w:date="2025-09-18T13:10:00Z" w16du:dateUtc="2025-09-17T01:21:00Z"/>
          <w:lang w:bidi="ar"/>
        </w:rPr>
      </w:pPr>
      <w:ins w:id="7418" w:author="CR0042" w:date="2025-09-18T13:10:00Z" w16du:dateUtc="2025-09-17T01:21:00Z">
        <w:r>
          <w:rPr>
            <w:lang w:bidi="ar"/>
          </w:rPr>
          <w:t>-</w:t>
        </w:r>
        <w:r>
          <w:rPr>
            <w:lang w:bidi="ar"/>
          </w:rPr>
          <w:tab/>
        </w:r>
        <w:r w:rsidRPr="001569E7">
          <w:rPr>
            <w:lang w:bidi="ar"/>
          </w:rPr>
          <w:t>γ = 1</w:t>
        </w:r>
        <w:r>
          <w:rPr>
            <w:lang w:bidi="ar"/>
          </w:rPr>
          <w:t>;</w:t>
        </w:r>
      </w:ins>
    </w:p>
    <w:p w14:paraId="175742B9" w14:textId="77777777" w:rsidR="000C7915" w:rsidRPr="006C5C4D" w:rsidRDefault="000C7915" w:rsidP="000C7915">
      <w:pPr>
        <w:pStyle w:val="B20"/>
        <w:rPr>
          <w:ins w:id="7419" w:author="CR0042" w:date="2025-09-18T13:10:00Z" w16du:dateUtc="2025-09-17T01:21:00Z"/>
        </w:rPr>
      </w:pPr>
      <w:ins w:id="7420" w:author="CR0042" w:date="2025-09-18T13:10:00Z" w16du:dateUtc="2025-09-17T01:21:00Z">
        <w:r>
          <w:rPr>
            <w:lang w:bidi="ar"/>
          </w:rPr>
          <w:t>-</w:t>
        </w:r>
        <w:r>
          <w:rPr>
            <w:lang w:bidi="ar"/>
          </w:rPr>
          <w:tab/>
        </w:r>
        <w:r w:rsidRPr="00935CC3">
          <w:rPr>
            <w:lang w:bidi="ar"/>
          </w:rPr>
          <w:t>CL</w:t>
        </w:r>
        <w:r w:rsidRPr="00935CC3">
          <w:rPr>
            <w:vertAlign w:val="subscript"/>
            <w:lang w:bidi="ar"/>
          </w:rPr>
          <w:t>x-ile</w:t>
        </w:r>
        <w:r w:rsidRPr="00935CC3">
          <w:rPr>
            <w:lang w:bidi="ar"/>
          </w:rPr>
          <w:t xml:space="preserve"> = –SNR_target + Pmax – Thermal Noise – BS/SAN_NoiseFigure - 10*log10(BW), considering SNR_target is 15dB and BW is actual UL BW.</w:t>
        </w:r>
      </w:ins>
    </w:p>
    <w:p w14:paraId="09A769E9" w14:textId="77777777" w:rsidR="000C7915" w:rsidRDefault="000C7915" w:rsidP="000C7915">
      <w:pPr>
        <w:pStyle w:val="Heading4"/>
        <w:rPr>
          <w:ins w:id="7421" w:author="CR0042" w:date="2025-09-18T13:10:00Z" w16du:dateUtc="2025-09-17T01:21:00Z"/>
        </w:rPr>
      </w:pPr>
      <w:ins w:id="7422" w:author="CR0042" w:date="2025-09-28T19:38:00Z" w16du:dateUtc="2025-09-28T17:38:00Z">
        <w:r>
          <w:lastRenderedPageBreak/>
          <w:t>6c</w:t>
        </w:r>
      </w:ins>
      <w:ins w:id="7423" w:author="CR0042" w:date="2025-09-18T13:10:00Z" w16du:dateUtc="2025-09-17T01:21:00Z">
        <w:r>
          <w:t>.2.6.2</w:t>
        </w:r>
        <w:r>
          <w:tab/>
          <w:t>DL TPC</w:t>
        </w:r>
      </w:ins>
    </w:p>
    <w:p w14:paraId="7696B3AF" w14:textId="77777777" w:rsidR="000C7915" w:rsidRDefault="000C7915" w:rsidP="000C7915">
      <w:pPr>
        <w:rPr>
          <w:ins w:id="7424" w:author="CR0042" w:date="2025-09-18T13:10:00Z" w16du:dateUtc="2025-09-17T01:21:00Z"/>
        </w:rPr>
      </w:pPr>
      <w:ins w:id="7425" w:author="CR0042" w:date="2025-09-18T13:10:00Z" w16du:dateUtc="2025-09-17T01:21:00Z">
        <w:r w:rsidRPr="002C1E0D">
          <w:t>For downlink scenario, no power control scheme is applied.</w:t>
        </w:r>
      </w:ins>
    </w:p>
    <w:p w14:paraId="0E782894" w14:textId="77777777" w:rsidR="000C7915" w:rsidRDefault="000C7915" w:rsidP="000C7915">
      <w:pPr>
        <w:pStyle w:val="Heading3"/>
        <w:ind w:left="720" w:hanging="720"/>
        <w:rPr>
          <w:ins w:id="7426" w:author="CR0042" w:date="2025-09-18T13:10:00Z" w16du:dateUtc="2025-09-17T01:21:00Z"/>
          <w:lang w:eastAsia="zh-CN"/>
        </w:rPr>
      </w:pPr>
      <w:ins w:id="7427" w:author="CR0042" w:date="2025-09-28T19:38:00Z" w16du:dateUtc="2025-09-28T17:38:00Z">
        <w:r>
          <w:rPr>
            <w:lang w:eastAsia="zh-CN"/>
          </w:rPr>
          <w:t>6c</w:t>
        </w:r>
      </w:ins>
      <w:ins w:id="7428" w:author="CR0042" w:date="2025-09-18T13:10:00Z" w16du:dateUtc="2025-09-17T01:21:00Z">
        <w:r>
          <w:rPr>
            <w:lang w:eastAsia="zh-CN"/>
          </w:rPr>
          <w:t>.2.7</w:t>
        </w:r>
        <w:r>
          <w:rPr>
            <w:rFonts w:cs="Arial"/>
            <w:lang w:eastAsia="zh-CN"/>
          </w:rPr>
          <w:tab/>
        </w:r>
        <w:r>
          <w:t>Received power model</w:t>
        </w:r>
      </w:ins>
    </w:p>
    <w:p w14:paraId="32B96DBD" w14:textId="77777777" w:rsidR="000C7915" w:rsidRDefault="000C7915" w:rsidP="000C7915">
      <w:pPr>
        <w:rPr>
          <w:ins w:id="7429" w:author="CR0042" w:date="2025-09-18T13:10:00Z" w16du:dateUtc="2025-09-17T01:21:00Z"/>
        </w:rPr>
      </w:pPr>
      <w:ins w:id="7430" w:author="CR0042" w:date="2025-09-18T13:10:00Z" w16du:dateUtc="2025-09-17T01:21:00Z">
        <w:r>
          <w:t>The received power in downlink and uplink scenarios is defined as below:</w:t>
        </w:r>
      </w:ins>
    </w:p>
    <w:p w14:paraId="0EB3B970" w14:textId="77777777" w:rsidR="000C7915" w:rsidRPr="00C74C6F" w:rsidRDefault="000C7915" w:rsidP="000C7915">
      <w:pPr>
        <w:pStyle w:val="EQ"/>
        <w:jc w:val="center"/>
        <w:rPr>
          <w:ins w:id="7431" w:author="CR0042" w:date="2025-09-18T13:10:00Z" w16du:dateUtc="2025-09-17T01:21:00Z"/>
          <w:i/>
        </w:rPr>
      </w:pPr>
      <w:ins w:id="7432" w:author="CR0042" w:date="2025-09-18T13:10:00Z" w16du:dateUtc="2025-09-17T01:21:00Z">
        <w:r w:rsidRPr="00C74C6F">
          <w:rPr>
            <w:i/>
          </w:rPr>
          <w:t>RX_PWR = TX_PWR – Path loss + G_TX + G_RX</w:t>
        </w:r>
      </w:ins>
    </w:p>
    <w:p w14:paraId="1FDDC5FF" w14:textId="77777777" w:rsidR="000C7915" w:rsidRDefault="000C7915" w:rsidP="000C7915">
      <w:pPr>
        <w:rPr>
          <w:ins w:id="7433" w:author="CR0042" w:date="2025-09-18T13:10:00Z" w16du:dateUtc="2025-09-17T01:21:00Z"/>
        </w:rPr>
      </w:pPr>
      <w:ins w:id="7434" w:author="CR0042" w:date="2025-09-18T13:10:00Z" w16du:dateUtc="2025-09-17T01:21:00Z">
        <w:r>
          <w:rPr>
            <w:rFonts w:hint="eastAsia"/>
            <w:lang w:eastAsia="zh-CN"/>
          </w:rPr>
          <w:t>w</w:t>
        </w:r>
        <w:r>
          <w:t>here:</w:t>
        </w:r>
        <w:r>
          <w:tab/>
        </w:r>
        <w:r>
          <w:tab/>
        </w:r>
        <w:r>
          <w:tab/>
        </w:r>
      </w:ins>
    </w:p>
    <w:p w14:paraId="1A0185FB" w14:textId="77777777" w:rsidR="000C7915" w:rsidRDefault="000C7915" w:rsidP="000C7915">
      <w:pPr>
        <w:pStyle w:val="B10"/>
        <w:rPr>
          <w:ins w:id="7435" w:author="CR0042" w:date="2025-09-18T13:10:00Z" w16du:dateUtc="2025-09-17T01:21:00Z"/>
        </w:rPr>
      </w:pPr>
      <w:ins w:id="7436" w:author="CR0042" w:date="2025-09-18T13:10:00Z" w16du:dateUtc="2025-09-17T01:21:00Z">
        <w:r>
          <w:t>-</w:t>
        </w:r>
        <w:r>
          <w:tab/>
          <w:t>RX_PWR is the received power</w:t>
        </w:r>
      </w:ins>
    </w:p>
    <w:p w14:paraId="477DA674" w14:textId="77777777" w:rsidR="000C7915" w:rsidRDefault="000C7915" w:rsidP="000C7915">
      <w:pPr>
        <w:pStyle w:val="B10"/>
        <w:rPr>
          <w:ins w:id="7437" w:author="CR0042" w:date="2025-09-18T13:10:00Z" w16du:dateUtc="2025-09-17T01:21:00Z"/>
        </w:rPr>
      </w:pPr>
      <w:ins w:id="7438" w:author="CR0042" w:date="2025-09-18T13:10:00Z" w16du:dateUtc="2025-09-17T01:21:00Z">
        <w:r>
          <w:t>-</w:t>
        </w:r>
        <w:r>
          <w:tab/>
          <w:t>TX_PWR is the transmitted power</w:t>
        </w:r>
      </w:ins>
    </w:p>
    <w:p w14:paraId="3A6799CA" w14:textId="77777777" w:rsidR="000C7915" w:rsidRDefault="000C7915" w:rsidP="000C7915">
      <w:pPr>
        <w:pStyle w:val="B10"/>
        <w:rPr>
          <w:ins w:id="7439" w:author="CR0042" w:date="2025-09-18T13:10:00Z" w16du:dateUtc="2025-09-17T01:21:00Z"/>
        </w:rPr>
      </w:pPr>
      <w:ins w:id="7440" w:author="CR0042" w:date="2025-09-18T13:10:00Z" w16du:dateUtc="2025-09-17T01:21:00Z">
        <w:r>
          <w:t>-</w:t>
        </w:r>
        <w:r>
          <w:tab/>
          <w:t>G_TX is the transmitter antenna gain (directional array gain)</w:t>
        </w:r>
      </w:ins>
    </w:p>
    <w:p w14:paraId="3383B892" w14:textId="77777777" w:rsidR="000C7915" w:rsidRDefault="000C7915" w:rsidP="000C7915">
      <w:pPr>
        <w:pStyle w:val="B10"/>
        <w:rPr>
          <w:ins w:id="7441" w:author="CR0042" w:date="2025-09-18T13:10:00Z" w16du:dateUtc="2025-09-17T01:21:00Z"/>
        </w:rPr>
      </w:pPr>
      <w:ins w:id="7442" w:author="CR0042" w:date="2025-09-18T13:10:00Z" w16du:dateUtc="2025-09-17T01:21:00Z">
        <w:r>
          <w:t>-</w:t>
        </w:r>
        <w:r>
          <w:tab/>
          <w:t>G_RX is the receiver antenna gain (directional array gain).</w:t>
        </w:r>
      </w:ins>
    </w:p>
    <w:p w14:paraId="5F4C78E0" w14:textId="77777777" w:rsidR="000C7915" w:rsidRPr="002A67C1" w:rsidRDefault="000C7915" w:rsidP="000C7915">
      <w:pPr>
        <w:pStyle w:val="Heading3"/>
        <w:ind w:left="720" w:hanging="720"/>
        <w:rPr>
          <w:ins w:id="7443" w:author="CR0042" w:date="2025-09-18T13:10:00Z" w16du:dateUtc="2025-09-17T01:21:00Z"/>
        </w:rPr>
      </w:pPr>
      <w:ins w:id="7444" w:author="CR0042" w:date="2025-09-28T19:38:00Z" w16du:dateUtc="2025-09-28T17:38:00Z">
        <w:r>
          <w:rPr>
            <w:lang w:eastAsia="zh-CN"/>
          </w:rPr>
          <w:t>6c</w:t>
        </w:r>
      </w:ins>
      <w:ins w:id="7445" w:author="CR0042" w:date="2025-09-18T13:10:00Z" w16du:dateUtc="2025-09-17T01:21:00Z">
        <w:r w:rsidRPr="002A67C1">
          <w:rPr>
            <w:lang w:eastAsia="zh-CN"/>
          </w:rPr>
          <w:t>.2.8</w:t>
        </w:r>
        <w:r w:rsidRPr="002A67C1">
          <w:rPr>
            <w:rFonts w:cs="Arial"/>
            <w:lang w:eastAsia="zh-CN"/>
          </w:rPr>
          <w:tab/>
        </w:r>
        <w:r w:rsidRPr="002A67C1">
          <w:t>Performance metric</w:t>
        </w:r>
      </w:ins>
    </w:p>
    <w:p w14:paraId="13C6204A" w14:textId="77777777" w:rsidR="000C7915" w:rsidRDefault="000C7915" w:rsidP="000C7915">
      <w:pPr>
        <w:rPr>
          <w:ins w:id="7446" w:author="CR0042" w:date="2025-09-18T13:10:00Z" w16du:dateUtc="2025-09-17T01:21:00Z"/>
        </w:rPr>
      </w:pPr>
      <w:ins w:id="7447" w:author="CR0042" w:date="2025-09-18T13:10:00Z" w16du:dateUtc="2025-09-17T01:21:00Z">
        <w:r>
          <w:rPr>
            <w:rFonts w:hint="eastAsia"/>
          </w:rPr>
          <w:t>For NR,</w:t>
        </w:r>
        <w:r>
          <w:t xml:space="preserve"> t</w:t>
        </w:r>
        <w:r>
          <w:rPr>
            <w:rFonts w:hint="eastAsia"/>
          </w:rPr>
          <w:t>he average throughput loss and 5%-ile throughput loss should be less than 5%.</w:t>
        </w:r>
      </w:ins>
    </w:p>
    <w:p w14:paraId="32D1747A" w14:textId="77777777" w:rsidR="000C7915" w:rsidRPr="00295C44" w:rsidRDefault="000C7915" w:rsidP="000C7915">
      <w:pPr>
        <w:rPr>
          <w:ins w:id="7448" w:author="CR0042" w:date="2025-09-18T13:10:00Z" w16du:dateUtc="2025-09-17T01:21:00Z"/>
          <w:rFonts w:eastAsiaTheme="minorEastAsia"/>
          <w:lang w:eastAsia="zh-CN"/>
        </w:rPr>
      </w:pPr>
      <w:ins w:id="7449" w:author="CR0042" w:date="2025-09-18T13:10:00Z" w16du:dateUtc="2025-09-17T01:21:00Z">
        <w:r>
          <w:t>F</w:t>
        </w:r>
        <w:r>
          <w:rPr>
            <w:rFonts w:hint="eastAsia"/>
          </w:rPr>
          <w:t>or NTN,</w:t>
        </w:r>
        <w:r>
          <w:t xml:space="preserve"> the average throughput loss and 5%-ile throughput loss should be less than 5%.</w:t>
        </w:r>
      </w:ins>
    </w:p>
    <w:p w14:paraId="286E2BA3" w14:textId="77777777" w:rsidR="000C7915" w:rsidRPr="002A67C1" w:rsidRDefault="000C7915" w:rsidP="000C7915">
      <w:pPr>
        <w:pStyle w:val="Heading3"/>
        <w:ind w:left="720" w:hanging="720"/>
        <w:rPr>
          <w:ins w:id="7450" w:author="CR0042" w:date="2025-09-18T13:10:00Z" w16du:dateUtc="2025-09-17T01:21:00Z"/>
        </w:rPr>
      </w:pPr>
      <w:ins w:id="7451" w:author="CR0042" w:date="2025-09-28T19:38:00Z" w16du:dateUtc="2025-09-28T17:38:00Z">
        <w:r>
          <w:rPr>
            <w:lang w:eastAsia="zh-CN"/>
          </w:rPr>
          <w:t>6c</w:t>
        </w:r>
      </w:ins>
      <w:ins w:id="7452" w:author="CR0042" w:date="2025-09-18T13:10:00Z" w16du:dateUtc="2025-09-17T01:21:00Z">
        <w:r w:rsidRPr="002A67C1">
          <w:rPr>
            <w:lang w:eastAsia="zh-CN"/>
          </w:rPr>
          <w:t>.2.9</w:t>
        </w:r>
        <w:r w:rsidRPr="002A67C1">
          <w:rPr>
            <w:rFonts w:cs="Arial"/>
            <w:lang w:eastAsia="zh-CN"/>
          </w:rPr>
          <w:tab/>
        </w:r>
        <w:r w:rsidRPr="002A67C1">
          <w:t>Throughput ~ SNR mapping</w:t>
        </w:r>
      </w:ins>
    </w:p>
    <w:p w14:paraId="258CD25A" w14:textId="77777777" w:rsidR="000C7915" w:rsidRDefault="000C7915" w:rsidP="000C7915">
      <w:pPr>
        <w:rPr>
          <w:ins w:id="7453" w:author="CR0042" w:date="2025-09-18T13:10:00Z" w16du:dateUtc="2025-09-17T01:21:00Z"/>
        </w:rPr>
      </w:pPr>
      <w:ins w:id="7454" w:author="CR0042" w:date="2025-09-18T13:10:00Z" w16du:dateUtc="2025-09-17T01:21:00Z">
        <w:r w:rsidRPr="00420E94">
          <w:rPr>
            <w:rFonts w:eastAsia="DengXian"/>
          </w:rPr>
          <w:t>Adopt Section 5.2.7 of TR 38.803</w:t>
        </w:r>
        <w:r>
          <w:rPr>
            <w:rFonts w:eastAsia="DengXian"/>
          </w:rPr>
          <w:t xml:space="preserve"> </w:t>
        </w:r>
        <w:r w:rsidRPr="00420E94">
          <w:rPr>
            <w:rFonts w:eastAsia="DengXian"/>
          </w:rPr>
          <w:t>[20] as the SINR-Throughput performance metrics</w:t>
        </w:r>
      </w:ins>
    </w:p>
    <w:p w14:paraId="266E7AC6" w14:textId="77777777" w:rsidR="000C7915" w:rsidRDefault="000C7915" w:rsidP="000C7915">
      <w:pPr>
        <w:pStyle w:val="Heading2"/>
        <w:ind w:left="576" w:hanging="576"/>
        <w:rPr>
          <w:ins w:id="7455" w:author="CR0042" w:date="2025-09-18T13:10:00Z" w16du:dateUtc="2025-09-17T01:21:00Z"/>
          <w:lang w:val="en-US" w:eastAsia="zh-CN"/>
        </w:rPr>
      </w:pPr>
      <w:ins w:id="7456" w:author="CR0042" w:date="2025-09-28T19:38:00Z" w16du:dateUtc="2025-09-28T17:38:00Z">
        <w:r>
          <w:rPr>
            <w:lang w:val="en-US"/>
          </w:rPr>
          <w:t>6c</w:t>
        </w:r>
      </w:ins>
      <w:ins w:id="7457" w:author="CR0042" w:date="2025-09-18T13:10:00Z" w16du:dateUtc="2025-09-17T01:21:00Z">
        <w:r w:rsidRPr="00A355DD">
          <w:rPr>
            <w:lang w:val="en-US"/>
          </w:rPr>
          <w:t>.3</w:t>
        </w:r>
        <w:r>
          <w:tab/>
        </w:r>
        <w:r w:rsidRPr="00A355DD">
          <w:rPr>
            <w:lang w:val="en-US"/>
          </w:rPr>
          <w:t xml:space="preserve">Co-existence simulation </w:t>
        </w:r>
        <w:r w:rsidRPr="00A355DD">
          <w:rPr>
            <w:lang w:val="en-US" w:eastAsia="zh-CN"/>
          </w:rPr>
          <w:t>methodology for 11/14GHz</w:t>
        </w:r>
      </w:ins>
    </w:p>
    <w:p w14:paraId="7768BA9E" w14:textId="77777777" w:rsidR="000C7915" w:rsidRDefault="000C7915" w:rsidP="000C7915">
      <w:pPr>
        <w:pStyle w:val="Heading3"/>
        <w:ind w:left="720" w:hanging="720"/>
        <w:rPr>
          <w:ins w:id="7458" w:author="CR0042" w:date="2025-09-18T13:10:00Z" w16du:dateUtc="2025-09-17T01:21:00Z"/>
        </w:rPr>
      </w:pPr>
      <w:ins w:id="7459" w:author="CR0042" w:date="2025-09-28T19:38:00Z" w16du:dateUtc="2025-09-28T17:38:00Z">
        <w:r>
          <w:rPr>
            <w:rFonts w:hint="eastAsia"/>
            <w:lang w:eastAsia="zh-CN"/>
          </w:rPr>
          <w:t>6c</w:t>
        </w:r>
      </w:ins>
      <w:ins w:id="7460" w:author="CR0042" w:date="2025-09-18T13:10:00Z" w16du:dateUtc="2025-09-17T01:21:00Z">
        <w:r>
          <w:rPr>
            <w:rFonts w:hint="eastAsia"/>
            <w:lang w:eastAsia="zh-CN"/>
          </w:rPr>
          <w:t>.3.1</w:t>
        </w:r>
        <w:r>
          <w:tab/>
        </w:r>
        <w:r>
          <w:rPr>
            <w:rFonts w:hint="eastAsia"/>
            <w:lang w:eastAsia="zh-CN"/>
          </w:rPr>
          <w:t>Simulation</w:t>
        </w:r>
        <w:r>
          <w:t xml:space="preserve"> procedure</w:t>
        </w:r>
      </w:ins>
    </w:p>
    <w:p w14:paraId="07CC448D" w14:textId="77777777" w:rsidR="000C7915" w:rsidRDefault="000C7915" w:rsidP="000C7915">
      <w:pPr>
        <w:rPr>
          <w:ins w:id="7461" w:author="CR0042" w:date="2025-09-18T13:10:00Z" w16du:dateUtc="2025-09-17T01:21:00Z"/>
          <w:lang w:eastAsia="zh-CN"/>
        </w:rPr>
      </w:pPr>
      <w:ins w:id="7462" w:author="CR0042" w:date="2025-09-18T13:10:00Z" w16du:dateUtc="2025-09-17T01:21:00Z">
        <w:r>
          <w:rPr>
            <w:rFonts w:hint="eastAsia"/>
            <w:lang w:eastAsia="zh-CN"/>
          </w:rPr>
          <w:t>S</w:t>
        </w:r>
        <w:r>
          <w:rPr>
            <w:lang w:eastAsia="zh-CN"/>
          </w:rPr>
          <w:t xml:space="preserve">ee Section 6.3.1 of TR 38.863, noting the FRF and network deployment for NTN and TN in above 10GHz are specified accordingly. </w:t>
        </w:r>
      </w:ins>
    </w:p>
    <w:p w14:paraId="426E8028" w14:textId="77777777" w:rsidR="000C7915" w:rsidRDefault="000C7915" w:rsidP="000C7915">
      <w:pPr>
        <w:rPr>
          <w:ins w:id="7463" w:author="CR0042" w:date="2025-09-18T13:10:00Z" w16du:dateUtc="2025-09-17T01:21:00Z"/>
          <w:lang w:eastAsia="zh-CN"/>
        </w:rPr>
      </w:pPr>
      <w:ins w:id="7464" w:author="CR0042" w:date="2025-09-18T13:10:00Z" w16du:dateUtc="2025-09-17T01:21:00Z">
        <w:r>
          <w:rPr>
            <w:lang w:eastAsia="zh-CN"/>
          </w:rPr>
          <w:t xml:space="preserve">Following approaches for the deployment of NTN UE and satellite are used: </w:t>
        </w:r>
      </w:ins>
    </w:p>
    <w:p w14:paraId="24375B72" w14:textId="77777777" w:rsidR="000C7915" w:rsidRPr="00454C0A" w:rsidRDefault="000C7915" w:rsidP="000C7915">
      <w:pPr>
        <w:pStyle w:val="B10"/>
        <w:rPr>
          <w:ins w:id="7465" w:author="CR0042" w:date="2025-09-18T13:10:00Z" w16du:dateUtc="2025-09-17T01:21:00Z"/>
        </w:rPr>
      </w:pPr>
      <w:ins w:id="7466" w:author="CR0042" w:date="2025-09-18T13:10:00Z" w16du:dateUtc="2025-09-17T01:21:00Z">
        <w:r>
          <w:t>-</w:t>
        </w:r>
        <w:r>
          <w:tab/>
        </w:r>
        <w:r w:rsidRPr="00454C0A">
          <w:t xml:space="preserve">The </w:t>
        </w:r>
        <w:r>
          <w:t>s</w:t>
        </w:r>
        <w:r w:rsidRPr="00454C0A">
          <w:t>atellite should be generated in the visible area/sky of NTN UE;</w:t>
        </w:r>
      </w:ins>
    </w:p>
    <w:p w14:paraId="7ABBE0E1" w14:textId="77777777" w:rsidR="000C7915" w:rsidRPr="00454C0A" w:rsidRDefault="000C7915" w:rsidP="000C7915">
      <w:pPr>
        <w:pStyle w:val="B10"/>
        <w:rPr>
          <w:ins w:id="7467" w:author="CR0042" w:date="2025-09-18T13:10:00Z" w16du:dateUtc="2025-09-17T01:21:00Z"/>
        </w:rPr>
      </w:pPr>
      <w:ins w:id="7468" w:author="CR0042" w:date="2025-09-18T13:10:00Z" w16du:dateUtc="2025-09-17T01:21:00Z">
        <w:r>
          <w:t>-</w:t>
        </w:r>
        <w:r>
          <w:tab/>
        </w:r>
        <w:r w:rsidRPr="00454C0A">
          <w:t>NTN UEs point to the satellite accurately;</w:t>
        </w:r>
      </w:ins>
    </w:p>
    <w:p w14:paraId="14AF07FC" w14:textId="77777777" w:rsidR="000C7915" w:rsidRPr="00454C0A" w:rsidRDefault="000C7915" w:rsidP="000C7915">
      <w:pPr>
        <w:pStyle w:val="B10"/>
        <w:rPr>
          <w:ins w:id="7469" w:author="CR0042" w:date="2025-09-18T13:10:00Z" w16du:dateUtc="2025-09-17T01:21:00Z"/>
        </w:rPr>
      </w:pPr>
      <w:ins w:id="7470" w:author="CR0042" w:date="2025-09-18T13:10:00Z" w16du:dateUtc="2025-09-17T01:21:00Z">
        <w:r>
          <w:t>-</w:t>
        </w:r>
        <w:r>
          <w:tab/>
        </w:r>
        <w:r w:rsidRPr="00454C0A">
          <w:t>The position of the satellite should guarantee that NTN UE vertical angle towards the satellite;</w:t>
        </w:r>
      </w:ins>
    </w:p>
    <w:p w14:paraId="19D205EC" w14:textId="77777777" w:rsidR="000C7915" w:rsidRPr="00454C0A" w:rsidRDefault="000C7915" w:rsidP="000C7915">
      <w:pPr>
        <w:pStyle w:val="B20"/>
        <w:rPr>
          <w:ins w:id="7471" w:author="CR0042" w:date="2025-09-18T13:10:00Z" w16du:dateUtc="2025-09-17T01:21:00Z"/>
          <w:lang w:eastAsia="zh-CN"/>
        </w:rPr>
      </w:pPr>
      <w:ins w:id="7472" w:author="CR0042" w:date="2025-09-18T13:10:00Z" w16du:dateUtc="2025-09-17T01:21:00Z">
        <w:r>
          <w:rPr>
            <w:lang w:eastAsia="zh-CN"/>
          </w:rPr>
          <w:t>-</w:t>
        </w:r>
        <w:r>
          <w:rPr>
            <w:lang w:eastAsia="zh-CN"/>
          </w:rPr>
          <w:tab/>
        </w:r>
        <w:r w:rsidRPr="00454C0A">
          <w:rPr>
            <w:lang w:eastAsia="zh-CN"/>
          </w:rPr>
          <w:t xml:space="preserve">For calibration, use </w:t>
        </w:r>
        <w:r>
          <w:rPr>
            <w:lang w:eastAsia="zh-CN"/>
          </w:rPr>
          <w:t>35</w:t>
        </w:r>
        <w:r w:rsidRPr="00454C0A">
          <w:rPr>
            <w:lang w:eastAsia="zh-CN"/>
          </w:rPr>
          <w:t xml:space="preserve"> degree instead of the range</w:t>
        </w:r>
        <w:r>
          <w:rPr>
            <w:lang w:eastAsia="zh-CN"/>
          </w:rPr>
          <w:t>;</w:t>
        </w:r>
      </w:ins>
    </w:p>
    <w:p w14:paraId="2939EB21" w14:textId="77777777" w:rsidR="000C7915" w:rsidRPr="00454C0A" w:rsidRDefault="000C7915" w:rsidP="000C7915">
      <w:pPr>
        <w:pStyle w:val="B20"/>
        <w:ind w:left="852"/>
        <w:rPr>
          <w:ins w:id="7473" w:author="CR0042" w:date="2025-09-18T13:10:00Z" w16du:dateUtc="2025-09-17T01:21:00Z"/>
          <w:lang w:eastAsia="zh-CN"/>
        </w:rPr>
      </w:pPr>
      <w:ins w:id="7474" w:author="CR0042" w:date="2025-09-18T13:10:00Z" w16du:dateUtc="2025-09-17T01:21:00Z">
        <w:r>
          <w:rPr>
            <w:lang w:eastAsia="zh-CN"/>
          </w:rPr>
          <w:t>-</w:t>
        </w:r>
        <w:r>
          <w:rPr>
            <w:lang w:eastAsia="zh-CN"/>
          </w:rPr>
          <w:tab/>
          <w:t xml:space="preserve">SAN elevation angle </w:t>
        </w:r>
        <w:r w:rsidRPr="00454C0A">
          <w:rPr>
            <w:lang w:eastAsia="zh-CN"/>
          </w:rPr>
          <w:t>value</w:t>
        </w:r>
        <w:r>
          <w:rPr>
            <w:lang w:eastAsia="zh-CN"/>
          </w:rPr>
          <w:t xml:space="preserve">, 35, &amp; 90 degrees (computed from the centre of the beam), </w:t>
        </w:r>
        <w:r w:rsidRPr="00454C0A">
          <w:rPr>
            <w:lang w:eastAsia="zh-CN"/>
          </w:rPr>
          <w:t xml:space="preserve">for co-existence </w:t>
        </w:r>
        <w:r>
          <w:rPr>
            <w:lang w:eastAsia="zh-CN"/>
          </w:rPr>
          <w:t>-</w:t>
        </w:r>
        <w:r w:rsidRPr="00454C0A">
          <w:rPr>
            <w:lang w:eastAsia="zh-CN"/>
          </w:rPr>
          <w:t>simulation</w:t>
        </w:r>
        <w:r>
          <w:rPr>
            <w:lang w:eastAsia="zh-CN"/>
          </w:rPr>
          <w:t>.</w:t>
        </w:r>
      </w:ins>
    </w:p>
    <w:p w14:paraId="2DFE13E7" w14:textId="77777777" w:rsidR="000C7915" w:rsidRPr="006C5C4D" w:rsidRDefault="000C7915" w:rsidP="000C7915">
      <w:pPr>
        <w:pStyle w:val="B10"/>
        <w:rPr>
          <w:ins w:id="7475" w:author="CR0042" w:date="2025-09-18T13:10:00Z" w16du:dateUtc="2025-09-17T01:21:00Z"/>
        </w:rPr>
      </w:pPr>
      <w:ins w:id="7476" w:author="CR0042" w:date="2025-09-18T13:10:00Z" w16du:dateUtc="2025-09-17T01:21:00Z">
        <w:r>
          <w:t>-</w:t>
        </w:r>
        <w:r>
          <w:tab/>
        </w:r>
        <w:r w:rsidRPr="00454C0A">
          <w:t>Horizontal angle of NTN UEs should be calculated based on the satellite position</w:t>
        </w:r>
        <w:r>
          <w:t>;</w:t>
        </w:r>
      </w:ins>
    </w:p>
    <w:p w14:paraId="074E4044" w14:textId="77777777" w:rsidR="000C7915" w:rsidRPr="00295C44" w:rsidRDefault="000C7915" w:rsidP="000C7915">
      <w:pPr>
        <w:pStyle w:val="B10"/>
        <w:rPr>
          <w:ins w:id="7477" w:author="CR0042" w:date="2025-09-18T13:10:00Z" w16du:dateUtc="2025-09-17T01:21:00Z"/>
          <w:rFonts w:eastAsiaTheme="minorEastAsia"/>
          <w:lang w:eastAsia="zh-CN"/>
        </w:rPr>
      </w:pPr>
      <w:ins w:id="7478" w:author="CR0042" w:date="2025-09-18T13:10:00Z" w16du:dateUtc="2025-09-17T01:21:00Z">
        <w:r>
          <w:t>-</w:t>
        </w:r>
        <w:r>
          <w:tab/>
        </w:r>
        <w:r w:rsidRPr="003A4A47">
          <w:t>Use 35m as minimum distance assumed between VSAT and TN BS for co-ex study.</w:t>
        </w:r>
        <w:r>
          <w:t xml:space="preserve"> </w:t>
        </w:r>
      </w:ins>
    </w:p>
    <w:p w14:paraId="60041EC8" w14:textId="77777777" w:rsidR="000C7915" w:rsidRPr="00752F2E" w:rsidRDefault="000C7915" w:rsidP="000C7915">
      <w:pPr>
        <w:pStyle w:val="Heading3"/>
        <w:rPr>
          <w:ins w:id="7479" w:author="CR0042" w:date="2025-09-18T13:10:00Z" w16du:dateUtc="2025-09-17T01:21:00Z"/>
          <w:lang w:eastAsia="zh-CN"/>
        </w:rPr>
      </w:pPr>
      <w:ins w:id="7480" w:author="CR0042" w:date="2025-09-28T19:38:00Z" w16du:dateUtc="2025-09-28T17:38:00Z">
        <w:r>
          <w:rPr>
            <w:rFonts w:hint="eastAsia"/>
            <w:lang w:eastAsia="zh-CN"/>
          </w:rPr>
          <w:t>6c</w:t>
        </w:r>
      </w:ins>
      <w:ins w:id="7481" w:author="CR0042" w:date="2025-09-18T13:10:00Z" w16du:dateUtc="2025-09-17T01:21:00Z">
        <w:r>
          <w:rPr>
            <w:lang w:eastAsia="zh-CN"/>
          </w:rPr>
          <w:t>.3.2</w:t>
        </w:r>
        <w:r>
          <w:rPr>
            <w:lang w:eastAsia="zh-CN"/>
          </w:rPr>
          <w:tab/>
          <w:t>Methods and principle to process co-existence simulation results</w:t>
        </w:r>
      </w:ins>
    </w:p>
    <w:p w14:paraId="191DD3B2" w14:textId="77777777" w:rsidR="000C7915" w:rsidRPr="006E6581" w:rsidRDefault="000C7915" w:rsidP="000C7915">
      <w:pPr>
        <w:rPr>
          <w:ins w:id="7482" w:author="CR0042" w:date="2025-09-18T13:10:00Z" w16du:dateUtc="2025-09-17T01:21:00Z"/>
        </w:rPr>
      </w:pPr>
      <w:ins w:id="7483" w:author="CR0042" w:date="2025-09-18T13:10:00Z" w16du:dateUtc="2025-09-17T01:21:00Z">
        <w:r w:rsidRPr="006E6581">
          <w:t>In order to process the co-existence simulation results received for all different scenarios and assumptions, the following steps are adopted:</w:t>
        </w:r>
      </w:ins>
    </w:p>
    <w:p w14:paraId="284F22DD" w14:textId="77777777" w:rsidR="000C7915" w:rsidRPr="00475932" w:rsidRDefault="000C7915" w:rsidP="000C7915">
      <w:pPr>
        <w:pStyle w:val="B10"/>
        <w:rPr>
          <w:ins w:id="7484" w:author="CR0042" w:date="2025-09-18T13:10:00Z" w16du:dateUtc="2025-09-17T01:21:00Z"/>
        </w:rPr>
      </w:pPr>
      <w:ins w:id="7485" w:author="CR0042" w:date="2025-09-18T13:10:00Z" w16du:dateUtc="2025-09-17T01:21:00Z">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w:t>
        </w:r>
        <w:r>
          <w:t>8</w:t>
        </w:r>
        <w:r w:rsidRPr="00475932">
          <w:t>);</w:t>
        </w:r>
      </w:ins>
    </w:p>
    <w:p w14:paraId="7EF951E5" w14:textId="77777777" w:rsidR="000C7915" w:rsidRPr="00475932" w:rsidRDefault="000C7915" w:rsidP="000C7915">
      <w:pPr>
        <w:pStyle w:val="B10"/>
        <w:rPr>
          <w:ins w:id="7486" w:author="CR0042" w:date="2025-09-18T13:10:00Z" w16du:dateUtc="2025-09-17T01:21:00Z"/>
        </w:rPr>
      </w:pPr>
      <w:ins w:id="7487" w:author="CR0042" w:date="2025-09-18T13:10:00Z" w16du:dateUtc="2025-09-17T01:21:00Z">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ins>
    </w:p>
    <w:p w14:paraId="3DC7C7AF" w14:textId="77777777" w:rsidR="000C7915" w:rsidRPr="00475932" w:rsidRDefault="000C7915" w:rsidP="000C7915">
      <w:pPr>
        <w:pStyle w:val="B10"/>
        <w:rPr>
          <w:ins w:id="7488" w:author="CR0042" w:date="2025-09-18T13:10:00Z" w16du:dateUtc="2025-09-17T01:21:00Z"/>
        </w:rPr>
      </w:pPr>
      <w:ins w:id="7489" w:author="CR0042" w:date="2025-09-18T13:10:00Z" w16du:dateUtc="2025-09-17T01:21:00Z">
        <w:r>
          <w:lastRenderedPageBreak/>
          <w:t>-</w:t>
        </w:r>
        <w:r>
          <w:tab/>
        </w:r>
        <w:r w:rsidRPr="00475932">
          <w:t xml:space="preserve">Step 3: Use equation to derive corresponding ACLR or ACS from the agreed ACIR for each </w:t>
        </w:r>
        <w:r w:rsidRPr="006E6581">
          <w:t>scenario</w:t>
        </w:r>
      </w:ins>
    </w:p>
    <w:p w14:paraId="34446A67" w14:textId="77777777" w:rsidR="000C7915" w:rsidRPr="006E6581" w:rsidRDefault="000C7915" w:rsidP="000C7915">
      <w:pPr>
        <w:rPr>
          <w:ins w:id="7490" w:author="CR0042" w:date="2025-09-18T13:10:00Z" w16du:dateUtc="2025-09-17T01:21:00Z"/>
        </w:rPr>
      </w:pPr>
      <w:ins w:id="7491" w:author="CR0042" w:date="2025-09-18T13:10:00Z" w16du:dateUtc="2025-09-17T01:21:00Z">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ins>
    </w:p>
    <w:p w14:paraId="3FB2C57D" w14:textId="77777777" w:rsidR="000C7915" w:rsidRPr="006E6581" w:rsidRDefault="000C7915" w:rsidP="000C7915">
      <w:pPr>
        <w:rPr>
          <w:ins w:id="7492" w:author="CR0042" w:date="2025-09-18T13:10:00Z" w16du:dateUtc="2025-09-17T01:21:00Z"/>
        </w:rPr>
      </w:pPr>
      <w:ins w:id="7493" w:author="CR0042" w:date="2025-09-18T13:10:00Z" w16du:dateUtc="2025-09-17T01:21:00Z">
        <w:r w:rsidRPr="006E6581">
          <w:t>Moreover, the following considerations are adopted to deal with major disputes for the</w:t>
        </w:r>
        <w:r>
          <w:t xml:space="preserve"> selected </w:t>
        </w:r>
        <w:r w:rsidRPr="006E6581">
          <w:t>case</w:t>
        </w:r>
        <w:r>
          <w:t>s’</w:t>
        </w:r>
        <w:r w:rsidRPr="006E6581">
          <w:t xml:space="preserve"> results in each scenario:</w:t>
        </w:r>
      </w:ins>
    </w:p>
    <w:p w14:paraId="484F1E9B" w14:textId="77777777" w:rsidR="000C7915" w:rsidRPr="00475932" w:rsidRDefault="000C7915" w:rsidP="000C7915">
      <w:pPr>
        <w:pStyle w:val="B10"/>
        <w:rPr>
          <w:ins w:id="7494" w:author="CR0042" w:date="2025-09-18T13:10:00Z" w16du:dateUtc="2025-09-17T01:21:00Z"/>
        </w:rPr>
      </w:pPr>
      <w:ins w:id="7495" w:author="CR0042" w:date="2025-09-18T13:10:00Z" w16du:dateUtc="2025-09-17T01:21:00Z">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ins>
    </w:p>
    <w:p w14:paraId="1E56041E" w14:textId="77777777" w:rsidR="000C7915" w:rsidRPr="00475932" w:rsidRDefault="000C7915" w:rsidP="000C7915">
      <w:pPr>
        <w:pStyle w:val="B10"/>
        <w:rPr>
          <w:ins w:id="7496" w:author="CR0042" w:date="2025-09-18T13:10:00Z" w16du:dateUtc="2025-09-17T01:21:00Z"/>
        </w:rPr>
      </w:pPr>
      <w:ins w:id="7497" w:author="CR0042" w:date="2025-09-18T13:10:00Z" w16du:dateUtc="2025-09-17T01:21:00Z">
        <w:r>
          <w:t>-</w:t>
        </w:r>
        <w:r>
          <w:tab/>
        </w:r>
        <w:r w:rsidRPr="00475932">
          <w:t>If the required ACIR results, from one contributor, has a difference larger than 10 dB with most others, this result can be not considered in the discussion.</w:t>
        </w:r>
      </w:ins>
    </w:p>
    <w:p w14:paraId="64E8A446" w14:textId="77777777" w:rsidR="000C7915" w:rsidRDefault="000C7915" w:rsidP="000C7915">
      <w:pPr>
        <w:pStyle w:val="Heading2"/>
        <w:ind w:left="576" w:hanging="576"/>
        <w:rPr>
          <w:ins w:id="7498" w:author="CR0042" w:date="2025-09-18T13:10:00Z" w16du:dateUtc="2025-09-17T01:21:00Z"/>
          <w:lang w:eastAsia="zh-CN"/>
        </w:rPr>
      </w:pPr>
      <w:ins w:id="7499" w:author="CR0042" w:date="2025-09-28T19:38:00Z" w16du:dateUtc="2025-09-28T17:38:00Z">
        <w:r>
          <w:rPr>
            <w:lang w:eastAsia="zh-CN"/>
          </w:rPr>
          <w:t>6c</w:t>
        </w:r>
      </w:ins>
      <w:ins w:id="7500" w:author="CR0042" w:date="2025-09-18T13:10:00Z" w16du:dateUtc="2025-09-17T01:21:00Z">
        <w:r w:rsidRPr="00265549">
          <w:rPr>
            <w:lang w:eastAsia="zh-CN"/>
          </w:rPr>
          <w:t>.4</w:t>
        </w:r>
        <w:r w:rsidRPr="00265549">
          <w:rPr>
            <w:lang w:eastAsia="zh-CN"/>
          </w:rPr>
          <w:tab/>
          <w:t>Co-existence simulation results for 1</w:t>
        </w:r>
        <w:r w:rsidRPr="00265549">
          <w:rPr>
            <w:rFonts w:eastAsia="DengXian" w:hint="eastAsia"/>
            <w:lang w:eastAsia="zh-CN"/>
          </w:rPr>
          <w:t>1</w:t>
        </w:r>
        <w:r w:rsidRPr="00265549">
          <w:rPr>
            <w:lang w:eastAsia="zh-CN"/>
          </w:rPr>
          <w:t>/</w:t>
        </w:r>
        <w:r w:rsidRPr="00265549">
          <w:rPr>
            <w:rFonts w:eastAsia="DengXian" w:hint="eastAsia"/>
            <w:lang w:eastAsia="zh-CN"/>
          </w:rPr>
          <w:t>14</w:t>
        </w:r>
        <w:r w:rsidRPr="00265549">
          <w:rPr>
            <w:lang w:eastAsia="zh-CN"/>
          </w:rPr>
          <w:t>GHz</w:t>
        </w:r>
      </w:ins>
    </w:p>
    <w:p w14:paraId="4BF3062B" w14:textId="77777777" w:rsidR="000C7915" w:rsidRPr="00051CCB" w:rsidRDefault="000C7915" w:rsidP="000C7915">
      <w:pPr>
        <w:rPr>
          <w:ins w:id="7501" w:author="CR0042" w:date="2025-09-18T13:10:00Z" w16du:dateUtc="2025-09-17T01:21:00Z"/>
          <w:lang w:eastAsia="zh-CN"/>
        </w:rPr>
      </w:pPr>
      <w:ins w:id="7502" w:author="CR0042" w:date="2025-09-18T13:10:00Z" w16du:dateUtc="2025-09-17T01:21:00Z">
        <w:r w:rsidRPr="00315092">
          <w:rPr>
            <w:lang w:eastAsia="zh-CN"/>
          </w:rPr>
          <w:t xml:space="preserve">It was agreed to simulate only Scenarios 1x, 4x, 5x, and </w:t>
        </w:r>
      </w:ins>
      <w:ins w:id="7503" w:author="CR0042" w:date="2025-09-28T19:38:00Z" w16du:dateUtc="2025-09-28T17:38:00Z">
        <w:r>
          <w:rPr>
            <w:lang w:eastAsia="zh-CN"/>
          </w:rPr>
          <w:t>6c</w:t>
        </w:r>
      </w:ins>
      <w:ins w:id="7504" w:author="CR0042" w:date="2025-09-18T13:10:00Z" w16du:dateUtc="2025-09-17T01:21:00Z">
        <w:r w:rsidRPr="00315092">
          <w:rPr>
            <w:lang w:eastAsia="zh-CN"/>
          </w:rPr>
          <w:t xml:space="preserve"> among the possible combinations, as these adequately cover the relevant ACLR/ACS conditions for both SAN and VSAT.</w:t>
        </w:r>
        <w:r>
          <w:rPr>
            <w:lang w:eastAsia="zh-CN"/>
          </w:rPr>
          <w:t xml:space="preserve"> </w:t>
        </w:r>
      </w:ins>
    </w:p>
    <w:p w14:paraId="4540794F" w14:textId="77777777" w:rsidR="000C7915" w:rsidRPr="003F0F5D" w:rsidRDefault="000C7915" w:rsidP="000C7915">
      <w:pPr>
        <w:pStyle w:val="Heading3"/>
        <w:ind w:left="720" w:hanging="720"/>
        <w:rPr>
          <w:ins w:id="7505" w:author="CR0042" w:date="2025-09-18T13:10:00Z" w16du:dateUtc="2025-09-17T01:21:00Z"/>
          <w:lang w:val="sv-SE" w:eastAsia="zh-CN"/>
        </w:rPr>
      </w:pPr>
      <w:ins w:id="7506" w:author="CR0042" w:date="2025-09-28T19:38:00Z" w16du:dateUtc="2025-09-28T17:38:00Z">
        <w:r>
          <w:rPr>
            <w:lang w:val="sv-SE" w:eastAsia="zh-CN"/>
          </w:rPr>
          <w:t>6c</w:t>
        </w:r>
      </w:ins>
      <w:ins w:id="7507" w:author="CR0042" w:date="2025-09-18T13:10:00Z" w16du:dateUtc="2025-09-17T01:21:00Z">
        <w:r w:rsidRPr="003F0F5D">
          <w:rPr>
            <w:lang w:val="sv-SE" w:eastAsia="zh-CN"/>
          </w:rPr>
          <w:t>.4.1</w:t>
        </w:r>
        <w:r w:rsidRPr="003F0F5D">
          <w:rPr>
            <w:lang w:val="sv-SE" w:eastAsia="zh-CN"/>
          </w:rPr>
          <w:tab/>
          <w:t>Scenario 1</w:t>
        </w:r>
        <w:r>
          <w:rPr>
            <w:rFonts w:eastAsia="DengXian"/>
            <w:lang w:val="sv-SE" w:eastAsia="zh-CN"/>
          </w:rPr>
          <w:t>x</w:t>
        </w:r>
        <w:r w:rsidRPr="003F0F5D">
          <w:rPr>
            <w:lang w:val="sv-SE" w:eastAsia="zh-CN"/>
          </w:rPr>
          <w:t xml:space="preserve">: </w:t>
        </w:r>
        <w:r w:rsidRPr="003F0F5D">
          <w:rPr>
            <w:rFonts w:eastAsia="DengXian"/>
            <w:lang w:val="sv-SE" w:eastAsia="zh-CN"/>
          </w:rPr>
          <w:t>14</w:t>
        </w:r>
        <w:r w:rsidRPr="003F0F5D">
          <w:rPr>
            <w:lang w:val="sv-SE" w:eastAsia="zh-CN"/>
          </w:rPr>
          <w:t>GHz NTN UL interfering TN UL</w:t>
        </w:r>
      </w:ins>
    </w:p>
    <w:p w14:paraId="557AB5CC" w14:textId="77777777" w:rsidR="000C7915" w:rsidRPr="00B90BE0" w:rsidRDefault="000C7915" w:rsidP="000C7915">
      <w:pPr>
        <w:jc w:val="both"/>
        <w:rPr>
          <w:ins w:id="7508" w:author="CR0042" w:date="2025-09-18T13:10:00Z" w16du:dateUtc="2025-09-17T01:21:00Z"/>
          <w:rFonts w:eastAsiaTheme="minorEastAsia"/>
          <w:lang w:eastAsia="zh-CN"/>
        </w:rPr>
      </w:pPr>
      <w:ins w:id="7509" w:author="CR0042" w:date="2025-09-18T13:10:00Z" w16du:dateUtc="2025-09-17T01:21:00Z">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ins>
    </w:p>
    <w:p w14:paraId="5F9D34BD" w14:textId="77777777" w:rsidR="000C7915" w:rsidRPr="00EA7834" w:rsidRDefault="000C7915" w:rsidP="000C7915">
      <w:pPr>
        <w:pStyle w:val="TH"/>
        <w:ind w:left="400" w:hanging="400"/>
        <w:rPr>
          <w:ins w:id="7510" w:author="CR0042" w:date="2025-09-18T13:10:00Z" w16du:dateUtc="2025-09-17T01:21:00Z"/>
        </w:rPr>
      </w:pPr>
      <w:ins w:id="7511" w:author="CR0042" w:date="2025-09-18T13:10:00Z" w16du:dateUtc="2025-09-17T01:21:00Z">
        <w:r w:rsidRPr="00EA7834">
          <w:t xml:space="preserve">Table </w:t>
        </w:r>
      </w:ins>
      <w:ins w:id="7512" w:author="CR0042" w:date="2025-09-28T19:38:00Z" w16du:dateUtc="2025-09-28T17:38:00Z">
        <w:r>
          <w:t>6c</w:t>
        </w:r>
      </w:ins>
      <w:ins w:id="7513" w:author="CR0042" w:date="2025-09-18T13:10:00Z" w16du:dateUtc="2025-09-17T01:21:00Z">
        <w:r w:rsidRPr="00EA7834">
          <w:t>.4.1-1 Simulation results for Scenario 1</w:t>
        </w:r>
        <w:r>
          <w:rPr>
            <w:rFonts w:eastAsia="DengXian"/>
            <w:lang w:eastAsia="zh-CN"/>
          </w:rPr>
          <w:t>x</w:t>
        </w:r>
        <w:r w:rsidRPr="00EA7834">
          <w:t xml:space="preserve"> - GEO</w:t>
        </w:r>
      </w:ins>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7D991FDF" w14:textId="77777777" w:rsidTr="0049365F">
        <w:trPr>
          <w:trHeight w:val="276"/>
          <w:jc w:val="center"/>
          <w:ins w:id="7514" w:author="CR0042" w:date="2025-09-18T13:10:00Z"/>
        </w:trPr>
        <w:tc>
          <w:tcPr>
            <w:tcW w:w="1342" w:type="pct"/>
            <w:noWrap/>
            <w:vAlign w:val="center"/>
            <w:hideMark/>
          </w:tcPr>
          <w:p w14:paraId="2CFD2A80" w14:textId="77777777" w:rsidR="000C7915" w:rsidRPr="00D50674" w:rsidRDefault="000C7915" w:rsidP="0049365F">
            <w:pPr>
              <w:pStyle w:val="TAH"/>
              <w:rPr>
                <w:ins w:id="7515" w:author="CR0042" w:date="2025-09-18T13:10:00Z" w16du:dateUtc="2025-09-17T01:21:00Z"/>
                <w:rFonts w:eastAsia="DengXian"/>
                <w:szCs w:val="18"/>
                <w:lang w:eastAsia="zh-CN"/>
              </w:rPr>
            </w:pPr>
            <w:ins w:id="7516" w:author="CR0042" w:date="2025-09-18T13:10:00Z" w16du:dateUtc="2025-09-17T01:21:00Z">
              <w:r>
                <w:rPr>
                  <w:rFonts w:eastAsia="DengXian" w:hint="eastAsia"/>
                  <w:szCs w:val="18"/>
                  <w:lang w:eastAsia="zh-CN"/>
                </w:rPr>
                <w:t>VSAT</w:t>
              </w:r>
            </w:ins>
          </w:p>
        </w:tc>
        <w:tc>
          <w:tcPr>
            <w:tcW w:w="559" w:type="pct"/>
            <w:noWrap/>
            <w:hideMark/>
          </w:tcPr>
          <w:p w14:paraId="0754434D" w14:textId="77777777" w:rsidR="000C7915" w:rsidRPr="004E4B88" w:rsidRDefault="000C7915" w:rsidP="0049365F">
            <w:pPr>
              <w:pStyle w:val="TAH"/>
              <w:rPr>
                <w:ins w:id="7517" w:author="CR0042" w:date="2025-09-18T13:10:00Z" w16du:dateUtc="2025-09-17T01:21:00Z"/>
                <w:rFonts w:eastAsia="DengXian"/>
                <w:szCs w:val="18"/>
                <w:lang w:eastAsia="zh-CN"/>
              </w:rPr>
            </w:pPr>
            <w:ins w:id="7518" w:author="CR0042" w:date="2025-09-18T13:10:00Z" w16du:dateUtc="2025-09-17T01:21:00Z">
              <w:r w:rsidRPr="00D34FB3">
                <w:t>Xiaomi</w:t>
              </w:r>
            </w:ins>
          </w:p>
        </w:tc>
        <w:tc>
          <w:tcPr>
            <w:tcW w:w="677" w:type="pct"/>
            <w:noWrap/>
            <w:hideMark/>
          </w:tcPr>
          <w:p w14:paraId="46A6896F" w14:textId="77777777" w:rsidR="000C7915" w:rsidRPr="001A69EA" w:rsidRDefault="000C7915" w:rsidP="0049365F">
            <w:pPr>
              <w:pStyle w:val="TAH"/>
              <w:rPr>
                <w:ins w:id="7519" w:author="CR0042" w:date="2025-09-18T13:10:00Z" w16du:dateUtc="2025-09-17T01:21:00Z"/>
                <w:rFonts w:eastAsia="DengXian"/>
                <w:szCs w:val="18"/>
                <w:lang w:eastAsia="zh-CN"/>
              </w:rPr>
            </w:pPr>
            <w:ins w:id="7520" w:author="CR0042" w:date="2025-09-18T13:10:00Z" w16du:dateUtc="2025-09-17T01:21:00Z">
              <w:r w:rsidRPr="00D34FB3">
                <w:t>Ericsson</w:t>
              </w:r>
            </w:ins>
          </w:p>
        </w:tc>
        <w:tc>
          <w:tcPr>
            <w:tcW w:w="795" w:type="pct"/>
            <w:noWrap/>
            <w:hideMark/>
          </w:tcPr>
          <w:p w14:paraId="7DF34475" w14:textId="77777777" w:rsidR="000C7915" w:rsidRPr="003D5C00" w:rsidRDefault="000C7915" w:rsidP="0049365F">
            <w:pPr>
              <w:pStyle w:val="TAH"/>
              <w:rPr>
                <w:ins w:id="7521" w:author="CR0042" w:date="2025-09-18T13:10:00Z" w16du:dateUtc="2025-09-17T01:21:00Z"/>
                <w:rFonts w:eastAsia="DengXian"/>
                <w:szCs w:val="18"/>
                <w:lang w:eastAsia="zh-CN"/>
              </w:rPr>
            </w:pPr>
            <w:ins w:id="7522" w:author="CR0042" w:date="2025-09-18T13:10:00Z" w16du:dateUtc="2025-09-17T01:21:00Z">
              <w:r w:rsidRPr="00D34FB3">
                <w:t>Qualcomm</w:t>
              </w:r>
            </w:ins>
          </w:p>
        </w:tc>
        <w:tc>
          <w:tcPr>
            <w:tcW w:w="684" w:type="pct"/>
            <w:noWrap/>
            <w:hideMark/>
          </w:tcPr>
          <w:p w14:paraId="7896343C" w14:textId="77777777" w:rsidR="000C7915" w:rsidRPr="00AB7A5F" w:rsidRDefault="000C7915" w:rsidP="0049365F">
            <w:pPr>
              <w:pStyle w:val="TAH"/>
              <w:rPr>
                <w:ins w:id="7523" w:author="CR0042" w:date="2025-09-18T13:10:00Z" w16du:dateUtc="2025-09-17T01:21:00Z"/>
                <w:rFonts w:eastAsia="DengXian"/>
                <w:szCs w:val="18"/>
                <w:lang w:eastAsia="zh-CN"/>
              </w:rPr>
            </w:pPr>
            <w:ins w:id="7524" w:author="CR0042" w:date="2025-09-18T13:10:00Z" w16du:dateUtc="2025-09-17T01:21:00Z">
              <w:r w:rsidRPr="00D34FB3">
                <w:t>Mediatek</w:t>
              </w:r>
            </w:ins>
          </w:p>
        </w:tc>
        <w:tc>
          <w:tcPr>
            <w:tcW w:w="482" w:type="pct"/>
            <w:noWrap/>
            <w:hideMark/>
          </w:tcPr>
          <w:p w14:paraId="355EEC31" w14:textId="77777777" w:rsidR="000C7915" w:rsidRPr="007E7554" w:rsidRDefault="000C7915" w:rsidP="0049365F">
            <w:pPr>
              <w:pStyle w:val="TAH"/>
              <w:rPr>
                <w:ins w:id="7525" w:author="CR0042" w:date="2025-09-18T13:10:00Z" w16du:dateUtc="2025-09-17T01:21:00Z"/>
                <w:rFonts w:eastAsia="DengXian"/>
                <w:szCs w:val="18"/>
                <w:lang w:eastAsia="zh-CN"/>
              </w:rPr>
            </w:pPr>
            <w:ins w:id="7526" w:author="CR0042" w:date="2025-09-18T13:10:00Z" w16du:dateUtc="2025-09-17T01:21:00Z">
              <w:r w:rsidRPr="00D34FB3">
                <w:t>CATT</w:t>
              </w:r>
            </w:ins>
          </w:p>
        </w:tc>
        <w:tc>
          <w:tcPr>
            <w:tcW w:w="462" w:type="pct"/>
            <w:noWrap/>
            <w:hideMark/>
          </w:tcPr>
          <w:p w14:paraId="1597DA29" w14:textId="77777777" w:rsidR="000C7915" w:rsidRPr="007E7554" w:rsidRDefault="000C7915" w:rsidP="0049365F">
            <w:pPr>
              <w:pStyle w:val="TAH"/>
              <w:rPr>
                <w:ins w:id="7527" w:author="CR0042" w:date="2025-09-18T13:10:00Z" w16du:dateUtc="2025-09-17T01:21:00Z"/>
                <w:rFonts w:eastAsia="DengXian"/>
                <w:szCs w:val="18"/>
                <w:lang w:eastAsia="zh-CN"/>
              </w:rPr>
            </w:pPr>
            <w:ins w:id="7528" w:author="CR0042" w:date="2025-09-18T13:10:00Z" w16du:dateUtc="2025-09-17T01:21:00Z">
              <w:r w:rsidRPr="00D34FB3">
                <w:t>ZTE</w:t>
              </w:r>
            </w:ins>
          </w:p>
        </w:tc>
      </w:tr>
      <w:tr w:rsidR="000C7915" w:rsidRPr="00F1333A" w14:paraId="29F87F1A" w14:textId="77777777" w:rsidTr="0049365F">
        <w:trPr>
          <w:trHeight w:val="276"/>
          <w:jc w:val="center"/>
          <w:ins w:id="7529" w:author="CR0042" w:date="2025-09-18T13:10:00Z"/>
        </w:trPr>
        <w:tc>
          <w:tcPr>
            <w:tcW w:w="1342" w:type="pct"/>
            <w:shd w:val="clear" w:color="000000" w:fill="FFFFFF"/>
            <w:noWrap/>
          </w:tcPr>
          <w:p w14:paraId="7668AB10" w14:textId="77777777" w:rsidR="000C7915" w:rsidRPr="00F1333A" w:rsidRDefault="000C7915" w:rsidP="0049365F">
            <w:pPr>
              <w:pStyle w:val="TAC"/>
              <w:rPr>
                <w:ins w:id="7530" w:author="CR0042" w:date="2025-09-18T13:10:00Z" w16du:dateUtc="2025-09-17T01:21:00Z"/>
                <w:bCs/>
                <w:szCs w:val="18"/>
              </w:rPr>
            </w:pPr>
            <w:ins w:id="7531" w:author="CR0042" w:date="2025-09-18T13:10:00Z" w16du:dateUtc="2025-09-17T01:21:00Z">
              <w:r w:rsidRPr="008837DA">
                <w:t>Parabolic</w:t>
              </w:r>
            </w:ins>
          </w:p>
        </w:tc>
        <w:tc>
          <w:tcPr>
            <w:tcW w:w="559" w:type="pct"/>
            <w:noWrap/>
            <w:hideMark/>
          </w:tcPr>
          <w:p w14:paraId="28778B29" w14:textId="77777777" w:rsidR="000C7915" w:rsidRPr="00AB11D5" w:rsidRDefault="000C7915" w:rsidP="0049365F">
            <w:pPr>
              <w:pStyle w:val="TAC"/>
              <w:rPr>
                <w:ins w:id="7532" w:author="CR0042" w:date="2025-09-18T13:10:00Z" w16du:dateUtc="2025-09-17T01:21:00Z"/>
                <w:rFonts w:eastAsia="DengXian"/>
                <w:bCs/>
                <w:szCs w:val="18"/>
                <w:lang w:eastAsia="zh-CN"/>
              </w:rPr>
            </w:pPr>
            <w:ins w:id="7533" w:author="CR0042" w:date="2025-09-18T13:10:00Z" w16du:dateUtc="2025-09-17T01:42:00Z">
              <w:r>
                <w:t>21.2</w:t>
              </w:r>
            </w:ins>
          </w:p>
        </w:tc>
        <w:tc>
          <w:tcPr>
            <w:tcW w:w="677" w:type="pct"/>
            <w:noWrap/>
          </w:tcPr>
          <w:p w14:paraId="0D227199" w14:textId="77777777" w:rsidR="000C7915" w:rsidRPr="00F1333A" w:rsidRDefault="000C7915" w:rsidP="0049365F">
            <w:pPr>
              <w:pStyle w:val="TAC"/>
              <w:rPr>
                <w:ins w:id="7534" w:author="CR0042" w:date="2025-09-18T13:10:00Z" w16du:dateUtc="2025-09-17T01:21:00Z"/>
                <w:bCs/>
                <w:szCs w:val="18"/>
              </w:rPr>
            </w:pPr>
            <w:ins w:id="7535" w:author="CR0042" w:date="2025-09-18T13:10:00Z" w16du:dateUtc="2025-09-17T01:21:00Z">
              <w:r w:rsidRPr="008837DA">
                <w:t>3</w:t>
              </w:r>
            </w:ins>
          </w:p>
        </w:tc>
        <w:tc>
          <w:tcPr>
            <w:tcW w:w="795" w:type="pct"/>
            <w:noWrap/>
          </w:tcPr>
          <w:p w14:paraId="7D6CBBEB" w14:textId="77777777" w:rsidR="000C7915" w:rsidRPr="006839C3" w:rsidRDefault="000C7915" w:rsidP="0049365F">
            <w:pPr>
              <w:pStyle w:val="TAC"/>
              <w:rPr>
                <w:ins w:id="7536" w:author="CR0042" w:date="2025-09-18T13:10:00Z" w16du:dateUtc="2025-09-17T01:21:00Z"/>
                <w:rFonts w:eastAsia="DengXian"/>
                <w:bCs/>
                <w:szCs w:val="18"/>
                <w:lang w:eastAsia="zh-CN"/>
              </w:rPr>
            </w:pPr>
            <w:ins w:id="7537" w:author="CR0042" w:date="2025-09-18T13:10:00Z" w16du:dateUtc="2025-09-17T01:21:00Z">
              <w:r w:rsidRPr="008837DA">
                <w:t>20</w:t>
              </w:r>
            </w:ins>
          </w:p>
        </w:tc>
        <w:tc>
          <w:tcPr>
            <w:tcW w:w="684" w:type="pct"/>
            <w:noWrap/>
          </w:tcPr>
          <w:p w14:paraId="4F720F32" w14:textId="77777777" w:rsidR="000C7915" w:rsidRPr="00F1333A" w:rsidRDefault="000C7915" w:rsidP="0049365F">
            <w:pPr>
              <w:pStyle w:val="TAC"/>
              <w:rPr>
                <w:ins w:id="7538" w:author="CR0042" w:date="2025-09-18T13:10:00Z" w16du:dateUtc="2025-09-17T01:21:00Z"/>
                <w:bCs/>
                <w:szCs w:val="18"/>
              </w:rPr>
            </w:pPr>
            <w:ins w:id="7539" w:author="CR0042" w:date="2025-09-18T13:10:00Z" w16du:dateUtc="2025-09-17T01:21:00Z">
              <w:r w:rsidRPr="008837DA">
                <w:t>21.53</w:t>
              </w:r>
            </w:ins>
          </w:p>
        </w:tc>
        <w:tc>
          <w:tcPr>
            <w:tcW w:w="482" w:type="pct"/>
            <w:noWrap/>
          </w:tcPr>
          <w:p w14:paraId="65BDCF7F" w14:textId="77777777" w:rsidR="000C7915" w:rsidRPr="006839C3" w:rsidRDefault="000C7915" w:rsidP="0049365F">
            <w:pPr>
              <w:pStyle w:val="TAC"/>
              <w:rPr>
                <w:ins w:id="7540" w:author="CR0042" w:date="2025-09-18T13:10:00Z" w16du:dateUtc="2025-09-17T01:21:00Z"/>
                <w:rFonts w:eastAsia="DengXian"/>
                <w:bCs/>
                <w:szCs w:val="18"/>
                <w:lang w:eastAsia="zh-CN"/>
              </w:rPr>
            </w:pPr>
            <w:ins w:id="7541" w:author="CR0042" w:date="2025-09-18T13:10:00Z" w16du:dateUtc="2025-09-17T01:21:00Z">
              <w:r w:rsidRPr="008837DA">
                <w:t>18.67</w:t>
              </w:r>
            </w:ins>
          </w:p>
        </w:tc>
        <w:tc>
          <w:tcPr>
            <w:tcW w:w="462" w:type="pct"/>
            <w:shd w:val="clear" w:color="000000" w:fill="FFFFFF"/>
            <w:noWrap/>
          </w:tcPr>
          <w:p w14:paraId="3DCE2F47" w14:textId="77777777" w:rsidR="000C7915" w:rsidRPr="006839C3" w:rsidRDefault="000C7915" w:rsidP="0049365F">
            <w:pPr>
              <w:pStyle w:val="TAC"/>
              <w:rPr>
                <w:ins w:id="7542" w:author="CR0042" w:date="2025-09-18T13:10:00Z" w16du:dateUtc="2025-09-17T01:21:00Z"/>
                <w:rFonts w:eastAsia="DengXian"/>
                <w:bCs/>
                <w:szCs w:val="18"/>
                <w:lang w:eastAsia="zh-CN"/>
              </w:rPr>
            </w:pPr>
            <w:ins w:id="7543" w:author="CR0042" w:date="2025-09-18T13:10:00Z" w16du:dateUtc="2025-09-17T01:21:00Z">
              <w:r w:rsidRPr="008837DA">
                <w:t>34.03</w:t>
              </w:r>
            </w:ins>
          </w:p>
        </w:tc>
      </w:tr>
      <w:tr w:rsidR="000C7915" w:rsidRPr="00F1333A" w14:paraId="2ECE5DC4" w14:textId="77777777" w:rsidTr="0049365F">
        <w:trPr>
          <w:trHeight w:val="276"/>
          <w:jc w:val="center"/>
          <w:ins w:id="7544" w:author="CR0042" w:date="2025-09-18T13:10:00Z"/>
        </w:trPr>
        <w:tc>
          <w:tcPr>
            <w:tcW w:w="1342" w:type="pct"/>
            <w:shd w:val="clear" w:color="000000" w:fill="FFFFFF"/>
            <w:noWrap/>
          </w:tcPr>
          <w:p w14:paraId="3D30C6C9" w14:textId="77777777" w:rsidR="000C7915" w:rsidRPr="00F1333A" w:rsidRDefault="000C7915" w:rsidP="0049365F">
            <w:pPr>
              <w:pStyle w:val="TAC"/>
              <w:rPr>
                <w:ins w:id="7545" w:author="CR0042" w:date="2025-09-18T13:10:00Z" w16du:dateUtc="2025-09-17T01:21:00Z"/>
                <w:bCs/>
                <w:szCs w:val="18"/>
              </w:rPr>
            </w:pPr>
            <w:ins w:id="7546" w:author="CR0042" w:date="2025-09-18T13:10:00Z" w16du:dateUtc="2025-09-17T01:21:00Z">
              <w:r w:rsidRPr="008837DA">
                <w:t>Phased array - 45x45</w:t>
              </w:r>
            </w:ins>
          </w:p>
        </w:tc>
        <w:tc>
          <w:tcPr>
            <w:tcW w:w="559" w:type="pct"/>
            <w:noWrap/>
            <w:hideMark/>
          </w:tcPr>
          <w:p w14:paraId="1346EBA8" w14:textId="77777777" w:rsidR="000C7915" w:rsidRPr="00F1333A" w:rsidRDefault="000C7915" w:rsidP="0049365F">
            <w:pPr>
              <w:pStyle w:val="TAC"/>
              <w:rPr>
                <w:ins w:id="7547" w:author="CR0042" w:date="2025-09-18T13:10:00Z" w16du:dateUtc="2025-09-17T01:21:00Z"/>
                <w:bCs/>
                <w:szCs w:val="18"/>
              </w:rPr>
            </w:pPr>
            <w:ins w:id="7548" w:author="CR0042" w:date="2025-09-18T13:10:00Z" w16du:dateUtc="2025-09-17T01:42:00Z">
              <w:r>
                <w:t>17.3</w:t>
              </w:r>
            </w:ins>
          </w:p>
        </w:tc>
        <w:tc>
          <w:tcPr>
            <w:tcW w:w="677" w:type="pct"/>
            <w:noWrap/>
            <w:hideMark/>
          </w:tcPr>
          <w:p w14:paraId="22CB4F52" w14:textId="77777777" w:rsidR="000C7915" w:rsidRPr="00F1333A" w:rsidRDefault="000C7915" w:rsidP="0049365F">
            <w:pPr>
              <w:pStyle w:val="TAC"/>
              <w:rPr>
                <w:ins w:id="7549" w:author="CR0042" w:date="2025-09-18T13:10:00Z" w16du:dateUtc="2025-09-17T01:21:00Z"/>
                <w:bCs/>
                <w:szCs w:val="18"/>
              </w:rPr>
            </w:pPr>
            <w:ins w:id="7550" w:author="CR0042" w:date="2025-09-18T13:10:00Z" w16du:dateUtc="2025-09-17T01:21:00Z">
              <w:r w:rsidRPr="008837DA">
                <w:t>16</w:t>
              </w:r>
            </w:ins>
          </w:p>
        </w:tc>
        <w:tc>
          <w:tcPr>
            <w:tcW w:w="795" w:type="pct"/>
            <w:noWrap/>
            <w:hideMark/>
          </w:tcPr>
          <w:p w14:paraId="6CAEB49C" w14:textId="77777777" w:rsidR="000C7915" w:rsidRPr="006839C3" w:rsidRDefault="000C7915" w:rsidP="0049365F">
            <w:pPr>
              <w:pStyle w:val="TAC"/>
              <w:rPr>
                <w:ins w:id="7551" w:author="CR0042" w:date="2025-09-18T13:10:00Z" w16du:dateUtc="2025-09-17T01:21:00Z"/>
                <w:rFonts w:eastAsia="DengXian"/>
                <w:bCs/>
                <w:szCs w:val="18"/>
                <w:lang w:eastAsia="zh-CN"/>
              </w:rPr>
            </w:pPr>
            <w:ins w:id="7552" w:author="CR0042" w:date="2025-09-18T13:10:00Z" w16du:dateUtc="2025-09-17T01:21:00Z">
              <w:r w:rsidRPr="008837DA">
                <w:t>25</w:t>
              </w:r>
            </w:ins>
          </w:p>
        </w:tc>
        <w:tc>
          <w:tcPr>
            <w:tcW w:w="684" w:type="pct"/>
            <w:noWrap/>
          </w:tcPr>
          <w:p w14:paraId="0553AAE1" w14:textId="77777777" w:rsidR="000C7915" w:rsidRPr="00F1333A" w:rsidRDefault="000C7915" w:rsidP="0049365F">
            <w:pPr>
              <w:pStyle w:val="TAC"/>
              <w:rPr>
                <w:ins w:id="7553" w:author="CR0042" w:date="2025-09-18T13:10:00Z" w16du:dateUtc="2025-09-17T01:21:00Z"/>
                <w:bCs/>
                <w:szCs w:val="18"/>
              </w:rPr>
            </w:pPr>
            <w:ins w:id="7554" w:author="CR0042" w:date="2025-09-18T13:10:00Z" w16du:dateUtc="2025-09-17T01:21:00Z">
              <w:r w:rsidRPr="008837DA">
                <w:t>21.16</w:t>
              </w:r>
            </w:ins>
          </w:p>
        </w:tc>
        <w:tc>
          <w:tcPr>
            <w:tcW w:w="482" w:type="pct"/>
            <w:noWrap/>
            <w:hideMark/>
          </w:tcPr>
          <w:p w14:paraId="75CF23EC" w14:textId="77777777" w:rsidR="000C7915" w:rsidRPr="006839C3" w:rsidRDefault="000C7915" w:rsidP="0049365F">
            <w:pPr>
              <w:pStyle w:val="TAC"/>
              <w:rPr>
                <w:ins w:id="7555" w:author="CR0042" w:date="2025-09-18T13:10:00Z" w16du:dateUtc="2025-09-17T01:21:00Z"/>
                <w:rFonts w:eastAsia="DengXian"/>
                <w:bCs/>
                <w:szCs w:val="18"/>
                <w:lang w:eastAsia="zh-CN"/>
              </w:rPr>
            </w:pPr>
            <w:ins w:id="7556" w:author="CR0042" w:date="2025-09-18T13:10:00Z" w16du:dateUtc="2025-09-17T01:21:00Z">
              <w:r w:rsidRPr="008837DA">
                <w:t>31.55</w:t>
              </w:r>
            </w:ins>
          </w:p>
        </w:tc>
        <w:tc>
          <w:tcPr>
            <w:tcW w:w="462" w:type="pct"/>
            <w:shd w:val="clear" w:color="000000" w:fill="FFFFFF"/>
            <w:noWrap/>
            <w:hideMark/>
          </w:tcPr>
          <w:p w14:paraId="26A1F8B1" w14:textId="77777777" w:rsidR="000C7915" w:rsidRPr="006839C3" w:rsidRDefault="000C7915" w:rsidP="0049365F">
            <w:pPr>
              <w:pStyle w:val="TAC"/>
              <w:rPr>
                <w:ins w:id="7557" w:author="CR0042" w:date="2025-09-18T13:10:00Z" w16du:dateUtc="2025-09-17T01:21:00Z"/>
                <w:rFonts w:eastAsia="DengXian"/>
                <w:bCs/>
                <w:szCs w:val="18"/>
                <w:lang w:eastAsia="zh-CN"/>
              </w:rPr>
            </w:pPr>
            <w:ins w:id="7558" w:author="CR0042" w:date="2025-09-18T13:10:00Z" w16du:dateUtc="2025-09-17T01:21:00Z">
              <w:r w:rsidRPr="008837DA">
                <w:t>22.57</w:t>
              </w:r>
            </w:ins>
          </w:p>
        </w:tc>
      </w:tr>
      <w:tr w:rsidR="000C7915" w:rsidRPr="00F1333A" w14:paraId="340ABA3B" w14:textId="77777777" w:rsidTr="0049365F">
        <w:trPr>
          <w:trHeight w:val="276"/>
          <w:jc w:val="center"/>
          <w:ins w:id="7559" w:author="CR0042" w:date="2025-09-18T13:10:00Z"/>
        </w:trPr>
        <w:tc>
          <w:tcPr>
            <w:tcW w:w="1342" w:type="pct"/>
            <w:shd w:val="clear" w:color="000000" w:fill="FFFFFF"/>
            <w:noWrap/>
          </w:tcPr>
          <w:p w14:paraId="3DEFFC46" w14:textId="77777777" w:rsidR="000C7915" w:rsidRPr="00F1333A" w:rsidRDefault="000C7915" w:rsidP="0049365F">
            <w:pPr>
              <w:pStyle w:val="TAC"/>
              <w:rPr>
                <w:ins w:id="7560" w:author="CR0042" w:date="2025-09-18T13:10:00Z" w16du:dateUtc="2025-09-17T01:21:00Z"/>
                <w:bCs/>
                <w:szCs w:val="18"/>
              </w:rPr>
            </w:pPr>
            <w:ins w:id="7561" w:author="CR0042" w:date="2025-09-18T13:10:00Z" w16du:dateUtc="2025-09-17T01:21:00Z">
              <w:r w:rsidRPr="008837DA">
                <w:t>Phased array - 78x78</w:t>
              </w:r>
            </w:ins>
          </w:p>
        </w:tc>
        <w:tc>
          <w:tcPr>
            <w:tcW w:w="559" w:type="pct"/>
            <w:noWrap/>
            <w:hideMark/>
          </w:tcPr>
          <w:p w14:paraId="3AADDBA0" w14:textId="77777777" w:rsidR="000C7915" w:rsidRPr="00F1333A" w:rsidRDefault="000C7915" w:rsidP="0049365F">
            <w:pPr>
              <w:pStyle w:val="TAC"/>
              <w:rPr>
                <w:ins w:id="7562" w:author="CR0042" w:date="2025-09-18T13:10:00Z" w16du:dateUtc="2025-09-17T01:21:00Z"/>
                <w:bCs/>
                <w:szCs w:val="18"/>
              </w:rPr>
            </w:pPr>
            <w:ins w:id="7563" w:author="CR0042" w:date="2025-09-18T13:10:00Z" w16du:dateUtc="2025-09-17T01:42:00Z">
              <w:r>
                <w:t>18.1</w:t>
              </w:r>
            </w:ins>
          </w:p>
        </w:tc>
        <w:tc>
          <w:tcPr>
            <w:tcW w:w="677" w:type="pct"/>
            <w:noWrap/>
            <w:hideMark/>
          </w:tcPr>
          <w:p w14:paraId="3ACF6CEE" w14:textId="77777777" w:rsidR="000C7915" w:rsidRPr="00F1333A" w:rsidRDefault="000C7915" w:rsidP="0049365F">
            <w:pPr>
              <w:pStyle w:val="TAC"/>
              <w:rPr>
                <w:ins w:id="7564" w:author="CR0042" w:date="2025-09-18T13:10:00Z" w16du:dateUtc="2025-09-17T01:21:00Z"/>
                <w:bCs/>
                <w:szCs w:val="18"/>
              </w:rPr>
            </w:pPr>
          </w:p>
        </w:tc>
        <w:tc>
          <w:tcPr>
            <w:tcW w:w="795" w:type="pct"/>
            <w:noWrap/>
            <w:hideMark/>
          </w:tcPr>
          <w:p w14:paraId="4292BE34" w14:textId="77777777" w:rsidR="000C7915" w:rsidRPr="006839C3" w:rsidRDefault="000C7915" w:rsidP="0049365F">
            <w:pPr>
              <w:pStyle w:val="TAC"/>
              <w:rPr>
                <w:ins w:id="7565" w:author="CR0042" w:date="2025-09-18T13:10:00Z" w16du:dateUtc="2025-09-17T01:21:00Z"/>
                <w:rFonts w:eastAsia="DengXian"/>
                <w:bCs/>
                <w:szCs w:val="18"/>
                <w:lang w:eastAsia="zh-CN"/>
              </w:rPr>
            </w:pPr>
            <w:ins w:id="7566" w:author="CR0042" w:date="2025-09-18T13:10:00Z" w16du:dateUtc="2025-09-17T01:21:00Z">
              <w:r w:rsidRPr="008837DA">
                <w:t>30</w:t>
              </w:r>
            </w:ins>
          </w:p>
        </w:tc>
        <w:tc>
          <w:tcPr>
            <w:tcW w:w="684" w:type="pct"/>
            <w:noWrap/>
          </w:tcPr>
          <w:p w14:paraId="12979F45" w14:textId="77777777" w:rsidR="000C7915" w:rsidRPr="00F1333A" w:rsidRDefault="000C7915" w:rsidP="0049365F">
            <w:pPr>
              <w:pStyle w:val="TAC"/>
              <w:rPr>
                <w:ins w:id="7567" w:author="CR0042" w:date="2025-09-18T13:10:00Z" w16du:dateUtc="2025-09-17T01:21:00Z"/>
                <w:bCs/>
                <w:szCs w:val="18"/>
              </w:rPr>
            </w:pPr>
            <w:ins w:id="7568" w:author="CR0042" w:date="2025-09-18T13:10:00Z" w16du:dateUtc="2025-09-17T01:21:00Z">
              <w:r w:rsidRPr="008837DA">
                <w:t>21.45</w:t>
              </w:r>
            </w:ins>
          </w:p>
        </w:tc>
        <w:tc>
          <w:tcPr>
            <w:tcW w:w="482" w:type="pct"/>
            <w:noWrap/>
            <w:hideMark/>
          </w:tcPr>
          <w:p w14:paraId="5DC5CD64" w14:textId="77777777" w:rsidR="000C7915" w:rsidRPr="006839C3" w:rsidRDefault="000C7915" w:rsidP="0049365F">
            <w:pPr>
              <w:pStyle w:val="TAC"/>
              <w:rPr>
                <w:ins w:id="7569" w:author="CR0042" w:date="2025-09-18T13:10:00Z" w16du:dateUtc="2025-09-17T01:21:00Z"/>
                <w:rFonts w:eastAsia="DengXian"/>
                <w:bCs/>
                <w:szCs w:val="18"/>
                <w:lang w:eastAsia="zh-CN"/>
              </w:rPr>
            </w:pPr>
          </w:p>
        </w:tc>
        <w:tc>
          <w:tcPr>
            <w:tcW w:w="462" w:type="pct"/>
            <w:shd w:val="clear" w:color="000000" w:fill="FFFFFF"/>
            <w:noWrap/>
            <w:hideMark/>
          </w:tcPr>
          <w:p w14:paraId="08655F6E" w14:textId="77777777" w:rsidR="000C7915" w:rsidRPr="006839C3" w:rsidRDefault="000C7915" w:rsidP="0049365F">
            <w:pPr>
              <w:pStyle w:val="TAC"/>
              <w:rPr>
                <w:ins w:id="7570" w:author="CR0042" w:date="2025-09-18T13:10:00Z" w16du:dateUtc="2025-09-17T01:21:00Z"/>
                <w:rFonts w:eastAsia="DengXian"/>
                <w:bCs/>
                <w:szCs w:val="18"/>
                <w:lang w:eastAsia="zh-CN"/>
              </w:rPr>
            </w:pPr>
            <w:ins w:id="7571" w:author="CR0042" w:date="2025-09-18T13:10:00Z" w16du:dateUtc="2025-09-17T01:21:00Z">
              <w:r w:rsidRPr="008837DA">
                <w:t>20.71</w:t>
              </w:r>
            </w:ins>
          </w:p>
        </w:tc>
      </w:tr>
    </w:tbl>
    <w:p w14:paraId="1A9736E9" w14:textId="77777777" w:rsidR="000C7915" w:rsidRDefault="000C7915" w:rsidP="000C7915">
      <w:pPr>
        <w:rPr>
          <w:ins w:id="7572" w:author="CR0042" w:date="2025-09-18T13:10:00Z" w16du:dateUtc="2025-09-17T01:21:00Z"/>
          <w:rFonts w:eastAsia="DengXian"/>
          <w:lang w:eastAsia="zh-CN"/>
        </w:rPr>
      </w:pPr>
    </w:p>
    <w:p w14:paraId="36225B71" w14:textId="77777777" w:rsidR="000C7915" w:rsidRPr="00D3718B" w:rsidRDefault="000C7915" w:rsidP="000C7915">
      <w:pPr>
        <w:pStyle w:val="TH"/>
        <w:ind w:left="400" w:hanging="400"/>
        <w:rPr>
          <w:ins w:id="7573" w:author="CR0042" w:date="2025-09-18T13:10:00Z" w16du:dateUtc="2025-09-17T01:21:00Z"/>
          <w:rFonts w:eastAsia="DengXian"/>
          <w:lang w:eastAsia="zh-CN"/>
        </w:rPr>
      </w:pPr>
      <w:ins w:id="7574" w:author="CR0042" w:date="2025-09-18T13:10:00Z" w16du:dateUtc="2025-09-17T01:21:00Z">
        <w:r w:rsidRPr="00EA7834">
          <w:t xml:space="preserve">Table </w:t>
        </w:r>
      </w:ins>
      <w:ins w:id="7575" w:author="CR0042" w:date="2025-09-28T19:38:00Z" w16du:dateUtc="2025-09-28T17:38:00Z">
        <w:r>
          <w:t>6c</w:t>
        </w:r>
      </w:ins>
      <w:ins w:id="7576" w:author="CR0042" w:date="2025-09-18T13:10:00Z" w16du:dateUtc="2025-09-17T01:21:00Z">
        <w:r w:rsidRPr="00EA7834">
          <w:t>.4.1-</w:t>
        </w:r>
        <w:r>
          <w:rPr>
            <w:rFonts w:eastAsia="DengXian" w:hint="eastAsia"/>
            <w:lang w:eastAsia="zh-CN"/>
          </w:rPr>
          <w:t>2</w:t>
        </w:r>
        <w:r w:rsidRPr="00EA7834">
          <w:t xml:space="preserve"> Simulation results for Scenario 1</w:t>
        </w:r>
        <w:r>
          <w:rPr>
            <w:rFonts w:eastAsia="DengXian"/>
            <w:lang w:eastAsia="zh-CN"/>
          </w:rPr>
          <w:t>x</w:t>
        </w:r>
        <w:r w:rsidRPr="00EA7834">
          <w:t xml:space="preserve"> </w:t>
        </w:r>
        <w:r>
          <w:t>–</w:t>
        </w:r>
        <w:r w:rsidRPr="00EA7834">
          <w:t xml:space="preserve"> </w:t>
        </w:r>
        <w:r>
          <w:rPr>
            <w:rFonts w:eastAsia="DengXian" w:hint="eastAsia"/>
            <w:lang w:eastAsia="zh-CN"/>
          </w:rPr>
          <w:t>LEO600</w:t>
        </w:r>
      </w:ins>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4BC2F36A" w14:textId="77777777" w:rsidTr="0049365F">
        <w:trPr>
          <w:trHeight w:val="276"/>
          <w:jc w:val="center"/>
          <w:ins w:id="7577" w:author="CR0042" w:date="2025-09-18T13:10:00Z"/>
        </w:trPr>
        <w:tc>
          <w:tcPr>
            <w:tcW w:w="1342" w:type="pct"/>
            <w:noWrap/>
            <w:vAlign w:val="center"/>
            <w:hideMark/>
          </w:tcPr>
          <w:p w14:paraId="5F1ACCE0" w14:textId="77777777" w:rsidR="000C7915" w:rsidRPr="00D50674" w:rsidRDefault="000C7915" w:rsidP="0049365F">
            <w:pPr>
              <w:pStyle w:val="TAH"/>
              <w:rPr>
                <w:ins w:id="7578" w:author="CR0042" w:date="2025-09-18T13:10:00Z" w16du:dateUtc="2025-09-17T01:21:00Z"/>
                <w:rFonts w:eastAsia="DengXian"/>
                <w:szCs w:val="18"/>
                <w:lang w:eastAsia="zh-CN"/>
              </w:rPr>
            </w:pPr>
            <w:ins w:id="7579" w:author="CR0042" w:date="2025-09-18T13:10:00Z" w16du:dateUtc="2025-09-17T01:21:00Z">
              <w:r>
                <w:rPr>
                  <w:rFonts w:eastAsia="DengXian" w:hint="eastAsia"/>
                  <w:szCs w:val="18"/>
                  <w:lang w:eastAsia="zh-CN"/>
                </w:rPr>
                <w:t>ACIR (dB)</w:t>
              </w:r>
            </w:ins>
          </w:p>
        </w:tc>
        <w:tc>
          <w:tcPr>
            <w:tcW w:w="559" w:type="pct"/>
            <w:noWrap/>
            <w:hideMark/>
          </w:tcPr>
          <w:p w14:paraId="22328A83" w14:textId="77777777" w:rsidR="000C7915" w:rsidRPr="004E4B88" w:rsidRDefault="000C7915" w:rsidP="0049365F">
            <w:pPr>
              <w:pStyle w:val="TAH"/>
              <w:rPr>
                <w:ins w:id="7580" w:author="CR0042" w:date="2025-09-18T13:10:00Z" w16du:dateUtc="2025-09-17T01:21:00Z"/>
                <w:rFonts w:eastAsia="DengXian"/>
                <w:szCs w:val="18"/>
                <w:lang w:eastAsia="zh-CN"/>
              </w:rPr>
            </w:pPr>
            <w:ins w:id="7581" w:author="CR0042" w:date="2025-09-18T13:10:00Z" w16du:dateUtc="2025-09-17T01:21:00Z">
              <w:r w:rsidRPr="00C505F1">
                <w:t>Xiaomi</w:t>
              </w:r>
            </w:ins>
          </w:p>
        </w:tc>
        <w:tc>
          <w:tcPr>
            <w:tcW w:w="677" w:type="pct"/>
            <w:noWrap/>
            <w:hideMark/>
          </w:tcPr>
          <w:p w14:paraId="07F894F7" w14:textId="77777777" w:rsidR="000C7915" w:rsidRPr="001A69EA" w:rsidRDefault="000C7915" w:rsidP="0049365F">
            <w:pPr>
              <w:pStyle w:val="TAH"/>
              <w:rPr>
                <w:ins w:id="7582" w:author="CR0042" w:date="2025-09-18T13:10:00Z" w16du:dateUtc="2025-09-17T01:21:00Z"/>
                <w:rFonts w:eastAsia="DengXian"/>
                <w:szCs w:val="18"/>
                <w:lang w:eastAsia="zh-CN"/>
              </w:rPr>
            </w:pPr>
            <w:ins w:id="7583" w:author="CR0042" w:date="2025-09-18T13:10:00Z" w16du:dateUtc="2025-09-17T01:21:00Z">
              <w:r w:rsidRPr="00C505F1">
                <w:t>Ericsson</w:t>
              </w:r>
            </w:ins>
          </w:p>
        </w:tc>
        <w:tc>
          <w:tcPr>
            <w:tcW w:w="795" w:type="pct"/>
            <w:noWrap/>
            <w:hideMark/>
          </w:tcPr>
          <w:p w14:paraId="6677853F" w14:textId="77777777" w:rsidR="000C7915" w:rsidRPr="003D5C00" w:rsidRDefault="000C7915" w:rsidP="0049365F">
            <w:pPr>
              <w:pStyle w:val="TAH"/>
              <w:rPr>
                <w:ins w:id="7584" w:author="CR0042" w:date="2025-09-18T13:10:00Z" w16du:dateUtc="2025-09-17T01:21:00Z"/>
                <w:rFonts w:eastAsia="DengXian"/>
                <w:szCs w:val="18"/>
                <w:lang w:eastAsia="zh-CN"/>
              </w:rPr>
            </w:pPr>
            <w:ins w:id="7585" w:author="CR0042" w:date="2025-09-18T13:10:00Z" w16du:dateUtc="2025-09-17T01:21:00Z">
              <w:r w:rsidRPr="00C505F1">
                <w:t>Qualcomm</w:t>
              </w:r>
            </w:ins>
          </w:p>
        </w:tc>
        <w:tc>
          <w:tcPr>
            <w:tcW w:w="684" w:type="pct"/>
            <w:noWrap/>
            <w:hideMark/>
          </w:tcPr>
          <w:p w14:paraId="123FA099" w14:textId="77777777" w:rsidR="000C7915" w:rsidRPr="00AB7A5F" w:rsidRDefault="000C7915" w:rsidP="0049365F">
            <w:pPr>
              <w:pStyle w:val="TAH"/>
              <w:rPr>
                <w:ins w:id="7586" w:author="CR0042" w:date="2025-09-18T13:10:00Z" w16du:dateUtc="2025-09-17T01:21:00Z"/>
                <w:rFonts w:eastAsia="DengXian"/>
                <w:szCs w:val="18"/>
                <w:lang w:eastAsia="zh-CN"/>
              </w:rPr>
            </w:pPr>
            <w:ins w:id="7587" w:author="CR0042" w:date="2025-09-18T13:10:00Z" w16du:dateUtc="2025-09-17T01:21:00Z">
              <w:r w:rsidRPr="00C505F1">
                <w:t>Mediatek</w:t>
              </w:r>
            </w:ins>
          </w:p>
        </w:tc>
        <w:tc>
          <w:tcPr>
            <w:tcW w:w="482" w:type="pct"/>
            <w:noWrap/>
            <w:hideMark/>
          </w:tcPr>
          <w:p w14:paraId="2E00D7D6" w14:textId="77777777" w:rsidR="000C7915" w:rsidRPr="007E7554" w:rsidRDefault="000C7915" w:rsidP="0049365F">
            <w:pPr>
              <w:pStyle w:val="TAH"/>
              <w:rPr>
                <w:ins w:id="7588" w:author="CR0042" w:date="2025-09-18T13:10:00Z" w16du:dateUtc="2025-09-17T01:21:00Z"/>
                <w:rFonts w:eastAsia="DengXian"/>
                <w:szCs w:val="18"/>
                <w:lang w:eastAsia="zh-CN"/>
              </w:rPr>
            </w:pPr>
            <w:ins w:id="7589" w:author="CR0042" w:date="2025-09-18T13:10:00Z" w16du:dateUtc="2025-09-17T01:21:00Z">
              <w:r w:rsidRPr="00C505F1">
                <w:t>CATT</w:t>
              </w:r>
            </w:ins>
          </w:p>
        </w:tc>
        <w:tc>
          <w:tcPr>
            <w:tcW w:w="462" w:type="pct"/>
            <w:noWrap/>
            <w:hideMark/>
          </w:tcPr>
          <w:p w14:paraId="716506CE" w14:textId="77777777" w:rsidR="000C7915" w:rsidRPr="007E7554" w:rsidRDefault="000C7915" w:rsidP="0049365F">
            <w:pPr>
              <w:pStyle w:val="TAH"/>
              <w:rPr>
                <w:ins w:id="7590" w:author="CR0042" w:date="2025-09-18T13:10:00Z" w16du:dateUtc="2025-09-17T01:21:00Z"/>
                <w:rFonts w:eastAsia="DengXian"/>
                <w:szCs w:val="18"/>
                <w:lang w:eastAsia="zh-CN"/>
              </w:rPr>
            </w:pPr>
            <w:ins w:id="7591" w:author="CR0042" w:date="2025-09-18T13:10:00Z" w16du:dateUtc="2025-09-17T01:21:00Z">
              <w:r w:rsidRPr="00C505F1">
                <w:t>ZTE</w:t>
              </w:r>
            </w:ins>
          </w:p>
        </w:tc>
      </w:tr>
      <w:tr w:rsidR="000C7915" w:rsidRPr="00F1333A" w14:paraId="2E17FD18" w14:textId="77777777" w:rsidTr="0049365F">
        <w:trPr>
          <w:trHeight w:val="276"/>
          <w:jc w:val="center"/>
          <w:ins w:id="7592" w:author="CR0042" w:date="2025-09-18T13:10:00Z"/>
        </w:trPr>
        <w:tc>
          <w:tcPr>
            <w:tcW w:w="1342" w:type="pct"/>
            <w:shd w:val="clear" w:color="000000" w:fill="FFFFFF"/>
            <w:noWrap/>
          </w:tcPr>
          <w:p w14:paraId="1100F69D" w14:textId="77777777" w:rsidR="000C7915" w:rsidRPr="00F1333A" w:rsidRDefault="000C7915" w:rsidP="0049365F">
            <w:pPr>
              <w:pStyle w:val="TAC"/>
              <w:rPr>
                <w:ins w:id="7593" w:author="CR0042" w:date="2025-09-18T13:10:00Z" w16du:dateUtc="2025-09-17T01:21:00Z"/>
                <w:bCs/>
                <w:szCs w:val="18"/>
              </w:rPr>
            </w:pPr>
            <w:ins w:id="7594" w:author="CR0042" w:date="2025-09-18T13:10:00Z" w16du:dateUtc="2025-09-17T01:21:00Z">
              <w:r w:rsidRPr="00813BF1">
                <w:t>Parabolic</w:t>
              </w:r>
            </w:ins>
          </w:p>
        </w:tc>
        <w:tc>
          <w:tcPr>
            <w:tcW w:w="559" w:type="pct"/>
            <w:noWrap/>
            <w:hideMark/>
          </w:tcPr>
          <w:p w14:paraId="6D0194FD" w14:textId="77777777" w:rsidR="000C7915" w:rsidRPr="00AB11D5" w:rsidRDefault="000C7915" w:rsidP="0049365F">
            <w:pPr>
              <w:pStyle w:val="TAC"/>
              <w:rPr>
                <w:ins w:id="7595" w:author="CR0042" w:date="2025-09-18T13:10:00Z" w16du:dateUtc="2025-09-17T01:21:00Z"/>
                <w:rFonts w:eastAsia="DengXian"/>
                <w:bCs/>
                <w:szCs w:val="18"/>
                <w:lang w:eastAsia="zh-CN"/>
              </w:rPr>
            </w:pPr>
            <w:ins w:id="7596" w:author="CR0042" w:date="2025-09-18T13:10:00Z" w16du:dateUtc="2025-09-17T01:42:00Z">
              <w:r>
                <w:t>13.7</w:t>
              </w:r>
            </w:ins>
          </w:p>
        </w:tc>
        <w:tc>
          <w:tcPr>
            <w:tcW w:w="677" w:type="pct"/>
            <w:noWrap/>
          </w:tcPr>
          <w:p w14:paraId="70BD9156" w14:textId="77777777" w:rsidR="000C7915" w:rsidRPr="00F1333A" w:rsidRDefault="000C7915" w:rsidP="0049365F">
            <w:pPr>
              <w:pStyle w:val="TAC"/>
              <w:rPr>
                <w:ins w:id="7597" w:author="CR0042" w:date="2025-09-18T13:10:00Z" w16du:dateUtc="2025-09-17T01:21:00Z"/>
                <w:bCs/>
                <w:szCs w:val="18"/>
              </w:rPr>
            </w:pPr>
            <w:ins w:id="7598" w:author="CR0042" w:date="2025-09-18T13:10:00Z" w16du:dateUtc="2025-09-17T01:21:00Z">
              <w:r w:rsidRPr="007979E9">
                <w:t>0</w:t>
              </w:r>
            </w:ins>
          </w:p>
        </w:tc>
        <w:tc>
          <w:tcPr>
            <w:tcW w:w="795" w:type="pct"/>
            <w:noWrap/>
          </w:tcPr>
          <w:p w14:paraId="337D91F2" w14:textId="77777777" w:rsidR="000C7915" w:rsidRPr="00A01576" w:rsidRDefault="000C7915" w:rsidP="0049365F">
            <w:pPr>
              <w:pStyle w:val="TAC"/>
              <w:rPr>
                <w:ins w:id="7599" w:author="CR0042" w:date="2025-09-18T13:10:00Z" w16du:dateUtc="2025-09-17T01:21:00Z"/>
                <w:rFonts w:eastAsia="DengXian"/>
                <w:bCs/>
                <w:szCs w:val="18"/>
                <w:lang w:eastAsia="zh-CN"/>
              </w:rPr>
            </w:pPr>
            <w:ins w:id="7600" w:author="CR0042" w:date="2025-09-18T13:10:00Z" w16du:dateUtc="2025-09-17T01:21:00Z">
              <w:r w:rsidRPr="007979E9">
                <w:t>20</w:t>
              </w:r>
            </w:ins>
          </w:p>
        </w:tc>
        <w:tc>
          <w:tcPr>
            <w:tcW w:w="684" w:type="pct"/>
            <w:noWrap/>
          </w:tcPr>
          <w:p w14:paraId="7354B492" w14:textId="77777777" w:rsidR="000C7915" w:rsidRPr="00F1333A" w:rsidRDefault="000C7915" w:rsidP="0049365F">
            <w:pPr>
              <w:pStyle w:val="TAC"/>
              <w:rPr>
                <w:ins w:id="7601" w:author="CR0042" w:date="2025-09-18T13:10:00Z" w16du:dateUtc="2025-09-17T01:21:00Z"/>
                <w:bCs/>
                <w:szCs w:val="18"/>
              </w:rPr>
            </w:pPr>
            <w:ins w:id="7602" w:author="CR0042" w:date="2025-09-18T13:10:00Z" w16du:dateUtc="2025-09-17T01:21:00Z">
              <w:r w:rsidRPr="007979E9">
                <w:t>0</w:t>
              </w:r>
            </w:ins>
          </w:p>
        </w:tc>
        <w:tc>
          <w:tcPr>
            <w:tcW w:w="482" w:type="pct"/>
            <w:noWrap/>
          </w:tcPr>
          <w:p w14:paraId="13A04612" w14:textId="77777777" w:rsidR="000C7915" w:rsidRPr="002D108C" w:rsidRDefault="000C7915" w:rsidP="0049365F">
            <w:pPr>
              <w:pStyle w:val="TAC"/>
              <w:rPr>
                <w:ins w:id="7603" w:author="CR0042" w:date="2025-09-18T13:10:00Z" w16du:dateUtc="2025-09-17T01:21:00Z"/>
                <w:rFonts w:eastAsia="DengXian"/>
                <w:bCs/>
                <w:szCs w:val="18"/>
                <w:lang w:eastAsia="zh-CN"/>
              </w:rPr>
            </w:pPr>
            <w:ins w:id="7604" w:author="CR0042" w:date="2025-09-18T13:10:00Z" w16du:dateUtc="2025-09-17T01:21:00Z">
              <w:r w:rsidRPr="007979E9">
                <w:t>14.52</w:t>
              </w:r>
            </w:ins>
          </w:p>
        </w:tc>
        <w:tc>
          <w:tcPr>
            <w:tcW w:w="462" w:type="pct"/>
            <w:shd w:val="clear" w:color="000000" w:fill="FFFFFF"/>
            <w:noWrap/>
          </w:tcPr>
          <w:p w14:paraId="06ACCBED" w14:textId="77777777" w:rsidR="000C7915" w:rsidRPr="000B29F9" w:rsidRDefault="000C7915" w:rsidP="0049365F">
            <w:pPr>
              <w:pStyle w:val="TAC"/>
              <w:rPr>
                <w:ins w:id="7605" w:author="CR0042" w:date="2025-09-18T13:10:00Z" w16du:dateUtc="2025-09-17T01:21:00Z"/>
                <w:rFonts w:eastAsia="DengXian"/>
                <w:bCs/>
                <w:szCs w:val="18"/>
                <w:lang w:eastAsia="zh-CN"/>
              </w:rPr>
            </w:pPr>
            <w:ins w:id="7606" w:author="CR0042" w:date="2025-09-18T13:10:00Z" w16du:dateUtc="2025-09-17T01:21:00Z">
              <w:r w:rsidRPr="007979E9">
                <w:t>30.15</w:t>
              </w:r>
            </w:ins>
          </w:p>
        </w:tc>
      </w:tr>
      <w:tr w:rsidR="000C7915" w:rsidRPr="00F1333A" w14:paraId="70D5F748" w14:textId="77777777" w:rsidTr="0049365F">
        <w:trPr>
          <w:trHeight w:val="276"/>
          <w:jc w:val="center"/>
          <w:ins w:id="7607" w:author="CR0042" w:date="2025-09-18T13:10:00Z"/>
        </w:trPr>
        <w:tc>
          <w:tcPr>
            <w:tcW w:w="1342" w:type="pct"/>
            <w:shd w:val="clear" w:color="000000" w:fill="FFFFFF"/>
            <w:noWrap/>
          </w:tcPr>
          <w:p w14:paraId="69554BD2" w14:textId="77777777" w:rsidR="000C7915" w:rsidRPr="00F1333A" w:rsidRDefault="000C7915" w:rsidP="0049365F">
            <w:pPr>
              <w:pStyle w:val="TAC"/>
              <w:rPr>
                <w:ins w:id="7608" w:author="CR0042" w:date="2025-09-18T13:10:00Z" w16du:dateUtc="2025-09-17T01:21:00Z"/>
                <w:bCs/>
                <w:szCs w:val="18"/>
              </w:rPr>
            </w:pPr>
            <w:ins w:id="7609" w:author="CR0042" w:date="2025-09-18T13:10:00Z" w16du:dateUtc="2025-09-17T01:21:00Z">
              <w:r w:rsidRPr="00813BF1">
                <w:t>Phased array - 45x45</w:t>
              </w:r>
            </w:ins>
          </w:p>
        </w:tc>
        <w:tc>
          <w:tcPr>
            <w:tcW w:w="559" w:type="pct"/>
            <w:noWrap/>
            <w:hideMark/>
          </w:tcPr>
          <w:p w14:paraId="084AA9C9" w14:textId="77777777" w:rsidR="000C7915" w:rsidRPr="00F1333A" w:rsidRDefault="000C7915" w:rsidP="0049365F">
            <w:pPr>
              <w:pStyle w:val="TAC"/>
              <w:rPr>
                <w:ins w:id="7610" w:author="CR0042" w:date="2025-09-18T13:10:00Z" w16du:dateUtc="2025-09-17T01:21:00Z"/>
                <w:bCs/>
                <w:szCs w:val="18"/>
              </w:rPr>
            </w:pPr>
            <w:ins w:id="7611" w:author="CR0042" w:date="2025-09-18T13:10:00Z" w16du:dateUtc="2025-09-17T01:42:00Z">
              <w:r>
                <w:t>12.7</w:t>
              </w:r>
            </w:ins>
          </w:p>
        </w:tc>
        <w:tc>
          <w:tcPr>
            <w:tcW w:w="677" w:type="pct"/>
            <w:noWrap/>
            <w:hideMark/>
          </w:tcPr>
          <w:p w14:paraId="3360261D" w14:textId="77777777" w:rsidR="000C7915" w:rsidRPr="00F1333A" w:rsidRDefault="000C7915" w:rsidP="0049365F">
            <w:pPr>
              <w:pStyle w:val="TAC"/>
              <w:rPr>
                <w:ins w:id="7612" w:author="CR0042" w:date="2025-09-18T13:10:00Z" w16du:dateUtc="2025-09-17T01:21:00Z"/>
                <w:bCs/>
                <w:szCs w:val="18"/>
              </w:rPr>
            </w:pPr>
            <w:ins w:id="7613" w:author="CR0042" w:date="2025-09-18T13:10:00Z" w16du:dateUtc="2025-09-17T01:21:00Z">
              <w:r w:rsidRPr="007979E9">
                <w:t>6</w:t>
              </w:r>
            </w:ins>
          </w:p>
        </w:tc>
        <w:tc>
          <w:tcPr>
            <w:tcW w:w="795" w:type="pct"/>
            <w:noWrap/>
            <w:hideMark/>
          </w:tcPr>
          <w:p w14:paraId="0AA2F2D1" w14:textId="77777777" w:rsidR="000C7915" w:rsidRPr="00A01576" w:rsidRDefault="000C7915" w:rsidP="0049365F">
            <w:pPr>
              <w:pStyle w:val="TAC"/>
              <w:rPr>
                <w:ins w:id="7614" w:author="CR0042" w:date="2025-09-18T13:10:00Z" w16du:dateUtc="2025-09-17T01:21:00Z"/>
                <w:rFonts w:eastAsia="DengXian"/>
                <w:bCs/>
                <w:szCs w:val="18"/>
                <w:lang w:eastAsia="zh-CN"/>
              </w:rPr>
            </w:pPr>
            <w:ins w:id="7615" w:author="CR0042" w:date="2025-09-18T13:10:00Z" w16du:dateUtc="2025-09-17T01:21:00Z">
              <w:r w:rsidRPr="007979E9">
                <w:t>25</w:t>
              </w:r>
            </w:ins>
          </w:p>
        </w:tc>
        <w:tc>
          <w:tcPr>
            <w:tcW w:w="684" w:type="pct"/>
            <w:noWrap/>
          </w:tcPr>
          <w:p w14:paraId="2849EBF5" w14:textId="77777777" w:rsidR="000C7915" w:rsidRPr="00F1333A" w:rsidRDefault="000C7915" w:rsidP="0049365F">
            <w:pPr>
              <w:pStyle w:val="TAC"/>
              <w:rPr>
                <w:ins w:id="7616" w:author="CR0042" w:date="2025-09-18T13:10:00Z" w16du:dateUtc="2025-09-17T01:21:00Z"/>
                <w:bCs/>
                <w:szCs w:val="18"/>
              </w:rPr>
            </w:pPr>
            <w:ins w:id="7617" w:author="CR0042" w:date="2025-09-18T13:10:00Z" w16du:dateUtc="2025-09-17T01:21:00Z">
              <w:r w:rsidRPr="007979E9">
                <w:t>0</w:t>
              </w:r>
            </w:ins>
          </w:p>
        </w:tc>
        <w:tc>
          <w:tcPr>
            <w:tcW w:w="482" w:type="pct"/>
            <w:noWrap/>
            <w:hideMark/>
          </w:tcPr>
          <w:p w14:paraId="36EDDA0A" w14:textId="77777777" w:rsidR="000C7915" w:rsidRPr="002D108C" w:rsidRDefault="000C7915" w:rsidP="0049365F">
            <w:pPr>
              <w:pStyle w:val="TAC"/>
              <w:rPr>
                <w:ins w:id="7618" w:author="CR0042" w:date="2025-09-18T13:10:00Z" w16du:dateUtc="2025-09-17T01:21:00Z"/>
                <w:rFonts w:eastAsia="DengXian"/>
                <w:bCs/>
                <w:szCs w:val="18"/>
                <w:lang w:eastAsia="zh-CN"/>
              </w:rPr>
            </w:pPr>
            <w:ins w:id="7619" w:author="CR0042" w:date="2025-09-18T13:10:00Z" w16du:dateUtc="2025-09-17T01:21:00Z">
              <w:r w:rsidRPr="007979E9">
                <w:t>27.77</w:t>
              </w:r>
            </w:ins>
          </w:p>
        </w:tc>
        <w:tc>
          <w:tcPr>
            <w:tcW w:w="462" w:type="pct"/>
            <w:shd w:val="clear" w:color="000000" w:fill="FFFFFF"/>
            <w:noWrap/>
            <w:hideMark/>
          </w:tcPr>
          <w:p w14:paraId="5DD288C6" w14:textId="77777777" w:rsidR="000C7915" w:rsidRPr="000B29F9" w:rsidRDefault="000C7915" w:rsidP="0049365F">
            <w:pPr>
              <w:pStyle w:val="TAC"/>
              <w:rPr>
                <w:ins w:id="7620" w:author="CR0042" w:date="2025-09-18T13:10:00Z" w16du:dateUtc="2025-09-17T01:21:00Z"/>
                <w:rFonts w:eastAsia="DengXian"/>
                <w:bCs/>
                <w:szCs w:val="18"/>
                <w:lang w:eastAsia="zh-CN"/>
              </w:rPr>
            </w:pPr>
            <w:ins w:id="7621" w:author="CR0042" w:date="2025-09-18T13:10:00Z" w16du:dateUtc="2025-09-17T01:21:00Z">
              <w:r w:rsidRPr="007979E9">
                <w:t>18.91</w:t>
              </w:r>
            </w:ins>
          </w:p>
        </w:tc>
      </w:tr>
    </w:tbl>
    <w:p w14:paraId="5B7C7FD0" w14:textId="77777777" w:rsidR="000C7915" w:rsidRDefault="000C7915" w:rsidP="000C7915">
      <w:pPr>
        <w:rPr>
          <w:ins w:id="7622" w:author="CR0042" w:date="2025-09-18T13:10:00Z" w16du:dateUtc="2025-09-17T01:21:00Z"/>
          <w:rFonts w:eastAsia="DengXian"/>
          <w:lang w:eastAsia="zh-CN"/>
        </w:rPr>
      </w:pPr>
    </w:p>
    <w:p w14:paraId="524035BD" w14:textId="77777777" w:rsidR="000C7915" w:rsidRPr="007267EB" w:rsidRDefault="000C7915" w:rsidP="000C7915">
      <w:pPr>
        <w:rPr>
          <w:ins w:id="7623" w:author="CR0042" w:date="2025-09-18T13:10:00Z" w16du:dateUtc="2025-09-17T01:21:00Z"/>
          <w:rFonts w:eastAsia="DengXian"/>
          <w:lang w:eastAsia="zh-CN"/>
        </w:rPr>
      </w:pPr>
      <w:ins w:id="7624" w:author="CR0042" w:date="2025-09-18T13:10:00Z" w16du:dateUtc="2025-09-17T01:21:00Z">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lang w:eastAsia="zh-CN"/>
          </w:rPr>
          <w:t>x</w:t>
        </w:r>
        <w:r w:rsidRPr="00DA5F7F">
          <w:rPr>
            <w:rFonts w:eastAsia="DengXian"/>
            <w:lang w:eastAsia="zh-CN"/>
          </w:rPr>
          <w:t>.2</w:t>
        </w:r>
        <w:r>
          <w:rPr>
            <w:rFonts w:eastAsia="DengXian" w:hint="eastAsia"/>
            <w:lang w:eastAsia="zh-CN"/>
          </w:rPr>
          <w:t>.</w:t>
        </w:r>
      </w:ins>
    </w:p>
    <w:p w14:paraId="045A7213" w14:textId="77777777" w:rsidR="000C7915" w:rsidRPr="00EA7834" w:rsidRDefault="000C7915" w:rsidP="000C7915">
      <w:pPr>
        <w:pStyle w:val="TH"/>
        <w:ind w:left="400" w:hanging="400"/>
        <w:rPr>
          <w:ins w:id="7625" w:author="CR0042" w:date="2025-09-18T13:10:00Z" w16du:dateUtc="2025-09-17T01:21:00Z"/>
        </w:rPr>
      </w:pPr>
      <w:ins w:id="7626" w:author="CR0042" w:date="2025-09-18T13:10:00Z" w16du:dateUtc="2025-09-17T01:21:00Z">
        <w:r w:rsidRPr="00EA7834">
          <w:t xml:space="preserve">Table </w:t>
        </w:r>
      </w:ins>
      <w:ins w:id="7627" w:author="CR0042" w:date="2025-09-28T19:38:00Z" w16du:dateUtc="2025-09-28T17:38:00Z">
        <w:r>
          <w:t>6c</w:t>
        </w:r>
      </w:ins>
      <w:ins w:id="7628" w:author="CR0042" w:date="2025-09-18T13:10:00Z" w16du:dateUtc="2025-09-17T01:21:00Z">
        <w:r w:rsidRPr="00EA7834">
          <w:t>.4.1-</w:t>
        </w:r>
        <w:r>
          <w:rPr>
            <w:rFonts w:eastAsia="DengXian" w:hint="eastAsia"/>
            <w:lang w:eastAsia="zh-CN"/>
          </w:rPr>
          <w:t>3</w:t>
        </w:r>
        <w:r w:rsidRPr="00EA7834">
          <w:t xml:space="preserve"> Average</w:t>
        </w:r>
        <w:r>
          <w:t>d</w:t>
        </w:r>
        <w:r w:rsidRPr="00EA7834">
          <w:t xml:space="preserve"> ACIR for Scenario 1</w:t>
        </w:r>
        <w:r>
          <w:rPr>
            <w:rFonts w:eastAsia="DengXian"/>
            <w:lang w:eastAsia="zh-CN"/>
          </w:rPr>
          <w:t>x</w:t>
        </w:r>
        <w:r w:rsidRPr="00EA7834">
          <w:t xml:space="preserve"> - GEO</w:t>
        </w:r>
      </w:ins>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1B2C7B79" w14:textId="77777777" w:rsidTr="0049365F">
        <w:trPr>
          <w:trHeight w:val="276"/>
          <w:jc w:val="center"/>
          <w:ins w:id="7629" w:author="CR0042" w:date="2025-09-18T13:10:00Z"/>
        </w:trPr>
        <w:tc>
          <w:tcPr>
            <w:tcW w:w="2470" w:type="pct"/>
            <w:noWrap/>
            <w:vAlign w:val="center"/>
            <w:hideMark/>
          </w:tcPr>
          <w:p w14:paraId="1CD6F149" w14:textId="77777777" w:rsidR="000C7915" w:rsidRPr="00D50674" w:rsidRDefault="000C7915" w:rsidP="0049365F">
            <w:pPr>
              <w:pStyle w:val="TAH"/>
              <w:rPr>
                <w:ins w:id="7630" w:author="CR0042" w:date="2025-09-18T13:10:00Z" w16du:dateUtc="2025-09-17T01:21:00Z"/>
                <w:rFonts w:eastAsia="DengXian"/>
                <w:szCs w:val="18"/>
                <w:lang w:eastAsia="zh-CN"/>
              </w:rPr>
            </w:pPr>
          </w:p>
        </w:tc>
        <w:tc>
          <w:tcPr>
            <w:tcW w:w="2530" w:type="pct"/>
            <w:noWrap/>
            <w:vAlign w:val="center"/>
            <w:hideMark/>
          </w:tcPr>
          <w:p w14:paraId="7CF341B3" w14:textId="77777777" w:rsidR="000C7915" w:rsidRPr="004E4B88" w:rsidRDefault="000C7915" w:rsidP="0049365F">
            <w:pPr>
              <w:pStyle w:val="TAH"/>
              <w:rPr>
                <w:ins w:id="7631" w:author="CR0042" w:date="2025-09-18T13:10:00Z" w16du:dateUtc="2025-09-17T01:21:00Z"/>
                <w:rFonts w:eastAsia="DengXian"/>
                <w:szCs w:val="18"/>
                <w:lang w:eastAsia="zh-CN"/>
              </w:rPr>
            </w:pPr>
            <w:ins w:id="7632" w:author="CR0042" w:date="2025-09-18T13:10:00Z" w16du:dateUtc="2025-09-17T01:21:00Z">
              <w:r>
                <w:rPr>
                  <w:rFonts w:eastAsia="DengXian" w:hint="eastAsia"/>
                  <w:szCs w:val="18"/>
                  <w:lang w:eastAsia="zh-CN"/>
                </w:rPr>
                <w:t>Average required ACIR (dB)</w:t>
              </w:r>
            </w:ins>
          </w:p>
        </w:tc>
      </w:tr>
      <w:tr w:rsidR="000C7915" w:rsidRPr="00AB11D5" w14:paraId="3757ED0F" w14:textId="77777777" w:rsidTr="0049365F">
        <w:trPr>
          <w:trHeight w:val="276"/>
          <w:jc w:val="center"/>
          <w:ins w:id="7633" w:author="CR0042" w:date="2025-09-18T13:10:00Z"/>
        </w:trPr>
        <w:tc>
          <w:tcPr>
            <w:tcW w:w="2470" w:type="pct"/>
            <w:shd w:val="clear" w:color="000000" w:fill="FFFFFF"/>
            <w:noWrap/>
          </w:tcPr>
          <w:p w14:paraId="148985C9" w14:textId="77777777" w:rsidR="000C7915" w:rsidRPr="00F1333A" w:rsidRDefault="000C7915" w:rsidP="0049365F">
            <w:pPr>
              <w:pStyle w:val="TAC"/>
              <w:rPr>
                <w:ins w:id="7634" w:author="CR0042" w:date="2025-09-18T13:10:00Z" w16du:dateUtc="2025-09-17T01:21:00Z"/>
                <w:bCs/>
                <w:szCs w:val="18"/>
              </w:rPr>
            </w:pPr>
            <w:ins w:id="7635" w:author="CR0042" w:date="2025-09-18T13:10:00Z" w16du:dateUtc="2025-09-17T01:21:00Z">
              <w:r w:rsidRPr="00FC3390">
                <w:t>Phase array 45x45</w:t>
              </w:r>
            </w:ins>
          </w:p>
        </w:tc>
        <w:tc>
          <w:tcPr>
            <w:tcW w:w="2530" w:type="pct"/>
            <w:noWrap/>
            <w:hideMark/>
          </w:tcPr>
          <w:p w14:paraId="7ADE25AA" w14:textId="77777777" w:rsidR="000C7915" w:rsidRPr="00AB11D5" w:rsidRDefault="000C7915" w:rsidP="0049365F">
            <w:pPr>
              <w:pStyle w:val="TAC"/>
              <w:rPr>
                <w:ins w:id="7636" w:author="CR0042" w:date="2025-09-18T13:10:00Z" w16du:dateUtc="2025-09-17T01:21:00Z"/>
                <w:rFonts w:eastAsia="DengXian"/>
                <w:bCs/>
                <w:szCs w:val="18"/>
                <w:lang w:eastAsia="zh-CN"/>
              </w:rPr>
            </w:pPr>
            <w:ins w:id="7637" w:author="CR0042" w:date="2025-09-18T13:10:00Z" w16du:dateUtc="2025-09-17T01:21:00Z">
              <w:r w:rsidRPr="00AE1DB9">
                <w:t>20.06</w:t>
              </w:r>
            </w:ins>
          </w:p>
        </w:tc>
      </w:tr>
      <w:tr w:rsidR="000C7915" w:rsidRPr="00F1333A" w14:paraId="15D631FA" w14:textId="77777777" w:rsidTr="0049365F">
        <w:trPr>
          <w:trHeight w:val="276"/>
          <w:jc w:val="center"/>
          <w:ins w:id="7638" w:author="CR0042" w:date="2025-09-18T13:10:00Z"/>
        </w:trPr>
        <w:tc>
          <w:tcPr>
            <w:tcW w:w="2470" w:type="pct"/>
            <w:shd w:val="clear" w:color="000000" w:fill="FFFFFF"/>
            <w:noWrap/>
          </w:tcPr>
          <w:p w14:paraId="432E2D7E" w14:textId="77777777" w:rsidR="000C7915" w:rsidRPr="00F1333A" w:rsidRDefault="000C7915" w:rsidP="0049365F">
            <w:pPr>
              <w:pStyle w:val="TAC"/>
              <w:rPr>
                <w:ins w:id="7639" w:author="CR0042" w:date="2025-09-18T13:10:00Z" w16du:dateUtc="2025-09-17T01:21:00Z"/>
                <w:bCs/>
                <w:szCs w:val="18"/>
              </w:rPr>
            </w:pPr>
            <w:ins w:id="7640" w:author="CR0042" w:date="2025-09-18T13:10:00Z" w16du:dateUtc="2025-09-17T01:21:00Z">
              <w:r w:rsidRPr="00FC3390">
                <w:t>Phase array 78x78</w:t>
              </w:r>
            </w:ins>
          </w:p>
        </w:tc>
        <w:tc>
          <w:tcPr>
            <w:tcW w:w="2530" w:type="pct"/>
            <w:noWrap/>
            <w:hideMark/>
          </w:tcPr>
          <w:p w14:paraId="5D941AD4" w14:textId="77777777" w:rsidR="000C7915" w:rsidRPr="00F1333A" w:rsidRDefault="000C7915" w:rsidP="0049365F">
            <w:pPr>
              <w:pStyle w:val="TAC"/>
              <w:rPr>
                <w:ins w:id="7641" w:author="CR0042" w:date="2025-09-18T13:10:00Z" w16du:dateUtc="2025-09-17T01:21:00Z"/>
                <w:bCs/>
                <w:szCs w:val="18"/>
              </w:rPr>
            </w:pPr>
            <w:ins w:id="7642" w:author="CR0042" w:date="2025-09-18T13:10:00Z" w16du:dateUtc="2025-09-17T01:21:00Z">
              <w:r w:rsidRPr="00AE1DB9">
                <w:t>21.18</w:t>
              </w:r>
            </w:ins>
          </w:p>
        </w:tc>
      </w:tr>
      <w:tr w:rsidR="000C7915" w:rsidRPr="00F1333A" w14:paraId="5ACA2180" w14:textId="77777777" w:rsidTr="0049365F">
        <w:trPr>
          <w:trHeight w:val="276"/>
          <w:jc w:val="center"/>
          <w:ins w:id="7643" w:author="CR0042" w:date="2025-09-18T13:10:00Z"/>
        </w:trPr>
        <w:tc>
          <w:tcPr>
            <w:tcW w:w="2470" w:type="pct"/>
            <w:shd w:val="clear" w:color="000000" w:fill="FFFFFF"/>
            <w:noWrap/>
          </w:tcPr>
          <w:p w14:paraId="5547FA11" w14:textId="77777777" w:rsidR="000C7915" w:rsidRPr="00F1333A" w:rsidRDefault="000C7915" w:rsidP="0049365F">
            <w:pPr>
              <w:pStyle w:val="TAC"/>
              <w:rPr>
                <w:ins w:id="7644" w:author="CR0042" w:date="2025-09-18T13:10:00Z" w16du:dateUtc="2025-09-17T01:21:00Z"/>
                <w:bCs/>
                <w:szCs w:val="18"/>
              </w:rPr>
            </w:pPr>
            <w:ins w:id="7645" w:author="CR0042" w:date="2025-09-18T13:10:00Z" w16du:dateUtc="2025-09-17T01:21:00Z">
              <w:r w:rsidRPr="00FC3390">
                <w:t>Parabolic</w:t>
              </w:r>
            </w:ins>
          </w:p>
        </w:tc>
        <w:tc>
          <w:tcPr>
            <w:tcW w:w="2530" w:type="pct"/>
            <w:noWrap/>
            <w:hideMark/>
          </w:tcPr>
          <w:p w14:paraId="45514B7F" w14:textId="77777777" w:rsidR="000C7915" w:rsidRPr="00F1333A" w:rsidRDefault="000C7915" w:rsidP="0049365F">
            <w:pPr>
              <w:pStyle w:val="TAC"/>
              <w:rPr>
                <w:ins w:id="7646" w:author="CR0042" w:date="2025-09-18T13:10:00Z" w16du:dateUtc="2025-09-17T01:21:00Z"/>
                <w:bCs/>
                <w:szCs w:val="18"/>
              </w:rPr>
            </w:pPr>
            <w:ins w:id="7647" w:author="CR0042" w:date="2025-09-18T13:10:00Z" w16du:dateUtc="2025-09-17T01:21:00Z">
              <w:r w:rsidRPr="00AE1DB9">
                <w:t>21.08</w:t>
              </w:r>
            </w:ins>
          </w:p>
        </w:tc>
      </w:tr>
    </w:tbl>
    <w:p w14:paraId="17740797" w14:textId="77777777" w:rsidR="000C7915" w:rsidRDefault="000C7915" w:rsidP="000C7915">
      <w:pPr>
        <w:rPr>
          <w:ins w:id="7648" w:author="CR0042" w:date="2025-09-18T13:10:00Z" w16du:dateUtc="2025-09-17T01:21:00Z"/>
          <w:rFonts w:eastAsia="DengXian"/>
          <w:lang w:eastAsia="zh-CN"/>
        </w:rPr>
      </w:pPr>
    </w:p>
    <w:p w14:paraId="5953E865" w14:textId="77777777" w:rsidR="000C7915" w:rsidRPr="00281EC2" w:rsidRDefault="000C7915" w:rsidP="000C7915">
      <w:pPr>
        <w:pStyle w:val="TH"/>
        <w:ind w:left="400" w:hanging="400"/>
        <w:rPr>
          <w:ins w:id="7649" w:author="CR0042" w:date="2025-09-18T13:10:00Z" w16du:dateUtc="2025-09-17T01:21:00Z"/>
          <w:rFonts w:eastAsia="DengXian"/>
          <w:lang w:eastAsia="zh-CN"/>
        </w:rPr>
      </w:pPr>
      <w:ins w:id="7650" w:author="CR0042" w:date="2025-09-18T13:10:00Z" w16du:dateUtc="2025-09-17T01:21:00Z">
        <w:r w:rsidRPr="00EA7834">
          <w:lastRenderedPageBreak/>
          <w:t xml:space="preserve">Table </w:t>
        </w:r>
      </w:ins>
      <w:ins w:id="7651" w:author="CR0042" w:date="2025-09-28T19:38:00Z" w16du:dateUtc="2025-09-28T17:38:00Z">
        <w:r>
          <w:t>6c</w:t>
        </w:r>
      </w:ins>
      <w:ins w:id="7652" w:author="CR0042" w:date="2025-09-18T13:10:00Z" w16du:dateUtc="2025-09-17T01:21:00Z">
        <w:r w:rsidRPr="00EA7834">
          <w:t>.4.1-</w:t>
        </w:r>
        <w:r>
          <w:rPr>
            <w:rFonts w:eastAsia="DengXian" w:hint="eastAsia"/>
            <w:lang w:eastAsia="zh-CN"/>
          </w:rPr>
          <w:t>4</w:t>
        </w:r>
        <w:r w:rsidRPr="00EA7834">
          <w:t xml:space="preserve"> Average</w:t>
        </w:r>
        <w:r>
          <w:t>d</w:t>
        </w:r>
        <w:r w:rsidRPr="00EA7834">
          <w:t xml:space="preserve"> ACIR for Scenario 1</w:t>
        </w:r>
        <w:r>
          <w:rPr>
            <w:rFonts w:eastAsia="DengXian"/>
            <w:lang w:eastAsia="zh-CN"/>
          </w:rPr>
          <w:t>x</w:t>
        </w:r>
        <w:r w:rsidRPr="00EA7834">
          <w:t xml:space="preserve"> </w:t>
        </w:r>
        <w:r>
          <w:t>–</w:t>
        </w:r>
        <w:r w:rsidRPr="00EA7834">
          <w:t xml:space="preserve"> </w:t>
        </w:r>
        <w:r>
          <w:rPr>
            <w:rFonts w:eastAsia="DengXian" w:hint="eastAsia"/>
            <w:lang w:eastAsia="zh-CN"/>
          </w:rPr>
          <w:t>LEO600</w:t>
        </w:r>
      </w:ins>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396BE8CC" w14:textId="77777777" w:rsidTr="0049365F">
        <w:trPr>
          <w:trHeight w:val="276"/>
          <w:jc w:val="center"/>
          <w:ins w:id="7653" w:author="CR0042" w:date="2025-09-18T13:10:00Z"/>
        </w:trPr>
        <w:tc>
          <w:tcPr>
            <w:tcW w:w="2470" w:type="pct"/>
            <w:noWrap/>
            <w:vAlign w:val="center"/>
            <w:hideMark/>
          </w:tcPr>
          <w:p w14:paraId="030761E8" w14:textId="77777777" w:rsidR="000C7915" w:rsidRPr="00D50674" w:rsidRDefault="000C7915" w:rsidP="0049365F">
            <w:pPr>
              <w:pStyle w:val="TAH"/>
              <w:rPr>
                <w:ins w:id="7654" w:author="CR0042" w:date="2025-09-18T13:10:00Z" w16du:dateUtc="2025-09-17T01:21:00Z"/>
                <w:rFonts w:eastAsia="DengXian"/>
                <w:szCs w:val="18"/>
                <w:lang w:eastAsia="zh-CN"/>
              </w:rPr>
            </w:pPr>
          </w:p>
        </w:tc>
        <w:tc>
          <w:tcPr>
            <w:tcW w:w="2530" w:type="pct"/>
            <w:noWrap/>
            <w:vAlign w:val="center"/>
            <w:hideMark/>
          </w:tcPr>
          <w:p w14:paraId="4D43B462" w14:textId="77777777" w:rsidR="000C7915" w:rsidRPr="004E4B88" w:rsidRDefault="000C7915" w:rsidP="0049365F">
            <w:pPr>
              <w:pStyle w:val="TAH"/>
              <w:rPr>
                <w:ins w:id="7655" w:author="CR0042" w:date="2025-09-18T13:10:00Z" w16du:dateUtc="2025-09-17T01:21:00Z"/>
                <w:rFonts w:eastAsia="DengXian"/>
                <w:szCs w:val="18"/>
                <w:lang w:eastAsia="zh-CN"/>
              </w:rPr>
            </w:pPr>
            <w:ins w:id="7656" w:author="CR0042" w:date="2025-09-18T13:10:00Z" w16du:dateUtc="2025-09-17T01:21:00Z">
              <w:r>
                <w:rPr>
                  <w:rFonts w:eastAsia="DengXian" w:hint="eastAsia"/>
                  <w:szCs w:val="18"/>
                  <w:lang w:eastAsia="zh-CN"/>
                </w:rPr>
                <w:t>Average required ACIR (dB)</w:t>
              </w:r>
            </w:ins>
          </w:p>
        </w:tc>
      </w:tr>
      <w:tr w:rsidR="000C7915" w:rsidRPr="00AB11D5" w14:paraId="38E1B6D2" w14:textId="77777777" w:rsidTr="0049365F">
        <w:trPr>
          <w:trHeight w:val="276"/>
          <w:jc w:val="center"/>
          <w:ins w:id="7657" w:author="CR0042" w:date="2025-09-18T13:10:00Z"/>
        </w:trPr>
        <w:tc>
          <w:tcPr>
            <w:tcW w:w="2470" w:type="pct"/>
            <w:shd w:val="clear" w:color="000000" w:fill="FFFFFF"/>
            <w:noWrap/>
          </w:tcPr>
          <w:p w14:paraId="7BCEB8BE" w14:textId="77777777" w:rsidR="000C7915" w:rsidRPr="00F1333A" w:rsidRDefault="000C7915" w:rsidP="0049365F">
            <w:pPr>
              <w:pStyle w:val="TAC"/>
              <w:rPr>
                <w:ins w:id="7658" w:author="CR0042" w:date="2025-09-18T13:10:00Z" w16du:dateUtc="2025-09-17T01:21:00Z"/>
                <w:bCs/>
                <w:szCs w:val="18"/>
              </w:rPr>
            </w:pPr>
            <w:ins w:id="7659" w:author="CR0042" w:date="2025-09-18T13:10:00Z" w16du:dateUtc="2025-09-17T01:21:00Z">
              <w:r w:rsidRPr="00823676">
                <w:t>Parabolic</w:t>
              </w:r>
            </w:ins>
          </w:p>
        </w:tc>
        <w:tc>
          <w:tcPr>
            <w:tcW w:w="2530" w:type="pct"/>
            <w:noWrap/>
            <w:hideMark/>
          </w:tcPr>
          <w:p w14:paraId="44923AAC" w14:textId="77777777" w:rsidR="000C7915" w:rsidRPr="00AB11D5" w:rsidRDefault="000C7915" w:rsidP="0049365F">
            <w:pPr>
              <w:pStyle w:val="TAC"/>
              <w:rPr>
                <w:ins w:id="7660" w:author="CR0042" w:date="2025-09-18T13:10:00Z" w16du:dateUtc="2025-09-17T01:21:00Z"/>
                <w:rFonts w:eastAsia="DengXian"/>
                <w:bCs/>
                <w:szCs w:val="18"/>
                <w:lang w:eastAsia="zh-CN"/>
              </w:rPr>
            </w:pPr>
            <w:ins w:id="7661" w:author="CR0042" w:date="2025-09-18T13:10:00Z" w16du:dateUtc="2025-09-17T01:21:00Z">
              <w:r w:rsidRPr="00D12323">
                <w:t>17.26</w:t>
              </w:r>
            </w:ins>
          </w:p>
        </w:tc>
      </w:tr>
      <w:tr w:rsidR="000C7915" w:rsidRPr="00F1333A" w14:paraId="6A325B63" w14:textId="77777777" w:rsidTr="0049365F">
        <w:trPr>
          <w:trHeight w:val="276"/>
          <w:jc w:val="center"/>
          <w:ins w:id="7662" w:author="CR0042" w:date="2025-09-18T13:10:00Z"/>
        </w:trPr>
        <w:tc>
          <w:tcPr>
            <w:tcW w:w="2470" w:type="pct"/>
            <w:shd w:val="clear" w:color="000000" w:fill="FFFFFF"/>
            <w:noWrap/>
          </w:tcPr>
          <w:p w14:paraId="462F6411" w14:textId="77777777" w:rsidR="000C7915" w:rsidRPr="00F1333A" w:rsidRDefault="000C7915" w:rsidP="0049365F">
            <w:pPr>
              <w:pStyle w:val="TAC"/>
              <w:rPr>
                <w:ins w:id="7663" w:author="CR0042" w:date="2025-09-18T13:10:00Z" w16du:dateUtc="2025-09-17T01:21:00Z"/>
                <w:bCs/>
                <w:szCs w:val="18"/>
              </w:rPr>
            </w:pPr>
            <w:ins w:id="7664" w:author="CR0042" w:date="2025-09-18T13:10:00Z" w16du:dateUtc="2025-09-17T01:21:00Z">
              <w:r w:rsidRPr="00823676">
                <w:t>Phased array - 45x45</w:t>
              </w:r>
            </w:ins>
          </w:p>
        </w:tc>
        <w:tc>
          <w:tcPr>
            <w:tcW w:w="2530" w:type="pct"/>
            <w:noWrap/>
            <w:hideMark/>
          </w:tcPr>
          <w:p w14:paraId="231EA87C" w14:textId="77777777" w:rsidR="000C7915" w:rsidRPr="00F1333A" w:rsidRDefault="000C7915" w:rsidP="0049365F">
            <w:pPr>
              <w:pStyle w:val="TAC"/>
              <w:rPr>
                <w:ins w:id="7665" w:author="CR0042" w:date="2025-09-18T13:10:00Z" w16du:dateUtc="2025-09-17T01:21:00Z"/>
                <w:bCs/>
                <w:szCs w:val="18"/>
              </w:rPr>
            </w:pPr>
            <w:ins w:id="7666" w:author="CR0042" w:date="2025-09-18T13:10:00Z" w16du:dateUtc="2025-09-17T01:21:00Z">
              <w:r w:rsidRPr="00D12323">
                <w:t>12.45</w:t>
              </w:r>
            </w:ins>
          </w:p>
        </w:tc>
      </w:tr>
    </w:tbl>
    <w:p w14:paraId="28E8C39A" w14:textId="77777777" w:rsidR="000C7915" w:rsidRPr="00715415" w:rsidRDefault="000C7915" w:rsidP="000C7915">
      <w:pPr>
        <w:rPr>
          <w:ins w:id="7667" w:author="CR0042" w:date="2025-09-18T13:10:00Z" w16du:dateUtc="2025-09-17T01:21:00Z"/>
          <w:rFonts w:eastAsia="DengXian"/>
          <w:lang w:eastAsia="zh-CN"/>
        </w:rPr>
      </w:pPr>
    </w:p>
    <w:p w14:paraId="04A4AE3C" w14:textId="77777777" w:rsidR="000C7915" w:rsidRPr="003F0F5D" w:rsidRDefault="000C7915" w:rsidP="000C7915">
      <w:pPr>
        <w:pStyle w:val="Heading3"/>
        <w:ind w:left="720" w:hanging="720"/>
        <w:rPr>
          <w:ins w:id="7668" w:author="CR0042" w:date="2025-09-18T13:10:00Z" w16du:dateUtc="2025-09-17T01:21:00Z"/>
          <w:lang w:val="sv-SE" w:eastAsia="zh-CN"/>
        </w:rPr>
      </w:pPr>
      <w:ins w:id="7669" w:author="CR0042" w:date="2025-09-28T19:38:00Z" w16du:dateUtc="2025-09-28T17:38:00Z">
        <w:r>
          <w:rPr>
            <w:lang w:val="sv-SE" w:eastAsia="zh-CN"/>
          </w:rPr>
          <w:t>6c</w:t>
        </w:r>
      </w:ins>
      <w:ins w:id="7670" w:author="CR0042" w:date="2025-09-18T13:10:00Z" w16du:dateUtc="2025-09-17T01:21:00Z">
        <w:r w:rsidRPr="003F0F5D">
          <w:rPr>
            <w:lang w:val="sv-SE" w:eastAsia="zh-CN"/>
          </w:rPr>
          <w:t>.4.2</w:t>
        </w:r>
        <w:r w:rsidRPr="003F0F5D">
          <w:rPr>
            <w:lang w:val="sv-SE" w:eastAsia="zh-CN"/>
          </w:rPr>
          <w:tab/>
          <w:t xml:space="preserve">Scenario </w:t>
        </w:r>
        <w:r w:rsidRPr="003F0F5D">
          <w:rPr>
            <w:rFonts w:eastAsia="DengXian"/>
            <w:lang w:val="sv-SE" w:eastAsia="zh-CN"/>
          </w:rPr>
          <w:t>4</w:t>
        </w:r>
        <w:r>
          <w:rPr>
            <w:rFonts w:eastAsia="DengXian"/>
            <w:lang w:val="sv-SE" w:eastAsia="zh-CN"/>
          </w:rPr>
          <w:t>x</w:t>
        </w:r>
        <w:r w:rsidRPr="003F0F5D">
          <w:rPr>
            <w:lang w:val="sv-SE" w:eastAsia="zh-CN"/>
          </w:rPr>
          <w:t xml:space="preserve">: </w:t>
        </w:r>
        <w:r w:rsidRPr="003F0F5D">
          <w:rPr>
            <w:rFonts w:eastAsia="DengXian"/>
            <w:lang w:val="sv-SE" w:eastAsia="zh-CN"/>
          </w:rPr>
          <w:t>14</w:t>
        </w:r>
        <w:r w:rsidRPr="003F0F5D">
          <w:rPr>
            <w:lang w:val="sv-SE" w:eastAsia="zh-CN"/>
          </w:rPr>
          <w:t xml:space="preserve">GHz TN </w:t>
        </w:r>
        <w:r w:rsidRPr="003F0F5D">
          <w:rPr>
            <w:rFonts w:eastAsia="DengXian"/>
            <w:lang w:val="sv-SE" w:eastAsia="zh-CN"/>
          </w:rPr>
          <w:t>DL</w:t>
        </w:r>
        <w:r w:rsidRPr="003F0F5D">
          <w:rPr>
            <w:lang w:val="sv-SE" w:eastAsia="zh-CN"/>
          </w:rPr>
          <w:t xml:space="preserve"> interfering NTN UL</w:t>
        </w:r>
      </w:ins>
    </w:p>
    <w:p w14:paraId="3CBCEB9E" w14:textId="77777777" w:rsidR="000C7915" w:rsidRPr="00B90BE0" w:rsidRDefault="000C7915" w:rsidP="000C7915">
      <w:pPr>
        <w:jc w:val="both"/>
        <w:rPr>
          <w:ins w:id="7671" w:author="CR0042" w:date="2025-09-18T13:10:00Z" w16du:dateUtc="2025-09-17T01:21:00Z"/>
          <w:rFonts w:eastAsiaTheme="minorEastAsia"/>
          <w:lang w:eastAsia="zh-CN"/>
        </w:rPr>
      </w:pPr>
      <w:ins w:id="7672" w:author="CR0042" w:date="2025-09-18T13:10:00Z" w16du:dateUtc="2025-09-17T01:21:00Z">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ins>
    </w:p>
    <w:p w14:paraId="36A7F29A" w14:textId="77777777" w:rsidR="000C7915" w:rsidRPr="00EA7834" w:rsidRDefault="000C7915" w:rsidP="000C7915">
      <w:pPr>
        <w:pStyle w:val="TH"/>
        <w:ind w:left="400" w:hanging="400"/>
        <w:rPr>
          <w:ins w:id="7673" w:author="CR0042" w:date="2025-09-18T13:10:00Z" w16du:dateUtc="2025-09-17T01:21:00Z"/>
        </w:rPr>
      </w:pPr>
      <w:ins w:id="7674" w:author="CR0042" w:date="2025-09-18T13:10:00Z" w16du:dateUtc="2025-09-17T01:21:00Z">
        <w:r w:rsidRPr="00EA7834">
          <w:t xml:space="preserve">Table </w:t>
        </w:r>
      </w:ins>
      <w:ins w:id="7675" w:author="CR0042" w:date="2025-09-28T19:38:00Z" w16du:dateUtc="2025-09-28T17:38:00Z">
        <w:r>
          <w:t>6c</w:t>
        </w:r>
      </w:ins>
      <w:ins w:id="7676" w:author="CR0042" w:date="2025-09-18T13:10:00Z" w16du:dateUtc="2025-09-17T01:21:00Z">
        <w:r w:rsidRPr="00EA7834">
          <w:t>.4.</w:t>
        </w:r>
        <w:r>
          <w:rPr>
            <w:rFonts w:eastAsia="DengXian" w:hint="eastAsia"/>
            <w:lang w:eastAsia="zh-CN"/>
          </w:rPr>
          <w:t>2</w:t>
        </w:r>
        <w:r w:rsidRPr="00EA7834">
          <w:t xml:space="preserve">-1 Simulation results for Scenario </w:t>
        </w:r>
        <w:r>
          <w:rPr>
            <w:rFonts w:eastAsia="DengXian" w:hint="eastAsia"/>
            <w:lang w:eastAsia="zh-CN"/>
          </w:rPr>
          <w:t>4</w:t>
        </w:r>
        <w:r>
          <w:rPr>
            <w:rFonts w:eastAsia="DengXian"/>
            <w:lang w:eastAsia="zh-CN"/>
          </w:rPr>
          <w:t>x</w:t>
        </w:r>
        <w:r w:rsidRPr="00EA7834">
          <w:t xml:space="preserve"> - GEO</w:t>
        </w:r>
      </w:ins>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677" w:author="CR0042" w:date="2025-09-18T13:10:00Z" w16du:dateUtc="2025-09-17T01:43:00Z">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37"/>
        <w:gridCol w:w="977"/>
        <w:gridCol w:w="1147"/>
        <w:gridCol w:w="987"/>
        <w:gridCol w:w="696"/>
        <w:gridCol w:w="667"/>
        <w:tblGridChange w:id="7678">
          <w:tblGrid>
            <w:gridCol w:w="1937"/>
            <w:gridCol w:w="977"/>
            <w:gridCol w:w="1147"/>
            <w:gridCol w:w="987"/>
            <w:gridCol w:w="696"/>
            <w:gridCol w:w="667"/>
          </w:tblGrid>
        </w:tblGridChange>
      </w:tblGrid>
      <w:tr w:rsidR="000C7915" w:rsidRPr="00F1333A" w14:paraId="6A5D57B8" w14:textId="77777777" w:rsidTr="0049365F">
        <w:trPr>
          <w:trHeight w:val="276"/>
          <w:jc w:val="center"/>
          <w:ins w:id="7679" w:author="CR0042" w:date="2025-09-18T13:10:00Z"/>
          <w:trPrChange w:id="7680" w:author="CR0042" w:date="2025-09-18T13:10:00Z" w16du:dateUtc="2025-09-17T01:43:00Z">
            <w:trPr>
              <w:trHeight w:val="276"/>
              <w:jc w:val="center"/>
            </w:trPr>
          </w:trPrChange>
        </w:trPr>
        <w:tc>
          <w:tcPr>
            <w:tcW w:w="1511" w:type="pct"/>
            <w:noWrap/>
            <w:vAlign w:val="center"/>
            <w:hideMark/>
            <w:tcPrChange w:id="7681" w:author="CR0042" w:date="2025-09-18T13:10:00Z" w16du:dateUtc="2025-09-17T01:43:00Z">
              <w:tcPr>
                <w:tcW w:w="1342" w:type="pct"/>
                <w:noWrap/>
                <w:vAlign w:val="center"/>
                <w:hideMark/>
              </w:tcPr>
            </w:tcPrChange>
          </w:tcPr>
          <w:p w14:paraId="6412CE7E" w14:textId="77777777" w:rsidR="000C7915" w:rsidRPr="00D50674" w:rsidRDefault="000C7915" w:rsidP="0049365F">
            <w:pPr>
              <w:pStyle w:val="TAH"/>
              <w:rPr>
                <w:ins w:id="7682" w:author="CR0042" w:date="2025-09-18T13:10:00Z" w16du:dateUtc="2025-09-17T01:21:00Z"/>
                <w:rFonts w:eastAsia="DengXian"/>
                <w:szCs w:val="18"/>
                <w:lang w:eastAsia="zh-CN"/>
              </w:rPr>
            </w:pPr>
            <w:ins w:id="7683" w:author="CR0042" w:date="2025-09-18T13:10:00Z" w16du:dateUtc="2025-09-17T01:21:00Z">
              <w:r>
                <w:rPr>
                  <w:rFonts w:eastAsia="DengXian" w:hint="eastAsia"/>
                  <w:szCs w:val="18"/>
                  <w:lang w:eastAsia="zh-CN"/>
                </w:rPr>
                <w:t>VSAT</w:t>
              </w:r>
            </w:ins>
          </w:p>
        </w:tc>
        <w:tc>
          <w:tcPr>
            <w:tcW w:w="762" w:type="pct"/>
            <w:noWrap/>
            <w:hideMark/>
            <w:tcPrChange w:id="7684" w:author="CR0042" w:date="2025-09-18T13:10:00Z" w16du:dateUtc="2025-09-17T01:43:00Z">
              <w:tcPr>
                <w:tcW w:w="677" w:type="pct"/>
                <w:noWrap/>
                <w:hideMark/>
              </w:tcPr>
            </w:tcPrChange>
          </w:tcPr>
          <w:p w14:paraId="40889BBA" w14:textId="77777777" w:rsidR="000C7915" w:rsidRPr="001A69EA" w:rsidRDefault="000C7915" w:rsidP="0049365F">
            <w:pPr>
              <w:pStyle w:val="TAH"/>
              <w:rPr>
                <w:ins w:id="7685" w:author="CR0042" w:date="2025-09-18T13:10:00Z" w16du:dateUtc="2025-09-17T01:21:00Z"/>
                <w:rFonts w:eastAsia="DengXian"/>
                <w:szCs w:val="18"/>
                <w:lang w:eastAsia="zh-CN"/>
              </w:rPr>
            </w:pPr>
            <w:ins w:id="7686" w:author="CR0042" w:date="2025-09-18T13:10:00Z" w16du:dateUtc="2025-09-17T01:21:00Z">
              <w:r w:rsidRPr="00D34FB3">
                <w:t>Ericsson</w:t>
              </w:r>
            </w:ins>
          </w:p>
        </w:tc>
        <w:tc>
          <w:tcPr>
            <w:tcW w:w="895" w:type="pct"/>
            <w:noWrap/>
            <w:hideMark/>
            <w:tcPrChange w:id="7687" w:author="CR0042" w:date="2025-09-18T13:10:00Z" w16du:dateUtc="2025-09-17T01:43:00Z">
              <w:tcPr>
                <w:tcW w:w="795" w:type="pct"/>
                <w:noWrap/>
                <w:hideMark/>
              </w:tcPr>
            </w:tcPrChange>
          </w:tcPr>
          <w:p w14:paraId="53CB143F" w14:textId="77777777" w:rsidR="000C7915" w:rsidRPr="003D5C00" w:rsidRDefault="000C7915" w:rsidP="0049365F">
            <w:pPr>
              <w:pStyle w:val="TAH"/>
              <w:rPr>
                <w:ins w:id="7688" w:author="CR0042" w:date="2025-09-18T13:10:00Z" w16du:dateUtc="2025-09-17T01:21:00Z"/>
                <w:rFonts w:eastAsia="DengXian"/>
                <w:szCs w:val="18"/>
                <w:lang w:eastAsia="zh-CN"/>
              </w:rPr>
            </w:pPr>
            <w:ins w:id="7689" w:author="CR0042" w:date="2025-09-18T13:10:00Z" w16du:dateUtc="2025-09-17T01:21:00Z">
              <w:r w:rsidRPr="00D34FB3">
                <w:t>Qualcomm</w:t>
              </w:r>
            </w:ins>
          </w:p>
        </w:tc>
        <w:tc>
          <w:tcPr>
            <w:tcW w:w="770" w:type="pct"/>
            <w:noWrap/>
            <w:hideMark/>
            <w:tcPrChange w:id="7690" w:author="CR0042" w:date="2025-09-18T13:10:00Z" w16du:dateUtc="2025-09-17T01:43:00Z">
              <w:tcPr>
                <w:tcW w:w="684" w:type="pct"/>
                <w:noWrap/>
                <w:hideMark/>
              </w:tcPr>
            </w:tcPrChange>
          </w:tcPr>
          <w:p w14:paraId="30D4A162" w14:textId="77777777" w:rsidR="000C7915" w:rsidRPr="00AB7A5F" w:rsidRDefault="000C7915" w:rsidP="0049365F">
            <w:pPr>
              <w:pStyle w:val="TAH"/>
              <w:rPr>
                <w:ins w:id="7691" w:author="CR0042" w:date="2025-09-18T13:10:00Z" w16du:dateUtc="2025-09-17T01:21:00Z"/>
                <w:rFonts w:eastAsia="DengXian"/>
                <w:szCs w:val="18"/>
                <w:lang w:eastAsia="zh-CN"/>
              </w:rPr>
            </w:pPr>
            <w:ins w:id="7692" w:author="CR0042" w:date="2025-09-18T13:10:00Z" w16du:dateUtc="2025-09-17T01:21:00Z">
              <w:r w:rsidRPr="00D34FB3">
                <w:t>Mediatek</w:t>
              </w:r>
            </w:ins>
          </w:p>
        </w:tc>
        <w:tc>
          <w:tcPr>
            <w:tcW w:w="543" w:type="pct"/>
            <w:noWrap/>
            <w:hideMark/>
            <w:tcPrChange w:id="7693" w:author="CR0042" w:date="2025-09-18T13:10:00Z" w16du:dateUtc="2025-09-17T01:43:00Z">
              <w:tcPr>
                <w:tcW w:w="482" w:type="pct"/>
                <w:noWrap/>
                <w:hideMark/>
              </w:tcPr>
            </w:tcPrChange>
          </w:tcPr>
          <w:p w14:paraId="6840070A" w14:textId="77777777" w:rsidR="000C7915" w:rsidRPr="007E7554" w:rsidRDefault="000C7915" w:rsidP="0049365F">
            <w:pPr>
              <w:pStyle w:val="TAH"/>
              <w:rPr>
                <w:ins w:id="7694" w:author="CR0042" w:date="2025-09-18T13:10:00Z" w16du:dateUtc="2025-09-17T01:21:00Z"/>
                <w:rFonts w:eastAsia="DengXian"/>
                <w:szCs w:val="18"/>
                <w:lang w:eastAsia="zh-CN"/>
              </w:rPr>
            </w:pPr>
            <w:ins w:id="7695" w:author="CR0042" w:date="2025-09-18T13:10:00Z" w16du:dateUtc="2025-09-17T01:21:00Z">
              <w:r w:rsidRPr="00D34FB3">
                <w:t>CATT</w:t>
              </w:r>
            </w:ins>
          </w:p>
        </w:tc>
        <w:tc>
          <w:tcPr>
            <w:tcW w:w="520" w:type="pct"/>
            <w:noWrap/>
            <w:hideMark/>
            <w:tcPrChange w:id="7696" w:author="CR0042" w:date="2025-09-18T13:10:00Z" w16du:dateUtc="2025-09-17T01:43:00Z">
              <w:tcPr>
                <w:tcW w:w="462" w:type="pct"/>
                <w:noWrap/>
                <w:hideMark/>
              </w:tcPr>
            </w:tcPrChange>
          </w:tcPr>
          <w:p w14:paraId="7B5AEDAF" w14:textId="77777777" w:rsidR="000C7915" w:rsidRPr="007E7554" w:rsidRDefault="000C7915" w:rsidP="0049365F">
            <w:pPr>
              <w:pStyle w:val="TAH"/>
              <w:rPr>
                <w:ins w:id="7697" w:author="CR0042" w:date="2025-09-18T13:10:00Z" w16du:dateUtc="2025-09-17T01:21:00Z"/>
                <w:rFonts w:eastAsia="DengXian"/>
                <w:szCs w:val="18"/>
                <w:lang w:eastAsia="zh-CN"/>
              </w:rPr>
            </w:pPr>
            <w:ins w:id="7698" w:author="CR0042" w:date="2025-09-18T13:10:00Z" w16du:dateUtc="2025-09-17T01:21:00Z">
              <w:r w:rsidRPr="00D34FB3">
                <w:t>ZTE</w:t>
              </w:r>
            </w:ins>
          </w:p>
        </w:tc>
      </w:tr>
      <w:tr w:rsidR="000C7915" w:rsidRPr="00F1333A" w14:paraId="77C2B5CE" w14:textId="77777777" w:rsidTr="0049365F">
        <w:trPr>
          <w:trHeight w:val="276"/>
          <w:jc w:val="center"/>
          <w:ins w:id="7699" w:author="CR0042" w:date="2025-09-18T13:10:00Z"/>
          <w:trPrChange w:id="7700" w:author="CR0042" w:date="2025-09-18T13:10:00Z" w16du:dateUtc="2025-09-17T01:43:00Z">
            <w:trPr>
              <w:trHeight w:val="276"/>
              <w:jc w:val="center"/>
            </w:trPr>
          </w:trPrChange>
        </w:trPr>
        <w:tc>
          <w:tcPr>
            <w:tcW w:w="1511" w:type="pct"/>
            <w:shd w:val="clear" w:color="000000" w:fill="FFFFFF"/>
            <w:noWrap/>
            <w:tcPrChange w:id="7701" w:author="CR0042" w:date="2025-09-18T13:10:00Z" w16du:dateUtc="2025-09-17T01:43:00Z">
              <w:tcPr>
                <w:tcW w:w="1342" w:type="pct"/>
                <w:shd w:val="clear" w:color="000000" w:fill="FFFFFF"/>
                <w:noWrap/>
              </w:tcPr>
            </w:tcPrChange>
          </w:tcPr>
          <w:p w14:paraId="19FB2582" w14:textId="77777777" w:rsidR="000C7915" w:rsidRPr="00F1333A" w:rsidRDefault="000C7915" w:rsidP="0049365F">
            <w:pPr>
              <w:pStyle w:val="TAC"/>
              <w:rPr>
                <w:ins w:id="7702" w:author="CR0042" w:date="2025-09-18T13:10:00Z" w16du:dateUtc="2025-09-17T01:21:00Z"/>
                <w:bCs/>
                <w:szCs w:val="18"/>
              </w:rPr>
            </w:pPr>
            <w:ins w:id="7703" w:author="CR0042" w:date="2025-09-18T13:10:00Z" w16du:dateUtc="2025-09-17T01:21:00Z">
              <w:r w:rsidRPr="008837DA">
                <w:t>Parabolic</w:t>
              </w:r>
            </w:ins>
          </w:p>
        </w:tc>
        <w:tc>
          <w:tcPr>
            <w:tcW w:w="762" w:type="pct"/>
            <w:noWrap/>
            <w:tcPrChange w:id="7704" w:author="CR0042" w:date="2025-09-18T13:10:00Z" w16du:dateUtc="2025-09-17T01:43:00Z">
              <w:tcPr>
                <w:tcW w:w="677" w:type="pct"/>
                <w:noWrap/>
              </w:tcPr>
            </w:tcPrChange>
          </w:tcPr>
          <w:p w14:paraId="52DAA2C6" w14:textId="77777777" w:rsidR="000C7915" w:rsidRPr="00F1333A" w:rsidRDefault="000C7915" w:rsidP="0049365F">
            <w:pPr>
              <w:pStyle w:val="TAC"/>
              <w:rPr>
                <w:ins w:id="7705" w:author="CR0042" w:date="2025-09-18T13:10:00Z" w16du:dateUtc="2025-09-17T01:21:00Z"/>
                <w:bCs/>
                <w:szCs w:val="18"/>
              </w:rPr>
            </w:pPr>
            <w:ins w:id="7706" w:author="CR0042" w:date="2025-09-18T13:10:00Z" w16du:dateUtc="2025-09-17T01:21:00Z">
              <w:r w:rsidRPr="00D6011F">
                <w:t>10</w:t>
              </w:r>
            </w:ins>
          </w:p>
        </w:tc>
        <w:tc>
          <w:tcPr>
            <w:tcW w:w="895" w:type="pct"/>
            <w:noWrap/>
            <w:tcPrChange w:id="7707" w:author="CR0042" w:date="2025-09-18T13:10:00Z" w16du:dateUtc="2025-09-17T01:43:00Z">
              <w:tcPr>
                <w:tcW w:w="795" w:type="pct"/>
                <w:noWrap/>
              </w:tcPr>
            </w:tcPrChange>
          </w:tcPr>
          <w:p w14:paraId="28A368C3" w14:textId="77777777" w:rsidR="000C7915" w:rsidRPr="006839C3" w:rsidRDefault="000C7915" w:rsidP="0049365F">
            <w:pPr>
              <w:pStyle w:val="TAC"/>
              <w:rPr>
                <w:ins w:id="7708" w:author="CR0042" w:date="2025-09-18T13:10:00Z" w16du:dateUtc="2025-09-17T01:21:00Z"/>
                <w:rFonts w:eastAsia="DengXian"/>
                <w:bCs/>
                <w:szCs w:val="18"/>
                <w:lang w:eastAsia="zh-CN"/>
              </w:rPr>
            </w:pPr>
            <w:ins w:id="7709" w:author="CR0042" w:date="2025-09-18T13:10:00Z" w16du:dateUtc="2025-09-17T01:21:00Z">
              <w:r w:rsidRPr="00D6011F">
                <w:t>20</w:t>
              </w:r>
            </w:ins>
          </w:p>
        </w:tc>
        <w:tc>
          <w:tcPr>
            <w:tcW w:w="770" w:type="pct"/>
            <w:noWrap/>
            <w:tcPrChange w:id="7710" w:author="CR0042" w:date="2025-09-18T13:10:00Z" w16du:dateUtc="2025-09-17T01:43:00Z">
              <w:tcPr>
                <w:tcW w:w="684" w:type="pct"/>
                <w:noWrap/>
              </w:tcPr>
            </w:tcPrChange>
          </w:tcPr>
          <w:p w14:paraId="1FF6CAB9" w14:textId="77777777" w:rsidR="000C7915" w:rsidRPr="00F1333A" w:rsidRDefault="000C7915" w:rsidP="0049365F">
            <w:pPr>
              <w:pStyle w:val="TAC"/>
              <w:rPr>
                <w:ins w:id="7711" w:author="CR0042" w:date="2025-09-18T13:10:00Z" w16du:dateUtc="2025-09-17T01:21:00Z"/>
                <w:bCs/>
                <w:szCs w:val="18"/>
              </w:rPr>
            </w:pPr>
            <w:ins w:id="7712" w:author="CR0042" w:date="2025-09-18T13:10:00Z" w16du:dateUtc="2025-09-17T01:21:00Z">
              <w:r w:rsidRPr="00D6011F">
                <w:t>0</w:t>
              </w:r>
            </w:ins>
          </w:p>
        </w:tc>
        <w:tc>
          <w:tcPr>
            <w:tcW w:w="543" w:type="pct"/>
            <w:noWrap/>
            <w:tcPrChange w:id="7713" w:author="CR0042" w:date="2025-09-18T13:10:00Z" w16du:dateUtc="2025-09-17T01:43:00Z">
              <w:tcPr>
                <w:tcW w:w="482" w:type="pct"/>
                <w:noWrap/>
              </w:tcPr>
            </w:tcPrChange>
          </w:tcPr>
          <w:p w14:paraId="59CBD26E" w14:textId="77777777" w:rsidR="000C7915" w:rsidRPr="006839C3" w:rsidRDefault="000C7915" w:rsidP="0049365F">
            <w:pPr>
              <w:pStyle w:val="TAC"/>
              <w:rPr>
                <w:ins w:id="7714" w:author="CR0042" w:date="2025-09-18T13:10:00Z" w16du:dateUtc="2025-09-17T01:21:00Z"/>
                <w:rFonts w:eastAsia="DengXian"/>
                <w:bCs/>
                <w:szCs w:val="18"/>
                <w:lang w:eastAsia="zh-CN"/>
              </w:rPr>
            </w:pPr>
            <w:ins w:id="7715" w:author="CR0042" w:date="2025-09-18T13:10:00Z" w16du:dateUtc="2025-09-17T01:21:00Z">
              <w:r w:rsidRPr="00D6011F">
                <w:t>38.43</w:t>
              </w:r>
            </w:ins>
          </w:p>
        </w:tc>
        <w:tc>
          <w:tcPr>
            <w:tcW w:w="520" w:type="pct"/>
            <w:shd w:val="clear" w:color="000000" w:fill="FFFFFF"/>
            <w:noWrap/>
            <w:tcPrChange w:id="7716" w:author="CR0042" w:date="2025-09-18T13:10:00Z" w16du:dateUtc="2025-09-17T01:43:00Z">
              <w:tcPr>
                <w:tcW w:w="462" w:type="pct"/>
                <w:shd w:val="clear" w:color="000000" w:fill="FFFFFF"/>
                <w:noWrap/>
              </w:tcPr>
            </w:tcPrChange>
          </w:tcPr>
          <w:p w14:paraId="7B549AC7" w14:textId="77777777" w:rsidR="000C7915" w:rsidRPr="006839C3" w:rsidRDefault="000C7915" w:rsidP="0049365F">
            <w:pPr>
              <w:pStyle w:val="TAC"/>
              <w:rPr>
                <w:ins w:id="7717" w:author="CR0042" w:date="2025-09-18T13:10:00Z" w16du:dateUtc="2025-09-17T01:21:00Z"/>
                <w:rFonts w:eastAsia="DengXian"/>
                <w:bCs/>
                <w:szCs w:val="18"/>
                <w:lang w:eastAsia="zh-CN"/>
              </w:rPr>
            </w:pPr>
            <w:ins w:id="7718" w:author="CR0042" w:date="2025-09-18T13:10:00Z" w16du:dateUtc="2025-09-17T01:21:00Z">
              <w:r w:rsidRPr="00D6011F">
                <w:t>33.36</w:t>
              </w:r>
            </w:ins>
          </w:p>
        </w:tc>
      </w:tr>
      <w:tr w:rsidR="000C7915" w:rsidRPr="00F1333A" w14:paraId="29881AF5" w14:textId="77777777" w:rsidTr="0049365F">
        <w:trPr>
          <w:trHeight w:val="276"/>
          <w:jc w:val="center"/>
          <w:ins w:id="7719" w:author="CR0042" w:date="2025-09-18T13:10:00Z"/>
          <w:trPrChange w:id="7720" w:author="CR0042" w:date="2025-09-18T13:10:00Z" w16du:dateUtc="2025-09-17T01:43:00Z">
            <w:trPr>
              <w:trHeight w:val="276"/>
              <w:jc w:val="center"/>
            </w:trPr>
          </w:trPrChange>
        </w:trPr>
        <w:tc>
          <w:tcPr>
            <w:tcW w:w="1511" w:type="pct"/>
            <w:shd w:val="clear" w:color="000000" w:fill="FFFFFF"/>
            <w:noWrap/>
            <w:tcPrChange w:id="7721" w:author="CR0042" w:date="2025-09-18T13:10:00Z" w16du:dateUtc="2025-09-17T01:43:00Z">
              <w:tcPr>
                <w:tcW w:w="1342" w:type="pct"/>
                <w:shd w:val="clear" w:color="000000" w:fill="FFFFFF"/>
                <w:noWrap/>
              </w:tcPr>
            </w:tcPrChange>
          </w:tcPr>
          <w:p w14:paraId="03C5A73C" w14:textId="77777777" w:rsidR="000C7915" w:rsidRPr="00F1333A" w:rsidRDefault="000C7915" w:rsidP="0049365F">
            <w:pPr>
              <w:pStyle w:val="TAC"/>
              <w:rPr>
                <w:ins w:id="7722" w:author="CR0042" w:date="2025-09-18T13:10:00Z" w16du:dateUtc="2025-09-17T01:21:00Z"/>
                <w:bCs/>
                <w:szCs w:val="18"/>
              </w:rPr>
            </w:pPr>
            <w:ins w:id="7723" w:author="CR0042" w:date="2025-09-18T13:10:00Z" w16du:dateUtc="2025-09-17T01:21:00Z">
              <w:r w:rsidRPr="008837DA">
                <w:t>Phased array - 45x45</w:t>
              </w:r>
            </w:ins>
          </w:p>
        </w:tc>
        <w:tc>
          <w:tcPr>
            <w:tcW w:w="762" w:type="pct"/>
            <w:noWrap/>
            <w:hideMark/>
            <w:tcPrChange w:id="7724" w:author="CR0042" w:date="2025-09-18T13:10:00Z" w16du:dateUtc="2025-09-17T01:43:00Z">
              <w:tcPr>
                <w:tcW w:w="677" w:type="pct"/>
                <w:noWrap/>
                <w:hideMark/>
              </w:tcPr>
            </w:tcPrChange>
          </w:tcPr>
          <w:p w14:paraId="50AD64F7" w14:textId="77777777" w:rsidR="000C7915" w:rsidRPr="00F1333A" w:rsidRDefault="000C7915" w:rsidP="0049365F">
            <w:pPr>
              <w:pStyle w:val="TAC"/>
              <w:rPr>
                <w:ins w:id="7725" w:author="CR0042" w:date="2025-09-18T13:10:00Z" w16du:dateUtc="2025-09-17T01:21:00Z"/>
                <w:bCs/>
                <w:szCs w:val="18"/>
              </w:rPr>
            </w:pPr>
            <w:ins w:id="7726" w:author="CR0042" w:date="2025-09-18T13:10:00Z" w16du:dateUtc="2025-09-17T01:21:00Z">
              <w:r w:rsidRPr="00D6011F">
                <w:t>14</w:t>
              </w:r>
            </w:ins>
          </w:p>
        </w:tc>
        <w:tc>
          <w:tcPr>
            <w:tcW w:w="895" w:type="pct"/>
            <w:noWrap/>
            <w:hideMark/>
            <w:tcPrChange w:id="7727" w:author="CR0042" w:date="2025-09-18T13:10:00Z" w16du:dateUtc="2025-09-17T01:43:00Z">
              <w:tcPr>
                <w:tcW w:w="795" w:type="pct"/>
                <w:noWrap/>
                <w:hideMark/>
              </w:tcPr>
            </w:tcPrChange>
          </w:tcPr>
          <w:p w14:paraId="27072C1A" w14:textId="77777777" w:rsidR="000C7915" w:rsidRPr="006839C3" w:rsidRDefault="000C7915" w:rsidP="0049365F">
            <w:pPr>
              <w:pStyle w:val="TAC"/>
              <w:rPr>
                <w:ins w:id="7728" w:author="CR0042" w:date="2025-09-18T13:10:00Z" w16du:dateUtc="2025-09-17T01:21:00Z"/>
                <w:rFonts w:eastAsia="DengXian"/>
                <w:bCs/>
                <w:szCs w:val="18"/>
                <w:lang w:eastAsia="zh-CN"/>
              </w:rPr>
            </w:pPr>
            <w:ins w:id="7729" w:author="CR0042" w:date="2025-09-18T13:10:00Z" w16du:dateUtc="2025-09-17T01:21:00Z">
              <w:r w:rsidRPr="00D6011F">
                <w:t>20</w:t>
              </w:r>
            </w:ins>
          </w:p>
        </w:tc>
        <w:tc>
          <w:tcPr>
            <w:tcW w:w="770" w:type="pct"/>
            <w:noWrap/>
            <w:tcPrChange w:id="7730" w:author="CR0042" w:date="2025-09-18T13:10:00Z" w16du:dateUtc="2025-09-17T01:43:00Z">
              <w:tcPr>
                <w:tcW w:w="684" w:type="pct"/>
                <w:noWrap/>
              </w:tcPr>
            </w:tcPrChange>
          </w:tcPr>
          <w:p w14:paraId="5933A927" w14:textId="77777777" w:rsidR="000C7915" w:rsidRPr="00F1333A" w:rsidRDefault="000C7915" w:rsidP="0049365F">
            <w:pPr>
              <w:pStyle w:val="TAC"/>
              <w:rPr>
                <w:ins w:id="7731" w:author="CR0042" w:date="2025-09-18T13:10:00Z" w16du:dateUtc="2025-09-17T01:21:00Z"/>
                <w:bCs/>
                <w:szCs w:val="18"/>
              </w:rPr>
            </w:pPr>
            <w:ins w:id="7732" w:author="CR0042" w:date="2025-09-18T13:10:00Z" w16du:dateUtc="2025-09-17T01:21:00Z">
              <w:r w:rsidRPr="00D6011F">
                <w:t>0</w:t>
              </w:r>
            </w:ins>
          </w:p>
        </w:tc>
        <w:tc>
          <w:tcPr>
            <w:tcW w:w="543" w:type="pct"/>
            <w:noWrap/>
            <w:hideMark/>
            <w:tcPrChange w:id="7733" w:author="CR0042" w:date="2025-09-18T13:10:00Z" w16du:dateUtc="2025-09-17T01:43:00Z">
              <w:tcPr>
                <w:tcW w:w="482" w:type="pct"/>
                <w:noWrap/>
                <w:hideMark/>
              </w:tcPr>
            </w:tcPrChange>
          </w:tcPr>
          <w:p w14:paraId="2DED107D" w14:textId="77777777" w:rsidR="000C7915" w:rsidRPr="006839C3" w:rsidRDefault="000C7915" w:rsidP="0049365F">
            <w:pPr>
              <w:pStyle w:val="TAC"/>
              <w:rPr>
                <w:ins w:id="7734" w:author="CR0042" w:date="2025-09-18T13:10:00Z" w16du:dateUtc="2025-09-17T01:21:00Z"/>
                <w:rFonts w:eastAsia="DengXian"/>
                <w:bCs/>
                <w:szCs w:val="18"/>
                <w:lang w:eastAsia="zh-CN"/>
              </w:rPr>
            </w:pPr>
            <w:ins w:id="7735" w:author="CR0042" w:date="2025-09-18T13:10:00Z" w16du:dateUtc="2025-09-17T01:21:00Z">
              <w:r w:rsidRPr="00D6011F">
                <w:t>37.77</w:t>
              </w:r>
            </w:ins>
          </w:p>
        </w:tc>
        <w:tc>
          <w:tcPr>
            <w:tcW w:w="520" w:type="pct"/>
            <w:shd w:val="clear" w:color="000000" w:fill="FFFFFF"/>
            <w:noWrap/>
            <w:hideMark/>
            <w:tcPrChange w:id="7736" w:author="CR0042" w:date="2025-09-18T13:10:00Z" w16du:dateUtc="2025-09-17T01:43:00Z">
              <w:tcPr>
                <w:tcW w:w="462" w:type="pct"/>
                <w:shd w:val="clear" w:color="000000" w:fill="FFFFFF"/>
                <w:noWrap/>
                <w:hideMark/>
              </w:tcPr>
            </w:tcPrChange>
          </w:tcPr>
          <w:p w14:paraId="7A9E64A6" w14:textId="77777777" w:rsidR="000C7915" w:rsidRPr="006839C3" w:rsidRDefault="000C7915" w:rsidP="0049365F">
            <w:pPr>
              <w:pStyle w:val="TAC"/>
              <w:rPr>
                <w:ins w:id="7737" w:author="CR0042" w:date="2025-09-18T13:10:00Z" w16du:dateUtc="2025-09-17T01:21:00Z"/>
                <w:rFonts w:eastAsia="DengXian"/>
                <w:bCs/>
                <w:szCs w:val="18"/>
                <w:lang w:eastAsia="zh-CN"/>
              </w:rPr>
            </w:pPr>
            <w:ins w:id="7738" w:author="CR0042" w:date="2025-09-18T13:10:00Z" w16du:dateUtc="2025-09-17T01:21:00Z">
              <w:r w:rsidRPr="00D6011F">
                <w:t>33.04</w:t>
              </w:r>
            </w:ins>
          </w:p>
        </w:tc>
      </w:tr>
      <w:tr w:rsidR="000C7915" w:rsidRPr="00F1333A" w14:paraId="5798C399" w14:textId="77777777" w:rsidTr="0049365F">
        <w:trPr>
          <w:trHeight w:val="276"/>
          <w:jc w:val="center"/>
          <w:ins w:id="7739" w:author="CR0042" w:date="2025-09-18T13:10:00Z"/>
          <w:trPrChange w:id="7740" w:author="CR0042" w:date="2025-09-18T13:10:00Z" w16du:dateUtc="2025-09-17T01:43:00Z">
            <w:trPr>
              <w:trHeight w:val="276"/>
              <w:jc w:val="center"/>
            </w:trPr>
          </w:trPrChange>
        </w:trPr>
        <w:tc>
          <w:tcPr>
            <w:tcW w:w="1511" w:type="pct"/>
            <w:shd w:val="clear" w:color="000000" w:fill="FFFFFF"/>
            <w:noWrap/>
            <w:tcPrChange w:id="7741" w:author="CR0042" w:date="2025-09-18T13:10:00Z" w16du:dateUtc="2025-09-17T01:43:00Z">
              <w:tcPr>
                <w:tcW w:w="1342" w:type="pct"/>
                <w:shd w:val="clear" w:color="000000" w:fill="FFFFFF"/>
                <w:noWrap/>
              </w:tcPr>
            </w:tcPrChange>
          </w:tcPr>
          <w:p w14:paraId="657EFD25" w14:textId="77777777" w:rsidR="000C7915" w:rsidRPr="00F1333A" w:rsidRDefault="000C7915" w:rsidP="0049365F">
            <w:pPr>
              <w:pStyle w:val="TAC"/>
              <w:rPr>
                <w:ins w:id="7742" w:author="CR0042" w:date="2025-09-18T13:10:00Z" w16du:dateUtc="2025-09-17T01:21:00Z"/>
                <w:bCs/>
                <w:szCs w:val="18"/>
              </w:rPr>
            </w:pPr>
            <w:ins w:id="7743" w:author="CR0042" w:date="2025-09-18T13:10:00Z" w16du:dateUtc="2025-09-17T01:21:00Z">
              <w:r w:rsidRPr="008837DA">
                <w:t>Phased array - 78x78</w:t>
              </w:r>
            </w:ins>
          </w:p>
        </w:tc>
        <w:tc>
          <w:tcPr>
            <w:tcW w:w="762" w:type="pct"/>
            <w:noWrap/>
            <w:hideMark/>
            <w:tcPrChange w:id="7744" w:author="CR0042" w:date="2025-09-18T13:10:00Z" w16du:dateUtc="2025-09-17T01:43:00Z">
              <w:tcPr>
                <w:tcW w:w="677" w:type="pct"/>
                <w:noWrap/>
                <w:hideMark/>
              </w:tcPr>
            </w:tcPrChange>
          </w:tcPr>
          <w:p w14:paraId="53C273F8" w14:textId="77777777" w:rsidR="000C7915" w:rsidRPr="00F1333A" w:rsidRDefault="000C7915" w:rsidP="0049365F">
            <w:pPr>
              <w:pStyle w:val="TAC"/>
              <w:rPr>
                <w:ins w:id="7745" w:author="CR0042" w:date="2025-09-18T13:10:00Z" w16du:dateUtc="2025-09-17T01:21:00Z"/>
                <w:bCs/>
                <w:szCs w:val="18"/>
              </w:rPr>
            </w:pPr>
          </w:p>
        </w:tc>
        <w:tc>
          <w:tcPr>
            <w:tcW w:w="895" w:type="pct"/>
            <w:noWrap/>
            <w:hideMark/>
            <w:tcPrChange w:id="7746" w:author="CR0042" w:date="2025-09-18T13:10:00Z" w16du:dateUtc="2025-09-17T01:43:00Z">
              <w:tcPr>
                <w:tcW w:w="795" w:type="pct"/>
                <w:noWrap/>
                <w:hideMark/>
              </w:tcPr>
            </w:tcPrChange>
          </w:tcPr>
          <w:p w14:paraId="65E7D0C6" w14:textId="77777777" w:rsidR="000C7915" w:rsidRPr="006839C3" w:rsidRDefault="000C7915" w:rsidP="0049365F">
            <w:pPr>
              <w:pStyle w:val="TAC"/>
              <w:rPr>
                <w:ins w:id="7747" w:author="CR0042" w:date="2025-09-18T13:10:00Z" w16du:dateUtc="2025-09-17T01:21:00Z"/>
                <w:rFonts w:eastAsia="DengXian"/>
                <w:bCs/>
                <w:szCs w:val="18"/>
                <w:lang w:eastAsia="zh-CN"/>
              </w:rPr>
            </w:pPr>
            <w:ins w:id="7748" w:author="CR0042" w:date="2025-09-18T13:10:00Z" w16du:dateUtc="2025-09-17T01:21:00Z">
              <w:r w:rsidRPr="00D6011F">
                <w:t>15</w:t>
              </w:r>
            </w:ins>
          </w:p>
        </w:tc>
        <w:tc>
          <w:tcPr>
            <w:tcW w:w="770" w:type="pct"/>
            <w:noWrap/>
            <w:tcPrChange w:id="7749" w:author="CR0042" w:date="2025-09-18T13:10:00Z" w16du:dateUtc="2025-09-17T01:43:00Z">
              <w:tcPr>
                <w:tcW w:w="684" w:type="pct"/>
                <w:noWrap/>
              </w:tcPr>
            </w:tcPrChange>
          </w:tcPr>
          <w:p w14:paraId="09413A6A" w14:textId="77777777" w:rsidR="000C7915" w:rsidRPr="00F1333A" w:rsidRDefault="000C7915" w:rsidP="0049365F">
            <w:pPr>
              <w:pStyle w:val="TAC"/>
              <w:rPr>
                <w:ins w:id="7750" w:author="CR0042" w:date="2025-09-18T13:10:00Z" w16du:dateUtc="2025-09-17T01:21:00Z"/>
                <w:bCs/>
                <w:szCs w:val="18"/>
              </w:rPr>
            </w:pPr>
            <w:ins w:id="7751" w:author="CR0042" w:date="2025-09-18T13:10:00Z" w16du:dateUtc="2025-09-17T01:21:00Z">
              <w:r w:rsidRPr="00D6011F">
                <w:t>0</w:t>
              </w:r>
            </w:ins>
          </w:p>
        </w:tc>
        <w:tc>
          <w:tcPr>
            <w:tcW w:w="543" w:type="pct"/>
            <w:noWrap/>
            <w:hideMark/>
            <w:tcPrChange w:id="7752" w:author="CR0042" w:date="2025-09-18T13:10:00Z" w16du:dateUtc="2025-09-17T01:43:00Z">
              <w:tcPr>
                <w:tcW w:w="482" w:type="pct"/>
                <w:noWrap/>
                <w:hideMark/>
              </w:tcPr>
            </w:tcPrChange>
          </w:tcPr>
          <w:p w14:paraId="266A9900" w14:textId="77777777" w:rsidR="000C7915" w:rsidRPr="006839C3" w:rsidRDefault="000C7915" w:rsidP="0049365F">
            <w:pPr>
              <w:pStyle w:val="TAC"/>
              <w:rPr>
                <w:ins w:id="7753" w:author="CR0042" w:date="2025-09-18T13:10:00Z" w16du:dateUtc="2025-09-17T01:21:00Z"/>
                <w:rFonts w:eastAsia="DengXian"/>
                <w:bCs/>
                <w:szCs w:val="18"/>
                <w:lang w:eastAsia="zh-CN"/>
              </w:rPr>
            </w:pPr>
          </w:p>
        </w:tc>
        <w:tc>
          <w:tcPr>
            <w:tcW w:w="520" w:type="pct"/>
            <w:shd w:val="clear" w:color="000000" w:fill="FFFFFF"/>
            <w:noWrap/>
            <w:hideMark/>
            <w:tcPrChange w:id="7754" w:author="CR0042" w:date="2025-09-18T13:10:00Z" w16du:dateUtc="2025-09-17T01:43:00Z">
              <w:tcPr>
                <w:tcW w:w="462" w:type="pct"/>
                <w:shd w:val="clear" w:color="000000" w:fill="FFFFFF"/>
                <w:noWrap/>
                <w:hideMark/>
              </w:tcPr>
            </w:tcPrChange>
          </w:tcPr>
          <w:p w14:paraId="627C5A15" w14:textId="77777777" w:rsidR="000C7915" w:rsidRPr="006839C3" w:rsidRDefault="000C7915" w:rsidP="0049365F">
            <w:pPr>
              <w:pStyle w:val="TAC"/>
              <w:rPr>
                <w:ins w:id="7755" w:author="CR0042" w:date="2025-09-18T13:10:00Z" w16du:dateUtc="2025-09-17T01:21:00Z"/>
                <w:rFonts w:eastAsia="DengXian"/>
                <w:bCs/>
                <w:szCs w:val="18"/>
                <w:lang w:eastAsia="zh-CN"/>
              </w:rPr>
            </w:pPr>
            <w:ins w:id="7756" w:author="CR0042" w:date="2025-09-18T13:10:00Z" w16du:dateUtc="2025-09-17T01:21:00Z">
              <w:r w:rsidRPr="00D6011F">
                <w:t>34.25</w:t>
              </w:r>
            </w:ins>
          </w:p>
        </w:tc>
      </w:tr>
    </w:tbl>
    <w:p w14:paraId="1A94BAF9" w14:textId="77777777" w:rsidR="000C7915" w:rsidRDefault="000C7915" w:rsidP="000C7915">
      <w:pPr>
        <w:rPr>
          <w:ins w:id="7757" w:author="CR0042" w:date="2025-09-18T13:10:00Z" w16du:dateUtc="2025-09-17T01:21:00Z"/>
          <w:rFonts w:eastAsia="DengXian"/>
          <w:lang w:eastAsia="zh-CN"/>
        </w:rPr>
      </w:pPr>
    </w:p>
    <w:p w14:paraId="56D595A2" w14:textId="77777777" w:rsidR="000C7915" w:rsidRPr="00D3718B" w:rsidRDefault="000C7915" w:rsidP="000C7915">
      <w:pPr>
        <w:pStyle w:val="TH"/>
        <w:ind w:left="400" w:hanging="400"/>
        <w:rPr>
          <w:ins w:id="7758" w:author="CR0042" w:date="2025-09-18T13:10:00Z" w16du:dateUtc="2025-09-17T01:21:00Z"/>
          <w:rFonts w:eastAsia="DengXian"/>
          <w:lang w:eastAsia="zh-CN"/>
        </w:rPr>
      </w:pPr>
      <w:ins w:id="7759" w:author="CR0042" w:date="2025-09-18T13:10:00Z" w16du:dateUtc="2025-09-17T01:21:00Z">
        <w:r w:rsidRPr="00EA7834">
          <w:t xml:space="preserve">Table </w:t>
        </w:r>
      </w:ins>
      <w:ins w:id="7760" w:author="CR0042" w:date="2025-09-28T19:38:00Z" w16du:dateUtc="2025-09-28T17:38:00Z">
        <w:r>
          <w:t>6c</w:t>
        </w:r>
      </w:ins>
      <w:ins w:id="7761" w:author="CR0042" w:date="2025-09-18T13:10:00Z" w16du:dateUtc="2025-09-17T01:21:00Z">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4</w:t>
        </w:r>
        <w:r>
          <w:rPr>
            <w:rFonts w:eastAsia="DengXian"/>
            <w:lang w:eastAsia="zh-CN"/>
          </w:rPr>
          <w:t>x</w:t>
        </w:r>
        <w:r w:rsidRPr="00EA7834">
          <w:t xml:space="preserve"> </w:t>
        </w:r>
        <w:r>
          <w:t>–</w:t>
        </w:r>
        <w:r w:rsidRPr="00EA7834">
          <w:t xml:space="preserve"> </w:t>
        </w:r>
        <w:r>
          <w:rPr>
            <w:rFonts w:eastAsia="DengXian" w:hint="eastAsia"/>
            <w:lang w:eastAsia="zh-CN"/>
          </w:rPr>
          <w:t>LEO600</w:t>
        </w:r>
      </w:ins>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762" w:author="CR0042" w:date="2025-09-18T13:10:00Z" w16du:dateUtc="2025-09-17T01:43:00Z">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38"/>
        <w:gridCol w:w="977"/>
        <w:gridCol w:w="1147"/>
        <w:gridCol w:w="987"/>
        <w:gridCol w:w="696"/>
        <w:gridCol w:w="665"/>
        <w:tblGridChange w:id="7763">
          <w:tblGrid>
            <w:gridCol w:w="1937"/>
            <w:gridCol w:w="1"/>
            <w:gridCol w:w="976"/>
            <w:gridCol w:w="1"/>
            <w:gridCol w:w="1147"/>
            <w:gridCol w:w="987"/>
            <w:gridCol w:w="696"/>
            <w:gridCol w:w="665"/>
          </w:tblGrid>
        </w:tblGridChange>
      </w:tblGrid>
      <w:tr w:rsidR="000C7915" w:rsidRPr="00F1333A" w14:paraId="336F63A0" w14:textId="77777777" w:rsidTr="0049365F">
        <w:trPr>
          <w:trHeight w:val="276"/>
          <w:jc w:val="center"/>
          <w:ins w:id="7764" w:author="CR0042" w:date="2025-09-18T13:10:00Z"/>
          <w:trPrChange w:id="7765" w:author="CR0042" w:date="2025-09-18T13:10:00Z" w16du:dateUtc="2025-09-17T01:43:00Z">
            <w:trPr>
              <w:trHeight w:val="276"/>
              <w:jc w:val="center"/>
            </w:trPr>
          </w:trPrChange>
        </w:trPr>
        <w:tc>
          <w:tcPr>
            <w:tcW w:w="1511" w:type="pct"/>
            <w:noWrap/>
            <w:vAlign w:val="center"/>
            <w:hideMark/>
            <w:tcPrChange w:id="7766" w:author="CR0042" w:date="2025-09-18T13:10:00Z" w16du:dateUtc="2025-09-17T01:43:00Z">
              <w:tcPr>
                <w:tcW w:w="1342" w:type="pct"/>
                <w:noWrap/>
                <w:vAlign w:val="center"/>
                <w:hideMark/>
              </w:tcPr>
            </w:tcPrChange>
          </w:tcPr>
          <w:p w14:paraId="5ADA4403" w14:textId="77777777" w:rsidR="000C7915" w:rsidRPr="00D50674" w:rsidRDefault="000C7915" w:rsidP="0049365F">
            <w:pPr>
              <w:pStyle w:val="TAH"/>
              <w:rPr>
                <w:ins w:id="7767" w:author="CR0042" w:date="2025-09-18T13:10:00Z" w16du:dateUtc="2025-09-17T01:21:00Z"/>
                <w:rFonts w:eastAsia="DengXian"/>
                <w:szCs w:val="18"/>
                <w:lang w:eastAsia="zh-CN"/>
              </w:rPr>
            </w:pPr>
            <w:ins w:id="7768" w:author="CR0042" w:date="2025-09-18T13:10:00Z" w16du:dateUtc="2025-09-17T01:21:00Z">
              <w:r>
                <w:rPr>
                  <w:rFonts w:eastAsia="DengXian" w:hint="eastAsia"/>
                  <w:szCs w:val="18"/>
                  <w:lang w:eastAsia="zh-CN"/>
                </w:rPr>
                <w:t>ACIR (dB)</w:t>
              </w:r>
            </w:ins>
          </w:p>
        </w:tc>
        <w:tc>
          <w:tcPr>
            <w:tcW w:w="762" w:type="pct"/>
            <w:noWrap/>
            <w:hideMark/>
            <w:tcPrChange w:id="7769" w:author="CR0042" w:date="2025-09-18T13:10:00Z" w16du:dateUtc="2025-09-17T01:43:00Z">
              <w:tcPr>
                <w:tcW w:w="677" w:type="pct"/>
                <w:gridSpan w:val="2"/>
                <w:noWrap/>
                <w:hideMark/>
              </w:tcPr>
            </w:tcPrChange>
          </w:tcPr>
          <w:p w14:paraId="027010F8" w14:textId="77777777" w:rsidR="000C7915" w:rsidRPr="001A69EA" w:rsidRDefault="000C7915" w:rsidP="0049365F">
            <w:pPr>
              <w:pStyle w:val="TAH"/>
              <w:rPr>
                <w:ins w:id="7770" w:author="CR0042" w:date="2025-09-18T13:10:00Z" w16du:dateUtc="2025-09-17T01:21:00Z"/>
                <w:rFonts w:eastAsia="DengXian"/>
                <w:szCs w:val="18"/>
                <w:lang w:eastAsia="zh-CN"/>
              </w:rPr>
            </w:pPr>
            <w:ins w:id="7771" w:author="CR0042" w:date="2025-09-18T13:10:00Z" w16du:dateUtc="2025-09-17T01:21:00Z">
              <w:r w:rsidRPr="00C505F1">
                <w:t>Ericsson</w:t>
              </w:r>
            </w:ins>
          </w:p>
        </w:tc>
        <w:tc>
          <w:tcPr>
            <w:tcW w:w="895" w:type="pct"/>
            <w:noWrap/>
            <w:hideMark/>
            <w:tcPrChange w:id="7772" w:author="CR0042" w:date="2025-09-18T13:10:00Z" w16du:dateUtc="2025-09-17T01:43:00Z">
              <w:tcPr>
                <w:tcW w:w="795" w:type="pct"/>
                <w:gridSpan w:val="2"/>
                <w:noWrap/>
                <w:hideMark/>
              </w:tcPr>
            </w:tcPrChange>
          </w:tcPr>
          <w:p w14:paraId="2047A076" w14:textId="77777777" w:rsidR="000C7915" w:rsidRPr="003D5C00" w:rsidRDefault="000C7915" w:rsidP="0049365F">
            <w:pPr>
              <w:pStyle w:val="TAH"/>
              <w:rPr>
                <w:ins w:id="7773" w:author="CR0042" w:date="2025-09-18T13:10:00Z" w16du:dateUtc="2025-09-17T01:21:00Z"/>
                <w:rFonts w:eastAsia="DengXian"/>
                <w:szCs w:val="18"/>
                <w:lang w:eastAsia="zh-CN"/>
              </w:rPr>
            </w:pPr>
            <w:ins w:id="7774" w:author="CR0042" w:date="2025-09-18T13:10:00Z" w16du:dateUtc="2025-09-17T01:21:00Z">
              <w:r w:rsidRPr="00C505F1">
                <w:t>Qualcomm</w:t>
              </w:r>
            </w:ins>
          </w:p>
        </w:tc>
        <w:tc>
          <w:tcPr>
            <w:tcW w:w="770" w:type="pct"/>
            <w:noWrap/>
            <w:hideMark/>
            <w:tcPrChange w:id="7775" w:author="CR0042" w:date="2025-09-18T13:10:00Z" w16du:dateUtc="2025-09-17T01:43:00Z">
              <w:tcPr>
                <w:tcW w:w="684" w:type="pct"/>
                <w:noWrap/>
                <w:hideMark/>
              </w:tcPr>
            </w:tcPrChange>
          </w:tcPr>
          <w:p w14:paraId="76E38258" w14:textId="77777777" w:rsidR="000C7915" w:rsidRPr="00AB7A5F" w:rsidRDefault="000C7915" w:rsidP="0049365F">
            <w:pPr>
              <w:pStyle w:val="TAH"/>
              <w:rPr>
                <w:ins w:id="7776" w:author="CR0042" w:date="2025-09-18T13:10:00Z" w16du:dateUtc="2025-09-17T01:21:00Z"/>
                <w:rFonts w:eastAsia="DengXian"/>
                <w:szCs w:val="18"/>
                <w:lang w:eastAsia="zh-CN"/>
              </w:rPr>
            </w:pPr>
            <w:ins w:id="7777" w:author="CR0042" w:date="2025-09-18T13:10:00Z" w16du:dateUtc="2025-09-17T01:21:00Z">
              <w:r w:rsidRPr="00C505F1">
                <w:t>Mediatek</w:t>
              </w:r>
            </w:ins>
          </w:p>
        </w:tc>
        <w:tc>
          <w:tcPr>
            <w:tcW w:w="543" w:type="pct"/>
            <w:noWrap/>
            <w:hideMark/>
            <w:tcPrChange w:id="7778" w:author="CR0042" w:date="2025-09-18T13:10:00Z" w16du:dateUtc="2025-09-17T01:43:00Z">
              <w:tcPr>
                <w:tcW w:w="482" w:type="pct"/>
                <w:noWrap/>
                <w:hideMark/>
              </w:tcPr>
            </w:tcPrChange>
          </w:tcPr>
          <w:p w14:paraId="110C52A6" w14:textId="77777777" w:rsidR="000C7915" w:rsidRPr="007E7554" w:rsidRDefault="000C7915" w:rsidP="0049365F">
            <w:pPr>
              <w:pStyle w:val="TAH"/>
              <w:rPr>
                <w:ins w:id="7779" w:author="CR0042" w:date="2025-09-18T13:10:00Z" w16du:dateUtc="2025-09-17T01:21:00Z"/>
                <w:rFonts w:eastAsia="DengXian"/>
                <w:szCs w:val="18"/>
                <w:lang w:eastAsia="zh-CN"/>
              </w:rPr>
            </w:pPr>
            <w:ins w:id="7780" w:author="CR0042" w:date="2025-09-18T13:10:00Z" w16du:dateUtc="2025-09-17T01:21:00Z">
              <w:r w:rsidRPr="00C505F1">
                <w:t>CATT</w:t>
              </w:r>
            </w:ins>
          </w:p>
        </w:tc>
        <w:tc>
          <w:tcPr>
            <w:tcW w:w="519" w:type="pct"/>
            <w:noWrap/>
            <w:hideMark/>
            <w:tcPrChange w:id="7781" w:author="CR0042" w:date="2025-09-18T13:10:00Z" w16du:dateUtc="2025-09-17T01:43:00Z">
              <w:tcPr>
                <w:tcW w:w="462" w:type="pct"/>
                <w:noWrap/>
                <w:hideMark/>
              </w:tcPr>
            </w:tcPrChange>
          </w:tcPr>
          <w:p w14:paraId="20CB5457" w14:textId="77777777" w:rsidR="000C7915" w:rsidRPr="007E7554" w:rsidRDefault="000C7915" w:rsidP="0049365F">
            <w:pPr>
              <w:pStyle w:val="TAH"/>
              <w:rPr>
                <w:ins w:id="7782" w:author="CR0042" w:date="2025-09-18T13:10:00Z" w16du:dateUtc="2025-09-17T01:21:00Z"/>
                <w:rFonts w:eastAsia="DengXian"/>
                <w:szCs w:val="18"/>
                <w:lang w:eastAsia="zh-CN"/>
              </w:rPr>
            </w:pPr>
            <w:ins w:id="7783" w:author="CR0042" w:date="2025-09-18T13:10:00Z" w16du:dateUtc="2025-09-17T01:21:00Z">
              <w:r w:rsidRPr="00C505F1">
                <w:t>ZTE</w:t>
              </w:r>
            </w:ins>
          </w:p>
        </w:tc>
      </w:tr>
      <w:tr w:rsidR="000C7915" w:rsidRPr="00F1333A" w14:paraId="79E3448C" w14:textId="77777777" w:rsidTr="0049365F">
        <w:trPr>
          <w:trHeight w:val="276"/>
          <w:jc w:val="center"/>
          <w:ins w:id="7784" w:author="CR0042" w:date="2025-09-18T13:10:00Z"/>
          <w:trPrChange w:id="7785" w:author="CR0042" w:date="2025-09-18T13:10:00Z" w16du:dateUtc="2025-09-17T01:43:00Z">
            <w:trPr>
              <w:trHeight w:val="276"/>
              <w:jc w:val="center"/>
            </w:trPr>
          </w:trPrChange>
        </w:trPr>
        <w:tc>
          <w:tcPr>
            <w:tcW w:w="1511" w:type="pct"/>
            <w:shd w:val="clear" w:color="000000" w:fill="FFFFFF"/>
            <w:noWrap/>
            <w:tcPrChange w:id="7786" w:author="CR0042" w:date="2025-09-18T13:10:00Z" w16du:dateUtc="2025-09-17T01:43:00Z">
              <w:tcPr>
                <w:tcW w:w="1342" w:type="pct"/>
                <w:shd w:val="clear" w:color="000000" w:fill="FFFFFF"/>
                <w:noWrap/>
              </w:tcPr>
            </w:tcPrChange>
          </w:tcPr>
          <w:p w14:paraId="534DB8AE" w14:textId="77777777" w:rsidR="000C7915" w:rsidRPr="00F1333A" w:rsidRDefault="000C7915" w:rsidP="0049365F">
            <w:pPr>
              <w:pStyle w:val="TAC"/>
              <w:rPr>
                <w:ins w:id="7787" w:author="CR0042" w:date="2025-09-18T13:10:00Z" w16du:dateUtc="2025-09-17T01:21:00Z"/>
                <w:bCs/>
                <w:szCs w:val="18"/>
              </w:rPr>
            </w:pPr>
            <w:ins w:id="7788" w:author="CR0042" w:date="2025-09-18T13:10:00Z" w16du:dateUtc="2025-09-17T01:21:00Z">
              <w:r w:rsidRPr="00813BF1">
                <w:t>Parabolic</w:t>
              </w:r>
            </w:ins>
          </w:p>
        </w:tc>
        <w:tc>
          <w:tcPr>
            <w:tcW w:w="762" w:type="pct"/>
            <w:noWrap/>
            <w:tcPrChange w:id="7789" w:author="CR0042" w:date="2025-09-18T13:10:00Z" w16du:dateUtc="2025-09-17T01:43:00Z">
              <w:tcPr>
                <w:tcW w:w="677" w:type="pct"/>
                <w:gridSpan w:val="2"/>
                <w:noWrap/>
              </w:tcPr>
            </w:tcPrChange>
          </w:tcPr>
          <w:p w14:paraId="67B2D6F5" w14:textId="77777777" w:rsidR="000C7915" w:rsidRPr="00F1333A" w:rsidRDefault="000C7915" w:rsidP="0049365F">
            <w:pPr>
              <w:pStyle w:val="TAC"/>
              <w:rPr>
                <w:ins w:id="7790" w:author="CR0042" w:date="2025-09-18T13:10:00Z" w16du:dateUtc="2025-09-17T01:21:00Z"/>
                <w:bCs/>
                <w:szCs w:val="18"/>
              </w:rPr>
            </w:pPr>
            <w:ins w:id="7791" w:author="CR0042" w:date="2025-09-18T13:10:00Z" w16du:dateUtc="2025-09-17T01:21:00Z">
              <w:r w:rsidRPr="00BF0DDA">
                <w:t>13</w:t>
              </w:r>
            </w:ins>
          </w:p>
        </w:tc>
        <w:tc>
          <w:tcPr>
            <w:tcW w:w="895" w:type="pct"/>
            <w:noWrap/>
            <w:tcPrChange w:id="7792" w:author="CR0042" w:date="2025-09-18T13:10:00Z" w16du:dateUtc="2025-09-17T01:43:00Z">
              <w:tcPr>
                <w:tcW w:w="795" w:type="pct"/>
                <w:gridSpan w:val="2"/>
                <w:noWrap/>
              </w:tcPr>
            </w:tcPrChange>
          </w:tcPr>
          <w:p w14:paraId="52ED567C" w14:textId="77777777" w:rsidR="000C7915" w:rsidRPr="00A01576" w:rsidRDefault="000C7915" w:rsidP="0049365F">
            <w:pPr>
              <w:pStyle w:val="TAC"/>
              <w:rPr>
                <w:ins w:id="7793" w:author="CR0042" w:date="2025-09-18T13:10:00Z" w16du:dateUtc="2025-09-17T01:21:00Z"/>
                <w:rFonts w:eastAsia="DengXian"/>
                <w:bCs/>
                <w:szCs w:val="18"/>
                <w:lang w:eastAsia="zh-CN"/>
              </w:rPr>
            </w:pPr>
            <w:ins w:id="7794" w:author="CR0042" w:date="2025-09-18T13:10:00Z" w16du:dateUtc="2025-09-17T01:21:00Z">
              <w:r w:rsidRPr="00BF0DDA">
                <w:t>30</w:t>
              </w:r>
            </w:ins>
          </w:p>
        </w:tc>
        <w:tc>
          <w:tcPr>
            <w:tcW w:w="770" w:type="pct"/>
            <w:noWrap/>
            <w:tcPrChange w:id="7795" w:author="CR0042" w:date="2025-09-18T13:10:00Z" w16du:dateUtc="2025-09-17T01:43:00Z">
              <w:tcPr>
                <w:tcW w:w="684" w:type="pct"/>
                <w:noWrap/>
              </w:tcPr>
            </w:tcPrChange>
          </w:tcPr>
          <w:p w14:paraId="761BB8F2" w14:textId="77777777" w:rsidR="000C7915" w:rsidRPr="00F1333A" w:rsidRDefault="000C7915" w:rsidP="0049365F">
            <w:pPr>
              <w:pStyle w:val="TAC"/>
              <w:rPr>
                <w:ins w:id="7796" w:author="CR0042" w:date="2025-09-18T13:10:00Z" w16du:dateUtc="2025-09-17T01:21:00Z"/>
                <w:bCs/>
                <w:szCs w:val="18"/>
              </w:rPr>
            </w:pPr>
            <w:ins w:id="7797" w:author="CR0042" w:date="2025-09-18T13:10:00Z" w16du:dateUtc="2025-09-17T01:21:00Z">
              <w:r w:rsidRPr="00BF0DDA">
                <w:t>14.51</w:t>
              </w:r>
            </w:ins>
          </w:p>
        </w:tc>
        <w:tc>
          <w:tcPr>
            <w:tcW w:w="543" w:type="pct"/>
            <w:noWrap/>
            <w:tcPrChange w:id="7798" w:author="CR0042" w:date="2025-09-18T13:10:00Z" w16du:dateUtc="2025-09-17T01:43:00Z">
              <w:tcPr>
                <w:tcW w:w="482" w:type="pct"/>
                <w:noWrap/>
              </w:tcPr>
            </w:tcPrChange>
          </w:tcPr>
          <w:p w14:paraId="20931D51" w14:textId="77777777" w:rsidR="000C7915" w:rsidRPr="002D108C" w:rsidRDefault="000C7915" w:rsidP="0049365F">
            <w:pPr>
              <w:pStyle w:val="TAC"/>
              <w:rPr>
                <w:ins w:id="7799" w:author="CR0042" w:date="2025-09-18T13:10:00Z" w16du:dateUtc="2025-09-17T01:21:00Z"/>
                <w:rFonts w:eastAsia="DengXian"/>
                <w:bCs/>
                <w:szCs w:val="18"/>
                <w:lang w:eastAsia="zh-CN"/>
              </w:rPr>
            </w:pPr>
            <w:ins w:id="7800" w:author="CR0042" w:date="2025-09-18T13:10:00Z" w16du:dateUtc="2025-09-17T01:21:00Z">
              <w:r w:rsidRPr="00BF0DDA">
                <w:t>40</w:t>
              </w:r>
            </w:ins>
          </w:p>
        </w:tc>
        <w:tc>
          <w:tcPr>
            <w:tcW w:w="519" w:type="pct"/>
            <w:shd w:val="clear" w:color="000000" w:fill="FFFFFF"/>
            <w:noWrap/>
            <w:tcPrChange w:id="7801" w:author="CR0042" w:date="2025-09-18T13:10:00Z" w16du:dateUtc="2025-09-17T01:43:00Z">
              <w:tcPr>
                <w:tcW w:w="462" w:type="pct"/>
                <w:shd w:val="clear" w:color="000000" w:fill="FFFFFF"/>
                <w:noWrap/>
              </w:tcPr>
            </w:tcPrChange>
          </w:tcPr>
          <w:p w14:paraId="46D87A93" w14:textId="77777777" w:rsidR="000C7915" w:rsidRPr="000B29F9" w:rsidRDefault="000C7915" w:rsidP="0049365F">
            <w:pPr>
              <w:pStyle w:val="TAC"/>
              <w:rPr>
                <w:ins w:id="7802" w:author="CR0042" w:date="2025-09-18T13:10:00Z" w16du:dateUtc="2025-09-17T01:21:00Z"/>
                <w:rFonts w:eastAsia="DengXian"/>
                <w:bCs/>
                <w:szCs w:val="18"/>
                <w:lang w:eastAsia="zh-CN"/>
              </w:rPr>
            </w:pPr>
            <w:ins w:id="7803" w:author="CR0042" w:date="2025-09-18T13:10:00Z" w16du:dateUtc="2025-09-17T01:21:00Z">
              <w:r w:rsidRPr="00BF0DDA">
                <w:t>30</w:t>
              </w:r>
            </w:ins>
          </w:p>
        </w:tc>
      </w:tr>
      <w:tr w:rsidR="000C7915" w:rsidRPr="00F1333A" w14:paraId="06EECFB7" w14:textId="77777777" w:rsidTr="0049365F">
        <w:trPr>
          <w:trHeight w:val="276"/>
          <w:jc w:val="center"/>
          <w:ins w:id="7804" w:author="CR0042" w:date="2025-09-18T13:10:00Z"/>
          <w:trPrChange w:id="7805" w:author="CR0042" w:date="2025-09-18T13:10:00Z" w16du:dateUtc="2025-09-17T01:43:00Z">
            <w:trPr>
              <w:trHeight w:val="276"/>
              <w:jc w:val="center"/>
            </w:trPr>
          </w:trPrChange>
        </w:trPr>
        <w:tc>
          <w:tcPr>
            <w:tcW w:w="1511" w:type="pct"/>
            <w:shd w:val="clear" w:color="000000" w:fill="FFFFFF"/>
            <w:noWrap/>
            <w:tcPrChange w:id="7806" w:author="CR0042" w:date="2025-09-18T13:10:00Z" w16du:dateUtc="2025-09-17T01:43:00Z">
              <w:tcPr>
                <w:tcW w:w="1342" w:type="pct"/>
                <w:shd w:val="clear" w:color="000000" w:fill="FFFFFF"/>
                <w:noWrap/>
              </w:tcPr>
            </w:tcPrChange>
          </w:tcPr>
          <w:p w14:paraId="1EC9A553" w14:textId="77777777" w:rsidR="000C7915" w:rsidRPr="00F1333A" w:rsidRDefault="000C7915" w:rsidP="0049365F">
            <w:pPr>
              <w:pStyle w:val="TAC"/>
              <w:rPr>
                <w:ins w:id="7807" w:author="CR0042" w:date="2025-09-18T13:10:00Z" w16du:dateUtc="2025-09-17T01:21:00Z"/>
                <w:bCs/>
                <w:szCs w:val="18"/>
              </w:rPr>
            </w:pPr>
            <w:ins w:id="7808" w:author="CR0042" w:date="2025-09-18T13:10:00Z" w16du:dateUtc="2025-09-17T01:21:00Z">
              <w:r w:rsidRPr="00813BF1">
                <w:t>Phased array - 45x45</w:t>
              </w:r>
            </w:ins>
          </w:p>
        </w:tc>
        <w:tc>
          <w:tcPr>
            <w:tcW w:w="762" w:type="pct"/>
            <w:noWrap/>
            <w:hideMark/>
            <w:tcPrChange w:id="7809" w:author="CR0042" w:date="2025-09-18T13:10:00Z" w16du:dateUtc="2025-09-17T01:43:00Z">
              <w:tcPr>
                <w:tcW w:w="677" w:type="pct"/>
                <w:gridSpan w:val="2"/>
                <w:noWrap/>
                <w:hideMark/>
              </w:tcPr>
            </w:tcPrChange>
          </w:tcPr>
          <w:p w14:paraId="38D81B5F" w14:textId="77777777" w:rsidR="000C7915" w:rsidRPr="00F1333A" w:rsidRDefault="000C7915" w:rsidP="0049365F">
            <w:pPr>
              <w:pStyle w:val="TAC"/>
              <w:rPr>
                <w:ins w:id="7810" w:author="CR0042" w:date="2025-09-18T13:10:00Z" w16du:dateUtc="2025-09-17T01:21:00Z"/>
                <w:bCs/>
                <w:szCs w:val="18"/>
              </w:rPr>
            </w:pPr>
            <w:ins w:id="7811" w:author="CR0042" w:date="2025-09-18T13:10:00Z" w16du:dateUtc="2025-09-17T01:21:00Z">
              <w:r w:rsidRPr="00BF0DDA">
                <w:t>12</w:t>
              </w:r>
            </w:ins>
          </w:p>
        </w:tc>
        <w:tc>
          <w:tcPr>
            <w:tcW w:w="895" w:type="pct"/>
            <w:noWrap/>
            <w:hideMark/>
            <w:tcPrChange w:id="7812" w:author="CR0042" w:date="2025-09-18T13:10:00Z" w16du:dateUtc="2025-09-17T01:43:00Z">
              <w:tcPr>
                <w:tcW w:w="795" w:type="pct"/>
                <w:gridSpan w:val="2"/>
                <w:noWrap/>
                <w:hideMark/>
              </w:tcPr>
            </w:tcPrChange>
          </w:tcPr>
          <w:p w14:paraId="559EEA85" w14:textId="77777777" w:rsidR="000C7915" w:rsidRPr="00A01576" w:rsidRDefault="000C7915" w:rsidP="0049365F">
            <w:pPr>
              <w:pStyle w:val="TAC"/>
              <w:rPr>
                <w:ins w:id="7813" w:author="CR0042" w:date="2025-09-18T13:10:00Z" w16du:dateUtc="2025-09-17T01:21:00Z"/>
                <w:rFonts w:eastAsia="DengXian"/>
                <w:bCs/>
                <w:szCs w:val="18"/>
                <w:lang w:eastAsia="zh-CN"/>
              </w:rPr>
            </w:pPr>
            <w:ins w:id="7814" w:author="CR0042" w:date="2025-09-18T13:10:00Z" w16du:dateUtc="2025-09-17T01:21:00Z">
              <w:r w:rsidRPr="00BF0DDA">
                <w:t>25</w:t>
              </w:r>
            </w:ins>
          </w:p>
        </w:tc>
        <w:tc>
          <w:tcPr>
            <w:tcW w:w="770" w:type="pct"/>
            <w:noWrap/>
            <w:tcPrChange w:id="7815" w:author="CR0042" w:date="2025-09-18T13:10:00Z" w16du:dateUtc="2025-09-17T01:43:00Z">
              <w:tcPr>
                <w:tcW w:w="684" w:type="pct"/>
                <w:noWrap/>
              </w:tcPr>
            </w:tcPrChange>
          </w:tcPr>
          <w:p w14:paraId="4C97D671" w14:textId="77777777" w:rsidR="000C7915" w:rsidRPr="00F1333A" w:rsidRDefault="000C7915" w:rsidP="0049365F">
            <w:pPr>
              <w:pStyle w:val="TAC"/>
              <w:rPr>
                <w:ins w:id="7816" w:author="CR0042" w:date="2025-09-18T13:10:00Z" w16du:dateUtc="2025-09-17T01:21:00Z"/>
                <w:bCs/>
                <w:szCs w:val="18"/>
              </w:rPr>
            </w:pPr>
            <w:ins w:id="7817" w:author="CR0042" w:date="2025-09-18T13:10:00Z" w16du:dateUtc="2025-09-17T01:21:00Z">
              <w:r w:rsidRPr="00BF0DDA">
                <w:t>14.51</w:t>
              </w:r>
            </w:ins>
          </w:p>
        </w:tc>
        <w:tc>
          <w:tcPr>
            <w:tcW w:w="543" w:type="pct"/>
            <w:noWrap/>
            <w:hideMark/>
            <w:tcPrChange w:id="7818" w:author="CR0042" w:date="2025-09-18T13:10:00Z" w16du:dateUtc="2025-09-17T01:43:00Z">
              <w:tcPr>
                <w:tcW w:w="482" w:type="pct"/>
                <w:noWrap/>
                <w:hideMark/>
              </w:tcPr>
            </w:tcPrChange>
          </w:tcPr>
          <w:p w14:paraId="780A9CFE" w14:textId="77777777" w:rsidR="000C7915" w:rsidRPr="002D108C" w:rsidRDefault="000C7915" w:rsidP="0049365F">
            <w:pPr>
              <w:pStyle w:val="TAC"/>
              <w:rPr>
                <w:ins w:id="7819" w:author="CR0042" w:date="2025-09-18T13:10:00Z" w16du:dateUtc="2025-09-17T01:21:00Z"/>
                <w:rFonts w:eastAsia="DengXian"/>
                <w:bCs/>
                <w:szCs w:val="18"/>
                <w:lang w:eastAsia="zh-CN"/>
              </w:rPr>
            </w:pPr>
            <w:ins w:id="7820" w:author="CR0042" w:date="2025-09-18T13:10:00Z" w16du:dateUtc="2025-09-17T01:21:00Z">
              <w:r w:rsidRPr="00BF0DDA">
                <w:t>40</w:t>
              </w:r>
            </w:ins>
          </w:p>
        </w:tc>
        <w:tc>
          <w:tcPr>
            <w:tcW w:w="519" w:type="pct"/>
            <w:shd w:val="clear" w:color="000000" w:fill="FFFFFF"/>
            <w:noWrap/>
            <w:hideMark/>
            <w:tcPrChange w:id="7821" w:author="CR0042" w:date="2025-09-18T13:10:00Z" w16du:dateUtc="2025-09-17T01:43:00Z">
              <w:tcPr>
                <w:tcW w:w="462" w:type="pct"/>
                <w:shd w:val="clear" w:color="000000" w:fill="FFFFFF"/>
                <w:noWrap/>
                <w:hideMark/>
              </w:tcPr>
            </w:tcPrChange>
          </w:tcPr>
          <w:p w14:paraId="4A35A459" w14:textId="77777777" w:rsidR="000C7915" w:rsidRPr="000B29F9" w:rsidRDefault="000C7915" w:rsidP="0049365F">
            <w:pPr>
              <w:pStyle w:val="TAC"/>
              <w:rPr>
                <w:ins w:id="7822" w:author="CR0042" w:date="2025-09-18T13:10:00Z" w16du:dateUtc="2025-09-17T01:21:00Z"/>
                <w:rFonts w:eastAsia="DengXian"/>
                <w:bCs/>
                <w:szCs w:val="18"/>
                <w:lang w:eastAsia="zh-CN"/>
              </w:rPr>
            </w:pPr>
            <w:ins w:id="7823" w:author="CR0042" w:date="2025-09-18T13:10:00Z" w16du:dateUtc="2025-09-17T01:21:00Z">
              <w:r w:rsidRPr="00BF0DDA">
                <w:t>26</w:t>
              </w:r>
            </w:ins>
          </w:p>
        </w:tc>
      </w:tr>
    </w:tbl>
    <w:p w14:paraId="12A349BE" w14:textId="77777777" w:rsidR="000C7915" w:rsidRDefault="000C7915" w:rsidP="000C7915">
      <w:pPr>
        <w:rPr>
          <w:ins w:id="7824" w:author="CR0042" w:date="2025-09-18T13:10:00Z" w16du:dateUtc="2025-09-17T01:21:00Z"/>
          <w:rFonts w:eastAsia="DengXian"/>
          <w:lang w:eastAsia="zh-CN"/>
        </w:rPr>
      </w:pPr>
    </w:p>
    <w:p w14:paraId="1D50C296" w14:textId="77777777" w:rsidR="000C7915" w:rsidRPr="007267EB" w:rsidRDefault="000C7915" w:rsidP="000C7915">
      <w:pPr>
        <w:rPr>
          <w:ins w:id="7825" w:author="CR0042" w:date="2025-09-18T13:10:00Z" w16du:dateUtc="2025-09-17T01:21:00Z"/>
          <w:rFonts w:eastAsia="DengXian"/>
          <w:lang w:eastAsia="zh-CN"/>
        </w:rPr>
      </w:pPr>
      <w:ins w:id="7826" w:author="CR0042" w:date="2025-09-18T13:10:00Z" w16du:dateUtc="2025-09-17T01:21:00Z">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lang w:eastAsia="zh-CN"/>
          </w:rPr>
          <w:t>x</w:t>
        </w:r>
        <w:r w:rsidRPr="00DA5F7F">
          <w:rPr>
            <w:rFonts w:eastAsia="DengXian"/>
            <w:lang w:eastAsia="zh-CN"/>
          </w:rPr>
          <w:t>.2</w:t>
        </w:r>
        <w:r>
          <w:rPr>
            <w:rFonts w:eastAsia="DengXian" w:hint="eastAsia"/>
            <w:lang w:eastAsia="zh-CN"/>
          </w:rPr>
          <w:t>.</w:t>
        </w:r>
      </w:ins>
    </w:p>
    <w:p w14:paraId="3E45AFB0" w14:textId="77777777" w:rsidR="000C7915" w:rsidRPr="00EA7834" w:rsidRDefault="000C7915" w:rsidP="000C7915">
      <w:pPr>
        <w:pStyle w:val="TH"/>
        <w:ind w:left="400" w:hanging="400"/>
        <w:rPr>
          <w:ins w:id="7827" w:author="CR0042" w:date="2025-09-18T13:10:00Z" w16du:dateUtc="2025-09-17T01:21:00Z"/>
        </w:rPr>
      </w:pPr>
      <w:ins w:id="7828" w:author="CR0042" w:date="2025-09-18T13:10:00Z" w16du:dateUtc="2025-09-17T01:21:00Z">
        <w:r w:rsidRPr="00EA7834">
          <w:t xml:space="preserve">Table </w:t>
        </w:r>
      </w:ins>
      <w:ins w:id="7829" w:author="CR0042" w:date="2025-09-28T19:38:00Z" w16du:dateUtc="2025-09-28T17:38:00Z">
        <w:r>
          <w:t>6c</w:t>
        </w:r>
      </w:ins>
      <w:ins w:id="7830" w:author="CR0042" w:date="2025-09-18T13:10:00Z" w16du:dateUtc="2025-09-17T01:21:00Z">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4</w:t>
        </w:r>
        <w:r>
          <w:rPr>
            <w:rFonts w:eastAsia="DengXian"/>
            <w:lang w:eastAsia="zh-CN"/>
          </w:rPr>
          <w:t>x</w:t>
        </w:r>
        <w:r w:rsidRPr="00EA7834">
          <w:t xml:space="preserve"> - GEO</w:t>
        </w:r>
      </w:ins>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5DDF8854" w14:textId="77777777" w:rsidTr="0049365F">
        <w:trPr>
          <w:trHeight w:val="276"/>
          <w:jc w:val="center"/>
          <w:ins w:id="7831" w:author="CR0042" w:date="2025-09-18T13:10:00Z"/>
        </w:trPr>
        <w:tc>
          <w:tcPr>
            <w:tcW w:w="2470" w:type="pct"/>
            <w:noWrap/>
            <w:vAlign w:val="center"/>
            <w:hideMark/>
          </w:tcPr>
          <w:p w14:paraId="1271B973" w14:textId="77777777" w:rsidR="000C7915" w:rsidRPr="00D50674" w:rsidRDefault="000C7915" w:rsidP="0049365F">
            <w:pPr>
              <w:pStyle w:val="TAH"/>
              <w:rPr>
                <w:ins w:id="7832" w:author="CR0042" w:date="2025-09-18T13:10:00Z" w16du:dateUtc="2025-09-17T01:21:00Z"/>
                <w:rFonts w:eastAsia="DengXian"/>
                <w:szCs w:val="18"/>
                <w:lang w:eastAsia="zh-CN"/>
              </w:rPr>
            </w:pPr>
          </w:p>
        </w:tc>
        <w:tc>
          <w:tcPr>
            <w:tcW w:w="2530" w:type="pct"/>
            <w:noWrap/>
            <w:vAlign w:val="center"/>
            <w:hideMark/>
          </w:tcPr>
          <w:p w14:paraId="2FE42155" w14:textId="77777777" w:rsidR="000C7915" w:rsidRPr="004E4B88" w:rsidRDefault="000C7915" w:rsidP="0049365F">
            <w:pPr>
              <w:pStyle w:val="TAH"/>
              <w:rPr>
                <w:ins w:id="7833" w:author="CR0042" w:date="2025-09-18T13:10:00Z" w16du:dateUtc="2025-09-17T01:21:00Z"/>
                <w:rFonts w:eastAsia="DengXian"/>
                <w:szCs w:val="18"/>
                <w:lang w:eastAsia="zh-CN"/>
              </w:rPr>
            </w:pPr>
            <w:ins w:id="7834" w:author="CR0042" w:date="2025-09-18T13:10:00Z" w16du:dateUtc="2025-09-17T01:21:00Z">
              <w:r>
                <w:rPr>
                  <w:rFonts w:eastAsia="DengXian" w:hint="eastAsia"/>
                  <w:szCs w:val="18"/>
                  <w:lang w:eastAsia="zh-CN"/>
                </w:rPr>
                <w:t>Average required ACIR (dB)</w:t>
              </w:r>
            </w:ins>
          </w:p>
        </w:tc>
      </w:tr>
      <w:tr w:rsidR="000C7915" w:rsidRPr="00AB11D5" w14:paraId="424B3F60" w14:textId="77777777" w:rsidTr="0049365F">
        <w:trPr>
          <w:trHeight w:val="276"/>
          <w:jc w:val="center"/>
          <w:ins w:id="7835" w:author="CR0042" w:date="2025-09-18T13:10:00Z"/>
        </w:trPr>
        <w:tc>
          <w:tcPr>
            <w:tcW w:w="2470" w:type="pct"/>
            <w:shd w:val="clear" w:color="000000" w:fill="FFFFFF"/>
            <w:noWrap/>
          </w:tcPr>
          <w:p w14:paraId="637DDF2C" w14:textId="77777777" w:rsidR="000C7915" w:rsidRPr="00F1333A" w:rsidRDefault="000C7915" w:rsidP="0049365F">
            <w:pPr>
              <w:pStyle w:val="TAC"/>
              <w:rPr>
                <w:ins w:id="7836" w:author="CR0042" w:date="2025-09-18T13:10:00Z" w16du:dateUtc="2025-09-17T01:21:00Z"/>
                <w:bCs/>
                <w:szCs w:val="18"/>
              </w:rPr>
            </w:pPr>
            <w:ins w:id="7837" w:author="CR0042" w:date="2025-09-18T13:10:00Z" w16du:dateUtc="2025-09-17T01:21:00Z">
              <w:r w:rsidRPr="00FC3390">
                <w:t>Phase array 45x45</w:t>
              </w:r>
            </w:ins>
          </w:p>
        </w:tc>
        <w:tc>
          <w:tcPr>
            <w:tcW w:w="2530" w:type="pct"/>
            <w:noWrap/>
            <w:hideMark/>
          </w:tcPr>
          <w:p w14:paraId="6EE780F6" w14:textId="77777777" w:rsidR="000C7915" w:rsidRPr="00AB11D5" w:rsidRDefault="000C7915" w:rsidP="0049365F">
            <w:pPr>
              <w:pStyle w:val="TAC"/>
              <w:rPr>
                <w:ins w:id="7838" w:author="CR0042" w:date="2025-09-18T13:10:00Z" w16du:dateUtc="2025-09-17T01:21:00Z"/>
                <w:rFonts w:eastAsia="DengXian"/>
                <w:bCs/>
                <w:szCs w:val="18"/>
                <w:lang w:eastAsia="zh-CN"/>
              </w:rPr>
            </w:pPr>
            <w:ins w:id="7839" w:author="CR0042" w:date="2025-09-18T13:10:00Z" w16du:dateUtc="2025-09-17T01:21:00Z">
              <w:r w:rsidRPr="0094458A">
                <w:t>15</w:t>
              </w:r>
            </w:ins>
          </w:p>
        </w:tc>
      </w:tr>
      <w:tr w:rsidR="000C7915" w:rsidRPr="00F1333A" w14:paraId="48F3DDBD" w14:textId="77777777" w:rsidTr="0049365F">
        <w:trPr>
          <w:trHeight w:val="276"/>
          <w:jc w:val="center"/>
          <w:ins w:id="7840" w:author="CR0042" w:date="2025-09-18T13:10:00Z"/>
        </w:trPr>
        <w:tc>
          <w:tcPr>
            <w:tcW w:w="2470" w:type="pct"/>
            <w:shd w:val="clear" w:color="000000" w:fill="FFFFFF"/>
            <w:noWrap/>
          </w:tcPr>
          <w:p w14:paraId="5BCB0FD4" w14:textId="77777777" w:rsidR="000C7915" w:rsidRPr="00F1333A" w:rsidRDefault="000C7915" w:rsidP="0049365F">
            <w:pPr>
              <w:pStyle w:val="TAC"/>
              <w:rPr>
                <w:ins w:id="7841" w:author="CR0042" w:date="2025-09-18T13:10:00Z" w16du:dateUtc="2025-09-17T01:21:00Z"/>
                <w:bCs/>
                <w:szCs w:val="18"/>
              </w:rPr>
            </w:pPr>
            <w:ins w:id="7842" w:author="CR0042" w:date="2025-09-18T13:10:00Z" w16du:dateUtc="2025-09-17T01:21:00Z">
              <w:r w:rsidRPr="00FC3390">
                <w:t>Phase array 78x78</w:t>
              </w:r>
            </w:ins>
          </w:p>
        </w:tc>
        <w:tc>
          <w:tcPr>
            <w:tcW w:w="2530" w:type="pct"/>
            <w:noWrap/>
            <w:hideMark/>
          </w:tcPr>
          <w:p w14:paraId="182B1C92" w14:textId="77777777" w:rsidR="000C7915" w:rsidRPr="00F1333A" w:rsidRDefault="000C7915" w:rsidP="0049365F">
            <w:pPr>
              <w:pStyle w:val="TAC"/>
              <w:rPr>
                <w:ins w:id="7843" w:author="CR0042" w:date="2025-09-18T13:10:00Z" w16du:dateUtc="2025-09-17T01:21:00Z"/>
                <w:bCs/>
                <w:szCs w:val="18"/>
              </w:rPr>
            </w:pPr>
            <w:ins w:id="7844" w:author="CR0042" w:date="2025-09-18T13:10:00Z" w16du:dateUtc="2025-09-17T01:21:00Z">
              <w:r w:rsidRPr="0094458A">
                <w:t>17</w:t>
              </w:r>
            </w:ins>
          </w:p>
        </w:tc>
      </w:tr>
      <w:tr w:rsidR="000C7915" w:rsidRPr="00F1333A" w14:paraId="14654D43" w14:textId="77777777" w:rsidTr="0049365F">
        <w:trPr>
          <w:trHeight w:val="276"/>
          <w:jc w:val="center"/>
          <w:ins w:id="7845" w:author="CR0042" w:date="2025-09-18T13:10:00Z"/>
        </w:trPr>
        <w:tc>
          <w:tcPr>
            <w:tcW w:w="2470" w:type="pct"/>
            <w:shd w:val="clear" w:color="000000" w:fill="FFFFFF"/>
            <w:noWrap/>
          </w:tcPr>
          <w:p w14:paraId="4E8E6730" w14:textId="77777777" w:rsidR="000C7915" w:rsidRPr="00F1333A" w:rsidRDefault="000C7915" w:rsidP="0049365F">
            <w:pPr>
              <w:pStyle w:val="TAC"/>
              <w:rPr>
                <w:ins w:id="7846" w:author="CR0042" w:date="2025-09-18T13:10:00Z" w16du:dateUtc="2025-09-17T01:21:00Z"/>
                <w:bCs/>
                <w:szCs w:val="18"/>
              </w:rPr>
            </w:pPr>
            <w:ins w:id="7847" w:author="CR0042" w:date="2025-09-18T13:10:00Z" w16du:dateUtc="2025-09-17T01:21:00Z">
              <w:r w:rsidRPr="00FC3390">
                <w:t>Parabolic</w:t>
              </w:r>
            </w:ins>
          </w:p>
        </w:tc>
        <w:tc>
          <w:tcPr>
            <w:tcW w:w="2530" w:type="pct"/>
            <w:noWrap/>
            <w:hideMark/>
          </w:tcPr>
          <w:p w14:paraId="481979DF" w14:textId="77777777" w:rsidR="000C7915" w:rsidRPr="00F1333A" w:rsidRDefault="000C7915" w:rsidP="0049365F">
            <w:pPr>
              <w:pStyle w:val="TAC"/>
              <w:rPr>
                <w:ins w:id="7848" w:author="CR0042" w:date="2025-09-18T13:10:00Z" w16du:dateUtc="2025-09-17T01:21:00Z"/>
                <w:bCs/>
                <w:szCs w:val="18"/>
              </w:rPr>
            </w:pPr>
            <w:ins w:id="7849" w:author="CR0042" w:date="2025-09-18T13:10:00Z" w16du:dateUtc="2025-09-17T01:21:00Z">
              <w:r w:rsidRPr="0094458A">
                <w:t>15</w:t>
              </w:r>
            </w:ins>
          </w:p>
        </w:tc>
      </w:tr>
    </w:tbl>
    <w:p w14:paraId="0D51B060" w14:textId="77777777" w:rsidR="000C7915" w:rsidRDefault="000C7915" w:rsidP="000C7915">
      <w:pPr>
        <w:rPr>
          <w:ins w:id="7850" w:author="CR0042" w:date="2025-09-18T13:10:00Z" w16du:dateUtc="2025-09-17T01:21:00Z"/>
          <w:rFonts w:eastAsia="DengXian"/>
          <w:lang w:eastAsia="zh-CN"/>
        </w:rPr>
      </w:pPr>
    </w:p>
    <w:p w14:paraId="11E80CB9" w14:textId="77777777" w:rsidR="000C7915" w:rsidRPr="00281EC2" w:rsidRDefault="000C7915" w:rsidP="000C7915">
      <w:pPr>
        <w:pStyle w:val="TH"/>
        <w:ind w:left="400" w:hanging="400"/>
        <w:rPr>
          <w:ins w:id="7851" w:author="CR0042" w:date="2025-09-18T13:10:00Z" w16du:dateUtc="2025-09-17T01:21:00Z"/>
          <w:rFonts w:eastAsia="DengXian"/>
          <w:lang w:eastAsia="zh-CN"/>
        </w:rPr>
      </w:pPr>
      <w:ins w:id="7852" w:author="CR0042" w:date="2025-09-18T13:10:00Z" w16du:dateUtc="2025-09-17T01:21:00Z">
        <w:r w:rsidRPr="00EA7834">
          <w:t xml:space="preserve">Table </w:t>
        </w:r>
      </w:ins>
      <w:ins w:id="7853" w:author="CR0042" w:date="2025-09-28T19:38:00Z" w16du:dateUtc="2025-09-28T17:38:00Z">
        <w:r>
          <w:t>6c</w:t>
        </w:r>
      </w:ins>
      <w:ins w:id="7854" w:author="CR0042" w:date="2025-09-18T13:10:00Z" w16du:dateUtc="2025-09-17T01:21:00Z">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4</w:t>
        </w:r>
        <w:r>
          <w:rPr>
            <w:rFonts w:eastAsia="DengXian"/>
            <w:lang w:eastAsia="zh-CN"/>
          </w:rPr>
          <w:t>x</w:t>
        </w:r>
        <w:r w:rsidRPr="00EA7834">
          <w:t xml:space="preserve"> </w:t>
        </w:r>
        <w:r>
          <w:t>–</w:t>
        </w:r>
        <w:r w:rsidRPr="00EA7834">
          <w:t xml:space="preserve"> </w:t>
        </w:r>
        <w:r>
          <w:rPr>
            <w:rFonts w:eastAsia="DengXian" w:hint="eastAsia"/>
            <w:lang w:eastAsia="zh-CN"/>
          </w:rPr>
          <w:t>LEO600</w:t>
        </w:r>
      </w:ins>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01304C99" w14:textId="77777777" w:rsidTr="0049365F">
        <w:trPr>
          <w:trHeight w:val="276"/>
          <w:jc w:val="center"/>
          <w:ins w:id="7855" w:author="CR0042" w:date="2025-09-18T13:10:00Z"/>
        </w:trPr>
        <w:tc>
          <w:tcPr>
            <w:tcW w:w="2470" w:type="pct"/>
            <w:noWrap/>
            <w:vAlign w:val="center"/>
            <w:hideMark/>
          </w:tcPr>
          <w:p w14:paraId="0E3CD161" w14:textId="77777777" w:rsidR="000C7915" w:rsidRPr="00D50674" w:rsidRDefault="000C7915" w:rsidP="0049365F">
            <w:pPr>
              <w:pStyle w:val="TAH"/>
              <w:rPr>
                <w:ins w:id="7856" w:author="CR0042" w:date="2025-09-18T13:10:00Z" w16du:dateUtc="2025-09-17T01:21:00Z"/>
                <w:rFonts w:eastAsia="DengXian"/>
                <w:szCs w:val="18"/>
                <w:lang w:eastAsia="zh-CN"/>
              </w:rPr>
            </w:pPr>
          </w:p>
        </w:tc>
        <w:tc>
          <w:tcPr>
            <w:tcW w:w="2530" w:type="pct"/>
            <w:noWrap/>
            <w:vAlign w:val="center"/>
            <w:hideMark/>
          </w:tcPr>
          <w:p w14:paraId="4E39243E" w14:textId="77777777" w:rsidR="000C7915" w:rsidRPr="004E4B88" w:rsidRDefault="000C7915" w:rsidP="0049365F">
            <w:pPr>
              <w:pStyle w:val="TAH"/>
              <w:rPr>
                <w:ins w:id="7857" w:author="CR0042" w:date="2025-09-18T13:10:00Z" w16du:dateUtc="2025-09-17T01:21:00Z"/>
                <w:rFonts w:eastAsia="DengXian"/>
                <w:szCs w:val="18"/>
                <w:lang w:eastAsia="zh-CN"/>
              </w:rPr>
            </w:pPr>
            <w:ins w:id="7858" w:author="CR0042" w:date="2025-09-18T13:10:00Z" w16du:dateUtc="2025-09-17T01:21:00Z">
              <w:r>
                <w:rPr>
                  <w:rFonts w:eastAsia="DengXian" w:hint="eastAsia"/>
                  <w:szCs w:val="18"/>
                  <w:lang w:eastAsia="zh-CN"/>
                </w:rPr>
                <w:t>Average required ACIR (dB)</w:t>
              </w:r>
            </w:ins>
          </w:p>
        </w:tc>
      </w:tr>
      <w:tr w:rsidR="000C7915" w:rsidRPr="00AB11D5" w14:paraId="534A9FAA" w14:textId="77777777" w:rsidTr="0049365F">
        <w:trPr>
          <w:trHeight w:val="276"/>
          <w:jc w:val="center"/>
          <w:ins w:id="7859" w:author="CR0042" w:date="2025-09-18T13:10:00Z"/>
        </w:trPr>
        <w:tc>
          <w:tcPr>
            <w:tcW w:w="2470" w:type="pct"/>
            <w:shd w:val="clear" w:color="000000" w:fill="FFFFFF"/>
            <w:noWrap/>
          </w:tcPr>
          <w:p w14:paraId="34F7368A" w14:textId="77777777" w:rsidR="000C7915" w:rsidRPr="00F1333A" w:rsidRDefault="000C7915" w:rsidP="0049365F">
            <w:pPr>
              <w:pStyle w:val="TAC"/>
              <w:rPr>
                <w:ins w:id="7860" w:author="CR0042" w:date="2025-09-18T13:10:00Z" w16du:dateUtc="2025-09-17T01:21:00Z"/>
                <w:bCs/>
                <w:szCs w:val="18"/>
              </w:rPr>
            </w:pPr>
            <w:ins w:id="7861" w:author="CR0042" w:date="2025-09-18T13:10:00Z" w16du:dateUtc="2025-09-17T01:21:00Z">
              <w:r w:rsidRPr="00823676">
                <w:t>Parabolic</w:t>
              </w:r>
            </w:ins>
          </w:p>
        </w:tc>
        <w:tc>
          <w:tcPr>
            <w:tcW w:w="2530" w:type="pct"/>
            <w:noWrap/>
            <w:hideMark/>
          </w:tcPr>
          <w:p w14:paraId="0AF42561" w14:textId="77777777" w:rsidR="000C7915" w:rsidRPr="00AB11D5" w:rsidRDefault="000C7915" w:rsidP="0049365F">
            <w:pPr>
              <w:pStyle w:val="TAC"/>
              <w:rPr>
                <w:ins w:id="7862" w:author="CR0042" w:date="2025-09-18T13:10:00Z" w16du:dateUtc="2025-09-17T01:21:00Z"/>
                <w:rFonts w:eastAsia="DengXian"/>
                <w:bCs/>
                <w:szCs w:val="18"/>
                <w:lang w:eastAsia="zh-CN"/>
              </w:rPr>
            </w:pPr>
            <w:ins w:id="7863" w:author="CR0042" w:date="2025-09-18T13:10:00Z" w16du:dateUtc="2025-09-17T01:21:00Z">
              <w:r w:rsidRPr="002A02B1">
                <w:t>30</w:t>
              </w:r>
            </w:ins>
          </w:p>
        </w:tc>
      </w:tr>
      <w:tr w:rsidR="000C7915" w:rsidRPr="00F1333A" w14:paraId="65CB4A3D" w14:textId="77777777" w:rsidTr="0049365F">
        <w:trPr>
          <w:trHeight w:val="276"/>
          <w:jc w:val="center"/>
          <w:ins w:id="7864" w:author="CR0042" w:date="2025-09-18T13:10:00Z"/>
        </w:trPr>
        <w:tc>
          <w:tcPr>
            <w:tcW w:w="2470" w:type="pct"/>
            <w:shd w:val="clear" w:color="000000" w:fill="FFFFFF"/>
            <w:noWrap/>
          </w:tcPr>
          <w:p w14:paraId="70DC1F66" w14:textId="77777777" w:rsidR="000C7915" w:rsidRPr="00F1333A" w:rsidRDefault="000C7915" w:rsidP="0049365F">
            <w:pPr>
              <w:pStyle w:val="TAC"/>
              <w:rPr>
                <w:ins w:id="7865" w:author="CR0042" w:date="2025-09-18T13:10:00Z" w16du:dateUtc="2025-09-17T01:21:00Z"/>
                <w:bCs/>
                <w:szCs w:val="18"/>
              </w:rPr>
            </w:pPr>
            <w:ins w:id="7866" w:author="CR0042" w:date="2025-09-18T13:10:00Z" w16du:dateUtc="2025-09-17T01:21:00Z">
              <w:r w:rsidRPr="00823676">
                <w:t>Phased array - 45x45</w:t>
              </w:r>
            </w:ins>
          </w:p>
        </w:tc>
        <w:tc>
          <w:tcPr>
            <w:tcW w:w="2530" w:type="pct"/>
            <w:noWrap/>
            <w:hideMark/>
          </w:tcPr>
          <w:p w14:paraId="47AD7E18" w14:textId="77777777" w:rsidR="000C7915" w:rsidRPr="00F1333A" w:rsidRDefault="000C7915" w:rsidP="0049365F">
            <w:pPr>
              <w:pStyle w:val="TAC"/>
              <w:rPr>
                <w:ins w:id="7867" w:author="CR0042" w:date="2025-09-18T13:10:00Z" w16du:dateUtc="2025-09-17T01:21:00Z"/>
                <w:bCs/>
                <w:szCs w:val="18"/>
              </w:rPr>
            </w:pPr>
            <w:ins w:id="7868" w:author="CR0042" w:date="2025-09-18T13:10:00Z" w16du:dateUtc="2025-09-17T01:21:00Z">
              <w:r w:rsidRPr="002A02B1">
                <w:t>21.83</w:t>
              </w:r>
            </w:ins>
          </w:p>
        </w:tc>
      </w:tr>
    </w:tbl>
    <w:p w14:paraId="42EBF91A" w14:textId="77777777" w:rsidR="000C7915" w:rsidRDefault="000C7915" w:rsidP="000C7915">
      <w:pPr>
        <w:rPr>
          <w:ins w:id="7869" w:author="CR0042" w:date="2025-09-28T19:40:00Z" w16du:dateUtc="2025-09-28T17:40:00Z"/>
          <w:rFonts w:eastAsiaTheme="minorEastAsia"/>
          <w:lang w:val="sv-SE" w:eastAsia="zh-CN"/>
        </w:rPr>
      </w:pPr>
    </w:p>
    <w:p w14:paraId="71C02658" w14:textId="77777777" w:rsidR="000C7915" w:rsidRPr="003F0F5D" w:rsidRDefault="000C7915" w:rsidP="000C7915">
      <w:pPr>
        <w:pStyle w:val="Heading3"/>
        <w:ind w:left="720" w:hanging="720"/>
        <w:rPr>
          <w:ins w:id="7870" w:author="CR0042" w:date="2025-09-18T13:10:00Z" w16du:dateUtc="2025-09-17T01:21:00Z"/>
          <w:rFonts w:eastAsia="DengXian"/>
          <w:lang w:val="sv-SE" w:eastAsia="zh-CN"/>
        </w:rPr>
      </w:pPr>
      <w:ins w:id="7871" w:author="CR0042" w:date="2025-09-28T19:38:00Z" w16du:dateUtc="2025-09-28T17:38:00Z">
        <w:r>
          <w:rPr>
            <w:lang w:val="sv-SE" w:eastAsia="zh-CN"/>
          </w:rPr>
          <w:t>6c</w:t>
        </w:r>
      </w:ins>
      <w:ins w:id="7872" w:author="CR0042" w:date="2025-09-18T13:10:00Z" w16du:dateUtc="2025-09-17T01:21:00Z">
        <w:r w:rsidRPr="003F0F5D">
          <w:rPr>
            <w:lang w:val="sv-SE" w:eastAsia="zh-CN"/>
          </w:rPr>
          <w:t>.4.</w:t>
        </w:r>
        <w:r w:rsidRPr="003F0F5D">
          <w:rPr>
            <w:rFonts w:eastAsia="DengXian"/>
            <w:lang w:val="sv-SE" w:eastAsia="zh-CN"/>
          </w:rPr>
          <w:t>3</w:t>
        </w:r>
        <w:r w:rsidRPr="003F0F5D">
          <w:rPr>
            <w:lang w:val="sv-SE" w:eastAsia="zh-CN"/>
          </w:rPr>
          <w:tab/>
          <w:t xml:space="preserve">Scenario </w:t>
        </w:r>
        <w:r w:rsidRPr="003F0F5D">
          <w:rPr>
            <w:rFonts w:eastAsia="DengXian"/>
            <w:lang w:val="sv-SE" w:eastAsia="zh-CN"/>
          </w:rPr>
          <w:t>5</w:t>
        </w:r>
        <w:r>
          <w:rPr>
            <w:rFonts w:eastAsia="DengXian"/>
            <w:lang w:val="sv-SE" w:eastAsia="zh-CN"/>
          </w:rPr>
          <w:t>x</w:t>
        </w:r>
        <w:r w:rsidRPr="003F0F5D">
          <w:rPr>
            <w:lang w:val="sv-SE" w:eastAsia="zh-CN"/>
          </w:rPr>
          <w:t xml:space="preserve">: </w:t>
        </w:r>
        <w:r w:rsidRPr="003F0F5D">
          <w:rPr>
            <w:rFonts w:eastAsia="DengXian"/>
            <w:lang w:val="sv-SE" w:eastAsia="zh-CN"/>
          </w:rPr>
          <w:t>11</w:t>
        </w:r>
        <w:r w:rsidRPr="003F0F5D">
          <w:rPr>
            <w:lang w:val="sv-SE" w:eastAsia="zh-CN"/>
          </w:rPr>
          <w:t xml:space="preserve">GHz TN </w:t>
        </w:r>
        <w:r w:rsidRPr="003F0F5D">
          <w:rPr>
            <w:rFonts w:eastAsia="DengXian"/>
            <w:lang w:val="sv-SE" w:eastAsia="zh-CN"/>
          </w:rPr>
          <w:t>DL</w:t>
        </w:r>
        <w:r w:rsidRPr="003F0F5D">
          <w:rPr>
            <w:lang w:val="sv-SE" w:eastAsia="zh-CN"/>
          </w:rPr>
          <w:t xml:space="preserve"> interfering NTN </w:t>
        </w:r>
        <w:r w:rsidRPr="003F0F5D">
          <w:rPr>
            <w:rFonts w:eastAsia="DengXian"/>
            <w:lang w:val="sv-SE" w:eastAsia="zh-CN"/>
          </w:rPr>
          <w:t>DL</w:t>
        </w:r>
      </w:ins>
    </w:p>
    <w:p w14:paraId="738BFE3E" w14:textId="77777777" w:rsidR="000C7915" w:rsidRPr="00B90BE0" w:rsidRDefault="000C7915" w:rsidP="000C7915">
      <w:pPr>
        <w:jc w:val="both"/>
        <w:rPr>
          <w:ins w:id="7873" w:author="CR0042" w:date="2025-09-18T13:10:00Z" w16du:dateUtc="2025-09-17T01:21:00Z"/>
          <w:rFonts w:eastAsiaTheme="minorEastAsia"/>
          <w:lang w:eastAsia="zh-CN"/>
        </w:rPr>
      </w:pPr>
      <w:ins w:id="7874" w:author="CR0042" w:date="2025-09-18T13:10:00Z" w16du:dateUtc="2025-09-17T01:21:00Z">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ins>
    </w:p>
    <w:p w14:paraId="5CA58F87" w14:textId="77777777" w:rsidR="000C7915" w:rsidRPr="00EA7834" w:rsidRDefault="000C7915" w:rsidP="000C7915">
      <w:pPr>
        <w:pStyle w:val="TH"/>
        <w:ind w:left="400" w:hanging="400"/>
        <w:rPr>
          <w:ins w:id="7875" w:author="CR0042" w:date="2025-09-18T13:10:00Z" w16du:dateUtc="2025-09-17T01:21:00Z"/>
        </w:rPr>
      </w:pPr>
      <w:ins w:id="7876" w:author="CR0042" w:date="2025-09-18T13:10:00Z" w16du:dateUtc="2025-09-17T01:21:00Z">
        <w:r w:rsidRPr="00EA7834">
          <w:lastRenderedPageBreak/>
          <w:t xml:space="preserve">Table </w:t>
        </w:r>
      </w:ins>
      <w:ins w:id="7877" w:author="CR0042" w:date="2025-09-28T19:38:00Z" w16du:dateUtc="2025-09-28T17:38:00Z">
        <w:r>
          <w:t>6c</w:t>
        </w:r>
      </w:ins>
      <w:ins w:id="7878" w:author="CR0042" w:date="2025-09-18T13:10:00Z" w16du:dateUtc="2025-09-17T01:21:00Z">
        <w:r w:rsidRPr="00EA7834">
          <w:t>.4.</w:t>
        </w:r>
        <w:r>
          <w:rPr>
            <w:rFonts w:eastAsia="DengXian" w:hint="eastAsia"/>
            <w:lang w:eastAsia="zh-CN"/>
          </w:rPr>
          <w:t>2</w:t>
        </w:r>
        <w:r w:rsidRPr="00EA7834">
          <w:t xml:space="preserve">-1 Simulation results for Scenario </w:t>
        </w:r>
        <w:r>
          <w:rPr>
            <w:rFonts w:eastAsia="DengXian" w:hint="eastAsia"/>
            <w:lang w:eastAsia="zh-CN"/>
          </w:rPr>
          <w:t>5</w:t>
        </w:r>
        <w:r>
          <w:rPr>
            <w:rFonts w:eastAsia="DengXian"/>
            <w:lang w:eastAsia="zh-CN"/>
          </w:rPr>
          <w:t>x</w:t>
        </w:r>
        <w:r w:rsidRPr="00EA7834">
          <w:t xml:space="preserve"> - GEO</w:t>
        </w:r>
      </w:ins>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00330990" w14:textId="77777777" w:rsidTr="0049365F">
        <w:trPr>
          <w:trHeight w:val="276"/>
          <w:jc w:val="center"/>
          <w:ins w:id="7879" w:author="CR0042" w:date="2025-09-18T13:10:00Z"/>
        </w:trPr>
        <w:tc>
          <w:tcPr>
            <w:tcW w:w="1342" w:type="pct"/>
            <w:noWrap/>
            <w:vAlign w:val="center"/>
            <w:hideMark/>
          </w:tcPr>
          <w:p w14:paraId="56800363" w14:textId="77777777" w:rsidR="000C7915" w:rsidRPr="00D50674" w:rsidRDefault="000C7915" w:rsidP="0049365F">
            <w:pPr>
              <w:pStyle w:val="TAH"/>
              <w:rPr>
                <w:ins w:id="7880" w:author="CR0042" w:date="2025-09-18T13:10:00Z" w16du:dateUtc="2025-09-17T01:21:00Z"/>
                <w:rFonts w:eastAsia="DengXian"/>
                <w:szCs w:val="18"/>
                <w:lang w:eastAsia="zh-CN"/>
              </w:rPr>
            </w:pPr>
            <w:ins w:id="7881" w:author="CR0042" w:date="2025-09-18T13:10:00Z" w16du:dateUtc="2025-09-17T01:21:00Z">
              <w:r>
                <w:rPr>
                  <w:rFonts w:eastAsia="DengXian" w:hint="eastAsia"/>
                  <w:szCs w:val="18"/>
                  <w:lang w:eastAsia="zh-CN"/>
                </w:rPr>
                <w:t>VSAT</w:t>
              </w:r>
            </w:ins>
          </w:p>
        </w:tc>
        <w:tc>
          <w:tcPr>
            <w:tcW w:w="559" w:type="pct"/>
            <w:noWrap/>
            <w:hideMark/>
          </w:tcPr>
          <w:p w14:paraId="080EC289" w14:textId="77777777" w:rsidR="000C7915" w:rsidRPr="004E4B88" w:rsidRDefault="000C7915" w:rsidP="0049365F">
            <w:pPr>
              <w:pStyle w:val="TAH"/>
              <w:rPr>
                <w:ins w:id="7882" w:author="CR0042" w:date="2025-09-18T13:10:00Z" w16du:dateUtc="2025-09-17T01:21:00Z"/>
                <w:rFonts w:eastAsia="DengXian"/>
                <w:szCs w:val="18"/>
                <w:lang w:eastAsia="zh-CN"/>
              </w:rPr>
            </w:pPr>
            <w:ins w:id="7883" w:author="CR0042" w:date="2025-09-18T13:10:00Z" w16du:dateUtc="2025-09-17T01:21:00Z">
              <w:r w:rsidRPr="00D34FB3">
                <w:t>Xiaomi</w:t>
              </w:r>
            </w:ins>
          </w:p>
        </w:tc>
        <w:tc>
          <w:tcPr>
            <w:tcW w:w="677" w:type="pct"/>
            <w:noWrap/>
            <w:hideMark/>
          </w:tcPr>
          <w:p w14:paraId="3949C5E1" w14:textId="77777777" w:rsidR="000C7915" w:rsidRPr="001A69EA" w:rsidRDefault="000C7915" w:rsidP="0049365F">
            <w:pPr>
              <w:pStyle w:val="TAH"/>
              <w:rPr>
                <w:ins w:id="7884" w:author="CR0042" w:date="2025-09-18T13:10:00Z" w16du:dateUtc="2025-09-17T01:21:00Z"/>
                <w:rFonts w:eastAsia="DengXian"/>
                <w:szCs w:val="18"/>
                <w:lang w:eastAsia="zh-CN"/>
              </w:rPr>
            </w:pPr>
            <w:ins w:id="7885" w:author="CR0042" w:date="2025-09-18T13:10:00Z" w16du:dateUtc="2025-09-17T01:21:00Z">
              <w:r w:rsidRPr="00D34FB3">
                <w:t>Ericsson</w:t>
              </w:r>
            </w:ins>
          </w:p>
        </w:tc>
        <w:tc>
          <w:tcPr>
            <w:tcW w:w="795" w:type="pct"/>
            <w:noWrap/>
            <w:hideMark/>
          </w:tcPr>
          <w:p w14:paraId="5E3926D9" w14:textId="77777777" w:rsidR="000C7915" w:rsidRPr="003D5C00" w:rsidRDefault="000C7915" w:rsidP="0049365F">
            <w:pPr>
              <w:pStyle w:val="TAH"/>
              <w:rPr>
                <w:ins w:id="7886" w:author="CR0042" w:date="2025-09-18T13:10:00Z" w16du:dateUtc="2025-09-17T01:21:00Z"/>
                <w:rFonts w:eastAsia="DengXian"/>
                <w:szCs w:val="18"/>
                <w:lang w:eastAsia="zh-CN"/>
              </w:rPr>
            </w:pPr>
            <w:ins w:id="7887" w:author="CR0042" w:date="2025-09-18T13:10:00Z" w16du:dateUtc="2025-09-17T01:21:00Z">
              <w:r w:rsidRPr="00D34FB3">
                <w:t>Qualcomm</w:t>
              </w:r>
            </w:ins>
          </w:p>
        </w:tc>
        <w:tc>
          <w:tcPr>
            <w:tcW w:w="684" w:type="pct"/>
            <w:noWrap/>
            <w:hideMark/>
          </w:tcPr>
          <w:p w14:paraId="51943211" w14:textId="77777777" w:rsidR="000C7915" w:rsidRPr="00AB7A5F" w:rsidRDefault="000C7915" w:rsidP="0049365F">
            <w:pPr>
              <w:pStyle w:val="TAH"/>
              <w:rPr>
                <w:ins w:id="7888" w:author="CR0042" w:date="2025-09-18T13:10:00Z" w16du:dateUtc="2025-09-17T01:21:00Z"/>
                <w:rFonts w:eastAsia="DengXian"/>
                <w:szCs w:val="18"/>
                <w:lang w:eastAsia="zh-CN"/>
              </w:rPr>
            </w:pPr>
            <w:ins w:id="7889" w:author="CR0042" w:date="2025-09-18T13:10:00Z" w16du:dateUtc="2025-09-17T01:21:00Z">
              <w:r w:rsidRPr="00D34FB3">
                <w:t>Mediatek</w:t>
              </w:r>
            </w:ins>
          </w:p>
        </w:tc>
        <w:tc>
          <w:tcPr>
            <w:tcW w:w="482" w:type="pct"/>
            <w:noWrap/>
            <w:hideMark/>
          </w:tcPr>
          <w:p w14:paraId="3D518AD8" w14:textId="77777777" w:rsidR="000C7915" w:rsidRPr="007E7554" w:rsidRDefault="000C7915" w:rsidP="0049365F">
            <w:pPr>
              <w:pStyle w:val="TAH"/>
              <w:rPr>
                <w:ins w:id="7890" w:author="CR0042" w:date="2025-09-18T13:10:00Z" w16du:dateUtc="2025-09-17T01:21:00Z"/>
                <w:rFonts w:eastAsia="DengXian"/>
                <w:szCs w:val="18"/>
                <w:lang w:eastAsia="zh-CN"/>
              </w:rPr>
            </w:pPr>
            <w:ins w:id="7891" w:author="CR0042" w:date="2025-09-18T13:10:00Z" w16du:dateUtc="2025-09-17T01:21:00Z">
              <w:r w:rsidRPr="00D34FB3">
                <w:t>CATT</w:t>
              </w:r>
            </w:ins>
          </w:p>
        </w:tc>
        <w:tc>
          <w:tcPr>
            <w:tcW w:w="462" w:type="pct"/>
            <w:noWrap/>
            <w:hideMark/>
          </w:tcPr>
          <w:p w14:paraId="7C48640C" w14:textId="77777777" w:rsidR="000C7915" w:rsidRPr="007E7554" w:rsidRDefault="000C7915" w:rsidP="0049365F">
            <w:pPr>
              <w:pStyle w:val="TAH"/>
              <w:rPr>
                <w:ins w:id="7892" w:author="CR0042" w:date="2025-09-18T13:10:00Z" w16du:dateUtc="2025-09-17T01:21:00Z"/>
                <w:rFonts w:eastAsia="DengXian"/>
                <w:szCs w:val="18"/>
                <w:lang w:eastAsia="zh-CN"/>
              </w:rPr>
            </w:pPr>
            <w:ins w:id="7893" w:author="CR0042" w:date="2025-09-18T13:10:00Z" w16du:dateUtc="2025-09-17T01:21:00Z">
              <w:r w:rsidRPr="00D34FB3">
                <w:t>ZTE</w:t>
              </w:r>
            </w:ins>
          </w:p>
        </w:tc>
      </w:tr>
      <w:tr w:rsidR="000C7915" w:rsidRPr="00F1333A" w14:paraId="09065918" w14:textId="77777777" w:rsidTr="0049365F">
        <w:trPr>
          <w:trHeight w:val="276"/>
          <w:jc w:val="center"/>
          <w:ins w:id="7894" w:author="CR0042" w:date="2025-09-18T13:10:00Z"/>
        </w:trPr>
        <w:tc>
          <w:tcPr>
            <w:tcW w:w="1342" w:type="pct"/>
            <w:shd w:val="clear" w:color="000000" w:fill="FFFFFF"/>
            <w:noWrap/>
          </w:tcPr>
          <w:p w14:paraId="41028DB0" w14:textId="77777777" w:rsidR="000C7915" w:rsidRPr="00F1333A" w:rsidRDefault="000C7915" w:rsidP="0049365F">
            <w:pPr>
              <w:pStyle w:val="TAC"/>
              <w:rPr>
                <w:ins w:id="7895" w:author="CR0042" w:date="2025-09-18T13:10:00Z" w16du:dateUtc="2025-09-17T01:21:00Z"/>
                <w:bCs/>
                <w:szCs w:val="18"/>
              </w:rPr>
            </w:pPr>
            <w:ins w:id="7896" w:author="CR0042" w:date="2025-09-18T13:10:00Z" w16du:dateUtc="2025-09-17T01:21:00Z">
              <w:r w:rsidRPr="008837DA">
                <w:t>Parabolic</w:t>
              </w:r>
            </w:ins>
          </w:p>
        </w:tc>
        <w:tc>
          <w:tcPr>
            <w:tcW w:w="559" w:type="pct"/>
            <w:noWrap/>
            <w:hideMark/>
          </w:tcPr>
          <w:p w14:paraId="1A027182" w14:textId="77777777" w:rsidR="000C7915" w:rsidRPr="00AB11D5" w:rsidRDefault="000C7915" w:rsidP="0049365F">
            <w:pPr>
              <w:pStyle w:val="TAC"/>
              <w:rPr>
                <w:ins w:id="7897" w:author="CR0042" w:date="2025-09-18T13:10:00Z" w16du:dateUtc="2025-09-17T01:21:00Z"/>
                <w:rFonts w:eastAsia="DengXian"/>
                <w:bCs/>
                <w:szCs w:val="18"/>
                <w:lang w:eastAsia="zh-CN"/>
              </w:rPr>
            </w:pPr>
            <w:ins w:id="7898" w:author="CR0042" w:date="2025-09-18T13:10:00Z" w16du:dateUtc="2025-09-17T01:21:00Z">
              <w:r w:rsidRPr="00D94203">
                <w:t>41.47</w:t>
              </w:r>
            </w:ins>
          </w:p>
        </w:tc>
        <w:tc>
          <w:tcPr>
            <w:tcW w:w="677" w:type="pct"/>
            <w:noWrap/>
          </w:tcPr>
          <w:p w14:paraId="6AC93E8C" w14:textId="77777777" w:rsidR="000C7915" w:rsidRPr="00F1333A" w:rsidRDefault="000C7915" w:rsidP="0049365F">
            <w:pPr>
              <w:pStyle w:val="TAC"/>
              <w:rPr>
                <w:ins w:id="7899" w:author="CR0042" w:date="2025-09-18T13:10:00Z" w16du:dateUtc="2025-09-17T01:21:00Z"/>
                <w:bCs/>
                <w:szCs w:val="18"/>
              </w:rPr>
            </w:pPr>
            <w:ins w:id="7900" w:author="CR0042" w:date="2025-09-18T13:10:00Z" w16du:dateUtc="2025-09-17T01:21:00Z">
              <w:r w:rsidRPr="00D94203">
                <w:t>32</w:t>
              </w:r>
            </w:ins>
          </w:p>
        </w:tc>
        <w:tc>
          <w:tcPr>
            <w:tcW w:w="795" w:type="pct"/>
            <w:noWrap/>
          </w:tcPr>
          <w:p w14:paraId="45717526" w14:textId="77777777" w:rsidR="000C7915" w:rsidRPr="006839C3" w:rsidRDefault="000C7915" w:rsidP="0049365F">
            <w:pPr>
              <w:pStyle w:val="TAC"/>
              <w:rPr>
                <w:ins w:id="7901" w:author="CR0042" w:date="2025-09-18T13:10:00Z" w16du:dateUtc="2025-09-17T01:21:00Z"/>
                <w:rFonts w:eastAsia="DengXian"/>
                <w:bCs/>
                <w:szCs w:val="18"/>
                <w:lang w:eastAsia="zh-CN"/>
              </w:rPr>
            </w:pPr>
            <w:ins w:id="7902" w:author="CR0042" w:date="2025-09-18T13:10:00Z" w16du:dateUtc="2025-09-17T01:21:00Z">
              <w:r w:rsidRPr="00D94203">
                <w:t>40</w:t>
              </w:r>
            </w:ins>
          </w:p>
        </w:tc>
        <w:tc>
          <w:tcPr>
            <w:tcW w:w="684" w:type="pct"/>
            <w:noWrap/>
          </w:tcPr>
          <w:p w14:paraId="2CA8090C" w14:textId="77777777" w:rsidR="000C7915" w:rsidRPr="00F1333A" w:rsidRDefault="000C7915" w:rsidP="0049365F">
            <w:pPr>
              <w:pStyle w:val="TAC"/>
              <w:rPr>
                <w:ins w:id="7903" w:author="CR0042" w:date="2025-09-18T13:10:00Z" w16du:dateUtc="2025-09-17T01:21:00Z"/>
                <w:bCs/>
                <w:szCs w:val="18"/>
              </w:rPr>
            </w:pPr>
            <w:ins w:id="7904" w:author="CR0042" w:date="2025-09-18T13:10:00Z" w16du:dateUtc="2025-09-17T01:21:00Z">
              <w:r w:rsidRPr="00D94203">
                <w:t>35.53</w:t>
              </w:r>
            </w:ins>
          </w:p>
        </w:tc>
        <w:tc>
          <w:tcPr>
            <w:tcW w:w="482" w:type="pct"/>
            <w:noWrap/>
          </w:tcPr>
          <w:p w14:paraId="456FEDD2" w14:textId="77777777" w:rsidR="000C7915" w:rsidRPr="006839C3" w:rsidRDefault="000C7915" w:rsidP="0049365F">
            <w:pPr>
              <w:pStyle w:val="TAC"/>
              <w:rPr>
                <w:ins w:id="7905" w:author="CR0042" w:date="2025-09-18T13:10:00Z" w16du:dateUtc="2025-09-17T01:21:00Z"/>
                <w:rFonts w:eastAsia="DengXian"/>
                <w:bCs/>
                <w:szCs w:val="18"/>
                <w:lang w:eastAsia="zh-CN"/>
              </w:rPr>
            </w:pPr>
            <w:ins w:id="7906" w:author="CR0042" w:date="2025-09-18T13:10:00Z" w16du:dateUtc="2025-09-17T01:21:00Z">
              <w:r w:rsidRPr="00D94203">
                <w:t>33.58</w:t>
              </w:r>
            </w:ins>
          </w:p>
        </w:tc>
        <w:tc>
          <w:tcPr>
            <w:tcW w:w="462" w:type="pct"/>
            <w:shd w:val="clear" w:color="000000" w:fill="FFFFFF"/>
            <w:noWrap/>
          </w:tcPr>
          <w:p w14:paraId="720370AC" w14:textId="77777777" w:rsidR="000C7915" w:rsidRPr="006839C3" w:rsidRDefault="000C7915" w:rsidP="0049365F">
            <w:pPr>
              <w:pStyle w:val="TAC"/>
              <w:rPr>
                <w:ins w:id="7907" w:author="CR0042" w:date="2025-09-18T13:10:00Z" w16du:dateUtc="2025-09-17T01:21:00Z"/>
                <w:rFonts w:eastAsia="DengXian"/>
                <w:bCs/>
                <w:szCs w:val="18"/>
                <w:lang w:eastAsia="zh-CN"/>
              </w:rPr>
            </w:pPr>
            <w:ins w:id="7908" w:author="CR0042" w:date="2025-09-18T13:10:00Z" w16du:dateUtc="2025-09-17T01:21:00Z">
              <w:r w:rsidRPr="00D94203">
                <w:t>35.8</w:t>
              </w:r>
            </w:ins>
          </w:p>
        </w:tc>
      </w:tr>
      <w:tr w:rsidR="000C7915" w:rsidRPr="00F1333A" w14:paraId="0B1956F9" w14:textId="77777777" w:rsidTr="0049365F">
        <w:trPr>
          <w:trHeight w:val="276"/>
          <w:jc w:val="center"/>
          <w:ins w:id="7909" w:author="CR0042" w:date="2025-09-18T13:10:00Z"/>
        </w:trPr>
        <w:tc>
          <w:tcPr>
            <w:tcW w:w="1342" w:type="pct"/>
            <w:shd w:val="clear" w:color="000000" w:fill="FFFFFF"/>
            <w:noWrap/>
          </w:tcPr>
          <w:p w14:paraId="5394A2B1" w14:textId="77777777" w:rsidR="000C7915" w:rsidRPr="00F1333A" w:rsidRDefault="000C7915" w:rsidP="0049365F">
            <w:pPr>
              <w:pStyle w:val="TAC"/>
              <w:rPr>
                <w:ins w:id="7910" w:author="CR0042" w:date="2025-09-18T13:10:00Z" w16du:dateUtc="2025-09-17T01:21:00Z"/>
                <w:bCs/>
                <w:szCs w:val="18"/>
              </w:rPr>
            </w:pPr>
            <w:ins w:id="7911" w:author="CR0042" w:date="2025-09-18T13:10:00Z" w16du:dateUtc="2025-09-17T01:21:00Z">
              <w:r w:rsidRPr="008837DA">
                <w:t>Phased array - 45x45</w:t>
              </w:r>
            </w:ins>
          </w:p>
        </w:tc>
        <w:tc>
          <w:tcPr>
            <w:tcW w:w="559" w:type="pct"/>
            <w:noWrap/>
            <w:hideMark/>
          </w:tcPr>
          <w:p w14:paraId="08324A41" w14:textId="77777777" w:rsidR="000C7915" w:rsidRPr="00F1333A" w:rsidRDefault="000C7915" w:rsidP="0049365F">
            <w:pPr>
              <w:pStyle w:val="TAC"/>
              <w:rPr>
                <w:ins w:id="7912" w:author="CR0042" w:date="2025-09-18T13:10:00Z" w16du:dateUtc="2025-09-17T01:21:00Z"/>
                <w:bCs/>
                <w:szCs w:val="18"/>
              </w:rPr>
            </w:pPr>
            <w:ins w:id="7913" w:author="CR0042" w:date="2025-09-18T13:10:00Z" w16du:dateUtc="2025-09-17T01:21:00Z">
              <w:r w:rsidRPr="00D94203">
                <w:t>40.09</w:t>
              </w:r>
            </w:ins>
          </w:p>
        </w:tc>
        <w:tc>
          <w:tcPr>
            <w:tcW w:w="677" w:type="pct"/>
            <w:noWrap/>
            <w:hideMark/>
          </w:tcPr>
          <w:p w14:paraId="0C574CF3" w14:textId="77777777" w:rsidR="000C7915" w:rsidRPr="00F1333A" w:rsidRDefault="000C7915" w:rsidP="0049365F">
            <w:pPr>
              <w:pStyle w:val="TAC"/>
              <w:rPr>
                <w:ins w:id="7914" w:author="CR0042" w:date="2025-09-18T13:10:00Z" w16du:dateUtc="2025-09-17T01:21:00Z"/>
                <w:bCs/>
                <w:szCs w:val="18"/>
              </w:rPr>
            </w:pPr>
            <w:ins w:id="7915" w:author="CR0042" w:date="2025-09-18T13:10:00Z" w16du:dateUtc="2025-09-17T01:21:00Z">
              <w:r w:rsidRPr="00D94203">
                <w:t>42</w:t>
              </w:r>
            </w:ins>
          </w:p>
        </w:tc>
        <w:tc>
          <w:tcPr>
            <w:tcW w:w="795" w:type="pct"/>
            <w:noWrap/>
            <w:hideMark/>
          </w:tcPr>
          <w:p w14:paraId="0C2FB5A3" w14:textId="77777777" w:rsidR="000C7915" w:rsidRPr="006839C3" w:rsidRDefault="000C7915" w:rsidP="0049365F">
            <w:pPr>
              <w:pStyle w:val="TAC"/>
              <w:rPr>
                <w:ins w:id="7916" w:author="CR0042" w:date="2025-09-18T13:10:00Z" w16du:dateUtc="2025-09-17T01:21:00Z"/>
                <w:rFonts w:eastAsia="DengXian"/>
                <w:bCs/>
                <w:szCs w:val="18"/>
                <w:lang w:eastAsia="zh-CN"/>
              </w:rPr>
            </w:pPr>
            <w:ins w:id="7917" w:author="CR0042" w:date="2025-09-18T13:10:00Z" w16du:dateUtc="2025-09-17T01:21:00Z">
              <w:r w:rsidRPr="00D94203">
                <w:t>45</w:t>
              </w:r>
            </w:ins>
          </w:p>
        </w:tc>
        <w:tc>
          <w:tcPr>
            <w:tcW w:w="684" w:type="pct"/>
            <w:noWrap/>
          </w:tcPr>
          <w:p w14:paraId="1D57D9E7" w14:textId="77777777" w:rsidR="000C7915" w:rsidRPr="00F1333A" w:rsidRDefault="000C7915" w:rsidP="0049365F">
            <w:pPr>
              <w:pStyle w:val="TAC"/>
              <w:rPr>
                <w:ins w:id="7918" w:author="CR0042" w:date="2025-09-18T13:10:00Z" w16du:dateUtc="2025-09-17T01:21:00Z"/>
                <w:bCs/>
                <w:szCs w:val="18"/>
              </w:rPr>
            </w:pPr>
            <w:ins w:id="7919" w:author="CR0042" w:date="2025-09-18T13:10:00Z" w16du:dateUtc="2025-09-17T01:21:00Z">
              <w:r w:rsidRPr="00D94203">
                <w:t>35.92</w:t>
              </w:r>
            </w:ins>
          </w:p>
        </w:tc>
        <w:tc>
          <w:tcPr>
            <w:tcW w:w="482" w:type="pct"/>
            <w:noWrap/>
            <w:hideMark/>
          </w:tcPr>
          <w:p w14:paraId="4E4F226C" w14:textId="77777777" w:rsidR="000C7915" w:rsidRPr="006839C3" w:rsidRDefault="000C7915" w:rsidP="0049365F">
            <w:pPr>
              <w:pStyle w:val="TAC"/>
              <w:rPr>
                <w:ins w:id="7920" w:author="CR0042" w:date="2025-09-18T13:10:00Z" w16du:dateUtc="2025-09-17T01:21:00Z"/>
                <w:rFonts w:eastAsia="DengXian"/>
                <w:bCs/>
                <w:szCs w:val="18"/>
                <w:lang w:eastAsia="zh-CN"/>
              </w:rPr>
            </w:pPr>
            <w:ins w:id="7921" w:author="CR0042" w:date="2025-09-18T13:10:00Z" w16du:dateUtc="2025-09-17T01:21:00Z">
              <w:r w:rsidRPr="00D94203">
                <w:t>40</w:t>
              </w:r>
            </w:ins>
          </w:p>
        </w:tc>
        <w:tc>
          <w:tcPr>
            <w:tcW w:w="462" w:type="pct"/>
            <w:shd w:val="clear" w:color="000000" w:fill="FFFFFF"/>
            <w:noWrap/>
            <w:hideMark/>
          </w:tcPr>
          <w:p w14:paraId="4CE86938" w14:textId="77777777" w:rsidR="000C7915" w:rsidRPr="006839C3" w:rsidRDefault="000C7915" w:rsidP="0049365F">
            <w:pPr>
              <w:pStyle w:val="TAC"/>
              <w:rPr>
                <w:ins w:id="7922" w:author="CR0042" w:date="2025-09-18T13:10:00Z" w16du:dateUtc="2025-09-17T01:21:00Z"/>
                <w:rFonts w:eastAsia="DengXian"/>
                <w:bCs/>
                <w:szCs w:val="18"/>
                <w:lang w:eastAsia="zh-CN"/>
              </w:rPr>
            </w:pPr>
            <w:ins w:id="7923" w:author="CR0042" w:date="2025-09-18T13:10:00Z" w16du:dateUtc="2025-09-17T01:21:00Z">
              <w:r w:rsidRPr="00D94203">
                <w:t>30.04</w:t>
              </w:r>
            </w:ins>
          </w:p>
        </w:tc>
      </w:tr>
      <w:tr w:rsidR="000C7915" w:rsidRPr="00F1333A" w14:paraId="04835376" w14:textId="77777777" w:rsidTr="0049365F">
        <w:trPr>
          <w:trHeight w:val="276"/>
          <w:jc w:val="center"/>
          <w:ins w:id="7924" w:author="CR0042" w:date="2025-09-18T13:10:00Z"/>
        </w:trPr>
        <w:tc>
          <w:tcPr>
            <w:tcW w:w="1342" w:type="pct"/>
            <w:shd w:val="clear" w:color="000000" w:fill="FFFFFF"/>
            <w:noWrap/>
          </w:tcPr>
          <w:p w14:paraId="662A48D3" w14:textId="77777777" w:rsidR="000C7915" w:rsidRPr="00F1333A" w:rsidRDefault="000C7915" w:rsidP="0049365F">
            <w:pPr>
              <w:pStyle w:val="TAC"/>
              <w:rPr>
                <w:ins w:id="7925" w:author="CR0042" w:date="2025-09-18T13:10:00Z" w16du:dateUtc="2025-09-17T01:21:00Z"/>
                <w:bCs/>
                <w:szCs w:val="18"/>
              </w:rPr>
            </w:pPr>
            <w:ins w:id="7926" w:author="CR0042" w:date="2025-09-18T13:10:00Z" w16du:dateUtc="2025-09-17T01:21:00Z">
              <w:r w:rsidRPr="008837DA">
                <w:t>Phased array - 78x78</w:t>
              </w:r>
            </w:ins>
          </w:p>
        </w:tc>
        <w:tc>
          <w:tcPr>
            <w:tcW w:w="559" w:type="pct"/>
            <w:noWrap/>
            <w:hideMark/>
          </w:tcPr>
          <w:p w14:paraId="7F38B398" w14:textId="77777777" w:rsidR="000C7915" w:rsidRPr="00F1333A" w:rsidRDefault="000C7915" w:rsidP="0049365F">
            <w:pPr>
              <w:pStyle w:val="TAC"/>
              <w:rPr>
                <w:ins w:id="7927" w:author="CR0042" w:date="2025-09-18T13:10:00Z" w16du:dateUtc="2025-09-17T01:21:00Z"/>
                <w:bCs/>
                <w:szCs w:val="18"/>
              </w:rPr>
            </w:pPr>
            <w:ins w:id="7928" w:author="CR0042" w:date="2025-09-18T13:10:00Z" w16du:dateUtc="2025-09-17T01:21:00Z">
              <w:r w:rsidRPr="00D94203">
                <w:t>35.23</w:t>
              </w:r>
            </w:ins>
          </w:p>
        </w:tc>
        <w:tc>
          <w:tcPr>
            <w:tcW w:w="677" w:type="pct"/>
            <w:noWrap/>
            <w:hideMark/>
          </w:tcPr>
          <w:p w14:paraId="3D4ED278" w14:textId="77777777" w:rsidR="000C7915" w:rsidRPr="00F1333A" w:rsidRDefault="000C7915" w:rsidP="0049365F">
            <w:pPr>
              <w:pStyle w:val="TAC"/>
              <w:rPr>
                <w:ins w:id="7929" w:author="CR0042" w:date="2025-09-18T13:10:00Z" w16du:dateUtc="2025-09-17T01:21:00Z"/>
                <w:bCs/>
                <w:szCs w:val="18"/>
              </w:rPr>
            </w:pPr>
          </w:p>
        </w:tc>
        <w:tc>
          <w:tcPr>
            <w:tcW w:w="795" w:type="pct"/>
            <w:noWrap/>
            <w:hideMark/>
          </w:tcPr>
          <w:p w14:paraId="13ED1000" w14:textId="77777777" w:rsidR="000C7915" w:rsidRPr="006839C3" w:rsidRDefault="000C7915" w:rsidP="0049365F">
            <w:pPr>
              <w:pStyle w:val="TAC"/>
              <w:rPr>
                <w:ins w:id="7930" w:author="CR0042" w:date="2025-09-18T13:10:00Z" w16du:dateUtc="2025-09-17T01:21:00Z"/>
                <w:rFonts w:eastAsia="DengXian"/>
                <w:bCs/>
                <w:szCs w:val="18"/>
                <w:lang w:eastAsia="zh-CN"/>
              </w:rPr>
            </w:pPr>
            <w:ins w:id="7931" w:author="CR0042" w:date="2025-09-18T13:10:00Z" w16du:dateUtc="2025-09-17T01:21:00Z">
              <w:r w:rsidRPr="00D94203">
                <w:t>45</w:t>
              </w:r>
            </w:ins>
          </w:p>
        </w:tc>
        <w:tc>
          <w:tcPr>
            <w:tcW w:w="684" w:type="pct"/>
            <w:noWrap/>
          </w:tcPr>
          <w:p w14:paraId="088B91A4" w14:textId="77777777" w:rsidR="000C7915" w:rsidRPr="00F1333A" w:rsidRDefault="000C7915" w:rsidP="0049365F">
            <w:pPr>
              <w:pStyle w:val="TAC"/>
              <w:rPr>
                <w:ins w:id="7932" w:author="CR0042" w:date="2025-09-18T13:10:00Z" w16du:dateUtc="2025-09-17T01:21:00Z"/>
                <w:bCs/>
                <w:szCs w:val="18"/>
              </w:rPr>
            </w:pPr>
            <w:ins w:id="7933" w:author="CR0042" w:date="2025-09-18T13:10:00Z" w16du:dateUtc="2025-09-17T01:21:00Z">
              <w:r w:rsidRPr="00D94203">
                <w:t>31.01</w:t>
              </w:r>
            </w:ins>
          </w:p>
        </w:tc>
        <w:tc>
          <w:tcPr>
            <w:tcW w:w="482" w:type="pct"/>
            <w:noWrap/>
            <w:hideMark/>
          </w:tcPr>
          <w:p w14:paraId="6D5EF88C" w14:textId="77777777" w:rsidR="000C7915" w:rsidRPr="006839C3" w:rsidRDefault="000C7915" w:rsidP="0049365F">
            <w:pPr>
              <w:pStyle w:val="TAC"/>
              <w:rPr>
                <w:ins w:id="7934" w:author="CR0042" w:date="2025-09-18T13:10:00Z" w16du:dateUtc="2025-09-17T01:21:00Z"/>
                <w:rFonts w:eastAsia="DengXian"/>
                <w:bCs/>
                <w:szCs w:val="18"/>
                <w:lang w:eastAsia="zh-CN"/>
              </w:rPr>
            </w:pPr>
          </w:p>
        </w:tc>
        <w:tc>
          <w:tcPr>
            <w:tcW w:w="462" w:type="pct"/>
            <w:shd w:val="clear" w:color="000000" w:fill="FFFFFF"/>
            <w:noWrap/>
            <w:hideMark/>
          </w:tcPr>
          <w:p w14:paraId="6F7206FF" w14:textId="77777777" w:rsidR="000C7915" w:rsidRPr="006839C3" w:rsidRDefault="000C7915" w:rsidP="0049365F">
            <w:pPr>
              <w:pStyle w:val="TAC"/>
              <w:rPr>
                <w:ins w:id="7935" w:author="CR0042" w:date="2025-09-18T13:10:00Z" w16du:dateUtc="2025-09-17T01:21:00Z"/>
                <w:rFonts w:eastAsia="DengXian"/>
                <w:bCs/>
                <w:szCs w:val="18"/>
                <w:lang w:eastAsia="zh-CN"/>
              </w:rPr>
            </w:pPr>
            <w:ins w:id="7936" w:author="CR0042" w:date="2025-09-18T13:10:00Z" w16du:dateUtc="2025-09-17T01:21:00Z">
              <w:r w:rsidRPr="00D94203">
                <w:t>20.57</w:t>
              </w:r>
            </w:ins>
          </w:p>
        </w:tc>
      </w:tr>
    </w:tbl>
    <w:p w14:paraId="3D257BDB" w14:textId="77777777" w:rsidR="000C7915" w:rsidRDefault="000C7915" w:rsidP="000C7915">
      <w:pPr>
        <w:rPr>
          <w:ins w:id="7937" w:author="CR0042" w:date="2025-09-18T13:10:00Z" w16du:dateUtc="2025-09-17T01:21:00Z"/>
          <w:rFonts w:eastAsia="DengXian"/>
          <w:lang w:eastAsia="zh-CN"/>
        </w:rPr>
      </w:pPr>
    </w:p>
    <w:p w14:paraId="620D5DEB" w14:textId="77777777" w:rsidR="000C7915" w:rsidRPr="00D3718B" w:rsidRDefault="000C7915" w:rsidP="000C7915">
      <w:pPr>
        <w:pStyle w:val="TH"/>
        <w:ind w:left="400" w:hanging="400"/>
        <w:rPr>
          <w:ins w:id="7938" w:author="CR0042" w:date="2025-09-18T13:10:00Z" w16du:dateUtc="2025-09-17T01:21:00Z"/>
          <w:rFonts w:eastAsia="DengXian"/>
          <w:lang w:eastAsia="zh-CN"/>
        </w:rPr>
      </w:pPr>
      <w:ins w:id="7939" w:author="CR0042" w:date="2025-09-18T13:10:00Z" w16du:dateUtc="2025-09-17T01:21:00Z">
        <w:r w:rsidRPr="00EA7834">
          <w:t xml:space="preserve">Table </w:t>
        </w:r>
      </w:ins>
      <w:ins w:id="7940" w:author="CR0042" w:date="2025-09-28T19:38:00Z" w16du:dateUtc="2025-09-28T17:38:00Z">
        <w:r>
          <w:t>6c</w:t>
        </w:r>
      </w:ins>
      <w:ins w:id="7941" w:author="CR0042" w:date="2025-09-18T13:10:00Z" w16du:dateUtc="2025-09-17T01:21:00Z">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5</w:t>
        </w:r>
        <w:r>
          <w:rPr>
            <w:rFonts w:eastAsia="DengXian"/>
            <w:lang w:eastAsia="zh-CN"/>
          </w:rPr>
          <w:t>x</w:t>
        </w:r>
        <w:r w:rsidRPr="00EA7834">
          <w:t xml:space="preserve"> </w:t>
        </w:r>
        <w:r>
          <w:t>–</w:t>
        </w:r>
        <w:r w:rsidRPr="00EA7834">
          <w:t xml:space="preserve"> </w:t>
        </w:r>
        <w:r>
          <w:rPr>
            <w:rFonts w:eastAsia="DengXian" w:hint="eastAsia"/>
            <w:lang w:eastAsia="zh-CN"/>
          </w:rPr>
          <w:t>LEO600</w:t>
        </w:r>
      </w:ins>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1D3ADF26" w14:textId="77777777" w:rsidTr="0049365F">
        <w:trPr>
          <w:trHeight w:val="276"/>
          <w:jc w:val="center"/>
          <w:ins w:id="7942" w:author="CR0042" w:date="2025-09-18T13:10:00Z"/>
        </w:trPr>
        <w:tc>
          <w:tcPr>
            <w:tcW w:w="1342" w:type="pct"/>
            <w:noWrap/>
            <w:vAlign w:val="center"/>
            <w:hideMark/>
          </w:tcPr>
          <w:p w14:paraId="35D8E6A6" w14:textId="77777777" w:rsidR="000C7915" w:rsidRPr="00D50674" w:rsidRDefault="000C7915" w:rsidP="0049365F">
            <w:pPr>
              <w:pStyle w:val="TAH"/>
              <w:rPr>
                <w:ins w:id="7943" w:author="CR0042" w:date="2025-09-18T13:10:00Z" w16du:dateUtc="2025-09-17T01:21:00Z"/>
                <w:rFonts w:eastAsia="DengXian"/>
                <w:szCs w:val="18"/>
                <w:lang w:eastAsia="zh-CN"/>
              </w:rPr>
            </w:pPr>
            <w:ins w:id="7944" w:author="CR0042" w:date="2025-09-18T13:10:00Z" w16du:dateUtc="2025-09-17T01:21:00Z">
              <w:r>
                <w:rPr>
                  <w:rFonts w:eastAsia="DengXian" w:hint="eastAsia"/>
                  <w:szCs w:val="18"/>
                  <w:lang w:eastAsia="zh-CN"/>
                </w:rPr>
                <w:t>ACIR (dB)</w:t>
              </w:r>
            </w:ins>
          </w:p>
        </w:tc>
        <w:tc>
          <w:tcPr>
            <w:tcW w:w="559" w:type="pct"/>
            <w:noWrap/>
            <w:hideMark/>
          </w:tcPr>
          <w:p w14:paraId="5D1545D2" w14:textId="77777777" w:rsidR="000C7915" w:rsidRPr="004E4B88" w:rsidRDefault="000C7915" w:rsidP="0049365F">
            <w:pPr>
              <w:pStyle w:val="TAH"/>
              <w:rPr>
                <w:ins w:id="7945" w:author="CR0042" w:date="2025-09-18T13:10:00Z" w16du:dateUtc="2025-09-17T01:21:00Z"/>
                <w:rFonts w:eastAsia="DengXian"/>
                <w:szCs w:val="18"/>
                <w:lang w:eastAsia="zh-CN"/>
              </w:rPr>
            </w:pPr>
            <w:ins w:id="7946" w:author="CR0042" w:date="2025-09-18T13:10:00Z" w16du:dateUtc="2025-09-17T01:21:00Z">
              <w:r w:rsidRPr="00C505F1">
                <w:t>Xiaomi</w:t>
              </w:r>
            </w:ins>
          </w:p>
        </w:tc>
        <w:tc>
          <w:tcPr>
            <w:tcW w:w="677" w:type="pct"/>
            <w:noWrap/>
            <w:hideMark/>
          </w:tcPr>
          <w:p w14:paraId="14246920" w14:textId="77777777" w:rsidR="000C7915" w:rsidRPr="001A69EA" w:rsidRDefault="000C7915" w:rsidP="0049365F">
            <w:pPr>
              <w:pStyle w:val="TAH"/>
              <w:rPr>
                <w:ins w:id="7947" w:author="CR0042" w:date="2025-09-18T13:10:00Z" w16du:dateUtc="2025-09-17T01:21:00Z"/>
                <w:rFonts w:eastAsia="DengXian"/>
                <w:szCs w:val="18"/>
                <w:lang w:eastAsia="zh-CN"/>
              </w:rPr>
            </w:pPr>
            <w:ins w:id="7948" w:author="CR0042" w:date="2025-09-18T13:10:00Z" w16du:dateUtc="2025-09-17T01:21:00Z">
              <w:r w:rsidRPr="00C505F1">
                <w:t>Ericsson</w:t>
              </w:r>
            </w:ins>
          </w:p>
        </w:tc>
        <w:tc>
          <w:tcPr>
            <w:tcW w:w="795" w:type="pct"/>
            <w:noWrap/>
            <w:hideMark/>
          </w:tcPr>
          <w:p w14:paraId="53E1B050" w14:textId="77777777" w:rsidR="000C7915" w:rsidRPr="003D5C00" w:rsidRDefault="000C7915" w:rsidP="0049365F">
            <w:pPr>
              <w:pStyle w:val="TAH"/>
              <w:rPr>
                <w:ins w:id="7949" w:author="CR0042" w:date="2025-09-18T13:10:00Z" w16du:dateUtc="2025-09-17T01:21:00Z"/>
                <w:rFonts w:eastAsia="DengXian"/>
                <w:szCs w:val="18"/>
                <w:lang w:eastAsia="zh-CN"/>
              </w:rPr>
            </w:pPr>
            <w:ins w:id="7950" w:author="CR0042" w:date="2025-09-18T13:10:00Z" w16du:dateUtc="2025-09-17T01:21:00Z">
              <w:r w:rsidRPr="00C505F1">
                <w:t>Qualcomm</w:t>
              </w:r>
            </w:ins>
          </w:p>
        </w:tc>
        <w:tc>
          <w:tcPr>
            <w:tcW w:w="684" w:type="pct"/>
            <w:noWrap/>
            <w:hideMark/>
          </w:tcPr>
          <w:p w14:paraId="1435D60A" w14:textId="77777777" w:rsidR="000C7915" w:rsidRPr="00AB7A5F" w:rsidRDefault="000C7915" w:rsidP="0049365F">
            <w:pPr>
              <w:pStyle w:val="TAH"/>
              <w:rPr>
                <w:ins w:id="7951" w:author="CR0042" w:date="2025-09-18T13:10:00Z" w16du:dateUtc="2025-09-17T01:21:00Z"/>
                <w:rFonts w:eastAsia="DengXian"/>
                <w:szCs w:val="18"/>
                <w:lang w:eastAsia="zh-CN"/>
              </w:rPr>
            </w:pPr>
            <w:ins w:id="7952" w:author="CR0042" w:date="2025-09-18T13:10:00Z" w16du:dateUtc="2025-09-17T01:21:00Z">
              <w:r w:rsidRPr="00C505F1">
                <w:t>Mediatek</w:t>
              </w:r>
            </w:ins>
          </w:p>
        </w:tc>
        <w:tc>
          <w:tcPr>
            <w:tcW w:w="482" w:type="pct"/>
            <w:noWrap/>
            <w:hideMark/>
          </w:tcPr>
          <w:p w14:paraId="70610377" w14:textId="77777777" w:rsidR="000C7915" w:rsidRPr="007E7554" w:rsidRDefault="000C7915" w:rsidP="0049365F">
            <w:pPr>
              <w:pStyle w:val="TAH"/>
              <w:rPr>
                <w:ins w:id="7953" w:author="CR0042" w:date="2025-09-18T13:10:00Z" w16du:dateUtc="2025-09-17T01:21:00Z"/>
                <w:rFonts w:eastAsia="DengXian"/>
                <w:szCs w:val="18"/>
                <w:lang w:eastAsia="zh-CN"/>
              </w:rPr>
            </w:pPr>
            <w:ins w:id="7954" w:author="CR0042" w:date="2025-09-18T13:10:00Z" w16du:dateUtc="2025-09-17T01:21:00Z">
              <w:r w:rsidRPr="00C505F1">
                <w:t>CATT</w:t>
              </w:r>
            </w:ins>
          </w:p>
        </w:tc>
        <w:tc>
          <w:tcPr>
            <w:tcW w:w="461" w:type="pct"/>
            <w:noWrap/>
            <w:hideMark/>
          </w:tcPr>
          <w:p w14:paraId="54CED128" w14:textId="77777777" w:rsidR="000C7915" w:rsidRPr="007E7554" w:rsidRDefault="000C7915" w:rsidP="0049365F">
            <w:pPr>
              <w:pStyle w:val="TAH"/>
              <w:rPr>
                <w:ins w:id="7955" w:author="CR0042" w:date="2025-09-18T13:10:00Z" w16du:dateUtc="2025-09-17T01:21:00Z"/>
                <w:rFonts w:eastAsia="DengXian"/>
                <w:szCs w:val="18"/>
                <w:lang w:eastAsia="zh-CN"/>
              </w:rPr>
            </w:pPr>
            <w:ins w:id="7956" w:author="CR0042" w:date="2025-09-18T13:10:00Z" w16du:dateUtc="2025-09-17T01:21:00Z">
              <w:r w:rsidRPr="00C505F1">
                <w:t>ZTE</w:t>
              </w:r>
            </w:ins>
          </w:p>
        </w:tc>
      </w:tr>
      <w:tr w:rsidR="000C7915" w:rsidRPr="00F1333A" w14:paraId="116BF1E7" w14:textId="77777777" w:rsidTr="0049365F">
        <w:trPr>
          <w:trHeight w:val="276"/>
          <w:jc w:val="center"/>
          <w:ins w:id="7957" w:author="CR0042" w:date="2025-09-18T13:10:00Z"/>
        </w:trPr>
        <w:tc>
          <w:tcPr>
            <w:tcW w:w="1342" w:type="pct"/>
            <w:shd w:val="clear" w:color="000000" w:fill="FFFFFF"/>
            <w:noWrap/>
          </w:tcPr>
          <w:p w14:paraId="768F72B1" w14:textId="77777777" w:rsidR="000C7915" w:rsidRPr="00F1333A" w:rsidRDefault="000C7915" w:rsidP="0049365F">
            <w:pPr>
              <w:pStyle w:val="TAC"/>
              <w:rPr>
                <w:ins w:id="7958" w:author="CR0042" w:date="2025-09-18T13:10:00Z" w16du:dateUtc="2025-09-17T01:21:00Z"/>
                <w:bCs/>
                <w:szCs w:val="18"/>
              </w:rPr>
            </w:pPr>
            <w:ins w:id="7959" w:author="CR0042" w:date="2025-09-18T13:10:00Z" w16du:dateUtc="2025-09-17T01:21:00Z">
              <w:r w:rsidRPr="00813BF1">
                <w:t>Parabolic</w:t>
              </w:r>
            </w:ins>
          </w:p>
        </w:tc>
        <w:tc>
          <w:tcPr>
            <w:tcW w:w="559" w:type="pct"/>
            <w:noWrap/>
            <w:hideMark/>
          </w:tcPr>
          <w:p w14:paraId="782FF1D9" w14:textId="77777777" w:rsidR="000C7915" w:rsidRPr="00AB11D5" w:rsidRDefault="000C7915" w:rsidP="0049365F">
            <w:pPr>
              <w:pStyle w:val="TAC"/>
              <w:rPr>
                <w:ins w:id="7960" w:author="CR0042" w:date="2025-09-18T13:10:00Z" w16du:dateUtc="2025-09-17T01:21:00Z"/>
                <w:rFonts w:eastAsia="DengXian"/>
                <w:bCs/>
                <w:szCs w:val="18"/>
                <w:lang w:eastAsia="zh-CN"/>
              </w:rPr>
            </w:pPr>
            <w:ins w:id="7961" w:author="CR0042" w:date="2025-09-18T13:10:00Z" w16du:dateUtc="2025-09-17T01:21:00Z">
              <w:r w:rsidRPr="001247C3">
                <w:t>39.84</w:t>
              </w:r>
            </w:ins>
          </w:p>
        </w:tc>
        <w:tc>
          <w:tcPr>
            <w:tcW w:w="677" w:type="pct"/>
            <w:noWrap/>
          </w:tcPr>
          <w:p w14:paraId="625E1448" w14:textId="77777777" w:rsidR="000C7915" w:rsidRPr="00F1333A" w:rsidRDefault="000C7915" w:rsidP="0049365F">
            <w:pPr>
              <w:pStyle w:val="TAC"/>
              <w:rPr>
                <w:ins w:id="7962" w:author="CR0042" w:date="2025-09-18T13:10:00Z" w16du:dateUtc="2025-09-17T01:21:00Z"/>
                <w:bCs/>
                <w:szCs w:val="18"/>
              </w:rPr>
            </w:pPr>
            <w:ins w:id="7963" w:author="CR0042" w:date="2025-09-18T13:10:00Z" w16du:dateUtc="2025-09-17T01:21:00Z">
              <w:r w:rsidRPr="001247C3">
                <w:t>29</w:t>
              </w:r>
            </w:ins>
          </w:p>
        </w:tc>
        <w:tc>
          <w:tcPr>
            <w:tcW w:w="795" w:type="pct"/>
            <w:noWrap/>
          </w:tcPr>
          <w:p w14:paraId="4E3CF123" w14:textId="77777777" w:rsidR="000C7915" w:rsidRPr="00A01576" w:rsidRDefault="000C7915" w:rsidP="0049365F">
            <w:pPr>
              <w:pStyle w:val="TAC"/>
              <w:rPr>
                <w:ins w:id="7964" w:author="CR0042" w:date="2025-09-18T13:10:00Z" w16du:dateUtc="2025-09-17T01:21:00Z"/>
                <w:rFonts w:eastAsia="DengXian"/>
                <w:bCs/>
                <w:szCs w:val="18"/>
                <w:lang w:eastAsia="zh-CN"/>
              </w:rPr>
            </w:pPr>
            <w:ins w:id="7965" w:author="CR0042" w:date="2025-09-18T13:10:00Z" w16du:dateUtc="2025-09-17T01:21:00Z">
              <w:r w:rsidRPr="001247C3">
                <w:t>40</w:t>
              </w:r>
            </w:ins>
          </w:p>
        </w:tc>
        <w:tc>
          <w:tcPr>
            <w:tcW w:w="684" w:type="pct"/>
            <w:noWrap/>
          </w:tcPr>
          <w:p w14:paraId="12FBA389" w14:textId="77777777" w:rsidR="000C7915" w:rsidRPr="00F1333A" w:rsidRDefault="000C7915" w:rsidP="0049365F">
            <w:pPr>
              <w:pStyle w:val="TAC"/>
              <w:rPr>
                <w:ins w:id="7966" w:author="CR0042" w:date="2025-09-18T13:10:00Z" w16du:dateUtc="2025-09-17T01:21:00Z"/>
                <w:bCs/>
                <w:szCs w:val="18"/>
              </w:rPr>
            </w:pPr>
            <w:ins w:id="7967" w:author="CR0042" w:date="2025-09-18T13:10:00Z" w16du:dateUtc="2025-09-17T01:21:00Z">
              <w:r w:rsidRPr="001247C3">
                <w:t>35.88</w:t>
              </w:r>
            </w:ins>
          </w:p>
        </w:tc>
        <w:tc>
          <w:tcPr>
            <w:tcW w:w="482" w:type="pct"/>
            <w:noWrap/>
          </w:tcPr>
          <w:p w14:paraId="5ABD6DC0" w14:textId="77777777" w:rsidR="000C7915" w:rsidRPr="002D108C" w:rsidRDefault="000C7915" w:rsidP="0049365F">
            <w:pPr>
              <w:pStyle w:val="TAC"/>
              <w:rPr>
                <w:ins w:id="7968" w:author="CR0042" w:date="2025-09-18T13:10:00Z" w16du:dateUtc="2025-09-17T01:21:00Z"/>
                <w:rFonts w:eastAsia="DengXian"/>
                <w:bCs/>
                <w:szCs w:val="18"/>
                <w:lang w:eastAsia="zh-CN"/>
              </w:rPr>
            </w:pPr>
            <w:ins w:id="7969" w:author="CR0042" w:date="2025-09-18T13:10:00Z" w16du:dateUtc="2025-09-17T01:21:00Z">
              <w:r w:rsidRPr="001247C3">
                <w:t>38.41</w:t>
              </w:r>
            </w:ins>
          </w:p>
        </w:tc>
        <w:tc>
          <w:tcPr>
            <w:tcW w:w="461" w:type="pct"/>
            <w:shd w:val="clear" w:color="000000" w:fill="FFFFFF"/>
            <w:noWrap/>
          </w:tcPr>
          <w:p w14:paraId="30283452" w14:textId="77777777" w:rsidR="000C7915" w:rsidRPr="000B29F9" w:rsidRDefault="000C7915" w:rsidP="0049365F">
            <w:pPr>
              <w:pStyle w:val="TAC"/>
              <w:rPr>
                <w:ins w:id="7970" w:author="CR0042" w:date="2025-09-18T13:10:00Z" w16du:dateUtc="2025-09-17T01:21:00Z"/>
                <w:rFonts w:eastAsia="DengXian"/>
                <w:bCs/>
                <w:szCs w:val="18"/>
                <w:lang w:eastAsia="zh-CN"/>
              </w:rPr>
            </w:pPr>
            <w:ins w:id="7971" w:author="CR0042" w:date="2025-09-18T13:10:00Z" w16du:dateUtc="2025-09-17T01:21:00Z">
              <w:r w:rsidRPr="001247C3">
                <w:t>46.37</w:t>
              </w:r>
            </w:ins>
          </w:p>
        </w:tc>
      </w:tr>
      <w:tr w:rsidR="000C7915" w:rsidRPr="00F1333A" w14:paraId="5E8E5A4A" w14:textId="77777777" w:rsidTr="0049365F">
        <w:trPr>
          <w:trHeight w:val="276"/>
          <w:jc w:val="center"/>
          <w:ins w:id="7972" w:author="CR0042" w:date="2025-09-18T13:10:00Z"/>
        </w:trPr>
        <w:tc>
          <w:tcPr>
            <w:tcW w:w="1342" w:type="pct"/>
            <w:shd w:val="clear" w:color="000000" w:fill="FFFFFF"/>
            <w:noWrap/>
          </w:tcPr>
          <w:p w14:paraId="752BE2A9" w14:textId="77777777" w:rsidR="000C7915" w:rsidRPr="00F1333A" w:rsidRDefault="000C7915" w:rsidP="0049365F">
            <w:pPr>
              <w:pStyle w:val="TAC"/>
              <w:rPr>
                <w:ins w:id="7973" w:author="CR0042" w:date="2025-09-18T13:10:00Z" w16du:dateUtc="2025-09-17T01:21:00Z"/>
                <w:bCs/>
                <w:szCs w:val="18"/>
              </w:rPr>
            </w:pPr>
            <w:ins w:id="7974" w:author="CR0042" w:date="2025-09-18T13:10:00Z" w16du:dateUtc="2025-09-17T01:21:00Z">
              <w:r w:rsidRPr="00813BF1">
                <w:t>Phased array - 45x45</w:t>
              </w:r>
            </w:ins>
          </w:p>
        </w:tc>
        <w:tc>
          <w:tcPr>
            <w:tcW w:w="559" w:type="pct"/>
            <w:noWrap/>
            <w:hideMark/>
          </w:tcPr>
          <w:p w14:paraId="2FA372FE" w14:textId="77777777" w:rsidR="000C7915" w:rsidRPr="00F1333A" w:rsidRDefault="000C7915" w:rsidP="0049365F">
            <w:pPr>
              <w:pStyle w:val="TAC"/>
              <w:rPr>
                <w:ins w:id="7975" w:author="CR0042" w:date="2025-09-18T13:10:00Z" w16du:dateUtc="2025-09-17T01:21:00Z"/>
                <w:bCs/>
                <w:szCs w:val="18"/>
              </w:rPr>
            </w:pPr>
            <w:ins w:id="7976" w:author="CR0042" w:date="2025-09-18T13:10:00Z" w16du:dateUtc="2025-09-17T01:21:00Z">
              <w:r w:rsidRPr="001247C3">
                <w:t>40.34</w:t>
              </w:r>
            </w:ins>
          </w:p>
        </w:tc>
        <w:tc>
          <w:tcPr>
            <w:tcW w:w="677" w:type="pct"/>
            <w:noWrap/>
            <w:hideMark/>
          </w:tcPr>
          <w:p w14:paraId="2C7F4F05" w14:textId="77777777" w:rsidR="000C7915" w:rsidRPr="00F1333A" w:rsidRDefault="000C7915" w:rsidP="0049365F">
            <w:pPr>
              <w:pStyle w:val="TAC"/>
              <w:rPr>
                <w:ins w:id="7977" w:author="CR0042" w:date="2025-09-18T13:10:00Z" w16du:dateUtc="2025-09-17T01:21:00Z"/>
                <w:bCs/>
                <w:szCs w:val="18"/>
              </w:rPr>
            </w:pPr>
            <w:ins w:id="7978" w:author="CR0042" w:date="2025-09-18T13:10:00Z" w16du:dateUtc="2025-09-17T01:21:00Z">
              <w:r w:rsidRPr="001247C3">
                <w:t>38</w:t>
              </w:r>
            </w:ins>
          </w:p>
        </w:tc>
        <w:tc>
          <w:tcPr>
            <w:tcW w:w="795" w:type="pct"/>
            <w:noWrap/>
            <w:hideMark/>
          </w:tcPr>
          <w:p w14:paraId="2B073701" w14:textId="77777777" w:rsidR="000C7915" w:rsidRPr="00A01576" w:rsidRDefault="000C7915" w:rsidP="0049365F">
            <w:pPr>
              <w:pStyle w:val="TAC"/>
              <w:rPr>
                <w:ins w:id="7979" w:author="CR0042" w:date="2025-09-18T13:10:00Z" w16du:dateUtc="2025-09-17T01:21:00Z"/>
                <w:rFonts w:eastAsia="DengXian"/>
                <w:bCs/>
                <w:szCs w:val="18"/>
                <w:lang w:eastAsia="zh-CN"/>
              </w:rPr>
            </w:pPr>
            <w:ins w:id="7980" w:author="CR0042" w:date="2025-09-18T13:10:00Z" w16du:dateUtc="2025-09-17T01:21:00Z">
              <w:r w:rsidRPr="001247C3">
                <w:t>45</w:t>
              </w:r>
            </w:ins>
          </w:p>
        </w:tc>
        <w:tc>
          <w:tcPr>
            <w:tcW w:w="684" w:type="pct"/>
            <w:noWrap/>
          </w:tcPr>
          <w:p w14:paraId="4ED5E014" w14:textId="77777777" w:rsidR="000C7915" w:rsidRPr="00F1333A" w:rsidRDefault="000C7915" w:rsidP="0049365F">
            <w:pPr>
              <w:pStyle w:val="TAC"/>
              <w:rPr>
                <w:ins w:id="7981" w:author="CR0042" w:date="2025-09-18T13:10:00Z" w16du:dateUtc="2025-09-17T01:21:00Z"/>
                <w:bCs/>
                <w:szCs w:val="18"/>
              </w:rPr>
            </w:pPr>
            <w:ins w:id="7982" w:author="CR0042" w:date="2025-09-18T13:10:00Z" w16du:dateUtc="2025-09-17T01:21:00Z">
              <w:r w:rsidRPr="001247C3">
                <w:t>36.26</w:t>
              </w:r>
            </w:ins>
          </w:p>
        </w:tc>
        <w:tc>
          <w:tcPr>
            <w:tcW w:w="482" w:type="pct"/>
            <w:noWrap/>
            <w:hideMark/>
          </w:tcPr>
          <w:p w14:paraId="7E023A60" w14:textId="77777777" w:rsidR="000C7915" w:rsidRPr="002D108C" w:rsidRDefault="000C7915" w:rsidP="0049365F">
            <w:pPr>
              <w:pStyle w:val="TAC"/>
              <w:rPr>
                <w:ins w:id="7983" w:author="CR0042" w:date="2025-09-18T13:10:00Z" w16du:dateUtc="2025-09-17T01:21:00Z"/>
                <w:rFonts w:eastAsia="DengXian"/>
                <w:bCs/>
                <w:szCs w:val="18"/>
                <w:lang w:eastAsia="zh-CN"/>
              </w:rPr>
            </w:pPr>
            <w:ins w:id="7984" w:author="CR0042" w:date="2025-09-18T13:10:00Z" w16du:dateUtc="2025-09-17T01:21:00Z">
              <w:r w:rsidRPr="001247C3">
                <w:t>40</w:t>
              </w:r>
            </w:ins>
          </w:p>
        </w:tc>
        <w:tc>
          <w:tcPr>
            <w:tcW w:w="461" w:type="pct"/>
            <w:shd w:val="clear" w:color="000000" w:fill="FFFFFF"/>
            <w:noWrap/>
            <w:hideMark/>
          </w:tcPr>
          <w:p w14:paraId="36867048" w14:textId="77777777" w:rsidR="000C7915" w:rsidRPr="000B29F9" w:rsidRDefault="000C7915" w:rsidP="0049365F">
            <w:pPr>
              <w:pStyle w:val="TAC"/>
              <w:rPr>
                <w:ins w:id="7985" w:author="CR0042" w:date="2025-09-18T13:10:00Z" w16du:dateUtc="2025-09-17T01:21:00Z"/>
                <w:rFonts w:eastAsia="DengXian"/>
                <w:bCs/>
                <w:szCs w:val="18"/>
                <w:lang w:eastAsia="zh-CN"/>
              </w:rPr>
            </w:pPr>
            <w:ins w:id="7986" w:author="CR0042" w:date="2025-09-18T13:10:00Z" w16du:dateUtc="2025-09-17T01:21:00Z">
              <w:r w:rsidRPr="001247C3">
                <w:t>16.77</w:t>
              </w:r>
            </w:ins>
          </w:p>
        </w:tc>
      </w:tr>
    </w:tbl>
    <w:p w14:paraId="162AA473" w14:textId="77777777" w:rsidR="000C7915" w:rsidRDefault="000C7915" w:rsidP="000C7915">
      <w:pPr>
        <w:rPr>
          <w:ins w:id="7987" w:author="CR0042" w:date="2025-09-18T13:10:00Z" w16du:dateUtc="2025-09-17T01:21:00Z"/>
          <w:rFonts w:eastAsia="DengXian"/>
          <w:lang w:eastAsia="zh-CN"/>
        </w:rPr>
      </w:pPr>
    </w:p>
    <w:p w14:paraId="7CF381E7" w14:textId="77777777" w:rsidR="000C7915" w:rsidRPr="007267EB" w:rsidRDefault="000C7915" w:rsidP="000C7915">
      <w:pPr>
        <w:rPr>
          <w:ins w:id="7988" w:author="CR0042" w:date="2025-09-18T13:10:00Z" w16du:dateUtc="2025-09-17T01:21:00Z"/>
          <w:rFonts w:eastAsia="DengXian"/>
          <w:lang w:eastAsia="zh-CN"/>
        </w:rPr>
      </w:pPr>
      <w:ins w:id="7989" w:author="CR0042" w:date="2025-09-18T13:10:00Z" w16du:dateUtc="2025-09-17T01:21:00Z">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hint="eastAsia"/>
            <w:lang w:eastAsia="zh-CN"/>
          </w:rPr>
          <w:t>b</w:t>
        </w:r>
        <w:r w:rsidRPr="00DA5F7F">
          <w:rPr>
            <w:rFonts w:eastAsia="DengXian"/>
            <w:lang w:eastAsia="zh-CN"/>
          </w:rPr>
          <w:t>.2</w:t>
        </w:r>
        <w:r>
          <w:rPr>
            <w:rFonts w:eastAsia="DengXian" w:hint="eastAsia"/>
            <w:lang w:eastAsia="zh-CN"/>
          </w:rPr>
          <w:t>.</w:t>
        </w:r>
      </w:ins>
    </w:p>
    <w:p w14:paraId="24CB689D" w14:textId="77777777" w:rsidR="000C7915" w:rsidRPr="00EA7834" w:rsidRDefault="000C7915" w:rsidP="000C7915">
      <w:pPr>
        <w:pStyle w:val="TH"/>
        <w:ind w:left="400" w:hanging="400"/>
        <w:rPr>
          <w:ins w:id="7990" w:author="CR0042" w:date="2025-09-18T13:10:00Z" w16du:dateUtc="2025-09-17T01:21:00Z"/>
        </w:rPr>
      </w:pPr>
      <w:ins w:id="7991" w:author="CR0042" w:date="2025-09-18T13:10:00Z" w16du:dateUtc="2025-09-17T01:21:00Z">
        <w:r w:rsidRPr="00EA7834">
          <w:t xml:space="preserve">Table </w:t>
        </w:r>
      </w:ins>
      <w:ins w:id="7992" w:author="CR0042" w:date="2025-09-28T19:38:00Z" w16du:dateUtc="2025-09-28T17:38:00Z">
        <w:r>
          <w:t>6c</w:t>
        </w:r>
      </w:ins>
      <w:ins w:id="7993" w:author="CR0042" w:date="2025-09-18T13:10:00Z" w16du:dateUtc="2025-09-17T01:21:00Z">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5</w:t>
        </w:r>
        <w:r>
          <w:rPr>
            <w:rFonts w:eastAsia="DengXian"/>
            <w:lang w:eastAsia="zh-CN"/>
          </w:rPr>
          <w:t>x</w:t>
        </w:r>
        <w:r w:rsidRPr="00EA7834">
          <w:t xml:space="preserve"> - GEO</w:t>
        </w:r>
      </w:ins>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4642791F" w14:textId="77777777" w:rsidTr="0049365F">
        <w:trPr>
          <w:trHeight w:val="276"/>
          <w:jc w:val="center"/>
          <w:ins w:id="7994" w:author="CR0042" w:date="2025-09-18T13:10:00Z"/>
        </w:trPr>
        <w:tc>
          <w:tcPr>
            <w:tcW w:w="2470" w:type="pct"/>
            <w:noWrap/>
            <w:vAlign w:val="center"/>
            <w:hideMark/>
          </w:tcPr>
          <w:p w14:paraId="2A7925E1" w14:textId="77777777" w:rsidR="000C7915" w:rsidRPr="00D50674" w:rsidRDefault="000C7915" w:rsidP="0049365F">
            <w:pPr>
              <w:pStyle w:val="TAH"/>
              <w:rPr>
                <w:ins w:id="7995" w:author="CR0042" w:date="2025-09-18T13:10:00Z" w16du:dateUtc="2025-09-17T01:21:00Z"/>
                <w:rFonts w:eastAsia="DengXian"/>
                <w:szCs w:val="18"/>
                <w:lang w:eastAsia="zh-CN"/>
              </w:rPr>
            </w:pPr>
          </w:p>
        </w:tc>
        <w:tc>
          <w:tcPr>
            <w:tcW w:w="2530" w:type="pct"/>
            <w:noWrap/>
            <w:vAlign w:val="center"/>
            <w:hideMark/>
          </w:tcPr>
          <w:p w14:paraId="04AEF039" w14:textId="77777777" w:rsidR="000C7915" w:rsidRPr="004E4B88" w:rsidRDefault="000C7915" w:rsidP="0049365F">
            <w:pPr>
              <w:pStyle w:val="TAH"/>
              <w:rPr>
                <w:ins w:id="7996" w:author="CR0042" w:date="2025-09-18T13:10:00Z" w16du:dateUtc="2025-09-17T01:21:00Z"/>
                <w:rFonts w:eastAsia="DengXian"/>
                <w:szCs w:val="18"/>
                <w:lang w:eastAsia="zh-CN"/>
              </w:rPr>
            </w:pPr>
            <w:ins w:id="7997" w:author="CR0042" w:date="2025-09-18T13:10:00Z" w16du:dateUtc="2025-09-17T01:21:00Z">
              <w:r>
                <w:rPr>
                  <w:rFonts w:eastAsia="DengXian" w:hint="eastAsia"/>
                  <w:szCs w:val="18"/>
                  <w:lang w:eastAsia="zh-CN"/>
                </w:rPr>
                <w:t>Average required ACIR (dB)</w:t>
              </w:r>
            </w:ins>
          </w:p>
        </w:tc>
      </w:tr>
      <w:tr w:rsidR="000C7915" w:rsidRPr="00AB11D5" w14:paraId="01D0D833" w14:textId="77777777" w:rsidTr="0049365F">
        <w:trPr>
          <w:trHeight w:val="276"/>
          <w:jc w:val="center"/>
          <w:ins w:id="7998" w:author="CR0042" w:date="2025-09-18T13:10:00Z"/>
        </w:trPr>
        <w:tc>
          <w:tcPr>
            <w:tcW w:w="2470" w:type="pct"/>
            <w:shd w:val="clear" w:color="000000" w:fill="FFFFFF"/>
            <w:noWrap/>
          </w:tcPr>
          <w:p w14:paraId="7F2D7FDC" w14:textId="77777777" w:rsidR="000C7915" w:rsidRPr="00F1333A" w:rsidRDefault="000C7915" w:rsidP="0049365F">
            <w:pPr>
              <w:pStyle w:val="TAC"/>
              <w:rPr>
                <w:ins w:id="7999" w:author="CR0042" w:date="2025-09-18T13:10:00Z" w16du:dateUtc="2025-09-17T01:21:00Z"/>
                <w:bCs/>
                <w:szCs w:val="18"/>
              </w:rPr>
            </w:pPr>
            <w:ins w:id="8000" w:author="CR0042" w:date="2025-09-18T13:10:00Z" w16du:dateUtc="2025-09-17T01:21:00Z">
              <w:r w:rsidRPr="00FC3390">
                <w:t>Phase array 45x45</w:t>
              </w:r>
            </w:ins>
          </w:p>
        </w:tc>
        <w:tc>
          <w:tcPr>
            <w:tcW w:w="2530" w:type="pct"/>
            <w:noWrap/>
            <w:hideMark/>
          </w:tcPr>
          <w:p w14:paraId="0F8F26D1" w14:textId="77777777" w:rsidR="000C7915" w:rsidRPr="00AB11D5" w:rsidRDefault="000C7915" w:rsidP="0049365F">
            <w:pPr>
              <w:pStyle w:val="TAC"/>
              <w:rPr>
                <w:ins w:id="8001" w:author="CR0042" w:date="2025-09-18T13:10:00Z" w16du:dateUtc="2025-09-17T01:21:00Z"/>
                <w:rFonts w:eastAsia="DengXian"/>
                <w:bCs/>
                <w:szCs w:val="18"/>
                <w:lang w:eastAsia="zh-CN"/>
              </w:rPr>
            </w:pPr>
            <w:ins w:id="8002" w:author="CR0042" w:date="2025-09-18T13:10:00Z" w16du:dateUtc="2025-09-17T01:21:00Z">
              <w:r>
                <w:t>36.39</w:t>
              </w:r>
            </w:ins>
          </w:p>
        </w:tc>
      </w:tr>
      <w:tr w:rsidR="000C7915" w:rsidRPr="00F1333A" w14:paraId="6962F897" w14:textId="77777777" w:rsidTr="0049365F">
        <w:trPr>
          <w:trHeight w:val="276"/>
          <w:jc w:val="center"/>
          <w:ins w:id="8003" w:author="CR0042" w:date="2025-09-18T13:10:00Z"/>
        </w:trPr>
        <w:tc>
          <w:tcPr>
            <w:tcW w:w="2470" w:type="pct"/>
            <w:shd w:val="clear" w:color="000000" w:fill="FFFFFF"/>
            <w:noWrap/>
          </w:tcPr>
          <w:p w14:paraId="4402DFD0" w14:textId="77777777" w:rsidR="000C7915" w:rsidRPr="00F1333A" w:rsidRDefault="000C7915" w:rsidP="0049365F">
            <w:pPr>
              <w:pStyle w:val="TAC"/>
              <w:rPr>
                <w:ins w:id="8004" w:author="CR0042" w:date="2025-09-18T13:10:00Z" w16du:dateUtc="2025-09-17T01:21:00Z"/>
                <w:bCs/>
                <w:szCs w:val="18"/>
              </w:rPr>
            </w:pPr>
            <w:ins w:id="8005" w:author="CR0042" w:date="2025-09-18T13:10:00Z" w16du:dateUtc="2025-09-17T01:21:00Z">
              <w:r w:rsidRPr="00FC3390">
                <w:t>Phase array 78x78</w:t>
              </w:r>
            </w:ins>
          </w:p>
        </w:tc>
        <w:tc>
          <w:tcPr>
            <w:tcW w:w="2530" w:type="pct"/>
            <w:noWrap/>
            <w:hideMark/>
          </w:tcPr>
          <w:p w14:paraId="3D510CC0" w14:textId="77777777" w:rsidR="000C7915" w:rsidRPr="00F1333A" w:rsidRDefault="000C7915" w:rsidP="0049365F">
            <w:pPr>
              <w:pStyle w:val="TAC"/>
              <w:rPr>
                <w:ins w:id="8006" w:author="CR0042" w:date="2025-09-18T13:10:00Z" w16du:dateUtc="2025-09-17T01:21:00Z"/>
                <w:bCs/>
                <w:szCs w:val="18"/>
              </w:rPr>
            </w:pPr>
            <w:ins w:id="8007" w:author="CR0042" w:date="2025-09-18T13:10:00Z" w16du:dateUtc="2025-09-17T01:21:00Z">
              <w:r>
                <w:t>38.84</w:t>
              </w:r>
            </w:ins>
          </w:p>
        </w:tc>
      </w:tr>
      <w:tr w:rsidR="000C7915" w:rsidRPr="00F1333A" w14:paraId="27329571" w14:textId="77777777" w:rsidTr="0049365F">
        <w:trPr>
          <w:trHeight w:val="276"/>
          <w:jc w:val="center"/>
          <w:ins w:id="8008" w:author="CR0042" w:date="2025-09-18T13:10:00Z"/>
        </w:trPr>
        <w:tc>
          <w:tcPr>
            <w:tcW w:w="2470" w:type="pct"/>
            <w:shd w:val="clear" w:color="000000" w:fill="FFFFFF"/>
            <w:noWrap/>
          </w:tcPr>
          <w:p w14:paraId="14E7A6B4" w14:textId="77777777" w:rsidR="000C7915" w:rsidRPr="00F1333A" w:rsidRDefault="000C7915" w:rsidP="0049365F">
            <w:pPr>
              <w:pStyle w:val="TAC"/>
              <w:rPr>
                <w:ins w:id="8009" w:author="CR0042" w:date="2025-09-18T13:10:00Z" w16du:dateUtc="2025-09-17T01:21:00Z"/>
                <w:bCs/>
                <w:szCs w:val="18"/>
              </w:rPr>
            </w:pPr>
            <w:ins w:id="8010" w:author="CR0042" w:date="2025-09-18T13:10:00Z" w16du:dateUtc="2025-09-17T01:21:00Z">
              <w:r w:rsidRPr="00FC3390">
                <w:t>Parabolic</w:t>
              </w:r>
            </w:ins>
          </w:p>
        </w:tc>
        <w:tc>
          <w:tcPr>
            <w:tcW w:w="2530" w:type="pct"/>
            <w:noWrap/>
            <w:hideMark/>
          </w:tcPr>
          <w:p w14:paraId="15F305CF" w14:textId="77777777" w:rsidR="000C7915" w:rsidRPr="00F1333A" w:rsidRDefault="000C7915" w:rsidP="0049365F">
            <w:pPr>
              <w:pStyle w:val="TAC"/>
              <w:rPr>
                <w:ins w:id="8011" w:author="CR0042" w:date="2025-09-18T13:10:00Z" w16du:dateUtc="2025-09-17T01:21:00Z"/>
                <w:bCs/>
                <w:szCs w:val="18"/>
              </w:rPr>
            </w:pPr>
            <w:ins w:id="8012" w:author="CR0042" w:date="2025-09-18T13:10:00Z" w16du:dateUtc="2025-09-17T01:21:00Z">
              <w:r>
                <w:t>33.12</w:t>
              </w:r>
            </w:ins>
          </w:p>
        </w:tc>
      </w:tr>
    </w:tbl>
    <w:p w14:paraId="5A9BCF37" w14:textId="77777777" w:rsidR="000C7915" w:rsidRDefault="000C7915" w:rsidP="000C7915">
      <w:pPr>
        <w:rPr>
          <w:ins w:id="8013" w:author="CR0042" w:date="2025-09-18T13:10:00Z" w16du:dateUtc="2025-09-17T01:21:00Z"/>
          <w:rFonts w:eastAsia="DengXian"/>
          <w:lang w:eastAsia="zh-CN"/>
        </w:rPr>
      </w:pPr>
    </w:p>
    <w:p w14:paraId="26694F8B" w14:textId="77777777" w:rsidR="000C7915" w:rsidRPr="00281EC2" w:rsidRDefault="000C7915" w:rsidP="000C7915">
      <w:pPr>
        <w:pStyle w:val="TH"/>
        <w:ind w:left="400" w:hanging="400"/>
        <w:rPr>
          <w:ins w:id="8014" w:author="CR0042" w:date="2025-09-18T13:10:00Z" w16du:dateUtc="2025-09-17T01:21:00Z"/>
          <w:rFonts w:eastAsia="DengXian"/>
          <w:lang w:eastAsia="zh-CN"/>
        </w:rPr>
      </w:pPr>
      <w:ins w:id="8015" w:author="CR0042" w:date="2025-09-18T13:10:00Z" w16du:dateUtc="2025-09-17T01:21:00Z">
        <w:r w:rsidRPr="00EA7834">
          <w:t xml:space="preserve">Table </w:t>
        </w:r>
      </w:ins>
      <w:ins w:id="8016" w:author="CR0042" w:date="2025-09-28T19:38:00Z" w16du:dateUtc="2025-09-28T17:38:00Z">
        <w:r>
          <w:t>6c</w:t>
        </w:r>
      </w:ins>
      <w:ins w:id="8017" w:author="CR0042" w:date="2025-09-18T13:10:00Z" w16du:dateUtc="2025-09-17T01:21:00Z">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5b</w:t>
        </w:r>
        <w:r w:rsidRPr="00EA7834">
          <w:t xml:space="preserve"> </w:t>
        </w:r>
        <w:r>
          <w:t>–</w:t>
        </w:r>
        <w:r w:rsidRPr="00EA7834">
          <w:t xml:space="preserve"> </w:t>
        </w:r>
        <w:r>
          <w:rPr>
            <w:rFonts w:eastAsia="DengXian" w:hint="eastAsia"/>
            <w:lang w:eastAsia="zh-CN"/>
          </w:rPr>
          <w:t>LEO600</w:t>
        </w:r>
      </w:ins>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2B8D7E7A" w14:textId="77777777" w:rsidTr="0049365F">
        <w:trPr>
          <w:trHeight w:val="276"/>
          <w:jc w:val="center"/>
          <w:ins w:id="8018" w:author="CR0042" w:date="2025-09-18T13:10:00Z"/>
        </w:trPr>
        <w:tc>
          <w:tcPr>
            <w:tcW w:w="2470" w:type="pct"/>
            <w:noWrap/>
            <w:vAlign w:val="center"/>
            <w:hideMark/>
          </w:tcPr>
          <w:p w14:paraId="311D43D1" w14:textId="77777777" w:rsidR="000C7915" w:rsidRPr="00D50674" w:rsidRDefault="000C7915" w:rsidP="0049365F">
            <w:pPr>
              <w:pStyle w:val="TAH"/>
              <w:rPr>
                <w:ins w:id="8019" w:author="CR0042" w:date="2025-09-18T13:10:00Z" w16du:dateUtc="2025-09-17T01:21:00Z"/>
                <w:rFonts w:eastAsia="DengXian"/>
                <w:szCs w:val="18"/>
                <w:lang w:eastAsia="zh-CN"/>
              </w:rPr>
            </w:pPr>
          </w:p>
        </w:tc>
        <w:tc>
          <w:tcPr>
            <w:tcW w:w="2530" w:type="pct"/>
            <w:noWrap/>
            <w:vAlign w:val="center"/>
            <w:hideMark/>
          </w:tcPr>
          <w:p w14:paraId="4ABF64DE" w14:textId="77777777" w:rsidR="000C7915" w:rsidRPr="004E4B88" w:rsidRDefault="000C7915" w:rsidP="0049365F">
            <w:pPr>
              <w:pStyle w:val="TAH"/>
              <w:rPr>
                <w:ins w:id="8020" w:author="CR0042" w:date="2025-09-18T13:10:00Z" w16du:dateUtc="2025-09-17T01:21:00Z"/>
                <w:rFonts w:eastAsia="DengXian"/>
                <w:szCs w:val="18"/>
                <w:lang w:eastAsia="zh-CN"/>
              </w:rPr>
            </w:pPr>
            <w:ins w:id="8021" w:author="CR0042" w:date="2025-09-18T13:10:00Z" w16du:dateUtc="2025-09-17T01:21:00Z">
              <w:r>
                <w:rPr>
                  <w:rFonts w:eastAsia="DengXian" w:hint="eastAsia"/>
                  <w:szCs w:val="18"/>
                  <w:lang w:eastAsia="zh-CN"/>
                </w:rPr>
                <w:t>Average required ACIR (dB)</w:t>
              </w:r>
            </w:ins>
          </w:p>
        </w:tc>
      </w:tr>
      <w:tr w:rsidR="000C7915" w:rsidRPr="00AB11D5" w14:paraId="7A1B408E" w14:textId="77777777" w:rsidTr="0049365F">
        <w:trPr>
          <w:trHeight w:val="276"/>
          <w:jc w:val="center"/>
          <w:ins w:id="8022" w:author="CR0042" w:date="2025-09-18T13:10:00Z"/>
        </w:trPr>
        <w:tc>
          <w:tcPr>
            <w:tcW w:w="2470" w:type="pct"/>
            <w:shd w:val="clear" w:color="000000" w:fill="FFFFFF"/>
            <w:noWrap/>
          </w:tcPr>
          <w:p w14:paraId="6E39E263" w14:textId="77777777" w:rsidR="000C7915" w:rsidRPr="00F1333A" w:rsidRDefault="000C7915" w:rsidP="0049365F">
            <w:pPr>
              <w:pStyle w:val="TAC"/>
              <w:rPr>
                <w:ins w:id="8023" w:author="CR0042" w:date="2025-09-18T13:10:00Z" w16du:dateUtc="2025-09-17T01:21:00Z"/>
                <w:bCs/>
                <w:szCs w:val="18"/>
              </w:rPr>
            </w:pPr>
            <w:ins w:id="8024" w:author="CR0042" w:date="2025-09-18T13:10:00Z" w16du:dateUtc="2025-09-17T01:21:00Z">
              <w:r w:rsidRPr="00823676">
                <w:t>Parabolic</w:t>
              </w:r>
            </w:ins>
          </w:p>
        </w:tc>
        <w:tc>
          <w:tcPr>
            <w:tcW w:w="2530" w:type="pct"/>
            <w:noWrap/>
            <w:hideMark/>
          </w:tcPr>
          <w:p w14:paraId="3DAEE886" w14:textId="77777777" w:rsidR="000C7915" w:rsidRPr="00AB11D5" w:rsidRDefault="000C7915" w:rsidP="0049365F">
            <w:pPr>
              <w:pStyle w:val="TAC"/>
              <w:rPr>
                <w:ins w:id="8025" w:author="CR0042" w:date="2025-09-18T13:10:00Z" w16du:dateUtc="2025-09-17T01:21:00Z"/>
                <w:rFonts w:eastAsia="DengXian"/>
                <w:bCs/>
                <w:szCs w:val="18"/>
                <w:lang w:eastAsia="zh-CN"/>
              </w:rPr>
            </w:pPr>
            <w:ins w:id="8026" w:author="CR0042" w:date="2025-09-18T13:10:00Z" w16du:dateUtc="2025-09-17T01:21:00Z">
              <w:r>
                <w:t>38.25</w:t>
              </w:r>
            </w:ins>
          </w:p>
        </w:tc>
      </w:tr>
      <w:tr w:rsidR="000C7915" w:rsidRPr="00F1333A" w14:paraId="60DE2F5F" w14:textId="77777777" w:rsidTr="0049365F">
        <w:trPr>
          <w:trHeight w:val="276"/>
          <w:jc w:val="center"/>
          <w:ins w:id="8027" w:author="CR0042" w:date="2025-09-18T13:10:00Z"/>
        </w:trPr>
        <w:tc>
          <w:tcPr>
            <w:tcW w:w="2470" w:type="pct"/>
            <w:shd w:val="clear" w:color="000000" w:fill="FFFFFF"/>
            <w:noWrap/>
          </w:tcPr>
          <w:p w14:paraId="02888CAA" w14:textId="77777777" w:rsidR="000C7915" w:rsidRPr="00F1333A" w:rsidRDefault="000C7915" w:rsidP="0049365F">
            <w:pPr>
              <w:pStyle w:val="TAC"/>
              <w:rPr>
                <w:ins w:id="8028" w:author="CR0042" w:date="2025-09-18T13:10:00Z" w16du:dateUtc="2025-09-17T01:21:00Z"/>
                <w:bCs/>
                <w:szCs w:val="18"/>
              </w:rPr>
            </w:pPr>
            <w:ins w:id="8029" w:author="CR0042" w:date="2025-09-18T13:10:00Z" w16du:dateUtc="2025-09-17T01:21:00Z">
              <w:r w:rsidRPr="00823676">
                <w:t>Phased array - 45x45</w:t>
              </w:r>
            </w:ins>
          </w:p>
        </w:tc>
        <w:tc>
          <w:tcPr>
            <w:tcW w:w="2530" w:type="pct"/>
            <w:noWrap/>
            <w:hideMark/>
          </w:tcPr>
          <w:p w14:paraId="4B88F9A6" w14:textId="77777777" w:rsidR="000C7915" w:rsidRPr="00F1333A" w:rsidRDefault="000C7915" w:rsidP="0049365F">
            <w:pPr>
              <w:pStyle w:val="TAC"/>
              <w:rPr>
                <w:ins w:id="8030" w:author="CR0042" w:date="2025-09-18T13:10:00Z" w16du:dateUtc="2025-09-17T01:21:00Z"/>
                <w:bCs/>
                <w:szCs w:val="18"/>
              </w:rPr>
            </w:pPr>
            <w:ins w:id="8031" w:author="CR0042" w:date="2025-09-18T13:10:00Z" w16du:dateUtc="2025-09-17T01:21:00Z">
              <w:r>
                <w:t>39.92</w:t>
              </w:r>
            </w:ins>
          </w:p>
        </w:tc>
      </w:tr>
    </w:tbl>
    <w:p w14:paraId="46CC26BA" w14:textId="77777777" w:rsidR="000C7915" w:rsidRDefault="000C7915" w:rsidP="000C7915">
      <w:pPr>
        <w:rPr>
          <w:ins w:id="8032" w:author="CR0042" w:date="2025-09-18T13:10:00Z" w16du:dateUtc="2025-09-17T01:21:00Z"/>
          <w:rFonts w:eastAsia="DengXian"/>
          <w:lang w:eastAsia="zh-CN"/>
        </w:rPr>
      </w:pPr>
    </w:p>
    <w:p w14:paraId="20F697E5" w14:textId="77777777" w:rsidR="000C7915" w:rsidRPr="003F0F5D" w:rsidRDefault="000C7915" w:rsidP="000C7915">
      <w:pPr>
        <w:pStyle w:val="Heading3"/>
        <w:ind w:left="720" w:hanging="720"/>
        <w:rPr>
          <w:ins w:id="8033" w:author="CR0042" w:date="2025-09-18T13:10:00Z" w16du:dateUtc="2025-09-17T01:21:00Z"/>
          <w:rFonts w:eastAsia="DengXian"/>
          <w:lang w:val="sv-SE" w:eastAsia="zh-CN"/>
        </w:rPr>
      </w:pPr>
      <w:ins w:id="8034" w:author="CR0042" w:date="2025-09-28T19:38:00Z" w16du:dateUtc="2025-09-28T17:38:00Z">
        <w:r>
          <w:rPr>
            <w:lang w:val="sv-SE" w:eastAsia="zh-CN"/>
          </w:rPr>
          <w:t>6c</w:t>
        </w:r>
      </w:ins>
      <w:ins w:id="8035" w:author="CR0042" w:date="2025-09-18T13:10:00Z" w16du:dateUtc="2025-09-17T01:21:00Z">
        <w:r w:rsidRPr="003F0F5D">
          <w:rPr>
            <w:lang w:val="sv-SE" w:eastAsia="zh-CN"/>
          </w:rPr>
          <w:t>.4.</w:t>
        </w:r>
        <w:r w:rsidRPr="003F0F5D">
          <w:rPr>
            <w:rFonts w:eastAsia="DengXian"/>
            <w:lang w:val="sv-SE" w:eastAsia="zh-CN"/>
          </w:rPr>
          <w:t>4</w:t>
        </w:r>
        <w:r w:rsidRPr="003F0F5D">
          <w:rPr>
            <w:lang w:val="sv-SE" w:eastAsia="zh-CN"/>
          </w:rPr>
          <w:tab/>
          <w:t xml:space="preserve">Scenario </w:t>
        </w:r>
      </w:ins>
      <w:ins w:id="8036" w:author="CR0042" w:date="2025-09-28T19:38:00Z" w16du:dateUtc="2025-09-28T17:38:00Z">
        <w:r>
          <w:rPr>
            <w:rFonts w:eastAsia="DengXian"/>
            <w:lang w:val="sv-SE" w:eastAsia="zh-CN"/>
          </w:rPr>
          <w:t>6c</w:t>
        </w:r>
      </w:ins>
      <w:ins w:id="8037" w:author="CR0042" w:date="2025-09-18T13:10:00Z" w16du:dateUtc="2025-09-17T01:21:00Z">
        <w:r w:rsidRPr="003F0F5D">
          <w:rPr>
            <w:lang w:val="sv-SE" w:eastAsia="zh-CN"/>
          </w:rPr>
          <w:t xml:space="preserve">: </w:t>
        </w:r>
        <w:r w:rsidRPr="003F0F5D">
          <w:rPr>
            <w:rFonts w:eastAsia="Batang"/>
            <w:lang w:val="sv-SE" w:eastAsia="zh-CN"/>
          </w:rPr>
          <w:t>1</w:t>
        </w:r>
        <w:r w:rsidRPr="003F0F5D">
          <w:rPr>
            <w:rFonts w:eastAsia="DengXian"/>
            <w:lang w:val="sv-SE" w:eastAsia="zh-CN"/>
          </w:rPr>
          <w:t>1</w:t>
        </w:r>
        <w:r w:rsidRPr="003F0F5D">
          <w:rPr>
            <w:lang w:val="sv-SE" w:eastAsia="zh-CN"/>
          </w:rPr>
          <w:t xml:space="preserve">GHz </w:t>
        </w:r>
        <w:r w:rsidRPr="003F0F5D">
          <w:rPr>
            <w:rFonts w:eastAsia="DengXian"/>
            <w:lang w:val="sv-SE" w:eastAsia="zh-CN"/>
          </w:rPr>
          <w:t>NTN</w:t>
        </w:r>
        <w:r w:rsidRPr="003F0F5D">
          <w:rPr>
            <w:lang w:val="sv-SE" w:eastAsia="zh-CN"/>
          </w:rPr>
          <w:t xml:space="preserve"> </w:t>
        </w:r>
        <w:r w:rsidRPr="003F0F5D">
          <w:rPr>
            <w:rFonts w:eastAsia="Batang"/>
            <w:lang w:val="sv-SE" w:eastAsia="zh-CN"/>
          </w:rPr>
          <w:t>DL</w:t>
        </w:r>
        <w:r w:rsidRPr="003F0F5D">
          <w:rPr>
            <w:lang w:val="sv-SE" w:eastAsia="zh-CN"/>
          </w:rPr>
          <w:t xml:space="preserve"> interfering </w:t>
        </w:r>
        <w:r w:rsidRPr="003F0F5D">
          <w:rPr>
            <w:rFonts w:eastAsia="DengXian"/>
            <w:lang w:val="sv-SE" w:eastAsia="zh-CN"/>
          </w:rPr>
          <w:t>TN</w:t>
        </w:r>
        <w:r w:rsidRPr="003F0F5D">
          <w:rPr>
            <w:lang w:val="sv-SE" w:eastAsia="zh-CN"/>
          </w:rPr>
          <w:t xml:space="preserve"> </w:t>
        </w:r>
        <w:r w:rsidRPr="003F0F5D">
          <w:rPr>
            <w:rFonts w:eastAsia="DengXian"/>
            <w:lang w:val="sv-SE" w:eastAsia="zh-CN"/>
          </w:rPr>
          <w:t>DL</w:t>
        </w:r>
      </w:ins>
    </w:p>
    <w:p w14:paraId="2F2DFC5E" w14:textId="77777777" w:rsidR="000C7915" w:rsidRPr="00B90BE0" w:rsidRDefault="000C7915" w:rsidP="000C7915">
      <w:pPr>
        <w:jc w:val="both"/>
        <w:rPr>
          <w:ins w:id="8038" w:author="CR0042" w:date="2025-09-18T13:10:00Z" w16du:dateUtc="2025-09-17T01:21:00Z"/>
          <w:rFonts w:eastAsiaTheme="minorEastAsia"/>
          <w:lang w:eastAsia="zh-CN"/>
        </w:rPr>
      </w:pPr>
      <w:ins w:id="8039" w:author="CR0042" w:date="2025-09-18T13:10:00Z" w16du:dateUtc="2025-09-17T01:21:00Z">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ins>
    </w:p>
    <w:p w14:paraId="12376344" w14:textId="77777777" w:rsidR="000C7915" w:rsidRPr="00EA7834" w:rsidRDefault="000C7915" w:rsidP="000C7915">
      <w:pPr>
        <w:pStyle w:val="TH"/>
        <w:ind w:left="400" w:hanging="400"/>
        <w:rPr>
          <w:ins w:id="8040" w:author="CR0042" w:date="2025-09-18T13:10:00Z" w16du:dateUtc="2025-09-17T01:21:00Z"/>
        </w:rPr>
      </w:pPr>
      <w:ins w:id="8041" w:author="CR0042" w:date="2025-09-18T13:10:00Z" w16du:dateUtc="2025-09-17T01:21:00Z">
        <w:r w:rsidRPr="00EA7834">
          <w:t xml:space="preserve">Table </w:t>
        </w:r>
      </w:ins>
      <w:ins w:id="8042" w:author="CR0042" w:date="2025-09-28T19:38:00Z" w16du:dateUtc="2025-09-28T17:38:00Z">
        <w:r>
          <w:t>6c</w:t>
        </w:r>
      </w:ins>
      <w:ins w:id="8043" w:author="CR0042" w:date="2025-09-18T13:10:00Z" w16du:dateUtc="2025-09-17T01:21:00Z">
        <w:r w:rsidRPr="00EA7834">
          <w:t>.4.</w:t>
        </w:r>
        <w:r>
          <w:rPr>
            <w:rFonts w:eastAsia="DengXian" w:hint="eastAsia"/>
            <w:lang w:eastAsia="zh-CN"/>
          </w:rPr>
          <w:t>2</w:t>
        </w:r>
        <w:r w:rsidRPr="00EA7834">
          <w:t xml:space="preserve">-1 Simulation results for Scenario </w:t>
        </w:r>
      </w:ins>
      <w:ins w:id="8044" w:author="CR0042" w:date="2025-09-28T19:38:00Z" w16du:dateUtc="2025-09-28T17:38:00Z">
        <w:r>
          <w:rPr>
            <w:rFonts w:eastAsia="DengXian" w:hint="eastAsia"/>
            <w:lang w:eastAsia="zh-CN"/>
          </w:rPr>
          <w:t>6c</w:t>
        </w:r>
      </w:ins>
      <w:ins w:id="8045" w:author="CR0042" w:date="2025-09-18T13:10:00Z" w16du:dateUtc="2025-09-17T01:21:00Z">
        <w:r w:rsidRPr="00EA7834">
          <w:t xml:space="preserve"> - GEO</w:t>
        </w:r>
      </w:ins>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8"/>
        <w:gridCol w:w="987"/>
        <w:gridCol w:w="696"/>
        <w:gridCol w:w="665"/>
      </w:tblGrid>
      <w:tr w:rsidR="000C7915" w:rsidRPr="00F1333A" w14:paraId="406EAA0D" w14:textId="77777777" w:rsidTr="0049365F">
        <w:trPr>
          <w:trHeight w:val="276"/>
          <w:jc w:val="center"/>
          <w:ins w:id="8046" w:author="CR0042" w:date="2025-09-18T13:10:00Z"/>
        </w:trPr>
        <w:tc>
          <w:tcPr>
            <w:tcW w:w="1342" w:type="pct"/>
            <w:noWrap/>
            <w:vAlign w:val="center"/>
            <w:hideMark/>
          </w:tcPr>
          <w:p w14:paraId="71E7D542" w14:textId="77777777" w:rsidR="000C7915" w:rsidRPr="00D50674" w:rsidRDefault="000C7915" w:rsidP="0049365F">
            <w:pPr>
              <w:pStyle w:val="TAH"/>
              <w:rPr>
                <w:ins w:id="8047" w:author="CR0042" w:date="2025-09-18T13:10:00Z" w16du:dateUtc="2025-09-17T01:21:00Z"/>
                <w:rFonts w:eastAsia="DengXian"/>
                <w:szCs w:val="18"/>
                <w:lang w:eastAsia="zh-CN"/>
              </w:rPr>
            </w:pPr>
            <w:ins w:id="8048" w:author="CR0042" w:date="2025-09-18T13:10:00Z" w16du:dateUtc="2025-09-17T01:21:00Z">
              <w:r>
                <w:rPr>
                  <w:rFonts w:eastAsia="DengXian" w:hint="eastAsia"/>
                  <w:szCs w:val="18"/>
                  <w:lang w:eastAsia="zh-CN"/>
                </w:rPr>
                <w:t>VSAT</w:t>
              </w:r>
            </w:ins>
          </w:p>
        </w:tc>
        <w:tc>
          <w:tcPr>
            <w:tcW w:w="559" w:type="pct"/>
            <w:noWrap/>
            <w:hideMark/>
          </w:tcPr>
          <w:p w14:paraId="65ED2F99" w14:textId="77777777" w:rsidR="000C7915" w:rsidRPr="004E4B88" w:rsidRDefault="000C7915" w:rsidP="0049365F">
            <w:pPr>
              <w:pStyle w:val="TAH"/>
              <w:rPr>
                <w:ins w:id="8049" w:author="CR0042" w:date="2025-09-18T13:10:00Z" w16du:dateUtc="2025-09-17T01:21:00Z"/>
                <w:rFonts w:eastAsia="DengXian"/>
                <w:szCs w:val="18"/>
                <w:lang w:eastAsia="zh-CN"/>
              </w:rPr>
            </w:pPr>
            <w:ins w:id="8050" w:author="CR0042" w:date="2025-09-18T13:10:00Z" w16du:dateUtc="2025-09-17T01:21:00Z">
              <w:r w:rsidRPr="00D34FB3">
                <w:t>Xiaomi</w:t>
              </w:r>
            </w:ins>
          </w:p>
        </w:tc>
        <w:tc>
          <w:tcPr>
            <w:tcW w:w="677" w:type="pct"/>
            <w:noWrap/>
            <w:hideMark/>
          </w:tcPr>
          <w:p w14:paraId="5747ECB4" w14:textId="77777777" w:rsidR="000C7915" w:rsidRPr="001A69EA" w:rsidRDefault="000C7915" w:rsidP="0049365F">
            <w:pPr>
              <w:pStyle w:val="TAH"/>
              <w:rPr>
                <w:ins w:id="8051" w:author="CR0042" w:date="2025-09-18T13:10:00Z" w16du:dateUtc="2025-09-17T01:21:00Z"/>
                <w:rFonts w:eastAsia="DengXian"/>
                <w:szCs w:val="18"/>
                <w:lang w:eastAsia="zh-CN"/>
              </w:rPr>
            </w:pPr>
            <w:ins w:id="8052" w:author="CR0042" w:date="2025-09-18T13:10:00Z" w16du:dateUtc="2025-09-17T01:21:00Z">
              <w:r w:rsidRPr="00D34FB3">
                <w:t>Ericsson</w:t>
              </w:r>
            </w:ins>
          </w:p>
        </w:tc>
        <w:tc>
          <w:tcPr>
            <w:tcW w:w="795" w:type="pct"/>
            <w:noWrap/>
            <w:hideMark/>
          </w:tcPr>
          <w:p w14:paraId="7D509359" w14:textId="77777777" w:rsidR="000C7915" w:rsidRPr="003D5C00" w:rsidRDefault="000C7915" w:rsidP="0049365F">
            <w:pPr>
              <w:pStyle w:val="TAH"/>
              <w:rPr>
                <w:ins w:id="8053" w:author="CR0042" w:date="2025-09-18T13:10:00Z" w16du:dateUtc="2025-09-17T01:21:00Z"/>
                <w:rFonts w:eastAsia="DengXian"/>
                <w:szCs w:val="18"/>
                <w:lang w:eastAsia="zh-CN"/>
              </w:rPr>
            </w:pPr>
            <w:ins w:id="8054" w:author="CR0042" w:date="2025-09-18T13:10:00Z" w16du:dateUtc="2025-09-17T01:21:00Z">
              <w:r w:rsidRPr="00D34FB3">
                <w:t>Qualcomm</w:t>
              </w:r>
            </w:ins>
          </w:p>
        </w:tc>
        <w:tc>
          <w:tcPr>
            <w:tcW w:w="684" w:type="pct"/>
            <w:noWrap/>
            <w:hideMark/>
          </w:tcPr>
          <w:p w14:paraId="1731B4FF" w14:textId="77777777" w:rsidR="000C7915" w:rsidRPr="00AB7A5F" w:rsidRDefault="000C7915" w:rsidP="0049365F">
            <w:pPr>
              <w:pStyle w:val="TAH"/>
              <w:rPr>
                <w:ins w:id="8055" w:author="CR0042" w:date="2025-09-18T13:10:00Z" w16du:dateUtc="2025-09-17T01:21:00Z"/>
                <w:rFonts w:eastAsia="DengXian"/>
                <w:szCs w:val="18"/>
                <w:lang w:eastAsia="zh-CN"/>
              </w:rPr>
            </w:pPr>
            <w:ins w:id="8056" w:author="CR0042" w:date="2025-09-18T13:10:00Z" w16du:dateUtc="2025-09-17T01:21:00Z">
              <w:r w:rsidRPr="00D34FB3">
                <w:t>Mediatek</w:t>
              </w:r>
            </w:ins>
          </w:p>
        </w:tc>
        <w:tc>
          <w:tcPr>
            <w:tcW w:w="482" w:type="pct"/>
            <w:noWrap/>
            <w:hideMark/>
          </w:tcPr>
          <w:p w14:paraId="68F95142" w14:textId="77777777" w:rsidR="000C7915" w:rsidRPr="007E7554" w:rsidRDefault="000C7915" w:rsidP="0049365F">
            <w:pPr>
              <w:pStyle w:val="TAH"/>
              <w:rPr>
                <w:ins w:id="8057" w:author="CR0042" w:date="2025-09-18T13:10:00Z" w16du:dateUtc="2025-09-17T01:21:00Z"/>
                <w:rFonts w:eastAsia="DengXian"/>
                <w:szCs w:val="18"/>
                <w:lang w:eastAsia="zh-CN"/>
              </w:rPr>
            </w:pPr>
            <w:ins w:id="8058" w:author="CR0042" w:date="2025-09-18T13:10:00Z" w16du:dateUtc="2025-09-17T01:21:00Z">
              <w:r w:rsidRPr="00D34FB3">
                <w:t>CATT</w:t>
              </w:r>
            </w:ins>
          </w:p>
        </w:tc>
        <w:tc>
          <w:tcPr>
            <w:tcW w:w="462" w:type="pct"/>
            <w:noWrap/>
            <w:hideMark/>
          </w:tcPr>
          <w:p w14:paraId="3FAF3AC7" w14:textId="77777777" w:rsidR="000C7915" w:rsidRPr="007E7554" w:rsidRDefault="000C7915" w:rsidP="0049365F">
            <w:pPr>
              <w:pStyle w:val="TAH"/>
              <w:rPr>
                <w:ins w:id="8059" w:author="CR0042" w:date="2025-09-18T13:10:00Z" w16du:dateUtc="2025-09-17T01:21:00Z"/>
                <w:rFonts w:eastAsia="DengXian"/>
                <w:szCs w:val="18"/>
                <w:lang w:eastAsia="zh-CN"/>
              </w:rPr>
            </w:pPr>
            <w:ins w:id="8060" w:author="CR0042" w:date="2025-09-18T13:10:00Z" w16du:dateUtc="2025-09-17T01:21:00Z">
              <w:r w:rsidRPr="00D34FB3">
                <w:t>ZTE</w:t>
              </w:r>
            </w:ins>
          </w:p>
        </w:tc>
      </w:tr>
      <w:tr w:rsidR="000C7915" w:rsidRPr="00F1333A" w14:paraId="6314B8F8" w14:textId="77777777" w:rsidTr="0049365F">
        <w:trPr>
          <w:trHeight w:val="276"/>
          <w:jc w:val="center"/>
          <w:ins w:id="8061" w:author="CR0042" w:date="2025-09-18T13:10:00Z"/>
        </w:trPr>
        <w:tc>
          <w:tcPr>
            <w:tcW w:w="1342" w:type="pct"/>
            <w:shd w:val="clear" w:color="000000" w:fill="FFFFFF"/>
            <w:noWrap/>
          </w:tcPr>
          <w:p w14:paraId="707E92AE" w14:textId="77777777" w:rsidR="000C7915" w:rsidRPr="00F1333A" w:rsidRDefault="000C7915" w:rsidP="0049365F">
            <w:pPr>
              <w:pStyle w:val="TAC"/>
              <w:rPr>
                <w:ins w:id="8062" w:author="CR0042" w:date="2025-09-18T13:10:00Z" w16du:dateUtc="2025-09-17T01:21:00Z"/>
                <w:bCs/>
                <w:szCs w:val="18"/>
              </w:rPr>
            </w:pPr>
            <w:ins w:id="8063" w:author="CR0042" w:date="2025-09-18T13:10:00Z" w16du:dateUtc="2025-09-17T01:21:00Z">
              <w:r w:rsidRPr="008837DA">
                <w:t>Parabolic</w:t>
              </w:r>
            </w:ins>
          </w:p>
        </w:tc>
        <w:tc>
          <w:tcPr>
            <w:tcW w:w="559" w:type="pct"/>
            <w:noWrap/>
            <w:hideMark/>
          </w:tcPr>
          <w:p w14:paraId="42CE14DF" w14:textId="77777777" w:rsidR="000C7915" w:rsidRPr="00AB11D5" w:rsidRDefault="000C7915" w:rsidP="0049365F">
            <w:pPr>
              <w:pStyle w:val="TAC"/>
              <w:rPr>
                <w:ins w:id="8064" w:author="CR0042" w:date="2025-09-18T13:10:00Z" w16du:dateUtc="2025-09-17T01:21:00Z"/>
                <w:rFonts w:eastAsia="DengXian"/>
                <w:bCs/>
                <w:szCs w:val="18"/>
                <w:lang w:eastAsia="zh-CN"/>
              </w:rPr>
            </w:pPr>
            <w:ins w:id="8065" w:author="CR0042" w:date="2025-09-18T13:10:00Z" w16du:dateUtc="2025-09-17T01:21:00Z">
              <w:r w:rsidRPr="00F921B1">
                <w:t>0</w:t>
              </w:r>
            </w:ins>
          </w:p>
        </w:tc>
        <w:tc>
          <w:tcPr>
            <w:tcW w:w="677" w:type="pct"/>
            <w:noWrap/>
          </w:tcPr>
          <w:p w14:paraId="77038BFF" w14:textId="77777777" w:rsidR="000C7915" w:rsidRPr="00F1333A" w:rsidRDefault="000C7915" w:rsidP="0049365F">
            <w:pPr>
              <w:pStyle w:val="TAC"/>
              <w:rPr>
                <w:ins w:id="8066" w:author="CR0042" w:date="2025-09-18T13:10:00Z" w16du:dateUtc="2025-09-17T01:21:00Z"/>
                <w:bCs/>
                <w:szCs w:val="18"/>
              </w:rPr>
            </w:pPr>
            <w:ins w:id="8067" w:author="CR0042" w:date="2025-09-18T13:10:00Z" w16du:dateUtc="2025-09-17T01:21:00Z">
              <w:r w:rsidRPr="00F921B1">
                <w:t>0</w:t>
              </w:r>
            </w:ins>
          </w:p>
        </w:tc>
        <w:tc>
          <w:tcPr>
            <w:tcW w:w="795" w:type="pct"/>
            <w:noWrap/>
          </w:tcPr>
          <w:p w14:paraId="5E1E9F6F" w14:textId="77777777" w:rsidR="000C7915" w:rsidRPr="006839C3" w:rsidRDefault="000C7915" w:rsidP="0049365F">
            <w:pPr>
              <w:pStyle w:val="TAC"/>
              <w:rPr>
                <w:ins w:id="8068" w:author="CR0042" w:date="2025-09-18T13:10:00Z" w16du:dateUtc="2025-09-17T01:21:00Z"/>
                <w:rFonts w:eastAsia="DengXian"/>
                <w:bCs/>
                <w:szCs w:val="18"/>
                <w:lang w:eastAsia="zh-CN"/>
              </w:rPr>
            </w:pPr>
            <w:ins w:id="8069" w:author="CR0042" w:date="2025-09-18T13:10:00Z" w16du:dateUtc="2025-09-17T01:21:00Z">
              <w:r w:rsidRPr="00F921B1">
                <w:t>0</w:t>
              </w:r>
            </w:ins>
          </w:p>
        </w:tc>
        <w:tc>
          <w:tcPr>
            <w:tcW w:w="684" w:type="pct"/>
            <w:noWrap/>
          </w:tcPr>
          <w:p w14:paraId="57D75172" w14:textId="77777777" w:rsidR="000C7915" w:rsidRPr="00F1333A" w:rsidRDefault="000C7915" w:rsidP="0049365F">
            <w:pPr>
              <w:pStyle w:val="TAC"/>
              <w:rPr>
                <w:ins w:id="8070" w:author="CR0042" w:date="2025-09-18T13:10:00Z" w16du:dateUtc="2025-09-17T01:21:00Z"/>
                <w:bCs/>
                <w:szCs w:val="18"/>
              </w:rPr>
            </w:pPr>
            <w:ins w:id="8071" w:author="CR0042" w:date="2025-09-18T13:10:00Z" w16du:dateUtc="2025-09-17T01:21:00Z">
              <w:r w:rsidRPr="00F921B1">
                <w:t>0</w:t>
              </w:r>
            </w:ins>
          </w:p>
        </w:tc>
        <w:tc>
          <w:tcPr>
            <w:tcW w:w="482" w:type="pct"/>
            <w:noWrap/>
          </w:tcPr>
          <w:p w14:paraId="7A5C605F" w14:textId="77777777" w:rsidR="000C7915" w:rsidRPr="006839C3" w:rsidRDefault="000C7915" w:rsidP="0049365F">
            <w:pPr>
              <w:pStyle w:val="TAC"/>
              <w:rPr>
                <w:ins w:id="8072" w:author="CR0042" w:date="2025-09-18T13:10:00Z" w16du:dateUtc="2025-09-17T01:21:00Z"/>
                <w:rFonts w:eastAsia="DengXian"/>
                <w:bCs/>
                <w:szCs w:val="18"/>
                <w:lang w:eastAsia="zh-CN"/>
              </w:rPr>
            </w:pPr>
            <w:ins w:id="8073" w:author="CR0042" w:date="2025-09-18T13:10:00Z" w16du:dateUtc="2025-09-17T01:21:00Z">
              <w:r w:rsidRPr="00F921B1">
                <w:t>0</w:t>
              </w:r>
            </w:ins>
          </w:p>
        </w:tc>
        <w:tc>
          <w:tcPr>
            <w:tcW w:w="462" w:type="pct"/>
            <w:shd w:val="clear" w:color="000000" w:fill="FFFFFF"/>
            <w:noWrap/>
          </w:tcPr>
          <w:p w14:paraId="44EA142C" w14:textId="77777777" w:rsidR="000C7915" w:rsidRPr="006839C3" w:rsidRDefault="000C7915" w:rsidP="0049365F">
            <w:pPr>
              <w:pStyle w:val="TAC"/>
              <w:rPr>
                <w:ins w:id="8074" w:author="CR0042" w:date="2025-09-18T13:10:00Z" w16du:dateUtc="2025-09-17T01:21:00Z"/>
                <w:rFonts w:eastAsia="DengXian"/>
                <w:bCs/>
                <w:szCs w:val="18"/>
                <w:lang w:eastAsia="zh-CN"/>
              </w:rPr>
            </w:pPr>
            <w:ins w:id="8075" w:author="CR0042" w:date="2025-09-18T13:10:00Z" w16du:dateUtc="2025-09-17T01:21:00Z">
              <w:r w:rsidRPr="00F921B1">
                <w:t>0</w:t>
              </w:r>
            </w:ins>
          </w:p>
        </w:tc>
      </w:tr>
      <w:tr w:rsidR="000C7915" w:rsidRPr="00F1333A" w14:paraId="7A13D9C7" w14:textId="77777777" w:rsidTr="0049365F">
        <w:trPr>
          <w:trHeight w:val="276"/>
          <w:jc w:val="center"/>
          <w:ins w:id="8076" w:author="CR0042" w:date="2025-09-18T13:10:00Z"/>
        </w:trPr>
        <w:tc>
          <w:tcPr>
            <w:tcW w:w="1342" w:type="pct"/>
            <w:shd w:val="clear" w:color="000000" w:fill="FFFFFF"/>
            <w:noWrap/>
          </w:tcPr>
          <w:p w14:paraId="2D08EBE5" w14:textId="77777777" w:rsidR="000C7915" w:rsidRPr="00F1333A" w:rsidRDefault="000C7915" w:rsidP="0049365F">
            <w:pPr>
              <w:pStyle w:val="TAC"/>
              <w:rPr>
                <w:ins w:id="8077" w:author="CR0042" w:date="2025-09-18T13:10:00Z" w16du:dateUtc="2025-09-17T01:21:00Z"/>
                <w:bCs/>
                <w:szCs w:val="18"/>
              </w:rPr>
            </w:pPr>
            <w:ins w:id="8078" w:author="CR0042" w:date="2025-09-18T13:10:00Z" w16du:dateUtc="2025-09-17T01:21:00Z">
              <w:r w:rsidRPr="008837DA">
                <w:t>Phased array - 45x45</w:t>
              </w:r>
            </w:ins>
          </w:p>
        </w:tc>
        <w:tc>
          <w:tcPr>
            <w:tcW w:w="559" w:type="pct"/>
            <w:noWrap/>
            <w:hideMark/>
          </w:tcPr>
          <w:p w14:paraId="4A4E75F3" w14:textId="77777777" w:rsidR="000C7915" w:rsidRPr="00F1333A" w:rsidRDefault="000C7915" w:rsidP="0049365F">
            <w:pPr>
              <w:pStyle w:val="TAC"/>
              <w:rPr>
                <w:ins w:id="8079" w:author="CR0042" w:date="2025-09-18T13:10:00Z" w16du:dateUtc="2025-09-17T01:21:00Z"/>
                <w:bCs/>
                <w:szCs w:val="18"/>
              </w:rPr>
            </w:pPr>
            <w:ins w:id="8080" w:author="CR0042" w:date="2025-09-18T13:10:00Z" w16du:dateUtc="2025-09-17T01:21:00Z">
              <w:r w:rsidRPr="00F921B1">
                <w:t>0</w:t>
              </w:r>
            </w:ins>
          </w:p>
        </w:tc>
        <w:tc>
          <w:tcPr>
            <w:tcW w:w="677" w:type="pct"/>
            <w:noWrap/>
            <w:hideMark/>
          </w:tcPr>
          <w:p w14:paraId="3F0FC93D" w14:textId="77777777" w:rsidR="000C7915" w:rsidRPr="00F1333A" w:rsidRDefault="000C7915" w:rsidP="0049365F">
            <w:pPr>
              <w:pStyle w:val="TAC"/>
              <w:rPr>
                <w:ins w:id="8081" w:author="CR0042" w:date="2025-09-18T13:10:00Z" w16du:dateUtc="2025-09-17T01:21:00Z"/>
                <w:bCs/>
                <w:szCs w:val="18"/>
              </w:rPr>
            </w:pPr>
            <w:ins w:id="8082" w:author="CR0042" w:date="2025-09-18T13:10:00Z" w16du:dateUtc="2025-09-17T01:21:00Z">
              <w:r w:rsidRPr="00F921B1">
                <w:t>0</w:t>
              </w:r>
            </w:ins>
          </w:p>
        </w:tc>
        <w:tc>
          <w:tcPr>
            <w:tcW w:w="795" w:type="pct"/>
            <w:noWrap/>
            <w:hideMark/>
          </w:tcPr>
          <w:p w14:paraId="5BA7FA75" w14:textId="77777777" w:rsidR="000C7915" w:rsidRPr="006839C3" w:rsidRDefault="000C7915" w:rsidP="0049365F">
            <w:pPr>
              <w:pStyle w:val="TAC"/>
              <w:rPr>
                <w:ins w:id="8083" w:author="CR0042" w:date="2025-09-18T13:10:00Z" w16du:dateUtc="2025-09-17T01:21:00Z"/>
                <w:rFonts w:eastAsia="DengXian"/>
                <w:bCs/>
                <w:szCs w:val="18"/>
                <w:lang w:eastAsia="zh-CN"/>
              </w:rPr>
            </w:pPr>
            <w:ins w:id="8084" w:author="CR0042" w:date="2025-09-18T13:10:00Z" w16du:dateUtc="2025-09-17T01:21:00Z">
              <w:r w:rsidRPr="00F921B1">
                <w:t>0</w:t>
              </w:r>
            </w:ins>
          </w:p>
        </w:tc>
        <w:tc>
          <w:tcPr>
            <w:tcW w:w="684" w:type="pct"/>
            <w:noWrap/>
          </w:tcPr>
          <w:p w14:paraId="5640376A" w14:textId="77777777" w:rsidR="000C7915" w:rsidRPr="00F1333A" w:rsidRDefault="000C7915" w:rsidP="0049365F">
            <w:pPr>
              <w:pStyle w:val="TAC"/>
              <w:rPr>
                <w:ins w:id="8085" w:author="CR0042" w:date="2025-09-18T13:10:00Z" w16du:dateUtc="2025-09-17T01:21:00Z"/>
                <w:bCs/>
                <w:szCs w:val="18"/>
              </w:rPr>
            </w:pPr>
            <w:ins w:id="8086" w:author="CR0042" w:date="2025-09-18T13:10:00Z" w16du:dateUtc="2025-09-17T01:21:00Z">
              <w:r w:rsidRPr="00F921B1">
                <w:t>0</w:t>
              </w:r>
            </w:ins>
          </w:p>
        </w:tc>
        <w:tc>
          <w:tcPr>
            <w:tcW w:w="482" w:type="pct"/>
            <w:noWrap/>
            <w:hideMark/>
          </w:tcPr>
          <w:p w14:paraId="789AC056" w14:textId="77777777" w:rsidR="000C7915" w:rsidRPr="006839C3" w:rsidRDefault="000C7915" w:rsidP="0049365F">
            <w:pPr>
              <w:pStyle w:val="TAC"/>
              <w:rPr>
                <w:ins w:id="8087" w:author="CR0042" w:date="2025-09-18T13:10:00Z" w16du:dateUtc="2025-09-17T01:21:00Z"/>
                <w:rFonts w:eastAsia="DengXian"/>
                <w:bCs/>
                <w:szCs w:val="18"/>
                <w:lang w:eastAsia="zh-CN"/>
              </w:rPr>
            </w:pPr>
            <w:ins w:id="8088" w:author="CR0042" w:date="2025-09-18T13:10:00Z" w16du:dateUtc="2025-09-17T01:21:00Z">
              <w:r w:rsidRPr="00F921B1">
                <w:t>0</w:t>
              </w:r>
            </w:ins>
          </w:p>
        </w:tc>
        <w:tc>
          <w:tcPr>
            <w:tcW w:w="462" w:type="pct"/>
            <w:shd w:val="clear" w:color="000000" w:fill="FFFFFF"/>
            <w:noWrap/>
            <w:hideMark/>
          </w:tcPr>
          <w:p w14:paraId="63D1937C" w14:textId="77777777" w:rsidR="000C7915" w:rsidRPr="006839C3" w:rsidRDefault="000C7915" w:rsidP="0049365F">
            <w:pPr>
              <w:pStyle w:val="TAC"/>
              <w:rPr>
                <w:ins w:id="8089" w:author="CR0042" w:date="2025-09-18T13:10:00Z" w16du:dateUtc="2025-09-17T01:21:00Z"/>
                <w:rFonts w:eastAsia="DengXian"/>
                <w:bCs/>
                <w:szCs w:val="18"/>
                <w:lang w:eastAsia="zh-CN"/>
              </w:rPr>
            </w:pPr>
            <w:ins w:id="8090" w:author="CR0042" w:date="2025-09-18T13:10:00Z" w16du:dateUtc="2025-09-17T01:21:00Z">
              <w:r w:rsidRPr="00F921B1">
                <w:t>0</w:t>
              </w:r>
            </w:ins>
          </w:p>
        </w:tc>
      </w:tr>
      <w:tr w:rsidR="000C7915" w:rsidRPr="00F1333A" w14:paraId="32EEFDFC" w14:textId="77777777" w:rsidTr="0049365F">
        <w:trPr>
          <w:trHeight w:val="276"/>
          <w:jc w:val="center"/>
          <w:ins w:id="8091" w:author="CR0042" w:date="2025-09-18T13:10:00Z"/>
        </w:trPr>
        <w:tc>
          <w:tcPr>
            <w:tcW w:w="1342" w:type="pct"/>
            <w:shd w:val="clear" w:color="000000" w:fill="FFFFFF"/>
            <w:noWrap/>
          </w:tcPr>
          <w:p w14:paraId="6696B069" w14:textId="77777777" w:rsidR="000C7915" w:rsidRPr="00F1333A" w:rsidRDefault="000C7915" w:rsidP="0049365F">
            <w:pPr>
              <w:pStyle w:val="TAC"/>
              <w:rPr>
                <w:ins w:id="8092" w:author="CR0042" w:date="2025-09-18T13:10:00Z" w16du:dateUtc="2025-09-17T01:21:00Z"/>
                <w:bCs/>
                <w:szCs w:val="18"/>
              </w:rPr>
            </w:pPr>
            <w:ins w:id="8093" w:author="CR0042" w:date="2025-09-18T13:10:00Z" w16du:dateUtc="2025-09-17T01:21:00Z">
              <w:r w:rsidRPr="008837DA">
                <w:t>Phased array - 78x78</w:t>
              </w:r>
            </w:ins>
          </w:p>
        </w:tc>
        <w:tc>
          <w:tcPr>
            <w:tcW w:w="559" w:type="pct"/>
            <w:noWrap/>
            <w:hideMark/>
          </w:tcPr>
          <w:p w14:paraId="3DFA9592" w14:textId="77777777" w:rsidR="000C7915" w:rsidRPr="00F1333A" w:rsidRDefault="000C7915" w:rsidP="0049365F">
            <w:pPr>
              <w:pStyle w:val="TAC"/>
              <w:rPr>
                <w:ins w:id="8094" w:author="CR0042" w:date="2025-09-18T13:10:00Z" w16du:dateUtc="2025-09-17T01:21:00Z"/>
                <w:bCs/>
                <w:szCs w:val="18"/>
              </w:rPr>
            </w:pPr>
            <w:ins w:id="8095" w:author="CR0042" w:date="2025-09-18T13:10:00Z" w16du:dateUtc="2025-09-17T01:21:00Z">
              <w:r w:rsidRPr="00F921B1">
                <w:t>0</w:t>
              </w:r>
            </w:ins>
          </w:p>
        </w:tc>
        <w:tc>
          <w:tcPr>
            <w:tcW w:w="677" w:type="pct"/>
            <w:noWrap/>
            <w:hideMark/>
          </w:tcPr>
          <w:p w14:paraId="5148CB51" w14:textId="77777777" w:rsidR="000C7915" w:rsidRPr="00F1333A" w:rsidRDefault="000C7915" w:rsidP="0049365F">
            <w:pPr>
              <w:pStyle w:val="TAC"/>
              <w:rPr>
                <w:ins w:id="8096" w:author="CR0042" w:date="2025-09-18T13:10:00Z" w16du:dateUtc="2025-09-17T01:21:00Z"/>
                <w:bCs/>
                <w:szCs w:val="18"/>
              </w:rPr>
            </w:pPr>
          </w:p>
        </w:tc>
        <w:tc>
          <w:tcPr>
            <w:tcW w:w="795" w:type="pct"/>
            <w:noWrap/>
            <w:hideMark/>
          </w:tcPr>
          <w:p w14:paraId="70ACD4FD" w14:textId="77777777" w:rsidR="000C7915" w:rsidRPr="006839C3" w:rsidRDefault="000C7915" w:rsidP="0049365F">
            <w:pPr>
              <w:pStyle w:val="TAC"/>
              <w:rPr>
                <w:ins w:id="8097" w:author="CR0042" w:date="2025-09-18T13:10:00Z" w16du:dateUtc="2025-09-17T01:21:00Z"/>
                <w:rFonts w:eastAsia="DengXian"/>
                <w:bCs/>
                <w:szCs w:val="18"/>
                <w:lang w:eastAsia="zh-CN"/>
              </w:rPr>
            </w:pPr>
            <w:ins w:id="8098" w:author="CR0042" w:date="2025-09-18T13:10:00Z" w16du:dateUtc="2025-09-17T01:21:00Z">
              <w:r w:rsidRPr="00F921B1">
                <w:t>0</w:t>
              </w:r>
            </w:ins>
          </w:p>
        </w:tc>
        <w:tc>
          <w:tcPr>
            <w:tcW w:w="684" w:type="pct"/>
            <w:noWrap/>
          </w:tcPr>
          <w:p w14:paraId="3173E3B3" w14:textId="77777777" w:rsidR="000C7915" w:rsidRPr="00F1333A" w:rsidRDefault="000C7915" w:rsidP="0049365F">
            <w:pPr>
              <w:pStyle w:val="TAC"/>
              <w:rPr>
                <w:ins w:id="8099" w:author="CR0042" w:date="2025-09-18T13:10:00Z" w16du:dateUtc="2025-09-17T01:21:00Z"/>
                <w:bCs/>
                <w:szCs w:val="18"/>
              </w:rPr>
            </w:pPr>
            <w:ins w:id="8100" w:author="CR0042" w:date="2025-09-18T13:10:00Z" w16du:dateUtc="2025-09-17T01:21:00Z">
              <w:r w:rsidRPr="00F921B1">
                <w:t>0</w:t>
              </w:r>
            </w:ins>
          </w:p>
        </w:tc>
        <w:tc>
          <w:tcPr>
            <w:tcW w:w="482" w:type="pct"/>
            <w:noWrap/>
            <w:hideMark/>
          </w:tcPr>
          <w:p w14:paraId="45F3122F" w14:textId="77777777" w:rsidR="000C7915" w:rsidRPr="006839C3" w:rsidRDefault="000C7915" w:rsidP="0049365F">
            <w:pPr>
              <w:pStyle w:val="TAC"/>
              <w:rPr>
                <w:ins w:id="8101" w:author="CR0042" w:date="2025-09-18T13:10:00Z" w16du:dateUtc="2025-09-17T01:21:00Z"/>
                <w:rFonts w:eastAsia="DengXian"/>
                <w:bCs/>
                <w:szCs w:val="18"/>
                <w:lang w:eastAsia="zh-CN"/>
              </w:rPr>
            </w:pPr>
          </w:p>
        </w:tc>
        <w:tc>
          <w:tcPr>
            <w:tcW w:w="462" w:type="pct"/>
            <w:shd w:val="clear" w:color="000000" w:fill="FFFFFF"/>
            <w:noWrap/>
            <w:hideMark/>
          </w:tcPr>
          <w:p w14:paraId="190D6BD8" w14:textId="77777777" w:rsidR="000C7915" w:rsidRPr="006839C3" w:rsidRDefault="000C7915" w:rsidP="0049365F">
            <w:pPr>
              <w:pStyle w:val="TAC"/>
              <w:rPr>
                <w:ins w:id="8102" w:author="CR0042" w:date="2025-09-18T13:10:00Z" w16du:dateUtc="2025-09-17T01:21:00Z"/>
                <w:rFonts w:eastAsia="DengXian"/>
                <w:bCs/>
                <w:szCs w:val="18"/>
                <w:lang w:eastAsia="zh-CN"/>
              </w:rPr>
            </w:pPr>
            <w:ins w:id="8103" w:author="CR0042" w:date="2025-09-18T13:10:00Z" w16du:dateUtc="2025-09-17T01:21:00Z">
              <w:r w:rsidRPr="00F921B1">
                <w:t>0</w:t>
              </w:r>
            </w:ins>
          </w:p>
        </w:tc>
      </w:tr>
    </w:tbl>
    <w:p w14:paraId="15926F16" w14:textId="77777777" w:rsidR="000C7915" w:rsidRDefault="000C7915" w:rsidP="000C7915">
      <w:pPr>
        <w:rPr>
          <w:ins w:id="8104" w:author="CR0042" w:date="2025-09-18T13:10:00Z" w16du:dateUtc="2025-09-17T01:21:00Z"/>
          <w:rFonts w:eastAsia="DengXian"/>
          <w:lang w:eastAsia="zh-CN"/>
        </w:rPr>
      </w:pPr>
    </w:p>
    <w:p w14:paraId="2DBC5DDC" w14:textId="77777777" w:rsidR="000C7915" w:rsidRPr="00D3718B" w:rsidRDefault="000C7915" w:rsidP="000C7915">
      <w:pPr>
        <w:pStyle w:val="TH"/>
        <w:ind w:left="400" w:hanging="400"/>
        <w:rPr>
          <w:ins w:id="8105" w:author="CR0042" w:date="2025-09-18T13:10:00Z" w16du:dateUtc="2025-09-17T01:21:00Z"/>
          <w:rFonts w:eastAsia="DengXian"/>
          <w:lang w:eastAsia="zh-CN"/>
        </w:rPr>
      </w:pPr>
      <w:ins w:id="8106" w:author="CR0042" w:date="2025-09-18T13:10:00Z" w16du:dateUtc="2025-09-17T01:21:00Z">
        <w:r w:rsidRPr="00EA7834">
          <w:t xml:space="preserve">Table </w:t>
        </w:r>
      </w:ins>
      <w:ins w:id="8107" w:author="CR0042" w:date="2025-09-28T19:38:00Z" w16du:dateUtc="2025-09-28T17:38:00Z">
        <w:r>
          <w:t>6c</w:t>
        </w:r>
      </w:ins>
      <w:ins w:id="8108" w:author="CR0042" w:date="2025-09-18T13:10:00Z" w16du:dateUtc="2025-09-17T01:21:00Z">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ins>
      <w:ins w:id="8109" w:author="CR0042" w:date="2025-09-28T19:38:00Z" w16du:dateUtc="2025-09-28T17:38:00Z">
        <w:r>
          <w:rPr>
            <w:rFonts w:eastAsia="DengXian" w:hint="eastAsia"/>
            <w:lang w:eastAsia="zh-CN"/>
          </w:rPr>
          <w:t>6c</w:t>
        </w:r>
      </w:ins>
      <w:ins w:id="8110" w:author="CR0042" w:date="2025-09-18T13:10:00Z" w16du:dateUtc="2025-09-17T01:21:00Z">
        <w:r w:rsidRPr="00EA7834">
          <w:t xml:space="preserve"> </w:t>
        </w:r>
        <w:r>
          <w:t>–</w:t>
        </w:r>
        <w:r w:rsidRPr="00EA7834">
          <w:t xml:space="preserve"> </w:t>
        </w:r>
        <w:r>
          <w:rPr>
            <w:rFonts w:eastAsia="DengXian" w:hint="eastAsia"/>
            <w:lang w:eastAsia="zh-CN"/>
          </w:rPr>
          <w:t>LEO600</w:t>
        </w:r>
      </w:ins>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8"/>
        <w:gridCol w:w="987"/>
        <w:gridCol w:w="696"/>
        <w:gridCol w:w="665"/>
      </w:tblGrid>
      <w:tr w:rsidR="000C7915" w:rsidRPr="00F1333A" w14:paraId="1E7D26F2" w14:textId="77777777" w:rsidTr="0049365F">
        <w:trPr>
          <w:trHeight w:val="276"/>
          <w:jc w:val="center"/>
          <w:ins w:id="8111" w:author="CR0042" w:date="2025-09-18T13:10:00Z"/>
        </w:trPr>
        <w:tc>
          <w:tcPr>
            <w:tcW w:w="1342" w:type="pct"/>
            <w:noWrap/>
            <w:vAlign w:val="center"/>
            <w:hideMark/>
          </w:tcPr>
          <w:p w14:paraId="2E69839C" w14:textId="77777777" w:rsidR="000C7915" w:rsidRPr="00D50674" w:rsidRDefault="000C7915" w:rsidP="0049365F">
            <w:pPr>
              <w:pStyle w:val="TAH"/>
              <w:rPr>
                <w:ins w:id="8112" w:author="CR0042" w:date="2025-09-18T13:10:00Z" w16du:dateUtc="2025-09-17T01:21:00Z"/>
                <w:rFonts w:eastAsia="DengXian"/>
                <w:szCs w:val="18"/>
                <w:lang w:eastAsia="zh-CN"/>
              </w:rPr>
            </w:pPr>
            <w:ins w:id="8113" w:author="CR0042" w:date="2025-09-18T13:10:00Z" w16du:dateUtc="2025-09-17T01:21:00Z">
              <w:r>
                <w:rPr>
                  <w:rFonts w:eastAsia="DengXian" w:hint="eastAsia"/>
                  <w:szCs w:val="18"/>
                  <w:lang w:eastAsia="zh-CN"/>
                </w:rPr>
                <w:t>ACIR (dB)</w:t>
              </w:r>
            </w:ins>
          </w:p>
        </w:tc>
        <w:tc>
          <w:tcPr>
            <w:tcW w:w="559" w:type="pct"/>
            <w:noWrap/>
            <w:hideMark/>
          </w:tcPr>
          <w:p w14:paraId="20EAC47A" w14:textId="77777777" w:rsidR="000C7915" w:rsidRPr="004E4B88" w:rsidRDefault="000C7915" w:rsidP="0049365F">
            <w:pPr>
              <w:pStyle w:val="TAH"/>
              <w:rPr>
                <w:ins w:id="8114" w:author="CR0042" w:date="2025-09-18T13:10:00Z" w16du:dateUtc="2025-09-17T01:21:00Z"/>
                <w:rFonts w:eastAsia="DengXian"/>
                <w:szCs w:val="18"/>
                <w:lang w:eastAsia="zh-CN"/>
              </w:rPr>
            </w:pPr>
            <w:ins w:id="8115" w:author="CR0042" w:date="2025-09-18T13:10:00Z" w16du:dateUtc="2025-09-17T01:21:00Z">
              <w:r w:rsidRPr="00C505F1">
                <w:t>Xiaomi</w:t>
              </w:r>
            </w:ins>
          </w:p>
        </w:tc>
        <w:tc>
          <w:tcPr>
            <w:tcW w:w="677" w:type="pct"/>
            <w:noWrap/>
            <w:hideMark/>
          </w:tcPr>
          <w:p w14:paraId="698036C3" w14:textId="77777777" w:rsidR="000C7915" w:rsidRPr="001A69EA" w:rsidRDefault="000C7915" w:rsidP="0049365F">
            <w:pPr>
              <w:pStyle w:val="TAH"/>
              <w:rPr>
                <w:ins w:id="8116" w:author="CR0042" w:date="2025-09-18T13:10:00Z" w16du:dateUtc="2025-09-17T01:21:00Z"/>
                <w:rFonts w:eastAsia="DengXian"/>
                <w:szCs w:val="18"/>
                <w:lang w:eastAsia="zh-CN"/>
              </w:rPr>
            </w:pPr>
            <w:ins w:id="8117" w:author="CR0042" w:date="2025-09-18T13:10:00Z" w16du:dateUtc="2025-09-17T01:21:00Z">
              <w:r w:rsidRPr="00C505F1">
                <w:t>Ericsson</w:t>
              </w:r>
            </w:ins>
          </w:p>
        </w:tc>
        <w:tc>
          <w:tcPr>
            <w:tcW w:w="795" w:type="pct"/>
            <w:noWrap/>
            <w:hideMark/>
          </w:tcPr>
          <w:p w14:paraId="76C1CAC0" w14:textId="77777777" w:rsidR="000C7915" w:rsidRPr="003D5C00" w:rsidRDefault="000C7915" w:rsidP="0049365F">
            <w:pPr>
              <w:pStyle w:val="TAH"/>
              <w:rPr>
                <w:ins w:id="8118" w:author="CR0042" w:date="2025-09-18T13:10:00Z" w16du:dateUtc="2025-09-17T01:21:00Z"/>
                <w:rFonts w:eastAsia="DengXian"/>
                <w:szCs w:val="18"/>
                <w:lang w:eastAsia="zh-CN"/>
              </w:rPr>
            </w:pPr>
            <w:ins w:id="8119" w:author="CR0042" w:date="2025-09-18T13:10:00Z" w16du:dateUtc="2025-09-17T01:21:00Z">
              <w:r w:rsidRPr="00C505F1">
                <w:t>Qualcomm</w:t>
              </w:r>
            </w:ins>
          </w:p>
        </w:tc>
        <w:tc>
          <w:tcPr>
            <w:tcW w:w="684" w:type="pct"/>
            <w:noWrap/>
            <w:hideMark/>
          </w:tcPr>
          <w:p w14:paraId="038C27E2" w14:textId="77777777" w:rsidR="000C7915" w:rsidRPr="00AB7A5F" w:rsidRDefault="000C7915" w:rsidP="0049365F">
            <w:pPr>
              <w:pStyle w:val="TAH"/>
              <w:rPr>
                <w:ins w:id="8120" w:author="CR0042" w:date="2025-09-18T13:10:00Z" w16du:dateUtc="2025-09-17T01:21:00Z"/>
                <w:rFonts w:eastAsia="DengXian"/>
                <w:szCs w:val="18"/>
                <w:lang w:eastAsia="zh-CN"/>
              </w:rPr>
            </w:pPr>
            <w:ins w:id="8121" w:author="CR0042" w:date="2025-09-18T13:10:00Z" w16du:dateUtc="2025-09-17T01:21:00Z">
              <w:r w:rsidRPr="00C505F1">
                <w:t>Mediatek</w:t>
              </w:r>
            </w:ins>
          </w:p>
        </w:tc>
        <w:tc>
          <w:tcPr>
            <w:tcW w:w="482" w:type="pct"/>
            <w:noWrap/>
            <w:hideMark/>
          </w:tcPr>
          <w:p w14:paraId="32E2AD98" w14:textId="77777777" w:rsidR="000C7915" w:rsidRPr="007E7554" w:rsidRDefault="000C7915" w:rsidP="0049365F">
            <w:pPr>
              <w:pStyle w:val="TAH"/>
              <w:rPr>
                <w:ins w:id="8122" w:author="CR0042" w:date="2025-09-18T13:10:00Z" w16du:dateUtc="2025-09-17T01:21:00Z"/>
                <w:rFonts w:eastAsia="DengXian"/>
                <w:szCs w:val="18"/>
                <w:lang w:eastAsia="zh-CN"/>
              </w:rPr>
            </w:pPr>
            <w:ins w:id="8123" w:author="CR0042" w:date="2025-09-18T13:10:00Z" w16du:dateUtc="2025-09-17T01:21:00Z">
              <w:r w:rsidRPr="00C505F1">
                <w:t>CATT</w:t>
              </w:r>
            </w:ins>
          </w:p>
        </w:tc>
        <w:tc>
          <w:tcPr>
            <w:tcW w:w="461" w:type="pct"/>
            <w:noWrap/>
            <w:hideMark/>
          </w:tcPr>
          <w:p w14:paraId="3D2A654E" w14:textId="77777777" w:rsidR="000C7915" w:rsidRPr="007E7554" w:rsidRDefault="000C7915" w:rsidP="0049365F">
            <w:pPr>
              <w:pStyle w:val="TAH"/>
              <w:rPr>
                <w:ins w:id="8124" w:author="CR0042" w:date="2025-09-18T13:10:00Z" w16du:dateUtc="2025-09-17T01:21:00Z"/>
                <w:rFonts w:eastAsia="DengXian"/>
                <w:szCs w:val="18"/>
                <w:lang w:eastAsia="zh-CN"/>
              </w:rPr>
            </w:pPr>
            <w:ins w:id="8125" w:author="CR0042" w:date="2025-09-18T13:10:00Z" w16du:dateUtc="2025-09-17T01:21:00Z">
              <w:r w:rsidRPr="00C505F1">
                <w:t>ZTE</w:t>
              </w:r>
            </w:ins>
          </w:p>
        </w:tc>
      </w:tr>
      <w:tr w:rsidR="000C7915" w:rsidRPr="00F1333A" w14:paraId="25A7450D" w14:textId="77777777" w:rsidTr="0049365F">
        <w:trPr>
          <w:trHeight w:val="276"/>
          <w:jc w:val="center"/>
          <w:ins w:id="8126" w:author="CR0042" w:date="2025-09-18T13:10:00Z"/>
        </w:trPr>
        <w:tc>
          <w:tcPr>
            <w:tcW w:w="1342" w:type="pct"/>
            <w:shd w:val="clear" w:color="000000" w:fill="FFFFFF"/>
            <w:noWrap/>
          </w:tcPr>
          <w:p w14:paraId="424BE1F0" w14:textId="77777777" w:rsidR="000C7915" w:rsidRPr="00F1333A" w:rsidRDefault="000C7915" w:rsidP="0049365F">
            <w:pPr>
              <w:pStyle w:val="TAC"/>
              <w:rPr>
                <w:ins w:id="8127" w:author="CR0042" w:date="2025-09-18T13:10:00Z" w16du:dateUtc="2025-09-17T01:21:00Z"/>
                <w:bCs/>
                <w:szCs w:val="18"/>
              </w:rPr>
            </w:pPr>
            <w:ins w:id="8128" w:author="CR0042" w:date="2025-09-18T13:10:00Z" w16du:dateUtc="2025-09-17T01:21:00Z">
              <w:r w:rsidRPr="00813BF1">
                <w:t>Parabolic</w:t>
              </w:r>
            </w:ins>
          </w:p>
        </w:tc>
        <w:tc>
          <w:tcPr>
            <w:tcW w:w="559" w:type="pct"/>
            <w:noWrap/>
            <w:hideMark/>
          </w:tcPr>
          <w:p w14:paraId="74278DB9" w14:textId="77777777" w:rsidR="000C7915" w:rsidRPr="00AB11D5" w:rsidRDefault="000C7915" w:rsidP="0049365F">
            <w:pPr>
              <w:pStyle w:val="TAC"/>
              <w:rPr>
                <w:ins w:id="8129" w:author="CR0042" w:date="2025-09-18T13:10:00Z" w16du:dateUtc="2025-09-17T01:21:00Z"/>
                <w:rFonts w:eastAsia="DengXian"/>
                <w:bCs/>
                <w:szCs w:val="18"/>
                <w:lang w:eastAsia="zh-CN"/>
              </w:rPr>
            </w:pPr>
            <w:ins w:id="8130" w:author="CR0042" w:date="2025-09-18T13:10:00Z" w16du:dateUtc="2025-09-17T01:21:00Z">
              <w:r w:rsidRPr="00A840BE">
                <w:t>0</w:t>
              </w:r>
            </w:ins>
          </w:p>
        </w:tc>
        <w:tc>
          <w:tcPr>
            <w:tcW w:w="677" w:type="pct"/>
            <w:noWrap/>
          </w:tcPr>
          <w:p w14:paraId="2C74F4BC" w14:textId="77777777" w:rsidR="000C7915" w:rsidRPr="00F1333A" w:rsidRDefault="000C7915" w:rsidP="0049365F">
            <w:pPr>
              <w:pStyle w:val="TAC"/>
              <w:rPr>
                <w:ins w:id="8131" w:author="CR0042" w:date="2025-09-18T13:10:00Z" w16du:dateUtc="2025-09-17T01:21:00Z"/>
                <w:bCs/>
                <w:szCs w:val="18"/>
              </w:rPr>
            </w:pPr>
            <w:ins w:id="8132" w:author="CR0042" w:date="2025-09-18T13:10:00Z" w16du:dateUtc="2025-09-17T01:21:00Z">
              <w:r w:rsidRPr="00A840BE">
                <w:t>0</w:t>
              </w:r>
            </w:ins>
          </w:p>
        </w:tc>
        <w:tc>
          <w:tcPr>
            <w:tcW w:w="795" w:type="pct"/>
            <w:noWrap/>
          </w:tcPr>
          <w:p w14:paraId="1DDD93F6" w14:textId="77777777" w:rsidR="000C7915" w:rsidRPr="00A01576" w:rsidRDefault="000C7915" w:rsidP="0049365F">
            <w:pPr>
              <w:pStyle w:val="TAC"/>
              <w:rPr>
                <w:ins w:id="8133" w:author="CR0042" w:date="2025-09-18T13:10:00Z" w16du:dateUtc="2025-09-17T01:21:00Z"/>
                <w:rFonts w:eastAsia="DengXian"/>
                <w:bCs/>
                <w:szCs w:val="18"/>
                <w:lang w:eastAsia="zh-CN"/>
              </w:rPr>
            </w:pPr>
            <w:ins w:id="8134" w:author="CR0042" w:date="2025-09-18T13:10:00Z" w16du:dateUtc="2025-09-17T01:21:00Z">
              <w:r w:rsidRPr="00A840BE">
                <w:t>0</w:t>
              </w:r>
            </w:ins>
          </w:p>
        </w:tc>
        <w:tc>
          <w:tcPr>
            <w:tcW w:w="684" w:type="pct"/>
            <w:noWrap/>
          </w:tcPr>
          <w:p w14:paraId="5881F8AA" w14:textId="77777777" w:rsidR="000C7915" w:rsidRPr="00F1333A" w:rsidRDefault="000C7915" w:rsidP="0049365F">
            <w:pPr>
              <w:pStyle w:val="TAC"/>
              <w:rPr>
                <w:ins w:id="8135" w:author="CR0042" w:date="2025-09-18T13:10:00Z" w16du:dateUtc="2025-09-17T01:21:00Z"/>
                <w:bCs/>
                <w:szCs w:val="18"/>
              </w:rPr>
            </w:pPr>
            <w:ins w:id="8136" w:author="CR0042" w:date="2025-09-18T13:10:00Z" w16du:dateUtc="2025-09-17T01:21:00Z">
              <w:r w:rsidRPr="00A840BE">
                <w:t>0</w:t>
              </w:r>
            </w:ins>
          </w:p>
        </w:tc>
        <w:tc>
          <w:tcPr>
            <w:tcW w:w="482" w:type="pct"/>
            <w:noWrap/>
          </w:tcPr>
          <w:p w14:paraId="0D2D89B9" w14:textId="77777777" w:rsidR="000C7915" w:rsidRPr="002D108C" w:rsidRDefault="000C7915" w:rsidP="0049365F">
            <w:pPr>
              <w:pStyle w:val="TAC"/>
              <w:rPr>
                <w:ins w:id="8137" w:author="CR0042" w:date="2025-09-18T13:10:00Z" w16du:dateUtc="2025-09-17T01:21:00Z"/>
                <w:rFonts w:eastAsia="DengXian"/>
                <w:bCs/>
                <w:szCs w:val="18"/>
                <w:lang w:eastAsia="zh-CN"/>
              </w:rPr>
            </w:pPr>
            <w:ins w:id="8138" w:author="CR0042" w:date="2025-09-18T13:10:00Z" w16du:dateUtc="2025-09-17T01:21:00Z">
              <w:r w:rsidRPr="00A840BE">
                <w:t>0</w:t>
              </w:r>
            </w:ins>
          </w:p>
        </w:tc>
        <w:tc>
          <w:tcPr>
            <w:tcW w:w="461" w:type="pct"/>
            <w:shd w:val="clear" w:color="000000" w:fill="FFFFFF"/>
            <w:noWrap/>
          </w:tcPr>
          <w:p w14:paraId="27092A44" w14:textId="77777777" w:rsidR="000C7915" w:rsidRPr="000B29F9" w:rsidRDefault="000C7915" w:rsidP="0049365F">
            <w:pPr>
              <w:pStyle w:val="TAC"/>
              <w:rPr>
                <w:ins w:id="8139" w:author="CR0042" w:date="2025-09-18T13:10:00Z" w16du:dateUtc="2025-09-17T01:21:00Z"/>
                <w:rFonts w:eastAsia="DengXian"/>
                <w:bCs/>
                <w:szCs w:val="18"/>
                <w:lang w:eastAsia="zh-CN"/>
              </w:rPr>
            </w:pPr>
            <w:ins w:id="8140" w:author="CR0042" w:date="2025-09-18T13:10:00Z" w16du:dateUtc="2025-09-17T01:21:00Z">
              <w:r w:rsidRPr="00A840BE">
                <w:t>0</w:t>
              </w:r>
            </w:ins>
          </w:p>
        </w:tc>
      </w:tr>
      <w:tr w:rsidR="000C7915" w:rsidRPr="00F1333A" w14:paraId="0E6D3FD8" w14:textId="77777777" w:rsidTr="0049365F">
        <w:trPr>
          <w:trHeight w:val="276"/>
          <w:jc w:val="center"/>
          <w:ins w:id="8141" w:author="CR0042" w:date="2025-09-18T13:10:00Z"/>
        </w:trPr>
        <w:tc>
          <w:tcPr>
            <w:tcW w:w="1342" w:type="pct"/>
            <w:shd w:val="clear" w:color="000000" w:fill="FFFFFF"/>
            <w:noWrap/>
          </w:tcPr>
          <w:p w14:paraId="1D10CF1A" w14:textId="77777777" w:rsidR="000C7915" w:rsidRPr="00F1333A" w:rsidRDefault="000C7915" w:rsidP="0049365F">
            <w:pPr>
              <w:pStyle w:val="TAC"/>
              <w:rPr>
                <w:ins w:id="8142" w:author="CR0042" w:date="2025-09-18T13:10:00Z" w16du:dateUtc="2025-09-17T01:21:00Z"/>
                <w:bCs/>
                <w:szCs w:val="18"/>
              </w:rPr>
            </w:pPr>
            <w:ins w:id="8143" w:author="CR0042" w:date="2025-09-18T13:10:00Z" w16du:dateUtc="2025-09-17T01:21:00Z">
              <w:r w:rsidRPr="00813BF1">
                <w:t>Phased array - 45x45</w:t>
              </w:r>
            </w:ins>
          </w:p>
        </w:tc>
        <w:tc>
          <w:tcPr>
            <w:tcW w:w="559" w:type="pct"/>
            <w:noWrap/>
            <w:hideMark/>
          </w:tcPr>
          <w:p w14:paraId="28E5E7F2" w14:textId="77777777" w:rsidR="000C7915" w:rsidRPr="00F1333A" w:rsidRDefault="000C7915" w:rsidP="0049365F">
            <w:pPr>
              <w:pStyle w:val="TAC"/>
              <w:rPr>
                <w:ins w:id="8144" w:author="CR0042" w:date="2025-09-18T13:10:00Z" w16du:dateUtc="2025-09-17T01:21:00Z"/>
                <w:bCs/>
                <w:szCs w:val="18"/>
              </w:rPr>
            </w:pPr>
            <w:ins w:id="8145" w:author="CR0042" w:date="2025-09-18T13:10:00Z" w16du:dateUtc="2025-09-17T01:21:00Z">
              <w:r w:rsidRPr="00A840BE">
                <w:t>0</w:t>
              </w:r>
            </w:ins>
          </w:p>
        </w:tc>
        <w:tc>
          <w:tcPr>
            <w:tcW w:w="677" w:type="pct"/>
            <w:noWrap/>
            <w:hideMark/>
          </w:tcPr>
          <w:p w14:paraId="16FFFE0B" w14:textId="77777777" w:rsidR="000C7915" w:rsidRPr="00F1333A" w:rsidRDefault="000C7915" w:rsidP="0049365F">
            <w:pPr>
              <w:pStyle w:val="TAC"/>
              <w:rPr>
                <w:ins w:id="8146" w:author="CR0042" w:date="2025-09-18T13:10:00Z" w16du:dateUtc="2025-09-17T01:21:00Z"/>
                <w:bCs/>
                <w:szCs w:val="18"/>
              </w:rPr>
            </w:pPr>
            <w:ins w:id="8147" w:author="CR0042" w:date="2025-09-18T13:10:00Z" w16du:dateUtc="2025-09-17T01:21:00Z">
              <w:r w:rsidRPr="00A840BE">
                <w:t>0</w:t>
              </w:r>
            </w:ins>
          </w:p>
        </w:tc>
        <w:tc>
          <w:tcPr>
            <w:tcW w:w="795" w:type="pct"/>
            <w:noWrap/>
            <w:hideMark/>
          </w:tcPr>
          <w:p w14:paraId="75C19847" w14:textId="77777777" w:rsidR="000C7915" w:rsidRPr="00A01576" w:rsidRDefault="000C7915" w:rsidP="0049365F">
            <w:pPr>
              <w:pStyle w:val="TAC"/>
              <w:rPr>
                <w:ins w:id="8148" w:author="CR0042" w:date="2025-09-18T13:10:00Z" w16du:dateUtc="2025-09-17T01:21:00Z"/>
                <w:rFonts w:eastAsia="DengXian"/>
                <w:bCs/>
                <w:szCs w:val="18"/>
                <w:lang w:eastAsia="zh-CN"/>
              </w:rPr>
            </w:pPr>
            <w:ins w:id="8149" w:author="CR0042" w:date="2025-09-18T13:10:00Z" w16du:dateUtc="2025-09-17T01:21:00Z">
              <w:r w:rsidRPr="00A840BE">
                <w:t>0</w:t>
              </w:r>
            </w:ins>
          </w:p>
        </w:tc>
        <w:tc>
          <w:tcPr>
            <w:tcW w:w="684" w:type="pct"/>
            <w:noWrap/>
          </w:tcPr>
          <w:p w14:paraId="1EFBC30C" w14:textId="77777777" w:rsidR="000C7915" w:rsidRPr="00F1333A" w:rsidRDefault="000C7915" w:rsidP="0049365F">
            <w:pPr>
              <w:pStyle w:val="TAC"/>
              <w:rPr>
                <w:ins w:id="8150" w:author="CR0042" w:date="2025-09-18T13:10:00Z" w16du:dateUtc="2025-09-17T01:21:00Z"/>
                <w:bCs/>
                <w:szCs w:val="18"/>
              </w:rPr>
            </w:pPr>
            <w:ins w:id="8151" w:author="CR0042" w:date="2025-09-18T13:10:00Z" w16du:dateUtc="2025-09-17T01:21:00Z">
              <w:r w:rsidRPr="00A840BE">
                <w:t>0</w:t>
              </w:r>
            </w:ins>
          </w:p>
        </w:tc>
        <w:tc>
          <w:tcPr>
            <w:tcW w:w="482" w:type="pct"/>
            <w:noWrap/>
            <w:hideMark/>
          </w:tcPr>
          <w:p w14:paraId="3B766286" w14:textId="77777777" w:rsidR="000C7915" w:rsidRPr="002D108C" w:rsidRDefault="000C7915" w:rsidP="0049365F">
            <w:pPr>
              <w:pStyle w:val="TAC"/>
              <w:rPr>
                <w:ins w:id="8152" w:author="CR0042" w:date="2025-09-18T13:10:00Z" w16du:dateUtc="2025-09-17T01:21:00Z"/>
                <w:rFonts w:eastAsia="DengXian"/>
                <w:bCs/>
                <w:szCs w:val="18"/>
                <w:lang w:eastAsia="zh-CN"/>
              </w:rPr>
            </w:pPr>
            <w:ins w:id="8153" w:author="CR0042" w:date="2025-09-18T13:10:00Z" w16du:dateUtc="2025-09-17T01:21:00Z">
              <w:r w:rsidRPr="00A840BE">
                <w:t>0</w:t>
              </w:r>
            </w:ins>
          </w:p>
        </w:tc>
        <w:tc>
          <w:tcPr>
            <w:tcW w:w="461" w:type="pct"/>
            <w:shd w:val="clear" w:color="000000" w:fill="FFFFFF"/>
            <w:noWrap/>
            <w:hideMark/>
          </w:tcPr>
          <w:p w14:paraId="47AE8D3D" w14:textId="77777777" w:rsidR="000C7915" w:rsidRPr="000B29F9" w:rsidRDefault="000C7915" w:rsidP="0049365F">
            <w:pPr>
              <w:pStyle w:val="TAC"/>
              <w:rPr>
                <w:ins w:id="8154" w:author="CR0042" w:date="2025-09-18T13:10:00Z" w16du:dateUtc="2025-09-17T01:21:00Z"/>
                <w:rFonts w:eastAsia="DengXian"/>
                <w:bCs/>
                <w:szCs w:val="18"/>
                <w:lang w:eastAsia="zh-CN"/>
              </w:rPr>
            </w:pPr>
            <w:ins w:id="8155" w:author="CR0042" w:date="2025-09-18T13:10:00Z" w16du:dateUtc="2025-09-17T01:21:00Z">
              <w:r w:rsidRPr="00A840BE">
                <w:t>0</w:t>
              </w:r>
            </w:ins>
          </w:p>
        </w:tc>
      </w:tr>
    </w:tbl>
    <w:p w14:paraId="1036FD6A" w14:textId="77777777" w:rsidR="000C7915" w:rsidRDefault="000C7915" w:rsidP="000C7915">
      <w:pPr>
        <w:rPr>
          <w:ins w:id="8156" w:author="CR0042" w:date="2025-09-18T13:10:00Z" w16du:dateUtc="2025-09-17T01:21:00Z"/>
          <w:rFonts w:eastAsia="DengXian"/>
          <w:lang w:eastAsia="zh-CN"/>
        </w:rPr>
      </w:pPr>
    </w:p>
    <w:p w14:paraId="28A48AF9" w14:textId="77777777" w:rsidR="000C7915" w:rsidRPr="007267EB" w:rsidRDefault="000C7915" w:rsidP="000C7915">
      <w:pPr>
        <w:rPr>
          <w:ins w:id="8157" w:author="CR0042" w:date="2025-09-18T13:10:00Z" w16du:dateUtc="2025-09-17T01:21:00Z"/>
          <w:rFonts w:eastAsia="DengXian"/>
          <w:lang w:eastAsia="zh-CN"/>
        </w:rPr>
      </w:pPr>
      <w:ins w:id="8158" w:author="CR0042" w:date="2025-09-18T13:10:00Z" w16du:dateUtc="2025-09-17T01:21:00Z">
        <w:r>
          <w:rPr>
            <w:rFonts w:eastAsia="DengXian" w:hint="eastAsia"/>
            <w:lang w:eastAsia="zh-CN"/>
          </w:rPr>
          <w:lastRenderedPageBreak/>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hint="eastAsia"/>
            <w:lang w:eastAsia="zh-CN"/>
          </w:rPr>
          <w:t>b</w:t>
        </w:r>
        <w:r w:rsidRPr="00DA5F7F">
          <w:rPr>
            <w:rFonts w:eastAsia="DengXian"/>
            <w:lang w:eastAsia="zh-CN"/>
          </w:rPr>
          <w:t>.2</w:t>
        </w:r>
        <w:r>
          <w:rPr>
            <w:rFonts w:eastAsia="DengXian" w:hint="eastAsia"/>
            <w:lang w:eastAsia="zh-CN"/>
          </w:rPr>
          <w:t>.</w:t>
        </w:r>
      </w:ins>
    </w:p>
    <w:p w14:paraId="4B744687" w14:textId="77777777" w:rsidR="000C7915" w:rsidRPr="00EA7834" w:rsidRDefault="000C7915" w:rsidP="000C7915">
      <w:pPr>
        <w:pStyle w:val="TH"/>
        <w:ind w:left="400" w:hanging="400"/>
        <w:rPr>
          <w:ins w:id="8159" w:author="CR0042" w:date="2025-09-18T13:10:00Z" w16du:dateUtc="2025-09-17T01:21:00Z"/>
        </w:rPr>
      </w:pPr>
      <w:ins w:id="8160" w:author="CR0042" w:date="2025-09-18T13:10:00Z" w16du:dateUtc="2025-09-17T01:21:00Z">
        <w:r w:rsidRPr="00EA7834">
          <w:t xml:space="preserve">Table </w:t>
        </w:r>
      </w:ins>
      <w:ins w:id="8161" w:author="CR0042" w:date="2025-09-28T19:38:00Z" w16du:dateUtc="2025-09-28T17:38:00Z">
        <w:r>
          <w:t>6c</w:t>
        </w:r>
      </w:ins>
      <w:ins w:id="8162" w:author="CR0042" w:date="2025-09-18T13:10:00Z" w16du:dateUtc="2025-09-17T01:21:00Z">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ins>
      <w:ins w:id="8163" w:author="CR0042" w:date="2025-09-28T19:38:00Z" w16du:dateUtc="2025-09-28T17:38:00Z">
        <w:r>
          <w:rPr>
            <w:rFonts w:eastAsia="DengXian" w:hint="eastAsia"/>
            <w:lang w:eastAsia="zh-CN"/>
          </w:rPr>
          <w:t>6c</w:t>
        </w:r>
      </w:ins>
      <w:ins w:id="8164" w:author="CR0042" w:date="2025-09-18T13:10:00Z" w16du:dateUtc="2025-09-17T01:21:00Z">
        <w:r w:rsidRPr="00EA7834">
          <w:t xml:space="preserve"> - GEO</w:t>
        </w:r>
      </w:ins>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1FBDF979" w14:textId="77777777" w:rsidTr="0049365F">
        <w:trPr>
          <w:trHeight w:val="276"/>
          <w:jc w:val="center"/>
          <w:ins w:id="8165" w:author="CR0042" w:date="2025-09-18T13:10:00Z"/>
        </w:trPr>
        <w:tc>
          <w:tcPr>
            <w:tcW w:w="2470" w:type="pct"/>
            <w:noWrap/>
            <w:vAlign w:val="center"/>
            <w:hideMark/>
          </w:tcPr>
          <w:p w14:paraId="46C27B3D" w14:textId="77777777" w:rsidR="000C7915" w:rsidRPr="00D50674" w:rsidRDefault="000C7915" w:rsidP="0049365F">
            <w:pPr>
              <w:pStyle w:val="TAH"/>
              <w:rPr>
                <w:ins w:id="8166" w:author="CR0042" w:date="2025-09-18T13:10:00Z" w16du:dateUtc="2025-09-17T01:21:00Z"/>
                <w:rFonts w:eastAsia="DengXian"/>
                <w:szCs w:val="18"/>
                <w:lang w:eastAsia="zh-CN"/>
              </w:rPr>
            </w:pPr>
          </w:p>
        </w:tc>
        <w:tc>
          <w:tcPr>
            <w:tcW w:w="2530" w:type="pct"/>
            <w:noWrap/>
            <w:vAlign w:val="center"/>
            <w:hideMark/>
          </w:tcPr>
          <w:p w14:paraId="2DFEB6F7" w14:textId="77777777" w:rsidR="000C7915" w:rsidRPr="004E4B88" w:rsidRDefault="000C7915" w:rsidP="0049365F">
            <w:pPr>
              <w:pStyle w:val="TAH"/>
              <w:rPr>
                <w:ins w:id="8167" w:author="CR0042" w:date="2025-09-18T13:10:00Z" w16du:dateUtc="2025-09-17T01:21:00Z"/>
                <w:rFonts w:eastAsia="DengXian"/>
                <w:szCs w:val="18"/>
                <w:lang w:eastAsia="zh-CN"/>
              </w:rPr>
            </w:pPr>
            <w:ins w:id="8168" w:author="CR0042" w:date="2025-09-18T13:10:00Z" w16du:dateUtc="2025-09-17T01:21:00Z">
              <w:r>
                <w:rPr>
                  <w:rFonts w:eastAsia="DengXian" w:hint="eastAsia"/>
                  <w:szCs w:val="18"/>
                  <w:lang w:eastAsia="zh-CN"/>
                </w:rPr>
                <w:t>Average required ACIR (dB)</w:t>
              </w:r>
            </w:ins>
          </w:p>
        </w:tc>
      </w:tr>
      <w:tr w:rsidR="000C7915" w:rsidRPr="00AB11D5" w14:paraId="366A6FC6" w14:textId="77777777" w:rsidTr="0049365F">
        <w:trPr>
          <w:trHeight w:val="276"/>
          <w:jc w:val="center"/>
          <w:ins w:id="8169" w:author="CR0042" w:date="2025-09-18T13:10:00Z"/>
        </w:trPr>
        <w:tc>
          <w:tcPr>
            <w:tcW w:w="2470" w:type="pct"/>
            <w:shd w:val="clear" w:color="000000" w:fill="FFFFFF"/>
            <w:noWrap/>
          </w:tcPr>
          <w:p w14:paraId="56186555" w14:textId="77777777" w:rsidR="000C7915" w:rsidRPr="00F1333A" w:rsidRDefault="000C7915" w:rsidP="0049365F">
            <w:pPr>
              <w:pStyle w:val="TAC"/>
              <w:rPr>
                <w:ins w:id="8170" w:author="CR0042" w:date="2025-09-18T13:10:00Z" w16du:dateUtc="2025-09-17T01:21:00Z"/>
                <w:bCs/>
                <w:szCs w:val="18"/>
              </w:rPr>
            </w:pPr>
            <w:ins w:id="8171" w:author="CR0042" w:date="2025-09-18T13:10:00Z" w16du:dateUtc="2025-09-17T01:21:00Z">
              <w:r w:rsidRPr="00FC3390">
                <w:t>Phase array 45x45</w:t>
              </w:r>
            </w:ins>
          </w:p>
        </w:tc>
        <w:tc>
          <w:tcPr>
            <w:tcW w:w="2530" w:type="pct"/>
            <w:noWrap/>
            <w:hideMark/>
          </w:tcPr>
          <w:p w14:paraId="00F44792" w14:textId="77777777" w:rsidR="000C7915" w:rsidRPr="000D384B" w:rsidRDefault="000C7915" w:rsidP="0049365F">
            <w:pPr>
              <w:pStyle w:val="TAC"/>
              <w:rPr>
                <w:ins w:id="8172" w:author="CR0042" w:date="2025-09-18T13:10:00Z" w16du:dateUtc="2025-09-17T01:21:00Z"/>
                <w:rFonts w:eastAsia="DengXian"/>
                <w:bCs/>
                <w:szCs w:val="18"/>
                <w:lang w:eastAsia="zh-CN"/>
              </w:rPr>
            </w:pPr>
            <w:ins w:id="8173" w:author="CR0042" w:date="2025-09-18T13:10:00Z" w16du:dateUtc="2025-09-17T01:21:00Z">
              <w:r>
                <w:rPr>
                  <w:rFonts w:eastAsia="DengXian" w:hint="eastAsia"/>
                  <w:lang w:eastAsia="zh-CN"/>
                </w:rPr>
                <w:t>0</w:t>
              </w:r>
            </w:ins>
          </w:p>
        </w:tc>
      </w:tr>
      <w:tr w:rsidR="000C7915" w:rsidRPr="00F1333A" w14:paraId="38140164" w14:textId="77777777" w:rsidTr="0049365F">
        <w:trPr>
          <w:trHeight w:val="276"/>
          <w:jc w:val="center"/>
          <w:ins w:id="8174" w:author="CR0042" w:date="2025-09-18T13:10:00Z"/>
        </w:trPr>
        <w:tc>
          <w:tcPr>
            <w:tcW w:w="2470" w:type="pct"/>
            <w:shd w:val="clear" w:color="000000" w:fill="FFFFFF"/>
            <w:noWrap/>
          </w:tcPr>
          <w:p w14:paraId="2C4EE090" w14:textId="77777777" w:rsidR="000C7915" w:rsidRPr="00F1333A" w:rsidRDefault="000C7915" w:rsidP="0049365F">
            <w:pPr>
              <w:pStyle w:val="TAC"/>
              <w:rPr>
                <w:ins w:id="8175" w:author="CR0042" w:date="2025-09-18T13:10:00Z" w16du:dateUtc="2025-09-17T01:21:00Z"/>
                <w:bCs/>
                <w:szCs w:val="18"/>
              </w:rPr>
            </w:pPr>
            <w:ins w:id="8176" w:author="CR0042" w:date="2025-09-18T13:10:00Z" w16du:dateUtc="2025-09-17T01:21:00Z">
              <w:r w:rsidRPr="00FC3390">
                <w:t>Phase array 78x78</w:t>
              </w:r>
            </w:ins>
          </w:p>
        </w:tc>
        <w:tc>
          <w:tcPr>
            <w:tcW w:w="2530" w:type="pct"/>
            <w:noWrap/>
            <w:hideMark/>
          </w:tcPr>
          <w:p w14:paraId="6909CD40" w14:textId="77777777" w:rsidR="000C7915" w:rsidRPr="000D384B" w:rsidRDefault="000C7915" w:rsidP="0049365F">
            <w:pPr>
              <w:pStyle w:val="TAC"/>
              <w:rPr>
                <w:ins w:id="8177" w:author="CR0042" w:date="2025-09-18T13:10:00Z" w16du:dateUtc="2025-09-17T01:21:00Z"/>
                <w:rFonts w:eastAsia="DengXian"/>
                <w:bCs/>
                <w:szCs w:val="18"/>
                <w:lang w:eastAsia="zh-CN"/>
              </w:rPr>
            </w:pPr>
            <w:ins w:id="8178" w:author="CR0042" w:date="2025-09-18T13:10:00Z" w16du:dateUtc="2025-09-17T01:21:00Z">
              <w:r>
                <w:rPr>
                  <w:rFonts w:eastAsia="DengXian" w:hint="eastAsia"/>
                  <w:bCs/>
                  <w:lang w:eastAsia="zh-CN"/>
                </w:rPr>
                <w:t>0</w:t>
              </w:r>
            </w:ins>
          </w:p>
        </w:tc>
      </w:tr>
      <w:tr w:rsidR="000C7915" w:rsidRPr="00F1333A" w14:paraId="041D351D" w14:textId="77777777" w:rsidTr="0049365F">
        <w:trPr>
          <w:trHeight w:val="276"/>
          <w:jc w:val="center"/>
          <w:ins w:id="8179" w:author="CR0042" w:date="2025-09-18T13:10:00Z"/>
        </w:trPr>
        <w:tc>
          <w:tcPr>
            <w:tcW w:w="2470" w:type="pct"/>
            <w:shd w:val="clear" w:color="000000" w:fill="FFFFFF"/>
            <w:noWrap/>
          </w:tcPr>
          <w:p w14:paraId="72863DCE" w14:textId="77777777" w:rsidR="000C7915" w:rsidRPr="00F1333A" w:rsidRDefault="000C7915" w:rsidP="0049365F">
            <w:pPr>
              <w:pStyle w:val="TAC"/>
              <w:rPr>
                <w:ins w:id="8180" w:author="CR0042" w:date="2025-09-18T13:10:00Z" w16du:dateUtc="2025-09-17T01:21:00Z"/>
                <w:bCs/>
                <w:szCs w:val="18"/>
              </w:rPr>
            </w:pPr>
            <w:ins w:id="8181" w:author="CR0042" w:date="2025-09-18T13:10:00Z" w16du:dateUtc="2025-09-17T01:21:00Z">
              <w:r w:rsidRPr="00FC3390">
                <w:t>Parabolic</w:t>
              </w:r>
            </w:ins>
          </w:p>
        </w:tc>
        <w:tc>
          <w:tcPr>
            <w:tcW w:w="2530" w:type="pct"/>
            <w:noWrap/>
            <w:hideMark/>
          </w:tcPr>
          <w:p w14:paraId="22FDF7EE" w14:textId="77777777" w:rsidR="000C7915" w:rsidRPr="000D384B" w:rsidRDefault="000C7915" w:rsidP="0049365F">
            <w:pPr>
              <w:pStyle w:val="TAC"/>
              <w:rPr>
                <w:ins w:id="8182" w:author="CR0042" w:date="2025-09-18T13:10:00Z" w16du:dateUtc="2025-09-17T01:21:00Z"/>
                <w:rFonts w:eastAsia="DengXian"/>
                <w:bCs/>
                <w:szCs w:val="18"/>
                <w:lang w:eastAsia="zh-CN"/>
              </w:rPr>
            </w:pPr>
            <w:ins w:id="8183" w:author="CR0042" w:date="2025-09-18T13:10:00Z" w16du:dateUtc="2025-09-17T01:21:00Z">
              <w:r>
                <w:rPr>
                  <w:rFonts w:eastAsia="DengXian" w:hint="eastAsia"/>
                  <w:bCs/>
                  <w:lang w:eastAsia="zh-CN"/>
                </w:rPr>
                <w:t>0</w:t>
              </w:r>
            </w:ins>
          </w:p>
        </w:tc>
      </w:tr>
    </w:tbl>
    <w:p w14:paraId="6F8B503B" w14:textId="77777777" w:rsidR="000C7915" w:rsidRDefault="000C7915" w:rsidP="000C7915">
      <w:pPr>
        <w:rPr>
          <w:ins w:id="8184" w:author="CR0042" w:date="2025-09-18T13:10:00Z" w16du:dateUtc="2025-09-17T01:21:00Z"/>
          <w:rFonts w:eastAsia="DengXian"/>
          <w:lang w:eastAsia="zh-CN"/>
        </w:rPr>
      </w:pPr>
    </w:p>
    <w:p w14:paraId="4E91D833" w14:textId="77777777" w:rsidR="000C7915" w:rsidRPr="00281EC2" w:rsidRDefault="000C7915" w:rsidP="000C7915">
      <w:pPr>
        <w:pStyle w:val="TH"/>
        <w:ind w:left="400" w:hanging="400"/>
        <w:rPr>
          <w:ins w:id="8185" w:author="CR0042" w:date="2025-09-18T13:10:00Z" w16du:dateUtc="2025-09-17T01:21:00Z"/>
          <w:rFonts w:eastAsia="DengXian"/>
          <w:lang w:eastAsia="zh-CN"/>
        </w:rPr>
      </w:pPr>
      <w:ins w:id="8186" w:author="CR0042" w:date="2025-09-18T13:10:00Z" w16du:dateUtc="2025-09-17T01:21:00Z">
        <w:r w:rsidRPr="00EA7834">
          <w:t xml:space="preserve">Table </w:t>
        </w:r>
      </w:ins>
      <w:ins w:id="8187" w:author="CR0042" w:date="2025-09-28T19:38:00Z" w16du:dateUtc="2025-09-28T17:38:00Z">
        <w:r>
          <w:t>6c</w:t>
        </w:r>
      </w:ins>
      <w:ins w:id="8188" w:author="CR0042" w:date="2025-09-18T13:10:00Z" w16du:dateUtc="2025-09-17T01:21:00Z">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ins>
      <w:ins w:id="8189" w:author="CR0042" w:date="2025-09-28T19:38:00Z" w16du:dateUtc="2025-09-28T17:38:00Z">
        <w:r>
          <w:rPr>
            <w:rFonts w:eastAsia="DengXian" w:hint="eastAsia"/>
            <w:lang w:eastAsia="zh-CN"/>
          </w:rPr>
          <w:t>6c</w:t>
        </w:r>
      </w:ins>
      <w:ins w:id="8190" w:author="CR0042" w:date="2025-09-18T13:10:00Z" w16du:dateUtc="2025-09-17T01:21:00Z">
        <w:r w:rsidRPr="00EA7834">
          <w:t xml:space="preserve"> </w:t>
        </w:r>
        <w:r>
          <w:t>–</w:t>
        </w:r>
        <w:r w:rsidRPr="00EA7834">
          <w:t xml:space="preserve"> </w:t>
        </w:r>
        <w:r>
          <w:rPr>
            <w:rFonts w:eastAsia="DengXian" w:hint="eastAsia"/>
            <w:lang w:eastAsia="zh-CN"/>
          </w:rPr>
          <w:t>LEO600</w:t>
        </w:r>
      </w:ins>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3234F9E8" w14:textId="77777777" w:rsidTr="0049365F">
        <w:trPr>
          <w:trHeight w:val="276"/>
          <w:jc w:val="center"/>
          <w:ins w:id="8191" w:author="CR0042" w:date="2025-09-18T13:10:00Z"/>
        </w:trPr>
        <w:tc>
          <w:tcPr>
            <w:tcW w:w="2470" w:type="pct"/>
            <w:noWrap/>
            <w:vAlign w:val="center"/>
            <w:hideMark/>
          </w:tcPr>
          <w:p w14:paraId="4C20049A" w14:textId="77777777" w:rsidR="000C7915" w:rsidRPr="00D50674" w:rsidRDefault="000C7915" w:rsidP="0049365F">
            <w:pPr>
              <w:pStyle w:val="TAH"/>
              <w:rPr>
                <w:ins w:id="8192" w:author="CR0042" w:date="2025-09-18T13:10:00Z" w16du:dateUtc="2025-09-17T01:21:00Z"/>
                <w:rFonts w:eastAsia="DengXian"/>
                <w:szCs w:val="18"/>
                <w:lang w:eastAsia="zh-CN"/>
              </w:rPr>
            </w:pPr>
          </w:p>
        </w:tc>
        <w:tc>
          <w:tcPr>
            <w:tcW w:w="2530" w:type="pct"/>
            <w:noWrap/>
            <w:vAlign w:val="center"/>
            <w:hideMark/>
          </w:tcPr>
          <w:p w14:paraId="035D6D41" w14:textId="77777777" w:rsidR="000C7915" w:rsidRPr="004E4B88" w:rsidRDefault="000C7915" w:rsidP="0049365F">
            <w:pPr>
              <w:pStyle w:val="TAH"/>
              <w:rPr>
                <w:ins w:id="8193" w:author="CR0042" w:date="2025-09-18T13:10:00Z" w16du:dateUtc="2025-09-17T01:21:00Z"/>
                <w:rFonts w:eastAsia="DengXian"/>
                <w:szCs w:val="18"/>
                <w:lang w:eastAsia="zh-CN"/>
              </w:rPr>
            </w:pPr>
            <w:ins w:id="8194" w:author="CR0042" w:date="2025-09-18T13:10:00Z" w16du:dateUtc="2025-09-17T01:21:00Z">
              <w:r>
                <w:rPr>
                  <w:rFonts w:eastAsia="DengXian" w:hint="eastAsia"/>
                  <w:szCs w:val="18"/>
                  <w:lang w:eastAsia="zh-CN"/>
                </w:rPr>
                <w:t>Average required ACIR (dB)</w:t>
              </w:r>
            </w:ins>
          </w:p>
        </w:tc>
      </w:tr>
      <w:tr w:rsidR="000C7915" w:rsidRPr="00AB11D5" w14:paraId="5DA9BA40" w14:textId="77777777" w:rsidTr="0049365F">
        <w:trPr>
          <w:trHeight w:val="276"/>
          <w:jc w:val="center"/>
          <w:ins w:id="8195" w:author="CR0042" w:date="2025-09-18T13:10:00Z"/>
        </w:trPr>
        <w:tc>
          <w:tcPr>
            <w:tcW w:w="2470" w:type="pct"/>
            <w:shd w:val="clear" w:color="000000" w:fill="FFFFFF"/>
            <w:noWrap/>
          </w:tcPr>
          <w:p w14:paraId="356401F6" w14:textId="77777777" w:rsidR="000C7915" w:rsidRPr="00F1333A" w:rsidRDefault="000C7915" w:rsidP="0049365F">
            <w:pPr>
              <w:pStyle w:val="TAC"/>
              <w:rPr>
                <w:ins w:id="8196" w:author="CR0042" w:date="2025-09-18T13:10:00Z" w16du:dateUtc="2025-09-17T01:21:00Z"/>
                <w:bCs/>
                <w:szCs w:val="18"/>
              </w:rPr>
            </w:pPr>
            <w:ins w:id="8197" w:author="CR0042" w:date="2025-09-18T13:10:00Z" w16du:dateUtc="2025-09-17T01:21:00Z">
              <w:r w:rsidRPr="00823676">
                <w:t>Parabolic</w:t>
              </w:r>
            </w:ins>
          </w:p>
        </w:tc>
        <w:tc>
          <w:tcPr>
            <w:tcW w:w="2530" w:type="pct"/>
            <w:noWrap/>
            <w:hideMark/>
          </w:tcPr>
          <w:p w14:paraId="58AC1B8C" w14:textId="77777777" w:rsidR="000C7915" w:rsidRPr="000D384B" w:rsidRDefault="000C7915" w:rsidP="0049365F">
            <w:pPr>
              <w:pStyle w:val="TAC"/>
              <w:rPr>
                <w:ins w:id="8198" w:author="CR0042" w:date="2025-09-18T13:10:00Z" w16du:dateUtc="2025-09-17T01:21:00Z"/>
                <w:rFonts w:eastAsia="DengXian"/>
                <w:bCs/>
                <w:szCs w:val="18"/>
                <w:lang w:eastAsia="zh-CN"/>
              </w:rPr>
            </w:pPr>
            <w:ins w:id="8199" w:author="CR0042" w:date="2025-09-18T13:10:00Z" w16du:dateUtc="2025-09-17T01:21:00Z">
              <w:r>
                <w:rPr>
                  <w:rFonts w:eastAsia="DengXian" w:hint="eastAsia"/>
                  <w:lang w:eastAsia="zh-CN"/>
                </w:rPr>
                <w:t>0</w:t>
              </w:r>
            </w:ins>
          </w:p>
        </w:tc>
      </w:tr>
      <w:tr w:rsidR="000C7915" w:rsidRPr="00F1333A" w14:paraId="63A49321" w14:textId="77777777" w:rsidTr="0049365F">
        <w:trPr>
          <w:trHeight w:val="276"/>
          <w:jc w:val="center"/>
          <w:ins w:id="8200" w:author="CR0042" w:date="2025-09-18T13:10:00Z"/>
        </w:trPr>
        <w:tc>
          <w:tcPr>
            <w:tcW w:w="2470" w:type="pct"/>
            <w:shd w:val="clear" w:color="000000" w:fill="FFFFFF"/>
            <w:noWrap/>
          </w:tcPr>
          <w:p w14:paraId="535B14C5" w14:textId="77777777" w:rsidR="000C7915" w:rsidRPr="00F1333A" w:rsidRDefault="000C7915" w:rsidP="0049365F">
            <w:pPr>
              <w:pStyle w:val="TAC"/>
              <w:rPr>
                <w:ins w:id="8201" w:author="CR0042" w:date="2025-09-18T13:10:00Z" w16du:dateUtc="2025-09-17T01:21:00Z"/>
                <w:bCs/>
                <w:szCs w:val="18"/>
              </w:rPr>
            </w:pPr>
            <w:ins w:id="8202" w:author="CR0042" w:date="2025-09-18T13:10:00Z" w16du:dateUtc="2025-09-17T01:21:00Z">
              <w:r w:rsidRPr="00823676">
                <w:t>Phased array - 45x45</w:t>
              </w:r>
            </w:ins>
          </w:p>
        </w:tc>
        <w:tc>
          <w:tcPr>
            <w:tcW w:w="2530" w:type="pct"/>
            <w:noWrap/>
            <w:hideMark/>
          </w:tcPr>
          <w:p w14:paraId="6838BC81" w14:textId="77777777" w:rsidR="000C7915" w:rsidRPr="000D384B" w:rsidRDefault="000C7915" w:rsidP="0049365F">
            <w:pPr>
              <w:pStyle w:val="TAC"/>
              <w:rPr>
                <w:ins w:id="8203" w:author="CR0042" w:date="2025-09-18T13:10:00Z" w16du:dateUtc="2025-09-17T01:21:00Z"/>
                <w:rFonts w:eastAsia="DengXian"/>
                <w:bCs/>
                <w:szCs w:val="18"/>
                <w:lang w:eastAsia="zh-CN"/>
              </w:rPr>
            </w:pPr>
            <w:ins w:id="8204" w:author="CR0042" w:date="2025-09-18T13:10:00Z" w16du:dateUtc="2025-09-17T01:21:00Z">
              <w:r>
                <w:rPr>
                  <w:rFonts w:eastAsia="DengXian" w:hint="eastAsia"/>
                  <w:lang w:eastAsia="zh-CN"/>
                </w:rPr>
                <w:t>0</w:t>
              </w:r>
            </w:ins>
          </w:p>
        </w:tc>
      </w:tr>
    </w:tbl>
    <w:p w14:paraId="3BAD32E7" w14:textId="77777777" w:rsidR="000C7915" w:rsidRPr="00434536" w:rsidRDefault="000C7915" w:rsidP="000C7915">
      <w:pPr>
        <w:rPr>
          <w:ins w:id="8205" w:author="CR0042" w:date="2025-09-18T13:10:00Z" w16du:dateUtc="2025-09-17T01:21:00Z"/>
          <w:rFonts w:eastAsia="DengXian"/>
          <w:lang w:eastAsia="zh-CN"/>
        </w:rPr>
      </w:pPr>
    </w:p>
    <w:p w14:paraId="7E86A08E" w14:textId="77777777" w:rsidR="000C7915" w:rsidRPr="00B90BE0" w:rsidRDefault="000C7915" w:rsidP="000C7915">
      <w:pPr>
        <w:pStyle w:val="Heading2"/>
        <w:ind w:left="576" w:hanging="576"/>
        <w:rPr>
          <w:ins w:id="8206" w:author="CR0042" w:date="2025-09-18T13:10:00Z" w16du:dateUtc="2025-09-17T01:21:00Z"/>
          <w:lang w:eastAsia="zh-CN"/>
        </w:rPr>
      </w:pPr>
      <w:ins w:id="8207" w:author="CR0042" w:date="2025-09-28T19:38:00Z" w16du:dateUtc="2025-09-28T17:38:00Z">
        <w:r>
          <w:rPr>
            <w:lang w:eastAsia="zh-CN"/>
          </w:rPr>
          <w:t>6c</w:t>
        </w:r>
      </w:ins>
      <w:ins w:id="8208" w:author="CR0042" w:date="2025-09-18T13:10:00Z" w16du:dateUtc="2025-09-17T01:21:00Z">
        <w:r w:rsidRPr="00B90BE0">
          <w:rPr>
            <w:lang w:eastAsia="zh-CN"/>
          </w:rPr>
          <w:t>.5</w:t>
        </w:r>
        <w:r w:rsidRPr="00B90BE0">
          <w:rPr>
            <w:lang w:eastAsia="zh-CN"/>
          </w:rPr>
          <w:tab/>
          <w:t>Summary of co-existence study</w:t>
        </w:r>
      </w:ins>
    </w:p>
    <w:p w14:paraId="0DCA6339" w14:textId="77777777" w:rsidR="000C7915" w:rsidRPr="00182E52" w:rsidRDefault="000C7915" w:rsidP="000C7915">
      <w:pPr>
        <w:pStyle w:val="Heading3"/>
        <w:ind w:left="720" w:hanging="720"/>
        <w:rPr>
          <w:ins w:id="8209" w:author="CR0042" w:date="2025-09-18T13:10:00Z" w16du:dateUtc="2025-09-17T01:21:00Z"/>
          <w:lang w:eastAsia="zh-CN"/>
        </w:rPr>
      </w:pPr>
      <w:ins w:id="8210" w:author="CR0042" w:date="2025-09-28T19:38:00Z" w16du:dateUtc="2025-09-28T17:38:00Z">
        <w:r>
          <w:rPr>
            <w:lang w:eastAsia="zh-CN"/>
          </w:rPr>
          <w:t>6c</w:t>
        </w:r>
      </w:ins>
      <w:ins w:id="8211" w:author="CR0042" w:date="2025-09-18T13:10:00Z" w16du:dateUtc="2025-09-17T01:21:00Z">
        <w:r w:rsidRPr="00182E52">
          <w:rPr>
            <w:lang w:eastAsia="zh-CN"/>
          </w:rPr>
          <w:t>.5.1</w:t>
        </w:r>
        <w:r w:rsidRPr="00182E52">
          <w:rPr>
            <w:lang w:eastAsia="zh-CN"/>
          </w:rPr>
          <w:tab/>
          <w:t>Coexistence at 1</w:t>
        </w:r>
        <w:r>
          <w:rPr>
            <w:rFonts w:eastAsia="DengXian" w:hint="eastAsia"/>
            <w:lang w:eastAsia="zh-CN"/>
          </w:rPr>
          <w:t>1</w:t>
        </w:r>
        <w:r w:rsidRPr="00182E52">
          <w:rPr>
            <w:lang w:eastAsia="zh-CN"/>
          </w:rPr>
          <w:t>/</w:t>
        </w:r>
        <w:r>
          <w:rPr>
            <w:rFonts w:eastAsia="DengXian" w:hint="eastAsia"/>
            <w:lang w:eastAsia="zh-CN"/>
          </w:rPr>
          <w:t>14</w:t>
        </w:r>
        <w:r w:rsidRPr="00182E52">
          <w:rPr>
            <w:lang w:eastAsia="zh-CN"/>
          </w:rPr>
          <w:t>GHz</w:t>
        </w:r>
      </w:ins>
    </w:p>
    <w:p w14:paraId="284D2A18" w14:textId="77777777" w:rsidR="000C7915" w:rsidRPr="006E6581" w:rsidRDefault="000C7915" w:rsidP="000C7915">
      <w:pPr>
        <w:rPr>
          <w:ins w:id="8212" w:author="CR0042" w:date="2025-09-18T13:10:00Z" w16du:dateUtc="2025-09-17T01:21:00Z"/>
        </w:rPr>
      </w:pPr>
      <w:ins w:id="8213" w:author="CR0042" w:date="2025-09-18T13:10:00Z" w16du:dateUtc="2025-09-17T01:21:00Z">
        <w:r w:rsidRPr="00475932">
          <w:t>This sub-clause captures the summary of the co-existence studies.</w:t>
        </w:r>
        <w:r w:rsidRPr="006E6581">
          <w:t xml:space="preserve"> The averaged ACIR values for each scenario are presented in </w:t>
        </w:r>
        <w:r>
          <w:t>T</w:t>
        </w:r>
        <w:r w:rsidRPr="006E6581">
          <w:t>able</w:t>
        </w:r>
        <w:r>
          <w:t xml:space="preserve"> </w:t>
        </w:r>
      </w:ins>
      <w:ins w:id="8214" w:author="CR0042" w:date="2025-09-28T19:38:00Z" w16du:dateUtc="2025-09-28T17:38:00Z">
        <w:r>
          <w:t>6c</w:t>
        </w:r>
      </w:ins>
      <w:ins w:id="8215" w:author="CR0042" w:date="2025-09-18T13:10:00Z" w16du:dateUtc="2025-09-17T01:21:00Z">
        <w:r>
          <w:t>.5.1-1</w:t>
        </w:r>
        <w:r w:rsidRPr="006E6581">
          <w:t xml:space="preserve"> below.</w:t>
        </w:r>
      </w:ins>
    </w:p>
    <w:p w14:paraId="3354B0E3" w14:textId="77777777" w:rsidR="000C7915" w:rsidRPr="00861CE8" w:rsidRDefault="000C7915" w:rsidP="000C7915">
      <w:pPr>
        <w:pStyle w:val="TH"/>
        <w:ind w:left="400" w:hanging="400"/>
        <w:rPr>
          <w:ins w:id="8216" w:author="CR0042" w:date="2025-09-18T13:10:00Z" w16du:dateUtc="2025-09-17T01:21:00Z"/>
        </w:rPr>
      </w:pPr>
      <w:ins w:id="8217" w:author="CR0042" w:date="2025-09-18T13:10:00Z" w16du:dateUtc="2025-09-17T01:21:00Z">
        <w:r>
          <w:t>T</w:t>
        </w:r>
        <w:r w:rsidRPr="006E6581">
          <w:t>able</w:t>
        </w:r>
        <w:r>
          <w:t xml:space="preserve"> </w:t>
        </w:r>
      </w:ins>
      <w:ins w:id="8218" w:author="CR0042" w:date="2025-09-28T19:38:00Z" w16du:dateUtc="2025-09-28T17:38:00Z">
        <w:r>
          <w:t>6c</w:t>
        </w:r>
      </w:ins>
      <w:ins w:id="8219" w:author="CR0042" w:date="2025-09-18T13:10:00Z" w16du:dateUtc="2025-09-17T01:21:00Z">
        <w:r>
          <w:t xml:space="preserve">.5.1-1 </w:t>
        </w:r>
        <w:r w:rsidRPr="006E6581">
          <w:t>Average ACIR values for each scenario</w:t>
        </w:r>
        <w:r>
          <w:t xml:space="preserve"> at 17/27GHz</w:t>
        </w:r>
      </w:ins>
    </w:p>
    <w:tbl>
      <w:tblPr>
        <w:tblStyle w:val="SGSTableBasic11"/>
        <w:tblW w:w="8061" w:type="dxa"/>
        <w:jc w:val="center"/>
        <w:tblInd w:w="0" w:type="dxa"/>
        <w:tblLook w:val="04A0" w:firstRow="1" w:lastRow="0" w:firstColumn="1" w:lastColumn="0" w:noHBand="0" w:noVBand="1"/>
      </w:tblPr>
      <w:tblGrid>
        <w:gridCol w:w="984"/>
        <w:gridCol w:w="1341"/>
        <w:gridCol w:w="897"/>
        <w:gridCol w:w="1309"/>
        <w:gridCol w:w="1632"/>
        <w:gridCol w:w="1898"/>
      </w:tblGrid>
      <w:tr w:rsidR="000C7915" w:rsidRPr="003D7FEE" w14:paraId="12DA9F83" w14:textId="77777777" w:rsidTr="0049365F">
        <w:trPr>
          <w:trHeight w:val="290"/>
          <w:jc w:val="center"/>
          <w:ins w:id="8220" w:author="CR0042" w:date="2025-09-18T13:10:00Z"/>
        </w:trPr>
        <w:tc>
          <w:tcPr>
            <w:tcW w:w="8061" w:type="dxa"/>
            <w:gridSpan w:val="6"/>
            <w:noWrap/>
            <w:hideMark/>
          </w:tcPr>
          <w:p w14:paraId="5312C9F5" w14:textId="77777777" w:rsidR="000C7915" w:rsidRPr="00EC1DF9" w:rsidRDefault="000C7915" w:rsidP="0049365F">
            <w:pPr>
              <w:overflowPunct/>
              <w:autoSpaceDE/>
              <w:autoSpaceDN/>
              <w:adjustRightInd/>
              <w:spacing w:after="0"/>
              <w:jc w:val="center"/>
              <w:textAlignment w:val="auto"/>
              <w:rPr>
                <w:ins w:id="8221" w:author="CR0042" w:date="2025-09-18T13:10:00Z" w16du:dateUtc="2025-09-17T01:21:00Z"/>
                <w:rFonts w:ascii="Arial" w:hAnsi="Arial"/>
                <w:sz w:val="18"/>
              </w:rPr>
            </w:pPr>
            <w:ins w:id="8222" w:author="CR0042" w:date="2025-09-18T13:10:00Z" w16du:dateUtc="2025-09-17T01:21:00Z">
              <w:r w:rsidRPr="00EC1DF9">
                <w:rPr>
                  <w:rFonts w:ascii="Arial" w:hAnsi="Arial"/>
                  <w:sz w:val="18"/>
                </w:rPr>
                <w:t>Co-existence results suggested ACIR values</w:t>
              </w:r>
            </w:ins>
          </w:p>
        </w:tc>
      </w:tr>
      <w:tr w:rsidR="000C7915" w:rsidRPr="003D7FEE" w14:paraId="43FF52FA" w14:textId="77777777" w:rsidTr="0049365F">
        <w:trPr>
          <w:trHeight w:val="290"/>
          <w:jc w:val="center"/>
          <w:ins w:id="8223" w:author="CR0042" w:date="2025-09-18T13:10:00Z"/>
        </w:trPr>
        <w:tc>
          <w:tcPr>
            <w:tcW w:w="3222" w:type="dxa"/>
            <w:gridSpan w:val="3"/>
            <w:noWrap/>
            <w:hideMark/>
          </w:tcPr>
          <w:p w14:paraId="68262075" w14:textId="77777777" w:rsidR="000C7915" w:rsidRPr="00EC1DF9" w:rsidRDefault="000C7915" w:rsidP="0049365F">
            <w:pPr>
              <w:overflowPunct/>
              <w:autoSpaceDE/>
              <w:autoSpaceDN/>
              <w:adjustRightInd/>
              <w:spacing w:after="0"/>
              <w:jc w:val="center"/>
              <w:textAlignment w:val="auto"/>
              <w:rPr>
                <w:ins w:id="8224" w:author="CR0042" w:date="2025-09-18T13:10:00Z" w16du:dateUtc="2025-09-17T01:21:00Z"/>
                <w:rFonts w:ascii="Arial" w:hAnsi="Arial"/>
                <w:sz w:val="18"/>
              </w:rPr>
            </w:pPr>
            <w:ins w:id="8225" w:author="CR0042" w:date="2025-09-18T13:10:00Z" w16du:dateUtc="2025-09-17T01:21:00Z">
              <w:r w:rsidRPr="00EC1DF9">
                <w:rPr>
                  <w:rFonts w:ascii="Arial" w:hAnsi="Arial"/>
                  <w:sz w:val="18"/>
                </w:rPr>
                <w:t> </w:t>
              </w:r>
            </w:ins>
          </w:p>
        </w:tc>
        <w:tc>
          <w:tcPr>
            <w:tcW w:w="4839" w:type="dxa"/>
            <w:gridSpan w:val="3"/>
            <w:noWrap/>
            <w:hideMark/>
          </w:tcPr>
          <w:p w14:paraId="19B8075E" w14:textId="77777777" w:rsidR="000C7915" w:rsidRPr="00EC1DF9" w:rsidRDefault="000C7915" w:rsidP="0049365F">
            <w:pPr>
              <w:overflowPunct/>
              <w:autoSpaceDE/>
              <w:autoSpaceDN/>
              <w:adjustRightInd/>
              <w:spacing w:after="0"/>
              <w:jc w:val="center"/>
              <w:textAlignment w:val="auto"/>
              <w:rPr>
                <w:ins w:id="8226" w:author="CR0042" w:date="2025-09-18T13:10:00Z" w16du:dateUtc="2025-09-17T01:21:00Z"/>
                <w:rFonts w:ascii="Arial" w:hAnsi="Arial"/>
                <w:sz w:val="18"/>
              </w:rPr>
            </w:pPr>
            <w:ins w:id="8227" w:author="CR0042" w:date="2025-09-18T13:10:00Z" w16du:dateUtc="2025-09-17T01:21:00Z">
              <w:r w:rsidRPr="00EC1DF9">
                <w:rPr>
                  <w:rFonts w:ascii="Arial" w:hAnsi="Arial"/>
                  <w:sz w:val="18"/>
                </w:rPr>
                <w:t>ACIR values</w:t>
              </w:r>
            </w:ins>
          </w:p>
        </w:tc>
      </w:tr>
      <w:tr w:rsidR="000C7915" w:rsidRPr="003D7FEE" w14:paraId="35A6A239" w14:textId="77777777" w:rsidTr="0049365F">
        <w:trPr>
          <w:trHeight w:val="290"/>
          <w:jc w:val="center"/>
          <w:ins w:id="8228" w:author="CR0042" w:date="2025-09-18T13:10:00Z"/>
        </w:trPr>
        <w:tc>
          <w:tcPr>
            <w:tcW w:w="984" w:type="dxa"/>
            <w:noWrap/>
            <w:hideMark/>
          </w:tcPr>
          <w:p w14:paraId="351F12A5" w14:textId="77777777" w:rsidR="000C7915" w:rsidRPr="00EC1DF9" w:rsidRDefault="000C7915" w:rsidP="0049365F">
            <w:pPr>
              <w:overflowPunct/>
              <w:autoSpaceDE/>
              <w:autoSpaceDN/>
              <w:adjustRightInd/>
              <w:spacing w:after="0"/>
              <w:jc w:val="center"/>
              <w:textAlignment w:val="auto"/>
              <w:rPr>
                <w:ins w:id="8229" w:author="CR0042" w:date="2025-09-18T13:10:00Z" w16du:dateUtc="2025-09-17T01:21:00Z"/>
                <w:rFonts w:ascii="Arial" w:hAnsi="Arial"/>
                <w:sz w:val="18"/>
              </w:rPr>
            </w:pPr>
            <w:ins w:id="8230" w:author="CR0042" w:date="2025-09-18T13:10:00Z" w16du:dateUtc="2025-09-17T01:21:00Z">
              <w:r w:rsidRPr="00EC1DF9">
                <w:rPr>
                  <w:rFonts w:ascii="Arial" w:hAnsi="Arial"/>
                  <w:sz w:val="18"/>
                </w:rPr>
                <w:t>Scenario</w:t>
              </w:r>
            </w:ins>
          </w:p>
        </w:tc>
        <w:tc>
          <w:tcPr>
            <w:tcW w:w="1341" w:type="dxa"/>
            <w:noWrap/>
            <w:hideMark/>
          </w:tcPr>
          <w:p w14:paraId="041B04E9" w14:textId="77777777" w:rsidR="000C7915" w:rsidRPr="00EC1DF9" w:rsidRDefault="000C7915" w:rsidP="0049365F">
            <w:pPr>
              <w:overflowPunct/>
              <w:autoSpaceDE/>
              <w:autoSpaceDN/>
              <w:adjustRightInd/>
              <w:spacing w:after="0"/>
              <w:jc w:val="center"/>
              <w:textAlignment w:val="auto"/>
              <w:rPr>
                <w:ins w:id="8231" w:author="CR0042" w:date="2025-09-18T13:10:00Z" w16du:dateUtc="2025-09-17T01:21:00Z"/>
                <w:rFonts w:ascii="Arial" w:hAnsi="Arial"/>
                <w:sz w:val="18"/>
              </w:rPr>
            </w:pPr>
            <w:ins w:id="8232" w:author="CR0042" w:date="2025-09-18T13:10:00Z" w16du:dateUtc="2025-09-17T01:21:00Z">
              <w:r w:rsidRPr="00EC1DF9">
                <w:rPr>
                  <w:rFonts w:ascii="Arial" w:hAnsi="Arial"/>
                  <w:sz w:val="18"/>
                </w:rPr>
                <w:t>Contributing</w:t>
              </w:r>
            </w:ins>
          </w:p>
        </w:tc>
        <w:tc>
          <w:tcPr>
            <w:tcW w:w="897" w:type="dxa"/>
            <w:noWrap/>
            <w:hideMark/>
          </w:tcPr>
          <w:p w14:paraId="1B97FE44" w14:textId="77777777" w:rsidR="000C7915" w:rsidRPr="00EC1DF9" w:rsidRDefault="000C7915" w:rsidP="0049365F">
            <w:pPr>
              <w:overflowPunct/>
              <w:autoSpaceDE/>
              <w:autoSpaceDN/>
              <w:adjustRightInd/>
              <w:spacing w:after="0"/>
              <w:jc w:val="center"/>
              <w:textAlignment w:val="auto"/>
              <w:rPr>
                <w:ins w:id="8233" w:author="CR0042" w:date="2025-09-18T13:10:00Z" w16du:dateUtc="2025-09-17T01:21:00Z"/>
                <w:rFonts w:ascii="Arial" w:hAnsi="Arial"/>
                <w:sz w:val="18"/>
              </w:rPr>
            </w:pPr>
            <w:ins w:id="8234" w:author="CR0042" w:date="2025-09-18T13:10:00Z" w16du:dateUtc="2025-09-17T01:21:00Z">
              <w:r w:rsidRPr="00EC1DF9">
                <w:rPr>
                  <w:rFonts w:ascii="Arial" w:hAnsi="Arial"/>
                  <w:sz w:val="18"/>
                </w:rPr>
                <w:t>NTN</w:t>
              </w:r>
            </w:ins>
          </w:p>
        </w:tc>
        <w:tc>
          <w:tcPr>
            <w:tcW w:w="1309" w:type="dxa"/>
            <w:noWrap/>
            <w:hideMark/>
          </w:tcPr>
          <w:p w14:paraId="31024335" w14:textId="77777777" w:rsidR="000C7915" w:rsidRPr="00EC1DF9" w:rsidRDefault="000C7915" w:rsidP="0049365F">
            <w:pPr>
              <w:overflowPunct/>
              <w:autoSpaceDE/>
              <w:autoSpaceDN/>
              <w:adjustRightInd/>
              <w:spacing w:after="0"/>
              <w:jc w:val="center"/>
              <w:textAlignment w:val="auto"/>
              <w:rPr>
                <w:ins w:id="8235" w:author="CR0042" w:date="2025-09-18T13:10:00Z" w16du:dateUtc="2025-09-17T01:21:00Z"/>
                <w:rFonts w:ascii="Arial" w:hAnsi="Arial"/>
                <w:sz w:val="18"/>
              </w:rPr>
            </w:pPr>
            <w:ins w:id="8236" w:author="CR0042" w:date="2025-09-18T13:10:00Z" w16du:dateUtc="2025-09-17T01:21:00Z">
              <w:r w:rsidRPr="00EC1DF9">
                <w:rPr>
                  <w:rFonts w:ascii="Arial" w:hAnsi="Arial"/>
                  <w:sz w:val="18"/>
                </w:rPr>
                <w:t>Parabolic</w:t>
              </w:r>
            </w:ins>
          </w:p>
        </w:tc>
        <w:tc>
          <w:tcPr>
            <w:tcW w:w="1632" w:type="dxa"/>
            <w:noWrap/>
            <w:hideMark/>
          </w:tcPr>
          <w:p w14:paraId="3ED90D30" w14:textId="77777777" w:rsidR="000C7915" w:rsidRPr="00EC1DF9" w:rsidRDefault="000C7915" w:rsidP="0049365F">
            <w:pPr>
              <w:overflowPunct/>
              <w:autoSpaceDE/>
              <w:autoSpaceDN/>
              <w:adjustRightInd/>
              <w:spacing w:after="0"/>
              <w:jc w:val="center"/>
              <w:textAlignment w:val="auto"/>
              <w:rPr>
                <w:ins w:id="8237" w:author="CR0042" w:date="2025-09-18T13:10:00Z" w16du:dateUtc="2025-09-17T01:21:00Z"/>
                <w:rFonts w:ascii="Arial" w:hAnsi="Arial"/>
                <w:sz w:val="18"/>
              </w:rPr>
            </w:pPr>
            <w:ins w:id="8238" w:author="CR0042" w:date="2025-09-18T13:10:00Z" w16du:dateUtc="2025-09-17T01:21:00Z">
              <w:r w:rsidRPr="00EC1DF9">
                <w:rPr>
                  <w:rFonts w:ascii="Arial" w:hAnsi="Arial"/>
                  <w:sz w:val="18"/>
                </w:rPr>
                <w:t>Phased array - 45x45</w:t>
              </w:r>
            </w:ins>
          </w:p>
        </w:tc>
        <w:tc>
          <w:tcPr>
            <w:tcW w:w="1898" w:type="dxa"/>
            <w:noWrap/>
            <w:hideMark/>
          </w:tcPr>
          <w:p w14:paraId="27DBC879" w14:textId="77777777" w:rsidR="000C7915" w:rsidRPr="00EC1DF9" w:rsidRDefault="000C7915" w:rsidP="0049365F">
            <w:pPr>
              <w:overflowPunct/>
              <w:autoSpaceDE/>
              <w:autoSpaceDN/>
              <w:adjustRightInd/>
              <w:spacing w:after="0"/>
              <w:jc w:val="center"/>
              <w:textAlignment w:val="auto"/>
              <w:rPr>
                <w:ins w:id="8239" w:author="CR0042" w:date="2025-09-18T13:10:00Z" w16du:dateUtc="2025-09-17T01:21:00Z"/>
                <w:rFonts w:ascii="Arial" w:hAnsi="Arial"/>
                <w:sz w:val="18"/>
              </w:rPr>
            </w:pPr>
            <w:ins w:id="8240" w:author="CR0042" w:date="2025-09-18T13:10:00Z" w16du:dateUtc="2025-09-17T01:21:00Z">
              <w:r w:rsidRPr="00EC1DF9">
                <w:rPr>
                  <w:rFonts w:ascii="Arial" w:hAnsi="Arial"/>
                  <w:sz w:val="18"/>
                </w:rPr>
                <w:t>Phased array - 78x78</w:t>
              </w:r>
            </w:ins>
          </w:p>
        </w:tc>
      </w:tr>
      <w:tr w:rsidR="000C7915" w:rsidRPr="003D7FEE" w14:paraId="16E141A1" w14:textId="77777777" w:rsidTr="0049365F">
        <w:trPr>
          <w:trHeight w:val="290"/>
          <w:jc w:val="center"/>
          <w:ins w:id="8241" w:author="CR0042" w:date="2025-09-18T13:10:00Z"/>
        </w:trPr>
        <w:tc>
          <w:tcPr>
            <w:tcW w:w="984" w:type="dxa"/>
            <w:vMerge w:val="restart"/>
            <w:noWrap/>
            <w:hideMark/>
          </w:tcPr>
          <w:p w14:paraId="54AA3D7F" w14:textId="77777777" w:rsidR="000C7915" w:rsidRPr="00EC1DF9" w:rsidRDefault="000C7915" w:rsidP="0049365F">
            <w:pPr>
              <w:overflowPunct/>
              <w:autoSpaceDE/>
              <w:autoSpaceDN/>
              <w:adjustRightInd/>
              <w:spacing w:after="0"/>
              <w:jc w:val="center"/>
              <w:textAlignment w:val="auto"/>
              <w:rPr>
                <w:ins w:id="8242" w:author="CR0042" w:date="2025-09-18T13:10:00Z" w16du:dateUtc="2025-09-17T01:21:00Z"/>
                <w:rFonts w:ascii="Arial" w:hAnsi="Arial"/>
                <w:sz w:val="18"/>
              </w:rPr>
            </w:pPr>
            <w:ins w:id="8243" w:author="CR0042" w:date="2025-09-18T13:10:00Z" w16du:dateUtc="2025-09-17T01:21:00Z">
              <w:r w:rsidRPr="00EC1DF9">
                <w:rPr>
                  <w:rFonts w:ascii="Arial" w:hAnsi="Arial"/>
                  <w:sz w:val="18"/>
                </w:rPr>
                <w:t>1</w:t>
              </w:r>
              <w:r>
                <w:rPr>
                  <w:rFonts w:ascii="Arial" w:hAnsi="Arial"/>
                  <w:sz w:val="18"/>
                </w:rPr>
                <w:t>x</w:t>
              </w:r>
            </w:ins>
          </w:p>
        </w:tc>
        <w:tc>
          <w:tcPr>
            <w:tcW w:w="1341" w:type="dxa"/>
            <w:vMerge w:val="restart"/>
            <w:noWrap/>
            <w:hideMark/>
          </w:tcPr>
          <w:p w14:paraId="22061458" w14:textId="77777777" w:rsidR="000C7915" w:rsidRPr="00EC1DF9" w:rsidRDefault="000C7915" w:rsidP="0049365F">
            <w:pPr>
              <w:overflowPunct/>
              <w:autoSpaceDE/>
              <w:autoSpaceDN/>
              <w:adjustRightInd/>
              <w:spacing w:after="0"/>
              <w:jc w:val="center"/>
              <w:textAlignment w:val="auto"/>
              <w:rPr>
                <w:ins w:id="8244" w:author="CR0042" w:date="2025-09-18T13:10:00Z" w16du:dateUtc="2025-09-17T01:21:00Z"/>
                <w:rFonts w:ascii="Arial" w:hAnsi="Arial"/>
                <w:sz w:val="18"/>
              </w:rPr>
            </w:pPr>
            <w:ins w:id="8245" w:author="CR0042" w:date="2025-09-18T13:10:00Z" w16du:dateUtc="2025-09-17T01:21:00Z">
              <w:r w:rsidRPr="00EC1DF9">
                <w:rPr>
                  <w:rFonts w:ascii="Arial" w:hAnsi="Arial"/>
                  <w:sz w:val="18"/>
                </w:rPr>
                <w:t>VSAT ACLR</w:t>
              </w:r>
            </w:ins>
          </w:p>
        </w:tc>
        <w:tc>
          <w:tcPr>
            <w:tcW w:w="897" w:type="dxa"/>
            <w:noWrap/>
            <w:hideMark/>
          </w:tcPr>
          <w:p w14:paraId="5E473A53" w14:textId="77777777" w:rsidR="000C7915" w:rsidRPr="00EC1DF9" w:rsidRDefault="000C7915" w:rsidP="0049365F">
            <w:pPr>
              <w:overflowPunct/>
              <w:autoSpaceDE/>
              <w:autoSpaceDN/>
              <w:adjustRightInd/>
              <w:spacing w:after="0"/>
              <w:jc w:val="center"/>
              <w:textAlignment w:val="auto"/>
              <w:rPr>
                <w:ins w:id="8246" w:author="CR0042" w:date="2025-09-18T13:10:00Z" w16du:dateUtc="2025-09-17T01:21:00Z"/>
                <w:rFonts w:ascii="Arial" w:hAnsi="Arial"/>
                <w:sz w:val="18"/>
              </w:rPr>
            </w:pPr>
            <w:ins w:id="8247" w:author="CR0042" w:date="2025-09-18T13:10:00Z" w16du:dateUtc="2025-09-17T01:21:00Z">
              <w:r w:rsidRPr="00EC1DF9">
                <w:rPr>
                  <w:rFonts w:ascii="Arial" w:hAnsi="Arial"/>
                  <w:sz w:val="18"/>
                </w:rPr>
                <w:t>GEO</w:t>
              </w:r>
            </w:ins>
          </w:p>
        </w:tc>
        <w:tc>
          <w:tcPr>
            <w:tcW w:w="1309" w:type="dxa"/>
            <w:noWrap/>
            <w:hideMark/>
          </w:tcPr>
          <w:p w14:paraId="6D95717E" w14:textId="77777777" w:rsidR="000C7915" w:rsidRPr="00EC1DF9" w:rsidRDefault="000C7915" w:rsidP="0049365F">
            <w:pPr>
              <w:overflowPunct/>
              <w:autoSpaceDE/>
              <w:autoSpaceDN/>
              <w:adjustRightInd/>
              <w:spacing w:after="0"/>
              <w:jc w:val="center"/>
              <w:textAlignment w:val="auto"/>
              <w:rPr>
                <w:ins w:id="8248" w:author="CR0042" w:date="2025-09-18T13:10:00Z" w16du:dateUtc="2025-09-17T01:21:00Z"/>
                <w:rFonts w:ascii="Arial" w:hAnsi="Arial"/>
                <w:sz w:val="18"/>
              </w:rPr>
            </w:pPr>
            <w:ins w:id="8249" w:author="CR0042" w:date="2025-09-18T13:10:00Z" w16du:dateUtc="2025-09-17T01:21:00Z">
              <w:r w:rsidRPr="00EC1DF9">
                <w:rPr>
                  <w:rFonts w:ascii="Arial" w:hAnsi="Arial"/>
                  <w:sz w:val="18"/>
                </w:rPr>
                <w:t>20,06</w:t>
              </w:r>
            </w:ins>
          </w:p>
        </w:tc>
        <w:tc>
          <w:tcPr>
            <w:tcW w:w="1632" w:type="dxa"/>
            <w:noWrap/>
            <w:hideMark/>
          </w:tcPr>
          <w:p w14:paraId="192FEBD5" w14:textId="77777777" w:rsidR="000C7915" w:rsidRPr="00EC1DF9" w:rsidRDefault="000C7915" w:rsidP="0049365F">
            <w:pPr>
              <w:overflowPunct/>
              <w:autoSpaceDE/>
              <w:autoSpaceDN/>
              <w:adjustRightInd/>
              <w:spacing w:after="0"/>
              <w:jc w:val="center"/>
              <w:textAlignment w:val="auto"/>
              <w:rPr>
                <w:ins w:id="8250" w:author="CR0042" w:date="2025-09-18T13:10:00Z" w16du:dateUtc="2025-09-17T01:21:00Z"/>
                <w:rFonts w:ascii="Arial" w:hAnsi="Arial"/>
                <w:sz w:val="18"/>
              </w:rPr>
            </w:pPr>
            <w:ins w:id="8251" w:author="CR0042" w:date="2025-09-18T13:10:00Z" w16du:dateUtc="2025-09-17T01:21:00Z">
              <w:r w:rsidRPr="00EC1DF9">
                <w:rPr>
                  <w:rFonts w:ascii="Arial" w:hAnsi="Arial"/>
                  <w:sz w:val="18"/>
                </w:rPr>
                <w:t>21,18</w:t>
              </w:r>
            </w:ins>
          </w:p>
        </w:tc>
        <w:tc>
          <w:tcPr>
            <w:tcW w:w="1898" w:type="dxa"/>
            <w:noWrap/>
            <w:hideMark/>
          </w:tcPr>
          <w:p w14:paraId="5E7703FF" w14:textId="77777777" w:rsidR="000C7915" w:rsidRPr="00EC1DF9" w:rsidRDefault="000C7915" w:rsidP="0049365F">
            <w:pPr>
              <w:overflowPunct/>
              <w:autoSpaceDE/>
              <w:autoSpaceDN/>
              <w:adjustRightInd/>
              <w:spacing w:after="0"/>
              <w:jc w:val="center"/>
              <w:textAlignment w:val="auto"/>
              <w:rPr>
                <w:ins w:id="8252" w:author="CR0042" w:date="2025-09-18T13:10:00Z" w16du:dateUtc="2025-09-17T01:21:00Z"/>
                <w:rFonts w:ascii="Arial" w:hAnsi="Arial"/>
                <w:sz w:val="18"/>
              </w:rPr>
            </w:pPr>
            <w:ins w:id="8253" w:author="CR0042" w:date="2025-09-18T13:10:00Z" w16du:dateUtc="2025-09-17T01:21:00Z">
              <w:r w:rsidRPr="00EC1DF9">
                <w:rPr>
                  <w:rFonts w:ascii="Arial" w:hAnsi="Arial"/>
                  <w:sz w:val="18"/>
                </w:rPr>
                <w:t>21,08</w:t>
              </w:r>
            </w:ins>
          </w:p>
        </w:tc>
      </w:tr>
      <w:tr w:rsidR="000C7915" w:rsidRPr="003D7FEE" w14:paraId="50F5CE93" w14:textId="77777777" w:rsidTr="0049365F">
        <w:trPr>
          <w:trHeight w:val="290"/>
          <w:jc w:val="center"/>
          <w:ins w:id="8254" w:author="CR0042" w:date="2025-09-18T13:10:00Z"/>
        </w:trPr>
        <w:tc>
          <w:tcPr>
            <w:tcW w:w="984" w:type="dxa"/>
            <w:vMerge/>
            <w:hideMark/>
          </w:tcPr>
          <w:p w14:paraId="5A9F77DB" w14:textId="77777777" w:rsidR="000C7915" w:rsidRPr="00EC1DF9" w:rsidRDefault="000C7915" w:rsidP="0049365F">
            <w:pPr>
              <w:overflowPunct/>
              <w:autoSpaceDE/>
              <w:autoSpaceDN/>
              <w:adjustRightInd/>
              <w:spacing w:after="0"/>
              <w:jc w:val="center"/>
              <w:textAlignment w:val="auto"/>
              <w:rPr>
                <w:ins w:id="8255" w:author="CR0042" w:date="2025-09-18T13:10:00Z" w16du:dateUtc="2025-09-17T01:21:00Z"/>
                <w:rFonts w:ascii="Arial" w:hAnsi="Arial"/>
                <w:sz w:val="18"/>
              </w:rPr>
            </w:pPr>
          </w:p>
        </w:tc>
        <w:tc>
          <w:tcPr>
            <w:tcW w:w="1341" w:type="dxa"/>
            <w:vMerge/>
            <w:hideMark/>
          </w:tcPr>
          <w:p w14:paraId="32C5F981" w14:textId="77777777" w:rsidR="000C7915" w:rsidRPr="00EC1DF9" w:rsidRDefault="000C7915" w:rsidP="0049365F">
            <w:pPr>
              <w:overflowPunct/>
              <w:autoSpaceDE/>
              <w:autoSpaceDN/>
              <w:adjustRightInd/>
              <w:spacing w:after="0"/>
              <w:jc w:val="center"/>
              <w:textAlignment w:val="auto"/>
              <w:rPr>
                <w:ins w:id="8256" w:author="CR0042" w:date="2025-09-18T13:10:00Z" w16du:dateUtc="2025-09-17T01:21:00Z"/>
                <w:rFonts w:ascii="Arial" w:hAnsi="Arial"/>
                <w:sz w:val="18"/>
              </w:rPr>
            </w:pPr>
          </w:p>
        </w:tc>
        <w:tc>
          <w:tcPr>
            <w:tcW w:w="897" w:type="dxa"/>
            <w:noWrap/>
            <w:hideMark/>
          </w:tcPr>
          <w:p w14:paraId="7001A7BF" w14:textId="77777777" w:rsidR="000C7915" w:rsidRPr="00EC1DF9" w:rsidRDefault="000C7915" w:rsidP="0049365F">
            <w:pPr>
              <w:overflowPunct/>
              <w:autoSpaceDE/>
              <w:autoSpaceDN/>
              <w:adjustRightInd/>
              <w:spacing w:after="0"/>
              <w:jc w:val="center"/>
              <w:textAlignment w:val="auto"/>
              <w:rPr>
                <w:ins w:id="8257" w:author="CR0042" w:date="2025-09-18T13:10:00Z" w16du:dateUtc="2025-09-17T01:21:00Z"/>
                <w:rFonts w:ascii="Arial" w:hAnsi="Arial"/>
                <w:sz w:val="18"/>
              </w:rPr>
            </w:pPr>
            <w:ins w:id="8258" w:author="CR0042" w:date="2025-09-18T13:10:00Z" w16du:dateUtc="2025-09-17T01:21:00Z">
              <w:r w:rsidRPr="00EC1DF9">
                <w:rPr>
                  <w:rFonts w:ascii="Arial" w:hAnsi="Arial"/>
                  <w:sz w:val="18"/>
                </w:rPr>
                <w:t>LEO600</w:t>
              </w:r>
            </w:ins>
          </w:p>
        </w:tc>
        <w:tc>
          <w:tcPr>
            <w:tcW w:w="1309" w:type="dxa"/>
            <w:noWrap/>
            <w:hideMark/>
          </w:tcPr>
          <w:p w14:paraId="0A8D3B15" w14:textId="77777777" w:rsidR="000C7915" w:rsidRPr="00EC1DF9" w:rsidRDefault="000C7915" w:rsidP="0049365F">
            <w:pPr>
              <w:overflowPunct/>
              <w:autoSpaceDE/>
              <w:autoSpaceDN/>
              <w:adjustRightInd/>
              <w:spacing w:after="0"/>
              <w:jc w:val="center"/>
              <w:textAlignment w:val="auto"/>
              <w:rPr>
                <w:ins w:id="8259" w:author="CR0042" w:date="2025-09-18T13:10:00Z" w16du:dateUtc="2025-09-17T01:21:00Z"/>
                <w:rFonts w:ascii="Arial" w:hAnsi="Arial"/>
                <w:sz w:val="18"/>
              </w:rPr>
            </w:pPr>
            <w:ins w:id="8260" w:author="CR0042" w:date="2025-09-18T13:10:00Z" w16du:dateUtc="2025-09-17T01:21:00Z">
              <w:r w:rsidRPr="00EC1DF9">
                <w:rPr>
                  <w:rFonts w:ascii="Arial" w:hAnsi="Arial"/>
                  <w:sz w:val="18"/>
                </w:rPr>
                <w:t>17,26</w:t>
              </w:r>
            </w:ins>
          </w:p>
        </w:tc>
        <w:tc>
          <w:tcPr>
            <w:tcW w:w="1632" w:type="dxa"/>
            <w:noWrap/>
            <w:hideMark/>
          </w:tcPr>
          <w:p w14:paraId="67204F4C" w14:textId="77777777" w:rsidR="000C7915" w:rsidRPr="00EC1DF9" w:rsidRDefault="000C7915" w:rsidP="0049365F">
            <w:pPr>
              <w:overflowPunct/>
              <w:autoSpaceDE/>
              <w:autoSpaceDN/>
              <w:adjustRightInd/>
              <w:spacing w:after="0"/>
              <w:jc w:val="center"/>
              <w:textAlignment w:val="auto"/>
              <w:rPr>
                <w:ins w:id="8261" w:author="CR0042" w:date="2025-09-18T13:10:00Z" w16du:dateUtc="2025-09-17T01:21:00Z"/>
                <w:rFonts w:ascii="Arial" w:hAnsi="Arial"/>
                <w:sz w:val="18"/>
              </w:rPr>
            </w:pPr>
            <w:ins w:id="8262" w:author="CR0042" w:date="2025-09-18T13:10:00Z" w16du:dateUtc="2025-09-17T01:21:00Z">
              <w:r w:rsidRPr="00EC1DF9">
                <w:rPr>
                  <w:rFonts w:ascii="Arial" w:hAnsi="Arial"/>
                  <w:sz w:val="18"/>
                </w:rPr>
                <w:t>12,45</w:t>
              </w:r>
            </w:ins>
          </w:p>
        </w:tc>
        <w:tc>
          <w:tcPr>
            <w:tcW w:w="1898" w:type="dxa"/>
            <w:noWrap/>
            <w:hideMark/>
          </w:tcPr>
          <w:p w14:paraId="5D8EF910" w14:textId="77777777" w:rsidR="000C7915" w:rsidRPr="00EC1DF9" w:rsidRDefault="000C7915" w:rsidP="0049365F">
            <w:pPr>
              <w:overflowPunct/>
              <w:autoSpaceDE/>
              <w:autoSpaceDN/>
              <w:adjustRightInd/>
              <w:spacing w:after="0"/>
              <w:jc w:val="center"/>
              <w:textAlignment w:val="auto"/>
              <w:rPr>
                <w:ins w:id="8263" w:author="CR0042" w:date="2025-09-18T13:10:00Z" w16du:dateUtc="2025-09-17T01:21:00Z"/>
                <w:rFonts w:ascii="Arial" w:hAnsi="Arial"/>
                <w:sz w:val="18"/>
              </w:rPr>
            </w:pPr>
          </w:p>
        </w:tc>
      </w:tr>
      <w:tr w:rsidR="000C7915" w:rsidRPr="003D7FEE" w14:paraId="4F232E85" w14:textId="77777777" w:rsidTr="0049365F">
        <w:trPr>
          <w:trHeight w:val="290"/>
          <w:jc w:val="center"/>
          <w:ins w:id="8264" w:author="CR0042" w:date="2025-09-18T13:10:00Z"/>
        </w:trPr>
        <w:tc>
          <w:tcPr>
            <w:tcW w:w="984" w:type="dxa"/>
            <w:vMerge w:val="restart"/>
            <w:noWrap/>
            <w:hideMark/>
          </w:tcPr>
          <w:p w14:paraId="0102CF99" w14:textId="77777777" w:rsidR="000C7915" w:rsidRPr="00EC1DF9" w:rsidRDefault="000C7915" w:rsidP="0049365F">
            <w:pPr>
              <w:overflowPunct/>
              <w:autoSpaceDE/>
              <w:autoSpaceDN/>
              <w:adjustRightInd/>
              <w:spacing w:after="0"/>
              <w:jc w:val="center"/>
              <w:textAlignment w:val="auto"/>
              <w:rPr>
                <w:ins w:id="8265" w:author="CR0042" w:date="2025-09-18T13:10:00Z" w16du:dateUtc="2025-09-17T01:21:00Z"/>
                <w:rFonts w:ascii="Arial" w:hAnsi="Arial"/>
                <w:sz w:val="18"/>
              </w:rPr>
            </w:pPr>
            <w:ins w:id="8266" w:author="CR0042" w:date="2025-09-18T13:10:00Z" w16du:dateUtc="2025-09-17T01:21:00Z">
              <w:r w:rsidRPr="00EC1DF9">
                <w:rPr>
                  <w:rFonts w:ascii="Arial" w:hAnsi="Arial"/>
                  <w:sz w:val="18"/>
                </w:rPr>
                <w:t>4</w:t>
              </w:r>
              <w:r>
                <w:rPr>
                  <w:rFonts w:ascii="Arial" w:hAnsi="Arial"/>
                  <w:sz w:val="18"/>
                </w:rPr>
                <w:t>x</w:t>
              </w:r>
            </w:ins>
          </w:p>
        </w:tc>
        <w:tc>
          <w:tcPr>
            <w:tcW w:w="1341" w:type="dxa"/>
            <w:vMerge w:val="restart"/>
            <w:noWrap/>
            <w:hideMark/>
          </w:tcPr>
          <w:p w14:paraId="63E2CD2A" w14:textId="77777777" w:rsidR="000C7915" w:rsidRPr="00EC1DF9" w:rsidRDefault="000C7915" w:rsidP="0049365F">
            <w:pPr>
              <w:overflowPunct/>
              <w:autoSpaceDE/>
              <w:autoSpaceDN/>
              <w:adjustRightInd/>
              <w:spacing w:after="0"/>
              <w:jc w:val="center"/>
              <w:textAlignment w:val="auto"/>
              <w:rPr>
                <w:ins w:id="8267" w:author="CR0042" w:date="2025-09-18T13:10:00Z" w16du:dateUtc="2025-09-17T01:21:00Z"/>
                <w:rFonts w:ascii="Arial" w:hAnsi="Arial"/>
                <w:sz w:val="18"/>
              </w:rPr>
            </w:pPr>
            <w:ins w:id="8268" w:author="CR0042" w:date="2025-09-18T13:10:00Z" w16du:dateUtc="2025-09-17T01:21:00Z">
              <w:r w:rsidRPr="00EC1DF9">
                <w:rPr>
                  <w:rFonts w:ascii="Arial" w:hAnsi="Arial"/>
                  <w:sz w:val="18"/>
                </w:rPr>
                <w:t>SAN ACS</w:t>
              </w:r>
            </w:ins>
          </w:p>
        </w:tc>
        <w:tc>
          <w:tcPr>
            <w:tcW w:w="897" w:type="dxa"/>
            <w:noWrap/>
            <w:hideMark/>
          </w:tcPr>
          <w:p w14:paraId="0EE5A106" w14:textId="77777777" w:rsidR="000C7915" w:rsidRPr="00EC1DF9" w:rsidRDefault="000C7915" w:rsidP="0049365F">
            <w:pPr>
              <w:overflowPunct/>
              <w:autoSpaceDE/>
              <w:autoSpaceDN/>
              <w:adjustRightInd/>
              <w:spacing w:after="0"/>
              <w:jc w:val="center"/>
              <w:textAlignment w:val="auto"/>
              <w:rPr>
                <w:ins w:id="8269" w:author="CR0042" w:date="2025-09-18T13:10:00Z" w16du:dateUtc="2025-09-17T01:21:00Z"/>
                <w:rFonts w:ascii="Arial" w:hAnsi="Arial"/>
                <w:sz w:val="18"/>
              </w:rPr>
            </w:pPr>
            <w:ins w:id="8270" w:author="CR0042" w:date="2025-09-18T13:10:00Z" w16du:dateUtc="2025-09-17T01:21:00Z">
              <w:r w:rsidRPr="00EC1DF9">
                <w:rPr>
                  <w:rFonts w:ascii="Arial" w:hAnsi="Arial"/>
                  <w:sz w:val="18"/>
                </w:rPr>
                <w:t>GEO</w:t>
              </w:r>
            </w:ins>
          </w:p>
        </w:tc>
        <w:tc>
          <w:tcPr>
            <w:tcW w:w="1309" w:type="dxa"/>
            <w:noWrap/>
            <w:hideMark/>
          </w:tcPr>
          <w:p w14:paraId="1A5F1D2D" w14:textId="77777777" w:rsidR="000C7915" w:rsidRPr="00EC1DF9" w:rsidRDefault="000C7915" w:rsidP="0049365F">
            <w:pPr>
              <w:overflowPunct/>
              <w:autoSpaceDE/>
              <w:autoSpaceDN/>
              <w:adjustRightInd/>
              <w:spacing w:after="0"/>
              <w:jc w:val="center"/>
              <w:textAlignment w:val="auto"/>
              <w:rPr>
                <w:ins w:id="8271" w:author="CR0042" w:date="2025-09-18T13:10:00Z" w16du:dateUtc="2025-09-17T01:21:00Z"/>
                <w:rFonts w:ascii="Arial" w:hAnsi="Arial"/>
                <w:sz w:val="18"/>
              </w:rPr>
            </w:pPr>
            <w:ins w:id="8272" w:author="CR0042" w:date="2025-09-18T13:10:00Z" w16du:dateUtc="2025-09-17T01:21:00Z">
              <w:r w:rsidRPr="00EC1DF9">
                <w:rPr>
                  <w:rFonts w:ascii="Arial" w:hAnsi="Arial"/>
                  <w:sz w:val="18"/>
                </w:rPr>
                <w:t>15</w:t>
              </w:r>
            </w:ins>
          </w:p>
        </w:tc>
        <w:tc>
          <w:tcPr>
            <w:tcW w:w="1632" w:type="dxa"/>
            <w:noWrap/>
            <w:hideMark/>
          </w:tcPr>
          <w:p w14:paraId="4DEF1174" w14:textId="77777777" w:rsidR="000C7915" w:rsidRPr="00EC1DF9" w:rsidRDefault="000C7915" w:rsidP="0049365F">
            <w:pPr>
              <w:overflowPunct/>
              <w:autoSpaceDE/>
              <w:autoSpaceDN/>
              <w:adjustRightInd/>
              <w:spacing w:after="0"/>
              <w:jc w:val="center"/>
              <w:textAlignment w:val="auto"/>
              <w:rPr>
                <w:ins w:id="8273" w:author="CR0042" w:date="2025-09-18T13:10:00Z" w16du:dateUtc="2025-09-17T01:21:00Z"/>
                <w:rFonts w:ascii="Arial" w:hAnsi="Arial"/>
                <w:sz w:val="18"/>
              </w:rPr>
            </w:pPr>
            <w:ins w:id="8274" w:author="CR0042" w:date="2025-09-18T13:10:00Z" w16du:dateUtc="2025-09-17T01:21:00Z">
              <w:r w:rsidRPr="00EC1DF9">
                <w:rPr>
                  <w:rFonts w:ascii="Arial" w:hAnsi="Arial"/>
                  <w:sz w:val="18"/>
                </w:rPr>
                <w:t>17</w:t>
              </w:r>
            </w:ins>
          </w:p>
        </w:tc>
        <w:tc>
          <w:tcPr>
            <w:tcW w:w="1898" w:type="dxa"/>
            <w:noWrap/>
            <w:hideMark/>
          </w:tcPr>
          <w:p w14:paraId="677D5B44" w14:textId="77777777" w:rsidR="000C7915" w:rsidRPr="00EC1DF9" w:rsidRDefault="000C7915" w:rsidP="0049365F">
            <w:pPr>
              <w:overflowPunct/>
              <w:autoSpaceDE/>
              <w:autoSpaceDN/>
              <w:adjustRightInd/>
              <w:spacing w:after="0"/>
              <w:jc w:val="center"/>
              <w:textAlignment w:val="auto"/>
              <w:rPr>
                <w:ins w:id="8275" w:author="CR0042" w:date="2025-09-18T13:10:00Z" w16du:dateUtc="2025-09-17T01:21:00Z"/>
                <w:rFonts w:ascii="Arial" w:hAnsi="Arial"/>
                <w:sz w:val="18"/>
              </w:rPr>
            </w:pPr>
            <w:ins w:id="8276" w:author="CR0042" w:date="2025-09-18T13:10:00Z" w16du:dateUtc="2025-09-17T01:21:00Z">
              <w:r w:rsidRPr="00EC1DF9">
                <w:rPr>
                  <w:rFonts w:ascii="Arial" w:hAnsi="Arial"/>
                  <w:sz w:val="18"/>
                </w:rPr>
                <w:t>15</w:t>
              </w:r>
            </w:ins>
          </w:p>
        </w:tc>
      </w:tr>
      <w:tr w:rsidR="000C7915" w:rsidRPr="003D7FEE" w14:paraId="3C9EB72B" w14:textId="77777777" w:rsidTr="0049365F">
        <w:trPr>
          <w:trHeight w:val="290"/>
          <w:jc w:val="center"/>
          <w:ins w:id="8277" w:author="CR0042" w:date="2025-09-18T13:10:00Z"/>
        </w:trPr>
        <w:tc>
          <w:tcPr>
            <w:tcW w:w="984" w:type="dxa"/>
            <w:vMerge/>
            <w:hideMark/>
          </w:tcPr>
          <w:p w14:paraId="13BC96F6" w14:textId="77777777" w:rsidR="000C7915" w:rsidRPr="00EC1DF9" w:rsidRDefault="000C7915" w:rsidP="0049365F">
            <w:pPr>
              <w:overflowPunct/>
              <w:autoSpaceDE/>
              <w:autoSpaceDN/>
              <w:adjustRightInd/>
              <w:spacing w:after="0"/>
              <w:jc w:val="center"/>
              <w:textAlignment w:val="auto"/>
              <w:rPr>
                <w:ins w:id="8278" w:author="CR0042" w:date="2025-09-18T13:10:00Z" w16du:dateUtc="2025-09-17T01:21:00Z"/>
                <w:rFonts w:ascii="Arial" w:hAnsi="Arial"/>
                <w:sz w:val="18"/>
              </w:rPr>
            </w:pPr>
          </w:p>
        </w:tc>
        <w:tc>
          <w:tcPr>
            <w:tcW w:w="1341" w:type="dxa"/>
            <w:vMerge/>
            <w:hideMark/>
          </w:tcPr>
          <w:p w14:paraId="44F80B65" w14:textId="77777777" w:rsidR="000C7915" w:rsidRPr="00EC1DF9" w:rsidRDefault="000C7915" w:rsidP="0049365F">
            <w:pPr>
              <w:overflowPunct/>
              <w:autoSpaceDE/>
              <w:autoSpaceDN/>
              <w:adjustRightInd/>
              <w:spacing w:after="0"/>
              <w:jc w:val="center"/>
              <w:textAlignment w:val="auto"/>
              <w:rPr>
                <w:ins w:id="8279" w:author="CR0042" w:date="2025-09-18T13:10:00Z" w16du:dateUtc="2025-09-17T01:21:00Z"/>
                <w:rFonts w:ascii="Arial" w:hAnsi="Arial"/>
                <w:sz w:val="18"/>
              </w:rPr>
            </w:pPr>
          </w:p>
        </w:tc>
        <w:tc>
          <w:tcPr>
            <w:tcW w:w="897" w:type="dxa"/>
            <w:noWrap/>
            <w:hideMark/>
          </w:tcPr>
          <w:p w14:paraId="7ADA0C16" w14:textId="77777777" w:rsidR="000C7915" w:rsidRPr="00EC1DF9" w:rsidRDefault="000C7915" w:rsidP="0049365F">
            <w:pPr>
              <w:overflowPunct/>
              <w:autoSpaceDE/>
              <w:autoSpaceDN/>
              <w:adjustRightInd/>
              <w:spacing w:after="0"/>
              <w:jc w:val="center"/>
              <w:textAlignment w:val="auto"/>
              <w:rPr>
                <w:ins w:id="8280" w:author="CR0042" w:date="2025-09-18T13:10:00Z" w16du:dateUtc="2025-09-17T01:21:00Z"/>
                <w:rFonts w:ascii="Arial" w:hAnsi="Arial"/>
                <w:sz w:val="18"/>
              </w:rPr>
            </w:pPr>
            <w:ins w:id="8281" w:author="CR0042" w:date="2025-09-18T13:10:00Z" w16du:dateUtc="2025-09-17T01:21:00Z">
              <w:r w:rsidRPr="00EC1DF9">
                <w:rPr>
                  <w:rFonts w:ascii="Arial" w:hAnsi="Arial"/>
                  <w:sz w:val="18"/>
                </w:rPr>
                <w:t>LEO600</w:t>
              </w:r>
            </w:ins>
          </w:p>
        </w:tc>
        <w:tc>
          <w:tcPr>
            <w:tcW w:w="1309" w:type="dxa"/>
            <w:noWrap/>
            <w:hideMark/>
          </w:tcPr>
          <w:p w14:paraId="1A0EA580" w14:textId="77777777" w:rsidR="000C7915" w:rsidRPr="00EC1DF9" w:rsidRDefault="000C7915" w:rsidP="0049365F">
            <w:pPr>
              <w:overflowPunct/>
              <w:autoSpaceDE/>
              <w:autoSpaceDN/>
              <w:adjustRightInd/>
              <w:spacing w:after="0"/>
              <w:jc w:val="center"/>
              <w:textAlignment w:val="auto"/>
              <w:rPr>
                <w:ins w:id="8282" w:author="CR0042" w:date="2025-09-18T13:10:00Z" w16du:dateUtc="2025-09-17T01:21:00Z"/>
                <w:rFonts w:ascii="Arial" w:hAnsi="Arial"/>
                <w:sz w:val="18"/>
              </w:rPr>
            </w:pPr>
            <w:ins w:id="8283" w:author="CR0042" w:date="2025-09-18T13:10:00Z" w16du:dateUtc="2025-09-17T01:21:00Z">
              <w:r w:rsidRPr="00EC1DF9">
                <w:rPr>
                  <w:rFonts w:ascii="Arial" w:hAnsi="Arial"/>
                  <w:sz w:val="18"/>
                </w:rPr>
                <w:t>30</w:t>
              </w:r>
            </w:ins>
          </w:p>
        </w:tc>
        <w:tc>
          <w:tcPr>
            <w:tcW w:w="1632" w:type="dxa"/>
            <w:noWrap/>
            <w:hideMark/>
          </w:tcPr>
          <w:p w14:paraId="3EEFDC91" w14:textId="77777777" w:rsidR="000C7915" w:rsidRPr="00EC1DF9" w:rsidRDefault="000C7915" w:rsidP="0049365F">
            <w:pPr>
              <w:overflowPunct/>
              <w:autoSpaceDE/>
              <w:autoSpaceDN/>
              <w:adjustRightInd/>
              <w:spacing w:after="0"/>
              <w:jc w:val="center"/>
              <w:textAlignment w:val="auto"/>
              <w:rPr>
                <w:ins w:id="8284" w:author="CR0042" w:date="2025-09-18T13:10:00Z" w16du:dateUtc="2025-09-17T01:21:00Z"/>
                <w:rFonts w:ascii="Arial" w:hAnsi="Arial"/>
                <w:sz w:val="18"/>
              </w:rPr>
            </w:pPr>
            <w:ins w:id="8285" w:author="CR0042" w:date="2025-09-18T13:10:00Z" w16du:dateUtc="2025-09-17T01:21:00Z">
              <w:r w:rsidRPr="00EC1DF9">
                <w:rPr>
                  <w:rFonts w:ascii="Arial" w:hAnsi="Arial"/>
                  <w:sz w:val="18"/>
                </w:rPr>
                <w:t>21,83</w:t>
              </w:r>
            </w:ins>
          </w:p>
        </w:tc>
        <w:tc>
          <w:tcPr>
            <w:tcW w:w="1898" w:type="dxa"/>
            <w:noWrap/>
            <w:hideMark/>
          </w:tcPr>
          <w:p w14:paraId="12ED81F1" w14:textId="77777777" w:rsidR="000C7915" w:rsidRPr="00EC1DF9" w:rsidRDefault="000C7915" w:rsidP="0049365F">
            <w:pPr>
              <w:overflowPunct/>
              <w:autoSpaceDE/>
              <w:autoSpaceDN/>
              <w:adjustRightInd/>
              <w:spacing w:after="0"/>
              <w:jc w:val="center"/>
              <w:textAlignment w:val="auto"/>
              <w:rPr>
                <w:ins w:id="8286" w:author="CR0042" w:date="2025-09-18T13:10:00Z" w16du:dateUtc="2025-09-17T01:21:00Z"/>
                <w:rFonts w:ascii="Arial" w:hAnsi="Arial"/>
                <w:sz w:val="18"/>
              </w:rPr>
            </w:pPr>
          </w:p>
        </w:tc>
      </w:tr>
      <w:tr w:rsidR="000C7915" w:rsidRPr="003D7FEE" w14:paraId="32A1059A" w14:textId="77777777" w:rsidTr="0049365F">
        <w:trPr>
          <w:trHeight w:val="290"/>
          <w:jc w:val="center"/>
          <w:ins w:id="8287" w:author="CR0042" w:date="2025-09-18T13:10:00Z"/>
        </w:trPr>
        <w:tc>
          <w:tcPr>
            <w:tcW w:w="984" w:type="dxa"/>
            <w:vMerge w:val="restart"/>
            <w:noWrap/>
            <w:hideMark/>
          </w:tcPr>
          <w:p w14:paraId="2FE5C470" w14:textId="77777777" w:rsidR="000C7915" w:rsidRPr="00EC1DF9" w:rsidRDefault="000C7915" w:rsidP="0049365F">
            <w:pPr>
              <w:overflowPunct/>
              <w:autoSpaceDE/>
              <w:autoSpaceDN/>
              <w:adjustRightInd/>
              <w:spacing w:after="0"/>
              <w:jc w:val="center"/>
              <w:textAlignment w:val="auto"/>
              <w:rPr>
                <w:ins w:id="8288" w:author="CR0042" w:date="2025-09-18T13:10:00Z" w16du:dateUtc="2025-09-17T01:21:00Z"/>
                <w:rFonts w:ascii="Arial" w:hAnsi="Arial"/>
                <w:sz w:val="18"/>
              </w:rPr>
            </w:pPr>
            <w:ins w:id="8289" w:author="CR0042" w:date="2025-09-18T13:10:00Z" w16du:dateUtc="2025-09-17T01:21:00Z">
              <w:r w:rsidRPr="00EC1DF9">
                <w:rPr>
                  <w:rFonts w:ascii="Arial" w:hAnsi="Arial"/>
                  <w:sz w:val="18"/>
                </w:rPr>
                <w:t>5</w:t>
              </w:r>
              <w:r>
                <w:rPr>
                  <w:rFonts w:ascii="Arial" w:hAnsi="Arial"/>
                  <w:sz w:val="18"/>
                </w:rPr>
                <w:t>x</w:t>
              </w:r>
            </w:ins>
          </w:p>
        </w:tc>
        <w:tc>
          <w:tcPr>
            <w:tcW w:w="1341" w:type="dxa"/>
            <w:vMerge w:val="restart"/>
            <w:noWrap/>
            <w:hideMark/>
          </w:tcPr>
          <w:p w14:paraId="1CADD209" w14:textId="77777777" w:rsidR="000C7915" w:rsidRPr="00EC1DF9" w:rsidRDefault="000C7915" w:rsidP="0049365F">
            <w:pPr>
              <w:overflowPunct/>
              <w:autoSpaceDE/>
              <w:autoSpaceDN/>
              <w:adjustRightInd/>
              <w:spacing w:after="0"/>
              <w:jc w:val="center"/>
              <w:textAlignment w:val="auto"/>
              <w:rPr>
                <w:ins w:id="8290" w:author="CR0042" w:date="2025-09-18T13:10:00Z" w16du:dateUtc="2025-09-17T01:21:00Z"/>
                <w:rFonts w:ascii="Arial" w:hAnsi="Arial"/>
                <w:sz w:val="18"/>
              </w:rPr>
            </w:pPr>
            <w:ins w:id="8291" w:author="CR0042" w:date="2025-09-18T13:10:00Z" w16du:dateUtc="2025-09-17T01:21:00Z">
              <w:r w:rsidRPr="00EC1DF9">
                <w:rPr>
                  <w:rFonts w:ascii="Arial" w:hAnsi="Arial"/>
                  <w:sz w:val="18"/>
                </w:rPr>
                <w:t>VSAT ACS</w:t>
              </w:r>
            </w:ins>
          </w:p>
        </w:tc>
        <w:tc>
          <w:tcPr>
            <w:tcW w:w="897" w:type="dxa"/>
            <w:noWrap/>
            <w:hideMark/>
          </w:tcPr>
          <w:p w14:paraId="535F5279" w14:textId="77777777" w:rsidR="000C7915" w:rsidRPr="00EC1DF9" w:rsidRDefault="000C7915" w:rsidP="0049365F">
            <w:pPr>
              <w:overflowPunct/>
              <w:autoSpaceDE/>
              <w:autoSpaceDN/>
              <w:adjustRightInd/>
              <w:spacing w:after="0"/>
              <w:jc w:val="center"/>
              <w:textAlignment w:val="auto"/>
              <w:rPr>
                <w:ins w:id="8292" w:author="CR0042" w:date="2025-09-18T13:10:00Z" w16du:dateUtc="2025-09-17T01:21:00Z"/>
                <w:rFonts w:ascii="Arial" w:hAnsi="Arial"/>
                <w:sz w:val="18"/>
              </w:rPr>
            </w:pPr>
            <w:ins w:id="8293" w:author="CR0042" w:date="2025-09-18T13:10:00Z" w16du:dateUtc="2025-09-17T01:21:00Z">
              <w:r w:rsidRPr="00EC1DF9">
                <w:rPr>
                  <w:rFonts w:ascii="Arial" w:hAnsi="Arial"/>
                  <w:sz w:val="18"/>
                </w:rPr>
                <w:t>GEO</w:t>
              </w:r>
            </w:ins>
          </w:p>
        </w:tc>
        <w:tc>
          <w:tcPr>
            <w:tcW w:w="1309" w:type="dxa"/>
            <w:noWrap/>
            <w:hideMark/>
          </w:tcPr>
          <w:p w14:paraId="0AEBD66F" w14:textId="77777777" w:rsidR="000C7915" w:rsidRPr="00EC1DF9" w:rsidRDefault="000C7915" w:rsidP="0049365F">
            <w:pPr>
              <w:overflowPunct/>
              <w:autoSpaceDE/>
              <w:autoSpaceDN/>
              <w:adjustRightInd/>
              <w:spacing w:after="0"/>
              <w:jc w:val="center"/>
              <w:textAlignment w:val="auto"/>
              <w:rPr>
                <w:ins w:id="8294" w:author="CR0042" w:date="2025-09-18T13:10:00Z" w16du:dateUtc="2025-09-17T01:21:00Z"/>
                <w:rFonts w:ascii="Arial" w:hAnsi="Arial"/>
                <w:sz w:val="18"/>
              </w:rPr>
            </w:pPr>
            <w:ins w:id="8295" w:author="CR0042" w:date="2025-09-18T13:10:00Z" w16du:dateUtc="2025-09-17T01:21:00Z">
              <w:r w:rsidRPr="00EC1DF9">
                <w:rPr>
                  <w:rFonts w:ascii="Arial" w:hAnsi="Arial"/>
                  <w:sz w:val="18"/>
                </w:rPr>
                <w:t>36,39</w:t>
              </w:r>
            </w:ins>
          </w:p>
        </w:tc>
        <w:tc>
          <w:tcPr>
            <w:tcW w:w="1632" w:type="dxa"/>
            <w:noWrap/>
            <w:hideMark/>
          </w:tcPr>
          <w:p w14:paraId="148E1813" w14:textId="77777777" w:rsidR="000C7915" w:rsidRPr="00EC1DF9" w:rsidRDefault="000C7915" w:rsidP="0049365F">
            <w:pPr>
              <w:overflowPunct/>
              <w:autoSpaceDE/>
              <w:autoSpaceDN/>
              <w:adjustRightInd/>
              <w:spacing w:after="0"/>
              <w:jc w:val="center"/>
              <w:textAlignment w:val="auto"/>
              <w:rPr>
                <w:ins w:id="8296" w:author="CR0042" w:date="2025-09-18T13:10:00Z" w16du:dateUtc="2025-09-17T01:21:00Z"/>
                <w:rFonts w:ascii="Arial" w:hAnsi="Arial"/>
                <w:sz w:val="18"/>
              </w:rPr>
            </w:pPr>
            <w:ins w:id="8297" w:author="CR0042" w:date="2025-09-18T13:10:00Z" w16du:dateUtc="2025-09-17T01:21:00Z">
              <w:r w:rsidRPr="00EC1DF9">
                <w:rPr>
                  <w:rFonts w:ascii="Arial" w:hAnsi="Arial"/>
                  <w:sz w:val="18"/>
                </w:rPr>
                <w:t>38,84</w:t>
              </w:r>
            </w:ins>
          </w:p>
        </w:tc>
        <w:tc>
          <w:tcPr>
            <w:tcW w:w="1898" w:type="dxa"/>
            <w:noWrap/>
            <w:hideMark/>
          </w:tcPr>
          <w:p w14:paraId="2A3E49C6" w14:textId="77777777" w:rsidR="000C7915" w:rsidRPr="00EC1DF9" w:rsidRDefault="000C7915" w:rsidP="0049365F">
            <w:pPr>
              <w:overflowPunct/>
              <w:autoSpaceDE/>
              <w:autoSpaceDN/>
              <w:adjustRightInd/>
              <w:spacing w:after="0"/>
              <w:jc w:val="center"/>
              <w:textAlignment w:val="auto"/>
              <w:rPr>
                <w:ins w:id="8298" w:author="CR0042" w:date="2025-09-18T13:10:00Z" w16du:dateUtc="2025-09-17T01:21:00Z"/>
                <w:rFonts w:ascii="Arial" w:hAnsi="Arial"/>
                <w:sz w:val="18"/>
              </w:rPr>
            </w:pPr>
            <w:ins w:id="8299" w:author="CR0042" w:date="2025-09-18T13:10:00Z" w16du:dateUtc="2025-09-17T01:21:00Z">
              <w:r w:rsidRPr="00EC1DF9">
                <w:rPr>
                  <w:rFonts w:ascii="Arial" w:hAnsi="Arial"/>
                  <w:sz w:val="18"/>
                </w:rPr>
                <w:t>33,12</w:t>
              </w:r>
            </w:ins>
          </w:p>
        </w:tc>
      </w:tr>
      <w:tr w:rsidR="000C7915" w:rsidRPr="003D7FEE" w14:paraId="67BF3EDF" w14:textId="77777777" w:rsidTr="0049365F">
        <w:trPr>
          <w:trHeight w:val="290"/>
          <w:jc w:val="center"/>
          <w:ins w:id="8300" w:author="CR0042" w:date="2025-09-18T13:10:00Z"/>
        </w:trPr>
        <w:tc>
          <w:tcPr>
            <w:tcW w:w="984" w:type="dxa"/>
            <w:vMerge/>
            <w:hideMark/>
          </w:tcPr>
          <w:p w14:paraId="6660A229" w14:textId="77777777" w:rsidR="000C7915" w:rsidRPr="00EC1DF9" w:rsidRDefault="000C7915" w:rsidP="0049365F">
            <w:pPr>
              <w:overflowPunct/>
              <w:autoSpaceDE/>
              <w:autoSpaceDN/>
              <w:adjustRightInd/>
              <w:spacing w:after="0"/>
              <w:jc w:val="center"/>
              <w:textAlignment w:val="auto"/>
              <w:rPr>
                <w:ins w:id="8301" w:author="CR0042" w:date="2025-09-18T13:10:00Z" w16du:dateUtc="2025-09-17T01:21:00Z"/>
                <w:rFonts w:ascii="Arial" w:hAnsi="Arial"/>
                <w:sz w:val="18"/>
              </w:rPr>
            </w:pPr>
          </w:p>
        </w:tc>
        <w:tc>
          <w:tcPr>
            <w:tcW w:w="1341" w:type="dxa"/>
            <w:vMerge/>
            <w:hideMark/>
          </w:tcPr>
          <w:p w14:paraId="2439E819" w14:textId="77777777" w:rsidR="000C7915" w:rsidRPr="00EC1DF9" w:rsidRDefault="000C7915" w:rsidP="0049365F">
            <w:pPr>
              <w:overflowPunct/>
              <w:autoSpaceDE/>
              <w:autoSpaceDN/>
              <w:adjustRightInd/>
              <w:spacing w:after="0"/>
              <w:jc w:val="center"/>
              <w:textAlignment w:val="auto"/>
              <w:rPr>
                <w:ins w:id="8302" w:author="CR0042" w:date="2025-09-18T13:10:00Z" w16du:dateUtc="2025-09-17T01:21:00Z"/>
                <w:rFonts w:ascii="Arial" w:hAnsi="Arial"/>
                <w:sz w:val="18"/>
              </w:rPr>
            </w:pPr>
          </w:p>
        </w:tc>
        <w:tc>
          <w:tcPr>
            <w:tcW w:w="897" w:type="dxa"/>
            <w:noWrap/>
            <w:hideMark/>
          </w:tcPr>
          <w:p w14:paraId="5C89BB75" w14:textId="77777777" w:rsidR="000C7915" w:rsidRPr="00EC1DF9" w:rsidRDefault="000C7915" w:rsidP="0049365F">
            <w:pPr>
              <w:overflowPunct/>
              <w:autoSpaceDE/>
              <w:autoSpaceDN/>
              <w:adjustRightInd/>
              <w:spacing w:after="0"/>
              <w:jc w:val="center"/>
              <w:textAlignment w:val="auto"/>
              <w:rPr>
                <w:ins w:id="8303" w:author="CR0042" w:date="2025-09-18T13:10:00Z" w16du:dateUtc="2025-09-17T01:21:00Z"/>
                <w:rFonts w:ascii="Arial" w:hAnsi="Arial"/>
                <w:sz w:val="18"/>
              </w:rPr>
            </w:pPr>
            <w:ins w:id="8304" w:author="CR0042" w:date="2025-09-18T13:10:00Z" w16du:dateUtc="2025-09-17T01:21:00Z">
              <w:r w:rsidRPr="00EC1DF9">
                <w:rPr>
                  <w:rFonts w:ascii="Arial" w:hAnsi="Arial"/>
                  <w:sz w:val="18"/>
                </w:rPr>
                <w:t>LEO600</w:t>
              </w:r>
            </w:ins>
          </w:p>
        </w:tc>
        <w:tc>
          <w:tcPr>
            <w:tcW w:w="1309" w:type="dxa"/>
            <w:noWrap/>
            <w:hideMark/>
          </w:tcPr>
          <w:p w14:paraId="2AE95012" w14:textId="77777777" w:rsidR="000C7915" w:rsidRPr="00EC1DF9" w:rsidRDefault="000C7915" w:rsidP="0049365F">
            <w:pPr>
              <w:overflowPunct/>
              <w:autoSpaceDE/>
              <w:autoSpaceDN/>
              <w:adjustRightInd/>
              <w:spacing w:after="0"/>
              <w:jc w:val="center"/>
              <w:textAlignment w:val="auto"/>
              <w:rPr>
                <w:ins w:id="8305" w:author="CR0042" w:date="2025-09-18T13:10:00Z" w16du:dateUtc="2025-09-17T01:21:00Z"/>
                <w:rFonts w:ascii="Arial" w:hAnsi="Arial"/>
                <w:sz w:val="18"/>
              </w:rPr>
            </w:pPr>
            <w:ins w:id="8306" w:author="CR0042" w:date="2025-09-18T13:10:00Z" w16du:dateUtc="2025-09-17T01:21:00Z">
              <w:r w:rsidRPr="00EC1DF9">
                <w:rPr>
                  <w:rFonts w:ascii="Arial" w:hAnsi="Arial"/>
                  <w:sz w:val="18"/>
                </w:rPr>
                <w:t>38,25</w:t>
              </w:r>
            </w:ins>
          </w:p>
        </w:tc>
        <w:tc>
          <w:tcPr>
            <w:tcW w:w="1632" w:type="dxa"/>
            <w:noWrap/>
            <w:hideMark/>
          </w:tcPr>
          <w:p w14:paraId="53B190D7" w14:textId="77777777" w:rsidR="000C7915" w:rsidRPr="00EC1DF9" w:rsidRDefault="000C7915" w:rsidP="0049365F">
            <w:pPr>
              <w:overflowPunct/>
              <w:autoSpaceDE/>
              <w:autoSpaceDN/>
              <w:adjustRightInd/>
              <w:spacing w:after="0"/>
              <w:jc w:val="center"/>
              <w:textAlignment w:val="auto"/>
              <w:rPr>
                <w:ins w:id="8307" w:author="CR0042" w:date="2025-09-18T13:10:00Z" w16du:dateUtc="2025-09-17T01:21:00Z"/>
                <w:rFonts w:ascii="Arial" w:hAnsi="Arial"/>
                <w:sz w:val="18"/>
              </w:rPr>
            </w:pPr>
            <w:ins w:id="8308" w:author="CR0042" w:date="2025-09-18T13:10:00Z" w16du:dateUtc="2025-09-17T01:21:00Z">
              <w:r w:rsidRPr="00EC1DF9">
                <w:rPr>
                  <w:rFonts w:ascii="Arial" w:hAnsi="Arial"/>
                  <w:sz w:val="18"/>
                </w:rPr>
                <w:t>39,92</w:t>
              </w:r>
            </w:ins>
          </w:p>
        </w:tc>
        <w:tc>
          <w:tcPr>
            <w:tcW w:w="1898" w:type="dxa"/>
            <w:noWrap/>
            <w:hideMark/>
          </w:tcPr>
          <w:p w14:paraId="5E0E5AD3" w14:textId="77777777" w:rsidR="000C7915" w:rsidRPr="00EC1DF9" w:rsidRDefault="000C7915" w:rsidP="0049365F">
            <w:pPr>
              <w:overflowPunct/>
              <w:autoSpaceDE/>
              <w:autoSpaceDN/>
              <w:adjustRightInd/>
              <w:spacing w:after="0"/>
              <w:jc w:val="center"/>
              <w:textAlignment w:val="auto"/>
              <w:rPr>
                <w:ins w:id="8309" w:author="CR0042" w:date="2025-09-18T13:10:00Z" w16du:dateUtc="2025-09-17T01:21:00Z"/>
                <w:rFonts w:ascii="Arial" w:hAnsi="Arial"/>
                <w:sz w:val="18"/>
              </w:rPr>
            </w:pPr>
          </w:p>
        </w:tc>
      </w:tr>
      <w:tr w:rsidR="000C7915" w:rsidRPr="003D7FEE" w14:paraId="086346D4" w14:textId="77777777" w:rsidTr="0049365F">
        <w:trPr>
          <w:trHeight w:val="290"/>
          <w:jc w:val="center"/>
          <w:ins w:id="8310" w:author="CR0042" w:date="2025-09-18T13:10:00Z"/>
        </w:trPr>
        <w:tc>
          <w:tcPr>
            <w:tcW w:w="984" w:type="dxa"/>
            <w:vMerge w:val="restart"/>
            <w:noWrap/>
            <w:hideMark/>
          </w:tcPr>
          <w:p w14:paraId="2EDBD245" w14:textId="77777777" w:rsidR="000C7915" w:rsidRPr="00EC1DF9" w:rsidRDefault="000C7915" w:rsidP="0049365F">
            <w:pPr>
              <w:overflowPunct/>
              <w:autoSpaceDE/>
              <w:autoSpaceDN/>
              <w:adjustRightInd/>
              <w:spacing w:after="0"/>
              <w:jc w:val="center"/>
              <w:textAlignment w:val="auto"/>
              <w:rPr>
                <w:ins w:id="8311" w:author="CR0042" w:date="2025-09-18T13:10:00Z" w16du:dateUtc="2025-09-17T01:21:00Z"/>
                <w:rFonts w:ascii="Arial" w:hAnsi="Arial"/>
                <w:sz w:val="18"/>
              </w:rPr>
            </w:pPr>
            <w:ins w:id="8312" w:author="CR0042" w:date="2025-09-28T19:38:00Z" w16du:dateUtc="2025-09-28T17:38:00Z">
              <w:r>
                <w:rPr>
                  <w:rFonts w:ascii="Arial" w:hAnsi="Arial"/>
                  <w:sz w:val="18"/>
                </w:rPr>
                <w:t>6c</w:t>
              </w:r>
            </w:ins>
          </w:p>
        </w:tc>
        <w:tc>
          <w:tcPr>
            <w:tcW w:w="1341" w:type="dxa"/>
            <w:vMerge w:val="restart"/>
            <w:noWrap/>
            <w:hideMark/>
          </w:tcPr>
          <w:p w14:paraId="421E7210" w14:textId="77777777" w:rsidR="000C7915" w:rsidRPr="00EC1DF9" w:rsidRDefault="000C7915" w:rsidP="0049365F">
            <w:pPr>
              <w:overflowPunct/>
              <w:autoSpaceDE/>
              <w:autoSpaceDN/>
              <w:adjustRightInd/>
              <w:spacing w:after="0"/>
              <w:jc w:val="center"/>
              <w:textAlignment w:val="auto"/>
              <w:rPr>
                <w:ins w:id="8313" w:author="CR0042" w:date="2025-09-18T13:10:00Z" w16du:dateUtc="2025-09-17T01:21:00Z"/>
                <w:rFonts w:ascii="Arial" w:hAnsi="Arial"/>
                <w:sz w:val="18"/>
              </w:rPr>
            </w:pPr>
            <w:ins w:id="8314" w:author="CR0042" w:date="2025-09-18T13:10:00Z" w16du:dateUtc="2025-09-17T01:21:00Z">
              <w:r w:rsidRPr="00EC1DF9">
                <w:rPr>
                  <w:rFonts w:ascii="Arial" w:hAnsi="Arial"/>
                  <w:sz w:val="18"/>
                </w:rPr>
                <w:t>SAN ACLR</w:t>
              </w:r>
            </w:ins>
          </w:p>
        </w:tc>
        <w:tc>
          <w:tcPr>
            <w:tcW w:w="897" w:type="dxa"/>
            <w:noWrap/>
            <w:hideMark/>
          </w:tcPr>
          <w:p w14:paraId="250AB737" w14:textId="77777777" w:rsidR="000C7915" w:rsidRPr="00EC1DF9" w:rsidRDefault="000C7915" w:rsidP="0049365F">
            <w:pPr>
              <w:overflowPunct/>
              <w:autoSpaceDE/>
              <w:autoSpaceDN/>
              <w:adjustRightInd/>
              <w:spacing w:after="0"/>
              <w:jc w:val="center"/>
              <w:textAlignment w:val="auto"/>
              <w:rPr>
                <w:ins w:id="8315" w:author="CR0042" w:date="2025-09-18T13:10:00Z" w16du:dateUtc="2025-09-17T01:21:00Z"/>
                <w:rFonts w:ascii="Arial" w:hAnsi="Arial"/>
                <w:sz w:val="18"/>
              </w:rPr>
            </w:pPr>
            <w:ins w:id="8316" w:author="CR0042" w:date="2025-09-18T13:10:00Z" w16du:dateUtc="2025-09-17T01:21:00Z">
              <w:r w:rsidRPr="00EC1DF9">
                <w:rPr>
                  <w:rFonts w:ascii="Arial" w:hAnsi="Arial"/>
                  <w:sz w:val="18"/>
                </w:rPr>
                <w:t>GEO</w:t>
              </w:r>
            </w:ins>
          </w:p>
        </w:tc>
        <w:tc>
          <w:tcPr>
            <w:tcW w:w="1309" w:type="dxa"/>
            <w:noWrap/>
            <w:hideMark/>
          </w:tcPr>
          <w:p w14:paraId="272385EF" w14:textId="77777777" w:rsidR="000C7915" w:rsidRPr="00EC1DF9" w:rsidRDefault="000C7915" w:rsidP="0049365F">
            <w:pPr>
              <w:overflowPunct/>
              <w:autoSpaceDE/>
              <w:autoSpaceDN/>
              <w:adjustRightInd/>
              <w:spacing w:after="0"/>
              <w:jc w:val="center"/>
              <w:textAlignment w:val="auto"/>
              <w:rPr>
                <w:ins w:id="8317" w:author="CR0042" w:date="2025-09-18T13:10:00Z" w16du:dateUtc="2025-09-17T01:21:00Z"/>
                <w:rFonts w:ascii="Arial" w:hAnsi="Arial"/>
                <w:sz w:val="18"/>
              </w:rPr>
            </w:pPr>
            <w:ins w:id="8318" w:author="CR0042" w:date="2025-09-18T13:10:00Z" w16du:dateUtc="2025-09-17T01:21:00Z">
              <w:r w:rsidRPr="00EC1DF9">
                <w:rPr>
                  <w:rFonts w:ascii="Arial" w:hAnsi="Arial"/>
                  <w:sz w:val="18"/>
                </w:rPr>
                <w:t>0</w:t>
              </w:r>
            </w:ins>
          </w:p>
        </w:tc>
        <w:tc>
          <w:tcPr>
            <w:tcW w:w="1632" w:type="dxa"/>
            <w:noWrap/>
            <w:hideMark/>
          </w:tcPr>
          <w:p w14:paraId="18D5EA35" w14:textId="77777777" w:rsidR="000C7915" w:rsidRPr="00EC1DF9" w:rsidRDefault="000C7915" w:rsidP="0049365F">
            <w:pPr>
              <w:overflowPunct/>
              <w:autoSpaceDE/>
              <w:autoSpaceDN/>
              <w:adjustRightInd/>
              <w:spacing w:after="0"/>
              <w:jc w:val="center"/>
              <w:textAlignment w:val="auto"/>
              <w:rPr>
                <w:ins w:id="8319" w:author="CR0042" w:date="2025-09-18T13:10:00Z" w16du:dateUtc="2025-09-17T01:21:00Z"/>
                <w:rFonts w:ascii="Arial" w:hAnsi="Arial"/>
                <w:sz w:val="18"/>
              </w:rPr>
            </w:pPr>
            <w:ins w:id="8320" w:author="CR0042" w:date="2025-09-18T13:10:00Z" w16du:dateUtc="2025-09-17T01:21:00Z">
              <w:r w:rsidRPr="00EC1DF9">
                <w:rPr>
                  <w:rFonts w:ascii="Arial" w:hAnsi="Arial"/>
                  <w:sz w:val="18"/>
                </w:rPr>
                <w:t>0</w:t>
              </w:r>
            </w:ins>
          </w:p>
        </w:tc>
        <w:tc>
          <w:tcPr>
            <w:tcW w:w="1898" w:type="dxa"/>
            <w:noWrap/>
            <w:hideMark/>
          </w:tcPr>
          <w:p w14:paraId="6186B890" w14:textId="77777777" w:rsidR="000C7915" w:rsidRPr="00EC1DF9" w:rsidRDefault="000C7915" w:rsidP="0049365F">
            <w:pPr>
              <w:overflowPunct/>
              <w:autoSpaceDE/>
              <w:autoSpaceDN/>
              <w:adjustRightInd/>
              <w:spacing w:after="0"/>
              <w:jc w:val="center"/>
              <w:textAlignment w:val="auto"/>
              <w:rPr>
                <w:ins w:id="8321" w:author="CR0042" w:date="2025-09-18T13:10:00Z" w16du:dateUtc="2025-09-17T01:21:00Z"/>
                <w:rFonts w:ascii="Arial" w:hAnsi="Arial"/>
                <w:sz w:val="18"/>
              </w:rPr>
            </w:pPr>
            <w:ins w:id="8322" w:author="CR0042" w:date="2025-09-18T13:10:00Z" w16du:dateUtc="2025-09-17T01:21:00Z">
              <w:r w:rsidRPr="00EC1DF9">
                <w:rPr>
                  <w:rFonts w:ascii="Arial" w:hAnsi="Arial"/>
                  <w:sz w:val="18"/>
                </w:rPr>
                <w:t>0</w:t>
              </w:r>
            </w:ins>
          </w:p>
        </w:tc>
      </w:tr>
      <w:tr w:rsidR="000C7915" w:rsidRPr="003D7FEE" w14:paraId="22C80BEA" w14:textId="77777777" w:rsidTr="0049365F">
        <w:trPr>
          <w:trHeight w:val="290"/>
          <w:jc w:val="center"/>
          <w:ins w:id="8323" w:author="CR0042" w:date="2025-09-18T13:10:00Z"/>
        </w:trPr>
        <w:tc>
          <w:tcPr>
            <w:tcW w:w="984" w:type="dxa"/>
            <w:vMerge/>
            <w:hideMark/>
          </w:tcPr>
          <w:p w14:paraId="63A0F6AD" w14:textId="77777777" w:rsidR="000C7915" w:rsidRPr="00EC1DF9" w:rsidRDefault="000C7915" w:rsidP="0049365F">
            <w:pPr>
              <w:overflowPunct/>
              <w:autoSpaceDE/>
              <w:autoSpaceDN/>
              <w:adjustRightInd/>
              <w:spacing w:after="0"/>
              <w:jc w:val="center"/>
              <w:textAlignment w:val="auto"/>
              <w:rPr>
                <w:ins w:id="8324" w:author="CR0042" w:date="2025-09-18T13:10:00Z" w16du:dateUtc="2025-09-17T01:21:00Z"/>
                <w:rFonts w:ascii="Arial" w:hAnsi="Arial"/>
                <w:sz w:val="18"/>
              </w:rPr>
            </w:pPr>
          </w:p>
        </w:tc>
        <w:tc>
          <w:tcPr>
            <w:tcW w:w="1341" w:type="dxa"/>
            <w:vMerge/>
            <w:hideMark/>
          </w:tcPr>
          <w:p w14:paraId="31242583" w14:textId="77777777" w:rsidR="000C7915" w:rsidRPr="00EC1DF9" w:rsidRDefault="000C7915" w:rsidP="0049365F">
            <w:pPr>
              <w:overflowPunct/>
              <w:autoSpaceDE/>
              <w:autoSpaceDN/>
              <w:adjustRightInd/>
              <w:spacing w:after="0"/>
              <w:jc w:val="center"/>
              <w:textAlignment w:val="auto"/>
              <w:rPr>
                <w:ins w:id="8325" w:author="CR0042" w:date="2025-09-18T13:10:00Z" w16du:dateUtc="2025-09-17T01:21:00Z"/>
                <w:rFonts w:ascii="Arial" w:hAnsi="Arial"/>
                <w:sz w:val="18"/>
              </w:rPr>
            </w:pPr>
          </w:p>
        </w:tc>
        <w:tc>
          <w:tcPr>
            <w:tcW w:w="897" w:type="dxa"/>
            <w:noWrap/>
            <w:hideMark/>
          </w:tcPr>
          <w:p w14:paraId="52BFE430" w14:textId="77777777" w:rsidR="000C7915" w:rsidRPr="00EC1DF9" w:rsidRDefault="000C7915" w:rsidP="0049365F">
            <w:pPr>
              <w:overflowPunct/>
              <w:autoSpaceDE/>
              <w:autoSpaceDN/>
              <w:adjustRightInd/>
              <w:spacing w:after="0"/>
              <w:jc w:val="center"/>
              <w:textAlignment w:val="auto"/>
              <w:rPr>
                <w:ins w:id="8326" w:author="CR0042" w:date="2025-09-18T13:10:00Z" w16du:dateUtc="2025-09-17T01:21:00Z"/>
                <w:rFonts w:ascii="Arial" w:hAnsi="Arial"/>
                <w:sz w:val="18"/>
              </w:rPr>
            </w:pPr>
            <w:ins w:id="8327" w:author="CR0042" w:date="2025-09-18T13:10:00Z" w16du:dateUtc="2025-09-17T01:21:00Z">
              <w:r w:rsidRPr="00EC1DF9">
                <w:rPr>
                  <w:rFonts w:ascii="Arial" w:hAnsi="Arial"/>
                  <w:sz w:val="18"/>
                </w:rPr>
                <w:t>LEO600</w:t>
              </w:r>
            </w:ins>
          </w:p>
        </w:tc>
        <w:tc>
          <w:tcPr>
            <w:tcW w:w="1309" w:type="dxa"/>
            <w:noWrap/>
            <w:hideMark/>
          </w:tcPr>
          <w:p w14:paraId="26A1D7DC" w14:textId="77777777" w:rsidR="000C7915" w:rsidRPr="00EC1DF9" w:rsidRDefault="000C7915" w:rsidP="0049365F">
            <w:pPr>
              <w:overflowPunct/>
              <w:autoSpaceDE/>
              <w:autoSpaceDN/>
              <w:adjustRightInd/>
              <w:spacing w:after="0"/>
              <w:jc w:val="center"/>
              <w:textAlignment w:val="auto"/>
              <w:rPr>
                <w:ins w:id="8328" w:author="CR0042" w:date="2025-09-18T13:10:00Z" w16du:dateUtc="2025-09-17T01:21:00Z"/>
                <w:rFonts w:ascii="Arial" w:hAnsi="Arial"/>
                <w:sz w:val="18"/>
              </w:rPr>
            </w:pPr>
            <w:ins w:id="8329" w:author="CR0042" w:date="2025-09-18T13:10:00Z" w16du:dateUtc="2025-09-17T01:21:00Z">
              <w:r w:rsidRPr="00EC1DF9">
                <w:rPr>
                  <w:rFonts w:ascii="Arial" w:hAnsi="Arial"/>
                  <w:sz w:val="18"/>
                </w:rPr>
                <w:t>0</w:t>
              </w:r>
            </w:ins>
          </w:p>
        </w:tc>
        <w:tc>
          <w:tcPr>
            <w:tcW w:w="1632" w:type="dxa"/>
            <w:noWrap/>
            <w:hideMark/>
          </w:tcPr>
          <w:p w14:paraId="29E2E545" w14:textId="77777777" w:rsidR="000C7915" w:rsidRPr="00EC1DF9" w:rsidRDefault="000C7915" w:rsidP="0049365F">
            <w:pPr>
              <w:overflowPunct/>
              <w:autoSpaceDE/>
              <w:autoSpaceDN/>
              <w:adjustRightInd/>
              <w:spacing w:after="0"/>
              <w:jc w:val="center"/>
              <w:textAlignment w:val="auto"/>
              <w:rPr>
                <w:ins w:id="8330" w:author="CR0042" w:date="2025-09-18T13:10:00Z" w16du:dateUtc="2025-09-17T01:21:00Z"/>
                <w:rFonts w:ascii="Arial" w:hAnsi="Arial"/>
                <w:sz w:val="18"/>
              </w:rPr>
            </w:pPr>
            <w:ins w:id="8331" w:author="CR0042" w:date="2025-09-18T13:10:00Z" w16du:dateUtc="2025-09-17T01:21:00Z">
              <w:r w:rsidRPr="00EC1DF9">
                <w:rPr>
                  <w:rFonts w:ascii="Arial" w:hAnsi="Arial"/>
                  <w:sz w:val="18"/>
                </w:rPr>
                <w:t>0</w:t>
              </w:r>
            </w:ins>
          </w:p>
        </w:tc>
        <w:tc>
          <w:tcPr>
            <w:tcW w:w="1898" w:type="dxa"/>
            <w:noWrap/>
            <w:hideMark/>
          </w:tcPr>
          <w:p w14:paraId="00825373" w14:textId="77777777" w:rsidR="000C7915" w:rsidRPr="00EC1DF9" w:rsidRDefault="000C7915" w:rsidP="0049365F">
            <w:pPr>
              <w:overflowPunct/>
              <w:autoSpaceDE/>
              <w:autoSpaceDN/>
              <w:adjustRightInd/>
              <w:spacing w:after="0"/>
              <w:jc w:val="center"/>
              <w:textAlignment w:val="auto"/>
              <w:rPr>
                <w:ins w:id="8332" w:author="CR0042" w:date="2025-09-18T13:10:00Z" w16du:dateUtc="2025-09-17T01:21:00Z"/>
                <w:rFonts w:ascii="Arial" w:hAnsi="Arial"/>
                <w:sz w:val="18"/>
              </w:rPr>
            </w:pPr>
          </w:p>
        </w:tc>
      </w:tr>
    </w:tbl>
    <w:p w14:paraId="6F7DDF21" w14:textId="77777777" w:rsidR="000C7915" w:rsidRPr="008C2474" w:rsidRDefault="000C7915" w:rsidP="000C7915">
      <w:pPr>
        <w:rPr>
          <w:ins w:id="8333" w:author="CR0042" w:date="2025-09-18T13:10:00Z" w16du:dateUtc="2025-09-17T01:21:00Z"/>
          <w:rFonts w:eastAsia="DengXian"/>
          <w:lang w:eastAsia="zh-CN"/>
        </w:rPr>
      </w:pPr>
    </w:p>
    <w:p w14:paraId="4AE5F980" w14:textId="77777777" w:rsidR="000C7915" w:rsidRDefault="000C7915" w:rsidP="000C7915">
      <w:pPr>
        <w:rPr>
          <w:ins w:id="8334" w:author="CR0042" w:date="2025-09-18T13:10:00Z" w16du:dateUtc="2025-09-17T01:21:00Z"/>
        </w:rPr>
      </w:pPr>
      <w:ins w:id="8335" w:author="CR0042" w:date="2025-09-18T13:10:00Z" w16du:dateUtc="2025-09-17T01:21:00Z">
        <w:r w:rsidRPr="00EA1909">
          <w:rPr>
            <w:rFonts w:eastAsia="Batang" w:hint="eastAsia"/>
            <w:lang w:eastAsia="en-US"/>
          </w:rPr>
          <w:t xml:space="preserve">By considering the ACLR and ACS of TN BS and UE in </w:t>
        </w:r>
        <w:r w:rsidRPr="00EA1909">
          <w:rPr>
            <w:rFonts w:eastAsia="Batang"/>
            <w:lang w:eastAsia="en-US"/>
          </w:rPr>
          <w:t xml:space="preserve">Table </w:t>
        </w:r>
      </w:ins>
      <w:ins w:id="8336" w:author="CR0042" w:date="2025-09-28T19:38:00Z" w16du:dateUtc="2025-09-28T17:38:00Z">
        <w:r>
          <w:rPr>
            <w:rFonts w:eastAsia="Batang"/>
            <w:lang w:eastAsia="en-US"/>
          </w:rPr>
          <w:t>6c</w:t>
        </w:r>
      </w:ins>
      <w:ins w:id="8337" w:author="CR0042" w:date="2025-09-18T13:10:00Z" w16du:dateUtc="2025-09-17T01:21:00Z">
        <w:r w:rsidRPr="00EA1909">
          <w:rPr>
            <w:rFonts w:eastAsia="Batang"/>
            <w:lang w:eastAsia="en-US"/>
          </w:rPr>
          <w:t>.5.1-</w:t>
        </w:r>
        <w:r w:rsidRPr="00EA1909">
          <w:rPr>
            <w:rFonts w:eastAsia="Batang" w:hint="eastAsia"/>
            <w:lang w:eastAsia="en-US"/>
          </w:rPr>
          <w:t>2, and the average ACIR values for each scenario at 11/14GHz</w:t>
        </w:r>
        <w:r>
          <w:rPr>
            <w:rFonts w:eastAsia="DengXian" w:hint="eastAsia"/>
            <w:lang w:eastAsia="zh-CN"/>
          </w:rPr>
          <w:t xml:space="preserve"> in </w:t>
        </w:r>
        <w:r>
          <w:rPr>
            <w:rFonts w:eastAsia="DengXian"/>
            <w:lang w:eastAsia="zh-CN"/>
          </w:rPr>
          <w:t>Table</w:t>
        </w:r>
        <w:r>
          <w:rPr>
            <w:rFonts w:eastAsia="DengXian" w:hint="eastAsia"/>
            <w:lang w:eastAsia="zh-CN"/>
          </w:rPr>
          <w:t xml:space="preserve"> </w:t>
        </w:r>
      </w:ins>
      <w:ins w:id="8338" w:author="CR0042" w:date="2025-09-28T19:38:00Z" w16du:dateUtc="2025-09-28T17:38:00Z">
        <w:r>
          <w:rPr>
            <w:rFonts w:eastAsia="DengXian"/>
            <w:lang w:eastAsia="zh-CN"/>
          </w:rPr>
          <w:t>6c</w:t>
        </w:r>
      </w:ins>
      <w:ins w:id="8339" w:author="CR0042" w:date="2025-09-18T13:10:00Z" w16du:dateUtc="2025-09-17T01:21:00Z">
        <w:r w:rsidRPr="00EA1909">
          <w:rPr>
            <w:rFonts w:eastAsia="DengXian"/>
            <w:lang w:eastAsia="zh-CN"/>
          </w:rPr>
          <w:t>.5.1-1</w:t>
        </w:r>
        <w:r>
          <w:rPr>
            <w:rFonts w:eastAsia="DengXian" w:hint="eastAsia"/>
            <w:lang w:eastAsia="zh-CN"/>
          </w:rPr>
          <w:t xml:space="preserve">, </w:t>
        </w:r>
        <w:r w:rsidRPr="006E6581">
          <w:t xml:space="preserve">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w:t>
        </w:r>
      </w:ins>
      <w:ins w:id="8340" w:author="CR0042" w:date="2025-09-28T19:38:00Z" w16du:dateUtc="2025-09-28T17:38:00Z">
        <w:r>
          <w:t>6c</w:t>
        </w:r>
      </w:ins>
      <w:ins w:id="8341" w:author="CR0042" w:date="2025-09-18T13:10:00Z" w16du:dateUtc="2025-09-17T01:21:00Z">
        <w:r w:rsidRPr="006E6581">
          <w:t>.5</w:t>
        </w:r>
        <w:r>
          <w:t>.1</w:t>
        </w:r>
        <w:r w:rsidRPr="006E6581">
          <w:t xml:space="preserve">-3. It should be noted that the values in Table </w:t>
        </w:r>
      </w:ins>
      <w:ins w:id="8342" w:author="CR0042" w:date="2025-09-28T19:38:00Z" w16du:dateUtc="2025-09-28T17:38:00Z">
        <w:r>
          <w:t>6c</w:t>
        </w:r>
      </w:ins>
      <w:ins w:id="8343" w:author="CR0042" w:date="2025-09-18T13:10:00Z" w16du:dateUtc="2025-09-17T01:21:00Z">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r w:rsidRPr="00EA1909">
          <w:rPr>
            <w:rFonts w:eastAsia="Batang" w:hint="eastAsia"/>
            <w:lang w:eastAsia="en-US"/>
          </w:rPr>
          <w:t xml:space="preserve"> </w:t>
        </w:r>
      </w:ins>
    </w:p>
    <w:p w14:paraId="73A17325" w14:textId="77777777" w:rsidR="000C7915" w:rsidRPr="00D52F09" w:rsidRDefault="000C7915" w:rsidP="000C7915">
      <w:pPr>
        <w:pStyle w:val="TH"/>
        <w:rPr>
          <w:ins w:id="8344" w:author="CR0042" w:date="2025-09-18T13:10:00Z" w16du:dateUtc="2025-09-17T01:21:00Z"/>
          <w:rFonts w:eastAsia="DengXian"/>
          <w:lang w:eastAsia="zh-CN"/>
        </w:rPr>
      </w:pPr>
      <w:ins w:id="8345" w:author="CR0042" w:date="2025-09-18T13:10:00Z" w16du:dateUtc="2025-09-17T01:21:00Z">
        <w:r w:rsidRPr="00D52F09">
          <w:rPr>
            <w:lang w:eastAsia="ja-JP"/>
          </w:rPr>
          <w:lastRenderedPageBreak/>
          <w:t xml:space="preserve">Table </w:t>
        </w:r>
      </w:ins>
      <w:ins w:id="8346" w:author="CR0042" w:date="2025-09-28T19:38:00Z" w16du:dateUtc="2025-09-28T17:38:00Z">
        <w:r>
          <w:rPr>
            <w:lang w:eastAsia="ja-JP"/>
          </w:rPr>
          <w:t>6c</w:t>
        </w:r>
      </w:ins>
      <w:ins w:id="8347" w:author="CR0042" w:date="2025-09-18T13:10:00Z" w16du:dateUtc="2025-09-17T01:21:00Z">
        <w:r w:rsidRPr="00D52F09">
          <w:rPr>
            <w:lang w:eastAsia="ja-JP"/>
          </w:rPr>
          <w:t>.5.1-</w:t>
        </w:r>
        <w:r>
          <w:rPr>
            <w:rFonts w:eastAsia="DengXian" w:hint="eastAsia"/>
            <w:lang w:eastAsia="zh-CN"/>
          </w:rPr>
          <w:t>2</w:t>
        </w:r>
        <w:r>
          <w:rPr>
            <w:lang w:eastAsia="ja-JP"/>
          </w:rPr>
          <w:t xml:space="preserve">: </w:t>
        </w:r>
        <w:r w:rsidRPr="006E6581">
          <w:t>ACLR and ACS of TN</w:t>
        </w:r>
        <w:r>
          <w:rPr>
            <w:rFonts w:eastAsia="DengXian" w:hint="eastAsia"/>
            <w:lang w:eastAsia="zh-CN"/>
          </w:rPr>
          <w:t xml:space="preserve"> for 11/14GHz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1278"/>
        <w:gridCol w:w="1350"/>
        <w:gridCol w:w="2610"/>
      </w:tblGrid>
      <w:tr w:rsidR="000C7915" w:rsidRPr="006E6581" w14:paraId="56140D79" w14:textId="77777777" w:rsidTr="0049365F">
        <w:trPr>
          <w:jc w:val="center"/>
          <w:ins w:id="8348" w:author="CR0042" w:date="2025-09-18T13:10:00Z"/>
        </w:trPr>
        <w:tc>
          <w:tcPr>
            <w:tcW w:w="2628" w:type="dxa"/>
          </w:tcPr>
          <w:p w14:paraId="13CB55DE" w14:textId="77777777" w:rsidR="000C7915" w:rsidRPr="006E6581" w:rsidRDefault="000C7915" w:rsidP="0049365F">
            <w:pPr>
              <w:pStyle w:val="TAH"/>
              <w:rPr>
                <w:ins w:id="8349" w:author="CR0042" w:date="2025-09-18T13:10:00Z" w16du:dateUtc="2025-09-17T01:21:00Z"/>
              </w:rPr>
            </w:pPr>
          </w:p>
        </w:tc>
        <w:tc>
          <w:tcPr>
            <w:tcW w:w="2628" w:type="dxa"/>
            <w:gridSpan w:val="2"/>
          </w:tcPr>
          <w:p w14:paraId="7AA9F033" w14:textId="77777777" w:rsidR="000C7915" w:rsidRPr="00475932" w:rsidRDefault="000C7915" w:rsidP="0049365F">
            <w:pPr>
              <w:pStyle w:val="TAH"/>
              <w:rPr>
                <w:ins w:id="8350" w:author="CR0042" w:date="2025-09-18T13:10:00Z" w16du:dateUtc="2025-09-17T01:21:00Z"/>
              </w:rPr>
            </w:pPr>
            <w:ins w:id="8351" w:author="CR0042" w:date="2025-09-18T13:10:00Z" w16du:dateUtc="2025-09-17T01:21:00Z">
              <w:r w:rsidRPr="006E6581">
                <w:t>TN</w:t>
              </w:r>
            </w:ins>
          </w:p>
        </w:tc>
        <w:tc>
          <w:tcPr>
            <w:tcW w:w="2610" w:type="dxa"/>
          </w:tcPr>
          <w:p w14:paraId="6470CA76" w14:textId="77777777" w:rsidR="000C7915" w:rsidRPr="00475932" w:rsidRDefault="000C7915" w:rsidP="0049365F">
            <w:pPr>
              <w:pStyle w:val="TAH"/>
              <w:rPr>
                <w:ins w:id="8352" w:author="CR0042" w:date="2025-09-18T13:10:00Z" w16du:dateUtc="2025-09-17T01:21:00Z"/>
              </w:rPr>
            </w:pPr>
            <w:ins w:id="8353" w:author="CR0042" w:date="2025-09-18T13:10:00Z" w16du:dateUtc="2025-09-17T01:21:00Z">
              <w:r w:rsidRPr="006E6581">
                <w:t>Values</w:t>
              </w:r>
            </w:ins>
          </w:p>
        </w:tc>
      </w:tr>
      <w:tr w:rsidR="000C7915" w:rsidRPr="006E6581" w14:paraId="63886F3C" w14:textId="77777777" w:rsidTr="0049365F">
        <w:trPr>
          <w:jc w:val="center"/>
          <w:ins w:id="8354" w:author="CR0042" w:date="2025-09-18T13:10:00Z"/>
        </w:trPr>
        <w:tc>
          <w:tcPr>
            <w:tcW w:w="2628" w:type="dxa"/>
            <w:vMerge w:val="restart"/>
          </w:tcPr>
          <w:p w14:paraId="5A55B76B" w14:textId="77777777" w:rsidR="000C7915" w:rsidRPr="00475932" w:rsidRDefault="000C7915" w:rsidP="0049365F">
            <w:pPr>
              <w:pStyle w:val="TAC"/>
              <w:rPr>
                <w:ins w:id="8355" w:author="CR0042" w:date="2025-09-18T13:10:00Z" w16du:dateUtc="2025-09-17T01:21:00Z"/>
              </w:rPr>
            </w:pPr>
            <w:ins w:id="8356" w:author="CR0042" w:date="2025-09-18T13:10:00Z" w16du:dateUtc="2025-09-17T01:21:00Z">
              <w:r>
                <w:t>11 GHz (IMT studies for 10 GHz from TR 38.921)</w:t>
              </w:r>
            </w:ins>
          </w:p>
        </w:tc>
        <w:tc>
          <w:tcPr>
            <w:tcW w:w="1278" w:type="dxa"/>
            <w:vMerge w:val="restart"/>
            <w:vAlign w:val="center"/>
          </w:tcPr>
          <w:p w14:paraId="256A6342" w14:textId="77777777" w:rsidR="000C7915" w:rsidRPr="00475932" w:rsidRDefault="000C7915" w:rsidP="0049365F">
            <w:pPr>
              <w:pStyle w:val="TAC"/>
              <w:rPr>
                <w:ins w:id="8357" w:author="CR0042" w:date="2025-09-18T13:10:00Z" w16du:dateUtc="2025-09-17T01:21:00Z"/>
              </w:rPr>
            </w:pPr>
            <w:ins w:id="8358" w:author="CR0042" w:date="2025-09-18T13:10:00Z" w16du:dateUtc="2025-09-17T01:21:00Z">
              <w:r w:rsidRPr="00475932">
                <w:t>BS</w:t>
              </w:r>
            </w:ins>
          </w:p>
        </w:tc>
        <w:tc>
          <w:tcPr>
            <w:tcW w:w="1350" w:type="dxa"/>
            <w:vAlign w:val="center"/>
          </w:tcPr>
          <w:p w14:paraId="7D6E9737" w14:textId="77777777" w:rsidR="000C7915" w:rsidRPr="00475932" w:rsidRDefault="000C7915" w:rsidP="0049365F">
            <w:pPr>
              <w:pStyle w:val="TAC"/>
              <w:rPr>
                <w:ins w:id="8359" w:author="CR0042" w:date="2025-09-18T13:10:00Z" w16du:dateUtc="2025-09-17T01:21:00Z"/>
              </w:rPr>
            </w:pPr>
            <w:ins w:id="8360" w:author="CR0042" w:date="2025-09-18T13:10:00Z" w16du:dateUtc="2025-09-17T01:21:00Z">
              <w:r w:rsidRPr="00475932">
                <w:t>ACLR</w:t>
              </w:r>
            </w:ins>
          </w:p>
        </w:tc>
        <w:tc>
          <w:tcPr>
            <w:tcW w:w="2610" w:type="dxa"/>
          </w:tcPr>
          <w:p w14:paraId="16AC1AAF" w14:textId="77777777" w:rsidR="000C7915" w:rsidRPr="00475932" w:rsidRDefault="000C7915" w:rsidP="0049365F">
            <w:pPr>
              <w:pStyle w:val="TAC"/>
              <w:rPr>
                <w:ins w:id="8361" w:author="CR0042" w:date="2025-09-18T13:10:00Z" w16du:dateUtc="2025-09-17T01:21:00Z"/>
              </w:rPr>
            </w:pPr>
            <w:ins w:id="8362" w:author="CR0042" w:date="2025-09-18T13:10:00Z" w16du:dateUtc="2025-09-17T01:21:00Z">
              <w:r>
                <w:t>37 dB</w:t>
              </w:r>
            </w:ins>
          </w:p>
        </w:tc>
      </w:tr>
      <w:tr w:rsidR="000C7915" w:rsidRPr="006E6581" w14:paraId="2687F3D5" w14:textId="77777777" w:rsidTr="0049365F">
        <w:trPr>
          <w:jc w:val="center"/>
          <w:ins w:id="8363" w:author="CR0042" w:date="2025-09-18T13:10:00Z"/>
        </w:trPr>
        <w:tc>
          <w:tcPr>
            <w:tcW w:w="2628" w:type="dxa"/>
            <w:vMerge/>
          </w:tcPr>
          <w:p w14:paraId="04202B77" w14:textId="77777777" w:rsidR="000C7915" w:rsidRPr="00475932" w:rsidRDefault="000C7915" w:rsidP="0049365F">
            <w:pPr>
              <w:pStyle w:val="TAC"/>
              <w:rPr>
                <w:ins w:id="8364" w:author="CR0042" w:date="2025-09-18T13:10:00Z" w16du:dateUtc="2025-09-17T01:21:00Z"/>
              </w:rPr>
            </w:pPr>
          </w:p>
        </w:tc>
        <w:tc>
          <w:tcPr>
            <w:tcW w:w="1278" w:type="dxa"/>
            <w:vMerge/>
            <w:vAlign w:val="center"/>
          </w:tcPr>
          <w:p w14:paraId="61301F76" w14:textId="77777777" w:rsidR="000C7915" w:rsidRPr="00475932" w:rsidRDefault="000C7915" w:rsidP="0049365F">
            <w:pPr>
              <w:pStyle w:val="TAC"/>
              <w:rPr>
                <w:ins w:id="8365" w:author="CR0042" w:date="2025-09-18T13:10:00Z" w16du:dateUtc="2025-09-17T01:21:00Z"/>
              </w:rPr>
            </w:pPr>
          </w:p>
        </w:tc>
        <w:tc>
          <w:tcPr>
            <w:tcW w:w="1350" w:type="dxa"/>
            <w:vAlign w:val="center"/>
          </w:tcPr>
          <w:p w14:paraId="0E33EAA8" w14:textId="77777777" w:rsidR="000C7915" w:rsidRPr="00475932" w:rsidRDefault="000C7915" w:rsidP="0049365F">
            <w:pPr>
              <w:pStyle w:val="TAC"/>
              <w:rPr>
                <w:ins w:id="8366" w:author="CR0042" w:date="2025-09-18T13:10:00Z" w16du:dateUtc="2025-09-17T01:21:00Z"/>
              </w:rPr>
            </w:pPr>
            <w:ins w:id="8367" w:author="CR0042" w:date="2025-09-18T13:10:00Z" w16du:dateUtc="2025-09-17T01:21:00Z">
              <w:r w:rsidRPr="00475932">
                <w:t>ACS</w:t>
              </w:r>
            </w:ins>
          </w:p>
        </w:tc>
        <w:tc>
          <w:tcPr>
            <w:tcW w:w="2610" w:type="dxa"/>
          </w:tcPr>
          <w:p w14:paraId="78BDDB03" w14:textId="77777777" w:rsidR="000C7915" w:rsidRPr="00475932" w:rsidRDefault="000C7915" w:rsidP="0049365F">
            <w:pPr>
              <w:pStyle w:val="TAC"/>
              <w:rPr>
                <w:ins w:id="8368" w:author="CR0042" w:date="2025-09-18T13:10:00Z" w16du:dateUtc="2025-09-17T01:21:00Z"/>
              </w:rPr>
            </w:pPr>
            <w:ins w:id="8369" w:author="CR0042" w:date="2025-09-18T13:10:00Z" w16du:dateUtc="2025-09-17T01:21:00Z">
              <w:r w:rsidRPr="00475932">
                <w:t>4</w:t>
              </w:r>
              <w:r>
                <w:t>0</w:t>
              </w:r>
              <w:r w:rsidRPr="00475932">
                <w:t xml:space="preserve"> dB</w:t>
              </w:r>
            </w:ins>
          </w:p>
        </w:tc>
      </w:tr>
      <w:tr w:rsidR="000C7915" w:rsidRPr="006E6581" w14:paraId="7D18663B" w14:textId="77777777" w:rsidTr="0049365F">
        <w:trPr>
          <w:jc w:val="center"/>
          <w:ins w:id="8370" w:author="CR0042" w:date="2025-09-18T13:10:00Z"/>
        </w:trPr>
        <w:tc>
          <w:tcPr>
            <w:tcW w:w="2628" w:type="dxa"/>
            <w:vMerge/>
          </w:tcPr>
          <w:p w14:paraId="48A20207" w14:textId="77777777" w:rsidR="000C7915" w:rsidRPr="00475932" w:rsidRDefault="000C7915" w:rsidP="0049365F">
            <w:pPr>
              <w:pStyle w:val="TAC"/>
              <w:rPr>
                <w:ins w:id="8371" w:author="CR0042" w:date="2025-09-18T13:10:00Z" w16du:dateUtc="2025-09-17T01:21:00Z"/>
              </w:rPr>
            </w:pPr>
          </w:p>
        </w:tc>
        <w:tc>
          <w:tcPr>
            <w:tcW w:w="1278" w:type="dxa"/>
            <w:vMerge w:val="restart"/>
            <w:vAlign w:val="center"/>
          </w:tcPr>
          <w:p w14:paraId="0A34A39C" w14:textId="77777777" w:rsidR="000C7915" w:rsidRPr="00475932" w:rsidRDefault="000C7915" w:rsidP="0049365F">
            <w:pPr>
              <w:pStyle w:val="TAC"/>
              <w:rPr>
                <w:ins w:id="8372" w:author="CR0042" w:date="2025-09-18T13:10:00Z" w16du:dateUtc="2025-09-17T01:21:00Z"/>
              </w:rPr>
            </w:pPr>
            <w:ins w:id="8373" w:author="CR0042" w:date="2025-09-18T13:10:00Z" w16du:dateUtc="2025-09-17T01:21:00Z">
              <w:r w:rsidRPr="00475932">
                <w:t>UE</w:t>
              </w:r>
            </w:ins>
          </w:p>
        </w:tc>
        <w:tc>
          <w:tcPr>
            <w:tcW w:w="1350" w:type="dxa"/>
            <w:vAlign w:val="center"/>
          </w:tcPr>
          <w:p w14:paraId="20753BB7" w14:textId="77777777" w:rsidR="000C7915" w:rsidRPr="00475932" w:rsidRDefault="000C7915" w:rsidP="0049365F">
            <w:pPr>
              <w:pStyle w:val="TAC"/>
              <w:rPr>
                <w:ins w:id="8374" w:author="CR0042" w:date="2025-09-18T13:10:00Z" w16du:dateUtc="2025-09-17T01:21:00Z"/>
              </w:rPr>
            </w:pPr>
            <w:ins w:id="8375" w:author="CR0042" w:date="2025-09-18T13:10:00Z" w16du:dateUtc="2025-09-17T01:21:00Z">
              <w:r w:rsidRPr="00475932">
                <w:t>ACLR</w:t>
              </w:r>
            </w:ins>
          </w:p>
        </w:tc>
        <w:tc>
          <w:tcPr>
            <w:tcW w:w="2610" w:type="dxa"/>
          </w:tcPr>
          <w:p w14:paraId="4C809D1E" w14:textId="77777777" w:rsidR="000C7915" w:rsidRPr="00475932" w:rsidRDefault="000C7915" w:rsidP="0049365F">
            <w:pPr>
              <w:pStyle w:val="TAC"/>
              <w:rPr>
                <w:ins w:id="8376" w:author="CR0042" w:date="2025-09-18T13:10:00Z" w16du:dateUtc="2025-09-17T01:21:00Z"/>
              </w:rPr>
            </w:pPr>
            <w:ins w:id="8377" w:author="CR0042" w:date="2025-09-18T13:10:00Z" w16du:dateUtc="2025-09-17T01:21:00Z">
              <w:r>
                <w:t>24</w:t>
              </w:r>
              <w:r w:rsidRPr="006E6581">
                <w:t xml:space="preserve"> dB</w:t>
              </w:r>
            </w:ins>
          </w:p>
        </w:tc>
      </w:tr>
      <w:tr w:rsidR="000C7915" w:rsidRPr="006E6581" w14:paraId="7EBB8BC4" w14:textId="77777777" w:rsidTr="0049365F">
        <w:trPr>
          <w:jc w:val="center"/>
          <w:ins w:id="8378" w:author="CR0042" w:date="2025-09-18T13:10:00Z"/>
        </w:trPr>
        <w:tc>
          <w:tcPr>
            <w:tcW w:w="2628" w:type="dxa"/>
            <w:vMerge/>
          </w:tcPr>
          <w:p w14:paraId="2C16D993" w14:textId="77777777" w:rsidR="000C7915" w:rsidRPr="00475932" w:rsidRDefault="000C7915" w:rsidP="0049365F">
            <w:pPr>
              <w:pStyle w:val="TAC"/>
              <w:rPr>
                <w:ins w:id="8379" w:author="CR0042" w:date="2025-09-18T13:10:00Z" w16du:dateUtc="2025-09-17T01:21:00Z"/>
              </w:rPr>
            </w:pPr>
          </w:p>
        </w:tc>
        <w:tc>
          <w:tcPr>
            <w:tcW w:w="1278" w:type="dxa"/>
            <w:vMerge/>
            <w:vAlign w:val="center"/>
          </w:tcPr>
          <w:p w14:paraId="03A5A4DD" w14:textId="77777777" w:rsidR="000C7915" w:rsidRPr="00475932" w:rsidRDefault="000C7915" w:rsidP="0049365F">
            <w:pPr>
              <w:pStyle w:val="TAC"/>
              <w:rPr>
                <w:ins w:id="8380" w:author="CR0042" w:date="2025-09-18T13:10:00Z" w16du:dateUtc="2025-09-17T01:21:00Z"/>
              </w:rPr>
            </w:pPr>
          </w:p>
        </w:tc>
        <w:tc>
          <w:tcPr>
            <w:tcW w:w="1350" w:type="dxa"/>
            <w:vAlign w:val="center"/>
          </w:tcPr>
          <w:p w14:paraId="04B25834" w14:textId="77777777" w:rsidR="000C7915" w:rsidRPr="00475932" w:rsidRDefault="000C7915" w:rsidP="0049365F">
            <w:pPr>
              <w:pStyle w:val="TAC"/>
              <w:rPr>
                <w:ins w:id="8381" w:author="CR0042" w:date="2025-09-18T13:10:00Z" w16du:dateUtc="2025-09-17T01:21:00Z"/>
              </w:rPr>
            </w:pPr>
            <w:ins w:id="8382" w:author="CR0042" w:date="2025-09-18T13:10:00Z" w16du:dateUtc="2025-09-17T01:21:00Z">
              <w:r w:rsidRPr="00475932">
                <w:t>ACS</w:t>
              </w:r>
            </w:ins>
          </w:p>
        </w:tc>
        <w:tc>
          <w:tcPr>
            <w:tcW w:w="2610" w:type="dxa"/>
          </w:tcPr>
          <w:p w14:paraId="48EE72EB" w14:textId="77777777" w:rsidR="000C7915" w:rsidRPr="00475932" w:rsidRDefault="000C7915" w:rsidP="0049365F">
            <w:pPr>
              <w:pStyle w:val="TAC"/>
              <w:rPr>
                <w:ins w:id="8383" w:author="CR0042" w:date="2025-09-18T13:10:00Z" w16du:dateUtc="2025-09-17T01:21:00Z"/>
              </w:rPr>
            </w:pPr>
            <w:ins w:id="8384" w:author="CR0042" w:date="2025-09-18T13:10:00Z" w16du:dateUtc="2025-09-17T01:21:00Z">
              <w:r>
                <w:t>31</w:t>
              </w:r>
              <w:r w:rsidRPr="006E6581">
                <w:t xml:space="preserve"> dB</w:t>
              </w:r>
            </w:ins>
          </w:p>
        </w:tc>
      </w:tr>
      <w:tr w:rsidR="000C7915" w:rsidRPr="006E6581" w14:paraId="45FA0A49" w14:textId="77777777" w:rsidTr="0049365F">
        <w:trPr>
          <w:jc w:val="center"/>
          <w:ins w:id="8385" w:author="CR0042" w:date="2025-09-18T13:10:00Z"/>
        </w:trPr>
        <w:tc>
          <w:tcPr>
            <w:tcW w:w="2628" w:type="dxa"/>
            <w:vMerge w:val="restart"/>
          </w:tcPr>
          <w:p w14:paraId="7BEDDBB4" w14:textId="77777777" w:rsidR="000C7915" w:rsidRPr="00475932" w:rsidRDefault="000C7915" w:rsidP="0049365F">
            <w:pPr>
              <w:pStyle w:val="TAC"/>
              <w:rPr>
                <w:ins w:id="8386" w:author="CR0042" w:date="2025-09-18T13:10:00Z" w16du:dateUtc="2025-09-17T01:21:00Z"/>
              </w:rPr>
            </w:pPr>
            <w:ins w:id="8387" w:author="CR0042" w:date="2025-09-18T13:10:00Z" w16du:dateUtc="2025-09-17T01:21:00Z">
              <w:r>
                <w:t>14 GHz (IMT studies for 15 GHz from TR 38.922)</w:t>
              </w:r>
            </w:ins>
          </w:p>
        </w:tc>
        <w:tc>
          <w:tcPr>
            <w:tcW w:w="1278" w:type="dxa"/>
            <w:vMerge w:val="restart"/>
            <w:vAlign w:val="center"/>
          </w:tcPr>
          <w:p w14:paraId="6F12922E" w14:textId="77777777" w:rsidR="000C7915" w:rsidRPr="00475932" w:rsidRDefault="000C7915" w:rsidP="0049365F">
            <w:pPr>
              <w:pStyle w:val="TAC"/>
              <w:rPr>
                <w:ins w:id="8388" w:author="CR0042" w:date="2025-09-18T13:10:00Z" w16du:dateUtc="2025-09-17T01:21:00Z"/>
              </w:rPr>
            </w:pPr>
            <w:ins w:id="8389" w:author="CR0042" w:date="2025-09-18T13:10:00Z" w16du:dateUtc="2025-09-17T01:21:00Z">
              <w:r>
                <w:t>BS</w:t>
              </w:r>
            </w:ins>
          </w:p>
        </w:tc>
        <w:tc>
          <w:tcPr>
            <w:tcW w:w="1350" w:type="dxa"/>
            <w:vAlign w:val="center"/>
          </w:tcPr>
          <w:p w14:paraId="367EF06A" w14:textId="77777777" w:rsidR="000C7915" w:rsidRPr="00475932" w:rsidRDefault="000C7915" w:rsidP="0049365F">
            <w:pPr>
              <w:pStyle w:val="TAC"/>
              <w:rPr>
                <w:ins w:id="8390" w:author="CR0042" w:date="2025-09-18T13:10:00Z" w16du:dateUtc="2025-09-17T01:21:00Z"/>
              </w:rPr>
            </w:pPr>
            <w:ins w:id="8391" w:author="CR0042" w:date="2025-09-18T13:10:00Z" w16du:dateUtc="2025-09-17T01:21:00Z">
              <w:r w:rsidRPr="00475932">
                <w:t>ACLR</w:t>
              </w:r>
            </w:ins>
          </w:p>
        </w:tc>
        <w:tc>
          <w:tcPr>
            <w:tcW w:w="2610" w:type="dxa"/>
          </w:tcPr>
          <w:p w14:paraId="3ED9D62B" w14:textId="77777777" w:rsidR="000C7915" w:rsidRPr="00475932" w:rsidRDefault="000C7915" w:rsidP="0049365F">
            <w:pPr>
              <w:pStyle w:val="TAC"/>
              <w:rPr>
                <w:ins w:id="8392" w:author="CR0042" w:date="2025-09-18T13:10:00Z" w16du:dateUtc="2025-09-17T01:21:00Z"/>
              </w:rPr>
            </w:pPr>
            <w:ins w:id="8393" w:author="CR0042" w:date="2025-09-18T13:10:00Z" w16du:dateUtc="2025-09-17T01:21:00Z">
              <w:r>
                <w:t>30</w:t>
              </w:r>
              <w:r w:rsidRPr="00475932">
                <w:t xml:space="preserve"> dB</w:t>
              </w:r>
            </w:ins>
          </w:p>
        </w:tc>
      </w:tr>
      <w:tr w:rsidR="000C7915" w:rsidRPr="006E6581" w14:paraId="45651F17" w14:textId="77777777" w:rsidTr="0049365F">
        <w:trPr>
          <w:jc w:val="center"/>
          <w:ins w:id="8394" w:author="CR0042" w:date="2025-09-18T13:10:00Z"/>
        </w:trPr>
        <w:tc>
          <w:tcPr>
            <w:tcW w:w="2628" w:type="dxa"/>
            <w:vMerge/>
          </w:tcPr>
          <w:p w14:paraId="2469641E" w14:textId="77777777" w:rsidR="000C7915" w:rsidRPr="00475932" w:rsidRDefault="000C7915" w:rsidP="0049365F">
            <w:pPr>
              <w:pStyle w:val="TAC"/>
              <w:rPr>
                <w:ins w:id="8395" w:author="CR0042" w:date="2025-09-18T13:10:00Z" w16du:dateUtc="2025-09-17T01:21:00Z"/>
              </w:rPr>
            </w:pPr>
          </w:p>
        </w:tc>
        <w:tc>
          <w:tcPr>
            <w:tcW w:w="1278" w:type="dxa"/>
            <w:vMerge/>
            <w:vAlign w:val="center"/>
          </w:tcPr>
          <w:p w14:paraId="7A32A551" w14:textId="77777777" w:rsidR="000C7915" w:rsidRPr="00475932" w:rsidRDefault="000C7915" w:rsidP="0049365F">
            <w:pPr>
              <w:pStyle w:val="TAC"/>
              <w:rPr>
                <w:ins w:id="8396" w:author="CR0042" w:date="2025-09-18T13:10:00Z" w16du:dateUtc="2025-09-17T01:21:00Z"/>
              </w:rPr>
            </w:pPr>
          </w:p>
        </w:tc>
        <w:tc>
          <w:tcPr>
            <w:tcW w:w="1350" w:type="dxa"/>
            <w:vAlign w:val="center"/>
          </w:tcPr>
          <w:p w14:paraId="03FD0D24" w14:textId="77777777" w:rsidR="000C7915" w:rsidRPr="00475932" w:rsidRDefault="000C7915" w:rsidP="0049365F">
            <w:pPr>
              <w:pStyle w:val="TAC"/>
              <w:rPr>
                <w:ins w:id="8397" w:author="CR0042" w:date="2025-09-18T13:10:00Z" w16du:dateUtc="2025-09-17T01:21:00Z"/>
              </w:rPr>
            </w:pPr>
            <w:ins w:id="8398" w:author="CR0042" w:date="2025-09-18T13:10:00Z" w16du:dateUtc="2025-09-17T01:21:00Z">
              <w:r w:rsidRPr="00475932">
                <w:t>ACS</w:t>
              </w:r>
            </w:ins>
          </w:p>
        </w:tc>
        <w:tc>
          <w:tcPr>
            <w:tcW w:w="2610" w:type="dxa"/>
          </w:tcPr>
          <w:p w14:paraId="1DEDC32C" w14:textId="77777777" w:rsidR="000C7915" w:rsidRPr="00475932" w:rsidRDefault="000C7915" w:rsidP="0049365F">
            <w:pPr>
              <w:pStyle w:val="TAC"/>
              <w:rPr>
                <w:ins w:id="8399" w:author="CR0042" w:date="2025-09-18T13:10:00Z" w16du:dateUtc="2025-09-17T01:21:00Z"/>
              </w:rPr>
            </w:pPr>
            <w:ins w:id="8400" w:author="CR0042" w:date="2025-09-18T13:10:00Z" w16du:dateUtc="2025-09-17T01:21:00Z">
              <w:r>
                <w:t>30</w:t>
              </w:r>
              <w:r w:rsidRPr="00475932">
                <w:t xml:space="preserve"> dB</w:t>
              </w:r>
            </w:ins>
          </w:p>
        </w:tc>
      </w:tr>
      <w:tr w:rsidR="000C7915" w:rsidRPr="006E6581" w14:paraId="0985C176" w14:textId="77777777" w:rsidTr="0049365F">
        <w:trPr>
          <w:jc w:val="center"/>
          <w:ins w:id="8401" w:author="CR0042" w:date="2025-09-18T13:10:00Z"/>
        </w:trPr>
        <w:tc>
          <w:tcPr>
            <w:tcW w:w="2628" w:type="dxa"/>
            <w:vMerge/>
          </w:tcPr>
          <w:p w14:paraId="5366805C" w14:textId="77777777" w:rsidR="000C7915" w:rsidRPr="00475932" w:rsidRDefault="000C7915" w:rsidP="0049365F">
            <w:pPr>
              <w:pStyle w:val="TAC"/>
              <w:rPr>
                <w:ins w:id="8402" w:author="CR0042" w:date="2025-09-18T13:10:00Z" w16du:dateUtc="2025-09-17T01:21:00Z"/>
              </w:rPr>
            </w:pPr>
          </w:p>
        </w:tc>
        <w:tc>
          <w:tcPr>
            <w:tcW w:w="1278" w:type="dxa"/>
            <w:vMerge w:val="restart"/>
            <w:vAlign w:val="center"/>
          </w:tcPr>
          <w:p w14:paraId="1E571C72" w14:textId="77777777" w:rsidR="000C7915" w:rsidRPr="00475932" w:rsidRDefault="000C7915" w:rsidP="0049365F">
            <w:pPr>
              <w:pStyle w:val="TAC"/>
              <w:rPr>
                <w:ins w:id="8403" w:author="CR0042" w:date="2025-09-18T13:10:00Z" w16du:dateUtc="2025-09-17T01:21:00Z"/>
              </w:rPr>
            </w:pPr>
            <w:ins w:id="8404" w:author="CR0042" w:date="2025-09-18T13:10:00Z" w16du:dateUtc="2025-09-17T01:21:00Z">
              <w:r>
                <w:t>UE</w:t>
              </w:r>
            </w:ins>
          </w:p>
        </w:tc>
        <w:tc>
          <w:tcPr>
            <w:tcW w:w="1350" w:type="dxa"/>
            <w:vAlign w:val="center"/>
          </w:tcPr>
          <w:p w14:paraId="0EEAFEC9" w14:textId="77777777" w:rsidR="000C7915" w:rsidRPr="00475932" w:rsidRDefault="000C7915" w:rsidP="0049365F">
            <w:pPr>
              <w:pStyle w:val="TAC"/>
              <w:rPr>
                <w:ins w:id="8405" w:author="CR0042" w:date="2025-09-18T13:10:00Z" w16du:dateUtc="2025-09-17T01:21:00Z"/>
              </w:rPr>
            </w:pPr>
            <w:ins w:id="8406" w:author="CR0042" w:date="2025-09-18T13:10:00Z" w16du:dateUtc="2025-09-17T01:21:00Z">
              <w:r w:rsidRPr="00475932">
                <w:t>ACLR</w:t>
              </w:r>
            </w:ins>
          </w:p>
        </w:tc>
        <w:tc>
          <w:tcPr>
            <w:tcW w:w="2610" w:type="dxa"/>
          </w:tcPr>
          <w:p w14:paraId="683D0F6D" w14:textId="77777777" w:rsidR="000C7915" w:rsidRPr="00475932" w:rsidRDefault="000C7915" w:rsidP="0049365F">
            <w:pPr>
              <w:pStyle w:val="TAC"/>
              <w:rPr>
                <w:ins w:id="8407" w:author="CR0042" w:date="2025-09-18T13:10:00Z" w16du:dateUtc="2025-09-17T01:21:00Z"/>
              </w:rPr>
            </w:pPr>
            <w:ins w:id="8408" w:author="CR0042" w:date="2025-09-18T13:10:00Z" w16du:dateUtc="2025-09-17T01:21:00Z">
              <w:r>
                <w:t>24</w:t>
              </w:r>
              <w:r w:rsidRPr="006E6581">
                <w:t xml:space="preserve"> dB</w:t>
              </w:r>
            </w:ins>
          </w:p>
        </w:tc>
      </w:tr>
      <w:tr w:rsidR="000C7915" w:rsidRPr="006E6581" w14:paraId="2D2433DA" w14:textId="77777777" w:rsidTr="0049365F">
        <w:trPr>
          <w:jc w:val="center"/>
          <w:ins w:id="8409" w:author="CR0042" w:date="2025-09-18T13:10:00Z"/>
        </w:trPr>
        <w:tc>
          <w:tcPr>
            <w:tcW w:w="2628" w:type="dxa"/>
            <w:vMerge/>
          </w:tcPr>
          <w:p w14:paraId="6B5B7ED1" w14:textId="77777777" w:rsidR="000C7915" w:rsidRPr="00475932" w:rsidRDefault="000C7915" w:rsidP="0049365F">
            <w:pPr>
              <w:pStyle w:val="TAC"/>
              <w:rPr>
                <w:ins w:id="8410" w:author="CR0042" w:date="2025-09-18T13:10:00Z" w16du:dateUtc="2025-09-17T01:21:00Z"/>
              </w:rPr>
            </w:pPr>
          </w:p>
        </w:tc>
        <w:tc>
          <w:tcPr>
            <w:tcW w:w="1278" w:type="dxa"/>
            <w:vMerge/>
            <w:vAlign w:val="center"/>
          </w:tcPr>
          <w:p w14:paraId="301D058C" w14:textId="77777777" w:rsidR="000C7915" w:rsidRPr="00475932" w:rsidRDefault="000C7915" w:rsidP="0049365F">
            <w:pPr>
              <w:pStyle w:val="TAC"/>
              <w:rPr>
                <w:ins w:id="8411" w:author="CR0042" w:date="2025-09-18T13:10:00Z" w16du:dateUtc="2025-09-17T01:21:00Z"/>
              </w:rPr>
            </w:pPr>
          </w:p>
        </w:tc>
        <w:tc>
          <w:tcPr>
            <w:tcW w:w="1350" w:type="dxa"/>
            <w:vAlign w:val="center"/>
          </w:tcPr>
          <w:p w14:paraId="646A9BCE" w14:textId="77777777" w:rsidR="000C7915" w:rsidRPr="00475932" w:rsidRDefault="000C7915" w:rsidP="0049365F">
            <w:pPr>
              <w:pStyle w:val="TAC"/>
              <w:rPr>
                <w:ins w:id="8412" w:author="CR0042" w:date="2025-09-18T13:10:00Z" w16du:dateUtc="2025-09-17T01:21:00Z"/>
              </w:rPr>
            </w:pPr>
            <w:ins w:id="8413" w:author="CR0042" w:date="2025-09-18T13:10:00Z" w16du:dateUtc="2025-09-17T01:21:00Z">
              <w:r w:rsidRPr="00475932">
                <w:t>ACS</w:t>
              </w:r>
            </w:ins>
          </w:p>
        </w:tc>
        <w:tc>
          <w:tcPr>
            <w:tcW w:w="2610" w:type="dxa"/>
          </w:tcPr>
          <w:p w14:paraId="68E826C5" w14:textId="77777777" w:rsidR="000C7915" w:rsidRPr="00475932" w:rsidRDefault="000C7915" w:rsidP="0049365F">
            <w:pPr>
              <w:pStyle w:val="TAC"/>
              <w:rPr>
                <w:ins w:id="8414" w:author="CR0042" w:date="2025-09-18T13:10:00Z" w16du:dateUtc="2025-09-17T01:21:00Z"/>
              </w:rPr>
            </w:pPr>
            <w:ins w:id="8415" w:author="CR0042" w:date="2025-09-18T13:10:00Z" w16du:dateUtc="2025-09-17T01:21:00Z">
              <w:r>
                <w:t>24</w:t>
              </w:r>
              <w:r w:rsidRPr="006E6581">
                <w:t xml:space="preserve"> dB</w:t>
              </w:r>
            </w:ins>
          </w:p>
        </w:tc>
      </w:tr>
    </w:tbl>
    <w:p w14:paraId="60E5F554" w14:textId="77777777" w:rsidR="000C7915" w:rsidRDefault="000C7915" w:rsidP="000C7915">
      <w:pPr>
        <w:rPr>
          <w:ins w:id="8416" w:author="CR0042" w:date="2025-09-18T13:10:00Z" w16du:dateUtc="2025-09-17T01:21:00Z"/>
        </w:rPr>
      </w:pPr>
    </w:p>
    <w:p w14:paraId="71018E20" w14:textId="77777777" w:rsidR="000C7915" w:rsidRDefault="000C7915" w:rsidP="000C7915">
      <w:pPr>
        <w:pStyle w:val="TH"/>
        <w:ind w:left="400" w:hanging="400"/>
        <w:rPr>
          <w:ins w:id="8417" w:author="CR0042" w:date="2025-09-18T13:10:00Z" w16du:dateUtc="2025-09-17T01:21:00Z"/>
          <w:rFonts w:eastAsia="DengXian"/>
          <w:lang w:eastAsia="zh-CN"/>
        </w:rPr>
      </w:pPr>
      <w:ins w:id="8418" w:author="CR0042" w:date="2025-09-18T13:10:00Z" w16du:dateUtc="2025-09-17T01:21:00Z">
        <w:r w:rsidRPr="007A6ED1">
          <w:t xml:space="preserve">Table </w:t>
        </w:r>
      </w:ins>
      <w:ins w:id="8419" w:author="CR0042" w:date="2025-09-28T19:38:00Z" w16du:dateUtc="2025-09-28T17:38:00Z">
        <w:r>
          <w:t>6c</w:t>
        </w:r>
      </w:ins>
      <w:ins w:id="8420" w:author="CR0042" w:date="2025-09-18T13:10:00Z" w16du:dateUtc="2025-09-17T01:21:00Z">
        <w:r w:rsidRPr="007A6ED1">
          <w:t>.5.1-3</w:t>
        </w:r>
        <w:r w:rsidRPr="007A6ED1">
          <w:rPr>
            <w:noProof/>
          </w:rPr>
          <w:t>:</w:t>
        </w:r>
        <w:r w:rsidRPr="007A6ED1">
          <w:t xml:space="preserve"> Co-existence results suggested ACIR of NR-NTN at 1</w:t>
        </w:r>
        <w:r>
          <w:rPr>
            <w:rFonts w:eastAsia="DengXian" w:hint="eastAsia"/>
            <w:lang w:eastAsia="zh-CN"/>
          </w:rPr>
          <w:t>1</w:t>
        </w:r>
        <w:r w:rsidRPr="007A6ED1">
          <w:t>/</w:t>
        </w:r>
        <w:r>
          <w:rPr>
            <w:rFonts w:eastAsia="DengXian" w:hint="eastAsia"/>
            <w:lang w:eastAsia="zh-CN"/>
          </w:rPr>
          <w:t>14</w:t>
        </w:r>
        <w:r w:rsidRPr="007A6ED1">
          <w:t>GHz</w:t>
        </w:r>
      </w:ins>
    </w:p>
    <w:tbl>
      <w:tblPr>
        <w:tblStyle w:val="SGSTableBasic12"/>
        <w:tblW w:w="9437" w:type="dxa"/>
        <w:jc w:val="center"/>
        <w:tblLayout w:type="fixed"/>
        <w:tblLook w:val="04A0" w:firstRow="1" w:lastRow="0" w:firstColumn="1" w:lastColumn="0" w:noHBand="0" w:noVBand="1"/>
      </w:tblPr>
      <w:tblGrid>
        <w:gridCol w:w="1245"/>
        <w:gridCol w:w="1748"/>
        <w:gridCol w:w="1624"/>
        <w:gridCol w:w="1425"/>
        <w:gridCol w:w="1697"/>
        <w:gridCol w:w="1698"/>
      </w:tblGrid>
      <w:tr w:rsidR="000C7915" w:rsidRPr="00A7502B" w14:paraId="25CD5878" w14:textId="77777777" w:rsidTr="0049365F">
        <w:trPr>
          <w:trHeight w:val="258"/>
          <w:jc w:val="center"/>
          <w:ins w:id="8421" w:author="CR0042" w:date="2025-09-18T13:10:00Z"/>
        </w:trPr>
        <w:tc>
          <w:tcPr>
            <w:tcW w:w="1245" w:type="dxa"/>
            <w:tcBorders>
              <w:bottom w:val="nil"/>
            </w:tcBorders>
            <w:noWrap/>
            <w:hideMark/>
          </w:tcPr>
          <w:p w14:paraId="63B65011" w14:textId="77777777" w:rsidR="000C7915" w:rsidRPr="00985BEC" w:rsidRDefault="000C7915" w:rsidP="0049365F">
            <w:pPr>
              <w:keepNext/>
              <w:keepLines/>
              <w:jc w:val="center"/>
              <w:rPr>
                <w:ins w:id="8422" w:author="CR0042" w:date="2025-09-18T13:10:00Z" w16du:dateUtc="2025-09-17T01:21:00Z"/>
                <w:rFonts w:ascii="Arial" w:hAnsi="Arial" w:cs="Arial"/>
                <w:b/>
                <w:sz w:val="18"/>
                <w:szCs w:val="18"/>
                <w:lang w:val="en-US"/>
              </w:rPr>
            </w:pPr>
          </w:p>
        </w:tc>
        <w:tc>
          <w:tcPr>
            <w:tcW w:w="3372" w:type="dxa"/>
            <w:gridSpan w:val="2"/>
            <w:noWrap/>
            <w:hideMark/>
          </w:tcPr>
          <w:p w14:paraId="642A927C" w14:textId="77777777" w:rsidR="000C7915" w:rsidRPr="00985BEC" w:rsidRDefault="000C7915" w:rsidP="0049365F">
            <w:pPr>
              <w:keepNext/>
              <w:keepLines/>
              <w:jc w:val="center"/>
              <w:rPr>
                <w:ins w:id="8423" w:author="CR0042" w:date="2025-09-18T13:10:00Z" w16du:dateUtc="2025-09-17T01:21:00Z"/>
                <w:rFonts w:ascii="Arial" w:hAnsi="Arial" w:cs="Arial"/>
                <w:b/>
                <w:sz w:val="18"/>
                <w:szCs w:val="18"/>
              </w:rPr>
            </w:pPr>
            <w:ins w:id="8424" w:author="CR0042" w:date="2025-09-18T13:10:00Z" w16du:dateUtc="2025-09-17T01:21:00Z">
              <w:r w:rsidRPr="00985BEC">
                <w:rPr>
                  <w:rFonts w:ascii="Arial" w:hAnsi="Arial" w:cs="Arial"/>
                  <w:b/>
                  <w:sz w:val="18"/>
                  <w:szCs w:val="18"/>
                </w:rPr>
                <w:t>SAN</w:t>
              </w:r>
            </w:ins>
          </w:p>
        </w:tc>
        <w:tc>
          <w:tcPr>
            <w:tcW w:w="4820" w:type="dxa"/>
            <w:gridSpan w:val="3"/>
          </w:tcPr>
          <w:p w14:paraId="504297FB" w14:textId="77777777" w:rsidR="000C7915" w:rsidRPr="00985BEC" w:rsidRDefault="000C7915" w:rsidP="0049365F">
            <w:pPr>
              <w:keepNext/>
              <w:keepLines/>
              <w:jc w:val="center"/>
              <w:rPr>
                <w:ins w:id="8425" w:author="CR0042" w:date="2025-09-18T13:10:00Z" w16du:dateUtc="2025-09-17T01:21:00Z"/>
                <w:rFonts w:ascii="Arial" w:hAnsi="Arial" w:cs="Arial"/>
                <w:b/>
                <w:sz w:val="18"/>
                <w:szCs w:val="18"/>
              </w:rPr>
            </w:pPr>
            <w:ins w:id="8426" w:author="CR0042" w:date="2025-09-18T13:10:00Z" w16du:dateUtc="2025-09-17T01:21:00Z">
              <w:r w:rsidRPr="00985BEC">
                <w:rPr>
                  <w:rFonts w:ascii="Arial" w:hAnsi="Arial" w:cs="Arial"/>
                  <w:b/>
                  <w:sz w:val="18"/>
                  <w:szCs w:val="18"/>
                </w:rPr>
                <w:t>VSAT</w:t>
              </w:r>
            </w:ins>
          </w:p>
        </w:tc>
      </w:tr>
      <w:tr w:rsidR="000C7915" w:rsidRPr="00A7502B" w14:paraId="753AE394" w14:textId="77777777" w:rsidTr="0049365F">
        <w:trPr>
          <w:trHeight w:val="258"/>
          <w:jc w:val="center"/>
          <w:ins w:id="8427" w:author="CR0042" w:date="2025-09-18T13:10:00Z"/>
        </w:trPr>
        <w:tc>
          <w:tcPr>
            <w:tcW w:w="1245" w:type="dxa"/>
            <w:tcBorders>
              <w:top w:val="nil"/>
            </w:tcBorders>
            <w:vAlign w:val="center"/>
            <w:hideMark/>
          </w:tcPr>
          <w:p w14:paraId="51C7B6BB" w14:textId="77777777" w:rsidR="000C7915" w:rsidRPr="00985BEC" w:rsidRDefault="000C7915" w:rsidP="0049365F">
            <w:pPr>
              <w:keepNext/>
              <w:keepLines/>
              <w:jc w:val="center"/>
              <w:rPr>
                <w:ins w:id="8428" w:author="CR0042" w:date="2025-09-18T13:10:00Z" w16du:dateUtc="2025-09-17T01:21:00Z"/>
                <w:rFonts w:ascii="Arial" w:hAnsi="Arial" w:cs="Arial"/>
                <w:b/>
                <w:sz w:val="18"/>
                <w:szCs w:val="18"/>
                <w:lang w:val="en-US"/>
              </w:rPr>
            </w:pPr>
          </w:p>
        </w:tc>
        <w:tc>
          <w:tcPr>
            <w:tcW w:w="1748" w:type="dxa"/>
            <w:noWrap/>
            <w:vAlign w:val="center"/>
            <w:hideMark/>
          </w:tcPr>
          <w:p w14:paraId="75B9F42E" w14:textId="77777777" w:rsidR="000C7915" w:rsidRPr="00985BEC" w:rsidRDefault="000C7915" w:rsidP="0049365F">
            <w:pPr>
              <w:keepNext/>
              <w:keepLines/>
              <w:jc w:val="center"/>
              <w:rPr>
                <w:ins w:id="8429" w:author="CR0042" w:date="2025-09-18T13:10:00Z" w16du:dateUtc="2025-09-17T01:21:00Z"/>
                <w:rFonts w:ascii="Arial" w:hAnsi="Arial" w:cs="Arial"/>
                <w:b/>
                <w:sz w:val="18"/>
                <w:szCs w:val="18"/>
              </w:rPr>
            </w:pPr>
            <w:ins w:id="8430" w:author="CR0042" w:date="2025-09-18T13:10:00Z" w16du:dateUtc="2025-09-17T01:21:00Z">
              <w:r w:rsidRPr="00985BEC">
                <w:rPr>
                  <w:rFonts w:ascii="Arial" w:hAnsi="Arial" w:cs="Arial"/>
                  <w:b/>
                  <w:sz w:val="18"/>
                  <w:szCs w:val="18"/>
                </w:rPr>
                <w:t>GEO</w:t>
              </w:r>
            </w:ins>
          </w:p>
        </w:tc>
        <w:tc>
          <w:tcPr>
            <w:tcW w:w="1624" w:type="dxa"/>
            <w:noWrap/>
            <w:vAlign w:val="center"/>
            <w:hideMark/>
          </w:tcPr>
          <w:p w14:paraId="79D97727" w14:textId="77777777" w:rsidR="000C7915" w:rsidRPr="00985BEC" w:rsidRDefault="000C7915" w:rsidP="0049365F">
            <w:pPr>
              <w:keepNext/>
              <w:keepLines/>
              <w:jc w:val="center"/>
              <w:rPr>
                <w:ins w:id="8431" w:author="CR0042" w:date="2025-09-18T13:10:00Z" w16du:dateUtc="2025-09-17T01:21:00Z"/>
                <w:rFonts w:ascii="Arial" w:hAnsi="Arial" w:cs="Arial"/>
                <w:b/>
                <w:sz w:val="18"/>
                <w:szCs w:val="18"/>
              </w:rPr>
            </w:pPr>
            <w:ins w:id="8432" w:author="CR0042" w:date="2025-09-18T13:10:00Z" w16du:dateUtc="2025-09-17T01:21:00Z">
              <w:r w:rsidRPr="00985BEC">
                <w:rPr>
                  <w:rFonts w:ascii="Arial" w:hAnsi="Arial" w:cs="Arial"/>
                  <w:b/>
                  <w:sz w:val="18"/>
                  <w:szCs w:val="18"/>
                </w:rPr>
                <w:t>LEO 600</w:t>
              </w:r>
            </w:ins>
          </w:p>
        </w:tc>
        <w:tc>
          <w:tcPr>
            <w:tcW w:w="1425" w:type="dxa"/>
            <w:noWrap/>
            <w:vAlign w:val="center"/>
            <w:hideMark/>
          </w:tcPr>
          <w:p w14:paraId="26BD097B" w14:textId="77777777" w:rsidR="000C7915" w:rsidRPr="00985BEC" w:rsidRDefault="000C7915" w:rsidP="0049365F">
            <w:pPr>
              <w:keepNext/>
              <w:keepLines/>
              <w:jc w:val="center"/>
              <w:rPr>
                <w:ins w:id="8433" w:author="CR0042" w:date="2025-09-18T13:10:00Z" w16du:dateUtc="2025-09-17T01:21:00Z"/>
                <w:rFonts w:ascii="Arial" w:hAnsi="Arial" w:cs="Arial"/>
                <w:b/>
                <w:sz w:val="18"/>
                <w:szCs w:val="18"/>
              </w:rPr>
            </w:pPr>
            <w:ins w:id="8434" w:author="CR0042" w:date="2025-09-18T13:10:00Z" w16du:dateUtc="2025-09-17T01:21:00Z">
              <w:r w:rsidRPr="00985BEC">
                <w:rPr>
                  <w:rFonts w:ascii="Arial" w:hAnsi="Arial" w:cs="Arial"/>
                  <w:b/>
                  <w:sz w:val="18"/>
                  <w:szCs w:val="18"/>
                </w:rPr>
                <w:t>Parabolic</w:t>
              </w:r>
            </w:ins>
          </w:p>
        </w:tc>
        <w:tc>
          <w:tcPr>
            <w:tcW w:w="1697" w:type="dxa"/>
            <w:vAlign w:val="center"/>
          </w:tcPr>
          <w:p w14:paraId="3D218654" w14:textId="77777777" w:rsidR="000C7915" w:rsidRPr="00985BEC" w:rsidRDefault="000C7915" w:rsidP="0049365F">
            <w:pPr>
              <w:keepNext/>
              <w:keepLines/>
              <w:jc w:val="center"/>
              <w:rPr>
                <w:ins w:id="8435" w:author="CR0042" w:date="2025-09-18T13:10:00Z" w16du:dateUtc="2025-09-17T01:21:00Z"/>
                <w:rFonts w:ascii="Arial" w:hAnsi="Arial" w:cs="Arial"/>
                <w:b/>
                <w:sz w:val="18"/>
                <w:szCs w:val="18"/>
              </w:rPr>
            </w:pPr>
            <w:ins w:id="8436" w:author="CR0042" w:date="2025-09-18T13:10:00Z" w16du:dateUtc="2025-09-17T01:21:00Z">
              <w:r w:rsidRPr="00985BEC">
                <w:rPr>
                  <w:rFonts w:ascii="Arial" w:hAnsi="Arial" w:cs="Arial"/>
                  <w:b/>
                  <w:sz w:val="18"/>
                  <w:szCs w:val="18"/>
                </w:rPr>
                <w:t>Phased array 45x45</w:t>
              </w:r>
            </w:ins>
          </w:p>
        </w:tc>
        <w:tc>
          <w:tcPr>
            <w:tcW w:w="1697" w:type="dxa"/>
            <w:noWrap/>
            <w:vAlign w:val="center"/>
          </w:tcPr>
          <w:p w14:paraId="4A2B2BC4" w14:textId="77777777" w:rsidR="000C7915" w:rsidRPr="00985BEC" w:rsidRDefault="000C7915" w:rsidP="0049365F">
            <w:pPr>
              <w:keepNext/>
              <w:keepLines/>
              <w:jc w:val="center"/>
              <w:rPr>
                <w:ins w:id="8437" w:author="CR0042" w:date="2025-09-18T13:10:00Z" w16du:dateUtc="2025-09-17T01:21:00Z"/>
                <w:rFonts w:ascii="Arial" w:hAnsi="Arial" w:cs="Arial"/>
                <w:b/>
                <w:sz w:val="18"/>
                <w:szCs w:val="18"/>
              </w:rPr>
            </w:pPr>
            <w:ins w:id="8438" w:author="CR0042" w:date="2025-09-18T13:10:00Z" w16du:dateUtc="2025-09-17T01:21:00Z">
              <w:r w:rsidRPr="00985BEC">
                <w:rPr>
                  <w:rFonts w:ascii="Arial" w:hAnsi="Arial" w:cs="Arial"/>
                  <w:b/>
                  <w:sz w:val="18"/>
                  <w:szCs w:val="18"/>
                </w:rPr>
                <w:t>Phased array 78x78</w:t>
              </w:r>
            </w:ins>
          </w:p>
        </w:tc>
      </w:tr>
      <w:tr w:rsidR="000C7915" w:rsidRPr="00A7502B" w14:paraId="3E99FA1C" w14:textId="77777777" w:rsidTr="0049365F">
        <w:trPr>
          <w:trHeight w:val="258"/>
          <w:jc w:val="center"/>
          <w:ins w:id="8439" w:author="CR0042" w:date="2025-09-18T13:10:00Z"/>
        </w:trPr>
        <w:tc>
          <w:tcPr>
            <w:tcW w:w="1245" w:type="dxa"/>
            <w:noWrap/>
            <w:vAlign w:val="center"/>
            <w:hideMark/>
          </w:tcPr>
          <w:p w14:paraId="6F399BC0" w14:textId="77777777" w:rsidR="000C7915" w:rsidRPr="00985BEC" w:rsidRDefault="000C7915" w:rsidP="0049365F">
            <w:pPr>
              <w:keepNext/>
              <w:keepLines/>
              <w:rPr>
                <w:ins w:id="8440" w:author="CR0042" w:date="2025-09-18T13:10:00Z" w16du:dateUtc="2025-09-17T01:21:00Z"/>
                <w:rFonts w:ascii="Arial" w:hAnsi="Arial" w:cs="Arial"/>
                <w:sz w:val="18"/>
                <w:szCs w:val="18"/>
              </w:rPr>
            </w:pPr>
            <w:ins w:id="8441" w:author="CR0042" w:date="2025-09-18T13:10:00Z" w16du:dateUtc="2025-09-17T01:21:00Z">
              <w:r w:rsidRPr="00985BEC">
                <w:rPr>
                  <w:rFonts w:ascii="Arial" w:hAnsi="Arial" w:cs="Arial"/>
                  <w:sz w:val="18"/>
                  <w:szCs w:val="18"/>
                </w:rPr>
                <w:t>ACLR (dBc)</w:t>
              </w:r>
            </w:ins>
          </w:p>
        </w:tc>
        <w:tc>
          <w:tcPr>
            <w:tcW w:w="1748" w:type="dxa"/>
            <w:noWrap/>
            <w:vAlign w:val="center"/>
            <w:hideMark/>
          </w:tcPr>
          <w:p w14:paraId="1018FFAD" w14:textId="77777777" w:rsidR="000C7915" w:rsidRPr="00985BEC" w:rsidRDefault="000C7915" w:rsidP="0049365F">
            <w:pPr>
              <w:keepNext/>
              <w:keepLines/>
              <w:jc w:val="center"/>
              <w:rPr>
                <w:ins w:id="8442" w:author="CR0042" w:date="2025-09-18T13:10:00Z" w16du:dateUtc="2025-09-17T01:21:00Z"/>
                <w:rFonts w:ascii="Arial" w:hAnsi="Arial" w:cs="Arial"/>
                <w:sz w:val="18"/>
                <w:szCs w:val="18"/>
              </w:rPr>
            </w:pPr>
            <w:ins w:id="8443" w:author="CR0042" w:date="2025-09-18T13:10:00Z" w16du:dateUtc="2025-09-17T01:21:00Z">
              <w:r w:rsidRPr="00985BEC">
                <w:rPr>
                  <w:rFonts w:ascii="Arial" w:hAnsi="Arial" w:cs="Arial"/>
                  <w:sz w:val="18"/>
                  <w:szCs w:val="18"/>
                </w:rPr>
                <w:t>Note 1</w:t>
              </w:r>
            </w:ins>
          </w:p>
        </w:tc>
        <w:tc>
          <w:tcPr>
            <w:tcW w:w="1624" w:type="dxa"/>
            <w:noWrap/>
            <w:vAlign w:val="center"/>
            <w:hideMark/>
          </w:tcPr>
          <w:p w14:paraId="2A154B1E" w14:textId="77777777" w:rsidR="000C7915" w:rsidRPr="00985BEC" w:rsidRDefault="000C7915" w:rsidP="0049365F">
            <w:pPr>
              <w:keepNext/>
              <w:keepLines/>
              <w:jc w:val="center"/>
              <w:rPr>
                <w:ins w:id="8444" w:author="CR0042" w:date="2025-09-18T13:10:00Z" w16du:dateUtc="2025-09-17T01:21:00Z"/>
                <w:rFonts w:ascii="Arial" w:hAnsi="Arial" w:cs="Arial"/>
                <w:sz w:val="18"/>
                <w:szCs w:val="18"/>
              </w:rPr>
            </w:pPr>
            <w:ins w:id="8445" w:author="CR0042" w:date="2025-09-18T13:10:00Z" w16du:dateUtc="2025-09-17T01:21:00Z">
              <w:r w:rsidRPr="00985BEC">
                <w:rPr>
                  <w:rFonts w:ascii="Arial" w:hAnsi="Arial" w:cs="Arial"/>
                  <w:sz w:val="18"/>
                  <w:szCs w:val="18"/>
                </w:rPr>
                <w:t>Note 1</w:t>
              </w:r>
            </w:ins>
          </w:p>
          <w:p w14:paraId="0DEF8B61" w14:textId="77777777" w:rsidR="000C7915" w:rsidRPr="00985BEC" w:rsidRDefault="000C7915" w:rsidP="0049365F">
            <w:pPr>
              <w:keepNext/>
              <w:keepLines/>
              <w:jc w:val="center"/>
              <w:rPr>
                <w:ins w:id="8446" w:author="CR0042" w:date="2025-09-18T13:10:00Z" w16du:dateUtc="2025-09-17T01:21:00Z"/>
                <w:rFonts w:ascii="Arial" w:hAnsi="Arial" w:cs="Arial"/>
                <w:sz w:val="18"/>
                <w:szCs w:val="18"/>
              </w:rPr>
            </w:pPr>
          </w:p>
        </w:tc>
        <w:tc>
          <w:tcPr>
            <w:tcW w:w="1425" w:type="dxa"/>
            <w:noWrap/>
            <w:vAlign w:val="center"/>
            <w:hideMark/>
          </w:tcPr>
          <w:p w14:paraId="39C2B4AC" w14:textId="77777777" w:rsidR="000C7915" w:rsidRPr="00985BEC" w:rsidRDefault="000C7915" w:rsidP="0049365F">
            <w:pPr>
              <w:keepNext/>
              <w:keepLines/>
              <w:jc w:val="center"/>
              <w:rPr>
                <w:ins w:id="8447" w:author="CR0042" w:date="2025-09-18T13:10:00Z" w16du:dateUtc="2025-09-17T01:21:00Z"/>
                <w:rFonts w:ascii="Arial" w:hAnsi="Arial" w:cs="Arial"/>
                <w:sz w:val="18"/>
                <w:szCs w:val="18"/>
              </w:rPr>
            </w:pPr>
            <w:ins w:id="8448" w:author="CR0042" w:date="2025-09-18T13:10:00Z" w16du:dateUtc="2025-09-17T01:21:00Z">
              <w:r w:rsidRPr="00985BEC">
                <w:rPr>
                  <w:rFonts w:ascii="Arial" w:hAnsi="Arial" w:cs="Arial"/>
                  <w:sz w:val="18"/>
                  <w:szCs w:val="18"/>
                </w:rPr>
                <w:t>GEO</w:t>
              </w:r>
              <w:r w:rsidRPr="00985BEC">
                <w:rPr>
                  <w:rFonts w:ascii="Arial" w:hAnsi="Arial" w:cs="Arial"/>
                  <w:sz w:val="18"/>
                  <w:szCs w:val="18"/>
                  <w:lang w:val="en-IN"/>
                </w:rPr>
                <w:t>:</w:t>
              </w:r>
              <w:r w:rsidRPr="00985BEC">
                <w:rPr>
                  <w:rFonts w:ascii="Arial" w:hAnsi="Arial" w:cs="Arial"/>
                  <w:sz w:val="18"/>
                  <w:szCs w:val="18"/>
                </w:rPr>
                <w:t xml:space="preserve"> 20.52</w:t>
              </w:r>
            </w:ins>
          </w:p>
          <w:p w14:paraId="7D99F94E" w14:textId="77777777" w:rsidR="000C7915" w:rsidRPr="00985BEC" w:rsidRDefault="000C7915" w:rsidP="0049365F">
            <w:pPr>
              <w:keepNext/>
              <w:keepLines/>
              <w:jc w:val="center"/>
              <w:rPr>
                <w:ins w:id="8449" w:author="CR0042" w:date="2025-09-18T13:10:00Z" w16du:dateUtc="2025-09-17T01:21:00Z"/>
                <w:rFonts w:ascii="Arial" w:hAnsi="Arial" w:cs="Arial"/>
                <w:sz w:val="18"/>
                <w:szCs w:val="18"/>
              </w:rPr>
            </w:pPr>
            <w:ins w:id="8450" w:author="CR0042" w:date="2025-09-18T13:10:00Z" w16du:dateUtc="2025-09-17T01:21:00Z">
              <w:r w:rsidRPr="00985BEC">
                <w:rPr>
                  <w:rFonts w:ascii="Arial" w:hAnsi="Arial" w:cs="Arial"/>
                  <w:sz w:val="18"/>
                  <w:szCs w:val="18"/>
                </w:rPr>
                <w:t>LEO 17.49</w:t>
              </w:r>
            </w:ins>
          </w:p>
        </w:tc>
        <w:tc>
          <w:tcPr>
            <w:tcW w:w="1697" w:type="dxa"/>
            <w:vAlign w:val="center"/>
          </w:tcPr>
          <w:p w14:paraId="16FE28D7" w14:textId="77777777" w:rsidR="000C7915" w:rsidRPr="00985BEC" w:rsidRDefault="000C7915" w:rsidP="0049365F">
            <w:pPr>
              <w:keepNext/>
              <w:keepLines/>
              <w:jc w:val="center"/>
              <w:rPr>
                <w:ins w:id="8451" w:author="CR0042" w:date="2025-09-18T13:10:00Z" w16du:dateUtc="2025-09-17T01:21:00Z"/>
                <w:rFonts w:ascii="Arial" w:hAnsi="Arial" w:cs="Arial"/>
                <w:sz w:val="18"/>
                <w:szCs w:val="18"/>
              </w:rPr>
            </w:pPr>
            <w:ins w:id="8452" w:author="CR0042" w:date="2025-09-18T13:10:00Z" w16du:dateUtc="2025-09-17T01:21:00Z">
              <w:r w:rsidRPr="00985BEC">
                <w:rPr>
                  <w:rFonts w:ascii="Arial" w:hAnsi="Arial" w:cs="Arial"/>
                  <w:sz w:val="18"/>
                  <w:szCs w:val="18"/>
                </w:rPr>
                <w:t>GEO: 21.79</w:t>
              </w:r>
            </w:ins>
          </w:p>
          <w:p w14:paraId="2F716B31" w14:textId="77777777" w:rsidR="000C7915" w:rsidRPr="00985BEC" w:rsidRDefault="000C7915" w:rsidP="0049365F">
            <w:pPr>
              <w:keepNext/>
              <w:keepLines/>
              <w:jc w:val="center"/>
              <w:rPr>
                <w:ins w:id="8453" w:author="CR0042" w:date="2025-09-18T13:10:00Z" w16du:dateUtc="2025-09-17T01:21:00Z"/>
                <w:rFonts w:ascii="Arial" w:hAnsi="Arial" w:cs="Arial"/>
                <w:sz w:val="18"/>
                <w:szCs w:val="18"/>
              </w:rPr>
            </w:pPr>
            <w:ins w:id="8454" w:author="CR0042" w:date="2025-09-18T13:10:00Z" w16du:dateUtc="2025-09-17T01:21:00Z">
              <w:r w:rsidRPr="00985BEC">
                <w:rPr>
                  <w:rFonts w:ascii="Arial" w:hAnsi="Arial" w:cs="Arial"/>
                  <w:sz w:val="18"/>
                  <w:szCs w:val="18"/>
                </w:rPr>
                <w:t>LEO: 12.52</w:t>
              </w:r>
            </w:ins>
          </w:p>
        </w:tc>
        <w:tc>
          <w:tcPr>
            <w:tcW w:w="1697" w:type="dxa"/>
            <w:noWrap/>
            <w:vAlign w:val="center"/>
          </w:tcPr>
          <w:p w14:paraId="2D29FB49" w14:textId="77777777" w:rsidR="000C7915" w:rsidRPr="00985BEC" w:rsidRDefault="000C7915" w:rsidP="0049365F">
            <w:pPr>
              <w:keepNext/>
              <w:keepLines/>
              <w:jc w:val="center"/>
              <w:rPr>
                <w:ins w:id="8455" w:author="CR0042" w:date="2025-09-18T13:10:00Z" w16du:dateUtc="2025-09-17T01:21:00Z"/>
                <w:rFonts w:ascii="Arial" w:hAnsi="Arial" w:cs="Arial"/>
                <w:sz w:val="18"/>
                <w:szCs w:val="18"/>
              </w:rPr>
            </w:pPr>
            <w:ins w:id="8456" w:author="CR0042" w:date="2025-09-18T13:10:00Z" w16du:dateUtc="2025-09-17T01:21:00Z">
              <w:r w:rsidRPr="00985BEC">
                <w:rPr>
                  <w:rFonts w:ascii="Arial" w:hAnsi="Arial" w:cs="Arial"/>
                  <w:sz w:val="18"/>
                  <w:szCs w:val="18"/>
                </w:rPr>
                <w:t>GEO: 21.67</w:t>
              </w:r>
            </w:ins>
          </w:p>
        </w:tc>
      </w:tr>
      <w:tr w:rsidR="000C7915" w:rsidRPr="00A7502B" w14:paraId="49E5B35A" w14:textId="77777777" w:rsidTr="0049365F">
        <w:trPr>
          <w:trHeight w:val="258"/>
          <w:jc w:val="center"/>
          <w:ins w:id="8457" w:author="CR0042" w:date="2025-09-18T13:10:00Z"/>
        </w:trPr>
        <w:tc>
          <w:tcPr>
            <w:tcW w:w="1245" w:type="dxa"/>
            <w:noWrap/>
            <w:vAlign w:val="center"/>
            <w:hideMark/>
          </w:tcPr>
          <w:p w14:paraId="341CCECD" w14:textId="77777777" w:rsidR="000C7915" w:rsidRPr="00985BEC" w:rsidRDefault="000C7915" w:rsidP="0049365F">
            <w:pPr>
              <w:keepNext/>
              <w:keepLines/>
              <w:rPr>
                <w:ins w:id="8458" w:author="CR0042" w:date="2025-09-18T13:10:00Z" w16du:dateUtc="2025-09-17T01:21:00Z"/>
                <w:rFonts w:ascii="Arial" w:hAnsi="Arial" w:cs="Arial"/>
                <w:sz w:val="18"/>
                <w:szCs w:val="18"/>
              </w:rPr>
            </w:pPr>
            <w:ins w:id="8459" w:author="CR0042" w:date="2025-09-18T13:10:00Z" w16du:dateUtc="2025-09-17T01:21:00Z">
              <w:r w:rsidRPr="00985BEC">
                <w:rPr>
                  <w:rFonts w:ascii="Arial" w:hAnsi="Arial" w:cs="Arial"/>
                  <w:sz w:val="18"/>
                  <w:szCs w:val="18"/>
                </w:rPr>
                <w:t>ACS (dBc)</w:t>
              </w:r>
            </w:ins>
          </w:p>
        </w:tc>
        <w:tc>
          <w:tcPr>
            <w:tcW w:w="1748" w:type="dxa"/>
            <w:noWrap/>
            <w:vAlign w:val="center"/>
            <w:hideMark/>
          </w:tcPr>
          <w:p w14:paraId="50366504" w14:textId="77777777" w:rsidR="000C7915" w:rsidRPr="00985BEC" w:rsidRDefault="000C7915" w:rsidP="0049365F">
            <w:pPr>
              <w:keepNext/>
              <w:keepLines/>
              <w:jc w:val="center"/>
              <w:rPr>
                <w:ins w:id="8460" w:author="CR0042" w:date="2025-09-18T13:10:00Z" w16du:dateUtc="2025-09-17T01:21:00Z"/>
                <w:rFonts w:ascii="Arial" w:hAnsi="Arial" w:cs="Arial"/>
                <w:sz w:val="18"/>
                <w:szCs w:val="18"/>
              </w:rPr>
            </w:pPr>
            <w:ins w:id="8461" w:author="CR0042" w:date="2025-09-18T13:10:00Z" w16du:dateUtc="2025-09-17T01:21:00Z">
              <w:r w:rsidRPr="00985BEC">
                <w:rPr>
                  <w:rFonts w:ascii="Arial" w:hAnsi="Arial" w:cs="Arial"/>
                  <w:sz w:val="18"/>
                  <w:szCs w:val="18"/>
                </w:rPr>
                <w:t>17.22</w:t>
              </w:r>
            </w:ins>
          </w:p>
        </w:tc>
        <w:tc>
          <w:tcPr>
            <w:tcW w:w="1624" w:type="dxa"/>
            <w:noWrap/>
            <w:vAlign w:val="center"/>
            <w:hideMark/>
          </w:tcPr>
          <w:p w14:paraId="51CE1C6D" w14:textId="77777777" w:rsidR="000C7915" w:rsidRPr="00985BEC" w:rsidRDefault="000C7915" w:rsidP="0049365F">
            <w:pPr>
              <w:keepNext/>
              <w:keepLines/>
              <w:jc w:val="center"/>
              <w:rPr>
                <w:ins w:id="8462" w:author="CR0042" w:date="2025-09-18T13:10:00Z" w16du:dateUtc="2025-09-17T01:21:00Z"/>
                <w:rFonts w:ascii="Arial" w:hAnsi="Arial" w:cs="Arial"/>
                <w:sz w:val="18"/>
                <w:szCs w:val="18"/>
              </w:rPr>
            </w:pPr>
            <w:ins w:id="8463" w:author="CR0042" w:date="2025-09-18T13:10:00Z" w16du:dateUtc="2025-09-17T01:21:00Z">
              <w:r w:rsidRPr="00985BEC">
                <w:rPr>
                  <w:rFonts w:ascii="Arial" w:hAnsi="Arial" w:cs="Arial"/>
                  <w:sz w:val="18"/>
                  <w:szCs w:val="18"/>
                </w:rPr>
                <w:t>22.54</w:t>
              </w:r>
            </w:ins>
          </w:p>
          <w:p w14:paraId="6B25507F" w14:textId="77777777" w:rsidR="000C7915" w:rsidRPr="00985BEC" w:rsidRDefault="000C7915" w:rsidP="0049365F">
            <w:pPr>
              <w:keepNext/>
              <w:keepLines/>
              <w:jc w:val="center"/>
              <w:rPr>
                <w:ins w:id="8464" w:author="CR0042" w:date="2025-09-18T13:10:00Z" w16du:dateUtc="2025-09-17T01:21:00Z"/>
                <w:rFonts w:ascii="Arial" w:hAnsi="Arial" w:cs="Arial"/>
                <w:sz w:val="18"/>
                <w:szCs w:val="18"/>
              </w:rPr>
            </w:pPr>
          </w:p>
        </w:tc>
        <w:tc>
          <w:tcPr>
            <w:tcW w:w="1425" w:type="dxa"/>
            <w:noWrap/>
            <w:vAlign w:val="center"/>
            <w:hideMark/>
          </w:tcPr>
          <w:p w14:paraId="118DFC3E" w14:textId="77777777" w:rsidR="000C7915" w:rsidRPr="00985BEC" w:rsidRDefault="000C7915" w:rsidP="0049365F">
            <w:pPr>
              <w:keepNext/>
              <w:keepLines/>
              <w:jc w:val="center"/>
              <w:rPr>
                <w:ins w:id="8465" w:author="CR0042" w:date="2025-09-18T13:10:00Z" w16du:dateUtc="2025-09-17T01:21:00Z"/>
                <w:rFonts w:ascii="Arial" w:hAnsi="Arial" w:cs="Arial"/>
                <w:sz w:val="18"/>
                <w:szCs w:val="18"/>
              </w:rPr>
            </w:pPr>
            <w:ins w:id="8466" w:author="CR0042" w:date="2025-09-18T13:10:00Z" w16du:dateUtc="2025-09-17T01:21:00Z">
              <w:r w:rsidRPr="00985BEC">
                <w:rPr>
                  <w:rFonts w:ascii="Arial" w:hAnsi="Arial" w:cs="Arial"/>
                  <w:sz w:val="18"/>
                  <w:szCs w:val="18"/>
                </w:rPr>
                <w:t>GEO: 45.21</w:t>
              </w:r>
            </w:ins>
          </w:p>
          <w:p w14:paraId="0F12A3C7" w14:textId="77777777" w:rsidR="000C7915" w:rsidRPr="00985BEC" w:rsidRDefault="000C7915" w:rsidP="0049365F">
            <w:pPr>
              <w:keepNext/>
              <w:keepLines/>
              <w:jc w:val="center"/>
              <w:rPr>
                <w:ins w:id="8467" w:author="CR0042" w:date="2025-09-18T13:10:00Z" w16du:dateUtc="2025-09-17T01:21:00Z"/>
                <w:rFonts w:ascii="Arial" w:hAnsi="Arial" w:cs="Arial"/>
                <w:sz w:val="18"/>
                <w:szCs w:val="18"/>
              </w:rPr>
            </w:pPr>
            <w:ins w:id="8468" w:author="CR0042" w:date="2025-09-18T13:10:00Z" w16du:dateUtc="2025-09-17T01:21:00Z">
              <w:r w:rsidRPr="00985BEC">
                <w:rPr>
                  <w:rFonts w:ascii="Arial" w:hAnsi="Arial" w:cs="Arial"/>
                  <w:sz w:val="18"/>
                  <w:szCs w:val="18"/>
                </w:rPr>
                <w:t>LEO: Note 2</w:t>
              </w:r>
            </w:ins>
          </w:p>
        </w:tc>
        <w:tc>
          <w:tcPr>
            <w:tcW w:w="1697" w:type="dxa"/>
            <w:vAlign w:val="center"/>
          </w:tcPr>
          <w:p w14:paraId="5921C72F" w14:textId="77777777" w:rsidR="000C7915" w:rsidRPr="00985BEC" w:rsidRDefault="000C7915" w:rsidP="0049365F">
            <w:pPr>
              <w:keepNext/>
              <w:keepLines/>
              <w:jc w:val="center"/>
              <w:rPr>
                <w:ins w:id="8469" w:author="CR0042" w:date="2025-09-18T13:10:00Z" w16du:dateUtc="2025-09-17T01:21:00Z"/>
                <w:rFonts w:ascii="Arial" w:hAnsi="Arial" w:cs="Arial"/>
                <w:sz w:val="18"/>
                <w:szCs w:val="18"/>
              </w:rPr>
            </w:pPr>
            <w:ins w:id="8470" w:author="CR0042" w:date="2025-09-18T13:10:00Z" w16du:dateUtc="2025-09-17T01:21:00Z">
              <w:r w:rsidRPr="00985BEC">
                <w:rPr>
                  <w:rFonts w:ascii="Arial" w:hAnsi="Arial" w:cs="Arial"/>
                  <w:sz w:val="18"/>
                  <w:szCs w:val="18"/>
                </w:rPr>
                <w:t>Note 2</w:t>
              </w:r>
            </w:ins>
          </w:p>
        </w:tc>
        <w:tc>
          <w:tcPr>
            <w:tcW w:w="1697" w:type="dxa"/>
            <w:noWrap/>
            <w:vAlign w:val="center"/>
          </w:tcPr>
          <w:p w14:paraId="7FE33142" w14:textId="77777777" w:rsidR="000C7915" w:rsidRPr="00985BEC" w:rsidRDefault="000C7915" w:rsidP="0049365F">
            <w:pPr>
              <w:keepNext/>
              <w:keepLines/>
              <w:jc w:val="center"/>
              <w:rPr>
                <w:ins w:id="8471" w:author="CR0042" w:date="2025-09-18T13:10:00Z" w16du:dateUtc="2025-09-17T01:21:00Z"/>
                <w:rFonts w:ascii="Arial" w:hAnsi="Arial" w:cs="Arial"/>
                <w:sz w:val="18"/>
                <w:szCs w:val="18"/>
              </w:rPr>
            </w:pPr>
            <w:ins w:id="8472" w:author="CR0042" w:date="2025-09-18T13:10:00Z" w16du:dateUtc="2025-09-17T01:21:00Z">
              <w:r w:rsidRPr="00985BEC">
                <w:rPr>
                  <w:rFonts w:ascii="Arial" w:hAnsi="Arial" w:cs="Arial"/>
                  <w:sz w:val="18"/>
                  <w:szCs w:val="18"/>
                </w:rPr>
                <w:t>GEO: 35.4</w:t>
              </w:r>
            </w:ins>
          </w:p>
        </w:tc>
      </w:tr>
      <w:tr w:rsidR="000C7915" w:rsidRPr="00A7502B" w14:paraId="4AA4B761" w14:textId="77777777" w:rsidTr="0049365F">
        <w:trPr>
          <w:trHeight w:val="258"/>
          <w:jc w:val="center"/>
          <w:ins w:id="8473" w:author="CR0042" w:date="2025-09-18T13:10:00Z"/>
        </w:trPr>
        <w:tc>
          <w:tcPr>
            <w:tcW w:w="9437" w:type="dxa"/>
            <w:gridSpan w:val="6"/>
            <w:noWrap/>
            <w:vAlign w:val="center"/>
          </w:tcPr>
          <w:p w14:paraId="0C1E5FA3" w14:textId="77777777" w:rsidR="000C7915" w:rsidRPr="00030994" w:rsidRDefault="000C7915" w:rsidP="0049365F">
            <w:pPr>
              <w:keepNext/>
              <w:keepLines/>
              <w:rPr>
                <w:ins w:id="8474" w:author="CR0042" w:date="2025-09-18T13:10:00Z" w16du:dateUtc="2025-09-17T01:21:00Z"/>
                <w:rFonts w:ascii="Arial" w:hAnsi="Arial" w:cs="Arial"/>
                <w:sz w:val="18"/>
                <w:szCs w:val="18"/>
              </w:rPr>
            </w:pPr>
            <w:ins w:id="8475" w:author="CR0042" w:date="2025-09-18T13:10:00Z" w16du:dateUtc="2025-09-17T01:21:00Z">
              <w:r w:rsidRPr="00030994">
                <w:rPr>
                  <w:rFonts w:ascii="Arial" w:hAnsi="Arial" w:cs="Arial"/>
                  <w:sz w:val="18"/>
                  <w:szCs w:val="18"/>
                </w:rPr>
                <w:t>Note 1:</w:t>
              </w:r>
              <w:r w:rsidRPr="00030994">
                <w:rPr>
                  <w:rFonts w:ascii="Arial" w:hAnsi="Arial" w:cs="Arial"/>
                  <w:sz w:val="18"/>
                  <w:szCs w:val="18"/>
                </w:rPr>
                <w:tab/>
                <w:t>NTN/TN coexistence simulations indicate that there is no interference condition</w:t>
              </w:r>
              <w:r>
                <w:rPr>
                  <w:rFonts w:ascii="Arial" w:hAnsi="Arial" w:cs="Arial"/>
                  <w:sz w:val="18"/>
                  <w:szCs w:val="18"/>
                </w:rPr>
                <w:t xml:space="preserve"> under current assumptions.</w:t>
              </w:r>
            </w:ins>
          </w:p>
          <w:p w14:paraId="04479ED3" w14:textId="77777777" w:rsidR="000C7915" w:rsidRPr="00A7502B" w:rsidRDefault="000C7915" w:rsidP="0049365F">
            <w:pPr>
              <w:keepNext/>
              <w:keepLines/>
              <w:rPr>
                <w:ins w:id="8476" w:author="CR0042" w:date="2025-09-18T13:10:00Z" w16du:dateUtc="2025-09-17T01:21:00Z"/>
                <w:rFonts w:ascii="Arial" w:hAnsi="Arial" w:cs="Arial"/>
              </w:rPr>
            </w:pPr>
            <w:ins w:id="8477" w:author="CR0042" w:date="2025-09-18T13:10:00Z" w16du:dateUtc="2025-09-17T01:21:00Z">
              <w:r w:rsidRPr="00030994">
                <w:rPr>
                  <w:rFonts w:ascii="Arial" w:hAnsi="Arial" w:cs="Arial"/>
                  <w:sz w:val="18"/>
                  <w:szCs w:val="18"/>
                </w:rPr>
                <w:t>Note 2:</w:t>
              </w:r>
              <w:r w:rsidRPr="00030994">
                <w:rPr>
                  <w:rFonts w:ascii="Arial" w:hAnsi="Arial" w:cs="Arial"/>
                  <w:sz w:val="18"/>
                  <w:szCs w:val="18"/>
                </w:rPr>
                <w:tab/>
                <w:t>The current simulation assumptions do not allow the required ACIR obtained from simulation.</w:t>
              </w:r>
            </w:ins>
          </w:p>
        </w:tc>
      </w:tr>
    </w:tbl>
    <w:p w14:paraId="2C1BDCF4" w14:textId="77777777" w:rsidR="000C7915" w:rsidRPr="00063F47" w:rsidRDefault="000C7915" w:rsidP="000C7915">
      <w:pPr>
        <w:rPr>
          <w:ins w:id="8478" w:author="CR0042" w:date="2025-09-18T13:10:00Z" w16du:dateUtc="2025-09-17T01:21:00Z"/>
          <w:rFonts w:eastAsia="DengXian"/>
          <w:lang w:eastAsia="zh-CN"/>
        </w:rPr>
      </w:pPr>
    </w:p>
    <w:p w14:paraId="43F858E1" w14:textId="77777777" w:rsidR="000C7915" w:rsidRPr="003F0F5D" w:rsidRDefault="000C7915" w:rsidP="000C7915">
      <w:pPr>
        <w:rPr>
          <w:ins w:id="8479" w:author="CR0042" w:date="2025-09-18T13:10:00Z" w16du:dateUtc="2025-09-17T01:21:00Z"/>
          <w:rFonts w:eastAsia="DengXian"/>
        </w:rPr>
      </w:pPr>
      <w:ins w:id="8480" w:author="CR0042" w:date="2025-09-18T13:10:00Z" w16du:dateUtc="2025-09-17T01:21:00Z">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w:t>
        </w:r>
        <w:r>
          <w:rPr>
            <w:rFonts w:eastAsia="DengXian"/>
          </w:rPr>
          <w:t>1</w:t>
        </w:r>
        <w:r w:rsidRPr="007A6ED1">
          <w:rPr>
            <w:rFonts w:eastAsia="DengXian"/>
          </w:rPr>
          <w:t>/</w:t>
        </w:r>
        <w:r>
          <w:rPr>
            <w:rFonts w:eastAsia="DengXian"/>
          </w:rPr>
          <w:t xml:space="preserve">14 </w:t>
        </w:r>
        <w:r w:rsidRPr="007A6ED1">
          <w:rPr>
            <w:rFonts w:eastAsia="DengXian"/>
          </w:rPr>
          <w:t xml:space="preserve">GHz are given in Table </w:t>
        </w:r>
      </w:ins>
      <w:ins w:id="8481" w:author="CR0042" w:date="2025-09-28T19:38:00Z" w16du:dateUtc="2025-09-28T17:38:00Z">
        <w:r>
          <w:rPr>
            <w:rFonts w:eastAsia="DengXian"/>
          </w:rPr>
          <w:t>6c</w:t>
        </w:r>
      </w:ins>
      <w:ins w:id="8482" w:author="CR0042" w:date="2025-09-18T13:10:00Z" w16du:dateUtc="2025-09-17T01:21:00Z">
        <w:r w:rsidRPr="007A6ED1">
          <w:rPr>
            <w:rFonts w:eastAsia="DengXian"/>
          </w:rPr>
          <w:t>.5.1-4.</w:t>
        </w:r>
      </w:ins>
    </w:p>
    <w:p w14:paraId="29767A38" w14:textId="77777777" w:rsidR="000C7915" w:rsidRPr="00520031" w:rsidRDefault="000C7915" w:rsidP="00675E3D">
      <w:pPr>
        <w:pStyle w:val="TH"/>
        <w:rPr>
          <w:ins w:id="8483" w:author="CR0042" w:date="2025-09-18T13:10:00Z" w16du:dateUtc="2025-09-17T01:21:00Z"/>
          <w:rFonts w:eastAsia="DengXian" w:cs="Arial"/>
        </w:rPr>
      </w:pPr>
      <w:ins w:id="8484" w:author="CR0042" w:date="2025-09-18T13:10:00Z" w16du:dateUtc="2025-09-17T01:21:00Z">
        <w:r w:rsidRPr="00985BEC">
          <w:rPr>
            <w:rFonts w:cs="Arial"/>
          </w:rPr>
          <w:t xml:space="preserve">Table </w:t>
        </w:r>
      </w:ins>
      <w:ins w:id="8485" w:author="CR0042" w:date="2025-09-28T19:38:00Z" w16du:dateUtc="2025-09-28T17:38:00Z">
        <w:r>
          <w:rPr>
            <w:rFonts w:cs="Arial"/>
          </w:rPr>
          <w:t>6c</w:t>
        </w:r>
      </w:ins>
      <w:ins w:id="8486" w:author="CR0042" w:date="2025-09-18T13:10:00Z" w16du:dateUtc="2025-09-17T01:21:00Z">
        <w:r w:rsidRPr="00985BEC">
          <w:rPr>
            <w:rFonts w:cs="Arial"/>
          </w:rPr>
          <w:t>.5.1-</w:t>
        </w:r>
        <w:r>
          <w:rPr>
            <w:rFonts w:eastAsia="DengXian" w:cs="Arial"/>
            <w:lang w:eastAsia="zh-CN"/>
          </w:rPr>
          <w:t>4</w:t>
        </w:r>
        <w:r w:rsidRPr="00A7502B">
          <w:rPr>
            <w:rFonts w:cs="Arial"/>
            <w:noProof/>
          </w:rPr>
          <w:t>:</w:t>
        </w:r>
        <w:r w:rsidRPr="00A7502B">
          <w:rPr>
            <w:rFonts w:cs="Arial"/>
          </w:rPr>
          <w:t xml:space="preserve"> </w:t>
        </w:r>
        <w:r w:rsidRPr="00464D3D">
          <w:t>ACLR and ACS of NR-NTN at 1</w:t>
        </w:r>
        <w:r>
          <w:t>1</w:t>
        </w:r>
        <w:r w:rsidRPr="00464D3D">
          <w:t>/</w:t>
        </w:r>
        <w:r>
          <w:t>14</w:t>
        </w:r>
        <w:r w:rsidRPr="00464D3D">
          <w:t>GHz</w:t>
        </w:r>
      </w:ins>
    </w:p>
    <w:tbl>
      <w:tblPr>
        <w:tblStyle w:val="SGSTableBasic12"/>
        <w:tblW w:w="7508" w:type="dxa"/>
        <w:jc w:val="center"/>
        <w:tblLayout w:type="fixed"/>
        <w:tblLook w:val="04A0" w:firstRow="1" w:lastRow="0" w:firstColumn="1" w:lastColumn="0" w:noHBand="0" w:noVBand="1"/>
      </w:tblPr>
      <w:tblGrid>
        <w:gridCol w:w="1413"/>
        <w:gridCol w:w="1984"/>
        <w:gridCol w:w="1843"/>
        <w:gridCol w:w="2268"/>
      </w:tblGrid>
      <w:tr w:rsidR="000C7915" w:rsidRPr="00A7502B" w14:paraId="3928B5E2" w14:textId="77777777" w:rsidTr="0049365F">
        <w:trPr>
          <w:trHeight w:val="300"/>
          <w:jc w:val="center"/>
          <w:ins w:id="8487" w:author="CR0042" w:date="2025-09-18T13:10:00Z"/>
        </w:trPr>
        <w:tc>
          <w:tcPr>
            <w:tcW w:w="1413" w:type="dxa"/>
            <w:tcBorders>
              <w:bottom w:val="nil"/>
            </w:tcBorders>
            <w:noWrap/>
            <w:hideMark/>
          </w:tcPr>
          <w:p w14:paraId="413B7EF3" w14:textId="77777777" w:rsidR="000C7915" w:rsidRPr="00A7502B" w:rsidRDefault="000C7915" w:rsidP="0049365F">
            <w:pPr>
              <w:keepNext/>
              <w:keepLines/>
              <w:jc w:val="center"/>
              <w:rPr>
                <w:ins w:id="8488" w:author="CR0042" w:date="2025-09-18T13:10:00Z" w16du:dateUtc="2025-09-17T01:21:00Z"/>
                <w:rFonts w:ascii="Arial" w:hAnsi="Arial" w:cs="Arial"/>
                <w:b/>
                <w:lang w:val="en-US"/>
              </w:rPr>
            </w:pPr>
          </w:p>
        </w:tc>
        <w:tc>
          <w:tcPr>
            <w:tcW w:w="3827" w:type="dxa"/>
            <w:gridSpan w:val="2"/>
            <w:noWrap/>
            <w:hideMark/>
          </w:tcPr>
          <w:p w14:paraId="22820A7E" w14:textId="77777777" w:rsidR="000C7915" w:rsidRPr="00A7502B" w:rsidRDefault="000C7915" w:rsidP="0049365F">
            <w:pPr>
              <w:keepNext/>
              <w:keepLines/>
              <w:jc w:val="center"/>
              <w:rPr>
                <w:ins w:id="8489" w:author="CR0042" w:date="2025-09-18T13:10:00Z" w16du:dateUtc="2025-09-17T01:21:00Z"/>
                <w:rFonts w:ascii="Arial" w:hAnsi="Arial" w:cs="Arial"/>
                <w:b/>
              </w:rPr>
            </w:pPr>
            <w:ins w:id="8490" w:author="CR0042" w:date="2025-09-18T13:10:00Z" w16du:dateUtc="2025-09-17T01:21:00Z">
              <w:r w:rsidRPr="00A7502B">
                <w:rPr>
                  <w:rFonts w:ascii="Arial" w:hAnsi="Arial" w:cs="Arial"/>
                  <w:b/>
                </w:rPr>
                <w:t>SAN</w:t>
              </w:r>
            </w:ins>
          </w:p>
        </w:tc>
        <w:tc>
          <w:tcPr>
            <w:tcW w:w="2268" w:type="dxa"/>
            <w:vMerge w:val="restart"/>
          </w:tcPr>
          <w:p w14:paraId="71D951EC" w14:textId="77777777" w:rsidR="000C7915" w:rsidRPr="00A7502B" w:rsidRDefault="000C7915" w:rsidP="0049365F">
            <w:pPr>
              <w:keepNext/>
              <w:keepLines/>
              <w:jc w:val="center"/>
              <w:rPr>
                <w:ins w:id="8491" w:author="CR0042" w:date="2025-09-18T13:10:00Z" w16du:dateUtc="2025-09-17T01:21:00Z"/>
                <w:rFonts w:ascii="Arial" w:hAnsi="Arial" w:cs="Arial"/>
                <w:b/>
              </w:rPr>
            </w:pPr>
            <w:ins w:id="8492" w:author="CR0042" w:date="2025-09-18T13:10:00Z" w16du:dateUtc="2025-09-17T01:21:00Z">
              <w:r w:rsidRPr="00A7502B">
                <w:rPr>
                  <w:rFonts w:ascii="Arial" w:hAnsi="Arial" w:cs="Arial"/>
                  <w:b/>
                </w:rPr>
                <w:t>VSAT</w:t>
              </w:r>
            </w:ins>
          </w:p>
        </w:tc>
      </w:tr>
      <w:tr w:rsidR="000C7915" w:rsidRPr="00A7502B" w14:paraId="314A5339" w14:textId="77777777" w:rsidTr="0049365F">
        <w:trPr>
          <w:trHeight w:val="300"/>
          <w:jc w:val="center"/>
          <w:ins w:id="8493" w:author="CR0042" w:date="2025-09-18T13:10:00Z"/>
        </w:trPr>
        <w:tc>
          <w:tcPr>
            <w:tcW w:w="1413" w:type="dxa"/>
            <w:tcBorders>
              <w:top w:val="nil"/>
            </w:tcBorders>
            <w:vAlign w:val="center"/>
            <w:hideMark/>
          </w:tcPr>
          <w:p w14:paraId="69D66F59" w14:textId="77777777" w:rsidR="000C7915" w:rsidRPr="00A7502B" w:rsidRDefault="000C7915" w:rsidP="0049365F">
            <w:pPr>
              <w:keepNext/>
              <w:keepLines/>
              <w:jc w:val="center"/>
              <w:rPr>
                <w:ins w:id="8494" w:author="CR0042" w:date="2025-09-18T13:10:00Z" w16du:dateUtc="2025-09-17T01:21:00Z"/>
                <w:rFonts w:ascii="Arial" w:hAnsi="Arial" w:cs="Arial"/>
                <w:b/>
                <w:lang w:val="en-US"/>
              </w:rPr>
            </w:pPr>
          </w:p>
        </w:tc>
        <w:tc>
          <w:tcPr>
            <w:tcW w:w="1984" w:type="dxa"/>
            <w:noWrap/>
            <w:vAlign w:val="center"/>
            <w:hideMark/>
          </w:tcPr>
          <w:p w14:paraId="627A97C6" w14:textId="77777777" w:rsidR="000C7915" w:rsidRPr="00A7502B" w:rsidRDefault="000C7915" w:rsidP="0049365F">
            <w:pPr>
              <w:keepNext/>
              <w:keepLines/>
              <w:jc w:val="center"/>
              <w:rPr>
                <w:ins w:id="8495" w:author="CR0042" w:date="2025-09-18T13:10:00Z" w16du:dateUtc="2025-09-17T01:21:00Z"/>
                <w:rFonts w:ascii="Arial" w:hAnsi="Arial" w:cs="Arial"/>
                <w:b/>
              </w:rPr>
            </w:pPr>
            <w:ins w:id="8496" w:author="CR0042" w:date="2025-09-18T13:10:00Z" w16du:dateUtc="2025-09-17T01:21:00Z">
              <w:r w:rsidRPr="00A7502B">
                <w:rPr>
                  <w:rFonts w:ascii="Arial" w:hAnsi="Arial" w:cs="Arial"/>
                  <w:b/>
                </w:rPr>
                <w:t>GEO</w:t>
              </w:r>
            </w:ins>
          </w:p>
        </w:tc>
        <w:tc>
          <w:tcPr>
            <w:tcW w:w="1843" w:type="dxa"/>
            <w:noWrap/>
            <w:vAlign w:val="center"/>
            <w:hideMark/>
          </w:tcPr>
          <w:p w14:paraId="141D7D18" w14:textId="77777777" w:rsidR="000C7915" w:rsidRPr="00A7502B" w:rsidRDefault="000C7915" w:rsidP="0049365F">
            <w:pPr>
              <w:keepNext/>
              <w:keepLines/>
              <w:jc w:val="center"/>
              <w:rPr>
                <w:ins w:id="8497" w:author="CR0042" w:date="2025-09-18T13:10:00Z" w16du:dateUtc="2025-09-17T01:21:00Z"/>
                <w:rFonts w:ascii="Arial" w:hAnsi="Arial" w:cs="Arial"/>
                <w:b/>
              </w:rPr>
            </w:pPr>
            <w:ins w:id="8498" w:author="CR0042" w:date="2025-09-18T13:10:00Z" w16du:dateUtc="2025-09-17T01:21:00Z">
              <w:r w:rsidRPr="00A7502B">
                <w:rPr>
                  <w:rFonts w:ascii="Arial" w:hAnsi="Arial" w:cs="Arial"/>
                  <w:b/>
                </w:rPr>
                <w:t>LEO 600</w:t>
              </w:r>
            </w:ins>
          </w:p>
        </w:tc>
        <w:tc>
          <w:tcPr>
            <w:tcW w:w="2268" w:type="dxa"/>
            <w:vMerge/>
            <w:vAlign w:val="center"/>
          </w:tcPr>
          <w:p w14:paraId="4A54C65A" w14:textId="77777777" w:rsidR="000C7915" w:rsidRPr="00A7502B" w:rsidRDefault="000C7915" w:rsidP="0049365F">
            <w:pPr>
              <w:keepNext/>
              <w:keepLines/>
              <w:jc w:val="center"/>
              <w:rPr>
                <w:ins w:id="8499" w:author="CR0042" w:date="2025-09-18T13:10:00Z" w16du:dateUtc="2025-09-17T01:21:00Z"/>
                <w:rFonts w:ascii="Arial" w:hAnsi="Arial" w:cs="Arial"/>
                <w:b/>
              </w:rPr>
            </w:pPr>
          </w:p>
        </w:tc>
      </w:tr>
      <w:tr w:rsidR="000C7915" w:rsidRPr="003B29BA" w14:paraId="55DB3D7F" w14:textId="77777777" w:rsidTr="0049365F">
        <w:trPr>
          <w:trHeight w:val="300"/>
          <w:jc w:val="center"/>
          <w:ins w:id="8500" w:author="CR0042" w:date="2025-09-18T13:10:00Z"/>
        </w:trPr>
        <w:tc>
          <w:tcPr>
            <w:tcW w:w="1413" w:type="dxa"/>
            <w:noWrap/>
            <w:vAlign w:val="center"/>
            <w:hideMark/>
          </w:tcPr>
          <w:p w14:paraId="0B677419" w14:textId="77777777" w:rsidR="000C7915" w:rsidRPr="003B29BA" w:rsidRDefault="000C7915" w:rsidP="0049365F">
            <w:pPr>
              <w:keepNext/>
              <w:keepLines/>
              <w:rPr>
                <w:ins w:id="8501" w:author="CR0042" w:date="2025-09-18T13:10:00Z" w16du:dateUtc="2025-09-17T01:21:00Z"/>
                <w:rFonts w:ascii="Arial" w:hAnsi="Arial" w:cs="Arial"/>
              </w:rPr>
            </w:pPr>
            <w:ins w:id="8502" w:author="CR0042" w:date="2025-09-18T13:10:00Z" w16du:dateUtc="2025-09-17T01:21:00Z">
              <w:r w:rsidRPr="003B29BA">
                <w:rPr>
                  <w:rFonts w:ascii="Arial" w:hAnsi="Arial" w:cs="Arial"/>
                </w:rPr>
                <w:t>ACLR (dBc)</w:t>
              </w:r>
            </w:ins>
          </w:p>
        </w:tc>
        <w:tc>
          <w:tcPr>
            <w:tcW w:w="1984" w:type="dxa"/>
            <w:noWrap/>
            <w:vAlign w:val="center"/>
            <w:hideMark/>
          </w:tcPr>
          <w:p w14:paraId="1ADD9403" w14:textId="77777777" w:rsidR="000C7915" w:rsidRPr="00EB4B6E" w:rsidRDefault="000C7915" w:rsidP="0049365F">
            <w:pPr>
              <w:keepNext/>
              <w:keepLines/>
              <w:rPr>
                <w:ins w:id="8503" w:author="CR0042" w:date="2025-09-18T13:10:00Z" w16du:dateUtc="2025-09-17T01:21:00Z"/>
                <w:rFonts w:ascii="Arial" w:hAnsi="Arial" w:cs="Arial"/>
              </w:rPr>
            </w:pPr>
            <w:ins w:id="8504" w:author="CR0042" w:date="2025-09-18T13:10:00Z" w16du:dateUtc="2025-09-17T01:21:00Z">
              <w:r>
                <w:rPr>
                  <w:rFonts w:ascii="Arial" w:hAnsi="Arial" w:cs="Arial"/>
                </w:rPr>
                <w:t>16</w:t>
              </w:r>
            </w:ins>
          </w:p>
        </w:tc>
        <w:tc>
          <w:tcPr>
            <w:tcW w:w="1843" w:type="dxa"/>
            <w:noWrap/>
            <w:vAlign w:val="center"/>
            <w:hideMark/>
          </w:tcPr>
          <w:p w14:paraId="41840205" w14:textId="77777777" w:rsidR="000C7915" w:rsidRPr="00EB4B6E" w:rsidRDefault="000C7915" w:rsidP="0049365F">
            <w:pPr>
              <w:keepNext/>
              <w:keepLines/>
              <w:rPr>
                <w:ins w:id="8505" w:author="CR0042" w:date="2025-09-18T13:10:00Z" w16du:dateUtc="2025-09-17T01:21:00Z"/>
                <w:rFonts w:ascii="Arial" w:hAnsi="Arial" w:cs="Arial"/>
              </w:rPr>
            </w:pPr>
            <w:ins w:id="8506" w:author="CR0042" w:date="2025-09-18T13:10:00Z" w16du:dateUtc="2025-09-17T01:21:00Z">
              <w:r>
                <w:rPr>
                  <w:rFonts w:ascii="Arial" w:hAnsi="Arial" w:cs="Arial"/>
                </w:rPr>
                <w:t>16</w:t>
              </w:r>
            </w:ins>
          </w:p>
        </w:tc>
        <w:tc>
          <w:tcPr>
            <w:tcW w:w="2268" w:type="dxa"/>
            <w:vAlign w:val="center"/>
          </w:tcPr>
          <w:p w14:paraId="004E45DF" w14:textId="77777777" w:rsidR="000C7915" w:rsidRPr="00EB4B6E" w:rsidRDefault="000C7915" w:rsidP="0049365F">
            <w:pPr>
              <w:keepNext/>
              <w:keepLines/>
              <w:rPr>
                <w:ins w:id="8507" w:author="CR0042" w:date="2025-09-18T13:10:00Z" w16du:dateUtc="2025-09-17T01:21:00Z"/>
                <w:rFonts w:ascii="Arial" w:hAnsi="Arial" w:cs="Arial"/>
              </w:rPr>
            </w:pPr>
            <w:ins w:id="8508" w:author="CR0042" w:date="2025-09-18T13:10:00Z" w16du:dateUtc="2025-09-17T01:21:00Z">
              <w:r w:rsidRPr="00EB4B6E">
                <w:rPr>
                  <w:rFonts w:ascii="Arial" w:hAnsi="Arial" w:cs="Arial"/>
                </w:rPr>
                <w:t>1</w:t>
              </w:r>
              <w:r>
                <w:rPr>
                  <w:rFonts w:ascii="Arial" w:hAnsi="Arial" w:cs="Arial"/>
                </w:rPr>
                <w:t>8.5</w:t>
              </w:r>
              <w:r w:rsidRPr="00804ED0">
                <w:rPr>
                  <w:rFonts w:ascii="Arial" w:hAnsi="Arial" w:cs="Arial"/>
                  <w:vertAlign w:val="superscript"/>
                </w:rPr>
                <w:t>1</w:t>
              </w:r>
            </w:ins>
          </w:p>
        </w:tc>
      </w:tr>
      <w:tr w:rsidR="000C7915" w:rsidRPr="00A7502B" w14:paraId="300E9E09" w14:textId="77777777" w:rsidTr="0049365F">
        <w:trPr>
          <w:trHeight w:val="300"/>
          <w:jc w:val="center"/>
          <w:ins w:id="8509" w:author="CR0042" w:date="2025-09-18T13:10:00Z"/>
        </w:trPr>
        <w:tc>
          <w:tcPr>
            <w:tcW w:w="1413" w:type="dxa"/>
            <w:noWrap/>
            <w:vAlign w:val="center"/>
            <w:hideMark/>
          </w:tcPr>
          <w:p w14:paraId="56D327E6" w14:textId="77777777" w:rsidR="000C7915" w:rsidRPr="003B29BA" w:rsidRDefault="000C7915" w:rsidP="0049365F">
            <w:pPr>
              <w:keepNext/>
              <w:keepLines/>
              <w:rPr>
                <w:ins w:id="8510" w:author="CR0042" w:date="2025-09-18T13:10:00Z" w16du:dateUtc="2025-09-17T01:21:00Z"/>
                <w:rFonts w:ascii="Arial" w:hAnsi="Arial" w:cs="Arial"/>
              </w:rPr>
            </w:pPr>
            <w:ins w:id="8511" w:author="CR0042" w:date="2025-09-18T13:10:00Z" w16du:dateUtc="2025-09-17T01:21:00Z">
              <w:r w:rsidRPr="003B29BA">
                <w:rPr>
                  <w:rFonts w:ascii="Arial" w:hAnsi="Arial" w:cs="Arial"/>
                </w:rPr>
                <w:t>ACS (dBc)</w:t>
              </w:r>
            </w:ins>
          </w:p>
        </w:tc>
        <w:tc>
          <w:tcPr>
            <w:tcW w:w="1984" w:type="dxa"/>
            <w:noWrap/>
            <w:vAlign w:val="center"/>
            <w:hideMark/>
          </w:tcPr>
          <w:p w14:paraId="7DAE86F5" w14:textId="77777777" w:rsidR="000C7915" w:rsidRPr="00EB4B6E" w:rsidRDefault="000C7915" w:rsidP="0049365F">
            <w:pPr>
              <w:keepNext/>
              <w:keepLines/>
              <w:rPr>
                <w:ins w:id="8512" w:author="CR0042" w:date="2025-09-18T13:10:00Z" w16du:dateUtc="2025-09-17T01:21:00Z"/>
                <w:rFonts w:ascii="Arial" w:hAnsi="Arial" w:cs="Arial"/>
              </w:rPr>
            </w:pPr>
            <w:ins w:id="8513" w:author="CR0042" w:date="2025-09-18T13:10:00Z" w16du:dateUtc="2025-09-17T01:21:00Z">
              <w:r w:rsidRPr="00EB4B6E">
                <w:rPr>
                  <w:rFonts w:ascii="Arial" w:hAnsi="Arial" w:cs="Arial"/>
                </w:rPr>
                <w:t>20</w:t>
              </w:r>
            </w:ins>
          </w:p>
        </w:tc>
        <w:tc>
          <w:tcPr>
            <w:tcW w:w="1843" w:type="dxa"/>
            <w:noWrap/>
            <w:vAlign w:val="center"/>
            <w:hideMark/>
          </w:tcPr>
          <w:p w14:paraId="2B7C4E21" w14:textId="77777777" w:rsidR="000C7915" w:rsidRPr="00EB4B6E" w:rsidRDefault="000C7915" w:rsidP="0049365F">
            <w:pPr>
              <w:keepNext/>
              <w:keepLines/>
              <w:rPr>
                <w:ins w:id="8514" w:author="CR0042" w:date="2025-09-18T13:10:00Z" w16du:dateUtc="2025-09-17T01:21:00Z"/>
                <w:rFonts w:ascii="Arial" w:hAnsi="Arial" w:cs="Arial"/>
              </w:rPr>
            </w:pPr>
            <w:ins w:id="8515" w:author="CR0042" w:date="2025-09-18T13:10:00Z" w16du:dateUtc="2025-09-17T01:21:00Z">
              <w:r w:rsidRPr="00EB4B6E">
                <w:rPr>
                  <w:rFonts w:ascii="Arial" w:hAnsi="Arial" w:cs="Arial"/>
                </w:rPr>
                <w:t>26</w:t>
              </w:r>
            </w:ins>
          </w:p>
        </w:tc>
        <w:tc>
          <w:tcPr>
            <w:tcW w:w="2268" w:type="dxa"/>
            <w:vAlign w:val="center"/>
          </w:tcPr>
          <w:p w14:paraId="5ACE1BD5" w14:textId="77777777" w:rsidR="000C7915" w:rsidRPr="00EB4B6E" w:rsidRDefault="000C7915" w:rsidP="0049365F">
            <w:pPr>
              <w:keepNext/>
              <w:keepLines/>
              <w:rPr>
                <w:ins w:id="8516" w:author="CR0042" w:date="2025-09-18T13:10:00Z" w16du:dateUtc="2025-09-17T01:21:00Z"/>
                <w:rFonts w:ascii="Arial" w:hAnsi="Arial" w:cs="Arial"/>
              </w:rPr>
            </w:pPr>
            <w:ins w:id="8517" w:author="CR0042" w:date="2025-09-18T13:10:00Z" w16du:dateUtc="2025-09-17T01:21:00Z">
              <w:r w:rsidRPr="00EB4B6E">
                <w:rPr>
                  <w:rFonts w:ascii="Arial" w:hAnsi="Arial" w:cs="Arial"/>
                </w:rPr>
                <w:t>26</w:t>
              </w:r>
              <w:r>
                <w:rPr>
                  <w:rFonts w:ascii="Arial" w:hAnsi="Arial" w:cs="Arial"/>
                  <w:vertAlign w:val="superscript"/>
                </w:rPr>
                <w:t>2</w:t>
              </w:r>
            </w:ins>
          </w:p>
        </w:tc>
      </w:tr>
      <w:tr w:rsidR="000C7915" w:rsidRPr="00A7502B" w14:paraId="2476EB42" w14:textId="77777777" w:rsidTr="0049365F">
        <w:trPr>
          <w:trHeight w:val="300"/>
          <w:jc w:val="center"/>
          <w:ins w:id="8518" w:author="CR0042" w:date="2025-09-18T13:10:00Z"/>
        </w:trPr>
        <w:tc>
          <w:tcPr>
            <w:tcW w:w="7508" w:type="dxa"/>
            <w:gridSpan w:val="4"/>
            <w:noWrap/>
            <w:vAlign w:val="center"/>
          </w:tcPr>
          <w:p w14:paraId="3BD18913" w14:textId="77777777" w:rsidR="000C7915" w:rsidRPr="001640F4" w:rsidRDefault="000C7915" w:rsidP="0049365F">
            <w:pPr>
              <w:jc w:val="both"/>
              <w:rPr>
                <w:ins w:id="8519" w:author="CR0042" w:date="2025-09-18T13:10:00Z" w16du:dateUtc="2025-09-17T01:21:00Z"/>
                <w:rFonts w:ascii="Arial" w:hAnsi="Arial" w:cs="Arial"/>
              </w:rPr>
            </w:pPr>
            <w:ins w:id="8520" w:author="CR0042" w:date="2025-09-18T13:10:00Z" w16du:dateUtc="2025-09-17T01:21:00Z">
              <w:r w:rsidRPr="001640F4">
                <w:rPr>
                  <w:rFonts w:ascii="Arial" w:hAnsi="Arial" w:cs="Arial"/>
                </w:rPr>
                <w:t xml:space="preserve">Note 1: </w:t>
              </w:r>
              <w:r w:rsidRPr="00092E1C">
                <w:rPr>
                  <w:rFonts w:ascii="Arial" w:hAnsi="Arial" w:cs="Arial"/>
                </w:rPr>
                <w:t>Co-existence results suggested stricter ACLR values</w:t>
              </w:r>
              <w:r>
                <w:rPr>
                  <w:rFonts w:ascii="Arial" w:hAnsi="Arial" w:cs="Arial"/>
                </w:rPr>
                <w:t>. H</w:t>
              </w:r>
              <w:r w:rsidRPr="00092E1C">
                <w:rPr>
                  <w:rFonts w:ascii="Arial" w:hAnsi="Arial" w:cs="Arial"/>
                </w:rPr>
                <w:t>owever, a relaxed requirement was selected to balance feasibility and implementation practicality</w:t>
              </w:r>
            </w:ins>
          </w:p>
          <w:p w14:paraId="70847484" w14:textId="77777777" w:rsidR="000C7915" w:rsidRPr="00EB4B6E" w:rsidRDefault="000C7915" w:rsidP="0049365F">
            <w:pPr>
              <w:keepNext/>
              <w:keepLines/>
              <w:rPr>
                <w:ins w:id="8521" w:author="CR0042" w:date="2025-09-18T13:10:00Z" w16du:dateUtc="2025-09-17T01:21:00Z"/>
                <w:rFonts w:ascii="Arial" w:hAnsi="Arial" w:cs="Arial"/>
              </w:rPr>
            </w:pPr>
            <w:ins w:id="8522" w:author="CR0042" w:date="2025-09-18T13:10:00Z" w16du:dateUtc="2025-09-17T01:21:00Z">
              <w:r w:rsidRPr="001640F4">
                <w:rPr>
                  <w:rFonts w:ascii="Arial" w:hAnsi="Arial" w:cs="Arial"/>
                </w:rPr>
                <w:t xml:space="preserve">Note 2: </w:t>
              </w:r>
              <w:r w:rsidRPr="001640F4">
                <w:rPr>
                  <w:rFonts w:ascii="Arial" w:hAnsi="Arial" w:cs="Arial"/>
                  <w:lang w:eastAsia="en-US"/>
                </w:rPr>
                <w:t>The VSAT ACS is derived from co-ex</w:t>
              </w:r>
              <w:r w:rsidRPr="001640F4">
                <w:rPr>
                  <w:rFonts w:ascii="Arial" w:eastAsia="DengXian" w:hAnsi="Arial" w:cs="Arial"/>
                  <w:lang w:eastAsia="zh-CN"/>
                </w:rPr>
                <w:t>istence</w:t>
              </w:r>
              <w:r w:rsidRPr="001640F4">
                <w:rPr>
                  <w:rFonts w:ascii="Arial" w:hAnsi="Arial" w:cs="Arial"/>
                  <w:lang w:eastAsia="en-US"/>
                </w:rPr>
                <w:t xml:space="preserve"> results and taking several factors into considerations including the likelihood of encountering similar geometrical conditions (i.e., a very weak NTN link and a very strong adjacent TN link) in realistic VSAT operations.</w:t>
              </w:r>
            </w:ins>
          </w:p>
        </w:tc>
      </w:tr>
    </w:tbl>
    <w:p w14:paraId="44108904" w14:textId="77777777" w:rsidR="000C7915" w:rsidRPr="000C7915" w:rsidRDefault="000C7915" w:rsidP="00022AB0">
      <w:pPr>
        <w:spacing w:after="120"/>
        <w:rPr>
          <w:rFonts w:eastAsiaTheme="minorEastAsia"/>
          <w:lang w:eastAsia="zh-CN"/>
        </w:rPr>
      </w:pPr>
    </w:p>
    <w:p w14:paraId="070EC5C5" w14:textId="77777777" w:rsidR="002B0907" w:rsidRDefault="002B0907" w:rsidP="002B0907">
      <w:pPr>
        <w:pStyle w:val="Heading1"/>
        <w:ind w:leftChars="-2" w:left="428" w:hangingChars="120" w:hanging="432"/>
      </w:pPr>
      <w:bookmarkStart w:id="8523" w:name="_Toc87889267"/>
      <w:bookmarkStart w:id="8524" w:name="_Toc94170374"/>
      <w:bookmarkStart w:id="8525" w:name="_Toc104122386"/>
      <w:bookmarkStart w:id="8526" w:name="_Toc104210192"/>
      <w:bookmarkStart w:id="8527" w:name="_Toc104502904"/>
      <w:bookmarkStart w:id="8528" w:name="_Toc106127664"/>
      <w:bookmarkStart w:id="8529" w:name="_Toc115087957"/>
      <w:bookmarkStart w:id="8530" w:name="_Toc115088113"/>
      <w:bookmarkStart w:id="8531" w:name="_Toc130321486"/>
      <w:bookmarkStart w:id="8532" w:name="_Toc130321640"/>
      <w:bookmarkStart w:id="8533" w:name="_Toc130321794"/>
      <w:bookmarkStart w:id="8534" w:name="_Toc130322161"/>
      <w:bookmarkStart w:id="8535" w:name="_Toc153132964"/>
      <w:bookmarkStart w:id="8536" w:name="_Toc162191969"/>
      <w:bookmarkStart w:id="8537" w:name="_Toc163147598"/>
      <w:bookmarkStart w:id="8538" w:name="_Toc169269930"/>
      <w:bookmarkStart w:id="8539" w:name="_Toc176255404"/>
      <w:bookmarkStart w:id="8540" w:name="_Toc176766616"/>
      <w:bookmarkStart w:id="8541" w:name="_Toc200459672"/>
      <w:r>
        <w:lastRenderedPageBreak/>
        <w:t>7</w:t>
      </w:r>
      <w:bookmarkStart w:id="8542" w:name="_Hlk103962871"/>
      <w:r>
        <w:tab/>
      </w:r>
      <w:bookmarkEnd w:id="8542"/>
      <w:r>
        <w:t>RF requirements</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5CC5D355" w14:textId="7ACE21EA" w:rsidR="002B0907" w:rsidRDefault="002B0907" w:rsidP="002B0907">
      <w:pPr>
        <w:pStyle w:val="Heading2"/>
        <w:ind w:left="432" w:hanging="432"/>
      </w:pPr>
      <w:bookmarkStart w:id="8543" w:name="_Toc87889268"/>
      <w:bookmarkStart w:id="8544" w:name="_Toc94170375"/>
      <w:bookmarkStart w:id="8545" w:name="_Toc104122387"/>
      <w:bookmarkStart w:id="8546" w:name="_Toc104210193"/>
      <w:bookmarkStart w:id="8547" w:name="_Toc104502905"/>
      <w:bookmarkStart w:id="8548" w:name="_Toc106127665"/>
      <w:bookmarkStart w:id="8549" w:name="_Toc115087958"/>
      <w:bookmarkStart w:id="8550" w:name="_Toc115088114"/>
      <w:bookmarkStart w:id="8551" w:name="_Toc130321487"/>
      <w:bookmarkStart w:id="8552" w:name="_Toc130321641"/>
      <w:bookmarkStart w:id="8553" w:name="_Toc130321795"/>
      <w:bookmarkStart w:id="8554" w:name="_Toc130322162"/>
      <w:bookmarkStart w:id="8555" w:name="_Toc153132965"/>
      <w:bookmarkStart w:id="8556" w:name="_Toc162191970"/>
      <w:bookmarkStart w:id="8557" w:name="_Toc163147599"/>
      <w:bookmarkStart w:id="8558" w:name="_Toc169269931"/>
      <w:bookmarkStart w:id="8559" w:name="_Toc176255405"/>
      <w:bookmarkStart w:id="8560" w:name="_Toc176766617"/>
      <w:bookmarkStart w:id="8561" w:name="_Toc200459673"/>
      <w:r>
        <w:t>7.1</w:t>
      </w:r>
      <w:r>
        <w:tab/>
      </w:r>
      <w:r w:rsidR="000630D6">
        <w:t xml:space="preserve">SAN </w:t>
      </w:r>
      <w:r>
        <w:t>Reference points for RF requirements</w:t>
      </w:r>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2854E4A8" w14:textId="6C3D9E01" w:rsidR="000630D6" w:rsidRDefault="000630D6" w:rsidP="003443D8">
      <w:pPr>
        <w:pStyle w:val="Heading3"/>
        <w:rPr>
          <w:lang w:eastAsia="zh-CN"/>
        </w:rPr>
      </w:pPr>
      <w:bookmarkStart w:id="8562" w:name="_Toc104122388"/>
      <w:bookmarkStart w:id="8563" w:name="_Toc104210194"/>
      <w:bookmarkStart w:id="8564" w:name="_Toc104502906"/>
      <w:bookmarkStart w:id="8565" w:name="_Toc106127666"/>
      <w:bookmarkStart w:id="8566" w:name="_Toc115087959"/>
      <w:bookmarkStart w:id="8567" w:name="_Toc115088115"/>
      <w:bookmarkStart w:id="8568" w:name="_Toc130321488"/>
      <w:bookmarkStart w:id="8569" w:name="_Toc130321642"/>
      <w:bookmarkStart w:id="8570" w:name="_Toc130321796"/>
      <w:bookmarkStart w:id="8571" w:name="_Toc130322163"/>
      <w:bookmarkStart w:id="8572" w:name="_Toc153132966"/>
      <w:bookmarkStart w:id="8573" w:name="_Toc162191971"/>
      <w:bookmarkStart w:id="8574" w:name="_Toc163147600"/>
      <w:bookmarkStart w:id="8575" w:name="_Toc169269932"/>
      <w:bookmarkStart w:id="8576" w:name="_Toc176255406"/>
      <w:bookmarkStart w:id="8577" w:name="_Toc176766618"/>
      <w:bookmarkStart w:id="8578" w:name="_Toc200459674"/>
      <w:r>
        <w:rPr>
          <w:rFonts w:hint="eastAsia"/>
          <w:lang w:eastAsia="zh-CN"/>
        </w:rPr>
        <w:t>7</w:t>
      </w:r>
      <w:r>
        <w:rPr>
          <w:lang w:eastAsia="zh-CN"/>
        </w:rPr>
        <w:t>.1.1</w:t>
      </w:r>
      <w:r>
        <w:rPr>
          <w:lang w:eastAsia="zh-CN"/>
        </w:rPr>
        <w:tab/>
        <w:t>General</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8579" w:name="_Toc104122389"/>
      <w:bookmarkStart w:id="8580" w:name="_Toc104210195"/>
      <w:bookmarkStart w:id="8581" w:name="_Toc104502907"/>
      <w:bookmarkStart w:id="8582" w:name="_Toc106127667"/>
      <w:bookmarkStart w:id="8583" w:name="_Toc115087960"/>
      <w:bookmarkStart w:id="8584" w:name="_Toc115088116"/>
      <w:bookmarkStart w:id="8585" w:name="_Toc130321489"/>
      <w:bookmarkStart w:id="8586" w:name="_Toc130321643"/>
      <w:bookmarkStart w:id="8587" w:name="_Toc130321797"/>
      <w:bookmarkStart w:id="8588" w:name="_Toc130322164"/>
      <w:bookmarkStart w:id="8589" w:name="_Toc153132967"/>
      <w:bookmarkStart w:id="8590" w:name="_Toc162191972"/>
      <w:bookmarkStart w:id="8591" w:name="_Toc163147601"/>
      <w:bookmarkStart w:id="8592" w:name="_Toc169269933"/>
      <w:bookmarkStart w:id="8593" w:name="_Toc176255407"/>
      <w:bookmarkStart w:id="8594" w:name="_Toc176766619"/>
      <w:bookmarkStart w:id="8595" w:name="_Toc200459675"/>
      <w:bookmarkStart w:id="8596" w:name="_Toc21127415"/>
      <w:bookmarkStart w:id="8597" w:name="_Toc29811621"/>
      <w:bookmarkStart w:id="8598" w:name="_Toc36817173"/>
      <w:bookmarkStart w:id="8599" w:name="_Toc37260089"/>
      <w:bookmarkStart w:id="8600" w:name="_Toc37267477"/>
      <w:bookmarkStart w:id="8601" w:name="_Toc44712079"/>
      <w:bookmarkStart w:id="8602" w:name="_Toc45893392"/>
      <w:bookmarkStart w:id="8603" w:name="_Toc53178119"/>
      <w:bookmarkStart w:id="8604" w:name="_Toc53178570"/>
      <w:bookmarkStart w:id="8605" w:name="_Toc61178796"/>
      <w:bookmarkStart w:id="8606" w:name="_Toc61179266"/>
      <w:bookmarkStart w:id="8607" w:name="_Toc67916562"/>
      <w:bookmarkStart w:id="8608" w:name="_Toc74663160"/>
      <w:bookmarkStart w:id="8609" w:name="_Toc82621700"/>
      <w:bookmarkStart w:id="8610" w:name="_Toc90422547"/>
      <w:r>
        <w:t>7.1.</w:t>
      </w:r>
      <w:r>
        <w:rPr>
          <w:rFonts w:hint="eastAsia"/>
          <w:lang w:eastAsia="zh-CN"/>
        </w:rPr>
        <w:t>2</w:t>
      </w:r>
      <w:r>
        <w:t xml:space="preserve"> </w:t>
      </w:r>
      <w:r>
        <w:tab/>
      </w:r>
      <w:r w:rsidRPr="00B939AB">
        <w:rPr>
          <w:iCs/>
        </w:rPr>
        <w:t>SAN type 1-C</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7965CF1E" w14:textId="7DB6F2BB" w:rsidR="000630D6" w:rsidRPr="00DE1D19" w:rsidRDefault="000630D6" w:rsidP="00410828">
      <w:pPr>
        <w:rPr>
          <w:i/>
        </w:rPr>
      </w:pPr>
      <w:r w:rsidRPr="0047644D">
        <w:t>Th</w:t>
      </w:r>
      <w:r w:rsidR="006F517C">
        <w:t>is</w:t>
      </w:r>
      <w:r w:rsidRPr="0047644D">
        <w:t xml:space="preserve"> requirement is not applicable in Release</w:t>
      </w:r>
      <w:r w:rsidR="003F01F9">
        <w:t xml:space="preserve"> </w:t>
      </w:r>
      <w:r w:rsidRPr="0047644D">
        <w:t>17.</w:t>
      </w:r>
    </w:p>
    <w:p w14:paraId="51C7A896" w14:textId="16F6A417" w:rsidR="000630D6" w:rsidRPr="00F95B02" w:rsidRDefault="000630D6" w:rsidP="000630D6">
      <w:pPr>
        <w:pStyle w:val="Heading3"/>
      </w:pPr>
      <w:bookmarkStart w:id="8611" w:name="_Toc104122390"/>
      <w:bookmarkStart w:id="8612" w:name="_Toc104210196"/>
      <w:bookmarkStart w:id="8613" w:name="_Toc104502908"/>
      <w:bookmarkStart w:id="8614" w:name="_Toc106127668"/>
      <w:bookmarkStart w:id="8615" w:name="_Toc115087961"/>
      <w:bookmarkStart w:id="8616" w:name="_Toc115088117"/>
      <w:bookmarkStart w:id="8617" w:name="_Toc130321490"/>
      <w:bookmarkStart w:id="8618" w:name="_Toc130321644"/>
      <w:bookmarkStart w:id="8619" w:name="_Toc130321798"/>
      <w:bookmarkStart w:id="8620" w:name="_Toc130322165"/>
      <w:bookmarkStart w:id="8621" w:name="_Toc153132968"/>
      <w:bookmarkStart w:id="8622" w:name="_Toc162191973"/>
      <w:bookmarkStart w:id="8623" w:name="_Toc163147602"/>
      <w:bookmarkStart w:id="8624" w:name="_Toc169269934"/>
      <w:bookmarkStart w:id="8625" w:name="_Toc176255408"/>
      <w:bookmarkStart w:id="8626" w:name="_Toc176766620"/>
      <w:bookmarkStart w:id="8627" w:name="_Toc200459676"/>
      <w:r>
        <w:t>7.1</w:t>
      </w:r>
      <w:r w:rsidRPr="00F95B02">
        <w:t>.</w:t>
      </w:r>
      <w:r>
        <w:rPr>
          <w:rFonts w:hint="eastAsia"/>
          <w:lang w:eastAsia="zh-CN"/>
        </w:rPr>
        <w:t>3</w:t>
      </w:r>
      <w:r w:rsidRPr="00F95B02">
        <w:tab/>
      </w:r>
      <w:r w:rsidRPr="00B939AB">
        <w:rPr>
          <w:iCs/>
        </w:rPr>
        <w:t>SAN type 1-H</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9" type="#_x0000_t75" alt="" style="width:7in;height:211.5pt;mso-width-percent:0;mso-height-percent:0;mso-width-percent:0;mso-height-percent:0" o:ole="">
            <v:imagedata r:id="rId113" o:title=""/>
          </v:shape>
          <o:OLEObject Type="Embed" ProgID="Visio.Drawing.15" ShapeID="_x0000_i1039" DrawAspect="Content" ObjectID="_1820836530" r:id="rId114"/>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lastRenderedPageBreak/>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8628" w:name="_Toc21127416"/>
      <w:bookmarkStart w:id="8629" w:name="_Toc29811622"/>
      <w:bookmarkStart w:id="8630" w:name="_Toc36817174"/>
      <w:bookmarkStart w:id="8631" w:name="_Toc37260090"/>
      <w:bookmarkStart w:id="8632" w:name="_Toc37267478"/>
      <w:bookmarkStart w:id="8633" w:name="_Toc44712080"/>
      <w:bookmarkStart w:id="8634" w:name="_Toc45893393"/>
      <w:bookmarkStart w:id="8635" w:name="_Toc53178120"/>
      <w:bookmarkStart w:id="8636" w:name="_Toc53178571"/>
      <w:bookmarkStart w:id="8637" w:name="_Toc61178797"/>
      <w:bookmarkStart w:id="8638" w:name="_Toc61179267"/>
      <w:bookmarkStart w:id="8639" w:name="_Toc67916563"/>
      <w:bookmarkStart w:id="8640" w:name="_Toc74663161"/>
      <w:bookmarkStart w:id="8641" w:name="_Toc82621701"/>
      <w:bookmarkStart w:id="8642" w:name="_Toc90422548"/>
      <w:bookmarkStart w:id="8643" w:name="_Toc104122391"/>
      <w:bookmarkStart w:id="8644" w:name="_Toc104210197"/>
      <w:bookmarkStart w:id="8645" w:name="_Toc104502909"/>
      <w:bookmarkStart w:id="8646" w:name="_Toc106127669"/>
      <w:bookmarkStart w:id="8647" w:name="_Toc115087962"/>
      <w:bookmarkStart w:id="8648" w:name="_Toc115088118"/>
      <w:bookmarkStart w:id="8649" w:name="_Toc130321491"/>
      <w:bookmarkStart w:id="8650" w:name="_Toc130321645"/>
      <w:bookmarkStart w:id="8651" w:name="_Toc130321799"/>
      <w:bookmarkStart w:id="8652" w:name="_Toc130322166"/>
      <w:bookmarkStart w:id="8653" w:name="_Toc153132969"/>
      <w:bookmarkStart w:id="8654" w:name="_Toc162191974"/>
      <w:bookmarkStart w:id="8655" w:name="_Toc163147603"/>
      <w:bookmarkStart w:id="8656" w:name="_Toc169269935"/>
      <w:bookmarkStart w:id="8657" w:name="_Toc176255409"/>
      <w:bookmarkStart w:id="8658" w:name="_Toc176766621"/>
      <w:bookmarkStart w:id="8659" w:name="_Toc200459677"/>
      <w:r>
        <w:t>7.1</w:t>
      </w:r>
      <w:r w:rsidRPr="00F95B02">
        <w:t>.</w:t>
      </w:r>
      <w:r>
        <w:rPr>
          <w:rFonts w:hint="eastAsia"/>
          <w:lang w:eastAsia="zh-CN"/>
        </w:rPr>
        <w:t>4</w:t>
      </w:r>
      <w:r w:rsidRPr="00F95B02">
        <w:tab/>
      </w:r>
      <w:r w:rsidRPr="00B939AB">
        <w:rPr>
          <w:iCs/>
        </w:rPr>
        <w:t>SAN type 1-O</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8660"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40" type="#_x0000_t75" alt="" style="width:453pt;height:183.75pt;mso-width-percent:0;mso-height-percent:0;mso-width-percent:0;mso-height-percent:0" o:ole="">
            <v:imagedata r:id="rId115" o:title=""/>
          </v:shape>
          <o:OLEObject Type="Embed" ProgID="Visio.Drawing.15" ShapeID="_x0000_i1040" DrawAspect="Content" ObjectID="_1820836531" r:id="rId116"/>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8660"/>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8661" w:name="_Toc87889269"/>
      <w:bookmarkStart w:id="8662" w:name="_Toc94170376"/>
      <w:bookmarkStart w:id="8663" w:name="_Toc104122392"/>
      <w:bookmarkStart w:id="8664" w:name="_Toc104210198"/>
      <w:bookmarkStart w:id="8665" w:name="_Toc104502910"/>
      <w:bookmarkStart w:id="8666" w:name="_Toc106127670"/>
      <w:bookmarkStart w:id="8667" w:name="_Toc115087963"/>
      <w:bookmarkStart w:id="8668" w:name="_Toc115088119"/>
      <w:bookmarkStart w:id="8669" w:name="_Toc130321492"/>
      <w:bookmarkStart w:id="8670" w:name="_Toc130321646"/>
      <w:bookmarkStart w:id="8671" w:name="_Toc130321800"/>
      <w:bookmarkStart w:id="8672" w:name="_Toc130322167"/>
      <w:bookmarkStart w:id="8673" w:name="_Toc153132970"/>
      <w:bookmarkStart w:id="8674" w:name="_Toc162191975"/>
      <w:bookmarkStart w:id="8675" w:name="_Toc163147604"/>
      <w:bookmarkStart w:id="8676" w:name="_Toc169269936"/>
      <w:bookmarkStart w:id="8677" w:name="_Toc176255410"/>
      <w:bookmarkStart w:id="8678" w:name="_Toc176766622"/>
      <w:bookmarkStart w:id="8679" w:name="_Toc200459678"/>
      <w:r>
        <w:t>7.2</w:t>
      </w:r>
      <w:r>
        <w:tab/>
        <w:t>Common issues for satellite access node and NTN UE</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538ADE14" w14:textId="11F30539" w:rsidR="000630D6" w:rsidRPr="005853FC" w:rsidRDefault="000630D6" w:rsidP="000630D6">
      <w:pPr>
        <w:pStyle w:val="Heading3"/>
        <w:ind w:left="0" w:firstLine="0"/>
      </w:pPr>
      <w:bookmarkStart w:id="8680" w:name="_Toc104122393"/>
      <w:bookmarkStart w:id="8681" w:name="_Toc104210199"/>
      <w:bookmarkStart w:id="8682" w:name="_Toc104502911"/>
      <w:bookmarkStart w:id="8683" w:name="_Toc106127671"/>
      <w:bookmarkStart w:id="8684" w:name="_Toc115087964"/>
      <w:bookmarkStart w:id="8685" w:name="_Toc115088120"/>
      <w:bookmarkStart w:id="8686" w:name="_Toc130321493"/>
      <w:bookmarkStart w:id="8687" w:name="_Toc130321647"/>
      <w:bookmarkStart w:id="8688" w:name="_Toc130321801"/>
      <w:bookmarkStart w:id="8689" w:name="_Toc130322168"/>
      <w:bookmarkStart w:id="8690" w:name="_Toc153132971"/>
      <w:bookmarkStart w:id="8691" w:name="_Toc162191976"/>
      <w:bookmarkStart w:id="8692" w:name="_Toc163147605"/>
      <w:bookmarkStart w:id="8693" w:name="_Toc169269937"/>
      <w:bookmarkStart w:id="8694" w:name="_Toc176255411"/>
      <w:bookmarkStart w:id="8695" w:name="_Toc176766623"/>
      <w:bookmarkStart w:id="8696" w:name="_Toc200459679"/>
      <w:bookmarkStart w:id="8697" w:name="_Toc94170377"/>
      <w:bookmarkStart w:id="8698" w:name="_Toc87889270"/>
      <w:r>
        <w:rPr>
          <w:lang w:eastAsia="zh-CN"/>
        </w:rPr>
        <w:t>7.2.</w:t>
      </w:r>
      <w:r w:rsidR="008A063F">
        <w:rPr>
          <w:lang w:eastAsia="zh-CN"/>
        </w:rPr>
        <w:t>1</w:t>
      </w:r>
      <w:r>
        <w:rPr>
          <w:rFonts w:cs="Arial"/>
          <w:lang w:eastAsia="zh-CN"/>
        </w:rPr>
        <w:tab/>
      </w:r>
      <w:r>
        <w:t>General</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8699" w:name="_Toc104122394"/>
      <w:bookmarkStart w:id="8700" w:name="_Toc104210200"/>
      <w:bookmarkStart w:id="8701" w:name="_Toc104502912"/>
      <w:bookmarkStart w:id="8702" w:name="_Toc106127672"/>
      <w:bookmarkStart w:id="8703" w:name="_Toc115087965"/>
      <w:bookmarkStart w:id="8704" w:name="_Toc115088121"/>
      <w:bookmarkStart w:id="8705" w:name="_Toc130321494"/>
      <w:bookmarkStart w:id="8706" w:name="_Toc130321648"/>
      <w:bookmarkStart w:id="8707" w:name="_Toc130321802"/>
      <w:bookmarkStart w:id="8708" w:name="_Toc130322169"/>
      <w:bookmarkStart w:id="8709" w:name="_Toc153132972"/>
      <w:bookmarkStart w:id="8710" w:name="_Toc162191977"/>
      <w:bookmarkStart w:id="8711" w:name="_Toc163147606"/>
      <w:bookmarkStart w:id="8712" w:name="_Toc169269938"/>
      <w:bookmarkStart w:id="8713" w:name="_Toc176255412"/>
      <w:bookmarkStart w:id="8714" w:name="_Toc176766624"/>
      <w:bookmarkStart w:id="8715" w:name="_Toc200459680"/>
      <w:r>
        <w:rPr>
          <w:lang w:eastAsia="zh-CN"/>
        </w:rPr>
        <w:t>7.2.</w:t>
      </w:r>
      <w:r w:rsidR="008A063F">
        <w:rPr>
          <w:lang w:eastAsia="zh-CN"/>
        </w:rPr>
        <w:t>2</w:t>
      </w:r>
      <w:r>
        <w:rPr>
          <w:rFonts w:cs="Arial"/>
          <w:lang w:eastAsia="zh-CN"/>
        </w:rPr>
        <w:tab/>
      </w:r>
      <w:r>
        <w:t>Operating bands</w:t>
      </w:r>
      <w:bookmarkEnd w:id="8697"/>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r>
        <w:t xml:space="preserve"> </w:t>
      </w:r>
      <w:bookmarkEnd w:id="8698"/>
    </w:p>
    <w:p w14:paraId="76E1006E" w14:textId="083307D6" w:rsidR="002F38DB" w:rsidRDefault="00E3366C"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2.2-1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w:t>
      </w:r>
      <w:r>
        <w:rPr>
          <w:rFonts w:asciiTheme="minorBidi" w:hAnsiTheme="minorBidi" w:hint="eastAsia"/>
        </w:rPr>
        <w:t xml:space="preserve">NTN </w:t>
      </w:r>
      <w:r>
        <w:rPr>
          <w:rFonts w:asciiTheme="minorBidi" w:hAnsiTheme="minorBidi"/>
        </w:rPr>
        <w:t xml:space="preserve">satellite </w:t>
      </w:r>
      <w:r>
        <w:rPr>
          <w:rFonts w:asciiTheme="minorBidi" w:hAnsiTheme="minorBidi"/>
          <w:lang w:eastAsia="fr-FR"/>
        </w:rPr>
        <w:t>bands</w:t>
      </w:r>
      <w:r>
        <w:rPr>
          <w:rFonts w:asciiTheme="minorBidi" w:hAnsiTheme="minorBidi" w:hint="eastAsia"/>
        </w:rPr>
        <w:t>.</w:t>
      </w:r>
      <w:r>
        <w:rPr>
          <w:rFonts w:asciiTheme="minorBidi" w:hAnsiTheme="minorBidi" w:hint="eastAsia"/>
          <w:lang w:val="en-US" w:eastAsia="zh-CN"/>
        </w:rPr>
        <w:t xml:space="preserve"> </w:t>
      </w:r>
      <w:r w:rsidR="002F38DB">
        <w:rPr>
          <w:rFonts w:asciiTheme="minorBidi" w:hAnsiTheme="minorBidi" w:hint="eastAsia"/>
        </w:rPr>
        <w:t>Regarding the band numbering for NTN</w:t>
      </w:r>
      <w:r w:rsidR="00C81762">
        <w:rPr>
          <w:rFonts w:asciiTheme="minorBidi" w:hAnsiTheme="minorBidi"/>
        </w:rPr>
        <w:t xml:space="preserve"> satellite</w:t>
      </w:r>
      <w:r w:rsidR="002F38DB">
        <w:rPr>
          <w:rFonts w:asciiTheme="minorBidi" w:hAnsiTheme="minorBidi" w:hint="eastAsia"/>
        </w:rPr>
        <w:t xml:space="preserve"> bands, it is agreed to start</w:t>
      </w:r>
      <w:r w:rsidR="002F38DB">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sidR="002F38DB">
        <w:rPr>
          <w:rFonts w:asciiTheme="minorBidi" w:hAnsiTheme="minorBidi"/>
          <w:lang w:eastAsia="ko-KR"/>
        </w:rPr>
        <w:t xml:space="preserve"> bands which fully within FR1 frequency ranges</w:t>
      </w:r>
      <w:r w:rsidR="002F38DB">
        <w:rPr>
          <w:rFonts w:asciiTheme="minorBidi" w:hAnsiTheme="minorBidi" w:hint="eastAsia"/>
        </w:rPr>
        <w:t xml:space="preserve"> to better differentiate NTN </w:t>
      </w:r>
      <w:r w:rsidR="00C81762">
        <w:rPr>
          <w:rFonts w:asciiTheme="minorBidi" w:hAnsiTheme="minorBidi"/>
        </w:rPr>
        <w:t xml:space="preserve">satellite </w:t>
      </w:r>
      <w:r w:rsidR="002F38DB">
        <w:rPr>
          <w:rFonts w:asciiTheme="minorBidi" w:hAnsiTheme="minorBidi" w:hint="eastAsia"/>
        </w:rPr>
        <w:t xml:space="preserve">band and TN bands and </w:t>
      </w:r>
      <w:r w:rsidR="002F38DB">
        <w:rPr>
          <w:rFonts w:asciiTheme="minorBidi" w:hAnsiTheme="minorBidi" w:hint="eastAsia"/>
          <w:lang w:eastAsia="fr-FR"/>
        </w:rPr>
        <w:t>ensure contiguous</w:t>
      </w:r>
      <w:r w:rsidR="002F38DB">
        <w:rPr>
          <w:rFonts w:asciiTheme="minorBidi" w:hAnsiTheme="minorBidi" w:hint="eastAsia"/>
        </w:rPr>
        <w:t xml:space="preserve"> band number allocation</w:t>
      </w:r>
      <w:r w:rsidR="002F38DB">
        <w:rPr>
          <w:rFonts w:asciiTheme="minorBidi" w:hAnsiTheme="minorBidi" w:hint="eastAsia"/>
          <w:lang w:eastAsia="fr-FR"/>
        </w:rPr>
        <w:t xml:space="preserve"> </w:t>
      </w:r>
      <w:r w:rsidR="002F38DB">
        <w:rPr>
          <w:rFonts w:asciiTheme="minorBidi" w:hAnsiTheme="minorBidi" w:hint="eastAsia"/>
        </w:rPr>
        <w:t xml:space="preserve">for </w:t>
      </w:r>
      <w:r w:rsidR="002F38DB">
        <w:rPr>
          <w:rFonts w:asciiTheme="minorBidi" w:hAnsiTheme="minorBidi" w:hint="eastAsia"/>
          <w:lang w:eastAsia="fr-FR"/>
        </w:rPr>
        <w:t xml:space="preserve">NTN </w:t>
      </w:r>
      <w:r w:rsidR="00C81762">
        <w:rPr>
          <w:rFonts w:asciiTheme="minorBidi" w:hAnsiTheme="minorBidi"/>
          <w:lang w:eastAsia="fr-FR"/>
        </w:rPr>
        <w:t xml:space="preserve">satellite </w:t>
      </w:r>
      <w:r w:rsidR="002F38DB">
        <w:rPr>
          <w:rFonts w:asciiTheme="minorBidi" w:hAnsiTheme="minorBidi" w:hint="eastAsia"/>
          <w:lang w:eastAsia="fr-FR"/>
        </w:rPr>
        <w:t>bands</w:t>
      </w:r>
      <w:r w:rsidR="002F38DB">
        <w:rPr>
          <w:rFonts w:asciiTheme="minorBidi" w:hAnsiTheme="minorBidi"/>
          <w:lang w:eastAsia="ko-KR"/>
        </w:rPr>
        <w:t>, the number can be taken in a decreased order with first come, first service.</w:t>
      </w:r>
    </w:p>
    <w:p w14:paraId="36AD6CD3" w14:textId="77777777" w:rsidR="00E575BB" w:rsidRDefault="00E575BB" w:rsidP="00E575BB">
      <w:pPr>
        <w:pStyle w:val="TH"/>
        <w:rPr>
          <w:lang w:eastAsia="ja-JP"/>
        </w:rPr>
      </w:pPr>
      <w:bookmarkStart w:id="8716" w:name="_Toc87889271"/>
      <w:bookmarkStart w:id="8717" w:name="_Toc94170378"/>
      <w:bookmarkStart w:id="8718" w:name="_Toc104122395"/>
      <w:bookmarkStart w:id="8719" w:name="_Toc104210201"/>
      <w:bookmarkStart w:id="8720" w:name="_Toc104502913"/>
      <w:bookmarkStart w:id="8721" w:name="_Toc106127673"/>
      <w:bookmarkStart w:id="8722" w:name="_Toc115087966"/>
      <w:bookmarkStart w:id="8723" w:name="_Toc115088122"/>
      <w:bookmarkStart w:id="8724" w:name="_Toc130321495"/>
      <w:bookmarkStart w:id="8725" w:name="_Toc130321649"/>
      <w:bookmarkStart w:id="8726" w:name="_Toc130321803"/>
      <w:bookmarkStart w:id="8727" w:name="_Toc130322170"/>
      <w:bookmarkStart w:id="8728" w:name="_Toc153132973"/>
      <w:bookmarkStart w:id="8729" w:name="_Toc162191978"/>
      <w:bookmarkStart w:id="8730" w:name="_Toc163147607"/>
      <w:bookmarkStart w:id="8731" w:name="_Toc169269939"/>
      <w:bookmarkStart w:id="8732" w:name="_Toc176255413"/>
      <w:bookmarkStart w:id="8733" w:name="_Toc176766625"/>
      <w:bookmarkStart w:id="8734" w:name="_Toc200459681"/>
      <w:r>
        <w:lastRenderedPageBreak/>
        <w:t xml:space="preserve">Table </w:t>
      </w:r>
      <w:r>
        <w:rPr>
          <w:lang w:val="en-US"/>
        </w:rPr>
        <w:t>7</w:t>
      </w:r>
      <w:r>
        <w:t>.2</w:t>
      </w:r>
      <w:r>
        <w:rPr>
          <w:rFonts w:hint="eastAsia"/>
          <w:lang w:val="en-US"/>
        </w:rPr>
        <w:t>.</w:t>
      </w:r>
      <w:r>
        <w:rPr>
          <w:lang w:val="en-US"/>
        </w:rPr>
        <w:t>2</w:t>
      </w:r>
      <w:r>
        <w:t>-</w:t>
      </w:r>
      <w:r>
        <w:rPr>
          <w:rFonts w:hint="eastAsia"/>
          <w:lang w:val="en-US"/>
        </w:rPr>
        <w:t>1</w:t>
      </w:r>
      <w:r>
        <w:t xml:space="preserve">: </w:t>
      </w:r>
      <w:r>
        <w:rPr>
          <w:rFonts w:hint="eastAsia"/>
          <w:lang w:val="en-US"/>
        </w:rPr>
        <w:t>NTN</w:t>
      </w:r>
      <w:r>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2523"/>
        <w:gridCol w:w="2802"/>
        <w:gridCol w:w="2899"/>
      </w:tblGrid>
      <w:tr w:rsidR="00E575BB" w14:paraId="595A8172" w14:textId="77777777" w:rsidTr="0049365F">
        <w:trPr>
          <w:jc w:val="center"/>
        </w:trPr>
        <w:tc>
          <w:tcPr>
            <w:tcW w:w="1405" w:type="dxa"/>
            <w:vAlign w:val="center"/>
          </w:tcPr>
          <w:p w14:paraId="3634B10C" w14:textId="77777777" w:rsidR="00E575BB" w:rsidRPr="00C74C6F" w:rsidRDefault="00E575BB" w:rsidP="0049365F">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3" w:type="dxa"/>
            <w:vAlign w:val="center"/>
          </w:tcPr>
          <w:p w14:paraId="1E78DD66" w14:textId="77777777" w:rsidR="00E575BB" w:rsidRDefault="00E575BB" w:rsidP="0049365F">
            <w:pPr>
              <w:pStyle w:val="TAH"/>
              <w:rPr>
                <w:lang w:val="en-US"/>
              </w:rPr>
            </w:pPr>
            <w:r>
              <w:rPr>
                <w:lang w:val="en-US"/>
              </w:rPr>
              <w:t xml:space="preserve">Uplink (UL) </w:t>
            </w:r>
            <w:r>
              <w:rPr>
                <w:i/>
                <w:lang w:val="en-US"/>
              </w:rPr>
              <w:t>operating band</w:t>
            </w:r>
            <w:r>
              <w:rPr>
                <w:lang w:val="en-US"/>
              </w:rPr>
              <w:br/>
              <w:t>Satellite Access Node receive / UE transmit</w:t>
            </w:r>
          </w:p>
          <w:p w14:paraId="1DD242D6" w14:textId="77777777" w:rsidR="00E575BB" w:rsidRDefault="00E575BB" w:rsidP="0049365F">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2" w:type="dxa"/>
            <w:vAlign w:val="center"/>
          </w:tcPr>
          <w:p w14:paraId="265AC8BC" w14:textId="77777777" w:rsidR="00E575BB" w:rsidRDefault="00E575BB" w:rsidP="0049365F">
            <w:pPr>
              <w:pStyle w:val="TAH"/>
              <w:rPr>
                <w:lang w:val="en-US"/>
              </w:rPr>
            </w:pPr>
            <w:r>
              <w:rPr>
                <w:lang w:val="en-US"/>
              </w:rPr>
              <w:t xml:space="preserve">Downlink (DL) </w:t>
            </w:r>
            <w:r>
              <w:rPr>
                <w:i/>
                <w:lang w:val="en-US"/>
              </w:rPr>
              <w:t>operating band</w:t>
            </w:r>
            <w:r>
              <w:rPr>
                <w:lang w:val="en-US"/>
              </w:rPr>
              <w:br/>
              <w:t>Satellite Access Node transmit / UE receive</w:t>
            </w:r>
          </w:p>
          <w:p w14:paraId="03D3A898" w14:textId="77777777" w:rsidR="00E575BB" w:rsidRDefault="00E575BB" w:rsidP="0049365F">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899" w:type="dxa"/>
            <w:vAlign w:val="center"/>
          </w:tcPr>
          <w:p w14:paraId="69F78FF4" w14:textId="77777777" w:rsidR="00E575BB" w:rsidRDefault="00E575BB" w:rsidP="0049365F">
            <w:pPr>
              <w:keepNext/>
              <w:keepLines/>
              <w:spacing w:after="0"/>
              <w:jc w:val="center"/>
              <w:rPr>
                <w:rFonts w:ascii="Arial" w:hAnsi="Arial"/>
                <w:b/>
                <w:sz w:val="18"/>
              </w:rPr>
            </w:pPr>
            <w:r>
              <w:rPr>
                <w:b/>
              </w:rPr>
              <w:t>Duplex mode</w:t>
            </w:r>
          </w:p>
        </w:tc>
      </w:tr>
      <w:tr w:rsidR="00E575BB" w14:paraId="792A2E22" w14:textId="77777777" w:rsidTr="0049365F">
        <w:trPr>
          <w:jc w:val="center"/>
        </w:trPr>
        <w:tc>
          <w:tcPr>
            <w:tcW w:w="1405" w:type="dxa"/>
            <w:vAlign w:val="center"/>
          </w:tcPr>
          <w:p w14:paraId="0024CB49" w14:textId="77777777" w:rsidR="00E575BB" w:rsidRDefault="00E575BB" w:rsidP="0049365F">
            <w:pPr>
              <w:keepNext/>
              <w:keepLines/>
              <w:spacing w:after="0"/>
              <w:jc w:val="center"/>
              <w:rPr>
                <w:rFonts w:ascii="Arial" w:hAnsi="Arial"/>
                <w:sz w:val="18"/>
              </w:rPr>
            </w:pPr>
          </w:p>
        </w:tc>
        <w:tc>
          <w:tcPr>
            <w:tcW w:w="2523" w:type="dxa"/>
            <w:vAlign w:val="center"/>
          </w:tcPr>
          <w:p w14:paraId="1E974CF8" w14:textId="77777777" w:rsidR="00E575BB" w:rsidRDefault="00E575BB" w:rsidP="0049365F">
            <w:pPr>
              <w:keepNext/>
              <w:keepLines/>
              <w:spacing w:after="0"/>
              <w:jc w:val="center"/>
              <w:rPr>
                <w:rFonts w:ascii="Arial" w:hAnsi="Arial"/>
                <w:sz w:val="18"/>
              </w:rPr>
            </w:pPr>
          </w:p>
        </w:tc>
        <w:tc>
          <w:tcPr>
            <w:tcW w:w="2802" w:type="dxa"/>
            <w:vAlign w:val="center"/>
          </w:tcPr>
          <w:p w14:paraId="2D708855" w14:textId="77777777" w:rsidR="00E575BB" w:rsidRDefault="00E575BB" w:rsidP="0049365F">
            <w:pPr>
              <w:keepNext/>
              <w:keepLines/>
              <w:spacing w:after="0"/>
              <w:jc w:val="center"/>
              <w:rPr>
                <w:rFonts w:ascii="Arial" w:hAnsi="Arial"/>
                <w:sz w:val="18"/>
              </w:rPr>
            </w:pPr>
          </w:p>
        </w:tc>
        <w:tc>
          <w:tcPr>
            <w:tcW w:w="2899" w:type="dxa"/>
            <w:vAlign w:val="center"/>
          </w:tcPr>
          <w:p w14:paraId="512AFC9F" w14:textId="77777777" w:rsidR="00E575BB" w:rsidRDefault="00E575BB" w:rsidP="0049365F">
            <w:pPr>
              <w:keepNext/>
              <w:keepLines/>
              <w:spacing w:after="0"/>
              <w:jc w:val="center"/>
              <w:rPr>
                <w:rFonts w:ascii="Arial" w:hAnsi="Arial"/>
                <w:sz w:val="18"/>
              </w:rPr>
            </w:pPr>
          </w:p>
        </w:tc>
      </w:tr>
      <w:tr w:rsidR="00E575BB" w14:paraId="0A9AB419" w14:textId="77777777" w:rsidTr="0049365F">
        <w:trPr>
          <w:jc w:val="center"/>
        </w:trPr>
        <w:tc>
          <w:tcPr>
            <w:tcW w:w="1405" w:type="dxa"/>
            <w:vAlign w:val="center"/>
          </w:tcPr>
          <w:p w14:paraId="6238CE67" w14:textId="77777777" w:rsidR="00E575BB" w:rsidRDefault="00E575BB" w:rsidP="0049365F">
            <w:pPr>
              <w:keepNext/>
              <w:keepLines/>
              <w:spacing w:after="0"/>
              <w:jc w:val="center"/>
              <w:rPr>
                <w:rFonts w:ascii="Arial" w:hAnsi="Arial"/>
                <w:sz w:val="18"/>
              </w:rPr>
            </w:pPr>
            <w:r>
              <w:rPr>
                <w:rFonts w:ascii="Arial" w:hAnsi="Arial" w:hint="eastAsia"/>
                <w:sz w:val="18"/>
              </w:rPr>
              <w:t>n256</w:t>
            </w:r>
          </w:p>
        </w:tc>
        <w:tc>
          <w:tcPr>
            <w:tcW w:w="2523" w:type="dxa"/>
            <w:vAlign w:val="center"/>
          </w:tcPr>
          <w:p w14:paraId="38532F98" w14:textId="77777777" w:rsidR="00E575BB" w:rsidRDefault="00E575BB" w:rsidP="0049365F">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2" w:type="dxa"/>
            <w:vAlign w:val="center"/>
          </w:tcPr>
          <w:p w14:paraId="6A559C74" w14:textId="77777777" w:rsidR="00E575BB" w:rsidRDefault="00E575BB" w:rsidP="0049365F">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899" w:type="dxa"/>
            <w:vAlign w:val="center"/>
          </w:tcPr>
          <w:p w14:paraId="715FFDDB" w14:textId="77777777" w:rsidR="00E575BB" w:rsidRDefault="00E575BB" w:rsidP="0049365F">
            <w:pPr>
              <w:keepNext/>
              <w:keepLines/>
              <w:spacing w:after="0"/>
              <w:jc w:val="center"/>
              <w:rPr>
                <w:rFonts w:ascii="Arial" w:hAnsi="Arial"/>
                <w:sz w:val="18"/>
              </w:rPr>
            </w:pPr>
            <w:r>
              <w:rPr>
                <w:rFonts w:ascii="Arial" w:hAnsi="Arial"/>
                <w:sz w:val="18"/>
              </w:rPr>
              <w:t>FDD</w:t>
            </w:r>
          </w:p>
        </w:tc>
      </w:tr>
      <w:tr w:rsidR="00E575BB" w14:paraId="018D4F62" w14:textId="77777777" w:rsidTr="0049365F">
        <w:trPr>
          <w:jc w:val="center"/>
        </w:trPr>
        <w:tc>
          <w:tcPr>
            <w:tcW w:w="1405" w:type="dxa"/>
            <w:vAlign w:val="center"/>
          </w:tcPr>
          <w:p w14:paraId="6BFBC82B" w14:textId="77777777" w:rsidR="00E575BB" w:rsidRDefault="00E575BB" w:rsidP="0049365F">
            <w:pPr>
              <w:keepNext/>
              <w:keepLines/>
              <w:spacing w:after="0"/>
              <w:jc w:val="center"/>
              <w:rPr>
                <w:rFonts w:ascii="Arial" w:hAnsi="Arial"/>
                <w:sz w:val="18"/>
              </w:rPr>
            </w:pPr>
            <w:r>
              <w:rPr>
                <w:rFonts w:ascii="Arial" w:hAnsi="Arial" w:hint="eastAsia"/>
                <w:sz w:val="18"/>
              </w:rPr>
              <w:t>n255</w:t>
            </w:r>
          </w:p>
        </w:tc>
        <w:tc>
          <w:tcPr>
            <w:tcW w:w="2523" w:type="dxa"/>
            <w:vAlign w:val="center"/>
          </w:tcPr>
          <w:p w14:paraId="353B1674" w14:textId="77777777" w:rsidR="00E575BB" w:rsidRDefault="00E575BB" w:rsidP="0049365F">
            <w:pPr>
              <w:keepNext/>
              <w:keepLines/>
              <w:spacing w:after="0"/>
              <w:jc w:val="center"/>
              <w:rPr>
                <w:rFonts w:ascii="Arial" w:hAnsi="Arial"/>
                <w:sz w:val="18"/>
              </w:rPr>
            </w:pPr>
            <w:r>
              <w:rPr>
                <w:rFonts w:ascii="Arial" w:hAnsi="Arial"/>
                <w:sz w:val="18"/>
              </w:rPr>
              <w:t>1626.5 MHz – 1660.5 MHz</w:t>
            </w:r>
          </w:p>
        </w:tc>
        <w:tc>
          <w:tcPr>
            <w:tcW w:w="2802" w:type="dxa"/>
            <w:vAlign w:val="center"/>
          </w:tcPr>
          <w:p w14:paraId="36D92B4B" w14:textId="77777777" w:rsidR="00E575BB" w:rsidRDefault="00E575BB" w:rsidP="0049365F">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899" w:type="dxa"/>
            <w:vAlign w:val="center"/>
          </w:tcPr>
          <w:p w14:paraId="445EBD34" w14:textId="77777777" w:rsidR="00E575BB" w:rsidRDefault="00E575BB" w:rsidP="0049365F">
            <w:pPr>
              <w:keepNext/>
              <w:keepLines/>
              <w:spacing w:after="0"/>
              <w:jc w:val="center"/>
              <w:rPr>
                <w:rFonts w:ascii="Arial" w:hAnsi="Arial"/>
                <w:sz w:val="18"/>
              </w:rPr>
            </w:pPr>
            <w:r>
              <w:rPr>
                <w:rFonts w:ascii="Arial" w:hAnsi="Arial"/>
                <w:sz w:val="18"/>
              </w:rPr>
              <w:t>FDD</w:t>
            </w:r>
          </w:p>
        </w:tc>
      </w:tr>
      <w:tr w:rsidR="00E575BB" w14:paraId="3A5FED38" w14:textId="77777777" w:rsidTr="0049365F">
        <w:trPr>
          <w:jc w:val="center"/>
        </w:trPr>
        <w:tc>
          <w:tcPr>
            <w:tcW w:w="1405" w:type="dxa"/>
          </w:tcPr>
          <w:p w14:paraId="252B0DC3" w14:textId="77777777" w:rsidR="00E575BB" w:rsidRDefault="00E575BB" w:rsidP="0049365F">
            <w:pPr>
              <w:keepNext/>
              <w:keepLines/>
              <w:spacing w:after="0"/>
              <w:jc w:val="center"/>
              <w:rPr>
                <w:rFonts w:ascii="Arial" w:hAnsi="Arial"/>
                <w:sz w:val="18"/>
              </w:rPr>
            </w:pPr>
            <w:ins w:id="8735" w:author="CR0039" w:date="2025-09-18T13:10:00Z" w16du:dateUtc="2025-05-09T12:22:00Z">
              <w:r w:rsidRPr="000E025C">
                <w:rPr>
                  <w:rFonts w:ascii="Arial" w:hAnsi="Arial"/>
                  <w:sz w:val="18"/>
                </w:rPr>
                <w:t>n253</w:t>
              </w:r>
            </w:ins>
          </w:p>
        </w:tc>
        <w:tc>
          <w:tcPr>
            <w:tcW w:w="2523" w:type="dxa"/>
          </w:tcPr>
          <w:p w14:paraId="7FBBBD4A" w14:textId="77777777" w:rsidR="00E575BB" w:rsidRDefault="00E575BB" w:rsidP="0049365F">
            <w:pPr>
              <w:keepNext/>
              <w:keepLines/>
              <w:spacing w:after="0"/>
              <w:jc w:val="center"/>
              <w:rPr>
                <w:rFonts w:ascii="Arial" w:hAnsi="Arial"/>
                <w:sz w:val="18"/>
              </w:rPr>
            </w:pPr>
            <w:ins w:id="8736" w:author="CR0039" w:date="2025-09-18T13:10:00Z" w16du:dateUtc="2025-05-09T12:22:00Z">
              <w:r w:rsidRPr="000E025C">
                <w:rPr>
                  <w:rFonts w:ascii="Arial" w:hAnsi="Arial"/>
                  <w:sz w:val="18"/>
                </w:rPr>
                <w:t>1668 MHz – 1675 MHz</w:t>
              </w:r>
            </w:ins>
          </w:p>
        </w:tc>
        <w:tc>
          <w:tcPr>
            <w:tcW w:w="2802" w:type="dxa"/>
          </w:tcPr>
          <w:p w14:paraId="6059C837" w14:textId="77777777" w:rsidR="00E575BB" w:rsidRDefault="00E575BB" w:rsidP="0049365F">
            <w:pPr>
              <w:keepNext/>
              <w:keepLines/>
              <w:spacing w:after="0"/>
              <w:jc w:val="center"/>
              <w:rPr>
                <w:rFonts w:ascii="Arial" w:hAnsi="Arial"/>
                <w:sz w:val="18"/>
              </w:rPr>
            </w:pPr>
            <w:ins w:id="8737" w:author="CR0039" w:date="2025-09-18T13:10:00Z" w16du:dateUtc="2025-05-09T12:22:00Z">
              <w:r w:rsidRPr="000E025C">
                <w:rPr>
                  <w:rFonts w:ascii="Arial" w:hAnsi="Arial"/>
                  <w:sz w:val="18"/>
                </w:rPr>
                <w:t>1518 MHz – 1525 MHz</w:t>
              </w:r>
            </w:ins>
          </w:p>
        </w:tc>
        <w:tc>
          <w:tcPr>
            <w:tcW w:w="2899" w:type="dxa"/>
          </w:tcPr>
          <w:p w14:paraId="6F62BFAB" w14:textId="77777777" w:rsidR="00E575BB" w:rsidRDefault="00E575BB" w:rsidP="0049365F">
            <w:pPr>
              <w:keepNext/>
              <w:keepLines/>
              <w:spacing w:after="0"/>
              <w:jc w:val="center"/>
              <w:rPr>
                <w:rFonts w:ascii="Arial" w:hAnsi="Arial"/>
                <w:sz w:val="18"/>
              </w:rPr>
            </w:pPr>
            <w:ins w:id="8738" w:author="CR0039" w:date="2025-09-18T13:10:00Z" w16du:dateUtc="2025-05-09T12:22:00Z">
              <w:r w:rsidRPr="000E025C">
                <w:rPr>
                  <w:rFonts w:ascii="Arial" w:hAnsi="Arial"/>
                  <w:sz w:val="18"/>
                </w:rPr>
                <w:t>FDD</w:t>
              </w:r>
            </w:ins>
          </w:p>
        </w:tc>
      </w:tr>
      <w:tr w:rsidR="00E575BB" w14:paraId="5242E372" w14:textId="77777777" w:rsidTr="0049365F">
        <w:trPr>
          <w:jc w:val="center"/>
        </w:trPr>
        <w:tc>
          <w:tcPr>
            <w:tcW w:w="1405" w:type="dxa"/>
            <w:vAlign w:val="center"/>
          </w:tcPr>
          <w:p w14:paraId="0D1C5EFB" w14:textId="77777777" w:rsidR="00E575BB" w:rsidRPr="000E025C" w:rsidRDefault="00E575BB" w:rsidP="0049365F">
            <w:pPr>
              <w:keepNext/>
              <w:keepLines/>
              <w:spacing w:after="0"/>
              <w:jc w:val="center"/>
              <w:rPr>
                <w:rFonts w:ascii="Arial" w:hAnsi="Arial"/>
                <w:sz w:val="18"/>
              </w:rPr>
            </w:pPr>
            <w:r>
              <w:rPr>
                <w:rFonts w:ascii="Arial" w:hAnsi="Arial"/>
                <w:sz w:val="18"/>
              </w:rPr>
              <w:t>n252</w:t>
            </w:r>
          </w:p>
        </w:tc>
        <w:tc>
          <w:tcPr>
            <w:tcW w:w="2523" w:type="dxa"/>
            <w:vAlign w:val="center"/>
          </w:tcPr>
          <w:p w14:paraId="14746A4D" w14:textId="77777777" w:rsidR="00E575BB" w:rsidRPr="000E025C" w:rsidRDefault="00E575BB" w:rsidP="0049365F">
            <w:pPr>
              <w:keepNext/>
              <w:keepLines/>
              <w:spacing w:after="0"/>
              <w:jc w:val="center"/>
              <w:rPr>
                <w:rFonts w:ascii="Arial" w:hAnsi="Arial"/>
                <w:sz w:val="18"/>
              </w:rPr>
            </w:pPr>
            <w:r>
              <w:rPr>
                <w:rFonts w:ascii="Arial" w:hAnsi="Arial"/>
                <w:sz w:val="18"/>
              </w:rPr>
              <w:t>2000 MHz – 2020 MHz</w:t>
            </w:r>
          </w:p>
        </w:tc>
        <w:tc>
          <w:tcPr>
            <w:tcW w:w="2802" w:type="dxa"/>
            <w:vAlign w:val="center"/>
          </w:tcPr>
          <w:p w14:paraId="511EB868" w14:textId="77777777" w:rsidR="00E575BB" w:rsidRPr="000E025C" w:rsidRDefault="00E575BB" w:rsidP="0049365F">
            <w:pPr>
              <w:keepNext/>
              <w:keepLines/>
              <w:spacing w:after="0"/>
              <w:jc w:val="center"/>
              <w:rPr>
                <w:rFonts w:ascii="Arial" w:hAnsi="Arial"/>
                <w:sz w:val="18"/>
              </w:rPr>
            </w:pPr>
            <w:r>
              <w:rPr>
                <w:rFonts w:ascii="Arial" w:hAnsi="Arial"/>
                <w:sz w:val="18"/>
              </w:rPr>
              <w:t>2180 MHz – 2200 MHz</w:t>
            </w:r>
          </w:p>
        </w:tc>
        <w:tc>
          <w:tcPr>
            <w:tcW w:w="2899" w:type="dxa"/>
            <w:vAlign w:val="center"/>
          </w:tcPr>
          <w:p w14:paraId="22953C9C" w14:textId="77777777" w:rsidR="00E575BB" w:rsidRPr="000E025C" w:rsidRDefault="00E575BB" w:rsidP="0049365F">
            <w:pPr>
              <w:keepNext/>
              <w:keepLines/>
              <w:spacing w:after="0"/>
              <w:jc w:val="center"/>
              <w:rPr>
                <w:rFonts w:ascii="Arial" w:hAnsi="Arial"/>
                <w:sz w:val="18"/>
              </w:rPr>
            </w:pPr>
            <w:r>
              <w:rPr>
                <w:rFonts w:ascii="Arial" w:hAnsi="Arial"/>
                <w:sz w:val="18"/>
              </w:rPr>
              <w:t>FDD</w:t>
            </w:r>
          </w:p>
        </w:tc>
      </w:tr>
      <w:tr w:rsidR="00E575BB" w14:paraId="018F49F6" w14:textId="77777777" w:rsidTr="0049365F">
        <w:trPr>
          <w:jc w:val="center"/>
        </w:trPr>
        <w:tc>
          <w:tcPr>
            <w:tcW w:w="1405" w:type="dxa"/>
          </w:tcPr>
          <w:p w14:paraId="6B1C5DC9" w14:textId="77777777" w:rsidR="00E575BB" w:rsidRDefault="00E575BB" w:rsidP="0049365F">
            <w:pPr>
              <w:keepNext/>
              <w:keepLines/>
              <w:spacing w:after="0"/>
              <w:jc w:val="center"/>
              <w:rPr>
                <w:rFonts w:ascii="Arial" w:hAnsi="Arial"/>
                <w:sz w:val="18"/>
              </w:rPr>
            </w:pPr>
            <w:ins w:id="8739" w:author="CR0039" w:date="2025-09-18T13:10:00Z" w16du:dateUtc="2025-05-09T12:22:00Z">
              <w:r w:rsidRPr="000E025C">
                <w:rPr>
                  <w:rFonts w:ascii="Arial" w:hAnsi="Arial"/>
                  <w:sz w:val="18"/>
                </w:rPr>
                <w:t>n251</w:t>
              </w:r>
            </w:ins>
          </w:p>
        </w:tc>
        <w:tc>
          <w:tcPr>
            <w:tcW w:w="2523" w:type="dxa"/>
          </w:tcPr>
          <w:p w14:paraId="3A46CBE6" w14:textId="77777777" w:rsidR="00E575BB" w:rsidRDefault="00E575BB" w:rsidP="0049365F">
            <w:pPr>
              <w:keepNext/>
              <w:keepLines/>
              <w:spacing w:after="0"/>
              <w:jc w:val="center"/>
              <w:rPr>
                <w:rFonts w:ascii="Arial" w:hAnsi="Arial"/>
                <w:sz w:val="18"/>
              </w:rPr>
            </w:pPr>
            <w:ins w:id="8740" w:author="CR0039" w:date="2025-09-18T13:10:00Z" w16du:dateUtc="2025-05-09T12:22:00Z">
              <w:r w:rsidRPr="000E025C">
                <w:rPr>
                  <w:rFonts w:ascii="Arial" w:hAnsi="Arial"/>
                  <w:sz w:val="18"/>
                </w:rPr>
                <w:t>1626.5 MHz – 1660.5 MHz</w:t>
              </w:r>
            </w:ins>
          </w:p>
        </w:tc>
        <w:tc>
          <w:tcPr>
            <w:tcW w:w="2802" w:type="dxa"/>
          </w:tcPr>
          <w:p w14:paraId="49091557" w14:textId="77777777" w:rsidR="00E575BB" w:rsidRDefault="00E575BB" w:rsidP="0049365F">
            <w:pPr>
              <w:keepNext/>
              <w:keepLines/>
              <w:spacing w:after="0"/>
              <w:jc w:val="center"/>
              <w:rPr>
                <w:rFonts w:ascii="Arial" w:hAnsi="Arial"/>
                <w:sz w:val="18"/>
              </w:rPr>
            </w:pPr>
            <w:ins w:id="8741" w:author="CR0039" w:date="2025-09-18T13:10:00Z" w16du:dateUtc="2025-05-09T12:22:00Z">
              <w:r w:rsidRPr="000E025C">
                <w:rPr>
                  <w:rFonts w:ascii="Arial" w:hAnsi="Arial"/>
                  <w:sz w:val="18"/>
                </w:rPr>
                <w:t>1518 MHz – 1559 MHz</w:t>
              </w:r>
            </w:ins>
          </w:p>
        </w:tc>
        <w:tc>
          <w:tcPr>
            <w:tcW w:w="2899" w:type="dxa"/>
          </w:tcPr>
          <w:p w14:paraId="7C847BD3" w14:textId="77777777" w:rsidR="00E575BB" w:rsidRDefault="00E575BB" w:rsidP="0049365F">
            <w:pPr>
              <w:keepNext/>
              <w:keepLines/>
              <w:spacing w:after="0"/>
              <w:jc w:val="center"/>
              <w:rPr>
                <w:rFonts w:ascii="Arial" w:hAnsi="Arial"/>
                <w:sz w:val="18"/>
              </w:rPr>
            </w:pPr>
            <w:ins w:id="8742" w:author="CR0039" w:date="2025-09-18T13:10:00Z" w16du:dateUtc="2025-05-09T12:22:00Z">
              <w:r w:rsidRPr="000E025C">
                <w:rPr>
                  <w:rFonts w:ascii="Arial" w:hAnsi="Arial"/>
                  <w:sz w:val="18"/>
                </w:rPr>
                <w:t>FDD</w:t>
              </w:r>
            </w:ins>
          </w:p>
        </w:tc>
      </w:tr>
      <w:tr w:rsidR="00E575BB" w14:paraId="3A44D026" w14:textId="77777777" w:rsidTr="0049365F">
        <w:trPr>
          <w:jc w:val="center"/>
        </w:trPr>
        <w:tc>
          <w:tcPr>
            <w:tcW w:w="1405" w:type="dxa"/>
          </w:tcPr>
          <w:p w14:paraId="71152307" w14:textId="77777777" w:rsidR="00E575BB" w:rsidRDefault="00E575BB" w:rsidP="0049365F">
            <w:pPr>
              <w:keepNext/>
              <w:keepLines/>
              <w:spacing w:after="0"/>
              <w:jc w:val="center"/>
              <w:rPr>
                <w:rFonts w:ascii="Arial" w:hAnsi="Arial"/>
                <w:sz w:val="18"/>
              </w:rPr>
            </w:pPr>
            <w:ins w:id="8743" w:author="CR0039" w:date="2025-09-18T13:10:00Z" w16du:dateUtc="2025-05-09T12:22:00Z">
              <w:r w:rsidRPr="000E025C">
                <w:rPr>
                  <w:rFonts w:ascii="Arial" w:hAnsi="Arial"/>
                  <w:sz w:val="18"/>
                </w:rPr>
                <w:t>n250</w:t>
              </w:r>
            </w:ins>
          </w:p>
        </w:tc>
        <w:tc>
          <w:tcPr>
            <w:tcW w:w="2523" w:type="dxa"/>
          </w:tcPr>
          <w:p w14:paraId="52EDBA61" w14:textId="77777777" w:rsidR="00E575BB" w:rsidRDefault="00E575BB" w:rsidP="0049365F">
            <w:pPr>
              <w:keepNext/>
              <w:keepLines/>
              <w:spacing w:after="0"/>
              <w:jc w:val="center"/>
              <w:rPr>
                <w:rFonts w:ascii="Arial" w:hAnsi="Arial"/>
                <w:sz w:val="18"/>
              </w:rPr>
            </w:pPr>
            <w:ins w:id="8744" w:author="CR0039" w:date="2025-09-18T13:10:00Z" w16du:dateUtc="2025-05-09T12:22:00Z">
              <w:r w:rsidRPr="000E025C">
                <w:rPr>
                  <w:rFonts w:ascii="Arial" w:hAnsi="Arial"/>
                  <w:sz w:val="18"/>
                </w:rPr>
                <w:t>1668 MHz – 1675 MHz</w:t>
              </w:r>
            </w:ins>
          </w:p>
        </w:tc>
        <w:tc>
          <w:tcPr>
            <w:tcW w:w="2802" w:type="dxa"/>
          </w:tcPr>
          <w:p w14:paraId="051403C4" w14:textId="77777777" w:rsidR="00E575BB" w:rsidRDefault="00E575BB" w:rsidP="0049365F">
            <w:pPr>
              <w:keepNext/>
              <w:keepLines/>
              <w:spacing w:after="0"/>
              <w:jc w:val="center"/>
              <w:rPr>
                <w:rFonts w:ascii="Arial" w:hAnsi="Arial"/>
                <w:sz w:val="18"/>
              </w:rPr>
            </w:pPr>
            <w:ins w:id="8745" w:author="CR0039" w:date="2025-09-18T13:10:00Z" w16du:dateUtc="2025-05-09T12:22:00Z">
              <w:r w:rsidRPr="000E025C">
                <w:rPr>
                  <w:rFonts w:ascii="Arial" w:hAnsi="Arial"/>
                  <w:sz w:val="18"/>
                </w:rPr>
                <w:t>1518 MHz – 1559 MHz</w:t>
              </w:r>
            </w:ins>
          </w:p>
        </w:tc>
        <w:tc>
          <w:tcPr>
            <w:tcW w:w="2899" w:type="dxa"/>
          </w:tcPr>
          <w:p w14:paraId="6BE13896" w14:textId="77777777" w:rsidR="00E575BB" w:rsidRDefault="00E575BB" w:rsidP="0049365F">
            <w:pPr>
              <w:keepNext/>
              <w:keepLines/>
              <w:spacing w:after="0"/>
              <w:jc w:val="center"/>
              <w:rPr>
                <w:rFonts w:ascii="Arial" w:hAnsi="Arial"/>
                <w:sz w:val="18"/>
              </w:rPr>
            </w:pPr>
            <w:ins w:id="8746" w:author="CR0039" w:date="2025-09-18T13:10:00Z" w16du:dateUtc="2025-05-09T12:22:00Z">
              <w:r w:rsidRPr="000E025C">
                <w:rPr>
                  <w:rFonts w:ascii="Arial" w:hAnsi="Arial"/>
                  <w:sz w:val="18"/>
                </w:rPr>
                <w:t>FDD</w:t>
              </w:r>
            </w:ins>
          </w:p>
        </w:tc>
      </w:tr>
      <w:tr w:rsidR="00E575BB" w14:paraId="6CE23438" w14:textId="77777777" w:rsidTr="0049365F">
        <w:trPr>
          <w:jc w:val="center"/>
        </w:trPr>
        <w:tc>
          <w:tcPr>
            <w:tcW w:w="9629" w:type="dxa"/>
            <w:gridSpan w:val="4"/>
            <w:vAlign w:val="center"/>
          </w:tcPr>
          <w:p w14:paraId="7CF20CCE" w14:textId="77777777" w:rsidR="00E575BB" w:rsidRDefault="00E575BB" w:rsidP="0049365F">
            <w:pPr>
              <w:keepNext/>
              <w:keepLines/>
              <w:spacing w:after="0"/>
              <w:rPr>
                <w:rFonts w:ascii="Arial" w:hAnsi="Arial"/>
                <w:sz w:val="18"/>
              </w:rPr>
            </w:pPr>
            <w:r w:rsidRPr="00F11C45">
              <w:rPr>
                <w:rFonts w:ascii="Arial" w:hAnsi="Arial"/>
                <w:sz w:val="18"/>
              </w:rPr>
              <w:t>NOTE: NTN bands are numbered in descending order from n256.</w:t>
            </w:r>
          </w:p>
        </w:tc>
      </w:tr>
    </w:tbl>
    <w:p w14:paraId="3CFA2C13" w14:textId="77777777" w:rsidR="00E575BB" w:rsidRDefault="00E575BB" w:rsidP="00E575BB">
      <w:pPr>
        <w:rPr>
          <w:lang w:eastAsia="zh-CN"/>
        </w:rPr>
      </w:pPr>
    </w:p>
    <w:p w14:paraId="2715568B" w14:textId="650C2D3B" w:rsidR="002B0907" w:rsidRDefault="002B0907" w:rsidP="002B0907">
      <w:pPr>
        <w:pStyle w:val="Heading3"/>
        <w:ind w:left="0" w:firstLine="0"/>
      </w:pPr>
      <w:r>
        <w:rPr>
          <w:lang w:eastAsia="zh-CN"/>
        </w:rPr>
        <w:t>7.2.</w:t>
      </w:r>
      <w:r w:rsidR="008A063F">
        <w:rPr>
          <w:lang w:eastAsia="zh-CN"/>
        </w:rPr>
        <w:t>3</w:t>
      </w:r>
      <w:r>
        <w:rPr>
          <w:rFonts w:cs="Arial"/>
          <w:lang w:eastAsia="zh-CN"/>
        </w:rPr>
        <w:tab/>
      </w:r>
      <w:r>
        <w:t>Channel bandwidth, SCS and spectral utilization</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15107046" w14:textId="77777777" w:rsidR="00626A7D" w:rsidRDefault="00626A7D" w:rsidP="00626A7D">
      <w:pPr>
        <w:pStyle w:val="TH"/>
        <w:rPr>
          <w:rFonts w:asciiTheme="minorBidi" w:hAnsiTheme="minorBidi"/>
          <w:sz w:val="21"/>
          <w:szCs w:val="22"/>
        </w:rPr>
      </w:pPr>
      <w:bookmarkStart w:id="8747" w:name="_Toc200459682"/>
      <w:bookmarkStart w:id="8748" w:name="_Toc87889272"/>
      <w:bookmarkStart w:id="8749" w:name="_Toc94170379"/>
      <w:bookmarkStart w:id="8750" w:name="_Toc104122396"/>
      <w:bookmarkStart w:id="8751" w:name="_Toc104210202"/>
      <w:bookmarkStart w:id="8752" w:name="_Toc104502914"/>
      <w:bookmarkStart w:id="8753" w:name="_Toc106127674"/>
      <w:bookmarkStart w:id="8754" w:name="_Toc115087967"/>
      <w:bookmarkStart w:id="8755" w:name="_Toc115088123"/>
      <w:bookmarkStart w:id="8756" w:name="_Toc130321496"/>
      <w:bookmarkStart w:id="8757" w:name="_Toc130321650"/>
      <w:bookmarkStart w:id="8758" w:name="_Toc130321804"/>
      <w:bookmarkStart w:id="8759" w:name="_Toc130322171"/>
      <w:bookmarkStart w:id="8760" w:name="_Toc153132974"/>
      <w:bookmarkStart w:id="8761" w:name="_Toc162191979"/>
      <w:bookmarkStart w:id="8762" w:name="_Toc163147608"/>
      <w:bookmarkStart w:id="8763" w:name="_Toc169269940"/>
      <w:bookmarkStart w:id="8764" w:name="_Toc176255414"/>
      <w:bookmarkStart w:id="8765" w:name="_Toc176766626"/>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5000" w:type="pct"/>
        <w:jc w:val="center"/>
        <w:tblLook w:val="04A0" w:firstRow="1" w:lastRow="0" w:firstColumn="1" w:lastColumn="0" w:noHBand="0" w:noVBand="1"/>
      </w:tblPr>
      <w:tblGrid>
        <w:gridCol w:w="850"/>
        <w:gridCol w:w="278"/>
        <w:gridCol w:w="852"/>
        <w:gridCol w:w="850"/>
        <w:gridCol w:w="849"/>
        <w:gridCol w:w="849"/>
        <w:gridCol w:w="851"/>
        <w:gridCol w:w="851"/>
        <w:gridCol w:w="851"/>
        <w:gridCol w:w="851"/>
        <w:gridCol w:w="851"/>
        <w:gridCol w:w="848"/>
      </w:tblGrid>
      <w:tr w:rsidR="00727E75" w14:paraId="1A74D9E3" w14:textId="77777777" w:rsidTr="00727E75">
        <w:trPr>
          <w:cantSplit/>
          <w:tblHeader/>
          <w:jc w:val="center"/>
        </w:trPr>
        <w:tc>
          <w:tcPr>
            <w:tcW w:w="585" w:type="pct"/>
            <w:gridSpan w:val="2"/>
            <w:tcBorders>
              <w:bottom w:val="single" w:sz="4" w:space="0" w:color="000000" w:themeColor="text1"/>
            </w:tcBorders>
            <w:vAlign w:val="center"/>
          </w:tcPr>
          <w:p w14:paraId="32AFE16E" w14:textId="77777777" w:rsidR="00727E75" w:rsidRDefault="00727E75" w:rsidP="00727E75">
            <w:pPr>
              <w:pStyle w:val="TAH"/>
              <w:rPr>
                <w:rFonts w:eastAsia="Yu Mincho"/>
              </w:rPr>
            </w:pPr>
            <w:r>
              <w:t>NTN satellite band #</w:t>
            </w:r>
          </w:p>
        </w:tc>
        <w:tc>
          <w:tcPr>
            <w:tcW w:w="442" w:type="pct"/>
            <w:vAlign w:val="center"/>
          </w:tcPr>
          <w:p w14:paraId="2068150D" w14:textId="77777777" w:rsidR="00727E75" w:rsidRDefault="00727E75" w:rsidP="00727E75">
            <w:pPr>
              <w:pStyle w:val="TAH"/>
            </w:pPr>
            <w:r>
              <w:t>SCS</w:t>
            </w:r>
          </w:p>
          <w:p w14:paraId="53FC5044" w14:textId="77777777" w:rsidR="00727E75" w:rsidRDefault="00727E75" w:rsidP="00727E75">
            <w:pPr>
              <w:pStyle w:val="TAH"/>
              <w:rPr>
                <w:rFonts w:eastAsia="Yu Mincho"/>
              </w:rPr>
            </w:pPr>
            <w:r>
              <w:t>kHz</w:t>
            </w:r>
          </w:p>
        </w:tc>
        <w:tc>
          <w:tcPr>
            <w:tcW w:w="441" w:type="pct"/>
          </w:tcPr>
          <w:p w14:paraId="52FB6DB3" w14:textId="238C0633" w:rsidR="00727E75" w:rsidRDefault="00727E75" w:rsidP="00727E75">
            <w:pPr>
              <w:pStyle w:val="TAH"/>
            </w:pPr>
            <w:ins w:id="8766" w:author="CR0036" w:date="2025-09-18T13:10:00Z" w16du:dateUtc="2025-07-22T14:48:00Z">
              <w:r>
                <w:t>3MHz</w:t>
              </w:r>
            </w:ins>
          </w:p>
        </w:tc>
        <w:tc>
          <w:tcPr>
            <w:tcW w:w="441" w:type="pct"/>
            <w:vAlign w:val="center"/>
          </w:tcPr>
          <w:p w14:paraId="11A0118E" w14:textId="60164FAC" w:rsidR="00727E75" w:rsidRDefault="00727E75" w:rsidP="00727E75">
            <w:pPr>
              <w:pStyle w:val="TAH"/>
              <w:rPr>
                <w:rFonts w:eastAsia="Yu Mincho"/>
              </w:rPr>
            </w:pPr>
            <w:r>
              <w:t>5 MHz</w:t>
            </w:r>
          </w:p>
        </w:tc>
        <w:tc>
          <w:tcPr>
            <w:tcW w:w="441" w:type="pct"/>
            <w:vAlign w:val="center"/>
          </w:tcPr>
          <w:p w14:paraId="44CE27B0" w14:textId="77777777" w:rsidR="00727E75" w:rsidRDefault="00727E75" w:rsidP="00727E75">
            <w:pPr>
              <w:pStyle w:val="TAH"/>
              <w:rPr>
                <w:rFonts w:eastAsia="Yu Mincho"/>
              </w:rPr>
            </w:pPr>
            <w:r>
              <w:t>10 MHz</w:t>
            </w:r>
          </w:p>
        </w:tc>
        <w:tc>
          <w:tcPr>
            <w:tcW w:w="442" w:type="pct"/>
            <w:vAlign w:val="center"/>
          </w:tcPr>
          <w:p w14:paraId="33D56022" w14:textId="77777777" w:rsidR="00727E75" w:rsidRDefault="00727E75" w:rsidP="00727E75">
            <w:pPr>
              <w:pStyle w:val="TAH"/>
              <w:rPr>
                <w:rFonts w:eastAsia="Yu Mincho"/>
              </w:rPr>
            </w:pPr>
            <w:r>
              <w:t>15 MHz</w:t>
            </w:r>
          </w:p>
        </w:tc>
        <w:tc>
          <w:tcPr>
            <w:tcW w:w="442" w:type="pct"/>
            <w:vAlign w:val="center"/>
          </w:tcPr>
          <w:p w14:paraId="1BD5BFFC" w14:textId="77777777" w:rsidR="00727E75" w:rsidRDefault="00727E75" w:rsidP="00727E75">
            <w:pPr>
              <w:pStyle w:val="TAH"/>
              <w:rPr>
                <w:rFonts w:eastAsia="Yu Mincho"/>
              </w:rPr>
            </w:pPr>
            <w:r>
              <w:t>20 MHz</w:t>
            </w:r>
          </w:p>
        </w:tc>
        <w:tc>
          <w:tcPr>
            <w:tcW w:w="442" w:type="pct"/>
            <w:vAlign w:val="center"/>
          </w:tcPr>
          <w:p w14:paraId="7232F2E5" w14:textId="77777777" w:rsidR="00727E75" w:rsidRDefault="00727E75" w:rsidP="00727E75">
            <w:pPr>
              <w:pStyle w:val="TAH"/>
            </w:pPr>
            <w:ins w:id="8767" w:author="CR0039" w:date="2025-09-18T13:10:00Z" w16du:dateUtc="2025-05-09T12:41:00Z">
              <w:r>
                <w:t>25 MHz</w:t>
              </w:r>
            </w:ins>
            <w:ins w:id="8768" w:author="CR0039" w:date="2025-09-18T13:10:00Z" w16du:dateUtc="2025-05-09T12:42:00Z">
              <w:r>
                <w:rPr>
                  <w:vertAlign w:val="superscript"/>
                </w:rPr>
                <w:t>1</w:t>
              </w:r>
            </w:ins>
          </w:p>
        </w:tc>
        <w:tc>
          <w:tcPr>
            <w:tcW w:w="442" w:type="pct"/>
            <w:vAlign w:val="center"/>
          </w:tcPr>
          <w:p w14:paraId="279D3EEB" w14:textId="77777777" w:rsidR="00727E75" w:rsidRDefault="00727E75" w:rsidP="00727E75">
            <w:pPr>
              <w:pStyle w:val="TAH"/>
            </w:pPr>
            <w:r>
              <w:t>30 MHz</w:t>
            </w:r>
            <w:ins w:id="8769" w:author="CR0039" w:date="2025-09-18T13:10:00Z" w16du:dateUtc="2025-05-09T12:41:00Z">
              <w:r>
                <w:rPr>
                  <w:vertAlign w:val="superscript"/>
                </w:rPr>
                <w:t>1</w:t>
              </w:r>
            </w:ins>
          </w:p>
        </w:tc>
        <w:tc>
          <w:tcPr>
            <w:tcW w:w="442" w:type="pct"/>
            <w:vAlign w:val="center"/>
          </w:tcPr>
          <w:p w14:paraId="56837D6F" w14:textId="77777777" w:rsidR="00727E75" w:rsidRDefault="00727E75" w:rsidP="00727E75">
            <w:pPr>
              <w:pStyle w:val="TAH"/>
            </w:pPr>
            <w:ins w:id="8770" w:author="CR0039" w:date="2025-09-18T13:10:00Z" w16du:dateUtc="2025-05-09T12:42:00Z">
              <w:r>
                <w:t>35 MHz</w:t>
              </w:r>
              <w:r>
                <w:rPr>
                  <w:vertAlign w:val="superscript"/>
                </w:rPr>
                <w:t>1</w:t>
              </w:r>
            </w:ins>
          </w:p>
        </w:tc>
        <w:tc>
          <w:tcPr>
            <w:tcW w:w="441" w:type="pct"/>
            <w:vAlign w:val="center"/>
          </w:tcPr>
          <w:p w14:paraId="0D6FF0C8" w14:textId="77777777" w:rsidR="00727E75" w:rsidRDefault="00727E75" w:rsidP="00727E75">
            <w:pPr>
              <w:pStyle w:val="TAH"/>
            </w:pPr>
            <w:ins w:id="8771" w:author="CR0039" w:date="2025-09-18T13:10:00Z" w16du:dateUtc="2025-05-09T12:42:00Z">
              <w:r>
                <w:t>40 MHz</w:t>
              </w:r>
              <w:r>
                <w:rPr>
                  <w:vertAlign w:val="superscript"/>
                </w:rPr>
                <w:t>1</w:t>
              </w:r>
            </w:ins>
          </w:p>
        </w:tc>
      </w:tr>
      <w:tr w:rsidR="00727E75" w14:paraId="7143B9FC" w14:textId="77777777" w:rsidTr="00727E75">
        <w:trPr>
          <w:cantSplit/>
          <w:jc w:val="center"/>
        </w:trPr>
        <w:tc>
          <w:tcPr>
            <w:tcW w:w="585" w:type="pct"/>
            <w:gridSpan w:val="2"/>
            <w:tcBorders>
              <w:top w:val="single" w:sz="4" w:space="0" w:color="000000" w:themeColor="text1"/>
              <w:bottom w:val="single" w:sz="4" w:space="0" w:color="FFFFFF" w:themeColor="background1"/>
            </w:tcBorders>
            <w:vAlign w:val="center"/>
          </w:tcPr>
          <w:p w14:paraId="0FD799E8" w14:textId="77777777" w:rsidR="00727E75" w:rsidRDefault="00727E75" w:rsidP="00727E75">
            <w:pPr>
              <w:pStyle w:val="TAC"/>
            </w:pPr>
          </w:p>
        </w:tc>
        <w:tc>
          <w:tcPr>
            <w:tcW w:w="442" w:type="pct"/>
            <w:vAlign w:val="center"/>
          </w:tcPr>
          <w:p w14:paraId="5D3814D9" w14:textId="77777777" w:rsidR="00727E75" w:rsidRDefault="00727E75" w:rsidP="00727E75">
            <w:pPr>
              <w:pStyle w:val="TAC"/>
            </w:pPr>
            <w:r>
              <w:t>15</w:t>
            </w:r>
          </w:p>
        </w:tc>
        <w:tc>
          <w:tcPr>
            <w:tcW w:w="441" w:type="pct"/>
          </w:tcPr>
          <w:p w14:paraId="746BD98D" w14:textId="4DD687E0" w:rsidR="00727E75" w:rsidRDefault="00727E75" w:rsidP="00727E75">
            <w:pPr>
              <w:pStyle w:val="TAC"/>
            </w:pPr>
            <w:ins w:id="8772" w:author="CR0036" w:date="2025-09-18T13:10:00Z" w16du:dateUtc="2025-07-22T14:48:00Z">
              <w:r>
                <w:t>Yes</w:t>
              </w:r>
            </w:ins>
          </w:p>
        </w:tc>
        <w:tc>
          <w:tcPr>
            <w:tcW w:w="441" w:type="pct"/>
          </w:tcPr>
          <w:p w14:paraId="4B84B22E" w14:textId="12AC3B4E" w:rsidR="00727E75" w:rsidRDefault="00727E75" w:rsidP="00727E75">
            <w:pPr>
              <w:pStyle w:val="TAC"/>
              <w:rPr>
                <w:rFonts w:eastAsia="Yu Mincho"/>
              </w:rPr>
            </w:pPr>
            <w:r>
              <w:t>Yes</w:t>
            </w:r>
          </w:p>
        </w:tc>
        <w:tc>
          <w:tcPr>
            <w:tcW w:w="441" w:type="pct"/>
            <w:vAlign w:val="center"/>
          </w:tcPr>
          <w:p w14:paraId="3CB47763" w14:textId="77777777" w:rsidR="00727E75" w:rsidRDefault="00727E75" w:rsidP="00727E75">
            <w:pPr>
              <w:pStyle w:val="TAC"/>
            </w:pPr>
            <w:r>
              <w:t>Yes</w:t>
            </w:r>
          </w:p>
        </w:tc>
        <w:tc>
          <w:tcPr>
            <w:tcW w:w="442" w:type="pct"/>
            <w:vAlign w:val="center"/>
          </w:tcPr>
          <w:p w14:paraId="7254E149" w14:textId="77777777" w:rsidR="00727E75" w:rsidRDefault="00727E75" w:rsidP="00727E75">
            <w:pPr>
              <w:pStyle w:val="TAC"/>
            </w:pPr>
            <w:r>
              <w:t>Yes</w:t>
            </w:r>
          </w:p>
        </w:tc>
        <w:tc>
          <w:tcPr>
            <w:tcW w:w="442" w:type="pct"/>
            <w:vAlign w:val="center"/>
          </w:tcPr>
          <w:p w14:paraId="3D53A2EF" w14:textId="77777777" w:rsidR="00727E75" w:rsidRDefault="00727E75" w:rsidP="00727E75">
            <w:pPr>
              <w:pStyle w:val="TAC"/>
            </w:pPr>
            <w:r>
              <w:t>Yes</w:t>
            </w:r>
          </w:p>
        </w:tc>
        <w:tc>
          <w:tcPr>
            <w:tcW w:w="442" w:type="pct"/>
          </w:tcPr>
          <w:p w14:paraId="4C9E7694" w14:textId="77777777" w:rsidR="00727E75" w:rsidRDefault="00727E75" w:rsidP="00727E75">
            <w:pPr>
              <w:pStyle w:val="TAC"/>
            </w:pPr>
          </w:p>
        </w:tc>
        <w:tc>
          <w:tcPr>
            <w:tcW w:w="442" w:type="pct"/>
            <w:vAlign w:val="center"/>
          </w:tcPr>
          <w:p w14:paraId="7637D7BD" w14:textId="77777777" w:rsidR="00727E75" w:rsidRDefault="00727E75" w:rsidP="00727E75">
            <w:pPr>
              <w:pStyle w:val="TAC"/>
            </w:pPr>
          </w:p>
        </w:tc>
        <w:tc>
          <w:tcPr>
            <w:tcW w:w="442" w:type="pct"/>
          </w:tcPr>
          <w:p w14:paraId="575C74E8" w14:textId="77777777" w:rsidR="00727E75" w:rsidRDefault="00727E75" w:rsidP="00727E75">
            <w:pPr>
              <w:pStyle w:val="TAC"/>
            </w:pPr>
          </w:p>
        </w:tc>
        <w:tc>
          <w:tcPr>
            <w:tcW w:w="441" w:type="pct"/>
          </w:tcPr>
          <w:p w14:paraId="10FDBCE1" w14:textId="77777777" w:rsidR="00727E75" w:rsidRDefault="00727E75" w:rsidP="00727E75">
            <w:pPr>
              <w:pStyle w:val="TAC"/>
            </w:pPr>
          </w:p>
        </w:tc>
      </w:tr>
      <w:tr w:rsidR="00727E75" w14:paraId="279641EF" w14:textId="77777777" w:rsidTr="00727E75">
        <w:trPr>
          <w:cantSplit/>
          <w:jc w:val="center"/>
        </w:trPr>
        <w:tc>
          <w:tcPr>
            <w:tcW w:w="585" w:type="pct"/>
            <w:gridSpan w:val="2"/>
            <w:tcBorders>
              <w:top w:val="single" w:sz="4" w:space="0" w:color="FFFFFF" w:themeColor="background1"/>
              <w:bottom w:val="single" w:sz="4" w:space="0" w:color="FFFFFF" w:themeColor="background1"/>
            </w:tcBorders>
            <w:vAlign w:val="center"/>
          </w:tcPr>
          <w:p w14:paraId="4E42E5DE" w14:textId="77777777" w:rsidR="00727E75" w:rsidRDefault="00727E75" w:rsidP="00727E75">
            <w:pPr>
              <w:pStyle w:val="TAC"/>
            </w:pPr>
            <w:r>
              <w:rPr>
                <w:rFonts w:hint="eastAsia"/>
                <w:lang w:val="en-US" w:eastAsia="zh-CN"/>
              </w:rPr>
              <w:t>n25</w:t>
            </w:r>
            <w:r>
              <w:rPr>
                <w:lang w:val="en-US" w:eastAsia="zh-CN"/>
              </w:rPr>
              <w:t>6</w:t>
            </w:r>
          </w:p>
        </w:tc>
        <w:tc>
          <w:tcPr>
            <w:tcW w:w="442" w:type="pct"/>
            <w:vAlign w:val="center"/>
          </w:tcPr>
          <w:p w14:paraId="77795015" w14:textId="77777777" w:rsidR="00727E75" w:rsidRDefault="00727E75" w:rsidP="00727E75">
            <w:pPr>
              <w:pStyle w:val="TAC"/>
            </w:pPr>
            <w:r>
              <w:t>30</w:t>
            </w:r>
          </w:p>
        </w:tc>
        <w:tc>
          <w:tcPr>
            <w:tcW w:w="441" w:type="pct"/>
          </w:tcPr>
          <w:p w14:paraId="7711DC58" w14:textId="77777777" w:rsidR="00727E75" w:rsidRDefault="00727E75" w:rsidP="00727E75">
            <w:pPr>
              <w:pStyle w:val="TAC"/>
            </w:pPr>
          </w:p>
        </w:tc>
        <w:tc>
          <w:tcPr>
            <w:tcW w:w="441" w:type="pct"/>
          </w:tcPr>
          <w:p w14:paraId="04023F0D" w14:textId="6885FB98" w:rsidR="00727E75" w:rsidRDefault="00727E75" w:rsidP="00727E75">
            <w:pPr>
              <w:pStyle w:val="TAC"/>
            </w:pPr>
          </w:p>
        </w:tc>
        <w:tc>
          <w:tcPr>
            <w:tcW w:w="441" w:type="pct"/>
          </w:tcPr>
          <w:p w14:paraId="65398E4B" w14:textId="77777777" w:rsidR="00727E75" w:rsidRDefault="00727E75" w:rsidP="00727E75">
            <w:pPr>
              <w:pStyle w:val="TAC"/>
            </w:pPr>
            <w:r>
              <w:t>Yes</w:t>
            </w:r>
          </w:p>
        </w:tc>
        <w:tc>
          <w:tcPr>
            <w:tcW w:w="442" w:type="pct"/>
            <w:vAlign w:val="center"/>
          </w:tcPr>
          <w:p w14:paraId="6C14B267" w14:textId="77777777" w:rsidR="00727E75" w:rsidRDefault="00727E75" w:rsidP="00727E75">
            <w:pPr>
              <w:pStyle w:val="TAC"/>
            </w:pPr>
            <w:r>
              <w:t>Yes</w:t>
            </w:r>
          </w:p>
        </w:tc>
        <w:tc>
          <w:tcPr>
            <w:tcW w:w="442" w:type="pct"/>
            <w:vAlign w:val="center"/>
          </w:tcPr>
          <w:p w14:paraId="710D0D7B" w14:textId="77777777" w:rsidR="00727E75" w:rsidRDefault="00727E75" w:rsidP="00727E75">
            <w:pPr>
              <w:pStyle w:val="TAC"/>
            </w:pPr>
            <w:r>
              <w:t>Yes</w:t>
            </w:r>
          </w:p>
        </w:tc>
        <w:tc>
          <w:tcPr>
            <w:tcW w:w="442" w:type="pct"/>
          </w:tcPr>
          <w:p w14:paraId="1CCB0F76" w14:textId="77777777" w:rsidR="00727E75" w:rsidRDefault="00727E75" w:rsidP="00727E75">
            <w:pPr>
              <w:pStyle w:val="TAC"/>
            </w:pPr>
          </w:p>
        </w:tc>
        <w:tc>
          <w:tcPr>
            <w:tcW w:w="442" w:type="pct"/>
            <w:vAlign w:val="center"/>
          </w:tcPr>
          <w:p w14:paraId="351CEB5F" w14:textId="77777777" w:rsidR="00727E75" w:rsidRDefault="00727E75" w:rsidP="00727E75">
            <w:pPr>
              <w:pStyle w:val="TAC"/>
            </w:pPr>
          </w:p>
        </w:tc>
        <w:tc>
          <w:tcPr>
            <w:tcW w:w="442" w:type="pct"/>
          </w:tcPr>
          <w:p w14:paraId="317E7C9F" w14:textId="77777777" w:rsidR="00727E75" w:rsidRDefault="00727E75" w:rsidP="00727E75">
            <w:pPr>
              <w:pStyle w:val="TAC"/>
            </w:pPr>
          </w:p>
        </w:tc>
        <w:tc>
          <w:tcPr>
            <w:tcW w:w="441" w:type="pct"/>
          </w:tcPr>
          <w:p w14:paraId="5C7FA2D2" w14:textId="77777777" w:rsidR="00727E75" w:rsidRDefault="00727E75" w:rsidP="00727E75">
            <w:pPr>
              <w:pStyle w:val="TAC"/>
            </w:pPr>
          </w:p>
        </w:tc>
      </w:tr>
      <w:tr w:rsidR="00727E75" w14:paraId="5F81C672" w14:textId="77777777" w:rsidTr="00727E75">
        <w:trPr>
          <w:cantSplit/>
          <w:jc w:val="center"/>
        </w:trPr>
        <w:tc>
          <w:tcPr>
            <w:tcW w:w="585" w:type="pct"/>
            <w:gridSpan w:val="2"/>
            <w:tcBorders>
              <w:top w:val="single" w:sz="4" w:space="0" w:color="FFFFFF" w:themeColor="background1"/>
              <w:bottom w:val="single" w:sz="4" w:space="0" w:color="auto"/>
            </w:tcBorders>
            <w:vAlign w:val="center"/>
          </w:tcPr>
          <w:p w14:paraId="4A6C3A07" w14:textId="77777777" w:rsidR="00727E75" w:rsidRDefault="00727E75" w:rsidP="00727E75">
            <w:pPr>
              <w:pStyle w:val="TAC"/>
            </w:pPr>
          </w:p>
        </w:tc>
        <w:tc>
          <w:tcPr>
            <w:tcW w:w="442" w:type="pct"/>
            <w:vAlign w:val="center"/>
          </w:tcPr>
          <w:p w14:paraId="34FAEDF8" w14:textId="77777777" w:rsidR="00727E75" w:rsidRDefault="00727E75" w:rsidP="00727E75">
            <w:pPr>
              <w:pStyle w:val="TAC"/>
            </w:pPr>
            <w:r>
              <w:t>60</w:t>
            </w:r>
          </w:p>
        </w:tc>
        <w:tc>
          <w:tcPr>
            <w:tcW w:w="441" w:type="pct"/>
          </w:tcPr>
          <w:p w14:paraId="24B8D1DF" w14:textId="77777777" w:rsidR="00727E75" w:rsidRDefault="00727E75" w:rsidP="00727E75">
            <w:pPr>
              <w:pStyle w:val="TAC"/>
            </w:pPr>
          </w:p>
        </w:tc>
        <w:tc>
          <w:tcPr>
            <w:tcW w:w="441" w:type="pct"/>
          </w:tcPr>
          <w:p w14:paraId="19880B41" w14:textId="033F0BEA" w:rsidR="00727E75" w:rsidRDefault="00727E75" w:rsidP="00727E75">
            <w:pPr>
              <w:pStyle w:val="TAC"/>
            </w:pPr>
          </w:p>
        </w:tc>
        <w:tc>
          <w:tcPr>
            <w:tcW w:w="441" w:type="pct"/>
            <w:vAlign w:val="center"/>
          </w:tcPr>
          <w:p w14:paraId="13246D05" w14:textId="77777777" w:rsidR="00727E75" w:rsidRDefault="00727E75" w:rsidP="00727E75">
            <w:pPr>
              <w:pStyle w:val="TAC"/>
            </w:pPr>
            <w:r>
              <w:t>Yes</w:t>
            </w:r>
          </w:p>
        </w:tc>
        <w:tc>
          <w:tcPr>
            <w:tcW w:w="442" w:type="pct"/>
            <w:vAlign w:val="center"/>
          </w:tcPr>
          <w:p w14:paraId="77771954" w14:textId="77777777" w:rsidR="00727E75" w:rsidRDefault="00727E75" w:rsidP="00727E75">
            <w:pPr>
              <w:pStyle w:val="TAC"/>
            </w:pPr>
            <w:r>
              <w:t>Yes</w:t>
            </w:r>
          </w:p>
        </w:tc>
        <w:tc>
          <w:tcPr>
            <w:tcW w:w="442" w:type="pct"/>
            <w:vAlign w:val="center"/>
          </w:tcPr>
          <w:p w14:paraId="2F13946B" w14:textId="77777777" w:rsidR="00727E75" w:rsidRDefault="00727E75" w:rsidP="00727E75">
            <w:pPr>
              <w:pStyle w:val="TAC"/>
            </w:pPr>
            <w:r>
              <w:t>Yes</w:t>
            </w:r>
          </w:p>
        </w:tc>
        <w:tc>
          <w:tcPr>
            <w:tcW w:w="442" w:type="pct"/>
          </w:tcPr>
          <w:p w14:paraId="1D318BBD" w14:textId="77777777" w:rsidR="00727E75" w:rsidRDefault="00727E75" w:rsidP="00727E75">
            <w:pPr>
              <w:pStyle w:val="TAC"/>
            </w:pPr>
          </w:p>
        </w:tc>
        <w:tc>
          <w:tcPr>
            <w:tcW w:w="442" w:type="pct"/>
            <w:vAlign w:val="center"/>
          </w:tcPr>
          <w:p w14:paraId="10CA9459" w14:textId="77777777" w:rsidR="00727E75" w:rsidRDefault="00727E75" w:rsidP="00727E75">
            <w:pPr>
              <w:pStyle w:val="TAC"/>
            </w:pPr>
          </w:p>
        </w:tc>
        <w:tc>
          <w:tcPr>
            <w:tcW w:w="442" w:type="pct"/>
          </w:tcPr>
          <w:p w14:paraId="46A9E722" w14:textId="77777777" w:rsidR="00727E75" w:rsidRDefault="00727E75" w:rsidP="00727E75">
            <w:pPr>
              <w:pStyle w:val="TAC"/>
            </w:pPr>
          </w:p>
        </w:tc>
        <w:tc>
          <w:tcPr>
            <w:tcW w:w="441" w:type="pct"/>
          </w:tcPr>
          <w:p w14:paraId="7F14E428" w14:textId="77777777" w:rsidR="00727E75" w:rsidRDefault="00727E75" w:rsidP="00727E75">
            <w:pPr>
              <w:pStyle w:val="TAC"/>
            </w:pPr>
          </w:p>
        </w:tc>
      </w:tr>
      <w:tr w:rsidR="00727E75" w14:paraId="793B6D7A" w14:textId="77777777" w:rsidTr="00727E75">
        <w:trPr>
          <w:cantSplit/>
          <w:jc w:val="center"/>
        </w:trPr>
        <w:tc>
          <w:tcPr>
            <w:tcW w:w="585" w:type="pct"/>
            <w:gridSpan w:val="2"/>
            <w:tcBorders>
              <w:top w:val="single" w:sz="4" w:space="0" w:color="auto"/>
              <w:bottom w:val="nil"/>
            </w:tcBorders>
            <w:vAlign w:val="center"/>
          </w:tcPr>
          <w:p w14:paraId="10A6DD42" w14:textId="77777777" w:rsidR="00727E75" w:rsidRDefault="00727E75" w:rsidP="00727E75">
            <w:pPr>
              <w:pStyle w:val="TAC"/>
            </w:pPr>
          </w:p>
        </w:tc>
        <w:tc>
          <w:tcPr>
            <w:tcW w:w="442" w:type="pct"/>
            <w:vAlign w:val="center"/>
          </w:tcPr>
          <w:p w14:paraId="6C82D848" w14:textId="77777777" w:rsidR="00727E75" w:rsidRDefault="00727E75" w:rsidP="00727E75">
            <w:pPr>
              <w:pStyle w:val="TAC"/>
            </w:pPr>
            <w:r>
              <w:t>15</w:t>
            </w:r>
          </w:p>
        </w:tc>
        <w:tc>
          <w:tcPr>
            <w:tcW w:w="441" w:type="pct"/>
          </w:tcPr>
          <w:p w14:paraId="0D8C173F" w14:textId="3A2782CD" w:rsidR="00727E75" w:rsidRDefault="00727E75" w:rsidP="00727E75">
            <w:pPr>
              <w:pStyle w:val="TAC"/>
            </w:pPr>
            <w:ins w:id="8773" w:author="CR0036" w:date="2025-09-18T13:10:00Z" w16du:dateUtc="2025-07-22T14:48:00Z">
              <w:r>
                <w:t>Yes</w:t>
              </w:r>
            </w:ins>
          </w:p>
        </w:tc>
        <w:tc>
          <w:tcPr>
            <w:tcW w:w="441" w:type="pct"/>
          </w:tcPr>
          <w:p w14:paraId="72B041E8" w14:textId="615824E4" w:rsidR="00727E75" w:rsidRDefault="00727E75" w:rsidP="00727E75">
            <w:pPr>
              <w:pStyle w:val="TAC"/>
            </w:pPr>
            <w:r>
              <w:t>Yes</w:t>
            </w:r>
          </w:p>
        </w:tc>
        <w:tc>
          <w:tcPr>
            <w:tcW w:w="441" w:type="pct"/>
            <w:vAlign w:val="center"/>
          </w:tcPr>
          <w:p w14:paraId="6EDD55F1" w14:textId="77777777" w:rsidR="00727E75" w:rsidRDefault="00727E75" w:rsidP="00727E75">
            <w:pPr>
              <w:pStyle w:val="TAC"/>
            </w:pPr>
            <w:r>
              <w:t>Yes</w:t>
            </w:r>
          </w:p>
        </w:tc>
        <w:tc>
          <w:tcPr>
            <w:tcW w:w="442" w:type="pct"/>
            <w:vAlign w:val="center"/>
          </w:tcPr>
          <w:p w14:paraId="3C36F7B6" w14:textId="77777777" w:rsidR="00727E75" w:rsidRDefault="00727E75" w:rsidP="00727E75">
            <w:pPr>
              <w:pStyle w:val="TAC"/>
            </w:pPr>
            <w:r>
              <w:t>Yes</w:t>
            </w:r>
          </w:p>
        </w:tc>
        <w:tc>
          <w:tcPr>
            <w:tcW w:w="442" w:type="pct"/>
            <w:vAlign w:val="center"/>
          </w:tcPr>
          <w:p w14:paraId="23C9D005" w14:textId="77777777" w:rsidR="00727E75" w:rsidRDefault="00727E75" w:rsidP="00727E75">
            <w:pPr>
              <w:pStyle w:val="TAC"/>
            </w:pPr>
            <w:r>
              <w:t>Yes</w:t>
            </w:r>
          </w:p>
        </w:tc>
        <w:tc>
          <w:tcPr>
            <w:tcW w:w="442" w:type="pct"/>
          </w:tcPr>
          <w:p w14:paraId="103E0D90" w14:textId="77777777" w:rsidR="00727E75" w:rsidRDefault="00727E75" w:rsidP="00727E75">
            <w:pPr>
              <w:pStyle w:val="TAC"/>
            </w:pPr>
          </w:p>
        </w:tc>
        <w:tc>
          <w:tcPr>
            <w:tcW w:w="442" w:type="pct"/>
            <w:vAlign w:val="center"/>
          </w:tcPr>
          <w:p w14:paraId="379AF433" w14:textId="77777777" w:rsidR="00727E75" w:rsidRDefault="00727E75" w:rsidP="00727E75">
            <w:pPr>
              <w:pStyle w:val="TAC"/>
            </w:pPr>
          </w:p>
        </w:tc>
        <w:tc>
          <w:tcPr>
            <w:tcW w:w="442" w:type="pct"/>
          </w:tcPr>
          <w:p w14:paraId="4E972CC8" w14:textId="77777777" w:rsidR="00727E75" w:rsidRDefault="00727E75" w:rsidP="00727E75">
            <w:pPr>
              <w:pStyle w:val="TAC"/>
            </w:pPr>
          </w:p>
        </w:tc>
        <w:tc>
          <w:tcPr>
            <w:tcW w:w="441" w:type="pct"/>
          </w:tcPr>
          <w:p w14:paraId="189DCFD9" w14:textId="77777777" w:rsidR="00727E75" w:rsidRDefault="00727E75" w:rsidP="00727E75">
            <w:pPr>
              <w:pStyle w:val="TAC"/>
            </w:pPr>
          </w:p>
        </w:tc>
      </w:tr>
      <w:tr w:rsidR="00727E75" w14:paraId="5AA3183D" w14:textId="77777777" w:rsidTr="00727E75">
        <w:trPr>
          <w:cantSplit/>
          <w:jc w:val="center"/>
        </w:trPr>
        <w:tc>
          <w:tcPr>
            <w:tcW w:w="585" w:type="pct"/>
            <w:gridSpan w:val="2"/>
            <w:tcBorders>
              <w:top w:val="nil"/>
              <w:bottom w:val="nil"/>
            </w:tcBorders>
            <w:vAlign w:val="center"/>
          </w:tcPr>
          <w:p w14:paraId="77E3E39E" w14:textId="77777777" w:rsidR="00727E75" w:rsidRDefault="00727E75" w:rsidP="00727E75">
            <w:pPr>
              <w:pStyle w:val="TAC"/>
            </w:pPr>
            <w:r>
              <w:rPr>
                <w:rFonts w:hint="eastAsia"/>
                <w:lang w:val="en-US" w:eastAsia="zh-CN"/>
              </w:rPr>
              <w:t>n25</w:t>
            </w:r>
            <w:r>
              <w:rPr>
                <w:lang w:val="en-US" w:eastAsia="zh-CN"/>
              </w:rPr>
              <w:t>5</w:t>
            </w:r>
          </w:p>
        </w:tc>
        <w:tc>
          <w:tcPr>
            <w:tcW w:w="442" w:type="pct"/>
            <w:vAlign w:val="center"/>
          </w:tcPr>
          <w:p w14:paraId="7CA01FCD" w14:textId="77777777" w:rsidR="00727E75" w:rsidRDefault="00727E75" w:rsidP="00727E75">
            <w:pPr>
              <w:pStyle w:val="TAC"/>
            </w:pPr>
            <w:r>
              <w:t>30</w:t>
            </w:r>
          </w:p>
        </w:tc>
        <w:tc>
          <w:tcPr>
            <w:tcW w:w="441" w:type="pct"/>
          </w:tcPr>
          <w:p w14:paraId="76654E36" w14:textId="77777777" w:rsidR="00727E75" w:rsidRDefault="00727E75" w:rsidP="00727E75">
            <w:pPr>
              <w:pStyle w:val="TAC"/>
            </w:pPr>
          </w:p>
        </w:tc>
        <w:tc>
          <w:tcPr>
            <w:tcW w:w="441" w:type="pct"/>
          </w:tcPr>
          <w:p w14:paraId="25F101F9" w14:textId="52648C40" w:rsidR="00727E75" w:rsidRDefault="00727E75" w:rsidP="00727E75">
            <w:pPr>
              <w:pStyle w:val="TAC"/>
            </w:pPr>
          </w:p>
        </w:tc>
        <w:tc>
          <w:tcPr>
            <w:tcW w:w="441" w:type="pct"/>
          </w:tcPr>
          <w:p w14:paraId="29E562BC" w14:textId="77777777" w:rsidR="00727E75" w:rsidRDefault="00727E75" w:rsidP="00727E75">
            <w:pPr>
              <w:pStyle w:val="TAC"/>
            </w:pPr>
            <w:r>
              <w:t>Yes</w:t>
            </w:r>
          </w:p>
        </w:tc>
        <w:tc>
          <w:tcPr>
            <w:tcW w:w="442" w:type="pct"/>
            <w:vAlign w:val="center"/>
          </w:tcPr>
          <w:p w14:paraId="60097F64" w14:textId="77777777" w:rsidR="00727E75" w:rsidRDefault="00727E75" w:rsidP="00727E75">
            <w:pPr>
              <w:pStyle w:val="TAC"/>
            </w:pPr>
            <w:r>
              <w:t>Yes</w:t>
            </w:r>
          </w:p>
        </w:tc>
        <w:tc>
          <w:tcPr>
            <w:tcW w:w="442" w:type="pct"/>
            <w:vAlign w:val="center"/>
          </w:tcPr>
          <w:p w14:paraId="676908E6" w14:textId="77777777" w:rsidR="00727E75" w:rsidRDefault="00727E75" w:rsidP="00727E75">
            <w:pPr>
              <w:pStyle w:val="TAC"/>
            </w:pPr>
            <w:r>
              <w:t>Yes</w:t>
            </w:r>
          </w:p>
        </w:tc>
        <w:tc>
          <w:tcPr>
            <w:tcW w:w="442" w:type="pct"/>
          </w:tcPr>
          <w:p w14:paraId="43875D22" w14:textId="77777777" w:rsidR="00727E75" w:rsidRDefault="00727E75" w:rsidP="00727E75">
            <w:pPr>
              <w:pStyle w:val="TAC"/>
            </w:pPr>
          </w:p>
        </w:tc>
        <w:tc>
          <w:tcPr>
            <w:tcW w:w="442" w:type="pct"/>
            <w:vAlign w:val="center"/>
          </w:tcPr>
          <w:p w14:paraId="3B0CCBAD" w14:textId="77777777" w:rsidR="00727E75" w:rsidRDefault="00727E75" w:rsidP="00727E75">
            <w:pPr>
              <w:pStyle w:val="TAC"/>
            </w:pPr>
          </w:p>
        </w:tc>
        <w:tc>
          <w:tcPr>
            <w:tcW w:w="442" w:type="pct"/>
          </w:tcPr>
          <w:p w14:paraId="74EE7C05" w14:textId="77777777" w:rsidR="00727E75" w:rsidRDefault="00727E75" w:rsidP="00727E75">
            <w:pPr>
              <w:pStyle w:val="TAC"/>
            </w:pPr>
          </w:p>
        </w:tc>
        <w:tc>
          <w:tcPr>
            <w:tcW w:w="441" w:type="pct"/>
          </w:tcPr>
          <w:p w14:paraId="7C18B34A" w14:textId="77777777" w:rsidR="00727E75" w:rsidRDefault="00727E75" w:rsidP="00727E75">
            <w:pPr>
              <w:pStyle w:val="TAC"/>
            </w:pPr>
          </w:p>
        </w:tc>
      </w:tr>
      <w:tr w:rsidR="00727E75" w14:paraId="10B1D0FF" w14:textId="77777777" w:rsidTr="00727E75">
        <w:trPr>
          <w:cantSplit/>
          <w:jc w:val="center"/>
        </w:trPr>
        <w:tc>
          <w:tcPr>
            <w:tcW w:w="585" w:type="pct"/>
            <w:gridSpan w:val="2"/>
            <w:tcBorders>
              <w:top w:val="nil"/>
              <w:bottom w:val="single" w:sz="4" w:space="0" w:color="auto"/>
            </w:tcBorders>
            <w:vAlign w:val="center"/>
          </w:tcPr>
          <w:p w14:paraId="3DE5CDD4" w14:textId="77777777" w:rsidR="00727E75" w:rsidRDefault="00727E75" w:rsidP="00727E75">
            <w:pPr>
              <w:pStyle w:val="TAC"/>
              <w:rPr>
                <w:lang w:val="en-US" w:eastAsia="zh-CN"/>
              </w:rPr>
            </w:pPr>
          </w:p>
        </w:tc>
        <w:tc>
          <w:tcPr>
            <w:tcW w:w="442" w:type="pct"/>
            <w:tcBorders>
              <w:bottom w:val="single" w:sz="4" w:space="0" w:color="auto"/>
            </w:tcBorders>
            <w:vAlign w:val="center"/>
          </w:tcPr>
          <w:p w14:paraId="3416068C" w14:textId="77777777" w:rsidR="00727E75" w:rsidRDefault="00727E75" w:rsidP="00727E75">
            <w:pPr>
              <w:pStyle w:val="TAC"/>
            </w:pPr>
            <w:r>
              <w:t>60</w:t>
            </w:r>
          </w:p>
        </w:tc>
        <w:tc>
          <w:tcPr>
            <w:tcW w:w="441" w:type="pct"/>
            <w:tcBorders>
              <w:bottom w:val="single" w:sz="4" w:space="0" w:color="auto"/>
            </w:tcBorders>
          </w:tcPr>
          <w:p w14:paraId="0291435F" w14:textId="77777777" w:rsidR="00727E75" w:rsidRDefault="00727E75" w:rsidP="00727E75">
            <w:pPr>
              <w:pStyle w:val="TAC"/>
            </w:pPr>
          </w:p>
        </w:tc>
        <w:tc>
          <w:tcPr>
            <w:tcW w:w="441" w:type="pct"/>
            <w:tcBorders>
              <w:bottom w:val="single" w:sz="4" w:space="0" w:color="auto"/>
            </w:tcBorders>
          </w:tcPr>
          <w:p w14:paraId="4C05FC1B" w14:textId="27765B17" w:rsidR="00727E75" w:rsidRDefault="00727E75" w:rsidP="00727E75">
            <w:pPr>
              <w:pStyle w:val="TAC"/>
            </w:pPr>
          </w:p>
        </w:tc>
        <w:tc>
          <w:tcPr>
            <w:tcW w:w="441" w:type="pct"/>
            <w:tcBorders>
              <w:bottom w:val="single" w:sz="4" w:space="0" w:color="auto"/>
            </w:tcBorders>
            <w:vAlign w:val="center"/>
          </w:tcPr>
          <w:p w14:paraId="1CA56A15" w14:textId="77777777" w:rsidR="00727E75" w:rsidRDefault="00727E75" w:rsidP="00727E75">
            <w:pPr>
              <w:pStyle w:val="TAC"/>
            </w:pPr>
            <w:r>
              <w:t>Yes</w:t>
            </w:r>
          </w:p>
        </w:tc>
        <w:tc>
          <w:tcPr>
            <w:tcW w:w="442" w:type="pct"/>
            <w:tcBorders>
              <w:bottom w:val="single" w:sz="4" w:space="0" w:color="auto"/>
            </w:tcBorders>
            <w:vAlign w:val="center"/>
          </w:tcPr>
          <w:p w14:paraId="10E36C0B" w14:textId="77777777" w:rsidR="00727E75" w:rsidRDefault="00727E75" w:rsidP="00727E75">
            <w:pPr>
              <w:pStyle w:val="TAC"/>
            </w:pPr>
            <w:r>
              <w:t>Yes</w:t>
            </w:r>
          </w:p>
        </w:tc>
        <w:tc>
          <w:tcPr>
            <w:tcW w:w="442" w:type="pct"/>
            <w:tcBorders>
              <w:bottom w:val="single" w:sz="4" w:space="0" w:color="auto"/>
            </w:tcBorders>
            <w:vAlign w:val="center"/>
          </w:tcPr>
          <w:p w14:paraId="7FB48F40" w14:textId="77777777" w:rsidR="00727E75" w:rsidRDefault="00727E75" w:rsidP="00727E75">
            <w:pPr>
              <w:pStyle w:val="TAC"/>
            </w:pPr>
            <w:r>
              <w:t>Yes</w:t>
            </w:r>
          </w:p>
        </w:tc>
        <w:tc>
          <w:tcPr>
            <w:tcW w:w="442" w:type="pct"/>
            <w:tcBorders>
              <w:bottom w:val="single" w:sz="4" w:space="0" w:color="auto"/>
            </w:tcBorders>
          </w:tcPr>
          <w:p w14:paraId="4CE87F5D" w14:textId="77777777" w:rsidR="00727E75" w:rsidRDefault="00727E75" w:rsidP="00727E75">
            <w:pPr>
              <w:pStyle w:val="TAC"/>
            </w:pPr>
          </w:p>
        </w:tc>
        <w:tc>
          <w:tcPr>
            <w:tcW w:w="442" w:type="pct"/>
            <w:tcBorders>
              <w:bottom w:val="single" w:sz="4" w:space="0" w:color="auto"/>
            </w:tcBorders>
            <w:vAlign w:val="center"/>
          </w:tcPr>
          <w:p w14:paraId="0E6AE908" w14:textId="77777777" w:rsidR="00727E75" w:rsidRDefault="00727E75" w:rsidP="00727E75">
            <w:pPr>
              <w:pStyle w:val="TAC"/>
            </w:pPr>
          </w:p>
        </w:tc>
        <w:tc>
          <w:tcPr>
            <w:tcW w:w="442" w:type="pct"/>
            <w:tcBorders>
              <w:bottom w:val="single" w:sz="4" w:space="0" w:color="auto"/>
            </w:tcBorders>
          </w:tcPr>
          <w:p w14:paraId="367A8E01" w14:textId="77777777" w:rsidR="00727E75" w:rsidRDefault="00727E75" w:rsidP="00727E75">
            <w:pPr>
              <w:pStyle w:val="TAC"/>
            </w:pPr>
          </w:p>
        </w:tc>
        <w:tc>
          <w:tcPr>
            <w:tcW w:w="441" w:type="pct"/>
            <w:tcBorders>
              <w:bottom w:val="single" w:sz="4" w:space="0" w:color="auto"/>
            </w:tcBorders>
          </w:tcPr>
          <w:p w14:paraId="16A69BC0" w14:textId="77777777" w:rsidR="00727E75" w:rsidRDefault="00727E75" w:rsidP="00727E75">
            <w:pPr>
              <w:pStyle w:val="TAC"/>
            </w:pPr>
          </w:p>
        </w:tc>
      </w:tr>
      <w:tr w:rsidR="00727E75" w14:paraId="441CDC01" w14:textId="77777777" w:rsidTr="00727E75">
        <w:trPr>
          <w:cantSplit/>
          <w:jc w:val="center"/>
          <w:ins w:id="8774" w:author="CR0039" w:date="2025-09-18T13:10:00Z"/>
        </w:trPr>
        <w:tc>
          <w:tcPr>
            <w:tcW w:w="585" w:type="pct"/>
            <w:gridSpan w:val="2"/>
            <w:vMerge w:val="restart"/>
            <w:tcBorders>
              <w:top w:val="nil"/>
            </w:tcBorders>
            <w:vAlign w:val="center"/>
          </w:tcPr>
          <w:p w14:paraId="10AB7B9D" w14:textId="77777777" w:rsidR="00727E75" w:rsidRDefault="00727E75" w:rsidP="0049365F">
            <w:pPr>
              <w:pStyle w:val="TAC"/>
              <w:rPr>
                <w:ins w:id="8775" w:author="CR0039" w:date="2025-09-18T13:10:00Z" w16du:dateUtc="2025-05-09T12:37:00Z"/>
                <w:lang w:val="en-US" w:eastAsia="zh-CN"/>
              </w:rPr>
            </w:pPr>
            <w:ins w:id="8776" w:author="CR0039" w:date="2025-09-18T13:10:00Z" w16du:dateUtc="2025-05-09T12:38:00Z">
              <w:r>
                <w:rPr>
                  <w:lang w:val="en-US" w:eastAsia="zh-CN"/>
                </w:rPr>
                <w:t>n253</w:t>
              </w:r>
            </w:ins>
          </w:p>
        </w:tc>
        <w:tc>
          <w:tcPr>
            <w:tcW w:w="442" w:type="pct"/>
            <w:tcBorders>
              <w:bottom w:val="single" w:sz="4" w:space="0" w:color="auto"/>
            </w:tcBorders>
            <w:vAlign w:val="center"/>
          </w:tcPr>
          <w:p w14:paraId="1DB1F99F" w14:textId="77777777" w:rsidR="00727E75" w:rsidRDefault="00727E75" w:rsidP="0049365F">
            <w:pPr>
              <w:pStyle w:val="TAC"/>
              <w:rPr>
                <w:ins w:id="8777" w:author="CR0039" w:date="2025-09-18T13:10:00Z" w16du:dateUtc="2025-05-09T12:37:00Z"/>
              </w:rPr>
            </w:pPr>
            <w:ins w:id="8778" w:author="CR0039" w:date="2025-09-18T13:10:00Z" w16du:dateUtc="2025-05-09T12:38:00Z">
              <w:r w:rsidRPr="008C5CED">
                <w:t>15</w:t>
              </w:r>
            </w:ins>
          </w:p>
        </w:tc>
        <w:tc>
          <w:tcPr>
            <w:tcW w:w="441" w:type="pct"/>
            <w:tcBorders>
              <w:bottom w:val="single" w:sz="4" w:space="0" w:color="auto"/>
            </w:tcBorders>
          </w:tcPr>
          <w:p w14:paraId="331F87E7" w14:textId="77777777" w:rsidR="00727E75" w:rsidRDefault="00727E75" w:rsidP="0049365F">
            <w:pPr>
              <w:pStyle w:val="TAC"/>
            </w:pPr>
          </w:p>
        </w:tc>
        <w:tc>
          <w:tcPr>
            <w:tcW w:w="441" w:type="pct"/>
            <w:tcBorders>
              <w:bottom w:val="single" w:sz="4" w:space="0" w:color="auto"/>
            </w:tcBorders>
          </w:tcPr>
          <w:p w14:paraId="4FC21C75" w14:textId="19D247F7" w:rsidR="00727E75" w:rsidRDefault="00727E75" w:rsidP="0049365F">
            <w:pPr>
              <w:pStyle w:val="TAC"/>
              <w:rPr>
                <w:ins w:id="8779" w:author="CR0039" w:date="2025-09-18T13:10:00Z" w16du:dateUtc="2025-05-09T12:37:00Z"/>
              </w:rPr>
            </w:pPr>
            <w:ins w:id="8780" w:author="CR0039" w:date="2025-09-18T13:10:00Z" w16du:dateUtc="2025-05-09T12:38:00Z">
              <w:r>
                <w:t>Yes</w:t>
              </w:r>
            </w:ins>
          </w:p>
        </w:tc>
        <w:tc>
          <w:tcPr>
            <w:tcW w:w="441" w:type="pct"/>
            <w:tcBorders>
              <w:bottom w:val="single" w:sz="4" w:space="0" w:color="auto"/>
            </w:tcBorders>
            <w:vAlign w:val="center"/>
          </w:tcPr>
          <w:p w14:paraId="64CA8A38" w14:textId="77777777" w:rsidR="00727E75" w:rsidRDefault="00727E75" w:rsidP="0049365F">
            <w:pPr>
              <w:pStyle w:val="TAC"/>
              <w:rPr>
                <w:ins w:id="8781" w:author="CR0039" w:date="2025-09-18T13:10:00Z" w16du:dateUtc="2025-05-09T12:37:00Z"/>
              </w:rPr>
            </w:pPr>
          </w:p>
        </w:tc>
        <w:tc>
          <w:tcPr>
            <w:tcW w:w="442" w:type="pct"/>
            <w:tcBorders>
              <w:bottom w:val="single" w:sz="4" w:space="0" w:color="auto"/>
            </w:tcBorders>
            <w:vAlign w:val="center"/>
          </w:tcPr>
          <w:p w14:paraId="49257EC1" w14:textId="77777777" w:rsidR="00727E75" w:rsidRDefault="00727E75" w:rsidP="0049365F">
            <w:pPr>
              <w:pStyle w:val="TAC"/>
              <w:rPr>
                <w:ins w:id="8782" w:author="CR0039" w:date="2025-09-18T13:10:00Z" w16du:dateUtc="2025-05-09T12:37:00Z"/>
              </w:rPr>
            </w:pPr>
          </w:p>
        </w:tc>
        <w:tc>
          <w:tcPr>
            <w:tcW w:w="442" w:type="pct"/>
            <w:tcBorders>
              <w:bottom w:val="single" w:sz="4" w:space="0" w:color="auto"/>
            </w:tcBorders>
            <w:vAlign w:val="center"/>
          </w:tcPr>
          <w:p w14:paraId="3E7C87FB" w14:textId="77777777" w:rsidR="00727E75" w:rsidRDefault="00727E75" w:rsidP="0049365F">
            <w:pPr>
              <w:pStyle w:val="TAC"/>
              <w:rPr>
                <w:ins w:id="8783" w:author="CR0039" w:date="2025-09-18T13:10:00Z" w16du:dateUtc="2025-05-09T12:37:00Z"/>
              </w:rPr>
            </w:pPr>
          </w:p>
        </w:tc>
        <w:tc>
          <w:tcPr>
            <w:tcW w:w="442" w:type="pct"/>
            <w:tcBorders>
              <w:bottom w:val="single" w:sz="4" w:space="0" w:color="auto"/>
            </w:tcBorders>
          </w:tcPr>
          <w:p w14:paraId="4A79882B" w14:textId="77777777" w:rsidR="00727E75" w:rsidRDefault="00727E75" w:rsidP="0049365F">
            <w:pPr>
              <w:pStyle w:val="TAC"/>
              <w:rPr>
                <w:ins w:id="8784" w:author="CR0039" w:date="2025-09-18T13:10:00Z" w16du:dateUtc="2025-05-09T12:41:00Z"/>
              </w:rPr>
            </w:pPr>
          </w:p>
        </w:tc>
        <w:tc>
          <w:tcPr>
            <w:tcW w:w="442" w:type="pct"/>
            <w:tcBorders>
              <w:bottom w:val="single" w:sz="4" w:space="0" w:color="auto"/>
            </w:tcBorders>
            <w:vAlign w:val="center"/>
          </w:tcPr>
          <w:p w14:paraId="3369A73F" w14:textId="77777777" w:rsidR="00727E75" w:rsidRDefault="00727E75" w:rsidP="0049365F">
            <w:pPr>
              <w:pStyle w:val="TAC"/>
              <w:rPr>
                <w:ins w:id="8785" w:author="CR0039" w:date="2025-09-18T13:10:00Z" w16du:dateUtc="2025-05-09T12:37:00Z"/>
              </w:rPr>
            </w:pPr>
          </w:p>
        </w:tc>
        <w:tc>
          <w:tcPr>
            <w:tcW w:w="442" w:type="pct"/>
            <w:tcBorders>
              <w:bottom w:val="single" w:sz="4" w:space="0" w:color="auto"/>
            </w:tcBorders>
          </w:tcPr>
          <w:p w14:paraId="7741FC9E" w14:textId="77777777" w:rsidR="00727E75" w:rsidRDefault="00727E75" w:rsidP="0049365F">
            <w:pPr>
              <w:pStyle w:val="TAC"/>
              <w:rPr>
                <w:ins w:id="8786" w:author="CR0039" w:date="2025-09-18T13:10:00Z" w16du:dateUtc="2025-05-09T12:41:00Z"/>
              </w:rPr>
            </w:pPr>
          </w:p>
        </w:tc>
        <w:tc>
          <w:tcPr>
            <w:tcW w:w="441" w:type="pct"/>
            <w:tcBorders>
              <w:bottom w:val="single" w:sz="4" w:space="0" w:color="auto"/>
            </w:tcBorders>
          </w:tcPr>
          <w:p w14:paraId="39852658" w14:textId="77777777" w:rsidR="00727E75" w:rsidRDefault="00727E75" w:rsidP="0049365F">
            <w:pPr>
              <w:pStyle w:val="TAC"/>
              <w:rPr>
                <w:ins w:id="8787" w:author="CR0039" w:date="2025-09-18T13:10:00Z" w16du:dateUtc="2025-05-09T12:41:00Z"/>
              </w:rPr>
            </w:pPr>
          </w:p>
        </w:tc>
      </w:tr>
      <w:tr w:rsidR="00727E75" w14:paraId="01A7FB32" w14:textId="77777777" w:rsidTr="00727E75">
        <w:trPr>
          <w:cantSplit/>
          <w:jc w:val="center"/>
          <w:ins w:id="8788" w:author="CR0039" w:date="2025-09-18T13:10:00Z"/>
        </w:trPr>
        <w:tc>
          <w:tcPr>
            <w:tcW w:w="585" w:type="pct"/>
            <w:gridSpan w:val="2"/>
            <w:vMerge/>
            <w:vAlign w:val="center"/>
          </w:tcPr>
          <w:p w14:paraId="2230EAA2" w14:textId="77777777" w:rsidR="00727E75" w:rsidRDefault="00727E75" w:rsidP="0049365F">
            <w:pPr>
              <w:pStyle w:val="TAC"/>
              <w:rPr>
                <w:ins w:id="8789" w:author="CR0039" w:date="2025-09-18T13:10:00Z" w16du:dateUtc="2025-05-09T12:37:00Z"/>
                <w:lang w:val="en-US" w:eastAsia="zh-CN"/>
              </w:rPr>
            </w:pPr>
          </w:p>
        </w:tc>
        <w:tc>
          <w:tcPr>
            <w:tcW w:w="442" w:type="pct"/>
            <w:tcBorders>
              <w:bottom w:val="single" w:sz="4" w:space="0" w:color="auto"/>
            </w:tcBorders>
            <w:vAlign w:val="center"/>
          </w:tcPr>
          <w:p w14:paraId="49A5FB47" w14:textId="77777777" w:rsidR="00727E75" w:rsidRDefault="00727E75" w:rsidP="0049365F">
            <w:pPr>
              <w:pStyle w:val="TAC"/>
              <w:rPr>
                <w:ins w:id="8790" w:author="CR0039" w:date="2025-09-18T13:10:00Z" w16du:dateUtc="2025-05-09T12:37:00Z"/>
              </w:rPr>
            </w:pPr>
            <w:ins w:id="8791" w:author="CR0039" w:date="2025-09-18T13:10:00Z" w16du:dateUtc="2025-05-09T12:38:00Z">
              <w:r w:rsidRPr="008C5CED">
                <w:t>30</w:t>
              </w:r>
            </w:ins>
          </w:p>
        </w:tc>
        <w:tc>
          <w:tcPr>
            <w:tcW w:w="441" w:type="pct"/>
            <w:tcBorders>
              <w:bottom w:val="single" w:sz="4" w:space="0" w:color="auto"/>
            </w:tcBorders>
          </w:tcPr>
          <w:p w14:paraId="2B97D17A" w14:textId="77777777" w:rsidR="00727E75" w:rsidRDefault="00727E75" w:rsidP="0049365F">
            <w:pPr>
              <w:pStyle w:val="TAC"/>
            </w:pPr>
          </w:p>
        </w:tc>
        <w:tc>
          <w:tcPr>
            <w:tcW w:w="441" w:type="pct"/>
            <w:tcBorders>
              <w:bottom w:val="single" w:sz="4" w:space="0" w:color="auto"/>
            </w:tcBorders>
          </w:tcPr>
          <w:p w14:paraId="7FA5B5FF" w14:textId="5BAD8A19" w:rsidR="00727E75" w:rsidRDefault="00727E75" w:rsidP="0049365F">
            <w:pPr>
              <w:pStyle w:val="TAC"/>
              <w:rPr>
                <w:ins w:id="8792" w:author="CR0039" w:date="2025-09-18T13:10:00Z" w16du:dateUtc="2025-05-09T12:37:00Z"/>
              </w:rPr>
            </w:pPr>
          </w:p>
        </w:tc>
        <w:tc>
          <w:tcPr>
            <w:tcW w:w="441" w:type="pct"/>
            <w:tcBorders>
              <w:bottom w:val="single" w:sz="4" w:space="0" w:color="auto"/>
            </w:tcBorders>
            <w:vAlign w:val="center"/>
          </w:tcPr>
          <w:p w14:paraId="1343E45C" w14:textId="77777777" w:rsidR="00727E75" w:rsidRDefault="00727E75" w:rsidP="0049365F">
            <w:pPr>
              <w:pStyle w:val="TAC"/>
              <w:rPr>
                <w:ins w:id="8793" w:author="CR0039" w:date="2025-09-18T13:10:00Z" w16du:dateUtc="2025-05-09T12:37:00Z"/>
              </w:rPr>
            </w:pPr>
          </w:p>
        </w:tc>
        <w:tc>
          <w:tcPr>
            <w:tcW w:w="442" w:type="pct"/>
            <w:tcBorders>
              <w:bottom w:val="single" w:sz="4" w:space="0" w:color="auto"/>
            </w:tcBorders>
            <w:vAlign w:val="center"/>
          </w:tcPr>
          <w:p w14:paraId="2E9C667A" w14:textId="77777777" w:rsidR="00727E75" w:rsidRDefault="00727E75" w:rsidP="0049365F">
            <w:pPr>
              <w:pStyle w:val="TAC"/>
              <w:rPr>
                <w:ins w:id="8794" w:author="CR0039" w:date="2025-09-18T13:10:00Z" w16du:dateUtc="2025-05-09T12:37:00Z"/>
              </w:rPr>
            </w:pPr>
          </w:p>
        </w:tc>
        <w:tc>
          <w:tcPr>
            <w:tcW w:w="442" w:type="pct"/>
            <w:tcBorders>
              <w:bottom w:val="single" w:sz="4" w:space="0" w:color="auto"/>
            </w:tcBorders>
            <w:vAlign w:val="center"/>
          </w:tcPr>
          <w:p w14:paraId="411433FB" w14:textId="77777777" w:rsidR="00727E75" w:rsidRDefault="00727E75" w:rsidP="0049365F">
            <w:pPr>
              <w:pStyle w:val="TAC"/>
              <w:rPr>
                <w:ins w:id="8795" w:author="CR0039" w:date="2025-09-18T13:10:00Z" w16du:dateUtc="2025-05-09T12:37:00Z"/>
              </w:rPr>
            </w:pPr>
          </w:p>
        </w:tc>
        <w:tc>
          <w:tcPr>
            <w:tcW w:w="442" w:type="pct"/>
            <w:tcBorders>
              <w:bottom w:val="single" w:sz="4" w:space="0" w:color="auto"/>
            </w:tcBorders>
          </w:tcPr>
          <w:p w14:paraId="3F1AFFF9" w14:textId="77777777" w:rsidR="00727E75" w:rsidRDefault="00727E75" w:rsidP="0049365F">
            <w:pPr>
              <w:pStyle w:val="TAC"/>
              <w:rPr>
                <w:ins w:id="8796" w:author="CR0039" w:date="2025-09-18T13:10:00Z" w16du:dateUtc="2025-05-09T12:41:00Z"/>
              </w:rPr>
            </w:pPr>
          </w:p>
        </w:tc>
        <w:tc>
          <w:tcPr>
            <w:tcW w:w="442" w:type="pct"/>
            <w:tcBorders>
              <w:bottom w:val="single" w:sz="4" w:space="0" w:color="auto"/>
            </w:tcBorders>
            <w:vAlign w:val="center"/>
          </w:tcPr>
          <w:p w14:paraId="09DABA7E" w14:textId="77777777" w:rsidR="00727E75" w:rsidRDefault="00727E75" w:rsidP="0049365F">
            <w:pPr>
              <w:pStyle w:val="TAC"/>
              <w:rPr>
                <w:ins w:id="8797" w:author="CR0039" w:date="2025-09-18T13:10:00Z" w16du:dateUtc="2025-05-09T12:37:00Z"/>
              </w:rPr>
            </w:pPr>
          </w:p>
        </w:tc>
        <w:tc>
          <w:tcPr>
            <w:tcW w:w="442" w:type="pct"/>
            <w:tcBorders>
              <w:bottom w:val="single" w:sz="4" w:space="0" w:color="auto"/>
            </w:tcBorders>
          </w:tcPr>
          <w:p w14:paraId="27312EBE" w14:textId="77777777" w:rsidR="00727E75" w:rsidRDefault="00727E75" w:rsidP="0049365F">
            <w:pPr>
              <w:pStyle w:val="TAC"/>
              <w:rPr>
                <w:ins w:id="8798" w:author="CR0039" w:date="2025-09-18T13:10:00Z" w16du:dateUtc="2025-05-09T12:41:00Z"/>
              </w:rPr>
            </w:pPr>
          </w:p>
        </w:tc>
        <w:tc>
          <w:tcPr>
            <w:tcW w:w="441" w:type="pct"/>
            <w:tcBorders>
              <w:bottom w:val="single" w:sz="4" w:space="0" w:color="auto"/>
            </w:tcBorders>
          </w:tcPr>
          <w:p w14:paraId="24DB06FE" w14:textId="77777777" w:rsidR="00727E75" w:rsidRDefault="00727E75" w:rsidP="0049365F">
            <w:pPr>
              <w:pStyle w:val="TAC"/>
              <w:rPr>
                <w:ins w:id="8799" w:author="CR0039" w:date="2025-09-18T13:10:00Z" w16du:dateUtc="2025-05-09T12:41:00Z"/>
              </w:rPr>
            </w:pPr>
          </w:p>
        </w:tc>
      </w:tr>
      <w:tr w:rsidR="00727E75" w14:paraId="572FB06C" w14:textId="77777777" w:rsidTr="00727E75">
        <w:trPr>
          <w:cantSplit/>
          <w:jc w:val="center"/>
          <w:ins w:id="8800" w:author="CR0039" w:date="2025-09-18T13:10:00Z"/>
        </w:trPr>
        <w:tc>
          <w:tcPr>
            <w:tcW w:w="585" w:type="pct"/>
            <w:gridSpan w:val="2"/>
            <w:vMerge/>
            <w:tcBorders>
              <w:bottom w:val="single" w:sz="4" w:space="0" w:color="auto"/>
            </w:tcBorders>
            <w:vAlign w:val="center"/>
          </w:tcPr>
          <w:p w14:paraId="245C5421" w14:textId="77777777" w:rsidR="00727E75" w:rsidRDefault="00727E75" w:rsidP="0049365F">
            <w:pPr>
              <w:pStyle w:val="TAC"/>
              <w:rPr>
                <w:ins w:id="8801" w:author="CR0039" w:date="2025-09-18T13:10:00Z" w16du:dateUtc="2025-05-09T12:37:00Z"/>
                <w:lang w:val="en-US" w:eastAsia="zh-CN"/>
              </w:rPr>
            </w:pPr>
          </w:p>
        </w:tc>
        <w:tc>
          <w:tcPr>
            <w:tcW w:w="442" w:type="pct"/>
            <w:tcBorders>
              <w:bottom w:val="single" w:sz="4" w:space="0" w:color="auto"/>
            </w:tcBorders>
            <w:vAlign w:val="center"/>
          </w:tcPr>
          <w:p w14:paraId="05143ADA" w14:textId="77777777" w:rsidR="00727E75" w:rsidRDefault="00727E75" w:rsidP="0049365F">
            <w:pPr>
              <w:pStyle w:val="TAC"/>
              <w:rPr>
                <w:ins w:id="8802" w:author="CR0039" w:date="2025-09-18T13:10:00Z" w16du:dateUtc="2025-05-09T12:37:00Z"/>
              </w:rPr>
            </w:pPr>
            <w:ins w:id="8803" w:author="CR0039" w:date="2025-09-18T13:10:00Z" w16du:dateUtc="2025-05-09T12:38:00Z">
              <w:r w:rsidRPr="008C5CED">
                <w:t>60</w:t>
              </w:r>
            </w:ins>
          </w:p>
        </w:tc>
        <w:tc>
          <w:tcPr>
            <w:tcW w:w="441" w:type="pct"/>
            <w:tcBorders>
              <w:bottom w:val="single" w:sz="4" w:space="0" w:color="auto"/>
            </w:tcBorders>
          </w:tcPr>
          <w:p w14:paraId="4FD50D42" w14:textId="77777777" w:rsidR="00727E75" w:rsidRDefault="00727E75" w:rsidP="0049365F">
            <w:pPr>
              <w:pStyle w:val="TAC"/>
            </w:pPr>
          </w:p>
        </w:tc>
        <w:tc>
          <w:tcPr>
            <w:tcW w:w="441" w:type="pct"/>
            <w:tcBorders>
              <w:bottom w:val="single" w:sz="4" w:space="0" w:color="auto"/>
            </w:tcBorders>
          </w:tcPr>
          <w:p w14:paraId="74227966" w14:textId="7A4BFA7A" w:rsidR="00727E75" w:rsidRDefault="00727E75" w:rsidP="0049365F">
            <w:pPr>
              <w:pStyle w:val="TAC"/>
              <w:rPr>
                <w:ins w:id="8804" w:author="CR0039" w:date="2025-09-18T13:10:00Z" w16du:dateUtc="2025-05-09T12:37:00Z"/>
              </w:rPr>
            </w:pPr>
          </w:p>
        </w:tc>
        <w:tc>
          <w:tcPr>
            <w:tcW w:w="441" w:type="pct"/>
            <w:tcBorders>
              <w:bottom w:val="single" w:sz="4" w:space="0" w:color="auto"/>
            </w:tcBorders>
            <w:vAlign w:val="center"/>
          </w:tcPr>
          <w:p w14:paraId="69982916" w14:textId="77777777" w:rsidR="00727E75" w:rsidRDefault="00727E75" w:rsidP="0049365F">
            <w:pPr>
              <w:pStyle w:val="TAC"/>
              <w:rPr>
                <w:ins w:id="8805" w:author="CR0039" w:date="2025-09-18T13:10:00Z" w16du:dateUtc="2025-05-09T12:37:00Z"/>
              </w:rPr>
            </w:pPr>
          </w:p>
        </w:tc>
        <w:tc>
          <w:tcPr>
            <w:tcW w:w="442" w:type="pct"/>
            <w:tcBorders>
              <w:bottom w:val="single" w:sz="4" w:space="0" w:color="auto"/>
            </w:tcBorders>
            <w:vAlign w:val="center"/>
          </w:tcPr>
          <w:p w14:paraId="0D6D304C" w14:textId="77777777" w:rsidR="00727E75" w:rsidRDefault="00727E75" w:rsidP="0049365F">
            <w:pPr>
              <w:pStyle w:val="TAC"/>
              <w:rPr>
                <w:ins w:id="8806" w:author="CR0039" w:date="2025-09-18T13:10:00Z" w16du:dateUtc="2025-05-09T12:37:00Z"/>
              </w:rPr>
            </w:pPr>
          </w:p>
        </w:tc>
        <w:tc>
          <w:tcPr>
            <w:tcW w:w="442" w:type="pct"/>
            <w:tcBorders>
              <w:bottom w:val="single" w:sz="4" w:space="0" w:color="auto"/>
            </w:tcBorders>
            <w:vAlign w:val="center"/>
          </w:tcPr>
          <w:p w14:paraId="30E29E64" w14:textId="77777777" w:rsidR="00727E75" w:rsidRDefault="00727E75" w:rsidP="0049365F">
            <w:pPr>
              <w:pStyle w:val="TAC"/>
              <w:rPr>
                <w:ins w:id="8807" w:author="CR0039" w:date="2025-09-18T13:10:00Z" w16du:dateUtc="2025-05-09T12:37:00Z"/>
              </w:rPr>
            </w:pPr>
          </w:p>
        </w:tc>
        <w:tc>
          <w:tcPr>
            <w:tcW w:w="442" w:type="pct"/>
            <w:tcBorders>
              <w:bottom w:val="single" w:sz="4" w:space="0" w:color="auto"/>
            </w:tcBorders>
          </w:tcPr>
          <w:p w14:paraId="00E32073" w14:textId="77777777" w:rsidR="00727E75" w:rsidRDefault="00727E75" w:rsidP="0049365F">
            <w:pPr>
              <w:pStyle w:val="TAC"/>
              <w:rPr>
                <w:ins w:id="8808" w:author="CR0039" w:date="2025-09-18T13:10:00Z" w16du:dateUtc="2025-05-09T12:41:00Z"/>
              </w:rPr>
            </w:pPr>
          </w:p>
        </w:tc>
        <w:tc>
          <w:tcPr>
            <w:tcW w:w="442" w:type="pct"/>
            <w:tcBorders>
              <w:bottom w:val="single" w:sz="4" w:space="0" w:color="auto"/>
            </w:tcBorders>
            <w:vAlign w:val="center"/>
          </w:tcPr>
          <w:p w14:paraId="24607F25" w14:textId="77777777" w:rsidR="00727E75" w:rsidRDefault="00727E75" w:rsidP="0049365F">
            <w:pPr>
              <w:pStyle w:val="TAC"/>
              <w:rPr>
                <w:ins w:id="8809" w:author="CR0039" w:date="2025-09-18T13:10:00Z" w16du:dateUtc="2025-05-09T12:37:00Z"/>
              </w:rPr>
            </w:pPr>
          </w:p>
        </w:tc>
        <w:tc>
          <w:tcPr>
            <w:tcW w:w="442" w:type="pct"/>
            <w:tcBorders>
              <w:bottom w:val="single" w:sz="4" w:space="0" w:color="auto"/>
            </w:tcBorders>
          </w:tcPr>
          <w:p w14:paraId="24FA7E18" w14:textId="77777777" w:rsidR="00727E75" w:rsidRDefault="00727E75" w:rsidP="0049365F">
            <w:pPr>
              <w:pStyle w:val="TAC"/>
              <w:rPr>
                <w:ins w:id="8810" w:author="CR0039" w:date="2025-09-18T13:10:00Z" w16du:dateUtc="2025-05-09T12:41:00Z"/>
              </w:rPr>
            </w:pPr>
          </w:p>
        </w:tc>
        <w:tc>
          <w:tcPr>
            <w:tcW w:w="441" w:type="pct"/>
            <w:tcBorders>
              <w:bottom w:val="single" w:sz="4" w:space="0" w:color="auto"/>
            </w:tcBorders>
          </w:tcPr>
          <w:p w14:paraId="38C420EB" w14:textId="77777777" w:rsidR="00727E75" w:rsidRDefault="00727E75" w:rsidP="0049365F">
            <w:pPr>
              <w:pStyle w:val="TAC"/>
              <w:rPr>
                <w:ins w:id="8811" w:author="CR0039" w:date="2025-09-18T13:10:00Z" w16du:dateUtc="2025-05-09T12:41:00Z"/>
              </w:rPr>
            </w:pPr>
          </w:p>
        </w:tc>
      </w:tr>
      <w:tr w:rsidR="00727E75" w14:paraId="688248E6" w14:textId="77777777" w:rsidTr="00727E75">
        <w:trPr>
          <w:cantSplit/>
          <w:jc w:val="center"/>
        </w:trPr>
        <w:tc>
          <w:tcPr>
            <w:tcW w:w="585" w:type="pct"/>
            <w:gridSpan w:val="2"/>
            <w:tcBorders>
              <w:bottom w:val="single" w:sz="4" w:space="0" w:color="auto"/>
            </w:tcBorders>
            <w:vAlign w:val="center"/>
          </w:tcPr>
          <w:p w14:paraId="5B9007AF" w14:textId="77777777" w:rsidR="00727E75" w:rsidRDefault="00727E75" w:rsidP="0049365F">
            <w:pPr>
              <w:pStyle w:val="TAC"/>
              <w:rPr>
                <w:lang w:val="en-US" w:eastAsia="zh-CN"/>
              </w:rPr>
            </w:pPr>
          </w:p>
        </w:tc>
        <w:tc>
          <w:tcPr>
            <w:tcW w:w="442" w:type="pct"/>
            <w:tcBorders>
              <w:bottom w:val="single" w:sz="4" w:space="0" w:color="auto"/>
            </w:tcBorders>
          </w:tcPr>
          <w:p w14:paraId="3F83A65B" w14:textId="77777777" w:rsidR="00727E75" w:rsidRPr="008C5CED" w:rsidRDefault="00727E75" w:rsidP="0049365F">
            <w:pPr>
              <w:pStyle w:val="TAC"/>
            </w:pPr>
            <w:r w:rsidRPr="009C38D2">
              <w:t>15</w:t>
            </w:r>
          </w:p>
        </w:tc>
        <w:tc>
          <w:tcPr>
            <w:tcW w:w="441" w:type="pct"/>
            <w:tcBorders>
              <w:bottom w:val="single" w:sz="4" w:space="0" w:color="auto"/>
            </w:tcBorders>
          </w:tcPr>
          <w:p w14:paraId="020BD72F" w14:textId="77777777" w:rsidR="00727E75" w:rsidRPr="009C38D2" w:rsidRDefault="00727E75" w:rsidP="0049365F">
            <w:pPr>
              <w:pStyle w:val="TAC"/>
            </w:pPr>
          </w:p>
        </w:tc>
        <w:tc>
          <w:tcPr>
            <w:tcW w:w="441" w:type="pct"/>
            <w:tcBorders>
              <w:bottom w:val="single" w:sz="4" w:space="0" w:color="auto"/>
            </w:tcBorders>
          </w:tcPr>
          <w:p w14:paraId="3891CC79" w14:textId="3B6A8F65" w:rsidR="00727E75" w:rsidRDefault="00727E75" w:rsidP="0049365F">
            <w:pPr>
              <w:pStyle w:val="TAC"/>
            </w:pPr>
            <w:r w:rsidRPr="009C38D2">
              <w:t>Yes</w:t>
            </w:r>
          </w:p>
        </w:tc>
        <w:tc>
          <w:tcPr>
            <w:tcW w:w="441" w:type="pct"/>
            <w:tcBorders>
              <w:bottom w:val="single" w:sz="4" w:space="0" w:color="auto"/>
            </w:tcBorders>
          </w:tcPr>
          <w:p w14:paraId="4C5E0883" w14:textId="77777777" w:rsidR="00727E75" w:rsidRDefault="00727E75" w:rsidP="0049365F">
            <w:pPr>
              <w:pStyle w:val="TAC"/>
            </w:pPr>
            <w:r w:rsidRPr="009C38D2">
              <w:t>Yes</w:t>
            </w:r>
          </w:p>
        </w:tc>
        <w:tc>
          <w:tcPr>
            <w:tcW w:w="442" w:type="pct"/>
            <w:tcBorders>
              <w:bottom w:val="single" w:sz="4" w:space="0" w:color="auto"/>
            </w:tcBorders>
          </w:tcPr>
          <w:p w14:paraId="4E79592A" w14:textId="77777777" w:rsidR="00727E75" w:rsidRDefault="00727E75" w:rsidP="0049365F">
            <w:pPr>
              <w:pStyle w:val="TAC"/>
            </w:pPr>
            <w:r w:rsidRPr="009C38D2">
              <w:t>Yes</w:t>
            </w:r>
          </w:p>
        </w:tc>
        <w:tc>
          <w:tcPr>
            <w:tcW w:w="442" w:type="pct"/>
            <w:tcBorders>
              <w:bottom w:val="single" w:sz="4" w:space="0" w:color="auto"/>
            </w:tcBorders>
          </w:tcPr>
          <w:p w14:paraId="205E765A" w14:textId="77777777" w:rsidR="00727E75" w:rsidRDefault="00727E75" w:rsidP="0049365F">
            <w:pPr>
              <w:pStyle w:val="TAC"/>
            </w:pPr>
            <w:r w:rsidRPr="009C38D2">
              <w:t>Yes</w:t>
            </w:r>
          </w:p>
        </w:tc>
        <w:tc>
          <w:tcPr>
            <w:tcW w:w="442" w:type="pct"/>
            <w:tcBorders>
              <w:bottom w:val="single" w:sz="4" w:space="0" w:color="auto"/>
            </w:tcBorders>
          </w:tcPr>
          <w:p w14:paraId="62EF2938" w14:textId="77777777" w:rsidR="00727E75" w:rsidRDefault="00727E75" w:rsidP="0049365F">
            <w:pPr>
              <w:pStyle w:val="TAC"/>
            </w:pPr>
          </w:p>
        </w:tc>
        <w:tc>
          <w:tcPr>
            <w:tcW w:w="442" w:type="pct"/>
            <w:tcBorders>
              <w:bottom w:val="single" w:sz="4" w:space="0" w:color="auto"/>
            </w:tcBorders>
            <w:vAlign w:val="center"/>
          </w:tcPr>
          <w:p w14:paraId="0C0D30F9" w14:textId="77777777" w:rsidR="00727E75" w:rsidRDefault="00727E75" w:rsidP="0049365F">
            <w:pPr>
              <w:pStyle w:val="TAC"/>
            </w:pPr>
          </w:p>
        </w:tc>
        <w:tc>
          <w:tcPr>
            <w:tcW w:w="442" w:type="pct"/>
            <w:tcBorders>
              <w:bottom w:val="single" w:sz="4" w:space="0" w:color="auto"/>
            </w:tcBorders>
          </w:tcPr>
          <w:p w14:paraId="711C7BF3" w14:textId="77777777" w:rsidR="00727E75" w:rsidRDefault="00727E75" w:rsidP="0049365F">
            <w:pPr>
              <w:pStyle w:val="TAC"/>
            </w:pPr>
          </w:p>
        </w:tc>
        <w:tc>
          <w:tcPr>
            <w:tcW w:w="441" w:type="pct"/>
            <w:tcBorders>
              <w:bottom w:val="single" w:sz="4" w:space="0" w:color="auto"/>
            </w:tcBorders>
          </w:tcPr>
          <w:p w14:paraId="6CCBFBA8" w14:textId="77777777" w:rsidR="00727E75" w:rsidRDefault="00727E75" w:rsidP="0049365F">
            <w:pPr>
              <w:pStyle w:val="TAC"/>
            </w:pPr>
          </w:p>
        </w:tc>
      </w:tr>
      <w:tr w:rsidR="00727E75" w14:paraId="7C36258D" w14:textId="77777777" w:rsidTr="00727E75">
        <w:trPr>
          <w:cantSplit/>
          <w:jc w:val="center"/>
        </w:trPr>
        <w:tc>
          <w:tcPr>
            <w:tcW w:w="585" w:type="pct"/>
            <w:gridSpan w:val="2"/>
            <w:tcBorders>
              <w:bottom w:val="single" w:sz="4" w:space="0" w:color="auto"/>
            </w:tcBorders>
            <w:vAlign w:val="center"/>
          </w:tcPr>
          <w:p w14:paraId="69339CE8" w14:textId="77777777" w:rsidR="00727E75" w:rsidRDefault="00727E75" w:rsidP="0049365F">
            <w:pPr>
              <w:pStyle w:val="TAC"/>
              <w:rPr>
                <w:lang w:val="en-US" w:eastAsia="zh-CN"/>
              </w:rPr>
            </w:pPr>
            <w:r w:rsidRPr="009C38D2">
              <w:t>n252</w:t>
            </w:r>
          </w:p>
        </w:tc>
        <w:tc>
          <w:tcPr>
            <w:tcW w:w="442" w:type="pct"/>
            <w:tcBorders>
              <w:bottom w:val="single" w:sz="4" w:space="0" w:color="auto"/>
            </w:tcBorders>
          </w:tcPr>
          <w:p w14:paraId="7C176C0F" w14:textId="77777777" w:rsidR="00727E75" w:rsidRPr="008C5CED" w:rsidRDefault="00727E75" w:rsidP="0049365F">
            <w:pPr>
              <w:pStyle w:val="TAC"/>
            </w:pPr>
            <w:r w:rsidRPr="009C38D2">
              <w:t>30</w:t>
            </w:r>
          </w:p>
        </w:tc>
        <w:tc>
          <w:tcPr>
            <w:tcW w:w="441" w:type="pct"/>
            <w:tcBorders>
              <w:bottom w:val="single" w:sz="4" w:space="0" w:color="auto"/>
            </w:tcBorders>
          </w:tcPr>
          <w:p w14:paraId="201E9832" w14:textId="77777777" w:rsidR="00727E75" w:rsidRDefault="00727E75" w:rsidP="0049365F">
            <w:pPr>
              <w:pStyle w:val="TAC"/>
            </w:pPr>
          </w:p>
        </w:tc>
        <w:tc>
          <w:tcPr>
            <w:tcW w:w="441" w:type="pct"/>
            <w:tcBorders>
              <w:bottom w:val="single" w:sz="4" w:space="0" w:color="auto"/>
            </w:tcBorders>
          </w:tcPr>
          <w:p w14:paraId="29997E5A" w14:textId="1B4AD01D" w:rsidR="00727E75" w:rsidRDefault="00727E75" w:rsidP="0049365F">
            <w:pPr>
              <w:pStyle w:val="TAC"/>
            </w:pPr>
          </w:p>
        </w:tc>
        <w:tc>
          <w:tcPr>
            <w:tcW w:w="441" w:type="pct"/>
            <w:tcBorders>
              <w:bottom w:val="single" w:sz="4" w:space="0" w:color="auto"/>
            </w:tcBorders>
          </w:tcPr>
          <w:p w14:paraId="009102C3" w14:textId="77777777" w:rsidR="00727E75" w:rsidRDefault="00727E75" w:rsidP="0049365F">
            <w:pPr>
              <w:pStyle w:val="TAC"/>
            </w:pPr>
            <w:r w:rsidRPr="009C38D2">
              <w:t>Yes</w:t>
            </w:r>
          </w:p>
        </w:tc>
        <w:tc>
          <w:tcPr>
            <w:tcW w:w="442" w:type="pct"/>
            <w:tcBorders>
              <w:bottom w:val="single" w:sz="4" w:space="0" w:color="auto"/>
            </w:tcBorders>
          </w:tcPr>
          <w:p w14:paraId="5623B1EE" w14:textId="77777777" w:rsidR="00727E75" w:rsidRDefault="00727E75" w:rsidP="0049365F">
            <w:pPr>
              <w:pStyle w:val="TAC"/>
            </w:pPr>
            <w:r w:rsidRPr="009C38D2">
              <w:t>Yes</w:t>
            </w:r>
          </w:p>
        </w:tc>
        <w:tc>
          <w:tcPr>
            <w:tcW w:w="442" w:type="pct"/>
            <w:tcBorders>
              <w:bottom w:val="single" w:sz="4" w:space="0" w:color="auto"/>
            </w:tcBorders>
          </w:tcPr>
          <w:p w14:paraId="326DCF0E" w14:textId="77777777" w:rsidR="00727E75" w:rsidRDefault="00727E75" w:rsidP="0049365F">
            <w:pPr>
              <w:pStyle w:val="TAC"/>
            </w:pPr>
            <w:r w:rsidRPr="009C38D2">
              <w:t>Yes</w:t>
            </w:r>
          </w:p>
        </w:tc>
        <w:tc>
          <w:tcPr>
            <w:tcW w:w="442" w:type="pct"/>
            <w:tcBorders>
              <w:bottom w:val="single" w:sz="4" w:space="0" w:color="auto"/>
            </w:tcBorders>
          </w:tcPr>
          <w:p w14:paraId="39AD17FD" w14:textId="77777777" w:rsidR="00727E75" w:rsidRDefault="00727E75" w:rsidP="0049365F">
            <w:pPr>
              <w:pStyle w:val="TAC"/>
            </w:pPr>
          </w:p>
        </w:tc>
        <w:tc>
          <w:tcPr>
            <w:tcW w:w="442" w:type="pct"/>
            <w:tcBorders>
              <w:bottom w:val="single" w:sz="4" w:space="0" w:color="auto"/>
            </w:tcBorders>
            <w:vAlign w:val="center"/>
          </w:tcPr>
          <w:p w14:paraId="407E1ED3" w14:textId="77777777" w:rsidR="00727E75" w:rsidRDefault="00727E75" w:rsidP="0049365F">
            <w:pPr>
              <w:pStyle w:val="TAC"/>
            </w:pPr>
          </w:p>
        </w:tc>
        <w:tc>
          <w:tcPr>
            <w:tcW w:w="442" w:type="pct"/>
            <w:tcBorders>
              <w:bottom w:val="single" w:sz="4" w:space="0" w:color="auto"/>
            </w:tcBorders>
          </w:tcPr>
          <w:p w14:paraId="41715D4B" w14:textId="77777777" w:rsidR="00727E75" w:rsidRDefault="00727E75" w:rsidP="0049365F">
            <w:pPr>
              <w:pStyle w:val="TAC"/>
            </w:pPr>
          </w:p>
        </w:tc>
        <w:tc>
          <w:tcPr>
            <w:tcW w:w="441" w:type="pct"/>
            <w:tcBorders>
              <w:bottom w:val="single" w:sz="4" w:space="0" w:color="auto"/>
            </w:tcBorders>
          </w:tcPr>
          <w:p w14:paraId="3514DB84" w14:textId="77777777" w:rsidR="00727E75" w:rsidRDefault="00727E75" w:rsidP="0049365F">
            <w:pPr>
              <w:pStyle w:val="TAC"/>
            </w:pPr>
          </w:p>
        </w:tc>
      </w:tr>
      <w:tr w:rsidR="00727E75" w14:paraId="01D5F379" w14:textId="77777777" w:rsidTr="00727E75">
        <w:trPr>
          <w:cantSplit/>
          <w:jc w:val="center"/>
        </w:trPr>
        <w:tc>
          <w:tcPr>
            <w:tcW w:w="585" w:type="pct"/>
            <w:gridSpan w:val="2"/>
            <w:tcBorders>
              <w:bottom w:val="single" w:sz="4" w:space="0" w:color="auto"/>
            </w:tcBorders>
            <w:vAlign w:val="center"/>
          </w:tcPr>
          <w:p w14:paraId="444B80D1" w14:textId="77777777" w:rsidR="00727E75" w:rsidRDefault="00727E75" w:rsidP="0049365F">
            <w:pPr>
              <w:pStyle w:val="TAC"/>
              <w:rPr>
                <w:lang w:val="en-US" w:eastAsia="zh-CN"/>
              </w:rPr>
            </w:pPr>
          </w:p>
        </w:tc>
        <w:tc>
          <w:tcPr>
            <w:tcW w:w="442" w:type="pct"/>
            <w:tcBorders>
              <w:bottom w:val="single" w:sz="4" w:space="0" w:color="auto"/>
            </w:tcBorders>
          </w:tcPr>
          <w:p w14:paraId="1F99AFAA" w14:textId="77777777" w:rsidR="00727E75" w:rsidRPr="008C5CED" w:rsidRDefault="00727E75" w:rsidP="0049365F">
            <w:pPr>
              <w:pStyle w:val="TAC"/>
            </w:pPr>
            <w:r w:rsidRPr="009C38D2">
              <w:t>60</w:t>
            </w:r>
          </w:p>
        </w:tc>
        <w:tc>
          <w:tcPr>
            <w:tcW w:w="441" w:type="pct"/>
            <w:tcBorders>
              <w:bottom w:val="single" w:sz="4" w:space="0" w:color="auto"/>
            </w:tcBorders>
          </w:tcPr>
          <w:p w14:paraId="27B3A21B" w14:textId="77777777" w:rsidR="00727E75" w:rsidRDefault="00727E75" w:rsidP="0049365F">
            <w:pPr>
              <w:pStyle w:val="TAC"/>
            </w:pPr>
          </w:p>
        </w:tc>
        <w:tc>
          <w:tcPr>
            <w:tcW w:w="441" w:type="pct"/>
            <w:tcBorders>
              <w:bottom w:val="single" w:sz="4" w:space="0" w:color="auto"/>
            </w:tcBorders>
          </w:tcPr>
          <w:p w14:paraId="65F4C926" w14:textId="50C16E5C" w:rsidR="00727E75" w:rsidRDefault="00727E75" w:rsidP="0049365F">
            <w:pPr>
              <w:pStyle w:val="TAC"/>
            </w:pPr>
          </w:p>
        </w:tc>
        <w:tc>
          <w:tcPr>
            <w:tcW w:w="441" w:type="pct"/>
            <w:tcBorders>
              <w:bottom w:val="single" w:sz="4" w:space="0" w:color="auto"/>
            </w:tcBorders>
          </w:tcPr>
          <w:p w14:paraId="7AD5A013" w14:textId="77777777" w:rsidR="00727E75" w:rsidRDefault="00727E75" w:rsidP="0049365F">
            <w:pPr>
              <w:pStyle w:val="TAC"/>
            </w:pPr>
            <w:r w:rsidRPr="009C38D2">
              <w:t>Yes</w:t>
            </w:r>
          </w:p>
        </w:tc>
        <w:tc>
          <w:tcPr>
            <w:tcW w:w="442" w:type="pct"/>
            <w:tcBorders>
              <w:bottom w:val="single" w:sz="4" w:space="0" w:color="auto"/>
            </w:tcBorders>
          </w:tcPr>
          <w:p w14:paraId="706B00F8" w14:textId="77777777" w:rsidR="00727E75" w:rsidRDefault="00727E75" w:rsidP="0049365F">
            <w:pPr>
              <w:pStyle w:val="TAC"/>
            </w:pPr>
            <w:r w:rsidRPr="009C38D2">
              <w:t>Yes</w:t>
            </w:r>
          </w:p>
        </w:tc>
        <w:tc>
          <w:tcPr>
            <w:tcW w:w="442" w:type="pct"/>
            <w:tcBorders>
              <w:bottom w:val="single" w:sz="4" w:space="0" w:color="auto"/>
            </w:tcBorders>
          </w:tcPr>
          <w:p w14:paraId="541124E6" w14:textId="77777777" w:rsidR="00727E75" w:rsidRDefault="00727E75" w:rsidP="0049365F">
            <w:pPr>
              <w:pStyle w:val="TAC"/>
            </w:pPr>
            <w:r w:rsidRPr="009C38D2">
              <w:t>Yes</w:t>
            </w:r>
          </w:p>
        </w:tc>
        <w:tc>
          <w:tcPr>
            <w:tcW w:w="442" w:type="pct"/>
            <w:tcBorders>
              <w:bottom w:val="single" w:sz="4" w:space="0" w:color="auto"/>
            </w:tcBorders>
          </w:tcPr>
          <w:p w14:paraId="30C180AB" w14:textId="77777777" w:rsidR="00727E75" w:rsidRDefault="00727E75" w:rsidP="0049365F">
            <w:pPr>
              <w:pStyle w:val="TAC"/>
            </w:pPr>
          </w:p>
        </w:tc>
        <w:tc>
          <w:tcPr>
            <w:tcW w:w="442" w:type="pct"/>
            <w:tcBorders>
              <w:bottom w:val="single" w:sz="4" w:space="0" w:color="auto"/>
            </w:tcBorders>
            <w:vAlign w:val="center"/>
          </w:tcPr>
          <w:p w14:paraId="0A71F64B" w14:textId="77777777" w:rsidR="00727E75" w:rsidRDefault="00727E75" w:rsidP="0049365F">
            <w:pPr>
              <w:pStyle w:val="TAC"/>
            </w:pPr>
          </w:p>
        </w:tc>
        <w:tc>
          <w:tcPr>
            <w:tcW w:w="442" w:type="pct"/>
            <w:tcBorders>
              <w:bottom w:val="single" w:sz="4" w:space="0" w:color="auto"/>
            </w:tcBorders>
          </w:tcPr>
          <w:p w14:paraId="51024A60" w14:textId="77777777" w:rsidR="00727E75" w:rsidRDefault="00727E75" w:rsidP="0049365F">
            <w:pPr>
              <w:pStyle w:val="TAC"/>
            </w:pPr>
          </w:p>
        </w:tc>
        <w:tc>
          <w:tcPr>
            <w:tcW w:w="441" w:type="pct"/>
            <w:tcBorders>
              <w:bottom w:val="single" w:sz="4" w:space="0" w:color="auto"/>
            </w:tcBorders>
          </w:tcPr>
          <w:p w14:paraId="5FEC2861" w14:textId="77777777" w:rsidR="00727E75" w:rsidRDefault="00727E75" w:rsidP="0049365F">
            <w:pPr>
              <w:pStyle w:val="TAC"/>
            </w:pPr>
          </w:p>
        </w:tc>
      </w:tr>
      <w:tr w:rsidR="00727E75" w14:paraId="7A34B322" w14:textId="77777777" w:rsidTr="00727E75">
        <w:trPr>
          <w:cantSplit/>
          <w:jc w:val="center"/>
          <w:ins w:id="8812" w:author="CR0039" w:date="2025-09-18T13:10:00Z"/>
        </w:trPr>
        <w:tc>
          <w:tcPr>
            <w:tcW w:w="585" w:type="pct"/>
            <w:gridSpan w:val="2"/>
            <w:vMerge w:val="restart"/>
            <w:tcBorders>
              <w:top w:val="nil"/>
            </w:tcBorders>
            <w:vAlign w:val="center"/>
          </w:tcPr>
          <w:p w14:paraId="07EA2175" w14:textId="77777777" w:rsidR="00727E75" w:rsidRDefault="00727E75" w:rsidP="0049365F">
            <w:pPr>
              <w:pStyle w:val="TAC"/>
              <w:rPr>
                <w:ins w:id="8813" w:author="CR0039" w:date="2025-09-18T13:10:00Z" w16du:dateUtc="2025-05-09T12:37:00Z"/>
                <w:lang w:val="en-US" w:eastAsia="zh-CN"/>
              </w:rPr>
            </w:pPr>
            <w:ins w:id="8814" w:author="CR0039" w:date="2025-09-18T13:10:00Z" w16du:dateUtc="2025-05-09T12:38:00Z">
              <w:r>
                <w:rPr>
                  <w:lang w:val="en-US" w:eastAsia="zh-CN"/>
                </w:rPr>
                <w:t>n251</w:t>
              </w:r>
            </w:ins>
          </w:p>
        </w:tc>
        <w:tc>
          <w:tcPr>
            <w:tcW w:w="442" w:type="pct"/>
            <w:tcBorders>
              <w:bottom w:val="single" w:sz="4" w:space="0" w:color="auto"/>
            </w:tcBorders>
            <w:vAlign w:val="center"/>
          </w:tcPr>
          <w:p w14:paraId="3C123756" w14:textId="77777777" w:rsidR="00727E75" w:rsidRDefault="00727E75" w:rsidP="0049365F">
            <w:pPr>
              <w:pStyle w:val="TAC"/>
              <w:rPr>
                <w:ins w:id="8815" w:author="CR0039" w:date="2025-09-18T13:10:00Z" w16du:dateUtc="2025-05-09T12:37:00Z"/>
              </w:rPr>
            </w:pPr>
            <w:ins w:id="8816" w:author="CR0039" w:date="2025-09-18T13:10:00Z" w16du:dateUtc="2025-05-09T12:38:00Z">
              <w:r w:rsidRPr="008C5CED">
                <w:t>15</w:t>
              </w:r>
            </w:ins>
          </w:p>
        </w:tc>
        <w:tc>
          <w:tcPr>
            <w:tcW w:w="441" w:type="pct"/>
            <w:tcBorders>
              <w:bottom w:val="single" w:sz="4" w:space="0" w:color="auto"/>
            </w:tcBorders>
          </w:tcPr>
          <w:p w14:paraId="16702895" w14:textId="77777777" w:rsidR="00727E75" w:rsidRDefault="00727E75" w:rsidP="0049365F">
            <w:pPr>
              <w:pStyle w:val="TAC"/>
            </w:pPr>
          </w:p>
        </w:tc>
        <w:tc>
          <w:tcPr>
            <w:tcW w:w="441" w:type="pct"/>
            <w:tcBorders>
              <w:bottom w:val="single" w:sz="4" w:space="0" w:color="auto"/>
            </w:tcBorders>
          </w:tcPr>
          <w:p w14:paraId="21E1A0B2" w14:textId="315EA1C1" w:rsidR="00727E75" w:rsidRDefault="00727E75" w:rsidP="0049365F">
            <w:pPr>
              <w:pStyle w:val="TAC"/>
              <w:rPr>
                <w:ins w:id="8817" w:author="CR0039" w:date="2025-09-18T13:10:00Z" w16du:dateUtc="2025-05-09T12:37:00Z"/>
              </w:rPr>
            </w:pPr>
            <w:ins w:id="8818" w:author="CR0039" w:date="2025-09-18T13:10:00Z" w16du:dateUtc="2025-05-09T12:38:00Z">
              <w:r>
                <w:t>Yes</w:t>
              </w:r>
            </w:ins>
          </w:p>
        </w:tc>
        <w:tc>
          <w:tcPr>
            <w:tcW w:w="441" w:type="pct"/>
            <w:tcBorders>
              <w:bottom w:val="single" w:sz="4" w:space="0" w:color="auto"/>
            </w:tcBorders>
            <w:vAlign w:val="center"/>
          </w:tcPr>
          <w:p w14:paraId="67DE9BA3" w14:textId="77777777" w:rsidR="00727E75" w:rsidRDefault="00727E75" w:rsidP="0049365F">
            <w:pPr>
              <w:pStyle w:val="TAC"/>
              <w:rPr>
                <w:ins w:id="8819" w:author="CR0039" w:date="2025-09-18T13:10:00Z" w16du:dateUtc="2025-05-09T12:37:00Z"/>
              </w:rPr>
            </w:pPr>
            <w:ins w:id="8820" w:author="CR0039" w:date="2025-09-18T13:10:00Z" w16du:dateUtc="2025-05-09T12:38:00Z">
              <w:r>
                <w:t>Yes</w:t>
              </w:r>
            </w:ins>
          </w:p>
        </w:tc>
        <w:tc>
          <w:tcPr>
            <w:tcW w:w="442" w:type="pct"/>
            <w:tcBorders>
              <w:bottom w:val="single" w:sz="4" w:space="0" w:color="auto"/>
            </w:tcBorders>
            <w:vAlign w:val="center"/>
          </w:tcPr>
          <w:p w14:paraId="6205A749" w14:textId="77777777" w:rsidR="00727E75" w:rsidRDefault="00727E75" w:rsidP="0049365F">
            <w:pPr>
              <w:pStyle w:val="TAC"/>
              <w:rPr>
                <w:ins w:id="8821" w:author="CR0039" w:date="2025-09-18T13:10:00Z" w16du:dateUtc="2025-05-09T12:37:00Z"/>
              </w:rPr>
            </w:pPr>
            <w:ins w:id="8822" w:author="CR0039" w:date="2025-09-18T13:10:00Z" w16du:dateUtc="2025-05-09T12:38:00Z">
              <w:r>
                <w:t>Yes</w:t>
              </w:r>
            </w:ins>
          </w:p>
        </w:tc>
        <w:tc>
          <w:tcPr>
            <w:tcW w:w="442" w:type="pct"/>
            <w:tcBorders>
              <w:bottom w:val="single" w:sz="4" w:space="0" w:color="auto"/>
            </w:tcBorders>
            <w:vAlign w:val="center"/>
          </w:tcPr>
          <w:p w14:paraId="0DEF8B04" w14:textId="77777777" w:rsidR="00727E75" w:rsidRDefault="00727E75" w:rsidP="0049365F">
            <w:pPr>
              <w:pStyle w:val="TAC"/>
              <w:rPr>
                <w:ins w:id="8823" w:author="CR0039" w:date="2025-09-18T13:10:00Z" w16du:dateUtc="2025-05-09T12:37:00Z"/>
              </w:rPr>
            </w:pPr>
            <w:ins w:id="8824" w:author="CR0039" w:date="2025-09-18T13:10:00Z" w16du:dateUtc="2025-05-09T12:38:00Z">
              <w:r>
                <w:t>Yes</w:t>
              </w:r>
            </w:ins>
          </w:p>
        </w:tc>
        <w:tc>
          <w:tcPr>
            <w:tcW w:w="442" w:type="pct"/>
            <w:tcBorders>
              <w:bottom w:val="single" w:sz="4" w:space="0" w:color="auto"/>
            </w:tcBorders>
          </w:tcPr>
          <w:p w14:paraId="39B4D6B8" w14:textId="77777777" w:rsidR="00727E75" w:rsidRDefault="00727E75" w:rsidP="0049365F">
            <w:pPr>
              <w:pStyle w:val="TAC"/>
              <w:rPr>
                <w:ins w:id="8825" w:author="CR0039" w:date="2025-09-18T13:10:00Z" w16du:dateUtc="2025-05-09T12:41:00Z"/>
              </w:rPr>
            </w:pPr>
            <w:ins w:id="8826" w:author="CR0039" w:date="2025-09-18T13:10:00Z" w16du:dateUtc="2025-05-22T12:08:00Z">
              <w:r>
                <w:t>[</w:t>
              </w:r>
            </w:ins>
            <w:ins w:id="8827" w:author="CR0039" w:date="2025-09-18T13:10:00Z" w16du:dateUtc="2025-05-22T06:12:00Z">
              <w:r>
                <w:t>Yes</w:t>
              </w:r>
            </w:ins>
            <w:ins w:id="8828" w:author="CR0039" w:date="2025-09-18T13:10:00Z" w16du:dateUtc="2025-05-22T12:08:00Z">
              <w:r>
                <w:t>]</w:t>
              </w:r>
            </w:ins>
          </w:p>
        </w:tc>
        <w:tc>
          <w:tcPr>
            <w:tcW w:w="442" w:type="pct"/>
            <w:tcBorders>
              <w:bottom w:val="single" w:sz="4" w:space="0" w:color="auto"/>
            </w:tcBorders>
            <w:vAlign w:val="center"/>
          </w:tcPr>
          <w:p w14:paraId="699E2882" w14:textId="77777777" w:rsidR="00727E75" w:rsidRDefault="00727E75" w:rsidP="0049365F">
            <w:pPr>
              <w:pStyle w:val="TAC"/>
              <w:rPr>
                <w:ins w:id="8829" w:author="CR0039" w:date="2025-09-18T13:10:00Z" w16du:dateUtc="2025-05-09T12:37:00Z"/>
              </w:rPr>
            </w:pPr>
            <w:ins w:id="8830" w:author="CR0039" w:date="2025-09-18T13:10:00Z" w16du:dateUtc="2025-05-22T12:09:00Z">
              <w:r>
                <w:t>[</w:t>
              </w:r>
            </w:ins>
            <w:ins w:id="8831" w:author="CR0039" w:date="2025-09-18T13:10:00Z" w16du:dateUtc="2025-05-22T06:12:00Z">
              <w:r>
                <w:t>Yes</w:t>
              </w:r>
            </w:ins>
            <w:ins w:id="8832" w:author="CR0039" w:date="2025-09-18T13:10:00Z" w16du:dateUtc="2025-05-22T12:09:00Z">
              <w:r>
                <w:t>]</w:t>
              </w:r>
            </w:ins>
          </w:p>
        </w:tc>
        <w:tc>
          <w:tcPr>
            <w:tcW w:w="442" w:type="pct"/>
            <w:tcBorders>
              <w:bottom w:val="single" w:sz="4" w:space="0" w:color="auto"/>
            </w:tcBorders>
          </w:tcPr>
          <w:p w14:paraId="7384F0FE" w14:textId="77777777" w:rsidR="00727E75" w:rsidRDefault="00727E75" w:rsidP="0049365F">
            <w:pPr>
              <w:pStyle w:val="TAC"/>
              <w:rPr>
                <w:ins w:id="8833" w:author="CR0039" w:date="2025-09-18T13:10:00Z" w16du:dateUtc="2025-05-09T12:41:00Z"/>
              </w:rPr>
            </w:pPr>
            <w:ins w:id="8834" w:author="CR0039" w:date="2025-09-18T13:10:00Z" w16du:dateUtc="2025-05-22T12:09:00Z">
              <w:r>
                <w:t>[Yes</w:t>
              </w:r>
              <w:r w:rsidRPr="00E17FB2">
                <w:rPr>
                  <w:vertAlign w:val="superscript"/>
                </w:rPr>
                <w:t>2</w:t>
              </w:r>
              <w:r>
                <w:t>]</w:t>
              </w:r>
            </w:ins>
          </w:p>
        </w:tc>
        <w:tc>
          <w:tcPr>
            <w:tcW w:w="441" w:type="pct"/>
            <w:tcBorders>
              <w:bottom w:val="single" w:sz="4" w:space="0" w:color="auto"/>
            </w:tcBorders>
          </w:tcPr>
          <w:p w14:paraId="4E1E4472" w14:textId="77777777" w:rsidR="00727E75" w:rsidRDefault="00727E75" w:rsidP="0049365F">
            <w:pPr>
              <w:pStyle w:val="TAC"/>
              <w:rPr>
                <w:ins w:id="8835" w:author="CR0039" w:date="2025-09-18T13:10:00Z" w16du:dateUtc="2025-05-09T12:41:00Z"/>
              </w:rPr>
            </w:pPr>
            <w:ins w:id="8836" w:author="CR0039" w:date="2025-09-18T13:10:00Z" w16du:dateUtc="2025-05-22T12:10:00Z">
              <w:r>
                <w:t>[Yes</w:t>
              </w:r>
              <w:r w:rsidRPr="00E17FB2">
                <w:rPr>
                  <w:vertAlign w:val="superscript"/>
                </w:rPr>
                <w:t>2</w:t>
              </w:r>
              <w:r>
                <w:t>]</w:t>
              </w:r>
            </w:ins>
          </w:p>
        </w:tc>
      </w:tr>
      <w:tr w:rsidR="00727E75" w14:paraId="66047F1A" w14:textId="77777777" w:rsidTr="00727E75">
        <w:trPr>
          <w:cantSplit/>
          <w:jc w:val="center"/>
          <w:ins w:id="8837" w:author="CR0039" w:date="2025-09-18T13:10:00Z"/>
        </w:trPr>
        <w:tc>
          <w:tcPr>
            <w:tcW w:w="585" w:type="pct"/>
            <w:gridSpan w:val="2"/>
            <w:vMerge/>
            <w:vAlign w:val="center"/>
          </w:tcPr>
          <w:p w14:paraId="52C92ADE" w14:textId="77777777" w:rsidR="00727E75" w:rsidRDefault="00727E75" w:rsidP="0049365F">
            <w:pPr>
              <w:pStyle w:val="TAC"/>
              <w:rPr>
                <w:ins w:id="8838" w:author="CR0039" w:date="2025-09-18T13:10:00Z" w16du:dateUtc="2025-05-09T12:37:00Z"/>
                <w:lang w:val="en-US" w:eastAsia="zh-CN"/>
              </w:rPr>
            </w:pPr>
          </w:p>
        </w:tc>
        <w:tc>
          <w:tcPr>
            <w:tcW w:w="442" w:type="pct"/>
            <w:tcBorders>
              <w:bottom w:val="single" w:sz="4" w:space="0" w:color="auto"/>
            </w:tcBorders>
            <w:vAlign w:val="center"/>
          </w:tcPr>
          <w:p w14:paraId="0A7E68E2" w14:textId="77777777" w:rsidR="00727E75" w:rsidRDefault="00727E75" w:rsidP="0049365F">
            <w:pPr>
              <w:pStyle w:val="TAC"/>
              <w:rPr>
                <w:ins w:id="8839" w:author="CR0039" w:date="2025-09-18T13:10:00Z" w16du:dateUtc="2025-05-09T12:37:00Z"/>
              </w:rPr>
            </w:pPr>
            <w:ins w:id="8840" w:author="CR0039" w:date="2025-09-18T13:10:00Z" w16du:dateUtc="2025-05-09T12:38:00Z">
              <w:r w:rsidRPr="008C5CED">
                <w:t>30</w:t>
              </w:r>
            </w:ins>
          </w:p>
        </w:tc>
        <w:tc>
          <w:tcPr>
            <w:tcW w:w="441" w:type="pct"/>
            <w:tcBorders>
              <w:bottom w:val="single" w:sz="4" w:space="0" w:color="auto"/>
            </w:tcBorders>
          </w:tcPr>
          <w:p w14:paraId="6CA1A8F0" w14:textId="77777777" w:rsidR="00727E75" w:rsidRDefault="00727E75" w:rsidP="0049365F">
            <w:pPr>
              <w:pStyle w:val="TAC"/>
            </w:pPr>
          </w:p>
        </w:tc>
        <w:tc>
          <w:tcPr>
            <w:tcW w:w="441" w:type="pct"/>
            <w:tcBorders>
              <w:bottom w:val="single" w:sz="4" w:space="0" w:color="auto"/>
            </w:tcBorders>
          </w:tcPr>
          <w:p w14:paraId="2E8A5E99" w14:textId="67D189D5" w:rsidR="00727E75" w:rsidRDefault="00727E75" w:rsidP="0049365F">
            <w:pPr>
              <w:pStyle w:val="TAC"/>
              <w:rPr>
                <w:ins w:id="8841" w:author="CR0039" w:date="2025-09-18T13:10:00Z" w16du:dateUtc="2025-05-09T12:37:00Z"/>
              </w:rPr>
            </w:pPr>
          </w:p>
        </w:tc>
        <w:tc>
          <w:tcPr>
            <w:tcW w:w="441" w:type="pct"/>
            <w:tcBorders>
              <w:bottom w:val="single" w:sz="4" w:space="0" w:color="auto"/>
            </w:tcBorders>
            <w:vAlign w:val="center"/>
          </w:tcPr>
          <w:p w14:paraId="0D5BEBC7" w14:textId="77777777" w:rsidR="00727E75" w:rsidRDefault="00727E75" w:rsidP="0049365F">
            <w:pPr>
              <w:pStyle w:val="TAC"/>
              <w:rPr>
                <w:ins w:id="8842" w:author="CR0039" w:date="2025-09-18T13:10:00Z" w16du:dateUtc="2025-05-09T12:37:00Z"/>
              </w:rPr>
            </w:pPr>
            <w:ins w:id="8843" w:author="CR0039" w:date="2025-09-18T13:10:00Z" w16du:dateUtc="2025-05-09T12:39:00Z">
              <w:r>
                <w:t>Yes</w:t>
              </w:r>
            </w:ins>
          </w:p>
        </w:tc>
        <w:tc>
          <w:tcPr>
            <w:tcW w:w="442" w:type="pct"/>
            <w:tcBorders>
              <w:bottom w:val="single" w:sz="4" w:space="0" w:color="auto"/>
            </w:tcBorders>
            <w:vAlign w:val="center"/>
          </w:tcPr>
          <w:p w14:paraId="1A70DCC1" w14:textId="77777777" w:rsidR="00727E75" w:rsidRDefault="00727E75" w:rsidP="0049365F">
            <w:pPr>
              <w:pStyle w:val="TAC"/>
              <w:rPr>
                <w:ins w:id="8844" w:author="CR0039" w:date="2025-09-18T13:10:00Z" w16du:dateUtc="2025-05-09T12:37:00Z"/>
              </w:rPr>
            </w:pPr>
            <w:ins w:id="8845" w:author="CR0039" w:date="2025-09-18T13:10:00Z" w16du:dateUtc="2025-05-09T12:39:00Z">
              <w:r>
                <w:t>Yes</w:t>
              </w:r>
            </w:ins>
          </w:p>
        </w:tc>
        <w:tc>
          <w:tcPr>
            <w:tcW w:w="442" w:type="pct"/>
            <w:tcBorders>
              <w:bottom w:val="single" w:sz="4" w:space="0" w:color="auto"/>
            </w:tcBorders>
            <w:vAlign w:val="center"/>
          </w:tcPr>
          <w:p w14:paraId="76D19913" w14:textId="77777777" w:rsidR="00727E75" w:rsidRDefault="00727E75" w:rsidP="0049365F">
            <w:pPr>
              <w:pStyle w:val="TAC"/>
              <w:rPr>
                <w:ins w:id="8846" w:author="CR0039" w:date="2025-09-18T13:10:00Z" w16du:dateUtc="2025-05-09T12:37:00Z"/>
              </w:rPr>
            </w:pPr>
            <w:ins w:id="8847" w:author="CR0039" w:date="2025-09-18T13:10:00Z" w16du:dateUtc="2025-05-09T12:38:00Z">
              <w:r>
                <w:t>Yes</w:t>
              </w:r>
            </w:ins>
          </w:p>
        </w:tc>
        <w:tc>
          <w:tcPr>
            <w:tcW w:w="442" w:type="pct"/>
            <w:tcBorders>
              <w:bottom w:val="single" w:sz="4" w:space="0" w:color="auto"/>
            </w:tcBorders>
          </w:tcPr>
          <w:p w14:paraId="61EA5A3F" w14:textId="77777777" w:rsidR="00727E75" w:rsidRDefault="00727E75" w:rsidP="0049365F">
            <w:pPr>
              <w:pStyle w:val="TAC"/>
              <w:rPr>
                <w:ins w:id="8848" w:author="CR0039" w:date="2025-09-18T13:10:00Z" w16du:dateUtc="2025-05-09T12:41:00Z"/>
              </w:rPr>
            </w:pPr>
            <w:ins w:id="8849" w:author="CR0039" w:date="2025-09-18T13:10:00Z" w16du:dateUtc="2025-05-22T12:08:00Z">
              <w:r>
                <w:t>[</w:t>
              </w:r>
            </w:ins>
            <w:ins w:id="8850" w:author="CR0039" w:date="2025-09-18T13:10:00Z" w16du:dateUtc="2025-05-22T06:12:00Z">
              <w:r>
                <w:t>Yes</w:t>
              </w:r>
            </w:ins>
            <w:ins w:id="8851" w:author="CR0039" w:date="2025-09-18T13:10:00Z" w16du:dateUtc="2025-05-22T12:08:00Z">
              <w:r>
                <w:t>]</w:t>
              </w:r>
            </w:ins>
          </w:p>
        </w:tc>
        <w:tc>
          <w:tcPr>
            <w:tcW w:w="442" w:type="pct"/>
            <w:tcBorders>
              <w:bottom w:val="single" w:sz="4" w:space="0" w:color="auto"/>
            </w:tcBorders>
            <w:vAlign w:val="center"/>
          </w:tcPr>
          <w:p w14:paraId="769515E6" w14:textId="77777777" w:rsidR="00727E75" w:rsidRDefault="00727E75" w:rsidP="0049365F">
            <w:pPr>
              <w:pStyle w:val="TAC"/>
              <w:rPr>
                <w:ins w:id="8852" w:author="CR0039" w:date="2025-09-18T13:10:00Z" w16du:dateUtc="2025-05-09T12:37:00Z"/>
              </w:rPr>
            </w:pPr>
            <w:ins w:id="8853" w:author="CR0039" w:date="2025-09-18T13:10:00Z" w16du:dateUtc="2025-05-22T12:09:00Z">
              <w:r>
                <w:t>[</w:t>
              </w:r>
            </w:ins>
            <w:ins w:id="8854" w:author="CR0039" w:date="2025-09-18T13:10:00Z" w16du:dateUtc="2025-05-22T06:12:00Z">
              <w:r>
                <w:t>Yes</w:t>
              </w:r>
            </w:ins>
            <w:ins w:id="8855" w:author="CR0039" w:date="2025-09-18T13:10:00Z" w16du:dateUtc="2025-05-22T12:09:00Z">
              <w:r>
                <w:t>]</w:t>
              </w:r>
            </w:ins>
          </w:p>
        </w:tc>
        <w:tc>
          <w:tcPr>
            <w:tcW w:w="442" w:type="pct"/>
            <w:tcBorders>
              <w:bottom w:val="single" w:sz="4" w:space="0" w:color="auto"/>
            </w:tcBorders>
          </w:tcPr>
          <w:p w14:paraId="507611CA" w14:textId="77777777" w:rsidR="00727E75" w:rsidRDefault="00727E75" w:rsidP="0049365F">
            <w:pPr>
              <w:pStyle w:val="TAC"/>
              <w:rPr>
                <w:ins w:id="8856" w:author="CR0039" w:date="2025-09-18T13:10:00Z" w16du:dateUtc="2025-05-09T12:41:00Z"/>
              </w:rPr>
            </w:pPr>
            <w:ins w:id="8857" w:author="CR0039" w:date="2025-09-18T13:10:00Z" w16du:dateUtc="2025-05-22T12:09:00Z">
              <w:r>
                <w:t>[Yes</w:t>
              </w:r>
              <w:r w:rsidRPr="00E17FB2">
                <w:rPr>
                  <w:vertAlign w:val="superscript"/>
                </w:rPr>
                <w:t>2</w:t>
              </w:r>
              <w:r>
                <w:t>]</w:t>
              </w:r>
            </w:ins>
          </w:p>
        </w:tc>
        <w:tc>
          <w:tcPr>
            <w:tcW w:w="441" w:type="pct"/>
            <w:tcBorders>
              <w:bottom w:val="single" w:sz="4" w:space="0" w:color="auto"/>
            </w:tcBorders>
          </w:tcPr>
          <w:p w14:paraId="5C954853" w14:textId="77777777" w:rsidR="00727E75" w:rsidRDefault="00727E75" w:rsidP="0049365F">
            <w:pPr>
              <w:pStyle w:val="TAC"/>
              <w:rPr>
                <w:ins w:id="8858" w:author="CR0039" w:date="2025-09-18T13:10:00Z" w16du:dateUtc="2025-05-09T12:41:00Z"/>
              </w:rPr>
            </w:pPr>
            <w:ins w:id="8859" w:author="CR0039" w:date="2025-09-18T13:10:00Z" w16du:dateUtc="2025-05-22T12:10:00Z">
              <w:r>
                <w:t>[Yes</w:t>
              </w:r>
              <w:r w:rsidRPr="00E17FB2">
                <w:rPr>
                  <w:vertAlign w:val="superscript"/>
                </w:rPr>
                <w:t>2</w:t>
              </w:r>
              <w:r>
                <w:t>]</w:t>
              </w:r>
            </w:ins>
          </w:p>
        </w:tc>
      </w:tr>
      <w:tr w:rsidR="00727E75" w14:paraId="60688437" w14:textId="77777777" w:rsidTr="00727E75">
        <w:trPr>
          <w:cantSplit/>
          <w:jc w:val="center"/>
          <w:ins w:id="8860" w:author="CR0039" w:date="2025-09-18T13:10:00Z"/>
        </w:trPr>
        <w:tc>
          <w:tcPr>
            <w:tcW w:w="585" w:type="pct"/>
            <w:gridSpan w:val="2"/>
            <w:vMerge/>
            <w:tcBorders>
              <w:bottom w:val="single" w:sz="4" w:space="0" w:color="auto"/>
            </w:tcBorders>
            <w:vAlign w:val="center"/>
          </w:tcPr>
          <w:p w14:paraId="558CF850" w14:textId="77777777" w:rsidR="00727E75" w:rsidRDefault="00727E75" w:rsidP="0049365F">
            <w:pPr>
              <w:pStyle w:val="TAC"/>
              <w:rPr>
                <w:ins w:id="8861" w:author="CR0039" w:date="2025-09-18T13:10:00Z" w16du:dateUtc="2025-05-09T12:37:00Z"/>
                <w:lang w:val="en-US" w:eastAsia="zh-CN"/>
              </w:rPr>
            </w:pPr>
          </w:p>
        </w:tc>
        <w:tc>
          <w:tcPr>
            <w:tcW w:w="442" w:type="pct"/>
            <w:tcBorders>
              <w:bottom w:val="single" w:sz="4" w:space="0" w:color="auto"/>
            </w:tcBorders>
            <w:vAlign w:val="center"/>
          </w:tcPr>
          <w:p w14:paraId="1C1EF62C" w14:textId="77777777" w:rsidR="00727E75" w:rsidRDefault="00727E75" w:rsidP="0049365F">
            <w:pPr>
              <w:pStyle w:val="TAC"/>
              <w:rPr>
                <w:ins w:id="8862" w:author="CR0039" w:date="2025-09-18T13:10:00Z" w16du:dateUtc="2025-05-09T12:37:00Z"/>
              </w:rPr>
            </w:pPr>
            <w:ins w:id="8863" w:author="CR0039" w:date="2025-09-18T13:10:00Z" w16du:dateUtc="2025-05-09T12:38:00Z">
              <w:r w:rsidRPr="008C5CED">
                <w:t>60</w:t>
              </w:r>
            </w:ins>
          </w:p>
        </w:tc>
        <w:tc>
          <w:tcPr>
            <w:tcW w:w="441" w:type="pct"/>
            <w:tcBorders>
              <w:bottom w:val="single" w:sz="4" w:space="0" w:color="auto"/>
            </w:tcBorders>
          </w:tcPr>
          <w:p w14:paraId="38430204" w14:textId="77777777" w:rsidR="00727E75" w:rsidRDefault="00727E75" w:rsidP="0049365F">
            <w:pPr>
              <w:pStyle w:val="TAC"/>
            </w:pPr>
          </w:p>
        </w:tc>
        <w:tc>
          <w:tcPr>
            <w:tcW w:w="441" w:type="pct"/>
            <w:tcBorders>
              <w:bottom w:val="single" w:sz="4" w:space="0" w:color="auto"/>
            </w:tcBorders>
          </w:tcPr>
          <w:p w14:paraId="6AD6B90B" w14:textId="10DAE2FF" w:rsidR="00727E75" w:rsidRDefault="00727E75" w:rsidP="0049365F">
            <w:pPr>
              <w:pStyle w:val="TAC"/>
              <w:rPr>
                <w:ins w:id="8864" w:author="CR0039" w:date="2025-09-18T13:10:00Z" w16du:dateUtc="2025-05-09T12:37:00Z"/>
              </w:rPr>
            </w:pPr>
          </w:p>
        </w:tc>
        <w:tc>
          <w:tcPr>
            <w:tcW w:w="441" w:type="pct"/>
            <w:tcBorders>
              <w:bottom w:val="single" w:sz="4" w:space="0" w:color="auto"/>
            </w:tcBorders>
            <w:vAlign w:val="center"/>
          </w:tcPr>
          <w:p w14:paraId="4A85CAA4" w14:textId="77777777" w:rsidR="00727E75" w:rsidRDefault="00727E75" w:rsidP="0049365F">
            <w:pPr>
              <w:pStyle w:val="TAC"/>
              <w:rPr>
                <w:ins w:id="8865" w:author="CR0039" w:date="2025-09-18T13:10:00Z" w16du:dateUtc="2025-05-09T12:37:00Z"/>
              </w:rPr>
            </w:pPr>
            <w:ins w:id="8866" w:author="CR0039" w:date="2025-09-18T13:10:00Z" w16du:dateUtc="2025-05-09T12:39:00Z">
              <w:r>
                <w:t>Yes</w:t>
              </w:r>
            </w:ins>
          </w:p>
        </w:tc>
        <w:tc>
          <w:tcPr>
            <w:tcW w:w="442" w:type="pct"/>
            <w:tcBorders>
              <w:bottom w:val="single" w:sz="4" w:space="0" w:color="auto"/>
            </w:tcBorders>
            <w:vAlign w:val="center"/>
          </w:tcPr>
          <w:p w14:paraId="09BBC1EF" w14:textId="77777777" w:rsidR="00727E75" w:rsidRDefault="00727E75" w:rsidP="0049365F">
            <w:pPr>
              <w:pStyle w:val="TAC"/>
              <w:rPr>
                <w:ins w:id="8867" w:author="CR0039" w:date="2025-09-18T13:10:00Z" w16du:dateUtc="2025-05-09T12:37:00Z"/>
              </w:rPr>
            </w:pPr>
            <w:ins w:id="8868" w:author="CR0039" w:date="2025-09-18T13:10:00Z" w16du:dateUtc="2025-05-09T12:39:00Z">
              <w:r>
                <w:t>Yes</w:t>
              </w:r>
            </w:ins>
          </w:p>
        </w:tc>
        <w:tc>
          <w:tcPr>
            <w:tcW w:w="442" w:type="pct"/>
            <w:tcBorders>
              <w:bottom w:val="single" w:sz="4" w:space="0" w:color="auto"/>
            </w:tcBorders>
            <w:vAlign w:val="center"/>
          </w:tcPr>
          <w:p w14:paraId="030BA4D3" w14:textId="77777777" w:rsidR="00727E75" w:rsidRDefault="00727E75" w:rsidP="0049365F">
            <w:pPr>
              <w:pStyle w:val="TAC"/>
              <w:rPr>
                <w:ins w:id="8869" w:author="CR0039" w:date="2025-09-18T13:10:00Z" w16du:dateUtc="2025-05-09T12:37:00Z"/>
              </w:rPr>
            </w:pPr>
            <w:ins w:id="8870" w:author="CR0039" w:date="2025-09-18T13:10:00Z" w16du:dateUtc="2025-05-09T12:38:00Z">
              <w:r>
                <w:t>Yes</w:t>
              </w:r>
            </w:ins>
          </w:p>
        </w:tc>
        <w:tc>
          <w:tcPr>
            <w:tcW w:w="442" w:type="pct"/>
            <w:tcBorders>
              <w:bottom w:val="single" w:sz="4" w:space="0" w:color="auto"/>
            </w:tcBorders>
          </w:tcPr>
          <w:p w14:paraId="70BEF290" w14:textId="77777777" w:rsidR="00727E75" w:rsidRDefault="00727E75" w:rsidP="0049365F">
            <w:pPr>
              <w:pStyle w:val="TAC"/>
              <w:rPr>
                <w:ins w:id="8871" w:author="CR0039" w:date="2025-09-18T13:10:00Z" w16du:dateUtc="2025-05-09T12:41:00Z"/>
              </w:rPr>
            </w:pPr>
            <w:ins w:id="8872" w:author="CR0039" w:date="2025-09-18T13:10:00Z" w16du:dateUtc="2025-05-22T12:09:00Z">
              <w:r>
                <w:t>[Yes</w:t>
              </w:r>
              <w:r w:rsidRPr="00E17FB2">
                <w:rPr>
                  <w:vertAlign w:val="superscript"/>
                </w:rPr>
                <w:t>2</w:t>
              </w:r>
              <w:r>
                <w:t>]</w:t>
              </w:r>
            </w:ins>
          </w:p>
        </w:tc>
        <w:tc>
          <w:tcPr>
            <w:tcW w:w="442" w:type="pct"/>
            <w:tcBorders>
              <w:bottom w:val="single" w:sz="4" w:space="0" w:color="auto"/>
            </w:tcBorders>
            <w:vAlign w:val="center"/>
          </w:tcPr>
          <w:p w14:paraId="686C7C31" w14:textId="77777777" w:rsidR="00727E75" w:rsidRDefault="00727E75" w:rsidP="0049365F">
            <w:pPr>
              <w:pStyle w:val="TAC"/>
              <w:rPr>
                <w:ins w:id="8873" w:author="CR0039" w:date="2025-09-18T13:10:00Z" w16du:dateUtc="2025-05-09T12:37:00Z"/>
              </w:rPr>
            </w:pPr>
            <w:ins w:id="8874" w:author="CR0039" w:date="2025-09-18T13:10:00Z" w16du:dateUtc="2025-05-22T12:09:00Z">
              <w:r>
                <w:t>[</w:t>
              </w:r>
            </w:ins>
            <w:ins w:id="8875" w:author="CR0039" w:date="2025-09-18T13:10:00Z" w16du:dateUtc="2025-05-22T06:12:00Z">
              <w:r>
                <w:t>Yes</w:t>
              </w:r>
            </w:ins>
            <w:ins w:id="8876" w:author="CR0039" w:date="2025-09-18T13:10:00Z" w16du:dateUtc="2025-05-22T12:09:00Z">
              <w:r>
                <w:t>]</w:t>
              </w:r>
            </w:ins>
          </w:p>
        </w:tc>
        <w:tc>
          <w:tcPr>
            <w:tcW w:w="442" w:type="pct"/>
            <w:tcBorders>
              <w:bottom w:val="single" w:sz="4" w:space="0" w:color="auto"/>
            </w:tcBorders>
          </w:tcPr>
          <w:p w14:paraId="24E55AB7" w14:textId="77777777" w:rsidR="00727E75" w:rsidRDefault="00727E75" w:rsidP="0049365F">
            <w:pPr>
              <w:pStyle w:val="TAC"/>
              <w:rPr>
                <w:ins w:id="8877" w:author="CR0039" w:date="2025-09-18T13:10:00Z" w16du:dateUtc="2025-05-09T12:41:00Z"/>
              </w:rPr>
            </w:pPr>
            <w:ins w:id="8878" w:author="CR0039" w:date="2025-09-18T13:10:00Z" w16du:dateUtc="2025-05-22T12:09:00Z">
              <w:r>
                <w:t>[Yes</w:t>
              </w:r>
              <w:r w:rsidRPr="00E17FB2">
                <w:rPr>
                  <w:vertAlign w:val="superscript"/>
                </w:rPr>
                <w:t>2</w:t>
              </w:r>
              <w:r>
                <w:t>]</w:t>
              </w:r>
            </w:ins>
          </w:p>
        </w:tc>
        <w:tc>
          <w:tcPr>
            <w:tcW w:w="441" w:type="pct"/>
            <w:tcBorders>
              <w:bottom w:val="single" w:sz="4" w:space="0" w:color="auto"/>
            </w:tcBorders>
          </w:tcPr>
          <w:p w14:paraId="0DD5DC13" w14:textId="77777777" w:rsidR="00727E75" w:rsidRDefault="00727E75" w:rsidP="0049365F">
            <w:pPr>
              <w:pStyle w:val="TAC"/>
              <w:rPr>
                <w:ins w:id="8879" w:author="CR0039" w:date="2025-09-18T13:10:00Z" w16du:dateUtc="2025-05-09T12:41:00Z"/>
              </w:rPr>
            </w:pPr>
            <w:ins w:id="8880" w:author="CR0039" w:date="2025-09-18T13:10:00Z" w16du:dateUtc="2025-05-22T12:10:00Z">
              <w:r>
                <w:t>[Yes</w:t>
              </w:r>
              <w:r w:rsidRPr="00E17FB2">
                <w:rPr>
                  <w:vertAlign w:val="superscript"/>
                </w:rPr>
                <w:t>2</w:t>
              </w:r>
              <w:r>
                <w:t>]</w:t>
              </w:r>
            </w:ins>
          </w:p>
        </w:tc>
      </w:tr>
      <w:tr w:rsidR="00727E75" w14:paraId="6EEF3DDC" w14:textId="77777777" w:rsidTr="00727E75">
        <w:trPr>
          <w:cantSplit/>
          <w:jc w:val="center"/>
          <w:ins w:id="8881" w:author="CR0039" w:date="2025-09-18T13:10:00Z"/>
        </w:trPr>
        <w:tc>
          <w:tcPr>
            <w:tcW w:w="585" w:type="pct"/>
            <w:gridSpan w:val="2"/>
            <w:vMerge w:val="restart"/>
            <w:tcBorders>
              <w:top w:val="nil"/>
            </w:tcBorders>
            <w:vAlign w:val="center"/>
          </w:tcPr>
          <w:p w14:paraId="24A51E7B" w14:textId="77777777" w:rsidR="00727E75" w:rsidRDefault="00727E75" w:rsidP="0049365F">
            <w:pPr>
              <w:pStyle w:val="TAC"/>
              <w:rPr>
                <w:ins w:id="8882" w:author="CR0039" w:date="2025-09-18T13:10:00Z" w16du:dateUtc="2025-05-09T12:37:00Z"/>
                <w:lang w:val="en-US" w:eastAsia="zh-CN"/>
              </w:rPr>
            </w:pPr>
            <w:ins w:id="8883" w:author="CR0039" w:date="2025-09-18T13:10:00Z" w16du:dateUtc="2025-05-09T12:38:00Z">
              <w:r>
                <w:rPr>
                  <w:lang w:val="en-US" w:eastAsia="zh-CN"/>
                </w:rPr>
                <w:t>n250</w:t>
              </w:r>
            </w:ins>
          </w:p>
        </w:tc>
        <w:tc>
          <w:tcPr>
            <w:tcW w:w="442" w:type="pct"/>
            <w:tcBorders>
              <w:bottom w:val="single" w:sz="4" w:space="0" w:color="auto"/>
            </w:tcBorders>
            <w:vAlign w:val="center"/>
          </w:tcPr>
          <w:p w14:paraId="6D8F08C2" w14:textId="77777777" w:rsidR="00727E75" w:rsidRDefault="00727E75" w:rsidP="0049365F">
            <w:pPr>
              <w:pStyle w:val="TAC"/>
              <w:rPr>
                <w:ins w:id="8884" w:author="CR0039" w:date="2025-09-18T13:10:00Z" w16du:dateUtc="2025-05-09T12:37:00Z"/>
              </w:rPr>
            </w:pPr>
            <w:ins w:id="8885" w:author="CR0039" w:date="2025-09-18T13:10:00Z" w16du:dateUtc="2025-05-09T12:38:00Z">
              <w:r w:rsidRPr="008C5CED">
                <w:t>15</w:t>
              </w:r>
            </w:ins>
          </w:p>
        </w:tc>
        <w:tc>
          <w:tcPr>
            <w:tcW w:w="441" w:type="pct"/>
            <w:tcBorders>
              <w:bottom w:val="single" w:sz="4" w:space="0" w:color="auto"/>
            </w:tcBorders>
          </w:tcPr>
          <w:p w14:paraId="0F6B9BB5" w14:textId="77777777" w:rsidR="00727E75" w:rsidRDefault="00727E75" w:rsidP="0049365F">
            <w:pPr>
              <w:pStyle w:val="TAC"/>
            </w:pPr>
          </w:p>
        </w:tc>
        <w:tc>
          <w:tcPr>
            <w:tcW w:w="441" w:type="pct"/>
            <w:tcBorders>
              <w:bottom w:val="single" w:sz="4" w:space="0" w:color="auto"/>
            </w:tcBorders>
          </w:tcPr>
          <w:p w14:paraId="234FDD89" w14:textId="7DB121D3" w:rsidR="00727E75" w:rsidRDefault="00727E75" w:rsidP="0049365F">
            <w:pPr>
              <w:pStyle w:val="TAC"/>
              <w:rPr>
                <w:ins w:id="8886" w:author="CR0039" w:date="2025-09-18T13:10:00Z" w16du:dateUtc="2025-05-09T12:37:00Z"/>
              </w:rPr>
            </w:pPr>
            <w:ins w:id="8887" w:author="CR0039" w:date="2025-09-18T13:10:00Z" w16du:dateUtc="2025-05-09T12:39:00Z">
              <w:r>
                <w:t>Yes</w:t>
              </w:r>
            </w:ins>
          </w:p>
        </w:tc>
        <w:tc>
          <w:tcPr>
            <w:tcW w:w="441" w:type="pct"/>
            <w:tcBorders>
              <w:bottom w:val="single" w:sz="4" w:space="0" w:color="auto"/>
            </w:tcBorders>
            <w:vAlign w:val="center"/>
          </w:tcPr>
          <w:p w14:paraId="49F28957" w14:textId="77777777" w:rsidR="00727E75" w:rsidRDefault="00727E75" w:rsidP="0049365F">
            <w:pPr>
              <w:pStyle w:val="TAC"/>
              <w:rPr>
                <w:ins w:id="8888" w:author="CR0039" w:date="2025-09-18T13:10:00Z" w16du:dateUtc="2025-05-09T12:37:00Z"/>
              </w:rPr>
            </w:pPr>
            <w:ins w:id="8889" w:author="CR0039" w:date="2025-09-18T13:10:00Z" w16du:dateUtc="2025-05-09T12:39:00Z">
              <w:r>
                <w:t>Yes</w:t>
              </w:r>
              <w:r w:rsidRPr="00E17FB2">
                <w:rPr>
                  <w:vertAlign w:val="superscript"/>
                </w:rPr>
                <w:t>2</w:t>
              </w:r>
            </w:ins>
          </w:p>
        </w:tc>
        <w:tc>
          <w:tcPr>
            <w:tcW w:w="442" w:type="pct"/>
            <w:tcBorders>
              <w:bottom w:val="single" w:sz="4" w:space="0" w:color="auto"/>
            </w:tcBorders>
            <w:vAlign w:val="center"/>
          </w:tcPr>
          <w:p w14:paraId="788BADC3" w14:textId="77777777" w:rsidR="00727E75" w:rsidRDefault="00727E75" w:rsidP="0049365F">
            <w:pPr>
              <w:pStyle w:val="TAC"/>
              <w:rPr>
                <w:ins w:id="8890" w:author="CR0039" w:date="2025-09-18T13:10:00Z" w16du:dateUtc="2025-05-09T12:37:00Z"/>
              </w:rPr>
            </w:pPr>
            <w:ins w:id="8891" w:author="CR0039" w:date="2025-09-18T13:10:00Z" w16du:dateUtc="2025-05-09T12:39:00Z">
              <w:r>
                <w:t>Yes</w:t>
              </w:r>
              <w:r w:rsidRPr="00E17FB2">
                <w:rPr>
                  <w:vertAlign w:val="superscript"/>
                </w:rPr>
                <w:t>2</w:t>
              </w:r>
            </w:ins>
          </w:p>
        </w:tc>
        <w:tc>
          <w:tcPr>
            <w:tcW w:w="442" w:type="pct"/>
            <w:tcBorders>
              <w:bottom w:val="single" w:sz="4" w:space="0" w:color="auto"/>
            </w:tcBorders>
            <w:vAlign w:val="center"/>
          </w:tcPr>
          <w:p w14:paraId="219605E8" w14:textId="77777777" w:rsidR="00727E75" w:rsidRDefault="00727E75" w:rsidP="0049365F">
            <w:pPr>
              <w:pStyle w:val="TAC"/>
              <w:rPr>
                <w:ins w:id="8892" w:author="CR0039" w:date="2025-09-18T13:10:00Z" w16du:dateUtc="2025-05-09T12:37:00Z"/>
              </w:rPr>
            </w:pPr>
            <w:ins w:id="8893" w:author="CR0039" w:date="2025-09-18T13:10:00Z" w16du:dateUtc="2025-05-09T12:38:00Z">
              <w:r>
                <w:t>Yes</w:t>
              </w:r>
            </w:ins>
            <w:ins w:id="8894" w:author="CR0039" w:date="2025-09-18T13:10:00Z" w16du:dateUtc="2025-05-09T12:39:00Z">
              <w:r w:rsidRPr="00E17FB2">
                <w:rPr>
                  <w:vertAlign w:val="superscript"/>
                </w:rPr>
                <w:t>2</w:t>
              </w:r>
            </w:ins>
          </w:p>
        </w:tc>
        <w:tc>
          <w:tcPr>
            <w:tcW w:w="442" w:type="pct"/>
            <w:tcBorders>
              <w:bottom w:val="single" w:sz="4" w:space="0" w:color="auto"/>
            </w:tcBorders>
          </w:tcPr>
          <w:p w14:paraId="136D56B2" w14:textId="77777777" w:rsidR="00727E75" w:rsidRDefault="00727E75" w:rsidP="0049365F">
            <w:pPr>
              <w:pStyle w:val="TAC"/>
              <w:rPr>
                <w:ins w:id="8895" w:author="CR0039" w:date="2025-09-18T13:10:00Z" w16du:dateUtc="2025-05-09T12:41:00Z"/>
              </w:rPr>
            </w:pPr>
            <w:ins w:id="8896" w:author="CR0039" w:date="2025-09-18T13:10:00Z" w16du:dateUtc="2025-05-22T12:09:00Z">
              <w:r>
                <w:t>[Yes</w:t>
              </w:r>
              <w:r w:rsidRPr="00E17FB2">
                <w:rPr>
                  <w:vertAlign w:val="superscript"/>
                </w:rPr>
                <w:t>2</w:t>
              </w:r>
              <w:r>
                <w:t>]</w:t>
              </w:r>
            </w:ins>
          </w:p>
        </w:tc>
        <w:tc>
          <w:tcPr>
            <w:tcW w:w="442" w:type="pct"/>
            <w:tcBorders>
              <w:bottom w:val="single" w:sz="4" w:space="0" w:color="auto"/>
            </w:tcBorders>
            <w:vAlign w:val="center"/>
          </w:tcPr>
          <w:p w14:paraId="64A3B418" w14:textId="77777777" w:rsidR="00727E75" w:rsidRPr="001D5753" w:rsidRDefault="00727E75" w:rsidP="0049365F">
            <w:pPr>
              <w:pStyle w:val="TAC"/>
              <w:rPr>
                <w:ins w:id="8897" w:author="CR0039" w:date="2025-09-18T13:10:00Z" w16du:dateUtc="2025-05-09T12:37:00Z"/>
              </w:rPr>
            </w:pPr>
            <w:ins w:id="8898" w:author="CR0039" w:date="2025-09-18T13:10:00Z" w16du:dateUtc="2025-05-22T12:09:00Z">
              <w:r>
                <w:t>[</w:t>
              </w:r>
            </w:ins>
            <w:ins w:id="8899" w:author="CR0039" w:date="2025-09-18T13:10:00Z" w16du:dateUtc="2025-05-22T06:12:00Z">
              <w:r>
                <w:t>Yes</w:t>
              </w:r>
              <w:r w:rsidRPr="00E17FB2">
                <w:rPr>
                  <w:vertAlign w:val="superscript"/>
                </w:rPr>
                <w:t>2</w:t>
              </w:r>
            </w:ins>
            <w:ins w:id="8900" w:author="CR0039" w:date="2025-09-18T13:10:00Z" w16du:dateUtc="2025-05-22T12:09:00Z">
              <w:r>
                <w:t>]</w:t>
              </w:r>
            </w:ins>
          </w:p>
        </w:tc>
        <w:tc>
          <w:tcPr>
            <w:tcW w:w="442" w:type="pct"/>
            <w:tcBorders>
              <w:bottom w:val="single" w:sz="4" w:space="0" w:color="auto"/>
            </w:tcBorders>
          </w:tcPr>
          <w:p w14:paraId="7740D6DB" w14:textId="77777777" w:rsidR="00727E75" w:rsidRDefault="00727E75" w:rsidP="0049365F">
            <w:pPr>
              <w:pStyle w:val="TAC"/>
              <w:rPr>
                <w:ins w:id="8901" w:author="CR0039" w:date="2025-09-18T13:10:00Z" w16du:dateUtc="2025-05-09T12:41:00Z"/>
              </w:rPr>
            </w:pPr>
            <w:ins w:id="8902" w:author="CR0039" w:date="2025-09-18T13:10:00Z" w16du:dateUtc="2025-05-22T12:10:00Z">
              <w:r>
                <w:t>[Yes</w:t>
              </w:r>
              <w:r w:rsidRPr="00E17FB2">
                <w:rPr>
                  <w:vertAlign w:val="superscript"/>
                </w:rPr>
                <w:t>2</w:t>
              </w:r>
              <w:r>
                <w:t>]</w:t>
              </w:r>
            </w:ins>
          </w:p>
        </w:tc>
        <w:tc>
          <w:tcPr>
            <w:tcW w:w="441" w:type="pct"/>
            <w:tcBorders>
              <w:bottom w:val="single" w:sz="4" w:space="0" w:color="auto"/>
            </w:tcBorders>
          </w:tcPr>
          <w:p w14:paraId="0D7F7D1B" w14:textId="77777777" w:rsidR="00727E75" w:rsidRDefault="00727E75" w:rsidP="0049365F">
            <w:pPr>
              <w:pStyle w:val="TAC"/>
              <w:rPr>
                <w:ins w:id="8903" w:author="CR0039" w:date="2025-09-18T13:10:00Z" w16du:dateUtc="2025-05-09T12:41:00Z"/>
              </w:rPr>
            </w:pPr>
            <w:ins w:id="8904" w:author="CR0039" w:date="2025-09-18T13:10:00Z" w16du:dateUtc="2025-05-22T12:10:00Z">
              <w:r>
                <w:t>[Yes</w:t>
              </w:r>
              <w:r w:rsidRPr="00E17FB2">
                <w:rPr>
                  <w:vertAlign w:val="superscript"/>
                </w:rPr>
                <w:t>2</w:t>
              </w:r>
              <w:r>
                <w:t>]</w:t>
              </w:r>
            </w:ins>
          </w:p>
        </w:tc>
      </w:tr>
      <w:tr w:rsidR="00727E75" w14:paraId="4AF08B0B" w14:textId="77777777" w:rsidTr="00727E75">
        <w:trPr>
          <w:cantSplit/>
          <w:jc w:val="center"/>
          <w:ins w:id="8905" w:author="CR0039" w:date="2025-09-18T13:10:00Z"/>
        </w:trPr>
        <w:tc>
          <w:tcPr>
            <w:tcW w:w="585" w:type="pct"/>
            <w:gridSpan w:val="2"/>
            <w:vMerge/>
            <w:vAlign w:val="center"/>
          </w:tcPr>
          <w:p w14:paraId="6B2524F1" w14:textId="77777777" w:rsidR="00727E75" w:rsidRDefault="00727E75" w:rsidP="0049365F">
            <w:pPr>
              <w:pStyle w:val="TAC"/>
              <w:rPr>
                <w:ins w:id="8906" w:author="CR0039" w:date="2025-09-18T13:10:00Z" w16du:dateUtc="2025-05-09T12:37:00Z"/>
                <w:lang w:val="en-US" w:eastAsia="zh-CN"/>
              </w:rPr>
            </w:pPr>
          </w:p>
        </w:tc>
        <w:tc>
          <w:tcPr>
            <w:tcW w:w="442" w:type="pct"/>
            <w:tcBorders>
              <w:bottom w:val="single" w:sz="4" w:space="0" w:color="auto"/>
            </w:tcBorders>
            <w:vAlign w:val="center"/>
          </w:tcPr>
          <w:p w14:paraId="0B0733DB" w14:textId="77777777" w:rsidR="00727E75" w:rsidRDefault="00727E75" w:rsidP="0049365F">
            <w:pPr>
              <w:pStyle w:val="TAC"/>
              <w:rPr>
                <w:ins w:id="8907" w:author="CR0039" w:date="2025-09-18T13:10:00Z" w16du:dateUtc="2025-05-09T12:37:00Z"/>
              </w:rPr>
            </w:pPr>
            <w:ins w:id="8908" w:author="CR0039" w:date="2025-09-18T13:10:00Z" w16du:dateUtc="2025-05-09T12:38:00Z">
              <w:r w:rsidRPr="008C5CED">
                <w:t>30</w:t>
              </w:r>
            </w:ins>
          </w:p>
        </w:tc>
        <w:tc>
          <w:tcPr>
            <w:tcW w:w="441" w:type="pct"/>
            <w:tcBorders>
              <w:bottom w:val="single" w:sz="4" w:space="0" w:color="auto"/>
            </w:tcBorders>
          </w:tcPr>
          <w:p w14:paraId="163DA6EA" w14:textId="77777777" w:rsidR="00727E75" w:rsidRDefault="00727E75" w:rsidP="0049365F">
            <w:pPr>
              <w:pStyle w:val="TAC"/>
            </w:pPr>
          </w:p>
        </w:tc>
        <w:tc>
          <w:tcPr>
            <w:tcW w:w="441" w:type="pct"/>
            <w:tcBorders>
              <w:bottom w:val="single" w:sz="4" w:space="0" w:color="auto"/>
            </w:tcBorders>
          </w:tcPr>
          <w:p w14:paraId="2E5D073E" w14:textId="2E413291" w:rsidR="00727E75" w:rsidRDefault="00727E75" w:rsidP="0049365F">
            <w:pPr>
              <w:pStyle w:val="TAC"/>
              <w:rPr>
                <w:ins w:id="8909" w:author="CR0039" w:date="2025-09-18T13:10:00Z" w16du:dateUtc="2025-05-09T12:37:00Z"/>
              </w:rPr>
            </w:pPr>
          </w:p>
        </w:tc>
        <w:tc>
          <w:tcPr>
            <w:tcW w:w="441" w:type="pct"/>
            <w:tcBorders>
              <w:bottom w:val="single" w:sz="4" w:space="0" w:color="auto"/>
            </w:tcBorders>
            <w:vAlign w:val="center"/>
          </w:tcPr>
          <w:p w14:paraId="41EB8F38" w14:textId="77777777" w:rsidR="00727E75" w:rsidRDefault="00727E75" w:rsidP="0049365F">
            <w:pPr>
              <w:pStyle w:val="TAC"/>
              <w:rPr>
                <w:ins w:id="8910" w:author="CR0039" w:date="2025-09-18T13:10:00Z" w16du:dateUtc="2025-05-09T12:37:00Z"/>
              </w:rPr>
            </w:pPr>
            <w:ins w:id="8911" w:author="CR0039" w:date="2025-09-18T13:10:00Z" w16du:dateUtc="2025-05-09T12:39:00Z">
              <w:r>
                <w:t>Yes</w:t>
              </w:r>
              <w:r w:rsidRPr="00E17FB2">
                <w:rPr>
                  <w:vertAlign w:val="superscript"/>
                </w:rPr>
                <w:t>2</w:t>
              </w:r>
            </w:ins>
          </w:p>
        </w:tc>
        <w:tc>
          <w:tcPr>
            <w:tcW w:w="442" w:type="pct"/>
            <w:tcBorders>
              <w:bottom w:val="single" w:sz="4" w:space="0" w:color="auto"/>
            </w:tcBorders>
            <w:vAlign w:val="center"/>
          </w:tcPr>
          <w:p w14:paraId="04E22BF1" w14:textId="77777777" w:rsidR="00727E75" w:rsidRDefault="00727E75" w:rsidP="0049365F">
            <w:pPr>
              <w:pStyle w:val="TAC"/>
              <w:rPr>
                <w:ins w:id="8912" w:author="CR0039" w:date="2025-09-18T13:10:00Z" w16du:dateUtc="2025-05-09T12:37:00Z"/>
              </w:rPr>
            </w:pPr>
            <w:ins w:id="8913" w:author="CR0039" w:date="2025-09-18T13:10:00Z" w16du:dateUtc="2025-05-09T12:39:00Z">
              <w:r>
                <w:t>Yes</w:t>
              </w:r>
              <w:r w:rsidRPr="00E17FB2">
                <w:rPr>
                  <w:vertAlign w:val="superscript"/>
                </w:rPr>
                <w:t>2</w:t>
              </w:r>
            </w:ins>
          </w:p>
        </w:tc>
        <w:tc>
          <w:tcPr>
            <w:tcW w:w="442" w:type="pct"/>
            <w:tcBorders>
              <w:bottom w:val="single" w:sz="4" w:space="0" w:color="auto"/>
            </w:tcBorders>
            <w:vAlign w:val="center"/>
          </w:tcPr>
          <w:p w14:paraId="73BC72CC" w14:textId="77777777" w:rsidR="00727E75" w:rsidRDefault="00727E75" w:rsidP="0049365F">
            <w:pPr>
              <w:pStyle w:val="TAC"/>
              <w:rPr>
                <w:ins w:id="8914" w:author="CR0039" w:date="2025-09-18T13:10:00Z" w16du:dateUtc="2025-05-09T12:37:00Z"/>
              </w:rPr>
            </w:pPr>
            <w:ins w:id="8915" w:author="CR0039" w:date="2025-09-18T13:10:00Z" w16du:dateUtc="2025-05-09T12:39:00Z">
              <w:r>
                <w:t>Yes</w:t>
              </w:r>
              <w:r w:rsidRPr="00E17FB2">
                <w:rPr>
                  <w:vertAlign w:val="superscript"/>
                </w:rPr>
                <w:t>2</w:t>
              </w:r>
            </w:ins>
          </w:p>
        </w:tc>
        <w:tc>
          <w:tcPr>
            <w:tcW w:w="442" w:type="pct"/>
            <w:tcBorders>
              <w:bottom w:val="single" w:sz="4" w:space="0" w:color="auto"/>
            </w:tcBorders>
          </w:tcPr>
          <w:p w14:paraId="1F8CE96F" w14:textId="77777777" w:rsidR="00727E75" w:rsidRDefault="00727E75" w:rsidP="0049365F">
            <w:pPr>
              <w:pStyle w:val="TAC"/>
              <w:rPr>
                <w:ins w:id="8916" w:author="CR0039" w:date="2025-09-18T13:10:00Z" w16du:dateUtc="2025-05-09T12:41:00Z"/>
              </w:rPr>
            </w:pPr>
            <w:ins w:id="8917" w:author="CR0039" w:date="2025-09-18T13:10:00Z" w16du:dateUtc="2025-05-22T12:09:00Z">
              <w:r>
                <w:t>[Yes</w:t>
              </w:r>
              <w:r w:rsidRPr="00E17FB2">
                <w:rPr>
                  <w:vertAlign w:val="superscript"/>
                </w:rPr>
                <w:t>2</w:t>
              </w:r>
              <w:r>
                <w:t>]</w:t>
              </w:r>
            </w:ins>
          </w:p>
        </w:tc>
        <w:tc>
          <w:tcPr>
            <w:tcW w:w="442" w:type="pct"/>
            <w:tcBorders>
              <w:bottom w:val="single" w:sz="4" w:space="0" w:color="auto"/>
            </w:tcBorders>
            <w:vAlign w:val="center"/>
          </w:tcPr>
          <w:p w14:paraId="7BE3FB65" w14:textId="77777777" w:rsidR="00727E75" w:rsidRPr="001D5753" w:rsidRDefault="00727E75" w:rsidP="0049365F">
            <w:pPr>
              <w:pStyle w:val="TAC"/>
              <w:rPr>
                <w:ins w:id="8918" w:author="CR0039" w:date="2025-09-18T13:10:00Z" w16du:dateUtc="2025-05-09T12:37:00Z"/>
              </w:rPr>
            </w:pPr>
            <w:ins w:id="8919" w:author="CR0039" w:date="2025-09-18T13:10:00Z" w16du:dateUtc="2025-05-22T12:09:00Z">
              <w:r>
                <w:t>[</w:t>
              </w:r>
            </w:ins>
            <w:ins w:id="8920" w:author="CR0039" w:date="2025-09-18T13:10:00Z" w16du:dateUtc="2025-05-22T06:12:00Z">
              <w:r>
                <w:t>Yes</w:t>
              </w:r>
              <w:r w:rsidRPr="00E17FB2">
                <w:rPr>
                  <w:vertAlign w:val="superscript"/>
                </w:rPr>
                <w:t>2</w:t>
              </w:r>
            </w:ins>
            <w:ins w:id="8921" w:author="CR0039" w:date="2025-09-18T13:10:00Z" w16du:dateUtc="2025-05-22T12:09:00Z">
              <w:r>
                <w:t>]</w:t>
              </w:r>
            </w:ins>
          </w:p>
        </w:tc>
        <w:tc>
          <w:tcPr>
            <w:tcW w:w="442" w:type="pct"/>
            <w:tcBorders>
              <w:bottom w:val="single" w:sz="4" w:space="0" w:color="auto"/>
            </w:tcBorders>
          </w:tcPr>
          <w:p w14:paraId="74305B1B" w14:textId="77777777" w:rsidR="00727E75" w:rsidRDefault="00727E75" w:rsidP="0049365F">
            <w:pPr>
              <w:pStyle w:val="TAC"/>
              <w:rPr>
                <w:ins w:id="8922" w:author="CR0039" w:date="2025-09-18T13:10:00Z" w16du:dateUtc="2025-05-09T12:41:00Z"/>
              </w:rPr>
            </w:pPr>
            <w:ins w:id="8923" w:author="CR0039" w:date="2025-09-18T13:10:00Z" w16du:dateUtc="2025-05-22T12:10:00Z">
              <w:r>
                <w:t>[Yes</w:t>
              </w:r>
              <w:r w:rsidRPr="00E17FB2">
                <w:rPr>
                  <w:vertAlign w:val="superscript"/>
                </w:rPr>
                <w:t>2</w:t>
              </w:r>
              <w:r>
                <w:t>]</w:t>
              </w:r>
            </w:ins>
          </w:p>
        </w:tc>
        <w:tc>
          <w:tcPr>
            <w:tcW w:w="441" w:type="pct"/>
            <w:tcBorders>
              <w:bottom w:val="single" w:sz="4" w:space="0" w:color="auto"/>
            </w:tcBorders>
          </w:tcPr>
          <w:p w14:paraId="7E24201A" w14:textId="77777777" w:rsidR="00727E75" w:rsidRDefault="00727E75" w:rsidP="0049365F">
            <w:pPr>
              <w:pStyle w:val="TAC"/>
              <w:rPr>
                <w:ins w:id="8924" w:author="CR0039" w:date="2025-09-18T13:10:00Z" w16du:dateUtc="2025-05-09T12:41:00Z"/>
              </w:rPr>
            </w:pPr>
            <w:ins w:id="8925" w:author="CR0039" w:date="2025-09-18T13:10:00Z" w16du:dateUtc="2025-05-22T12:10:00Z">
              <w:r>
                <w:t>[Yes</w:t>
              </w:r>
              <w:r w:rsidRPr="00E17FB2">
                <w:rPr>
                  <w:vertAlign w:val="superscript"/>
                </w:rPr>
                <w:t>2</w:t>
              </w:r>
              <w:r>
                <w:t>]</w:t>
              </w:r>
            </w:ins>
          </w:p>
        </w:tc>
      </w:tr>
      <w:tr w:rsidR="00727E75" w14:paraId="62C000A5" w14:textId="77777777" w:rsidTr="00727E75">
        <w:trPr>
          <w:cantSplit/>
          <w:jc w:val="center"/>
          <w:ins w:id="8926" w:author="CR0039" w:date="2025-09-18T13:10:00Z"/>
        </w:trPr>
        <w:tc>
          <w:tcPr>
            <w:tcW w:w="585" w:type="pct"/>
            <w:gridSpan w:val="2"/>
            <w:vMerge/>
            <w:tcBorders>
              <w:bottom w:val="single" w:sz="4" w:space="0" w:color="auto"/>
            </w:tcBorders>
            <w:vAlign w:val="center"/>
          </w:tcPr>
          <w:p w14:paraId="0912F9BE" w14:textId="77777777" w:rsidR="00727E75" w:rsidRDefault="00727E75" w:rsidP="0049365F">
            <w:pPr>
              <w:pStyle w:val="TAC"/>
              <w:rPr>
                <w:ins w:id="8927" w:author="CR0039" w:date="2025-09-18T13:10:00Z" w16du:dateUtc="2025-05-09T12:37:00Z"/>
                <w:lang w:val="en-US" w:eastAsia="zh-CN"/>
              </w:rPr>
            </w:pPr>
          </w:p>
        </w:tc>
        <w:tc>
          <w:tcPr>
            <w:tcW w:w="442" w:type="pct"/>
            <w:tcBorders>
              <w:bottom w:val="single" w:sz="4" w:space="0" w:color="auto"/>
            </w:tcBorders>
            <w:vAlign w:val="center"/>
          </w:tcPr>
          <w:p w14:paraId="3803B236" w14:textId="77777777" w:rsidR="00727E75" w:rsidRDefault="00727E75" w:rsidP="0049365F">
            <w:pPr>
              <w:pStyle w:val="TAC"/>
              <w:rPr>
                <w:ins w:id="8928" w:author="CR0039" w:date="2025-09-18T13:10:00Z" w16du:dateUtc="2025-05-09T12:37:00Z"/>
              </w:rPr>
            </w:pPr>
            <w:ins w:id="8929" w:author="CR0039" w:date="2025-09-18T13:10:00Z" w16du:dateUtc="2025-05-09T12:38:00Z">
              <w:r w:rsidRPr="008C5CED">
                <w:t>60</w:t>
              </w:r>
            </w:ins>
          </w:p>
        </w:tc>
        <w:tc>
          <w:tcPr>
            <w:tcW w:w="441" w:type="pct"/>
            <w:tcBorders>
              <w:bottom w:val="single" w:sz="4" w:space="0" w:color="auto"/>
            </w:tcBorders>
          </w:tcPr>
          <w:p w14:paraId="69CE4AF4" w14:textId="77777777" w:rsidR="00727E75" w:rsidRDefault="00727E75" w:rsidP="0049365F">
            <w:pPr>
              <w:pStyle w:val="TAC"/>
            </w:pPr>
          </w:p>
        </w:tc>
        <w:tc>
          <w:tcPr>
            <w:tcW w:w="441" w:type="pct"/>
            <w:tcBorders>
              <w:bottom w:val="single" w:sz="4" w:space="0" w:color="auto"/>
            </w:tcBorders>
          </w:tcPr>
          <w:p w14:paraId="00D88056" w14:textId="5639285D" w:rsidR="00727E75" w:rsidRDefault="00727E75" w:rsidP="0049365F">
            <w:pPr>
              <w:pStyle w:val="TAC"/>
              <w:rPr>
                <w:ins w:id="8930" w:author="CR0039" w:date="2025-09-18T13:10:00Z" w16du:dateUtc="2025-05-09T12:37:00Z"/>
              </w:rPr>
            </w:pPr>
          </w:p>
        </w:tc>
        <w:tc>
          <w:tcPr>
            <w:tcW w:w="441" w:type="pct"/>
            <w:tcBorders>
              <w:bottom w:val="single" w:sz="4" w:space="0" w:color="auto"/>
            </w:tcBorders>
            <w:vAlign w:val="center"/>
          </w:tcPr>
          <w:p w14:paraId="0CC017FF" w14:textId="77777777" w:rsidR="00727E75" w:rsidRDefault="00727E75" w:rsidP="0049365F">
            <w:pPr>
              <w:pStyle w:val="TAC"/>
              <w:rPr>
                <w:ins w:id="8931" w:author="CR0039" w:date="2025-09-18T13:10:00Z" w16du:dateUtc="2025-05-09T12:37:00Z"/>
              </w:rPr>
            </w:pPr>
            <w:ins w:id="8932" w:author="CR0039" w:date="2025-09-18T13:10:00Z" w16du:dateUtc="2025-05-09T12:39:00Z">
              <w:r>
                <w:t>Yes</w:t>
              </w:r>
              <w:r w:rsidRPr="00E17FB2">
                <w:rPr>
                  <w:vertAlign w:val="superscript"/>
                </w:rPr>
                <w:t>2</w:t>
              </w:r>
            </w:ins>
          </w:p>
        </w:tc>
        <w:tc>
          <w:tcPr>
            <w:tcW w:w="442" w:type="pct"/>
            <w:tcBorders>
              <w:bottom w:val="single" w:sz="4" w:space="0" w:color="auto"/>
            </w:tcBorders>
            <w:vAlign w:val="center"/>
          </w:tcPr>
          <w:p w14:paraId="40654052" w14:textId="77777777" w:rsidR="00727E75" w:rsidRDefault="00727E75" w:rsidP="0049365F">
            <w:pPr>
              <w:pStyle w:val="TAC"/>
              <w:rPr>
                <w:ins w:id="8933" w:author="CR0039" w:date="2025-09-18T13:10:00Z" w16du:dateUtc="2025-05-09T12:37:00Z"/>
              </w:rPr>
            </w:pPr>
            <w:ins w:id="8934" w:author="CR0039" w:date="2025-09-18T13:10:00Z" w16du:dateUtc="2025-05-09T12:39:00Z">
              <w:r>
                <w:t>Yes</w:t>
              </w:r>
              <w:r w:rsidRPr="00E17FB2">
                <w:rPr>
                  <w:vertAlign w:val="superscript"/>
                </w:rPr>
                <w:t>2</w:t>
              </w:r>
            </w:ins>
          </w:p>
        </w:tc>
        <w:tc>
          <w:tcPr>
            <w:tcW w:w="442" w:type="pct"/>
            <w:tcBorders>
              <w:bottom w:val="single" w:sz="4" w:space="0" w:color="auto"/>
            </w:tcBorders>
            <w:vAlign w:val="center"/>
          </w:tcPr>
          <w:p w14:paraId="07614EFD" w14:textId="77777777" w:rsidR="00727E75" w:rsidRDefault="00727E75" w:rsidP="0049365F">
            <w:pPr>
              <w:pStyle w:val="TAC"/>
              <w:rPr>
                <w:ins w:id="8935" w:author="CR0039" w:date="2025-09-18T13:10:00Z" w16du:dateUtc="2025-05-09T12:37:00Z"/>
              </w:rPr>
            </w:pPr>
            <w:ins w:id="8936" w:author="CR0039" w:date="2025-09-18T13:10:00Z" w16du:dateUtc="2025-05-09T12:39:00Z">
              <w:r>
                <w:t>Yes</w:t>
              </w:r>
              <w:r w:rsidRPr="00E17FB2">
                <w:rPr>
                  <w:vertAlign w:val="superscript"/>
                </w:rPr>
                <w:t>2</w:t>
              </w:r>
            </w:ins>
          </w:p>
        </w:tc>
        <w:tc>
          <w:tcPr>
            <w:tcW w:w="442" w:type="pct"/>
            <w:tcBorders>
              <w:bottom w:val="single" w:sz="4" w:space="0" w:color="auto"/>
            </w:tcBorders>
          </w:tcPr>
          <w:p w14:paraId="3B1FFCC1" w14:textId="77777777" w:rsidR="00727E75" w:rsidRDefault="00727E75" w:rsidP="0049365F">
            <w:pPr>
              <w:pStyle w:val="TAC"/>
              <w:rPr>
                <w:ins w:id="8937" w:author="CR0039" w:date="2025-09-18T13:10:00Z" w16du:dateUtc="2025-05-09T12:41:00Z"/>
              </w:rPr>
            </w:pPr>
            <w:ins w:id="8938" w:author="CR0039" w:date="2025-09-18T13:10:00Z" w16du:dateUtc="2025-05-22T12:09:00Z">
              <w:r>
                <w:t>[Yes</w:t>
              </w:r>
              <w:r w:rsidRPr="00E17FB2">
                <w:rPr>
                  <w:vertAlign w:val="superscript"/>
                </w:rPr>
                <w:t>2</w:t>
              </w:r>
              <w:r>
                <w:t>]</w:t>
              </w:r>
            </w:ins>
          </w:p>
        </w:tc>
        <w:tc>
          <w:tcPr>
            <w:tcW w:w="442" w:type="pct"/>
            <w:tcBorders>
              <w:bottom w:val="single" w:sz="4" w:space="0" w:color="auto"/>
            </w:tcBorders>
            <w:vAlign w:val="center"/>
          </w:tcPr>
          <w:p w14:paraId="55303E78" w14:textId="77777777" w:rsidR="00727E75" w:rsidRDefault="00727E75" w:rsidP="0049365F">
            <w:pPr>
              <w:pStyle w:val="TAC"/>
              <w:rPr>
                <w:ins w:id="8939" w:author="CR0039" w:date="2025-09-18T13:10:00Z" w16du:dateUtc="2025-05-09T12:37:00Z"/>
              </w:rPr>
            </w:pPr>
            <w:ins w:id="8940" w:author="CR0039" w:date="2025-09-18T13:10:00Z" w16du:dateUtc="2025-05-22T12:09:00Z">
              <w:r>
                <w:t>[Yes</w:t>
              </w:r>
              <w:r w:rsidRPr="00E17FB2">
                <w:rPr>
                  <w:vertAlign w:val="superscript"/>
                </w:rPr>
                <w:t>2</w:t>
              </w:r>
              <w:r>
                <w:t>]</w:t>
              </w:r>
            </w:ins>
          </w:p>
        </w:tc>
        <w:tc>
          <w:tcPr>
            <w:tcW w:w="442" w:type="pct"/>
            <w:tcBorders>
              <w:bottom w:val="single" w:sz="4" w:space="0" w:color="auto"/>
            </w:tcBorders>
          </w:tcPr>
          <w:p w14:paraId="36D970F0" w14:textId="77777777" w:rsidR="00727E75" w:rsidRDefault="00727E75" w:rsidP="0049365F">
            <w:pPr>
              <w:pStyle w:val="TAC"/>
              <w:rPr>
                <w:ins w:id="8941" w:author="CR0039" w:date="2025-09-18T13:10:00Z" w16du:dateUtc="2025-05-09T12:41:00Z"/>
              </w:rPr>
            </w:pPr>
            <w:ins w:id="8942" w:author="CR0039" w:date="2025-09-18T13:10:00Z" w16du:dateUtc="2025-05-22T12:10:00Z">
              <w:r>
                <w:t>[Yes</w:t>
              </w:r>
              <w:r w:rsidRPr="00E17FB2">
                <w:rPr>
                  <w:vertAlign w:val="superscript"/>
                </w:rPr>
                <w:t>2</w:t>
              </w:r>
              <w:r>
                <w:t>]</w:t>
              </w:r>
            </w:ins>
          </w:p>
        </w:tc>
        <w:tc>
          <w:tcPr>
            <w:tcW w:w="441" w:type="pct"/>
            <w:tcBorders>
              <w:bottom w:val="single" w:sz="4" w:space="0" w:color="auto"/>
            </w:tcBorders>
          </w:tcPr>
          <w:p w14:paraId="4ECE7DE1" w14:textId="77777777" w:rsidR="00727E75" w:rsidRDefault="00727E75" w:rsidP="0049365F">
            <w:pPr>
              <w:pStyle w:val="TAC"/>
              <w:rPr>
                <w:ins w:id="8943" w:author="CR0039" w:date="2025-09-18T13:10:00Z" w16du:dateUtc="2025-05-09T12:41:00Z"/>
              </w:rPr>
            </w:pPr>
            <w:ins w:id="8944" w:author="CR0039" w:date="2025-09-18T13:10:00Z" w16du:dateUtc="2025-05-22T12:10:00Z">
              <w:r>
                <w:t>[Yes</w:t>
              </w:r>
              <w:r w:rsidRPr="00E17FB2">
                <w:rPr>
                  <w:vertAlign w:val="superscript"/>
                </w:rPr>
                <w:t>2</w:t>
              </w:r>
              <w:r>
                <w:t>]</w:t>
              </w:r>
            </w:ins>
          </w:p>
        </w:tc>
      </w:tr>
      <w:tr w:rsidR="00727E75" w14:paraId="42D22111" w14:textId="77777777" w:rsidTr="00727E75">
        <w:trPr>
          <w:cantSplit/>
          <w:jc w:val="center"/>
        </w:trPr>
        <w:tc>
          <w:tcPr>
            <w:tcW w:w="441" w:type="pct"/>
            <w:tcBorders>
              <w:top w:val="single" w:sz="4" w:space="0" w:color="auto"/>
            </w:tcBorders>
          </w:tcPr>
          <w:p w14:paraId="6AFAF33A" w14:textId="77777777" w:rsidR="00727E75" w:rsidRPr="00ED248D" w:rsidRDefault="00727E75" w:rsidP="0049365F">
            <w:pPr>
              <w:pStyle w:val="TAN"/>
              <w:rPr>
                <w:lang w:eastAsia="fr-FR"/>
              </w:rPr>
            </w:pPr>
          </w:p>
        </w:tc>
        <w:tc>
          <w:tcPr>
            <w:tcW w:w="4559" w:type="pct"/>
            <w:gridSpan w:val="11"/>
            <w:tcBorders>
              <w:top w:val="single" w:sz="4" w:space="0" w:color="auto"/>
            </w:tcBorders>
          </w:tcPr>
          <w:p w14:paraId="7AE5A6F5" w14:textId="2A1E644F" w:rsidR="00727E75" w:rsidRDefault="00727E75" w:rsidP="0049365F">
            <w:pPr>
              <w:pStyle w:val="TAN"/>
              <w:rPr>
                <w:ins w:id="8945" w:author="CR0039" w:date="2025-09-18T13:10:00Z" w16du:dateUtc="2025-05-09T12:37:00Z"/>
                <w:color w:val="000000"/>
                <w:lang w:eastAsia="fr-FR"/>
              </w:rPr>
            </w:pPr>
            <w:r w:rsidRPr="00ED248D">
              <w:rPr>
                <w:lang w:eastAsia="fr-FR"/>
              </w:rPr>
              <w:t>NOTE</w:t>
            </w:r>
            <w:ins w:id="8946" w:author="CR0039" w:date="2025-09-18T13:10:00Z" w16du:dateUtc="2025-05-09T12:37:00Z">
              <w:r>
                <w:rPr>
                  <w:lang w:eastAsia="fr-FR"/>
                </w:rPr>
                <w:t xml:space="preserve"> 1</w:t>
              </w:r>
            </w:ins>
            <w:r w:rsidRPr="00ED248D">
              <w:rPr>
                <w:lang w:eastAsia="fr-FR"/>
              </w:rPr>
              <w:t>:</w:t>
            </w:r>
            <w:r>
              <w:rPr>
                <w:rFonts w:cs="Arial"/>
                <w:lang w:eastAsia="zh-CN"/>
              </w:rPr>
              <w:tab/>
            </w:r>
            <w:r w:rsidRPr="00ED248D">
              <w:rPr>
                <w:lang w:eastAsia="fr-FR"/>
              </w:rPr>
              <w:t>Deployment of 30</w:t>
            </w:r>
            <w:ins w:id="8947" w:author="CR0039" w:date="2025-09-18T13:10:00Z" w16du:dateUtc="2025-05-09T12:40:00Z">
              <w:r>
                <w:rPr>
                  <w:lang w:eastAsia="fr-FR"/>
                </w:rPr>
                <w:t>, 35 and 40</w:t>
              </w:r>
            </w:ins>
            <w:r w:rsidRPr="00ED248D">
              <w:rPr>
                <w:lang w:eastAsia="fr-FR"/>
              </w:rPr>
              <w:t xml:space="preserve"> MHz channel bandwidth</w:t>
            </w:r>
            <w:ins w:id="8948" w:author="CR0039" w:date="2025-09-18T13:10:00Z" w16du:dateUtc="2025-05-09T12:42:00Z">
              <w:r>
                <w:rPr>
                  <w:lang w:eastAsia="fr-FR"/>
                </w:rPr>
                <w:t>s</w:t>
              </w:r>
            </w:ins>
            <w:r w:rsidRPr="00ED248D">
              <w:rPr>
                <w:lang w:eastAsia="fr-FR"/>
              </w:rPr>
              <w:t xml:space="preserve"> for NTN</w:t>
            </w:r>
            <w:del w:id="8949" w:author="CR0039" w:date="2025-09-18T13:10:00Z" w16du:dateUtc="2025-05-09T14:19:00Z">
              <w:r w:rsidRPr="00ED248D" w:rsidDel="00973B0D">
                <w:rPr>
                  <w:lang w:eastAsia="fr-FR"/>
                </w:rPr>
                <w:delText xml:space="preserve"> SAN</w:delText>
              </w:r>
            </w:del>
            <w:r w:rsidRPr="00ED248D">
              <w:rPr>
                <w:lang w:eastAsia="fr-FR"/>
              </w:rPr>
              <w:t xml:space="preserve"> needs to be preceded by</w:t>
            </w:r>
            <w:r>
              <w:rPr>
                <w:lang w:eastAsia="fr-FR"/>
              </w:rPr>
              <w:t xml:space="preserve"> </w:t>
            </w:r>
            <w:r w:rsidRPr="00ED248D">
              <w:rPr>
                <w:color w:val="000000"/>
                <w:lang w:eastAsia="fr-FR"/>
              </w:rPr>
              <w:t>introduction of all applicable Tx RF, Rx RF, and demodulation requirements.</w:t>
            </w:r>
          </w:p>
          <w:p w14:paraId="57431038" w14:textId="77777777" w:rsidR="00727E75" w:rsidRPr="00ED248D" w:rsidRDefault="00727E75" w:rsidP="0049365F">
            <w:pPr>
              <w:pStyle w:val="TAN"/>
              <w:rPr>
                <w:lang w:eastAsia="fr-FR"/>
              </w:rPr>
            </w:pPr>
            <w:ins w:id="8950" w:author="CR0039" w:date="2025-09-18T13:10:00Z" w16du:dateUtc="2025-05-09T12:37:00Z">
              <w:r>
                <w:rPr>
                  <w:rFonts w:eastAsia="Yu Mincho"/>
                </w:rPr>
                <w:t>NOTE 2:</w:t>
              </w:r>
              <w:r w:rsidRPr="00F95B02">
                <w:rPr>
                  <w:rFonts w:eastAsia="Yu Mincho"/>
                </w:rPr>
                <w:t xml:space="preserve"> </w:t>
              </w:r>
              <w:r w:rsidRPr="00F95B02">
                <w:rPr>
                  <w:rFonts w:eastAsia="Yu Mincho"/>
                </w:rPr>
                <w:tab/>
              </w:r>
              <w:r w:rsidRPr="00E17FB2">
                <w:rPr>
                  <w:rFonts w:eastAsia="Yu Mincho"/>
                </w:rPr>
                <w:t>This channel bandwidth is applicable only to downlink</w:t>
              </w:r>
              <w:r>
                <w:rPr>
                  <w:rFonts w:eastAsia="Yu Mincho"/>
                </w:rPr>
                <w:t>.</w:t>
              </w:r>
            </w:ins>
          </w:p>
        </w:tc>
      </w:tr>
    </w:tbl>
    <w:p w14:paraId="124B5229" w14:textId="77777777" w:rsidR="00626A7D" w:rsidRDefault="00626A7D" w:rsidP="00626A7D">
      <w:pPr>
        <w:rPr>
          <w:lang w:eastAsia="zh-CN"/>
        </w:rPr>
      </w:pPr>
    </w:p>
    <w:p w14:paraId="144E3D9D" w14:textId="77777777" w:rsidR="00E3366C" w:rsidRPr="00326118" w:rsidRDefault="00E3366C" w:rsidP="00E3366C">
      <w:pPr>
        <w:pStyle w:val="Heading3"/>
        <w:rPr>
          <w:rStyle w:val="Heading4C"/>
        </w:rPr>
      </w:pPr>
      <w:r w:rsidRPr="00326118">
        <w:rPr>
          <w:rStyle w:val="Heading4C"/>
        </w:rPr>
        <w:t>7.2.3</w:t>
      </w:r>
      <w:r>
        <w:rPr>
          <w:rStyle w:val="Heading4C"/>
        </w:rPr>
        <w:t>.1</w:t>
      </w:r>
      <w:r w:rsidRPr="00326118">
        <w:rPr>
          <w:rStyle w:val="Heading4C"/>
        </w:rPr>
        <w:tab/>
      </w:r>
      <w:r>
        <w:rPr>
          <w:rStyle w:val="Heading4C"/>
        </w:rPr>
        <w:tab/>
        <w:t>Asymmetric channel bandwidth</w:t>
      </w:r>
      <w:bookmarkEnd w:id="8747"/>
    </w:p>
    <w:p w14:paraId="189E68FC" w14:textId="77777777" w:rsidR="00E3366C" w:rsidRPr="00715883" w:rsidRDefault="00E3366C" w:rsidP="00E3366C">
      <w:r w:rsidRPr="00715883">
        <w:t>The UE channel bandwidth can be asymmetric in downlink and uplink. In asymmetric channel bandwidth operation, the narrower carrier shall be confined within the frequency range of the wider channel bandwidth.</w:t>
      </w:r>
    </w:p>
    <w:p w14:paraId="102E40D3" w14:textId="77777777" w:rsidR="00E3366C" w:rsidRPr="00715883" w:rsidRDefault="00E3366C" w:rsidP="00E3366C">
      <w:r w:rsidRPr="00715883">
        <w:t xml:space="preserve">In FDD, the confinement is defined as a maximum deviation to the Tx-Rx carrier center frequency separation (defined in table </w:t>
      </w:r>
      <w:r>
        <w:t>7</w:t>
      </w:r>
      <w:r w:rsidRPr="00715883">
        <w:t>.4.</w:t>
      </w:r>
      <w:r>
        <w:t>1.1</w:t>
      </w:r>
      <w:r w:rsidRPr="00715883">
        <w:t>-1) as following:</w:t>
      </w:r>
    </w:p>
    <w:p w14:paraId="597997BF" w14:textId="77777777" w:rsidR="00E3366C" w:rsidRPr="00715883" w:rsidRDefault="00E3366C" w:rsidP="00E3366C">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28BF63F6" w14:textId="77777777" w:rsidR="00E3366C" w:rsidRPr="00715883" w:rsidRDefault="00E3366C" w:rsidP="00E3366C">
      <w:r w:rsidRPr="00715883">
        <w:t xml:space="preserve">The operating bands and supported asymmetric channel bandwidth combinations are defined in table </w:t>
      </w:r>
      <w:r>
        <w:t>7.2.3-1</w:t>
      </w:r>
      <w:r w:rsidRPr="00715883">
        <w:t>.</w:t>
      </w:r>
    </w:p>
    <w:p w14:paraId="404C73F8" w14:textId="77777777" w:rsidR="00D870A0" w:rsidRPr="00AF1E26" w:rsidRDefault="00D870A0" w:rsidP="00D870A0">
      <w:pPr>
        <w:pStyle w:val="TH"/>
        <w:rPr>
          <w:lang w:eastAsia="zh-CN"/>
        </w:rPr>
      </w:pPr>
      <w:bookmarkStart w:id="8951" w:name="_Toc200459683"/>
      <w:r w:rsidRPr="00AF1E26">
        <w:rPr>
          <w:lang w:eastAsia="zh-CN"/>
        </w:rPr>
        <w:lastRenderedPageBreak/>
        <w:t xml:space="preserve">Table </w:t>
      </w:r>
      <w:r>
        <w:rPr>
          <w:lang w:eastAsia="zh-CN"/>
        </w:rPr>
        <w:t>7.2.3</w:t>
      </w:r>
      <w:r w:rsidRPr="00AF1E26">
        <w:rPr>
          <w:lang w:eastAsia="zh-CN"/>
        </w:rPr>
        <w:t>-1: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278"/>
        <w:gridCol w:w="1876"/>
        <w:gridCol w:w="1890"/>
        <w:gridCol w:w="1890"/>
      </w:tblGrid>
      <w:tr w:rsidR="00D870A0" w:rsidRPr="00AF1E26" w14:paraId="3166DA8D" w14:textId="77777777" w:rsidTr="0049365F">
        <w:trPr>
          <w:gridBefore w:val="1"/>
          <w:wBefore w:w="113" w:type="dxa"/>
          <w:trHeight w:val="690"/>
          <w:jc w:val="center"/>
        </w:trPr>
        <w:tc>
          <w:tcPr>
            <w:tcW w:w="1278" w:type="dxa"/>
            <w:tcBorders>
              <w:top w:val="single" w:sz="4" w:space="0" w:color="auto"/>
              <w:left w:val="single" w:sz="4" w:space="0" w:color="auto"/>
              <w:bottom w:val="single" w:sz="4" w:space="0" w:color="auto"/>
              <w:right w:val="single" w:sz="4" w:space="0" w:color="auto"/>
            </w:tcBorders>
          </w:tcPr>
          <w:p w14:paraId="5009B55A" w14:textId="77777777" w:rsidR="00D870A0" w:rsidRPr="00AF1E26" w:rsidRDefault="00D870A0" w:rsidP="0049365F">
            <w:pPr>
              <w:pStyle w:val="TAH"/>
              <w:rPr>
                <w:lang w:val="en-US" w:eastAsia="zh-CN"/>
              </w:rPr>
            </w:pPr>
            <w:r w:rsidRPr="00AF1E26">
              <w:rPr>
                <w:lang w:val="en-US" w:eastAsia="zh-CN"/>
              </w:rPr>
              <w:t>NR Band</w:t>
            </w:r>
          </w:p>
        </w:tc>
        <w:tc>
          <w:tcPr>
            <w:tcW w:w="1876" w:type="dxa"/>
            <w:tcBorders>
              <w:top w:val="single" w:sz="4" w:space="0" w:color="auto"/>
              <w:left w:val="single" w:sz="4" w:space="0" w:color="auto"/>
              <w:right w:val="single" w:sz="4" w:space="0" w:color="auto"/>
            </w:tcBorders>
          </w:tcPr>
          <w:p w14:paraId="1F7F29BF" w14:textId="77777777" w:rsidR="00D870A0" w:rsidRPr="00AF1E26" w:rsidRDefault="00D870A0" w:rsidP="0049365F">
            <w:pPr>
              <w:pStyle w:val="TAH"/>
              <w:rPr>
                <w:lang w:val="en-US" w:eastAsia="zh-CN"/>
              </w:rPr>
            </w:pPr>
            <w:r w:rsidRPr="00AF1E26">
              <w:rPr>
                <w:lang w:val="en-US" w:eastAsia="zh-CN"/>
              </w:rPr>
              <w:t>Channel bandwidths for UL (MHz)</w:t>
            </w:r>
          </w:p>
        </w:tc>
        <w:tc>
          <w:tcPr>
            <w:tcW w:w="1890" w:type="dxa"/>
            <w:tcBorders>
              <w:top w:val="single" w:sz="4" w:space="0" w:color="auto"/>
              <w:left w:val="single" w:sz="4" w:space="0" w:color="auto"/>
              <w:right w:val="single" w:sz="4" w:space="0" w:color="auto"/>
            </w:tcBorders>
          </w:tcPr>
          <w:p w14:paraId="6C713503" w14:textId="77777777" w:rsidR="00D870A0" w:rsidRPr="00AF1E26" w:rsidRDefault="00D870A0" w:rsidP="0049365F">
            <w:pPr>
              <w:pStyle w:val="TAH"/>
              <w:rPr>
                <w:lang w:val="en-US" w:eastAsia="zh-CN"/>
              </w:rPr>
            </w:pPr>
            <w:r w:rsidRPr="00AF1E26">
              <w:rPr>
                <w:lang w:val="en-US" w:eastAsia="zh-CN"/>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E0BAFDF" w14:textId="77777777" w:rsidR="00D870A0" w:rsidRPr="00AF1E26" w:rsidRDefault="00D870A0" w:rsidP="0049365F">
            <w:pPr>
              <w:pStyle w:val="TAH"/>
              <w:rPr>
                <w:lang w:val="en-US" w:eastAsia="zh-CN"/>
              </w:rPr>
            </w:pPr>
            <w:r w:rsidRPr="00AF1E26">
              <w:rPr>
                <w:bCs/>
                <w:lang w:val="en-US" w:eastAsia="zh-CN"/>
              </w:rPr>
              <w:t>Asymmetric channel bandwidth combination set</w:t>
            </w:r>
          </w:p>
        </w:tc>
      </w:tr>
      <w:tr w:rsidR="00D870A0" w:rsidRPr="00AF1E26" w14:paraId="5EA34A75" w14:textId="77777777" w:rsidTr="0049365F">
        <w:trPr>
          <w:gridBefore w:val="1"/>
          <w:wBefore w:w="113" w:type="dxa"/>
          <w:jc w:val="center"/>
        </w:trPr>
        <w:tc>
          <w:tcPr>
            <w:tcW w:w="1278" w:type="dxa"/>
            <w:tcBorders>
              <w:left w:val="single" w:sz="4" w:space="0" w:color="auto"/>
              <w:bottom w:val="nil"/>
              <w:right w:val="single" w:sz="4" w:space="0" w:color="auto"/>
            </w:tcBorders>
            <w:vAlign w:val="center"/>
          </w:tcPr>
          <w:p w14:paraId="51DB1336" w14:textId="77777777" w:rsidR="00D870A0" w:rsidRPr="00AF1E26" w:rsidRDefault="00D870A0" w:rsidP="0049365F">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5C7CDD1A"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tcPr>
          <w:p w14:paraId="3D3B0A28"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10,15, 20</w:t>
            </w:r>
          </w:p>
        </w:tc>
        <w:tc>
          <w:tcPr>
            <w:tcW w:w="1890" w:type="dxa"/>
            <w:tcBorders>
              <w:top w:val="single" w:sz="4" w:space="0" w:color="auto"/>
              <w:left w:val="single" w:sz="4" w:space="0" w:color="auto"/>
              <w:bottom w:val="nil"/>
              <w:right w:val="single" w:sz="4" w:space="0" w:color="auto"/>
            </w:tcBorders>
          </w:tcPr>
          <w:p w14:paraId="1D0186F6" w14:textId="77777777" w:rsidR="00D870A0" w:rsidRPr="00AF1E26" w:rsidRDefault="00D870A0" w:rsidP="0049365F">
            <w:pPr>
              <w:keepNext/>
              <w:keepLines/>
              <w:spacing w:after="0"/>
              <w:jc w:val="center"/>
              <w:rPr>
                <w:rFonts w:ascii="Arial" w:hAnsi="Arial"/>
                <w:sz w:val="18"/>
                <w:lang w:val="en-US" w:eastAsia="zh-CN"/>
              </w:rPr>
            </w:pPr>
          </w:p>
        </w:tc>
      </w:tr>
      <w:tr w:rsidR="00D870A0" w:rsidRPr="00AF1E26" w14:paraId="415E4579" w14:textId="77777777" w:rsidTr="0049365F">
        <w:trPr>
          <w:gridBefore w:val="1"/>
          <w:wBefore w:w="113" w:type="dxa"/>
          <w:jc w:val="center"/>
        </w:trPr>
        <w:tc>
          <w:tcPr>
            <w:tcW w:w="1278" w:type="dxa"/>
            <w:tcBorders>
              <w:top w:val="nil"/>
              <w:left w:val="single" w:sz="4" w:space="0" w:color="auto"/>
              <w:bottom w:val="nil"/>
              <w:right w:val="single" w:sz="4" w:space="0" w:color="auto"/>
            </w:tcBorders>
            <w:vAlign w:val="center"/>
          </w:tcPr>
          <w:p w14:paraId="396C4219"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n252</w:t>
            </w:r>
          </w:p>
        </w:tc>
        <w:tc>
          <w:tcPr>
            <w:tcW w:w="1876" w:type="dxa"/>
            <w:tcBorders>
              <w:top w:val="single" w:sz="4" w:space="0" w:color="auto"/>
              <w:left w:val="single" w:sz="4" w:space="0" w:color="auto"/>
              <w:bottom w:val="single" w:sz="4" w:space="0" w:color="auto"/>
              <w:right w:val="single" w:sz="4" w:space="0" w:color="auto"/>
            </w:tcBorders>
          </w:tcPr>
          <w:p w14:paraId="09307986"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23B2C540"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15, 20</w:t>
            </w:r>
          </w:p>
        </w:tc>
        <w:tc>
          <w:tcPr>
            <w:tcW w:w="1890" w:type="dxa"/>
            <w:tcBorders>
              <w:top w:val="nil"/>
              <w:left w:val="single" w:sz="4" w:space="0" w:color="auto"/>
              <w:bottom w:val="nil"/>
              <w:right w:val="single" w:sz="4" w:space="0" w:color="auto"/>
            </w:tcBorders>
          </w:tcPr>
          <w:p w14:paraId="1C45EB3D"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0</w:t>
            </w:r>
          </w:p>
        </w:tc>
      </w:tr>
      <w:tr w:rsidR="00D870A0" w:rsidRPr="00AF1E26" w14:paraId="169BBD34" w14:textId="77777777" w:rsidTr="0049365F">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589C0347" w14:textId="77777777" w:rsidR="00D870A0" w:rsidRPr="00AF1E26" w:rsidRDefault="00D870A0" w:rsidP="0049365F">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36B034"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tcPr>
          <w:p w14:paraId="7112ACEE"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tcPr>
          <w:p w14:paraId="748111FB" w14:textId="77777777" w:rsidR="00D870A0" w:rsidRPr="00AF1E26" w:rsidRDefault="00D870A0" w:rsidP="0049365F">
            <w:pPr>
              <w:keepNext/>
              <w:keepLines/>
              <w:spacing w:after="0"/>
              <w:jc w:val="center"/>
              <w:rPr>
                <w:rFonts w:ascii="Arial" w:hAnsi="Arial"/>
                <w:sz w:val="18"/>
                <w:lang w:val="en-US" w:eastAsia="zh-CN"/>
              </w:rPr>
            </w:pPr>
          </w:p>
        </w:tc>
      </w:tr>
      <w:tr w:rsidR="00D870A0" w:rsidRPr="00715883" w14:paraId="0360B247" w14:textId="77777777" w:rsidTr="0049365F">
        <w:trPr>
          <w:gridBefore w:val="1"/>
          <w:wBefore w:w="113" w:type="dxa"/>
          <w:jc w:val="center"/>
        </w:trPr>
        <w:tc>
          <w:tcPr>
            <w:tcW w:w="1278" w:type="dxa"/>
            <w:vMerge w:val="restart"/>
            <w:tcBorders>
              <w:top w:val="nil"/>
              <w:left w:val="single" w:sz="4" w:space="0" w:color="auto"/>
              <w:right w:val="single" w:sz="4" w:space="0" w:color="auto"/>
            </w:tcBorders>
            <w:vAlign w:val="center"/>
          </w:tcPr>
          <w:p w14:paraId="6FB62078" w14:textId="77777777" w:rsidR="00D870A0" w:rsidRPr="00182E37" w:rsidRDefault="00D870A0" w:rsidP="0049365F">
            <w:pPr>
              <w:jc w:val="center"/>
              <w:rPr>
                <w:rFonts w:ascii="Arial" w:hAnsi="Arial"/>
                <w:sz w:val="18"/>
                <w:lang w:val="en-US" w:eastAsia="zh-CN"/>
              </w:rPr>
            </w:pPr>
            <w:ins w:id="8952" w:author="CR0039" w:date="2025-09-18T13:10:00Z" w16du:dateUtc="2025-05-09T13:02:00Z">
              <w:r w:rsidRPr="00182E37">
                <w:rPr>
                  <w:rFonts w:ascii="Arial" w:hAnsi="Arial"/>
                  <w:sz w:val="18"/>
                  <w:lang w:val="en-US" w:eastAsia="zh-CN"/>
                </w:rPr>
                <w:t>n251</w:t>
              </w:r>
            </w:ins>
          </w:p>
        </w:tc>
        <w:tc>
          <w:tcPr>
            <w:tcW w:w="1876" w:type="dxa"/>
            <w:tcBorders>
              <w:top w:val="single" w:sz="4" w:space="0" w:color="auto"/>
              <w:left w:val="single" w:sz="4" w:space="0" w:color="auto"/>
              <w:bottom w:val="single" w:sz="4" w:space="0" w:color="auto"/>
              <w:right w:val="single" w:sz="4" w:space="0" w:color="auto"/>
            </w:tcBorders>
            <w:vAlign w:val="center"/>
          </w:tcPr>
          <w:p w14:paraId="39089EB8" w14:textId="77777777" w:rsidR="00D870A0" w:rsidRPr="00182E37" w:rsidRDefault="00D870A0" w:rsidP="0049365F">
            <w:pPr>
              <w:jc w:val="center"/>
              <w:rPr>
                <w:rFonts w:ascii="Arial" w:hAnsi="Arial"/>
                <w:sz w:val="18"/>
                <w:lang w:val="en-US" w:eastAsia="zh-CN"/>
              </w:rPr>
            </w:pPr>
            <w:ins w:id="8953" w:author="CR0039" w:date="2025-09-18T13:10:00Z" w16du:dateUtc="2025-05-09T13:02:00Z">
              <w:r w:rsidRPr="00182E37">
                <w:rPr>
                  <w:rFonts w:ascii="Arial" w:hAnsi="Arial"/>
                  <w:sz w:val="18"/>
                  <w:lang w:val="en-US" w:eastAsia="zh-CN"/>
                </w:rPr>
                <w:t>5</w:t>
              </w:r>
            </w:ins>
          </w:p>
        </w:tc>
        <w:tc>
          <w:tcPr>
            <w:tcW w:w="1890" w:type="dxa"/>
            <w:tcBorders>
              <w:top w:val="single" w:sz="4" w:space="0" w:color="auto"/>
              <w:left w:val="single" w:sz="4" w:space="0" w:color="auto"/>
              <w:bottom w:val="single" w:sz="4" w:space="0" w:color="auto"/>
              <w:right w:val="single" w:sz="4" w:space="0" w:color="auto"/>
            </w:tcBorders>
            <w:vAlign w:val="center"/>
          </w:tcPr>
          <w:p w14:paraId="1ABDCDE4" w14:textId="77777777" w:rsidR="00D870A0" w:rsidRPr="00182E37" w:rsidRDefault="00D870A0" w:rsidP="0049365F">
            <w:pPr>
              <w:jc w:val="center"/>
              <w:rPr>
                <w:rFonts w:ascii="Arial" w:hAnsi="Arial"/>
                <w:sz w:val="18"/>
                <w:lang w:val="en-US" w:eastAsia="zh-CN"/>
              </w:rPr>
            </w:pPr>
            <w:ins w:id="8954" w:author="CR0039" w:date="2025-09-18T13:10:00Z" w16du:dateUtc="2025-05-09T13:02:00Z">
              <w:r w:rsidRPr="00182E37">
                <w:rPr>
                  <w:rFonts w:ascii="Arial" w:hAnsi="Arial"/>
                  <w:sz w:val="18"/>
                  <w:lang w:val="en-US" w:eastAsia="zh-CN"/>
                </w:rPr>
                <w:t>10,15</w:t>
              </w:r>
            </w:ins>
            <w:ins w:id="8955" w:author="CR0039" w:date="2025-09-18T13:10:00Z" w16du:dateUtc="2025-05-09T14:19:00Z">
              <w:r w:rsidRPr="00182E37">
                <w:rPr>
                  <w:rFonts w:ascii="Arial" w:hAnsi="Arial"/>
                  <w:sz w:val="18"/>
                  <w:lang w:val="en-US" w:eastAsia="zh-CN"/>
                </w:rPr>
                <w:t>, 20</w:t>
              </w:r>
            </w:ins>
          </w:p>
        </w:tc>
        <w:tc>
          <w:tcPr>
            <w:tcW w:w="1890" w:type="dxa"/>
            <w:tcBorders>
              <w:top w:val="nil"/>
              <w:left w:val="single" w:sz="4" w:space="0" w:color="auto"/>
              <w:bottom w:val="single" w:sz="4" w:space="0" w:color="auto"/>
              <w:right w:val="single" w:sz="4" w:space="0" w:color="auto"/>
            </w:tcBorders>
            <w:vAlign w:val="center"/>
          </w:tcPr>
          <w:p w14:paraId="7E905D85" w14:textId="77777777" w:rsidR="00D870A0" w:rsidRPr="00182E37" w:rsidRDefault="00D870A0" w:rsidP="0049365F">
            <w:pPr>
              <w:jc w:val="center"/>
              <w:rPr>
                <w:rFonts w:ascii="Arial" w:hAnsi="Arial"/>
                <w:sz w:val="18"/>
                <w:lang w:val="en-US" w:eastAsia="zh-CN"/>
              </w:rPr>
            </w:pPr>
            <w:ins w:id="8956" w:author="CR0039" w:date="2025-09-18T13:10:00Z" w16du:dateUtc="2025-05-09T13:02:00Z">
              <w:r w:rsidRPr="00182E37">
                <w:rPr>
                  <w:rFonts w:ascii="Arial" w:hAnsi="Arial"/>
                  <w:sz w:val="18"/>
                  <w:lang w:val="en-US" w:eastAsia="zh-CN"/>
                </w:rPr>
                <w:t>0</w:t>
              </w:r>
            </w:ins>
          </w:p>
        </w:tc>
      </w:tr>
      <w:tr w:rsidR="00D870A0" w:rsidRPr="00715883" w14:paraId="40BC1334" w14:textId="77777777" w:rsidTr="0049365F">
        <w:trPr>
          <w:gridBefore w:val="1"/>
          <w:wBefore w:w="113" w:type="dxa"/>
          <w:jc w:val="center"/>
        </w:trPr>
        <w:tc>
          <w:tcPr>
            <w:tcW w:w="1278" w:type="dxa"/>
            <w:vMerge/>
            <w:tcBorders>
              <w:left w:val="single" w:sz="4" w:space="0" w:color="auto"/>
              <w:right w:val="single" w:sz="4" w:space="0" w:color="auto"/>
            </w:tcBorders>
            <w:vAlign w:val="center"/>
          </w:tcPr>
          <w:p w14:paraId="2FA4041E" w14:textId="77777777" w:rsidR="00D870A0" w:rsidRPr="00182E37" w:rsidRDefault="00D870A0" w:rsidP="0049365F">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423EC0D3" w14:textId="77777777" w:rsidR="00D870A0" w:rsidRPr="00182E37" w:rsidRDefault="00D870A0" w:rsidP="0049365F">
            <w:pPr>
              <w:jc w:val="center"/>
              <w:rPr>
                <w:rFonts w:ascii="Arial" w:hAnsi="Arial"/>
                <w:sz w:val="18"/>
                <w:lang w:val="en-US" w:eastAsia="zh-CN"/>
              </w:rPr>
            </w:pPr>
            <w:ins w:id="8957" w:author="CR0039" w:date="2025-09-18T13:10:00Z" w16du:dateUtc="2025-05-09T13:02:00Z">
              <w:r w:rsidRPr="00182E37">
                <w:rPr>
                  <w:rFonts w:ascii="Arial" w:hAnsi="Arial"/>
                  <w:sz w:val="18"/>
                  <w:lang w:val="en-US" w:eastAsia="zh-CN"/>
                </w:rPr>
                <w:t>10</w:t>
              </w:r>
            </w:ins>
          </w:p>
        </w:tc>
        <w:tc>
          <w:tcPr>
            <w:tcW w:w="1890" w:type="dxa"/>
            <w:tcBorders>
              <w:top w:val="single" w:sz="4" w:space="0" w:color="auto"/>
              <w:left w:val="single" w:sz="4" w:space="0" w:color="auto"/>
              <w:bottom w:val="single" w:sz="4" w:space="0" w:color="auto"/>
              <w:right w:val="single" w:sz="4" w:space="0" w:color="auto"/>
            </w:tcBorders>
            <w:vAlign w:val="center"/>
          </w:tcPr>
          <w:p w14:paraId="7C7834E4" w14:textId="77777777" w:rsidR="00D870A0" w:rsidRPr="00182E37" w:rsidRDefault="00D870A0" w:rsidP="0049365F">
            <w:pPr>
              <w:jc w:val="center"/>
              <w:rPr>
                <w:rFonts w:ascii="Arial" w:hAnsi="Arial"/>
                <w:sz w:val="18"/>
                <w:lang w:val="en-US" w:eastAsia="zh-CN"/>
              </w:rPr>
            </w:pPr>
            <w:ins w:id="8958" w:author="CR0039" w:date="2025-09-18T13:10:00Z" w16du:dateUtc="2025-05-09T13:02:00Z">
              <w:r w:rsidRPr="00182E37">
                <w:rPr>
                  <w:rFonts w:ascii="Arial" w:hAnsi="Arial"/>
                  <w:sz w:val="18"/>
                  <w:lang w:val="en-US" w:eastAsia="zh-CN"/>
                </w:rPr>
                <w:t>15</w:t>
              </w:r>
            </w:ins>
            <w:ins w:id="8959" w:author="CR0039" w:date="2025-09-18T13:10:00Z" w16du:dateUtc="2025-05-09T14:20:00Z">
              <w:r w:rsidRPr="00182E37">
                <w:rPr>
                  <w:rFonts w:ascii="Arial" w:hAnsi="Arial"/>
                  <w:sz w:val="18"/>
                  <w:lang w:val="en-US" w:eastAsia="zh-CN"/>
                </w:rPr>
                <w:t>, 20</w:t>
              </w:r>
            </w:ins>
          </w:p>
        </w:tc>
        <w:tc>
          <w:tcPr>
            <w:tcW w:w="1890" w:type="dxa"/>
            <w:tcBorders>
              <w:top w:val="nil"/>
              <w:left w:val="single" w:sz="4" w:space="0" w:color="auto"/>
              <w:bottom w:val="single" w:sz="4" w:space="0" w:color="auto"/>
              <w:right w:val="single" w:sz="4" w:space="0" w:color="auto"/>
            </w:tcBorders>
            <w:vAlign w:val="center"/>
          </w:tcPr>
          <w:p w14:paraId="2A9211A8" w14:textId="77777777" w:rsidR="00D870A0" w:rsidRPr="00182E37" w:rsidRDefault="00D870A0" w:rsidP="0049365F">
            <w:pPr>
              <w:jc w:val="center"/>
              <w:rPr>
                <w:rFonts w:ascii="Arial" w:hAnsi="Arial"/>
                <w:sz w:val="18"/>
                <w:lang w:val="en-US" w:eastAsia="zh-CN"/>
              </w:rPr>
            </w:pPr>
            <w:ins w:id="8960" w:author="CR0039" w:date="2025-09-18T13:10:00Z" w16du:dateUtc="2025-05-09T13:02:00Z">
              <w:r w:rsidRPr="00182E37">
                <w:rPr>
                  <w:rFonts w:ascii="Arial" w:hAnsi="Arial"/>
                  <w:sz w:val="18"/>
                  <w:lang w:val="en-US" w:eastAsia="zh-CN"/>
                </w:rPr>
                <w:t>0</w:t>
              </w:r>
            </w:ins>
          </w:p>
        </w:tc>
      </w:tr>
      <w:tr w:rsidR="00D870A0" w:rsidRPr="00715883" w14:paraId="1417CB40" w14:textId="77777777" w:rsidTr="0049365F">
        <w:trPr>
          <w:gridBefore w:val="1"/>
          <w:wBefore w:w="113" w:type="dxa"/>
          <w:jc w:val="center"/>
        </w:trPr>
        <w:tc>
          <w:tcPr>
            <w:tcW w:w="1278" w:type="dxa"/>
            <w:vMerge/>
            <w:tcBorders>
              <w:left w:val="single" w:sz="4" w:space="0" w:color="auto"/>
              <w:bottom w:val="single" w:sz="4" w:space="0" w:color="auto"/>
              <w:right w:val="single" w:sz="4" w:space="0" w:color="auto"/>
            </w:tcBorders>
            <w:vAlign w:val="center"/>
          </w:tcPr>
          <w:p w14:paraId="0A397C13" w14:textId="77777777" w:rsidR="00D870A0" w:rsidRPr="00182E37" w:rsidRDefault="00D870A0" w:rsidP="0049365F">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5A5991A2" w14:textId="77777777" w:rsidR="00D870A0" w:rsidRPr="00182E37" w:rsidRDefault="00D870A0" w:rsidP="0049365F">
            <w:pPr>
              <w:jc w:val="center"/>
              <w:rPr>
                <w:rFonts w:ascii="Arial" w:hAnsi="Arial"/>
                <w:sz w:val="18"/>
                <w:lang w:val="en-US" w:eastAsia="zh-CN"/>
              </w:rPr>
            </w:pPr>
            <w:ins w:id="8961" w:author="CR0039" w:date="2025-09-18T13:10:00Z" w16du:dateUtc="2025-05-09T14:20:00Z">
              <w:r w:rsidRPr="00182E37">
                <w:rPr>
                  <w:rFonts w:ascii="Arial" w:hAnsi="Arial"/>
                  <w:sz w:val="18"/>
                  <w:lang w:val="en-US" w:eastAsia="zh-CN"/>
                </w:rPr>
                <w:t>15</w:t>
              </w:r>
            </w:ins>
          </w:p>
        </w:tc>
        <w:tc>
          <w:tcPr>
            <w:tcW w:w="1890" w:type="dxa"/>
            <w:tcBorders>
              <w:top w:val="single" w:sz="4" w:space="0" w:color="auto"/>
              <w:left w:val="single" w:sz="4" w:space="0" w:color="auto"/>
              <w:bottom w:val="single" w:sz="4" w:space="0" w:color="auto"/>
              <w:right w:val="single" w:sz="4" w:space="0" w:color="auto"/>
            </w:tcBorders>
            <w:vAlign w:val="center"/>
          </w:tcPr>
          <w:p w14:paraId="3934DE8D" w14:textId="77777777" w:rsidR="00D870A0" w:rsidRPr="00182E37" w:rsidRDefault="00D870A0" w:rsidP="0049365F">
            <w:pPr>
              <w:jc w:val="center"/>
              <w:rPr>
                <w:rFonts w:ascii="Arial" w:hAnsi="Arial"/>
                <w:sz w:val="18"/>
                <w:lang w:val="en-US" w:eastAsia="zh-CN"/>
              </w:rPr>
            </w:pPr>
            <w:ins w:id="8962" w:author="CR0039" w:date="2025-09-18T13:10:00Z" w16du:dateUtc="2025-05-09T14:20:00Z">
              <w:r w:rsidRPr="00182E37">
                <w:rPr>
                  <w:rFonts w:ascii="Arial" w:hAnsi="Arial"/>
                  <w:sz w:val="18"/>
                  <w:lang w:val="en-US" w:eastAsia="zh-CN"/>
                </w:rPr>
                <w:t>20</w:t>
              </w:r>
            </w:ins>
          </w:p>
        </w:tc>
        <w:tc>
          <w:tcPr>
            <w:tcW w:w="1890" w:type="dxa"/>
            <w:tcBorders>
              <w:top w:val="nil"/>
              <w:left w:val="single" w:sz="4" w:space="0" w:color="auto"/>
              <w:bottom w:val="single" w:sz="4" w:space="0" w:color="auto"/>
              <w:right w:val="single" w:sz="4" w:space="0" w:color="auto"/>
            </w:tcBorders>
            <w:vAlign w:val="center"/>
          </w:tcPr>
          <w:p w14:paraId="3C4A93E0" w14:textId="77777777" w:rsidR="00D870A0" w:rsidRPr="00182E37" w:rsidRDefault="00D870A0" w:rsidP="0049365F">
            <w:pPr>
              <w:jc w:val="center"/>
              <w:rPr>
                <w:rFonts w:ascii="Arial" w:hAnsi="Arial"/>
                <w:sz w:val="18"/>
                <w:lang w:val="en-US" w:eastAsia="zh-CN"/>
              </w:rPr>
            </w:pPr>
            <w:ins w:id="8963" w:author="CR0039" w:date="2025-09-18T13:10:00Z" w16du:dateUtc="2025-05-09T14:20:00Z">
              <w:r w:rsidRPr="00182E37">
                <w:rPr>
                  <w:rFonts w:ascii="Arial" w:hAnsi="Arial"/>
                  <w:sz w:val="18"/>
                  <w:lang w:val="en-US" w:eastAsia="zh-CN"/>
                </w:rPr>
                <w:t>0</w:t>
              </w:r>
            </w:ins>
          </w:p>
        </w:tc>
      </w:tr>
      <w:tr w:rsidR="00D870A0" w:rsidRPr="00715883" w14:paraId="0105A7C7" w14:textId="77777777" w:rsidTr="0049365F">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6FDD05AD" w14:textId="77777777" w:rsidR="00D870A0" w:rsidRPr="00182E37" w:rsidRDefault="00D870A0" w:rsidP="0049365F">
            <w:pPr>
              <w:jc w:val="center"/>
              <w:rPr>
                <w:rFonts w:ascii="Arial" w:hAnsi="Arial"/>
                <w:sz w:val="18"/>
                <w:lang w:val="en-US" w:eastAsia="zh-CN"/>
              </w:rPr>
            </w:pPr>
            <w:ins w:id="8964" w:author="CR0039" w:date="2025-09-18T13:10:00Z" w16du:dateUtc="2025-05-09T13:02:00Z">
              <w:r w:rsidRPr="00182E37">
                <w:rPr>
                  <w:rFonts w:ascii="Arial" w:hAnsi="Arial"/>
                  <w:sz w:val="18"/>
                  <w:lang w:val="en-US" w:eastAsia="zh-CN"/>
                </w:rPr>
                <w:t>n250</w:t>
              </w:r>
            </w:ins>
          </w:p>
        </w:tc>
        <w:tc>
          <w:tcPr>
            <w:tcW w:w="1876" w:type="dxa"/>
            <w:tcBorders>
              <w:top w:val="single" w:sz="4" w:space="0" w:color="auto"/>
              <w:left w:val="single" w:sz="4" w:space="0" w:color="auto"/>
              <w:bottom w:val="single" w:sz="4" w:space="0" w:color="auto"/>
              <w:right w:val="single" w:sz="4" w:space="0" w:color="auto"/>
            </w:tcBorders>
            <w:vAlign w:val="center"/>
          </w:tcPr>
          <w:p w14:paraId="0D2FBD3B" w14:textId="77777777" w:rsidR="00D870A0" w:rsidRPr="00182E37" w:rsidRDefault="00D870A0" w:rsidP="0049365F">
            <w:pPr>
              <w:jc w:val="center"/>
              <w:rPr>
                <w:rFonts w:ascii="Arial" w:hAnsi="Arial"/>
                <w:sz w:val="18"/>
                <w:lang w:val="en-US" w:eastAsia="zh-CN"/>
              </w:rPr>
            </w:pPr>
            <w:ins w:id="8965" w:author="CR0039" w:date="2025-09-18T13:10:00Z" w16du:dateUtc="2025-05-09T13:02:00Z">
              <w:r w:rsidRPr="00182E37">
                <w:rPr>
                  <w:rFonts w:ascii="Arial" w:hAnsi="Arial"/>
                  <w:sz w:val="18"/>
                  <w:lang w:val="en-US" w:eastAsia="zh-CN"/>
                </w:rPr>
                <w:t>5</w:t>
              </w:r>
            </w:ins>
          </w:p>
        </w:tc>
        <w:tc>
          <w:tcPr>
            <w:tcW w:w="1890" w:type="dxa"/>
            <w:tcBorders>
              <w:top w:val="single" w:sz="4" w:space="0" w:color="auto"/>
              <w:left w:val="single" w:sz="4" w:space="0" w:color="auto"/>
              <w:bottom w:val="single" w:sz="4" w:space="0" w:color="auto"/>
              <w:right w:val="single" w:sz="4" w:space="0" w:color="auto"/>
            </w:tcBorders>
            <w:vAlign w:val="center"/>
          </w:tcPr>
          <w:p w14:paraId="7B7B2BD0" w14:textId="77777777" w:rsidR="00D870A0" w:rsidRPr="00182E37" w:rsidRDefault="00D870A0" w:rsidP="0049365F">
            <w:pPr>
              <w:jc w:val="center"/>
              <w:rPr>
                <w:rFonts w:ascii="Arial" w:hAnsi="Arial"/>
                <w:sz w:val="18"/>
                <w:lang w:val="en-US" w:eastAsia="zh-CN"/>
              </w:rPr>
            </w:pPr>
            <w:ins w:id="8966" w:author="CR0039" w:date="2025-09-18T13:10:00Z" w16du:dateUtc="2025-05-09T13:02:00Z">
              <w:r w:rsidRPr="00182E37">
                <w:rPr>
                  <w:rFonts w:ascii="Arial" w:hAnsi="Arial"/>
                  <w:sz w:val="18"/>
                  <w:lang w:val="en-US" w:eastAsia="zh-CN"/>
                </w:rPr>
                <w:t>10, 15, 20</w:t>
              </w:r>
            </w:ins>
          </w:p>
        </w:tc>
        <w:tc>
          <w:tcPr>
            <w:tcW w:w="1890" w:type="dxa"/>
            <w:tcBorders>
              <w:top w:val="nil"/>
              <w:left w:val="single" w:sz="4" w:space="0" w:color="auto"/>
              <w:bottom w:val="single" w:sz="4" w:space="0" w:color="auto"/>
              <w:right w:val="single" w:sz="4" w:space="0" w:color="auto"/>
            </w:tcBorders>
            <w:vAlign w:val="center"/>
          </w:tcPr>
          <w:p w14:paraId="3F4CD149" w14:textId="77777777" w:rsidR="00D870A0" w:rsidRPr="00182E37" w:rsidRDefault="00D870A0" w:rsidP="0049365F">
            <w:pPr>
              <w:jc w:val="center"/>
              <w:rPr>
                <w:rFonts w:ascii="Arial" w:hAnsi="Arial"/>
                <w:sz w:val="18"/>
                <w:lang w:val="en-US" w:eastAsia="zh-CN"/>
              </w:rPr>
            </w:pPr>
            <w:ins w:id="8967" w:author="CR0039" w:date="2025-09-18T13:10:00Z" w16du:dateUtc="2025-05-09T13:02:00Z">
              <w:r w:rsidRPr="00182E37">
                <w:rPr>
                  <w:rFonts w:ascii="Arial" w:hAnsi="Arial"/>
                  <w:sz w:val="18"/>
                  <w:lang w:val="en-US" w:eastAsia="zh-CN"/>
                </w:rPr>
                <w:t>0</w:t>
              </w:r>
            </w:ins>
          </w:p>
        </w:tc>
      </w:tr>
      <w:tr w:rsidR="00D870A0" w:rsidRPr="00A1115A" w14:paraId="155C91B0" w14:textId="77777777" w:rsidTr="0049365F">
        <w:trPr>
          <w:jc w:val="center"/>
        </w:trPr>
        <w:tc>
          <w:tcPr>
            <w:tcW w:w="7047" w:type="dxa"/>
            <w:gridSpan w:val="5"/>
            <w:tcBorders>
              <w:left w:val="single" w:sz="4" w:space="0" w:color="auto"/>
              <w:bottom w:val="single" w:sz="4" w:space="0" w:color="auto"/>
              <w:right w:val="single" w:sz="4" w:space="0" w:color="auto"/>
            </w:tcBorders>
            <w:vAlign w:val="center"/>
          </w:tcPr>
          <w:p w14:paraId="510230FE" w14:textId="77777777" w:rsidR="00D870A0" w:rsidRPr="00715883" w:rsidRDefault="00D870A0" w:rsidP="0049365F">
            <w:pPr>
              <w:pStyle w:val="TAN"/>
              <w:rPr>
                <w:ins w:id="8968" w:author="CR0039" w:date="2025-09-18T13:10:00Z" w16du:dateUtc="2025-05-09T13:02:00Z"/>
              </w:rPr>
            </w:pPr>
            <w:ins w:id="8969" w:author="CR0039" w:date="2025-09-18T13:10:00Z" w16du:dateUtc="2025-05-09T13:02:00Z">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ins>
          </w:p>
          <w:p w14:paraId="5C1E66DA" w14:textId="77777777" w:rsidR="00D870A0" w:rsidRPr="00A1115A" w:rsidRDefault="00D870A0" w:rsidP="0049365F">
            <w:pPr>
              <w:pStyle w:val="TAN"/>
            </w:pPr>
            <w:ins w:id="8970" w:author="CR0039" w:date="2025-09-18T13:10:00Z" w16du:dateUtc="2025-05-09T13:02:00Z">
              <w:r w:rsidRPr="00715883">
                <w:t>NOTE 2:</w:t>
              </w:r>
              <w:r w:rsidRPr="00715883">
                <w:tab/>
                <w:t>As indicated in TS38.306 [1</w:t>
              </w:r>
              <w:r>
                <w:t>1</w:t>
              </w:r>
              <w:r w:rsidRPr="00715883">
                <w:t>], it is mandatory for UEs to support asymmetric channel BCS0 if there is an asymmetric BCS0 defined for the band.</w:t>
              </w:r>
            </w:ins>
          </w:p>
        </w:tc>
      </w:tr>
    </w:tbl>
    <w:p w14:paraId="1B4DD446" w14:textId="77777777" w:rsidR="00D870A0" w:rsidRDefault="00D870A0" w:rsidP="00D870A0">
      <w:pPr>
        <w:rPr>
          <w:noProof/>
        </w:rPr>
      </w:pPr>
    </w:p>
    <w:p w14:paraId="1DD52E8A" w14:textId="1C07EC15" w:rsidR="002B0907" w:rsidRDefault="002B0907" w:rsidP="002B0907">
      <w:pPr>
        <w:pStyle w:val="Heading3"/>
        <w:ind w:left="0" w:firstLine="0"/>
      </w:pPr>
      <w:r>
        <w:rPr>
          <w:lang w:eastAsia="zh-CN"/>
        </w:rPr>
        <w:t>7.2.</w:t>
      </w:r>
      <w:r w:rsidR="008A063F">
        <w:rPr>
          <w:lang w:eastAsia="zh-CN"/>
        </w:rPr>
        <w:t>4</w:t>
      </w:r>
      <w:r>
        <w:rPr>
          <w:rFonts w:cs="Arial"/>
          <w:lang w:eastAsia="zh-CN"/>
        </w:rPr>
        <w:tab/>
      </w:r>
      <w:r>
        <w:t>Channel raster and sync raster</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951"/>
    </w:p>
    <w:p w14:paraId="166723E6" w14:textId="660D2BFB" w:rsidR="00CB7E64" w:rsidRDefault="00C31564" w:rsidP="006B6F8B">
      <w:pPr>
        <w:pStyle w:val="Heading4"/>
        <w:rPr>
          <w:lang w:eastAsia="zh-CN"/>
        </w:rPr>
      </w:pPr>
      <w:bookmarkStart w:id="8971" w:name="_Toc87889273"/>
      <w:bookmarkStart w:id="8972" w:name="_Toc94170380"/>
      <w:bookmarkStart w:id="8973" w:name="_Toc104122397"/>
      <w:bookmarkStart w:id="8974" w:name="_Toc104210203"/>
      <w:bookmarkStart w:id="8975" w:name="_Toc104502915"/>
      <w:bookmarkStart w:id="8976" w:name="_Toc106127675"/>
      <w:bookmarkStart w:id="8977" w:name="_Toc115087968"/>
      <w:bookmarkStart w:id="8978" w:name="_Toc115088124"/>
      <w:bookmarkStart w:id="8979" w:name="_Toc130321497"/>
      <w:bookmarkStart w:id="8980" w:name="_Toc130321651"/>
      <w:bookmarkStart w:id="8981" w:name="_Toc130321805"/>
      <w:bookmarkStart w:id="8982" w:name="_Toc130322172"/>
      <w:bookmarkStart w:id="8983" w:name="_Toc153132975"/>
      <w:bookmarkStart w:id="8984" w:name="_Toc162191980"/>
      <w:bookmarkStart w:id="8985" w:name="_Toc163147609"/>
      <w:bookmarkStart w:id="8986" w:name="_Toc169269941"/>
      <w:bookmarkStart w:id="8987" w:name="_Toc176255415"/>
      <w:bookmarkStart w:id="8988" w:name="_Toc176766627"/>
      <w:bookmarkStart w:id="8989" w:name="_Toc200459684"/>
      <w:r w:rsidRPr="006B6F8B">
        <w:t>7.2.</w:t>
      </w:r>
      <w:r w:rsidR="008A063F">
        <w:t>4</w:t>
      </w:r>
      <w:r w:rsidRPr="006B6F8B">
        <w:t>.1</w:t>
      </w:r>
      <w:r w:rsidRPr="006B6F8B">
        <w:tab/>
      </w:r>
      <w:bookmarkEnd w:id="8971"/>
      <w:r w:rsidR="00F11C45">
        <w:t>Channel raster</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60E4C15C" w14:textId="77777777" w:rsidR="00A13A18" w:rsidRPr="00B966D0" w:rsidRDefault="00A13A18" w:rsidP="00A13A18">
      <w:pPr>
        <w:pStyle w:val="TH"/>
      </w:pPr>
      <w:bookmarkStart w:id="8990" w:name="_Toc200459685"/>
      <w:bookmarkStart w:id="8991" w:name="_Toc104122399"/>
      <w:bookmarkStart w:id="8992" w:name="_Toc104210205"/>
      <w:bookmarkStart w:id="8993" w:name="_Toc104502917"/>
      <w:bookmarkStart w:id="8994" w:name="_Toc106127677"/>
      <w:bookmarkStart w:id="8995" w:name="_Toc115087970"/>
      <w:bookmarkStart w:id="8996" w:name="_Toc115088126"/>
      <w:bookmarkStart w:id="8997" w:name="_Toc130321499"/>
      <w:bookmarkStart w:id="8998" w:name="_Toc130321653"/>
      <w:bookmarkStart w:id="8999" w:name="_Toc130321807"/>
      <w:bookmarkStart w:id="9000" w:name="_Toc130322174"/>
      <w:bookmarkStart w:id="9001" w:name="_Toc153132977"/>
      <w:bookmarkStart w:id="9002" w:name="_Toc162191982"/>
      <w:bookmarkStart w:id="9003" w:name="_Toc163147611"/>
      <w:bookmarkStart w:id="9004" w:name="_Toc169269943"/>
      <w:bookmarkStart w:id="9005" w:name="_Toc176255417"/>
      <w:bookmarkStart w:id="9006" w:name="_Toc176766629"/>
      <w:bookmarkStart w:id="9007" w:name="_Toc200459686"/>
      <w:bookmarkStart w:id="9008" w:name="_Toc87889275"/>
      <w:bookmarkStart w:id="9009" w:name="_Toc94170383"/>
      <w:r w:rsidRPr="00B966D0">
        <w:t>T</w:t>
      </w:r>
      <w:r w:rsidRPr="00B966D0">
        <w:rPr>
          <w:rFonts w:hint="eastAsia"/>
        </w:rPr>
        <w:t xml:space="preserve">able </w:t>
      </w:r>
      <w:r>
        <w:rPr>
          <w:rFonts w:hint="eastAsia"/>
          <w:lang w:eastAsia="zh-CN"/>
        </w:rPr>
        <w:t>7.2.</w:t>
      </w:r>
      <w:r>
        <w:rPr>
          <w:lang w:eastAsia="zh-CN"/>
        </w:rPr>
        <w:t>4</w:t>
      </w:r>
      <w:r>
        <w:rPr>
          <w:rFonts w:hint="eastAsia"/>
          <w:lang w:eastAsia="zh-CN"/>
        </w:rPr>
        <w:t>.1</w:t>
      </w:r>
      <w:r>
        <w:rPr>
          <w:rFonts w:hint="eastAsia"/>
        </w:rPr>
        <w:t>-</w:t>
      </w:r>
      <w:r>
        <w:rPr>
          <w:lang w:eastAsia="zh-CN"/>
        </w:rPr>
        <w:t>1</w:t>
      </w:r>
      <w:r>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A13A18" w:rsidRPr="00F95B02" w14:paraId="72DF56A2" w14:textId="77777777" w:rsidTr="0049365F">
        <w:trPr>
          <w:cantSplit/>
          <w:jc w:val="center"/>
        </w:trPr>
        <w:tc>
          <w:tcPr>
            <w:tcW w:w="1242" w:type="dxa"/>
            <w:vAlign w:val="center"/>
          </w:tcPr>
          <w:p w14:paraId="42DADAEF" w14:textId="77777777" w:rsidR="00A13A18" w:rsidRPr="00F95B02" w:rsidRDefault="00A13A18" w:rsidP="0049365F">
            <w:pPr>
              <w:pStyle w:val="TAH"/>
              <w:rPr>
                <w:rFonts w:eastAsia="Yu Mincho"/>
              </w:rPr>
            </w:pPr>
            <w:r>
              <w:t xml:space="preserve">NTN </w:t>
            </w:r>
            <w:r w:rsidRPr="003F01F9">
              <w:t xml:space="preserve">satellite </w:t>
            </w:r>
            <w:r w:rsidRPr="00B939AB">
              <w:t>band #</w:t>
            </w:r>
          </w:p>
        </w:tc>
        <w:tc>
          <w:tcPr>
            <w:tcW w:w="1146" w:type="dxa"/>
            <w:vAlign w:val="center"/>
          </w:tcPr>
          <w:p w14:paraId="610DEDF8" w14:textId="77777777" w:rsidR="00A13A18" w:rsidRPr="00F95B02" w:rsidRDefault="00A13A18" w:rsidP="0049365F">
            <w:pPr>
              <w:pStyle w:val="TAH"/>
            </w:pPr>
            <w:r w:rsidRPr="00F95B02">
              <w:t>ΔF</w:t>
            </w:r>
            <w:r w:rsidRPr="00F95B02">
              <w:rPr>
                <w:vertAlign w:val="subscript"/>
              </w:rPr>
              <w:t>Raster</w:t>
            </w:r>
          </w:p>
          <w:p w14:paraId="6E6F398E" w14:textId="77777777" w:rsidR="00A13A18" w:rsidRPr="00F95B02" w:rsidRDefault="00A13A18" w:rsidP="0049365F">
            <w:pPr>
              <w:pStyle w:val="TAH"/>
            </w:pPr>
            <w:r w:rsidRPr="00F95B02">
              <w:t>(kHz)</w:t>
            </w:r>
          </w:p>
        </w:tc>
        <w:tc>
          <w:tcPr>
            <w:tcW w:w="2876" w:type="dxa"/>
            <w:vAlign w:val="center"/>
          </w:tcPr>
          <w:p w14:paraId="3BFFDD18" w14:textId="77777777" w:rsidR="00A13A18" w:rsidRPr="00F95B02" w:rsidRDefault="00A13A18" w:rsidP="0049365F">
            <w:pPr>
              <w:pStyle w:val="TAH"/>
              <w:rPr>
                <w:rFonts w:eastAsia="Yu Mincho"/>
              </w:rPr>
            </w:pPr>
            <w:r w:rsidRPr="00F95B02">
              <w:rPr>
                <w:rFonts w:eastAsia="Yu Mincho"/>
              </w:rPr>
              <w:t>Uplink</w:t>
            </w:r>
          </w:p>
          <w:p w14:paraId="61D1B9C2" w14:textId="77777777" w:rsidR="00A13A18" w:rsidRPr="00F95B02" w:rsidRDefault="00A13A18" w:rsidP="0049365F">
            <w:pPr>
              <w:pStyle w:val="TAH"/>
              <w:rPr>
                <w:rFonts w:eastAsia="Yu Mincho"/>
                <w:vertAlign w:val="subscript"/>
              </w:rPr>
            </w:pPr>
            <w:r w:rsidRPr="00F95B02">
              <w:rPr>
                <w:rFonts w:eastAsia="Yu Mincho"/>
              </w:rPr>
              <w:t>range of N</w:t>
            </w:r>
            <w:r w:rsidRPr="00F95B02">
              <w:rPr>
                <w:rFonts w:eastAsia="Yu Mincho"/>
                <w:vertAlign w:val="subscript"/>
              </w:rPr>
              <w:t>REF</w:t>
            </w:r>
          </w:p>
          <w:p w14:paraId="45D031BA" w14:textId="77777777" w:rsidR="00A13A18" w:rsidRPr="00F95B02" w:rsidRDefault="00A13A18" w:rsidP="0049365F">
            <w:pPr>
              <w:pStyle w:val="TAH"/>
              <w:rPr>
                <w:rFonts w:eastAsia="Yu Mincho"/>
              </w:rPr>
            </w:pPr>
            <w:r w:rsidRPr="00F95B02">
              <w:rPr>
                <w:rFonts w:eastAsia="Yu Mincho"/>
              </w:rPr>
              <w:t>(First – &lt;Step size&gt; – Last)</w:t>
            </w:r>
          </w:p>
        </w:tc>
        <w:tc>
          <w:tcPr>
            <w:tcW w:w="2877" w:type="dxa"/>
            <w:vAlign w:val="center"/>
          </w:tcPr>
          <w:p w14:paraId="5F1075C6" w14:textId="77777777" w:rsidR="00A13A18" w:rsidRPr="00F95B02" w:rsidRDefault="00A13A18" w:rsidP="0049365F">
            <w:pPr>
              <w:pStyle w:val="TAH"/>
              <w:rPr>
                <w:rFonts w:eastAsia="Yu Mincho"/>
              </w:rPr>
            </w:pPr>
            <w:r w:rsidRPr="00F95B02">
              <w:rPr>
                <w:rFonts w:eastAsia="Yu Mincho"/>
              </w:rPr>
              <w:t>Downlink</w:t>
            </w:r>
          </w:p>
          <w:p w14:paraId="15831888" w14:textId="77777777" w:rsidR="00A13A18" w:rsidRPr="00F95B02" w:rsidRDefault="00A13A18" w:rsidP="0049365F">
            <w:pPr>
              <w:pStyle w:val="TAH"/>
              <w:rPr>
                <w:rFonts w:eastAsia="Yu Mincho"/>
                <w:vertAlign w:val="subscript"/>
              </w:rPr>
            </w:pPr>
            <w:r w:rsidRPr="00F95B02">
              <w:rPr>
                <w:rFonts w:eastAsia="Yu Mincho"/>
              </w:rPr>
              <w:t>range of N</w:t>
            </w:r>
            <w:r w:rsidRPr="00F95B02">
              <w:rPr>
                <w:rFonts w:eastAsia="Yu Mincho"/>
                <w:vertAlign w:val="subscript"/>
              </w:rPr>
              <w:t>REF</w:t>
            </w:r>
          </w:p>
          <w:p w14:paraId="6150C696" w14:textId="77777777" w:rsidR="00A13A18" w:rsidRPr="00F95B02" w:rsidRDefault="00A13A18" w:rsidP="0049365F">
            <w:pPr>
              <w:pStyle w:val="TAH"/>
              <w:rPr>
                <w:rFonts w:eastAsia="Yu Mincho"/>
              </w:rPr>
            </w:pPr>
            <w:r w:rsidRPr="00F95B02">
              <w:rPr>
                <w:rFonts w:eastAsia="Yu Mincho"/>
              </w:rPr>
              <w:t>(First – &lt;Step size&gt; – Last)</w:t>
            </w:r>
          </w:p>
        </w:tc>
      </w:tr>
      <w:tr w:rsidR="00A13A18" w:rsidRPr="00F95B02" w14:paraId="6B5C576F" w14:textId="77777777" w:rsidTr="0049365F">
        <w:trPr>
          <w:cantSplit/>
          <w:jc w:val="center"/>
        </w:trPr>
        <w:tc>
          <w:tcPr>
            <w:tcW w:w="1242" w:type="dxa"/>
            <w:vAlign w:val="center"/>
          </w:tcPr>
          <w:p w14:paraId="7D0B8580" w14:textId="77777777" w:rsidR="00A13A18" w:rsidRPr="00F95B02" w:rsidRDefault="00A13A18" w:rsidP="0049365F">
            <w:pPr>
              <w:pStyle w:val="TAC"/>
              <w:rPr>
                <w:rFonts w:eastAsia="Yu Mincho"/>
                <w:lang w:eastAsia="zh-CN"/>
              </w:rPr>
            </w:pPr>
            <w:r>
              <w:rPr>
                <w:rFonts w:hint="eastAsia"/>
                <w:lang w:eastAsia="zh-CN"/>
              </w:rPr>
              <w:t>n256</w:t>
            </w:r>
          </w:p>
        </w:tc>
        <w:tc>
          <w:tcPr>
            <w:tcW w:w="1146" w:type="dxa"/>
          </w:tcPr>
          <w:p w14:paraId="3E0D7B0F" w14:textId="77777777" w:rsidR="00A13A18" w:rsidRPr="00F95B02" w:rsidRDefault="00A13A18" w:rsidP="0049365F">
            <w:pPr>
              <w:pStyle w:val="TAC"/>
              <w:rPr>
                <w:rFonts w:eastAsia="Yu Mincho"/>
              </w:rPr>
            </w:pPr>
            <w:r w:rsidRPr="00F95B02">
              <w:rPr>
                <w:rFonts w:eastAsia="Yu Mincho"/>
              </w:rPr>
              <w:t>100</w:t>
            </w:r>
          </w:p>
        </w:tc>
        <w:tc>
          <w:tcPr>
            <w:tcW w:w="2876" w:type="dxa"/>
          </w:tcPr>
          <w:p w14:paraId="2636B628" w14:textId="77777777" w:rsidR="00A13A18" w:rsidRPr="00B966D0" w:rsidRDefault="00A13A18" w:rsidP="0049365F">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tcPr>
          <w:p w14:paraId="1BF6EFDB" w14:textId="77777777" w:rsidR="00A13A18" w:rsidRPr="00B966D0" w:rsidRDefault="00A13A18" w:rsidP="0049365F">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A13A18" w:rsidRPr="00F95B02" w14:paraId="75049A90" w14:textId="77777777" w:rsidTr="0049365F">
        <w:trPr>
          <w:cantSplit/>
          <w:jc w:val="center"/>
        </w:trPr>
        <w:tc>
          <w:tcPr>
            <w:tcW w:w="1242" w:type="dxa"/>
            <w:vAlign w:val="center"/>
          </w:tcPr>
          <w:p w14:paraId="509323FA" w14:textId="77777777" w:rsidR="00A13A18" w:rsidRPr="00F95B02" w:rsidRDefault="00A13A18" w:rsidP="0049365F">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tcPr>
          <w:p w14:paraId="37D801F7" w14:textId="77777777" w:rsidR="00A13A18" w:rsidRPr="00F95B02" w:rsidRDefault="00A13A18" w:rsidP="0049365F">
            <w:pPr>
              <w:pStyle w:val="TAC"/>
              <w:rPr>
                <w:rFonts w:eastAsia="Yu Mincho"/>
              </w:rPr>
            </w:pPr>
            <w:r w:rsidRPr="00F95B02">
              <w:rPr>
                <w:rFonts w:eastAsia="Yu Mincho"/>
              </w:rPr>
              <w:t>100</w:t>
            </w:r>
          </w:p>
        </w:tc>
        <w:tc>
          <w:tcPr>
            <w:tcW w:w="2876" w:type="dxa"/>
          </w:tcPr>
          <w:p w14:paraId="74D039E4" w14:textId="77777777" w:rsidR="00A13A18" w:rsidRPr="00B966D0" w:rsidRDefault="00A13A18" w:rsidP="0049365F">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tcPr>
          <w:p w14:paraId="7349E5DF" w14:textId="77777777" w:rsidR="00A13A18" w:rsidRPr="00B966D0" w:rsidRDefault="00A13A18" w:rsidP="0049365F">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r w:rsidR="00A13A18" w:rsidRPr="00F95B02" w14:paraId="0ADE5F8E" w14:textId="77777777" w:rsidTr="0049365F">
        <w:trPr>
          <w:cantSplit/>
          <w:jc w:val="center"/>
          <w:ins w:id="9010" w:author="CR0039" w:date="2025-09-18T13:10:00Z"/>
        </w:trPr>
        <w:tc>
          <w:tcPr>
            <w:tcW w:w="1242" w:type="dxa"/>
            <w:vAlign w:val="center"/>
          </w:tcPr>
          <w:p w14:paraId="4CAA7E92" w14:textId="77777777" w:rsidR="00A13A18" w:rsidRDefault="00A13A18" w:rsidP="0049365F">
            <w:pPr>
              <w:pStyle w:val="TAC"/>
              <w:rPr>
                <w:ins w:id="9011" w:author="CR0039" w:date="2025-09-18T13:10:00Z" w16du:dateUtc="2025-05-09T12:27:00Z"/>
                <w:lang w:eastAsia="zh-CN"/>
              </w:rPr>
            </w:pPr>
            <w:ins w:id="9012" w:author="CR0039" w:date="2025-09-18T13:10:00Z" w16du:dateUtc="2025-05-09T12:28:00Z">
              <w:r>
                <w:rPr>
                  <w:lang w:eastAsia="zh-CN"/>
                </w:rPr>
                <w:t>n253</w:t>
              </w:r>
            </w:ins>
          </w:p>
        </w:tc>
        <w:tc>
          <w:tcPr>
            <w:tcW w:w="1146" w:type="dxa"/>
          </w:tcPr>
          <w:p w14:paraId="43C69569" w14:textId="77777777" w:rsidR="00A13A18" w:rsidRPr="00F95B02" w:rsidRDefault="00A13A18" w:rsidP="0049365F">
            <w:pPr>
              <w:pStyle w:val="TAC"/>
              <w:rPr>
                <w:ins w:id="9013" w:author="CR0039" w:date="2025-09-18T13:10:00Z" w16du:dateUtc="2025-05-09T12:27:00Z"/>
                <w:rFonts w:eastAsia="Yu Mincho"/>
              </w:rPr>
            </w:pPr>
            <w:ins w:id="9014" w:author="CR0039" w:date="2025-09-18T13:10:00Z" w16du:dateUtc="2025-05-09T13:15:00Z">
              <w:r w:rsidRPr="00954E9F">
                <w:t>100</w:t>
              </w:r>
            </w:ins>
          </w:p>
        </w:tc>
        <w:tc>
          <w:tcPr>
            <w:tcW w:w="2876" w:type="dxa"/>
          </w:tcPr>
          <w:p w14:paraId="345EA5FA" w14:textId="77777777" w:rsidR="00A13A18" w:rsidRDefault="00A13A18" w:rsidP="0049365F">
            <w:pPr>
              <w:pStyle w:val="TAC"/>
              <w:rPr>
                <w:ins w:id="9015" w:author="CR0039" w:date="2025-09-18T13:10:00Z" w16du:dateUtc="2025-05-09T12:27:00Z"/>
                <w:lang w:eastAsia="zh-CN"/>
              </w:rPr>
            </w:pPr>
            <w:ins w:id="9016" w:author="CR0039" w:date="2025-09-18T13:10:00Z" w16du:dateUtc="2025-05-09T13:15:00Z">
              <w:r w:rsidRPr="00954E9F">
                <w:t>333600 – &lt;20&gt; – 335000</w:t>
              </w:r>
            </w:ins>
          </w:p>
        </w:tc>
        <w:tc>
          <w:tcPr>
            <w:tcW w:w="2877" w:type="dxa"/>
          </w:tcPr>
          <w:p w14:paraId="2E123094" w14:textId="77777777" w:rsidR="00A13A18" w:rsidRDefault="00A13A18" w:rsidP="0049365F">
            <w:pPr>
              <w:pStyle w:val="TAC"/>
              <w:rPr>
                <w:ins w:id="9017" w:author="CR0039" w:date="2025-09-18T13:10:00Z" w16du:dateUtc="2025-05-09T12:27:00Z"/>
                <w:lang w:eastAsia="zh-CN"/>
              </w:rPr>
            </w:pPr>
            <w:ins w:id="9018" w:author="CR0039" w:date="2025-09-18T13:10:00Z" w16du:dateUtc="2025-05-09T13:15:00Z">
              <w:r w:rsidRPr="00954E9F">
                <w:t>303600 – &lt;20&gt; – 305000</w:t>
              </w:r>
            </w:ins>
          </w:p>
        </w:tc>
      </w:tr>
      <w:tr w:rsidR="00A13A18" w:rsidRPr="00F95B02" w14:paraId="2B469E89" w14:textId="77777777" w:rsidTr="0049365F">
        <w:trPr>
          <w:cantSplit/>
          <w:jc w:val="center"/>
        </w:trPr>
        <w:tc>
          <w:tcPr>
            <w:tcW w:w="1242" w:type="dxa"/>
          </w:tcPr>
          <w:p w14:paraId="1004907F" w14:textId="77777777" w:rsidR="00A13A18" w:rsidRDefault="00A13A18" w:rsidP="0049365F">
            <w:pPr>
              <w:pStyle w:val="TAC"/>
              <w:rPr>
                <w:lang w:eastAsia="zh-CN"/>
              </w:rPr>
            </w:pPr>
            <w:r w:rsidRPr="001D01E9">
              <w:t>n252</w:t>
            </w:r>
          </w:p>
        </w:tc>
        <w:tc>
          <w:tcPr>
            <w:tcW w:w="1146" w:type="dxa"/>
          </w:tcPr>
          <w:p w14:paraId="1A281DAC" w14:textId="77777777" w:rsidR="00A13A18" w:rsidRPr="00954E9F" w:rsidRDefault="00A13A18" w:rsidP="0049365F">
            <w:pPr>
              <w:pStyle w:val="TAC"/>
            </w:pPr>
            <w:r w:rsidRPr="001D01E9">
              <w:t>100</w:t>
            </w:r>
          </w:p>
        </w:tc>
        <w:tc>
          <w:tcPr>
            <w:tcW w:w="2876" w:type="dxa"/>
          </w:tcPr>
          <w:p w14:paraId="1007188B" w14:textId="77777777" w:rsidR="00A13A18" w:rsidRPr="00954E9F" w:rsidRDefault="00A13A18" w:rsidP="0049365F">
            <w:pPr>
              <w:pStyle w:val="TAC"/>
            </w:pPr>
            <w:r w:rsidRPr="001D01E9">
              <w:t>400000 – &lt;20&gt; – 404000</w:t>
            </w:r>
          </w:p>
        </w:tc>
        <w:tc>
          <w:tcPr>
            <w:tcW w:w="2877" w:type="dxa"/>
          </w:tcPr>
          <w:p w14:paraId="7B4543CA" w14:textId="77777777" w:rsidR="00A13A18" w:rsidRPr="00954E9F" w:rsidRDefault="00A13A18" w:rsidP="0049365F">
            <w:pPr>
              <w:pStyle w:val="TAC"/>
            </w:pPr>
            <w:r w:rsidRPr="001D01E9">
              <w:t>436000 – &lt;20&gt; – 440000</w:t>
            </w:r>
          </w:p>
        </w:tc>
      </w:tr>
      <w:tr w:rsidR="00A13A18" w:rsidRPr="00F95B02" w14:paraId="2DB0B6CF" w14:textId="77777777" w:rsidTr="0049365F">
        <w:trPr>
          <w:cantSplit/>
          <w:jc w:val="center"/>
          <w:ins w:id="9019" w:author="CR0039" w:date="2025-09-18T13:10:00Z"/>
        </w:trPr>
        <w:tc>
          <w:tcPr>
            <w:tcW w:w="1242" w:type="dxa"/>
            <w:vAlign w:val="center"/>
          </w:tcPr>
          <w:p w14:paraId="4F3CB4E0" w14:textId="77777777" w:rsidR="00A13A18" w:rsidRDefault="00A13A18" w:rsidP="0049365F">
            <w:pPr>
              <w:pStyle w:val="TAC"/>
              <w:rPr>
                <w:ins w:id="9020" w:author="CR0039" w:date="2025-09-18T13:10:00Z" w16du:dateUtc="2025-05-09T12:27:00Z"/>
                <w:lang w:eastAsia="zh-CN"/>
              </w:rPr>
            </w:pPr>
            <w:ins w:id="9021" w:author="CR0039" w:date="2025-09-18T13:10:00Z" w16du:dateUtc="2025-05-09T12:28:00Z">
              <w:r>
                <w:rPr>
                  <w:lang w:eastAsia="zh-CN"/>
                </w:rPr>
                <w:t>n251</w:t>
              </w:r>
            </w:ins>
          </w:p>
        </w:tc>
        <w:tc>
          <w:tcPr>
            <w:tcW w:w="1146" w:type="dxa"/>
          </w:tcPr>
          <w:p w14:paraId="66F3DDAC" w14:textId="77777777" w:rsidR="00A13A18" w:rsidRPr="00F95B02" w:rsidRDefault="00A13A18" w:rsidP="0049365F">
            <w:pPr>
              <w:pStyle w:val="TAC"/>
              <w:rPr>
                <w:ins w:id="9022" w:author="CR0039" w:date="2025-09-18T13:10:00Z" w16du:dateUtc="2025-05-09T12:27:00Z"/>
                <w:rFonts w:eastAsia="Yu Mincho"/>
              </w:rPr>
            </w:pPr>
            <w:ins w:id="9023" w:author="CR0039" w:date="2025-09-18T13:10:00Z" w16du:dateUtc="2025-05-09T13:15:00Z">
              <w:r w:rsidRPr="00954E9F">
                <w:t>100</w:t>
              </w:r>
            </w:ins>
          </w:p>
        </w:tc>
        <w:tc>
          <w:tcPr>
            <w:tcW w:w="2876" w:type="dxa"/>
          </w:tcPr>
          <w:p w14:paraId="348C09B2" w14:textId="77777777" w:rsidR="00A13A18" w:rsidRDefault="00A13A18" w:rsidP="0049365F">
            <w:pPr>
              <w:pStyle w:val="TAC"/>
              <w:rPr>
                <w:ins w:id="9024" w:author="CR0039" w:date="2025-09-18T13:10:00Z" w16du:dateUtc="2025-05-09T12:27:00Z"/>
                <w:lang w:eastAsia="zh-CN"/>
              </w:rPr>
            </w:pPr>
            <w:ins w:id="9025" w:author="CR0039" w:date="2025-09-18T13:10:00Z" w16du:dateUtc="2025-05-09T13:15:00Z">
              <w:r w:rsidRPr="00954E9F">
                <w:t>325300 – &lt;20&gt; – 332100</w:t>
              </w:r>
            </w:ins>
          </w:p>
        </w:tc>
        <w:tc>
          <w:tcPr>
            <w:tcW w:w="2877" w:type="dxa"/>
          </w:tcPr>
          <w:p w14:paraId="7B5CAEF4" w14:textId="77777777" w:rsidR="00A13A18" w:rsidRDefault="00A13A18" w:rsidP="0049365F">
            <w:pPr>
              <w:pStyle w:val="TAC"/>
              <w:rPr>
                <w:ins w:id="9026" w:author="CR0039" w:date="2025-09-18T13:10:00Z" w16du:dateUtc="2025-05-09T12:27:00Z"/>
                <w:lang w:eastAsia="zh-CN"/>
              </w:rPr>
            </w:pPr>
            <w:ins w:id="9027" w:author="CR0039" w:date="2025-09-18T13:10:00Z" w16du:dateUtc="2025-05-09T13:15:00Z">
              <w:r w:rsidRPr="00954E9F">
                <w:t>303600 – &lt;20&gt; – 311800</w:t>
              </w:r>
            </w:ins>
          </w:p>
        </w:tc>
      </w:tr>
      <w:tr w:rsidR="00A13A18" w:rsidRPr="00F95B02" w14:paraId="7BFF945C" w14:textId="77777777" w:rsidTr="0049365F">
        <w:trPr>
          <w:cantSplit/>
          <w:jc w:val="center"/>
          <w:ins w:id="9028" w:author="CR0039" w:date="2025-09-18T13:10:00Z"/>
        </w:trPr>
        <w:tc>
          <w:tcPr>
            <w:tcW w:w="1242" w:type="dxa"/>
            <w:vAlign w:val="center"/>
          </w:tcPr>
          <w:p w14:paraId="6F61F9E4" w14:textId="77777777" w:rsidR="00A13A18" w:rsidRDefault="00A13A18" w:rsidP="0049365F">
            <w:pPr>
              <w:pStyle w:val="TAC"/>
              <w:rPr>
                <w:ins w:id="9029" w:author="CR0039" w:date="2025-09-18T13:10:00Z" w16du:dateUtc="2025-05-09T12:27:00Z"/>
                <w:lang w:eastAsia="zh-CN"/>
              </w:rPr>
            </w:pPr>
            <w:ins w:id="9030" w:author="CR0039" w:date="2025-09-18T13:10:00Z" w16du:dateUtc="2025-05-09T12:28:00Z">
              <w:r>
                <w:rPr>
                  <w:lang w:eastAsia="zh-CN"/>
                </w:rPr>
                <w:t>n250</w:t>
              </w:r>
            </w:ins>
          </w:p>
        </w:tc>
        <w:tc>
          <w:tcPr>
            <w:tcW w:w="1146" w:type="dxa"/>
          </w:tcPr>
          <w:p w14:paraId="1CBC7FBD" w14:textId="77777777" w:rsidR="00A13A18" w:rsidRPr="00F95B02" w:rsidRDefault="00A13A18" w:rsidP="0049365F">
            <w:pPr>
              <w:pStyle w:val="TAC"/>
              <w:rPr>
                <w:ins w:id="9031" w:author="CR0039" w:date="2025-09-18T13:10:00Z" w16du:dateUtc="2025-05-09T12:27:00Z"/>
                <w:rFonts w:eastAsia="Yu Mincho"/>
              </w:rPr>
            </w:pPr>
            <w:ins w:id="9032" w:author="CR0039" w:date="2025-09-18T13:10:00Z" w16du:dateUtc="2025-05-09T13:15:00Z">
              <w:r w:rsidRPr="00954E9F">
                <w:t>100</w:t>
              </w:r>
            </w:ins>
          </w:p>
        </w:tc>
        <w:tc>
          <w:tcPr>
            <w:tcW w:w="2876" w:type="dxa"/>
          </w:tcPr>
          <w:p w14:paraId="067D3C52" w14:textId="77777777" w:rsidR="00A13A18" w:rsidRDefault="00A13A18" w:rsidP="0049365F">
            <w:pPr>
              <w:pStyle w:val="TAC"/>
              <w:rPr>
                <w:ins w:id="9033" w:author="CR0039" w:date="2025-09-18T13:10:00Z" w16du:dateUtc="2025-05-09T12:27:00Z"/>
                <w:lang w:eastAsia="zh-CN"/>
              </w:rPr>
            </w:pPr>
            <w:ins w:id="9034" w:author="CR0039" w:date="2025-09-18T13:10:00Z" w16du:dateUtc="2025-05-09T13:15:00Z">
              <w:r w:rsidRPr="00954E9F">
                <w:t>333600 – &lt;20&gt; – 335000</w:t>
              </w:r>
            </w:ins>
          </w:p>
        </w:tc>
        <w:tc>
          <w:tcPr>
            <w:tcW w:w="2877" w:type="dxa"/>
          </w:tcPr>
          <w:p w14:paraId="0D7FD448" w14:textId="77777777" w:rsidR="00A13A18" w:rsidRDefault="00A13A18" w:rsidP="0049365F">
            <w:pPr>
              <w:pStyle w:val="TAC"/>
              <w:rPr>
                <w:ins w:id="9035" w:author="CR0039" w:date="2025-09-18T13:10:00Z" w16du:dateUtc="2025-05-09T12:27:00Z"/>
                <w:lang w:eastAsia="zh-CN"/>
              </w:rPr>
            </w:pPr>
            <w:ins w:id="9036" w:author="CR0039" w:date="2025-09-18T13:10:00Z" w16du:dateUtc="2025-05-09T13:15:00Z">
              <w:r w:rsidRPr="00954E9F">
                <w:t>303600 – &lt;20&gt; – 311800</w:t>
              </w:r>
            </w:ins>
          </w:p>
        </w:tc>
      </w:tr>
    </w:tbl>
    <w:p w14:paraId="16EB9532" w14:textId="77777777" w:rsidR="00A13A18" w:rsidRDefault="00A13A18" w:rsidP="00A13A18"/>
    <w:p w14:paraId="66C757BC" w14:textId="77777777" w:rsidR="00A13A18" w:rsidRDefault="00A13A18" w:rsidP="00A13A18">
      <w:r>
        <w:t>In addition to the</w:t>
      </w:r>
      <w:r w:rsidRPr="00A1115A">
        <w:t xml:space="preserve">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087DA676" w14:textId="77777777" w:rsidR="00A13A18" w:rsidRPr="00A41360" w:rsidRDefault="00A13A18" w:rsidP="00A13A18">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A13A18" w:rsidRPr="00A41360" w14:paraId="33117233"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5767A434" w14:textId="77777777" w:rsidR="00A13A18" w:rsidRPr="00A41360" w:rsidRDefault="00A13A18" w:rsidP="0049365F">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3E134698" w14:textId="77777777" w:rsidR="00A13A18" w:rsidRPr="00A41360" w:rsidRDefault="00A13A18" w:rsidP="0049365F">
            <w:pPr>
              <w:pStyle w:val="TAH"/>
            </w:pPr>
            <w:r w:rsidRPr="00A41360">
              <w:t>ΔF</w:t>
            </w:r>
            <w:r w:rsidRPr="00A41360">
              <w:rPr>
                <w:vertAlign w:val="subscript"/>
              </w:rPr>
              <w:t>Raster</w:t>
            </w:r>
          </w:p>
          <w:p w14:paraId="0487F7AF" w14:textId="77777777" w:rsidR="00A13A18" w:rsidRPr="00A41360" w:rsidRDefault="00A13A18" w:rsidP="0049365F">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6F35AC78" w14:textId="77777777" w:rsidR="00A13A18" w:rsidRPr="00A41360" w:rsidRDefault="00A13A18" w:rsidP="0049365F">
            <w:pPr>
              <w:pStyle w:val="TAH"/>
              <w:rPr>
                <w:rFonts w:eastAsia="Yu Mincho"/>
              </w:rPr>
            </w:pPr>
            <w:r w:rsidRPr="00A41360">
              <w:rPr>
                <w:rFonts w:eastAsia="Yu Mincho"/>
              </w:rPr>
              <w:t>Uplink</w:t>
            </w:r>
          </w:p>
          <w:p w14:paraId="792664C3" w14:textId="77777777" w:rsidR="00A13A18" w:rsidRPr="00A41360" w:rsidRDefault="00A13A18" w:rsidP="0049365F">
            <w:pPr>
              <w:pStyle w:val="TAH"/>
              <w:rPr>
                <w:rFonts w:eastAsia="Yu Mincho"/>
                <w:vertAlign w:val="subscript"/>
              </w:rPr>
            </w:pPr>
            <w:r w:rsidRPr="00A41360">
              <w:rPr>
                <w:rFonts w:eastAsia="Yu Mincho"/>
              </w:rPr>
              <w:t>Range of N</w:t>
            </w:r>
            <w:r w:rsidRPr="00A41360">
              <w:rPr>
                <w:rFonts w:eastAsia="Yu Mincho"/>
                <w:vertAlign w:val="subscript"/>
              </w:rPr>
              <w:t>REF</w:t>
            </w:r>
          </w:p>
          <w:p w14:paraId="50F47FB4" w14:textId="77777777" w:rsidR="00A13A18" w:rsidRPr="00A41360" w:rsidRDefault="00A13A18" w:rsidP="0049365F">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4ED407C3" w14:textId="77777777" w:rsidR="00A13A18" w:rsidRPr="00A41360" w:rsidRDefault="00A13A18" w:rsidP="0049365F">
            <w:pPr>
              <w:pStyle w:val="TAH"/>
              <w:rPr>
                <w:rFonts w:eastAsia="Yu Mincho"/>
              </w:rPr>
            </w:pPr>
            <w:r w:rsidRPr="00A41360">
              <w:rPr>
                <w:rFonts w:eastAsia="Yu Mincho"/>
              </w:rPr>
              <w:t>Downlink</w:t>
            </w:r>
          </w:p>
          <w:p w14:paraId="373AA8D8" w14:textId="77777777" w:rsidR="00A13A18" w:rsidRPr="00A41360" w:rsidRDefault="00A13A18" w:rsidP="0049365F">
            <w:pPr>
              <w:pStyle w:val="TAH"/>
              <w:rPr>
                <w:rFonts w:eastAsia="Yu Mincho"/>
                <w:vertAlign w:val="subscript"/>
              </w:rPr>
            </w:pPr>
            <w:r w:rsidRPr="00A41360">
              <w:rPr>
                <w:rFonts w:eastAsia="Yu Mincho"/>
              </w:rPr>
              <w:t>Range of N</w:t>
            </w:r>
            <w:r w:rsidRPr="00A41360">
              <w:rPr>
                <w:rFonts w:eastAsia="Yu Mincho"/>
                <w:vertAlign w:val="subscript"/>
              </w:rPr>
              <w:t>REF</w:t>
            </w:r>
          </w:p>
          <w:p w14:paraId="606C3A9D" w14:textId="77777777" w:rsidR="00A13A18" w:rsidRPr="00A41360" w:rsidRDefault="00A13A18" w:rsidP="0049365F">
            <w:pPr>
              <w:pStyle w:val="TAH"/>
              <w:rPr>
                <w:rFonts w:eastAsia="Yu Mincho"/>
              </w:rPr>
            </w:pPr>
            <w:r w:rsidRPr="00A41360">
              <w:rPr>
                <w:rFonts w:eastAsia="Yu Mincho"/>
              </w:rPr>
              <w:t>(First – &lt;Step size&gt; – Last)</w:t>
            </w:r>
          </w:p>
        </w:tc>
      </w:tr>
      <w:tr w:rsidR="00A13A18" w:rsidRPr="00A41360" w14:paraId="5D877438"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3F56EE36" w14:textId="77777777" w:rsidR="00A13A18" w:rsidRPr="001522E4" w:rsidRDefault="00A13A18" w:rsidP="0049365F">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04FD65BD" w14:textId="77777777" w:rsidR="00A13A18" w:rsidRPr="001522E4" w:rsidRDefault="00A13A18" w:rsidP="0049365F">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0834A827" w14:textId="77777777" w:rsidR="00A13A18" w:rsidRPr="001522E4" w:rsidRDefault="00A13A18" w:rsidP="0049365F">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6723A540" w14:textId="77777777" w:rsidR="00A13A18" w:rsidRPr="001522E4" w:rsidRDefault="00A13A18" w:rsidP="0049365F">
            <w:pPr>
              <w:pStyle w:val="TAC"/>
            </w:pPr>
            <w:r w:rsidRPr="001522E4">
              <w:t>434000 – &lt;2&gt; – 440000</w:t>
            </w:r>
          </w:p>
        </w:tc>
      </w:tr>
      <w:tr w:rsidR="00A13A18" w:rsidRPr="00A41360" w14:paraId="5307E7BB"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30827EBB" w14:textId="77777777" w:rsidR="00A13A18" w:rsidRPr="001522E4" w:rsidRDefault="00A13A18" w:rsidP="0049365F">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1944A57A" w14:textId="77777777" w:rsidR="00A13A18" w:rsidRPr="001522E4" w:rsidRDefault="00A13A18" w:rsidP="0049365F">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798CEF1E" w14:textId="77777777" w:rsidR="00A13A18" w:rsidRPr="001522E4" w:rsidRDefault="00A13A18" w:rsidP="0049365F">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2EBE3BC6" w14:textId="77777777" w:rsidR="00A13A18" w:rsidRPr="001522E4" w:rsidRDefault="00A13A18" w:rsidP="0049365F">
            <w:pPr>
              <w:pStyle w:val="TAC"/>
            </w:pPr>
            <w:r w:rsidRPr="001522E4">
              <w:t>305000 – &lt;2&gt; – 311800</w:t>
            </w:r>
          </w:p>
        </w:tc>
      </w:tr>
      <w:tr w:rsidR="00A13A18" w:rsidRPr="00A41360" w14:paraId="2F280B6D" w14:textId="77777777" w:rsidTr="0049365F">
        <w:trPr>
          <w:trHeight w:val="187"/>
          <w:jc w:val="center"/>
          <w:ins w:id="9037" w:author="CR0039" w:date="2025-09-18T13:10:00Z"/>
        </w:trPr>
        <w:tc>
          <w:tcPr>
            <w:tcW w:w="1271" w:type="dxa"/>
            <w:tcBorders>
              <w:top w:val="single" w:sz="4" w:space="0" w:color="auto"/>
              <w:left w:val="single" w:sz="4" w:space="0" w:color="auto"/>
              <w:bottom w:val="single" w:sz="4" w:space="0" w:color="auto"/>
              <w:right w:val="single" w:sz="4" w:space="0" w:color="auto"/>
            </w:tcBorders>
          </w:tcPr>
          <w:p w14:paraId="7151D1BD" w14:textId="77777777" w:rsidR="00A13A18" w:rsidRPr="001522E4" w:rsidRDefault="00A13A18" w:rsidP="0049365F">
            <w:pPr>
              <w:pStyle w:val="TAC"/>
              <w:rPr>
                <w:ins w:id="9038" w:author="CR0039" w:date="2025-09-18T13:10:00Z" w16du:dateUtc="2025-05-09T12:28:00Z"/>
              </w:rPr>
            </w:pPr>
            <w:ins w:id="9039" w:author="CR0039" w:date="2025-09-18T13:10:00Z" w16du:dateUtc="2025-05-09T12:28:00Z">
              <w:r>
                <w:t>n253</w:t>
              </w:r>
            </w:ins>
          </w:p>
        </w:tc>
        <w:tc>
          <w:tcPr>
            <w:tcW w:w="1145" w:type="dxa"/>
            <w:tcBorders>
              <w:top w:val="single" w:sz="4" w:space="0" w:color="auto"/>
              <w:left w:val="single" w:sz="4" w:space="0" w:color="auto"/>
              <w:bottom w:val="single" w:sz="4" w:space="0" w:color="auto"/>
              <w:right w:val="single" w:sz="4" w:space="0" w:color="auto"/>
            </w:tcBorders>
          </w:tcPr>
          <w:p w14:paraId="6AE83392" w14:textId="77777777" w:rsidR="00A13A18" w:rsidRPr="001522E4" w:rsidRDefault="00A13A18" w:rsidP="0049365F">
            <w:pPr>
              <w:pStyle w:val="TAC"/>
              <w:rPr>
                <w:ins w:id="9040" w:author="CR0039" w:date="2025-09-18T13:10:00Z" w16du:dateUtc="2025-05-09T12:28:00Z"/>
              </w:rPr>
            </w:pPr>
            <w:ins w:id="9041" w:author="CR0039" w:date="2025-09-18T13:10:00Z" w16du:dateUtc="2025-05-09T13:16:00Z">
              <w:r w:rsidRPr="00201E31">
                <w:t>10</w:t>
              </w:r>
            </w:ins>
          </w:p>
        </w:tc>
        <w:tc>
          <w:tcPr>
            <w:tcW w:w="2976" w:type="dxa"/>
            <w:tcBorders>
              <w:top w:val="single" w:sz="4" w:space="0" w:color="auto"/>
              <w:left w:val="single" w:sz="4" w:space="0" w:color="auto"/>
              <w:bottom w:val="single" w:sz="4" w:space="0" w:color="auto"/>
              <w:right w:val="single" w:sz="4" w:space="0" w:color="auto"/>
            </w:tcBorders>
          </w:tcPr>
          <w:p w14:paraId="690F683D" w14:textId="77777777" w:rsidR="00A13A18" w:rsidRPr="001522E4" w:rsidRDefault="00A13A18" w:rsidP="0049365F">
            <w:pPr>
              <w:pStyle w:val="TAC"/>
              <w:rPr>
                <w:ins w:id="9042" w:author="CR0039" w:date="2025-09-18T13:10:00Z" w16du:dateUtc="2025-05-09T12:28:00Z"/>
              </w:rPr>
            </w:pPr>
            <w:ins w:id="9043" w:author="CR0039" w:date="2025-09-18T13:10:00Z" w16du:dateUtc="2025-05-09T13:16:00Z">
              <w:r w:rsidRPr="00201E31">
                <w:t>333600 – &lt;2&gt; – 335000</w:t>
              </w:r>
            </w:ins>
          </w:p>
        </w:tc>
        <w:tc>
          <w:tcPr>
            <w:tcW w:w="2552" w:type="dxa"/>
            <w:tcBorders>
              <w:top w:val="single" w:sz="4" w:space="0" w:color="auto"/>
              <w:left w:val="single" w:sz="4" w:space="0" w:color="auto"/>
              <w:bottom w:val="single" w:sz="4" w:space="0" w:color="auto"/>
              <w:right w:val="single" w:sz="4" w:space="0" w:color="auto"/>
            </w:tcBorders>
          </w:tcPr>
          <w:p w14:paraId="0F1EE446" w14:textId="77777777" w:rsidR="00A13A18" w:rsidRPr="001522E4" w:rsidRDefault="00A13A18" w:rsidP="0049365F">
            <w:pPr>
              <w:pStyle w:val="TAC"/>
              <w:rPr>
                <w:ins w:id="9044" w:author="CR0039" w:date="2025-09-18T13:10:00Z" w16du:dateUtc="2025-05-09T12:28:00Z"/>
              </w:rPr>
            </w:pPr>
            <w:ins w:id="9045" w:author="CR0039" w:date="2025-09-18T13:10:00Z" w16du:dateUtc="2025-05-09T13:16:00Z">
              <w:r w:rsidRPr="00201E31">
                <w:t>303600 – &lt;2&gt; – 305000</w:t>
              </w:r>
            </w:ins>
          </w:p>
        </w:tc>
      </w:tr>
      <w:tr w:rsidR="00A13A18" w:rsidRPr="00A41360" w14:paraId="41739CA5"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2E4B1EB4" w14:textId="77777777" w:rsidR="00A13A18" w:rsidRDefault="00A13A18" w:rsidP="0049365F">
            <w:pPr>
              <w:pStyle w:val="TAC"/>
            </w:pPr>
            <w:r w:rsidRPr="002E200E">
              <w:t>n252</w:t>
            </w:r>
          </w:p>
        </w:tc>
        <w:tc>
          <w:tcPr>
            <w:tcW w:w="1145" w:type="dxa"/>
            <w:tcBorders>
              <w:top w:val="single" w:sz="4" w:space="0" w:color="auto"/>
              <w:left w:val="single" w:sz="4" w:space="0" w:color="auto"/>
              <w:bottom w:val="single" w:sz="4" w:space="0" w:color="auto"/>
              <w:right w:val="single" w:sz="4" w:space="0" w:color="auto"/>
            </w:tcBorders>
          </w:tcPr>
          <w:p w14:paraId="12E5AB85" w14:textId="77777777" w:rsidR="00A13A18" w:rsidRPr="00201E31" w:rsidRDefault="00A13A18" w:rsidP="0049365F">
            <w:pPr>
              <w:pStyle w:val="TAC"/>
            </w:pPr>
            <w:r w:rsidRPr="002E200E">
              <w:t>10</w:t>
            </w:r>
          </w:p>
        </w:tc>
        <w:tc>
          <w:tcPr>
            <w:tcW w:w="2976" w:type="dxa"/>
            <w:tcBorders>
              <w:top w:val="single" w:sz="4" w:space="0" w:color="auto"/>
              <w:left w:val="single" w:sz="4" w:space="0" w:color="auto"/>
              <w:bottom w:val="single" w:sz="4" w:space="0" w:color="auto"/>
              <w:right w:val="single" w:sz="4" w:space="0" w:color="auto"/>
            </w:tcBorders>
          </w:tcPr>
          <w:p w14:paraId="0FF1D5C6" w14:textId="77777777" w:rsidR="00A13A18" w:rsidRPr="00201E31" w:rsidRDefault="00A13A18" w:rsidP="0049365F">
            <w:pPr>
              <w:pStyle w:val="TAC"/>
            </w:pPr>
            <w:r w:rsidRPr="002E200E">
              <w:t>400000 – &lt;2&gt; – 404000</w:t>
            </w:r>
          </w:p>
        </w:tc>
        <w:tc>
          <w:tcPr>
            <w:tcW w:w="2552" w:type="dxa"/>
            <w:tcBorders>
              <w:top w:val="single" w:sz="4" w:space="0" w:color="auto"/>
              <w:left w:val="single" w:sz="4" w:space="0" w:color="auto"/>
              <w:bottom w:val="single" w:sz="4" w:space="0" w:color="auto"/>
              <w:right w:val="single" w:sz="4" w:space="0" w:color="auto"/>
            </w:tcBorders>
          </w:tcPr>
          <w:p w14:paraId="4BA2D935" w14:textId="77777777" w:rsidR="00A13A18" w:rsidRPr="00201E31" w:rsidRDefault="00A13A18" w:rsidP="0049365F">
            <w:pPr>
              <w:pStyle w:val="TAC"/>
            </w:pPr>
            <w:r w:rsidRPr="002E200E">
              <w:t>436000 – &lt;2&gt; – 440000</w:t>
            </w:r>
          </w:p>
        </w:tc>
      </w:tr>
      <w:tr w:rsidR="00A13A18" w:rsidRPr="00A41360" w14:paraId="44E8C59A" w14:textId="77777777" w:rsidTr="0049365F">
        <w:trPr>
          <w:trHeight w:val="187"/>
          <w:jc w:val="center"/>
          <w:ins w:id="9046" w:author="CR0039" w:date="2025-09-18T13:10:00Z"/>
        </w:trPr>
        <w:tc>
          <w:tcPr>
            <w:tcW w:w="1271" w:type="dxa"/>
            <w:tcBorders>
              <w:top w:val="single" w:sz="4" w:space="0" w:color="auto"/>
              <w:left w:val="single" w:sz="4" w:space="0" w:color="auto"/>
              <w:bottom w:val="single" w:sz="4" w:space="0" w:color="auto"/>
              <w:right w:val="single" w:sz="4" w:space="0" w:color="auto"/>
            </w:tcBorders>
          </w:tcPr>
          <w:p w14:paraId="0B4D5058" w14:textId="77777777" w:rsidR="00A13A18" w:rsidRDefault="00A13A18" w:rsidP="0049365F">
            <w:pPr>
              <w:pStyle w:val="TAC"/>
              <w:rPr>
                <w:ins w:id="9047" w:author="CR0039" w:date="2025-09-18T13:10:00Z" w16du:dateUtc="2025-05-09T12:28:00Z"/>
              </w:rPr>
            </w:pPr>
            <w:ins w:id="9048" w:author="CR0039" w:date="2025-09-18T13:10:00Z" w16du:dateUtc="2025-05-09T12:28:00Z">
              <w:r>
                <w:t>n251</w:t>
              </w:r>
            </w:ins>
          </w:p>
        </w:tc>
        <w:tc>
          <w:tcPr>
            <w:tcW w:w="1145" w:type="dxa"/>
            <w:tcBorders>
              <w:top w:val="single" w:sz="4" w:space="0" w:color="auto"/>
              <w:left w:val="single" w:sz="4" w:space="0" w:color="auto"/>
              <w:bottom w:val="single" w:sz="4" w:space="0" w:color="auto"/>
              <w:right w:val="single" w:sz="4" w:space="0" w:color="auto"/>
            </w:tcBorders>
          </w:tcPr>
          <w:p w14:paraId="300FF0C0" w14:textId="77777777" w:rsidR="00A13A18" w:rsidRPr="001522E4" w:rsidRDefault="00A13A18" w:rsidP="0049365F">
            <w:pPr>
              <w:pStyle w:val="TAC"/>
              <w:rPr>
                <w:ins w:id="9049" w:author="CR0039" w:date="2025-09-18T13:10:00Z" w16du:dateUtc="2025-05-09T12:28:00Z"/>
              </w:rPr>
            </w:pPr>
            <w:ins w:id="9050" w:author="CR0039" w:date="2025-09-18T13:10:00Z" w16du:dateUtc="2025-05-09T13:16:00Z">
              <w:r w:rsidRPr="00201E31">
                <w:t>10</w:t>
              </w:r>
            </w:ins>
          </w:p>
        </w:tc>
        <w:tc>
          <w:tcPr>
            <w:tcW w:w="2976" w:type="dxa"/>
            <w:tcBorders>
              <w:top w:val="single" w:sz="4" w:space="0" w:color="auto"/>
              <w:left w:val="single" w:sz="4" w:space="0" w:color="auto"/>
              <w:bottom w:val="single" w:sz="4" w:space="0" w:color="auto"/>
              <w:right w:val="single" w:sz="4" w:space="0" w:color="auto"/>
            </w:tcBorders>
          </w:tcPr>
          <w:p w14:paraId="6E93B2BD" w14:textId="77777777" w:rsidR="00A13A18" w:rsidRPr="001522E4" w:rsidRDefault="00A13A18" w:rsidP="0049365F">
            <w:pPr>
              <w:pStyle w:val="TAC"/>
              <w:rPr>
                <w:ins w:id="9051" w:author="CR0039" w:date="2025-09-18T13:10:00Z" w16du:dateUtc="2025-05-09T12:28:00Z"/>
              </w:rPr>
            </w:pPr>
            <w:ins w:id="9052" w:author="CR0039" w:date="2025-09-18T13:10:00Z" w16du:dateUtc="2025-05-09T13:16:00Z">
              <w:r w:rsidRPr="00201E31">
                <w:t>325300 – &lt;2&gt; – 332100</w:t>
              </w:r>
            </w:ins>
          </w:p>
        </w:tc>
        <w:tc>
          <w:tcPr>
            <w:tcW w:w="2552" w:type="dxa"/>
            <w:tcBorders>
              <w:top w:val="single" w:sz="4" w:space="0" w:color="auto"/>
              <w:left w:val="single" w:sz="4" w:space="0" w:color="auto"/>
              <w:bottom w:val="single" w:sz="4" w:space="0" w:color="auto"/>
              <w:right w:val="single" w:sz="4" w:space="0" w:color="auto"/>
            </w:tcBorders>
          </w:tcPr>
          <w:p w14:paraId="333CF752" w14:textId="77777777" w:rsidR="00A13A18" w:rsidRPr="001522E4" w:rsidRDefault="00A13A18" w:rsidP="0049365F">
            <w:pPr>
              <w:pStyle w:val="TAC"/>
              <w:rPr>
                <w:ins w:id="9053" w:author="CR0039" w:date="2025-09-18T13:10:00Z" w16du:dateUtc="2025-05-09T12:28:00Z"/>
              </w:rPr>
            </w:pPr>
            <w:ins w:id="9054" w:author="CR0039" w:date="2025-09-18T13:10:00Z" w16du:dateUtc="2025-05-09T13:16:00Z">
              <w:r w:rsidRPr="00201E31">
                <w:t>303600 – &lt;2&gt; – 311800</w:t>
              </w:r>
            </w:ins>
          </w:p>
        </w:tc>
      </w:tr>
      <w:tr w:rsidR="00A13A18" w:rsidRPr="00A41360" w14:paraId="6973014D" w14:textId="77777777" w:rsidTr="0049365F">
        <w:trPr>
          <w:trHeight w:val="187"/>
          <w:jc w:val="center"/>
          <w:ins w:id="9055" w:author="CR0039" w:date="2025-09-18T13:10:00Z"/>
        </w:trPr>
        <w:tc>
          <w:tcPr>
            <w:tcW w:w="1271" w:type="dxa"/>
            <w:tcBorders>
              <w:top w:val="single" w:sz="4" w:space="0" w:color="auto"/>
              <w:left w:val="single" w:sz="4" w:space="0" w:color="auto"/>
              <w:bottom w:val="single" w:sz="4" w:space="0" w:color="auto"/>
              <w:right w:val="single" w:sz="4" w:space="0" w:color="auto"/>
            </w:tcBorders>
          </w:tcPr>
          <w:p w14:paraId="30F1835B" w14:textId="77777777" w:rsidR="00A13A18" w:rsidRDefault="00A13A18" w:rsidP="0049365F">
            <w:pPr>
              <w:pStyle w:val="TAC"/>
              <w:rPr>
                <w:ins w:id="9056" w:author="CR0039" w:date="2025-09-18T13:10:00Z" w16du:dateUtc="2025-05-09T12:28:00Z"/>
              </w:rPr>
            </w:pPr>
            <w:ins w:id="9057" w:author="CR0039" w:date="2025-09-18T13:10:00Z" w16du:dateUtc="2025-05-09T12:28:00Z">
              <w:r>
                <w:t>n250</w:t>
              </w:r>
            </w:ins>
          </w:p>
        </w:tc>
        <w:tc>
          <w:tcPr>
            <w:tcW w:w="1145" w:type="dxa"/>
            <w:tcBorders>
              <w:top w:val="single" w:sz="4" w:space="0" w:color="auto"/>
              <w:left w:val="single" w:sz="4" w:space="0" w:color="auto"/>
              <w:bottom w:val="single" w:sz="4" w:space="0" w:color="auto"/>
              <w:right w:val="single" w:sz="4" w:space="0" w:color="auto"/>
            </w:tcBorders>
          </w:tcPr>
          <w:p w14:paraId="3C490ECE" w14:textId="77777777" w:rsidR="00A13A18" w:rsidRPr="001522E4" w:rsidRDefault="00A13A18" w:rsidP="0049365F">
            <w:pPr>
              <w:pStyle w:val="TAC"/>
              <w:rPr>
                <w:ins w:id="9058" w:author="CR0039" w:date="2025-09-18T13:10:00Z" w16du:dateUtc="2025-05-09T12:28:00Z"/>
              </w:rPr>
            </w:pPr>
            <w:ins w:id="9059" w:author="CR0039" w:date="2025-09-18T13:10:00Z" w16du:dateUtc="2025-05-09T13:16:00Z">
              <w:r w:rsidRPr="00201E31">
                <w:t>10</w:t>
              </w:r>
            </w:ins>
          </w:p>
        </w:tc>
        <w:tc>
          <w:tcPr>
            <w:tcW w:w="2976" w:type="dxa"/>
            <w:tcBorders>
              <w:top w:val="single" w:sz="4" w:space="0" w:color="auto"/>
              <w:left w:val="single" w:sz="4" w:space="0" w:color="auto"/>
              <w:bottom w:val="single" w:sz="4" w:space="0" w:color="auto"/>
              <w:right w:val="single" w:sz="4" w:space="0" w:color="auto"/>
            </w:tcBorders>
          </w:tcPr>
          <w:p w14:paraId="59C9B905" w14:textId="77777777" w:rsidR="00A13A18" w:rsidRPr="001522E4" w:rsidRDefault="00A13A18" w:rsidP="0049365F">
            <w:pPr>
              <w:pStyle w:val="TAC"/>
              <w:rPr>
                <w:ins w:id="9060" w:author="CR0039" w:date="2025-09-18T13:10:00Z" w16du:dateUtc="2025-05-09T12:28:00Z"/>
              </w:rPr>
            </w:pPr>
            <w:ins w:id="9061" w:author="CR0039" w:date="2025-09-18T13:10:00Z" w16du:dateUtc="2025-05-09T13:16:00Z">
              <w:r w:rsidRPr="00201E31">
                <w:t>333600 – &lt;2&gt; – 335000</w:t>
              </w:r>
            </w:ins>
          </w:p>
        </w:tc>
        <w:tc>
          <w:tcPr>
            <w:tcW w:w="2552" w:type="dxa"/>
            <w:tcBorders>
              <w:top w:val="single" w:sz="4" w:space="0" w:color="auto"/>
              <w:left w:val="single" w:sz="4" w:space="0" w:color="auto"/>
              <w:bottom w:val="single" w:sz="4" w:space="0" w:color="auto"/>
              <w:right w:val="single" w:sz="4" w:space="0" w:color="auto"/>
            </w:tcBorders>
          </w:tcPr>
          <w:p w14:paraId="2ACBD9E5" w14:textId="77777777" w:rsidR="00A13A18" w:rsidRPr="001522E4" w:rsidRDefault="00A13A18" w:rsidP="0049365F">
            <w:pPr>
              <w:pStyle w:val="TAC"/>
              <w:rPr>
                <w:ins w:id="9062" w:author="CR0039" w:date="2025-09-18T13:10:00Z" w16du:dateUtc="2025-05-09T12:28:00Z"/>
              </w:rPr>
            </w:pPr>
            <w:ins w:id="9063" w:author="CR0039" w:date="2025-09-18T13:10:00Z" w16du:dateUtc="2025-05-09T13:16:00Z">
              <w:r w:rsidRPr="00201E31">
                <w:t>303600 – &lt;2&gt; – 311800</w:t>
              </w:r>
            </w:ins>
          </w:p>
        </w:tc>
      </w:tr>
    </w:tbl>
    <w:p w14:paraId="7C05E260" w14:textId="77777777" w:rsidR="00A13A18" w:rsidRPr="00F50426" w:rsidRDefault="00A13A18" w:rsidP="00A13A18"/>
    <w:p w14:paraId="3036EC29" w14:textId="77777777" w:rsidR="00FF7708" w:rsidRDefault="00FF7708" w:rsidP="00FF7708">
      <w:pPr>
        <w:pStyle w:val="Heading4"/>
      </w:pPr>
      <w:r>
        <w:rPr>
          <w:rFonts w:hint="eastAsia"/>
        </w:rPr>
        <w:lastRenderedPageBreak/>
        <w:t>7.2.</w:t>
      </w:r>
      <w:r>
        <w:t>4</w:t>
      </w:r>
      <w:r>
        <w:rPr>
          <w:rFonts w:hint="eastAsia"/>
        </w:rPr>
        <w:t>.2</w:t>
      </w:r>
      <w:r>
        <w:tab/>
      </w:r>
      <w:r>
        <w:rPr>
          <w:rFonts w:hint="eastAsia"/>
        </w:rPr>
        <w:t>Sync raster</w:t>
      </w:r>
      <w:bookmarkEnd w:id="8990"/>
    </w:p>
    <w:p w14:paraId="460EA0CF" w14:textId="77777777" w:rsidR="00FF7708" w:rsidRPr="00D574CE" w:rsidRDefault="00FF7708" w:rsidP="00FF7708">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1</w:t>
      </w:r>
      <w:ins w:id="9064" w:author="CR0036" w:date="2025-09-18T13:10:00Z" w16du:dateUtc="2025-07-22T14:52:00Z">
        <w:r>
          <w:rPr>
            <w:color w:val="000000" w:themeColor="text1"/>
            <w:sz w:val="21"/>
            <w:szCs w:val="22"/>
          </w:rPr>
          <w:t xml:space="preserve"> and </w:t>
        </w:r>
        <w:r w:rsidRPr="00D574CE">
          <w:rPr>
            <w:color w:val="000000" w:themeColor="text1"/>
            <w:sz w:val="21"/>
            <w:szCs w:val="22"/>
          </w:rPr>
          <w:t>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2.</w:t>
        </w:r>
      </w:ins>
    </w:p>
    <w:p w14:paraId="3A3BFCB7" w14:textId="77777777" w:rsidR="00FF7708" w:rsidRPr="00A7225E" w:rsidRDefault="00FF7708" w:rsidP="00FF7708">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ins w:id="9065" w:author="CR0036" w:date="2025-09-18T13:10:00Z" w16du:dateUtc="2025-07-22T14:52:00Z">
        <w:r>
          <w:rPr>
            <w:iCs/>
            <w:lang w:val="en-US"/>
          </w:rPr>
          <w:t xml:space="preserve"> (for above 3MHz channel)</w:t>
        </w:r>
      </w:ins>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5145ED" w:rsidRPr="00A7225E" w14:paraId="01898200"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5355527D" w14:textId="77777777" w:rsidR="005145ED" w:rsidRPr="00A7225E" w:rsidRDefault="005145ED" w:rsidP="0049365F">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0B4A7701" w14:textId="77777777" w:rsidR="005145ED" w:rsidRPr="00A7225E" w:rsidRDefault="005145ED" w:rsidP="0049365F">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42C422ED" w14:textId="77777777" w:rsidR="005145ED" w:rsidRPr="00A7225E" w:rsidRDefault="005145ED" w:rsidP="0049365F">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797CB576" w14:textId="77777777" w:rsidR="005145ED" w:rsidRPr="00A7225E" w:rsidRDefault="005145ED" w:rsidP="0049365F">
            <w:pPr>
              <w:pStyle w:val="TAH"/>
              <w:rPr>
                <w:rFonts w:eastAsia="Yu Mincho"/>
                <w:vertAlign w:val="subscript"/>
                <w:lang w:val="en-US"/>
              </w:rPr>
            </w:pPr>
            <w:r w:rsidRPr="00A7225E">
              <w:rPr>
                <w:rFonts w:eastAsia="Yu Mincho"/>
                <w:lang w:val="en-US"/>
              </w:rPr>
              <w:t>Range of GSCN</w:t>
            </w:r>
          </w:p>
          <w:p w14:paraId="404A6821" w14:textId="77777777" w:rsidR="005145ED" w:rsidRPr="00A7225E" w:rsidRDefault="005145ED" w:rsidP="0049365F">
            <w:pPr>
              <w:pStyle w:val="TAH"/>
              <w:rPr>
                <w:rFonts w:eastAsia="Yu Mincho"/>
                <w:lang w:val="en-US"/>
              </w:rPr>
            </w:pPr>
            <w:r w:rsidRPr="00A7225E">
              <w:rPr>
                <w:rFonts w:eastAsia="Yu Mincho"/>
                <w:lang w:val="en-US"/>
              </w:rPr>
              <w:t>(First – &lt;Step size&gt; – Last)</w:t>
            </w:r>
          </w:p>
        </w:tc>
      </w:tr>
      <w:tr w:rsidR="005145ED" w:rsidRPr="00A7225E" w14:paraId="7087CAC0"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134CDC78" w14:textId="77777777" w:rsidR="005145ED" w:rsidRPr="00A7225E" w:rsidRDefault="005145ED" w:rsidP="0049365F">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06B2B05B" w14:textId="77777777" w:rsidR="005145ED" w:rsidRPr="00A7225E" w:rsidRDefault="005145ED" w:rsidP="0049365F">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102439FD" w14:textId="77777777" w:rsidR="005145ED" w:rsidRPr="00A7225E" w:rsidRDefault="005145ED" w:rsidP="0049365F">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58D14D1A" w14:textId="77777777" w:rsidR="005145ED" w:rsidRPr="00A7225E" w:rsidRDefault="005145ED" w:rsidP="0049365F">
            <w:pPr>
              <w:pStyle w:val="TAC"/>
              <w:rPr>
                <w:lang w:val="en-US" w:eastAsia="zh-CN"/>
              </w:rPr>
            </w:pPr>
            <w:r>
              <w:rPr>
                <w:lang w:val="en-US" w:eastAsia="zh-CN"/>
              </w:rPr>
              <w:t>5429</w:t>
            </w:r>
            <w:r>
              <w:rPr>
                <w:lang w:val="en-US"/>
              </w:rPr>
              <w:t xml:space="preserve"> – &lt;1&gt; – </w:t>
            </w:r>
            <w:r>
              <w:rPr>
                <w:lang w:val="en-US" w:eastAsia="zh-CN"/>
              </w:rPr>
              <w:t>5494</w:t>
            </w:r>
          </w:p>
        </w:tc>
      </w:tr>
      <w:tr w:rsidR="005145ED" w:rsidRPr="00A7225E" w14:paraId="3ABA8D7D" w14:textId="77777777" w:rsidTr="0049365F">
        <w:trPr>
          <w:cantSplit/>
          <w:jc w:val="center"/>
        </w:trPr>
        <w:tc>
          <w:tcPr>
            <w:tcW w:w="1281" w:type="dxa"/>
            <w:vMerge w:val="restart"/>
            <w:tcBorders>
              <w:top w:val="single" w:sz="4" w:space="0" w:color="auto"/>
              <w:left w:val="single" w:sz="4" w:space="0" w:color="auto"/>
              <w:right w:val="single" w:sz="4" w:space="0" w:color="auto"/>
            </w:tcBorders>
            <w:vAlign w:val="center"/>
          </w:tcPr>
          <w:p w14:paraId="247A2A47" w14:textId="77777777" w:rsidR="005145ED" w:rsidRPr="00A7225E" w:rsidRDefault="005145ED" w:rsidP="0049365F">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DB4A973" w14:textId="77777777" w:rsidR="005145ED" w:rsidRPr="00A7225E" w:rsidRDefault="005145ED" w:rsidP="0049365F">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16D5A1CF" w14:textId="77777777" w:rsidR="005145ED" w:rsidRPr="00A7225E" w:rsidRDefault="005145ED" w:rsidP="0049365F">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CAD2D96" w14:textId="77777777" w:rsidR="005145ED" w:rsidRPr="00A7225E" w:rsidRDefault="005145ED" w:rsidP="0049365F">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5145ED" w14:paraId="0679C576" w14:textId="77777777" w:rsidTr="0049365F">
        <w:trPr>
          <w:cantSplit/>
          <w:jc w:val="center"/>
        </w:trPr>
        <w:tc>
          <w:tcPr>
            <w:tcW w:w="1281" w:type="dxa"/>
            <w:vMerge/>
            <w:tcBorders>
              <w:left w:val="single" w:sz="4" w:space="0" w:color="auto"/>
              <w:bottom w:val="single" w:sz="4" w:space="0" w:color="auto"/>
              <w:right w:val="single" w:sz="4" w:space="0" w:color="auto"/>
            </w:tcBorders>
            <w:vAlign w:val="center"/>
          </w:tcPr>
          <w:p w14:paraId="21D2BE84"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2CE39A15" w14:textId="77777777" w:rsidR="005145ED" w:rsidRDefault="005145ED" w:rsidP="0049365F">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329AE016" w14:textId="77777777" w:rsidR="005145ED" w:rsidRDefault="005145ED" w:rsidP="0049365F">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A937844" w14:textId="77777777" w:rsidR="005145ED" w:rsidRDefault="005145ED" w:rsidP="0049365F">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5145ED" w14:paraId="45990554" w14:textId="77777777" w:rsidTr="0049365F">
        <w:trPr>
          <w:cantSplit/>
          <w:jc w:val="center"/>
        </w:trPr>
        <w:tc>
          <w:tcPr>
            <w:tcW w:w="1281" w:type="dxa"/>
            <w:tcBorders>
              <w:left w:val="single" w:sz="4" w:space="0" w:color="auto"/>
              <w:right w:val="single" w:sz="4" w:space="0" w:color="auto"/>
            </w:tcBorders>
          </w:tcPr>
          <w:p w14:paraId="089903FB" w14:textId="77777777" w:rsidR="005145ED" w:rsidRDefault="005145ED" w:rsidP="0049365F">
            <w:pPr>
              <w:pStyle w:val="TAC"/>
              <w:rPr>
                <w:lang w:val="en-US" w:eastAsia="zh-CN"/>
              </w:rPr>
            </w:pPr>
            <w:ins w:id="9066" w:author="CR0039" w:date="2025-09-18T13:10:00Z" w16du:dateUtc="2025-05-09T13:17:00Z">
              <w:r w:rsidRPr="0088283E">
                <w:t>n253</w:t>
              </w:r>
            </w:ins>
          </w:p>
        </w:tc>
        <w:tc>
          <w:tcPr>
            <w:tcW w:w="1559" w:type="dxa"/>
            <w:tcBorders>
              <w:top w:val="single" w:sz="4" w:space="0" w:color="auto"/>
              <w:left w:val="single" w:sz="4" w:space="0" w:color="auto"/>
              <w:bottom w:val="single" w:sz="4" w:space="0" w:color="auto"/>
              <w:right w:val="single" w:sz="4" w:space="0" w:color="auto"/>
            </w:tcBorders>
          </w:tcPr>
          <w:p w14:paraId="713A6BED" w14:textId="77777777" w:rsidR="005145ED" w:rsidRDefault="005145ED" w:rsidP="0049365F">
            <w:pPr>
              <w:pStyle w:val="TAC"/>
              <w:rPr>
                <w:lang w:val="en-US" w:eastAsia="zh-CN"/>
              </w:rPr>
            </w:pPr>
            <w:ins w:id="9067" w:author="CR0039" w:date="2025-09-18T13:10:00Z" w16du:dateUtc="2025-05-09T13:17:00Z">
              <w:r w:rsidRPr="0088283E">
                <w:t>15 kHz</w:t>
              </w:r>
            </w:ins>
          </w:p>
        </w:tc>
        <w:tc>
          <w:tcPr>
            <w:tcW w:w="1862" w:type="dxa"/>
            <w:tcBorders>
              <w:top w:val="single" w:sz="4" w:space="0" w:color="auto"/>
              <w:left w:val="single" w:sz="4" w:space="0" w:color="auto"/>
              <w:bottom w:val="single" w:sz="4" w:space="0" w:color="auto"/>
              <w:right w:val="single" w:sz="4" w:space="0" w:color="auto"/>
            </w:tcBorders>
          </w:tcPr>
          <w:p w14:paraId="694B68B1" w14:textId="77777777" w:rsidR="005145ED" w:rsidRDefault="005145ED" w:rsidP="0049365F">
            <w:pPr>
              <w:pStyle w:val="TAC"/>
              <w:rPr>
                <w:lang w:val="en-US" w:eastAsia="zh-CN"/>
              </w:rPr>
            </w:pPr>
            <w:ins w:id="9068" w:author="CR0039" w:date="2025-09-18T13:10:00Z" w16du:dateUtc="2025-05-09T13:17:00Z">
              <w:r w:rsidRPr="0088283E">
                <w:t>Case A</w:t>
              </w:r>
            </w:ins>
          </w:p>
        </w:tc>
        <w:tc>
          <w:tcPr>
            <w:tcW w:w="2595" w:type="dxa"/>
            <w:tcBorders>
              <w:top w:val="single" w:sz="4" w:space="0" w:color="auto"/>
              <w:left w:val="single" w:sz="4" w:space="0" w:color="auto"/>
              <w:bottom w:val="single" w:sz="4" w:space="0" w:color="auto"/>
              <w:right w:val="single" w:sz="4" w:space="0" w:color="auto"/>
            </w:tcBorders>
          </w:tcPr>
          <w:p w14:paraId="0CFC4969" w14:textId="77777777" w:rsidR="005145ED" w:rsidRDefault="005145ED" w:rsidP="0049365F">
            <w:pPr>
              <w:pStyle w:val="TAC"/>
              <w:rPr>
                <w:lang w:val="en-US" w:eastAsia="zh-CN"/>
              </w:rPr>
            </w:pPr>
            <w:ins w:id="9069" w:author="CR0039" w:date="2025-09-18T13:10:00Z" w16du:dateUtc="2025-05-09T13:17:00Z">
              <w:r w:rsidRPr="0088283E">
                <w:t>3800 – &lt;1&gt; – 3807</w:t>
              </w:r>
            </w:ins>
          </w:p>
        </w:tc>
      </w:tr>
      <w:tr w:rsidR="005145ED" w:rsidRPr="0088283E" w14:paraId="53C17857" w14:textId="77777777" w:rsidTr="0049365F">
        <w:trPr>
          <w:cantSplit/>
          <w:jc w:val="center"/>
        </w:trPr>
        <w:tc>
          <w:tcPr>
            <w:tcW w:w="1281" w:type="dxa"/>
            <w:tcBorders>
              <w:left w:val="single" w:sz="4" w:space="0" w:color="auto"/>
              <w:right w:val="single" w:sz="4" w:space="0" w:color="auto"/>
            </w:tcBorders>
          </w:tcPr>
          <w:p w14:paraId="1A6E4C99" w14:textId="77777777" w:rsidR="005145ED" w:rsidRPr="0088283E" w:rsidRDefault="005145ED" w:rsidP="0049365F">
            <w:pPr>
              <w:pStyle w:val="TAC"/>
            </w:pPr>
            <w:r w:rsidRPr="00841F41">
              <w:t>n252</w:t>
            </w:r>
          </w:p>
        </w:tc>
        <w:tc>
          <w:tcPr>
            <w:tcW w:w="1559" w:type="dxa"/>
            <w:tcBorders>
              <w:top w:val="single" w:sz="4" w:space="0" w:color="auto"/>
              <w:left w:val="single" w:sz="4" w:space="0" w:color="auto"/>
              <w:bottom w:val="single" w:sz="4" w:space="0" w:color="auto"/>
              <w:right w:val="single" w:sz="4" w:space="0" w:color="auto"/>
            </w:tcBorders>
          </w:tcPr>
          <w:p w14:paraId="147D3E56" w14:textId="77777777" w:rsidR="005145ED" w:rsidRPr="0088283E" w:rsidRDefault="005145ED" w:rsidP="0049365F">
            <w:pPr>
              <w:pStyle w:val="TAC"/>
            </w:pPr>
            <w:r w:rsidRPr="00841F41">
              <w:t>15 kHz</w:t>
            </w:r>
          </w:p>
        </w:tc>
        <w:tc>
          <w:tcPr>
            <w:tcW w:w="1862" w:type="dxa"/>
            <w:tcBorders>
              <w:top w:val="single" w:sz="4" w:space="0" w:color="auto"/>
              <w:left w:val="single" w:sz="4" w:space="0" w:color="auto"/>
              <w:bottom w:val="single" w:sz="4" w:space="0" w:color="auto"/>
              <w:right w:val="single" w:sz="4" w:space="0" w:color="auto"/>
            </w:tcBorders>
          </w:tcPr>
          <w:p w14:paraId="23CD17ED" w14:textId="77777777" w:rsidR="005145ED" w:rsidRPr="0088283E" w:rsidRDefault="005145ED" w:rsidP="0049365F">
            <w:pPr>
              <w:pStyle w:val="TAC"/>
            </w:pPr>
            <w:r w:rsidRPr="00841F41">
              <w:t>Case A</w:t>
            </w:r>
          </w:p>
        </w:tc>
        <w:tc>
          <w:tcPr>
            <w:tcW w:w="2595" w:type="dxa"/>
            <w:tcBorders>
              <w:top w:val="single" w:sz="4" w:space="0" w:color="auto"/>
              <w:left w:val="single" w:sz="4" w:space="0" w:color="auto"/>
              <w:bottom w:val="single" w:sz="4" w:space="0" w:color="auto"/>
              <w:right w:val="single" w:sz="4" w:space="0" w:color="auto"/>
            </w:tcBorders>
          </w:tcPr>
          <w:p w14:paraId="0E1B98CC" w14:textId="77777777" w:rsidR="005145ED" w:rsidRPr="0088283E" w:rsidRDefault="005145ED" w:rsidP="0049365F">
            <w:pPr>
              <w:pStyle w:val="TAC"/>
            </w:pPr>
            <w:r w:rsidRPr="00841F41">
              <w:t>5456 – &lt;1&gt; – 5494</w:t>
            </w:r>
          </w:p>
        </w:tc>
      </w:tr>
      <w:tr w:rsidR="005145ED" w14:paraId="0B9074DE" w14:textId="77777777" w:rsidTr="0049365F">
        <w:trPr>
          <w:cantSplit/>
          <w:jc w:val="center"/>
        </w:trPr>
        <w:tc>
          <w:tcPr>
            <w:tcW w:w="1281" w:type="dxa"/>
            <w:vMerge w:val="restart"/>
            <w:tcBorders>
              <w:left w:val="single" w:sz="4" w:space="0" w:color="auto"/>
              <w:right w:val="single" w:sz="4" w:space="0" w:color="auto"/>
            </w:tcBorders>
          </w:tcPr>
          <w:p w14:paraId="40327E38" w14:textId="77777777" w:rsidR="005145ED" w:rsidRDefault="005145ED" w:rsidP="0049365F">
            <w:pPr>
              <w:pStyle w:val="TAC"/>
              <w:rPr>
                <w:ins w:id="9070" w:author="CR0039" w:date="2025-09-18T13:10:00Z" w16du:dateUtc="2025-05-09T13:17:00Z"/>
                <w:lang w:val="en-US" w:eastAsia="zh-CN"/>
              </w:rPr>
            </w:pPr>
            <w:ins w:id="9071" w:author="CR0039" w:date="2025-09-18T13:10:00Z" w16du:dateUtc="2025-05-09T13:17:00Z">
              <w:r w:rsidRPr="0088283E">
                <w:t>n251</w:t>
              </w:r>
            </w:ins>
          </w:p>
          <w:p w14:paraId="6C20F14C"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6D5F156" w14:textId="77777777" w:rsidR="005145ED" w:rsidRDefault="005145ED" w:rsidP="0049365F">
            <w:pPr>
              <w:pStyle w:val="TAC"/>
              <w:rPr>
                <w:lang w:val="en-US" w:eastAsia="zh-CN"/>
              </w:rPr>
            </w:pPr>
            <w:ins w:id="9072" w:author="CR0039" w:date="2025-09-18T13:10:00Z" w16du:dateUtc="2025-05-09T13:17:00Z">
              <w:r w:rsidRPr="0088283E">
                <w:t>15 kHz</w:t>
              </w:r>
            </w:ins>
          </w:p>
        </w:tc>
        <w:tc>
          <w:tcPr>
            <w:tcW w:w="1862" w:type="dxa"/>
            <w:tcBorders>
              <w:top w:val="single" w:sz="4" w:space="0" w:color="auto"/>
              <w:left w:val="single" w:sz="4" w:space="0" w:color="auto"/>
              <w:bottom w:val="single" w:sz="4" w:space="0" w:color="auto"/>
              <w:right w:val="single" w:sz="4" w:space="0" w:color="auto"/>
            </w:tcBorders>
          </w:tcPr>
          <w:p w14:paraId="18984C7B" w14:textId="77777777" w:rsidR="005145ED" w:rsidRDefault="005145ED" w:rsidP="0049365F">
            <w:pPr>
              <w:pStyle w:val="TAC"/>
              <w:rPr>
                <w:lang w:val="en-US" w:eastAsia="zh-CN"/>
              </w:rPr>
            </w:pPr>
            <w:ins w:id="9073" w:author="CR0039" w:date="2025-09-18T13:10:00Z" w16du:dateUtc="2025-05-09T13:17:00Z">
              <w:r w:rsidRPr="0088283E">
                <w:t>Case A</w:t>
              </w:r>
            </w:ins>
          </w:p>
        </w:tc>
        <w:tc>
          <w:tcPr>
            <w:tcW w:w="2595" w:type="dxa"/>
            <w:tcBorders>
              <w:top w:val="single" w:sz="4" w:space="0" w:color="auto"/>
              <w:left w:val="single" w:sz="4" w:space="0" w:color="auto"/>
              <w:bottom w:val="single" w:sz="4" w:space="0" w:color="auto"/>
              <w:right w:val="single" w:sz="4" w:space="0" w:color="auto"/>
            </w:tcBorders>
          </w:tcPr>
          <w:p w14:paraId="25BAD52A" w14:textId="77777777" w:rsidR="005145ED" w:rsidRDefault="005145ED" w:rsidP="0049365F">
            <w:pPr>
              <w:pStyle w:val="TAC"/>
              <w:rPr>
                <w:lang w:val="en-US" w:eastAsia="zh-CN"/>
              </w:rPr>
            </w:pPr>
            <w:ins w:id="9074" w:author="CR0039" w:date="2025-09-18T13:10:00Z" w16du:dateUtc="2025-05-09T13:17:00Z">
              <w:r w:rsidRPr="0088283E">
                <w:t>3800 – &lt;1&gt; – 3892</w:t>
              </w:r>
            </w:ins>
          </w:p>
        </w:tc>
      </w:tr>
      <w:tr w:rsidR="005145ED" w14:paraId="26C059AB" w14:textId="77777777" w:rsidTr="0049365F">
        <w:trPr>
          <w:cantSplit/>
          <w:jc w:val="center"/>
        </w:trPr>
        <w:tc>
          <w:tcPr>
            <w:tcW w:w="1281" w:type="dxa"/>
            <w:vMerge/>
            <w:tcBorders>
              <w:left w:val="single" w:sz="4" w:space="0" w:color="auto"/>
              <w:right w:val="single" w:sz="4" w:space="0" w:color="auto"/>
            </w:tcBorders>
          </w:tcPr>
          <w:p w14:paraId="3FE01C80"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3B228A7" w14:textId="77777777" w:rsidR="005145ED" w:rsidRDefault="005145ED" w:rsidP="0049365F">
            <w:pPr>
              <w:pStyle w:val="TAC"/>
              <w:rPr>
                <w:lang w:val="en-US" w:eastAsia="zh-CN"/>
              </w:rPr>
            </w:pPr>
            <w:ins w:id="9075" w:author="CR0039" w:date="2025-09-18T13:10:00Z" w16du:dateUtc="2025-05-09T13:17:00Z">
              <w:r w:rsidRPr="0088283E">
                <w:t>30 kHz</w:t>
              </w:r>
            </w:ins>
          </w:p>
        </w:tc>
        <w:tc>
          <w:tcPr>
            <w:tcW w:w="1862" w:type="dxa"/>
            <w:tcBorders>
              <w:top w:val="single" w:sz="4" w:space="0" w:color="auto"/>
              <w:left w:val="single" w:sz="4" w:space="0" w:color="auto"/>
              <w:bottom w:val="single" w:sz="4" w:space="0" w:color="auto"/>
              <w:right w:val="single" w:sz="4" w:space="0" w:color="auto"/>
            </w:tcBorders>
          </w:tcPr>
          <w:p w14:paraId="34CE5374" w14:textId="77777777" w:rsidR="005145ED" w:rsidRDefault="005145ED" w:rsidP="0049365F">
            <w:pPr>
              <w:pStyle w:val="TAC"/>
              <w:rPr>
                <w:lang w:val="en-US" w:eastAsia="zh-CN"/>
              </w:rPr>
            </w:pPr>
            <w:ins w:id="9076" w:author="CR0039" w:date="2025-09-18T13:10:00Z" w16du:dateUtc="2025-05-09T13:17:00Z">
              <w:r w:rsidRPr="0088283E">
                <w:t>Case B</w:t>
              </w:r>
            </w:ins>
          </w:p>
        </w:tc>
        <w:tc>
          <w:tcPr>
            <w:tcW w:w="2595" w:type="dxa"/>
            <w:tcBorders>
              <w:top w:val="single" w:sz="4" w:space="0" w:color="auto"/>
              <w:left w:val="single" w:sz="4" w:space="0" w:color="auto"/>
              <w:bottom w:val="single" w:sz="4" w:space="0" w:color="auto"/>
              <w:right w:val="single" w:sz="4" w:space="0" w:color="auto"/>
            </w:tcBorders>
          </w:tcPr>
          <w:p w14:paraId="6A64593D" w14:textId="77777777" w:rsidR="005145ED" w:rsidRDefault="005145ED" w:rsidP="0049365F">
            <w:pPr>
              <w:pStyle w:val="TAC"/>
              <w:rPr>
                <w:lang w:val="en-US" w:eastAsia="zh-CN"/>
              </w:rPr>
            </w:pPr>
            <w:ins w:id="9077" w:author="CR0039" w:date="2025-09-18T13:10:00Z" w16du:dateUtc="2025-05-09T13:17:00Z">
              <w:r w:rsidRPr="0088283E">
                <w:t>3806 – &lt;1&gt; – 3886</w:t>
              </w:r>
            </w:ins>
          </w:p>
        </w:tc>
      </w:tr>
      <w:tr w:rsidR="005145ED" w14:paraId="2141F0FF" w14:textId="77777777" w:rsidTr="0049365F">
        <w:trPr>
          <w:cantSplit/>
          <w:jc w:val="center"/>
        </w:trPr>
        <w:tc>
          <w:tcPr>
            <w:tcW w:w="1281" w:type="dxa"/>
            <w:vMerge w:val="restart"/>
            <w:tcBorders>
              <w:left w:val="single" w:sz="4" w:space="0" w:color="auto"/>
              <w:right w:val="single" w:sz="4" w:space="0" w:color="auto"/>
            </w:tcBorders>
          </w:tcPr>
          <w:p w14:paraId="3C3CCD2A" w14:textId="77777777" w:rsidR="005145ED" w:rsidRDefault="005145ED" w:rsidP="0049365F">
            <w:pPr>
              <w:pStyle w:val="TAC"/>
              <w:rPr>
                <w:ins w:id="9078" w:author="CR0039" w:date="2025-09-18T13:10:00Z" w16du:dateUtc="2025-05-09T13:17:00Z"/>
                <w:lang w:val="en-US" w:eastAsia="zh-CN"/>
              </w:rPr>
            </w:pPr>
            <w:ins w:id="9079" w:author="CR0039" w:date="2025-09-18T13:10:00Z" w16du:dateUtc="2025-05-09T13:17:00Z">
              <w:r w:rsidRPr="0088283E">
                <w:t>n250</w:t>
              </w:r>
            </w:ins>
          </w:p>
          <w:p w14:paraId="03978826"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4EBCA5" w14:textId="77777777" w:rsidR="005145ED" w:rsidRDefault="005145ED" w:rsidP="0049365F">
            <w:pPr>
              <w:pStyle w:val="TAC"/>
              <w:rPr>
                <w:lang w:val="en-US" w:eastAsia="zh-CN"/>
              </w:rPr>
            </w:pPr>
            <w:ins w:id="9080" w:author="CR0039" w:date="2025-09-18T13:10:00Z" w16du:dateUtc="2025-05-09T13:17:00Z">
              <w:r w:rsidRPr="0088283E">
                <w:t>15 kHz</w:t>
              </w:r>
            </w:ins>
          </w:p>
        </w:tc>
        <w:tc>
          <w:tcPr>
            <w:tcW w:w="1862" w:type="dxa"/>
            <w:tcBorders>
              <w:top w:val="single" w:sz="4" w:space="0" w:color="auto"/>
              <w:left w:val="single" w:sz="4" w:space="0" w:color="auto"/>
              <w:bottom w:val="single" w:sz="4" w:space="0" w:color="auto"/>
              <w:right w:val="single" w:sz="4" w:space="0" w:color="auto"/>
            </w:tcBorders>
          </w:tcPr>
          <w:p w14:paraId="52A7F18A" w14:textId="77777777" w:rsidR="005145ED" w:rsidRDefault="005145ED" w:rsidP="0049365F">
            <w:pPr>
              <w:pStyle w:val="TAC"/>
              <w:rPr>
                <w:lang w:val="en-US" w:eastAsia="zh-CN"/>
              </w:rPr>
            </w:pPr>
            <w:ins w:id="9081" w:author="CR0039" w:date="2025-09-18T13:10:00Z" w16du:dateUtc="2025-05-09T13:17:00Z">
              <w:r w:rsidRPr="0088283E">
                <w:t>Case A</w:t>
              </w:r>
            </w:ins>
          </w:p>
        </w:tc>
        <w:tc>
          <w:tcPr>
            <w:tcW w:w="2595" w:type="dxa"/>
            <w:tcBorders>
              <w:top w:val="single" w:sz="4" w:space="0" w:color="auto"/>
              <w:left w:val="single" w:sz="4" w:space="0" w:color="auto"/>
              <w:bottom w:val="single" w:sz="4" w:space="0" w:color="auto"/>
              <w:right w:val="single" w:sz="4" w:space="0" w:color="auto"/>
            </w:tcBorders>
          </w:tcPr>
          <w:p w14:paraId="0FEA0EAE" w14:textId="77777777" w:rsidR="005145ED" w:rsidRDefault="005145ED" w:rsidP="0049365F">
            <w:pPr>
              <w:pStyle w:val="TAC"/>
              <w:rPr>
                <w:lang w:val="en-US" w:eastAsia="zh-CN"/>
              </w:rPr>
            </w:pPr>
            <w:ins w:id="9082" w:author="CR0039" w:date="2025-09-18T13:10:00Z" w16du:dateUtc="2025-05-09T13:17:00Z">
              <w:r w:rsidRPr="0088283E">
                <w:t>3800 – &lt;1&gt; – 3892</w:t>
              </w:r>
            </w:ins>
          </w:p>
        </w:tc>
      </w:tr>
      <w:tr w:rsidR="005145ED" w14:paraId="59475796" w14:textId="77777777" w:rsidTr="0049365F">
        <w:trPr>
          <w:cantSplit/>
          <w:jc w:val="center"/>
        </w:trPr>
        <w:tc>
          <w:tcPr>
            <w:tcW w:w="1281" w:type="dxa"/>
            <w:vMerge/>
            <w:tcBorders>
              <w:left w:val="single" w:sz="4" w:space="0" w:color="auto"/>
              <w:bottom w:val="single" w:sz="4" w:space="0" w:color="auto"/>
              <w:right w:val="single" w:sz="4" w:space="0" w:color="auto"/>
            </w:tcBorders>
          </w:tcPr>
          <w:p w14:paraId="79C71A8F"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652DB6E" w14:textId="77777777" w:rsidR="005145ED" w:rsidRDefault="005145ED" w:rsidP="0049365F">
            <w:pPr>
              <w:pStyle w:val="TAC"/>
              <w:rPr>
                <w:lang w:val="en-US" w:eastAsia="zh-CN"/>
              </w:rPr>
            </w:pPr>
            <w:ins w:id="9083" w:author="CR0039" w:date="2025-09-18T13:10:00Z" w16du:dateUtc="2025-05-09T13:17:00Z">
              <w:r w:rsidRPr="0088283E">
                <w:t>30 kHz</w:t>
              </w:r>
            </w:ins>
          </w:p>
        </w:tc>
        <w:tc>
          <w:tcPr>
            <w:tcW w:w="1862" w:type="dxa"/>
            <w:tcBorders>
              <w:top w:val="single" w:sz="4" w:space="0" w:color="auto"/>
              <w:left w:val="single" w:sz="4" w:space="0" w:color="auto"/>
              <w:bottom w:val="single" w:sz="4" w:space="0" w:color="auto"/>
              <w:right w:val="single" w:sz="4" w:space="0" w:color="auto"/>
            </w:tcBorders>
          </w:tcPr>
          <w:p w14:paraId="13B8F1FE" w14:textId="77777777" w:rsidR="005145ED" w:rsidRDefault="005145ED" w:rsidP="0049365F">
            <w:pPr>
              <w:pStyle w:val="TAC"/>
              <w:rPr>
                <w:lang w:val="en-US" w:eastAsia="zh-CN"/>
              </w:rPr>
            </w:pPr>
            <w:ins w:id="9084" w:author="CR0039" w:date="2025-09-18T13:10:00Z" w16du:dateUtc="2025-05-09T13:17:00Z">
              <w:r w:rsidRPr="0088283E">
                <w:t>Case B</w:t>
              </w:r>
            </w:ins>
          </w:p>
        </w:tc>
        <w:tc>
          <w:tcPr>
            <w:tcW w:w="2595" w:type="dxa"/>
            <w:tcBorders>
              <w:top w:val="single" w:sz="4" w:space="0" w:color="auto"/>
              <w:left w:val="single" w:sz="4" w:space="0" w:color="auto"/>
              <w:bottom w:val="single" w:sz="4" w:space="0" w:color="auto"/>
              <w:right w:val="single" w:sz="4" w:space="0" w:color="auto"/>
            </w:tcBorders>
          </w:tcPr>
          <w:p w14:paraId="39284762" w14:textId="77777777" w:rsidR="005145ED" w:rsidRDefault="005145ED" w:rsidP="0049365F">
            <w:pPr>
              <w:pStyle w:val="TAC"/>
              <w:rPr>
                <w:lang w:val="en-US" w:eastAsia="zh-CN"/>
              </w:rPr>
            </w:pPr>
            <w:ins w:id="9085" w:author="CR0039" w:date="2025-09-18T13:10:00Z" w16du:dateUtc="2025-05-09T13:17:00Z">
              <w:r w:rsidRPr="0088283E">
                <w:t>3806 – &lt;1&gt; – 3886</w:t>
              </w:r>
            </w:ins>
          </w:p>
        </w:tc>
      </w:tr>
    </w:tbl>
    <w:p w14:paraId="548118C0" w14:textId="77777777" w:rsidR="00FF7708" w:rsidRDefault="00FF7708" w:rsidP="00FF7708">
      <w:pPr>
        <w:rPr>
          <w:ins w:id="9086" w:author="CR0036" w:date="2025-09-18T13:10:00Z" w16du:dateUtc="2025-07-22T14:52:00Z"/>
        </w:rPr>
      </w:pPr>
    </w:p>
    <w:p w14:paraId="779F58B6" w14:textId="77777777" w:rsidR="00FF7708" w:rsidRPr="00A7225E" w:rsidRDefault="00FF7708" w:rsidP="00FF7708">
      <w:pPr>
        <w:pStyle w:val="TH"/>
        <w:rPr>
          <w:ins w:id="9087" w:author="CR0036" w:date="2025-09-18T13:10:00Z" w16du:dateUtc="2025-07-22T14:52:00Z"/>
          <w:lang w:val="en-US"/>
        </w:rPr>
      </w:pPr>
      <w:ins w:id="9088" w:author="CR0036" w:date="2025-09-18T13:10:00Z" w16du:dateUtc="2025-07-22T14:52:00Z">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2</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t xml:space="preserve"> (for the 3MHz channel)</w:t>
        </w:r>
        <w:r w:rsidRPr="003F01F9">
          <w:rPr>
            <w:iCs/>
            <w:lang w:val="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F7708" w:rsidRPr="00A7225E" w14:paraId="63D85FAD" w14:textId="77777777" w:rsidTr="0049365F">
        <w:trPr>
          <w:cantSplit/>
          <w:jc w:val="center"/>
          <w:ins w:id="9089" w:author="CR0036" w:date="2025-09-18T13:10:00Z"/>
        </w:trPr>
        <w:tc>
          <w:tcPr>
            <w:tcW w:w="1281" w:type="dxa"/>
            <w:tcBorders>
              <w:top w:val="single" w:sz="4" w:space="0" w:color="auto"/>
              <w:left w:val="single" w:sz="4" w:space="0" w:color="auto"/>
              <w:bottom w:val="single" w:sz="4" w:space="0" w:color="auto"/>
              <w:right w:val="single" w:sz="4" w:space="0" w:color="auto"/>
            </w:tcBorders>
            <w:vAlign w:val="center"/>
          </w:tcPr>
          <w:p w14:paraId="371B2B97" w14:textId="77777777" w:rsidR="00FF7708" w:rsidRPr="00A7225E" w:rsidRDefault="00FF7708" w:rsidP="0049365F">
            <w:pPr>
              <w:pStyle w:val="TAH"/>
              <w:rPr>
                <w:ins w:id="9090" w:author="CR0036" w:date="2025-09-18T13:10:00Z" w16du:dateUtc="2025-07-22T14:52:00Z"/>
                <w:rFonts w:eastAsia="Yu Mincho"/>
                <w:lang w:val="en-US"/>
              </w:rPr>
            </w:pPr>
            <w:ins w:id="9091" w:author="CR0036" w:date="2025-09-18T13:10:00Z" w16du:dateUtc="2025-07-22T14:52:00Z">
              <w:r w:rsidRPr="00A7225E">
                <w:rPr>
                  <w:rFonts w:eastAsia="Yu Mincho"/>
                  <w:lang w:val="en-US"/>
                </w:rPr>
                <w:t>NTN</w:t>
              </w:r>
              <w:r w:rsidRPr="00A7225E">
                <w:rPr>
                  <w:i/>
                  <w:lang w:val="en-US" w:eastAsia="zh-CN"/>
                </w:rPr>
                <w:t xml:space="preserve"> </w:t>
              </w:r>
              <w:r w:rsidRPr="00B939AB">
                <w:rPr>
                  <w:rFonts w:eastAsia="Yu Mincho"/>
                  <w:iCs/>
                  <w:lang w:val="en-US"/>
                </w:rPr>
                <w:t>satellite band #</w:t>
              </w:r>
            </w:ins>
          </w:p>
        </w:tc>
        <w:tc>
          <w:tcPr>
            <w:tcW w:w="1559" w:type="dxa"/>
            <w:tcBorders>
              <w:top w:val="single" w:sz="4" w:space="0" w:color="auto"/>
              <w:left w:val="single" w:sz="4" w:space="0" w:color="auto"/>
              <w:bottom w:val="single" w:sz="4" w:space="0" w:color="auto"/>
              <w:right w:val="single" w:sz="4" w:space="0" w:color="auto"/>
            </w:tcBorders>
            <w:vAlign w:val="center"/>
          </w:tcPr>
          <w:p w14:paraId="286401DE" w14:textId="77777777" w:rsidR="00FF7708" w:rsidRPr="00A7225E" w:rsidRDefault="00FF7708" w:rsidP="0049365F">
            <w:pPr>
              <w:pStyle w:val="TAH"/>
              <w:rPr>
                <w:ins w:id="9092" w:author="CR0036" w:date="2025-09-18T13:10:00Z" w16du:dateUtc="2025-07-22T14:52:00Z"/>
                <w:rFonts w:eastAsia="Yu Mincho"/>
                <w:lang w:val="en-US" w:eastAsia="ja-JP"/>
              </w:rPr>
            </w:pPr>
            <w:ins w:id="9093" w:author="CR0036" w:date="2025-09-18T13:10:00Z" w16du:dateUtc="2025-07-22T14:52:00Z">
              <w:r w:rsidRPr="00A7225E">
                <w:rPr>
                  <w:rFonts w:eastAsia="Yu Mincho"/>
                  <w:lang w:val="en-US"/>
                </w:rPr>
                <w:t>SS Block SCS</w:t>
              </w:r>
            </w:ins>
          </w:p>
        </w:tc>
        <w:tc>
          <w:tcPr>
            <w:tcW w:w="1862" w:type="dxa"/>
            <w:tcBorders>
              <w:top w:val="single" w:sz="4" w:space="0" w:color="auto"/>
              <w:left w:val="single" w:sz="4" w:space="0" w:color="auto"/>
              <w:bottom w:val="single" w:sz="4" w:space="0" w:color="auto"/>
              <w:right w:val="single" w:sz="4" w:space="0" w:color="auto"/>
            </w:tcBorders>
            <w:vAlign w:val="center"/>
          </w:tcPr>
          <w:p w14:paraId="1FA87C77" w14:textId="77777777" w:rsidR="00FF7708" w:rsidRPr="00A7225E" w:rsidRDefault="00FF7708" w:rsidP="0049365F">
            <w:pPr>
              <w:pStyle w:val="TAH"/>
              <w:rPr>
                <w:ins w:id="9094" w:author="CR0036" w:date="2025-09-18T13:10:00Z" w16du:dateUtc="2025-07-22T14:52:00Z"/>
                <w:lang w:val="en-US" w:eastAsia="zh-CN"/>
              </w:rPr>
            </w:pPr>
            <w:ins w:id="9095" w:author="CR0036" w:date="2025-09-18T13:10:00Z" w16du:dateUtc="2025-07-22T14:52:00Z">
              <w:r w:rsidRPr="00A7225E">
                <w:rPr>
                  <w:lang w:val="en-US" w:eastAsia="zh-CN"/>
                </w:rPr>
                <w:t>SS Block pattern</w:t>
              </w:r>
            </w:ins>
          </w:p>
        </w:tc>
        <w:tc>
          <w:tcPr>
            <w:tcW w:w="2595" w:type="dxa"/>
            <w:tcBorders>
              <w:top w:val="single" w:sz="4" w:space="0" w:color="auto"/>
              <w:left w:val="single" w:sz="4" w:space="0" w:color="auto"/>
              <w:bottom w:val="single" w:sz="4" w:space="0" w:color="auto"/>
              <w:right w:val="single" w:sz="4" w:space="0" w:color="auto"/>
            </w:tcBorders>
            <w:vAlign w:val="center"/>
          </w:tcPr>
          <w:p w14:paraId="1DBB9A67" w14:textId="77777777" w:rsidR="00FF7708" w:rsidRPr="00A7225E" w:rsidRDefault="00FF7708" w:rsidP="0049365F">
            <w:pPr>
              <w:pStyle w:val="TAH"/>
              <w:rPr>
                <w:ins w:id="9096" w:author="CR0036" w:date="2025-09-18T13:10:00Z" w16du:dateUtc="2025-07-22T14:52:00Z"/>
                <w:rFonts w:eastAsia="Yu Mincho"/>
                <w:vertAlign w:val="subscript"/>
                <w:lang w:val="en-US"/>
              </w:rPr>
            </w:pPr>
            <w:ins w:id="9097" w:author="CR0036" w:date="2025-09-18T13:10:00Z" w16du:dateUtc="2025-07-22T14:52:00Z">
              <w:r w:rsidRPr="00A7225E">
                <w:rPr>
                  <w:rFonts w:eastAsia="Yu Mincho"/>
                  <w:lang w:val="en-US"/>
                </w:rPr>
                <w:t>Range of GSCN</w:t>
              </w:r>
            </w:ins>
          </w:p>
          <w:p w14:paraId="411F2B99" w14:textId="77777777" w:rsidR="00FF7708" w:rsidRPr="00A7225E" w:rsidRDefault="00FF7708" w:rsidP="0049365F">
            <w:pPr>
              <w:pStyle w:val="TAH"/>
              <w:rPr>
                <w:ins w:id="9098" w:author="CR0036" w:date="2025-09-18T13:10:00Z" w16du:dateUtc="2025-07-22T14:52:00Z"/>
                <w:rFonts w:eastAsia="Yu Mincho"/>
                <w:lang w:val="en-US"/>
              </w:rPr>
            </w:pPr>
            <w:ins w:id="9099" w:author="CR0036" w:date="2025-09-18T13:10:00Z" w16du:dateUtc="2025-07-22T14:52:00Z">
              <w:r w:rsidRPr="00A7225E">
                <w:rPr>
                  <w:rFonts w:eastAsia="Yu Mincho"/>
                  <w:lang w:val="en-US"/>
                </w:rPr>
                <w:t>(First – &lt;Step size&gt; – Last)</w:t>
              </w:r>
            </w:ins>
          </w:p>
        </w:tc>
      </w:tr>
      <w:tr w:rsidR="00FF7708" w:rsidRPr="00A7225E" w14:paraId="3BA4FB4D" w14:textId="77777777" w:rsidTr="0049365F">
        <w:trPr>
          <w:cantSplit/>
          <w:jc w:val="center"/>
          <w:ins w:id="9100" w:author="CR0036" w:date="2025-09-18T13:10:00Z"/>
        </w:trPr>
        <w:tc>
          <w:tcPr>
            <w:tcW w:w="1281" w:type="dxa"/>
            <w:tcBorders>
              <w:top w:val="single" w:sz="4" w:space="0" w:color="auto"/>
              <w:left w:val="single" w:sz="4" w:space="0" w:color="auto"/>
              <w:bottom w:val="single" w:sz="4" w:space="0" w:color="auto"/>
              <w:right w:val="single" w:sz="4" w:space="0" w:color="auto"/>
            </w:tcBorders>
            <w:vAlign w:val="center"/>
          </w:tcPr>
          <w:p w14:paraId="7EDB5A8B" w14:textId="77777777" w:rsidR="00FF7708" w:rsidRPr="00A7225E" w:rsidRDefault="00FF7708" w:rsidP="0049365F">
            <w:pPr>
              <w:pStyle w:val="TAC"/>
              <w:rPr>
                <w:ins w:id="9101" w:author="CR0036" w:date="2025-09-18T13:10:00Z" w16du:dateUtc="2025-07-22T14:52:00Z"/>
                <w:rFonts w:eastAsia="Yu Mincho"/>
                <w:strike/>
                <w:lang w:val="en-US" w:eastAsia="zh-CN"/>
              </w:rPr>
            </w:pPr>
            <w:ins w:id="9102" w:author="CR0036" w:date="2025-09-18T13:10:00Z" w16du:dateUtc="2025-07-22T14:52:00Z">
              <w:r w:rsidRPr="00A7225E">
                <w:rPr>
                  <w:lang w:val="en-US" w:eastAsia="zh-CN"/>
                </w:rPr>
                <w:t>n256</w:t>
              </w:r>
            </w:ins>
          </w:p>
        </w:tc>
        <w:tc>
          <w:tcPr>
            <w:tcW w:w="1559" w:type="dxa"/>
            <w:tcBorders>
              <w:top w:val="single" w:sz="4" w:space="0" w:color="auto"/>
              <w:left w:val="single" w:sz="4" w:space="0" w:color="auto"/>
              <w:bottom w:val="single" w:sz="4" w:space="0" w:color="auto"/>
              <w:right w:val="single" w:sz="4" w:space="0" w:color="auto"/>
            </w:tcBorders>
            <w:vAlign w:val="center"/>
          </w:tcPr>
          <w:p w14:paraId="402D7983" w14:textId="77777777" w:rsidR="00FF7708" w:rsidRPr="00A7225E" w:rsidRDefault="00FF7708" w:rsidP="0049365F">
            <w:pPr>
              <w:pStyle w:val="TAC"/>
              <w:rPr>
                <w:ins w:id="9103" w:author="CR0036" w:date="2025-09-18T13:10:00Z" w16du:dateUtc="2025-07-22T14:52:00Z"/>
                <w:lang w:val="en-US" w:eastAsia="ja-JP"/>
              </w:rPr>
            </w:pPr>
            <w:ins w:id="9104" w:author="CR0036" w:date="2025-09-18T13:10:00Z" w16du:dateUtc="2025-07-22T14:52:00Z">
              <w:r w:rsidRPr="00A7225E">
                <w:rPr>
                  <w:lang w:val="en-US"/>
                </w:rPr>
                <w:t>15 kHz</w:t>
              </w:r>
            </w:ins>
          </w:p>
        </w:tc>
        <w:tc>
          <w:tcPr>
            <w:tcW w:w="1862" w:type="dxa"/>
            <w:tcBorders>
              <w:top w:val="single" w:sz="4" w:space="0" w:color="auto"/>
              <w:left w:val="single" w:sz="4" w:space="0" w:color="auto"/>
              <w:bottom w:val="single" w:sz="4" w:space="0" w:color="auto"/>
              <w:right w:val="single" w:sz="4" w:space="0" w:color="auto"/>
            </w:tcBorders>
            <w:vAlign w:val="center"/>
          </w:tcPr>
          <w:p w14:paraId="2B9B6989" w14:textId="77777777" w:rsidR="00FF7708" w:rsidRPr="00A7225E" w:rsidRDefault="00FF7708" w:rsidP="0049365F">
            <w:pPr>
              <w:pStyle w:val="TAC"/>
              <w:rPr>
                <w:ins w:id="9105" w:author="CR0036" w:date="2025-09-18T13:10:00Z" w16du:dateUtc="2025-07-22T14:52:00Z"/>
                <w:lang w:val="en-US"/>
              </w:rPr>
            </w:pPr>
            <w:ins w:id="9106" w:author="CR0036" w:date="2025-09-18T13:10:00Z" w16du:dateUtc="2025-07-22T14:52:00Z">
              <w:r w:rsidRPr="00A7225E">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vAlign w:val="center"/>
          </w:tcPr>
          <w:p w14:paraId="042C8989" w14:textId="77777777" w:rsidR="00FF7708" w:rsidRPr="00DD3120" w:rsidRDefault="00FF7708" w:rsidP="0049365F">
            <w:pPr>
              <w:pStyle w:val="TAC"/>
              <w:rPr>
                <w:ins w:id="9107" w:author="CR0036" w:date="2025-09-18T13:10:00Z" w16du:dateUtc="2025-07-22T14:52:00Z"/>
                <w:highlight w:val="yellow"/>
                <w:lang w:val="en-US" w:eastAsia="zh-CN"/>
              </w:rPr>
            </w:pPr>
            <w:ins w:id="9108" w:author="CR0036" w:date="2025-09-18T13:10:00Z" w16du:dateUtc="2025-07-22T14:52:00Z">
              <w:r w:rsidRPr="00034C8F">
                <w:rPr>
                  <w:lang w:val="en-US" w:eastAsia="zh-CN"/>
                </w:rPr>
                <w:t>37492 – &lt;1&gt; – 37629</w:t>
              </w:r>
            </w:ins>
          </w:p>
        </w:tc>
      </w:tr>
      <w:tr w:rsidR="00FF7708" w14:paraId="40C5F33F" w14:textId="77777777" w:rsidTr="0049365F">
        <w:trPr>
          <w:cantSplit/>
          <w:jc w:val="center"/>
          <w:ins w:id="9109" w:author="CR0036" w:date="2025-09-18T13:10:00Z"/>
        </w:trPr>
        <w:tc>
          <w:tcPr>
            <w:tcW w:w="1281" w:type="dxa"/>
            <w:tcBorders>
              <w:top w:val="single" w:sz="4" w:space="0" w:color="auto"/>
              <w:left w:val="single" w:sz="4" w:space="0" w:color="auto"/>
              <w:right w:val="single" w:sz="4" w:space="0" w:color="auto"/>
            </w:tcBorders>
            <w:vAlign w:val="center"/>
          </w:tcPr>
          <w:p w14:paraId="43498B18" w14:textId="77777777" w:rsidR="00FF7708" w:rsidRPr="00A7225E" w:rsidRDefault="00FF7708" w:rsidP="0049365F">
            <w:pPr>
              <w:pStyle w:val="TAC"/>
              <w:rPr>
                <w:ins w:id="9110" w:author="CR0036" w:date="2025-09-18T13:10:00Z" w16du:dateUtc="2025-07-22T14:52:00Z"/>
                <w:lang w:val="en-US" w:eastAsia="zh-CN"/>
              </w:rPr>
            </w:pPr>
            <w:ins w:id="9111" w:author="CR0036" w:date="2025-09-18T13:10:00Z" w16du:dateUtc="2025-07-22T14:52:00Z">
              <w:r>
                <w:rPr>
                  <w:rFonts w:hint="eastAsia"/>
                  <w:lang w:val="en-US" w:eastAsia="zh-CN"/>
                </w:rPr>
                <w:t>n255</w:t>
              </w:r>
            </w:ins>
          </w:p>
        </w:tc>
        <w:tc>
          <w:tcPr>
            <w:tcW w:w="1559" w:type="dxa"/>
            <w:tcBorders>
              <w:top w:val="single" w:sz="4" w:space="0" w:color="auto"/>
              <w:left w:val="single" w:sz="4" w:space="0" w:color="auto"/>
              <w:bottom w:val="single" w:sz="4" w:space="0" w:color="auto"/>
              <w:right w:val="single" w:sz="4" w:space="0" w:color="auto"/>
            </w:tcBorders>
          </w:tcPr>
          <w:p w14:paraId="7769F48D" w14:textId="77777777" w:rsidR="00FF7708" w:rsidRPr="00A7225E" w:rsidRDefault="00FF7708" w:rsidP="0049365F">
            <w:pPr>
              <w:pStyle w:val="TAC"/>
              <w:rPr>
                <w:ins w:id="9112" w:author="CR0036" w:date="2025-09-18T13:10:00Z" w16du:dateUtc="2025-07-22T14:52:00Z"/>
                <w:lang w:val="en-US" w:eastAsia="zh-CN"/>
              </w:rPr>
            </w:pPr>
            <w:ins w:id="9113" w:author="CR0036" w:date="2025-09-18T13:10:00Z" w16du:dateUtc="2025-07-22T14:52:00Z">
              <w:r>
                <w:rPr>
                  <w:rFonts w:hint="eastAsia"/>
                  <w:lang w:val="en-US" w:eastAsia="zh-CN"/>
                </w:rPr>
                <w:t>15 kHz</w:t>
              </w:r>
            </w:ins>
          </w:p>
        </w:tc>
        <w:tc>
          <w:tcPr>
            <w:tcW w:w="1862" w:type="dxa"/>
            <w:tcBorders>
              <w:top w:val="single" w:sz="4" w:space="0" w:color="auto"/>
              <w:left w:val="single" w:sz="4" w:space="0" w:color="auto"/>
              <w:bottom w:val="single" w:sz="4" w:space="0" w:color="auto"/>
              <w:right w:val="single" w:sz="4" w:space="0" w:color="auto"/>
            </w:tcBorders>
          </w:tcPr>
          <w:p w14:paraId="36D7C773" w14:textId="77777777" w:rsidR="00FF7708" w:rsidRPr="00A7225E" w:rsidRDefault="00FF7708" w:rsidP="0049365F">
            <w:pPr>
              <w:pStyle w:val="TAC"/>
              <w:rPr>
                <w:ins w:id="9114" w:author="CR0036" w:date="2025-09-18T13:10:00Z" w16du:dateUtc="2025-07-22T14:52:00Z"/>
                <w:lang w:val="en-US" w:eastAsia="zh-CN"/>
              </w:rPr>
            </w:pPr>
            <w:ins w:id="9115" w:author="CR0036" w:date="2025-09-18T13:10:00Z" w16du:dateUtc="2025-07-22T14:52:00Z">
              <w:r>
                <w:rPr>
                  <w:rFonts w:hint="eastAsia"/>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0F0B54EE" w14:textId="77777777" w:rsidR="00FF7708" w:rsidRPr="00DD3120" w:rsidRDefault="00FF7708" w:rsidP="0049365F">
            <w:pPr>
              <w:pStyle w:val="TAC"/>
              <w:rPr>
                <w:ins w:id="9116" w:author="CR0036" w:date="2025-09-18T13:10:00Z" w16du:dateUtc="2025-07-22T14:52:00Z"/>
                <w:highlight w:val="yellow"/>
                <w:lang w:val="en-US" w:eastAsia="zh-CN"/>
              </w:rPr>
            </w:pPr>
            <w:ins w:id="9117" w:author="CR0036" w:date="2025-09-18T13:10:00Z" w16du:dateUtc="2025-07-22T14:52:00Z">
              <w:r w:rsidRPr="00034C8F">
                <w:rPr>
                  <w:lang w:val="en-US" w:eastAsia="zh-CN"/>
                </w:rPr>
                <w:t>34267 – &lt;1&gt; – 34424</w:t>
              </w:r>
            </w:ins>
          </w:p>
        </w:tc>
      </w:tr>
    </w:tbl>
    <w:p w14:paraId="051187FD" w14:textId="77777777" w:rsidR="00FF7708" w:rsidRDefault="00FF7708" w:rsidP="00FF7708">
      <w:pPr>
        <w:rPr>
          <w:ins w:id="9118" w:author="CR0036" w:date="2025-09-18T13:10:00Z" w16du:dateUtc="2025-07-22T14:52:00Z"/>
        </w:rPr>
      </w:pPr>
    </w:p>
    <w:p w14:paraId="1214B73B" w14:textId="753784C9" w:rsidR="006814C1" w:rsidRDefault="006814C1" w:rsidP="003443D8">
      <w:pPr>
        <w:pStyle w:val="Heading2"/>
        <w:rPr>
          <w:lang w:eastAsia="zh-CN"/>
        </w:rPr>
      </w:pPr>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05885194" w14:textId="520482A4" w:rsidR="002B0907" w:rsidRDefault="002B0907" w:rsidP="002B0907">
      <w:pPr>
        <w:pStyle w:val="Heading3"/>
        <w:ind w:left="0" w:firstLine="0"/>
        <w:rPr>
          <w:rFonts w:cs="Arial"/>
          <w:lang w:eastAsia="zh-CN"/>
        </w:rPr>
      </w:pPr>
      <w:bookmarkStart w:id="9119" w:name="_Toc104122400"/>
      <w:bookmarkStart w:id="9120" w:name="_Toc104210206"/>
      <w:bookmarkStart w:id="9121" w:name="_Toc104502918"/>
      <w:bookmarkStart w:id="9122" w:name="_Toc106127678"/>
      <w:bookmarkStart w:id="9123" w:name="_Toc115087971"/>
      <w:bookmarkStart w:id="9124" w:name="_Toc115088127"/>
      <w:bookmarkStart w:id="9125" w:name="_Toc130321500"/>
      <w:bookmarkStart w:id="9126" w:name="_Toc130321654"/>
      <w:bookmarkStart w:id="9127" w:name="_Toc130321808"/>
      <w:bookmarkStart w:id="9128" w:name="_Toc130322175"/>
      <w:bookmarkStart w:id="9129" w:name="_Toc153132978"/>
      <w:bookmarkStart w:id="9130" w:name="_Toc162191983"/>
      <w:bookmarkStart w:id="9131" w:name="_Toc163147612"/>
      <w:bookmarkStart w:id="9132" w:name="_Toc169269944"/>
      <w:bookmarkStart w:id="9133" w:name="_Toc176255418"/>
      <w:bookmarkStart w:id="9134" w:name="_Toc176766630"/>
      <w:bookmarkStart w:id="9135" w:name="_Toc200459687"/>
      <w:r>
        <w:rPr>
          <w:lang w:eastAsia="zh-CN"/>
        </w:rPr>
        <w:t>7.3.1</w:t>
      </w:r>
      <w:r>
        <w:rPr>
          <w:rFonts w:cs="Arial"/>
          <w:lang w:eastAsia="zh-CN"/>
        </w:rPr>
        <w:tab/>
        <w:t>General</w:t>
      </w:r>
      <w:bookmarkEnd w:id="9008"/>
      <w:bookmarkEnd w:id="9009"/>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9136" w:name="_Toc87889276"/>
      <w:bookmarkStart w:id="9137" w:name="_Toc94170384"/>
      <w:bookmarkStart w:id="9138" w:name="_Toc104122401"/>
      <w:bookmarkStart w:id="9139" w:name="_Toc104210207"/>
      <w:bookmarkStart w:id="9140" w:name="_Toc104502919"/>
      <w:bookmarkStart w:id="9141" w:name="_Toc106127679"/>
      <w:bookmarkStart w:id="9142" w:name="_Toc115087972"/>
      <w:bookmarkStart w:id="9143" w:name="_Toc115088128"/>
      <w:bookmarkStart w:id="9144" w:name="_Toc130321501"/>
      <w:bookmarkStart w:id="9145" w:name="_Toc130321655"/>
      <w:bookmarkStart w:id="9146" w:name="_Toc130321809"/>
      <w:bookmarkStart w:id="9147" w:name="_Toc130322176"/>
      <w:bookmarkStart w:id="9148" w:name="_Toc153132979"/>
      <w:bookmarkStart w:id="9149" w:name="_Toc162191984"/>
      <w:bookmarkStart w:id="9150" w:name="_Toc163147613"/>
      <w:bookmarkStart w:id="9151" w:name="_Toc169269945"/>
      <w:bookmarkStart w:id="9152" w:name="_Toc176255419"/>
      <w:bookmarkStart w:id="9153" w:name="_Toc176766631"/>
      <w:bookmarkStart w:id="9154" w:name="_Toc200459688"/>
      <w:r>
        <w:rPr>
          <w:rFonts w:cs="Arial"/>
        </w:rPr>
        <w:t>7.3.1.1</w:t>
      </w:r>
      <w:r>
        <w:rPr>
          <w:rFonts w:cs="Arial"/>
        </w:rPr>
        <w:tab/>
      </w:r>
      <w:r w:rsidR="00770F46">
        <w:rPr>
          <w:rFonts w:cs="Arial"/>
        </w:rPr>
        <w:t xml:space="preserve">SAN </w:t>
      </w:r>
      <w:r>
        <w:rPr>
          <w:rFonts w:cs="Arial"/>
        </w:rPr>
        <w:t>class</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61E42DEC" w14:textId="5EC031A9" w:rsidR="008A063F" w:rsidRPr="00F95B02" w:rsidRDefault="008A063F" w:rsidP="008A063F">
      <w:pPr>
        <w:jc w:val="both"/>
      </w:pPr>
      <w:bookmarkStart w:id="9155" w:name="_Hlk487019015"/>
      <w:bookmarkStart w:id="9156"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512853">
        <w:tc>
          <w:tcPr>
            <w:tcW w:w="4815" w:type="dxa"/>
          </w:tcPr>
          <w:p w14:paraId="3D6F4DF7" w14:textId="77777777" w:rsidR="008A063F" w:rsidRPr="00E506E5" w:rsidRDefault="008A063F" w:rsidP="00512853">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512853">
            <w:pPr>
              <w:pStyle w:val="TAH"/>
              <w:rPr>
                <w:rFonts w:eastAsia="Yu Mincho"/>
                <w:lang w:val="en-US"/>
              </w:rPr>
            </w:pPr>
            <w:r>
              <w:rPr>
                <w:rFonts w:eastAsia="Yu Mincho"/>
                <w:lang w:val="en-US"/>
              </w:rPr>
              <w:t>Satellite Constellation</w:t>
            </w:r>
          </w:p>
        </w:tc>
      </w:tr>
      <w:tr w:rsidR="008A063F" w14:paraId="07AA7C19" w14:textId="77777777" w:rsidTr="00512853">
        <w:tc>
          <w:tcPr>
            <w:tcW w:w="4815" w:type="dxa"/>
          </w:tcPr>
          <w:p w14:paraId="525543FA" w14:textId="77777777" w:rsidR="008A063F" w:rsidRPr="00E506E5" w:rsidRDefault="008A063F" w:rsidP="00512853">
            <w:pPr>
              <w:pStyle w:val="TAC"/>
              <w:rPr>
                <w:lang w:val="en-US" w:eastAsia="zh-CN"/>
              </w:rPr>
            </w:pPr>
            <w:r>
              <w:rPr>
                <w:lang w:val="en-US" w:eastAsia="zh-CN"/>
              </w:rPr>
              <w:t>GEO class</w:t>
            </w:r>
          </w:p>
        </w:tc>
        <w:tc>
          <w:tcPr>
            <w:tcW w:w="4816" w:type="dxa"/>
          </w:tcPr>
          <w:p w14:paraId="2C1DA0B1" w14:textId="77777777" w:rsidR="008A063F" w:rsidRPr="00E506E5" w:rsidRDefault="008A063F" w:rsidP="00512853">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512853">
            <w:pPr>
              <w:pStyle w:val="TAC"/>
              <w:rPr>
                <w:lang w:val="it-IT" w:eastAsia="zh-CN"/>
              </w:rPr>
            </w:pPr>
            <w:r w:rsidRPr="004545E8">
              <w:rPr>
                <w:lang w:val="it-IT" w:eastAsia="zh-CN"/>
              </w:rPr>
              <w:t>LEO 600 km satellite</w:t>
            </w:r>
          </w:p>
          <w:p w14:paraId="4C30F15A" w14:textId="77777777" w:rsidR="008A063F" w:rsidRPr="004545E8" w:rsidRDefault="008A063F" w:rsidP="00512853">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9155"/>
    <w:bookmarkEnd w:id="9156"/>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w:t>
      </w:r>
      <w:r>
        <w:lastRenderedPageBreak/>
        <w:t>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9157" w:name="_Toc87889277"/>
      <w:bookmarkStart w:id="9158" w:name="_Toc94170385"/>
      <w:bookmarkStart w:id="9159" w:name="_Toc104122402"/>
      <w:bookmarkStart w:id="9160" w:name="_Toc104210208"/>
      <w:bookmarkStart w:id="9161" w:name="_Toc104502920"/>
      <w:bookmarkStart w:id="9162" w:name="_Toc106127680"/>
      <w:bookmarkStart w:id="9163" w:name="_Toc115087973"/>
      <w:bookmarkStart w:id="9164" w:name="_Toc115088129"/>
      <w:bookmarkStart w:id="9165" w:name="_Toc130321502"/>
      <w:bookmarkStart w:id="9166" w:name="_Toc130321656"/>
      <w:bookmarkStart w:id="9167" w:name="_Toc130321810"/>
      <w:bookmarkStart w:id="9168" w:name="_Toc130322177"/>
      <w:bookmarkStart w:id="9169" w:name="_Toc153132980"/>
      <w:bookmarkStart w:id="9170" w:name="_Toc162191985"/>
      <w:bookmarkStart w:id="9171" w:name="_Toc163147614"/>
      <w:bookmarkStart w:id="9172" w:name="_Toc169269946"/>
      <w:bookmarkStart w:id="9173" w:name="_Toc176255420"/>
      <w:bookmarkStart w:id="9174" w:name="_Toc176766632"/>
      <w:bookmarkStart w:id="9175" w:name="_Toc200459689"/>
      <w:r>
        <w:rPr>
          <w:lang w:eastAsia="zh-CN"/>
        </w:rPr>
        <w:t>7.3.2</w:t>
      </w:r>
      <w:r>
        <w:rPr>
          <w:rFonts w:cs="Arial"/>
          <w:lang w:eastAsia="zh-CN"/>
        </w:rPr>
        <w:tab/>
        <w:t>Transmission characteristics</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3DDD73F0" w14:textId="050EC6B6" w:rsidR="00E36568" w:rsidRPr="00C74C6F" w:rsidRDefault="00E36568" w:rsidP="00C74C6F">
      <w:pPr>
        <w:pStyle w:val="Heading4"/>
      </w:pPr>
      <w:r w:rsidRPr="00E36568">
        <w:rPr>
          <w:i/>
        </w:rPr>
        <w:t xml:space="preserve"> </w:t>
      </w:r>
      <w:bookmarkStart w:id="9176" w:name="_Toc94170386"/>
      <w:bookmarkStart w:id="9177" w:name="_Toc104122403"/>
      <w:bookmarkStart w:id="9178" w:name="_Toc104210209"/>
      <w:bookmarkStart w:id="9179" w:name="_Toc104502921"/>
      <w:bookmarkStart w:id="9180" w:name="_Toc106127681"/>
      <w:bookmarkStart w:id="9181" w:name="_Toc115087974"/>
      <w:bookmarkStart w:id="9182" w:name="_Toc115088130"/>
      <w:bookmarkStart w:id="9183" w:name="_Toc130321503"/>
      <w:bookmarkStart w:id="9184" w:name="_Toc130321657"/>
      <w:bookmarkStart w:id="9185" w:name="_Toc130321811"/>
      <w:bookmarkStart w:id="9186" w:name="_Toc130322178"/>
      <w:bookmarkStart w:id="9187" w:name="_Toc153132981"/>
      <w:bookmarkStart w:id="9188" w:name="_Toc162191986"/>
      <w:bookmarkStart w:id="9189" w:name="_Toc163147615"/>
      <w:bookmarkStart w:id="9190" w:name="_Toc169269947"/>
      <w:bookmarkStart w:id="9191" w:name="_Toc176255421"/>
      <w:bookmarkStart w:id="9192" w:name="_Toc176766633"/>
      <w:bookmarkStart w:id="9193" w:name="_Toc200459690"/>
      <w:r w:rsidRPr="00C74C6F">
        <w:t>7.3.2.1</w:t>
      </w:r>
      <w:r w:rsidRPr="00C74C6F">
        <w:tab/>
        <w:t>General</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lang w:val="fr-FR" w:eastAsia="fr-FR"/>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9194" w:name="_Toc94170387"/>
      <w:bookmarkStart w:id="9195" w:name="_Toc104122405"/>
      <w:bookmarkStart w:id="9196" w:name="_Toc104210211"/>
      <w:bookmarkStart w:id="9197" w:name="_Toc104502923"/>
      <w:bookmarkStart w:id="9198" w:name="_Toc106127683"/>
      <w:bookmarkStart w:id="9199" w:name="_Toc115087976"/>
      <w:bookmarkStart w:id="9200" w:name="_Toc115088132"/>
      <w:bookmarkStart w:id="9201" w:name="_Toc130321504"/>
      <w:bookmarkStart w:id="9202" w:name="_Toc130321658"/>
      <w:bookmarkStart w:id="9203" w:name="_Toc130321812"/>
      <w:bookmarkStart w:id="9204" w:name="_Toc130322179"/>
      <w:bookmarkStart w:id="9205" w:name="_Toc153132982"/>
      <w:bookmarkStart w:id="9206" w:name="_Toc162191987"/>
      <w:bookmarkStart w:id="9207" w:name="_Toc163147616"/>
      <w:bookmarkStart w:id="9208" w:name="_Toc169269948"/>
      <w:bookmarkStart w:id="9209" w:name="_Toc176255422"/>
      <w:bookmarkStart w:id="9210" w:name="_Toc176766634"/>
      <w:bookmarkStart w:id="9211" w:name="_Toc200459691"/>
      <w:r w:rsidRPr="00C74C6F">
        <w:t>7.3.2.2</w:t>
      </w:r>
      <w:r w:rsidRPr="00C74C6F">
        <w:tab/>
        <w:t>Conducted transmitter requirements</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1670A92C" w14:textId="53B355E9" w:rsidR="00E36568" w:rsidRPr="00C74C6F" w:rsidRDefault="00E36568" w:rsidP="00C74C6F">
      <w:pPr>
        <w:pStyle w:val="Heading5"/>
      </w:pPr>
      <w:bookmarkStart w:id="9212" w:name="_Toc94170388"/>
      <w:bookmarkStart w:id="9213" w:name="_Toc104122406"/>
      <w:bookmarkStart w:id="9214" w:name="_Toc104210212"/>
      <w:bookmarkStart w:id="9215" w:name="_Toc104502924"/>
      <w:bookmarkStart w:id="9216" w:name="_Toc106127684"/>
      <w:bookmarkStart w:id="9217" w:name="_Toc115087977"/>
      <w:bookmarkStart w:id="9218" w:name="_Toc115088133"/>
      <w:bookmarkStart w:id="9219" w:name="_Toc130321505"/>
      <w:bookmarkStart w:id="9220" w:name="_Toc130321659"/>
      <w:bookmarkStart w:id="9221" w:name="_Toc130321813"/>
      <w:bookmarkStart w:id="9222" w:name="_Toc130322180"/>
      <w:bookmarkStart w:id="9223" w:name="_Toc153132983"/>
      <w:bookmarkStart w:id="9224" w:name="_Toc162191988"/>
      <w:bookmarkStart w:id="9225" w:name="_Toc163147617"/>
      <w:bookmarkStart w:id="9226" w:name="_Toc169269949"/>
      <w:bookmarkStart w:id="9227" w:name="_Toc176255423"/>
      <w:bookmarkStart w:id="9228" w:name="_Toc176766635"/>
      <w:bookmarkStart w:id="9229" w:name="_Toc200459692"/>
      <w:r w:rsidRPr="00C74C6F">
        <w:t>7.3.2.2.1</w:t>
      </w:r>
      <w:r w:rsidRPr="00C74C6F">
        <w:tab/>
      </w:r>
      <w:r w:rsidR="007C3648">
        <w:rPr>
          <w:lang w:eastAsia="zh-CN"/>
        </w:rPr>
        <w:t>SAN</w:t>
      </w:r>
      <w:r w:rsidRPr="00C74C6F">
        <w:t xml:space="preserve"> output power</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512853">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512853">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512853">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512853">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9230" w:name="_Toc94170389"/>
      <w:bookmarkStart w:id="9231" w:name="_Toc104122407"/>
      <w:bookmarkStart w:id="9232" w:name="_Toc104210213"/>
      <w:bookmarkStart w:id="9233" w:name="_Toc104502925"/>
      <w:bookmarkStart w:id="9234" w:name="_Toc106127685"/>
      <w:bookmarkStart w:id="9235" w:name="_Toc115087978"/>
      <w:bookmarkStart w:id="9236" w:name="_Toc115088134"/>
      <w:bookmarkStart w:id="9237" w:name="_Toc130321506"/>
      <w:bookmarkStart w:id="9238" w:name="_Toc130321660"/>
      <w:bookmarkStart w:id="9239" w:name="_Toc130321814"/>
      <w:bookmarkStart w:id="9240" w:name="_Toc130322181"/>
      <w:bookmarkStart w:id="9241" w:name="_Toc153132984"/>
      <w:bookmarkStart w:id="9242" w:name="_Toc162191989"/>
      <w:bookmarkStart w:id="9243" w:name="_Toc163147618"/>
      <w:bookmarkStart w:id="9244" w:name="_Toc169269950"/>
      <w:bookmarkStart w:id="9245" w:name="_Toc176255424"/>
      <w:bookmarkStart w:id="9246" w:name="_Toc176766636"/>
      <w:bookmarkStart w:id="9247" w:name="_Toc200459693"/>
      <w:r w:rsidRPr="00C74C6F">
        <w:lastRenderedPageBreak/>
        <w:t>7.3.2.2.2</w:t>
      </w:r>
      <w:r w:rsidRPr="00C74C6F">
        <w:tab/>
        <w:t>Output power dynamics</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9248" w:name="_Toc94170390"/>
      <w:bookmarkStart w:id="9249" w:name="_Toc104122408"/>
      <w:bookmarkStart w:id="9250" w:name="_Toc104210214"/>
      <w:bookmarkStart w:id="9251" w:name="_Toc104502926"/>
      <w:bookmarkStart w:id="9252" w:name="_Toc106127686"/>
      <w:bookmarkStart w:id="9253" w:name="_Toc115087979"/>
      <w:bookmarkStart w:id="9254" w:name="_Toc115088135"/>
      <w:bookmarkStart w:id="9255" w:name="_Toc130321507"/>
      <w:bookmarkStart w:id="9256" w:name="_Toc130321661"/>
      <w:bookmarkStart w:id="9257" w:name="_Toc130321815"/>
      <w:bookmarkStart w:id="9258" w:name="_Toc130322182"/>
      <w:bookmarkStart w:id="9259" w:name="_Toc153132985"/>
      <w:bookmarkStart w:id="9260" w:name="_Toc162191990"/>
      <w:bookmarkStart w:id="9261" w:name="_Toc163147619"/>
      <w:bookmarkStart w:id="9262" w:name="_Toc169269951"/>
      <w:bookmarkStart w:id="9263" w:name="_Toc176255425"/>
      <w:bookmarkStart w:id="9264" w:name="_Toc176766637"/>
      <w:bookmarkStart w:id="9265" w:name="_Toc200459694"/>
      <w:r w:rsidRPr="00C74C6F">
        <w:t>7.3.2.2.3</w:t>
      </w:r>
      <w:r w:rsidRPr="00C74C6F">
        <w:tab/>
        <w:t>Transmitted signal quality</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9266" w:name="_Toc94170391"/>
    </w:p>
    <w:p w14:paraId="55FEFA20" w14:textId="77777777" w:rsidR="00770F46" w:rsidRDefault="003043E6" w:rsidP="00770F46">
      <w:pPr>
        <w:pStyle w:val="Heading5"/>
        <w:rPr>
          <w:lang w:eastAsia="zh-CN"/>
        </w:rPr>
      </w:pPr>
      <w:bookmarkStart w:id="9267" w:name="_Toc104122409"/>
      <w:bookmarkStart w:id="9268" w:name="_Toc104210215"/>
      <w:bookmarkStart w:id="9269" w:name="_Toc104502927"/>
      <w:bookmarkStart w:id="9270" w:name="_Toc106127687"/>
      <w:bookmarkStart w:id="9271" w:name="_Toc115087980"/>
      <w:bookmarkStart w:id="9272" w:name="_Toc115088136"/>
      <w:bookmarkStart w:id="9273" w:name="_Toc130321508"/>
      <w:bookmarkStart w:id="9274" w:name="_Toc130321662"/>
      <w:bookmarkStart w:id="9275" w:name="_Toc130321816"/>
      <w:bookmarkStart w:id="9276" w:name="_Toc130322183"/>
      <w:bookmarkStart w:id="9277" w:name="_Toc153132986"/>
      <w:bookmarkStart w:id="9278" w:name="_Toc162191991"/>
      <w:bookmarkStart w:id="9279" w:name="_Toc163147620"/>
      <w:bookmarkStart w:id="9280" w:name="_Toc169269952"/>
      <w:bookmarkStart w:id="9281" w:name="_Toc176255426"/>
      <w:bookmarkStart w:id="9282" w:name="_Toc176766638"/>
      <w:bookmarkStart w:id="9283" w:name="_Toc200459695"/>
      <w:r>
        <w:rPr>
          <w:rFonts w:hint="eastAsia"/>
          <w:lang w:eastAsia="zh-CN"/>
        </w:rPr>
        <w:lastRenderedPageBreak/>
        <w:t>7.3.2.2.4</w:t>
      </w:r>
      <w:r>
        <w:rPr>
          <w:lang w:eastAsia="zh-CN"/>
        </w:rPr>
        <w:tab/>
      </w:r>
      <w:r>
        <w:rPr>
          <w:rFonts w:hint="eastAsia"/>
          <w:lang w:eastAsia="zh-CN"/>
        </w:rPr>
        <w:t>Unwanted</w:t>
      </w:r>
      <w:r>
        <w:rPr>
          <w:lang w:eastAsia="zh-CN"/>
        </w:rPr>
        <w:t xml:space="preserve"> emissions</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5A853CCF" w14:textId="7CC48FF3" w:rsidR="00AF3127" w:rsidRPr="00106A2C" w:rsidRDefault="00AF3127">
      <w:pPr>
        <w:pStyle w:val="H6"/>
      </w:pPr>
      <w:bookmarkStart w:id="9284" w:name="_Toc53176685"/>
      <w:bookmarkStart w:id="9285" w:name="_Toc61120998"/>
      <w:bookmarkStart w:id="9286" w:name="_Toc67918178"/>
      <w:bookmarkStart w:id="9287" w:name="_Toc76298222"/>
      <w:bookmarkStart w:id="9288" w:name="_Toc76572234"/>
      <w:bookmarkStart w:id="9289" w:name="_Toc76652101"/>
      <w:bookmarkStart w:id="9290" w:name="_Toc76652939"/>
      <w:bookmarkStart w:id="9291" w:name="_Toc83742211"/>
      <w:r w:rsidRPr="00C74C6F">
        <w:t>7.3.2.2.4.1</w:t>
      </w:r>
      <w:r w:rsidRPr="00106A2C">
        <w:tab/>
      </w:r>
      <w:bookmarkEnd w:id="9284"/>
      <w:bookmarkEnd w:id="9285"/>
      <w:bookmarkEnd w:id="9286"/>
      <w:bookmarkEnd w:id="9287"/>
      <w:bookmarkEnd w:id="9288"/>
      <w:bookmarkEnd w:id="9289"/>
      <w:bookmarkEnd w:id="9290"/>
      <w:bookmarkEnd w:id="9291"/>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512853">
        <w:trPr>
          <w:trHeight w:val="341"/>
          <w:jc w:val="center"/>
        </w:trPr>
        <w:tc>
          <w:tcPr>
            <w:tcW w:w="0" w:type="auto"/>
            <w:vAlign w:val="center"/>
          </w:tcPr>
          <w:p w14:paraId="0368EB5B" w14:textId="77777777" w:rsidR="00CE0657" w:rsidRPr="006E6581" w:rsidRDefault="00CE0657" w:rsidP="00512853">
            <w:pPr>
              <w:pStyle w:val="TAC"/>
            </w:pPr>
            <w:r>
              <w:t>NTN LEO class</w:t>
            </w:r>
            <w:r w:rsidRPr="006E6581">
              <w:t xml:space="preserve"> ACLR</w:t>
            </w:r>
          </w:p>
        </w:tc>
        <w:tc>
          <w:tcPr>
            <w:tcW w:w="0" w:type="auto"/>
            <w:vAlign w:val="center"/>
          </w:tcPr>
          <w:p w14:paraId="6B19B36F" w14:textId="77777777" w:rsidR="00CE0657" w:rsidRPr="006E6581" w:rsidRDefault="00CE0657" w:rsidP="00512853">
            <w:pPr>
              <w:pStyle w:val="TAC"/>
            </w:pPr>
            <w:r w:rsidRPr="006E6581">
              <w:t>23.81</w:t>
            </w:r>
            <w:r>
              <w:t xml:space="preserve"> dB</w:t>
            </w:r>
          </w:p>
        </w:tc>
      </w:tr>
      <w:tr w:rsidR="00CE0657" w:rsidRPr="006E6581" w14:paraId="58F0E825" w14:textId="77777777" w:rsidTr="00512853">
        <w:trPr>
          <w:trHeight w:val="341"/>
          <w:jc w:val="center"/>
        </w:trPr>
        <w:tc>
          <w:tcPr>
            <w:tcW w:w="0" w:type="auto"/>
            <w:vAlign w:val="center"/>
          </w:tcPr>
          <w:p w14:paraId="768DA5A6" w14:textId="77777777" w:rsidR="00CE0657" w:rsidRDefault="00CE0657" w:rsidP="00512853">
            <w:pPr>
              <w:pStyle w:val="TAC"/>
            </w:pPr>
            <w:r>
              <w:t>NTN GEO class ACLR</w:t>
            </w:r>
          </w:p>
        </w:tc>
        <w:tc>
          <w:tcPr>
            <w:tcW w:w="0" w:type="auto"/>
            <w:vAlign w:val="center"/>
          </w:tcPr>
          <w:p w14:paraId="3318C957" w14:textId="77777777" w:rsidR="00CE0657" w:rsidRPr="006E6581" w:rsidRDefault="00CE0657" w:rsidP="00512853">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F7708" w:rsidRDefault="00CE0657" w:rsidP="00CE0657">
      <w:pPr>
        <w:pStyle w:val="TH"/>
      </w:pPr>
      <w:r w:rsidRPr="00FF7708">
        <w:t>Table 7.3.2.2.4.1-2: Satellite Access Node LEO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512853">
        <w:trPr>
          <w:cantSplit/>
          <w:jc w:val="center"/>
        </w:trPr>
        <w:tc>
          <w:tcPr>
            <w:tcW w:w="2202" w:type="dxa"/>
            <w:tcBorders>
              <w:bottom w:val="single" w:sz="6" w:space="0" w:color="auto"/>
            </w:tcBorders>
          </w:tcPr>
          <w:p w14:paraId="6CF9D2EA"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512853">
            <w:pPr>
              <w:pStyle w:val="TAH"/>
              <w:rPr>
                <w:rFonts w:cs="v5.0.0"/>
              </w:rPr>
            </w:pPr>
            <w:r w:rsidRPr="00F95B02">
              <w:rPr>
                <w:rFonts w:cs="v5.0.0"/>
              </w:rPr>
              <w:t>ACLR limit</w:t>
            </w:r>
          </w:p>
        </w:tc>
      </w:tr>
      <w:tr w:rsidR="00CE0657" w:rsidRPr="00F95B02" w14:paraId="669A83CA" w14:textId="77777777" w:rsidTr="00512853">
        <w:trPr>
          <w:cantSplit/>
          <w:jc w:val="center"/>
        </w:trPr>
        <w:tc>
          <w:tcPr>
            <w:tcW w:w="2202" w:type="dxa"/>
            <w:tcBorders>
              <w:bottom w:val="nil"/>
            </w:tcBorders>
          </w:tcPr>
          <w:p w14:paraId="4B7453ED" w14:textId="77777777" w:rsidR="00CE0657" w:rsidRPr="00F95B02" w:rsidRDefault="00CE0657" w:rsidP="00512853">
            <w:pPr>
              <w:pStyle w:val="TAC"/>
              <w:rPr>
                <w:rFonts w:eastAsia="SimSun"/>
              </w:rPr>
            </w:pPr>
            <w:r w:rsidRPr="00F95B02">
              <w:rPr>
                <w:rFonts w:cs="v5.0.0"/>
              </w:rPr>
              <w:t>5, 10, 15, 20</w:t>
            </w:r>
          </w:p>
        </w:tc>
        <w:tc>
          <w:tcPr>
            <w:tcW w:w="2191" w:type="dxa"/>
          </w:tcPr>
          <w:p w14:paraId="48C49293"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512853">
            <w:pPr>
              <w:pStyle w:val="TAC"/>
            </w:pPr>
            <w:r>
              <w:rPr>
                <w:rFonts w:cs="v5.0.0"/>
              </w:rPr>
              <w:t>24</w:t>
            </w:r>
            <w:r w:rsidRPr="00F95B02">
              <w:rPr>
                <w:rFonts w:cs="v5.0.0"/>
              </w:rPr>
              <w:t xml:space="preserve"> dB</w:t>
            </w:r>
          </w:p>
        </w:tc>
      </w:tr>
      <w:tr w:rsidR="00CE0657" w:rsidRPr="00F95B02" w14:paraId="64D52B4C" w14:textId="77777777" w:rsidTr="00512853">
        <w:trPr>
          <w:cantSplit/>
          <w:jc w:val="center"/>
        </w:trPr>
        <w:tc>
          <w:tcPr>
            <w:tcW w:w="2202" w:type="dxa"/>
            <w:tcBorders>
              <w:top w:val="nil"/>
              <w:bottom w:val="nil"/>
            </w:tcBorders>
          </w:tcPr>
          <w:p w14:paraId="50BED83D" w14:textId="77777777" w:rsidR="00CE0657" w:rsidRPr="00F95B02" w:rsidRDefault="00CE0657" w:rsidP="00512853">
            <w:pPr>
              <w:pStyle w:val="TAC"/>
              <w:rPr>
                <w:rFonts w:eastAsia="SimSun"/>
              </w:rPr>
            </w:pPr>
          </w:p>
        </w:tc>
        <w:tc>
          <w:tcPr>
            <w:tcW w:w="2191" w:type="dxa"/>
          </w:tcPr>
          <w:p w14:paraId="447A7FAA"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512853">
            <w:pPr>
              <w:pStyle w:val="TAC"/>
              <w:rPr>
                <w:rFonts w:cs="v5.0.0"/>
              </w:rPr>
            </w:pPr>
            <w:r>
              <w:rPr>
                <w:rFonts w:cs="v5.0.0"/>
              </w:rPr>
              <w:t>24</w:t>
            </w:r>
            <w:r w:rsidRPr="00F95B02">
              <w:rPr>
                <w:rFonts w:cs="v5.0.0"/>
              </w:rPr>
              <w:t xml:space="preserve"> dB</w:t>
            </w:r>
          </w:p>
        </w:tc>
      </w:tr>
      <w:tr w:rsidR="00CE0657" w:rsidRPr="00F95B02" w14:paraId="1F6EC659" w14:textId="77777777" w:rsidTr="00512853">
        <w:trPr>
          <w:cantSplit/>
          <w:jc w:val="center"/>
        </w:trPr>
        <w:tc>
          <w:tcPr>
            <w:tcW w:w="9433" w:type="dxa"/>
            <w:gridSpan w:val="5"/>
          </w:tcPr>
          <w:p w14:paraId="60EAE9EF"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512853">
        <w:trPr>
          <w:cantSplit/>
          <w:jc w:val="center"/>
        </w:trPr>
        <w:tc>
          <w:tcPr>
            <w:tcW w:w="2202" w:type="dxa"/>
            <w:tcBorders>
              <w:bottom w:val="single" w:sz="6" w:space="0" w:color="auto"/>
            </w:tcBorders>
          </w:tcPr>
          <w:p w14:paraId="2C361B6E"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512853">
            <w:pPr>
              <w:pStyle w:val="TAH"/>
              <w:rPr>
                <w:rFonts w:cs="v5.0.0"/>
              </w:rPr>
            </w:pPr>
            <w:r w:rsidRPr="00F95B02">
              <w:rPr>
                <w:rFonts w:cs="v5.0.0"/>
              </w:rPr>
              <w:t>ACLR limit</w:t>
            </w:r>
          </w:p>
        </w:tc>
      </w:tr>
      <w:tr w:rsidR="00CE0657" w:rsidRPr="00F95B02" w14:paraId="115498E1" w14:textId="77777777" w:rsidTr="00512853">
        <w:trPr>
          <w:cantSplit/>
          <w:jc w:val="center"/>
        </w:trPr>
        <w:tc>
          <w:tcPr>
            <w:tcW w:w="2202" w:type="dxa"/>
            <w:tcBorders>
              <w:bottom w:val="nil"/>
            </w:tcBorders>
          </w:tcPr>
          <w:p w14:paraId="49AD50E1" w14:textId="77777777" w:rsidR="00CE0657" w:rsidRPr="00F95B02" w:rsidRDefault="00CE0657" w:rsidP="00512853">
            <w:pPr>
              <w:pStyle w:val="TAC"/>
              <w:rPr>
                <w:rFonts w:eastAsia="SimSun"/>
              </w:rPr>
            </w:pPr>
            <w:r w:rsidRPr="00F95B02">
              <w:rPr>
                <w:rFonts w:cs="v5.0.0"/>
              </w:rPr>
              <w:t>5, 10, 15, 20</w:t>
            </w:r>
          </w:p>
        </w:tc>
        <w:tc>
          <w:tcPr>
            <w:tcW w:w="2191" w:type="dxa"/>
          </w:tcPr>
          <w:p w14:paraId="19049900"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512853">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512853">
            <w:pPr>
              <w:pStyle w:val="TAC"/>
            </w:pPr>
            <w:r>
              <w:rPr>
                <w:rFonts w:cs="v5.0.0"/>
              </w:rPr>
              <w:t>14</w:t>
            </w:r>
            <w:r w:rsidRPr="00F95B02">
              <w:rPr>
                <w:rFonts w:cs="v5.0.0"/>
              </w:rPr>
              <w:t xml:space="preserve"> dB</w:t>
            </w:r>
          </w:p>
        </w:tc>
      </w:tr>
      <w:tr w:rsidR="00CE0657" w:rsidRPr="00F95B02" w14:paraId="0D8BF3C8" w14:textId="77777777" w:rsidTr="00512853">
        <w:trPr>
          <w:cantSplit/>
          <w:jc w:val="center"/>
        </w:trPr>
        <w:tc>
          <w:tcPr>
            <w:tcW w:w="2202" w:type="dxa"/>
            <w:tcBorders>
              <w:top w:val="nil"/>
              <w:bottom w:val="nil"/>
            </w:tcBorders>
          </w:tcPr>
          <w:p w14:paraId="7579B9EA" w14:textId="77777777" w:rsidR="00CE0657" w:rsidRPr="00F95B02" w:rsidRDefault="00CE0657" w:rsidP="00512853">
            <w:pPr>
              <w:pStyle w:val="TAC"/>
              <w:rPr>
                <w:rFonts w:eastAsia="SimSun"/>
              </w:rPr>
            </w:pPr>
          </w:p>
        </w:tc>
        <w:tc>
          <w:tcPr>
            <w:tcW w:w="2191" w:type="dxa"/>
          </w:tcPr>
          <w:p w14:paraId="59DE3F77"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512853">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512853">
            <w:pPr>
              <w:pStyle w:val="TAC"/>
              <w:rPr>
                <w:rFonts w:cs="v5.0.0"/>
              </w:rPr>
            </w:pPr>
            <w:r>
              <w:rPr>
                <w:rFonts w:cs="v5.0.0"/>
              </w:rPr>
              <w:t>14</w:t>
            </w:r>
            <w:r w:rsidRPr="00F95B02">
              <w:rPr>
                <w:rFonts w:cs="v5.0.0"/>
              </w:rPr>
              <w:t xml:space="preserve"> dB</w:t>
            </w:r>
          </w:p>
        </w:tc>
      </w:tr>
      <w:tr w:rsidR="00CE0657" w:rsidRPr="00F95B02" w14:paraId="2B3F5F81" w14:textId="77777777" w:rsidTr="00512853">
        <w:trPr>
          <w:cantSplit/>
          <w:jc w:val="center"/>
        </w:trPr>
        <w:tc>
          <w:tcPr>
            <w:tcW w:w="9433" w:type="dxa"/>
            <w:gridSpan w:val="5"/>
          </w:tcPr>
          <w:p w14:paraId="4D13EEC9"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51285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512853">
            <w:pPr>
              <w:pStyle w:val="TAN"/>
            </w:pPr>
          </w:p>
        </w:tc>
      </w:tr>
    </w:tbl>
    <w:p w14:paraId="20C18572" w14:textId="22B0B8AA" w:rsidR="00AF3127" w:rsidRDefault="00AF3127" w:rsidP="0041082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lastRenderedPageBreak/>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512853">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512853">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512853">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512853">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512853">
            <w:pPr>
              <w:pStyle w:val="TAH"/>
              <w:rPr>
                <w:rFonts w:cs="v5.0.0"/>
              </w:rPr>
            </w:pPr>
            <w:r>
              <w:rPr>
                <w:rFonts w:cs="v5.0.0"/>
                <w:i/>
              </w:rPr>
              <w:t>Measurement bandwidth</w:t>
            </w:r>
          </w:p>
        </w:tc>
      </w:tr>
      <w:tr w:rsidR="00DC3E1B" w14:paraId="624EDD81" w14:textId="77777777" w:rsidTr="00512853">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512853">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512853">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512853">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512853">
            <w:pPr>
              <w:pStyle w:val="TAC"/>
              <w:rPr>
                <w:rFonts w:cs="Arial"/>
                <w:lang w:eastAsia="zh-CN"/>
              </w:rPr>
            </w:pPr>
            <w:r>
              <w:rPr>
                <w:rFonts w:cs="Arial"/>
                <w:lang w:eastAsia="zh-CN"/>
              </w:rPr>
              <w:t>4kHz</w:t>
            </w:r>
          </w:p>
        </w:tc>
      </w:tr>
      <w:tr w:rsidR="00DC3E1B" w14:paraId="60B4F385" w14:textId="77777777" w:rsidTr="0051285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41" type="#_x0000_t75" alt="" style="width:123.75pt;height:32.25pt;mso-width-percent:0;mso-height-percent:0;mso-width-percent:0;mso-height-percent:0" o:ole="" fillcolor="window">
            <v:imagedata r:id="rId118" o:title=""/>
          </v:shape>
          <o:OLEObject Type="Embed" ProgID="Equation.3" ShapeID="_x0000_i1041" DrawAspect="Content" ObjectID="_1820836532" r:id="rId119"/>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lang w:val="fr-FR" w:eastAsia="fr-FR"/>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20">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9292" w:name="_Toc94170392"/>
      <w:bookmarkStart w:id="9293" w:name="_Toc104122411"/>
      <w:bookmarkStart w:id="9294" w:name="_Toc104210217"/>
      <w:bookmarkStart w:id="9295" w:name="_Toc104502929"/>
      <w:bookmarkStart w:id="9296" w:name="_Toc106127689"/>
      <w:bookmarkStart w:id="9297" w:name="_Toc115087982"/>
      <w:bookmarkStart w:id="9298" w:name="_Toc115088138"/>
      <w:bookmarkStart w:id="9299" w:name="_Toc130321509"/>
      <w:bookmarkStart w:id="9300" w:name="_Toc130321663"/>
      <w:bookmarkStart w:id="9301" w:name="_Toc130321817"/>
      <w:bookmarkStart w:id="9302" w:name="_Toc130322184"/>
      <w:bookmarkStart w:id="9303" w:name="_Toc153132987"/>
      <w:bookmarkStart w:id="9304" w:name="_Toc162191992"/>
      <w:bookmarkStart w:id="9305" w:name="_Toc163147621"/>
      <w:bookmarkStart w:id="9306" w:name="_Toc169269953"/>
      <w:bookmarkStart w:id="9307" w:name="_Toc176255427"/>
      <w:bookmarkStart w:id="9308" w:name="_Toc176766639"/>
      <w:bookmarkStart w:id="9309" w:name="_Toc200459696"/>
      <w:r w:rsidRPr="00C74C6F">
        <w:t>7.3.2.2.</w:t>
      </w:r>
      <w:r w:rsidR="00AF3127" w:rsidRPr="00C74C6F">
        <w:t>5</w:t>
      </w:r>
      <w:r w:rsidRPr="00C74C6F">
        <w:tab/>
        <w:t>Transmitter spurious emission</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lastRenderedPageBreak/>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512853">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512853">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512853">
            <w:pPr>
              <w:pStyle w:val="TAH"/>
              <w:jc w:val="both"/>
              <w:rPr>
                <w:b w:val="0"/>
                <w:bCs/>
                <w:lang w:val="en-US"/>
              </w:rPr>
            </w:pPr>
          </w:p>
          <w:p w14:paraId="31E7C72F" w14:textId="77777777" w:rsidR="00341722" w:rsidRDefault="00341722" w:rsidP="00512853">
            <w:pPr>
              <w:pStyle w:val="TAH"/>
              <w:jc w:val="both"/>
              <w:rPr>
                <w:b w:val="0"/>
                <w:bCs/>
                <w:lang w:val="en-US"/>
              </w:rPr>
            </w:pPr>
          </w:p>
          <w:p w14:paraId="23D11817" w14:textId="77777777" w:rsidR="00341722" w:rsidRDefault="00341722" w:rsidP="00512853">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512853">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9310" w:name="_Toc104122412"/>
      <w:bookmarkStart w:id="9311" w:name="_Toc94170393"/>
      <w:bookmarkStart w:id="9312" w:name="_Toc104210218"/>
      <w:bookmarkStart w:id="9313" w:name="_Toc104502930"/>
      <w:bookmarkStart w:id="9314" w:name="_Toc106127690"/>
      <w:bookmarkStart w:id="9315" w:name="_Toc115087983"/>
      <w:bookmarkStart w:id="9316" w:name="_Toc115088139"/>
      <w:bookmarkStart w:id="9317" w:name="_Toc130321510"/>
      <w:bookmarkStart w:id="9318" w:name="_Toc130321664"/>
      <w:bookmarkStart w:id="9319" w:name="_Toc130321818"/>
      <w:bookmarkStart w:id="9320" w:name="_Toc130322185"/>
      <w:bookmarkStart w:id="9321" w:name="_Toc153132988"/>
      <w:bookmarkStart w:id="9322" w:name="_Toc162191993"/>
      <w:bookmarkStart w:id="9323" w:name="_Toc163147622"/>
      <w:bookmarkStart w:id="9324" w:name="_Toc169269954"/>
      <w:bookmarkStart w:id="9325" w:name="_Toc176255428"/>
      <w:bookmarkStart w:id="9326" w:name="_Toc176766640"/>
      <w:bookmarkStart w:id="9327" w:name="_Toc200459697"/>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p>
    <w:p w14:paraId="227B2D1F" w14:textId="093CA238" w:rsidR="00770F46" w:rsidRDefault="00770F46" w:rsidP="00B939AB">
      <w:pPr>
        <w:pStyle w:val="Heading5"/>
        <w:rPr>
          <w:lang w:eastAsia="zh-CN"/>
        </w:rPr>
      </w:pPr>
      <w:bookmarkStart w:id="9328" w:name="_Toc104122413"/>
      <w:bookmarkStart w:id="9329" w:name="_Toc104210219"/>
      <w:bookmarkStart w:id="9330" w:name="_Toc104502931"/>
      <w:bookmarkStart w:id="9331" w:name="_Toc106127691"/>
      <w:bookmarkStart w:id="9332" w:name="_Toc115087984"/>
      <w:bookmarkStart w:id="9333" w:name="_Toc115088140"/>
      <w:bookmarkStart w:id="9334" w:name="_Toc130321511"/>
      <w:bookmarkStart w:id="9335" w:name="_Toc130321665"/>
      <w:bookmarkStart w:id="9336" w:name="_Toc130321819"/>
      <w:bookmarkStart w:id="9337" w:name="_Toc130322186"/>
      <w:bookmarkStart w:id="9338" w:name="_Toc153132989"/>
      <w:bookmarkStart w:id="9339" w:name="_Toc162191994"/>
      <w:bookmarkStart w:id="9340" w:name="_Toc163147623"/>
      <w:bookmarkStart w:id="9341" w:name="_Toc169269955"/>
      <w:bookmarkStart w:id="9342" w:name="_Toc176255429"/>
      <w:bookmarkStart w:id="9343" w:name="_Toc176766641"/>
      <w:bookmarkStart w:id="9344" w:name="_Toc200459698"/>
      <w:r w:rsidRPr="00770F46">
        <w:rPr>
          <w:lang w:eastAsia="zh-CN"/>
        </w:rPr>
        <w:t>7.3.2.3.</w:t>
      </w:r>
      <w:r>
        <w:rPr>
          <w:lang w:eastAsia="zh-CN"/>
        </w:rPr>
        <w:t>1</w:t>
      </w:r>
      <w:r>
        <w:rPr>
          <w:lang w:eastAsia="zh-CN"/>
        </w:rPr>
        <w:tab/>
        <w:t>Reserved</w:t>
      </w:r>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20DE7573" w14:textId="4A8D99DC" w:rsidR="00770F46" w:rsidRDefault="00770F46" w:rsidP="00770F46">
      <w:pPr>
        <w:pStyle w:val="Heading5"/>
        <w:rPr>
          <w:lang w:eastAsia="zh-CN"/>
        </w:rPr>
      </w:pPr>
      <w:bookmarkStart w:id="9345" w:name="_Toc104122414"/>
      <w:bookmarkStart w:id="9346" w:name="_Toc104210220"/>
      <w:bookmarkStart w:id="9347" w:name="_Toc104502932"/>
      <w:bookmarkStart w:id="9348" w:name="_Toc106127692"/>
      <w:bookmarkStart w:id="9349" w:name="_Toc115087985"/>
      <w:bookmarkStart w:id="9350" w:name="_Toc115088141"/>
      <w:bookmarkStart w:id="9351" w:name="_Toc130321512"/>
      <w:bookmarkStart w:id="9352" w:name="_Toc130321666"/>
      <w:bookmarkStart w:id="9353" w:name="_Toc130321820"/>
      <w:bookmarkStart w:id="9354" w:name="_Toc130322187"/>
      <w:bookmarkStart w:id="9355" w:name="_Toc153132990"/>
      <w:bookmarkStart w:id="9356" w:name="_Toc162191995"/>
      <w:bookmarkStart w:id="9357" w:name="_Toc163147624"/>
      <w:bookmarkStart w:id="9358" w:name="_Toc169269956"/>
      <w:bookmarkStart w:id="9359" w:name="_Toc176255430"/>
      <w:bookmarkStart w:id="9360" w:name="_Toc176766642"/>
      <w:bookmarkStart w:id="9361" w:name="_Toc200459699"/>
      <w:r w:rsidRPr="00770F46">
        <w:rPr>
          <w:lang w:eastAsia="zh-CN"/>
        </w:rPr>
        <w:t>7.3.2.3.</w:t>
      </w:r>
      <w:r>
        <w:rPr>
          <w:lang w:eastAsia="zh-CN"/>
        </w:rPr>
        <w:t>2</w:t>
      </w:r>
      <w:r>
        <w:rPr>
          <w:lang w:eastAsia="zh-CN"/>
        </w:rPr>
        <w:tab/>
        <w:t>Reserved</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4882A101" w14:textId="7B75CBD3" w:rsidR="00770F46" w:rsidRDefault="00770F46" w:rsidP="00770F46">
      <w:pPr>
        <w:pStyle w:val="Heading5"/>
        <w:rPr>
          <w:lang w:eastAsia="zh-CN"/>
        </w:rPr>
      </w:pPr>
      <w:bookmarkStart w:id="9362" w:name="_Toc104122415"/>
      <w:bookmarkStart w:id="9363" w:name="_Toc104210221"/>
      <w:bookmarkStart w:id="9364" w:name="_Toc104502933"/>
      <w:bookmarkStart w:id="9365" w:name="_Toc106127693"/>
      <w:bookmarkStart w:id="9366" w:name="_Toc115087986"/>
      <w:bookmarkStart w:id="9367" w:name="_Toc115088142"/>
      <w:bookmarkStart w:id="9368" w:name="_Toc130321513"/>
      <w:bookmarkStart w:id="9369" w:name="_Toc130321667"/>
      <w:bookmarkStart w:id="9370" w:name="_Toc130321821"/>
      <w:bookmarkStart w:id="9371" w:name="_Toc130322188"/>
      <w:bookmarkStart w:id="9372" w:name="_Toc153132991"/>
      <w:bookmarkStart w:id="9373" w:name="_Toc162191996"/>
      <w:bookmarkStart w:id="9374" w:name="_Toc163147625"/>
      <w:bookmarkStart w:id="9375" w:name="_Toc169269957"/>
      <w:bookmarkStart w:id="9376" w:name="_Toc176255431"/>
      <w:bookmarkStart w:id="9377" w:name="_Toc176766643"/>
      <w:bookmarkStart w:id="9378" w:name="_Toc200459700"/>
      <w:r w:rsidRPr="00770F46">
        <w:rPr>
          <w:lang w:eastAsia="zh-CN"/>
        </w:rPr>
        <w:t>7.3.2.3.</w:t>
      </w:r>
      <w:r>
        <w:rPr>
          <w:lang w:eastAsia="zh-CN"/>
        </w:rPr>
        <w:t>3</w:t>
      </w:r>
      <w:r>
        <w:rPr>
          <w:lang w:eastAsia="zh-CN"/>
        </w:rPr>
        <w:tab/>
        <w:t>Reserved</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28C8FDC2" w14:textId="11EF3423" w:rsidR="00770F46" w:rsidRDefault="00770F46" w:rsidP="00770F46">
      <w:pPr>
        <w:pStyle w:val="Heading5"/>
        <w:rPr>
          <w:lang w:eastAsia="zh-CN"/>
        </w:rPr>
      </w:pPr>
      <w:bookmarkStart w:id="9379" w:name="_Toc104122416"/>
      <w:bookmarkStart w:id="9380" w:name="_Toc104210222"/>
      <w:bookmarkStart w:id="9381" w:name="_Toc104502934"/>
      <w:bookmarkStart w:id="9382" w:name="_Toc106127694"/>
      <w:bookmarkStart w:id="9383" w:name="_Toc115087987"/>
      <w:bookmarkStart w:id="9384" w:name="_Toc115088143"/>
      <w:bookmarkStart w:id="9385" w:name="_Toc130321514"/>
      <w:bookmarkStart w:id="9386" w:name="_Toc130321668"/>
      <w:bookmarkStart w:id="9387" w:name="_Toc130321822"/>
      <w:bookmarkStart w:id="9388" w:name="_Toc130322189"/>
      <w:bookmarkStart w:id="9389" w:name="_Toc153132992"/>
      <w:bookmarkStart w:id="9390" w:name="_Toc162191997"/>
      <w:bookmarkStart w:id="9391" w:name="_Toc163147626"/>
      <w:bookmarkStart w:id="9392" w:name="_Toc169269958"/>
      <w:bookmarkStart w:id="9393" w:name="_Toc176255432"/>
      <w:bookmarkStart w:id="9394" w:name="_Toc176766644"/>
      <w:bookmarkStart w:id="9395" w:name="_Toc200459701"/>
      <w:r w:rsidRPr="00770F46">
        <w:rPr>
          <w:lang w:eastAsia="zh-CN"/>
        </w:rPr>
        <w:t>7.3.2.3.</w:t>
      </w:r>
      <w:r>
        <w:rPr>
          <w:lang w:eastAsia="zh-CN"/>
        </w:rPr>
        <w:t>4</w:t>
      </w:r>
      <w:r>
        <w:rPr>
          <w:lang w:eastAsia="zh-CN"/>
        </w:rPr>
        <w:tab/>
        <w:t>Reserved</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12EB6E2A" w14:textId="101F616C" w:rsidR="00770F46" w:rsidRDefault="00770F46" w:rsidP="00770F46">
      <w:pPr>
        <w:pStyle w:val="Heading5"/>
        <w:rPr>
          <w:lang w:eastAsia="zh-CN"/>
        </w:rPr>
      </w:pPr>
      <w:bookmarkStart w:id="9396" w:name="_Toc104122417"/>
      <w:bookmarkStart w:id="9397" w:name="_Toc104210223"/>
      <w:bookmarkStart w:id="9398" w:name="_Toc104502935"/>
      <w:bookmarkStart w:id="9399" w:name="_Toc106127695"/>
      <w:bookmarkStart w:id="9400" w:name="_Toc115087988"/>
      <w:bookmarkStart w:id="9401" w:name="_Toc115088144"/>
      <w:bookmarkStart w:id="9402" w:name="_Toc130321515"/>
      <w:bookmarkStart w:id="9403" w:name="_Toc130321669"/>
      <w:bookmarkStart w:id="9404" w:name="_Toc130321823"/>
      <w:bookmarkStart w:id="9405" w:name="_Toc130322190"/>
      <w:bookmarkStart w:id="9406" w:name="_Toc153132993"/>
      <w:bookmarkStart w:id="9407" w:name="_Toc162191998"/>
      <w:bookmarkStart w:id="9408" w:name="_Toc163147627"/>
      <w:bookmarkStart w:id="9409" w:name="_Toc169269959"/>
      <w:bookmarkStart w:id="9410" w:name="_Toc176255433"/>
      <w:bookmarkStart w:id="9411" w:name="_Toc176766645"/>
      <w:bookmarkStart w:id="9412" w:name="_Toc200459702"/>
      <w:r w:rsidRPr="00770F46">
        <w:rPr>
          <w:lang w:eastAsia="zh-CN"/>
        </w:rPr>
        <w:t>7.3.2.3.</w:t>
      </w:r>
      <w:r>
        <w:rPr>
          <w:lang w:eastAsia="zh-CN"/>
        </w:rPr>
        <w:t>5</w:t>
      </w:r>
      <w:r>
        <w:rPr>
          <w:lang w:eastAsia="zh-CN"/>
        </w:rPr>
        <w:tab/>
        <w:t>Reserved</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71446CDC" w14:textId="1CE6A724" w:rsidR="00770F46" w:rsidRDefault="00770F46" w:rsidP="00770F46">
      <w:pPr>
        <w:pStyle w:val="Heading5"/>
        <w:rPr>
          <w:lang w:eastAsia="zh-CN"/>
        </w:rPr>
      </w:pPr>
      <w:bookmarkStart w:id="9413" w:name="_Toc104122418"/>
      <w:bookmarkStart w:id="9414" w:name="_Toc104210224"/>
      <w:bookmarkStart w:id="9415" w:name="_Toc104502936"/>
      <w:bookmarkStart w:id="9416" w:name="_Toc106127696"/>
      <w:bookmarkStart w:id="9417" w:name="_Toc115087989"/>
      <w:bookmarkStart w:id="9418" w:name="_Toc115088145"/>
      <w:bookmarkStart w:id="9419" w:name="_Toc130321516"/>
      <w:bookmarkStart w:id="9420" w:name="_Toc130321670"/>
      <w:bookmarkStart w:id="9421" w:name="_Toc130321824"/>
      <w:bookmarkStart w:id="9422" w:name="_Toc130322191"/>
      <w:bookmarkStart w:id="9423" w:name="_Toc153132994"/>
      <w:bookmarkStart w:id="9424" w:name="_Toc162191999"/>
      <w:bookmarkStart w:id="9425" w:name="_Toc163147628"/>
      <w:bookmarkStart w:id="9426" w:name="_Toc169269960"/>
      <w:bookmarkStart w:id="9427" w:name="_Toc176255434"/>
      <w:bookmarkStart w:id="9428" w:name="_Toc176766646"/>
      <w:bookmarkStart w:id="9429" w:name="_Toc200459703"/>
      <w:r w:rsidRPr="00770F46">
        <w:rPr>
          <w:lang w:eastAsia="zh-CN"/>
        </w:rPr>
        <w:t>7.3.2.3.</w:t>
      </w:r>
      <w:r>
        <w:rPr>
          <w:lang w:eastAsia="zh-CN"/>
        </w:rPr>
        <w:t>6</w:t>
      </w:r>
      <w:r>
        <w:rPr>
          <w:lang w:eastAsia="zh-CN"/>
        </w:rPr>
        <w:tab/>
        <w:t>Reserved</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762C23C0" w14:textId="1806017B" w:rsidR="00770F46" w:rsidRDefault="00770F46" w:rsidP="00770F46">
      <w:pPr>
        <w:pStyle w:val="Heading5"/>
        <w:rPr>
          <w:lang w:eastAsia="zh-CN"/>
        </w:rPr>
      </w:pPr>
      <w:bookmarkStart w:id="9430" w:name="_Toc104122419"/>
      <w:bookmarkStart w:id="9431" w:name="_Toc104210225"/>
      <w:bookmarkStart w:id="9432" w:name="_Toc104502937"/>
      <w:bookmarkStart w:id="9433" w:name="_Toc106127697"/>
      <w:bookmarkStart w:id="9434" w:name="_Toc115087990"/>
      <w:bookmarkStart w:id="9435" w:name="_Toc115088146"/>
      <w:bookmarkStart w:id="9436" w:name="_Toc130321517"/>
      <w:bookmarkStart w:id="9437" w:name="_Toc130321671"/>
      <w:bookmarkStart w:id="9438" w:name="_Toc130321825"/>
      <w:bookmarkStart w:id="9439" w:name="_Toc130322192"/>
      <w:bookmarkStart w:id="9440" w:name="_Toc153132995"/>
      <w:bookmarkStart w:id="9441" w:name="_Toc162192000"/>
      <w:bookmarkStart w:id="9442" w:name="_Toc163147629"/>
      <w:bookmarkStart w:id="9443" w:name="_Toc169269961"/>
      <w:bookmarkStart w:id="9444" w:name="_Toc176255435"/>
      <w:bookmarkStart w:id="9445" w:name="_Toc176766647"/>
      <w:bookmarkStart w:id="9446" w:name="_Toc200459704"/>
      <w:r w:rsidRPr="00770F46">
        <w:rPr>
          <w:lang w:eastAsia="zh-CN"/>
        </w:rPr>
        <w:t>7.3.2.3.</w:t>
      </w:r>
      <w:r>
        <w:rPr>
          <w:lang w:eastAsia="zh-CN"/>
        </w:rPr>
        <w:t>7</w:t>
      </w:r>
      <w:r>
        <w:rPr>
          <w:lang w:eastAsia="zh-CN"/>
        </w:rPr>
        <w:tab/>
        <w:t>Reserved</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3B068846" w14:textId="44A6CA77"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Reserved</w:t>
      </w:r>
    </w:p>
    <w:p w14:paraId="63615003" w14:textId="2CF4B41A"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Reserved</w:t>
      </w:r>
    </w:p>
    <w:p w14:paraId="78D0E470" w14:textId="3CE58713" w:rsidR="00121BE7" w:rsidRPr="00F95B02" w:rsidRDefault="00121BE7" w:rsidP="00B939AB">
      <w:pPr>
        <w:pStyle w:val="H6"/>
      </w:pPr>
      <w:bookmarkStart w:id="9447" w:name="_Toc21127666"/>
      <w:bookmarkStart w:id="9448" w:name="_Toc29811875"/>
      <w:bookmarkStart w:id="9449" w:name="_Toc36817427"/>
      <w:bookmarkStart w:id="9450" w:name="_Toc37260349"/>
      <w:bookmarkStart w:id="9451" w:name="_Toc37267737"/>
      <w:bookmarkStart w:id="9452" w:name="_Toc44712340"/>
      <w:bookmarkStart w:id="9453" w:name="_Toc45893653"/>
      <w:bookmarkStart w:id="9454" w:name="_Toc53178373"/>
      <w:bookmarkStart w:id="9455" w:name="_Toc53178824"/>
      <w:bookmarkStart w:id="9456" w:name="_Toc61179062"/>
      <w:bookmarkStart w:id="9457" w:name="_Toc61179532"/>
      <w:bookmarkStart w:id="9458" w:name="_Toc67916828"/>
      <w:bookmarkStart w:id="9459" w:name="_Toc74663449"/>
      <w:bookmarkStart w:id="9460" w:name="_Toc82621990"/>
      <w:bookmarkStart w:id="9461" w:name="_Toc90422837"/>
      <w:r>
        <w:t>7.3.</w:t>
      </w:r>
      <w:r>
        <w:rPr>
          <w:rFonts w:hint="eastAsia"/>
          <w:lang w:eastAsia="zh-CN"/>
        </w:rPr>
        <w:t>2</w:t>
      </w:r>
      <w:r w:rsidRPr="00F95B02">
        <w:t>.</w:t>
      </w:r>
      <w:r>
        <w:rPr>
          <w:rFonts w:hint="eastAsia"/>
          <w:lang w:eastAsia="zh-CN"/>
        </w:rPr>
        <w:t>3.</w:t>
      </w:r>
      <w:r>
        <w:t>7.</w:t>
      </w:r>
      <w:r w:rsidRPr="00F95B02">
        <w:t>3</w:t>
      </w:r>
      <w:r w:rsidRPr="00F95B02">
        <w:tab/>
        <w:t>OTA Adjacent Channel Leakage Power Ratio (ACLR)</w:t>
      </w:r>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00D8A62F" w14:textId="515F2CC4" w:rsidR="00121BE7" w:rsidRPr="00F95B02" w:rsidRDefault="00121BE7">
      <w:pPr>
        <w:pStyle w:val="H6"/>
      </w:pPr>
      <w:bookmarkStart w:id="9462" w:name="_Toc21127667"/>
      <w:bookmarkStart w:id="9463" w:name="_Toc29811876"/>
      <w:bookmarkStart w:id="9464" w:name="_Toc36817428"/>
      <w:bookmarkStart w:id="9465" w:name="_Toc37260350"/>
      <w:bookmarkStart w:id="9466" w:name="_Toc37267738"/>
      <w:bookmarkStart w:id="9467" w:name="_Toc44712341"/>
      <w:bookmarkStart w:id="9468" w:name="_Toc45893654"/>
      <w:bookmarkStart w:id="9469" w:name="_Toc53178374"/>
      <w:bookmarkStart w:id="9470" w:name="_Toc53178825"/>
      <w:bookmarkStart w:id="9471" w:name="_Toc61179063"/>
      <w:bookmarkStart w:id="9472" w:name="_Toc61179533"/>
      <w:bookmarkStart w:id="9473" w:name="_Toc67916829"/>
      <w:bookmarkStart w:id="9474" w:name="_Toc74663450"/>
      <w:bookmarkStart w:id="9475" w:name="_Toc82621991"/>
      <w:bookmarkStart w:id="9476" w:name="_Toc90422838"/>
      <w:r>
        <w:t>7.3.</w:t>
      </w:r>
      <w:r>
        <w:rPr>
          <w:rFonts w:hint="eastAsia"/>
          <w:lang w:eastAsia="zh-CN"/>
        </w:rPr>
        <w:t>2</w:t>
      </w:r>
      <w:r w:rsidRPr="00F95B02">
        <w:t>.</w:t>
      </w:r>
      <w:r>
        <w:rPr>
          <w:rFonts w:hint="eastAsia"/>
          <w:lang w:eastAsia="zh-CN"/>
        </w:rPr>
        <w:t>3.</w:t>
      </w:r>
      <w:r w:rsidRPr="00F95B02">
        <w:t>7.3.1</w:t>
      </w:r>
      <w:r w:rsidRPr="00F95B02">
        <w:tab/>
        <w:t>General</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9477" w:name="_Toc21127668"/>
      <w:bookmarkStart w:id="9478" w:name="_Toc29811877"/>
      <w:bookmarkStart w:id="9479" w:name="_Toc36817429"/>
      <w:bookmarkStart w:id="9480" w:name="_Toc37260351"/>
      <w:bookmarkStart w:id="9481" w:name="_Toc37267739"/>
      <w:bookmarkStart w:id="9482" w:name="_Toc44712342"/>
      <w:bookmarkStart w:id="9483" w:name="_Toc45893655"/>
      <w:bookmarkStart w:id="9484" w:name="_Toc53178375"/>
      <w:bookmarkStart w:id="9485" w:name="_Toc53178826"/>
      <w:bookmarkStart w:id="9486" w:name="_Toc61179064"/>
      <w:bookmarkStart w:id="9487" w:name="_Toc61179534"/>
      <w:bookmarkStart w:id="9488" w:name="_Toc67916830"/>
      <w:bookmarkStart w:id="9489" w:name="_Toc74663451"/>
      <w:bookmarkStart w:id="9490" w:name="_Toc82621992"/>
      <w:bookmarkStart w:id="9491"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9492" w:name="_Toc21127669"/>
      <w:bookmarkStart w:id="9493" w:name="_Toc29811878"/>
      <w:bookmarkStart w:id="9494" w:name="_Toc36817430"/>
      <w:bookmarkStart w:id="9495" w:name="_Toc37260352"/>
      <w:bookmarkStart w:id="9496" w:name="_Toc37267740"/>
      <w:bookmarkStart w:id="9497" w:name="_Toc44712343"/>
      <w:bookmarkStart w:id="9498" w:name="_Toc45893656"/>
      <w:bookmarkStart w:id="9499" w:name="_Toc53178376"/>
      <w:bookmarkStart w:id="9500" w:name="_Toc53178827"/>
      <w:bookmarkStart w:id="9501" w:name="_Toc61179065"/>
      <w:bookmarkStart w:id="9502" w:name="_Toc61179535"/>
      <w:bookmarkStart w:id="9503" w:name="_Toc67916831"/>
      <w:bookmarkStart w:id="9504" w:name="_Toc74663452"/>
      <w:bookmarkStart w:id="9505" w:name="_Toc82621993"/>
      <w:bookmarkStart w:id="9506" w:name="_Toc90422840"/>
      <w:r>
        <w:lastRenderedPageBreak/>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9507" w:name="_Toc87889278"/>
      <w:bookmarkStart w:id="9508" w:name="_Toc94170394"/>
      <w:bookmarkStart w:id="9509" w:name="_Toc104122420"/>
      <w:bookmarkStart w:id="9510" w:name="_Toc104210226"/>
      <w:bookmarkStart w:id="9511" w:name="_Toc104502938"/>
      <w:bookmarkStart w:id="9512" w:name="_Toc106127698"/>
      <w:bookmarkStart w:id="9513" w:name="_Toc115087991"/>
      <w:bookmarkStart w:id="9514" w:name="_Toc115088147"/>
      <w:bookmarkStart w:id="9515" w:name="_Toc130321518"/>
      <w:bookmarkStart w:id="9516" w:name="_Toc130321672"/>
      <w:bookmarkStart w:id="9517" w:name="_Toc130321826"/>
      <w:bookmarkStart w:id="9518" w:name="_Toc130322193"/>
      <w:bookmarkStart w:id="9519" w:name="_Toc153132996"/>
      <w:bookmarkStart w:id="9520" w:name="_Toc162192001"/>
      <w:bookmarkStart w:id="9521" w:name="_Toc163147630"/>
      <w:bookmarkStart w:id="9522" w:name="_Toc169269962"/>
      <w:bookmarkStart w:id="9523" w:name="_Toc176255436"/>
      <w:bookmarkStart w:id="9524" w:name="_Toc176766648"/>
      <w:bookmarkStart w:id="9525" w:name="_Toc200459705"/>
      <w:r>
        <w:rPr>
          <w:lang w:eastAsia="zh-CN"/>
        </w:rPr>
        <w:t>7.3.3</w:t>
      </w:r>
      <w:r>
        <w:rPr>
          <w:rFonts w:cs="Arial"/>
          <w:lang w:eastAsia="zh-CN"/>
        </w:rPr>
        <w:tab/>
        <w:t>Receiver characteristics</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p>
    <w:p w14:paraId="675C0B19" w14:textId="2B9F1D77" w:rsidR="002B0907" w:rsidRPr="00C74C6F" w:rsidRDefault="00CD275F" w:rsidP="00C74C6F">
      <w:pPr>
        <w:pStyle w:val="Heading4"/>
      </w:pPr>
      <w:bookmarkStart w:id="9526" w:name="_Toc94170395"/>
      <w:bookmarkStart w:id="9527" w:name="_Toc104122421"/>
      <w:bookmarkStart w:id="9528" w:name="_Toc104210227"/>
      <w:bookmarkStart w:id="9529" w:name="_Toc104502939"/>
      <w:bookmarkStart w:id="9530" w:name="_Toc106127699"/>
      <w:bookmarkStart w:id="9531" w:name="_Toc115087992"/>
      <w:bookmarkStart w:id="9532" w:name="_Toc115088148"/>
      <w:bookmarkStart w:id="9533" w:name="_Toc130321519"/>
      <w:bookmarkStart w:id="9534" w:name="_Toc130321673"/>
      <w:bookmarkStart w:id="9535" w:name="_Toc130321827"/>
      <w:bookmarkStart w:id="9536" w:name="_Toc130322194"/>
      <w:bookmarkStart w:id="9537" w:name="_Toc153132997"/>
      <w:bookmarkStart w:id="9538" w:name="_Toc162192002"/>
      <w:bookmarkStart w:id="9539" w:name="_Toc163147631"/>
      <w:bookmarkStart w:id="9540" w:name="_Toc169269963"/>
      <w:bookmarkStart w:id="9541" w:name="_Toc176255437"/>
      <w:bookmarkStart w:id="9542" w:name="_Toc176766649"/>
      <w:bookmarkStart w:id="9543" w:name="_Toc200459706"/>
      <w:r w:rsidRPr="00C74C6F">
        <w:t>7.3.3.1</w:t>
      </w:r>
      <w:r w:rsidRPr="00C74C6F">
        <w:tab/>
        <w:t>General</w:t>
      </w:r>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fr-FR" w:eastAsia="fr-FR"/>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0"/>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0"/>
      </w:pPr>
      <w:r>
        <w:t>-</w:t>
      </w:r>
      <w:r>
        <w:tab/>
      </w:r>
      <w:r w:rsidR="00745102" w:rsidRPr="001B0372">
        <w:t>The Implementation Margin (IM) value was assumed to be 2 dB for NTN SAN.</w:t>
      </w:r>
    </w:p>
    <w:p w14:paraId="2BAC63A5" w14:textId="775C71FC" w:rsidR="00745102" w:rsidRPr="001B0372" w:rsidRDefault="001B0372" w:rsidP="00B939AB">
      <w:pPr>
        <w:pStyle w:val="B10"/>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512853">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512853">
        <w:trPr>
          <w:jc w:val="center"/>
        </w:trPr>
        <w:tc>
          <w:tcPr>
            <w:tcW w:w="1985" w:type="dxa"/>
          </w:tcPr>
          <w:p w14:paraId="72E613B5" w14:textId="77777777" w:rsidR="00745102" w:rsidRPr="00970AB9" w:rsidRDefault="00745102" w:rsidP="00512853">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512853">
            <w:pPr>
              <w:pStyle w:val="TAC"/>
            </w:pPr>
            <w:r w:rsidRPr="00970AB9">
              <w:t>19</w:t>
            </w:r>
          </w:p>
        </w:tc>
        <w:tc>
          <w:tcPr>
            <w:tcW w:w="1985" w:type="dxa"/>
          </w:tcPr>
          <w:p w14:paraId="2AFCAE58" w14:textId="77777777" w:rsidR="00745102" w:rsidRPr="00970AB9" w:rsidRDefault="00745102" w:rsidP="00512853">
            <w:pPr>
              <w:pStyle w:val="TAC"/>
            </w:pPr>
            <w:r w:rsidRPr="00970AB9">
              <w:t>1.1</w:t>
            </w:r>
          </w:p>
        </w:tc>
        <w:tc>
          <w:tcPr>
            <w:tcW w:w="2125" w:type="dxa"/>
          </w:tcPr>
          <w:p w14:paraId="3AB93252" w14:textId="77777777" w:rsidR="00745102" w:rsidRPr="00970AB9" w:rsidRDefault="00745102" w:rsidP="00512853">
            <w:pPr>
              <w:pStyle w:val="TAC"/>
            </w:pPr>
            <w:r w:rsidRPr="00970AB9">
              <w:t>1.1</w:t>
            </w:r>
          </w:p>
        </w:tc>
      </w:tr>
      <w:tr w:rsidR="00745102" w:rsidRPr="00464F26" w14:paraId="7F02A7DB" w14:textId="77777777" w:rsidTr="00512853">
        <w:trPr>
          <w:jc w:val="center"/>
        </w:trPr>
        <w:tc>
          <w:tcPr>
            <w:tcW w:w="1985" w:type="dxa"/>
          </w:tcPr>
          <w:p w14:paraId="52520515" w14:textId="77777777" w:rsidR="00745102" w:rsidRPr="00970AB9" w:rsidRDefault="00745102" w:rsidP="00512853">
            <w:pPr>
              <w:pStyle w:val="TAC"/>
            </w:pPr>
            <w:r w:rsidRPr="00970AB9">
              <w:t>G_Rx (dBi)</w:t>
            </w:r>
          </w:p>
        </w:tc>
        <w:tc>
          <w:tcPr>
            <w:tcW w:w="1845" w:type="dxa"/>
          </w:tcPr>
          <w:p w14:paraId="2F99CE39" w14:textId="77777777" w:rsidR="00745102" w:rsidRPr="00970AB9" w:rsidRDefault="00745102" w:rsidP="00512853">
            <w:pPr>
              <w:pStyle w:val="TAC"/>
            </w:pPr>
            <w:r w:rsidRPr="00970AB9">
              <w:t>51</w:t>
            </w:r>
          </w:p>
        </w:tc>
        <w:tc>
          <w:tcPr>
            <w:tcW w:w="1985" w:type="dxa"/>
          </w:tcPr>
          <w:p w14:paraId="3A892125" w14:textId="77777777" w:rsidR="00745102" w:rsidRPr="00970AB9" w:rsidRDefault="00745102" w:rsidP="00512853">
            <w:pPr>
              <w:pStyle w:val="TAC"/>
            </w:pPr>
            <w:r w:rsidRPr="00970AB9">
              <w:t>30</w:t>
            </w:r>
          </w:p>
        </w:tc>
        <w:tc>
          <w:tcPr>
            <w:tcW w:w="2125" w:type="dxa"/>
          </w:tcPr>
          <w:p w14:paraId="39C96A60" w14:textId="77777777" w:rsidR="00745102" w:rsidRPr="00970AB9" w:rsidRDefault="00745102" w:rsidP="00512853">
            <w:pPr>
              <w:pStyle w:val="TAC"/>
            </w:pPr>
            <w:r w:rsidRPr="00970AB9">
              <w:t>30</w:t>
            </w:r>
          </w:p>
        </w:tc>
      </w:tr>
      <w:tr w:rsidR="00745102" w14:paraId="4FCD8229" w14:textId="77777777" w:rsidTr="00512853">
        <w:trPr>
          <w:jc w:val="center"/>
        </w:trPr>
        <w:tc>
          <w:tcPr>
            <w:tcW w:w="1985" w:type="dxa"/>
          </w:tcPr>
          <w:p w14:paraId="23EE8B99" w14:textId="77777777" w:rsidR="00745102" w:rsidRPr="00970AB9" w:rsidRDefault="00745102" w:rsidP="00512853">
            <w:pPr>
              <w:pStyle w:val="TAC"/>
            </w:pPr>
            <w:r w:rsidRPr="00970AB9">
              <w:t>NF (dB)</w:t>
            </w:r>
          </w:p>
        </w:tc>
        <w:tc>
          <w:tcPr>
            <w:tcW w:w="1845" w:type="dxa"/>
          </w:tcPr>
          <w:p w14:paraId="116E3CFC" w14:textId="77777777" w:rsidR="00745102" w:rsidRPr="00970AB9" w:rsidRDefault="00745102" w:rsidP="00512853">
            <w:pPr>
              <w:pStyle w:val="TAC"/>
            </w:pPr>
            <w:r w:rsidRPr="00970AB9">
              <w:rPr>
                <w:bCs/>
              </w:rPr>
              <w:t>7.4</w:t>
            </w:r>
          </w:p>
        </w:tc>
        <w:tc>
          <w:tcPr>
            <w:tcW w:w="1985" w:type="dxa"/>
          </w:tcPr>
          <w:p w14:paraId="4D263F33" w14:textId="77777777" w:rsidR="00745102" w:rsidRPr="00970AB9" w:rsidRDefault="00745102" w:rsidP="00512853">
            <w:pPr>
              <w:pStyle w:val="TAC"/>
            </w:pPr>
            <w:r w:rsidRPr="00970AB9">
              <w:rPr>
                <w:bCs/>
              </w:rPr>
              <w:t>4.3</w:t>
            </w:r>
          </w:p>
        </w:tc>
        <w:tc>
          <w:tcPr>
            <w:tcW w:w="2125" w:type="dxa"/>
          </w:tcPr>
          <w:p w14:paraId="4F537572" w14:textId="77777777" w:rsidR="00745102" w:rsidRPr="00970AB9" w:rsidRDefault="00745102" w:rsidP="00512853">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9544" w:name="_Toc87889279"/>
      <w:bookmarkStart w:id="9545" w:name="_Toc94170396"/>
      <w:bookmarkStart w:id="9546" w:name="_Toc104122422"/>
      <w:bookmarkStart w:id="9547" w:name="_Toc104210228"/>
      <w:bookmarkStart w:id="9548" w:name="_Toc104502940"/>
      <w:bookmarkStart w:id="9549" w:name="_Toc106127700"/>
      <w:bookmarkStart w:id="9550" w:name="_Toc115087993"/>
      <w:bookmarkStart w:id="9551" w:name="_Toc115088149"/>
      <w:bookmarkStart w:id="9552" w:name="_Toc130321520"/>
      <w:bookmarkStart w:id="9553" w:name="_Toc130321674"/>
      <w:bookmarkStart w:id="9554" w:name="_Toc130321828"/>
      <w:bookmarkStart w:id="9555" w:name="_Toc130322195"/>
      <w:bookmarkStart w:id="9556" w:name="_Toc153132998"/>
      <w:bookmarkStart w:id="9557" w:name="_Toc162192003"/>
      <w:bookmarkStart w:id="9558" w:name="_Toc163147632"/>
      <w:bookmarkStart w:id="9559" w:name="_Toc169269964"/>
      <w:bookmarkStart w:id="9560" w:name="_Toc176255438"/>
      <w:bookmarkStart w:id="9561" w:name="_Toc176766650"/>
      <w:bookmarkStart w:id="9562" w:name="_Toc200459707"/>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5970603B" w14:textId="77777777" w:rsidR="00CD275F" w:rsidRDefault="00CD275F" w:rsidP="00CD275F">
      <w:pPr>
        <w:pStyle w:val="Heading5"/>
      </w:pPr>
      <w:bookmarkStart w:id="9563" w:name="_Toc87889280"/>
      <w:bookmarkStart w:id="9564" w:name="_Toc94170397"/>
      <w:bookmarkStart w:id="9565" w:name="_Toc104122423"/>
      <w:bookmarkStart w:id="9566" w:name="_Toc104210229"/>
      <w:bookmarkStart w:id="9567" w:name="_Toc104502941"/>
      <w:bookmarkStart w:id="9568" w:name="_Toc106127701"/>
      <w:bookmarkStart w:id="9569" w:name="_Toc115087994"/>
      <w:bookmarkStart w:id="9570" w:name="_Toc115088150"/>
      <w:bookmarkStart w:id="9571" w:name="_Toc130321521"/>
      <w:bookmarkStart w:id="9572" w:name="_Toc130321675"/>
      <w:bookmarkStart w:id="9573" w:name="_Toc130321829"/>
      <w:bookmarkStart w:id="9574" w:name="_Toc130322196"/>
      <w:bookmarkStart w:id="9575" w:name="_Toc153132999"/>
      <w:bookmarkStart w:id="9576" w:name="_Toc162192004"/>
      <w:bookmarkStart w:id="9577" w:name="_Toc163147633"/>
      <w:bookmarkStart w:id="9578" w:name="_Toc169269965"/>
      <w:bookmarkStart w:id="9579" w:name="_Toc176255439"/>
      <w:bookmarkStart w:id="9580" w:name="_Toc176766651"/>
      <w:bookmarkStart w:id="9581" w:name="_Toc200459708"/>
      <w:r>
        <w:t>7.3.3.2.1</w:t>
      </w:r>
      <w:r>
        <w:tab/>
        <w:t>Reference sensitivity level</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1E3D6C" w:rsidRDefault="00745102" w:rsidP="00B939AB">
      <w:pPr>
        <w:pStyle w:val="EQ"/>
        <w:jc w:val="center"/>
        <w:rPr>
          <w:lang w:val="de-DE"/>
        </w:rPr>
      </w:pPr>
      <w:r w:rsidRPr="001E3D6C">
        <w:rPr>
          <w:lang w:val="de-DE"/>
        </w:rPr>
        <w:t>P</w:t>
      </w:r>
      <w:r w:rsidRPr="001E3D6C">
        <w:rPr>
          <w:vertAlign w:val="subscript"/>
          <w:lang w:val="de-DE"/>
        </w:rPr>
        <w:t>REFSENS</w:t>
      </w:r>
      <w:r w:rsidRPr="001E3D6C">
        <w:rPr>
          <w:lang w:val="de-DE"/>
        </w:rPr>
        <w:t xml:space="preserve"> = -174 </w:t>
      </w:r>
      <w:r w:rsidRPr="001E3D6C">
        <w:rPr>
          <w:lang w:val="de-DE" w:eastAsia="zh-CN"/>
        </w:rPr>
        <w:t xml:space="preserve">dBm/Hz </w:t>
      </w:r>
      <w:r w:rsidRPr="001E3D6C">
        <w:rPr>
          <w:lang w:val="de-DE"/>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0"/>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0"/>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0"/>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0"/>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9582" w:name="_Toc87889281"/>
      <w:bookmarkStart w:id="9583" w:name="_Toc94170398"/>
      <w:bookmarkStart w:id="9584" w:name="_Toc104122424"/>
      <w:bookmarkStart w:id="9585" w:name="_Toc104210230"/>
      <w:bookmarkStart w:id="9586" w:name="_Toc104502942"/>
      <w:bookmarkStart w:id="9587" w:name="_Toc106127702"/>
      <w:bookmarkStart w:id="9588" w:name="_Toc115087995"/>
      <w:bookmarkStart w:id="9589" w:name="_Toc115088151"/>
      <w:bookmarkStart w:id="9590" w:name="_Toc130321522"/>
      <w:bookmarkStart w:id="9591" w:name="_Toc130321676"/>
      <w:bookmarkStart w:id="9592" w:name="_Toc130321830"/>
      <w:bookmarkStart w:id="9593" w:name="_Toc130322197"/>
      <w:bookmarkStart w:id="9594" w:name="_Toc153133000"/>
      <w:bookmarkStart w:id="9595" w:name="_Toc162192005"/>
      <w:bookmarkStart w:id="9596" w:name="_Toc163147634"/>
      <w:bookmarkStart w:id="9597" w:name="_Toc169269966"/>
      <w:bookmarkStart w:id="9598" w:name="_Toc176255440"/>
      <w:bookmarkStart w:id="9599" w:name="_Toc176766652"/>
      <w:bookmarkStart w:id="9600" w:name="_Toc200459709"/>
      <w:r>
        <w:lastRenderedPageBreak/>
        <w:t>7.3.3.2.2</w:t>
      </w:r>
      <w:r>
        <w:tab/>
        <w:t>Dynamic range</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51F10AF9" w14:textId="2216B67E" w:rsidR="008B2F0E" w:rsidRPr="00316202" w:rsidRDefault="008B2F0E" w:rsidP="008B2F0E">
      <w:pPr>
        <w:pStyle w:val="Guidance"/>
        <w:rPr>
          <w:i w:val="0"/>
          <w:color w:val="000000" w:themeColor="text1"/>
        </w:rPr>
      </w:pPr>
      <w:bookmarkStart w:id="9601"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9602"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9602"/>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9601"/>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0"/>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0"/>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0"/>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0"/>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0"/>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410828">
      <w:r w:rsidRPr="00316202">
        <w:t>The interfering signal for the dynamic range requirement was defined as AWGN signal</w:t>
      </w:r>
      <w:r>
        <w:t>, same as for NR BS requirements</w:t>
      </w:r>
      <w:r w:rsidRPr="00316202">
        <w:t>.</w:t>
      </w:r>
    </w:p>
    <w:p w14:paraId="7234A25A" w14:textId="77777777" w:rsidR="00CD275F" w:rsidRDefault="00CD275F" w:rsidP="00CD275F">
      <w:pPr>
        <w:pStyle w:val="Heading5"/>
      </w:pPr>
      <w:bookmarkStart w:id="9603" w:name="_Toc87889282"/>
      <w:bookmarkStart w:id="9604" w:name="_Toc94170399"/>
      <w:bookmarkStart w:id="9605" w:name="_Toc104122425"/>
      <w:bookmarkStart w:id="9606" w:name="_Toc104210231"/>
      <w:bookmarkStart w:id="9607" w:name="_Toc104502943"/>
      <w:bookmarkStart w:id="9608" w:name="_Toc106127703"/>
      <w:bookmarkStart w:id="9609" w:name="_Toc115087996"/>
      <w:bookmarkStart w:id="9610" w:name="_Toc115088152"/>
      <w:bookmarkStart w:id="9611" w:name="_Toc130321523"/>
      <w:bookmarkStart w:id="9612" w:name="_Toc130321677"/>
      <w:bookmarkStart w:id="9613" w:name="_Toc130321831"/>
      <w:bookmarkStart w:id="9614" w:name="_Toc130322198"/>
      <w:bookmarkStart w:id="9615" w:name="_Toc153133001"/>
      <w:bookmarkStart w:id="9616" w:name="_Toc162192006"/>
      <w:bookmarkStart w:id="9617" w:name="_Toc163147635"/>
      <w:bookmarkStart w:id="9618" w:name="_Toc169269967"/>
      <w:bookmarkStart w:id="9619" w:name="_Toc176255441"/>
      <w:bookmarkStart w:id="9620" w:name="_Toc176766653"/>
      <w:bookmarkStart w:id="9621" w:name="_Toc200459710"/>
      <w:r>
        <w:t>7.3.3.2.3</w:t>
      </w:r>
      <w:r>
        <w:tab/>
        <w:t>In-band selectivity and blocking</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lastRenderedPageBreak/>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512853">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512853">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0"/>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0"/>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0"/>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0"/>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lastRenderedPageBreak/>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512853">
        <w:trPr>
          <w:cantSplit/>
          <w:jc w:val="center"/>
        </w:trPr>
        <w:tc>
          <w:tcPr>
            <w:tcW w:w="1843" w:type="dxa"/>
          </w:tcPr>
          <w:p w14:paraId="5FE84AB9" w14:textId="77777777" w:rsidR="002A5243" w:rsidRDefault="002A5243" w:rsidP="00512853">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512853">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512853">
            <w:pPr>
              <w:pStyle w:val="TAH"/>
            </w:pPr>
            <w:r w:rsidRPr="00F95B02">
              <w:t>Type of interfering signal</w:t>
            </w:r>
          </w:p>
        </w:tc>
      </w:tr>
      <w:tr w:rsidR="002A5243" w14:paraId="4014F873" w14:textId="77777777" w:rsidTr="00512853">
        <w:trPr>
          <w:cantSplit/>
          <w:jc w:val="center"/>
        </w:trPr>
        <w:tc>
          <w:tcPr>
            <w:tcW w:w="1843" w:type="dxa"/>
          </w:tcPr>
          <w:p w14:paraId="3E4C0297" w14:textId="77777777" w:rsidR="002A5243" w:rsidRDefault="002A5243" w:rsidP="00512853">
            <w:pPr>
              <w:pStyle w:val="TAC"/>
            </w:pPr>
            <w:r w:rsidRPr="00F95B02">
              <w:rPr>
                <w:rFonts w:eastAsia="SimSun"/>
                <w:lang w:eastAsia="zh-CN"/>
              </w:rPr>
              <w:t>5</w:t>
            </w:r>
          </w:p>
        </w:tc>
        <w:tc>
          <w:tcPr>
            <w:tcW w:w="2552" w:type="dxa"/>
          </w:tcPr>
          <w:p w14:paraId="050C1EE5" w14:textId="77777777" w:rsidR="002A5243" w:rsidRDefault="002A5243" w:rsidP="00512853">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512853">
            <w:pPr>
              <w:pStyle w:val="TAC"/>
            </w:pPr>
          </w:p>
        </w:tc>
      </w:tr>
      <w:tr w:rsidR="002A5243" w14:paraId="64B860AE" w14:textId="77777777" w:rsidTr="00512853">
        <w:trPr>
          <w:cantSplit/>
          <w:jc w:val="center"/>
        </w:trPr>
        <w:tc>
          <w:tcPr>
            <w:tcW w:w="1843" w:type="dxa"/>
          </w:tcPr>
          <w:p w14:paraId="7F8C2811" w14:textId="77777777" w:rsidR="002A5243" w:rsidRDefault="002A5243" w:rsidP="00512853">
            <w:pPr>
              <w:pStyle w:val="TAC"/>
            </w:pPr>
            <w:r w:rsidRPr="00F95B02">
              <w:rPr>
                <w:rFonts w:eastAsia="SimSun"/>
                <w:lang w:eastAsia="zh-CN"/>
              </w:rPr>
              <w:t>10</w:t>
            </w:r>
          </w:p>
        </w:tc>
        <w:tc>
          <w:tcPr>
            <w:tcW w:w="2552" w:type="dxa"/>
          </w:tcPr>
          <w:p w14:paraId="3EEA21A4" w14:textId="77777777" w:rsidR="002A5243" w:rsidRDefault="002A5243" w:rsidP="00512853">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512853">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512853">
        <w:trPr>
          <w:cantSplit/>
          <w:trHeight w:val="47"/>
          <w:jc w:val="center"/>
        </w:trPr>
        <w:tc>
          <w:tcPr>
            <w:tcW w:w="1843" w:type="dxa"/>
          </w:tcPr>
          <w:p w14:paraId="1061DD63" w14:textId="77777777" w:rsidR="002A5243" w:rsidRPr="00F95B02" w:rsidRDefault="002A5243" w:rsidP="00512853">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512853">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512853">
            <w:pPr>
              <w:pStyle w:val="TAC"/>
            </w:pPr>
            <w:r w:rsidRPr="00F95B02">
              <w:rPr>
                <w:lang w:val="sv-SE"/>
              </w:rPr>
              <w:t>15 kHz SCS, 25 RBs</w:t>
            </w:r>
          </w:p>
        </w:tc>
      </w:tr>
      <w:tr w:rsidR="002A5243" w14:paraId="555CAD99" w14:textId="77777777" w:rsidTr="00512853">
        <w:trPr>
          <w:cantSplit/>
          <w:jc w:val="center"/>
        </w:trPr>
        <w:tc>
          <w:tcPr>
            <w:tcW w:w="1843" w:type="dxa"/>
          </w:tcPr>
          <w:p w14:paraId="5EC457C0" w14:textId="77777777" w:rsidR="002A5243" w:rsidRPr="00F95B02" w:rsidRDefault="002A5243" w:rsidP="00512853">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512853">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512853">
            <w:pPr>
              <w:pStyle w:val="TAC"/>
            </w:pPr>
          </w:p>
        </w:tc>
      </w:tr>
    </w:tbl>
    <w:p w14:paraId="5F7CB1CE" w14:textId="77777777" w:rsidR="002A5243" w:rsidRDefault="002A5243" w:rsidP="002A5243">
      <w:bookmarkStart w:id="9622" w:name="_Toc93555078"/>
    </w:p>
    <w:bookmarkEnd w:id="9622"/>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9623" w:name="_Toc87889283"/>
      <w:bookmarkStart w:id="9624" w:name="_Toc94170400"/>
      <w:bookmarkStart w:id="9625" w:name="_Toc104122426"/>
      <w:bookmarkStart w:id="9626" w:name="_Toc104210232"/>
      <w:bookmarkStart w:id="9627" w:name="_Toc104502944"/>
      <w:bookmarkStart w:id="9628" w:name="_Toc106127704"/>
      <w:bookmarkStart w:id="9629" w:name="_Toc115087997"/>
      <w:bookmarkStart w:id="9630" w:name="_Toc115088153"/>
      <w:bookmarkStart w:id="9631" w:name="_Toc130321524"/>
      <w:bookmarkStart w:id="9632" w:name="_Toc130321678"/>
      <w:bookmarkStart w:id="9633" w:name="_Toc130321832"/>
      <w:bookmarkStart w:id="9634" w:name="_Toc130322199"/>
      <w:bookmarkStart w:id="9635" w:name="_Toc153133002"/>
      <w:bookmarkStart w:id="9636" w:name="_Toc162192007"/>
      <w:bookmarkStart w:id="9637" w:name="_Toc163147636"/>
      <w:bookmarkStart w:id="9638" w:name="_Toc169269968"/>
      <w:bookmarkStart w:id="9639" w:name="_Toc176255442"/>
      <w:bookmarkStart w:id="9640" w:name="_Toc176766654"/>
      <w:bookmarkStart w:id="9641" w:name="_Toc200459711"/>
      <w:r>
        <w:t>7.3.3.2.4</w:t>
      </w:r>
      <w:r>
        <w:tab/>
        <w:t>Out-of-band blocking</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lang w:val="fr-FR" w:eastAsia="fr-FR"/>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512853">
        <w:trPr>
          <w:cantSplit/>
          <w:jc w:val="center"/>
        </w:trPr>
        <w:tc>
          <w:tcPr>
            <w:tcW w:w="1595" w:type="dxa"/>
          </w:tcPr>
          <w:p w14:paraId="1E88AEEC" w14:textId="77777777" w:rsidR="00396EBA" w:rsidRPr="00F95B02" w:rsidRDefault="00396EBA" w:rsidP="00512853">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512853">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512853">
            <w:pPr>
              <w:pStyle w:val="TAH"/>
              <w:rPr>
                <w:rFonts w:cs="Arial"/>
              </w:rPr>
            </w:pPr>
            <w:r w:rsidRPr="00F95B02">
              <w:rPr>
                <w:rFonts w:cs="Arial"/>
              </w:rPr>
              <w:t>Type of Interfering Signal</w:t>
            </w:r>
          </w:p>
        </w:tc>
      </w:tr>
      <w:tr w:rsidR="00396EBA" w:rsidRPr="00F95B02" w14:paraId="42612285" w14:textId="77777777" w:rsidTr="00512853">
        <w:trPr>
          <w:cantSplit/>
          <w:jc w:val="center"/>
        </w:trPr>
        <w:tc>
          <w:tcPr>
            <w:tcW w:w="1595" w:type="dxa"/>
            <w:tcBorders>
              <w:left w:val="single" w:sz="4" w:space="0" w:color="auto"/>
            </w:tcBorders>
          </w:tcPr>
          <w:p w14:paraId="624E37F3" w14:textId="19614800" w:rsidR="00396EBA" w:rsidRPr="00F95B02" w:rsidRDefault="00396EBA" w:rsidP="00512853">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512853">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512853">
            <w:pPr>
              <w:pStyle w:val="TAL"/>
              <w:jc w:val="center"/>
              <w:rPr>
                <w:rFonts w:cs="Arial"/>
              </w:rPr>
            </w:pPr>
            <w:r w:rsidRPr="00F95B02">
              <w:rPr>
                <w:rFonts w:cs="Arial"/>
              </w:rPr>
              <w:t>CW carrier</w:t>
            </w:r>
          </w:p>
        </w:tc>
      </w:tr>
      <w:tr w:rsidR="00396EBA" w:rsidRPr="00F95B02" w14:paraId="0725BD67" w14:textId="77777777" w:rsidTr="00512853">
        <w:trPr>
          <w:cantSplit/>
          <w:jc w:val="center"/>
        </w:trPr>
        <w:tc>
          <w:tcPr>
            <w:tcW w:w="5351" w:type="dxa"/>
            <w:gridSpan w:val="3"/>
            <w:tcBorders>
              <w:left w:val="single" w:sz="4" w:space="0" w:color="auto"/>
            </w:tcBorders>
          </w:tcPr>
          <w:p w14:paraId="23762993" w14:textId="381487FC" w:rsidR="00396EBA" w:rsidRPr="008E2108" w:rsidRDefault="00396EBA" w:rsidP="00512853">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9642" w:name="_Toc87889284"/>
      <w:bookmarkStart w:id="9643" w:name="_Toc94170401"/>
      <w:bookmarkStart w:id="9644" w:name="_Toc104122427"/>
      <w:bookmarkStart w:id="9645" w:name="_Toc104210233"/>
      <w:bookmarkStart w:id="9646" w:name="_Toc104502945"/>
      <w:bookmarkStart w:id="9647" w:name="_Toc106127705"/>
      <w:bookmarkStart w:id="9648" w:name="_Toc115087998"/>
      <w:bookmarkStart w:id="9649" w:name="_Toc115088154"/>
      <w:bookmarkStart w:id="9650" w:name="_Toc130321525"/>
      <w:bookmarkStart w:id="9651" w:name="_Toc130321679"/>
      <w:bookmarkStart w:id="9652" w:name="_Toc130321833"/>
      <w:bookmarkStart w:id="9653" w:name="_Toc130322200"/>
      <w:bookmarkStart w:id="9654" w:name="_Toc153133003"/>
      <w:bookmarkStart w:id="9655" w:name="_Toc162192008"/>
      <w:bookmarkStart w:id="9656" w:name="_Toc163147637"/>
      <w:bookmarkStart w:id="9657" w:name="_Toc169269969"/>
      <w:bookmarkStart w:id="9658" w:name="_Toc176255443"/>
      <w:bookmarkStart w:id="9659" w:name="_Toc176766655"/>
      <w:bookmarkStart w:id="9660" w:name="_Toc200459712"/>
      <w:r>
        <w:t>7.3.3.2.5</w:t>
      </w:r>
      <w:r>
        <w:tab/>
        <w:t>Receiver spurious emissions</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9661" w:name="_Toc87889285"/>
      <w:bookmarkStart w:id="9662" w:name="_Toc94170402"/>
      <w:bookmarkStart w:id="9663" w:name="_Toc104122428"/>
      <w:bookmarkStart w:id="9664" w:name="_Toc104210234"/>
      <w:bookmarkStart w:id="9665" w:name="_Toc104502946"/>
      <w:bookmarkStart w:id="9666" w:name="_Toc106127706"/>
      <w:bookmarkStart w:id="9667" w:name="_Toc115087999"/>
      <w:bookmarkStart w:id="9668" w:name="_Toc115088155"/>
      <w:bookmarkStart w:id="9669" w:name="_Toc130321526"/>
      <w:bookmarkStart w:id="9670" w:name="_Toc130321680"/>
      <w:bookmarkStart w:id="9671" w:name="_Toc130321834"/>
      <w:bookmarkStart w:id="9672" w:name="_Toc130322201"/>
      <w:bookmarkStart w:id="9673" w:name="_Toc153133004"/>
      <w:bookmarkStart w:id="9674" w:name="_Toc162192009"/>
      <w:bookmarkStart w:id="9675" w:name="_Toc163147638"/>
      <w:bookmarkStart w:id="9676" w:name="_Toc169269970"/>
      <w:bookmarkStart w:id="9677" w:name="_Toc176255444"/>
      <w:bookmarkStart w:id="9678" w:name="_Toc176766656"/>
      <w:bookmarkStart w:id="9679" w:name="_Toc200459713"/>
      <w:r>
        <w:t>7.3.3.2.6</w:t>
      </w:r>
      <w:r>
        <w:tab/>
        <w:t>Receiver intermodulation</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9680" w:name="_Toc87889286"/>
      <w:bookmarkStart w:id="9681" w:name="_Toc94170403"/>
      <w:bookmarkStart w:id="9682" w:name="_Toc104122429"/>
      <w:bookmarkStart w:id="9683" w:name="_Toc104210235"/>
      <w:bookmarkStart w:id="9684" w:name="_Toc104502947"/>
      <w:bookmarkStart w:id="9685" w:name="_Toc106127707"/>
      <w:bookmarkStart w:id="9686" w:name="_Toc115088000"/>
      <w:bookmarkStart w:id="9687" w:name="_Toc115088156"/>
      <w:bookmarkStart w:id="9688" w:name="_Toc130321527"/>
      <w:bookmarkStart w:id="9689" w:name="_Toc130321681"/>
      <w:bookmarkStart w:id="9690" w:name="_Toc130321835"/>
      <w:bookmarkStart w:id="9691" w:name="_Toc130322202"/>
      <w:bookmarkStart w:id="9692" w:name="_Toc153133005"/>
      <w:bookmarkStart w:id="9693" w:name="_Toc162192010"/>
      <w:bookmarkStart w:id="9694" w:name="_Toc163147639"/>
      <w:bookmarkStart w:id="9695" w:name="_Toc169269971"/>
      <w:bookmarkStart w:id="9696" w:name="_Toc176255445"/>
      <w:bookmarkStart w:id="9697" w:name="_Toc176766657"/>
      <w:bookmarkStart w:id="9698" w:name="_Toc200459714"/>
      <w:r>
        <w:t>7.3.3.2.7</w:t>
      </w:r>
      <w:r>
        <w:tab/>
        <w:t>In-channel selectivity</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9699" w:name="_Toc87889287"/>
      <w:bookmarkStart w:id="9700" w:name="_Toc94170404"/>
      <w:bookmarkStart w:id="9701" w:name="_Toc104122430"/>
      <w:bookmarkStart w:id="9702" w:name="_Toc104210236"/>
      <w:bookmarkStart w:id="9703" w:name="_Toc104502948"/>
      <w:bookmarkStart w:id="9704" w:name="_Toc106127708"/>
      <w:bookmarkStart w:id="9705" w:name="_Toc115088001"/>
      <w:bookmarkStart w:id="9706" w:name="_Toc115088157"/>
      <w:bookmarkStart w:id="9707" w:name="_Toc130321528"/>
      <w:bookmarkStart w:id="9708" w:name="_Toc130321682"/>
      <w:bookmarkStart w:id="9709" w:name="_Toc130321836"/>
      <w:bookmarkStart w:id="9710" w:name="_Toc130322203"/>
      <w:bookmarkStart w:id="9711" w:name="_Toc153133006"/>
      <w:bookmarkStart w:id="9712" w:name="_Toc162192011"/>
      <w:bookmarkStart w:id="9713" w:name="_Toc163147640"/>
      <w:bookmarkStart w:id="9714" w:name="_Toc169269972"/>
      <w:bookmarkStart w:id="9715" w:name="_Toc176255446"/>
      <w:bookmarkStart w:id="9716" w:name="_Toc176766658"/>
      <w:bookmarkStart w:id="9717" w:name="_Toc200459715"/>
      <w:r>
        <w:t>7</w:t>
      </w:r>
      <w:r w:rsidRPr="006B6F8B">
        <w:t>.</w:t>
      </w:r>
      <w:r>
        <w:t>3</w:t>
      </w:r>
      <w:r w:rsidRPr="006B6F8B">
        <w:t>.3.3</w:t>
      </w:r>
      <w:r>
        <w:tab/>
      </w:r>
      <w:r w:rsidRPr="006B6F8B">
        <w:t>Radiated receiver characteristics</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4F27A82F" w14:textId="77777777" w:rsidR="006B6F8B" w:rsidRDefault="006B6F8B" w:rsidP="006B6F8B">
      <w:pPr>
        <w:pStyle w:val="Heading5"/>
      </w:pPr>
      <w:bookmarkStart w:id="9718" w:name="_Toc87889288"/>
      <w:bookmarkStart w:id="9719" w:name="_Toc94170405"/>
      <w:bookmarkStart w:id="9720" w:name="_Toc104122431"/>
      <w:bookmarkStart w:id="9721" w:name="_Toc104210237"/>
      <w:bookmarkStart w:id="9722" w:name="_Toc104502949"/>
      <w:bookmarkStart w:id="9723" w:name="_Toc106127709"/>
      <w:bookmarkStart w:id="9724" w:name="_Toc115088002"/>
      <w:bookmarkStart w:id="9725" w:name="_Toc115088158"/>
      <w:bookmarkStart w:id="9726" w:name="_Toc130321529"/>
      <w:bookmarkStart w:id="9727" w:name="_Toc130321683"/>
      <w:bookmarkStart w:id="9728" w:name="_Toc130321837"/>
      <w:bookmarkStart w:id="9729" w:name="_Toc130322204"/>
      <w:bookmarkStart w:id="9730" w:name="_Toc153133007"/>
      <w:bookmarkStart w:id="9731" w:name="_Toc162192012"/>
      <w:bookmarkStart w:id="9732" w:name="_Toc163147641"/>
      <w:bookmarkStart w:id="9733" w:name="_Toc169269973"/>
      <w:bookmarkStart w:id="9734" w:name="_Toc176255447"/>
      <w:bookmarkStart w:id="9735" w:name="_Toc176766659"/>
      <w:bookmarkStart w:id="9736" w:name="_Toc200459716"/>
      <w:r>
        <w:t>7.3.3.3.1</w:t>
      </w:r>
      <w:r>
        <w:tab/>
        <w:t>OTA sensitivity</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9737" w:name="_Toc87889289"/>
      <w:bookmarkStart w:id="9738" w:name="_Toc94170406"/>
      <w:bookmarkStart w:id="9739" w:name="_Toc104122432"/>
      <w:bookmarkStart w:id="9740" w:name="_Toc104210238"/>
      <w:bookmarkStart w:id="9741" w:name="_Toc104502950"/>
      <w:bookmarkStart w:id="9742" w:name="_Toc106127710"/>
      <w:bookmarkStart w:id="9743" w:name="_Toc115088003"/>
      <w:bookmarkStart w:id="9744" w:name="_Toc115088159"/>
      <w:bookmarkStart w:id="9745" w:name="_Toc130321530"/>
      <w:bookmarkStart w:id="9746" w:name="_Toc130321684"/>
      <w:bookmarkStart w:id="9747" w:name="_Toc130321838"/>
      <w:bookmarkStart w:id="9748" w:name="_Toc130322205"/>
      <w:bookmarkStart w:id="9749" w:name="_Toc153133008"/>
      <w:bookmarkStart w:id="9750" w:name="_Toc162192013"/>
      <w:bookmarkStart w:id="9751" w:name="_Toc163147642"/>
      <w:bookmarkStart w:id="9752" w:name="_Toc169269974"/>
      <w:bookmarkStart w:id="9753" w:name="_Toc176255448"/>
      <w:bookmarkStart w:id="9754" w:name="_Toc176766660"/>
      <w:bookmarkStart w:id="9755" w:name="_Toc200459717"/>
      <w:r>
        <w:t>7.3.3.3.2</w:t>
      </w:r>
      <w:r>
        <w:tab/>
        <w:t>OTA reference sensitivity level</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0"/>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0"/>
      </w:pPr>
      <w:r w:rsidRPr="001B404D">
        <w:t>-</w:t>
      </w:r>
      <w:r w:rsidR="00E862F2">
        <w:tab/>
      </w:r>
      <w:r w:rsidRPr="001B404D">
        <w:t>a hypothetical antenna gain of a passive satellite antenna;</w:t>
      </w:r>
    </w:p>
    <w:p w14:paraId="3F4C5373" w14:textId="403FE43E" w:rsidR="00C604AB" w:rsidRDefault="00C604AB" w:rsidP="00B939AB">
      <w:pPr>
        <w:pStyle w:val="B10"/>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9756" w:name="_Toc87889290"/>
      <w:bookmarkStart w:id="9757" w:name="_Toc94170407"/>
      <w:bookmarkStart w:id="9758" w:name="_Toc104122433"/>
      <w:bookmarkStart w:id="9759" w:name="_Toc104210239"/>
      <w:bookmarkStart w:id="9760" w:name="_Toc104502951"/>
      <w:bookmarkStart w:id="9761" w:name="_Toc106127711"/>
      <w:bookmarkStart w:id="9762" w:name="_Toc115088004"/>
      <w:bookmarkStart w:id="9763" w:name="_Toc115088160"/>
      <w:bookmarkStart w:id="9764" w:name="_Toc130321531"/>
      <w:bookmarkStart w:id="9765" w:name="_Toc130321685"/>
      <w:bookmarkStart w:id="9766" w:name="_Toc130321839"/>
      <w:bookmarkStart w:id="9767" w:name="_Toc130322206"/>
      <w:bookmarkStart w:id="9768" w:name="_Toc153133009"/>
      <w:bookmarkStart w:id="9769" w:name="_Toc162192014"/>
      <w:bookmarkStart w:id="9770" w:name="_Toc163147643"/>
      <w:bookmarkStart w:id="9771" w:name="_Toc169269975"/>
      <w:bookmarkStart w:id="9772" w:name="_Toc176255449"/>
      <w:bookmarkStart w:id="9773" w:name="_Toc176766661"/>
      <w:bookmarkStart w:id="9774" w:name="_Toc200459718"/>
      <w:r>
        <w:t>7.3.3.3.3</w:t>
      </w:r>
      <w:r>
        <w:tab/>
        <w:t>OTA dynamic range</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9775" w:name="_Toc87889291"/>
      <w:bookmarkStart w:id="9776" w:name="_Toc94170408"/>
      <w:bookmarkStart w:id="9777" w:name="_Toc104122434"/>
      <w:bookmarkStart w:id="9778" w:name="_Toc104210240"/>
      <w:bookmarkStart w:id="9779" w:name="_Toc104502952"/>
      <w:bookmarkStart w:id="9780" w:name="_Toc106127712"/>
      <w:bookmarkStart w:id="9781" w:name="_Toc115088005"/>
      <w:bookmarkStart w:id="9782" w:name="_Toc115088161"/>
      <w:bookmarkStart w:id="9783" w:name="_Toc130321532"/>
      <w:bookmarkStart w:id="9784" w:name="_Toc130321686"/>
      <w:bookmarkStart w:id="9785" w:name="_Toc130321840"/>
      <w:bookmarkStart w:id="9786" w:name="_Toc130322207"/>
      <w:bookmarkStart w:id="9787" w:name="_Toc153133010"/>
      <w:bookmarkStart w:id="9788" w:name="_Toc162192015"/>
      <w:bookmarkStart w:id="9789" w:name="_Toc163147644"/>
      <w:bookmarkStart w:id="9790" w:name="_Toc169269976"/>
      <w:bookmarkStart w:id="9791" w:name="_Toc176255450"/>
      <w:bookmarkStart w:id="9792" w:name="_Toc176766662"/>
      <w:bookmarkStart w:id="9793" w:name="_Toc200459719"/>
      <w:r>
        <w:lastRenderedPageBreak/>
        <w:t>7.3.3.3.4</w:t>
      </w:r>
      <w:r>
        <w:tab/>
        <w:t>OTA in-band selectivity and blocking</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9794" w:name="_Toc87889292"/>
      <w:bookmarkStart w:id="9795" w:name="_Toc94170409"/>
      <w:bookmarkStart w:id="9796" w:name="_Toc104122435"/>
      <w:bookmarkStart w:id="9797" w:name="_Toc104210241"/>
      <w:bookmarkStart w:id="9798" w:name="_Toc104502953"/>
      <w:bookmarkStart w:id="9799" w:name="_Toc106127713"/>
      <w:bookmarkStart w:id="9800" w:name="_Toc115088006"/>
      <w:bookmarkStart w:id="9801" w:name="_Toc115088162"/>
      <w:bookmarkStart w:id="9802" w:name="_Toc130321533"/>
      <w:bookmarkStart w:id="9803" w:name="_Toc130321687"/>
      <w:bookmarkStart w:id="9804" w:name="_Toc130321841"/>
      <w:bookmarkStart w:id="9805" w:name="_Toc130322208"/>
      <w:bookmarkStart w:id="9806" w:name="_Toc153133011"/>
      <w:bookmarkStart w:id="9807" w:name="_Toc162192016"/>
      <w:bookmarkStart w:id="9808" w:name="_Toc163147645"/>
      <w:bookmarkStart w:id="9809" w:name="_Toc169269977"/>
      <w:bookmarkStart w:id="9810" w:name="_Toc176255451"/>
      <w:bookmarkStart w:id="9811" w:name="_Toc176766663"/>
      <w:bookmarkStart w:id="9812" w:name="_Toc200459720"/>
      <w:r>
        <w:t>7.3.3.3.5</w:t>
      </w:r>
      <w:r>
        <w:tab/>
        <w:t>OTA out-of-band blocking</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0A939DC6" w14:textId="6B144A07" w:rsidR="00121BE7" w:rsidRPr="00F95B02" w:rsidRDefault="00121BE7" w:rsidP="003443D8">
      <w:pPr>
        <w:pStyle w:val="H6"/>
      </w:pPr>
      <w:bookmarkStart w:id="9813" w:name="_Toc21127722"/>
      <w:bookmarkStart w:id="9814" w:name="_Toc29811931"/>
      <w:bookmarkStart w:id="9815" w:name="_Toc36817483"/>
      <w:bookmarkStart w:id="9816" w:name="_Toc37260405"/>
      <w:bookmarkStart w:id="9817" w:name="_Toc37267793"/>
      <w:bookmarkStart w:id="9818" w:name="_Toc44712399"/>
      <w:bookmarkStart w:id="9819" w:name="_Toc45893711"/>
      <w:bookmarkStart w:id="9820" w:name="_Toc53178425"/>
      <w:bookmarkStart w:id="9821" w:name="_Toc53178876"/>
      <w:bookmarkStart w:id="9822" w:name="_Toc61179114"/>
      <w:bookmarkStart w:id="9823" w:name="_Toc61179584"/>
      <w:bookmarkStart w:id="9824" w:name="_Toc67916880"/>
      <w:bookmarkStart w:id="9825" w:name="_Toc74663501"/>
      <w:bookmarkStart w:id="9826" w:name="_Toc82622042"/>
      <w:bookmarkStart w:id="9827" w:name="_Toc90422889"/>
      <w:r>
        <w:t>7.3.3.3.5</w:t>
      </w:r>
      <w:r w:rsidRPr="00F95B02">
        <w:t>.1</w:t>
      </w:r>
      <w:r w:rsidRPr="00F95B02">
        <w:tab/>
        <w:t>General</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9828" w:name="_Toc21127723"/>
      <w:bookmarkStart w:id="9829" w:name="_Toc29811932"/>
      <w:bookmarkStart w:id="9830" w:name="_Toc36817484"/>
      <w:bookmarkStart w:id="9831" w:name="_Toc37260406"/>
      <w:bookmarkStart w:id="9832" w:name="_Toc37267794"/>
      <w:bookmarkStart w:id="9833" w:name="_Toc44712400"/>
      <w:bookmarkStart w:id="9834" w:name="_Toc45893712"/>
      <w:bookmarkStart w:id="9835" w:name="_Toc53178426"/>
      <w:bookmarkStart w:id="9836" w:name="_Toc53178877"/>
      <w:bookmarkStart w:id="9837" w:name="_Toc61179115"/>
      <w:bookmarkStart w:id="9838" w:name="_Toc61179585"/>
      <w:bookmarkStart w:id="9839" w:name="_Toc67916881"/>
      <w:bookmarkStart w:id="9840" w:name="_Toc74663502"/>
      <w:bookmarkStart w:id="9841" w:name="_Toc82622043"/>
      <w:bookmarkStart w:id="9842" w:name="_Toc90422890"/>
      <w:r>
        <w:t>7.3.3.3.5</w:t>
      </w:r>
      <w:r w:rsidRPr="00F95B02">
        <w:t>.2</w:t>
      </w:r>
      <w:r w:rsidRPr="00F95B02">
        <w:tab/>
        <w:t xml:space="preserve">Minimum requirement for </w:t>
      </w:r>
      <w:r w:rsidRPr="00B939AB">
        <w:rPr>
          <w:iCs/>
        </w:rPr>
        <w:t>SAN type 1-O</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5E344FA5" w14:textId="1D76B817" w:rsidR="00121BE7" w:rsidRPr="00F95B02" w:rsidRDefault="00121BE7" w:rsidP="003443D8">
      <w:pPr>
        <w:pStyle w:val="H6"/>
      </w:pPr>
      <w:bookmarkStart w:id="9843" w:name="_Toc21127724"/>
      <w:bookmarkStart w:id="9844" w:name="_Toc29811933"/>
      <w:bookmarkStart w:id="9845" w:name="_Toc36817485"/>
      <w:bookmarkStart w:id="9846" w:name="_Toc37260407"/>
      <w:bookmarkStart w:id="9847" w:name="_Toc37267795"/>
      <w:bookmarkStart w:id="9848" w:name="_Toc44712401"/>
      <w:bookmarkStart w:id="9849" w:name="_Toc45893713"/>
      <w:bookmarkStart w:id="9850" w:name="_Toc53178427"/>
      <w:bookmarkStart w:id="9851" w:name="_Toc53178878"/>
      <w:bookmarkStart w:id="9852" w:name="_Toc61179116"/>
      <w:bookmarkStart w:id="9853" w:name="_Toc61179586"/>
      <w:bookmarkStart w:id="9854" w:name="_Toc67916882"/>
      <w:bookmarkStart w:id="9855" w:name="_Toc74663503"/>
      <w:bookmarkStart w:id="9856" w:name="_Toc82622044"/>
      <w:bookmarkStart w:id="9857" w:name="_Toc90422891"/>
      <w:r>
        <w:t>7.3</w:t>
      </w:r>
      <w:r w:rsidRPr="00F95B02">
        <w:t>.</w:t>
      </w:r>
      <w:r>
        <w:t>3.3.5.</w:t>
      </w:r>
      <w:r w:rsidRPr="00F95B02">
        <w:t>2.1</w:t>
      </w:r>
      <w:r w:rsidRPr="00F95B02">
        <w:tab/>
        <w:t>General minimum requirement</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0"/>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512853">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512853">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512853">
            <w:pPr>
              <w:pStyle w:val="TAH"/>
              <w:rPr>
                <w:rFonts w:cs="Arial"/>
              </w:rPr>
            </w:pPr>
            <w:r w:rsidRPr="00F95B02">
              <w:rPr>
                <w:rFonts w:cs="Arial"/>
              </w:rPr>
              <w:t>Type of interfering Signal</w:t>
            </w:r>
          </w:p>
        </w:tc>
      </w:tr>
      <w:tr w:rsidR="00121BE7" w:rsidRPr="00F95B02" w14:paraId="04D09155"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512853">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512853">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512853">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512853">
            <w:pPr>
              <w:pStyle w:val="TAC"/>
            </w:pPr>
            <w:r w:rsidRPr="00F95B02">
              <w:t>CW carrier</w:t>
            </w:r>
          </w:p>
        </w:tc>
      </w:tr>
      <w:tr w:rsidR="00121BE7" w:rsidRPr="00F95B02" w14:paraId="3F27897B" w14:textId="77777777" w:rsidTr="00512853">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512853">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512853">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42" type="#_x0000_t75" style="width:55.5pt;height:32.25pt" o:ole="">
                  <v:imagedata r:id="rId122" o:title=""/>
                </v:shape>
                <o:OLEObject Type="Embed" ProgID="Equation.3" ShapeID="_x0000_i1042" DrawAspect="Content" ObjectID="_1820836533" r:id="rId123"/>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9858" w:name="_Toc21127725"/>
      <w:bookmarkStart w:id="9859" w:name="_Toc29811934"/>
      <w:bookmarkStart w:id="9860" w:name="_Toc36817486"/>
      <w:bookmarkStart w:id="9861" w:name="_Toc37260408"/>
      <w:bookmarkStart w:id="9862" w:name="_Toc37267796"/>
      <w:bookmarkStart w:id="9863" w:name="_Toc44712402"/>
      <w:bookmarkStart w:id="9864" w:name="_Toc45893714"/>
      <w:bookmarkStart w:id="9865" w:name="_Toc53178428"/>
      <w:bookmarkStart w:id="9866" w:name="_Toc53178879"/>
      <w:bookmarkStart w:id="9867" w:name="_Toc61179117"/>
      <w:bookmarkStart w:id="9868" w:name="_Toc61179587"/>
      <w:bookmarkStart w:id="9869" w:name="_Toc67916883"/>
      <w:bookmarkStart w:id="9870" w:name="_Toc74663504"/>
      <w:bookmarkStart w:id="9871" w:name="_Toc82622045"/>
      <w:bookmarkStart w:id="9872" w:name="_Toc90422892"/>
      <w:r>
        <w:t>7.3.3.3.5</w:t>
      </w:r>
      <w:r w:rsidRPr="00F95B02">
        <w:t>.2.2</w:t>
      </w:r>
      <w:r w:rsidRPr="00F95B02">
        <w:tab/>
        <w:t>Co-location minimum requirement</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38D6C1E5" w14:textId="457BF135" w:rsidR="00121BE7" w:rsidRDefault="00E862F2" w:rsidP="00410828">
      <w:pPr>
        <w:rPr>
          <w:i/>
        </w:rPr>
      </w:pPr>
      <w:r w:rsidRPr="0047644D">
        <w:t>Th</w:t>
      </w:r>
      <w:r>
        <w:t>is</w:t>
      </w:r>
      <w:r w:rsidRPr="0047644D">
        <w:t xml:space="preserve"> </w:t>
      </w:r>
      <w:r w:rsidR="00121BE7" w:rsidRPr="0047644D">
        <w:t>requirement is not applicable in Release</w:t>
      </w:r>
      <w:r w:rsidR="003D0704">
        <w:t xml:space="preserve"> </w:t>
      </w:r>
      <w:r w:rsidR="00121BE7" w:rsidRPr="0047644D">
        <w:t>17.</w:t>
      </w:r>
    </w:p>
    <w:p w14:paraId="318C86ED" w14:textId="77777777" w:rsidR="006B6F8B" w:rsidRDefault="006B6F8B" w:rsidP="006B6F8B">
      <w:pPr>
        <w:pStyle w:val="Heading5"/>
      </w:pPr>
      <w:bookmarkStart w:id="9873" w:name="_Toc87889293"/>
      <w:bookmarkStart w:id="9874" w:name="_Toc94170410"/>
      <w:bookmarkStart w:id="9875" w:name="_Toc104122436"/>
      <w:bookmarkStart w:id="9876" w:name="_Toc104210242"/>
      <w:bookmarkStart w:id="9877" w:name="_Toc104502954"/>
      <w:bookmarkStart w:id="9878" w:name="_Toc106127714"/>
      <w:bookmarkStart w:id="9879" w:name="_Toc115088007"/>
      <w:bookmarkStart w:id="9880" w:name="_Toc115088163"/>
      <w:bookmarkStart w:id="9881" w:name="_Toc130321534"/>
      <w:bookmarkStart w:id="9882" w:name="_Toc130321688"/>
      <w:bookmarkStart w:id="9883" w:name="_Toc130321842"/>
      <w:bookmarkStart w:id="9884" w:name="_Toc130322209"/>
      <w:bookmarkStart w:id="9885" w:name="_Toc153133012"/>
      <w:bookmarkStart w:id="9886" w:name="_Toc162192017"/>
      <w:bookmarkStart w:id="9887" w:name="_Toc163147646"/>
      <w:bookmarkStart w:id="9888" w:name="_Toc169269978"/>
      <w:bookmarkStart w:id="9889" w:name="_Toc176255452"/>
      <w:bookmarkStart w:id="9890" w:name="_Toc176766664"/>
      <w:bookmarkStart w:id="9891" w:name="_Toc200459721"/>
      <w:r>
        <w:t>7.3.3.3.6</w:t>
      </w:r>
      <w:r>
        <w:tab/>
        <w:t>OTA receiver spurious emissions</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9892" w:name="_Toc87889294"/>
      <w:bookmarkStart w:id="9893" w:name="_Toc94170411"/>
      <w:bookmarkStart w:id="9894" w:name="_Toc104122437"/>
      <w:bookmarkStart w:id="9895" w:name="_Toc104210243"/>
      <w:bookmarkStart w:id="9896" w:name="_Toc104502955"/>
      <w:bookmarkStart w:id="9897" w:name="_Toc106127715"/>
      <w:bookmarkStart w:id="9898" w:name="_Toc115088008"/>
      <w:bookmarkStart w:id="9899" w:name="_Toc115088164"/>
      <w:bookmarkStart w:id="9900" w:name="_Toc130321535"/>
      <w:bookmarkStart w:id="9901" w:name="_Toc130321689"/>
      <w:bookmarkStart w:id="9902" w:name="_Toc130321843"/>
      <w:bookmarkStart w:id="9903" w:name="_Toc130322210"/>
      <w:bookmarkStart w:id="9904" w:name="_Toc153133013"/>
      <w:bookmarkStart w:id="9905" w:name="_Toc162192018"/>
      <w:bookmarkStart w:id="9906" w:name="_Toc163147647"/>
      <w:bookmarkStart w:id="9907" w:name="_Toc169269979"/>
      <w:bookmarkStart w:id="9908" w:name="_Toc176255453"/>
      <w:bookmarkStart w:id="9909" w:name="_Toc176766665"/>
      <w:bookmarkStart w:id="9910" w:name="_Toc200459722"/>
      <w:r>
        <w:lastRenderedPageBreak/>
        <w:t>7.3.3.3.7</w:t>
      </w:r>
      <w:r>
        <w:tab/>
        <w:t>OTA receiver intermodulation</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9911" w:name="_Toc87889295"/>
      <w:bookmarkStart w:id="9912" w:name="_Toc94170412"/>
      <w:bookmarkStart w:id="9913" w:name="_Toc104122438"/>
      <w:bookmarkStart w:id="9914" w:name="_Toc104210244"/>
      <w:bookmarkStart w:id="9915" w:name="_Toc104502956"/>
      <w:bookmarkStart w:id="9916" w:name="_Toc106127716"/>
      <w:bookmarkStart w:id="9917" w:name="_Toc115088009"/>
      <w:bookmarkStart w:id="9918" w:name="_Toc115088165"/>
      <w:bookmarkStart w:id="9919" w:name="_Toc130321536"/>
      <w:bookmarkStart w:id="9920" w:name="_Toc130321690"/>
      <w:bookmarkStart w:id="9921" w:name="_Toc130321844"/>
      <w:bookmarkStart w:id="9922" w:name="_Toc130322211"/>
      <w:bookmarkStart w:id="9923" w:name="_Toc153133014"/>
      <w:bookmarkStart w:id="9924" w:name="_Toc162192019"/>
      <w:bookmarkStart w:id="9925" w:name="_Toc163147648"/>
      <w:bookmarkStart w:id="9926" w:name="_Toc169269980"/>
      <w:bookmarkStart w:id="9927" w:name="_Toc176255454"/>
      <w:bookmarkStart w:id="9928" w:name="_Toc176766666"/>
      <w:bookmarkStart w:id="9929" w:name="_Toc200459723"/>
      <w:r>
        <w:t xml:space="preserve">7.3.3.3.8 </w:t>
      </w:r>
      <w:r>
        <w:tab/>
        <w:t>OTA in-channel selectivity</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eastAsiaTheme="minorEastAsia" w:cs="Arial"/>
          <w:lang w:eastAsia="zh-CN"/>
        </w:rPr>
      </w:pPr>
      <w:bookmarkStart w:id="9930" w:name="_Toc87889296"/>
      <w:bookmarkStart w:id="9931" w:name="_Toc94170413"/>
      <w:bookmarkStart w:id="9932" w:name="_Toc104122439"/>
      <w:bookmarkStart w:id="9933" w:name="_Toc104210245"/>
      <w:bookmarkStart w:id="9934" w:name="_Toc104502957"/>
      <w:bookmarkStart w:id="9935" w:name="_Toc106127717"/>
      <w:bookmarkStart w:id="9936" w:name="_Toc115088010"/>
      <w:bookmarkStart w:id="9937" w:name="_Toc115088166"/>
      <w:bookmarkStart w:id="9938" w:name="_Toc130321537"/>
      <w:bookmarkStart w:id="9939" w:name="_Toc130321691"/>
      <w:bookmarkStart w:id="9940" w:name="_Toc130321845"/>
      <w:bookmarkStart w:id="9941" w:name="_Toc130322212"/>
      <w:bookmarkStart w:id="9942" w:name="_Toc153133015"/>
      <w:bookmarkStart w:id="9943" w:name="_Toc162192020"/>
      <w:bookmarkStart w:id="9944" w:name="_Toc163147649"/>
      <w:bookmarkStart w:id="9945" w:name="_Toc169269981"/>
      <w:bookmarkStart w:id="9946" w:name="_Toc176255455"/>
      <w:bookmarkStart w:id="9947" w:name="_Toc176766667"/>
      <w:bookmarkStart w:id="9948" w:name="_Toc200459724"/>
      <w:r>
        <w:rPr>
          <w:lang w:eastAsia="zh-CN"/>
        </w:rPr>
        <w:t>7.3.4</w:t>
      </w:r>
      <w:r>
        <w:rPr>
          <w:rFonts w:cs="Arial"/>
          <w:lang w:eastAsia="zh-CN"/>
        </w:rPr>
        <w:tab/>
        <w:t>Others</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14:paraId="618FFD9D" w14:textId="77777777" w:rsidR="00F329CE" w:rsidRPr="00BB53C8" w:rsidRDefault="00F329CE" w:rsidP="00D774B9">
      <w:pPr>
        <w:pStyle w:val="Heading4"/>
        <w:rPr>
          <w:ins w:id="9949" w:author="CR0029" w:date="2025-09-18T13:10:00Z" w16du:dateUtc="2025-05-01T10:27:00Z"/>
        </w:rPr>
      </w:pPr>
      <w:bookmarkStart w:id="9950" w:name="_Hlk209977267"/>
      <w:ins w:id="9951" w:author="CR0029" w:date="2025-09-28T18:40:00Z" w16du:dateUtc="2025-09-28T16:40:00Z">
        <w:r>
          <w:t>7.3.4.1</w:t>
        </w:r>
      </w:ins>
      <w:ins w:id="9952" w:author="CR0029" w:date="2025-09-18T13:10:00Z" w16du:dateUtc="2025-05-01T10:27:00Z">
        <w:r w:rsidRPr="00BB53C8">
          <w:tab/>
        </w:r>
      </w:ins>
      <w:ins w:id="9953" w:author="CR0029" w:date="2025-09-18T13:10:00Z" w16du:dateUtc="2025-05-01T10:28:00Z">
        <w:r>
          <w:t>SAN RF requirements for 3MHz channel bandwidth</w:t>
        </w:r>
      </w:ins>
    </w:p>
    <w:p w14:paraId="6C015BA1" w14:textId="77777777" w:rsidR="00F329CE" w:rsidRPr="00BB53C8" w:rsidRDefault="00F329CE" w:rsidP="00D774B9">
      <w:pPr>
        <w:pStyle w:val="Heading5"/>
        <w:rPr>
          <w:ins w:id="9954" w:author="CR0029" w:date="2025-09-18T13:10:00Z" w16du:dateUtc="2025-05-01T10:27:00Z"/>
        </w:rPr>
      </w:pPr>
      <w:ins w:id="9955" w:author="CR0029" w:date="2025-09-28T18:40:00Z" w16du:dateUtc="2025-09-28T16:40:00Z">
        <w:r>
          <w:t>7.3.4.1</w:t>
        </w:r>
      </w:ins>
      <w:ins w:id="9956" w:author="CR0029" w:date="2025-09-18T13:10:00Z" w16du:dateUtc="2025-05-01T10:27:00Z">
        <w:r w:rsidRPr="00BB53C8">
          <w:t>.1</w:t>
        </w:r>
        <w:r w:rsidRPr="00BB53C8">
          <w:tab/>
        </w:r>
      </w:ins>
      <w:ins w:id="9957" w:author="CR0029" w:date="2025-09-18T13:10:00Z" w16du:dateUtc="2025-05-01T10:28:00Z">
        <w:r>
          <w:t>C</w:t>
        </w:r>
        <w:r w:rsidRPr="00BB53C8">
          <w:t>onducted Tx/Rx requirement</w:t>
        </w:r>
      </w:ins>
      <w:ins w:id="9958" w:author="CR0029" w:date="2025-09-18T13:10:00Z" w16du:dateUtc="2025-05-01T10:30:00Z">
        <w:r>
          <w:t>s</w:t>
        </w:r>
      </w:ins>
    </w:p>
    <w:p w14:paraId="0B252966" w14:textId="77777777" w:rsidR="00F329CE" w:rsidRDefault="00F329CE" w:rsidP="00F329CE">
      <w:pPr>
        <w:rPr>
          <w:ins w:id="9959" w:author="CR0029" w:date="2025-09-18T13:10:00Z" w16du:dateUtc="2025-05-01T10:31:00Z"/>
        </w:rPr>
      </w:pPr>
      <w:ins w:id="9960" w:author="CR0029" w:date="2025-09-18T13:10:00Z" w16du:dateUtc="2025-05-01T10:30:00Z">
        <w:r>
          <w:t>The agreed changes to SAN RF conducted Tx</w:t>
        </w:r>
        <w:r w:rsidRPr="00E92A0E">
          <w:t xml:space="preserve">/Rx requirements </w:t>
        </w:r>
      </w:ins>
      <w:ins w:id="9961" w:author="CR0029" w:date="2025-09-18T13:10:00Z" w16du:dateUtc="2025-05-01T10:31:00Z">
        <w:r w:rsidRPr="00E92A0E">
          <w:t xml:space="preserve">for 3MHz channel bandwidth </w:t>
        </w:r>
        <w:r>
          <w:t xml:space="preserve">are provided in </w:t>
        </w:r>
      </w:ins>
      <w:ins w:id="9962" w:author="CR0029" w:date="2025-09-18T13:10:00Z" w16du:dateUtc="2025-05-01T10:29:00Z">
        <w:r>
          <w:t xml:space="preserve">Table </w:t>
        </w:r>
      </w:ins>
      <w:ins w:id="9963" w:author="CR0029" w:date="2025-09-28T18:40:00Z" w16du:dateUtc="2025-09-28T16:40:00Z">
        <w:r>
          <w:t>7.3.4.1</w:t>
        </w:r>
      </w:ins>
      <w:ins w:id="9964" w:author="CR0029" w:date="2025-09-18T13:10:00Z" w16du:dateUtc="2025-05-01T10:29:00Z">
        <w:r>
          <w:t>.1</w:t>
        </w:r>
      </w:ins>
      <w:ins w:id="9965" w:author="CR0029" w:date="2025-09-18T13:10:00Z" w16du:dateUtc="2025-05-01T10:30:00Z">
        <w:r>
          <w:t>-1</w:t>
        </w:r>
      </w:ins>
      <w:ins w:id="9966" w:author="CR0029" w:date="2025-09-18T13:10:00Z" w16du:dateUtc="2025-05-01T10:31:00Z">
        <w:r>
          <w:t>.</w:t>
        </w:r>
      </w:ins>
    </w:p>
    <w:p w14:paraId="2BB1F5EA" w14:textId="77777777" w:rsidR="00F329CE" w:rsidRPr="00F95B02" w:rsidRDefault="00F329CE" w:rsidP="00F329CE">
      <w:pPr>
        <w:pStyle w:val="TH"/>
        <w:rPr>
          <w:ins w:id="9967" w:author="CR0029" w:date="2025-09-18T13:10:00Z" w16du:dateUtc="2025-05-01T10:31:00Z"/>
        </w:rPr>
      </w:pPr>
      <w:ins w:id="9968" w:author="CR0029" w:date="2025-09-18T13:10:00Z" w16du:dateUtc="2025-05-01T10:31:00Z">
        <w:r w:rsidRPr="00F95B02">
          <w:rPr>
            <w:rFonts w:eastAsia="Osaka"/>
          </w:rPr>
          <w:t xml:space="preserve">Table </w:t>
        </w:r>
      </w:ins>
      <w:ins w:id="9969" w:author="CR0029" w:date="2025-09-28T18:40:00Z" w16du:dateUtc="2025-09-28T16:40:00Z">
        <w:r>
          <w:t>7.3.4.1</w:t>
        </w:r>
      </w:ins>
      <w:ins w:id="9970" w:author="CR0029" w:date="2025-09-18T13:10:00Z" w16du:dateUtc="2025-05-01T10:31:00Z">
        <w:r>
          <w:t>.</w:t>
        </w:r>
        <w:r w:rsidRPr="00F95B02">
          <w:t>1-1</w:t>
        </w:r>
        <w:r w:rsidRPr="00F95B02">
          <w:rPr>
            <w:rFonts w:eastAsia="Osaka"/>
          </w:rPr>
          <w:t xml:space="preserve">: </w:t>
        </w:r>
      </w:ins>
      <w:ins w:id="9971" w:author="CR0029" w:date="2025-09-18T13:10:00Z" w16du:dateUtc="2025-05-01T10:32:00Z">
        <w:r w:rsidRPr="00E92A0E">
          <w:t>Conducted Tx/Rx requirements for 3MHz channel bandwidth</w:t>
        </w:r>
      </w:ins>
    </w:p>
    <w:tbl>
      <w:tblPr>
        <w:tblW w:w="0" w:type="auto"/>
        <w:tblCellMar>
          <w:left w:w="70" w:type="dxa"/>
          <w:right w:w="70" w:type="dxa"/>
        </w:tblCellMar>
        <w:tblLook w:val="04A0" w:firstRow="1" w:lastRow="0" w:firstColumn="1" w:lastColumn="0" w:noHBand="0" w:noVBand="1"/>
      </w:tblPr>
      <w:tblGrid>
        <w:gridCol w:w="3160"/>
        <w:gridCol w:w="6471"/>
      </w:tblGrid>
      <w:tr w:rsidR="00F329CE" w14:paraId="6D061A68" w14:textId="77777777" w:rsidTr="0049365F">
        <w:trPr>
          <w:trHeight w:val="310"/>
          <w:ins w:id="9972"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533CCE6" w14:textId="77777777" w:rsidR="00F329CE" w:rsidRDefault="00F329CE" w:rsidP="0049365F">
            <w:pPr>
              <w:spacing w:before="120" w:after="120"/>
              <w:rPr>
                <w:ins w:id="9973" w:author="CR0029" w:date="2025-09-18T13:10:00Z" w16du:dateUtc="2025-05-01T10:32:00Z"/>
                <w:rFonts w:ascii="Calibri" w:hAnsi="Calibri" w:cs="Calibri"/>
                <w:b/>
                <w:bCs/>
                <w:color w:val="000000"/>
                <w:lang w:eastAsia="fi-FI"/>
              </w:rPr>
            </w:pPr>
            <w:ins w:id="9974" w:author="CR0029" w:date="2025-09-18T13:10:00Z" w16du:dateUtc="2025-05-01T10:32:00Z">
              <w:r>
                <w:rPr>
                  <w:b/>
                  <w:bCs/>
                </w:rPr>
                <w:t>NR SAN RF conducted Tx/Rx requirement</w:t>
              </w:r>
            </w:ins>
            <w:ins w:id="9975" w:author="CR0029" w:date="2025-09-18T13:10:00Z" w16du:dateUtc="2025-05-09T12:26:00Z">
              <w:r>
                <w:rPr>
                  <w:b/>
                  <w:bCs/>
                </w:rPr>
                <w:t xml:space="preserve"> in TS 38.108</w:t>
              </w:r>
            </w:ins>
            <w:ins w:id="9976" w:author="CR0029" w:date="2025-09-18T13:10:00Z" w16du:dateUtc="2025-05-09T12:27:00Z">
              <w:r>
                <w:rPr>
                  <w:b/>
                  <w:bCs/>
                </w:rPr>
                <w:t xml:space="preserve"> [26]</w:t>
              </w:r>
            </w:ins>
          </w:p>
        </w:tc>
        <w:tc>
          <w:tcPr>
            <w:tcW w:w="0" w:type="auto"/>
            <w:tcBorders>
              <w:top w:val="single" w:sz="4" w:space="0" w:color="auto"/>
              <w:left w:val="nil"/>
              <w:bottom w:val="single" w:sz="4" w:space="0" w:color="auto"/>
              <w:right w:val="single" w:sz="4" w:space="0" w:color="auto"/>
            </w:tcBorders>
            <w:shd w:val="clear" w:color="000000" w:fill="FFFFFF"/>
          </w:tcPr>
          <w:p w14:paraId="0F488AEB" w14:textId="77777777" w:rsidR="00F329CE" w:rsidRDefault="00F329CE" w:rsidP="0049365F">
            <w:pPr>
              <w:spacing w:before="120" w:after="120"/>
              <w:rPr>
                <w:ins w:id="9977" w:author="CR0029" w:date="2025-09-18T13:10:00Z" w16du:dateUtc="2025-05-01T10:32:00Z"/>
                <w:rFonts w:ascii="Calibri" w:hAnsi="Calibri" w:cs="Calibri"/>
                <w:b/>
                <w:bCs/>
                <w:color w:val="000000"/>
                <w:lang w:val="fi-FI" w:eastAsia="fi-FI"/>
              </w:rPr>
            </w:pPr>
            <w:ins w:id="9978" w:author="CR0029" w:date="2025-09-18T13:10:00Z" w16du:dateUtc="2025-05-01T10:32:00Z">
              <w:r>
                <w:rPr>
                  <w:b/>
                  <w:bCs/>
                </w:rPr>
                <w:t xml:space="preserve">Proposal for </w:t>
              </w:r>
              <w:r>
                <w:rPr>
                  <w:rFonts w:hint="eastAsia"/>
                  <w:b/>
                  <w:bCs/>
                </w:rPr>
                <w:t>3MHz channel bandwidth in FR1-NTN bands</w:t>
              </w:r>
            </w:ins>
          </w:p>
        </w:tc>
      </w:tr>
      <w:tr w:rsidR="00F329CE" w14:paraId="49279869" w14:textId="77777777" w:rsidTr="0049365F">
        <w:trPr>
          <w:trHeight w:val="310"/>
          <w:ins w:id="9979"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1E2FFB19" w14:textId="77777777" w:rsidR="00F329CE" w:rsidRDefault="00F329CE" w:rsidP="0049365F">
            <w:pPr>
              <w:spacing w:before="120" w:after="120"/>
              <w:rPr>
                <w:ins w:id="9980" w:author="CR0029" w:date="2025-09-18T13:10:00Z" w16du:dateUtc="2025-05-01T10:32:00Z"/>
                <w:color w:val="000000"/>
                <w:lang w:val="fi-FI" w:eastAsia="fi-FI"/>
              </w:rPr>
            </w:pPr>
            <w:ins w:id="9981" w:author="CR0029" w:date="2025-09-18T13:10:00Z" w16du:dateUtc="2025-05-01T10:32:00Z">
              <w:r>
                <w:t xml:space="preserve">6.2 </w:t>
              </w:r>
              <w:r>
                <w:rPr>
                  <w:rFonts w:hint="eastAsia"/>
                </w:rPr>
                <w:t xml:space="preserve">Satellite Access Node output power </w:t>
              </w:r>
            </w:ins>
          </w:p>
        </w:tc>
        <w:tc>
          <w:tcPr>
            <w:tcW w:w="0" w:type="auto"/>
            <w:tcBorders>
              <w:top w:val="nil"/>
              <w:left w:val="nil"/>
              <w:bottom w:val="single" w:sz="4" w:space="0" w:color="auto"/>
              <w:right w:val="single" w:sz="4" w:space="0" w:color="auto"/>
            </w:tcBorders>
            <w:shd w:val="clear" w:color="auto" w:fill="auto"/>
          </w:tcPr>
          <w:p w14:paraId="31C0B68A" w14:textId="77777777" w:rsidR="00F329CE" w:rsidRDefault="00F329CE" w:rsidP="0049365F">
            <w:pPr>
              <w:spacing w:before="120" w:after="120"/>
              <w:rPr>
                <w:ins w:id="9982" w:author="CR0029" w:date="2025-09-18T13:10:00Z" w16du:dateUtc="2025-05-01T10:32:00Z"/>
                <w:color w:val="000000"/>
              </w:rPr>
            </w:pPr>
            <w:ins w:id="9983" w:author="CR0029" w:date="2025-09-18T13:10:00Z" w16du:dateUtc="2025-05-01T10:32:00Z">
              <w:r>
                <w:rPr>
                  <w:rFonts w:hint="eastAsia"/>
                  <w:color w:val="000000"/>
                  <w:lang w:val="en-US" w:eastAsia="zh-CN"/>
                </w:rPr>
                <w:t>N</w:t>
              </w:r>
              <w:r>
                <w:rPr>
                  <w:color w:val="000000"/>
                  <w:lang w:eastAsia="fi-FI"/>
                </w:rPr>
                <w:t>o specification impact</w:t>
              </w:r>
              <w:r>
                <w:rPr>
                  <w:rFonts w:hint="eastAsia"/>
                  <w:color w:val="000000"/>
                  <w:lang w:val="en-US" w:eastAsia="zh-CN"/>
                </w:rPr>
                <w:t>.</w:t>
              </w:r>
            </w:ins>
          </w:p>
        </w:tc>
      </w:tr>
      <w:tr w:rsidR="00F329CE" w14:paraId="60E44CC3" w14:textId="77777777" w:rsidTr="0049365F">
        <w:trPr>
          <w:trHeight w:val="580"/>
          <w:ins w:id="9984"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0F0ECA8A" w14:textId="77777777" w:rsidR="00F329CE" w:rsidRDefault="00F329CE" w:rsidP="0049365F">
            <w:pPr>
              <w:spacing w:before="120" w:after="120"/>
              <w:rPr>
                <w:ins w:id="9985" w:author="CR0029" w:date="2025-09-18T13:10:00Z" w16du:dateUtc="2025-05-01T10:32:00Z"/>
                <w:color w:val="000000"/>
                <w:lang w:val="fi-FI" w:eastAsia="fi-FI"/>
              </w:rPr>
            </w:pPr>
            <w:ins w:id="9986" w:author="CR0029" w:date="2025-09-18T13:10:00Z" w16du:dateUtc="2025-05-01T10:32:00Z">
              <w:r>
                <w:t>6.3.2 RE power control dynamic range</w:t>
              </w:r>
            </w:ins>
          </w:p>
        </w:tc>
        <w:tc>
          <w:tcPr>
            <w:tcW w:w="0" w:type="auto"/>
            <w:tcBorders>
              <w:top w:val="nil"/>
              <w:left w:val="nil"/>
              <w:bottom w:val="single" w:sz="4" w:space="0" w:color="auto"/>
              <w:right w:val="single" w:sz="4" w:space="0" w:color="auto"/>
            </w:tcBorders>
            <w:shd w:val="clear" w:color="000000" w:fill="FFFFFF"/>
          </w:tcPr>
          <w:p w14:paraId="457CD42B" w14:textId="77777777" w:rsidR="00F329CE" w:rsidRDefault="00F329CE" w:rsidP="0049365F">
            <w:pPr>
              <w:spacing w:before="120" w:after="120"/>
              <w:rPr>
                <w:ins w:id="9987" w:author="CR0029" w:date="2025-09-18T13:10:00Z" w16du:dateUtc="2025-05-01T10:32:00Z"/>
                <w:color w:val="000000"/>
                <w:lang w:eastAsia="fi-FI"/>
              </w:rPr>
            </w:pPr>
            <w:ins w:id="9988" w:author="CR0029" w:date="2025-09-18T13:10:00Z" w16du:dateUtc="2025-05-01T10:32:00Z">
              <w:r>
                <w:rPr>
                  <w:rFonts w:hint="eastAsia"/>
                  <w:color w:val="000000"/>
                  <w:lang w:val="en-US" w:eastAsia="zh-CN"/>
                </w:rPr>
                <w:t>N</w:t>
              </w:r>
              <w:r>
                <w:rPr>
                  <w:color w:val="000000"/>
                  <w:lang w:eastAsia="fi-FI"/>
                </w:rPr>
                <w:t>o specification impact</w:t>
              </w:r>
              <w:r>
                <w:rPr>
                  <w:rFonts w:hint="eastAsia"/>
                  <w:color w:val="000000"/>
                  <w:lang w:val="en-US" w:eastAsia="zh-CN"/>
                </w:rPr>
                <w:t>.</w:t>
              </w:r>
            </w:ins>
          </w:p>
        </w:tc>
      </w:tr>
      <w:tr w:rsidR="00F329CE" w14:paraId="283DB19B" w14:textId="77777777" w:rsidTr="0049365F">
        <w:trPr>
          <w:trHeight w:val="870"/>
          <w:ins w:id="9989"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3161B832" w14:textId="77777777" w:rsidR="00F329CE" w:rsidRDefault="00F329CE" w:rsidP="0049365F">
            <w:pPr>
              <w:spacing w:before="120" w:after="120"/>
              <w:rPr>
                <w:ins w:id="9990" w:author="CR0029" w:date="2025-09-18T13:10:00Z" w16du:dateUtc="2025-05-01T10:32:00Z"/>
                <w:color w:val="000000"/>
                <w:lang w:val="fi-FI" w:eastAsia="fi-FI"/>
              </w:rPr>
            </w:pPr>
            <w:ins w:id="9991" w:author="CR0029" w:date="2025-09-18T13:10:00Z" w16du:dateUtc="2025-05-01T10:32:00Z">
              <w:r>
                <w:t>6.3.3 Total power dynamic range</w:t>
              </w:r>
            </w:ins>
          </w:p>
        </w:tc>
        <w:tc>
          <w:tcPr>
            <w:tcW w:w="0" w:type="auto"/>
            <w:tcBorders>
              <w:top w:val="nil"/>
              <w:left w:val="nil"/>
              <w:bottom w:val="single" w:sz="4" w:space="0" w:color="auto"/>
              <w:right w:val="single" w:sz="4" w:space="0" w:color="auto"/>
            </w:tcBorders>
            <w:shd w:val="clear" w:color="auto" w:fill="auto"/>
          </w:tcPr>
          <w:p w14:paraId="0CE42A76" w14:textId="77777777" w:rsidR="00F329CE" w:rsidRDefault="00F329CE" w:rsidP="0049365F">
            <w:pPr>
              <w:spacing w:before="120" w:after="120"/>
              <w:rPr>
                <w:ins w:id="9992" w:author="CR0029" w:date="2025-09-18T13:10:00Z" w16du:dateUtc="2025-05-01T10:32:00Z"/>
                <w:strike/>
                <w:color w:val="000000"/>
              </w:rPr>
            </w:pPr>
            <w:ins w:id="9993" w:author="CR0029" w:date="2025-09-18T13:10:00Z" w16du:dateUtc="2025-05-01T10:32:00Z">
              <w:r>
                <w:t>Minimum requirement calculated according to transmission bandwidth configuration in Table 6.3.3.2-1.</w:t>
              </w:r>
            </w:ins>
          </w:p>
        </w:tc>
      </w:tr>
      <w:tr w:rsidR="00F329CE" w14:paraId="2411A536" w14:textId="77777777" w:rsidTr="0049365F">
        <w:trPr>
          <w:trHeight w:val="870"/>
          <w:ins w:id="9994"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61D35EC0" w14:textId="77777777" w:rsidR="00F329CE" w:rsidRDefault="00F329CE" w:rsidP="0049365F">
            <w:pPr>
              <w:spacing w:before="120" w:after="120"/>
              <w:rPr>
                <w:ins w:id="9995" w:author="CR0029" w:date="2025-09-18T13:10:00Z" w16du:dateUtc="2025-05-01T10:32:00Z"/>
                <w:color w:val="000000"/>
                <w:lang w:val="fi-FI" w:eastAsia="fi-FI"/>
              </w:rPr>
            </w:pPr>
            <w:ins w:id="9996" w:author="CR0029" w:date="2025-09-18T13:10:00Z" w16du:dateUtc="2025-05-01T10:32:00Z">
              <w:r>
                <w:t>6.4 Transmit ON/OFF power</w:t>
              </w:r>
            </w:ins>
          </w:p>
        </w:tc>
        <w:tc>
          <w:tcPr>
            <w:tcW w:w="0" w:type="auto"/>
            <w:tcBorders>
              <w:top w:val="nil"/>
              <w:left w:val="nil"/>
              <w:bottom w:val="single" w:sz="4" w:space="0" w:color="auto"/>
              <w:right w:val="single" w:sz="4" w:space="0" w:color="auto"/>
            </w:tcBorders>
            <w:shd w:val="clear" w:color="auto" w:fill="auto"/>
          </w:tcPr>
          <w:p w14:paraId="04E6C49E" w14:textId="77777777" w:rsidR="00F329CE" w:rsidRDefault="00F329CE" w:rsidP="0049365F">
            <w:pPr>
              <w:spacing w:before="120" w:after="120"/>
              <w:rPr>
                <w:ins w:id="9997" w:author="CR0029" w:date="2025-09-18T13:10:00Z" w16du:dateUtc="2025-05-01T10:32:00Z"/>
                <w:color w:val="000000"/>
              </w:rPr>
            </w:pPr>
            <w:ins w:id="9998" w:author="CR0029" w:date="2025-09-18T13:10:00Z" w16du:dateUtc="2025-05-01T10:32:00Z">
              <w:r>
                <w:rPr>
                  <w:rFonts w:hint="eastAsia"/>
                  <w:color w:val="000000"/>
                  <w:lang w:val="en-US" w:eastAsia="zh-CN"/>
                </w:rPr>
                <w:t>N</w:t>
              </w:r>
              <w:r>
                <w:rPr>
                  <w:color w:val="000000"/>
                  <w:lang w:eastAsia="fi-FI"/>
                </w:rPr>
                <w:t>o specification impact</w:t>
              </w:r>
              <w:r>
                <w:rPr>
                  <w:rFonts w:hint="eastAsia"/>
                  <w:lang w:val="en-US" w:eastAsia="zh-CN"/>
                </w:rPr>
                <w:t>.</w:t>
              </w:r>
            </w:ins>
          </w:p>
        </w:tc>
      </w:tr>
      <w:tr w:rsidR="00F329CE" w14:paraId="4A70702E" w14:textId="77777777" w:rsidTr="0049365F">
        <w:trPr>
          <w:trHeight w:val="580"/>
          <w:ins w:id="9999"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53FBCADA" w14:textId="77777777" w:rsidR="00F329CE" w:rsidRDefault="00F329CE" w:rsidP="0049365F">
            <w:pPr>
              <w:spacing w:before="120" w:after="120"/>
              <w:rPr>
                <w:ins w:id="10000" w:author="CR0029" w:date="2025-09-18T13:10:00Z" w16du:dateUtc="2025-05-01T10:32:00Z"/>
                <w:color w:val="000000"/>
                <w:lang w:val="fi-FI" w:eastAsia="fi-FI"/>
              </w:rPr>
            </w:pPr>
            <w:ins w:id="10001" w:author="CR0029" w:date="2025-09-18T13:10:00Z" w16du:dateUtc="2025-05-01T10:32:00Z">
              <w:r>
                <w:t>6.5 Transmitted signal quality</w:t>
              </w:r>
            </w:ins>
          </w:p>
        </w:tc>
        <w:tc>
          <w:tcPr>
            <w:tcW w:w="0" w:type="auto"/>
            <w:tcBorders>
              <w:top w:val="nil"/>
              <w:left w:val="nil"/>
              <w:bottom w:val="single" w:sz="4" w:space="0" w:color="auto"/>
              <w:right w:val="single" w:sz="4" w:space="0" w:color="auto"/>
            </w:tcBorders>
            <w:shd w:val="clear" w:color="auto" w:fill="auto"/>
          </w:tcPr>
          <w:p w14:paraId="7DA1FCE9" w14:textId="77777777" w:rsidR="00F329CE" w:rsidRDefault="00F329CE" w:rsidP="0049365F">
            <w:pPr>
              <w:spacing w:before="120" w:after="120"/>
              <w:rPr>
                <w:ins w:id="10002" w:author="CR0029" w:date="2025-09-18T13:10:00Z" w16du:dateUtc="2025-05-01T10:32:00Z"/>
                <w:color w:val="000000"/>
              </w:rPr>
            </w:pPr>
            <w:ins w:id="10003" w:author="CR0029" w:date="2025-09-18T13:10:00Z" w16du:dateUtc="2025-05-01T10:32:00Z">
              <w:r>
                <w:t>No specification impact</w:t>
              </w:r>
              <w:r>
                <w:rPr>
                  <w:rFonts w:hint="eastAsia"/>
                  <w:lang w:val="en-US" w:eastAsia="zh-CN"/>
                </w:rPr>
                <w:t>.</w:t>
              </w:r>
            </w:ins>
          </w:p>
        </w:tc>
      </w:tr>
      <w:tr w:rsidR="00F329CE" w14:paraId="7F190792" w14:textId="77777777" w:rsidTr="0049365F">
        <w:trPr>
          <w:trHeight w:val="290"/>
          <w:ins w:id="10004"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568C602A" w14:textId="77777777" w:rsidR="00F329CE" w:rsidRDefault="00F329CE" w:rsidP="0049365F">
            <w:pPr>
              <w:spacing w:before="120" w:after="120"/>
              <w:rPr>
                <w:ins w:id="10005" w:author="CR0029" w:date="2025-09-18T13:10:00Z" w16du:dateUtc="2025-05-01T10:32:00Z"/>
                <w:color w:val="000000"/>
                <w:lang w:eastAsia="fi-FI"/>
              </w:rPr>
            </w:pPr>
            <w:ins w:id="10006" w:author="CR0029" w:date="2025-09-18T13:10:00Z" w16du:dateUtc="2025-05-01T10:32:00Z">
              <w:r>
                <w:t>6.6.2 Occupied bandwidth</w:t>
              </w:r>
            </w:ins>
          </w:p>
        </w:tc>
        <w:tc>
          <w:tcPr>
            <w:tcW w:w="0" w:type="auto"/>
            <w:tcBorders>
              <w:top w:val="nil"/>
              <w:left w:val="nil"/>
              <w:bottom w:val="single" w:sz="4" w:space="0" w:color="auto"/>
              <w:right w:val="single" w:sz="4" w:space="0" w:color="auto"/>
            </w:tcBorders>
            <w:shd w:val="clear" w:color="auto" w:fill="auto"/>
          </w:tcPr>
          <w:p w14:paraId="625201B9" w14:textId="77777777" w:rsidR="00F329CE" w:rsidRDefault="00F329CE" w:rsidP="0049365F">
            <w:pPr>
              <w:spacing w:before="120" w:after="120"/>
              <w:rPr>
                <w:ins w:id="10007" w:author="CR0029" w:date="2025-09-18T13:10:00Z" w16du:dateUtc="2025-05-01T10:32:00Z"/>
                <w:color w:val="000000"/>
              </w:rPr>
            </w:pPr>
            <w:ins w:id="10008" w:author="CR0029" w:date="2025-09-18T13:10:00Z" w16du:dateUtc="2025-05-01T10:32:00Z">
              <w:r>
                <w:t>No specification impact</w:t>
              </w:r>
              <w:r>
                <w:rPr>
                  <w:rFonts w:hint="eastAsia"/>
                  <w:lang w:val="en-US" w:eastAsia="zh-CN"/>
                </w:rPr>
                <w:t>.</w:t>
              </w:r>
            </w:ins>
          </w:p>
        </w:tc>
      </w:tr>
      <w:tr w:rsidR="00F329CE" w14:paraId="42B1AB94" w14:textId="77777777" w:rsidTr="0049365F">
        <w:trPr>
          <w:trHeight w:val="290"/>
          <w:ins w:id="10009"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7E44656B" w14:textId="77777777" w:rsidR="00F329CE" w:rsidRDefault="00F329CE" w:rsidP="0049365F">
            <w:pPr>
              <w:spacing w:before="120" w:after="120"/>
              <w:rPr>
                <w:ins w:id="10010" w:author="CR0029" w:date="2025-09-18T13:10:00Z" w16du:dateUtc="2025-05-01T10:32:00Z"/>
                <w:color w:val="000000"/>
                <w:lang w:val="fi-FI" w:eastAsia="fi-FI"/>
              </w:rPr>
            </w:pPr>
            <w:ins w:id="10011" w:author="CR0029" w:date="2025-09-18T13:10:00Z" w16du:dateUtc="2025-05-01T10:32:00Z">
              <w:r>
                <w:t>6.6.3 Adjacent Channel Leakage Power Ratio</w:t>
              </w:r>
            </w:ins>
          </w:p>
        </w:tc>
        <w:tc>
          <w:tcPr>
            <w:tcW w:w="0" w:type="auto"/>
            <w:tcBorders>
              <w:top w:val="nil"/>
              <w:left w:val="nil"/>
              <w:bottom w:val="single" w:sz="4" w:space="0" w:color="auto"/>
              <w:right w:val="single" w:sz="4" w:space="0" w:color="auto"/>
            </w:tcBorders>
            <w:shd w:val="clear" w:color="auto" w:fill="auto"/>
          </w:tcPr>
          <w:p w14:paraId="20F3C3F7" w14:textId="77777777" w:rsidR="00F329CE" w:rsidRDefault="00F329CE" w:rsidP="0049365F">
            <w:pPr>
              <w:spacing w:before="120" w:after="120"/>
              <w:rPr>
                <w:ins w:id="10012" w:author="CR0029" w:date="2025-09-18T13:10:00Z" w16du:dateUtc="2025-05-01T10:32:00Z"/>
                <w:color w:val="000000"/>
                <w:lang w:val="fi-FI" w:eastAsia="fi-FI"/>
              </w:rPr>
            </w:pPr>
            <w:ins w:id="10013" w:author="CR0029" w:date="2025-09-18T13:10:00Z" w16du:dateUtc="2025-05-01T10:32:00Z">
              <w:r>
                <w:t>Requirement limits as other channel bandwidth, but assume different adjacent channel carriers in Table 6.6.3.2-1 and Table 6.6.3.2-2.</w:t>
              </w:r>
            </w:ins>
          </w:p>
        </w:tc>
      </w:tr>
      <w:tr w:rsidR="00F329CE" w14:paraId="19483A1F" w14:textId="77777777" w:rsidTr="0049365F">
        <w:trPr>
          <w:trHeight w:val="290"/>
          <w:ins w:id="10014"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3510263B" w14:textId="77777777" w:rsidR="00F329CE" w:rsidRDefault="00F329CE" w:rsidP="0049365F">
            <w:pPr>
              <w:spacing w:before="120" w:after="120"/>
              <w:rPr>
                <w:ins w:id="10015" w:author="CR0029" w:date="2025-09-18T13:10:00Z" w16du:dateUtc="2025-05-01T10:32:00Z"/>
                <w:color w:val="000000"/>
                <w:lang w:val="fi-FI" w:eastAsia="fi-FI"/>
              </w:rPr>
            </w:pPr>
            <w:ins w:id="10016" w:author="CR0029" w:date="2025-09-18T13:10:00Z" w16du:dateUtc="2025-05-01T10:32:00Z">
              <w:r>
                <w:t xml:space="preserve">6.6.4 </w:t>
              </w:r>
              <w:r>
                <w:rPr>
                  <w:rFonts w:hint="eastAsia"/>
                </w:rPr>
                <w:t>Out-of-band emissions</w:t>
              </w:r>
            </w:ins>
          </w:p>
        </w:tc>
        <w:tc>
          <w:tcPr>
            <w:tcW w:w="0" w:type="auto"/>
            <w:tcBorders>
              <w:top w:val="nil"/>
              <w:left w:val="nil"/>
              <w:bottom w:val="single" w:sz="4" w:space="0" w:color="auto"/>
              <w:right w:val="single" w:sz="4" w:space="0" w:color="auto"/>
            </w:tcBorders>
            <w:shd w:val="clear" w:color="auto" w:fill="auto"/>
          </w:tcPr>
          <w:p w14:paraId="47977AA0" w14:textId="77777777" w:rsidR="00F329CE" w:rsidRDefault="00F329CE" w:rsidP="0049365F">
            <w:pPr>
              <w:spacing w:before="120" w:after="120"/>
              <w:rPr>
                <w:ins w:id="10017" w:author="CR0029" w:date="2025-09-18T13:10:00Z" w16du:dateUtc="2025-05-01T10:32:00Z"/>
                <w:color w:val="000000"/>
                <w:lang w:val="fi-FI" w:eastAsia="fi-FI"/>
              </w:rPr>
            </w:pPr>
            <w:ins w:id="10018" w:author="CR0029" w:date="2025-09-18T13:10:00Z" w16du:dateUtc="2025-05-01T10:32:00Z">
              <w:r>
                <w:rPr>
                  <w:rFonts w:hint="eastAsia"/>
                  <w:color w:val="000000"/>
                  <w:lang w:val="en-US" w:eastAsia="zh-CN"/>
                </w:rPr>
                <w:t>N</w:t>
              </w:r>
              <w:r>
                <w:rPr>
                  <w:color w:val="000000"/>
                  <w:lang w:eastAsia="fi-FI"/>
                </w:rPr>
                <w:t>o specification impact</w:t>
              </w:r>
              <w:r>
                <w:rPr>
                  <w:rFonts w:hint="eastAsia"/>
                  <w:color w:val="000000"/>
                  <w:lang w:val="en-US" w:eastAsia="zh-CN"/>
                </w:rPr>
                <w:t>.</w:t>
              </w:r>
            </w:ins>
          </w:p>
        </w:tc>
      </w:tr>
      <w:tr w:rsidR="00F329CE" w14:paraId="080437F9" w14:textId="77777777" w:rsidTr="0049365F">
        <w:trPr>
          <w:trHeight w:val="290"/>
          <w:ins w:id="10019"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02EA839E" w14:textId="77777777" w:rsidR="00F329CE" w:rsidRDefault="00F329CE" w:rsidP="0049365F">
            <w:pPr>
              <w:spacing w:before="120" w:after="120"/>
              <w:rPr>
                <w:ins w:id="10020" w:author="CR0029" w:date="2025-09-18T13:10:00Z" w16du:dateUtc="2025-05-01T10:32:00Z"/>
                <w:color w:val="000000"/>
                <w:lang w:val="fi-FI" w:eastAsia="fi-FI"/>
              </w:rPr>
            </w:pPr>
            <w:ins w:id="10021" w:author="CR0029" w:date="2025-09-18T13:10:00Z" w16du:dateUtc="2025-05-01T10:32:00Z">
              <w:r>
                <w:t>6.6.</w:t>
              </w:r>
              <w:r>
                <w:rPr>
                  <w:rFonts w:hint="eastAsia"/>
                  <w:lang w:val="en-US" w:eastAsia="zh-CN"/>
                </w:rPr>
                <w:t>5</w:t>
              </w:r>
              <w:r>
                <w:t xml:space="preserve"> Transmitter spurious emissions</w:t>
              </w:r>
            </w:ins>
          </w:p>
        </w:tc>
        <w:tc>
          <w:tcPr>
            <w:tcW w:w="0" w:type="auto"/>
            <w:tcBorders>
              <w:top w:val="nil"/>
              <w:left w:val="nil"/>
              <w:bottom w:val="single" w:sz="4" w:space="0" w:color="auto"/>
              <w:right w:val="single" w:sz="4" w:space="0" w:color="auto"/>
            </w:tcBorders>
            <w:shd w:val="clear" w:color="auto" w:fill="auto"/>
          </w:tcPr>
          <w:p w14:paraId="79C7FB65" w14:textId="77777777" w:rsidR="00F329CE" w:rsidRDefault="00F329CE" w:rsidP="0049365F">
            <w:pPr>
              <w:spacing w:before="120" w:after="120"/>
              <w:rPr>
                <w:ins w:id="10022" w:author="CR0029" w:date="2025-09-18T13:10:00Z" w16du:dateUtc="2025-05-01T10:32:00Z"/>
                <w:color w:val="000000"/>
                <w:lang w:val="fi-FI" w:eastAsia="fi-FI"/>
              </w:rPr>
            </w:pPr>
            <w:ins w:id="10023" w:author="CR0029" w:date="2025-09-18T13:10:00Z" w16du:dateUtc="2025-05-01T10:32:00Z">
              <w:r>
                <w:t>No specification impact</w:t>
              </w:r>
            </w:ins>
          </w:p>
        </w:tc>
      </w:tr>
      <w:tr w:rsidR="00F329CE" w14:paraId="63495359" w14:textId="77777777" w:rsidTr="0049365F">
        <w:trPr>
          <w:trHeight w:val="290"/>
          <w:ins w:id="10024"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24E4139D" w14:textId="77777777" w:rsidR="00F329CE" w:rsidRDefault="00F329CE" w:rsidP="0049365F">
            <w:pPr>
              <w:spacing w:before="120" w:after="120"/>
              <w:rPr>
                <w:ins w:id="10025" w:author="CR0029" w:date="2025-09-18T13:10:00Z" w16du:dateUtc="2025-05-01T10:32:00Z"/>
                <w:color w:val="000000"/>
                <w:lang w:val="fi-FI" w:eastAsia="fi-FI"/>
              </w:rPr>
            </w:pPr>
            <w:ins w:id="10026" w:author="CR0029" w:date="2025-09-18T13:10:00Z" w16du:dateUtc="2025-05-01T10:32:00Z">
              <w:r>
                <w:t>6.7 Transmitter intermodulation</w:t>
              </w:r>
            </w:ins>
          </w:p>
        </w:tc>
        <w:tc>
          <w:tcPr>
            <w:tcW w:w="0" w:type="auto"/>
            <w:tcBorders>
              <w:top w:val="nil"/>
              <w:left w:val="nil"/>
              <w:bottom w:val="single" w:sz="4" w:space="0" w:color="auto"/>
              <w:right w:val="single" w:sz="4" w:space="0" w:color="auto"/>
            </w:tcBorders>
            <w:shd w:val="clear" w:color="auto" w:fill="auto"/>
          </w:tcPr>
          <w:p w14:paraId="5CD144CD" w14:textId="77777777" w:rsidR="00F329CE" w:rsidRDefault="00F329CE" w:rsidP="0049365F">
            <w:pPr>
              <w:spacing w:before="120" w:after="120"/>
              <w:rPr>
                <w:ins w:id="10027" w:author="CR0029" w:date="2025-09-18T13:10:00Z" w16du:dateUtc="2025-05-01T10:32:00Z"/>
                <w:color w:val="000000"/>
                <w:lang w:val="fi-FI" w:eastAsia="fi-FI"/>
              </w:rPr>
            </w:pPr>
            <w:ins w:id="10028" w:author="CR0029" w:date="2025-09-18T13:10:00Z" w16du:dateUtc="2025-05-01T10:32:00Z">
              <w:r>
                <w:rPr>
                  <w:rFonts w:hint="eastAsia"/>
                  <w:color w:val="000000"/>
                  <w:lang w:val="en-US" w:eastAsia="zh-CN"/>
                </w:rPr>
                <w:t>N</w:t>
              </w:r>
              <w:r>
                <w:rPr>
                  <w:color w:val="000000"/>
                  <w:lang w:eastAsia="fi-FI"/>
                </w:rPr>
                <w:t>o specification impact</w:t>
              </w:r>
              <w:r>
                <w:rPr>
                  <w:rFonts w:hint="eastAsia"/>
                  <w:lang w:val="en-US" w:eastAsia="zh-CN"/>
                </w:rPr>
                <w:t>.</w:t>
              </w:r>
            </w:ins>
          </w:p>
        </w:tc>
      </w:tr>
      <w:tr w:rsidR="00F329CE" w14:paraId="77589E71" w14:textId="77777777" w:rsidTr="0049365F">
        <w:trPr>
          <w:trHeight w:val="290"/>
          <w:ins w:id="10029"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0F0F663C" w14:textId="77777777" w:rsidR="00F329CE" w:rsidRDefault="00F329CE" w:rsidP="0049365F">
            <w:pPr>
              <w:spacing w:before="120" w:after="120"/>
              <w:rPr>
                <w:ins w:id="10030" w:author="CR0029" w:date="2025-09-18T13:10:00Z" w16du:dateUtc="2025-05-01T10:32:00Z"/>
                <w:color w:val="000000"/>
                <w:lang w:val="fi-FI" w:eastAsia="fi-FI"/>
              </w:rPr>
            </w:pPr>
            <w:ins w:id="10031" w:author="CR0029" w:date="2025-09-18T13:10:00Z" w16du:dateUtc="2025-05-01T10:32:00Z">
              <w:r>
                <w:t xml:space="preserve">7.2 Reference sensitivity level </w:t>
              </w:r>
            </w:ins>
          </w:p>
        </w:tc>
        <w:tc>
          <w:tcPr>
            <w:tcW w:w="0" w:type="auto"/>
            <w:tcBorders>
              <w:top w:val="nil"/>
              <w:left w:val="nil"/>
              <w:bottom w:val="single" w:sz="4" w:space="0" w:color="auto"/>
              <w:right w:val="single" w:sz="4" w:space="0" w:color="auto"/>
            </w:tcBorders>
            <w:shd w:val="clear" w:color="auto" w:fill="auto"/>
          </w:tcPr>
          <w:p w14:paraId="5CD1CAA9" w14:textId="77777777" w:rsidR="00F329CE" w:rsidRDefault="00F329CE" w:rsidP="0049365F">
            <w:pPr>
              <w:spacing w:before="120" w:after="120"/>
              <w:rPr>
                <w:ins w:id="10032" w:author="CR0029" w:date="2025-09-18T13:10:00Z" w16du:dateUtc="2025-05-01T10:32:00Z"/>
                <w:color w:val="000000"/>
                <w:lang w:val="fi-FI" w:eastAsia="fi-FI"/>
              </w:rPr>
            </w:pPr>
            <w:ins w:id="10033" w:author="CR0029" w:date="2025-09-18T13:10:00Z" w16du:dateUtc="2025-05-01T10:32:00Z">
              <w:r>
                <w:t>Add minimum requirements for 3 MHz in Table 7.2.2-1</w:t>
              </w:r>
              <w:r>
                <w:rPr>
                  <w:rFonts w:hint="eastAsia"/>
                  <w:lang w:val="en-US" w:eastAsia="zh-CN"/>
                </w:rPr>
                <w:t xml:space="preserve"> and</w:t>
              </w:r>
              <w:r>
                <w:t xml:space="preserve"> Table 7.2.2-2. Scaling from 5 MHz can be used. </w:t>
              </w:r>
              <w:r w:rsidRPr="009C665C">
                <w:t>Use FRC G-FR1-A1-7, same as in TN.</w:t>
              </w:r>
            </w:ins>
          </w:p>
        </w:tc>
      </w:tr>
      <w:tr w:rsidR="00F329CE" w14:paraId="56C960CE" w14:textId="77777777" w:rsidTr="0049365F">
        <w:trPr>
          <w:trHeight w:val="580"/>
          <w:ins w:id="10034"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1DC34838" w14:textId="77777777" w:rsidR="00F329CE" w:rsidRDefault="00F329CE" w:rsidP="0049365F">
            <w:pPr>
              <w:spacing w:before="120" w:after="120"/>
              <w:rPr>
                <w:ins w:id="10035" w:author="CR0029" w:date="2025-09-18T13:10:00Z" w16du:dateUtc="2025-05-01T10:32:00Z"/>
                <w:color w:val="000000"/>
                <w:lang w:val="fi-FI" w:eastAsia="fi-FI"/>
              </w:rPr>
            </w:pPr>
            <w:ins w:id="10036" w:author="CR0029" w:date="2025-09-18T13:10:00Z" w16du:dateUtc="2025-05-01T10:32:00Z">
              <w:r>
                <w:t>7.3 Dynamic range</w:t>
              </w:r>
            </w:ins>
          </w:p>
        </w:tc>
        <w:tc>
          <w:tcPr>
            <w:tcW w:w="0" w:type="auto"/>
            <w:tcBorders>
              <w:top w:val="nil"/>
              <w:left w:val="nil"/>
              <w:bottom w:val="single" w:sz="4" w:space="0" w:color="auto"/>
              <w:right w:val="single" w:sz="4" w:space="0" w:color="auto"/>
            </w:tcBorders>
            <w:shd w:val="clear" w:color="auto" w:fill="auto"/>
          </w:tcPr>
          <w:p w14:paraId="67B646DC" w14:textId="77777777" w:rsidR="00F329CE" w:rsidRDefault="00F329CE" w:rsidP="0049365F">
            <w:pPr>
              <w:spacing w:before="120" w:after="120"/>
              <w:rPr>
                <w:ins w:id="10037" w:author="CR0029" w:date="2025-09-18T13:10:00Z" w16du:dateUtc="2025-05-01T10:32:00Z"/>
                <w:color w:val="000000"/>
                <w:lang w:val="fi-FI" w:eastAsia="fi-FI"/>
              </w:rPr>
            </w:pPr>
            <w:ins w:id="10038" w:author="CR0029" w:date="2025-09-18T13:10:00Z" w16du:dateUtc="2025-05-01T10:32:00Z">
              <w:r>
                <w:t xml:space="preserve">Add minimum requirements for 3 MHz in Table 7.3.2-1. Scaling from 5 MHz can be used. </w:t>
              </w:r>
              <w:r>
                <w:rPr>
                  <w:szCs w:val="24"/>
                  <w:lang w:eastAsia="zh-CN"/>
                </w:rPr>
                <w:t xml:space="preserve">Reuse </w:t>
              </w:r>
              <w:r w:rsidRPr="004D40E1">
                <w:rPr>
                  <w:szCs w:val="24"/>
                  <w:lang w:eastAsia="zh-CN"/>
                </w:rPr>
                <w:t>TN FRC G-FR1-A</w:t>
              </w:r>
              <w:r>
                <w:rPr>
                  <w:szCs w:val="24"/>
                  <w:lang w:eastAsia="zh-CN"/>
                </w:rPr>
                <w:t>2</w:t>
              </w:r>
              <w:r w:rsidRPr="004D40E1">
                <w:rPr>
                  <w:szCs w:val="24"/>
                  <w:lang w:eastAsia="zh-CN"/>
                </w:rPr>
                <w:t>-</w:t>
              </w:r>
              <w:r>
                <w:rPr>
                  <w:szCs w:val="24"/>
                  <w:lang w:eastAsia="zh-CN"/>
                </w:rPr>
                <w:t>15 (to be introduced to A.2).</w:t>
              </w:r>
            </w:ins>
          </w:p>
        </w:tc>
      </w:tr>
      <w:tr w:rsidR="00F329CE" w14:paraId="221AFBD5" w14:textId="77777777" w:rsidTr="0049365F">
        <w:trPr>
          <w:trHeight w:val="580"/>
          <w:ins w:id="10039"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0693947C" w14:textId="77777777" w:rsidR="00F329CE" w:rsidRDefault="00F329CE" w:rsidP="0049365F">
            <w:pPr>
              <w:spacing w:before="120" w:after="120"/>
              <w:rPr>
                <w:ins w:id="10040" w:author="CR0029" w:date="2025-09-18T13:10:00Z" w16du:dateUtc="2025-05-01T10:32:00Z"/>
                <w:color w:val="000000"/>
                <w:lang w:val="fi-FI" w:eastAsia="fi-FI"/>
              </w:rPr>
            </w:pPr>
            <w:ins w:id="10041" w:author="CR0029" w:date="2025-09-18T13:10:00Z" w16du:dateUtc="2025-05-01T10:32:00Z">
              <w:r>
                <w:lastRenderedPageBreak/>
                <w:t>7.4.1 Adjacent Channel Selectivity (ACS)</w:t>
              </w:r>
            </w:ins>
          </w:p>
        </w:tc>
        <w:tc>
          <w:tcPr>
            <w:tcW w:w="0" w:type="auto"/>
            <w:tcBorders>
              <w:top w:val="nil"/>
              <w:left w:val="nil"/>
              <w:bottom w:val="single" w:sz="4" w:space="0" w:color="auto"/>
              <w:right w:val="single" w:sz="4" w:space="0" w:color="auto"/>
            </w:tcBorders>
            <w:shd w:val="clear" w:color="auto" w:fill="auto"/>
          </w:tcPr>
          <w:p w14:paraId="66B3FDC2" w14:textId="77777777" w:rsidR="00F329CE" w:rsidRDefault="00F329CE" w:rsidP="0049365F">
            <w:pPr>
              <w:spacing w:before="120" w:after="120"/>
              <w:rPr>
                <w:ins w:id="10042" w:author="CR0029" w:date="2025-09-18T13:10:00Z" w16du:dateUtc="2025-05-01T10:32:00Z"/>
                <w:color w:val="000000"/>
                <w:lang w:eastAsia="fi-FI"/>
              </w:rPr>
            </w:pPr>
            <w:ins w:id="10043" w:author="CR0029" w:date="2025-09-18T13:10:00Z" w16du:dateUtc="2025-05-01T10:32:00Z">
              <w:r>
                <w:rPr>
                  <w:rFonts w:hint="eastAsia"/>
                  <w:color w:val="000000"/>
                  <w:lang w:val="en-US" w:eastAsia="zh-CN"/>
                </w:rPr>
                <w:t>Define ACS</w:t>
              </w:r>
              <w:r>
                <w:rPr>
                  <w:color w:val="000000"/>
                  <w:lang w:eastAsia="fi-FI"/>
                </w:rPr>
                <w:t xml:space="preserve"> requirement similar to</w:t>
              </w:r>
              <w:r>
                <w:rPr>
                  <w:rFonts w:hint="eastAsia"/>
                  <w:color w:val="000000"/>
                  <w:lang w:val="en-US" w:eastAsia="zh-CN"/>
                </w:rPr>
                <w:t xml:space="preserve"> TN for </w:t>
              </w:r>
              <w:r>
                <w:rPr>
                  <w:color w:val="000000"/>
                  <w:lang w:eastAsia="fi-FI"/>
                </w:rPr>
                <w:t>3MHz</w:t>
              </w:r>
              <w:r>
                <w:rPr>
                  <w:rFonts w:hint="eastAsia"/>
                  <w:color w:val="000000"/>
                  <w:lang w:val="en-US" w:eastAsia="zh-CN"/>
                </w:rPr>
                <w:t xml:space="preserve"> in</w:t>
              </w:r>
              <w:r>
                <w:rPr>
                  <w:color w:val="000000"/>
                  <w:lang w:eastAsia="fi-FI"/>
                </w:rPr>
                <w:t xml:space="preserve"> Table </w:t>
              </w:r>
              <w:r>
                <w:t>7.4.1.2-1</w:t>
              </w:r>
              <w:r>
                <w:rPr>
                  <w:rFonts w:hint="eastAsia"/>
                  <w:lang w:val="en-US" w:eastAsia="zh-CN"/>
                </w:rPr>
                <w:t>, and assume same interferer frequency offset values as TN</w:t>
              </w:r>
              <w:r>
                <w:t xml:space="preserve"> 3 MHz</w:t>
              </w:r>
              <w:r>
                <w:rPr>
                  <w:rFonts w:hint="eastAsia"/>
                  <w:lang w:val="en-US" w:eastAsia="zh-CN"/>
                </w:rPr>
                <w:t xml:space="preserve"> </w:t>
              </w:r>
              <w:r>
                <w:t>in Table 7.4.1.2-2.</w:t>
              </w:r>
            </w:ins>
          </w:p>
        </w:tc>
      </w:tr>
      <w:tr w:rsidR="00F329CE" w14:paraId="3456B668" w14:textId="77777777" w:rsidTr="0049365F">
        <w:trPr>
          <w:trHeight w:val="580"/>
          <w:ins w:id="10044"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003BD3A1" w14:textId="77777777" w:rsidR="00F329CE" w:rsidRDefault="00F329CE" w:rsidP="0049365F">
            <w:pPr>
              <w:spacing w:before="120" w:after="120"/>
              <w:rPr>
                <w:ins w:id="10045" w:author="CR0029" w:date="2025-09-18T13:10:00Z" w16du:dateUtc="2025-05-01T10:32:00Z"/>
                <w:color w:val="000000"/>
                <w:lang w:val="fi-FI" w:eastAsia="fi-FI"/>
              </w:rPr>
            </w:pPr>
            <w:ins w:id="10046" w:author="CR0029" w:date="2025-09-18T13:10:00Z" w16du:dateUtc="2025-05-01T10:32:00Z">
              <w:r>
                <w:t>7.4.2 In-band blocking</w:t>
              </w:r>
            </w:ins>
          </w:p>
        </w:tc>
        <w:tc>
          <w:tcPr>
            <w:tcW w:w="0" w:type="auto"/>
            <w:tcBorders>
              <w:top w:val="nil"/>
              <w:left w:val="nil"/>
              <w:bottom w:val="single" w:sz="4" w:space="0" w:color="auto"/>
              <w:right w:val="single" w:sz="4" w:space="0" w:color="auto"/>
            </w:tcBorders>
            <w:shd w:val="clear" w:color="000000" w:fill="FFFFFF"/>
          </w:tcPr>
          <w:p w14:paraId="12327247" w14:textId="77777777" w:rsidR="00F329CE" w:rsidRDefault="00F329CE" w:rsidP="0049365F">
            <w:pPr>
              <w:spacing w:before="120" w:after="120"/>
              <w:rPr>
                <w:ins w:id="10047" w:author="CR0029" w:date="2025-09-18T13:10:00Z" w16du:dateUtc="2025-05-01T10:32:00Z"/>
                <w:color w:val="000000"/>
                <w:lang w:eastAsia="fi-FI"/>
              </w:rPr>
            </w:pPr>
            <w:ins w:id="10048" w:author="CR0029" w:date="2025-09-18T13:10:00Z" w16du:dateUtc="2025-05-01T10:32:00Z">
              <w:r>
                <w:rPr>
                  <w:rFonts w:hint="eastAsia"/>
                  <w:color w:val="000000"/>
                  <w:lang w:val="en-US" w:eastAsia="zh-CN"/>
                </w:rPr>
                <w:t>N</w:t>
              </w:r>
              <w:r>
                <w:rPr>
                  <w:color w:val="000000"/>
                  <w:lang w:eastAsia="fi-FI"/>
                </w:rPr>
                <w:t>o specification impact</w:t>
              </w:r>
              <w:r>
                <w:rPr>
                  <w:rFonts w:hint="eastAsia"/>
                  <w:lang w:val="en-US" w:eastAsia="zh-CN"/>
                </w:rPr>
                <w:t>.</w:t>
              </w:r>
            </w:ins>
          </w:p>
        </w:tc>
      </w:tr>
      <w:tr w:rsidR="00F329CE" w14:paraId="38EE6BC0" w14:textId="77777777" w:rsidTr="0049365F">
        <w:trPr>
          <w:trHeight w:val="580"/>
          <w:ins w:id="10049"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7DA086DB" w14:textId="77777777" w:rsidR="00F329CE" w:rsidRDefault="00F329CE" w:rsidP="0049365F">
            <w:pPr>
              <w:spacing w:before="120" w:after="120"/>
              <w:rPr>
                <w:ins w:id="10050" w:author="CR0029" w:date="2025-09-18T13:10:00Z" w16du:dateUtc="2025-05-01T10:32:00Z"/>
                <w:color w:val="000000"/>
                <w:lang w:val="fi-FI" w:eastAsia="fi-FI"/>
              </w:rPr>
            </w:pPr>
            <w:ins w:id="10051" w:author="CR0029" w:date="2025-09-18T13:10:00Z" w16du:dateUtc="2025-05-01T10:32:00Z">
              <w:r>
                <w:t xml:space="preserve">7.5 Out-of-band blocking </w:t>
              </w:r>
            </w:ins>
          </w:p>
        </w:tc>
        <w:tc>
          <w:tcPr>
            <w:tcW w:w="0" w:type="auto"/>
            <w:tcBorders>
              <w:top w:val="nil"/>
              <w:left w:val="nil"/>
              <w:bottom w:val="single" w:sz="4" w:space="0" w:color="auto"/>
              <w:right w:val="single" w:sz="4" w:space="0" w:color="auto"/>
            </w:tcBorders>
            <w:shd w:val="clear" w:color="000000" w:fill="FFFFFF"/>
          </w:tcPr>
          <w:p w14:paraId="12627221" w14:textId="77777777" w:rsidR="00F329CE" w:rsidRDefault="00F329CE" w:rsidP="0049365F">
            <w:pPr>
              <w:spacing w:before="120" w:after="120"/>
              <w:rPr>
                <w:ins w:id="10052" w:author="CR0029" w:date="2025-09-18T13:10:00Z" w16du:dateUtc="2025-05-01T10:32:00Z"/>
                <w:strike/>
                <w:color w:val="000000"/>
              </w:rPr>
            </w:pPr>
            <w:ins w:id="10053" w:author="CR0029" w:date="2025-09-18T13:10:00Z" w16du:dateUtc="2025-05-01T10:32:00Z">
              <w:r>
                <w:t>No specification impact</w:t>
              </w:r>
              <w:r>
                <w:rPr>
                  <w:rFonts w:hint="eastAsia"/>
                  <w:lang w:val="en-US" w:eastAsia="zh-CN"/>
                </w:rPr>
                <w:t>.</w:t>
              </w:r>
            </w:ins>
          </w:p>
          <w:p w14:paraId="65C1051F" w14:textId="77777777" w:rsidR="00F329CE" w:rsidRDefault="00F329CE" w:rsidP="0049365F">
            <w:pPr>
              <w:spacing w:before="120" w:after="120"/>
              <w:rPr>
                <w:ins w:id="10054" w:author="CR0029" w:date="2025-09-18T13:10:00Z" w16du:dateUtc="2025-05-01T10:32:00Z"/>
                <w:strike/>
                <w:color w:val="000000"/>
                <w:lang w:eastAsia="fi-FI"/>
              </w:rPr>
            </w:pPr>
          </w:p>
        </w:tc>
      </w:tr>
      <w:tr w:rsidR="00F329CE" w14:paraId="1FD6B6EE" w14:textId="77777777" w:rsidTr="0049365F">
        <w:trPr>
          <w:trHeight w:val="580"/>
          <w:ins w:id="10055"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2DA87766" w14:textId="77777777" w:rsidR="00F329CE" w:rsidRDefault="00F329CE" w:rsidP="0049365F">
            <w:pPr>
              <w:spacing w:before="120" w:after="120"/>
              <w:rPr>
                <w:ins w:id="10056" w:author="CR0029" w:date="2025-09-18T13:10:00Z" w16du:dateUtc="2025-05-01T10:32:00Z"/>
                <w:color w:val="000000"/>
                <w:lang w:val="fi-FI" w:eastAsia="fi-FI"/>
              </w:rPr>
            </w:pPr>
            <w:ins w:id="10057" w:author="CR0029" w:date="2025-09-18T13:10:00Z" w16du:dateUtc="2025-05-01T10:32:00Z">
              <w:r>
                <w:t>7.6 Receiver spurious emissions</w:t>
              </w:r>
            </w:ins>
          </w:p>
        </w:tc>
        <w:tc>
          <w:tcPr>
            <w:tcW w:w="0" w:type="auto"/>
            <w:tcBorders>
              <w:top w:val="nil"/>
              <w:left w:val="nil"/>
              <w:bottom w:val="single" w:sz="4" w:space="0" w:color="auto"/>
              <w:right w:val="single" w:sz="4" w:space="0" w:color="auto"/>
            </w:tcBorders>
            <w:shd w:val="clear" w:color="auto" w:fill="auto"/>
          </w:tcPr>
          <w:p w14:paraId="32F944F2" w14:textId="77777777" w:rsidR="00F329CE" w:rsidRDefault="00F329CE" w:rsidP="0049365F">
            <w:pPr>
              <w:spacing w:before="120" w:after="120"/>
              <w:rPr>
                <w:ins w:id="10058" w:author="CR0029" w:date="2025-09-18T13:10:00Z" w16du:dateUtc="2025-05-01T10:32:00Z"/>
                <w:color w:val="000000"/>
              </w:rPr>
            </w:pPr>
            <w:ins w:id="10059" w:author="CR0029" w:date="2025-09-18T13:10:00Z" w16du:dateUtc="2025-05-01T10:32:00Z">
              <w:r>
                <w:rPr>
                  <w:rFonts w:hint="eastAsia"/>
                  <w:color w:val="000000"/>
                  <w:lang w:val="en-US" w:eastAsia="zh-CN"/>
                </w:rPr>
                <w:t>N</w:t>
              </w:r>
              <w:r>
                <w:rPr>
                  <w:color w:val="000000"/>
                  <w:lang w:eastAsia="fi-FI"/>
                </w:rPr>
                <w:t>o specification impact</w:t>
              </w:r>
              <w:r>
                <w:rPr>
                  <w:rFonts w:hint="eastAsia"/>
                  <w:lang w:val="en-US" w:eastAsia="zh-CN"/>
                </w:rPr>
                <w:t>.</w:t>
              </w:r>
            </w:ins>
          </w:p>
        </w:tc>
      </w:tr>
      <w:tr w:rsidR="00F329CE" w14:paraId="1A98F3C8" w14:textId="77777777" w:rsidTr="0049365F">
        <w:trPr>
          <w:trHeight w:val="870"/>
          <w:ins w:id="10060"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0B349916" w14:textId="77777777" w:rsidR="00F329CE" w:rsidRDefault="00F329CE" w:rsidP="0049365F">
            <w:pPr>
              <w:spacing w:before="120" w:after="120"/>
              <w:rPr>
                <w:ins w:id="10061" w:author="CR0029" w:date="2025-09-18T13:10:00Z" w16du:dateUtc="2025-05-01T10:32:00Z"/>
                <w:color w:val="000000"/>
                <w:lang w:val="fi-FI" w:eastAsia="fi-FI"/>
              </w:rPr>
            </w:pPr>
            <w:ins w:id="10062" w:author="CR0029" w:date="2025-09-18T13:10:00Z" w16du:dateUtc="2025-05-01T10:32:00Z">
              <w:r>
                <w:t>7.7 Receiver intermodulation</w:t>
              </w:r>
            </w:ins>
          </w:p>
        </w:tc>
        <w:tc>
          <w:tcPr>
            <w:tcW w:w="0" w:type="auto"/>
            <w:tcBorders>
              <w:top w:val="nil"/>
              <w:left w:val="nil"/>
              <w:bottom w:val="single" w:sz="4" w:space="0" w:color="auto"/>
              <w:right w:val="single" w:sz="4" w:space="0" w:color="auto"/>
            </w:tcBorders>
            <w:shd w:val="clear" w:color="000000" w:fill="FFFFFF"/>
          </w:tcPr>
          <w:p w14:paraId="7BE1A58C" w14:textId="77777777" w:rsidR="00F329CE" w:rsidRDefault="00F329CE" w:rsidP="0049365F">
            <w:pPr>
              <w:spacing w:before="120" w:after="120"/>
              <w:rPr>
                <w:ins w:id="10063" w:author="CR0029" w:date="2025-09-18T13:10:00Z" w16du:dateUtc="2025-05-01T10:32:00Z"/>
                <w:color w:val="000000"/>
                <w:lang w:eastAsia="fi-FI"/>
              </w:rPr>
            </w:pPr>
            <w:ins w:id="10064" w:author="CR0029" w:date="2025-09-18T13:10:00Z" w16du:dateUtc="2025-05-01T10:32:00Z">
              <w:r>
                <w:rPr>
                  <w:rFonts w:hint="eastAsia"/>
                  <w:color w:val="000000"/>
                  <w:lang w:val="en-US" w:eastAsia="zh-CN"/>
                </w:rPr>
                <w:t>N</w:t>
              </w:r>
              <w:r>
                <w:rPr>
                  <w:color w:val="000000"/>
                  <w:lang w:eastAsia="fi-FI"/>
                </w:rPr>
                <w:t>o specification impact</w:t>
              </w:r>
              <w:r>
                <w:rPr>
                  <w:rFonts w:hint="eastAsia"/>
                  <w:lang w:val="en-US" w:eastAsia="zh-CN"/>
                </w:rPr>
                <w:t>.</w:t>
              </w:r>
            </w:ins>
          </w:p>
        </w:tc>
      </w:tr>
      <w:tr w:rsidR="00F329CE" w14:paraId="550770BA" w14:textId="77777777" w:rsidTr="0049365F">
        <w:trPr>
          <w:trHeight w:val="870"/>
          <w:ins w:id="10065"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8CD064F" w14:textId="77777777" w:rsidR="00F329CE" w:rsidRDefault="00F329CE" w:rsidP="0049365F">
            <w:pPr>
              <w:spacing w:before="120" w:after="120"/>
              <w:rPr>
                <w:ins w:id="10066" w:author="CR0029" w:date="2025-09-18T13:10:00Z" w16du:dateUtc="2025-05-01T10:32:00Z"/>
                <w:color w:val="000000"/>
                <w:lang w:val="fi-FI" w:eastAsia="fi-FI"/>
              </w:rPr>
            </w:pPr>
            <w:ins w:id="10067" w:author="CR0029" w:date="2025-09-18T13:10:00Z" w16du:dateUtc="2025-05-01T10:32:00Z">
              <w:r>
                <w:t>7.8 In-channel selectivity</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780FEA" w14:textId="77777777" w:rsidR="00F329CE" w:rsidRDefault="00F329CE" w:rsidP="0049365F">
            <w:pPr>
              <w:spacing w:before="120" w:after="120"/>
              <w:rPr>
                <w:ins w:id="10068" w:author="CR0029" w:date="2025-09-18T13:10:00Z" w16du:dateUtc="2025-05-01T10:32:00Z"/>
                <w:color w:val="000000"/>
                <w:lang w:eastAsia="fi-FI"/>
              </w:rPr>
            </w:pPr>
            <w:ins w:id="10069" w:author="CR0029" w:date="2025-09-18T13:10:00Z" w16du:dateUtc="2025-05-01T10:32:00Z">
              <w:r>
                <w:t>Add minimum requirements for 3 MHz in Table 7.8.2-1 and Table 7.8.2-2.</w:t>
              </w:r>
              <w:r w:rsidRPr="009367E7">
                <w:rPr>
                  <w:lang w:val="en-US" w:eastAsia="zh-CN"/>
                </w:rPr>
                <w:t xml:space="preserve"> Re</w:t>
              </w:r>
              <w:r w:rsidRPr="009367E7">
                <w:rPr>
                  <w:lang w:val="en-US"/>
                </w:rPr>
                <w:t xml:space="preserve">use TN FRC </w:t>
              </w:r>
              <w:r w:rsidRPr="009367E7">
                <w:rPr>
                  <w:rFonts w:cs="Arial"/>
                  <w:lang w:val="en-US" w:eastAsia="zh-CN"/>
                </w:rPr>
                <w:t>G-FR1-A1-20 (to</w:t>
              </w:r>
              <w:r>
                <w:rPr>
                  <w:rFonts w:cs="Arial"/>
                  <w:lang w:val="en-US" w:eastAsia="zh-CN"/>
                </w:rPr>
                <w:t xml:space="preserve"> be introduced to A.1).</w:t>
              </w:r>
            </w:ins>
          </w:p>
        </w:tc>
      </w:tr>
      <w:tr w:rsidR="00F329CE" w14:paraId="73E3F5D3" w14:textId="77777777" w:rsidTr="0049365F">
        <w:trPr>
          <w:trHeight w:val="870"/>
          <w:ins w:id="10070"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97C7EFE" w14:textId="77777777" w:rsidR="00F329CE" w:rsidRDefault="00F329CE" w:rsidP="0049365F">
            <w:pPr>
              <w:spacing w:before="120" w:after="120"/>
              <w:rPr>
                <w:ins w:id="10071" w:author="CR0029" w:date="2025-09-18T13:10:00Z" w16du:dateUtc="2025-05-01T10:32:00Z"/>
              </w:rPr>
            </w:pPr>
            <w:ins w:id="10072" w:author="CR0029" w:date="2025-09-18T13:10:00Z" w16du:dateUtc="2025-05-01T10:32:00Z">
              <w:r>
                <w:rPr>
                  <w:rFonts w:hint="eastAsia"/>
                  <w:lang w:val="en-US" w:eastAsia="zh-CN"/>
                </w:rPr>
                <w:t>A.1 Fixed Reference Channels for RF Rx requirements (QPSK, R=1/3)</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208D92" w14:textId="77777777" w:rsidR="00F329CE" w:rsidRDefault="00F329CE" w:rsidP="0049365F">
            <w:pPr>
              <w:spacing w:before="120" w:after="120"/>
              <w:rPr>
                <w:ins w:id="10073" w:author="CR0029" w:date="2025-09-18T13:10:00Z" w16du:dateUtc="2025-05-01T10:32:00Z"/>
              </w:rPr>
            </w:pPr>
            <w:ins w:id="10074" w:author="CR0029" w:date="2025-09-18T13:10:00Z" w16du:dateUtc="2025-05-01T10:32:00Z">
              <w:r>
                <w:rPr>
                  <w:rFonts w:hint="eastAsia"/>
                  <w:color w:val="000000"/>
                  <w:lang w:val="en-US" w:eastAsia="zh-CN"/>
                </w:rPr>
                <w:t xml:space="preserve">FRC for 3MHz </w:t>
              </w:r>
              <w:r>
                <w:rPr>
                  <w:color w:val="000000"/>
                  <w:lang w:val="en-US" w:eastAsia="zh-CN"/>
                </w:rPr>
                <w:t xml:space="preserve">in-channel selectivity </w:t>
              </w:r>
              <w:r>
                <w:rPr>
                  <w:rFonts w:hint="eastAsia"/>
                  <w:color w:val="000000"/>
                  <w:lang w:val="en-US" w:eastAsia="zh-CN"/>
                </w:rPr>
                <w:t>need to be added in Table A.1-1.</w:t>
              </w:r>
              <w:r>
                <w:rPr>
                  <w:color w:val="000000"/>
                  <w:lang w:val="en-US" w:eastAsia="zh-CN"/>
                </w:rPr>
                <w:t xml:space="preserve"> </w:t>
              </w:r>
              <w:r>
                <w:rPr>
                  <w:szCs w:val="24"/>
                  <w:lang w:eastAsia="zh-CN"/>
                </w:rPr>
                <w:t xml:space="preserve">Reuse </w:t>
              </w:r>
              <w:r w:rsidRPr="004D40E1">
                <w:rPr>
                  <w:szCs w:val="24"/>
                  <w:lang w:eastAsia="zh-CN"/>
                </w:rPr>
                <w:t>TN FRC G-FR1-A1-</w:t>
              </w:r>
              <w:r>
                <w:rPr>
                  <w:szCs w:val="24"/>
                  <w:lang w:eastAsia="zh-CN"/>
                </w:rPr>
                <w:t>20. R</w:t>
              </w:r>
              <w:r w:rsidRPr="003C1853">
                <w:rPr>
                  <w:szCs w:val="24"/>
                  <w:lang w:eastAsia="zh-CN"/>
                </w:rPr>
                <w:t>ename the FRC to indicate “NTN”</w:t>
              </w:r>
              <w:r>
                <w:rPr>
                  <w:szCs w:val="24"/>
                  <w:lang w:eastAsia="zh-CN"/>
                </w:rPr>
                <w:t xml:space="preserve"> can be discussed as Rel-18 maintenance.</w:t>
              </w:r>
            </w:ins>
          </w:p>
        </w:tc>
      </w:tr>
      <w:tr w:rsidR="00F329CE" w14:paraId="145BEC45" w14:textId="77777777" w:rsidTr="0049365F">
        <w:trPr>
          <w:trHeight w:val="870"/>
          <w:ins w:id="10075"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0B5A8D0D" w14:textId="77777777" w:rsidR="00F329CE" w:rsidRDefault="00F329CE" w:rsidP="0049365F">
            <w:pPr>
              <w:spacing w:before="120" w:after="120"/>
              <w:rPr>
                <w:ins w:id="10076" w:author="CR0029" w:date="2025-09-18T13:10:00Z" w16du:dateUtc="2025-05-01T10:32:00Z"/>
              </w:rPr>
            </w:pPr>
            <w:ins w:id="10077" w:author="CR0029" w:date="2025-09-18T13:10:00Z" w16du:dateUtc="2025-05-01T10:32:00Z">
              <w:r>
                <w:rPr>
                  <w:rFonts w:hint="eastAsia"/>
                  <w:lang w:val="en-US" w:eastAsia="zh-CN"/>
                </w:rPr>
                <w:t>A.2 Fixed Reference Channels for dynamic range (16QAM, R=2/3)</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E1E6B1" w14:textId="77777777" w:rsidR="00F329CE" w:rsidRDefault="00F329CE" w:rsidP="0049365F">
            <w:pPr>
              <w:spacing w:before="120" w:after="120"/>
              <w:rPr>
                <w:ins w:id="10078" w:author="CR0029" w:date="2025-09-18T13:10:00Z" w16du:dateUtc="2025-05-01T10:32:00Z"/>
              </w:rPr>
            </w:pPr>
            <w:ins w:id="10079" w:author="CR0029" w:date="2025-09-18T13:10:00Z" w16du:dateUtc="2025-05-01T10:32:00Z">
              <w:r>
                <w:rPr>
                  <w:rFonts w:hint="eastAsia"/>
                  <w:color w:val="000000"/>
                  <w:lang w:val="en-US" w:eastAsia="zh-CN"/>
                </w:rPr>
                <w:t>FRC for 3MHz needs to be added in Table A.2-1.</w:t>
              </w:r>
              <w:r>
                <w:rPr>
                  <w:color w:val="000000"/>
                  <w:lang w:val="en-US" w:eastAsia="zh-CN"/>
                </w:rPr>
                <w:t xml:space="preserve"> Reuse</w:t>
              </w:r>
              <w:r>
                <w:rPr>
                  <w:szCs w:val="24"/>
                  <w:lang w:eastAsia="zh-CN"/>
                </w:rPr>
                <w:t xml:space="preserve"> </w:t>
              </w:r>
              <w:r w:rsidRPr="004D40E1">
                <w:rPr>
                  <w:szCs w:val="24"/>
                  <w:lang w:eastAsia="zh-CN"/>
                </w:rPr>
                <w:t>TN FRC G-FR1-A</w:t>
              </w:r>
              <w:r>
                <w:rPr>
                  <w:szCs w:val="24"/>
                  <w:lang w:eastAsia="zh-CN"/>
                </w:rPr>
                <w:t>2</w:t>
              </w:r>
              <w:r w:rsidRPr="004D40E1">
                <w:rPr>
                  <w:szCs w:val="24"/>
                  <w:lang w:eastAsia="zh-CN"/>
                </w:rPr>
                <w:t>-</w:t>
              </w:r>
              <w:r>
                <w:rPr>
                  <w:szCs w:val="24"/>
                  <w:lang w:eastAsia="zh-CN"/>
                </w:rPr>
                <w:t>15. R</w:t>
              </w:r>
              <w:r w:rsidRPr="003C1853">
                <w:rPr>
                  <w:szCs w:val="24"/>
                  <w:lang w:eastAsia="zh-CN"/>
                </w:rPr>
                <w:t>ename the FRC to indicate “NTN”</w:t>
              </w:r>
              <w:r>
                <w:rPr>
                  <w:szCs w:val="24"/>
                  <w:lang w:eastAsia="zh-CN"/>
                </w:rPr>
                <w:t xml:space="preserve"> can be discussed as Rel-18 maintenance.</w:t>
              </w:r>
            </w:ins>
          </w:p>
        </w:tc>
      </w:tr>
    </w:tbl>
    <w:p w14:paraId="2583CFFC" w14:textId="77777777" w:rsidR="00F329CE" w:rsidRPr="00BB53C8" w:rsidRDefault="00F329CE" w:rsidP="00F329CE">
      <w:pPr>
        <w:rPr>
          <w:ins w:id="10080" w:author="CR0029" w:date="2025-09-18T13:10:00Z" w16du:dateUtc="2025-05-01T10:27:00Z"/>
        </w:rPr>
      </w:pPr>
    </w:p>
    <w:p w14:paraId="4CCEC3DF" w14:textId="77777777" w:rsidR="00F329CE" w:rsidRPr="00BB53C8" w:rsidRDefault="00F329CE" w:rsidP="00041630">
      <w:pPr>
        <w:pStyle w:val="Heading5"/>
        <w:rPr>
          <w:ins w:id="10081" w:author="CR0029" w:date="2025-09-18T13:10:00Z" w16du:dateUtc="2025-05-01T10:33:00Z"/>
        </w:rPr>
      </w:pPr>
      <w:ins w:id="10082" w:author="CR0029" w:date="2025-09-28T18:40:00Z" w16du:dateUtc="2025-09-28T16:40:00Z">
        <w:r>
          <w:t>7.3.4.1</w:t>
        </w:r>
      </w:ins>
      <w:ins w:id="10083" w:author="CR0029" w:date="2025-09-18T13:10:00Z" w16du:dateUtc="2025-05-01T10:33:00Z">
        <w:r w:rsidRPr="00BB53C8">
          <w:t>.</w:t>
        </w:r>
        <w:r>
          <w:t>2</w:t>
        </w:r>
        <w:r w:rsidRPr="00BB53C8">
          <w:tab/>
        </w:r>
        <w:r>
          <w:t>Radia</w:t>
        </w:r>
        <w:r w:rsidRPr="00BB53C8">
          <w:t>ted Tx/Rx requirement</w:t>
        </w:r>
        <w:r>
          <w:t>s</w:t>
        </w:r>
      </w:ins>
    </w:p>
    <w:p w14:paraId="333D2D3C" w14:textId="77777777" w:rsidR="00F329CE" w:rsidRDefault="00F329CE" w:rsidP="00F329CE">
      <w:pPr>
        <w:rPr>
          <w:ins w:id="10084" w:author="CR0029" w:date="2025-09-18T13:10:00Z" w16du:dateUtc="2025-05-01T10:33:00Z"/>
        </w:rPr>
      </w:pPr>
      <w:ins w:id="10085" w:author="CR0029" w:date="2025-09-18T13:10:00Z" w16du:dateUtc="2025-05-01T10:33:00Z">
        <w:r>
          <w:t>The agreed changes to SAN RF radiated Tx</w:t>
        </w:r>
        <w:r w:rsidRPr="00E92A0E">
          <w:t xml:space="preserve">/Rx requirements for 3MHz channel bandwidth </w:t>
        </w:r>
        <w:r>
          <w:t>are provided in Table 7.3.</w:t>
        </w:r>
      </w:ins>
      <w:ins w:id="10086" w:author="CR0029" w:date="2025-09-18T13:10:00Z" w16du:dateUtc="2025-05-09T12:30:00Z">
        <w:r>
          <w:t xml:space="preserve"> 4</w:t>
        </w:r>
      </w:ins>
      <w:ins w:id="10087" w:author="CR0029" w:date="2025-09-18T13:10:00Z" w16du:dateUtc="2025-05-01T10:33:00Z">
        <w:r>
          <w:t>.</w:t>
        </w:r>
      </w:ins>
      <w:ins w:id="10088" w:author="CR0029" w:date="2025-09-18T13:10:00Z" w16du:dateUtc="2025-05-09T12:30:00Z">
        <w:r>
          <w:t>x.2</w:t>
        </w:r>
      </w:ins>
      <w:ins w:id="10089" w:author="CR0029" w:date="2025-09-18T13:10:00Z" w16du:dateUtc="2025-05-01T10:33:00Z">
        <w:r>
          <w:t>-</w:t>
        </w:r>
      </w:ins>
      <w:ins w:id="10090" w:author="CR0029" w:date="2025-09-18T13:10:00Z" w16du:dateUtc="2025-05-01T10:35:00Z">
        <w:r>
          <w:t>1</w:t>
        </w:r>
      </w:ins>
      <w:ins w:id="10091" w:author="CR0029" w:date="2025-09-18T13:10:00Z" w16du:dateUtc="2025-05-01T10:33:00Z">
        <w:r>
          <w:t>.</w:t>
        </w:r>
      </w:ins>
    </w:p>
    <w:p w14:paraId="4CFD2DDD" w14:textId="77777777" w:rsidR="00F329CE" w:rsidRPr="00F95B02" w:rsidRDefault="00F329CE" w:rsidP="00F329CE">
      <w:pPr>
        <w:pStyle w:val="TH"/>
        <w:rPr>
          <w:ins w:id="10092" w:author="CR0029" w:date="2025-09-18T13:10:00Z" w16du:dateUtc="2025-05-01T10:33:00Z"/>
        </w:rPr>
      </w:pPr>
      <w:ins w:id="10093" w:author="CR0029" w:date="2025-09-18T13:10:00Z" w16du:dateUtc="2025-05-01T10:33:00Z">
        <w:r w:rsidRPr="00F95B02">
          <w:rPr>
            <w:rFonts w:eastAsia="Osaka"/>
          </w:rPr>
          <w:t xml:space="preserve">Table </w:t>
        </w:r>
      </w:ins>
      <w:ins w:id="10094" w:author="CR0029" w:date="2025-09-28T18:40:00Z" w16du:dateUtc="2025-09-28T16:40:00Z">
        <w:r>
          <w:t>7.3.4.1</w:t>
        </w:r>
      </w:ins>
      <w:ins w:id="10095" w:author="CR0029" w:date="2025-09-18T13:10:00Z" w16du:dateUtc="2025-05-01T10:33:00Z">
        <w:r>
          <w:t>.</w:t>
        </w:r>
      </w:ins>
      <w:ins w:id="10096" w:author="CR0029" w:date="2025-09-18T13:10:00Z" w16du:dateUtc="2025-05-01T10:35:00Z">
        <w:r>
          <w:t>2</w:t>
        </w:r>
      </w:ins>
      <w:ins w:id="10097" w:author="CR0029" w:date="2025-09-18T13:10:00Z" w16du:dateUtc="2025-05-01T10:33:00Z">
        <w:r w:rsidRPr="00F95B02">
          <w:t>-1</w:t>
        </w:r>
        <w:r w:rsidRPr="00F95B02">
          <w:rPr>
            <w:rFonts w:eastAsia="Osaka"/>
          </w:rPr>
          <w:t xml:space="preserve">: </w:t>
        </w:r>
        <w:r>
          <w:t>Radia</w:t>
        </w:r>
        <w:r w:rsidRPr="00E92A0E">
          <w:t>ted Tx/Rx requirements for 3MHz channel bandwidth</w:t>
        </w:r>
      </w:ins>
    </w:p>
    <w:tbl>
      <w:tblPr>
        <w:tblW w:w="0" w:type="auto"/>
        <w:tblCellMar>
          <w:left w:w="70" w:type="dxa"/>
          <w:right w:w="70" w:type="dxa"/>
        </w:tblCellMar>
        <w:tblLook w:val="04A0" w:firstRow="1" w:lastRow="0" w:firstColumn="1" w:lastColumn="0" w:noHBand="0" w:noVBand="1"/>
      </w:tblPr>
      <w:tblGrid>
        <w:gridCol w:w="3162"/>
        <w:gridCol w:w="6469"/>
      </w:tblGrid>
      <w:tr w:rsidR="00F329CE" w14:paraId="656FEF48" w14:textId="77777777" w:rsidTr="0049365F">
        <w:trPr>
          <w:trHeight w:val="20"/>
          <w:ins w:id="10098"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27D553AC" w14:textId="77777777" w:rsidR="00F329CE" w:rsidRDefault="00F329CE" w:rsidP="0049365F">
            <w:pPr>
              <w:spacing w:before="120" w:after="120"/>
              <w:rPr>
                <w:ins w:id="10099" w:author="CR0029" w:date="2025-09-18T13:10:00Z" w16du:dateUtc="2025-05-01T10:34:00Z"/>
                <w:rFonts w:ascii="Calibri" w:hAnsi="Calibri" w:cs="Calibri"/>
                <w:b/>
                <w:bCs/>
                <w:color w:val="000000"/>
                <w:lang w:eastAsia="fi-FI"/>
              </w:rPr>
            </w:pPr>
            <w:ins w:id="10100" w:author="CR0029" w:date="2025-09-18T13:10:00Z" w16du:dateUtc="2025-05-01T10:34:00Z">
              <w:r>
                <w:rPr>
                  <w:b/>
                  <w:bCs/>
                </w:rPr>
                <w:t>NR SAN RF conformance requirement</w:t>
              </w:r>
            </w:ins>
            <w:ins w:id="10101" w:author="CR0029" w:date="2025-09-18T13:10:00Z" w16du:dateUtc="2025-05-09T12:30:00Z">
              <w:r>
                <w:rPr>
                  <w:b/>
                  <w:bCs/>
                </w:rPr>
                <w:t xml:space="preserve"> in TS 38.181 [25]</w:t>
              </w:r>
            </w:ins>
          </w:p>
        </w:tc>
        <w:tc>
          <w:tcPr>
            <w:tcW w:w="0" w:type="auto"/>
            <w:tcBorders>
              <w:top w:val="single" w:sz="4" w:space="0" w:color="auto"/>
              <w:left w:val="nil"/>
              <w:bottom w:val="single" w:sz="4" w:space="0" w:color="auto"/>
              <w:right w:val="single" w:sz="4" w:space="0" w:color="auto"/>
            </w:tcBorders>
            <w:shd w:val="clear" w:color="000000" w:fill="FFFFFF"/>
          </w:tcPr>
          <w:p w14:paraId="3DF7C5E6" w14:textId="77777777" w:rsidR="00F329CE" w:rsidRDefault="00F329CE" w:rsidP="0049365F">
            <w:pPr>
              <w:spacing w:before="120" w:after="120"/>
              <w:rPr>
                <w:ins w:id="10102" w:author="CR0029" w:date="2025-09-18T13:10:00Z" w16du:dateUtc="2025-05-01T10:34:00Z"/>
                <w:rFonts w:ascii="Calibri" w:hAnsi="Calibri" w:cs="Calibri"/>
                <w:b/>
                <w:bCs/>
                <w:color w:val="000000"/>
                <w:lang w:val="fi-FI" w:eastAsia="fi-FI"/>
              </w:rPr>
            </w:pPr>
            <w:ins w:id="10103" w:author="CR0029" w:date="2025-09-18T13:10:00Z" w16du:dateUtc="2025-05-01T10:34:00Z">
              <w:r>
                <w:rPr>
                  <w:b/>
                  <w:bCs/>
                </w:rPr>
                <w:t xml:space="preserve">Expected updates for </w:t>
              </w:r>
              <w:r>
                <w:rPr>
                  <w:rFonts w:hint="eastAsia"/>
                  <w:b/>
                  <w:bCs/>
                </w:rPr>
                <w:t>3MHz channel bandwidth in FR1-NTN bands</w:t>
              </w:r>
            </w:ins>
          </w:p>
        </w:tc>
      </w:tr>
      <w:tr w:rsidR="00F329CE" w:rsidRPr="004C1302" w14:paraId="46C07273" w14:textId="77777777" w:rsidTr="0049365F">
        <w:trPr>
          <w:trHeight w:val="20"/>
          <w:ins w:id="10104"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23B781F" w14:textId="77777777" w:rsidR="00F329CE" w:rsidRDefault="00F329CE" w:rsidP="0049365F">
            <w:pPr>
              <w:spacing w:before="120" w:after="120"/>
              <w:rPr>
                <w:ins w:id="10105" w:author="CR0029" w:date="2025-09-18T13:10:00Z" w16du:dateUtc="2025-05-01T10:34:00Z"/>
              </w:rPr>
            </w:pPr>
            <w:ins w:id="10106" w:author="CR0029" w:date="2025-09-18T13:10:00Z" w16du:dateUtc="2025-05-01T10:34:00Z">
              <w:r>
                <w:t xml:space="preserve">4.1.2 </w:t>
              </w:r>
              <w:r w:rsidRPr="000619DD">
                <w:rPr>
                  <w:rFonts w:eastAsia="DengXian"/>
                </w:rPr>
                <w:t>Acceptable uncertainty of Test System</w:t>
              </w:r>
              <w:r>
                <w:t xml:space="preserve"> </w:t>
              </w:r>
            </w:ins>
          </w:p>
        </w:tc>
        <w:tc>
          <w:tcPr>
            <w:tcW w:w="0" w:type="auto"/>
            <w:tcBorders>
              <w:top w:val="single" w:sz="4" w:space="0" w:color="auto"/>
              <w:left w:val="nil"/>
              <w:bottom w:val="single" w:sz="4" w:space="0" w:color="auto"/>
              <w:right w:val="single" w:sz="4" w:space="0" w:color="auto"/>
            </w:tcBorders>
            <w:shd w:val="clear" w:color="000000" w:fill="FFFFFF"/>
          </w:tcPr>
          <w:p w14:paraId="0E7C045F" w14:textId="77777777" w:rsidR="00F329CE" w:rsidRDefault="00F329CE" w:rsidP="0049365F">
            <w:pPr>
              <w:spacing w:before="120" w:after="120"/>
              <w:rPr>
                <w:ins w:id="10107" w:author="CR0029" w:date="2025-09-18T13:10:00Z" w16du:dateUtc="2025-05-01T10:34:00Z"/>
              </w:rPr>
            </w:pPr>
            <w:ins w:id="10108" w:author="CR0029" w:date="2025-09-18T13:10:00Z" w16du:dateUtc="2025-05-01T10:34:00Z">
              <w:r>
                <w:t>Add m</w:t>
              </w:r>
              <w:r w:rsidRPr="00035BF6">
                <w:t xml:space="preserve">aximum </w:t>
              </w:r>
              <w:r>
                <w:t>t</w:t>
              </w:r>
              <w:r w:rsidRPr="00035BF6">
                <w:t xml:space="preserve">est </w:t>
              </w:r>
              <w:r>
                <w:t>s</w:t>
              </w:r>
              <w:r w:rsidRPr="00035BF6">
                <w:t>ystem uncertainty</w:t>
              </w:r>
              <w:r>
                <w:t xml:space="preserve"> for 3 MHz in Table </w:t>
              </w:r>
              <w:r w:rsidRPr="000619DD">
                <w:t>4.1.2.2-1</w:t>
              </w:r>
              <w:r>
                <w:t xml:space="preserve"> and Table </w:t>
              </w:r>
              <w:r w:rsidRPr="000619DD">
                <w:t>4.1.2.2-</w:t>
              </w:r>
              <w:r>
                <w:t>2.</w:t>
              </w:r>
            </w:ins>
          </w:p>
        </w:tc>
      </w:tr>
      <w:tr w:rsidR="00F329CE" w:rsidRPr="004C1302" w14:paraId="481C4EAD" w14:textId="77777777" w:rsidTr="0049365F">
        <w:trPr>
          <w:trHeight w:val="20"/>
          <w:ins w:id="10109"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FF3799F" w14:textId="77777777" w:rsidR="00F329CE" w:rsidRDefault="00F329CE" w:rsidP="0049365F">
            <w:pPr>
              <w:spacing w:before="120" w:after="120"/>
              <w:rPr>
                <w:ins w:id="10110" w:author="CR0029" w:date="2025-09-18T13:10:00Z" w16du:dateUtc="2025-05-01T10:34:00Z"/>
              </w:rPr>
            </w:pPr>
            <w:ins w:id="10111" w:author="CR0029" w:date="2025-09-18T13:10:00Z" w16du:dateUtc="2025-05-01T10:34:00Z">
              <w:r>
                <w:t xml:space="preserve">4.7.2 </w:t>
              </w:r>
              <w:r w:rsidRPr="008C3753">
                <w:t>Test signal used to build Test Configurations</w:t>
              </w:r>
            </w:ins>
          </w:p>
        </w:tc>
        <w:tc>
          <w:tcPr>
            <w:tcW w:w="0" w:type="auto"/>
            <w:tcBorders>
              <w:top w:val="single" w:sz="4" w:space="0" w:color="auto"/>
              <w:left w:val="nil"/>
              <w:bottom w:val="single" w:sz="4" w:space="0" w:color="auto"/>
              <w:right w:val="single" w:sz="4" w:space="0" w:color="auto"/>
            </w:tcBorders>
            <w:shd w:val="clear" w:color="000000" w:fill="FFFFFF"/>
          </w:tcPr>
          <w:p w14:paraId="1A8DAC6B" w14:textId="77777777" w:rsidR="00F329CE" w:rsidRDefault="00F329CE" w:rsidP="0049365F">
            <w:pPr>
              <w:spacing w:before="120" w:after="120"/>
              <w:rPr>
                <w:ins w:id="10112" w:author="CR0029" w:date="2025-09-18T13:10:00Z" w16du:dateUtc="2025-05-01T10:34:00Z"/>
              </w:rPr>
            </w:pPr>
            <w:ins w:id="10113" w:author="CR0029" w:date="2025-09-18T13:10:00Z" w16du:dateUtc="2025-05-01T10:34:00Z">
              <w:r>
                <w:t xml:space="preserve">Add a note in </w:t>
              </w:r>
              <w:r w:rsidRPr="008C3753">
                <w:t>Table 4.7.2-1</w:t>
              </w:r>
              <w:r>
                <w:t xml:space="preserve"> to use 3 MHz channel bandwidth if supported.</w:t>
              </w:r>
            </w:ins>
          </w:p>
        </w:tc>
      </w:tr>
      <w:tr w:rsidR="00F329CE" w14:paraId="3EF039C4" w14:textId="77777777" w:rsidTr="0049365F">
        <w:trPr>
          <w:trHeight w:val="20"/>
          <w:ins w:id="10114"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01031978" w14:textId="77777777" w:rsidR="00F329CE" w:rsidRDefault="00F329CE" w:rsidP="0049365F">
            <w:pPr>
              <w:spacing w:before="120" w:after="120"/>
              <w:rPr>
                <w:ins w:id="10115" w:author="CR0029" w:date="2025-09-18T13:10:00Z" w16du:dateUtc="2025-05-01T10:34:00Z"/>
                <w:color w:val="000000"/>
                <w:lang w:val="fi-FI" w:eastAsia="fi-FI"/>
              </w:rPr>
            </w:pPr>
            <w:ins w:id="10116" w:author="CR0029" w:date="2025-09-18T13:10:00Z" w16du:dateUtc="2025-05-01T10:34:00Z">
              <w:r>
                <w:t xml:space="preserve">6.2 </w:t>
              </w:r>
              <w:r>
                <w:rPr>
                  <w:rFonts w:hint="eastAsia"/>
                </w:rPr>
                <w:t xml:space="preserve">Satellite Access Node output power </w:t>
              </w:r>
            </w:ins>
          </w:p>
        </w:tc>
        <w:tc>
          <w:tcPr>
            <w:tcW w:w="0" w:type="auto"/>
            <w:tcBorders>
              <w:top w:val="nil"/>
              <w:left w:val="nil"/>
              <w:bottom w:val="single" w:sz="4" w:space="0" w:color="auto"/>
              <w:right w:val="single" w:sz="4" w:space="0" w:color="auto"/>
            </w:tcBorders>
            <w:shd w:val="clear" w:color="auto" w:fill="auto"/>
          </w:tcPr>
          <w:p w14:paraId="6EF4C32B" w14:textId="77777777" w:rsidR="00F329CE" w:rsidRDefault="00F329CE" w:rsidP="0049365F">
            <w:pPr>
              <w:spacing w:before="120" w:after="120"/>
              <w:rPr>
                <w:ins w:id="10117" w:author="CR0029" w:date="2025-09-18T13:10:00Z" w16du:dateUtc="2025-05-01T10:34:00Z"/>
                <w:color w:val="000000"/>
              </w:rPr>
            </w:pPr>
            <w:ins w:id="10118" w:author="CR0029" w:date="2025-09-18T13:10:00Z" w16du:dateUtc="2025-05-01T10:34:00Z">
              <w:r>
                <w:rPr>
                  <w:rFonts w:hint="eastAsia"/>
                  <w:color w:val="000000"/>
                  <w:lang w:eastAsia="zh-CN"/>
                </w:rPr>
                <w:t>N</w:t>
              </w:r>
              <w:r>
                <w:rPr>
                  <w:color w:val="000000"/>
                  <w:lang w:eastAsia="fi-FI"/>
                </w:rPr>
                <w:t>o specification impact</w:t>
              </w:r>
              <w:r>
                <w:rPr>
                  <w:rFonts w:hint="eastAsia"/>
                  <w:color w:val="000000"/>
                  <w:lang w:eastAsia="zh-CN"/>
                </w:rPr>
                <w:t>.</w:t>
              </w:r>
            </w:ins>
          </w:p>
        </w:tc>
      </w:tr>
      <w:tr w:rsidR="00F329CE" w14:paraId="731D3A20" w14:textId="77777777" w:rsidTr="0049365F">
        <w:trPr>
          <w:trHeight w:val="20"/>
          <w:ins w:id="10119"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20E4DDDC" w14:textId="77777777" w:rsidR="00F329CE" w:rsidRDefault="00F329CE" w:rsidP="0049365F">
            <w:pPr>
              <w:spacing w:before="120" w:after="120"/>
              <w:rPr>
                <w:ins w:id="10120" w:author="CR0029" w:date="2025-09-18T13:10:00Z" w16du:dateUtc="2025-05-01T10:34:00Z"/>
                <w:color w:val="000000"/>
                <w:lang w:val="fi-FI" w:eastAsia="fi-FI"/>
              </w:rPr>
            </w:pPr>
            <w:ins w:id="10121" w:author="CR0029" w:date="2025-09-18T13:10:00Z" w16du:dateUtc="2025-05-01T10:34:00Z">
              <w:r>
                <w:t>6.3.2 RE power control dynamic range</w:t>
              </w:r>
            </w:ins>
          </w:p>
        </w:tc>
        <w:tc>
          <w:tcPr>
            <w:tcW w:w="0" w:type="auto"/>
            <w:tcBorders>
              <w:top w:val="nil"/>
              <w:left w:val="nil"/>
              <w:bottom w:val="single" w:sz="4" w:space="0" w:color="auto"/>
              <w:right w:val="single" w:sz="4" w:space="0" w:color="auto"/>
            </w:tcBorders>
            <w:shd w:val="clear" w:color="000000" w:fill="FFFFFF"/>
          </w:tcPr>
          <w:p w14:paraId="0720099B" w14:textId="77777777" w:rsidR="00F329CE" w:rsidRDefault="00F329CE" w:rsidP="0049365F">
            <w:pPr>
              <w:spacing w:before="120" w:after="120"/>
              <w:rPr>
                <w:ins w:id="10122" w:author="CR0029" w:date="2025-09-18T13:10:00Z" w16du:dateUtc="2025-05-01T10:34:00Z"/>
                <w:color w:val="000000"/>
                <w:lang w:eastAsia="fi-FI"/>
              </w:rPr>
            </w:pPr>
            <w:ins w:id="10123" w:author="CR0029" w:date="2025-09-18T13:10:00Z" w16du:dateUtc="2025-05-01T10:34:00Z">
              <w:r>
                <w:rPr>
                  <w:rFonts w:hint="eastAsia"/>
                  <w:color w:val="000000"/>
                  <w:lang w:eastAsia="zh-CN"/>
                </w:rPr>
                <w:t>N</w:t>
              </w:r>
              <w:r>
                <w:rPr>
                  <w:color w:val="000000"/>
                  <w:lang w:eastAsia="fi-FI"/>
                </w:rPr>
                <w:t>o specification impact</w:t>
              </w:r>
              <w:r>
                <w:rPr>
                  <w:rFonts w:hint="eastAsia"/>
                  <w:color w:val="000000"/>
                  <w:lang w:eastAsia="zh-CN"/>
                </w:rPr>
                <w:t>.</w:t>
              </w:r>
            </w:ins>
          </w:p>
        </w:tc>
      </w:tr>
      <w:tr w:rsidR="00F329CE" w14:paraId="704DF565" w14:textId="77777777" w:rsidTr="0049365F">
        <w:trPr>
          <w:trHeight w:val="20"/>
          <w:ins w:id="10124"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434BCE04" w14:textId="77777777" w:rsidR="00F329CE" w:rsidRDefault="00F329CE" w:rsidP="0049365F">
            <w:pPr>
              <w:spacing w:before="120" w:after="120"/>
              <w:rPr>
                <w:ins w:id="10125" w:author="CR0029" w:date="2025-09-18T13:10:00Z" w16du:dateUtc="2025-05-01T10:34:00Z"/>
                <w:color w:val="000000"/>
                <w:lang w:val="fi-FI" w:eastAsia="fi-FI"/>
              </w:rPr>
            </w:pPr>
            <w:ins w:id="10126" w:author="CR0029" w:date="2025-09-18T13:10:00Z" w16du:dateUtc="2025-05-01T10:34:00Z">
              <w:r>
                <w:t>6.3.3 Total power dynamic range</w:t>
              </w:r>
            </w:ins>
          </w:p>
        </w:tc>
        <w:tc>
          <w:tcPr>
            <w:tcW w:w="0" w:type="auto"/>
            <w:tcBorders>
              <w:top w:val="nil"/>
              <w:left w:val="nil"/>
              <w:bottom w:val="single" w:sz="4" w:space="0" w:color="auto"/>
              <w:right w:val="single" w:sz="4" w:space="0" w:color="auto"/>
            </w:tcBorders>
            <w:shd w:val="clear" w:color="auto" w:fill="auto"/>
          </w:tcPr>
          <w:p w14:paraId="4E2B5AFA" w14:textId="77777777" w:rsidR="00F329CE" w:rsidRDefault="00F329CE" w:rsidP="0049365F">
            <w:pPr>
              <w:spacing w:before="120" w:after="120"/>
              <w:rPr>
                <w:ins w:id="10127" w:author="CR0029" w:date="2025-09-18T13:10:00Z" w16du:dateUtc="2025-05-01T10:34:00Z"/>
                <w:strike/>
                <w:color w:val="000000"/>
              </w:rPr>
            </w:pPr>
            <w:ins w:id="10128" w:author="CR0029" w:date="2025-09-18T13:10:00Z" w16du:dateUtc="2025-05-01T10:34:00Z">
              <w:r>
                <w:rPr>
                  <w:rFonts w:hint="eastAsia"/>
                </w:rPr>
                <w:t>Add minimum requirements for 3 MHz in Table 6.3.3.5-1.</w:t>
              </w:r>
            </w:ins>
          </w:p>
        </w:tc>
      </w:tr>
      <w:tr w:rsidR="00F329CE" w14:paraId="4F51BCF5" w14:textId="77777777" w:rsidTr="0049365F">
        <w:trPr>
          <w:trHeight w:val="20"/>
          <w:ins w:id="10129"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79CC15F4" w14:textId="77777777" w:rsidR="00F329CE" w:rsidRDefault="00F329CE" w:rsidP="0049365F">
            <w:pPr>
              <w:spacing w:before="120" w:after="120"/>
              <w:rPr>
                <w:ins w:id="10130" w:author="CR0029" w:date="2025-09-18T13:10:00Z" w16du:dateUtc="2025-05-01T10:34:00Z"/>
                <w:color w:val="000000"/>
                <w:lang w:val="fi-FI" w:eastAsia="fi-FI"/>
              </w:rPr>
            </w:pPr>
            <w:ins w:id="10131" w:author="CR0029" w:date="2025-09-18T13:10:00Z" w16du:dateUtc="2025-05-01T10:34:00Z">
              <w:r>
                <w:t>6.4 Transmit ON/OFF power</w:t>
              </w:r>
            </w:ins>
          </w:p>
        </w:tc>
        <w:tc>
          <w:tcPr>
            <w:tcW w:w="0" w:type="auto"/>
            <w:tcBorders>
              <w:top w:val="nil"/>
              <w:left w:val="nil"/>
              <w:bottom w:val="single" w:sz="4" w:space="0" w:color="auto"/>
              <w:right w:val="single" w:sz="4" w:space="0" w:color="auto"/>
            </w:tcBorders>
            <w:shd w:val="clear" w:color="auto" w:fill="auto"/>
          </w:tcPr>
          <w:p w14:paraId="257331FF" w14:textId="77777777" w:rsidR="00F329CE" w:rsidRDefault="00F329CE" w:rsidP="0049365F">
            <w:pPr>
              <w:spacing w:before="120" w:after="120"/>
              <w:rPr>
                <w:ins w:id="10132" w:author="CR0029" w:date="2025-09-18T13:10:00Z" w16du:dateUtc="2025-05-01T10:34:00Z"/>
                <w:color w:val="000000"/>
              </w:rPr>
            </w:pPr>
            <w:ins w:id="10133" w:author="CR0029" w:date="2025-09-18T13:10:00Z" w16du:dateUtc="2025-05-01T10:34:00Z">
              <w:r>
                <w:rPr>
                  <w:rFonts w:hint="eastAsia"/>
                  <w:color w:val="000000"/>
                  <w:lang w:eastAsia="zh-CN"/>
                </w:rPr>
                <w:t>N</w:t>
              </w:r>
              <w:r>
                <w:rPr>
                  <w:color w:val="000000"/>
                  <w:lang w:eastAsia="fi-FI"/>
                </w:rPr>
                <w:t>o specification impact</w:t>
              </w:r>
              <w:r>
                <w:rPr>
                  <w:rFonts w:hint="eastAsia"/>
                  <w:lang w:eastAsia="zh-CN"/>
                </w:rPr>
                <w:t>.</w:t>
              </w:r>
            </w:ins>
          </w:p>
        </w:tc>
      </w:tr>
      <w:tr w:rsidR="00F329CE" w14:paraId="03FBE6FC" w14:textId="77777777" w:rsidTr="0049365F">
        <w:trPr>
          <w:trHeight w:val="20"/>
          <w:ins w:id="10134"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0DCADB1F" w14:textId="77777777" w:rsidR="00F329CE" w:rsidRDefault="00F329CE" w:rsidP="0049365F">
            <w:pPr>
              <w:spacing w:before="120" w:after="120"/>
              <w:rPr>
                <w:ins w:id="10135" w:author="CR0029" w:date="2025-09-18T13:10:00Z" w16du:dateUtc="2025-05-01T10:34:00Z"/>
                <w:color w:val="000000"/>
                <w:lang w:val="fi-FI" w:eastAsia="fi-FI"/>
              </w:rPr>
            </w:pPr>
            <w:ins w:id="10136" w:author="CR0029" w:date="2025-09-18T13:10:00Z" w16du:dateUtc="2025-05-01T10:34:00Z">
              <w:r>
                <w:t>6.5 Transmitted signal quality</w:t>
              </w:r>
            </w:ins>
          </w:p>
        </w:tc>
        <w:tc>
          <w:tcPr>
            <w:tcW w:w="0" w:type="auto"/>
            <w:tcBorders>
              <w:top w:val="nil"/>
              <w:left w:val="nil"/>
              <w:bottom w:val="single" w:sz="4" w:space="0" w:color="auto"/>
              <w:right w:val="single" w:sz="4" w:space="0" w:color="auto"/>
            </w:tcBorders>
            <w:shd w:val="clear" w:color="auto" w:fill="auto"/>
          </w:tcPr>
          <w:p w14:paraId="3A44FF1E" w14:textId="77777777" w:rsidR="00F329CE" w:rsidRDefault="00F329CE" w:rsidP="0049365F">
            <w:pPr>
              <w:spacing w:before="120" w:after="120"/>
              <w:rPr>
                <w:ins w:id="10137" w:author="CR0029" w:date="2025-09-18T13:10:00Z" w16du:dateUtc="2025-05-01T10:34:00Z"/>
                <w:color w:val="000000"/>
              </w:rPr>
            </w:pPr>
            <w:ins w:id="10138" w:author="CR0029" w:date="2025-09-18T13:10:00Z" w16du:dateUtc="2025-05-01T10:34:00Z">
              <w:r>
                <w:rPr>
                  <w:rFonts w:hint="eastAsia"/>
                </w:rPr>
                <w:t xml:space="preserve">Add minimum requirements for 3 MHz in Table </w:t>
              </w:r>
              <w:r>
                <w:rPr>
                  <w:rFonts w:hint="eastAsia"/>
                  <w:lang w:val="en-US" w:eastAsia="zh-CN"/>
                </w:rPr>
                <w:t>6.5.3.5-2.</w:t>
              </w:r>
            </w:ins>
          </w:p>
        </w:tc>
      </w:tr>
      <w:tr w:rsidR="00F329CE" w14:paraId="0DF90621" w14:textId="77777777" w:rsidTr="0049365F">
        <w:trPr>
          <w:trHeight w:val="20"/>
          <w:ins w:id="10139"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71D91727" w14:textId="77777777" w:rsidR="00F329CE" w:rsidRDefault="00F329CE" w:rsidP="0049365F">
            <w:pPr>
              <w:spacing w:before="120" w:after="120"/>
              <w:rPr>
                <w:ins w:id="10140" w:author="CR0029" w:date="2025-09-18T13:10:00Z" w16du:dateUtc="2025-05-01T10:34:00Z"/>
                <w:color w:val="000000"/>
                <w:lang w:eastAsia="fi-FI"/>
              </w:rPr>
            </w:pPr>
            <w:ins w:id="10141" w:author="CR0029" w:date="2025-09-18T13:10:00Z" w16du:dateUtc="2025-05-01T10:34:00Z">
              <w:r>
                <w:t>6.6.2 Occupied bandwidth</w:t>
              </w:r>
            </w:ins>
          </w:p>
        </w:tc>
        <w:tc>
          <w:tcPr>
            <w:tcW w:w="0" w:type="auto"/>
            <w:tcBorders>
              <w:top w:val="nil"/>
              <w:left w:val="nil"/>
              <w:bottom w:val="single" w:sz="4" w:space="0" w:color="auto"/>
              <w:right w:val="single" w:sz="4" w:space="0" w:color="auto"/>
            </w:tcBorders>
            <w:shd w:val="clear" w:color="auto" w:fill="auto"/>
          </w:tcPr>
          <w:p w14:paraId="305A298E" w14:textId="77777777" w:rsidR="00F329CE" w:rsidRDefault="00F329CE" w:rsidP="0049365F">
            <w:pPr>
              <w:spacing w:before="120" w:after="120"/>
              <w:rPr>
                <w:ins w:id="10142" w:author="CR0029" w:date="2025-09-18T13:10:00Z" w16du:dateUtc="2025-05-01T10:34:00Z"/>
                <w:color w:val="000000"/>
              </w:rPr>
            </w:pPr>
            <w:ins w:id="10143" w:author="CR0029" w:date="2025-09-18T13:10:00Z" w16du:dateUtc="2025-05-01T10:34:00Z">
              <w:r>
                <w:rPr>
                  <w:rFonts w:hint="eastAsia"/>
                </w:rPr>
                <w:t xml:space="preserve">Add minimum requirements for 3 MHz in Table </w:t>
              </w:r>
              <w:r>
                <w:rPr>
                  <w:rFonts w:hint="eastAsia"/>
                  <w:lang w:val="en-US" w:eastAsia="zh-CN"/>
                </w:rPr>
                <w:t>6.6.2.4.2-1.</w:t>
              </w:r>
            </w:ins>
          </w:p>
        </w:tc>
      </w:tr>
      <w:tr w:rsidR="00F329CE" w14:paraId="03B542EC" w14:textId="77777777" w:rsidTr="0049365F">
        <w:trPr>
          <w:trHeight w:val="20"/>
          <w:ins w:id="10144"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256CD5CA" w14:textId="77777777" w:rsidR="00F329CE" w:rsidRDefault="00F329CE" w:rsidP="0049365F">
            <w:pPr>
              <w:spacing w:before="120" w:after="120"/>
              <w:rPr>
                <w:ins w:id="10145" w:author="CR0029" w:date="2025-09-18T13:10:00Z" w16du:dateUtc="2025-05-01T10:34:00Z"/>
                <w:color w:val="000000"/>
                <w:lang w:val="fi-FI" w:eastAsia="fi-FI"/>
              </w:rPr>
            </w:pPr>
            <w:ins w:id="10146" w:author="CR0029" w:date="2025-09-18T13:10:00Z" w16du:dateUtc="2025-05-01T10:34:00Z">
              <w:r>
                <w:lastRenderedPageBreak/>
                <w:t>6.6.3 Adjacent Channel Leakage Power Ratio</w:t>
              </w:r>
            </w:ins>
          </w:p>
        </w:tc>
        <w:tc>
          <w:tcPr>
            <w:tcW w:w="0" w:type="auto"/>
            <w:tcBorders>
              <w:top w:val="nil"/>
              <w:left w:val="nil"/>
              <w:bottom w:val="single" w:sz="4" w:space="0" w:color="auto"/>
              <w:right w:val="single" w:sz="4" w:space="0" w:color="auto"/>
            </w:tcBorders>
            <w:shd w:val="clear" w:color="auto" w:fill="auto"/>
          </w:tcPr>
          <w:p w14:paraId="5B5269E4" w14:textId="77777777" w:rsidR="00F329CE" w:rsidRDefault="00F329CE" w:rsidP="0049365F">
            <w:pPr>
              <w:spacing w:before="120" w:after="120"/>
              <w:rPr>
                <w:ins w:id="10147" w:author="CR0029" w:date="2025-09-18T13:10:00Z" w16du:dateUtc="2025-05-01T10:34:00Z"/>
                <w:color w:val="000000"/>
                <w:lang w:val="fi-FI" w:eastAsia="fi-FI"/>
              </w:rPr>
            </w:pPr>
            <w:ins w:id="10148" w:author="CR0029" w:date="2025-09-18T13:10:00Z" w16du:dateUtc="2025-05-01T10:34:00Z">
              <w:r>
                <w:t>Requirement limits as other channel bandwidth, but assume different adjacent channel carriers in Table 6.6.3.5.2-1 and Table 6.6.3.5.2-2.</w:t>
              </w:r>
            </w:ins>
          </w:p>
        </w:tc>
      </w:tr>
      <w:tr w:rsidR="00F329CE" w14:paraId="24AB3846" w14:textId="77777777" w:rsidTr="0049365F">
        <w:trPr>
          <w:trHeight w:val="20"/>
          <w:ins w:id="10149"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5BD50B35" w14:textId="77777777" w:rsidR="00F329CE" w:rsidRDefault="00F329CE" w:rsidP="0049365F">
            <w:pPr>
              <w:spacing w:before="120" w:after="120"/>
              <w:rPr>
                <w:ins w:id="10150" w:author="CR0029" w:date="2025-09-18T13:10:00Z" w16du:dateUtc="2025-05-01T10:34:00Z"/>
                <w:color w:val="000000"/>
                <w:lang w:val="fi-FI" w:eastAsia="fi-FI"/>
              </w:rPr>
            </w:pPr>
            <w:ins w:id="10151" w:author="CR0029" w:date="2025-09-18T13:10:00Z" w16du:dateUtc="2025-05-01T10:34:00Z">
              <w:r>
                <w:t xml:space="preserve">6.6.4 </w:t>
              </w:r>
              <w:r>
                <w:rPr>
                  <w:rFonts w:hint="eastAsia"/>
                </w:rPr>
                <w:t>Out-of-band emissions</w:t>
              </w:r>
            </w:ins>
          </w:p>
        </w:tc>
        <w:tc>
          <w:tcPr>
            <w:tcW w:w="0" w:type="auto"/>
            <w:tcBorders>
              <w:top w:val="nil"/>
              <w:left w:val="nil"/>
              <w:bottom w:val="single" w:sz="4" w:space="0" w:color="auto"/>
              <w:right w:val="single" w:sz="4" w:space="0" w:color="auto"/>
            </w:tcBorders>
            <w:shd w:val="clear" w:color="auto" w:fill="auto"/>
          </w:tcPr>
          <w:p w14:paraId="171BE84B" w14:textId="77777777" w:rsidR="00F329CE" w:rsidRDefault="00F329CE" w:rsidP="0049365F">
            <w:pPr>
              <w:spacing w:before="120" w:after="120"/>
              <w:rPr>
                <w:ins w:id="10152" w:author="CR0029" w:date="2025-09-18T13:10:00Z" w16du:dateUtc="2025-05-01T10:34:00Z"/>
                <w:color w:val="000000"/>
                <w:lang w:val="fi-FI" w:eastAsia="fi-FI"/>
              </w:rPr>
            </w:pPr>
            <w:ins w:id="10153" w:author="CR0029" w:date="2025-09-18T13:10:00Z" w16du:dateUtc="2025-05-01T10:34:00Z">
              <w:r>
                <w:rPr>
                  <w:rFonts w:hint="eastAsia"/>
                  <w:color w:val="000000"/>
                  <w:lang w:eastAsia="zh-CN"/>
                </w:rPr>
                <w:t>N</w:t>
              </w:r>
              <w:r>
                <w:rPr>
                  <w:color w:val="000000"/>
                  <w:lang w:eastAsia="fi-FI"/>
                </w:rPr>
                <w:t>o specification impact</w:t>
              </w:r>
              <w:r>
                <w:rPr>
                  <w:rFonts w:hint="eastAsia"/>
                  <w:color w:val="000000"/>
                  <w:lang w:eastAsia="zh-CN"/>
                </w:rPr>
                <w:t>.</w:t>
              </w:r>
            </w:ins>
          </w:p>
        </w:tc>
      </w:tr>
      <w:tr w:rsidR="00F329CE" w14:paraId="2A86FE00" w14:textId="77777777" w:rsidTr="0049365F">
        <w:trPr>
          <w:trHeight w:val="20"/>
          <w:ins w:id="10154"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579AA3A7" w14:textId="77777777" w:rsidR="00F329CE" w:rsidRDefault="00F329CE" w:rsidP="0049365F">
            <w:pPr>
              <w:spacing w:before="120" w:after="120"/>
              <w:rPr>
                <w:ins w:id="10155" w:author="CR0029" w:date="2025-09-18T13:10:00Z" w16du:dateUtc="2025-05-01T10:34:00Z"/>
                <w:color w:val="000000"/>
                <w:lang w:val="fi-FI" w:eastAsia="fi-FI"/>
              </w:rPr>
            </w:pPr>
            <w:ins w:id="10156" w:author="CR0029" w:date="2025-09-18T13:10:00Z" w16du:dateUtc="2025-05-01T10:34:00Z">
              <w:r>
                <w:t>6.6.</w:t>
              </w:r>
              <w:r>
                <w:rPr>
                  <w:rFonts w:hint="eastAsia"/>
                  <w:lang w:eastAsia="zh-CN"/>
                </w:rPr>
                <w:t>5</w:t>
              </w:r>
              <w:r>
                <w:t xml:space="preserve"> Transmitter spurious emissions</w:t>
              </w:r>
            </w:ins>
          </w:p>
        </w:tc>
        <w:tc>
          <w:tcPr>
            <w:tcW w:w="0" w:type="auto"/>
            <w:tcBorders>
              <w:top w:val="nil"/>
              <w:left w:val="nil"/>
              <w:bottom w:val="single" w:sz="4" w:space="0" w:color="auto"/>
              <w:right w:val="single" w:sz="4" w:space="0" w:color="auto"/>
            </w:tcBorders>
            <w:shd w:val="clear" w:color="auto" w:fill="auto"/>
          </w:tcPr>
          <w:p w14:paraId="62852FC8" w14:textId="77777777" w:rsidR="00F329CE" w:rsidRDefault="00F329CE" w:rsidP="0049365F">
            <w:pPr>
              <w:spacing w:before="120" w:after="120"/>
              <w:rPr>
                <w:ins w:id="10157" w:author="CR0029" w:date="2025-09-18T13:10:00Z" w16du:dateUtc="2025-05-01T10:34:00Z"/>
                <w:color w:val="000000"/>
                <w:lang w:val="fi-FI" w:eastAsia="fi-FI"/>
              </w:rPr>
            </w:pPr>
            <w:ins w:id="10158" w:author="CR0029" w:date="2025-09-18T13:10:00Z" w16du:dateUtc="2025-05-01T10:34:00Z">
              <w:r>
                <w:t>No specification impact</w:t>
              </w:r>
            </w:ins>
          </w:p>
        </w:tc>
      </w:tr>
      <w:tr w:rsidR="00F329CE" w14:paraId="60426162" w14:textId="77777777" w:rsidTr="0049365F">
        <w:trPr>
          <w:trHeight w:val="20"/>
          <w:ins w:id="10159"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17CB0086" w14:textId="77777777" w:rsidR="00F329CE" w:rsidRDefault="00F329CE" w:rsidP="0049365F">
            <w:pPr>
              <w:spacing w:before="120" w:after="120"/>
              <w:rPr>
                <w:ins w:id="10160" w:author="CR0029" w:date="2025-09-18T13:10:00Z" w16du:dateUtc="2025-05-01T10:34:00Z"/>
                <w:color w:val="000000"/>
                <w:lang w:val="fi-FI" w:eastAsia="fi-FI"/>
              </w:rPr>
            </w:pPr>
            <w:ins w:id="10161" w:author="CR0029" w:date="2025-09-18T13:10:00Z" w16du:dateUtc="2025-05-01T10:34:00Z">
              <w:r>
                <w:t>6.7 Transmitter intermodulation</w:t>
              </w:r>
            </w:ins>
          </w:p>
        </w:tc>
        <w:tc>
          <w:tcPr>
            <w:tcW w:w="0" w:type="auto"/>
            <w:tcBorders>
              <w:top w:val="nil"/>
              <w:left w:val="nil"/>
              <w:bottom w:val="single" w:sz="4" w:space="0" w:color="auto"/>
              <w:right w:val="single" w:sz="4" w:space="0" w:color="auto"/>
            </w:tcBorders>
            <w:shd w:val="clear" w:color="auto" w:fill="auto"/>
          </w:tcPr>
          <w:p w14:paraId="61DFC2D5" w14:textId="77777777" w:rsidR="00F329CE" w:rsidRDefault="00F329CE" w:rsidP="0049365F">
            <w:pPr>
              <w:spacing w:before="120" w:after="120"/>
              <w:rPr>
                <w:ins w:id="10162" w:author="CR0029" w:date="2025-09-18T13:10:00Z" w16du:dateUtc="2025-05-01T10:34:00Z"/>
                <w:color w:val="000000"/>
                <w:lang w:val="fi-FI" w:eastAsia="fi-FI"/>
              </w:rPr>
            </w:pPr>
            <w:ins w:id="10163" w:author="CR0029" w:date="2025-09-18T13:10:00Z" w16du:dateUtc="2025-05-01T10:34:00Z">
              <w:r>
                <w:rPr>
                  <w:rFonts w:hint="eastAsia"/>
                  <w:color w:val="000000"/>
                  <w:lang w:eastAsia="zh-CN"/>
                </w:rPr>
                <w:t>N</w:t>
              </w:r>
              <w:r>
                <w:rPr>
                  <w:color w:val="000000"/>
                  <w:lang w:eastAsia="fi-FI"/>
                </w:rPr>
                <w:t>o specification impact</w:t>
              </w:r>
              <w:r>
                <w:rPr>
                  <w:rFonts w:hint="eastAsia"/>
                  <w:lang w:eastAsia="zh-CN"/>
                </w:rPr>
                <w:t>.</w:t>
              </w:r>
            </w:ins>
          </w:p>
        </w:tc>
      </w:tr>
      <w:tr w:rsidR="00F329CE" w14:paraId="13F3143C" w14:textId="77777777" w:rsidTr="0049365F">
        <w:trPr>
          <w:trHeight w:val="20"/>
          <w:ins w:id="10164"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6D9EDE0A" w14:textId="77777777" w:rsidR="00F329CE" w:rsidRDefault="00F329CE" w:rsidP="0049365F">
            <w:pPr>
              <w:spacing w:before="120" w:after="120"/>
              <w:rPr>
                <w:ins w:id="10165" w:author="CR0029" w:date="2025-09-18T13:10:00Z" w16du:dateUtc="2025-05-01T10:34:00Z"/>
                <w:color w:val="000000"/>
                <w:lang w:val="fi-FI" w:eastAsia="fi-FI"/>
              </w:rPr>
            </w:pPr>
            <w:ins w:id="10166" w:author="CR0029" w:date="2025-09-18T13:10:00Z" w16du:dateUtc="2025-05-01T10:34:00Z">
              <w:r>
                <w:t xml:space="preserve">7.2 Reference sensitivity level </w:t>
              </w:r>
            </w:ins>
          </w:p>
        </w:tc>
        <w:tc>
          <w:tcPr>
            <w:tcW w:w="0" w:type="auto"/>
            <w:tcBorders>
              <w:top w:val="nil"/>
              <w:left w:val="nil"/>
              <w:bottom w:val="single" w:sz="4" w:space="0" w:color="auto"/>
              <w:right w:val="single" w:sz="4" w:space="0" w:color="auto"/>
            </w:tcBorders>
            <w:shd w:val="clear" w:color="auto" w:fill="auto"/>
          </w:tcPr>
          <w:p w14:paraId="02B925FD" w14:textId="77777777" w:rsidR="00F329CE" w:rsidRDefault="00F329CE" w:rsidP="0049365F">
            <w:pPr>
              <w:spacing w:before="120" w:after="120"/>
              <w:rPr>
                <w:ins w:id="10167" w:author="CR0029" w:date="2025-09-18T13:10:00Z" w16du:dateUtc="2025-05-01T10:34:00Z"/>
                <w:color w:val="000000"/>
                <w:lang w:val="fi-FI" w:eastAsia="fi-FI"/>
              </w:rPr>
            </w:pPr>
            <w:ins w:id="10168" w:author="CR0029" w:date="2025-09-18T13:10:00Z" w16du:dateUtc="2025-05-01T10:34:00Z">
              <w:r>
                <w:t>Add minimum requirements for 3 MHz in Table 7.2.5-1</w:t>
              </w:r>
              <w:r>
                <w:rPr>
                  <w:rFonts w:hint="eastAsia"/>
                  <w:lang w:eastAsia="zh-CN"/>
                </w:rPr>
                <w:t xml:space="preserve"> and</w:t>
              </w:r>
              <w:r>
                <w:t xml:space="preserve"> Table 7.2.5-2. Scaling from 5 MHz can be used. </w:t>
              </w:r>
              <w:r w:rsidRPr="009C665C">
                <w:t>Use FRC G-FR1-A1-7, same as in TN.</w:t>
              </w:r>
            </w:ins>
          </w:p>
        </w:tc>
      </w:tr>
      <w:tr w:rsidR="00F329CE" w14:paraId="2175C3CC" w14:textId="77777777" w:rsidTr="0049365F">
        <w:trPr>
          <w:trHeight w:val="20"/>
          <w:ins w:id="10169"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6F5BF38D" w14:textId="77777777" w:rsidR="00F329CE" w:rsidRDefault="00F329CE" w:rsidP="0049365F">
            <w:pPr>
              <w:spacing w:before="120" w:after="120"/>
              <w:rPr>
                <w:ins w:id="10170" w:author="CR0029" w:date="2025-09-18T13:10:00Z" w16du:dateUtc="2025-05-01T10:34:00Z"/>
                <w:color w:val="000000"/>
                <w:lang w:val="fi-FI" w:eastAsia="fi-FI"/>
              </w:rPr>
            </w:pPr>
            <w:ins w:id="10171" w:author="CR0029" w:date="2025-09-18T13:10:00Z" w16du:dateUtc="2025-05-01T10:34:00Z">
              <w:r>
                <w:t>7.3 Dynamic range</w:t>
              </w:r>
            </w:ins>
          </w:p>
        </w:tc>
        <w:tc>
          <w:tcPr>
            <w:tcW w:w="0" w:type="auto"/>
            <w:tcBorders>
              <w:top w:val="nil"/>
              <w:left w:val="nil"/>
              <w:bottom w:val="single" w:sz="4" w:space="0" w:color="auto"/>
              <w:right w:val="single" w:sz="4" w:space="0" w:color="auto"/>
            </w:tcBorders>
            <w:shd w:val="clear" w:color="auto" w:fill="auto"/>
          </w:tcPr>
          <w:p w14:paraId="359B4A14" w14:textId="77777777" w:rsidR="00F329CE" w:rsidRDefault="00F329CE" w:rsidP="0049365F">
            <w:pPr>
              <w:spacing w:before="120" w:after="120"/>
              <w:rPr>
                <w:ins w:id="10172" w:author="CR0029" w:date="2025-09-18T13:10:00Z" w16du:dateUtc="2025-05-01T10:34:00Z"/>
                <w:color w:val="000000"/>
                <w:lang w:val="fi-FI" w:eastAsia="fi-FI"/>
              </w:rPr>
            </w:pPr>
            <w:ins w:id="10173" w:author="CR0029" w:date="2025-09-18T13:10:00Z" w16du:dateUtc="2025-05-01T10:34:00Z">
              <w:r>
                <w:t xml:space="preserve">Add minimum requirements for 3 MHz in Table 7.3.5-1. Scaling from 5 MHz can be used. </w:t>
              </w:r>
              <w:r>
                <w:rPr>
                  <w:lang w:eastAsia="zh-CN"/>
                </w:rPr>
                <w:t xml:space="preserve">Reuse </w:t>
              </w:r>
              <w:r w:rsidRPr="004D40E1">
                <w:rPr>
                  <w:lang w:eastAsia="zh-CN"/>
                </w:rPr>
                <w:t>TN FRC G-FR1-A</w:t>
              </w:r>
              <w:r>
                <w:rPr>
                  <w:lang w:eastAsia="zh-CN"/>
                </w:rPr>
                <w:t>2</w:t>
              </w:r>
              <w:r w:rsidRPr="004D40E1">
                <w:rPr>
                  <w:lang w:eastAsia="zh-CN"/>
                </w:rPr>
                <w:t>-</w:t>
              </w:r>
              <w:r>
                <w:rPr>
                  <w:lang w:eastAsia="zh-CN"/>
                </w:rPr>
                <w:t>15 (to be introduced to A.2).</w:t>
              </w:r>
            </w:ins>
          </w:p>
        </w:tc>
      </w:tr>
      <w:tr w:rsidR="00F329CE" w14:paraId="717C52A5" w14:textId="77777777" w:rsidTr="0049365F">
        <w:trPr>
          <w:trHeight w:val="20"/>
          <w:ins w:id="10174"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3DE53D7B" w14:textId="77777777" w:rsidR="00F329CE" w:rsidRDefault="00F329CE" w:rsidP="0049365F">
            <w:pPr>
              <w:spacing w:before="120" w:after="120"/>
              <w:rPr>
                <w:ins w:id="10175" w:author="CR0029" w:date="2025-09-18T13:10:00Z" w16du:dateUtc="2025-05-01T10:34:00Z"/>
                <w:color w:val="000000"/>
                <w:lang w:val="fi-FI" w:eastAsia="fi-FI"/>
              </w:rPr>
            </w:pPr>
            <w:ins w:id="10176" w:author="CR0029" w:date="2025-09-18T13:10:00Z" w16du:dateUtc="2025-05-01T10:34:00Z">
              <w:r>
                <w:t>7.4.1 Adjacent Channel Selectivity (ACS)</w:t>
              </w:r>
            </w:ins>
          </w:p>
        </w:tc>
        <w:tc>
          <w:tcPr>
            <w:tcW w:w="0" w:type="auto"/>
            <w:tcBorders>
              <w:top w:val="nil"/>
              <w:left w:val="nil"/>
              <w:bottom w:val="single" w:sz="4" w:space="0" w:color="auto"/>
              <w:right w:val="single" w:sz="4" w:space="0" w:color="auto"/>
            </w:tcBorders>
            <w:shd w:val="clear" w:color="auto" w:fill="auto"/>
          </w:tcPr>
          <w:p w14:paraId="1E745F64" w14:textId="77777777" w:rsidR="00F329CE" w:rsidRDefault="00F329CE" w:rsidP="0049365F">
            <w:pPr>
              <w:spacing w:before="120" w:after="120"/>
              <w:rPr>
                <w:ins w:id="10177" w:author="CR0029" w:date="2025-09-18T13:10:00Z" w16du:dateUtc="2025-05-01T10:34:00Z"/>
                <w:color w:val="000000"/>
                <w:lang w:eastAsia="fi-FI"/>
              </w:rPr>
            </w:pPr>
            <w:ins w:id="10178" w:author="CR0029" w:date="2025-09-18T13:10:00Z" w16du:dateUtc="2025-05-01T10:34:00Z">
              <w:r>
                <w:rPr>
                  <w:rFonts w:hint="eastAsia"/>
                  <w:color w:val="000000"/>
                  <w:lang w:eastAsia="zh-CN"/>
                </w:rPr>
                <w:t>Define ACS</w:t>
              </w:r>
              <w:r>
                <w:rPr>
                  <w:color w:val="000000"/>
                  <w:lang w:eastAsia="fi-FI"/>
                </w:rPr>
                <w:t xml:space="preserve"> requirement similar to</w:t>
              </w:r>
              <w:r>
                <w:rPr>
                  <w:rFonts w:hint="eastAsia"/>
                  <w:color w:val="000000"/>
                  <w:lang w:eastAsia="zh-CN"/>
                </w:rPr>
                <w:t xml:space="preserve"> TN for </w:t>
              </w:r>
              <w:r>
                <w:rPr>
                  <w:color w:val="000000"/>
                  <w:lang w:eastAsia="fi-FI"/>
                </w:rPr>
                <w:t>3MHz</w:t>
              </w:r>
              <w:r>
                <w:rPr>
                  <w:rFonts w:hint="eastAsia"/>
                  <w:color w:val="000000"/>
                  <w:lang w:eastAsia="zh-CN"/>
                </w:rPr>
                <w:t xml:space="preserve"> in</w:t>
              </w:r>
              <w:r>
                <w:rPr>
                  <w:color w:val="000000"/>
                  <w:lang w:eastAsia="fi-FI"/>
                </w:rPr>
                <w:t xml:space="preserve"> Table </w:t>
              </w:r>
              <w:r>
                <w:t>7.4.1.5-1</w:t>
              </w:r>
              <w:r>
                <w:rPr>
                  <w:rFonts w:hint="eastAsia"/>
                  <w:lang w:eastAsia="zh-CN"/>
                </w:rPr>
                <w:t>, and assume same interferer frequency offset values as TN</w:t>
              </w:r>
              <w:r>
                <w:t xml:space="preserve"> 3 MHz</w:t>
              </w:r>
              <w:r>
                <w:rPr>
                  <w:rFonts w:hint="eastAsia"/>
                  <w:lang w:eastAsia="zh-CN"/>
                </w:rPr>
                <w:t xml:space="preserve"> </w:t>
              </w:r>
              <w:r>
                <w:t>in Table 7.4.1.5-2.</w:t>
              </w:r>
            </w:ins>
          </w:p>
        </w:tc>
      </w:tr>
      <w:tr w:rsidR="00F329CE" w14:paraId="16C92FAC" w14:textId="77777777" w:rsidTr="0049365F">
        <w:trPr>
          <w:trHeight w:val="20"/>
          <w:ins w:id="10179"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497B838B" w14:textId="77777777" w:rsidR="00F329CE" w:rsidRDefault="00F329CE" w:rsidP="0049365F">
            <w:pPr>
              <w:spacing w:before="120" w:after="120"/>
              <w:rPr>
                <w:ins w:id="10180" w:author="CR0029" w:date="2025-09-18T13:10:00Z" w16du:dateUtc="2025-05-01T10:34:00Z"/>
                <w:color w:val="000000"/>
                <w:lang w:val="fi-FI" w:eastAsia="fi-FI"/>
              </w:rPr>
            </w:pPr>
            <w:ins w:id="10181" w:author="CR0029" w:date="2025-09-18T13:10:00Z" w16du:dateUtc="2025-05-01T10:34:00Z">
              <w:r>
                <w:t>7.4.2 In-band blocking</w:t>
              </w:r>
            </w:ins>
          </w:p>
        </w:tc>
        <w:tc>
          <w:tcPr>
            <w:tcW w:w="0" w:type="auto"/>
            <w:tcBorders>
              <w:top w:val="nil"/>
              <w:left w:val="nil"/>
              <w:bottom w:val="single" w:sz="4" w:space="0" w:color="auto"/>
              <w:right w:val="single" w:sz="4" w:space="0" w:color="auto"/>
            </w:tcBorders>
            <w:shd w:val="clear" w:color="000000" w:fill="FFFFFF"/>
          </w:tcPr>
          <w:p w14:paraId="2272523A" w14:textId="77777777" w:rsidR="00F329CE" w:rsidRDefault="00F329CE" w:rsidP="0049365F">
            <w:pPr>
              <w:spacing w:before="120" w:after="120"/>
              <w:rPr>
                <w:ins w:id="10182" w:author="CR0029" w:date="2025-09-18T13:10:00Z" w16du:dateUtc="2025-05-01T10:34:00Z"/>
                <w:color w:val="000000"/>
                <w:lang w:eastAsia="fi-FI"/>
              </w:rPr>
            </w:pPr>
            <w:ins w:id="10183" w:author="CR0029" w:date="2025-09-18T13:10:00Z" w16du:dateUtc="2025-05-01T10:34:00Z">
              <w:r>
                <w:rPr>
                  <w:rFonts w:hint="eastAsia"/>
                  <w:color w:val="000000"/>
                  <w:lang w:eastAsia="zh-CN"/>
                </w:rPr>
                <w:t>N</w:t>
              </w:r>
              <w:r>
                <w:rPr>
                  <w:color w:val="000000"/>
                  <w:lang w:eastAsia="fi-FI"/>
                </w:rPr>
                <w:t>o specification impact</w:t>
              </w:r>
              <w:r>
                <w:rPr>
                  <w:rFonts w:hint="eastAsia"/>
                  <w:lang w:eastAsia="zh-CN"/>
                </w:rPr>
                <w:t>.</w:t>
              </w:r>
            </w:ins>
          </w:p>
        </w:tc>
      </w:tr>
      <w:tr w:rsidR="00F329CE" w14:paraId="13553761" w14:textId="77777777" w:rsidTr="0049365F">
        <w:trPr>
          <w:trHeight w:val="20"/>
          <w:ins w:id="10184"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3F36A097" w14:textId="77777777" w:rsidR="00F329CE" w:rsidRDefault="00F329CE" w:rsidP="0049365F">
            <w:pPr>
              <w:spacing w:before="120" w:after="120"/>
              <w:rPr>
                <w:ins w:id="10185" w:author="CR0029" w:date="2025-09-18T13:10:00Z" w16du:dateUtc="2025-05-01T10:34:00Z"/>
                <w:color w:val="000000"/>
                <w:lang w:val="fi-FI" w:eastAsia="fi-FI"/>
              </w:rPr>
            </w:pPr>
            <w:ins w:id="10186" w:author="CR0029" w:date="2025-09-18T13:10:00Z" w16du:dateUtc="2025-05-01T10:34:00Z">
              <w:r>
                <w:t xml:space="preserve">7.5 Out-of-band blocking </w:t>
              </w:r>
            </w:ins>
          </w:p>
        </w:tc>
        <w:tc>
          <w:tcPr>
            <w:tcW w:w="0" w:type="auto"/>
            <w:tcBorders>
              <w:top w:val="nil"/>
              <w:left w:val="nil"/>
              <w:bottom w:val="single" w:sz="4" w:space="0" w:color="auto"/>
              <w:right w:val="single" w:sz="4" w:space="0" w:color="auto"/>
            </w:tcBorders>
            <w:shd w:val="clear" w:color="000000" w:fill="FFFFFF"/>
          </w:tcPr>
          <w:p w14:paraId="2DBBA928" w14:textId="77777777" w:rsidR="00F329CE" w:rsidRDefault="00F329CE" w:rsidP="0049365F">
            <w:pPr>
              <w:spacing w:before="120" w:after="120"/>
              <w:rPr>
                <w:ins w:id="10187" w:author="CR0029" w:date="2025-09-18T13:10:00Z" w16du:dateUtc="2025-05-01T10:34:00Z"/>
                <w:strike/>
                <w:color w:val="000000"/>
                <w:lang w:eastAsia="fi-FI"/>
              </w:rPr>
            </w:pPr>
            <w:ins w:id="10188" w:author="CR0029" w:date="2025-09-18T13:10:00Z" w16du:dateUtc="2025-05-01T10:34:00Z">
              <w:r>
                <w:t>No specification impact</w:t>
              </w:r>
              <w:r>
                <w:rPr>
                  <w:rFonts w:hint="eastAsia"/>
                  <w:lang w:eastAsia="zh-CN"/>
                </w:rPr>
                <w:t>.</w:t>
              </w:r>
            </w:ins>
          </w:p>
        </w:tc>
      </w:tr>
      <w:tr w:rsidR="00F329CE" w14:paraId="503D963C" w14:textId="77777777" w:rsidTr="0049365F">
        <w:trPr>
          <w:trHeight w:val="20"/>
          <w:ins w:id="10189"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473A4188" w14:textId="77777777" w:rsidR="00F329CE" w:rsidRDefault="00F329CE" w:rsidP="0049365F">
            <w:pPr>
              <w:spacing w:before="120" w:after="120"/>
              <w:rPr>
                <w:ins w:id="10190" w:author="CR0029" w:date="2025-09-18T13:10:00Z" w16du:dateUtc="2025-05-01T10:34:00Z"/>
                <w:color w:val="000000"/>
                <w:lang w:val="fi-FI" w:eastAsia="fi-FI"/>
              </w:rPr>
            </w:pPr>
            <w:ins w:id="10191" w:author="CR0029" w:date="2025-09-18T13:10:00Z" w16du:dateUtc="2025-05-01T10:34:00Z">
              <w:r>
                <w:t>7.6 Receiver spurious emissions</w:t>
              </w:r>
            </w:ins>
          </w:p>
        </w:tc>
        <w:tc>
          <w:tcPr>
            <w:tcW w:w="0" w:type="auto"/>
            <w:tcBorders>
              <w:top w:val="nil"/>
              <w:left w:val="nil"/>
              <w:bottom w:val="single" w:sz="4" w:space="0" w:color="auto"/>
              <w:right w:val="single" w:sz="4" w:space="0" w:color="auto"/>
            </w:tcBorders>
            <w:shd w:val="clear" w:color="auto" w:fill="auto"/>
          </w:tcPr>
          <w:p w14:paraId="20F0C836" w14:textId="77777777" w:rsidR="00F329CE" w:rsidRDefault="00F329CE" w:rsidP="0049365F">
            <w:pPr>
              <w:spacing w:before="120" w:after="120"/>
              <w:rPr>
                <w:ins w:id="10192" w:author="CR0029" w:date="2025-09-18T13:10:00Z" w16du:dateUtc="2025-05-01T10:34:00Z"/>
                <w:color w:val="000000"/>
              </w:rPr>
            </w:pPr>
            <w:ins w:id="10193" w:author="CR0029" w:date="2025-09-18T13:10:00Z" w16du:dateUtc="2025-05-01T10:34:00Z">
              <w:r>
                <w:rPr>
                  <w:rFonts w:hint="eastAsia"/>
                  <w:color w:val="000000"/>
                  <w:lang w:eastAsia="zh-CN"/>
                </w:rPr>
                <w:t>N</w:t>
              </w:r>
              <w:r>
                <w:rPr>
                  <w:color w:val="000000"/>
                  <w:lang w:eastAsia="fi-FI"/>
                </w:rPr>
                <w:t>o specification impact</w:t>
              </w:r>
              <w:r>
                <w:rPr>
                  <w:rFonts w:hint="eastAsia"/>
                  <w:lang w:eastAsia="zh-CN"/>
                </w:rPr>
                <w:t>.</w:t>
              </w:r>
            </w:ins>
          </w:p>
        </w:tc>
      </w:tr>
      <w:tr w:rsidR="00F329CE" w14:paraId="70E22A2A" w14:textId="77777777" w:rsidTr="0049365F">
        <w:trPr>
          <w:trHeight w:val="20"/>
          <w:ins w:id="10194" w:author="CR0029" w:date="2025-09-18T13:10:00Z"/>
        </w:trPr>
        <w:tc>
          <w:tcPr>
            <w:tcW w:w="0" w:type="auto"/>
            <w:tcBorders>
              <w:top w:val="nil"/>
              <w:left w:val="single" w:sz="4" w:space="0" w:color="auto"/>
              <w:bottom w:val="single" w:sz="4" w:space="0" w:color="auto"/>
              <w:right w:val="single" w:sz="4" w:space="0" w:color="auto"/>
            </w:tcBorders>
            <w:shd w:val="clear" w:color="000000" w:fill="FFFFFF"/>
          </w:tcPr>
          <w:p w14:paraId="65B954BC" w14:textId="77777777" w:rsidR="00F329CE" w:rsidRDefault="00F329CE" w:rsidP="0049365F">
            <w:pPr>
              <w:spacing w:before="120" w:after="120"/>
              <w:rPr>
                <w:ins w:id="10195" w:author="CR0029" w:date="2025-09-18T13:10:00Z" w16du:dateUtc="2025-05-01T10:34:00Z"/>
                <w:color w:val="000000"/>
                <w:lang w:val="fi-FI" w:eastAsia="fi-FI"/>
              </w:rPr>
            </w:pPr>
            <w:ins w:id="10196" w:author="CR0029" w:date="2025-09-18T13:10:00Z" w16du:dateUtc="2025-05-01T10:34:00Z">
              <w:r>
                <w:t>7.7 Receiver intermodulation</w:t>
              </w:r>
            </w:ins>
          </w:p>
        </w:tc>
        <w:tc>
          <w:tcPr>
            <w:tcW w:w="0" w:type="auto"/>
            <w:tcBorders>
              <w:top w:val="nil"/>
              <w:left w:val="nil"/>
              <w:bottom w:val="single" w:sz="4" w:space="0" w:color="auto"/>
              <w:right w:val="single" w:sz="4" w:space="0" w:color="auto"/>
            </w:tcBorders>
            <w:shd w:val="clear" w:color="000000" w:fill="FFFFFF"/>
          </w:tcPr>
          <w:p w14:paraId="11F4A171" w14:textId="77777777" w:rsidR="00F329CE" w:rsidRDefault="00F329CE" w:rsidP="0049365F">
            <w:pPr>
              <w:spacing w:before="120" w:after="120"/>
              <w:rPr>
                <w:ins w:id="10197" w:author="CR0029" w:date="2025-09-18T13:10:00Z" w16du:dateUtc="2025-05-01T10:34:00Z"/>
                <w:color w:val="000000"/>
                <w:lang w:eastAsia="fi-FI"/>
              </w:rPr>
            </w:pPr>
            <w:ins w:id="10198" w:author="CR0029" w:date="2025-09-18T13:10:00Z" w16du:dateUtc="2025-05-01T10:34:00Z">
              <w:r>
                <w:rPr>
                  <w:rFonts w:hint="eastAsia"/>
                  <w:color w:val="000000"/>
                  <w:lang w:eastAsia="zh-CN"/>
                </w:rPr>
                <w:t>N</w:t>
              </w:r>
              <w:r>
                <w:rPr>
                  <w:color w:val="000000"/>
                  <w:lang w:eastAsia="fi-FI"/>
                </w:rPr>
                <w:t>o specification impact</w:t>
              </w:r>
              <w:r>
                <w:rPr>
                  <w:rFonts w:hint="eastAsia"/>
                  <w:lang w:eastAsia="zh-CN"/>
                </w:rPr>
                <w:t>.</w:t>
              </w:r>
            </w:ins>
          </w:p>
        </w:tc>
      </w:tr>
      <w:tr w:rsidR="00F329CE" w14:paraId="57D2CE07" w14:textId="77777777" w:rsidTr="0049365F">
        <w:trPr>
          <w:trHeight w:val="20"/>
          <w:ins w:id="10199"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2F787D5A" w14:textId="77777777" w:rsidR="00F329CE" w:rsidRDefault="00F329CE" w:rsidP="0049365F">
            <w:pPr>
              <w:spacing w:before="120" w:after="120"/>
              <w:rPr>
                <w:ins w:id="10200" w:author="CR0029" w:date="2025-09-18T13:10:00Z" w16du:dateUtc="2025-05-01T10:34:00Z"/>
                <w:color w:val="000000"/>
                <w:lang w:val="fi-FI" w:eastAsia="fi-FI"/>
              </w:rPr>
            </w:pPr>
            <w:ins w:id="10201" w:author="CR0029" w:date="2025-09-18T13:10:00Z" w16du:dateUtc="2025-05-01T10:34:00Z">
              <w:r>
                <w:t>7.8 In-channel selectivity</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DB558" w14:textId="77777777" w:rsidR="00F329CE" w:rsidRDefault="00F329CE" w:rsidP="0049365F">
            <w:pPr>
              <w:spacing w:before="120" w:after="120"/>
              <w:rPr>
                <w:ins w:id="10202" w:author="CR0029" w:date="2025-09-18T13:10:00Z" w16du:dateUtc="2025-05-01T10:34:00Z"/>
                <w:color w:val="000000"/>
                <w:lang w:eastAsia="fi-FI"/>
              </w:rPr>
            </w:pPr>
            <w:ins w:id="10203" w:author="CR0029" w:date="2025-09-18T13:10:00Z" w16du:dateUtc="2025-05-01T10:34:00Z">
              <w:r>
                <w:t>Add minimum requirements for 3 MHz in Table 7.8.5-1 and Table 7.8.5-2.</w:t>
              </w:r>
              <w:r w:rsidRPr="009367E7">
                <w:rPr>
                  <w:lang w:eastAsia="zh-CN"/>
                </w:rPr>
                <w:t xml:space="preserve"> Re</w:t>
              </w:r>
              <w:r w:rsidRPr="009367E7">
                <w:t xml:space="preserve">use TN FRC </w:t>
              </w:r>
              <w:r w:rsidRPr="009367E7">
                <w:rPr>
                  <w:rFonts w:cs="Arial"/>
                  <w:lang w:eastAsia="zh-CN"/>
                </w:rPr>
                <w:t>G-FR1-A1-20 (to</w:t>
              </w:r>
              <w:r>
                <w:rPr>
                  <w:rFonts w:cs="Arial"/>
                  <w:lang w:eastAsia="zh-CN"/>
                </w:rPr>
                <w:t xml:space="preserve"> be introduced to A.1).</w:t>
              </w:r>
            </w:ins>
          </w:p>
        </w:tc>
      </w:tr>
      <w:tr w:rsidR="00F329CE" w14:paraId="262B625D" w14:textId="77777777" w:rsidTr="0049365F">
        <w:trPr>
          <w:trHeight w:val="20"/>
          <w:ins w:id="10204"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D36D34F" w14:textId="77777777" w:rsidR="00F329CE" w:rsidRPr="009D256E" w:rsidRDefault="00F329CE" w:rsidP="0049365F">
            <w:pPr>
              <w:spacing w:before="120" w:after="120"/>
              <w:rPr>
                <w:ins w:id="10205" w:author="CR0029" w:date="2025-09-18T13:10:00Z" w16du:dateUtc="2025-05-01T10:34:00Z"/>
              </w:rPr>
            </w:pPr>
            <w:ins w:id="10206" w:author="CR0029" w:date="2025-09-18T13:10:00Z" w16du:dateUtc="2025-05-01T10:34:00Z">
              <w:r w:rsidRPr="009D256E">
                <w:t>9.2 Radiated transmit power</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5565B3" w14:textId="77777777" w:rsidR="00F329CE" w:rsidRPr="009D256E" w:rsidRDefault="00F329CE" w:rsidP="0049365F">
            <w:pPr>
              <w:spacing w:before="120" w:after="120"/>
              <w:rPr>
                <w:ins w:id="10207" w:author="CR0029" w:date="2025-09-18T13:10:00Z" w16du:dateUtc="2025-05-01T10:34:00Z"/>
              </w:rPr>
            </w:pPr>
            <w:ins w:id="10208" w:author="CR0029" w:date="2025-09-18T13:10:00Z" w16du:dateUtc="2025-05-01T10:34:00Z">
              <w:r w:rsidRPr="00674A35">
                <w:t>No specification impact</w:t>
              </w:r>
              <w:r w:rsidRPr="00674A35">
                <w:rPr>
                  <w:rFonts w:hint="eastAsia"/>
                </w:rPr>
                <w:t>.</w:t>
              </w:r>
            </w:ins>
          </w:p>
        </w:tc>
      </w:tr>
      <w:tr w:rsidR="00F329CE" w14:paraId="02384D1B" w14:textId="77777777" w:rsidTr="0049365F">
        <w:trPr>
          <w:trHeight w:val="20"/>
          <w:ins w:id="10209"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969578F" w14:textId="77777777" w:rsidR="00F329CE" w:rsidRPr="009D256E" w:rsidRDefault="00F329CE" w:rsidP="0049365F">
            <w:pPr>
              <w:spacing w:before="120" w:after="120"/>
              <w:rPr>
                <w:ins w:id="10210" w:author="CR0029" w:date="2025-09-18T13:10:00Z" w16du:dateUtc="2025-05-01T10:34:00Z"/>
              </w:rPr>
            </w:pPr>
            <w:ins w:id="10211" w:author="CR0029" w:date="2025-09-18T13:10:00Z" w16du:dateUtc="2025-05-01T10:34:00Z">
              <w:r w:rsidRPr="009D256E">
                <w:t>9.3 OTA SAN Output power dynamics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50F79F" w14:textId="77777777" w:rsidR="00F329CE" w:rsidRPr="009D256E" w:rsidRDefault="00F329CE" w:rsidP="0049365F">
            <w:pPr>
              <w:spacing w:before="120" w:after="120"/>
              <w:rPr>
                <w:ins w:id="10212" w:author="CR0029" w:date="2025-09-18T13:10:00Z" w16du:dateUtc="2025-05-01T10:34:00Z"/>
              </w:rPr>
            </w:pPr>
            <w:ins w:id="10213" w:author="CR0029" w:date="2025-09-18T13:10:00Z" w16du:dateUtc="2025-05-01T10:34:00Z">
              <w:r w:rsidRPr="00674A35">
                <w:t>No specification impact</w:t>
              </w:r>
              <w:r w:rsidRPr="00674A35">
                <w:rPr>
                  <w:rFonts w:hint="eastAsia"/>
                </w:rPr>
                <w:t>.</w:t>
              </w:r>
            </w:ins>
          </w:p>
        </w:tc>
      </w:tr>
      <w:tr w:rsidR="00F329CE" w14:paraId="2786B333" w14:textId="77777777" w:rsidTr="0049365F">
        <w:trPr>
          <w:trHeight w:val="20"/>
          <w:ins w:id="10214"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4F2BD14" w14:textId="77777777" w:rsidR="00F329CE" w:rsidRPr="009D256E" w:rsidRDefault="00F329CE" w:rsidP="0049365F">
            <w:pPr>
              <w:spacing w:before="120" w:after="120"/>
              <w:rPr>
                <w:ins w:id="10215" w:author="CR0029" w:date="2025-09-18T13:10:00Z" w16du:dateUtc="2025-05-01T10:34:00Z"/>
              </w:rPr>
            </w:pPr>
            <w:ins w:id="10216" w:author="CR0029" w:date="2025-09-18T13:10:00Z" w16du:dateUtc="2025-05-01T10:34:00Z">
              <w:r w:rsidRPr="009D256E">
                <w:rPr>
                  <w:rFonts w:hint="eastAsia"/>
                </w:rPr>
                <w:t>9</w:t>
              </w:r>
              <w:r w:rsidRPr="009D256E">
                <w:t>.4 OTA output power dynamic range</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C91EB" w14:textId="77777777" w:rsidR="00F329CE" w:rsidRPr="009D256E" w:rsidRDefault="00F329CE" w:rsidP="0049365F">
            <w:pPr>
              <w:spacing w:before="120" w:after="120"/>
              <w:rPr>
                <w:ins w:id="10217" w:author="CR0029" w:date="2025-09-18T13:10:00Z" w16du:dateUtc="2025-05-01T10:34:00Z"/>
              </w:rPr>
            </w:pPr>
            <w:ins w:id="10218" w:author="CR0029" w:date="2025-09-18T13:10:00Z" w16du:dateUtc="2025-05-01T10:34:00Z">
              <w:r w:rsidRPr="009D256E">
                <w:rPr>
                  <w:rFonts w:hint="eastAsia"/>
                </w:rPr>
                <w:t>S</w:t>
              </w:r>
              <w:r w:rsidRPr="009D256E">
                <w:t xml:space="preserve">imilar update as conductive requirements to add 3MHz </w:t>
              </w:r>
              <w:r>
                <w:t>channel bandwidth</w:t>
              </w:r>
              <w:r>
                <w:rPr>
                  <w:rFonts w:hint="eastAsia"/>
                </w:rPr>
                <w:t>.</w:t>
              </w:r>
            </w:ins>
          </w:p>
        </w:tc>
      </w:tr>
      <w:tr w:rsidR="00F329CE" w14:paraId="4A1914FF" w14:textId="77777777" w:rsidTr="0049365F">
        <w:trPr>
          <w:trHeight w:val="20"/>
          <w:ins w:id="10219"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595624C" w14:textId="77777777" w:rsidR="00F329CE" w:rsidRPr="009D256E" w:rsidRDefault="00F329CE" w:rsidP="0049365F">
            <w:pPr>
              <w:spacing w:before="120" w:after="120"/>
              <w:rPr>
                <w:ins w:id="10220" w:author="CR0029" w:date="2025-09-18T13:10:00Z" w16du:dateUtc="2025-05-01T10:34:00Z"/>
              </w:rPr>
            </w:pPr>
            <w:ins w:id="10221" w:author="CR0029" w:date="2025-09-18T13:10:00Z" w16du:dateUtc="2025-05-01T10:34:00Z">
              <w:r w:rsidRPr="009D256E">
                <w:t>9.5 OTA transmit ON/OFF Power</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E8F557" w14:textId="77777777" w:rsidR="00F329CE" w:rsidRPr="009D256E" w:rsidRDefault="00F329CE" w:rsidP="0049365F">
            <w:pPr>
              <w:spacing w:before="120" w:after="120"/>
              <w:rPr>
                <w:ins w:id="10222" w:author="CR0029" w:date="2025-09-18T13:10:00Z" w16du:dateUtc="2025-05-01T10:34:00Z"/>
              </w:rPr>
            </w:pPr>
            <w:ins w:id="10223" w:author="CR0029" w:date="2025-09-18T13:10:00Z" w16du:dateUtc="2025-05-01T10:34:00Z">
              <w:r w:rsidRPr="00FD21C5">
                <w:t>No specification impact</w:t>
              </w:r>
              <w:r w:rsidRPr="00FD21C5">
                <w:rPr>
                  <w:rFonts w:hint="eastAsia"/>
                </w:rPr>
                <w:t>.</w:t>
              </w:r>
            </w:ins>
          </w:p>
        </w:tc>
      </w:tr>
      <w:tr w:rsidR="00F329CE" w14:paraId="248A2F1D" w14:textId="77777777" w:rsidTr="0049365F">
        <w:trPr>
          <w:trHeight w:val="20"/>
          <w:ins w:id="10224"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3F47675C" w14:textId="77777777" w:rsidR="00F329CE" w:rsidRPr="009D256E" w:rsidRDefault="00F329CE" w:rsidP="0049365F">
            <w:pPr>
              <w:spacing w:before="120" w:after="120"/>
              <w:rPr>
                <w:ins w:id="10225" w:author="CR0029" w:date="2025-09-18T13:10:00Z" w16du:dateUtc="2025-05-01T10:34:00Z"/>
              </w:rPr>
            </w:pPr>
            <w:ins w:id="10226" w:author="CR0029" w:date="2025-09-18T13:10:00Z" w16du:dateUtc="2025-05-01T10:34:00Z">
              <w:r w:rsidRPr="009D256E">
                <w:t xml:space="preserve">9.6 OTA transmitted signal quality </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4FD67" w14:textId="77777777" w:rsidR="00F329CE" w:rsidRPr="009D256E" w:rsidRDefault="00F329CE" w:rsidP="0049365F">
            <w:pPr>
              <w:spacing w:before="120" w:after="120"/>
              <w:rPr>
                <w:ins w:id="10227" w:author="CR0029" w:date="2025-09-18T13:10:00Z" w16du:dateUtc="2025-05-01T10:34:00Z"/>
              </w:rPr>
            </w:pPr>
            <w:ins w:id="10228" w:author="CR0029" w:date="2025-09-18T13:10:00Z" w16du:dateUtc="2025-05-01T10:34:00Z">
              <w:r w:rsidRPr="009D256E">
                <w:rPr>
                  <w:rFonts w:hint="eastAsia"/>
                </w:rPr>
                <w:t>S</w:t>
              </w:r>
              <w:r w:rsidRPr="009D256E">
                <w:t xml:space="preserve">imilar update as conductive requirements to add 3MHz </w:t>
              </w:r>
              <w:r>
                <w:t>channel bandwidth</w:t>
              </w:r>
              <w:r w:rsidRPr="00FD21C5">
                <w:rPr>
                  <w:rFonts w:hint="eastAsia"/>
                </w:rPr>
                <w:t>.</w:t>
              </w:r>
            </w:ins>
          </w:p>
        </w:tc>
      </w:tr>
      <w:tr w:rsidR="00F329CE" w14:paraId="7E049E5F" w14:textId="77777777" w:rsidTr="0049365F">
        <w:trPr>
          <w:trHeight w:val="20"/>
          <w:ins w:id="10229"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43E2514" w14:textId="77777777" w:rsidR="00F329CE" w:rsidRPr="009D256E" w:rsidRDefault="00F329CE" w:rsidP="0049365F">
            <w:pPr>
              <w:spacing w:before="120" w:after="120"/>
              <w:rPr>
                <w:ins w:id="10230" w:author="CR0029" w:date="2025-09-18T13:10:00Z" w16du:dateUtc="2025-05-01T10:34:00Z"/>
              </w:rPr>
            </w:pPr>
            <w:ins w:id="10231" w:author="CR0029" w:date="2025-09-18T13:10:00Z" w16du:dateUtc="2025-05-01T10:34:00Z">
              <w:r w:rsidRPr="009D256E">
                <w:t>9.7 OTA unwanted emissions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215D49" w14:textId="77777777" w:rsidR="00F329CE" w:rsidRPr="009D256E" w:rsidRDefault="00F329CE" w:rsidP="0049365F">
            <w:pPr>
              <w:spacing w:before="120" w:after="120"/>
              <w:rPr>
                <w:ins w:id="10232" w:author="CR0029" w:date="2025-09-18T13:10:00Z" w16du:dateUtc="2025-05-01T10:34:00Z"/>
              </w:rPr>
            </w:pPr>
            <w:ins w:id="10233" w:author="CR0029" w:date="2025-09-18T13:10:00Z" w16du:dateUtc="2025-05-01T10:34:00Z">
              <w:r w:rsidRPr="009D256E">
                <w:rPr>
                  <w:rFonts w:hint="eastAsia"/>
                </w:rPr>
                <w:t>S</w:t>
              </w:r>
              <w:r w:rsidRPr="009D256E">
                <w:t xml:space="preserve">imilar update as conductive requirements to add 3MHz </w:t>
              </w:r>
              <w:r>
                <w:t>channel bandwidth</w:t>
              </w:r>
              <w:r w:rsidRPr="009D256E">
                <w:t>.</w:t>
              </w:r>
            </w:ins>
          </w:p>
        </w:tc>
      </w:tr>
      <w:tr w:rsidR="00F329CE" w14:paraId="090CEA14" w14:textId="77777777" w:rsidTr="0049365F">
        <w:trPr>
          <w:trHeight w:val="20"/>
          <w:ins w:id="10234"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23C8F16" w14:textId="77777777" w:rsidR="00F329CE" w:rsidRPr="009D256E" w:rsidRDefault="00F329CE" w:rsidP="0049365F">
            <w:pPr>
              <w:spacing w:before="120" w:after="120"/>
              <w:rPr>
                <w:ins w:id="10235" w:author="CR0029" w:date="2025-09-18T13:10:00Z" w16du:dateUtc="2025-05-01T10:34:00Z"/>
              </w:rPr>
            </w:pPr>
            <w:ins w:id="10236" w:author="CR0029" w:date="2025-09-18T13:10:00Z" w16du:dateUtc="2025-05-01T10:34:00Z">
              <w:r w:rsidRPr="009D256E">
                <w:t>9.8 OTA Transmitter intermodulation</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49FA1D" w14:textId="77777777" w:rsidR="00F329CE" w:rsidRPr="009D256E" w:rsidRDefault="00F329CE" w:rsidP="0049365F">
            <w:pPr>
              <w:spacing w:before="120" w:after="120"/>
              <w:rPr>
                <w:ins w:id="10237" w:author="CR0029" w:date="2025-09-18T13:10:00Z" w16du:dateUtc="2025-05-01T10:34:00Z"/>
              </w:rPr>
            </w:pPr>
            <w:ins w:id="10238" w:author="CR0029" w:date="2025-09-18T13:10:00Z" w16du:dateUtc="2025-05-01T10:34:00Z">
              <w:r w:rsidRPr="00674A35">
                <w:t>No specification impact</w:t>
              </w:r>
              <w:r w:rsidRPr="00674A35">
                <w:rPr>
                  <w:rFonts w:hint="eastAsia"/>
                </w:rPr>
                <w:t>.</w:t>
              </w:r>
            </w:ins>
          </w:p>
        </w:tc>
      </w:tr>
      <w:tr w:rsidR="00F329CE" w14:paraId="44575A4E" w14:textId="77777777" w:rsidTr="0049365F">
        <w:trPr>
          <w:trHeight w:val="20"/>
          <w:ins w:id="10239"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F7CB5F1" w14:textId="77777777" w:rsidR="00F329CE" w:rsidRPr="009D256E" w:rsidRDefault="00F329CE" w:rsidP="0049365F">
            <w:pPr>
              <w:spacing w:before="120" w:after="120"/>
              <w:rPr>
                <w:ins w:id="10240" w:author="CR0029" w:date="2025-09-18T13:10:00Z" w16du:dateUtc="2025-05-01T10:34:00Z"/>
              </w:rPr>
            </w:pPr>
            <w:ins w:id="10241" w:author="CR0029" w:date="2025-09-18T13:10:00Z" w16du:dateUtc="2025-05-01T10:34:00Z">
              <w:r w:rsidRPr="009D256E">
                <w:rPr>
                  <w:rFonts w:hint="eastAsia"/>
                </w:rPr>
                <w:t>1</w:t>
              </w:r>
              <w:r w:rsidRPr="009D256E">
                <w:t>0.2 OTA sensitivity</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5CAC9F" w14:textId="77777777" w:rsidR="00F329CE" w:rsidRPr="009D256E" w:rsidRDefault="00F329CE" w:rsidP="0049365F">
            <w:pPr>
              <w:spacing w:before="120" w:after="120"/>
              <w:rPr>
                <w:ins w:id="10242" w:author="CR0029" w:date="2025-09-18T13:10:00Z" w16du:dateUtc="2025-05-01T10:34:00Z"/>
              </w:rPr>
            </w:pPr>
            <w:ins w:id="10243" w:author="CR0029" w:date="2025-09-18T13:10:00Z" w16du:dateUtc="2025-05-01T10:34:00Z">
              <w:r w:rsidRPr="009D256E">
                <w:rPr>
                  <w:rFonts w:hint="eastAsia"/>
                </w:rPr>
                <w:t>S</w:t>
              </w:r>
              <w:r w:rsidRPr="009D256E">
                <w:t xml:space="preserve">imilar update as conductive requirements to add 3MHz </w:t>
              </w:r>
              <w:r>
                <w:t>channel bandwidth</w:t>
              </w:r>
              <w:r w:rsidRPr="00674A35">
                <w:rPr>
                  <w:rFonts w:hint="eastAsia"/>
                </w:rPr>
                <w:t>.</w:t>
              </w:r>
            </w:ins>
          </w:p>
        </w:tc>
      </w:tr>
      <w:tr w:rsidR="00F329CE" w:rsidRPr="0099074C" w14:paraId="1459694D" w14:textId="77777777" w:rsidTr="0049365F">
        <w:trPr>
          <w:trHeight w:val="20"/>
          <w:ins w:id="10244"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63036A1" w14:textId="77777777" w:rsidR="00F329CE" w:rsidRPr="009D256E" w:rsidRDefault="00F329CE" w:rsidP="0049365F">
            <w:pPr>
              <w:spacing w:before="120" w:after="120"/>
              <w:rPr>
                <w:ins w:id="10245" w:author="CR0029" w:date="2025-09-18T13:10:00Z" w16du:dateUtc="2025-05-01T10:34:00Z"/>
              </w:rPr>
            </w:pPr>
            <w:ins w:id="10246" w:author="CR0029" w:date="2025-09-18T13:10:00Z" w16du:dateUtc="2025-05-01T10:34:00Z">
              <w:r w:rsidRPr="009D256E">
                <w:t>10.3 OTA reference sensitivity level</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ACA596" w14:textId="77777777" w:rsidR="00F329CE" w:rsidRPr="009D256E" w:rsidRDefault="00F329CE" w:rsidP="0049365F">
            <w:pPr>
              <w:spacing w:before="120" w:after="120"/>
              <w:rPr>
                <w:ins w:id="10247" w:author="CR0029" w:date="2025-09-18T13:10:00Z" w16du:dateUtc="2025-05-01T10:34:00Z"/>
              </w:rPr>
            </w:pPr>
            <w:ins w:id="10248" w:author="CR0029" w:date="2025-09-18T13:10:00Z" w16du:dateUtc="2025-05-01T10:34:00Z">
              <w:r w:rsidRPr="009D256E">
                <w:rPr>
                  <w:rFonts w:hint="eastAsia"/>
                </w:rPr>
                <w:t>S</w:t>
              </w:r>
              <w:r w:rsidRPr="009D256E">
                <w:t xml:space="preserve">imilar update as conductive requirements to add 3MHz </w:t>
              </w:r>
              <w:r>
                <w:t>channel bandwidth</w:t>
              </w:r>
              <w:r w:rsidRPr="009D256E">
                <w:t>.</w:t>
              </w:r>
            </w:ins>
          </w:p>
        </w:tc>
      </w:tr>
      <w:tr w:rsidR="00F329CE" w14:paraId="4A3B5F96" w14:textId="77777777" w:rsidTr="0049365F">
        <w:trPr>
          <w:trHeight w:val="20"/>
          <w:ins w:id="10249"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5296179" w14:textId="77777777" w:rsidR="00F329CE" w:rsidRPr="009D256E" w:rsidRDefault="00F329CE" w:rsidP="0049365F">
            <w:pPr>
              <w:spacing w:before="120" w:after="120"/>
              <w:rPr>
                <w:ins w:id="10250" w:author="CR0029" w:date="2025-09-18T13:10:00Z" w16du:dateUtc="2025-05-01T10:34:00Z"/>
              </w:rPr>
            </w:pPr>
            <w:ins w:id="10251" w:author="CR0029" w:date="2025-09-18T13:10:00Z" w16du:dateUtc="2025-05-01T10:34:00Z">
              <w:r w:rsidRPr="009D256E">
                <w:t>10.4 OTA d</w:t>
              </w:r>
              <w:r w:rsidRPr="009D256E">
                <w:rPr>
                  <w:rFonts w:hint="eastAsia"/>
                </w:rPr>
                <w:t>ynamic</w:t>
              </w:r>
              <w:r w:rsidRPr="009D256E">
                <w:t xml:space="preserve"> </w:t>
              </w:r>
              <w:r w:rsidRPr="009D256E">
                <w:rPr>
                  <w:rFonts w:hint="eastAsia"/>
                </w:rPr>
                <w:t>range</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8D4921" w14:textId="77777777" w:rsidR="00F329CE" w:rsidRPr="009D256E" w:rsidRDefault="00F329CE" w:rsidP="0049365F">
            <w:pPr>
              <w:spacing w:before="120" w:after="120"/>
              <w:rPr>
                <w:ins w:id="10252" w:author="CR0029" w:date="2025-09-18T13:10:00Z" w16du:dateUtc="2025-05-01T10:34:00Z"/>
              </w:rPr>
            </w:pPr>
            <w:ins w:id="10253" w:author="CR0029" w:date="2025-09-18T13:10:00Z" w16du:dateUtc="2025-05-01T10:34:00Z">
              <w:r w:rsidRPr="009D256E">
                <w:rPr>
                  <w:rFonts w:hint="eastAsia"/>
                </w:rPr>
                <w:t>S</w:t>
              </w:r>
              <w:r w:rsidRPr="009D256E">
                <w:t xml:space="preserve">imilar update as conductive requirements to add 3MHz </w:t>
              </w:r>
              <w:r>
                <w:t>channel bandwidth</w:t>
              </w:r>
              <w:r w:rsidRPr="009D256E">
                <w:t>.</w:t>
              </w:r>
            </w:ins>
          </w:p>
        </w:tc>
      </w:tr>
      <w:tr w:rsidR="00F329CE" w14:paraId="38F127B0" w14:textId="77777777" w:rsidTr="0049365F">
        <w:trPr>
          <w:trHeight w:val="20"/>
          <w:ins w:id="10254"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2CEED35" w14:textId="77777777" w:rsidR="00F329CE" w:rsidRPr="009D256E" w:rsidRDefault="00F329CE" w:rsidP="0049365F">
            <w:pPr>
              <w:spacing w:before="120" w:after="120"/>
              <w:rPr>
                <w:ins w:id="10255" w:author="CR0029" w:date="2025-09-18T13:10:00Z" w16du:dateUtc="2025-05-01T10:34:00Z"/>
              </w:rPr>
            </w:pPr>
            <w:ins w:id="10256" w:author="CR0029" w:date="2025-09-18T13:10:00Z" w16du:dateUtc="2025-05-01T10:34:00Z">
              <w:r w:rsidRPr="009D256E">
                <w:t>10.5 OTA In-band selectivity and blocking</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6F03CA" w14:textId="77777777" w:rsidR="00F329CE" w:rsidRPr="009D256E" w:rsidRDefault="00F329CE" w:rsidP="0049365F">
            <w:pPr>
              <w:spacing w:before="120" w:after="120"/>
              <w:rPr>
                <w:ins w:id="10257" w:author="CR0029" w:date="2025-09-18T13:10:00Z" w16du:dateUtc="2025-05-01T10:34:00Z"/>
              </w:rPr>
            </w:pPr>
            <w:ins w:id="10258" w:author="CR0029" w:date="2025-09-18T13:10:00Z" w16du:dateUtc="2025-05-01T10:34:00Z">
              <w:r w:rsidRPr="009D256E">
                <w:rPr>
                  <w:rFonts w:hint="eastAsia"/>
                </w:rPr>
                <w:t>S</w:t>
              </w:r>
              <w:r w:rsidRPr="009D256E">
                <w:t xml:space="preserve">imilar update as conductive requirements to add 3MHz </w:t>
              </w:r>
              <w:r>
                <w:t>channel bandwidth</w:t>
              </w:r>
              <w:r w:rsidRPr="009D256E">
                <w:t>.</w:t>
              </w:r>
            </w:ins>
          </w:p>
        </w:tc>
      </w:tr>
      <w:tr w:rsidR="00F329CE" w14:paraId="42660B60" w14:textId="77777777" w:rsidTr="0049365F">
        <w:trPr>
          <w:trHeight w:val="20"/>
          <w:ins w:id="10259"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68C5379" w14:textId="77777777" w:rsidR="00F329CE" w:rsidRPr="009D256E" w:rsidRDefault="00F329CE" w:rsidP="0049365F">
            <w:pPr>
              <w:spacing w:before="120" w:after="120"/>
              <w:rPr>
                <w:ins w:id="10260" w:author="CR0029" w:date="2025-09-18T13:10:00Z" w16du:dateUtc="2025-05-01T10:34:00Z"/>
              </w:rPr>
            </w:pPr>
            <w:ins w:id="10261" w:author="CR0029" w:date="2025-09-18T13:10:00Z" w16du:dateUtc="2025-05-01T10:34:00Z">
              <w:r w:rsidRPr="009D256E">
                <w:t>10.6 OTA Out-of-band blocking</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6AF5D7" w14:textId="77777777" w:rsidR="00F329CE" w:rsidRPr="009D256E" w:rsidRDefault="00F329CE" w:rsidP="0049365F">
            <w:pPr>
              <w:spacing w:before="120" w:after="120"/>
              <w:rPr>
                <w:ins w:id="10262" w:author="CR0029" w:date="2025-09-18T13:10:00Z" w16du:dateUtc="2025-05-01T10:34:00Z"/>
              </w:rPr>
            </w:pPr>
            <w:ins w:id="10263" w:author="CR0029" w:date="2025-09-18T13:10:00Z" w16du:dateUtc="2025-05-01T10:34:00Z">
              <w:r w:rsidRPr="00C3636A">
                <w:t>No specification impact</w:t>
              </w:r>
              <w:r w:rsidRPr="00C3636A">
                <w:rPr>
                  <w:rFonts w:hint="eastAsia"/>
                </w:rPr>
                <w:t>.</w:t>
              </w:r>
            </w:ins>
          </w:p>
        </w:tc>
      </w:tr>
      <w:tr w:rsidR="00F329CE" w14:paraId="095305DA" w14:textId="77777777" w:rsidTr="0049365F">
        <w:trPr>
          <w:trHeight w:val="20"/>
          <w:ins w:id="10264"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FCF4CA5" w14:textId="77777777" w:rsidR="00F329CE" w:rsidRPr="009D256E" w:rsidRDefault="00F329CE" w:rsidP="0049365F">
            <w:pPr>
              <w:spacing w:before="120" w:after="120"/>
              <w:rPr>
                <w:ins w:id="10265" w:author="CR0029" w:date="2025-09-18T13:10:00Z" w16du:dateUtc="2025-05-01T10:34:00Z"/>
              </w:rPr>
            </w:pPr>
            <w:ins w:id="10266" w:author="CR0029" w:date="2025-09-18T13:10:00Z" w16du:dateUtc="2025-05-01T10:34:00Z">
              <w:r w:rsidRPr="009D256E">
                <w:lastRenderedPageBreak/>
                <w:t xml:space="preserve">10.7 OTA receiver spurious emissions </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C4FED" w14:textId="77777777" w:rsidR="00F329CE" w:rsidRPr="009D256E" w:rsidRDefault="00F329CE" w:rsidP="0049365F">
            <w:pPr>
              <w:spacing w:before="120" w:after="120"/>
              <w:rPr>
                <w:ins w:id="10267" w:author="CR0029" w:date="2025-09-18T13:10:00Z" w16du:dateUtc="2025-05-01T10:34:00Z"/>
              </w:rPr>
            </w:pPr>
            <w:ins w:id="10268" w:author="CR0029" w:date="2025-09-18T13:10:00Z" w16du:dateUtc="2025-05-01T10:34:00Z">
              <w:r w:rsidRPr="00C3636A">
                <w:t>No specification impact</w:t>
              </w:r>
              <w:r w:rsidRPr="00C3636A">
                <w:rPr>
                  <w:rFonts w:hint="eastAsia"/>
                </w:rPr>
                <w:t>.</w:t>
              </w:r>
            </w:ins>
          </w:p>
        </w:tc>
      </w:tr>
      <w:tr w:rsidR="00F329CE" w14:paraId="37B9B247" w14:textId="77777777" w:rsidTr="0049365F">
        <w:trPr>
          <w:trHeight w:val="20"/>
          <w:ins w:id="10269"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1142C00" w14:textId="77777777" w:rsidR="00F329CE" w:rsidRPr="009D256E" w:rsidRDefault="00F329CE" w:rsidP="0049365F">
            <w:pPr>
              <w:spacing w:before="120" w:after="120"/>
              <w:rPr>
                <w:ins w:id="10270" w:author="CR0029" w:date="2025-09-18T13:10:00Z" w16du:dateUtc="2025-05-01T10:34:00Z"/>
              </w:rPr>
            </w:pPr>
            <w:ins w:id="10271" w:author="CR0029" w:date="2025-09-18T13:10:00Z" w16du:dateUtc="2025-05-01T10:34:00Z">
              <w:r w:rsidRPr="009D256E">
                <w:t>10.8 OTA receiver intermodulation</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E8D17F" w14:textId="77777777" w:rsidR="00F329CE" w:rsidRPr="009D256E" w:rsidRDefault="00F329CE" w:rsidP="0049365F">
            <w:pPr>
              <w:spacing w:before="120" w:after="120"/>
              <w:rPr>
                <w:ins w:id="10272" w:author="CR0029" w:date="2025-09-18T13:10:00Z" w16du:dateUtc="2025-05-01T10:34:00Z"/>
              </w:rPr>
            </w:pPr>
            <w:ins w:id="10273" w:author="CR0029" w:date="2025-09-18T13:10:00Z" w16du:dateUtc="2025-05-01T10:34:00Z">
              <w:r w:rsidRPr="00C3636A">
                <w:t>No specification impact</w:t>
              </w:r>
              <w:r w:rsidRPr="00C3636A">
                <w:rPr>
                  <w:rFonts w:hint="eastAsia"/>
                </w:rPr>
                <w:t>.</w:t>
              </w:r>
            </w:ins>
          </w:p>
        </w:tc>
      </w:tr>
      <w:tr w:rsidR="00F329CE" w14:paraId="776398D2" w14:textId="77777777" w:rsidTr="0049365F">
        <w:trPr>
          <w:trHeight w:val="20"/>
          <w:ins w:id="10274"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9F93006" w14:textId="77777777" w:rsidR="00F329CE" w:rsidRPr="009D256E" w:rsidRDefault="00F329CE" w:rsidP="0049365F">
            <w:pPr>
              <w:spacing w:before="120" w:after="120"/>
              <w:rPr>
                <w:ins w:id="10275" w:author="CR0029" w:date="2025-09-18T13:10:00Z" w16du:dateUtc="2025-05-01T10:34:00Z"/>
              </w:rPr>
            </w:pPr>
            <w:ins w:id="10276" w:author="CR0029" w:date="2025-09-18T13:10:00Z" w16du:dateUtc="2025-05-01T10:34:00Z">
              <w:r w:rsidRPr="009D256E">
                <w:t>10.9 OTA In-channel selectivity</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B4350B" w14:textId="77777777" w:rsidR="00F329CE" w:rsidRPr="009D256E" w:rsidRDefault="00F329CE" w:rsidP="0049365F">
            <w:pPr>
              <w:spacing w:before="120" w:after="120"/>
              <w:rPr>
                <w:ins w:id="10277" w:author="CR0029" w:date="2025-09-18T13:10:00Z" w16du:dateUtc="2025-05-01T10:34:00Z"/>
              </w:rPr>
            </w:pPr>
            <w:ins w:id="10278" w:author="CR0029" w:date="2025-09-18T13:10:00Z" w16du:dateUtc="2025-05-01T10:34:00Z">
              <w:r w:rsidRPr="009D256E">
                <w:rPr>
                  <w:rFonts w:hint="eastAsia"/>
                </w:rPr>
                <w:t>S</w:t>
              </w:r>
              <w:r w:rsidRPr="009D256E">
                <w:t xml:space="preserve">imilar update as conductive requirements to add 3MHz </w:t>
              </w:r>
              <w:r>
                <w:t>channel bandwidth</w:t>
              </w:r>
              <w:r w:rsidRPr="009D256E">
                <w:t>.</w:t>
              </w:r>
            </w:ins>
          </w:p>
        </w:tc>
      </w:tr>
      <w:tr w:rsidR="00F329CE" w14:paraId="30F9E381" w14:textId="77777777" w:rsidTr="0049365F">
        <w:trPr>
          <w:trHeight w:val="20"/>
          <w:ins w:id="10279"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2EAA879" w14:textId="77777777" w:rsidR="00F329CE" w:rsidRDefault="00F329CE" w:rsidP="0049365F">
            <w:pPr>
              <w:spacing w:before="120" w:after="120"/>
              <w:rPr>
                <w:ins w:id="10280" w:author="CR0029" w:date="2025-09-18T13:10:00Z" w16du:dateUtc="2025-05-01T10:34:00Z"/>
              </w:rPr>
            </w:pPr>
            <w:ins w:id="10281" w:author="CR0029" w:date="2025-09-18T13:10:00Z" w16du:dateUtc="2025-05-01T10:34:00Z">
              <w:r>
                <w:rPr>
                  <w:rFonts w:hint="eastAsia"/>
                  <w:lang w:eastAsia="zh-CN"/>
                </w:rPr>
                <w:t>A.1 Fixed Reference Channels for RF Rx requirements (QPSK, R=1/3)</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4E1149" w14:textId="77777777" w:rsidR="00F329CE" w:rsidRDefault="00F329CE" w:rsidP="0049365F">
            <w:pPr>
              <w:spacing w:before="120" w:after="120"/>
              <w:rPr>
                <w:ins w:id="10282" w:author="CR0029" w:date="2025-09-18T13:10:00Z" w16du:dateUtc="2025-05-01T10:34:00Z"/>
              </w:rPr>
            </w:pPr>
            <w:ins w:id="10283" w:author="CR0029" w:date="2025-09-18T13:10:00Z" w16du:dateUtc="2025-05-01T10:34:00Z">
              <w:r>
                <w:rPr>
                  <w:rFonts w:hint="eastAsia"/>
                  <w:color w:val="000000"/>
                  <w:lang w:eastAsia="zh-CN"/>
                </w:rPr>
                <w:t xml:space="preserve">FRC for 3MHz </w:t>
              </w:r>
              <w:r>
                <w:rPr>
                  <w:color w:val="000000"/>
                  <w:lang w:eastAsia="zh-CN"/>
                </w:rPr>
                <w:t xml:space="preserve">in-channel selectivity </w:t>
              </w:r>
              <w:r>
                <w:rPr>
                  <w:rFonts w:hint="eastAsia"/>
                  <w:color w:val="000000"/>
                  <w:lang w:eastAsia="zh-CN"/>
                </w:rPr>
                <w:t>need to be added in Table A.1-1.</w:t>
              </w:r>
              <w:r>
                <w:rPr>
                  <w:color w:val="000000"/>
                  <w:lang w:eastAsia="zh-CN"/>
                </w:rPr>
                <w:t xml:space="preserve"> </w:t>
              </w:r>
              <w:r>
                <w:rPr>
                  <w:lang w:eastAsia="zh-CN"/>
                </w:rPr>
                <w:t xml:space="preserve">Reuse </w:t>
              </w:r>
              <w:r w:rsidRPr="004D40E1">
                <w:rPr>
                  <w:lang w:eastAsia="zh-CN"/>
                </w:rPr>
                <w:t>TN FRC G-FR1-A1-</w:t>
              </w:r>
              <w:r>
                <w:rPr>
                  <w:lang w:eastAsia="zh-CN"/>
                </w:rPr>
                <w:t>20. R</w:t>
              </w:r>
              <w:r w:rsidRPr="003C1853">
                <w:rPr>
                  <w:lang w:eastAsia="zh-CN"/>
                </w:rPr>
                <w:t>ename the FRC to indicate “NTN”</w:t>
              </w:r>
              <w:r>
                <w:rPr>
                  <w:lang w:eastAsia="zh-CN"/>
                </w:rPr>
                <w:t xml:space="preserve"> can be discussed as Rel-18 maintenance.</w:t>
              </w:r>
            </w:ins>
          </w:p>
        </w:tc>
      </w:tr>
      <w:tr w:rsidR="00F329CE" w14:paraId="5B23EAAA" w14:textId="77777777" w:rsidTr="0049365F">
        <w:trPr>
          <w:trHeight w:val="20"/>
          <w:ins w:id="10284" w:author="CR0029" w:date="2025-09-18T13:10:00Z"/>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D99985D" w14:textId="77777777" w:rsidR="00F329CE" w:rsidRDefault="00F329CE" w:rsidP="0049365F">
            <w:pPr>
              <w:spacing w:before="120" w:after="120"/>
              <w:rPr>
                <w:ins w:id="10285" w:author="CR0029" w:date="2025-09-18T13:10:00Z" w16du:dateUtc="2025-05-01T10:34:00Z"/>
              </w:rPr>
            </w:pPr>
            <w:ins w:id="10286" w:author="CR0029" w:date="2025-09-18T13:10:00Z" w16du:dateUtc="2025-05-01T10:34:00Z">
              <w:r>
                <w:rPr>
                  <w:rFonts w:hint="eastAsia"/>
                  <w:lang w:eastAsia="zh-CN"/>
                </w:rPr>
                <w:t>A.2 Fixed Reference Channels for dynamic range (16QAM, R=2/3)</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771316" w14:textId="77777777" w:rsidR="00F329CE" w:rsidRDefault="00F329CE" w:rsidP="0049365F">
            <w:pPr>
              <w:spacing w:before="120" w:after="120"/>
              <w:rPr>
                <w:ins w:id="10287" w:author="CR0029" w:date="2025-09-18T13:10:00Z" w16du:dateUtc="2025-05-01T10:34:00Z"/>
              </w:rPr>
            </w:pPr>
            <w:ins w:id="10288" w:author="CR0029" w:date="2025-09-18T13:10:00Z" w16du:dateUtc="2025-05-01T10:34:00Z">
              <w:r>
                <w:rPr>
                  <w:rFonts w:hint="eastAsia"/>
                  <w:color w:val="000000"/>
                  <w:lang w:eastAsia="zh-CN"/>
                </w:rPr>
                <w:t>FRC for 3MHz needs to be added in Table A.2-1.</w:t>
              </w:r>
              <w:r>
                <w:rPr>
                  <w:color w:val="000000"/>
                  <w:lang w:eastAsia="zh-CN"/>
                </w:rPr>
                <w:t xml:space="preserve"> Reuse</w:t>
              </w:r>
              <w:r>
                <w:rPr>
                  <w:lang w:eastAsia="zh-CN"/>
                </w:rPr>
                <w:t xml:space="preserve"> </w:t>
              </w:r>
              <w:r w:rsidRPr="004D40E1">
                <w:rPr>
                  <w:lang w:eastAsia="zh-CN"/>
                </w:rPr>
                <w:t>TN FRC G-FR1-A</w:t>
              </w:r>
              <w:r>
                <w:rPr>
                  <w:lang w:eastAsia="zh-CN"/>
                </w:rPr>
                <w:t>2</w:t>
              </w:r>
              <w:r w:rsidRPr="004D40E1">
                <w:rPr>
                  <w:lang w:eastAsia="zh-CN"/>
                </w:rPr>
                <w:t>-</w:t>
              </w:r>
              <w:r>
                <w:rPr>
                  <w:lang w:eastAsia="zh-CN"/>
                </w:rPr>
                <w:t>15. R</w:t>
              </w:r>
              <w:r w:rsidRPr="003C1853">
                <w:rPr>
                  <w:lang w:eastAsia="zh-CN"/>
                </w:rPr>
                <w:t>ename the FRC to indicate “NTN”</w:t>
              </w:r>
              <w:r>
                <w:rPr>
                  <w:lang w:eastAsia="zh-CN"/>
                </w:rPr>
                <w:t xml:space="preserve"> can be discussed as Rel-18 maintenance.</w:t>
              </w:r>
            </w:ins>
          </w:p>
        </w:tc>
      </w:tr>
      <w:bookmarkEnd w:id="9950"/>
    </w:tbl>
    <w:p w14:paraId="798DAB83" w14:textId="77777777" w:rsidR="00860DF6" w:rsidRPr="00860DF6" w:rsidRDefault="00860DF6" w:rsidP="00860DF6">
      <w:pPr>
        <w:rPr>
          <w:rFonts w:eastAsiaTheme="minorEastAsia"/>
          <w:lang w:eastAsia="zh-CN"/>
        </w:rPr>
      </w:pPr>
    </w:p>
    <w:p w14:paraId="4C3DFA62" w14:textId="77777777" w:rsidR="002B0907" w:rsidRDefault="002B0907" w:rsidP="002B0907">
      <w:pPr>
        <w:pStyle w:val="Heading2"/>
        <w:ind w:left="432" w:hanging="432"/>
      </w:pPr>
      <w:bookmarkStart w:id="10289" w:name="_Toc87889297"/>
      <w:bookmarkStart w:id="10290" w:name="_Toc94170414"/>
      <w:bookmarkStart w:id="10291" w:name="_Toc104122440"/>
      <w:bookmarkStart w:id="10292" w:name="_Toc104210246"/>
      <w:bookmarkStart w:id="10293" w:name="_Toc104502958"/>
      <w:bookmarkStart w:id="10294" w:name="_Toc106127718"/>
      <w:bookmarkStart w:id="10295" w:name="_Toc115088011"/>
      <w:bookmarkStart w:id="10296" w:name="_Toc115088167"/>
      <w:bookmarkStart w:id="10297" w:name="_Toc130321538"/>
      <w:bookmarkStart w:id="10298" w:name="_Toc130321692"/>
      <w:bookmarkStart w:id="10299" w:name="_Toc130321846"/>
      <w:bookmarkStart w:id="10300" w:name="_Toc130322213"/>
      <w:bookmarkStart w:id="10301" w:name="_Toc153133016"/>
      <w:bookmarkStart w:id="10302" w:name="_Toc162192021"/>
      <w:bookmarkStart w:id="10303" w:name="_Toc163147650"/>
      <w:bookmarkStart w:id="10304" w:name="_Toc169269982"/>
      <w:bookmarkStart w:id="10305" w:name="_Toc176255456"/>
      <w:bookmarkStart w:id="10306" w:name="_Toc176766668"/>
      <w:bookmarkStart w:id="10307" w:name="_Toc200459725"/>
      <w:r>
        <w:t>7.4</w:t>
      </w:r>
      <w:r>
        <w:tab/>
        <w:t>NTN UE requirements</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p>
    <w:p w14:paraId="00BB5C0B" w14:textId="77777777" w:rsidR="002B0907" w:rsidRDefault="002B0907" w:rsidP="002B0907">
      <w:pPr>
        <w:pStyle w:val="Heading3"/>
        <w:ind w:left="0" w:firstLine="0"/>
        <w:rPr>
          <w:rFonts w:cs="Arial"/>
          <w:lang w:eastAsia="zh-CN"/>
        </w:rPr>
      </w:pPr>
      <w:bookmarkStart w:id="10308" w:name="_Toc87889298"/>
      <w:bookmarkStart w:id="10309" w:name="_Toc94170415"/>
      <w:bookmarkStart w:id="10310" w:name="_Toc104122441"/>
      <w:bookmarkStart w:id="10311" w:name="_Toc104210247"/>
      <w:bookmarkStart w:id="10312" w:name="_Toc104502959"/>
      <w:bookmarkStart w:id="10313" w:name="_Toc106127719"/>
      <w:bookmarkStart w:id="10314" w:name="_Toc115088012"/>
      <w:bookmarkStart w:id="10315" w:name="_Toc115088168"/>
      <w:bookmarkStart w:id="10316" w:name="_Toc130321539"/>
      <w:bookmarkStart w:id="10317" w:name="_Toc130321693"/>
      <w:bookmarkStart w:id="10318" w:name="_Toc130321847"/>
      <w:bookmarkStart w:id="10319" w:name="_Toc130322214"/>
      <w:bookmarkStart w:id="10320" w:name="_Toc153133017"/>
      <w:bookmarkStart w:id="10321" w:name="_Toc162192022"/>
      <w:bookmarkStart w:id="10322" w:name="_Toc163147651"/>
      <w:bookmarkStart w:id="10323" w:name="_Toc169269983"/>
      <w:bookmarkStart w:id="10324" w:name="_Toc176255457"/>
      <w:bookmarkStart w:id="10325" w:name="_Toc176766669"/>
      <w:bookmarkStart w:id="10326" w:name="_Toc200459726"/>
      <w:r>
        <w:rPr>
          <w:lang w:eastAsia="zh-CN"/>
        </w:rPr>
        <w:t>7.4.1</w:t>
      </w:r>
      <w:r>
        <w:rPr>
          <w:rFonts w:cs="Arial"/>
          <w:lang w:eastAsia="zh-CN"/>
        </w:rPr>
        <w:tab/>
        <w:t>General</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2EC6CEB0" w14:textId="2513E05D" w:rsidR="002B0907"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05289379" w14:textId="6FC9E18B" w:rsidR="00B51ED0" w:rsidRDefault="001857FE" w:rsidP="00B51ED0">
      <w:pPr>
        <w:pStyle w:val="Heading4"/>
        <w:rPr>
          <w:rStyle w:val="Heading4Char2"/>
        </w:rPr>
      </w:pPr>
      <w:r>
        <w:rPr>
          <w:rStyle w:val="Heading4Char2"/>
          <w:rFonts w:eastAsiaTheme="minorEastAsia" w:hint="eastAsia"/>
          <w:lang w:eastAsia="zh-CN"/>
        </w:rPr>
        <w:t>7.</w:t>
      </w:r>
      <w:r w:rsidR="00B51ED0" w:rsidRPr="0033701A">
        <w:rPr>
          <w:rStyle w:val="Heading4Char2"/>
        </w:rPr>
        <w:t>4.</w:t>
      </w:r>
      <w:r w:rsidR="00B51ED0">
        <w:rPr>
          <w:rStyle w:val="Heading4Char2"/>
        </w:rPr>
        <w:t>1.1</w:t>
      </w:r>
      <w:r w:rsidR="00B51ED0" w:rsidRPr="0033701A">
        <w:rPr>
          <w:rStyle w:val="Heading4Char2"/>
        </w:rPr>
        <w:tab/>
      </w:r>
      <w:del w:id="10327" w:author="CR0039" w:date="2025-09-18T13:10:00Z" w16du:dateUtc="2025-08-28T05:26:00Z">
        <w:r w:rsidR="00B51ED0" w:rsidRPr="0033701A" w:rsidDel="00F36B11">
          <w:rPr>
            <w:rStyle w:val="Heading4Char2"/>
          </w:rPr>
          <w:delText>Tx</w:delText>
        </w:r>
      </w:del>
      <w:ins w:id="10328" w:author="CR0039" w:date="2025-09-18T13:10:00Z" w16du:dateUtc="2025-08-28T05:26:00Z">
        <w:r w:rsidR="00B51ED0" w:rsidRPr="0033701A">
          <w:rPr>
            <w:rStyle w:val="Heading4Char2"/>
          </w:rPr>
          <w:t>T</w:t>
        </w:r>
        <w:r w:rsidR="00B51ED0">
          <w:rPr>
            <w:rStyle w:val="Heading4Char2"/>
          </w:rPr>
          <w:t>X</w:t>
        </w:r>
      </w:ins>
      <w:r w:rsidR="00B51ED0" w:rsidRPr="0033701A">
        <w:rPr>
          <w:rStyle w:val="Heading4Char2"/>
        </w:rPr>
        <w:t>-RX frequency separation</w:t>
      </w:r>
    </w:p>
    <w:p w14:paraId="3EFB44DB" w14:textId="77777777" w:rsidR="00FF000D" w:rsidRPr="0033701A" w:rsidRDefault="00FF000D" w:rsidP="00FF000D">
      <w:r w:rsidRPr="00A1115A">
        <w:t xml:space="preserve">The default TX channel (carrier centre frequency) to RX channel (carrier centre frequency) separation for operating bands is specified in Table </w:t>
      </w:r>
      <w:r>
        <w:t>7</w:t>
      </w:r>
      <w:r w:rsidRPr="00A1115A">
        <w:t>.4.</w:t>
      </w:r>
      <w:r>
        <w:t>1.1</w:t>
      </w:r>
      <w:r w:rsidRPr="00A1115A">
        <w:t>-1</w:t>
      </w:r>
      <w:r w:rsidRPr="004A6E07">
        <w:t xml:space="preserve"> </w:t>
      </w:r>
      <w:r>
        <w:t>for FR1-NTN</w:t>
      </w:r>
      <w:r w:rsidRPr="00A1115A">
        <w:t>.</w:t>
      </w:r>
    </w:p>
    <w:p w14:paraId="2EC783A3" w14:textId="77777777" w:rsidR="00A5447C" w:rsidRPr="00A1115A" w:rsidRDefault="00A5447C" w:rsidP="00A5447C">
      <w:pPr>
        <w:pStyle w:val="TH"/>
        <w:rPr>
          <w:ins w:id="10329" w:author="CR0039" w:date="2025-09-18T13:10:00Z" w16du:dateUtc="2025-05-09T12:52:00Z"/>
        </w:rPr>
      </w:pPr>
      <w:bookmarkStart w:id="10330" w:name="_Toc87889299"/>
      <w:bookmarkStart w:id="10331" w:name="_Toc94170416"/>
      <w:bookmarkStart w:id="10332" w:name="_Toc104122442"/>
      <w:bookmarkStart w:id="10333" w:name="_Toc104210248"/>
      <w:bookmarkStart w:id="10334" w:name="_Toc104502960"/>
      <w:bookmarkStart w:id="10335" w:name="_Toc106127720"/>
      <w:bookmarkStart w:id="10336" w:name="_Toc115088013"/>
      <w:bookmarkStart w:id="10337" w:name="_Toc115088169"/>
      <w:bookmarkStart w:id="10338" w:name="_Toc130321540"/>
      <w:bookmarkStart w:id="10339" w:name="_Toc130321694"/>
      <w:bookmarkStart w:id="10340" w:name="_Toc130321848"/>
      <w:bookmarkStart w:id="10341" w:name="_Toc130322215"/>
      <w:bookmarkStart w:id="10342" w:name="_Toc153133018"/>
      <w:bookmarkStart w:id="10343" w:name="_Toc162192023"/>
      <w:bookmarkStart w:id="10344" w:name="_Toc163147652"/>
      <w:bookmarkStart w:id="10345" w:name="_Toc169269984"/>
      <w:bookmarkStart w:id="10346" w:name="_Toc176255458"/>
      <w:bookmarkStart w:id="10347" w:name="_Toc176766670"/>
      <w:bookmarkStart w:id="10348" w:name="_Toc200459728"/>
      <w:r w:rsidRPr="00A1115A">
        <w:t xml:space="preserve">Table </w:t>
      </w:r>
      <w:r w:rsidRPr="0033701A">
        <w:t>7.4.1.1-1</w:t>
      </w:r>
      <w:r w:rsidRPr="00A1115A">
        <w:t>: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A5447C" w:rsidRPr="004A6FCE" w14:paraId="6FF374F6" w14:textId="77777777" w:rsidTr="0049365F">
        <w:trPr>
          <w:tblHeader/>
          <w:jc w:val="center"/>
          <w:ins w:id="10349" w:author="CR0039" w:date="2025-09-18T13:10:00Z"/>
        </w:trPr>
        <w:tc>
          <w:tcPr>
            <w:tcW w:w="2817" w:type="dxa"/>
            <w:tcBorders>
              <w:top w:val="single" w:sz="4" w:space="0" w:color="auto"/>
              <w:left w:val="single" w:sz="4" w:space="0" w:color="auto"/>
              <w:bottom w:val="single" w:sz="4" w:space="0" w:color="auto"/>
              <w:right w:val="single" w:sz="4" w:space="0" w:color="auto"/>
            </w:tcBorders>
            <w:hideMark/>
          </w:tcPr>
          <w:p w14:paraId="3711C601" w14:textId="77777777" w:rsidR="00A5447C" w:rsidRPr="004A6FCE" w:rsidRDefault="00A5447C" w:rsidP="0049365F">
            <w:pPr>
              <w:keepNext/>
              <w:keepLines/>
              <w:spacing w:after="0"/>
              <w:jc w:val="center"/>
              <w:rPr>
                <w:ins w:id="10350" w:author="CR0039" w:date="2025-09-18T13:10:00Z" w16du:dateUtc="2025-05-09T12:52:00Z"/>
                <w:rFonts w:ascii="Arial" w:hAnsi="Arial" w:cs="Arial"/>
                <w:b/>
                <w:sz w:val="18"/>
                <w:lang w:val="fr-FR"/>
              </w:rPr>
            </w:pPr>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3FE5DA46" w14:textId="77777777" w:rsidR="00A5447C" w:rsidRPr="004A6FCE" w:rsidRDefault="00A5447C" w:rsidP="0049365F">
            <w:pPr>
              <w:keepNext/>
              <w:keepLines/>
              <w:spacing w:after="0"/>
              <w:jc w:val="center"/>
              <w:rPr>
                <w:ins w:id="10351" w:author="CR0039" w:date="2025-09-18T13:10:00Z" w16du:dateUtc="2025-05-09T12:52:00Z"/>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A5447C" w:rsidRPr="004A6FCE" w14:paraId="2F848FED" w14:textId="77777777" w:rsidTr="0049365F">
        <w:trPr>
          <w:jc w:val="center"/>
          <w:ins w:id="10352" w:author="CR0039" w:date="2025-09-18T13:10:00Z"/>
        </w:trPr>
        <w:tc>
          <w:tcPr>
            <w:tcW w:w="2817" w:type="dxa"/>
            <w:tcBorders>
              <w:top w:val="single" w:sz="4" w:space="0" w:color="auto"/>
              <w:left w:val="single" w:sz="4" w:space="0" w:color="auto"/>
              <w:bottom w:val="single" w:sz="4" w:space="0" w:color="auto"/>
              <w:right w:val="single" w:sz="4" w:space="0" w:color="auto"/>
            </w:tcBorders>
          </w:tcPr>
          <w:p w14:paraId="69DAF0C9" w14:textId="77777777" w:rsidR="00A5447C" w:rsidRPr="00BB4764" w:rsidRDefault="00A5447C" w:rsidP="0049365F">
            <w:pPr>
              <w:keepNext/>
              <w:keepLines/>
              <w:spacing w:after="0"/>
              <w:jc w:val="center"/>
              <w:rPr>
                <w:ins w:id="10353" w:author="CR0039" w:date="2025-09-18T13:10:00Z" w16du:dateUtc="2025-05-09T12:52:00Z"/>
                <w:rFonts w:ascii="Arial" w:hAnsi="Arial" w:cs="Arial"/>
                <w:sz w:val="18"/>
                <w:lang w:val="en-US"/>
              </w:rPr>
            </w:pPr>
            <w:ins w:id="10354" w:author="CR0039" w:date="2025-09-18T13:10:00Z" w16du:dateUtc="2025-05-09T12:52:00Z">
              <w:r w:rsidRPr="00BB4764">
                <w:rPr>
                  <w:rFonts w:ascii="Arial" w:hAnsi="Arial" w:cs="Arial"/>
                  <w:sz w:val="18"/>
                  <w:lang w:val="en-US"/>
                </w:rPr>
                <w:t>n253</w:t>
              </w:r>
            </w:ins>
          </w:p>
        </w:tc>
        <w:tc>
          <w:tcPr>
            <w:tcW w:w="2693" w:type="dxa"/>
            <w:tcBorders>
              <w:top w:val="single" w:sz="4" w:space="0" w:color="auto"/>
              <w:left w:val="single" w:sz="4" w:space="0" w:color="auto"/>
              <w:bottom w:val="single" w:sz="4" w:space="0" w:color="auto"/>
              <w:right w:val="single" w:sz="4" w:space="0" w:color="auto"/>
            </w:tcBorders>
          </w:tcPr>
          <w:p w14:paraId="0F542CC2" w14:textId="77777777" w:rsidR="00A5447C" w:rsidRPr="00BB4764" w:rsidRDefault="00A5447C" w:rsidP="0049365F">
            <w:pPr>
              <w:keepNext/>
              <w:keepLines/>
              <w:spacing w:after="0"/>
              <w:jc w:val="center"/>
              <w:rPr>
                <w:ins w:id="10355" w:author="CR0039" w:date="2025-09-18T13:10:00Z" w16du:dateUtc="2025-05-09T12:52:00Z"/>
                <w:rFonts w:ascii="Arial" w:hAnsi="Arial" w:cs="Arial"/>
                <w:sz w:val="18"/>
                <w:lang w:val="en-US"/>
              </w:rPr>
            </w:pPr>
            <w:ins w:id="10356" w:author="CR0039" w:date="2025-09-18T13:10:00Z" w16du:dateUtc="2025-05-09T12:52:00Z">
              <w:r w:rsidRPr="00BB4764">
                <w:rPr>
                  <w:rFonts w:ascii="Arial" w:hAnsi="Arial" w:cs="Arial"/>
                  <w:sz w:val="18"/>
                  <w:lang w:val="en-US"/>
                </w:rPr>
                <w:t>-150 MHz</w:t>
              </w:r>
              <w:r w:rsidRPr="00BB4764">
                <w:rPr>
                  <w:rFonts w:ascii="Arial" w:hAnsi="Arial" w:cs="Arial"/>
                  <w:sz w:val="18"/>
                  <w:vertAlign w:val="superscript"/>
                  <w:lang w:val="en-US"/>
                </w:rPr>
                <w:t>1</w:t>
              </w:r>
            </w:ins>
          </w:p>
          <w:p w14:paraId="2B45CADF" w14:textId="77777777" w:rsidR="00A5447C" w:rsidRPr="00BB4764" w:rsidRDefault="00A5447C" w:rsidP="0049365F">
            <w:pPr>
              <w:keepNext/>
              <w:keepLines/>
              <w:spacing w:after="0"/>
              <w:jc w:val="center"/>
              <w:rPr>
                <w:ins w:id="10357" w:author="CR0039" w:date="2025-09-18T13:10:00Z" w16du:dateUtc="2025-05-09T12:52:00Z"/>
                <w:rFonts w:ascii="Arial" w:hAnsi="Arial" w:cs="Arial"/>
                <w:sz w:val="18"/>
                <w:lang w:val="en-US"/>
              </w:rPr>
            </w:pPr>
            <w:ins w:id="10358" w:author="CR0039" w:date="2025-09-18T13:10:00Z" w16du:dateUtc="2025-05-09T12:52:00Z">
              <w:r w:rsidRPr="00BB4764">
                <w:rPr>
                  <w:rFonts w:ascii="Arial" w:hAnsi="Arial" w:cs="Arial"/>
                  <w:sz w:val="18"/>
                  <w:lang w:val="en-US"/>
                </w:rPr>
                <w:t>-148 to -152 MHz</w:t>
              </w:r>
              <w:r w:rsidRPr="00BB4764">
                <w:rPr>
                  <w:rFonts w:ascii="Arial" w:hAnsi="Arial" w:cs="Arial"/>
                  <w:sz w:val="18"/>
                  <w:vertAlign w:val="superscript"/>
                  <w:lang w:val="en-US"/>
                </w:rPr>
                <w:t>2</w:t>
              </w:r>
            </w:ins>
          </w:p>
        </w:tc>
      </w:tr>
      <w:tr w:rsidR="00A5447C" w:rsidRPr="004A6FCE" w14:paraId="16C0CDC4"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0B923272" w14:textId="77777777" w:rsidR="00A5447C" w:rsidRPr="00BB4764" w:rsidRDefault="00A5447C" w:rsidP="0049365F">
            <w:pPr>
              <w:keepNext/>
              <w:keepLines/>
              <w:spacing w:after="0"/>
              <w:jc w:val="center"/>
              <w:rPr>
                <w:rFonts w:ascii="Arial" w:hAnsi="Arial" w:cs="Arial"/>
                <w:sz w:val="18"/>
                <w:lang w:val="en-US"/>
              </w:rPr>
            </w:pPr>
            <w:r w:rsidRPr="004A6FCE">
              <w:rPr>
                <w:rFonts w:ascii="Arial" w:hAnsi="Arial" w:cs="Arial"/>
                <w:sz w:val="18"/>
                <w:lang w:val="en-US"/>
              </w:rPr>
              <w:t>n25</w:t>
            </w:r>
            <w:r>
              <w:rPr>
                <w:rFonts w:ascii="Arial" w:hAnsi="Arial" w:cs="Arial"/>
                <w:sz w:val="18"/>
                <w:lang w:val="en-US"/>
              </w:rPr>
              <w:t>2</w:t>
            </w:r>
          </w:p>
        </w:tc>
        <w:tc>
          <w:tcPr>
            <w:tcW w:w="2693" w:type="dxa"/>
            <w:tcBorders>
              <w:top w:val="single" w:sz="4" w:space="0" w:color="auto"/>
              <w:left w:val="single" w:sz="4" w:space="0" w:color="auto"/>
              <w:bottom w:val="single" w:sz="4" w:space="0" w:color="auto"/>
              <w:right w:val="single" w:sz="4" w:space="0" w:color="auto"/>
            </w:tcBorders>
          </w:tcPr>
          <w:p w14:paraId="02A5ED80" w14:textId="77777777" w:rsidR="00A5447C" w:rsidRDefault="00A5447C" w:rsidP="0049365F">
            <w:pPr>
              <w:keepNext/>
              <w:keepLines/>
              <w:spacing w:after="0"/>
              <w:jc w:val="center"/>
              <w:rPr>
                <w:rFonts w:ascii="Arial" w:hAnsi="Arial" w:cs="Arial"/>
                <w:sz w:val="18"/>
                <w:lang w:val="en-US"/>
              </w:rPr>
            </w:pPr>
            <w:r>
              <w:rPr>
                <w:rFonts w:ascii="Arial" w:hAnsi="Arial" w:cs="Arial"/>
                <w:sz w:val="18"/>
                <w:lang w:val="en-US"/>
              </w:rPr>
              <w:t>180 MHz</w:t>
            </w:r>
            <w:r w:rsidRPr="00F27109">
              <w:rPr>
                <w:rFonts w:ascii="Arial" w:hAnsi="Arial" w:cs="Arial"/>
                <w:sz w:val="18"/>
                <w:vertAlign w:val="superscript"/>
                <w:lang w:val="en-US"/>
              </w:rPr>
              <w:t>1</w:t>
            </w:r>
          </w:p>
          <w:p w14:paraId="3294EFD0" w14:textId="77777777" w:rsidR="00A5447C" w:rsidRPr="00BB4764" w:rsidRDefault="00A5447C" w:rsidP="0049365F">
            <w:pPr>
              <w:keepNext/>
              <w:keepLines/>
              <w:spacing w:after="0"/>
              <w:jc w:val="center"/>
              <w:rPr>
                <w:rFonts w:ascii="Arial" w:hAnsi="Arial" w:cs="Arial"/>
                <w:sz w:val="18"/>
                <w:lang w:val="en-US"/>
              </w:rPr>
            </w:pPr>
            <w:r w:rsidRPr="00F040B0">
              <w:rPr>
                <w:rFonts w:ascii="Arial" w:hAnsi="Arial" w:cs="Arial"/>
                <w:sz w:val="18"/>
                <w:lang w:val="en-US"/>
              </w:rPr>
              <w:t>165 – 195 MHz</w:t>
            </w:r>
            <w:r w:rsidRPr="00F27109">
              <w:rPr>
                <w:rFonts w:ascii="Arial" w:hAnsi="Arial" w:cs="Arial"/>
                <w:sz w:val="18"/>
                <w:vertAlign w:val="superscript"/>
                <w:lang w:val="en-US"/>
              </w:rPr>
              <w:t>2</w:t>
            </w:r>
          </w:p>
        </w:tc>
      </w:tr>
      <w:tr w:rsidR="00A5447C" w:rsidRPr="004A6FCE" w14:paraId="7A88E361" w14:textId="77777777" w:rsidTr="0049365F">
        <w:trPr>
          <w:jc w:val="center"/>
          <w:ins w:id="10359" w:author="CR0039" w:date="2025-09-18T13:10:00Z"/>
        </w:trPr>
        <w:tc>
          <w:tcPr>
            <w:tcW w:w="2817" w:type="dxa"/>
            <w:tcBorders>
              <w:top w:val="single" w:sz="4" w:space="0" w:color="auto"/>
              <w:left w:val="single" w:sz="4" w:space="0" w:color="auto"/>
              <w:bottom w:val="single" w:sz="4" w:space="0" w:color="auto"/>
              <w:right w:val="single" w:sz="4" w:space="0" w:color="auto"/>
            </w:tcBorders>
          </w:tcPr>
          <w:p w14:paraId="7DA2A274" w14:textId="77777777" w:rsidR="00A5447C" w:rsidRPr="00BB4764" w:rsidRDefault="00A5447C" w:rsidP="0049365F">
            <w:pPr>
              <w:keepNext/>
              <w:keepLines/>
              <w:spacing w:after="0"/>
              <w:jc w:val="center"/>
              <w:rPr>
                <w:ins w:id="10360" w:author="CR0039" w:date="2025-09-18T13:10:00Z" w16du:dateUtc="2025-05-09T12:52:00Z"/>
                <w:rFonts w:ascii="Arial" w:hAnsi="Arial" w:cs="Arial"/>
                <w:sz w:val="18"/>
                <w:lang w:val="en-US"/>
              </w:rPr>
            </w:pPr>
            <w:ins w:id="10361" w:author="CR0039" w:date="2025-09-18T13:10:00Z" w16du:dateUtc="2025-05-09T12:52:00Z">
              <w:r w:rsidRPr="00BB4764">
                <w:rPr>
                  <w:rFonts w:ascii="Arial" w:hAnsi="Arial" w:cs="Arial"/>
                  <w:sz w:val="18"/>
                  <w:lang w:val="en-US"/>
                </w:rPr>
                <w:t>n251</w:t>
              </w:r>
            </w:ins>
          </w:p>
        </w:tc>
        <w:tc>
          <w:tcPr>
            <w:tcW w:w="2693" w:type="dxa"/>
            <w:tcBorders>
              <w:top w:val="single" w:sz="4" w:space="0" w:color="auto"/>
              <w:left w:val="single" w:sz="4" w:space="0" w:color="auto"/>
              <w:bottom w:val="single" w:sz="4" w:space="0" w:color="auto"/>
              <w:right w:val="single" w:sz="4" w:space="0" w:color="auto"/>
            </w:tcBorders>
          </w:tcPr>
          <w:p w14:paraId="633F3C91" w14:textId="77777777" w:rsidR="00A5447C" w:rsidRPr="00BB4764" w:rsidRDefault="00A5447C" w:rsidP="0049365F">
            <w:pPr>
              <w:keepNext/>
              <w:keepLines/>
              <w:spacing w:after="0"/>
              <w:jc w:val="center"/>
              <w:rPr>
                <w:ins w:id="10362" w:author="CR0039" w:date="2025-09-18T13:10:00Z" w16du:dateUtc="2025-05-09T12:52:00Z"/>
                <w:rFonts w:ascii="Arial" w:hAnsi="Arial" w:cs="Arial"/>
                <w:sz w:val="18"/>
                <w:lang w:val="en-US"/>
              </w:rPr>
            </w:pPr>
            <w:ins w:id="10363" w:author="CR0039" w:date="2025-09-18T13:10:00Z" w16du:dateUtc="2025-05-09T12:52:00Z">
              <w:r w:rsidRPr="00BB4764">
                <w:rPr>
                  <w:rFonts w:ascii="Arial" w:hAnsi="Arial" w:cs="Arial"/>
                  <w:sz w:val="18"/>
                  <w:lang w:val="en-US"/>
                </w:rPr>
                <w:t>-108.5 MHz</w:t>
              </w:r>
              <w:r w:rsidRPr="00BB4764">
                <w:rPr>
                  <w:rFonts w:ascii="Arial" w:hAnsi="Arial" w:cs="Arial"/>
                  <w:sz w:val="18"/>
                  <w:vertAlign w:val="superscript"/>
                  <w:lang w:val="en-US"/>
                </w:rPr>
                <w:t>1</w:t>
              </w:r>
            </w:ins>
          </w:p>
          <w:p w14:paraId="0C036D68" w14:textId="77777777" w:rsidR="00A5447C" w:rsidRPr="00BB4764" w:rsidRDefault="00A5447C" w:rsidP="0049365F">
            <w:pPr>
              <w:keepNext/>
              <w:keepLines/>
              <w:spacing w:after="0"/>
              <w:jc w:val="center"/>
              <w:rPr>
                <w:ins w:id="10364" w:author="CR0039" w:date="2025-09-18T13:10:00Z" w16du:dateUtc="2025-05-09T12:52:00Z"/>
                <w:rFonts w:ascii="Arial" w:hAnsi="Arial" w:cs="Arial"/>
                <w:sz w:val="18"/>
                <w:lang w:val="en-US"/>
              </w:rPr>
            </w:pPr>
            <w:ins w:id="10365" w:author="CR0039" w:date="2025-09-18T13:10:00Z" w16du:dateUtc="2025-05-09T12:52:00Z">
              <w:r w:rsidRPr="00BB4764">
                <w:rPr>
                  <w:rFonts w:ascii="Arial" w:hAnsi="Arial" w:cs="Arial"/>
                  <w:sz w:val="18"/>
                  <w:lang w:val="en-US"/>
                </w:rPr>
                <w:t>-72.5 to -137.5 MHz</w:t>
              </w:r>
              <w:r w:rsidRPr="00BB4764">
                <w:rPr>
                  <w:rFonts w:ascii="Arial" w:hAnsi="Arial" w:cs="Arial"/>
                  <w:sz w:val="18"/>
                  <w:vertAlign w:val="superscript"/>
                  <w:lang w:val="en-US"/>
                </w:rPr>
                <w:t>2</w:t>
              </w:r>
            </w:ins>
          </w:p>
        </w:tc>
      </w:tr>
      <w:tr w:rsidR="00A5447C" w:rsidRPr="004A6FCE" w14:paraId="28137CE1" w14:textId="77777777" w:rsidTr="0049365F">
        <w:trPr>
          <w:jc w:val="center"/>
          <w:ins w:id="10366" w:author="CR0039" w:date="2025-09-18T13:10:00Z"/>
        </w:trPr>
        <w:tc>
          <w:tcPr>
            <w:tcW w:w="2817" w:type="dxa"/>
            <w:tcBorders>
              <w:top w:val="single" w:sz="4" w:space="0" w:color="auto"/>
              <w:left w:val="single" w:sz="4" w:space="0" w:color="auto"/>
              <w:bottom w:val="single" w:sz="4" w:space="0" w:color="auto"/>
              <w:right w:val="single" w:sz="4" w:space="0" w:color="auto"/>
            </w:tcBorders>
          </w:tcPr>
          <w:p w14:paraId="7087EDB5" w14:textId="77777777" w:rsidR="00A5447C" w:rsidRPr="00BB4764" w:rsidRDefault="00A5447C" w:rsidP="0049365F">
            <w:pPr>
              <w:keepNext/>
              <w:keepLines/>
              <w:spacing w:after="0"/>
              <w:jc w:val="center"/>
              <w:rPr>
                <w:ins w:id="10367" w:author="CR0039" w:date="2025-09-18T13:10:00Z" w16du:dateUtc="2025-05-09T12:52:00Z"/>
                <w:rFonts w:ascii="Arial" w:hAnsi="Arial" w:cs="Arial"/>
                <w:sz w:val="18"/>
                <w:lang w:val="en-US"/>
              </w:rPr>
            </w:pPr>
            <w:ins w:id="10368" w:author="CR0039" w:date="2025-09-18T13:10:00Z" w16du:dateUtc="2025-05-09T12:52:00Z">
              <w:r w:rsidRPr="00BB4764">
                <w:rPr>
                  <w:rFonts w:ascii="Arial" w:hAnsi="Arial" w:cs="Arial"/>
                  <w:sz w:val="18"/>
                  <w:lang w:val="en-US"/>
                </w:rPr>
                <w:t>n250</w:t>
              </w:r>
            </w:ins>
          </w:p>
        </w:tc>
        <w:tc>
          <w:tcPr>
            <w:tcW w:w="2693" w:type="dxa"/>
            <w:tcBorders>
              <w:top w:val="single" w:sz="4" w:space="0" w:color="auto"/>
              <w:left w:val="single" w:sz="4" w:space="0" w:color="auto"/>
              <w:bottom w:val="single" w:sz="4" w:space="0" w:color="auto"/>
              <w:right w:val="single" w:sz="4" w:space="0" w:color="auto"/>
            </w:tcBorders>
          </w:tcPr>
          <w:p w14:paraId="29B72121" w14:textId="77777777" w:rsidR="00A5447C" w:rsidRPr="00BB4764" w:rsidRDefault="00A5447C" w:rsidP="0049365F">
            <w:pPr>
              <w:keepNext/>
              <w:keepLines/>
              <w:spacing w:after="0"/>
              <w:jc w:val="center"/>
              <w:rPr>
                <w:ins w:id="10369" w:author="CR0039" w:date="2025-09-18T13:10:00Z" w16du:dateUtc="2025-05-09T12:52:00Z"/>
                <w:rFonts w:ascii="Arial" w:hAnsi="Arial" w:cs="Arial"/>
                <w:sz w:val="18"/>
                <w:lang w:val="en-US"/>
              </w:rPr>
            </w:pPr>
            <w:ins w:id="10370" w:author="CR0039" w:date="2025-09-18T13:10:00Z" w16du:dateUtc="2025-05-09T12:52:00Z">
              <w:r w:rsidRPr="00BB4764">
                <w:rPr>
                  <w:rFonts w:ascii="Arial" w:hAnsi="Arial" w:cs="Arial"/>
                  <w:sz w:val="18"/>
                  <w:lang w:val="en-US"/>
                </w:rPr>
                <w:t>-150 MHz</w:t>
              </w:r>
              <w:r w:rsidRPr="00BB4764">
                <w:rPr>
                  <w:rFonts w:ascii="Arial" w:hAnsi="Arial" w:cs="Arial"/>
                  <w:sz w:val="18"/>
                  <w:vertAlign w:val="superscript"/>
                  <w:lang w:val="en-US"/>
                </w:rPr>
                <w:t>1</w:t>
              </w:r>
            </w:ins>
          </w:p>
          <w:p w14:paraId="717EC9E0" w14:textId="77777777" w:rsidR="00A5447C" w:rsidRPr="00BB4764" w:rsidRDefault="00A5447C" w:rsidP="0049365F">
            <w:pPr>
              <w:keepNext/>
              <w:keepLines/>
              <w:spacing w:after="0"/>
              <w:jc w:val="center"/>
              <w:rPr>
                <w:ins w:id="10371" w:author="CR0039" w:date="2025-09-18T13:10:00Z" w16du:dateUtc="2025-05-09T12:52:00Z"/>
                <w:rFonts w:ascii="Arial" w:hAnsi="Arial" w:cs="Arial"/>
                <w:sz w:val="18"/>
                <w:lang w:val="en-US"/>
              </w:rPr>
            </w:pPr>
            <w:ins w:id="10372" w:author="CR0039" w:date="2025-09-18T13:10:00Z" w16du:dateUtc="2025-05-09T12:52:00Z">
              <w:r w:rsidRPr="00BB4764">
                <w:rPr>
                  <w:rFonts w:ascii="Arial" w:hAnsi="Arial" w:cs="Arial"/>
                  <w:sz w:val="18"/>
                  <w:lang w:val="en-US"/>
                </w:rPr>
                <w:t>-114 to -152 MHz</w:t>
              </w:r>
              <w:r w:rsidRPr="00BB4764">
                <w:rPr>
                  <w:rFonts w:ascii="Arial" w:hAnsi="Arial" w:cs="Arial"/>
                  <w:sz w:val="18"/>
                  <w:vertAlign w:val="superscript"/>
                  <w:lang w:val="en-US"/>
                </w:rPr>
                <w:t>2</w:t>
              </w:r>
            </w:ins>
          </w:p>
        </w:tc>
      </w:tr>
      <w:tr w:rsidR="00A5447C" w:rsidRPr="004A6FCE" w14:paraId="0CEF56F2" w14:textId="77777777" w:rsidTr="0049365F">
        <w:trPr>
          <w:jc w:val="center"/>
          <w:ins w:id="10373" w:author="CR0039" w:date="2025-09-18T13:10:00Z"/>
        </w:trPr>
        <w:tc>
          <w:tcPr>
            <w:tcW w:w="5510" w:type="dxa"/>
            <w:gridSpan w:val="2"/>
            <w:tcBorders>
              <w:top w:val="single" w:sz="4" w:space="0" w:color="auto"/>
              <w:left w:val="single" w:sz="4" w:space="0" w:color="auto"/>
              <w:bottom w:val="single" w:sz="4" w:space="0" w:color="auto"/>
              <w:right w:val="single" w:sz="4" w:space="0" w:color="auto"/>
            </w:tcBorders>
          </w:tcPr>
          <w:p w14:paraId="0EAA89CD" w14:textId="77777777" w:rsidR="00A5447C" w:rsidRDefault="00A5447C" w:rsidP="0049365F">
            <w:pPr>
              <w:pStyle w:val="TAN"/>
            </w:pPr>
            <w:r>
              <w:t>NOTE 1:</w:t>
            </w:r>
            <w:r>
              <w:tab/>
              <w:t xml:space="preserve">Default Tx-Rx separation  </w:t>
            </w:r>
          </w:p>
          <w:p w14:paraId="3F752A94" w14:textId="77777777" w:rsidR="00A5447C" w:rsidRPr="004A6FCE" w:rsidRDefault="00A5447C" w:rsidP="0049365F">
            <w:pPr>
              <w:pStyle w:val="TAN"/>
              <w:rPr>
                <w:ins w:id="10374" w:author="CR0039" w:date="2025-09-18T13:10:00Z" w16du:dateUtc="2025-05-09T12:52:00Z"/>
                <w:rFonts w:cs="Arial"/>
                <w:lang w:val="en-US"/>
              </w:rPr>
            </w:pPr>
            <w:r>
              <w:t>NOTE 2:</w:t>
            </w:r>
            <w:r>
              <w:tab/>
            </w:r>
            <w:r w:rsidRPr="00733B43">
              <w:t>The verification of flexible Tx-Rx frequency separation within this range is limited to reference sensitivity.</w:t>
            </w:r>
          </w:p>
        </w:tc>
      </w:tr>
    </w:tbl>
    <w:p w14:paraId="54E739F6" w14:textId="77777777" w:rsidR="00A5447C" w:rsidRDefault="00A5447C" w:rsidP="00A5447C">
      <w:pPr>
        <w:rPr>
          <w:noProof/>
        </w:rPr>
      </w:pPr>
    </w:p>
    <w:p w14:paraId="1BF414BA" w14:textId="28657FA4" w:rsidR="002B0907" w:rsidRDefault="002B0907" w:rsidP="002B0907">
      <w:pPr>
        <w:pStyle w:val="Heading3"/>
        <w:ind w:left="0" w:firstLine="0"/>
        <w:rPr>
          <w:rFonts w:cs="Arial"/>
          <w:lang w:eastAsia="zh-CN"/>
        </w:rPr>
      </w:pPr>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10330"/>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7DCBD9ED" w14:textId="6EBF14EA" w:rsidR="0049670D" w:rsidRDefault="0049670D" w:rsidP="0049670D">
      <w:pPr>
        <w:pStyle w:val="Heading4"/>
      </w:pPr>
      <w:bookmarkStart w:id="10375" w:name="_Toc87889300"/>
      <w:bookmarkStart w:id="10376" w:name="_Toc94170417"/>
      <w:bookmarkStart w:id="10377" w:name="_Toc104122443"/>
      <w:bookmarkStart w:id="10378" w:name="_Toc104210249"/>
      <w:bookmarkStart w:id="10379" w:name="_Toc104502961"/>
      <w:bookmarkStart w:id="10380" w:name="_Toc106127721"/>
      <w:bookmarkStart w:id="10381" w:name="_Toc115088014"/>
      <w:bookmarkStart w:id="10382" w:name="_Toc115088170"/>
      <w:bookmarkStart w:id="10383" w:name="_Toc130321541"/>
      <w:bookmarkStart w:id="10384" w:name="_Toc130321695"/>
      <w:bookmarkStart w:id="10385" w:name="_Toc130321849"/>
      <w:bookmarkStart w:id="10386" w:name="_Toc130322216"/>
      <w:bookmarkStart w:id="10387" w:name="_Toc153133019"/>
      <w:bookmarkStart w:id="10388" w:name="_Toc162192024"/>
      <w:bookmarkStart w:id="10389" w:name="_Toc163147653"/>
      <w:bookmarkStart w:id="10390" w:name="_Toc169269985"/>
      <w:bookmarkStart w:id="10391" w:name="_Toc176255459"/>
      <w:bookmarkStart w:id="10392" w:name="_Toc176766671"/>
      <w:bookmarkStart w:id="10393" w:name="_Toc200459729"/>
      <w:r>
        <w:t>7</w:t>
      </w:r>
      <w:r>
        <w:rPr>
          <w:lang w:eastAsia="zh-CN"/>
        </w:rPr>
        <w:t>.4.2.1</w:t>
      </w:r>
      <w:r w:rsidRPr="00A1115A">
        <w:tab/>
      </w:r>
      <w:r>
        <w:t>General</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023B4B70" w14:textId="77777777" w:rsidR="001A3AE2" w:rsidRDefault="001A3AE2" w:rsidP="001A3AE2">
      <w:pPr>
        <w:jc w:val="both"/>
      </w:pPr>
      <w:bookmarkStart w:id="10394" w:name="_Toc94170418"/>
      <w:bookmarkStart w:id="10395" w:name="_Toc104122444"/>
      <w:bookmarkStart w:id="10396" w:name="_Toc104210250"/>
      <w:bookmarkStart w:id="10397" w:name="_Toc104502962"/>
      <w:bookmarkStart w:id="10398" w:name="_Toc106127722"/>
      <w:bookmarkStart w:id="10399" w:name="_Toc115088015"/>
      <w:bookmarkStart w:id="10400" w:name="_Toc115088171"/>
      <w:bookmarkStart w:id="10401" w:name="_Toc130321542"/>
      <w:bookmarkStart w:id="10402" w:name="_Toc130321696"/>
      <w:bookmarkStart w:id="10403" w:name="_Toc130321850"/>
      <w:bookmarkStart w:id="10404" w:name="_Toc130322217"/>
      <w:bookmarkStart w:id="10405" w:name="_Toc153133020"/>
      <w:bookmarkStart w:id="10406" w:name="_Toc162192025"/>
      <w:bookmarkStart w:id="10407" w:name="_Toc163147654"/>
      <w:bookmarkStart w:id="10408" w:name="_Toc169269986"/>
      <w:bookmarkStart w:id="10409" w:name="_Toc176255460"/>
      <w:bookmarkStart w:id="10410" w:name="_Toc176766672"/>
      <w:bookmarkStart w:id="10411" w:name="_Toc200459730"/>
      <w:bookmarkStart w:id="10412" w:name="_Toc87889301"/>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w:t>
      </w:r>
      <w:del w:id="10413" w:author="CR0037" w:date="2025-09-18T13:10:00Z">
        <w:r w:rsidDel="001C6A59">
          <w:delText>Handheld PC3 UE is assumed in Release 17</w:delText>
        </w:r>
        <w:r w:rsidRPr="00FA3428" w:rsidDel="001C6A59">
          <w:delText xml:space="preserve"> </w:delText>
        </w:r>
        <w:r w:rsidDel="001C6A59">
          <w:delText>for satellite access.</w:delText>
        </w:r>
      </w:del>
    </w:p>
    <w:p w14:paraId="0B5A994B" w14:textId="70B1AAF7" w:rsidR="001343D7" w:rsidRDefault="0049670D" w:rsidP="0049670D">
      <w:pPr>
        <w:pStyle w:val="Heading4"/>
        <w:rPr>
          <w:lang w:eastAsia="zh-CN"/>
        </w:rPr>
      </w:pPr>
      <w:r>
        <w:lastRenderedPageBreak/>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p>
    <w:p w14:paraId="5C2F2E32" w14:textId="2AA73A61" w:rsidR="0049670D" w:rsidRDefault="001343D7" w:rsidP="00C74C6F">
      <w:pPr>
        <w:pStyle w:val="Heading5"/>
      </w:pPr>
      <w:bookmarkStart w:id="10414" w:name="_Toc94170419"/>
      <w:bookmarkStart w:id="10415" w:name="_Toc104122445"/>
      <w:bookmarkStart w:id="10416" w:name="_Toc104210251"/>
      <w:bookmarkStart w:id="10417" w:name="_Toc104502963"/>
      <w:bookmarkStart w:id="10418" w:name="_Toc106127723"/>
      <w:bookmarkStart w:id="10419" w:name="_Toc115088016"/>
      <w:bookmarkStart w:id="10420" w:name="_Toc115088172"/>
      <w:bookmarkStart w:id="10421" w:name="_Toc130321543"/>
      <w:bookmarkStart w:id="10422" w:name="_Toc130321697"/>
      <w:bookmarkStart w:id="10423" w:name="_Toc130321851"/>
      <w:bookmarkStart w:id="10424" w:name="_Toc130322218"/>
      <w:bookmarkStart w:id="10425" w:name="_Toc153133021"/>
      <w:bookmarkStart w:id="10426" w:name="_Toc162192026"/>
      <w:bookmarkStart w:id="10427" w:name="_Toc163147655"/>
      <w:bookmarkStart w:id="10428" w:name="_Toc169269987"/>
      <w:bookmarkStart w:id="10429" w:name="_Toc176255461"/>
      <w:bookmarkStart w:id="10430" w:name="_Toc176766673"/>
      <w:bookmarkStart w:id="10431" w:name="_Toc200459731"/>
      <w:r>
        <w:t>7.4.2.2.1</w:t>
      </w:r>
      <w:r>
        <w:tab/>
      </w:r>
      <w:r w:rsidR="0049670D" w:rsidRPr="00827F45">
        <w:t>Maximum output power</w:t>
      </w:r>
      <w:bookmarkEnd w:id="10412"/>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118AA6C5" w14:textId="77777777" w:rsidR="0033488C" w:rsidRDefault="0033488C" w:rsidP="0033488C">
      <w:pPr>
        <w:pStyle w:val="TH"/>
      </w:pPr>
      <w:r w:rsidRPr="00A1115A">
        <w:t xml:space="preserve">Table </w:t>
      </w:r>
      <w:r>
        <w:t>7</w:t>
      </w:r>
      <w:r w:rsidRPr="00827F45">
        <w:t>.</w:t>
      </w:r>
      <w:r>
        <w:t>4</w:t>
      </w:r>
      <w:r w:rsidRPr="00827F45">
        <w:t>.2.</w:t>
      </w:r>
      <w:r>
        <w:t>2.</w:t>
      </w:r>
      <w:r w:rsidRPr="00827F45">
        <w:t>1</w:t>
      </w:r>
      <w:r w:rsidRPr="00A1115A">
        <w:t>-1: UE Power Class</w:t>
      </w:r>
    </w:p>
    <w:tbl>
      <w:tblPr>
        <w:tblStyle w:val="TableGrid"/>
        <w:tblW w:w="0" w:type="auto"/>
        <w:tblLook w:val="04A0" w:firstRow="1" w:lastRow="0" w:firstColumn="1" w:lastColumn="0" w:noHBand="0" w:noVBand="1"/>
        <w:tblPrChange w:id="10432" w:author="CR0037" w:date="2025-09-18T13:10:00Z">
          <w:tblPr>
            <w:tblStyle w:val="TableGrid"/>
            <w:tblW w:w="0" w:type="auto"/>
            <w:tblLook w:val="04A0" w:firstRow="1" w:lastRow="0" w:firstColumn="1" w:lastColumn="0" w:noHBand="0" w:noVBand="1"/>
          </w:tblPr>
        </w:tblPrChange>
      </w:tblPr>
      <w:tblGrid>
        <w:gridCol w:w="1698"/>
        <w:gridCol w:w="1262"/>
        <w:gridCol w:w="1383"/>
        <w:gridCol w:w="1261"/>
        <w:gridCol w:w="1383"/>
        <w:gridCol w:w="1261"/>
        <w:gridCol w:w="1383"/>
        <w:tblGridChange w:id="10433">
          <w:tblGrid>
            <w:gridCol w:w="1698"/>
            <w:gridCol w:w="358"/>
            <w:gridCol w:w="904"/>
            <w:gridCol w:w="820"/>
            <w:gridCol w:w="563"/>
            <w:gridCol w:w="1161"/>
            <w:gridCol w:w="100"/>
            <w:gridCol w:w="1383"/>
            <w:gridCol w:w="241"/>
            <w:gridCol w:w="1020"/>
            <w:gridCol w:w="704"/>
            <w:gridCol w:w="677"/>
            <w:gridCol w:w="2"/>
            <w:gridCol w:w="1301"/>
            <w:gridCol w:w="2145"/>
          </w:tblGrid>
        </w:tblGridChange>
      </w:tblGrid>
      <w:tr w:rsidR="0033488C" w14:paraId="39B3ADB1" w14:textId="77777777" w:rsidTr="0049365F">
        <w:tc>
          <w:tcPr>
            <w:tcW w:w="0" w:type="auto"/>
            <w:vAlign w:val="center"/>
            <w:tcPrChange w:id="10434" w:author="CR0037" w:date="2025-09-18T13:10:00Z">
              <w:tcPr>
                <w:tcW w:w="2056" w:type="dxa"/>
                <w:gridSpan w:val="2"/>
                <w:vAlign w:val="center"/>
              </w:tcPr>
            </w:tcPrChange>
          </w:tcPr>
          <w:p w14:paraId="0F2C7BF5" w14:textId="77777777" w:rsidR="0033488C" w:rsidRDefault="0033488C" w:rsidP="0049365F">
            <w:pPr>
              <w:pStyle w:val="TAH"/>
            </w:pPr>
            <w:r>
              <w:t>NTN satellite b</w:t>
            </w:r>
            <w:r w:rsidRPr="00A1115A">
              <w:t>and</w:t>
            </w:r>
            <w:r>
              <w:t xml:space="preserve"> #</w:t>
            </w:r>
          </w:p>
        </w:tc>
        <w:tc>
          <w:tcPr>
            <w:tcW w:w="0" w:type="auto"/>
            <w:tcPrChange w:id="10435" w:author="CR0037" w:date="2025-09-18T13:10:00Z">
              <w:tcPr>
                <w:tcW w:w="1724" w:type="dxa"/>
                <w:gridSpan w:val="2"/>
              </w:tcPr>
            </w:tcPrChange>
          </w:tcPr>
          <w:p w14:paraId="389C15CF" w14:textId="77777777" w:rsidR="0033488C" w:rsidRPr="001C6A59" w:rsidRDefault="0033488C" w:rsidP="0049365F">
            <w:pPr>
              <w:pStyle w:val="TAH"/>
              <w:rPr>
                <w:rFonts w:eastAsiaTheme="minorEastAsia"/>
                <w:lang w:eastAsia="zh-CN"/>
                <w:rPrChange w:id="10436" w:author="CR0037" w:date="2025-09-18T13:10:00Z">
                  <w:rPr/>
                </w:rPrChange>
              </w:rPr>
            </w:pPr>
            <w:ins w:id="10437" w:author="CR0037" w:date="2025-09-18T13:10:00Z">
              <w:r>
                <w:rPr>
                  <w:rFonts w:eastAsiaTheme="minorEastAsia"/>
                  <w:lang w:eastAsia="zh-CN"/>
                </w:rPr>
                <w:t>Class 1 (dBm)</w:t>
              </w:r>
            </w:ins>
          </w:p>
        </w:tc>
        <w:tc>
          <w:tcPr>
            <w:tcW w:w="0" w:type="auto"/>
            <w:tcPrChange w:id="10438" w:author="CR0037" w:date="2025-09-18T13:10:00Z">
              <w:tcPr>
                <w:tcW w:w="1724" w:type="dxa"/>
                <w:gridSpan w:val="2"/>
              </w:tcPr>
            </w:tcPrChange>
          </w:tcPr>
          <w:p w14:paraId="56FD7BB1" w14:textId="77777777" w:rsidR="0033488C" w:rsidRPr="001C6A59" w:rsidRDefault="0033488C" w:rsidP="0049365F">
            <w:pPr>
              <w:pStyle w:val="TAH"/>
              <w:rPr>
                <w:rFonts w:eastAsiaTheme="minorEastAsia"/>
                <w:lang w:eastAsia="zh-CN"/>
                <w:rPrChange w:id="10439" w:author="CR0037" w:date="2025-09-18T13:10:00Z">
                  <w:rPr/>
                </w:rPrChange>
              </w:rPr>
            </w:pPr>
            <w:ins w:id="10440" w:author="CR0037" w:date="2025-09-18T13:10:00Z">
              <w:r w:rsidRPr="00A1115A">
                <w:t>Tolerance (dB)</w:t>
              </w:r>
            </w:ins>
          </w:p>
        </w:tc>
        <w:tc>
          <w:tcPr>
            <w:tcW w:w="0" w:type="auto"/>
            <w:tcPrChange w:id="10441" w:author="CR0037" w:date="2025-09-18T13:10:00Z">
              <w:tcPr>
                <w:tcW w:w="1724" w:type="dxa"/>
                <w:gridSpan w:val="3"/>
              </w:tcPr>
            </w:tcPrChange>
          </w:tcPr>
          <w:p w14:paraId="557F18CE" w14:textId="77777777" w:rsidR="0033488C" w:rsidRPr="00A1115A" w:rsidRDefault="0033488C" w:rsidP="0049365F">
            <w:pPr>
              <w:pStyle w:val="TAH"/>
            </w:pPr>
            <w:ins w:id="10442" w:author="CR0037" w:date="2025-09-18T13:10:00Z">
              <w:r>
                <w:t xml:space="preserve">Class 2 </w:t>
              </w:r>
              <w:r w:rsidRPr="00A1115A">
                <w:t>(dBm)</w:t>
              </w:r>
            </w:ins>
          </w:p>
        </w:tc>
        <w:tc>
          <w:tcPr>
            <w:tcW w:w="0" w:type="auto"/>
            <w:tcPrChange w:id="10443" w:author="CR0037" w:date="2025-09-18T13:10:00Z">
              <w:tcPr>
                <w:tcW w:w="1724" w:type="dxa"/>
                <w:gridSpan w:val="2"/>
              </w:tcPr>
            </w:tcPrChange>
          </w:tcPr>
          <w:p w14:paraId="07E77912" w14:textId="77777777" w:rsidR="0033488C" w:rsidRPr="00A1115A" w:rsidRDefault="0033488C" w:rsidP="0049365F">
            <w:pPr>
              <w:pStyle w:val="TAH"/>
            </w:pPr>
            <w:ins w:id="10444" w:author="CR0037" w:date="2025-09-18T13:10:00Z">
              <w:r w:rsidRPr="00A1115A">
                <w:t>Tolerance (dB)</w:t>
              </w:r>
            </w:ins>
          </w:p>
        </w:tc>
        <w:tc>
          <w:tcPr>
            <w:tcW w:w="0" w:type="auto"/>
            <w:tcPrChange w:id="10445" w:author="CR0037" w:date="2025-09-18T13:10:00Z">
              <w:tcPr>
                <w:tcW w:w="1980" w:type="dxa"/>
                <w:gridSpan w:val="3"/>
              </w:tcPr>
            </w:tcPrChange>
          </w:tcPr>
          <w:p w14:paraId="561C6009" w14:textId="77777777" w:rsidR="0033488C" w:rsidRDefault="0033488C" w:rsidP="0049365F">
            <w:pPr>
              <w:pStyle w:val="TAH"/>
            </w:pPr>
            <w:r w:rsidRPr="00A1115A">
              <w:t>Class 3 (dBm)</w:t>
            </w:r>
          </w:p>
        </w:tc>
        <w:tc>
          <w:tcPr>
            <w:tcW w:w="0" w:type="auto"/>
            <w:tcPrChange w:id="10446" w:author="CR0037" w:date="2025-09-18T13:10:00Z">
              <w:tcPr>
                <w:tcW w:w="2145" w:type="dxa"/>
              </w:tcPr>
            </w:tcPrChange>
          </w:tcPr>
          <w:p w14:paraId="199D1176" w14:textId="77777777" w:rsidR="0033488C" w:rsidRDefault="0033488C" w:rsidP="0049365F">
            <w:pPr>
              <w:pStyle w:val="TAH"/>
            </w:pPr>
            <w:r w:rsidRPr="00A1115A">
              <w:t>Tolerance (dB)</w:t>
            </w:r>
          </w:p>
        </w:tc>
      </w:tr>
      <w:tr w:rsidR="0033488C" w14:paraId="417F76A1" w14:textId="77777777" w:rsidTr="0049365F">
        <w:tc>
          <w:tcPr>
            <w:tcW w:w="0" w:type="auto"/>
            <w:tcPrChange w:id="10447" w:author="CR0037" w:date="2025-09-18T13:10:00Z">
              <w:tcPr>
                <w:tcW w:w="2056" w:type="dxa"/>
                <w:gridSpan w:val="2"/>
              </w:tcPr>
            </w:tcPrChange>
          </w:tcPr>
          <w:p w14:paraId="3D1B2044" w14:textId="77777777" w:rsidR="0033488C" w:rsidRDefault="0033488C" w:rsidP="0049365F">
            <w:pPr>
              <w:pStyle w:val="TAC"/>
            </w:pPr>
            <w:r w:rsidRPr="00A1115A">
              <w:t>n</w:t>
            </w:r>
            <w:r>
              <w:t>256</w:t>
            </w:r>
          </w:p>
        </w:tc>
        <w:tc>
          <w:tcPr>
            <w:tcW w:w="0" w:type="auto"/>
            <w:tcPrChange w:id="10448" w:author="CR0037" w:date="2025-09-18T13:10:00Z">
              <w:tcPr>
                <w:tcW w:w="1724" w:type="dxa"/>
                <w:gridSpan w:val="2"/>
              </w:tcPr>
            </w:tcPrChange>
          </w:tcPr>
          <w:p w14:paraId="54B196AF" w14:textId="77777777" w:rsidR="0033488C" w:rsidRPr="00A1115A" w:rsidRDefault="0033488C" w:rsidP="0049365F">
            <w:pPr>
              <w:pStyle w:val="TAC"/>
            </w:pPr>
            <w:ins w:id="10449" w:author="CR0037" w:date="2025-09-18T13:10:00Z">
              <w:r>
                <w:t>31</w:t>
              </w:r>
            </w:ins>
          </w:p>
        </w:tc>
        <w:tc>
          <w:tcPr>
            <w:tcW w:w="0" w:type="auto"/>
            <w:tcPrChange w:id="10450" w:author="CR0037" w:date="2025-09-18T13:10:00Z">
              <w:tcPr>
                <w:tcW w:w="1724" w:type="dxa"/>
                <w:gridSpan w:val="2"/>
              </w:tcPr>
            </w:tcPrChange>
          </w:tcPr>
          <w:p w14:paraId="3BEEAA71" w14:textId="77777777" w:rsidR="0033488C" w:rsidRPr="00A1115A" w:rsidRDefault="0033488C" w:rsidP="0049365F">
            <w:pPr>
              <w:pStyle w:val="TAC"/>
            </w:pPr>
            <w:ins w:id="10451" w:author="CR0037" w:date="2025-09-18T13:10:00Z">
              <w:r>
                <w:t>+2/-3</w:t>
              </w:r>
            </w:ins>
          </w:p>
        </w:tc>
        <w:tc>
          <w:tcPr>
            <w:tcW w:w="0" w:type="auto"/>
            <w:tcPrChange w:id="10452" w:author="CR0037" w:date="2025-09-18T13:10:00Z">
              <w:tcPr>
                <w:tcW w:w="1724" w:type="dxa"/>
                <w:gridSpan w:val="3"/>
              </w:tcPr>
            </w:tcPrChange>
          </w:tcPr>
          <w:p w14:paraId="4E0D75FC" w14:textId="77777777" w:rsidR="0033488C" w:rsidRPr="00A1115A" w:rsidRDefault="0033488C" w:rsidP="0049365F">
            <w:pPr>
              <w:pStyle w:val="TAC"/>
            </w:pPr>
            <w:ins w:id="10453" w:author="CR0037" w:date="2025-09-18T13:10:00Z">
              <w:r w:rsidRPr="00A1115A">
                <w:t>2</w:t>
              </w:r>
              <w:r>
                <w:t>6</w:t>
              </w:r>
            </w:ins>
          </w:p>
        </w:tc>
        <w:tc>
          <w:tcPr>
            <w:tcW w:w="0" w:type="auto"/>
            <w:tcPrChange w:id="10454" w:author="CR0037" w:date="2025-09-18T13:10:00Z">
              <w:tcPr>
                <w:tcW w:w="1724" w:type="dxa"/>
                <w:gridSpan w:val="2"/>
              </w:tcPr>
            </w:tcPrChange>
          </w:tcPr>
          <w:p w14:paraId="75742294" w14:textId="77777777" w:rsidR="0033488C" w:rsidRPr="00A1115A" w:rsidRDefault="0033488C" w:rsidP="0049365F">
            <w:pPr>
              <w:pStyle w:val="TAC"/>
            </w:pPr>
            <w:ins w:id="10455" w:author="CR0037" w:date="2025-09-18T13:10:00Z">
              <w:r w:rsidRPr="008E3B54">
                <w:t>+2/-3</w:t>
              </w:r>
            </w:ins>
          </w:p>
        </w:tc>
        <w:tc>
          <w:tcPr>
            <w:tcW w:w="0" w:type="auto"/>
            <w:tcPrChange w:id="10456" w:author="CR0037" w:date="2025-09-18T13:10:00Z">
              <w:tcPr>
                <w:tcW w:w="1980" w:type="dxa"/>
                <w:gridSpan w:val="3"/>
              </w:tcPr>
            </w:tcPrChange>
          </w:tcPr>
          <w:p w14:paraId="035F8666" w14:textId="77777777" w:rsidR="0033488C" w:rsidRDefault="0033488C" w:rsidP="0049365F">
            <w:pPr>
              <w:pStyle w:val="TAC"/>
            </w:pPr>
            <w:r w:rsidRPr="00A1115A">
              <w:t>23</w:t>
            </w:r>
          </w:p>
        </w:tc>
        <w:tc>
          <w:tcPr>
            <w:tcW w:w="0" w:type="auto"/>
            <w:tcPrChange w:id="10457" w:author="CR0037" w:date="2025-09-18T13:10:00Z">
              <w:tcPr>
                <w:tcW w:w="2145" w:type="dxa"/>
              </w:tcPr>
            </w:tcPrChange>
          </w:tcPr>
          <w:p w14:paraId="02B3A9A3" w14:textId="77777777" w:rsidR="0033488C" w:rsidRDefault="0033488C" w:rsidP="0049365F">
            <w:pPr>
              <w:pStyle w:val="TAC"/>
            </w:pPr>
            <w:r w:rsidRPr="00A1115A">
              <w:t>±2</w:t>
            </w:r>
          </w:p>
        </w:tc>
      </w:tr>
      <w:tr w:rsidR="0033488C" w14:paraId="1A8632F3" w14:textId="77777777" w:rsidTr="0049365F">
        <w:tc>
          <w:tcPr>
            <w:tcW w:w="0" w:type="auto"/>
            <w:tcPrChange w:id="10458" w:author="CR0037" w:date="2025-09-18T13:10:00Z">
              <w:tcPr>
                <w:tcW w:w="2056" w:type="dxa"/>
                <w:gridSpan w:val="2"/>
              </w:tcPr>
            </w:tcPrChange>
          </w:tcPr>
          <w:p w14:paraId="51F6E2F8" w14:textId="77777777" w:rsidR="0033488C" w:rsidRDefault="0033488C" w:rsidP="0049365F">
            <w:pPr>
              <w:pStyle w:val="TAC"/>
            </w:pPr>
            <w:r w:rsidRPr="00A1115A">
              <w:t>n</w:t>
            </w:r>
            <w:r>
              <w:t>255</w:t>
            </w:r>
          </w:p>
        </w:tc>
        <w:tc>
          <w:tcPr>
            <w:tcW w:w="0" w:type="auto"/>
            <w:tcPrChange w:id="10459" w:author="CR0037" w:date="2025-09-18T13:10:00Z">
              <w:tcPr>
                <w:tcW w:w="1724" w:type="dxa"/>
                <w:gridSpan w:val="2"/>
              </w:tcPr>
            </w:tcPrChange>
          </w:tcPr>
          <w:p w14:paraId="076E24D4" w14:textId="77777777" w:rsidR="0033488C" w:rsidRPr="00A1115A" w:rsidRDefault="0033488C" w:rsidP="0049365F">
            <w:pPr>
              <w:pStyle w:val="TAC"/>
            </w:pPr>
            <w:ins w:id="10460" w:author="CR0037" w:date="2025-09-18T13:10:00Z">
              <w:r>
                <w:t>31</w:t>
              </w:r>
            </w:ins>
          </w:p>
        </w:tc>
        <w:tc>
          <w:tcPr>
            <w:tcW w:w="0" w:type="auto"/>
            <w:tcPrChange w:id="10461" w:author="CR0037" w:date="2025-09-18T13:10:00Z">
              <w:tcPr>
                <w:tcW w:w="1724" w:type="dxa"/>
                <w:gridSpan w:val="2"/>
              </w:tcPr>
            </w:tcPrChange>
          </w:tcPr>
          <w:p w14:paraId="27879F9A" w14:textId="77777777" w:rsidR="0033488C" w:rsidRPr="00A1115A" w:rsidRDefault="0033488C" w:rsidP="0049365F">
            <w:pPr>
              <w:pStyle w:val="TAC"/>
            </w:pPr>
            <w:ins w:id="10462" w:author="CR0037" w:date="2025-09-18T13:10:00Z">
              <w:r>
                <w:t>+2/-3</w:t>
              </w:r>
            </w:ins>
          </w:p>
        </w:tc>
        <w:tc>
          <w:tcPr>
            <w:tcW w:w="0" w:type="auto"/>
            <w:tcPrChange w:id="10463" w:author="CR0037" w:date="2025-09-18T13:10:00Z">
              <w:tcPr>
                <w:tcW w:w="1724" w:type="dxa"/>
                <w:gridSpan w:val="3"/>
              </w:tcPr>
            </w:tcPrChange>
          </w:tcPr>
          <w:p w14:paraId="19028E78" w14:textId="77777777" w:rsidR="0033488C" w:rsidRPr="00A1115A" w:rsidRDefault="0033488C" w:rsidP="0049365F">
            <w:pPr>
              <w:pStyle w:val="TAC"/>
            </w:pPr>
            <w:ins w:id="10464" w:author="CR0037" w:date="2025-09-18T13:10:00Z">
              <w:r w:rsidRPr="00A1115A">
                <w:t>2</w:t>
              </w:r>
              <w:r>
                <w:t>6</w:t>
              </w:r>
            </w:ins>
          </w:p>
        </w:tc>
        <w:tc>
          <w:tcPr>
            <w:tcW w:w="0" w:type="auto"/>
            <w:tcPrChange w:id="10465" w:author="CR0037" w:date="2025-09-18T13:10:00Z">
              <w:tcPr>
                <w:tcW w:w="1724" w:type="dxa"/>
                <w:gridSpan w:val="2"/>
              </w:tcPr>
            </w:tcPrChange>
          </w:tcPr>
          <w:p w14:paraId="12205BED" w14:textId="77777777" w:rsidR="0033488C" w:rsidRPr="00A1115A" w:rsidRDefault="0033488C" w:rsidP="0049365F">
            <w:pPr>
              <w:pStyle w:val="TAC"/>
            </w:pPr>
            <w:ins w:id="10466" w:author="CR0037" w:date="2025-09-18T13:10:00Z">
              <w:r w:rsidRPr="008E3B54">
                <w:t>+2/-3</w:t>
              </w:r>
            </w:ins>
          </w:p>
        </w:tc>
        <w:tc>
          <w:tcPr>
            <w:tcW w:w="0" w:type="auto"/>
            <w:tcPrChange w:id="10467" w:author="CR0037" w:date="2025-09-18T13:10:00Z">
              <w:tcPr>
                <w:tcW w:w="1980" w:type="dxa"/>
                <w:gridSpan w:val="3"/>
              </w:tcPr>
            </w:tcPrChange>
          </w:tcPr>
          <w:p w14:paraId="7E734DC3" w14:textId="77777777" w:rsidR="0033488C" w:rsidRDefault="0033488C" w:rsidP="0049365F">
            <w:pPr>
              <w:pStyle w:val="TAC"/>
            </w:pPr>
            <w:r w:rsidRPr="00A1115A">
              <w:t>23</w:t>
            </w:r>
          </w:p>
        </w:tc>
        <w:tc>
          <w:tcPr>
            <w:tcW w:w="0" w:type="auto"/>
            <w:tcPrChange w:id="10468" w:author="CR0037" w:date="2025-09-18T13:10:00Z">
              <w:tcPr>
                <w:tcW w:w="2145" w:type="dxa"/>
              </w:tcPr>
            </w:tcPrChange>
          </w:tcPr>
          <w:p w14:paraId="287B3AA9" w14:textId="77777777" w:rsidR="0033488C" w:rsidRDefault="0033488C" w:rsidP="0049365F">
            <w:pPr>
              <w:pStyle w:val="TAC"/>
            </w:pPr>
            <w:r w:rsidRPr="00A1115A">
              <w:t>±</w:t>
            </w:r>
            <w:r w:rsidRPr="001C0CC4">
              <w:t>2</w:t>
            </w:r>
          </w:p>
        </w:tc>
      </w:tr>
      <w:tr w:rsidR="00F2667A" w14:paraId="55388655" w14:textId="77777777" w:rsidTr="0049365F">
        <w:trPr>
          <w:ins w:id="10469" w:author="CR0039" w:date="2025-09-28T19:27:00Z"/>
        </w:trPr>
        <w:tc>
          <w:tcPr>
            <w:tcW w:w="0" w:type="auto"/>
          </w:tcPr>
          <w:p w14:paraId="4086283F" w14:textId="42B814A7" w:rsidR="00F2667A" w:rsidRPr="00A1115A" w:rsidRDefault="00871917" w:rsidP="00F2667A">
            <w:pPr>
              <w:pStyle w:val="TAC"/>
              <w:rPr>
                <w:ins w:id="10470" w:author="CR0039" w:date="2025-09-28T19:27:00Z" w16du:dateUtc="2025-09-28T17:27:00Z"/>
              </w:rPr>
            </w:pPr>
            <w:ins w:id="10471" w:author="CR0039" w:date="2025-09-28T19:27:00Z" w16du:dateUtc="2025-09-28T17:27:00Z">
              <w:r w:rsidRPr="00A74752">
                <w:t>n253</w:t>
              </w:r>
            </w:ins>
          </w:p>
        </w:tc>
        <w:tc>
          <w:tcPr>
            <w:tcW w:w="0" w:type="auto"/>
          </w:tcPr>
          <w:p w14:paraId="75C2DFE9" w14:textId="77777777" w:rsidR="00F2667A" w:rsidRDefault="00F2667A" w:rsidP="00F2667A">
            <w:pPr>
              <w:pStyle w:val="TAC"/>
              <w:rPr>
                <w:ins w:id="10472" w:author="CR0039" w:date="2025-09-28T19:27:00Z" w16du:dateUtc="2025-09-28T17:27:00Z"/>
              </w:rPr>
            </w:pPr>
          </w:p>
        </w:tc>
        <w:tc>
          <w:tcPr>
            <w:tcW w:w="0" w:type="auto"/>
          </w:tcPr>
          <w:p w14:paraId="5014E47B" w14:textId="77777777" w:rsidR="00F2667A" w:rsidRDefault="00F2667A" w:rsidP="00F2667A">
            <w:pPr>
              <w:pStyle w:val="TAC"/>
              <w:rPr>
                <w:ins w:id="10473" w:author="CR0039" w:date="2025-09-28T19:27:00Z" w16du:dateUtc="2025-09-28T17:27:00Z"/>
              </w:rPr>
            </w:pPr>
          </w:p>
        </w:tc>
        <w:tc>
          <w:tcPr>
            <w:tcW w:w="0" w:type="auto"/>
          </w:tcPr>
          <w:p w14:paraId="4C8E1FD2" w14:textId="77777777" w:rsidR="00F2667A" w:rsidRPr="00A1115A" w:rsidRDefault="00F2667A" w:rsidP="00F2667A">
            <w:pPr>
              <w:pStyle w:val="TAC"/>
              <w:rPr>
                <w:ins w:id="10474" w:author="CR0039" w:date="2025-09-28T19:27:00Z" w16du:dateUtc="2025-09-28T17:27:00Z"/>
              </w:rPr>
            </w:pPr>
          </w:p>
        </w:tc>
        <w:tc>
          <w:tcPr>
            <w:tcW w:w="0" w:type="auto"/>
          </w:tcPr>
          <w:p w14:paraId="03678CAA" w14:textId="77777777" w:rsidR="00F2667A" w:rsidRPr="008E3B54" w:rsidRDefault="00F2667A" w:rsidP="00F2667A">
            <w:pPr>
              <w:pStyle w:val="TAC"/>
              <w:rPr>
                <w:ins w:id="10475" w:author="CR0039" w:date="2025-09-28T19:27:00Z" w16du:dateUtc="2025-09-28T17:27:00Z"/>
              </w:rPr>
            </w:pPr>
          </w:p>
        </w:tc>
        <w:tc>
          <w:tcPr>
            <w:tcW w:w="0" w:type="auto"/>
          </w:tcPr>
          <w:p w14:paraId="368C1346" w14:textId="6E9C1635" w:rsidR="00F2667A" w:rsidRPr="00A1115A" w:rsidRDefault="00F2667A" w:rsidP="00F2667A">
            <w:pPr>
              <w:pStyle w:val="TAC"/>
              <w:rPr>
                <w:ins w:id="10476" w:author="CR0039" w:date="2025-09-28T19:27:00Z" w16du:dateUtc="2025-09-28T17:27:00Z"/>
              </w:rPr>
            </w:pPr>
            <w:ins w:id="10477" w:author="CR0039" w:date="2025-09-28T19:27:00Z" w16du:dateUtc="2025-09-28T17:27:00Z">
              <w:r w:rsidRPr="00A74752">
                <w:t>23</w:t>
              </w:r>
            </w:ins>
          </w:p>
        </w:tc>
        <w:tc>
          <w:tcPr>
            <w:tcW w:w="0" w:type="auto"/>
          </w:tcPr>
          <w:p w14:paraId="36CC4324" w14:textId="750CD48E" w:rsidR="00F2667A" w:rsidRPr="00A1115A" w:rsidRDefault="00F2667A" w:rsidP="00F2667A">
            <w:pPr>
              <w:pStyle w:val="TAC"/>
              <w:rPr>
                <w:ins w:id="10478" w:author="CR0039" w:date="2025-09-28T19:27:00Z" w16du:dateUtc="2025-09-28T17:27:00Z"/>
              </w:rPr>
            </w:pPr>
            <w:ins w:id="10479" w:author="CR0039" w:date="2025-09-28T19:27:00Z" w16du:dateUtc="2025-09-28T17:27:00Z">
              <w:r w:rsidRPr="00A74752">
                <w:t>±2</w:t>
              </w:r>
            </w:ins>
          </w:p>
        </w:tc>
      </w:tr>
      <w:tr w:rsidR="0033488C" w14:paraId="062BF252" w14:textId="77777777" w:rsidTr="0049365F">
        <w:tc>
          <w:tcPr>
            <w:tcW w:w="0" w:type="auto"/>
            <w:tcPrChange w:id="10480" w:author="CR0037" w:date="2025-09-18T13:10:00Z">
              <w:tcPr>
                <w:tcW w:w="2056" w:type="dxa"/>
                <w:gridSpan w:val="2"/>
              </w:tcPr>
            </w:tcPrChange>
          </w:tcPr>
          <w:p w14:paraId="295D47AE" w14:textId="77777777" w:rsidR="0033488C" w:rsidRPr="00A1115A" w:rsidRDefault="0033488C" w:rsidP="0049365F">
            <w:pPr>
              <w:pStyle w:val="TAC"/>
            </w:pPr>
            <w:r>
              <w:t>n252</w:t>
            </w:r>
          </w:p>
        </w:tc>
        <w:tc>
          <w:tcPr>
            <w:tcW w:w="0" w:type="auto"/>
            <w:tcPrChange w:id="10481" w:author="CR0037" w:date="2025-09-18T13:10:00Z">
              <w:tcPr>
                <w:tcW w:w="1724" w:type="dxa"/>
                <w:gridSpan w:val="2"/>
              </w:tcPr>
            </w:tcPrChange>
          </w:tcPr>
          <w:p w14:paraId="7A93A8E9" w14:textId="77777777" w:rsidR="0033488C" w:rsidRDefault="0033488C" w:rsidP="0049365F">
            <w:pPr>
              <w:pStyle w:val="TAC"/>
            </w:pPr>
          </w:p>
        </w:tc>
        <w:tc>
          <w:tcPr>
            <w:tcW w:w="0" w:type="auto"/>
            <w:tcPrChange w:id="10482" w:author="CR0037" w:date="2025-09-18T13:10:00Z">
              <w:tcPr>
                <w:tcW w:w="1724" w:type="dxa"/>
                <w:gridSpan w:val="2"/>
              </w:tcPr>
            </w:tcPrChange>
          </w:tcPr>
          <w:p w14:paraId="0DC3F686" w14:textId="77777777" w:rsidR="0033488C" w:rsidRDefault="0033488C" w:rsidP="0049365F">
            <w:pPr>
              <w:pStyle w:val="TAC"/>
            </w:pPr>
          </w:p>
        </w:tc>
        <w:tc>
          <w:tcPr>
            <w:tcW w:w="0" w:type="auto"/>
            <w:tcPrChange w:id="10483" w:author="CR0037" w:date="2025-09-18T13:10:00Z">
              <w:tcPr>
                <w:tcW w:w="1724" w:type="dxa"/>
                <w:gridSpan w:val="3"/>
              </w:tcPr>
            </w:tcPrChange>
          </w:tcPr>
          <w:p w14:paraId="31D51A2B" w14:textId="77777777" w:rsidR="0033488C" w:rsidRDefault="0033488C" w:rsidP="0049365F">
            <w:pPr>
              <w:pStyle w:val="TAC"/>
            </w:pPr>
          </w:p>
        </w:tc>
        <w:tc>
          <w:tcPr>
            <w:tcW w:w="0" w:type="auto"/>
            <w:tcPrChange w:id="10484" w:author="CR0037" w:date="2025-09-18T13:10:00Z">
              <w:tcPr>
                <w:tcW w:w="1724" w:type="dxa"/>
                <w:gridSpan w:val="2"/>
              </w:tcPr>
            </w:tcPrChange>
          </w:tcPr>
          <w:p w14:paraId="5759B2E5" w14:textId="77777777" w:rsidR="0033488C" w:rsidRDefault="0033488C" w:rsidP="0049365F">
            <w:pPr>
              <w:pStyle w:val="TAC"/>
            </w:pPr>
          </w:p>
        </w:tc>
        <w:tc>
          <w:tcPr>
            <w:tcW w:w="0" w:type="auto"/>
            <w:tcPrChange w:id="10485" w:author="CR0037" w:date="2025-09-18T13:10:00Z">
              <w:tcPr>
                <w:tcW w:w="1980" w:type="dxa"/>
                <w:gridSpan w:val="3"/>
              </w:tcPr>
            </w:tcPrChange>
          </w:tcPr>
          <w:p w14:paraId="2730DBC7" w14:textId="77777777" w:rsidR="0033488C" w:rsidRPr="00A1115A" w:rsidRDefault="0033488C" w:rsidP="0049365F">
            <w:pPr>
              <w:pStyle w:val="TAC"/>
            </w:pPr>
            <w:r>
              <w:t>23</w:t>
            </w:r>
          </w:p>
        </w:tc>
        <w:tc>
          <w:tcPr>
            <w:tcW w:w="0" w:type="auto"/>
            <w:tcPrChange w:id="10486" w:author="CR0037" w:date="2025-09-18T13:10:00Z">
              <w:tcPr>
                <w:tcW w:w="2145" w:type="dxa"/>
              </w:tcPr>
            </w:tcPrChange>
          </w:tcPr>
          <w:p w14:paraId="186C19F1" w14:textId="77777777" w:rsidR="0033488C" w:rsidRPr="00A1115A" w:rsidRDefault="0033488C" w:rsidP="0049365F">
            <w:pPr>
              <w:pStyle w:val="TAC"/>
            </w:pPr>
            <w:r>
              <w:t>+</w:t>
            </w:r>
            <w:r w:rsidRPr="001C0CC4">
              <w:t>2</w:t>
            </w:r>
          </w:p>
        </w:tc>
      </w:tr>
      <w:tr w:rsidR="0010399B" w14:paraId="13DDAB36" w14:textId="77777777" w:rsidTr="0049365F">
        <w:trPr>
          <w:ins w:id="10487" w:author="CR0039" w:date="2025-09-28T19:27:00Z"/>
        </w:trPr>
        <w:tc>
          <w:tcPr>
            <w:tcW w:w="0" w:type="auto"/>
          </w:tcPr>
          <w:p w14:paraId="3D955143" w14:textId="6F2BDF74" w:rsidR="0010399B" w:rsidRDefault="0010399B" w:rsidP="0010399B">
            <w:pPr>
              <w:pStyle w:val="TAC"/>
              <w:rPr>
                <w:ins w:id="10488" w:author="CR0039" w:date="2025-09-28T19:27:00Z" w16du:dateUtc="2025-09-28T17:27:00Z"/>
              </w:rPr>
            </w:pPr>
            <w:ins w:id="10489" w:author="CR0039" w:date="2025-09-28T19:27:00Z" w16du:dateUtc="2025-09-28T17:27:00Z">
              <w:r w:rsidRPr="00A74752">
                <w:t>n251</w:t>
              </w:r>
            </w:ins>
          </w:p>
        </w:tc>
        <w:tc>
          <w:tcPr>
            <w:tcW w:w="0" w:type="auto"/>
          </w:tcPr>
          <w:p w14:paraId="245B5B99" w14:textId="77777777" w:rsidR="0010399B" w:rsidRDefault="0010399B" w:rsidP="0010399B">
            <w:pPr>
              <w:pStyle w:val="TAC"/>
              <w:rPr>
                <w:ins w:id="10490" w:author="CR0039" w:date="2025-09-28T19:27:00Z" w16du:dateUtc="2025-09-28T17:27:00Z"/>
              </w:rPr>
            </w:pPr>
          </w:p>
        </w:tc>
        <w:tc>
          <w:tcPr>
            <w:tcW w:w="0" w:type="auto"/>
          </w:tcPr>
          <w:p w14:paraId="5FD5B168" w14:textId="77777777" w:rsidR="0010399B" w:rsidRDefault="0010399B" w:rsidP="0010399B">
            <w:pPr>
              <w:pStyle w:val="TAC"/>
              <w:rPr>
                <w:ins w:id="10491" w:author="CR0039" w:date="2025-09-28T19:27:00Z" w16du:dateUtc="2025-09-28T17:27:00Z"/>
              </w:rPr>
            </w:pPr>
          </w:p>
        </w:tc>
        <w:tc>
          <w:tcPr>
            <w:tcW w:w="0" w:type="auto"/>
          </w:tcPr>
          <w:p w14:paraId="2403BECC" w14:textId="77777777" w:rsidR="0010399B" w:rsidRDefault="0010399B" w:rsidP="0010399B">
            <w:pPr>
              <w:pStyle w:val="TAC"/>
              <w:rPr>
                <w:ins w:id="10492" w:author="CR0039" w:date="2025-09-28T19:27:00Z" w16du:dateUtc="2025-09-28T17:27:00Z"/>
              </w:rPr>
            </w:pPr>
          </w:p>
        </w:tc>
        <w:tc>
          <w:tcPr>
            <w:tcW w:w="0" w:type="auto"/>
          </w:tcPr>
          <w:p w14:paraId="3EBB4DAF" w14:textId="77777777" w:rsidR="0010399B" w:rsidRDefault="0010399B" w:rsidP="0010399B">
            <w:pPr>
              <w:pStyle w:val="TAC"/>
              <w:rPr>
                <w:ins w:id="10493" w:author="CR0039" w:date="2025-09-28T19:27:00Z" w16du:dateUtc="2025-09-28T17:27:00Z"/>
              </w:rPr>
            </w:pPr>
          </w:p>
        </w:tc>
        <w:tc>
          <w:tcPr>
            <w:tcW w:w="0" w:type="auto"/>
          </w:tcPr>
          <w:p w14:paraId="32A0078B" w14:textId="01E264F8" w:rsidR="0010399B" w:rsidRDefault="0010399B" w:rsidP="0010399B">
            <w:pPr>
              <w:pStyle w:val="TAC"/>
              <w:rPr>
                <w:ins w:id="10494" w:author="CR0039" w:date="2025-09-28T19:27:00Z" w16du:dateUtc="2025-09-28T17:27:00Z"/>
              </w:rPr>
            </w:pPr>
            <w:ins w:id="10495" w:author="CR0039" w:date="2025-09-28T19:27:00Z" w16du:dateUtc="2025-09-28T17:27:00Z">
              <w:r w:rsidRPr="00A74752">
                <w:t>23</w:t>
              </w:r>
            </w:ins>
          </w:p>
        </w:tc>
        <w:tc>
          <w:tcPr>
            <w:tcW w:w="0" w:type="auto"/>
          </w:tcPr>
          <w:p w14:paraId="404E3896" w14:textId="654827D4" w:rsidR="0010399B" w:rsidRDefault="0010399B" w:rsidP="0010399B">
            <w:pPr>
              <w:pStyle w:val="TAC"/>
              <w:rPr>
                <w:ins w:id="10496" w:author="CR0039" w:date="2025-09-28T19:27:00Z" w16du:dateUtc="2025-09-28T17:27:00Z"/>
              </w:rPr>
            </w:pPr>
            <w:ins w:id="10497" w:author="CR0039" w:date="2025-09-28T19:27:00Z" w16du:dateUtc="2025-09-28T17:27:00Z">
              <w:r w:rsidRPr="00A74752">
                <w:t>±2</w:t>
              </w:r>
            </w:ins>
          </w:p>
        </w:tc>
      </w:tr>
      <w:tr w:rsidR="0010399B" w14:paraId="3A7E399C" w14:textId="77777777" w:rsidTr="0049365F">
        <w:trPr>
          <w:ins w:id="10498" w:author="CR0039" w:date="2025-09-28T19:27:00Z"/>
        </w:trPr>
        <w:tc>
          <w:tcPr>
            <w:tcW w:w="0" w:type="auto"/>
          </w:tcPr>
          <w:p w14:paraId="5591E316" w14:textId="012869EB" w:rsidR="0010399B" w:rsidRDefault="0010399B" w:rsidP="0010399B">
            <w:pPr>
              <w:pStyle w:val="TAC"/>
              <w:rPr>
                <w:ins w:id="10499" w:author="CR0039" w:date="2025-09-28T19:27:00Z" w16du:dateUtc="2025-09-28T17:27:00Z"/>
              </w:rPr>
            </w:pPr>
            <w:ins w:id="10500" w:author="CR0039" w:date="2025-09-28T19:27:00Z" w16du:dateUtc="2025-09-28T17:27:00Z">
              <w:r w:rsidRPr="00A74752">
                <w:t>n250</w:t>
              </w:r>
            </w:ins>
          </w:p>
        </w:tc>
        <w:tc>
          <w:tcPr>
            <w:tcW w:w="0" w:type="auto"/>
          </w:tcPr>
          <w:p w14:paraId="58C19F4D" w14:textId="77777777" w:rsidR="0010399B" w:rsidRDefault="0010399B" w:rsidP="0010399B">
            <w:pPr>
              <w:pStyle w:val="TAC"/>
              <w:rPr>
                <w:ins w:id="10501" w:author="CR0039" w:date="2025-09-28T19:27:00Z" w16du:dateUtc="2025-09-28T17:27:00Z"/>
              </w:rPr>
            </w:pPr>
          </w:p>
        </w:tc>
        <w:tc>
          <w:tcPr>
            <w:tcW w:w="0" w:type="auto"/>
          </w:tcPr>
          <w:p w14:paraId="170944C9" w14:textId="77777777" w:rsidR="0010399B" w:rsidRDefault="0010399B" w:rsidP="0010399B">
            <w:pPr>
              <w:pStyle w:val="TAC"/>
              <w:rPr>
                <w:ins w:id="10502" w:author="CR0039" w:date="2025-09-28T19:27:00Z" w16du:dateUtc="2025-09-28T17:27:00Z"/>
              </w:rPr>
            </w:pPr>
          </w:p>
        </w:tc>
        <w:tc>
          <w:tcPr>
            <w:tcW w:w="0" w:type="auto"/>
          </w:tcPr>
          <w:p w14:paraId="59A09781" w14:textId="77777777" w:rsidR="0010399B" w:rsidRDefault="0010399B" w:rsidP="0010399B">
            <w:pPr>
              <w:pStyle w:val="TAC"/>
              <w:rPr>
                <w:ins w:id="10503" w:author="CR0039" w:date="2025-09-28T19:27:00Z" w16du:dateUtc="2025-09-28T17:27:00Z"/>
              </w:rPr>
            </w:pPr>
          </w:p>
        </w:tc>
        <w:tc>
          <w:tcPr>
            <w:tcW w:w="0" w:type="auto"/>
          </w:tcPr>
          <w:p w14:paraId="00E10A75" w14:textId="77777777" w:rsidR="0010399B" w:rsidRDefault="0010399B" w:rsidP="0010399B">
            <w:pPr>
              <w:pStyle w:val="TAC"/>
              <w:rPr>
                <w:ins w:id="10504" w:author="CR0039" w:date="2025-09-28T19:27:00Z" w16du:dateUtc="2025-09-28T17:27:00Z"/>
              </w:rPr>
            </w:pPr>
          </w:p>
        </w:tc>
        <w:tc>
          <w:tcPr>
            <w:tcW w:w="0" w:type="auto"/>
          </w:tcPr>
          <w:p w14:paraId="545ACEC5" w14:textId="1C2CD087" w:rsidR="0010399B" w:rsidRDefault="0010399B" w:rsidP="0010399B">
            <w:pPr>
              <w:pStyle w:val="TAC"/>
              <w:rPr>
                <w:ins w:id="10505" w:author="CR0039" w:date="2025-09-28T19:27:00Z" w16du:dateUtc="2025-09-28T17:27:00Z"/>
              </w:rPr>
            </w:pPr>
            <w:ins w:id="10506" w:author="CR0039" w:date="2025-09-28T19:27:00Z" w16du:dateUtc="2025-09-28T17:27:00Z">
              <w:r w:rsidRPr="00A74752">
                <w:t>23</w:t>
              </w:r>
            </w:ins>
          </w:p>
        </w:tc>
        <w:tc>
          <w:tcPr>
            <w:tcW w:w="0" w:type="auto"/>
          </w:tcPr>
          <w:p w14:paraId="3ABB321C" w14:textId="7E4893B8" w:rsidR="0010399B" w:rsidRDefault="0010399B" w:rsidP="0010399B">
            <w:pPr>
              <w:pStyle w:val="TAC"/>
              <w:rPr>
                <w:ins w:id="10507" w:author="CR0039" w:date="2025-09-28T19:27:00Z" w16du:dateUtc="2025-09-28T17:27:00Z"/>
              </w:rPr>
            </w:pPr>
            <w:ins w:id="10508" w:author="CR0039" w:date="2025-09-28T19:27:00Z" w16du:dateUtc="2025-09-28T17:27:00Z">
              <w:r w:rsidRPr="00A74752">
                <w:t>±2</w:t>
              </w:r>
            </w:ins>
          </w:p>
        </w:tc>
      </w:tr>
      <w:tr w:rsidR="0033488C" w14:paraId="7F21E3ED" w14:textId="77777777" w:rsidTr="0049365F">
        <w:trPr>
          <w:trPrChange w:id="10509" w:author="CR0037" w:date="2025-09-18T13:10:00Z">
            <w:trPr>
              <w:gridAfter w:val="0"/>
            </w:trPr>
          </w:trPrChange>
        </w:trPr>
        <w:tc>
          <w:tcPr>
            <w:tcW w:w="0" w:type="auto"/>
            <w:gridSpan w:val="7"/>
            <w:tcPrChange w:id="10510" w:author="CR0037" w:date="2025-09-18T13:10:00Z">
              <w:tcPr>
                <w:tcW w:w="9629" w:type="dxa"/>
                <w:gridSpan w:val="12"/>
              </w:tcPr>
            </w:tcPrChange>
          </w:tcPr>
          <w:p w14:paraId="5EFBD701" w14:textId="77777777" w:rsidR="0033488C" w:rsidRPr="003F282D" w:rsidRDefault="0033488C" w:rsidP="0049365F">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E74296F" w14:textId="77777777" w:rsidR="0033488C" w:rsidRDefault="0033488C" w:rsidP="0049365F">
            <w:pPr>
              <w:pStyle w:val="TAN"/>
              <w:ind w:left="0" w:firstLine="0"/>
              <w:rPr>
                <w:ins w:id="10511" w:author="CR0037" w:date="2025-09-18T13:10:00Z"/>
              </w:rPr>
            </w:pPr>
            <w:r w:rsidRPr="003F282D">
              <w:t>NOTE 2:</w:t>
            </w:r>
            <w:r w:rsidRPr="003F282D">
              <w:tab/>
              <w:t>Power</w:t>
            </w:r>
            <w:r w:rsidRPr="00C96A34">
              <w:t xml:space="preserve"> </w:t>
            </w:r>
            <w:r w:rsidRPr="003F282D">
              <w:t>class 3 is default power class unless otherwise stated</w:t>
            </w:r>
          </w:p>
          <w:p w14:paraId="496692FE" w14:textId="77777777" w:rsidR="0033488C" w:rsidRDefault="0033488C" w:rsidP="0049365F">
            <w:pPr>
              <w:pStyle w:val="TAN"/>
              <w:ind w:left="0" w:firstLine="0"/>
            </w:pPr>
            <w:ins w:id="10512" w:author="CR0037" w:date="2025-09-18T13:10:00Z">
              <w:r w:rsidRPr="003F282D">
                <w:t xml:space="preserve">NOTE </w:t>
              </w:r>
              <w:r>
                <w:t>3</w:t>
              </w:r>
              <w:r w:rsidRPr="003F282D">
                <w:t>:</w:t>
              </w:r>
              <w:r w:rsidRPr="003F282D">
                <w:tab/>
              </w:r>
              <w:r>
                <w:t>Generally, PC1 UE are not targeted for smartphone form factor in this version of the specification.</w:t>
              </w:r>
            </w:ins>
          </w:p>
        </w:tc>
      </w:tr>
    </w:tbl>
    <w:p w14:paraId="4387D029" w14:textId="77777777" w:rsidR="003F282D" w:rsidRPr="00A1115A" w:rsidRDefault="003F282D" w:rsidP="003443D8"/>
    <w:p w14:paraId="0CB4B376" w14:textId="0DA0DCE8" w:rsidR="0049670D" w:rsidRDefault="0049670D" w:rsidP="00C74C6F">
      <w:pPr>
        <w:pStyle w:val="Heading5"/>
      </w:pPr>
      <w:bookmarkStart w:id="10513" w:name="_Toc87889302"/>
      <w:bookmarkStart w:id="10514" w:name="_Toc94170420"/>
      <w:bookmarkStart w:id="10515" w:name="_Toc104122446"/>
      <w:bookmarkStart w:id="10516" w:name="_Toc104210252"/>
      <w:bookmarkStart w:id="10517" w:name="_Toc104502964"/>
      <w:bookmarkStart w:id="10518" w:name="_Toc106127724"/>
      <w:bookmarkStart w:id="10519" w:name="_Toc115088017"/>
      <w:bookmarkStart w:id="10520" w:name="_Toc115088173"/>
      <w:bookmarkStart w:id="10521" w:name="_Toc130321544"/>
      <w:bookmarkStart w:id="10522" w:name="_Toc130321698"/>
      <w:bookmarkStart w:id="10523" w:name="_Toc130321852"/>
      <w:bookmarkStart w:id="10524" w:name="_Toc130322219"/>
      <w:bookmarkStart w:id="10525" w:name="_Toc153133022"/>
      <w:bookmarkStart w:id="10526" w:name="_Toc162192027"/>
      <w:bookmarkStart w:id="10527" w:name="_Toc163147656"/>
      <w:bookmarkStart w:id="10528" w:name="_Toc169269988"/>
      <w:bookmarkStart w:id="10529" w:name="_Toc176255462"/>
      <w:bookmarkStart w:id="10530" w:name="_Toc176766674"/>
      <w:bookmarkStart w:id="10531" w:name="_Toc200459732"/>
      <w:r>
        <w:t>7</w:t>
      </w:r>
      <w:r>
        <w:rPr>
          <w:lang w:eastAsia="zh-CN"/>
        </w:rPr>
        <w:t>.4.2.</w:t>
      </w:r>
      <w:r w:rsidR="001343D7">
        <w:rPr>
          <w:lang w:eastAsia="zh-CN"/>
        </w:rPr>
        <w:t>2.2</w:t>
      </w:r>
      <w:r w:rsidRPr="00A1115A">
        <w:tab/>
      </w:r>
      <w:r w:rsidRPr="00827F45">
        <w:t>M</w:t>
      </w:r>
      <w:r>
        <w:t>PR/AMPR</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4F5A36A1" w14:textId="77777777" w:rsidR="00B66C24" w:rsidRDefault="00B66C24" w:rsidP="00B66C24">
      <w:pPr>
        <w:jc w:val="both"/>
        <w:rPr>
          <w:ins w:id="10532" w:author="CR0037" w:date="2025-09-18T13:10:00Z"/>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w:t>
      </w:r>
      <w:ins w:id="10533" w:author="CR0037" w:date="2025-09-18T13:10:00Z">
        <w:r>
          <w:t xml:space="preserve">for PC3 NTN UE </w:t>
        </w:r>
      </w:ins>
      <w:r>
        <w:t xml:space="preserve">can be reused from TN, </w:t>
      </w:r>
      <w:r>
        <w:rPr>
          <w:rFonts w:eastAsia="DengXian"/>
        </w:rPr>
        <w:t xml:space="preserve">the same requirements specified in Table 6.2.2-1 in TS 38.101-1 [17] can be reused for NTN </w:t>
      </w:r>
      <w:r w:rsidRPr="00901BDD">
        <w:rPr>
          <w:iCs/>
        </w:rPr>
        <w:t>satellite access UEs</w:t>
      </w:r>
      <w:r>
        <w:rPr>
          <w:iCs/>
        </w:rPr>
        <w:t>.</w:t>
      </w:r>
      <w:ins w:id="10534" w:author="CR0037" w:date="2025-09-18T13:10:00Z">
        <w:r>
          <w:rPr>
            <w:iCs/>
          </w:rPr>
          <w:t xml:space="preserve"> </w:t>
        </w:r>
      </w:ins>
    </w:p>
    <w:p w14:paraId="52EE9E8C" w14:textId="77777777" w:rsidR="00B66C24" w:rsidRDefault="00B66C24" w:rsidP="00B66C24">
      <w:pPr>
        <w:jc w:val="both"/>
        <w:rPr>
          <w:ins w:id="10535" w:author="CR0037" w:date="2025-09-18T13:10:00Z"/>
          <w:iCs/>
        </w:rPr>
      </w:pPr>
      <w:ins w:id="10536" w:author="CR0037" w:date="2025-09-18T13:10:00Z">
        <w:r>
          <w:rPr>
            <w:iCs/>
          </w:rPr>
          <w:t>For PC2 UE with 1Tx and 2Tx, the allowed maximum power reduction (MPR) is defined as Table 6.2.2-2 in 3GPP TS 38.101-1[17] clause 6.2.2 and Table 6.2D.2-1 in 3GPP TS 38.101-1[17] clause 6.2D.2 respectively, except for 256QAM.</w:t>
        </w:r>
        <w:r w:rsidRPr="00894E1C">
          <w:t xml:space="preserve"> </w:t>
        </w:r>
        <w:r w:rsidRPr="00894E1C">
          <w:rPr>
            <w:iCs/>
          </w:rPr>
          <w:t xml:space="preserve">For UE power class 1 with 1Tx, the allowed maximum power reduction (MPR) is defined in Table </w:t>
        </w:r>
        <w:r>
          <w:rPr>
            <w:iCs/>
          </w:rPr>
          <w:t>7.4.2.2.2.1-1</w:t>
        </w:r>
        <w:r w:rsidRPr="00894E1C">
          <w:rPr>
            <w:iCs/>
          </w:rPr>
          <w:t xml:space="preserve">. And for UE power class 1 with 4Tx, the allowed maximum power reduction (MPR) is defined as Table </w:t>
        </w:r>
        <w:r>
          <w:rPr>
            <w:iCs/>
          </w:rPr>
          <w:t>7.4.2.2.2.1-1a</w:t>
        </w:r>
        <w:r w:rsidRPr="00894E1C">
          <w:rPr>
            <w:iCs/>
          </w:rPr>
          <w:t>.</w:t>
        </w:r>
      </w:ins>
    </w:p>
    <w:p w14:paraId="27453575" w14:textId="77777777" w:rsidR="00B66C24" w:rsidRPr="00DF0870" w:rsidRDefault="00B66C24">
      <w:pPr>
        <w:pStyle w:val="TH"/>
        <w:rPr>
          <w:ins w:id="10537" w:author="CR0037" w:date="2025-09-18T13:10:00Z"/>
        </w:rPr>
        <w:pPrChange w:id="10538" w:author="CR0037" w:date="2025-09-18T13:10:00Z">
          <w:pPr/>
        </w:pPrChange>
      </w:pPr>
      <w:ins w:id="10539" w:author="CR0037" w:date="2025-09-18T13:10:00Z">
        <w:r>
          <w:rPr>
            <w:iCs/>
          </w:rPr>
          <w:t xml:space="preserve"> </w:t>
        </w:r>
        <w:r w:rsidRPr="00DF0870">
          <w:t xml:space="preserve">Table </w:t>
        </w:r>
        <w:r>
          <w:t>7.4.2.2.2.1</w:t>
        </w:r>
        <w:r w:rsidRPr="00DF0870">
          <w:t>-1 Maximum power reduction (MPR) for power class 1 with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66C24" w:rsidRPr="005F71B8" w14:paraId="0F0E4AE8" w14:textId="77777777" w:rsidTr="0049365F">
        <w:trPr>
          <w:jc w:val="center"/>
          <w:ins w:id="10540" w:author="CR0037" w:date="2025-09-18T13:10:00Z"/>
        </w:trPr>
        <w:tc>
          <w:tcPr>
            <w:tcW w:w="2596" w:type="dxa"/>
            <w:gridSpan w:val="2"/>
            <w:tcBorders>
              <w:top w:val="single" w:sz="4" w:space="0" w:color="auto"/>
              <w:left w:val="single" w:sz="4" w:space="0" w:color="auto"/>
              <w:bottom w:val="nil"/>
              <w:right w:val="single" w:sz="4" w:space="0" w:color="auto"/>
            </w:tcBorders>
            <w:hideMark/>
          </w:tcPr>
          <w:p w14:paraId="25207FC1" w14:textId="77777777" w:rsidR="00B66C24" w:rsidRPr="00571E72" w:rsidRDefault="00B66C24" w:rsidP="0049365F">
            <w:pPr>
              <w:pStyle w:val="TAH"/>
              <w:rPr>
                <w:ins w:id="10541" w:author="CR0037" w:date="2025-09-18T13:10:00Z"/>
              </w:rPr>
            </w:pPr>
            <w:ins w:id="10542" w:author="CR0037" w:date="2025-09-18T13:10:00Z">
              <w:r w:rsidRPr="00571E72">
                <w:t>Modulation</w:t>
              </w:r>
            </w:ins>
          </w:p>
        </w:tc>
        <w:tc>
          <w:tcPr>
            <w:tcW w:w="6255" w:type="dxa"/>
            <w:gridSpan w:val="3"/>
            <w:tcBorders>
              <w:top w:val="single" w:sz="4" w:space="0" w:color="auto"/>
              <w:left w:val="single" w:sz="4" w:space="0" w:color="auto"/>
              <w:bottom w:val="single" w:sz="4" w:space="0" w:color="auto"/>
              <w:right w:val="single" w:sz="4" w:space="0" w:color="auto"/>
            </w:tcBorders>
            <w:hideMark/>
          </w:tcPr>
          <w:p w14:paraId="6AD1D611" w14:textId="77777777" w:rsidR="00B66C24" w:rsidRPr="00571E72" w:rsidRDefault="00B66C24" w:rsidP="0049365F">
            <w:pPr>
              <w:pStyle w:val="TAH"/>
              <w:rPr>
                <w:ins w:id="10543" w:author="CR0037" w:date="2025-09-18T13:10:00Z"/>
              </w:rPr>
            </w:pPr>
            <w:ins w:id="10544" w:author="CR0037" w:date="2025-09-18T13:10:00Z">
              <w:r w:rsidRPr="00571E72">
                <w:t>MPR (dB)</w:t>
              </w:r>
            </w:ins>
          </w:p>
        </w:tc>
      </w:tr>
      <w:tr w:rsidR="00B66C24" w:rsidRPr="005F71B8" w14:paraId="03318FE4" w14:textId="77777777" w:rsidTr="0049365F">
        <w:trPr>
          <w:jc w:val="center"/>
          <w:ins w:id="10545" w:author="CR0037" w:date="2025-09-18T13:10:00Z"/>
        </w:trPr>
        <w:tc>
          <w:tcPr>
            <w:tcW w:w="2596" w:type="dxa"/>
            <w:gridSpan w:val="2"/>
            <w:tcBorders>
              <w:top w:val="nil"/>
              <w:left w:val="single" w:sz="4" w:space="0" w:color="auto"/>
              <w:bottom w:val="single" w:sz="4" w:space="0" w:color="auto"/>
              <w:right w:val="single" w:sz="4" w:space="0" w:color="auto"/>
            </w:tcBorders>
            <w:hideMark/>
          </w:tcPr>
          <w:p w14:paraId="325C5C28" w14:textId="77777777" w:rsidR="00B66C24" w:rsidRPr="00571E72" w:rsidRDefault="00B66C24" w:rsidP="0049365F">
            <w:pPr>
              <w:pStyle w:val="TAH"/>
              <w:rPr>
                <w:ins w:id="10546" w:author="CR0037" w:date="2025-09-18T13:10:00Z"/>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1C483503" w14:textId="77777777" w:rsidR="00B66C24" w:rsidRPr="00571E72" w:rsidRDefault="00B66C24" w:rsidP="0049365F">
            <w:pPr>
              <w:pStyle w:val="TAH"/>
              <w:rPr>
                <w:ins w:id="10547" w:author="CR0037" w:date="2025-09-18T13:10:00Z"/>
              </w:rPr>
            </w:pPr>
            <w:ins w:id="10548" w:author="CR0037" w:date="2025-09-18T13:10:00Z">
              <w:r w:rsidRPr="00571E72">
                <w:t>Edge RB allocations</w:t>
              </w:r>
            </w:ins>
          </w:p>
        </w:tc>
        <w:tc>
          <w:tcPr>
            <w:tcW w:w="2161" w:type="dxa"/>
            <w:tcBorders>
              <w:top w:val="single" w:sz="4" w:space="0" w:color="auto"/>
              <w:left w:val="single" w:sz="4" w:space="0" w:color="auto"/>
              <w:bottom w:val="single" w:sz="4" w:space="0" w:color="auto"/>
              <w:right w:val="single" w:sz="4" w:space="0" w:color="auto"/>
            </w:tcBorders>
            <w:hideMark/>
          </w:tcPr>
          <w:p w14:paraId="19267CB3" w14:textId="77777777" w:rsidR="00B66C24" w:rsidRPr="00571E72" w:rsidRDefault="00B66C24" w:rsidP="0049365F">
            <w:pPr>
              <w:pStyle w:val="TAH"/>
              <w:rPr>
                <w:ins w:id="10549" w:author="CR0037" w:date="2025-09-18T13:10:00Z"/>
              </w:rPr>
            </w:pPr>
            <w:ins w:id="10550" w:author="CR0037" w:date="2025-09-18T13:10:00Z">
              <w:r w:rsidRPr="00571E72">
                <w:t>Outer RB allocations</w:t>
              </w:r>
            </w:ins>
          </w:p>
        </w:tc>
        <w:tc>
          <w:tcPr>
            <w:tcW w:w="1996" w:type="dxa"/>
            <w:tcBorders>
              <w:top w:val="single" w:sz="4" w:space="0" w:color="auto"/>
              <w:left w:val="single" w:sz="4" w:space="0" w:color="auto"/>
              <w:bottom w:val="single" w:sz="4" w:space="0" w:color="auto"/>
              <w:right w:val="single" w:sz="4" w:space="0" w:color="auto"/>
            </w:tcBorders>
            <w:hideMark/>
          </w:tcPr>
          <w:p w14:paraId="748A92E0" w14:textId="77777777" w:rsidR="00B66C24" w:rsidRPr="00571E72" w:rsidRDefault="00B66C24" w:rsidP="0049365F">
            <w:pPr>
              <w:pStyle w:val="TAH"/>
              <w:rPr>
                <w:ins w:id="10551" w:author="CR0037" w:date="2025-09-18T13:10:00Z"/>
              </w:rPr>
            </w:pPr>
            <w:ins w:id="10552" w:author="CR0037" w:date="2025-09-18T13:10:00Z">
              <w:r w:rsidRPr="00571E72">
                <w:t>Inner RB allocations</w:t>
              </w:r>
            </w:ins>
          </w:p>
        </w:tc>
      </w:tr>
      <w:tr w:rsidR="00B66C24" w:rsidRPr="005F71B8" w14:paraId="4A3CD2C2" w14:textId="77777777" w:rsidTr="0049365F">
        <w:trPr>
          <w:jc w:val="center"/>
          <w:ins w:id="10553" w:author="CR0037" w:date="2025-09-18T13:10:00Z"/>
        </w:trPr>
        <w:tc>
          <w:tcPr>
            <w:tcW w:w="1442" w:type="dxa"/>
            <w:tcBorders>
              <w:top w:val="single" w:sz="4" w:space="0" w:color="auto"/>
              <w:left w:val="single" w:sz="4" w:space="0" w:color="auto"/>
              <w:bottom w:val="single" w:sz="4" w:space="0" w:color="auto"/>
              <w:right w:val="single" w:sz="4" w:space="0" w:color="auto"/>
            </w:tcBorders>
            <w:hideMark/>
          </w:tcPr>
          <w:p w14:paraId="1F69E2B1" w14:textId="77777777" w:rsidR="00B66C24" w:rsidRPr="00571E72" w:rsidRDefault="00B66C24" w:rsidP="0049365F">
            <w:pPr>
              <w:pStyle w:val="TAC"/>
              <w:rPr>
                <w:ins w:id="10554" w:author="CR0037" w:date="2025-09-18T13:10:00Z"/>
              </w:rPr>
            </w:pPr>
            <w:ins w:id="10555" w:author="CR0037" w:date="2025-09-18T13:10:00Z">
              <w:r w:rsidRPr="00571E72">
                <w:t>DFT-s-OFDM</w:t>
              </w:r>
            </w:ins>
          </w:p>
        </w:tc>
        <w:tc>
          <w:tcPr>
            <w:tcW w:w="1154" w:type="dxa"/>
            <w:tcBorders>
              <w:top w:val="single" w:sz="4" w:space="0" w:color="auto"/>
              <w:left w:val="single" w:sz="4" w:space="0" w:color="auto"/>
              <w:bottom w:val="single" w:sz="4" w:space="0" w:color="auto"/>
              <w:right w:val="single" w:sz="4" w:space="0" w:color="auto"/>
            </w:tcBorders>
          </w:tcPr>
          <w:p w14:paraId="3C2A5102" w14:textId="77777777" w:rsidR="00B66C24" w:rsidRPr="00571E72" w:rsidRDefault="00B66C24" w:rsidP="0049365F">
            <w:pPr>
              <w:pStyle w:val="TAC"/>
              <w:rPr>
                <w:ins w:id="10556" w:author="CR0037" w:date="2025-09-18T13:10:00Z"/>
              </w:rPr>
            </w:pPr>
            <w:ins w:id="10557" w:author="CR0037" w:date="2025-09-18T13:10:00Z">
              <w:r w:rsidRPr="00571E72">
                <w:t>Pi/2 BPSK</w:t>
              </w:r>
            </w:ins>
          </w:p>
        </w:tc>
        <w:tc>
          <w:tcPr>
            <w:tcW w:w="2098" w:type="dxa"/>
            <w:tcBorders>
              <w:top w:val="single" w:sz="4" w:space="0" w:color="auto"/>
              <w:left w:val="single" w:sz="4" w:space="0" w:color="auto"/>
              <w:bottom w:val="single" w:sz="4" w:space="0" w:color="auto"/>
              <w:right w:val="single" w:sz="4" w:space="0" w:color="auto"/>
            </w:tcBorders>
            <w:hideMark/>
          </w:tcPr>
          <w:p w14:paraId="3E7286C1" w14:textId="77777777" w:rsidR="00B66C24" w:rsidRPr="00571E72" w:rsidRDefault="00B66C24" w:rsidP="0049365F">
            <w:pPr>
              <w:pStyle w:val="TAC"/>
              <w:rPr>
                <w:ins w:id="10558" w:author="CR0037" w:date="2025-09-18T13:10:00Z"/>
              </w:rPr>
            </w:pPr>
            <w:ins w:id="10559" w:author="CR0037" w:date="2025-09-18T13:10:00Z">
              <w:r w:rsidRPr="00571E72">
                <w:t>≤ 10.0</w:t>
              </w:r>
            </w:ins>
          </w:p>
        </w:tc>
        <w:tc>
          <w:tcPr>
            <w:tcW w:w="2161" w:type="dxa"/>
            <w:tcBorders>
              <w:top w:val="single" w:sz="4" w:space="0" w:color="auto"/>
              <w:left w:val="single" w:sz="4" w:space="0" w:color="auto"/>
              <w:bottom w:val="single" w:sz="4" w:space="0" w:color="auto"/>
              <w:right w:val="single" w:sz="4" w:space="0" w:color="auto"/>
            </w:tcBorders>
            <w:hideMark/>
          </w:tcPr>
          <w:p w14:paraId="4AA86976" w14:textId="77777777" w:rsidR="00B66C24" w:rsidRPr="00571E72" w:rsidRDefault="00B66C24" w:rsidP="0049365F">
            <w:pPr>
              <w:pStyle w:val="TAC"/>
              <w:rPr>
                <w:ins w:id="10560" w:author="CR0037" w:date="2025-09-18T13:10:00Z"/>
              </w:rPr>
            </w:pPr>
            <w:ins w:id="10561" w:author="CR0037" w:date="2025-09-18T13:10:00Z">
              <w:r w:rsidRPr="00571E72">
                <w:t>≤ 0.5</w:t>
              </w:r>
            </w:ins>
          </w:p>
        </w:tc>
        <w:tc>
          <w:tcPr>
            <w:tcW w:w="1996" w:type="dxa"/>
            <w:tcBorders>
              <w:top w:val="single" w:sz="4" w:space="0" w:color="auto"/>
              <w:left w:val="single" w:sz="4" w:space="0" w:color="auto"/>
              <w:bottom w:val="single" w:sz="4" w:space="0" w:color="auto"/>
              <w:right w:val="single" w:sz="4" w:space="0" w:color="auto"/>
            </w:tcBorders>
            <w:hideMark/>
          </w:tcPr>
          <w:p w14:paraId="39E2BB6B" w14:textId="77777777" w:rsidR="00B66C24" w:rsidRPr="00571E72" w:rsidRDefault="00B66C24" w:rsidP="0049365F">
            <w:pPr>
              <w:pStyle w:val="TAC"/>
              <w:rPr>
                <w:ins w:id="10562" w:author="CR0037" w:date="2025-09-18T13:10:00Z"/>
              </w:rPr>
            </w:pPr>
            <w:ins w:id="10563" w:author="CR0037" w:date="2025-09-18T13:10:00Z">
              <w:r w:rsidRPr="00571E72">
                <w:t>≤ 0</w:t>
              </w:r>
            </w:ins>
          </w:p>
        </w:tc>
      </w:tr>
      <w:tr w:rsidR="00B66C24" w:rsidRPr="005F71B8" w14:paraId="0CD7E52F" w14:textId="77777777" w:rsidTr="0049365F">
        <w:trPr>
          <w:jc w:val="center"/>
          <w:ins w:id="10564" w:author="CR0037" w:date="2025-09-18T13:10:00Z"/>
        </w:trPr>
        <w:tc>
          <w:tcPr>
            <w:tcW w:w="1442" w:type="dxa"/>
            <w:tcBorders>
              <w:top w:val="single" w:sz="4" w:space="0" w:color="auto"/>
              <w:left w:val="single" w:sz="4" w:space="0" w:color="auto"/>
              <w:bottom w:val="single" w:sz="4" w:space="0" w:color="auto"/>
              <w:right w:val="single" w:sz="4" w:space="0" w:color="auto"/>
            </w:tcBorders>
            <w:hideMark/>
          </w:tcPr>
          <w:p w14:paraId="1A6E42FB" w14:textId="77777777" w:rsidR="00B66C24" w:rsidRPr="00571E72" w:rsidRDefault="00B66C24" w:rsidP="0049365F">
            <w:pPr>
              <w:pStyle w:val="TAC"/>
              <w:rPr>
                <w:ins w:id="10565" w:author="CR0037" w:date="2025-09-18T13:10:00Z"/>
              </w:rPr>
            </w:pPr>
          </w:p>
        </w:tc>
        <w:tc>
          <w:tcPr>
            <w:tcW w:w="1154" w:type="dxa"/>
            <w:tcBorders>
              <w:top w:val="single" w:sz="4" w:space="0" w:color="auto"/>
              <w:left w:val="single" w:sz="4" w:space="0" w:color="auto"/>
              <w:bottom w:val="single" w:sz="4" w:space="0" w:color="auto"/>
              <w:right w:val="single" w:sz="4" w:space="0" w:color="auto"/>
            </w:tcBorders>
          </w:tcPr>
          <w:p w14:paraId="130C5D3F" w14:textId="77777777" w:rsidR="00B66C24" w:rsidRPr="00571E72" w:rsidRDefault="00B66C24" w:rsidP="0049365F">
            <w:pPr>
              <w:pStyle w:val="TAC"/>
              <w:rPr>
                <w:ins w:id="10566" w:author="CR0037" w:date="2025-09-18T13:10:00Z"/>
              </w:rPr>
            </w:pPr>
            <w:ins w:id="10567" w:author="CR0037" w:date="2025-09-18T13:10:00Z">
              <w:r w:rsidRPr="00571E72">
                <w:t>QPSK</w:t>
              </w:r>
            </w:ins>
          </w:p>
        </w:tc>
        <w:tc>
          <w:tcPr>
            <w:tcW w:w="2098" w:type="dxa"/>
            <w:tcBorders>
              <w:top w:val="single" w:sz="4" w:space="0" w:color="auto"/>
              <w:left w:val="single" w:sz="4" w:space="0" w:color="auto"/>
              <w:bottom w:val="single" w:sz="4" w:space="0" w:color="auto"/>
              <w:right w:val="single" w:sz="4" w:space="0" w:color="auto"/>
            </w:tcBorders>
            <w:vAlign w:val="center"/>
            <w:hideMark/>
          </w:tcPr>
          <w:p w14:paraId="5C61E6FE" w14:textId="77777777" w:rsidR="00B66C24" w:rsidRPr="00571E72" w:rsidRDefault="00B66C24" w:rsidP="0049365F">
            <w:pPr>
              <w:pStyle w:val="TAC"/>
              <w:rPr>
                <w:ins w:id="10568" w:author="CR0037" w:date="2025-09-18T13:10:00Z"/>
              </w:rPr>
            </w:pPr>
            <w:ins w:id="10569" w:author="CR0037" w:date="2025-09-18T13:10:00Z">
              <w:r w:rsidRPr="00571E72">
                <w:t>≤ 10.5</w:t>
              </w:r>
            </w:ins>
          </w:p>
        </w:tc>
        <w:tc>
          <w:tcPr>
            <w:tcW w:w="2161" w:type="dxa"/>
            <w:tcBorders>
              <w:top w:val="single" w:sz="4" w:space="0" w:color="auto"/>
              <w:left w:val="single" w:sz="4" w:space="0" w:color="auto"/>
              <w:bottom w:val="single" w:sz="4" w:space="0" w:color="auto"/>
              <w:right w:val="single" w:sz="4" w:space="0" w:color="auto"/>
            </w:tcBorders>
            <w:vAlign w:val="center"/>
            <w:hideMark/>
          </w:tcPr>
          <w:p w14:paraId="32E78573" w14:textId="77777777" w:rsidR="00B66C24" w:rsidRPr="00571E72" w:rsidRDefault="00B66C24" w:rsidP="0049365F">
            <w:pPr>
              <w:pStyle w:val="TAC"/>
              <w:rPr>
                <w:ins w:id="10570" w:author="CR0037" w:date="2025-09-18T13:10:00Z"/>
              </w:rPr>
            </w:pPr>
            <w:ins w:id="10571" w:author="CR0037" w:date="2025-09-18T13:10:00Z">
              <w:r w:rsidRPr="00571E72">
                <w:t>≤ 1.0</w:t>
              </w:r>
            </w:ins>
          </w:p>
        </w:tc>
        <w:tc>
          <w:tcPr>
            <w:tcW w:w="1996" w:type="dxa"/>
            <w:tcBorders>
              <w:top w:val="single" w:sz="4" w:space="0" w:color="auto"/>
              <w:left w:val="single" w:sz="4" w:space="0" w:color="auto"/>
              <w:bottom w:val="single" w:sz="4" w:space="0" w:color="auto"/>
              <w:right w:val="single" w:sz="4" w:space="0" w:color="auto"/>
            </w:tcBorders>
            <w:vAlign w:val="center"/>
            <w:hideMark/>
          </w:tcPr>
          <w:p w14:paraId="76F76B2F" w14:textId="77777777" w:rsidR="00B66C24" w:rsidRPr="00571E72" w:rsidRDefault="00B66C24" w:rsidP="0049365F">
            <w:pPr>
              <w:pStyle w:val="TAC"/>
              <w:rPr>
                <w:ins w:id="10572" w:author="CR0037" w:date="2025-09-18T13:10:00Z"/>
              </w:rPr>
            </w:pPr>
            <w:ins w:id="10573" w:author="CR0037" w:date="2025-09-18T13:10:00Z">
              <w:r w:rsidRPr="00571E72">
                <w:t>≤ 0</w:t>
              </w:r>
            </w:ins>
          </w:p>
        </w:tc>
      </w:tr>
      <w:tr w:rsidR="00B66C24" w:rsidRPr="005F71B8" w14:paraId="3D08D195" w14:textId="77777777" w:rsidTr="0049365F">
        <w:trPr>
          <w:jc w:val="center"/>
          <w:ins w:id="10574" w:author="CR0037" w:date="2025-09-18T13:10:00Z"/>
        </w:trPr>
        <w:tc>
          <w:tcPr>
            <w:tcW w:w="1442" w:type="dxa"/>
            <w:tcBorders>
              <w:top w:val="single" w:sz="4" w:space="0" w:color="auto"/>
              <w:left w:val="single" w:sz="4" w:space="0" w:color="auto"/>
              <w:bottom w:val="single" w:sz="4" w:space="0" w:color="auto"/>
              <w:right w:val="single" w:sz="4" w:space="0" w:color="auto"/>
            </w:tcBorders>
            <w:hideMark/>
          </w:tcPr>
          <w:p w14:paraId="51800055" w14:textId="77777777" w:rsidR="00B66C24" w:rsidRPr="00571E72" w:rsidRDefault="00B66C24" w:rsidP="0049365F">
            <w:pPr>
              <w:pStyle w:val="TAC"/>
              <w:rPr>
                <w:ins w:id="10575" w:author="CR0037" w:date="2025-09-18T13:10:00Z"/>
              </w:rPr>
            </w:pPr>
          </w:p>
        </w:tc>
        <w:tc>
          <w:tcPr>
            <w:tcW w:w="1154" w:type="dxa"/>
            <w:tcBorders>
              <w:top w:val="single" w:sz="4" w:space="0" w:color="auto"/>
              <w:left w:val="single" w:sz="4" w:space="0" w:color="auto"/>
              <w:bottom w:val="single" w:sz="4" w:space="0" w:color="auto"/>
              <w:right w:val="single" w:sz="4" w:space="0" w:color="auto"/>
            </w:tcBorders>
          </w:tcPr>
          <w:p w14:paraId="3699A8ED" w14:textId="77777777" w:rsidR="00B66C24" w:rsidRPr="00571E72" w:rsidRDefault="00B66C24" w:rsidP="0049365F">
            <w:pPr>
              <w:pStyle w:val="TAC"/>
              <w:rPr>
                <w:ins w:id="10576" w:author="CR0037" w:date="2025-09-18T13:10:00Z"/>
              </w:rPr>
            </w:pPr>
            <w:ins w:id="10577" w:author="CR0037" w:date="2025-09-18T13:10:00Z">
              <w:r w:rsidRPr="00571E72">
                <w:t>16 QAM</w:t>
              </w:r>
            </w:ins>
          </w:p>
        </w:tc>
        <w:tc>
          <w:tcPr>
            <w:tcW w:w="2098" w:type="dxa"/>
            <w:tcBorders>
              <w:top w:val="single" w:sz="4" w:space="0" w:color="auto"/>
              <w:left w:val="single" w:sz="4" w:space="0" w:color="auto"/>
              <w:bottom w:val="single" w:sz="4" w:space="0" w:color="auto"/>
              <w:right w:val="single" w:sz="4" w:space="0" w:color="auto"/>
            </w:tcBorders>
            <w:vAlign w:val="center"/>
            <w:hideMark/>
          </w:tcPr>
          <w:p w14:paraId="3FF26317" w14:textId="77777777" w:rsidR="00B66C24" w:rsidRPr="00571E72" w:rsidRDefault="00B66C24" w:rsidP="0049365F">
            <w:pPr>
              <w:pStyle w:val="TAC"/>
              <w:rPr>
                <w:ins w:id="10578" w:author="CR0037" w:date="2025-09-18T13:10:00Z"/>
              </w:rPr>
            </w:pPr>
            <w:ins w:id="10579" w:author="CR0037" w:date="2025-09-18T13:10:00Z">
              <w:r w:rsidRPr="00571E72">
                <w:t>≤ 10.5</w:t>
              </w:r>
            </w:ins>
          </w:p>
        </w:tc>
        <w:tc>
          <w:tcPr>
            <w:tcW w:w="2161" w:type="dxa"/>
            <w:tcBorders>
              <w:top w:val="single" w:sz="4" w:space="0" w:color="auto"/>
              <w:left w:val="single" w:sz="4" w:space="0" w:color="auto"/>
              <w:bottom w:val="single" w:sz="4" w:space="0" w:color="auto"/>
              <w:right w:val="single" w:sz="4" w:space="0" w:color="auto"/>
            </w:tcBorders>
            <w:vAlign w:val="center"/>
            <w:hideMark/>
          </w:tcPr>
          <w:p w14:paraId="50D03EC6" w14:textId="77777777" w:rsidR="00B66C24" w:rsidRPr="00571E72" w:rsidRDefault="00B66C24" w:rsidP="0049365F">
            <w:pPr>
              <w:pStyle w:val="TAC"/>
              <w:rPr>
                <w:ins w:id="10580" w:author="CR0037" w:date="2025-09-18T13:10:00Z"/>
              </w:rPr>
            </w:pPr>
            <w:ins w:id="10581" w:author="CR0037" w:date="2025-09-18T13:10:00Z">
              <w:r w:rsidRPr="00571E72">
                <w:t>≤ 2.0</w:t>
              </w:r>
            </w:ins>
          </w:p>
        </w:tc>
        <w:tc>
          <w:tcPr>
            <w:tcW w:w="1996" w:type="dxa"/>
            <w:tcBorders>
              <w:top w:val="single" w:sz="4" w:space="0" w:color="auto"/>
              <w:left w:val="single" w:sz="4" w:space="0" w:color="auto"/>
              <w:bottom w:val="single" w:sz="4" w:space="0" w:color="auto"/>
              <w:right w:val="single" w:sz="4" w:space="0" w:color="auto"/>
            </w:tcBorders>
            <w:vAlign w:val="center"/>
            <w:hideMark/>
          </w:tcPr>
          <w:p w14:paraId="60050E77" w14:textId="77777777" w:rsidR="00B66C24" w:rsidRPr="00571E72" w:rsidRDefault="00B66C24" w:rsidP="0049365F">
            <w:pPr>
              <w:pStyle w:val="TAC"/>
              <w:rPr>
                <w:ins w:id="10582" w:author="CR0037" w:date="2025-09-18T13:10:00Z"/>
              </w:rPr>
            </w:pPr>
            <w:ins w:id="10583" w:author="CR0037" w:date="2025-09-18T13:10:00Z">
              <w:r w:rsidRPr="00571E72">
                <w:t xml:space="preserve">≤ 1.0 </w:t>
              </w:r>
            </w:ins>
          </w:p>
        </w:tc>
      </w:tr>
      <w:tr w:rsidR="00B66C24" w:rsidRPr="005F71B8" w14:paraId="0E25440C" w14:textId="77777777" w:rsidTr="0049365F">
        <w:trPr>
          <w:jc w:val="center"/>
          <w:ins w:id="10584" w:author="CR0037" w:date="2025-09-18T13:10:00Z"/>
        </w:trPr>
        <w:tc>
          <w:tcPr>
            <w:tcW w:w="1442" w:type="dxa"/>
            <w:tcBorders>
              <w:top w:val="single" w:sz="4" w:space="0" w:color="auto"/>
              <w:left w:val="single" w:sz="4" w:space="0" w:color="auto"/>
              <w:bottom w:val="single" w:sz="4" w:space="0" w:color="auto"/>
              <w:right w:val="single" w:sz="4" w:space="0" w:color="auto"/>
            </w:tcBorders>
            <w:hideMark/>
          </w:tcPr>
          <w:p w14:paraId="165D1F9E" w14:textId="77777777" w:rsidR="00B66C24" w:rsidRPr="00571E72" w:rsidRDefault="00B66C24" w:rsidP="0049365F">
            <w:pPr>
              <w:pStyle w:val="TAC"/>
              <w:rPr>
                <w:ins w:id="10585" w:author="CR0037" w:date="2025-09-18T13:10:00Z"/>
              </w:rPr>
            </w:pPr>
          </w:p>
        </w:tc>
        <w:tc>
          <w:tcPr>
            <w:tcW w:w="1154" w:type="dxa"/>
            <w:tcBorders>
              <w:top w:val="single" w:sz="4" w:space="0" w:color="auto"/>
              <w:left w:val="single" w:sz="4" w:space="0" w:color="auto"/>
              <w:bottom w:val="single" w:sz="4" w:space="0" w:color="auto"/>
              <w:right w:val="single" w:sz="4" w:space="0" w:color="auto"/>
            </w:tcBorders>
          </w:tcPr>
          <w:p w14:paraId="0D92A5C0" w14:textId="77777777" w:rsidR="00B66C24" w:rsidRPr="00571E72" w:rsidRDefault="00B66C24" w:rsidP="0049365F">
            <w:pPr>
              <w:pStyle w:val="TAC"/>
              <w:rPr>
                <w:ins w:id="10586" w:author="CR0037" w:date="2025-09-18T13:10:00Z"/>
              </w:rPr>
            </w:pPr>
            <w:ins w:id="10587" w:author="CR0037" w:date="2025-09-18T13:10:00Z">
              <w:r w:rsidRPr="00571E72">
                <w:t>64 QAM</w:t>
              </w:r>
            </w:ins>
          </w:p>
        </w:tc>
        <w:tc>
          <w:tcPr>
            <w:tcW w:w="2098" w:type="dxa"/>
            <w:tcBorders>
              <w:top w:val="single" w:sz="4" w:space="0" w:color="auto"/>
              <w:left w:val="single" w:sz="4" w:space="0" w:color="auto"/>
              <w:bottom w:val="single" w:sz="4" w:space="0" w:color="auto"/>
              <w:right w:val="single" w:sz="4" w:space="0" w:color="auto"/>
            </w:tcBorders>
            <w:vAlign w:val="center"/>
            <w:hideMark/>
          </w:tcPr>
          <w:p w14:paraId="4DED76D0" w14:textId="77777777" w:rsidR="00B66C24" w:rsidRPr="00571E72" w:rsidRDefault="00B66C24" w:rsidP="0049365F">
            <w:pPr>
              <w:pStyle w:val="TAC"/>
              <w:rPr>
                <w:ins w:id="10588" w:author="CR0037" w:date="2025-09-18T13:10:00Z"/>
              </w:rPr>
            </w:pPr>
            <w:ins w:id="10589" w:author="CR0037" w:date="2025-09-18T13:10:00Z">
              <w:r w:rsidRPr="00571E72">
                <w:t>≤ 10.5</w:t>
              </w:r>
            </w:ins>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29F3EF04" w14:textId="77777777" w:rsidR="00B66C24" w:rsidRPr="00571E72" w:rsidRDefault="00B66C24" w:rsidP="0049365F">
            <w:pPr>
              <w:pStyle w:val="TAC"/>
              <w:rPr>
                <w:ins w:id="10590" w:author="CR0037" w:date="2025-09-18T13:10:00Z"/>
              </w:rPr>
            </w:pPr>
            <w:ins w:id="10591" w:author="CR0037" w:date="2025-09-18T13:10:00Z">
              <w:r w:rsidRPr="00571E72">
                <w:t>≤ 2.5</w:t>
              </w:r>
            </w:ins>
          </w:p>
        </w:tc>
      </w:tr>
      <w:tr w:rsidR="00B66C24" w:rsidRPr="005F71B8" w14:paraId="0FA924B8" w14:textId="77777777" w:rsidTr="0049365F">
        <w:trPr>
          <w:jc w:val="center"/>
          <w:ins w:id="10592" w:author="CR0037" w:date="2025-09-18T13:10:00Z"/>
        </w:trPr>
        <w:tc>
          <w:tcPr>
            <w:tcW w:w="1442" w:type="dxa"/>
            <w:tcBorders>
              <w:top w:val="single" w:sz="4" w:space="0" w:color="auto"/>
              <w:left w:val="single" w:sz="4" w:space="0" w:color="auto"/>
              <w:bottom w:val="single" w:sz="4" w:space="0" w:color="auto"/>
              <w:right w:val="single" w:sz="4" w:space="0" w:color="auto"/>
            </w:tcBorders>
            <w:hideMark/>
          </w:tcPr>
          <w:p w14:paraId="46B040CC" w14:textId="77777777" w:rsidR="00B66C24" w:rsidRPr="00571E72" w:rsidRDefault="00B66C24" w:rsidP="0049365F">
            <w:pPr>
              <w:pStyle w:val="TAC"/>
              <w:rPr>
                <w:ins w:id="10593" w:author="CR0037" w:date="2025-09-18T13:10:00Z"/>
                <w:lang w:eastAsia="zh-CN"/>
              </w:rPr>
            </w:pPr>
            <w:ins w:id="10594" w:author="CR0037" w:date="2025-09-18T13:10:00Z">
              <w:r w:rsidRPr="00571E72">
                <w:t>CP-OFDM</w:t>
              </w:r>
            </w:ins>
          </w:p>
        </w:tc>
        <w:tc>
          <w:tcPr>
            <w:tcW w:w="1154" w:type="dxa"/>
            <w:tcBorders>
              <w:top w:val="single" w:sz="4" w:space="0" w:color="auto"/>
              <w:left w:val="single" w:sz="4" w:space="0" w:color="auto"/>
              <w:bottom w:val="single" w:sz="4" w:space="0" w:color="auto"/>
              <w:right w:val="single" w:sz="4" w:space="0" w:color="auto"/>
            </w:tcBorders>
          </w:tcPr>
          <w:p w14:paraId="72B2B40A" w14:textId="77777777" w:rsidR="00B66C24" w:rsidRPr="00571E72" w:rsidRDefault="00B66C24" w:rsidP="0049365F">
            <w:pPr>
              <w:pStyle w:val="TAC"/>
              <w:rPr>
                <w:ins w:id="10595" w:author="CR0037" w:date="2025-09-18T13:10:00Z"/>
                <w:lang w:eastAsia="zh-CN"/>
              </w:rPr>
            </w:pPr>
            <w:ins w:id="10596" w:author="CR0037" w:date="2025-09-18T13:10:00Z">
              <w:r w:rsidRPr="00571E72">
                <w:t>QPSK</w:t>
              </w:r>
            </w:ins>
          </w:p>
        </w:tc>
        <w:tc>
          <w:tcPr>
            <w:tcW w:w="2098" w:type="dxa"/>
            <w:tcBorders>
              <w:top w:val="single" w:sz="4" w:space="0" w:color="auto"/>
              <w:left w:val="single" w:sz="4" w:space="0" w:color="auto"/>
              <w:bottom w:val="single" w:sz="4" w:space="0" w:color="auto"/>
              <w:right w:val="single" w:sz="4" w:space="0" w:color="auto"/>
            </w:tcBorders>
            <w:vAlign w:val="center"/>
            <w:hideMark/>
          </w:tcPr>
          <w:p w14:paraId="4CB1CCFB" w14:textId="77777777" w:rsidR="00B66C24" w:rsidRPr="00571E72" w:rsidRDefault="00B66C24" w:rsidP="0049365F">
            <w:pPr>
              <w:pStyle w:val="TAC"/>
              <w:rPr>
                <w:ins w:id="10597" w:author="CR0037" w:date="2025-09-18T13:10:00Z"/>
              </w:rPr>
            </w:pPr>
            <w:ins w:id="10598" w:author="CR0037" w:date="2025-09-18T13:10:00Z">
              <w:r w:rsidRPr="00571E72">
                <w:t>≤ 11.0</w:t>
              </w:r>
            </w:ins>
          </w:p>
        </w:tc>
        <w:tc>
          <w:tcPr>
            <w:tcW w:w="2161" w:type="dxa"/>
            <w:tcBorders>
              <w:top w:val="single" w:sz="4" w:space="0" w:color="auto"/>
              <w:left w:val="single" w:sz="4" w:space="0" w:color="auto"/>
              <w:bottom w:val="single" w:sz="4" w:space="0" w:color="auto"/>
              <w:right w:val="single" w:sz="4" w:space="0" w:color="auto"/>
            </w:tcBorders>
            <w:vAlign w:val="center"/>
            <w:hideMark/>
          </w:tcPr>
          <w:p w14:paraId="5C11A202" w14:textId="77777777" w:rsidR="00B66C24" w:rsidRPr="00571E72" w:rsidRDefault="00B66C24" w:rsidP="0049365F">
            <w:pPr>
              <w:pStyle w:val="TAC"/>
              <w:rPr>
                <w:ins w:id="10599" w:author="CR0037" w:date="2025-09-18T13:10:00Z"/>
              </w:rPr>
            </w:pPr>
            <w:ins w:id="10600" w:author="CR0037" w:date="2025-09-18T13:10:00Z">
              <w:r w:rsidRPr="00571E72">
                <w:t>≤ 3</w:t>
              </w:r>
            </w:ins>
          </w:p>
        </w:tc>
        <w:tc>
          <w:tcPr>
            <w:tcW w:w="1996" w:type="dxa"/>
            <w:tcBorders>
              <w:top w:val="single" w:sz="4" w:space="0" w:color="auto"/>
              <w:left w:val="single" w:sz="4" w:space="0" w:color="auto"/>
              <w:bottom w:val="single" w:sz="4" w:space="0" w:color="auto"/>
              <w:right w:val="single" w:sz="4" w:space="0" w:color="auto"/>
            </w:tcBorders>
            <w:hideMark/>
          </w:tcPr>
          <w:p w14:paraId="2B8104FD" w14:textId="77777777" w:rsidR="00B66C24" w:rsidRPr="00571E72" w:rsidRDefault="00B66C24" w:rsidP="0049365F">
            <w:pPr>
              <w:pStyle w:val="TAC"/>
              <w:rPr>
                <w:ins w:id="10601" w:author="CR0037" w:date="2025-09-18T13:10:00Z"/>
              </w:rPr>
            </w:pPr>
            <w:ins w:id="10602" w:author="CR0037" w:date="2025-09-18T13:10:00Z">
              <w:r w:rsidRPr="00571E72">
                <w:t>≤ 1.5</w:t>
              </w:r>
            </w:ins>
          </w:p>
        </w:tc>
      </w:tr>
      <w:tr w:rsidR="00B66C24" w:rsidRPr="005F71B8" w14:paraId="655BA68B" w14:textId="77777777" w:rsidTr="0049365F">
        <w:trPr>
          <w:jc w:val="center"/>
          <w:ins w:id="10603" w:author="CR0037" w:date="2025-09-18T13:10:00Z"/>
        </w:trPr>
        <w:tc>
          <w:tcPr>
            <w:tcW w:w="1442" w:type="dxa"/>
            <w:tcBorders>
              <w:top w:val="single" w:sz="4" w:space="0" w:color="auto"/>
              <w:left w:val="single" w:sz="4" w:space="0" w:color="auto"/>
              <w:bottom w:val="single" w:sz="4" w:space="0" w:color="auto"/>
              <w:right w:val="single" w:sz="4" w:space="0" w:color="auto"/>
            </w:tcBorders>
            <w:hideMark/>
          </w:tcPr>
          <w:p w14:paraId="66F27345" w14:textId="77777777" w:rsidR="00B66C24" w:rsidRPr="00571E72" w:rsidRDefault="00B66C24" w:rsidP="0049365F">
            <w:pPr>
              <w:pStyle w:val="TAC"/>
              <w:rPr>
                <w:ins w:id="10604" w:author="CR0037" w:date="2025-09-18T13:10:00Z"/>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E3D0264" w14:textId="77777777" w:rsidR="00B66C24" w:rsidRPr="00571E72" w:rsidRDefault="00B66C24" w:rsidP="0049365F">
            <w:pPr>
              <w:pStyle w:val="TAC"/>
              <w:rPr>
                <w:ins w:id="10605" w:author="CR0037" w:date="2025-09-18T13:10:00Z"/>
                <w:lang w:eastAsia="zh-CN"/>
              </w:rPr>
            </w:pPr>
            <w:ins w:id="10606" w:author="CR0037" w:date="2025-09-18T13:10:00Z">
              <w:r w:rsidRPr="00571E72">
                <w:t>16 QAM</w:t>
              </w:r>
            </w:ins>
          </w:p>
        </w:tc>
        <w:tc>
          <w:tcPr>
            <w:tcW w:w="2098" w:type="dxa"/>
            <w:tcBorders>
              <w:top w:val="single" w:sz="4" w:space="0" w:color="auto"/>
              <w:left w:val="single" w:sz="4" w:space="0" w:color="auto"/>
              <w:bottom w:val="single" w:sz="4" w:space="0" w:color="auto"/>
              <w:right w:val="single" w:sz="4" w:space="0" w:color="auto"/>
            </w:tcBorders>
            <w:vAlign w:val="center"/>
            <w:hideMark/>
          </w:tcPr>
          <w:p w14:paraId="0591BEDA" w14:textId="77777777" w:rsidR="00B66C24" w:rsidRPr="00571E72" w:rsidRDefault="00B66C24" w:rsidP="0049365F">
            <w:pPr>
              <w:pStyle w:val="TAC"/>
              <w:rPr>
                <w:ins w:id="10607" w:author="CR0037" w:date="2025-09-18T13:10:00Z"/>
              </w:rPr>
            </w:pPr>
            <w:ins w:id="10608" w:author="CR0037" w:date="2025-09-18T13:10:00Z">
              <w:r w:rsidRPr="00571E72">
                <w:t>≤ 11.0</w:t>
              </w:r>
            </w:ins>
          </w:p>
        </w:tc>
        <w:tc>
          <w:tcPr>
            <w:tcW w:w="2161" w:type="dxa"/>
            <w:tcBorders>
              <w:top w:val="single" w:sz="4" w:space="0" w:color="auto"/>
              <w:left w:val="single" w:sz="4" w:space="0" w:color="auto"/>
              <w:bottom w:val="single" w:sz="4" w:space="0" w:color="auto"/>
              <w:right w:val="single" w:sz="4" w:space="0" w:color="auto"/>
            </w:tcBorders>
            <w:vAlign w:val="center"/>
            <w:hideMark/>
          </w:tcPr>
          <w:p w14:paraId="435362DF" w14:textId="77777777" w:rsidR="00B66C24" w:rsidRPr="00571E72" w:rsidRDefault="00B66C24" w:rsidP="0049365F">
            <w:pPr>
              <w:pStyle w:val="TAC"/>
              <w:rPr>
                <w:ins w:id="10609" w:author="CR0037" w:date="2025-09-18T13:10:00Z"/>
              </w:rPr>
            </w:pPr>
            <w:ins w:id="10610" w:author="CR0037" w:date="2025-09-18T13:10:00Z">
              <w:r w:rsidRPr="00571E72">
                <w:t>≤ 3</w:t>
              </w:r>
            </w:ins>
          </w:p>
        </w:tc>
        <w:tc>
          <w:tcPr>
            <w:tcW w:w="1996" w:type="dxa"/>
            <w:tcBorders>
              <w:top w:val="single" w:sz="4" w:space="0" w:color="auto"/>
              <w:left w:val="single" w:sz="4" w:space="0" w:color="auto"/>
              <w:bottom w:val="single" w:sz="4" w:space="0" w:color="auto"/>
              <w:right w:val="single" w:sz="4" w:space="0" w:color="auto"/>
            </w:tcBorders>
            <w:hideMark/>
          </w:tcPr>
          <w:p w14:paraId="7104EF42" w14:textId="77777777" w:rsidR="00B66C24" w:rsidRPr="00571E72" w:rsidRDefault="00B66C24" w:rsidP="0049365F">
            <w:pPr>
              <w:pStyle w:val="TAC"/>
              <w:rPr>
                <w:ins w:id="10611" w:author="CR0037" w:date="2025-09-18T13:10:00Z"/>
              </w:rPr>
            </w:pPr>
            <w:ins w:id="10612" w:author="CR0037" w:date="2025-09-18T13:10:00Z">
              <w:r w:rsidRPr="00571E72">
                <w:t>≤ 2.0</w:t>
              </w:r>
            </w:ins>
          </w:p>
        </w:tc>
      </w:tr>
      <w:tr w:rsidR="00B66C24" w:rsidRPr="00EF130C" w14:paraId="7B0124BA" w14:textId="77777777" w:rsidTr="0049365F">
        <w:trPr>
          <w:jc w:val="center"/>
          <w:ins w:id="10613" w:author="CR0037" w:date="2025-09-18T13:10:00Z"/>
        </w:trPr>
        <w:tc>
          <w:tcPr>
            <w:tcW w:w="1442" w:type="dxa"/>
            <w:tcBorders>
              <w:top w:val="single" w:sz="4" w:space="0" w:color="auto"/>
              <w:left w:val="single" w:sz="4" w:space="0" w:color="auto"/>
              <w:bottom w:val="single" w:sz="4" w:space="0" w:color="auto"/>
              <w:right w:val="single" w:sz="4" w:space="0" w:color="auto"/>
            </w:tcBorders>
            <w:hideMark/>
          </w:tcPr>
          <w:p w14:paraId="08110E2C" w14:textId="77777777" w:rsidR="00B66C24" w:rsidRPr="00571E72" w:rsidRDefault="00B66C24" w:rsidP="0049365F">
            <w:pPr>
              <w:pStyle w:val="TAC"/>
              <w:rPr>
                <w:ins w:id="10614" w:author="CR0037" w:date="2025-09-18T13:10:00Z"/>
                <w:rFonts w:cs="Arial"/>
              </w:rPr>
            </w:pPr>
          </w:p>
        </w:tc>
        <w:tc>
          <w:tcPr>
            <w:tcW w:w="1154" w:type="dxa"/>
            <w:tcBorders>
              <w:top w:val="single" w:sz="4" w:space="0" w:color="auto"/>
              <w:left w:val="single" w:sz="4" w:space="0" w:color="auto"/>
              <w:bottom w:val="single" w:sz="4" w:space="0" w:color="auto"/>
              <w:right w:val="single" w:sz="4" w:space="0" w:color="auto"/>
            </w:tcBorders>
          </w:tcPr>
          <w:p w14:paraId="11596223" w14:textId="77777777" w:rsidR="00B66C24" w:rsidRPr="00571E72" w:rsidRDefault="00B66C24" w:rsidP="0049365F">
            <w:pPr>
              <w:pStyle w:val="TAC"/>
              <w:rPr>
                <w:ins w:id="10615" w:author="CR0037" w:date="2025-09-18T13:10:00Z"/>
              </w:rPr>
            </w:pPr>
            <w:ins w:id="10616" w:author="CR0037" w:date="2025-09-18T13:10:00Z">
              <w:r w:rsidRPr="00571E72">
                <w:rPr>
                  <w:lang w:eastAsia="zh-CN"/>
                </w:rPr>
                <w:t>64</w:t>
              </w:r>
              <w:r w:rsidRPr="00571E72">
                <w:t xml:space="preserve"> QAM</w:t>
              </w:r>
            </w:ins>
          </w:p>
        </w:tc>
        <w:tc>
          <w:tcPr>
            <w:tcW w:w="2098" w:type="dxa"/>
            <w:tcBorders>
              <w:top w:val="single" w:sz="4" w:space="0" w:color="auto"/>
              <w:left w:val="single" w:sz="4" w:space="0" w:color="auto"/>
              <w:bottom w:val="single" w:sz="4" w:space="0" w:color="auto"/>
              <w:right w:val="single" w:sz="4" w:space="0" w:color="auto"/>
            </w:tcBorders>
            <w:vAlign w:val="center"/>
            <w:hideMark/>
          </w:tcPr>
          <w:p w14:paraId="2D169C60" w14:textId="77777777" w:rsidR="00B66C24" w:rsidRPr="00571E72" w:rsidRDefault="00B66C24" w:rsidP="0049365F">
            <w:pPr>
              <w:pStyle w:val="TAC"/>
              <w:rPr>
                <w:ins w:id="10617" w:author="CR0037" w:date="2025-09-18T13:10:00Z"/>
              </w:rPr>
            </w:pPr>
            <w:ins w:id="10618" w:author="CR0037" w:date="2025-09-18T13:10:00Z">
              <w:r w:rsidRPr="00571E72">
                <w:t>≤ 11.0</w:t>
              </w:r>
            </w:ins>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5779E98A" w14:textId="77777777" w:rsidR="00B66C24" w:rsidRPr="00571E72" w:rsidRDefault="00B66C24" w:rsidP="0049365F">
            <w:pPr>
              <w:pStyle w:val="TAC"/>
              <w:rPr>
                <w:ins w:id="10619" w:author="CR0037" w:date="2025-09-18T13:10:00Z"/>
              </w:rPr>
            </w:pPr>
            <w:ins w:id="10620" w:author="CR0037" w:date="2025-09-18T13:10:00Z">
              <w:r w:rsidRPr="00571E72">
                <w:t>≤3.5</w:t>
              </w:r>
              <w:r w:rsidRPr="00571E72">
                <w:rPr>
                  <w:rFonts w:hint="eastAsia"/>
                </w:rPr>
                <w:t xml:space="preserve"> </w:t>
              </w:r>
            </w:ins>
          </w:p>
        </w:tc>
      </w:tr>
    </w:tbl>
    <w:p w14:paraId="75EAEC5A" w14:textId="77777777" w:rsidR="00B66C24" w:rsidRDefault="00B66C24" w:rsidP="00B66C24">
      <w:pPr>
        <w:rPr>
          <w:ins w:id="10621" w:author="CR0037" w:date="2025-09-18T13:10:00Z"/>
          <w:noProof/>
        </w:rPr>
      </w:pPr>
    </w:p>
    <w:p w14:paraId="507A3167" w14:textId="77777777" w:rsidR="00B66C24" w:rsidRDefault="00B66C24">
      <w:pPr>
        <w:pStyle w:val="TH"/>
        <w:rPr>
          <w:ins w:id="10622" w:author="CR0037" w:date="2025-09-18T13:10:00Z"/>
        </w:rPr>
        <w:pPrChange w:id="10623" w:author="CR0037" w:date="2025-09-18T13:10:00Z">
          <w:pPr/>
        </w:pPrChange>
      </w:pPr>
      <w:ins w:id="10624" w:author="CR0037" w:date="2025-09-18T13:10:00Z">
        <w:r w:rsidRPr="00ED386E">
          <w:t xml:space="preserve">Table </w:t>
        </w:r>
        <w:r w:rsidRPr="00DF0870">
          <w:t xml:space="preserve"> </w:t>
        </w:r>
        <w:r>
          <w:t>7.4.2.2.2.1</w:t>
        </w:r>
        <w:r w:rsidRPr="00ED386E">
          <w:t>-1</w:t>
        </w:r>
        <w:r>
          <w:t>a</w:t>
        </w:r>
        <w:r w:rsidRPr="00ED386E">
          <w:t xml:space="preserve"> Maximum power reduction (MPR) for power class 1</w:t>
        </w:r>
        <w:r>
          <w:t xml:space="preserve"> with 4</w:t>
        </w:r>
        <w:r w:rsidRPr="00ED386E">
          <w:t>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66C24" w:rsidRPr="00435429" w14:paraId="370D1DDB" w14:textId="77777777" w:rsidTr="0049365F">
        <w:trPr>
          <w:jc w:val="center"/>
          <w:ins w:id="10625" w:author="CR0037" w:date="2025-09-18T13:10:00Z"/>
        </w:trPr>
        <w:tc>
          <w:tcPr>
            <w:tcW w:w="2596" w:type="dxa"/>
            <w:gridSpan w:val="2"/>
            <w:tcBorders>
              <w:top w:val="single" w:sz="4" w:space="0" w:color="auto"/>
              <w:left w:val="single" w:sz="4" w:space="0" w:color="auto"/>
              <w:bottom w:val="nil"/>
              <w:right w:val="single" w:sz="4" w:space="0" w:color="auto"/>
            </w:tcBorders>
            <w:hideMark/>
          </w:tcPr>
          <w:p w14:paraId="7AC62E3B" w14:textId="77777777" w:rsidR="00B66C24" w:rsidRPr="00571E72" w:rsidRDefault="00B66C24" w:rsidP="0049365F">
            <w:pPr>
              <w:pStyle w:val="TAH"/>
              <w:rPr>
                <w:ins w:id="10626" w:author="CR0037" w:date="2025-09-18T13:10:00Z"/>
              </w:rPr>
            </w:pPr>
            <w:ins w:id="10627" w:author="CR0037" w:date="2025-09-18T13:10:00Z">
              <w:r w:rsidRPr="00571E72">
                <w:t>Modulation</w:t>
              </w:r>
            </w:ins>
          </w:p>
        </w:tc>
        <w:tc>
          <w:tcPr>
            <w:tcW w:w="6255" w:type="dxa"/>
            <w:gridSpan w:val="3"/>
            <w:tcBorders>
              <w:top w:val="single" w:sz="4" w:space="0" w:color="auto"/>
              <w:left w:val="single" w:sz="4" w:space="0" w:color="auto"/>
              <w:bottom w:val="single" w:sz="4" w:space="0" w:color="auto"/>
              <w:right w:val="single" w:sz="4" w:space="0" w:color="auto"/>
            </w:tcBorders>
            <w:hideMark/>
          </w:tcPr>
          <w:p w14:paraId="1FE88A44" w14:textId="77777777" w:rsidR="00B66C24" w:rsidRPr="00571E72" w:rsidRDefault="00B66C24" w:rsidP="0049365F">
            <w:pPr>
              <w:pStyle w:val="TAH"/>
              <w:rPr>
                <w:ins w:id="10628" w:author="CR0037" w:date="2025-09-18T13:10:00Z"/>
              </w:rPr>
            </w:pPr>
            <w:ins w:id="10629" w:author="CR0037" w:date="2025-09-18T13:10:00Z">
              <w:r w:rsidRPr="00571E72">
                <w:t>MPR (dB)</w:t>
              </w:r>
            </w:ins>
          </w:p>
        </w:tc>
      </w:tr>
      <w:tr w:rsidR="00B66C24" w:rsidRPr="00435429" w14:paraId="24730C07" w14:textId="77777777" w:rsidTr="0049365F">
        <w:trPr>
          <w:jc w:val="center"/>
          <w:ins w:id="10630" w:author="CR0037" w:date="2025-09-18T13:10:00Z"/>
        </w:trPr>
        <w:tc>
          <w:tcPr>
            <w:tcW w:w="2596" w:type="dxa"/>
            <w:gridSpan w:val="2"/>
            <w:tcBorders>
              <w:top w:val="nil"/>
              <w:left w:val="single" w:sz="4" w:space="0" w:color="auto"/>
              <w:bottom w:val="single" w:sz="4" w:space="0" w:color="auto"/>
              <w:right w:val="single" w:sz="4" w:space="0" w:color="auto"/>
            </w:tcBorders>
            <w:hideMark/>
          </w:tcPr>
          <w:p w14:paraId="0D3F3B85" w14:textId="77777777" w:rsidR="00B66C24" w:rsidRPr="00571E72" w:rsidRDefault="00B66C24" w:rsidP="0049365F">
            <w:pPr>
              <w:pStyle w:val="TAH"/>
              <w:rPr>
                <w:ins w:id="10631" w:author="CR0037" w:date="2025-09-18T13:10:00Z"/>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DDB1271" w14:textId="77777777" w:rsidR="00B66C24" w:rsidRPr="00571E72" w:rsidRDefault="00B66C24" w:rsidP="0049365F">
            <w:pPr>
              <w:pStyle w:val="TAH"/>
              <w:rPr>
                <w:ins w:id="10632" w:author="CR0037" w:date="2025-09-18T13:10:00Z"/>
              </w:rPr>
            </w:pPr>
            <w:ins w:id="10633" w:author="CR0037" w:date="2025-09-18T13:10:00Z">
              <w:r w:rsidRPr="00571E72">
                <w:t>Edge RB allocations</w:t>
              </w:r>
            </w:ins>
          </w:p>
        </w:tc>
        <w:tc>
          <w:tcPr>
            <w:tcW w:w="2161" w:type="dxa"/>
            <w:tcBorders>
              <w:top w:val="single" w:sz="4" w:space="0" w:color="auto"/>
              <w:left w:val="single" w:sz="4" w:space="0" w:color="auto"/>
              <w:bottom w:val="single" w:sz="4" w:space="0" w:color="auto"/>
              <w:right w:val="single" w:sz="4" w:space="0" w:color="auto"/>
            </w:tcBorders>
            <w:hideMark/>
          </w:tcPr>
          <w:p w14:paraId="685F4A92" w14:textId="77777777" w:rsidR="00B66C24" w:rsidRPr="00571E72" w:rsidRDefault="00B66C24" w:rsidP="0049365F">
            <w:pPr>
              <w:pStyle w:val="TAH"/>
              <w:rPr>
                <w:ins w:id="10634" w:author="CR0037" w:date="2025-09-18T13:10:00Z"/>
              </w:rPr>
            </w:pPr>
            <w:ins w:id="10635" w:author="CR0037" w:date="2025-09-18T13:10:00Z">
              <w:r w:rsidRPr="00571E72">
                <w:t>Outer RB allocations</w:t>
              </w:r>
            </w:ins>
          </w:p>
        </w:tc>
        <w:tc>
          <w:tcPr>
            <w:tcW w:w="1996" w:type="dxa"/>
            <w:tcBorders>
              <w:top w:val="single" w:sz="4" w:space="0" w:color="auto"/>
              <w:left w:val="single" w:sz="4" w:space="0" w:color="auto"/>
              <w:bottom w:val="single" w:sz="4" w:space="0" w:color="auto"/>
              <w:right w:val="single" w:sz="4" w:space="0" w:color="auto"/>
            </w:tcBorders>
            <w:hideMark/>
          </w:tcPr>
          <w:p w14:paraId="2ABCB4DB" w14:textId="77777777" w:rsidR="00B66C24" w:rsidRPr="00571E72" w:rsidRDefault="00B66C24" w:rsidP="0049365F">
            <w:pPr>
              <w:pStyle w:val="TAH"/>
              <w:rPr>
                <w:ins w:id="10636" w:author="CR0037" w:date="2025-09-18T13:10:00Z"/>
              </w:rPr>
            </w:pPr>
            <w:ins w:id="10637" w:author="CR0037" w:date="2025-09-18T13:10:00Z">
              <w:r w:rsidRPr="00571E72">
                <w:t>Inner RB allocations</w:t>
              </w:r>
            </w:ins>
          </w:p>
        </w:tc>
      </w:tr>
      <w:tr w:rsidR="00B66C24" w:rsidRPr="00435429" w14:paraId="4B310C25" w14:textId="77777777" w:rsidTr="0049365F">
        <w:trPr>
          <w:jc w:val="center"/>
          <w:ins w:id="10638" w:author="CR0037" w:date="2025-09-18T13:10:00Z"/>
        </w:trPr>
        <w:tc>
          <w:tcPr>
            <w:tcW w:w="1442" w:type="dxa"/>
            <w:tcBorders>
              <w:top w:val="single" w:sz="4" w:space="0" w:color="auto"/>
              <w:left w:val="single" w:sz="4" w:space="0" w:color="auto"/>
              <w:bottom w:val="single" w:sz="4" w:space="0" w:color="auto"/>
              <w:right w:val="single" w:sz="4" w:space="0" w:color="auto"/>
            </w:tcBorders>
            <w:hideMark/>
          </w:tcPr>
          <w:p w14:paraId="6CA1338B" w14:textId="77777777" w:rsidR="00B66C24" w:rsidRPr="00571E72" w:rsidRDefault="00B66C24" w:rsidP="0049365F">
            <w:pPr>
              <w:pStyle w:val="TAC"/>
              <w:rPr>
                <w:ins w:id="10639" w:author="CR0037" w:date="2025-09-18T13:10:00Z"/>
              </w:rPr>
            </w:pPr>
            <w:ins w:id="10640" w:author="CR0037" w:date="2025-09-18T13:10:00Z">
              <w:r w:rsidRPr="00571E72">
                <w:t>DFT-s-OFDM</w:t>
              </w:r>
            </w:ins>
          </w:p>
        </w:tc>
        <w:tc>
          <w:tcPr>
            <w:tcW w:w="1154" w:type="dxa"/>
            <w:tcBorders>
              <w:top w:val="single" w:sz="4" w:space="0" w:color="auto"/>
              <w:left w:val="single" w:sz="4" w:space="0" w:color="auto"/>
              <w:bottom w:val="single" w:sz="4" w:space="0" w:color="auto"/>
              <w:right w:val="single" w:sz="4" w:space="0" w:color="auto"/>
            </w:tcBorders>
          </w:tcPr>
          <w:p w14:paraId="7F4354E0" w14:textId="77777777" w:rsidR="00B66C24" w:rsidRPr="00571E72" w:rsidRDefault="00B66C24" w:rsidP="0049365F">
            <w:pPr>
              <w:pStyle w:val="TAC"/>
              <w:rPr>
                <w:ins w:id="10641" w:author="CR0037" w:date="2025-09-18T13:10:00Z"/>
              </w:rPr>
            </w:pPr>
            <w:ins w:id="10642" w:author="CR0037" w:date="2025-09-18T13:10:00Z">
              <w:r w:rsidRPr="00571E72">
                <w:t>Pi/2 BPSK</w:t>
              </w:r>
            </w:ins>
          </w:p>
        </w:tc>
        <w:tc>
          <w:tcPr>
            <w:tcW w:w="2098" w:type="dxa"/>
            <w:tcBorders>
              <w:top w:val="single" w:sz="4" w:space="0" w:color="auto"/>
              <w:left w:val="single" w:sz="4" w:space="0" w:color="auto"/>
              <w:bottom w:val="single" w:sz="4" w:space="0" w:color="auto"/>
              <w:right w:val="single" w:sz="4" w:space="0" w:color="auto"/>
            </w:tcBorders>
            <w:hideMark/>
          </w:tcPr>
          <w:p w14:paraId="551C1F78" w14:textId="77777777" w:rsidR="00B66C24" w:rsidRPr="00571E72" w:rsidRDefault="00B66C24" w:rsidP="0049365F">
            <w:pPr>
              <w:pStyle w:val="TAC"/>
              <w:rPr>
                <w:ins w:id="10643" w:author="CR0037" w:date="2025-09-18T13:10:00Z"/>
              </w:rPr>
            </w:pPr>
            <w:ins w:id="10644" w:author="CR0037" w:date="2025-09-18T13:10:00Z">
              <w:r w:rsidRPr="00571E72">
                <w:t>≤ 10.0</w:t>
              </w:r>
            </w:ins>
          </w:p>
        </w:tc>
        <w:tc>
          <w:tcPr>
            <w:tcW w:w="2161" w:type="dxa"/>
            <w:tcBorders>
              <w:top w:val="single" w:sz="4" w:space="0" w:color="auto"/>
              <w:left w:val="single" w:sz="4" w:space="0" w:color="auto"/>
              <w:bottom w:val="single" w:sz="4" w:space="0" w:color="auto"/>
              <w:right w:val="single" w:sz="4" w:space="0" w:color="auto"/>
            </w:tcBorders>
            <w:hideMark/>
          </w:tcPr>
          <w:p w14:paraId="32F00F71" w14:textId="77777777" w:rsidR="00B66C24" w:rsidRPr="00571E72" w:rsidRDefault="00B66C24" w:rsidP="0049365F">
            <w:pPr>
              <w:pStyle w:val="TAC"/>
              <w:rPr>
                <w:ins w:id="10645" w:author="CR0037" w:date="2025-09-18T13:10:00Z"/>
              </w:rPr>
            </w:pPr>
            <w:ins w:id="10646" w:author="CR0037" w:date="2025-09-18T13:10:00Z">
              <w:r w:rsidRPr="00571E72">
                <w:t>≤ 2.0</w:t>
              </w:r>
            </w:ins>
          </w:p>
        </w:tc>
        <w:tc>
          <w:tcPr>
            <w:tcW w:w="1996" w:type="dxa"/>
            <w:tcBorders>
              <w:top w:val="single" w:sz="4" w:space="0" w:color="auto"/>
              <w:left w:val="single" w:sz="4" w:space="0" w:color="auto"/>
              <w:bottom w:val="single" w:sz="4" w:space="0" w:color="auto"/>
              <w:right w:val="single" w:sz="4" w:space="0" w:color="auto"/>
            </w:tcBorders>
            <w:hideMark/>
          </w:tcPr>
          <w:p w14:paraId="3E8D3B84" w14:textId="77777777" w:rsidR="00B66C24" w:rsidRPr="00571E72" w:rsidRDefault="00B66C24" w:rsidP="0049365F">
            <w:pPr>
              <w:pStyle w:val="TAC"/>
              <w:rPr>
                <w:ins w:id="10647" w:author="CR0037" w:date="2025-09-18T13:10:00Z"/>
              </w:rPr>
            </w:pPr>
            <w:ins w:id="10648" w:author="CR0037" w:date="2025-09-18T13:10:00Z">
              <w:r w:rsidRPr="00571E72">
                <w:t>≤ 0.5</w:t>
              </w:r>
            </w:ins>
          </w:p>
        </w:tc>
      </w:tr>
      <w:tr w:rsidR="00B66C24" w:rsidRPr="00435429" w14:paraId="0FB3127F" w14:textId="77777777" w:rsidTr="0049365F">
        <w:trPr>
          <w:jc w:val="center"/>
          <w:ins w:id="10649" w:author="CR0037" w:date="2025-09-18T13:10:00Z"/>
        </w:trPr>
        <w:tc>
          <w:tcPr>
            <w:tcW w:w="1442" w:type="dxa"/>
            <w:tcBorders>
              <w:top w:val="single" w:sz="4" w:space="0" w:color="auto"/>
              <w:left w:val="single" w:sz="4" w:space="0" w:color="auto"/>
              <w:bottom w:val="single" w:sz="4" w:space="0" w:color="auto"/>
              <w:right w:val="single" w:sz="4" w:space="0" w:color="auto"/>
            </w:tcBorders>
            <w:hideMark/>
          </w:tcPr>
          <w:p w14:paraId="33ABD570" w14:textId="77777777" w:rsidR="00B66C24" w:rsidRPr="00571E72" w:rsidRDefault="00B66C24" w:rsidP="0049365F">
            <w:pPr>
              <w:pStyle w:val="TAC"/>
              <w:rPr>
                <w:ins w:id="10650" w:author="CR0037" w:date="2025-09-18T13:10:00Z"/>
              </w:rPr>
            </w:pPr>
          </w:p>
        </w:tc>
        <w:tc>
          <w:tcPr>
            <w:tcW w:w="1154" w:type="dxa"/>
            <w:tcBorders>
              <w:top w:val="single" w:sz="4" w:space="0" w:color="auto"/>
              <w:left w:val="single" w:sz="4" w:space="0" w:color="auto"/>
              <w:bottom w:val="single" w:sz="4" w:space="0" w:color="auto"/>
              <w:right w:val="single" w:sz="4" w:space="0" w:color="auto"/>
            </w:tcBorders>
          </w:tcPr>
          <w:p w14:paraId="6227F60A" w14:textId="77777777" w:rsidR="00B66C24" w:rsidRPr="00571E72" w:rsidRDefault="00B66C24" w:rsidP="0049365F">
            <w:pPr>
              <w:pStyle w:val="TAC"/>
              <w:rPr>
                <w:ins w:id="10651" w:author="CR0037" w:date="2025-09-18T13:10:00Z"/>
              </w:rPr>
            </w:pPr>
            <w:ins w:id="10652" w:author="CR0037" w:date="2025-09-18T13:10:00Z">
              <w:r w:rsidRPr="00571E72">
                <w:t>QPSK</w:t>
              </w:r>
            </w:ins>
          </w:p>
        </w:tc>
        <w:tc>
          <w:tcPr>
            <w:tcW w:w="2098" w:type="dxa"/>
            <w:tcBorders>
              <w:top w:val="single" w:sz="4" w:space="0" w:color="auto"/>
              <w:left w:val="single" w:sz="4" w:space="0" w:color="auto"/>
              <w:bottom w:val="single" w:sz="4" w:space="0" w:color="auto"/>
              <w:right w:val="single" w:sz="4" w:space="0" w:color="auto"/>
            </w:tcBorders>
            <w:vAlign w:val="center"/>
            <w:hideMark/>
          </w:tcPr>
          <w:p w14:paraId="3216BAFF" w14:textId="77777777" w:rsidR="00B66C24" w:rsidRPr="00571E72" w:rsidRDefault="00B66C24" w:rsidP="0049365F">
            <w:pPr>
              <w:pStyle w:val="TAC"/>
              <w:rPr>
                <w:ins w:id="10653" w:author="CR0037" w:date="2025-09-18T13:10:00Z"/>
              </w:rPr>
            </w:pPr>
            <w:ins w:id="10654" w:author="CR0037" w:date="2025-09-18T13:10:00Z">
              <w:r w:rsidRPr="00571E72">
                <w:t>≤ 10.5</w:t>
              </w:r>
            </w:ins>
          </w:p>
        </w:tc>
        <w:tc>
          <w:tcPr>
            <w:tcW w:w="2161" w:type="dxa"/>
            <w:tcBorders>
              <w:top w:val="single" w:sz="4" w:space="0" w:color="auto"/>
              <w:left w:val="single" w:sz="4" w:space="0" w:color="auto"/>
              <w:bottom w:val="single" w:sz="4" w:space="0" w:color="auto"/>
              <w:right w:val="single" w:sz="4" w:space="0" w:color="auto"/>
            </w:tcBorders>
            <w:vAlign w:val="center"/>
            <w:hideMark/>
          </w:tcPr>
          <w:p w14:paraId="2D10888D" w14:textId="77777777" w:rsidR="00B66C24" w:rsidRPr="00571E72" w:rsidRDefault="00B66C24" w:rsidP="0049365F">
            <w:pPr>
              <w:pStyle w:val="TAC"/>
              <w:rPr>
                <w:ins w:id="10655" w:author="CR0037" w:date="2025-09-18T13:10:00Z"/>
              </w:rPr>
            </w:pPr>
            <w:ins w:id="10656" w:author="CR0037" w:date="2025-09-18T13:10:00Z">
              <w:r w:rsidRPr="00571E72">
                <w:t xml:space="preserve">≤ </w:t>
              </w:r>
              <w:r w:rsidRPr="00571E72">
                <w:rPr>
                  <w:rFonts w:hint="eastAsia"/>
                </w:rPr>
                <w:t>2.</w:t>
              </w:r>
              <w:r w:rsidRPr="00571E72">
                <w:t>5</w:t>
              </w:r>
            </w:ins>
          </w:p>
        </w:tc>
        <w:tc>
          <w:tcPr>
            <w:tcW w:w="1996" w:type="dxa"/>
            <w:tcBorders>
              <w:top w:val="single" w:sz="4" w:space="0" w:color="auto"/>
              <w:left w:val="single" w:sz="4" w:space="0" w:color="auto"/>
              <w:bottom w:val="single" w:sz="4" w:space="0" w:color="auto"/>
              <w:right w:val="single" w:sz="4" w:space="0" w:color="auto"/>
            </w:tcBorders>
            <w:vAlign w:val="center"/>
            <w:hideMark/>
          </w:tcPr>
          <w:p w14:paraId="6E5360BD" w14:textId="77777777" w:rsidR="00B66C24" w:rsidRPr="00571E72" w:rsidRDefault="00B66C24" w:rsidP="0049365F">
            <w:pPr>
              <w:pStyle w:val="TAC"/>
              <w:rPr>
                <w:ins w:id="10657" w:author="CR0037" w:date="2025-09-18T13:10:00Z"/>
              </w:rPr>
            </w:pPr>
            <w:ins w:id="10658" w:author="CR0037" w:date="2025-09-18T13:10:00Z">
              <w:r w:rsidRPr="00571E72">
                <w:t>≤ 0.5</w:t>
              </w:r>
              <w:r w:rsidRPr="00571E72">
                <w:rPr>
                  <w:rFonts w:hint="eastAsia"/>
                </w:rPr>
                <w:t xml:space="preserve"> </w:t>
              </w:r>
            </w:ins>
          </w:p>
        </w:tc>
      </w:tr>
      <w:tr w:rsidR="00B66C24" w:rsidRPr="00435429" w14:paraId="6BD99002" w14:textId="77777777" w:rsidTr="0049365F">
        <w:trPr>
          <w:jc w:val="center"/>
          <w:ins w:id="10659" w:author="CR0037" w:date="2025-09-18T13:10:00Z"/>
        </w:trPr>
        <w:tc>
          <w:tcPr>
            <w:tcW w:w="1442" w:type="dxa"/>
            <w:tcBorders>
              <w:top w:val="single" w:sz="4" w:space="0" w:color="auto"/>
              <w:left w:val="single" w:sz="4" w:space="0" w:color="auto"/>
              <w:bottom w:val="single" w:sz="4" w:space="0" w:color="auto"/>
              <w:right w:val="single" w:sz="4" w:space="0" w:color="auto"/>
            </w:tcBorders>
            <w:hideMark/>
          </w:tcPr>
          <w:p w14:paraId="63D951E6" w14:textId="77777777" w:rsidR="00B66C24" w:rsidRPr="00571E72" w:rsidRDefault="00B66C24" w:rsidP="0049365F">
            <w:pPr>
              <w:pStyle w:val="TAC"/>
              <w:rPr>
                <w:ins w:id="10660" w:author="CR0037" w:date="2025-09-18T13:10:00Z"/>
              </w:rPr>
            </w:pPr>
          </w:p>
        </w:tc>
        <w:tc>
          <w:tcPr>
            <w:tcW w:w="1154" w:type="dxa"/>
            <w:tcBorders>
              <w:top w:val="single" w:sz="4" w:space="0" w:color="auto"/>
              <w:left w:val="single" w:sz="4" w:space="0" w:color="auto"/>
              <w:bottom w:val="single" w:sz="4" w:space="0" w:color="auto"/>
              <w:right w:val="single" w:sz="4" w:space="0" w:color="auto"/>
            </w:tcBorders>
          </w:tcPr>
          <w:p w14:paraId="2327D480" w14:textId="77777777" w:rsidR="00B66C24" w:rsidRPr="00571E72" w:rsidRDefault="00B66C24" w:rsidP="0049365F">
            <w:pPr>
              <w:pStyle w:val="TAC"/>
              <w:rPr>
                <w:ins w:id="10661" w:author="CR0037" w:date="2025-09-18T13:10:00Z"/>
              </w:rPr>
            </w:pPr>
            <w:ins w:id="10662" w:author="CR0037" w:date="2025-09-18T13:10:00Z">
              <w:r w:rsidRPr="00571E72">
                <w:t>16 QAM</w:t>
              </w:r>
            </w:ins>
          </w:p>
        </w:tc>
        <w:tc>
          <w:tcPr>
            <w:tcW w:w="2098" w:type="dxa"/>
            <w:tcBorders>
              <w:top w:val="single" w:sz="4" w:space="0" w:color="auto"/>
              <w:left w:val="single" w:sz="4" w:space="0" w:color="auto"/>
              <w:bottom w:val="single" w:sz="4" w:space="0" w:color="auto"/>
              <w:right w:val="single" w:sz="4" w:space="0" w:color="auto"/>
            </w:tcBorders>
            <w:vAlign w:val="center"/>
            <w:hideMark/>
          </w:tcPr>
          <w:p w14:paraId="4A0FF436" w14:textId="77777777" w:rsidR="00B66C24" w:rsidRPr="00571E72" w:rsidRDefault="00B66C24" w:rsidP="0049365F">
            <w:pPr>
              <w:pStyle w:val="TAC"/>
              <w:rPr>
                <w:ins w:id="10663" w:author="CR0037" w:date="2025-09-18T13:10:00Z"/>
              </w:rPr>
            </w:pPr>
            <w:ins w:id="10664" w:author="CR0037" w:date="2025-09-18T13:10:00Z">
              <w:r w:rsidRPr="00571E72">
                <w:t>≤ 10</w:t>
              </w:r>
              <w:r w:rsidRPr="00571E72">
                <w:rPr>
                  <w:rFonts w:hint="eastAsia"/>
                </w:rPr>
                <w:t>.</w:t>
              </w:r>
              <w:r w:rsidRPr="00571E72">
                <w:t>5</w:t>
              </w:r>
            </w:ins>
          </w:p>
        </w:tc>
        <w:tc>
          <w:tcPr>
            <w:tcW w:w="2161" w:type="dxa"/>
            <w:tcBorders>
              <w:top w:val="single" w:sz="4" w:space="0" w:color="auto"/>
              <w:left w:val="single" w:sz="4" w:space="0" w:color="auto"/>
              <w:bottom w:val="single" w:sz="4" w:space="0" w:color="auto"/>
              <w:right w:val="single" w:sz="4" w:space="0" w:color="auto"/>
            </w:tcBorders>
            <w:vAlign w:val="center"/>
            <w:hideMark/>
          </w:tcPr>
          <w:p w14:paraId="6118A0EB" w14:textId="77777777" w:rsidR="00B66C24" w:rsidRPr="00571E72" w:rsidRDefault="00B66C24" w:rsidP="0049365F">
            <w:pPr>
              <w:pStyle w:val="TAC"/>
              <w:rPr>
                <w:ins w:id="10665" w:author="CR0037" w:date="2025-09-18T13:10:00Z"/>
              </w:rPr>
            </w:pPr>
            <w:ins w:id="10666" w:author="CR0037" w:date="2025-09-18T13:10:00Z">
              <w:r w:rsidRPr="00571E72">
                <w:t>≤ 3.5</w:t>
              </w:r>
            </w:ins>
          </w:p>
        </w:tc>
        <w:tc>
          <w:tcPr>
            <w:tcW w:w="1996" w:type="dxa"/>
            <w:tcBorders>
              <w:top w:val="single" w:sz="4" w:space="0" w:color="auto"/>
              <w:left w:val="single" w:sz="4" w:space="0" w:color="auto"/>
              <w:bottom w:val="single" w:sz="4" w:space="0" w:color="auto"/>
              <w:right w:val="single" w:sz="4" w:space="0" w:color="auto"/>
            </w:tcBorders>
            <w:vAlign w:val="center"/>
            <w:hideMark/>
          </w:tcPr>
          <w:p w14:paraId="08E24764" w14:textId="77777777" w:rsidR="00B66C24" w:rsidRPr="00571E72" w:rsidRDefault="00B66C24" w:rsidP="0049365F">
            <w:pPr>
              <w:pStyle w:val="TAC"/>
              <w:rPr>
                <w:ins w:id="10667" w:author="CR0037" w:date="2025-09-18T13:10:00Z"/>
              </w:rPr>
            </w:pPr>
            <w:ins w:id="10668" w:author="CR0037" w:date="2025-09-18T13:10:00Z">
              <w:r w:rsidRPr="00571E72">
                <w:t xml:space="preserve">≤ </w:t>
              </w:r>
              <w:r w:rsidRPr="00571E72">
                <w:rPr>
                  <w:rFonts w:hint="eastAsia"/>
                </w:rPr>
                <w:t xml:space="preserve">1.5 </w:t>
              </w:r>
            </w:ins>
          </w:p>
        </w:tc>
      </w:tr>
      <w:tr w:rsidR="00B66C24" w:rsidRPr="00435429" w14:paraId="736EA971" w14:textId="77777777" w:rsidTr="0049365F">
        <w:trPr>
          <w:jc w:val="center"/>
          <w:ins w:id="10669" w:author="CR0037" w:date="2025-09-18T13:10:00Z"/>
        </w:trPr>
        <w:tc>
          <w:tcPr>
            <w:tcW w:w="1442" w:type="dxa"/>
            <w:tcBorders>
              <w:top w:val="single" w:sz="4" w:space="0" w:color="auto"/>
              <w:left w:val="single" w:sz="4" w:space="0" w:color="auto"/>
              <w:bottom w:val="single" w:sz="4" w:space="0" w:color="auto"/>
              <w:right w:val="single" w:sz="4" w:space="0" w:color="auto"/>
            </w:tcBorders>
            <w:hideMark/>
          </w:tcPr>
          <w:p w14:paraId="14767DE9" w14:textId="77777777" w:rsidR="00B66C24" w:rsidRPr="00571E72" w:rsidRDefault="00B66C24" w:rsidP="0049365F">
            <w:pPr>
              <w:pStyle w:val="TAC"/>
              <w:rPr>
                <w:ins w:id="10670" w:author="CR0037" w:date="2025-09-18T13:10:00Z"/>
              </w:rPr>
            </w:pPr>
          </w:p>
        </w:tc>
        <w:tc>
          <w:tcPr>
            <w:tcW w:w="1154" w:type="dxa"/>
            <w:tcBorders>
              <w:top w:val="single" w:sz="4" w:space="0" w:color="auto"/>
              <w:left w:val="single" w:sz="4" w:space="0" w:color="auto"/>
              <w:bottom w:val="single" w:sz="4" w:space="0" w:color="auto"/>
              <w:right w:val="single" w:sz="4" w:space="0" w:color="auto"/>
            </w:tcBorders>
          </w:tcPr>
          <w:p w14:paraId="20C91DC0" w14:textId="77777777" w:rsidR="00B66C24" w:rsidRPr="00571E72" w:rsidRDefault="00B66C24" w:rsidP="0049365F">
            <w:pPr>
              <w:pStyle w:val="TAC"/>
              <w:rPr>
                <w:ins w:id="10671" w:author="CR0037" w:date="2025-09-18T13:10:00Z"/>
              </w:rPr>
            </w:pPr>
            <w:ins w:id="10672" w:author="CR0037" w:date="2025-09-18T13:10:00Z">
              <w:r w:rsidRPr="00571E72">
                <w:t>64 QAM</w:t>
              </w:r>
            </w:ins>
          </w:p>
        </w:tc>
        <w:tc>
          <w:tcPr>
            <w:tcW w:w="2098" w:type="dxa"/>
            <w:tcBorders>
              <w:top w:val="single" w:sz="4" w:space="0" w:color="auto"/>
              <w:left w:val="single" w:sz="4" w:space="0" w:color="auto"/>
              <w:bottom w:val="single" w:sz="4" w:space="0" w:color="auto"/>
              <w:right w:val="single" w:sz="4" w:space="0" w:color="auto"/>
            </w:tcBorders>
            <w:vAlign w:val="center"/>
            <w:hideMark/>
          </w:tcPr>
          <w:p w14:paraId="5E871AE0" w14:textId="77777777" w:rsidR="00B66C24" w:rsidRPr="00571E72" w:rsidRDefault="00B66C24" w:rsidP="0049365F">
            <w:pPr>
              <w:pStyle w:val="TAC"/>
              <w:rPr>
                <w:ins w:id="10673" w:author="CR0037" w:date="2025-09-18T13:10:00Z"/>
              </w:rPr>
            </w:pPr>
            <w:ins w:id="10674" w:author="CR0037" w:date="2025-09-18T13:10:00Z">
              <w:r w:rsidRPr="00571E72">
                <w:t>≤ 10.5</w:t>
              </w:r>
            </w:ins>
          </w:p>
        </w:tc>
        <w:tc>
          <w:tcPr>
            <w:tcW w:w="2161" w:type="dxa"/>
            <w:tcBorders>
              <w:top w:val="single" w:sz="4" w:space="0" w:color="auto"/>
              <w:left w:val="single" w:sz="4" w:space="0" w:color="auto"/>
              <w:bottom w:val="single" w:sz="4" w:space="0" w:color="auto"/>
              <w:right w:val="single" w:sz="4" w:space="0" w:color="auto"/>
            </w:tcBorders>
            <w:vAlign w:val="center"/>
            <w:hideMark/>
          </w:tcPr>
          <w:p w14:paraId="001EF233" w14:textId="77777777" w:rsidR="00B66C24" w:rsidRPr="00571E72" w:rsidRDefault="00B66C24" w:rsidP="0049365F">
            <w:pPr>
              <w:pStyle w:val="TAC"/>
              <w:rPr>
                <w:ins w:id="10675" w:author="CR0037" w:date="2025-09-18T13:10:00Z"/>
              </w:rPr>
            </w:pPr>
            <w:ins w:id="10676" w:author="CR0037" w:date="2025-09-18T13:10:00Z">
              <w:r w:rsidRPr="00571E72">
                <w:t>≤ 4.0</w:t>
              </w:r>
            </w:ins>
          </w:p>
        </w:tc>
        <w:tc>
          <w:tcPr>
            <w:tcW w:w="1996" w:type="dxa"/>
            <w:tcBorders>
              <w:top w:val="single" w:sz="4" w:space="0" w:color="auto"/>
              <w:left w:val="single" w:sz="4" w:space="0" w:color="auto"/>
              <w:bottom w:val="single" w:sz="4" w:space="0" w:color="auto"/>
              <w:right w:val="single" w:sz="4" w:space="0" w:color="auto"/>
            </w:tcBorders>
            <w:vAlign w:val="center"/>
          </w:tcPr>
          <w:p w14:paraId="3E3E3471" w14:textId="77777777" w:rsidR="00B66C24" w:rsidRPr="00571E72" w:rsidRDefault="00B66C24" w:rsidP="0049365F">
            <w:pPr>
              <w:pStyle w:val="TAC"/>
              <w:rPr>
                <w:ins w:id="10677" w:author="CR0037" w:date="2025-09-18T13:10:00Z"/>
              </w:rPr>
            </w:pPr>
            <w:ins w:id="10678" w:author="CR0037" w:date="2025-09-18T13:10:00Z">
              <w:r w:rsidRPr="00571E72">
                <w:t xml:space="preserve">≤ </w:t>
              </w:r>
              <w:r w:rsidRPr="00571E72">
                <w:rPr>
                  <w:rFonts w:hint="eastAsia"/>
                </w:rPr>
                <w:t>3.</w:t>
              </w:r>
              <w:r w:rsidRPr="00571E72">
                <w:t>5</w:t>
              </w:r>
            </w:ins>
          </w:p>
        </w:tc>
      </w:tr>
      <w:tr w:rsidR="00B66C24" w:rsidRPr="00435429" w14:paraId="12D321A6" w14:textId="77777777" w:rsidTr="0049365F">
        <w:trPr>
          <w:jc w:val="center"/>
          <w:ins w:id="10679" w:author="CR0037" w:date="2025-09-18T13:10:00Z"/>
        </w:trPr>
        <w:tc>
          <w:tcPr>
            <w:tcW w:w="1442" w:type="dxa"/>
            <w:tcBorders>
              <w:top w:val="single" w:sz="4" w:space="0" w:color="auto"/>
              <w:left w:val="single" w:sz="4" w:space="0" w:color="auto"/>
              <w:bottom w:val="single" w:sz="4" w:space="0" w:color="auto"/>
              <w:right w:val="single" w:sz="4" w:space="0" w:color="auto"/>
            </w:tcBorders>
            <w:hideMark/>
          </w:tcPr>
          <w:p w14:paraId="77674CD5" w14:textId="77777777" w:rsidR="00B66C24" w:rsidRPr="00571E72" w:rsidRDefault="00B66C24" w:rsidP="0049365F">
            <w:pPr>
              <w:pStyle w:val="TAC"/>
              <w:rPr>
                <w:ins w:id="10680" w:author="CR0037" w:date="2025-09-18T13:10:00Z"/>
                <w:lang w:eastAsia="zh-CN"/>
              </w:rPr>
            </w:pPr>
            <w:ins w:id="10681" w:author="CR0037" w:date="2025-09-18T13:10:00Z">
              <w:r w:rsidRPr="00571E72">
                <w:t>CP-OFDM</w:t>
              </w:r>
            </w:ins>
          </w:p>
        </w:tc>
        <w:tc>
          <w:tcPr>
            <w:tcW w:w="1154" w:type="dxa"/>
            <w:tcBorders>
              <w:top w:val="single" w:sz="4" w:space="0" w:color="auto"/>
              <w:left w:val="single" w:sz="4" w:space="0" w:color="auto"/>
              <w:bottom w:val="single" w:sz="4" w:space="0" w:color="auto"/>
              <w:right w:val="single" w:sz="4" w:space="0" w:color="auto"/>
            </w:tcBorders>
          </w:tcPr>
          <w:p w14:paraId="50FB8016" w14:textId="77777777" w:rsidR="00B66C24" w:rsidRPr="00571E72" w:rsidRDefault="00B66C24" w:rsidP="0049365F">
            <w:pPr>
              <w:pStyle w:val="TAC"/>
              <w:rPr>
                <w:ins w:id="10682" w:author="CR0037" w:date="2025-09-18T13:10:00Z"/>
                <w:lang w:eastAsia="zh-CN"/>
              </w:rPr>
            </w:pPr>
            <w:ins w:id="10683" w:author="CR0037" w:date="2025-09-18T13:10:00Z">
              <w:r w:rsidRPr="00571E72">
                <w:t>QPSK</w:t>
              </w:r>
            </w:ins>
          </w:p>
        </w:tc>
        <w:tc>
          <w:tcPr>
            <w:tcW w:w="2098" w:type="dxa"/>
            <w:tcBorders>
              <w:top w:val="single" w:sz="4" w:space="0" w:color="auto"/>
              <w:left w:val="single" w:sz="4" w:space="0" w:color="auto"/>
              <w:bottom w:val="single" w:sz="4" w:space="0" w:color="auto"/>
              <w:right w:val="single" w:sz="4" w:space="0" w:color="auto"/>
            </w:tcBorders>
            <w:vAlign w:val="center"/>
            <w:hideMark/>
          </w:tcPr>
          <w:p w14:paraId="5B6DBDCF" w14:textId="77777777" w:rsidR="00B66C24" w:rsidRPr="00571E72" w:rsidRDefault="00B66C24" w:rsidP="0049365F">
            <w:pPr>
              <w:pStyle w:val="TAC"/>
              <w:rPr>
                <w:ins w:id="10684" w:author="CR0037" w:date="2025-09-18T13:10:00Z"/>
              </w:rPr>
            </w:pPr>
            <w:ins w:id="10685" w:author="CR0037" w:date="2025-09-18T13:10:00Z">
              <w:r w:rsidRPr="00571E72">
                <w:t>≤ 11.0</w:t>
              </w:r>
            </w:ins>
          </w:p>
        </w:tc>
        <w:tc>
          <w:tcPr>
            <w:tcW w:w="2161" w:type="dxa"/>
            <w:tcBorders>
              <w:top w:val="single" w:sz="4" w:space="0" w:color="auto"/>
              <w:left w:val="single" w:sz="4" w:space="0" w:color="auto"/>
              <w:bottom w:val="single" w:sz="4" w:space="0" w:color="auto"/>
              <w:right w:val="single" w:sz="4" w:space="0" w:color="auto"/>
            </w:tcBorders>
            <w:vAlign w:val="center"/>
            <w:hideMark/>
          </w:tcPr>
          <w:p w14:paraId="1C1784AB" w14:textId="77777777" w:rsidR="00B66C24" w:rsidRPr="00571E72" w:rsidRDefault="00B66C24" w:rsidP="0049365F">
            <w:pPr>
              <w:pStyle w:val="TAC"/>
              <w:rPr>
                <w:ins w:id="10686" w:author="CR0037" w:date="2025-09-18T13:10:00Z"/>
              </w:rPr>
            </w:pPr>
            <w:ins w:id="10687" w:author="CR0037" w:date="2025-09-18T13:10:00Z">
              <w:r w:rsidRPr="00571E72">
                <w:t>≤ 4.5</w:t>
              </w:r>
            </w:ins>
          </w:p>
        </w:tc>
        <w:tc>
          <w:tcPr>
            <w:tcW w:w="1996" w:type="dxa"/>
            <w:tcBorders>
              <w:top w:val="single" w:sz="4" w:space="0" w:color="auto"/>
              <w:left w:val="single" w:sz="4" w:space="0" w:color="auto"/>
              <w:bottom w:val="single" w:sz="4" w:space="0" w:color="auto"/>
              <w:right w:val="single" w:sz="4" w:space="0" w:color="auto"/>
            </w:tcBorders>
            <w:vAlign w:val="center"/>
            <w:hideMark/>
          </w:tcPr>
          <w:p w14:paraId="4D495F20" w14:textId="77777777" w:rsidR="00B66C24" w:rsidRPr="00571E72" w:rsidRDefault="00B66C24" w:rsidP="0049365F">
            <w:pPr>
              <w:pStyle w:val="TAC"/>
              <w:rPr>
                <w:ins w:id="10688" w:author="CR0037" w:date="2025-09-18T13:10:00Z"/>
              </w:rPr>
            </w:pPr>
            <w:ins w:id="10689" w:author="CR0037" w:date="2025-09-18T13:10:00Z">
              <w:r w:rsidRPr="00571E72">
                <w:t>≤ 2.0</w:t>
              </w:r>
              <w:r w:rsidRPr="00571E72">
                <w:rPr>
                  <w:rFonts w:hint="eastAsia"/>
                </w:rPr>
                <w:t xml:space="preserve"> </w:t>
              </w:r>
            </w:ins>
          </w:p>
        </w:tc>
      </w:tr>
      <w:tr w:rsidR="00B66C24" w:rsidRPr="00435429" w14:paraId="2CC55DD0" w14:textId="77777777" w:rsidTr="0049365F">
        <w:trPr>
          <w:jc w:val="center"/>
          <w:ins w:id="10690" w:author="CR0037" w:date="2025-09-18T13:10:00Z"/>
        </w:trPr>
        <w:tc>
          <w:tcPr>
            <w:tcW w:w="1442" w:type="dxa"/>
            <w:tcBorders>
              <w:top w:val="single" w:sz="4" w:space="0" w:color="auto"/>
              <w:left w:val="single" w:sz="4" w:space="0" w:color="auto"/>
              <w:bottom w:val="single" w:sz="4" w:space="0" w:color="auto"/>
              <w:right w:val="single" w:sz="4" w:space="0" w:color="auto"/>
            </w:tcBorders>
            <w:hideMark/>
          </w:tcPr>
          <w:p w14:paraId="48BE9AAC" w14:textId="77777777" w:rsidR="00B66C24" w:rsidRPr="00571E72" w:rsidRDefault="00B66C24" w:rsidP="0049365F">
            <w:pPr>
              <w:pStyle w:val="TAC"/>
              <w:rPr>
                <w:ins w:id="10691" w:author="CR0037" w:date="2025-09-18T13:10:00Z"/>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53408942" w14:textId="77777777" w:rsidR="00B66C24" w:rsidRPr="00571E72" w:rsidRDefault="00B66C24" w:rsidP="0049365F">
            <w:pPr>
              <w:pStyle w:val="TAC"/>
              <w:rPr>
                <w:ins w:id="10692" w:author="CR0037" w:date="2025-09-18T13:10:00Z"/>
                <w:lang w:eastAsia="zh-CN"/>
              </w:rPr>
            </w:pPr>
            <w:ins w:id="10693" w:author="CR0037" w:date="2025-09-18T13:10:00Z">
              <w:r w:rsidRPr="00571E72">
                <w:t>16 QAM</w:t>
              </w:r>
            </w:ins>
          </w:p>
        </w:tc>
        <w:tc>
          <w:tcPr>
            <w:tcW w:w="2098" w:type="dxa"/>
            <w:tcBorders>
              <w:top w:val="single" w:sz="4" w:space="0" w:color="auto"/>
              <w:left w:val="single" w:sz="4" w:space="0" w:color="auto"/>
              <w:bottom w:val="single" w:sz="4" w:space="0" w:color="auto"/>
              <w:right w:val="single" w:sz="4" w:space="0" w:color="auto"/>
            </w:tcBorders>
            <w:vAlign w:val="center"/>
            <w:hideMark/>
          </w:tcPr>
          <w:p w14:paraId="6DDE7B78" w14:textId="77777777" w:rsidR="00B66C24" w:rsidRPr="00571E72" w:rsidRDefault="00B66C24" w:rsidP="0049365F">
            <w:pPr>
              <w:pStyle w:val="TAC"/>
              <w:rPr>
                <w:ins w:id="10694" w:author="CR0037" w:date="2025-09-18T13:10:00Z"/>
              </w:rPr>
            </w:pPr>
            <w:ins w:id="10695" w:author="CR0037" w:date="2025-09-18T13:10:00Z">
              <w:r w:rsidRPr="00571E72">
                <w:t>≤ 11.0</w:t>
              </w:r>
            </w:ins>
          </w:p>
        </w:tc>
        <w:tc>
          <w:tcPr>
            <w:tcW w:w="2161" w:type="dxa"/>
            <w:tcBorders>
              <w:top w:val="single" w:sz="4" w:space="0" w:color="auto"/>
              <w:left w:val="single" w:sz="4" w:space="0" w:color="auto"/>
              <w:bottom w:val="single" w:sz="4" w:space="0" w:color="auto"/>
              <w:right w:val="single" w:sz="4" w:space="0" w:color="auto"/>
            </w:tcBorders>
            <w:vAlign w:val="center"/>
            <w:hideMark/>
          </w:tcPr>
          <w:p w14:paraId="0B33AA46" w14:textId="77777777" w:rsidR="00B66C24" w:rsidRPr="00571E72" w:rsidRDefault="00B66C24" w:rsidP="0049365F">
            <w:pPr>
              <w:pStyle w:val="TAC"/>
              <w:rPr>
                <w:ins w:id="10696" w:author="CR0037" w:date="2025-09-18T13:10:00Z"/>
              </w:rPr>
            </w:pPr>
            <w:ins w:id="10697" w:author="CR0037" w:date="2025-09-18T13:10:00Z">
              <w:r w:rsidRPr="00571E72">
                <w:t>≤ 4.5</w:t>
              </w:r>
            </w:ins>
          </w:p>
        </w:tc>
        <w:tc>
          <w:tcPr>
            <w:tcW w:w="1996" w:type="dxa"/>
            <w:tcBorders>
              <w:top w:val="single" w:sz="4" w:space="0" w:color="auto"/>
              <w:left w:val="single" w:sz="4" w:space="0" w:color="auto"/>
              <w:bottom w:val="single" w:sz="4" w:space="0" w:color="auto"/>
              <w:right w:val="single" w:sz="4" w:space="0" w:color="auto"/>
            </w:tcBorders>
            <w:vAlign w:val="center"/>
            <w:hideMark/>
          </w:tcPr>
          <w:p w14:paraId="581806AF" w14:textId="77777777" w:rsidR="00B66C24" w:rsidRPr="00571E72" w:rsidRDefault="00B66C24" w:rsidP="0049365F">
            <w:pPr>
              <w:pStyle w:val="TAC"/>
              <w:rPr>
                <w:ins w:id="10698" w:author="CR0037" w:date="2025-09-18T13:10:00Z"/>
              </w:rPr>
            </w:pPr>
            <w:ins w:id="10699" w:author="CR0037" w:date="2025-09-18T13:10:00Z">
              <w:r w:rsidRPr="00571E72">
                <w:t>≤ 2.5</w:t>
              </w:r>
              <w:r w:rsidRPr="00571E72">
                <w:rPr>
                  <w:rFonts w:hint="eastAsia"/>
                </w:rPr>
                <w:t xml:space="preserve"> </w:t>
              </w:r>
            </w:ins>
          </w:p>
        </w:tc>
      </w:tr>
      <w:tr w:rsidR="00B66C24" w:rsidRPr="00435429" w14:paraId="7C070622" w14:textId="77777777" w:rsidTr="0049365F">
        <w:trPr>
          <w:jc w:val="center"/>
          <w:ins w:id="10700" w:author="CR0037" w:date="2025-09-18T13:10:00Z"/>
        </w:trPr>
        <w:tc>
          <w:tcPr>
            <w:tcW w:w="1442" w:type="dxa"/>
            <w:tcBorders>
              <w:top w:val="single" w:sz="4" w:space="0" w:color="auto"/>
              <w:left w:val="single" w:sz="4" w:space="0" w:color="auto"/>
              <w:bottom w:val="single" w:sz="4" w:space="0" w:color="auto"/>
              <w:right w:val="single" w:sz="4" w:space="0" w:color="auto"/>
            </w:tcBorders>
            <w:hideMark/>
          </w:tcPr>
          <w:p w14:paraId="2AACC02B" w14:textId="77777777" w:rsidR="00B66C24" w:rsidRPr="00571E72" w:rsidRDefault="00B66C24" w:rsidP="0049365F">
            <w:pPr>
              <w:pStyle w:val="TAC"/>
              <w:rPr>
                <w:ins w:id="10701" w:author="CR0037" w:date="2025-09-18T13:10:00Z"/>
                <w:rFonts w:cs="Arial"/>
              </w:rPr>
            </w:pPr>
          </w:p>
        </w:tc>
        <w:tc>
          <w:tcPr>
            <w:tcW w:w="1154" w:type="dxa"/>
            <w:tcBorders>
              <w:top w:val="single" w:sz="4" w:space="0" w:color="auto"/>
              <w:left w:val="single" w:sz="4" w:space="0" w:color="auto"/>
              <w:bottom w:val="single" w:sz="4" w:space="0" w:color="auto"/>
              <w:right w:val="single" w:sz="4" w:space="0" w:color="auto"/>
            </w:tcBorders>
          </w:tcPr>
          <w:p w14:paraId="4054EFA9" w14:textId="77777777" w:rsidR="00B66C24" w:rsidRPr="00571E72" w:rsidRDefault="00B66C24" w:rsidP="0049365F">
            <w:pPr>
              <w:pStyle w:val="TAC"/>
              <w:rPr>
                <w:ins w:id="10702" w:author="CR0037" w:date="2025-09-18T13:10:00Z"/>
              </w:rPr>
            </w:pPr>
            <w:ins w:id="10703" w:author="CR0037" w:date="2025-09-18T13:10:00Z">
              <w:r w:rsidRPr="00571E72">
                <w:rPr>
                  <w:lang w:eastAsia="zh-CN"/>
                </w:rPr>
                <w:t>64</w:t>
              </w:r>
              <w:r w:rsidRPr="00571E72">
                <w:t xml:space="preserve"> QAM</w:t>
              </w:r>
            </w:ins>
          </w:p>
        </w:tc>
        <w:tc>
          <w:tcPr>
            <w:tcW w:w="2098" w:type="dxa"/>
            <w:tcBorders>
              <w:top w:val="single" w:sz="4" w:space="0" w:color="auto"/>
              <w:left w:val="single" w:sz="4" w:space="0" w:color="auto"/>
              <w:bottom w:val="single" w:sz="4" w:space="0" w:color="auto"/>
              <w:right w:val="single" w:sz="4" w:space="0" w:color="auto"/>
            </w:tcBorders>
            <w:vAlign w:val="center"/>
            <w:hideMark/>
          </w:tcPr>
          <w:p w14:paraId="157B0F86" w14:textId="77777777" w:rsidR="00B66C24" w:rsidRPr="00571E72" w:rsidRDefault="00B66C24" w:rsidP="0049365F">
            <w:pPr>
              <w:pStyle w:val="TAC"/>
              <w:rPr>
                <w:ins w:id="10704" w:author="CR0037" w:date="2025-09-18T13:10:00Z"/>
              </w:rPr>
            </w:pPr>
            <w:ins w:id="10705" w:author="CR0037" w:date="2025-09-18T13:10:00Z">
              <w:r w:rsidRPr="00571E72">
                <w:t>≤ 11.0</w:t>
              </w:r>
            </w:ins>
          </w:p>
        </w:tc>
        <w:tc>
          <w:tcPr>
            <w:tcW w:w="2161" w:type="dxa"/>
            <w:tcBorders>
              <w:top w:val="single" w:sz="4" w:space="0" w:color="auto"/>
              <w:left w:val="single" w:sz="4" w:space="0" w:color="auto"/>
              <w:bottom w:val="single" w:sz="4" w:space="0" w:color="auto"/>
              <w:right w:val="single" w:sz="4" w:space="0" w:color="auto"/>
            </w:tcBorders>
            <w:vAlign w:val="center"/>
          </w:tcPr>
          <w:p w14:paraId="2D0F3516" w14:textId="77777777" w:rsidR="00B66C24" w:rsidRPr="00571E72" w:rsidRDefault="00B66C24" w:rsidP="0049365F">
            <w:pPr>
              <w:pStyle w:val="TAC"/>
              <w:rPr>
                <w:ins w:id="10706" w:author="CR0037" w:date="2025-09-18T13:10:00Z"/>
              </w:rPr>
            </w:pPr>
            <w:ins w:id="10707" w:author="CR0037" w:date="2025-09-18T13:10:00Z">
              <w:r w:rsidRPr="00571E72">
                <w:t>≤ 5</w:t>
              </w:r>
              <w:r w:rsidRPr="00571E72">
                <w:rPr>
                  <w:rFonts w:hint="eastAsia"/>
                </w:rPr>
                <w:t xml:space="preserve">.0 </w:t>
              </w:r>
            </w:ins>
          </w:p>
        </w:tc>
        <w:tc>
          <w:tcPr>
            <w:tcW w:w="1996" w:type="dxa"/>
            <w:tcBorders>
              <w:top w:val="single" w:sz="4" w:space="0" w:color="auto"/>
              <w:left w:val="single" w:sz="4" w:space="0" w:color="auto"/>
              <w:bottom w:val="single" w:sz="4" w:space="0" w:color="auto"/>
              <w:right w:val="single" w:sz="4" w:space="0" w:color="auto"/>
            </w:tcBorders>
            <w:vAlign w:val="center"/>
          </w:tcPr>
          <w:p w14:paraId="3B7469AE" w14:textId="77777777" w:rsidR="00B66C24" w:rsidRPr="00571E72" w:rsidRDefault="00B66C24" w:rsidP="0049365F">
            <w:pPr>
              <w:pStyle w:val="TAC"/>
              <w:rPr>
                <w:ins w:id="10708" w:author="CR0037" w:date="2025-09-18T13:10:00Z"/>
              </w:rPr>
            </w:pPr>
            <w:ins w:id="10709" w:author="CR0037" w:date="2025-09-18T13:10:00Z">
              <w:r w:rsidRPr="00571E72">
                <w:t xml:space="preserve">≤ </w:t>
              </w:r>
              <w:r w:rsidRPr="00571E72">
                <w:rPr>
                  <w:rFonts w:hint="eastAsia"/>
                </w:rPr>
                <w:t xml:space="preserve">5.0 </w:t>
              </w:r>
            </w:ins>
          </w:p>
        </w:tc>
      </w:tr>
      <w:tr w:rsidR="00B66C24" w:rsidRPr="00435429" w14:paraId="2AAC8D8B" w14:textId="77777777" w:rsidTr="0049365F">
        <w:trPr>
          <w:jc w:val="center"/>
          <w:ins w:id="10710" w:author="CR0037" w:date="2025-09-18T13:10:00Z"/>
        </w:trPr>
        <w:tc>
          <w:tcPr>
            <w:tcW w:w="8851" w:type="dxa"/>
            <w:gridSpan w:val="5"/>
            <w:tcBorders>
              <w:top w:val="single" w:sz="4" w:space="0" w:color="auto"/>
              <w:left w:val="single" w:sz="4" w:space="0" w:color="auto"/>
              <w:bottom w:val="single" w:sz="4" w:space="0" w:color="auto"/>
              <w:right w:val="single" w:sz="4" w:space="0" w:color="auto"/>
            </w:tcBorders>
            <w:vAlign w:val="center"/>
          </w:tcPr>
          <w:p w14:paraId="348342F5" w14:textId="77777777" w:rsidR="00B66C24" w:rsidRPr="00435429" w:rsidRDefault="00B66C24" w:rsidP="0049365F">
            <w:pPr>
              <w:pStyle w:val="TAC"/>
              <w:jc w:val="both"/>
              <w:rPr>
                <w:ins w:id="10711" w:author="CR0037" w:date="2025-09-18T13:10:00Z"/>
                <w:highlight w:val="green"/>
              </w:rPr>
            </w:pPr>
            <w:ins w:id="10712" w:author="CR0037" w:date="2025-09-18T13:10:00Z">
              <w:r w:rsidRPr="00A1115A">
                <w:t>NOTE 1:</w:t>
              </w:r>
              <w:r w:rsidRPr="00A1115A">
                <w:tab/>
              </w:r>
              <w:r>
                <w:t>This table is targeted to devices with 15 dB or above antenna isolation.</w:t>
              </w:r>
            </w:ins>
          </w:p>
        </w:tc>
      </w:tr>
    </w:tbl>
    <w:p w14:paraId="38BECD7C" w14:textId="77777777" w:rsidR="00B66C24" w:rsidRDefault="00B66C24">
      <w:pPr>
        <w:jc w:val="center"/>
        <w:rPr>
          <w:ins w:id="10713" w:author="CR0037" w:date="2025-09-18T13:10:00Z"/>
          <w:noProof/>
        </w:rPr>
        <w:pPrChange w:id="10714" w:author="CR0037" w:date="2025-09-18T13:10:00Z">
          <w:pPr/>
        </w:pPrChange>
      </w:pPr>
    </w:p>
    <w:p w14:paraId="0ADDEC89" w14:textId="77777777" w:rsidR="00B66C24" w:rsidRDefault="00B66C24" w:rsidP="00B66C24">
      <w:pPr>
        <w:rPr>
          <w:ins w:id="10715" w:author="CR0037" w:date="2025-09-18T13:10:00Z"/>
        </w:rPr>
      </w:pPr>
      <w:ins w:id="10716" w:author="CR0037" w:date="2025-09-18T13:10:00Z">
        <w:r>
          <w:lastRenderedPageBreak/>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t>17</w:t>
        </w:r>
        <w:r w:rsidRPr="00D323EC">
          <w:t>]</w:t>
        </w:r>
        <w:r>
          <w:t xml:space="preserve"> shall apply to NTN UE, except for PC1 NTN UE.</w:t>
        </w:r>
      </w:ins>
    </w:p>
    <w:p w14:paraId="7EC7F91D" w14:textId="77777777" w:rsidR="00B66C24" w:rsidRDefault="00B66C24" w:rsidP="00B66C24">
      <w:pPr>
        <w:rPr>
          <w:ins w:id="10717" w:author="CR0037" w:date="2025-09-18T13:10:00Z"/>
          <w:noProof/>
          <w:lang w:eastAsia="zh-CN"/>
        </w:rPr>
      </w:pPr>
      <w:ins w:id="10718" w:author="CR0037" w:date="2025-09-18T13:10:00Z">
        <w:r>
          <w:rPr>
            <w:rFonts w:hint="eastAsia"/>
            <w:noProof/>
            <w:lang w:eastAsia="zh-CN"/>
          </w:rPr>
          <w:t>F</w:t>
        </w:r>
        <w:r>
          <w:rPr>
            <w:noProof/>
            <w:lang w:eastAsia="zh-CN"/>
          </w:rPr>
          <w:t>or PC1 NTN UE, RB allocation is an Edge RB allocation if</w:t>
        </w:r>
      </w:ins>
    </w:p>
    <w:p w14:paraId="58ACDA53" w14:textId="77777777" w:rsidR="00B66C24" w:rsidRPr="001D0283" w:rsidRDefault="00000000">
      <w:pPr>
        <w:pStyle w:val="EQ"/>
        <w:ind w:left="284"/>
        <w:jc w:val="center"/>
        <w:rPr>
          <w:ins w:id="10719" w:author="CR0037" w:date="2025-09-18T13:10:00Z"/>
          <w:noProof w:val="0"/>
        </w:rPr>
        <w:pPrChange w:id="10720" w:author="CR0037" w:date="2025-09-18T13:10:00Z">
          <w:pPr>
            <w:pStyle w:val="EQ"/>
            <w:ind w:left="284"/>
          </w:pPr>
        </w:pPrChange>
      </w:pPr>
      <m:oMath>
        <m:sSub>
          <m:sSubPr>
            <m:ctrlPr>
              <w:ins w:id="10721" w:author="CR0037" w:date="2025-09-18T13:10:00Z">
                <w:rPr>
                  <w:rFonts w:ascii="Cambria Math" w:hAnsi="Cambria Math"/>
                  <w:noProof w:val="0"/>
                </w:rPr>
              </w:ins>
            </m:ctrlPr>
          </m:sSubPr>
          <m:e>
            <m:r>
              <w:ins w:id="10722" w:author="CR0037" w:date="2025-09-18T13:10:00Z">
                <w:rPr>
                  <w:rFonts w:ascii="Cambria Math" w:hAnsi="Cambria Math"/>
                  <w:noProof w:val="0"/>
                </w:rPr>
                <m:t>L</m:t>
              </w:ins>
            </m:r>
          </m:e>
          <m:sub>
            <m:r>
              <w:ins w:id="10723" w:author="CR0037" w:date="2025-09-18T13:10:00Z">
                <w:rPr>
                  <w:rFonts w:ascii="Cambria Math" w:hAnsi="Cambria Math"/>
                  <w:noProof w:val="0"/>
                </w:rPr>
                <m:t>CRB</m:t>
              </w:ins>
            </m:r>
          </m:sub>
        </m:sSub>
        <m:r>
          <w:ins w:id="10724" w:author="CR0037" w:date="2025-09-18T13:10:00Z">
            <m:rPr>
              <m:sty m:val="p"/>
            </m:rPr>
            <w:rPr>
              <w:rFonts w:ascii="Cambria Math" w:hAnsi="Cambria Math"/>
              <w:noProof w:val="0"/>
            </w:rPr>
            <m:t>≤</m:t>
          </w:ins>
        </m:r>
        <m:sSub>
          <m:sSubPr>
            <m:ctrlPr>
              <w:ins w:id="10725" w:author="CR0037" w:date="2025-09-18T13:10:00Z">
                <w:rPr>
                  <w:rFonts w:ascii="Cambria Math" w:hAnsi="Cambria Math"/>
                  <w:noProof w:val="0"/>
                </w:rPr>
              </w:ins>
            </m:ctrlPr>
          </m:sSubPr>
          <m:e>
            <m:r>
              <w:ins w:id="10726" w:author="CR0037" w:date="2025-09-18T13:10:00Z">
                <w:rPr>
                  <w:rFonts w:ascii="Cambria Math" w:hAnsi="Cambria Math"/>
                  <w:noProof w:val="0"/>
                </w:rPr>
                <m:t>L</m:t>
              </w:ins>
            </m:r>
          </m:e>
          <m:sub>
            <m:r>
              <w:ins w:id="10727" w:author="CR0037" w:date="2025-09-18T13:10:00Z">
                <w:rPr>
                  <w:rFonts w:ascii="Cambria Math" w:hAnsi="Cambria Math"/>
                  <w:noProof w:val="0"/>
                </w:rPr>
                <m:t>CRB</m:t>
              </w:ins>
            </m:r>
            <m:r>
              <w:ins w:id="10728" w:author="CR0037" w:date="2025-09-18T13:10:00Z">
                <m:rPr>
                  <m:sty m:val="p"/>
                </m:rPr>
                <w:rPr>
                  <w:rFonts w:ascii="Cambria Math" w:hAnsi="Cambria Math"/>
                  <w:noProof w:val="0"/>
                </w:rPr>
                <m:t>,</m:t>
              </w:ins>
            </m:r>
            <m:r>
              <w:ins w:id="10729" w:author="CR0037" w:date="2025-09-18T13:10:00Z">
                <w:rPr>
                  <w:rFonts w:ascii="Cambria Math" w:hAnsi="Cambria Math"/>
                  <w:noProof w:val="0"/>
                </w:rPr>
                <m:t>edge</m:t>
              </w:ins>
            </m:r>
          </m:sub>
        </m:sSub>
      </m:oMath>
      <w:ins w:id="10730" w:author="CR0037" w:date="2025-09-18T13:10:00Z">
        <w:r w:rsidR="00B66C24" w:rsidRPr="001D0283">
          <w:rPr>
            <w:noProof w:val="0"/>
          </w:rPr>
          <w:t xml:space="preserve"> AND ( </w:t>
        </w:r>
      </w:ins>
      <m:oMath>
        <m:sSub>
          <m:sSubPr>
            <m:ctrlPr>
              <w:ins w:id="10731" w:author="CR0037" w:date="2025-09-18T13:10:00Z">
                <w:rPr>
                  <w:rFonts w:ascii="Cambria Math" w:hAnsi="Cambria Math"/>
                  <w:noProof w:val="0"/>
                </w:rPr>
              </w:ins>
            </m:ctrlPr>
          </m:sSubPr>
          <m:e>
            <m:r>
              <w:ins w:id="10732" w:author="CR0037" w:date="2025-09-18T13:10:00Z">
                <w:rPr>
                  <w:rFonts w:ascii="Cambria Math" w:hAnsi="Cambria Math"/>
                  <w:noProof w:val="0"/>
                </w:rPr>
                <m:t>RB</m:t>
              </w:ins>
            </m:r>
          </m:e>
          <m:sub>
            <m:r>
              <w:ins w:id="10733" w:author="CR0037" w:date="2025-09-18T13:10:00Z">
                <w:rPr>
                  <w:rFonts w:ascii="Cambria Math" w:hAnsi="Cambria Math"/>
                  <w:noProof w:val="0"/>
                </w:rPr>
                <m:t>start</m:t>
              </w:ins>
            </m:r>
          </m:sub>
        </m:sSub>
        <m:r>
          <w:ins w:id="10734" w:author="CR0037" w:date="2025-09-18T13:10:00Z">
            <m:rPr>
              <m:sty m:val="p"/>
            </m:rPr>
            <w:rPr>
              <w:rFonts w:ascii="Cambria Math" w:hAnsi="Cambria Math"/>
              <w:noProof w:val="0"/>
            </w:rPr>
            <m:t>≤</m:t>
          </w:ins>
        </m:r>
        <m:sSub>
          <m:sSubPr>
            <m:ctrlPr>
              <w:ins w:id="10735" w:author="CR0037" w:date="2025-09-18T13:10:00Z">
                <w:rPr>
                  <w:rFonts w:ascii="Cambria Math" w:hAnsi="Cambria Math" w:cs="Arial"/>
                  <w:noProof w:val="0"/>
                </w:rPr>
              </w:ins>
            </m:ctrlPr>
          </m:sSubPr>
          <m:e>
            <m:r>
              <w:ins w:id="10736" w:author="CR0037" w:date="2025-09-18T13:10:00Z">
                <w:rPr>
                  <w:rFonts w:ascii="Cambria Math" w:hAnsi="Cambria Math" w:cs="Arial"/>
                  <w:noProof w:val="0"/>
                </w:rPr>
                <m:t>RB</m:t>
              </w:ins>
            </m:r>
          </m:e>
          <m:sub>
            <m:r>
              <w:ins w:id="10737" w:author="CR0037" w:date="2025-09-18T13:10:00Z">
                <w:rPr>
                  <w:rFonts w:ascii="Cambria Math" w:hAnsi="Cambria Math" w:cs="Arial"/>
                  <w:noProof w:val="0"/>
                </w:rPr>
                <m:t>start</m:t>
              </w:ins>
            </m:r>
            <m:r>
              <w:ins w:id="10738" w:author="CR0037" w:date="2025-09-18T13:10:00Z">
                <m:rPr>
                  <m:sty m:val="p"/>
                </m:rPr>
                <w:rPr>
                  <w:rFonts w:ascii="Cambria Math" w:hAnsi="Cambria Math" w:cs="Arial"/>
                  <w:noProof w:val="0"/>
                </w:rPr>
                <m:t>,</m:t>
              </w:ins>
            </m:r>
            <m:r>
              <w:ins w:id="10739" w:author="CR0037" w:date="2025-09-18T13:10:00Z">
                <w:rPr>
                  <w:rFonts w:ascii="Cambria Math" w:hAnsi="Cambria Math" w:cs="Arial"/>
                  <w:noProof w:val="0"/>
                </w:rPr>
                <m:t>edge</m:t>
              </w:ins>
            </m:r>
          </m:sub>
        </m:sSub>
      </m:oMath>
      <w:ins w:id="10740" w:author="CR0037" w:date="2025-09-18T13:10:00Z">
        <w:r w:rsidR="00B66C24" w:rsidRPr="001D0283">
          <w:rPr>
            <w:noProof w:val="0"/>
          </w:rPr>
          <w:t xml:space="preserve"> OR </w:t>
        </w:r>
      </w:ins>
      <m:oMath>
        <m:sSub>
          <m:sSubPr>
            <m:ctrlPr>
              <w:ins w:id="10741" w:author="CR0037" w:date="2025-09-18T13:10:00Z">
                <w:rPr>
                  <w:rFonts w:ascii="Cambria Math" w:hAnsi="Cambria Math"/>
                  <w:noProof w:val="0"/>
                </w:rPr>
              </w:ins>
            </m:ctrlPr>
          </m:sSubPr>
          <m:e>
            <m:r>
              <w:ins w:id="10742" w:author="CR0037" w:date="2025-09-18T13:10:00Z">
                <w:rPr>
                  <w:rFonts w:ascii="Cambria Math" w:hAnsi="Cambria Math"/>
                  <w:noProof w:val="0"/>
                </w:rPr>
                <m:t>RB</m:t>
              </w:ins>
            </m:r>
          </m:e>
          <m:sub>
            <m:r>
              <w:ins w:id="10743" w:author="CR0037" w:date="2025-09-18T13:10:00Z">
                <w:rPr>
                  <w:rFonts w:ascii="Cambria Math" w:hAnsi="Cambria Math"/>
                  <w:noProof w:val="0"/>
                </w:rPr>
                <m:t>start</m:t>
              </w:ins>
            </m:r>
          </m:sub>
        </m:sSub>
        <m:r>
          <w:ins w:id="10744" w:author="CR0037" w:date="2025-09-18T13:10:00Z">
            <m:rPr>
              <m:sty m:val="p"/>
            </m:rPr>
            <w:rPr>
              <w:rFonts w:ascii="Cambria Math" w:hAnsi="Cambria Math"/>
              <w:noProof w:val="0"/>
            </w:rPr>
            <m:t>≥</m:t>
          </w:ins>
        </m:r>
        <m:sSub>
          <m:sSubPr>
            <m:ctrlPr>
              <w:ins w:id="10745" w:author="CR0037" w:date="2025-09-18T13:10:00Z">
                <w:rPr>
                  <w:rFonts w:ascii="Cambria Math" w:hAnsi="Cambria Math" w:cs="Arial"/>
                  <w:noProof w:val="0"/>
                </w:rPr>
              </w:ins>
            </m:ctrlPr>
          </m:sSubPr>
          <m:e>
            <m:sSub>
              <m:sSubPr>
                <m:ctrlPr>
                  <w:ins w:id="10746" w:author="CR0037" w:date="2025-09-18T13:10:00Z">
                    <w:rPr>
                      <w:rFonts w:ascii="Cambria Math" w:hAnsi="Cambria Math" w:cs="Arial"/>
                      <w:noProof w:val="0"/>
                    </w:rPr>
                  </w:ins>
                </m:ctrlPr>
              </m:sSubPr>
              <m:e>
                <m:r>
                  <w:ins w:id="10747" w:author="CR0037" w:date="2025-09-18T13:10:00Z">
                    <w:rPr>
                      <w:rFonts w:ascii="Cambria Math" w:hAnsi="Cambria Math" w:cs="Arial"/>
                      <w:noProof w:val="0"/>
                    </w:rPr>
                    <m:t>N</m:t>
                  </w:ins>
                </m:r>
              </m:e>
              <m:sub>
                <m:r>
                  <w:ins w:id="10748" w:author="CR0037" w:date="2025-09-18T13:10:00Z">
                    <w:rPr>
                      <w:rFonts w:ascii="Cambria Math" w:hAnsi="Cambria Math" w:cs="Arial"/>
                      <w:noProof w:val="0"/>
                    </w:rPr>
                    <m:t>RB</m:t>
                  </w:ins>
                </m:r>
              </m:sub>
            </m:sSub>
            <m:r>
              <w:ins w:id="10749" w:author="CR0037" w:date="2025-09-18T13:10:00Z">
                <m:rPr>
                  <m:sty m:val="p"/>
                </m:rPr>
                <w:rPr>
                  <w:rFonts w:ascii="Cambria Math" w:hAnsi="Cambria Math" w:cs="Arial"/>
                  <w:noProof w:val="0"/>
                </w:rPr>
                <m:t>-</m:t>
              </w:ins>
            </m:r>
            <m:r>
              <w:ins w:id="10750" w:author="CR0037" w:date="2025-09-18T13:10:00Z">
                <w:rPr>
                  <w:rFonts w:ascii="Cambria Math" w:hAnsi="Cambria Math" w:cs="Arial"/>
                  <w:noProof w:val="0"/>
                </w:rPr>
                <m:t>RB</m:t>
              </w:ins>
            </m:r>
          </m:e>
          <m:sub>
            <m:r>
              <w:ins w:id="10751" w:author="CR0037" w:date="2025-09-18T13:10:00Z">
                <w:rPr>
                  <w:rFonts w:ascii="Cambria Math" w:hAnsi="Cambria Math" w:cs="Arial"/>
                  <w:noProof w:val="0"/>
                </w:rPr>
                <m:t>start</m:t>
              </w:ins>
            </m:r>
            <m:r>
              <w:ins w:id="10752" w:author="CR0037" w:date="2025-09-18T13:10:00Z">
                <m:rPr>
                  <m:sty m:val="p"/>
                </m:rPr>
                <w:rPr>
                  <w:rFonts w:ascii="Cambria Math" w:hAnsi="Cambria Math" w:cs="Arial"/>
                  <w:noProof w:val="0"/>
                </w:rPr>
                <m:t>,</m:t>
              </w:ins>
            </m:r>
            <m:r>
              <w:ins w:id="10753" w:author="CR0037" w:date="2025-09-18T13:10:00Z">
                <w:rPr>
                  <w:rFonts w:ascii="Cambria Math" w:hAnsi="Cambria Math" w:cs="Arial"/>
                  <w:noProof w:val="0"/>
                </w:rPr>
                <m:t>edge</m:t>
              </w:ins>
            </m:r>
          </m:sub>
        </m:sSub>
        <m:r>
          <w:ins w:id="10754" w:author="CR0037" w:date="2025-09-18T13:10:00Z">
            <m:rPr>
              <m:sty m:val="p"/>
            </m:rPr>
            <w:rPr>
              <w:rFonts w:ascii="Cambria Math" w:hAnsi="Cambria Math" w:cs="Arial"/>
              <w:noProof w:val="0"/>
            </w:rPr>
            <m:t>-</m:t>
          </w:ins>
        </m:r>
        <m:sSub>
          <m:sSubPr>
            <m:ctrlPr>
              <w:ins w:id="10755" w:author="CR0037" w:date="2025-09-18T13:10:00Z">
                <w:rPr>
                  <w:rFonts w:ascii="Cambria Math" w:hAnsi="Cambria Math" w:cs="Arial"/>
                  <w:noProof w:val="0"/>
                </w:rPr>
              </w:ins>
            </m:ctrlPr>
          </m:sSubPr>
          <m:e>
            <m:r>
              <w:ins w:id="10756" w:author="CR0037" w:date="2025-09-18T13:10:00Z">
                <w:rPr>
                  <w:rFonts w:ascii="Cambria Math" w:hAnsi="Cambria Math" w:cs="Arial"/>
                  <w:noProof w:val="0"/>
                </w:rPr>
                <m:t>L</m:t>
              </w:ins>
            </m:r>
          </m:e>
          <m:sub>
            <m:r>
              <w:ins w:id="10757" w:author="CR0037" w:date="2025-09-18T13:10:00Z">
                <w:rPr>
                  <w:rFonts w:ascii="Cambria Math" w:hAnsi="Cambria Math" w:cs="Arial"/>
                  <w:noProof w:val="0"/>
                </w:rPr>
                <m:t>CRB</m:t>
              </w:ins>
            </m:r>
          </m:sub>
        </m:sSub>
      </m:oMath>
      <w:ins w:id="10758" w:author="CR0037" w:date="2025-09-18T13:10:00Z">
        <w:r w:rsidR="00B66C24" w:rsidRPr="001D0283">
          <w:rPr>
            <w:noProof w:val="0"/>
          </w:rPr>
          <w:t xml:space="preserve"> ),</w:t>
        </w:r>
      </w:ins>
    </w:p>
    <w:p w14:paraId="7A4087AD" w14:textId="77777777" w:rsidR="00B66C24" w:rsidRPr="001D0283" w:rsidRDefault="00B66C24" w:rsidP="00B66C24">
      <w:pPr>
        <w:rPr>
          <w:ins w:id="10759" w:author="CR0037" w:date="2025-09-18T13:10:00Z"/>
        </w:rPr>
      </w:pPr>
      <w:ins w:id="10760" w:author="CR0037" w:date="2025-09-18T13:10:00Z">
        <w:r w:rsidRPr="001D0283">
          <w:t>where</w:t>
        </w:r>
      </w:ins>
    </w:p>
    <w:p w14:paraId="18A1FCC6" w14:textId="77777777" w:rsidR="00B66C24" w:rsidRDefault="00000000">
      <w:pPr>
        <w:pStyle w:val="EQ"/>
        <w:jc w:val="center"/>
        <w:rPr>
          <w:ins w:id="10761" w:author="CR0037" w:date="2025-09-18T13:10:00Z"/>
          <w:noProof w:val="0"/>
          <w:lang w:eastAsia="zh-CN"/>
        </w:rPr>
        <w:pPrChange w:id="10762" w:author="CR0037" w:date="2025-09-18T13:10:00Z">
          <w:pPr>
            <w:pStyle w:val="EQ"/>
          </w:pPr>
        </w:pPrChange>
      </w:pPr>
      <m:oMath>
        <m:sSub>
          <m:sSubPr>
            <m:ctrlPr>
              <w:ins w:id="10763" w:author="CR0037" w:date="2025-09-18T13:10:00Z">
                <w:rPr>
                  <w:rFonts w:ascii="Cambria Math" w:hAnsi="Cambria Math"/>
                  <w:noProof w:val="0"/>
                </w:rPr>
              </w:ins>
            </m:ctrlPr>
          </m:sSubPr>
          <m:e>
            <m:r>
              <w:ins w:id="10764" w:author="CR0037" w:date="2025-09-18T13:10:00Z">
                <w:rPr>
                  <w:rFonts w:ascii="Cambria Math" w:hAnsi="Cambria Math"/>
                  <w:noProof w:val="0"/>
                </w:rPr>
                <m:t>L</m:t>
              </w:ins>
            </m:r>
          </m:e>
          <m:sub>
            <m:r>
              <w:ins w:id="10765" w:author="CR0037" w:date="2025-09-18T13:10:00Z">
                <w:rPr>
                  <w:rFonts w:ascii="Cambria Math" w:hAnsi="Cambria Math"/>
                  <w:noProof w:val="0"/>
                </w:rPr>
                <m:t>CRB</m:t>
              </w:ins>
            </m:r>
            <m:r>
              <w:ins w:id="10766" w:author="CR0037" w:date="2025-09-18T13:10:00Z">
                <m:rPr>
                  <m:sty m:val="p"/>
                </m:rPr>
                <w:rPr>
                  <w:rFonts w:ascii="Cambria Math" w:hAnsi="Cambria Math"/>
                  <w:noProof w:val="0"/>
                </w:rPr>
                <m:t>,</m:t>
              </w:ins>
            </m:r>
            <m:r>
              <w:ins w:id="10767" w:author="CR0037" w:date="2025-09-18T13:10:00Z">
                <w:rPr>
                  <w:rFonts w:ascii="Cambria Math" w:hAnsi="Cambria Math"/>
                  <w:noProof w:val="0"/>
                </w:rPr>
                <m:t>edge</m:t>
              </w:ins>
            </m:r>
          </m:sub>
        </m:sSub>
        <m:r>
          <w:ins w:id="10768" w:author="CR0037" w:date="2025-09-18T13:10:00Z">
            <m:rPr>
              <m:sty m:val="p"/>
            </m:rPr>
            <w:rPr>
              <w:rFonts w:ascii="Cambria Math" w:hAnsi="Cambria Math"/>
              <w:noProof w:val="0"/>
            </w:rPr>
            <m:t>=</m:t>
          </w:ins>
        </m:r>
        <m:r>
          <w:ins w:id="10769" w:author="CR0037" w:date="2025-09-18T13:10:00Z">
            <w:rPr>
              <w:rFonts w:ascii="Cambria Math" w:hAnsi="Cambria Math"/>
              <w:noProof w:val="0"/>
            </w:rPr>
            <m:t>8 and R</m:t>
          </w:ins>
        </m:r>
        <m:sSub>
          <m:sSubPr>
            <m:ctrlPr>
              <w:ins w:id="10770" w:author="CR0037" w:date="2025-09-18T13:10:00Z">
                <w:rPr>
                  <w:rFonts w:ascii="Cambria Math" w:hAnsi="Cambria Math"/>
                  <w:i/>
                  <w:noProof w:val="0"/>
                </w:rPr>
              </w:ins>
            </m:ctrlPr>
          </m:sSubPr>
          <m:e>
            <m:r>
              <w:ins w:id="10771" w:author="CR0037" w:date="2025-09-18T13:10:00Z">
                <w:rPr>
                  <w:rFonts w:ascii="Cambria Math" w:hAnsi="Cambria Math"/>
                  <w:noProof w:val="0"/>
                </w:rPr>
                <m:t>B</m:t>
              </w:ins>
            </m:r>
          </m:e>
          <m:sub>
            <m:r>
              <w:ins w:id="10772" w:author="CR0037" w:date="2025-09-18T13:10:00Z">
                <w:rPr>
                  <w:rFonts w:ascii="Cambria Math" w:hAnsi="Cambria Math"/>
                  <w:noProof w:val="0"/>
                </w:rPr>
                <m:t>start,edge</m:t>
              </w:ins>
            </m:r>
          </m:sub>
        </m:sSub>
        <m:r>
          <w:ins w:id="10773" w:author="CR0037" w:date="2025-09-18T13:10:00Z">
            <w:rPr>
              <w:rFonts w:ascii="Cambria Math" w:hAnsi="Cambria Math"/>
              <w:noProof w:val="0"/>
            </w:rPr>
            <m:t>=0</m:t>
          </w:ins>
        </m:r>
      </m:oMath>
      <w:ins w:id="10774" w:author="CR0037" w:date="2025-09-18T13:10:00Z">
        <w:r w:rsidR="00B66C24">
          <w:rPr>
            <w:rFonts w:hint="eastAsia"/>
            <w:noProof w:val="0"/>
            <w:lang w:eastAsia="zh-CN"/>
          </w:rPr>
          <w:t>.</w:t>
        </w:r>
      </w:ins>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5AF57819" w14:textId="77777777" w:rsidR="00F81F7B" w:rsidRDefault="00D63B03" w:rsidP="00F81F7B">
      <w:pPr>
        <w:jc w:val="both"/>
        <w:rPr>
          <w:ins w:id="10775" w:author="CR0037" w:date="2025-09-18T13:10:00Z"/>
          <w:rFonts w:eastAsia="DengXian"/>
        </w:rPr>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ins w:id="10776" w:author="CR0036" w:date="2025-09-18T13:10:00Z" w16du:dateUtc="2025-07-22T15:03:00Z">
        <w:r>
          <w:rPr>
            <w:rFonts w:eastAsia="DengXian"/>
          </w:rPr>
          <w:t>. For the band n256 3MHz channel bandwidth, additional power back-off simulation results are provided in Annex X, based on which the corresponding A-MPR values are adopted.</w:t>
        </w:r>
      </w:ins>
    </w:p>
    <w:p w14:paraId="3CE6E523" w14:textId="45A53320" w:rsidR="00D63B03" w:rsidRPr="009B00CC" w:rsidRDefault="00F81F7B" w:rsidP="00D63B03">
      <w:pPr>
        <w:jc w:val="both"/>
        <w:rPr>
          <w:rFonts w:eastAsiaTheme="minorEastAsia"/>
          <w:lang w:eastAsia="zh-CN"/>
        </w:rPr>
      </w:pPr>
      <w:ins w:id="10777" w:author="CR0037" w:date="2025-09-18T13:10:00Z">
        <w:r>
          <w:rPr>
            <w:rFonts w:eastAsia="DengXian"/>
          </w:rPr>
          <w:t xml:space="preserve">For PC2 and PC1 NTN UE for band n256, the A-MPR analysis have been performed as documented in </w:t>
        </w:r>
      </w:ins>
      <w:ins w:id="10778" w:author="CR0037" w:date="2025-09-28T18:51:00Z" w16du:dateUtc="2025-09-28T16:51:00Z">
        <w:r>
          <w:rPr>
            <w:rFonts w:eastAsia="DengXian"/>
          </w:rPr>
          <w:t xml:space="preserve">Annex </w:t>
        </w:r>
      </w:ins>
      <w:ins w:id="10779" w:author="CR0037" w:date="2025-10-01T14:52:00Z" w16du:dateUtc="2025-10-01T12:52:00Z">
        <w:r w:rsidR="003D1530">
          <w:rPr>
            <w:rFonts w:eastAsia="DengXian" w:hint="eastAsia"/>
            <w:lang w:eastAsia="zh-CN"/>
          </w:rPr>
          <w:t>F</w:t>
        </w:r>
      </w:ins>
      <w:ins w:id="10780" w:author="CR0037" w:date="2025-09-18T13:10:00Z">
        <w:r>
          <w:rPr>
            <w:rFonts w:eastAsia="DengXian"/>
          </w:rPr>
          <w:t xml:space="preserve">, and the concluded A-MPR requirements can be found in sub-clause </w:t>
        </w:r>
      </w:ins>
      <w:ins w:id="10781" w:author="CR0037" w:date="2025-09-28T18:50:00Z" w16du:dateUtc="2025-09-28T16:50:00Z">
        <w:del w:id="10782" w:author="MCC" w:date="2025-09-28T19:30:00Z" w16du:dateUtc="2025-09-28T17:30:00Z">
          <w:r w:rsidDel="00BF4EAE">
            <w:rPr>
              <w:rFonts w:eastAsia="DengXian"/>
            </w:rPr>
            <w:delText>7.4.2.2.2.2.4</w:delText>
          </w:r>
        </w:del>
      </w:ins>
      <w:ins w:id="10783" w:author="MCC" w:date="2025-09-28T19:30:00Z" w16du:dateUtc="2025-09-28T17:30:00Z">
        <w:r w:rsidR="00BF4EAE">
          <w:rPr>
            <w:rFonts w:eastAsia="DengXian"/>
          </w:rPr>
          <w:t>7.4.2.2.2.2.6</w:t>
        </w:r>
      </w:ins>
      <w:ins w:id="10784" w:author="CR0037" w:date="2025-09-18T13:10:00Z">
        <w:r>
          <w:rPr>
            <w:rFonts w:eastAsia="DengXian"/>
          </w:rPr>
          <w:t>.</w:t>
        </w:r>
      </w:ins>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0"/>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0"/>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0"/>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0"/>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3EE80713" w14:textId="77777777" w:rsidR="00395F73" w:rsidRDefault="00395F73" w:rsidP="00395F73">
      <w:pPr>
        <w:jc w:val="both"/>
        <w:rPr>
          <w:ins w:id="10785" w:author="CR0037" w:date="2025-09-18T13:10:00Z"/>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66428E9" w14:textId="61572088" w:rsidR="00395F73" w:rsidRPr="009916FF" w:rsidRDefault="00395F73" w:rsidP="00395F73">
      <w:pPr>
        <w:jc w:val="both"/>
      </w:pPr>
      <w:ins w:id="10786" w:author="CR0037" w:date="2025-09-18T13:10:00Z">
        <w:r>
          <w:rPr>
            <w:rFonts w:eastAsia="DengXian"/>
          </w:rPr>
          <w:t xml:space="preserve">For PC2 and PC1 NTN UE for band n255, the A-MPR analysis have been performed as documented in </w:t>
        </w:r>
      </w:ins>
      <w:ins w:id="10787" w:author="CR0037" w:date="2025-09-28T18:51:00Z" w16du:dateUtc="2025-09-28T16:51:00Z">
        <w:r>
          <w:rPr>
            <w:rFonts w:eastAsia="DengXian"/>
          </w:rPr>
          <w:t xml:space="preserve">Annex </w:t>
        </w:r>
      </w:ins>
      <w:ins w:id="10788" w:author="CR0037" w:date="2025-10-01T14:54:00Z" w16du:dateUtc="2025-10-01T12:54:00Z">
        <w:r w:rsidR="003E67D7">
          <w:rPr>
            <w:rFonts w:eastAsia="DengXian" w:hint="eastAsia"/>
            <w:lang w:eastAsia="zh-CN"/>
          </w:rPr>
          <w:t>G</w:t>
        </w:r>
      </w:ins>
      <w:ins w:id="10789" w:author="CR0037" w:date="2025-09-18T13:10:00Z">
        <w:r>
          <w:rPr>
            <w:rFonts w:eastAsia="DengXian"/>
          </w:rPr>
          <w:t xml:space="preserve">, and the concluded A-MPR requirements can be found in sub-clause </w:t>
        </w:r>
      </w:ins>
      <w:ins w:id="10790" w:author="CR0037" w:date="2025-09-28T18:50:00Z" w16du:dateUtc="2025-09-28T16:50:00Z">
        <w:r>
          <w:rPr>
            <w:rFonts w:eastAsia="DengXian"/>
          </w:rPr>
          <w:t>7.4.2.2.2.2.5</w:t>
        </w:r>
      </w:ins>
      <w:ins w:id="10791" w:author="CR0037" w:date="2025-09-18T13:10:00Z">
        <w:r>
          <w:rPr>
            <w:rFonts w:eastAsia="DengXian"/>
          </w:rPr>
          <w:t xml:space="preserve">. </w:t>
        </w:r>
        <w:commentRangeStart w:id="10792"/>
        <w:r>
          <w:rPr>
            <w:rFonts w:eastAsia="DengXian"/>
          </w:rPr>
          <w:t>These PC2 and PC1 A-MPR values for NS_02N are specified with duplexer filter achieving at least 10 dB attenuation at frequencies 1610 MHz and below. Previous evaluation of duplexer data in R4-2016896 during the development of specifications of b24/n24 band showed that it is possible to achieve a higher attenuation than 10 dB which will likely to reduce the A-MPR being needed to meet the additional out of band emissions requirements related to NS_02N.</w:t>
        </w:r>
        <w:commentRangeEnd w:id="10792"/>
        <w:r>
          <w:rPr>
            <w:rStyle w:val="CommentReference"/>
          </w:rPr>
          <w:commentReference w:id="10792"/>
        </w:r>
      </w:ins>
    </w:p>
    <w:p w14:paraId="3C85FB6D" w14:textId="77777777" w:rsidR="00C154E4" w:rsidRDefault="00C154E4" w:rsidP="00C154E4">
      <w:pPr>
        <w:rPr>
          <w:rFonts w:eastAsia="DengXian"/>
          <w:lang w:val="en-US"/>
        </w:rPr>
      </w:pPr>
      <w:r>
        <w:rPr>
          <w:rFonts w:eastAsia="DengXian"/>
          <w:lang w:val="en-US"/>
        </w:rPr>
        <w:t>For n252, the following three NSs are defined:</w:t>
      </w:r>
    </w:p>
    <w:p w14:paraId="7B0B57C4" w14:textId="77777777" w:rsidR="00C154E4" w:rsidRPr="00B678B9" w:rsidRDefault="00C154E4" w:rsidP="00C154E4">
      <w:pPr>
        <w:pStyle w:val="B10"/>
        <w:rPr>
          <w:rFonts w:eastAsia="DengXian"/>
        </w:rPr>
      </w:pPr>
      <w:r>
        <w:rPr>
          <w:rFonts w:eastAsia="DengXian"/>
          <w:lang w:val="en-US"/>
        </w:rPr>
        <w:lastRenderedPageBreak/>
        <w:t>-</w:t>
      </w:r>
      <w:r>
        <w:rPr>
          <w:rFonts w:eastAsia="DengXian"/>
          <w:lang w:val="en-US"/>
        </w:rPr>
        <w:tab/>
      </w:r>
      <w:r w:rsidRPr="00B678B9">
        <w:rPr>
          <w:rFonts w:eastAsia="DengXian"/>
        </w:rPr>
        <w:t>NS_06N: for protection of aeronautical radionavigation-satellite service. This requirement is based on FCC rule 47 C.F.R § 25.216 (e)</w:t>
      </w:r>
    </w:p>
    <w:p w14:paraId="6500FFFA" w14:textId="07A6E297" w:rsidR="00C154E4" w:rsidRDefault="00C154E4" w:rsidP="00C154E4">
      <w:pPr>
        <w:pStyle w:val="B10"/>
        <w:rPr>
          <w:rFonts w:eastAsia="Malgun Gothic"/>
          <w:lang w:val="en-US"/>
        </w:rPr>
      </w:pPr>
      <w:r>
        <w:rPr>
          <w:rFonts w:eastAsia="DengXian"/>
          <w:lang w:val="en-US"/>
        </w:rPr>
        <w:t>-</w:t>
      </w:r>
      <w:r>
        <w:rPr>
          <w:rFonts w:eastAsia="DengXian"/>
          <w:lang w:val="en-US"/>
        </w:rPr>
        <w:tab/>
      </w:r>
      <w:r w:rsidRPr="00B678B9">
        <w:rPr>
          <w:rFonts w:eastAsia="DengXian"/>
        </w:rPr>
        <w:t xml:space="preserve">NS_07N and NS_08N: for protection of n2/n25. This requirement </w:t>
      </w:r>
      <w:r w:rsidRPr="00B678B9">
        <w:rPr>
          <w:rFonts w:eastAsia="Malgun Gothic"/>
          <w:lang w:val="en-US"/>
        </w:rPr>
        <w:t xml:space="preserve">applies based on coordination between operators and subject to regional/national regulation. </w:t>
      </w:r>
      <w:r w:rsidRPr="00B678B9">
        <w:rPr>
          <w:rFonts w:eastAsia="DengXian"/>
        </w:rPr>
        <w:t xml:space="preserve">See section 7.4.2.2.8 for detail on UE-to-UE coexistence additional spurious requirements. </w:t>
      </w:r>
      <w:r w:rsidRPr="00B678B9">
        <w:rPr>
          <w:rFonts w:eastAsia="Malgun Gothic"/>
          <w:lang w:val="en-US"/>
        </w:rPr>
        <w:t>From UE perspective, UE applies this requirement based on the received NS value. For implementation flexibility, the requirement for aeronautical radionavigation-satellite service is also included in these NSs.</w:t>
      </w:r>
    </w:p>
    <w:p w14:paraId="0D9EFE15" w14:textId="34D84EE6" w:rsidR="00C154E4" w:rsidRPr="00502925" w:rsidRDefault="00436274" w:rsidP="00C154E4">
      <w:pPr>
        <w:jc w:val="both"/>
        <w:rPr>
          <w:rFonts w:eastAsia="DengXian"/>
        </w:rPr>
      </w:pPr>
      <w:ins w:id="10793" w:author="CR0039" w:date="2025-09-28T19:28:00Z" w16du:dateUtc="2025-09-28T17:28:00Z">
        <w:r>
          <w:t>NS_09N and NS_10N are defined to capture additional spectrum emission requirements based on ETSI 301 681, while NS_13N and NS_14N are defined to capture additional spectrum emission requirements based on the new initial draft ETSI requirements for “</w:t>
        </w:r>
        <w:r w:rsidRPr="00A514F6">
          <w:t>Harmonised Standard for NTN capable UE</w:t>
        </w:r>
        <w:r>
          <w:t>” under discussion in ETSI TC SES SCN as referenced by the ETSI LS received at RAN4#116 (</w:t>
        </w:r>
        <w:r w:rsidRPr="00F6002D">
          <w:t>R4-2509023_SES(25)000071</w:t>
        </w:r>
        <w:r>
          <w:t>).</w:t>
        </w:r>
      </w:ins>
    </w:p>
    <w:p w14:paraId="2D31E425" w14:textId="77777777" w:rsidR="00A250A8" w:rsidRDefault="00A250A8" w:rsidP="00A250A8">
      <w:pPr>
        <w:pStyle w:val="TH"/>
      </w:pPr>
      <w:r>
        <w:t>Table 7.4.2.2.2.2-1: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A250A8" w14:paraId="6861B6EB" w14:textId="77777777" w:rsidTr="0049365F">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6E0A2D97" w14:textId="77777777" w:rsidR="00A250A8" w:rsidRDefault="00A250A8" w:rsidP="0049365F">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1783E501" w14:textId="77777777" w:rsidR="00A250A8" w:rsidRDefault="00A250A8" w:rsidP="0049365F">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39F5279D" w14:textId="77777777" w:rsidR="00A250A8" w:rsidRDefault="00A250A8" w:rsidP="0049365F">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0CFD7A1F" w14:textId="77777777" w:rsidR="00A250A8" w:rsidRDefault="00A250A8" w:rsidP="0049365F">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7342A0B2" w14:textId="77777777" w:rsidR="00A250A8" w:rsidRDefault="00A250A8" w:rsidP="0049365F">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5E1BB7A9" w14:textId="77777777" w:rsidR="00A250A8" w:rsidRDefault="00A250A8" w:rsidP="0049365F">
            <w:pPr>
              <w:pStyle w:val="TAH"/>
            </w:pPr>
            <w:r>
              <w:t>A-MPR (dB)</w:t>
            </w:r>
          </w:p>
        </w:tc>
      </w:tr>
      <w:tr w:rsidR="00A250A8" w14:paraId="7D51BF8F"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7B33E20" w14:textId="77777777" w:rsidR="00A250A8" w:rsidRDefault="00A250A8" w:rsidP="0049365F">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0263028F" w14:textId="77777777" w:rsidR="00A250A8" w:rsidRDefault="00A250A8" w:rsidP="0049365F">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2B65CC84" w14:textId="77777777" w:rsidR="00A250A8" w:rsidRDefault="00A250A8" w:rsidP="0049365F">
            <w:pPr>
              <w:pStyle w:val="TAC"/>
              <w:rPr>
                <w:lang w:eastAsia="zh-CN"/>
              </w:rPr>
            </w:pPr>
            <w:r>
              <w:rPr>
                <w:lang w:eastAsia="zh-CN"/>
              </w:rPr>
              <w:t>Table 5.2.1-1</w:t>
            </w:r>
          </w:p>
        </w:tc>
        <w:tc>
          <w:tcPr>
            <w:tcW w:w="1480" w:type="dxa"/>
            <w:tcBorders>
              <w:top w:val="single" w:sz="4" w:space="0" w:color="auto"/>
              <w:left w:val="single" w:sz="4" w:space="0" w:color="auto"/>
              <w:bottom w:val="single" w:sz="4" w:space="0" w:color="auto"/>
              <w:right w:val="single" w:sz="4" w:space="0" w:color="auto"/>
            </w:tcBorders>
            <w:hideMark/>
          </w:tcPr>
          <w:p w14:paraId="7B63B001" w14:textId="77777777" w:rsidR="00A250A8" w:rsidRDefault="00A250A8" w:rsidP="0049365F">
            <w:pPr>
              <w:pStyle w:val="TAC"/>
            </w:pPr>
            <w:ins w:id="10794" w:author="CR0036" w:date="2025-09-18T13:10:00Z" w16du:dateUtc="2025-07-22T14:59:00Z">
              <w:r>
                <w:t xml:space="preserve">3, </w:t>
              </w:r>
            </w:ins>
            <w:r>
              <w:t>5, 10, 15, 20</w:t>
            </w:r>
          </w:p>
        </w:tc>
        <w:tc>
          <w:tcPr>
            <w:tcW w:w="1721" w:type="dxa"/>
            <w:tcBorders>
              <w:top w:val="single" w:sz="4" w:space="0" w:color="auto"/>
              <w:left w:val="single" w:sz="4" w:space="0" w:color="auto"/>
              <w:bottom w:val="single" w:sz="4" w:space="0" w:color="auto"/>
              <w:right w:val="single" w:sz="4" w:space="0" w:color="auto"/>
            </w:tcBorders>
            <w:hideMark/>
          </w:tcPr>
          <w:p w14:paraId="3A641538" w14:textId="77777777" w:rsidR="00A250A8" w:rsidRDefault="00A250A8" w:rsidP="0049365F">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2C8ECCC0" w14:textId="77777777" w:rsidR="00A250A8" w:rsidRDefault="00A250A8" w:rsidP="0049365F">
            <w:pPr>
              <w:pStyle w:val="TAC"/>
            </w:pPr>
            <w:r>
              <w:t>N/A</w:t>
            </w:r>
          </w:p>
        </w:tc>
      </w:tr>
      <w:tr w:rsidR="00A966A6" w14:paraId="27AD39A0"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42EBAAC" w14:textId="77777777" w:rsidR="00A966A6" w:rsidRDefault="00A966A6" w:rsidP="00A966A6">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4FBC3DB6" w14:textId="77777777" w:rsidR="00A966A6" w:rsidRDefault="00A966A6" w:rsidP="00A966A6">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0398582C" w14:textId="77777777" w:rsidR="00A966A6" w:rsidRDefault="00A966A6" w:rsidP="00A966A6">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067B366D" w14:textId="77777777" w:rsidR="00A966A6" w:rsidRDefault="00A966A6" w:rsidP="00A966A6">
            <w:pPr>
              <w:pStyle w:val="TAC"/>
            </w:pPr>
            <w:ins w:id="10795" w:author="CR0036" w:date="2025-09-18T13:10:00Z" w16du:dateUtc="2025-07-22T14:59:00Z">
              <w:r>
                <w:t xml:space="preserve">3, </w:t>
              </w:r>
            </w:ins>
            <w:r>
              <w:t>5, 10, 15, 20</w:t>
            </w:r>
          </w:p>
        </w:tc>
        <w:tc>
          <w:tcPr>
            <w:tcW w:w="1721" w:type="dxa"/>
            <w:tcBorders>
              <w:top w:val="single" w:sz="4" w:space="0" w:color="auto"/>
              <w:left w:val="single" w:sz="4" w:space="0" w:color="auto"/>
              <w:bottom w:val="single" w:sz="4" w:space="0" w:color="auto"/>
              <w:right w:val="single" w:sz="4" w:space="0" w:color="auto"/>
            </w:tcBorders>
          </w:tcPr>
          <w:p w14:paraId="45CE06C2" w14:textId="77777777" w:rsidR="00A966A6" w:rsidRDefault="00A966A6" w:rsidP="00A966A6">
            <w:pPr>
              <w:pStyle w:val="TAC"/>
              <w:rPr>
                <w:ins w:id="10796" w:author="CR0037" w:date="2025-09-18T13:10:00Z"/>
                <w:lang w:val="en-US"/>
              </w:rPr>
            </w:pPr>
            <w:ins w:id="10797" w:author="CR0037" w:date="2025-09-18T13:10:00Z">
              <w:r>
                <w:rPr>
                  <w:lang w:val="en-US"/>
                </w:rPr>
                <w:t xml:space="preserve">Table </w:t>
              </w:r>
            </w:ins>
            <w:ins w:id="10798" w:author="CR0037" w:date="2025-09-28T18:50:00Z" w16du:dateUtc="2025-09-28T16:50:00Z">
              <w:r>
                <w:rPr>
                  <w:lang w:val="en-US"/>
                </w:rPr>
                <w:t>7.4.2.2.2.2.5</w:t>
              </w:r>
            </w:ins>
            <w:ins w:id="10799" w:author="CR0037" w:date="2025-09-18T13:10:00Z">
              <w:r>
                <w:rPr>
                  <w:lang w:val="en-US"/>
                </w:rPr>
                <w:t>-1,</w:t>
              </w:r>
            </w:ins>
          </w:p>
          <w:p w14:paraId="3FE3AE0B" w14:textId="0BE624CF" w:rsidR="00A966A6" w:rsidRDefault="00A966A6" w:rsidP="00A966A6">
            <w:pPr>
              <w:pStyle w:val="TAC"/>
            </w:pPr>
            <w:ins w:id="10800" w:author="CR0037" w:date="2025-09-18T13:10:00Z">
              <w:r>
                <w:rPr>
                  <w:lang w:val="en-US"/>
                </w:rPr>
                <w:t xml:space="preserve">Table </w:t>
              </w:r>
            </w:ins>
            <w:ins w:id="10801" w:author="CR0037" w:date="2025-09-28T18:50:00Z" w16du:dateUtc="2025-09-28T16:50:00Z">
              <w:r>
                <w:rPr>
                  <w:lang w:val="en-US"/>
                </w:rPr>
                <w:t>7.4.2.2.2.2.5</w:t>
              </w:r>
            </w:ins>
            <w:ins w:id="10802" w:author="CR0037" w:date="2025-09-18T13:10:00Z">
              <w:r>
                <w:rPr>
                  <w:lang w:val="en-US"/>
                </w:rPr>
                <w:t>-3</w:t>
              </w:r>
            </w:ins>
          </w:p>
        </w:tc>
        <w:tc>
          <w:tcPr>
            <w:tcW w:w="1423" w:type="dxa"/>
            <w:tcBorders>
              <w:top w:val="single" w:sz="4" w:space="0" w:color="auto"/>
              <w:left w:val="single" w:sz="4" w:space="0" w:color="auto"/>
              <w:bottom w:val="single" w:sz="4" w:space="0" w:color="auto"/>
              <w:right w:val="single" w:sz="4" w:space="0" w:color="auto"/>
            </w:tcBorders>
          </w:tcPr>
          <w:p w14:paraId="14DDEC2B" w14:textId="77777777" w:rsidR="00A966A6" w:rsidRDefault="00A966A6" w:rsidP="00A966A6">
            <w:pPr>
              <w:pStyle w:val="TAC"/>
              <w:rPr>
                <w:ins w:id="10803" w:author="CR0037" w:date="2025-09-18T13:10:00Z"/>
                <w:lang w:val="en-US"/>
              </w:rPr>
            </w:pPr>
            <w:ins w:id="10804" w:author="CR0037" w:date="2025-09-18T13:10:00Z">
              <w:r>
                <w:rPr>
                  <w:lang w:val="en-US"/>
                </w:rPr>
                <w:t xml:space="preserve">Table </w:t>
              </w:r>
            </w:ins>
            <w:ins w:id="10805" w:author="CR0037" w:date="2025-09-28T18:50:00Z" w16du:dateUtc="2025-09-28T16:50:00Z">
              <w:r>
                <w:rPr>
                  <w:lang w:val="en-US"/>
                </w:rPr>
                <w:t>7.4.2.2.2.2.5</w:t>
              </w:r>
            </w:ins>
            <w:ins w:id="10806" w:author="CR0037" w:date="2025-09-18T13:10:00Z">
              <w:r>
                <w:rPr>
                  <w:lang w:val="en-US"/>
                </w:rPr>
                <w:t>-2,</w:t>
              </w:r>
            </w:ins>
          </w:p>
          <w:p w14:paraId="20B9E392" w14:textId="77777777" w:rsidR="00A966A6" w:rsidRDefault="00A966A6" w:rsidP="00A966A6">
            <w:pPr>
              <w:pStyle w:val="TAC"/>
              <w:rPr>
                <w:ins w:id="10807" w:author="CR0037" w:date="2025-09-18T13:10:00Z"/>
                <w:lang w:val="en-US"/>
              </w:rPr>
            </w:pPr>
            <w:ins w:id="10808" w:author="CR0037" w:date="2025-09-18T13:10:00Z">
              <w:r>
                <w:rPr>
                  <w:lang w:val="en-US"/>
                </w:rPr>
                <w:t xml:space="preserve">Table </w:t>
              </w:r>
            </w:ins>
            <w:ins w:id="10809" w:author="CR0037" w:date="2025-09-28T18:50:00Z" w16du:dateUtc="2025-09-28T16:50:00Z">
              <w:r>
                <w:rPr>
                  <w:lang w:val="en-US"/>
                </w:rPr>
                <w:t>7.4.2.2.2.2.5</w:t>
              </w:r>
            </w:ins>
            <w:ins w:id="10810" w:author="CR0037" w:date="2025-09-18T13:10:00Z">
              <w:r>
                <w:rPr>
                  <w:lang w:val="en-US"/>
                </w:rPr>
                <w:t>-4,</w:t>
              </w:r>
            </w:ins>
          </w:p>
          <w:p w14:paraId="1C98A98D" w14:textId="165C297D" w:rsidR="00A966A6" w:rsidRDefault="00A966A6" w:rsidP="00A966A6">
            <w:pPr>
              <w:pStyle w:val="TAC"/>
            </w:pPr>
            <w:ins w:id="10811" w:author="CR0037" w:date="2025-09-18T13:10:00Z">
              <w:r>
                <w:rPr>
                  <w:lang w:val="en-US"/>
                </w:rPr>
                <w:t xml:space="preserve">Table </w:t>
              </w:r>
            </w:ins>
            <w:ins w:id="10812" w:author="CR0037" w:date="2025-09-28T18:50:00Z" w16du:dateUtc="2025-09-28T16:50:00Z">
              <w:r>
                <w:rPr>
                  <w:lang w:val="en-US"/>
                </w:rPr>
                <w:t>7.4.2.2.2.2.5</w:t>
              </w:r>
            </w:ins>
            <w:ins w:id="10813" w:author="CR0037" w:date="2025-09-18T13:10:00Z">
              <w:r>
                <w:rPr>
                  <w:lang w:val="en-US"/>
                </w:rPr>
                <w:t>-4a</w:t>
              </w:r>
            </w:ins>
            <w:del w:id="10814" w:author="CR0037" w:date="2025-09-18T13:10:00Z">
              <w:r w:rsidDel="00886D01">
                <w:delText>N/A</w:delText>
              </w:r>
            </w:del>
          </w:p>
        </w:tc>
      </w:tr>
      <w:tr w:rsidR="00A250A8" w14:paraId="4CB0C95E"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3B8879D4" w14:textId="77777777" w:rsidR="00A250A8" w:rsidRDefault="00A250A8" w:rsidP="0049365F">
            <w:pPr>
              <w:pStyle w:val="TAC"/>
            </w:pPr>
            <w:r>
              <w:t>NS_24</w:t>
            </w:r>
            <w:ins w:id="10815" w:author="CR0036" w:date="2025-09-18T13:10:00Z" w16du:dateUtc="2025-07-22T14:59:00Z">
              <w:r>
                <w:t>N</w:t>
              </w:r>
            </w:ins>
          </w:p>
        </w:tc>
        <w:tc>
          <w:tcPr>
            <w:tcW w:w="1894" w:type="dxa"/>
            <w:tcBorders>
              <w:top w:val="single" w:sz="4" w:space="0" w:color="auto"/>
              <w:left w:val="single" w:sz="4" w:space="0" w:color="auto"/>
              <w:bottom w:val="single" w:sz="4" w:space="0" w:color="auto"/>
              <w:right w:val="single" w:sz="4" w:space="0" w:color="auto"/>
            </w:tcBorders>
            <w:hideMark/>
          </w:tcPr>
          <w:p w14:paraId="7DB69786" w14:textId="77777777" w:rsidR="00A250A8" w:rsidRDefault="00A250A8" w:rsidP="0049365F">
            <w:pPr>
              <w:pStyle w:val="TAC"/>
            </w:pPr>
            <w:ins w:id="10816" w:author="CR0036" w:date="2025-09-18T13:10:00Z" w16du:dateUtc="2025-07-22T14:59:00Z">
              <w:r w:rsidRPr="00D71A5B">
                <w:t>6.5.3.3.5</w:t>
              </w:r>
            </w:ins>
            <w:del w:id="10817" w:author="CR0036" w:date="2025-09-18T13:10:00Z" w16du:dateUtc="2025-07-22T14:59:00Z">
              <w:r w:rsidDel="00F97D72">
                <w:delText xml:space="preserve">6.5.3.3.13 </w:delText>
              </w:r>
            </w:del>
            <w:r>
              <w:t>in TS 38.101-</w:t>
            </w:r>
            <w:del w:id="10818" w:author="CR0036" w:date="2025-09-18T13:10:00Z" w16du:dateUtc="2025-07-22T14:59:00Z">
              <w:r w:rsidDel="00F97D72">
                <w:delText>1</w:delText>
              </w:r>
            </w:del>
            <w:ins w:id="10819" w:author="CR0036" w:date="2025-09-18T13:10:00Z" w16du:dateUtc="2025-07-22T14:59:00Z">
              <w:r>
                <w:t>5</w:t>
              </w:r>
            </w:ins>
          </w:p>
        </w:tc>
        <w:tc>
          <w:tcPr>
            <w:tcW w:w="1883" w:type="dxa"/>
            <w:tcBorders>
              <w:top w:val="single" w:sz="4" w:space="0" w:color="auto"/>
              <w:left w:val="single" w:sz="4" w:space="0" w:color="auto"/>
              <w:bottom w:val="single" w:sz="4" w:space="0" w:color="auto"/>
              <w:right w:val="single" w:sz="4" w:space="0" w:color="auto"/>
            </w:tcBorders>
            <w:hideMark/>
          </w:tcPr>
          <w:p w14:paraId="60DFE3E4" w14:textId="77777777" w:rsidR="00A250A8" w:rsidRDefault="00A250A8" w:rsidP="0049365F">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0836978B" w14:textId="77777777" w:rsidR="00A250A8" w:rsidRDefault="00A250A8" w:rsidP="0049365F">
            <w:pPr>
              <w:pStyle w:val="TAC"/>
            </w:pPr>
            <w:ins w:id="10820" w:author="CR0036" w:date="2025-09-18T13:10:00Z" w16du:dateUtc="2025-07-22T14:59:00Z">
              <w:r>
                <w:t xml:space="preserve">3, </w:t>
              </w:r>
            </w:ins>
            <w:r>
              <w:t>5, 10, 15, 20</w:t>
            </w:r>
          </w:p>
        </w:tc>
        <w:tc>
          <w:tcPr>
            <w:tcW w:w="1721" w:type="dxa"/>
            <w:tcBorders>
              <w:top w:val="single" w:sz="4" w:space="0" w:color="auto"/>
              <w:left w:val="single" w:sz="4" w:space="0" w:color="auto"/>
              <w:bottom w:val="single" w:sz="4" w:space="0" w:color="auto"/>
              <w:right w:val="single" w:sz="4" w:space="0" w:color="auto"/>
            </w:tcBorders>
          </w:tcPr>
          <w:p w14:paraId="1153CB54" w14:textId="77777777" w:rsidR="00C60965" w:rsidRDefault="00A250A8" w:rsidP="00C60965">
            <w:pPr>
              <w:pStyle w:val="TAC"/>
              <w:rPr>
                <w:ins w:id="10821" w:author="CR0037" w:date="2025-09-18T13:10:00Z"/>
              </w:rPr>
            </w:pPr>
            <w:r>
              <w:t>Table 6.2.3.15-1 in TS 38.101-1</w:t>
            </w:r>
          </w:p>
          <w:p w14:paraId="56AC1A00" w14:textId="71135B53" w:rsidR="00C60965" w:rsidRDefault="00C60965" w:rsidP="00C60965">
            <w:pPr>
              <w:pStyle w:val="TAC"/>
              <w:rPr>
                <w:ins w:id="10822" w:author="CR0037" w:date="2025-09-18T13:10:00Z"/>
                <w:lang w:val="en-US"/>
              </w:rPr>
            </w:pPr>
            <w:ins w:id="10823" w:author="CR0037" w:date="2025-09-18T13:10:00Z">
              <w:r>
                <w:rPr>
                  <w:lang w:val="en-US"/>
                </w:rPr>
                <w:t xml:space="preserve">Table </w:t>
              </w:r>
            </w:ins>
            <w:ins w:id="10824" w:author="CR0037" w:date="2025-09-28T18:50:00Z" w16du:dateUtc="2025-09-28T16:50:00Z">
              <w:del w:id="10825" w:author="MCC" w:date="2025-09-28T19:30:00Z" w16du:dateUtc="2025-09-28T17:30:00Z">
                <w:r w:rsidDel="00BF4EAE">
                  <w:rPr>
                    <w:lang w:val="en-US"/>
                  </w:rPr>
                  <w:delText>7.4.2.2.2.2.4</w:delText>
                </w:r>
              </w:del>
            </w:ins>
            <w:ins w:id="10826" w:author="MCC" w:date="2025-09-28T19:30:00Z" w16du:dateUtc="2025-09-28T17:30:00Z">
              <w:r w:rsidR="00BF4EAE">
                <w:rPr>
                  <w:lang w:val="en-US"/>
                </w:rPr>
                <w:t>7.4.2.2.2.2.6</w:t>
              </w:r>
            </w:ins>
            <w:ins w:id="10827" w:author="CR0037" w:date="2025-09-18T13:10:00Z">
              <w:r>
                <w:rPr>
                  <w:lang w:val="en-US"/>
                </w:rPr>
                <w:t>-1,</w:t>
              </w:r>
            </w:ins>
          </w:p>
          <w:p w14:paraId="316070AF" w14:textId="0EA37013" w:rsidR="00A250A8" w:rsidRDefault="00C60965" w:rsidP="00C60965">
            <w:pPr>
              <w:pStyle w:val="TAC"/>
            </w:pPr>
            <w:ins w:id="10828" w:author="CR0037" w:date="2025-09-18T13:10:00Z">
              <w:r>
                <w:rPr>
                  <w:lang w:val="en-US"/>
                </w:rPr>
                <w:t xml:space="preserve">Table </w:t>
              </w:r>
            </w:ins>
            <w:ins w:id="10829" w:author="CR0037" w:date="2025-09-28T18:50:00Z" w16du:dateUtc="2025-09-28T16:50:00Z">
              <w:del w:id="10830" w:author="MCC" w:date="2025-09-28T19:30:00Z" w16du:dateUtc="2025-09-28T17:30:00Z">
                <w:r w:rsidDel="00BF4EAE">
                  <w:rPr>
                    <w:lang w:val="en-US"/>
                  </w:rPr>
                  <w:delText>7.4.2.2.2.2.4</w:delText>
                </w:r>
              </w:del>
            </w:ins>
            <w:ins w:id="10831" w:author="MCC" w:date="2025-09-28T19:30:00Z" w16du:dateUtc="2025-09-28T17:30:00Z">
              <w:r w:rsidR="00BF4EAE">
                <w:rPr>
                  <w:lang w:val="en-US"/>
                </w:rPr>
                <w:t>7.4.2.2.2.2.6</w:t>
              </w:r>
            </w:ins>
            <w:ins w:id="10832" w:author="CR0037" w:date="2025-09-18T13:10:00Z">
              <w:r>
                <w:rPr>
                  <w:lang w:val="en-US"/>
                </w:rPr>
                <w:t>-3</w:t>
              </w:r>
            </w:ins>
          </w:p>
        </w:tc>
        <w:tc>
          <w:tcPr>
            <w:tcW w:w="1423" w:type="dxa"/>
            <w:tcBorders>
              <w:top w:val="single" w:sz="4" w:space="0" w:color="auto"/>
              <w:left w:val="single" w:sz="4" w:space="0" w:color="auto"/>
              <w:bottom w:val="single" w:sz="4" w:space="0" w:color="auto"/>
              <w:right w:val="single" w:sz="4" w:space="0" w:color="auto"/>
            </w:tcBorders>
            <w:hideMark/>
          </w:tcPr>
          <w:p w14:paraId="75854BF1" w14:textId="77777777" w:rsidR="00D51A3C" w:rsidRDefault="00A250A8" w:rsidP="00D51A3C">
            <w:pPr>
              <w:pStyle w:val="TAC"/>
              <w:rPr>
                <w:ins w:id="10833" w:author="CR0037" w:date="2025-09-18T13:10:00Z"/>
                <w:vertAlign w:val="superscript"/>
              </w:rPr>
            </w:pPr>
            <w:r>
              <w:t xml:space="preserve">Clause </w:t>
            </w:r>
            <w:ins w:id="10834" w:author="CR0036" w:date="2025-09-18T13:10:00Z" w16du:dateUtc="2025-07-22T15:00:00Z">
              <w:r>
                <w:t>6.2.3.5</w:t>
              </w:r>
            </w:ins>
            <w:del w:id="10835" w:author="CR0036" w:date="2025-09-18T13:10:00Z" w16du:dateUtc="2025-07-22T15:00:00Z">
              <w:r w:rsidDel="00F97D72">
                <w:delText>6.2.3.7</w:delText>
              </w:r>
            </w:del>
            <w:r>
              <w:t xml:space="preserve"> in TS 38.101-</w:t>
            </w:r>
            <w:del w:id="10836" w:author="CR0036" w:date="2025-09-18T13:10:00Z" w16du:dateUtc="2025-07-22T15:00:00Z">
              <w:r w:rsidDel="00F97D72">
                <w:delText>1</w:delText>
              </w:r>
              <w:r w:rsidRPr="00B939AB" w:rsidDel="00F97D72">
                <w:rPr>
                  <w:vertAlign w:val="superscript"/>
                </w:rPr>
                <w:delText>2</w:delText>
              </w:r>
            </w:del>
            <w:ins w:id="10837" w:author="CR0036" w:date="2025-09-18T13:10:00Z" w16du:dateUtc="2025-07-22T15:00:00Z">
              <w:r>
                <w:t>5</w:t>
              </w:r>
              <w:r w:rsidRPr="00B939AB">
                <w:rPr>
                  <w:vertAlign w:val="superscript"/>
                </w:rPr>
                <w:t>2</w:t>
              </w:r>
            </w:ins>
          </w:p>
          <w:p w14:paraId="15BF5B68" w14:textId="2F0F3230" w:rsidR="00D51A3C" w:rsidRDefault="00D51A3C" w:rsidP="00D51A3C">
            <w:pPr>
              <w:pStyle w:val="TAC"/>
              <w:rPr>
                <w:ins w:id="10838" w:author="CR0037" w:date="2025-09-18T13:10:00Z"/>
              </w:rPr>
            </w:pPr>
            <w:ins w:id="10839" w:author="CR0037" w:date="2025-09-18T13:10:00Z">
              <w:r>
                <w:t>Table</w:t>
              </w:r>
            </w:ins>
            <w:ins w:id="10840" w:author="CR0037" w:date="2025-09-28T18:50:00Z" w16du:dateUtc="2025-09-28T16:50:00Z">
              <w:del w:id="10841" w:author="MCC" w:date="2025-09-28T19:30:00Z" w16du:dateUtc="2025-09-28T17:30:00Z">
                <w:r w:rsidDel="00BF4EAE">
                  <w:delText>7.4.2.2.2.2.4</w:delText>
                </w:r>
              </w:del>
            </w:ins>
            <w:ins w:id="10842" w:author="MCC" w:date="2025-09-28T19:30:00Z" w16du:dateUtc="2025-09-28T17:30:00Z">
              <w:r w:rsidR="00BF4EAE">
                <w:t>7.4.2.2.2.2.6</w:t>
              </w:r>
            </w:ins>
            <w:ins w:id="10843" w:author="CR0037" w:date="2025-09-18T13:10:00Z">
              <w:r>
                <w:t>-2,</w:t>
              </w:r>
            </w:ins>
          </w:p>
          <w:p w14:paraId="5BCFC476" w14:textId="7505387F" w:rsidR="00A250A8" w:rsidRDefault="00D51A3C" w:rsidP="00D51A3C">
            <w:pPr>
              <w:pStyle w:val="TAC"/>
            </w:pPr>
            <w:ins w:id="10844" w:author="CR0037" w:date="2025-09-18T13:10:00Z">
              <w:r>
                <w:t xml:space="preserve">Table </w:t>
              </w:r>
            </w:ins>
            <w:ins w:id="10845" w:author="CR0037" w:date="2025-09-28T18:50:00Z" w16du:dateUtc="2025-09-28T16:50:00Z">
              <w:del w:id="10846" w:author="MCC" w:date="2025-09-28T19:30:00Z" w16du:dateUtc="2025-09-28T17:30:00Z">
                <w:r w:rsidDel="00BF4EAE">
                  <w:delText>7.4.2.2.2.2.4</w:delText>
                </w:r>
              </w:del>
            </w:ins>
            <w:ins w:id="10847" w:author="MCC" w:date="2025-09-28T19:30:00Z" w16du:dateUtc="2025-09-28T17:30:00Z">
              <w:r w:rsidR="00BF4EAE">
                <w:t>7.4.2.2.2.2.6</w:t>
              </w:r>
            </w:ins>
            <w:ins w:id="10848" w:author="CR0037" w:date="2025-09-18T13:10:00Z">
              <w:r>
                <w:t>-4</w:t>
              </w:r>
            </w:ins>
          </w:p>
        </w:tc>
      </w:tr>
      <w:tr w:rsidR="00A250A8" w14:paraId="63AADE16"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52A0792" w14:textId="77777777" w:rsidR="00A250A8" w:rsidRDefault="00A250A8" w:rsidP="0049365F">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28713F83" w14:textId="77777777" w:rsidR="00A250A8" w:rsidRDefault="00A250A8" w:rsidP="0049365F">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1B9E4568" w14:textId="77777777" w:rsidR="00A250A8" w:rsidRDefault="00A250A8" w:rsidP="0049365F">
            <w:pPr>
              <w:pStyle w:val="TAC"/>
            </w:pPr>
            <w:r>
              <w:t>n256</w:t>
            </w:r>
            <w:r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21D95ED4" w14:textId="77777777" w:rsidR="00A250A8" w:rsidRDefault="00A250A8" w:rsidP="0049365F">
            <w:pPr>
              <w:pStyle w:val="TAC"/>
            </w:pPr>
          </w:p>
        </w:tc>
        <w:tc>
          <w:tcPr>
            <w:tcW w:w="1721" w:type="dxa"/>
            <w:tcBorders>
              <w:top w:val="single" w:sz="4" w:space="0" w:color="auto"/>
              <w:left w:val="single" w:sz="4" w:space="0" w:color="auto"/>
              <w:bottom w:val="single" w:sz="4" w:space="0" w:color="auto"/>
              <w:right w:val="single" w:sz="4" w:space="0" w:color="auto"/>
            </w:tcBorders>
          </w:tcPr>
          <w:p w14:paraId="2B17BFC3" w14:textId="77777777" w:rsidR="00A250A8" w:rsidRDefault="00A250A8" w:rsidP="0049365F">
            <w:pPr>
              <w:pStyle w:val="TAC"/>
            </w:pPr>
          </w:p>
        </w:tc>
        <w:tc>
          <w:tcPr>
            <w:tcW w:w="1423" w:type="dxa"/>
            <w:tcBorders>
              <w:top w:val="single" w:sz="4" w:space="0" w:color="auto"/>
              <w:left w:val="single" w:sz="4" w:space="0" w:color="auto"/>
              <w:bottom w:val="single" w:sz="4" w:space="0" w:color="auto"/>
              <w:right w:val="single" w:sz="4" w:space="0" w:color="auto"/>
            </w:tcBorders>
          </w:tcPr>
          <w:p w14:paraId="49246006" w14:textId="77777777" w:rsidR="00A250A8" w:rsidRDefault="00A250A8" w:rsidP="0049365F">
            <w:pPr>
              <w:pStyle w:val="TAC"/>
            </w:pPr>
            <w:r>
              <w:t>Table</w:t>
            </w:r>
          </w:p>
          <w:p w14:paraId="1384AB43" w14:textId="77777777" w:rsidR="00A250A8" w:rsidRDefault="00A250A8" w:rsidP="0049365F">
            <w:pPr>
              <w:pStyle w:val="TAC"/>
            </w:pPr>
            <w:r>
              <w:t>6.2.3.</w:t>
            </w:r>
            <w:r>
              <w:rPr>
                <w:lang w:val="en-US" w:eastAsia="zh-CN"/>
              </w:rPr>
              <w:t>1</w:t>
            </w:r>
            <w:r>
              <w:t>-</w:t>
            </w:r>
            <w:r>
              <w:rPr>
                <w:lang w:val="en-US" w:eastAsia="zh-CN"/>
              </w:rPr>
              <w:t xml:space="preserve">2 </w:t>
            </w:r>
            <w:r>
              <w:t>in TS 38.101-1</w:t>
            </w:r>
          </w:p>
        </w:tc>
      </w:tr>
      <w:tr w:rsidR="00A250A8" w14:paraId="1EA3453F"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16ED67" w14:textId="77777777" w:rsidR="00A250A8" w:rsidRDefault="00A250A8" w:rsidP="0049365F">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639E421C" w14:textId="77777777" w:rsidR="00A250A8" w:rsidRDefault="00A250A8" w:rsidP="0049365F">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495B2721" w14:textId="77777777" w:rsidR="00A250A8" w:rsidRDefault="00A250A8" w:rsidP="0049365F">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48F8F999" w14:textId="77777777" w:rsidR="00A250A8" w:rsidRDefault="00A250A8" w:rsidP="0049365F">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28C4FE8" w14:textId="77777777" w:rsidR="00A250A8" w:rsidRDefault="00A250A8" w:rsidP="0049365F">
            <w:pPr>
              <w:pStyle w:val="TAC"/>
            </w:pPr>
          </w:p>
        </w:tc>
        <w:tc>
          <w:tcPr>
            <w:tcW w:w="1423" w:type="dxa"/>
            <w:tcBorders>
              <w:top w:val="single" w:sz="4" w:space="0" w:color="auto"/>
              <w:left w:val="single" w:sz="4" w:space="0" w:color="auto"/>
              <w:bottom w:val="single" w:sz="4" w:space="0" w:color="auto"/>
              <w:right w:val="single" w:sz="4" w:space="0" w:color="auto"/>
            </w:tcBorders>
          </w:tcPr>
          <w:p w14:paraId="2BE22B48" w14:textId="77777777" w:rsidR="00A250A8" w:rsidRDefault="00A250A8" w:rsidP="0049365F">
            <w:pPr>
              <w:pStyle w:val="TAC"/>
            </w:pPr>
            <w:r>
              <w:t>N/A</w:t>
            </w:r>
          </w:p>
        </w:tc>
      </w:tr>
      <w:tr w:rsidR="00A250A8" w14:paraId="67F87862"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A43E6D" w14:textId="77777777" w:rsidR="00A250A8" w:rsidRDefault="00A250A8" w:rsidP="0049365F">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4FFBD2CF" w14:textId="77777777" w:rsidR="00A250A8" w:rsidRDefault="00A250A8" w:rsidP="0049365F">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0AD328BE" w14:textId="77777777" w:rsidR="00A250A8" w:rsidRDefault="00A250A8" w:rsidP="0049365F">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61CEB6D2" w14:textId="77777777" w:rsidR="00A250A8" w:rsidRDefault="00A250A8" w:rsidP="0049365F">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2488029" w14:textId="77777777" w:rsidR="00A250A8" w:rsidRDefault="00A250A8" w:rsidP="0049365F">
            <w:pPr>
              <w:pStyle w:val="TAC"/>
            </w:pPr>
          </w:p>
        </w:tc>
        <w:tc>
          <w:tcPr>
            <w:tcW w:w="1423" w:type="dxa"/>
            <w:tcBorders>
              <w:top w:val="single" w:sz="4" w:space="0" w:color="auto"/>
              <w:left w:val="single" w:sz="4" w:space="0" w:color="auto"/>
              <w:bottom w:val="single" w:sz="4" w:space="0" w:color="auto"/>
              <w:right w:val="single" w:sz="4" w:space="0" w:color="auto"/>
            </w:tcBorders>
          </w:tcPr>
          <w:p w14:paraId="426997FC" w14:textId="77777777" w:rsidR="00A250A8" w:rsidRDefault="00A250A8" w:rsidP="0049365F">
            <w:pPr>
              <w:pStyle w:val="TAC"/>
            </w:pPr>
            <w:r w:rsidRPr="002762EF">
              <w:t>Table 7.4.2.2.2.2.1-2</w:t>
            </w:r>
          </w:p>
        </w:tc>
      </w:tr>
      <w:tr w:rsidR="00A250A8" w14:paraId="1AF8A608"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22F3FA3" w14:textId="77777777" w:rsidR="00A250A8" w:rsidRDefault="00A250A8" w:rsidP="0049365F">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29A9299B" w14:textId="77777777" w:rsidR="00A250A8" w:rsidRDefault="00A250A8" w:rsidP="0049365F">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59ADED88" w14:textId="77777777" w:rsidR="00A250A8" w:rsidRDefault="00A250A8" w:rsidP="0049365F">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007E6C87" w14:textId="77777777" w:rsidR="00A250A8" w:rsidRDefault="00A250A8" w:rsidP="0049365F">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0D161CA9" w14:textId="77777777" w:rsidR="00A250A8" w:rsidRDefault="00A250A8" w:rsidP="0049365F">
            <w:pPr>
              <w:pStyle w:val="TAC"/>
            </w:pPr>
          </w:p>
        </w:tc>
        <w:tc>
          <w:tcPr>
            <w:tcW w:w="1423" w:type="dxa"/>
            <w:tcBorders>
              <w:top w:val="single" w:sz="4" w:space="0" w:color="auto"/>
              <w:left w:val="single" w:sz="4" w:space="0" w:color="auto"/>
              <w:bottom w:val="single" w:sz="4" w:space="0" w:color="auto"/>
              <w:right w:val="single" w:sz="4" w:space="0" w:color="auto"/>
            </w:tcBorders>
          </w:tcPr>
          <w:p w14:paraId="245639EB" w14:textId="77777777" w:rsidR="00A250A8" w:rsidRDefault="00A250A8" w:rsidP="0049365F">
            <w:pPr>
              <w:pStyle w:val="TAC"/>
            </w:pPr>
            <w:r w:rsidRPr="002762EF">
              <w:t>Table 7.4.2.2.2.2.2-2</w:t>
            </w:r>
          </w:p>
        </w:tc>
      </w:tr>
      <w:tr w:rsidR="00502925" w14:paraId="143E8477" w14:textId="77777777" w:rsidTr="0049365F">
        <w:trPr>
          <w:trHeight w:val="187"/>
          <w:jc w:val="center"/>
          <w:ins w:id="10849" w:author="CR0039" w:date="2025-09-28T19:28:00Z"/>
        </w:trPr>
        <w:tc>
          <w:tcPr>
            <w:tcW w:w="1379" w:type="dxa"/>
            <w:tcBorders>
              <w:top w:val="single" w:sz="4" w:space="0" w:color="auto"/>
              <w:left w:val="single" w:sz="4" w:space="0" w:color="auto"/>
              <w:bottom w:val="single" w:sz="4" w:space="0" w:color="auto"/>
              <w:right w:val="single" w:sz="4" w:space="0" w:color="auto"/>
            </w:tcBorders>
          </w:tcPr>
          <w:p w14:paraId="4D4E4DF8" w14:textId="2633D344" w:rsidR="00502925" w:rsidRDefault="00502925" w:rsidP="00502925">
            <w:pPr>
              <w:pStyle w:val="TAC"/>
              <w:rPr>
                <w:ins w:id="10850" w:author="CR0039" w:date="2025-09-28T19:28:00Z" w16du:dateUtc="2025-09-28T17:28:00Z"/>
              </w:rPr>
            </w:pPr>
            <w:ins w:id="10851" w:author="CR0039" w:date="2025-09-28T19:28:00Z" w16du:dateUtc="2025-09-28T17:28:00Z">
              <w:r>
                <w:t>NS_09N</w:t>
              </w:r>
            </w:ins>
          </w:p>
        </w:tc>
        <w:tc>
          <w:tcPr>
            <w:tcW w:w="1894" w:type="dxa"/>
            <w:tcBorders>
              <w:top w:val="single" w:sz="4" w:space="0" w:color="auto"/>
              <w:left w:val="single" w:sz="4" w:space="0" w:color="auto"/>
              <w:bottom w:val="single" w:sz="4" w:space="0" w:color="auto"/>
              <w:right w:val="single" w:sz="4" w:space="0" w:color="auto"/>
            </w:tcBorders>
          </w:tcPr>
          <w:p w14:paraId="2D3CAAF3" w14:textId="77777777" w:rsidR="00502925" w:rsidRDefault="00502925" w:rsidP="00502925">
            <w:pPr>
              <w:pStyle w:val="TAC"/>
              <w:rPr>
                <w:ins w:id="10852" w:author="CR0039" w:date="2025-09-28T19:28:00Z" w16du:dateUtc="2025-09-28T17:28:00Z"/>
                <w:snapToGrid w:val="0"/>
              </w:rPr>
            </w:pPr>
            <w:ins w:id="10853" w:author="CR0039" w:date="2025-09-28T19:28:00Z" w16du:dateUtc="2025-09-28T17:28:00Z">
              <w:r>
                <w:rPr>
                  <w:snapToGrid w:val="0"/>
                </w:rPr>
                <w:t>6.5.2.3.3</w:t>
              </w:r>
            </w:ins>
          </w:p>
          <w:p w14:paraId="50121343" w14:textId="0B76FE8D" w:rsidR="00502925" w:rsidRDefault="00502925" w:rsidP="00502925">
            <w:pPr>
              <w:pStyle w:val="TAC"/>
              <w:rPr>
                <w:ins w:id="10854" w:author="CR0039" w:date="2025-09-28T19:28:00Z" w16du:dateUtc="2025-09-28T17:28:00Z"/>
                <w:snapToGrid w:val="0"/>
              </w:rPr>
            </w:pPr>
            <w:ins w:id="10855" w:author="CR0039" w:date="2025-09-28T19:28:00Z" w16du:dateUtc="2025-09-28T17:28:00Z">
              <w:r w:rsidRPr="00543FDE">
                <w:rPr>
                  <w:snapToGrid w:val="0"/>
                </w:rPr>
                <w:t>6.5.3.3.</w:t>
              </w:r>
              <w:r>
                <w:rPr>
                  <w:snapToGrid w:val="0"/>
                </w:rPr>
                <w:t>8</w:t>
              </w:r>
            </w:ins>
          </w:p>
        </w:tc>
        <w:tc>
          <w:tcPr>
            <w:tcW w:w="1883" w:type="dxa"/>
            <w:tcBorders>
              <w:top w:val="single" w:sz="4" w:space="0" w:color="auto"/>
              <w:left w:val="single" w:sz="4" w:space="0" w:color="auto"/>
              <w:bottom w:val="single" w:sz="4" w:space="0" w:color="auto"/>
              <w:right w:val="single" w:sz="4" w:space="0" w:color="auto"/>
            </w:tcBorders>
          </w:tcPr>
          <w:p w14:paraId="6079C7F5" w14:textId="6F102BA1" w:rsidR="00502925" w:rsidRDefault="00502925" w:rsidP="00502925">
            <w:pPr>
              <w:pStyle w:val="TAC"/>
              <w:rPr>
                <w:ins w:id="10856" w:author="CR0039" w:date="2025-09-28T19:28:00Z" w16du:dateUtc="2025-09-28T17:28:00Z"/>
              </w:rPr>
            </w:pPr>
            <w:ins w:id="10857" w:author="CR0039" w:date="2025-09-28T19:28:00Z" w16du:dateUtc="2025-09-28T17:28:00Z">
              <w:r>
                <w:t>n250, n253</w:t>
              </w:r>
            </w:ins>
          </w:p>
        </w:tc>
        <w:tc>
          <w:tcPr>
            <w:tcW w:w="1480" w:type="dxa"/>
            <w:tcBorders>
              <w:top w:val="single" w:sz="4" w:space="0" w:color="auto"/>
              <w:left w:val="single" w:sz="4" w:space="0" w:color="auto"/>
              <w:bottom w:val="single" w:sz="4" w:space="0" w:color="auto"/>
              <w:right w:val="single" w:sz="4" w:space="0" w:color="auto"/>
            </w:tcBorders>
          </w:tcPr>
          <w:p w14:paraId="3AF8DAF2" w14:textId="5A66B978" w:rsidR="00502925" w:rsidRDefault="00502925" w:rsidP="00502925">
            <w:pPr>
              <w:pStyle w:val="TAC"/>
              <w:rPr>
                <w:ins w:id="10858" w:author="CR0039" w:date="2025-09-28T19:28:00Z" w16du:dateUtc="2025-09-28T17:28:00Z"/>
              </w:rPr>
            </w:pPr>
            <w:ins w:id="10859" w:author="CR0039" w:date="2025-09-28T19:28:00Z" w16du:dateUtc="2025-09-28T17:28:00Z">
              <w:r>
                <w:t>5</w:t>
              </w:r>
            </w:ins>
          </w:p>
        </w:tc>
        <w:tc>
          <w:tcPr>
            <w:tcW w:w="1721" w:type="dxa"/>
            <w:tcBorders>
              <w:top w:val="single" w:sz="4" w:space="0" w:color="auto"/>
              <w:left w:val="single" w:sz="4" w:space="0" w:color="auto"/>
              <w:bottom w:val="single" w:sz="4" w:space="0" w:color="auto"/>
              <w:right w:val="single" w:sz="4" w:space="0" w:color="auto"/>
            </w:tcBorders>
          </w:tcPr>
          <w:p w14:paraId="77F440B0" w14:textId="77777777" w:rsidR="00502925" w:rsidRDefault="00502925" w:rsidP="00502925">
            <w:pPr>
              <w:pStyle w:val="TAC"/>
              <w:rPr>
                <w:ins w:id="10860" w:author="CR0039" w:date="2025-09-28T19:28:00Z" w16du:dateUtc="2025-09-28T17:28:00Z"/>
              </w:rPr>
            </w:pPr>
          </w:p>
        </w:tc>
        <w:tc>
          <w:tcPr>
            <w:tcW w:w="1423" w:type="dxa"/>
            <w:tcBorders>
              <w:top w:val="single" w:sz="4" w:space="0" w:color="auto"/>
              <w:left w:val="single" w:sz="4" w:space="0" w:color="auto"/>
              <w:bottom w:val="single" w:sz="4" w:space="0" w:color="auto"/>
              <w:right w:val="single" w:sz="4" w:space="0" w:color="auto"/>
            </w:tcBorders>
          </w:tcPr>
          <w:p w14:paraId="7062AAC7" w14:textId="3B20866C" w:rsidR="00502925" w:rsidRPr="002762EF" w:rsidRDefault="00502925" w:rsidP="00502925">
            <w:pPr>
              <w:pStyle w:val="TAC"/>
              <w:rPr>
                <w:ins w:id="10861" w:author="CR0039" w:date="2025-09-28T19:28:00Z" w16du:dateUtc="2025-09-28T17:28:00Z"/>
              </w:rPr>
            </w:pPr>
            <w:ins w:id="10862" w:author="CR0039" w:date="2025-09-28T19:28:00Z" w16du:dateUtc="2025-09-28T17:28:00Z">
              <w:r w:rsidRPr="00C91B50">
                <w:t xml:space="preserve">Table </w:t>
              </w:r>
              <w:del w:id="10863" w:author="MCC" w:date="2025-09-28T19:30:00Z" w16du:dateUtc="2025-09-28T17:30:00Z">
                <w:r w:rsidRPr="00C91B50" w:rsidDel="00BF4EAE">
                  <w:delText>7.4.2.2.2.2.3</w:delText>
                </w:r>
              </w:del>
            </w:ins>
            <w:ins w:id="10864" w:author="MCC" w:date="2025-09-28T19:30:00Z" w16du:dateUtc="2025-09-28T17:30:00Z">
              <w:r w:rsidR="00BF4EAE">
                <w:t>7.4.2.2.2.2.5</w:t>
              </w:r>
            </w:ins>
            <w:ins w:id="10865" w:author="CR0039" w:date="2025-09-28T19:28:00Z" w16du:dateUtc="2025-09-28T17:28:00Z">
              <w:r w:rsidRPr="00C91B50">
                <w:t>-1</w:t>
              </w:r>
            </w:ins>
          </w:p>
        </w:tc>
      </w:tr>
      <w:tr w:rsidR="00502925" w14:paraId="13504F89" w14:textId="77777777" w:rsidTr="0049365F">
        <w:trPr>
          <w:trHeight w:val="187"/>
          <w:jc w:val="center"/>
          <w:ins w:id="10866" w:author="CR0039" w:date="2025-09-28T19:28:00Z"/>
        </w:trPr>
        <w:tc>
          <w:tcPr>
            <w:tcW w:w="1379" w:type="dxa"/>
            <w:tcBorders>
              <w:top w:val="single" w:sz="4" w:space="0" w:color="auto"/>
              <w:left w:val="single" w:sz="4" w:space="0" w:color="auto"/>
              <w:bottom w:val="single" w:sz="4" w:space="0" w:color="auto"/>
              <w:right w:val="single" w:sz="4" w:space="0" w:color="auto"/>
            </w:tcBorders>
          </w:tcPr>
          <w:p w14:paraId="1D351AD2" w14:textId="654166EB" w:rsidR="00502925" w:rsidRDefault="00502925" w:rsidP="00502925">
            <w:pPr>
              <w:pStyle w:val="TAC"/>
              <w:rPr>
                <w:ins w:id="10867" w:author="CR0039" w:date="2025-09-28T19:28:00Z" w16du:dateUtc="2025-09-28T17:28:00Z"/>
              </w:rPr>
            </w:pPr>
            <w:ins w:id="10868" w:author="CR0039" w:date="2025-09-28T19:28:00Z" w16du:dateUtc="2025-09-28T17:28:00Z">
              <w:r>
                <w:t>NS_10N</w:t>
              </w:r>
            </w:ins>
          </w:p>
        </w:tc>
        <w:tc>
          <w:tcPr>
            <w:tcW w:w="1894" w:type="dxa"/>
            <w:tcBorders>
              <w:top w:val="single" w:sz="4" w:space="0" w:color="auto"/>
              <w:left w:val="single" w:sz="4" w:space="0" w:color="auto"/>
              <w:bottom w:val="single" w:sz="4" w:space="0" w:color="auto"/>
              <w:right w:val="single" w:sz="4" w:space="0" w:color="auto"/>
            </w:tcBorders>
          </w:tcPr>
          <w:p w14:paraId="1916413B" w14:textId="77777777" w:rsidR="00502925" w:rsidRDefault="00502925" w:rsidP="00502925">
            <w:pPr>
              <w:pStyle w:val="TAC"/>
              <w:rPr>
                <w:ins w:id="10869" w:author="CR0039" w:date="2025-09-28T19:28:00Z" w16du:dateUtc="2025-09-28T17:28:00Z"/>
                <w:snapToGrid w:val="0"/>
              </w:rPr>
            </w:pPr>
            <w:ins w:id="10870" w:author="CR0039" w:date="2025-09-28T19:28:00Z" w16du:dateUtc="2025-09-28T17:28:00Z">
              <w:r>
                <w:rPr>
                  <w:snapToGrid w:val="0"/>
                </w:rPr>
                <w:t>6.5.2.3.3</w:t>
              </w:r>
            </w:ins>
          </w:p>
          <w:p w14:paraId="1952BA8A" w14:textId="05D13194" w:rsidR="00502925" w:rsidRDefault="00502925" w:rsidP="00502925">
            <w:pPr>
              <w:pStyle w:val="TAC"/>
              <w:rPr>
                <w:ins w:id="10871" w:author="CR0039" w:date="2025-09-28T19:28:00Z" w16du:dateUtc="2025-09-28T17:28:00Z"/>
                <w:snapToGrid w:val="0"/>
              </w:rPr>
            </w:pPr>
            <w:ins w:id="10872" w:author="CR0039" w:date="2025-09-28T19:28:00Z" w16du:dateUtc="2025-09-28T17:28:00Z">
              <w:r w:rsidRPr="00543FDE">
                <w:rPr>
                  <w:snapToGrid w:val="0"/>
                </w:rPr>
                <w:t>6.5.3.3.</w:t>
              </w:r>
              <w:r>
                <w:rPr>
                  <w:snapToGrid w:val="0"/>
                </w:rPr>
                <w:t>9</w:t>
              </w:r>
            </w:ins>
          </w:p>
        </w:tc>
        <w:tc>
          <w:tcPr>
            <w:tcW w:w="1883" w:type="dxa"/>
            <w:tcBorders>
              <w:top w:val="single" w:sz="4" w:space="0" w:color="auto"/>
              <w:left w:val="single" w:sz="4" w:space="0" w:color="auto"/>
              <w:bottom w:val="single" w:sz="4" w:space="0" w:color="auto"/>
              <w:right w:val="single" w:sz="4" w:space="0" w:color="auto"/>
            </w:tcBorders>
          </w:tcPr>
          <w:p w14:paraId="15CB0837" w14:textId="4567B6A2" w:rsidR="00502925" w:rsidRDefault="00502925" w:rsidP="00502925">
            <w:pPr>
              <w:pStyle w:val="TAC"/>
              <w:rPr>
                <w:ins w:id="10873" w:author="CR0039" w:date="2025-09-28T19:28:00Z" w16du:dateUtc="2025-09-28T17:28:00Z"/>
              </w:rPr>
            </w:pPr>
            <w:ins w:id="10874" w:author="CR0039" w:date="2025-09-28T19:28:00Z" w16du:dateUtc="2025-09-28T17:28:00Z">
              <w:r>
                <w:t>n251</w:t>
              </w:r>
            </w:ins>
          </w:p>
        </w:tc>
        <w:tc>
          <w:tcPr>
            <w:tcW w:w="1480" w:type="dxa"/>
            <w:tcBorders>
              <w:top w:val="single" w:sz="4" w:space="0" w:color="auto"/>
              <w:left w:val="single" w:sz="4" w:space="0" w:color="auto"/>
              <w:bottom w:val="single" w:sz="4" w:space="0" w:color="auto"/>
              <w:right w:val="single" w:sz="4" w:space="0" w:color="auto"/>
            </w:tcBorders>
          </w:tcPr>
          <w:p w14:paraId="2906F5C8" w14:textId="36D643B6" w:rsidR="00502925" w:rsidRDefault="00502925" w:rsidP="00502925">
            <w:pPr>
              <w:pStyle w:val="TAC"/>
              <w:rPr>
                <w:ins w:id="10875" w:author="CR0039" w:date="2025-09-28T19:28:00Z" w16du:dateUtc="2025-09-28T17:28:00Z"/>
              </w:rPr>
            </w:pPr>
            <w:ins w:id="10876" w:author="CR0039" w:date="2025-09-28T19:28:00Z" w16du:dateUtc="2025-09-28T17:28:00Z">
              <w:r>
                <w:t>5, 10, 15, 20</w:t>
              </w:r>
            </w:ins>
          </w:p>
        </w:tc>
        <w:tc>
          <w:tcPr>
            <w:tcW w:w="1721" w:type="dxa"/>
            <w:tcBorders>
              <w:top w:val="single" w:sz="4" w:space="0" w:color="auto"/>
              <w:left w:val="single" w:sz="4" w:space="0" w:color="auto"/>
              <w:bottom w:val="single" w:sz="4" w:space="0" w:color="auto"/>
              <w:right w:val="single" w:sz="4" w:space="0" w:color="auto"/>
            </w:tcBorders>
          </w:tcPr>
          <w:p w14:paraId="0B0FBE4B" w14:textId="77777777" w:rsidR="00502925" w:rsidRDefault="00502925" w:rsidP="00502925">
            <w:pPr>
              <w:pStyle w:val="TAC"/>
              <w:rPr>
                <w:ins w:id="10877" w:author="CR0039" w:date="2025-09-28T19:28:00Z" w16du:dateUtc="2025-09-28T17:28:00Z"/>
              </w:rPr>
            </w:pPr>
          </w:p>
        </w:tc>
        <w:tc>
          <w:tcPr>
            <w:tcW w:w="1423" w:type="dxa"/>
            <w:tcBorders>
              <w:top w:val="single" w:sz="4" w:space="0" w:color="auto"/>
              <w:left w:val="single" w:sz="4" w:space="0" w:color="auto"/>
              <w:bottom w:val="single" w:sz="4" w:space="0" w:color="auto"/>
              <w:right w:val="single" w:sz="4" w:space="0" w:color="auto"/>
            </w:tcBorders>
          </w:tcPr>
          <w:p w14:paraId="76040568" w14:textId="645550E7" w:rsidR="00502925" w:rsidRPr="002762EF" w:rsidRDefault="00502925" w:rsidP="00502925">
            <w:pPr>
              <w:pStyle w:val="TAC"/>
              <w:rPr>
                <w:ins w:id="10878" w:author="CR0039" w:date="2025-09-28T19:28:00Z" w16du:dateUtc="2025-09-28T17:28:00Z"/>
              </w:rPr>
            </w:pPr>
            <w:ins w:id="10879" w:author="CR0039" w:date="2025-09-28T19:28:00Z" w16du:dateUtc="2025-09-28T17:28:00Z">
              <w:r>
                <w:t xml:space="preserve">Table </w:t>
              </w:r>
              <w:del w:id="10880" w:author="MCC" w:date="2025-09-28T19:30:00Z" w16du:dateUtc="2025-09-28T17:30:00Z">
                <w:r w:rsidRPr="00C91B50" w:rsidDel="00BF4EAE">
                  <w:delText>7.4.2.2.2.2.4</w:delText>
                </w:r>
              </w:del>
            </w:ins>
            <w:ins w:id="10881" w:author="MCC" w:date="2025-09-28T19:30:00Z" w16du:dateUtc="2025-09-28T17:30:00Z">
              <w:r w:rsidR="00BF4EAE">
                <w:t>7.4.2.2.2.2.6</w:t>
              </w:r>
            </w:ins>
            <w:ins w:id="10882" w:author="CR0039" w:date="2025-09-28T19:28:00Z" w16du:dateUtc="2025-09-28T17:28:00Z">
              <w:r w:rsidRPr="00C91B50">
                <w:t>-1</w:t>
              </w:r>
            </w:ins>
          </w:p>
        </w:tc>
      </w:tr>
      <w:tr w:rsidR="00502925" w14:paraId="2CC3A14F" w14:textId="77777777" w:rsidTr="0049365F">
        <w:trPr>
          <w:trHeight w:val="187"/>
          <w:jc w:val="center"/>
          <w:ins w:id="10883" w:author="CR0039" w:date="2025-09-28T19:28:00Z"/>
        </w:trPr>
        <w:tc>
          <w:tcPr>
            <w:tcW w:w="1379" w:type="dxa"/>
            <w:tcBorders>
              <w:top w:val="single" w:sz="4" w:space="0" w:color="auto"/>
              <w:left w:val="single" w:sz="4" w:space="0" w:color="auto"/>
              <w:bottom w:val="single" w:sz="4" w:space="0" w:color="auto"/>
              <w:right w:val="single" w:sz="4" w:space="0" w:color="auto"/>
            </w:tcBorders>
          </w:tcPr>
          <w:p w14:paraId="09AF3DA7" w14:textId="27D12986" w:rsidR="00502925" w:rsidRDefault="00502925" w:rsidP="00502925">
            <w:pPr>
              <w:pStyle w:val="TAC"/>
              <w:rPr>
                <w:ins w:id="10884" w:author="CR0039" w:date="2025-09-28T19:28:00Z" w16du:dateUtc="2025-09-28T17:28:00Z"/>
              </w:rPr>
            </w:pPr>
            <w:ins w:id="10885" w:author="CR0039" w:date="2025-09-28T19:28:00Z" w16du:dateUtc="2025-09-28T17:28:00Z">
              <w:r>
                <w:t>NS_13N</w:t>
              </w:r>
              <w:r w:rsidRPr="009F07A8">
                <w:rPr>
                  <w:vertAlign w:val="superscript"/>
                </w:rPr>
                <w:t>5</w:t>
              </w:r>
            </w:ins>
          </w:p>
        </w:tc>
        <w:tc>
          <w:tcPr>
            <w:tcW w:w="1894" w:type="dxa"/>
            <w:tcBorders>
              <w:top w:val="single" w:sz="4" w:space="0" w:color="auto"/>
              <w:left w:val="single" w:sz="4" w:space="0" w:color="auto"/>
              <w:bottom w:val="single" w:sz="4" w:space="0" w:color="auto"/>
              <w:right w:val="single" w:sz="4" w:space="0" w:color="auto"/>
            </w:tcBorders>
          </w:tcPr>
          <w:p w14:paraId="22DCE984" w14:textId="1E32BAA5" w:rsidR="00502925" w:rsidRDefault="00502925" w:rsidP="00502925">
            <w:pPr>
              <w:pStyle w:val="TAC"/>
              <w:rPr>
                <w:ins w:id="10886" w:author="CR0039" w:date="2025-09-28T19:28:00Z" w16du:dateUtc="2025-09-28T17:28:00Z"/>
                <w:snapToGrid w:val="0"/>
              </w:rPr>
            </w:pPr>
            <w:ins w:id="10887" w:author="CR0039" w:date="2025-09-28T19:28:00Z" w16du:dateUtc="2025-09-28T17:28:00Z">
              <w:r w:rsidRPr="00E6718C">
                <w:rPr>
                  <w:snapToGrid w:val="0"/>
                </w:rPr>
                <w:t>6.5.3.3.</w:t>
              </w:r>
              <w:r>
                <w:rPr>
                  <w:snapToGrid w:val="0"/>
                </w:rPr>
                <w:t>10</w:t>
              </w:r>
            </w:ins>
          </w:p>
        </w:tc>
        <w:tc>
          <w:tcPr>
            <w:tcW w:w="1883" w:type="dxa"/>
            <w:tcBorders>
              <w:top w:val="single" w:sz="4" w:space="0" w:color="auto"/>
              <w:left w:val="single" w:sz="4" w:space="0" w:color="auto"/>
              <w:bottom w:val="single" w:sz="4" w:space="0" w:color="auto"/>
              <w:right w:val="single" w:sz="4" w:space="0" w:color="auto"/>
            </w:tcBorders>
          </w:tcPr>
          <w:p w14:paraId="0FF72920" w14:textId="77777777" w:rsidR="00502925" w:rsidRDefault="00502925" w:rsidP="00502925">
            <w:pPr>
              <w:pStyle w:val="TAC"/>
              <w:rPr>
                <w:ins w:id="10888" w:author="CR0039" w:date="2025-09-28T19:28:00Z" w16du:dateUtc="2025-09-28T17:28:00Z"/>
              </w:rPr>
            </w:pPr>
          </w:p>
        </w:tc>
        <w:tc>
          <w:tcPr>
            <w:tcW w:w="1480" w:type="dxa"/>
            <w:tcBorders>
              <w:top w:val="single" w:sz="4" w:space="0" w:color="auto"/>
              <w:left w:val="single" w:sz="4" w:space="0" w:color="auto"/>
              <w:bottom w:val="single" w:sz="4" w:space="0" w:color="auto"/>
              <w:right w:val="single" w:sz="4" w:space="0" w:color="auto"/>
            </w:tcBorders>
          </w:tcPr>
          <w:p w14:paraId="17F15EA2" w14:textId="1B2F11ED" w:rsidR="00502925" w:rsidRDefault="00502925" w:rsidP="00502925">
            <w:pPr>
              <w:pStyle w:val="TAC"/>
              <w:rPr>
                <w:ins w:id="10889" w:author="CR0039" w:date="2025-09-28T19:28:00Z" w16du:dateUtc="2025-09-28T17:28:00Z"/>
              </w:rPr>
            </w:pPr>
            <w:ins w:id="10890" w:author="CR0039" w:date="2025-09-28T19:28:00Z" w16du:dateUtc="2025-09-28T17:28:00Z">
              <w:r>
                <w:t>5</w:t>
              </w:r>
            </w:ins>
          </w:p>
        </w:tc>
        <w:tc>
          <w:tcPr>
            <w:tcW w:w="1721" w:type="dxa"/>
            <w:tcBorders>
              <w:top w:val="single" w:sz="4" w:space="0" w:color="auto"/>
              <w:left w:val="single" w:sz="4" w:space="0" w:color="auto"/>
              <w:bottom w:val="single" w:sz="4" w:space="0" w:color="auto"/>
              <w:right w:val="single" w:sz="4" w:space="0" w:color="auto"/>
            </w:tcBorders>
          </w:tcPr>
          <w:p w14:paraId="21C8348F" w14:textId="77777777" w:rsidR="00502925" w:rsidRDefault="00502925" w:rsidP="00502925">
            <w:pPr>
              <w:pStyle w:val="TAC"/>
              <w:rPr>
                <w:ins w:id="10891" w:author="CR0039" w:date="2025-09-28T19:28:00Z" w16du:dateUtc="2025-09-28T17:28:00Z"/>
              </w:rPr>
            </w:pPr>
          </w:p>
        </w:tc>
        <w:tc>
          <w:tcPr>
            <w:tcW w:w="1423" w:type="dxa"/>
            <w:tcBorders>
              <w:top w:val="single" w:sz="4" w:space="0" w:color="auto"/>
              <w:left w:val="single" w:sz="4" w:space="0" w:color="auto"/>
              <w:bottom w:val="single" w:sz="4" w:space="0" w:color="auto"/>
              <w:right w:val="single" w:sz="4" w:space="0" w:color="auto"/>
            </w:tcBorders>
          </w:tcPr>
          <w:p w14:paraId="18952546" w14:textId="77777777" w:rsidR="00502925" w:rsidRPr="002762EF" w:rsidRDefault="00502925" w:rsidP="00502925">
            <w:pPr>
              <w:pStyle w:val="TAC"/>
              <w:rPr>
                <w:ins w:id="10892" w:author="CR0039" w:date="2025-09-28T19:28:00Z" w16du:dateUtc="2025-09-28T17:28:00Z"/>
              </w:rPr>
            </w:pPr>
          </w:p>
        </w:tc>
      </w:tr>
      <w:tr w:rsidR="00502925" w14:paraId="017A2C09" w14:textId="77777777" w:rsidTr="0049365F">
        <w:trPr>
          <w:trHeight w:val="187"/>
          <w:jc w:val="center"/>
          <w:ins w:id="10893" w:author="CR0039" w:date="2025-09-28T19:28:00Z"/>
        </w:trPr>
        <w:tc>
          <w:tcPr>
            <w:tcW w:w="1379" w:type="dxa"/>
            <w:tcBorders>
              <w:top w:val="single" w:sz="4" w:space="0" w:color="auto"/>
              <w:left w:val="single" w:sz="4" w:space="0" w:color="auto"/>
              <w:bottom w:val="single" w:sz="4" w:space="0" w:color="auto"/>
              <w:right w:val="single" w:sz="4" w:space="0" w:color="auto"/>
            </w:tcBorders>
          </w:tcPr>
          <w:p w14:paraId="1A0709BB" w14:textId="77CF7D99" w:rsidR="00502925" w:rsidRDefault="00502925" w:rsidP="00502925">
            <w:pPr>
              <w:pStyle w:val="TAC"/>
              <w:rPr>
                <w:ins w:id="10894" w:author="CR0039" w:date="2025-09-28T19:28:00Z" w16du:dateUtc="2025-09-28T17:28:00Z"/>
              </w:rPr>
            </w:pPr>
            <w:ins w:id="10895" w:author="CR0039" w:date="2025-09-28T19:28:00Z" w16du:dateUtc="2025-09-28T17:28:00Z">
              <w:r>
                <w:t>NS_14N</w:t>
              </w:r>
              <w:r w:rsidRPr="009F07A8">
                <w:rPr>
                  <w:vertAlign w:val="superscript"/>
                </w:rPr>
                <w:t>5</w:t>
              </w:r>
            </w:ins>
          </w:p>
        </w:tc>
        <w:tc>
          <w:tcPr>
            <w:tcW w:w="1894" w:type="dxa"/>
            <w:tcBorders>
              <w:top w:val="single" w:sz="4" w:space="0" w:color="auto"/>
              <w:left w:val="single" w:sz="4" w:space="0" w:color="auto"/>
              <w:bottom w:val="single" w:sz="4" w:space="0" w:color="auto"/>
              <w:right w:val="single" w:sz="4" w:space="0" w:color="auto"/>
            </w:tcBorders>
          </w:tcPr>
          <w:p w14:paraId="1B0D0DC6" w14:textId="6E1241E0" w:rsidR="00502925" w:rsidRDefault="00502925" w:rsidP="00502925">
            <w:pPr>
              <w:pStyle w:val="TAC"/>
              <w:rPr>
                <w:ins w:id="10896" w:author="CR0039" w:date="2025-09-28T19:28:00Z" w16du:dateUtc="2025-09-28T17:28:00Z"/>
                <w:snapToGrid w:val="0"/>
              </w:rPr>
            </w:pPr>
            <w:ins w:id="10897" w:author="CR0039" w:date="2025-09-28T19:28:00Z" w16du:dateUtc="2025-09-28T17:28:00Z">
              <w:r w:rsidRPr="00E6718C">
                <w:rPr>
                  <w:snapToGrid w:val="0"/>
                </w:rPr>
                <w:t>6.5.3.3.</w:t>
              </w:r>
              <w:r>
                <w:rPr>
                  <w:snapToGrid w:val="0"/>
                </w:rPr>
                <w:t>10</w:t>
              </w:r>
            </w:ins>
          </w:p>
        </w:tc>
        <w:tc>
          <w:tcPr>
            <w:tcW w:w="1883" w:type="dxa"/>
            <w:tcBorders>
              <w:top w:val="single" w:sz="4" w:space="0" w:color="auto"/>
              <w:left w:val="single" w:sz="4" w:space="0" w:color="auto"/>
              <w:bottom w:val="single" w:sz="4" w:space="0" w:color="auto"/>
              <w:right w:val="single" w:sz="4" w:space="0" w:color="auto"/>
            </w:tcBorders>
          </w:tcPr>
          <w:p w14:paraId="5ED6194E" w14:textId="77777777" w:rsidR="00502925" w:rsidRDefault="00502925" w:rsidP="00502925">
            <w:pPr>
              <w:pStyle w:val="TAC"/>
              <w:rPr>
                <w:ins w:id="10898" w:author="CR0039" w:date="2025-09-28T19:28:00Z" w16du:dateUtc="2025-09-28T17:28:00Z"/>
              </w:rPr>
            </w:pPr>
          </w:p>
        </w:tc>
        <w:tc>
          <w:tcPr>
            <w:tcW w:w="1480" w:type="dxa"/>
            <w:tcBorders>
              <w:top w:val="single" w:sz="4" w:space="0" w:color="auto"/>
              <w:left w:val="single" w:sz="4" w:space="0" w:color="auto"/>
              <w:bottom w:val="single" w:sz="4" w:space="0" w:color="auto"/>
              <w:right w:val="single" w:sz="4" w:space="0" w:color="auto"/>
            </w:tcBorders>
          </w:tcPr>
          <w:p w14:paraId="56959DE6" w14:textId="4D7632C6" w:rsidR="00502925" w:rsidRDefault="00502925" w:rsidP="00502925">
            <w:pPr>
              <w:pStyle w:val="TAC"/>
              <w:rPr>
                <w:ins w:id="10899" w:author="CR0039" w:date="2025-09-28T19:28:00Z" w16du:dateUtc="2025-09-28T17:28:00Z"/>
              </w:rPr>
            </w:pPr>
            <w:ins w:id="10900" w:author="CR0039" w:date="2025-09-28T19:28:00Z" w16du:dateUtc="2025-09-28T17:28:00Z">
              <w:r>
                <w:t>5, 10, 15, 20</w:t>
              </w:r>
            </w:ins>
          </w:p>
        </w:tc>
        <w:tc>
          <w:tcPr>
            <w:tcW w:w="1721" w:type="dxa"/>
            <w:tcBorders>
              <w:top w:val="single" w:sz="4" w:space="0" w:color="auto"/>
              <w:left w:val="single" w:sz="4" w:space="0" w:color="auto"/>
              <w:bottom w:val="single" w:sz="4" w:space="0" w:color="auto"/>
              <w:right w:val="single" w:sz="4" w:space="0" w:color="auto"/>
            </w:tcBorders>
          </w:tcPr>
          <w:p w14:paraId="44D77538" w14:textId="77777777" w:rsidR="00502925" w:rsidRDefault="00502925" w:rsidP="00502925">
            <w:pPr>
              <w:pStyle w:val="TAC"/>
              <w:rPr>
                <w:ins w:id="10901" w:author="CR0039" w:date="2025-09-28T19:28:00Z" w16du:dateUtc="2025-09-28T17:28:00Z"/>
              </w:rPr>
            </w:pPr>
          </w:p>
        </w:tc>
        <w:tc>
          <w:tcPr>
            <w:tcW w:w="1423" w:type="dxa"/>
            <w:tcBorders>
              <w:top w:val="single" w:sz="4" w:space="0" w:color="auto"/>
              <w:left w:val="single" w:sz="4" w:space="0" w:color="auto"/>
              <w:bottom w:val="single" w:sz="4" w:space="0" w:color="auto"/>
              <w:right w:val="single" w:sz="4" w:space="0" w:color="auto"/>
            </w:tcBorders>
          </w:tcPr>
          <w:p w14:paraId="18B8B811" w14:textId="380D95FF" w:rsidR="00502925" w:rsidRPr="002762EF" w:rsidRDefault="00502925" w:rsidP="00502925">
            <w:pPr>
              <w:pStyle w:val="TAC"/>
              <w:rPr>
                <w:ins w:id="10902" w:author="CR0039" w:date="2025-09-28T19:28:00Z" w16du:dateUtc="2025-09-28T17:28:00Z"/>
              </w:rPr>
            </w:pPr>
            <w:ins w:id="10903" w:author="CR0039" w:date="2025-09-28T19:28:00Z" w16du:dateUtc="2025-09-28T17:28:00Z">
              <w:r>
                <w:t xml:space="preserve">Table </w:t>
              </w:r>
              <w:del w:id="10904" w:author="MCC" w:date="2025-09-28T19:30:00Z" w16du:dateUtc="2025-09-28T17:30:00Z">
                <w:r w:rsidRPr="00C91B50" w:rsidDel="00BF4EAE">
                  <w:delText>7.4.2.2.2.2.4</w:delText>
                </w:r>
              </w:del>
            </w:ins>
            <w:ins w:id="10905" w:author="MCC" w:date="2025-09-28T19:30:00Z" w16du:dateUtc="2025-09-28T17:30:00Z">
              <w:r w:rsidR="00BF4EAE">
                <w:t>7.4.2.2.2.2.6</w:t>
              </w:r>
            </w:ins>
            <w:ins w:id="10906" w:author="CR0039" w:date="2025-09-28T19:28:00Z" w16du:dateUtc="2025-09-28T17:28:00Z">
              <w:r w:rsidRPr="00C91B50">
                <w:t>-3</w:t>
              </w:r>
            </w:ins>
          </w:p>
        </w:tc>
      </w:tr>
      <w:tr w:rsidR="00A250A8" w14:paraId="101315DE" w14:textId="77777777" w:rsidTr="0049365F">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0063ED5" w14:textId="77777777" w:rsidR="00A250A8" w:rsidRDefault="00A250A8" w:rsidP="0049365F">
            <w:pPr>
              <w:pStyle w:val="TAN"/>
            </w:pPr>
            <w:r>
              <w:t>NOTE 1:</w:t>
            </w:r>
            <w:r>
              <w:tab/>
              <w:t>This NS can be signalled for NTN satellite bands that have UTRA services deployed.</w:t>
            </w:r>
          </w:p>
          <w:p w14:paraId="1AA5633C" w14:textId="77777777" w:rsidR="00A250A8" w:rsidRDefault="00A250A8" w:rsidP="0049365F">
            <w:pPr>
              <w:pStyle w:val="TAN"/>
            </w:pPr>
            <w:r w:rsidRPr="009423DB">
              <w:t>NOTE 2:</w:t>
            </w:r>
            <w:r>
              <w:tab/>
            </w:r>
            <w:r w:rsidRPr="009423DB">
              <w:t>A-MPR for the upper 5 MHz is not specified, and therefore shall be used as a guard band.</w:t>
            </w:r>
          </w:p>
          <w:p w14:paraId="41EE6520" w14:textId="77777777" w:rsidR="00A250A8" w:rsidRDefault="00A250A8" w:rsidP="0049365F">
            <w:pPr>
              <w:pStyle w:val="TAN"/>
              <w:rPr>
                <w:ins w:id="10907" w:author="CR0039" w:date="2025-09-28T19:29:00Z" w16du:dateUtc="2025-09-28T17:29:00Z"/>
                <w:rFonts w:eastAsiaTheme="minorEastAsia"/>
                <w:lang w:eastAsia="zh-CN"/>
              </w:rPr>
            </w:pPr>
            <w:r>
              <w:t>NOTE 3:</w:t>
            </w:r>
            <w:r>
              <w:tab/>
            </w:r>
            <w:r w:rsidRPr="00D905D6">
              <w:t>The NS_07N and NS_08N is signalled based on coordination between operators and subject to regional/national regulation</w:t>
            </w:r>
          </w:p>
          <w:p w14:paraId="55DCBB87" w14:textId="5907C638" w:rsidR="00651950" w:rsidRPr="00651950" w:rsidRDefault="00651950" w:rsidP="0049365F">
            <w:pPr>
              <w:pStyle w:val="TAN"/>
              <w:rPr>
                <w:rFonts w:eastAsiaTheme="minorEastAsia"/>
                <w:lang w:eastAsia="zh-CN"/>
              </w:rPr>
            </w:pPr>
            <w:ins w:id="10908" w:author="CR0039" w:date="2025-09-28T19:29:00Z" w16du:dateUtc="2025-09-28T17:29:00Z">
              <w:r w:rsidRPr="009A7D60">
                <w:t xml:space="preserve">NOTE 5: </w:t>
              </w:r>
              <w:r w:rsidRPr="009A7D60">
                <w:tab/>
              </w:r>
              <w:r w:rsidRPr="009F07A8">
                <w:t>NS_09N (n253, n250), NS_10N (n251) are currently in force. NS_13N (n253, n250), NS_14N (n251) may supersede NS_09N, NS_10N when the new ETSI requirements get ratified.</w:t>
              </w:r>
            </w:ins>
          </w:p>
        </w:tc>
      </w:tr>
    </w:tbl>
    <w:p w14:paraId="473AA7BC" w14:textId="77777777" w:rsidR="00A250A8" w:rsidRDefault="00A250A8" w:rsidP="00A250A8">
      <w:pPr>
        <w:rPr>
          <w:lang w:eastAsia="zh-CN"/>
        </w:rPr>
      </w:pPr>
    </w:p>
    <w:p w14:paraId="22848331" w14:textId="77777777" w:rsidR="003B6D90" w:rsidRDefault="003B6D90" w:rsidP="003B6D90">
      <w:pPr>
        <w:pStyle w:val="TH"/>
      </w:pPr>
      <w:r>
        <w:lastRenderedPageBreak/>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3B6D90" w14:paraId="21D2ED24" w14:textId="77777777" w:rsidTr="0049365F">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50A9C63E" w14:textId="77777777" w:rsidR="003B6D90" w:rsidRDefault="003B6D90" w:rsidP="0049365F">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1C271164" w14:textId="77777777" w:rsidR="003B6D90" w:rsidRDefault="003B6D90" w:rsidP="0049365F">
            <w:pPr>
              <w:pStyle w:val="TAH"/>
            </w:pPr>
            <w:r>
              <w:t>Value of additionalSpectrumEmission</w:t>
            </w:r>
          </w:p>
        </w:tc>
      </w:tr>
      <w:tr w:rsidR="003B6D90" w14:paraId="7E4E1B73" w14:textId="77777777" w:rsidTr="0049365F">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3E04051" w14:textId="77777777" w:rsidR="003B6D90" w:rsidRDefault="003B6D90" w:rsidP="0049365F">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D102CC8" w14:textId="77777777" w:rsidR="003B6D90" w:rsidRPr="00CC325E" w:rsidRDefault="003B6D90" w:rsidP="0049365F">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3092C7D4" w14:textId="77777777" w:rsidR="003B6D90" w:rsidRDefault="003B6D90" w:rsidP="0049365F">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0A08DB52" w14:textId="77777777" w:rsidR="003B6D90" w:rsidRDefault="003B6D90" w:rsidP="0049365F">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0D2A153" w14:textId="77777777" w:rsidR="003B6D90" w:rsidRDefault="003B6D90" w:rsidP="0049365F">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7B839A08" w14:textId="77777777" w:rsidR="003B6D90" w:rsidRDefault="003B6D90" w:rsidP="0049365F">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02B91D8B" w14:textId="77777777" w:rsidR="003B6D90" w:rsidRDefault="003B6D90" w:rsidP="0049365F">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12AF220F" w14:textId="77777777" w:rsidR="003B6D90" w:rsidRDefault="003B6D90" w:rsidP="0049365F">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63BA54A5" w14:textId="77777777" w:rsidR="003B6D90" w:rsidRDefault="003B6D90" w:rsidP="0049365F">
            <w:pPr>
              <w:pStyle w:val="TAC"/>
              <w:rPr>
                <w:rFonts w:cs="Arial"/>
                <w:b/>
              </w:rPr>
            </w:pPr>
            <w:r>
              <w:rPr>
                <w:rFonts w:cs="Arial"/>
                <w:b/>
              </w:rPr>
              <w:t>7</w:t>
            </w:r>
          </w:p>
        </w:tc>
      </w:tr>
      <w:tr w:rsidR="003B6D90" w14:paraId="4D823D72"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157FFEFE" w14:textId="77777777" w:rsidR="003B6D90" w:rsidRDefault="003B6D90" w:rsidP="0049365F">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A66259F" w14:textId="77777777" w:rsidR="003B6D90" w:rsidRDefault="003B6D90" w:rsidP="0049365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BBE2C4F" w14:textId="77777777" w:rsidR="003B6D90" w:rsidRDefault="003B6D90" w:rsidP="0049365F">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79B6D3F3" w14:textId="77777777" w:rsidR="003B6D90" w:rsidRDefault="003B6D90" w:rsidP="0049365F">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75EDF7DA"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54A59A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05E7EC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432CF6B"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C4C1303" w14:textId="77777777" w:rsidR="003B6D90" w:rsidRDefault="003B6D90" w:rsidP="0049365F">
            <w:pPr>
              <w:pStyle w:val="TAC"/>
            </w:pPr>
          </w:p>
        </w:tc>
      </w:tr>
      <w:tr w:rsidR="003B6D90" w14:paraId="23336964"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87C12B6" w14:textId="77777777" w:rsidR="003B6D90" w:rsidRDefault="003B6D90" w:rsidP="0049365F">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6AE690DA" w14:textId="77777777" w:rsidR="003B6D90" w:rsidRDefault="003B6D90" w:rsidP="0049365F">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4FF900"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9104DF0"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618AE154"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7F337F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8B7FB5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3314C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13B1B32C" w14:textId="77777777" w:rsidR="003B6D90" w:rsidRDefault="003B6D90" w:rsidP="0049365F">
            <w:pPr>
              <w:pStyle w:val="TAC"/>
            </w:pPr>
          </w:p>
        </w:tc>
      </w:tr>
      <w:tr w:rsidR="003B6D90" w14:paraId="61946C4E" w14:textId="77777777" w:rsidTr="0049365F">
        <w:trPr>
          <w:trHeight w:val="187"/>
          <w:jc w:val="center"/>
          <w:ins w:id="10909" w:author="CR0039" w:date="2025-09-18T13:10:00Z"/>
        </w:trPr>
        <w:tc>
          <w:tcPr>
            <w:tcW w:w="1099" w:type="dxa"/>
            <w:tcBorders>
              <w:top w:val="single" w:sz="4" w:space="0" w:color="auto"/>
              <w:left w:val="single" w:sz="4" w:space="0" w:color="auto"/>
              <w:bottom w:val="single" w:sz="4" w:space="0" w:color="auto"/>
              <w:right w:val="single" w:sz="4" w:space="0" w:color="auto"/>
            </w:tcBorders>
            <w:vAlign w:val="center"/>
          </w:tcPr>
          <w:p w14:paraId="065EE2F8" w14:textId="77777777" w:rsidR="003B6D90" w:rsidRDefault="003B6D90" w:rsidP="0049365F">
            <w:pPr>
              <w:pStyle w:val="TAC"/>
              <w:rPr>
                <w:ins w:id="10910" w:author="CR0039" w:date="2025-09-18T13:10:00Z" w16du:dateUtc="2025-08-28T08:56:00Z"/>
              </w:rPr>
            </w:pPr>
            <w:ins w:id="10911" w:author="CR0039" w:date="2025-09-18T13:10:00Z" w16du:dateUtc="2025-08-28T08:56:00Z">
              <w:r>
                <w:t>n253</w:t>
              </w:r>
            </w:ins>
          </w:p>
        </w:tc>
        <w:tc>
          <w:tcPr>
            <w:tcW w:w="1146" w:type="dxa"/>
            <w:tcBorders>
              <w:top w:val="single" w:sz="4" w:space="0" w:color="auto"/>
              <w:left w:val="single" w:sz="4" w:space="0" w:color="auto"/>
              <w:bottom w:val="single" w:sz="4" w:space="0" w:color="auto"/>
              <w:right w:val="single" w:sz="4" w:space="0" w:color="auto"/>
            </w:tcBorders>
            <w:vAlign w:val="center"/>
          </w:tcPr>
          <w:p w14:paraId="0135FC12" w14:textId="77777777" w:rsidR="003B6D90" w:rsidRPr="008C5CED" w:rsidRDefault="003B6D90" w:rsidP="0049365F">
            <w:pPr>
              <w:pStyle w:val="TAC"/>
              <w:rPr>
                <w:ins w:id="10912" w:author="CR0039" w:date="2025-09-18T13:10:00Z" w16du:dateUtc="2025-08-28T08:56:00Z"/>
              </w:rPr>
            </w:pPr>
            <w:ins w:id="10913" w:author="CR0039" w:date="2025-09-18T13:10:00Z" w16du:dateUtc="2025-08-28T08:56:00Z">
              <w:r w:rsidRPr="008C5CED">
                <w:t>NS_01</w:t>
              </w:r>
            </w:ins>
          </w:p>
        </w:tc>
        <w:tc>
          <w:tcPr>
            <w:tcW w:w="1146" w:type="dxa"/>
            <w:tcBorders>
              <w:top w:val="single" w:sz="4" w:space="0" w:color="auto"/>
              <w:left w:val="single" w:sz="4" w:space="0" w:color="auto"/>
              <w:bottom w:val="single" w:sz="4" w:space="0" w:color="auto"/>
              <w:right w:val="single" w:sz="4" w:space="0" w:color="auto"/>
            </w:tcBorders>
            <w:vAlign w:val="center"/>
          </w:tcPr>
          <w:p w14:paraId="0F13E5F4" w14:textId="77777777" w:rsidR="003B6D90" w:rsidRDefault="003B6D90" w:rsidP="0049365F">
            <w:pPr>
              <w:pStyle w:val="TAC"/>
              <w:rPr>
                <w:ins w:id="10914" w:author="CR0039" w:date="2025-09-18T13:10:00Z" w16du:dateUtc="2025-08-28T08:56:00Z"/>
              </w:rPr>
            </w:pPr>
            <w:ins w:id="10915" w:author="CR0039" w:date="2025-09-18T13:10:00Z" w16du:dateUtc="2025-08-28T08:56:00Z">
              <w:r>
                <w:t>NS_02N</w:t>
              </w:r>
            </w:ins>
          </w:p>
        </w:tc>
        <w:tc>
          <w:tcPr>
            <w:tcW w:w="1146" w:type="dxa"/>
            <w:tcBorders>
              <w:top w:val="single" w:sz="4" w:space="0" w:color="auto"/>
              <w:left w:val="single" w:sz="4" w:space="0" w:color="auto"/>
              <w:bottom w:val="single" w:sz="4" w:space="0" w:color="auto"/>
              <w:right w:val="single" w:sz="4" w:space="0" w:color="auto"/>
            </w:tcBorders>
          </w:tcPr>
          <w:p w14:paraId="096989F4" w14:textId="77777777" w:rsidR="003B6D90" w:rsidRDefault="003B6D90" w:rsidP="0049365F">
            <w:pPr>
              <w:pStyle w:val="TAC"/>
              <w:rPr>
                <w:ins w:id="10916" w:author="CR0039" w:date="2025-09-18T13:10:00Z" w16du:dateUtc="2025-08-28T08:56:00Z"/>
              </w:rPr>
            </w:pPr>
            <w:ins w:id="10917" w:author="CR0039" w:date="2025-09-18T13:10:00Z" w16du:dateUtc="2025-08-28T08:56:00Z">
              <w:r>
                <w:t>NS_09N</w:t>
              </w:r>
            </w:ins>
          </w:p>
        </w:tc>
        <w:tc>
          <w:tcPr>
            <w:tcW w:w="1146" w:type="dxa"/>
            <w:tcBorders>
              <w:top w:val="single" w:sz="4" w:space="0" w:color="auto"/>
              <w:left w:val="single" w:sz="4" w:space="0" w:color="auto"/>
              <w:bottom w:val="single" w:sz="4" w:space="0" w:color="auto"/>
              <w:right w:val="single" w:sz="4" w:space="0" w:color="auto"/>
            </w:tcBorders>
          </w:tcPr>
          <w:p w14:paraId="30DDF91F" w14:textId="77777777" w:rsidR="003B6D90" w:rsidRDefault="003B6D90" w:rsidP="0049365F">
            <w:pPr>
              <w:pStyle w:val="TAC"/>
              <w:rPr>
                <w:ins w:id="10918" w:author="CR0039" w:date="2025-09-18T13:10:00Z" w16du:dateUtc="2025-08-28T08:56:00Z"/>
              </w:rPr>
            </w:pPr>
          </w:p>
        </w:tc>
        <w:tc>
          <w:tcPr>
            <w:tcW w:w="1146" w:type="dxa"/>
            <w:tcBorders>
              <w:top w:val="single" w:sz="4" w:space="0" w:color="auto"/>
              <w:left w:val="single" w:sz="4" w:space="0" w:color="auto"/>
              <w:bottom w:val="single" w:sz="4" w:space="0" w:color="auto"/>
              <w:right w:val="single" w:sz="4" w:space="0" w:color="auto"/>
            </w:tcBorders>
          </w:tcPr>
          <w:p w14:paraId="4EAAE12E" w14:textId="77777777" w:rsidR="003B6D90" w:rsidRDefault="003B6D90" w:rsidP="0049365F">
            <w:pPr>
              <w:pStyle w:val="TAC"/>
              <w:rPr>
                <w:ins w:id="10919" w:author="CR0039" w:date="2025-09-18T13:10:00Z" w16du:dateUtc="2025-08-28T08:56:00Z"/>
              </w:rPr>
            </w:pPr>
          </w:p>
        </w:tc>
        <w:tc>
          <w:tcPr>
            <w:tcW w:w="1146" w:type="dxa"/>
            <w:tcBorders>
              <w:top w:val="single" w:sz="4" w:space="0" w:color="auto"/>
              <w:left w:val="single" w:sz="4" w:space="0" w:color="auto"/>
              <w:bottom w:val="single" w:sz="4" w:space="0" w:color="auto"/>
              <w:right w:val="single" w:sz="4" w:space="0" w:color="auto"/>
            </w:tcBorders>
          </w:tcPr>
          <w:p w14:paraId="0C8D8BC7" w14:textId="77777777" w:rsidR="003B6D90" w:rsidRDefault="003B6D90" w:rsidP="0049365F">
            <w:pPr>
              <w:pStyle w:val="TAC"/>
              <w:rPr>
                <w:ins w:id="10920" w:author="CR0039" w:date="2025-09-18T13:10:00Z" w16du:dateUtc="2025-08-28T08:56:00Z"/>
              </w:rPr>
            </w:pPr>
          </w:p>
        </w:tc>
        <w:tc>
          <w:tcPr>
            <w:tcW w:w="1146" w:type="dxa"/>
            <w:tcBorders>
              <w:top w:val="single" w:sz="4" w:space="0" w:color="auto"/>
              <w:left w:val="single" w:sz="4" w:space="0" w:color="auto"/>
              <w:bottom w:val="single" w:sz="4" w:space="0" w:color="auto"/>
              <w:right w:val="single" w:sz="4" w:space="0" w:color="auto"/>
            </w:tcBorders>
          </w:tcPr>
          <w:p w14:paraId="2D37F5DC" w14:textId="77777777" w:rsidR="003B6D90" w:rsidRDefault="003B6D90" w:rsidP="0049365F">
            <w:pPr>
              <w:pStyle w:val="TAC"/>
              <w:rPr>
                <w:ins w:id="10921" w:author="CR0039" w:date="2025-09-18T13:10:00Z" w16du:dateUtc="2025-08-28T08:56:00Z"/>
              </w:rPr>
            </w:pPr>
          </w:p>
        </w:tc>
        <w:tc>
          <w:tcPr>
            <w:tcW w:w="1146" w:type="dxa"/>
            <w:tcBorders>
              <w:top w:val="single" w:sz="4" w:space="0" w:color="auto"/>
              <w:left w:val="single" w:sz="4" w:space="0" w:color="auto"/>
              <w:bottom w:val="single" w:sz="4" w:space="0" w:color="auto"/>
              <w:right w:val="single" w:sz="4" w:space="0" w:color="auto"/>
            </w:tcBorders>
          </w:tcPr>
          <w:p w14:paraId="56DFC4F9" w14:textId="77777777" w:rsidR="003B6D90" w:rsidRDefault="003B6D90" w:rsidP="0049365F">
            <w:pPr>
              <w:pStyle w:val="TAC"/>
              <w:rPr>
                <w:ins w:id="10922" w:author="CR0039" w:date="2025-09-18T13:10:00Z" w16du:dateUtc="2025-08-28T08:56:00Z"/>
              </w:rPr>
            </w:pPr>
          </w:p>
        </w:tc>
      </w:tr>
      <w:tr w:rsidR="003B6D90" w14:paraId="2BA22029"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60BE31A" w14:textId="77777777" w:rsidR="003B6D90" w:rsidRDefault="003B6D90" w:rsidP="0049365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140C19" w14:textId="77777777" w:rsidR="003B6D90" w:rsidRPr="008C5CED" w:rsidRDefault="003B6D90" w:rsidP="0049365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9210900" w14:textId="77777777" w:rsidR="003B6D90" w:rsidRDefault="003B6D90" w:rsidP="0049365F">
            <w:pPr>
              <w:pStyle w:val="TAC"/>
            </w:pPr>
            <w:r>
              <w:t>NS_06N</w:t>
            </w:r>
          </w:p>
        </w:tc>
        <w:tc>
          <w:tcPr>
            <w:tcW w:w="1146" w:type="dxa"/>
            <w:tcBorders>
              <w:top w:val="single" w:sz="4" w:space="0" w:color="auto"/>
              <w:left w:val="single" w:sz="4" w:space="0" w:color="auto"/>
              <w:bottom w:val="single" w:sz="4" w:space="0" w:color="auto"/>
              <w:right w:val="single" w:sz="4" w:space="0" w:color="auto"/>
            </w:tcBorders>
          </w:tcPr>
          <w:p w14:paraId="636330BF" w14:textId="77777777" w:rsidR="003B6D90" w:rsidRDefault="003B6D90" w:rsidP="0049365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6F51F0DE" w14:textId="77777777" w:rsidR="003B6D90" w:rsidRDefault="003B6D90" w:rsidP="0049365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35925A8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AA8AE43"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4320E6A"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F5FDCB0" w14:textId="77777777" w:rsidR="003B6D90" w:rsidRDefault="003B6D90" w:rsidP="0049365F">
            <w:pPr>
              <w:pStyle w:val="TAC"/>
            </w:pPr>
          </w:p>
        </w:tc>
      </w:tr>
      <w:tr w:rsidR="003B6D90" w14:paraId="5F1D9AFF" w14:textId="77777777" w:rsidTr="0049365F">
        <w:trPr>
          <w:trHeight w:val="187"/>
          <w:jc w:val="center"/>
          <w:ins w:id="10923" w:author="CR0039" w:date="2025-09-18T13:10:00Z"/>
        </w:trPr>
        <w:tc>
          <w:tcPr>
            <w:tcW w:w="1099" w:type="dxa"/>
            <w:tcBorders>
              <w:top w:val="single" w:sz="4" w:space="0" w:color="auto"/>
              <w:left w:val="single" w:sz="4" w:space="0" w:color="auto"/>
              <w:bottom w:val="single" w:sz="4" w:space="0" w:color="auto"/>
              <w:right w:val="single" w:sz="4" w:space="0" w:color="auto"/>
            </w:tcBorders>
            <w:vAlign w:val="center"/>
          </w:tcPr>
          <w:p w14:paraId="05B87EAB" w14:textId="77777777" w:rsidR="003B6D90" w:rsidRDefault="003B6D90" w:rsidP="0049365F">
            <w:pPr>
              <w:pStyle w:val="TAC"/>
              <w:rPr>
                <w:ins w:id="10924" w:author="CR0039" w:date="2025-09-18T13:10:00Z" w16du:dateUtc="2025-08-28T08:55:00Z"/>
              </w:rPr>
            </w:pPr>
            <w:ins w:id="10925" w:author="CR0039" w:date="2025-09-18T13:10:00Z" w16du:dateUtc="2025-08-28T08:55:00Z">
              <w:r>
                <w:t>n251</w:t>
              </w:r>
            </w:ins>
          </w:p>
        </w:tc>
        <w:tc>
          <w:tcPr>
            <w:tcW w:w="1146" w:type="dxa"/>
            <w:tcBorders>
              <w:top w:val="single" w:sz="4" w:space="0" w:color="auto"/>
              <w:left w:val="single" w:sz="4" w:space="0" w:color="auto"/>
              <w:bottom w:val="single" w:sz="4" w:space="0" w:color="auto"/>
              <w:right w:val="single" w:sz="4" w:space="0" w:color="auto"/>
            </w:tcBorders>
            <w:vAlign w:val="center"/>
          </w:tcPr>
          <w:p w14:paraId="11E01B53" w14:textId="77777777" w:rsidR="003B6D90" w:rsidRPr="008C5CED" w:rsidRDefault="003B6D90" w:rsidP="0049365F">
            <w:pPr>
              <w:pStyle w:val="TAC"/>
              <w:rPr>
                <w:ins w:id="10926" w:author="CR0039" w:date="2025-09-18T13:10:00Z" w16du:dateUtc="2025-08-28T08:55:00Z"/>
              </w:rPr>
            </w:pPr>
            <w:ins w:id="10927" w:author="CR0039" w:date="2025-09-18T13:10:00Z" w16du:dateUtc="2025-08-28T08:55:00Z">
              <w:r w:rsidRPr="008C5CED">
                <w:t>NS_01</w:t>
              </w:r>
            </w:ins>
          </w:p>
        </w:tc>
        <w:tc>
          <w:tcPr>
            <w:tcW w:w="1146" w:type="dxa"/>
            <w:tcBorders>
              <w:top w:val="single" w:sz="4" w:space="0" w:color="auto"/>
              <w:left w:val="single" w:sz="4" w:space="0" w:color="auto"/>
              <w:bottom w:val="single" w:sz="4" w:space="0" w:color="auto"/>
              <w:right w:val="single" w:sz="4" w:space="0" w:color="auto"/>
            </w:tcBorders>
            <w:vAlign w:val="center"/>
          </w:tcPr>
          <w:p w14:paraId="5D84F147" w14:textId="77777777" w:rsidR="003B6D90" w:rsidRDefault="003B6D90" w:rsidP="0049365F">
            <w:pPr>
              <w:pStyle w:val="TAC"/>
              <w:rPr>
                <w:ins w:id="10928" w:author="CR0039" w:date="2025-09-18T13:10:00Z" w16du:dateUtc="2025-08-28T08:55:00Z"/>
              </w:rPr>
            </w:pPr>
            <w:ins w:id="10929" w:author="CR0039" w:date="2025-09-18T13:10:00Z" w16du:dateUtc="2025-08-28T08:55:00Z">
              <w:r>
                <w:t>NS_02N</w:t>
              </w:r>
            </w:ins>
          </w:p>
        </w:tc>
        <w:tc>
          <w:tcPr>
            <w:tcW w:w="1146" w:type="dxa"/>
            <w:tcBorders>
              <w:top w:val="single" w:sz="4" w:space="0" w:color="auto"/>
              <w:left w:val="single" w:sz="4" w:space="0" w:color="auto"/>
              <w:bottom w:val="single" w:sz="4" w:space="0" w:color="auto"/>
              <w:right w:val="single" w:sz="4" w:space="0" w:color="auto"/>
            </w:tcBorders>
          </w:tcPr>
          <w:p w14:paraId="50291E7D" w14:textId="77777777" w:rsidR="003B6D90" w:rsidRDefault="003B6D90" w:rsidP="0049365F">
            <w:pPr>
              <w:pStyle w:val="TAC"/>
              <w:rPr>
                <w:ins w:id="10930" w:author="CR0039" w:date="2025-09-18T13:10:00Z" w16du:dateUtc="2025-08-28T08:55:00Z"/>
              </w:rPr>
            </w:pPr>
            <w:ins w:id="10931" w:author="CR0039" w:date="2025-09-18T13:10:00Z" w16du:dateUtc="2025-08-28T08:55:00Z">
              <w:r>
                <w:t>NS_10N</w:t>
              </w:r>
            </w:ins>
          </w:p>
        </w:tc>
        <w:tc>
          <w:tcPr>
            <w:tcW w:w="1146" w:type="dxa"/>
            <w:tcBorders>
              <w:top w:val="single" w:sz="4" w:space="0" w:color="auto"/>
              <w:left w:val="single" w:sz="4" w:space="0" w:color="auto"/>
              <w:bottom w:val="single" w:sz="4" w:space="0" w:color="auto"/>
              <w:right w:val="single" w:sz="4" w:space="0" w:color="auto"/>
            </w:tcBorders>
          </w:tcPr>
          <w:p w14:paraId="54837840" w14:textId="77777777" w:rsidR="003B6D90" w:rsidRDefault="003B6D90" w:rsidP="0049365F">
            <w:pPr>
              <w:pStyle w:val="TAC"/>
              <w:rPr>
                <w:ins w:id="10932" w:author="CR0039" w:date="2025-09-18T13:10:00Z" w16du:dateUtc="2025-08-28T08:55:00Z"/>
              </w:rPr>
            </w:pPr>
          </w:p>
        </w:tc>
        <w:tc>
          <w:tcPr>
            <w:tcW w:w="1146" w:type="dxa"/>
            <w:tcBorders>
              <w:top w:val="single" w:sz="4" w:space="0" w:color="auto"/>
              <w:left w:val="single" w:sz="4" w:space="0" w:color="auto"/>
              <w:bottom w:val="single" w:sz="4" w:space="0" w:color="auto"/>
              <w:right w:val="single" w:sz="4" w:space="0" w:color="auto"/>
            </w:tcBorders>
          </w:tcPr>
          <w:p w14:paraId="52A91D18" w14:textId="77777777" w:rsidR="003B6D90" w:rsidRDefault="003B6D90" w:rsidP="0049365F">
            <w:pPr>
              <w:pStyle w:val="TAC"/>
              <w:rPr>
                <w:ins w:id="10933" w:author="CR0039" w:date="2025-09-18T13:10:00Z" w16du:dateUtc="2025-08-28T08:55:00Z"/>
              </w:rPr>
            </w:pPr>
          </w:p>
        </w:tc>
        <w:tc>
          <w:tcPr>
            <w:tcW w:w="1146" w:type="dxa"/>
            <w:tcBorders>
              <w:top w:val="single" w:sz="4" w:space="0" w:color="auto"/>
              <w:left w:val="single" w:sz="4" w:space="0" w:color="auto"/>
              <w:bottom w:val="single" w:sz="4" w:space="0" w:color="auto"/>
              <w:right w:val="single" w:sz="4" w:space="0" w:color="auto"/>
            </w:tcBorders>
          </w:tcPr>
          <w:p w14:paraId="3CCE067F" w14:textId="77777777" w:rsidR="003B6D90" w:rsidRDefault="003B6D90" w:rsidP="0049365F">
            <w:pPr>
              <w:pStyle w:val="TAC"/>
              <w:rPr>
                <w:ins w:id="10934" w:author="CR0039" w:date="2025-09-18T13:10:00Z" w16du:dateUtc="2025-08-28T08:55:00Z"/>
              </w:rPr>
            </w:pPr>
          </w:p>
        </w:tc>
        <w:tc>
          <w:tcPr>
            <w:tcW w:w="1146" w:type="dxa"/>
            <w:tcBorders>
              <w:top w:val="single" w:sz="4" w:space="0" w:color="auto"/>
              <w:left w:val="single" w:sz="4" w:space="0" w:color="auto"/>
              <w:bottom w:val="single" w:sz="4" w:space="0" w:color="auto"/>
              <w:right w:val="single" w:sz="4" w:space="0" w:color="auto"/>
            </w:tcBorders>
          </w:tcPr>
          <w:p w14:paraId="46DC1BBD" w14:textId="77777777" w:rsidR="003B6D90" w:rsidRDefault="003B6D90" w:rsidP="0049365F">
            <w:pPr>
              <w:pStyle w:val="TAC"/>
              <w:rPr>
                <w:ins w:id="10935" w:author="CR0039" w:date="2025-09-18T13:10:00Z" w16du:dateUtc="2025-08-28T08:55:00Z"/>
              </w:rPr>
            </w:pPr>
          </w:p>
        </w:tc>
        <w:tc>
          <w:tcPr>
            <w:tcW w:w="1146" w:type="dxa"/>
            <w:tcBorders>
              <w:top w:val="single" w:sz="4" w:space="0" w:color="auto"/>
              <w:left w:val="single" w:sz="4" w:space="0" w:color="auto"/>
              <w:bottom w:val="single" w:sz="4" w:space="0" w:color="auto"/>
              <w:right w:val="single" w:sz="4" w:space="0" w:color="auto"/>
            </w:tcBorders>
          </w:tcPr>
          <w:p w14:paraId="05210731" w14:textId="77777777" w:rsidR="003B6D90" w:rsidRDefault="003B6D90" w:rsidP="0049365F">
            <w:pPr>
              <w:pStyle w:val="TAC"/>
              <w:rPr>
                <w:ins w:id="10936" w:author="CR0039" w:date="2025-09-18T13:10:00Z" w16du:dateUtc="2025-08-28T08:55:00Z"/>
              </w:rPr>
            </w:pPr>
          </w:p>
        </w:tc>
      </w:tr>
      <w:tr w:rsidR="003B6D90" w14:paraId="5B543707" w14:textId="77777777" w:rsidTr="0049365F">
        <w:trPr>
          <w:trHeight w:val="187"/>
          <w:jc w:val="center"/>
          <w:ins w:id="10937" w:author="CR0039" w:date="2025-09-18T13:10:00Z"/>
        </w:trPr>
        <w:tc>
          <w:tcPr>
            <w:tcW w:w="1099" w:type="dxa"/>
            <w:tcBorders>
              <w:top w:val="single" w:sz="4" w:space="0" w:color="auto"/>
              <w:left w:val="single" w:sz="4" w:space="0" w:color="auto"/>
              <w:bottom w:val="single" w:sz="4" w:space="0" w:color="auto"/>
              <w:right w:val="single" w:sz="4" w:space="0" w:color="auto"/>
            </w:tcBorders>
            <w:vAlign w:val="center"/>
          </w:tcPr>
          <w:p w14:paraId="0DD00B52" w14:textId="77777777" w:rsidR="003B6D90" w:rsidRDefault="003B6D90" w:rsidP="0049365F">
            <w:pPr>
              <w:pStyle w:val="TAC"/>
              <w:rPr>
                <w:ins w:id="10938" w:author="CR0039" w:date="2025-09-18T13:10:00Z" w16du:dateUtc="2025-08-28T08:55:00Z"/>
              </w:rPr>
            </w:pPr>
            <w:ins w:id="10939" w:author="CR0039" w:date="2025-09-18T13:10:00Z" w16du:dateUtc="2025-08-28T08:55:00Z">
              <w:r>
                <w:t>n250</w:t>
              </w:r>
            </w:ins>
          </w:p>
        </w:tc>
        <w:tc>
          <w:tcPr>
            <w:tcW w:w="1146" w:type="dxa"/>
            <w:tcBorders>
              <w:top w:val="single" w:sz="4" w:space="0" w:color="auto"/>
              <w:left w:val="single" w:sz="4" w:space="0" w:color="auto"/>
              <w:bottom w:val="single" w:sz="4" w:space="0" w:color="auto"/>
              <w:right w:val="single" w:sz="4" w:space="0" w:color="auto"/>
            </w:tcBorders>
            <w:vAlign w:val="center"/>
          </w:tcPr>
          <w:p w14:paraId="014F04BC" w14:textId="77777777" w:rsidR="003B6D90" w:rsidRPr="008C5CED" w:rsidRDefault="003B6D90" w:rsidP="0049365F">
            <w:pPr>
              <w:pStyle w:val="TAC"/>
              <w:rPr>
                <w:ins w:id="10940" w:author="CR0039" w:date="2025-09-18T13:10:00Z" w16du:dateUtc="2025-08-28T08:55:00Z"/>
              </w:rPr>
            </w:pPr>
            <w:ins w:id="10941" w:author="CR0039" w:date="2025-09-18T13:10:00Z" w16du:dateUtc="2025-08-28T08:55:00Z">
              <w:r w:rsidRPr="008C5CED">
                <w:t>NS_01</w:t>
              </w:r>
            </w:ins>
          </w:p>
        </w:tc>
        <w:tc>
          <w:tcPr>
            <w:tcW w:w="1146" w:type="dxa"/>
            <w:tcBorders>
              <w:top w:val="single" w:sz="4" w:space="0" w:color="auto"/>
              <w:left w:val="single" w:sz="4" w:space="0" w:color="auto"/>
              <w:bottom w:val="single" w:sz="4" w:space="0" w:color="auto"/>
              <w:right w:val="single" w:sz="4" w:space="0" w:color="auto"/>
            </w:tcBorders>
            <w:vAlign w:val="center"/>
          </w:tcPr>
          <w:p w14:paraId="4F755FC3" w14:textId="77777777" w:rsidR="003B6D90" w:rsidRDefault="003B6D90" w:rsidP="0049365F">
            <w:pPr>
              <w:pStyle w:val="TAC"/>
              <w:rPr>
                <w:ins w:id="10942" w:author="CR0039" w:date="2025-09-18T13:10:00Z" w16du:dateUtc="2025-08-28T08:55:00Z"/>
              </w:rPr>
            </w:pPr>
            <w:ins w:id="10943" w:author="CR0039" w:date="2025-09-18T13:10:00Z" w16du:dateUtc="2025-08-28T08:55:00Z">
              <w:r>
                <w:t>NS_02N</w:t>
              </w:r>
            </w:ins>
          </w:p>
        </w:tc>
        <w:tc>
          <w:tcPr>
            <w:tcW w:w="1146" w:type="dxa"/>
            <w:tcBorders>
              <w:top w:val="single" w:sz="4" w:space="0" w:color="auto"/>
              <w:left w:val="single" w:sz="4" w:space="0" w:color="auto"/>
              <w:bottom w:val="single" w:sz="4" w:space="0" w:color="auto"/>
              <w:right w:val="single" w:sz="4" w:space="0" w:color="auto"/>
            </w:tcBorders>
          </w:tcPr>
          <w:p w14:paraId="64E78FE9" w14:textId="77777777" w:rsidR="003B6D90" w:rsidRDefault="003B6D90" w:rsidP="0049365F">
            <w:pPr>
              <w:pStyle w:val="TAC"/>
              <w:rPr>
                <w:ins w:id="10944" w:author="CR0039" w:date="2025-09-18T13:10:00Z" w16du:dateUtc="2025-08-28T08:55:00Z"/>
              </w:rPr>
            </w:pPr>
            <w:ins w:id="10945" w:author="CR0039" w:date="2025-09-18T13:10:00Z" w16du:dateUtc="2025-08-28T08:55:00Z">
              <w:r>
                <w:t>NS_09N</w:t>
              </w:r>
            </w:ins>
          </w:p>
        </w:tc>
        <w:tc>
          <w:tcPr>
            <w:tcW w:w="1146" w:type="dxa"/>
            <w:tcBorders>
              <w:top w:val="single" w:sz="4" w:space="0" w:color="auto"/>
              <w:left w:val="single" w:sz="4" w:space="0" w:color="auto"/>
              <w:bottom w:val="single" w:sz="4" w:space="0" w:color="auto"/>
              <w:right w:val="single" w:sz="4" w:space="0" w:color="auto"/>
            </w:tcBorders>
          </w:tcPr>
          <w:p w14:paraId="2288BB4F" w14:textId="77777777" w:rsidR="003B6D90" w:rsidRDefault="003B6D90" w:rsidP="0049365F">
            <w:pPr>
              <w:pStyle w:val="TAC"/>
              <w:rPr>
                <w:ins w:id="10946" w:author="CR0039" w:date="2025-09-18T13:10:00Z" w16du:dateUtc="2025-08-28T08:55:00Z"/>
              </w:rPr>
            </w:pPr>
          </w:p>
        </w:tc>
        <w:tc>
          <w:tcPr>
            <w:tcW w:w="1146" w:type="dxa"/>
            <w:tcBorders>
              <w:top w:val="single" w:sz="4" w:space="0" w:color="auto"/>
              <w:left w:val="single" w:sz="4" w:space="0" w:color="auto"/>
              <w:bottom w:val="single" w:sz="4" w:space="0" w:color="auto"/>
              <w:right w:val="single" w:sz="4" w:space="0" w:color="auto"/>
            </w:tcBorders>
          </w:tcPr>
          <w:p w14:paraId="72867B1F" w14:textId="77777777" w:rsidR="003B6D90" w:rsidRDefault="003B6D90" w:rsidP="0049365F">
            <w:pPr>
              <w:pStyle w:val="TAC"/>
              <w:rPr>
                <w:ins w:id="10947" w:author="CR0039" w:date="2025-09-18T13:10:00Z" w16du:dateUtc="2025-08-28T08:55:00Z"/>
              </w:rPr>
            </w:pPr>
          </w:p>
        </w:tc>
        <w:tc>
          <w:tcPr>
            <w:tcW w:w="1146" w:type="dxa"/>
            <w:tcBorders>
              <w:top w:val="single" w:sz="4" w:space="0" w:color="auto"/>
              <w:left w:val="single" w:sz="4" w:space="0" w:color="auto"/>
              <w:bottom w:val="single" w:sz="4" w:space="0" w:color="auto"/>
              <w:right w:val="single" w:sz="4" w:space="0" w:color="auto"/>
            </w:tcBorders>
          </w:tcPr>
          <w:p w14:paraId="2C2E41A9" w14:textId="77777777" w:rsidR="003B6D90" w:rsidRDefault="003B6D90" w:rsidP="0049365F">
            <w:pPr>
              <w:pStyle w:val="TAC"/>
              <w:rPr>
                <w:ins w:id="10948" w:author="CR0039" w:date="2025-09-18T13:10:00Z" w16du:dateUtc="2025-08-28T08:55:00Z"/>
              </w:rPr>
            </w:pPr>
          </w:p>
        </w:tc>
        <w:tc>
          <w:tcPr>
            <w:tcW w:w="1146" w:type="dxa"/>
            <w:tcBorders>
              <w:top w:val="single" w:sz="4" w:space="0" w:color="auto"/>
              <w:left w:val="single" w:sz="4" w:space="0" w:color="auto"/>
              <w:bottom w:val="single" w:sz="4" w:space="0" w:color="auto"/>
              <w:right w:val="single" w:sz="4" w:space="0" w:color="auto"/>
            </w:tcBorders>
          </w:tcPr>
          <w:p w14:paraId="0599AB5E" w14:textId="77777777" w:rsidR="003B6D90" w:rsidRDefault="003B6D90" w:rsidP="0049365F">
            <w:pPr>
              <w:pStyle w:val="TAC"/>
              <w:rPr>
                <w:ins w:id="10949" w:author="CR0039" w:date="2025-09-18T13:10:00Z" w16du:dateUtc="2025-08-28T08:55:00Z"/>
              </w:rPr>
            </w:pPr>
          </w:p>
        </w:tc>
        <w:tc>
          <w:tcPr>
            <w:tcW w:w="1146" w:type="dxa"/>
            <w:tcBorders>
              <w:top w:val="single" w:sz="4" w:space="0" w:color="auto"/>
              <w:left w:val="single" w:sz="4" w:space="0" w:color="auto"/>
              <w:bottom w:val="single" w:sz="4" w:space="0" w:color="auto"/>
              <w:right w:val="single" w:sz="4" w:space="0" w:color="auto"/>
            </w:tcBorders>
          </w:tcPr>
          <w:p w14:paraId="734FE6C0" w14:textId="77777777" w:rsidR="003B6D90" w:rsidRDefault="003B6D90" w:rsidP="0049365F">
            <w:pPr>
              <w:pStyle w:val="TAC"/>
              <w:rPr>
                <w:ins w:id="10950" w:author="CR0039" w:date="2025-09-18T13:10:00Z" w16du:dateUtc="2025-08-28T08:55:00Z"/>
              </w:rPr>
            </w:pPr>
          </w:p>
        </w:tc>
      </w:tr>
      <w:tr w:rsidR="003B6D90" w14:paraId="6DE8D186" w14:textId="77777777" w:rsidTr="0049365F">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48CFFB4F" w14:textId="77777777" w:rsidR="003B6D90" w:rsidRDefault="003B6D90" w:rsidP="0049365F">
            <w:pPr>
              <w:pStyle w:val="TAN"/>
            </w:pPr>
            <w:r>
              <w:t>NOTE:</w:t>
            </w:r>
            <w:r>
              <w:tab/>
            </w:r>
            <w:r>
              <w:rPr>
                <w:i/>
              </w:rPr>
              <w:t>additionalSpectrumEmission</w:t>
            </w:r>
            <w:r>
              <w:t xml:space="preserve"> corresponds to an information element of the same name defined in clause 6.3.2 of TS 38.331.</w:t>
            </w:r>
          </w:p>
        </w:tc>
      </w:tr>
    </w:tbl>
    <w:p w14:paraId="17BAFAFE" w14:textId="77777777" w:rsidR="003B6D90" w:rsidRDefault="003B6D90" w:rsidP="003B6D90">
      <w:pPr>
        <w:rPr>
          <w:rFonts w:eastAsia="DengXian"/>
        </w:rPr>
      </w:pPr>
    </w:p>
    <w:p w14:paraId="0B556BD2" w14:textId="3FC4361E" w:rsidR="0049670D" w:rsidRDefault="009423DB" w:rsidP="003443D8">
      <w:pPr>
        <w:rPr>
          <w:lang w:eastAsia="ko-KR"/>
        </w:rPr>
      </w:pPr>
      <w:r>
        <w:rPr>
          <w:lang w:eastAsia="ko-KR"/>
        </w:rPr>
        <w:t xml:space="preserve">For n256, </w:t>
      </w:r>
      <w:r w:rsidR="00BC45A8" w:rsidRPr="00C96A34">
        <w:rPr>
          <w:lang w:eastAsia="ko-KR"/>
        </w:rPr>
        <w:t>FFS for how to protect n2, n25, n70 and whether A-MPR required.</w:t>
      </w:r>
    </w:p>
    <w:p w14:paraId="7FA0B1A3" w14:textId="77777777" w:rsidR="009B44A0" w:rsidRDefault="009B44A0" w:rsidP="009B44A0">
      <w:pPr>
        <w:pStyle w:val="H6"/>
        <w:rPr>
          <w:lang w:val="en-US"/>
        </w:rPr>
      </w:pPr>
      <w:r w:rsidRPr="00DB7056">
        <w:rPr>
          <w:lang w:val="en-US"/>
        </w:rPr>
        <w:t>7.4.2.2.2.2</w:t>
      </w:r>
      <w:r>
        <w:rPr>
          <w:lang w:val="en-US"/>
        </w:rPr>
        <w:t>.1</w:t>
      </w:r>
      <w:r>
        <w:rPr>
          <w:lang w:val="en-US"/>
        </w:rPr>
        <w:tab/>
        <w:t>AMPR for NS_07N (UE-to-UE coexistence requirement of -40dBm/MHz)</w:t>
      </w:r>
    </w:p>
    <w:p w14:paraId="52CBC7FA" w14:textId="77777777" w:rsidR="009B44A0" w:rsidRPr="009B0AA4" w:rsidRDefault="009B44A0" w:rsidP="009B44A0">
      <w:pPr>
        <w:pStyle w:val="TH"/>
        <w:rPr>
          <w:lang w:val="en-US"/>
        </w:rPr>
      </w:pPr>
      <w:r>
        <w:rPr>
          <w:lang w:val="en-US"/>
        </w:rPr>
        <w:t xml:space="preserve">Table </w:t>
      </w:r>
      <w:r w:rsidRPr="00D905D6">
        <w:rPr>
          <w:lang w:val="en-US"/>
        </w:rPr>
        <w:t>7.4.2.2.2.2.</w:t>
      </w:r>
      <w:r>
        <w:rPr>
          <w:lang w:val="en-US"/>
        </w:rPr>
        <w:t>1-1: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730AA921"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6EC3B522"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6508C818"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1CF12C8B"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6B46929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0D723FEA"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7A72F6F4" w14:textId="77777777" w:rsidTr="007E723B">
        <w:trPr>
          <w:trHeight w:val="20"/>
          <w:jc w:val="center"/>
        </w:trPr>
        <w:tc>
          <w:tcPr>
            <w:tcW w:w="1330" w:type="dxa"/>
            <w:shd w:val="clear" w:color="auto" w:fill="auto"/>
            <w:tcMar>
              <w:top w:w="0" w:type="dxa"/>
              <w:left w:w="108" w:type="dxa"/>
              <w:bottom w:w="0" w:type="dxa"/>
              <w:right w:w="108" w:type="dxa"/>
            </w:tcMar>
          </w:tcPr>
          <w:p w14:paraId="7B074ED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6269B2D3"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 &lt; 2007.5  </w:t>
            </w:r>
          </w:p>
        </w:tc>
        <w:tc>
          <w:tcPr>
            <w:tcW w:w="2160" w:type="dxa"/>
            <w:shd w:val="clear" w:color="auto" w:fill="auto"/>
            <w:tcMar>
              <w:top w:w="0" w:type="dxa"/>
              <w:left w:w="108" w:type="dxa"/>
              <w:bottom w:w="0" w:type="dxa"/>
              <w:right w:w="108" w:type="dxa"/>
            </w:tcMar>
          </w:tcPr>
          <w:p w14:paraId="0BFE459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4BF50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2A903C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A0CA20F"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2778E242"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638CBBF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2912EEB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65C6D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2E72F4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52ED8B6" w14:textId="77777777" w:rsidTr="007E723B">
        <w:trPr>
          <w:trHeight w:val="20"/>
          <w:jc w:val="center"/>
        </w:trPr>
        <w:tc>
          <w:tcPr>
            <w:tcW w:w="1330" w:type="dxa"/>
            <w:tcBorders>
              <w:top w:val="nil"/>
              <w:bottom w:val="nil"/>
            </w:tcBorders>
            <w:shd w:val="clear" w:color="auto" w:fill="auto"/>
          </w:tcPr>
          <w:p w14:paraId="01B2044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255BB233"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49D019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F62011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7DD0252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9604A14" w14:textId="77777777" w:rsidTr="007E723B">
        <w:trPr>
          <w:trHeight w:val="20"/>
          <w:jc w:val="center"/>
        </w:trPr>
        <w:tc>
          <w:tcPr>
            <w:tcW w:w="1330" w:type="dxa"/>
            <w:tcBorders>
              <w:top w:val="nil"/>
              <w:bottom w:val="nil"/>
            </w:tcBorders>
            <w:shd w:val="clear" w:color="auto" w:fill="auto"/>
          </w:tcPr>
          <w:p w14:paraId="613C7BC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6865944D"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1BF736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75ECCF2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18D39D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1F08D97F" w14:textId="77777777" w:rsidTr="007E723B">
        <w:trPr>
          <w:trHeight w:val="20"/>
          <w:jc w:val="center"/>
        </w:trPr>
        <w:tc>
          <w:tcPr>
            <w:tcW w:w="1330" w:type="dxa"/>
            <w:tcBorders>
              <w:top w:val="nil"/>
              <w:bottom w:val="single" w:sz="4" w:space="0" w:color="auto"/>
            </w:tcBorders>
            <w:shd w:val="clear" w:color="auto" w:fill="auto"/>
          </w:tcPr>
          <w:p w14:paraId="4E0694F7" w14:textId="77777777" w:rsidR="009B44A0" w:rsidRPr="00B41C7C" w:rsidRDefault="009B44A0" w:rsidP="007E723B">
            <w:pPr>
              <w:keepNext/>
              <w:keepLines/>
              <w:spacing w:after="0"/>
              <w:jc w:val="center"/>
              <w:rPr>
                <w:rFonts w:ascii="Arial" w:hAnsi="Arial" w:cs="Arial"/>
                <w:sz w:val="18"/>
                <w:lang w:eastAsia="zh-CN"/>
              </w:rPr>
            </w:pPr>
          </w:p>
        </w:tc>
        <w:tc>
          <w:tcPr>
            <w:tcW w:w="2160" w:type="dxa"/>
            <w:tcBorders>
              <w:top w:val="single" w:sz="4" w:space="0" w:color="auto"/>
              <w:bottom w:val="single" w:sz="4" w:space="0" w:color="auto"/>
            </w:tcBorders>
            <w:shd w:val="clear" w:color="auto" w:fill="auto"/>
          </w:tcPr>
          <w:p w14:paraId="6D8DAE4E" w14:textId="77777777" w:rsidR="009B44A0" w:rsidRPr="00B41C7C" w:rsidRDefault="009B44A0" w:rsidP="007E723B">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F64D9B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0B0183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542EB5F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A375794" w14:textId="77777777" w:rsidTr="007E723B">
        <w:trPr>
          <w:trHeight w:val="20"/>
          <w:jc w:val="center"/>
        </w:trPr>
        <w:tc>
          <w:tcPr>
            <w:tcW w:w="1330" w:type="dxa"/>
            <w:vMerge w:val="restart"/>
            <w:shd w:val="clear" w:color="auto" w:fill="auto"/>
          </w:tcPr>
          <w:p w14:paraId="318C9928"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79DC59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157428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4496DD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00851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5CAF2D02" w14:textId="77777777" w:rsidTr="007E723B">
        <w:trPr>
          <w:trHeight w:val="60"/>
          <w:jc w:val="center"/>
        </w:trPr>
        <w:tc>
          <w:tcPr>
            <w:tcW w:w="1330" w:type="dxa"/>
            <w:vMerge/>
            <w:shd w:val="clear" w:color="auto" w:fill="auto"/>
          </w:tcPr>
          <w:p w14:paraId="4827996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23455E4" w14:textId="77777777" w:rsidR="009B44A0" w:rsidRPr="00B41C7C" w:rsidRDefault="009B44A0" w:rsidP="007E723B">
            <w:pPr>
              <w:keepNext/>
              <w:keepLines/>
              <w:spacing w:after="0"/>
              <w:jc w:val="center"/>
              <w:rPr>
                <w:rFonts w:ascii="Arial" w:hAnsi="Arial"/>
                <w:sz w:val="18"/>
              </w:rPr>
            </w:pPr>
          </w:p>
        </w:tc>
        <w:tc>
          <w:tcPr>
            <w:tcW w:w="2160" w:type="dxa"/>
          </w:tcPr>
          <w:p w14:paraId="1CCFC7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A12F7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74B4F1D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5FD495A2" w14:textId="77777777" w:rsidTr="007E723B">
        <w:trPr>
          <w:trHeight w:val="60"/>
          <w:jc w:val="center"/>
        </w:trPr>
        <w:tc>
          <w:tcPr>
            <w:tcW w:w="1330" w:type="dxa"/>
            <w:vMerge/>
            <w:shd w:val="clear" w:color="auto" w:fill="auto"/>
          </w:tcPr>
          <w:p w14:paraId="475E867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059237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6B1D0A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2E9ED4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1E3B31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4142F92" w14:textId="77777777" w:rsidTr="007E723B">
        <w:trPr>
          <w:trHeight w:val="60"/>
          <w:jc w:val="center"/>
        </w:trPr>
        <w:tc>
          <w:tcPr>
            <w:tcW w:w="1330" w:type="dxa"/>
            <w:vMerge/>
            <w:shd w:val="clear" w:color="auto" w:fill="auto"/>
          </w:tcPr>
          <w:p w14:paraId="797D5B9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5930883A"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35E6EC0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76F932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1083CE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7F78CDD" w14:textId="77777777" w:rsidTr="007E723B">
        <w:trPr>
          <w:trHeight w:val="60"/>
          <w:jc w:val="center"/>
        </w:trPr>
        <w:tc>
          <w:tcPr>
            <w:tcW w:w="1330" w:type="dxa"/>
            <w:vMerge/>
            <w:shd w:val="clear" w:color="auto" w:fill="auto"/>
          </w:tcPr>
          <w:p w14:paraId="5571D7D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0B72513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3BA252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5D56B3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6242CE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9E5B738" w14:textId="77777777" w:rsidTr="007E723B">
        <w:trPr>
          <w:trHeight w:val="60"/>
          <w:jc w:val="center"/>
        </w:trPr>
        <w:tc>
          <w:tcPr>
            <w:tcW w:w="1330" w:type="dxa"/>
            <w:vMerge/>
            <w:shd w:val="clear" w:color="auto" w:fill="auto"/>
          </w:tcPr>
          <w:p w14:paraId="2EE3C7C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37356A2"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CF7A0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489AEC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61028C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B7FB2EF" w14:textId="77777777" w:rsidTr="007E723B">
        <w:trPr>
          <w:trHeight w:val="60"/>
          <w:jc w:val="center"/>
        </w:trPr>
        <w:tc>
          <w:tcPr>
            <w:tcW w:w="1330" w:type="dxa"/>
            <w:vMerge/>
            <w:tcBorders>
              <w:bottom w:val="single" w:sz="4" w:space="0" w:color="auto"/>
            </w:tcBorders>
            <w:shd w:val="clear" w:color="auto" w:fill="auto"/>
          </w:tcPr>
          <w:p w14:paraId="3CB2A5A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2C88D380"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1826B05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1F46CC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A23D3C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74AA3F3D" w14:textId="77777777" w:rsidTr="007E723B">
        <w:trPr>
          <w:trHeight w:val="60"/>
          <w:jc w:val="center"/>
        </w:trPr>
        <w:tc>
          <w:tcPr>
            <w:tcW w:w="1330" w:type="dxa"/>
            <w:vMerge w:val="restart"/>
            <w:tcBorders>
              <w:top w:val="single" w:sz="4" w:space="0" w:color="auto"/>
            </w:tcBorders>
            <w:shd w:val="clear" w:color="auto" w:fill="auto"/>
          </w:tcPr>
          <w:p w14:paraId="7D00659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1346723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109803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2D080B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03E7F4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2DF42EFE" w14:textId="77777777" w:rsidTr="007E723B">
        <w:trPr>
          <w:trHeight w:val="60"/>
          <w:jc w:val="center"/>
        </w:trPr>
        <w:tc>
          <w:tcPr>
            <w:tcW w:w="1330" w:type="dxa"/>
            <w:vMerge/>
            <w:shd w:val="clear" w:color="auto" w:fill="auto"/>
          </w:tcPr>
          <w:p w14:paraId="42490FC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7EE3E0D"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59CF31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7CAB890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5BB446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EBFE55" w14:textId="77777777" w:rsidTr="007E723B">
        <w:trPr>
          <w:trHeight w:val="60"/>
          <w:jc w:val="center"/>
        </w:trPr>
        <w:tc>
          <w:tcPr>
            <w:tcW w:w="1330" w:type="dxa"/>
            <w:vMerge/>
            <w:shd w:val="clear" w:color="auto" w:fill="auto"/>
          </w:tcPr>
          <w:p w14:paraId="0BBBA48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8A3E294"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0238143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C6B802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31F54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2C0B3C0E" w14:textId="77777777" w:rsidTr="007E723B">
        <w:trPr>
          <w:trHeight w:val="60"/>
          <w:jc w:val="center"/>
        </w:trPr>
        <w:tc>
          <w:tcPr>
            <w:tcW w:w="1330" w:type="dxa"/>
            <w:vMerge/>
            <w:tcBorders>
              <w:bottom w:val="single" w:sz="4" w:space="0" w:color="auto"/>
            </w:tcBorders>
            <w:shd w:val="clear" w:color="auto" w:fill="auto"/>
          </w:tcPr>
          <w:p w14:paraId="6F88FC7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4B30A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60978B5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30C9FD8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5010B56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bl>
    <w:p w14:paraId="460BBB8E" w14:textId="77777777" w:rsidR="009B44A0" w:rsidRDefault="009B44A0" w:rsidP="009B44A0"/>
    <w:p w14:paraId="4B270197" w14:textId="77777777" w:rsidR="009B44A0" w:rsidRPr="007229B8" w:rsidRDefault="009B44A0" w:rsidP="009B44A0">
      <w:pPr>
        <w:pStyle w:val="TH"/>
        <w:rPr>
          <w:lang w:val="en-US"/>
        </w:rPr>
      </w:pPr>
      <w:r>
        <w:rPr>
          <w:lang w:val="en-US"/>
        </w:rPr>
        <w:t xml:space="preserve">Table </w:t>
      </w:r>
      <w:r w:rsidRPr="000B0630">
        <w:rPr>
          <w:lang w:val="en-US"/>
        </w:rPr>
        <w:t>7.4.2.2.2.2.1-</w:t>
      </w:r>
      <w:r>
        <w:rPr>
          <w:lang w:val="en-US"/>
        </w:rPr>
        <w:t>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9B44A0" w:rsidRPr="00681980" w14:paraId="78947683"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3274D0E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67E051B"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6B96AD94"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0E8DFFA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A3</w:t>
            </w:r>
          </w:p>
        </w:tc>
      </w:tr>
      <w:tr w:rsidR="009B44A0" w:rsidRPr="00681980" w14:paraId="54EE5420"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93742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DDCD477"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BCFA54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2804A302"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51F8220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61E25A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96F27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2E1DDE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2E0A089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11</w:t>
            </w:r>
          </w:p>
        </w:tc>
      </w:tr>
      <w:tr w:rsidR="009B44A0" w:rsidRPr="00681980" w14:paraId="51ECC5D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73E7EF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398F54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4E06D68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760A6D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9B44A0" w:rsidRPr="00681980" w14:paraId="00A1943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36DC2C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4D5728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2B978E0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70301BA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9B44A0" w:rsidRPr="00681980" w14:paraId="7999E70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1C08F0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33CA39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85DA4B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B83C7E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9B44A0" w:rsidRPr="00681980" w14:paraId="024094E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041C5A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64848C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6E1BA04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4DFA16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9B44A0" w:rsidRPr="00681980" w14:paraId="001EB3C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29D7EF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1CBF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DD11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24AC46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9B44A0" w:rsidRPr="00681980" w14:paraId="0A48D4B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4E3CDF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6102B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7EB26FC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1E785B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27153AA9" w14:textId="77777777" w:rsidR="009B44A0" w:rsidRDefault="009B44A0" w:rsidP="009B44A0">
      <w:pPr>
        <w:rPr>
          <w:lang w:eastAsia="zh-CN"/>
        </w:rPr>
      </w:pPr>
    </w:p>
    <w:p w14:paraId="7478387D" w14:textId="77777777" w:rsidR="009B44A0" w:rsidRDefault="009B44A0" w:rsidP="009B44A0">
      <w:pPr>
        <w:pStyle w:val="H6"/>
        <w:rPr>
          <w:lang w:val="en-US"/>
        </w:rPr>
      </w:pPr>
      <w:r w:rsidRPr="00DB7056">
        <w:rPr>
          <w:lang w:val="en-US"/>
        </w:rPr>
        <w:lastRenderedPageBreak/>
        <w:t>7.4.2.2.2.2</w:t>
      </w:r>
      <w:r>
        <w:rPr>
          <w:lang w:val="en-US"/>
        </w:rPr>
        <w:t>.2</w:t>
      </w:r>
      <w:r>
        <w:rPr>
          <w:lang w:val="en-US"/>
        </w:rPr>
        <w:tab/>
        <w:t>AMPR for NS_08N (UE-to-UE coexistence requirement of -30dBm/MHz)</w:t>
      </w:r>
    </w:p>
    <w:p w14:paraId="431BFE1C"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59CE163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23F044D3"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538D258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8E55B78"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1F309F9"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3D2673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61F48EC2" w14:textId="77777777" w:rsidTr="007E723B">
        <w:trPr>
          <w:trHeight w:val="20"/>
          <w:jc w:val="center"/>
        </w:trPr>
        <w:tc>
          <w:tcPr>
            <w:tcW w:w="1330" w:type="dxa"/>
            <w:shd w:val="clear" w:color="auto" w:fill="auto"/>
            <w:tcMar>
              <w:top w:w="0" w:type="dxa"/>
              <w:left w:w="108" w:type="dxa"/>
              <w:bottom w:w="0" w:type="dxa"/>
              <w:right w:w="108" w:type="dxa"/>
            </w:tcMar>
          </w:tcPr>
          <w:p w14:paraId="52385F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57AEF22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6D8DE3E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776C94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1B88962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r>
      <w:tr w:rsidR="009B44A0" w:rsidRPr="00681980" w14:paraId="59AD5C40"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7E15A4B4"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1F5C93BD"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3D9C875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901BC2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129ADA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08EF53D" w14:textId="77777777" w:rsidTr="007E723B">
        <w:trPr>
          <w:trHeight w:val="20"/>
          <w:jc w:val="center"/>
        </w:trPr>
        <w:tc>
          <w:tcPr>
            <w:tcW w:w="1330" w:type="dxa"/>
            <w:vMerge/>
            <w:shd w:val="clear" w:color="auto" w:fill="auto"/>
          </w:tcPr>
          <w:p w14:paraId="6AB8F06B"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53EC2BA9"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2653D6B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961595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26AE1CA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7E8E8CC0" w14:textId="77777777" w:rsidTr="007E723B">
        <w:trPr>
          <w:trHeight w:val="20"/>
          <w:jc w:val="center"/>
        </w:trPr>
        <w:tc>
          <w:tcPr>
            <w:tcW w:w="1330" w:type="dxa"/>
            <w:vMerge/>
            <w:shd w:val="clear" w:color="auto" w:fill="auto"/>
          </w:tcPr>
          <w:p w14:paraId="0762D737"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E71958"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3DC42B6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29C3171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3C5AB2E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1ED7F7E" w14:textId="77777777" w:rsidTr="007E723B">
        <w:trPr>
          <w:trHeight w:val="20"/>
          <w:jc w:val="center"/>
        </w:trPr>
        <w:tc>
          <w:tcPr>
            <w:tcW w:w="1330" w:type="dxa"/>
            <w:vMerge/>
            <w:tcBorders>
              <w:bottom w:val="single" w:sz="4" w:space="0" w:color="auto"/>
            </w:tcBorders>
            <w:shd w:val="clear" w:color="auto" w:fill="auto"/>
          </w:tcPr>
          <w:p w14:paraId="3DBAA87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3CDDF436"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29EE95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40F11AC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7C9D846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51B6F24" w14:textId="77777777" w:rsidTr="007E723B">
        <w:trPr>
          <w:trHeight w:val="20"/>
          <w:jc w:val="center"/>
        </w:trPr>
        <w:tc>
          <w:tcPr>
            <w:tcW w:w="1330" w:type="dxa"/>
            <w:vMerge w:val="restart"/>
            <w:shd w:val="clear" w:color="auto" w:fill="auto"/>
          </w:tcPr>
          <w:p w14:paraId="4F40EC66"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08B9E6E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5EDC5B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469CE1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0B9603C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CE70929" w14:textId="77777777" w:rsidTr="007E723B">
        <w:trPr>
          <w:trHeight w:val="60"/>
          <w:jc w:val="center"/>
        </w:trPr>
        <w:tc>
          <w:tcPr>
            <w:tcW w:w="1330" w:type="dxa"/>
            <w:vMerge/>
            <w:shd w:val="clear" w:color="auto" w:fill="auto"/>
          </w:tcPr>
          <w:p w14:paraId="588371FF"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45B92D23" w14:textId="77777777" w:rsidR="009B44A0" w:rsidRPr="00B41C7C" w:rsidRDefault="009B44A0" w:rsidP="007E723B">
            <w:pPr>
              <w:keepNext/>
              <w:keepLines/>
              <w:spacing w:after="0"/>
              <w:jc w:val="center"/>
              <w:rPr>
                <w:rFonts w:ascii="Arial" w:hAnsi="Arial"/>
                <w:sz w:val="18"/>
              </w:rPr>
            </w:pPr>
          </w:p>
        </w:tc>
        <w:tc>
          <w:tcPr>
            <w:tcW w:w="2160" w:type="dxa"/>
          </w:tcPr>
          <w:p w14:paraId="6C0567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67236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06AD99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684C9E0B" w14:textId="77777777" w:rsidTr="007E723B">
        <w:trPr>
          <w:trHeight w:val="60"/>
          <w:jc w:val="center"/>
        </w:trPr>
        <w:tc>
          <w:tcPr>
            <w:tcW w:w="1330" w:type="dxa"/>
            <w:vMerge/>
            <w:shd w:val="clear" w:color="auto" w:fill="auto"/>
          </w:tcPr>
          <w:p w14:paraId="56574A2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6DC589D8"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E461A1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72635FC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695E78C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19008EA" w14:textId="77777777" w:rsidTr="007E723B">
        <w:trPr>
          <w:trHeight w:val="60"/>
          <w:jc w:val="center"/>
        </w:trPr>
        <w:tc>
          <w:tcPr>
            <w:tcW w:w="1330" w:type="dxa"/>
            <w:vMerge/>
            <w:shd w:val="clear" w:color="auto" w:fill="auto"/>
          </w:tcPr>
          <w:p w14:paraId="5E5802D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7171825D"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A3139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4D33274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75A0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F9F3B11" w14:textId="77777777" w:rsidTr="007E723B">
        <w:trPr>
          <w:trHeight w:val="60"/>
          <w:jc w:val="center"/>
        </w:trPr>
        <w:tc>
          <w:tcPr>
            <w:tcW w:w="1330" w:type="dxa"/>
            <w:vMerge/>
            <w:shd w:val="clear" w:color="auto" w:fill="auto"/>
          </w:tcPr>
          <w:p w14:paraId="4DB2D5EB"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60C57B3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31443C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78BA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318A3EF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32A1DB9" w14:textId="77777777" w:rsidTr="007E723B">
        <w:trPr>
          <w:trHeight w:val="60"/>
          <w:jc w:val="center"/>
        </w:trPr>
        <w:tc>
          <w:tcPr>
            <w:tcW w:w="1330" w:type="dxa"/>
            <w:vMerge/>
            <w:shd w:val="clear" w:color="auto" w:fill="auto"/>
          </w:tcPr>
          <w:p w14:paraId="3AA9B5C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BAF220E"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8BA449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CE6E02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103102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3F3A748" w14:textId="77777777" w:rsidTr="007E723B">
        <w:trPr>
          <w:trHeight w:val="60"/>
          <w:jc w:val="center"/>
        </w:trPr>
        <w:tc>
          <w:tcPr>
            <w:tcW w:w="1330" w:type="dxa"/>
            <w:vMerge/>
            <w:shd w:val="clear" w:color="auto" w:fill="auto"/>
          </w:tcPr>
          <w:p w14:paraId="41C3153A"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41235CC"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79A6CA3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A9A58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1D4039B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B60D5BC" w14:textId="77777777" w:rsidTr="007E723B">
        <w:trPr>
          <w:trHeight w:val="60"/>
          <w:jc w:val="center"/>
        </w:trPr>
        <w:tc>
          <w:tcPr>
            <w:tcW w:w="1330" w:type="dxa"/>
            <w:vMerge/>
            <w:tcBorders>
              <w:bottom w:val="single" w:sz="4" w:space="0" w:color="auto"/>
            </w:tcBorders>
            <w:shd w:val="clear" w:color="auto" w:fill="auto"/>
          </w:tcPr>
          <w:p w14:paraId="756541A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4894B55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0BFD358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FC3A7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665CA63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C4B30BC" w14:textId="77777777" w:rsidTr="007E723B">
        <w:trPr>
          <w:trHeight w:val="60"/>
          <w:jc w:val="center"/>
        </w:trPr>
        <w:tc>
          <w:tcPr>
            <w:tcW w:w="1330" w:type="dxa"/>
            <w:vMerge w:val="restart"/>
            <w:tcBorders>
              <w:top w:val="single" w:sz="4" w:space="0" w:color="auto"/>
            </w:tcBorders>
            <w:shd w:val="clear" w:color="auto" w:fill="auto"/>
          </w:tcPr>
          <w:p w14:paraId="1CF453A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643A1D0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477D2C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3DE229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1BE0DB5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518DEB" w14:textId="77777777" w:rsidTr="007E723B">
        <w:trPr>
          <w:trHeight w:val="60"/>
          <w:jc w:val="center"/>
        </w:trPr>
        <w:tc>
          <w:tcPr>
            <w:tcW w:w="1330" w:type="dxa"/>
            <w:vMerge/>
            <w:shd w:val="clear" w:color="auto" w:fill="auto"/>
          </w:tcPr>
          <w:p w14:paraId="0B996282"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664D046"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96C6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736CD29" w14:textId="77777777" w:rsidR="009B44A0" w:rsidRPr="00B41C7C" w:rsidRDefault="009B44A0" w:rsidP="007E723B">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2C696B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049E964A" w14:textId="77777777" w:rsidTr="007E723B">
        <w:trPr>
          <w:trHeight w:val="60"/>
          <w:jc w:val="center"/>
        </w:trPr>
        <w:tc>
          <w:tcPr>
            <w:tcW w:w="1330" w:type="dxa"/>
            <w:vMerge/>
            <w:shd w:val="clear" w:color="auto" w:fill="auto"/>
          </w:tcPr>
          <w:p w14:paraId="4ABE5932"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370B16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1553696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BFF873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54F2E09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27FB69C" w14:textId="77777777" w:rsidTr="007E723B">
        <w:trPr>
          <w:trHeight w:val="60"/>
          <w:jc w:val="center"/>
        </w:trPr>
        <w:tc>
          <w:tcPr>
            <w:tcW w:w="1330" w:type="dxa"/>
            <w:vMerge/>
            <w:tcBorders>
              <w:bottom w:val="single" w:sz="4" w:space="0" w:color="auto"/>
            </w:tcBorders>
            <w:shd w:val="clear" w:color="auto" w:fill="auto"/>
          </w:tcPr>
          <w:p w14:paraId="52F8466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9B20675"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5DAE87F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0BA2602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6F4E86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bl>
    <w:p w14:paraId="688D5536" w14:textId="77777777" w:rsidR="009B44A0" w:rsidRPr="00681980" w:rsidRDefault="009B44A0" w:rsidP="009B44A0"/>
    <w:p w14:paraId="110AF0F5"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w:t>
      </w:r>
      <w:r w:rsidRPr="000B0630">
        <w:rPr>
          <w:lang w:val="en-US"/>
        </w:rPr>
        <w:t>-</w:t>
      </w:r>
      <w:r>
        <w:rPr>
          <w:lang w:val="en-US"/>
        </w:rPr>
        <w:t>2: A-MPR for NS_08N</w:t>
      </w:r>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9B44A0" w:rsidRPr="00681980" w14:paraId="6FAD9A65"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6BCA8F8A"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54F1853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091426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r>
      <w:tr w:rsidR="009B44A0" w:rsidRPr="00681980" w14:paraId="4713797C"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09163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61A7249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43457A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2C36BADF"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1285F6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4E054E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7D25BFA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2.5</w:t>
            </w:r>
          </w:p>
        </w:tc>
      </w:tr>
      <w:tr w:rsidR="009B44A0" w:rsidRPr="00681980" w14:paraId="2DE6E4A4"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ABB5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86D73C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59FF30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w:t>
            </w:r>
          </w:p>
        </w:tc>
      </w:tr>
      <w:tr w:rsidR="009B44A0" w:rsidRPr="00681980" w14:paraId="5564DD1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DDE425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A2F5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60C3DF9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3.5</w:t>
            </w:r>
          </w:p>
        </w:tc>
      </w:tr>
      <w:tr w:rsidR="009B44A0" w:rsidRPr="00681980" w14:paraId="7097AB55"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983DC7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AE3B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13E5D8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r>
      <w:tr w:rsidR="009B44A0" w:rsidRPr="00681980" w14:paraId="1AC82FF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594D62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9E8CD8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3212D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7CBA595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CE5F8B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827AD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41AF4A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329B8BD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02BB5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D9FD4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0D7671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bl>
    <w:p w14:paraId="7FD6F5F3" w14:textId="77777777" w:rsidR="00C77FE4" w:rsidRDefault="00C77FE4" w:rsidP="00C77FE4">
      <w:pPr>
        <w:rPr>
          <w:rFonts w:eastAsiaTheme="minorEastAsia"/>
          <w:lang w:val="en-US" w:eastAsia="zh-CN"/>
        </w:rPr>
      </w:pPr>
    </w:p>
    <w:p w14:paraId="4FBCFA48" w14:textId="3DA1B62F" w:rsidR="00C77FE4" w:rsidRDefault="00C77FE4" w:rsidP="00C77FE4">
      <w:pPr>
        <w:pStyle w:val="H6"/>
        <w:rPr>
          <w:ins w:id="10951" w:author="CR0039" w:date="2025-09-18T13:10:00Z" w16du:dateUtc="2025-08-28T08:59:00Z"/>
          <w:lang w:val="en-US"/>
        </w:rPr>
      </w:pPr>
      <w:ins w:id="10952" w:author="CR0039" w:date="2025-09-18T13:10:00Z" w16du:dateUtc="2025-08-28T05:32:00Z">
        <w:r w:rsidRPr="00DB7056">
          <w:rPr>
            <w:lang w:val="en-US"/>
          </w:rPr>
          <w:t>7.4.2.2.2.2</w:t>
        </w:r>
        <w:r>
          <w:rPr>
            <w:lang w:val="en-US"/>
          </w:rPr>
          <w:t>.3</w:t>
        </w:r>
        <w:r>
          <w:rPr>
            <w:lang w:val="en-US"/>
          </w:rPr>
          <w:tab/>
          <w:t>A</w:t>
        </w:r>
      </w:ins>
      <w:ins w:id="10953" w:author="CR0039" w:date="2025-09-18T13:10:00Z" w16du:dateUtc="2025-08-28T05:35:00Z">
        <w:r>
          <w:rPr>
            <w:lang w:val="en-US"/>
          </w:rPr>
          <w:t>-</w:t>
        </w:r>
      </w:ins>
      <w:ins w:id="10954" w:author="CR0039" w:date="2025-09-18T13:10:00Z" w16du:dateUtc="2025-08-28T05:32:00Z">
        <w:r>
          <w:rPr>
            <w:lang w:val="en-US"/>
          </w:rPr>
          <w:t>MPR for NS_0</w:t>
        </w:r>
      </w:ins>
      <w:ins w:id="10955" w:author="CR0039" w:date="2025-09-18T13:10:00Z" w16du:dateUtc="2025-08-28T05:33:00Z">
        <w:r>
          <w:rPr>
            <w:lang w:val="en-US"/>
          </w:rPr>
          <w:t>9</w:t>
        </w:r>
      </w:ins>
      <w:ins w:id="10956" w:author="CR0039" w:date="2025-09-18T13:10:00Z" w16du:dateUtc="2025-08-28T05:32:00Z">
        <w:r>
          <w:rPr>
            <w:lang w:val="en-US"/>
          </w:rPr>
          <w:t xml:space="preserve">N </w:t>
        </w:r>
      </w:ins>
      <w:ins w:id="10957" w:author="CR0039" w:date="2025-09-18T13:10:00Z" w16du:dateUtc="2025-08-28T05:33:00Z">
        <w:r>
          <w:rPr>
            <w:lang w:val="en-US"/>
          </w:rPr>
          <w:t>and NS_1</w:t>
        </w:r>
      </w:ins>
      <w:ins w:id="10958" w:author="CR0039" w:date="2025-09-18T13:10:00Z" w16du:dateUtc="2025-08-28T09:00:00Z">
        <w:r>
          <w:rPr>
            <w:lang w:val="en-US"/>
          </w:rPr>
          <w:t>3</w:t>
        </w:r>
      </w:ins>
      <w:ins w:id="10959" w:author="CR0039" w:date="2025-09-18T13:10:00Z" w16du:dateUtc="2025-08-28T05:33:00Z">
        <w:r>
          <w:rPr>
            <w:lang w:val="en-US"/>
          </w:rPr>
          <w:t>N</w:t>
        </w:r>
      </w:ins>
    </w:p>
    <w:p w14:paraId="1FDA7A1E" w14:textId="77777777" w:rsidR="00C77FE4" w:rsidRDefault="00C77FE4" w:rsidP="00C77FE4">
      <w:pPr>
        <w:pStyle w:val="TH"/>
        <w:rPr>
          <w:ins w:id="10960" w:author="CR0039" w:date="2025-09-18T13:10:00Z" w16du:dateUtc="2025-08-28T08:59:00Z"/>
          <w:lang w:val="en-US"/>
        </w:rPr>
      </w:pPr>
      <w:ins w:id="10961" w:author="CR0039" w:date="2025-09-18T13:10:00Z" w16du:dateUtc="2025-08-28T08:59:00Z">
        <w:r>
          <w:rPr>
            <w:lang w:val="en-US"/>
          </w:rPr>
          <w:t xml:space="preserve">Table </w:t>
        </w:r>
        <w:r w:rsidRPr="001F1555">
          <w:rPr>
            <w:lang w:val="en-US"/>
          </w:rPr>
          <w:t>7.4.2.2.2.2.3</w:t>
        </w:r>
        <w:r>
          <w:rPr>
            <w:lang w:val="en-US"/>
          </w:rPr>
          <w:t xml:space="preserve">-1: </w:t>
        </w:r>
        <w:r w:rsidRPr="008F7A72">
          <w:rPr>
            <w:lang w:val="en-US"/>
          </w:rPr>
          <w:t xml:space="preserve">A-MPR regions for </w:t>
        </w:r>
        <w:r>
          <w:rPr>
            <w:lang w:val="en-US"/>
          </w:rPr>
          <w:t>NS_09N</w:t>
        </w:r>
      </w:ins>
    </w:p>
    <w:tbl>
      <w:tblPr>
        <w:tblStyle w:val="TableGrid"/>
        <w:tblW w:w="0" w:type="auto"/>
        <w:tblInd w:w="562" w:type="dxa"/>
        <w:tblLook w:val="04A0" w:firstRow="1" w:lastRow="0" w:firstColumn="1" w:lastColumn="0" w:noHBand="0" w:noVBand="1"/>
      </w:tblPr>
      <w:tblGrid>
        <w:gridCol w:w="1364"/>
        <w:gridCol w:w="2179"/>
        <w:gridCol w:w="1672"/>
        <w:gridCol w:w="1926"/>
        <w:gridCol w:w="1926"/>
      </w:tblGrid>
      <w:tr w:rsidR="00C77FE4" w14:paraId="6C9A80AC" w14:textId="77777777" w:rsidTr="0049365F">
        <w:trPr>
          <w:ins w:id="10962" w:author="CR0039" w:date="2025-09-18T13:10:00Z"/>
        </w:trPr>
        <w:tc>
          <w:tcPr>
            <w:tcW w:w="1364" w:type="dxa"/>
            <w:vMerge w:val="restart"/>
          </w:tcPr>
          <w:p w14:paraId="1B8BA233" w14:textId="77777777" w:rsidR="00C77FE4" w:rsidRPr="001C0ACA" w:rsidRDefault="00C77FE4" w:rsidP="0049365F">
            <w:pPr>
              <w:pStyle w:val="TAH"/>
              <w:rPr>
                <w:ins w:id="10963" w:author="CR0039" w:date="2025-09-18T13:10:00Z" w16du:dateUtc="2025-08-28T08:59:00Z"/>
              </w:rPr>
            </w:pPr>
            <w:ins w:id="10964" w:author="CR0039" w:date="2025-09-18T13:10:00Z" w16du:dateUtc="2025-08-28T08:59:00Z">
              <w:r w:rsidRPr="001C0ACA">
                <w:t>Channel Bandwidth</w:t>
              </w:r>
            </w:ins>
          </w:p>
          <w:p w14:paraId="56DA3513" w14:textId="77777777" w:rsidR="00C77FE4" w:rsidRPr="001C0ACA" w:rsidRDefault="00C77FE4" w:rsidP="0049365F">
            <w:pPr>
              <w:pStyle w:val="TAH"/>
              <w:rPr>
                <w:ins w:id="10965" w:author="CR0039" w:date="2025-09-18T13:10:00Z" w16du:dateUtc="2025-08-28T08:59:00Z"/>
              </w:rPr>
            </w:pPr>
            <w:ins w:id="10966" w:author="CR0039" w:date="2025-09-18T13:10:00Z" w16du:dateUtc="2025-08-28T08:59:00Z">
              <w:r w:rsidRPr="001C0ACA">
                <w:t>(MHz)</w:t>
              </w:r>
            </w:ins>
          </w:p>
          <w:p w14:paraId="0C32FCBC" w14:textId="77777777" w:rsidR="00C77FE4" w:rsidRPr="001C0ACA" w:rsidRDefault="00C77FE4" w:rsidP="0049365F">
            <w:pPr>
              <w:pStyle w:val="TAH"/>
              <w:rPr>
                <w:ins w:id="10967" w:author="CR0039" w:date="2025-09-18T13:10:00Z" w16du:dateUtc="2025-08-28T08:59:00Z"/>
              </w:rPr>
            </w:pPr>
          </w:p>
        </w:tc>
        <w:tc>
          <w:tcPr>
            <w:tcW w:w="2179" w:type="dxa"/>
            <w:vMerge w:val="restart"/>
          </w:tcPr>
          <w:p w14:paraId="1B16822E" w14:textId="77777777" w:rsidR="00C77FE4" w:rsidRPr="001C0ACA" w:rsidRDefault="00C77FE4" w:rsidP="0049365F">
            <w:pPr>
              <w:pStyle w:val="TAH"/>
              <w:rPr>
                <w:ins w:id="10968" w:author="CR0039" w:date="2025-09-18T13:10:00Z" w16du:dateUtc="2025-08-28T08:59:00Z"/>
              </w:rPr>
            </w:pPr>
            <w:ins w:id="10969" w:author="CR0039" w:date="2025-09-18T13:10:00Z" w16du:dateUtc="2025-08-28T08:59:00Z">
              <w:r w:rsidRPr="001C0ACA">
                <w:t xml:space="preserve">Carrier Centre Frequency, Fc </w:t>
              </w:r>
            </w:ins>
          </w:p>
          <w:p w14:paraId="498CD5EF" w14:textId="77777777" w:rsidR="00C77FE4" w:rsidRPr="001C0ACA" w:rsidRDefault="00C77FE4" w:rsidP="0049365F">
            <w:pPr>
              <w:pStyle w:val="TAH"/>
              <w:rPr>
                <w:ins w:id="10970" w:author="CR0039" w:date="2025-09-18T13:10:00Z" w16du:dateUtc="2025-08-28T08:59:00Z"/>
              </w:rPr>
            </w:pPr>
            <w:ins w:id="10971" w:author="CR0039" w:date="2025-09-18T13:10:00Z" w16du:dateUtc="2025-08-28T08:59:00Z">
              <w:r w:rsidRPr="001C0ACA">
                <w:t>(MHz)</w:t>
              </w:r>
            </w:ins>
          </w:p>
          <w:p w14:paraId="3AF806A5" w14:textId="77777777" w:rsidR="00C77FE4" w:rsidRPr="001C0ACA" w:rsidRDefault="00C77FE4" w:rsidP="0049365F">
            <w:pPr>
              <w:pStyle w:val="TAH"/>
              <w:rPr>
                <w:ins w:id="10972" w:author="CR0039" w:date="2025-09-18T13:10:00Z" w16du:dateUtc="2025-08-28T08:59:00Z"/>
              </w:rPr>
            </w:pPr>
          </w:p>
        </w:tc>
        <w:tc>
          <w:tcPr>
            <w:tcW w:w="5524" w:type="dxa"/>
            <w:gridSpan w:val="3"/>
          </w:tcPr>
          <w:p w14:paraId="5823B318" w14:textId="77777777" w:rsidR="00C77FE4" w:rsidRPr="001C0ACA" w:rsidRDefault="00C77FE4" w:rsidP="0049365F">
            <w:pPr>
              <w:pStyle w:val="TAH"/>
              <w:rPr>
                <w:ins w:id="10973" w:author="CR0039" w:date="2025-09-18T13:10:00Z" w16du:dateUtc="2025-08-28T08:59:00Z"/>
              </w:rPr>
            </w:pPr>
            <w:ins w:id="10974" w:author="CR0039" w:date="2025-09-18T13:10:00Z" w16du:dateUtc="2025-08-28T08:59:00Z">
              <w:r>
                <w:t>Region</w:t>
              </w:r>
            </w:ins>
          </w:p>
        </w:tc>
      </w:tr>
      <w:tr w:rsidR="00C77FE4" w14:paraId="1B988D75" w14:textId="77777777" w:rsidTr="0049365F">
        <w:trPr>
          <w:ins w:id="10975" w:author="CR0039" w:date="2025-09-18T13:10:00Z"/>
        </w:trPr>
        <w:tc>
          <w:tcPr>
            <w:tcW w:w="1364" w:type="dxa"/>
            <w:vMerge/>
          </w:tcPr>
          <w:p w14:paraId="7E474855" w14:textId="77777777" w:rsidR="00C77FE4" w:rsidRPr="001C0ACA" w:rsidRDefault="00C77FE4" w:rsidP="0049365F">
            <w:pPr>
              <w:pStyle w:val="TAH"/>
              <w:rPr>
                <w:ins w:id="10976" w:author="CR0039" w:date="2025-09-18T13:10:00Z" w16du:dateUtc="2025-08-28T08:59:00Z"/>
              </w:rPr>
            </w:pPr>
          </w:p>
        </w:tc>
        <w:tc>
          <w:tcPr>
            <w:tcW w:w="2179" w:type="dxa"/>
            <w:vMerge/>
          </w:tcPr>
          <w:p w14:paraId="0FAEDCD8" w14:textId="77777777" w:rsidR="00C77FE4" w:rsidRPr="001C0ACA" w:rsidRDefault="00C77FE4" w:rsidP="0049365F">
            <w:pPr>
              <w:pStyle w:val="TAH"/>
              <w:rPr>
                <w:ins w:id="10977" w:author="CR0039" w:date="2025-09-18T13:10:00Z" w16du:dateUtc="2025-08-28T08:59:00Z"/>
              </w:rPr>
            </w:pPr>
          </w:p>
        </w:tc>
        <w:tc>
          <w:tcPr>
            <w:tcW w:w="1672" w:type="dxa"/>
          </w:tcPr>
          <w:p w14:paraId="425AF69A" w14:textId="77777777" w:rsidR="00C77FE4" w:rsidRPr="001C0ACA" w:rsidRDefault="00C77FE4" w:rsidP="0049365F">
            <w:pPr>
              <w:pStyle w:val="TAH"/>
              <w:rPr>
                <w:ins w:id="10978" w:author="CR0039" w:date="2025-09-18T13:10:00Z" w16du:dateUtc="2025-08-28T08:59:00Z"/>
              </w:rPr>
            </w:pPr>
            <w:ins w:id="10979" w:author="CR0039" w:date="2025-09-18T13:10:00Z" w16du:dateUtc="2025-08-28T08:59:00Z">
              <w:r w:rsidRPr="001C0ACA">
                <w:t>RB</w:t>
              </w:r>
              <w:r>
                <w:t>start</w:t>
              </w:r>
              <w:r w:rsidRPr="001C0ACA">
                <w:t>*12*SCS</w:t>
              </w:r>
            </w:ins>
          </w:p>
        </w:tc>
        <w:tc>
          <w:tcPr>
            <w:tcW w:w="1926" w:type="dxa"/>
          </w:tcPr>
          <w:p w14:paraId="36B34B43" w14:textId="77777777" w:rsidR="00C77FE4" w:rsidRPr="001C0ACA" w:rsidRDefault="00C77FE4" w:rsidP="0049365F">
            <w:pPr>
              <w:pStyle w:val="TAH"/>
              <w:rPr>
                <w:ins w:id="10980" w:author="CR0039" w:date="2025-09-18T13:10:00Z" w16du:dateUtc="2025-08-28T08:59:00Z"/>
              </w:rPr>
            </w:pPr>
            <w:ins w:id="10981" w:author="CR0039" w:date="2025-09-18T13:10:00Z" w16du:dateUtc="2025-08-28T08:59:00Z">
              <w:r w:rsidRPr="001C0ACA">
                <w:t>LCRB*12*SCS</w:t>
              </w:r>
            </w:ins>
          </w:p>
        </w:tc>
        <w:tc>
          <w:tcPr>
            <w:tcW w:w="1926" w:type="dxa"/>
          </w:tcPr>
          <w:p w14:paraId="175B1099" w14:textId="77777777" w:rsidR="00C77FE4" w:rsidRPr="001C0ACA" w:rsidRDefault="00C77FE4" w:rsidP="0049365F">
            <w:pPr>
              <w:pStyle w:val="TAH"/>
              <w:rPr>
                <w:ins w:id="10982" w:author="CR0039" w:date="2025-09-18T13:10:00Z" w16du:dateUtc="2025-08-28T08:59:00Z"/>
              </w:rPr>
            </w:pPr>
            <w:ins w:id="10983" w:author="CR0039" w:date="2025-09-18T13:10:00Z" w16du:dateUtc="2025-08-28T08:59:00Z">
              <w:r w:rsidRPr="001C0ACA">
                <w:t>A-MPR</w:t>
              </w:r>
            </w:ins>
          </w:p>
        </w:tc>
      </w:tr>
      <w:tr w:rsidR="00C77FE4" w14:paraId="105C2725" w14:textId="77777777" w:rsidTr="0049365F">
        <w:trPr>
          <w:trHeight w:val="219"/>
          <w:ins w:id="10984" w:author="CR0039" w:date="2025-09-18T13:10:00Z"/>
        </w:trPr>
        <w:tc>
          <w:tcPr>
            <w:tcW w:w="1364" w:type="dxa"/>
          </w:tcPr>
          <w:p w14:paraId="46778D1B" w14:textId="77777777" w:rsidR="00C77FE4" w:rsidRPr="001C0ACA" w:rsidRDefault="00C77FE4" w:rsidP="0049365F">
            <w:pPr>
              <w:pStyle w:val="TAC"/>
              <w:rPr>
                <w:ins w:id="10985" w:author="CR0039" w:date="2025-09-18T13:10:00Z" w16du:dateUtc="2025-08-28T08:59:00Z"/>
              </w:rPr>
            </w:pPr>
            <w:ins w:id="10986" w:author="CR0039" w:date="2025-09-18T13:10:00Z" w16du:dateUtc="2025-08-28T08:59:00Z">
              <w:r>
                <w:t>5</w:t>
              </w:r>
              <w:r w:rsidRPr="001C0ACA">
                <w:t>MHz</w:t>
              </w:r>
            </w:ins>
          </w:p>
        </w:tc>
        <w:tc>
          <w:tcPr>
            <w:tcW w:w="2179" w:type="dxa"/>
          </w:tcPr>
          <w:p w14:paraId="736D2936" w14:textId="77777777" w:rsidR="00C77FE4" w:rsidRPr="001C0ACA" w:rsidRDefault="00C77FE4" w:rsidP="0049365F">
            <w:pPr>
              <w:pStyle w:val="TAC"/>
              <w:rPr>
                <w:ins w:id="10987" w:author="CR0039" w:date="2025-09-18T13:10:00Z" w16du:dateUtc="2025-08-28T08:59:00Z"/>
              </w:rPr>
            </w:pPr>
            <w:ins w:id="10988" w:author="CR0039" w:date="2025-09-18T13:10:00Z" w16du:dateUtc="2025-08-28T08:59:00Z">
              <w:r>
                <w:t>1670.5 &lt;= Fc &lt;= 1672.5</w:t>
              </w:r>
            </w:ins>
          </w:p>
        </w:tc>
        <w:tc>
          <w:tcPr>
            <w:tcW w:w="1672" w:type="dxa"/>
          </w:tcPr>
          <w:p w14:paraId="3DD2E5BE" w14:textId="77777777" w:rsidR="00C77FE4" w:rsidRPr="001C0ACA" w:rsidRDefault="00C77FE4" w:rsidP="0049365F">
            <w:pPr>
              <w:pStyle w:val="TAC"/>
              <w:rPr>
                <w:ins w:id="10989" w:author="CR0039" w:date="2025-09-18T13:10:00Z" w16du:dateUtc="2025-08-28T08:59:00Z"/>
              </w:rPr>
            </w:pPr>
            <w:ins w:id="10990" w:author="CR0039" w:date="2025-09-18T13:10:00Z" w16du:dateUtc="2025-08-28T08:59:00Z">
              <w:r>
                <w:t>&gt;= 3.6</w:t>
              </w:r>
            </w:ins>
          </w:p>
        </w:tc>
        <w:tc>
          <w:tcPr>
            <w:tcW w:w="1926" w:type="dxa"/>
          </w:tcPr>
          <w:p w14:paraId="5EC47DDE" w14:textId="77777777" w:rsidR="00C77FE4" w:rsidRPr="001C0ACA" w:rsidRDefault="00C77FE4" w:rsidP="0049365F">
            <w:pPr>
              <w:pStyle w:val="TAC"/>
              <w:rPr>
                <w:ins w:id="10991" w:author="CR0039" w:date="2025-09-18T13:10:00Z" w16du:dateUtc="2025-08-28T08:59:00Z"/>
              </w:rPr>
            </w:pPr>
          </w:p>
        </w:tc>
        <w:tc>
          <w:tcPr>
            <w:tcW w:w="1926" w:type="dxa"/>
          </w:tcPr>
          <w:p w14:paraId="331D914E" w14:textId="77777777" w:rsidR="00C77FE4" w:rsidRPr="001C0ACA" w:rsidRDefault="00C77FE4" w:rsidP="0049365F">
            <w:pPr>
              <w:pStyle w:val="TAC"/>
              <w:rPr>
                <w:ins w:id="10992" w:author="CR0039" w:date="2025-09-18T13:10:00Z" w16du:dateUtc="2025-08-28T08:59:00Z"/>
              </w:rPr>
            </w:pPr>
            <w:ins w:id="10993" w:author="CR0039" w:date="2025-09-18T13:10:00Z" w16du:dateUtc="2025-08-28T08:59:00Z">
              <w:r>
                <w:t>A1</w:t>
              </w:r>
            </w:ins>
          </w:p>
        </w:tc>
      </w:tr>
    </w:tbl>
    <w:p w14:paraId="3A5666B2" w14:textId="77777777" w:rsidR="00C77FE4" w:rsidRDefault="00C77FE4" w:rsidP="00C77FE4">
      <w:pPr>
        <w:rPr>
          <w:ins w:id="10994" w:author="CR0039" w:date="2025-09-18T13:10:00Z" w16du:dateUtc="2025-08-28T08:59:00Z"/>
        </w:rPr>
      </w:pPr>
    </w:p>
    <w:p w14:paraId="1FAE939B" w14:textId="77777777" w:rsidR="00C77FE4" w:rsidRPr="007229B8" w:rsidRDefault="00C77FE4" w:rsidP="00C77FE4">
      <w:pPr>
        <w:pStyle w:val="TH"/>
        <w:rPr>
          <w:ins w:id="10995" w:author="CR0039" w:date="2025-09-18T13:10:00Z" w16du:dateUtc="2025-08-28T08:59:00Z"/>
          <w:lang w:val="en-US"/>
        </w:rPr>
      </w:pPr>
      <w:ins w:id="10996" w:author="CR0039" w:date="2025-09-18T13:10:00Z" w16du:dateUtc="2025-08-28T08:59:00Z">
        <w:r>
          <w:rPr>
            <w:lang w:val="en-US"/>
          </w:rPr>
          <w:t xml:space="preserve">Table </w:t>
        </w:r>
        <w:r w:rsidRPr="001F1555">
          <w:rPr>
            <w:lang w:val="en-US"/>
          </w:rPr>
          <w:t>7.4.2.2.2.2.3</w:t>
        </w:r>
        <w:r>
          <w:rPr>
            <w:lang w:val="en-US"/>
          </w:rPr>
          <w:t>-2: A-MPR values for NS_09N</w:t>
        </w:r>
      </w:ins>
    </w:p>
    <w:tbl>
      <w:tblPr>
        <w:tblStyle w:val="TableGrid"/>
        <w:tblW w:w="0" w:type="auto"/>
        <w:tblInd w:w="2405" w:type="dxa"/>
        <w:tblLook w:val="04A0" w:firstRow="1" w:lastRow="0" w:firstColumn="1" w:lastColumn="0" w:noHBand="0" w:noVBand="1"/>
      </w:tblPr>
      <w:tblGrid>
        <w:gridCol w:w="1985"/>
        <w:gridCol w:w="1842"/>
        <w:gridCol w:w="1843"/>
      </w:tblGrid>
      <w:tr w:rsidR="00C77FE4" w14:paraId="54B15A96" w14:textId="77777777" w:rsidTr="0049365F">
        <w:trPr>
          <w:ins w:id="10997" w:author="CR0039" w:date="2025-09-18T13:10:00Z"/>
        </w:trPr>
        <w:tc>
          <w:tcPr>
            <w:tcW w:w="1985" w:type="dxa"/>
          </w:tcPr>
          <w:p w14:paraId="07616C17" w14:textId="77777777" w:rsidR="00C77FE4" w:rsidRPr="00B876F7" w:rsidRDefault="00C77FE4" w:rsidP="0049365F">
            <w:pPr>
              <w:pStyle w:val="TAH"/>
              <w:rPr>
                <w:ins w:id="10998" w:author="CR0039" w:date="2025-09-18T13:10:00Z" w16du:dateUtc="2025-08-28T08:59:00Z"/>
              </w:rPr>
            </w:pPr>
          </w:p>
        </w:tc>
        <w:tc>
          <w:tcPr>
            <w:tcW w:w="1842" w:type="dxa"/>
          </w:tcPr>
          <w:p w14:paraId="3F7C6C79" w14:textId="77777777" w:rsidR="00C77FE4" w:rsidRPr="00B876F7" w:rsidRDefault="00C77FE4" w:rsidP="0049365F">
            <w:pPr>
              <w:pStyle w:val="TAH"/>
              <w:rPr>
                <w:ins w:id="10999" w:author="CR0039" w:date="2025-09-18T13:10:00Z" w16du:dateUtc="2025-08-28T08:59:00Z"/>
              </w:rPr>
            </w:pPr>
            <w:ins w:id="11000" w:author="CR0039" w:date="2025-09-18T13:10:00Z" w16du:dateUtc="2025-08-28T08:59:00Z">
              <w:r>
                <w:t>Modulation</w:t>
              </w:r>
            </w:ins>
          </w:p>
        </w:tc>
        <w:tc>
          <w:tcPr>
            <w:tcW w:w="1843" w:type="dxa"/>
          </w:tcPr>
          <w:p w14:paraId="235A27B0" w14:textId="77777777" w:rsidR="00C77FE4" w:rsidRPr="00B876F7" w:rsidRDefault="00C77FE4" w:rsidP="0049365F">
            <w:pPr>
              <w:pStyle w:val="TAH"/>
              <w:rPr>
                <w:ins w:id="11001" w:author="CR0039" w:date="2025-09-18T13:10:00Z" w16du:dateUtc="2025-08-28T08:59:00Z"/>
              </w:rPr>
            </w:pPr>
            <w:ins w:id="11002" w:author="CR0039" w:date="2025-09-18T13:10:00Z" w16du:dateUtc="2025-08-28T08:59:00Z">
              <w:r>
                <w:t>A1</w:t>
              </w:r>
            </w:ins>
          </w:p>
        </w:tc>
      </w:tr>
      <w:tr w:rsidR="00C77FE4" w14:paraId="43A13BFB" w14:textId="77777777" w:rsidTr="0049365F">
        <w:trPr>
          <w:ins w:id="11003" w:author="CR0039" w:date="2025-09-18T13:10:00Z"/>
        </w:trPr>
        <w:tc>
          <w:tcPr>
            <w:tcW w:w="1985" w:type="dxa"/>
            <w:vMerge w:val="restart"/>
          </w:tcPr>
          <w:p w14:paraId="32ED098E" w14:textId="77777777" w:rsidR="00C77FE4" w:rsidRDefault="00C77FE4" w:rsidP="0049365F">
            <w:pPr>
              <w:pStyle w:val="TAC"/>
              <w:rPr>
                <w:ins w:id="11004" w:author="CR0039" w:date="2025-09-18T13:10:00Z" w16du:dateUtc="2025-08-28T08:59:00Z"/>
              </w:rPr>
            </w:pPr>
            <w:ins w:id="11005" w:author="CR0039" w:date="2025-09-18T13:10:00Z" w16du:dateUtc="2025-08-28T08:59:00Z">
              <w:r>
                <w:t>DFT-s-OFDM</w:t>
              </w:r>
            </w:ins>
          </w:p>
        </w:tc>
        <w:tc>
          <w:tcPr>
            <w:tcW w:w="1842" w:type="dxa"/>
          </w:tcPr>
          <w:p w14:paraId="4A9456FD" w14:textId="77777777" w:rsidR="00C77FE4" w:rsidRDefault="00C77FE4" w:rsidP="0049365F">
            <w:pPr>
              <w:pStyle w:val="TAC"/>
              <w:rPr>
                <w:ins w:id="11006" w:author="CR0039" w:date="2025-09-18T13:10:00Z" w16du:dateUtc="2025-08-28T08:59:00Z"/>
              </w:rPr>
            </w:pPr>
            <w:ins w:id="11007" w:author="CR0039" w:date="2025-09-18T13:10:00Z" w16du:dateUtc="2025-08-28T08:59:00Z">
              <w:r>
                <w:t>Pi/2 BPSK</w:t>
              </w:r>
            </w:ins>
          </w:p>
        </w:tc>
        <w:tc>
          <w:tcPr>
            <w:tcW w:w="1843" w:type="dxa"/>
          </w:tcPr>
          <w:p w14:paraId="37DA0FE9" w14:textId="77777777" w:rsidR="00C77FE4" w:rsidRDefault="00C77FE4" w:rsidP="0049365F">
            <w:pPr>
              <w:pStyle w:val="TAC"/>
              <w:rPr>
                <w:ins w:id="11008" w:author="CR0039" w:date="2025-09-18T13:10:00Z" w16du:dateUtc="2025-08-28T08:59:00Z"/>
              </w:rPr>
            </w:pPr>
            <w:ins w:id="11009" w:author="CR0039" w:date="2025-09-18T13:10:00Z" w16du:dateUtc="2025-08-28T08:59:00Z">
              <w:r>
                <w:t>1</w:t>
              </w:r>
            </w:ins>
          </w:p>
        </w:tc>
      </w:tr>
      <w:tr w:rsidR="00C77FE4" w14:paraId="0F77F913" w14:textId="77777777" w:rsidTr="0049365F">
        <w:trPr>
          <w:ins w:id="11010" w:author="CR0039" w:date="2025-09-18T13:10:00Z"/>
        </w:trPr>
        <w:tc>
          <w:tcPr>
            <w:tcW w:w="1985" w:type="dxa"/>
            <w:vMerge/>
          </w:tcPr>
          <w:p w14:paraId="1B86D9F6" w14:textId="77777777" w:rsidR="00C77FE4" w:rsidRDefault="00C77FE4" w:rsidP="0049365F">
            <w:pPr>
              <w:pStyle w:val="TAC"/>
              <w:rPr>
                <w:ins w:id="11011" w:author="CR0039" w:date="2025-09-18T13:10:00Z" w16du:dateUtc="2025-08-28T08:59:00Z"/>
              </w:rPr>
            </w:pPr>
          </w:p>
        </w:tc>
        <w:tc>
          <w:tcPr>
            <w:tcW w:w="1842" w:type="dxa"/>
          </w:tcPr>
          <w:p w14:paraId="1F647AAD" w14:textId="77777777" w:rsidR="00C77FE4" w:rsidRDefault="00C77FE4" w:rsidP="0049365F">
            <w:pPr>
              <w:pStyle w:val="TAC"/>
              <w:rPr>
                <w:ins w:id="11012" w:author="CR0039" w:date="2025-09-18T13:10:00Z" w16du:dateUtc="2025-08-28T08:59:00Z"/>
              </w:rPr>
            </w:pPr>
            <w:ins w:id="11013" w:author="CR0039" w:date="2025-09-18T13:10:00Z" w16du:dateUtc="2025-08-28T08:59:00Z">
              <w:r>
                <w:t>QPSK</w:t>
              </w:r>
            </w:ins>
          </w:p>
        </w:tc>
        <w:tc>
          <w:tcPr>
            <w:tcW w:w="1843" w:type="dxa"/>
          </w:tcPr>
          <w:p w14:paraId="6CC2FD30" w14:textId="77777777" w:rsidR="00C77FE4" w:rsidRDefault="00C77FE4" w:rsidP="0049365F">
            <w:pPr>
              <w:pStyle w:val="TAC"/>
              <w:rPr>
                <w:ins w:id="11014" w:author="CR0039" w:date="2025-09-18T13:10:00Z" w16du:dateUtc="2025-08-28T08:59:00Z"/>
              </w:rPr>
            </w:pPr>
            <w:ins w:id="11015" w:author="CR0039" w:date="2025-09-18T13:10:00Z" w16du:dateUtc="2025-08-28T08:59:00Z">
              <w:r>
                <w:t>1.5</w:t>
              </w:r>
            </w:ins>
          </w:p>
        </w:tc>
      </w:tr>
      <w:tr w:rsidR="00C77FE4" w14:paraId="046D757C" w14:textId="77777777" w:rsidTr="0049365F">
        <w:trPr>
          <w:ins w:id="11016" w:author="CR0039" w:date="2025-09-18T13:10:00Z"/>
        </w:trPr>
        <w:tc>
          <w:tcPr>
            <w:tcW w:w="1985" w:type="dxa"/>
            <w:vMerge/>
          </w:tcPr>
          <w:p w14:paraId="089B1144" w14:textId="77777777" w:rsidR="00C77FE4" w:rsidRDefault="00C77FE4" w:rsidP="0049365F">
            <w:pPr>
              <w:pStyle w:val="TAC"/>
              <w:rPr>
                <w:ins w:id="11017" w:author="CR0039" w:date="2025-09-18T13:10:00Z" w16du:dateUtc="2025-08-28T08:59:00Z"/>
              </w:rPr>
            </w:pPr>
          </w:p>
        </w:tc>
        <w:tc>
          <w:tcPr>
            <w:tcW w:w="1842" w:type="dxa"/>
          </w:tcPr>
          <w:p w14:paraId="3FF21C7E" w14:textId="77777777" w:rsidR="00C77FE4" w:rsidRDefault="00C77FE4" w:rsidP="0049365F">
            <w:pPr>
              <w:pStyle w:val="TAC"/>
              <w:rPr>
                <w:ins w:id="11018" w:author="CR0039" w:date="2025-09-18T13:10:00Z" w16du:dateUtc="2025-08-28T08:59:00Z"/>
              </w:rPr>
            </w:pPr>
            <w:ins w:id="11019" w:author="CR0039" w:date="2025-09-18T13:10:00Z" w16du:dateUtc="2025-08-28T08:59:00Z">
              <w:r>
                <w:t>16QAM</w:t>
              </w:r>
            </w:ins>
          </w:p>
        </w:tc>
        <w:tc>
          <w:tcPr>
            <w:tcW w:w="1843" w:type="dxa"/>
          </w:tcPr>
          <w:p w14:paraId="463BEFDB" w14:textId="77777777" w:rsidR="00C77FE4" w:rsidRDefault="00C77FE4" w:rsidP="0049365F">
            <w:pPr>
              <w:pStyle w:val="TAC"/>
              <w:rPr>
                <w:ins w:id="11020" w:author="CR0039" w:date="2025-09-18T13:10:00Z" w16du:dateUtc="2025-08-28T08:59:00Z"/>
              </w:rPr>
            </w:pPr>
            <w:ins w:id="11021" w:author="CR0039" w:date="2025-09-18T13:10:00Z" w16du:dateUtc="2025-08-28T08:59:00Z">
              <w:r>
                <w:t>1.5</w:t>
              </w:r>
            </w:ins>
          </w:p>
        </w:tc>
      </w:tr>
      <w:tr w:rsidR="00C77FE4" w14:paraId="46952CCD" w14:textId="77777777" w:rsidTr="0049365F">
        <w:trPr>
          <w:ins w:id="11022" w:author="CR0039" w:date="2025-09-18T13:10:00Z"/>
        </w:trPr>
        <w:tc>
          <w:tcPr>
            <w:tcW w:w="1985" w:type="dxa"/>
            <w:vMerge/>
          </w:tcPr>
          <w:p w14:paraId="7640D01D" w14:textId="77777777" w:rsidR="00C77FE4" w:rsidRDefault="00C77FE4" w:rsidP="0049365F">
            <w:pPr>
              <w:pStyle w:val="TAC"/>
              <w:rPr>
                <w:ins w:id="11023" w:author="CR0039" w:date="2025-09-18T13:10:00Z" w16du:dateUtc="2025-08-28T08:59:00Z"/>
              </w:rPr>
            </w:pPr>
          </w:p>
        </w:tc>
        <w:tc>
          <w:tcPr>
            <w:tcW w:w="1842" w:type="dxa"/>
          </w:tcPr>
          <w:p w14:paraId="2F7CDFF9" w14:textId="77777777" w:rsidR="00C77FE4" w:rsidRDefault="00C77FE4" w:rsidP="0049365F">
            <w:pPr>
              <w:pStyle w:val="TAC"/>
              <w:rPr>
                <w:ins w:id="11024" w:author="CR0039" w:date="2025-09-18T13:10:00Z" w16du:dateUtc="2025-08-28T08:59:00Z"/>
              </w:rPr>
            </w:pPr>
            <w:ins w:id="11025" w:author="CR0039" w:date="2025-09-18T13:10:00Z" w16du:dateUtc="2025-08-28T08:59:00Z">
              <w:r>
                <w:t>64QAM</w:t>
              </w:r>
            </w:ins>
          </w:p>
        </w:tc>
        <w:tc>
          <w:tcPr>
            <w:tcW w:w="1843" w:type="dxa"/>
          </w:tcPr>
          <w:p w14:paraId="64A91B9C" w14:textId="77777777" w:rsidR="00C77FE4" w:rsidRDefault="00C77FE4" w:rsidP="0049365F">
            <w:pPr>
              <w:pStyle w:val="TAC"/>
              <w:rPr>
                <w:ins w:id="11026" w:author="CR0039" w:date="2025-09-18T13:10:00Z" w16du:dateUtc="2025-08-28T08:59:00Z"/>
              </w:rPr>
            </w:pPr>
            <w:ins w:id="11027" w:author="CR0039" w:date="2025-09-18T13:10:00Z" w16du:dateUtc="2025-08-28T08:59:00Z">
              <w:r>
                <w:t>2</w:t>
              </w:r>
            </w:ins>
          </w:p>
        </w:tc>
      </w:tr>
      <w:tr w:rsidR="00C77FE4" w14:paraId="22A10672" w14:textId="77777777" w:rsidTr="0049365F">
        <w:trPr>
          <w:ins w:id="11028" w:author="CR0039" w:date="2025-09-18T13:10:00Z"/>
        </w:trPr>
        <w:tc>
          <w:tcPr>
            <w:tcW w:w="1985" w:type="dxa"/>
            <w:vMerge w:val="restart"/>
          </w:tcPr>
          <w:p w14:paraId="63E49B59" w14:textId="77777777" w:rsidR="00C77FE4" w:rsidRDefault="00C77FE4" w:rsidP="0049365F">
            <w:pPr>
              <w:pStyle w:val="TAC"/>
              <w:rPr>
                <w:ins w:id="11029" w:author="CR0039" w:date="2025-09-18T13:10:00Z" w16du:dateUtc="2025-08-28T08:59:00Z"/>
              </w:rPr>
            </w:pPr>
            <w:ins w:id="11030" w:author="CR0039" w:date="2025-09-18T13:10:00Z" w16du:dateUtc="2025-08-28T08:59:00Z">
              <w:r>
                <w:t>CP-OFDM</w:t>
              </w:r>
            </w:ins>
          </w:p>
        </w:tc>
        <w:tc>
          <w:tcPr>
            <w:tcW w:w="1842" w:type="dxa"/>
          </w:tcPr>
          <w:p w14:paraId="54288E3B" w14:textId="77777777" w:rsidR="00C77FE4" w:rsidRDefault="00C77FE4" w:rsidP="0049365F">
            <w:pPr>
              <w:pStyle w:val="TAC"/>
              <w:rPr>
                <w:ins w:id="11031" w:author="CR0039" w:date="2025-09-18T13:10:00Z" w16du:dateUtc="2025-08-28T08:59:00Z"/>
              </w:rPr>
            </w:pPr>
            <w:ins w:id="11032" w:author="CR0039" w:date="2025-09-18T13:10:00Z" w16du:dateUtc="2025-08-28T08:59:00Z">
              <w:r>
                <w:t>QPSK</w:t>
              </w:r>
            </w:ins>
          </w:p>
        </w:tc>
        <w:tc>
          <w:tcPr>
            <w:tcW w:w="1843" w:type="dxa"/>
          </w:tcPr>
          <w:p w14:paraId="32E552AA" w14:textId="77777777" w:rsidR="00C77FE4" w:rsidRDefault="00C77FE4" w:rsidP="0049365F">
            <w:pPr>
              <w:pStyle w:val="TAC"/>
              <w:rPr>
                <w:ins w:id="11033" w:author="CR0039" w:date="2025-09-18T13:10:00Z" w16du:dateUtc="2025-08-28T08:59:00Z"/>
              </w:rPr>
            </w:pPr>
            <w:ins w:id="11034" w:author="CR0039" w:date="2025-09-18T13:10:00Z" w16du:dateUtc="2025-08-28T08:59:00Z">
              <w:r>
                <w:t>3.0</w:t>
              </w:r>
            </w:ins>
          </w:p>
        </w:tc>
      </w:tr>
      <w:tr w:rsidR="00C77FE4" w14:paraId="104212AB" w14:textId="77777777" w:rsidTr="0049365F">
        <w:trPr>
          <w:ins w:id="11035" w:author="CR0039" w:date="2025-09-18T13:10:00Z"/>
        </w:trPr>
        <w:tc>
          <w:tcPr>
            <w:tcW w:w="1985" w:type="dxa"/>
            <w:vMerge/>
          </w:tcPr>
          <w:p w14:paraId="16811038" w14:textId="77777777" w:rsidR="00C77FE4" w:rsidRDefault="00C77FE4" w:rsidP="0049365F">
            <w:pPr>
              <w:pStyle w:val="TAC"/>
              <w:rPr>
                <w:ins w:id="11036" w:author="CR0039" w:date="2025-09-18T13:10:00Z" w16du:dateUtc="2025-08-28T08:59:00Z"/>
              </w:rPr>
            </w:pPr>
          </w:p>
        </w:tc>
        <w:tc>
          <w:tcPr>
            <w:tcW w:w="1842" w:type="dxa"/>
          </w:tcPr>
          <w:p w14:paraId="7057EEC9" w14:textId="77777777" w:rsidR="00C77FE4" w:rsidRDefault="00C77FE4" w:rsidP="0049365F">
            <w:pPr>
              <w:pStyle w:val="TAC"/>
              <w:rPr>
                <w:ins w:id="11037" w:author="CR0039" w:date="2025-09-18T13:10:00Z" w16du:dateUtc="2025-08-28T08:59:00Z"/>
              </w:rPr>
            </w:pPr>
            <w:ins w:id="11038" w:author="CR0039" w:date="2025-09-18T13:10:00Z" w16du:dateUtc="2025-08-28T08:59:00Z">
              <w:r>
                <w:t>16QAM</w:t>
              </w:r>
            </w:ins>
          </w:p>
        </w:tc>
        <w:tc>
          <w:tcPr>
            <w:tcW w:w="1843" w:type="dxa"/>
          </w:tcPr>
          <w:p w14:paraId="787088EE" w14:textId="77777777" w:rsidR="00C77FE4" w:rsidRDefault="00C77FE4" w:rsidP="0049365F">
            <w:pPr>
              <w:pStyle w:val="TAC"/>
              <w:rPr>
                <w:ins w:id="11039" w:author="CR0039" w:date="2025-09-18T13:10:00Z" w16du:dateUtc="2025-08-28T08:59:00Z"/>
              </w:rPr>
            </w:pPr>
            <w:ins w:id="11040" w:author="CR0039" w:date="2025-09-18T13:10:00Z" w16du:dateUtc="2025-08-28T08:59:00Z">
              <w:r>
                <w:t>3</w:t>
              </w:r>
            </w:ins>
          </w:p>
        </w:tc>
      </w:tr>
      <w:tr w:rsidR="00C77FE4" w14:paraId="195441B1" w14:textId="77777777" w:rsidTr="0049365F">
        <w:trPr>
          <w:ins w:id="11041" w:author="CR0039" w:date="2025-09-18T13:10:00Z"/>
        </w:trPr>
        <w:tc>
          <w:tcPr>
            <w:tcW w:w="1985" w:type="dxa"/>
            <w:vMerge/>
          </w:tcPr>
          <w:p w14:paraId="51D2D581" w14:textId="77777777" w:rsidR="00C77FE4" w:rsidRDefault="00C77FE4" w:rsidP="0049365F">
            <w:pPr>
              <w:pStyle w:val="TAC"/>
              <w:rPr>
                <w:ins w:id="11042" w:author="CR0039" w:date="2025-09-18T13:10:00Z" w16du:dateUtc="2025-08-28T08:59:00Z"/>
              </w:rPr>
            </w:pPr>
          </w:p>
        </w:tc>
        <w:tc>
          <w:tcPr>
            <w:tcW w:w="1842" w:type="dxa"/>
          </w:tcPr>
          <w:p w14:paraId="20559639" w14:textId="77777777" w:rsidR="00C77FE4" w:rsidRDefault="00C77FE4" w:rsidP="0049365F">
            <w:pPr>
              <w:pStyle w:val="TAC"/>
              <w:rPr>
                <w:ins w:id="11043" w:author="CR0039" w:date="2025-09-18T13:10:00Z" w16du:dateUtc="2025-08-28T08:59:00Z"/>
              </w:rPr>
            </w:pPr>
            <w:ins w:id="11044" w:author="CR0039" w:date="2025-09-18T13:10:00Z" w16du:dateUtc="2025-08-28T08:59:00Z">
              <w:r>
                <w:t>64QAM</w:t>
              </w:r>
            </w:ins>
          </w:p>
        </w:tc>
        <w:tc>
          <w:tcPr>
            <w:tcW w:w="1843" w:type="dxa"/>
          </w:tcPr>
          <w:p w14:paraId="0E70D2D1" w14:textId="77777777" w:rsidR="00C77FE4" w:rsidRDefault="00C77FE4" w:rsidP="0049365F">
            <w:pPr>
              <w:pStyle w:val="TAC"/>
              <w:rPr>
                <w:ins w:id="11045" w:author="CR0039" w:date="2025-09-18T13:10:00Z" w16du:dateUtc="2025-08-28T08:59:00Z"/>
              </w:rPr>
            </w:pPr>
            <w:ins w:id="11046" w:author="CR0039" w:date="2025-09-18T13:10:00Z" w16du:dateUtc="2025-08-28T08:59:00Z">
              <w:r>
                <w:t>3</w:t>
              </w:r>
            </w:ins>
          </w:p>
        </w:tc>
      </w:tr>
    </w:tbl>
    <w:p w14:paraId="5068EBC1" w14:textId="77777777" w:rsidR="00C77FE4" w:rsidRPr="001F1555" w:rsidRDefault="00C77FE4" w:rsidP="00C77FE4">
      <w:pPr>
        <w:rPr>
          <w:lang w:val="en-US"/>
        </w:rPr>
      </w:pPr>
    </w:p>
    <w:p w14:paraId="64293DC0" w14:textId="77777777" w:rsidR="00C77FE4" w:rsidRDefault="00C77FE4" w:rsidP="00C77FE4">
      <w:pPr>
        <w:pStyle w:val="H6"/>
        <w:rPr>
          <w:ins w:id="11047" w:author="CR0039" w:date="2025-09-18T13:10:00Z" w16du:dateUtc="2025-08-28T09:00:00Z"/>
          <w:lang w:val="en-US"/>
        </w:rPr>
      </w:pPr>
      <w:ins w:id="11048" w:author="CR0039" w:date="2025-09-18T13:10:00Z" w16du:dateUtc="2025-08-28T05:36:00Z">
        <w:r w:rsidRPr="00DB7056">
          <w:rPr>
            <w:lang w:val="en-US"/>
          </w:rPr>
          <w:lastRenderedPageBreak/>
          <w:t>7.4.2.2.2.2</w:t>
        </w:r>
        <w:r>
          <w:rPr>
            <w:lang w:val="en-US"/>
          </w:rPr>
          <w:t>.4</w:t>
        </w:r>
        <w:r>
          <w:rPr>
            <w:lang w:val="en-US"/>
          </w:rPr>
          <w:tab/>
          <w:t>A-MPR for NS_1</w:t>
        </w:r>
      </w:ins>
      <w:ins w:id="11049" w:author="CR0039" w:date="2025-09-18T13:10:00Z" w16du:dateUtc="2025-08-28T09:00:00Z">
        <w:r>
          <w:rPr>
            <w:lang w:val="en-US"/>
          </w:rPr>
          <w:t>0</w:t>
        </w:r>
      </w:ins>
      <w:ins w:id="11050" w:author="CR0039" w:date="2025-09-18T13:10:00Z" w16du:dateUtc="2025-08-28T05:36:00Z">
        <w:r>
          <w:rPr>
            <w:lang w:val="en-US"/>
          </w:rPr>
          <w:t>N and NS_14N</w:t>
        </w:r>
      </w:ins>
    </w:p>
    <w:p w14:paraId="1D32EB82" w14:textId="77777777" w:rsidR="00C77FE4" w:rsidRDefault="00C77FE4" w:rsidP="00C77FE4">
      <w:pPr>
        <w:pStyle w:val="TH"/>
        <w:rPr>
          <w:ins w:id="11051" w:author="CR0039" w:date="2025-09-18T13:10:00Z" w16du:dateUtc="2025-08-28T09:01:00Z"/>
          <w:lang w:val="en-US"/>
        </w:rPr>
      </w:pPr>
      <w:ins w:id="11052" w:author="CR0039" w:date="2025-09-18T13:10:00Z" w16du:dateUtc="2025-08-28T09:01:00Z">
        <w:r>
          <w:rPr>
            <w:lang w:val="en-US"/>
          </w:rPr>
          <w:t xml:space="preserve">Table </w:t>
        </w:r>
        <w:r w:rsidRPr="001F1555">
          <w:rPr>
            <w:lang w:val="en-US"/>
          </w:rPr>
          <w:t>7.4.2.2.2.2.4</w:t>
        </w:r>
        <w:r>
          <w:rPr>
            <w:lang w:val="en-US"/>
          </w:rPr>
          <w:t xml:space="preserve">-1: </w:t>
        </w:r>
        <w:r w:rsidRPr="008F7A72">
          <w:rPr>
            <w:lang w:val="en-US"/>
          </w:rPr>
          <w:t xml:space="preserve">A-MPR regions for </w:t>
        </w:r>
        <w:r>
          <w:rPr>
            <w:lang w:val="en-US"/>
          </w:rPr>
          <w:t>NS_10N</w:t>
        </w:r>
      </w:ins>
    </w:p>
    <w:tbl>
      <w:tblPr>
        <w:tblStyle w:val="TableGrid"/>
        <w:tblW w:w="0" w:type="auto"/>
        <w:tblInd w:w="562" w:type="dxa"/>
        <w:tblLook w:val="04A0" w:firstRow="1" w:lastRow="0" w:firstColumn="1" w:lastColumn="0" w:noHBand="0" w:noVBand="1"/>
      </w:tblPr>
      <w:tblGrid>
        <w:gridCol w:w="1136"/>
        <w:gridCol w:w="2267"/>
        <w:gridCol w:w="1814"/>
        <w:gridCol w:w="1926"/>
        <w:gridCol w:w="1926"/>
      </w:tblGrid>
      <w:tr w:rsidR="00C77FE4" w:rsidRPr="00657A2C" w14:paraId="74665B45" w14:textId="77777777" w:rsidTr="0049365F">
        <w:trPr>
          <w:ins w:id="11053" w:author="CR0039" w:date="2025-09-18T13:10:00Z"/>
        </w:trPr>
        <w:tc>
          <w:tcPr>
            <w:tcW w:w="1136" w:type="dxa"/>
            <w:vMerge w:val="restart"/>
          </w:tcPr>
          <w:p w14:paraId="45819E43" w14:textId="77777777" w:rsidR="00C77FE4" w:rsidRPr="00657A2C" w:rsidRDefault="00C77FE4" w:rsidP="0049365F">
            <w:pPr>
              <w:pStyle w:val="TAH"/>
              <w:rPr>
                <w:ins w:id="11054" w:author="CR0039" w:date="2025-09-18T13:10:00Z" w16du:dateUtc="2025-08-28T09:01:00Z"/>
              </w:rPr>
            </w:pPr>
            <w:ins w:id="11055" w:author="CR0039" w:date="2025-09-18T13:10:00Z" w16du:dateUtc="2025-08-28T09:01:00Z">
              <w:r w:rsidRPr="00657A2C">
                <w:t>Channel Bandwidth</w:t>
              </w:r>
            </w:ins>
          </w:p>
          <w:p w14:paraId="18A1477C" w14:textId="77777777" w:rsidR="00C77FE4" w:rsidRPr="00657A2C" w:rsidRDefault="00C77FE4" w:rsidP="0049365F">
            <w:pPr>
              <w:pStyle w:val="TAH"/>
              <w:rPr>
                <w:ins w:id="11056" w:author="CR0039" w:date="2025-09-18T13:10:00Z" w16du:dateUtc="2025-08-28T09:01:00Z"/>
              </w:rPr>
            </w:pPr>
            <w:ins w:id="11057" w:author="CR0039" w:date="2025-09-18T13:10:00Z" w16du:dateUtc="2025-08-28T09:01:00Z">
              <w:r w:rsidRPr="00657A2C">
                <w:t>(MHz)</w:t>
              </w:r>
            </w:ins>
          </w:p>
          <w:p w14:paraId="7E401D09" w14:textId="77777777" w:rsidR="00C77FE4" w:rsidRPr="00657A2C" w:rsidRDefault="00C77FE4" w:rsidP="0049365F">
            <w:pPr>
              <w:pStyle w:val="TAH"/>
              <w:rPr>
                <w:ins w:id="11058" w:author="CR0039" w:date="2025-09-18T13:10:00Z" w16du:dateUtc="2025-08-28T09:01:00Z"/>
              </w:rPr>
            </w:pPr>
          </w:p>
        </w:tc>
        <w:tc>
          <w:tcPr>
            <w:tcW w:w="2267" w:type="dxa"/>
            <w:vMerge w:val="restart"/>
          </w:tcPr>
          <w:p w14:paraId="7CA6DCEC" w14:textId="77777777" w:rsidR="00C77FE4" w:rsidRPr="00657A2C" w:rsidRDefault="00C77FE4" w:rsidP="0049365F">
            <w:pPr>
              <w:pStyle w:val="TAH"/>
              <w:rPr>
                <w:ins w:id="11059" w:author="CR0039" w:date="2025-09-18T13:10:00Z" w16du:dateUtc="2025-08-28T09:01:00Z"/>
              </w:rPr>
            </w:pPr>
            <w:ins w:id="11060" w:author="CR0039" w:date="2025-09-18T13:10:00Z" w16du:dateUtc="2025-08-28T09:01:00Z">
              <w:r w:rsidRPr="00657A2C">
                <w:t xml:space="preserve">Carrier Centre Frequency, Fc </w:t>
              </w:r>
            </w:ins>
          </w:p>
          <w:p w14:paraId="28765747" w14:textId="77777777" w:rsidR="00C77FE4" w:rsidRPr="00657A2C" w:rsidRDefault="00C77FE4" w:rsidP="0049365F">
            <w:pPr>
              <w:pStyle w:val="TAH"/>
              <w:rPr>
                <w:ins w:id="11061" w:author="CR0039" w:date="2025-09-18T13:10:00Z" w16du:dateUtc="2025-08-28T09:01:00Z"/>
              </w:rPr>
            </w:pPr>
            <w:ins w:id="11062" w:author="CR0039" w:date="2025-09-18T13:10:00Z" w16du:dateUtc="2025-08-28T09:01:00Z">
              <w:r w:rsidRPr="00657A2C">
                <w:t>(MHz)</w:t>
              </w:r>
            </w:ins>
          </w:p>
          <w:p w14:paraId="5EFEF6EA" w14:textId="77777777" w:rsidR="00C77FE4" w:rsidRPr="00657A2C" w:rsidRDefault="00C77FE4" w:rsidP="0049365F">
            <w:pPr>
              <w:pStyle w:val="TAH"/>
              <w:rPr>
                <w:ins w:id="11063" w:author="CR0039" w:date="2025-09-18T13:10:00Z" w16du:dateUtc="2025-08-28T09:01:00Z"/>
              </w:rPr>
            </w:pPr>
          </w:p>
        </w:tc>
        <w:tc>
          <w:tcPr>
            <w:tcW w:w="5666" w:type="dxa"/>
            <w:gridSpan w:val="3"/>
          </w:tcPr>
          <w:p w14:paraId="76534AB8" w14:textId="77777777" w:rsidR="00C77FE4" w:rsidRPr="00657A2C" w:rsidRDefault="00C77FE4" w:rsidP="0049365F">
            <w:pPr>
              <w:pStyle w:val="TAH"/>
              <w:rPr>
                <w:ins w:id="11064" w:author="CR0039" w:date="2025-09-18T13:10:00Z" w16du:dateUtc="2025-08-28T09:01:00Z"/>
              </w:rPr>
            </w:pPr>
            <w:ins w:id="11065" w:author="CR0039" w:date="2025-09-18T13:10:00Z" w16du:dateUtc="2025-08-28T09:01:00Z">
              <w:r w:rsidRPr="00657A2C">
                <w:t>Region</w:t>
              </w:r>
            </w:ins>
          </w:p>
        </w:tc>
      </w:tr>
      <w:tr w:rsidR="00C77FE4" w:rsidRPr="00657A2C" w14:paraId="134F1B90" w14:textId="77777777" w:rsidTr="0049365F">
        <w:trPr>
          <w:ins w:id="11066" w:author="CR0039" w:date="2025-09-18T13:10:00Z"/>
        </w:trPr>
        <w:tc>
          <w:tcPr>
            <w:tcW w:w="1136" w:type="dxa"/>
            <w:vMerge/>
          </w:tcPr>
          <w:p w14:paraId="15C84B99" w14:textId="77777777" w:rsidR="00C77FE4" w:rsidRPr="00657A2C" w:rsidRDefault="00C77FE4" w:rsidP="0049365F">
            <w:pPr>
              <w:pStyle w:val="TAH"/>
              <w:rPr>
                <w:ins w:id="11067" w:author="CR0039" w:date="2025-09-18T13:10:00Z" w16du:dateUtc="2025-08-28T09:01:00Z"/>
              </w:rPr>
            </w:pPr>
          </w:p>
        </w:tc>
        <w:tc>
          <w:tcPr>
            <w:tcW w:w="2267" w:type="dxa"/>
            <w:vMerge/>
          </w:tcPr>
          <w:p w14:paraId="4008E4DA" w14:textId="77777777" w:rsidR="00C77FE4" w:rsidRPr="00657A2C" w:rsidRDefault="00C77FE4" w:rsidP="0049365F">
            <w:pPr>
              <w:pStyle w:val="TAH"/>
              <w:rPr>
                <w:ins w:id="11068" w:author="CR0039" w:date="2025-09-18T13:10:00Z" w16du:dateUtc="2025-08-28T09:01:00Z"/>
              </w:rPr>
            </w:pPr>
          </w:p>
        </w:tc>
        <w:tc>
          <w:tcPr>
            <w:tcW w:w="1814" w:type="dxa"/>
          </w:tcPr>
          <w:p w14:paraId="304068D8" w14:textId="77777777" w:rsidR="00C77FE4" w:rsidRPr="00657A2C" w:rsidRDefault="00C77FE4" w:rsidP="0049365F">
            <w:pPr>
              <w:pStyle w:val="TAH"/>
              <w:rPr>
                <w:ins w:id="11069" w:author="CR0039" w:date="2025-09-18T13:10:00Z" w16du:dateUtc="2025-08-28T09:01:00Z"/>
              </w:rPr>
            </w:pPr>
            <w:ins w:id="11070" w:author="CR0039" w:date="2025-09-18T13:10:00Z" w16du:dateUtc="2025-08-28T09:01:00Z">
              <w:r w:rsidRPr="00657A2C">
                <w:t>RBstart*12*SCS</w:t>
              </w:r>
            </w:ins>
          </w:p>
        </w:tc>
        <w:tc>
          <w:tcPr>
            <w:tcW w:w="1926" w:type="dxa"/>
          </w:tcPr>
          <w:p w14:paraId="320304A8" w14:textId="77777777" w:rsidR="00C77FE4" w:rsidRPr="00657A2C" w:rsidRDefault="00C77FE4" w:rsidP="0049365F">
            <w:pPr>
              <w:pStyle w:val="TAH"/>
              <w:rPr>
                <w:ins w:id="11071" w:author="CR0039" w:date="2025-09-18T13:10:00Z" w16du:dateUtc="2025-08-28T09:01:00Z"/>
              </w:rPr>
            </w:pPr>
            <w:ins w:id="11072" w:author="CR0039" w:date="2025-09-18T13:10:00Z" w16du:dateUtc="2025-08-28T09:01:00Z">
              <w:r w:rsidRPr="00657A2C">
                <w:t>LCRB*12*SCS</w:t>
              </w:r>
            </w:ins>
          </w:p>
        </w:tc>
        <w:tc>
          <w:tcPr>
            <w:tcW w:w="1926" w:type="dxa"/>
          </w:tcPr>
          <w:p w14:paraId="38D660DF" w14:textId="77777777" w:rsidR="00C77FE4" w:rsidRPr="00657A2C" w:rsidRDefault="00C77FE4" w:rsidP="0049365F">
            <w:pPr>
              <w:pStyle w:val="TAH"/>
              <w:rPr>
                <w:ins w:id="11073" w:author="CR0039" w:date="2025-09-18T13:10:00Z" w16du:dateUtc="2025-08-28T09:01:00Z"/>
              </w:rPr>
            </w:pPr>
            <w:ins w:id="11074" w:author="CR0039" w:date="2025-09-18T13:10:00Z" w16du:dateUtc="2025-08-28T09:01:00Z">
              <w:r w:rsidRPr="00657A2C">
                <w:t>A-MPR</w:t>
              </w:r>
            </w:ins>
          </w:p>
        </w:tc>
      </w:tr>
      <w:tr w:rsidR="00C77FE4" w:rsidRPr="00657A2C" w14:paraId="1BB3AE89" w14:textId="77777777" w:rsidTr="0049365F">
        <w:trPr>
          <w:trHeight w:val="219"/>
          <w:ins w:id="11075" w:author="CR0039" w:date="2025-09-18T13:10:00Z"/>
        </w:trPr>
        <w:tc>
          <w:tcPr>
            <w:tcW w:w="1136" w:type="dxa"/>
            <w:vMerge w:val="restart"/>
          </w:tcPr>
          <w:p w14:paraId="5CE120E7" w14:textId="77777777" w:rsidR="00C77FE4" w:rsidRPr="00657A2C" w:rsidRDefault="00C77FE4" w:rsidP="0049365F">
            <w:pPr>
              <w:pStyle w:val="TAC"/>
              <w:rPr>
                <w:ins w:id="11076" w:author="CR0039" w:date="2025-09-18T13:10:00Z" w16du:dateUtc="2025-08-28T09:01:00Z"/>
              </w:rPr>
            </w:pPr>
            <w:ins w:id="11077" w:author="CR0039" w:date="2025-09-18T13:10:00Z" w16du:dateUtc="2025-08-28T09:01:00Z">
              <w:r w:rsidRPr="00657A2C">
                <w:t>5MHz</w:t>
              </w:r>
            </w:ins>
          </w:p>
        </w:tc>
        <w:tc>
          <w:tcPr>
            <w:tcW w:w="2267" w:type="dxa"/>
          </w:tcPr>
          <w:p w14:paraId="43B82399" w14:textId="77777777" w:rsidR="00C77FE4" w:rsidRPr="00657A2C" w:rsidRDefault="00C77FE4" w:rsidP="0049365F">
            <w:pPr>
              <w:pStyle w:val="TAC"/>
              <w:rPr>
                <w:ins w:id="11078" w:author="CR0039" w:date="2025-09-18T13:10:00Z" w16du:dateUtc="2025-08-28T09:01:00Z"/>
              </w:rPr>
            </w:pPr>
            <w:ins w:id="11079" w:author="CR0039" w:date="2025-09-18T13:10:00Z" w16du:dateUtc="2025-08-28T09:01:00Z">
              <w:r w:rsidRPr="00657A2C">
                <w:t xml:space="preserve">1629 &lt;= Fc &lt; 1632.5 </w:t>
              </w:r>
            </w:ins>
          </w:p>
        </w:tc>
        <w:tc>
          <w:tcPr>
            <w:tcW w:w="1814" w:type="dxa"/>
          </w:tcPr>
          <w:p w14:paraId="0A3A6AB8" w14:textId="77777777" w:rsidR="00C77FE4" w:rsidRPr="00657A2C" w:rsidRDefault="00C77FE4" w:rsidP="0049365F">
            <w:pPr>
              <w:pStyle w:val="TAC"/>
              <w:rPr>
                <w:ins w:id="11080" w:author="CR0039" w:date="2025-09-18T13:10:00Z" w16du:dateUtc="2025-08-28T09:01:00Z"/>
              </w:rPr>
            </w:pPr>
            <w:ins w:id="11081" w:author="CR0039" w:date="2025-09-18T13:10:00Z" w16du:dateUtc="2025-08-28T09:01:00Z">
              <w:r w:rsidRPr="00657A2C">
                <w:t>&lt;= 0.9</w:t>
              </w:r>
            </w:ins>
          </w:p>
        </w:tc>
        <w:tc>
          <w:tcPr>
            <w:tcW w:w="1926" w:type="dxa"/>
          </w:tcPr>
          <w:p w14:paraId="7E1CC8EA" w14:textId="77777777" w:rsidR="00C77FE4" w:rsidRPr="00657A2C" w:rsidRDefault="00C77FE4" w:rsidP="0049365F">
            <w:pPr>
              <w:pStyle w:val="TAC"/>
              <w:rPr>
                <w:ins w:id="11082" w:author="CR0039" w:date="2025-09-18T13:10:00Z" w16du:dateUtc="2025-08-28T09:01:00Z"/>
              </w:rPr>
            </w:pPr>
          </w:p>
        </w:tc>
        <w:tc>
          <w:tcPr>
            <w:tcW w:w="1926" w:type="dxa"/>
          </w:tcPr>
          <w:p w14:paraId="3154C26D" w14:textId="77777777" w:rsidR="00C77FE4" w:rsidRPr="00657A2C" w:rsidRDefault="00C77FE4" w:rsidP="0049365F">
            <w:pPr>
              <w:pStyle w:val="TAC"/>
              <w:rPr>
                <w:ins w:id="11083" w:author="CR0039" w:date="2025-09-18T13:10:00Z" w16du:dateUtc="2025-08-28T09:01:00Z"/>
              </w:rPr>
            </w:pPr>
            <w:ins w:id="11084" w:author="CR0039" w:date="2025-09-18T13:10:00Z" w16du:dateUtc="2025-08-28T09:01:00Z">
              <w:r w:rsidRPr="00657A2C">
                <w:t>A1</w:t>
              </w:r>
            </w:ins>
          </w:p>
        </w:tc>
      </w:tr>
      <w:tr w:rsidR="00C77FE4" w:rsidRPr="00657A2C" w14:paraId="52BC9EAF" w14:textId="77777777" w:rsidTr="0049365F">
        <w:trPr>
          <w:ins w:id="11085" w:author="CR0039" w:date="2025-09-18T13:10:00Z"/>
        </w:trPr>
        <w:tc>
          <w:tcPr>
            <w:tcW w:w="1136" w:type="dxa"/>
            <w:vMerge/>
          </w:tcPr>
          <w:p w14:paraId="573B7690" w14:textId="77777777" w:rsidR="00C77FE4" w:rsidRPr="00657A2C" w:rsidRDefault="00C77FE4" w:rsidP="0049365F">
            <w:pPr>
              <w:pStyle w:val="TAC"/>
              <w:rPr>
                <w:ins w:id="11086" w:author="CR0039" w:date="2025-09-18T13:10:00Z" w16du:dateUtc="2025-08-28T09:01:00Z"/>
              </w:rPr>
            </w:pPr>
          </w:p>
        </w:tc>
        <w:tc>
          <w:tcPr>
            <w:tcW w:w="2267" w:type="dxa"/>
            <w:vMerge w:val="restart"/>
          </w:tcPr>
          <w:p w14:paraId="1F406661" w14:textId="77777777" w:rsidR="00C77FE4" w:rsidRPr="00657A2C" w:rsidRDefault="00C77FE4" w:rsidP="0049365F">
            <w:pPr>
              <w:pStyle w:val="TAC"/>
              <w:rPr>
                <w:ins w:id="11087" w:author="CR0039" w:date="2025-09-18T13:10:00Z" w16du:dateUtc="2025-08-28T09:01:00Z"/>
              </w:rPr>
            </w:pPr>
            <w:ins w:id="11088" w:author="CR0039" w:date="2025-09-18T13:10:00Z" w16du:dateUtc="2025-08-28T09:01:00Z">
              <w:r w:rsidRPr="00657A2C">
                <w:t>1654&lt; Fc &lt;= 1658</w:t>
              </w:r>
            </w:ins>
          </w:p>
        </w:tc>
        <w:tc>
          <w:tcPr>
            <w:tcW w:w="1814" w:type="dxa"/>
          </w:tcPr>
          <w:p w14:paraId="04A45894" w14:textId="77777777" w:rsidR="00C77FE4" w:rsidRPr="00657A2C" w:rsidRDefault="00C77FE4" w:rsidP="0049365F">
            <w:pPr>
              <w:pStyle w:val="TAC"/>
              <w:rPr>
                <w:ins w:id="11089" w:author="CR0039" w:date="2025-09-18T13:10:00Z" w16du:dateUtc="2025-08-28T09:01:00Z"/>
              </w:rPr>
            </w:pPr>
            <w:ins w:id="11090" w:author="CR0039" w:date="2025-09-18T13:10:00Z" w16du:dateUtc="2025-08-28T09:01:00Z">
              <w:r w:rsidRPr="00657A2C">
                <w:t>&gt;= 3.24</w:t>
              </w:r>
            </w:ins>
          </w:p>
        </w:tc>
        <w:tc>
          <w:tcPr>
            <w:tcW w:w="1926" w:type="dxa"/>
          </w:tcPr>
          <w:p w14:paraId="2FE6E83A" w14:textId="77777777" w:rsidR="00C77FE4" w:rsidRPr="00657A2C" w:rsidRDefault="00C77FE4" w:rsidP="0049365F">
            <w:pPr>
              <w:pStyle w:val="TAC"/>
              <w:rPr>
                <w:ins w:id="11091" w:author="CR0039" w:date="2025-09-18T13:10:00Z" w16du:dateUtc="2025-08-28T09:01:00Z"/>
              </w:rPr>
            </w:pPr>
          </w:p>
        </w:tc>
        <w:tc>
          <w:tcPr>
            <w:tcW w:w="1926" w:type="dxa"/>
          </w:tcPr>
          <w:p w14:paraId="4867D754" w14:textId="77777777" w:rsidR="00C77FE4" w:rsidRPr="00657A2C" w:rsidRDefault="00C77FE4" w:rsidP="0049365F">
            <w:pPr>
              <w:pStyle w:val="TAC"/>
              <w:rPr>
                <w:ins w:id="11092" w:author="CR0039" w:date="2025-09-18T13:10:00Z" w16du:dateUtc="2025-08-28T09:01:00Z"/>
              </w:rPr>
            </w:pPr>
            <w:ins w:id="11093" w:author="CR0039" w:date="2025-09-18T13:10:00Z" w16du:dateUtc="2025-08-28T09:01:00Z">
              <w:r w:rsidRPr="00657A2C">
                <w:t>A1</w:t>
              </w:r>
            </w:ins>
          </w:p>
        </w:tc>
      </w:tr>
      <w:tr w:rsidR="00C77FE4" w:rsidRPr="00657A2C" w14:paraId="66A73BFB" w14:textId="77777777" w:rsidTr="0049365F">
        <w:trPr>
          <w:ins w:id="11094" w:author="CR0039" w:date="2025-09-18T13:10:00Z"/>
        </w:trPr>
        <w:tc>
          <w:tcPr>
            <w:tcW w:w="1136" w:type="dxa"/>
            <w:vMerge/>
          </w:tcPr>
          <w:p w14:paraId="2920925E" w14:textId="77777777" w:rsidR="00C77FE4" w:rsidRPr="00657A2C" w:rsidRDefault="00C77FE4" w:rsidP="0049365F">
            <w:pPr>
              <w:pStyle w:val="TAC"/>
              <w:rPr>
                <w:ins w:id="11095" w:author="CR0039" w:date="2025-09-18T13:10:00Z" w16du:dateUtc="2025-08-28T09:01:00Z"/>
              </w:rPr>
            </w:pPr>
          </w:p>
        </w:tc>
        <w:tc>
          <w:tcPr>
            <w:tcW w:w="2267" w:type="dxa"/>
            <w:vMerge/>
          </w:tcPr>
          <w:p w14:paraId="619BDE1D" w14:textId="77777777" w:rsidR="00C77FE4" w:rsidRPr="00657A2C" w:rsidRDefault="00C77FE4" w:rsidP="0049365F">
            <w:pPr>
              <w:pStyle w:val="TAC"/>
              <w:rPr>
                <w:ins w:id="11096" w:author="CR0039" w:date="2025-09-18T13:10:00Z" w16du:dateUtc="2025-08-28T09:01:00Z"/>
              </w:rPr>
            </w:pPr>
          </w:p>
        </w:tc>
        <w:tc>
          <w:tcPr>
            <w:tcW w:w="1814" w:type="dxa"/>
          </w:tcPr>
          <w:p w14:paraId="33A4E0B1" w14:textId="77777777" w:rsidR="00C77FE4" w:rsidRPr="00657A2C" w:rsidRDefault="00C77FE4" w:rsidP="0049365F">
            <w:pPr>
              <w:pStyle w:val="TAC"/>
              <w:rPr>
                <w:ins w:id="11097" w:author="CR0039" w:date="2025-09-18T13:10:00Z" w16du:dateUtc="2025-08-28T09:01:00Z"/>
              </w:rPr>
            </w:pPr>
          </w:p>
        </w:tc>
        <w:tc>
          <w:tcPr>
            <w:tcW w:w="1926" w:type="dxa"/>
          </w:tcPr>
          <w:p w14:paraId="574CBE31" w14:textId="77777777" w:rsidR="00C77FE4" w:rsidRPr="00657A2C" w:rsidRDefault="00C77FE4" w:rsidP="0049365F">
            <w:pPr>
              <w:pStyle w:val="TAC"/>
              <w:rPr>
                <w:ins w:id="11098" w:author="CR0039" w:date="2025-09-18T13:10:00Z" w16du:dateUtc="2025-08-28T09:01:00Z"/>
              </w:rPr>
            </w:pPr>
            <w:ins w:id="11099" w:author="CR0039" w:date="2025-09-18T13:10:00Z" w16du:dateUtc="2025-08-28T09:01:00Z">
              <w:r w:rsidRPr="00657A2C">
                <w:t>&gt;= 3.24</w:t>
              </w:r>
            </w:ins>
          </w:p>
        </w:tc>
        <w:tc>
          <w:tcPr>
            <w:tcW w:w="1926" w:type="dxa"/>
          </w:tcPr>
          <w:p w14:paraId="36293A1D" w14:textId="77777777" w:rsidR="00C77FE4" w:rsidRPr="00657A2C" w:rsidRDefault="00C77FE4" w:rsidP="0049365F">
            <w:pPr>
              <w:pStyle w:val="TAC"/>
              <w:rPr>
                <w:ins w:id="11100" w:author="CR0039" w:date="2025-09-18T13:10:00Z" w16du:dateUtc="2025-08-28T09:01:00Z"/>
              </w:rPr>
            </w:pPr>
            <w:ins w:id="11101" w:author="CR0039" w:date="2025-09-18T13:10:00Z" w16du:dateUtc="2025-08-28T09:01:00Z">
              <w:r w:rsidRPr="00657A2C">
                <w:t>A1</w:t>
              </w:r>
            </w:ins>
          </w:p>
        </w:tc>
      </w:tr>
      <w:tr w:rsidR="00C77FE4" w:rsidRPr="00657A2C" w14:paraId="46858431" w14:textId="77777777" w:rsidTr="0049365F">
        <w:trPr>
          <w:ins w:id="11102" w:author="CR0039" w:date="2025-09-18T13:10:00Z"/>
        </w:trPr>
        <w:tc>
          <w:tcPr>
            <w:tcW w:w="1136" w:type="dxa"/>
            <w:vMerge w:val="restart"/>
          </w:tcPr>
          <w:p w14:paraId="38B4F708" w14:textId="77777777" w:rsidR="00C77FE4" w:rsidRPr="00657A2C" w:rsidRDefault="00C77FE4" w:rsidP="0049365F">
            <w:pPr>
              <w:pStyle w:val="TAC"/>
              <w:rPr>
                <w:ins w:id="11103" w:author="CR0039" w:date="2025-09-18T13:10:00Z" w16du:dateUtc="2025-08-28T09:01:00Z"/>
              </w:rPr>
            </w:pPr>
            <w:ins w:id="11104" w:author="CR0039" w:date="2025-09-18T13:10:00Z" w16du:dateUtc="2025-08-28T09:01:00Z">
              <w:r w:rsidRPr="00657A2C">
                <w:t>10MHz</w:t>
              </w:r>
            </w:ins>
          </w:p>
        </w:tc>
        <w:tc>
          <w:tcPr>
            <w:tcW w:w="2267" w:type="dxa"/>
            <w:vMerge w:val="restart"/>
          </w:tcPr>
          <w:p w14:paraId="1175C87F" w14:textId="77777777" w:rsidR="00C77FE4" w:rsidRPr="00657A2C" w:rsidRDefault="00C77FE4" w:rsidP="0049365F">
            <w:pPr>
              <w:pStyle w:val="TAC"/>
              <w:rPr>
                <w:ins w:id="11105" w:author="CR0039" w:date="2025-09-18T13:10:00Z" w16du:dateUtc="2025-08-28T09:01:00Z"/>
              </w:rPr>
            </w:pPr>
            <w:ins w:id="11106" w:author="CR0039" w:date="2025-09-18T13:10:00Z" w16du:dateUtc="2025-08-28T09:01:00Z">
              <w:r w:rsidRPr="00657A2C">
                <w:t xml:space="preserve">1631.5 &lt;= Fc &lt; 1636 </w:t>
              </w:r>
            </w:ins>
          </w:p>
        </w:tc>
        <w:tc>
          <w:tcPr>
            <w:tcW w:w="1814" w:type="dxa"/>
          </w:tcPr>
          <w:p w14:paraId="6E997AC3" w14:textId="77777777" w:rsidR="00C77FE4" w:rsidRPr="00657A2C" w:rsidRDefault="00C77FE4" w:rsidP="0049365F">
            <w:pPr>
              <w:pStyle w:val="TAC"/>
              <w:rPr>
                <w:ins w:id="11107" w:author="CR0039" w:date="2025-09-18T13:10:00Z" w16du:dateUtc="2025-08-28T09:01:00Z"/>
              </w:rPr>
            </w:pPr>
            <w:ins w:id="11108" w:author="CR0039" w:date="2025-09-18T13:10:00Z" w16du:dateUtc="2025-08-28T09:01:00Z">
              <w:r w:rsidRPr="00657A2C">
                <w:t>&lt;= 2.7</w:t>
              </w:r>
            </w:ins>
          </w:p>
        </w:tc>
        <w:tc>
          <w:tcPr>
            <w:tcW w:w="1926" w:type="dxa"/>
          </w:tcPr>
          <w:p w14:paraId="110787C0" w14:textId="77777777" w:rsidR="00C77FE4" w:rsidRPr="00657A2C" w:rsidRDefault="00C77FE4" w:rsidP="0049365F">
            <w:pPr>
              <w:pStyle w:val="TAC"/>
              <w:rPr>
                <w:ins w:id="11109" w:author="CR0039" w:date="2025-09-18T13:10:00Z" w16du:dateUtc="2025-08-28T09:01:00Z"/>
              </w:rPr>
            </w:pPr>
            <w:ins w:id="11110" w:author="CR0039" w:date="2025-09-18T13:10:00Z" w16du:dateUtc="2025-08-28T09:01:00Z">
              <w:r w:rsidRPr="00657A2C">
                <w:t>&lt; 7.2</w:t>
              </w:r>
            </w:ins>
          </w:p>
        </w:tc>
        <w:tc>
          <w:tcPr>
            <w:tcW w:w="1926" w:type="dxa"/>
          </w:tcPr>
          <w:p w14:paraId="68EF7C6E" w14:textId="77777777" w:rsidR="00C77FE4" w:rsidRPr="00657A2C" w:rsidRDefault="00C77FE4" w:rsidP="0049365F">
            <w:pPr>
              <w:pStyle w:val="TAC"/>
              <w:rPr>
                <w:ins w:id="11111" w:author="CR0039" w:date="2025-09-18T13:10:00Z" w16du:dateUtc="2025-08-28T09:01:00Z"/>
              </w:rPr>
            </w:pPr>
            <w:ins w:id="11112" w:author="CR0039" w:date="2025-09-18T13:10:00Z" w16du:dateUtc="2025-08-28T09:01:00Z">
              <w:r w:rsidRPr="00657A2C">
                <w:t>A1</w:t>
              </w:r>
            </w:ins>
          </w:p>
        </w:tc>
      </w:tr>
      <w:tr w:rsidR="00C77FE4" w:rsidRPr="00657A2C" w14:paraId="4805AC29" w14:textId="77777777" w:rsidTr="0049365F">
        <w:trPr>
          <w:ins w:id="11113" w:author="CR0039" w:date="2025-09-18T13:10:00Z"/>
        </w:trPr>
        <w:tc>
          <w:tcPr>
            <w:tcW w:w="1136" w:type="dxa"/>
            <w:vMerge/>
          </w:tcPr>
          <w:p w14:paraId="0B2D2BCA" w14:textId="77777777" w:rsidR="00C77FE4" w:rsidRPr="00657A2C" w:rsidRDefault="00C77FE4" w:rsidP="0049365F">
            <w:pPr>
              <w:pStyle w:val="TAC"/>
              <w:rPr>
                <w:ins w:id="11114" w:author="CR0039" w:date="2025-09-18T13:10:00Z" w16du:dateUtc="2025-08-28T09:01:00Z"/>
              </w:rPr>
            </w:pPr>
          </w:p>
        </w:tc>
        <w:tc>
          <w:tcPr>
            <w:tcW w:w="2267" w:type="dxa"/>
            <w:vMerge/>
          </w:tcPr>
          <w:p w14:paraId="5EF58BA5" w14:textId="77777777" w:rsidR="00C77FE4" w:rsidRPr="00657A2C" w:rsidRDefault="00C77FE4" w:rsidP="0049365F">
            <w:pPr>
              <w:pStyle w:val="TAC"/>
              <w:rPr>
                <w:ins w:id="11115" w:author="CR0039" w:date="2025-09-18T13:10:00Z" w16du:dateUtc="2025-08-28T09:01:00Z"/>
              </w:rPr>
            </w:pPr>
          </w:p>
        </w:tc>
        <w:tc>
          <w:tcPr>
            <w:tcW w:w="1814" w:type="dxa"/>
          </w:tcPr>
          <w:p w14:paraId="0CFB19AD" w14:textId="77777777" w:rsidR="00C77FE4" w:rsidRPr="00657A2C" w:rsidRDefault="00C77FE4" w:rsidP="0049365F">
            <w:pPr>
              <w:pStyle w:val="TAC"/>
              <w:rPr>
                <w:ins w:id="11116" w:author="CR0039" w:date="2025-09-18T13:10:00Z" w16du:dateUtc="2025-08-28T09:01:00Z"/>
              </w:rPr>
            </w:pPr>
          </w:p>
        </w:tc>
        <w:tc>
          <w:tcPr>
            <w:tcW w:w="1926" w:type="dxa"/>
          </w:tcPr>
          <w:p w14:paraId="1814C86F" w14:textId="77777777" w:rsidR="00C77FE4" w:rsidRPr="00657A2C" w:rsidRDefault="00C77FE4" w:rsidP="0049365F">
            <w:pPr>
              <w:pStyle w:val="TAC"/>
              <w:rPr>
                <w:ins w:id="11117" w:author="CR0039" w:date="2025-09-18T13:10:00Z" w16du:dateUtc="2025-08-28T09:01:00Z"/>
              </w:rPr>
            </w:pPr>
            <w:ins w:id="11118" w:author="CR0039" w:date="2025-09-18T13:10:00Z" w16du:dateUtc="2025-08-28T09:01:00Z">
              <w:r w:rsidRPr="00657A2C">
                <w:t>&gt;= 7.2</w:t>
              </w:r>
            </w:ins>
          </w:p>
        </w:tc>
        <w:tc>
          <w:tcPr>
            <w:tcW w:w="1926" w:type="dxa"/>
          </w:tcPr>
          <w:p w14:paraId="705A01D8" w14:textId="77777777" w:rsidR="00C77FE4" w:rsidRPr="00657A2C" w:rsidRDefault="00C77FE4" w:rsidP="0049365F">
            <w:pPr>
              <w:pStyle w:val="TAC"/>
              <w:rPr>
                <w:ins w:id="11119" w:author="CR0039" w:date="2025-09-18T13:10:00Z" w16du:dateUtc="2025-08-28T09:01:00Z"/>
              </w:rPr>
            </w:pPr>
            <w:ins w:id="11120" w:author="CR0039" w:date="2025-09-18T13:10:00Z" w16du:dateUtc="2025-08-28T09:01:00Z">
              <w:r w:rsidRPr="00657A2C">
                <w:t>A2</w:t>
              </w:r>
            </w:ins>
          </w:p>
        </w:tc>
      </w:tr>
      <w:tr w:rsidR="00C77FE4" w:rsidRPr="00657A2C" w14:paraId="6772BC11" w14:textId="77777777" w:rsidTr="0049365F">
        <w:trPr>
          <w:ins w:id="11121" w:author="CR0039" w:date="2025-09-18T13:10:00Z"/>
        </w:trPr>
        <w:tc>
          <w:tcPr>
            <w:tcW w:w="1136" w:type="dxa"/>
            <w:vMerge/>
          </w:tcPr>
          <w:p w14:paraId="1CAA81EE" w14:textId="77777777" w:rsidR="00C77FE4" w:rsidRPr="00657A2C" w:rsidRDefault="00C77FE4" w:rsidP="0049365F">
            <w:pPr>
              <w:pStyle w:val="TAC"/>
              <w:rPr>
                <w:ins w:id="11122" w:author="CR0039" w:date="2025-09-18T13:10:00Z" w16du:dateUtc="2025-08-28T09:01:00Z"/>
              </w:rPr>
            </w:pPr>
          </w:p>
        </w:tc>
        <w:tc>
          <w:tcPr>
            <w:tcW w:w="2267" w:type="dxa"/>
            <w:vMerge w:val="restart"/>
          </w:tcPr>
          <w:p w14:paraId="5447438D" w14:textId="77777777" w:rsidR="00C77FE4" w:rsidRPr="00657A2C" w:rsidRDefault="00C77FE4" w:rsidP="0049365F">
            <w:pPr>
              <w:pStyle w:val="TAC"/>
              <w:rPr>
                <w:ins w:id="11123" w:author="CR0039" w:date="2025-09-18T13:10:00Z" w16du:dateUtc="2025-08-28T09:01:00Z"/>
              </w:rPr>
            </w:pPr>
            <w:ins w:id="11124" w:author="CR0039" w:date="2025-09-18T13:10:00Z" w16du:dateUtc="2025-08-28T09:01:00Z">
              <w:r w:rsidRPr="00657A2C">
                <w:t>1650 &lt; Fc &lt;= 1655.5</w:t>
              </w:r>
            </w:ins>
          </w:p>
        </w:tc>
        <w:tc>
          <w:tcPr>
            <w:tcW w:w="1814" w:type="dxa"/>
          </w:tcPr>
          <w:p w14:paraId="4CF76BFD" w14:textId="77777777" w:rsidR="00C77FE4" w:rsidRPr="00657A2C" w:rsidRDefault="00C77FE4" w:rsidP="0049365F">
            <w:pPr>
              <w:pStyle w:val="TAC"/>
              <w:rPr>
                <w:ins w:id="11125" w:author="CR0039" w:date="2025-09-18T13:10:00Z" w16du:dateUtc="2025-08-28T09:01:00Z"/>
              </w:rPr>
            </w:pPr>
            <w:ins w:id="11126" w:author="CR0039" w:date="2025-09-18T13:10:00Z" w16du:dateUtc="2025-08-28T09:01:00Z">
              <w:r w:rsidRPr="00657A2C">
                <w:t>&gt;= 6.84</w:t>
              </w:r>
            </w:ins>
          </w:p>
        </w:tc>
        <w:tc>
          <w:tcPr>
            <w:tcW w:w="1926" w:type="dxa"/>
          </w:tcPr>
          <w:p w14:paraId="4AF694BD" w14:textId="77777777" w:rsidR="00C77FE4" w:rsidRPr="00657A2C" w:rsidRDefault="00C77FE4" w:rsidP="0049365F">
            <w:pPr>
              <w:pStyle w:val="TAC"/>
              <w:rPr>
                <w:ins w:id="11127" w:author="CR0039" w:date="2025-09-18T13:10:00Z" w16du:dateUtc="2025-08-28T09:01:00Z"/>
              </w:rPr>
            </w:pPr>
          </w:p>
        </w:tc>
        <w:tc>
          <w:tcPr>
            <w:tcW w:w="1926" w:type="dxa"/>
          </w:tcPr>
          <w:p w14:paraId="70B4E99A" w14:textId="77777777" w:rsidR="00C77FE4" w:rsidRPr="00657A2C" w:rsidRDefault="00C77FE4" w:rsidP="0049365F">
            <w:pPr>
              <w:pStyle w:val="TAC"/>
              <w:rPr>
                <w:ins w:id="11128" w:author="CR0039" w:date="2025-09-18T13:10:00Z" w16du:dateUtc="2025-08-28T09:01:00Z"/>
              </w:rPr>
            </w:pPr>
            <w:ins w:id="11129" w:author="CR0039" w:date="2025-09-18T13:10:00Z" w16du:dateUtc="2025-08-28T09:01:00Z">
              <w:r w:rsidRPr="00657A2C">
                <w:t>A3</w:t>
              </w:r>
            </w:ins>
          </w:p>
        </w:tc>
      </w:tr>
      <w:tr w:rsidR="00C77FE4" w:rsidRPr="00657A2C" w14:paraId="347032AF" w14:textId="77777777" w:rsidTr="0049365F">
        <w:trPr>
          <w:ins w:id="11130" w:author="CR0039" w:date="2025-09-18T13:10:00Z"/>
        </w:trPr>
        <w:tc>
          <w:tcPr>
            <w:tcW w:w="1136" w:type="dxa"/>
            <w:vMerge/>
          </w:tcPr>
          <w:p w14:paraId="37A5D395" w14:textId="77777777" w:rsidR="00C77FE4" w:rsidRPr="00657A2C" w:rsidRDefault="00C77FE4" w:rsidP="0049365F">
            <w:pPr>
              <w:pStyle w:val="TAC"/>
              <w:rPr>
                <w:ins w:id="11131" w:author="CR0039" w:date="2025-09-18T13:10:00Z" w16du:dateUtc="2025-08-28T09:01:00Z"/>
              </w:rPr>
            </w:pPr>
          </w:p>
        </w:tc>
        <w:tc>
          <w:tcPr>
            <w:tcW w:w="2267" w:type="dxa"/>
            <w:vMerge/>
          </w:tcPr>
          <w:p w14:paraId="6FB2DB2F" w14:textId="77777777" w:rsidR="00C77FE4" w:rsidRPr="00657A2C" w:rsidRDefault="00C77FE4" w:rsidP="0049365F">
            <w:pPr>
              <w:pStyle w:val="TAC"/>
              <w:rPr>
                <w:ins w:id="11132" w:author="CR0039" w:date="2025-09-18T13:10:00Z" w16du:dateUtc="2025-08-28T09:01:00Z"/>
              </w:rPr>
            </w:pPr>
          </w:p>
        </w:tc>
        <w:tc>
          <w:tcPr>
            <w:tcW w:w="1814" w:type="dxa"/>
          </w:tcPr>
          <w:p w14:paraId="3B8F9508" w14:textId="77777777" w:rsidR="00C77FE4" w:rsidRPr="00657A2C" w:rsidRDefault="00C77FE4" w:rsidP="0049365F">
            <w:pPr>
              <w:pStyle w:val="TAC"/>
              <w:rPr>
                <w:ins w:id="11133" w:author="CR0039" w:date="2025-09-18T13:10:00Z" w16du:dateUtc="2025-08-28T09:01:00Z"/>
              </w:rPr>
            </w:pPr>
            <w:ins w:id="11134" w:author="CR0039" w:date="2025-09-18T13:10:00Z" w16du:dateUtc="2025-08-28T09:01:00Z">
              <w:r>
                <w:t>&lt; 6.84</w:t>
              </w:r>
            </w:ins>
          </w:p>
        </w:tc>
        <w:tc>
          <w:tcPr>
            <w:tcW w:w="1926" w:type="dxa"/>
          </w:tcPr>
          <w:p w14:paraId="0E553099" w14:textId="77777777" w:rsidR="00C77FE4" w:rsidRPr="00657A2C" w:rsidRDefault="00C77FE4" w:rsidP="0049365F">
            <w:pPr>
              <w:pStyle w:val="TAC"/>
              <w:rPr>
                <w:ins w:id="11135" w:author="CR0039" w:date="2025-09-18T13:10:00Z" w16du:dateUtc="2025-08-28T09:01:00Z"/>
              </w:rPr>
            </w:pPr>
            <w:ins w:id="11136" w:author="CR0039" w:date="2025-09-18T13:10:00Z" w16du:dateUtc="2025-08-28T09:01:00Z">
              <w:r>
                <w:t>&gt;= 3.6</w:t>
              </w:r>
            </w:ins>
          </w:p>
        </w:tc>
        <w:tc>
          <w:tcPr>
            <w:tcW w:w="1926" w:type="dxa"/>
          </w:tcPr>
          <w:p w14:paraId="75360524" w14:textId="77777777" w:rsidR="00C77FE4" w:rsidRPr="00657A2C" w:rsidRDefault="00C77FE4" w:rsidP="0049365F">
            <w:pPr>
              <w:pStyle w:val="TAC"/>
              <w:rPr>
                <w:ins w:id="11137" w:author="CR0039" w:date="2025-09-18T13:10:00Z" w16du:dateUtc="2025-08-28T09:01:00Z"/>
              </w:rPr>
            </w:pPr>
            <w:ins w:id="11138" w:author="CR0039" w:date="2025-09-18T13:10:00Z" w16du:dateUtc="2025-08-28T09:01:00Z">
              <w:r w:rsidRPr="00657A2C">
                <w:t>A2</w:t>
              </w:r>
            </w:ins>
          </w:p>
        </w:tc>
      </w:tr>
      <w:tr w:rsidR="00C77FE4" w:rsidRPr="00657A2C" w14:paraId="3ECD10C5" w14:textId="77777777" w:rsidTr="0049365F">
        <w:trPr>
          <w:ins w:id="11139" w:author="CR0039" w:date="2025-09-18T13:10:00Z"/>
        </w:trPr>
        <w:tc>
          <w:tcPr>
            <w:tcW w:w="1136" w:type="dxa"/>
            <w:vMerge w:val="restart"/>
          </w:tcPr>
          <w:p w14:paraId="4F55401C" w14:textId="77777777" w:rsidR="00C77FE4" w:rsidRPr="00657A2C" w:rsidRDefault="00C77FE4" w:rsidP="0049365F">
            <w:pPr>
              <w:pStyle w:val="TAC"/>
              <w:rPr>
                <w:ins w:id="11140" w:author="CR0039" w:date="2025-09-18T13:10:00Z" w16du:dateUtc="2025-08-28T09:01:00Z"/>
              </w:rPr>
            </w:pPr>
            <w:ins w:id="11141" w:author="CR0039" w:date="2025-09-18T13:10:00Z" w16du:dateUtc="2025-08-28T09:01:00Z">
              <w:r w:rsidRPr="00657A2C">
                <w:t>15MHz</w:t>
              </w:r>
            </w:ins>
          </w:p>
        </w:tc>
        <w:tc>
          <w:tcPr>
            <w:tcW w:w="2267" w:type="dxa"/>
            <w:vMerge w:val="restart"/>
          </w:tcPr>
          <w:p w14:paraId="14895887" w14:textId="77777777" w:rsidR="00C77FE4" w:rsidRPr="00657A2C" w:rsidRDefault="00C77FE4" w:rsidP="0049365F">
            <w:pPr>
              <w:pStyle w:val="TAC"/>
              <w:rPr>
                <w:ins w:id="11142" w:author="CR0039" w:date="2025-09-18T13:10:00Z" w16du:dateUtc="2025-08-28T09:01:00Z"/>
              </w:rPr>
            </w:pPr>
            <w:ins w:id="11143" w:author="CR0039" w:date="2025-09-18T13:10:00Z" w16du:dateUtc="2025-08-28T09:01:00Z">
              <w:r w:rsidRPr="00657A2C">
                <w:t>1634 &lt;= Fc &lt; 1641</w:t>
              </w:r>
            </w:ins>
          </w:p>
        </w:tc>
        <w:tc>
          <w:tcPr>
            <w:tcW w:w="1814" w:type="dxa"/>
          </w:tcPr>
          <w:p w14:paraId="7415EB29" w14:textId="77777777" w:rsidR="00C77FE4" w:rsidRPr="00657A2C" w:rsidRDefault="00C77FE4" w:rsidP="0049365F">
            <w:pPr>
              <w:pStyle w:val="TAC"/>
              <w:rPr>
                <w:ins w:id="11144" w:author="CR0039" w:date="2025-09-18T13:10:00Z" w16du:dateUtc="2025-08-28T09:01:00Z"/>
              </w:rPr>
            </w:pPr>
            <w:ins w:id="11145" w:author="CR0039" w:date="2025-09-18T13:10:00Z" w16du:dateUtc="2025-08-28T09:01:00Z">
              <w:r w:rsidRPr="00657A2C">
                <w:t>&lt;= 4.32</w:t>
              </w:r>
            </w:ins>
          </w:p>
        </w:tc>
        <w:tc>
          <w:tcPr>
            <w:tcW w:w="1926" w:type="dxa"/>
          </w:tcPr>
          <w:p w14:paraId="07EB85F9" w14:textId="77777777" w:rsidR="00C77FE4" w:rsidRPr="00657A2C" w:rsidRDefault="00C77FE4" w:rsidP="0049365F">
            <w:pPr>
              <w:pStyle w:val="TAC"/>
              <w:rPr>
                <w:ins w:id="11146" w:author="CR0039" w:date="2025-09-18T13:10:00Z" w16du:dateUtc="2025-08-28T09:01:00Z"/>
              </w:rPr>
            </w:pPr>
          </w:p>
        </w:tc>
        <w:tc>
          <w:tcPr>
            <w:tcW w:w="1926" w:type="dxa"/>
          </w:tcPr>
          <w:p w14:paraId="717F6185" w14:textId="77777777" w:rsidR="00C77FE4" w:rsidRPr="00657A2C" w:rsidRDefault="00C77FE4" w:rsidP="0049365F">
            <w:pPr>
              <w:pStyle w:val="TAC"/>
              <w:rPr>
                <w:ins w:id="11147" w:author="CR0039" w:date="2025-09-18T13:10:00Z" w16du:dateUtc="2025-08-28T09:01:00Z"/>
              </w:rPr>
            </w:pPr>
            <w:ins w:id="11148" w:author="CR0039" w:date="2025-09-18T13:10:00Z" w16du:dateUtc="2025-08-28T09:01:00Z">
              <w:r w:rsidRPr="00657A2C">
                <w:t>A2</w:t>
              </w:r>
            </w:ins>
          </w:p>
        </w:tc>
      </w:tr>
      <w:tr w:rsidR="00C77FE4" w:rsidRPr="00657A2C" w14:paraId="062DE6E9" w14:textId="77777777" w:rsidTr="0049365F">
        <w:trPr>
          <w:ins w:id="11149" w:author="CR0039" w:date="2025-09-18T13:10:00Z"/>
        </w:trPr>
        <w:tc>
          <w:tcPr>
            <w:tcW w:w="1136" w:type="dxa"/>
            <w:vMerge/>
          </w:tcPr>
          <w:p w14:paraId="5C092D4E" w14:textId="77777777" w:rsidR="00C77FE4" w:rsidRPr="00657A2C" w:rsidRDefault="00C77FE4" w:rsidP="0049365F">
            <w:pPr>
              <w:pStyle w:val="TAC"/>
              <w:rPr>
                <w:ins w:id="11150" w:author="CR0039" w:date="2025-09-18T13:10:00Z" w16du:dateUtc="2025-08-28T09:01:00Z"/>
              </w:rPr>
            </w:pPr>
          </w:p>
        </w:tc>
        <w:tc>
          <w:tcPr>
            <w:tcW w:w="2267" w:type="dxa"/>
            <w:vMerge/>
          </w:tcPr>
          <w:p w14:paraId="671BFE12" w14:textId="77777777" w:rsidR="00C77FE4" w:rsidRPr="00657A2C" w:rsidRDefault="00C77FE4" w:rsidP="0049365F">
            <w:pPr>
              <w:pStyle w:val="TAC"/>
              <w:rPr>
                <w:ins w:id="11151" w:author="CR0039" w:date="2025-09-18T13:10:00Z" w16du:dateUtc="2025-08-28T09:01:00Z"/>
              </w:rPr>
            </w:pPr>
          </w:p>
        </w:tc>
        <w:tc>
          <w:tcPr>
            <w:tcW w:w="1814" w:type="dxa"/>
          </w:tcPr>
          <w:p w14:paraId="37EEF898" w14:textId="77777777" w:rsidR="00C77FE4" w:rsidRPr="00657A2C" w:rsidRDefault="00C77FE4" w:rsidP="0049365F">
            <w:pPr>
              <w:pStyle w:val="TAC"/>
              <w:rPr>
                <w:ins w:id="11152" w:author="CR0039" w:date="2025-09-18T13:10:00Z" w16du:dateUtc="2025-08-28T09:01:00Z"/>
              </w:rPr>
            </w:pPr>
            <w:ins w:id="11153" w:author="CR0039" w:date="2025-09-18T13:10:00Z" w16du:dateUtc="2025-08-28T09:01:00Z">
              <w:r w:rsidRPr="00657A2C">
                <w:t>&lt;= 6.12</w:t>
              </w:r>
            </w:ins>
          </w:p>
        </w:tc>
        <w:tc>
          <w:tcPr>
            <w:tcW w:w="1926" w:type="dxa"/>
          </w:tcPr>
          <w:p w14:paraId="65C3A2F4" w14:textId="77777777" w:rsidR="00C77FE4" w:rsidRPr="00657A2C" w:rsidRDefault="00C77FE4" w:rsidP="0049365F">
            <w:pPr>
              <w:pStyle w:val="TAC"/>
              <w:rPr>
                <w:ins w:id="11154" w:author="CR0039" w:date="2025-09-18T13:10:00Z" w16du:dateUtc="2025-08-28T09:01:00Z"/>
              </w:rPr>
            </w:pPr>
            <w:ins w:id="11155" w:author="CR0039" w:date="2025-09-18T13:10:00Z" w16du:dateUtc="2025-08-28T09:01:00Z">
              <w:r w:rsidRPr="00657A2C">
                <w:t>&gt;= 7.2</w:t>
              </w:r>
            </w:ins>
          </w:p>
        </w:tc>
        <w:tc>
          <w:tcPr>
            <w:tcW w:w="1926" w:type="dxa"/>
          </w:tcPr>
          <w:p w14:paraId="1D4F4C46" w14:textId="77777777" w:rsidR="00C77FE4" w:rsidRPr="00657A2C" w:rsidRDefault="00C77FE4" w:rsidP="0049365F">
            <w:pPr>
              <w:pStyle w:val="TAC"/>
              <w:rPr>
                <w:ins w:id="11156" w:author="CR0039" w:date="2025-09-18T13:10:00Z" w16du:dateUtc="2025-08-28T09:01:00Z"/>
              </w:rPr>
            </w:pPr>
            <w:ins w:id="11157" w:author="CR0039" w:date="2025-09-18T13:10:00Z" w16du:dateUtc="2025-08-28T09:01:00Z">
              <w:r w:rsidRPr="00657A2C">
                <w:t>A2</w:t>
              </w:r>
            </w:ins>
          </w:p>
        </w:tc>
      </w:tr>
      <w:tr w:rsidR="00C77FE4" w:rsidRPr="00657A2C" w14:paraId="2676C03E" w14:textId="77777777" w:rsidTr="0049365F">
        <w:trPr>
          <w:ins w:id="11158" w:author="CR0039" w:date="2025-09-18T13:10:00Z"/>
        </w:trPr>
        <w:tc>
          <w:tcPr>
            <w:tcW w:w="1136" w:type="dxa"/>
            <w:vMerge/>
          </w:tcPr>
          <w:p w14:paraId="2A002514" w14:textId="77777777" w:rsidR="00C77FE4" w:rsidRPr="00657A2C" w:rsidRDefault="00C77FE4" w:rsidP="0049365F">
            <w:pPr>
              <w:pStyle w:val="TAC"/>
              <w:rPr>
                <w:ins w:id="11159" w:author="CR0039" w:date="2025-09-18T13:10:00Z" w16du:dateUtc="2025-08-28T09:01:00Z"/>
              </w:rPr>
            </w:pPr>
          </w:p>
        </w:tc>
        <w:tc>
          <w:tcPr>
            <w:tcW w:w="2267" w:type="dxa"/>
          </w:tcPr>
          <w:p w14:paraId="629B3F17" w14:textId="77777777" w:rsidR="00C77FE4" w:rsidRPr="00657A2C" w:rsidRDefault="00C77FE4" w:rsidP="0049365F">
            <w:pPr>
              <w:pStyle w:val="TAC"/>
              <w:rPr>
                <w:ins w:id="11160" w:author="CR0039" w:date="2025-09-18T13:10:00Z" w16du:dateUtc="2025-08-28T09:01:00Z"/>
              </w:rPr>
            </w:pPr>
            <w:ins w:id="11161" w:author="CR0039" w:date="2025-09-18T13:10:00Z" w16du:dateUtc="2025-08-28T09:01:00Z">
              <w:r w:rsidRPr="00657A2C">
                <w:t>1641 &lt;= Fc &lt;= 1646</w:t>
              </w:r>
            </w:ins>
          </w:p>
        </w:tc>
        <w:tc>
          <w:tcPr>
            <w:tcW w:w="1814" w:type="dxa"/>
          </w:tcPr>
          <w:p w14:paraId="78D0327D" w14:textId="77777777" w:rsidR="00C77FE4" w:rsidRPr="00657A2C" w:rsidRDefault="00C77FE4" w:rsidP="0049365F">
            <w:pPr>
              <w:pStyle w:val="TAC"/>
              <w:rPr>
                <w:ins w:id="11162" w:author="CR0039" w:date="2025-09-18T13:10:00Z" w16du:dateUtc="2025-08-28T09:01:00Z"/>
              </w:rPr>
            </w:pPr>
            <w:ins w:id="11163" w:author="CR0039" w:date="2025-09-18T13:10:00Z" w16du:dateUtc="2025-08-28T09:01:00Z">
              <w:r w:rsidRPr="00657A2C">
                <w:t>&lt;= 1.8, &gt;= 12.02</w:t>
              </w:r>
            </w:ins>
          </w:p>
        </w:tc>
        <w:tc>
          <w:tcPr>
            <w:tcW w:w="1926" w:type="dxa"/>
          </w:tcPr>
          <w:p w14:paraId="662DDD25" w14:textId="77777777" w:rsidR="00C77FE4" w:rsidRPr="00657A2C" w:rsidRDefault="00C77FE4" w:rsidP="0049365F">
            <w:pPr>
              <w:pStyle w:val="TAC"/>
              <w:rPr>
                <w:ins w:id="11164" w:author="CR0039" w:date="2025-09-18T13:10:00Z" w16du:dateUtc="2025-08-28T09:01:00Z"/>
              </w:rPr>
            </w:pPr>
            <w:ins w:id="11165" w:author="CR0039" w:date="2025-09-18T13:10:00Z" w16du:dateUtc="2025-08-28T09:01:00Z">
              <w:r w:rsidRPr="00657A2C">
                <w:t>&lt;= 1.08</w:t>
              </w:r>
            </w:ins>
          </w:p>
        </w:tc>
        <w:tc>
          <w:tcPr>
            <w:tcW w:w="1926" w:type="dxa"/>
          </w:tcPr>
          <w:p w14:paraId="0889B879" w14:textId="77777777" w:rsidR="00C77FE4" w:rsidRPr="00657A2C" w:rsidRDefault="00C77FE4" w:rsidP="0049365F">
            <w:pPr>
              <w:pStyle w:val="TAC"/>
              <w:rPr>
                <w:ins w:id="11166" w:author="CR0039" w:date="2025-09-18T13:10:00Z" w16du:dateUtc="2025-08-28T09:01:00Z"/>
              </w:rPr>
            </w:pPr>
            <w:ins w:id="11167" w:author="CR0039" w:date="2025-09-18T13:10:00Z" w16du:dateUtc="2025-08-28T09:01:00Z">
              <w:r w:rsidRPr="00657A2C">
                <w:t>A3</w:t>
              </w:r>
            </w:ins>
          </w:p>
        </w:tc>
      </w:tr>
      <w:tr w:rsidR="00C77FE4" w:rsidRPr="00657A2C" w14:paraId="16578EDB" w14:textId="77777777" w:rsidTr="0049365F">
        <w:trPr>
          <w:ins w:id="11168" w:author="CR0039" w:date="2025-09-18T13:10:00Z"/>
        </w:trPr>
        <w:tc>
          <w:tcPr>
            <w:tcW w:w="1136" w:type="dxa"/>
            <w:vMerge/>
          </w:tcPr>
          <w:p w14:paraId="34B9CC89" w14:textId="77777777" w:rsidR="00C77FE4" w:rsidRPr="00657A2C" w:rsidRDefault="00C77FE4" w:rsidP="0049365F">
            <w:pPr>
              <w:pStyle w:val="TAC"/>
              <w:rPr>
                <w:ins w:id="11169" w:author="CR0039" w:date="2025-09-18T13:10:00Z" w16du:dateUtc="2025-08-28T09:01:00Z"/>
              </w:rPr>
            </w:pPr>
          </w:p>
        </w:tc>
        <w:tc>
          <w:tcPr>
            <w:tcW w:w="2267" w:type="dxa"/>
            <w:vMerge w:val="restart"/>
          </w:tcPr>
          <w:p w14:paraId="56E87E95" w14:textId="77777777" w:rsidR="00C77FE4" w:rsidRPr="00657A2C" w:rsidRDefault="00C77FE4" w:rsidP="0049365F">
            <w:pPr>
              <w:pStyle w:val="TAC"/>
              <w:rPr>
                <w:ins w:id="11170" w:author="CR0039" w:date="2025-09-18T13:10:00Z" w16du:dateUtc="2025-08-28T09:01:00Z"/>
              </w:rPr>
            </w:pPr>
            <w:ins w:id="11171" w:author="CR0039" w:date="2025-09-18T13:10:00Z" w16du:dateUtc="2025-08-28T09:01:00Z">
              <w:r w:rsidRPr="00657A2C">
                <w:t>1646 &lt; Fc &lt;= 1653</w:t>
              </w:r>
            </w:ins>
          </w:p>
        </w:tc>
        <w:tc>
          <w:tcPr>
            <w:tcW w:w="1814" w:type="dxa"/>
          </w:tcPr>
          <w:p w14:paraId="304CF9AA" w14:textId="77777777" w:rsidR="00C77FE4" w:rsidRPr="00657A2C" w:rsidRDefault="00C77FE4" w:rsidP="0049365F">
            <w:pPr>
              <w:pStyle w:val="TAC"/>
              <w:rPr>
                <w:ins w:id="11172" w:author="CR0039" w:date="2025-09-18T13:10:00Z" w16du:dateUtc="2025-08-28T09:01:00Z"/>
              </w:rPr>
            </w:pPr>
            <w:ins w:id="11173" w:author="CR0039" w:date="2025-09-18T13:10:00Z" w16du:dateUtc="2025-08-28T09:01:00Z">
              <w:r w:rsidRPr="00657A2C">
                <w:t>&gt;= 10.08</w:t>
              </w:r>
            </w:ins>
          </w:p>
        </w:tc>
        <w:tc>
          <w:tcPr>
            <w:tcW w:w="1926" w:type="dxa"/>
          </w:tcPr>
          <w:p w14:paraId="1412B8F1" w14:textId="77777777" w:rsidR="00C77FE4" w:rsidRPr="00657A2C" w:rsidRDefault="00C77FE4" w:rsidP="0049365F">
            <w:pPr>
              <w:pStyle w:val="TAC"/>
              <w:rPr>
                <w:ins w:id="11174" w:author="CR0039" w:date="2025-09-18T13:10:00Z" w16du:dateUtc="2025-08-28T09:01:00Z"/>
              </w:rPr>
            </w:pPr>
          </w:p>
        </w:tc>
        <w:tc>
          <w:tcPr>
            <w:tcW w:w="1926" w:type="dxa"/>
          </w:tcPr>
          <w:p w14:paraId="2D4DA249" w14:textId="77777777" w:rsidR="00C77FE4" w:rsidRPr="00657A2C" w:rsidRDefault="00C77FE4" w:rsidP="0049365F">
            <w:pPr>
              <w:pStyle w:val="TAC"/>
              <w:rPr>
                <w:ins w:id="11175" w:author="CR0039" w:date="2025-09-18T13:10:00Z" w16du:dateUtc="2025-08-28T09:01:00Z"/>
              </w:rPr>
            </w:pPr>
            <w:ins w:id="11176" w:author="CR0039" w:date="2025-09-18T13:10:00Z" w16du:dateUtc="2025-08-28T09:01:00Z">
              <w:r w:rsidRPr="00657A2C">
                <w:t>A4</w:t>
              </w:r>
            </w:ins>
          </w:p>
        </w:tc>
      </w:tr>
      <w:tr w:rsidR="00C77FE4" w:rsidRPr="00657A2C" w14:paraId="477568E7" w14:textId="77777777" w:rsidTr="0049365F">
        <w:trPr>
          <w:ins w:id="11177" w:author="CR0039" w:date="2025-09-18T13:10:00Z"/>
        </w:trPr>
        <w:tc>
          <w:tcPr>
            <w:tcW w:w="1136" w:type="dxa"/>
            <w:vMerge/>
          </w:tcPr>
          <w:p w14:paraId="38103436" w14:textId="77777777" w:rsidR="00C77FE4" w:rsidRPr="00657A2C" w:rsidRDefault="00C77FE4" w:rsidP="0049365F">
            <w:pPr>
              <w:pStyle w:val="TAC"/>
              <w:rPr>
                <w:ins w:id="11178" w:author="CR0039" w:date="2025-09-18T13:10:00Z" w16du:dateUtc="2025-08-28T09:01:00Z"/>
              </w:rPr>
            </w:pPr>
          </w:p>
        </w:tc>
        <w:tc>
          <w:tcPr>
            <w:tcW w:w="2267" w:type="dxa"/>
            <w:vMerge/>
          </w:tcPr>
          <w:p w14:paraId="60AFCE7C" w14:textId="77777777" w:rsidR="00C77FE4" w:rsidRPr="00657A2C" w:rsidRDefault="00C77FE4" w:rsidP="0049365F">
            <w:pPr>
              <w:pStyle w:val="TAC"/>
              <w:rPr>
                <w:ins w:id="11179" w:author="CR0039" w:date="2025-09-18T13:10:00Z" w16du:dateUtc="2025-08-28T09:01:00Z"/>
              </w:rPr>
            </w:pPr>
          </w:p>
        </w:tc>
        <w:tc>
          <w:tcPr>
            <w:tcW w:w="1814" w:type="dxa"/>
          </w:tcPr>
          <w:p w14:paraId="53916734" w14:textId="77777777" w:rsidR="00C77FE4" w:rsidRPr="00657A2C" w:rsidRDefault="00C77FE4" w:rsidP="0049365F">
            <w:pPr>
              <w:pStyle w:val="TAC"/>
              <w:rPr>
                <w:ins w:id="11180" w:author="CR0039" w:date="2025-09-18T13:10:00Z" w16du:dateUtc="2025-08-28T09:01:00Z"/>
              </w:rPr>
            </w:pPr>
            <w:ins w:id="11181" w:author="CR0039" w:date="2025-09-18T13:10:00Z" w16du:dateUtc="2025-08-28T09:01:00Z">
              <w:r w:rsidRPr="00657A2C">
                <w:t>&lt; 10.8</w:t>
              </w:r>
            </w:ins>
          </w:p>
        </w:tc>
        <w:tc>
          <w:tcPr>
            <w:tcW w:w="1926" w:type="dxa"/>
          </w:tcPr>
          <w:p w14:paraId="0C310EE9" w14:textId="77777777" w:rsidR="00C77FE4" w:rsidRPr="00657A2C" w:rsidRDefault="00C77FE4" w:rsidP="0049365F">
            <w:pPr>
              <w:pStyle w:val="TAC"/>
              <w:rPr>
                <w:ins w:id="11182" w:author="CR0039" w:date="2025-09-18T13:10:00Z" w16du:dateUtc="2025-08-28T09:01:00Z"/>
              </w:rPr>
            </w:pPr>
            <w:ins w:id="11183" w:author="CR0039" w:date="2025-09-18T13:10:00Z" w16du:dateUtc="2025-08-28T09:01:00Z">
              <w:r>
                <w:t>&gt;= 3.6</w:t>
              </w:r>
            </w:ins>
          </w:p>
        </w:tc>
        <w:tc>
          <w:tcPr>
            <w:tcW w:w="1926" w:type="dxa"/>
          </w:tcPr>
          <w:p w14:paraId="5115AC07" w14:textId="77777777" w:rsidR="00C77FE4" w:rsidRPr="00657A2C" w:rsidRDefault="00C77FE4" w:rsidP="0049365F">
            <w:pPr>
              <w:pStyle w:val="TAC"/>
              <w:rPr>
                <w:ins w:id="11184" w:author="CR0039" w:date="2025-09-18T13:10:00Z" w16du:dateUtc="2025-08-28T09:01:00Z"/>
              </w:rPr>
            </w:pPr>
            <w:ins w:id="11185" w:author="CR0039" w:date="2025-09-18T13:10:00Z" w16du:dateUtc="2025-08-28T09:01:00Z">
              <w:r w:rsidRPr="00657A2C">
                <w:t>A3</w:t>
              </w:r>
            </w:ins>
          </w:p>
        </w:tc>
      </w:tr>
      <w:tr w:rsidR="00C77FE4" w:rsidRPr="00657A2C" w14:paraId="0F309142" w14:textId="77777777" w:rsidTr="0049365F">
        <w:trPr>
          <w:ins w:id="11186" w:author="CR0039" w:date="2025-09-18T13:10:00Z"/>
        </w:trPr>
        <w:tc>
          <w:tcPr>
            <w:tcW w:w="1136" w:type="dxa"/>
            <w:vMerge w:val="restart"/>
          </w:tcPr>
          <w:p w14:paraId="7E463005" w14:textId="77777777" w:rsidR="00C77FE4" w:rsidRPr="00657A2C" w:rsidRDefault="00C77FE4" w:rsidP="0049365F">
            <w:pPr>
              <w:pStyle w:val="TAC"/>
              <w:rPr>
                <w:ins w:id="11187" w:author="CR0039" w:date="2025-09-18T13:10:00Z" w16du:dateUtc="2025-08-28T09:01:00Z"/>
              </w:rPr>
            </w:pPr>
            <w:ins w:id="11188" w:author="CR0039" w:date="2025-09-18T13:10:00Z" w16du:dateUtc="2025-08-28T09:01:00Z">
              <w:r w:rsidRPr="00657A2C">
                <w:t>20MHz</w:t>
              </w:r>
            </w:ins>
          </w:p>
        </w:tc>
        <w:tc>
          <w:tcPr>
            <w:tcW w:w="2267" w:type="dxa"/>
            <w:vMerge w:val="restart"/>
          </w:tcPr>
          <w:p w14:paraId="65AD224E" w14:textId="77777777" w:rsidR="00C77FE4" w:rsidRPr="00657A2C" w:rsidRDefault="00C77FE4" w:rsidP="0049365F">
            <w:pPr>
              <w:pStyle w:val="TAC"/>
              <w:rPr>
                <w:ins w:id="11189" w:author="CR0039" w:date="2025-09-18T13:10:00Z" w16du:dateUtc="2025-08-28T09:01:00Z"/>
              </w:rPr>
            </w:pPr>
            <w:ins w:id="11190" w:author="CR0039" w:date="2025-09-18T13:10:00Z" w16du:dateUtc="2025-08-28T09:01:00Z">
              <w:r w:rsidRPr="00657A2C">
                <w:t>1636.5 &lt;= Fc &lt; 1644</w:t>
              </w:r>
            </w:ins>
          </w:p>
        </w:tc>
        <w:tc>
          <w:tcPr>
            <w:tcW w:w="1814" w:type="dxa"/>
          </w:tcPr>
          <w:p w14:paraId="3E09F928" w14:textId="77777777" w:rsidR="00C77FE4" w:rsidRPr="00657A2C" w:rsidRDefault="00C77FE4" w:rsidP="0049365F">
            <w:pPr>
              <w:pStyle w:val="TAC"/>
              <w:rPr>
                <w:ins w:id="11191" w:author="CR0039" w:date="2025-09-18T13:10:00Z" w16du:dateUtc="2025-08-28T09:01:00Z"/>
              </w:rPr>
            </w:pPr>
            <w:ins w:id="11192" w:author="CR0039" w:date="2025-09-18T13:10:00Z" w16du:dateUtc="2025-08-28T09:01:00Z">
              <w:r w:rsidRPr="00657A2C">
                <w:t>&lt;= 3.6</w:t>
              </w:r>
            </w:ins>
          </w:p>
        </w:tc>
        <w:tc>
          <w:tcPr>
            <w:tcW w:w="1926" w:type="dxa"/>
          </w:tcPr>
          <w:p w14:paraId="1FA83FD0" w14:textId="77777777" w:rsidR="00C77FE4" w:rsidRPr="00657A2C" w:rsidRDefault="00C77FE4" w:rsidP="0049365F">
            <w:pPr>
              <w:pStyle w:val="TAC"/>
              <w:rPr>
                <w:ins w:id="11193" w:author="CR0039" w:date="2025-09-18T13:10:00Z" w16du:dateUtc="2025-08-28T09:01:00Z"/>
              </w:rPr>
            </w:pPr>
            <w:ins w:id="11194" w:author="CR0039" w:date="2025-09-18T13:10:00Z" w16du:dateUtc="2025-08-28T09:01:00Z">
              <w:r w:rsidRPr="00657A2C">
                <w:t>&lt;= 3.6</w:t>
              </w:r>
            </w:ins>
          </w:p>
        </w:tc>
        <w:tc>
          <w:tcPr>
            <w:tcW w:w="1926" w:type="dxa"/>
          </w:tcPr>
          <w:p w14:paraId="14A4BE98" w14:textId="77777777" w:rsidR="00C77FE4" w:rsidRPr="00657A2C" w:rsidRDefault="00C77FE4" w:rsidP="0049365F">
            <w:pPr>
              <w:pStyle w:val="TAC"/>
              <w:rPr>
                <w:ins w:id="11195" w:author="CR0039" w:date="2025-09-18T13:10:00Z" w16du:dateUtc="2025-08-28T09:01:00Z"/>
              </w:rPr>
            </w:pPr>
            <w:ins w:id="11196" w:author="CR0039" w:date="2025-09-18T13:10:00Z" w16du:dateUtc="2025-08-28T09:01:00Z">
              <w:r w:rsidRPr="00657A2C">
                <w:t>A5</w:t>
              </w:r>
            </w:ins>
          </w:p>
        </w:tc>
      </w:tr>
      <w:tr w:rsidR="00C77FE4" w:rsidRPr="00657A2C" w14:paraId="05841BC4" w14:textId="77777777" w:rsidTr="0049365F">
        <w:trPr>
          <w:ins w:id="11197" w:author="CR0039" w:date="2025-09-18T13:10:00Z"/>
        </w:trPr>
        <w:tc>
          <w:tcPr>
            <w:tcW w:w="1136" w:type="dxa"/>
            <w:vMerge/>
          </w:tcPr>
          <w:p w14:paraId="554141C1" w14:textId="77777777" w:rsidR="00C77FE4" w:rsidRPr="00657A2C" w:rsidRDefault="00C77FE4" w:rsidP="0049365F">
            <w:pPr>
              <w:pStyle w:val="TAC"/>
              <w:rPr>
                <w:ins w:id="11198" w:author="CR0039" w:date="2025-09-18T13:10:00Z" w16du:dateUtc="2025-08-28T09:01:00Z"/>
              </w:rPr>
            </w:pPr>
          </w:p>
        </w:tc>
        <w:tc>
          <w:tcPr>
            <w:tcW w:w="2267" w:type="dxa"/>
            <w:vMerge/>
          </w:tcPr>
          <w:p w14:paraId="43846C78" w14:textId="77777777" w:rsidR="00C77FE4" w:rsidRPr="00657A2C" w:rsidRDefault="00C77FE4" w:rsidP="0049365F">
            <w:pPr>
              <w:pStyle w:val="TAC"/>
              <w:rPr>
                <w:ins w:id="11199" w:author="CR0039" w:date="2025-09-18T13:10:00Z" w16du:dateUtc="2025-08-28T09:01:00Z"/>
              </w:rPr>
            </w:pPr>
          </w:p>
        </w:tc>
        <w:tc>
          <w:tcPr>
            <w:tcW w:w="1814" w:type="dxa"/>
          </w:tcPr>
          <w:p w14:paraId="4A420BE3" w14:textId="77777777" w:rsidR="00C77FE4" w:rsidRPr="00657A2C" w:rsidRDefault="00C77FE4" w:rsidP="0049365F">
            <w:pPr>
              <w:pStyle w:val="TAC"/>
              <w:rPr>
                <w:ins w:id="11200" w:author="CR0039" w:date="2025-09-18T13:10:00Z" w16du:dateUtc="2025-08-28T09:01:00Z"/>
              </w:rPr>
            </w:pPr>
            <w:ins w:id="11201" w:author="CR0039" w:date="2025-09-18T13:10:00Z" w16du:dateUtc="2025-08-28T09:01:00Z">
              <w:r w:rsidRPr="00657A2C">
                <w:t>&gt;3.6, &lt;=5.4</w:t>
              </w:r>
            </w:ins>
          </w:p>
        </w:tc>
        <w:tc>
          <w:tcPr>
            <w:tcW w:w="1926" w:type="dxa"/>
          </w:tcPr>
          <w:p w14:paraId="62CEEA90" w14:textId="77777777" w:rsidR="00C77FE4" w:rsidRPr="00657A2C" w:rsidRDefault="00C77FE4" w:rsidP="0049365F">
            <w:pPr>
              <w:pStyle w:val="TAC"/>
              <w:rPr>
                <w:ins w:id="11202" w:author="CR0039" w:date="2025-09-18T13:10:00Z" w16du:dateUtc="2025-08-28T09:01:00Z"/>
              </w:rPr>
            </w:pPr>
            <w:ins w:id="11203" w:author="CR0039" w:date="2025-09-18T13:10:00Z" w16du:dateUtc="2025-08-28T09:01:00Z">
              <w:r w:rsidRPr="00657A2C">
                <w:t>&lt;=</w:t>
              </w:r>
              <w:r>
                <w:t xml:space="preserve"> </w:t>
              </w:r>
              <w:r w:rsidRPr="00657A2C">
                <w:t>0.72</w:t>
              </w:r>
            </w:ins>
          </w:p>
        </w:tc>
        <w:tc>
          <w:tcPr>
            <w:tcW w:w="1926" w:type="dxa"/>
          </w:tcPr>
          <w:p w14:paraId="3709941E" w14:textId="77777777" w:rsidR="00C77FE4" w:rsidRPr="00657A2C" w:rsidRDefault="00C77FE4" w:rsidP="0049365F">
            <w:pPr>
              <w:pStyle w:val="TAC"/>
              <w:rPr>
                <w:ins w:id="11204" w:author="CR0039" w:date="2025-09-18T13:10:00Z" w16du:dateUtc="2025-08-28T09:01:00Z"/>
              </w:rPr>
            </w:pPr>
            <w:ins w:id="11205" w:author="CR0039" w:date="2025-09-18T13:10:00Z" w16du:dateUtc="2025-08-28T09:01:00Z">
              <w:r w:rsidRPr="00657A2C">
                <w:t>A1</w:t>
              </w:r>
            </w:ins>
          </w:p>
        </w:tc>
      </w:tr>
      <w:tr w:rsidR="00C77FE4" w:rsidRPr="00657A2C" w14:paraId="5736A4B2" w14:textId="77777777" w:rsidTr="0049365F">
        <w:trPr>
          <w:ins w:id="11206" w:author="CR0039" w:date="2025-09-18T13:10:00Z"/>
        </w:trPr>
        <w:tc>
          <w:tcPr>
            <w:tcW w:w="1136" w:type="dxa"/>
            <w:vMerge/>
          </w:tcPr>
          <w:p w14:paraId="3829F204" w14:textId="77777777" w:rsidR="00C77FE4" w:rsidRPr="00657A2C" w:rsidRDefault="00C77FE4" w:rsidP="0049365F">
            <w:pPr>
              <w:pStyle w:val="TAC"/>
              <w:rPr>
                <w:ins w:id="11207" w:author="CR0039" w:date="2025-09-18T13:10:00Z" w16du:dateUtc="2025-08-28T09:01:00Z"/>
              </w:rPr>
            </w:pPr>
          </w:p>
        </w:tc>
        <w:tc>
          <w:tcPr>
            <w:tcW w:w="2267" w:type="dxa"/>
            <w:vMerge/>
          </w:tcPr>
          <w:p w14:paraId="3C3645B1" w14:textId="77777777" w:rsidR="00C77FE4" w:rsidRPr="00657A2C" w:rsidRDefault="00C77FE4" w:rsidP="0049365F">
            <w:pPr>
              <w:pStyle w:val="TAC"/>
              <w:rPr>
                <w:ins w:id="11208" w:author="CR0039" w:date="2025-09-18T13:10:00Z" w16du:dateUtc="2025-08-28T09:01:00Z"/>
              </w:rPr>
            </w:pPr>
          </w:p>
        </w:tc>
        <w:tc>
          <w:tcPr>
            <w:tcW w:w="1814" w:type="dxa"/>
          </w:tcPr>
          <w:p w14:paraId="091C60A9" w14:textId="77777777" w:rsidR="00C77FE4" w:rsidRPr="00657A2C" w:rsidRDefault="00C77FE4" w:rsidP="0049365F">
            <w:pPr>
              <w:pStyle w:val="TAC"/>
              <w:rPr>
                <w:ins w:id="11209" w:author="CR0039" w:date="2025-09-18T13:10:00Z" w16du:dateUtc="2025-08-28T09:01:00Z"/>
              </w:rPr>
            </w:pPr>
            <w:ins w:id="11210" w:author="CR0039" w:date="2025-09-18T13:10:00Z" w16du:dateUtc="2025-08-28T09:01:00Z">
              <w:r>
                <w:t xml:space="preserve">&lt;= </w:t>
              </w:r>
              <w:r w:rsidRPr="00657A2C">
                <w:t>3.6</w:t>
              </w:r>
            </w:ins>
          </w:p>
        </w:tc>
        <w:tc>
          <w:tcPr>
            <w:tcW w:w="1926" w:type="dxa"/>
          </w:tcPr>
          <w:p w14:paraId="20B4E034" w14:textId="77777777" w:rsidR="00C77FE4" w:rsidRPr="00657A2C" w:rsidRDefault="00C77FE4" w:rsidP="0049365F">
            <w:pPr>
              <w:pStyle w:val="TAC"/>
              <w:rPr>
                <w:ins w:id="11211" w:author="CR0039" w:date="2025-09-18T13:10:00Z" w16du:dateUtc="2025-08-28T09:01:00Z"/>
              </w:rPr>
            </w:pPr>
            <w:ins w:id="11212" w:author="CR0039" w:date="2025-09-18T13:10:00Z" w16du:dateUtc="2025-08-28T09:01:00Z">
              <w:r w:rsidRPr="00657A2C">
                <w:t>&gt;  3.6</w:t>
              </w:r>
            </w:ins>
          </w:p>
        </w:tc>
        <w:tc>
          <w:tcPr>
            <w:tcW w:w="1926" w:type="dxa"/>
          </w:tcPr>
          <w:p w14:paraId="5609F631" w14:textId="77777777" w:rsidR="00C77FE4" w:rsidRPr="00657A2C" w:rsidRDefault="00C77FE4" w:rsidP="0049365F">
            <w:pPr>
              <w:pStyle w:val="TAC"/>
              <w:rPr>
                <w:ins w:id="11213" w:author="CR0039" w:date="2025-09-18T13:10:00Z" w16du:dateUtc="2025-08-28T09:01:00Z"/>
              </w:rPr>
            </w:pPr>
            <w:ins w:id="11214" w:author="CR0039" w:date="2025-09-18T13:10:00Z" w16du:dateUtc="2025-08-28T09:01:00Z">
              <w:r w:rsidRPr="00657A2C">
                <w:t>A4</w:t>
              </w:r>
            </w:ins>
          </w:p>
        </w:tc>
      </w:tr>
      <w:tr w:rsidR="00C77FE4" w:rsidRPr="00657A2C" w14:paraId="7249B2F5" w14:textId="77777777" w:rsidTr="0049365F">
        <w:trPr>
          <w:ins w:id="11215" w:author="CR0039" w:date="2025-09-18T13:10:00Z"/>
        </w:trPr>
        <w:tc>
          <w:tcPr>
            <w:tcW w:w="1136" w:type="dxa"/>
            <w:vMerge/>
          </w:tcPr>
          <w:p w14:paraId="665913E8" w14:textId="77777777" w:rsidR="00C77FE4" w:rsidRPr="00657A2C" w:rsidRDefault="00C77FE4" w:rsidP="0049365F">
            <w:pPr>
              <w:pStyle w:val="TAC"/>
              <w:rPr>
                <w:ins w:id="11216" w:author="CR0039" w:date="2025-09-18T13:10:00Z" w16du:dateUtc="2025-08-28T09:01:00Z"/>
              </w:rPr>
            </w:pPr>
          </w:p>
        </w:tc>
        <w:tc>
          <w:tcPr>
            <w:tcW w:w="2267" w:type="dxa"/>
            <w:vMerge/>
          </w:tcPr>
          <w:p w14:paraId="025DA3EB" w14:textId="77777777" w:rsidR="00C77FE4" w:rsidRPr="00657A2C" w:rsidRDefault="00C77FE4" w:rsidP="0049365F">
            <w:pPr>
              <w:pStyle w:val="TAC"/>
              <w:rPr>
                <w:ins w:id="11217" w:author="CR0039" w:date="2025-09-18T13:10:00Z" w16du:dateUtc="2025-08-28T09:01:00Z"/>
              </w:rPr>
            </w:pPr>
          </w:p>
        </w:tc>
        <w:tc>
          <w:tcPr>
            <w:tcW w:w="1814" w:type="dxa"/>
          </w:tcPr>
          <w:p w14:paraId="5D6632C7" w14:textId="77777777" w:rsidR="00C77FE4" w:rsidRPr="00657A2C" w:rsidRDefault="00C77FE4" w:rsidP="0049365F">
            <w:pPr>
              <w:pStyle w:val="TAC"/>
              <w:rPr>
                <w:ins w:id="11218" w:author="CR0039" w:date="2025-09-18T13:10:00Z" w16du:dateUtc="2025-08-28T09:01:00Z"/>
              </w:rPr>
            </w:pPr>
            <w:ins w:id="11219" w:author="CR0039" w:date="2025-09-18T13:10:00Z" w16du:dateUtc="2025-08-28T09:01:00Z">
              <w:r w:rsidRPr="00657A2C">
                <w:t>&gt;= 18.0</w:t>
              </w:r>
            </w:ins>
          </w:p>
        </w:tc>
        <w:tc>
          <w:tcPr>
            <w:tcW w:w="1926" w:type="dxa"/>
          </w:tcPr>
          <w:p w14:paraId="34B6F648" w14:textId="77777777" w:rsidR="00C77FE4" w:rsidRPr="00657A2C" w:rsidRDefault="00C77FE4" w:rsidP="0049365F">
            <w:pPr>
              <w:pStyle w:val="TAC"/>
              <w:rPr>
                <w:ins w:id="11220" w:author="CR0039" w:date="2025-09-18T13:10:00Z" w16du:dateUtc="2025-08-28T09:01:00Z"/>
              </w:rPr>
            </w:pPr>
          </w:p>
        </w:tc>
        <w:tc>
          <w:tcPr>
            <w:tcW w:w="1926" w:type="dxa"/>
          </w:tcPr>
          <w:p w14:paraId="6A12E78B" w14:textId="77777777" w:rsidR="00C77FE4" w:rsidRPr="00657A2C" w:rsidRDefault="00C77FE4" w:rsidP="0049365F">
            <w:pPr>
              <w:pStyle w:val="TAC"/>
              <w:rPr>
                <w:ins w:id="11221" w:author="CR0039" w:date="2025-09-18T13:10:00Z" w16du:dateUtc="2025-08-28T09:01:00Z"/>
              </w:rPr>
            </w:pPr>
            <w:ins w:id="11222" w:author="CR0039" w:date="2025-09-18T13:10:00Z" w16du:dateUtc="2025-08-28T09:01:00Z">
              <w:r w:rsidRPr="00657A2C">
                <w:t>A1</w:t>
              </w:r>
            </w:ins>
          </w:p>
        </w:tc>
      </w:tr>
      <w:tr w:rsidR="00C77FE4" w:rsidRPr="00357899" w14:paraId="40FF9678" w14:textId="77777777" w:rsidTr="0049365F">
        <w:trPr>
          <w:ins w:id="11223" w:author="CR0039" w:date="2025-09-18T13:10:00Z"/>
        </w:trPr>
        <w:tc>
          <w:tcPr>
            <w:tcW w:w="1136" w:type="dxa"/>
            <w:vMerge/>
          </w:tcPr>
          <w:p w14:paraId="10635DB0" w14:textId="77777777" w:rsidR="00C77FE4" w:rsidRPr="00657A2C" w:rsidRDefault="00C77FE4" w:rsidP="0049365F">
            <w:pPr>
              <w:pStyle w:val="TAC"/>
              <w:rPr>
                <w:ins w:id="11224" w:author="CR0039" w:date="2025-09-18T13:10:00Z" w16du:dateUtc="2025-08-28T09:01:00Z"/>
              </w:rPr>
            </w:pPr>
          </w:p>
        </w:tc>
        <w:tc>
          <w:tcPr>
            <w:tcW w:w="2267" w:type="dxa"/>
          </w:tcPr>
          <w:p w14:paraId="4F0DE601" w14:textId="77777777" w:rsidR="00C77FE4" w:rsidRPr="00357899" w:rsidRDefault="00C77FE4" w:rsidP="0049365F">
            <w:pPr>
              <w:pStyle w:val="TAC"/>
              <w:rPr>
                <w:ins w:id="11225" w:author="CR0039" w:date="2025-09-18T13:10:00Z" w16du:dateUtc="2025-08-28T09:01:00Z"/>
                <w:strike/>
              </w:rPr>
            </w:pPr>
          </w:p>
        </w:tc>
        <w:tc>
          <w:tcPr>
            <w:tcW w:w="1814" w:type="dxa"/>
          </w:tcPr>
          <w:p w14:paraId="633D8FA0" w14:textId="77777777" w:rsidR="00C77FE4" w:rsidRPr="00357899" w:rsidRDefault="00C77FE4" w:rsidP="0049365F">
            <w:pPr>
              <w:pStyle w:val="TAC"/>
              <w:rPr>
                <w:ins w:id="11226" w:author="CR0039" w:date="2025-09-18T13:10:00Z" w16du:dateUtc="2025-08-28T09:01:00Z"/>
                <w:strike/>
              </w:rPr>
            </w:pPr>
          </w:p>
        </w:tc>
        <w:tc>
          <w:tcPr>
            <w:tcW w:w="1926" w:type="dxa"/>
          </w:tcPr>
          <w:p w14:paraId="4BBBD01B" w14:textId="77777777" w:rsidR="00C77FE4" w:rsidRPr="00357899" w:rsidRDefault="00C77FE4" w:rsidP="0049365F">
            <w:pPr>
              <w:pStyle w:val="TAC"/>
              <w:rPr>
                <w:ins w:id="11227" w:author="CR0039" w:date="2025-09-18T13:10:00Z" w16du:dateUtc="2025-08-28T09:01:00Z"/>
                <w:strike/>
              </w:rPr>
            </w:pPr>
          </w:p>
        </w:tc>
        <w:tc>
          <w:tcPr>
            <w:tcW w:w="1926" w:type="dxa"/>
          </w:tcPr>
          <w:p w14:paraId="7F2B739F" w14:textId="77777777" w:rsidR="00C77FE4" w:rsidRPr="00357899" w:rsidRDefault="00C77FE4" w:rsidP="0049365F">
            <w:pPr>
              <w:pStyle w:val="TAC"/>
              <w:rPr>
                <w:ins w:id="11228" w:author="CR0039" w:date="2025-09-18T13:10:00Z" w16du:dateUtc="2025-08-28T09:01:00Z"/>
                <w:strike/>
              </w:rPr>
            </w:pPr>
          </w:p>
        </w:tc>
      </w:tr>
      <w:tr w:rsidR="00C77FE4" w:rsidRPr="00657A2C" w14:paraId="788E1401" w14:textId="77777777" w:rsidTr="0049365F">
        <w:trPr>
          <w:ins w:id="11229" w:author="CR0039" w:date="2025-09-18T13:10:00Z"/>
        </w:trPr>
        <w:tc>
          <w:tcPr>
            <w:tcW w:w="1136" w:type="dxa"/>
            <w:vMerge/>
          </w:tcPr>
          <w:p w14:paraId="283C4F3D" w14:textId="77777777" w:rsidR="00C77FE4" w:rsidRPr="00657A2C" w:rsidRDefault="00C77FE4" w:rsidP="0049365F">
            <w:pPr>
              <w:pStyle w:val="TAC"/>
              <w:rPr>
                <w:ins w:id="11230" w:author="CR0039" w:date="2025-09-18T13:10:00Z" w16du:dateUtc="2025-08-28T09:01:00Z"/>
              </w:rPr>
            </w:pPr>
          </w:p>
        </w:tc>
        <w:tc>
          <w:tcPr>
            <w:tcW w:w="2267" w:type="dxa"/>
            <w:vMerge w:val="restart"/>
          </w:tcPr>
          <w:p w14:paraId="2CB8A23D" w14:textId="77777777" w:rsidR="00C77FE4" w:rsidRPr="00657A2C" w:rsidRDefault="00C77FE4" w:rsidP="0049365F">
            <w:pPr>
              <w:pStyle w:val="TAC"/>
              <w:rPr>
                <w:ins w:id="11231" w:author="CR0039" w:date="2025-09-18T13:10:00Z" w16du:dateUtc="2025-08-28T09:01:00Z"/>
              </w:rPr>
            </w:pPr>
            <w:ins w:id="11232" w:author="CR0039" w:date="2025-09-18T13:10:00Z" w16du:dateUtc="2025-08-28T09:01:00Z">
              <w:r w:rsidRPr="00657A2C">
                <w:t>1644 &lt; Fc &lt;= 1650.5</w:t>
              </w:r>
            </w:ins>
          </w:p>
        </w:tc>
        <w:tc>
          <w:tcPr>
            <w:tcW w:w="1814" w:type="dxa"/>
          </w:tcPr>
          <w:p w14:paraId="4234D826" w14:textId="77777777" w:rsidR="00C77FE4" w:rsidRPr="00657A2C" w:rsidRDefault="00C77FE4" w:rsidP="0049365F">
            <w:pPr>
              <w:pStyle w:val="TAC"/>
              <w:rPr>
                <w:ins w:id="11233" w:author="CR0039" w:date="2025-09-18T13:10:00Z" w16du:dateUtc="2025-08-28T09:01:00Z"/>
              </w:rPr>
            </w:pPr>
            <w:ins w:id="11234" w:author="CR0039" w:date="2025-09-18T13:10:00Z" w16du:dateUtc="2025-08-28T09:01:00Z">
              <w:r w:rsidRPr="00657A2C">
                <w:t>&lt;</w:t>
              </w:r>
              <w:r>
                <w:t xml:space="preserve"> </w:t>
              </w:r>
              <w:r w:rsidRPr="00657A2C">
                <w:t>13.32</w:t>
              </w:r>
            </w:ins>
          </w:p>
        </w:tc>
        <w:tc>
          <w:tcPr>
            <w:tcW w:w="1926" w:type="dxa"/>
          </w:tcPr>
          <w:p w14:paraId="0055096B" w14:textId="77777777" w:rsidR="00C77FE4" w:rsidRPr="00657A2C" w:rsidRDefault="00C77FE4" w:rsidP="0049365F">
            <w:pPr>
              <w:pStyle w:val="TAC"/>
              <w:rPr>
                <w:ins w:id="11235" w:author="CR0039" w:date="2025-09-18T13:10:00Z" w16du:dateUtc="2025-08-28T09:01:00Z"/>
              </w:rPr>
            </w:pPr>
            <w:ins w:id="11236" w:author="CR0039" w:date="2025-09-18T13:10:00Z" w16du:dateUtc="2025-08-28T09:01:00Z">
              <w:r>
                <w:t>&gt;= 3.6</w:t>
              </w:r>
            </w:ins>
          </w:p>
        </w:tc>
        <w:tc>
          <w:tcPr>
            <w:tcW w:w="1926" w:type="dxa"/>
          </w:tcPr>
          <w:p w14:paraId="5956F8A7" w14:textId="77777777" w:rsidR="00C77FE4" w:rsidRPr="00657A2C" w:rsidRDefault="00C77FE4" w:rsidP="0049365F">
            <w:pPr>
              <w:pStyle w:val="TAC"/>
              <w:rPr>
                <w:ins w:id="11237" w:author="CR0039" w:date="2025-09-18T13:10:00Z" w16du:dateUtc="2025-08-28T09:01:00Z"/>
              </w:rPr>
            </w:pPr>
            <w:ins w:id="11238" w:author="CR0039" w:date="2025-09-18T13:10:00Z" w16du:dateUtc="2025-08-28T09:01:00Z">
              <w:r w:rsidRPr="00657A2C">
                <w:t>A3</w:t>
              </w:r>
            </w:ins>
          </w:p>
        </w:tc>
      </w:tr>
      <w:tr w:rsidR="00C77FE4" w:rsidRPr="00657A2C" w14:paraId="4882BB3C" w14:textId="77777777" w:rsidTr="0049365F">
        <w:trPr>
          <w:ins w:id="11239" w:author="CR0039" w:date="2025-09-18T13:10:00Z"/>
        </w:trPr>
        <w:tc>
          <w:tcPr>
            <w:tcW w:w="1136" w:type="dxa"/>
            <w:vMerge/>
          </w:tcPr>
          <w:p w14:paraId="7DA263D2" w14:textId="77777777" w:rsidR="00C77FE4" w:rsidRPr="00657A2C" w:rsidRDefault="00C77FE4" w:rsidP="0049365F">
            <w:pPr>
              <w:pStyle w:val="TAC"/>
              <w:rPr>
                <w:ins w:id="11240" w:author="CR0039" w:date="2025-09-18T13:10:00Z" w16du:dateUtc="2025-08-28T09:01:00Z"/>
              </w:rPr>
            </w:pPr>
          </w:p>
        </w:tc>
        <w:tc>
          <w:tcPr>
            <w:tcW w:w="2267" w:type="dxa"/>
            <w:vMerge/>
          </w:tcPr>
          <w:p w14:paraId="59DC5A10" w14:textId="77777777" w:rsidR="00C77FE4" w:rsidRPr="00657A2C" w:rsidRDefault="00C77FE4" w:rsidP="0049365F">
            <w:pPr>
              <w:pStyle w:val="TAC"/>
              <w:rPr>
                <w:ins w:id="11241" w:author="CR0039" w:date="2025-09-18T13:10:00Z" w16du:dateUtc="2025-08-28T09:01:00Z"/>
              </w:rPr>
            </w:pPr>
          </w:p>
        </w:tc>
        <w:tc>
          <w:tcPr>
            <w:tcW w:w="1814" w:type="dxa"/>
          </w:tcPr>
          <w:p w14:paraId="7577EB81" w14:textId="77777777" w:rsidR="00C77FE4" w:rsidRPr="00657A2C" w:rsidRDefault="00C77FE4" w:rsidP="0049365F">
            <w:pPr>
              <w:pStyle w:val="TAC"/>
              <w:rPr>
                <w:ins w:id="11242" w:author="CR0039" w:date="2025-09-18T13:10:00Z" w16du:dateUtc="2025-08-28T09:01:00Z"/>
              </w:rPr>
            </w:pPr>
            <w:ins w:id="11243" w:author="CR0039" w:date="2025-09-18T13:10:00Z" w16du:dateUtc="2025-08-28T09:01:00Z">
              <w:r w:rsidRPr="00657A2C">
                <w:t>&gt;=</w:t>
              </w:r>
              <w:r>
                <w:t xml:space="preserve"> </w:t>
              </w:r>
              <w:r w:rsidRPr="00657A2C">
                <w:t>13.32</w:t>
              </w:r>
            </w:ins>
          </w:p>
        </w:tc>
        <w:tc>
          <w:tcPr>
            <w:tcW w:w="1926" w:type="dxa"/>
          </w:tcPr>
          <w:p w14:paraId="1492AFF3" w14:textId="77777777" w:rsidR="00C77FE4" w:rsidRPr="00657A2C" w:rsidRDefault="00C77FE4" w:rsidP="0049365F">
            <w:pPr>
              <w:pStyle w:val="TAC"/>
              <w:rPr>
                <w:ins w:id="11244" w:author="CR0039" w:date="2025-09-18T13:10:00Z" w16du:dateUtc="2025-08-28T09:01:00Z"/>
              </w:rPr>
            </w:pPr>
          </w:p>
        </w:tc>
        <w:tc>
          <w:tcPr>
            <w:tcW w:w="1926" w:type="dxa"/>
          </w:tcPr>
          <w:p w14:paraId="5A74A8F6" w14:textId="77777777" w:rsidR="00C77FE4" w:rsidRPr="00657A2C" w:rsidRDefault="00C77FE4" w:rsidP="0049365F">
            <w:pPr>
              <w:pStyle w:val="TAC"/>
              <w:rPr>
                <w:ins w:id="11245" w:author="CR0039" w:date="2025-09-18T13:10:00Z" w16du:dateUtc="2025-08-28T09:01:00Z"/>
              </w:rPr>
            </w:pPr>
            <w:ins w:id="11246" w:author="CR0039" w:date="2025-09-18T13:10:00Z" w16du:dateUtc="2025-08-28T09:01:00Z">
              <w:r w:rsidRPr="00657A2C">
                <w:t>A4</w:t>
              </w:r>
            </w:ins>
          </w:p>
        </w:tc>
      </w:tr>
      <w:tr w:rsidR="00C77FE4" w:rsidRPr="00657A2C" w14:paraId="132FFC3D" w14:textId="77777777" w:rsidTr="0049365F">
        <w:trPr>
          <w:ins w:id="11247" w:author="CR0039" w:date="2025-09-18T13:10:00Z"/>
        </w:trPr>
        <w:tc>
          <w:tcPr>
            <w:tcW w:w="1136" w:type="dxa"/>
            <w:vMerge/>
          </w:tcPr>
          <w:p w14:paraId="5A55CCC7" w14:textId="77777777" w:rsidR="00C77FE4" w:rsidRPr="00657A2C" w:rsidRDefault="00C77FE4" w:rsidP="0049365F">
            <w:pPr>
              <w:pStyle w:val="TAC"/>
              <w:rPr>
                <w:ins w:id="11248" w:author="CR0039" w:date="2025-09-18T13:10:00Z" w16du:dateUtc="2025-08-28T09:01:00Z"/>
              </w:rPr>
            </w:pPr>
          </w:p>
        </w:tc>
        <w:tc>
          <w:tcPr>
            <w:tcW w:w="2267" w:type="dxa"/>
            <w:vMerge/>
          </w:tcPr>
          <w:p w14:paraId="289DE249" w14:textId="77777777" w:rsidR="00C77FE4" w:rsidRPr="00657A2C" w:rsidRDefault="00C77FE4" w:rsidP="0049365F">
            <w:pPr>
              <w:pStyle w:val="TAC"/>
              <w:rPr>
                <w:ins w:id="11249" w:author="CR0039" w:date="2025-09-18T13:10:00Z" w16du:dateUtc="2025-08-28T09:01:00Z"/>
              </w:rPr>
            </w:pPr>
          </w:p>
        </w:tc>
        <w:tc>
          <w:tcPr>
            <w:tcW w:w="1814" w:type="dxa"/>
          </w:tcPr>
          <w:p w14:paraId="4BFEC4E3" w14:textId="77777777" w:rsidR="00C77FE4" w:rsidRPr="00657A2C" w:rsidRDefault="00C77FE4" w:rsidP="0049365F">
            <w:pPr>
              <w:pStyle w:val="TAC"/>
              <w:rPr>
                <w:ins w:id="11250" w:author="CR0039" w:date="2025-09-18T13:10:00Z" w16du:dateUtc="2025-08-28T09:01:00Z"/>
              </w:rPr>
            </w:pPr>
            <w:ins w:id="11251" w:author="CR0039" w:date="2025-09-18T13:10:00Z" w16du:dateUtc="2025-08-28T09:01:00Z">
              <w:r w:rsidRPr="00657A2C">
                <w:t>&lt;=</w:t>
              </w:r>
              <w:r>
                <w:t xml:space="preserve"> </w:t>
              </w:r>
              <w:r w:rsidRPr="00657A2C">
                <w:t>1.08</w:t>
              </w:r>
            </w:ins>
          </w:p>
        </w:tc>
        <w:tc>
          <w:tcPr>
            <w:tcW w:w="1926" w:type="dxa"/>
          </w:tcPr>
          <w:p w14:paraId="07D4256A" w14:textId="77777777" w:rsidR="00C77FE4" w:rsidRPr="00657A2C" w:rsidRDefault="00C77FE4" w:rsidP="0049365F">
            <w:pPr>
              <w:pStyle w:val="TAC"/>
              <w:rPr>
                <w:ins w:id="11252" w:author="CR0039" w:date="2025-09-18T13:10:00Z" w16du:dateUtc="2025-08-28T09:01:00Z"/>
              </w:rPr>
            </w:pPr>
          </w:p>
        </w:tc>
        <w:tc>
          <w:tcPr>
            <w:tcW w:w="1926" w:type="dxa"/>
          </w:tcPr>
          <w:p w14:paraId="70AC0B07" w14:textId="77777777" w:rsidR="00C77FE4" w:rsidRPr="00657A2C" w:rsidRDefault="00C77FE4" w:rsidP="0049365F">
            <w:pPr>
              <w:pStyle w:val="TAC"/>
              <w:rPr>
                <w:ins w:id="11253" w:author="CR0039" w:date="2025-09-18T13:10:00Z" w16du:dateUtc="2025-08-28T09:01:00Z"/>
              </w:rPr>
            </w:pPr>
            <w:ins w:id="11254" w:author="CR0039" w:date="2025-09-18T13:10:00Z" w16du:dateUtc="2025-08-28T09:01:00Z">
              <w:r w:rsidRPr="00657A2C">
                <w:t>A1</w:t>
              </w:r>
            </w:ins>
          </w:p>
        </w:tc>
      </w:tr>
    </w:tbl>
    <w:p w14:paraId="32EC6AD5" w14:textId="77777777" w:rsidR="00C77FE4" w:rsidRDefault="00C77FE4" w:rsidP="00C77FE4">
      <w:pPr>
        <w:rPr>
          <w:ins w:id="11255" w:author="CR0039" w:date="2025-09-18T13:10:00Z" w16du:dateUtc="2025-08-28T09:01:00Z"/>
          <w:lang w:val="en-US"/>
        </w:rPr>
      </w:pPr>
    </w:p>
    <w:p w14:paraId="32CB2979" w14:textId="77777777" w:rsidR="00C77FE4" w:rsidRPr="007229B8" w:rsidRDefault="00C77FE4" w:rsidP="00C77FE4">
      <w:pPr>
        <w:pStyle w:val="TH"/>
        <w:rPr>
          <w:ins w:id="11256" w:author="CR0039" w:date="2025-09-18T13:10:00Z" w16du:dateUtc="2025-08-28T09:01:00Z"/>
          <w:lang w:val="en-US"/>
        </w:rPr>
      </w:pPr>
      <w:ins w:id="11257" w:author="CR0039" w:date="2025-09-18T13:10:00Z" w16du:dateUtc="2025-08-28T09:01:00Z">
        <w:r>
          <w:rPr>
            <w:lang w:val="en-US"/>
          </w:rPr>
          <w:t xml:space="preserve">Table </w:t>
        </w:r>
        <w:r w:rsidRPr="001F1555">
          <w:rPr>
            <w:lang w:val="en-US"/>
          </w:rPr>
          <w:t>7.4.2.2.2.2.4</w:t>
        </w:r>
        <w:r>
          <w:rPr>
            <w:lang w:val="en-US"/>
          </w:rPr>
          <w:t>-2: A-MPR values for NS_10N</w:t>
        </w:r>
      </w:ins>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C77FE4" w14:paraId="1AE59F28" w14:textId="77777777" w:rsidTr="0049365F">
        <w:trPr>
          <w:ins w:id="11258" w:author="CR0039" w:date="2025-09-18T13:10:00Z"/>
        </w:trPr>
        <w:tc>
          <w:tcPr>
            <w:tcW w:w="1538" w:type="dxa"/>
          </w:tcPr>
          <w:p w14:paraId="3702D45C" w14:textId="77777777" w:rsidR="00C77FE4" w:rsidRPr="00B876F7" w:rsidRDefault="00C77FE4" w:rsidP="0049365F">
            <w:pPr>
              <w:pStyle w:val="TAH"/>
              <w:rPr>
                <w:ins w:id="11259" w:author="CR0039" w:date="2025-09-18T13:10:00Z" w16du:dateUtc="2025-08-28T09:01:00Z"/>
              </w:rPr>
            </w:pPr>
          </w:p>
        </w:tc>
        <w:tc>
          <w:tcPr>
            <w:tcW w:w="1549" w:type="dxa"/>
          </w:tcPr>
          <w:p w14:paraId="02999941" w14:textId="77777777" w:rsidR="00C77FE4" w:rsidRPr="00B876F7" w:rsidRDefault="00C77FE4" w:rsidP="0049365F">
            <w:pPr>
              <w:pStyle w:val="TAH"/>
              <w:rPr>
                <w:ins w:id="11260" w:author="CR0039" w:date="2025-09-18T13:10:00Z" w16du:dateUtc="2025-08-28T09:01:00Z"/>
              </w:rPr>
            </w:pPr>
            <w:ins w:id="11261" w:author="CR0039" w:date="2025-09-18T13:10:00Z" w16du:dateUtc="2025-08-28T09:01:00Z">
              <w:r>
                <w:t>Modulation</w:t>
              </w:r>
            </w:ins>
          </w:p>
        </w:tc>
        <w:tc>
          <w:tcPr>
            <w:tcW w:w="1254" w:type="dxa"/>
          </w:tcPr>
          <w:p w14:paraId="5998FF32" w14:textId="77777777" w:rsidR="00C77FE4" w:rsidRPr="00B876F7" w:rsidRDefault="00C77FE4" w:rsidP="0049365F">
            <w:pPr>
              <w:pStyle w:val="TAH"/>
              <w:rPr>
                <w:ins w:id="11262" w:author="CR0039" w:date="2025-09-18T13:10:00Z" w16du:dateUtc="2025-08-28T09:01:00Z"/>
              </w:rPr>
            </w:pPr>
            <w:ins w:id="11263" w:author="CR0039" w:date="2025-09-18T13:10:00Z" w16du:dateUtc="2025-08-28T09:01:00Z">
              <w:r>
                <w:t>A1</w:t>
              </w:r>
            </w:ins>
          </w:p>
        </w:tc>
        <w:tc>
          <w:tcPr>
            <w:tcW w:w="1255" w:type="dxa"/>
          </w:tcPr>
          <w:p w14:paraId="5D82FDED" w14:textId="77777777" w:rsidR="00C77FE4" w:rsidRPr="00B876F7" w:rsidRDefault="00C77FE4" w:rsidP="0049365F">
            <w:pPr>
              <w:pStyle w:val="TAH"/>
              <w:rPr>
                <w:ins w:id="11264" w:author="CR0039" w:date="2025-09-18T13:10:00Z" w16du:dateUtc="2025-08-28T09:01:00Z"/>
              </w:rPr>
            </w:pPr>
            <w:ins w:id="11265" w:author="CR0039" w:date="2025-09-18T13:10:00Z" w16du:dateUtc="2025-08-28T09:01:00Z">
              <w:r>
                <w:t>A2</w:t>
              </w:r>
            </w:ins>
          </w:p>
        </w:tc>
        <w:tc>
          <w:tcPr>
            <w:tcW w:w="1394" w:type="dxa"/>
          </w:tcPr>
          <w:p w14:paraId="05545900" w14:textId="77777777" w:rsidR="00C77FE4" w:rsidRPr="00B876F7" w:rsidRDefault="00C77FE4" w:rsidP="0049365F">
            <w:pPr>
              <w:pStyle w:val="TAH"/>
              <w:rPr>
                <w:ins w:id="11266" w:author="CR0039" w:date="2025-09-18T13:10:00Z" w16du:dateUtc="2025-08-28T09:01:00Z"/>
              </w:rPr>
            </w:pPr>
            <w:ins w:id="11267" w:author="CR0039" w:date="2025-09-18T13:10:00Z" w16du:dateUtc="2025-08-28T09:01:00Z">
              <w:r>
                <w:t>A3</w:t>
              </w:r>
            </w:ins>
          </w:p>
        </w:tc>
        <w:tc>
          <w:tcPr>
            <w:tcW w:w="1254" w:type="dxa"/>
          </w:tcPr>
          <w:p w14:paraId="0FE6F7B2" w14:textId="77777777" w:rsidR="00C77FE4" w:rsidRDefault="00C77FE4" w:rsidP="0049365F">
            <w:pPr>
              <w:pStyle w:val="TAH"/>
              <w:rPr>
                <w:ins w:id="11268" w:author="CR0039" w:date="2025-09-18T13:10:00Z" w16du:dateUtc="2025-08-28T09:01:00Z"/>
              </w:rPr>
            </w:pPr>
            <w:ins w:id="11269" w:author="CR0039" w:date="2025-09-18T13:10:00Z" w16du:dateUtc="2025-08-28T09:01:00Z">
              <w:r>
                <w:t>A4</w:t>
              </w:r>
            </w:ins>
          </w:p>
        </w:tc>
        <w:tc>
          <w:tcPr>
            <w:tcW w:w="1248" w:type="dxa"/>
          </w:tcPr>
          <w:p w14:paraId="2AB91EF6" w14:textId="77777777" w:rsidR="00C77FE4" w:rsidRDefault="00C77FE4" w:rsidP="0049365F">
            <w:pPr>
              <w:pStyle w:val="TAH"/>
              <w:rPr>
                <w:ins w:id="11270" w:author="CR0039" w:date="2025-09-18T13:10:00Z" w16du:dateUtc="2025-08-28T09:01:00Z"/>
              </w:rPr>
            </w:pPr>
            <w:ins w:id="11271" w:author="CR0039" w:date="2025-09-18T13:10:00Z" w16du:dateUtc="2025-08-28T09:01:00Z">
              <w:r>
                <w:t>A5</w:t>
              </w:r>
            </w:ins>
          </w:p>
        </w:tc>
      </w:tr>
      <w:tr w:rsidR="00C77FE4" w14:paraId="6FFDABA5" w14:textId="77777777" w:rsidTr="0049365F">
        <w:trPr>
          <w:ins w:id="11272" w:author="CR0039" w:date="2025-09-18T13:10:00Z"/>
        </w:trPr>
        <w:tc>
          <w:tcPr>
            <w:tcW w:w="1538" w:type="dxa"/>
            <w:vMerge w:val="restart"/>
          </w:tcPr>
          <w:p w14:paraId="7617888F" w14:textId="77777777" w:rsidR="00C77FE4" w:rsidRDefault="00C77FE4" w:rsidP="0049365F">
            <w:pPr>
              <w:pStyle w:val="TAC"/>
              <w:rPr>
                <w:ins w:id="11273" w:author="CR0039" w:date="2025-09-18T13:10:00Z" w16du:dateUtc="2025-08-28T09:01:00Z"/>
              </w:rPr>
            </w:pPr>
            <w:ins w:id="11274" w:author="CR0039" w:date="2025-09-18T13:10:00Z" w16du:dateUtc="2025-08-28T09:01:00Z">
              <w:r>
                <w:t>DFT-s-OFDM</w:t>
              </w:r>
            </w:ins>
          </w:p>
        </w:tc>
        <w:tc>
          <w:tcPr>
            <w:tcW w:w="1549" w:type="dxa"/>
          </w:tcPr>
          <w:p w14:paraId="7FDEDDA4" w14:textId="77777777" w:rsidR="00C77FE4" w:rsidRDefault="00C77FE4" w:rsidP="0049365F">
            <w:pPr>
              <w:pStyle w:val="TAC"/>
              <w:rPr>
                <w:ins w:id="11275" w:author="CR0039" w:date="2025-09-18T13:10:00Z" w16du:dateUtc="2025-08-28T09:01:00Z"/>
              </w:rPr>
            </w:pPr>
            <w:ins w:id="11276" w:author="CR0039" w:date="2025-09-18T13:10:00Z" w16du:dateUtc="2025-08-28T09:01:00Z">
              <w:r>
                <w:t>Pi/2 BPSK</w:t>
              </w:r>
            </w:ins>
          </w:p>
        </w:tc>
        <w:tc>
          <w:tcPr>
            <w:tcW w:w="1254" w:type="dxa"/>
          </w:tcPr>
          <w:p w14:paraId="23E9DAFC" w14:textId="77777777" w:rsidR="00C77FE4" w:rsidRDefault="00C77FE4" w:rsidP="0049365F">
            <w:pPr>
              <w:pStyle w:val="TAC"/>
              <w:rPr>
                <w:ins w:id="11277" w:author="CR0039" w:date="2025-09-18T13:10:00Z" w16du:dateUtc="2025-08-28T09:01:00Z"/>
              </w:rPr>
            </w:pPr>
            <w:ins w:id="11278" w:author="CR0039" w:date="2025-09-18T13:10:00Z" w16du:dateUtc="2025-08-28T09:01:00Z">
              <w:r>
                <w:t>1.5</w:t>
              </w:r>
            </w:ins>
          </w:p>
        </w:tc>
        <w:tc>
          <w:tcPr>
            <w:tcW w:w="1255" w:type="dxa"/>
          </w:tcPr>
          <w:p w14:paraId="5D82B981" w14:textId="77777777" w:rsidR="00C77FE4" w:rsidRDefault="00C77FE4" w:rsidP="0049365F">
            <w:pPr>
              <w:pStyle w:val="TAC"/>
              <w:rPr>
                <w:ins w:id="11279" w:author="CR0039" w:date="2025-09-18T13:10:00Z" w16du:dateUtc="2025-08-28T09:01:00Z"/>
              </w:rPr>
            </w:pPr>
            <w:ins w:id="11280" w:author="CR0039" w:date="2025-09-18T13:10:00Z" w16du:dateUtc="2025-08-28T09:01:00Z">
              <w:r>
                <w:t>2</w:t>
              </w:r>
            </w:ins>
          </w:p>
        </w:tc>
        <w:tc>
          <w:tcPr>
            <w:tcW w:w="1394" w:type="dxa"/>
          </w:tcPr>
          <w:p w14:paraId="7B138066" w14:textId="77777777" w:rsidR="00C77FE4" w:rsidRDefault="00C77FE4" w:rsidP="0049365F">
            <w:pPr>
              <w:pStyle w:val="TAC"/>
              <w:rPr>
                <w:ins w:id="11281" w:author="CR0039" w:date="2025-09-18T13:10:00Z" w16du:dateUtc="2025-08-28T09:01:00Z"/>
              </w:rPr>
            </w:pPr>
            <w:ins w:id="11282" w:author="CR0039" w:date="2025-09-18T13:10:00Z" w16du:dateUtc="2025-08-28T09:01:00Z">
              <w:r>
                <w:t>2</w:t>
              </w:r>
            </w:ins>
          </w:p>
        </w:tc>
        <w:tc>
          <w:tcPr>
            <w:tcW w:w="1254" w:type="dxa"/>
          </w:tcPr>
          <w:p w14:paraId="3631B088" w14:textId="77777777" w:rsidR="00C77FE4" w:rsidRDefault="00C77FE4" w:rsidP="0049365F">
            <w:pPr>
              <w:pStyle w:val="TAC"/>
              <w:rPr>
                <w:ins w:id="11283" w:author="CR0039" w:date="2025-09-18T13:10:00Z" w16du:dateUtc="2025-08-28T09:01:00Z"/>
              </w:rPr>
            </w:pPr>
            <w:ins w:id="11284" w:author="CR0039" w:date="2025-09-18T13:10:00Z" w16du:dateUtc="2025-08-28T09:01:00Z">
              <w:r>
                <w:t>3</w:t>
              </w:r>
            </w:ins>
          </w:p>
        </w:tc>
        <w:tc>
          <w:tcPr>
            <w:tcW w:w="1248" w:type="dxa"/>
          </w:tcPr>
          <w:p w14:paraId="2B4E2567" w14:textId="77777777" w:rsidR="00C77FE4" w:rsidRDefault="00C77FE4" w:rsidP="0049365F">
            <w:pPr>
              <w:pStyle w:val="TAC"/>
              <w:rPr>
                <w:ins w:id="11285" w:author="CR0039" w:date="2025-09-18T13:10:00Z" w16du:dateUtc="2025-08-28T09:01:00Z"/>
              </w:rPr>
            </w:pPr>
            <w:ins w:id="11286" w:author="CR0039" w:date="2025-09-18T13:10:00Z" w16du:dateUtc="2025-08-28T09:01:00Z">
              <w:r>
                <w:t>3.5</w:t>
              </w:r>
            </w:ins>
          </w:p>
        </w:tc>
      </w:tr>
      <w:tr w:rsidR="00C77FE4" w14:paraId="656E906A" w14:textId="77777777" w:rsidTr="0049365F">
        <w:trPr>
          <w:ins w:id="11287" w:author="CR0039" w:date="2025-09-18T13:10:00Z"/>
        </w:trPr>
        <w:tc>
          <w:tcPr>
            <w:tcW w:w="1538" w:type="dxa"/>
            <w:vMerge/>
          </w:tcPr>
          <w:p w14:paraId="71AEC0DD" w14:textId="77777777" w:rsidR="00C77FE4" w:rsidRDefault="00C77FE4" w:rsidP="0049365F">
            <w:pPr>
              <w:pStyle w:val="TAC"/>
              <w:rPr>
                <w:ins w:id="11288" w:author="CR0039" w:date="2025-09-18T13:10:00Z" w16du:dateUtc="2025-08-28T09:01:00Z"/>
              </w:rPr>
            </w:pPr>
          </w:p>
        </w:tc>
        <w:tc>
          <w:tcPr>
            <w:tcW w:w="1549" w:type="dxa"/>
          </w:tcPr>
          <w:p w14:paraId="5829DC17" w14:textId="77777777" w:rsidR="00C77FE4" w:rsidRDefault="00C77FE4" w:rsidP="0049365F">
            <w:pPr>
              <w:pStyle w:val="TAC"/>
              <w:rPr>
                <w:ins w:id="11289" w:author="CR0039" w:date="2025-09-18T13:10:00Z" w16du:dateUtc="2025-08-28T09:01:00Z"/>
              </w:rPr>
            </w:pPr>
            <w:ins w:id="11290" w:author="CR0039" w:date="2025-09-18T13:10:00Z" w16du:dateUtc="2025-08-28T09:01:00Z">
              <w:r>
                <w:t>QPSK</w:t>
              </w:r>
            </w:ins>
          </w:p>
        </w:tc>
        <w:tc>
          <w:tcPr>
            <w:tcW w:w="1254" w:type="dxa"/>
          </w:tcPr>
          <w:p w14:paraId="58ED374B" w14:textId="77777777" w:rsidR="00C77FE4" w:rsidRDefault="00C77FE4" w:rsidP="0049365F">
            <w:pPr>
              <w:pStyle w:val="TAC"/>
              <w:rPr>
                <w:ins w:id="11291" w:author="CR0039" w:date="2025-09-18T13:10:00Z" w16du:dateUtc="2025-08-28T09:01:00Z"/>
              </w:rPr>
            </w:pPr>
            <w:ins w:id="11292" w:author="CR0039" w:date="2025-09-18T13:10:00Z" w16du:dateUtc="2025-08-28T09:01:00Z">
              <w:r>
                <w:t>2</w:t>
              </w:r>
            </w:ins>
          </w:p>
        </w:tc>
        <w:tc>
          <w:tcPr>
            <w:tcW w:w="1255" w:type="dxa"/>
          </w:tcPr>
          <w:p w14:paraId="1F6F2964" w14:textId="77777777" w:rsidR="00C77FE4" w:rsidRDefault="00C77FE4" w:rsidP="0049365F">
            <w:pPr>
              <w:pStyle w:val="TAC"/>
              <w:rPr>
                <w:ins w:id="11293" w:author="CR0039" w:date="2025-09-18T13:10:00Z" w16du:dateUtc="2025-08-28T09:01:00Z"/>
              </w:rPr>
            </w:pPr>
            <w:ins w:id="11294" w:author="CR0039" w:date="2025-09-18T13:10:00Z" w16du:dateUtc="2025-08-28T09:01:00Z">
              <w:r>
                <w:t>2.5</w:t>
              </w:r>
            </w:ins>
          </w:p>
        </w:tc>
        <w:tc>
          <w:tcPr>
            <w:tcW w:w="1394" w:type="dxa"/>
          </w:tcPr>
          <w:p w14:paraId="06939F73" w14:textId="77777777" w:rsidR="00C77FE4" w:rsidRDefault="00C77FE4" w:rsidP="0049365F">
            <w:pPr>
              <w:pStyle w:val="TAC"/>
              <w:rPr>
                <w:ins w:id="11295" w:author="CR0039" w:date="2025-09-18T13:10:00Z" w16du:dateUtc="2025-08-28T09:01:00Z"/>
              </w:rPr>
            </w:pPr>
            <w:ins w:id="11296" w:author="CR0039" w:date="2025-09-18T13:10:00Z" w16du:dateUtc="2025-08-28T09:01:00Z">
              <w:r>
                <w:t>2.5</w:t>
              </w:r>
            </w:ins>
          </w:p>
        </w:tc>
        <w:tc>
          <w:tcPr>
            <w:tcW w:w="1254" w:type="dxa"/>
          </w:tcPr>
          <w:p w14:paraId="6858A224" w14:textId="77777777" w:rsidR="00C77FE4" w:rsidRDefault="00C77FE4" w:rsidP="0049365F">
            <w:pPr>
              <w:pStyle w:val="TAC"/>
              <w:rPr>
                <w:ins w:id="11297" w:author="CR0039" w:date="2025-09-18T13:10:00Z" w16du:dateUtc="2025-08-28T09:01:00Z"/>
              </w:rPr>
            </w:pPr>
            <w:ins w:id="11298" w:author="CR0039" w:date="2025-09-18T13:10:00Z" w16du:dateUtc="2025-08-28T09:01:00Z">
              <w:r>
                <w:t>3.5</w:t>
              </w:r>
            </w:ins>
          </w:p>
        </w:tc>
        <w:tc>
          <w:tcPr>
            <w:tcW w:w="1248" w:type="dxa"/>
          </w:tcPr>
          <w:p w14:paraId="2B513517" w14:textId="77777777" w:rsidR="00C77FE4" w:rsidRDefault="00C77FE4" w:rsidP="0049365F">
            <w:pPr>
              <w:pStyle w:val="TAC"/>
              <w:rPr>
                <w:ins w:id="11299" w:author="CR0039" w:date="2025-09-18T13:10:00Z" w16du:dateUtc="2025-08-28T09:01:00Z"/>
              </w:rPr>
            </w:pPr>
            <w:ins w:id="11300" w:author="CR0039" w:date="2025-09-18T13:10:00Z" w16du:dateUtc="2025-08-28T09:01:00Z">
              <w:r>
                <w:t>4.</w:t>
              </w:r>
              <w:r w:rsidDel="003C6EDE">
                <w:t>5</w:t>
              </w:r>
            </w:ins>
          </w:p>
        </w:tc>
      </w:tr>
      <w:tr w:rsidR="00C77FE4" w14:paraId="33E3EBA4" w14:textId="77777777" w:rsidTr="0049365F">
        <w:trPr>
          <w:ins w:id="11301" w:author="CR0039" w:date="2025-09-18T13:10:00Z"/>
        </w:trPr>
        <w:tc>
          <w:tcPr>
            <w:tcW w:w="1538" w:type="dxa"/>
            <w:vMerge/>
          </w:tcPr>
          <w:p w14:paraId="5DA72346" w14:textId="77777777" w:rsidR="00C77FE4" w:rsidRDefault="00C77FE4" w:rsidP="0049365F">
            <w:pPr>
              <w:pStyle w:val="TAC"/>
              <w:rPr>
                <w:ins w:id="11302" w:author="CR0039" w:date="2025-09-18T13:10:00Z" w16du:dateUtc="2025-08-28T09:01:00Z"/>
              </w:rPr>
            </w:pPr>
          </w:p>
        </w:tc>
        <w:tc>
          <w:tcPr>
            <w:tcW w:w="1549" w:type="dxa"/>
          </w:tcPr>
          <w:p w14:paraId="70011C6D" w14:textId="77777777" w:rsidR="00C77FE4" w:rsidRDefault="00C77FE4" w:rsidP="0049365F">
            <w:pPr>
              <w:pStyle w:val="TAC"/>
              <w:rPr>
                <w:ins w:id="11303" w:author="CR0039" w:date="2025-09-18T13:10:00Z" w16du:dateUtc="2025-08-28T09:01:00Z"/>
              </w:rPr>
            </w:pPr>
            <w:ins w:id="11304" w:author="CR0039" w:date="2025-09-18T13:10:00Z" w16du:dateUtc="2025-08-28T09:01:00Z">
              <w:r>
                <w:t>16QAM</w:t>
              </w:r>
            </w:ins>
          </w:p>
        </w:tc>
        <w:tc>
          <w:tcPr>
            <w:tcW w:w="1254" w:type="dxa"/>
          </w:tcPr>
          <w:p w14:paraId="75AC864B" w14:textId="77777777" w:rsidR="00C77FE4" w:rsidRDefault="00C77FE4" w:rsidP="0049365F">
            <w:pPr>
              <w:pStyle w:val="TAC"/>
              <w:rPr>
                <w:ins w:id="11305" w:author="CR0039" w:date="2025-09-18T13:10:00Z" w16du:dateUtc="2025-08-28T09:01:00Z"/>
              </w:rPr>
            </w:pPr>
            <w:ins w:id="11306" w:author="CR0039" w:date="2025-09-18T13:10:00Z" w16du:dateUtc="2025-08-28T09:01:00Z">
              <w:r>
                <w:t>2</w:t>
              </w:r>
            </w:ins>
          </w:p>
        </w:tc>
        <w:tc>
          <w:tcPr>
            <w:tcW w:w="1255" w:type="dxa"/>
          </w:tcPr>
          <w:p w14:paraId="76A8DF75" w14:textId="77777777" w:rsidR="00C77FE4" w:rsidRDefault="00C77FE4" w:rsidP="0049365F">
            <w:pPr>
              <w:pStyle w:val="TAC"/>
              <w:rPr>
                <w:ins w:id="11307" w:author="CR0039" w:date="2025-09-18T13:10:00Z" w16du:dateUtc="2025-08-28T09:01:00Z"/>
              </w:rPr>
            </w:pPr>
            <w:ins w:id="11308" w:author="CR0039" w:date="2025-09-18T13:10:00Z" w16du:dateUtc="2025-08-28T09:01:00Z">
              <w:r>
                <w:t>2.5</w:t>
              </w:r>
            </w:ins>
          </w:p>
        </w:tc>
        <w:tc>
          <w:tcPr>
            <w:tcW w:w="1394" w:type="dxa"/>
          </w:tcPr>
          <w:p w14:paraId="47918137" w14:textId="77777777" w:rsidR="00C77FE4" w:rsidRDefault="00C77FE4" w:rsidP="0049365F">
            <w:pPr>
              <w:pStyle w:val="TAC"/>
              <w:rPr>
                <w:ins w:id="11309" w:author="CR0039" w:date="2025-09-18T13:10:00Z" w16du:dateUtc="2025-08-28T09:01:00Z"/>
              </w:rPr>
            </w:pPr>
            <w:ins w:id="11310" w:author="CR0039" w:date="2025-09-18T13:10:00Z" w16du:dateUtc="2025-08-28T09:01:00Z">
              <w:r>
                <w:t>3</w:t>
              </w:r>
            </w:ins>
          </w:p>
        </w:tc>
        <w:tc>
          <w:tcPr>
            <w:tcW w:w="1254" w:type="dxa"/>
          </w:tcPr>
          <w:p w14:paraId="3417029B" w14:textId="77777777" w:rsidR="00C77FE4" w:rsidRDefault="00C77FE4" w:rsidP="0049365F">
            <w:pPr>
              <w:pStyle w:val="TAC"/>
              <w:rPr>
                <w:ins w:id="11311" w:author="CR0039" w:date="2025-09-18T13:10:00Z" w16du:dateUtc="2025-08-28T09:01:00Z"/>
              </w:rPr>
            </w:pPr>
            <w:ins w:id="11312" w:author="CR0039" w:date="2025-09-18T13:10:00Z" w16du:dateUtc="2025-08-28T09:01:00Z">
              <w:r>
                <w:t>4</w:t>
              </w:r>
            </w:ins>
          </w:p>
        </w:tc>
        <w:tc>
          <w:tcPr>
            <w:tcW w:w="1248" w:type="dxa"/>
          </w:tcPr>
          <w:p w14:paraId="71CBD62A" w14:textId="77777777" w:rsidR="00C77FE4" w:rsidRDefault="00C77FE4" w:rsidP="0049365F">
            <w:pPr>
              <w:pStyle w:val="TAC"/>
              <w:rPr>
                <w:ins w:id="11313" w:author="CR0039" w:date="2025-09-18T13:10:00Z" w16du:dateUtc="2025-08-28T09:01:00Z"/>
              </w:rPr>
            </w:pPr>
            <w:ins w:id="11314" w:author="CR0039" w:date="2025-09-18T13:10:00Z" w16du:dateUtc="2025-08-28T09:01:00Z">
              <w:r>
                <w:t>5</w:t>
              </w:r>
            </w:ins>
          </w:p>
        </w:tc>
      </w:tr>
      <w:tr w:rsidR="00C77FE4" w14:paraId="655F1AE9" w14:textId="77777777" w:rsidTr="0049365F">
        <w:trPr>
          <w:ins w:id="11315" w:author="CR0039" w:date="2025-09-18T13:10:00Z"/>
        </w:trPr>
        <w:tc>
          <w:tcPr>
            <w:tcW w:w="1538" w:type="dxa"/>
            <w:vMerge/>
          </w:tcPr>
          <w:p w14:paraId="49D3B916" w14:textId="77777777" w:rsidR="00C77FE4" w:rsidRDefault="00C77FE4" w:rsidP="0049365F">
            <w:pPr>
              <w:pStyle w:val="TAC"/>
              <w:rPr>
                <w:ins w:id="11316" w:author="CR0039" w:date="2025-09-18T13:10:00Z" w16du:dateUtc="2025-08-28T09:01:00Z"/>
              </w:rPr>
            </w:pPr>
          </w:p>
        </w:tc>
        <w:tc>
          <w:tcPr>
            <w:tcW w:w="1549" w:type="dxa"/>
          </w:tcPr>
          <w:p w14:paraId="5A7057E8" w14:textId="77777777" w:rsidR="00C77FE4" w:rsidRDefault="00C77FE4" w:rsidP="0049365F">
            <w:pPr>
              <w:pStyle w:val="TAC"/>
              <w:rPr>
                <w:ins w:id="11317" w:author="CR0039" w:date="2025-09-18T13:10:00Z" w16du:dateUtc="2025-08-28T09:01:00Z"/>
              </w:rPr>
            </w:pPr>
            <w:ins w:id="11318" w:author="CR0039" w:date="2025-09-18T13:10:00Z" w16du:dateUtc="2025-08-28T09:01:00Z">
              <w:r>
                <w:t>64QAM</w:t>
              </w:r>
            </w:ins>
          </w:p>
        </w:tc>
        <w:tc>
          <w:tcPr>
            <w:tcW w:w="1254" w:type="dxa"/>
          </w:tcPr>
          <w:p w14:paraId="22E95419" w14:textId="77777777" w:rsidR="00C77FE4" w:rsidRDefault="00C77FE4" w:rsidP="0049365F">
            <w:pPr>
              <w:pStyle w:val="TAC"/>
              <w:rPr>
                <w:ins w:id="11319" w:author="CR0039" w:date="2025-09-18T13:10:00Z" w16du:dateUtc="2025-08-28T09:01:00Z"/>
              </w:rPr>
            </w:pPr>
            <w:ins w:id="11320" w:author="CR0039" w:date="2025-09-18T13:10:00Z" w16du:dateUtc="2025-08-28T09:01:00Z">
              <w:r>
                <w:t>2.5</w:t>
              </w:r>
            </w:ins>
          </w:p>
        </w:tc>
        <w:tc>
          <w:tcPr>
            <w:tcW w:w="1255" w:type="dxa"/>
          </w:tcPr>
          <w:p w14:paraId="6C4BFD60" w14:textId="77777777" w:rsidR="00C77FE4" w:rsidRDefault="00C77FE4" w:rsidP="0049365F">
            <w:pPr>
              <w:pStyle w:val="TAC"/>
              <w:rPr>
                <w:ins w:id="11321" w:author="CR0039" w:date="2025-09-18T13:10:00Z" w16du:dateUtc="2025-08-28T09:01:00Z"/>
              </w:rPr>
            </w:pPr>
            <w:ins w:id="11322" w:author="CR0039" w:date="2025-09-18T13:10:00Z" w16du:dateUtc="2025-08-28T09:01:00Z">
              <w:r>
                <w:t>3</w:t>
              </w:r>
            </w:ins>
          </w:p>
        </w:tc>
        <w:tc>
          <w:tcPr>
            <w:tcW w:w="1394" w:type="dxa"/>
          </w:tcPr>
          <w:p w14:paraId="3A4431DA" w14:textId="77777777" w:rsidR="00C77FE4" w:rsidRDefault="00C77FE4" w:rsidP="0049365F">
            <w:pPr>
              <w:pStyle w:val="TAC"/>
              <w:rPr>
                <w:ins w:id="11323" w:author="CR0039" w:date="2025-09-18T13:10:00Z" w16du:dateUtc="2025-08-28T09:01:00Z"/>
              </w:rPr>
            </w:pPr>
            <w:ins w:id="11324" w:author="CR0039" w:date="2025-09-18T13:10:00Z" w16du:dateUtc="2025-08-28T09:01:00Z">
              <w:r>
                <w:t>3</w:t>
              </w:r>
            </w:ins>
          </w:p>
        </w:tc>
        <w:tc>
          <w:tcPr>
            <w:tcW w:w="1254" w:type="dxa"/>
          </w:tcPr>
          <w:p w14:paraId="65395A46" w14:textId="77777777" w:rsidR="00C77FE4" w:rsidRDefault="00C77FE4" w:rsidP="0049365F">
            <w:pPr>
              <w:pStyle w:val="TAC"/>
              <w:rPr>
                <w:ins w:id="11325" w:author="CR0039" w:date="2025-09-18T13:10:00Z" w16du:dateUtc="2025-08-28T09:01:00Z"/>
              </w:rPr>
            </w:pPr>
            <w:ins w:id="11326" w:author="CR0039" w:date="2025-09-18T13:10:00Z" w16du:dateUtc="2025-08-28T09:01:00Z">
              <w:r>
                <w:t>4</w:t>
              </w:r>
            </w:ins>
          </w:p>
        </w:tc>
        <w:tc>
          <w:tcPr>
            <w:tcW w:w="1248" w:type="dxa"/>
          </w:tcPr>
          <w:p w14:paraId="644926B7" w14:textId="77777777" w:rsidR="00C77FE4" w:rsidRDefault="00C77FE4" w:rsidP="0049365F">
            <w:pPr>
              <w:pStyle w:val="TAC"/>
              <w:rPr>
                <w:ins w:id="11327" w:author="CR0039" w:date="2025-09-18T13:10:00Z" w16du:dateUtc="2025-08-28T09:01:00Z"/>
              </w:rPr>
            </w:pPr>
            <w:ins w:id="11328" w:author="CR0039" w:date="2025-09-18T13:10:00Z" w16du:dateUtc="2025-08-28T09:01:00Z">
              <w:r>
                <w:t>5</w:t>
              </w:r>
            </w:ins>
          </w:p>
        </w:tc>
      </w:tr>
      <w:tr w:rsidR="00C77FE4" w14:paraId="466CBA34" w14:textId="77777777" w:rsidTr="0049365F">
        <w:trPr>
          <w:ins w:id="11329" w:author="CR0039" w:date="2025-09-18T13:10:00Z"/>
        </w:trPr>
        <w:tc>
          <w:tcPr>
            <w:tcW w:w="1538" w:type="dxa"/>
            <w:vMerge w:val="restart"/>
          </w:tcPr>
          <w:p w14:paraId="0C985415" w14:textId="77777777" w:rsidR="00C77FE4" w:rsidRDefault="00C77FE4" w:rsidP="0049365F">
            <w:pPr>
              <w:pStyle w:val="TAC"/>
              <w:rPr>
                <w:ins w:id="11330" w:author="CR0039" w:date="2025-09-18T13:10:00Z" w16du:dateUtc="2025-08-28T09:01:00Z"/>
              </w:rPr>
            </w:pPr>
            <w:ins w:id="11331" w:author="CR0039" w:date="2025-09-18T13:10:00Z" w16du:dateUtc="2025-08-28T09:01:00Z">
              <w:r>
                <w:t>CP-OFDM</w:t>
              </w:r>
            </w:ins>
          </w:p>
        </w:tc>
        <w:tc>
          <w:tcPr>
            <w:tcW w:w="1549" w:type="dxa"/>
          </w:tcPr>
          <w:p w14:paraId="4ADE71A2" w14:textId="77777777" w:rsidR="00C77FE4" w:rsidRDefault="00C77FE4" w:rsidP="0049365F">
            <w:pPr>
              <w:pStyle w:val="TAC"/>
              <w:rPr>
                <w:ins w:id="11332" w:author="CR0039" w:date="2025-09-18T13:10:00Z" w16du:dateUtc="2025-08-28T09:01:00Z"/>
              </w:rPr>
            </w:pPr>
            <w:ins w:id="11333" w:author="CR0039" w:date="2025-09-18T13:10:00Z" w16du:dateUtc="2025-08-28T09:01:00Z">
              <w:r>
                <w:t>QPSK</w:t>
              </w:r>
            </w:ins>
          </w:p>
        </w:tc>
        <w:tc>
          <w:tcPr>
            <w:tcW w:w="1254" w:type="dxa"/>
          </w:tcPr>
          <w:p w14:paraId="52BA430B" w14:textId="77777777" w:rsidR="00C77FE4" w:rsidRDefault="00C77FE4" w:rsidP="0049365F">
            <w:pPr>
              <w:pStyle w:val="TAC"/>
              <w:rPr>
                <w:ins w:id="11334" w:author="CR0039" w:date="2025-09-18T13:10:00Z" w16du:dateUtc="2025-08-28T09:01:00Z"/>
              </w:rPr>
            </w:pPr>
            <w:ins w:id="11335" w:author="CR0039" w:date="2025-09-18T13:10:00Z" w16du:dateUtc="2025-08-28T09:01:00Z">
              <w:r>
                <w:t>3.5</w:t>
              </w:r>
            </w:ins>
          </w:p>
        </w:tc>
        <w:tc>
          <w:tcPr>
            <w:tcW w:w="1255" w:type="dxa"/>
          </w:tcPr>
          <w:p w14:paraId="4EAAEC1D" w14:textId="77777777" w:rsidR="00C77FE4" w:rsidRDefault="00C77FE4" w:rsidP="0049365F">
            <w:pPr>
              <w:pStyle w:val="TAC"/>
              <w:rPr>
                <w:ins w:id="11336" w:author="CR0039" w:date="2025-09-18T13:10:00Z" w16du:dateUtc="2025-08-28T09:01:00Z"/>
              </w:rPr>
            </w:pPr>
            <w:ins w:id="11337" w:author="CR0039" w:date="2025-09-18T13:10:00Z" w16du:dateUtc="2025-08-28T09:01:00Z">
              <w:r>
                <w:t>4</w:t>
              </w:r>
            </w:ins>
          </w:p>
        </w:tc>
        <w:tc>
          <w:tcPr>
            <w:tcW w:w="1394" w:type="dxa"/>
          </w:tcPr>
          <w:p w14:paraId="0E30FCB0" w14:textId="77777777" w:rsidR="00C77FE4" w:rsidRDefault="00C77FE4" w:rsidP="0049365F">
            <w:pPr>
              <w:pStyle w:val="TAC"/>
              <w:rPr>
                <w:ins w:id="11338" w:author="CR0039" w:date="2025-09-18T13:10:00Z" w16du:dateUtc="2025-08-28T09:01:00Z"/>
              </w:rPr>
            </w:pPr>
            <w:ins w:id="11339" w:author="CR0039" w:date="2025-09-18T13:10:00Z" w16du:dateUtc="2025-08-28T09:01:00Z">
              <w:r>
                <w:t>4.0</w:t>
              </w:r>
            </w:ins>
          </w:p>
        </w:tc>
        <w:tc>
          <w:tcPr>
            <w:tcW w:w="1254" w:type="dxa"/>
          </w:tcPr>
          <w:p w14:paraId="085AB1D9" w14:textId="77777777" w:rsidR="00C77FE4" w:rsidRDefault="00C77FE4" w:rsidP="0049365F">
            <w:pPr>
              <w:pStyle w:val="TAC"/>
              <w:rPr>
                <w:ins w:id="11340" w:author="CR0039" w:date="2025-09-18T13:10:00Z" w16du:dateUtc="2025-08-28T09:01:00Z"/>
              </w:rPr>
            </w:pPr>
            <w:ins w:id="11341" w:author="CR0039" w:date="2025-09-18T13:10:00Z" w16du:dateUtc="2025-08-28T09:01:00Z">
              <w:r>
                <w:t>5.5</w:t>
              </w:r>
            </w:ins>
          </w:p>
        </w:tc>
        <w:tc>
          <w:tcPr>
            <w:tcW w:w="1248" w:type="dxa"/>
          </w:tcPr>
          <w:p w14:paraId="1A65975E" w14:textId="77777777" w:rsidR="00C77FE4" w:rsidRDefault="00C77FE4" w:rsidP="0049365F">
            <w:pPr>
              <w:pStyle w:val="TAC"/>
              <w:rPr>
                <w:ins w:id="11342" w:author="CR0039" w:date="2025-09-18T13:10:00Z" w16du:dateUtc="2025-08-28T09:01:00Z"/>
              </w:rPr>
            </w:pPr>
            <w:ins w:id="11343" w:author="CR0039" w:date="2025-09-18T13:10:00Z" w16du:dateUtc="2025-08-28T09:01:00Z">
              <w:r>
                <w:t>6</w:t>
              </w:r>
            </w:ins>
          </w:p>
        </w:tc>
      </w:tr>
      <w:tr w:rsidR="00C77FE4" w14:paraId="6AB42306" w14:textId="77777777" w:rsidTr="0049365F">
        <w:trPr>
          <w:ins w:id="11344" w:author="CR0039" w:date="2025-09-18T13:10:00Z"/>
        </w:trPr>
        <w:tc>
          <w:tcPr>
            <w:tcW w:w="1538" w:type="dxa"/>
            <w:vMerge/>
          </w:tcPr>
          <w:p w14:paraId="54303A8D" w14:textId="77777777" w:rsidR="00C77FE4" w:rsidRDefault="00C77FE4" w:rsidP="0049365F">
            <w:pPr>
              <w:pStyle w:val="TAC"/>
              <w:rPr>
                <w:ins w:id="11345" w:author="CR0039" w:date="2025-09-18T13:10:00Z" w16du:dateUtc="2025-08-28T09:01:00Z"/>
              </w:rPr>
            </w:pPr>
          </w:p>
        </w:tc>
        <w:tc>
          <w:tcPr>
            <w:tcW w:w="1549" w:type="dxa"/>
          </w:tcPr>
          <w:p w14:paraId="59430F02" w14:textId="77777777" w:rsidR="00C77FE4" w:rsidRDefault="00C77FE4" w:rsidP="0049365F">
            <w:pPr>
              <w:pStyle w:val="TAC"/>
              <w:rPr>
                <w:ins w:id="11346" w:author="CR0039" w:date="2025-09-18T13:10:00Z" w16du:dateUtc="2025-08-28T09:01:00Z"/>
              </w:rPr>
            </w:pPr>
            <w:ins w:id="11347" w:author="CR0039" w:date="2025-09-18T13:10:00Z" w16du:dateUtc="2025-08-28T09:01:00Z">
              <w:r>
                <w:t>16QAM</w:t>
              </w:r>
            </w:ins>
          </w:p>
        </w:tc>
        <w:tc>
          <w:tcPr>
            <w:tcW w:w="1254" w:type="dxa"/>
          </w:tcPr>
          <w:p w14:paraId="7CA3AD1E" w14:textId="77777777" w:rsidR="00C77FE4" w:rsidRDefault="00C77FE4" w:rsidP="0049365F">
            <w:pPr>
              <w:pStyle w:val="TAC"/>
              <w:rPr>
                <w:ins w:id="11348" w:author="CR0039" w:date="2025-09-18T13:10:00Z" w16du:dateUtc="2025-08-28T09:01:00Z"/>
              </w:rPr>
            </w:pPr>
            <w:ins w:id="11349" w:author="CR0039" w:date="2025-09-18T13:10:00Z" w16du:dateUtc="2025-08-28T09:01:00Z">
              <w:r>
                <w:t>3.5</w:t>
              </w:r>
            </w:ins>
          </w:p>
        </w:tc>
        <w:tc>
          <w:tcPr>
            <w:tcW w:w="1255" w:type="dxa"/>
          </w:tcPr>
          <w:p w14:paraId="2E355F98" w14:textId="77777777" w:rsidR="00C77FE4" w:rsidRDefault="00C77FE4" w:rsidP="0049365F">
            <w:pPr>
              <w:pStyle w:val="TAC"/>
              <w:rPr>
                <w:ins w:id="11350" w:author="CR0039" w:date="2025-09-18T13:10:00Z" w16du:dateUtc="2025-08-28T09:01:00Z"/>
              </w:rPr>
            </w:pPr>
            <w:ins w:id="11351" w:author="CR0039" w:date="2025-09-18T13:10:00Z" w16du:dateUtc="2025-08-28T09:01:00Z">
              <w:r>
                <w:t>4</w:t>
              </w:r>
            </w:ins>
          </w:p>
        </w:tc>
        <w:tc>
          <w:tcPr>
            <w:tcW w:w="1394" w:type="dxa"/>
          </w:tcPr>
          <w:p w14:paraId="50A12242" w14:textId="77777777" w:rsidR="00C77FE4" w:rsidRDefault="00C77FE4" w:rsidP="0049365F">
            <w:pPr>
              <w:pStyle w:val="TAC"/>
              <w:rPr>
                <w:ins w:id="11352" w:author="CR0039" w:date="2025-09-18T13:10:00Z" w16du:dateUtc="2025-08-28T09:01:00Z"/>
              </w:rPr>
            </w:pPr>
            <w:ins w:id="11353" w:author="CR0039" w:date="2025-09-18T13:10:00Z" w16du:dateUtc="2025-08-28T09:01:00Z">
              <w:r>
                <w:t>4</w:t>
              </w:r>
            </w:ins>
          </w:p>
        </w:tc>
        <w:tc>
          <w:tcPr>
            <w:tcW w:w="1254" w:type="dxa"/>
          </w:tcPr>
          <w:p w14:paraId="50AC2839" w14:textId="77777777" w:rsidR="00C77FE4" w:rsidRDefault="00C77FE4" w:rsidP="0049365F">
            <w:pPr>
              <w:pStyle w:val="TAC"/>
              <w:rPr>
                <w:ins w:id="11354" w:author="CR0039" w:date="2025-09-18T13:10:00Z" w16du:dateUtc="2025-08-28T09:01:00Z"/>
              </w:rPr>
            </w:pPr>
            <w:ins w:id="11355" w:author="CR0039" w:date="2025-09-18T13:10:00Z" w16du:dateUtc="2025-08-28T09:01:00Z">
              <w:r>
                <w:t>5.5</w:t>
              </w:r>
            </w:ins>
          </w:p>
        </w:tc>
        <w:tc>
          <w:tcPr>
            <w:tcW w:w="1248" w:type="dxa"/>
          </w:tcPr>
          <w:p w14:paraId="77900246" w14:textId="77777777" w:rsidR="00C77FE4" w:rsidRDefault="00C77FE4" w:rsidP="0049365F">
            <w:pPr>
              <w:pStyle w:val="TAC"/>
              <w:rPr>
                <w:ins w:id="11356" w:author="CR0039" w:date="2025-09-18T13:10:00Z" w16du:dateUtc="2025-08-28T09:01:00Z"/>
              </w:rPr>
            </w:pPr>
            <w:ins w:id="11357" w:author="CR0039" w:date="2025-09-18T13:10:00Z" w16du:dateUtc="2025-08-28T09:01:00Z">
              <w:r>
                <w:t>6</w:t>
              </w:r>
            </w:ins>
          </w:p>
        </w:tc>
      </w:tr>
      <w:tr w:rsidR="00C77FE4" w14:paraId="61D996E7" w14:textId="77777777" w:rsidTr="0049365F">
        <w:trPr>
          <w:ins w:id="11358" w:author="CR0039" w:date="2025-09-18T13:10:00Z"/>
        </w:trPr>
        <w:tc>
          <w:tcPr>
            <w:tcW w:w="1538" w:type="dxa"/>
            <w:vMerge/>
          </w:tcPr>
          <w:p w14:paraId="1BB09717" w14:textId="77777777" w:rsidR="00C77FE4" w:rsidRDefault="00C77FE4" w:rsidP="0049365F">
            <w:pPr>
              <w:pStyle w:val="TAC"/>
              <w:rPr>
                <w:ins w:id="11359" w:author="CR0039" w:date="2025-09-18T13:10:00Z" w16du:dateUtc="2025-08-28T09:01:00Z"/>
              </w:rPr>
            </w:pPr>
          </w:p>
        </w:tc>
        <w:tc>
          <w:tcPr>
            <w:tcW w:w="1549" w:type="dxa"/>
          </w:tcPr>
          <w:p w14:paraId="60A11523" w14:textId="77777777" w:rsidR="00C77FE4" w:rsidRDefault="00C77FE4" w:rsidP="0049365F">
            <w:pPr>
              <w:pStyle w:val="TAC"/>
              <w:rPr>
                <w:ins w:id="11360" w:author="CR0039" w:date="2025-09-18T13:10:00Z" w16du:dateUtc="2025-08-28T09:01:00Z"/>
              </w:rPr>
            </w:pPr>
            <w:ins w:id="11361" w:author="CR0039" w:date="2025-09-18T13:10:00Z" w16du:dateUtc="2025-08-28T09:01:00Z">
              <w:r>
                <w:t>64QAM</w:t>
              </w:r>
            </w:ins>
          </w:p>
        </w:tc>
        <w:tc>
          <w:tcPr>
            <w:tcW w:w="1254" w:type="dxa"/>
          </w:tcPr>
          <w:p w14:paraId="1EB4BA01" w14:textId="77777777" w:rsidR="00C77FE4" w:rsidRDefault="00C77FE4" w:rsidP="0049365F">
            <w:pPr>
              <w:pStyle w:val="TAC"/>
              <w:rPr>
                <w:ins w:id="11362" w:author="CR0039" w:date="2025-09-18T13:10:00Z" w16du:dateUtc="2025-08-28T09:01:00Z"/>
              </w:rPr>
            </w:pPr>
            <w:ins w:id="11363" w:author="CR0039" w:date="2025-09-18T13:10:00Z" w16du:dateUtc="2025-08-28T09:01:00Z">
              <w:r>
                <w:t>3.5</w:t>
              </w:r>
            </w:ins>
          </w:p>
        </w:tc>
        <w:tc>
          <w:tcPr>
            <w:tcW w:w="1255" w:type="dxa"/>
          </w:tcPr>
          <w:p w14:paraId="16508D7C" w14:textId="77777777" w:rsidR="00C77FE4" w:rsidRDefault="00C77FE4" w:rsidP="0049365F">
            <w:pPr>
              <w:pStyle w:val="TAC"/>
              <w:rPr>
                <w:ins w:id="11364" w:author="CR0039" w:date="2025-09-18T13:10:00Z" w16du:dateUtc="2025-08-28T09:01:00Z"/>
              </w:rPr>
            </w:pPr>
            <w:ins w:id="11365" w:author="CR0039" w:date="2025-09-18T13:10:00Z" w16du:dateUtc="2025-08-28T09:01:00Z">
              <w:r>
                <w:t>4</w:t>
              </w:r>
            </w:ins>
          </w:p>
        </w:tc>
        <w:tc>
          <w:tcPr>
            <w:tcW w:w="1394" w:type="dxa"/>
          </w:tcPr>
          <w:p w14:paraId="2B508EB6" w14:textId="77777777" w:rsidR="00C77FE4" w:rsidRDefault="00C77FE4" w:rsidP="0049365F">
            <w:pPr>
              <w:pStyle w:val="TAC"/>
              <w:rPr>
                <w:ins w:id="11366" w:author="CR0039" w:date="2025-09-18T13:10:00Z" w16du:dateUtc="2025-08-28T09:01:00Z"/>
              </w:rPr>
            </w:pPr>
            <w:ins w:id="11367" w:author="CR0039" w:date="2025-09-18T13:10:00Z" w16du:dateUtc="2025-08-28T09:01:00Z">
              <w:r>
                <w:t>4</w:t>
              </w:r>
            </w:ins>
          </w:p>
        </w:tc>
        <w:tc>
          <w:tcPr>
            <w:tcW w:w="1254" w:type="dxa"/>
          </w:tcPr>
          <w:p w14:paraId="4C7FAC97" w14:textId="77777777" w:rsidR="00C77FE4" w:rsidRDefault="00C77FE4" w:rsidP="0049365F">
            <w:pPr>
              <w:pStyle w:val="TAC"/>
              <w:rPr>
                <w:ins w:id="11368" w:author="CR0039" w:date="2025-09-18T13:10:00Z" w16du:dateUtc="2025-08-28T09:01:00Z"/>
              </w:rPr>
            </w:pPr>
            <w:ins w:id="11369" w:author="CR0039" w:date="2025-09-18T13:10:00Z" w16du:dateUtc="2025-08-28T09:01:00Z">
              <w:r>
                <w:t>5.5</w:t>
              </w:r>
            </w:ins>
          </w:p>
        </w:tc>
        <w:tc>
          <w:tcPr>
            <w:tcW w:w="1248" w:type="dxa"/>
          </w:tcPr>
          <w:p w14:paraId="590CF9D7" w14:textId="77777777" w:rsidR="00C77FE4" w:rsidRDefault="00C77FE4" w:rsidP="0049365F">
            <w:pPr>
              <w:pStyle w:val="TAC"/>
              <w:rPr>
                <w:ins w:id="11370" w:author="CR0039" w:date="2025-09-18T13:10:00Z" w16du:dateUtc="2025-08-28T09:01:00Z"/>
              </w:rPr>
            </w:pPr>
            <w:ins w:id="11371" w:author="CR0039" w:date="2025-09-18T13:10:00Z" w16du:dateUtc="2025-08-28T09:01:00Z">
              <w:r>
                <w:t>6</w:t>
              </w:r>
            </w:ins>
          </w:p>
        </w:tc>
      </w:tr>
    </w:tbl>
    <w:p w14:paraId="737F0809" w14:textId="77777777" w:rsidR="00C77FE4" w:rsidRDefault="00C77FE4" w:rsidP="00C77FE4">
      <w:pPr>
        <w:rPr>
          <w:ins w:id="11372" w:author="CR0039" w:date="2025-09-18T13:10:00Z" w16du:dateUtc="2025-08-28T09:01:00Z"/>
          <w:lang w:val="en-US"/>
        </w:rPr>
      </w:pPr>
    </w:p>
    <w:p w14:paraId="6B644597" w14:textId="77777777" w:rsidR="00C77FE4" w:rsidRDefault="00C77FE4" w:rsidP="00C77FE4">
      <w:pPr>
        <w:pStyle w:val="TH"/>
        <w:rPr>
          <w:ins w:id="11373" w:author="CR0039" w:date="2025-09-18T13:10:00Z" w16du:dateUtc="2025-08-28T09:01:00Z"/>
          <w:lang w:val="en-US"/>
        </w:rPr>
      </w:pPr>
      <w:ins w:id="11374" w:author="CR0039" w:date="2025-09-18T13:10:00Z" w16du:dateUtc="2025-08-28T09:01:00Z">
        <w:r>
          <w:rPr>
            <w:lang w:val="en-US"/>
          </w:rPr>
          <w:t xml:space="preserve">Table </w:t>
        </w:r>
        <w:r w:rsidRPr="001F1555">
          <w:rPr>
            <w:lang w:val="en-US"/>
          </w:rPr>
          <w:t>7.4.2.2.2.2.4</w:t>
        </w:r>
        <w:r>
          <w:rPr>
            <w:lang w:val="en-US"/>
          </w:rPr>
          <w:t xml:space="preserve">-3: </w:t>
        </w:r>
        <w:r w:rsidRPr="008F7A72">
          <w:rPr>
            <w:lang w:val="en-US"/>
          </w:rPr>
          <w:t xml:space="preserve">A-MPR regions for </w:t>
        </w:r>
        <w:r>
          <w:rPr>
            <w:lang w:val="en-US"/>
          </w:rPr>
          <w:t>NS_14N</w:t>
        </w:r>
      </w:ins>
    </w:p>
    <w:tbl>
      <w:tblPr>
        <w:tblStyle w:val="TableGrid"/>
        <w:tblW w:w="0" w:type="auto"/>
        <w:tblInd w:w="562" w:type="dxa"/>
        <w:tblLook w:val="04A0" w:firstRow="1" w:lastRow="0" w:firstColumn="1" w:lastColumn="0" w:noHBand="0" w:noVBand="1"/>
      </w:tblPr>
      <w:tblGrid>
        <w:gridCol w:w="1364"/>
        <w:gridCol w:w="2037"/>
        <w:gridCol w:w="1814"/>
        <w:gridCol w:w="1926"/>
        <w:gridCol w:w="1926"/>
      </w:tblGrid>
      <w:tr w:rsidR="00C77FE4" w14:paraId="04F41DDA" w14:textId="77777777" w:rsidTr="0049365F">
        <w:trPr>
          <w:ins w:id="11375" w:author="CR0039" w:date="2025-09-18T13:10:00Z"/>
        </w:trPr>
        <w:tc>
          <w:tcPr>
            <w:tcW w:w="1364" w:type="dxa"/>
            <w:vMerge w:val="restart"/>
          </w:tcPr>
          <w:p w14:paraId="00CEA9AC" w14:textId="77777777" w:rsidR="00C77FE4" w:rsidRPr="001C0ACA" w:rsidRDefault="00C77FE4" w:rsidP="0049365F">
            <w:pPr>
              <w:pStyle w:val="TAH"/>
              <w:rPr>
                <w:ins w:id="11376" w:author="CR0039" w:date="2025-09-18T13:10:00Z" w16du:dateUtc="2025-08-28T09:01:00Z"/>
              </w:rPr>
            </w:pPr>
            <w:ins w:id="11377" w:author="CR0039" w:date="2025-09-18T13:10:00Z" w16du:dateUtc="2025-08-28T09:01:00Z">
              <w:r w:rsidRPr="001C0ACA">
                <w:t>Channel Bandwidth</w:t>
              </w:r>
            </w:ins>
          </w:p>
          <w:p w14:paraId="134FC9AF" w14:textId="77777777" w:rsidR="00C77FE4" w:rsidRPr="001C0ACA" w:rsidRDefault="00C77FE4" w:rsidP="0049365F">
            <w:pPr>
              <w:pStyle w:val="TAH"/>
              <w:rPr>
                <w:ins w:id="11378" w:author="CR0039" w:date="2025-09-18T13:10:00Z" w16du:dateUtc="2025-08-28T09:01:00Z"/>
              </w:rPr>
            </w:pPr>
            <w:ins w:id="11379" w:author="CR0039" w:date="2025-09-18T13:10:00Z" w16du:dateUtc="2025-08-28T09:01:00Z">
              <w:r w:rsidRPr="001C0ACA">
                <w:t>(MHz)</w:t>
              </w:r>
            </w:ins>
          </w:p>
          <w:p w14:paraId="76F8F9C4" w14:textId="77777777" w:rsidR="00C77FE4" w:rsidRPr="001C0ACA" w:rsidRDefault="00C77FE4" w:rsidP="0049365F">
            <w:pPr>
              <w:pStyle w:val="TAH"/>
              <w:rPr>
                <w:ins w:id="11380" w:author="CR0039" w:date="2025-09-18T13:10:00Z" w16du:dateUtc="2025-08-28T09:01:00Z"/>
              </w:rPr>
            </w:pPr>
          </w:p>
        </w:tc>
        <w:tc>
          <w:tcPr>
            <w:tcW w:w="2037" w:type="dxa"/>
            <w:vMerge w:val="restart"/>
          </w:tcPr>
          <w:p w14:paraId="4892CC93" w14:textId="77777777" w:rsidR="00C77FE4" w:rsidRPr="001C0ACA" w:rsidRDefault="00C77FE4" w:rsidP="0049365F">
            <w:pPr>
              <w:pStyle w:val="TAH"/>
              <w:rPr>
                <w:ins w:id="11381" w:author="CR0039" w:date="2025-09-18T13:10:00Z" w16du:dateUtc="2025-08-28T09:01:00Z"/>
              </w:rPr>
            </w:pPr>
            <w:ins w:id="11382" w:author="CR0039" w:date="2025-09-18T13:10:00Z" w16du:dateUtc="2025-08-28T09:01:00Z">
              <w:r w:rsidRPr="001C0ACA">
                <w:t xml:space="preserve">Carrier Centre Frequency, Fc </w:t>
              </w:r>
            </w:ins>
          </w:p>
          <w:p w14:paraId="42BF0915" w14:textId="77777777" w:rsidR="00C77FE4" w:rsidRPr="001C0ACA" w:rsidRDefault="00C77FE4" w:rsidP="0049365F">
            <w:pPr>
              <w:pStyle w:val="TAH"/>
              <w:rPr>
                <w:ins w:id="11383" w:author="CR0039" w:date="2025-09-18T13:10:00Z" w16du:dateUtc="2025-08-28T09:01:00Z"/>
              </w:rPr>
            </w:pPr>
            <w:ins w:id="11384" w:author="CR0039" w:date="2025-09-18T13:10:00Z" w16du:dateUtc="2025-08-28T09:01:00Z">
              <w:r w:rsidRPr="001C0ACA">
                <w:t>(MHz)</w:t>
              </w:r>
            </w:ins>
          </w:p>
          <w:p w14:paraId="35CC30C3" w14:textId="77777777" w:rsidR="00C77FE4" w:rsidRPr="001C0ACA" w:rsidRDefault="00C77FE4" w:rsidP="0049365F">
            <w:pPr>
              <w:pStyle w:val="TAH"/>
              <w:rPr>
                <w:ins w:id="11385" w:author="CR0039" w:date="2025-09-18T13:10:00Z" w16du:dateUtc="2025-08-28T09:01:00Z"/>
              </w:rPr>
            </w:pPr>
          </w:p>
        </w:tc>
        <w:tc>
          <w:tcPr>
            <w:tcW w:w="5666" w:type="dxa"/>
            <w:gridSpan w:val="3"/>
          </w:tcPr>
          <w:p w14:paraId="75778346" w14:textId="77777777" w:rsidR="00C77FE4" w:rsidRPr="001C0ACA" w:rsidRDefault="00C77FE4" w:rsidP="0049365F">
            <w:pPr>
              <w:pStyle w:val="TAH"/>
              <w:rPr>
                <w:ins w:id="11386" w:author="CR0039" w:date="2025-09-18T13:10:00Z" w16du:dateUtc="2025-08-28T09:01:00Z"/>
              </w:rPr>
            </w:pPr>
            <w:ins w:id="11387" w:author="CR0039" w:date="2025-09-18T13:10:00Z" w16du:dateUtc="2025-08-28T09:01:00Z">
              <w:r>
                <w:t>Region</w:t>
              </w:r>
            </w:ins>
          </w:p>
        </w:tc>
      </w:tr>
      <w:tr w:rsidR="00C77FE4" w14:paraId="6AA1EEC4" w14:textId="77777777" w:rsidTr="0049365F">
        <w:trPr>
          <w:ins w:id="11388" w:author="CR0039" w:date="2025-09-18T13:10:00Z"/>
        </w:trPr>
        <w:tc>
          <w:tcPr>
            <w:tcW w:w="1364" w:type="dxa"/>
            <w:vMerge/>
          </w:tcPr>
          <w:p w14:paraId="2429ECC5" w14:textId="77777777" w:rsidR="00C77FE4" w:rsidRPr="001C0ACA" w:rsidRDefault="00C77FE4" w:rsidP="0049365F">
            <w:pPr>
              <w:pStyle w:val="TAH"/>
              <w:rPr>
                <w:ins w:id="11389" w:author="CR0039" w:date="2025-09-18T13:10:00Z" w16du:dateUtc="2025-08-28T09:01:00Z"/>
              </w:rPr>
            </w:pPr>
          </w:p>
        </w:tc>
        <w:tc>
          <w:tcPr>
            <w:tcW w:w="2037" w:type="dxa"/>
            <w:vMerge/>
          </w:tcPr>
          <w:p w14:paraId="776CFA5C" w14:textId="77777777" w:rsidR="00C77FE4" w:rsidRPr="001C0ACA" w:rsidRDefault="00C77FE4" w:rsidP="0049365F">
            <w:pPr>
              <w:pStyle w:val="TAH"/>
              <w:rPr>
                <w:ins w:id="11390" w:author="CR0039" w:date="2025-09-18T13:10:00Z" w16du:dateUtc="2025-08-28T09:01:00Z"/>
              </w:rPr>
            </w:pPr>
          </w:p>
        </w:tc>
        <w:tc>
          <w:tcPr>
            <w:tcW w:w="1814" w:type="dxa"/>
          </w:tcPr>
          <w:p w14:paraId="2ACD8F7D" w14:textId="77777777" w:rsidR="00C77FE4" w:rsidRPr="001C0ACA" w:rsidRDefault="00C77FE4" w:rsidP="0049365F">
            <w:pPr>
              <w:pStyle w:val="TAH"/>
              <w:rPr>
                <w:ins w:id="11391" w:author="CR0039" w:date="2025-09-18T13:10:00Z" w16du:dateUtc="2025-08-28T09:01:00Z"/>
              </w:rPr>
            </w:pPr>
            <w:ins w:id="11392" w:author="CR0039" w:date="2025-09-18T13:10:00Z" w16du:dateUtc="2025-08-28T09:01:00Z">
              <w:r w:rsidRPr="001C0ACA">
                <w:t>RB</w:t>
              </w:r>
              <w:r>
                <w:t>start</w:t>
              </w:r>
              <w:r w:rsidRPr="001C0ACA">
                <w:t>*12*SCS</w:t>
              </w:r>
            </w:ins>
          </w:p>
        </w:tc>
        <w:tc>
          <w:tcPr>
            <w:tcW w:w="1926" w:type="dxa"/>
          </w:tcPr>
          <w:p w14:paraId="2B066FD3" w14:textId="77777777" w:rsidR="00C77FE4" w:rsidRPr="001C0ACA" w:rsidRDefault="00C77FE4" w:rsidP="0049365F">
            <w:pPr>
              <w:pStyle w:val="TAH"/>
              <w:rPr>
                <w:ins w:id="11393" w:author="CR0039" w:date="2025-09-18T13:10:00Z" w16du:dateUtc="2025-08-28T09:01:00Z"/>
              </w:rPr>
            </w:pPr>
            <w:ins w:id="11394" w:author="CR0039" w:date="2025-09-18T13:10:00Z" w16du:dateUtc="2025-08-28T09:01:00Z">
              <w:r w:rsidRPr="001C0ACA">
                <w:t>LCRB*12*SCS</w:t>
              </w:r>
            </w:ins>
          </w:p>
        </w:tc>
        <w:tc>
          <w:tcPr>
            <w:tcW w:w="1926" w:type="dxa"/>
          </w:tcPr>
          <w:p w14:paraId="30FCBB15" w14:textId="77777777" w:rsidR="00C77FE4" w:rsidRPr="001C0ACA" w:rsidRDefault="00C77FE4" w:rsidP="0049365F">
            <w:pPr>
              <w:pStyle w:val="TAH"/>
              <w:rPr>
                <w:ins w:id="11395" w:author="CR0039" w:date="2025-09-18T13:10:00Z" w16du:dateUtc="2025-08-28T09:01:00Z"/>
              </w:rPr>
            </w:pPr>
            <w:ins w:id="11396" w:author="CR0039" w:date="2025-09-18T13:10:00Z" w16du:dateUtc="2025-08-28T09:01:00Z">
              <w:r w:rsidRPr="001C0ACA">
                <w:t>A-MPR</w:t>
              </w:r>
            </w:ins>
          </w:p>
        </w:tc>
      </w:tr>
      <w:tr w:rsidR="00C77FE4" w14:paraId="180FD296" w14:textId="77777777" w:rsidTr="0049365F">
        <w:trPr>
          <w:trHeight w:val="219"/>
          <w:ins w:id="11397" w:author="CR0039" w:date="2025-09-18T13:10:00Z"/>
        </w:trPr>
        <w:tc>
          <w:tcPr>
            <w:tcW w:w="1364" w:type="dxa"/>
          </w:tcPr>
          <w:p w14:paraId="6151C2BF" w14:textId="77777777" w:rsidR="00C77FE4" w:rsidRPr="001C0ACA" w:rsidRDefault="00C77FE4" w:rsidP="0049365F">
            <w:pPr>
              <w:pStyle w:val="TAC"/>
              <w:rPr>
                <w:ins w:id="11398" w:author="CR0039" w:date="2025-09-18T13:10:00Z" w16du:dateUtc="2025-08-28T09:01:00Z"/>
              </w:rPr>
            </w:pPr>
            <w:ins w:id="11399" w:author="CR0039" w:date="2025-09-18T13:10:00Z" w16du:dateUtc="2025-08-28T09:01:00Z">
              <w:r>
                <w:t>5</w:t>
              </w:r>
              <w:r w:rsidRPr="001C0ACA">
                <w:t>MHz</w:t>
              </w:r>
            </w:ins>
          </w:p>
        </w:tc>
        <w:tc>
          <w:tcPr>
            <w:tcW w:w="2037" w:type="dxa"/>
          </w:tcPr>
          <w:p w14:paraId="18A908A8" w14:textId="77777777" w:rsidR="00C77FE4" w:rsidRPr="001C0ACA" w:rsidRDefault="00C77FE4" w:rsidP="0049365F">
            <w:pPr>
              <w:pStyle w:val="TAC"/>
              <w:rPr>
                <w:ins w:id="11400" w:author="CR0039" w:date="2025-09-18T13:10:00Z" w16du:dateUtc="2025-08-28T09:01:00Z"/>
              </w:rPr>
            </w:pPr>
            <w:ins w:id="11401" w:author="CR0039" w:date="2025-09-18T13:10:00Z" w16du:dateUtc="2025-08-28T09:01:00Z">
              <w:r>
                <w:rPr>
                  <w:rFonts w:cs="Arial"/>
                  <w:szCs w:val="18"/>
                </w:rPr>
                <w:t>1629 &lt;= Fc &lt;= 1632.5</w:t>
              </w:r>
            </w:ins>
          </w:p>
        </w:tc>
        <w:tc>
          <w:tcPr>
            <w:tcW w:w="1814" w:type="dxa"/>
          </w:tcPr>
          <w:p w14:paraId="27BDE4C2" w14:textId="77777777" w:rsidR="00C77FE4" w:rsidRPr="001C0ACA" w:rsidRDefault="00C77FE4" w:rsidP="0049365F">
            <w:pPr>
              <w:pStyle w:val="TAC"/>
              <w:rPr>
                <w:ins w:id="11402" w:author="CR0039" w:date="2025-09-18T13:10:00Z" w16du:dateUtc="2025-08-28T09:01:00Z"/>
              </w:rPr>
            </w:pPr>
            <w:ins w:id="11403" w:author="CR0039" w:date="2025-09-18T13:10:00Z" w16du:dateUtc="2025-08-28T09:01:00Z">
              <w:r>
                <w:rPr>
                  <w:rFonts w:cs="Arial"/>
                  <w:szCs w:val="18"/>
                </w:rPr>
                <w:t>&lt;= 0.9</w:t>
              </w:r>
            </w:ins>
          </w:p>
        </w:tc>
        <w:tc>
          <w:tcPr>
            <w:tcW w:w="1926" w:type="dxa"/>
          </w:tcPr>
          <w:p w14:paraId="3AFDA425" w14:textId="77777777" w:rsidR="00C77FE4" w:rsidRPr="001C0ACA" w:rsidRDefault="00C77FE4" w:rsidP="0049365F">
            <w:pPr>
              <w:pStyle w:val="TAC"/>
              <w:rPr>
                <w:ins w:id="11404" w:author="CR0039" w:date="2025-09-18T13:10:00Z" w16du:dateUtc="2025-08-28T09:01:00Z"/>
              </w:rPr>
            </w:pPr>
            <w:ins w:id="11405" w:author="CR0039" w:date="2025-09-18T13:10:00Z" w16du:dateUtc="2025-08-28T09:01:00Z">
              <w:r>
                <w:rPr>
                  <w:rFonts w:cs="Arial"/>
                  <w:szCs w:val="18"/>
                </w:rPr>
                <w:t> </w:t>
              </w:r>
            </w:ins>
          </w:p>
        </w:tc>
        <w:tc>
          <w:tcPr>
            <w:tcW w:w="1926" w:type="dxa"/>
          </w:tcPr>
          <w:p w14:paraId="2F8EE5BA" w14:textId="77777777" w:rsidR="00C77FE4" w:rsidRPr="001C0ACA" w:rsidRDefault="00C77FE4" w:rsidP="0049365F">
            <w:pPr>
              <w:pStyle w:val="TAC"/>
              <w:rPr>
                <w:ins w:id="11406" w:author="CR0039" w:date="2025-09-18T13:10:00Z" w16du:dateUtc="2025-08-28T09:01:00Z"/>
              </w:rPr>
            </w:pPr>
            <w:ins w:id="11407" w:author="CR0039" w:date="2025-09-18T13:10:00Z" w16du:dateUtc="2025-08-28T09:01:00Z">
              <w:r>
                <w:rPr>
                  <w:rFonts w:cs="Arial"/>
                  <w:szCs w:val="18"/>
                </w:rPr>
                <w:t>A1</w:t>
              </w:r>
            </w:ins>
          </w:p>
        </w:tc>
      </w:tr>
      <w:tr w:rsidR="00C77FE4" w14:paraId="61295F29" w14:textId="77777777" w:rsidTr="0049365F">
        <w:trPr>
          <w:ins w:id="11408" w:author="CR0039" w:date="2025-09-18T13:10:00Z"/>
        </w:trPr>
        <w:tc>
          <w:tcPr>
            <w:tcW w:w="1364" w:type="dxa"/>
            <w:vMerge w:val="restart"/>
          </w:tcPr>
          <w:p w14:paraId="320E78F1" w14:textId="77777777" w:rsidR="00C77FE4" w:rsidRPr="001C0ACA" w:rsidRDefault="00C77FE4" w:rsidP="0049365F">
            <w:pPr>
              <w:pStyle w:val="TAC"/>
              <w:rPr>
                <w:ins w:id="11409" w:author="CR0039" w:date="2025-09-18T13:10:00Z" w16du:dateUtc="2025-08-28T09:01:00Z"/>
              </w:rPr>
            </w:pPr>
            <w:ins w:id="11410" w:author="CR0039" w:date="2025-09-18T13:10:00Z" w16du:dateUtc="2025-08-28T09:01:00Z">
              <w:r>
                <w:t>10MHz</w:t>
              </w:r>
            </w:ins>
          </w:p>
        </w:tc>
        <w:tc>
          <w:tcPr>
            <w:tcW w:w="2037" w:type="dxa"/>
            <w:vMerge w:val="restart"/>
          </w:tcPr>
          <w:p w14:paraId="70429515" w14:textId="77777777" w:rsidR="00C77FE4" w:rsidRPr="001C0ACA" w:rsidRDefault="00C77FE4" w:rsidP="0049365F">
            <w:pPr>
              <w:pStyle w:val="TAC"/>
              <w:rPr>
                <w:ins w:id="11411" w:author="CR0039" w:date="2025-09-18T13:10:00Z" w16du:dateUtc="2025-08-28T09:01:00Z"/>
              </w:rPr>
            </w:pPr>
            <w:ins w:id="11412" w:author="CR0039" w:date="2025-09-18T13:10:00Z" w16du:dateUtc="2025-08-28T09:01:00Z">
              <w:r>
                <w:rPr>
                  <w:rFonts w:cs="Arial"/>
                  <w:szCs w:val="18"/>
                </w:rPr>
                <w:t>1631.5 &lt;= Fc &lt;= 1636</w:t>
              </w:r>
            </w:ins>
          </w:p>
        </w:tc>
        <w:tc>
          <w:tcPr>
            <w:tcW w:w="1814" w:type="dxa"/>
          </w:tcPr>
          <w:p w14:paraId="455E372C" w14:textId="77777777" w:rsidR="00C77FE4" w:rsidRPr="001C0ACA" w:rsidRDefault="00C77FE4" w:rsidP="0049365F">
            <w:pPr>
              <w:pStyle w:val="TAC"/>
              <w:rPr>
                <w:ins w:id="11413" w:author="CR0039" w:date="2025-09-18T13:10:00Z" w16du:dateUtc="2025-08-28T09:01:00Z"/>
              </w:rPr>
            </w:pPr>
            <w:ins w:id="11414" w:author="CR0039" w:date="2025-09-18T13:10:00Z" w16du:dateUtc="2025-08-28T09:01:00Z">
              <w:r>
                <w:rPr>
                  <w:rFonts w:cs="Arial"/>
                  <w:szCs w:val="18"/>
                </w:rPr>
                <w:t>&lt;= 2.7</w:t>
              </w:r>
            </w:ins>
          </w:p>
        </w:tc>
        <w:tc>
          <w:tcPr>
            <w:tcW w:w="1926" w:type="dxa"/>
          </w:tcPr>
          <w:p w14:paraId="4A77663B" w14:textId="77777777" w:rsidR="00C77FE4" w:rsidRPr="001C0ACA" w:rsidRDefault="00C77FE4" w:rsidP="0049365F">
            <w:pPr>
              <w:pStyle w:val="TAC"/>
              <w:rPr>
                <w:ins w:id="11415" w:author="CR0039" w:date="2025-09-18T13:10:00Z" w16du:dateUtc="2025-08-28T09:01:00Z"/>
              </w:rPr>
            </w:pPr>
            <w:ins w:id="11416" w:author="CR0039" w:date="2025-09-18T13:10:00Z" w16du:dateUtc="2025-08-28T09:01:00Z">
              <w:r>
                <w:rPr>
                  <w:rFonts w:cs="Arial"/>
                  <w:szCs w:val="18"/>
                </w:rPr>
                <w:t>&lt; 5.4</w:t>
              </w:r>
            </w:ins>
          </w:p>
        </w:tc>
        <w:tc>
          <w:tcPr>
            <w:tcW w:w="1926" w:type="dxa"/>
          </w:tcPr>
          <w:p w14:paraId="6199B7B4" w14:textId="77777777" w:rsidR="00C77FE4" w:rsidRPr="001C0ACA" w:rsidRDefault="00C77FE4" w:rsidP="0049365F">
            <w:pPr>
              <w:pStyle w:val="TAC"/>
              <w:rPr>
                <w:ins w:id="11417" w:author="CR0039" w:date="2025-09-18T13:10:00Z" w16du:dateUtc="2025-08-28T09:01:00Z"/>
              </w:rPr>
            </w:pPr>
            <w:ins w:id="11418" w:author="CR0039" w:date="2025-09-18T13:10:00Z" w16du:dateUtc="2025-08-28T09:01:00Z">
              <w:r>
                <w:rPr>
                  <w:rFonts w:cs="Arial"/>
                  <w:szCs w:val="18"/>
                </w:rPr>
                <w:t>A1</w:t>
              </w:r>
            </w:ins>
          </w:p>
        </w:tc>
      </w:tr>
      <w:tr w:rsidR="00C77FE4" w14:paraId="65F112B2" w14:textId="77777777" w:rsidTr="0049365F">
        <w:trPr>
          <w:ins w:id="11419" w:author="CR0039" w:date="2025-09-18T13:10:00Z"/>
        </w:trPr>
        <w:tc>
          <w:tcPr>
            <w:tcW w:w="1364" w:type="dxa"/>
            <w:vMerge/>
          </w:tcPr>
          <w:p w14:paraId="0B34A1E2" w14:textId="77777777" w:rsidR="00C77FE4" w:rsidRPr="001C0ACA" w:rsidRDefault="00C77FE4" w:rsidP="0049365F">
            <w:pPr>
              <w:pStyle w:val="TAC"/>
              <w:rPr>
                <w:ins w:id="11420" w:author="CR0039" w:date="2025-09-18T13:10:00Z" w16du:dateUtc="2025-08-28T09:01:00Z"/>
              </w:rPr>
            </w:pPr>
          </w:p>
        </w:tc>
        <w:tc>
          <w:tcPr>
            <w:tcW w:w="2037" w:type="dxa"/>
            <w:vMerge/>
            <w:vAlign w:val="center"/>
          </w:tcPr>
          <w:p w14:paraId="7D33037C" w14:textId="77777777" w:rsidR="00C77FE4" w:rsidRDefault="00C77FE4" w:rsidP="0049365F">
            <w:pPr>
              <w:pStyle w:val="TAC"/>
              <w:rPr>
                <w:ins w:id="11421" w:author="CR0039" w:date="2025-09-18T13:10:00Z" w16du:dateUtc="2025-08-28T09:01:00Z"/>
              </w:rPr>
            </w:pPr>
          </w:p>
        </w:tc>
        <w:tc>
          <w:tcPr>
            <w:tcW w:w="1814" w:type="dxa"/>
          </w:tcPr>
          <w:p w14:paraId="2919A894" w14:textId="77777777" w:rsidR="00C77FE4" w:rsidRDefault="00C77FE4" w:rsidP="0049365F">
            <w:pPr>
              <w:pStyle w:val="TAC"/>
              <w:rPr>
                <w:ins w:id="11422" w:author="CR0039" w:date="2025-09-18T13:10:00Z" w16du:dateUtc="2025-08-28T09:01:00Z"/>
              </w:rPr>
            </w:pPr>
            <w:ins w:id="11423" w:author="CR0039" w:date="2025-09-18T13:10:00Z" w16du:dateUtc="2025-08-28T09:01:00Z">
              <w:r>
                <w:rPr>
                  <w:rFonts w:cs="Arial"/>
                  <w:szCs w:val="18"/>
                </w:rPr>
                <w:t> </w:t>
              </w:r>
            </w:ins>
          </w:p>
        </w:tc>
        <w:tc>
          <w:tcPr>
            <w:tcW w:w="1926" w:type="dxa"/>
          </w:tcPr>
          <w:p w14:paraId="58650B68" w14:textId="77777777" w:rsidR="00C77FE4" w:rsidRPr="001C0ACA" w:rsidRDefault="00C77FE4" w:rsidP="0049365F">
            <w:pPr>
              <w:pStyle w:val="TAC"/>
              <w:rPr>
                <w:ins w:id="11424" w:author="CR0039" w:date="2025-09-18T13:10:00Z" w16du:dateUtc="2025-08-28T09:01:00Z"/>
              </w:rPr>
            </w:pPr>
            <w:ins w:id="11425" w:author="CR0039" w:date="2025-09-18T13:10:00Z" w16du:dateUtc="2025-08-28T09:01:00Z">
              <w:r>
                <w:rPr>
                  <w:rFonts w:cs="Arial"/>
                  <w:szCs w:val="18"/>
                </w:rPr>
                <w:t>&gt;= 5.4</w:t>
              </w:r>
            </w:ins>
          </w:p>
        </w:tc>
        <w:tc>
          <w:tcPr>
            <w:tcW w:w="1926" w:type="dxa"/>
          </w:tcPr>
          <w:p w14:paraId="37738639" w14:textId="77777777" w:rsidR="00C77FE4" w:rsidRPr="001C0ACA" w:rsidRDefault="00C77FE4" w:rsidP="0049365F">
            <w:pPr>
              <w:pStyle w:val="TAC"/>
              <w:rPr>
                <w:ins w:id="11426" w:author="CR0039" w:date="2025-09-18T13:10:00Z" w16du:dateUtc="2025-08-28T09:01:00Z"/>
              </w:rPr>
            </w:pPr>
            <w:ins w:id="11427" w:author="CR0039" w:date="2025-09-18T13:10:00Z" w16du:dateUtc="2025-08-28T09:01:00Z">
              <w:r>
                <w:rPr>
                  <w:rFonts w:cs="Arial"/>
                  <w:szCs w:val="18"/>
                </w:rPr>
                <w:t>A1</w:t>
              </w:r>
            </w:ins>
          </w:p>
        </w:tc>
      </w:tr>
      <w:tr w:rsidR="00C77FE4" w14:paraId="2BA1686E" w14:textId="77777777" w:rsidTr="0049365F">
        <w:trPr>
          <w:ins w:id="11428" w:author="CR0039" w:date="2025-09-18T13:10:00Z"/>
        </w:trPr>
        <w:tc>
          <w:tcPr>
            <w:tcW w:w="1364" w:type="dxa"/>
          </w:tcPr>
          <w:p w14:paraId="6C671645" w14:textId="77777777" w:rsidR="00C77FE4" w:rsidRPr="001C0ACA" w:rsidRDefault="00C77FE4" w:rsidP="0049365F">
            <w:pPr>
              <w:pStyle w:val="TAC"/>
              <w:rPr>
                <w:ins w:id="11429" w:author="CR0039" w:date="2025-09-18T13:10:00Z" w16du:dateUtc="2025-08-28T09:01:00Z"/>
              </w:rPr>
            </w:pPr>
            <w:ins w:id="11430" w:author="CR0039" w:date="2025-09-18T13:10:00Z" w16du:dateUtc="2025-08-28T09:01:00Z">
              <w:r>
                <w:t>15MHz</w:t>
              </w:r>
            </w:ins>
          </w:p>
        </w:tc>
        <w:tc>
          <w:tcPr>
            <w:tcW w:w="2037" w:type="dxa"/>
          </w:tcPr>
          <w:p w14:paraId="49CE4C94" w14:textId="77777777" w:rsidR="00C77FE4" w:rsidRPr="001C0ACA" w:rsidRDefault="00C77FE4" w:rsidP="0049365F">
            <w:pPr>
              <w:pStyle w:val="TAC"/>
              <w:rPr>
                <w:ins w:id="11431" w:author="CR0039" w:date="2025-09-18T13:10:00Z" w16du:dateUtc="2025-08-28T09:01:00Z"/>
              </w:rPr>
            </w:pPr>
            <w:ins w:id="11432" w:author="CR0039" w:date="2025-09-18T13:10:00Z" w16du:dateUtc="2025-08-28T09:01:00Z">
              <w:r>
                <w:rPr>
                  <w:rFonts w:cs="Arial"/>
                  <w:szCs w:val="18"/>
                </w:rPr>
                <w:t>1634 &lt;= Fc &lt; 1641</w:t>
              </w:r>
            </w:ins>
          </w:p>
        </w:tc>
        <w:tc>
          <w:tcPr>
            <w:tcW w:w="1814" w:type="dxa"/>
          </w:tcPr>
          <w:p w14:paraId="0A5C98D2" w14:textId="77777777" w:rsidR="00C77FE4" w:rsidRPr="001C0ACA" w:rsidRDefault="00C77FE4" w:rsidP="0049365F">
            <w:pPr>
              <w:pStyle w:val="TAC"/>
              <w:rPr>
                <w:ins w:id="11433" w:author="CR0039" w:date="2025-09-18T13:10:00Z" w16du:dateUtc="2025-08-28T09:01:00Z"/>
              </w:rPr>
            </w:pPr>
            <w:ins w:id="11434" w:author="CR0039" w:date="2025-09-18T13:10:00Z" w16du:dateUtc="2025-08-28T09:01:00Z">
              <w:r>
                <w:rPr>
                  <w:rFonts w:cs="Arial"/>
                  <w:szCs w:val="18"/>
                </w:rPr>
                <w:t>&lt;= 4.32</w:t>
              </w:r>
            </w:ins>
          </w:p>
        </w:tc>
        <w:tc>
          <w:tcPr>
            <w:tcW w:w="1926" w:type="dxa"/>
          </w:tcPr>
          <w:p w14:paraId="1D5F559B" w14:textId="77777777" w:rsidR="00C77FE4" w:rsidRPr="001C0ACA" w:rsidRDefault="00C77FE4" w:rsidP="0049365F">
            <w:pPr>
              <w:pStyle w:val="TAC"/>
              <w:rPr>
                <w:ins w:id="11435" w:author="CR0039" w:date="2025-09-18T13:10:00Z" w16du:dateUtc="2025-08-28T09:01:00Z"/>
              </w:rPr>
            </w:pPr>
            <w:ins w:id="11436" w:author="CR0039" w:date="2025-09-18T13:10:00Z" w16du:dateUtc="2025-08-28T09:01:00Z">
              <w:r>
                <w:rPr>
                  <w:rFonts w:cs="Arial"/>
                  <w:szCs w:val="18"/>
                </w:rPr>
                <w:t> </w:t>
              </w:r>
            </w:ins>
          </w:p>
        </w:tc>
        <w:tc>
          <w:tcPr>
            <w:tcW w:w="1926" w:type="dxa"/>
          </w:tcPr>
          <w:p w14:paraId="6D63E051" w14:textId="77777777" w:rsidR="00C77FE4" w:rsidRPr="001C0ACA" w:rsidRDefault="00C77FE4" w:rsidP="0049365F">
            <w:pPr>
              <w:pStyle w:val="TAC"/>
              <w:rPr>
                <w:ins w:id="11437" w:author="CR0039" w:date="2025-09-18T13:10:00Z" w16du:dateUtc="2025-08-28T09:01:00Z"/>
              </w:rPr>
            </w:pPr>
            <w:ins w:id="11438" w:author="CR0039" w:date="2025-09-18T13:10:00Z" w16du:dateUtc="2025-08-28T09:01:00Z">
              <w:r>
                <w:rPr>
                  <w:rFonts w:cs="Arial"/>
                  <w:szCs w:val="18"/>
                </w:rPr>
                <w:t>A2</w:t>
              </w:r>
            </w:ins>
          </w:p>
        </w:tc>
      </w:tr>
      <w:tr w:rsidR="00C77FE4" w14:paraId="70147586" w14:textId="77777777" w:rsidTr="0049365F">
        <w:trPr>
          <w:ins w:id="11439" w:author="CR0039" w:date="2025-09-18T13:10:00Z"/>
        </w:trPr>
        <w:tc>
          <w:tcPr>
            <w:tcW w:w="1364" w:type="dxa"/>
            <w:vMerge w:val="restart"/>
          </w:tcPr>
          <w:p w14:paraId="6A30181A" w14:textId="77777777" w:rsidR="00C77FE4" w:rsidRPr="001C0ACA" w:rsidRDefault="00C77FE4" w:rsidP="0049365F">
            <w:pPr>
              <w:pStyle w:val="TAC"/>
              <w:rPr>
                <w:ins w:id="11440" w:author="CR0039" w:date="2025-09-18T13:10:00Z" w16du:dateUtc="2025-08-28T09:01:00Z"/>
              </w:rPr>
            </w:pPr>
            <w:ins w:id="11441" w:author="CR0039" w:date="2025-09-18T13:10:00Z" w16du:dateUtc="2025-08-28T09:01:00Z">
              <w:r>
                <w:t>20MHz</w:t>
              </w:r>
            </w:ins>
          </w:p>
        </w:tc>
        <w:tc>
          <w:tcPr>
            <w:tcW w:w="2037" w:type="dxa"/>
            <w:vMerge w:val="restart"/>
          </w:tcPr>
          <w:p w14:paraId="52199CF9" w14:textId="77777777" w:rsidR="00C77FE4" w:rsidRDefault="00C77FE4" w:rsidP="0049365F">
            <w:pPr>
              <w:jc w:val="center"/>
              <w:rPr>
                <w:ins w:id="11442" w:author="CR0039" w:date="2025-09-18T13:10:00Z" w16du:dateUtc="2025-08-28T09:01:00Z"/>
                <w:rFonts w:ascii="Aptos" w:hAnsi="Aptos"/>
                <w:lang w:eastAsia="ko-KR"/>
              </w:rPr>
            </w:pPr>
            <w:ins w:id="11443" w:author="CR0039" w:date="2025-09-18T13:10:00Z" w16du:dateUtc="2025-08-28T09:01:00Z">
              <w:r>
                <w:rPr>
                  <w:rFonts w:ascii="Arial" w:hAnsi="Arial" w:cs="Arial"/>
                  <w:sz w:val="18"/>
                  <w:szCs w:val="18"/>
                </w:rPr>
                <w:t>1636.5 &lt;= Fc &lt; 1644</w:t>
              </w:r>
            </w:ins>
          </w:p>
          <w:p w14:paraId="3BA7DC24" w14:textId="77777777" w:rsidR="00C77FE4" w:rsidRPr="001C0ACA" w:rsidRDefault="00C77FE4" w:rsidP="0049365F">
            <w:pPr>
              <w:pStyle w:val="TAC"/>
              <w:rPr>
                <w:ins w:id="11444" w:author="CR0039" w:date="2025-09-18T13:10:00Z" w16du:dateUtc="2025-08-28T09:01:00Z"/>
              </w:rPr>
            </w:pPr>
            <w:ins w:id="11445" w:author="CR0039" w:date="2025-09-18T13:10:00Z" w16du:dateUtc="2025-08-28T09:01:00Z">
              <w:r>
                <w:rPr>
                  <w:rFonts w:cs="Arial"/>
                  <w:szCs w:val="18"/>
                </w:rPr>
                <w:t> </w:t>
              </w:r>
            </w:ins>
          </w:p>
        </w:tc>
        <w:tc>
          <w:tcPr>
            <w:tcW w:w="1814" w:type="dxa"/>
          </w:tcPr>
          <w:p w14:paraId="31B52932" w14:textId="77777777" w:rsidR="00C77FE4" w:rsidRPr="001C0ACA" w:rsidRDefault="00C77FE4" w:rsidP="0049365F">
            <w:pPr>
              <w:pStyle w:val="TAC"/>
              <w:rPr>
                <w:ins w:id="11446" w:author="CR0039" w:date="2025-09-18T13:10:00Z" w16du:dateUtc="2025-08-28T09:01:00Z"/>
              </w:rPr>
            </w:pPr>
            <w:ins w:id="11447" w:author="CR0039" w:date="2025-09-18T13:10:00Z" w16du:dateUtc="2025-08-28T09:01:00Z">
              <w:r>
                <w:rPr>
                  <w:rFonts w:cs="Arial"/>
                  <w:szCs w:val="18"/>
                </w:rPr>
                <w:t>&lt;= 3.6</w:t>
              </w:r>
            </w:ins>
          </w:p>
        </w:tc>
        <w:tc>
          <w:tcPr>
            <w:tcW w:w="1926" w:type="dxa"/>
          </w:tcPr>
          <w:p w14:paraId="0DFA2E05" w14:textId="77777777" w:rsidR="00C77FE4" w:rsidRPr="001C0ACA" w:rsidRDefault="00C77FE4" w:rsidP="0049365F">
            <w:pPr>
              <w:pStyle w:val="TAC"/>
              <w:rPr>
                <w:ins w:id="11448" w:author="CR0039" w:date="2025-09-18T13:10:00Z" w16du:dateUtc="2025-08-28T09:01:00Z"/>
              </w:rPr>
            </w:pPr>
            <w:ins w:id="11449" w:author="CR0039" w:date="2025-09-18T13:10:00Z" w16du:dateUtc="2025-08-28T09:01:00Z">
              <w:r>
                <w:rPr>
                  <w:rFonts w:cs="Arial"/>
                  <w:szCs w:val="18"/>
                </w:rPr>
                <w:t>&lt;= 3.6</w:t>
              </w:r>
            </w:ins>
          </w:p>
        </w:tc>
        <w:tc>
          <w:tcPr>
            <w:tcW w:w="1926" w:type="dxa"/>
          </w:tcPr>
          <w:p w14:paraId="51C43AE6" w14:textId="77777777" w:rsidR="00C77FE4" w:rsidRPr="001C0ACA" w:rsidRDefault="00C77FE4" w:rsidP="0049365F">
            <w:pPr>
              <w:pStyle w:val="TAC"/>
              <w:rPr>
                <w:ins w:id="11450" w:author="CR0039" w:date="2025-09-18T13:10:00Z" w16du:dateUtc="2025-08-28T09:01:00Z"/>
              </w:rPr>
            </w:pPr>
            <w:ins w:id="11451" w:author="CR0039" w:date="2025-09-18T13:10:00Z" w16du:dateUtc="2025-08-28T09:01:00Z">
              <w:r>
                <w:rPr>
                  <w:rFonts w:cs="Arial"/>
                  <w:szCs w:val="18"/>
                </w:rPr>
                <w:t>A5</w:t>
              </w:r>
            </w:ins>
          </w:p>
        </w:tc>
      </w:tr>
      <w:tr w:rsidR="00C77FE4" w14:paraId="27A9727D" w14:textId="77777777" w:rsidTr="0049365F">
        <w:trPr>
          <w:ins w:id="11452" w:author="CR0039" w:date="2025-09-18T13:10:00Z"/>
        </w:trPr>
        <w:tc>
          <w:tcPr>
            <w:tcW w:w="1364" w:type="dxa"/>
            <w:vMerge/>
          </w:tcPr>
          <w:p w14:paraId="5BED8C11" w14:textId="77777777" w:rsidR="00C77FE4" w:rsidRDefault="00C77FE4" w:rsidP="0049365F">
            <w:pPr>
              <w:pStyle w:val="TAC"/>
              <w:rPr>
                <w:ins w:id="11453" w:author="CR0039" w:date="2025-09-18T13:10:00Z" w16du:dateUtc="2025-08-28T09:01:00Z"/>
              </w:rPr>
            </w:pPr>
          </w:p>
        </w:tc>
        <w:tc>
          <w:tcPr>
            <w:tcW w:w="2037" w:type="dxa"/>
            <w:vMerge/>
            <w:vAlign w:val="center"/>
          </w:tcPr>
          <w:p w14:paraId="432341B7" w14:textId="77777777" w:rsidR="00C77FE4" w:rsidRDefault="00C77FE4" w:rsidP="0049365F">
            <w:pPr>
              <w:pStyle w:val="TAC"/>
              <w:rPr>
                <w:ins w:id="11454" w:author="CR0039" w:date="2025-09-18T13:10:00Z" w16du:dateUtc="2025-08-28T09:01:00Z"/>
              </w:rPr>
            </w:pPr>
          </w:p>
        </w:tc>
        <w:tc>
          <w:tcPr>
            <w:tcW w:w="1814" w:type="dxa"/>
          </w:tcPr>
          <w:p w14:paraId="3A9CE5A5" w14:textId="77777777" w:rsidR="00C77FE4" w:rsidRDefault="00C77FE4" w:rsidP="0049365F">
            <w:pPr>
              <w:pStyle w:val="TAC"/>
              <w:rPr>
                <w:ins w:id="11455" w:author="CR0039" w:date="2025-09-18T13:10:00Z" w16du:dateUtc="2025-08-28T09:01:00Z"/>
              </w:rPr>
            </w:pPr>
            <w:ins w:id="11456" w:author="CR0039" w:date="2025-09-18T13:10:00Z" w16du:dateUtc="2025-08-28T09:01:00Z">
              <w:r>
                <w:rPr>
                  <w:rFonts w:cs="Arial"/>
                  <w:szCs w:val="18"/>
                </w:rPr>
                <w:t>&gt; 3.6, &lt;= 5.4</w:t>
              </w:r>
            </w:ins>
          </w:p>
        </w:tc>
        <w:tc>
          <w:tcPr>
            <w:tcW w:w="1926" w:type="dxa"/>
          </w:tcPr>
          <w:p w14:paraId="3022AE74" w14:textId="77777777" w:rsidR="00C77FE4" w:rsidRDefault="00C77FE4" w:rsidP="0049365F">
            <w:pPr>
              <w:jc w:val="center"/>
              <w:rPr>
                <w:ins w:id="11457" w:author="CR0039" w:date="2025-09-18T13:10:00Z" w16du:dateUtc="2025-08-28T09:01:00Z"/>
              </w:rPr>
            </w:pPr>
            <w:ins w:id="11458" w:author="CR0039" w:date="2025-09-18T13:10:00Z" w16du:dateUtc="2025-08-28T09:01:00Z">
              <w:r>
                <w:rPr>
                  <w:rFonts w:ascii="Arial" w:hAnsi="Arial" w:cs="Arial"/>
                  <w:sz w:val="18"/>
                  <w:szCs w:val="18"/>
                </w:rPr>
                <w:t>&lt;= 0.72</w:t>
              </w:r>
            </w:ins>
          </w:p>
        </w:tc>
        <w:tc>
          <w:tcPr>
            <w:tcW w:w="1926" w:type="dxa"/>
          </w:tcPr>
          <w:p w14:paraId="3D8B64DE" w14:textId="77777777" w:rsidR="00C77FE4" w:rsidRDefault="00C77FE4" w:rsidP="0049365F">
            <w:pPr>
              <w:pStyle w:val="TAC"/>
              <w:rPr>
                <w:ins w:id="11459" w:author="CR0039" w:date="2025-09-18T13:10:00Z" w16du:dateUtc="2025-08-28T09:01:00Z"/>
              </w:rPr>
            </w:pPr>
            <w:ins w:id="11460" w:author="CR0039" w:date="2025-09-18T13:10:00Z" w16du:dateUtc="2025-08-28T09:01:00Z">
              <w:r>
                <w:rPr>
                  <w:rFonts w:cs="Arial"/>
                  <w:szCs w:val="18"/>
                </w:rPr>
                <w:t>A1</w:t>
              </w:r>
            </w:ins>
          </w:p>
        </w:tc>
      </w:tr>
      <w:tr w:rsidR="00C77FE4" w14:paraId="4F55C69A" w14:textId="77777777" w:rsidTr="0049365F">
        <w:trPr>
          <w:ins w:id="11461" w:author="CR0039" w:date="2025-09-18T13:10:00Z"/>
        </w:trPr>
        <w:tc>
          <w:tcPr>
            <w:tcW w:w="1364" w:type="dxa"/>
            <w:vMerge/>
          </w:tcPr>
          <w:p w14:paraId="2A99F715" w14:textId="77777777" w:rsidR="00C77FE4" w:rsidRDefault="00C77FE4" w:rsidP="0049365F">
            <w:pPr>
              <w:pStyle w:val="TAC"/>
              <w:rPr>
                <w:ins w:id="11462" w:author="CR0039" w:date="2025-09-18T13:10:00Z" w16du:dateUtc="2025-08-28T09:01:00Z"/>
              </w:rPr>
            </w:pPr>
          </w:p>
        </w:tc>
        <w:tc>
          <w:tcPr>
            <w:tcW w:w="2037" w:type="dxa"/>
            <w:vMerge/>
            <w:vAlign w:val="center"/>
          </w:tcPr>
          <w:p w14:paraId="6FA8BA04" w14:textId="77777777" w:rsidR="00C77FE4" w:rsidRDefault="00C77FE4" w:rsidP="0049365F">
            <w:pPr>
              <w:pStyle w:val="TAC"/>
              <w:rPr>
                <w:ins w:id="11463" w:author="CR0039" w:date="2025-09-18T13:10:00Z" w16du:dateUtc="2025-08-28T09:01:00Z"/>
              </w:rPr>
            </w:pPr>
          </w:p>
        </w:tc>
        <w:tc>
          <w:tcPr>
            <w:tcW w:w="1814" w:type="dxa"/>
          </w:tcPr>
          <w:p w14:paraId="36F5200B" w14:textId="77777777" w:rsidR="00C77FE4" w:rsidRDefault="00C77FE4" w:rsidP="0049365F">
            <w:pPr>
              <w:pStyle w:val="TAC"/>
              <w:rPr>
                <w:ins w:id="11464" w:author="CR0039" w:date="2025-09-18T13:10:00Z" w16du:dateUtc="2025-08-28T09:01:00Z"/>
              </w:rPr>
            </w:pPr>
            <w:ins w:id="11465" w:author="CR0039" w:date="2025-09-18T13:10:00Z" w16du:dateUtc="2025-08-28T09:01:00Z">
              <w:r>
                <w:rPr>
                  <w:rFonts w:cs="Arial"/>
                  <w:szCs w:val="18"/>
                </w:rPr>
                <w:t>&lt;= 3.6</w:t>
              </w:r>
            </w:ins>
          </w:p>
        </w:tc>
        <w:tc>
          <w:tcPr>
            <w:tcW w:w="1926" w:type="dxa"/>
          </w:tcPr>
          <w:p w14:paraId="74DB11BF" w14:textId="77777777" w:rsidR="00C77FE4" w:rsidRDefault="00C77FE4" w:rsidP="0049365F">
            <w:pPr>
              <w:pStyle w:val="TAC"/>
              <w:rPr>
                <w:ins w:id="11466" w:author="CR0039" w:date="2025-09-18T13:10:00Z" w16du:dateUtc="2025-08-28T09:01:00Z"/>
              </w:rPr>
            </w:pPr>
            <w:ins w:id="11467" w:author="CR0039" w:date="2025-09-18T13:10:00Z" w16du:dateUtc="2025-08-28T09:01:00Z">
              <w:r>
                <w:rPr>
                  <w:rFonts w:cs="Arial"/>
                  <w:szCs w:val="18"/>
                </w:rPr>
                <w:t>&gt; 3.6</w:t>
              </w:r>
            </w:ins>
          </w:p>
        </w:tc>
        <w:tc>
          <w:tcPr>
            <w:tcW w:w="1926" w:type="dxa"/>
          </w:tcPr>
          <w:p w14:paraId="1344BEBB" w14:textId="77777777" w:rsidR="00C77FE4" w:rsidRDefault="00C77FE4" w:rsidP="0049365F">
            <w:pPr>
              <w:pStyle w:val="TAC"/>
              <w:rPr>
                <w:ins w:id="11468" w:author="CR0039" w:date="2025-09-18T13:10:00Z" w16du:dateUtc="2025-08-28T09:01:00Z"/>
              </w:rPr>
            </w:pPr>
            <w:ins w:id="11469" w:author="CR0039" w:date="2025-09-18T13:10:00Z" w16du:dateUtc="2025-08-28T09:01:00Z">
              <w:r>
                <w:rPr>
                  <w:rFonts w:cs="Arial"/>
                  <w:szCs w:val="18"/>
                </w:rPr>
                <w:t>A4</w:t>
              </w:r>
            </w:ins>
          </w:p>
        </w:tc>
      </w:tr>
      <w:tr w:rsidR="00C77FE4" w14:paraId="5C0D1853" w14:textId="77777777" w:rsidTr="0049365F">
        <w:trPr>
          <w:ins w:id="11470" w:author="CR0039" w:date="2025-09-18T13:10:00Z"/>
        </w:trPr>
        <w:tc>
          <w:tcPr>
            <w:tcW w:w="1364" w:type="dxa"/>
            <w:vMerge/>
          </w:tcPr>
          <w:p w14:paraId="28B0E467" w14:textId="77777777" w:rsidR="00C77FE4" w:rsidRDefault="00C77FE4" w:rsidP="0049365F">
            <w:pPr>
              <w:pStyle w:val="TAC"/>
              <w:rPr>
                <w:ins w:id="11471" w:author="CR0039" w:date="2025-09-18T13:10:00Z" w16du:dateUtc="2025-08-28T09:01:00Z"/>
              </w:rPr>
            </w:pPr>
          </w:p>
        </w:tc>
        <w:tc>
          <w:tcPr>
            <w:tcW w:w="2037" w:type="dxa"/>
            <w:vMerge/>
            <w:vAlign w:val="center"/>
          </w:tcPr>
          <w:p w14:paraId="253710D2" w14:textId="77777777" w:rsidR="00C77FE4" w:rsidRDefault="00C77FE4" w:rsidP="0049365F">
            <w:pPr>
              <w:pStyle w:val="TAC"/>
              <w:rPr>
                <w:ins w:id="11472" w:author="CR0039" w:date="2025-09-18T13:10:00Z" w16du:dateUtc="2025-08-28T09:01:00Z"/>
              </w:rPr>
            </w:pPr>
          </w:p>
        </w:tc>
        <w:tc>
          <w:tcPr>
            <w:tcW w:w="1814" w:type="dxa"/>
          </w:tcPr>
          <w:p w14:paraId="4C8D141E" w14:textId="77777777" w:rsidR="00C77FE4" w:rsidRDefault="00C77FE4" w:rsidP="0049365F">
            <w:pPr>
              <w:pStyle w:val="TAC"/>
              <w:rPr>
                <w:ins w:id="11473" w:author="CR0039" w:date="2025-09-18T13:10:00Z" w16du:dateUtc="2025-08-28T09:01:00Z"/>
              </w:rPr>
            </w:pPr>
            <w:ins w:id="11474" w:author="CR0039" w:date="2025-09-18T13:10:00Z" w16du:dateUtc="2025-08-28T09:01:00Z">
              <w:r>
                <w:rPr>
                  <w:rFonts w:cs="Arial"/>
                  <w:szCs w:val="18"/>
                </w:rPr>
                <w:t>&gt;= 18</w:t>
              </w:r>
            </w:ins>
          </w:p>
        </w:tc>
        <w:tc>
          <w:tcPr>
            <w:tcW w:w="1926" w:type="dxa"/>
          </w:tcPr>
          <w:p w14:paraId="5B4995D8" w14:textId="77777777" w:rsidR="00C77FE4" w:rsidRDefault="00C77FE4" w:rsidP="0049365F">
            <w:pPr>
              <w:pStyle w:val="TAC"/>
              <w:rPr>
                <w:ins w:id="11475" w:author="CR0039" w:date="2025-09-18T13:10:00Z" w16du:dateUtc="2025-08-28T09:01:00Z"/>
              </w:rPr>
            </w:pPr>
          </w:p>
        </w:tc>
        <w:tc>
          <w:tcPr>
            <w:tcW w:w="1926" w:type="dxa"/>
          </w:tcPr>
          <w:p w14:paraId="31065C3B" w14:textId="77777777" w:rsidR="00C77FE4" w:rsidRDefault="00C77FE4" w:rsidP="0049365F">
            <w:pPr>
              <w:pStyle w:val="TAC"/>
              <w:rPr>
                <w:ins w:id="11476" w:author="CR0039" w:date="2025-09-18T13:10:00Z" w16du:dateUtc="2025-08-28T09:01:00Z"/>
              </w:rPr>
            </w:pPr>
            <w:ins w:id="11477" w:author="CR0039" w:date="2025-09-18T13:10:00Z" w16du:dateUtc="2025-08-28T09:01:00Z">
              <w:r>
                <w:rPr>
                  <w:rFonts w:cs="Arial"/>
                  <w:szCs w:val="18"/>
                </w:rPr>
                <w:t>A1</w:t>
              </w:r>
            </w:ins>
          </w:p>
        </w:tc>
      </w:tr>
    </w:tbl>
    <w:p w14:paraId="7D6B20A2" w14:textId="77777777" w:rsidR="00C77FE4" w:rsidRDefault="00C77FE4" w:rsidP="00C77FE4">
      <w:pPr>
        <w:rPr>
          <w:ins w:id="11478" w:author="CR0039" w:date="2025-09-18T13:10:00Z" w16du:dateUtc="2025-08-28T09:01:00Z"/>
          <w:lang w:val="en-US"/>
        </w:rPr>
      </w:pPr>
    </w:p>
    <w:p w14:paraId="11CFEA0E" w14:textId="77777777" w:rsidR="00C77FE4" w:rsidRPr="007229B8" w:rsidRDefault="00C77FE4" w:rsidP="00C77FE4">
      <w:pPr>
        <w:pStyle w:val="TH"/>
        <w:rPr>
          <w:ins w:id="11479" w:author="CR0039" w:date="2025-09-18T13:10:00Z" w16du:dateUtc="2025-08-28T09:01:00Z"/>
          <w:lang w:val="en-US"/>
        </w:rPr>
      </w:pPr>
      <w:ins w:id="11480" w:author="CR0039" w:date="2025-09-18T13:10:00Z" w16du:dateUtc="2025-08-28T09:01:00Z">
        <w:r>
          <w:rPr>
            <w:lang w:val="en-US"/>
          </w:rPr>
          <w:lastRenderedPageBreak/>
          <w:t xml:space="preserve">Table </w:t>
        </w:r>
      </w:ins>
      <w:ins w:id="11481" w:author="CR0039" w:date="2025-09-18T13:10:00Z" w16du:dateUtc="2025-08-28T09:02:00Z">
        <w:r w:rsidRPr="001F1555">
          <w:rPr>
            <w:lang w:val="en-US"/>
          </w:rPr>
          <w:t>7.4.2.2.2.2.4</w:t>
        </w:r>
      </w:ins>
      <w:ins w:id="11482" w:author="CR0039" w:date="2025-09-18T13:10:00Z" w16du:dateUtc="2025-08-28T09:01:00Z">
        <w:r>
          <w:rPr>
            <w:lang w:val="en-US"/>
          </w:rPr>
          <w:t>-</w:t>
        </w:r>
      </w:ins>
      <w:ins w:id="11483" w:author="CR0039" w:date="2025-09-18T13:10:00Z" w16du:dateUtc="2025-08-28T09:02:00Z">
        <w:r>
          <w:rPr>
            <w:lang w:val="en-US"/>
          </w:rPr>
          <w:t>4</w:t>
        </w:r>
      </w:ins>
      <w:ins w:id="11484" w:author="CR0039" w:date="2025-09-18T13:10:00Z" w16du:dateUtc="2025-08-28T09:01:00Z">
        <w:r>
          <w:rPr>
            <w:lang w:val="en-US"/>
          </w:rPr>
          <w:t>: A-MPR values for NS_14N</w:t>
        </w:r>
      </w:ins>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C77FE4" w14:paraId="3CFCFEE1" w14:textId="77777777" w:rsidTr="0049365F">
        <w:trPr>
          <w:ins w:id="11485" w:author="CR0039" w:date="2025-09-18T13:10:00Z"/>
        </w:trPr>
        <w:tc>
          <w:tcPr>
            <w:tcW w:w="1538" w:type="dxa"/>
          </w:tcPr>
          <w:p w14:paraId="7052D0A8" w14:textId="77777777" w:rsidR="00C77FE4" w:rsidRPr="00B876F7" w:rsidRDefault="00C77FE4" w:rsidP="0049365F">
            <w:pPr>
              <w:pStyle w:val="TAH"/>
              <w:rPr>
                <w:ins w:id="11486" w:author="CR0039" w:date="2025-09-18T13:10:00Z" w16du:dateUtc="2025-08-28T09:01:00Z"/>
              </w:rPr>
            </w:pPr>
          </w:p>
        </w:tc>
        <w:tc>
          <w:tcPr>
            <w:tcW w:w="1549" w:type="dxa"/>
          </w:tcPr>
          <w:p w14:paraId="341BB85D" w14:textId="77777777" w:rsidR="00C77FE4" w:rsidRPr="00B876F7" w:rsidRDefault="00C77FE4" w:rsidP="0049365F">
            <w:pPr>
              <w:pStyle w:val="TAH"/>
              <w:rPr>
                <w:ins w:id="11487" w:author="CR0039" w:date="2025-09-18T13:10:00Z" w16du:dateUtc="2025-08-28T09:01:00Z"/>
              </w:rPr>
            </w:pPr>
            <w:ins w:id="11488" w:author="CR0039" w:date="2025-09-18T13:10:00Z" w16du:dateUtc="2025-08-28T09:01:00Z">
              <w:r>
                <w:t>Modulation</w:t>
              </w:r>
            </w:ins>
          </w:p>
        </w:tc>
        <w:tc>
          <w:tcPr>
            <w:tcW w:w="1254" w:type="dxa"/>
          </w:tcPr>
          <w:p w14:paraId="267CA107" w14:textId="77777777" w:rsidR="00C77FE4" w:rsidRPr="00B876F7" w:rsidRDefault="00C77FE4" w:rsidP="0049365F">
            <w:pPr>
              <w:pStyle w:val="TAH"/>
              <w:rPr>
                <w:ins w:id="11489" w:author="CR0039" w:date="2025-09-18T13:10:00Z" w16du:dateUtc="2025-08-28T09:01:00Z"/>
              </w:rPr>
            </w:pPr>
            <w:ins w:id="11490" w:author="CR0039" w:date="2025-09-18T13:10:00Z" w16du:dateUtc="2025-08-28T09:01:00Z">
              <w:r>
                <w:t>A1</w:t>
              </w:r>
            </w:ins>
          </w:p>
        </w:tc>
        <w:tc>
          <w:tcPr>
            <w:tcW w:w="1255" w:type="dxa"/>
          </w:tcPr>
          <w:p w14:paraId="163A49D6" w14:textId="77777777" w:rsidR="00C77FE4" w:rsidRPr="00B876F7" w:rsidRDefault="00C77FE4" w:rsidP="0049365F">
            <w:pPr>
              <w:pStyle w:val="TAH"/>
              <w:rPr>
                <w:ins w:id="11491" w:author="CR0039" w:date="2025-09-18T13:10:00Z" w16du:dateUtc="2025-08-28T09:01:00Z"/>
              </w:rPr>
            </w:pPr>
            <w:ins w:id="11492" w:author="CR0039" w:date="2025-09-18T13:10:00Z" w16du:dateUtc="2025-08-28T09:01:00Z">
              <w:r>
                <w:t>A2</w:t>
              </w:r>
            </w:ins>
          </w:p>
        </w:tc>
        <w:tc>
          <w:tcPr>
            <w:tcW w:w="1394" w:type="dxa"/>
          </w:tcPr>
          <w:p w14:paraId="552F445F" w14:textId="77777777" w:rsidR="00C77FE4" w:rsidRPr="00B876F7" w:rsidRDefault="00C77FE4" w:rsidP="0049365F">
            <w:pPr>
              <w:pStyle w:val="TAH"/>
              <w:rPr>
                <w:ins w:id="11493" w:author="CR0039" w:date="2025-09-18T13:10:00Z" w16du:dateUtc="2025-08-28T09:01:00Z"/>
              </w:rPr>
            </w:pPr>
            <w:ins w:id="11494" w:author="CR0039" w:date="2025-09-18T13:10:00Z" w16du:dateUtc="2025-08-28T09:01:00Z">
              <w:r>
                <w:t>A3</w:t>
              </w:r>
            </w:ins>
          </w:p>
        </w:tc>
        <w:tc>
          <w:tcPr>
            <w:tcW w:w="1254" w:type="dxa"/>
          </w:tcPr>
          <w:p w14:paraId="115EE21B" w14:textId="77777777" w:rsidR="00C77FE4" w:rsidRDefault="00C77FE4" w:rsidP="0049365F">
            <w:pPr>
              <w:pStyle w:val="TAH"/>
              <w:rPr>
                <w:ins w:id="11495" w:author="CR0039" w:date="2025-09-18T13:10:00Z" w16du:dateUtc="2025-08-28T09:01:00Z"/>
              </w:rPr>
            </w:pPr>
            <w:ins w:id="11496" w:author="CR0039" w:date="2025-09-18T13:10:00Z" w16du:dateUtc="2025-08-28T09:01:00Z">
              <w:r>
                <w:t>A4</w:t>
              </w:r>
            </w:ins>
          </w:p>
        </w:tc>
        <w:tc>
          <w:tcPr>
            <w:tcW w:w="1248" w:type="dxa"/>
          </w:tcPr>
          <w:p w14:paraId="0014E760" w14:textId="77777777" w:rsidR="00C77FE4" w:rsidRDefault="00C77FE4" w:rsidP="0049365F">
            <w:pPr>
              <w:pStyle w:val="TAH"/>
              <w:rPr>
                <w:ins w:id="11497" w:author="CR0039" w:date="2025-09-18T13:10:00Z" w16du:dateUtc="2025-08-28T09:01:00Z"/>
              </w:rPr>
            </w:pPr>
            <w:ins w:id="11498" w:author="CR0039" w:date="2025-09-18T13:10:00Z" w16du:dateUtc="2025-08-28T09:01:00Z">
              <w:r>
                <w:t>A5</w:t>
              </w:r>
            </w:ins>
          </w:p>
        </w:tc>
      </w:tr>
      <w:tr w:rsidR="00C77FE4" w14:paraId="7D5D8AE1" w14:textId="77777777" w:rsidTr="0049365F">
        <w:trPr>
          <w:ins w:id="11499" w:author="CR0039" w:date="2025-09-18T13:10:00Z"/>
        </w:trPr>
        <w:tc>
          <w:tcPr>
            <w:tcW w:w="1538" w:type="dxa"/>
            <w:vMerge w:val="restart"/>
          </w:tcPr>
          <w:p w14:paraId="50CACFA3" w14:textId="77777777" w:rsidR="00C77FE4" w:rsidRDefault="00C77FE4" w:rsidP="0049365F">
            <w:pPr>
              <w:pStyle w:val="TAC"/>
              <w:rPr>
                <w:ins w:id="11500" w:author="CR0039" w:date="2025-09-18T13:10:00Z" w16du:dateUtc="2025-08-28T09:01:00Z"/>
              </w:rPr>
            </w:pPr>
            <w:ins w:id="11501" w:author="CR0039" w:date="2025-09-18T13:10:00Z" w16du:dateUtc="2025-08-28T09:01:00Z">
              <w:r>
                <w:t>DFT-s-OFDM</w:t>
              </w:r>
            </w:ins>
          </w:p>
        </w:tc>
        <w:tc>
          <w:tcPr>
            <w:tcW w:w="1549" w:type="dxa"/>
          </w:tcPr>
          <w:p w14:paraId="0F8C75C9" w14:textId="77777777" w:rsidR="00C77FE4" w:rsidRDefault="00C77FE4" w:rsidP="0049365F">
            <w:pPr>
              <w:pStyle w:val="TAC"/>
              <w:rPr>
                <w:ins w:id="11502" w:author="CR0039" w:date="2025-09-18T13:10:00Z" w16du:dateUtc="2025-08-28T09:01:00Z"/>
              </w:rPr>
            </w:pPr>
            <w:ins w:id="11503" w:author="CR0039" w:date="2025-09-18T13:10:00Z" w16du:dateUtc="2025-08-28T09:01:00Z">
              <w:r>
                <w:t>Pi/2 BPSK</w:t>
              </w:r>
            </w:ins>
          </w:p>
        </w:tc>
        <w:tc>
          <w:tcPr>
            <w:tcW w:w="1254" w:type="dxa"/>
          </w:tcPr>
          <w:p w14:paraId="1A8F6422" w14:textId="77777777" w:rsidR="00C77FE4" w:rsidRDefault="00C77FE4" w:rsidP="0049365F">
            <w:pPr>
              <w:pStyle w:val="TAC"/>
              <w:rPr>
                <w:ins w:id="11504" w:author="CR0039" w:date="2025-09-18T13:10:00Z" w16du:dateUtc="2025-08-28T09:01:00Z"/>
              </w:rPr>
            </w:pPr>
            <w:ins w:id="11505" w:author="CR0039" w:date="2025-09-18T13:10:00Z" w16du:dateUtc="2025-08-28T09:01:00Z">
              <w:r>
                <w:t>1.5</w:t>
              </w:r>
            </w:ins>
          </w:p>
        </w:tc>
        <w:tc>
          <w:tcPr>
            <w:tcW w:w="1255" w:type="dxa"/>
          </w:tcPr>
          <w:p w14:paraId="0A01241A" w14:textId="77777777" w:rsidR="00C77FE4" w:rsidRDefault="00C77FE4" w:rsidP="0049365F">
            <w:pPr>
              <w:pStyle w:val="TAC"/>
              <w:rPr>
                <w:ins w:id="11506" w:author="CR0039" w:date="2025-09-18T13:10:00Z" w16du:dateUtc="2025-08-28T09:01:00Z"/>
              </w:rPr>
            </w:pPr>
            <w:ins w:id="11507" w:author="CR0039" w:date="2025-09-18T13:10:00Z" w16du:dateUtc="2025-08-28T09:01:00Z">
              <w:r>
                <w:t>2</w:t>
              </w:r>
            </w:ins>
          </w:p>
        </w:tc>
        <w:tc>
          <w:tcPr>
            <w:tcW w:w="1394" w:type="dxa"/>
          </w:tcPr>
          <w:p w14:paraId="68D2B250" w14:textId="77777777" w:rsidR="00C77FE4" w:rsidRDefault="00C77FE4" w:rsidP="0049365F">
            <w:pPr>
              <w:pStyle w:val="TAC"/>
              <w:rPr>
                <w:ins w:id="11508" w:author="CR0039" w:date="2025-09-18T13:10:00Z" w16du:dateUtc="2025-08-28T09:01:00Z"/>
              </w:rPr>
            </w:pPr>
            <w:ins w:id="11509" w:author="CR0039" w:date="2025-09-18T13:10:00Z" w16du:dateUtc="2025-08-28T09:01:00Z">
              <w:r>
                <w:t>2</w:t>
              </w:r>
            </w:ins>
          </w:p>
        </w:tc>
        <w:tc>
          <w:tcPr>
            <w:tcW w:w="1254" w:type="dxa"/>
          </w:tcPr>
          <w:p w14:paraId="760FA217" w14:textId="77777777" w:rsidR="00C77FE4" w:rsidRDefault="00C77FE4" w:rsidP="0049365F">
            <w:pPr>
              <w:pStyle w:val="TAC"/>
              <w:rPr>
                <w:ins w:id="11510" w:author="CR0039" w:date="2025-09-18T13:10:00Z" w16du:dateUtc="2025-08-28T09:01:00Z"/>
              </w:rPr>
            </w:pPr>
            <w:ins w:id="11511" w:author="CR0039" w:date="2025-09-18T13:10:00Z" w16du:dateUtc="2025-08-28T09:01:00Z">
              <w:r>
                <w:t>3</w:t>
              </w:r>
            </w:ins>
          </w:p>
        </w:tc>
        <w:tc>
          <w:tcPr>
            <w:tcW w:w="1248" w:type="dxa"/>
          </w:tcPr>
          <w:p w14:paraId="50CA564C" w14:textId="77777777" w:rsidR="00C77FE4" w:rsidRDefault="00C77FE4" w:rsidP="0049365F">
            <w:pPr>
              <w:pStyle w:val="TAC"/>
              <w:rPr>
                <w:ins w:id="11512" w:author="CR0039" w:date="2025-09-18T13:10:00Z" w16du:dateUtc="2025-08-28T09:01:00Z"/>
              </w:rPr>
            </w:pPr>
            <w:ins w:id="11513" w:author="CR0039" w:date="2025-09-18T13:10:00Z" w16du:dateUtc="2025-08-28T09:01:00Z">
              <w:r>
                <w:t>3.5</w:t>
              </w:r>
            </w:ins>
          </w:p>
        </w:tc>
      </w:tr>
      <w:tr w:rsidR="00C77FE4" w14:paraId="18BD39FA" w14:textId="77777777" w:rsidTr="0049365F">
        <w:trPr>
          <w:ins w:id="11514" w:author="CR0039" w:date="2025-09-18T13:10:00Z"/>
        </w:trPr>
        <w:tc>
          <w:tcPr>
            <w:tcW w:w="1538" w:type="dxa"/>
            <w:vMerge/>
          </w:tcPr>
          <w:p w14:paraId="08A5E1D0" w14:textId="77777777" w:rsidR="00C77FE4" w:rsidRDefault="00C77FE4" w:rsidP="0049365F">
            <w:pPr>
              <w:pStyle w:val="TAC"/>
              <w:rPr>
                <w:ins w:id="11515" w:author="CR0039" w:date="2025-09-18T13:10:00Z" w16du:dateUtc="2025-08-28T09:01:00Z"/>
              </w:rPr>
            </w:pPr>
          </w:p>
        </w:tc>
        <w:tc>
          <w:tcPr>
            <w:tcW w:w="1549" w:type="dxa"/>
          </w:tcPr>
          <w:p w14:paraId="5ED496A4" w14:textId="77777777" w:rsidR="00C77FE4" w:rsidRDefault="00C77FE4" w:rsidP="0049365F">
            <w:pPr>
              <w:pStyle w:val="TAC"/>
              <w:rPr>
                <w:ins w:id="11516" w:author="CR0039" w:date="2025-09-18T13:10:00Z" w16du:dateUtc="2025-08-28T09:01:00Z"/>
              </w:rPr>
            </w:pPr>
            <w:ins w:id="11517" w:author="CR0039" w:date="2025-09-18T13:10:00Z" w16du:dateUtc="2025-08-28T09:01:00Z">
              <w:r>
                <w:t>QPSK</w:t>
              </w:r>
            </w:ins>
          </w:p>
        </w:tc>
        <w:tc>
          <w:tcPr>
            <w:tcW w:w="1254" w:type="dxa"/>
          </w:tcPr>
          <w:p w14:paraId="1CA4069E" w14:textId="77777777" w:rsidR="00C77FE4" w:rsidRDefault="00C77FE4" w:rsidP="0049365F">
            <w:pPr>
              <w:pStyle w:val="TAC"/>
              <w:rPr>
                <w:ins w:id="11518" w:author="CR0039" w:date="2025-09-18T13:10:00Z" w16du:dateUtc="2025-08-28T09:01:00Z"/>
              </w:rPr>
            </w:pPr>
            <w:ins w:id="11519" w:author="CR0039" w:date="2025-09-18T13:10:00Z" w16du:dateUtc="2025-08-28T09:01:00Z">
              <w:r>
                <w:t>2</w:t>
              </w:r>
            </w:ins>
          </w:p>
        </w:tc>
        <w:tc>
          <w:tcPr>
            <w:tcW w:w="1255" w:type="dxa"/>
          </w:tcPr>
          <w:p w14:paraId="5B9EAA99" w14:textId="77777777" w:rsidR="00C77FE4" w:rsidRDefault="00C77FE4" w:rsidP="0049365F">
            <w:pPr>
              <w:pStyle w:val="TAC"/>
              <w:rPr>
                <w:ins w:id="11520" w:author="CR0039" w:date="2025-09-18T13:10:00Z" w16du:dateUtc="2025-08-28T09:01:00Z"/>
              </w:rPr>
            </w:pPr>
            <w:ins w:id="11521" w:author="CR0039" w:date="2025-09-18T13:10:00Z" w16du:dateUtc="2025-08-28T09:01:00Z">
              <w:r>
                <w:t>2.5</w:t>
              </w:r>
            </w:ins>
          </w:p>
        </w:tc>
        <w:tc>
          <w:tcPr>
            <w:tcW w:w="1394" w:type="dxa"/>
          </w:tcPr>
          <w:p w14:paraId="71038932" w14:textId="77777777" w:rsidR="00C77FE4" w:rsidRDefault="00C77FE4" w:rsidP="0049365F">
            <w:pPr>
              <w:pStyle w:val="TAC"/>
              <w:rPr>
                <w:ins w:id="11522" w:author="CR0039" w:date="2025-09-18T13:10:00Z" w16du:dateUtc="2025-08-28T09:01:00Z"/>
              </w:rPr>
            </w:pPr>
            <w:ins w:id="11523" w:author="CR0039" w:date="2025-09-18T13:10:00Z" w16du:dateUtc="2025-08-28T09:01:00Z">
              <w:r>
                <w:t>2.5</w:t>
              </w:r>
            </w:ins>
          </w:p>
        </w:tc>
        <w:tc>
          <w:tcPr>
            <w:tcW w:w="1254" w:type="dxa"/>
          </w:tcPr>
          <w:p w14:paraId="2FB3264C" w14:textId="77777777" w:rsidR="00C77FE4" w:rsidRDefault="00C77FE4" w:rsidP="0049365F">
            <w:pPr>
              <w:pStyle w:val="TAC"/>
              <w:rPr>
                <w:ins w:id="11524" w:author="CR0039" w:date="2025-09-18T13:10:00Z" w16du:dateUtc="2025-08-28T09:01:00Z"/>
              </w:rPr>
            </w:pPr>
            <w:ins w:id="11525" w:author="CR0039" w:date="2025-09-18T13:10:00Z" w16du:dateUtc="2025-08-28T09:01:00Z">
              <w:r>
                <w:t>3.5</w:t>
              </w:r>
            </w:ins>
          </w:p>
        </w:tc>
        <w:tc>
          <w:tcPr>
            <w:tcW w:w="1248" w:type="dxa"/>
          </w:tcPr>
          <w:p w14:paraId="06D0F114" w14:textId="77777777" w:rsidR="00C77FE4" w:rsidRDefault="00C77FE4" w:rsidP="0049365F">
            <w:pPr>
              <w:pStyle w:val="TAC"/>
              <w:rPr>
                <w:ins w:id="11526" w:author="CR0039" w:date="2025-09-18T13:10:00Z" w16du:dateUtc="2025-08-28T09:01:00Z"/>
              </w:rPr>
            </w:pPr>
            <w:ins w:id="11527" w:author="CR0039" w:date="2025-09-18T13:10:00Z" w16du:dateUtc="2025-08-28T09:01:00Z">
              <w:r>
                <w:t>4.</w:t>
              </w:r>
              <w:r w:rsidDel="003C6EDE">
                <w:t>5</w:t>
              </w:r>
            </w:ins>
          </w:p>
        </w:tc>
      </w:tr>
      <w:tr w:rsidR="00C77FE4" w14:paraId="01F50C7D" w14:textId="77777777" w:rsidTr="0049365F">
        <w:trPr>
          <w:ins w:id="11528" w:author="CR0039" w:date="2025-09-18T13:10:00Z"/>
        </w:trPr>
        <w:tc>
          <w:tcPr>
            <w:tcW w:w="1538" w:type="dxa"/>
            <w:vMerge/>
          </w:tcPr>
          <w:p w14:paraId="2E65D7A8" w14:textId="77777777" w:rsidR="00C77FE4" w:rsidRDefault="00C77FE4" w:rsidP="0049365F">
            <w:pPr>
              <w:pStyle w:val="TAC"/>
              <w:rPr>
                <w:ins w:id="11529" w:author="CR0039" w:date="2025-09-18T13:10:00Z" w16du:dateUtc="2025-08-28T09:01:00Z"/>
              </w:rPr>
            </w:pPr>
          </w:p>
        </w:tc>
        <w:tc>
          <w:tcPr>
            <w:tcW w:w="1549" w:type="dxa"/>
          </w:tcPr>
          <w:p w14:paraId="140F057A" w14:textId="77777777" w:rsidR="00C77FE4" w:rsidRDefault="00C77FE4" w:rsidP="0049365F">
            <w:pPr>
              <w:pStyle w:val="TAC"/>
              <w:rPr>
                <w:ins w:id="11530" w:author="CR0039" w:date="2025-09-18T13:10:00Z" w16du:dateUtc="2025-08-28T09:01:00Z"/>
              </w:rPr>
            </w:pPr>
            <w:ins w:id="11531" w:author="CR0039" w:date="2025-09-18T13:10:00Z" w16du:dateUtc="2025-08-28T09:01:00Z">
              <w:r>
                <w:t>16QAM</w:t>
              </w:r>
            </w:ins>
          </w:p>
        </w:tc>
        <w:tc>
          <w:tcPr>
            <w:tcW w:w="1254" w:type="dxa"/>
          </w:tcPr>
          <w:p w14:paraId="1F51CAB3" w14:textId="77777777" w:rsidR="00C77FE4" w:rsidRDefault="00C77FE4" w:rsidP="0049365F">
            <w:pPr>
              <w:pStyle w:val="TAC"/>
              <w:rPr>
                <w:ins w:id="11532" w:author="CR0039" w:date="2025-09-18T13:10:00Z" w16du:dateUtc="2025-08-28T09:01:00Z"/>
              </w:rPr>
            </w:pPr>
            <w:ins w:id="11533" w:author="CR0039" w:date="2025-09-18T13:10:00Z" w16du:dateUtc="2025-08-28T09:01:00Z">
              <w:r>
                <w:t>2</w:t>
              </w:r>
            </w:ins>
          </w:p>
        </w:tc>
        <w:tc>
          <w:tcPr>
            <w:tcW w:w="1255" w:type="dxa"/>
          </w:tcPr>
          <w:p w14:paraId="1FDA0368" w14:textId="77777777" w:rsidR="00C77FE4" w:rsidRDefault="00C77FE4" w:rsidP="0049365F">
            <w:pPr>
              <w:pStyle w:val="TAC"/>
              <w:rPr>
                <w:ins w:id="11534" w:author="CR0039" w:date="2025-09-18T13:10:00Z" w16du:dateUtc="2025-08-28T09:01:00Z"/>
              </w:rPr>
            </w:pPr>
            <w:ins w:id="11535" w:author="CR0039" w:date="2025-09-18T13:10:00Z" w16du:dateUtc="2025-08-28T09:01:00Z">
              <w:r>
                <w:t>2.5</w:t>
              </w:r>
            </w:ins>
          </w:p>
        </w:tc>
        <w:tc>
          <w:tcPr>
            <w:tcW w:w="1394" w:type="dxa"/>
          </w:tcPr>
          <w:p w14:paraId="09C1601C" w14:textId="77777777" w:rsidR="00C77FE4" w:rsidRDefault="00C77FE4" w:rsidP="0049365F">
            <w:pPr>
              <w:pStyle w:val="TAC"/>
              <w:rPr>
                <w:ins w:id="11536" w:author="CR0039" w:date="2025-09-18T13:10:00Z" w16du:dateUtc="2025-08-28T09:01:00Z"/>
              </w:rPr>
            </w:pPr>
            <w:ins w:id="11537" w:author="CR0039" w:date="2025-09-18T13:10:00Z" w16du:dateUtc="2025-08-28T09:01:00Z">
              <w:r>
                <w:t>3</w:t>
              </w:r>
            </w:ins>
          </w:p>
        </w:tc>
        <w:tc>
          <w:tcPr>
            <w:tcW w:w="1254" w:type="dxa"/>
          </w:tcPr>
          <w:p w14:paraId="5A90D5E8" w14:textId="77777777" w:rsidR="00C77FE4" w:rsidRDefault="00C77FE4" w:rsidP="0049365F">
            <w:pPr>
              <w:pStyle w:val="TAC"/>
              <w:rPr>
                <w:ins w:id="11538" w:author="CR0039" w:date="2025-09-18T13:10:00Z" w16du:dateUtc="2025-08-28T09:01:00Z"/>
              </w:rPr>
            </w:pPr>
            <w:ins w:id="11539" w:author="CR0039" w:date="2025-09-18T13:10:00Z" w16du:dateUtc="2025-08-28T09:01:00Z">
              <w:r>
                <w:t>4</w:t>
              </w:r>
            </w:ins>
          </w:p>
        </w:tc>
        <w:tc>
          <w:tcPr>
            <w:tcW w:w="1248" w:type="dxa"/>
          </w:tcPr>
          <w:p w14:paraId="016B06EB" w14:textId="77777777" w:rsidR="00C77FE4" w:rsidRDefault="00C77FE4" w:rsidP="0049365F">
            <w:pPr>
              <w:pStyle w:val="TAC"/>
              <w:rPr>
                <w:ins w:id="11540" w:author="CR0039" w:date="2025-09-18T13:10:00Z" w16du:dateUtc="2025-08-28T09:01:00Z"/>
              </w:rPr>
            </w:pPr>
            <w:ins w:id="11541" w:author="CR0039" w:date="2025-09-18T13:10:00Z" w16du:dateUtc="2025-08-28T09:01:00Z">
              <w:r>
                <w:t>5</w:t>
              </w:r>
            </w:ins>
          </w:p>
        </w:tc>
      </w:tr>
      <w:tr w:rsidR="00C77FE4" w14:paraId="68AF63A8" w14:textId="77777777" w:rsidTr="0049365F">
        <w:trPr>
          <w:ins w:id="11542" w:author="CR0039" w:date="2025-09-18T13:10:00Z"/>
        </w:trPr>
        <w:tc>
          <w:tcPr>
            <w:tcW w:w="1538" w:type="dxa"/>
            <w:vMerge/>
          </w:tcPr>
          <w:p w14:paraId="30ECC3D8" w14:textId="77777777" w:rsidR="00C77FE4" w:rsidRDefault="00C77FE4" w:rsidP="0049365F">
            <w:pPr>
              <w:pStyle w:val="TAC"/>
              <w:rPr>
                <w:ins w:id="11543" w:author="CR0039" w:date="2025-09-18T13:10:00Z" w16du:dateUtc="2025-08-28T09:01:00Z"/>
              </w:rPr>
            </w:pPr>
          </w:p>
        </w:tc>
        <w:tc>
          <w:tcPr>
            <w:tcW w:w="1549" w:type="dxa"/>
          </w:tcPr>
          <w:p w14:paraId="06220FCC" w14:textId="77777777" w:rsidR="00C77FE4" w:rsidRDefault="00C77FE4" w:rsidP="0049365F">
            <w:pPr>
              <w:pStyle w:val="TAC"/>
              <w:rPr>
                <w:ins w:id="11544" w:author="CR0039" w:date="2025-09-18T13:10:00Z" w16du:dateUtc="2025-08-28T09:01:00Z"/>
              </w:rPr>
            </w:pPr>
            <w:ins w:id="11545" w:author="CR0039" w:date="2025-09-18T13:10:00Z" w16du:dateUtc="2025-08-28T09:01:00Z">
              <w:r>
                <w:t>64QAM</w:t>
              </w:r>
            </w:ins>
          </w:p>
        </w:tc>
        <w:tc>
          <w:tcPr>
            <w:tcW w:w="1254" w:type="dxa"/>
          </w:tcPr>
          <w:p w14:paraId="63C4B387" w14:textId="77777777" w:rsidR="00C77FE4" w:rsidRDefault="00C77FE4" w:rsidP="0049365F">
            <w:pPr>
              <w:pStyle w:val="TAC"/>
              <w:rPr>
                <w:ins w:id="11546" w:author="CR0039" w:date="2025-09-18T13:10:00Z" w16du:dateUtc="2025-08-28T09:01:00Z"/>
              </w:rPr>
            </w:pPr>
            <w:ins w:id="11547" w:author="CR0039" w:date="2025-09-18T13:10:00Z" w16du:dateUtc="2025-08-28T09:01:00Z">
              <w:r>
                <w:t>2.5</w:t>
              </w:r>
            </w:ins>
          </w:p>
        </w:tc>
        <w:tc>
          <w:tcPr>
            <w:tcW w:w="1255" w:type="dxa"/>
          </w:tcPr>
          <w:p w14:paraId="0C281CE6" w14:textId="77777777" w:rsidR="00C77FE4" w:rsidRDefault="00C77FE4" w:rsidP="0049365F">
            <w:pPr>
              <w:pStyle w:val="TAC"/>
              <w:rPr>
                <w:ins w:id="11548" w:author="CR0039" w:date="2025-09-18T13:10:00Z" w16du:dateUtc="2025-08-28T09:01:00Z"/>
              </w:rPr>
            </w:pPr>
            <w:ins w:id="11549" w:author="CR0039" w:date="2025-09-18T13:10:00Z" w16du:dateUtc="2025-08-28T09:01:00Z">
              <w:r>
                <w:t>3</w:t>
              </w:r>
            </w:ins>
          </w:p>
        </w:tc>
        <w:tc>
          <w:tcPr>
            <w:tcW w:w="1394" w:type="dxa"/>
          </w:tcPr>
          <w:p w14:paraId="79E94D10" w14:textId="77777777" w:rsidR="00C77FE4" w:rsidRDefault="00C77FE4" w:rsidP="0049365F">
            <w:pPr>
              <w:pStyle w:val="TAC"/>
              <w:rPr>
                <w:ins w:id="11550" w:author="CR0039" w:date="2025-09-18T13:10:00Z" w16du:dateUtc="2025-08-28T09:01:00Z"/>
              </w:rPr>
            </w:pPr>
            <w:ins w:id="11551" w:author="CR0039" w:date="2025-09-18T13:10:00Z" w16du:dateUtc="2025-08-28T09:01:00Z">
              <w:r>
                <w:t>3</w:t>
              </w:r>
            </w:ins>
          </w:p>
        </w:tc>
        <w:tc>
          <w:tcPr>
            <w:tcW w:w="1254" w:type="dxa"/>
          </w:tcPr>
          <w:p w14:paraId="063E50C8" w14:textId="77777777" w:rsidR="00C77FE4" w:rsidRDefault="00C77FE4" w:rsidP="0049365F">
            <w:pPr>
              <w:pStyle w:val="TAC"/>
              <w:rPr>
                <w:ins w:id="11552" w:author="CR0039" w:date="2025-09-18T13:10:00Z" w16du:dateUtc="2025-08-28T09:01:00Z"/>
              </w:rPr>
            </w:pPr>
            <w:ins w:id="11553" w:author="CR0039" w:date="2025-09-18T13:10:00Z" w16du:dateUtc="2025-08-28T09:01:00Z">
              <w:r>
                <w:t>4</w:t>
              </w:r>
            </w:ins>
          </w:p>
        </w:tc>
        <w:tc>
          <w:tcPr>
            <w:tcW w:w="1248" w:type="dxa"/>
          </w:tcPr>
          <w:p w14:paraId="1FADC6C6" w14:textId="77777777" w:rsidR="00C77FE4" w:rsidRDefault="00C77FE4" w:rsidP="0049365F">
            <w:pPr>
              <w:pStyle w:val="TAC"/>
              <w:rPr>
                <w:ins w:id="11554" w:author="CR0039" w:date="2025-09-18T13:10:00Z" w16du:dateUtc="2025-08-28T09:01:00Z"/>
              </w:rPr>
            </w:pPr>
            <w:ins w:id="11555" w:author="CR0039" w:date="2025-09-18T13:10:00Z" w16du:dateUtc="2025-08-28T09:01:00Z">
              <w:r>
                <w:t>5</w:t>
              </w:r>
            </w:ins>
          </w:p>
        </w:tc>
      </w:tr>
      <w:tr w:rsidR="00C77FE4" w14:paraId="60CF36AD" w14:textId="77777777" w:rsidTr="0049365F">
        <w:trPr>
          <w:ins w:id="11556" w:author="CR0039" w:date="2025-09-18T13:10:00Z"/>
        </w:trPr>
        <w:tc>
          <w:tcPr>
            <w:tcW w:w="1538" w:type="dxa"/>
            <w:vMerge w:val="restart"/>
          </w:tcPr>
          <w:p w14:paraId="2B8F1A0B" w14:textId="77777777" w:rsidR="00C77FE4" w:rsidRDefault="00C77FE4" w:rsidP="0049365F">
            <w:pPr>
              <w:pStyle w:val="TAC"/>
              <w:rPr>
                <w:ins w:id="11557" w:author="CR0039" w:date="2025-09-18T13:10:00Z" w16du:dateUtc="2025-08-28T09:01:00Z"/>
              </w:rPr>
            </w:pPr>
            <w:ins w:id="11558" w:author="CR0039" w:date="2025-09-18T13:10:00Z" w16du:dateUtc="2025-08-28T09:01:00Z">
              <w:r>
                <w:t>CP-OFDM</w:t>
              </w:r>
            </w:ins>
          </w:p>
        </w:tc>
        <w:tc>
          <w:tcPr>
            <w:tcW w:w="1549" w:type="dxa"/>
          </w:tcPr>
          <w:p w14:paraId="2BE6F50F" w14:textId="77777777" w:rsidR="00C77FE4" w:rsidRDefault="00C77FE4" w:rsidP="0049365F">
            <w:pPr>
              <w:pStyle w:val="TAC"/>
              <w:rPr>
                <w:ins w:id="11559" w:author="CR0039" w:date="2025-09-18T13:10:00Z" w16du:dateUtc="2025-08-28T09:01:00Z"/>
              </w:rPr>
            </w:pPr>
            <w:ins w:id="11560" w:author="CR0039" w:date="2025-09-18T13:10:00Z" w16du:dateUtc="2025-08-28T09:01:00Z">
              <w:r>
                <w:t>QPSK</w:t>
              </w:r>
            </w:ins>
          </w:p>
        </w:tc>
        <w:tc>
          <w:tcPr>
            <w:tcW w:w="1254" w:type="dxa"/>
          </w:tcPr>
          <w:p w14:paraId="56540ADA" w14:textId="77777777" w:rsidR="00C77FE4" w:rsidRDefault="00C77FE4" w:rsidP="0049365F">
            <w:pPr>
              <w:pStyle w:val="TAC"/>
              <w:rPr>
                <w:ins w:id="11561" w:author="CR0039" w:date="2025-09-18T13:10:00Z" w16du:dateUtc="2025-08-28T09:01:00Z"/>
              </w:rPr>
            </w:pPr>
            <w:ins w:id="11562" w:author="CR0039" w:date="2025-09-18T13:10:00Z" w16du:dateUtc="2025-08-28T09:01:00Z">
              <w:r>
                <w:t>3.5</w:t>
              </w:r>
            </w:ins>
          </w:p>
        </w:tc>
        <w:tc>
          <w:tcPr>
            <w:tcW w:w="1255" w:type="dxa"/>
          </w:tcPr>
          <w:p w14:paraId="71313531" w14:textId="77777777" w:rsidR="00C77FE4" w:rsidRDefault="00C77FE4" w:rsidP="0049365F">
            <w:pPr>
              <w:pStyle w:val="TAC"/>
              <w:rPr>
                <w:ins w:id="11563" w:author="CR0039" w:date="2025-09-18T13:10:00Z" w16du:dateUtc="2025-08-28T09:01:00Z"/>
              </w:rPr>
            </w:pPr>
            <w:ins w:id="11564" w:author="CR0039" w:date="2025-09-18T13:10:00Z" w16du:dateUtc="2025-08-28T09:01:00Z">
              <w:r>
                <w:t>4</w:t>
              </w:r>
            </w:ins>
          </w:p>
        </w:tc>
        <w:tc>
          <w:tcPr>
            <w:tcW w:w="1394" w:type="dxa"/>
          </w:tcPr>
          <w:p w14:paraId="07D29D81" w14:textId="77777777" w:rsidR="00C77FE4" w:rsidRDefault="00C77FE4" w:rsidP="0049365F">
            <w:pPr>
              <w:pStyle w:val="TAC"/>
              <w:rPr>
                <w:ins w:id="11565" w:author="CR0039" w:date="2025-09-18T13:10:00Z" w16du:dateUtc="2025-08-28T09:01:00Z"/>
              </w:rPr>
            </w:pPr>
            <w:ins w:id="11566" w:author="CR0039" w:date="2025-09-18T13:10:00Z" w16du:dateUtc="2025-08-28T09:01:00Z">
              <w:r>
                <w:t>4.0</w:t>
              </w:r>
            </w:ins>
          </w:p>
        </w:tc>
        <w:tc>
          <w:tcPr>
            <w:tcW w:w="1254" w:type="dxa"/>
          </w:tcPr>
          <w:p w14:paraId="35F1055A" w14:textId="77777777" w:rsidR="00C77FE4" w:rsidRDefault="00C77FE4" w:rsidP="0049365F">
            <w:pPr>
              <w:pStyle w:val="TAC"/>
              <w:rPr>
                <w:ins w:id="11567" w:author="CR0039" w:date="2025-09-18T13:10:00Z" w16du:dateUtc="2025-08-28T09:01:00Z"/>
              </w:rPr>
            </w:pPr>
            <w:ins w:id="11568" w:author="CR0039" w:date="2025-09-18T13:10:00Z" w16du:dateUtc="2025-08-28T09:01:00Z">
              <w:r>
                <w:t>5.5</w:t>
              </w:r>
            </w:ins>
          </w:p>
        </w:tc>
        <w:tc>
          <w:tcPr>
            <w:tcW w:w="1248" w:type="dxa"/>
          </w:tcPr>
          <w:p w14:paraId="7A671CF7" w14:textId="77777777" w:rsidR="00C77FE4" w:rsidRDefault="00C77FE4" w:rsidP="0049365F">
            <w:pPr>
              <w:pStyle w:val="TAC"/>
              <w:rPr>
                <w:ins w:id="11569" w:author="CR0039" w:date="2025-09-18T13:10:00Z" w16du:dateUtc="2025-08-28T09:01:00Z"/>
              </w:rPr>
            </w:pPr>
            <w:ins w:id="11570" w:author="CR0039" w:date="2025-09-18T13:10:00Z" w16du:dateUtc="2025-08-28T09:01:00Z">
              <w:r>
                <w:t>6</w:t>
              </w:r>
            </w:ins>
          </w:p>
        </w:tc>
      </w:tr>
      <w:tr w:rsidR="00C77FE4" w14:paraId="0C1D36B7" w14:textId="77777777" w:rsidTr="0049365F">
        <w:trPr>
          <w:ins w:id="11571" w:author="CR0039" w:date="2025-09-18T13:10:00Z"/>
        </w:trPr>
        <w:tc>
          <w:tcPr>
            <w:tcW w:w="1538" w:type="dxa"/>
            <w:vMerge/>
          </w:tcPr>
          <w:p w14:paraId="087169EF" w14:textId="77777777" w:rsidR="00C77FE4" w:rsidRDefault="00C77FE4" w:rsidP="0049365F">
            <w:pPr>
              <w:pStyle w:val="TAC"/>
              <w:rPr>
                <w:ins w:id="11572" w:author="CR0039" w:date="2025-09-18T13:10:00Z" w16du:dateUtc="2025-08-28T09:01:00Z"/>
              </w:rPr>
            </w:pPr>
          </w:p>
        </w:tc>
        <w:tc>
          <w:tcPr>
            <w:tcW w:w="1549" w:type="dxa"/>
          </w:tcPr>
          <w:p w14:paraId="01F9BC90" w14:textId="77777777" w:rsidR="00C77FE4" w:rsidRDefault="00C77FE4" w:rsidP="0049365F">
            <w:pPr>
              <w:pStyle w:val="TAC"/>
              <w:rPr>
                <w:ins w:id="11573" w:author="CR0039" w:date="2025-09-18T13:10:00Z" w16du:dateUtc="2025-08-28T09:01:00Z"/>
              </w:rPr>
            </w:pPr>
            <w:ins w:id="11574" w:author="CR0039" w:date="2025-09-18T13:10:00Z" w16du:dateUtc="2025-08-28T09:01:00Z">
              <w:r>
                <w:t>16QAM</w:t>
              </w:r>
            </w:ins>
          </w:p>
        </w:tc>
        <w:tc>
          <w:tcPr>
            <w:tcW w:w="1254" w:type="dxa"/>
          </w:tcPr>
          <w:p w14:paraId="64C37F68" w14:textId="77777777" w:rsidR="00C77FE4" w:rsidRDefault="00C77FE4" w:rsidP="0049365F">
            <w:pPr>
              <w:pStyle w:val="TAC"/>
              <w:rPr>
                <w:ins w:id="11575" w:author="CR0039" w:date="2025-09-18T13:10:00Z" w16du:dateUtc="2025-08-28T09:01:00Z"/>
              </w:rPr>
            </w:pPr>
            <w:ins w:id="11576" w:author="CR0039" w:date="2025-09-18T13:10:00Z" w16du:dateUtc="2025-08-28T09:01:00Z">
              <w:r>
                <w:t>3.5</w:t>
              </w:r>
            </w:ins>
          </w:p>
        </w:tc>
        <w:tc>
          <w:tcPr>
            <w:tcW w:w="1255" w:type="dxa"/>
          </w:tcPr>
          <w:p w14:paraId="3AFBA13C" w14:textId="77777777" w:rsidR="00C77FE4" w:rsidRDefault="00C77FE4" w:rsidP="0049365F">
            <w:pPr>
              <w:pStyle w:val="TAC"/>
              <w:rPr>
                <w:ins w:id="11577" w:author="CR0039" w:date="2025-09-18T13:10:00Z" w16du:dateUtc="2025-08-28T09:01:00Z"/>
              </w:rPr>
            </w:pPr>
            <w:ins w:id="11578" w:author="CR0039" w:date="2025-09-18T13:10:00Z" w16du:dateUtc="2025-08-28T09:01:00Z">
              <w:r>
                <w:t>4</w:t>
              </w:r>
            </w:ins>
          </w:p>
        </w:tc>
        <w:tc>
          <w:tcPr>
            <w:tcW w:w="1394" w:type="dxa"/>
          </w:tcPr>
          <w:p w14:paraId="62654D37" w14:textId="77777777" w:rsidR="00C77FE4" w:rsidRDefault="00C77FE4" w:rsidP="0049365F">
            <w:pPr>
              <w:pStyle w:val="TAC"/>
              <w:rPr>
                <w:ins w:id="11579" w:author="CR0039" w:date="2025-09-18T13:10:00Z" w16du:dateUtc="2025-08-28T09:01:00Z"/>
              </w:rPr>
            </w:pPr>
            <w:ins w:id="11580" w:author="CR0039" w:date="2025-09-18T13:10:00Z" w16du:dateUtc="2025-08-28T09:01:00Z">
              <w:r>
                <w:t>4</w:t>
              </w:r>
            </w:ins>
          </w:p>
        </w:tc>
        <w:tc>
          <w:tcPr>
            <w:tcW w:w="1254" w:type="dxa"/>
          </w:tcPr>
          <w:p w14:paraId="63502FB0" w14:textId="77777777" w:rsidR="00C77FE4" w:rsidRDefault="00C77FE4" w:rsidP="0049365F">
            <w:pPr>
              <w:pStyle w:val="TAC"/>
              <w:rPr>
                <w:ins w:id="11581" w:author="CR0039" w:date="2025-09-18T13:10:00Z" w16du:dateUtc="2025-08-28T09:01:00Z"/>
              </w:rPr>
            </w:pPr>
            <w:ins w:id="11582" w:author="CR0039" w:date="2025-09-18T13:10:00Z" w16du:dateUtc="2025-08-28T09:01:00Z">
              <w:r>
                <w:t>5.5</w:t>
              </w:r>
            </w:ins>
          </w:p>
        </w:tc>
        <w:tc>
          <w:tcPr>
            <w:tcW w:w="1248" w:type="dxa"/>
          </w:tcPr>
          <w:p w14:paraId="164264AE" w14:textId="77777777" w:rsidR="00C77FE4" w:rsidRDefault="00C77FE4" w:rsidP="0049365F">
            <w:pPr>
              <w:pStyle w:val="TAC"/>
              <w:rPr>
                <w:ins w:id="11583" w:author="CR0039" w:date="2025-09-18T13:10:00Z" w16du:dateUtc="2025-08-28T09:01:00Z"/>
              </w:rPr>
            </w:pPr>
            <w:ins w:id="11584" w:author="CR0039" w:date="2025-09-18T13:10:00Z" w16du:dateUtc="2025-08-28T09:01:00Z">
              <w:r>
                <w:t>6</w:t>
              </w:r>
            </w:ins>
          </w:p>
        </w:tc>
      </w:tr>
      <w:tr w:rsidR="00C77FE4" w14:paraId="49C4C5A6" w14:textId="77777777" w:rsidTr="0049365F">
        <w:trPr>
          <w:ins w:id="11585" w:author="CR0039" w:date="2025-09-18T13:10:00Z"/>
        </w:trPr>
        <w:tc>
          <w:tcPr>
            <w:tcW w:w="1538" w:type="dxa"/>
            <w:vMerge/>
          </w:tcPr>
          <w:p w14:paraId="57C8B33E" w14:textId="77777777" w:rsidR="00C77FE4" w:rsidRDefault="00C77FE4" w:rsidP="0049365F">
            <w:pPr>
              <w:pStyle w:val="TAC"/>
              <w:rPr>
                <w:ins w:id="11586" w:author="CR0039" w:date="2025-09-18T13:10:00Z" w16du:dateUtc="2025-08-28T09:01:00Z"/>
              </w:rPr>
            </w:pPr>
          </w:p>
        </w:tc>
        <w:tc>
          <w:tcPr>
            <w:tcW w:w="1549" w:type="dxa"/>
          </w:tcPr>
          <w:p w14:paraId="4991242B" w14:textId="77777777" w:rsidR="00C77FE4" w:rsidRDefault="00C77FE4" w:rsidP="0049365F">
            <w:pPr>
              <w:pStyle w:val="TAC"/>
              <w:rPr>
                <w:ins w:id="11587" w:author="CR0039" w:date="2025-09-18T13:10:00Z" w16du:dateUtc="2025-08-28T09:01:00Z"/>
              </w:rPr>
            </w:pPr>
            <w:ins w:id="11588" w:author="CR0039" w:date="2025-09-18T13:10:00Z" w16du:dateUtc="2025-08-28T09:01:00Z">
              <w:r>
                <w:t>64QAM</w:t>
              </w:r>
            </w:ins>
          </w:p>
        </w:tc>
        <w:tc>
          <w:tcPr>
            <w:tcW w:w="1254" w:type="dxa"/>
          </w:tcPr>
          <w:p w14:paraId="60256CDF" w14:textId="77777777" w:rsidR="00C77FE4" w:rsidRDefault="00C77FE4" w:rsidP="0049365F">
            <w:pPr>
              <w:pStyle w:val="TAC"/>
              <w:rPr>
                <w:ins w:id="11589" w:author="CR0039" w:date="2025-09-18T13:10:00Z" w16du:dateUtc="2025-08-28T09:01:00Z"/>
              </w:rPr>
            </w:pPr>
            <w:ins w:id="11590" w:author="CR0039" w:date="2025-09-18T13:10:00Z" w16du:dateUtc="2025-08-28T09:01:00Z">
              <w:r>
                <w:t>3.5</w:t>
              </w:r>
            </w:ins>
          </w:p>
        </w:tc>
        <w:tc>
          <w:tcPr>
            <w:tcW w:w="1255" w:type="dxa"/>
          </w:tcPr>
          <w:p w14:paraId="16CE8C64" w14:textId="77777777" w:rsidR="00C77FE4" w:rsidRDefault="00C77FE4" w:rsidP="0049365F">
            <w:pPr>
              <w:pStyle w:val="TAC"/>
              <w:rPr>
                <w:ins w:id="11591" w:author="CR0039" w:date="2025-09-18T13:10:00Z" w16du:dateUtc="2025-08-28T09:01:00Z"/>
              </w:rPr>
            </w:pPr>
            <w:ins w:id="11592" w:author="CR0039" w:date="2025-09-18T13:10:00Z" w16du:dateUtc="2025-08-28T09:01:00Z">
              <w:r>
                <w:t>4</w:t>
              </w:r>
            </w:ins>
          </w:p>
        </w:tc>
        <w:tc>
          <w:tcPr>
            <w:tcW w:w="1394" w:type="dxa"/>
          </w:tcPr>
          <w:p w14:paraId="0CECA8F4" w14:textId="77777777" w:rsidR="00C77FE4" w:rsidRDefault="00C77FE4" w:rsidP="0049365F">
            <w:pPr>
              <w:pStyle w:val="TAC"/>
              <w:rPr>
                <w:ins w:id="11593" w:author="CR0039" w:date="2025-09-18T13:10:00Z" w16du:dateUtc="2025-08-28T09:01:00Z"/>
              </w:rPr>
            </w:pPr>
            <w:ins w:id="11594" w:author="CR0039" w:date="2025-09-18T13:10:00Z" w16du:dateUtc="2025-08-28T09:01:00Z">
              <w:r>
                <w:t>4</w:t>
              </w:r>
            </w:ins>
          </w:p>
        </w:tc>
        <w:tc>
          <w:tcPr>
            <w:tcW w:w="1254" w:type="dxa"/>
          </w:tcPr>
          <w:p w14:paraId="6E1A5D33" w14:textId="77777777" w:rsidR="00C77FE4" w:rsidRDefault="00C77FE4" w:rsidP="0049365F">
            <w:pPr>
              <w:pStyle w:val="TAC"/>
              <w:rPr>
                <w:ins w:id="11595" w:author="CR0039" w:date="2025-09-18T13:10:00Z" w16du:dateUtc="2025-08-28T09:01:00Z"/>
              </w:rPr>
            </w:pPr>
            <w:ins w:id="11596" w:author="CR0039" w:date="2025-09-18T13:10:00Z" w16du:dateUtc="2025-08-28T09:01:00Z">
              <w:r>
                <w:t>5.5</w:t>
              </w:r>
            </w:ins>
          </w:p>
        </w:tc>
        <w:tc>
          <w:tcPr>
            <w:tcW w:w="1248" w:type="dxa"/>
          </w:tcPr>
          <w:p w14:paraId="04764F17" w14:textId="77777777" w:rsidR="00C77FE4" w:rsidRDefault="00C77FE4" w:rsidP="0049365F">
            <w:pPr>
              <w:pStyle w:val="TAC"/>
              <w:rPr>
                <w:ins w:id="11597" w:author="CR0039" w:date="2025-09-18T13:10:00Z" w16du:dateUtc="2025-08-28T09:01:00Z"/>
              </w:rPr>
            </w:pPr>
            <w:ins w:id="11598" w:author="CR0039" w:date="2025-09-18T13:10:00Z" w16du:dateUtc="2025-08-28T09:01:00Z">
              <w:r>
                <w:t>6</w:t>
              </w:r>
            </w:ins>
          </w:p>
        </w:tc>
      </w:tr>
    </w:tbl>
    <w:p w14:paraId="3CBB5D05" w14:textId="77777777" w:rsidR="0086449E" w:rsidRPr="00C77FE4" w:rsidRDefault="0086449E" w:rsidP="0086449E">
      <w:pPr>
        <w:rPr>
          <w:ins w:id="11599" w:author="CR0036" w:date="2025-09-18T13:10:00Z" w16du:dateUtc="2025-07-22T15:04:00Z"/>
          <w:rFonts w:eastAsiaTheme="minorEastAsia"/>
          <w:lang w:eastAsia="zh-CN"/>
        </w:rPr>
      </w:pPr>
    </w:p>
    <w:p w14:paraId="7AEC656D" w14:textId="0AE6EF18" w:rsidR="0086449E" w:rsidRDefault="0086449E" w:rsidP="0086449E">
      <w:pPr>
        <w:pStyle w:val="H6"/>
        <w:rPr>
          <w:lang w:val="en-US"/>
        </w:rPr>
      </w:pPr>
      <w:ins w:id="11600" w:author="CR0036" w:date="2025-09-18T13:10:00Z" w16du:dateUtc="2025-07-22T15:04:00Z">
        <w:del w:id="11601" w:author="MCC" w:date="2025-09-28T19:30:00Z" w16du:dateUtc="2025-09-28T17:30:00Z">
          <w:r w:rsidRPr="00DB7056" w:rsidDel="00BF4EAE">
            <w:rPr>
              <w:lang w:val="en-US"/>
            </w:rPr>
            <w:delText>7.4.2.2.2.2</w:delText>
          </w:r>
          <w:r w:rsidDel="00BF4EAE">
            <w:rPr>
              <w:lang w:val="en-US"/>
            </w:rPr>
            <w:delText>.3</w:delText>
          </w:r>
        </w:del>
      </w:ins>
      <w:ins w:id="11602" w:author="MCC" w:date="2025-09-28T19:30:00Z" w16du:dateUtc="2025-09-28T17:30:00Z">
        <w:r w:rsidR="00BF4EAE">
          <w:rPr>
            <w:lang w:val="en-US"/>
          </w:rPr>
          <w:t>7.4.2.2.2.2.5</w:t>
        </w:r>
      </w:ins>
      <w:ins w:id="11603" w:author="CR0036" w:date="2025-09-18T13:10:00Z" w16du:dateUtc="2025-07-22T15:04:00Z">
        <w:r>
          <w:rPr>
            <w:lang w:val="en-US"/>
          </w:rPr>
          <w:tab/>
          <w:t>A</w:t>
        </w:r>
      </w:ins>
      <w:ins w:id="11604" w:author="CR0036" w:date="2025-09-18T13:10:00Z" w16du:dateUtc="2025-07-22T15:05:00Z">
        <w:r>
          <w:rPr>
            <w:lang w:val="en-US"/>
          </w:rPr>
          <w:t>-</w:t>
        </w:r>
      </w:ins>
      <w:ins w:id="11605" w:author="CR0036" w:date="2025-09-18T13:10:00Z" w16du:dateUtc="2025-07-22T15:04:00Z">
        <w:r>
          <w:rPr>
            <w:lang w:val="en-US"/>
          </w:rPr>
          <w:t xml:space="preserve">MPR for NS_24N </w:t>
        </w:r>
      </w:ins>
    </w:p>
    <w:p w14:paraId="59FBF3EB" w14:textId="586F2663" w:rsidR="0086449E" w:rsidRPr="0081264A" w:rsidRDefault="0086449E" w:rsidP="0086449E">
      <w:pPr>
        <w:pStyle w:val="TH"/>
        <w:rPr>
          <w:ins w:id="11606" w:author="CR0036" w:date="2025-09-18T13:10:00Z" w16du:dateUtc="2025-08-28T15:29:00Z"/>
        </w:rPr>
      </w:pPr>
      <w:ins w:id="11607" w:author="CR0036" w:date="2025-09-18T13:10:00Z" w16du:dateUtc="2025-08-28T15:30:00Z">
        <w:r w:rsidRPr="0081264A">
          <w:rPr>
            <w:rFonts w:eastAsia="Yu Mincho"/>
          </w:rPr>
          <w:t xml:space="preserve">Table </w:t>
        </w:r>
        <w:del w:id="11608" w:author="MCC" w:date="2025-09-28T19:30:00Z" w16du:dateUtc="2025-09-28T17:30:00Z">
          <w:r w:rsidRPr="006849A6" w:rsidDel="00BF4EAE">
            <w:rPr>
              <w:rFonts w:eastAsia="Yu Mincho"/>
            </w:rPr>
            <w:delText>7.4.2.2.2.2.3</w:delText>
          </w:r>
        </w:del>
      </w:ins>
      <w:ins w:id="11609" w:author="MCC" w:date="2025-09-28T19:30:00Z" w16du:dateUtc="2025-09-28T17:30:00Z">
        <w:r w:rsidR="00BF4EAE">
          <w:rPr>
            <w:rFonts w:eastAsia="Yu Mincho"/>
          </w:rPr>
          <w:t>7.4.2.2.2.2.5</w:t>
        </w:r>
      </w:ins>
      <w:ins w:id="11610" w:author="CR0036" w:date="2025-09-18T13:10:00Z" w16du:dateUtc="2025-08-28T15:30:00Z">
        <w:r>
          <w:rPr>
            <w:rFonts w:eastAsia="Yu Mincho"/>
          </w:rPr>
          <w:t>-1</w:t>
        </w:r>
        <w:r w:rsidRPr="0081264A">
          <w:rPr>
            <w:rFonts w:eastAsia="Yu Mincho"/>
          </w:rPr>
          <w:t xml:space="preserve">: A-MPR </w:t>
        </w:r>
        <w:r>
          <w:rPr>
            <w:rFonts w:eastAsia="Yu Mincho"/>
          </w:rPr>
          <w:t>regi</w:t>
        </w:r>
      </w:ins>
      <w:ins w:id="11611" w:author="CR0036" w:date="2025-09-18T13:10:00Z" w16du:dateUtc="2025-08-28T15:31:00Z">
        <w:r>
          <w:rPr>
            <w:rFonts w:eastAsia="Yu Mincho"/>
          </w:rPr>
          <w:t>ons and values for NS_24N</w:t>
        </w:r>
      </w:ins>
    </w:p>
    <w:tbl>
      <w:tblPr>
        <w:tblStyle w:val="TableGrid"/>
        <w:tblW w:w="0" w:type="auto"/>
        <w:jc w:val="center"/>
        <w:tblLook w:val="04A0" w:firstRow="1" w:lastRow="0" w:firstColumn="1" w:lastColumn="0" w:noHBand="0" w:noVBand="1"/>
      </w:tblPr>
      <w:tblGrid>
        <w:gridCol w:w="1925"/>
        <w:gridCol w:w="1926"/>
        <w:gridCol w:w="1926"/>
        <w:gridCol w:w="1926"/>
        <w:gridCol w:w="1926"/>
      </w:tblGrid>
      <w:tr w:rsidR="0086449E" w14:paraId="3F705E53" w14:textId="77777777" w:rsidTr="0049365F">
        <w:trPr>
          <w:jc w:val="center"/>
          <w:ins w:id="11612" w:author="CR0036" w:date="2025-09-18T13:10:00Z"/>
        </w:trPr>
        <w:tc>
          <w:tcPr>
            <w:tcW w:w="1925" w:type="dxa"/>
            <w:vMerge w:val="restart"/>
          </w:tcPr>
          <w:p w14:paraId="31C958D0" w14:textId="77777777" w:rsidR="0086449E" w:rsidRPr="006849A6" w:rsidRDefault="0086449E" w:rsidP="0049365F">
            <w:pPr>
              <w:pStyle w:val="TAH"/>
              <w:rPr>
                <w:ins w:id="11613" w:author="CR0036" w:date="2025-09-18T13:10:00Z" w16du:dateUtc="2025-08-28T15:29:00Z"/>
              </w:rPr>
            </w:pPr>
            <w:ins w:id="11614" w:author="CR0036" w:date="2025-09-18T13:10:00Z" w16du:dateUtc="2025-08-28T15:29:00Z">
              <w:r w:rsidRPr="006849A6">
                <w:t>Channel Bandwidth</w:t>
              </w:r>
            </w:ins>
          </w:p>
          <w:p w14:paraId="1460E042" w14:textId="77777777" w:rsidR="0086449E" w:rsidRPr="006849A6" w:rsidRDefault="0086449E" w:rsidP="0049365F">
            <w:pPr>
              <w:pStyle w:val="TAH"/>
              <w:rPr>
                <w:ins w:id="11615" w:author="CR0036" w:date="2025-09-18T13:10:00Z" w16du:dateUtc="2025-08-28T15:29:00Z"/>
              </w:rPr>
            </w:pPr>
            <w:ins w:id="11616" w:author="CR0036" w:date="2025-09-18T13:10:00Z" w16du:dateUtc="2025-08-28T15:29:00Z">
              <w:r w:rsidRPr="006849A6">
                <w:t>(MHz)</w:t>
              </w:r>
            </w:ins>
          </w:p>
        </w:tc>
        <w:tc>
          <w:tcPr>
            <w:tcW w:w="1926" w:type="dxa"/>
            <w:vMerge w:val="restart"/>
          </w:tcPr>
          <w:p w14:paraId="6387FC65" w14:textId="77777777" w:rsidR="0086449E" w:rsidRPr="006849A6" w:rsidRDefault="0086449E" w:rsidP="0049365F">
            <w:pPr>
              <w:pStyle w:val="TAH"/>
              <w:rPr>
                <w:ins w:id="11617" w:author="CR0036" w:date="2025-09-18T13:10:00Z" w16du:dateUtc="2025-08-28T15:29:00Z"/>
              </w:rPr>
            </w:pPr>
            <w:ins w:id="11618" w:author="CR0036" w:date="2025-09-18T13:10:00Z" w16du:dateUtc="2025-08-28T15:29:00Z">
              <w:r w:rsidRPr="006849A6">
                <w:t xml:space="preserve">Carrier Centre Frequency, Fc </w:t>
              </w:r>
            </w:ins>
          </w:p>
          <w:p w14:paraId="72EAA646" w14:textId="77777777" w:rsidR="0086449E" w:rsidRPr="006849A6" w:rsidRDefault="0086449E" w:rsidP="0049365F">
            <w:pPr>
              <w:pStyle w:val="TAH"/>
              <w:rPr>
                <w:ins w:id="11619" w:author="CR0036" w:date="2025-09-18T13:10:00Z" w16du:dateUtc="2025-08-28T15:29:00Z"/>
              </w:rPr>
            </w:pPr>
            <w:ins w:id="11620" w:author="CR0036" w:date="2025-09-18T13:10:00Z" w16du:dateUtc="2025-08-28T15:29:00Z">
              <w:r w:rsidRPr="006849A6">
                <w:t>(MHz)</w:t>
              </w:r>
            </w:ins>
          </w:p>
        </w:tc>
        <w:tc>
          <w:tcPr>
            <w:tcW w:w="5778" w:type="dxa"/>
            <w:gridSpan w:val="3"/>
          </w:tcPr>
          <w:p w14:paraId="2EF9C7BD" w14:textId="77777777" w:rsidR="0086449E" w:rsidRPr="006849A6" w:rsidRDefault="0086449E" w:rsidP="0049365F">
            <w:pPr>
              <w:pStyle w:val="TAH"/>
              <w:rPr>
                <w:ins w:id="11621" w:author="CR0036" w:date="2025-09-18T13:10:00Z" w16du:dateUtc="2025-08-28T15:29:00Z"/>
              </w:rPr>
            </w:pPr>
            <w:ins w:id="11622" w:author="CR0036" w:date="2025-09-18T13:10:00Z" w16du:dateUtc="2025-08-28T15:29:00Z">
              <w:r w:rsidRPr="006849A6">
                <w:t>Region</w:t>
              </w:r>
            </w:ins>
          </w:p>
        </w:tc>
      </w:tr>
      <w:tr w:rsidR="0086449E" w14:paraId="492A7FD9" w14:textId="77777777" w:rsidTr="0049365F">
        <w:trPr>
          <w:jc w:val="center"/>
          <w:ins w:id="11623" w:author="CR0036" w:date="2025-09-18T13:10:00Z"/>
        </w:trPr>
        <w:tc>
          <w:tcPr>
            <w:tcW w:w="1925" w:type="dxa"/>
            <w:vMerge/>
          </w:tcPr>
          <w:p w14:paraId="54DF66A0" w14:textId="77777777" w:rsidR="0086449E" w:rsidRPr="006849A6" w:rsidRDefault="0086449E" w:rsidP="0049365F">
            <w:pPr>
              <w:pStyle w:val="TAH"/>
              <w:rPr>
                <w:ins w:id="11624" w:author="CR0036" w:date="2025-09-18T13:10:00Z" w16du:dateUtc="2025-08-28T15:29:00Z"/>
              </w:rPr>
            </w:pPr>
          </w:p>
        </w:tc>
        <w:tc>
          <w:tcPr>
            <w:tcW w:w="1926" w:type="dxa"/>
            <w:vMerge/>
          </w:tcPr>
          <w:p w14:paraId="1970E51D" w14:textId="77777777" w:rsidR="0086449E" w:rsidRPr="006849A6" w:rsidRDefault="0086449E" w:rsidP="0049365F">
            <w:pPr>
              <w:pStyle w:val="TAH"/>
              <w:rPr>
                <w:ins w:id="11625" w:author="CR0036" w:date="2025-09-18T13:10:00Z" w16du:dateUtc="2025-08-28T15:29:00Z"/>
              </w:rPr>
            </w:pPr>
          </w:p>
        </w:tc>
        <w:tc>
          <w:tcPr>
            <w:tcW w:w="1926" w:type="dxa"/>
          </w:tcPr>
          <w:p w14:paraId="1B124CF9" w14:textId="77777777" w:rsidR="0086449E" w:rsidRPr="006849A6" w:rsidRDefault="0086449E" w:rsidP="0049365F">
            <w:pPr>
              <w:pStyle w:val="TAH"/>
              <w:rPr>
                <w:ins w:id="11626" w:author="CR0036" w:date="2025-09-18T13:10:00Z" w16du:dateUtc="2025-08-28T15:29:00Z"/>
              </w:rPr>
            </w:pPr>
            <w:ins w:id="11627" w:author="CR0036" w:date="2025-09-18T13:10:00Z" w16du:dateUtc="2025-08-28T15:29:00Z">
              <w:r w:rsidRPr="006849A6">
                <w:t>RBend*12*SCS</w:t>
              </w:r>
            </w:ins>
          </w:p>
        </w:tc>
        <w:tc>
          <w:tcPr>
            <w:tcW w:w="1926" w:type="dxa"/>
          </w:tcPr>
          <w:p w14:paraId="281FB238" w14:textId="77777777" w:rsidR="0086449E" w:rsidRPr="006849A6" w:rsidRDefault="0086449E" w:rsidP="0049365F">
            <w:pPr>
              <w:pStyle w:val="TAH"/>
              <w:rPr>
                <w:ins w:id="11628" w:author="CR0036" w:date="2025-09-18T13:10:00Z" w16du:dateUtc="2025-08-28T15:29:00Z"/>
              </w:rPr>
            </w:pPr>
            <w:ins w:id="11629" w:author="CR0036" w:date="2025-09-18T13:10:00Z" w16du:dateUtc="2025-08-28T15:29:00Z">
              <w:r w:rsidRPr="006849A6">
                <w:t>RBend*12*SCS</w:t>
              </w:r>
            </w:ins>
          </w:p>
        </w:tc>
        <w:tc>
          <w:tcPr>
            <w:tcW w:w="1926" w:type="dxa"/>
          </w:tcPr>
          <w:p w14:paraId="6304C5F0" w14:textId="77777777" w:rsidR="0086449E" w:rsidRPr="006849A6" w:rsidRDefault="0086449E" w:rsidP="0049365F">
            <w:pPr>
              <w:pStyle w:val="TAH"/>
              <w:rPr>
                <w:ins w:id="11630" w:author="CR0036" w:date="2025-09-18T13:10:00Z" w16du:dateUtc="2025-08-28T15:29:00Z"/>
              </w:rPr>
            </w:pPr>
            <w:ins w:id="11631" w:author="CR0036" w:date="2025-09-18T13:10:00Z" w16du:dateUtc="2025-08-28T15:29:00Z">
              <w:r w:rsidRPr="006849A6">
                <w:t>RBend*12*SCS</w:t>
              </w:r>
            </w:ins>
          </w:p>
        </w:tc>
      </w:tr>
      <w:tr w:rsidR="0086449E" w14:paraId="1FCE589C" w14:textId="77777777" w:rsidTr="0049365F">
        <w:trPr>
          <w:trHeight w:val="267"/>
          <w:jc w:val="center"/>
          <w:ins w:id="11632" w:author="CR0036" w:date="2025-09-18T13:10:00Z"/>
        </w:trPr>
        <w:tc>
          <w:tcPr>
            <w:tcW w:w="1925" w:type="dxa"/>
            <w:vMerge w:val="restart"/>
            <w:vAlign w:val="center"/>
          </w:tcPr>
          <w:p w14:paraId="7E7784BD" w14:textId="77777777" w:rsidR="0086449E" w:rsidRPr="006849A6" w:rsidRDefault="0086449E" w:rsidP="0049365F">
            <w:pPr>
              <w:pStyle w:val="TAC"/>
              <w:rPr>
                <w:ins w:id="11633" w:author="CR0036" w:date="2025-09-18T13:10:00Z" w16du:dateUtc="2025-08-28T15:29:00Z"/>
              </w:rPr>
            </w:pPr>
            <w:ins w:id="11634" w:author="CR0036" w:date="2025-09-18T13:10:00Z" w16du:dateUtc="2025-08-28T15:29:00Z">
              <w:r w:rsidRPr="006849A6">
                <w:t>3MHz</w:t>
              </w:r>
            </w:ins>
          </w:p>
        </w:tc>
        <w:tc>
          <w:tcPr>
            <w:tcW w:w="1926" w:type="dxa"/>
            <w:vMerge w:val="restart"/>
          </w:tcPr>
          <w:p w14:paraId="4A2C4FDB" w14:textId="77777777" w:rsidR="0086449E" w:rsidRPr="006849A6" w:rsidRDefault="0086449E" w:rsidP="0049365F">
            <w:pPr>
              <w:pStyle w:val="TAC"/>
              <w:rPr>
                <w:ins w:id="11635" w:author="CR0036" w:date="2025-09-18T13:10:00Z" w16du:dateUtc="2025-08-28T15:29:00Z"/>
              </w:rPr>
            </w:pPr>
            <w:ins w:id="11636" w:author="CR0036" w:date="2025-09-18T13:10:00Z" w16du:dateUtc="2025-08-28T15:29:00Z">
              <w:r w:rsidRPr="006849A6">
                <w:t>2000.5 &lt; fc &lt;= 2003.5</w:t>
              </w:r>
            </w:ins>
          </w:p>
        </w:tc>
        <w:tc>
          <w:tcPr>
            <w:tcW w:w="1926" w:type="dxa"/>
          </w:tcPr>
          <w:p w14:paraId="21004E84" w14:textId="77777777" w:rsidR="0086449E" w:rsidRPr="006849A6" w:rsidRDefault="0086449E" w:rsidP="0049365F">
            <w:pPr>
              <w:pStyle w:val="TAC"/>
              <w:rPr>
                <w:ins w:id="11637" w:author="CR0036" w:date="2025-09-18T13:10:00Z" w16du:dateUtc="2025-08-28T15:29:00Z"/>
              </w:rPr>
            </w:pPr>
          </w:p>
        </w:tc>
        <w:tc>
          <w:tcPr>
            <w:tcW w:w="1926" w:type="dxa"/>
          </w:tcPr>
          <w:p w14:paraId="23D0DC25" w14:textId="77777777" w:rsidR="0086449E" w:rsidRPr="006849A6" w:rsidRDefault="0086449E" w:rsidP="0049365F">
            <w:pPr>
              <w:pStyle w:val="TAC"/>
              <w:rPr>
                <w:ins w:id="11638" w:author="CR0036" w:date="2025-09-18T13:10:00Z" w16du:dateUtc="2025-08-28T15:29:00Z"/>
              </w:rPr>
            </w:pPr>
            <w:ins w:id="11639" w:author="CR0036" w:date="2025-09-18T13:10:00Z" w16du:dateUtc="2025-08-28T15:29:00Z">
              <w:r w:rsidRPr="006849A6">
                <w:t>&gt; 1.08</w:t>
              </w:r>
            </w:ins>
          </w:p>
        </w:tc>
        <w:tc>
          <w:tcPr>
            <w:tcW w:w="1926" w:type="dxa"/>
          </w:tcPr>
          <w:p w14:paraId="1E9A4824" w14:textId="77777777" w:rsidR="0086449E" w:rsidRPr="006849A6" w:rsidRDefault="0086449E" w:rsidP="0049365F">
            <w:pPr>
              <w:pStyle w:val="TAC"/>
              <w:rPr>
                <w:ins w:id="11640" w:author="CR0036" w:date="2025-09-18T13:10:00Z" w16du:dateUtc="2025-08-28T15:29:00Z"/>
              </w:rPr>
            </w:pPr>
            <w:ins w:id="11641" w:author="CR0036" w:date="2025-09-18T13:10:00Z" w16du:dateUtc="2025-08-28T15:29:00Z">
              <w:r w:rsidRPr="006849A6">
                <w:t>A</w:t>
              </w:r>
              <w:r w:rsidRPr="006849A6">
                <w:rPr>
                  <w:rFonts w:hint="eastAsia"/>
                </w:rPr>
                <w:t>8</w:t>
              </w:r>
            </w:ins>
          </w:p>
        </w:tc>
      </w:tr>
      <w:tr w:rsidR="0086449E" w14:paraId="6235A7B1" w14:textId="77777777" w:rsidTr="0049365F">
        <w:trPr>
          <w:jc w:val="center"/>
          <w:ins w:id="11642" w:author="CR0036" w:date="2025-09-18T13:10:00Z"/>
        </w:trPr>
        <w:tc>
          <w:tcPr>
            <w:tcW w:w="1925" w:type="dxa"/>
            <w:vMerge/>
          </w:tcPr>
          <w:p w14:paraId="4A2A0FBE" w14:textId="77777777" w:rsidR="0086449E" w:rsidRPr="006849A6" w:rsidRDefault="0086449E" w:rsidP="0049365F">
            <w:pPr>
              <w:pStyle w:val="TAC"/>
              <w:rPr>
                <w:ins w:id="11643" w:author="CR0036" w:date="2025-09-18T13:10:00Z" w16du:dateUtc="2025-08-28T15:29:00Z"/>
              </w:rPr>
            </w:pPr>
          </w:p>
        </w:tc>
        <w:tc>
          <w:tcPr>
            <w:tcW w:w="1926" w:type="dxa"/>
            <w:vMerge/>
          </w:tcPr>
          <w:p w14:paraId="4AAAD945" w14:textId="77777777" w:rsidR="0086449E" w:rsidRPr="006849A6" w:rsidRDefault="0086449E" w:rsidP="0049365F">
            <w:pPr>
              <w:pStyle w:val="TAC"/>
              <w:rPr>
                <w:ins w:id="11644" w:author="CR0036" w:date="2025-09-18T13:10:00Z" w16du:dateUtc="2025-08-28T15:29:00Z"/>
              </w:rPr>
            </w:pPr>
          </w:p>
        </w:tc>
        <w:tc>
          <w:tcPr>
            <w:tcW w:w="1926" w:type="dxa"/>
          </w:tcPr>
          <w:p w14:paraId="175DFF77" w14:textId="77777777" w:rsidR="0086449E" w:rsidRPr="006849A6" w:rsidRDefault="0086449E" w:rsidP="0049365F">
            <w:pPr>
              <w:pStyle w:val="TAC"/>
              <w:rPr>
                <w:ins w:id="11645" w:author="CR0036" w:date="2025-09-18T13:10:00Z" w16du:dateUtc="2025-08-28T15:29:00Z"/>
              </w:rPr>
            </w:pPr>
          </w:p>
        </w:tc>
        <w:tc>
          <w:tcPr>
            <w:tcW w:w="1926" w:type="dxa"/>
          </w:tcPr>
          <w:p w14:paraId="0C1E3214" w14:textId="77777777" w:rsidR="0086449E" w:rsidRPr="006849A6" w:rsidRDefault="0086449E" w:rsidP="0049365F">
            <w:pPr>
              <w:pStyle w:val="TAC"/>
              <w:rPr>
                <w:ins w:id="11646" w:author="CR0036" w:date="2025-09-18T13:10:00Z" w16du:dateUtc="2025-08-28T15:29:00Z"/>
              </w:rPr>
            </w:pPr>
            <w:ins w:id="11647" w:author="CR0036" w:date="2025-09-18T13:10:00Z" w16du:dateUtc="2025-08-28T15:29:00Z">
              <w:r w:rsidRPr="006849A6">
                <w:t>&lt; 1.08</w:t>
              </w:r>
            </w:ins>
          </w:p>
        </w:tc>
        <w:tc>
          <w:tcPr>
            <w:tcW w:w="1926" w:type="dxa"/>
          </w:tcPr>
          <w:p w14:paraId="7D73E56E" w14:textId="77777777" w:rsidR="0086449E" w:rsidRPr="006849A6" w:rsidRDefault="0086449E" w:rsidP="0049365F">
            <w:pPr>
              <w:pStyle w:val="TAC"/>
              <w:rPr>
                <w:ins w:id="11648" w:author="CR0036" w:date="2025-09-18T13:10:00Z" w16du:dateUtc="2025-08-28T15:29:00Z"/>
              </w:rPr>
            </w:pPr>
            <w:ins w:id="11649" w:author="CR0036" w:date="2025-09-18T13:10:00Z" w16du:dateUtc="2025-08-28T15:29:00Z">
              <w:r w:rsidRPr="006849A6">
                <w:t>A</w:t>
              </w:r>
              <w:r w:rsidRPr="006849A6">
                <w:rPr>
                  <w:rFonts w:hint="eastAsia"/>
                </w:rPr>
                <w:t>9</w:t>
              </w:r>
            </w:ins>
          </w:p>
        </w:tc>
      </w:tr>
      <w:tr w:rsidR="0086449E" w14:paraId="4676CBE2" w14:textId="77777777" w:rsidTr="0049365F">
        <w:trPr>
          <w:jc w:val="center"/>
          <w:ins w:id="11650" w:author="CR0036" w:date="2025-09-18T13:10:00Z"/>
        </w:trPr>
        <w:tc>
          <w:tcPr>
            <w:tcW w:w="1925" w:type="dxa"/>
            <w:vMerge/>
          </w:tcPr>
          <w:p w14:paraId="3F6F1F85" w14:textId="77777777" w:rsidR="0086449E" w:rsidRPr="006849A6" w:rsidRDefault="0086449E" w:rsidP="0049365F">
            <w:pPr>
              <w:pStyle w:val="TAC"/>
              <w:rPr>
                <w:ins w:id="11651" w:author="CR0036" w:date="2025-09-18T13:10:00Z" w16du:dateUtc="2025-08-28T15:29:00Z"/>
              </w:rPr>
            </w:pPr>
          </w:p>
        </w:tc>
        <w:tc>
          <w:tcPr>
            <w:tcW w:w="1926" w:type="dxa"/>
            <w:vMerge w:val="restart"/>
          </w:tcPr>
          <w:p w14:paraId="25191293" w14:textId="77777777" w:rsidR="0086449E" w:rsidRPr="006849A6" w:rsidRDefault="0086449E" w:rsidP="0049365F">
            <w:pPr>
              <w:pStyle w:val="TAC"/>
              <w:rPr>
                <w:ins w:id="11652" w:author="CR0036" w:date="2025-09-18T13:10:00Z" w16du:dateUtc="2025-08-28T15:29:00Z"/>
              </w:rPr>
            </w:pPr>
            <w:ins w:id="11653" w:author="CR0036" w:date="2025-09-18T13:10:00Z" w16du:dateUtc="2025-08-28T15:29:00Z">
              <w:r w:rsidRPr="006849A6">
                <w:t>1997.5 &lt; fc &lt;= 2000.5</w:t>
              </w:r>
            </w:ins>
          </w:p>
        </w:tc>
        <w:tc>
          <w:tcPr>
            <w:tcW w:w="1926" w:type="dxa"/>
          </w:tcPr>
          <w:p w14:paraId="4DEA6266" w14:textId="77777777" w:rsidR="0086449E" w:rsidRPr="006849A6" w:rsidRDefault="0086449E" w:rsidP="0049365F">
            <w:pPr>
              <w:pStyle w:val="TAC"/>
              <w:rPr>
                <w:ins w:id="11654" w:author="CR0036" w:date="2025-09-18T13:10:00Z" w16du:dateUtc="2025-08-28T15:29:00Z"/>
              </w:rPr>
            </w:pPr>
          </w:p>
        </w:tc>
        <w:tc>
          <w:tcPr>
            <w:tcW w:w="1926" w:type="dxa"/>
          </w:tcPr>
          <w:p w14:paraId="33CDCA75" w14:textId="77777777" w:rsidR="0086449E" w:rsidRPr="006849A6" w:rsidRDefault="0086449E" w:rsidP="0049365F">
            <w:pPr>
              <w:pStyle w:val="TAC"/>
              <w:rPr>
                <w:ins w:id="11655" w:author="CR0036" w:date="2025-09-18T13:10:00Z" w16du:dateUtc="2025-08-28T15:29:00Z"/>
              </w:rPr>
            </w:pPr>
            <w:ins w:id="11656" w:author="CR0036" w:date="2025-09-18T13:10:00Z" w16du:dateUtc="2025-08-28T15:29:00Z">
              <w:r w:rsidRPr="006849A6">
                <w:t>&gt;= 1.8</w:t>
              </w:r>
            </w:ins>
          </w:p>
        </w:tc>
        <w:tc>
          <w:tcPr>
            <w:tcW w:w="1926" w:type="dxa"/>
          </w:tcPr>
          <w:p w14:paraId="78DCB774" w14:textId="77777777" w:rsidR="0086449E" w:rsidRPr="006849A6" w:rsidRDefault="0086449E" w:rsidP="0049365F">
            <w:pPr>
              <w:pStyle w:val="TAC"/>
              <w:rPr>
                <w:ins w:id="11657" w:author="CR0036" w:date="2025-09-18T13:10:00Z" w16du:dateUtc="2025-08-28T15:29:00Z"/>
              </w:rPr>
            </w:pPr>
            <w:ins w:id="11658" w:author="CR0036" w:date="2025-09-18T13:10:00Z" w16du:dateUtc="2025-08-28T15:29:00Z">
              <w:r w:rsidRPr="006849A6">
                <w:t>A</w:t>
              </w:r>
              <w:r w:rsidRPr="006849A6">
                <w:rPr>
                  <w:rFonts w:hint="eastAsia"/>
                </w:rPr>
                <w:t>11</w:t>
              </w:r>
            </w:ins>
          </w:p>
        </w:tc>
      </w:tr>
      <w:tr w:rsidR="0086449E" w14:paraId="4AE7C7AA" w14:textId="77777777" w:rsidTr="0049365F">
        <w:trPr>
          <w:trHeight w:val="143"/>
          <w:jc w:val="center"/>
          <w:ins w:id="11659" w:author="CR0036" w:date="2025-09-18T13:10:00Z"/>
        </w:trPr>
        <w:tc>
          <w:tcPr>
            <w:tcW w:w="1925" w:type="dxa"/>
            <w:vMerge/>
          </w:tcPr>
          <w:p w14:paraId="567888EC" w14:textId="77777777" w:rsidR="0086449E" w:rsidRPr="006849A6" w:rsidRDefault="0086449E" w:rsidP="0049365F">
            <w:pPr>
              <w:pStyle w:val="TAC"/>
              <w:rPr>
                <w:ins w:id="11660" w:author="CR0036" w:date="2025-09-18T13:10:00Z" w16du:dateUtc="2025-08-28T15:29:00Z"/>
              </w:rPr>
            </w:pPr>
          </w:p>
        </w:tc>
        <w:tc>
          <w:tcPr>
            <w:tcW w:w="1926" w:type="dxa"/>
            <w:vMerge/>
          </w:tcPr>
          <w:p w14:paraId="6929AE2F" w14:textId="77777777" w:rsidR="0086449E" w:rsidRPr="006849A6" w:rsidRDefault="0086449E" w:rsidP="0049365F">
            <w:pPr>
              <w:pStyle w:val="TAC"/>
              <w:rPr>
                <w:ins w:id="11661" w:author="CR0036" w:date="2025-09-18T13:10:00Z" w16du:dateUtc="2025-08-28T15:29:00Z"/>
              </w:rPr>
            </w:pPr>
          </w:p>
        </w:tc>
        <w:tc>
          <w:tcPr>
            <w:tcW w:w="1926" w:type="dxa"/>
          </w:tcPr>
          <w:p w14:paraId="7F0C22DA" w14:textId="77777777" w:rsidR="0086449E" w:rsidRPr="006849A6" w:rsidRDefault="0086449E" w:rsidP="0049365F">
            <w:pPr>
              <w:pStyle w:val="TAC"/>
              <w:rPr>
                <w:ins w:id="11662" w:author="CR0036" w:date="2025-09-18T13:10:00Z" w16du:dateUtc="2025-08-28T15:29:00Z"/>
              </w:rPr>
            </w:pPr>
          </w:p>
        </w:tc>
        <w:tc>
          <w:tcPr>
            <w:tcW w:w="1926" w:type="dxa"/>
          </w:tcPr>
          <w:p w14:paraId="0FA206F9" w14:textId="77777777" w:rsidR="0086449E" w:rsidRPr="006849A6" w:rsidRDefault="0086449E" w:rsidP="0049365F">
            <w:pPr>
              <w:pStyle w:val="TAC"/>
              <w:rPr>
                <w:ins w:id="11663" w:author="CR0036" w:date="2025-09-18T13:10:00Z" w16du:dateUtc="2025-08-28T15:29:00Z"/>
              </w:rPr>
            </w:pPr>
            <w:ins w:id="11664" w:author="CR0036" w:date="2025-09-18T13:10:00Z" w16du:dateUtc="2025-08-28T15:29:00Z">
              <w:r w:rsidRPr="006849A6">
                <w:t>&lt; 1.8</w:t>
              </w:r>
            </w:ins>
          </w:p>
        </w:tc>
        <w:tc>
          <w:tcPr>
            <w:tcW w:w="1926" w:type="dxa"/>
          </w:tcPr>
          <w:p w14:paraId="55F24902" w14:textId="77777777" w:rsidR="0086449E" w:rsidRPr="006849A6" w:rsidRDefault="0086449E" w:rsidP="0049365F">
            <w:pPr>
              <w:pStyle w:val="TAC"/>
              <w:rPr>
                <w:ins w:id="11665" w:author="CR0036" w:date="2025-09-18T13:10:00Z" w16du:dateUtc="2025-08-28T15:29:00Z"/>
              </w:rPr>
            </w:pPr>
            <w:ins w:id="11666" w:author="CR0036" w:date="2025-09-18T13:10:00Z" w16du:dateUtc="2025-08-28T15:29:00Z">
              <w:r w:rsidRPr="006849A6">
                <w:t>A</w:t>
              </w:r>
              <w:r w:rsidRPr="006849A6">
                <w:rPr>
                  <w:rFonts w:hint="eastAsia"/>
                </w:rPr>
                <w:t>10</w:t>
              </w:r>
            </w:ins>
          </w:p>
        </w:tc>
      </w:tr>
    </w:tbl>
    <w:p w14:paraId="38E39ADA" w14:textId="77777777" w:rsidR="0086449E" w:rsidRPr="0081264A" w:rsidRDefault="0086449E" w:rsidP="0086449E">
      <w:pPr>
        <w:pStyle w:val="TH"/>
        <w:jc w:val="left"/>
        <w:rPr>
          <w:ins w:id="11667" w:author="CR0036" w:date="2025-09-18T13:10:00Z" w16du:dateUtc="2025-08-28T15:29:00Z"/>
          <w:rFonts w:eastAsia="Yu Mincho"/>
        </w:rPr>
      </w:pP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86449E" w14:paraId="66FDA0CD" w14:textId="77777777" w:rsidTr="0049365F">
        <w:trPr>
          <w:ins w:id="11668" w:author="CR0036" w:date="2025-09-18T13:10:00Z"/>
        </w:trPr>
        <w:tc>
          <w:tcPr>
            <w:tcW w:w="1604" w:type="dxa"/>
          </w:tcPr>
          <w:p w14:paraId="0EB86BB9" w14:textId="77777777" w:rsidR="0086449E" w:rsidRPr="006849A6" w:rsidRDefault="0086449E" w:rsidP="0049365F">
            <w:pPr>
              <w:pStyle w:val="TAC"/>
              <w:rPr>
                <w:ins w:id="11669" w:author="CR0036" w:date="2025-09-18T13:10:00Z" w16du:dateUtc="2025-08-28T15:29:00Z"/>
              </w:rPr>
            </w:pPr>
          </w:p>
        </w:tc>
        <w:tc>
          <w:tcPr>
            <w:tcW w:w="1605" w:type="dxa"/>
          </w:tcPr>
          <w:p w14:paraId="54095978" w14:textId="77777777" w:rsidR="0086449E" w:rsidRPr="006849A6" w:rsidRDefault="0086449E" w:rsidP="0049365F">
            <w:pPr>
              <w:pStyle w:val="TAH"/>
              <w:rPr>
                <w:ins w:id="11670" w:author="CR0036" w:date="2025-09-18T13:10:00Z" w16du:dateUtc="2025-08-28T15:29:00Z"/>
              </w:rPr>
            </w:pPr>
            <w:ins w:id="11671" w:author="CR0036" w:date="2025-09-18T13:10:00Z" w16du:dateUtc="2025-08-28T15:29:00Z">
              <w:r w:rsidRPr="006849A6">
                <w:t>Modulation</w:t>
              </w:r>
            </w:ins>
          </w:p>
        </w:tc>
        <w:tc>
          <w:tcPr>
            <w:tcW w:w="1605" w:type="dxa"/>
          </w:tcPr>
          <w:p w14:paraId="05BA3274" w14:textId="77777777" w:rsidR="0086449E" w:rsidRPr="006849A6" w:rsidRDefault="0086449E" w:rsidP="0049365F">
            <w:pPr>
              <w:pStyle w:val="TAH"/>
              <w:rPr>
                <w:ins w:id="11672" w:author="CR0036" w:date="2025-09-18T13:10:00Z" w16du:dateUtc="2025-08-28T15:29:00Z"/>
              </w:rPr>
            </w:pPr>
            <w:ins w:id="11673" w:author="CR0036" w:date="2025-09-18T13:10:00Z" w16du:dateUtc="2025-08-28T15:29:00Z">
              <w:r w:rsidRPr="006849A6">
                <w:t>A</w:t>
              </w:r>
              <w:r w:rsidRPr="006849A6">
                <w:rPr>
                  <w:rFonts w:hint="eastAsia"/>
                </w:rPr>
                <w:t>8</w:t>
              </w:r>
            </w:ins>
          </w:p>
        </w:tc>
        <w:tc>
          <w:tcPr>
            <w:tcW w:w="1605" w:type="dxa"/>
          </w:tcPr>
          <w:p w14:paraId="532E4828" w14:textId="77777777" w:rsidR="0086449E" w:rsidRPr="006849A6" w:rsidRDefault="0086449E" w:rsidP="0049365F">
            <w:pPr>
              <w:pStyle w:val="TAH"/>
              <w:rPr>
                <w:ins w:id="11674" w:author="CR0036" w:date="2025-09-18T13:10:00Z" w16du:dateUtc="2025-08-28T15:29:00Z"/>
              </w:rPr>
            </w:pPr>
            <w:ins w:id="11675" w:author="CR0036" w:date="2025-09-18T13:10:00Z" w16du:dateUtc="2025-08-28T15:29:00Z">
              <w:r w:rsidRPr="006849A6">
                <w:t>A</w:t>
              </w:r>
              <w:r w:rsidRPr="006849A6">
                <w:rPr>
                  <w:rFonts w:hint="eastAsia"/>
                </w:rPr>
                <w:t>9</w:t>
              </w:r>
            </w:ins>
          </w:p>
        </w:tc>
        <w:tc>
          <w:tcPr>
            <w:tcW w:w="1605" w:type="dxa"/>
          </w:tcPr>
          <w:p w14:paraId="31931354" w14:textId="77777777" w:rsidR="0086449E" w:rsidRPr="006849A6" w:rsidRDefault="0086449E" w:rsidP="0049365F">
            <w:pPr>
              <w:pStyle w:val="TAH"/>
              <w:rPr>
                <w:ins w:id="11676" w:author="CR0036" w:date="2025-09-18T13:10:00Z" w16du:dateUtc="2025-08-28T15:29:00Z"/>
              </w:rPr>
            </w:pPr>
            <w:ins w:id="11677" w:author="CR0036" w:date="2025-09-18T13:10:00Z" w16du:dateUtc="2025-08-28T15:29:00Z">
              <w:r w:rsidRPr="006849A6">
                <w:t>A</w:t>
              </w:r>
              <w:r w:rsidRPr="006849A6">
                <w:rPr>
                  <w:rFonts w:hint="eastAsia"/>
                </w:rPr>
                <w:t>10</w:t>
              </w:r>
            </w:ins>
          </w:p>
        </w:tc>
        <w:tc>
          <w:tcPr>
            <w:tcW w:w="1605" w:type="dxa"/>
          </w:tcPr>
          <w:p w14:paraId="72594D76" w14:textId="77777777" w:rsidR="0086449E" w:rsidRPr="006849A6" w:rsidRDefault="0086449E" w:rsidP="0049365F">
            <w:pPr>
              <w:pStyle w:val="TAH"/>
              <w:rPr>
                <w:ins w:id="11678" w:author="CR0036" w:date="2025-09-18T13:10:00Z" w16du:dateUtc="2025-08-28T15:29:00Z"/>
              </w:rPr>
            </w:pPr>
            <w:ins w:id="11679" w:author="CR0036" w:date="2025-09-18T13:10:00Z" w16du:dateUtc="2025-08-28T15:29:00Z">
              <w:r w:rsidRPr="006849A6">
                <w:t>A</w:t>
              </w:r>
              <w:r w:rsidRPr="006849A6">
                <w:rPr>
                  <w:rFonts w:hint="eastAsia"/>
                </w:rPr>
                <w:t>11</w:t>
              </w:r>
            </w:ins>
          </w:p>
        </w:tc>
      </w:tr>
      <w:tr w:rsidR="0086449E" w14:paraId="756850BE" w14:textId="77777777" w:rsidTr="0049365F">
        <w:trPr>
          <w:ins w:id="11680" w:author="CR0036" w:date="2025-09-18T13:10:00Z"/>
        </w:trPr>
        <w:tc>
          <w:tcPr>
            <w:tcW w:w="1604" w:type="dxa"/>
            <w:vMerge w:val="restart"/>
          </w:tcPr>
          <w:p w14:paraId="2B0EB8E8" w14:textId="77777777" w:rsidR="0086449E" w:rsidRPr="006849A6" w:rsidRDefault="0086449E" w:rsidP="0049365F">
            <w:pPr>
              <w:pStyle w:val="TAH"/>
              <w:rPr>
                <w:ins w:id="11681" w:author="CR0036" w:date="2025-09-18T13:10:00Z" w16du:dateUtc="2025-08-28T15:29:00Z"/>
              </w:rPr>
            </w:pPr>
            <w:ins w:id="11682" w:author="CR0036" w:date="2025-09-18T13:10:00Z" w16du:dateUtc="2025-08-28T15:29:00Z">
              <w:r w:rsidRPr="006849A6">
                <w:t>DFT-s-OFDM</w:t>
              </w:r>
            </w:ins>
          </w:p>
        </w:tc>
        <w:tc>
          <w:tcPr>
            <w:tcW w:w="1605" w:type="dxa"/>
          </w:tcPr>
          <w:p w14:paraId="6ED86D5A" w14:textId="77777777" w:rsidR="0086449E" w:rsidRPr="006849A6" w:rsidRDefault="0086449E" w:rsidP="0049365F">
            <w:pPr>
              <w:pStyle w:val="TAC"/>
              <w:rPr>
                <w:ins w:id="11683" w:author="CR0036" w:date="2025-09-18T13:10:00Z" w16du:dateUtc="2025-08-28T15:29:00Z"/>
              </w:rPr>
            </w:pPr>
            <w:ins w:id="11684" w:author="CR0036" w:date="2025-09-18T13:10:00Z" w16du:dateUtc="2025-08-28T15:29:00Z">
              <w:r w:rsidRPr="006849A6">
                <w:t>Pi/2 BPSK</w:t>
              </w:r>
            </w:ins>
          </w:p>
        </w:tc>
        <w:tc>
          <w:tcPr>
            <w:tcW w:w="1605" w:type="dxa"/>
          </w:tcPr>
          <w:p w14:paraId="7FE80410" w14:textId="77777777" w:rsidR="0086449E" w:rsidRPr="006849A6" w:rsidRDefault="0086449E" w:rsidP="0049365F">
            <w:pPr>
              <w:pStyle w:val="TAC"/>
              <w:rPr>
                <w:ins w:id="11685" w:author="CR0036" w:date="2025-09-18T13:10:00Z" w16du:dateUtc="2025-08-28T15:29:00Z"/>
              </w:rPr>
            </w:pPr>
            <w:ins w:id="11686" w:author="CR0036" w:date="2025-09-18T13:10:00Z" w16du:dateUtc="2025-08-28T15:29:00Z">
              <w:r w:rsidRPr="006849A6">
                <w:t>6.0</w:t>
              </w:r>
            </w:ins>
          </w:p>
        </w:tc>
        <w:tc>
          <w:tcPr>
            <w:tcW w:w="1605" w:type="dxa"/>
          </w:tcPr>
          <w:p w14:paraId="02F0C916" w14:textId="77777777" w:rsidR="0086449E" w:rsidRPr="006849A6" w:rsidRDefault="0086449E" w:rsidP="0049365F">
            <w:pPr>
              <w:pStyle w:val="TAC"/>
              <w:rPr>
                <w:ins w:id="11687" w:author="CR0036" w:date="2025-09-18T13:10:00Z" w16du:dateUtc="2025-08-28T15:29:00Z"/>
              </w:rPr>
            </w:pPr>
            <w:ins w:id="11688" w:author="CR0036" w:date="2025-09-18T13:10:00Z" w16du:dateUtc="2025-08-28T15:29:00Z">
              <w:r w:rsidRPr="006849A6">
                <w:t>3</w:t>
              </w:r>
            </w:ins>
          </w:p>
        </w:tc>
        <w:tc>
          <w:tcPr>
            <w:tcW w:w="1605" w:type="dxa"/>
          </w:tcPr>
          <w:p w14:paraId="6A5EFA6D" w14:textId="77777777" w:rsidR="0086449E" w:rsidRPr="006849A6" w:rsidRDefault="0086449E" w:rsidP="0049365F">
            <w:pPr>
              <w:pStyle w:val="TAC"/>
              <w:rPr>
                <w:ins w:id="11689" w:author="CR0036" w:date="2025-09-18T13:10:00Z" w16du:dateUtc="2025-08-28T15:29:00Z"/>
              </w:rPr>
            </w:pPr>
            <w:ins w:id="11690" w:author="CR0036" w:date="2025-09-18T13:10:00Z" w16du:dateUtc="2025-08-28T15:29:00Z">
              <w:r w:rsidRPr="006849A6">
                <w:t>2</w:t>
              </w:r>
            </w:ins>
          </w:p>
        </w:tc>
        <w:tc>
          <w:tcPr>
            <w:tcW w:w="1605" w:type="dxa"/>
          </w:tcPr>
          <w:p w14:paraId="58BA1299" w14:textId="77777777" w:rsidR="0086449E" w:rsidRPr="006849A6" w:rsidRDefault="0086449E" w:rsidP="0049365F">
            <w:pPr>
              <w:pStyle w:val="TAC"/>
              <w:rPr>
                <w:ins w:id="11691" w:author="CR0036" w:date="2025-09-18T13:10:00Z" w16du:dateUtc="2025-08-28T15:29:00Z"/>
              </w:rPr>
            </w:pPr>
            <w:ins w:id="11692" w:author="CR0036" w:date="2025-09-18T13:10:00Z" w16du:dateUtc="2025-08-28T15:29:00Z">
              <w:r w:rsidRPr="006849A6">
                <w:t>2.0</w:t>
              </w:r>
            </w:ins>
          </w:p>
        </w:tc>
      </w:tr>
      <w:tr w:rsidR="0086449E" w14:paraId="53785DDD" w14:textId="77777777" w:rsidTr="0049365F">
        <w:trPr>
          <w:ins w:id="11693" w:author="CR0036" w:date="2025-09-18T13:10:00Z"/>
        </w:trPr>
        <w:tc>
          <w:tcPr>
            <w:tcW w:w="1604" w:type="dxa"/>
            <w:vMerge/>
          </w:tcPr>
          <w:p w14:paraId="3DEE8F12" w14:textId="77777777" w:rsidR="0086449E" w:rsidRPr="006849A6" w:rsidRDefault="0086449E" w:rsidP="0049365F">
            <w:pPr>
              <w:pStyle w:val="TAH"/>
              <w:rPr>
                <w:ins w:id="11694" w:author="CR0036" w:date="2025-09-18T13:10:00Z" w16du:dateUtc="2025-08-28T15:29:00Z"/>
              </w:rPr>
            </w:pPr>
          </w:p>
        </w:tc>
        <w:tc>
          <w:tcPr>
            <w:tcW w:w="1605" w:type="dxa"/>
          </w:tcPr>
          <w:p w14:paraId="03F37DBC" w14:textId="77777777" w:rsidR="0086449E" w:rsidRPr="006849A6" w:rsidRDefault="0086449E" w:rsidP="0049365F">
            <w:pPr>
              <w:pStyle w:val="TAC"/>
              <w:rPr>
                <w:ins w:id="11695" w:author="CR0036" w:date="2025-09-18T13:10:00Z" w16du:dateUtc="2025-08-28T15:29:00Z"/>
              </w:rPr>
            </w:pPr>
            <w:ins w:id="11696" w:author="CR0036" w:date="2025-09-18T13:10:00Z" w16du:dateUtc="2025-08-28T15:29:00Z">
              <w:r w:rsidRPr="006849A6">
                <w:t>QPSK</w:t>
              </w:r>
            </w:ins>
          </w:p>
        </w:tc>
        <w:tc>
          <w:tcPr>
            <w:tcW w:w="1605" w:type="dxa"/>
          </w:tcPr>
          <w:p w14:paraId="2F2B40C2" w14:textId="77777777" w:rsidR="0086449E" w:rsidRPr="006849A6" w:rsidRDefault="0086449E" w:rsidP="0049365F">
            <w:pPr>
              <w:pStyle w:val="TAC"/>
              <w:rPr>
                <w:ins w:id="11697" w:author="CR0036" w:date="2025-09-18T13:10:00Z" w16du:dateUtc="2025-08-28T15:29:00Z"/>
              </w:rPr>
            </w:pPr>
            <w:ins w:id="11698" w:author="CR0036" w:date="2025-09-18T13:10:00Z" w16du:dateUtc="2025-08-28T15:29:00Z">
              <w:r w:rsidRPr="006849A6">
                <w:rPr>
                  <w:rFonts w:hint="eastAsia"/>
                </w:rPr>
                <w:t>7.0</w:t>
              </w:r>
            </w:ins>
          </w:p>
        </w:tc>
        <w:tc>
          <w:tcPr>
            <w:tcW w:w="1605" w:type="dxa"/>
          </w:tcPr>
          <w:p w14:paraId="29601371" w14:textId="77777777" w:rsidR="0086449E" w:rsidRPr="006849A6" w:rsidRDefault="0086449E" w:rsidP="0049365F">
            <w:pPr>
              <w:pStyle w:val="TAC"/>
              <w:rPr>
                <w:ins w:id="11699" w:author="CR0036" w:date="2025-09-18T13:10:00Z" w16du:dateUtc="2025-08-28T15:29:00Z"/>
              </w:rPr>
            </w:pPr>
            <w:ins w:id="11700" w:author="CR0036" w:date="2025-09-18T13:10:00Z" w16du:dateUtc="2025-08-28T15:29:00Z">
              <w:r w:rsidRPr="006849A6">
                <w:t>3</w:t>
              </w:r>
            </w:ins>
          </w:p>
        </w:tc>
        <w:tc>
          <w:tcPr>
            <w:tcW w:w="1605" w:type="dxa"/>
          </w:tcPr>
          <w:p w14:paraId="65D69C08" w14:textId="77777777" w:rsidR="0086449E" w:rsidRPr="006849A6" w:rsidRDefault="0086449E" w:rsidP="0049365F">
            <w:pPr>
              <w:pStyle w:val="TAC"/>
              <w:rPr>
                <w:ins w:id="11701" w:author="CR0036" w:date="2025-09-18T13:10:00Z" w16du:dateUtc="2025-08-28T15:29:00Z"/>
              </w:rPr>
            </w:pPr>
            <w:ins w:id="11702" w:author="CR0036" w:date="2025-09-18T13:10:00Z" w16du:dateUtc="2025-08-28T15:29:00Z">
              <w:r w:rsidRPr="006849A6">
                <w:t>2</w:t>
              </w:r>
            </w:ins>
          </w:p>
        </w:tc>
        <w:tc>
          <w:tcPr>
            <w:tcW w:w="1605" w:type="dxa"/>
          </w:tcPr>
          <w:p w14:paraId="752CD1C5" w14:textId="77777777" w:rsidR="0086449E" w:rsidRPr="006849A6" w:rsidRDefault="0086449E" w:rsidP="0049365F">
            <w:pPr>
              <w:pStyle w:val="TAC"/>
              <w:rPr>
                <w:ins w:id="11703" w:author="CR0036" w:date="2025-09-18T13:10:00Z" w16du:dateUtc="2025-08-28T15:29:00Z"/>
              </w:rPr>
            </w:pPr>
            <w:ins w:id="11704" w:author="CR0036" w:date="2025-09-18T13:10:00Z" w16du:dateUtc="2025-08-28T15:29:00Z">
              <w:r w:rsidRPr="006849A6">
                <w:rPr>
                  <w:rFonts w:hint="eastAsia"/>
                </w:rPr>
                <w:t>3</w:t>
              </w:r>
              <w:r w:rsidRPr="006849A6">
                <w:t>.5</w:t>
              </w:r>
            </w:ins>
          </w:p>
        </w:tc>
      </w:tr>
      <w:tr w:rsidR="0086449E" w14:paraId="7FA6ED04" w14:textId="77777777" w:rsidTr="0049365F">
        <w:trPr>
          <w:ins w:id="11705" w:author="CR0036" w:date="2025-09-18T13:10:00Z"/>
        </w:trPr>
        <w:tc>
          <w:tcPr>
            <w:tcW w:w="1604" w:type="dxa"/>
            <w:vMerge/>
          </w:tcPr>
          <w:p w14:paraId="4BB5C552" w14:textId="77777777" w:rsidR="0086449E" w:rsidRPr="006849A6" w:rsidRDefault="0086449E" w:rsidP="0049365F">
            <w:pPr>
              <w:pStyle w:val="TAH"/>
              <w:rPr>
                <w:ins w:id="11706" w:author="CR0036" w:date="2025-09-18T13:10:00Z" w16du:dateUtc="2025-08-28T15:29:00Z"/>
              </w:rPr>
            </w:pPr>
          </w:p>
        </w:tc>
        <w:tc>
          <w:tcPr>
            <w:tcW w:w="1605" w:type="dxa"/>
          </w:tcPr>
          <w:p w14:paraId="175FB30F" w14:textId="77777777" w:rsidR="0086449E" w:rsidRPr="006849A6" w:rsidRDefault="0086449E" w:rsidP="0049365F">
            <w:pPr>
              <w:pStyle w:val="TAC"/>
              <w:rPr>
                <w:ins w:id="11707" w:author="CR0036" w:date="2025-09-18T13:10:00Z" w16du:dateUtc="2025-08-28T15:29:00Z"/>
              </w:rPr>
            </w:pPr>
            <w:ins w:id="11708" w:author="CR0036" w:date="2025-09-18T13:10:00Z" w16du:dateUtc="2025-08-28T15:29:00Z">
              <w:r w:rsidRPr="006849A6">
                <w:t>16QAM</w:t>
              </w:r>
            </w:ins>
          </w:p>
        </w:tc>
        <w:tc>
          <w:tcPr>
            <w:tcW w:w="1605" w:type="dxa"/>
          </w:tcPr>
          <w:p w14:paraId="4D64F8E0" w14:textId="77777777" w:rsidR="0086449E" w:rsidRPr="006849A6" w:rsidRDefault="0086449E" w:rsidP="0049365F">
            <w:pPr>
              <w:pStyle w:val="TAC"/>
              <w:rPr>
                <w:ins w:id="11709" w:author="CR0036" w:date="2025-09-18T13:10:00Z" w16du:dateUtc="2025-08-28T15:29:00Z"/>
              </w:rPr>
            </w:pPr>
            <w:ins w:id="11710" w:author="CR0036" w:date="2025-09-18T13:10:00Z" w16du:dateUtc="2025-08-28T15:29:00Z">
              <w:r w:rsidRPr="006849A6">
                <w:rPr>
                  <w:rFonts w:hint="eastAsia"/>
                </w:rPr>
                <w:t>8</w:t>
              </w:r>
              <w:r w:rsidRPr="006849A6">
                <w:t>.0</w:t>
              </w:r>
            </w:ins>
          </w:p>
        </w:tc>
        <w:tc>
          <w:tcPr>
            <w:tcW w:w="1605" w:type="dxa"/>
          </w:tcPr>
          <w:p w14:paraId="35AC8C95" w14:textId="77777777" w:rsidR="0086449E" w:rsidRPr="006849A6" w:rsidRDefault="0086449E" w:rsidP="0049365F">
            <w:pPr>
              <w:pStyle w:val="TAC"/>
              <w:rPr>
                <w:ins w:id="11711" w:author="CR0036" w:date="2025-09-18T13:10:00Z" w16du:dateUtc="2025-08-28T15:29:00Z"/>
              </w:rPr>
            </w:pPr>
            <w:ins w:id="11712" w:author="CR0036" w:date="2025-09-18T13:10:00Z" w16du:dateUtc="2025-08-28T15:29:00Z">
              <w:r w:rsidRPr="006849A6">
                <w:t>3.5</w:t>
              </w:r>
            </w:ins>
          </w:p>
        </w:tc>
        <w:tc>
          <w:tcPr>
            <w:tcW w:w="1605" w:type="dxa"/>
          </w:tcPr>
          <w:p w14:paraId="3799F67D" w14:textId="77777777" w:rsidR="0086449E" w:rsidRPr="006849A6" w:rsidRDefault="0086449E" w:rsidP="0049365F">
            <w:pPr>
              <w:pStyle w:val="TAC"/>
              <w:rPr>
                <w:ins w:id="11713" w:author="CR0036" w:date="2025-09-18T13:10:00Z" w16du:dateUtc="2025-08-28T15:29:00Z"/>
              </w:rPr>
            </w:pPr>
            <w:ins w:id="11714" w:author="CR0036" w:date="2025-09-18T13:10:00Z" w16du:dateUtc="2025-08-28T15:29:00Z">
              <w:r w:rsidRPr="006849A6">
                <w:t>2.5</w:t>
              </w:r>
            </w:ins>
          </w:p>
        </w:tc>
        <w:tc>
          <w:tcPr>
            <w:tcW w:w="1605" w:type="dxa"/>
          </w:tcPr>
          <w:p w14:paraId="2891E264" w14:textId="77777777" w:rsidR="0086449E" w:rsidRPr="006849A6" w:rsidRDefault="0086449E" w:rsidP="0049365F">
            <w:pPr>
              <w:pStyle w:val="TAC"/>
              <w:rPr>
                <w:ins w:id="11715" w:author="CR0036" w:date="2025-09-18T13:10:00Z" w16du:dateUtc="2025-08-28T15:29:00Z"/>
              </w:rPr>
            </w:pPr>
            <w:ins w:id="11716" w:author="CR0036" w:date="2025-09-18T13:10:00Z" w16du:dateUtc="2025-08-28T15:29:00Z">
              <w:r w:rsidRPr="006849A6">
                <w:t>3.</w:t>
              </w:r>
              <w:r w:rsidRPr="006849A6">
                <w:rPr>
                  <w:rFonts w:hint="eastAsia"/>
                </w:rPr>
                <w:t>5</w:t>
              </w:r>
            </w:ins>
          </w:p>
        </w:tc>
      </w:tr>
      <w:tr w:rsidR="0086449E" w14:paraId="7EACC729" w14:textId="77777777" w:rsidTr="0049365F">
        <w:trPr>
          <w:ins w:id="11717" w:author="CR0036" w:date="2025-09-18T13:10:00Z"/>
        </w:trPr>
        <w:tc>
          <w:tcPr>
            <w:tcW w:w="1604" w:type="dxa"/>
            <w:vMerge/>
          </w:tcPr>
          <w:p w14:paraId="41DFB8BA" w14:textId="77777777" w:rsidR="0086449E" w:rsidRPr="006849A6" w:rsidRDefault="0086449E" w:rsidP="0049365F">
            <w:pPr>
              <w:pStyle w:val="TAH"/>
              <w:rPr>
                <w:ins w:id="11718" w:author="CR0036" w:date="2025-09-18T13:10:00Z" w16du:dateUtc="2025-08-28T15:29:00Z"/>
              </w:rPr>
            </w:pPr>
          </w:p>
        </w:tc>
        <w:tc>
          <w:tcPr>
            <w:tcW w:w="1605" w:type="dxa"/>
          </w:tcPr>
          <w:p w14:paraId="3EBE7E3A" w14:textId="77777777" w:rsidR="0086449E" w:rsidRPr="006849A6" w:rsidRDefault="0086449E" w:rsidP="0049365F">
            <w:pPr>
              <w:pStyle w:val="TAC"/>
              <w:rPr>
                <w:ins w:id="11719" w:author="CR0036" w:date="2025-09-18T13:10:00Z" w16du:dateUtc="2025-08-28T15:29:00Z"/>
              </w:rPr>
            </w:pPr>
            <w:ins w:id="11720" w:author="CR0036" w:date="2025-09-18T13:10:00Z" w16du:dateUtc="2025-08-28T15:29:00Z">
              <w:r w:rsidRPr="006849A6">
                <w:t>64QAM</w:t>
              </w:r>
            </w:ins>
          </w:p>
        </w:tc>
        <w:tc>
          <w:tcPr>
            <w:tcW w:w="1605" w:type="dxa"/>
          </w:tcPr>
          <w:p w14:paraId="2CFD5BED" w14:textId="77777777" w:rsidR="0086449E" w:rsidRPr="006849A6" w:rsidRDefault="0086449E" w:rsidP="0049365F">
            <w:pPr>
              <w:pStyle w:val="TAC"/>
              <w:rPr>
                <w:ins w:id="11721" w:author="CR0036" w:date="2025-09-18T13:10:00Z" w16du:dateUtc="2025-08-28T15:29:00Z"/>
              </w:rPr>
            </w:pPr>
            <w:ins w:id="11722" w:author="CR0036" w:date="2025-09-18T13:10:00Z" w16du:dateUtc="2025-08-28T15:29:00Z">
              <w:r w:rsidRPr="006849A6">
                <w:rPr>
                  <w:rFonts w:hint="eastAsia"/>
                </w:rPr>
                <w:t>8</w:t>
              </w:r>
              <w:r w:rsidRPr="006849A6">
                <w:t>.</w:t>
              </w:r>
              <w:r w:rsidRPr="006849A6">
                <w:rPr>
                  <w:rFonts w:hint="eastAsia"/>
                </w:rPr>
                <w:t>5</w:t>
              </w:r>
            </w:ins>
          </w:p>
        </w:tc>
        <w:tc>
          <w:tcPr>
            <w:tcW w:w="1605" w:type="dxa"/>
          </w:tcPr>
          <w:p w14:paraId="0EBC594F" w14:textId="77777777" w:rsidR="0086449E" w:rsidRPr="006849A6" w:rsidRDefault="0086449E" w:rsidP="0049365F">
            <w:pPr>
              <w:pStyle w:val="TAC"/>
              <w:rPr>
                <w:ins w:id="11723" w:author="CR0036" w:date="2025-09-18T13:10:00Z" w16du:dateUtc="2025-08-28T15:29:00Z"/>
              </w:rPr>
            </w:pPr>
            <w:ins w:id="11724" w:author="CR0036" w:date="2025-09-18T13:10:00Z" w16du:dateUtc="2025-08-28T15:29:00Z">
              <w:r w:rsidRPr="006849A6">
                <w:t>3.5</w:t>
              </w:r>
            </w:ins>
          </w:p>
        </w:tc>
        <w:tc>
          <w:tcPr>
            <w:tcW w:w="1605" w:type="dxa"/>
          </w:tcPr>
          <w:p w14:paraId="6ABAE6BE" w14:textId="77777777" w:rsidR="0086449E" w:rsidRPr="006849A6" w:rsidRDefault="0086449E" w:rsidP="0049365F">
            <w:pPr>
              <w:pStyle w:val="TAC"/>
              <w:rPr>
                <w:ins w:id="11725" w:author="CR0036" w:date="2025-09-18T13:10:00Z" w16du:dateUtc="2025-08-28T15:29:00Z"/>
              </w:rPr>
            </w:pPr>
            <w:ins w:id="11726" w:author="CR0036" w:date="2025-09-18T13:10:00Z" w16du:dateUtc="2025-08-28T15:29:00Z">
              <w:r w:rsidRPr="006849A6">
                <w:t>2.5</w:t>
              </w:r>
            </w:ins>
          </w:p>
        </w:tc>
        <w:tc>
          <w:tcPr>
            <w:tcW w:w="1605" w:type="dxa"/>
          </w:tcPr>
          <w:p w14:paraId="1F32E5F6" w14:textId="77777777" w:rsidR="0086449E" w:rsidRPr="006849A6" w:rsidRDefault="0086449E" w:rsidP="0049365F">
            <w:pPr>
              <w:pStyle w:val="TAC"/>
              <w:rPr>
                <w:ins w:id="11727" w:author="CR0036" w:date="2025-09-18T13:10:00Z" w16du:dateUtc="2025-08-28T15:29:00Z"/>
              </w:rPr>
            </w:pPr>
            <w:ins w:id="11728" w:author="CR0036" w:date="2025-09-18T13:10:00Z" w16du:dateUtc="2025-08-28T15:29:00Z">
              <w:r w:rsidRPr="006849A6">
                <w:t>3.5</w:t>
              </w:r>
            </w:ins>
          </w:p>
        </w:tc>
      </w:tr>
      <w:tr w:rsidR="0086449E" w14:paraId="2BACF493" w14:textId="77777777" w:rsidTr="0049365F">
        <w:trPr>
          <w:ins w:id="11729" w:author="CR0036" w:date="2025-09-18T13:10:00Z"/>
        </w:trPr>
        <w:tc>
          <w:tcPr>
            <w:tcW w:w="1604" w:type="dxa"/>
            <w:vMerge w:val="restart"/>
          </w:tcPr>
          <w:p w14:paraId="456163F5" w14:textId="77777777" w:rsidR="0086449E" w:rsidRPr="006849A6" w:rsidRDefault="0086449E" w:rsidP="0049365F">
            <w:pPr>
              <w:pStyle w:val="TAH"/>
              <w:rPr>
                <w:ins w:id="11730" w:author="CR0036" w:date="2025-09-18T13:10:00Z" w16du:dateUtc="2025-08-28T15:29:00Z"/>
              </w:rPr>
            </w:pPr>
            <w:ins w:id="11731" w:author="CR0036" w:date="2025-09-18T13:10:00Z" w16du:dateUtc="2025-08-28T15:29:00Z">
              <w:r w:rsidRPr="006849A6">
                <w:t>CP-OFDM</w:t>
              </w:r>
            </w:ins>
          </w:p>
        </w:tc>
        <w:tc>
          <w:tcPr>
            <w:tcW w:w="1605" w:type="dxa"/>
          </w:tcPr>
          <w:p w14:paraId="444495C8" w14:textId="77777777" w:rsidR="0086449E" w:rsidRPr="006849A6" w:rsidRDefault="0086449E" w:rsidP="0049365F">
            <w:pPr>
              <w:pStyle w:val="TAC"/>
              <w:rPr>
                <w:ins w:id="11732" w:author="CR0036" w:date="2025-09-18T13:10:00Z" w16du:dateUtc="2025-08-28T15:29:00Z"/>
              </w:rPr>
            </w:pPr>
            <w:ins w:id="11733" w:author="CR0036" w:date="2025-09-18T13:10:00Z" w16du:dateUtc="2025-08-28T15:29:00Z">
              <w:r w:rsidRPr="006849A6">
                <w:t>QPSK</w:t>
              </w:r>
            </w:ins>
          </w:p>
        </w:tc>
        <w:tc>
          <w:tcPr>
            <w:tcW w:w="1605" w:type="dxa"/>
          </w:tcPr>
          <w:p w14:paraId="1632E317" w14:textId="77777777" w:rsidR="0086449E" w:rsidRPr="006849A6" w:rsidRDefault="0086449E" w:rsidP="0049365F">
            <w:pPr>
              <w:pStyle w:val="TAC"/>
              <w:rPr>
                <w:ins w:id="11734" w:author="CR0036" w:date="2025-09-18T13:10:00Z" w16du:dateUtc="2025-08-28T15:29:00Z"/>
              </w:rPr>
            </w:pPr>
            <w:ins w:id="11735" w:author="CR0036" w:date="2025-09-18T13:10:00Z" w16du:dateUtc="2025-08-28T15:29:00Z">
              <w:r w:rsidRPr="006849A6">
                <w:t>9.0</w:t>
              </w:r>
            </w:ins>
          </w:p>
        </w:tc>
        <w:tc>
          <w:tcPr>
            <w:tcW w:w="1605" w:type="dxa"/>
          </w:tcPr>
          <w:p w14:paraId="393E9D22" w14:textId="77777777" w:rsidR="0086449E" w:rsidRPr="006849A6" w:rsidRDefault="0086449E" w:rsidP="0049365F">
            <w:pPr>
              <w:pStyle w:val="TAC"/>
              <w:rPr>
                <w:ins w:id="11736" w:author="CR0036" w:date="2025-09-18T13:10:00Z" w16du:dateUtc="2025-08-28T15:29:00Z"/>
              </w:rPr>
            </w:pPr>
            <w:ins w:id="11737" w:author="CR0036" w:date="2025-09-18T13:10:00Z" w16du:dateUtc="2025-08-28T15:29:00Z">
              <w:r w:rsidRPr="006849A6">
                <w:t>3.5</w:t>
              </w:r>
            </w:ins>
          </w:p>
        </w:tc>
        <w:tc>
          <w:tcPr>
            <w:tcW w:w="1605" w:type="dxa"/>
          </w:tcPr>
          <w:p w14:paraId="321EE889" w14:textId="77777777" w:rsidR="0086449E" w:rsidRPr="006849A6" w:rsidRDefault="0086449E" w:rsidP="0049365F">
            <w:pPr>
              <w:pStyle w:val="TAC"/>
              <w:rPr>
                <w:ins w:id="11738" w:author="CR0036" w:date="2025-09-18T13:10:00Z" w16du:dateUtc="2025-08-28T15:29:00Z"/>
              </w:rPr>
            </w:pPr>
            <w:ins w:id="11739" w:author="CR0036" w:date="2025-09-18T13:10:00Z" w16du:dateUtc="2025-08-28T15:29:00Z">
              <w:r w:rsidRPr="006849A6">
                <w:t>2.5</w:t>
              </w:r>
            </w:ins>
          </w:p>
        </w:tc>
        <w:tc>
          <w:tcPr>
            <w:tcW w:w="1605" w:type="dxa"/>
          </w:tcPr>
          <w:p w14:paraId="66CB98AC" w14:textId="77777777" w:rsidR="0086449E" w:rsidRPr="006849A6" w:rsidRDefault="0086449E" w:rsidP="0049365F">
            <w:pPr>
              <w:pStyle w:val="TAC"/>
              <w:rPr>
                <w:ins w:id="11740" w:author="CR0036" w:date="2025-09-18T13:10:00Z" w16du:dateUtc="2025-08-28T15:29:00Z"/>
              </w:rPr>
            </w:pPr>
            <w:ins w:id="11741" w:author="CR0036" w:date="2025-09-18T13:10:00Z" w16du:dateUtc="2025-08-28T15:29:00Z">
              <w:r w:rsidRPr="006849A6">
                <w:t>5.0</w:t>
              </w:r>
            </w:ins>
          </w:p>
        </w:tc>
      </w:tr>
      <w:tr w:rsidR="0086449E" w14:paraId="44753160" w14:textId="77777777" w:rsidTr="0049365F">
        <w:trPr>
          <w:ins w:id="11742" w:author="CR0036" w:date="2025-09-18T13:10:00Z"/>
        </w:trPr>
        <w:tc>
          <w:tcPr>
            <w:tcW w:w="1604" w:type="dxa"/>
            <w:vMerge/>
          </w:tcPr>
          <w:p w14:paraId="252F6912" w14:textId="77777777" w:rsidR="0086449E" w:rsidRPr="006849A6" w:rsidRDefault="0086449E" w:rsidP="0049365F">
            <w:pPr>
              <w:pStyle w:val="TAC"/>
              <w:rPr>
                <w:ins w:id="11743" w:author="CR0036" w:date="2025-09-18T13:10:00Z" w16du:dateUtc="2025-08-28T15:29:00Z"/>
              </w:rPr>
            </w:pPr>
          </w:p>
        </w:tc>
        <w:tc>
          <w:tcPr>
            <w:tcW w:w="1605" w:type="dxa"/>
          </w:tcPr>
          <w:p w14:paraId="26DE9DD3" w14:textId="77777777" w:rsidR="0086449E" w:rsidRPr="006849A6" w:rsidRDefault="0086449E" w:rsidP="0049365F">
            <w:pPr>
              <w:pStyle w:val="TAC"/>
              <w:rPr>
                <w:ins w:id="11744" w:author="CR0036" w:date="2025-09-18T13:10:00Z" w16du:dateUtc="2025-08-28T15:29:00Z"/>
              </w:rPr>
            </w:pPr>
            <w:ins w:id="11745" w:author="CR0036" w:date="2025-09-18T13:10:00Z" w16du:dateUtc="2025-08-28T15:29:00Z">
              <w:r w:rsidRPr="006849A6">
                <w:t>16QAM</w:t>
              </w:r>
            </w:ins>
          </w:p>
        </w:tc>
        <w:tc>
          <w:tcPr>
            <w:tcW w:w="1605" w:type="dxa"/>
          </w:tcPr>
          <w:p w14:paraId="455969AA" w14:textId="77777777" w:rsidR="0086449E" w:rsidRPr="006849A6" w:rsidRDefault="0086449E" w:rsidP="0049365F">
            <w:pPr>
              <w:pStyle w:val="TAC"/>
              <w:rPr>
                <w:ins w:id="11746" w:author="CR0036" w:date="2025-09-18T13:10:00Z" w16du:dateUtc="2025-08-28T15:29:00Z"/>
              </w:rPr>
            </w:pPr>
            <w:ins w:id="11747" w:author="CR0036" w:date="2025-09-18T13:10:00Z" w16du:dateUtc="2025-08-28T15:29:00Z">
              <w:r w:rsidRPr="006849A6">
                <w:t>9.0</w:t>
              </w:r>
            </w:ins>
          </w:p>
        </w:tc>
        <w:tc>
          <w:tcPr>
            <w:tcW w:w="1605" w:type="dxa"/>
          </w:tcPr>
          <w:p w14:paraId="12377993" w14:textId="77777777" w:rsidR="0086449E" w:rsidRPr="006849A6" w:rsidRDefault="0086449E" w:rsidP="0049365F">
            <w:pPr>
              <w:pStyle w:val="TAC"/>
              <w:rPr>
                <w:ins w:id="11748" w:author="CR0036" w:date="2025-09-18T13:10:00Z" w16du:dateUtc="2025-08-28T15:29:00Z"/>
              </w:rPr>
            </w:pPr>
            <w:ins w:id="11749" w:author="CR0036" w:date="2025-09-18T13:10:00Z" w16du:dateUtc="2025-08-28T15:29:00Z">
              <w:r w:rsidRPr="006849A6">
                <w:t>3.5</w:t>
              </w:r>
            </w:ins>
          </w:p>
        </w:tc>
        <w:tc>
          <w:tcPr>
            <w:tcW w:w="1605" w:type="dxa"/>
          </w:tcPr>
          <w:p w14:paraId="753FB592" w14:textId="77777777" w:rsidR="0086449E" w:rsidRPr="006849A6" w:rsidRDefault="0086449E" w:rsidP="0049365F">
            <w:pPr>
              <w:pStyle w:val="TAC"/>
              <w:rPr>
                <w:ins w:id="11750" w:author="CR0036" w:date="2025-09-18T13:10:00Z" w16du:dateUtc="2025-08-28T15:29:00Z"/>
              </w:rPr>
            </w:pPr>
            <w:ins w:id="11751" w:author="CR0036" w:date="2025-09-18T13:10:00Z" w16du:dateUtc="2025-08-28T15:29:00Z">
              <w:r w:rsidRPr="006849A6">
                <w:t>2.5</w:t>
              </w:r>
            </w:ins>
          </w:p>
        </w:tc>
        <w:tc>
          <w:tcPr>
            <w:tcW w:w="1605" w:type="dxa"/>
          </w:tcPr>
          <w:p w14:paraId="28259295" w14:textId="77777777" w:rsidR="0086449E" w:rsidRPr="006849A6" w:rsidRDefault="0086449E" w:rsidP="0049365F">
            <w:pPr>
              <w:pStyle w:val="TAC"/>
              <w:rPr>
                <w:ins w:id="11752" w:author="CR0036" w:date="2025-09-18T13:10:00Z" w16du:dateUtc="2025-08-28T15:29:00Z"/>
              </w:rPr>
            </w:pPr>
            <w:ins w:id="11753" w:author="CR0036" w:date="2025-09-18T13:10:00Z" w16du:dateUtc="2025-08-28T15:29:00Z">
              <w:r w:rsidRPr="006849A6">
                <w:t>5.0</w:t>
              </w:r>
            </w:ins>
          </w:p>
        </w:tc>
      </w:tr>
      <w:tr w:rsidR="0086449E" w14:paraId="0A6FDB98" w14:textId="77777777" w:rsidTr="0049365F">
        <w:trPr>
          <w:ins w:id="11754" w:author="CR0036" w:date="2025-09-18T13:10:00Z"/>
        </w:trPr>
        <w:tc>
          <w:tcPr>
            <w:tcW w:w="1604" w:type="dxa"/>
            <w:vMerge/>
          </w:tcPr>
          <w:p w14:paraId="5EF40225" w14:textId="77777777" w:rsidR="0086449E" w:rsidRPr="006849A6" w:rsidRDefault="0086449E" w:rsidP="0049365F">
            <w:pPr>
              <w:pStyle w:val="TAC"/>
              <w:rPr>
                <w:ins w:id="11755" w:author="CR0036" w:date="2025-09-18T13:10:00Z" w16du:dateUtc="2025-08-28T15:29:00Z"/>
              </w:rPr>
            </w:pPr>
          </w:p>
        </w:tc>
        <w:tc>
          <w:tcPr>
            <w:tcW w:w="1605" w:type="dxa"/>
          </w:tcPr>
          <w:p w14:paraId="52033037" w14:textId="77777777" w:rsidR="0086449E" w:rsidRPr="006849A6" w:rsidRDefault="0086449E" w:rsidP="0049365F">
            <w:pPr>
              <w:pStyle w:val="TAC"/>
              <w:rPr>
                <w:ins w:id="11756" w:author="CR0036" w:date="2025-09-18T13:10:00Z" w16du:dateUtc="2025-08-28T15:29:00Z"/>
              </w:rPr>
            </w:pPr>
            <w:ins w:id="11757" w:author="CR0036" w:date="2025-09-18T13:10:00Z" w16du:dateUtc="2025-08-28T15:29:00Z">
              <w:r w:rsidRPr="006849A6">
                <w:t>64QAM</w:t>
              </w:r>
            </w:ins>
          </w:p>
        </w:tc>
        <w:tc>
          <w:tcPr>
            <w:tcW w:w="1605" w:type="dxa"/>
          </w:tcPr>
          <w:p w14:paraId="5F5D8199" w14:textId="77777777" w:rsidR="0086449E" w:rsidRPr="006849A6" w:rsidRDefault="0086449E" w:rsidP="0049365F">
            <w:pPr>
              <w:pStyle w:val="TAC"/>
              <w:rPr>
                <w:ins w:id="11758" w:author="CR0036" w:date="2025-09-18T13:10:00Z" w16du:dateUtc="2025-08-28T15:29:00Z"/>
              </w:rPr>
            </w:pPr>
            <w:ins w:id="11759" w:author="CR0036" w:date="2025-09-18T13:10:00Z" w16du:dateUtc="2025-08-28T15:29:00Z">
              <w:r w:rsidRPr="006849A6">
                <w:t>9.0</w:t>
              </w:r>
            </w:ins>
          </w:p>
        </w:tc>
        <w:tc>
          <w:tcPr>
            <w:tcW w:w="1605" w:type="dxa"/>
          </w:tcPr>
          <w:p w14:paraId="2141BFB2" w14:textId="77777777" w:rsidR="0086449E" w:rsidRPr="006849A6" w:rsidRDefault="0086449E" w:rsidP="0049365F">
            <w:pPr>
              <w:pStyle w:val="TAC"/>
              <w:rPr>
                <w:ins w:id="11760" w:author="CR0036" w:date="2025-09-18T13:10:00Z" w16du:dateUtc="2025-08-28T15:29:00Z"/>
              </w:rPr>
            </w:pPr>
            <w:ins w:id="11761" w:author="CR0036" w:date="2025-09-18T13:10:00Z" w16du:dateUtc="2025-08-28T15:29:00Z">
              <w:r w:rsidRPr="006849A6">
                <w:t>3.5</w:t>
              </w:r>
            </w:ins>
          </w:p>
        </w:tc>
        <w:tc>
          <w:tcPr>
            <w:tcW w:w="1605" w:type="dxa"/>
          </w:tcPr>
          <w:p w14:paraId="7263E5D4" w14:textId="77777777" w:rsidR="0086449E" w:rsidRPr="006849A6" w:rsidRDefault="0086449E" w:rsidP="0049365F">
            <w:pPr>
              <w:pStyle w:val="TAC"/>
              <w:rPr>
                <w:ins w:id="11762" w:author="CR0036" w:date="2025-09-18T13:10:00Z" w16du:dateUtc="2025-08-28T15:29:00Z"/>
              </w:rPr>
            </w:pPr>
            <w:ins w:id="11763" w:author="CR0036" w:date="2025-09-18T13:10:00Z" w16du:dateUtc="2025-08-28T15:29:00Z">
              <w:r w:rsidRPr="006849A6">
                <w:t>2.5</w:t>
              </w:r>
            </w:ins>
          </w:p>
        </w:tc>
        <w:tc>
          <w:tcPr>
            <w:tcW w:w="1605" w:type="dxa"/>
          </w:tcPr>
          <w:p w14:paraId="7D74F1DE" w14:textId="77777777" w:rsidR="0086449E" w:rsidRPr="006849A6" w:rsidRDefault="0086449E" w:rsidP="0049365F">
            <w:pPr>
              <w:pStyle w:val="TAC"/>
              <w:rPr>
                <w:ins w:id="11764" w:author="CR0036" w:date="2025-09-18T13:10:00Z" w16du:dateUtc="2025-08-28T15:29:00Z"/>
              </w:rPr>
            </w:pPr>
            <w:ins w:id="11765" w:author="CR0036" w:date="2025-09-18T13:10:00Z" w16du:dateUtc="2025-08-28T15:29:00Z">
              <w:r w:rsidRPr="006849A6">
                <w:t>5.0</w:t>
              </w:r>
            </w:ins>
          </w:p>
        </w:tc>
      </w:tr>
    </w:tbl>
    <w:p w14:paraId="56A9FD56" w14:textId="77777777" w:rsidR="009B44A0" w:rsidRDefault="009B44A0" w:rsidP="003443D8">
      <w:pPr>
        <w:rPr>
          <w:rFonts w:eastAsiaTheme="minorEastAsia"/>
          <w:lang w:eastAsia="zh-CN"/>
        </w:rPr>
      </w:pPr>
    </w:p>
    <w:p w14:paraId="4D87B4BE" w14:textId="44B833EB" w:rsidR="004C1BC2" w:rsidRDefault="004C1BC2" w:rsidP="004C1BC2">
      <w:pPr>
        <w:pStyle w:val="Heading4"/>
        <w:rPr>
          <w:ins w:id="11766" w:author="CR0037" w:date="2025-09-18T13:10:00Z"/>
          <w:lang w:val="en-US"/>
        </w:rPr>
      </w:pPr>
      <w:ins w:id="11767" w:author="CR0037" w:date="2025-09-28T18:50:00Z" w16du:dateUtc="2025-09-28T16:50:00Z">
        <w:del w:id="11768" w:author="MCC" w:date="2025-09-28T19:30:00Z" w16du:dateUtc="2025-09-28T17:30:00Z">
          <w:r w:rsidDel="00BF4EAE">
            <w:rPr>
              <w:lang w:val="en-US"/>
            </w:rPr>
            <w:lastRenderedPageBreak/>
            <w:delText>7.4.2.2.2.2.4</w:delText>
          </w:r>
        </w:del>
      </w:ins>
      <w:ins w:id="11769" w:author="MCC" w:date="2025-09-28T19:30:00Z" w16du:dateUtc="2025-09-28T17:30:00Z">
        <w:r w:rsidR="00BF4EAE">
          <w:rPr>
            <w:lang w:val="en-US"/>
          </w:rPr>
          <w:t>7.4.2.2.2.2.6</w:t>
        </w:r>
      </w:ins>
      <w:ins w:id="11770" w:author="CR0037" w:date="2025-09-18T13:10:00Z">
        <w:r>
          <w:rPr>
            <w:lang w:val="en-US"/>
          </w:rPr>
          <w:tab/>
        </w:r>
        <w:r>
          <w:rPr>
            <w:lang w:val="en-US"/>
          </w:rPr>
          <w:tab/>
        </w:r>
        <w:r>
          <w:rPr>
            <w:lang w:val="en-US"/>
          </w:rPr>
          <w:tab/>
          <w:t>A-MPR for NS_24</w:t>
        </w:r>
      </w:ins>
    </w:p>
    <w:p w14:paraId="6A2DC2D9" w14:textId="69AC918A" w:rsidR="004C1BC2" w:rsidRDefault="004C1BC2" w:rsidP="004C1BC2">
      <w:pPr>
        <w:pStyle w:val="TH"/>
        <w:rPr>
          <w:ins w:id="11771" w:author="CR0037" w:date="2025-09-18T13:10:00Z"/>
          <w:lang w:val="en-US"/>
        </w:rPr>
      </w:pPr>
      <w:ins w:id="11772" w:author="CR0037" w:date="2025-09-18T13:10:00Z">
        <w:r>
          <w:rPr>
            <w:lang w:val="en-US"/>
          </w:rPr>
          <w:t xml:space="preserve">Table </w:t>
        </w:r>
      </w:ins>
      <w:ins w:id="11773" w:author="CR0037" w:date="2025-09-28T18:50:00Z" w16du:dateUtc="2025-09-28T16:50:00Z">
        <w:del w:id="11774" w:author="MCC" w:date="2025-09-28T19:30:00Z" w16du:dateUtc="2025-09-28T17:30:00Z">
          <w:r w:rsidDel="00BF4EAE">
            <w:rPr>
              <w:lang w:val="en-US"/>
            </w:rPr>
            <w:delText>7.4.2.2.2.2.4</w:delText>
          </w:r>
        </w:del>
      </w:ins>
      <w:ins w:id="11775" w:author="MCC" w:date="2025-09-28T19:30:00Z" w16du:dateUtc="2025-09-28T17:30:00Z">
        <w:r w:rsidR="00BF4EAE">
          <w:rPr>
            <w:lang w:val="en-US"/>
          </w:rPr>
          <w:t>7.4.2.2.2.2.6</w:t>
        </w:r>
      </w:ins>
      <w:ins w:id="11776" w:author="CR0037" w:date="2025-09-18T13:10:00Z">
        <w:r>
          <w:rPr>
            <w:lang w:val="en-US"/>
          </w:rPr>
          <w:t>-1: A-MPR regions for NS_24 (Power Class 2)</w:t>
        </w:r>
      </w:ins>
    </w:p>
    <w:tbl>
      <w:tblPr>
        <w:tblW w:w="5000" w:type="pct"/>
        <w:jc w:val="center"/>
        <w:tblCellMar>
          <w:left w:w="28" w:type="dxa"/>
        </w:tblCellMar>
        <w:tblLook w:val="01E0" w:firstRow="1" w:lastRow="1" w:firstColumn="1" w:lastColumn="1" w:noHBand="0" w:noVBand="0"/>
      </w:tblPr>
      <w:tblGrid>
        <w:gridCol w:w="691"/>
        <w:gridCol w:w="684"/>
        <w:gridCol w:w="873"/>
        <w:gridCol w:w="827"/>
        <w:gridCol w:w="364"/>
        <w:gridCol w:w="873"/>
        <w:gridCol w:w="827"/>
        <w:gridCol w:w="364"/>
        <w:gridCol w:w="873"/>
        <w:gridCol w:w="827"/>
        <w:gridCol w:w="364"/>
        <w:gridCol w:w="873"/>
        <w:gridCol w:w="827"/>
        <w:gridCol w:w="364"/>
      </w:tblGrid>
      <w:tr w:rsidR="004C1BC2" w:rsidRPr="00D25A3A" w14:paraId="6F0B4B99" w14:textId="77777777" w:rsidTr="0049365F">
        <w:trPr>
          <w:jc w:val="center"/>
          <w:ins w:id="11777" w:author="CR0037" w:date="2025-09-18T13:10:00Z"/>
        </w:trPr>
        <w:tc>
          <w:tcPr>
            <w:tcW w:w="358" w:type="pct"/>
            <w:tcBorders>
              <w:top w:val="single" w:sz="4" w:space="0" w:color="auto"/>
              <w:left w:val="single" w:sz="4" w:space="0" w:color="auto"/>
              <w:bottom w:val="nil"/>
              <w:right w:val="single" w:sz="4" w:space="0" w:color="auto"/>
            </w:tcBorders>
            <w:shd w:val="clear" w:color="auto" w:fill="auto"/>
            <w:hideMark/>
          </w:tcPr>
          <w:p w14:paraId="7898F943" w14:textId="77777777" w:rsidR="004C1BC2" w:rsidRPr="00DF6FAA" w:rsidRDefault="004C1BC2" w:rsidP="0049365F">
            <w:pPr>
              <w:pStyle w:val="TAH"/>
              <w:rPr>
                <w:ins w:id="11778" w:author="CR0037" w:date="2025-09-18T13:10:00Z"/>
              </w:rPr>
            </w:pPr>
            <w:ins w:id="11779" w:author="CR0037" w:date="2025-09-18T13:10:00Z">
              <w:r w:rsidRPr="00DF6FAA">
                <w:t>Channel Bandwidth, MHz</w:t>
              </w:r>
            </w:ins>
          </w:p>
        </w:tc>
        <w:tc>
          <w:tcPr>
            <w:tcW w:w="355" w:type="pct"/>
            <w:tcBorders>
              <w:top w:val="single" w:sz="4" w:space="0" w:color="auto"/>
              <w:left w:val="single" w:sz="4" w:space="0" w:color="auto"/>
              <w:bottom w:val="nil"/>
              <w:right w:val="single" w:sz="4" w:space="0" w:color="auto"/>
            </w:tcBorders>
            <w:shd w:val="clear" w:color="auto" w:fill="auto"/>
            <w:hideMark/>
          </w:tcPr>
          <w:p w14:paraId="1F9F77E7" w14:textId="77777777" w:rsidR="004C1BC2" w:rsidRPr="00DF6FAA" w:rsidRDefault="004C1BC2" w:rsidP="0049365F">
            <w:pPr>
              <w:pStyle w:val="TAH"/>
              <w:rPr>
                <w:ins w:id="11780" w:author="CR0037" w:date="2025-09-18T13:10:00Z"/>
              </w:rPr>
            </w:pPr>
            <w:ins w:id="11781" w:author="CR0037" w:date="2025-09-18T13:10:00Z">
              <w:r w:rsidRPr="00DF6FAA">
                <w:t>Carrier Centre Frequency, Fc, MHz</w:t>
              </w:r>
            </w:ins>
          </w:p>
        </w:tc>
        <w:tc>
          <w:tcPr>
            <w:tcW w:w="107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43C7966F" w14:textId="77777777" w:rsidR="004C1BC2" w:rsidRPr="00DF6FAA" w:rsidRDefault="004C1BC2" w:rsidP="0049365F">
            <w:pPr>
              <w:pStyle w:val="TAH"/>
              <w:rPr>
                <w:ins w:id="11782" w:author="CR0037" w:date="2025-09-18T13:10:00Z"/>
              </w:rPr>
            </w:pPr>
            <w:ins w:id="11783" w:author="CR0037" w:date="2025-09-18T13:10:00Z">
              <w:r w:rsidRPr="00DF6FAA">
                <w:t>Region A</w:t>
              </w:r>
            </w:ins>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AE2FF08" w14:textId="77777777" w:rsidR="004C1BC2" w:rsidRPr="00DF6FAA" w:rsidRDefault="004C1BC2" w:rsidP="0049365F">
            <w:pPr>
              <w:pStyle w:val="TAH"/>
              <w:rPr>
                <w:ins w:id="11784" w:author="CR0037" w:date="2025-09-18T13:10:00Z"/>
              </w:rPr>
            </w:pPr>
            <w:ins w:id="11785" w:author="CR0037" w:date="2025-09-18T13:10:00Z">
              <w:r w:rsidRPr="00DF6FAA">
                <w:t>Region B</w:t>
              </w:r>
            </w:ins>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15EC686" w14:textId="77777777" w:rsidR="004C1BC2" w:rsidRPr="00DF6FAA" w:rsidRDefault="004C1BC2" w:rsidP="0049365F">
            <w:pPr>
              <w:pStyle w:val="TAH"/>
              <w:rPr>
                <w:ins w:id="11786" w:author="CR0037" w:date="2025-09-18T13:10:00Z"/>
              </w:rPr>
            </w:pPr>
            <w:ins w:id="11787" w:author="CR0037" w:date="2025-09-18T13:10:00Z">
              <w:r w:rsidRPr="00DF6FAA">
                <w:t>Region C</w:t>
              </w:r>
            </w:ins>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tcPr>
          <w:p w14:paraId="3BF2DCBE" w14:textId="77777777" w:rsidR="004C1BC2" w:rsidRPr="00DF6FAA" w:rsidRDefault="004C1BC2" w:rsidP="0049365F">
            <w:pPr>
              <w:pStyle w:val="TAH"/>
              <w:rPr>
                <w:ins w:id="11788" w:author="CR0037" w:date="2025-09-18T13:10:00Z"/>
              </w:rPr>
            </w:pPr>
            <w:ins w:id="11789" w:author="CR0037" w:date="2025-09-18T13:10:00Z">
              <w:r w:rsidRPr="00DF6FAA">
                <w:t>Region D</w:t>
              </w:r>
            </w:ins>
          </w:p>
        </w:tc>
      </w:tr>
      <w:tr w:rsidR="004C1BC2" w:rsidRPr="00D25A3A" w14:paraId="22E4EE7E" w14:textId="77777777" w:rsidTr="0049365F">
        <w:trPr>
          <w:jc w:val="center"/>
          <w:ins w:id="11790" w:author="CR0037" w:date="2025-09-18T13:10:00Z"/>
        </w:trPr>
        <w:tc>
          <w:tcPr>
            <w:tcW w:w="358" w:type="pct"/>
            <w:tcBorders>
              <w:top w:val="nil"/>
              <w:left w:val="single" w:sz="4" w:space="0" w:color="auto"/>
              <w:bottom w:val="single" w:sz="4" w:space="0" w:color="auto"/>
              <w:right w:val="single" w:sz="4" w:space="0" w:color="auto"/>
            </w:tcBorders>
            <w:shd w:val="clear" w:color="auto" w:fill="auto"/>
          </w:tcPr>
          <w:p w14:paraId="1F601FF9" w14:textId="77777777" w:rsidR="004C1BC2" w:rsidRPr="00DF6FAA" w:rsidRDefault="004C1BC2" w:rsidP="0049365F">
            <w:pPr>
              <w:pStyle w:val="TAH"/>
              <w:rPr>
                <w:ins w:id="11791" w:author="CR0037" w:date="2025-09-18T13:10:00Z"/>
              </w:rPr>
            </w:pPr>
          </w:p>
        </w:tc>
        <w:tc>
          <w:tcPr>
            <w:tcW w:w="355" w:type="pct"/>
            <w:tcBorders>
              <w:top w:val="nil"/>
              <w:left w:val="single" w:sz="4" w:space="0" w:color="auto"/>
              <w:bottom w:val="single" w:sz="4" w:space="0" w:color="auto"/>
              <w:right w:val="single" w:sz="4" w:space="0" w:color="auto"/>
            </w:tcBorders>
            <w:shd w:val="clear" w:color="auto" w:fill="auto"/>
          </w:tcPr>
          <w:p w14:paraId="45B762CE" w14:textId="77777777" w:rsidR="004C1BC2" w:rsidRPr="00DF6FAA" w:rsidRDefault="004C1BC2" w:rsidP="0049365F">
            <w:pPr>
              <w:pStyle w:val="TAH"/>
              <w:rPr>
                <w:ins w:id="11792" w:author="CR0037" w:date="2025-09-18T13:10:00Z"/>
              </w:rPr>
            </w:pPr>
          </w:p>
        </w:tc>
        <w:tc>
          <w:tcPr>
            <w:tcW w:w="453" w:type="pct"/>
            <w:tcBorders>
              <w:top w:val="single" w:sz="4" w:space="0" w:color="000000"/>
              <w:left w:val="single" w:sz="4" w:space="0" w:color="auto"/>
              <w:bottom w:val="single" w:sz="4" w:space="0" w:color="000000"/>
              <w:right w:val="single" w:sz="4" w:space="0" w:color="000000"/>
            </w:tcBorders>
            <w:shd w:val="clear" w:color="auto" w:fill="auto"/>
            <w:hideMark/>
          </w:tcPr>
          <w:p w14:paraId="27566063" w14:textId="77777777" w:rsidR="004C1BC2" w:rsidRPr="00DF6FAA" w:rsidRDefault="004C1BC2" w:rsidP="0049365F">
            <w:pPr>
              <w:pStyle w:val="TAH"/>
              <w:rPr>
                <w:ins w:id="11793" w:author="CR0037" w:date="2025-09-18T13:10:00Z"/>
              </w:rPr>
            </w:pPr>
            <w:ins w:id="11794" w:author="CR0037" w:date="2025-09-18T13:10:00Z">
              <w:r w:rsidRPr="00DF6FAA">
                <w:t>RBend*12*SCS</w:t>
              </w:r>
            </w:ins>
          </w:p>
          <w:p w14:paraId="37BC90DB" w14:textId="77777777" w:rsidR="004C1BC2" w:rsidRPr="00DF6FAA" w:rsidRDefault="004C1BC2" w:rsidP="0049365F">
            <w:pPr>
              <w:pStyle w:val="TAH"/>
              <w:rPr>
                <w:ins w:id="11795" w:author="CR0037" w:date="2025-09-18T13:10:00Z"/>
              </w:rPr>
            </w:pPr>
            <w:ins w:id="11796" w:author="CR0037" w:date="2025-09-18T13:10:00Z">
              <w:r w:rsidRPr="00DF6FAA">
                <w:t>MHz</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580DE1B2" w14:textId="77777777" w:rsidR="004C1BC2" w:rsidRPr="00DF6FAA" w:rsidRDefault="004C1BC2" w:rsidP="0049365F">
            <w:pPr>
              <w:pStyle w:val="TAH"/>
              <w:rPr>
                <w:ins w:id="11797" w:author="CR0037" w:date="2025-09-18T13:10:00Z"/>
              </w:rPr>
            </w:pPr>
            <w:ins w:id="11798" w:author="CR0037" w:date="2025-09-18T13:10:00Z">
              <w:r w:rsidRPr="00DF6FAA">
                <w:t>LCRB*12*SCS</w:t>
              </w:r>
            </w:ins>
          </w:p>
          <w:p w14:paraId="27985616" w14:textId="77777777" w:rsidR="004C1BC2" w:rsidRPr="00DF6FAA" w:rsidRDefault="004C1BC2" w:rsidP="0049365F">
            <w:pPr>
              <w:pStyle w:val="TAH"/>
              <w:rPr>
                <w:ins w:id="11799" w:author="CR0037" w:date="2025-09-18T13:10:00Z"/>
              </w:rPr>
            </w:pPr>
            <w:ins w:id="11800" w:author="CR0037" w:date="2025-09-18T13:10:00Z">
              <w:r w:rsidRPr="00DF6FAA">
                <w:t>MHz</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A2B5D77" w14:textId="77777777" w:rsidR="004C1BC2" w:rsidRPr="00DF6FAA" w:rsidRDefault="004C1BC2" w:rsidP="0049365F">
            <w:pPr>
              <w:pStyle w:val="TAH"/>
              <w:rPr>
                <w:ins w:id="11801" w:author="CR0037" w:date="2025-09-18T13:10:00Z"/>
              </w:rPr>
            </w:pPr>
            <w:ins w:id="11802" w:author="CR0037" w:date="2025-09-18T13:10:00Z">
              <w:r w:rsidRPr="00DF6FAA">
                <w:t>A-MPR</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0CAD5F0C" w14:textId="77777777" w:rsidR="004C1BC2" w:rsidRPr="00DF6FAA" w:rsidRDefault="004C1BC2" w:rsidP="0049365F">
            <w:pPr>
              <w:pStyle w:val="TAH"/>
              <w:rPr>
                <w:ins w:id="11803" w:author="CR0037" w:date="2025-09-18T13:10:00Z"/>
              </w:rPr>
            </w:pPr>
            <w:ins w:id="11804" w:author="CR0037" w:date="2025-09-18T13:10:00Z">
              <w:r w:rsidRPr="00DF6FAA">
                <w:t>RBend*12*SCS</w:t>
              </w:r>
            </w:ins>
          </w:p>
          <w:p w14:paraId="72240767" w14:textId="77777777" w:rsidR="004C1BC2" w:rsidRPr="00DF6FAA" w:rsidRDefault="004C1BC2" w:rsidP="0049365F">
            <w:pPr>
              <w:pStyle w:val="TAH"/>
              <w:rPr>
                <w:ins w:id="11805" w:author="CR0037" w:date="2025-09-18T13:10:00Z"/>
              </w:rPr>
            </w:pPr>
            <w:ins w:id="11806" w:author="CR0037" w:date="2025-09-18T13:10:00Z">
              <w:r w:rsidRPr="00DF6FAA">
                <w:t>MHz</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6B3CF586" w14:textId="77777777" w:rsidR="004C1BC2" w:rsidRPr="00DF6FAA" w:rsidRDefault="004C1BC2" w:rsidP="0049365F">
            <w:pPr>
              <w:pStyle w:val="TAH"/>
              <w:rPr>
                <w:ins w:id="11807" w:author="CR0037" w:date="2025-09-18T13:10:00Z"/>
              </w:rPr>
            </w:pPr>
            <w:ins w:id="11808" w:author="CR0037" w:date="2025-09-18T13:10:00Z">
              <w:r w:rsidRPr="00DF6FAA">
                <w:t>LCRB*12*SCS</w:t>
              </w:r>
            </w:ins>
          </w:p>
          <w:p w14:paraId="1CA4004E" w14:textId="77777777" w:rsidR="004C1BC2" w:rsidRPr="00DF6FAA" w:rsidRDefault="004C1BC2" w:rsidP="0049365F">
            <w:pPr>
              <w:pStyle w:val="TAH"/>
              <w:rPr>
                <w:ins w:id="11809" w:author="CR0037" w:date="2025-09-18T13:10:00Z"/>
              </w:rPr>
            </w:pPr>
            <w:ins w:id="11810" w:author="CR0037" w:date="2025-09-18T13:10:00Z">
              <w:r w:rsidRPr="00DF6FAA">
                <w:t>MHz</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AAC7618" w14:textId="77777777" w:rsidR="004C1BC2" w:rsidRPr="00DF6FAA" w:rsidRDefault="004C1BC2" w:rsidP="0049365F">
            <w:pPr>
              <w:pStyle w:val="TAH"/>
              <w:rPr>
                <w:ins w:id="11811" w:author="CR0037" w:date="2025-09-18T13:10:00Z"/>
              </w:rPr>
            </w:pPr>
            <w:ins w:id="11812" w:author="CR0037" w:date="2025-09-18T13:10:00Z">
              <w:r w:rsidRPr="00DF6FAA">
                <w:t>A-MPR</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253B54AE" w14:textId="77777777" w:rsidR="004C1BC2" w:rsidRPr="00DF6FAA" w:rsidRDefault="004C1BC2" w:rsidP="0049365F">
            <w:pPr>
              <w:pStyle w:val="TAH"/>
              <w:rPr>
                <w:ins w:id="11813" w:author="CR0037" w:date="2025-09-18T13:10:00Z"/>
              </w:rPr>
            </w:pPr>
            <w:ins w:id="11814" w:author="CR0037" w:date="2025-09-18T13:10:00Z">
              <w:r w:rsidRPr="00DF6FAA">
                <w:t>RBend*12*SCS</w:t>
              </w:r>
            </w:ins>
          </w:p>
          <w:p w14:paraId="702C6881" w14:textId="77777777" w:rsidR="004C1BC2" w:rsidRPr="00DF6FAA" w:rsidRDefault="004C1BC2" w:rsidP="0049365F">
            <w:pPr>
              <w:pStyle w:val="TAH"/>
              <w:rPr>
                <w:ins w:id="11815" w:author="CR0037" w:date="2025-09-18T13:10:00Z"/>
              </w:rPr>
            </w:pPr>
            <w:ins w:id="11816" w:author="CR0037" w:date="2025-09-18T13:10:00Z">
              <w:r w:rsidRPr="00DF6FAA">
                <w:t>MHz</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2B22023" w14:textId="77777777" w:rsidR="004C1BC2" w:rsidRPr="00DF6FAA" w:rsidRDefault="004C1BC2" w:rsidP="0049365F">
            <w:pPr>
              <w:pStyle w:val="TAH"/>
              <w:rPr>
                <w:ins w:id="11817" w:author="CR0037" w:date="2025-09-18T13:10:00Z"/>
              </w:rPr>
            </w:pPr>
            <w:ins w:id="11818" w:author="CR0037" w:date="2025-09-18T13:10:00Z">
              <w:r w:rsidRPr="00DF6FAA">
                <w:t>LCRB*12*SCS</w:t>
              </w:r>
            </w:ins>
          </w:p>
          <w:p w14:paraId="3687C18C" w14:textId="77777777" w:rsidR="004C1BC2" w:rsidRPr="00DF6FAA" w:rsidRDefault="004C1BC2" w:rsidP="0049365F">
            <w:pPr>
              <w:pStyle w:val="TAH"/>
              <w:rPr>
                <w:ins w:id="11819" w:author="CR0037" w:date="2025-09-18T13:10:00Z"/>
              </w:rPr>
            </w:pPr>
            <w:ins w:id="11820" w:author="CR0037" w:date="2025-09-18T13:10:00Z">
              <w:r w:rsidRPr="00DF6FAA">
                <w:t>MHz</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118E1D1" w14:textId="77777777" w:rsidR="004C1BC2" w:rsidRPr="00DF6FAA" w:rsidRDefault="004C1BC2" w:rsidP="0049365F">
            <w:pPr>
              <w:pStyle w:val="TAH"/>
              <w:rPr>
                <w:ins w:id="11821" w:author="CR0037" w:date="2025-09-18T13:10:00Z"/>
              </w:rPr>
            </w:pPr>
            <w:ins w:id="11822" w:author="CR0037" w:date="2025-09-18T13:10:00Z">
              <w:r w:rsidRPr="00DF6FAA">
                <w:t>A-MPR</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029BCD1F" w14:textId="77777777" w:rsidR="004C1BC2" w:rsidRPr="00DF6FAA" w:rsidRDefault="004C1BC2" w:rsidP="0049365F">
            <w:pPr>
              <w:pStyle w:val="TAH"/>
              <w:rPr>
                <w:ins w:id="11823" w:author="CR0037" w:date="2025-09-18T13:10:00Z"/>
              </w:rPr>
            </w:pPr>
            <w:ins w:id="11824" w:author="CR0037" w:date="2025-09-18T13:10:00Z">
              <w:r w:rsidRPr="00DF6FAA">
                <w:t>RBend*12*SCS</w:t>
              </w:r>
            </w:ins>
          </w:p>
          <w:p w14:paraId="2E18C899" w14:textId="77777777" w:rsidR="004C1BC2" w:rsidRPr="00D25A3A" w:rsidRDefault="004C1BC2" w:rsidP="0049365F">
            <w:pPr>
              <w:pStyle w:val="TAH"/>
              <w:rPr>
                <w:ins w:id="11825" w:author="CR0037" w:date="2025-09-18T13:10:00Z"/>
              </w:rPr>
            </w:pPr>
            <w:ins w:id="11826" w:author="CR0037" w:date="2025-09-18T13:10:00Z">
              <w:r w:rsidRPr="00DF6FAA">
                <w:t>MHz</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07D4611E" w14:textId="77777777" w:rsidR="004C1BC2" w:rsidRPr="00DF6FAA" w:rsidRDefault="004C1BC2" w:rsidP="0049365F">
            <w:pPr>
              <w:pStyle w:val="TAH"/>
              <w:rPr>
                <w:ins w:id="11827" w:author="CR0037" w:date="2025-09-18T13:10:00Z"/>
              </w:rPr>
            </w:pPr>
            <w:ins w:id="11828" w:author="CR0037" w:date="2025-09-18T13:10:00Z">
              <w:r w:rsidRPr="00DF6FAA">
                <w:t>LCRB*12*SCS</w:t>
              </w:r>
            </w:ins>
          </w:p>
          <w:p w14:paraId="799E639B" w14:textId="77777777" w:rsidR="004C1BC2" w:rsidRPr="00D25A3A" w:rsidRDefault="004C1BC2" w:rsidP="0049365F">
            <w:pPr>
              <w:pStyle w:val="TAH"/>
              <w:rPr>
                <w:ins w:id="11829" w:author="CR0037" w:date="2025-09-18T13:10:00Z"/>
              </w:rPr>
            </w:pPr>
            <w:ins w:id="11830" w:author="CR0037" w:date="2025-09-18T13:10:00Z">
              <w:r w:rsidRPr="00DF6FAA">
                <w:t>MHz</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4C603BDA" w14:textId="77777777" w:rsidR="004C1BC2" w:rsidRPr="00D25A3A" w:rsidRDefault="004C1BC2" w:rsidP="0049365F">
            <w:pPr>
              <w:pStyle w:val="TAH"/>
              <w:rPr>
                <w:ins w:id="11831" w:author="CR0037" w:date="2025-09-18T13:10:00Z"/>
              </w:rPr>
            </w:pPr>
            <w:ins w:id="11832" w:author="CR0037" w:date="2025-09-18T13:10:00Z">
              <w:r w:rsidRPr="00DF6FAA">
                <w:t>A-MPR</w:t>
              </w:r>
            </w:ins>
          </w:p>
        </w:tc>
      </w:tr>
      <w:tr w:rsidR="004C1BC2" w:rsidRPr="00D25A3A" w14:paraId="3AFD784A" w14:textId="77777777" w:rsidTr="0049365F">
        <w:trPr>
          <w:jc w:val="center"/>
          <w:ins w:id="11833" w:author="CR0037" w:date="2025-09-18T13:10:00Z"/>
        </w:trPr>
        <w:tc>
          <w:tcPr>
            <w:tcW w:w="358" w:type="pct"/>
            <w:tcBorders>
              <w:top w:val="single" w:sz="4" w:space="0" w:color="auto"/>
              <w:left w:val="single" w:sz="4" w:space="0" w:color="000000"/>
              <w:bottom w:val="single" w:sz="4" w:space="0" w:color="000000"/>
              <w:right w:val="single" w:sz="4" w:space="0" w:color="000000"/>
            </w:tcBorders>
            <w:shd w:val="clear" w:color="auto" w:fill="auto"/>
            <w:hideMark/>
          </w:tcPr>
          <w:p w14:paraId="439E1883" w14:textId="77777777" w:rsidR="004C1BC2" w:rsidRPr="00D25A3A" w:rsidRDefault="004C1BC2" w:rsidP="0049365F">
            <w:pPr>
              <w:pStyle w:val="TAC"/>
              <w:rPr>
                <w:ins w:id="11834" w:author="CR0037" w:date="2025-09-18T13:10:00Z"/>
              </w:rPr>
            </w:pPr>
            <w:ins w:id="11835" w:author="CR0037" w:date="2025-09-18T13:10:00Z">
              <w:r w:rsidRPr="00D25A3A">
                <w:t>5MHz</w:t>
              </w:r>
            </w:ins>
          </w:p>
        </w:tc>
        <w:tc>
          <w:tcPr>
            <w:tcW w:w="355" w:type="pct"/>
            <w:tcBorders>
              <w:top w:val="single" w:sz="4" w:space="0" w:color="auto"/>
              <w:left w:val="single" w:sz="4" w:space="0" w:color="000000"/>
              <w:bottom w:val="single" w:sz="4" w:space="0" w:color="000000"/>
              <w:right w:val="single" w:sz="4" w:space="0" w:color="000000"/>
            </w:tcBorders>
            <w:shd w:val="clear" w:color="auto" w:fill="auto"/>
            <w:hideMark/>
          </w:tcPr>
          <w:p w14:paraId="231F3109" w14:textId="77777777" w:rsidR="004C1BC2" w:rsidRPr="00D25A3A" w:rsidRDefault="004C1BC2" w:rsidP="0049365F">
            <w:pPr>
              <w:pStyle w:val="TAC"/>
              <w:rPr>
                <w:ins w:id="11836" w:author="CR0037" w:date="2025-09-18T13:10:00Z"/>
              </w:rPr>
            </w:pPr>
            <w:ins w:id="11837" w:author="CR0037" w:date="2025-09-18T13:10:00Z">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7EA8D8C5" w14:textId="77777777" w:rsidR="004C1BC2" w:rsidRPr="00D25A3A" w:rsidRDefault="004C1BC2" w:rsidP="0049365F">
            <w:pPr>
              <w:pStyle w:val="TAC"/>
              <w:rPr>
                <w:ins w:id="11838" w:author="CR0037" w:date="2025-09-18T13:10:00Z"/>
              </w:rPr>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E90E7BE" w14:textId="77777777" w:rsidR="004C1BC2" w:rsidRPr="00D25A3A" w:rsidRDefault="004C1BC2" w:rsidP="0049365F">
            <w:pPr>
              <w:pStyle w:val="TAC"/>
              <w:rPr>
                <w:ins w:id="11839" w:author="CR0037" w:date="2025-09-18T13:10:00Z"/>
              </w:rPr>
            </w:pPr>
            <w:ins w:id="11840" w:author="CR0037" w:date="2025-09-18T13:10:00Z">
              <w:r w:rsidRPr="00D25A3A">
                <w:t>&gt;3.24</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8172657" w14:textId="77777777" w:rsidR="004C1BC2" w:rsidRPr="00D25A3A" w:rsidRDefault="004C1BC2" w:rsidP="0049365F">
            <w:pPr>
              <w:pStyle w:val="TAC"/>
              <w:rPr>
                <w:ins w:id="11841" w:author="CR0037" w:date="2025-09-18T13:10:00Z"/>
              </w:rPr>
            </w:pPr>
            <w:ins w:id="11842" w:author="CR0037" w:date="2025-09-18T13:10:00Z">
              <w:r w:rsidRPr="00D25A3A">
                <w:t>A7</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7B268190" w14:textId="77777777" w:rsidR="004C1BC2" w:rsidRPr="00D25A3A" w:rsidRDefault="004C1BC2" w:rsidP="0049365F">
            <w:pPr>
              <w:pStyle w:val="TAC"/>
              <w:rPr>
                <w:ins w:id="11843" w:author="CR0037" w:date="2025-09-18T13:10:00Z"/>
              </w:rPr>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0F4566BA" w14:textId="77777777" w:rsidR="004C1BC2" w:rsidRPr="00D25A3A" w:rsidRDefault="004C1BC2" w:rsidP="0049365F">
            <w:pPr>
              <w:pStyle w:val="TAC"/>
              <w:rPr>
                <w:ins w:id="11844" w:author="CR0037" w:date="2025-09-18T13:10:00Z"/>
              </w:rPr>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7482B952" w14:textId="77777777" w:rsidR="004C1BC2" w:rsidRPr="00D25A3A" w:rsidRDefault="004C1BC2" w:rsidP="0049365F">
            <w:pPr>
              <w:pStyle w:val="TAC"/>
              <w:rPr>
                <w:ins w:id="11845" w:author="CR0037" w:date="2025-09-18T13:10:00Z"/>
              </w:rPr>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60C7121" w14:textId="77777777" w:rsidR="004C1BC2" w:rsidRPr="00D25A3A" w:rsidRDefault="004C1BC2" w:rsidP="0049365F">
            <w:pPr>
              <w:pStyle w:val="TAC"/>
              <w:rPr>
                <w:ins w:id="11846" w:author="CR0037" w:date="2025-09-18T13:10:00Z"/>
              </w:rPr>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65CE005" w14:textId="77777777" w:rsidR="004C1BC2" w:rsidRPr="00D25A3A" w:rsidRDefault="004C1BC2" w:rsidP="0049365F">
            <w:pPr>
              <w:pStyle w:val="TAC"/>
              <w:rPr>
                <w:ins w:id="11847" w:author="CR0037" w:date="2025-09-18T13:10:00Z"/>
              </w:rPr>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40B0246" w14:textId="77777777" w:rsidR="004C1BC2" w:rsidRPr="00D25A3A" w:rsidRDefault="004C1BC2" w:rsidP="0049365F">
            <w:pPr>
              <w:pStyle w:val="TAC"/>
              <w:rPr>
                <w:ins w:id="11848" w:author="CR0037" w:date="2025-09-18T13:10:00Z"/>
              </w:rPr>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56304D4" w14:textId="77777777" w:rsidR="004C1BC2" w:rsidRPr="00D25A3A" w:rsidRDefault="004C1BC2" w:rsidP="0049365F">
            <w:pPr>
              <w:pStyle w:val="TAC"/>
              <w:rPr>
                <w:ins w:id="11849" w:author="CR0037" w:date="2025-09-18T13:10:00Z"/>
              </w:rPr>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2BD2B35" w14:textId="77777777" w:rsidR="004C1BC2" w:rsidRPr="00D25A3A" w:rsidRDefault="004C1BC2" w:rsidP="0049365F">
            <w:pPr>
              <w:pStyle w:val="TAC"/>
              <w:rPr>
                <w:ins w:id="11850" w:author="CR0037" w:date="2025-09-18T13:10:00Z"/>
              </w:rPr>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E2F6333" w14:textId="77777777" w:rsidR="004C1BC2" w:rsidRPr="00D25A3A" w:rsidRDefault="004C1BC2" w:rsidP="0049365F">
            <w:pPr>
              <w:pStyle w:val="TAC"/>
              <w:rPr>
                <w:ins w:id="11851" w:author="CR0037" w:date="2025-09-18T13:10:00Z"/>
              </w:rPr>
            </w:pPr>
          </w:p>
        </w:tc>
      </w:tr>
      <w:tr w:rsidR="004C1BC2" w:rsidRPr="00D25A3A" w14:paraId="4534D3D1" w14:textId="77777777" w:rsidTr="0049365F">
        <w:trPr>
          <w:jc w:val="center"/>
          <w:ins w:id="11852" w:author="CR0037" w:date="2025-09-18T13:10:00Z"/>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28FC83C7" w14:textId="77777777" w:rsidR="004C1BC2" w:rsidRPr="00D25A3A" w:rsidRDefault="004C1BC2" w:rsidP="0049365F">
            <w:pPr>
              <w:pStyle w:val="TAC"/>
              <w:rPr>
                <w:ins w:id="11853" w:author="CR0037" w:date="2025-09-18T13:10:00Z"/>
              </w:rPr>
            </w:pPr>
            <w:ins w:id="11854" w:author="CR0037" w:date="2025-09-18T13:10:00Z">
              <w:r w:rsidRPr="00D25A3A">
                <w:t>5MHz</w:t>
              </w:r>
            </w:ins>
          </w:p>
        </w:tc>
        <w:tc>
          <w:tcPr>
            <w:tcW w:w="355" w:type="pct"/>
            <w:tcBorders>
              <w:top w:val="single" w:sz="4" w:space="0" w:color="auto"/>
              <w:left w:val="single" w:sz="4" w:space="0" w:color="000000"/>
              <w:bottom w:val="single" w:sz="4" w:space="0" w:color="000000"/>
              <w:right w:val="single" w:sz="4" w:space="0" w:color="000000"/>
            </w:tcBorders>
            <w:shd w:val="clear" w:color="auto" w:fill="auto"/>
            <w:hideMark/>
          </w:tcPr>
          <w:p w14:paraId="7A583B69" w14:textId="77777777" w:rsidR="004C1BC2" w:rsidRPr="00DF6FAA" w:rsidRDefault="004C1BC2" w:rsidP="0049365F">
            <w:pPr>
              <w:pStyle w:val="TAC"/>
              <w:rPr>
                <w:ins w:id="11855" w:author="CR0037" w:date="2025-09-18T13:10:00Z"/>
              </w:rPr>
            </w:pPr>
            <w:ins w:id="11856" w:author="CR0037" w:date="2025-09-18T13:10:00Z">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25EC2E59" w14:textId="77777777" w:rsidR="004C1BC2" w:rsidRPr="00DF6FAA" w:rsidRDefault="004C1BC2" w:rsidP="0049365F">
            <w:pPr>
              <w:pStyle w:val="TAC"/>
              <w:rPr>
                <w:ins w:id="11857" w:author="CR0037" w:date="2025-09-18T13:10:00Z"/>
              </w:rPr>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0BAC1E7" w14:textId="77777777" w:rsidR="004C1BC2" w:rsidRPr="00D25A3A" w:rsidRDefault="004C1BC2" w:rsidP="0049365F">
            <w:pPr>
              <w:pStyle w:val="TAC"/>
              <w:rPr>
                <w:ins w:id="11858" w:author="CR0037" w:date="2025-09-18T13:10:00Z"/>
              </w:rPr>
            </w:pPr>
            <w:ins w:id="11859" w:author="CR0037" w:date="2025-09-18T13:10:00Z">
              <w:r w:rsidRPr="00D25A3A">
                <w:t>&gt;3.24</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7ADB640" w14:textId="77777777" w:rsidR="004C1BC2" w:rsidRPr="00D25A3A" w:rsidRDefault="004C1BC2" w:rsidP="0049365F">
            <w:pPr>
              <w:pStyle w:val="TAC"/>
              <w:rPr>
                <w:ins w:id="11860" w:author="CR0037" w:date="2025-09-18T13:10:00Z"/>
              </w:rPr>
            </w:pPr>
            <w:ins w:id="11861" w:author="CR0037" w:date="2025-09-18T13:10:00Z">
              <w:r w:rsidRPr="00D25A3A">
                <w:t>A4</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E358E7D" w14:textId="77777777" w:rsidR="004C1BC2" w:rsidRPr="00D25A3A" w:rsidRDefault="004C1BC2" w:rsidP="0049365F">
            <w:pPr>
              <w:pStyle w:val="TAC"/>
              <w:rPr>
                <w:ins w:id="11862" w:author="CR0037" w:date="2025-09-18T13:10:00Z"/>
              </w:rPr>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7A83811" w14:textId="77777777" w:rsidR="004C1BC2" w:rsidRPr="00DF6FAA" w:rsidRDefault="004C1BC2" w:rsidP="0049365F">
            <w:pPr>
              <w:pStyle w:val="TAC"/>
              <w:rPr>
                <w:ins w:id="11863" w:author="CR0037" w:date="2025-09-18T13:10:00Z"/>
              </w:rPr>
            </w:pPr>
            <w:ins w:id="11864" w:author="CR0037" w:date="2025-09-18T13:10:00Z">
              <w:r w:rsidRPr="001D0283">
                <w:rPr>
                  <w:rFonts w:eastAsia="MS PGothic" w:cs="Arial"/>
                  <w:kern w:val="24"/>
                  <w:szCs w:val="18"/>
                  <w:lang w:eastAsia="ja-JP"/>
                </w:rPr>
                <w:t>≤</w:t>
              </w:r>
              <w:r w:rsidRPr="00DF6FAA">
                <w:t xml:space="preserve"> 3.24</w:t>
              </w:r>
            </w:ins>
          </w:p>
          <w:p w14:paraId="2B7B91F5" w14:textId="77777777" w:rsidR="004C1BC2" w:rsidRPr="00D25A3A" w:rsidRDefault="004C1BC2" w:rsidP="0049365F">
            <w:pPr>
              <w:pStyle w:val="TAC"/>
              <w:rPr>
                <w:ins w:id="11865" w:author="CR0037" w:date="2025-09-18T13:10:00Z"/>
              </w:rPr>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E9B3D2B" w14:textId="77777777" w:rsidR="004C1BC2" w:rsidRPr="00D25A3A" w:rsidRDefault="004C1BC2" w:rsidP="0049365F">
            <w:pPr>
              <w:pStyle w:val="TAC"/>
              <w:rPr>
                <w:ins w:id="11866" w:author="CR0037" w:date="2025-09-18T13:10:00Z"/>
              </w:rPr>
            </w:pPr>
            <w:ins w:id="11867" w:author="CR0037" w:date="2025-09-18T13:10:00Z">
              <w:r w:rsidRPr="00D25A3A">
                <w:t>A8</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4867A4D" w14:textId="77777777" w:rsidR="004C1BC2" w:rsidRPr="00D25A3A" w:rsidRDefault="004C1BC2" w:rsidP="0049365F">
            <w:pPr>
              <w:pStyle w:val="TAC"/>
              <w:rPr>
                <w:ins w:id="11868" w:author="CR0037" w:date="2025-09-18T13:10:00Z"/>
              </w:rPr>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60EDA74" w14:textId="77777777" w:rsidR="004C1BC2" w:rsidRPr="00D25A3A" w:rsidRDefault="004C1BC2" w:rsidP="0049365F">
            <w:pPr>
              <w:pStyle w:val="TAC"/>
              <w:rPr>
                <w:ins w:id="11869" w:author="CR0037" w:date="2025-09-18T13:10:00Z"/>
              </w:rPr>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52DF5EFE" w14:textId="77777777" w:rsidR="004C1BC2" w:rsidRPr="00D25A3A" w:rsidRDefault="004C1BC2" w:rsidP="0049365F">
            <w:pPr>
              <w:pStyle w:val="TAC"/>
              <w:rPr>
                <w:ins w:id="11870" w:author="CR0037" w:date="2025-09-18T13:10:00Z"/>
              </w:rPr>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E4C21B8" w14:textId="77777777" w:rsidR="004C1BC2" w:rsidRPr="00D25A3A" w:rsidRDefault="004C1BC2" w:rsidP="0049365F">
            <w:pPr>
              <w:pStyle w:val="TAC"/>
              <w:rPr>
                <w:ins w:id="11871" w:author="CR0037" w:date="2025-09-18T13:10:00Z"/>
              </w:rPr>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29B67BD1" w14:textId="77777777" w:rsidR="004C1BC2" w:rsidRPr="00D25A3A" w:rsidRDefault="004C1BC2" w:rsidP="0049365F">
            <w:pPr>
              <w:pStyle w:val="TAC"/>
              <w:rPr>
                <w:ins w:id="11872" w:author="CR0037" w:date="2025-09-18T13:10:00Z"/>
              </w:rPr>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58B8D0F3" w14:textId="77777777" w:rsidR="004C1BC2" w:rsidRPr="00D25A3A" w:rsidRDefault="004C1BC2" w:rsidP="0049365F">
            <w:pPr>
              <w:pStyle w:val="TAC"/>
              <w:rPr>
                <w:ins w:id="11873" w:author="CR0037" w:date="2025-09-18T13:10:00Z"/>
              </w:rPr>
            </w:pPr>
          </w:p>
        </w:tc>
      </w:tr>
      <w:tr w:rsidR="004C1BC2" w:rsidRPr="00D25A3A" w14:paraId="48C0DDCD" w14:textId="77777777" w:rsidTr="0049365F">
        <w:trPr>
          <w:jc w:val="center"/>
          <w:ins w:id="11874" w:author="CR0037" w:date="2025-09-18T13:10:00Z"/>
        </w:trPr>
        <w:tc>
          <w:tcPr>
            <w:tcW w:w="358" w:type="pct"/>
            <w:tcBorders>
              <w:top w:val="single" w:sz="4" w:space="0" w:color="000000"/>
              <w:left w:val="single" w:sz="4" w:space="0" w:color="000000"/>
              <w:bottom w:val="nil"/>
              <w:right w:val="single" w:sz="4" w:space="0" w:color="000000"/>
            </w:tcBorders>
            <w:shd w:val="clear" w:color="auto" w:fill="auto"/>
            <w:hideMark/>
          </w:tcPr>
          <w:p w14:paraId="16AED517" w14:textId="77777777" w:rsidR="004C1BC2" w:rsidRPr="00D25A3A" w:rsidRDefault="004C1BC2" w:rsidP="0049365F">
            <w:pPr>
              <w:pStyle w:val="TAC"/>
              <w:rPr>
                <w:ins w:id="11875" w:author="CR0037" w:date="2025-09-18T13:10:00Z"/>
              </w:rPr>
            </w:pPr>
            <w:ins w:id="11876" w:author="CR0037" w:date="2025-09-18T13:10:00Z">
              <w:r w:rsidRPr="00D25A3A">
                <w:t>5MHz</w:t>
              </w:r>
            </w:ins>
          </w:p>
        </w:tc>
        <w:tc>
          <w:tcPr>
            <w:tcW w:w="355" w:type="pct"/>
            <w:tcBorders>
              <w:top w:val="single" w:sz="4" w:space="0" w:color="auto"/>
              <w:left w:val="single" w:sz="4" w:space="0" w:color="000000"/>
              <w:right w:val="single" w:sz="4" w:space="0" w:color="000000"/>
            </w:tcBorders>
            <w:shd w:val="clear" w:color="auto" w:fill="auto"/>
            <w:hideMark/>
          </w:tcPr>
          <w:p w14:paraId="4C3196DE" w14:textId="77777777" w:rsidR="004C1BC2" w:rsidRPr="00DF6FAA" w:rsidRDefault="004C1BC2" w:rsidP="0049365F">
            <w:pPr>
              <w:pStyle w:val="TAC"/>
              <w:rPr>
                <w:ins w:id="11877" w:author="CR0037" w:date="2025-09-18T13:10:00Z"/>
              </w:rPr>
            </w:pPr>
            <w:ins w:id="11878" w:author="CR0037" w:date="2025-09-18T13:10:00Z">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ins>
          </w:p>
        </w:tc>
        <w:tc>
          <w:tcPr>
            <w:tcW w:w="453" w:type="pct"/>
            <w:tcBorders>
              <w:top w:val="single" w:sz="4" w:space="0" w:color="000000"/>
              <w:left w:val="single" w:sz="4" w:space="0" w:color="000000"/>
              <w:bottom w:val="nil"/>
              <w:right w:val="single" w:sz="4" w:space="0" w:color="000000"/>
            </w:tcBorders>
            <w:shd w:val="clear" w:color="auto" w:fill="auto"/>
          </w:tcPr>
          <w:p w14:paraId="25758F61" w14:textId="77777777" w:rsidR="004C1BC2" w:rsidRPr="00DF6FAA" w:rsidRDefault="004C1BC2" w:rsidP="0049365F">
            <w:pPr>
              <w:pStyle w:val="TAC"/>
              <w:rPr>
                <w:ins w:id="11879" w:author="CR0037" w:date="2025-09-18T13:10:00Z"/>
              </w:rPr>
            </w:pPr>
          </w:p>
        </w:tc>
        <w:tc>
          <w:tcPr>
            <w:tcW w:w="429" w:type="pct"/>
            <w:tcBorders>
              <w:top w:val="single" w:sz="4" w:space="0" w:color="000000"/>
              <w:left w:val="single" w:sz="4" w:space="0" w:color="000000"/>
              <w:bottom w:val="nil"/>
              <w:right w:val="single" w:sz="4" w:space="0" w:color="000000"/>
            </w:tcBorders>
            <w:shd w:val="clear" w:color="auto" w:fill="auto"/>
            <w:hideMark/>
          </w:tcPr>
          <w:p w14:paraId="2A0A2FB7" w14:textId="77777777" w:rsidR="004C1BC2" w:rsidRPr="00D25A3A" w:rsidRDefault="004C1BC2" w:rsidP="0049365F">
            <w:pPr>
              <w:pStyle w:val="TAC"/>
              <w:rPr>
                <w:ins w:id="11880" w:author="CR0037" w:date="2025-09-18T13:10:00Z"/>
              </w:rPr>
            </w:pPr>
            <w:ins w:id="11881" w:author="CR0037" w:date="2025-09-18T13:10:00Z">
              <w:r w:rsidRPr="00D25A3A">
                <w:t>&gt;1.98</w:t>
              </w:r>
            </w:ins>
          </w:p>
        </w:tc>
        <w:tc>
          <w:tcPr>
            <w:tcW w:w="189" w:type="pct"/>
            <w:tcBorders>
              <w:top w:val="single" w:sz="4" w:space="0" w:color="000000"/>
              <w:left w:val="single" w:sz="4" w:space="0" w:color="000000"/>
              <w:bottom w:val="nil"/>
              <w:right w:val="single" w:sz="4" w:space="0" w:color="000000"/>
            </w:tcBorders>
            <w:shd w:val="clear" w:color="auto" w:fill="auto"/>
            <w:hideMark/>
          </w:tcPr>
          <w:p w14:paraId="63D55127" w14:textId="77777777" w:rsidR="004C1BC2" w:rsidRPr="00D25A3A" w:rsidRDefault="004C1BC2" w:rsidP="0049365F">
            <w:pPr>
              <w:pStyle w:val="TAC"/>
              <w:rPr>
                <w:ins w:id="11882" w:author="CR0037" w:date="2025-09-18T13:10:00Z"/>
              </w:rPr>
            </w:pPr>
            <w:ins w:id="11883" w:author="CR0037" w:date="2025-09-18T13:10:00Z">
              <w:r w:rsidRPr="00D25A3A">
                <w:t>A1</w:t>
              </w:r>
            </w:ins>
          </w:p>
        </w:tc>
        <w:tc>
          <w:tcPr>
            <w:tcW w:w="453" w:type="pct"/>
            <w:tcBorders>
              <w:top w:val="single" w:sz="4" w:space="0" w:color="000000"/>
              <w:left w:val="single" w:sz="4" w:space="0" w:color="000000"/>
              <w:bottom w:val="nil"/>
              <w:right w:val="single" w:sz="4" w:space="0" w:color="000000"/>
            </w:tcBorders>
            <w:shd w:val="clear" w:color="auto" w:fill="auto"/>
            <w:hideMark/>
          </w:tcPr>
          <w:p w14:paraId="09971E90" w14:textId="77777777" w:rsidR="004C1BC2" w:rsidRPr="00D25A3A" w:rsidRDefault="004C1BC2" w:rsidP="0049365F">
            <w:pPr>
              <w:pStyle w:val="TAC"/>
              <w:rPr>
                <w:ins w:id="11884" w:author="CR0037" w:date="2025-09-18T13:10:00Z"/>
              </w:rPr>
            </w:pPr>
            <w:ins w:id="11885" w:author="CR0037" w:date="2025-09-18T13:10:00Z">
              <w:r w:rsidRPr="00D25A3A">
                <w:t>&gt;3.6</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57C222E" w14:textId="77777777" w:rsidR="004C1BC2" w:rsidRPr="00D25A3A" w:rsidRDefault="004C1BC2" w:rsidP="0049365F">
            <w:pPr>
              <w:pStyle w:val="TAC"/>
              <w:rPr>
                <w:ins w:id="11886" w:author="CR0037" w:date="2025-09-18T13:10:00Z"/>
              </w:rPr>
            </w:pPr>
            <w:ins w:id="11887" w:author="CR0037" w:date="2025-09-18T13:10:00Z">
              <w:r w:rsidRPr="00D25A3A">
                <w:t xml:space="preserve">&gt;1.08 </w:t>
              </w:r>
              <w:r w:rsidRPr="001D0283">
                <w:rPr>
                  <w:rFonts w:eastAsia="MS PGothic" w:cs="Arial"/>
                  <w:kern w:val="24"/>
                  <w:szCs w:val="18"/>
                  <w:lang w:eastAsia="ja-JP"/>
                </w:rPr>
                <w:t>≤</w:t>
              </w:r>
              <w:r w:rsidRPr="00D25A3A">
                <w:rPr>
                  <w:rFonts w:hint="eastAsia"/>
                </w:rPr>
                <w:t>1.98</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37E41B" w14:textId="77777777" w:rsidR="004C1BC2" w:rsidRPr="00D25A3A" w:rsidRDefault="004C1BC2" w:rsidP="0049365F">
            <w:pPr>
              <w:pStyle w:val="TAC"/>
              <w:rPr>
                <w:ins w:id="11888" w:author="CR0037" w:date="2025-09-18T13:10:00Z"/>
              </w:rPr>
            </w:pPr>
            <w:ins w:id="11889" w:author="CR0037" w:date="2025-09-18T13:10:00Z">
              <w:r w:rsidRPr="00D25A3A">
                <w:t>A2</w:t>
              </w:r>
            </w:ins>
          </w:p>
        </w:tc>
        <w:tc>
          <w:tcPr>
            <w:tcW w:w="453" w:type="pct"/>
            <w:tcBorders>
              <w:top w:val="single" w:sz="4" w:space="0" w:color="000000"/>
              <w:left w:val="single" w:sz="4" w:space="0" w:color="000000"/>
              <w:bottom w:val="nil"/>
              <w:right w:val="single" w:sz="4" w:space="0" w:color="000000"/>
            </w:tcBorders>
            <w:shd w:val="clear" w:color="auto" w:fill="auto"/>
            <w:hideMark/>
          </w:tcPr>
          <w:p w14:paraId="2936856D" w14:textId="77777777" w:rsidR="004C1BC2" w:rsidRPr="00D25A3A" w:rsidRDefault="004C1BC2" w:rsidP="0049365F">
            <w:pPr>
              <w:pStyle w:val="TAC"/>
              <w:rPr>
                <w:ins w:id="11890" w:author="CR0037" w:date="2025-09-18T13:10:00Z"/>
              </w:rPr>
            </w:pPr>
            <w:ins w:id="11891" w:author="CR0037" w:date="2025-09-18T13:10:00Z">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ins>
          </w:p>
        </w:tc>
        <w:tc>
          <w:tcPr>
            <w:tcW w:w="429" w:type="pct"/>
            <w:tcBorders>
              <w:top w:val="single" w:sz="4" w:space="0" w:color="000000"/>
              <w:left w:val="single" w:sz="4" w:space="0" w:color="000000"/>
              <w:bottom w:val="nil"/>
              <w:right w:val="single" w:sz="4" w:space="0" w:color="000000"/>
            </w:tcBorders>
            <w:shd w:val="clear" w:color="auto" w:fill="auto"/>
            <w:hideMark/>
          </w:tcPr>
          <w:p w14:paraId="2BA9611E" w14:textId="77777777" w:rsidR="004C1BC2" w:rsidRPr="00D25A3A" w:rsidRDefault="004C1BC2" w:rsidP="0049365F">
            <w:pPr>
              <w:pStyle w:val="TAC"/>
              <w:rPr>
                <w:ins w:id="11892" w:author="CR0037" w:date="2025-09-18T13:10:00Z"/>
              </w:rPr>
            </w:pPr>
            <w:ins w:id="11893" w:author="CR0037" w:date="2025-09-18T13:10:00Z">
              <w:r w:rsidRPr="001D0283">
                <w:rPr>
                  <w:rFonts w:eastAsia="MS PGothic" w:cs="Arial"/>
                  <w:kern w:val="24"/>
                  <w:szCs w:val="18"/>
                  <w:lang w:eastAsia="ja-JP"/>
                </w:rPr>
                <w:t>≤</w:t>
              </w:r>
              <w:r w:rsidRPr="00D25A3A">
                <w:rPr>
                  <w:rFonts w:hint="eastAsia"/>
                </w:rPr>
                <w:t>1.98</w:t>
              </w:r>
            </w:ins>
          </w:p>
        </w:tc>
        <w:tc>
          <w:tcPr>
            <w:tcW w:w="189" w:type="pct"/>
            <w:tcBorders>
              <w:top w:val="single" w:sz="4" w:space="0" w:color="000000"/>
              <w:left w:val="single" w:sz="4" w:space="0" w:color="000000"/>
              <w:bottom w:val="nil"/>
              <w:right w:val="single" w:sz="4" w:space="0" w:color="000000"/>
            </w:tcBorders>
            <w:shd w:val="clear" w:color="auto" w:fill="auto"/>
            <w:hideMark/>
          </w:tcPr>
          <w:p w14:paraId="1BFF906C" w14:textId="77777777" w:rsidR="004C1BC2" w:rsidRPr="00D25A3A" w:rsidRDefault="004C1BC2" w:rsidP="0049365F">
            <w:pPr>
              <w:pStyle w:val="TAC"/>
              <w:rPr>
                <w:ins w:id="11894" w:author="CR0037" w:date="2025-09-18T13:10:00Z"/>
              </w:rPr>
            </w:pPr>
            <w:ins w:id="11895" w:author="CR0037" w:date="2025-09-18T13:10:00Z">
              <w:r w:rsidRPr="00D25A3A">
                <w:t>A3</w:t>
              </w:r>
            </w:ins>
          </w:p>
        </w:tc>
        <w:tc>
          <w:tcPr>
            <w:tcW w:w="453" w:type="pct"/>
            <w:tcBorders>
              <w:top w:val="single" w:sz="4" w:space="0" w:color="000000"/>
              <w:left w:val="single" w:sz="4" w:space="0" w:color="000000"/>
              <w:bottom w:val="nil"/>
              <w:right w:val="single" w:sz="4" w:space="0" w:color="000000"/>
            </w:tcBorders>
            <w:shd w:val="clear" w:color="auto" w:fill="auto"/>
          </w:tcPr>
          <w:p w14:paraId="36542E84" w14:textId="77777777" w:rsidR="004C1BC2" w:rsidRPr="00D25A3A" w:rsidRDefault="004C1BC2" w:rsidP="0049365F">
            <w:pPr>
              <w:pStyle w:val="TAC"/>
              <w:rPr>
                <w:ins w:id="11896" w:author="CR0037" w:date="2025-09-18T13:10:00Z"/>
              </w:rPr>
            </w:pPr>
          </w:p>
        </w:tc>
        <w:tc>
          <w:tcPr>
            <w:tcW w:w="429" w:type="pct"/>
            <w:tcBorders>
              <w:top w:val="single" w:sz="4" w:space="0" w:color="000000"/>
              <w:left w:val="single" w:sz="4" w:space="0" w:color="000000"/>
              <w:bottom w:val="nil"/>
              <w:right w:val="single" w:sz="4" w:space="0" w:color="000000"/>
            </w:tcBorders>
            <w:shd w:val="clear" w:color="auto" w:fill="auto"/>
          </w:tcPr>
          <w:p w14:paraId="56894908" w14:textId="77777777" w:rsidR="004C1BC2" w:rsidRPr="00D25A3A" w:rsidRDefault="004C1BC2" w:rsidP="0049365F">
            <w:pPr>
              <w:pStyle w:val="TAC"/>
              <w:rPr>
                <w:ins w:id="11897" w:author="CR0037" w:date="2025-09-18T13:10:00Z"/>
              </w:rPr>
            </w:pPr>
          </w:p>
        </w:tc>
        <w:tc>
          <w:tcPr>
            <w:tcW w:w="189" w:type="pct"/>
            <w:tcBorders>
              <w:top w:val="single" w:sz="4" w:space="0" w:color="000000"/>
              <w:left w:val="single" w:sz="4" w:space="0" w:color="000000"/>
              <w:bottom w:val="nil"/>
              <w:right w:val="single" w:sz="4" w:space="0" w:color="000000"/>
            </w:tcBorders>
            <w:shd w:val="clear" w:color="auto" w:fill="auto"/>
          </w:tcPr>
          <w:p w14:paraId="6BC391E5" w14:textId="77777777" w:rsidR="004C1BC2" w:rsidRPr="00D25A3A" w:rsidRDefault="004C1BC2" w:rsidP="0049365F">
            <w:pPr>
              <w:pStyle w:val="TAC"/>
              <w:rPr>
                <w:ins w:id="11898" w:author="CR0037" w:date="2025-09-18T13:10:00Z"/>
              </w:rPr>
            </w:pPr>
          </w:p>
        </w:tc>
      </w:tr>
      <w:tr w:rsidR="004C1BC2" w:rsidRPr="00D25A3A" w14:paraId="646A7534" w14:textId="77777777" w:rsidTr="0049365F">
        <w:trPr>
          <w:jc w:val="center"/>
          <w:ins w:id="11899" w:author="CR0037" w:date="2025-09-18T13:10:00Z"/>
        </w:trPr>
        <w:tc>
          <w:tcPr>
            <w:tcW w:w="358" w:type="pct"/>
            <w:tcBorders>
              <w:top w:val="nil"/>
              <w:left w:val="single" w:sz="4" w:space="0" w:color="000000"/>
              <w:bottom w:val="single" w:sz="4" w:space="0" w:color="000000"/>
              <w:right w:val="single" w:sz="4" w:space="0" w:color="000000"/>
            </w:tcBorders>
            <w:shd w:val="clear" w:color="auto" w:fill="auto"/>
          </w:tcPr>
          <w:p w14:paraId="2A09D29F" w14:textId="77777777" w:rsidR="004C1BC2" w:rsidRPr="00D25A3A" w:rsidRDefault="004C1BC2" w:rsidP="0049365F">
            <w:pPr>
              <w:pStyle w:val="TAC"/>
              <w:rPr>
                <w:ins w:id="11900" w:author="CR0037" w:date="2025-09-18T13:10:00Z"/>
              </w:rPr>
            </w:pPr>
          </w:p>
        </w:tc>
        <w:tc>
          <w:tcPr>
            <w:tcW w:w="355" w:type="pct"/>
            <w:tcBorders>
              <w:left w:val="single" w:sz="4" w:space="0" w:color="000000"/>
              <w:bottom w:val="single" w:sz="4" w:space="0" w:color="000000"/>
              <w:right w:val="single" w:sz="4" w:space="0" w:color="000000"/>
            </w:tcBorders>
            <w:shd w:val="clear" w:color="auto" w:fill="auto"/>
          </w:tcPr>
          <w:p w14:paraId="55E1ECBC" w14:textId="77777777" w:rsidR="004C1BC2" w:rsidRPr="00DF6FAA" w:rsidRDefault="004C1BC2" w:rsidP="0049365F">
            <w:pPr>
              <w:pStyle w:val="TAC"/>
              <w:rPr>
                <w:ins w:id="11901" w:author="CR0037" w:date="2025-09-18T13:10:00Z"/>
              </w:rPr>
            </w:pPr>
          </w:p>
        </w:tc>
        <w:tc>
          <w:tcPr>
            <w:tcW w:w="453" w:type="pct"/>
            <w:tcBorders>
              <w:top w:val="nil"/>
              <w:left w:val="single" w:sz="4" w:space="0" w:color="000000"/>
              <w:bottom w:val="single" w:sz="4" w:space="0" w:color="auto"/>
              <w:right w:val="single" w:sz="4" w:space="0" w:color="000000"/>
            </w:tcBorders>
            <w:shd w:val="clear" w:color="auto" w:fill="auto"/>
          </w:tcPr>
          <w:p w14:paraId="5743D35E" w14:textId="77777777" w:rsidR="004C1BC2" w:rsidRPr="00DF6FAA" w:rsidRDefault="004C1BC2" w:rsidP="0049365F">
            <w:pPr>
              <w:pStyle w:val="TAC"/>
              <w:rPr>
                <w:ins w:id="11902" w:author="CR0037" w:date="2025-09-18T13:10:00Z"/>
              </w:rPr>
            </w:pPr>
          </w:p>
        </w:tc>
        <w:tc>
          <w:tcPr>
            <w:tcW w:w="429" w:type="pct"/>
            <w:tcBorders>
              <w:top w:val="nil"/>
              <w:left w:val="single" w:sz="4" w:space="0" w:color="000000"/>
              <w:bottom w:val="single" w:sz="4" w:space="0" w:color="auto"/>
              <w:right w:val="single" w:sz="4" w:space="0" w:color="000000"/>
            </w:tcBorders>
            <w:shd w:val="clear" w:color="auto" w:fill="auto"/>
          </w:tcPr>
          <w:p w14:paraId="6010ACA4" w14:textId="77777777" w:rsidR="004C1BC2" w:rsidRPr="00D25A3A" w:rsidRDefault="004C1BC2" w:rsidP="0049365F">
            <w:pPr>
              <w:pStyle w:val="TAC"/>
              <w:rPr>
                <w:ins w:id="11903" w:author="CR0037" w:date="2025-09-18T13:10:00Z"/>
              </w:rPr>
            </w:pPr>
          </w:p>
        </w:tc>
        <w:tc>
          <w:tcPr>
            <w:tcW w:w="189" w:type="pct"/>
            <w:tcBorders>
              <w:top w:val="nil"/>
              <w:left w:val="single" w:sz="4" w:space="0" w:color="000000"/>
              <w:bottom w:val="single" w:sz="4" w:space="0" w:color="000000"/>
              <w:right w:val="single" w:sz="4" w:space="0" w:color="000000"/>
            </w:tcBorders>
            <w:shd w:val="clear" w:color="auto" w:fill="auto"/>
          </w:tcPr>
          <w:p w14:paraId="7ABBF434" w14:textId="77777777" w:rsidR="004C1BC2" w:rsidRPr="00D25A3A" w:rsidRDefault="004C1BC2" w:rsidP="0049365F">
            <w:pPr>
              <w:pStyle w:val="TAC"/>
              <w:rPr>
                <w:ins w:id="11904" w:author="CR0037" w:date="2025-09-18T13:10:00Z"/>
              </w:rPr>
            </w:pPr>
          </w:p>
        </w:tc>
        <w:tc>
          <w:tcPr>
            <w:tcW w:w="453" w:type="pct"/>
            <w:tcBorders>
              <w:top w:val="nil"/>
              <w:left w:val="single" w:sz="4" w:space="0" w:color="000000"/>
              <w:bottom w:val="single" w:sz="4" w:space="0" w:color="auto"/>
              <w:right w:val="single" w:sz="4" w:space="0" w:color="000000"/>
            </w:tcBorders>
            <w:shd w:val="clear" w:color="auto" w:fill="auto"/>
          </w:tcPr>
          <w:p w14:paraId="17946CEC" w14:textId="77777777" w:rsidR="004C1BC2" w:rsidRPr="00D25A3A" w:rsidRDefault="004C1BC2" w:rsidP="0049365F">
            <w:pPr>
              <w:pStyle w:val="TAC"/>
              <w:rPr>
                <w:ins w:id="11905" w:author="CR0037" w:date="2025-09-18T13:10:00Z"/>
              </w:rPr>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3423614B" w14:textId="77777777" w:rsidR="004C1BC2" w:rsidRPr="00D25A3A" w:rsidRDefault="004C1BC2" w:rsidP="0049365F">
            <w:pPr>
              <w:pStyle w:val="TAC"/>
              <w:rPr>
                <w:ins w:id="11906" w:author="CR0037" w:date="2025-09-18T13:10:00Z"/>
              </w:rPr>
            </w:pPr>
            <w:ins w:id="11907" w:author="CR0037" w:date="2025-09-18T13:10:00Z">
              <w:r w:rsidRPr="001D0283">
                <w:rPr>
                  <w:rFonts w:eastAsia="MS PGothic" w:cs="Arial"/>
                  <w:kern w:val="24"/>
                  <w:szCs w:val="18"/>
                  <w:lang w:eastAsia="ja-JP"/>
                </w:rPr>
                <w:t>≤</w:t>
              </w:r>
              <w:r w:rsidRPr="00D25A3A">
                <w:rPr>
                  <w:rFonts w:hint="eastAsia"/>
                </w:rPr>
                <w:t>1.08</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C583FA1" w14:textId="77777777" w:rsidR="004C1BC2" w:rsidRPr="00D25A3A" w:rsidRDefault="004C1BC2" w:rsidP="0049365F">
            <w:pPr>
              <w:pStyle w:val="TAC"/>
              <w:rPr>
                <w:ins w:id="11908" w:author="CR0037" w:date="2025-09-18T13:10:00Z"/>
              </w:rPr>
            </w:pPr>
            <w:ins w:id="11909" w:author="CR0037" w:date="2025-09-18T13:10:00Z">
              <w:r w:rsidRPr="00D25A3A">
                <w:t>A6</w:t>
              </w:r>
            </w:ins>
          </w:p>
        </w:tc>
        <w:tc>
          <w:tcPr>
            <w:tcW w:w="453" w:type="pct"/>
            <w:tcBorders>
              <w:top w:val="nil"/>
              <w:left w:val="single" w:sz="4" w:space="0" w:color="000000"/>
              <w:bottom w:val="single" w:sz="4" w:space="0" w:color="auto"/>
              <w:right w:val="single" w:sz="4" w:space="0" w:color="000000"/>
            </w:tcBorders>
            <w:shd w:val="clear" w:color="auto" w:fill="auto"/>
          </w:tcPr>
          <w:p w14:paraId="708DE4F8" w14:textId="77777777" w:rsidR="004C1BC2" w:rsidRPr="00D25A3A" w:rsidRDefault="004C1BC2" w:rsidP="0049365F">
            <w:pPr>
              <w:pStyle w:val="TAC"/>
              <w:rPr>
                <w:ins w:id="11910" w:author="CR0037" w:date="2025-09-18T13:10:00Z"/>
              </w:rPr>
            </w:pPr>
          </w:p>
        </w:tc>
        <w:tc>
          <w:tcPr>
            <w:tcW w:w="429" w:type="pct"/>
            <w:tcBorders>
              <w:top w:val="nil"/>
              <w:left w:val="single" w:sz="4" w:space="0" w:color="000000"/>
              <w:bottom w:val="single" w:sz="4" w:space="0" w:color="auto"/>
              <w:right w:val="single" w:sz="4" w:space="0" w:color="000000"/>
            </w:tcBorders>
            <w:shd w:val="clear" w:color="auto" w:fill="auto"/>
          </w:tcPr>
          <w:p w14:paraId="0E95E400" w14:textId="77777777" w:rsidR="004C1BC2" w:rsidRPr="00D25A3A" w:rsidRDefault="004C1BC2" w:rsidP="0049365F">
            <w:pPr>
              <w:pStyle w:val="TAC"/>
              <w:rPr>
                <w:ins w:id="11911" w:author="CR0037" w:date="2025-09-18T13:10:00Z"/>
              </w:rPr>
            </w:pPr>
          </w:p>
        </w:tc>
        <w:tc>
          <w:tcPr>
            <w:tcW w:w="189" w:type="pct"/>
            <w:tcBorders>
              <w:top w:val="nil"/>
              <w:left w:val="single" w:sz="4" w:space="0" w:color="000000"/>
              <w:bottom w:val="single" w:sz="4" w:space="0" w:color="auto"/>
              <w:right w:val="single" w:sz="4" w:space="0" w:color="000000"/>
            </w:tcBorders>
            <w:shd w:val="clear" w:color="auto" w:fill="auto"/>
          </w:tcPr>
          <w:p w14:paraId="275888AD" w14:textId="77777777" w:rsidR="004C1BC2" w:rsidRPr="00D25A3A" w:rsidRDefault="004C1BC2" w:rsidP="0049365F">
            <w:pPr>
              <w:pStyle w:val="TAC"/>
              <w:rPr>
                <w:ins w:id="11912" w:author="CR0037" w:date="2025-09-18T13:10:00Z"/>
              </w:rPr>
            </w:pPr>
          </w:p>
        </w:tc>
        <w:tc>
          <w:tcPr>
            <w:tcW w:w="453" w:type="pct"/>
            <w:tcBorders>
              <w:top w:val="nil"/>
              <w:left w:val="single" w:sz="4" w:space="0" w:color="000000"/>
              <w:bottom w:val="single" w:sz="4" w:space="0" w:color="auto"/>
              <w:right w:val="single" w:sz="4" w:space="0" w:color="000000"/>
            </w:tcBorders>
            <w:shd w:val="clear" w:color="auto" w:fill="auto"/>
          </w:tcPr>
          <w:p w14:paraId="0A8022ED" w14:textId="77777777" w:rsidR="004C1BC2" w:rsidRPr="00D25A3A" w:rsidRDefault="004C1BC2" w:rsidP="0049365F">
            <w:pPr>
              <w:pStyle w:val="TAC"/>
              <w:rPr>
                <w:ins w:id="11913" w:author="CR0037" w:date="2025-09-18T13:10:00Z"/>
              </w:rPr>
            </w:pPr>
          </w:p>
        </w:tc>
        <w:tc>
          <w:tcPr>
            <w:tcW w:w="429" w:type="pct"/>
            <w:tcBorders>
              <w:top w:val="nil"/>
              <w:left w:val="single" w:sz="4" w:space="0" w:color="000000"/>
              <w:bottom w:val="single" w:sz="4" w:space="0" w:color="auto"/>
              <w:right w:val="single" w:sz="4" w:space="0" w:color="000000"/>
            </w:tcBorders>
            <w:shd w:val="clear" w:color="auto" w:fill="auto"/>
          </w:tcPr>
          <w:p w14:paraId="70C89BE9" w14:textId="77777777" w:rsidR="004C1BC2" w:rsidRPr="00D25A3A" w:rsidRDefault="004C1BC2" w:rsidP="0049365F">
            <w:pPr>
              <w:pStyle w:val="TAC"/>
              <w:rPr>
                <w:ins w:id="11914" w:author="CR0037" w:date="2025-09-18T13:10:00Z"/>
              </w:rPr>
            </w:pPr>
          </w:p>
        </w:tc>
        <w:tc>
          <w:tcPr>
            <w:tcW w:w="189" w:type="pct"/>
            <w:tcBorders>
              <w:top w:val="nil"/>
              <w:left w:val="single" w:sz="4" w:space="0" w:color="000000"/>
              <w:bottom w:val="single" w:sz="4" w:space="0" w:color="auto"/>
              <w:right w:val="single" w:sz="4" w:space="0" w:color="000000"/>
            </w:tcBorders>
            <w:shd w:val="clear" w:color="auto" w:fill="auto"/>
          </w:tcPr>
          <w:p w14:paraId="5B12343A" w14:textId="77777777" w:rsidR="004C1BC2" w:rsidRPr="00D25A3A" w:rsidRDefault="004C1BC2" w:rsidP="0049365F">
            <w:pPr>
              <w:pStyle w:val="TAC"/>
              <w:rPr>
                <w:ins w:id="11915" w:author="CR0037" w:date="2025-09-18T13:10:00Z"/>
              </w:rPr>
            </w:pPr>
          </w:p>
        </w:tc>
      </w:tr>
      <w:tr w:rsidR="004C1BC2" w:rsidRPr="00D25A3A" w14:paraId="5B2E18D9" w14:textId="77777777" w:rsidTr="0049365F">
        <w:trPr>
          <w:jc w:val="center"/>
          <w:ins w:id="11916" w:author="CR0037" w:date="2025-09-18T13:10:00Z"/>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631F2774" w14:textId="77777777" w:rsidR="004C1BC2" w:rsidRPr="00D25A3A" w:rsidRDefault="004C1BC2" w:rsidP="0049365F">
            <w:pPr>
              <w:pStyle w:val="TAC"/>
              <w:rPr>
                <w:ins w:id="11917" w:author="CR0037" w:date="2025-09-18T13:10:00Z"/>
              </w:rPr>
            </w:pPr>
            <w:ins w:id="11918" w:author="CR0037" w:date="2025-09-18T13:10:00Z">
              <w:r w:rsidRPr="00D25A3A">
                <w:t>10MHz</w:t>
              </w:r>
            </w:ins>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3D3965A2" w14:textId="77777777" w:rsidR="004C1BC2" w:rsidRPr="00DF6FAA" w:rsidRDefault="004C1BC2" w:rsidP="0049365F">
            <w:pPr>
              <w:pStyle w:val="TAC"/>
              <w:rPr>
                <w:ins w:id="11919" w:author="CR0037" w:date="2025-09-18T13:10:00Z"/>
              </w:rPr>
            </w:pPr>
            <w:ins w:id="11920" w:author="CR0037" w:date="2025-09-18T13:10:00Z">
              <w:r w:rsidRPr="00DF6FAA">
                <w:t xml:space="preserve">Fc </w:t>
              </w:r>
              <w:r w:rsidRPr="00D25A3A">
                <w:t xml:space="preserve">= </w:t>
              </w:r>
              <w:r w:rsidRPr="00DF6FAA">
                <w:t>1985</w:t>
              </w:r>
            </w:ins>
          </w:p>
        </w:tc>
        <w:tc>
          <w:tcPr>
            <w:tcW w:w="453" w:type="pct"/>
            <w:tcBorders>
              <w:top w:val="single" w:sz="4" w:space="0" w:color="auto"/>
              <w:left w:val="single" w:sz="4" w:space="0" w:color="000000"/>
              <w:bottom w:val="single" w:sz="4" w:space="0" w:color="000000"/>
              <w:right w:val="single" w:sz="4" w:space="0" w:color="000000"/>
            </w:tcBorders>
            <w:shd w:val="clear" w:color="auto" w:fill="auto"/>
            <w:hideMark/>
          </w:tcPr>
          <w:p w14:paraId="5DFCBF2F" w14:textId="77777777" w:rsidR="004C1BC2" w:rsidRPr="00DF6FAA" w:rsidRDefault="004C1BC2" w:rsidP="0049365F">
            <w:pPr>
              <w:pStyle w:val="TAC"/>
              <w:rPr>
                <w:ins w:id="11921" w:author="CR0037" w:date="2025-09-18T13:10:00Z"/>
              </w:rPr>
            </w:pPr>
            <w:ins w:id="11922" w:author="CR0037" w:date="2025-09-18T13:10:00Z">
              <w:r w:rsidRPr="00D25A3A">
                <w:t>&gt;5.4</w:t>
              </w:r>
            </w:ins>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443F44EB" w14:textId="77777777" w:rsidR="004C1BC2" w:rsidRPr="00D25A3A" w:rsidRDefault="004C1BC2" w:rsidP="0049365F">
            <w:pPr>
              <w:pStyle w:val="TAC"/>
              <w:rPr>
                <w:ins w:id="11923" w:author="CR0037" w:date="2025-09-18T13:10:00Z"/>
              </w:rPr>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A43B2DA" w14:textId="77777777" w:rsidR="004C1BC2" w:rsidRPr="00D25A3A" w:rsidRDefault="004C1BC2" w:rsidP="0049365F">
            <w:pPr>
              <w:pStyle w:val="TAC"/>
              <w:rPr>
                <w:ins w:id="11924" w:author="CR0037" w:date="2025-09-18T13:10:00Z"/>
              </w:rPr>
            </w:pPr>
            <w:ins w:id="11925" w:author="CR0037" w:date="2025-09-18T13:10:00Z">
              <w:r w:rsidRPr="00D25A3A">
                <w:t>A4</w:t>
              </w:r>
            </w:ins>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223139FA" w14:textId="77777777" w:rsidR="004C1BC2" w:rsidRPr="00D25A3A" w:rsidRDefault="004C1BC2" w:rsidP="0049365F">
            <w:pPr>
              <w:pStyle w:val="TAC"/>
              <w:rPr>
                <w:ins w:id="11926" w:author="CR0037" w:date="2025-09-18T13:10:00Z"/>
              </w:rPr>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589EB0F" w14:textId="77777777" w:rsidR="004C1BC2" w:rsidRPr="00DF6FAA" w:rsidRDefault="004C1BC2" w:rsidP="0049365F">
            <w:pPr>
              <w:pStyle w:val="TAC"/>
              <w:rPr>
                <w:ins w:id="11927" w:author="CR0037" w:date="2025-09-18T13:10:00Z"/>
              </w:rPr>
            </w:pPr>
            <w:ins w:id="11928" w:author="CR0037" w:date="2025-09-18T13:10:00Z">
              <w:r w:rsidRPr="001D0283">
                <w:rPr>
                  <w:rFonts w:cs="Arial"/>
                </w:rPr>
                <w:t>≥</w:t>
              </w:r>
              <w:r w:rsidRPr="00D25A3A">
                <w:t xml:space="preserve"> 4.5</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70B83FB" w14:textId="77777777" w:rsidR="004C1BC2" w:rsidRPr="00D25A3A" w:rsidRDefault="004C1BC2" w:rsidP="0049365F">
            <w:pPr>
              <w:pStyle w:val="TAC"/>
              <w:rPr>
                <w:ins w:id="11929" w:author="CR0037" w:date="2025-09-18T13:10:00Z"/>
              </w:rPr>
            </w:pPr>
            <w:ins w:id="11930" w:author="CR0037" w:date="2025-09-18T13:10:00Z">
              <w:r w:rsidRPr="00D25A3A">
                <w:t>A8</w:t>
              </w:r>
            </w:ins>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7FD2EC60" w14:textId="77777777" w:rsidR="004C1BC2" w:rsidRPr="00D25A3A" w:rsidRDefault="004C1BC2" w:rsidP="0049365F">
            <w:pPr>
              <w:pStyle w:val="TAC"/>
              <w:rPr>
                <w:ins w:id="11931" w:author="CR0037" w:date="2025-09-18T13:10:00Z"/>
              </w:rPr>
            </w:pP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59C327EB" w14:textId="77777777" w:rsidR="004C1BC2" w:rsidRPr="00D25A3A" w:rsidRDefault="004C1BC2" w:rsidP="0049365F">
            <w:pPr>
              <w:pStyle w:val="TAC"/>
              <w:rPr>
                <w:ins w:id="11932" w:author="CR0037" w:date="2025-09-18T13:10:00Z"/>
              </w:rPr>
            </w:pPr>
          </w:p>
        </w:tc>
        <w:tc>
          <w:tcPr>
            <w:tcW w:w="189" w:type="pct"/>
            <w:tcBorders>
              <w:top w:val="single" w:sz="4" w:space="0" w:color="auto"/>
              <w:left w:val="single" w:sz="4" w:space="0" w:color="000000"/>
              <w:bottom w:val="single" w:sz="4" w:space="0" w:color="000000"/>
              <w:right w:val="single" w:sz="4" w:space="0" w:color="000000"/>
            </w:tcBorders>
            <w:shd w:val="clear" w:color="auto" w:fill="auto"/>
          </w:tcPr>
          <w:p w14:paraId="2EDF44C1" w14:textId="77777777" w:rsidR="004C1BC2" w:rsidRPr="00D25A3A" w:rsidRDefault="004C1BC2" w:rsidP="0049365F">
            <w:pPr>
              <w:pStyle w:val="TAC"/>
              <w:rPr>
                <w:ins w:id="11933" w:author="CR0037" w:date="2025-09-18T13:10:00Z"/>
              </w:rPr>
            </w:pP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465D668C" w14:textId="77777777" w:rsidR="004C1BC2" w:rsidRPr="00D25A3A" w:rsidRDefault="004C1BC2" w:rsidP="0049365F">
            <w:pPr>
              <w:pStyle w:val="TAC"/>
              <w:rPr>
                <w:ins w:id="11934" w:author="CR0037" w:date="2025-09-18T13:10:00Z"/>
              </w:rPr>
            </w:pP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0833D8D0" w14:textId="77777777" w:rsidR="004C1BC2" w:rsidRPr="00D25A3A" w:rsidRDefault="004C1BC2" w:rsidP="0049365F">
            <w:pPr>
              <w:pStyle w:val="TAC"/>
              <w:rPr>
                <w:ins w:id="11935" w:author="CR0037" w:date="2025-09-18T13:10:00Z"/>
              </w:rPr>
            </w:pPr>
          </w:p>
        </w:tc>
        <w:tc>
          <w:tcPr>
            <w:tcW w:w="189" w:type="pct"/>
            <w:tcBorders>
              <w:top w:val="single" w:sz="4" w:space="0" w:color="auto"/>
              <w:left w:val="single" w:sz="4" w:space="0" w:color="000000"/>
              <w:bottom w:val="single" w:sz="4" w:space="0" w:color="000000"/>
              <w:right w:val="single" w:sz="4" w:space="0" w:color="000000"/>
            </w:tcBorders>
            <w:shd w:val="clear" w:color="auto" w:fill="auto"/>
          </w:tcPr>
          <w:p w14:paraId="48114FC5" w14:textId="77777777" w:rsidR="004C1BC2" w:rsidRPr="00D25A3A" w:rsidRDefault="004C1BC2" w:rsidP="0049365F">
            <w:pPr>
              <w:pStyle w:val="TAC"/>
              <w:rPr>
                <w:ins w:id="11936" w:author="CR0037" w:date="2025-09-18T13:10:00Z"/>
              </w:rPr>
            </w:pPr>
          </w:p>
        </w:tc>
      </w:tr>
      <w:tr w:rsidR="004C1BC2" w:rsidRPr="00D25A3A" w14:paraId="61598943" w14:textId="77777777" w:rsidTr="0049365F">
        <w:trPr>
          <w:trHeight w:val="343"/>
          <w:jc w:val="center"/>
          <w:ins w:id="11937" w:author="CR0037" w:date="2025-09-18T13:10:00Z"/>
        </w:trPr>
        <w:tc>
          <w:tcPr>
            <w:tcW w:w="358" w:type="pct"/>
            <w:tcBorders>
              <w:top w:val="single" w:sz="4" w:space="0" w:color="000000"/>
              <w:left w:val="single" w:sz="4" w:space="0" w:color="000000"/>
              <w:bottom w:val="nil"/>
              <w:right w:val="single" w:sz="4" w:space="0" w:color="000000"/>
            </w:tcBorders>
            <w:shd w:val="clear" w:color="auto" w:fill="auto"/>
            <w:hideMark/>
          </w:tcPr>
          <w:p w14:paraId="127C2656" w14:textId="77777777" w:rsidR="004C1BC2" w:rsidRPr="00D25A3A" w:rsidRDefault="004C1BC2" w:rsidP="0049365F">
            <w:pPr>
              <w:pStyle w:val="TAC"/>
              <w:rPr>
                <w:ins w:id="11938" w:author="CR0037" w:date="2025-09-18T13:10:00Z"/>
              </w:rPr>
            </w:pPr>
            <w:ins w:id="11939" w:author="CR0037" w:date="2025-09-18T13:10:00Z">
              <w:r w:rsidRPr="00D25A3A">
                <w:t>10MHz</w:t>
              </w:r>
            </w:ins>
          </w:p>
        </w:tc>
        <w:tc>
          <w:tcPr>
            <w:tcW w:w="355" w:type="pct"/>
            <w:tcBorders>
              <w:top w:val="single" w:sz="4" w:space="0" w:color="000000"/>
              <w:left w:val="single" w:sz="4" w:space="0" w:color="000000"/>
              <w:right w:val="single" w:sz="4" w:space="0" w:color="000000"/>
            </w:tcBorders>
            <w:shd w:val="clear" w:color="auto" w:fill="auto"/>
            <w:hideMark/>
          </w:tcPr>
          <w:p w14:paraId="3FD75B21" w14:textId="77777777" w:rsidR="004C1BC2" w:rsidRPr="00DF6FAA" w:rsidRDefault="004C1BC2" w:rsidP="0049365F">
            <w:pPr>
              <w:pStyle w:val="TAC"/>
              <w:rPr>
                <w:ins w:id="11940" w:author="CR0037" w:date="2025-09-18T13:10:00Z"/>
              </w:rPr>
            </w:pPr>
            <w:ins w:id="11941" w:author="CR0037" w:date="2025-09-18T13:10:00Z">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ins>
          </w:p>
        </w:tc>
        <w:tc>
          <w:tcPr>
            <w:tcW w:w="453" w:type="pct"/>
            <w:tcBorders>
              <w:top w:val="single" w:sz="4" w:space="0" w:color="000000"/>
              <w:left w:val="single" w:sz="4" w:space="0" w:color="000000"/>
              <w:bottom w:val="nil"/>
              <w:right w:val="single" w:sz="4" w:space="0" w:color="000000"/>
            </w:tcBorders>
            <w:shd w:val="clear" w:color="auto" w:fill="auto"/>
          </w:tcPr>
          <w:p w14:paraId="43CFC912" w14:textId="77777777" w:rsidR="004C1BC2" w:rsidRPr="00DF6FAA" w:rsidRDefault="004C1BC2" w:rsidP="0049365F">
            <w:pPr>
              <w:pStyle w:val="TAC"/>
              <w:rPr>
                <w:ins w:id="11942" w:author="CR0037" w:date="2025-09-18T13:10:00Z"/>
              </w:rPr>
            </w:pPr>
          </w:p>
        </w:tc>
        <w:tc>
          <w:tcPr>
            <w:tcW w:w="429" w:type="pct"/>
            <w:tcBorders>
              <w:top w:val="single" w:sz="4" w:space="0" w:color="000000"/>
              <w:left w:val="single" w:sz="4" w:space="0" w:color="000000"/>
              <w:bottom w:val="nil"/>
              <w:right w:val="single" w:sz="4" w:space="0" w:color="000000"/>
            </w:tcBorders>
            <w:shd w:val="clear" w:color="auto" w:fill="auto"/>
            <w:hideMark/>
          </w:tcPr>
          <w:p w14:paraId="15618757" w14:textId="77777777" w:rsidR="004C1BC2" w:rsidRPr="00D25A3A" w:rsidRDefault="004C1BC2" w:rsidP="0049365F">
            <w:pPr>
              <w:pStyle w:val="TAC"/>
              <w:rPr>
                <w:ins w:id="11943" w:author="CR0037" w:date="2025-09-18T13:10:00Z"/>
              </w:rPr>
            </w:pPr>
            <w:ins w:id="11944" w:author="CR0037" w:date="2025-09-18T13:10:00Z">
              <w:r w:rsidRPr="00D25A3A">
                <w:t>&gt;4.32</w:t>
              </w:r>
            </w:ins>
          </w:p>
        </w:tc>
        <w:tc>
          <w:tcPr>
            <w:tcW w:w="189" w:type="pct"/>
            <w:tcBorders>
              <w:top w:val="single" w:sz="4" w:space="0" w:color="000000"/>
              <w:left w:val="single" w:sz="4" w:space="0" w:color="000000"/>
              <w:bottom w:val="nil"/>
              <w:right w:val="single" w:sz="4" w:space="0" w:color="000000"/>
            </w:tcBorders>
            <w:shd w:val="clear" w:color="auto" w:fill="auto"/>
            <w:hideMark/>
          </w:tcPr>
          <w:p w14:paraId="5991D93D" w14:textId="77777777" w:rsidR="004C1BC2" w:rsidRPr="00D25A3A" w:rsidRDefault="004C1BC2" w:rsidP="0049365F">
            <w:pPr>
              <w:pStyle w:val="TAC"/>
              <w:rPr>
                <w:ins w:id="11945" w:author="CR0037" w:date="2025-09-18T13:10:00Z"/>
              </w:rPr>
            </w:pPr>
            <w:ins w:id="11946" w:author="CR0037" w:date="2025-09-18T13:10:00Z">
              <w:r w:rsidRPr="00D25A3A">
                <w:t>A1</w:t>
              </w:r>
            </w:ins>
          </w:p>
        </w:tc>
        <w:tc>
          <w:tcPr>
            <w:tcW w:w="453" w:type="pct"/>
            <w:tcBorders>
              <w:top w:val="single" w:sz="4" w:space="0" w:color="000000"/>
              <w:left w:val="single" w:sz="4" w:space="0" w:color="000000"/>
              <w:bottom w:val="nil"/>
              <w:right w:val="single" w:sz="4" w:space="0" w:color="000000"/>
            </w:tcBorders>
            <w:shd w:val="clear" w:color="auto" w:fill="auto"/>
            <w:hideMark/>
          </w:tcPr>
          <w:p w14:paraId="4B47E1AF" w14:textId="77777777" w:rsidR="004C1BC2" w:rsidRPr="00D25A3A" w:rsidRDefault="004C1BC2" w:rsidP="0049365F">
            <w:pPr>
              <w:pStyle w:val="TAC"/>
              <w:rPr>
                <w:ins w:id="11947" w:author="CR0037" w:date="2025-09-18T13:10:00Z"/>
              </w:rPr>
            </w:pPr>
            <w:ins w:id="11948" w:author="CR0037" w:date="2025-09-18T13:10:00Z">
              <w:r w:rsidRPr="001D0283">
                <w:rPr>
                  <w:rFonts w:cs="Arial"/>
                </w:rPr>
                <w:t>≥</w:t>
              </w:r>
              <w:r w:rsidRPr="00D25A3A">
                <w:t>7.2</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FA9DF54" w14:textId="77777777" w:rsidR="004C1BC2" w:rsidRPr="00D25A3A" w:rsidRDefault="004C1BC2" w:rsidP="0049365F">
            <w:pPr>
              <w:pStyle w:val="TAC"/>
              <w:rPr>
                <w:ins w:id="11949" w:author="CR0037" w:date="2025-09-18T13:10:00Z"/>
              </w:rPr>
            </w:pPr>
            <w:ins w:id="11950" w:author="CR0037" w:date="2025-09-18T13:10:00Z">
              <w:r w:rsidRPr="00D25A3A">
                <w:t xml:space="preserve">&gt;1.08 </w:t>
              </w:r>
              <w:r w:rsidRPr="001D0283">
                <w:rPr>
                  <w:rFonts w:eastAsia="MS PGothic" w:cs="Arial"/>
                  <w:kern w:val="24"/>
                  <w:szCs w:val="18"/>
                  <w:lang w:eastAsia="ja-JP"/>
                </w:rPr>
                <w:t>≤</w:t>
              </w:r>
              <w:r w:rsidRPr="00D25A3A">
                <w:rPr>
                  <w:rFonts w:hint="eastAsia"/>
                </w:rPr>
                <w:t>4.32</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2E94A71" w14:textId="77777777" w:rsidR="004C1BC2" w:rsidRPr="00D25A3A" w:rsidRDefault="004C1BC2" w:rsidP="0049365F">
            <w:pPr>
              <w:pStyle w:val="TAC"/>
              <w:rPr>
                <w:ins w:id="11951" w:author="CR0037" w:date="2025-09-18T13:10:00Z"/>
              </w:rPr>
            </w:pPr>
            <w:ins w:id="11952" w:author="CR0037" w:date="2025-09-18T13:10:00Z">
              <w:r w:rsidRPr="00D25A3A">
                <w:t>A2</w:t>
              </w:r>
            </w:ins>
          </w:p>
        </w:tc>
        <w:tc>
          <w:tcPr>
            <w:tcW w:w="453" w:type="pct"/>
            <w:tcBorders>
              <w:top w:val="single" w:sz="4" w:space="0" w:color="000000"/>
              <w:left w:val="single" w:sz="4" w:space="0" w:color="000000"/>
              <w:bottom w:val="nil"/>
              <w:right w:val="single" w:sz="4" w:space="0" w:color="000000"/>
            </w:tcBorders>
            <w:shd w:val="clear" w:color="auto" w:fill="auto"/>
            <w:hideMark/>
          </w:tcPr>
          <w:p w14:paraId="5AD9C257" w14:textId="77777777" w:rsidR="004C1BC2" w:rsidRPr="00D25A3A" w:rsidRDefault="004C1BC2" w:rsidP="0049365F">
            <w:pPr>
              <w:pStyle w:val="TAC"/>
              <w:rPr>
                <w:ins w:id="11953" w:author="CR0037" w:date="2025-09-18T13:10:00Z"/>
              </w:rPr>
            </w:pPr>
            <w:ins w:id="11954" w:author="CR0037" w:date="2025-09-18T13:10:00Z">
              <w:r w:rsidRPr="00D25A3A">
                <w:t>&lt;7.2</w:t>
              </w:r>
            </w:ins>
          </w:p>
        </w:tc>
        <w:tc>
          <w:tcPr>
            <w:tcW w:w="429" w:type="pct"/>
            <w:tcBorders>
              <w:top w:val="single" w:sz="4" w:space="0" w:color="000000"/>
              <w:left w:val="single" w:sz="4" w:space="0" w:color="000000"/>
              <w:bottom w:val="nil"/>
              <w:right w:val="single" w:sz="4" w:space="0" w:color="000000"/>
            </w:tcBorders>
            <w:shd w:val="clear" w:color="auto" w:fill="auto"/>
            <w:hideMark/>
          </w:tcPr>
          <w:p w14:paraId="6F017605" w14:textId="77777777" w:rsidR="004C1BC2" w:rsidRPr="00D25A3A" w:rsidRDefault="004C1BC2" w:rsidP="0049365F">
            <w:pPr>
              <w:pStyle w:val="TAC"/>
              <w:rPr>
                <w:ins w:id="11955" w:author="CR0037" w:date="2025-09-18T13:10:00Z"/>
              </w:rPr>
            </w:pPr>
            <w:ins w:id="11956" w:author="CR0037" w:date="2025-09-18T13:10:00Z">
              <w:r w:rsidRPr="001D0283">
                <w:rPr>
                  <w:rFonts w:eastAsia="MS PGothic" w:cs="Arial"/>
                  <w:kern w:val="24"/>
                  <w:szCs w:val="18"/>
                  <w:lang w:eastAsia="ja-JP"/>
                </w:rPr>
                <w:t>≤</w:t>
              </w:r>
              <w:r w:rsidRPr="00D25A3A">
                <w:rPr>
                  <w:rFonts w:hint="eastAsia"/>
                </w:rPr>
                <w:t>4.32</w:t>
              </w:r>
            </w:ins>
          </w:p>
        </w:tc>
        <w:tc>
          <w:tcPr>
            <w:tcW w:w="189" w:type="pct"/>
            <w:tcBorders>
              <w:top w:val="single" w:sz="4" w:space="0" w:color="000000"/>
              <w:left w:val="single" w:sz="4" w:space="0" w:color="000000"/>
              <w:bottom w:val="nil"/>
              <w:right w:val="single" w:sz="4" w:space="0" w:color="000000"/>
            </w:tcBorders>
            <w:shd w:val="clear" w:color="auto" w:fill="auto"/>
            <w:hideMark/>
          </w:tcPr>
          <w:p w14:paraId="261985AB" w14:textId="77777777" w:rsidR="004C1BC2" w:rsidRPr="00D25A3A" w:rsidRDefault="004C1BC2" w:rsidP="0049365F">
            <w:pPr>
              <w:pStyle w:val="TAC"/>
              <w:rPr>
                <w:ins w:id="11957" w:author="CR0037" w:date="2025-09-18T13:10:00Z"/>
              </w:rPr>
            </w:pPr>
            <w:ins w:id="11958" w:author="CR0037" w:date="2025-09-18T13:10:00Z">
              <w:r w:rsidRPr="00D25A3A">
                <w:t>A3</w:t>
              </w:r>
            </w:ins>
          </w:p>
        </w:tc>
        <w:tc>
          <w:tcPr>
            <w:tcW w:w="453" w:type="pct"/>
            <w:tcBorders>
              <w:top w:val="single" w:sz="4" w:space="0" w:color="000000"/>
              <w:left w:val="single" w:sz="4" w:space="0" w:color="000000"/>
              <w:bottom w:val="nil"/>
              <w:right w:val="single" w:sz="4" w:space="0" w:color="000000"/>
            </w:tcBorders>
            <w:shd w:val="clear" w:color="auto" w:fill="auto"/>
          </w:tcPr>
          <w:p w14:paraId="3C29C1AB" w14:textId="77777777" w:rsidR="004C1BC2" w:rsidRPr="00D25A3A" w:rsidRDefault="004C1BC2" w:rsidP="0049365F">
            <w:pPr>
              <w:pStyle w:val="TAC"/>
              <w:rPr>
                <w:ins w:id="11959" w:author="CR0037" w:date="2025-09-18T13:10:00Z"/>
              </w:rPr>
            </w:pPr>
          </w:p>
        </w:tc>
        <w:tc>
          <w:tcPr>
            <w:tcW w:w="429" w:type="pct"/>
            <w:tcBorders>
              <w:top w:val="single" w:sz="4" w:space="0" w:color="000000"/>
              <w:left w:val="single" w:sz="4" w:space="0" w:color="000000"/>
              <w:bottom w:val="nil"/>
              <w:right w:val="single" w:sz="4" w:space="0" w:color="000000"/>
            </w:tcBorders>
            <w:shd w:val="clear" w:color="auto" w:fill="auto"/>
          </w:tcPr>
          <w:p w14:paraId="28F7A114" w14:textId="77777777" w:rsidR="004C1BC2" w:rsidRPr="00D25A3A" w:rsidRDefault="004C1BC2" w:rsidP="0049365F">
            <w:pPr>
              <w:pStyle w:val="TAC"/>
              <w:rPr>
                <w:ins w:id="11960" w:author="CR0037" w:date="2025-09-18T13:10:00Z"/>
              </w:rPr>
            </w:pPr>
          </w:p>
        </w:tc>
        <w:tc>
          <w:tcPr>
            <w:tcW w:w="189" w:type="pct"/>
            <w:tcBorders>
              <w:top w:val="single" w:sz="4" w:space="0" w:color="000000"/>
              <w:left w:val="single" w:sz="4" w:space="0" w:color="000000"/>
              <w:bottom w:val="nil"/>
              <w:right w:val="single" w:sz="4" w:space="0" w:color="000000"/>
            </w:tcBorders>
            <w:shd w:val="clear" w:color="auto" w:fill="auto"/>
          </w:tcPr>
          <w:p w14:paraId="3EEB3B95" w14:textId="77777777" w:rsidR="004C1BC2" w:rsidRPr="00D25A3A" w:rsidRDefault="004C1BC2" w:rsidP="0049365F">
            <w:pPr>
              <w:pStyle w:val="TAC"/>
              <w:rPr>
                <w:ins w:id="11961" w:author="CR0037" w:date="2025-09-18T13:10:00Z"/>
              </w:rPr>
            </w:pPr>
          </w:p>
        </w:tc>
      </w:tr>
      <w:tr w:rsidR="004C1BC2" w:rsidRPr="00D25A3A" w14:paraId="7A704D54" w14:textId="77777777" w:rsidTr="0049365F">
        <w:trPr>
          <w:jc w:val="center"/>
          <w:ins w:id="11962" w:author="CR0037" w:date="2025-09-18T13:10:00Z"/>
        </w:trPr>
        <w:tc>
          <w:tcPr>
            <w:tcW w:w="358" w:type="pct"/>
            <w:tcBorders>
              <w:top w:val="nil"/>
              <w:left w:val="single" w:sz="4" w:space="0" w:color="000000"/>
              <w:bottom w:val="single" w:sz="4" w:space="0" w:color="000000"/>
              <w:right w:val="single" w:sz="4" w:space="0" w:color="000000"/>
            </w:tcBorders>
            <w:shd w:val="clear" w:color="auto" w:fill="auto"/>
          </w:tcPr>
          <w:p w14:paraId="42F3A9C7" w14:textId="77777777" w:rsidR="004C1BC2" w:rsidRPr="00D25A3A" w:rsidRDefault="004C1BC2" w:rsidP="0049365F">
            <w:pPr>
              <w:pStyle w:val="TAC"/>
              <w:rPr>
                <w:ins w:id="11963" w:author="CR0037" w:date="2025-09-18T13:10:00Z"/>
              </w:rPr>
            </w:pPr>
          </w:p>
        </w:tc>
        <w:tc>
          <w:tcPr>
            <w:tcW w:w="355" w:type="pct"/>
            <w:tcBorders>
              <w:left w:val="single" w:sz="4" w:space="0" w:color="000000"/>
              <w:bottom w:val="single" w:sz="4" w:space="0" w:color="000000"/>
              <w:right w:val="single" w:sz="4" w:space="0" w:color="000000"/>
            </w:tcBorders>
            <w:shd w:val="clear" w:color="auto" w:fill="auto"/>
          </w:tcPr>
          <w:p w14:paraId="18C51A5A" w14:textId="77777777" w:rsidR="004C1BC2" w:rsidRPr="00DF6FAA" w:rsidRDefault="004C1BC2" w:rsidP="0049365F">
            <w:pPr>
              <w:pStyle w:val="TAC"/>
              <w:rPr>
                <w:ins w:id="11964" w:author="CR0037" w:date="2025-09-18T13:10:00Z"/>
              </w:rPr>
            </w:pPr>
          </w:p>
        </w:tc>
        <w:tc>
          <w:tcPr>
            <w:tcW w:w="453" w:type="pct"/>
            <w:tcBorders>
              <w:top w:val="nil"/>
              <w:left w:val="single" w:sz="4" w:space="0" w:color="000000"/>
              <w:bottom w:val="single" w:sz="4" w:space="0" w:color="000000"/>
              <w:right w:val="single" w:sz="4" w:space="0" w:color="000000"/>
            </w:tcBorders>
            <w:shd w:val="clear" w:color="auto" w:fill="auto"/>
          </w:tcPr>
          <w:p w14:paraId="5C90A71D" w14:textId="77777777" w:rsidR="004C1BC2" w:rsidRPr="00DF6FAA" w:rsidRDefault="004C1BC2" w:rsidP="0049365F">
            <w:pPr>
              <w:pStyle w:val="TAC"/>
              <w:rPr>
                <w:ins w:id="11965" w:author="CR0037" w:date="2025-09-18T13:10:00Z"/>
              </w:rPr>
            </w:pPr>
          </w:p>
        </w:tc>
        <w:tc>
          <w:tcPr>
            <w:tcW w:w="429" w:type="pct"/>
            <w:tcBorders>
              <w:top w:val="nil"/>
              <w:left w:val="single" w:sz="4" w:space="0" w:color="000000"/>
              <w:bottom w:val="single" w:sz="4" w:space="0" w:color="000000"/>
              <w:right w:val="single" w:sz="4" w:space="0" w:color="000000"/>
            </w:tcBorders>
            <w:shd w:val="clear" w:color="auto" w:fill="auto"/>
          </w:tcPr>
          <w:p w14:paraId="3467FB1F" w14:textId="77777777" w:rsidR="004C1BC2" w:rsidRPr="00D25A3A" w:rsidRDefault="004C1BC2" w:rsidP="0049365F">
            <w:pPr>
              <w:pStyle w:val="TAC"/>
              <w:rPr>
                <w:ins w:id="11966" w:author="CR0037" w:date="2025-09-18T13:10:00Z"/>
              </w:rPr>
            </w:pPr>
          </w:p>
        </w:tc>
        <w:tc>
          <w:tcPr>
            <w:tcW w:w="189" w:type="pct"/>
            <w:tcBorders>
              <w:top w:val="nil"/>
              <w:left w:val="single" w:sz="4" w:space="0" w:color="000000"/>
              <w:bottom w:val="single" w:sz="4" w:space="0" w:color="000000"/>
              <w:right w:val="single" w:sz="4" w:space="0" w:color="000000"/>
            </w:tcBorders>
            <w:shd w:val="clear" w:color="auto" w:fill="auto"/>
          </w:tcPr>
          <w:p w14:paraId="1419AA35" w14:textId="77777777" w:rsidR="004C1BC2" w:rsidRPr="00D25A3A" w:rsidRDefault="004C1BC2" w:rsidP="0049365F">
            <w:pPr>
              <w:pStyle w:val="TAC"/>
              <w:rPr>
                <w:ins w:id="11967" w:author="CR0037" w:date="2025-09-18T13:10:00Z"/>
              </w:rPr>
            </w:pPr>
          </w:p>
        </w:tc>
        <w:tc>
          <w:tcPr>
            <w:tcW w:w="453" w:type="pct"/>
            <w:tcBorders>
              <w:top w:val="nil"/>
              <w:left w:val="single" w:sz="4" w:space="0" w:color="000000"/>
              <w:bottom w:val="single" w:sz="4" w:space="0" w:color="000000"/>
              <w:right w:val="single" w:sz="4" w:space="0" w:color="000000"/>
            </w:tcBorders>
            <w:shd w:val="clear" w:color="auto" w:fill="auto"/>
          </w:tcPr>
          <w:p w14:paraId="37A373D8" w14:textId="77777777" w:rsidR="004C1BC2" w:rsidRPr="00D25A3A" w:rsidRDefault="004C1BC2" w:rsidP="0049365F">
            <w:pPr>
              <w:pStyle w:val="TAC"/>
              <w:rPr>
                <w:ins w:id="11968" w:author="CR0037" w:date="2025-09-18T13:10:00Z"/>
              </w:rPr>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49FEEFA" w14:textId="77777777" w:rsidR="004C1BC2" w:rsidRPr="00D25A3A" w:rsidRDefault="004C1BC2" w:rsidP="0049365F">
            <w:pPr>
              <w:pStyle w:val="TAC"/>
              <w:rPr>
                <w:ins w:id="11969" w:author="CR0037" w:date="2025-09-18T13:10:00Z"/>
              </w:rPr>
            </w:pPr>
            <w:ins w:id="11970" w:author="CR0037" w:date="2025-09-18T13:10:00Z">
              <w:r w:rsidRPr="001D0283">
                <w:rPr>
                  <w:rFonts w:eastAsia="MS PGothic" w:cs="Arial"/>
                  <w:kern w:val="24"/>
                  <w:szCs w:val="18"/>
                  <w:lang w:eastAsia="ja-JP"/>
                </w:rPr>
                <w:t>≤</w:t>
              </w:r>
              <w:r w:rsidRPr="00D25A3A">
                <w:rPr>
                  <w:rFonts w:hint="eastAsia"/>
                </w:rPr>
                <w:t>1.08</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69FA790" w14:textId="77777777" w:rsidR="004C1BC2" w:rsidRPr="00D25A3A" w:rsidRDefault="004C1BC2" w:rsidP="0049365F">
            <w:pPr>
              <w:pStyle w:val="TAC"/>
              <w:rPr>
                <w:ins w:id="11971" w:author="CR0037" w:date="2025-09-18T13:10:00Z"/>
              </w:rPr>
            </w:pPr>
            <w:ins w:id="11972" w:author="CR0037" w:date="2025-09-18T13:10:00Z">
              <w:r w:rsidRPr="00D25A3A">
                <w:t>A6</w:t>
              </w:r>
            </w:ins>
          </w:p>
        </w:tc>
        <w:tc>
          <w:tcPr>
            <w:tcW w:w="453" w:type="pct"/>
            <w:tcBorders>
              <w:top w:val="nil"/>
              <w:left w:val="single" w:sz="4" w:space="0" w:color="000000"/>
              <w:bottom w:val="single" w:sz="4" w:space="0" w:color="000000"/>
              <w:right w:val="single" w:sz="4" w:space="0" w:color="000000"/>
            </w:tcBorders>
            <w:shd w:val="clear" w:color="auto" w:fill="auto"/>
          </w:tcPr>
          <w:p w14:paraId="45EC28BD" w14:textId="77777777" w:rsidR="004C1BC2" w:rsidRPr="00D25A3A" w:rsidRDefault="004C1BC2" w:rsidP="0049365F">
            <w:pPr>
              <w:pStyle w:val="TAC"/>
              <w:rPr>
                <w:ins w:id="11973" w:author="CR0037" w:date="2025-09-18T13:10:00Z"/>
              </w:rPr>
            </w:pPr>
          </w:p>
        </w:tc>
        <w:tc>
          <w:tcPr>
            <w:tcW w:w="429" w:type="pct"/>
            <w:tcBorders>
              <w:top w:val="nil"/>
              <w:left w:val="single" w:sz="4" w:space="0" w:color="000000"/>
              <w:bottom w:val="single" w:sz="4" w:space="0" w:color="000000"/>
              <w:right w:val="single" w:sz="4" w:space="0" w:color="000000"/>
            </w:tcBorders>
            <w:shd w:val="clear" w:color="auto" w:fill="auto"/>
          </w:tcPr>
          <w:p w14:paraId="0FE3A3F1" w14:textId="77777777" w:rsidR="004C1BC2" w:rsidRPr="00D25A3A" w:rsidRDefault="004C1BC2" w:rsidP="0049365F">
            <w:pPr>
              <w:pStyle w:val="TAC"/>
              <w:rPr>
                <w:ins w:id="11974" w:author="CR0037" w:date="2025-09-18T13:10:00Z"/>
              </w:rPr>
            </w:pPr>
          </w:p>
        </w:tc>
        <w:tc>
          <w:tcPr>
            <w:tcW w:w="189" w:type="pct"/>
            <w:tcBorders>
              <w:top w:val="nil"/>
              <w:left w:val="single" w:sz="4" w:space="0" w:color="000000"/>
              <w:bottom w:val="single" w:sz="4" w:space="0" w:color="000000"/>
              <w:right w:val="single" w:sz="4" w:space="0" w:color="000000"/>
            </w:tcBorders>
            <w:shd w:val="clear" w:color="auto" w:fill="auto"/>
          </w:tcPr>
          <w:p w14:paraId="2B1520C1" w14:textId="77777777" w:rsidR="004C1BC2" w:rsidRPr="00D25A3A" w:rsidRDefault="004C1BC2" w:rsidP="0049365F">
            <w:pPr>
              <w:pStyle w:val="TAC"/>
              <w:rPr>
                <w:ins w:id="11975" w:author="CR0037" w:date="2025-09-18T13:10:00Z"/>
              </w:rPr>
            </w:pPr>
          </w:p>
        </w:tc>
        <w:tc>
          <w:tcPr>
            <w:tcW w:w="453" w:type="pct"/>
            <w:tcBorders>
              <w:top w:val="nil"/>
              <w:left w:val="single" w:sz="4" w:space="0" w:color="000000"/>
              <w:bottom w:val="single" w:sz="4" w:space="0" w:color="000000"/>
              <w:right w:val="single" w:sz="4" w:space="0" w:color="000000"/>
            </w:tcBorders>
            <w:shd w:val="clear" w:color="auto" w:fill="auto"/>
          </w:tcPr>
          <w:p w14:paraId="64965B89" w14:textId="77777777" w:rsidR="004C1BC2" w:rsidRPr="00D25A3A" w:rsidRDefault="004C1BC2" w:rsidP="0049365F">
            <w:pPr>
              <w:pStyle w:val="TAC"/>
              <w:rPr>
                <w:ins w:id="11976" w:author="CR0037" w:date="2025-09-18T13:10:00Z"/>
              </w:rPr>
            </w:pPr>
          </w:p>
        </w:tc>
        <w:tc>
          <w:tcPr>
            <w:tcW w:w="429" w:type="pct"/>
            <w:tcBorders>
              <w:top w:val="nil"/>
              <w:left w:val="single" w:sz="4" w:space="0" w:color="000000"/>
              <w:bottom w:val="single" w:sz="4" w:space="0" w:color="000000"/>
              <w:right w:val="single" w:sz="4" w:space="0" w:color="000000"/>
            </w:tcBorders>
            <w:shd w:val="clear" w:color="auto" w:fill="auto"/>
          </w:tcPr>
          <w:p w14:paraId="77428549" w14:textId="77777777" w:rsidR="004C1BC2" w:rsidRPr="00D25A3A" w:rsidRDefault="004C1BC2" w:rsidP="0049365F">
            <w:pPr>
              <w:pStyle w:val="TAC"/>
              <w:rPr>
                <w:ins w:id="11977" w:author="CR0037" w:date="2025-09-18T13:10:00Z"/>
              </w:rPr>
            </w:pPr>
          </w:p>
        </w:tc>
        <w:tc>
          <w:tcPr>
            <w:tcW w:w="189" w:type="pct"/>
            <w:tcBorders>
              <w:top w:val="nil"/>
              <w:left w:val="single" w:sz="4" w:space="0" w:color="000000"/>
              <w:bottom w:val="single" w:sz="4" w:space="0" w:color="000000"/>
              <w:right w:val="single" w:sz="4" w:space="0" w:color="000000"/>
            </w:tcBorders>
            <w:shd w:val="clear" w:color="auto" w:fill="auto"/>
          </w:tcPr>
          <w:p w14:paraId="4E003EA6" w14:textId="77777777" w:rsidR="004C1BC2" w:rsidRPr="00D25A3A" w:rsidRDefault="004C1BC2" w:rsidP="0049365F">
            <w:pPr>
              <w:pStyle w:val="TAC"/>
              <w:rPr>
                <w:ins w:id="11978" w:author="CR0037" w:date="2025-09-18T13:10:00Z"/>
              </w:rPr>
            </w:pPr>
          </w:p>
        </w:tc>
      </w:tr>
      <w:tr w:rsidR="004C1BC2" w:rsidRPr="00D25A3A" w14:paraId="3045DA0D" w14:textId="77777777" w:rsidTr="0049365F">
        <w:trPr>
          <w:jc w:val="center"/>
          <w:ins w:id="11979" w:author="CR0037" w:date="2025-09-18T13:10:00Z"/>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4153865A" w14:textId="77777777" w:rsidR="004C1BC2" w:rsidRPr="00D25A3A" w:rsidRDefault="004C1BC2" w:rsidP="0049365F">
            <w:pPr>
              <w:pStyle w:val="TAC"/>
              <w:rPr>
                <w:ins w:id="11980" w:author="CR0037" w:date="2025-09-18T13:10:00Z"/>
              </w:rPr>
            </w:pPr>
            <w:ins w:id="11981" w:author="CR0037" w:date="2025-09-18T13:10:00Z">
              <w:r w:rsidRPr="00D25A3A">
                <w:t>10MHz</w:t>
              </w:r>
            </w:ins>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3C5607D5" w14:textId="77777777" w:rsidR="004C1BC2" w:rsidRPr="00DF6FAA" w:rsidRDefault="004C1BC2" w:rsidP="0049365F">
            <w:pPr>
              <w:pStyle w:val="TAC"/>
              <w:rPr>
                <w:ins w:id="11982" w:author="CR0037" w:date="2025-09-18T13:10:00Z"/>
              </w:rPr>
            </w:pPr>
            <w:ins w:id="11983" w:author="CR0037" w:date="2025-09-18T13:10:00Z">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ins>
          </w:p>
        </w:tc>
        <w:tc>
          <w:tcPr>
            <w:tcW w:w="453" w:type="pct"/>
            <w:tcBorders>
              <w:top w:val="single" w:sz="4" w:space="0" w:color="000000"/>
              <w:left w:val="single" w:sz="4" w:space="0" w:color="000000"/>
              <w:bottom w:val="single" w:sz="4" w:space="0" w:color="auto"/>
              <w:right w:val="single" w:sz="4" w:space="0" w:color="000000"/>
            </w:tcBorders>
            <w:shd w:val="clear" w:color="auto" w:fill="auto"/>
            <w:hideMark/>
          </w:tcPr>
          <w:p w14:paraId="4B7747C0" w14:textId="77777777" w:rsidR="004C1BC2" w:rsidRPr="00DF6FAA" w:rsidRDefault="004C1BC2" w:rsidP="0049365F">
            <w:pPr>
              <w:pStyle w:val="TAC"/>
              <w:rPr>
                <w:ins w:id="11984" w:author="CR0037" w:date="2025-09-18T13:10:00Z"/>
              </w:rPr>
            </w:pPr>
            <w:ins w:id="11985" w:author="CR0037" w:date="2025-09-18T13:10:00Z">
              <w:r w:rsidRPr="001D0283">
                <w:rPr>
                  <w:rFonts w:cs="Arial"/>
                </w:rPr>
                <w:t>≥</w:t>
              </w:r>
              <w:r w:rsidRPr="00D25A3A">
                <w:t>5.76</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A0874A1" w14:textId="77777777" w:rsidR="004C1BC2" w:rsidRPr="00D25A3A" w:rsidRDefault="004C1BC2" w:rsidP="0049365F">
            <w:pPr>
              <w:pStyle w:val="TAC"/>
              <w:rPr>
                <w:ins w:id="11986" w:author="CR0037" w:date="2025-09-18T13:10:00Z"/>
              </w:rPr>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16F2332" w14:textId="77777777" w:rsidR="004C1BC2" w:rsidRPr="00D25A3A" w:rsidRDefault="004C1BC2" w:rsidP="0049365F">
            <w:pPr>
              <w:pStyle w:val="TAC"/>
              <w:rPr>
                <w:ins w:id="11987" w:author="CR0037" w:date="2025-09-18T13:10:00Z"/>
              </w:rPr>
            </w:pPr>
            <w:ins w:id="11988" w:author="CR0037" w:date="2025-09-18T13:10:00Z">
              <w:r w:rsidRPr="00D25A3A">
                <w:t>A5</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FA625C8" w14:textId="77777777" w:rsidR="004C1BC2" w:rsidRPr="00D25A3A" w:rsidRDefault="004C1BC2" w:rsidP="0049365F">
            <w:pPr>
              <w:pStyle w:val="TAC"/>
              <w:rPr>
                <w:ins w:id="11989" w:author="CR0037" w:date="2025-09-18T13:10:00Z"/>
              </w:rPr>
            </w:pPr>
            <w:ins w:id="11990" w:author="CR0037" w:date="2025-09-18T13:10:00Z">
              <w:r w:rsidRPr="00D25A3A">
                <w:t>&lt;3.06</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40443CC" w14:textId="77777777" w:rsidR="004C1BC2" w:rsidRPr="00D25A3A" w:rsidRDefault="004C1BC2" w:rsidP="0049365F">
            <w:pPr>
              <w:pStyle w:val="TAC"/>
              <w:rPr>
                <w:ins w:id="11991" w:author="CR0037" w:date="2025-09-18T13:10:00Z"/>
              </w:rPr>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22A9B04B" w14:textId="77777777" w:rsidR="004C1BC2" w:rsidRPr="00D25A3A" w:rsidRDefault="004C1BC2" w:rsidP="0049365F">
            <w:pPr>
              <w:pStyle w:val="TAC"/>
              <w:rPr>
                <w:ins w:id="11992" w:author="CR0037" w:date="2025-09-18T13:10:00Z"/>
              </w:rPr>
            </w:pPr>
            <w:ins w:id="11993" w:author="CR0037" w:date="2025-09-18T13:10:00Z">
              <w:r w:rsidRPr="00D25A3A">
                <w:t>A5</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62DCF626" w14:textId="77777777" w:rsidR="004C1BC2" w:rsidRPr="00D25A3A" w:rsidRDefault="004C1BC2" w:rsidP="0049365F">
            <w:pPr>
              <w:pStyle w:val="TAC"/>
              <w:rPr>
                <w:ins w:id="11994" w:author="CR0037" w:date="2025-09-18T13:10:00Z"/>
              </w:rPr>
            </w:pPr>
            <w:ins w:id="11995" w:author="CR0037" w:date="2025-09-18T13:10:00Z">
              <w:r w:rsidRPr="001D0283">
                <w:rPr>
                  <w:rFonts w:cs="Arial"/>
                </w:rPr>
                <w:t>≥</w:t>
              </w:r>
              <w:r w:rsidRPr="00D25A3A">
                <w:t>3.06</w:t>
              </w:r>
            </w:ins>
          </w:p>
          <w:p w14:paraId="51DC05E4" w14:textId="77777777" w:rsidR="004C1BC2" w:rsidRPr="00D25A3A" w:rsidRDefault="004C1BC2" w:rsidP="0049365F">
            <w:pPr>
              <w:pStyle w:val="TAC"/>
              <w:rPr>
                <w:ins w:id="11996" w:author="CR0037" w:date="2025-09-18T13:10:00Z"/>
              </w:rPr>
            </w:pPr>
            <w:ins w:id="11997" w:author="CR0037" w:date="2025-09-18T13:10:00Z">
              <w:r w:rsidRPr="00D25A3A">
                <w:t>&lt;5.76</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0DADFDD" w14:textId="77777777" w:rsidR="004C1BC2" w:rsidRPr="00D25A3A" w:rsidRDefault="004C1BC2" w:rsidP="0049365F">
            <w:pPr>
              <w:pStyle w:val="TAC"/>
              <w:rPr>
                <w:ins w:id="11998" w:author="CR0037" w:date="2025-09-18T13:10:00Z"/>
              </w:rPr>
            </w:pPr>
            <w:ins w:id="11999" w:author="CR0037" w:date="2025-09-18T13:10:00Z">
              <w:r w:rsidRPr="00D25A3A">
                <w:t>&gt;1.44</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7CAC134" w14:textId="77777777" w:rsidR="004C1BC2" w:rsidRPr="00D25A3A" w:rsidRDefault="004C1BC2" w:rsidP="0049365F">
            <w:pPr>
              <w:pStyle w:val="TAC"/>
              <w:rPr>
                <w:ins w:id="12000" w:author="CR0037" w:date="2025-09-18T13:10:00Z"/>
              </w:rPr>
            </w:pPr>
            <w:ins w:id="12001" w:author="CR0037" w:date="2025-09-18T13:10:00Z">
              <w:r w:rsidRPr="00D25A3A">
                <w:t>A6</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862D044" w14:textId="77777777" w:rsidR="004C1BC2" w:rsidRPr="00D25A3A" w:rsidRDefault="004C1BC2" w:rsidP="0049365F">
            <w:pPr>
              <w:pStyle w:val="TAC"/>
              <w:rPr>
                <w:ins w:id="12002" w:author="CR0037" w:date="2025-09-18T13:10:00Z"/>
              </w:rPr>
            </w:pPr>
            <w:ins w:id="12003" w:author="CR0037" w:date="2025-09-18T13:10:00Z">
              <w:r w:rsidRPr="001D0283">
                <w:rPr>
                  <w:rFonts w:cs="Arial"/>
                </w:rPr>
                <w:t>≥</w:t>
              </w:r>
              <w:r w:rsidRPr="00D25A3A">
                <w:t>3.06</w:t>
              </w:r>
            </w:ins>
          </w:p>
          <w:p w14:paraId="31DCA6FB" w14:textId="77777777" w:rsidR="004C1BC2" w:rsidRPr="00D25A3A" w:rsidRDefault="004C1BC2" w:rsidP="0049365F">
            <w:pPr>
              <w:pStyle w:val="TAC"/>
              <w:rPr>
                <w:ins w:id="12004" w:author="CR0037" w:date="2025-09-18T13:10:00Z"/>
              </w:rPr>
            </w:pPr>
            <w:ins w:id="12005" w:author="CR0037" w:date="2025-09-18T13:10:00Z">
              <w:r w:rsidRPr="00D25A3A">
                <w:t>&lt;5.76</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78FEC2B2" w14:textId="77777777" w:rsidR="004C1BC2" w:rsidRPr="00D25A3A" w:rsidRDefault="004C1BC2" w:rsidP="0049365F">
            <w:pPr>
              <w:pStyle w:val="TAC"/>
              <w:rPr>
                <w:ins w:id="12006" w:author="CR0037" w:date="2025-09-18T13:10:00Z"/>
              </w:rPr>
            </w:pPr>
            <w:ins w:id="12007" w:author="CR0037" w:date="2025-09-18T13:10:00Z">
              <w:r w:rsidRPr="001D0283">
                <w:rPr>
                  <w:rFonts w:eastAsia="MS PGothic" w:cs="Arial"/>
                  <w:kern w:val="24"/>
                  <w:szCs w:val="18"/>
                  <w:lang w:eastAsia="ja-JP"/>
                </w:rPr>
                <w:t>≤</w:t>
              </w:r>
              <w:r w:rsidRPr="00D25A3A">
                <w:rPr>
                  <w:rFonts w:hint="eastAsia"/>
                </w:rPr>
                <w:t>1.44</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60802CDC" w14:textId="77777777" w:rsidR="004C1BC2" w:rsidRPr="00D25A3A" w:rsidRDefault="004C1BC2" w:rsidP="0049365F">
            <w:pPr>
              <w:pStyle w:val="TAC"/>
              <w:rPr>
                <w:ins w:id="12008" w:author="CR0037" w:date="2025-09-18T13:10:00Z"/>
              </w:rPr>
            </w:pPr>
            <w:ins w:id="12009" w:author="CR0037" w:date="2025-09-18T13:10:00Z">
              <w:r w:rsidRPr="00D25A3A">
                <w:t>A8</w:t>
              </w:r>
            </w:ins>
          </w:p>
        </w:tc>
      </w:tr>
      <w:tr w:rsidR="004C1BC2" w:rsidRPr="00D25A3A" w14:paraId="51D7EDF1" w14:textId="77777777" w:rsidTr="0049365F">
        <w:trPr>
          <w:trHeight w:val="530"/>
          <w:jc w:val="center"/>
          <w:ins w:id="12010" w:author="CR0037" w:date="2025-09-18T13:10:00Z"/>
        </w:trPr>
        <w:tc>
          <w:tcPr>
            <w:tcW w:w="358" w:type="pct"/>
            <w:tcBorders>
              <w:top w:val="single" w:sz="4" w:space="0" w:color="000000"/>
              <w:left w:val="single" w:sz="4" w:space="0" w:color="000000"/>
              <w:bottom w:val="nil"/>
              <w:right w:val="single" w:sz="4" w:space="0" w:color="000000"/>
            </w:tcBorders>
            <w:shd w:val="clear" w:color="auto" w:fill="auto"/>
            <w:hideMark/>
          </w:tcPr>
          <w:p w14:paraId="02CAEE4E" w14:textId="77777777" w:rsidR="004C1BC2" w:rsidRPr="00D25A3A" w:rsidRDefault="004C1BC2" w:rsidP="0049365F">
            <w:pPr>
              <w:pStyle w:val="TAC"/>
              <w:rPr>
                <w:ins w:id="12011" w:author="CR0037" w:date="2025-09-18T13:10:00Z"/>
              </w:rPr>
            </w:pPr>
            <w:ins w:id="12012" w:author="CR0037" w:date="2025-09-18T13:10:00Z">
              <w:r w:rsidRPr="00D25A3A">
                <w:t>15MHz</w:t>
              </w:r>
            </w:ins>
          </w:p>
        </w:tc>
        <w:tc>
          <w:tcPr>
            <w:tcW w:w="355" w:type="pct"/>
            <w:tcBorders>
              <w:top w:val="single" w:sz="4" w:space="0" w:color="000000"/>
              <w:left w:val="single" w:sz="4" w:space="0" w:color="000000"/>
              <w:bottom w:val="nil"/>
              <w:right w:val="single" w:sz="4" w:space="0" w:color="000000"/>
            </w:tcBorders>
            <w:shd w:val="clear" w:color="auto" w:fill="auto"/>
            <w:hideMark/>
          </w:tcPr>
          <w:p w14:paraId="3E24E80C" w14:textId="77777777" w:rsidR="004C1BC2" w:rsidRPr="00DF6FAA" w:rsidRDefault="004C1BC2" w:rsidP="0049365F">
            <w:pPr>
              <w:pStyle w:val="TAC"/>
              <w:rPr>
                <w:ins w:id="12013" w:author="CR0037" w:date="2025-09-18T13:10:00Z"/>
              </w:rPr>
            </w:pPr>
            <w:ins w:id="12014" w:author="CR0037" w:date="2025-09-18T13:10:00Z">
              <w:r w:rsidRPr="00DF6FAA">
                <w:t xml:space="preserve">Fc </w:t>
              </w:r>
              <w:r w:rsidRPr="00D25A3A">
                <w:t xml:space="preserve">= </w:t>
              </w:r>
              <w:r w:rsidRPr="00DF6FAA">
                <w:t>1987.5</w:t>
              </w:r>
            </w:ins>
          </w:p>
        </w:tc>
        <w:tc>
          <w:tcPr>
            <w:tcW w:w="453" w:type="pct"/>
            <w:tcBorders>
              <w:top w:val="single" w:sz="4" w:space="0" w:color="000000"/>
              <w:left w:val="single" w:sz="4" w:space="0" w:color="000000"/>
              <w:bottom w:val="nil"/>
              <w:right w:val="single" w:sz="4" w:space="0" w:color="000000"/>
            </w:tcBorders>
            <w:shd w:val="clear" w:color="auto" w:fill="auto"/>
          </w:tcPr>
          <w:p w14:paraId="28E6F9AB" w14:textId="77777777" w:rsidR="004C1BC2" w:rsidRPr="00D25A3A" w:rsidRDefault="004C1BC2" w:rsidP="0049365F">
            <w:pPr>
              <w:pStyle w:val="TAC"/>
              <w:rPr>
                <w:ins w:id="12015" w:author="CR0037" w:date="2025-09-18T13:10:00Z"/>
              </w:rPr>
            </w:pPr>
          </w:p>
        </w:tc>
        <w:tc>
          <w:tcPr>
            <w:tcW w:w="429" w:type="pct"/>
            <w:tcBorders>
              <w:top w:val="single" w:sz="4" w:space="0" w:color="000000"/>
              <w:left w:val="single" w:sz="4" w:space="0" w:color="000000"/>
              <w:bottom w:val="nil"/>
              <w:right w:val="single" w:sz="4" w:space="0" w:color="000000"/>
            </w:tcBorders>
            <w:shd w:val="clear" w:color="auto" w:fill="auto"/>
            <w:hideMark/>
          </w:tcPr>
          <w:p w14:paraId="4004CF6A" w14:textId="77777777" w:rsidR="004C1BC2" w:rsidRPr="00D25A3A" w:rsidRDefault="004C1BC2" w:rsidP="0049365F">
            <w:pPr>
              <w:pStyle w:val="TAC"/>
              <w:rPr>
                <w:ins w:id="12016" w:author="CR0037" w:date="2025-09-18T13:10:00Z"/>
              </w:rPr>
            </w:pPr>
            <w:ins w:id="12017" w:author="CR0037" w:date="2025-09-18T13:10:00Z">
              <w:r w:rsidRPr="00D25A3A">
                <w:t>&gt;6.84</w:t>
              </w:r>
            </w:ins>
          </w:p>
        </w:tc>
        <w:tc>
          <w:tcPr>
            <w:tcW w:w="189" w:type="pct"/>
            <w:tcBorders>
              <w:top w:val="single" w:sz="4" w:space="0" w:color="000000"/>
              <w:left w:val="single" w:sz="4" w:space="0" w:color="000000"/>
              <w:bottom w:val="nil"/>
              <w:right w:val="single" w:sz="4" w:space="0" w:color="000000"/>
            </w:tcBorders>
            <w:shd w:val="clear" w:color="auto" w:fill="auto"/>
            <w:hideMark/>
          </w:tcPr>
          <w:p w14:paraId="1395FB7D" w14:textId="77777777" w:rsidR="004C1BC2" w:rsidRPr="00D25A3A" w:rsidRDefault="004C1BC2" w:rsidP="0049365F">
            <w:pPr>
              <w:pStyle w:val="TAC"/>
              <w:rPr>
                <w:ins w:id="12018" w:author="CR0037" w:date="2025-09-18T13:10:00Z"/>
              </w:rPr>
            </w:pPr>
            <w:ins w:id="12019" w:author="CR0037" w:date="2025-09-18T13:10:00Z">
              <w:r w:rsidRPr="00D25A3A">
                <w:t>A1</w:t>
              </w:r>
            </w:ins>
          </w:p>
        </w:tc>
        <w:tc>
          <w:tcPr>
            <w:tcW w:w="453" w:type="pct"/>
            <w:tcBorders>
              <w:top w:val="single" w:sz="4" w:space="0" w:color="000000"/>
              <w:left w:val="single" w:sz="4" w:space="0" w:color="000000"/>
              <w:bottom w:val="nil"/>
              <w:right w:val="single" w:sz="4" w:space="0" w:color="000000"/>
            </w:tcBorders>
            <w:shd w:val="clear" w:color="auto" w:fill="auto"/>
            <w:hideMark/>
          </w:tcPr>
          <w:p w14:paraId="7BDDA60D" w14:textId="77777777" w:rsidR="004C1BC2" w:rsidRPr="00D25A3A" w:rsidRDefault="004C1BC2" w:rsidP="0049365F">
            <w:pPr>
              <w:pStyle w:val="TAC"/>
              <w:rPr>
                <w:ins w:id="12020" w:author="CR0037" w:date="2025-09-18T13:10:00Z"/>
              </w:rPr>
            </w:pPr>
            <w:ins w:id="12021" w:author="CR0037" w:date="2025-09-18T13:10:00Z">
              <w:r w:rsidRPr="001D0283">
                <w:rPr>
                  <w:rFonts w:cs="Arial"/>
                </w:rPr>
                <w:t>≥</w:t>
              </w:r>
              <w:r w:rsidRPr="00D25A3A">
                <w:t>10.8</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138310B" w14:textId="77777777" w:rsidR="004C1BC2" w:rsidRPr="00D25A3A" w:rsidRDefault="004C1BC2" w:rsidP="0049365F">
            <w:pPr>
              <w:pStyle w:val="TAC"/>
              <w:rPr>
                <w:ins w:id="12022" w:author="CR0037" w:date="2025-09-18T13:10:00Z"/>
              </w:rPr>
            </w:pPr>
            <w:ins w:id="12023" w:author="CR0037" w:date="2025-09-18T13:10:00Z">
              <w:r w:rsidRPr="00D25A3A">
                <w:t xml:space="preserve">&gt;1.08 </w:t>
              </w:r>
              <w:r w:rsidRPr="001D0283">
                <w:rPr>
                  <w:rFonts w:eastAsia="MS PGothic" w:cs="Arial"/>
                  <w:kern w:val="24"/>
                  <w:szCs w:val="18"/>
                  <w:lang w:eastAsia="ja-JP"/>
                </w:rPr>
                <w:t>≤</w:t>
              </w:r>
              <w:r w:rsidRPr="00D25A3A">
                <w:rPr>
                  <w:rFonts w:hint="eastAsia"/>
                </w:rPr>
                <w:t>6.84</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3BE3142" w14:textId="77777777" w:rsidR="004C1BC2" w:rsidRPr="00D25A3A" w:rsidRDefault="004C1BC2" w:rsidP="0049365F">
            <w:pPr>
              <w:pStyle w:val="TAC"/>
              <w:rPr>
                <w:ins w:id="12024" w:author="CR0037" w:date="2025-09-18T13:10:00Z"/>
              </w:rPr>
            </w:pPr>
            <w:ins w:id="12025" w:author="CR0037" w:date="2025-09-18T13:10:00Z">
              <w:r w:rsidRPr="00D25A3A">
                <w:t>A2</w:t>
              </w:r>
            </w:ins>
          </w:p>
        </w:tc>
        <w:tc>
          <w:tcPr>
            <w:tcW w:w="453" w:type="pct"/>
            <w:tcBorders>
              <w:top w:val="single" w:sz="4" w:space="0" w:color="000000"/>
              <w:left w:val="single" w:sz="4" w:space="0" w:color="000000"/>
              <w:bottom w:val="nil"/>
              <w:right w:val="single" w:sz="4" w:space="0" w:color="000000"/>
            </w:tcBorders>
            <w:shd w:val="clear" w:color="auto" w:fill="auto"/>
            <w:hideMark/>
          </w:tcPr>
          <w:p w14:paraId="1274AF03" w14:textId="77777777" w:rsidR="004C1BC2" w:rsidRPr="00D25A3A" w:rsidRDefault="004C1BC2" w:rsidP="0049365F">
            <w:pPr>
              <w:pStyle w:val="TAC"/>
              <w:rPr>
                <w:ins w:id="12026" w:author="CR0037" w:date="2025-09-18T13:10:00Z"/>
              </w:rPr>
            </w:pPr>
            <w:ins w:id="12027" w:author="CR0037" w:date="2025-09-18T13:10:00Z">
              <w:r w:rsidRPr="00D25A3A">
                <w:t>&lt;10.8</w:t>
              </w:r>
            </w:ins>
          </w:p>
        </w:tc>
        <w:tc>
          <w:tcPr>
            <w:tcW w:w="429" w:type="pct"/>
            <w:tcBorders>
              <w:top w:val="single" w:sz="4" w:space="0" w:color="000000"/>
              <w:left w:val="single" w:sz="4" w:space="0" w:color="000000"/>
              <w:bottom w:val="nil"/>
              <w:right w:val="single" w:sz="4" w:space="0" w:color="000000"/>
            </w:tcBorders>
            <w:shd w:val="clear" w:color="auto" w:fill="auto"/>
            <w:hideMark/>
          </w:tcPr>
          <w:p w14:paraId="216AB299" w14:textId="77777777" w:rsidR="004C1BC2" w:rsidRPr="00D25A3A" w:rsidRDefault="004C1BC2" w:rsidP="0049365F">
            <w:pPr>
              <w:pStyle w:val="TAC"/>
              <w:rPr>
                <w:ins w:id="12028" w:author="CR0037" w:date="2025-09-18T13:10:00Z"/>
              </w:rPr>
            </w:pPr>
            <w:ins w:id="12029" w:author="CR0037" w:date="2025-09-18T13:10:00Z">
              <w:r w:rsidRPr="001D0283">
                <w:rPr>
                  <w:rFonts w:eastAsia="MS PGothic" w:cs="Arial"/>
                  <w:kern w:val="24"/>
                  <w:szCs w:val="18"/>
                  <w:lang w:eastAsia="ja-JP"/>
                </w:rPr>
                <w:t>≤</w:t>
              </w:r>
              <w:r w:rsidRPr="00D25A3A">
                <w:rPr>
                  <w:rFonts w:hint="eastAsia"/>
                </w:rPr>
                <w:t>6.84</w:t>
              </w:r>
            </w:ins>
          </w:p>
        </w:tc>
        <w:tc>
          <w:tcPr>
            <w:tcW w:w="189" w:type="pct"/>
            <w:tcBorders>
              <w:top w:val="single" w:sz="4" w:space="0" w:color="000000"/>
              <w:left w:val="single" w:sz="4" w:space="0" w:color="000000"/>
              <w:bottom w:val="nil"/>
              <w:right w:val="single" w:sz="4" w:space="0" w:color="000000"/>
            </w:tcBorders>
            <w:shd w:val="clear" w:color="auto" w:fill="auto"/>
            <w:hideMark/>
          </w:tcPr>
          <w:p w14:paraId="15526D61" w14:textId="77777777" w:rsidR="004C1BC2" w:rsidRPr="00D25A3A" w:rsidRDefault="004C1BC2" w:rsidP="0049365F">
            <w:pPr>
              <w:pStyle w:val="TAC"/>
              <w:rPr>
                <w:ins w:id="12030" w:author="CR0037" w:date="2025-09-18T13:10:00Z"/>
              </w:rPr>
            </w:pPr>
            <w:ins w:id="12031" w:author="CR0037" w:date="2025-09-18T13:10:00Z">
              <w:r w:rsidRPr="00D25A3A">
                <w:t>A3</w:t>
              </w:r>
            </w:ins>
          </w:p>
        </w:tc>
        <w:tc>
          <w:tcPr>
            <w:tcW w:w="453" w:type="pct"/>
            <w:tcBorders>
              <w:top w:val="single" w:sz="4" w:space="0" w:color="000000"/>
              <w:left w:val="single" w:sz="4" w:space="0" w:color="000000"/>
              <w:bottom w:val="nil"/>
              <w:right w:val="single" w:sz="4" w:space="0" w:color="000000"/>
            </w:tcBorders>
            <w:shd w:val="clear" w:color="auto" w:fill="auto"/>
          </w:tcPr>
          <w:p w14:paraId="163AD4E5" w14:textId="77777777" w:rsidR="004C1BC2" w:rsidRPr="00D25A3A" w:rsidRDefault="004C1BC2" w:rsidP="0049365F">
            <w:pPr>
              <w:pStyle w:val="TAC"/>
              <w:rPr>
                <w:ins w:id="12032" w:author="CR0037" w:date="2025-09-18T13:10:00Z"/>
              </w:rPr>
            </w:pPr>
          </w:p>
        </w:tc>
        <w:tc>
          <w:tcPr>
            <w:tcW w:w="429" w:type="pct"/>
            <w:tcBorders>
              <w:top w:val="single" w:sz="4" w:space="0" w:color="000000"/>
              <w:left w:val="single" w:sz="4" w:space="0" w:color="000000"/>
              <w:bottom w:val="nil"/>
              <w:right w:val="single" w:sz="4" w:space="0" w:color="000000"/>
            </w:tcBorders>
            <w:shd w:val="clear" w:color="auto" w:fill="auto"/>
          </w:tcPr>
          <w:p w14:paraId="6A060093" w14:textId="77777777" w:rsidR="004C1BC2" w:rsidRPr="00D25A3A" w:rsidRDefault="004C1BC2" w:rsidP="0049365F">
            <w:pPr>
              <w:pStyle w:val="TAC"/>
              <w:rPr>
                <w:ins w:id="12033" w:author="CR0037" w:date="2025-09-18T13:10:00Z"/>
              </w:rPr>
            </w:pPr>
          </w:p>
        </w:tc>
        <w:tc>
          <w:tcPr>
            <w:tcW w:w="189" w:type="pct"/>
            <w:tcBorders>
              <w:top w:val="single" w:sz="4" w:space="0" w:color="000000"/>
              <w:left w:val="single" w:sz="4" w:space="0" w:color="000000"/>
              <w:bottom w:val="nil"/>
              <w:right w:val="single" w:sz="4" w:space="0" w:color="000000"/>
            </w:tcBorders>
            <w:shd w:val="clear" w:color="auto" w:fill="auto"/>
          </w:tcPr>
          <w:p w14:paraId="0350E7C4" w14:textId="77777777" w:rsidR="004C1BC2" w:rsidRPr="00D25A3A" w:rsidRDefault="004C1BC2" w:rsidP="0049365F">
            <w:pPr>
              <w:pStyle w:val="TAC"/>
              <w:rPr>
                <w:ins w:id="12034" w:author="CR0037" w:date="2025-09-18T13:10:00Z"/>
              </w:rPr>
            </w:pPr>
          </w:p>
        </w:tc>
      </w:tr>
      <w:tr w:rsidR="004C1BC2" w:rsidRPr="00D25A3A" w14:paraId="141B317A" w14:textId="77777777" w:rsidTr="0049365F">
        <w:trPr>
          <w:jc w:val="center"/>
          <w:ins w:id="12035" w:author="CR0037" w:date="2025-09-18T13:10:00Z"/>
        </w:trPr>
        <w:tc>
          <w:tcPr>
            <w:tcW w:w="358" w:type="pct"/>
            <w:tcBorders>
              <w:top w:val="nil"/>
              <w:left w:val="single" w:sz="4" w:space="0" w:color="000000"/>
              <w:bottom w:val="single" w:sz="4" w:space="0" w:color="000000"/>
              <w:right w:val="single" w:sz="4" w:space="0" w:color="000000"/>
            </w:tcBorders>
            <w:shd w:val="clear" w:color="auto" w:fill="auto"/>
          </w:tcPr>
          <w:p w14:paraId="63D0290B" w14:textId="77777777" w:rsidR="004C1BC2" w:rsidRPr="00D25A3A" w:rsidRDefault="004C1BC2" w:rsidP="0049365F">
            <w:pPr>
              <w:pStyle w:val="TAC"/>
              <w:rPr>
                <w:ins w:id="12036" w:author="CR0037" w:date="2025-09-18T13:10:00Z"/>
              </w:rPr>
            </w:pPr>
          </w:p>
        </w:tc>
        <w:tc>
          <w:tcPr>
            <w:tcW w:w="355" w:type="pct"/>
            <w:tcBorders>
              <w:top w:val="nil"/>
              <w:left w:val="single" w:sz="4" w:space="0" w:color="000000"/>
              <w:bottom w:val="single" w:sz="4" w:space="0" w:color="000000"/>
              <w:right w:val="single" w:sz="4" w:space="0" w:color="000000"/>
            </w:tcBorders>
            <w:shd w:val="clear" w:color="auto" w:fill="auto"/>
          </w:tcPr>
          <w:p w14:paraId="43C36A74" w14:textId="77777777" w:rsidR="004C1BC2" w:rsidRPr="00DF6FAA" w:rsidRDefault="004C1BC2" w:rsidP="0049365F">
            <w:pPr>
              <w:pStyle w:val="TAC"/>
              <w:rPr>
                <w:ins w:id="12037" w:author="CR0037" w:date="2025-09-18T13:10:00Z"/>
              </w:rPr>
            </w:pPr>
          </w:p>
        </w:tc>
        <w:tc>
          <w:tcPr>
            <w:tcW w:w="453" w:type="pct"/>
            <w:tcBorders>
              <w:top w:val="nil"/>
              <w:left w:val="single" w:sz="4" w:space="0" w:color="000000"/>
              <w:bottom w:val="single" w:sz="4" w:space="0" w:color="000000"/>
              <w:right w:val="single" w:sz="4" w:space="0" w:color="000000"/>
            </w:tcBorders>
            <w:shd w:val="clear" w:color="auto" w:fill="auto"/>
          </w:tcPr>
          <w:p w14:paraId="3AD7CDB7" w14:textId="77777777" w:rsidR="004C1BC2" w:rsidRPr="00DF6FAA" w:rsidRDefault="004C1BC2" w:rsidP="0049365F">
            <w:pPr>
              <w:pStyle w:val="TAC"/>
              <w:rPr>
                <w:ins w:id="12038" w:author="CR0037" w:date="2025-09-18T13:10:00Z"/>
              </w:rPr>
            </w:pPr>
          </w:p>
        </w:tc>
        <w:tc>
          <w:tcPr>
            <w:tcW w:w="429" w:type="pct"/>
            <w:tcBorders>
              <w:top w:val="nil"/>
              <w:left w:val="single" w:sz="4" w:space="0" w:color="000000"/>
              <w:bottom w:val="single" w:sz="4" w:space="0" w:color="000000"/>
              <w:right w:val="single" w:sz="4" w:space="0" w:color="000000"/>
            </w:tcBorders>
            <w:shd w:val="clear" w:color="auto" w:fill="auto"/>
          </w:tcPr>
          <w:p w14:paraId="03FBBCB3" w14:textId="77777777" w:rsidR="004C1BC2" w:rsidRPr="00D25A3A" w:rsidRDefault="004C1BC2" w:rsidP="0049365F">
            <w:pPr>
              <w:pStyle w:val="TAC"/>
              <w:rPr>
                <w:ins w:id="12039" w:author="CR0037" w:date="2025-09-18T13:10:00Z"/>
              </w:rPr>
            </w:pPr>
          </w:p>
        </w:tc>
        <w:tc>
          <w:tcPr>
            <w:tcW w:w="189" w:type="pct"/>
            <w:tcBorders>
              <w:top w:val="nil"/>
              <w:left w:val="single" w:sz="4" w:space="0" w:color="000000"/>
              <w:bottom w:val="single" w:sz="4" w:space="0" w:color="000000"/>
              <w:right w:val="single" w:sz="4" w:space="0" w:color="000000"/>
            </w:tcBorders>
            <w:shd w:val="clear" w:color="auto" w:fill="auto"/>
          </w:tcPr>
          <w:p w14:paraId="6B82E2FC" w14:textId="77777777" w:rsidR="004C1BC2" w:rsidRPr="00D25A3A" w:rsidRDefault="004C1BC2" w:rsidP="0049365F">
            <w:pPr>
              <w:pStyle w:val="TAC"/>
              <w:rPr>
                <w:ins w:id="12040" w:author="CR0037" w:date="2025-09-18T13:10:00Z"/>
              </w:rPr>
            </w:pPr>
          </w:p>
        </w:tc>
        <w:tc>
          <w:tcPr>
            <w:tcW w:w="453" w:type="pct"/>
            <w:tcBorders>
              <w:top w:val="nil"/>
              <w:left w:val="single" w:sz="4" w:space="0" w:color="000000"/>
              <w:bottom w:val="single" w:sz="4" w:space="0" w:color="000000"/>
              <w:right w:val="single" w:sz="4" w:space="0" w:color="000000"/>
            </w:tcBorders>
            <w:shd w:val="clear" w:color="auto" w:fill="auto"/>
          </w:tcPr>
          <w:p w14:paraId="174AD416" w14:textId="77777777" w:rsidR="004C1BC2" w:rsidRPr="00D25A3A" w:rsidRDefault="004C1BC2" w:rsidP="0049365F">
            <w:pPr>
              <w:pStyle w:val="TAC"/>
              <w:rPr>
                <w:ins w:id="12041" w:author="CR0037" w:date="2025-09-18T13:10:00Z"/>
              </w:rPr>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CB71142" w14:textId="77777777" w:rsidR="004C1BC2" w:rsidRPr="00D25A3A" w:rsidRDefault="004C1BC2" w:rsidP="0049365F">
            <w:pPr>
              <w:pStyle w:val="TAC"/>
              <w:rPr>
                <w:ins w:id="12042" w:author="CR0037" w:date="2025-09-18T13:10:00Z"/>
              </w:rPr>
            </w:pPr>
            <w:ins w:id="12043" w:author="CR0037" w:date="2025-09-18T13:10:00Z">
              <w:r w:rsidRPr="001D0283">
                <w:rPr>
                  <w:rFonts w:eastAsia="MS PGothic" w:cs="Arial"/>
                  <w:kern w:val="24"/>
                  <w:szCs w:val="18"/>
                  <w:lang w:eastAsia="ja-JP"/>
                </w:rPr>
                <w:t>≤</w:t>
              </w:r>
              <w:r w:rsidRPr="00D25A3A">
                <w:rPr>
                  <w:rFonts w:hint="eastAsia"/>
                </w:rPr>
                <w:t>1.08</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1DCC79" w14:textId="77777777" w:rsidR="004C1BC2" w:rsidRPr="00D25A3A" w:rsidRDefault="004C1BC2" w:rsidP="0049365F">
            <w:pPr>
              <w:pStyle w:val="TAC"/>
              <w:rPr>
                <w:ins w:id="12044" w:author="CR0037" w:date="2025-09-18T13:10:00Z"/>
              </w:rPr>
            </w:pPr>
            <w:ins w:id="12045" w:author="CR0037" w:date="2025-09-18T13:10:00Z">
              <w:r w:rsidRPr="00D25A3A">
                <w:t>A6</w:t>
              </w:r>
            </w:ins>
          </w:p>
        </w:tc>
        <w:tc>
          <w:tcPr>
            <w:tcW w:w="453" w:type="pct"/>
            <w:tcBorders>
              <w:top w:val="nil"/>
              <w:left w:val="single" w:sz="4" w:space="0" w:color="000000"/>
              <w:bottom w:val="single" w:sz="4" w:space="0" w:color="000000"/>
              <w:right w:val="single" w:sz="4" w:space="0" w:color="000000"/>
            </w:tcBorders>
            <w:shd w:val="clear" w:color="auto" w:fill="auto"/>
          </w:tcPr>
          <w:p w14:paraId="4039F9FA" w14:textId="77777777" w:rsidR="004C1BC2" w:rsidRPr="00D25A3A" w:rsidRDefault="004C1BC2" w:rsidP="0049365F">
            <w:pPr>
              <w:pStyle w:val="TAC"/>
              <w:rPr>
                <w:ins w:id="12046" w:author="CR0037" w:date="2025-09-18T13:10:00Z"/>
              </w:rPr>
            </w:pPr>
          </w:p>
        </w:tc>
        <w:tc>
          <w:tcPr>
            <w:tcW w:w="429" w:type="pct"/>
            <w:tcBorders>
              <w:top w:val="nil"/>
              <w:left w:val="single" w:sz="4" w:space="0" w:color="000000"/>
              <w:bottom w:val="single" w:sz="4" w:space="0" w:color="000000"/>
              <w:right w:val="single" w:sz="4" w:space="0" w:color="000000"/>
            </w:tcBorders>
            <w:shd w:val="clear" w:color="auto" w:fill="auto"/>
          </w:tcPr>
          <w:p w14:paraId="0B37B242" w14:textId="77777777" w:rsidR="004C1BC2" w:rsidRPr="00D25A3A" w:rsidRDefault="004C1BC2" w:rsidP="0049365F">
            <w:pPr>
              <w:pStyle w:val="TAC"/>
              <w:rPr>
                <w:ins w:id="12047" w:author="CR0037" w:date="2025-09-18T13:10:00Z"/>
              </w:rPr>
            </w:pPr>
          </w:p>
        </w:tc>
        <w:tc>
          <w:tcPr>
            <w:tcW w:w="189" w:type="pct"/>
            <w:tcBorders>
              <w:top w:val="nil"/>
              <w:left w:val="single" w:sz="4" w:space="0" w:color="000000"/>
              <w:bottom w:val="single" w:sz="4" w:space="0" w:color="000000"/>
              <w:right w:val="single" w:sz="4" w:space="0" w:color="000000"/>
            </w:tcBorders>
            <w:shd w:val="clear" w:color="auto" w:fill="auto"/>
          </w:tcPr>
          <w:p w14:paraId="72BE378F" w14:textId="77777777" w:rsidR="004C1BC2" w:rsidRPr="00D25A3A" w:rsidRDefault="004C1BC2" w:rsidP="0049365F">
            <w:pPr>
              <w:pStyle w:val="TAC"/>
              <w:rPr>
                <w:ins w:id="12048" w:author="CR0037" w:date="2025-09-18T13:10:00Z"/>
              </w:rPr>
            </w:pPr>
          </w:p>
        </w:tc>
        <w:tc>
          <w:tcPr>
            <w:tcW w:w="453" w:type="pct"/>
            <w:tcBorders>
              <w:top w:val="nil"/>
              <w:left w:val="single" w:sz="4" w:space="0" w:color="000000"/>
              <w:bottom w:val="single" w:sz="4" w:space="0" w:color="000000"/>
              <w:right w:val="single" w:sz="4" w:space="0" w:color="000000"/>
            </w:tcBorders>
            <w:shd w:val="clear" w:color="auto" w:fill="auto"/>
          </w:tcPr>
          <w:p w14:paraId="066661E3" w14:textId="77777777" w:rsidR="004C1BC2" w:rsidRPr="00D25A3A" w:rsidRDefault="004C1BC2" w:rsidP="0049365F">
            <w:pPr>
              <w:pStyle w:val="TAC"/>
              <w:rPr>
                <w:ins w:id="12049" w:author="CR0037" w:date="2025-09-18T13:10:00Z"/>
              </w:rPr>
            </w:pPr>
          </w:p>
        </w:tc>
        <w:tc>
          <w:tcPr>
            <w:tcW w:w="429" w:type="pct"/>
            <w:tcBorders>
              <w:top w:val="nil"/>
              <w:left w:val="single" w:sz="4" w:space="0" w:color="000000"/>
              <w:bottom w:val="single" w:sz="4" w:space="0" w:color="000000"/>
              <w:right w:val="single" w:sz="4" w:space="0" w:color="000000"/>
            </w:tcBorders>
            <w:shd w:val="clear" w:color="auto" w:fill="auto"/>
          </w:tcPr>
          <w:p w14:paraId="20C5FB89" w14:textId="77777777" w:rsidR="004C1BC2" w:rsidRPr="00D25A3A" w:rsidRDefault="004C1BC2" w:rsidP="0049365F">
            <w:pPr>
              <w:pStyle w:val="TAC"/>
              <w:rPr>
                <w:ins w:id="12050" w:author="CR0037" w:date="2025-09-18T13:10:00Z"/>
              </w:rPr>
            </w:pPr>
          </w:p>
        </w:tc>
        <w:tc>
          <w:tcPr>
            <w:tcW w:w="189" w:type="pct"/>
            <w:tcBorders>
              <w:top w:val="nil"/>
              <w:left w:val="single" w:sz="4" w:space="0" w:color="000000"/>
              <w:bottom w:val="single" w:sz="4" w:space="0" w:color="000000"/>
              <w:right w:val="single" w:sz="4" w:space="0" w:color="000000"/>
            </w:tcBorders>
            <w:shd w:val="clear" w:color="auto" w:fill="auto"/>
          </w:tcPr>
          <w:p w14:paraId="664F87D7" w14:textId="77777777" w:rsidR="004C1BC2" w:rsidRPr="00D25A3A" w:rsidRDefault="004C1BC2" w:rsidP="0049365F">
            <w:pPr>
              <w:pStyle w:val="TAC"/>
              <w:rPr>
                <w:ins w:id="12051" w:author="CR0037" w:date="2025-09-18T13:10:00Z"/>
              </w:rPr>
            </w:pPr>
          </w:p>
        </w:tc>
      </w:tr>
      <w:tr w:rsidR="004C1BC2" w:rsidRPr="00D25A3A" w14:paraId="40C7D056" w14:textId="77777777" w:rsidTr="0049365F">
        <w:trPr>
          <w:jc w:val="center"/>
          <w:ins w:id="12052" w:author="CR0037" w:date="2025-09-18T13:10:00Z"/>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7245DE26" w14:textId="77777777" w:rsidR="004C1BC2" w:rsidRPr="00D25A3A" w:rsidRDefault="004C1BC2" w:rsidP="0049365F">
            <w:pPr>
              <w:pStyle w:val="TAC"/>
              <w:rPr>
                <w:ins w:id="12053" w:author="CR0037" w:date="2025-09-18T13:10:00Z"/>
              </w:rPr>
            </w:pPr>
            <w:ins w:id="12054" w:author="CR0037" w:date="2025-09-18T13:10:00Z">
              <w:r w:rsidRPr="00D25A3A">
                <w:t>15MHz</w:t>
              </w:r>
            </w:ins>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7D6846EC" w14:textId="77777777" w:rsidR="004C1BC2" w:rsidRPr="00DF6FAA" w:rsidRDefault="004C1BC2" w:rsidP="0049365F">
            <w:pPr>
              <w:pStyle w:val="TAC"/>
              <w:rPr>
                <w:ins w:id="12055" w:author="CR0037" w:date="2025-09-18T13:10:00Z"/>
              </w:rPr>
            </w:pPr>
            <w:ins w:id="12056" w:author="CR0037" w:date="2025-09-18T13:10:00Z">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2475B3F6" w14:textId="77777777" w:rsidR="004C1BC2" w:rsidRPr="00D25A3A" w:rsidRDefault="004C1BC2" w:rsidP="0049365F">
            <w:pPr>
              <w:pStyle w:val="TAC"/>
              <w:rPr>
                <w:ins w:id="12057" w:author="CR0037" w:date="2025-09-18T13:10:00Z"/>
              </w:rPr>
            </w:pPr>
            <w:ins w:id="12058" w:author="CR0037" w:date="2025-09-18T13:10:00Z">
              <w:r w:rsidRPr="001D0283">
                <w:rPr>
                  <w:rFonts w:cs="Arial"/>
                </w:rPr>
                <w:t>≥</w:t>
              </w:r>
              <w:r w:rsidRPr="00D25A3A">
                <w:t>8.64</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285B151" w14:textId="77777777" w:rsidR="004C1BC2" w:rsidRPr="00D25A3A" w:rsidRDefault="004C1BC2" w:rsidP="0049365F">
            <w:pPr>
              <w:pStyle w:val="TAC"/>
              <w:rPr>
                <w:ins w:id="12059" w:author="CR0037" w:date="2025-09-18T13:10:00Z"/>
              </w:rPr>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DF05F2B" w14:textId="77777777" w:rsidR="004C1BC2" w:rsidRPr="00D25A3A" w:rsidRDefault="004C1BC2" w:rsidP="0049365F">
            <w:pPr>
              <w:pStyle w:val="TAC"/>
              <w:rPr>
                <w:ins w:id="12060" w:author="CR0037" w:date="2025-09-18T13:10:00Z"/>
              </w:rPr>
            </w:pPr>
            <w:ins w:id="12061" w:author="CR0037" w:date="2025-09-18T13:10:00Z">
              <w:r w:rsidRPr="00D25A3A">
                <w:t>A5</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397FE04B" w14:textId="77777777" w:rsidR="004C1BC2" w:rsidRPr="00D25A3A" w:rsidRDefault="004C1BC2" w:rsidP="0049365F">
            <w:pPr>
              <w:pStyle w:val="TAC"/>
              <w:rPr>
                <w:ins w:id="12062" w:author="CR0037" w:date="2025-09-18T13:10:00Z"/>
              </w:rPr>
            </w:pPr>
            <w:ins w:id="12063" w:author="CR0037" w:date="2025-09-18T13:10:00Z">
              <w:r w:rsidRPr="00D25A3A">
                <w:t>&lt;4.04</w:t>
              </w:r>
            </w:ins>
          </w:p>
          <w:p w14:paraId="79CC77D5" w14:textId="77777777" w:rsidR="004C1BC2" w:rsidRPr="00D25A3A" w:rsidRDefault="004C1BC2" w:rsidP="0049365F">
            <w:pPr>
              <w:pStyle w:val="TAC"/>
              <w:rPr>
                <w:ins w:id="12064" w:author="CR0037" w:date="2025-09-18T13:10:00Z"/>
              </w:rPr>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41E175F" w14:textId="77777777" w:rsidR="004C1BC2" w:rsidRPr="00D25A3A" w:rsidRDefault="004C1BC2" w:rsidP="0049365F">
            <w:pPr>
              <w:pStyle w:val="TAC"/>
              <w:rPr>
                <w:ins w:id="12065" w:author="CR0037" w:date="2025-09-18T13:10:00Z"/>
              </w:rPr>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1736E0F" w14:textId="77777777" w:rsidR="004C1BC2" w:rsidRPr="00D25A3A" w:rsidRDefault="004C1BC2" w:rsidP="0049365F">
            <w:pPr>
              <w:pStyle w:val="TAC"/>
              <w:rPr>
                <w:ins w:id="12066" w:author="CR0037" w:date="2025-09-18T13:10:00Z"/>
              </w:rPr>
            </w:pPr>
            <w:ins w:id="12067" w:author="CR0037" w:date="2025-09-18T13:10:00Z">
              <w:r w:rsidRPr="00D25A3A">
                <w:t>A5</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451E10F" w14:textId="77777777" w:rsidR="004C1BC2" w:rsidRPr="00D25A3A" w:rsidRDefault="004C1BC2" w:rsidP="0049365F">
            <w:pPr>
              <w:pStyle w:val="TAC"/>
              <w:rPr>
                <w:ins w:id="12068" w:author="CR0037" w:date="2025-09-18T13:10:00Z"/>
              </w:rPr>
            </w:pPr>
            <w:ins w:id="12069" w:author="CR0037" w:date="2025-09-18T13:10:00Z">
              <w:r w:rsidRPr="001D0283">
                <w:rPr>
                  <w:rFonts w:cs="Arial"/>
                </w:rPr>
                <w:t>≥</w:t>
              </w:r>
              <w:r w:rsidRPr="00D25A3A">
                <w:t>4.04</w:t>
              </w:r>
            </w:ins>
          </w:p>
          <w:p w14:paraId="1433CB5A" w14:textId="77777777" w:rsidR="004C1BC2" w:rsidRPr="00D25A3A" w:rsidRDefault="004C1BC2" w:rsidP="0049365F">
            <w:pPr>
              <w:pStyle w:val="TAC"/>
              <w:rPr>
                <w:ins w:id="12070" w:author="CR0037" w:date="2025-09-18T13:10:00Z"/>
              </w:rPr>
            </w:pPr>
            <w:ins w:id="12071" w:author="CR0037" w:date="2025-09-18T13:10:00Z">
              <w:r w:rsidRPr="00D25A3A">
                <w:t>&lt;8.64</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20D04E7" w14:textId="77777777" w:rsidR="004C1BC2" w:rsidRPr="00D25A3A" w:rsidRDefault="004C1BC2" w:rsidP="0049365F">
            <w:pPr>
              <w:pStyle w:val="TAC"/>
              <w:rPr>
                <w:ins w:id="12072" w:author="CR0037" w:date="2025-09-18T13:10:00Z"/>
              </w:rPr>
            </w:pPr>
            <w:ins w:id="12073" w:author="CR0037" w:date="2025-09-18T13:10:00Z">
              <w:r w:rsidRPr="00D25A3A">
                <w:t>&gt;1.44</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881D726" w14:textId="77777777" w:rsidR="004C1BC2" w:rsidRPr="00D25A3A" w:rsidRDefault="004C1BC2" w:rsidP="0049365F">
            <w:pPr>
              <w:pStyle w:val="TAC"/>
              <w:rPr>
                <w:ins w:id="12074" w:author="CR0037" w:date="2025-09-18T13:10:00Z"/>
              </w:rPr>
            </w:pPr>
            <w:ins w:id="12075" w:author="CR0037" w:date="2025-09-18T13:10:00Z">
              <w:r w:rsidRPr="00D25A3A">
                <w:t>A6</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827C6B6" w14:textId="77777777" w:rsidR="004C1BC2" w:rsidRPr="00D25A3A" w:rsidRDefault="004C1BC2" w:rsidP="0049365F">
            <w:pPr>
              <w:pStyle w:val="TAC"/>
              <w:rPr>
                <w:ins w:id="12076" w:author="CR0037" w:date="2025-09-18T13:10:00Z"/>
              </w:rPr>
            </w:pPr>
            <w:ins w:id="12077" w:author="CR0037" w:date="2025-09-18T13:10:00Z">
              <w:r w:rsidRPr="001D0283">
                <w:rPr>
                  <w:rFonts w:cs="Arial"/>
                </w:rPr>
                <w:t>≥</w:t>
              </w:r>
              <w:r w:rsidRPr="00D25A3A">
                <w:t>4.04</w:t>
              </w:r>
            </w:ins>
          </w:p>
          <w:p w14:paraId="08FF2244" w14:textId="77777777" w:rsidR="004C1BC2" w:rsidRPr="00D25A3A" w:rsidRDefault="004C1BC2" w:rsidP="0049365F">
            <w:pPr>
              <w:pStyle w:val="TAC"/>
              <w:rPr>
                <w:ins w:id="12078" w:author="CR0037" w:date="2025-09-18T13:10:00Z"/>
              </w:rPr>
            </w:pPr>
            <w:ins w:id="12079" w:author="CR0037" w:date="2025-09-18T13:10:00Z">
              <w:r w:rsidRPr="00D25A3A">
                <w:t>&lt;8.64</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ED23EA1" w14:textId="77777777" w:rsidR="004C1BC2" w:rsidRPr="00D25A3A" w:rsidRDefault="004C1BC2" w:rsidP="0049365F">
            <w:pPr>
              <w:pStyle w:val="TAC"/>
              <w:rPr>
                <w:ins w:id="12080" w:author="CR0037" w:date="2025-09-18T13:10:00Z"/>
              </w:rPr>
            </w:pPr>
            <w:ins w:id="12081" w:author="CR0037" w:date="2025-09-18T13:10:00Z">
              <w:r w:rsidRPr="001D0283">
                <w:rPr>
                  <w:rFonts w:eastAsia="MS PGothic" w:cs="Arial"/>
                  <w:kern w:val="24"/>
                  <w:szCs w:val="18"/>
                  <w:lang w:eastAsia="ja-JP"/>
                </w:rPr>
                <w:t>≤</w:t>
              </w:r>
              <w:r w:rsidRPr="00D25A3A">
                <w:rPr>
                  <w:rFonts w:hint="eastAsia"/>
                </w:rPr>
                <w:t>1.44</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2B97B9C" w14:textId="77777777" w:rsidR="004C1BC2" w:rsidRPr="00D25A3A" w:rsidRDefault="004C1BC2" w:rsidP="0049365F">
            <w:pPr>
              <w:pStyle w:val="TAC"/>
              <w:rPr>
                <w:ins w:id="12082" w:author="CR0037" w:date="2025-09-18T13:10:00Z"/>
              </w:rPr>
            </w:pPr>
            <w:ins w:id="12083" w:author="CR0037" w:date="2025-09-18T13:10:00Z">
              <w:r w:rsidRPr="00D25A3A">
                <w:t>A8</w:t>
              </w:r>
            </w:ins>
          </w:p>
        </w:tc>
      </w:tr>
      <w:tr w:rsidR="004C1BC2" w:rsidRPr="00D25A3A" w14:paraId="2E6BFF7B" w14:textId="77777777" w:rsidTr="0049365F">
        <w:trPr>
          <w:jc w:val="center"/>
          <w:ins w:id="12084" w:author="CR0037" w:date="2025-09-18T13:10:00Z"/>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4C9043B7" w14:textId="77777777" w:rsidR="004C1BC2" w:rsidRPr="00D25A3A" w:rsidRDefault="004C1BC2" w:rsidP="0049365F">
            <w:pPr>
              <w:pStyle w:val="TAC"/>
              <w:rPr>
                <w:ins w:id="12085" w:author="CR0037" w:date="2025-09-18T13:10:00Z"/>
              </w:rPr>
            </w:pPr>
            <w:ins w:id="12086" w:author="CR0037" w:date="2025-09-18T13:10:00Z">
              <w:r w:rsidRPr="00D25A3A">
                <w:t>20MHz</w:t>
              </w:r>
            </w:ins>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5582A077" w14:textId="77777777" w:rsidR="004C1BC2" w:rsidRPr="00DF6FAA" w:rsidRDefault="004C1BC2" w:rsidP="0049365F">
            <w:pPr>
              <w:pStyle w:val="TAC"/>
              <w:rPr>
                <w:ins w:id="12087" w:author="CR0037" w:date="2025-09-18T13:10:00Z"/>
              </w:rPr>
            </w:pPr>
            <w:ins w:id="12088" w:author="CR0037" w:date="2025-09-18T13:10:00Z">
              <w:r w:rsidRPr="00DF6FAA">
                <w:t xml:space="preserve">Fc </w:t>
              </w:r>
              <w:r w:rsidRPr="00D25A3A">
                <w:t xml:space="preserve">= </w:t>
              </w:r>
              <w:r w:rsidRPr="00DF6FAA">
                <w:t>1990</w:t>
              </w:r>
            </w:ins>
          </w:p>
        </w:tc>
        <w:tc>
          <w:tcPr>
            <w:tcW w:w="453" w:type="pct"/>
            <w:tcBorders>
              <w:top w:val="single" w:sz="4" w:space="0" w:color="000000"/>
              <w:left w:val="single" w:sz="4" w:space="0" w:color="000000"/>
              <w:bottom w:val="single" w:sz="4" w:space="0" w:color="auto"/>
              <w:right w:val="single" w:sz="4" w:space="0" w:color="000000"/>
            </w:tcBorders>
            <w:shd w:val="clear" w:color="auto" w:fill="auto"/>
            <w:hideMark/>
          </w:tcPr>
          <w:p w14:paraId="0F52DF08" w14:textId="77777777" w:rsidR="004C1BC2" w:rsidRPr="00D25A3A" w:rsidRDefault="004C1BC2" w:rsidP="0049365F">
            <w:pPr>
              <w:pStyle w:val="TAC"/>
              <w:rPr>
                <w:ins w:id="12089" w:author="CR0037" w:date="2025-09-18T13:10:00Z"/>
              </w:rPr>
            </w:pPr>
            <w:ins w:id="12090" w:author="CR0037" w:date="2025-09-18T13:10:00Z">
              <w:r w:rsidRPr="001D0283">
                <w:rPr>
                  <w:rFonts w:cs="Arial"/>
                </w:rPr>
                <w:t>≥</w:t>
              </w:r>
              <w:r w:rsidRPr="00D25A3A">
                <w:t>12.96</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7942FBA9" w14:textId="77777777" w:rsidR="004C1BC2" w:rsidRPr="00D25A3A" w:rsidRDefault="004C1BC2" w:rsidP="0049365F">
            <w:pPr>
              <w:pStyle w:val="TAC"/>
              <w:rPr>
                <w:ins w:id="12091" w:author="CR0037" w:date="2025-09-18T13:10:00Z"/>
              </w:rPr>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9BD86B8" w14:textId="77777777" w:rsidR="004C1BC2" w:rsidRPr="00D25A3A" w:rsidRDefault="004C1BC2" w:rsidP="0049365F">
            <w:pPr>
              <w:pStyle w:val="TAC"/>
              <w:rPr>
                <w:ins w:id="12092" w:author="CR0037" w:date="2025-09-18T13:10:00Z"/>
              </w:rPr>
            </w:pPr>
            <w:ins w:id="12093" w:author="CR0037" w:date="2025-09-18T13:10:00Z">
              <w:r w:rsidRPr="00D25A3A">
                <w:t>A5</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16E6124B" w14:textId="77777777" w:rsidR="004C1BC2" w:rsidRPr="00D25A3A" w:rsidRDefault="004C1BC2" w:rsidP="0049365F">
            <w:pPr>
              <w:pStyle w:val="TAC"/>
              <w:rPr>
                <w:ins w:id="12094" w:author="CR0037" w:date="2025-09-18T13:10:00Z"/>
              </w:rPr>
            </w:pPr>
            <w:ins w:id="12095" w:author="CR0037" w:date="2025-09-18T13:10:00Z">
              <w:r w:rsidRPr="00D25A3A">
                <w:t>&lt;4.68</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3588BBC" w14:textId="77777777" w:rsidR="004C1BC2" w:rsidRPr="00D25A3A" w:rsidRDefault="004C1BC2" w:rsidP="0049365F">
            <w:pPr>
              <w:pStyle w:val="TAC"/>
              <w:rPr>
                <w:ins w:id="12096" w:author="CR0037" w:date="2025-09-18T13:10:00Z"/>
              </w:rPr>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6F55F86" w14:textId="77777777" w:rsidR="004C1BC2" w:rsidRPr="00D25A3A" w:rsidRDefault="004C1BC2" w:rsidP="0049365F">
            <w:pPr>
              <w:pStyle w:val="TAC"/>
              <w:rPr>
                <w:ins w:id="12097" w:author="CR0037" w:date="2025-09-18T13:10:00Z"/>
              </w:rPr>
            </w:pPr>
            <w:ins w:id="12098" w:author="CR0037" w:date="2025-09-18T13:10:00Z">
              <w:r w:rsidRPr="00D25A3A">
                <w:t>A5</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E5E624F" w14:textId="77777777" w:rsidR="004C1BC2" w:rsidRPr="00D25A3A" w:rsidRDefault="004C1BC2" w:rsidP="0049365F">
            <w:pPr>
              <w:pStyle w:val="TAC"/>
              <w:rPr>
                <w:ins w:id="12099" w:author="CR0037" w:date="2025-09-18T13:10:00Z"/>
              </w:rPr>
            </w:pPr>
            <w:ins w:id="12100" w:author="CR0037" w:date="2025-09-18T13:10:00Z">
              <w:r w:rsidRPr="001D0283">
                <w:rPr>
                  <w:rFonts w:cs="Arial"/>
                </w:rPr>
                <w:t>≥</w:t>
              </w:r>
              <w:r w:rsidRPr="00D25A3A">
                <w:t>4.68</w:t>
              </w:r>
            </w:ins>
          </w:p>
          <w:p w14:paraId="15EE473F" w14:textId="77777777" w:rsidR="004C1BC2" w:rsidRPr="00D25A3A" w:rsidRDefault="004C1BC2" w:rsidP="0049365F">
            <w:pPr>
              <w:pStyle w:val="TAC"/>
              <w:rPr>
                <w:ins w:id="12101" w:author="CR0037" w:date="2025-09-18T13:10:00Z"/>
              </w:rPr>
            </w:pPr>
            <w:ins w:id="12102" w:author="CR0037" w:date="2025-09-18T13:10:00Z">
              <w:r w:rsidRPr="00D25A3A">
                <w:t>&lt;12.96</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12FE77E" w14:textId="77777777" w:rsidR="004C1BC2" w:rsidRPr="00D25A3A" w:rsidRDefault="004C1BC2" w:rsidP="0049365F">
            <w:pPr>
              <w:pStyle w:val="TAC"/>
              <w:rPr>
                <w:ins w:id="12103" w:author="CR0037" w:date="2025-09-18T13:10:00Z"/>
              </w:rPr>
            </w:pPr>
            <w:ins w:id="12104" w:author="CR0037" w:date="2025-09-18T13:10:00Z">
              <w:r w:rsidRPr="00D25A3A">
                <w:t>&gt;2.16</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5D0C209" w14:textId="77777777" w:rsidR="004C1BC2" w:rsidRPr="00D25A3A" w:rsidRDefault="004C1BC2" w:rsidP="0049365F">
            <w:pPr>
              <w:pStyle w:val="TAC"/>
              <w:rPr>
                <w:ins w:id="12105" w:author="CR0037" w:date="2025-09-18T13:10:00Z"/>
              </w:rPr>
            </w:pPr>
            <w:ins w:id="12106" w:author="CR0037" w:date="2025-09-18T13:10:00Z">
              <w:r w:rsidRPr="00D25A3A">
                <w:t>A6</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44B0B773" w14:textId="77777777" w:rsidR="004C1BC2" w:rsidRPr="00D25A3A" w:rsidRDefault="004C1BC2" w:rsidP="0049365F">
            <w:pPr>
              <w:pStyle w:val="TAC"/>
              <w:rPr>
                <w:ins w:id="12107" w:author="CR0037" w:date="2025-09-18T13:10:00Z"/>
              </w:rPr>
            </w:pPr>
            <w:ins w:id="12108" w:author="CR0037" w:date="2025-09-18T13:10:00Z">
              <w:r w:rsidRPr="001D0283">
                <w:rPr>
                  <w:rFonts w:cs="Arial"/>
                </w:rPr>
                <w:t>≥</w:t>
              </w:r>
              <w:r w:rsidRPr="00DF6FAA">
                <w:rPr>
                  <w:rFonts w:hint="eastAsia"/>
                </w:rPr>
                <w:t xml:space="preserve"> </w:t>
              </w:r>
              <w:r w:rsidRPr="00D25A3A">
                <w:t>4.68</w:t>
              </w:r>
            </w:ins>
          </w:p>
          <w:p w14:paraId="4A7A8AFF" w14:textId="77777777" w:rsidR="004C1BC2" w:rsidRPr="00D25A3A" w:rsidRDefault="004C1BC2" w:rsidP="0049365F">
            <w:pPr>
              <w:pStyle w:val="TAC"/>
              <w:rPr>
                <w:ins w:id="12109" w:author="CR0037" w:date="2025-09-18T13:10:00Z"/>
              </w:rPr>
            </w:pPr>
            <w:ins w:id="12110" w:author="CR0037" w:date="2025-09-18T13:10:00Z">
              <w:r w:rsidRPr="00D25A3A">
                <w:t>&lt; 12.96</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A3338C5" w14:textId="77777777" w:rsidR="004C1BC2" w:rsidRPr="00D25A3A" w:rsidRDefault="004C1BC2" w:rsidP="0049365F">
            <w:pPr>
              <w:pStyle w:val="TAC"/>
              <w:rPr>
                <w:ins w:id="12111" w:author="CR0037" w:date="2025-09-18T13:10:00Z"/>
              </w:rPr>
            </w:pPr>
            <w:ins w:id="12112" w:author="CR0037" w:date="2025-09-18T13:10:00Z">
              <w:r w:rsidRPr="001D0283">
                <w:rPr>
                  <w:rFonts w:eastAsia="MS PGothic" w:cs="Arial"/>
                  <w:kern w:val="24"/>
                  <w:szCs w:val="18"/>
                  <w:lang w:eastAsia="ja-JP"/>
                </w:rPr>
                <w:t>≤</w:t>
              </w:r>
              <w:r w:rsidRPr="00D25A3A">
                <w:rPr>
                  <w:rFonts w:hint="eastAsia"/>
                </w:rPr>
                <w:t>2.16</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7A15B920" w14:textId="77777777" w:rsidR="004C1BC2" w:rsidRPr="00D25A3A" w:rsidRDefault="004C1BC2" w:rsidP="0049365F">
            <w:pPr>
              <w:pStyle w:val="TAC"/>
              <w:rPr>
                <w:ins w:id="12113" w:author="CR0037" w:date="2025-09-18T13:10:00Z"/>
              </w:rPr>
            </w:pPr>
            <w:ins w:id="12114" w:author="CR0037" w:date="2025-09-18T13:10:00Z">
              <w:r w:rsidRPr="00D25A3A">
                <w:t>A8</w:t>
              </w:r>
            </w:ins>
          </w:p>
        </w:tc>
      </w:tr>
      <w:tr w:rsidR="004C1BC2" w:rsidRPr="00D25A3A" w14:paraId="42D4E433" w14:textId="77777777" w:rsidTr="0049365F">
        <w:trPr>
          <w:jc w:val="center"/>
          <w:ins w:id="12115" w:author="CR0037" w:date="2025-09-18T13:10:00Z"/>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0034D918" w14:textId="77777777" w:rsidR="004C1BC2" w:rsidRPr="00D25A3A" w:rsidRDefault="004C1BC2" w:rsidP="0049365F">
            <w:pPr>
              <w:pStyle w:val="TAC"/>
              <w:rPr>
                <w:ins w:id="12116" w:author="CR0037" w:date="2025-09-18T13:10:00Z"/>
              </w:rPr>
            </w:pPr>
            <w:ins w:id="12117" w:author="CR0037" w:date="2025-09-18T13:10:00Z">
              <w:r w:rsidRPr="00D25A3A">
                <w:t>20MHz</w:t>
              </w:r>
            </w:ins>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0679252B" w14:textId="77777777" w:rsidR="004C1BC2" w:rsidRPr="00DF6FAA" w:rsidRDefault="004C1BC2" w:rsidP="0049365F">
            <w:pPr>
              <w:pStyle w:val="TAC"/>
              <w:rPr>
                <w:ins w:id="12118" w:author="CR0037" w:date="2025-09-18T13:10:00Z"/>
              </w:rPr>
            </w:pPr>
            <w:ins w:id="12119" w:author="CR0037" w:date="2025-09-18T13:10:00Z">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ins>
          </w:p>
        </w:tc>
        <w:tc>
          <w:tcPr>
            <w:tcW w:w="453" w:type="pct"/>
            <w:tcBorders>
              <w:top w:val="single" w:sz="4" w:space="0" w:color="auto"/>
              <w:left w:val="single" w:sz="4" w:space="0" w:color="000000"/>
              <w:bottom w:val="single" w:sz="4" w:space="0" w:color="000000"/>
              <w:right w:val="single" w:sz="4" w:space="0" w:color="000000"/>
            </w:tcBorders>
            <w:shd w:val="clear" w:color="auto" w:fill="auto"/>
            <w:hideMark/>
          </w:tcPr>
          <w:p w14:paraId="7093A5FB" w14:textId="77777777" w:rsidR="004C1BC2" w:rsidRPr="00D25A3A" w:rsidRDefault="004C1BC2" w:rsidP="0049365F">
            <w:pPr>
              <w:pStyle w:val="TAC"/>
              <w:rPr>
                <w:ins w:id="12120" w:author="CR0037" w:date="2025-09-18T13:10:00Z"/>
              </w:rPr>
            </w:pPr>
            <w:ins w:id="12121" w:author="CR0037" w:date="2025-09-18T13:10:00Z">
              <w:r w:rsidRPr="001D0283">
                <w:rPr>
                  <w:rFonts w:cs="Arial"/>
                </w:rPr>
                <w:t>≥</w:t>
              </w:r>
              <w:r w:rsidRPr="00D25A3A">
                <w:t>11.52</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6B5381B5" w14:textId="77777777" w:rsidR="004C1BC2" w:rsidRPr="00D25A3A" w:rsidRDefault="004C1BC2" w:rsidP="0049365F">
            <w:pPr>
              <w:pStyle w:val="TAC"/>
              <w:rPr>
                <w:ins w:id="12122" w:author="CR0037" w:date="2025-09-18T13:10:00Z"/>
              </w:rPr>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DA3E99F" w14:textId="77777777" w:rsidR="004C1BC2" w:rsidRPr="00D25A3A" w:rsidRDefault="004C1BC2" w:rsidP="0049365F">
            <w:pPr>
              <w:pStyle w:val="TAC"/>
              <w:rPr>
                <w:ins w:id="12123" w:author="CR0037" w:date="2025-09-18T13:10:00Z"/>
              </w:rPr>
            </w:pPr>
            <w:ins w:id="12124" w:author="CR0037" w:date="2025-09-18T13:10:00Z">
              <w:r w:rsidRPr="00D25A3A">
                <w:t>A5</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1446761F" w14:textId="77777777" w:rsidR="004C1BC2" w:rsidRPr="00D25A3A" w:rsidRDefault="004C1BC2" w:rsidP="0049365F">
            <w:pPr>
              <w:pStyle w:val="TAC"/>
              <w:rPr>
                <w:ins w:id="12125" w:author="CR0037" w:date="2025-09-18T13:10:00Z"/>
              </w:rPr>
            </w:pPr>
            <w:ins w:id="12126" w:author="CR0037" w:date="2025-09-18T13:10:00Z">
              <w:r w:rsidRPr="00D25A3A">
                <w:t>&lt;5.58</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6E2E3264" w14:textId="77777777" w:rsidR="004C1BC2" w:rsidRPr="00D25A3A" w:rsidRDefault="004C1BC2" w:rsidP="0049365F">
            <w:pPr>
              <w:pStyle w:val="TAC"/>
              <w:rPr>
                <w:ins w:id="12127" w:author="CR0037" w:date="2025-09-18T13:10:00Z"/>
              </w:rPr>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D5009D4" w14:textId="77777777" w:rsidR="004C1BC2" w:rsidRPr="00D25A3A" w:rsidRDefault="004C1BC2" w:rsidP="0049365F">
            <w:pPr>
              <w:pStyle w:val="TAC"/>
              <w:rPr>
                <w:ins w:id="12128" w:author="CR0037" w:date="2025-09-18T13:10:00Z"/>
              </w:rPr>
            </w:pPr>
            <w:ins w:id="12129" w:author="CR0037" w:date="2025-09-18T13:10:00Z">
              <w:r w:rsidRPr="00D25A3A">
                <w:t>A5</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0296129D" w14:textId="77777777" w:rsidR="004C1BC2" w:rsidRPr="00D25A3A" w:rsidRDefault="004C1BC2" w:rsidP="0049365F">
            <w:pPr>
              <w:pStyle w:val="TAC"/>
              <w:rPr>
                <w:ins w:id="12130" w:author="CR0037" w:date="2025-09-18T13:10:00Z"/>
              </w:rPr>
            </w:pPr>
            <w:ins w:id="12131" w:author="CR0037" w:date="2025-09-18T13:10:00Z">
              <w:r w:rsidRPr="001D0283">
                <w:rPr>
                  <w:rFonts w:cs="Arial"/>
                </w:rPr>
                <w:t>≥</w:t>
              </w:r>
              <w:r w:rsidRPr="00D25A3A">
                <w:t>5.58</w:t>
              </w:r>
            </w:ins>
          </w:p>
          <w:p w14:paraId="5254C99B" w14:textId="77777777" w:rsidR="004C1BC2" w:rsidRPr="00D25A3A" w:rsidRDefault="004C1BC2" w:rsidP="0049365F">
            <w:pPr>
              <w:pStyle w:val="TAC"/>
              <w:rPr>
                <w:ins w:id="12132" w:author="CR0037" w:date="2025-09-18T13:10:00Z"/>
              </w:rPr>
            </w:pPr>
            <w:ins w:id="12133" w:author="CR0037" w:date="2025-09-18T13:10:00Z">
              <w:r w:rsidRPr="00D25A3A">
                <w:t>&lt;11.52</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9C71E79" w14:textId="77777777" w:rsidR="004C1BC2" w:rsidRPr="00D25A3A" w:rsidRDefault="004C1BC2" w:rsidP="0049365F">
            <w:pPr>
              <w:pStyle w:val="TAC"/>
              <w:rPr>
                <w:ins w:id="12134" w:author="CR0037" w:date="2025-09-18T13:10:00Z"/>
              </w:rPr>
            </w:pPr>
            <w:ins w:id="12135" w:author="CR0037" w:date="2025-09-18T13:10:00Z">
              <w:r w:rsidRPr="00D25A3A">
                <w:t>&gt;1.44</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E8C64D" w14:textId="77777777" w:rsidR="004C1BC2" w:rsidRPr="00D25A3A" w:rsidRDefault="004C1BC2" w:rsidP="0049365F">
            <w:pPr>
              <w:pStyle w:val="TAC"/>
              <w:rPr>
                <w:ins w:id="12136" w:author="CR0037" w:date="2025-09-18T13:10:00Z"/>
              </w:rPr>
            </w:pPr>
            <w:ins w:id="12137" w:author="CR0037" w:date="2025-09-18T13:10:00Z">
              <w:r w:rsidRPr="00D25A3A">
                <w:t>A6</w:t>
              </w:r>
            </w:ins>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2B0C303F" w14:textId="77777777" w:rsidR="004C1BC2" w:rsidRPr="00D25A3A" w:rsidRDefault="004C1BC2" w:rsidP="0049365F">
            <w:pPr>
              <w:pStyle w:val="TAC"/>
              <w:rPr>
                <w:ins w:id="12138" w:author="CR0037" w:date="2025-09-18T13:10:00Z"/>
              </w:rPr>
            </w:pPr>
            <w:ins w:id="12139" w:author="CR0037" w:date="2025-09-18T13:10:00Z">
              <w:r w:rsidRPr="001D0283">
                <w:rPr>
                  <w:rFonts w:cs="Arial"/>
                </w:rPr>
                <w:t>≥</w:t>
              </w:r>
              <w:r w:rsidRPr="00DF6FAA">
                <w:rPr>
                  <w:rFonts w:hint="eastAsia"/>
                </w:rPr>
                <w:t xml:space="preserve"> </w:t>
              </w:r>
              <w:r w:rsidRPr="00D25A3A">
                <w:t>5.58</w:t>
              </w:r>
            </w:ins>
          </w:p>
          <w:p w14:paraId="0DA3A42D" w14:textId="77777777" w:rsidR="004C1BC2" w:rsidRPr="00D25A3A" w:rsidRDefault="004C1BC2" w:rsidP="0049365F">
            <w:pPr>
              <w:pStyle w:val="TAC"/>
              <w:rPr>
                <w:ins w:id="12140" w:author="CR0037" w:date="2025-09-18T13:10:00Z"/>
              </w:rPr>
            </w:pPr>
            <w:ins w:id="12141" w:author="CR0037" w:date="2025-09-18T13:10:00Z">
              <w:r w:rsidRPr="00D25A3A">
                <w:t>&lt; 11.52</w:t>
              </w:r>
            </w:ins>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9DE0A2B" w14:textId="77777777" w:rsidR="004C1BC2" w:rsidRPr="00D25A3A" w:rsidRDefault="004C1BC2" w:rsidP="0049365F">
            <w:pPr>
              <w:pStyle w:val="TAC"/>
              <w:rPr>
                <w:ins w:id="12142" w:author="CR0037" w:date="2025-09-18T13:10:00Z"/>
              </w:rPr>
            </w:pPr>
            <w:ins w:id="12143" w:author="CR0037" w:date="2025-09-18T13:10:00Z">
              <w:r w:rsidRPr="001D0283">
                <w:rPr>
                  <w:rFonts w:eastAsia="MS PGothic" w:cs="Arial"/>
                  <w:kern w:val="24"/>
                  <w:szCs w:val="18"/>
                  <w:lang w:eastAsia="ja-JP"/>
                </w:rPr>
                <w:t>≤</w:t>
              </w:r>
              <w:r w:rsidRPr="00D25A3A">
                <w:rPr>
                  <w:rFonts w:hint="eastAsia"/>
                </w:rPr>
                <w:t>1.44</w:t>
              </w:r>
            </w:ins>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638F9D3" w14:textId="77777777" w:rsidR="004C1BC2" w:rsidRPr="00D25A3A" w:rsidRDefault="004C1BC2" w:rsidP="0049365F">
            <w:pPr>
              <w:pStyle w:val="TAC"/>
              <w:rPr>
                <w:ins w:id="12144" w:author="CR0037" w:date="2025-09-18T13:10:00Z"/>
              </w:rPr>
            </w:pPr>
            <w:ins w:id="12145" w:author="CR0037" w:date="2025-09-18T13:10:00Z">
              <w:r w:rsidRPr="00D25A3A">
                <w:t>A8</w:t>
              </w:r>
            </w:ins>
          </w:p>
        </w:tc>
      </w:tr>
    </w:tbl>
    <w:p w14:paraId="7C435C7A" w14:textId="77777777" w:rsidR="004C1BC2" w:rsidRPr="00DF6FAA" w:rsidRDefault="004C1BC2">
      <w:pPr>
        <w:rPr>
          <w:ins w:id="12146" w:author="CR0037" w:date="2025-09-18T13:10:00Z"/>
        </w:rPr>
        <w:pPrChange w:id="12147" w:author="CR0037" w:date="2025-09-18T13:10:00Z">
          <w:pPr>
            <w:pStyle w:val="TH"/>
          </w:pPr>
        </w:pPrChange>
      </w:pPr>
    </w:p>
    <w:p w14:paraId="3F3FC05D" w14:textId="1C584CCD" w:rsidR="004C1BC2" w:rsidRPr="00025634" w:rsidRDefault="004C1BC2" w:rsidP="004C1BC2">
      <w:pPr>
        <w:pStyle w:val="TH"/>
        <w:rPr>
          <w:ins w:id="12148" w:author="CR0037" w:date="2025-09-18T13:10:00Z"/>
          <w:lang w:val="en-US"/>
        </w:rPr>
      </w:pPr>
      <w:ins w:id="12149" w:author="CR0037" w:date="2025-09-18T13:10:00Z">
        <w:r>
          <w:rPr>
            <w:lang w:val="en-US"/>
          </w:rPr>
          <w:lastRenderedPageBreak/>
          <w:t xml:space="preserve">Table </w:t>
        </w:r>
      </w:ins>
      <w:ins w:id="12150" w:author="CR0037" w:date="2025-09-28T18:50:00Z" w16du:dateUtc="2025-09-28T16:50:00Z">
        <w:del w:id="12151" w:author="MCC" w:date="2025-09-28T19:30:00Z" w16du:dateUtc="2025-09-28T17:30:00Z">
          <w:r w:rsidDel="00BF4EAE">
            <w:rPr>
              <w:lang w:val="en-US"/>
            </w:rPr>
            <w:delText>7.4.2.2.2.2.4</w:delText>
          </w:r>
        </w:del>
      </w:ins>
      <w:ins w:id="12152" w:author="MCC" w:date="2025-09-28T19:30:00Z" w16du:dateUtc="2025-09-28T17:30:00Z">
        <w:r w:rsidR="00BF4EAE">
          <w:rPr>
            <w:lang w:val="en-US"/>
          </w:rPr>
          <w:t>7.4.2.2.2.2.6</w:t>
        </w:r>
      </w:ins>
      <w:ins w:id="12153" w:author="CR0037" w:date="2025-09-18T13:10:00Z">
        <w:r>
          <w:rPr>
            <w:lang w:val="en-US"/>
          </w:rPr>
          <w:t>-2: A-MPR for NS_24 (Power Class 2)</w:t>
        </w:r>
      </w:ins>
    </w:p>
    <w:tbl>
      <w:tblPr>
        <w:tblW w:w="0" w:type="auto"/>
        <w:jc w:val="center"/>
        <w:tblCellMar>
          <w:left w:w="28" w:type="dxa"/>
        </w:tblCellMar>
        <w:tblLook w:val="01E0" w:firstRow="1" w:lastRow="1" w:firstColumn="1" w:lastColumn="1" w:noHBand="0" w:noVBand="0"/>
        <w:tblPrChange w:id="12154" w:author="CR0037" w:date="2025-09-18T13:10:00Z">
          <w:tblPr>
            <w:tblW w:w="0" w:type="auto"/>
            <w:jc w:val="center"/>
            <w:tblCellMar>
              <w:left w:w="28" w:type="dxa"/>
            </w:tblCellMar>
            <w:tblLook w:val="01E0" w:firstRow="1" w:lastRow="1" w:firstColumn="1" w:lastColumn="1" w:noHBand="0" w:noVBand="0"/>
          </w:tblPr>
        </w:tblPrChange>
      </w:tblPr>
      <w:tblGrid>
        <w:gridCol w:w="1009"/>
        <w:gridCol w:w="781"/>
        <w:gridCol w:w="981"/>
        <w:gridCol w:w="980"/>
        <w:gridCol w:w="980"/>
        <w:gridCol w:w="980"/>
        <w:gridCol w:w="980"/>
        <w:gridCol w:w="980"/>
        <w:gridCol w:w="980"/>
        <w:gridCol w:w="980"/>
        <w:tblGridChange w:id="12155">
          <w:tblGrid>
            <w:gridCol w:w="1009"/>
            <w:gridCol w:w="781"/>
            <w:gridCol w:w="173"/>
            <w:gridCol w:w="808"/>
            <w:gridCol w:w="269"/>
            <w:gridCol w:w="711"/>
            <w:gridCol w:w="366"/>
            <w:gridCol w:w="614"/>
            <w:gridCol w:w="463"/>
            <w:gridCol w:w="517"/>
            <w:gridCol w:w="85"/>
            <w:gridCol w:w="895"/>
            <w:gridCol w:w="182"/>
            <w:gridCol w:w="798"/>
            <w:gridCol w:w="279"/>
            <w:gridCol w:w="602"/>
            <w:gridCol w:w="99"/>
            <w:gridCol w:w="978"/>
            <w:gridCol w:w="2"/>
          </w:tblGrid>
        </w:tblGridChange>
      </w:tblGrid>
      <w:tr w:rsidR="004C1BC2" w:rsidRPr="001D0283" w14:paraId="0382AD23" w14:textId="77777777" w:rsidTr="0049365F">
        <w:trPr>
          <w:jc w:val="center"/>
          <w:ins w:id="12156" w:author="CR0037" w:date="2025-09-18T13:10:00Z"/>
          <w:trPrChange w:id="12157" w:author="CR0037" w:date="2025-09-18T13:10:00Z">
            <w:trPr>
              <w:gridAfter w:val="0"/>
              <w:jc w:val="center"/>
            </w:trPr>
          </w:trPrChange>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Change w:id="12158" w:author="CR0037" w:date="2025-09-18T13:10:00Z">
              <w:tcPr>
                <w:tcW w:w="0" w:type="auto"/>
                <w:gridSpan w:val="3"/>
                <w:vMerge w:val="restart"/>
                <w:tcBorders>
                  <w:top w:val="single" w:sz="4" w:space="0" w:color="auto"/>
                  <w:left w:val="single" w:sz="4" w:space="0" w:color="auto"/>
                  <w:right w:val="single" w:sz="4" w:space="0" w:color="auto"/>
                </w:tcBorders>
                <w:shd w:val="clear" w:color="auto" w:fill="auto"/>
                <w:vAlign w:val="center"/>
                <w:hideMark/>
              </w:tcPr>
            </w:tcPrChange>
          </w:tcPr>
          <w:p w14:paraId="0BC375FF" w14:textId="77777777" w:rsidR="004C1BC2" w:rsidRPr="001D0283" w:rsidRDefault="004C1BC2" w:rsidP="0049365F">
            <w:pPr>
              <w:pStyle w:val="TAH"/>
              <w:rPr>
                <w:ins w:id="12159" w:author="CR0037" w:date="2025-09-18T13:10:00Z"/>
              </w:rPr>
            </w:pPr>
            <w:ins w:id="12160" w:author="CR0037" w:date="2025-09-18T13:10:00Z">
              <w:r w:rsidRPr="001D0283">
                <w:t>Modulation/Waveform</w:t>
              </w:r>
            </w:ins>
          </w:p>
        </w:tc>
        <w:tc>
          <w:tcPr>
            <w:tcW w:w="0" w:type="auto"/>
            <w:tcBorders>
              <w:top w:val="single" w:sz="4" w:space="0" w:color="000000"/>
              <w:left w:val="single" w:sz="4" w:space="0" w:color="auto"/>
              <w:bottom w:val="single" w:sz="4" w:space="0" w:color="000000"/>
              <w:right w:val="single" w:sz="4" w:space="0" w:color="000000"/>
            </w:tcBorders>
            <w:vAlign w:val="center"/>
            <w:hideMark/>
            <w:tcPrChange w:id="12161" w:author="CR0037" w:date="2025-09-18T13:10:00Z">
              <w:tcPr>
                <w:tcW w:w="0" w:type="auto"/>
                <w:gridSpan w:val="2"/>
                <w:tcBorders>
                  <w:top w:val="single" w:sz="4" w:space="0" w:color="000000"/>
                  <w:left w:val="single" w:sz="4" w:space="0" w:color="auto"/>
                  <w:bottom w:val="single" w:sz="4" w:space="0" w:color="000000"/>
                  <w:right w:val="single" w:sz="4" w:space="0" w:color="000000"/>
                </w:tcBorders>
                <w:hideMark/>
              </w:tcPr>
            </w:tcPrChange>
          </w:tcPr>
          <w:p w14:paraId="649272AE" w14:textId="77777777" w:rsidR="004C1BC2" w:rsidRPr="001D0283" w:rsidRDefault="004C1BC2" w:rsidP="0049365F">
            <w:pPr>
              <w:pStyle w:val="TAH"/>
              <w:rPr>
                <w:ins w:id="12162" w:author="CR0037" w:date="2025-09-18T13:10:00Z"/>
              </w:rPr>
            </w:pPr>
            <w:ins w:id="12163" w:author="CR0037" w:date="2025-09-18T13:10:00Z">
              <w:r w:rsidRPr="00D25A3A">
                <w:t>A1</w:t>
              </w:r>
            </w:ins>
          </w:p>
        </w:tc>
        <w:tc>
          <w:tcPr>
            <w:tcW w:w="0" w:type="auto"/>
            <w:tcBorders>
              <w:top w:val="single" w:sz="4" w:space="0" w:color="000000"/>
              <w:left w:val="single" w:sz="4" w:space="0" w:color="000000"/>
              <w:bottom w:val="single" w:sz="4" w:space="0" w:color="000000"/>
              <w:right w:val="single" w:sz="4" w:space="0" w:color="000000"/>
            </w:tcBorders>
            <w:tcPrChange w:id="12164" w:author="CR0037" w:date="2025-09-18T13:10:00Z">
              <w:tcPr>
                <w:tcW w:w="0" w:type="auto"/>
                <w:gridSpan w:val="2"/>
                <w:tcBorders>
                  <w:top w:val="single" w:sz="4" w:space="0" w:color="000000"/>
                  <w:left w:val="single" w:sz="4" w:space="0" w:color="000000"/>
                  <w:bottom w:val="single" w:sz="4" w:space="0" w:color="000000"/>
                  <w:right w:val="single" w:sz="4" w:space="0" w:color="000000"/>
                </w:tcBorders>
              </w:tcPr>
            </w:tcPrChange>
          </w:tcPr>
          <w:p w14:paraId="61465C25" w14:textId="77777777" w:rsidR="004C1BC2" w:rsidRPr="001D0283" w:rsidRDefault="004C1BC2" w:rsidP="0049365F">
            <w:pPr>
              <w:pStyle w:val="TAH"/>
              <w:rPr>
                <w:ins w:id="12165" w:author="CR0037" w:date="2025-09-18T13:10:00Z"/>
              </w:rPr>
            </w:pPr>
            <w:ins w:id="12166" w:author="CR0037" w:date="2025-09-18T13:10:00Z">
              <w:r w:rsidRPr="00D25A3A">
                <w:t>A2</w:t>
              </w:r>
            </w:ins>
          </w:p>
        </w:tc>
        <w:tc>
          <w:tcPr>
            <w:tcW w:w="0" w:type="auto"/>
            <w:tcBorders>
              <w:top w:val="single" w:sz="4" w:space="0" w:color="000000"/>
              <w:left w:val="single" w:sz="4" w:space="0" w:color="000000"/>
              <w:bottom w:val="single" w:sz="4" w:space="0" w:color="000000"/>
              <w:right w:val="single" w:sz="4" w:space="0" w:color="000000"/>
            </w:tcBorders>
            <w:tcPrChange w:id="12167" w:author="CR0037" w:date="2025-09-18T13:10:00Z">
              <w:tcPr>
                <w:tcW w:w="0" w:type="auto"/>
                <w:gridSpan w:val="2"/>
                <w:tcBorders>
                  <w:top w:val="single" w:sz="4" w:space="0" w:color="000000"/>
                  <w:left w:val="single" w:sz="4" w:space="0" w:color="000000"/>
                  <w:bottom w:val="single" w:sz="4" w:space="0" w:color="000000"/>
                  <w:right w:val="single" w:sz="4" w:space="0" w:color="000000"/>
                </w:tcBorders>
              </w:tcPr>
            </w:tcPrChange>
          </w:tcPr>
          <w:p w14:paraId="6349D699" w14:textId="77777777" w:rsidR="004C1BC2" w:rsidRPr="001D0283" w:rsidRDefault="004C1BC2" w:rsidP="0049365F">
            <w:pPr>
              <w:pStyle w:val="TAH"/>
              <w:rPr>
                <w:ins w:id="12168" w:author="CR0037" w:date="2025-09-18T13:10:00Z"/>
              </w:rPr>
            </w:pPr>
            <w:ins w:id="12169" w:author="CR0037" w:date="2025-09-18T13:10:00Z">
              <w:r w:rsidRPr="00D25A3A">
                <w:t>A3</w:t>
              </w:r>
            </w:ins>
          </w:p>
        </w:tc>
        <w:tc>
          <w:tcPr>
            <w:tcW w:w="0" w:type="auto"/>
            <w:tcBorders>
              <w:top w:val="single" w:sz="4" w:space="0" w:color="000000"/>
              <w:left w:val="single" w:sz="4" w:space="0" w:color="000000"/>
              <w:bottom w:val="single" w:sz="4" w:space="0" w:color="000000"/>
              <w:right w:val="single" w:sz="4" w:space="0" w:color="000000"/>
            </w:tcBorders>
            <w:tcPrChange w:id="12170" w:author="CR0037" w:date="2025-09-18T13:10:00Z">
              <w:tcPr>
                <w:tcW w:w="0" w:type="auto"/>
                <w:gridSpan w:val="2"/>
                <w:tcBorders>
                  <w:top w:val="single" w:sz="4" w:space="0" w:color="000000"/>
                  <w:left w:val="single" w:sz="4" w:space="0" w:color="000000"/>
                  <w:bottom w:val="single" w:sz="4" w:space="0" w:color="000000"/>
                  <w:right w:val="single" w:sz="4" w:space="0" w:color="000000"/>
                </w:tcBorders>
              </w:tcPr>
            </w:tcPrChange>
          </w:tcPr>
          <w:p w14:paraId="22BA9FA6" w14:textId="77777777" w:rsidR="004C1BC2" w:rsidRPr="001D0283" w:rsidRDefault="004C1BC2" w:rsidP="0049365F">
            <w:pPr>
              <w:pStyle w:val="TAH"/>
              <w:rPr>
                <w:ins w:id="12171" w:author="CR0037" w:date="2025-09-18T13:10:00Z"/>
              </w:rPr>
            </w:pPr>
            <w:ins w:id="12172" w:author="CR0037" w:date="2025-09-18T13:10:00Z">
              <w:r w:rsidRPr="00D25A3A">
                <w:t>A4</w:t>
              </w:r>
            </w:ins>
          </w:p>
        </w:tc>
        <w:tc>
          <w:tcPr>
            <w:tcW w:w="0" w:type="auto"/>
            <w:tcBorders>
              <w:top w:val="single" w:sz="4" w:space="0" w:color="000000"/>
              <w:left w:val="single" w:sz="4" w:space="0" w:color="000000"/>
              <w:bottom w:val="single" w:sz="4" w:space="0" w:color="000000"/>
              <w:right w:val="single" w:sz="4" w:space="0" w:color="000000"/>
            </w:tcBorders>
            <w:tcPrChange w:id="12173" w:author="CR0037" w:date="2025-09-18T13:10:00Z">
              <w:tcPr>
                <w:tcW w:w="0" w:type="auto"/>
                <w:gridSpan w:val="2"/>
                <w:tcBorders>
                  <w:top w:val="single" w:sz="4" w:space="0" w:color="000000"/>
                  <w:left w:val="single" w:sz="4" w:space="0" w:color="000000"/>
                  <w:bottom w:val="single" w:sz="4" w:space="0" w:color="000000"/>
                  <w:right w:val="single" w:sz="4" w:space="0" w:color="000000"/>
                </w:tcBorders>
              </w:tcPr>
            </w:tcPrChange>
          </w:tcPr>
          <w:p w14:paraId="6C8B64A4" w14:textId="77777777" w:rsidR="004C1BC2" w:rsidRPr="001D0283" w:rsidRDefault="004C1BC2" w:rsidP="0049365F">
            <w:pPr>
              <w:pStyle w:val="TAH"/>
              <w:rPr>
                <w:ins w:id="12174" w:author="CR0037" w:date="2025-09-18T13:10:00Z"/>
              </w:rPr>
            </w:pPr>
            <w:ins w:id="12175" w:author="CR0037" w:date="2025-09-18T13:10:00Z">
              <w:r w:rsidRPr="00D25A3A">
                <w:t>A5</w:t>
              </w:r>
            </w:ins>
          </w:p>
        </w:tc>
        <w:tc>
          <w:tcPr>
            <w:tcW w:w="0" w:type="auto"/>
            <w:tcBorders>
              <w:top w:val="single" w:sz="4" w:space="0" w:color="000000"/>
              <w:left w:val="single" w:sz="4" w:space="0" w:color="000000"/>
              <w:bottom w:val="single" w:sz="4" w:space="0" w:color="000000"/>
              <w:right w:val="single" w:sz="4" w:space="0" w:color="000000"/>
            </w:tcBorders>
            <w:tcPrChange w:id="12176" w:author="CR0037" w:date="2025-09-18T13:10:00Z">
              <w:tcPr>
                <w:tcW w:w="0" w:type="auto"/>
                <w:gridSpan w:val="2"/>
                <w:tcBorders>
                  <w:top w:val="single" w:sz="4" w:space="0" w:color="000000"/>
                  <w:left w:val="single" w:sz="4" w:space="0" w:color="000000"/>
                  <w:bottom w:val="single" w:sz="4" w:space="0" w:color="000000"/>
                  <w:right w:val="single" w:sz="4" w:space="0" w:color="000000"/>
                </w:tcBorders>
              </w:tcPr>
            </w:tcPrChange>
          </w:tcPr>
          <w:p w14:paraId="3AA0D067" w14:textId="77777777" w:rsidR="004C1BC2" w:rsidRPr="001D0283" w:rsidRDefault="004C1BC2" w:rsidP="0049365F">
            <w:pPr>
              <w:pStyle w:val="TAH"/>
              <w:rPr>
                <w:ins w:id="12177" w:author="CR0037" w:date="2025-09-18T13:10:00Z"/>
              </w:rPr>
            </w:pPr>
            <w:ins w:id="12178" w:author="CR0037" w:date="2025-09-18T13:10:00Z">
              <w:r w:rsidRPr="00D25A3A">
                <w:t>A6</w:t>
              </w:r>
            </w:ins>
          </w:p>
        </w:tc>
        <w:tc>
          <w:tcPr>
            <w:tcW w:w="0" w:type="auto"/>
            <w:tcBorders>
              <w:top w:val="single" w:sz="4" w:space="0" w:color="000000"/>
              <w:left w:val="single" w:sz="4" w:space="0" w:color="000000"/>
              <w:bottom w:val="single" w:sz="4" w:space="0" w:color="000000"/>
              <w:right w:val="single" w:sz="4" w:space="0" w:color="000000"/>
            </w:tcBorders>
            <w:tcPrChange w:id="12179" w:author="CR0037" w:date="2025-09-18T13:10:00Z">
              <w:tcPr>
                <w:tcW w:w="0" w:type="auto"/>
                <w:tcBorders>
                  <w:top w:val="single" w:sz="4" w:space="0" w:color="000000"/>
                  <w:left w:val="single" w:sz="4" w:space="0" w:color="000000"/>
                  <w:bottom w:val="single" w:sz="4" w:space="0" w:color="000000"/>
                  <w:right w:val="single" w:sz="4" w:space="0" w:color="000000"/>
                </w:tcBorders>
              </w:tcPr>
            </w:tcPrChange>
          </w:tcPr>
          <w:p w14:paraId="4667DDC1" w14:textId="77777777" w:rsidR="004C1BC2" w:rsidRPr="001D0283" w:rsidRDefault="004C1BC2" w:rsidP="0049365F">
            <w:pPr>
              <w:pStyle w:val="TAH"/>
              <w:rPr>
                <w:ins w:id="12180" w:author="CR0037" w:date="2025-09-18T13:10:00Z"/>
              </w:rPr>
            </w:pPr>
            <w:ins w:id="12181" w:author="CR0037" w:date="2025-09-18T13:10:00Z">
              <w:r w:rsidRPr="00D25A3A">
                <w:t>A7</w:t>
              </w:r>
            </w:ins>
          </w:p>
        </w:tc>
        <w:tc>
          <w:tcPr>
            <w:tcW w:w="0" w:type="auto"/>
            <w:tcBorders>
              <w:top w:val="single" w:sz="4" w:space="0" w:color="000000"/>
              <w:left w:val="single" w:sz="4" w:space="0" w:color="000000"/>
              <w:bottom w:val="single" w:sz="4" w:space="0" w:color="000000"/>
              <w:right w:val="single" w:sz="4" w:space="0" w:color="000000"/>
            </w:tcBorders>
            <w:tcPrChange w:id="12182" w:author="CR0037" w:date="2025-09-18T13:10:00Z">
              <w:tcPr>
                <w:tcW w:w="0" w:type="auto"/>
                <w:gridSpan w:val="2"/>
                <w:tcBorders>
                  <w:top w:val="single" w:sz="4" w:space="0" w:color="000000"/>
                  <w:left w:val="single" w:sz="4" w:space="0" w:color="000000"/>
                  <w:bottom w:val="single" w:sz="4" w:space="0" w:color="000000"/>
                  <w:right w:val="single" w:sz="4" w:space="0" w:color="000000"/>
                </w:tcBorders>
              </w:tcPr>
            </w:tcPrChange>
          </w:tcPr>
          <w:p w14:paraId="19B302E4" w14:textId="77777777" w:rsidR="004C1BC2" w:rsidRPr="001D0283" w:rsidRDefault="004C1BC2" w:rsidP="0049365F">
            <w:pPr>
              <w:pStyle w:val="TAH"/>
              <w:rPr>
                <w:ins w:id="12183" w:author="CR0037" w:date="2025-09-18T13:10:00Z"/>
              </w:rPr>
            </w:pPr>
            <w:ins w:id="12184" w:author="CR0037" w:date="2025-09-18T13:10:00Z">
              <w:r w:rsidRPr="00D25A3A">
                <w:t>A8</w:t>
              </w:r>
            </w:ins>
          </w:p>
        </w:tc>
      </w:tr>
      <w:tr w:rsidR="004C1BC2" w:rsidRPr="001D0283" w14:paraId="0924C4BE" w14:textId="77777777" w:rsidTr="0049365F">
        <w:trPr>
          <w:jc w:val="center"/>
          <w:ins w:id="12185" w:author="CR0037" w:date="2025-09-18T13:10:00Z"/>
          <w:trPrChange w:id="12186" w:author="CR0037" w:date="2025-09-18T13:10:00Z">
            <w:trPr>
              <w:gridAfter w:val="0"/>
              <w:jc w:val="center"/>
            </w:trPr>
          </w:trPrChange>
        </w:trPr>
        <w:tc>
          <w:tcPr>
            <w:tcW w:w="0" w:type="auto"/>
            <w:gridSpan w:val="2"/>
            <w:vMerge/>
            <w:tcBorders>
              <w:left w:val="single" w:sz="4" w:space="0" w:color="auto"/>
              <w:bottom w:val="single" w:sz="4" w:space="0" w:color="auto"/>
              <w:right w:val="single" w:sz="4" w:space="0" w:color="auto"/>
            </w:tcBorders>
            <w:shd w:val="clear" w:color="auto" w:fill="auto"/>
            <w:vAlign w:val="center"/>
            <w:tcPrChange w:id="12187" w:author="CR0037" w:date="2025-09-18T13:10:00Z">
              <w:tcPr>
                <w:tcW w:w="0" w:type="auto"/>
                <w:gridSpan w:val="3"/>
                <w:vMerge/>
                <w:tcBorders>
                  <w:left w:val="single" w:sz="4" w:space="0" w:color="auto"/>
                  <w:bottom w:val="single" w:sz="4" w:space="0" w:color="auto"/>
                  <w:right w:val="single" w:sz="4" w:space="0" w:color="auto"/>
                </w:tcBorders>
                <w:shd w:val="clear" w:color="auto" w:fill="auto"/>
                <w:vAlign w:val="center"/>
              </w:tcPr>
            </w:tcPrChange>
          </w:tcPr>
          <w:p w14:paraId="4738D60E" w14:textId="77777777" w:rsidR="004C1BC2" w:rsidRPr="001D0283" w:rsidRDefault="004C1BC2" w:rsidP="0049365F">
            <w:pPr>
              <w:pStyle w:val="TAH"/>
              <w:rPr>
                <w:ins w:id="12188" w:author="CR0037" w:date="2025-09-18T13:10:00Z"/>
              </w:rPr>
            </w:pPr>
          </w:p>
        </w:tc>
        <w:tc>
          <w:tcPr>
            <w:tcW w:w="0" w:type="auto"/>
            <w:tcBorders>
              <w:top w:val="single" w:sz="4" w:space="0" w:color="000000"/>
              <w:left w:val="single" w:sz="4" w:space="0" w:color="auto"/>
              <w:bottom w:val="single" w:sz="4" w:space="0" w:color="000000"/>
              <w:right w:val="single" w:sz="4" w:space="0" w:color="000000"/>
            </w:tcBorders>
            <w:vAlign w:val="center"/>
            <w:tcPrChange w:id="12189" w:author="CR0037" w:date="2025-09-18T13:10:00Z">
              <w:tcPr>
                <w:tcW w:w="0" w:type="auto"/>
                <w:gridSpan w:val="2"/>
                <w:tcBorders>
                  <w:top w:val="single" w:sz="4" w:space="0" w:color="000000"/>
                  <w:left w:val="single" w:sz="4" w:space="0" w:color="auto"/>
                  <w:bottom w:val="single" w:sz="4" w:space="0" w:color="000000"/>
                  <w:right w:val="single" w:sz="4" w:space="0" w:color="000000"/>
                </w:tcBorders>
              </w:tcPr>
            </w:tcPrChange>
          </w:tcPr>
          <w:p w14:paraId="6A78B5B8" w14:textId="77777777" w:rsidR="004C1BC2" w:rsidRPr="001D0283" w:rsidRDefault="004C1BC2" w:rsidP="0049365F">
            <w:pPr>
              <w:pStyle w:val="TAH"/>
              <w:rPr>
                <w:ins w:id="12190" w:author="CR0037" w:date="2025-09-18T13:10:00Z"/>
              </w:rPr>
            </w:pPr>
            <w:ins w:id="12191" w:author="CR0037" w:date="2025-09-18T13:10:00Z">
              <w:r w:rsidRPr="00D25A3A">
                <w:t>Outer/Inner</w:t>
              </w:r>
            </w:ins>
          </w:p>
        </w:tc>
        <w:tc>
          <w:tcPr>
            <w:tcW w:w="0" w:type="auto"/>
            <w:tcBorders>
              <w:top w:val="single" w:sz="4" w:space="0" w:color="000000"/>
              <w:left w:val="single" w:sz="4" w:space="0" w:color="000000"/>
              <w:bottom w:val="single" w:sz="4" w:space="0" w:color="000000"/>
              <w:right w:val="single" w:sz="4" w:space="0" w:color="000000"/>
            </w:tcBorders>
            <w:tcPrChange w:id="12192" w:author="CR0037" w:date="2025-09-18T13:10:00Z">
              <w:tcPr>
                <w:tcW w:w="0" w:type="auto"/>
                <w:gridSpan w:val="2"/>
                <w:tcBorders>
                  <w:top w:val="single" w:sz="4" w:space="0" w:color="000000"/>
                  <w:left w:val="single" w:sz="4" w:space="0" w:color="000000"/>
                  <w:bottom w:val="single" w:sz="4" w:space="0" w:color="000000"/>
                  <w:right w:val="single" w:sz="4" w:space="0" w:color="000000"/>
                </w:tcBorders>
              </w:tcPr>
            </w:tcPrChange>
          </w:tcPr>
          <w:p w14:paraId="33E03D7E" w14:textId="77777777" w:rsidR="004C1BC2" w:rsidRPr="001D0283" w:rsidRDefault="004C1BC2" w:rsidP="0049365F">
            <w:pPr>
              <w:pStyle w:val="TAH"/>
              <w:rPr>
                <w:ins w:id="12193" w:author="CR0037" w:date="2025-09-18T13:10:00Z"/>
              </w:rPr>
            </w:pPr>
            <w:ins w:id="12194" w:author="CR0037" w:date="2025-09-18T13:10:00Z">
              <w:r w:rsidRPr="00D25A3A">
                <w:t>Outer/Inner</w:t>
              </w:r>
            </w:ins>
          </w:p>
        </w:tc>
        <w:tc>
          <w:tcPr>
            <w:tcW w:w="0" w:type="auto"/>
            <w:tcBorders>
              <w:top w:val="single" w:sz="4" w:space="0" w:color="000000"/>
              <w:left w:val="single" w:sz="4" w:space="0" w:color="000000"/>
              <w:bottom w:val="single" w:sz="4" w:space="0" w:color="000000"/>
              <w:right w:val="single" w:sz="4" w:space="0" w:color="000000"/>
            </w:tcBorders>
            <w:tcPrChange w:id="12195" w:author="CR0037" w:date="2025-09-18T13:10:00Z">
              <w:tcPr>
                <w:tcW w:w="0" w:type="auto"/>
                <w:gridSpan w:val="2"/>
                <w:tcBorders>
                  <w:top w:val="single" w:sz="4" w:space="0" w:color="000000"/>
                  <w:left w:val="single" w:sz="4" w:space="0" w:color="000000"/>
                  <w:bottom w:val="single" w:sz="4" w:space="0" w:color="000000"/>
                  <w:right w:val="single" w:sz="4" w:space="0" w:color="000000"/>
                </w:tcBorders>
              </w:tcPr>
            </w:tcPrChange>
          </w:tcPr>
          <w:p w14:paraId="3CA3E8F5" w14:textId="77777777" w:rsidR="004C1BC2" w:rsidRPr="001D0283" w:rsidRDefault="004C1BC2" w:rsidP="0049365F">
            <w:pPr>
              <w:pStyle w:val="TAH"/>
              <w:rPr>
                <w:ins w:id="12196" w:author="CR0037" w:date="2025-09-18T13:10:00Z"/>
              </w:rPr>
            </w:pPr>
            <w:ins w:id="12197" w:author="CR0037" w:date="2025-09-18T13:10:00Z">
              <w:r w:rsidRPr="00D25A3A">
                <w:t>Outer/Inner</w:t>
              </w:r>
            </w:ins>
          </w:p>
        </w:tc>
        <w:tc>
          <w:tcPr>
            <w:tcW w:w="0" w:type="auto"/>
            <w:tcBorders>
              <w:top w:val="single" w:sz="4" w:space="0" w:color="000000"/>
              <w:left w:val="single" w:sz="4" w:space="0" w:color="000000"/>
              <w:bottom w:val="single" w:sz="4" w:space="0" w:color="000000"/>
              <w:right w:val="single" w:sz="4" w:space="0" w:color="000000"/>
            </w:tcBorders>
            <w:tcPrChange w:id="12198" w:author="CR0037" w:date="2025-09-18T13:10:00Z">
              <w:tcPr>
                <w:tcW w:w="0" w:type="auto"/>
                <w:gridSpan w:val="2"/>
                <w:tcBorders>
                  <w:top w:val="single" w:sz="4" w:space="0" w:color="000000"/>
                  <w:left w:val="single" w:sz="4" w:space="0" w:color="000000"/>
                  <w:bottom w:val="single" w:sz="4" w:space="0" w:color="000000"/>
                  <w:right w:val="single" w:sz="4" w:space="0" w:color="000000"/>
                </w:tcBorders>
              </w:tcPr>
            </w:tcPrChange>
          </w:tcPr>
          <w:p w14:paraId="772CE534" w14:textId="77777777" w:rsidR="004C1BC2" w:rsidRPr="001D0283" w:rsidRDefault="004C1BC2" w:rsidP="0049365F">
            <w:pPr>
              <w:pStyle w:val="TAH"/>
              <w:rPr>
                <w:ins w:id="12199" w:author="CR0037" w:date="2025-09-18T13:10:00Z"/>
              </w:rPr>
            </w:pPr>
            <w:ins w:id="12200" w:author="CR0037" w:date="2025-09-18T13:10:00Z">
              <w:r w:rsidRPr="00D25A3A">
                <w:t>Outer/Inner</w:t>
              </w:r>
            </w:ins>
          </w:p>
        </w:tc>
        <w:tc>
          <w:tcPr>
            <w:tcW w:w="0" w:type="auto"/>
            <w:tcBorders>
              <w:top w:val="single" w:sz="4" w:space="0" w:color="000000"/>
              <w:left w:val="single" w:sz="4" w:space="0" w:color="000000"/>
              <w:bottom w:val="single" w:sz="4" w:space="0" w:color="000000"/>
              <w:right w:val="single" w:sz="4" w:space="0" w:color="000000"/>
            </w:tcBorders>
            <w:tcPrChange w:id="12201" w:author="CR0037" w:date="2025-09-18T13:10:00Z">
              <w:tcPr>
                <w:tcW w:w="0" w:type="auto"/>
                <w:gridSpan w:val="2"/>
                <w:tcBorders>
                  <w:top w:val="single" w:sz="4" w:space="0" w:color="000000"/>
                  <w:left w:val="single" w:sz="4" w:space="0" w:color="000000"/>
                  <w:bottom w:val="single" w:sz="4" w:space="0" w:color="000000"/>
                  <w:right w:val="single" w:sz="4" w:space="0" w:color="000000"/>
                </w:tcBorders>
              </w:tcPr>
            </w:tcPrChange>
          </w:tcPr>
          <w:p w14:paraId="1061F2CE" w14:textId="77777777" w:rsidR="004C1BC2" w:rsidRPr="001D0283" w:rsidRDefault="004C1BC2" w:rsidP="0049365F">
            <w:pPr>
              <w:pStyle w:val="TAH"/>
              <w:rPr>
                <w:ins w:id="12202" w:author="CR0037" w:date="2025-09-18T13:10:00Z"/>
              </w:rPr>
            </w:pPr>
            <w:ins w:id="12203" w:author="CR0037" w:date="2025-09-18T13:10:00Z">
              <w:r w:rsidRPr="00D25A3A">
                <w:t>Outer/Inner</w:t>
              </w:r>
            </w:ins>
          </w:p>
        </w:tc>
        <w:tc>
          <w:tcPr>
            <w:tcW w:w="0" w:type="auto"/>
            <w:tcBorders>
              <w:top w:val="single" w:sz="4" w:space="0" w:color="000000"/>
              <w:left w:val="single" w:sz="4" w:space="0" w:color="000000"/>
              <w:bottom w:val="single" w:sz="4" w:space="0" w:color="000000"/>
              <w:right w:val="single" w:sz="4" w:space="0" w:color="000000"/>
            </w:tcBorders>
            <w:tcPrChange w:id="12204" w:author="CR0037" w:date="2025-09-18T13:10:00Z">
              <w:tcPr>
                <w:tcW w:w="0" w:type="auto"/>
                <w:gridSpan w:val="2"/>
                <w:tcBorders>
                  <w:top w:val="single" w:sz="4" w:space="0" w:color="000000"/>
                  <w:left w:val="single" w:sz="4" w:space="0" w:color="000000"/>
                  <w:bottom w:val="single" w:sz="4" w:space="0" w:color="000000"/>
                  <w:right w:val="single" w:sz="4" w:space="0" w:color="000000"/>
                </w:tcBorders>
              </w:tcPr>
            </w:tcPrChange>
          </w:tcPr>
          <w:p w14:paraId="18AC8681" w14:textId="77777777" w:rsidR="004C1BC2" w:rsidRPr="001D0283" w:rsidRDefault="004C1BC2" w:rsidP="0049365F">
            <w:pPr>
              <w:pStyle w:val="TAH"/>
              <w:rPr>
                <w:ins w:id="12205" w:author="CR0037" w:date="2025-09-18T13:10:00Z"/>
              </w:rPr>
            </w:pPr>
            <w:ins w:id="12206" w:author="CR0037" w:date="2025-09-18T13:10:00Z">
              <w:r w:rsidRPr="00D25A3A">
                <w:t>Outer/Inner</w:t>
              </w:r>
            </w:ins>
          </w:p>
        </w:tc>
        <w:tc>
          <w:tcPr>
            <w:tcW w:w="0" w:type="auto"/>
            <w:tcBorders>
              <w:top w:val="single" w:sz="4" w:space="0" w:color="000000"/>
              <w:left w:val="single" w:sz="4" w:space="0" w:color="000000"/>
              <w:bottom w:val="single" w:sz="4" w:space="0" w:color="000000"/>
              <w:right w:val="single" w:sz="4" w:space="0" w:color="000000"/>
            </w:tcBorders>
            <w:tcPrChange w:id="12207" w:author="CR0037" w:date="2025-09-18T13:10:00Z">
              <w:tcPr>
                <w:tcW w:w="0" w:type="auto"/>
                <w:tcBorders>
                  <w:top w:val="single" w:sz="4" w:space="0" w:color="000000"/>
                  <w:left w:val="single" w:sz="4" w:space="0" w:color="000000"/>
                  <w:bottom w:val="single" w:sz="4" w:space="0" w:color="000000"/>
                  <w:right w:val="single" w:sz="4" w:space="0" w:color="000000"/>
                </w:tcBorders>
              </w:tcPr>
            </w:tcPrChange>
          </w:tcPr>
          <w:p w14:paraId="2DB0C926" w14:textId="77777777" w:rsidR="004C1BC2" w:rsidRPr="001D0283" w:rsidRDefault="004C1BC2" w:rsidP="0049365F">
            <w:pPr>
              <w:pStyle w:val="TAH"/>
              <w:rPr>
                <w:ins w:id="12208" w:author="CR0037" w:date="2025-09-18T13:10:00Z"/>
              </w:rPr>
            </w:pPr>
            <w:ins w:id="12209" w:author="CR0037" w:date="2025-09-18T13:10:00Z">
              <w:r w:rsidRPr="00D25A3A">
                <w:t>Outer/Inner</w:t>
              </w:r>
            </w:ins>
          </w:p>
        </w:tc>
        <w:tc>
          <w:tcPr>
            <w:tcW w:w="0" w:type="auto"/>
            <w:tcBorders>
              <w:top w:val="single" w:sz="4" w:space="0" w:color="000000"/>
              <w:left w:val="single" w:sz="4" w:space="0" w:color="000000"/>
              <w:bottom w:val="single" w:sz="4" w:space="0" w:color="000000"/>
              <w:right w:val="single" w:sz="4" w:space="0" w:color="000000"/>
            </w:tcBorders>
            <w:tcPrChange w:id="12210" w:author="CR0037" w:date="2025-09-18T13:10:00Z">
              <w:tcPr>
                <w:tcW w:w="0" w:type="auto"/>
                <w:gridSpan w:val="2"/>
                <w:tcBorders>
                  <w:top w:val="single" w:sz="4" w:space="0" w:color="000000"/>
                  <w:left w:val="single" w:sz="4" w:space="0" w:color="000000"/>
                  <w:bottom w:val="single" w:sz="4" w:space="0" w:color="000000"/>
                  <w:right w:val="single" w:sz="4" w:space="0" w:color="000000"/>
                </w:tcBorders>
              </w:tcPr>
            </w:tcPrChange>
          </w:tcPr>
          <w:p w14:paraId="722178D0" w14:textId="77777777" w:rsidR="004C1BC2" w:rsidRPr="001D0283" w:rsidRDefault="004C1BC2" w:rsidP="0049365F">
            <w:pPr>
              <w:pStyle w:val="TAH"/>
              <w:rPr>
                <w:ins w:id="12211" w:author="CR0037" w:date="2025-09-18T13:10:00Z"/>
              </w:rPr>
            </w:pPr>
            <w:ins w:id="12212" w:author="CR0037" w:date="2025-09-18T13:10:00Z">
              <w:r w:rsidRPr="00D25A3A">
                <w:t>Outer/Inner</w:t>
              </w:r>
            </w:ins>
          </w:p>
        </w:tc>
      </w:tr>
      <w:tr w:rsidR="004C1BC2" w:rsidRPr="001D0283" w14:paraId="76050EB5" w14:textId="77777777" w:rsidTr="0049365F">
        <w:trPr>
          <w:trHeight w:val="138"/>
          <w:jc w:val="center"/>
          <w:ins w:id="12213" w:author="CR0037" w:date="2025-09-18T13:10:00Z"/>
        </w:trPr>
        <w:tc>
          <w:tcPr>
            <w:tcW w:w="0" w:type="auto"/>
            <w:vMerge w:val="restart"/>
            <w:tcBorders>
              <w:top w:val="single" w:sz="4" w:space="0" w:color="auto"/>
              <w:left w:val="single" w:sz="4" w:space="0" w:color="auto"/>
              <w:right w:val="single" w:sz="4" w:space="0" w:color="auto"/>
            </w:tcBorders>
            <w:shd w:val="clear" w:color="auto" w:fill="auto"/>
            <w:hideMark/>
          </w:tcPr>
          <w:p w14:paraId="629C6631" w14:textId="77777777" w:rsidR="004C1BC2" w:rsidRPr="001D0283" w:rsidRDefault="004C1BC2" w:rsidP="0049365F">
            <w:pPr>
              <w:pStyle w:val="TAC"/>
              <w:rPr>
                <w:ins w:id="12214" w:author="CR0037" w:date="2025-09-18T13:10:00Z"/>
              </w:rPr>
            </w:pPr>
            <w:ins w:id="12215" w:author="CR0037" w:date="2025-09-18T13:10:00Z">
              <w:r w:rsidRPr="001D0283">
                <w:t>DFT-s-OFDM</w:t>
              </w:r>
            </w:ins>
          </w:p>
        </w:tc>
        <w:tc>
          <w:tcPr>
            <w:tcW w:w="0" w:type="auto"/>
            <w:tcBorders>
              <w:top w:val="single" w:sz="4" w:space="0" w:color="auto"/>
              <w:left w:val="single" w:sz="4" w:space="0" w:color="auto"/>
              <w:bottom w:val="single" w:sz="4" w:space="0" w:color="000000"/>
              <w:right w:val="single" w:sz="4" w:space="0" w:color="000000"/>
            </w:tcBorders>
          </w:tcPr>
          <w:p w14:paraId="25095658" w14:textId="77777777" w:rsidR="004C1BC2" w:rsidRPr="001D0283" w:rsidRDefault="004C1BC2" w:rsidP="0049365F">
            <w:pPr>
              <w:pStyle w:val="TAC"/>
              <w:rPr>
                <w:ins w:id="12216" w:author="CR0037" w:date="2025-09-18T13:10:00Z"/>
              </w:rPr>
            </w:pPr>
            <w:ins w:id="12217" w:author="CR0037" w:date="2025-09-18T13:10:00Z">
              <w:r w:rsidRPr="001D0283">
                <w:t>Pi/2</w:t>
              </w:r>
              <w:r>
                <w:t xml:space="preserve"> </w:t>
              </w:r>
              <w:r w:rsidRPr="001D0283">
                <w:t>BPSK</w:t>
              </w:r>
            </w:ins>
          </w:p>
        </w:tc>
        <w:tc>
          <w:tcPr>
            <w:tcW w:w="0" w:type="auto"/>
            <w:tcBorders>
              <w:top w:val="single" w:sz="4" w:space="0" w:color="000000"/>
              <w:left w:val="single" w:sz="4" w:space="0" w:color="000000"/>
              <w:bottom w:val="single" w:sz="4" w:space="0" w:color="000000"/>
              <w:right w:val="single" w:sz="4" w:space="0" w:color="000000"/>
            </w:tcBorders>
            <w:hideMark/>
          </w:tcPr>
          <w:p w14:paraId="72424110" w14:textId="77777777" w:rsidR="004C1BC2" w:rsidRPr="001D0283" w:rsidRDefault="004C1BC2" w:rsidP="0049365F">
            <w:pPr>
              <w:pStyle w:val="TAC"/>
              <w:rPr>
                <w:ins w:id="12218" w:author="CR0037" w:date="2025-09-18T13:10:00Z"/>
              </w:rPr>
            </w:pPr>
            <w:ins w:id="12219" w:author="CR0037" w:date="2025-09-18T13:10:00Z">
              <w:r w:rsidRPr="00D25A3A">
                <w:t>≤ 14</w:t>
              </w:r>
            </w:ins>
          </w:p>
        </w:tc>
        <w:tc>
          <w:tcPr>
            <w:tcW w:w="0" w:type="auto"/>
            <w:tcBorders>
              <w:top w:val="single" w:sz="4" w:space="0" w:color="000000"/>
              <w:left w:val="single" w:sz="4" w:space="0" w:color="000000"/>
              <w:bottom w:val="single" w:sz="4" w:space="0" w:color="000000"/>
              <w:right w:val="single" w:sz="4" w:space="0" w:color="000000"/>
            </w:tcBorders>
          </w:tcPr>
          <w:p w14:paraId="72C6ED82" w14:textId="77777777" w:rsidR="004C1BC2" w:rsidRPr="001D0283" w:rsidRDefault="004C1BC2" w:rsidP="0049365F">
            <w:pPr>
              <w:pStyle w:val="TAC"/>
              <w:rPr>
                <w:ins w:id="12220" w:author="CR0037" w:date="2025-09-18T13:10:00Z"/>
              </w:rPr>
            </w:pPr>
            <w:ins w:id="12221" w:author="CR0037" w:date="2025-09-18T13:10:00Z">
              <w:r w:rsidRPr="00D25A3A">
                <w:t>≤ 8</w:t>
              </w:r>
            </w:ins>
          </w:p>
        </w:tc>
        <w:tc>
          <w:tcPr>
            <w:tcW w:w="0" w:type="auto"/>
            <w:tcBorders>
              <w:top w:val="single" w:sz="4" w:space="0" w:color="000000"/>
              <w:left w:val="single" w:sz="4" w:space="0" w:color="000000"/>
              <w:bottom w:val="single" w:sz="4" w:space="0" w:color="000000"/>
              <w:right w:val="single" w:sz="4" w:space="0" w:color="000000"/>
            </w:tcBorders>
          </w:tcPr>
          <w:p w14:paraId="5492873E" w14:textId="77777777" w:rsidR="004C1BC2" w:rsidRPr="001D0283" w:rsidRDefault="004C1BC2" w:rsidP="0049365F">
            <w:pPr>
              <w:pStyle w:val="TAC"/>
              <w:rPr>
                <w:ins w:id="12222" w:author="CR0037" w:date="2025-09-18T13:10:00Z"/>
                <w:rFonts w:eastAsia="MS PGothic" w:cs="Arial"/>
                <w:kern w:val="24"/>
                <w:szCs w:val="18"/>
                <w:lang w:eastAsia="ja-JP"/>
              </w:rPr>
            </w:pPr>
            <w:ins w:id="12223" w:author="CR0037" w:date="2025-09-18T13:10:00Z">
              <w:r w:rsidRPr="00D25A3A">
                <w:t>≤ 6.5</w:t>
              </w:r>
            </w:ins>
          </w:p>
        </w:tc>
        <w:tc>
          <w:tcPr>
            <w:tcW w:w="0" w:type="auto"/>
            <w:tcBorders>
              <w:top w:val="single" w:sz="4" w:space="0" w:color="000000"/>
              <w:left w:val="single" w:sz="4" w:space="0" w:color="000000"/>
              <w:bottom w:val="single" w:sz="4" w:space="0" w:color="000000"/>
              <w:right w:val="single" w:sz="4" w:space="0" w:color="000000"/>
            </w:tcBorders>
          </w:tcPr>
          <w:p w14:paraId="145B2879" w14:textId="77777777" w:rsidR="004C1BC2" w:rsidRPr="001D0283" w:rsidRDefault="004C1BC2" w:rsidP="0049365F">
            <w:pPr>
              <w:pStyle w:val="TAC"/>
              <w:rPr>
                <w:ins w:id="12224" w:author="CR0037" w:date="2025-09-18T13:10:00Z"/>
                <w:rFonts w:eastAsia="MS PGothic" w:cs="Arial"/>
                <w:kern w:val="24"/>
                <w:szCs w:val="18"/>
                <w:lang w:eastAsia="ja-JP"/>
              </w:rPr>
            </w:pPr>
            <w:ins w:id="12225" w:author="CR0037" w:date="2025-09-18T13:10:00Z">
              <w:r w:rsidRPr="00D25A3A">
                <w:t>≤ 8.5</w:t>
              </w:r>
            </w:ins>
          </w:p>
        </w:tc>
        <w:tc>
          <w:tcPr>
            <w:tcW w:w="0" w:type="auto"/>
            <w:tcBorders>
              <w:top w:val="single" w:sz="4" w:space="0" w:color="000000"/>
              <w:left w:val="single" w:sz="4" w:space="0" w:color="000000"/>
              <w:bottom w:val="single" w:sz="4" w:space="0" w:color="000000"/>
              <w:right w:val="single" w:sz="4" w:space="0" w:color="000000"/>
            </w:tcBorders>
          </w:tcPr>
          <w:p w14:paraId="082C605C" w14:textId="77777777" w:rsidR="004C1BC2" w:rsidRPr="001D0283" w:rsidRDefault="004C1BC2" w:rsidP="0049365F">
            <w:pPr>
              <w:pStyle w:val="TAC"/>
              <w:rPr>
                <w:ins w:id="12226" w:author="CR0037" w:date="2025-09-18T13:10:00Z"/>
                <w:rFonts w:eastAsia="MS PGothic" w:cs="Arial"/>
                <w:kern w:val="24"/>
                <w:szCs w:val="18"/>
                <w:lang w:eastAsia="ja-JP"/>
              </w:rPr>
            </w:pPr>
            <w:ins w:id="12227" w:author="CR0037" w:date="2025-09-18T13:10:00Z">
              <w:r w:rsidRPr="00D25A3A">
                <w:t>≤ 21</w:t>
              </w:r>
            </w:ins>
          </w:p>
        </w:tc>
        <w:tc>
          <w:tcPr>
            <w:tcW w:w="0" w:type="auto"/>
            <w:tcBorders>
              <w:top w:val="single" w:sz="4" w:space="0" w:color="000000"/>
              <w:left w:val="single" w:sz="4" w:space="0" w:color="000000"/>
              <w:bottom w:val="single" w:sz="4" w:space="0" w:color="000000"/>
              <w:right w:val="single" w:sz="4" w:space="0" w:color="000000"/>
            </w:tcBorders>
          </w:tcPr>
          <w:p w14:paraId="297957F4" w14:textId="77777777" w:rsidR="004C1BC2" w:rsidRPr="001D0283" w:rsidRDefault="004C1BC2" w:rsidP="0049365F">
            <w:pPr>
              <w:pStyle w:val="TAC"/>
              <w:rPr>
                <w:ins w:id="12228" w:author="CR0037" w:date="2025-09-18T13:10:00Z"/>
                <w:rFonts w:eastAsia="MS PGothic" w:cs="Arial"/>
                <w:kern w:val="24"/>
                <w:szCs w:val="18"/>
                <w:lang w:eastAsia="ja-JP"/>
              </w:rPr>
            </w:pPr>
            <w:ins w:id="12229" w:author="CR0037" w:date="2025-09-18T13:10:00Z">
              <w:r w:rsidRPr="00D25A3A">
                <w:t>≤ 13</w:t>
              </w:r>
            </w:ins>
          </w:p>
        </w:tc>
        <w:tc>
          <w:tcPr>
            <w:tcW w:w="0" w:type="auto"/>
            <w:tcBorders>
              <w:top w:val="single" w:sz="4" w:space="0" w:color="000000"/>
              <w:left w:val="single" w:sz="4" w:space="0" w:color="000000"/>
              <w:bottom w:val="single" w:sz="4" w:space="0" w:color="000000"/>
              <w:right w:val="single" w:sz="4" w:space="0" w:color="000000"/>
            </w:tcBorders>
          </w:tcPr>
          <w:p w14:paraId="2F2FFDC3" w14:textId="77777777" w:rsidR="004C1BC2" w:rsidRPr="001D0283" w:rsidRDefault="004C1BC2" w:rsidP="0049365F">
            <w:pPr>
              <w:pStyle w:val="TAC"/>
              <w:rPr>
                <w:ins w:id="12230" w:author="CR0037" w:date="2025-09-18T13:10:00Z"/>
                <w:rFonts w:eastAsia="MS PGothic" w:cs="Arial"/>
                <w:kern w:val="24"/>
                <w:szCs w:val="18"/>
                <w:lang w:eastAsia="ja-JP"/>
              </w:rPr>
            </w:pPr>
            <w:ins w:id="12231" w:author="CR0037" w:date="2025-09-18T13:10:00Z">
              <w:r w:rsidRPr="00D25A3A">
                <w:t>≤ 5.0</w:t>
              </w:r>
            </w:ins>
          </w:p>
        </w:tc>
        <w:tc>
          <w:tcPr>
            <w:tcW w:w="0" w:type="auto"/>
            <w:tcBorders>
              <w:top w:val="single" w:sz="4" w:space="0" w:color="000000"/>
              <w:left w:val="single" w:sz="4" w:space="0" w:color="000000"/>
              <w:bottom w:val="single" w:sz="4" w:space="0" w:color="000000"/>
              <w:right w:val="single" w:sz="4" w:space="0" w:color="000000"/>
            </w:tcBorders>
          </w:tcPr>
          <w:p w14:paraId="5F26FEAD" w14:textId="77777777" w:rsidR="004C1BC2" w:rsidRPr="001D0283" w:rsidRDefault="004C1BC2" w:rsidP="0049365F">
            <w:pPr>
              <w:pStyle w:val="TAC"/>
              <w:rPr>
                <w:ins w:id="12232" w:author="CR0037" w:date="2025-09-18T13:10:00Z"/>
                <w:rFonts w:eastAsia="MS PGothic" w:cs="Arial"/>
                <w:kern w:val="24"/>
                <w:szCs w:val="18"/>
                <w:lang w:eastAsia="ja-JP"/>
              </w:rPr>
            </w:pPr>
            <w:ins w:id="12233" w:author="CR0037" w:date="2025-09-18T13:10:00Z">
              <w:r w:rsidRPr="00D25A3A">
                <w:t>≤ 3</w:t>
              </w:r>
            </w:ins>
          </w:p>
        </w:tc>
      </w:tr>
      <w:tr w:rsidR="004C1BC2" w:rsidRPr="001D0283" w14:paraId="7EF5D8D4" w14:textId="77777777" w:rsidTr="0049365F">
        <w:trPr>
          <w:jc w:val="center"/>
          <w:ins w:id="12234" w:author="CR0037" w:date="2025-09-18T13:10:00Z"/>
        </w:trPr>
        <w:tc>
          <w:tcPr>
            <w:tcW w:w="0" w:type="auto"/>
            <w:vMerge/>
            <w:tcBorders>
              <w:left w:val="single" w:sz="4" w:space="0" w:color="auto"/>
              <w:right w:val="single" w:sz="4" w:space="0" w:color="auto"/>
            </w:tcBorders>
            <w:shd w:val="clear" w:color="auto" w:fill="auto"/>
            <w:hideMark/>
          </w:tcPr>
          <w:p w14:paraId="3B122A1E" w14:textId="77777777" w:rsidR="004C1BC2" w:rsidRPr="001D0283" w:rsidRDefault="004C1BC2" w:rsidP="0049365F">
            <w:pPr>
              <w:pStyle w:val="TAC"/>
              <w:rPr>
                <w:ins w:id="12235"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42E69E2F" w14:textId="77777777" w:rsidR="004C1BC2" w:rsidRPr="001D0283" w:rsidRDefault="004C1BC2" w:rsidP="0049365F">
            <w:pPr>
              <w:pStyle w:val="TAC"/>
              <w:rPr>
                <w:ins w:id="12236" w:author="CR0037" w:date="2025-09-18T13:10:00Z"/>
              </w:rPr>
            </w:pPr>
            <w:ins w:id="12237" w:author="CR0037" w:date="2025-09-18T13:10:00Z">
              <w:r w:rsidRPr="001D0283">
                <w:t>QPSK</w:t>
              </w:r>
            </w:ins>
          </w:p>
        </w:tc>
        <w:tc>
          <w:tcPr>
            <w:tcW w:w="0" w:type="auto"/>
            <w:tcBorders>
              <w:top w:val="single" w:sz="4" w:space="0" w:color="000000"/>
              <w:left w:val="single" w:sz="4" w:space="0" w:color="000000"/>
              <w:bottom w:val="single" w:sz="4" w:space="0" w:color="000000"/>
              <w:right w:val="single" w:sz="4" w:space="0" w:color="000000"/>
            </w:tcBorders>
            <w:hideMark/>
          </w:tcPr>
          <w:p w14:paraId="244F5063" w14:textId="77777777" w:rsidR="004C1BC2" w:rsidRPr="001D0283" w:rsidRDefault="004C1BC2" w:rsidP="0049365F">
            <w:pPr>
              <w:pStyle w:val="TAC"/>
              <w:rPr>
                <w:ins w:id="12238" w:author="CR0037" w:date="2025-09-18T13:10:00Z"/>
              </w:rPr>
            </w:pPr>
            <w:ins w:id="12239" w:author="CR0037" w:date="2025-09-18T13:10:00Z">
              <w:r w:rsidRPr="00D25A3A">
                <w:t>≤ 14</w:t>
              </w:r>
            </w:ins>
          </w:p>
        </w:tc>
        <w:tc>
          <w:tcPr>
            <w:tcW w:w="0" w:type="auto"/>
            <w:tcBorders>
              <w:top w:val="single" w:sz="4" w:space="0" w:color="000000"/>
              <w:left w:val="single" w:sz="4" w:space="0" w:color="000000"/>
              <w:bottom w:val="single" w:sz="4" w:space="0" w:color="000000"/>
              <w:right w:val="single" w:sz="4" w:space="0" w:color="000000"/>
            </w:tcBorders>
          </w:tcPr>
          <w:p w14:paraId="11CB9B3E" w14:textId="77777777" w:rsidR="004C1BC2" w:rsidRPr="001D0283" w:rsidRDefault="004C1BC2" w:rsidP="0049365F">
            <w:pPr>
              <w:pStyle w:val="TAC"/>
              <w:rPr>
                <w:ins w:id="12240" w:author="CR0037" w:date="2025-09-18T13:10:00Z"/>
              </w:rPr>
            </w:pPr>
            <w:ins w:id="12241" w:author="CR0037" w:date="2025-09-18T13:10:00Z">
              <w:r w:rsidRPr="00D25A3A">
                <w:t>≤ 8</w:t>
              </w:r>
            </w:ins>
          </w:p>
        </w:tc>
        <w:tc>
          <w:tcPr>
            <w:tcW w:w="0" w:type="auto"/>
            <w:tcBorders>
              <w:top w:val="single" w:sz="4" w:space="0" w:color="000000"/>
              <w:left w:val="single" w:sz="4" w:space="0" w:color="000000"/>
              <w:bottom w:val="single" w:sz="4" w:space="0" w:color="000000"/>
              <w:right w:val="single" w:sz="4" w:space="0" w:color="000000"/>
            </w:tcBorders>
          </w:tcPr>
          <w:p w14:paraId="4B0F529E" w14:textId="77777777" w:rsidR="004C1BC2" w:rsidRPr="001D0283" w:rsidRDefault="004C1BC2" w:rsidP="0049365F">
            <w:pPr>
              <w:pStyle w:val="TAC"/>
              <w:rPr>
                <w:ins w:id="12242" w:author="CR0037" w:date="2025-09-18T13:10:00Z"/>
                <w:rFonts w:eastAsia="MS PGothic" w:cs="Arial"/>
                <w:kern w:val="24"/>
                <w:szCs w:val="18"/>
                <w:lang w:eastAsia="ja-JP"/>
              </w:rPr>
            </w:pPr>
            <w:ins w:id="12243" w:author="CR0037" w:date="2025-09-18T13:10:00Z">
              <w:r w:rsidRPr="00D25A3A">
                <w:t>≤ 6.5</w:t>
              </w:r>
            </w:ins>
          </w:p>
        </w:tc>
        <w:tc>
          <w:tcPr>
            <w:tcW w:w="0" w:type="auto"/>
            <w:tcBorders>
              <w:top w:val="single" w:sz="4" w:space="0" w:color="000000"/>
              <w:left w:val="single" w:sz="4" w:space="0" w:color="000000"/>
              <w:bottom w:val="single" w:sz="4" w:space="0" w:color="000000"/>
              <w:right w:val="single" w:sz="4" w:space="0" w:color="000000"/>
            </w:tcBorders>
          </w:tcPr>
          <w:p w14:paraId="25E160F9" w14:textId="77777777" w:rsidR="004C1BC2" w:rsidRPr="001D0283" w:rsidRDefault="004C1BC2" w:rsidP="0049365F">
            <w:pPr>
              <w:pStyle w:val="TAC"/>
              <w:rPr>
                <w:ins w:id="12244" w:author="CR0037" w:date="2025-09-18T13:10:00Z"/>
                <w:rFonts w:eastAsia="MS PGothic" w:cs="Arial"/>
                <w:kern w:val="24"/>
                <w:szCs w:val="18"/>
                <w:lang w:eastAsia="ja-JP"/>
              </w:rPr>
            </w:pPr>
            <w:ins w:id="12245" w:author="CR0037" w:date="2025-09-18T13:10:00Z">
              <w:r w:rsidRPr="00D25A3A">
                <w:t>≤ 8.5</w:t>
              </w:r>
            </w:ins>
          </w:p>
        </w:tc>
        <w:tc>
          <w:tcPr>
            <w:tcW w:w="0" w:type="auto"/>
            <w:tcBorders>
              <w:top w:val="single" w:sz="4" w:space="0" w:color="000000"/>
              <w:left w:val="single" w:sz="4" w:space="0" w:color="000000"/>
              <w:bottom w:val="single" w:sz="4" w:space="0" w:color="000000"/>
              <w:right w:val="single" w:sz="4" w:space="0" w:color="000000"/>
            </w:tcBorders>
          </w:tcPr>
          <w:p w14:paraId="525207AC" w14:textId="77777777" w:rsidR="004C1BC2" w:rsidRPr="001D0283" w:rsidRDefault="004C1BC2" w:rsidP="0049365F">
            <w:pPr>
              <w:pStyle w:val="TAC"/>
              <w:rPr>
                <w:ins w:id="12246" w:author="CR0037" w:date="2025-09-18T13:10:00Z"/>
                <w:rFonts w:eastAsia="MS PGothic" w:cs="Arial"/>
                <w:kern w:val="24"/>
                <w:szCs w:val="18"/>
                <w:lang w:eastAsia="ja-JP"/>
              </w:rPr>
            </w:pPr>
            <w:ins w:id="12247" w:author="CR0037" w:date="2025-09-18T13:10:00Z">
              <w:r w:rsidRPr="00D25A3A">
                <w:t>≤ 21</w:t>
              </w:r>
            </w:ins>
          </w:p>
        </w:tc>
        <w:tc>
          <w:tcPr>
            <w:tcW w:w="0" w:type="auto"/>
            <w:tcBorders>
              <w:top w:val="single" w:sz="4" w:space="0" w:color="000000"/>
              <w:left w:val="single" w:sz="4" w:space="0" w:color="000000"/>
              <w:bottom w:val="single" w:sz="4" w:space="0" w:color="000000"/>
              <w:right w:val="single" w:sz="4" w:space="0" w:color="000000"/>
            </w:tcBorders>
          </w:tcPr>
          <w:p w14:paraId="2FFD3BCF" w14:textId="77777777" w:rsidR="004C1BC2" w:rsidRPr="001D0283" w:rsidRDefault="004C1BC2" w:rsidP="0049365F">
            <w:pPr>
              <w:pStyle w:val="TAC"/>
              <w:rPr>
                <w:ins w:id="12248" w:author="CR0037" w:date="2025-09-18T13:10:00Z"/>
                <w:rFonts w:eastAsia="MS PGothic" w:cs="Arial"/>
                <w:kern w:val="24"/>
                <w:szCs w:val="18"/>
                <w:lang w:eastAsia="ja-JP"/>
              </w:rPr>
            </w:pPr>
            <w:ins w:id="12249" w:author="CR0037" w:date="2025-09-18T13:10:00Z">
              <w:r w:rsidRPr="00D25A3A">
                <w:t>≤ 13</w:t>
              </w:r>
            </w:ins>
          </w:p>
        </w:tc>
        <w:tc>
          <w:tcPr>
            <w:tcW w:w="0" w:type="auto"/>
            <w:tcBorders>
              <w:top w:val="single" w:sz="4" w:space="0" w:color="000000"/>
              <w:left w:val="single" w:sz="4" w:space="0" w:color="000000"/>
              <w:bottom w:val="single" w:sz="4" w:space="0" w:color="000000"/>
              <w:right w:val="single" w:sz="4" w:space="0" w:color="000000"/>
            </w:tcBorders>
          </w:tcPr>
          <w:p w14:paraId="20EC4460" w14:textId="77777777" w:rsidR="004C1BC2" w:rsidRPr="001D0283" w:rsidRDefault="004C1BC2" w:rsidP="0049365F">
            <w:pPr>
              <w:pStyle w:val="TAC"/>
              <w:rPr>
                <w:ins w:id="12250" w:author="CR0037" w:date="2025-09-18T13:10:00Z"/>
                <w:rFonts w:eastAsia="MS PGothic" w:cs="Arial"/>
                <w:kern w:val="24"/>
                <w:szCs w:val="18"/>
                <w:lang w:eastAsia="ja-JP"/>
              </w:rPr>
            </w:pPr>
            <w:ins w:id="12251" w:author="CR0037" w:date="2025-09-18T13:10:00Z">
              <w:r w:rsidRPr="00D25A3A">
                <w:t>≤ 5.0</w:t>
              </w:r>
            </w:ins>
          </w:p>
        </w:tc>
        <w:tc>
          <w:tcPr>
            <w:tcW w:w="0" w:type="auto"/>
            <w:tcBorders>
              <w:top w:val="single" w:sz="4" w:space="0" w:color="000000"/>
              <w:left w:val="single" w:sz="4" w:space="0" w:color="000000"/>
              <w:bottom w:val="single" w:sz="4" w:space="0" w:color="000000"/>
              <w:right w:val="single" w:sz="4" w:space="0" w:color="000000"/>
            </w:tcBorders>
          </w:tcPr>
          <w:p w14:paraId="2307D7FD" w14:textId="77777777" w:rsidR="004C1BC2" w:rsidRPr="001D0283" w:rsidRDefault="004C1BC2" w:rsidP="0049365F">
            <w:pPr>
              <w:pStyle w:val="TAC"/>
              <w:rPr>
                <w:ins w:id="12252" w:author="CR0037" w:date="2025-09-18T13:10:00Z"/>
                <w:rFonts w:eastAsia="MS PGothic" w:cs="Arial"/>
                <w:kern w:val="24"/>
                <w:szCs w:val="18"/>
                <w:lang w:eastAsia="ja-JP"/>
              </w:rPr>
            </w:pPr>
            <w:ins w:id="12253" w:author="CR0037" w:date="2025-09-18T13:10:00Z">
              <w:r w:rsidRPr="00D25A3A">
                <w:t>≤ 3</w:t>
              </w:r>
            </w:ins>
          </w:p>
        </w:tc>
      </w:tr>
      <w:tr w:rsidR="004C1BC2" w:rsidRPr="001D0283" w14:paraId="2C1CA3B8" w14:textId="77777777" w:rsidTr="0049365F">
        <w:trPr>
          <w:jc w:val="center"/>
          <w:ins w:id="12254" w:author="CR0037" w:date="2025-09-18T13:10:00Z"/>
        </w:trPr>
        <w:tc>
          <w:tcPr>
            <w:tcW w:w="0" w:type="auto"/>
            <w:vMerge/>
            <w:tcBorders>
              <w:left w:val="single" w:sz="4" w:space="0" w:color="auto"/>
              <w:right w:val="single" w:sz="4" w:space="0" w:color="auto"/>
            </w:tcBorders>
            <w:shd w:val="clear" w:color="auto" w:fill="auto"/>
            <w:hideMark/>
          </w:tcPr>
          <w:p w14:paraId="388C27A4" w14:textId="77777777" w:rsidR="004C1BC2" w:rsidRPr="001D0283" w:rsidRDefault="004C1BC2" w:rsidP="0049365F">
            <w:pPr>
              <w:pStyle w:val="TAC"/>
              <w:rPr>
                <w:ins w:id="12255"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73D98455" w14:textId="77777777" w:rsidR="004C1BC2" w:rsidRPr="001D0283" w:rsidRDefault="004C1BC2" w:rsidP="0049365F">
            <w:pPr>
              <w:pStyle w:val="TAC"/>
              <w:rPr>
                <w:ins w:id="12256" w:author="CR0037" w:date="2025-09-18T13:10:00Z"/>
              </w:rPr>
            </w:pPr>
            <w:ins w:id="12257" w:author="CR0037" w:date="2025-09-18T13:10:00Z">
              <w:r w:rsidRPr="001D0283">
                <w:t>16</w:t>
              </w:r>
              <w:r>
                <w:t xml:space="preserve"> </w:t>
              </w:r>
              <w:r w:rsidRPr="001D0283">
                <w:t>QAM</w:t>
              </w:r>
            </w:ins>
          </w:p>
        </w:tc>
        <w:tc>
          <w:tcPr>
            <w:tcW w:w="0" w:type="auto"/>
            <w:tcBorders>
              <w:top w:val="single" w:sz="4" w:space="0" w:color="000000"/>
              <w:left w:val="single" w:sz="4" w:space="0" w:color="000000"/>
              <w:bottom w:val="single" w:sz="4" w:space="0" w:color="000000"/>
              <w:right w:val="single" w:sz="4" w:space="0" w:color="000000"/>
            </w:tcBorders>
            <w:hideMark/>
          </w:tcPr>
          <w:p w14:paraId="7AB6B533" w14:textId="77777777" w:rsidR="004C1BC2" w:rsidRPr="001D0283" w:rsidRDefault="004C1BC2" w:rsidP="0049365F">
            <w:pPr>
              <w:pStyle w:val="TAC"/>
              <w:rPr>
                <w:ins w:id="12258" w:author="CR0037" w:date="2025-09-18T13:10:00Z"/>
              </w:rPr>
            </w:pPr>
            <w:ins w:id="12259" w:author="CR0037" w:date="2025-09-18T13:10:00Z">
              <w:r w:rsidRPr="00D25A3A">
                <w:t>≤ 14</w:t>
              </w:r>
            </w:ins>
          </w:p>
        </w:tc>
        <w:tc>
          <w:tcPr>
            <w:tcW w:w="0" w:type="auto"/>
            <w:tcBorders>
              <w:top w:val="single" w:sz="4" w:space="0" w:color="000000"/>
              <w:left w:val="single" w:sz="4" w:space="0" w:color="000000"/>
              <w:bottom w:val="single" w:sz="4" w:space="0" w:color="000000"/>
              <w:right w:val="single" w:sz="4" w:space="0" w:color="000000"/>
            </w:tcBorders>
          </w:tcPr>
          <w:p w14:paraId="4E525D56" w14:textId="77777777" w:rsidR="004C1BC2" w:rsidRPr="001D0283" w:rsidRDefault="004C1BC2" w:rsidP="0049365F">
            <w:pPr>
              <w:pStyle w:val="TAC"/>
              <w:rPr>
                <w:ins w:id="12260" w:author="CR0037" w:date="2025-09-18T13:10:00Z"/>
              </w:rPr>
            </w:pPr>
            <w:ins w:id="12261" w:author="CR0037" w:date="2025-09-18T13:10:00Z">
              <w:r w:rsidRPr="00D25A3A">
                <w:t>≤ 8</w:t>
              </w:r>
            </w:ins>
          </w:p>
        </w:tc>
        <w:tc>
          <w:tcPr>
            <w:tcW w:w="0" w:type="auto"/>
            <w:tcBorders>
              <w:top w:val="single" w:sz="4" w:space="0" w:color="000000"/>
              <w:left w:val="single" w:sz="4" w:space="0" w:color="000000"/>
              <w:bottom w:val="single" w:sz="4" w:space="0" w:color="000000"/>
              <w:right w:val="single" w:sz="4" w:space="0" w:color="000000"/>
            </w:tcBorders>
          </w:tcPr>
          <w:p w14:paraId="48D3972A" w14:textId="77777777" w:rsidR="004C1BC2" w:rsidRPr="001D0283" w:rsidRDefault="004C1BC2" w:rsidP="0049365F">
            <w:pPr>
              <w:pStyle w:val="TAC"/>
              <w:rPr>
                <w:ins w:id="12262" w:author="CR0037" w:date="2025-09-18T13:10:00Z"/>
                <w:rFonts w:eastAsia="MS PGothic" w:cs="Arial"/>
                <w:kern w:val="24"/>
                <w:szCs w:val="18"/>
                <w:lang w:eastAsia="ja-JP"/>
              </w:rPr>
            </w:pPr>
            <w:ins w:id="12263" w:author="CR0037" w:date="2025-09-18T13:10:00Z">
              <w:r w:rsidRPr="00D25A3A">
                <w:t>≤ 6.5</w:t>
              </w:r>
            </w:ins>
          </w:p>
        </w:tc>
        <w:tc>
          <w:tcPr>
            <w:tcW w:w="0" w:type="auto"/>
            <w:tcBorders>
              <w:top w:val="single" w:sz="4" w:space="0" w:color="000000"/>
              <w:left w:val="single" w:sz="4" w:space="0" w:color="000000"/>
              <w:bottom w:val="single" w:sz="4" w:space="0" w:color="000000"/>
              <w:right w:val="single" w:sz="4" w:space="0" w:color="000000"/>
            </w:tcBorders>
          </w:tcPr>
          <w:p w14:paraId="785B07D0" w14:textId="77777777" w:rsidR="004C1BC2" w:rsidRPr="001D0283" w:rsidRDefault="004C1BC2" w:rsidP="0049365F">
            <w:pPr>
              <w:pStyle w:val="TAC"/>
              <w:rPr>
                <w:ins w:id="12264" w:author="CR0037" w:date="2025-09-18T13:10:00Z"/>
                <w:rFonts w:eastAsia="MS PGothic" w:cs="Arial"/>
                <w:kern w:val="24"/>
                <w:szCs w:val="18"/>
                <w:lang w:eastAsia="ja-JP"/>
              </w:rPr>
            </w:pPr>
            <w:ins w:id="12265" w:author="CR0037" w:date="2025-09-18T13:10:00Z">
              <w:r w:rsidRPr="00D25A3A">
                <w:t>≤ 8.5</w:t>
              </w:r>
            </w:ins>
          </w:p>
        </w:tc>
        <w:tc>
          <w:tcPr>
            <w:tcW w:w="0" w:type="auto"/>
            <w:tcBorders>
              <w:top w:val="single" w:sz="4" w:space="0" w:color="000000"/>
              <w:left w:val="single" w:sz="4" w:space="0" w:color="000000"/>
              <w:bottom w:val="single" w:sz="4" w:space="0" w:color="000000"/>
              <w:right w:val="single" w:sz="4" w:space="0" w:color="000000"/>
            </w:tcBorders>
          </w:tcPr>
          <w:p w14:paraId="5747A36F" w14:textId="77777777" w:rsidR="004C1BC2" w:rsidRPr="001D0283" w:rsidRDefault="004C1BC2" w:rsidP="0049365F">
            <w:pPr>
              <w:pStyle w:val="TAC"/>
              <w:rPr>
                <w:ins w:id="12266" w:author="CR0037" w:date="2025-09-18T13:10:00Z"/>
                <w:rFonts w:eastAsia="MS PGothic" w:cs="Arial"/>
                <w:kern w:val="24"/>
                <w:szCs w:val="18"/>
                <w:lang w:eastAsia="ja-JP"/>
              </w:rPr>
            </w:pPr>
            <w:ins w:id="12267" w:author="CR0037" w:date="2025-09-18T13:10:00Z">
              <w:r w:rsidRPr="00D25A3A">
                <w:t>≤ 21</w:t>
              </w:r>
            </w:ins>
          </w:p>
        </w:tc>
        <w:tc>
          <w:tcPr>
            <w:tcW w:w="0" w:type="auto"/>
            <w:tcBorders>
              <w:top w:val="single" w:sz="4" w:space="0" w:color="000000"/>
              <w:left w:val="single" w:sz="4" w:space="0" w:color="000000"/>
              <w:bottom w:val="single" w:sz="4" w:space="0" w:color="000000"/>
              <w:right w:val="single" w:sz="4" w:space="0" w:color="000000"/>
            </w:tcBorders>
          </w:tcPr>
          <w:p w14:paraId="7255B050" w14:textId="77777777" w:rsidR="004C1BC2" w:rsidRPr="001D0283" w:rsidRDefault="004C1BC2" w:rsidP="0049365F">
            <w:pPr>
              <w:pStyle w:val="TAC"/>
              <w:rPr>
                <w:ins w:id="12268" w:author="CR0037" w:date="2025-09-18T13:10:00Z"/>
                <w:rFonts w:eastAsia="MS PGothic" w:cs="Arial"/>
                <w:kern w:val="24"/>
                <w:szCs w:val="18"/>
                <w:lang w:eastAsia="ja-JP"/>
              </w:rPr>
            </w:pPr>
            <w:ins w:id="12269" w:author="CR0037" w:date="2025-09-18T13:10:00Z">
              <w:r w:rsidRPr="00D25A3A">
                <w:t>≤ 13</w:t>
              </w:r>
            </w:ins>
          </w:p>
        </w:tc>
        <w:tc>
          <w:tcPr>
            <w:tcW w:w="0" w:type="auto"/>
            <w:tcBorders>
              <w:top w:val="single" w:sz="4" w:space="0" w:color="000000"/>
              <w:left w:val="single" w:sz="4" w:space="0" w:color="000000"/>
              <w:bottom w:val="single" w:sz="4" w:space="0" w:color="000000"/>
              <w:right w:val="single" w:sz="4" w:space="0" w:color="000000"/>
            </w:tcBorders>
          </w:tcPr>
          <w:p w14:paraId="5C59E8D8" w14:textId="77777777" w:rsidR="004C1BC2" w:rsidRPr="001D0283" w:rsidRDefault="004C1BC2" w:rsidP="0049365F">
            <w:pPr>
              <w:pStyle w:val="TAC"/>
              <w:rPr>
                <w:ins w:id="12270" w:author="CR0037" w:date="2025-09-18T13:10:00Z"/>
                <w:rFonts w:eastAsia="MS PGothic" w:cs="Arial"/>
                <w:kern w:val="24"/>
                <w:szCs w:val="18"/>
                <w:lang w:eastAsia="ja-JP"/>
              </w:rPr>
            </w:pPr>
            <w:ins w:id="12271" w:author="CR0037" w:date="2025-09-18T13:10:00Z">
              <w:r w:rsidRPr="00D25A3A">
                <w:t>≤ 5.0</w:t>
              </w:r>
            </w:ins>
          </w:p>
        </w:tc>
        <w:tc>
          <w:tcPr>
            <w:tcW w:w="0" w:type="auto"/>
            <w:tcBorders>
              <w:top w:val="single" w:sz="4" w:space="0" w:color="000000"/>
              <w:left w:val="single" w:sz="4" w:space="0" w:color="000000"/>
              <w:bottom w:val="single" w:sz="4" w:space="0" w:color="000000"/>
              <w:right w:val="single" w:sz="4" w:space="0" w:color="000000"/>
            </w:tcBorders>
          </w:tcPr>
          <w:p w14:paraId="00468302" w14:textId="77777777" w:rsidR="004C1BC2" w:rsidRPr="001D0283" w:rsidRDefault="004C1BC2" w:rsidP="0049365F">
            <w:pPr>
              <w:pStyle w:val="TAC"/>
              <w:rPr>
                <w:ins w:id="12272" w:author="CR0037" w:date="2025-09-18T13:10:00Z"/>
                <w:rFonts w:eastAsia="MS PGothic" w:cs="Arial"/>
                <w:kern w:val="24"/>
                <w:szCs w:val="18"/>
                <w:lang w:eastAsia="ja-JP"/>
              </w:rPr>
            </w:pPr>
            <w:ins w:id="12273" w:author="CR0037" w:date="2025-09-18T13:10:00Z">
              <w:r w:rsidRPr="00D25A3A">
                <w:t>≤ 4</w:t>
              </w:r>
            </w:ins>
          </w:p>
        </w:tc>
      </w:tr>
      <w:tr w:rsidR="004C1BC2" w:rsidRPr="001D0283" w14:paraId="7A802B38" w14:textId="77777777" w:rsidTr="0049365F">
        <w:trPr>
          <w:jc w:val="center"/>
          <w:ins w:id="12274" w:author="CR0037" w:date="2025-09-18T13:10:00Z"/>
        </w:trPr>
        <w:tc>
          <w:tcPr>
            <w:tcW w:w="0" w:type="auto"/>
            <w:vMerge/>
            <w:tcBorders>
              <w:left w:val="single" w:sz="4" w:space="0" w:color="auto"/>
              <w:right w:val="single" w:sz="4" w:space="0" w:color="auto"/>
            </w:tcBorders>
            <w:shd w:val="clear" w:color="auto" w:fill="auto"/>
            <w:hideMark/>
          </w:tcPr>
          <w:p w14:paraId="61C181F7" w14:textId="77777777" w:rsidR="004C1BC2" w:rsidRPr="001D0283" w:rsidRDefault="004C1BC2" w:rsidP="0049365F">
            <w:pPr>
              <w:pStyle w:val="TAC"/>
              <w:rPr>
                <w:ins w:id="12275"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57A3CAD4" w14:textId="77777777" w:rsidR="004C1BC2" w:rsidRPr="001D0283" w:rsidRDefault="004C1BC2" w:rsidP="0049365F">
            <w:pPr>
              <w:pStyle w:val="TAC"/>
              <w:rPr>
                <w:ins w:id="12276" w:author="CR0037" w:date="2025-09-18T13:10:00Z"/>
              </w:rPr>
            </w:pPr>
            <w:ins w:id="12277" w:author="CR0037" w:date="2025-09-18T13:10:00Z">
              <w:r w:rsidRPr="001D0283">
                <w:t>64</w:t>
              </w:r>
              <w:r>
                <w:t xml:space="preserve"> </w:t>
              </w:r>
              <w:r w:rsidRPr="001D0283">
                <w:t>QAM</w:t>
              </w:r>
            </w:ins>
          </w:p>
        </w:tc>
        <w:tc>
          <w:tcPr>
            <w:tcW w:w="0" w:type="auto"/>
            <w:tcBorders>
              <w:top w:val="single" w:sz="4" w:space="0" w:color="000000"/>
              <w:left w:val="single" w:sz="4" w:space="0" w:color="000000"/>
              <w:bottom w:val="single" w:sz="4" w:space="0" w:color="000000"/>
              <w:right w:val="single" w:sz="4" w:space="0" w:color="000000"/>
            </w:tcBorders>
            <w:hideMark/>
          </w:tcPr>
          <w:p w14:paraId="41A908A6" w14:textId="77777777" w:rsidR="004C1BC2" w:rsidRPr="001D0283" w:rsidRDefault="004C1BC2" w:rsidP="0049365F">
            <w:pPr>
              <w:pStyle w:val="TAC"/>
              <w:rPr>
                <w:ins w:id="12278" w:author="CR0037" w:date="2025-09-18T13:10:00Z"/>
              </w:rPr>
            </w:pPr>
            <w:ins w:id="12279" w:author="CR0037" w:date="2025-09-18T13:10:00Z">
              <w:r w:rsidRPr="00D25A3A">
                <w:t>≤ 14</w:t>
              </w:r>
            </w:ins>
          </w:p>
        </w:tc>
        <w:tc>
          <w:tcPr>
            <w:tcW w:w="0" w:type="auto"/>
            <w:tcBorders>
              <w:top w:val="single" w:sz="4" w:space="0" w:color="000000"/>
              <w:left w:val="single" w:sz="4" w:space="0" w:color="000000"/>
              <w:bottom w:val="single" w:sz="4" w:space="0" w:color="000000"/>
              <w:right w:val="single" w:sz="4" w:space="0" w:color="000000"/>
            </w:tcBorders>
          </w:tcPr>
          <w:p w14:paraId="0CBD95C9" w14:textId="77777777" w:rsidR="004C1BC2" w:rsidRPr="001D0283" w:rsidRDefault="004C1BC2" w:rsidP="0049365F">
            <w:pPr>
              <w:pStyle w:val="TAC"/>
              <w:rPr>
                <w:ins w:id="12280" w:author="CR0037" w:date="2025-09-18T13:10:00Z"/>
              </w:rPr>
            </w:pPr>
            <w:ins w:id="12281" w:author="CR0037" w:date="2025-09-18T13:10:00Z">
              <w:r w:rsidRPr="00D25A3A">
                <w:t>≤ 8</w:t>
              </w:r>
            </w:ins>
          </w:p>
        </w:tc>
        <w:tc>
          <w:tcPr>
            <w:tcW w:w="0" w:type="auto"/>
            <w:tcBorders>
              <w:top w:val="single" w:sz="4" w:space="0" w:color="000000"/>
              <w:left w:val="single" w:sz="4" w:space="0" w:color="000000"/>
              <w:bottom w:val="single" w:sz="4" w:space="0" w:color="000000"/>
              <w:right w:val="single" w:sz="4" w:space="0" w:color="000000"/>
            </w:tcBorders>
          </w:tcPr>
          <w:p w14:paraId="6027EC73" w14:textId="77777777" w:rsidR="004C1BC2" w:rsidRPr="001D0283" w:rsidRDefault="004C1BC2" w:rsidP="0049365F">
            <w:pPr>
              <w:pStyle w:val="TAC"/>
              <w:rPr>
                <w:ins w:id="12282" w:author="CR0037" w:date="2025-09-18T13:10:00Z"/>
                <w:rFonts w:eastAsia="MS PGothic" w:cs="Arial"/>
                <w:kern w:val="24"/>
                <w:szCs w:val="18"/>
                <w:lang w:eastAsia="ja-JP"/>
              </w:rPr>
            </w:pPr>
            <w:ins w:id="12283" w:author="CR0037" w:date="2025-09-18T13:10:00Z">
              <w:r w:rsidRPr="00D25A3A">
                <w:t>≤ 7</w:t>
              </w:r>
            </w:ins>
          </w:p>
        </w:tc>
        <w:tc>
          <w:tcPr>
            <w:tcW w:w="0" w:type="auto"/>
            <w:tcBorders>
              <w:top w:val="single" w:sz="4" w:space="0" w:color="000000"/>
              <w:left w:val="single" w:sz="4" w:space="0" w:color="000000"/>
              <w:bottom w:val="single" w:sz="4" w:space="0" w:color="000000"/>
              <w:right w:val="single" w:sz="4" w:space="0" w:color="000000"/>
            </w:tcBorders>
          </w:tcPr>
          <w:p w14:paraId="76A6ECF6" w14:textId="77777777" w:rsidR="004C1BC2" w:rsidRPr="001D0283" w:rsidRDefault="004C1BC2" w:rsidP="0049365F">
            <w:pPr>
              <w:pStyle w:val="TAC"/>
              <w:rPr>
                <w:ins w:id="12284" w:author="CR0037" w:date="2025-09-18T13:10:00Z"/>
                <w:rFonts w:eastAsia="MS PGothic" w:cs="Arial"/>
                <w:kern w:val="24"/>
                <w:szCs w:val="18"/>
                <w:lang w:eastAsia="ja-JP"/>
              </w:rPr>
            </w:pPr>
            <w:ins w:id="12285" w:author="CR0037" w:date="2025-09-18T13:10:00Z">
              <w:r w:rsidRPr="00D25A3A">
                <w:t>≤ 8.5</w:t>
              </w:r>
            </w:ins>
          </w:p>
        </w:tc>
        <w:tc>
          <w:tcPr>
            <w:tcW w:w="0" w:type="auto"/>
            <w:tcBorders>
              <w:top w:val="single" w:sz="4" w:space="0" w:color="000000"/>
              <w:left w:val="single" w:sz="4" w:space="0" w:color="000000"/>
              <w:bottom w:val="single" w:sz="4" w:space="0" w:color="000000"/>
              <w:right w:val="single" w:sz="4" w:space="0" w:color="000000"/>
            </w:tcBorders>
          </w:tcPr>
          <w:p w14:paraId="7CDD9CDD" w14:textId="77777777" w:rsidR="004C1BC2" w:rsidRPr="001D0283" w:rsidRDefault="004C1BC2" w:rsidP="0049365F">
            <w:pPr>
              <w:pStyle w:val="TAC"/>
              <w:rPr>
                <w:ins w:id="12286" w:author="CR0037" w:date="2025-09-18T13:10:00Z"/>
                <w:rFonts w:eastAsia="MS PGothic" w:cs="Arial"/>
                <w:kern w:val="24"/>
                <w:szCs w:val="18"/>
                <w:lang w:eastAsia="ja-JP"/>
              </w:rPr>
            </w:pPr>
            <w:ins w:id="12287" w:author="CR0037" w:date="2025-09-18T13:10:00Z">
              <w:r w:rsidRPr="00D25A3A">
                <w:t>≤ 22</w:t>
              </w:r>
            </w:ins>
          </w:p>
        </w:tc>
        <w:tc>
          <w:tcPr>
            <w:tcW w:w="0" w:type="auto"/>
            <w:tcBorders>
              <w:top w:val="single" w:sz="4" w:space="0" w:color="000000"/>
              <w:left w:val="single" w:sz="4" w:space="0" w:color="000000"/>
              <w:bottom w:val="single" w:sz="4" w:space="0" w:color="000000"/>
              <w:right w:val="single" w:sz="4" w:space="0" w:color="000000"/>
            </w:tcBorders>
          </w:tcPr>
          <w:p w14:paraId="5CD7C218" w14:textId="77777777" w:rsidR="004C1BC2" w:rsidRPr="001D0283" w:rsidRDefault="004C1BC2" w:rsidP="0049365F">
            <w:pPr>
              <w:pStyle w:val="TAC"/>
              <w:rPr>
                <w:ins w:id="12288" w:author="CR0037" w:date="2025-09-18T13:10:00Z"/>
                <w:rFonts w:eastAsia="MS PGothic" w:cs="Arial"/>
                <w:kern w:val="24"/>
                <w:szCs w:val="18"/>
                <w:lang w:eastAsia="ja-JP"/>
              </w:rPr>
            </w:pPr>
            <w:ins w:id="12289" w:author="CR0037" w:date="2025-09-18T13:10:00Z">
              <w:r w:rsidRPr="00D25A3A">
                <w:t>≤ 13</w:t>
              </w:r>
            </w:ins>
          </w:p>
        </w:tc>
        <w:tc>
          <w:tcPr>
            <w:tcW w:w="0" w:type="auto"/>
            <w:tcBorders>
              <w:top w:val="single" w:sz="4" w:space="0" w:color="000000"/>
              <w:left w:val="single" w:sz="4" w:space="0" w:color="000000"/>
              <w:bottom w:val="single" w:sz="4" w:space="0" w:color="000000"/>
              <w:right w:val="single" w:sz="4" w:space="0" w:color="000000"/>
            </w:tcBorders>
          </w:tcPr>
          <w:p w14:paraId="5C3DFDA4" w14:textId="77777777" w:rsidR="004C1BC2" w:rsidRPr="001D0283" w:rsidRDefault="004C1BC2" w:rsidP="0049365F">
            <w:pPr>
              <w:pStyle w:val="TAC"/>
              <w:rPr>
                <w:ins w:id="12290" w:author="CR0037" w:date="2025-09-18T13:10:00Z"/>
                <w:rFonts w:eastAsia="MS PGothic" w:cs="Arial"/>
                <w:kern w:val="24"/>
                <w:szCs w:val="18"/>
                <w:lang w:eastAsia="ja-JP"/>
              </w:rPr>
            </w:pPr>
            <w:ins w:id="12291" w:author="CR0037" w:date="2025-09-18T13:10:00Z">
              <w:r w:rsidRPr="00D25A3A">
                <w:t>≤ 5.0</w:t>
              </w:r>
            </w:ins>
          </w:p>
        </w:tc>
        <w:tc>
          <w:tcPr>
            <w:tcW w:w="0" w:type="auto"/>
            <w:tcBorders>
              <w:top w:val="single" w:sz="4" w:space="0" w:color="000000"/>
              <w:left w:val="single" w:sz="4" w:space="0" w:color="000000"/>
              <w:bottom w:val="single" w:sz="4" w:space="0" w:color="000000"/>
              <w:right w:val="single" w:sz="4" w:space="0" w:color="000000"/>
            </w:tcBorders>
          </w:tcPr>
          <w:p w14:paraId="51385E22" w14:textId="77777777" w:rsidR="004C1BC2" w:rsidRPr="001D0283" w:rsidRDefault="004C1BC2" w:rsidP="0049365F">
            <w:pPr>
              <w:pStyle w:val="TAC"/>
              <w:rPr>
                <w:ins w:id="12292" w:author="CR0037" w:date="2025-09-18T13:10:00Z"/>
                <w:rFonts w:eastAsia="MS PGothic" w:cs="Arial"/>
                <w:kern w:val="24"/>
                <w:szCs w:val="18"/>
                <w:lang w:eastAsia="ja-JP"/>
              </w:rPr>
            </w:pPr>
            <w:ins w:id="12293" w:author="CR0037" w:date="2025-09-18T13:10:00Z">
              <w:r w:rsidRPr="00D25A3A">
                <w:t>≤ 4.5</w:t>
              </w:r>
            </w:ins>
          </w:p>
        </w:tc>
      </w:tr>
      <w:tr w:rsidR="004C1BC2" w:rsidRPr="001D0283" w14:paraId="1916267E" w14:textId="77777777" w:rsidTr="0049365F">
        <w:trPr>
          <w:jc w:val="center"/>
          <w:ins w:id="12294" w:author="CR0037" w:date="2025-09-18T13:10:00Z"/>
        </w:trPr>
        <w:tc>
          <w:tcPr>
            <w:tcW w:w="0" w:type="auto"/>
            <w:vMerge w:val="restart"/>
            <w:tcBorders>
              <w:top w:val="single" w:sz="4" w:space="0" w:color="auto"/>
              <w:left w:val="single" w:sz="4" w:space="0" w:color="auto"/>
              <w:right w:val="single" w:sz="4" w:space="0" w:color="auto"/>
            </w:tcBorders>
            <w:shd w:val="clear" w:color="auto" w:fill="auto"/>
            <w:hideMark/>
          </w:tcPr>
          <w:p w14:paraId="220700A0" w14:textId="77777777" w:rsidR="004C1BC2" w:rsidRPr="001D0283" w:rsidRDefault="004C1BC2" w:rsidP="0049365F">
            <w:pPr>
              <w:pStyle w:val="TAC"/>
              <w:rPr>
                <w:ins w:id="12295" w:author="CR0037" w:date="2025-09-18T13:10:00Z"/>
              </w:rPr>
            </w:pPr>
            <w:ins w:id="12296" w:author="CR0037" w:date="2025-09-18T13:10:00Z">
              <w:r w:rsidRPr="001D0283">
                <w:t>CP-OFDM</w:t>
              </w:r>
            </w:ins>
          </w:p>
        </w:tc>
        <w:tc>
          <w:tcPr>
            <w:tcW w:w="0" w:type="auto"/>
            <w:tcBorders>
              <w:top w:val="single" w:sz="4" w:space="0" w:color="000000"/>
              <w:left w:val="single" w:sz="4" w:space="0" w:color="auto"/>
              <w:bottom w:val="single" w:sz="4" w:space="0" w:color="000000"/>
              <w:right w:val="single" w:sz="4" w:space="0" w:color="000000"/>
            </w:tcBorders>
          </w:tcPr>
          <w:p w14:paraId="01AFC894" w14:textId="77777777" w:rsidR="004C1BC2" w:rsidRPr="001D0283" w:rsidRDefault="004C1BC2" w:rsidP="0049365F">
            <w:pPr>
              <w:pStyle w:val="TAC"/>
              <w:rPr>
                <w:ins w:id="12297" w:author="CR0037" w:date="2025-09-18T13:10:00Z"/>
              </w:rPr>
            </w:pPr>
            <w:ins w:id="12298" w:author="CR0037" w:date="2025-09-18T13:10:00Z">
              <w:r w:rsidRPr="001D0283">
                <w:t>QPSK</w:t>
              </w:r>
            </w:ins>
          </w:p>
        </w:tc>
        <w:tc>
          <w:tcPr>
            <w:tcW w:w="0" w:type="auto"/>
            <w:tcBorders>
              <w:top w:val="single" w:sz="4" w:space="0" w:color="000000"/>
              <w:left w:val="single" w:sz="4" w:space="0" w:color="000000"/>
              <w:bottom w:val="single" w:sz="4" w:space="0" w:color="000000"/>
              <w:right w:val="single" w:sz="4" w:space="0" w:color="000000"/>
            </w:tcBorders>
            <w:hideMark/>
          </w:tcPr>
          <w:p w14:paraId="4FAE900F" w14:textId="77777777" w:rsidR="004C1BC2" w:rsidRPr="001D0283" w:rsidRDefault="004C1BC2" w:rsidP="0049365F">
            <w:pPr>
              <w:pStyle w:val="TAC"/>
              <w:rPr>
                <w:ins w:id="12299" w:author="CR0037" w:date="2025-09-18T13:10:00Z"/>
              </w:rPr>
            </w:pPr>
            <w:ins w:id="12300" w:author="CR0037" w:date="2025-09-18T13:10:00Z">
              <w:r w:rsidRPr="00D25A3A">
                <w:t>≤ 15</w:t>
              </w:r>
            </w:ins>
          </w:p>
        </w:tc>
        <w:tc>
          <w:tcPr>
            <w:tcW w:w="0" w:type="auto"/>
            <w:tcBorders>
              <w:top w:val="single" w:sz="4" w:space="0" w:color="000000"/>
              <w:left w:val="single" w:sz="4" w:space="0" w:color="000000"/>
              <w:bottom w:val="single" w:sz="4" w:space="0" w:color="000000"/>
              <w:right w:val="single" w:sz="4" w:space="0" w:color="000000"/>
            </w:tcBorders>
          </w:tcPr>
          <w:p w14:paraId="76D9756D" w14:textId="77777777" w:rsidR="004C1BC2" w:rsidRPr="001D0283" w:rsidRDefault="004C1BC2" w:rsidP="0049365F">
            <w:pPr>
              <w:pStyle w:val="TAC"/>
              <w:rPr>
                <w:ins w:id="12301" w:author="CR0037" w:date="2025-09-18T13:10:00Z"/>
              </w:rPr>
            </w:pPr>
            <w:ins w:id="12302" w:author="CR0037" w:date="2025-09-18T13:10:00Z">
              <w:r w:rsidRPr="00D25A3A">
                <w:t>≤ 9</w:t>
              </w:r>
            </w:ins>
          </w:p>
        </w:tc>
        <w:tc>
          <w:tcPr>
            <w:tcW w:w="0" w:type="auto"/>
            <w:tcBorders>
              <w:top w:val="single" w:sz="4" w:space="0" w:color="000000"/>
              <w:left w:val="single" w:sz="4" w:space="0" w:color="000000"/>
              <w:bottom w:val="single" w:sz="4" w:space="0" w:color="000000"/>
              <w:right w:val="single" w:sz="4" w:space="0" w:color="000000"/>
            </w:tcBorders>
          </w:tcPr>
          <w:p w14:paraId="0F7ACF9C" w14:textId="77777777" w:rsidR="004C1BC2" w:rsidRPr="001D0283" w:rsidRDefault="004C1BC2" w:rsidP="0049365F">
            <w:pPr>
              <w:pStyle w:val="TAC"/>
              <w:rPr>
                <w:ins w:id="12303" w:author="CR0037" w:date="2025-09-18T13:10:00Z"/>
                <w:rFonts w:eastAsia="MS PGothic" w:cs="Arial"/>
                <w:kern w:val="24"/>
                <w:szCs w:val="18"/>
                <w:lang w:eastAsia="ja-JP"/>
              </w:rPr>
            </w:pPr>
            <w:ins w:id="12304" w:author="CR0037" w:date="2025-09-18T13:10:00Z">
              <w:r w:rsidRPr="00D25A3A">
                <w:t>≤ 7</w:t>
              </w:r>
            </w:ins>
          </w:p>
        </w:tc>
        <w:tc>
          <w:tcPr>
            <w:tcW w:w="0" w:type="auto"/>
            <w:tcBorders>
              <w:top w:val="single" w:sz="4" w:space="0" w:color="000000"/>
              <w:left w:val="single" w:sz="4" w:space="0" w:color="000000"/>
              <w:bottom w:val="single" w:sz="4" w:space="0" w:color="000000"/>
              <w:right w:val="single" w:sz="4" w:space="0" w:color="000000"/>
            </w:tcBorders>
          </w:tcPr>
          <w:p w14:paraId="757B54A2" w14:textId="77777777" w:rsidR="004C1BC2" w:rsidRPr="001D0283" w:rsidRDefault="004C1BC2" w:rsidP="0049365F">
            <w:pPr>
              <w:pStyle w:val="TAC"/>
              <w:rPr>
                <w:ins w:id="12305" w:author="CR0037" w:date="2025-09-18T13:10:00Z"/>
                <w:rFonts w:eastAsia="MS PGothic" w:cs="Arial"/>
                <w:kern w:val="24"/>
                <w:szCs w:val="18"/>
                <w:lang w:eastAsia="ja-JP"/>
              </w:rPr>
            </w:pPr>
            <w:ins w:id="12306" w:author="CR0037" w:date="2025-09-18T13:10:00Z">
              <w:r w:rsidRPr="00D25A3A">
                <w:t>≤ 8.5</w:t>
              </w:r>
            </w:ins>
          </w:p>
        </w:tc>
        <w:tc>
          <w:tcPr>
            <w:tcW w:w="0" w:type="auto"/>
            <w:tcBorders>
              <w:top w:val="single" w:sz="4" w:space="0" w:color="000000"/>
              <w:left w:val="single" w:sz="4" w:space="0" w:color="000000"/>
              <w:bottom w:val="single" w:sz="4" w:space="0" w:color="000000"/>
              <w:right w:val="single" w:sz="4" w:space="0" w:color="000000"/>
            </w:tcBorders>
          </w:tcPr>
          <w:p w14:paraId="176AB733" w14:textId="77777777" w:rsidR="004C1BC2" w:rsidRPr="001D0283" w:rsidRDefault="004C1BC2" w:rsidP="0049365F">
            <w:pPr>
              <w:pStyle w:val="TAC"/>
              <w:rPr>
                <w:ins w:id="12307" w:author="CR0037" w:date="2025-09-18T13:10:00Z"/>
                <w:rFonts w:eastAsia="MS PGothic" w:cs="Arial"/>
                <w:kern w:val="24"/>
                <w:szCs w:val="18"/>
                <w:lang w:eastAsia="ja-JP"/>
              </w:rPr>
            </w:pPr>
            <w:ins w:id="12308" w:author="CR0037" w:date="2025-09-18T13:10:00Z">
              <w:r w:rsidRPr="00D25A3A">
                <w:t>≤ 22</w:t>
              </w:r>
            </w:ins>
          </w:p>
        </w:tc>
        <w:tc>
          <w:tcPr>
            <w:tcW w:w="0" w:type="auto"/>
            <w:tcBorders>
              <w:top w:val="single" w:sz="4" w:space="0" w:color="000000"/>
              <w:left w:val="single" w:sz="4" w:space="0" w:color="000000"/>
              <w:bottom w:val="single" w:sz="4" w:space="0" w:color="000000"/>
              <w:right w:val="single" w:sz="4" w:space="0" w:color="000000"/>
            </w:tcBorders>
          </w:tcPr>
          <w:p w14:paraId="7402EC2D" w14:textId="77777777" w:rsidR="004C1BC2" w:rsidRPr="001D0283" w:rsidRDefault="004C1BC2" w:rsidP="0049365F">
            <w:pPr>
              <w:pStyle w:val="TAC"/>
              <w:rPr>
                <w:ins w:id="12309" w:author="CR0037" w:date="2025-09-18T13:10:00Z"/>
                <w:rFonts w:eastAsia="MS PGothic" w:cs="Arial"/>
                <w:kern w:val="24"/>
                <w:szCs w:val="18"/>
                <w:lang w:eastAsia="ja-JP"/>
              </w:rPr>
            </w:pPr>
            <w:ins w:id="12310" w:author="CR0037" w:date="2025-09-18T13:10:00Z">
              <w:r w:rsidRPr="00D25A3A">
                <w:t>≤ 15</w:t>
              </w:r>
            </w:ins>
          </w:p>
        </w:tc>
        <w:tc>
          <w:tcPr>
            <w:tcW w:w="0" w:type="auto"/>
            <w:tcBorders>
              <w:top w:val="single" w:sz="4" w:space="0" w:color="000000"/>
              <w:left w:val="single" w:sz="4" w:space="0" w:color="000000"/>
              <w:bottom w:val="single" w:sz="4" w:space="0" w:color="000000"/>
              <w:right w:val="single" w:sz="4" w:space="0" w:color="000000"/>
            </w:tcBorders>
          </w:tcPr>
          <w:p w14:paraId="2F2B7395" w14:textId="77777777" w:rsidR="004C1BC2" w:rsidRPr="001D0283" w:rsidRDefault="004C1BC2" w:rsidP="0049365F">
            <w:pPr>
              <w:pStyle w:val="TAC"/>
              <w:rPr>
                <w:ins w:id="12311" w:author="CR0037" w:date="2025-09-18T13:10:00Z"/>
                <w:rFonts w:eastAsia="MS PGothic" w:cs="Arial"/>
                <w:kern w:val="24"/>
                <w:szCs w:val="18"/>
                <w:lang w:eastAsia="ja-JP"/>
              </w:rPr>
            </w:pPr>
            <w:ins w:id="12312" w:author="CR0037" w:date="2025-09-18T13:10:00Z">
              <w:r w:rsidRPr="00D25A3A">
                <w:t>≤ 6.5</w:t>
              </w:r>
            </w:ins>
          </w:p>
        </w:tc>
        <w:tc>
          <w:tcPr>
            <w:tcW w:w="0" w:type="auto"/>
            <w:tcBorders>
              <w:top w:val="single" w:sz="4" w:space="0" w:color="000000"/>
              <w:left w:val="single" w:sz="4" w:space="0" w:color="000000"/>
              <w:bottom w:val="single" w:sz="4" w:space="0" w:color="000000"/>
              <w:right w:val="single" w:sz="4" w:space="0" w:color="000000"/>
            </w:tcBorders>
          </w:tcPr>
          <w:p w14:paraId="30FDF113" w14:textId="77777777" w:rsidR="004C1BC2" w:rsidRPr="001D0283" w:rsidRDefault="004C1BC2" w:rsidP="0049365F">
            <w:pPr>
              <w:pStyle w:val="TAC"/>
              <w:rPr>
                <w:ins w:id="12313" w:author="CR0037" w:date="2025-09-18T13:10:00Z"/>
                <w:rFonts w:eastAsia="MS PGothic" w:cs="Arial"/>
                <w:kern w:val="24"/>
                <w:szCs w:val="18"/>
                <w:lang w:eastAsia="ja-JP"/>
              </w:rPr>
            </w:pPr>
            <w:ins w:id="12314" w:author="CR0037" w:date="2025-09-18T13:10:00Z">
              <w:r w:rsidRPr="00D25A3A">
                <w:t>≤ 4.5</w:t>
              </w:r>
            </w:ins>
          </w:p>
        </w:tc>
      </w:tr>
      <w:tr w:rsidR="004C1BC2" w:rsidRPr="001D0283" w14:paraId="3345F7B1" w14:textId="77777777" w:rsidTr="0049365F">
        <w:trPr>
          <w:jc w:val="center"/>
          <w:ins w:id="12315" w:author="CR0037" w:date="2025-09-18T13:10:00Z"/>
        </w:trPr>
        <w:tc>
          <w:tcPr>
            <w:tcW w:w="0" w:type="auto"/>
            <w:vMerge/>
            <w:tcBorders>
              <w:left w:val="single" w:sz="4" w:space="0" w:color="auto"/>
              <w:right w:val="single" w:sz="4" w:space="0" w:color="auto"/>
            </w:tcBorders>
            <w:shd w:val="clear" w:color="auto" w:fill="auto"/>
            <w:hideMark/>
          </w:tcPr>
          <w:p w14:paraId="01CF7948" w14:textId="77777777" w:rsidR="004C1BC2" w:rsidRPr="001D0283" w:rsidRDefault="004C1BC2" w:rsidP="0049365F">
            <w:pPr>
              <w:pStyle w:val="TAC"/>
              <w:rPr>
                <w:ins w:id="12316"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0F6C79E7" w14:textId="77777777" w:rsidR="004C1BC2" w:rsidRPr="001D0283" w:rsidRDefault="004C1BC2" w:rsidP="0049365F">
            <w:pPr>
              <w:pStyle w:val="TAC"/>
              <w:rPr>
                <w:ins w:id="12317" w:author="CR0037" w:date="2025-09-18T13:10:00Z"/>
              </w:rPr>
            </w:pPr>
            <w:ins w:id="12318" w:author="CR0037" w:date="2025-09-18T13:10:00Z">
              <w:r w:rsidRPr="001D0283">
                <w:t>16</w:t>
              </w:r>
              <w:r>
                <w:t xml:space="preserve"> </w:t>
              </w:r>
              <w:r w:rsidRPr="001D0283">
                <w:t>QAM</w:t>
              </w:r>
            </w:ins>
          </w:p>
        </w:tc>
        <w:tc>
          <w:tcPr>
            <w:tcW w:w="0" w:type="auto"/>
            <w:tcBorders>
              <w:top w:val="single" w:sz="4" w:space="0" w:color="000000"/>
              <w:left w:val="single" w:sz="4" w:space="0" w:color="000000"/>
              <w:bottom w:val="single" w:sz="4" w:space="0" w:color="000000"/>
              <w:right w:val="single" w:sz="4" w:space="0" w:color="000000"/>
            </w:tcBorders>
            <w:hideMark/>
          </w:tcPr>
          <w:p w14:paraId="4F8D55FB" w14:textId="77777777" w:rsidR="004C1BC2" w:rsidRPr="001D0283" w:rsidRDefault="004C1BC2" w:rsidP="0049365F">
            <w:pPr>
              <w:pStyle w:val="TAC"/>
              <w:rPr>
                <w:ins w:id="12319" w:author="CR0037" w:date="2025-09-18T13:10:00Z"/>
              </w:rPr>
            </w:pPr>
            <w:ins w:id="12320" w:author="CR0037" w:date="2025-09-18T13:10:00Z">
              <w:r w:rsidRPr="00D25A3A">
                <w:t>≤ 15</w:t>
              </w:r>
            </w:ins>
          </w:p>
        </w:tc>
        <w:tc>
          <w:tcPr>
            <w:tcW w:w="0" w:type="auto"/>
            <w:tcBorders>
              <w:top w:val="single" w:sz="4" w:space="0" w:color="000000"/>
              <w:left w:val="single" w:sz="4" w:space="0" w:color="000000"/>
              <w:bottom w:val="single" w:sz="4" w:space="0" w:color="000000"/>
              <w:right w:val="single" w:sz="4" w:space="0" w:color="000000"/>
            </w:tcBorders>
          </w:tcPr>
          <w:p w14:paraId="7C285E77" w14:textId="77777777" w:rsidR="004C1BC2" w:rsidRPr="001D0283" w:rsidRDefault="004C1BC2" w:rsidP="0049365F">
            <w:pPr>
              <w:pStyle w:val="TAC"/>
              <w:rPr>
                <w:ins w:id="12321" w:author="CR0037" w:date="2025-09-18T13:10:00Z"/>
              </w:rPr>
            </w:pPr>
            <w:ins w:id="12322" w:author="CR0037" w:date="2025-09-18T13:10:00Z">
              <w:r w:rsidRPr="00D25A3A">
                <w:t>≤ 9</w:t>
              </w:r>
            </w:ins>
          </w:p>
        </w:tc>
        <w:tc>
          <w:tcPr>
            <w:tcW w:w="0" w:type="auto"/>
            <w:tcBorders>
              <w:top w:val="single" w:sz="4" w:space="0" w:color="000000"/>
              <w:left w:val="single" w:sz="4" w:space="0" w:color="000000"/>
              <w:bottom w:val="single" w:sz="4" w:space="0" w:color="000000"/>
              <w:right w:val="single" w:sz="4" w:space="0" w:color="000000"/>
            </w:tcBorders>
          </w:tcPr>
          <w:p w14:paraId="33BCE4BB" w14:textId="77777777" w:rsidR="004C1BC2" w:rsidRPr="001D0283" w:rsidRDefault="004C1BC2" w:rsidP="0049365F">
            <w:pPr>
              <w:pStyle w:val="TAC"/>
              <w:rPr>
                <w:ins w:id="12323" w:author="CR0037" w:date="2025-09-18T13:10:00Z"/>
                <w:rFonts w:eastAsia="MS PGothic" w:cs="Arial"/>
                <w:kern w:val="24"/>
                <w:szCs w:val="18"/>
                <w:lang w:eastAsia="ja-JP"/>
              </w:rPr>
            </w:pPr>
            <w:ins w:id="12324" w:author="CR0037" w:date="2025-09-18T13:10:00Z">
              <w:r w:rsidRPr="00D25A3A">
                <w:t>≤ 7</w:t>
              </w:r>
            </w:ins>
          </w:p>
        </w:tc>
        <w:tc>
          <w:tcPr>
            <w:tcW w:w="0" w:type="auto"/>
            <w:tcBorders>
              <w:top w:val="single" w:sz="4" w:space="0" w:color="000000"/>
              <w:left w:val="single" w:sz="4" w:space="0" w:color="000000"/>
              <w:bottom w:val="single" w:sz="4" w:space="0" w:color="000000"/>
              <w:right w:val="single" w:sz="4" w:space="0" w:color="000000"/>
            </w:tcBorders>
          </w:tcPr>
          <w:p w14:paraId="709FAA2E" w14:textId="77777777" w:rsidR="004C1BC2" w:rsidRPr="001D0283" w:rsidRDefault="004C1BC2" w:rsidP="0049365F">
            <w:pPr>
              <w:pStyle w:val="TAC"/>
              <w:rPr>
                <w:ins w:id="12325" w:author="CR0037" w:date="2025-09-18T13:10:00Z"/>
                <w:rFonts w:eastAsia="MS PGothic" w:cs="Arial"/>
                <w:kern w:val="24"/>
                <w:szCs w:val="18"/>
                <w:lang w:eastAsia="ja-JP"/>
              </w:rPr>
            </w:pPr>
            <w:ins w:id="12326" w:author="CR0037" w:date="2025-09-18T13:10:00Z">
              <w:r w:rsidRPr="00D25A3A">
                <w:t>≤ 8.5</w:t>
              </w:r>
            </w:ins>
          </w:p>
        </w:tc>
        <w:tc>
          <w:tcPr>
            <w:tcW w:w="0" w:type="auto"/>
            <w:tcBorders>
              <w:top w:val="single" w:sz="4" w:space="0" w:color="000000"/>
              <w:left w:val="single" w:sz="4" w:space="0" w:color="000000"/>
              <w:bottom w:val="single" w:sz="4" w:space="0" w:color="000000"/>
              <w:right w:val="single" w:sz="4" w:space="0" w:color="000000"/>
            </w:tcBorders>
          </w:tcPr>
          <w:p w14:paraId="38509528" w14:textId="77777777" w:rsidR="004C1BC2" w:rsidRPr="001D0283" w:rsidRDefault="004C1BC2" w:rsidP="0049365F">
            <w:pPr>
              <w:pStyle w:val="TAC"/>
              <w:rPr>
                <w:ins w:id="12327" w:author="CR0037" w:date="2025-09-18T13:10:00Z"/>
                <w:rFonts w:eastAsia="MS PGothic" w:cs="Arial"/>
                <w:kern w:val="24"/>
                <w:szCs w:val="18"/>
                <w:lang w:eastAsia="ja-JP"/>
              </w:rPr>
            </w:pPr>
            <w:ins w:id="12328" w:author="CR0037" w:date="2025-09-18T13:10:00Z">
              <w:r w:rsidRPr="00D25A3A">
                <w:t>≤ 22</w:t>
              </w:r>
            </w:ins>
          </w:p>
        </w:tc>
        <w:tc>
          <w:tcPr>
            <w:tcW w:w="0" w:type="auto"/>
            <w:tcBorders>
              <w:top w:val="single" w:sz="4" w:space="0" w:color="000000"/>
              <w:left w:val="single" w:sz="4" w:space="0" w:color="000000"/>
              <w:bottom w:val="single" w:sz="4" w:space="0" w:color="000000"/>
              <w:right w:val="single" w:sz="4" w:space="0" w:color="000000"/>
            </w:tcBorders>
          </w:tcPr>
          <w:p w14:paraId="0676EF7C" w14:textId="77777777" w:rsidR="004C1BC2" w:rsidRPr="001D0283" w:rsidRDefault="004C1BC2" w:rsidP="0049365F">
            <w:pPr>
              <w:pStyle w:val="TAC"/>
              <w:rPr>
                <w:ins w:id="12329" w:author="CR0037" w:date="2025-09-18T13:10:00Z"/>
                <w:rFonts w:eastAsia="MS PGothic" w:cs="Arial"/>
                <w:kern w:val="24"/>
                <w:szCs w:val="18"/>
                <w:lang w:eastAsia="ja-JP"/>
              </w:rPr>
            </w:pPr>
            <w:ins w:id="12330" w:author="CR0037" w:date="2025-09-18T13:10:00Z">
              <w:r w:rsidRPr="00D25A3A">
                <w:t>≤ 15</w:t>
              </w:r>
            </w:ins>
          </w:p>
        </w:tc>
        <w:tc>
          <w:tcPr>
            <w:tcW w:w="0" w:type="auto"/>
            <w:tcBorders>
              <w:top w:val="single" w:sz="4" w:space="0" w:color="000000"/>
              <w:left w:val="single" w:sz="4" w:space="0" w:color="000000"/>
              <w:bottom w:val="single" w:sz="4" w:space="0" w:color="000000"/>
              <w:right w:val="single" w:sz="4" w:space="0" w:color="000000"/>
            </w:tcBorders>
          </w:tcPr>
          <w:p w14:paraId="1BCE1442" w14:textId="77777777" w:rsidR="004C1BC2" w:rsidRPr="001D0283" w:rsidRDefault="004C1BC2" w:rsidP="0049365F">
            <w:pPr>
              <w:pStyle w:val="TAC"/>
              <w:rPr>
                <w:ins w:id="12331" w:author="CR0037" w:date="2025-09-18T13:10:00Z"/>
                <w:rFonts w:eastAsia="MS PGothic" w:cs="Arial"/>
                <w:kern w:val="24"/>
                <w:szCs w:val="18"/>
                <w:lang w:eastAsia="ja-JP"/>
              </w:rPr>
            </w:pPr>
            <w:ins w:id="12332" w:author="CR0037" w:date="2025-09-18T13:10:00Z">
              <w:r w:rsidRPr="00D25A3A">
                <w:t>≤ 6.5</w:t>
              </w:r>
            </w:ins>
          </w:p>
        </w:tc>
        <w:tc>
          <w:tcPr>
            <w:tcW w:w="0" w:type="auto"/>
            <w:tcBorders>
              <w:top w:val="single" w:sz="4" w:space="0" w:color="000000"/>
              <w:left w:val="single" w:sz="4" w:space="0" w:color="000000"/>
              <w:bottom w:val="single" w:sz="4" w:space="0" w:color="000000"/>
              <w:right w:val="single" w:sz="4" w:space="0" w:color="000000"/>
            </w:tcBorders>
          </w:tcPr>
          <w:p w14:paraId="4BEBE1E5" w14:textId="77777777" w:rsidR="004C1BC2" w:rsidRPr="001D0283" w:rsidRDefault="004C1BC2" w:rsidP="0049365F">
            <w:pPr>
              <w:pStyle w:val="TAC"/>
              <w:rPr>
                <w:ins w:id="12333" w:author="CR0037" w:date="2025-09-18T13:10:00Z"/>
                <w:rFonts w:eastAsia="MS PGothic" w:cs="Arial"/>
                <w:kern w:val="24"/>
                <w:szCs w:val="18"/>
                <w:lang w:eastAsia="ja-JP"/>
              </w:rPr>
            </w:pPr>
            <w:ins w:id="12334" w:author="CR0037" w:date="2025-09-18T13:10:00Z">
              <w:r w:rsidRPr="00D25A3A">
                <w:t>≤ 5</w:t>
              </w:r>
            </w:ins>
          </w:p>
        </w:tc>
      </w:tr>
      <w:tr w:rsidR="004C1BC2" w:rsidRPr="001D0283" w14:paraId="2027EF73" w14:textId="77777777" w:rsidTr="0049365F">
        <w:trPr>
          <w:jc w:val="center"/>
          <w:ins w:id="12335" w:author="CR0037" w:date="2025-09-18T13:10:00Z"/>
        </w:trPr>
        <w:tc>
          <w:tcPr>
            <w:tcW w:w="0" w:type="auto"/>
            <w:vMerge/>
            <w:tcBorders>
              <w:left w:val="single" w:sz="4" w:space="0" w:color="auto"/>
              <w:bottom w:val="single" w:sz="4" w:space="0" w:color="auto"/>
              <w:right w:val="single" w:sz="4" w:space="0" w:color="auto"/>
            </w:tcBorders>
            <w:shd w:val="clear" w:color="auto" w:fill="auto"/>
            <w:hideMark/>
          </w:tcPr>
          <w:p w14:paraId="1E3C118D" w14:textId="77777777" w:rsidR="004C1BC2" w:rsidRPr="001D0283" w:rsidRDefault="004C1BC2" w:rsidP="0049365F">
            <w:pPr>
              <w:pStyle w:val="TAC"/>
              <w:rPr>
                <w:ins w:id="12336" w:author="CR0037" w:date="2025-09-18T13:10:00Z"/>
              </w:rPr>
            </w:pPr>
          </w:p>
        </w:tc>
        <w:tc>
          <w:tcPr>
            <w:tcW w:w="0" w:type="auto"/>
            <w:tcBorders>
              <w:top w:val="single" w:sz="4" w:space="0" w:color="000000"/>
              <w:left w:val="single" w:sz="4" w:space="0" w:color="auto"/>
              <w:bottom w:val="single" w:sz="4" w:space="0" w:color="auto"/>
              <w:right w:val="single" w:sz="4" w:space="0" w:color="000000"/>
            </w:tcBorders>
          </w:tcPr>
          <w:p w14:paraId="017A164F" w14:textId="77777777" w:rsidR="004C1BC2" w:rsidRPr="001D0283" w:rsidRDefault="004C1BC2" w:rsidP="0049365F">
            <w:pPr>
              <w:pStyle w:val="TAC"/>
              <w:rPr>
                <w:ins w:id="12337" w:author="CR0037" w:date="2025-09-18T13:10:00Z"/>
              </w:rPr>
            </w:pPr>
            <w:ins w:id="12338" w:author="CR0037" w:date="2025-09-18T13:10:00Z">
              <w:r w:rsidRPr="001D0283">
                <w:t>64</w:t>
              </w:r>
              <w:r>
                <w:t xml:space="preserve"> </w:t>
              </w:r>
              <w:r w:rsidRPr="001D0283">
                <w:t>QAM</w:t>
              </w:r>
            </w:ins>
          </w:p>
        </w:tc>
        <w:tc>
          <w:tcPr>
            <w:tcW w:w="0" w:type="auto"/>
            <w:tcBorders>
              <w:top w:val="single" w:sz="4" w:space="0" w:color="000000"/>
              <w:left w:val="single" w:sz="4" w:space="0" w:color="000000"/>
              <w:bottom w:val="single" w:sz="4" w:space="0" w:color="auto"/>
              <w:right w:val="single" w:sz="4" w:space="0" w:color="000000"/>
            </w:tcBorders>
            <w:hideMark/>
          </w:tcPr>
          <w:p w14:paraId="43B67E22" w14:textId="77777777" w:rsidR="004C1BC2" w:rsidRPr="001D0283" w:rsidRDefault="004C1BC2" w:rsidP="0049365F">
            <w:pPr>
              <w:pStyle w:val="TAC"/>
              <w:rPr>
                <w:ins w:id="12339" w:author="CR0037" w:date="2025-09-18T13:10:00Z"/>
              </w:rPr>
            </w:pPr>
            <w:ins w:id="12340" w:author="CR0037" w:date="2025-09-18T13:10:00Z">
              <w:r w:rsidRPr="00D25A3A">
                <w:t>≤ 15</w:t>
              </w:r>
            </w:ins>
          </w:p>
        </w:tc>
        <w:tc>
          <w:tcPr>
            <w:tcW w:w="0" w:type="auto"/>
            <w:tcBorders>
              <w:top w:val="single" w:sz="4" w:space="0" w:color="000000"/>
              <w:left w:val="single" w:sz="4" w:space="0" w:color="000000"/>
              <w:bottom w:val="single" w:sz="4" w:space="0" w:color="auto"/>
              <w:right w:val="single" w:sz="4" w:space="0" w:color="000000"/>
            </w:tcBorders>
          </w:tcPr>
          <w:p w14:paraId="4B11C95A" w14:textId="77777777" w:rsidR="004C1BC2" w:rsidRPr="001D0283" w:rsidRDefault="004C1BC2" w:rsidP="0049365F">
            <w:pPr>
              <w:pStyle w:val="TAC"/>
              <w:rPr>
                <w:ins w:id="12341" w:author="CR0037" w:date="2025-09-18T13:10:00Z"/>
              </w:rPr>
            </w:pPr>
            <w:ins w:id="12342" w:author="CR0037" w:date="2025-09-18T13:10:00Z">
              <w:r w:rsidRPr="00D25A3A">
                <w:t>≤ 9</w:t>
              </w:r>
            </w:ins>
          </w:p>
        </w:tc>
        <w:tc>
          <w:tcPr>
            <w:tcW w:w="0" w:type="auto"/>
            <w:tcBorders>
              <w:top w:val="single" w:sz="4" w:space="0" w:color="000000"/>
              <w:left w:val="single" w:sz="4" w:space="0" w:color="000000"/>
              <w:bottom w:val="single" w:sz="4" w:space="0" w:color="auto"/>
              <w:right w:val="single" w:sz="4" w:space="0" w:color="000000"/>
            </w:tcBorders>
          </w:tcPr>
          <w:p w14:paraId="04664F53" w14:textId="77777777" w:rsidR="004C1BC2" w:rsidRPr="001D0283" w:rsidRDefault="004C1BC2" w:rsidP="0049365F">
            <w:pPr>
              <w:pStyle w:val="TAC"/>
              <w:rPr>
                <w:ins w:id="12343" w:author="CR0037" w:date="2025-09-18T13:10:00Z"/>
                <w:rFonts w:eastAsia="MS PGothic" w:cs="Arial"/>
                <w:kern w:val="24"/>
                <w:szCs w:val="18"/>
                <w:lang w:eastAsia="ja-JP"/>
              </w:rPr>
            </w:pPr>
            <w:ins w:id="12344" w:author="CR0037" w:date="2025-09-18T13:10:00Z">
              <w:r w:rsidRPr="00D25A3A">
                <w:t>≤ 7</w:t>
              </w:r>
            </w:ins>
          </w:p>
        </w:tc>
        <w:tc>
          <w:tcPr>
            <w:tcW w:w="0" w:type="auto"/>
            <w:tcBorders>
              <w:top w:val="single" w:sz="4" w:space="0" w:color="000000"/>
              <w:left w:val="single" w:sz="4" w:space="0" w:color="000000"/>
              <w:bottom w:val="single" w:sz="4" w:space="0" w:color="auto"/>
              <w:right w:val="single" w:sz="4" w:space="0" w:color="000000"/>
            </w:tcBorders>
          </w:tcPr>
          <w:p w14:paraId="63FDDD85" w14:textId="77777777" w:rsidR="004C1BC2" w:rsidRPr="001D0283" w:rsidRDefault="004C1BC2" w:rsidP="0049365F">
            <w:pPr>
              <w:pStyle w:val="TAC"/>
              <w:rPr>
                <w:ins w:id="12345" w:author="CR0037" w:date="2025-09-18T13:10:00Z"/>
                <w:rFonts w:eastAsia="MS PGothic" w:cs="Arial"/>
                <w:kern w:val="24"/>
                <w:szCs w:val="18"/>
                <w:lang w:eastAsia="ja-JP"/>
              </w:rPr>
            </w:pPr>
            <w:ins w:id="12346" w:author="CR0037" w:date="2025-09-18T13:10:00Z">
              <w:r w:rsidRPr="00D25A3A">
                <w:t>≤ 8.5</w:t>
              </w:r>
            </w:ins>
          </w:p>
        </w:tc>
        <w:tc>
          <w:tcPr>
            <w:tcW w:w="0" w:type="auto"/>
            <w:tcBorders>
              <w:top w:val="single" w:sz="4" w:space="0" w:color="000000"/>
              <w:left w:val="single" w:sz="4" w:space="0" w:color="000000"/>
              <w:bottom w:val="single" w:sz="4" w:space="0" w:color="auto"/>
              <w:right w:val="single" w:sz="4" w:space="0" w:color="000000"/>
            </w:tcBorders>
          </w:tcPr>
          <w:p w14:paraId="1D282444" w14:textId="77777777" w:rsidR="004C1BC2" w:rsidRPr="001D0283" w:rsidRDefault="004C1BC2" w:rsidP="0049365F">
            <w:pPr>
              <w:pStyle w:val="TAC"/>
              <w:rPr>
                <w:ins w:id="12347" w:author="CR0037" w:date="2025-09-18T13:10:00Z"/>
                <w:rFonts w:eastAsia="MS PGothic" w:cs="Arial"/>
                <w:kern w:val="24"/>
                <w:szCs w:val="18"/>
                <w:lang w:eastAsia="ja-JP"/>
              </w:rPr>
            </w:pPr>
            <w:ins w:id="12348" w:author="CR0037" w:date="2025-09-18T13:10:00Z">
              <w:r w:rsidRPr="00D25A3A">
                <w:t>≤ 22</w:t>
              </w:r>
            </w:ins>
          </w:p>
        </w:tc>
        <w:tc>
          <w:tcPr>
            <w:tcW w:w="0" w:type="auto"/>
            <w:tcBorders>
              <w:top w:val="single" w:sz="4" w:space="0" w:color="000000"/>
              <w:left w:val="single" w:sz="4" w:space="0" w:color="000000"/>
              <w:bottom w:val="single" w:sz="4" w:space="0" w:color="auto"/>
              <w:right w:val="single" w:sz="4" w:space="0" w:color="000000"/>
            </w:tcBorders>
          </w:tcPr>
          <w:p w14:paraId="2803FC3A" w14:textId="77777777" w:rsidR="004C1BC2" w:rsidRPr="001D0283" w:rsidRDefault="004C1BC2" w:rsidP="0049365F">
            <w:pPr>
              <w:pStyle w:val="TAC"/>
              <w:rPr>
                <w:ins w:id="12349" w:author="CR0037" w:date="2025-09-18T13:10:00Z"/>
                <w:rFonts w:eastAsia="MS PGothic" w:cs="Arial"/>
                <w:kern w:val="24"/>
                <w:szCs w:val="18"/>
                <w:lang w:eastAsia="ja-JP"/>
              </w:rPr>
            </w:pPr>
            <w:ins w:id="12350" w:author="CR0037" w:date="2025-09-18T13:10:00Z">
              <w:r w:rsidRPr="00D25A3A">
                <w:t>≤ 15</w:t>
              </w:r>
            </w:ins>
          </w:p>
        </w:tc>
        <w:tc>
          <w:tcPr>
            <w:tcW w:w="0" w:type="auto"/>
            <w:tcBorders>
              <w:top w:val="single" w:sz="4" w:space="0" w:color="000000"/>
              <w:left w:val="single" w:sz="4" w:space="0" w:color="000000"/>
              <w:bottom w:val="single" w:sz="4" w:space="0" w:color="auto"/>
              <w:right w:val="single" w:sz="4" w:space="0" w:color="000000"/>
            </w:tcBorders>
          </w:tcPr>
          <w:p w14:paraId="3BF00766" w14:textId="77777777" w:rsidR="004C1BC2" w:rsidRPr="001D0283" w:rsidRDefault="004C1BC2" w:rsidP="0049365F">
            <w:pPr>
              <w:pStyle w:val="TAC"/>
              <w:rPr>
                <w:ins w:id="12351" w:author="CR0037" w:date="2025-09-18T13:10:00Z"/>
                <w:rFonts w:eastAsia="MS PGothic" w:cs="Arial"/>
                <w:kern w:val="24"/>
                <w:szCs w:val="18"/>
                <w:lang w:eastAsia="ja-JP"/>
              </w:rPr>
            </w:pPr>
            <w:ins w:id="12352" w:author="CR0037" w:date="2025-09-18T13:10:00Z">
              <w:r w:rsidRPr="00D25A3A">
                <w:t>≤ 6.5</w:t>
              </w:r>
            </w:ins>
          </w:p>
        </w:tc>
        <w:tc>
          <w:tcPr>
            <w:tcW w:w="0" w:type="auto"/>
            <w:tcBorders>
              <w:top w:val="single" w:sz="4" w:space="0" w:color="000000"/>
              <w:left w:val="single" w:sz="4" w:space="0" w:color="000000"/>
              <w:bottom w:val="single" w:sz="4" w:space="0" w:color="auto"/>
              <w:right w:val="single" w:sz="4" w:space="0" w:color="000000"/>
            </w:tcBorders>
          </w:tcPr>
          <w:p w14:paraId="0258B517" w14:textId="77777777" w:rsidR="004C1BC2" w:rsidRPr="001D0283" w:rsidRDefault="004C1BC2" w:rsidP="0049365F">
            <w:pPr>
              <w:pStyle w:val="TAC"/>
              <w:rPr>
                <w:ins w:id="12353" w:author="CR0037" w:date="2025-09-18T13:10:00Z"/>
                <w:rFonts w:eastAsia="MS PGothic" w:cs="Arial"/>
                <w:kern w:val="24"/>
                <w:szCs w:val="18"/>
                <w:lang w:eastAsia="ja-JP"/>
              </w:rPr>
            </w:pPr>
            <w:ins w:id="12354" w:author="CR0037" w:date="2025-09-18T13:10:00Z">
              <w:r w:rsidRPr="00D25A3A">
                <w:t>≤ 5</w:t>
              </w:r>
            </w:ins>
          </w:p>
        </w:tc>
      </w:tr>
    </w:tbl>
    <w:p w14:paraId="3719DC2E" w14:textId="77777777" w:rsidR="004C1BC2" w:rsidRDefault="004C1BC2" w:rsidP="004C1BC2">
      <w:pPr>
        <w:rPr>
          <w:ins w:id="12355" w:author="CR0037" w:date="2025-09-18T13:10:00Z"/>
        </w:rPr>
      </w:pPr>
    </w:p>
    <w:p w14:paraId="7620B38A" w14:textId="02871D02" w:rsidR="004C1BC2" w:rsidRDefault="004C1BC2" w:rsidP="004C1BC2">
      <w:pPr>
        <w:pStyle w:val="TH"/>
        <w:rPr>
          <w:ins w:id="12356" w:author="CR0037" w:date="2025-09-18T13:10:00Z"/>
          <w:lang w:val="en-US"/>
        </w:rPr>
      </w:pPr>
      <w:ins w:id="12357" w:author="CR0037" w:date="2025-09-18T13:10:00Z">
        <w:r>
          <w:rPr>
            <w:lang w:val="en-US"/>
          </w:rPr>
          <w:lastRenderedPageBreak/>
          <w:t xml:space="preserve">Table </w:t>
        </w:r>
      </w:ins>
      <w:ins w:id="12358" w:author="CR0037" w:date="2025-09-28T18:50:00Z" w16du:dateUtc="2025-09-28T16:50:00Z">
        <w:del w:id="12359" w:author="MCC" w:date="2025-09-28T19:30:00Z" w16du:dateUtc="2025-09-28T17:30:00Z">
          <w:r w:rsidDel="00BF4EAE">
            <w:rPr>
              <w:lang w:val="en-US"/>
            </w:rPr>
            <w:delText>7.4.2.2.2.2.4</w:delText>
          </w:r>
        </w:del>
      </w:ins>
      <w:ins w:id="12360" w:author="MCC" w:date="2025-09-28T19:30:00Z" w16du:dateUtc="2025-09-28T17:30:00Z">
        <w:r w:rsidR="00BF4EAE">
          <w:rPr>
            <w:lang w:val="en-US"/>
          </w:rPr>
          <w:t>7.4.2.2.2.2.6</w:t>
        </w:r>
      </w:ins>
      <w:ins w:id="12361" w:author="CR0037" w:date="2025-09-18T13:10:00Z">
        <w:r>
          <w:rPr>
            <w:lang w:val="en-US"/>
          </w:rPr>
          <w:t>-3: A-MPR regions for NS_24 (Power Class 1)</w:t>
        </w:r>
      </w:ins>
    </w:p>
    <w:tbl>
      <w:tblPr>
        <w:tblW w:w="4121" w:type="pct"/>
        <w:jc w:val="center"/>
        <w:tblCellMar>
          <w:left w:w="28" w:type="dxa"/>
        </w:tblCellMar>
        <w:tblLook w:val="01E0" w:firstRow="1" w:lastRow="1" w:firstColumn="1" w:lastColumn="1" w:noHBand="0" w:noVBand="0"/>
      </w:tblPr>
      <w:tblGrid>
        <w:gridCol w:w="691"/>
        <w:gridCol w:w="684"/>
        <w:gridCol w:w="873"/>
        <w:gridCol w:w="827"/>
        <w:gridCol w:w="364"/>
        <w:gridCol w:w="873"/>
        <w:gridCol w:w="827"/>
        <w:gridCol w:w="364"/>
        <w:gridCol w:w="873"/>
        <w:gridCol w:w="827"/>
        <w:gridCol w:w="364"/>
        <w:gridCol w:w="873"/>
        <w:gridCol w:w="827"/>
        <w:gridCol w:w="364"/>
      </w:tblGrid>
      <w:tr w:rsidR="004C1BC2" w:rsidRPr="005F71B8" w14:paraId="3AE5428F" w14:textId="77777777" w:rsidTr="0049365F">
        <w:trPr>
          <w:jc w:val="center"/>
          <w:ins w:id="12362" w:author="CR0037" w:date="2025-09-18T13:10:00Z"/>
        </w:trPr>
        <w:tc>
          <w:tcPr>
            <w:tcW w:w="368" w:type="pct"/>
            <w:tcBorders>
              <w:top w:val="single" w:sz="4" w:space="0" w:color="auto"/>
              <w:left w:val="single" w:sz="4" w:space="0" w:color="auto"/>
              <w:bottom w:val="nil"/>
              <w:right w:val="single" w:sz="4" w:space="0" w:color="auto"/>
            </w:tcBorders>
            <w:hideMark/>
          </w:tcPr>
          <w:p w14:paraId="5F94A560" w14:textId="77777777" w:rsidR="004C1BC2" w:rsidRPr="00C31019" w:rsidRDefault="004C1BC2" w:rsidP="0049365F">
            <w:pPr>
              <w:pStyle w:val="TAH"/>
              <w:rPr>
                <w:ins w:id="12363" w:author="CR0037" w:date="2025-09-18T13:10:00Z"/>
              </w:rPr>
            </w:pPr>
            <w:ins w:id="12364" w:author="CR0037" w:date="2025-09-18T13:10:00Z">
              <w:r w:rsidRPr="00C31019">
                <w:t>Channel Bandwidth, MHz</w:t>
              </w:r>
            </w:ins>
          </w:p>
        </w:tc>
        <w:tc>
          <w:tcPr>
            <w:tcW w:w="365" w:type="pct"/>
            <w:tcBorders>
              <w:top w:val="single" w:sz="4" w:space="0" w:color="auto"/>
              <w:left w:val="single" w:sz="4" w:space="0" w:color="auto"/>
              <w:bottom w:val="nil"/>
              <w:right w:val="single" w:sz="4" w:space="0" w:color="auto"/>
            </w:tcBorders>
            <w:hideMark/>
          </w:tcPr>
          <w:p w14:paraId="6499319C" w14:textId="77777777" w:rsidR="004C1BC2" w:rsidRPr="00C31019" w:rsidRDefault="004C1BC2" w:rsidP="0049365F">
            <w:pPr>
              <w:pStyle w:val="TAH"/>
              <w:rPr>
                <w:ins w:id="12365" w:author="CR0037" w:date="2025-09-18T13:10:00Z"/>
              </w:rPr>
            </w:pPr>
            <w:ins w:id="12366" w:author="CR0037" w:date="2025-09-18T13:10:00Z">
              <w:r w:rsidRPr="00C31019">
                <w:t>Carrier Centre Frequency, Fc, MHz</w:t>
              </w:r>
            </w:ins>
          </w:p>
        </w:tc>
        <w:tc>
          <w:tcPr>
            <w:tcW w:w="1067" w:type="pct"/>
            <w:gridSpan w:val="3"/>
            <w:tcBorders>
              <w:top w:val="single" w:sz="4" w:space="0" w:color="000000"/>
              <w:left w:val="single" w:sz="4" w:space="0" w:color="auto"/>
              <w:bottom w:val="single" w:sz="4" w:space="0" w:color="000000"/>
              <w:right w:val="single" w:sz="4" w:space="0" w:color="000000"/>
            </w:tcBorders>
            <w:hideMark/>
          </w:tcPr>
          <w:p w14:paraId="6411106D" w14:textId="77777777" w:rsidR="004C1BC2" w:rsidRPr="00C31019" w:rsidRDefault="004C1BC2" w:rsidP="0049365F">
            <w:pPr>
              <w:pStyle w:val="TAH"/>
              <w:rPr>
                <w:ins w:id="12367" w:author="CR0037" w:date="2025-09-18T13:10:00Z"/>
              </w:rPr>
            </w:pPr>
            <w:ins w:id="12368" w:author="CR0037" w:date="2025-09-18T13:10:00Z">
              <w:r w:rsidRPr="00C31019">
                <w:t>Region A</w:t>
              </w:r>
            </w:ins>
          </w:p>
        </w:tc>
        <w:tc>
          <w:tcPr>
            <w:tcW w:w="1066" w:type="pct"/>
            <w:gridSpan w:val="3"/>
            <w:tcBorders>
              <w:top w:val="single" w:sz="4" w:space="0" w:color="000000"/>
              <w:left w:val="single" w:sz="4" w:space="0" w:color="000000"/>
              <w:bottom w:val="single" w:sz="4" w:space="0" w:color="000000"/>
              <w:right w:val="single" w:sz="4" w:space="0" w:color="000000"/>
            </w:tcBorders>
            <w:hideMark/>
          </w:tcPr>
          <w:p w14:paraId="7DB00EDE" w14:textId="77777777" w:rsidR="004C1BC2" w:rsidRPr="00C31019" w:rsidRDefault="004C1BC2" w:rsidP="0049365F">
            <w:pPr>
              <w:pStyle w:val="TAH"/>
              <w:rPr>
                <w:ins w:id="12369" w:author="CR0037" w:date="2025-09-18T13:10:00Z"/>
              </w:rPr>
            </w:pPr>
            <w:ins w:id="12370" w:author="CR0037" w:date="2025-09-18T13:10:00Z">
              <w:r w:rsidRPr="00C31019">
                <w:t>Region B</w:t>
              </w:r>
            </w:ins>
          </w:p>
        </w:tc>
        <w:tc>
          <w:tcPr>
            <w:tcW w:w="1066" w:type="pct"/>
            <w:gridSpan w:val="3"/>
            <w:tcBorders>
              <w:top w:val="single" w:sz="4" w:space="0" w:color="000000"/>
              <w:left w:val="single" w:sz="4" w:space="0" w:color="000000"/>
              <w:bottom w:val="single" w:sz="4" w:space="0" w:color="000000"/>
              <w:right w:val="single" w:sz="4" w:space="0" w:color="000000"/>
            </w:tcBorders>
            <w:hideMark/>
          </w:tcPr>
          <w:p w14:paraId="663762B7" w14:textId="77777777" w:rsidR="004C1BC2" w:rsidRPr="00C31019" w:rsidRDefault="004C1BC2" w:rsidP="0049365F">
            <w:pPr>
              <w:pStyle w:val="TAH"/>
              <w:rPr>
                <w:ins w:id="12371" w:author="CR0037" w:date="2025-09-18T13:10:00Z"/>
              </w:rPr>
            </w:pPr>
            <w:ins w:id="12372" w:author="CR0037" w:date="2025-09-18T13:10:00Z">
              <w:r w:rsidRPr="00C31019">
                <w:t>Region C</w:t>
              </w:r>
            </w:ins>
          </w:p>
        </w:tc>
        <w:tc>
          <w:tcPr>
            <w:tcW w:w="1066" w:type="pct"/>
            <w:gridSpan w:val="3"/>
            <w:tcBorders>
              <w:top w:val="single" w:sz="4" w:space="0" w:color="000000"/>
              <w:left w:val="single" w:sz="4" w:space="0" w:color="000000"/>
              <w:bottom w:val="single" w:sz="4" w:space="0" w:color="000000"/>
              <w:right w:val="single" w:sz="4" w:space="0" w:color="000000"/>
            </w:tcBorders>
          </w:tcPr>
          <w:p w14:paraId="75D30149" w14:textId="77777777" w:rsidR="004C1BC2" w:rsidRPr="00C31019" w:rsidRDefault="004C1BC2" w:rsidP="0049365F">
            <w:pPr>
              <w:pStyle w:val="TAH"/>
              <w:rPr>
                <w:ins w:id="12373" w:author="CR0037" w:date="2025-09-18T13:10:00Z"/>
              </w:rPr>
            </w:pPr>
            <w:ins w:id="12374" w:author="CR0037" w:date="2025-09-18T13:10:00Z">
              <w:r w:rsidRPr="00C31019">
                <w:t>Region D</w:t>
              </w:r>
            </w:ins>
          </w:p>
        </w:tc>
      </w:tr>
      <w:tr w:rsidR="004C1BC2" w:rsidRPr="005F71B8" w14:paraId="213A422B" w14:textId="77777777" w:rsidTr="0049365F">
        <w:trPr>
          <w:jc w:val="center"/>
          <w:ins w:id="12375" w:author="CR0037" w:date="2025-09-18T13:10:00Z"/>
        </w:trPr>
        <w:tc>
          <w:tcPr>
            <w:tcW w:w="368" w:type="pct"/>
            <w:tcBorders>
              <w:top w:val="nil"/>
              <w:left w:val="single" w:sz="4" w:space="0" w:color="auto"/>
              <w:bottom w:val="single" w:sz="4" w:space="0" w:color="auto"/>
              <w:right w:val="single" w:sz="4" w:space="0" w:color="auto"/>
            </w:tcBorders>
          </w:tcPr>
          <w:p w14:paraId="0837374D" w14:textId="77777777" w:rsidR="004C1BC2" w:rsidRPr="00C31019" w:rsidRDefault="004C1BC2" w:rsidP="0049365F">
            <w:pPr>
              <w:pStyle w:val="TAH"/>
              <w:rPr>
                <w:ins w:id="12376" w:author="CR0037" w:date="2025-09-18T13:10:00Z"/>
              </w:rPr>
            </w:pPr>
          </w:p>
        </w:tc>
        <w:tc>
          <w:tcPr>
            <w:tcW w:w="365" w:type="pct"/>
            <w:tcBorders>
              <w:top w:val="nil"/>
              <w:left w:val="single" w:sz="4" w:space="0" w:color="auto"/>
              <w:bottom w:val="single" w:sz="4" w:space="0" w:color="auto"/>
              <w:right w:val="single" w:sz="4" w:space="0" w:color="auto"/>
            </w:tcBorders>
          </w:tcPr>
          <w:p w14:paraId="49514629" w14:textId="77777777" w:rsidR="004C1BC2" w:rsidRPr="00C31019" w:rsidRDefault="004C1BC2" w:rsidP="0049365F">
            <w:pPr>
              <w:pStyle w:val="TAH"/>
              <w:rPr>
                <w:ins w:id="12377" w:author="CR0037" w:date="2025-09-18T13:10:00Z"/>
              </w:rPr>
            </w:pPr>
          </w:p>
        </w:tc>
        <w:tc>
          <w:tcPr>
            <w:tcW w:w="428" w:type="pct"/>
            <w:tcBorders>
              <w:top w:val="single" w:sz="4" w:space="0" w:color="000000"/>
              <w:left w:val="single" w:sz="4" w:space="0" w:color="auto"/>
              <w:bottom w:val="single" w:sz="4" w:space="0" w:color="000000"/>
              <w:right w:val="single" w:sz="4" w:space="0" w:color="000000"/>
            </w:tcBorders>
            <w:hideMark/>
          </w:tcPr>
          <w:p w14:paraId="4DFD6DC8" w14:textId="77777777" w:rsidR="004C1BC2" w:rsidRPr="00C31019" w:rsidRDefault="004C1BC2" w:rsidP="0049365F">
            <w:pPr>
              <w:pStyle w:val="TAH"/>
              <w:rPr>
                <w:ins w:id="12378" w:author="CR0037" w:date="2025-09-18T13:10:00Z"/>
              </w:rPr>
            </w:pPr>
            <w:ins w:id="12379" w:author="CR0037" w:date="2025-09-18T13:10:00Z">
              <w:r w:rsidRPr="00C31019">
                <w:t>RBend*12*SCS</w:t>
              </w:r>
            </w:ins>
          </w:p>
          <w:p w14:paraId="0E697829" w14:textId="77777777" w:rsidR="004C1BC2" w:rsidRPr="00C31019" w:rsidRDefault="004C1BC2" w:rsidP="0049365F">
            <w:pPr>
              <w:pStyle w:val="TAH"/>
              <w:rPr>
                <w:ins w:id="12380" w:author="CR0037" w:date="2025-09-18T13:10:00Z"/>
              </w:rPr>
            </w:pPr>
            <w:ins w:id="12381" w:author="CR0037" w:date="2025-09-18T13:10:00Z">
              <w:r w:rsidRPr="00C31019">
                <w:t>MHz</w:t>
              </w:r>
            </w:ins>
          </w:p>
        </w:tc>
        <w:tc>
          <w:tcPr>
            <w:tcW w:w="437" w:type="pct"/>
            <w:tcBorders>
              <w:top w:val="single" w:sz="4" w:space="0" w:color="000000"/>
              <w:left w:val="single" w:sz="4" w:space="0" w:color="000000"/>
              <w:bottom w:val="single" w:sz="4" w:space="0" w:color="000000"/>
              <w:right w:val="single" w:sz="4" w:space="0" w:color="000000"/>
            </w:tcBorders>
            <w:hideMark/>
          </w:tcPr>
          <w:p w14:paraId="7F3382F3" w14:textId="77777777" w:rsidR="004C1BC2" w:rsidRPr="00C31019" w:rsidRDefault="004C1BC2" w:rsidP="0049365F">
            <w:pPr>
              <w:pStyle w:val="TAH"/>
              <w:rPr>
                <w:ins w:id="12382" w:author="CR0037" w:date="2025-09-18T13:10:00Z"/>
              </w:rPr>
            </w:pPr>
            <w:ins w:id="12383" w:author="CR0037" w:date="2025-09-18T13:10:00Z">
              <w:r w:rsidRPr="00C31019">
                <w:t>LCRB*12*SCS</w:t>
              </w:r>
            </w:ins>
          </w:p>
          <w:p w14:paraId="76339E1C" w14:textId="77777777" w:rsidR="004C1BC2" w:rsidRPr="00C31019" w:rsidRDefault="004C1BC2" w:rsidP="0049365F">
            <w:pPr>
              <w:pStyle w:val="TAH"/>
              <w:rPr>
                <w:ins w:id="12384" w:author="CR0037" w:date="2025-09-18T13:10:00Z"/>
              </w:rPr>
            </w:pPr>
            <w:ins w:id="12385" w:author="CR0037" w:date="2025-09-18T13:10:00Z">
              <w:r w:rsidRPr="00C31019">
                <w:t>MHz</w:t>
              </w:r>
            </w:ins>
          </w:p>
        </w:tc>
        <w:tc>
          <w:tcPr>
            <w:tcW w:w="202" w:type="pct"/>
            <w:tcBorders>
              <w:top w:val="single" w:sz="4" w:space="0" w:color="000000"/>
              <w:left w:val="single" w:sz="4" w:space="0" w:color="000000"/>
              <w:bottom w:val="single" w:sz="4" w:space="0" w:color="000000"/>
              <w:right w:val="single" w:sz="4" w:space="0" w:color="000000"/>
            </w:tcBorders>
            <w:hideMark/>
          </w:tcPr>
          <w:p w14:paraId="35457F80" w14:textId="77777777" w:rsidR="004C1BC2" w:rsidRPr="00C31019" w:rsidRDefault="004C1BC2" w:rsidP="0049365F">
            <w:pPr>
              <w:pStyle w:val="TAH"/>
              <w:rPr>
                <w:ins w:id="12386" w:author="CR0037" w:date="2025-09-18T13:10:00Z"/>
              </w:rPr>
            </w:pPr>
            <w:ins w:id="12387" w:author="CR0037" w:date="2025-09-18T13:10:00Z">
              <w:r w:rsidRPr="00C31019">
                <w:t>A-MPR</w:t>
              </w:r>
            </w:ins>
          </w:p>
        </w:tc>
        <w:tc>
          <w:tcPr>
            <w:tcW w:w="427" w:type="pct"/>
            <w:tcBorders>
              <w:top w:val="single" w:sz="4" w:space="0" w:color="000000"/>
              <w:left w:val="single" w:sz="4" w:space="0" w:color="000000"/>
              <w:bottom w:val="single" w:sz="4" w:space="0" w:color="000000"/>
              <w:right w:val="single" w:sz="4" w:space="0" w:color="000000"/>
            </w:tcBorders>
            <w:hideMark/>
          </w:tcPr>
          <w:p w14:paraId="4639178F" w14:textId="77777777" w:rsidR="004C1BC2" w:rsidRPr="00C31019" w:rsidRDefault="004C1BC2" w:rsidP="0049365F">
            <w:pPr>
              <w:pStyle w:val="TAH"/>
              <w:rPr>
                <w:ins w:id="12388" w:author="CR0037" w:date="2025-09-18T13:10:00Z"/>
              </w:rPr>
            </w:pPr>
            <w:ins w:id="12389" w:author="CR0037" w:date="2025-09-18T13:10:00Z">
              <w:r w:rsidRPr="00C31019">
                <w:t>RBend*12*SCS</w:t>
              </w:r>
            </w:ins>
          </w:p>
          <w:p w14:paraId="17499C6C" w14:textId="77777777" w:rsidR="004C1BC2" w:rsidRPr="00C31019" w:rsidRDefault="004C1BC2" w:rsidP="0049365F">
            <w:pPr>
              <w:pStyle w:val="TAH"/>
              <w:rPr>
                <w:ins w:id="12390" w:author="CR0037" w:date="2025-09-18T13:10:00Z"/>
              </w:rPr>
            </w:pPr>
            <w:ins w:id="12391" w:author="CR0037" w:date="2025-09-18T13:10:00Z">
              <w:r w:rsidRPr="00C31019">
                <w:t>MHz</w:t>
              </w:r>
            </w:ins>
          </w:p>
        </w:tc>
        <w:tc>
          <w:tcPr>
            <w:tcW w:w="437" w:type="pct"/>
            <w:tcBorders>
              <w:top w:val="single" w:sz="4" w:space="0" w:color="000000"/>
              <w:left w:val="single" w:sz="4" w:space="0" w:color="000000"/>
              <w:bottom w:val="single" w:sz="4" w:space="0" w:color="000000"/>
              <w:right w:val="single" w:sz="4" w:space="0" w:color="000000"/>
            </w:tcBorders>
            <w:hideMark/>
          </w:tcPr>
          <w:p w14:paraId="7E029C0B" w14:textId="77777777" w:rsidR="004C1BC2" w:rsidRPr="00C31019" w:rsidRDefault="004C1BC2" w:rsidP="0049365F">
            <w:pPr>
              <w:pStyle w:val="TAH"/>
              <w:rPr>
                <w:ins w:id="12392" w:author="CR0037" w:date="2025-09-18T13:10:00Z"/>
              </w:rPr>
            </w:pPr>
            <w:ins w:id="12393" w:author="CR0037" w:date="2025-09-18T13:10:00Z">
              <w:r w:rsidRPr="00C31019">
                <w:t>LCRB*12*SCS</w:t>
              </w:r>
            </w:ins>
          </w:p>
          <w:p w14:paraId="452956C5" w14:textId="77777777" w:rsidR="004C1BC2" w:rsidRPr="00C31019" w:rsidRDefault="004C1BC2" w:rsidP="0049365F">
            <w:pPr>
              <w:pStyle w:val="TAH"/>
              <w:rPr>
                <w:ins w:id="12394" w:author="CR0037" w:date="2025-09-18T13:10:00Z"/>
              </w:rPr>
            </w:pPr>
            <w:ins w:id="12395" w:author="CR0037" w:date="2025-09-18T13:10:00Z">
              <w:r w:rsidRPr="00C31019">
                <w:t>MHz</w:t>
              </w:r>
            </w:ins>
          </w:p>
        </w:tc>
        <w:tc>
          <w:tcPr>
            <w:tcW w:w="202" w:type="pct"/>
            <w:tcBorders>
              <w:top w:val="single" w:sz="4" w:space="0" w:color="000000"/>
              <w:left w:val="single" w:sz="4" w:space="0" w:color="000000"/>
              <w:bottom w:val="single" w:sz="4" w:space="0" w:color="000000"/>
              <w:right w:val="single" w:sz="4" w:space="0" w:color="000000"/>
            </w:tcBorders>
            <w:hideMark/>
          </w:tcPr>
          <w:p w14:paraId="5DF2984F" w14:textId="77777777" w:rsidR="004C1BC2" w:rsidRPr="00C31019" w:rsidRDefault="004C1BC2" w:rsidP="0049365F">
            <w:pPr>
              <w:pStyle w:val="TAH"/>
              <w:rPr>
                <w:ins w:id="12396" w:author="CR0037" w:date="2025-09-18T13:10:00Z"/>
              </w:rPr>
            </w:pPr>
            <w:ins w:id="12397" w:author="CR0037" w:date="2025-09-18T13:10:00Z">
              <w:r w:rsidRPr="00C31019">
                <w:t>A-MPR</w:t>
              </w:r>
            </w:ins>
          </w:p>
        </w:tc>
        <w:tc>
          <w:tcPr>
            <w:tcW w:w="427" w:type="pct"/>
            <w:tcBorders>
              <w:top w:val="single" w:sz="4" w:space="0" w:color="000000"/>
              <w:left w:val="single" w:sz="4" w:space="0" w:color="000000"/>
              <w:bottom w:val="single" w:sz="4" w:space="0" w:color="000000"/>
              <w:right w:val="single" w:sz="4" w:space="0" w:color="000000"/>
            </w:tcBorders>
            <w:hideMark/>
          </w:tcPr>
          <w:p w14:paraId="3EC9F93F" w14:textId="77777777" w:rsidR="004C1BC2" w:rsidRPr="00C31019" w:rsidRDefault="004C1BC2" w:rsidP="0049365F">
            <w:pPr>
              <w:pStyle w:val="TAH"/>
              <w:rPr>
                <w:ins w:id="12398" w:author="CR0037" w:date="2025-09-18T13:10:00Z"/>
              </w:rPr>
            </w:pPr>
            <w:ins w:id="12399" w:author="CR0037" w:date="2025-09-18T13:10:00Z">
              <w:r w:rsidRPr="00C31019">
                <w:t>RBend*12*SCS</w:t>
              </w:r>
            </w:ins>
          </w:p>
          <w:p w14:paraId="656BCAF7" w14:textId="77777777" w:rsidR="004C1BC2" w:rsidRPr="00C31019" w:rsidRDefault="004C1BC2" w:rsidP="0049365F">
            <w:pPr>
              <w:pStyle w:val="TAH"/>
              <w:rPr>
                <w:ins w:id="12400" w:author="CR0037" w:date="2025-09-18T13:10:00Z"/>
              </w:rPr>
            </w:pPr>
            <w:ins w:id="12401" w:author="CR0037" w:date="2025-09-18T13:10:00Z">
              <w:r w:rsidRPr="00C31019">
                <w:t>MHz</w:t>
              </w:r>
            </w:ins>
          </w:p>
        </w:tc>
        <w:tc>
          <w:tcPr>
            <w:tcW w:w="437" w:type="pct"/>
            <w:tcBorders>
              <w:top w:val="single" w:sz="4" w:space="0" w:color="000000"/>
              <w:left w:val="single" w:sz="4" w:space="0" w:color="000000"/>
              <w:bottom w:val="single" w:sz="4" w:space="0" w:color="000000"/>
              <w:right w:val="single" w:sz="4" w:space="0" w:color="000000"/>
            </w:tcBorders>
            <w:hideMark/>
          </w:tcPr>
          <w:p w14:paraId="735640D7" w14:textId="77777777" w:rsidR="004C1BC2" w:rsidRPr="00C31019" w:rsidRDefault="004C1BC2" w:rsidP="0049365F">
            <w:pPr>
              <w:pStyle w:val="TAH"/>
              <w:rPr>
                <w:ins w:id="12402" w:author="CR0037" w:date="2025-09-18T13:10:00Z"/>
              </w:rPr>
            </w:pPr>
            <w:ins w:id="12403" w:author="CR0037" w:date="2025-09-18T13:10:00Z">
              <w:r w:rsidRPr="00C31019">
                <w:t>LCRB*12*SCS</w:t>
              </w:r>
            </w:ins>
          </w:p>
          <w:p w14:paraId="4F027383" w14:textId="77777777" w:rsidR="004C1BC2" w:rsidRPr="00C31019" w:rsidRDefault="004C1BC2" w:rsidP="0049365F">
            <w:pPr>
              <w:pStyle w:val="TAH"/>
              <w:rPr>
                <w:ins w:id="12404" w:author="CR0037" w:date="2025-09-18T13:10:00Z"/>
              </w:rPr>
            </w:pPr>
            <w:ins w:id="12405" w:author="CR0037" w:date="2025-09-18T13:10:00Z">
              <w:r w:rsidRPr="00C31019">
                <w:t>MHz</w:t>
              </w:r>
            </w:ins>
          </w:p>
        </w:tc>
        <w:tc>
          <w:tcPr>
            <w:tcW w:w="202" w:type="pct"/>
            <w:tcBorders>
              <w:top w:val="single" w:sz="4" w:space="0" w:color="000000"/>
              <w:left w:val="single" w:sz="4" w:space="0" w:color="000000"/>
              <w:bottom w:val="single" w:sz="4" w:space="0" w:color="000000"/>
              <w:right w:val="single" w:sz="4" w:space="0" w:color="000000"/>
            </w:tcBorders>
            <w:hideMark/>
          </w:tcPr>
          <w:p w14:paraId="2C1648B9" w14:textId="77777777" w:rsidR="004C1BC2" w:rsidRPr="00C31019" w:rsidRDefault="004C1BC2" w:rsidP="0049365F">
            <w:pPr>
              <w:pStyle w:val="TAH"/>
              <w:rPr>
                <w:ins w:id="12406" w:author="CR0037" w:date="2025-09-18T13:10:00Z"/>
              </w:rPr>
            </w:pPr>
            <w:ins w:id="12407" w:author="CR0037" w:date="2025-09-18T13:10:00Z">
              <w:r w:rsidRPr="00C31019">
                <w:t>A-MPR</w:t>
              </w:r>
            </w:ins>
          </w:p>
        </w:tc>
        <w:tc>
          <w:tcPr>
            <w:tcW w:w="427" w:type="pct"/>
            <w:tcBorders>
              <w:top w:val="single" w:sz="4" w:space="0" w:color="000000"/>
              <w:left w:val="single" w:sz="4" w:space="0" w:color="000000"/>
              <w:bottom w:val="single" w:sz="4" w:space="0" w:color="000000"/>
              <w:right w:val="single" w:sz="4" w:space="0" w:color="000000"/>
            </w:tcBorders>
          </w:tcPr>
          <w:p w14:paraId="6DF0BCC4" w14:textId="77777777" w:rsidR="004C1BC2" w:rsidRPr="00C31019" w:rsidRDefault="004C1BC2" w:rsidP="0049365F">
            <w:pPr>
              <w:pStyle w:val="TAH"/>
              <w:rPr>
                <w:ins w:id="12408" w:author="CR0037" w:date="2025-09-18T13:10:00Z"/>
              </w:rPr>
            </w:pPr>
            <w:ins w:id="12409" w:author="CR0037" w:date="2025-09-18T13:10:00Z">
              <w:r w:rsidRPr="00C31019">
                <w:t>RBend*12*SCS</w:t>
              </w:r>
            </w:ins>
          </w:p>
          <w:p w14:paraId="4786AA0E" w14:textId="77777777" w:rsidR="004C1BC2" w:rsidRPr="00C31019" w:rsidRDefault="004C1BC2" w:rsidP="0049365F">
            <w:pPr>
              <w:pStyle w:val="TAH"/>
              <w:rPr>
                <w:ins w:id="12410" w:author="CR0037" w:date="2025-09-18T13:10:00Z"/>
              </w:rPr>
            </w:pPr>
            <w:ins w:id="12411" w:author="CR0037" w:date="2025-09-18T13:10:00Z">
              <w:r w:rsidRPr="00C31019">
                <w:t>MHz</w:t>
              </w:r>
            </w:ins>
          </w:p>
        </w:tc>
        <w:tc>
          <w:tcPr>
            <w:tcW w:w="437" w:type="pct"/>
            <w:tcBorders>
              <w:top w:val="single" w:sz="4" w:space="0" w:color="000000"/>
              <w:left w:val="single" w:sz="4" w:space="0" w:color="000000"/>
              <w:bottom w:val="single" w:sz="4" w:space="0" w:color="000000"/>
              <w:right w:val="single" w:sz="4" w:space="0" w:color="000000"/>
            </w:tcBorders>
          </w:tcPr>
          <w:p w14:paraId="1436C8DC" w14:textId="77777777" w:rsidR="004C1BC2" w:rsidRPr="00C31019" w:rsidRDefault="004C1BC2" w:rsidP="0049365F">
            <w:pPr>
              <w:pStyle w:val="TAH"/>
              <w:rPr>
                <w:ins w:id="12412" w:author="CR0037" w:date="2025-09-18T13:10:00Z"/>
              </w:rPr>
            </w:pPr>
            <w:ins w:id="12413" w:author="CR0037" w:date="2025-09-18T13:10:00Z">
              <w:r w:rsidRPr="00C31019">
                <w:t>LCRB*12*SCS</w:t>
              </w:r>
            </w:ins>
          </w:p>
          <w:p w14:paraId="14C4575F" w14:textId="77777777" w:rsidR="004C1BC2" w:rsidRPr="00C31019" w:rsidRDefault="004C1BC2" w:rsidP="0049365F">
            <w:pPr>
              <w:pStyle w:val="TAH"/>
              <w:rPr>
                <w:ins w:id="12414" w:author="CR0037" w:date="2025-09-18T13:10:00Z"/>
              </w:rPr>
            </w:pPr>
            <w:ins w:id="12415" w:author="CR0037" w:date="2025-09-18T13:10:00Z">
              <w:r w:rsidRPr="00C31019">
                <w:t>MHz</w:t>
              </w:r>
            </w:ins>
          </w:p>
        </w:tc>
        <w:tc>
          <w:tcPr>
            <w:tcW w:w="202" w:type="pct"/>
            <w:tcBorders>
              <w:top w:val="single" w:sz="4" w:space="0" w:color="000000"/>
              <w:left w:val="single" w:sz="4" w:space="0" w:color="000000"/>
              <w:bottom w:val="single" w:sz="4" w:space="0" w:color="000000"/>
              <w:right w:val="single" w:sz="4" w:space="0" w:color="000000"/>
            </w:tcBorders>
          </w:tcPr>
          <w:p w14:paraId="4B589ADF" w14:textId="77777777" w:rsidR="004C1BC2" w:rsidRPr="00C31019" w:rsidRDefault="004C1BC2" w:rsidP="0049365F">
            <w:pPr>
              <w:pStyle w:val="TAH"/>
              <w:rPr>
                <w:ins w:id="12416" w:author="CR0037" w:date="2025-09-18T13:10:00Z"/>
              </w:rPr>
            </w:pPr>
            <w:ins w:id="12417" w:author="CR0037" w:date="2025-09-18T13:10:00Z">
              <w:r w:rsidRPr="00C31019">
                <w:t>A-MPR</w:t>
              </w:r>
            </w:ins>
          </w:p>
        </w:tc>
      </w:tr>
      <w:tr w:rsidR="004C1BC2" w:rsidRPr="005F71B8" w14:paraId="6911D692" w14:textId="77777777" w:rsidTr="0049365F">
        <w:trPr>
          <w:jc w:val="center"/>
          <w:ins w:id="12418" w:author="CR0037" w:date="2025-09-18T13:10:00Z"/>
        </w:trPr>
        <w:tc>
          <w:tcPr>
            <w:tcW w:w="368" w:type="pct"/>
            <w:tcBorders>
              <w:top w:val="single" w:sz="4" w:space="0" w:color="auto"/>
              <w:left w:val="single" w:sz="4" w:space="0" w:color="000000"/>
              <w:bottom w:val="single" w:sz="4" w:space="0" w:color="000000"/>
              <w:right w:val="single" w:sz="4" w:space="0" w:color="000000"/>
            </w:tcBorders>
            <w:hideMark/>
          </w:tcPr>
          <w:p w14:paraId="53092757" w14:textId="77777777" w:rsidR="004C1BC2" w:rsidRPr="00C31019" w:rsidRDefault="004C1BC2" w:rsidP="0049365F">
            <w:pPr>
              <w:pStyle w:val="TAC"/>
              <w:rPr>
                <w:ins w:id="12419" w:author="CR0037" w:date="2025-09-18T13:10:00Z"/>
              </w:rPr>
            </w:pPr>
            <w:ins w:id="12420" w:author="CR0037" w:date="2025-09-18T13:10:00Z">
              <w:r w:rsidRPr="00C31019">
                <w:t>5MHz</w:t>
              </w:r>
            </w:ins>
          </w:p>
        </w:tc>
        <w:tc>
          <w:tcPr>
            <w:tcW w:w="365" w:type="pct"/>
            <w:tcBorders>
              <w:top w:val="single" w:sz="4" w:space="0" w:color="auto"/>
              <w:left w:val="single" w:sz="4" w:space="0" w:color="000000"/>
              <w:bottom w:val="single" w:sz="4" w:space="0" w:color="000000"/>
              <w:right w:val="single" w:sz="4" w:space="0" w:color="000000"/>
            </w:tcBorders>
            <w:hideMark/>
          </w:tcPr>
          <w:p w14:paraId="21370588" w14:textId="77777777" w:rsidR="004C1BC2" w:rsidRPr="00C31019" w:rsidRDefault="004C1BC2" w:rsidP="0049365F">
            <w:pPr>
              <w:pStyle w:val="TAC"/>
              <w:rPr>
                <w:ins w:id="12421" w:author="CR0037" w:date="2025-09-18T13:10:00Z"/>
              </w:rPr>
            </w:pPr>
            <w:ins w:id="12422" w:author="CR0037" w:date="2025-09-18T13:10:00Z">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ins>
          </w:p>
        </w:tc>
        <w:tc>
          <w:tcPr>
            <w:tcW w:w="428" w:type="pct"/>
            <w:tcBorders>
              <w:top w:val="single" w:sz="4" w:space="0" w:color="000000"/>
              <w:left w:val="single" w:sz="4" w:space="0" w:color="000000"/>
              <w:bottom w:val="single" w:sz="4" w:space="0" w:color="000000"/>
              <w:right w:val="single" w:sz="4" w:space="0" w:color="000000"/>
            </w:tcBorders>
          </w:tcPr>
          <w:p w14:paraId="56DBEC7A" w14:textId="77777777" w:rsidR="004C1BC2" w:rsidRPr="00C31019" w:rsidRDefault="004C1BC2" w:rsidP="0049365F">
            <w:pPr>
              <w:pStyle w:val="TAC"/>
              <w:rPr>
                <w:ins w:id="12423" w:author="CR0037" w:date="2025-09-18T13:10:00Z"/>
              </w:rPr>
            </w:pPr>
          </w:p>
        </w:tc>
        <w:tc>
          <w:tcPr>
            <w:tcW w:w="437" w:type="pct"/>
            <w:tcBorders>
              <w:top w:val="single" w:sz="4" w:space="0" w:color="000000"/>
              <w:left w:val="single" w:sz="4" w:space="0" w:color="000000"/>
              <w:bottom w:val="single" w:sz="4" w:space="0" w:color="000000"/>
              <w:right w:val="single" w:sz="4" w:space="0" w:color="000000"/>
            </w:tcBorders>
            <w:hideMark/>
          </w:tcPr>
          <w:p w14:paraId="4E0BD564" w14:textId="77777777" w:rsidR="004C1BC2" w:rsidRPr="00C31019" w:rsidRDefault="004C1BC2" w:rsidP="0049365F">
            <w:pPr>
              <w:pStyle w:val="TAC"/>
              <w:rPr>
                <w:ins w:id="12424" w:author="CR0037" w:date="2025-09-18T13:10:00Z"/>
              </w:rPr>
            </w:pPr>
            <w:ins w:id="12425" w:author="CR0037" w:date="2025-09-18T13:10:00Z">
              <w:r w:rsidRPr="00C31019">
                <w:t>&gt;3.24</w:t>
              </w:r>
            </w:ins>
          </w:p>
        </w:tc>
        <w:tc>
          <w:tcPr>
            <w:tcW w:w="202" w:type="pct"/>
            <w:tcBorders>
              <w:top w:val="single" w:sz="4" w:space="0" w:color="000000"/>
              <w:left w:val="single" w:sz="4" w:space="0" w:color="000000"/>
              <w:bottom w:val="single" w:sz="4" w:space="0" w:color="000000"/>
              <w:right w:val="single" w:sz="4" w:space="0" w:color="000000"/>
            </w:tcBorders>
            <w:hideMark/>
          </w:tcPr>
          <w:p w14:paraId="37064BB3" w14:textId="77777777" w:rsidR="004C1BC2" w:rsidRPr="00C31019" w:rsidRDefault="004C1BC2" w:rsidP="0049365F">
            <w:pPr>
              <w:pStyle w:val="TAC"/>
              <w:rPr>
                <w:ins w:id="12426" w:author="CR0037" w:date="2025-09-18T13:10:00Z"/>
              </w:rPr>
            </w:pPr>
            <w:ins w:id="12427" w:author="CR0037" w:date="2025-09-18T13:10:00Z">
              <w:r w:rsidRPr="00C31019">
                <w:t>A7</w:t>
              </w:r>
            </w:ins>
          </w:p>
        </w:tc>
        <w:tc>
          <w:tcPr>
            <w:tcW w:w="427" w:type="pct"/>
            <w:tcBorders>
              <w:top w:val="single" w:sz="4" w:space="0" w:color="000000"/>
              <w:left w:val="single" w:sz="4" w:space="0" w:color="000000"/>
              <w:bottom w:val="single" w:sz="4" w:space="0" w:color="000000"/>
              <w:right w:val="single" w:sz="4" w:space="0" w:color="000000"/>
            </w:tcBorders>
          </w:tcPr>
          <w:p w14:paraId="0792DADD" w14:textId="77777777" w:rsidR="004C1BC2" w:rsidRPr="00C31019" w:rsidRDefault="004C1BC2" w:rsidP="0049365F">
            <w:pPr>
              <w:pStyle w:val="TAC"/>
              <w:rPr>
                <w:ins w:id="12428" w:author="CR0037" w:date="2025-09-18T13:10:00Z"/>
              </w:rPr>
            </w:pPr>
          </w:p>
        </w:tc>
        <w:tc>
          <w:tcPr>
            <w:tcW w:w="437" w:type="pct"/>
            <w:tcBorders>
              <w:top w:val="single" w:sz="4" w:space="0" w:color="000000"/>
              <w:left w:val="single" w:sz="4" w:space="0" w:color="000000"/>
              <w:bottom w:val="single" w:sz="4" w:space="0" w:color="000000"/>
              <w:right w:val="single" w:sz="4" w:space="0" w:color="000000"/>
            </w:tcBorders>
          </w:tcPr>
          <w:p w14:paraId="27E2F2AE" w14:textId="77777777" w:rsidR="004C1BC2" w:rsidRPr="00C31019" w:rsidRDefault="004C1BC2" w:rsidP="0049365F">
            <w:pPr>
              <w:pStyle w:val="TAC"/>
              <w:rPr>
                <w:ins w:id="12429" w:author="CR0037" w:date="2025-09-18T13:10:00Z"/>
                <w:rFonts w:cs="Arial"/>
              </w:rPr>
            </w:pPr>
            <w:ins w:id="12430" w:author="CR0037" w:date="2025-09-18T13:10:00Z">
              <w:r w:rsidRPr="00C31019">
                <w:t>≤ 3.24</w:t>
              </w:r>
            </w:ins>
          </w:p>
          <w:p w14:paraId="4884BEFF" w14:textId="77777777" w:rsidR="004C1BC2" w:rsidRPr="00C31019" w:rsidRDefault="004C1BC2" w:rsidP="0049365F">
            <w:pPr>
              <w:pStyle w:val="TAC"/>
              <w:rPr>
                <w:ins w:id="12431" w:author="CR0037" w:date="2025-09-18T13:10:00Z"/>
              </w:rPr>
            </w:pPr>
          </w:p>
        </w:tc>
        <w:tc>
          <w:tcPr>
            <w:tcW w:w="202" w:type="pct"/>
            <w:tcBorders>
              <w:top w:val="single" w:sz="4" w:space="0" w:color="000000"/>
              <w:left w:val="single" w:sz="4" w:space="0" w:color="000000"/>
              <w:bottom w:val="single" w:sz="4" w:space="0" w:color="000000"/>
              <w:right w:val="single" w:sz="4" w:space="0" w:color="000000"/>
            </w:tcBorders>
          </w:tcPr>
          <w:p w14:paraId="27A028E9" w14:textId="77777777" w:rsidR="004C1BC2" w:rsidRPr="00C31019" w:rsidRDefault="004C1BC2" w:rsidP="0049365F">
            <w:pPr>
              <w:pStyle w:val="TAC"/>
              <w:rPr>
                <w:ins w:id="12432" w:author="CR0037" w:date="2025-09-18T13:10:00Z"/>
              </w:rPr>
            </w:pPr>
            <w:ins w:id="12433" w:author="CR0037" w:date="2025-09-18T13:10:00Z">
              <w:r w:rsidRPr="00C31019">
                <w:t>A9</w:t>
              </w:r>
            </w:ins>
          </w:p>
        </w:tc>
        <w:tc>
          <w:tcPr>
            <w:tcW w:w="427" w:type="pct"/>
            <w:tcBorders>
              <w:top w:val="single" w:sz="4" w:space="0" w:color="000000"/>
              <w:left w:val="single" w:sz="4" w:space="0" w:color="000000"/>
              <w:bottom w:val="single" w:sz="4" w:space="0" w:color="000000"/>
              <w:right w:val="single" w:sz="4" w:space="0" w:color="000000"/>
            </w:tcBorders>
          </w:tcPr>
          <w:p w14:paraId="464E382E" w14:textId="77777777" w:rsidR="004C1BC2" w:rsidRPr="00C31019" w:rsidRDefault="004C1BC2" w:rsidP="0049365F">
            <w:pPr>
              <w:pStyle w:val="TAC"/>
              <w:rPr>
                <w:ins w:id="12434" w:author="CR0037" w:date="2025-09-18T13:10:00Z"/>
              </w:rPr>
            </w:pPr>
          </w:p>
        </w:tc>
        <w:tc>
          <w:tcPr>
            <w:tcW w:w="437" w:type="pct"/>
            <w:tcBorders>
              <w:top w:val="single" w:sz="4" w:space="0" w:color="000000"/>
              <w:left w:val="single" w:sz="4" w:space="0" w:color="000000"/>
              <w:bottom w:val="single" w:sz="4" w:space="0" w:color="000000"/>
              <w:right w:val="single" w:sz="4" w:space="0" w:color="000000"/>
            </w:tcBorders>
          </w:tcPr>
          <w:p w14:paraId="41CE05C4" w14:textId="77777777" w:rsidR="004C1BC2" w:rsidRPr="00C31019" w:rsidRDefault="004C1BC2" w:rsidP="0049365F">
            <w:pPr>
              <w:pStyle w:val="TAC"/>
              <w:rPr>
                <w:ins w:id="12435" w:author="CR0037" w:date="2025-09-18T13:10:00Z"/>
              </w:rPr>
            </w:pPr>
          </w:p>
        </w:tc>
        <w:tc>
          <w:tcPr>
            <w:tcW w:w="202" w:type="pct"/>
            <w:tcBorders>
              <w:top w:val="single" w:sz="4" w:space="0" w:color="000000"/>
              <w:left w:val="single" w:sz="4" w:space="0" w:color="000000"/>
              <w:bottom w:val="single" w:sz="4" w:space="0" w:color="000000"/>
              <w:right w:val="single" w:sz="4" w:space="0" w:color="000000"/>
            </w:tcBorders>
          </w:tcPr>
          <w:p w14:paraId="17C00DDE" w14:textId="77777777" w:rsidR="004C1BC2" w:rsidRPr="00C31019" w:rsidRDefault="004C1BC2" w:rsidP="0049365F">
            <w:pPr>
              <w:pStyle w:val="TAC"/>
              <w:rPr>
                <w:ins w:id="12436" w:author="CR0037" w:date="2025-09-18T13:10:00Z"/>
              </w:rPr>
            </w:pPr>
          </w:p>
        </w:tc>
        <w:tc>
          <w:tcPr>
            <w:tcW w:w="427" w:type="pct"/>
            <w:tcBorders>
              <w:top w:val="single" w:sz="4" w:space="0" w:color="000000"/>
              <w:left w:val="single" w:sz="4" w:space="0" w:color="000000"/>
              <w:bottom w:val="single" w:sz="4" w:space="0" w:color="000000"/>
              <w:right w:val="single" w:sz="4" w:space="0" w:color="000000"/>
            </w:tcBorders>
          </w:tcPr>
          <w:p w14:paraId="3DE0B313" w14:textId="77777777" w:rsidR="004C1BC2" w:rsidRPr="00C31019" w:rsidRDefault="004C1BC2" w:rsidP="0049365F">
            <w:pPr>
              <w:pStyle w:val="TAC"/>
              <w:rPr>
                <w:ins w:id="12437" w:author="CR0037" w:date="2025-09-18T13:10:00Z"/>
              </w:rPr>
            </w:pPr>
          </w:p>
        </w:tc>
        <w:tc>
          <w:tcPr>
            <w:tcW w:w="437" w:type="pct"/>
            <w:tcBorders>
              <w:top w:val="single" w:sz="4" w:space="0" w:color="000000"/>
              <w:left w:val="single" w:sz="4" w:space="0" w:color="000000"/>
              <w:bottom w:val="single" w:sz="4" w:space="0" w:color="000000"/>
              <w:right w:val="single" w:sz="4" w:space="0" w:color="000000"/>
            </w:tcBorders>
          </w:tcPr>
          <w:p w14:paraId="7042A6EF" w14:textId="77777777" w:rsidR="004C1BC2" w:rsidRPr="00C31019" w:rsidRDefault="004C1BC2" w:rsidP="0049365F">
            <w:pPr>
              <w:pStyle w:val="TAC"/>
              <w:rPr>
                <w:ins w:id="12438" w:author="CR0037" w:date="2025-09-18T13:10:00Z"/>
              </w:rPr>
            </w:pPr>
          </w:p>
        </w:tc>
        <w:tc>
          <w:tcPr>
            <w:tcW w:w="202" w:type="pct"/>
            <w:tcBorders>
              <w:top w:val="single" w:sz="4" w:space="0" w:color="000000"/>
              <w:left w:val="single" w:sz="4" w:space="0" w:color="000000"/>
              <w:bottom w:val="single" w:sz="4" w:space="0" w:color="000000"/>
              <w:right w:val="single" w:sz="4" w:space="0" w:color="000000"/>
            </w:tcBorders>
          </w:tcPr>
          <w:p w14:paraId="480B0028" w14:textId="77777777" w:rsidR="004C1BC2" w:rsidRPr="00C31019" w:rsidRDefault="004C1BC2" w:rsidP="0049365F">
            <w:pPr>
              <w:pStyle w:val="TAC"/>
              <w:rPr>
                <w:ins w:id="12439" w:author="CR0037" w:date="2025-09-18T13:10:00Z"/>
              </w:rPr>
            </w:pPr>
          </w:p>
        </w:tc>
      </w:tr>
      <w:tr w:rsidR="004C1BC2" w:rsidRPr="005F71B8" w14:paraId="6B2EF9E6" w14:textId="77777777" w:rsidTr="0049365F">
        <w:trPr>
          <w:jc w:val="center"/>
          <w:ins w:id="12440" w:author="CR0037" w:date="2025-09-18T13:10:00Z"/>
        </w:trPr>
        <w:tc>
          <w:tcPr>
            <w:tcW w:w="368" w:type="pct"/>
            <w:tcBorders>
              <w:top w:val="single" w:sz="4" w:space="0" w:color="000000"/>
              <w:left w:val="single" w:sz="4" w:space="0" w:color="000000"/>
              <w:bottom w:val="single" w:sz="4" w:space="0" w:color="000000"/>
              <w:right w:val="single" w:sz="4" w:space="0" w:color="000000"/>
            </w:tcBorders>
            <w:hideMark/>
          </w:tcPr>
          <w:p w14:paraId="6C618949" w14:textId="77777777" w:rsidR="004C1BC2" w:rsidRPr="00C31019" w:rsidRDefault="004C1BC2" w:rsidP="0049365F">
            <w:pPr>
              <w:pStyle w:val="TAC"/>
              <w:rPr>
                <w:ins w:id="12441" w:author="CR0037" w:date="2025-09-18T13:10:00Z"/>
              </w:rPr>
            </w:pPr>
            <w:ins w:id="12442" w:author="CR0037" w:date="2025-09-18T13:10:00Z">
              <w:r w:rsidRPr="00C31019">
                <w:t>5MHz</w:t>
              </w:r>
            </w:ins>
          </w:p>
        </w:tc>
        <w:tc>
          <w:tcPr>
            <w:tcW w:w="365" w:type="pct"/>
            <w:tcBorders>
              <w:top w:val="single" w:sz="4" w:space="0" w:color="auto"/>
              <w:left w:val="single" w:sz="4" w:space="0" w:color="000000"/>
              <w:bottom w:val="single" w:sz="4" w:space="0" w:color="000000"/>
              <w:right w:val="single" w:sz="4" w:space="0" w:color="000000"/>
            </w:tcBorders>
            <w:hideMark/>
          </w:tcPr>
          <w:p w14:paraId="74DCA516" w14:textId="77777777" w:rsidR="004C1BC2" w:rsidRPr="00C31019" w:rsidRDefault="004C1BC2" w:rsidP="0049365F">
            <w:pPr>
              <w:pStyle w:val="TAC"/>
              <w:rPr>
                <w:ins w:id="12443" w:author="CR0037" w:date="2025-09-18T13:10:00Z"/>
                <w:rFonts w:eastAsia="MS PGothic" w:cs="Arial"/>
                <w:kern w:val="24"/>
              </w:rPr>
            </w:pPr>
            <w:ins w:id="12444" w:author="CR0037" w:date="2025-09-18T13:10:00Z">
              <w:r w:rsidRPr="00C31019">
                <w:rPr>
                  <w:rFonts w:eastAsia="MS PGothic" w:cs="Arial"/>
                  <w:kern w:val="24"/>
                </w:rPr>
                <w:t xml:space="preserve">1992.5 &lt; Fc </w:t>
              </w:r>
              <w:r w:rsidRPr="00C31019">
                <w:t xml:space="preserve">≤ </w:t>
              </w:r>
              <w:r w:rsidRPr="00C31019">
                <w:rPr>
                  <w:rFonts w:eastAsia="MS PGothic" w:cs="Arial"/>
                  <w:kern w:val="24"/>
                </w:rPr>
                <w:t>1997.5</w:t>
              </w:r>
            </w:ins>
          </w:p>
        </w:tc>
        <w:tc>
          <w:tcPr>
            <w:tcW w:w="428" w:type="pct"/>
            <w:tcBorders>
              <w:top w:val="single" w:sz="4" w:space="0" w:color="000000"/>
              <w:left w:val="single" w:sz="4" w:space="0" w:color="000000"/>
              <w:bottom w:val="single" w:sz="4" w:space="0" w:color="000000"/>
              <w:right w:val="single" w:sz="4" w:space="0" w:color="000000"/>
            </w:tcBorders>
          </w:tcPr>
          <w:p w14:paraId="4FB628AA" w14:textId="77777777" w:rsidR="004C1BC2" w:rsidRPr="00C31019" w:rsidRDefault="004C1BC2" w:rsidP="0049365F">
            <w:pPr>
              <w:pStyle w:val="TAC"/>
              <w:rPr>
                <w:ins w:id="12445" w:author="CR0037" w:date="2025-09-18T13:10:00Z"/>
              </w:rPr>
            </w:pPr>
          </w:p>
        </w:tc>
        <w:tc>
          <w:tcPr>
            <w:tcW w:w="437" w:type="pct"/>
            <w:tcBorders>
              <w:top w:val="single" w:sz="4" w:space="0" w:color="000000"/>
              <w:left w:val="single" w:sz="4" w:space="0" w:color="000000"/>
              <w:bottom w:val="single" w:sz="4" w:space="0" w:color="000000"/>
              <w:right w:val="single" w:sz="4" w:space="0" w:color="000000"/>
            </w:tcBorders>
            <w:hideMark/>
          </w:tcPr>
          <w:p w14:paraId="1A42DC59" w14:textId="77777777" w:rsidR="004C1BC2" w:rsidRPr="00C31019" w:rsidRDefault="004C1BC2" w:rsidP="0049365F">
            <w:pPr>
              <w:pStyle w:val="TAC"/>
              <w:rPr>
                <w:ins w:id="12446" w:author="CR0037" w:date="2025-09-18T13:10:00Z"/>
              </w:rPr>
            </w:pPr>
            <w:ins w:id="12447" w:author="CR0037" w:date="2025-09-18T13:10:00Z">
              <w:r w:rsidRPr="00C31019">
                <w:t>&gt;3.24</w:t>
              </w:r>
            </w:ins>
          </w:p>
        </w:tc>
        <w:tc>
          <w:tcPr>
            <w:tcW w:w="202" w:type="pct"/>
            <w:tcBorders>
              <w:top w:val="single" w:sz="4" w:space="0" w:color="000000"/>
              <w:left w:val="single" w:sz="4" w:space="0" w:color="000000"/>
              <w:bottom w:val="single" w:sz="4" w:space="0" w:color="000000"/>
              <w:right w:val="single" w:sz="4" w:space="0" w:color="000000"/>
            </w:tcBorders>
            <w:hideMark/>
          </w:tcPr>
          <w:p w14:paraId="120C0CF7" w14:textId="77777777" w:rsidR="004C1BC2" w:rsidRPr="00C31019" w:rsidRDefault="004C1BC2" w:rsidP="0049365F">
            <w:pPr>
              <w:pStyle w:val="TAC"/>
              <w:rPr>
                <w:ins w:id="12448" w:author="CR0037" w:date="2025-09-18T13:10:00Z"/>
              </w:rPr>
            </w:pPr>
            <w:ins w:id="12449" w:author="CR0037" w:date="2025-09-18T13:10:00Z">
              <w:r w:rsidRPr="00C31019">
                <w:t>A4</w:t>
              </w:r>
            </w:ins>
          </w:p>
        </w:tc>
        <w:tc>
          <w:tcPr>
            <w:tcW w:w="427" w:type="pct"/>
            <w:tcBorders>
              <w:top w:val="single" w:sz="4" w:space="0" w:color="000000"/>
              <w:left w:val="single" w:sz="4" w:space="0" w:color="000000"/>
              <w:bottom w:val="single" w:sz="4" w:space="0" w:color="000000"/>
              <w:right w:val="single" w:sz="4" w:space="0" w:color="000000"/>
            </w:tcBorders>
          </w:tcPr>
          <w:p w14:paraId="735A0FE8" w14:textId="77777777" w:rsidR="004C1BC2" w:rsidRPr="00C31019" w:rsidRDefault="004C1BC2" w:rsidP="0049365F">
            <w:pPr>
              <w:pStyle w:val="TAC"/>
              <w:rPr>
                <w:ins w:id="12450" w:author="CR0037" w:date="2025-09-18T13:10:00Z"/>
              </w:rPr>
            </w:pPr>
          </w:p>
        </w:tc>
        <w:tc>
          <w:tcPr>
            <w:tcW w:w="437" w:type="pct"/>
            <w:tcBorders>
              <w:top w:val="single" w:sz="4" w:space="0" w:color="000000"/>
              <w:left w:val="single" w:sz="4" w:space="0" w:color="000000"/>
              <w:bottom w:val="single" w:sz="4" w:space="0" w:color="000000"/>
              <w:right w:val="single" w:sz="4" w:space="0" w:color="000000"/>
            </w:tcBorders>
          </w:tcPr>
          <w:p w14:paraId="61212F9D" w14:textId="77777777" w:rsidR="004C1BC2" w:rsidRPr="00C31019" w:rsidRDefault="004C1BC2" w:rsidP="0049365F">
            <w:pPr>
              <w:pStyle w:val="TAC"/>
              <w:rPr>
                <w:ins w:id="12451" w:author="CR0037" w:date="2025-09-18T13:10:00Z"/>
                <w:rFonts w:cs="Arial"/>
              </w:rPr>
            </w:pPr>
            <w:ins w:id="12452" w:author="CR0037" w:date="2025-09-18T13:10:00Z">
              <w:r w:rsidRPr="00C31019">
                <w:t>≤ 3.24</w:t>
              </w:r>
            </w:ins>
          </w:p>
          <w:p w14:paraId="512C8F72" w14:textId="77777777" w:rsidR="004C1BC2" w:rsidRPr="00C31019" w:rsidRDefault="004C1BC2" w:rsidP="0049365F">
            <w:pPr>
              <w:pStyle w:val="TAC"/>
              <w:rPr>
                <w:ins w:id="12453" w:author="CR0037" w:date="2025-09-18T13:10:00Z"/>
              </w:rPr>
            </w:pPr>
          </w:p>
        </w:tc>
        <w:tc>
          <w:tcPr>
            <w:tcW w:w="202" w:type="pct"/>
            <w:tcBorders>
              <w:top w:val="single" w:sz="4" w:space="0" w:color="000000"/>
              <w:left w:val="single" w:sz="4" w:space="0" w:color="000000"/>
              <w:bottom w:val="single" w:sz="4" w:space="0" w:color="000000"/>
              <w:right w:val="single" w:sz="4" w:space="0" w:color="000000"/>
            </w:tcBorders>
          </w:tcPr>
          <w:p w14:paraId="3587FA75" w14:textId="77777777" w:rsidR="004C1BC2" w:rsidRPr="00C31019" w:rsidRDefault="004C1BC2" w:rsidP="0049365F">
            <w:pPr>
              <w:pStyle w:val="TAC"/>
              <w:rPr>
                <w:ins w:id="12454" w:author="CR0037" w:date="2025-09-18T13:10:00Z"/>
              </w:rPr>
            </w:pPr>
            <w:ins w:id="12455" w:author="CR0037" w:date="2025-09-18T13:10:00Z">
              <w:r w:rsidRPr="00C31019">
                <w:t>A8</w:t>
              </w:r>
            </w:ins>
          </w:p>
        </w:tc>
        <w:tc>
          <w:tcPr>
            <w:tcW w:w="427" w:type="pct"/>
            <w:tcBorders>
              <w:top w:val="single" w:sz="4" w:space="0" w:color="000000"/>
              <w:left w:val="single" w:sz="4" w:space="0" w:color="000000"/>
              <w:bottom w:val="single" w:sz="4" w:space="0" w:color="000000"/>
              <w:right w:val="single" w:sz="4" w:space="0" w:color="000000"/>
            </w:tcBorders>
          </w:tcPr>
          <w:p w14:paraId="3CA01F83" w14:textId="77777777" w:rsidR="004C1BC2" w:rsidRPr="00C31019" w:rsidRDefault="004C1BC2" w:rsidP="0049365F">
            <w:pPr>
              <w:pStyle w:val="TAC"/>
              <w:rPr>
                <w:ins w:id="12456" w:author="CR0037" w:date="2025-09-18T13:10:00Z"/>
              </w:rPr>
            </w:pPr>
          </w:p>
        </w:tc>
        <w:tc>
          <w:tcPr>
            <w:tcW w:w="437" w:type="pct"/>
            <w:tcBorders>
              <w:top w:val="single" w:sz="4" w:space="0" w:color="000000"/>
              <w:left w:val="single" w:sz="4" w:space="0" w:color="000000"/>
              <w:bottom w:val="single" w:sz="4" w:space="0" w:color="000000"/>
              <w:right w:val="single" w:sz="4" w:space="0" w:color="000000"/>
            </w:tcBorders>
          </w:tcPr>
          <w:p w14:paraId="65E5C997" w14:textId="77777777" w:rsidR="004C1BC2" w:rsidRPr="00C31019" w:rsidRDefault="004C1BC2" w:rsidP="0049365F">
            <w:pPr>
              <w:pStyle w:val="TAC"/>
              <w:rPr>
                <w:ins w:id="12457" w:author="CR0037" w:date="2025-09-18T13:10:00Z"/>
              </w:rPr>
            </w:pPr>
          </w:p>
        </w:tc>
        <w:tc>
          <w:tcPr>
            <w:tcW w:w="202" w:type="pct"/>
            <w:tcBorders>
              <w:top w:val="single" w:sz="4" w:space="0" w:color="000000"/>
              <w:left w:val="single" w:sz="4" w:space="0" w:color="000000"/>
              <w:bottom w:val="single" w:sz="4" w:space="0" w:color="000000"/>
              <w:right w:val="single" w:sz="4" w:space="0" w:color="000000"/>
            </w:tcBorders>
          </w:tcPr>
          <w:p w14:paraId="3B73A05D" w14:textId="77777777" w:rsidR="004C1BC2" w:rsidRPr="00C31019" w:rsidRDefault="004C1BC2" w:rsidP="0049365F">
            <w:pPr>
              <w:pStyle w:val="TAC"/>
              <w:rPr>
                <w:ins w:id="12458" w:author="CR0037" w:date="2025-09-18T13:10:00Z"/>
              </w:rPr>
            </w:pPr>
          </w:p>
        </w:tc>
        <w:tc>
          <w:tcPr>
            <w:tcW w:w="427" w:type="pct"/>
            <w:tcBorders>
              <w:top w:val="single" w:sz="4" w:space="0" w:color="000000"/>
              <w:left w:val="single" w:sz="4" w:space="0" w:color="000000"/>
              <w:bottom w:val="single" w:sz="4" w:space="0" w:color="000000"/>
              <w:right w:val="single" w:sz="4" w:space="0" w:color="000000"/>
            </w:tcBorders>
          </w:tcPr>
          <w:p w14:paraId="5DDBE8F3" w14:textId="77777777" w:rsidR="004C1BC2" w:rsidRPr="00C31019" w:rsidRDefault="004C1BC2" w:rsidP="0049365F">
            <w:pPr>
              <w:pStyle w:val="TAC"/>
              <w:rPr>
                <w:ins w:id="12459" w:author="CR0037" w:date="2025-09-18T13:10:00Z"/>
              </w:rPr>
            </w:pPr>
          </w:p>
        </w:tc>
        <w:tc>
          <w:tcPr>
            <w:tcW w:w="437" w:type="pct"/>
            <w:tcBorders>
              <w:top w:val="single" w:sz="4" w:space="0" w:color="000000"/>
              <w:left w:val="single" w:sz="4" w:space="0" w:color="000000"/>
              <w:bottom w:val="single" w:sz="4" w:space="0" w:color="000000"/>
              <w:right w:val="single" w:sz="4" w:space="0" w:color="000000"/>
            </w:tcBorders>
          </w:tcPr>
          <w:p w14:paraId="588491F6" w14:textId="77777777" w:rsidR="004C1BC2" w:rsidRPr="00C31019" w:rsidRDefault="004C1BC2" w:rsidP="0049365F">
            <w:pPr>
              <w:pStyle w:val="TAC"/>
              <w:rPr>
                <w:ins w:id="12460" w:author="CR0037" w:date="2025-09-18T13:10:00Z"/>
              </w:rPr>
            </w:pPr>
          </w:p>
        </w:tc>
        <w:tc>
          <w:tcPr>
            <w:tcW w:w="202" w:type="pct"/>
            <w:tcBorders>
              <w:top w:val="single" w:sz="4" w:space="0" w:color="000000"/>
              <w:left w:val="single" w:sz="4" w:space="0" w:color="000000"/>
              <w:bottom w:val="single" w:sz="4" w:space="0" w:color="000000"/>
              <w:right w:val="single" w:sz="4" w:space="0" w:color="000000"/>
            </w:tcBorders>
          </w:tcPr>
          <w:p w14:paraId="70E0627B" w14:textId="77777777" w:rsidR="004C1BC2" w:rsidRPr="00C31019" w:rsidRDefault="004C1BC2" w:rsidP="0049365F">
            <w:pPr>
              <w:pStyle w:val="TAC"/>
              <w:rPr>
                <w:ins w:id="12461" w:author="CR0037" w:date="2025-09-18T13:10:00Z"/>
              </w:rPr>
            </w:pPr>
          </w:p>
        </w:tc>
      </w:tr>
      <w:tr w:rsidR="004C1BC2" w:rsidRPr="005F71B8" w14:paraId="3E88C250" w14:textId="77777777" w:rsidTr="0049365F">
        <w:trPr>
          <w:jc w:val="center"/>
          <w:ins w:id="12462" w:author="CR0037" w:date="2025-09-18T13:10:00Z"/>
        </w:trPr>
        <w:tc>
          <w:tcPr>
            <w:tcW w:w="368" w:type="pct"/>
            <w:tcBorders>
              <w:top w:val="single" w:sz="4" w:space="0" w:color="000000"/>
              <w:left w:val="single" w:sz="4" w:space="0" w:color="000000"/>
              <w:bottom w:val="nil"/>
              <w:right w:val="single" w:sz="4" w:space="0" w:color="000000"/>
            </w:tcBorders>
            <w:hideMark/>
          </w:tcPr>
          <w:p w14:paraId="0435D815" w14:textId="77777777" w:rsidR="004C1BC2" w:rsidRPr="00C31019" w:rsidRDefault="004C1BC2" w:rsidP="0049365F">
            <w:pPr>
              <w:pStyle w:val="TAC"/>
              <w:rPr>
                <w:ins w:id="12463" w:author="CR0037" w:date="2025-09-18T13:10:00Z"/>
              </w:rPr>
            </w:pPr>
            <w:ins w:id="12464" w:author="CR0037" w:date="2025-09-18T13:10:00Z">
              <w:r w:rsidRPr="00C31019">
                <w:t>5MHz</w:t>
              </w:r>
            </w:ins>
          </w:p>
        </w:tc>
        <w:tc>
          <w:tcPr>
            <w:tcW w:w="365" w:type="pct"/>
            <w:tcBorders>
              <w:top w:val="single" w:sz="4" w:space="0" w:color="auto"/>
              <w:left w:val="single" w:sz="4" w:space="0" w:color="000000"/>
              <w:right w:val="single" w:sz="4" w:space="0" w:color="000000"/>
            </w:tcBorders>
            <w:hideMark/>
          </w:tcPr>
          <w:p w14:paraId="20AF43EB" w14:textId="77777777" w:rsidR="004C1BC2" w:rsidRPr="00C31019" w:rsidRDefault="004C1BC2" w:rsidP="0049365F">
            <w:pPr>
              <w:pStyle w:val="TAC"/>
              <w:rPr>
                <w:ins w:id="12465" w:author="CR0037" w:date="2025-09-18T13:10:00Z"/>
                <w:rFonts w:eastAsia="MS PGothic" w:cs="Arial"/>
                <w:kern w:val="24"/>
              </w:rPr>
            </w:pPr>
            <w:ins w:id="12466" w:author="CR0037" w:date="2025-09-18T13:10:00Z">
              <w:r w:rsidRPr="00C31019">
                <w:rPr>
                  <w:rFonts w:eastAsia="MS PGothic" w:cs="Arial"/>
                  <w:kern w:val="24"/>
                </w:rPr>
                <w:t xml:space="preserve">1997.5 &lt; Fc </w:t>
              </w:r>
              <w:r w:rsidRPr="00C31019">
                <w:t xml:space="preserve">≤ </w:t>
              </w:r>
              <w:r w:rsidRPr="00C31019">
                <w:rPr>
                  <w:rFonts w:eastAsia="MS PGothic" w:cs="Arial"/>
                  <w:kern w:val="24"/>
                </w:rPr>
                <w:t>2002.5</w:t>
              </w:r>
            </w:ins>
          </w:p>
        </w:tc>
        <w:tc>
          <w:tcPr>
            <w:tcW w:w="428" w:type="pct"/>
            <w:tcBorders>
              <w:top w:val="single" w:sz="4" w:space="0" w:color="000000"/>
              <w:left w:val="single" w:sz="4" w:space="0" w:color="000000"/>
              <w:bottom w:val="nil"/>
              <w:right w:val="single" w:sz="4" w:space="0" w:color="000000"/>
            </w:tcBorders>
          </w:tcPr>
          <w:p w14:paraId="7ECD613D" w14:textId="77777777" w:rsidR="004C1BC2" w:rsidRPr="00C31019" w:rsidRDefault="004C1BC2" w:rsidP="0049365F">
            <w:pPr>
              <w:pStyle w:val="TAC"/>
              <w:rPr>
                <w:ins w:id="12467" w:author="CR0037" w:date="2025-09-18T13:10:00Z"/>
              </w:rPr>
            </w:pPr>
          </w:p>
        </w:tc>
        <w:tc>
          <w:tcPr>
            <w:tcW w:w="437" w:type="pct"/>
            <w:tcBorders>
              <w:top w:val="single" w:sz="4" w:space="0" w:color="000000"/>
              <w:left w:val="single" w:sz="4" w:space="0" w:color="000000"/>
              <w:bottom w:val="nil"/>
              <w:right w:val="single" w:sz="4" w:space="0" w:color="000000"/>
            </w:tcBorders>
            <w:hideMark/>
          </w:tcPr>
          <w:p w14:paraId="28185D51" w14:textId="77777777" w:rsidR="004C1BC2" w:rsidRPr="00C31019" w:rsidRDefault="004C1BC2" w:rsidP="0049365F">
            <w:pPr>
              <w:pStyle w:val="TAC"/>
              <w:rPr>
                <w:ins w:id="12468" w:author="CR0037" w:date="2025-09-18T13:10:00Z"/>
              </w:rPr>
            </w:pPr>
            <w:ins w:id="12469" w:author="CR0037" w:date="2025-09-18T13:10:00Z">
              <w:r w:rsidRPr="00C31019">
                <w:t>&gt;1.98</w:t>
              </w:r>
            </w:ins>
          </w:p>
        </w:tc>
        <w:tc>
          <w:tcPr>
            <w:tcW w:w="202" w:type="pct"/>
            <w:tcBorders>
              <w:top w:val="single" w:sz="4" w:space="0" w:color="000000"/>
              <w:left w:val="single" w:sz="4" w:space="0" w:color="000000"/>
              <w:bottom w:val="nil"/>
              <w:right w:val="single" w:sz="4" w:space="0" w:color="000000"/>
            </w:tcBorders>
            <w:hideMark/>
          </w:tcPr>
          <w:p w14:paraId="49C0C584" w14:textId="77777777" w:rsidR="004C1BC2" w:rsidRPr="00C31019" w:rsidRDefault="004C1BC2" w:rsidP="0049365F">
            <w:pPr>
              <w:pStyle w:val="TAC"/>
              <w:rPr>
                <w:ins w:id="12470" w:author="CR0037" w:date="2025-09-18T13:10:00Z"/>
              </w:rPr>
            </w:pPr>
            <w:ins w:id="12471" w:author="CR0037" w:date="2025-09-18T13:10:00Z">
              <w:r w:rsidRPr="00C31019">
                <w:t>A1</w:t>
              </w:r>
            </w:ins>
          </w:p>
        </w:tc>
        <w:tc>
          <w:tcPr>
            <w:tcW w:w="427" w:type="pct"/>
            <w:tcBorders>
              <w:top w:val="single" w:sz="4" w:space="0" w:color="000000"/>
              <w:left w:val="single" w:sz="4" w:space="0" w:color="000000"/>
              <w:bottom w:val="nil"/>
              <w:right w:val="single" w:sz="4" w:space="0" w:color="000000"/>
            </w:tcBorders>
            <w:hideMark/>
          </w:tcPr>
          <w:p w14:paraId="036631AC" w14:textId="77777777" w:rsidR="004C1BC2" w:rsidRPr="00C31019" w:rsidRDefault="004C1BC2" w:rsidP="0049365F">
            <w:pPr>
              <w:pStyle w:val="TAC"/>
              <w:rPr>
                <w:ins w:id="12472" w:author="CR0037" w:date="2025-09-18T13:10:00Z"/>
              </w:rPr>
            </w:pPr>
            <w:ins w:id="12473" w:author="CR0037" w:date="2025-09-18T13:10:00Z">
              <w:r w:rsidRPr="00C31019">
                <w:t>&gt;3.6</w:t>
              </w:r>
            </w:ins>
          </w:p>
        </w:tc>
        <w:tc>
          <w:tcPr>
            <w:tcW w:w="437" w:type="pct"/>
            <w:tcBorders>
              <w:top w:val="single" w:sz="4" w:space="0" w:color="000000"/>
              <w:left w:val="single" w:sz="4" w:space="0" w:color="000000"/>
              <w:bottom w:val="single" w:sz="4" w:space="0" w:color="000000"/>
              <w:right w:val="single" w:sz="4" w:space="0" w:color="000000"/>
            </w:tcBorders>
            <w:hideMark/>
          </w:tcPr>
          <w:p w14:paraId="028C495D" w14:textId="77777777" w:rsidR="004C1BC2" w:rsidRPr="00C31019" w:rsidRDefault="004C1BC2" w:rsidP="0049365F">
            <w:pPr>
              <w:pStyle w:val="TAC"/>
              <w:rPr>
                <w:ins w:id="12474" w:author="CR0037" w:date="2025-09-18T13:10:00Z"/>
              </w:rPr>
            </w:pPr>
            <w:ins w:id="12475" w:author="CR0037" w:date="2025-09-18T13:10:00Z">
              <w:r w:rsidRPr="00C31019">
                <w:t>&gt;1.08 ≤1.98</w:t>
              </w:r>
            </w:ins>
          </w:p>
        </w:tc>
        <w:tc>
          <w:tcPr>
            <w:tcW w:w="202" w:type="pct"/>
            <w:tcBorders>
              <w:top w:val="single" w:sz="4" w:space="0" w:color="000000"/>
              <w:left w:val="single" w:sz="4" w:space="0" w:color="000000"/>
              <w:bottom w:val="single" w:sz="4" w:space="0" w:color="000000"/>
              <w:right w:val="single" w:sz="4" w:space="0" w:color="000000"/>
            </w:tcBorders>
            <w:hideMark/>
          </w:tcPr>
          <w:p w14:paraId="5AE718E6" w14:textId="77777777" w:rsidR="004C1BC2" w:rsidRPr="00C31019" w:rsidRDefault="004C1BC2" w:rsidP="0049365F">
            <w:pPr>
              <w:pStyle w:val="TAC"/>
              <w:rPr>
                <w:ins w:id="12476" w:author="CR0037" w:date="2025-09-18T13:10:00Z"/>
              </w:rPr>
            </w:pPr>
            <w:ins w:id="12477" w:author="CR0037" w:date="2025-09-18T13:10:00Z">
              <w:r w:rsidRPr="00C31019">
                <w:t>A2</w:t>
              </w:r>
            </w:ins>
          </w:p>
        </w:tc>
        <w:tc>
          <w:tcPr>
            <w:tcW w:w="427" w:type="pct"/>
            <w:tcBorders>
              <w:top w:val="single" w:sz="4" w:space="0" w:color="000000"/>
              <w:left w:val="single" w:sz="4" w:space="0" w:color="000000"/>
              <w:bottom w:val="nil"/>
              <w:right w:val="single" w:sz="4" w:space="0" w:color="000000"/>
            </w:tcBorders>
            <w:hideMark/>
          </w:tcPr>
          <w:p w14:paraId="6EB31E86" w14:textId="77777777" w:rsidR="004C1BC2" w:rsidRPr="00C31019" w:rsidRDefault="004C1BC2" w:rsidP="0049365F">
            <w:pPr>
              <w:pStyle w:val="TAC"/>
              <w:rPr>
                <w:ins w:id="12478" w:author="CR0037" w:date="2025-09-18T13:10:00Z"/>
              </w:rPr>
            </w:pPr>
            <w:ins w:id="12479" w:author="CR0037" w:date="2025-09-18T13:10:00Z">
              <w:r w:rsidRPr="00C31019">
                <w:t>≤3.6</w:t>
              </w:r>
            </w:ins>
          </w:p>
        </w:tc>
        <w:tc>
          <w:tcPr>
            <w:tcW w:w="437" w:type="pct"/>
            <w:tcBorders>
              <w:top w:val="single" w:sz="4" w:space="0" w:color="000000"/>
              <w:left w:val="single" w:sz="4" w:space="0" w:color="000000"/>
              <w:bottom w:val="nil"/>
              <w:right w:val="single" w:sz="4" w:space="0" w:color="000000"/>
            </w:tcBorders>
            <w:hideMark/>
          </w:tcPr>
          <w:p w14:paraId="68A6EBE5" w14:textId="77777777" w:rsidR="004C1BC2" w:rsidRPr="00C31019" w:rsidRDefault="004C1BC2" w:rsidP="0049365F">
            <w:pPr>
              <w:pStyle w:val="TAC"/>
              <w:rPr>
                <w:ins w:id="12480" w:author="CR0037" w:date="2025-09-18T13:10:00Z"/>
              </w:rPr>
            </w:pPr>
            <w:ins w:id="12481" w:author="CR0037" w:date="2025-09-18T13:10:00Z">
              <w:r w:rsidRPr="00C31019">
                <w:t>≤1.98</w:t>
              </w:r>
            </w:ins>
          </w:p>
        </w:tc>
        <w:tc>
          <w:tcPr>
            <w:tcW w:w="202" w:type="pct"/>
            <w:tcBorders>
              <w:top w:val="single" w:sz="4" w:space="0" w:color="000000"/>
              <w:left w:val="single" w:sz="4" w:space="0" w:color="000000"/>
              <w:bottom w:val="nil"/>
              <w:right w:val="single" w:sz="4" w:space="0" w:color="000000"/>
            </w:tcBorders>
            <w:hideMark/>
          </w:tcPr>
          <w:p w14:paraId="66B49BB6" w14:textId="77777777" w:rsidR="004C1BC2" w:rsidRPr="00C31019" w:rsidRDefault="004C1BC2" w:rsidP="0049365F">
            <w:pPr>
              <w:pStyle w:val="TAC"/>
              <w:rPr>
                <w:ins w:id="12482" w:author="CR0037" w:date="2025-09-18T13:10:00Z"/>
              </w:rPr>
            </w:pPr>
            <w:ins w:id="12483" w:author="CR0037" w:date="2025-09-18T13:10:00Z">
              <w:r w:rsidRPr="00C31019">
                <w:t>A3</w:t>
              </w:r>
            </w:ins>
          </w:p>
        </w:tc>
        <w:tc>
          <w:tcPr>
            <w:tcW w:w="427" w:type="pct"/>
            <w:tcBorders>
              <w:top w:val="single" w:sz="4" w:space="0" w:color="000000"/>
              <w:left w:val="single" w:sz="4" w:space="0" w:color="000000"/>
              <w:bottom w:val="nil"/>
              <w:right w:val="single" w:sz="4" w:space="0" w:color="000000"/>
            </w:tcBorders>
          </w:tcPr>
          <w:p w14:paraId="39C6880F" w14:textId="77777777" w:rsidR="004C1BC2" w:rsidRPr="00C31019" w:rsidRDefault="004C1BC2" w:rsidP="0049365F">
            <w:pPr>
              <w:pStyle w:val="TAC"/>
              <w:rPr>
                <w:ins w:id="12484" w:author="CR0037" w:date="2025-09-18T13:10:00Z"/>
              </w:rPr>
            </w:pPr>
          </w:p>
        </w:tc>
        <w:tc>
          <w:tcPr>
            <w:tcW w:w="437" w:type="pct"/>
            <w:tcBorders>
              <w:top w:val="single" w:sz="4" w:space="0" w:color="000000"/>
              <w:left w:val="single" w:sz="4" w:space="0" w:color="000000"/>
              <w:bottom w:val="nil"/>
              <w:right w:val="single" w:sz="4" w:space="0" w:color="000000"/>
            </w:tcBorders>
          </w:tcPr>
          <w:p w14:paraId="105E735B" w14:textId="77777777" w:rsidR="004C1BC2" w:rsidRPr="00C31019" w:rsidRDefault="004C1BC2" w:rsidP="0049365F">
            <w:pPr>
              <w:pStyle w:val="TAC"/>
              <w:rPr>
                <w:ins w:id="12485" w:author="CR0037" w:date="2025-09-18T13:10:00Z"/>
              </w:rPr>
            </w:pPr>
          </w:p>
        </w:tc>
        <w:tc>
          <w:tcPr>
            <w:tcW w:w="202" w:type="pct"/>
            <w:tcBorders>
              <w:top w:val="single" w:sz="4" w:space="0" w:color="000000"/>
              <w:left w:val="single" w:sz="4" w:space="0" w:color="000000"/>
              <w:bottom w:val="nil"/>
              <w:right w:val="single" w:sz="4" w:space="0" w:color="000000"/>
            </w:tcBorders>
          </w:tcPr>
          <w:p w14:paraId="127C1D9D" w14:textId="77777777" w:rsidR="004C1BC2" w:rsidRPr="00C31019" w:rsidRDefault="004C1BC2" w:rsidP="0049365F">
            <w:pPr>
              <w:pStyle w:val="TAC"/>
              <w:rPr>
                <w:ins w:id="12486" w:author="CR0037" w:date="2025-09-18T13:10:00Z"/>
              </w:rPr>
            </w:pPr>
          </w:p>
        </w:tc>
      </w:tr>
      <w:tr w:rsidR="004C1BC2" w:rsidRPr="005F71B8" w14:paraId="3313AB04" w14:textId="77777777" w:rsidTr="0049365F">
        <w:trPr>
          <w:jc w:val="center"/>
          <w:ins w:id="12487" w:author="CR0037" w:date="2025-09-18T13:10:00Z"/>
        </w:trPr>
        <w:tc>
          <w:tcPr>
            <w:tcW w:w="368" w:type="pct"/>
            <w:tcBorders>
              <w:top w:val="nil"/>
              <w:left w:val="single" w:sz="4" w:space="0" w:color="000000"/>
              <w:bottom w:val="single" w:sz="4" w:space="0" w:color="000000"/>
              <w:right w:val="single" w:sz="4" w:space="0" w:color="000000"/>
            </w:tcBorders>
          </w:tcPr>
          <w:p w14:paraId="1F934C55" w14:textId="77777777" w:rsidR="004C1BC2" w:rsidRPr="00C31019" w:rsidRDefault="004C1BC2" w:rsidP="0049365F">
            <w:pPr>
              <w:pStyle w:val="TAC"/>
              <w:rPr>
                <w:ins w:id="12488" w:author="CR0037" w:date="2025-09-18T13:10:00Z"/>
              </w:rPr>
            </w:pPr>
          </w:p>
        </w:tc>
        <w:tc>
          <w:tcPr>
            <w:tcW w:w="365" w:type="pct"/>
            <w:tcBorders>
              <w:left w:val="single" w:sz="4" w:space="0" w:color="000000"/>
              <w:bottom w:val="single" w:sz="4" w:space="0" w:color="000000"/>
              <w:right w:val="single" w:sz="4" w:space="0" w:color="000000"/>
            </w:tcBorders>
          </w:tcPr>
          <w:p w14:paraId="70E4277A" w14:textId="77777777" w:rsidR="004C1BC2" w:rsidRPr="00C31019" w:rsidRDefault="004C1BC2" w:rsidP="0049365F">
            <w:pPr>
              <w:pStyle w:val="TAC"/>
              <w:rPr>
                <w:ins w:id="12489" w:author="CR0037" w:date="2025-09-18T13:10:00Z"/>
                <w:rFonts w:eastAsia="MS PGothic" w:cs="Arial"/>
                <w:kern w:val="24"/>
              </w:rPr>
            </w:pPr>
          </w:p>
        </w:tc>
        <w:tc>
          <w:tcPr>
            <w:tcW w:w="428" w:type="pct"/>
            <w:tcBorders>
              <w:top w:val="nil"/>
              <w:left w:val="single" w:sz="4" w:space="0" w:color="000000"/>
              <w:bottom w:val="single" w:sz="4" w:space="0" w:color="auto"/>
              <w:right w:val="single" w:sz="4" w:space="0" w:color="000000"/>
            </w:tcBorders>
          </w:tcPr>
          <w:p w14:paraId="7BCB61E9" w14:textId="77777777" w:rsidR="004C1BC2" w:rsidRPr="00C31019" w:rsidRDefault="004C1BC2" w:rsidP="0049365F">
            <w:pPr>
              <w:pStyle w:val="TAC"/>
              <w:rPr>
                <w:ins w:id="12490" w:author="CR0037" w:date="2025-09-18T13:10:00Z"/>
              </w:rPr>
            </w:pPr>
          </w:p>
        </w:tc>
        <w:tc>
          <w:tcPr>
            <w:tcW w:w="437" w:type="pct"/>
            <w:tcBorders>
              <w:top w:val="nil"/>
              <w:left w:val="single" w:sz="4" w:space="0" w:color="000000"/>
              <w:bottom w:val="single" w:sz="4" w:space="0" w:color="auto"/>
              <w:right w:val="single" w:sz="4" w:space="0" w:color="000000"/>
            </w:tcBorders>
          </w:tcPr>
          <w:p w14:paraId="44782BBE" w14:textId="77777777" w:rsidR="004C1BC2" w:rsidRPr="00C31019" w:rsidRDefault="004C1BC2" w:rsidP="0049365F">
            <w:pPr>
              <w:pStyle w:val="TAC"/>
              <w:rPr>
                <w:ins w:id="12491" w:author="CR0037" w:date="2025-09-18T13:10:00Z"/>
              </w:rPr>
            </w:pPr>
          </w:p>
        </w:tc>
        <w:tc>
          <w:tcPr>
            <w:tcW w:w="202" w:type="pct"/>
            <w:tcBorders>
              <w:top w:val="nil"/>
              <w:left w:val="single" w:sz="4" w:space="0" w:color="000000"/>
              <w:bottom w:val="single" w:sz="4" w:space="0" w:color="000000"/>
              <w:right w:val="single" w:sz="4" w:space="0" w:color="000000"/>
            </w:tcBorders>
          </w:tcPr>
          <w:p w14:paraId="5132FADA" w14:textId="77777777" w:rsidR="004C1BC2" w:rsidRPr="00C31019" w:rsidRDefault="004C1BC2" w:rsidP="0049365F">
            <w:pPr>
              <w:pStyle w:val="TAC"/>
              <w:rPr>
                <w:ins w:id="12492" w:author="CR0037" w:date="2025-09-18T13:10:00Z"/>
              </w:rPr>
            </w:pPr>
          </w:p>
        </w:tc>
        <w:tc>
          <w:tcPr>
            <w:tcW w:w="427" w:type="pct"/>
            <w:tcBorders>
              <w:top w:val="nil"/>
              <w:left w:val="single" w:sz="4" w:space="0" w:color="000000"/>
              <w:bottom w:val="single" w:sz="4" w:space="0" w:color="auto"/>
              <w:right w:val="single" w:sz="4" w:space="0" w:color="000000"/>
            </w:tcBorders>
          </w:tcPr>
          <w:p w14:paraId="2BCE6D70" w14:textId="77777777" w:rsidR="004C1BC2" w:rsidRPr="00C31019" w:rsidRDefault="004C1BC2" w:rsidP="0049365F">
            <w:pPr>
              <w:pStyle w:val="TAC"/>
              <w:rPr>
                <w:ins w:id="12493" w:author="CR0037" w:date="2025-09-18T13:10:00Z"/>
              </w:rPr>
            </w:pPr>
          </w:p>
        </w:tc>
        <w:tc>
          <w:tcPr>
            <w:tcW w:w="437" w:type="pct"/>
            <w:tcBorders>
              <w:top w:val="single" w:sz="4" w:space="0" w:color="000000"/>
              <w:left w:val="single" w:sz="4" w:space="0" w:color="000000"/>
              <w:bottom w:val="single" w:sz="4" w:space="0" w:color="000000"/>
              <w:right w:val="single" w:sz="4" w:space="0" w:color="000000"/>
            </w:tcBorders>
            <w:hideMark/>
          </w:tcPr>
          <w:p w14:paraId="29493F46" w14:textId="77777777" w:rsidR="004C1BC2" w:rsidRPr="00C31019" w:rsidRDefault="004C1BC2" w:rsidP="0049365F">
            <w:pPr>
              <w:pStyle w:val="TAC"/>
              <w:rPr>
                <w:ins w:id="12494" w:author="CR0037" w:date="2025-09-18T13:10:00Z"/>
              </w:rPr>
            </w:pPr>
            <w:ins w:id="12495" w:author="CR0037" w:date="2025-09-18T13:10:00Z">
              <w:r w:rsidRPr="00C31019">
                <w:t>≤1.08</w:t>
              </w:r>
            </w:ins>
          </w:p>
        </w:tc>
        <w:tc>
          <w:tcPr>
            <w:tcW w:w="202" w:type="pct"/>
            <w:tcBorders>
              <w:top w:val="single" w:sz="4" w:space="0" w:color="000000"/>
              <w:left w:val="single" w:sz="4" w:space="0" w:color="000000"/>
              <w:bottom w:val="single" w:sz="4" w:space="0" w:color="000000"/>
              <w:right w:val="single" w:sz="4" w:space="0" w:color="000000"/>
            </w:tcBorders>
            <w:hideMark/>
          </w:tcPr>
          <w:p w14:paraId="7A0D353F" w14:textId="77777777" w:rsidR="004C1BC2" w:rsidRPr="00C31019" w:rsidRDefault="004C1BC2" w:rsidP="0049365F">
            <w:pPr>
              <w:pStyle w:val="TAC"/>
              <w:rPr>
                <w:ins w:id="12496" w:author="CR0037" w:date="2025-09-18T13:10:00Z"/>
              </w:rPr>
            </w:pPr>
            <w:ins w:id="12497" w:author="CR0037" w:date="2025-09-18T13:10:00Z">
              <w:r w:rsidRPr="00C31019">
                <w:t>A6</w:t>
              </w:r>
            </w:ins>
          </w:p>
        </w:tc>
        <w:tc>
          <w:tcPr>
            <w:tcW w:w="427" w:type="pct"/>
            <w:tcBorders>
              <w:top w:val="nil"/>
              <w:left w:val="single" w:sz="4" w:space="0" w:color="000000"/>
              <w:bottom w:val="single" w:sz="4" w:space="0" w:color="auto"/>
              <w:right w:val="single" w:sz="4" w:space="0" w:color="000000"/>
            </w:tcBorders>
          </w:tcPr>
          <w:p w14:paraId="67C0A367" w14:textId="77777777" w:rsidR="004C1BC2" w:rsidRPr="00C31019" w:rsidRDefault="004C1BC2" w:rsidP="0049365F">
            <w:pPr>
              <w:pStyle w:val="TAC"/>
              <w:rPr>
                <w:ins w:id="12498" w:author="CR0037" w:date="2025-09-18T13:10:00Z"/>
              </w:rPr>
            </w:pPr>
          </w:p>
        </w:tc>
        <w:tc>
          <w:tcPr>
            <w:tcW w:w="437" w:type="pct"/>
            <w:tcBorders>
              <w:top w:val="nil"/>
              <w:left w:val="single" w:sz="4" w:space="0" w:color="000000"/>
              <w:bottom w:val="single" w:sz="4" w:space="0" w:color="auto"/>
              <w:right w:val="single" w:sz="4" w:space="0" w:color="000000"/>
            </w:tcBorders>
          </w:tcPr>
          <w:p w14:paraId="64498773" w14:textId="77777777" w:rsidR="004C1BC2" w:rsidRPr="00C31019" w:rsidRDefault="004C1BC2" w:rsidP="0049365F">
            <w:pPr>
              <w:pStyle w:val="TAC"/>
              <w:rPr>
                <w:ins w:id="12499" w:author="CR0037" w:date="2025-09-18T13:10:00Z"/>
              </w:rPr>
            </w:pPr>
          </w:p>
        </w:tc>
        <w:tc>
          <w:tcPr>
            <w:tcW w:w="202" w:type="pct"/>
            <w:tcBorders>
              <w:top w:val="nil"/>
              <w:left w:val="single" w:sz="4" w:space="0" w:color="000000"/>
              <w:bottom w:val="single" w:sz="4" w:space="0" w:color="auto"/>
              <w:right w:val="single" w:sz="4" w:space="0" w:color="000000"/>
            </w:tcBorders>
          </w:tcPr>
          <w:p w14:paraId="73DE293B" w14:textId="77777777" w:rsidR="004C1BC2" w:rsidRPr="00C31019" w:rsidRDefault="004C1BC2" w:rsidP="0049365F">
            <w:pPr>
              <w:pStyle w:val="TAC"/>
              <w:rPr>
                <w:ins w:id="12500" w:author="CR0037" w:date="2025-09-18T13:10:00Z"/>
              </w:rPr>
            </w:pPr>
          </w:p>
        </w:tc>
        <w:tc>
          <w:tcPr>
            <w:tcW w:w="427" w:type="pct"/>
            <w:tcBorders>
              <w:top w:val="nil"/>
              <w:left w:val="single" w:sz="4" w:space="0" w:color="000000"/>
              <w:bottom w:val="single" w:sz="4" w:space="0" w:color="auto"/>
              <w:right w:val="single" w:sz="4" w:space="0" w:color="000000"/>
            </w:tcBorders>
          </w:tcPr>
          <w:p w14:paraId="2CE0B033" w14:textId="77777777" w:rsidR="004C1BC2" w:rsidRPr="00C31019" w:rsidRDefault="004C1BC2" w:rsidP="0049365F">
            <w:pPr>
              <w:pStyle w:val="TAC"/>
              <w:rPr>
                <w:ins w:id="12501" w:author="CR0037" w:date="2025-09-18T13:10:00Z"/>
              </w:rPr>
            </w:pPr>
          </w:p>
        </w:tc>
        <w:tc>
          <w:tcPr>
            <w:tcW w:w="437" w:type="pct"/>
            <w:tcBorders>
              <w:top w:val="nil"/>
              <w:left w:val="single" w:sz="4" w:space="0" w:color="000000"/>
              <w:bottom w:val="single" w:sz="4" w:space="0" w:color="auto"/>
              <w:right w:val="single" w:sz="4" w:space="0" w:color="000000"/>
            </w:tcBorders>
          </w:tcPr>
          <w:p w14:paraId="42D4606E" w14:textId="77777777" w:rsidR="004C1BC2" w:rsidRPr="00C31019" w:rsidRDefault="004C1BC2" w:rsidP="0049365F">
            <w:pPr>
              <w:pStyle w:val="TAC"/>
              <w:rPr>
                <w:ins w:id="12502" w:author="CR0037" w:date="2025-09-18T13:10:00Z"/>
              </w:rPr>
            </w:pPr>
          </w:p>
        </w:tc>
        <w:tc>
          <w:tcPr>
            <w:tcW w:w="202" w:type="pct"/>
            <w:tcBorders>
              <w:top w:val="nil"/>
              <w:left w:val="single" w:sz="4" w:space="0" w:color="000000"/>
              <w:bottom w:val="single" w:sz="4" w:space="0" w:color="auto"/>
              <w:right w:val="single" w:sz="4" w:space="0" w:color="000000"/>
            </w:tcBorders>
          </w:tcPr>
          <w:p w14:paraId="688435DF" w14:textId="77777777" w:rsidR="004C1BC2" w:rsidRPr="00C31019" w:rsidRDefault="004C1BC2" w:rsidP="0049365F">
            <w:pPr>
              <w:pStyle w:val="TAC"/>
              <w:rPr>
                <w:ins w:id="12503" w:author="CR0037" w:date="2025-09-18T13:10:00Z"/>
              </w:rPr>
            </w:pPr>
          </w:p>
        </w:tc>
      </w:tr>
      <w:tr w:rsidR="004C1BC2" w:rsidRPr="005F71B8" w14:paraId="1667E941" w14:textId="77777777" w:rsidTr="0049365F">
        <w:trPr>
          <w:jc w:val="center"/>
          <w:ins w:id="12504" w:author="CR0037" w:date="2025-09-18T13:10:00Z"/>
        </w:trPr>
        <w:tc>
          <w:tcPr>
            <w:tcW w:w="368" w:type="pct"/>
            <w:tcBorders>
              <w:top w:val="single" w:sz="4" w:space="0" w:color="000000"/>
              <w:left w:val="single" w:sz="4" w:space="0" w:color="000000"/>
              <w:bottom w:val="single" w:sz="4" w:space="0" w:color="000000"/>
              <w:right w:val="single" w:sz="4" w:space="0" w:color="000000"/>
            </w:tcBorders>
            <w:hideMark/>
          </w:tcPr>
          <w:p w14:paraId="14948DB9" w14:textId="77777777" w:rsidR="004C1BC2" w:rsidRPr="00C31019" w:rsidRDefault="004C1BC2" w:rsidP="0049365F">
            <w:pPr>
              <w:pStyle w:val="TAC"/>
              <w:rPr>
                <w:ins w:id="12505" w:author="CR0037" w:date="2025-09-18T13:10:00Z"/>
              </w:rPr>
            </w:pPr>
            <w:ins w:id="12506" w:author="CR0037" w:date="2025-09-18T13:10:00Z">
              <w:r w:rsidRPr="00C31019">
                <w:t>10MHz</w:t>
              </w:r>
            </w:ins>
          </w:p>
        </w:tc>
        <w:tc>
          <w:tcPr>
            <w:tcW w:w="365" w:type="pct"/>
            <w:tcBorders>
              <w:top w:val="single" w:sz="4" w:space="0" w:color="000000"/>
              <w:left w:val="single" w:sz="4" w:space="0" w:color="000000"/>
              <w:bottom w:val="single" w:sz="4" w:space="0" w:color="000000"/>
              <w:right w:val="single" w:sz="4" w:space="0" w:color="000000"/>
            </w:tcBorders>
            <w:hideMark/>
          </w:tcPr>
          <w:p w14:paraId="220DC0CF" w14:textId="77777777" w:rsidR="004C1BC2" w:rsidRPr="00C31019" w:rsidRDefault="004C1BC2" w:rsidP="0049365F">
            <w:pPr>
              <w:pStyle w:val="TAC"/>
              <w:rPr>
                <w:ins w:id="12507" w:author="CR0037" w:date="2025-09-18T13:10:00Z"/>
                <w:rFonts w:eastAsia="MS PGothic" w:cs="Arial"/>
                <w:kern w:val="24"/>
              </w:rPr>
            </w:pPr>
            <w:ins w:id="12508" w:author="CR0037" w:date="2025-09-18T13:10:00Z">
              <w:r w:rsidRPr="00C31019">
                <w:rPr>
                  <w:rFonts w:eastAsia="MS PGothic" w:cs="Arial"/>
                  <w:kern w:val="24"/>
                </w:rPr>
                <w:t xml:space="preserve">Fc </w:t>
              </w:r>
              <w:r w:rsidRPr="00C31019">
                <w:t xml:space="preserve">= </w:t>
              </w:r>
              <w:r w:rsidRPr="00C31019">
                <w:rPr>
                  <w:rFonts w:eastAsia="MS PGothic" w:cs="Arial"/>
                  <w:kern w:val="24"/>
                </w:rPr>
                <w:t>1985</w:t>
              </w:r>
            </w:ins>
          </w:p>
        </w:tc>
        <w:tc>
          <w:tcPr>
            <w:tcW w:w="428" w:type="pct"/>
            <w:tcBorders>
              <w:top w:val="single" w:sz="4" w:space="0" w:color="auto"/>
              <w:left w:val="single" w:sz="4" w:space="0" w:color="000000"/>
              <w:bottom w:val="single" w:sz="4" w:space="0" w:color="000000"/>
              <w:right w:val="single" w:sz="4" w:space="0" w:color="000000"/>
            </w:tcBorders>
            <w:hideMark/>
          </w:tcPr>
          <w:p w14:paraId="04AA8D6F" w14:textId="77777777" w:rsidR="004C1BC2" w:rsidRPr="00C31019" w:rsidRDefault="004C1BC2" w:rsidP="0049365F">
            <w:pPr>
              <w:pStyle w:val="TAC"/>
              <w:rPr>
                <w:ins w:id="12509" w:author="CR0037" w:date="2025-09-18T13:10:00Z"/>
              </w:rPr>
            </w:pPr>
            <w:ins w:id="12510" w:author="CR0037" w:date="2025-09-18T13:10:00Z">
              <w:r w:rsidRPr="00C31019">
                <w:t>&gt;5.4</w:t>
              </w:r>
            </w:ins>
          </w:p>
        </w:tc>
        <w:tc>
          <w:tcPr>
            <w:tcW w:w="437" w:type="pct"/>
            <w:tcBorders>
              <w:top w:val="single" w:sz="4" w:space="0" w:color="auto"/>
              <w:left w:val="single" w:sz="4" w:space="0" w:color="000000"/>
              <w:bottom w:val="single" w:sz="4" w:space="0" w:color="000000"/>
              <w:right w:val="single" w:sz="4" w:space="0" w:color="000000"/>
            </w:tcBorders>
          </w:tcPr>
          <w:p w14:paraId="1E0092B3" w14:textId="77777777" w:rsidR="004C1BC2" w:rsidRPr="00C31019" w:rsidRDefault="004C1BC2" w:rsidP="0049365F">
            <w:pPr>
              <w:pStyle w:val="TAC"/>
              <w:rPr>
                <w:ins w:id="12511" w:author="CR0037" w:date="2025-09-18T13:10:00Z"/>
              </w:rPr>
            </w:pPr>
          </w:p>
        </w:tc>
        <w:tc>
          <w:tcPr>
            <w:tcW w:w="202" w:type="pct"/>
            <w:tcBorders>
              <w:top w:val="single" w:sz="4" w:space="0" w:color="000000"/>
              <w:left w:val="single" w:sz="4" w:space="0" w:color="000000"/>
              <w:bottom w:val="single" w:sz="4" w:space="0" w:color="000000"/>
              <w:right w:val="single" w:sz="4" w:space="0" w:color="000000"/>
            </w:tcBorders>
            <w:hideMark/>
          </w:tcPr>
          <w:p w14:paraId="1708996C" w14:textId="77777777" w:rsidR="004C1BC2" w:rsidRPr="00C31019" w:rsidRDefault="004C1BC2" w:rsidP="0049365F">
            <w:pPr>
              <w:pStyle w:val="TAC"/>
              <w:rPr>
                <w:ins w:id="12512" w:author="CR0037" w:date="2025-09-18T13:10:00Z"/>
              </w:rPr>
            </w:pPr>
            <w:ins w:id="12513" w:author="CR0037" w:date="2025-09-18T13:10:00Z">
              <w:r w:rsidRPr="00C31019">
                <w:t>A4</w:t>
              </w:r>
            </w:ins>
          </w:p>
        </w:tc>
        <w:tc>
          <w:tcPr>
            <w:tcW w:w="427" w:type="pct"/>
            <w:tcBorders>
              <w:top w:val="single" w:sz="4" w:space="0" w:color="auto"/>
              <w:left w:val="single" w:sz="4" w:space="0" w:color="000000"/>
              <w:bottom w:val="single" w:sz="4" w:space="0" w:color="000000"/>
              <w:right w:val="single" w:sz="4" w:space="0" w:color="000000"/>
            </w:tcBorders>
          </w:tcPr>
          <w:p w14:paraId="3FF28725" w14:textId="77777777" w:rsidR="004C1BC2" w:rsidRPr="00C31019" w:rsidRDefault="004C1BC2" w:rsidP="0049365F">
            <w:pPr>
              <w:pStyle w:val="TAC"/>
              <w:rPr>
                <w:ins w:id="12514" w:author="CR0037" w:date="2025-09-18T13:10:00Z"/>
              </w:rPr>
            </w:pPr>
          </w:p>
        </w:tc>
        <w:tc>
          <w:tcPr>
            <w:tcW w:w="437" w:type="pct"/>
            <w:tcBorders>
              <w:top w:val="single" w:sz="4" w:space="0" w:color="000000"/>
              <w:left w:val="single" w:sz="4" w:space="0" w:color="000000"/>
              <w:bottom w:val="single" w:sz="4" w:space="0" w:color="000000"/>
              <w:right w:val="single" w:sz="4" w:space="0" w:color="000000"/>
            </w:tcBorders>
          </w:tcPr>
          <w:p w14:paraId="56377826" w14:textId="77777777" w:rsidR="004C1BC2" w:rsidRPr="00C31019" w:rsidRDefault="004C1BC2" w:rsidP="0049365F">
            <w:pPr>
              <w:pStyle w:val="TAC"/>
              <w:rPr>
                <w:ins w:id="12515" w:author="CR0037" w:date="2025-09-18T13:10:00Z"/>
                <w:rFonts w:cs="Arial"/>
              </w:rPr>
            </w:pPr>
            <w:ins w:id="12516" w:author="CR0037" w:date="2025-09-18T13:10:00Z">
              <w:r w:rsidRPr="00C31019">
                <w:t>≤ 5.4</w:t>
              </w:r>
            </w:ins>
          </w:p>
          <w:p w14:paraId="29091E40" w14:textId="77777777" w:rsidR="004C1BC2" w:rsidRPr="00C31019" w:rsidRDefault="004C1BC2" w:rsidP="0049365F">
            <w:pPr>
              <w:pStyle w:val="TAC"/>
              <w:rPr>
                <w:ins w:id="12517" w:author="CR0037" w:date="2025-09-18T13:10:00Z"/>
              </w:rPr>
            </w:pPr>
            <w:ins w:id="12518" w:author="CR0037" w:date="2025-09-18T13:10:00Z">
              <w:r w:rsidRPr="00C31019">
                <w:rPr>
                  <w:rFonts w:cs="Arial"/>
                </w:rPr>
                <w:t>≥</w:t>
              </w:r>
              <w:r w:rsidRPr="00C31019">
                <w:t xml:space="preserve"> 4.5</w:t>
              </w:r>
            </w:ins>
          </w:p>
        </w:tc>
        <w:tc>
          <w:tcPr>
            <w:tcW w:w="202" w:type="pct"/>
            <w:tcBorders>
              <w:top w:val="single" w:sz="4" w:space="0" w:color="000000"/>
              <w:left w:val="single" w:sz="4" w:space="0" w:color="000000"/>
              <w:bottom w:val="single" w:sz="4" w:space="0" w:color="000000"/>
              <w:right w:val="single" w:sz="4" w:space="0" w:color="000000"/>
            </w:tcBorders>
          </w:tcPr>
          <w:p w14:paraId="5DDA4BEC" w14:textId="77777777" w:rsidR="004C1BC2" w:rsidRPr="00C31019" w:rsidRDefault="004C1BC2" w:rsidP="0049365F">
            <w:pPr>
              <w:pStyle w:val="TAC"/>
              <w:rPr>
                <w:ins w:id="12519" w:author="CR0037" w:date="2025-09-18T13:10:00Z"/>
              </w:rPr>
            </w:pPr>
            <w:ins w:id="12520" w:author="CR0037" w:date="2025-09-18T13:10:00Z">
              <w:r w:rsidRPr="00C31019">
                <w:t>A8</w:t>
              </w:r>
            </w:ins>
          </w:p>
        </w:tc>
        <w:tc>
          <w:tcPr>
            <w:tcW w:w="427" w:type="pct"/>
            <w:tcBorders>
              <w:top w:val="single" w:sz="4" w:space="0" w:color="auto"/>
              <w:left w:val="single" w:sz="4" w:space="0" w:color="000000"/>
              <w:bottom w:val="single" w:sz="4" w:space="0" w:color="000000"/>
              <w:right w:val="single" w:sz="4" w:space="0" w:color="000000"/>
            </w:tcBorders>
          </w:tcPr>
          <w:p w14:paraId="1A9F924D" w14:textId="77777777" w:rsidR="004C1BC2" w:rsidRPr="00C31019" w:rsidRDefault="004C1BC2" w:rsidP="0049365F">
            <w:pPr>
              <w:pStyle w:val="TAC"/>
              <w:rPr>
                <w:ins w:id="12521" w:author="CR0037" w:date="2025-09-18T13:10:00Z"/>
              </w:rPr>
            </w:pPr>
          </w:p>
        </w:tc>
        <w:tc>
          <w:tcPr>
            <w:tcW w:w="437" w:type="pct"/>
            <w:tcBorders>
              <w:top w:val="single" w:sz="4" w:space="0" w:color="auto"/>
              <w:left w:val="single" w:sz="4" w:space="0" w:color="000000"/>
              <w:bottom w:val="single" w:sz="4" w:space="0" w:color="000000"/>
              <w:right w:val="single" w:sz="4" w:space="0" w:color="000000"/>
            </w:tcBorders>
          </w:tcPr>
          <w:p w14:paraId="76BC4738" w14:textId="77777777" w:rsidR="004C1BC2" w:rsidRPr="00C31019" w:rsidRDefault="004C1BC2" w:rsidP="0049365F">
            <w:pPr>
              <w:pStyle w:val="TAC"/>
              <w:rPr>
                <w:ins w:id="12522" w:author="CR0037" w:date="2025-09-18T13:10:00Z"/>
                <w:rFonts w:cs="Arial"/>
              </w:rPr>
            </w:pPr>
            <w:ins w:id="12523" w:author="CR0037" w:date="2025-09-18T13:10:00Z">
              <w:r w:rsidRPr="00C31019">
                <w:t>&lt; 4.5</w:t>
              </w:r>
            </w:ins>
          </w:p>
          <w:p w14:paraId="300538D7" w14:textId="77777777" w:rsidR="004C1BC2" w:rsidRPr="00C31019" w:rsidRDefault="004C1BC2" w:rsidP="0049365F">
            <w:pPr>
              <w:pStyle w:val="TAC"/>
              <w:rPr>
                <w:ins w:id="12524" w:author="CR0037" w:date="2025-09-18T13:10:00Z"/>
              </w:rPr>
            </w:pPr>
          </w:p>
        </w:tc>
        <w:tc>
          <w:tcPr>
            <w:tcW w:w="202" w:type="pct"/>
            <w:tcBorders>
              <w:top w:val="single" w:sz="4" w:space="0" w:color="auto"/>
              <w:left w:val="single" w:sz="4" w:space="0" w:color="000000"/>
              <w:bottom w:val="single" w:sz="4" w:space="0" w:color="000000"/>
              <w:right w:val="single" w:sz="4" w:space="0" w:color="000000"/>
            </w:tcBorders>
          </w:tcPr>
          <w:p w14:paraId="53624F92" w14:textId="77777777" w:rsidR="004C1BC2" w:rsidRPr="00C31019" w:rsidRDefault="004C1BC2" w:rsidP="0049365F">
            <w:pPr>
              <w:pStyle w:val="TAC"/>
              <w:rPr>
                <w:ins w:id="12525" w:author="CR0037" w:date="2025-09-18T13:10:00Z"/>
              </w:rPr>
            </w:pPr>
            <w:ins w:id="12526" w:author="CR0037" w:date="2025-09-18T13:10:00Z">
              <w:r w:rsidRPr="00C31019">
                <w:t>A9</w:t>
              </w:r>
            </w:ins>
          </w:p>
        </w:tc>
        <w:tc>
          <w:tcPr>
            <w:tcW w:w="427" w:type="pct"/>
            <w:tcBorders>
              <w:top w:val="single" w:sz="4" w:space="0" w:color="auto"/>
              <w:left w:val="single" w:sz="4" w:space="0" w:color="000000"/>
              <w:bottom w:val="single" w:sz="4" w:space="0" w:color="000000"/>
              <w:right w:val="single" w:sz="4" w:space="0" w:color="000000"/>
            </w:tcBorders>
          </w:tcPr>
          <w:p w14:paraId="7D93681B" w14:textId="77777777" w:rsidR="004C1BC2" w:rsidRPr="00C31019" w:rsidRDefault="004C1BC2" w:rsidP="0049365F">
            <w:pPr>
              <w:pStyle w:val="TAC"/>
              <w:rPr>
                <w:ins w:id="12527" w:author="CR0037" w:date="2025-09-18T13:10:00Z"/>
              </w:rPr>
            </w:pPr>
          </w:p>
        </w:tc>
        <w:tc>
          <w:tcPr>
            <w:tcW w:w="437" w:type="pct"/>
            <w:tcBorders>
              <w:top w:val="single" w:sz="4" w:space="0" w:color="auto"/>
              <w:left w:val="single" w:sz="4" w:space="0" w:color="000000"/>
              <w:bottom w:val="single" w:sz="4" w:space="0" w:color="000000"/>
              <w:right w:val="single" w:sz="4" w:space="0" w:color="000000"/>
            </w:tcBorders>
          </w:tcPr>
          <w:p w14:paraId="1B0DCC5F" w14:textId="77777777" w:rsidR="004C1BC2" w:rsidRPr="00C31019" w:rsidRDefault="004C1BC2" w:rsidP="0049365F">
            <w:pPr>
              <w:pStyle w:val="TAC"/>
              <w:rPr>
                <w:ins w:id="12528" w:author="CR0037" w:date="2025-09-18T13:10:00Z"/>
              </w:rPr>
            </w:pPr>
          </w:p>
        </w:tc>
        <w:tc>
          <w:tcPr>
            <w:tcW w:w="202" w:type="pct"/>
            <w:tcBorders>
              <w:top w:val="single" w:sz="4" w:space="0" w:color="auto"/>
              <w:left w:val="single" w:sz="4" w:space="0" w:color="000000"/>
              <w:bottom w:val="single" w:sz="4" w:space="0" w:color="000000"/>
              <w:right w:val="single" w:sz="4" w:space="0" w:color="000000"/>
            </w:tcBorders>
          </w:tcPr>
          <w:p w14:paraId="7B661606" w14:textId="77777777" w:rsidR="004C1BC2" w:rsidRPr="00C31019" w:rsidRDefault="004C1BC2" w:rsidP="0049365F">
            <w:pPr>
              <w:pStyle w:val="TAC"/>
              <w:rPr>
                <w:ins w:id="12529" w:author="CR0037" w:date="2025-09-18T13:10:00Z"/>
              </w:rPr>
            </w:pPr>
          </w:p>
        </w:tc>
      </w:tr>
      <w:tr w:rsidR="004C1BC2" w:rsidRPr="005F71B8" w14:paraId="346D0510" w14:textId="77777777" w:rsidTr="0049365F">
        <w:trPr>
          <w:jc w:val="center"/>
          <w:ins w:id="12530" w:author="CR0037" w:date="2025-09-18T13:10:00Z"/>
        </w:trPr>
        <w:tc>
          <w:tcPr>
            <w:tcW w:w="368" w:type="pct"/>
            <w:tcBorders>
              <w:top w:val="single" w:sz="4" w:space="0" w:color="000000"/>
              <w:left w:val="single" w:sz="4" w:space="0" w:color="000000"/>
              <w:bottom w:val="nil"/>
              <w:right w:val="single" w:sz="4" w:space="0" w:color="000000"/>
            </w:tcBorders>
            <w:hideMark/>
          </w:tcPr>
          <w:p w14:paraId="2B6C2CDE" w14:textId="77777777" w:rsidR="004C1BC2" w:rsidRPr="00C31019" w:rsidRDefault="004C1BC2" w:rsidP="0049365F">
            <w:pPr>
              <w:pStyle w:val="TAC"/>
              <w:rPr>
                <w:ins w:id="12531" w:author="CR0037" w:date="2025-09-18T13:10:00Z"/>
              </w:rPr>
            </w:pPr>
            <w:ins w:id="12532" w:author="CR0037" w:date="2025-09-18T13:10:00Z">
              <w:r w:rsidRPr="00C31019">
                <w:t>10MHz</w:t>
              </w:r>
            </w:ins>
          </w:p>
        </w:tc>
        <w:tc>
          <w:tcPr>
            <w:tcW w:w="365" w:type="pct"/>
            <w:tcBorders>
              <w:top w:val="single" w:sz="4" w:space="0" w:color="000000"/>
              <w:left w:val="single" w:sz="4" w:space="0" w:color="000000"/>
              <w:right w:val="single" w:sz="4" w:space="0" w:color="000000"/>
            </w:tcBorders>
            <w:hideMark/>
          </w:tcPr>
          <w:p w14:paraId="70021AB6" w14:textId="77777777" w:rsidR="004C1BC2" w:rsidRPr="00C31019" w:rsidRDefault="004C1BC2" w:rsidP="0049365F">
            <w:pPr>
              <w:pStyle w:val="TAC"/>
              <w:rPr>
                <w:ins w:id="12533" w:author="CR0037" w:date="2025-09-18T13:10:00Z"/>
                <w:rFonts w:eastAsia="MS PGothic" w:cs="Arial"/>
                <w:kern w:val="24"/>
              </w:rPr>
            </w:pPr>
            <w:ins w:id="12534" w:author="CR0037" w:date="2025-09-18T13:10:00Z">
              <w:r w:rsidRPr="00C31019">
                <w:rPr>
                  <w:rFonts w:eastAsia="MS PGothic" w:cs="Arial"/>
                  <w:kern w:val="24"/>
                </w:rPr>
                <w:t xml:space="preserve">1985 &lt; Fc </w:t>
              </w:r>
              <w:r w:rsidRPr="00C31019">
                <w:t xml:space="preserve">≤ </w:t>
              </w:r>
              <w:r w:rsidRPr="00C31019">
                <w:rPr>
                  <w:rFonts w:eastAsia="MS PGothic" w:cs="Arial"/>
                  <w:kern w:val="24"/>
                </w:rPr>
                <w:t>1995</w:t>
              </w:r>
            </w:ins>
          </w:p>
        </w:tc>
        <w:tc>
          <w:tcPr>
            <w:tcW w:w="428" w:type="pct"/>
            <w:tcBorders>
              <w:top w:val="single" w:sz="4" w:space="0" w:color="000000"/>
              <w:left w:val="single" w:sz="4" w:space="0" w:color="000000"/>
              <w:bottom w:val="nil"/>
              <w:right w:val="single" w:sz="4" w:space="0" w:color="000000"/>
            </w:tcBorders>
          </w:tcPr>
          <w:p w14:paraId="1BC79EB2" w14:textId="77777777" w:rsidR="004C1BC2" w:rsidRPr="00C31019" w:rsidRDefault="004C1BC2" w:rsidP="0049365F">
            <w:pPr>
              <w:pStyle w:val="TAC"/>
              <w:rPr>
                <w:ins w:id="12535" w:author="CR0037" w:date="2025-09-18T13:10:00Z"/>
              </w:rPr>
            </w:pPr>
          </w:p>
        </w:tc>
        <w:tc>
          <w:tcPr>
            <w:tcW w:w="437" w:type="pct"/>
            <w:tcBorders>
              <w:top w:val="single" w:sz="4" w:space="0" w:color="000000"/>
              <w:left w:val="single" w:sz="4" w:space="0" w:color="000000"/>
              <w:bottom w:val="nil"/>
              <w:right w:val="single" w:sz="4" w:space="0" w:color="000000"/>
            </w:tcBorders>
            <w:hideMark/>
          </w:tcPr>
          <w:p w14:paraId="541FDFC4" w14:textId="77777777" w:rsidR="004C1BC2" w:rsidRPr="00C31019" w:rsidRDefault="004C1BC2" w:rsidP="0049365F">
            <w:pPr>
              <w:pStyle w:val="TAC"/>
              <w:rPr>
                <w:ins w:id="12536" w:author="CR0037" w:date="2025-09-18T13:10:00Z"/>
              </w:rPr>
            </w:pPr>
            <w:ins w:id="12537" w:author="CR0037" w:date="2025-09-18T13:10:00Z">
              <w:r w:rsidRPr="00C31019">
                <w:t>&gt;4.32</w:t>
              </w:r>
            </w:ins>
          </w:p>
        </w:tc>
        <w:tc>
          <w:tcPr>
            <w:tcW w:w="202" w:type="pct"/>
            <w:tcBorders>
              <w:top w:val="single" w:sz="4" w:space="0" w:color="000000"/>
              <w:left w:val="single" w:sz="4" w:space="0" w:color="000000"/>
              <w:bottom w:val="nil"/>
              <w:right w:val="single" w:sz="4" w:space="0" w:color="000000"/>
            </w:tcBorders>
            <w:hideMark/>
          </w:tcPr>
          <w:p w14:paraId="65D83885" w14:textId="77777777" w:rsidR="004C1BC2" w:rsidRPr="00C31019" w:rsidRDefault="004C1BC2" w:rsidP="0049365F">
            <w:pPr>
              <w:pStyle w:val="TAC"/>
              <w:rPr>
                <w:ins w:id="12538" w:author="CR0037" w:date="2025-09-18T13:10:00Z"/>
              </w:rPr>
            </w:pPr>
            <w:ins w:id="12539" w:author="CR0037" w:date="2025-09-18T13:10:00Z">
              <w:r w:rsidRPr="00C31019">
                <w:t>A1</w:t>
              </w:r>
            </w:ins>
          </w:p>
        </w:tc>
        <w:tc>
          <w:tcPr>
            <w:tcW w:w="427" w:type="pct"/>
            <w:tcBorders>
              <w:top w:val="single" w:sz="4" w:space="0" w:color="000000"/>
              <w:left w:val="single" w:sz="4" w:space="0" w:color="000000"/>
              <w:bottom w:val="nil"/>
              <w:right w:val="single" w:sz="4" w:space="0" w:color="000000"/>
            </w:tcBorders>
            <w:hideMark/>
          </w:tcPr>
          <w:p w14:paraId="32FD29BF" w14:textId="77777777" w:rsidR="004C1BC2" w:rsidRPr="00C31019" w:rsidRDefault="004C1BC2" w:rsidP="0049365F">
            <w:pPr>
              <w:pStyle w:val="TAC"/>
              <w:rPr>
                <w:ins w:id="12540" w:author="CR0037" w:date="2025-09-18T13:10:00Z"/>
              </w:rPr>
            </w:pPr>
            <w:ins w:id="12541" w:author="CR0037" w:date="2025-09-18T13:10:00Z">
              <w:r w:rsidRPr="00C31019">
                <w:rPr>
                  <w:rFonts w:cs="Arial"/>
                </w:rPr>
                <w:t>≥</w:t>
              </w:r>
              <w:r w:rsidRPr="00C31019">
                <w:t>7.2</w:t>
              </w:r>
            </w:ins>
          </w:p>
        </w:tc>
        <w:tc>
          <w:tcPr>
            <w:tcW w:w="437" w:type="pct"/>
            <w:tcBorders>
              <w:top w:val="single" w:sz="4" w:space="0" w:color="000000"/>
              <w:left w:val="single" w:sz="4" w:space="0" w:color="000000"/>
              <w:bottom w:val="single" w:sz="4" w:space="0" w:color="000000"/>
              <w:right w:val="single" w:sz="4" w:space="0" w:color="000000"/>
            </w:tcBorders>
            <w:hideMark/>
          </w:tcPr>
          <w:p w14:paraId="35375FA6" w14:textId="77777777" w:rsidR="004C1BC2" w:rsidRPr="00C31019" w:rsidRDefault="004C1BC2" w:rsidP="0049365F">
            <w:pPr>
              <w:pStyle w:val="TAC"/>
              <w:rPr>
                <w:ins w:id="12542" w:author="CR0037" w:date="2025-09-18T13:10:00Z"/>
              </w:rPr>
            </w:pPr>
            <w:ins w:id="12543" w:author="CR0037" w:date="2025-09-18T13:10:00Z">
              <w:r w:rsidRPr="00C31019">
                <w:t>&gt;1.08 ≤4.32</w:t>
              </w:r>
            </w:ins>
          </w:p>
        </w:tc>
        <w:tc>
          <w:tcPr>
            <w:tcW w:w="202" w:type="pct"/>
            <w:tcBorders>
              <w:top w:val="single" w:sz="4" w:space="0" w:color="000000"/>
              <w:left w:val="single" w:sz="4" w:space="0" w:color="000000"/>
              <w:bottom w:val="single" w:sz="4" w:space="0" w:color="000000"/>
              <w:right w:val="single" w:sz="4" w:space="0" w:color="000000"/>
            </w:tcBorders>
            <w:hideMark/>
          </w:tcPr>
          <w:p w14:paraId="285D4649" w14:textId="77777777" w:rsidR="004C1BC2" w:rsidRPr="00C31019" w:rsidRDefault="004C1BC2" w:rsidP="0049365F">
            <w:pPr>
              <w:pStyle w:val="TAC"/>
              <w:rPr>
                <w:ins w:id="12544" w:author="CR0037" w:date="2025-09-18T13:10:00Z"/>
              </w:rPr>
            </w:pPr>
            <w:ins w:id="12545" w:author="CR0037" w:date="2025-09-18T13:10:00Z">
              <w:r w:rsidRPr="00C31019">
                <w:t>A2</w:t>
              </w:r>
            </w:ins>
          </w:p>
        </w:tc>
        <w:tc>
          <w:tcPr>
            <w:tcW w:w="427" w:type="pct"/>
            <w:tcBorders>
              <w:top w:val="single" w:sz="4" w:space="0" w:color="000000"/>
              <w:left w:val="single" w:sz="4" w:space="0" w:color="000000"/>
              <w:bottom w:val="nil"/>
              <w:right w:val="single" w:sz="4" w:space="0" w:color="000000"/>
            </w:tcBorders>
            <w:hideMark/>
          </w:tcPr>
          <w:p w14:paraId="1D5E3657" w14:textId="77777777" w:rsidR="004C1BC2" w:rsidRPr="00C31019" w:rsidRDefault="004C1BC2" w:rsidP="0049365F">
            <w:pPr>
              <w:pStyle w:val="TAC"/>
              <w:rPr>
                <w:ins w:id="12546" w:author="CR0037" w:date="2025-09-18T13:10:00Z"/>
              </w:rPr>
            </w:pPr>
            <w:ins w:id="12547" w:author="CR0037" w:date="2025-09-18T13:10:00Z">
              <w:r w:rsidRPr="00C31019">
                <w:t>&lt;7.2</w:t>
              </w:r>
            </w:ins>
          </w:p>
        </w:tc>
        <w:tc>
          <w:tcPr>
            <w:tcW w:w="437" w:type="pct"/>
            <w:tcBorders>
              <w:top w:val="single" w:sz="4" w:space="0" w:color="000000"/>
              <w:left w:val="single" w:sz="4" w:space="0" w:color="000000"/>
              <w:bottom w:val="nil"/>
              <w:right w:val="single" w:sz="4" w:space="0" w:color="000000"/>
            </w:tcBorders>
            <w:hideMark/>
          </w:tcPr>
          <w:p w14:paraId="42575696" w14:textId="77777777" w:rsidR="004C1BC2" w:rsidRPr="00C31019" w:rsidRDefault="004C1BC2" w:rsidP="0049365F">
            <w:pPr>
              <w:pStyle w:val="TAC"/>
              <w:rPr>
                <w:ins w:id="12548" w:author="CR0037" w:date="2025-09-18T13:10:00Z"/>
              </w:rPr>
            </w:pPr>
            <w:ins w:id="12549" w:author="CR0037" w:date="2025-09-18T13:10:00Z">
              <w:r w:rsidRPr="00C31019">
                <w:t>≤4.32</w:t>
              </w:r>
            </w:ins>
          </w:p>
        </w:tc>
        <w:tc>
          <w:tcPr>
            <w:tcW w:w="202" w:type="pct"/>
            <w:tcBorders>
              <w:top w:val="single" w:sz="4" w:space="0" w:color="000000"/>
              <w:left w:val="single" w:sz="4" w:space="0" w:color="000000"/>
              <w:bottom w:val="nil"/>
              <w:right w:val="single" w:sz="4" w:space="0" w:color="000000"/>
            </w:tcBorders>
            <w:hideMark/>
          </w:tcPr>
          <w:p w14:paraId="2BA18E10" w14:textId="77777777" w:rsidR="004C1BC2" w:rsidRPr="00C31019" w:rsidRDefault="004C1BC2" w:rsidP="0049365F">
            <w:pPr>
              <w:pStyle w:val="TAC"/>
              <w:rPr>
                <w:ins w:id="12550" w:author="CR0037" w:date="2025-09-18T13:10:00Z"/>
              </w:rPr>
            </w:pPr>
            <w:ins w:id="12551" w:author="CR0037" w:date="2025-09-18T13:10:00Z">
              <w:r w:rsidRPr="00C31019">
                <w:t>A3</w:t>
              </w:r>
            </w:ins>
          </w:p>
        </w:tc>
        <w:tc>
          <w:tcPr>
            <w:tcW w:w="427" w:type="pct"/>
            <w:tcBorders>
              <w:top w:val="single" w:sz="4" w:space="0" w:color="000000"/>
              <w:left w:val="single" w:sz="4" w:space="0" w:color="000000"/>
              <w:bottom w:val="nil"/>
              <w:right w:val="single" w:sz="4" w:space="0" w:color="000000"/>
            </w:tcBorders>
          </w:tcPr>
          <w:p w14:paraId="6FD3BFEB" w14:textId="77777777" w:rsidR="004C1BC2" w:rsidRPr="00C31019" w:rsidRDefault="004C1BC2" w:rsidP="0049365F">
            <w:pPr>
              <w:pStyle w:val="TAC"/>
              <w:rPr>
                <w:ins w:id="12552" w:author="CR0037" w:date="2025-09-18T13:10:00Z"/>
              </w:rPr>
            </w:pPr>
          </w:p>
        </w:tc>
        <w:tc>
          <w:tcPr>
            <w:tcW w:w="437" w:type="pct"/>
            <w:tcBorders>
              <w:top w:val="single" w:sz="4" w:space="0" w:color="000000"/>
              <w:left w:val="single" w:sz="4" w:space="0" w:color="000000"/>
              <w:bottom w:val="nil"/>
              <w:right w:val="single" w:sz="4" w:space="0" w:color="000000"/>
            </w:tcBorders>
          </w:tcPr>
          <w:p w14:paraId="29769ED9" w14:textId="77777777" w:rsidR="004C1BC2" w:rsidRPr="00C31019" w:rsidRDefault="004C1BC2" w:rsidP="0049365F">
            <w:pPr>
              <w:pStyle w:val="TAC"/>
              <w:rPr>
                <w:ins w:id="12553" w:author="CR0037" w:date="2025-09-18T13:10:00Z"/>
              </w:rPr>
            </w:pPr>
          </w:p>
        </w:tc>
        <w:tc>
          <w:tcPr>
            <w:tcW w:w="202" w:type="pct"/>
            <w:tcBorders>
              <w:top w:val="single" w:sz="4" w:space="0" w:color="000000"/>
              <w:left w:val="single" w:sz="4" w:space="0" w:color="000000"/>
              <w:bottom w:val="nil"/>
              <w:right w:val="single" w:sz="4" w:space="0" w:color="000000"/>
            </w:tcBorders>
          </w:tcPr>
          <w:p w14:paraId="46B8A3B4" w14:textId="77777777" w:rsidR="004C1BC2" w:rsidRPr="00C31019" w:rsidRDefault="004C1BC2" w:rsidP="0049365F">
            <w:pPr>
              <w:pStyle w:val="TAC"/>
              <w:rPr>
                <w:ins w:id="12554" w:author="CR0037" w:date="2025-09-18T13:10:00Z"/>
              </w:rPr>
            </w:pPr>
          </w:p>
        </w:tc>
      </w:tr>
      <w:tr w:rsidR="004C1BC2" w:rsidRPr="005F71B8" w14:paraId="1216A466" w14:textId="77777777" w:rsidTr="0049365F">
        <w:trPr>
          <w:jc w:val="center"/>
          <w:ins w:id="12555" w:author="CR0037" w:date="2025-09-18T13:10:00Z"/>
        </w:trPr>
        <w:tc>
          <w:tcPr>
            <w:tcW w:w="368" w:type="pct"/>
            <w:tcBorders>
              <w:top w:val="nil"/>
              <w:left w:val="single" w:sz="4" w:space="0" w:color="000000"/>
              <w:bottom w:val="single" w:sz="4" w:space="0" w:color="000000"/>
              <w:right w:val="single" w:sz="4" w:space="0" w:color="000000"/>
            </w:tcBorders>
          </w:tcPr>
          <w:p w14:paraId="5567F407" w14:textId="77777777" w:rsidR="004C1BC2" w:rsidRPr="00C31019" w:rsidRDefault="004C1BC2" w:rsidP="0049365F">
            <w:pPr>
              <w:pStyle w:val="TAC"/>
              <w:rPr>
                <w:ins w:id="12556" w:author="CR0037" w:date="2025-09-18T13:10:00Z"/>
              </w:rPr>
            </w:pPr>
          </w:p>
        </w:tc>
        <w:tc>
          <w:tcPr>
            <w:tcW w:w="365" w:type="pct"/>
            <w:tcBorders>
              <w:left w:val="single" w:sz="4" w:space="0" w:color="000000"/>
              <w:bottom w:val="single" w:sz="4" w:space="0" w:color="000000"/>
              <w:right w:val="single" w:sz="4" w:space="0" w:color="000000"/>
            </w:tcBorders>
          </w:tcPr>
          <w:p w14:paraId="100999BF" w14:textId="77777777" w:rsidR="004C1BC2" w:rsidRPr="00C31019" w:rsidRDefault="004C1BC2" w:rsidP="0049365F">
            <w:pPr>
              <w:pStyle w:val="TAC"/>
              <w:rPr>
                <w:ins w:id="12557" w:author="CR0037" w:date="2025-09-18T13:10:00Z"/>
                <w:rFonts w:eastAsia="MS PGothic" w:cs="Arial"/>
                <w:kern w:val="24"/>
              </w:rPr>
            </w:pPr>
          </w:p>
        </w:tc>
        <w:tc>
          <w:tcPr>
            <w:tcW w:w="428" w:type="pct"/>
            <w:tcBorders>
              <w:top w:val="nil"/>
              <w:left w:val="single" w:sz="4" w:space="0" w:color="000000"/>
              <w:bottom w:val="single" w:sz="4" w:space="0" w:color="000000"/>
              <w:right w:val="single" w:sz="4" w:space="0" w:color="000000"/>
            </w:tcBorders>
          </w:tcPr>
          <w:p w14:paraId="5B5BE8C3" w14:textId="77777777" w:rsidR="004C1BC2" w:rsidRPr="00C31019" w:rsidRDefault="004C1BC2" w:rsidP="0049365F">
            <w:pPr>
              <w:pStyle w:val="TAC"/>
              <w:rPr>
                <w:ins w:id="12558" w:author="CR0037" w:date="2025-09-18T13:10:00Z"/>
              </w:rPr>
            </w:pPr>
          </w:p>
        </w:tc>
        <w:tc>
          <w:tcPr>
            <w:tcW w:w="437" w:type="pct"/>
            <w:tcBorders>
              <w:top w:val="nil"/>
              <w:left w:val="single" w:sz="4" w:space="0" w:color="000000"/>
              <w:bottom w:val="single" w:sz="4" w:space="0" w:color="000000"/>
              <w:right w:val="single" w:sz="4" w:space="0" w:color="000000"/>
            </w:tcBorders>
          </w:tcPr>
          <w:p w14:paraId="6FFD5967" w14:textId="77777777" w:rsidR="004C1BC2" w:rsidRPr="00C31019" w:rsidRDefault="004C1BC2" w:rsidP="0049365F">
            <w:pPr>
              <w:pStyle w:val="TAC"/>
              <w:rPr>
                <w:ins w:id="12559" w:author="CR0037" w:date="2025-09-18T13:10:00Z"/>
              </w:rPr>
            </w:pPr>
          </w:p>
        </w:tc>
        <w:tc>
          <w:tcPr>
            <w:tcW w:w="202" w:type="pct"/>
            <w:tcBorders>
              <w:top w:val="nil"/>
              <w:left w:val="single" w:sz="4" w:space="0" w:color="000000"/>
              <w:bottom w:val="single" w:sz="4" w:space="0" w:color="000000"/>
              <w:right w:val="single" w:sz="4" w:space="0" w:color="000000"/>
            </w:tcBorders>
          </w:tcPr>
          <w:p w14:paraId="655BB914" w14:textId="77777777" w:rsidR="004C1BC2" w:rsidRPr="00C31019" w:rsidRDefault="004C1BC2" w:rsidP="0049365F">
            <w:pPr>
              <w:pStyle w:val="TAC"/>
              <w:rPr>
                <w:ins w:id="12560" w:author="CR0037" w:date="2025-09-18T13:10:00Z"/>
              </w:rPr>
            </w:pPr>
          </w:p>
        </w:tc>
        <w:tc>
          <w:tcPr>
            <w:tcW w:w="427" w:type="pct"/>
            <w:tcBorders>
              <w:top w:val="nil"/>
              <w:left w:val="single" w:sz="4" w:space="0" w:color="000000"/>
              <w:bottom w:val="single" w:sz="4" w:space="0" w:color="000000"/>
              <w:right w:val="single" w:sz="4" w:space="0" w:color="000000"/>
            </w:tcBorders>
          </w:tcPr>
          <w:p w14:paraId="0AD82D6E" w14:textId="77777777" w:rsidR="004C1BC2" w:rsidRPr="00C31019" w:rsidRDefault="004C1BC2" w:rsidP="0049365F">
            <w:pPr>
              <w:pStyle w:val="TAC"/>
              <w:rPr>
                <w:ins w:id="12561" w:author="CR0037" w:date="2025-09-18T13:10:00Z"/>
              </w:rPr>
            </w:pPr>
          </w:p>
        </w:tc>
        <w:tc>
          <w:tcPr>
            <w:tcW w:w="437" w:type="pct"/>
            <w:tcBorders>
              <w:top w:val="single" w:sz="4" w:space="0" w:color="000000"/>
              <w:left w:val="single" w:sz="4" w:space="0" w:color="000000"/>
              <w:bottom w:val="single" w:sz="4" w:space="0" w:color="000000"/>
              <w:right w:val="single" w:sz="4" w:space="0" w:color="000000"/>
            </w:tcBorders>
            <w:hideMark/>
          </w:tcPr>
          <w:p w14:paraId="22537D6D" w14:textId="77777777" w:rsidR="004C1BC2" w:rsidRPr="00C31019" w:rsidRDefault="004C1BC2" w:rsidP="0049365F">
            <w:pPr>
              <w:pStyle w:val="TAC"/>
              <w:rPr>
                <w:ins w:id="12562" w:author="CR0037" w:date="2025-09-18T13:10:00Z"/>
              </w:rPr>
            </w:pPr>
            <w:ins w:id="12563" w:author="CR0037" w:date="2025-09-18T13:10:00Z">
              <w:r w:rsidRPr="00C31019">
                <w:t>≤1.08</w:t>
              </w:r>
            </w:ins>
          </w:p>
        </w:tc>
        <w:tc>
          <w:tcPr>
            <w:tcW w:w="202" w:type="pct"/>
            <w:tcBorders>
              <w:top w:val="single" w:sz="4" w:space="0" w:color="000000"/>
              <w:left w:val="single" w:sz="4" w:space="0" w:color="000000"/>
              <w:bottom w:val="single" w:sz="4" w:space="0" w:color="000000"/>
              <w:right w:val="single" w:sz="4" w:space="0" w:color="000000"/>
            </w:tcBorders>
            <w:hideMark/>
          </w:tcPr>
          <w:p w14:paraId="77FF755E" w14:textId="77777777" w:rsidR="004C1BC2" w:rsidRPr="00C31019" w:rsidRDefault="004C1BC2" w:rsidP="0049365F">
            <w:pPr>
              <w:pStyle w:val="TAC"/>
              <w:rPr>
                <w:ins w:id="12564" w:author="CR0037" w:date="2025-09-18T13:10:00Z"/>
              </w:rPr>
            </w:pPr>
            <w:ins w:id="12565" w:author="CR0037" w:date="2025-09-18T13:10:00Z">
              <w:r w:rsidRPr="00C31019">
                <w:t>A6</w:t>
              </w:r>
            </w:ins>
          </w:p>
        </w:tc>
        <w:tc>
          <w:tcPr>
            <w:tcW w:w="427" w:type="pct"/>
            <w:tcBorders>
              <w:top w:val="nil"/>
              <w:left w:val="single" w:sz="4" w:space="0" w:color="000000"/>
              <w:bottom w:val="single" w:sz="4" w:space="0" w:color="000000"/>
              <w:right w:val="single" w:sz="4" w:space="0" w:color="000000"/>
            </w:tcBorders>
          </w:tcPr>
          <w:p w14:paraId="1E468EE3" w14:textId="77777777" w:rsidR="004C1BC2" w:rsidRPr="00C31019" w:rsidRDefault="004C1BC2" w:rsidP="0049365F">
            <w:pPr>
              <w:pStyle w:val="TAC"/>
              <w:rPr>
                <w:ins w:id="12566" w:author="CR0037" w:date="2025-09-18T13:10:00Z"/>
              </w:rPr>
            </w:pPr>
          </w:p>
        </w:tc>
        <w:tc>
          <w:tcPr>
            <w:tcW w:w="437" w:type="pct"/>
            <w:tcBorders>
              <w:top w:val="nil"/>
              <w:left w:val="single" w:sz="4" w:space="0" w:color="000000"/>
              <w:bottom w:val="single" w:sz="4" w:space="0" w:color="000000"/>
              <w:right w:val="single" w:sz="4" w:space="0" w:color="000000"/>
            </w:tcBorders>
          </w:tcPr>
          <w:p w14:paraId="13E45822" w14:textId="77777777" w:rsidR="004C1BC2" w:rsidRPr="00C31019" w:rsidRDefault="004C1BC2" w:rsidP="0049365F">
            <w:pPr>
              <w:pStyle w:val="TAC"/>
              <w:rPr>
                <w:ins w:id="12567" w:author="CR0037" w:date="2025-09-18T13:10:00Z"/>
              </w:rPr>
            </w:pPr>
          </w:p>
        </w:tc>
        <w:tc>
          <w:tcPr>
            <w:tcW w:w="202" w:type="pct"/>
            <w:tcBorders>
              <w:top w:val="nil"/>
              <w:left w:val="single" w:sz="4" w:space="0" w:color="000000"/>
              <w:bottom w:val="single" w:sz="4" w:space="0" w:color="000000"/>
              <w:right w:val="single" w:sz="4" w:space="0" w:color="000000"/>
            </w:tcBorders>
          </w:tcPr>
          <w:p w14:paraId="3A15D6A3" w14:textId="77777777" w:rsidR="004C1BC2" w:rsidRPr="00C31019" w:rsidRDefault="004C1BC2" w:rsidP="0049365F">
            <w:pPr>
              <w:pStyle w:val="TAC"/>
              <w:rPr>
                <w:ins w:id="12568" w:author="CR0037" w:date="2025-09-18T13:10:00Z"/>
              </w:rPr>
            </w:pPr>
          </w:p>
        </w:tc>
        <w:tc>
          <w:tcPr>
            <w:tcW w:w="427" w:type="pct"/>
            <w:tcBorders>
              <w:top w:val="nil"/>
              <w:left w:val="single" w:sz="4" w:space="0" w:color="000000"/>
              <w:bottom w:val="single" w:sz="4" w:space="0" w:color="000000"/>
              <w:right w:val="single" w:sz="4" w:space="0" w:color="000000"/>
            </w:tcBorders>
          </w:tcPr>
          <w:p w14:paraId="72D7ED39" w14:textId="77777777" w:rsidR="004C1BC2" w:rsidRPr="00C31019" w:rsidRDefault="004C1BC2" w:rsidP="0049365F">
            <w:pPr>
              <w:pStyle w:val="TAC"/>
              <w:rPr>
                <w:ins w:id="12569" w:author="CR0037" w:date="2025-09-18T13:10:00Z"/>
              </w:rPr>
            </w:pPr>
          </w:p>
        </w:tc>
        <w:tc>
          <w:tcPr>
            <w:tcW w:w="437" w:type="pct"/>
            <w:tcBorders>
              <w:top w:val="nil"/>
              <w:left w:val="single" w:sz="4" w:space="0" w:color="000000"/>
              <w:bottom w:val="single" w:sz="4" w:space="0" w:color="000000"/>
              <w:right w:val="single" w:sz="4" w:space="0" w:color="000000"/>
            </w:tcBorders>
          </w:tcPr>
          <w:p w14:paraId="60B4A4E2" w14:textId="77777777" w:rsidR="004C1BC2" w:rsidRPr="00C31019" w:rsidRDefault="004C1BC2" w:rsidP="0049365F">
            <w:pPr>
              <w:pStyle w:val="TAC"/>
              <w:rPr>
                <w:ins w:id="12570" w:author="CR0037" w:date="2025-09-18T13:10:00Z"/>
              </w:rPr>
            </w:pPr>
          </w:p>
        </w:tc>
        <w:tc>
          <w:tcPr>
            <w:tcW w:w="202" w:type="pct"/>
            <w:tcBorders>
              <w:top w:val="nil"/>
              <w:left w:val="single" w:sz="4" w:space="0" w:color="000000"/>
              <w:bottom w:val="single" w:sz="4" w:space="0" w:color="000000"/>
              <w:right w:val="single" w:sz="4" w:space="0" w:color="000000"/>
            </w:tcBorders>
          </w:tcPr>
          <w:p w14:paraId="0D2651A3" w14:textId="77777777" w:rsidR="004C1BC2" w:rsidRPr="00C31019" w:rsidRDefault="004C1BC2" w:rsidP="0049365F">
            <w:pPr>
              <w:pStyle w:val="TAC"/>
              <w:rPr>
                <w:ins w:id="12571" w:author="CR0037" w:date="2025-09-18T13:10:00Z"/>
              </w:rPr>
            </w:pPr>
          </w:p>
        </w:tc>
      </w:tr>
      <w:tr w:rsidR="004C1BC2" w:rsidRPr="005F71B8" w14:paraId="04519A5E" w14:textId="77777777" w:rsidTr="0049365F">
        <w:trPr>
          <w:jc w:val="center"/>
          <w:ins w:id="12572" w:author="CR0037" w:date="2025-09-18T13:10:00Z"/>
        </w:trPr>
        <w:tc>
          <w:tcPr>
            <w:tcW w:w="368" w:type="pct"/>
            <w:tcBorders>
              <w:top w:val="single" w:sz="4" w:space="0" w:color="000000"/>
              <w:left w:val="single" w:sz="4" w:space="0" w:color="000000"/>
              <w:bottom w:val="single" w:sz="4" w:space="0" w:color="000000"/>
              <w:right w:val="single" w:sz="4" w:space="0" w:color="000000"/>
            </w:tcBorders>
            <w:hideMark/>
          </w:tcPr>
          <w:p w14:paraId="09AD89CA" w14:textId="77777777" w:rsidR="004C1BC2" w:rsidRPr="00C31019" w:rsidRDefault="004C1BC2" w:rsidP="0049365F">
            <w:pPr>
              <w:pStyle w:val="TAC"/>
              <w:rPr>
                <w:ins w:id="12573" w:author="CR0037" w:date="2025-09-18T13:10:00Z"/>
              </w:rPr>
            </w:pPr>
            <w:ins w:id="12574" w:author="CR0037" w:date="2025-09-18T13:10:00Z">
              <w:r w:rsidRPr="00C31019">
                <w:t>10MHz</w:t>
              </w:r>
            </w:ins>
          </w:p>
        </w:tc>
        <w:tc>
          <w:tcPr>
            <w:tcW w:w="365" w:type="pct"/>
            <w:tcBorders>
              <w:top w:val="single" w:sz="4" w:space="0" w:color="000000"/>
              <w:left w:val="single" w:sz="4" w:space="0" w:color="000000"/>
              <w:bottom w:val="single" w:sz="4" w:space="0" w:color="000000"/>
              <w:right w:val="single" w:sz="4" w:space="0" w:color="000000"/>
            </w:tcBorders>
            <w:hideMark/>
          </w:tcPr>
          <w:p w14:paraId="618BCEB7" w14:textId="77777777" w:rsidR="004C1BC2" w:rsidRPr="00C31019" w:rsidRDefault="004C1BC2" w:rsidP="0049365F">
            <w:pPr>
              <w:pStyle w:val="TAC"/>
              <w:rPr>
                <w:ins w:id="12575" w:author="CR0037" w:date="2025-09-18T13:10:00Z"/>
                <w:rFonts w:eastAsia="MS PGothic" w:cs="Arial"/>
                <w:kern w:val="24"/>
              </w:rPr>
            </w:pPr>
            <w:ins w:id="12576" w:author="CR0037" w:date="2025-09-18T13:10:00Z">
              <w:r w:rsidRPr="00C31019">
                <w:rPr>
                  <w:rFonts w:eastAsia="MS PGothic" w:cs="Arial"/>
                  <w:kern w:val="24"/>
                </w:rPr>
                <w:t xml:space="preserve">1995 &lt; Fc </w:t>
              </w:r>
              <w:r w:rsidRPr="00C31019">
                <w:t xml:space="preserve">≤ </w:t>
              </w:r>
              <w:r w:rsidRPr="00C31019">
                <w:rPr>
                  <w:rFonts w:eastAsia="MS PGothic" w:cs="Arial"/>
                  <w:kern w:val="24"/>
                </w:rPr>
                <w:t>2000</w:t>
              </w:r>
            </w:ins>
          </w:p>
        </w:tc>
        <w:tc>
          <w:tcPr>
            <w:tcW w:w="428" w:type="pct"/>
            <w:tcBorders>
              <w:top w:val="single" w:sz="4" w:space="0" w:color="000000"/>
              <w:left w:val="single" w:sz="4" w:space="0" w:color="000000"/>
              <w:bottom w:val="single" w:sz="4" w:space="0" w:color="auto"/>
              <w:right w:val="single" w:sz="4" w:space="0" w:color="000000"/>
            </w:tcBorders>
            <w:hideMark/>
          </w:tcPr>
          <w:p w14:paraId="4B86357F" w14:textId="77777777" w:rsidR="004C1BC2" w:rsidRPr="00C31019" w:rsidRDefault="004C1BC2" w:rsidP="0049365F">
            <w:pPr>
              <w:pStyle w:val="TAC"/>
              <w:rPr>
                <w:ins w:id="12577" w:author="CR0037" w:date="2025-09-18T13:10:00Z"/>
              </w:rPr>
            </w:pPr>
            <w:ins w:id="12578" w:author="CR0037" w:date="2025-09-18T13:10:00Z">
              <w:r w:rsidRPr="00C31019">
                <w:rPr>
                  <w:rFonts w:cs="Arial"/>
                </w:rPr>
                <w:t>≥</w:t>
              </w:r>
              <w:r w:rsidRPr="00C31019">
                <w:t>5.76</w:t>
              </w:r>
            </w:ins>
          </w:p>
        </w:tc>
        <w:tc>
          <w:tcPr>
            <w:tcW w:w="437" w:type="pct"/>
            <w:tcBorders>
              <w:top w:val="single" w:sz="4" w:space="0" w:color="000000"/>
              <w:left w:val="single" w:sz="4" w:space="0" w:color="000000"/>
              <w:bottom w:val="single" w:sz="4" w:space="0" w:color="000000"/>
              <w:right w:val="single" w:sz="4" w:space="0" w:color="000000"/>
            </w:tcBorders>
          </w:tcPr>
          <w:p w14:paraId="76BF1C01" w14:textId="77777777" w:rsidR="004C1BC2" w:rsidRPr="00C31019" w:rsidRDefault="004C1BC2" w:rsidP="0049365F">
            <w:pPr>
              <w:pStyle w:val="TAC"/>
              <w:rPr>
                <w:ins w:id="12579" w:author="CR0037" w:date="2025-09-18T13:10:00Z"/>
              </w:rPr>
            </w:pPr>
          </w:p>
        </w:tc>
        <w:tc>
          <w:tcPr>
            <w:tcW w:w="202" w:type="pct"/>
            <w:tcBorders>
              <w:top w:val="single" w:sz="4" w:space="0" w:color="000000"/>
              <w:left w:val="single" w:sz="4" w:space="0" w:color="000000"/>
              <w:bottom w:val="single" w:sz="4" w:space="0" w:color="000000"/>
              <w:right w:val="single" w:sz="4" w:space="0" w:color="000000"/>
            </w:tcBorders>
            <w:hideMark/>
          </w:tcPr>
          <w:p w14:paraId="1CA24E86" w14:textId="77777777" w:rsidR="004C1BC2" w:rsidRPr="00C31019" w:rsidRDefault="004C1BC2" w:rsidP="0049365F">
            <w:pPr>
              <w:pStyle w:val="TAC"/>
              <w:rPr>
                <w:ins w:id="12580" w:author="CR0037" w:date="2025-09-18T13:10:00Z"/>
              </w:rPr>
            </w:pPr>
            <w:ins w:id="12581" w:author="CR0037" w:date="2025-09-18T13:10:00Z">
              <w:r w:rsidRPr="00C31019">
                <w:t>A5</w:t>
              </w:r>
            </w:ins>
          </w:p>
        </w:tc>
        <w:tc>
          <w:tcPr>
            <w:tcW w:w="427" w:type="pct"/>
            <w:tcBorders>
              <w:top w:val="single" w:sz="4" w:space="0" w:color="000000"/>
              <w:left w:val="single" w:sz="4" w:space="0" w:color="000000"/>
              <w:bottom w:val="single" w:sz="4" w:space="0" w:color="000000"/>
              <w:right w:val="single" w:sz="4" w:space="0" w:color="000000"/>
            </w:tcBorders>
            <w:hideMark/>
          </w:tcPr>
          <w:p w14:paraId="19AB1D69" w14:textId="77777777" w:rsidR="004C1BC2" w:rsidRPr="00C31019" w:rsidRDefault="004C1BC2" w:rsidP="0049365F">
            <w:pPr>
              <w:pStyle w:val="TAC"/>
              <w:rPr>
                <w:ins w:id="12582" w:author="CR0037" w:date="2025-09-18T13:10:00Z"/>
              </w:rPr>
            </w:pPr>
            <w:ins w:id="12583" w:author="CR0037" w:date="2025-09-18T13:10:00Z">
              <w:r w:rsidRPr="00C31019">
                <w:t>&lt;3.06</w:t>
              </w:r>
            </w:ins>
          </w:p>
        </w:tc>
        <w:tc>
          <w:tcPr>
            <w:tcW w:w="437" w:type="pct"/>
            <w:tcBorders>
              <w:top w:val="single" w:sz="4" w:space="0" w:color="000000"/>
              <w:left w:val="single" w:sz="4" w:space="0" w:color="000000"/>
              <w:bottom w:val="single" w:sz="4" w:space="0" w:color="000000"/>
              <w:right w:val="single" w:sz="4" w:space="0" w:color="000000"/>
            </w:tcBorders>
          </w:tcPr>
          <w:p w14:paraId="5493F77F" w14:textId="77777777" w:rsidR="004C1BC2" w:rsidRPr="00C31019" w:rsidRDefault="004C1BC2" w:rsidP="0049365F">
            <w:pPr>
              <w:pStyle w:val="TAC"/>
              <w:rPr>
                <w:ins w:id="12584" w:author="CR0037" w:date="2025-09-18T13:10:00Z"/>
              </w:rPr>
            </w:pPr>
          </w:p>
        </w:tc>
        <w:tc>
          <w:tcPr>
            <w:tcW w:w="202" w:type="pct"/>
            <w:tcBorders>
              <w:top w:val="single" w:sz="4" w:space="0" w:color="000000"/>
              <w:left w:val="single" w:sz="4" w:space="0" w:color="000000"/>
              <w:bottom w:val="single" w:sz="4" w:space="0" w:color="000000"/>
              <w:right w:val="single" w:sz="4" w:space="0" w:color="000000"/>
            </w:tcBorders>
            <w:hideMark/>
          </w:tcPr>
          <w:p w14:paraId="4B8A9F60" w14:textId="77777777" w:rsidR="004C1BC2" w:rsidRPr="00C31019" w:rsidRDefault="004C1BC2" w:rsidP="0049365F">
            <w:pPr>
              <w:pStyle w:val="TAC"/>
              <w:rPr>
                <w:ins w:id="12585" w:author="CR0037" w:date="2025-09-18T13:10:00Z"/>
              </w:rPr>
            </w:pPr>
            <w:ins w:id="12586" w:author="CR0037" w:date="2025-09-18T13:10:00Z">
              <w:r w:rsidRPr="00C31019">
                <w:t>A5</w:t>
              </w:r>
            </w:ins>
          </w:p>
        </w:tc>
        <w:tc>
          <w:tcPr>
            <w:tcW w:w="427" w:type="pct"/>
            <w:tcBorders>
              <w:top w:val="single" w:sz="4" w:space="0" w:color="000000"/>
              <w:left w:val="single" w:sz="4" w:space="0" w:color="000000"/>
              <w:bottom w:val="single" w:sz="4" w:space="0" w:color="000000"/>
              <w:right w:val="single" w:sz="4" w:space="0" w:color="000000"/>
            </w:tcBorders>
            <w:hideMark/>
          </w:tcPr>
          <w:p w14:paraId="2010F05B" w14:textId="77777777" w:rsidR="004C1BC2" w:rsidRPr="00C31019" w:rsidRDefault="004C1BC2" w:rsidP="0049365F">
            <w:pPr>
              <w:pStyle w:val="TAC"/>
              <w:rPr>
                <w:ins w:id="12587" w:author="CR0037" w:date="2025-09-18T13:10:00Z"/>
              </w:rPr>
            </w:pPr>
            <w:ins w:id="12588" w:author="CR0037" w:date="2025-09-18T13:10:00Z">
              <w:r w:rsidRPr="00C31019">
                <w:rPr>
                  <w:rFonts w:cs="Arial"/>
                </w:rPr>
                <w:t>≥</w:t>
              </w:r>
              <w:r w:rsidRPr="00C31019">
                <w:t>3.06</w:t>
              </w:r>
            </w:ins>
          </w:p>
          <w:p w14:paraId="44E19BAA" w14:textId="77777777" w:rsidR="004C1BC2" w:rsidRPr="00C31019" w:rsidRDefault="004C1BC2" w:rsidP="0049365F">
            <w:pPr>
              <w:pStyle w:val="TAC"/>
              <w:rPr>
                <w:ins w:id="12589" w:author="CR0037" w:date="2025-09-18T13:10:00Z"/>
              </w:rPr>
            </w:pPr>
            <w:ins w:id="12590" w:author="CR0037" w:date="2025-09-18T13:10:00Z">
              <w:r w:rsidRPr="00C31019">
                <w:t>&lt;5.76</w:t>
              </w:r>
            </w:ins>
          </w:p>
        </w:tc>
        <w:tc>
          <w:tcPr>
            <w:tcW w:w="437" w:type="pct"/>
            <w:tcBorders>
              <w:top w:val="single" w:sz="4" w:space="0" w:color="000000"/>
              <w:left w:val="single" w:sz="4" w:space="0" w:color="000000"/>
              <w:bottom w:val="single" w:sz="4" w:space="0" w:color="000000"/>
              <w:right w:val="single" w:sz="4" w:space="0" w:color="000000"/>
            </w:tcBorders>
            <w:hideMark/>
          </w:tcPr>
          <w:p w14:paraId="1E1DA2F9" w14:textId="77777777" w:rsidR="004C1BC2" w:rsidRPr="00C31019" w:rsidRDefault="004C1BC2" w:rsidP="0049365F">
            <w:pPr>
              <w:pStyle w:val="TAC"/>
              <w:rPr>
                <w:ins w:id="12591" w:author="CR0037" w:date="2025-09-18T13:10:00Z"/>
              </w:rPr>
            </w:pPr>
            <w:ins w:id="12592" w:author="CR0037" w:date="2025-09-18T13:10:00Z">
              <w:r w:rsidRPr="00C31019">
                <w:t>&gt;1.44</w:t>
              </w:r>
            </w:ins>
          </w:p>
        </w:tc>
        <w:tc>
          <w:tcPr>
            <w:tcW w:w="202" w:type="pct"/>
            <w:tcBorders>
              <w:top w:val="single" w:sz="4" w:space="0" w:color="000000"/>
              <w:left w:val="single" w:sz="4" w:space="0" w:color="000000"/>
              <w:bottom w:val="single" w:sz="4" w:space="0" w:color="000000"/>
              <w:right w:val="single" w:sz="4" w:space="0" w:color="000000"/>
            </w:tcBorders>
            <w:hideMark/>
          </w:tcPr>
          <w:p w14:paraId="7201F89B" w14:textId="77777777" w:rsidR="004C1BC2" w:rsidRPr="00C31019" w:rsidRDefault="004C1BC2" w:rsidP="0049365F">
            <w:pPr>
              <w:pStyle w:val="TAC"/>
              <w:rPr>
                <w:ins w:id="12593" w:author="CR0037" w:date="2025-09-18T13:10:00Z"/>
              </w:rPr>
            </w:pPr>
            <w:ins w:id="12594" w:author="CR0037" w:date="2025-09-18T13:10:00Z">
              <w:r w:rsidRPr="00C31019">
                <w:t>A6</w:t>
              </w:r>
            </w:ins>
          </w:p>
        </w:tc>
        <w:tc>
          <w:tcPr>
            <w:tcW w:w="427" w:type="pct"/>
            <w:tcBorders>
              <w:top w:val="single" w:sz="4" w:space="0" w:color="000000"/>
              <w:left w:val="single" w:sz="4" w:space="0" w:color="000000"/>
              <w:bottom w:val="single" w:sz="4" w:space="0" w:color="000000"/>
              <w:right w:val="single" w:sz="4" w:space="0" w:color="000000"/>
            </w:tcBorders>
          </w:tcPr>
          <w:p w14:paraId="50AB3D75" w14:textId="77777777" w:rsidR="004C1BC2" w:rsidRPr="00C31019" w:rsidRDefault="004C1BC2" w:rsidP="0049365F">
            <w:pPr>
              <w:pStyle w:val="TAC"/>
              <w:rPr>
                <w:ins w:id="12595" w:author="CR0037" w:date="2025-09-18T13:10:00Z"/>
              </w:rPr>
            </w:pPr>
            <w:ins w:id="12596" w:author="CR0037" w:date="2025-09-18T13:10:00Z">
              <w:r w:rsidRPr="00C31019">
                <w:rPr>
                  <w:rFonts w:cs="Arial"/>
                </w:rPr>
                <w:t>≥</w:t>
              </w:r>
              <w:r w:rsidRPr="00C31019">
                <w:t>3.06</w:t>
              </w:r>
            </w:ins>
          </w:p>
          <w:p w14:paraId="546181C0" w14:textId="77777777" w:rsidR="004C1BC2" w:rsidRPr="00C31019" w:rsidRDefault="004C1BC2" w:rsidP="0049365F">
            <w:pPr>
              <w:pStyle w:val="TAC"/>
              <w:rPr>
                <w:ins w:id="12597" w:author="CR0037" w:date="2025-09-18T13:10:00Z"/>
              </w:rPr>
            </w:pPr>
            <w:ins w:id="12598" w:author="CR0037" w:date="2025-09-18T13:10:00Z">
              <w:r w:rsidRPr="00C31019">
                <w:t>&lt;5.76</w:t>
              </w:r>
            </w:ins>
          </w:p>
        </w:tc>
        <w:tc>
          <w:tcPr>
            <w:tcW w:w="437" w:type="pct"/>
            <w:tcBorders>
              <w:top w:val="single" w:sz="4" w:space="0" w:color="000000"/>
              <w:left w:val="single" w:sz="4" w:space="0" w:color="000000"/>
              <w:bottom w:val="single" w:sz="4" w:space="0" w:color="000000"/>
              <w:right w:val="single" w:sz="4" w:space="0" w:color="000000"/>
            </w:tcBorders>
          </w:tcPr>
          <w:p w14:paraId="3BBB9132" w14:textId="77777777" w:rsidR="004C1BC2" w:rsidRPr="00C31019" w:rsidRDefault="004C1BC2" w:rsidP="0049365F">
            <w:pPr>
              <w:pStyle w:val="TAC"/>
              <w:rPr>
                <w:ins w:id="12599" w:author="CR0037" w:date="2025-09-18T13:10:00Z"/>
              </w:rPr>
            </w:pPr>
            <w:ins w:id="12600" w:author="CR0037" w:date="2025-09-18T13:10:00Z">
              <w:r w:rsidRPr="00C31019">
                <w:t>≤1.44</w:t>
              </w:r>
            </w:ins>
          </w:p>
        </w:tc>
        <w:tc>
          <w:tcPr>
            <w:tcW w:w="202" w:type="pct"/>
            <w:tcBorders>
              <w:top w:val="single" w:sz="4" w:space="0" w:color="000000"/>
              <w:left w:val="single" w:sz="4" w:space="0" w:color="000000"/>
              <w:bottom w:val="single" w:sz="4" w:space="0" w:color="000000"/>
              <w:right w:val="single" w:sz="4" w:space="0" w:color="000000"/>
            </w:tcBorders>
          </w:tcPr>
          <w:p w14:paraId="25BDFAF7" w14:textId="77777777" w:rsidR="004C1BC2" w:rsidRPr="00C31019" w:rsidRDefault="004C1BC2" w:rsidP="0049365F">
            <w:pPr>
              <w:pStyle w:val="TAC"/>
              <w:rPr>
                <w:ins w:id="12601" w:author="CR0037" w:date="2025-09-18T13:10:00Z"/>
              </w:rPr>
            </w:pPr>
            <w:ins w:id="12602" w:author="CR0037" w:date="2025-09-18T13:10:00Z">
              <w:r w:rsidRPr="00C31019">
                <w:t>A8</w:t>
              </w:r>
            </w:ins>
          </w:p>
        </w:tc>
      </w:tr>
      <w:tr w:rsidR="004C1BC2" w:rsidRPr="005F71B8" w14:paraId="6151F5D8" w14:textId="77777777" w:rsidTr="0049365F">
        <w:trPr>
          <w:trHeight w:val="530"/>
          <w:jc w:val="center"/>
          <w:ins w:id="12603" w:author="CR0037" w:date="2025-09-18T13:10:00Z"/>
        </w:trPr>
        <w:tc>
          <w:tcPr>
            <w:tcW w:w="368" w:type="pct"/>
            <w:tcBorders>
              <w:top w:val="single" w:sz="4" w:space="0" w:color="000000"/>
              <w:left w:val="single" w:sz="4" w:space="0" w:color="000000"/>
              <w:bottom w:val="nil"/>
              <w:right w:val="single" w:sz="4" w:space="0" w:color="000000"/>
            </w:tcBorders>
            <w:hideMark/>
          </w:tcPr>
          <w:p w14:paraId="499BCA4F" w14:textId="77777777" w:rsidR="004C1BC2" w:rsidRPr="00C31019" w:rsidRDefault="004C1BC2" w:rsidP="0049365F">
            <w:pPr>
              <w:pStyle w:val="TAC"/>
              <w:rPr>
                <w:ins w:id="12604" w:author="CR0037" w:date="2025-09-18T13:10:00Z"/>
              </w:rPr>
            </w:pPr>
            <w:ins w:id="12605" w:author="CR0037" w:date="2025-09-18T13:10:00Z">
              <w:r w:rsidRPr="00C31019">
                <w:t>15MHz</w:t>
              </w:r>
            </w:ins>
          </w:p>
        </w:tc>
        <w:tc>
          <w:tcPr>
            <w:tcW w:w="365" w:type="pct"/>
            <w:tcBorders>
              <w:top w:val="single" w:sz="4" w:space="0" w:color="000000"/>
              <w:left w:val="single" w:sz="4" w:space="0" w:color="000000"/>
              <w:bottom w:val="nil"/>
              <w:right w:val="single" w:sz="4" w:space="0" w:color="000000"/>
            </w:tcBorders>
            <w:hideMark/>
          </w:tcPr>
          <w:p w14:paraId="78AD2172" w14:textId="77777777" w:rsidR="004C1BC2" w:rsidRPr="00C31019" w:rsidRDefault="004C1BC2" w:rsidP="0049365F">
            <w:pPr>
              <w:pStyle w:val="TAC"/>
              <w:rPr>
                <w:ins w:id="12606" w:author="CR0037" w:date="2025-09-18T13:10:00Z"/>
                <w:rFonts w:cs="Arial"/>
              </w:rPr>
            </w:pPr>
            <w:ins w:id="12607" w:author="CR0037" w:date="2025-09-18T13:10:00Z">
              <w:r w:rsidRPr="00C31019">
                <w:rPr>
                  <w:rFonts w:eastAsia="MS PGothic" w:cs="Arial"/>
                  <w:kern w:val="24"/>
                </w:rPr>
                <w:t xml:space="preserve">Fc </w:t>
              </w:r>
              <w:r w:rsidRPr="00C31019">
                <w:t xml:space="preserve">= </w:t>
              </w:r>
              <w:r w:rsidRPr="00C31019">
                <w:rPr>
                  <w:rFonts w:eastAsia="MS PGothic" w:cs="Arial"/>
                  <w:kern w:val="24"/>
                </w:rPr>
                <w:t>1987.5</w:t>
              </w:r>
            </w:ins>
          </w:p>
        </w:tc>
        <w:tc>
          <w:tcPr>
            <w:tcW w:w="428" w:type="pct"/>
            <w:tcBorders>
              <w:top w:val="single" w:sz="4" w:space="0" w:color="000000"/>
              <w:left w:val="single" w:sz="4" w:space="0" w:color="000000"/>
              <w:bottom w:val="nil"/>
              <w:right w:val="single" w:sz="4" w:space="0" w:color="000000"/>
            </w:tcBorders>
          </w:tcPr>
          <w:p w14:paraId="24E91012" w14:textId="77777777" w:rsidR="004C1BC2" w:rsidRPr="00C31019" w:rsidRDefault="004C1BC2" w:rsidP="0049365F">
            <w:pPr>
              <w:pStyle w:val="TAC"/>
              <w:rPr>
                <w:ins w:id="12608" w:author="CR0037" w:date="2025-09-18T13:10:00Z"/>
              </w:rPr>
            </w:pPr>
          </w:p>
        </w:tc>
        <w:tc>
          <w:tcPr>
            <w:tcW w:w="437" w:type="pct"/>
            <w:tcBorders>
              <w:top w:val="single" w:sz="4" w:space="0" w:color="000000"/>
              <w:left w:val="single" w:sz="4" w:space="0" w:color="000000"/>
              <w:bottom w:val="nil"/>
              <w:right w:val="single" w:sz="4" w:space="0" w:color="000000"/>
            </w:tcBorders>
            <w:hideMark/>
          </w:tcPr>
          <w:p w14:paraId="1C1A4D8B" w14:textId="77777777" w:rsidR="004C1BC2" w:rsidRPr="00C31019" w:rsidRDefault="004C1BC2" w:rsidP="0049365F">
            <w:pPr>
              <w:pStyle w:val="TAC"/>
              <w:rPr>
                <w:ins w:id="12609" w:author="CR0037" w:date="2025-09-18T13:10:00Z"/>
              </w:rPr>
            </w:pPr>
            <w:ins w:id="12610" w:author="CR0037" w:date="2025-09-18T13:10:00Z">
              <w:r w:rsidRPr="00C31019">
                <w:t>&gt;6.84</w:t>
              </w:r>
            </w:ins>
          </w:p>
        </w:tc>
        <w:tc>
          <w:tcPr>
            <w:tcW w:w="202" w:type="pct"/>
            <w:tcBorders>
              <w:top w:val="single" w:sz="4" w:space="0" w:color="000000"/>
              <w:left w:val="single" w:sz="4" w:space="0" w:color="000000"/>
              <w:bottom w:val="nil"/>
              <w:right w:val="single" w:sz="4" w:space="0" w:color="000000"/>
            </w:tcBorders>
            <w:hideMark/>
          </w:tcPr>
          <w:p w14:paraId="381DA084" w14:textId="77777777" w:rsidR="004C1BC2" w:rsidRPr="00C31019" w:rsidRDefault="004C1BC2" w:rsidP="0049365F">
            <w:pPr>
              <w:pStyle w:val="TAC"/>
              <w:rPr>
                <w:ins w:id="12611" w:author="CR0037" w:date="2025-09-18T13:10:00Z"/>
              </w:rPr>
            </w:pPr>
            <w:ins w:id="12612" w:author="CR0037" w:date="2025-09-18T13:10:00Z">
              <w:r w:rsidRPr="00C31019">
                <w:t>A1</w:t>
              </w:r>
            </w:ins>
          </w:p>
        </w:tc>
        <w:tc>
          <w:tcPr>
            <w:tcW w:w="427" w:type="pct"/>
            <w:tcBorders>
              <w:top w:val="single" w:sz="4" w:space="0" w:color="000000"/>
              <w:left w:val="single" w:sz="4" w:space="0" w:color="000000"/>
              <w:bottom w:val="nil"/>
              <w:right w:val="single" w:sz="4" w:space="0" w:color="000000"/>
            </w:tcBorders>
            <w:hideMark/>
          </w:tcPr>
          <w:p w14:paraId="63A3CBAE" w14:textId="77777777" w:rsidR="004C1BC2" w:rsidRPr="00C31019" w:rsidRDefault="004C1BC2" w:rsidP="0049365F">
            <w:pPr>
              <w:pStyle w:val="TAC"/>
              <w:rPr>
                <w:ins w:id="12613" w:author="CR0037" w:date="2025-09-18T13:10:00Z"/>
              </w:rPr>
            </w:pPr>
            <w:ins w:id="12614" w:author="CR0037" w:date="2025-09-18T13:10:00Z">
              <w:r w:rsidRPr="00C31019">
                <w:rPr>
                  <w:rFonts w:cs="Arial"/>
                </w:rPr>
                <w:t>≥</w:t>
              </w:r>
              <w:r w:rsidRPr="00C31019">
                <w:t>10.8</w:t>
              </w:r>
            </w:ins>
          </w:p>
        </w:tc>
        <w:tc>
          <w:tcPr>
            <w:tcW w:w="437" w:type="pct"/>
            <w:tcBorders>
              <w:top w:val="single" w:sz="4" w:space="0" w:color="000000"/>
              <w:left w:val="single" w:sz="4" w:space="0" w:color="000000"/>
              <w:bottom w:val="single" w:sz="4" w:space="0" w:color="000000"/>
              <w:right w:val="single" w:sz="4" w:space="0" w:color="000000"/>
            </w:tcBorders>
            <w:hideMark/>
          </w:tcPr>
          <w:p w14:paraId="1DC9C959" w14:textId="77777777" w:rsidR="004C1BC2" w:rsidRPr="00C31019" w:rsidRDefault="004C1BC2" w:rsidP="0049365F">
            <w:pPr>
              <w:pStyle w:val="TAC"/>
              <w:rPr>
                <w:ins w:id="12615" w:author="CR0037" w:date="2025-09-18T13:10:00Z"/>
              </w:rPr>
            </w:pPr>
            <w:ins w:id="12616" w:author="CR0037" w:date="2025-09-18T13:10:00Z">
              <w:r w:rsidRPr="00C31019">
                <w:t>&gt;1.08 ≤6.84</w:t>
              </w:r>
            </w:ins>
          </w:p>
        </w:tc>
        <w:tc>
          <w:tcPr>
            <w:tcW w:w="202" w:type="pct"/>
            <w:tcBorders>
              <w:top w:val="single" w:sz="4" w:space="0" w:color="000000"/>
              <w:left w:val="single" w:sz="4" w:space="0" w:color="000000"/>
              <w:bottom w:val="single" w:sz="4" w:space="0" w:color="000000"/>
              <w:right w:val="single" w:sz="4" w:space="0" w:color="000000"/>
            </w:tcBorders>
            <w:hideMark/>
          </w:tcPr>
          <w:p w14:paraId="613E2DD4" w14:textId="77777777" w:rsidR="004C1BC2" w:rsidRPr="00C31019" w:rsidRDefault="004C1BC2" w:rsidP="0049365F">
            <w:pPr>
              <w:pStyle w:val="TAC"/>
              <w:rPr>
                <w:ins w:id="12617" w:author="CR0037" w:date="2025-09-18T13:10:00Z"/>
              </w:rPr>
            </w:pPr>
            <w:ins w:id="12618" w:author="CR0037" w:date="2025-09-18T13:10:00Z">
              <w:r w:rsidRPr="00C31019">
                <w:t>A2</w:t>
              </w:r>
            </w:ins>
          </w:p>
        </w:tc>
        <w:tc>
          <w:tcPr>
            <w:tcW w:w="427" w:type="pct"/>
            <w:tcBorders>
              <w:top w:val="single" w:sz="4" w:space="0" w:color="000000"/>
              <w:left w:val="single" w:sz="4" w:space="0" w:color="000000"/>
              <w:bottom w:val="nil"/>
              <w:right w:val="single" w:sz="4" w:space="0" w:color="000000"/>
            </w:tcBorders>
            <w:hideMark/>
          </w:tcPr>
          <w:p w14:paraId="2970F755" w14:textId="77777777" w:rsidR="004C1BC2" w:rsidRPr="00C31019" w:rsidRDefault="004C1BC2" w:rsidP="0049365F">
            <w:pPr>
              <w:pStyle w:val="TAC"/>
              <w:rPr>
                <w:ins w:id="12619" w:author="CR0037" w:date="2025-09-18T13:10:00Z"/>
              </w:rPr>
            </w:pPr>
            <w:ins w:id="12620" w:author="CR0037" w:date="2025-09-18T13:10:00Z">
              <w:r w:rsidRPr="00C31019">
                <w:t>&lt;10.8</w:t>
              </w:r>
            </w:ins>
          </w:p>
        </w:tc>
        <w:tc>
          <w:tcPr>
            <w:tcW w:w="437" w:type="pct"/>
            <w:tcBorders>
              <w:top w:val="single" w:sz="4" w:space="0" w:color="000000"/>
              <w:left w:val="single" w:sz="4" w:space="0" w:color="000000"/>
              <w:bottom w:val="nil"/>
              <w:right w:val="single" w:sz="4" w:space="0" w:color="000000"/>
            </w:tcBorders>
            <w:hideMark/>
          </w:tcPr>
          <w:p w14:paraId="6DCD3F22" w14:textId="77777777" w:rsidR="004C1BC2" w:rsidRPr="00C31019" w:rsidRDefault="004C1BC2" w:rsidP="0049365F">
            <w:pPr>
              <w:pStyle w:val="TAC"/>
              <w:rPr>
                <w:ins w:id="12621" w:author="CR0037" w:date="2025-09-18T13:10:00Z"/>
              </w:rPr>
            </w:pPr>
            <w:ins w:id="12622" w:author="CR0037" w:date="2025-09-18T13:10:00Z">
              <w:r w:rsidRPr="00C31019">
                <w:t>≤6.84</w:t>
              </w:r>
            </w:ins>
          </w:p>
        </w:tc>
        <w:tc>
          <w:tcPr>
            <w:tcW w:w="202" w:type="pct"/>
            <w:tcBorders>
              <w:top w:val="single" w:sz="4" w:space="0" w:color="000000"/>
              <w:left w:val="single" w:sz="4" w:space="0" w:color="000000"/>
              <w:bottom w:val="nil"/>
              <w:right w:val="single" w:sz="4" w:space="0" w:color="000000"/>
            </w:tcBorders>
            <w:hideMark/>
          </w:tcPr>
          <w:p w14:paraId="75FBF196" w14:textId="77777777" w:rsidR="004C1BC2" w:rsidRPr="00C31019" w:rsidRDefault="004C1BC2" w:rsidP="0049365F">
            <w:pPr>
              <w:pStyle w:val="TAC"/>
              <w:rPr>
                <w:ins w:id="12623" w:author="CR0037" w:date="2025-09-18T13:10:00Z"/>
              </w:rPr>
            </w:pPr>
            <w:ins w:id="12624" w:author="CR0037" w:date="2025-09-18T13:10:00Z">
              <w:r w:rsidRPr="00C31019">
                <w:t>A3</w:t>
              </w:r>
            </w:ins>
          </w:p>
        </w:tc>
        <w:tc>
          <w:tcPr>
            <w:tcW w:w="427" w:type="pct"/>
            <w:tcBorders>
              <w:top w:val="single" w:sz="4" w:space="0" w:color="000000"/>
              <w:left w:val="single" w:sz="4" w:space="0" w:color="000000"/>
              <w:bottom w:val="nil"/>
              <w:right w:val="single" w:sz="4" w:space="0" w:color="000000"/>
            </w:tcBorders>
          </w:tcPr>
          <w:p w14:paraId="5D6FF99B" w14:textId="77777777" w:rsidR="004C1BC2" w:rsidRPr="00C31019" w:rsidRDefault="004C1BC2" w:rsidP="0049365F">
            <w:pPr>
              <w:pStyle w:val="TAC"/>
              <w:rPr>
                <w:ins w:id="12625" w:author="CR0037" w:date="2025-09-18T13:10:00Z"/>
              </w:rPr>
            </w:pPr>
          </w:p>
        </w:tc>
        <w:tc>
          <w:tcPr>
            <w:tcW w:w="437" w:type="pct"/>
            <w:tcBorders>
              <w:top w:val="single" w:sz="4" w:space="0" w:color="000000"/>
              <w:left w:val="single" w:sz="4" w:space="0" w:color="000000"/>
              <w:bottom w:val="nil"/>
              <w:right w:val="single" w:sz="4" w:space="0" w:color="000000"/>
            </w:tcBorders>
          </w:tcPr>
          <w:p w14:paraId="2BC7A1BA" w14:textId="77777777" w:rsidR="004C1BC2" w:rsidRPr="00C31019" w:rsidRDefault="004C1BC2" w:rsidP="0049365F">
            <w:pPr>
              <w:pStyle w:val="TAC"/>
              <w:rPr>
                <w:ins w:id="12626" w:author="CR0037" w:date="2025-09-18T13:10:00Z"/>
              </w:rPr>
            </w:pPr>
          </w:p>
        </w:tc>
        <w:tc>
          <w:tcPr>
            <w:tcW w:w="202" w:type="pct"/>
            <w:tcBorders>
              <w:top w:val="single" w:sz="4" w:space="0" w:color="000000"/>
              <w:left w:val="single" w:sz="4" w:space="0" w:color="000000"/>
              <w:bottom w:val="nil"/>
              <w:right w:val="single" w:sz="4" w:space="0" w:color="000000"/>
            </w:tcBorders>
          </w:tcPr>
          <w:p w14:paraId="24941E0F" w14:textId="77777777" w:rsidR="004C1BC2" w:rsidRPr="00C31019" w:rsidRDefault="004C1BC2" w:rsidP="0049365F">
            <w:pPr>
              <w:pStyle w:val="TAC"/>
              <w:rPr>
                <w:ins w:id="12627" w:author="CR0037" w:date="2025-09-18T13:10:00Z"/>
              </w:rPr>
            </w:pPr>
          </w:p>
        </w:tc>
      </w:tr>
      <w:tr w:rsidR="004C1BC2" w:rsidRPr="005F71B8" w14:paraId="1C65217B" w14:textId="77777777" w:rsidTr="0049365F">
        <w:trPr>
          <w:jc w:val="center"/>
          <w:ins w:id="12628" w:author="CR0037" w:date="2025-09-18T13:10:00Z"/>
        </w:trPr>
        <w:tc>
          <w:tcPr>
            <w:tcW w:w="368" w:type="pct"/>
            <w:tcBorders>
              <w:top w:val="nil"/>
              <w:left w:val="single" w:sz="4" w:space="0" w:color="000000"/>
              <w:bottom w:val="single" w:sz="4" w:space="0" w:color="000000"/>
              <w:right w:val="single" w:sz="4" w:space="0" w:color="000000"/>
            </w:tcBorders>
          </w:tcPr>
          <w:p w14:paraId="20515BDA" w14:textId="77777777" w:rsidR="004C1BC2" w:rsidRPr="00C31019" w:rsidRDefault="004C1BC2" w:rsidP="0049365F">
            <w:pPr>
              <w:pStyle w:val="TAC"/>
              <w:rPr>
                <w:ins w:id="12629" w:author="CR0037" w:date="2025-09-18T13:10:00Z"/>
              </w:rPr>
            </w:pPr>
          </w:p>
        </w:tc>
        <w:tc>
          <w:tcPr>
            <w:tcW w:w="365" w:type="pct"/>
            <w:tcBorders>
              <w:top w:val="nil"/>
              <w:left w:val="single" w:sz="4" w:space="0" w:color="000000"/>
              <w:bottom w:val="single" w:sz="4" w:space="0" w:color="000000"/>
              <w:right w:val="single" w:sz="4" w:space="0" w:color="000000"/>
            </w:tcBorders>
          </w:tcPr>
          <w:p w14:paraId="6C3D81C0" w14:textId="77777777" w:rsidR="004C1BC2" w:rsidRPr="00C31019" w:rsidRDefault="004C1BC2" w:rsidP="0049365F">
            <w:pPr>
              <w:pStyle w:val="TAC"/>
              <w:rPr>
                <w:ins w:id="12630" w:author="CR0037" w:date="2025-09-18T13:10:00Z"/>
                <w:rFonts w:eastAsia="MS PGothic" w:cs="Arial"/>
                <w:kern w:val="24"/>
              </w:rPr>
            </w:pPr>
          </w:p>
        </w:tc>
        <w:tc>
          <w:tcPr>
            <w:tcW w:w="428" w:type="pct"/>
            <w:tcBorders>
              <w:top w:val="nil"/>
              <w:left w:val="single" w:sz="4" w:space="0" w:color="000000"/>
              <w:bottom w:val="single" w:sz="4" w:space="0" w:color="000000"/>
              <w:right w:val="single" w:sz="4" w:space="0" w:color="000000"/>
            </w:tcBorders>
          </w:tcPr>
          <w:p w14:paraId="0EA78E80" w14:textId="77777777" w:rsidR="004C1BC2" w:rsidRPr="00C31019" w:rsidRDefault="004C1BC2" w:rsidP="0049365F">
            <w:pPr>
              <w:pStyle w:val="TAC"/>
              <w:rPr>
                <w:ins w:id="12631" w:author="CR0037" w:date="2025-09-18T13:10:00Z"/>
              </w:rPr>
            </w:pPr>
          </w:p>
        </w:tc>
        <w:tc>
          <w:tcPr>
            <w:tcW w:w="437" w:type="pct"/>
            <w:tcBorders>
              <w:top w:val="nil"/>
              <w:left w:val="single" w:sz="4" w:space="0" w:color="000000"/>
              <w:bottom w:val="single" w:sz="4" w:space="0" w:color="000000"/>
              <w:right w:val="single" w:sz="4" w:space="0" w:color="000000"/>
            </w:tcBorders>
          </w:tcPr>
          <w:p w14:paraId="4D127FC5" w14:textId="77777777" w:rsidR="004C1BC2" w:rsidRPr="00C31019" w:rsidRDefault="004C1BC2" w:rsidP="0049365F">
            <w:pPr>
              <w:pStyle w:val="TAC"/>
              <w:rPr>
                <w:ins w:id="12632" w:author="CR0037" w:date="2025-09-18T13:10:00Z"/>
              </w:rPr>
            </w:pPr>
          </w:p>
        </w:tc>
        <w:tc>
          <w:tcPr>
            <w:tcW w:w="202" w:type="pct"/>
            <w:tcBorders>
              <w:top w:val="nil"/>
              <w:left w:val="single" w:sz="4" w:space="0" w:color="000000"/>
              <w:bottom w:val="single" w:sz="4" w:space="0" w:color="000000"/>
              <w:right w:val="single" w:sz="4" w:space="0" w:color="000000"/>
            </w:tcBorders>
          </w:tcPr>
          <w:p w14:paraId="59BC760B" w14:textId="77777777" w:rsidR="004C1BC2" w:rsidRPr="00C31019" w:rsidRDefault="004C1BC2" w:rsidP="0049365F">
            <w:pPr>
              <w:pStyle w:val="TAC"/>
              <w:rPr>
                <w:ins w:id="12633" w:author="CR0037" w:date="2025-09-18T13:10:00Z"/>
              </w:rPr>
            </w:pPr>
          </w:p>
        </w:tc>
        <w:tc>
          <w:tcPr>
            <w:tcW w:w="427" w:type="pct"/>
            <w:tcBorders>
              <w:top w:val="nil"/>
              <w:left w:val="single" w:sz="4" w:space="0" w:color="000000"/>
              <w:bottom w:val="single" w:sz="4" w:space="0" w:color="000000"/>
              <w:right w:val="single" w:sz="4" w:space="0" w:color="000000"/>
            </w:tcBorders>
          </w:tcPr>
          <w:p w14:paraId="2E0956CB" w14:textId="77777777" w:rsidR="004C1BC2" w:rsidRPr="00C31019" w:rsidRDefault="004C1BC2" w:rsidP="0049365F">
            <w:pPr>
              <w:pStyle w:val="TAC"/>
              <w:rPr>
                <w:ins w:id="12634" w:author="CR0037" w:date="2025-09-18T13:10:00Z"/>
              </w:rPr>
            </w:pPr>
          </w:p>
        </w:tc>
        <w:tc>
          <w:tcPr>
            <w:tcW w:w="437" w:type="pct"/>
            <w:tcBorders>
              <w:top w:val="single" w:sz="4" w:space="0" w:color="000000"/>
              <w:left w:val="single" w:sz="4" w:space="0" w:color="000000"/>
              <w:bottom w:val="single" w:sz="4" w:space="0" w:color="000000"/>
              <w:right w:val="single" w:sz="4" w:space="0" w:color="000000"/>
            </w:tcBorders>
            <w:hideMark/>
          </w:tcPr>
          <w:p w14:paraId="37537892" w14:textId="77777777" w:rsidR="004C1BC2" w:rsidRPr="00C31019" w:rsidRDefault="004C1BC2" w:rsidP="0049365F">
            <w:pPr>
              <w:pStyle w:val="TAC"/>
              <w:rPr>
                <w:ins w:id="12635" w:author="CR0037" w:date="2025-09-18T13:10:00Z"/>
              </w:rPr>
            </w:pPr>
            <w:ins w:id="12636" w:author="CR0037" w:date="2025-09-18T13:10:00Z">
              <w:r w:rsidRPr="00C31019">
                <w:t>≤1.08</w:t>
              </w:r>
            </w:ins>
          </w:p>
        </w:tc>
        <w:tc>
          <w:tcPr>
            <w:tcW w:w="202" w:type="pct"/>
            <w:tcBorders>
              <w:top w:val="single" w:sz="4" w:space="0" w:color="000000"/>
              <w:left w:val="single" w:sz="4" w:space="0" w:color="000000"/>
              <w:bottom w:val="single" w:sz="4" w:space="0" w:color="000000"/>
              <w:right w:val="single" w:sz="4" w:space="0" w:color="000000"/>
            </w:tcBorders>
            <w:hideMark/>
          </w:tcPr>
          <w:p w14:paraId="1845562D" w14:textId="77777777" w:rsidR="004C1BC2" w:rsidRPr="00C31019" w:rsidRDefault="004C1BC2" w:rsidP="0049365F">
            <w:pPr>
              <w:pStyle w:val="TAC"/>
              <w:rPr>
                <w:ins w:id="12637" w:author="CR0037" w:date="2025-09-18T13:10:00Z"/>
              </w:rPr>
            </w:pPr>
            <w:ins w:id="12638" w:author="CR0037" w:date="2025-09-18T13:10:00Z">
              <w:r w:rsidRPr="00C31019">
                <w:t>A6</w:t>
              </w:r>
            </w:ins>
          </w:p>
        </w:tc>
        <w:tc>
          <w:tcPr>
            <w:tcW w:w="427" w:type="pct"/>
            <w:tcBorders>
              <w:top w:val="nil"/>
              <w:left w:val="single" w:sz="4" w:space="0" w:color="000000"/>
              <w:bottom w:val="single" w:sz="4" w:space="0" w:color="000000"/>
              <w:right w:val="single" w:sz="4" w:space="0" w:color="000000"/>
            </w:tcBorders>
          </w:tcPr>
          <w:p w14:paraId="3707CDB8" w14:textId="77777777" w:rsidR="004C1BC2" w:rsidRPr="00C31019" w:rsidRDefault="004C1BC2" w:rsidP="0049365F">
            <w:pPr>
              <w:pStyle w:val="TAC"/>
              <w:rPr>
                <w:ins w:id="12639" w:author="CR0037" w:date="2025-09-18T13:10:00Z"/>
              </w:rPr>
            </w:pPr>
          </w:p>
        </w:tc>
        <w:tc>
          <w:tcPr>
            <w:tcW w:w="437" w:type="pct"/>
            <w:tcBorders>
              <w:top w:val="nil"/>
              <w:left w:val="single" w:sz="4" w:space="0" w:color="000000"/>
              <w:bottom w:val="single" w:sz="4" w:space="0" w:color="000000"/>
              <w:right w:val="single" w:sz="4" w:space="0" w:color="000000"/>
            </w:tcBorders>
          </w:tcPr>
          <w:p w14:paraId="416BEFB9" w14:textId="77777777" w:rsidR="004C1BC2" w:rsidRPr="00C31019" w:rsidRDefault="004C1BC2" w:rsidP="0049365F">
            <w:pPr>
              <w:pStyle w:val="TAC"/>
              <w:rPr>
                <w:ins w:id="12640" w:author="CR0037" w:date="2025-09-18T13:10:00Z"/>
              </w:rPr>
            </w:pPr>
          </w:p>
        </w:tc>
        <w:tc>
          <w:tcPr>
            <w:tcW w:w="202" w:type="pct"/>
            <w:tcBorders>
              <w:top w:val="nil"/>
              <w:left w:val="single" w:sz="4" w:space="0" w:color="000000"/>
              <w:bottom w:val="single" w:sz="4" w:space="0" w:color="000000"/>
              <w:right w:val="single" w:sz="4" w:space="0" w:color="000000"/>
            </w:tcBorders>
          </w:tcPr>
          <w:p w14:paraId="64D86AEA" w14:textId="77777777" w:rsidR="004C1BC2" w:rsidRPr="00C31019" w:rsidRDefault="004C1BC2" w:rsidP="0049365F">
            <w:pPr>
              <w:pStyle w:val="TAC"/>
              <w:rPr>
                <w:ins w:id="12641" w:author="CR0037" w:date="2025-09-18T13:10:00Z"/>
              </w:rPr>
            </w:pPr>
          </w:p>
        </w:tc>
        <w:tc>
          <w:tcPr>
            <w:tcW w:w="427" w:type="pct"/>
            <w:tcBorders>
              <w:top w:val="nil"/>
              <w:left w:val="single" w:sz="4" w:space="0" w:color="000000"/>
              <w:bottom w:val="single" w:sz="4" w:space="0" w:color="000000"/>
              <w:right w:val="single" w:sz="4" w:space="0" w:color="000000"/>
            </w:tcBorders>
          </w:tcPr>
          <w:p w14:paraId="5D8A83A0" w14:textId="77777777" w:rsidR="004C1BC2" w:rsidRPr="00C31019" w:rsidRDefault="004C1BC2" w:rsidP="0049365F">
            <w:pPr>
              <w:pStyle w:val="TAC"/>
              <w:rPr>
                <w:ins w:id="12642" w:author="CR0037" w:date="2025-09-18T13:10:00Z"/>
              </w:rPr>
            </w:pPr>
          </w:p>
        </w:tc>
        <w:tc>
          <w:tcPr>
            <w:tcW w:w="437" w:type="pct"/>
            <w:tcBorders>
              <w:top w:val="nil"/>
              <w:left w:val="single" w:sz="4" w:space="0" w:color="000000"/>
              <w:bottom w:val="single" w:sz="4" w:space="0" w:color="000000"/>
              <w:right w:val="single" w:sz="4" w:space="0" w:color="000000"/>
            </w:tcBorders>
          </w:tcPr>
          <w:p w14:paraId="25E86B31" w14:textId="77777777" w:rsidR="004C1BC2" w:rsidRPr="00C31019" w:rsidRDefault="004C1BC2" w:rsidP="0049365F">
            <w:pPr>
              <w:pStyle w:val="TAC"/>
              <w:rPr>
                <w:ins w:id="12643" w:author="CR0037" w:date="2025-09-18T13:10:00Z"/>
              </w:rPr>
            </w:pPr>
          </w:p>
        </w:tc>
        <w:tc>
          <w:tcPr>
            <w:tcW w:w="202" w:type="pct"/>
            <w:tcBorders>
              <w:top w:val="nil"/>
              <w:left w:val="single" w:sz="4" w:space="0" w:color="000000"/>
              <w:bottom w:val="single" w:sz="4" w:space="0" w:color="000000"/>
              <w:right w:val="single" w:sz="4" w:space="0" w:color="000000"/>
            </w:tcBorders>
          </w:tcPr>
          <w:p w14:paraId="6064F703" w14:textId="77777777" w:rsidR="004C1BC2" w:rsidRPr="00C31019" w:rsidRDefault="004C1BC2" w:rsidP="0049365F">
            <w:pPr>
              <w:pStyle w:val="TAC"/>
              <w:rPr>
                <w:ins w:id="12644" w:author="CR0037" w:date="2025-09-18T13:10:00Z"/>
              </w:rPr>
            </w:pPr>
          </w:p>
        </w:tc>
      </w:tr>
      <w:tr w:rsidR="004C1BC2" w:rsidRPr="005F71B8" w14:paraId="67C88E96" w14:textId="77777777" w:rsidTr="0049365F">
        <w:trPr>
          <w:jc w:val="center"/>
          <w:ins w:id="12645" w:author="CR0037" w:date="2025-09-18T13:10:00Z"/>
        </w:trPr>
        <w:tc>
          <w:tcPr>
            <w:tcW w:w="368" w:type="pct"/>
            <w:tcBorders>
              <w:top w:val="single" w:sz="4" w:space="0" w:color="000000"/>
              <w:left w:val="single" w:sz="4" w:space="0" w:color="000000"/>
              <w:bottom w:val="single" w:sz="4" w:space="0" w:color="000000"/>
              <w:right w:val="single" w:sz="4" w:space="0" w:color="000000"/>
            </w:tcBorders>
            <w:hideMark/>
          </w:tcPr>
          <w:p w14:paraId="6EC23B08" w14:textId="77777777" w:rsidR="004C1BC2" w:rsidRPr="00C31019" w:rsidRDefault="004C1BC2" w:rsidP="0049365F">
            <w:pPr>
              <w:pStyle w:val="TAC"/>
              <w:rPr>
                <w:ins w:id="12646" w:author="CR0037" w:date="2025-09-18T13:10:00Z"/>
              </w:rPr>
            </w:pPr>
            <w:ins w:id="12647" w:author="CR0037" w:date="2025-09-18T13:10:00Z">
              <w:r w:rsidRPr="00C31019">
                <w:t>15MHz</w:t>
              </w:r>
            </w:ins>
          </w:p>
        </w:tc>
        <w:tc>
          <w:tcPr>
            <w:tcW w:w="365" w:type="pct"/>
            <w:tcBorders>
              <w:top w:val="single" w:sz="4" w:space="0" w:color="000000"/>
              <w:left w:val="single" w:sz="4" w:space="0" w:color="000000"/>
              <w:bottom w:val="single" w:sz="4" w:space="0" w:color="000000"/>
              <w:right w:val="single" w:sz="4" w:space="0" w:color="000000"/>
            </w:tcBorders>
            <w:hideMark/>
          </w:tcPr>
          <w:p w14:paraId="2C5F8975" w14:textId="77777777" w:rsidR="004C1BC2" w:rsidRPr="00C31019" w:rsidRDefault="004C1BC2" w:rsidP="0049365F">
            <w:pPr>
              <w:pStyle w:val="TAC"/>
              <w:rPr>
                <w:ins w:id="12648" w:author="CR0037" w:date="2025-09-18T13:10:00Z"/>
                <w:rFonts w:cs="Arial"/>
              </w:rPr>
            </w:pPr>
            <w:ins w:id="12649" w:author="CR0037" w:date="2025-09-18T13:10:00Z">
              <w:r w:rsidRPr="00C31019">
                <w:rPr>
                  <w:rFonts w:eastAsia="MS PGothic" w:cs="Arial"/>
                  <w:kern w:val="24"/>
                </w:rPr>
                <w:t xml:space="preserve">1987.5 &lt; Fc </w:t>
              </w:r>
              <w:r w:rsidRPr="00C31019">
                <w:t xml:space="preserve">≤ </w:t>
              </w:r>
              <w:r w:rsidRPr="00C31019">
                <w:rPr>
                  <w:rFonts w:eastAsia="MS PGothic" w:cs="Arial"/>
                  <w:kern w:val="24"/>
                </w:rPr>
                <w:t>1997.5</w:t>
              </w:r>
            </w:ins>
          </w:p>
        </w:tc>
        <w:tc>
          <w:tcPr>
            <w:tcW w:w="428" w:type="pct"/>
            <w:tcBorders>
              <w:top w:val="single" w:sz="4" w:space="0" w:color="000000"/>
              <w:left w:val="single" w:sz="4" w:space="0" w:color="000000"/>
              <w:bottom w:val="single" w:sz="4" w:space="0" w:color="000000"/>
              <w:right w:val="single" w:sz="4" w:space="0" w:color="000000"/>
            </w:tcBorders>
            <w:hideMark/>
          </w:tcPr>
          <w:p w14:paraId="6829288A" w14:textId="77777777" w:rsidR="004C1BC2" w:rsidRPr="00C31019" w:rsidRDefault="004C1BC2" w:rsidP="0049365F">
            <w:pPr>
              <w:pStyle w:val="TAC"/>
              <w:rPr>
                <w:ins w:id="12650" w:author="CR0037" w:date="2025-09-18T13:10:00Z"/>
              </w:rPr>
            </w:pPr>
            <w:ins w:id="12651" w:author="CR0037" w:date="2025-09-18T13:10:00Z">
              <w:r w:rsidRPr="00C31019">
                <w:rPr>
                  <w:rFonts w:cs="Arial"/>
                </w:rPr>
                <w:t>≥</w:t>
              </w:r>
              <w:r w:rsidRPr="00C31019">
                <w:t>8.64</w:t>
              </w:r>
            </w:ins>
          </w:p>
        </w:tc>
        <w:tc>
          <w:tcPr>
            <w:tcW w:w="437" w:type="pct"/>
            <w:tcBorders>
              <w:top w:val="single" w:sz="4" w:space="0" w:color="000000"/>
              <w:left w:val="single" w:sz="4" w:space="0" w:color="000000"/>
              <w:bottom w:val="single" w:sz="4" w:space="0" w:color="000000"/>
              <w:right w:val="single" w:sz="4" w:space="0" w:color="000000"/>
            </w:tcBorders>
          </w:tcPr>
          <w:p w14:paraId="0E052A93" w14:textId="77777777" w:rsidR="004C1BC2" w:rsidRPr="00C31019" w:rsidRDefault="004C1BC2" w:rsidP="0049365F">
            <w:pPr>
              <w:pStyle w:val="TAC"/>
              <w:rPr>
                <w:ins w:id="12652" w:author="CR0037" w:date="2025-09-18T13:10:00Z"/>
              </w:rPr>
            </w:pPr>
          </w:p>
        </w:tc>
        <w:tc>
          <w:tcPr>
            <w:tcW w:w="202" w:type="pct"/>
            <w:tcBorders>
              <w:top w:val="single" w:sz="4" w:space="0" w:color="000000"/>
              <w:left w:val="single" w:sz="4" w:space="0" w:color="000000"/>
              <w:bottom w:val="single" w:sz="4" w:space="0" w:color="000000"/>
              <w:right w:val="single" w:sz="4" w:space="0" w:color="000000"/>
            </w:tcBorders>
            <w:hideMark/>
          </w:tcPr>
          <w:p w14:paraId="773F0737" w14:textId="77777777" w:rsidR="004C1BC2" w:rsidRPr="00C31019" w:rsidRDefault="004C1BC2" w:rsidP="0049365F">
            <w:pPr>
              <w:pStyle w:val="TAC"/>
              <w:rPr>
                <w:ins w:id="12653" w:author="CR0037" w:date="2025-09-18T13:10:00Z"/>
              </w:rPr>
            </w:pPr>
            <w:ins w:id="12654" w:author="CR0037" w:date="2025-09-18T13:10:00Z">
              <w:r w:rsidRPr="00C31019">
                <w:t>A5</w:t>
              </w:r>
            </w:ins>
          </w:p>
        </w:tc>
        <w:tc>
          <w:tcPr>
            <w:tcW w:w="427" w:type="pct"/>
            <w:tcBorders>
              <w:top w:val="single" w:sz="4" w:space="0" w:color="000000"/>
              <w:left w:val="single" w:sz="4" w:space="0" w:color="000000"/>
              <w:bottom w:val="single" w:sz="4" w:space="0" w:color="000000"/>
              <w:right w:val="single" w:sz="4" w:space="0" w:color="000000"/>
            </w:tcBorders>
            <w:hideMark/>
          </w:tcPr>
          <w:p w14:paraId="4804C390" w14:textId="77777777" w:rsidR="004C1BC2" w:rsidRPr="00C31019" w:rsidRDefault="004C1BC2" w:rsidP="0049365F">
            <w:pPr>
              <w:pStyle w:val="TAC"/>
              <w:rPr>
                <w:ins w:id="12655" w:author="CR0037" w:date="2025-09-18T13:10:00Z"/>
              </w:rPr>
            </w:pPr>
            <w:ins w:id="12656" w:author="CR0037" w:date="2025-09-18T13:10:00Z">
              <w:r w:rsidRPr="00C31019">
                <w:t>&lt;4.04</w:t>
              </w:r>
            </w:ins>
          </w:p>
          <w:p w14:paraId="79CF4B71" w14:textId="77777777" w:rsidR="004C1BC2" w:rsidRPr="00C31019" w:rsidRDefault="004C1BC2" w:rsidP="0049365F">
            <w:pPr>
              <w:pStyle w:val="TAC"/>
              <w:rPr>
                <w:ins w:id="12657" w:author="CR0037" w:date="2025-09-18T13:10:00Z"/>
              </w:rPr>
            </w:pPr>
          </w:p>
        </w:tc>
        <w:tc>
          <w:tcPr>
            <w:tcW w:w="437" w:type="pct"/>
            <w:tcBorders>
              <w:top w:val="single" w:sz="4" w:space="0" w:color="000000"/>
              <w:left w:val="single" w:sz="4" w:space="0" w:color="000000"/>
              <w:bottom w:val="single" w:sz="4" w:space="0" w:color="000000"/>
              <w:right w:val="single" w:sz="4" w:space="0" w:color="000000"/>
            </w:tcBorders>
          </w:tcPr>
          <w:p w14:paraId="208E2FFB" w14:textId="77777777" w:rsidR="004C1BC2" w:rsidRPr="00C31019" w:rsidRDefault="004C1BC2" w:rsidP="0049365F">
            <w:pPr>
              <w:pStyle w:val="TAC"/>
              <w:rPr>
                <w:ins w:id="12658" w:author="CR0037" w:date="2025-09-18T13:10:00Z"/>
              </w:rPr>
            </w:pPr>
          </w:p>
        </w:tc>
        <w:tc>
          <w:tcPr>
            <w:tcW w:w="202" w:type="pct"/>
            <w:tcBorders>
              <w:top w:val="single" w:sz="4" w:space="0" w:color="000000"/>
              <w:left w:val="single" w:sz="4" w:space="0" w:color="000000"/>
              <w:bottom w:val="single" w:sz="4" w:space="0" w:color="000000"/>
              <w:right w:val="single" w:sz="4" w:space="0" w:color="000000"/>
            </w:tcBorders>
            <w:hideMark/>
          </w:tcPr>
          <w:p w14:paraId="09D36277" w14:textId="77777777" w:rsidR="004C1BC2" w:rsidRPr="00C31019" w:rsidRDefault="004C1BC2" w:rsidP="0049365F">
            <w:pPr>
              <w:pStyle w:val="TAC"/>
              <w:rPr>
                <w:ins w:id="12659" w:author="CR0037" w:date="2025-09-18T13:10:00Z"/>
              </w:rPr>
            </w:pPr>
            <w:ins w:id="12660" w:author="CR0037" w:date="2025-09-18T13:10:00Z">
              <w:r w:rsidRPr="00C31019">
                <w:t>A5</w:t>
              </w:r>
            </w:ins>
          </w:p>
        </w:tc>
        <w:tc>
          <w:tcPr>
            <w:tcW w:w="427" w:type="pct"/>
            <w:tcBorders>
              <w:top w:val="single" w:sz="4" w:space="0" w:color="000000"/>
              <w:left w:val="single" w:sz="4" w:space="0" w:color="000000"/>
              <w:bottom w:val="single" w:sz="4" w:space="0" w:color="000000"/>
              <w:right w:val="single" w:sz="4" w:space="0" w:color="000000"/>
            </w:tcBorders>
            <w:hideMark/>
          </w:tcPr>
          <w:p w14:paraId="0D751E24" w14:textId="77777777" w:rsidR="004C1BC2" w:rsidRPr="00C31019" w:rsidRDefault="004C1BC2" w:rsidP="0049365F">
            <w:pPr>
              <w:pStyle w:val="TAC"/>
              <w:rPr>
                <w:ins w:id="12661" w:author="CR0037" w:date="2025-09-18T13:10:00Z"/>
              </w:rPr>
            </w:pPr>
            <w:ins w:id="12662" w:author="CR0037" w:date="2025-09-18T13:10:00Z">
              <w:r w:rsidRPr="00C31019">
                <w:rPr>
                  <w:rFonts w:cs="Arial"/>
                </w:rPr>
                <w:t>≥</w:t>
              </w:r>
              <w:r w:rsidRPr="00C31019">
                <w:t>4.04</w:t>
              </w:r>
            </w:ins>
          </w:p>
          <w:p w14:paraId="6111F350" w14:textId="77777777" w:rsidR="004C1BC2" w:rsidRPr="00C31019" w:rsidRDefault="004C1BC2" w:rsidP="0049365F">
            <w:pPr>
              <w:pStyle w:val="TAC"/>
              <w:rPr>
                <w:ins w:id="12663" w:author="CR0037" w:date="2025-09-18T13:10:00Z"/>
              </w:rPr>
            </w:pPr>
            <w:ins w:id="12664" w:author="CR0037" w:date="2025-09-18T13:10:00Z">
              <w:r w:rsidRPr="00C31019">
                <w:t>&lt;8.64</w:t>
              </w:r>
            </w:ins>
          </w:p>
        </w:tc>
        <w:tc>
          <w:tcPr>
            <w:tcW w:w="437" w:type="pct"/>
            <w:tcBorders>
              <w:top w:val="single" w:sz="4" w:space="0" w:color="000000"/>
              <w:left w:val="single" w:sz="4" w:space="0" w:color="000000"/>
              <w:bottom w:val="single" w:sz="4" w:space="0" w:color="000000"/>
              <w:right w:val="single" w:sz="4" w:space="0" w:color="000000"/>
            </w:tcBorders>
            <w:hideMark/>
          </w:tcPr>
          <w:p w14:paraId="08B032A9" w14:textId="77777777" w:rsidR="004C1BC2" w:rsidRPr="00C31019" w:rsidRDefault="004C1BC2" w:rsidP="0049365F">
            <w:pPr>
              <w:pStyle w:val="TAC"/>
              <w:rPr>
                <w:ins w:id="12665" w:author="CR0037" w:date="2025-09-18T13:10:00Z"/>
              </w:rPr>
            </w:pPr>
            <w:ins w:id="12666" w:author="CR0037" w:date="2025-09-18T13:10:00Z">
              <w:r w:rsidRPr="00C31019">
                <w:t>&gt;1.44</w:t>
              </w:r>
            </w:ins>
          </w:p>
        </w:tc>
        <w:tc>
          <w:tcPr>
            <w:tcW w:w="202" w:type="pct"/>
            <w:tcBorders>
              <w:top w:val="single" w:sz="4" w:space="0" w:color="000000"/>
              <w:left w:val="single" w:sz="4" w:space="0" w:color="000000"/>
              <w:bottom w:val="single" w:sz="4" w:space="0" w:color="000000"/>
              <w:right w:val="single" w:sz="4" w:space="0" w:color="000000"/>
            </w:tcBorders>
            <w:hideMark/>
          </w:tcPr>
          <w:p w14:paraId="6A9434C4" w14:textId="77777777" w:rsidR="004C1BC2" w:rsidRPr="00C31019" w:rsidRDefault="004C1BC2" w:rsidP="0049365F">
            <w:pPr>
              <w:pStyle w:val="TAC"/>
              <w:rPr>
                <w:ins w:id="12667" w:author="CR0037" w:date="2025-09-18T13:10:00Z"/>
              </w:rPr>
            </w:pPr>
            <w:ins w:id="12668" w:author="CR0037" w:date="2025-09-18T13:10:00Z">
              <w:r w:rsidRPr="00C31019">
                <w:t>A6</w:t>
              </w:r>
            </w:ins>
          </w:p>
        </w:tc>
        <w:tc>
          <w:tcPr>
            <w:tcW w:w="427" w:type="pct"/>
            <w:tcBorders>
              <w:top w:val="single" w:sz="4" w:space="0" w:color="000000"/>
              <w:left w:val="single" w:sz="4" w:space="0" w:color="000000"/>
              <w:bottom w:val="single" w:sz="4" w:space="0" w:color="000000"/>
              <w:right w:val="single" w:sz="4" w:space="0" w:color="000000"/>
            </w:tcBorders>
          </w:tcPr>
          <w:p w14:paraId="52B925F5" w14:textId="77777777" w:rsidR="004C1BC2" w:rsidRPr="00C31019" w:rsidRDefault="004C1BC2" w:rsidP="0049365F">
            <w:pPr>
              <w:pStyle w:val="TAC"/>
              <w:rPr>
                <w:ins w:id="12669" w:author="CR0037" w:date="2025-09-18T13:10:00Z"/>
              </w:rPr>
            </w:pPr>
            <w:ins w:id="12670" w:author="CR0037" w:date="2025-09-18T13:10:00Z">
              <w:r w:rsidRPr="00C31019">
                <w:rPr>
                  <w:rFonts w:cs="Arial"/>
                </w:rPr>
                <w:t>≥</w:t>
              </w:r>
              <w:r w:rsidRPr="00C31019">
                <w:t>4.04</w:t>
              </w:r>
            </w:ins>
          </w:p>
          <w:p w14:paraId="23F21148" w14:textId="77777777" w:rsidR="004C1BC2" w:rsidRPr="00C31019" w:rsidRDefault="004C1BC2" w:rsidP="0049365F">
            <w:pPr>
              <w:pStyle w:val="TAC"/>
              <w:rPr>
                <w:ins w:id="12671" w:author="CR0037" w:date="2025-09-18T13:10:00Z"/>
              </w:rPr>
            </w:pPr>
            <w:ins w:id="12672" w:author="CR0037" w:date="2025-09-18T13:10:00Z">
              <w:r w:rsidRPr="00C31019">
                <w:t>&lt;8.64</w:t>
              </w:r>
            </w:ins>
          </w:p>
        </w:tc>
        <w:tc>
          <w:tcPr>
            <w:tcW w:w="437" w:type="pct"/>
            <w:tcBorders>
              <w:top w:val="single" w:sz="4" w:space="0" w:color="000000"/>
              <w:left w:val="single" w:sz="4" w:space="0" w:color="000000"/>
              <w:bottom w:val="single" w:sz="4" w:space="0" w:color="000000"/>
              <w:right w:val="single" w:sz="4" w:space="0" w:color="000000"/>
            </w:tcBorders>
          </w:tcPr>
          <w:p w14:paraId="188DB281" w14:textId="77777777" w:rsidR="004C1BC2" w:rsidRPr="00C31019" w:rsidRDefault="004C1BC2" w:rsidP="0049365F">
            <w:pPr>
              <w:pStyle w:val="TAC"/>
              <w:rPr>
                <w:ins w:id="12673" w:author="CR0037" w:date="2025-09-18T13:10:00Z"/>
              </w:rPr>
            </w:pPr>
            <w:ins w:id="12674" w:author="CR0037" w:date="2025-09-18T13:10:00Z">
              <w:r w:rsidRPr="00C31019">
                <w:t>≤1.44</w:t>
              </w:r>
            </w:ins>
          </w:p>
        </w:tc>
        <w:tc>
          <w:tcPr>
            <w:tcW w:w="202" w:type="pct"/>
            <w:tcBorders>
              <w:top w:val="single" w:sz="4" w:space="0" w:color="000000"/>
              <w:left w:val="single" w:sz="4" w:space="0" w:color="000000"/>
              <w:bottom w:val="single" w:sz="4" w:space="0" w:color="000000"/>
              <w:right w:val="single" w:sz="4" w:space="0" w:color="000000"/>
            </w:tcBorders>
          </w:tcPr>
          <w:p w14:paraId="0F05ACF3" w14:textId="77777777" w:rsidR="004C1BC2" w:rsidRPr="00C31019" w:rsidRDefault="004C1BC2" w:rsidP="0049365F">
            <w:pPr>
              <w:pStyle w:val="TAC"/>
              <w:rPr>
                <w:ins w:id="12675" w:author="CR0037" w:date="2025-09-18T13:10:00Z"/>
              </w:rPr>
            </w:pPr>
            <w:ins w:id="12676" w:author="CR0037" w:date="2025-09-18T13:10:00Z">
              <w:r w:rsidRPr="00C31019">
                <w:t>A8</w:t>
              </w:r>
            </w:ins>
          </w:p>
        </w:tc>
      </w:tr>
      <w:tr w:rsidR="004C1BC2" w:rsidRPr="005F71B8" w14:paraId="7EC6C359" w14:textId="77777777" w:rsidTr="0049365F">
        <w:trPr>
          <w:jc w:val="center"/>
          <w:ins w:id="12677" w:author="CR0037" w:date="2025-09-18T13:10:00Z"/>
        </w:trPr>
        <w:tc>
          <w:tcPr>
            <w:tcW w:w="368" w:type="pct"/>
            <w:tcBorders>
              <w:top w:val="single" w:sz="4" w:space="0" w:color="000000"/>
              <w:left w:val="single" w:sz="4" w:space="0" w:color="000000"/>
              <w:bottom w:val="single" w:sz="4" w:space="0" w:color="000000"/>
              <w:right w:val="single" w:sz="4" w:space="0" w:color="000000"/>
            </w:tcBorders>
            <w:hideMark/>
          </w:tcPr>
          <w:p w14:paraId="1413060F" w14:textId="77777777" w:rsidR="004C1BC2" w:rsidRPr="00C31019" w:rsidRDefault="004C1BC2" w:rsidP="0049365F">
            <w:pPr>
              <w:pStyle w:val="TAC"/>
              <w:rPr>
                <w:ins w:id="12678" w:author="CR0037" w:date="2025-09-18T13:10:00Z"/>
              </w:rPr>
            </w:pPr>
            <w:ins w:id="12679" w:author="CR0037" w:date="2025-09-18T13:10:00Z">
              <w:r w:rsidRPr="00C31019">
                <w:t>20MHz</w:t>
              </w:r>
            </w:ins>
          </w:p>
        </w:tc>
        <w:tc>
          <w:tcPr>
            <w:tcW w:w="365" w:type="pct"/>
            <w:tcBorders>
              <w:top w:val="single" w:sz="4" w:space="0" w:color="000000"/>
              <w:left w:val="single" w:sz="4" w:space="0" w:color="000000"/>
              <w:bottom w:val="single" w:sz="4" w:space="0" w:color="000000"/>
              <w:right w:val="single" w:sz="4" w:space="0" w:color="000000"/>
            </w:tcBorders>
            <w:hideMark/>
          </w:tcPr>
          <w:p w14:paraId="38DC20B3" w14:textId="77777777" w:rsidR="004C1BC2" w:rsidRPr="00C31019" w:rsidRDefault="004C1BC2" w:rsidP="0049365F">
            <w:pPr>
              <w:pStyle w:val="TAC"/>
              <w:rPr>
                <w:ins w:id="12680" w:author="CR0037" w:date="2025-09-18T13:10:00Z"/>
                <w:rFonts w:cs="Arial"/>
              </w:rPr>
            </w:pPr>
            <w:ins w:id="12681" w:author="CR0037" w:date="2025-09-18T13:10:00Z">
              <w:r w:rsidRPr="00C31019">
                <w:rPr>
                  <w:rFonts w:eastAsia="MS PGothic" w:cs="Arial"/>
                  <w:kern w:val="24"/>
                </w:rPr>
                <w:t xml:space="preserve">Fc </w:t>
              </w:r>
              <w:r w:rsidRPr="00C31019">
                <w:t xml:space="preserve">= </w:t>
              </w:r>
              <w:r w:rsidRPr="00C31019">
                <w:rPr>
                  <w:rFonts w:eastAsia="MS PGothic" w:cs="Arial"/>
                  <w:kern w:val="24"/>
                </w:rPr>
                <w:t>1990</w:t>
              </w:r>
            </w:ins>
          </w:p>
        </w:tc>
        <w:tc>
          <w:tcPr>
            <w:tcW w:w="428" w:type="pct"/>
            <w:tcBorders>
              <w:top w:val="single" w:sz="4" w:space="0" w:color="000000"/>
              <w:left w:val="single" w:sz="4" w:space="0" w:color="000000"/>
              <w:bottom w:val="single" w:sz="4" w:space="0" w:color="auto"/>
              <w:right w:val="single" w:sz="4" w:space="0" w:color="000000"/>
            </w:tcBorders>
            <w:hideMark/>
          </w:tcPr>
          <w:p w14:paraId="6FDF5628" w14:textId="77777777" w:rsidR="004C1BC2" w:rsidRPr="00C31019" w:rsidRDefault="004C1BC2" w:rsidP="0049365F">
            <w:pPr>
              <w:pStyle w:val="TAC"/>
              <w:rPr>
                <w:ins w:id="12682" w:author="CR0037" w:date="2025-09-18T13:10:00Z"/>
              </w:rPr>
            </w:pPr>
            <w:ins w:id="12683" w:author="CR0037" w:date="2025-09-18T13:10:00Z">
              <w:r w:rsidRPr="00C31019">
                <w:rPr>
                  <w:rFonts w:cs="Arial"/>
                </w:rPr>
                <w:t>≥</w:t>
              </w:r>
              <w:r w:rsidRPr="00C31019">
                <w:t>12.96</w:t>
              </w:r>
            </w:ins>
          </w:p>
        </w:tc>
        <w:tc>
          <w:tcPr>
            <w:tcW w:w="437" w:type="pct"/>
            <w:tcBorders>
              <w:top w:val="single" w:sz="4" w:space="0" w:color="000000"/>
              <w:left w:val="single" w:sz="4" w:space="0" w:color="000000"/>
              <w:bottom w:val="single" w:sz="4" w:space="0" w:color="000000"/>
              <w:right w:val="single" w:sz="4" w:space="0" w:color="000000"/>
            </w:tcBorders>
          </w:tcPr>
          <w:p w14:paraId="65F92248" w14:textId="77777777" w:rsidR="004C1BC2" w:rsidRPr="00C31019" w:rsidRDefault="004C1BC2" w:rsidP="0049365F">
            <w:pPr>
              <w:pStyle w:val="TAC"/>
              <w:rPr>
                <w:ins w:id="12684" w:author="CR0037" w:date="2025-09-18T13:10:00Z"/>
              </w:rPr>
            </w:pPr>
          </w:p>
        </w:tc>
        <w:tc>
          <w:tcPr>
            <w:tcW w:w="202" w:type="pct"/>
            <w:tcBorders>
              <w:top w:val="single" w:sz="4" w:space="0" w:color="000000"/>
              <w:left w:val="single" w:sz="4" w:space="0" w:color="000000"/>
              <w:bottom w:val="single" w:sz="4" w:space="0" w:color="000000"/>
              <w:right w:val="single" w:sz="4" w:space="0" w:color="000000"/>
            </w:tcBorders>
            <w:hideMark/>
          </w:tcPr>
          <w:p w14:paraId="21A517C6" w14:textId="77777777" w:rsidR="004C1BC2" w:rsidRPr="00C31019" w:rsidRDefault="004C1BC2" w:rsidP="0049365F">
            <w:pPr>
              <w:pStyle w:val="TAC"/>
              <w:rPr>
                <w:ins w:id="12685" w:author="CR0037" w:date="2025-09-18T13:10:00Z"/>
              </w:rPr>
            </w:pPr>
            <w:ins w:id="12686" w:author="CR0037" w:date="2025-09-18T13:10:00Z">
              <w:r w:rsidRPr="00C31019">
                <w:t>A5</w:t>
              </w:r>
            </w:ins>
          </w:p>
        </w:tc>
        <w:tc>
          <w:tcPr>
            <w:tcW w:w="427" w:type="pct"/>
            <w:tcBorders>
              <w:top w:val="single" w:sz="4" w:space="0" w:color="000000"/>
              <w:left w:val="single" w:sz="4" w:space="0" w:color="000000"/>
              <w:bottom w:val="single" w:sz="4" w:space="0" w:color="000000"/>
              <w:right w:val="single" w:sz="4" w:space="0" w:color="000000"/>
            </w:tcBorders>
            <w:hideMark/>
          </w:tcPr>
          <w:p w14:paraId="558DC4D2" w14:textId="77777777" w:rsidR="004C1BC2" w:rsidRPr="00C31019" w:rsidRDefault="004C1BC2" w:rsidP="0049365F">
            <w:pPr>
              <w:pStyle w:val="TAC"/>
              <w:rPr>
                <w:ins w:id="12687" w:author="CR0037" w:date="2025-09-18T13:10:00Z"/>
              </w:rPr>
            </w:pPr>
            <w:ins w:id="12688" w:author="CR0037" w:date="2025-09-18T13:10:00Z">
              <w:r w:rsidRPr="00C31019">
                <w:t>&lt;4.68</w:t>
              </w:r>
            </w:ins>
          </w:p>
        </w:tc>
        <w:tc>
          <w:tcPr>
            <w:tcW w:w="437" w:type="pct"/>
            <w:tcBorders>
              <w:top w:val="single" w:sz="4" w:space="0" w:color="000000"/>
              <w:left w:val="single" w:sz="4" w:space="0" w:color="000000"/>
              <w:bottom w:val="single" w:sz="4" w:space="0" w:color="000000"/>
              <w:right w:val="single" w:sz="4" w:space="0" w:color="000000"/>
            </w:tcBorders>
          </w:tcPr>
          <w:p w14:paraId="3AC4877A" w14:textId="77777777" w:rsidR="004C1BC2" w:rsidRPr="00C31019" w:rsidRDefault="004C1BC2" w:rsidP="0049365F">
            <w:pPr>
              <w:pStyle w:val="TAC"/>
              <w:rPr>
                <w:ins w:id="12689" w:author="CR0037" w:date="2025-09-18T13:10:00Z"/>
              </w:rPr>
            </w:pPr>
          </w:p>
        </w:tc>
        <w:tc>
          <w:tcPr>
            <w:tcW w:w="202" w:type="pct"/>
            <w:tcBorders>
              <w:top w:val="single" w:sz="4" w:space="0" w:color="000000"/>
              <w:left w:val="single" w:sz="4" w:space="0" w:color="000000"/>
              <w:bottom w:val="single" w:sz="4" w:space="0" w:color="000000"/>
              <w:right w:val="single" w:sz="4" w:space="0" w:color="000000"/>
            </w:tcBorders>
            <w:hideMark/>
          </w:tcPr>
          <w:p w14:paraId="208E2F56" w14:textId="77777777" w:rsidR="004C1BC2" w:rsidRPr="00C31019" w:rsidRDefault="004C1BC2" w:rsidP="0049365F">
            <w:pPr>
              <w:pStyle w:val="TAC"/>
              <w:rPr>
                <w:ins w:id="12690" w:author="CR0037" w:date="2025-09-18T13:10:00Z"/>
              </w:rPr>
            </w:pPr>
            <w:ins w:id="12691" w:author="CR0037" w:date="2025-09-18T13:10:00Z">
              <w:r w:rsidRPr="00C31019">
                <w:t>A5</w:t>
              </w:r>
            </w:ins>
          </w:p>
        </w:tc>
        <w:tc>
          <w:tcPr>
            <w:tcW w:w="427" w:type="pct"/>
            <w:tcBorders>
              <w:top w:val="single" w:sz="4" w:space="0" w:color="000000"/>
              <w:left w:val="single" w:sz="4" w:space="0" w:color="000000"/>
              <w:bottom w:val="single" w:sz="4" w:space="0" w:color="000000"/>
              <w:right w:val="single" w:sz="4" w:space="0" w:color="000000"/>
            </w:tcBorders>
            <w:hideMark/>
          </w:tcPr>
          <w:p w14:paraId="09BAABD2" w14:textId="77777777" w:rsidR="004C1BC2" w:rsidRPr="00C31019" w:rsidRDefault="004C1BC2" w:rsidP="0049365F">
            <w:pPr>
              <w:pStyle w:val="TAC"/>
              <w:rPr>
                <w:ins w:id="12692" w:author="CR0037" w:date="2025-09-18T13:10:00Z"/>
              </w:rPr>
            </w:pPr>
            <w:ins w:id="12693" w:author="CR0037" w:date="2025-09-18T13:10:00Z">
              <w:r w:rsidRPr="00C31019">
                <w:rPr>
                  <w:rFonts w:cs="Arial"/>
                </w:rPr>
                <w:t>≥</w:t>
              </w:r>
              <w:r w:rsidRPr="00C31019">
                <w:t>4.68</w:t>
              </w:r>
            </w:ins>
          </w:p>
          <w:p w14:paraId="595E45E5" w14:textId="77777777" w:rsidR="004C1BC2" w:rsidRPr="00C31019" w:rsidRDefault="004C1BC2" w:rsidP="0049365F">
            <w:pPr>
              <w:pStyle w:val="TAC"/>
              <w:rPr>
                <w:ins w:id="12694" w:author="CR0037" w:date="2025-09-18T13:10:00Z"/>
              </w:rPr>
            </w:pPr>
            <w:ins w:id="12695" w:author="CR0037" w:date="2025-09-18T13:10:00Z">
              <w:r w:rsidRPr="00C31019">
                <w:t>&lt;12.96</w:t>
              </w:r>
            </w:ins>
          </w:p>
        </w:tc>
        <w:tc>
          <w:tcPr>
            <w:tcW w:w="437" w:type="pct"/>
            <w:tcBorders>
              <w:top w:val="single" w:sz="4" w:space="0" w:color="000000"/>
              <w:left w:val="single" w:sz="4" w:space="0" w:color="000000"/>
              <w:bottom w:val="single" w:sz="4" w:space="0" w:color="000000"/>
              <w:right w:val="single" w:sz="4" w:space="0" w:color="000000"/>
            </w:tcBorders>
            <w:hideMark/>
          </w:tcPr>
          <w:p w14:paraId="10AC3B49" w14:textId="77777777" w:rsidR="004C1BC2" w:rsidRPr="00C31019" w:rsidRDefault="004C1BC2" w:rsidP="0049365F">
            <w:pPr>
              <w:pStyle w:val="TAC"/>
              <w:rPr>
                <w:ins w:id="12696" w:author="CR0037" w:date="2025-09-18T13:10:00Z"/>
              </w:rPr>
            </w:pPr>
            <w:ins w:id="12697" w:author="CR0037" w:date="2025-09-18T13:10:00Z">
              <w:r w:rsidRPr="00C31019">
                <w:t>&gt;2.16</w:t>
              </w:r>
            </w:ins>
          </w:p>
        </w:tc>
        <w:tc>
          <w:tcPr>
            <w:tcW w:w="202" w:type="pct"/>
            <w:tcBorders>
              <w:top w:val="single" w:sz="4" w:space="0" w:color="000000"/>
              <w:left w:val="single" w:sz="4" w:space="0" w:color="000000"/>
              <w:bottom w:val="single" w:sz="4" w:space="0" w:color="000000"/>
              <w:right w:val="single" w:sz="4" w:space="0" w:color="000000"/>
            </w:tcBorders>
            <w:hideMark/>
          </w:tcPr>
          <w:p w14:paraId="3A6B11DF" w14:textId="77777777" w:rsidR="004C1BC2" w:rsidRPr="00C31019" w:rsidRDefault="004C1BC2" w:rsidP="0049365F">
            <w:pPr>
              <w:pStyle w:val="TAC"/>
              <w:rPr>
                <w:ins w:id="12698" w:author="CR0037" w:date="2025-09-18T13:10:00Z"/>
              </w:rPr>
            </w:pPr>
            <w:ins w:id="12699" w:author="CR0037" w:date="2025-09-18T13:10:00Z">
              <w:r w:rsidRPr="00C31019">
                <w:t>A6</w:t>
              </w:r>
            </w:ins>
          </w:p>
        </w:tc>
        <w:tc>
          <w:tcPr>
            <w:tcW w:w="427" w:type="pct"/>
            <w:tcBorders>
              <w:top w:val="single" w:sz="4" w:space="0" w:color="000000"/>
              <w:left w:val="single" w:sz="4" w:space="0" w:color="000000"/>
              <w:bottom w:val="single" w:sz="4" w:space="0" w:color="000000"/>
              <w:right w:val="single" w:sz="4" w:space="0" w:color="000000"/>
            </w:tcBorders>
          </w:tcPr>
          <w:p w14:paraId="38997440" w14:textId="77777777" w:rsidR="004C1BC2" w:rsidRPr="00C31019" w:rsidRDefault="004C1BC2" w:rsidP="0049365F">
            <w:pPr>
              <w:pStyle w:val="TAC"/>
              <w:rPr>
                <w:ins w:id="12700" w:author="CR0037" w:date="2025-09-18T13:10:00Z"/>
              </w:rPr>
            </w:pPr>
            <w:ins w:id="12701" w:author="CR0037" w:date="2025-09-18T13:10:00Z">
              <w:r w:rsidRPr="00C31019">
                <w:rPr>
                  <w:rFonts w:cs="Arial"/>
                </w:rPr>
                <w:t xml:space="preserve">≥ </w:t>
              </w:r>
              <w:r w:rsidRPr="00C31019">
                <w:t>4.68</w:t>
              </w:r>
            </w:ins>
          </w:p>
          <w:p w14:paraId="720D85BA" w14:textId="77777777" w:rsidR="004C1BC2" w:rsidRPr="00C31019" w:rsidRDefault="004C1BC2" w:rsidP="0049365F">
            <w:pPr>
              <w:pStyle w:val="TAC"/>
              <w:rPr>
                <w:ins w:id="12702" w:author="CR0037" w:date="2025-09-18T13:10:00Z"/>
              </w:rPr>
            </w:pPr>
            <w:ins w:id="12703" w:author="CR0037" w:date="2025-09-18T13:10:00Z">
              <w:r w:rsidRPr="00C31019">
                <w:t>&lt; 12.96</w:t>
              </w:r>
            </w:ins>
          </w:p>
        </w:tc>
        <w:tc>
          <w:tcPr>
            <w:tcW w:w="437" w:type="pct"/>
            <w:tcBorders>
              <w:top w:val="single" w:sz="4" w:space="0" w:color="000000"/>
              <w:left w:val="single" w:sz="4" w:space="0" w:color="000000"/>
              <w:bottom w:val="single" w:sz="4" w:space="0" w:color="000000"/>
              <w:right w:val="single" w:sz="4" w:space="0" w:color="000000"/>
            </w:tcBorders>
          </w:tcPr>
          <w:p w14:paraId="0BD01F8B" w14:textId="77777777" w:rsidR="004C1BC2" w:rsidRPr="00C31019" w:rsidRDefault="004C1BC2" w:rsidP="0049365F">
            <w:pPr>
              <w:pStyle w:val="TAC"/>
              <w:rPr>
                <w:ins w:id="12704" w:author="CR0037" w:date="2025-09-18T13:10:00Z"/>
              </w:rPr>
            </w:pPr>
            <w:ins w:id="12705" w:author="CR0037" w:date="2025-09-18T13:10:00Z">
              <w:r w:rsidRPr="00C31019">
                <w:t>≤2.16</w:t>
              </w:r>
            </w:ins>
          </w:p>
        </w:tc>
        <w:tc>
          <w:tcPr>
            <w:tcW w:w="202" w:type="pct"/>
            <w:tcBorders>
              <w:top w:val="single" w:sz="4" w:space="0" w:color="000000"/>
              <w:left w:val="single" w:sz="4" w:space="0" w:color="000000"/>
              <w:bottom w:val="single" w:sz="4" w:space="0" w:color="000000"/>
              <w:right w:val="single" w:sz="4" w:space="0" w:color="000000"/>
            </w:tcBorders>
          </w:tcPr>
          <w:p w14:paraId="4A56CB6C" w14:textId="77777777" w:rsidR="004C1BC2" w:rsidRPr="00C31019" w:rsidRDefault="004C1BC2" w:rsidP="0049365F">
            <w:pPr>
              <w:pStyle w:val="TAC"/>
              <w:rPr>
                <w:ins w:id="12706" w:author="CR0037" w:date="2025-09-18T13:10:00Z"/>
              </w:rPr>
            </w:pPr>
            <w:ins w:id="12707" w:author="CR0037" w:date="2025-09-18T13:10:00Z">
              <w:r w:rsidRPr="00C31019">
                <w:t>A8</w:t>
              </w:r>
            </w:ins>
          </w:p>
        </w:tc>
      </w:tr>
      <w:tr w:rsidR="004C1BC2" w:rsidRPr="005F71B8" w14:paraId="207E5FE4" w14:textId="77777777" w:rsidTr="0049365F">
        <w:trPr>
          <w:jc w:val="center"/>
          <w:ins w:id="12708" w:author="CR0037" w:date="2025-09-18T13:10:00Z"/>
        </w:trPr>
        <w:tc>
          <w:tcPr>
            <w:tcW w:w="368" w:type="pct"/>
            <w:tcBorders>
              <w:top w:val="single" w:sz="4" w:space="0" w:color="000000"/>
              <w:left w:val="single" w:sz="4" w:space="0" w:color="000000"/>
              <w:bottom w:val="single" w:sz="4" w:space="0" w:color="000000"/>
              <w:right w:val="single" w:sz="4" w:space="0" w:color="000000"/>
            </w:tcBorders>
            <w:hideMark/>
          </w:tcPr>
          <w:p w14:paraId="2A413AB9" w14:textId="77777777" w:rsidR="004C1BC2" w:rsidRPr="00C31019" w:rsidRDefault="004C1BC2" w:rsidP="0049365F">
            <w:pPr>
              <w:pStyle w:val="TAC"/>
              <w:rPr>
                <w:ins w:id="12709" w:author="CR0037" w:date="2025-09-18T13:10:00Z"/>
              </w:rPr>
            </w:pPr>
            <w:ins w:id="12710" w:author="CR0037" w:date="2025-09-18T13:10:00Z">
              <w:r w:rsidRPr="00C31019">
                <w:t>20MHz</w:t>
              </w:r>
            </w:ins>
          </w:p>
        </w:tc>
        <w:tc>
          <w:tcPr>
            <w:tcW w:w="365" w:type="pct"/>
            <w:tcBorders>
              <w:top w:val="single" w:sz="4" w:space="0" w:color="000000"/>
              <w:left w:val="single" w:sz="4" w:space="0" w:color="000000"/>
              <w:bottom w:val="single" w:sz="4" w:space="0" w:color="000000"/>
              <w:right w:val="single" w:sz="4" w:space="0" w:color="000000"/>
            </w:tcBorders>
            <w:hideMark/>
          </w:tcPr>
          <w:p w14:paraId="23769BC2" w14:textId="77777777" w:rsidR="004C1BC2" w:rsidRPr="00C31019" w:rsidRDefault="004C1BC2" w:rsidP="0049365F">
            <w:pPr>
              <w:pStyle w:val="TAC"/>
              <w:rPr>
                <w:ins w:id="12711" w:author="CR0037" w:date="2025-09-18T13:10:00Z"/>
                <w:rFonts w:cs="Arial"/>
              </w:rPr>
            </w:pPr>
            <w:ins w:id="12712" w:author="CR0037" w:date="2025-09-18T13:10:00Z">
              <w:r w:rsidRPr="00C31019">
                <w:rPr>
                  <w:rFonts w:eastAsia="MS PGothic" w:cs="Arial"/>
                  <w:kern w:val="24"/>
                </w:rPr>
                <w:t xml:space="preserve">1990 &lt; Fc </w:t>
              </w:r>
              <w:r w:rsidRPr="00C31019">
                <w:t xml:space="preserve">≤ </w:t>
              </w:r>
              <w:r w:rsidRPr="00C31019">
                <w:rPr>
                  <w:rFonts w:eastAsia="MS PGothic" w:cs="Arial"/>
                  <w:kern w:val="24"/>
                </w:rPr>
                <w:t>1995</w:t>
              </w:r>
            </w:ins>
          </w:p>
        </w:tc>
        <w:tc>
          <w:tcPr>
            <w:tcW w:w="428" w:type="pct"/>
            <w:tcBorders>
              <w:top w:val="single" w:sz="4" w:space="0" w:color="auto"/>
              <w:left w:val="single" w:sz="4" w:space="0" w:color="000000"/>
              <w:bottom w:val="single" w:sz="4" w:space="0" w:color="000000"/>
              <w:right w:val="single" w:sz="4" w:space="0" w:color="000000"/>
            </w:tcBorders>
            <w:hideMark/>
          </w:tcPr>
          <w:p w14:paraId="18421F12" w14:textId="77777777" w:rsidR="004C1BC2" w:rsidRPr="00C31019" w:rsidRDefault="004C1BC2" w:rsidP="0049365F">
            <w:pPr>
              <w:pStyle w:val="TAC"/>
              <w:rPr>
                <w:ins w:id="12713" w:author="CR0037" w:date="2025-09-18T13:10:00Z"/>
              </w:rPr>
            </w:pPr>
            <w:ins w:id="12714" w:author="CR0037" w:date="2025-09-18T13:10:00Z">
              <w:r w:rsidRPr="00C31019">
                <w:rPr>
                  <w:rFonts w:cs="Arial"/>
                </w:rPr>
                <w:t>≥</w:t>
              </w:r>
              <w:r w:rsidRPr="00C31019">
                <w:t>11.52</w:t>
              </w:r>
            </w:ins>
          </w:p>
        </w:tc>
        <w:tc>
          <w:tcPr>
            <w:tcW w:w="437" w:type="pct"/>
            <w:tcBorders>
              <w:top w:val="single" w:sz="4" w:space="0" w:color="000000"/>
              <w:left w:val="single" w:sz="4" w:space="0" w:color="000000"/>
              <w:bottom w:val="single" w:sz="4" w:space="0" w:color="000000"/>
              <w:right w:val="single" w:sz="4" w:space="0" w:color="000000"/>
            </w:tcBorders>
          </w:tcPr>
          <w:p w14:paraId="3BAEB4DB" w14:textId="77777777" w:rsidR="004C1BC2" w:rsidRPr="00C31019" w:rsidRDefault="004C1BC2" w:rsidP="0049365F">
            <w:pPr>
              <w:pStyle w:val="TAC"/>
              <w:rPr>
                <w:ins w:id="12715" w:author="CR0037" w:date="2025-09-18T13:10:00Z"/>
              </w:rPr>
            </w:pPr>
          </w:p>
        </w:tc>
        <w:tc>
          <w:tcPr>
            <w:tcW w:w="202" w:type="pct"/>
            <w:tcBorders>
              <w:top w:val="single" w:sz="4" w:space="0" w:color="000000"/>
              <w:left w:val="single" w:sz="4" w:space="0" w:color="000000"/>
              <w:bottom w:val="single" w:sz="4" w:space="0" w:color="000000"/>
              <w:right w:val="single" w:sz="4" w:space="0" w:color="000000"/>
            </w:tcBorders>
            <w:hideMark/>
          </w:tcPr>
          <w:p w14:paraId="385CFBB1" w14:textId="77777777" w:rsidR="004C1BC2" w:rsidRPr="00C31019" w:rsidRDefault="004C1BC2" w:rsidP="0049365F">
            <w:pPr>
              <w:pStyle w:val="TAC"/>
              <w:rPr>
                <w:ins w:id="12716" w:author="CR0037" w:date="2025-09-18T13:10:00Z"/>
              </w:rPr>
            </w:pPr>
            <w:ins w:id="12717" w:author="CR0037" w:date="2025-09-18T13:10:00Z">
              <w:r w:rsidRPr="00C31019">
                <w:t>A5</w:t>
              </w:r>
            </w:ins>
          </w:p>
        </w:tc>
        <w:tc>
          <w:tcPr>
            <w:tcW w:w="427" w:type="pct"/>
            <w:tcBorders>
              <w:top w:val="single" w:sz="4" w:space="0" w:color="000000"/>
              <w:left w:val="single" w:sz="4" w:space="0" w:color="000000"/>
              <w:bottom w:val="single" w:sz="4" w:space="0" w:color="000000"/>
              <w:right w:val="single" w:sz="4" w:space="0" w:color="000000"/>
            </w:tcBorders>
            <w:hideMark/>
          </w:tcPr>
          <w:p w14:paraId="62308FBD" w14:textId="77777777" w:rsidR="004C1BC2" w:rsidRPr="00C31019" w:rsidRDefault="004C1BC2" w:rsidP="0049365F">
            <w:pPr>
              <w:pStyle w:val="TAC"/>
              <w:rPr>
                <w:ins w:id="12718" w:author="CR0037" w:date="2025-09-18T13:10:00Z"/>
              </w:rPr>
            </w:pPr>
            <w:ins w:id="12719" w:author="CR0037" w:date="2025-09-18T13:10:00Z">
              <w:r w:rsidRPr="00C31019">
                <w:t>&lt;5.58</w:t>
              </w:r>
            </w:ins>
          </w:p>
        </w:tc>
        <w:tc>
          <w:tcPr>
            <w:tcW w:w="437" w:type="pct"/>
            <w:tcBorders>
              <w:top w:val="single" w:sz="4" w:space="0" w:color="000000"/>
              <w:left w:val="single" w:sz="4" w:space="0" w:color="000000"/>
              <w:bottom w:val="single" w:sz="4" w:space="0" w:color="000000"/>
              <w:right w:val="single" w:sz="4" w:space="0" w:color="000000"/>
            </w:tcBorders>
          </w:tcPr>
          <w:p w14:paraId="7C0728B6" w14:textId="77777777" w:rsidR="004C1BC2" w:rsidRPr="00C31019" w:rsidRDefault="004C1BC2" w:rsidP="0049365F">
            <w:pPr>
              <w:pStyle w:val="TAC"/>
              <w:rPr>
                <w:ins w:id="12720" w:author="CR0037" w:date="2025-09-18T13:10:00Z"/>
              </w:rPr>
            </w:pPr>
          </w:p>
        </w:tc>
        <w:tc>
          <w:tcPr>
            <w:tcW w:w="202" w:type="pct"/>
            <w:tcBorders>
              <w:top w:val="single" w:sz="4" w:space="0" w:color="000000"/>
              <w:left w:val="single" w:sz="4" w:space="0" w:color="000000"/>
              <w:bottom w:val="single" w:sz="4" w:space="0" w:color="000000"/>
              <w:right w:val="single" w:sz="4" w:space="0" w:color="000000"/>
            </w:tcBorders>
            <w:hideMark/>
          </w:tcPr>
          <w:p w14:paraId="39B1D344" w14:textId="77777777" w:rsidR="004C1BC2" w:rsidRPr="00C31019" w:rsidRDefault="004C1BC2" w:rsidP="0049365F">
            <w:pPr>
              <w:pStyle w:val="TAC"/>
              <w:rPr>
                <w:ins w:id="12721" w:author="CR0037" w:date="2025-09-18T13:10:00Z"/>
              </w:rPr>
            </w:pPr>
            <w:ins w:id="12722" w:author="CR0037" w:date="2025-09-18T13:10:00Z">
              <w:r w:rsidRPr="00C31019">
                <w:t>A5</w:t>
              </w:r>
            </w:ins>
          </w:p>
        </w:tc>
        <w:tc>
          <w:tcPr>
            <w:tcW w:w="427" w:type="pct"/>
            <w:tcBorders>
              <w:top w:val="single" w:sz="4" w:space="0" w:color="000000"/>
              <w:left w:val="single" w:sz="4" w:space="0" w:color="000000"/>
              <w:bottom w:val="single" w:sz="4" w:space="0" w:color="000000"/>
              <w:right w:val="single" w:sz="4" w:space="0" w:color="000000"/>
            </w:tcBorders>
            <w:hideMark/>
          </w:tcPr>
          <w:p w14:paraId="7602A8FF" w14:textId="77777777" w:rsidR="004C1BC2" w:rsidRPr="00C31019" w:rsidRDefault="004C1BC2" w:rsidP="0049365F">
            <w:pPr>
              <w:pStyle w:val="TAC"/>
              <w:rPr>
                <w:ins w:id="12723" w:author="CR0037" w:date="2025-09-18T13:10:00Z"/>
              </w:rPr>
            </w:pPr>
            <w:ins w:id="12724" w:author="CR0037" w:date="2025-09-18T13:10:00Z">
              <w:r w:rsidRPr="00C31019">
                <w:rPr>
                  <w:rFonts w:cs="Arial"/>
                </w:rPr>
                <w:t>≥</w:t>
              </w:r>
              <w:r w:rsidRPr="00C31019">
                <w:t>5.58</w:t>
              </w:r>
            </w:ins>
          </w:p>
          <w:p w14:paraId="5F1A41E9" w14:textId="77777777" w:rsidR="004C1BC2" w:rsidRPr="00C31019" w:rsidRDefault="004C1BC2" w:rsidP="0049365F">
            <w:pPr>
              <w:pStyle w:val="TAC"/>
              <w:rPr>
                <w:ins w:id="12725" w:author="CR0037" w:date="2025-09-18T13:10:00Z"/>
              </w:rPr>
            </w:pPr>
            <w:ins w:id="12726" w:author="CR0037" w:date="2025-09-18T13:10:00Z">
              <w:r w:rsidRPr="00C31019">
                <w:t>&lt;11.52</w:t>
              </w:r>
            </w:ins>
          </w:p>
        </w:tc>
        <w:tc>
          <w:tcPr>
            <w:tcW w:w="437" w:type="pct"/>
            <w:tcBorders>
              <w:top w:val="single" w:sz="4" w:space="0" w:color="000000"/>
              <w:left w:val="single" w:sz="4" w:space="0" w:color="000000"/>
              <w:bottom w:val="single" w:sz="4" w:space="0" w:color="000000"/>
              <w:right w:val="single" w:sz="4" w:space="0" w:color="000000"/>
            </w:tcBorders>
            <w:hideMark/>
          </w:tcPr>
          <w:p w14:paraId="0D5F6A7A" w14:textId="77777777" w:rsidR="004C1BC2" w:rsidRPr="00C31019" w:rsidRDefault="004C1BC2" w:rsidP="0049365F">
            <w:pPr>
              <w:pStyle w:val="TAC"/>
              <w:rPr>
                <w:ins w:id="12727" w:author="CR0037" w:date="2025-09-18T13:10:00Z"/>
              </w:rPr>
            </w:pPr>
            <w:ins w:id="12728" w:author="CR0037" w:date="2025-09-18T13:10:00Z">
              <w:r w:rsidRPr="00C31019">
                <w:t>&gt;1.44</w:t>
              </w:r>
            </w:ins>
          </w:p>
        </w:tc>
        <w:tc>
          <w:tcPr>
            <w:tcW w:w="202" w:type="pct"/>
            <w:tcBorders>
              <w:top w:val="single" w:sz="4" w:space="0" w:color="000000"/>
              <w:left w:val="single" w:sz="4" w:space="0" w:color="000000"/>
              <w:bottom w:val="single" w:sz="4" w:space="0" w:color="000000"/>
              <w:right w:val="single" w:sz="4" w:space="0" w:color="000000"/>
            </w:tcBorders>
            <w:hideMark/>
          </w:tcPr>
          <w:p w14:paraId="20849434" w14:textId="77777777" w:rsidR="004C1BC2" w:rsidRPr="00C31019" w:rsidRDefault="004C1BC2" w:rsidP="0049365F">
            <w:pPr>
              <w:pStyle w:val="TAC"/>
              <w:rPr>
                <w:ins w:id="12729" w:author="CR0037" w:date="2025-09-18T13:10:00Z"/>
              </w:rPr>
            </w:pPr>
            <w:ins w:id="12730" w:author="CR0037" w:date="2025-09-18T13:10:00Z">
              <w:r w:rsidRPr="00C31019">
                <w:t>A6</w:t>
              </w:r>
            </w:ins>
          </w:p>
        </w:tc>
        <w:tc>
          <w:tcPr>
            <w:tcW w:w="427" w:type="pct"/>
            <w:tcBorders>
              <w:top w:val="single" w:sz="4" w:space="0" w:color="000000"/>
              <w:left w:val="single" w:sz="4" w:space="0" w:color="000000"/>
              <w:bottom w:val="single" w:sz="4" w:space="0" w:color="000000"/>
              <w:right w:val="single" w:sz="4" w:space="0" w:color="000000"/>
            </w:tcBorders>
          </w:tcPr>
          <w:p w14:paraId="1936461E" w14:textId="77777777" w:rsidR="004C1BC2" w:rsidRPr="00C31019" w:rsidRDefault="004C1BC2" w:rsidP="0049365F">
            <w:pPr>
              <w:pStyle w:val="TAC"/>
              <w:rPr>
                <w:ins w:id="12731" w:author="CR0037" w:date="2025-09-18T13:10:00Z"/>
              </w:rPr>
            </w:pPr>
            <w:ins w:id="12732" w:author="CR0037" w:date="2025-09-18T13:10:00Z">
              <w:r w:rsidRPr="00C31019">
                <w:rPr>
                  <w:rFonts w:cs="Arial"/>
                </w:rPr>
                <w:t xml:space="preserve">≥ </w:t>
              </w:r>
              <w:r w:rsidRPr="00C31019">
                <w:t>5.58</w:t>
              </w:r>
            </w:ins>
          </w:p>
          <w:p w14:paraId="522C9B5A" w14:textId="77777777" w:rsidR="004C1BC2" w:rsidRPr="00C31019" w:rsidRDefault="004C1BC2" w:rsidP="0049365F">
            <w:pPr>
              <w:pStyle w:val="TAC"/>
              <w:rPr>
                <w:ins w:id="12733" w:author="CR0037" w:date="2025-09-18T13:10:00Z"/>
              </w:rPr>
            </w:pPr>
            <w:ins w:id="12734" w:author="CR0037" w:date="2025-09-18T13:10:00Z">
              <w:r w:rsidRPr="00C31019">
                <w:t>&lt; 11.52</w:t>
              </w:r>
            </w:ins>
          </w:p>
        </w:tc>
        <w:tc>
          <w:tcPr>
            <w:tcW w:w="437" w:type="pct"/>
            <w:tcBorders>
              <w:top w:val="single" w:sz="4" w:space="0" w:color="000000"/>
              <w:left w:val="single" w:sz="4" w:space="0" w:color="000000"/>
              <w:bottom w:val="single" w:sz="4" w:space="0" w:color="000000"/>
              <w:right w:val="single" w:sz="4" w:space="0" w:color="000000"/>
            </w:tcBorders>
          </w:tcPr>
          <w:p w14:paraId="1450BD37" w14:textId="77777777" w:rsidR="004C1BC2" w:rsidRPr="00C31019" w:rsidRDefault="004C1BC2" w:rsidP="0049365F">
            <w:pPr>
              <w:pStyle w:val="TAC"/>
              <w:rPr>
                <w:ins w:id="12735" w:author="CR0037" w:date="2025-09-18T13:10:00Z"/>
              </w:rPr>
            </w:pPr>
            <w:ins w:id="12736" w:author="CR0037" w:date="2025-09-18T13:10:00Z">
              <w:r w:rsidRPr="00C31019">
                <w:t>≤1.44</w:t>
              </w:r>
            </w:ins>
          </w:p>
        </w:tc>
        <w:tc>
          <w:tcPr>
            <w:tcW w:w="202" w:type="pct"/>
            <w:tcBorders>
              <w:top w:val="single" w:sz="4" w:space="0" w:color="000000"/>
              <w:left w:val="single" w:sz="4" w:space="0" w:color="000000"/>
              <w:bottom w:val="single" w:sz="4" w:space="0" w:color="000000"/>
              <w:right w:val="single" w:sz="4" w:space="0" w:color="000000"/>
            </w:tcBorders>
          </w:tcPr>
          <w:p w14:paraId="7877A192" w14:textId="77777777" w:rsidR="004C1BC2" w:rsidRPr="00C31019" w:rsidRDefault="004C1BC2" w:rsidP="0049365F">
            <w:pPr>
              <w:pStyle w:val="TAC"/>
              <w:rPr>
                <w:ins w:id="12737" w:author="CR0037" w:date="2025-09-18T13:10:00Z"/>
              </w:rPr>
            </w:pPr>
            <w:ins w:id="12738" w:author="CR0037" w:date="2025-09-18T13:10:00Z">
              <w:r w:rsidRPr="00C31019">
                <w:t>A8</w:t>
              </w:r>
            </w:ins>
          </w:p>
        </w:tc>
      </w:tr>
    </w:tbl>
    <w:p w14:paraId="2B317F6D" w14:textId="77777777" w:rsidR="004C1BC2" w:rsidRPr="00DF6FAA" w:rsidRDefault="004C1BC2">
      <w:pPr>
        <w:rPr>
          <w:ins w:id="12739" w:author="CR0037" w:date="2025-09-18T13:10:00Z"/>
        </w:rPr>
        <w:pPrChange w:id="12740" w:author="CR0037" w:date="2025-09-18T13:10:00Z">
          <w:pPr>
            <w:pStyle w:val="TH"/>
          </w:pPr>
        </w:pPrChange>
      </w:pPr>
    </w:p>
    <w:p w14:paraId="24F24B05" w14:textId="1470829D" w:rsidR="004C1BC2" w:rsidRPr="00025634" w:rsidRDefault="004C1BC2" w:rsidP="004C1BC2">
      <w:pPr>
        <w:pStyle w:val="TH"/>
        <w:rPr>
          <w:ins w:id="12741" w:author="CR0037" w:date="2025-09-18T13:10:00Z"/>
          <w:lang w:val="en-US"/>
        </w:rPr>
      </w:pPr>
      <w:ins w:id="12742" w:author="CR0037" w:date="2025-09-18T13:10:00Z">
        <w:r>
          <w:rPr>
            <w:lang w:val="en-US"/>
          </w:rPr>
          <w:lastRenderedPageBreak/>
          <w:t xml:space="preserve">Table </w:t>
        </w:r>
      </w:ins>
      <w:ins w:id="12743" w:author="CR0037" w:date="2025-09-28T18:50:00Z" w16du:dateUtc="2025-09-28T16:50:00Z">
        <w:del w:id="12744" w:author="MCC" w:date="2025-09-28T19:30:00Z" w16du:dateUtc="2025-09-28T17:30:00Z">
          <w:r w:rsidDel="00BF4EAE">
            <w:rPr>
              <w:lang w:val="en-US"/>
            </w:rPr>
            <w:delText>7.4.2.2.2.2.4</w:delText>
          </w:r>
        </w:del>
      </w:ins>
      <w:ins w:id="12745" w:author="MCC" w:date="2025-09-28T19:30:00Z" w16du:dateUtc="2025-09-28T17:30:00Z">
        <w:r w:rsidR="00BF4EAE">
          <w:rPr>
            <w:lang w:val="en-US"/>
          </w:rPr>
          <w:t>7.4.2.2.2.2.6</w:t>
        </w:r>
      </w:ins>
      <w:ins w:id="12746" w:author="CR0037" w:date="2025-09-18T13:10:00Z">
        <w:r>
          <w:rPr>
            <w:lang w:val="en-US"/>
          </w:rPr>
          <w:t>-2: A-MPR for NS_24 (Power Class 1)</w:t>
        </w:r>
      </w:ins>
    </w:p>
    <w:tbl>
      <w:tblPr>
        <w:tblW w:w="0" w:type="auto"/>
        <w:jc w:val="center"/>
        <w:tblCellMar>
          <w:left w:w="28" w:type="dxa"/>
        </w:tblCellMar>
        <w:tblLook w:val="01E0" w:firstRow="1" w:lastRow="1" w:firstColumn="1" w:lastColumn="1" w:noHBand="0" w:noVBand="0"/>
      </w:tblPr>
      <w:tblGrid>
        <w:gridCol w:w="913"/>
        <w:gridCol w:w="710"/>
        <w:gridCol w:w="889"/>
        <w:gridCol w:w="889"/>
        <w:gridCol w:w="890"/>
        <w:gridCol w:w="890"/>
        <w:gridCol w:w="890"/>
        <w:gridCol w:w="890"/>
        <w:gridCol w:w="890"/>
        <w:gridCol w:w="890"/>
        <w:gridCol w:w="890"/>
      </w:tblGrid>
      <w:tr w:rsidR="004C1BC2" w:rsidRPr="001D0283" w14:paraId="66658698" w14:textId="77777777" w:rsidTr="0049365F">
        <w:trPr>
          <w:jc w:val="center"/>
          <w:ins w:id="12747" w:author="CR0037" w:date="2025-09-18T13:10:00Z"/>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7E34D129" w14:textId="77777777" w:rsidR="004C1BC2" w:rsidRPr="001D0283" w:rsidRDefault="004C1BC2" w:rsidP="0049365F">
            <w:pPr>
              <w:pStyle w:val="TAH"/>
              <w:rPr>
                <w:ins w:id="12748" w:author="CR0037" w:date="2025-09-18T13:10:00Z"/>
              </w:rPr>
            </w:pPr>
            <w:ins w:id="12749" w:author="CR0037" w:date="2025-09-18T13:10:00Z">
              <w:r w:rsidRPr="001D0283">
                <w:t>Modulation/Waveform</w:t>
              </w:r>
            </w:ins>
          </w:p>
        </w:tc>
        <w:tc>
          <w:tcPr>
            <w:tcW w:w="0" w:type="auto"/>
            <w:tcBorders>
              <w:top w:val="single" w:sz="4" w:space="0" w:color="000000"/>
              <w:left w:val="single" w:sz="4" w:space="0" w:color="auto"/>
              <w:bottom w:val="single" w:sz="4" w:space="0" w:color="000000"/>
              <w:right w:val="single" w:sz="4" w:space="0" w:color="000000"/>
            </w:tcBorders>
            <w:vAlign w:val="center"/>
            <w:hideMark/>
          </w:tcPr>
          <w:p w14:paraId="4B4903A3" w14:textId="77777777" w:rsidR="004C1BC2" w:rsidRPr="001D0283" w:rsidRDefault="004C1BC2" w:rsidP="0049365F">
            <w:pPr>
              <w:pStyle w:val="TAH"/>
              <w:rPr>
                <w:ins w:id="12750" w:author="CR0037" w:date="2025-09-18T13:10:00Z"/>
              </w:rPr>
            </w:pPr>
            <w:ins w:id="12751" w:author="CR0037" w:date="2025-09-18T13:10:00Z">
              <w:r w:rsidRPr="00D25A3A">
                <w:t>A1</w:t>
              </w:r>
            </w:ins>
          </w:p>
        </w:tc>
        <w:tc>
          <w:tcPr>
            <w:tcW w:w="0" w:type="auto"/>
            <w:tcBorders>
              <w:top w:val="single" w:sz="4" w:space="0" w:color="000000"/>
              <w:left w:val="single" w:sz="4" w:space="0" w:color="000000"/>
              <w:bottom w:val="single" w:sz="4" w:space="0" w:color="000000"/>
              <w:right w:val="single" w:sz="4" w:space="0" w:color="000000"/>
            </w:tcBorders>
          </w:tcPr>
          <w:p w14:paraId="4B1D53DD" w14:textId="77777777" w:rsidR="004C1BC2" w:rsidRPr="001D0283" w:rsidRDefault="004C1BC2" w:rsidP="0049365F">
            <w:pPr>
              <w:pStyle w:val="TAH"/>
              <w:rPr>
                <w:ins w:id="12752" w:author="CR0037" w:date="2025-09-18T13:10:00Z"/>
              </w:rPr>
            </w:pPr>
            <w:ins w:id="12753" w:author="CR0037" w:date="2025-09-18T13:10:00Z">
              <w:r w:rsidRPr="00D25A3A">
                <w:t>A2</w:t>
              </w:r>
            </w:ins>
          </w:p>
        </w:tc>
        <w:tc>
          <w:tcPr>
            <w:tcW w:w="0" w:type="auto"/>
            <w:tcBorders>
              <w:top w:val="single" w:sz="4" w:space="0" w:color="000000"/>
              <w:left w:val="single" w:sz="4" w:space="0" w:color="000000"/>
              <w:bottom w:val="single" w:sz="4" w:space="0" w:color="000000"/>
              <w:right w:val="single" w:sz="4" w:space="0" w:color="000000"/>
            </w:tcBorders>
          </w:tcPr>
          <w:p w14:paraId="3F272259" w14:textId="77777777" w:rsidR="004C1BC2" w:rsidRPr="001D0283" w:rsidRDefault="004C1BC2" w:rsidP="0049365F">
            <w:pPr>
              <w:pStyle w:val="TAH"/>
              <w:rPr>
                <w:ins w:id="12754" w:author="CR0037" w:date="2025-09-18T13:10:00Z"/>
              </w:rPr>
            </w:pPr>
            <w:ins w:id="12755" w:author="CR0037" w:date="2025-09-18T13:10:00Z">
              <w:r w:rsidRPr="00D25A3A">
                <w:t>A3</w:t>
              </w:r>
            </w:ins>
          </w:p>
        </w:tc>
        <w:tc>
          <w:tcPr>
            <w:tcW w:w="0" w:type="auto"/>
            <w:tcBorders>
              <w:top w:val="single" w:sz="4" w:space="0" w:color="000000"/>
              <w:left w:val="single" w:sz="4" w:space="0" w:color="000000"/>
              <w:bottom w:val="single" w:sz="4" w:space="0" w:color="000000"/>
              <w:right w:val="single" w:sz="4" w:space="0" w:color="000000"/>
            </w:tcBorders>
          </w:tcPr>
          <w:p w14:paraId="5B5D7ABC" w14:textId="77777777" w:rsidR="004C1BC2" w:rsidRPr="001D0283" w:rsidRDefault="004C1BC2" w:rsidP="0049365F">
            <w:pPr>
              <w:pStyle w:val="TAH"/>
              <w:rPr>
                <w:ins w:id="12756" w:author="CR0037" w:date="2025-09-18T13:10:00Z"/>
              </w:rPr>
            </w:pPr>
            <w:ins w:id="12757" w:author="CR0037" w:date="2025-09-18T13:10:00Z">
              <w:r w:rsidRPr="00D25A3A">
                <w:t>A4</w:t>
              </w:r>
            </w:ins>
          </w:p>
        </w:tc>
        <w:tc>
          <w:tcPr>
            <w:tcW w:w="0" w:type="auto"/>
            <w:tcBorders>
              <w:top w:val="single" w:sz="4" w:space="0" w:color="000000"/>
              <w:left w:val="single" w:sz="4" w:space="0" w:color="000000"/>
              <w:bottom w:val="single" w:sz="4" w:space="0" w:color="000000"/>
              <w:right w:val="single" w:sz="4" w:space="0" w:color="000000"/>
            </w:tcBorders>
          </w:tcPr>
          <w:p w14:paraId="2C3A664D" w14:textId="77777777" w:rsidR="004C1BC2" w:rsidRPr="001D0283" w:rsidRDefault="004C1BC2" w:rsidP="0049365F">
            <w:pPr>
              <w:pStyle w:val="TAH"/>
              <w:rPr>
                <w:ins w:id="12758" w:author="CR0037" w:date="2025-09-18T13:10:00Z"/>
              </w:rPr>
            </w:pPr>
            <w:ins w:id="12759" w:author="CR0037" w:date="2025-09-18T13:10:00Z">
              <w:r w:rsidRPr="00D25A3A">
                <w:t>A5</w:t>
              </w:r>
            </w:ins>
          </w:p>
        </w:tc>
        <w:tc>
          <w:tcPr>
            <w:tcW w:w="0" w:type="auto"/>
            <w:tcBorders>
              <w:top w:val="single" w:sz="4" w:space="0" w:color="000000"/>
              <w:left w:val="single" w:sz="4" w:space="0" w:color="000000"/>
              <w:bottom w:val="single" w:sz="4" w:space="0" w:color="000000"/>
              <w:right w:val="single" w:sz="4" w:space="0" w:color="000000"/>
            </w:tcBorders>
          </w:tcPr>
          <w:p w14:paraId="57734FF1" w14:textId="77777777" w:rsidR="004C1BC2" w:rsidRPr="001D0283" w:rsidRDefault="004C1BC2" w:rsidP="0049365F">
            <w:pPr>
              <w:pStyle w:val="TAH"/>
              <w:rPr>
                <w:ins w:id="12760" w:author="CR0037" w:date="2025-09-18T13:10:00Z"/>
              </w:rPr>
            </w:pPr>
            <w:ins w:id="12761" w:author="CR0037" w:date="2025-09-18T13:10:00Z">
              <w:r w:rsidRPr="00D25A3A">
                <w:t>A6</w:t>
              </w:r>
            </w:ins>
          </w:p>
        </w:tc>
        <w:tc>
          <w:tcPr>
            <w:tcW w:w="0" w:type="auto"/>
            <w:tcBorders>
              <w:top w:val="single" w:sz="4" w:space="0" w:color="000000"/>
              <w:left w:val="single" w:sz="4" w:space="0" w:color="000000"/>
              <w:bottom w:val="single" w:sz="4" w:space="0" w:color="000000"/>
              <w:right w:val="single" w:sz="4" w:space="0" w:color="000000"/>
            </w:tcBorders>
          </w:tcPr>
          <w:p w14:paraId="7DCEC4B0" w14:textId="77777777" w:rsidR="004C1BC2" w:rsidRPr="001D0283" w:rsidRDefault="004C1BC2" w:rsidP="0049365F">
            <w:pPr>
              <w:pStyle w:val="TAH"/>
              <w:rPr>
                <w:ins w:id="12762" w:author="CR0037" w:date="2025-09-18T13:10:00Z"/>
              </w:rPr>
            </w:pPr>
            <w:ins w:id="12763" w:author="CR0037" w:date="2025-09-18T13:10:00Z">
              <w:r w:rsidRPr="00D25A3A">
                <w:t>A7</w:t>
              </w:r>
            </w:ins>
          </w:p>
        </w:tc>
        <w:tc>
          <w:tcPr>
            <w:tcW w:w="0" w:type="auto"/>
            <w:tcBorders>
              <w:top w:val="single" w:sz="4" w:space="0" w:color="000000"/>
              <w:left w:val="single" w:sz="4" w:space="0" w:color="000000"/>
              <w:bottom w:val="single" w:sz="4" w:space="0" w:color="000000"/>
              <w:right w:val="single" w:sz="4" w:space="0" w:color="000000"/>
            </w:tcBorders>
          </w:tcPr>
          <w:p w14:paraId="005C829C" w14:textId="77777777" w:rsidR="004C1BC2" w:rsidRPr="001D0283" w:rsidRDefault="004C1BC2" w:rsidP="0049365F">
            <w:pPr>
              <w:pStyle w:val="TAH"/>
              <w:rPr>
                <w:ins w:id="12764" w:author="CR0037" w:date="2025-09-18T13:10:00Z"/>
              </w:rPr>
            </w:pPr>
            <w:ins w:id="12765" w:author="CR0037" w:date="2025-09-18T13:10:00Z">
              <w:r w:rsidRPr="00D25A3A">
                <w:t>A8</w:t>
              </w:r>
            </w:ins>
          </w:p>
        </w:tc>
        <w:tc>
          <w:tcPr>
            <w:tcW w:w="0" w:type="auto"/>
            <w:tcBorders>
              <w:top w:val="single" w:sz="4" w:space="0" w:color="000000"/>
              <w:left w:val="single" w:sz="4" w:space="0" w:color="000000"/>
              <w:bottom w:val="single" w:sz="4" w:space="0" w:color="000000"/>
              <w:right w:val="single" w:sz="4" w:space="0" w:color="000000"/>
            </w:tcBorders>
          </w:tcPr>
          <w:p w14:paraId="780B5916" w14:textId="77777777" w:rsidR="004C1BC2" w:rsidRPr="00D25A3A" w:rsidRDefault="004C1BC2" w:rsidP="0049365F">
            <w:pPr>
              <w:pStyle w:val="TAH"/>
              <w:rPr>
                <w:ins w:id="12766" w:author="CR0037" w:date="2025-09-18T13:10:00Z"/>
              </w:rPr>
            </w:pPr>
            <w:ins w:id="12767" w:author="CR0037" w:date="2025-09-18T13:10:00Z">
              <w:r w:rsidRPr="00D25A3A">
                <w:t>A</w:t>
              </w:r>
              <w:r>
                <w:t>9</w:t>
              </w:r>
            </w:ins>
          </w:p>
        </w:tc>
      </w:tr>
      <w:tr w:rsidR="004C1BC2" w:rsidRPr="001D0283" w14:paraId="0EA7AD39" w14:textId="77777777" w:rsidTr="0049365F">
        <w:trPr>
          <w:jc w:val="center"/>
          <w:ins w:id="12768" w:author="CR0037" w:date="2025-09-18T13:10:00Z"/>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5FE96922" w14:textId="77777777" w:rsidR="004C1BC2" w:rsidRPr="001D0283" w:rsidRDefault="004C1BC2" w:rsidP="0049365F">
            <w:pPr>
              <w:pStyle w:val="TAH"/>
              <w:rPr>
                <w:ins w:id="12769" w:author="CR0037" w:date="2025-09-18T13:10:00Z"/>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73171E" w14:textId="77777777" w:rsidR="004C1BC2" w:rsidRPr="001D0283" w:rsidRDefault="004C1BC2" w:rsidP="0049365F">
            <w:pPr>
              <w:pStyle w:val="TAH"/>
              <w:rPr>
                <w:ins w:id="12770" w:author="CR0037" w:date="2025-09-18T13:10:00Z"/>
              </w:rPr>
            </w:pPr>
            <w:ins w:id="12771" w:author="CR0037" w:date="2025-09-18T13:10:00Z">
              <w:r w:rsidRPr="00D25A3A">
                <w:t>Outer/Inner</w:t>
              </w:r>
            </w:ins>
          </w:p>
        </w:tc>
        <w:tc>
          <w:tcPr>
            <w:tcW w:w="0" w:type="auto"/>
            <w:tcBorders>
              <w:top w:val="single" w:sz="4" w:space="0" w:color="000000"/>
              <w:left w:val="single" w:sz="4" w:space="0" w:color="000000"/>
              <w:bottom w:val="single" w:sz="4" w:space="0" w:color="000000"/>
              <w:right w:val="single" w:sz="4" w:space="0" w:color="000000"/>
            </w:tcBorders>
          </w:tcPr>
          <w:p w14:paraId="124AA49B" w14:textId="77777777" w:rsidR="004C1BC2" w:rsidRPr="001D0283" w:rsidRDefault="004C1BC2" w:rsidP="0049365F">
            <w:pPr>
              <w:pStyle w:val="TAH"/>
              <w:rPr>
                <w:ins w:id="12772" w:author="CR0037" w:date="2025-09-18T13:10:00Z"/>
              </w:rPr>
            </w:pPr>
            <w:ins w:id="12773" w:author="CR0037" w:date="2025-09-18T13:10:00Z">
              <w:r w:rsidRPr="00D25A3A">
                <w:t>Outer/Inner</w:t>
              </w:r>
            </w:ins>
          </w:p>
        </w:tc>
        <w:tc>
          <w:tcPr>
            <w:tcW w:w="0" w:type="auto"/>
            <w:tcBorders>
              <w:top w:val="single" w:sz="4" w:space="0" w:color="000000"/>
              <w:left w:val="single" w:sz="4" w:space="0" w:color="000000"/>
              <w:bottom w:val="single" w:sz="4" w:space="0" w:color="000000"/>
              <w:right w:val="single" w:sz="4" w:space="0" w:color="000000"/>
            </w:tcBorders>
          </w:tcPr>
          <w:p w14:paraId="54998574" w14:textId="77777777" w:rsidR="004C1BC2" w:rsidRPr="001D0283" w:rsidRDefault="004C1BC2" w:rsidP="0049365F">
            <w:pPr>
              <w:pStyle w:val="TAH"/>
              <w:rPr>
                <w:ins w:id="12774" w:author="CR0037" w:date="2025-09-18T13:10:00Z"/>
              </w:rPr>
            </w:pPr>
            <w:ins w:id="12775" w:author="CR0037" w:date="2025-09-18T13:10:00Z">
              <w:r w:rsidRPr="00D25A3A">
                <w:t>Outer/Inner</w:t>
              </w:r>
            </w:ins>
          </w:p>
        </w:tc>
        <w:tc>
          <w:tcPr>
            <w:tcW w:w="0" w:type="auto"/>
            <w:tcBorders>
              <w:top w:val="single" w:sz="4" w:space="0" w:color="000000"/>
              <w:left w:val="single" w:sz="4" w:space="0" w:color="000000"/>
              <w:bottom w:val="single" w:sz="4" w:space="0" w:color="000000"/>
              <w:right w:val="single" w:sz="4" w:space="0" w:color="000000"/>
            </w:tcBorders>
          </w:tcPr>
          <w:p w14:paraId="20A1A75B" w14:textId="77777777" w:rsidR="004C1BC2" w:rsidRPr="001D0283" w:rsidRDefault="004C1BC2" w:rsidP="0049365F">
            <w:pPr>
              <w:pStyle w:val="TAH"/>
              <w:rPr>
                <w:ins w:id="12776" w:author="CR0037" w:date="2025-09-18T13:10:00Z"/>
              </w:rPr>
            </w:pPr>
            <w:ins w:id="12777" w:author="CR0037" w:date="2025-09-18T13:10:00Z">
              <w:r w:rsidRPr="00D25A3A">
                <w:t>Outer/Inner</w:t>
              </w:r>
            </w:ins>
          </w:p>
        </w:tc>
        <w:tc>
          <w:tcPr>
            <w:tcW w:w="0" w:type="auto"/>
            <w:tcBorders>
              <w:top w:val="single" w:sz="4" w:space="0" w:color="000000"/>
              <w:left w:val="single" w:sz="4" w:space="0" w:color="000000"/>
              <w:bottom w:val="single" w:sz="4" w:space="0" w:color="000000"/>
              <w:right w:val="single" w:sz="4" w:space="0" w:color="000000"/>
            </w:tcBorders>
          </w:tcPr>
          <w:p w14:paraId="749E1D54" w14:textId="77777777" w:rsidR="004C1BC2" w:rsidRPr="001D0283" w:rsidRDefault="004C1BC2" w:rsidP="0049365F">
            <w:pPr>
              <w:pStyle w:val="TAH"/>
              <w:rPr>
                <w:ins w:id="12778" w:author="CR0037" w:date="2025-09-18T13:10:00Z"/>
              </w:rPr>
            </w:pPr>
            <w:ins w:id="12779" w:author="CR0037" w:date="2025-09-18T13:10:00Z">
              <w:r w:rsidRPr="00D25A3A">
                <w:t>Outer/Inner</w:t>
              </w:r>
            </w:ins>
          </w:p>
        </w:tc>
        <w:tc>
          <w:tcPr>
            <w:tcW w:w="0" w:type="auto"/>
            <w:tcBorders>
              <w:top w:val="single" w:sz="4" w:space="0" w:color="000000"/>
              <w:left w:val="single" w:sz="4" w:space="0" w:color="000000"/>
              <w:bottom w:val="single" w:sz="4" w:space="0" w:color="000000"/>
              <w:right w:val="single" w:sz="4" w:space="0" w:color="000000"/>
            </w:tcBorders>
          </w:tcPr>
          <w:p w14:paraId="70D82675" w14:textId="77777777" w:rsidR="004C1BC2" w:rsidRPr="001D0283" w:rsidRDefault="004C1BC2" w:rsidP="0049365F">
            <w:pPr>
              <w:pStyle w:val="TAH"/>
              <w:rPr>
                <w:ins w:id="12780" w:author="CR0037" w:date="2025-09-18T13:10:00Z"/>
              </w:rPr>
            </w:pPr>
            <w:ins w:id="12781" w:author="CR0037" w:date="2025-09-18T13:10:00Z">
              <w:r w:rsidRPr="00D25A3A">
                <w:t>Outer/Inner</w:t>
              </w:r>
            </w:ins>
          </w:p>
        </w:tc>
        <w:tc>
          <w:tcPr>
            <w:tcW w:w="0" w:type="auto"/>
            <w:tcBorders>
              <w:top w:val="single" w:sz="4" w:space="0" w:color="000000"/>
              <w:left w:val="single" w:sz="4" w:space="0" w:color="000000"/>
              <w:bottom w:val="single" w:sz="4" w:space="0" w:color="000000"/>
              <w:right w:val="single" w:sz="4" w:space="0" w:color="000000"/>
            </w:tcBorders>
          </w:tcPr>
          <w:p w14:paraId="2F485BF4" w14:textId="77777777" w:rsidR="004C1BC2" w:rsidRPr="001D0283" w:rsidRDefault="004C1BC2" w:rsidP="0049365F">
            <w:pPr>
              <w:pStyle w:val="TAH"/>
              <w:rPr>
                <w:ins w:id="12782" w:author="CR0037" w:date="2025-09-18T13:10:00Z"/>
              </w:rPr>
            </w:pPr>
            <w:ins w:id="12783" w:author="CR0037" w:date="2025-09-18T13:10:00Z">
              <w:r w:rsidRPr="00D25A3A">
                <w:t>Outer/Inner</w:t>
              </w:r>
            </w:ins>
          </w:p>
        </w:tc>
        <w:tc>
          <w:tcPr>
            <w:tcW w:w="0" w:type="auto"/>
            <w:tcBorders>
              <w:top w:val="single" w:sz="4" w:space="0" w:color="000000"/>
              <w:left w:val="single" w:sz="4" w:space="0" w:color="000000"/>
              <w:bottom w:val="single" w:sz="4" w:space="0" w:color="000000"/>
              <w:right w:val="single" w:sz="4" w:space="0" w:color="000000"/>
            </w:tcBorders>
          </w:tcPr>
          <w:p w14:paraId="05FC6674" w14:textId="77777777" w:rsidR="004C1BC2" w:rsidRPr="001D0283" w:rsidRDefault="004C1BC2" w:rsidP="0049365F">
            <w:pPr>
              <w:pStyle w:val="TAH"/>
              <w:rPr>
                <w:ins w:id="12784" w:author="CR0037" w:date="2025-09-18T13:10:00Z"/>
              </w:rPr>
            </w:pPr>
            <w:ins w:id="12785" w:author="CR0037" w:date="2025-09-18T13:10:00Z">
              <w:r w:rsidRPr="00D25A3A">
                <w:t>Outer/Inner</w:t>
              </w:r>
            </w:ins>
          </w:p>
        </w:tc>
        <w:tc>
          <w:tcPr>
            <w:tcW w:w="0" w:type="auto"/>
            <w:tcBorders>
              <w:top w:val="single" w:sz="4" w:space="0" w:color="000000"/>
              <w:left w:val="single" w:sz="4" w:space="0" w:color="000000"/>
              <w:bottom w:val="single" w:sz="4" w:space="0" w:color="000000"/>
              <w:right w:val="single" w:sz="4" w:space="0" w:color="000000"/>
            </w:tcBorders>
          </w:tcPr>
          <w:p w14:paraId="3EF31634" w14:textId="77777777" w:rsidR="004C1BC2" w:rsidRPr="00D25A3A" w:rsidRDefault="004C1BC2" w:rsidP="0049365F">
            <w:pPr>
              <w:pStyle w:val="TAH"/>
              <w:rPr>
                <w:ins w:id="12786" w:author="CR0037" w:date="2025-09-18T13:10:00Z"/>
              </w:rPr>
            </w:pPr>
            <w:ins w:id="12787" w:author="CR0037" w:date="2025-09-18T13:10:00Z">
              <w:r w:rsidRPr="00D25A3A">
                <w:t>Outer/Inner</w:t>
              </w:r>
            </w:ins>
          </w:p>
        </w:tc>
      </w:tr>
      <w:tr w:rsidR="004C1BC2" w:rsidRPr="001D0283" w14:paraId="7184BC5C" w14:textId="77777777" w:rsidTr="0049365F">
        <w:trPr>
          <w:trHeight w:val="138"/>
          <w:jc w:val="center"/>
          <w:ins w:id="12788" w:author="CR0037" w:date="2025-09-18T13:10:00Z"/>
        </w:trPr>
        <w:tc>
          <w:tcPr>
            <w:tcW w:w="0" w:type="auto"/>
            <w:vMerge w:val="restart"/>
            <w:tcBorders>
              <w:top w:val="single" w:sz="4" w:space="0" w:color="auto"/>
              <w:left w:val="single" w:sz="4" w:space="0" w:color="auto"/>
              <w:right w:val="single" w:sz="4" w:space="0" w:color="auto"/>
            </w:tcBorders>
            <w:shd w:val="clear" w:color="auto" w:fill="auto"/>
            <w:hideMark/>
          </w:tcPr>
          <w:p w14:paraId="51AD1F80" w14:textId="77777777" w:rsidR="004C1BC2" w:rsidRPr="001D0283" w:rsidRDefault="004C1BC2" w:rsidP="0049365F">
            <w:pPr>
              <w:pStyle w:val="TAC"/>
              <w:rPr>
                <w:ins w:id="12789" w:author="CR0037" w:date="2025-09-18T13:10:00Z"/>
              </w:rPr>
            </w:pPr>
            <w:ins w:id="12790" w:author="CR0037" w:date="2025-09-18T13:10:00Z">
              <w:r w:rsidRPr="001D0283">
                <w:t>DFT-s-OFDM</w:t>
              </w:r>
            </w:ins>
          </w:p>
        </w:tc>
        <w:tc>
          <w:tcPr>
            <w:tcW w:w="0" w:type="auto"/>
            <w:tcBorders>
              <w:top w:val="single" w:sz="4" w:space="0" w:color="auto"/>
              <w:left w:val="single" w:sz="4" w:space="0" w:color="auto"/>
              <w:bottom w:val="single" w:sz="4" w:space="0" w:color="000000"/>
              <w:right w:val="single" w:sz="4" w:space="0" w:color="000000"/>
            </w:tcBorders>
          </w:tcPr>
          <w:p w14:paraId="799E4963" w14:textId="77777777" w:rsidR="004C1BC2" w:rsidRPr="001D0283" w:rsidRDefault="004C1BC2" w:rsidP="0049365F">
            <w:pPr>
              <w:pStyle w:val="TAC"/>
              <w:rPr>
                <w:ins w:id="12791" w:author="CR0037" w:date="2025-09-18T13:10:00Z"/>
              </w:rPr>
            </w:pPr>
            <w:ins w:id="12792" w:author="CR0037" w:date="2025-09-18T13:10:00Z">
              <w:r w:rsidRPr="001D0283">
                <w:t>Pi/2</w:t>
              </w:r>
              <w:r>
                <w:t xml:space="preserve"> </w:t>
              </w:r>
              <w:r w:rsidRPr="001D0283">
                <w:t>BPSK</w:t>
              </w:r>
            </w:ins>
          </w:p>
        </w:tc>
        <w:tc>
          <w:tcPr>
            <w:tcW w:w="0" w:type="auto"/>
            <w:tcBorders>
              <w:top w:val="single" w:sz="4" w:space="0" w:color="000000"/>
              <w:left w:val="single" w:sz="4" w:space="0" w:color="000000"/>
              <w:bottom w:val="single" w:sz="4" w:space="0" w:color="000000"/>
              <w:right w:val="single" w:sz="4" w:space="0" w:color="000000"/>
            </w:tcBorders>
            <w:hideMark/>
          </w:tcPr>
          <w:p w14:paraId="48725DA4" w14:textId="77777777" w:rsidR="004C1BC2" w:rsidRPr="000A2DC5" w:rsidRDefault="004C1BC2" w:rsidP="0049365F">
            <w:pPr>
              <w:pStyle w:val="TAC"/>
              <w:rPr>
                <w:ins w:id="12793" w:author="CR0037" w:date="2025-09-18T13:10:00Z"/>
              </w:rPr>
            </w:pPr>
            <w:ins w:id="12794" w:author="CR0037" w:date="2025-09-18T13:10:00Z">
              <w:r w:rsidRPr="000A2DC5">
                <w:t>≤ 19</w:t>
              </w:r>
            </w:ins>
          </w:p>
        </w:tc>
        <w:tc>
          <w:tcPr>
            <w:tcW w:w="0" w:type="auto"/>
            <w:tcBorders>
              <w:top w:val="single" w:sz="4" w:space="0" w:color="000000"/>
              <w:left w:val="single" w:sz="4" w:space="0" w:color="000000"/>
              <w:bottom w:val="single" w:sz="4" w:space="0" w:color="000000"/>
              <w:right w:val="single" w:sz="4" w:space="0" w:color="000000"/>
            </w:tcBorders>
          </w:tcPr>
          <w:p w14:paraId="667F2E06" w14:textId="77777777" w:rsidR="004C1BC2" w:rsidRPr="000A2DC5" w:rsidRDefault="004C1BC2" w:rsidP="0049365F">
            <w:pPr>
              <w:pStyle w:val="TAC"/>
              <w:rPr>
                <w:ins w:id="12795" w:author="CR0037" w:date="2025-09-18T13:10:00Z"/>
              </w:rPr>
            </w:pPr>
            <w:ins w:id="12796" w:author="CR0037" w:date="2025-09-18T13:10:00Z">
              <w:r w:rsidRPr="000A2DC5">
                <w:t>≤ 13</w:t>
              </w:r>
            </w:ins>
          </w:p>
        </w:tc>
        <w:tc>
          <w:tcPr>
            <w:tcW w:w="0" w:type="auto"/>
            <w:tcBorders>
              <w:top w:val="single" w:sz="4" w:space="0" w:color="000000"/>
              <w:left w:val="single" w:sz="4" w:space="0" w:color="000000"/>
              <w:bottom w:val="single" w:sz="4" w:space="0" w:color="000000"/>
              <w:right w:val="single" w:sz="4" w:space="0" w:color="000000"/>
            </w:tcBorders>
          </w:tcPr>
          <w:p w14:paraId="38158707" w14:textId="77777777" w:rsidR="004C1BC2" w:rsidRPr="000A2DC5" w:rsidRDefault="004C1BC2" w:rsidP="0049365F">
            <w:pPr>
              <w:pStyle w:val="TAC"/>
              <w:rPr>
                <w:ins w:id="12797" w:author="CR0037" w:date="2025-09-18T13:10:00Z"/>
                <w:rFonts w:eastAsia="MS PGothic" w:cs="Arial"/>
                <w:kern w:val="24"/>
                <w:szCs w:val="18"/>
                <w:lang w:eastAsia="ja-JP"/>
              </w:rPr>
            </w:pPr>
            <w:ins w:id="12798" w:author="CR0037" w:date="2025-09-18T13:10:00Z">
              <w:r w:rsidRPr="000A2DC5">
                <w:t>≤ 10.5</w:t>
              </w:r>
            </w:ins>
          </w:p>
        </w:tc>
        <w:tc>
          <w:tcPr>
            <w:tcW w:w="0" w:type="auto"/>
            <w:tcBorders>
              <w:top w:val="single" w:sz="4" w:space="0" w:color="000000"/>
              <w:left w:val="single" w:sz="4" w:space="0" w:color="000000"/>
              <w:bottom w:val="single" w:sz="4" w:space="0" w:color="000000"/>
              <w:right w:val="single" w:sz="4" w:space="0" w:color="000000"/>
            </w:tcBorders>
          </w:tcPr>
          <w:p w14:paraId="2CE9F222" w14:textId="77777777" w:rsidR="004C1BC2" w:rsidRPr="000A2DC5" w:rsidRDefault="004C1BC2" w:rsidP="0049365F">
            <w:pPr>
              <w:pStyle w:val="TAC"/>
              <w:rPr>
                <w:ins w:id="12799" w:author="CR0037" w:date="2025-09-18T13:10:00Z"/>
                <w:rFonts w:eastAsia="MS PGothic" w:cs="Arial"/>
                <w:kern w:val="24"/>
                <w:szCs w:val="18"/>
                <w:lang w:eastAsia="ja-JP"/>
              </w:rPr>
            </w:pPr>
            <w:ins w:id="12800" w:author="CR0037" w:date="2025-09-18T13:10:00Z">
              <w:r w:rsidRPr="000A2DC5">
                <w:t>≤ 11.5</w:t>
              </w:r>
            </w:ins>
          </w:p>
        </w:tc>
        <w:tc>
          <w:tcPr>
            <w:tcW w:w="0" w:type="auto"/>
            <w:tcBorders>
              <w:top w:val="single" w:sz="4" w:space="0" w:color="000000"/>
              <w:left w:val="single" w:sz="4" w:space="0" w:color="000000"/>
              <w:bottom w:val="single" w:sz="4" w:space="0" w:color="000000"/>
              <w:right w:val="single" w:sz="4" w:space="0" w:color="000000"/>
            </w:tcBorders>
          </w:tcPr>
          <w:p w14:paraId="25FACCFB" w14:textId="77777777" w:rsidR="004C1BC2" w:rsidRPr="000A2DC5" w:rsidRDefault="004C1BC2" w:rsidP="0049365F">
            <w:pPr>
              <w:pStyle w:val="TAC"/>
              <w:rPr>
                <w:ins w:id="12801" w:author="CR0037" w:date="2025-09-18T13:10:00Z"/>
                <w:rFonts w:eastAsia="MS PGothic" w:cs="Arial"/>
                <w:kern w:val="24"/>
                <w:szCs w:val="18"/>
                <w:lang w:eastAsia="ja-JP"/>
              </w:rPr>
            </w:pPr>
            <w:ins w:id="12802" w:author="CR0037" w:date="2025-09-18T13:10:00Z">
              <w:r w:rsidRPr="000A2DC5">
                <w:t>≤ 26</w:t>
              </w:r>
            </w:ins>
          </w:p>
        </w:tc>
        <w:tc>
          <w:tcPr>
            <w:tcW w:w="0" w:type="auto"/>
            <w:tcBorders>
              <w:top w:val="single" w:sz="4" w:space="0" w:color="000000"/>
              <w:left w:val="single" w:sz="4" w:space="0" w:color="000000"/>
              <w:bottom w:val="single" w:sz="4" w:space="0" w:color="000000"/>
              <w:right w:val="single" w:sz="4" w:space="0" w:color="000000"/>
            </w:tcBorders>
          </w:tcPr>
          <w:p w14:paraId="21968FBA" w14:textId="77777777" w:rsidR="004C1BC2" w:rsidRPr="000A2DC5" w:rsidRDefault="004C1BC2" w:rsidP="0049365F">
            <w:pPr>
              <w:pStyle w:val="TAC"/>
              <w:rPr>
                <w:ins w:id="12803" w:author="CR0037" w:date="2025-09-18T13:10:00Z"/>
                <w:rFonts w:eastAsia="MS PGothic" w:cs="Arial"/>
                <w:kern w:val="24"/>
                <w:szCs w:val="18"/>
                <w:lang w:eastAsia="ja-JP"/>
              </w:rPr>
            </w:pPr>
            <w:ins w:id="12804" w:author="CR0037" w:date="2025-09-18T13:10:00Z">
              <w:r w:rsidRPr="000A2DC5">
                <w:t>≤ 18</w:t>
              </w:r>
            </w:ins>
          </w:p>
        </w:tc>
        <w:tc>
          <w:tcPr>
            <w:tcW w:w="0" w:type="auto"/>
            <w:tcBorders>
              <w:top w:val="single" w:sz="4" w:space="0" w:color="000000"/>
              <w:left w:val="single" w:sz="4" w:space="0" w:color="000000"/>
              <w:bottom w:val="single" w:sz="4" w:space="0" w:color="000000"/>
              <w:right w:val="single" w:sz="4" w:space="0" w:color="000000"/>
            </w:tcBorders>
          </w:tcPr>
          <w:p w14:paraId="2814A48B" w14:textId="77777777" w:rsidR="004C1BC2" w:rsidRPr="000A2DC5" w:rsidRDefault="004C1BC2" w:rsidP="0049365F">
            <w:pPr>
              <w:pStyle w:val="TAC"/>
              <w:rPr>
                <w:ins w:id="12805" w:author="CR0037" w:date="2025-09-18T13:10:00Z"/>
                <w:rFonts w:eastAsia="MS PGothic" w:cs="Arial"/>
                <w:kern w:val="24"/>
                <w:szCs w:val="18"/>
                <w:lang w:eastAsia="ja-JP"/>
              </w:rPr>
            </w:pPr>
            <w:ins w:id="12806" w:author="CR0037" w:date="2025-09-18T13:10:00Z">
              <w:r w:rsidRPr="000A2DC5">
                <w:t>≤ 7</w:t>
              </w:r>
            </w:ins>
          </w:p>
        </w:tc>
        <w:tc>
          <w:tcPr>
            <w:tcW w:w="0" w:type="auto"/>
            <w:tcBorders>
              <w:top w:val="single" w:sz="4" w:space="0" w:color="000000"/>
              <w:left w:val="single" w:sz="4" w:space="0" w:color="000000"/>
              <w:bottom w:val="single" w:sz="4" w:space="0" w:color="000000"/>
              <w:right w:val="single" w:sz="4" w:space="0" w:color="000000"/>
            </w:tcBorders>
          </w:tcPr>
          <w:p w14:paraId="3AF93765" w14:textId="77777777" w:rsidR="004C1BC2" w:rsidRPr="000A2DC5" w:rsidRDefault="004C1BC2" w:rsidP="0049365F">
            <w:pPr>
              <w:pStyle w:val="TAC"/>
              <w:rPr>
                <w:ins w:id="12807" w:author="CR0037" w:date="2025-09-18T13:10:00Z"/>
                <w:rFonts w:eastAsia="MS PGothic" w:cs="Arial"/>
                <w:kern w:val="24"/>
                <w:szCs w:val="18"/>
                <w:lang w:eastAsia="ja-JP"/>
              </w:rPr>
            </w:pPr>
            <w:ins w:id="12808" w:author="CR0037" w:date="2025-09-18T13:10:00Z">
              <w:r w:rsidRPr="000A2DC5">
                <w:t>≤ 8</w:t>
              </w:r>
            </w:ins>
          </w:p>
        </w:tc>
        <w:tc>
          <w:tcPr>
            <w:tcW w:w="0" w:type="auto"/>
            <w:tcBorders>
              <w:top w:val="single" w:sz="4" w:space="0" w:color="000000"/>
              <w:left w:val="single" w:sz="4" w:space="0" w:color="000000"/>
              <w:bottom w:val="single" w:sz="4" w:space="0" w:color="000000"/>
              <w:right w:val="single" w:sz="4" w:space="0" w:color="000000"/>
            </w:tcBorders>
          </w:tcPr>
          <w:p w14:paraId="05CF01CD" w14:textId="77777777" w:rsidR="004C1BC2" w:rsidRPr="000A2DC5" w:rsidRDefault="004C1BC2" w:rsidP="0049365F">
            <w:pPr>
              <w:pStyle w:val="TAC"/>
              <w:rPr>
                <w:ins w:id="12809" w:author="CR0037" w:date="2025-09-18T13:10:00Z"/>
              </w:rPr>
            </w:pPr>
            <w:ins w:id="12810" w:author="CR0037" w:date="2025-09-18T13:10:00Z">
              <w:r w:rsidRPr="000A2DC5">
                <w:t>≤ 4.5</w:t>
              </w:r>
            </w:ins>
          </w:p>
        </w:tc>
      </w:tr>
      <w:tr w:rsidR="004C1BC2" w:rsidRPr="001D0283" w14:paraId="4B5C58C1" w14:textId="77777777" w:rsidTr="0049365F">
        <w:trPr>
          <w:jc w:val="center"/>
          <w:ins w:id="12811" w:author="CR0037" w:date="2025-09-18T13:10:00Z"/>
        </w:trPr>
        <w:tc>
          <w:tcPr>
            <w:tcW w:w="0" w:type="auto"/>
            <w:vMerge/>
            <w:tcBorders>
              <w:left w:val="single" w:sz="4" w:space="0" w:color="auto"/>
              <w:right w:val="single" w:sz="4" w:space="0" w:color="auto"/>
            </w:tcBorders>
            <w:shd w:val="clear" w:color="auto" w:fill="auto"/>
            <w:hideMark/>
          </w:tcPr>
          <w:p w14:paraId="0C3AF9AE" w14:textId="77777777" w:rsidR="004C1BC2" w:rsidRPr="001D0283" w:rsidRDefault="004C1BC2" w:rsidP="0049365F">
            <w:pPr>
              <w:pStyle w:val="TAC"/>
              <w:rPr>
                <w:ins w:id="12812"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4D893D2F" w14:textId="77777777" w:rsidR="004C1BC2" w:rsidRPr="001D0283" w:rsidRDefault="004C1BC2" w:rsidP="0049365F">
            <w:pPr>
              <w:pStyle w:val="TAC"/>
              <w:rPr>
                <w:ins w:id="12813" w:author="CR0037" w:date="2025-09-18T13:10:00Z"/>
              </w:rPr>
            </w:pPr>
            <w:ins w:id="12814" w:author="CR0037" w:date="2025-09-18T13:10:00Z">
              <w:r w:rsidRPr="001D0283">
                <w:t>QPSK</w:t>
              </w:r>
            </w:ins>
          </w:p>
        </w:tc>
        <w:tc>
          <w:tcPr>
            <w:tcW w:w="0" w:type="auto"/>
            <w:tcBorders>
              <w:top w:val="single" w:sz="4" w:space="0" w:color="000000"/>
              <w:left w:val="single" w:sz="4" w:space="0" w:color="000000"/>
              <w:bottom w:val="single" w:sz="4" w:space="0" w:color="000000"/>
              <w:right w:val="single" w:sz="4" w:space="0" w:color="000000"/>
            </w:tcBorders>
            <w:hideMark/>
          </w:tcPr>
          <w:p w14:paraId="24FD1E06" w14:textId="77777777" w:rsidR="004C1BC2" w:rsidRPr="000A2DC5" w:rsidRDefault="004C1BC2" w:rsidP="0049365F">
            <w:pPr>
              <w:pStyle w:val="TAC"/>
              <w:rPr>
                <w:ins w:id="12815" w:author="CR0037" w:date="2025-09-18T13:10:00Z"/>
              </w:rPr>
            </w:pPr>
            <w:ins w:id="12816" w:author="CR0037" w:date="2025-09-18T13:10:00Z">
              <w:r w:rsidRPr="000A2DC5">
                <w:t>≤ 19</w:t>
              </w:r>
            </w:ins>
          </w:p>
        </w:tc>
        <w:tc>
          <w:tcPr>
            <w:tcW w:w="0" w:type="auto"/>
            <w:tcBorders>
              <w:top w:val="single" w:sz="4" w:space="0" w:color="000000"/>
              <w:left w:val="single" w:sz="4" w:space="0" w:color="000000"/>
              <w:bottom w:val="single" w:sz="4" w:space="0" w:color="000000"/>
              <w:right w:val="single" w:sz="4" w:space="0" w:color="000000"/>
            </w:tcBorders>
          </w:tcPr>
          <w:p w14:paraId="1D759FE1" w14:textId="77777777" w:rsidR="004C1BC2" w:rsidRPr="000A2DC5" w:rsidRDefault="004C1BC2" w:rsidP="0049365F">
            <w:pPr>
              <w:pStyle w:val="TAC"/>
              <w:rPr>
                <w:ins w:id="12817" w:author="CR0037" w:date="2025-09-18T13:10:00Z"/>
              </w:rPr>
            </w:pPr>
            <w:ins w:id="12818" w:author="CR0037" w:date="2025-09-18T13:10:00Z">
              <w:r w:rsidRPr="000A2DC5">
                <w:t>≤ 13</w:t>
              </w:r>
            </w:ins>
          </w:p>
        </w:tc>
        <w:tc>
          <w:tcPr>
            <w:tcW w:w="0" w:type="auto"/>
            <w:tcBorders>
              <w:top w:val="single" w:sz="4" w:space="0" w:color="000000"/>
              <w:left w:val="single" w:sz="4" w:space="0" w:color="000000"/>
              <w:bottom w:val="single" w:sz="4" w:space="0" w:color="000000"/>
              <w:right w:val="single" w:sz="4" w:space="0" w:color="000000"/>
            </w:tcBorders>
          </w:tcPr>
          <w:p w14:paraId="44832A18" w14:textId="77777777" w:rsidR="004C1BC2" w:rsidRPr="000A2DC5" w:rsidRDefault="004C1BC2" w:rsidP="0049365F">
            <w:pPr>
              <w:pStyle w:val="TAC"/>
              <w:rPr>
                <w:ins w:id="12819" w:author="CR0037" w:date="2025-09-18T13:10:00Z"/>
                <w:rFonts w:eastAsia="MS PGothic" w:cs="Arial"/>
                <w:kern w:val="24"/>
                <w:szCs w:val="18"/>
                <w:lang w:eastAsia="ja-JP"/>
              </w:rPr>
            </w:pPr>
            <w:ins w:id="12820" w:author="CR0037" w:date="2025-09-18T13:10:00Z">
              <w:r w:rsidRPr="000A2DC5">
                <w:t>≤ 10.5</w:t>
              </w:r>
            </w:ins>
          </w:p>
        </w:tc>
        <w:tc>
          <w:tcPr>
            <w:tcW w:w="0" w:type="auto"/>
            <w:tcBorders>
              <w:top w:val="single" w:sz="4" w:space="0" w:color="000000"/>
              <w:left w:val="single" w:sz="4" w:space="0" w:color="000000"/>
              <w:bottom w:val="single" w:sz="4" w:space="0" w:color="000000"/>
              <w:right w:val="single" w:sz="4" w:space="0" w:color="000000"/>
            </w:tcBorders>
          </w:tcPr>
          <w:p w14:paraId="76F2ACC3" w14:textId="77777777" w:rsidR="004C1BC2" w:rsidRPr="000A2DC5" w:rsidRDefault="004C1BC2" w:rsidP="0049365F">
            <w:pPr>
              <w:pStyle w:val="TAC"/>
              <w:rPr>
                <w:ins w:id="12821" w:author="CR0037" w:date="2025-09-18T13:10:00Z"/>
                <w:rFonts w:eastAsia="MS PGothic" w:cs="Arial"/>
                <w:kern w:val="24"/>
                <w:szCs w:val="18"/>
                <w:lang w:eastAsia="ja-JP"/>
              </w:rPr>
            </w:pPr>
            <w:ins w:id="12822" w:author="CR0037" w:date="2025-09-18T13:10:00Z">
              <w:r w:rsidRPr="000A2DC5">
                <w:t>≤ 11.5</w:t>
              </w:r>
            </w:ins>
          </w:p>
        </w:tc>
        <w:tc>
          <w:tcPr>
            <w:tcW w:w="0" w:type="auto"/>
            <w:tcBorders>
              <w:top w:val="single" w:sz="4" w:space="0" w:color="000000"/>
              <w:left w:val="single" w:sz="4" w:space="0" w:color="000000"/>
              <w:bottom w:val="single" w:sz="4" w:space="0" w:color="000000"/>
              <w:right w:val="single" w:sz="4" w:space="0" w:color="000000"/>
            </w:tcBorders>
          </w:tcPr>
          <w:p w14:paraId="56DAB112" w14:textId="77777777" w:rsidR="004C1BC2" w:rsidRPr="000A2DC5" w:rsidRDefault="004C1BC2" w:rsidP="0049365F">
            <w:pPr>
              <w:pStyle w:val="TAC"/>
              <w:rPr>
                <w:ins w:id="12823" w:author="CR0037" w:date="2025-09-18T13:10:00Z"/>
                <w:rFonts w:eastAsia="MS PGothic" w:cs="Arial"/>
                <w:kern w:val="24"/>
                <w:szCs w:val="18"/>
                <w:lang w:eastAsia="ja-JP"/>
              </w:rPr>
            </w:pPr>
            <w:ins w:id="12824" w:author="CR0037" w:date="2025-09-18T13:10:00Z">
              <w:r w:rsidRPr="000A2DC5">
                <w:t>≤ 26</w:t>
              </w:r>
            </w:ins>
          </w:p>
        </w:tc>
        <w:tc>
          <w:tcPr>
            <w:tcW w:w="0" w:type="auto"/>
            <w:tcBorders>
              <w:top w:val="single" w:sz="4" w:space="0" w:color="000000"/>
              <w:left w:val="single" w:sz="4" w:space="0" w:color="000000"/>
              <w:bottom w:val="single" w:sz="4" w:space="0" w:color="000000"/>
              <w:right w:val="single" w:sz="4" w:space="0" w:color="000000"/>
            </w:tcBorders>
          </w:tcPr>
          <w:p w14:paraId="1EC7DFAD" w14:textId="77777777" w:rsidR="004C1BC2" w:rsidRPr="000A2DC5" w:rsidRDefault="004C1BC2" w:rsidP="0049365F">
            <w:pPr>
              <w:pStyle w:val="TAC"/>
              <w:rPr>
                <w:ins w:id="12825" w:author="CR0037" w:date="2025-09-18T13:10:00Z"/>
                <w:rFonts w:eastAsia="MS PGothic" w:cs="Arial"/>
                <w:kern w:val="24"/>
                <w:szCs w:val="18"/>
                <w:lang w:eastAsia="ja-JP"/>
              </w:rPr>
            </w:pPr>
            <w:ins w:id="12826" w:author="CR0037" w:date="2025-09-18T13:10:00Z">
              <w:r w:rsidRPr="000A2DC5">
                <w:t>≤ 18</w:t>
              </w:r>
            </w:ins>
          </w:p>
        </w:tc>
        <w:tc>
          <w:tcPr>
            <w:tcW w:w="0" w:type="auto"/>
            <w:tcBorders>
              <w:top w:val="single" w:sz="4" w:space="0" w:color="000000"/>
              <w:left w:val="single" w:sz="4" w:space="0" w:color="000000"/>
              <w:bottom w:val="single" w:sz="4" w:space="0" w:color="000000"/>
              <w:right w:val="single" w:sz="4" w:space="0" w:color="000000"/>
            </w:tcBorders>
          </w:tcPr>
          <w:p w14:paraId="74DCA50B" w14:textId="77777777" w:rsidR="004C1BC2" w:rsidRPr="000A2DC5" w:rsidRDefault="004C1BC2" w:rsidP="0049365F">
            <w:pPr>
              <w:pStyle w:val="TAC"/>
              <w:rPr>
                <w:ins w:id="12827" w:author="CR0037" w:date="2025-09-18T13:10:00Z"/>
                <w:rFonts w:eastAsia="MS PGothic" w:cs="Arial"/>
                <w:kern w:val="24"/>
                <w:szCs w:val="18"/>
                <w:lang w:eastAsia="ja-JP"/>
              </w:rPr>
            </w:pPr>
            <w:ins w:id="12828" w:author="CR0037" w:date="2025-09-18T13:10:00Z">
              <w:r w:rsidRPr="000A2DC5">
                <w:t>≤ 7</w:t>
              </w:r>
            </w:ins>
          </w:p>
        </w:tc>
        <w:tc>
          <w:tcPr>
            <w:tcW w:w="0" w:type="auto"/>
            <w:tcBorders>
              <w:top w:val="single" w:sz="4" w:space="0" w:color="000000"/>
              <w:left w:val="single" w:sz="4" w:space="0" w:color="000000"/>
              <w:bottom w:val="single" w:sz="4" w:space="0" w:color="000000"/>
              <w:right w:val="single" w:sz="4" w:space="0" w:color="000000"/>
            </w:tcBorders>
          </w:tcPr>
          <w:p w14:paraId="4FB495D9" w14:textId="77777777" w:rsidR="004C1BC2" w:rsidRPr="000A2DC5" w:rsidRDefault="004C1BC2" w:rsidP="0049365F">
            <w:pPr>
              <w:pStyle w:val="TAC"/>
              <w:rPr>
                <w:ins w:id="12829" w:author="CR0037" w:date="2025-09-18T13:10:00Z"/>
                <w:rFonts w:eastAsia="MS PGothic" w:cs="Arial"/>
                <w:kern w:val="24"/>
                <w:szCs w:val="18"/>
                <w:lang w:eastAsia="ja-JP"/>
              </w:rPr>
            </w:pPr>
            <w:ins w:id="12830" w:author="CR0037" w:date="2025-09-18T13:10:00Z">
              <w:r w:rsidRPr="000A2DC5">
                <w:t>≤ 8</w:t>
              </w:r>
            </w:ins>
          </w:p>
        </w:tc>
        <w:tc>
          <w:tcPr>
            <w:tcW w:w="0" w:type="auto"/>
            <w:tcBorders>
              <w:top w:val="single" w:sz="4" w:space="0" w:color="000000"/>
              <w:left w:val="single" w:sz="4" w:space="0" w:color="000000"/>
              <w:bottom w:val="single" w:sz="4" w:space="0" w:color="000000"/>
              <w:right w:val="single" w:sz="4" w:space="0" w:color="000000"/>
            </w:tcBorders>
          </w:tcPr>
          <w:p w14:paraId="5DE5939A" w14:textId="77777777" w:rsidR="004C1BC2" w:rsidRPr="000A2DC5" w:rsidRDefault="004C1BC2" w:rsidP="0049365F">
            <w:pPr>
              <w:pStyle w:val="TAC"/>
              <w:rPr>
                <w:ins w:id="12831" w:author="CR0037" w:date="2025-09-18T13:10:00Z"/>
              </w:rPr>
            </w:pPr>
            <w:ins w:id="12832" w:author="CR0037" w:date="2025-09-18T13:10:00Z">
              <w:r w:rsidRPr="000A2DC5">
                <w:t>≤ 4.5</w:t>
              </w:r>
            </w:ins>
          </w:p>
        </w:tc>
      </w:tr>
      <w:tr w:rsidR="004C1BC2" w:rsidRPr="001D0283" w14:paraId="63129707" w14:textId="77777777" w:rsidTr="0049365F">
        <w:trPr>
          <w:jc w:val="center"/>
          <w:ins w:id="12833" w:author="CR0037" w:date="2025-09-18T13:10:00Z"/>
        </w:trPr>
        <w:tc>
          <w:tcPr>
            <w:tcW w:w="0" w:type="auto"/>
            <w:vMerge/>
            <w:tcBorders>
              <w:left w:val="single" w:sz="4" w:space="0" w:color="auto"/>
              <w:right w:val="single" w:sz="4" w:space="0" w:color="auto"/>
            </w:tcBorders>
            <w:shd w:val="clear" w:color="auto" w:fill="auto"/>
            <w:hideMark/>
          </w:tcPr>
          <w:p w14:paraId="30C5CDD7" w14:textId="77777777" w:rsidR="004C1BC2" w:rsidRPr="001D0283" w:rsidRDefault="004C1BC2" w:rsidP="0049365F">
            <w:pPr>
              <w:pStyle w:val="TAC"/>
              <w:rPr>
                <w:ins w:id="12834"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2F766FE6" w14:textId="77777777" w:rsidR="004C1BC2" w:rsidRPr="001D0283" w:rsidRDefault="004C1BC2" w:rsidP="0049365F">
            <w:pPr>
              <w:pStyle w:val="TAC"/>
              <w:rPr>
                <w:ins w:id="12835" w:author="CR0037" w:date="2025-09-18T13:10:00Z"/>
              </w:rPr>
            </w:pPr>
            <w:ins w:id="12836" w:author="CR0037" w:date="2025-09-18T13:10:00Z">
              <w:r w:rsidRPr="001D0283">
                <w:t>16</w:t>
              </w:r>
              <w:r>
                <w:t xml:space="preserve"> </w:t>
              </w:r>
              <w:r w:rsidRPr="001D0283">
                <w:t>QAM</w:t>
              </w:r>
            </w:ins>
          </w:p>
        </w:tc>
        <w:tc>
          <w:tcPr>
            <w:tcW w:w="0" w:type="auto"/>
            <w:tcBorders>
              <w:top w:val="single" w:sz="4" w:space="0" w:color="000000"/>
              <w:left w:val="single" w:sz="4" w:space="0" w:color="000000"/>
              <w:bottom w:val="single" w:sz="4" w:space="0" w:color="000000"/>
              <w:right w:val="single" w:sz="4" w:space="0" w:color="000000"/>
            </w:tcBorders>
            <w:hideMark/>
          </w:tcPr>
          <w:p w14:paraId="6DAF8645" w14:textId="77777777" w:rsidR="004C1BC2" w:rsidRPr="000A2DC5" w:rsidRDefault="004C1BC2" w:rsidP="0049365F">
            <w:pPr>
              <w:pStyle w:val="TAC"/>
              <w:rPr>
                <w:ins w:id="12837" w:author="CR0037" w:date="2025-09-18T13:10:00Z"/>
              </w:rPr>
            </w:pPr>
            <w:ins w:id="12838" w:author="CR0037" w:date="2025-09-18T13:10:00Z">
              <w:r w:rsidRPr="000A2DC5">
                <w:t>≤ 19</w:t>
              </w:r>
            </w:ins>
          </w:p>
        </w:tc>
        <w:tc>
          <w:tcPr>
            <w:tcW w:w="0" w:type="auto"/>
            <w:tcBorders>
              <w:top w:val="single" w:sz="4" w:space="0" w:color="000000"/>
              <w:left w:val="single" w:sz="4" w:space="0" w:color="000000"/>
              <w:bottom w:val="single" w:sz="4" w:space="0" w:color="000000"/>
              <w:right w:val="single" w:sz="4" w:space="0" w:color="000000"/>
            </w:tcBorders>
          </w:tcPr>
          <w:p w14:paraId="01BEFC5B" w14:textId="77777777" w:rsidR="004C1BC2" w:rsidRPr="000A2DC5" w:rsidRDefault="004C1BC2" w:rsidP="0049365F">
            <w:pPr>
              <w:pStyle w:val="TAC"/>
              <w:rPr>
                <w:ins w:id="12839" w:author="CR0037" w:date="2025-09-18T13:10:00Z"/>
              </w:rPr>
            </w:pPr>
            <w:ins w:id="12840" w:author="CR0037" w:date="2025-09-18T13:10:00Z">
              <w:r w:rsidRPr="000A2DC5">
                <w:t>≤ 13</w:t>
              </w:r>
            </w:ins>
          </w:p>
        </w:tc>
        <w:tc>
          <w:tcPr>
            <w:tcW w:w="0" w:type="auto"/>
            <w:tcBorders>
              <w:top w:val="single" w:sz="4" w:space="0" w:color="000000"/>
              <w:left w:val="single" w:sz="4" w:space="0" w:color="000000"/>
              <w:bottom w:val="single" w:sz="4" w:space="0" w:color="000000"/>
              <w:right w:val="single" w:sz="4" w:space="0" w:color="000000"/>
            </w:tcBorders>
          </w:tcPr>
          <w:p w14:paraId="16E3E921" w14:textId="77777777" w:rsidR="004C1BC2" w:rsidRPr="000A2DC5" w:rsidRDefault="004C1BC2" w:rsidP="0049365F">
            <w:pPr>
              <w:pStyle w:val="TAC"/>
              <w:rPr>
                <w:ins w:id="12841" w:author="CR0037" w:date="2025-09-18T13:10:00Z"/>
                <w:rFonts w:eastAsia="MS PGothic" w:cs="Arial"/>
                <w:kern w:val="24"/>
                <w:szCs w:val="18"/>
                <w:lang w:eastAsia="ja-JP"/>
              </w:rPr>
            </w:pPr>
            <w:ins w:id="12842" w:author="CR0037" w:date="2025-09-18T13:10:00Z">
              <w:r w:rsidRPr="000A2DC5">
                <w:t>≤ 10.5</w:t>
              </w:r>
            </w:ins>
          </w:p>
        </w:tc>
        <w:tc>
          <w:tcPr>
            <w:tcW w:w="0" w:type="auto"/>
            <w:tcBorders>
              <w:top w:val="single" w:sz="4" w:space="0" w:color="000000"/>
              <w:left w:val="single" w:sz="4" w:space="0" w:color="000000"/>
              <w:bottom w:val="single" w:sz="4" w:space="0" w:color="000000"/>
              <w:right w:val="single" w:sz="4" w:space="0" w:color="000000"/>
            </w:tcBorders>
          </w:tcPr>
          <w:p w14:paraId="40736810" w14:textId="77777777" w:rsidR="004C1BC2" w:rsidRPr="000A2DC5" w:rsidRDefault="004C1BC2" w:rsidP="0049365F">
            <w:pPr>
              <w:pStyle w:val="TAC"/>
              <w:rPr>
                <w:ins w:id="12843" w:author="CR0037" w:date="2025-09-18T13:10:00Z"/>
                <w:rFonts w:eastAsia="MS PGothic" w:cs="Arial"/>
                <w:kern w:val="24"/>
                <w:szCs w:val="18"/>
                <w:lang w:eastAsia="ja-JP"/>
              </w:rPr>
            </w:pPr>
            <w:ins w:id="12844" w:author="CR0037" w:date="2025-09-18T13:10:00Z">
              <w:r w:rsidRPr="000A2DC5">
                <w:t>≤ 11.5</w:t>
              </w:r>
            </w:ins>
          </w:p>
        </w:tc>
        <w:tc>
          <w:tcPr>
            <w:tcW w:w="0" w:type="auto"/>
            <w:tcBorders>
              <w:top w:val="single" w:sz="4" w:space="0" w:color="000000"/>
              <w:left w:val="single" w:sz="4" w:space="0" w:color="000000"/>
              <w:bottom w:val="single" w:sz="4" w:space="0" w:color="000000"/>
              <w:right w:val="single" w:sz="4" w:space="0" w:color="000000"/>
            </w:tcBorders>
          </w:tcPr>
          <w:p w14:paraId="266C0CD3" w14:textId="77777777" w:rsidR="004C1BC2" w:rsidRPr="000A2DC5" w:rsidRDefault="004C1BC2" w:rsidP="0049365F">
            <w:pPr>
              <w:pStyle w:val="TAC"/>
              <w:rPr>
                <w:ins w:id="12845" w:author="CR0037" w:date="2025-09-18T13:10:00Z"/>
                <w:rFonts w:eastAsia="MS PGothic" w:cs="Arial"/>
                <w:kern w:val="24"/>
                <w:szCs w:val="18"/>
                <w:lang w:eastAsia="ja-JP"/>
              </w:rPr>
            </w:pPr>
            <w:ins w:id="12846" w:author="CR0037" w:date="2025-09-18T13:10:00Z">
              <w:r w:rsidRPr="000A2DC5">
                <w:t>≤ 26</w:t>
              </w:r>
            </w:ins>
          </w:p>
        </w:tc>
        <w:tc>
          <w:tcPr>
            <w:tcW w:w="0" w:type="auto"/>
            <w:tcBorders>
              <w:top w:val="single" w:sz="4" w:space="0" w:color="000000"/>
              <w:left w:val="single" w:sz="4" w:space="0" w:color="000000"/>
              <w:bottom w:val="single" w:sz="4" w:space="0" w:color="000000"/>
              <w:right w:val="single" w:sz="4" w:space="0" w:color="000000"/>
            </w:tcBorders>
          </w:tcPr>
          <w:p w14:paraId="1A34BA6B" w14:textId="77777777" w:rsidR="004C1BC2" w:rsidRPr="000A2DC5" w:rsidRDefault="004C1BC2" w:rsidP="0049365F">
            <w:pPr>
              <w:pStyle w:val="TAC"/>
              <w:rPr>
                <w:ins w:id="12847" w:author="CR0037" w:date="2025-09-18T13:10:00Z"/>
                <w:rFonts w:eastAsia="MS PGothic" w:cs="Arial"/>
                <w:kern w:val="24"/>
                <w:szCs w:val="18"/>
                <w:lang w:eastAsia="ja-JP"/>
              </w:rPr>
            </w:pPr>
            <w:ins w:id="12848" w:author="CR0037" w:date="2025-09-18T13:10:00Z">
              <w:r w:rsidRPr="000A2DC5">
                <w:t>≤ 18</w:t>
              </w:r>
            </w:ins>
          </w:p>
        </w:tc>
        <w:tc>
          <w:tcPr>
            <w:tcW w:w="0" w:type="auto"/>
            <w:tcBorders>
              <w:top w:val="single" w:sz="4" w:space="0" w:color="000000"/>
              <w:left w:val="single" w:sz="4" w:space="0" w:color="000000"/>
              <w:bottom w:val="single" w:sz="4" w:space="0" w:color="000000"/>
              <w:right w:val="single" w:sz="4" w:space="0" w:color="000000"/>
            </w:tcBorders>
          </w:tcPr>
          <w:p w14:paraId="73E06473" w14:textId="77777777" w:rsidR="004C1BC2" w:rsidRPr="000A2DC5" w:rsidRDefault="004C1BC2" w:rsidP="0049365F">
            <w:pPr>
              <w:pStyle w:val="TAC"/>
              <w:rPr>
                <w:ins w:id="12849" w:author="CR0037" w:date="2025-09-18T13:10:00Z"/>
                <w:rFonts w:eastAsia="MS PGothic" w:cs="Arial"/>
                <w:kern w:val="24"/>
                <w:szCs w:val="18"/>
                <w:lang w:eastAsia="ja-JP"/>
              </w:rPr>
            </w:pPr>
            <w:ins w:id="12850" w:author="CR0037" w:date="2025-09-18T13:10:00Z">
              <w:r w:rsidRPr="000A2DC5">
                <w:t>≤ 7</w:t>
              </w:r>
            </w:ins>
          </w:p>
        </w:tc>
        <w:tc>
          <w:tcPr>
            <w:tcW w:w="0" w:type="auto"/>
            <w:tcBorders>
              <w:top w:val="single" w:sz="4" w:space="0" w:color="000000"/>
              <w:left w:val="single" w:sz="4" w:space="0" w:color="000000"/>
              <w:bottom w:val="single" w:sz="4" w:space="0" w:color="000000"/>
              <w:right w:val="single" w:sz="4" w:space="0" w:color="000000"/>
            </w:tcBorders>
          </w:tcPr>
          <w:p w14:paraId="027A77DB" w14:textId="77777777" w:rsidR="004C1BC2" w:rsidRPr="000A2DC5" w:rsidRDefault="004C1BC2" w:rsidP="0049365F">
            <w:pPr>
              <w:pStyle w:val="TAC"/>
              <w:rPr>
                <w:ins w:id="12851" w:author="CR0037" w:date="2025-09-18T13:10:00Z"/>
                <w:rFonts w:eastAsia="MS PGothic" w:cs="Arial"/>
                <w:kern w:val="24"/>
                <w:szCs w:val="18"/>
                <w:lang w:eastAsia="ja-JP"/>
              </w:rPr>
            </w:pPr>
            <w:ins w:id="12852" w:author="CR0037" w:date="2025-09-18T13:10:00Z">
              <w:r w:rsidRPr="000A2DC5">
                <w:t>≤ 9</w:t>
              </w:r>
            </w:ins>
          </w:p>
        </w:tc>
        <w:tc>
          <w:tcPr>
            <w:tcW w:w="0" w:type="auto"/>
            <w:tcBorders>
              <w:top w:val="single" w:sz="4" w:space="0" w:color="000000"/>
              <w:left w:val="single" w:sz="4" w:space="0" w:color="000000"/>
              <w:bottom w:val="single" w:sz="4" w:space="0" w:color="000000"/>
              <w:right w:val="single" w:sz="4" w:space="0" w:color="000000"/>
            </w:tcBorders>
          </w:tcPr>
          <w:p w14:paraId="2F54CB93" w14:textId="77777777" w:rsidR="004C1BC2" w:rsidRPr="000A2DC5" w:rsidRDefault="004C1BC2" w:rsidP="0049365F">
            <w:pPr>
              <w:pStyle w:val="TAC"/>
              <w:rPr>
                <w:ins w:id="12853" w:author="CR0037" w:date="2025-09-18T13:10:00Z"/>
              </w:rPr>
            </w:pPr>
            <w:ins w:id="12854" w:author="CR0037" w:date="2025-09-18T13:10:00Z">
              <w:r w:rsidRPr="000A2DC5">
                <w:t>≤ 4.5</w:t>
              </w:r>
            </w:ins>
          </w:p>
        </w:tc>
      </w:tr>
      <w:tr w:rsidR="004C1BC2" w:rsidRPr="001D0283" w14:paraId="6C57F17E" w14:textId="77777777" w:rsidTr="0049365F">
        <w:trPr>
          <w:jc w:val="center"/>
          <w:ins w:id="12855" w:author="CR0037" w:date="2025-09-18T13:10:00Z"/>
        </w:trPr>
        <w:tc>
          <w:tcPr>
            <w:tcW w:w="0" w:type="auto"/>
            <w:vMerge/>
            <w:tcBorders>
              <w:left w:val="single" w:sz="4" w:space="0" w:color="auto"/>
              <w:right w:val="single" w:sz="4" w:space="0" w:color="auto"/>
            </w:tcBorders>
            <w:shd w:val="clear" w:color="auto" w:fill="auto"/>
            <w:hideMark/>
          </w:tcPr>
          <w:p w14:paraId="5B38C31B" w14:textId="77777777" w:rsidR="004C1BC2" w:rsidRPr="001D0283" w:rsidRDefault="004C1BC2" w:rsidP="0049365F">
            <w:pPr>
              <w:pStyle w:val="TAC"/>
              <w:rPr>
                <w:ins w:id="12856"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2BA1BB4D" w14:textId="77777777" w:rsidR="004C1BC2" w:rsidRPr="001D0283" w:rsidRDefault="004C1BC2" w:rsidP="0049365F">
            <w:pPr>
              <w:pStyle w:val="TAC"/>
              <w:rPr>
                <w:ins w:id="12857" w:author="CR0037" w:date="2025-09-18T13:10:00Z"/>
              </w:rPr>
            </w:pPr>
            <w:ins w:id="12858" w:author="CR0037" w:date="2025-09-18T13:10:00Z">
              <w:r w:rsidRPr="001D0283">
                <w:t>64</w:t>
              </w:r>
              <w:r>
                <w:t xml:space="preserve"> </w:t>
              </w:r>
              <w:r w:rsidRPr="001D0283">
                <w:t>QAM</w:t>
              </w:r>
            </w:ins>
          </w:p>
        </w:tc>
        <w:tc>
          <w:tcPr>
            <w:tcW w:w="0" w:type="auto"/>
            <w:tcBorders>
              <w:top w:val="single" w:sz="4" w:space="0" w:color="000000"/>
              <w:left w:val="single" w:sz="4" w:space="0" w:color="000000"/>
              <w:bottom w:val="single" w:sz="4" w:space="0" w:color="000000"/>
              <w:right w:val="single" w:sz="4" w:space="0" w:color="000000"/>
            </w:tcBorders>
            <w:hideMark/>
          </w:tcPr>
          <w:p w14:paraId="769B404D" w14:textId="77777777" w:rsidR="004C1BC2" w:rsidRPr="000A2DC5" w:rsidRDefault="004C1BC2" w:rsidP="0049365F">
            <w:pPr>
              <w:pStyle w:val="TAC"/>
              <w:rPr>
                <w:ins w:id="12859" w:author="CR0037" w:date="2025-09-18T13:10:00Z"/>
              </w:rPr>
            </w:pPr>
            <w:ins w:id="12860" w:author="CR0037" w:date="2025-09-18T13:10:00Z">
              <w:r w:rsidRPr="000A2DC5">
                <w:t>≤ 19</w:t>
              </w:r>
            </w:ins>
          </w:p>
        </w:tc>
        <w:tc>
          <w:tcPr>
            <w:tcW w:w="0" w:type="auto"/>
            <w:tcBorders>
              <w:top w:val="single" w:sz="4" w:space="0" w:color="000000"/>
              <w:left w:val="single" w:sz="4" w:space="0" w:color="000000"/>
              <w:bottom w:val="single" w:sz="4" w:space="0" w:color="000000"/>
              <w:right w:val="single" w:sz="4" w:space="0" w:color="000000"/>
            </w:tcBorders>
          </w:tcPr>
          <w:p w14:paraId="3CFEC72E" w14:textId="77777777" w:rsidR="004C1BC2" w:rsidRPr="000A2DC5" w:rsidRDefault="004C1BC2" w:rsidP="0049365F">
            <w:pPr>
              <w:pStyle w:val="TAC"/>
              <w:rPr>
                <w:ins w:id="12861" w:author="CR0037" w:date="2025-09-18T13:10:00Z"/>
              </w:rPr>
            </w:pPr>
            <w:ins w:id="12862" w:author="CR0037" w:date="2025-09-18T13:10:00Z">
              <w:r w:rsidRPr="000A2DC5">
                <w:t>≤ 13</w:t>
              </w:r>
            </w:ins>
          </w:p>
        </w:tc>
        <w:tc>
          <w:tcPr>
            <w:tcW w:w="0" w:type="auto"/>
            <w:tcBorders>
              <w:top w:val="single" w:sz="4" w:space="0" w:color="000000"/>
              <w:left w:val="single" w:sz="4" w:space="0" w:color="000000"/>
              <w:bottom w:val="single" w:sz="4" w:space="0" w:color="000000"/>
              <w:right w:val="single" w:sz="4" w:space="0" w:color="000000"/>
            </w:tcBorders>
          </w:tcPr>
          <w:p w14:paraId="152BF745" w14:textId="77777777" w:rsidR="004C1BC2" w:rsidRPr="000A2DC5" w:rsidRDefault="004C1BC2" w:rsidP="0049365F">
            <w:pPr>
              <w:pStyle w:val="TAC"/>
              <w:rPr>
                <w:ins w:id="12863" w:author="CR0037" w:date="2025-09-18T13:10:00Z"/>
                <w:rFonts w:eastAsia="MS PGothic" w:cs="Arial"/>
                <w:kern w:val="24"/>
                <w:szCs w:val="18"/>
                <w:lang w:eastAsia="ja-JP"/>
              </w:rPr>
            </w:pPr>
            <w:ins w:id="12864" w:author="CR0037" w:date="2025-09-18T13:10:00Z">
              <w:r w:rsidRPr="000A2DC5">
                <w:t>≤ 11</w:t>
              </w:r>
            </w:ins>
          </w:p>
        </w:tc>
        <w:tc>
          <w:tcPr>
            <w:tcW w:w="0" w:type="auto"/>
            <w:tcBorders>
              <w:top w:val="single" w:sz="4" w:space="0" w:color="000000"/>
              <w:left w:val="single" w:sz="4" w:space="0" w:color="000000"/>
              <w:bottom w:val="single" w:sz="4" w:space="0" w:color="000000"/>
              <w:right w:val="single" w:sz="4" w:space="0" w:color="000000"/>
            </w:tcBorders>
          </w:tcPr>
          <w:p w14:paraId="52B9D773" w14:textId="77777777" w:rsidR="004C1BC2" w:rsidRPr="000A2DC5" w:rsidRDefault="004C1BC2" w:rsidP="0049365F">
            <w:pPr>
              <w:pStyle w:val="TAC"/>
              <w:rPr>
                <w:ins w:id="12865" w:author="CR0037" w:date="2025-09-18T13:10:00Z"/>
                <w:rFonts w:eastAsia="MS PGothic" w:cs="Arial"/>
                <w:kern w:val="24"/>
                <w:szCs w:val="18"/>
                <w:lang w:eastAsia="ja-JP"/>
              </w:rPr>
            </w:pPr>
            <w:ins w:id="12866" w:author="CR0037" w:date="2025-09-18T13:10:00Z">
              <w:r w:rsidRPr="000A2DC5">
                <w:t>≤ 11.5</w:t>
              </w:r>
            </w:ins>
          </w:p>
        </w:tc>
        <w:tc>
          <w:tcPr>
            <w:tcW w:w="0" w:type="auto"/>
            <w:tcBorders>
              <w:top w:val="single" w:sz="4" w:space="0" w:color="000000"/>
              <w:left w:val="single" w:sz="4" w:space="0" w:color="000000"/>
              <w:bottom w:val="single" w:sz="4" w:space="0" w:color="000000"/>
              <w:right w:val="single" w:sz="4" w:space="0" w:color="000000"/>
            </w:tcBorders>
          </w:tcPr>
          <w:p w14:paraId="3E8B3842" w14:textId="77777777" w:rsidR="004C1BC2" w:rsidRPr="000A2DC5" w:rsidRDefault="004C1BC2" w:rsidP="0049365F">
            <w:pPr>
              <w:pStyle w:val="TAC"/>
              <w:rPr>
                <w:ins w:id="12867" w:author="CR0037" w:date="2025-09-18T13:10:00Z"/>
                <w:rFonts w:eastAsia="MS PGothic" w:cs="Arial"/>
                <w:kern w:val="24"/>
                <w:szCs w:val="18"/>
                <w:lang w:eastAsia="ja-JP"/>
              </w:rPr>
            </w:pPr>
            <w:ins w:id="12868" w:author="CR0037" w:date="2025-09-18T13:10:00Z">
              <w:r w:rsidRPr="000A2DC5">
                <w:t>≤ 27</w:t>
              </w:r>
            </w:ins>
          </w:p>
        </w:tc>
        <w:tc>
          <w:tcPr>
            <w:tcW w:w="0" w:type="auto"/>
            <w:tcBorders>
              <w:top w:val="single" w:sz="4" w:space="0" w:color="000000"/>
              <w:left w:val="single" w:sz="4" w:space="0" w:color="000000"/>
              <w:bottom w:val="single" w:sz="4" w:space="0" w:color="000000"/>
              <w:right w:val="single" w:sz="4" w:space="0" w:color="000000"/>
            </w:tcBorders>
          </w:tcPr>
          <w:p w14:paraId="7DFA21E0" w14:textId="77777777" w:rsidR="004C1BC2" w:rsidRPr="000A2DC5" w:rsidRDefault="004C1BC2" w:rsidP="0049365F">
            <w:pPr>
              <w:pStyle w:val="TAC"/>
              <w:rPr>
                <w:ins w:id="12869" w:author="CR0037" w:date="2025-09-18T13:10:00Z"/>
                <w:rFonts w:eastAsia="MS PGothic" w:cs="Arial"/>
                <w:kern w:val="24"/>
                <w:szCs w:val="18"/>
                <w:lang w:eastAsia="ja-JP"/>
              </w:rPr>
            </w:pPr>
            <w:ins w:id="12870" w:author="CR0037" w:date="2025-09-18T13:10:00Z">
              <w:r w:rsidRPr="000A2DC5">
                <w:t>≤ 18</w:t>
              </w:r>
            </w:ins>
          </w:p>
        </w:tc>
        <w:tc>
          <w:tcPr>
            <w:tcW w:w="0" w:type="auto"/>
            <w:tcBorders>
              <w:top w:val="single" w:sz="4" w:space="0" w:color="000000"/>
              <w:left w:val="single" w:sz="4" w:space="0" w:color="000000"/>
              <w:bottom w:val="single" w:sz="4" w:space="0" w:color="000000"/>
              <w:right w:val="single" w:sz="4" w:space="0" w:color="000000"/>
            </w:tcBorders>
          </w:tcPr>
          <w:p w14:paraId="7FF28FC6" w14:textId="77777777" w:rsidR="004C1BC2" w:rsidRPr="000A2DC5" w:rsidRDefault="004C1BC2" w:rsidP="0049365F">
            <w:pPr>
              <w:pStyle w:val="TAC"/>
              <w:rPr>
                <w:ins w:id="12871" w:author="CR0037" w:date="2025-09-18T13:10:00Z"/>
                <w:rFonts w:eastAsia="MS PGothic" w:cs="Arial"/>
                <w:kern w:val="24"/>
                <w:szCs w:val="18"/>
                <w:lang w:eastAsia="ja-JP"/>
              </w:rPr>
            </w:pPr>
            <w:ins w:id="12872" w:author="CR0037" w:date="2025-09-18T13:10:00Z">
              <w:r w:rsidRPr="000A2DC5">
                <w:t>≤ 7</w:t>
              </w:r>
            </w:ins>
          </w:p>
        </w:tc>
        <w:tc>
          <w:tcPr>
            <w:tcW w:w="0" w:type="auto"/>
            <w:tcBorders>
              <w:top w:val="single" w:sz="4" w:space="0" w:color="000000"/>
              <w:left w:val="single" w:sz="4" w:space="0" w:color="000000"/>
              <w:bottom w:val="single" w:sz="4" w:space="0" w:color="000000"/>
              <w:right w:val="single" w:sz="4" w:space="0" w:color="000000"/>
            </w:tcBorders>
          </w:tcPr>
          <w:p w14:paraId="17829372" w14:textId="77777777" w:rsidR="004C1BC2" w:rsidRPr="000A2DC5" w:rsidRDefault="004C1BC2" w:rsidP="0049365F">
            <w:pPr>
              <w:pStyle w:val="TAC"/>
              <w:rPr>
                <w:ins w:id="12873" w:author="CR0037" w:date="2025-09-18T13:10:00Z"/>
                <w:rFonts w:eastAsia="MS PGothic" w:cs="Arial"/>
                <w:kern w:val="24"/>
                <w:szCs w:val="18"/>
                <w:lang w:eastAsia="ja-JP"/>
              </w:rPr>
            </w:pPr>
            <w:ins w:id="12874" w:author="CR0037" w:date="2025-09-18T13:10:00Z">
              <w:r w:rsidRPr="000A2DC5">
                <w:t>≤ 9.5</w:t>
              </w:r>
            </w:ins>
          </w:p>
        </w:tc>
        <w:tc>
          <w:tcPr>
            <w:tcW w:w="0" w:type="auto"/>
            <w:tcBorders>
              <w:top w:val="single" w:sz="4" w:space="0" w:color="000000"/>
              <w:left w:val="single" w:sz="4" w:space="0" w:color="000000"/>
              <w:bottom w:val="single" w:sz="4" w:space="0" w:color="000000"/>
              <w:right w:val="single" w:sz="4" w:space="0" w:color="000000"/>
            </w:tcBorders>
          </w:tcPr>
          <w:p w14:paraId="075F4147" w14:textId="77777777" w:rsidR="004C1BC2" w:rsidRPr="000A2DC5" w:rsidRDefault="004C1BC2" w:rsidP="0049365F">
            <w:pPr>
              <w:pStyle w:val="TAC"/>
              <w:rPr>
                <w:ins w:id="12875" w:author="CR0037" w:date="2025-09-18T13:10:00Z"/>
              </w:rPr>
            </w:pPr>
            <w:ins w:id="12876" w:author="CR0037" w:date="2025-09-18T13:10:00Z">
              <w:r w:rsidRPr="000A2DC5">
                <w:t>≤ 5</w:t>
              </w:r>
            </w:ins>
          </w:p>
        </w:tc>
      </w:tr>
      <w:tr w:rsidR="004C1BC2" w:rsidRPr="001D0283" w14:paraId="1EA7EA60" w14:textId="77777777" w:rsidTr="0049365F">
        <w:trPr>
          <w:jc w:val="center"/>
          <w:ins w:id="12877" w:author="CR0037" w:date="2025-09-18T13:10:00Z"/>
        </w:trPr>
        <w:tc>
          <w:tcPr>
            <w:tcW w:w="0" w:type="auto"/>
            <w:vMerge w:val="restart"/>
            <w:tcBorders>
              <w:top w:val="single" w:sz="4" w:space="0" w:color="auto"/>
              <w:left w:val="single" w:sz="4" w:space="0" w:color="auto"/>
              <w:right w:val="single" w:sz="4" w:space="0" w:color="auto"/>
            </w:tcBorders>
            <w:shd w:val="clear" w:color="auto" w:fill="auto"/>
            <w:hideMark/>
          </w:tcPr>
          <w:p w14:paraId="04D87187" w14:textId="77777777" w:rsidR="004C1BC2" w:rsidRPr="001D0283" w:rsidRDefault="004C1BC2" w:rsidP="0049365F">
            <w:pPr>
              <w:pStyle w:val="TAC"/>
              <w:rPr>
                <w:ins w:id="12878" w:author="CR0037" w:date="2025-09-18T13:10:00Z"/>
              </w:rPr>
            </w:pPr>
            <w:ins w:id="12879" w:author="CR0037" w:date="2025-09-18T13:10:00Z">
              <w:r w:rsidRPr="001D0283">
                <w:t>CP-OFDM</w:t>
              </w:r>
            </w:ins>
          </w:p>
        </w:tc>
        <w:tc>
          <w:tcPr>
            <w:tcW w:w="0" w:type="auto"/>
            <w:tcBorders>
              <w:top w:val="single" w:sz="4" w:space="0" w:color="000000"/>
              <w:left w:val="single" w:sz="4" w:space="0" w:color="auto"/>
              <w:bottom w:val="single" w:sz="4" w:space="0" w:color="000000"/>
              <w:right w:val="single" w:sz="4" w:space="0" w:color="000000"/>
            </w:tcBorders>
          </w:tcPr>
          <w:p w14:paraId="7E87FA2B" w14:textId="77777777" w:rsidR="004C1BC2" w:rsidRPr="001D0283" w:rsidRDefault="004C1BC2" w:rsidP="0049365F">
            <w:pPr>
              <w:pStyle w:val="TAC"/>
              <w:rPr>
                <w:ins w:id="12880" w:author="CR0037" w:date="2025-09-18T13:10:00Z"/>
              </w:rPr>
            </w:pPr>
            <w:ins w:id="12881" w:author="CR0037" w:date="2025-09-18T13:10:00Z">
              <w:r w:rsidRPr="001D0283">
                <w:t>QPSK</w:t>
              </w:r>
            </w:ins>
          </w:p>
        </w:tc>
        <w:tc>
          <w:tcPr>
            <w:tcW w:w="0" w:type="auto"/>
            <w:tcBorders>
              <w:top w:val="single" w:sz="4" w:space="0" w:color="000000"/>
              <w:left w:val="single" w:sz="4" w:space="0" w:color="000000"/>
              <w:bottom w:val="single" w:sz="4" w:space="0" w:color="000000"/>
              <w:right w:val="single" w:sz="4" w:space="0" w:color="000000"/>
            </w:tcBorders>
            <w:hideMark/>
          </w:tcPr>
          <w:p w14:paraId="41953151" w14:textId="77777777" w:rsidR="004C1BC2" w:rsidRPr="000A2DC5" w:rsidRDefault="004C1BC2" w:rsidP="0049365F">
            <w:pPr>
              <w:pStyle w:val="TAC"/>
              <w:rPr>
                <w:ins w:id="12882" w:author="CR0037" w:date="2025-09-18T13:10:00Z"/>
              </w:rPr>
            </w:pPr>
            <w:ins w:id="12883" w:author="CR0037" w:date="2025-09-18T13:10:00Z">
              <w:r w:rsidRPr="000A2DC5">
                <w:t>≤ 20</w:t>
              </w:r>
            </w:ins>
          </w:p>
        </w:tc>
        <w:tc>
          <w:tcPr>
            <w:tcW w:w="0" w:type="auto"/>
            <w:tcBorders>
              <w:top w:val="single" w:sz="4" w:space="0" w:color="000000"/>
              <w:left w:val="single" w:sz="4" w:space="0" w:color="000000"/>
              <w:bottom w:val="single" w:sz="4" w:space="0" w:color="000000"/>
              <w:right w:val="single" w:sz="4" w:space="0" w:color="000000"/>
            </w:tcBorders>
          </w:tcPr>
          <w:p w14:paraId="1391C745" w14:textId="77777777" w:rsidR="004C1BC2" w:rsidRPr="000A2DC5" w:rsidRDefault="004C1BC2" w:rsidP="0049365F">
            <w:pPr>
              <w:pStyle w:val="TAC"/>
              <w:rPr>
                <w:ins w:id="12884" w:author="CR0037" w:date="2025-09-18T13:10:00Z"/>
              </w:rPr>
            </w:pPr>
            <w:ins w:id="12885" w:author="CR0037" w:date="2025-09-18T13:10:00Z">
              <w:r w:rsidRPr="000A2DC5">
                <w:t>≤ 14</w:t>
              </w:r>
            </w:ins>
          </w:p>
        </w:tc>
        <w:tc>
          <w:tcPr>
            <w:tcW w:w="0" w:type="auto"/>
            <w:tcBorders>
              <w:top w:val="single" w:sz="4" w:space="0" w:color="000000"/>
              <w:left w:val="single" w:sz="4" w:space="0" w:color="000000"/>
              <w:bottom w:val="single" w:sz="4" w:space="0" w:color="000000"/>
              <w:right w:val="single" w:sz="4" w:space="0" w:color="000000"/>
            </w:tcBorders>
          </w:tcPr>
          <w:p w14:paraId="5A96698C" w14:textId="77777777" w:rsidR="004C1BC2" w:rsidRPr="000A2DC5" w:rsidRDefault="004C1BC2" w:rsidP="0049365F">
            <w:pPr>
              <w:pStyle w:val="TAC"/>
              <w:rPr>
                <w:ins w:id="12886" w:author="CR0037" w:date="2025-09-18T13:10:00Z"/>
                <w:rFonts w:eastAsia="MS PGothic" w:cs="Arial"/>
                <w:kern w:val="24"/>
                <w:szCs w:val="18"/>
                <w:lang w:eastAsia="ja-JP"/>
              </w:rPr>
            </w:pPr>
            <w:ins w:id="12887" w:author="CR0037" w:date="2025-09-18T13:10:00Z">
              <w:r w:rsidRPr="000A2DC5">
                <w:t>≤ 11</w:t>
              </w:r>
            </w:ins>
          </w:p>
        </w:tc>
        <w:tc>
          <w:tcPr>
            <w:tcW w:w="0" w:type="auto"/>
            <w:tcBorders>
              <w:top w:val="single" w:sz="4" w:space="0" w:color="000000"/>
              <w:left w:val="single" w:sz="4" w:space="0" w:color="000000"/>
              <w:bottom w:val="single" w:sz="4" w:space="0" w:color="000000"/>
              <w:right w:val="single" w:sz="4" w:space="0" w:color="000000"/>
            </w:tcBorders>
          </w:tcPr>
          <w:p w14:paraId="575C04A3" w14:textId="77777777" w:rsidR="004C1BC2" w:rsidRPr="000A2DC5" w:rsidRDefault="004C1BC2" w:rsidP="0049365F">
            <w:pPr>
              <w:pStyle w:val="TAC"/>
              <w:rPr>
                <w:ins w:id="12888" w:author="CR0037" w:date="2025-09-18T13:10:00Z"/>
                <w:rFonts w:eastAsia="MS PGothic" w:cs="Arial"/>
                <w:kern w:val="24"/>
                <w:szCs w:val="18"/>
                <w:lang w:eastAsia="ja-JP"/>
              </w:rPr>
            </w:pPr>
            <w:ins w:id="12889" w:author="CR0037" w:date="2025-09-18T13:10:00Z">
              <w:r w:rsidRPr="000A2DC5">
                <w:t>≤ 11.5</w:t>
              </w:r>
            </w:ins>
          </w:p>
        </w:tc>
        <w:tc>
          <w:tcPr>
            <w:tcW w:w="0" w:type="auto"/>
            <w:tcBorders>
              <w:top w:val="single" w:sz="4" w:space="0" w:color="000000"/>
              <w:left w:val="single" w:sz="4" w:space="0" w:color="000000"/>
              <w:bottom w:val="single" w:sz="4" w:space="0" w:color="000000"/>
              <w:right w:val="single" w:sz="4" w:space="0" w:color="000000"/>
            </w:tcBorders>
          </w:tcPr>
          <w:p w14:paraId="002AC6D2" w14:textId="77777777" w:rsidR="004C1BC2" w:rsidRPr="000A2DC5" w:rsidRDefault="004C1BC2" w:rsidP="0049365F">
            <w:pPr>
              <w:pStyle w:val="TAC"/>
              <w:rPr>
                <w:ins w:id="12890" w:author="CR0037" w:date="2025-09-18T13:10:00Z"/>
                <w:rFonts w:eastAsia="MS PGothic" w:cs="Arial"/>
                <w:kern w:val="24"/>
                <w:szCs w:val="18"/>
                <w:lang w:eastAsia="ja-JP"/>
              </w:rPr>
            </w:pPr>
            <w:ins w:id="12891" w:author="CR0037" w:date="2025-09-18T13:10:00Z">
              <w:r w:rsidRPr="000A2DC5">
                <w:t>≤ 27</w:t>
              </w:r>
            </w:ins>
          </w:p>
        </w:tc>
        <w:tc>
          <w:tcPr>
            <w:tcW w:w="0" w:type="auto"/>
            <w:tcBorders>
              <w:top w:val="single" w:sz="4" w:space="0" w:color="000000"/>
              <w:left w:val="single" w:sz="4" w:space="0" w:color="000000"/>
              <w:bottom w:val="single" w:sz="4" w:space="0" w:color="000000"/>
              <w:right w:val="single" w:sz="4" w:space="0" w:color="000000"/>
            </w:tcBorders>
          </w:tcPr>
          <w:p w14:paraId="041A2575" w14:textId="77777777" w:rsidR="004C1BC2" w:rsidRPr="000A2DC5" w:rsidRDefault="004C1BC2" w:rsidP="0049365F">
            <w:pPr>
              <w:pStyle w:val="TAC"/>
              <w:rPr>
                <w:ins w:id="12892" w:author="CR0037" w:date="2025-09-18T13:10:00Z"/>
                <w:rFonts w:eastAsia="MS PGothic" w:cs="Arial"/>
                <w:kern w:val="24"/>
                <w:szCs w:val="18"/>
                <w:lang w:eastAsia="ja-JP"/>
              </w:rPr>
            </w:pPr>
            <w:ins w:id="12893" w:author="CR0037" w:date="2025-09-18T13:10:00Z">
              <w:r w:rsidRPr="000A2DC5">
                <w:t>≤ 20</w:t>
              </w:r>
            </w:ins>
          </w:p>
        </w:tc>
        <w:tc>
          <w:tcPr>
            <w:tcW w:w="0" w:type="auto"/>
            <w:tcBorders>
              <w:top w:val="single" w:sz="4" w:space="0" w:color="000000"/>
              <w:left w:val="single" w:sz="4" w:space="0" w:color="000000"/>
              <w:bottom w:val="single" w:sz="4" w:space="0" w:color="000000"/>
              <w:right w:val="single" w:sz="4" w:space="0" w:color="000000"/>
            </w:tcBorders>
          </w:tcPr>
          <w:p w14:paraId="7A1BB1B3" w14:textId="77777777" w:rsidR="004C1BC2" w:rsidRPr="000A2DC5" w:rsidRDefault="004C1BC2" w:rsidP="0049365F">
            <w:pPr>
              <w:pStyle w:val="TAC"/>
              <w:rPr>
                <w:ins w:id="12894" w:author="CR0037" w:date="2025-09-18T13:10:00Z"/>
                <w:rFonts w:eastAsia="MS PGothic" w:cs="Arial"/>
                <w:kern w:val="24"/>
                <w:szCs w:val="18"/>
                <w:lang w:eastAsia="ja-JP"/>
              </w:rPr>
            </w:pPr>
            <w:ins w:id="12895" w:author="CR0037" w:date="2025-09-18T13:10:00Z">
              <w:r w:rsidRPr="000A2DC5">
                <w:t>≤ 8</w:t>
              </w:r>
            </w:ins>
          </w:p>
        </w:tc>
        <w:tc>
          <w:tcPr>
            <w:tcW w:w="0" w:type="auto"/>
            <w:tcBorders>
              <w:top w:val="single" w:sz="4" w:space="0" w:color="000000"/>
              <w:left w:val="single" w:sz="4" w:space="0" w:color="000000"/>
              <w:bottom w:val="single" w:sz="4" w:space="0" w:color="000000"/>
              <w:right w:val="single" w:sz="4" w:space="0" w:color="000000"/>
            </w:tcBorders>
          </w:tcPr>
          <w:p w14:paraId="137D1115" w14:textId="77777777" w:rsidR="004C1BC2" w:rsidRPr="000A2DC5" w:rsidRDefault="004C1BC2" w:rsidP="0049365F">
            <w:pPr>
              <w:pStyle w:val="TAC"/>
              <w:rPr>
                <w:ins w:id="12896" w:author="CR0037" w:date="2025-09-18T13:10:00Z"/>
                <w:rFonts w:eastAsia="MS PGothic" w:cs="Arial"/>
                <w:kern w:val="24"/>
                <w:szCs w:val="18"/>
                <w:lang w:eastAsia="ja-JP"/>
              </w:rPr>
            </w:pPr>
            <w:ins w:id="12897" w:author="CR0037" w:date="2025-09-18T13:10:00Z">
              <w:r w:rsidRPr="000A2DC5">
                <w:t>≤ 9.5</w:t>
              </w:r>
            </w:ins>
          </w:p>
        </w:tc>
        <w:tc>
          <w:tcPr>
            <w:tcW w:w="0" w:type="auto"/>
            <w:tcBorders>
              <w:top w:val="single" w:sz="4" w:space="0" w:color="000000"/>
              <w:left w:val="single" w:sz="4" w:space="0" w:color="000000"/>
              <w:bottom w:val="single" w:sz="4" w:space="0" w:color="000000"/>
              <w:right w:val="single" w:sz="4" w:space="0" w:color="000000"/>
            </w:tcBorders>
          </w:tcPr>
          <w:p w14:paraId="40051949" w14:textId="77777777" w:rsidR="004C1BC2" w:rsidRPr="000A2DC5" w:rsidRDefault="004C1BC2" w:rsidP="0049365F">
            <w:pPr>
              <w:pStyle w:val="TAC"/>
              <w:rPr>
                <w:ins w:id="12898" w:author="CR0037" w:date="2025-09-18T13:10:00Z"/>
              </w:rPr>
            </w:pPr>
            <w:ins w:id="12899" w:author="CR0037" w:date="2025-09-18T13:10:00Z">
              <w:r w:rsidRPr="000A2DC5">
                <w:t>≤ 5.5</w:t>
              </w:r>
            </w:ins>
          </w:p>
        </w:tc>
      </w:tr>
      <w:tr w:rsidR="004C1BC2" w:rsidRPr="001D0283" w14:paraId="30CE4FAD" w14:textId="77777777" w:rsidTr="0049365F">
        <w:trPr>
          <w:jc w:val="center"/>
          <w:ins w:id="12900" w:author="CR0037" w:date="2025-09-18T13:10:00Z"/>
        </w:trPr>
        <w:tc>
          <w:tcPr>
            <w:tcW w:w="0" w:type="auto"/>
            <w:vMerge/>
            <w:tcBorders>
              <w:left w:val="single" w:sz="4" w:space="0" w:color="auto"/>
              <w:right w:val="single" w:sz="4" w:space="0" w:color="auto"/>
            </w:tcBorders>
            <w:shd w:val="clear" w:color="auto" w:fill="auto"/>
            <w:hideMark/>
          </w:tcPr>
          <w:p w14:paraId="2AD72B16" w14:textId="77777777" w:rsidR="004C1BC2" w:rsidRPr="001D0283" w:rsidRDefault="004C1BC2" w:rsidP="0049365F">
            <w:pPr>
              <w:pStyle w:val="TAC"/>
              <w:rPr>
                <w:ins w:id="12901"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1B9CA60A" w14:textId="77777777" w:rsidR="004C1BC2" w:rsidRPr="001D0283" w:rsidRDefault="004C1BC2" w:rsidP="0049365F">
            <w:pPr>
              <w:pStyle w:val="TAC"/>
              <w:rPr>
                <w:ins w:id="12902" w:author="CR0037" w:date="2025-09-18T13:10:00Z"/>
              </w:rPr>
            </w:pPr>
            <w:ins w:id="12903" w:author="CR0037" w:date="2025-09-18T13:10:00Z">
              <w:r w:rsidRPr="001D0283">
                <w:t>16</w:t>
              </w:r>
              <w:r>
                <w:t xml:space="preserve"> </w:t>
              </w:r>
              <w:r w:rsidRPr="001D0283">
                <w:t>QAM</w:t>
              </w:r>
            </w:ins>
          </w:p>
        </w:tc>
        <w:tc>
          <w:tcPr>
            <w:tcW w:w="0" w:type="auto"/>
            <w:tcBorders>
              <w:top w:val="single" w:sz="4" w:space="0" w:color="000000"/>
              <w:left w:val="single" w:sz="4" w:space="0" w:color="000000"/>
              <w:bottom w:val="single" w:sz="4" w:space="0" w:color="000000"/>
              <w:right w:val="single" w:sz="4" w:space="0" w:color="000000"/>
            </w:tcBorders>
            <w:hideMark/>
          </w:tcPr>
          <w:p w14:paraId="639A8634" w14:textId="77777777" w:rsidR="004C1BC2" w:rsidRPr="000A2DC5" w:rsidRDefault="004C1BC2" w:rsidP="0049365F">
            <w:pPr>
              <w:pStyle w:val="TAC"/>
              <w:rPr>
                <w:ins w:id="12904" w:author="CR0037" w:date="2025-09-18T13:10:00Z"/>
              </w:rPr>
            </w:pPr>
            <w:ins w:id="12905" w:author="CR0037" w:date="2025-09-18T13:10:00Z">
              <w:r w:rsidRPr="000A2DC5">
                <w:t>≤ 20</w:t>
              </w:r>
            </w:ins>
          </w:p>
        </w:tc>
        <w:tc>
          <w:tcPr>
            <w:tcW w:w="0" w:type="auto"/>
            <w:tcBorders>
              <w:top w:val="single" w:sz="4" w:space="0" w:color="000000"/>
              <w:left w:val="single" w:sz="4" w:space="0" w:color="000000"/>
              <w:bottom w:val="single" w:sz="4" w:space="0" w:color="000000"/>
              <w:right w:val="single" w:sz="4" w:space="0" w:color="000000"/>
            </w:tcBorders>
          </w:tcPr>
          <w:p w14:paraId="3A1B580D" w14:textId="77777777" w:rsidR="004C1BC2" w:rsidRPr="000A2DC5" w:rsidRDefault="004C1BC2" w:rsidP="0049365F">
            <w:pPr>
              <w:pStyle w:val="TAC"/>
              <w:rPr>
                <w:ins w:id="12906" w:author="CR0037" w:date="2025-09-18T13:10:00Z"/>
              </w:rPr>
            </w:pPr>
            <w:ins w:id="12907" w:author="CR0037" w:date="2025-09-18T13:10:00Z">
              <w:r w:rsidRPr="000A2DC5">
                <w:t>≤ 14</w:t>
              </w:r>
            </w:ins>
          </w:p>
        </w:tc>
        <w:tc>
          <w:tcPr>
            <w:tcW w:w="0" w:type="auto"/>
            <w:tcBorders>
              <w:top w:val="single" w:sz="4" w:space="0" w:color="000000"/>
              <w:left w:val="single" w:sz="4" w:space="0" w:color="000000"/>
              <w:bottom w:val="single" w:sz="4" w:space="0" w:color="000000"/>
              <w:right w:val="single" w:sz="4" w:space="0" w:color="000000"/>
            </w:tcBorders>
          </w:tcPr>
          <w:p w14:paraId="460DB86C" w14:textId="77777777" w:rsidR="004C1BC2" w:rsidRPr="000A2DC5" w:rsidRDefault="004C1BC2" w:rsidP="0049365F">
            <w:pPr>
              <w:pStyle w:val="TAC"/>
              <w:rPr>
                <w:ins w:id="12908" w:author="CR0037" w:date="2025-09-18T13:10:00Z"/>
                <w:rFonts w:eastAsia="MS PGothic" w:cs="Arial"/>
                <w:kern w:val="24"/>
                <w:szCs w:val="18"/>
                <w:lang w:eastAsia="ja-JP"/>
              </w:rPr>
            </w:pPr>
            <w:ins w:id="12909" w:author="CR0037" w:date="2025-09-18T13:10:00Z">
              <w:r w:rsidRPr="000A2DC5">
                <w:t>≤ 11</w:t>
              </w:r>
            </w:ins>
          </w:p>
        </w:tc>
        <w:tc>
          <w:tcPr>
            <w:tcW w:w="0" w:type="auto"/>
            <w:tcBorders>
              <w:top w:val="single" w:sz="4" w:space="0" w:color="000000"/>
              <w:left w:val="single" w:sz="4" w:space="0" w:color="000000"/>
              <w:bottom w:val="single" w:sz="4" w:space="0" w:color="000000"/>
              <w:right w:val="single" w:sz="4" w:space="0" w:color="000000"/>
            </w:tcBorders>
          </w:tcPr>
          <w:p w14:paraId="1768EEF0" w14:textId="77777777" w:rsidR="004C1BC2" w:rsidRPr="000A2DC5" w:rsidRDefault="004C1BC2" w:rsidP="0049365F">
            <w:pPr>
              <w:pStyle w:val="TAC"/>
              <w:rPr>
                <w:ins w:id="12910" w:author="CR0037" w:date="2025-09-18T13:10:00Z"/>
                <w:rFonts w:eastAsia="MS PGothic" w:cs="Arial"/>
                <w:kern w:val="24"/>
                <w:szCs w:val="18"/>
                <w:lang w:eastAsia="ja-JP"/>
              </w:rPr>
            </w:pPr>
            <w:ins w:id="12911" w:author="CR0037" w:date="2025-09-18T13:10:00Z">
              <w:r w:rsidRPr="000A2DC5">
                <w:t>≤ 11.5</w:t>
              </w:r>
            </w:ins>
          </w:p>
        </w:tc>
        <w:tc>
          <w:tcPr>
            <w:tcW w:w="0" w:type="auto"/>
            <w:tcBorders>
              <w:top w:val="single" w:sz="4" w:space="0" w:color="000000"/>
              <w:left w:val="single" w:sz="4" w:space="0" w:color="000000"/>
              <w:bottom w:val="single" w:sz="4" w:space="0" w:color="000000"/>
              <w:right w:val="single" w:sz="4" w:space="0" w:color="000000"/>
            </w:tcBorders>
          </w:tcPr>
          <w:p w14:paraId="2FA32FA6" w14:textId="77777777" w:rsidR="004C1BC2" w:rsidRPr="000A2DC5" w:rsidRDefault="004C1BC2" w:rsidP="0049365F">
            <w:pPr>
              <w:pStyle w:val="TAC"/>
              <w:rPr>
                <w:ins w:id="12912" w:author="CR0037" w:date="2025-09-18T13:10:00Z"/>
                <w:rFonts w:eastAsia="MS PGothic" w:cs="Arial"/>
                <w:kern w:val="24"/>
                <w:szCs w:val="18"/>
                <w:lang w:eastAsia="ja-JP"/>
              </w:rPr>
            </w:pPr>
            <w:ins w:id="12913" w:author="CR0037" w:date="2025-09-18T13:10:00Z">
              <w:r w:rsidRPr="000A2DC5">
                <w:t>≤ 27</w:t>
              </w:r>
            </w:ins>
          </w:p>
        </w:tc>
        <w:tc>
          <w:tcPr>
            <w:tcW w:w="0" w:type="auto"/>
            <w:tcBorders>
              <w:top w:val="single" w:sz="4" w:space="0" w:color="000000"/>
              <w:left w:val="single" w:sz="4" w:space="0" w:color="000000"/>
              <w:bottom w:val="single" w:sz="4" w:space="0" w:color="000000"/>
              <w:right w:val="single" w:sz="4" w:space="0" w:color="000000"/>
            </w:tcBorders>
          </w:tcPr>
          <w:p w14:paraId="2267D191" w14:textId="77777777" w:rsidR="004C1BC2" w:rsidRPr="000A2DC5" w:rsidRDefault="004C1BC2" w:rsidP="0049365F">
            <w:pPr>
              <w:pStyle w:val="TAC"/>
              <w:rPr>
                <w:ins w:id="12914" w:author="CR0037" w:date="2025-09-18T13:10:00Z"/>
                <w:rFonts w:eastAsia="MS PGothic" w:cs="Arial"/>
                <w:kern w:val="24"/>
                <w:szCs w:val="18"/>
                <w:lang w:eastAsia="ja-JP"/>
              </w:rPr>
            </w:pPr>
            <w:ins w:id="12915" w:author="CR0037" w:date="2025-09-18T13:10:00Z">
              <w:r w:rsidRPr="000A2DC5">
                <w:t>≤ 20</w:t>
              </w:r>
            </w:ins>
          </w:p>
        </w:tc>
        <w:tc>
          <w:tcPr>
            <w:tcW w:w="0" w:type="auto"/>
            <w:tcBorders>
              <w:top w:val="single" w:sz="4" w:space="0" w:color="000000"/>
              <w:left w:val="single" w:sz="4" w:space="0" w:color="000000"/>
              <w:bottom w:val="single" w:sz="4" w:space="0" w:color="000000"/>
              <w:right w:val="single" w:sz="4" w:space="0" w:color="000000"/>
            </w:tcBorders>
          </w:tcPr>
          <w:p w14:paraId="03DF6E7D" w14:textId="77777777" w:rsidR="004C1BC2" w:rsidRPr="000A2DC5" w:rsidRDefault="004C1BC2" w:rsidP="0049365F">
            <w:pPr>
              <w:pStyle w:val="TAC"/>
              <w:rPr>
                <w:ins w:id="12916" w:author="CR0037" w:date="2025-09-18T13:10:00Z"/>
                <w:rFonts w:eastAsia="MS PGothic" w:cs="Arial"/>
                <w:kern w:val="24"/>
                <w:szCs w:val="18"/>
                <w:lang w:eastAsia="ja-JP"/>
              </w:rPr>
            </w:pPr>
            <w:ins w:id="12917" w:author="CR0037" w:date="2025-09-18T13:10:00Z">
              <w:r w:rsidRPr="000A2DC5">
                <w:t>≤ 8</w:t>
              </w:r>
            </w:ins>
          </w:p>
        </w:tc>
        <w:tc>
          <w:tcPr>
            <w:tcW w:w="0" w:type="auto"/>
            <w:tcBorders>
              <w:top w:val="single" w:sz="4" w:space="0" w:color="000000"/>
              <w:left w:val="single" w:sz="4" w:space="0" w:color="000000"/>
              <w:bottom w:val="single" w:sz="4" w:space="0" w:color="000000"/>
              <w:right w:val="single" w:sz="4" w:space="0" w:color="000000"/>
            </w:tcBorders>
          </w:tcPr>
          <w:p w14:paraId="2D9E577A" w14:textId="77777777" w:rsidR="004C1BC2" w:rsidRPr="000A2DC5" w:rsidRDefault="004C1BC2" w:rsidP="0049365F">
            <w:pPr>
              <w:pStyle w:val="TAC"/>
              <w:rPr>
                <w:ins w:id="12918" w:author="CR0037" w:date="2025-09-18T13:10:00Z"/>
                <w:rFonts w:eastAsia="MS PGothic" w:cs="Arial"/>
                <w:kern w:val="24"/>
                <w:szCs w:val="18"/>
                <w:lang w:eastAsia="ja-JP"/>
              </w:rPr>
            </w:pPr>
            <w:ins w:id="12919" w:author="CR0037" w:date="2025-09-18T13:10:00Z">
              <w:r w:rsidRPr="000A2DC5">
                <w:t>≤ 10</w:t>
              </w:r>
            </w:ins>
          </w:p>
        </w:tc>
        <w:tc>
          <w:tcPr>
            <w:tcW w:w="0" w:type="auto"/>
            <w:tcBorders>
              <w:top w:val="single" w:sz="4" w:space="0" w:color="000000"/>
              <w:left w:val="single" w:sz="4" w:space="0" w:color="000000"/>
              <w:bottom w:val="single" w:sz="4" w:space="0" w:color="000000"/>
              <w:right w:val="single" w:sz="4" w:space="0" w:color="000000"/>
            </w:tcBorders>
          </w:tcPr>
          <w:p w14:paraId="2E8EA14A" w14:textId="77777777" w:rsidR="004C1BC2" w:rsidRPr="000A2DC5" w:rsidRDefault="004C1BC2" w:rsidP="0049365F">
            <w:pPr>
              <w:pStyle w:val="TAC"/>
              <w:rPr>
                <w:ins w:id="12920" w:author="CR0037" w:date="2025-09-18T13:10:00Z"/>
              </w:rPr>
            </w:pPr>
            <w:ins w:id="12921" w:author="CR0037" w:date="2025-09-18T13:10:00Z">
              <w:r w:rsidRPr="000A2DC5">
                <w:t>≤ 5.5</w:t>
              </w:r>
            </w:ins>
          </w:p>
        </w:tc>
      </w:tr>
      <w:tr w:rsidR="004C1BC2" w:rsidRPr="001D0283" w14:paraId="7B621DFF" w14:textId="77777777" w:rsidTr="0049365F">
        <w:trPr>
          <w:jc w:val="center"/>
          <w:ins w:id="12922" w:author="CR0037" w:date="2025-09-18T13:10:00Z"/>
        </w:trPr>
        <w:tc>
          <w:tcPr>
            <w:tcW w:w="0" w:type="auto"/>
            <w:vMerge/>
            <w:tcBorders>
              <w:left w:val="single" w:sz="4" w:space="0" w:color="auto"/>
              <w:bottom w:val="single" w:sz="4" w:space="0" w:color="auto"/>
              <w:right w:val="single" w:sz="4" w:space="0" w:color="auto"/>
            </w:tcBorders>
            <w:shd w:val="clear" w:color="auto" w:fill="auto"/>
            <w:hideMark/>
          </w:tcPr>
          <w:p w14:paraId="75D377BC" w14:textId="77777777" w:rsidR="004C1BC2" w:rsidRPr="001D0283" w:rsidRDefault="004C1BC2" w:rsidP="0049365F">
            <w:pPr>
              <w:pStyle w:val="TAC"/>
              <w:rPr>
                <w:ins w:id="12923" w:author="CR0037" w:date="2025-09-18T13:10:00Z"/>
              </w:rPr>
            </w:pPr>
          </w:p>
        </w:tc>
        <w:tc>
          <w:tcPr>
            <w:tcW w:w="0" w:type="auto"/>
            <w:tcBorders>
              <w:top w:val="single" w:sz="4" w:space="0" w:color="000000"/>
              <w:left w:val="single" w:sz="4" w:space="0" w:color="auto"/>
              <w:bottom w:val="single" w:sz="4" w:space="0" w:color="auto"/>
              <w:right w:val="single" w:sz="4" w:space="0" w:color="000000"/>
            </w:tcBorders>
          </w:tcPr>
          <w:p w14:paraId="4CA569F9" w14:textId="77777777" w:rsidR="004C1BC2" w:rsidRPr="001D0283" w:rsidRDefault="004C1BC2" w:rsidP="0049365F">
            <w:pPr>
              <w:pStyle w:val="TAC"/>
              <w:rPr>
                <w:ins w:id="12924" w:author="CR0037" w:date="2025-09-18T13:10:00Z"/>
              </w:rPr>
            </w:pPr>
            <w:ins w:id="12925" w:author="CR0037" w:date="2025-09-18T13:10:00Z">
              <w:r w:rsidRPr="001D0283">
                <w:t>64</w:t>
              </w:r>
              <w:r>
                <w:t xml:space="preserve"> </w:t>
              </w:r>
              <w:r w:rsidRPr="001D0283">
                <w:t>QAM</w:t>
              </w:r>
            </w:ins>
          </w:p>
        </w:tc>
        <w:tc>
          <w:tcPr>
            <w:tcW w:w="0" w:type="auto"/>
            <w:tcBorders>
              <w:top w:val="single" w:sz="4" w:space="0" w:color="000000"/>
              <w:left w:val="single" w:sz="4" w:space="0" w:color="000000"/>
              <w:bottom w:val="single" w:sz="4" w:space="0" w:color="auto"/>
              <w:right w:val="single" w:sz="4" w:space="0" w:color="000000"/>
            </w:tcBorders>
            <w:hideMark/>
          </w:tcPr>
          <w:p w14:paraId="00DF46E9" w14:textId="77777777" w:rsidR="004C1BC2" w:rsidRPr="000A2DC5" w:rsidRDefault="004C1BC2" w:rsidP="0049365F">
            <w:pPr>
              <w:pStyle w:val="TAC"/>
              <w:rPr>
                <w:ins w:id="12926" w:author="CR0037" w:date="2025-09-18T13:10:00Z"/>
              </w:rPr>
            </w:pPr>
            <w:ins w:id="12927" w:author="CR0037" w:date="2025-09-18T13:10:00Z">
              <w:r w:rsidRPr="000A2DC5">
                <w:t>≤ 20</w:t>
              </w:r>
            </w:ins>
          </w:p>
        </w:tc>
        <w:tc>
          <w:tcPr>
            <w:tcW w:w="0" w:type="auto"/>
            <w:tcBorders>
              <w:top w:val="single" w:sz="4" w:space="0" w:color="000000"/>
              <w:left w:val="single" w:sz="4" w:space="0" w:color="000000"/>
              <w:bottom w:val="single" w:sz="4" w:space="0" w:color="auto"/>
              <w:right w:val="single" w:sz="4" w:space="0" w:color="000000"/>
            </w:tcBorders>
          </w:tcPr>
          <w:p w14:paraId="10AFF6C5" w14:textId="77777777" w:rsidR="004C1BC2" w:rsidRPr="000A2DC5" w:rsidRDefault="004C1BC2" w:rsidP="0049365F">
            <w:pPr>
              <w:pStyle w:val="TAC"/>
              <w:rPr>
                <w:ins w:id="12928" w:author="CR0037" w:date="2025-09-18T13:10:00Z"/>
              </w:rPr>
            </w:pPr>
            <w:ins w:id="12929" w:author="CR0037" w:date="2025-09-18T13:10:00Z">
              <w:r w:rsidRPr="000A2DC5">
                <w:t>≤ 14</w:t>
              </w:r>
            </w:ins>
          </w:p>
        </w:tc>
        <w:tc>
          <w:tcPr>
            <w:tcW w:w="0" w:type="auto"/>
            <w:tcBorders>
              <w:top w:val="single" w:sz="4" w:space="0" w:color="000000"/>
              <w:left w:val="single" w:sz="4" w:space="0" w:color="000000"/>
              <w:bottom w:val="single" w:sz="4" w:space="0" w:color="auto"/>
              <w:right w:val="single" w:sz="4" w:space="0" w:color="000000"/>
            </w:tcBorders>
          </w:tcPr>
          <w:p w14:paraId="499A97CB" w14:textId="77777777" w:rsidR="004C1BC2" w:rsidRPr="000A2DC5" w:rsidRDefault="004C1BC2" w:rsidP="0049365F">
            <w:pPr>
              <w:pStyle w:val="TAC"/>
              <w:rPr>
                <w:ins w:id="12930" w:author="CR0037" w:date="2025-09-18T13:10:00Z"/>
                <w:rFonts w:eastAsia="MS PGothic" w:cs="Arial"/>
                <w:kern w:val="24"/>
                <w:szCs w:val="18"/>
                <w:lang w:eastAsia="ja-JP"/>
              </w:rPr>
            </w:pPr>
            <w:ins w:id="12931" w:author="CR0037" w:date="2025-09-18T13:10:00Z">
              <w:r w:rsidRPr="000A2DC5">
                <w:t>≤ 11</w:t>
              </w:r>
            </w:ins>
          </w:p>
        </w:tc>
        <w:tc>
          <w:tcPr>
            <w:tcW w:w="0" w:type="auto"/>
            <w:tcBorders>
              <w:top w:val="single" w:sz="4" w:space="0" w:color="000000"/>
              <w:left w:val="single" w:sz="4" w:space="0" w:color="000000"/>
              <w:bottom w:val="single" w:sz="4" w:space="0" w:color="auto"/>
              <w:right w:val="single" w:sz="4" w:space="0" w:color="000000"/>
            </w:tcBorders>
          </w:tcPr>
          <w:p w14:paraId="4ABE1CE0" w14:textId="77777777" w:rsidR="004C1BC2" w:rsidRPr="000A2DC5" w:rsidRDefault="004C1BC2" w:rsidP="0049365F">
            <w:pPr>
              <w:pStyle w:val="TAC"/>
              <w:rPr>
                <w:ins w:id="12932" w:author="CR0037" w:date="2025-09-18T13:10:00Z"/>
                <w:rFonts w:eastAsia="MS PGothic" w:cs="Arial"/>
                <w:kern w:val="24"/>
                <w:szCs w:val="18"/>
                <w:lang w:eastAsia="ja-JP"/>
              </w:rPr>
            </w:pPr>
            <w:ins w:id="12933" w:author="CR0037" w:date="2025-09-18T13:10:00Z">
              <w:r w:rsidRPr="000A2DC5">
                <w:t>≤ 11.5</w:t>
              </w:r>
            </w:ins>
          </w:p>
        </w:tc>
        <w:tc>
          <w:tcPr>
            <w:tcW w:w="0" w:type="auto"/>
            <w:tcBorders>
              <w:top w:val="single" w:sz="4" w:space="0" w:color="000000"/>
              <w:left w:val="single" w:sz="4" w:space="0" w:color="000000"/>
              <w:bottom w:val="single" w:sz="4" w:space="0" w:color="auto"/>
              <w:right w:val="single" w:sz="4" w:space="0" w:color="000000"/>
            </w:tcBorders>
          </w:tcPr>
          <w:p w14:paraId="7A66A286" w14:textId="77777777" w:rsidR="004C1BC2" w:rsidRPr="000A2DC5" w:rsidRDefault="004C1BC2" w:rsidP="0049365F">
            <w:pPr>
              <w:pStyle w:val="TAC"/>
              <w:rPr>
                <w:ins w:id="12934" w:author="CR0037" w:date="2025-09-18T13:10:00Z"/>
                <w:rFonts w:eastAsia="MS PGothic" w:cs="Arial"/>
                <w:kern w:val="24"/>
                <w:szCs w:val="18"/>
                <w:lang w:eastAsia="ja-JP"/>
              </w:rPr>
            </w:pPr>
            <w:ins w:id="12935" w:author="CR0037" w:date="2025-09-18T13:10:00Z">
              <w:r w:rsidRPr="000A2DC5">
                <w:t>≤ 27</w:t>
              </w:r>
            </w:ins>
          </w:p>
        </w:tc>
        <w:tc>
          <w:tcPr>
            <w:tcW w:w="0" w:type="auto"/>
            <w:tcBorders>
              <w:top w:val="single" w:sz="4" w:space="0" w:color="000000"/>
              <w:left w:val="single" w:sz="4" w:space="0" w:color="000000"/>
              <w:bottom w:val="single" w:sz="4" w:space="0" w:color="auto"/>
              <w:right w:val="single" w:sz="4" w:space="0" w:color="000000"/>
            </w:tcBorders>
          </w:tcPr>
          <w:p w14:paraId="4E75F720" w14:textId="77777777" w:rsidR="004C1BC2" w:rsidRPr="000A2DC5" w:rsidRDefault="004C1BC2" w:rsidP="0049365F">
            <w:pPr>
              <w:pStyle w:val="TAC"/>
              <w:rPr>
                <w:ins w:id="12936" w:author="CR0037" w:date="2025-09-18T13:10:00Z"/>
                <w:rFonts w:eastAsia="MS PGothic" w:cs="Arial"/>
                <w:kern w:val="24"/>
                <w:szCs w:val="18"/>
                <w:lang w:eastAsia="ja-JP"/>
              </w:rPr>
            </w:pPr>
            <w:ins w:id="12937" w:author="CR0037" w:date="2025-09-18T13:10:00Z">
              <w:r w:rsidRPr="000A2DC5">
                <w:t>≤ 20</w:t>
              </w:r>
            </w:ins>
          </w:p>
        </w:tc>
        <w:tc>
          <w:tcPr>
            <w:tcW w:w="0" w:type="auto"/>
            <w:tcBorders>
              <w:top w:val="single" w:sz="4" w:space="0" w:color="000000"/>
              <w:left w:val="single" w:sz="4" w:space="0" w:color="000000"/>
              <w:bottom w:val="single" w:sz="4" w:space="0" w:color="auto"/>
              <w:right w:val="single" w:sz="4" w:space="0" w:color="000000"/>
            </w:tcBorders>
          </w:tcPr>
          <w:p w14:paraId="1E9657A0" w14:textId="77777777" w:rsidR="004C1BC2" w:rsidRPr="000A2DC5" w:rsidRDefault="004C1BC2" w:rsidP="0049365F">
            <w:pPr>
              <w:pStyle w:val="TAC"/>
              <w:rPr>
                <w:ins w:id="12938" w:author="CR0037" w:date="2025-09-18T13:10:00Z"/>
                <w:rFonts w:eastAsia="MS PGothic" w:cs="Arial"/>
                <w:kern w:val="24"/>
                <w:szCs w:val="18"/>
                <w:lang w:eastAsia="ja-JP"/>
              </w:rPr>
            </w:pPr>
            <w:ins w:id="12939" w:author="CR0037" w:date="2025-09-18T13:10:00Z">
              <w:r w:rsidRPr="000A2DC5">
                <w:t>≤ 8</w:t>
              </w:r>
            </w:ins>
          </w:p>
        </w:tc>
        <w:tc>
          <w:tcPr>
            <w:tcW w:w="0" w:type="auto"/>
            <w:tcBorders>
              <w:top w:val="single" w:sz="4" w:space="0" w:color="000000"/>
              <w:left w:val="single" w:sz="4" w:space="0" w:color="000000"/>
              <w:bottom w:val="single" w:sz="4" w:space="0" w:color="auto"/>
              <w:right w:val="single" w:sz="4" w:space="0" w:color="000000"/>
            </w:tcBorders>
          </w:tcPr>
          <w:p w14:paraId="08AC562B" w14:textId="77777777" w:rsidR="004C1BC2" w:rsidRPr="000A2DC5" w:rsidRDefault="004C1BC2" w:rsidP="0049365F">
            <w:pPr>
              <w:pStyle w:val="TAC"/>
              <w:rPr>
                <w:ins w:id="12940" w:author="CR0037" w:date="2025-09-18T13:10:00Z"/>
                <w:rFonts w:eastAsia="MS PGothic" w:cs="Arial"/>
                <w:kern w:val="24"/>
                <w:szCs w:val="18"/>
                <w:lang w:eastAsia="ja-JP"/>
              </w:rPr>
            </w:pPr>
            <w:ins w:id="12941" w:author="CR0037" w:date="2025-09-18T13:10:00Z">
              <w:r w:rsidRPr="000A2DC5">
                <w:t>≤ 10</w:t>
              </w:r>
            </w:ins>
          </w:p>
        </w:tc>
        <w:tc>
          <w:tcPr>
            <w:tcW w:w="0" w:type="auto"/>
            <w:tcBorders>
              <w:top w:val="single" w:sz="4" w:space="0" w:color="000000"/>
              <w:left w:val="single" w:sz="4" w:space="0" w:color="000000"/>
              <w:bottom w:val="single" w:sz="4" w:space="0" w:color="auto"/>
              <w:right w:val="single" w:sz="4" w:space="0" w:color="000000"/>
            </w:tcBorders>
          </w:tcPr>
          <w:p w14:paraId="56725635" w14:textId="77777777" w:rsidR="004C1BC2" w:rsidRPr="000A2DC5" w:rsidRDefault="004C1BC2" w:rsidP="0049365F">
            <w:pPr>
              <w:pStyle w:val="TAC"/>
              <w:rPr>
                <w:ins w:id="12942" w:author="CR0037" w:date="2025-09-18T13:10:00Z"/>
              </w:rPr>
            </w:pPr>
            <w:ins w:id="12943" w:author="CR0037" w:date="2025-09-18T13:10:00Z">
              <w:r w:rsidRPr="000A2DC5">
                <w:t>≤ 5.5</w:t>
              </w:r>
            </w:ins>
          </w:p>
        </w:tc>
      </w:tr>
    </w:tbl>
    <w:p w14:paraId="7E25AB4E" w14:textId="77777777" w:rsidR="004C1BC2" w:rsidRPr="005922C6" w:rsidRDefault="004C1BC2" w:rsidP="004C1BC2"/>
    <w:p w14:paraId="0629D04B" w14:textId="340F29A1" w:rsidR="004C1BC2" w:rsidRDefault="004C1BC2" w:rsidP="004C1BC2">
      <w:pPr>
        <w:pStyle w:val="Heading4"/>
        <w:rPr>
          <w:ins w:id="12944" w:author="CR0037" w:date="2025-09-18T13:10:00Z"/>
          <w:lang w:val="en-US"/>
        </w:rPr>
      </w:pPr>
      <w:bookmarkStart w:id="12945" w:name="_Toc201742893"/>
      <w:bookmarkStart w:id="12946" w:name="_Toc201744520"/>
      <w:ins w:id="12947" w:author="CR0037" w:date="2025-09-28T18:50:00Z" w16du:dateUtc="2025-09-28T16:50:00Z">
        <w:r>
          <w:rPr>
            <w:lang w:val="en-US"/>
          </w:rPr>
          <w:t>7.4.2.2.2.2.</w:t>
        </w:r>
        <w:del w:id="12948" w:author="MCC" w:date="2025-09-28T19:31:00Z" w16du:dateUtc="2025-09-28T17:31:00Z">
          <w:r w:rsidDel="00BF4EAE">
            <w:rPr>
              <w:lang w:val="en-US"/>
            </w:rPr>
            <w:delText>5</w:delText>
          </w:r>
        </w:del>
      </w:ins>
      <w:ins w:id="12949" w:author="MCC" w:date="2025-09-28T19:31:00Z" w16du:dateUtc="2025-09-28T17:31:00Z">
        <w:r w:rsidR="00BF4EAE">
          <w:rPr>
            <w:rFonts w:eastAsiaTheme="minorEastAsia" w:hint="eastAsia"/>
            <w:lang w:val="en-US" w:eastAsia="zh-CN"/>
          </w:rPr>
          <w:t>7</w:t>
        </w:r>
      </w:ins>
      <w:ins w:id="12950" w:author="CR0037" w:date="2025-09-18T13:10:00Z">
        <w:r>
          <w:rPr>
            <w:lang w:val="en-US"/>
          </w:rPr>
          <w:tab/>
        </w:r>
        <w:r>
          <w:rPr>
            <w:lang w:val="en-US"/>
          </w:rPr>
          <w:tab/>
        </w:r>
        <w:r>
          <w:rPr>
            <w:lang w:val="en-US"/>
          </w:rPr>
          <w:tab/>
          <w:t>A-MPR for NS_02N</w:t>
        </w:r>
        <w:bookmarkEnd w:id="12945"/>
        <w:bookmarkEnd w:id="12946"/>
      </w:ins>
    </w:p>
    <w:p w14:paraId="0D287197" w14:textId="4D1B7CF9" w:rsidR="004C1BC2" w:rsidRPr="00025634" w:rsidRDefault="004C1BC2" w:rsidP="004C1BC2">
      <w:pPr>
        <w:pStyle w:val="TH"/>
        <w:rPr>
          <w:ins w:id="12951" w:author="CR0037" w:date="2025-09-18T13:10:00Z"/>
          <w:lang w:val="en-US"/>
        </w:rPr>
      </w:pPr>
      <w:ins w:id="12952" w:author="CR0037" w:date="2025-09-18T13:10:00Z">
        <w:r>
          <w:rPr>
            <w:lang w:val="en-US"/>
          </w:rPr>
          <w:t xml:space="preserve">Table </w:t>
        </w:r>
      </w:ins>
      <w:ins w:id="12953" w:author="CR0037" w:date="2025-09-28T18:50:00Z" w16du:dateUtc="2025-09-28T16:50:00Z">
        <w:r>
          <w:rPr>
            <w:lang w:val="en-US"/>
          </w:rPr>
          <w:t>7.4.2.2.2.2.</w:t>
        </w:r>
        <w:del w:id="12954" w:author="MCC" w:date="2025-09-28T19:31:00Z" w16du:dateUtc="2025-09-28T17:31:00Z">
          <w:r w:rsidDel="00BF4EAE">
            <w:rPr>
              <w:lang w:val="en-US"/>
            </w:rPr>
            <w:delText>5</w:delText>
          </w:r>
        </w:del>
      </w:ins>
      <w:ins w:id="12955" w:author="MCC" w:date="2025-09-28T19:31:00Z" w16du:dateUtc="2025-09-28T17:31:00Z">
        <w:r w:rsidR="00BF4EAE">
          <w:rPr>
            <w:rFonts w:eastAsiaTheme="minorEastAsia" w:hint="eastAsia"/>
            <w:lang w:val="en-US" w:eastAsia="zh-CN"/>
          </w:rPr>
          <w:t>7</w:t>
        </w:r>
      </w:ins>
      <w:ins w:id="12956" w:author="CR0037" w:date="2025-09-18T13:10:00Z">
        <w:r>
          <w:rPr>
            <w:lang w:val="en-US"/>
          </w:rPr>
          <w:t>-1: A-MPR regions for NS_02N (Power Class 2)</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4C1BC2" w:rsidRPr="00681980" w14:paraId="0B1B4B1D" w14:textId="77777777" w:rsidTr="0049365F">
        <w:trPr>
          <w:trHeight w:val="20"/>
          <w:jc w:val="center"/>
          <w:ins w:id="12957" w:author="CR0037" w:date="2025-09-18T13:10:00Z"/>
        </w:trPr>
        <w:tc>
          <w:tcPr>
            <w:tcW w:w="1330" w:type="dxa"/>
            <w:tcBorders>
              <w:bottom w:val="single" w:sz="4" w:space="0" w:color="auto"/>
            </w:tcBorders>
            <w:tcMar>
              <w:top w:w="0" w:type="dxa"/>
              <w:left w:w="108" w:type="dxa"/>
              <w:bottom w:w="0" w:type="dxa"/>
              <w:right w:w="108" w:type="dxa"/>
            </w:tcMar>
          </w:tcPr>
          <w:p w14:paraId="639A6500" w14:textId="77777777" w:rsidR="004C1BC2" w:rsidRPr="00B41C7C" w:rsidRDefault="004C1BC2" w:rsidP="0049365F">
            <w:pPr>
              <w:keepNext/>
              <w:keepLines/>
              <w:spacing w:after="0"/>
              <w:jc w:val="center"/>
              <w:rPr>
                <w:ins w:id="12958" w:author="CR0037" w:date="2025-09-18T13:10:00Z"/>
                <w:rFonts w:ascii="Arial" w:hAnsi="Arial"/>
                <w:b/>
                <w:sz w:val="18"/>
              </w:rPr>
            </w:pPr>
            <w:ins w:id="12959" w:author="CR0037" w:date="2025-09-18T13:10:00Z">
              <w:r w:rsidRPr="00B41C7C">
                <w:rPr>
                  <w:rFonts w:ascii="Arial" w:hAnsi="Arial"/>
                  <w:b/>
                  <w:sz w:val="18"/>
                </w:rPr>
                <w:t>Channel BW</w:t>
              </w:r>
            </w:ins>
          </w:p>
        </w:tc>
        <w:tc>
          <w:tcPr>
            <w:tcW w:w="2160" w:type="dxa"/>
            <w:tcBorders>
              <w:bottom w:val="single" w:sz="4" w:space="0" w:color="auto"/>
            </w:tcBorders>
          </w:tcPr>
          <w:p w14:paraId="3521A537" w14:textId="77777777" w:rsidR="004C1BC2" w:rsidRPr="00B41C7C" w:rsidRDefault="004C1BC2" w:rsidP="0049365F">
            <w:pPr>
              <w:keepNext/>
              <w:keepLines/>
              <w:spacing w:after="0"/>
              <w:jc w:val="center"/>
              <w:rPr>
                <w:ins w:id="12960" w:author="CR0037" w:date="2025-09-18T13:10:00Z"/>
                <w:rFonts w:ascii="Arial" w:hAnsi="Arial"/>
                <w:b/>
                <w:sz w:val="18"/>
              </w:rPr>
            </w:pPr>
            <w:ins w:id="12961" w:author="CR0037" w:date="2025-09-18T13:10:00Z">
              <w:r w:rsidRPr="00B41C7C">
                <w:rPr>
                  <w:rFonts w:ascii="Arial" w:hAnsi="Arial"/>
                  <w:b/>
                  <w:sz w:val="18"/>
                </w:rPr>
                <w:t>Carrier Frequency, Fc, MHz</w:t>
              </w:r>
            </w:ins>
          </w:p>
        </w:tc>
        <w:tc>
          <w:tcPr>
            <w:tcW w:w="2160" w:type="dxa"/>
            <w:tcMar>
              <w:top w:w="0" w:type="dxa"/>
              <w:left w:w="108" w:type="dxa"/>
              <w:bottom w:w="0" w:type="dxa"/>
              <w:right w:w="108" w:type="dxa"/>
            </w:tcMar>
          </w:tcPr>
          <w:p w14:paraId="66CBFE41" w14:textId="77777777" w:rsidR="004C1BC2" w:rsidRPr="00B41C7C" w:rsidRDefault="004C1BC2" w:rsidP="0049365F">
            <w:pPr>
              <w:keepNext/>
              <w:keepLines/>
              <w:spacing w:after="0"/>
              <w:jc w:val="center"/>
              <w:rPr>
                <w:ins w:id="12962" w:author="CR0037" w:date="2025-09-18T13:10:00Z"/>
                <w:rFonts w:ascii="Arial" w:hAnsi="Arial"/>
                <w:b/>
                <w:sz w:val="18"/>
              </w:rPr>
            </w:pPr>
            <w:ins w:id="12963" w:author="CR0037" w:date="2025-09-18T13:10:00Z">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ins>
          </w:p>
        </w:tc>
        <w:tc>
          <w:tcPr>
            <w:tcW w:w="1890" w:type="dxa"/>
            <w:tcMar>
              <w:top w:w="0" w:type="dxa"/>
              <w:left w:w="108" w:type="dxa"/>
              <w:bottom w:w="0" w:type="dxa"/>
              <w:right w:w="108" w:type="dxa"/>
            </w:tcMar>
          </w:tcPr>
          <w:p w14:paraId="3AE5E432" w14:textId="77777777" w:rsidR="004C1BC2" w:rsidRPr="00B41C7C" w:rsidRDefault="004C1BC2" w:rsidP="0049365F">
            <w:pPr>
              <w:keepNext/>
              <w:keepLines/>
              <w:spacing w:after="0"/>
              <w:jc w:val="center"/>
              <w:rPr>
                <w:ins w:id="12964" w:author="CR0037" w:date="2025-09-18T13:10:00Z"/>
                <w:rFonts w:ascii="Arial" w:hAnsi="Arial"/>
                <w:b/>
                <w:sz w:val="18"/>
              </w:rPr>
            </w:pPr>
            <w:ins w:id="12965" w:author="CR0037" w:date="2025-09-18T13:10:00Z">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ins>
          </w:p>
        </w:tc>
        <w:tc>
          <w:tcPr>
            <w:tcW w:w="990" w:type="dxa"/>
            <w:tcMar>
              <w:top w:w="0" w:type="dxa"/>
              <w:left w:w="108" w:type="dxa"/>
              <w:bottom w:w="0" w:type="dxa"/>
              <w:right w:w="108" w:type="dxa"/>
            </w:tcMar>
          </w:tcPr>
          <w:p w14:paraId="2070312D" w14:textId="77777777" w:rsidR="004C1BC2" w:rsidRPr="00B41C7C" w:rsidRDefault="004C1BC2" w:rsidP="0049365F">
            <w:pPr>
              <w:keepNext/>
              <w:keepLines/>
              <w:spacing w:after="0"/>
              <w:jc w:val="center"/>
              <w:rPr>
                <w:ins w:id="12966" w:author="CR0037" w:date="2025-09-18T13:10:00Z"/>
                <w:rFonts w:ascii="Arial" w:hAnsi="Arial"/>
                <w:b/>
                <w:sz w:val="18"/>
              </w:rPr>
            </w:pPr>
            <w:ins w:id="12967" w:author="CR0037" w:date="2025-09-18T13:10:00Z">
              <w:r w:rsidRPr="00B41C7C">
                <w:rPr>
                  <w:rFonts w:ascii="Arial" w:hAnsi="Arial"/>
                  <w:b/>
                  <w:sz w:val="18"/>
                </w:rPr>
                <w:t>A-MPR</w:t>
              </w:r>
            </w:ins>
          </w:p>
        </w:tc>
      </w:tr>
      <w:tr w:rsidR="004C1BC2" w:rsidRPr="00681980" w14:paraId="0571B456" w14:textId="77777777" w:rsidTr="0049365F">
        <w:trPr>
          <w:trHeight w:val="20"/>
          <w:jc w:val="center"/>
          <w:ins w:id="12968" w:author="CR0037" w:date="2025-09-18T13:10:00Z"/>
        </w:trPr>
        <w:tc>
          <w:tcPr>
            <w:tcW w:w="1330" w:type="dxa"/>
            <w:shd w:val="clear" w:color="auto" w:fill="auto"/>
          </w:tcPr>
          <w:p w14:paraId="311D611E" w14:textId="77777777" w:rsidR="004C1BC2" w:rsidRPr="00B41C7C" w:rsidRDefault="004C1BC2" w:rsidP="0049365F">
            <w:pPr>
              <w:keepNext/>
              <w:keepLines/>
              <w:spacing w:after="0"/>
              <w:jc w:val="center"/>
              <w:rPr>
                <w:ins w:id="12969" w:author="CR0037" w:date="2025-09-18T13:10:00Z"/>
                <w:rFonts w:ascii="Arial" w:hAnsi="Arial"/>
                <w:sz w:val="18"/>
              </w:rPr>
            </w:pPr>
            <w:ins w:id="12970" w:author="CR0037" w:date="2025-09-18T13:10:00Z">
              <w:r w:rsidRPr="00B41C7C">
                <w:rPr>
                  <w:rFonts w:ascii="Arial" w:hAnsi="Arial"/>
                  <w:sz w:val="18"/>
                </w:rPr>
                <w:t>15MHz</w:t>
              </w:r>
            </w:ins>
          </w:p>
        </w:tc>
        <w:tc>
          <w:tcPr>
            <w:tcW w:w="2160" w:type="dxa"/>
            <w:shd w:val="clear" w:color="auto" w:fill="auto"/>
          </w:tcPr>
          <w:p w14:paraId="4F237D9C" w14:textId="77777777" w:rsidR="004C1BC2" w:rsidRPr="00B41C7C" w:rsidRDefault="004C1BC2" w:rsidP="0049365F">
            <w:pPr>
              <w:keepNext/>
              <w:keepLines/>
              <w:spacing w:after="0"/>
              <w:jc w:val="center"/>
              <w:rPr>
                <w:ins w:id="12971" w:author="CR0037" w:date="2025-09-18T13:10:00Z"/>
                <w:rFonts w:ascii="Arial" w:hAnsi="Arial"/>
                <w:sz w:val="18"/>
              </w:rPr>
            </w:pPr>
            <w:ins w:id="12972" w:author="CR0037" w:date="2025-09-18T13:10:00Z">
              <w:r w:rsidRPr="00B54A45">
                <w:rPr>
                  <w:rFonts w:hint="eastAsia"/>
                </w:rPr>
                <w:t xml:space="preserve">1634 </w:t>
              </w:r>
              <w:r w:rsidRPr="001D0283">
                <w:t>&lt;</w:t>
              </w:r>
              <w:r>
                <w:rPr>
                  <w:rFonts w:ascii="Arial" w:hAnsi="Arial"/>
                  <w:sz w:val="18"/>
                </w:rP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ins>
          </w:p>
        </w:tc>
        <w:tc>
          <w:tcPr>
            <w:tcW w:w="2160" w:type="dxa"/>
            <w:tcMar>
              <w:top w:w="0" w:type="dxa"/>
              <w:left w:w="108" w:type="dxa"/>
              <w:bottom w:w="0" w:type="dxa"/>
              <w:right w:w="108" w:type="dxa"/>
            </w:tcMar>
          </w:tcPr>
          <w:p w14:paraId="1F96AEFA" w14:textId="77777777" w:rsidR="004C1BC2" w:rsidRPr="00B41C7C" w:rsidRDefault="004C1BC2" w:rsidP="0049365F">
            <w:pPr>
              <w:keepNext/>
              <w:keepLines/>
              <w:spacing w:after="0"/>
              <w:jc w:val="center"/>
              <w:rPr>
                <w:ins w:id="12973" w:author="CR0037" w:date="2025-09-18T13:10:00Z"/>
                <w:rFonts w:ascii="Arial" w:hAnsi="Arial"/>
                <w:sz w:val="18"/>
              </w:rPr>
            </w:pPr>
          </w:p>
        </w:tc>
        <w:tc>
          <w:tcPr>
            <w:tcW w:w="1890" w:type="dxa"/>
            <w:tcMar>
              <w:top w:w="0" w:type="dxa"/>
              <w:left w:w="108" w:type="dxa"/>
              <w:bottom w:w="0" w:type="dxa"/>
              <w:right w:w="108" w:type="dxa"/>
            </w:tcMar>
          </w:tcPr>
          <w:p w14:paraId="72C37679" w14:textId="77777777" w:rsidR="004C1BC2" w:rsidRPr="00B41C7C" w:rsidRDefault="004C1BC2" w:rsidP="0049365F">
            <w:pPr>
              <w:keepNext/>
              <w:keepLines/>
              <w:spacing w:after="0"/>
              <w:jc w:val="center"/>
              <w:rPr>
                <w:ins w:id="12974" w:author="CR0037" w:date="2025-09-18T13:10:00Z"/>
                <w:rFonts w:ascii="Arial" w:hAnsi="Arial"/>
                <w:sz w:val="18"/>
              </w:rPr>
            </w:pPr>
            <w:ins w:id="12975" w:author="CR0037" w:date="2025-09-18T13:10:00Z">
              <w:r w:rsidRPr="001D0283">
                <w:t>&gt;</w:t>
              </w:r>
              <w:r w:rsidRPr="00B41C7C">
                <w:rPr>
                  <w:rFonts w:ascii="Arial" w:hAnsi="Arial"/>
                  <w:sz w:val="18"/>
                </w:rPr>
                <w:t xml:space="preserve"> </w:t>
              </w:r>
              <w:r>
                <w:rPr>
                  <w:rFonts w:ascii="Arial" w:hAnsi="Arial"/>
                  <w:sz w:val="18"/>
                </w:rPr>
                <w:t>10.8</w:t>
              </w:r>
            </w:ins>
          </w:p>
        </w:tc>
        <w:tc>
          <w:tcPr>
            <w:tcW w:w="990" w:type="dxa"/>
            <w:tcMar>
              <w:top w:w="0" w:type="dxa"/>
              <w:left w:w="108" w:type="dxa"/>
              <w:bottom w:w="0" w:type="dxa"/>
              <w:right w:w="108" w:type="dxa"/>
            </w:tcMar>
          </w:tcPr>
          <w:p w14:paraId="4FA4EF00" w14:textId="77777777" w:rsidR="004C1BC2" w:rsidRPr="00B41C7C" w:rsidRDefault="004C1BC2" w:rsidP="0049365F">
            <w:pPr>
              <w:keepNext/>
              <w:keepLines/>
              <w:spacing w:after="0"/>
              <w:jc w:val="center"/>
              <w:rPr>
                <w:ins w:id="12976" w:author="CR0037" w:date="2025-09-18T13:10:00Z"/>
                <w:rFonts w:ascii="Arial" w:hAnsi="Arial"/>
                <w:sz w:val="18"/>
              </w:rPr>
            </w:pPr>
            <w:ins w:id="12977" w:author="CR0037" w:date="2025-09-18T13:10:00Z">
              <w:r w:rsidRPr="00B41C7C">
                <w:rPr>
                  <w:rFonts w:ascii="Arial" w:hAnsi="Arial"/>
                  <w:sz w:val="18"/>
                </w:rPr>
                <w:t>A</w:t>
              </w:r>
              <w:r>
                <w:rPr>
                  <w:rFonts w:ascii="Arial" w:hAnsi="Arial"/>
                  <w:sz w:val="18"/>
                </w:rPr>
                <w:t>2</w:t>
              </w:r>
            </w:ins>
          </w:p>
        </w:tc>
      </w:tr>
      <w:tr w:rsidR="004C1BC2" w:rsidRPr="00681980" w14:paraId="4775F8E4" w14:textId="77777777" w:rsidTr="0049365F">
        <w:trPr>
          <w:trHeight w:val="60"/>
          <w:jc w:val="center"/>
          <w:ins w:id="12978" w:author="CR0037" w:date="2025-09-18T13:10:00Z"/>
        </w:trPr>
        <w:tc>
          <w:tcPr>
            <w:tcW w:w="1330" w:type="dxa"/>
            <w:vMerge w:val="restart"/>
            <w:tcBorders>
              <w:top w:val="single" w:sz="4" w:space="0" w:color="auto"/>
            </w:tcBorders>
            <w:shd w:val="clear" w:color="auto" w:fill="auto"/>
          </w:tcPr>
          <w:p w14:paraId="761FF8D7" w14:textId="77777777" w:rsidR="004C1BC2" w:rsidRPr="00B41C7C" w:rsidRDefault="004C1BC2" w:rsidP="0049365F">
            <w:pPr>
              <w:keepNext/>
              <w:keepLines/>
              <w:spacing w:after="0"/>
              <w:jc w:val="center"/>
              <w:rPr>
                <w:ins w:id="12979" w:author="CR0037" w:date="2025-09-18T13:10:00Z"/>
                <w:rFonts w:ascii="Arial" w:hAnsi="Arial" w:cs="Arial"/>
                <w:sz w:val="18"/>
              </w:rPr>
            </w:pPr>
            <w:ins w:id="12980" w:author="CR0037" w:date="2025-09-18T13:10:00Z">
              <w:r>
                <w:rPr>
                  <w:rFonts w:ascii="Arial" w:hAnsi="Arial" w:cs="Arial"/>
                  <w:sz w:val="18"/>
                </w:rPr>
                <w:t>20</w:t>
              </w:r>
              <w:r w:rsidRPr="00B41C7C">
                <w:rPr>
                  <w:rFonts w:ascii="Arial" w:hAnsi="Arial" w:cs="Arial"/>
                  <w:sz w:val="18"/>
                </w:rPr>
                <w:t>MHz</w:t>
              </w:r>
            </w:ins>
          </w:p>
        </w:tc>
        <w:tc>
          <w:tcPr>
            <w:tcW w:w="2160" w:type="dxa"/>
            <w:vMerge w:val="restart"/>
            <w:tcBorders>
              <w:top w:val="single" w:sz="4" w:space="0" w:color="auto"/>
            </w:tcBorders>
            <w:shd w:val="clear" w:color="auto" w:fill="auto"/>
          </w:tcPr>
          <w:p w14:paraId="439A59C0" w14:textId="77777777" w:rsidR="004C1BC2" w:rsidRPr="00B41C7C" w:rsidRDefault="004C1BC2" w:rsidP="0049365F">
            <w:pPr>
              <w:keepNext/>
              <w:keepLines/>
              <w:spacing w:after="0"/>
              <w:jc w:val="center"/>
              <w:rPr>
                <w:ins w:id="12981" w:author="CR0037" w:date="2025-09-18T13:10:00Z"/>
                <w:rFonts w:ascii="Arial" w:hAnsi="Arial"/>
                <w:sz w:val="18"/>
              </w:rPr>
            </w:pPr>
            <w:ins w:id="12982" w:author="CR0037" w:date="2025-09-18T13:10:00Z">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ins>
          </w:p>
        </w:tc>
        <w:tc>
          <w:tcPr>
            <w:tcW w:w="2160" w:type="dxa"/>
            <w:tcBorders>
              <w:top w:val="single" w:sz="4" w:space="0" w:color="auto"/>
              <w:bottom w:val="single" w:sz="4" w:space="0" w:color="auto"/>
            </w:tcBorders>
          </w:tcPr>
          <w:p w14:paraId="1371E827" w14:textId="77777777" w:rsidR="004C1BC2" w:rsidRPr="00B41C7C" w:rsidRDefault="004C1BC2" w:rsidP="0049365F">
            <w:pPr>
              <w:keepNext/>
              <w:keepLines/>
              <w:spacing w:after="0"/>
              <w:jc w:val="center"/>
              <w:rPr>
                <w:ins w:id="12983" w:author="CR0037" w:date="2025-09-18T13:10:00Z"/>
                <w:rFonts w:ascii="Arial" w:hAnsi="Arial"/>
                <w:sz w:val="18"/>
              </w:rPr>
            </w:pPr>
            <w:ins w:id="12984" w:author="CR0037" w:date="2025-09-18T13:10:00Z">
              <w:r w:rsidRPr="00B41C7C">
                <w:rPr>
                  <w:rFonts w:ascii="Arial" w:hAnsi="Arial"/>
                  <w:sz w:val="18"/>
                </w:rPr>
                <w:t xml:space="preserve">≤ </w:t>
              </w:r>
              <w:r>
                <w:rPr>
                  <w:rFonts w:ascii="Arial" w:hAnsi="Arial"/>
                  <w:sz w:val="18"/>
                </w:rPr>
                <w:t>0.54</w:t>
              </w:r>
            </w:ins>
          </w:p>
        </w:tc>
        <w:tc>
          <w:tcPr>
            <w:tcW w:w="1890" w:type="dxa"/>
            <w:tcBorders>
              <w:top w:val="single" w:sz="4" w:space="0" w:color="auto"/>
              <w:bottom w:val="single" w:sz="4" w:space="0" w:color="auto"/>
            </w:tcBorders>
            <w:tcMar>
              <w:top w:w="0" w:type="dxa"/>
              <w:left w:w="108" w:type="dxa"/>
              <w:bottom w:w="0" w:type="dxa"/>
              <w:right w:w="108" w:type="dxa"/>
            </w:tcMar>
          </w:tcPr>
          <w:p w14:paraId="13E3EC00" w14:textId="77777777" w:rsidR="004C1BC2" w:rsidRPr="00B41C7C" w:rsidRDefault="004C1BC2" w:rsidP="0049365F">
            <w:pPr>
              <w:keepNext/>
              <w:keepLines/>
              <w:spacing w:after="0"/>
              <w:jc w:val="center"/>
              <w:rPr>
                <w:ins w:id="12985" w:author="CR0037" w:date="2025-09-18T13:10:00Z"/>
                <w:rFonts w:ascii="Arial" w:hAnsi="Arial"/>
                <w:sz w:val="18"/>
              </w:rPr>
            </w:pPr>
            <w:ins w:id="12986" w:author="CR0037" w:date="2025-09-18T13:10:00Z">
              <w:r>
                <w:rPr>
                  <w:rFonts w:ascii="Arial" w:hAnsi="Arial"/>
                  <w:sz w:val="18"/>
                </w:rPr>
                <w:t>&lt;</w:t>
              </w:r>
              <w:r w:rsidRPr="00B41C7C">
                <w:rPr>
                  <w:rFonts w:ascii="Arial" w:hAnsi="Arial"/>
                  <w:sz w:val="18"/>
                </w:rPr>
                <w:t xml:space="preserve"> </w:t>
              </w:r>
              <w:r>
                <w:rPr>
                  <w:rFonts w:ascii="Arial" w:hAnsi="Arial"/>
                  <w:sz w:val="18"/>
                </w:rPr>
                <w:t>1.8</w:t>
              </w:r>
            </w:ins>
          </w:p>
        </w:tc>
        <w:tc>
          <w:tcPr>
            <w:tcW w:w="990" w:type="dxa"/>
            <w:tcBorders>
              <w:top w:val="single" w:sz="4" w:space="0" w:color="auto"/>
              <w:bottom w:val="single" w:sz="4" w:space="0" w:color="auto"/>
            </w:tcBorders>
            <w:tcMar>
              <w:top w:w="0" w:type="dxa"/>
              <w:left w:w="108" w:type="dxa"/>
              <w:bottom w:w="0" w:type="dxa"/>
              <w:right w:w="108" w:type="dxa"/>
            </w:tcMar>
          </w:tcPr>
          <w:p w14:paraId="29E16896" w14:textId="77777777" w:rsidR="004C1BC2" w:rsidRPr="00B41C7C" w:rsidRDefault="004C1BC2" w:rsidP="0049365F">
            <w:pPr>
              <w:keepNext/>
              <w:keepLines/>
              <w:spacing w:after="0"/>
              <w:jc w:val="center"/>
              <w:rPr>
                <w:ins w:id="12987" w:author="CR0037" w:date="2025-09-18T13:10:00Z"/>
                <w:rFonts w:ascii="Arial" w:hAnsi="Arial"/>
                <w:sz w:val="18"/>
              </w:rPr>
            </w:pPr>
            <w:ins w:id="12988" w:author="CR0037" w:date="2025-09-18T13:10:00Z">
              <w:r w:rsidRPr="00B41C7C">
                <w:rPr>
                  <w:rFonts w:ascii="Arial" w:hAnsi="Arial"/>
                  <w:sz w:val="18"/>
                </w:rPr>
                <w:t>A1</w:t>
              </w:r>
            </w:ins>
          </w:p>
        </w:tc>
      </w:tr>
      <w:tr w:rsidR="004C1BC2" w:rsidRPr="00681980" w14:paraId="2832D391" w14:textId="77777777" w:rsidTr="0049365F">
        <w:trPr>
          <w:trHeight w:val="60"/>
          <w:jc w:val="center"/>
          <w:ins w:id="12989" w:author="CR0037" w:date="2025-09-18T13:10:00Z"/>
        </w:trPr>
        <w:tc>
          <w:tcPr>
            <w:tcW w:w="1330" w:type="dxa"/>
            <w:vMerge/>
            <w:shd w:val="clear" w:color="auto" w:fill="auto"/>
          </w:tcPr>
          <w:p w14:paraId="13DA17BA" w14:textId="77777777" w:rsidR="004C1BC2" w:rsidRDefault="004C1BC2" w:rsidP="0049365F">
            <w:pPr>
              <w:keepNext/>
              <w:keepLines/>
              <w:spacing w:after="0"/>
              <w:jc w:val="center"/>
              <w:rPr>
                <w:ins w:id="12990" w:author="CR0037" w:date="2025-09-18T13:10:00Z"/>
                <w:rFonts w:ascii="Arial" w:hAnsi="Arial" w:cs="Arial"/>
                <w:sz w:val="18"/>
              </w:rPr>
            </w:pPr>
          </w:p>
        </w:tc>
        <w:tc>
          <w:tcPr>
            <w:tcW w:w="2160" w:type="dxa"/>
            <w:vMerge/>
            <w:shd w:val="clear" w:color="auto" w:fill="auto"/>
          </w:tcPr>
          <w:p w14:paraId="30CCE654" w14:textId="77777777" w:rsidR="004C1BC2" w:rsidRPr="00B54A45" w:rsidRDefault="004C1BC2" w:rsidP="0049365F">
            <w:pPr>
              <w:keepNext/>
              <w:keepLines/>
              <w:spacing w:after="0"/>
              <w:jc w:val="center"/>
              <w:rPr>
                <w:ins w:id="12991" w:author="CR0037" w:date="2025-09-18T13:10:00Z"/>
              </w:rPr>
            </w:pPr>
          </w:p>
        </w:tc>
        <w:tc>
          <w:tcPr>
            <w:tcW w:w="2160" w:type="dxa"/>
            <w:tcBorders>
              <w:top w:val="single" w:sz="4" w:space="0" w:color="auto"/>
              <w:bottom w:val="single" w:sz="4" w:space="0" w:color="auto"/>
            </w:tcBorders>
          </w:tcPr>
          <w:p w14:paraId="3FAD015A" w14:textId="77777777" w:rsidR="004C1BC2" w:rsidRPr="00B41C7C" w:rsidRDefault="004C1BC2" w:rsidP="0049365F">
            <w:pPr>
              <w:keepNext/>
              <w:keepLines/>
              <w:spacing w:after="0"/>
              <w:jc w:val="center"/>
              <w:rPr>
                <w:ins w:id="12992" w:author="CR0037" w:date="2025-09-18T13:10:00Z"/>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6B19B58E" w14:textId="77777777" w:rsidR="004C1BC2" w:rsidRPr="00B41C7C" w:rsidRDefault="004C1BC2" w:rsidP="0049365F">
            <w:pPr>
              <w:keepNext/>
              <w:keepLines/>
              <w:spacing w:after="0"/>
              <w:jc w:val="center"/>
              <w:rPr>
                <w:ins w:id="12993" w:author="CR0037" w:date="2025-09-18T13:10:00Z"/>
                <w:rFonts w:ascii="Arial" w:hAnsi="Arial"/>
                <w:sz w:val="18"/>
                <w:lang w:eastAsia="zh-CN"/>
              </w:rPr>
            </w:pPr>
            <w:ins w:id="12994" w:author="CR0037" w:date="2025-09-18T13:10:00Z">
              <w:r>
                <w:rPr>
                  <w:rFonts w:ascii="Arial" w:hAnsi="Arial" w:hint="eastAsia"/>
                  <w:sz w:val="18"/>
                  <w:lang w:eastAsia="zh-CN"/>
                </w:rPr>
                <w:t>&gt;</w:t>
              </w:r>
              <w:r>
                <w:rPr>
                  <w:rFonts w:ascii="Arial" w:hAnsi="Arial"/>
                  <w:sz w:val="18"/>
                  <w:lang w:eastAsia="zh-CN"/>
                </w:rPr>
                <w:t xml:space="preserve"> 10.8</w:t>
              </w:r>
            </w:ins>
          </w:p>
        </w:tc>
        <w:tc>
          <w:tcPr>
            <w:tcW w:w="990" w:type="dxa"/>
            <w:tcBorders>
              <w:top w:val="single" w:sz="4" w:space="0" w:color="auto"/>
              <w:bottom w:val="single" w:sz="4" w:space="0" w:color="auto"/>
            </w:tcBorders>
            <w:tcMar>
              <w:top w:w="0" w:type="dxa"/>
              <w:left w:w="108" w:type="dxa"/>
              <w:bottom w:w="0" w:type="dxa"/>
              <w:right w:w="108" w:type="dxa"/>
            </w:tcMar>
          </w:tcPr>
          <w:p w14:paraId="5456FCF3" w14:textId="77777777" w:rsidR="004C1BC2" w:rsidRPr="00B41C7C" w:rsidRDefault="004C1BC2" w:rsidP="0049365F">
            <w:pPr>
              <w:keepNext/>
              <w:keepLines/>
              <w:spacing w:after="0"/>
              <w:jc w:val="center"/>
              <w:rPr>
                <w:ins w:id="12995" w:author="CR0037" w:date="2025-09-18T13:10:00Z"/>
                <w:rFonts w:ascii="Arial" w:hAnsi="Arial"/>
                <w:sz w:val="18"/>
                <w:lang w:eastAsia="zh-CN"/>
              </w:rPr>
            </w:pPr>
            <w:ins w:id="12996" w:author="CR0037" w:date="2025-09-18T13:10:00Z">
              <w:r>
                <w:rPr>
                  <w:rFonts w:ascii="Arial" w:hAnsi="Arial" w:hint="eastAsia"/>
                  <w:sz w:val="18"/>
                  <w:lang w:eastAsia="zh-CN"/>
                </w:rPr>
                <w:t>A</w:t>
              </w:r>
              <w:r>
                <w:rPr>
                  <w:rFonts w:ascii="Arial" w:hAnsi="Arial"/>
                  <w:sz w:val="18"/>
                  <w:lang w:eastAsia="zh-CN"/>
                </w:rPr>
                <w:t>1</w:t>
              </w:r>
            </w:ins>
          </w:p>
        </w:tc>
      </w:tr>
    </w:tbl>
    <w:p w14:paraId="40EB1A9F" w14:textId="77777777" w:rsidR="004C1BC2" w:rsidRDefault="004C1BC2" w:rsidP="004C1BC2">
      <w:pPr>
        <w:rPr>
          <w:ins w:id="12997" w:author="CR0037" w:date="2025-09-18T13:10:00Z"/>
        </w:rPr>
      </w:pPr>
    </w:p>
    <w:p w14:paraId="16692167" w14:textId="3216246A" w:rsidR="004C1BC2" w:rsidRPr="00025634" w:rsidRDefault="004C1BC2" w:rsidP="004C1BC2">
      <w:pPr>
        <w:pStyle w:val="TH"/>
        <w:rPr>
          <w:ins w:id="12998" w:author="CR0037" w:date="2025-09-18T13:10:00Z"/>
          <w:lang w:val="en-US"/>
        </w:rPr>
      </w:pPr>
      <w:ins w:id="12999" w:author="CR0037" w:date="2025-09-18T13:10:00Z">
        <w:r>
          <w:rPr>
            <w:lang w:val="en-US"/>
          </w:rPr>
          <w:t xml:space="preserve">Table </w:t>
        </w:r>
      </w:ins>
      <w:ins w:id="13000" w:author="CR0037" w:date="2025-09-28T18:50:00Z" w16du:dateUtc="2025-09-28T16:50:00Z">
        <w:r>
          <w:rPr>
            <w:lang w:val="en-US"/>
          </w:rPr>
          <w:t>7.4.2.2.2.2.</w:t>
        </w:r>
        <w:del w:id="13001" w:author="MCC" w:date="2025-09-28T19:31:00Z" w16du:dateUtc="2025-09-28T17:31:00Z">
          <w:r w:rsidDel="00BF4EAE">
            <w:rPr>
              <w:lang w:val="en-US"/>
            </w:rPr>
            <w:delText>5</w:delText>
          </w:r>
        </w:del>
      </w:ins>
      <w:ins w:id="13002" w:author="MCC" w:date="2025-09-28T19:31:00Z" w16du:dateUtc="2025-09-28T17:31:00Z">
        <w:r w:rsidR="00BF4EAE">
          <w:rPr>
            <w:rFonts w:eastAsiaTheme="minorEastAsia" w:hint="eastAsia"/>
            <w:lang w:val="en-US" w:eastAsia="zh-CN"/>
          </w:rPr>
          <w:t>7</w:t>
        </w:r>
      </w:ins>
      <w:ins w:id="13003" w:author="CR0037" w:date="2025-09-18T13:10:00Z">
        <w:r>
          <w:rPr>
            <w:lang w:val="en-US"/>
          </w:rPr>
          <w:t>-2: A-MPR for NS_02N (Power Class 2)</w:t>
        </w:r>
      </w:ins>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07324249" w14:textId="77777777" w:rsidTr="0049365F">
        <w:trPr>
          <w:jc w:val="center"/>
          <w:ins w:id="13004" w:author="CR0037" w:date="2025-09-18T13:10:00Z"/>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5A332583" w14:textId="77777777" w:rsidR="004C1BC2" w:rsidRPr="001D0283" w:rsidRDefault="004C1BC2" w:rsidP="0049365F">
            <w:pPr>
              <w:pStyle w:val="TAH"/>
              <w:rPr>
                <w:ins w:id="13005" w:author="CR0037" w:date="2025-09-18T13:10:00Z"/>
              </w:rPr>
            </w:pPr>
            <w:ins w:id="13006" w:author="CR0037" w:date="2025-09-18T13:10:00Z">
              <w:r w:rsidRPr="001D0283">
                <w:t>Modulation/Waveform</w:t>
              </w:r>
            </w:ins>
          </w:p>
        </w:tc>
        <w:tc>
          <w:tcPr>
            <w:tcW w:w="0" w:type="auto"/>
            <w:tcBorders>
              <w:top w:val="single" w:sz="4" w:space="0" w:color="000000"/>
              <w:left w:val="single" w:sz="4" w:space="0" w:color="auto"/>
              <w:bottom w:val="single" w:sz="4" w:space="0" w:color="000000"/>
              <w:right w:val="single" w:sz="4" w:space="0" w:color="000000"/>
            </w:tcBorders>
            <w:vAlign w:val="center"/>
            <w:hideMark/>
          </w:tcPr>
          <w:p w14:paraId="7732FC29" w14:textId="77777777" w:rsidR="004C1BC2" w:rsidRPr="001D0283" w:rsidRDefault="004C1BC2" w:rsidP="0049365F">
            <w:pPr>
              <w:pStyle w:val="TAH"/>
              <w:rPr>
                <w:ins w:id="13007" w:author="CR0037" w:date="2025-09-18T13:10:00Z"/>
              </w:rPr>
            </w:pPr>
            <w:ins w:id="13008" w:author="CR0037" w:date="2025-09-18T13:10:00Z">
              <w:r w:rsidRPr="001D0283">
                <w:t>A1</w:t>
              </w:r>
              <w:r>
                <w:t xml:space="preserve"> </w:t>
              </w:r>
              <w:r w:rsidRPr="001D0283">
                <w:t>(dB)</w:t>
              </w:r>
            </w:ins>
          </w:p>
        </w:tc>
        <w:tc>
          <w:tcPr>
            <w:tcW w:w="0" w:type="auto"/>
            <w:tcBorders>
              <w:top w:val="single" w:sz="4" w:space="0" w:color="000000"/>
              <w:left w:val="single" w:sz="4" w:space="0" w:color="000000"/>
              <w:bottom w:val="single" w:sz="4" w:space="0" w:color="000000"/>
              <w:right w:val="single" w:sz="4" w:space="0" w:color="000000"/>
            </w:tcBorders>
            <w:vAlign w:val="center"/>
          </w:tcPr>
          <w:p w14:paraId="7A00AE79" w14:textId="77777777" w:rsidR="004C1BC2" w:rsidRPr="001D0283" w:rsidRDefault="004C1BC2" w:rsidP="0049365F">
            <w:pPr>
              <w:pStyle w:val="TAH"/>
              <w:rPr>
                <w:ins w:id="13009" w:author="CR0037" w:date="2025-09-18T13:10:00Z"/>
              </w:rPr>
            </w:pPr>
            <w:ins w:id="13010" w:author="CR0037" w:date="2025-09-18T13:10:00Z">
              <w:r w:rsidRPr="001D0283">
                <w:t>A2</w:t>
              </w:r>
              <w:r>
                <w:t xml:space="preserve"> </w:t>
              </w:r>
              <w:r w:rsidRPr="001D0283">
                <w:t>(dB)</w:t>
              </w:r>
            </w:ins>
          </w:p>
        </w:tc>
      </w:tr>
      <w:tr w:rsidR="004C1BC2" w:rsidRPr="001D0283" w14:paraId="275D6FB4" w14:textId="77777777" w:rsidTr="0049365F">
        <w:trPr>
          <w:jc w:val="center"/>
          <w:ins w:id="13011" w:author="CR0037" w:date="2025-09-18T13:10:00Z"/>
        </w:trPr>
        <w:tc>
          <w:tcPr>
            <w:tcW w:w="0" w:type="auto"/>
            <w:gridSpan w:val="2"/>
            <w:tcBorders>
              <w:left w:val="single" w:sz="4" w:space="0" w:color="auto"/>
              <w:bottom w:val="single" w:sz="4" w:space="0" w:color="auto"/>
              <w:right w:val="single" w:sz="4" w:space="0" w:color="auto"/>
            </w:tcBorders>
            <w:shd w:val="clear" w:color="auto" w:fill="auto"/>
            <w:vAlign w:val="center"/>
          </w:tcPr>
          <w:p w14:paraId="2E259468" w14:textId="77777777" w:rsidR="004C1BC2" w:rsidRPr="001D0283" w:rsidRDefault="004C1BC2" w:rsidP="0049365F">
            <w:pPr>
              <w:pStyle w:val="TAH"/>
              <w:rPr>
                <w:ins w:id="13012" w:author="CR0037" w:date="2025-09-18T13:10:00Z"/>
              </w:rPr>
            </w:pPr>
          </w:p>
        </w:tc>
        <w:tc>
          <w:tcPr>
            <w:tcW w:w="0" w:type="auto"/>
            <w:tcBorders>
              <w:top w:val="single" w:sz="4" w:space="0" w:color="000000"/>
              <w:left w:val="single" w:sz="4" w:space="0" w:color="auto"/>
              <w:bottom w:val="single" w:sz="4" w:space="0" w:color="000000"/>
              <w:right w:val="single" w:sz="4" w:space="0" w:color="000000"/>
            </w:tcBorders>
            <w:vAlign w:val="center"/>
          </w:tcPr>
          <w:p w14:paraId="72BB21DC" w14:textId="77777777" w:rsidR="004C1BC2" w:rsidRPr="001D0283" w:rsidRDefault="004C1BC2" w:rsidP="0049365F">
            <w:pPr>
              <w:pStyle w:val="TAH"/>
              <w:rPr>
                <w:ins w:id="13013" w:author="CR0037" w:date="2025-09-18T13:10:00Z"/>
              </w:rPr>
            </w:pPr>
            <w:ins w:id="13014" w:author="CR0037" w:date="2025-09-18T13:10:00Z">
              <w:r w:rsidRPr="001D0283">
                <w:t>Outer/Inner</w:t>
              </w:r>
            </w:ins>
          </w:p>
        </w:tc>
        <w:tc>
          <w:tcPr>
            <w:tcW w:w="0" w:type="auto"/>
            <w:tcBorders>
              <w:top w:val="single" w:sz="4" w:space="0" w:color="000000"/>
              <w:left w:val="single" w:sz="4" w:space="0" w:color="000000"/>
              <w:bottom w:val="single" w:sz="4" w:space="0" w:color="000000"/>
              <w:right w:val="single" w:sz="4" w:space="0" w:color="000000"/>
            </w:tcBorders>
          </w:tcPr>
          <w:p w14:paraId="100EEB16" w14:textId="77777777" w:rsidR="004C1BC2" w:rsidRPr="001D0283" w:rsidRDefault="004C1BC2" w:rsidP="0049365F">
            <w:pPr>
              <w:pStyle w:val="TAH"/>
              <w:rPr>
                <w:ins w:id="13015" w:author="CR0037" w:date="2025-09-18T13:10:00Z"/>
              </w:rPr>
            </w:pPr>
            <w:ins w:id="13016" w:author="CR0037" w:date="2025-09-18T13:10:00Z">
              <w:r w:rsidRPr="001D0283">
                <w:t>Outer/Inner</w:t>
              </w:r>
            </w:ins>
          </w:p>
        </w:tc>
      </w:tr>
      <w:tr w:rsidR="004C1BC2" w:rsidRPr="001D0283" w14:paraId="199CA695" w14:textId="77777777" w:rsidTr="0049365F">
        <w:trPr>
          <w:trHeight w:val="138"/>
          <w:jc w:val="center"/>
          <w:ins w:id="13017" w:author="CR0037" w:date="2025-09-18T13:10:00Z"/>
        </w:trPr>
        <w:tc>
          <w:tcPr>
            <w:tcW w:w="0" w:type="auto"/>
            <w:vMerge w:val="restart"/>
            <w:tcBorders>
              <w:top w:val="single" w:sz="4" w:space="0" w:color="auto"/>
              <w:left w:val="single" w:sz="4" w:space="0" w:color="auto"/>
              <w:right w:val="single" w:sz="4" w:space="0" w:color="auto"/>
            </w:tcBorders>
            <w:shd w:val="clear" w:color="auto" w:fill="auto"/>
            <w:hideMark/>
          </w:tcPr>
          <w:p w14:paraId="46931585" w14:textId="77777777" w:rsidR="004C1BC2" w:rsidRPr="001D0283" w:rsidRDefault="004C1BC2" w:rsidP="0049365F">
            <w:pPr>
              <w:pStyle w:val="TAC"/>
              <w:rPr>
                <w:ins w:id="13018" w:author="CR0037" w:date="2025-09-18T13:10:00Z"/>
              </w:rPr>
            </w:pPr>
            <w:ins w:id="13019" w:author="CR0037" w:date="2025-09-18T13:10:00Z">
              <w:r w:rsidRPr="001D0283">
                <w:t>DFT-s-OFDM</w:t>
              </w:r>
            </w:ins>
          </w:p>
        </w:tc>
        <w:tc>
          <w:tcPr>
            <w:tcW w:w="0" w:type="auto"/>
            <w:tcBorders>
              <w:top w:val="single" w:sz="4" w:space="0" w:color="auto"/>
              <w:left w:val="single" w:sz="4" w:space="0" w:color="auto"/>
              <w:bottom w:val="single" w:sz="4" w:space="0" w:color="000000"/>
              <w:right w:val="single" w:sz="4" w:space="0" w:color="000000"/>
            </w:tcBorders>
          </w:tcPr>
          <w:p w14:paraId="13AD73F3" w14:textId="77777777" w:rsidR="004C1BC2" w:rsidRPr="001D0283" w:rsidRDefault="004C1BC2" w:rsidP="0049365F">
            <w:pPr>
              <w:pStyle w:val="TAC"/>
              <w:rPr>
                <w:ins w:id="13020" w:author="CR0037" w:date="2025-09-18T13:10:00Z"/>
              </w:rPr>
            </w:pPr>
            <w:ins w:id="13021" w:author="CR0037" w:date="2025-09-18T13:10:00Z">
              <w:r w:rsidRPr="001D0283">
                <w:t>Pi/2</w:t>
              </w:r>
              <w:r>
                <w:t xml:space="preserve"> </w:t>
              </w:r>
              <w:r w:rsidRPr="001D0283">
                <w:t>BPSK</w:t>
              </w:r>
            </w:ins>
          </w:p>
        </w:tc>
        <w:tc>
          <w:tcPr>
            <w:tcW w:w="0" w:type="auto"/>
            <w:tcBorders>
              <w:top w:val="single" w:sz="4" w:space="0" w:color="000000"/>
              <w:left w:val="single" w:sz="4" w:space="0" w:color="000000"/>
              <w:bottom w:val="single" w:sz="4" w:space="0" w:color="000000"/>
              <w:right w:val="single" w:sz="4" w:space="0" w:color="000000"/>
            </w:tcBorders>
            <w:hideMark/>
          </w:tcPr>
          <w:p w14:paraId="0045E296" w14:textId="77777777" w:rsidR="004C1BC2" w:rsidRPr="001D0283" w:rsidRDefault="004C1BC2" w:rsidP="0049365F">
            <w:pPr>
              <w:pStyle w:val="TAC"/>
              <w:rPr>
                <w:ins w:id="13022" w:author="CR0037" w:date="2025-09-18T13:10:00Z"/>
              </w:rPr>
            </w:pPr>
            <w:ins w:id="13023" w:author="CR0037" w:date="2025-09-18T13:10:00Z">
              <w:r w:rsidRPr="001D0283">
                <w:rPr>
                  <w:rFonts w:eastAsia="MS PGothic" w:cs="Arial"/>
                  <w:kern w:val="24"/>
                  <w:szCs w:val="18"/>
                  <w:lang w:eastAsia="ja-JP"/>
                </w:rPr>
                <w:t>≤</w:t>
              </w:r>
              <w:r w:rsidRPr="00791E97">
                <w:rPr>
                  <w:rFonts w:hint="eastAsia"/>
                </w:rPr>
                <w:t xml:space="preserve"> 2.5 </w:t>
              </w:r>
            </w:ins>
          </w:p>
        </w:tc>
        <w:tc>
          <w:tcPr>
            <w:tcW w:w="0" w:type="auto"/>
            <w:tcBorders>
              <w:top w:val="single" w:sz="4" w:space="0" w:color="000000"/>
              <w:left w:val="single" w:sz="4" w:space="0" w:color="000000"/>
              <w:bottom w:val="single" w:sz="4" w:space="0" w:color="000000"/>
              <w:right w:val="single" w:sz="4" w:space="0" w:color="000000"/>
            </w:tcBorders>
          </w:tcPr>
          <w:p w14:paraId="1412358A" w14:textId="77777777" w:rsidR="004C1BC2" w:rsidRPr="001D0283" w:rsidRDefault="004C1BC2" w:rsidP="0049365F">
            <w:pPr>
              <w:pStyle w:val="TAC"/>
              <w:rPr>
                <w:ins w:id="13024" w:author="CR0037" w:date="2025-09-18T13:10:00Z"/>
              </w:rPr>
            </w:pPr>
            <w:ins w:id="13025" w:author="CR0037" w:date="2025-09-18T13:10:00Z">
              <w:r w:rsidRPr="001D0283">
                <w:rPr>
                  <w:rFonts w:eastAsia="MS PGothic" w:cs="Arial"/>
                  <w:kern w:val="24"/>
                  <w:szCs w:val="18"/>
                  <w:lang w:eastAsia="ja-JP"/>
                </w:rPr>
                <w:t>≤</w:t>
              </w:r>
              <w:r w:rsidRPr="00791E97">
                <w:rPr>
                  <w:rFonts w:hint="eastAsia"/>
                </w:rPr>
                <w:t xml:space="preserve"> 1.0</w:t>
              </w:r>
            </w:ins>
          </w:p>
        </w:tc>
      </w:tr>
      <w:tr w:rsidR="004C1BC2" w:rsidRPr="001D0283" w14:paraId="0C87D4F3" w14:textId="77777777" w:rsidTr="0049365F">
        <w:trPr>
          <w:jc w:val="center"/>
          <w:ins w:id="13026" w:author="CR0037" w:date="2025-09-18T13:10:00Z"/>
        </w:trPr>
        <w:tc>
          <w:tcPr>
            <w:tcW w:w="0" w:type="auto"/>
            <w:vMerge/>
            <w:tcBorders>
              <w:left w:val="single" w:sz="4" w:space="0" w:color="auto"/>
              <w:right w:val="single" w:sz="4" w:space="0" w:color="auto"/>
            </w:tcBorders>
            <w:shd w:val="clear" w:color="auto" w:fill="auto"/>
            <w:hideMark/>
          </w:tcPr>
          <w:p w14:paraId="29AF73DC" w14:textId="77777777" w:rsidR="004C1BC2" w:rsidRPr="001D0283" w:rsidRDefault="004C1BC2" w:rsidP="0049365F">
            <w:pPr>
              <w:pStyle w:val="TAC"/>
              <w:rPr>
                <w:ins w:id="13027"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4AFC80C4" w14:textId="77777777" w:rsidR="004C1BC2" w:rsidRPr="001D0283" w:rsidRDefault="004C1BC2" w:rsidP="0049365F">
            <w:pPr>
              <w:pStyle w:val="TAC"/>
              <w:rPr>
                <w:ins w:id="13028" w:author="CR0037" w:date="2025-09-18T13:10:00Z"/>
              </w:rPr>
            </w:pPr>
            <w:ins w:id="13029" w:author="CR0037" w:date="2025-09-18T13:10:00Z">
              <w:r w:rsidRPr="001D0283">
                <w:t>QPSK</w:t>
              </w:r>
            </w:ins>
          </w:p>
        </w:tc>
        <w:tc>
          <w:tcPr>
            <w:tcW w:w="0" w:type="auto"/>
            <w:tcBorders>
              <w:top w:val="single" w:sz="4" w:space="0" w:color="000000"/>
              <w:left w:val="single" w:sz="4" w:space="0" w:color="000000"/>
              <w:bottom w:val="single" w:sz="4" w:space="0" w:color="000000"/>
              <w:right w:val="single" w:sz="4" w:space="0" w:color="000000"/>
            </w:tcBorders>
            <w:hideMark/>
          </w:tcPr>
          <w:p w14:paraId="53E4B3F2" w14:textId="77777777" w:rsidR="004C1BC2" w:rsidRPr="001D0283" w:rsidRDefault="004C1BC2" w:rsidP="0049365F">
            <w:pPr>
              <w:pStyle w:val="TAC"/>
              <w:rPr>
                <w:ins w:id="13030" w:author="CR0037" w:date="2025-09-18T13:10:00Z"/>
              </w:rPr>
            </w:pPr>
            <w:ins w:id="13031" w:author="CR0037" w:date="2025-09-18T13:10:00Z">
              <w:r w:rsidRPr="001D0283">
                <w:rPr>
                  <w:rFonts w:eastAsia="MS PGothic" w:cs="Arial"/>
                  <w:kern w:val="24"/>
                  <w:szCs w:val="18"/>
                  <w:lang w:eastAsia="ja-JP"/>
                </w:rPr>
                <w:t>≤</w:t>
              </w:r>
              <w:r w:rsidRPr="00791E97">
                <w:rPr>
                  <w:rFonts w:hint="eastAsia"/>
                </w:rPr>
                <w:t xml:space="preserve"> 3.0 </w:t>
              </w:r>
            </w:ins>
          </w:p>
        </w:tc>
        <w:tc>
          <w:tcPr>
            <w:tcW w:w="0" w:type="auto"/>
            <w:tcBorders>
              <w:top w:val="single" w:sz="4" w:space="0" w:color="000000"/>
              <w:left w:val="single" w:sz="4" w:space="0" w:color="000000"/>
              <w:bottom w:val="single" w:sz="4" w:space="0" w:color="000000"/>
              <w:right w:val="single" w:sz="4" w:space="0" w:color="000000"/>
            </w:tcBorders>
          </w:tcPr>
          <w:p w14:paraId="07D83577" w14:textId="77777777" w:rsidR="004C1BC2" w:rsidRPr="001D0283" w:rsidRDefault="004C1BC2" w:rsidP="0049365F">
            <w:pPr>
              <w:pStyle w:val="TAC"/>
              <w:rPr>
                <w:ins w:id="13032" w:author="CR0037" w:date="2025-09-18T13:10:00Z"/>
              </w:rPr>
            </w:pPr>
            <w:ins w:id="13033" w:author="CR0037" w:date="2025-09-18T13:10:00Z">
              <w:r w:rsidRPr="001D0283">
                <w:rPr>
                  <w:rFonts w:eastAsia="MS PGothic" w:cs="Arial"/>
                  <w:kern w:val="24"/>
                  <w:szCs w:val="18"/>
                  <w:lang w:eastAsia="ja-JP"/>
                </w:rPr>
                <w:t>≤</w:t>
              </w:r>
              <w:r w:rsidRPr="00791E97">
                <w:rPr>
                  <w:rFonts w:hint="eastAsia"/>
                </w:rPr>
                <w:t xml:space="preserve"> 2.0</w:t>
              </w:r>
            </w:ins>
          </w:p>
        </w:tc>
      </w:tr>
      <w:tr w:rsidR="004C1BC2" w:rsidRPr="001D0283" w14:paraId="2923D18A" w14:textId="77777777" w:rsidTr="0049365F">
        <w:trPr>
          <w:jc w:val="center"/>
          <w:ins w:id="13034" w:author="CR0037" w:date="2025-09-18T13:10:00Z"/>
        </w:trPr>
        <w:tc>
          <w:tcPr>
            <w:tcW w:w="0" w:type="auto"/>
            <w:vMerge/>
            <w:tcBorders>
              <w:left w:val="single" w:sz="4" w:space="0" w:color="auto"/>
              <w:right w:val="single" w:sz="4" w:space="0" w:color="auto"/>
            </w:tcBorders>
            <w:shd w:val="clear" w:color="auto" w:fill="auto"/>
            <w:hideMark/>
          </w:tcPr>
          <w:p w14:paraId="52012307" w14:textId="77777777" w:rsidR="004C1BC2" w:rsidRPr="001D0283" w:rsidRDefault="004C1BC2" w:rsidP="0049365F">
            <w:pPr>
              <w:pStyle w:val="TAC"/>
              <w:rPr>
                <w:ins w:id="13035"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10A99897" w14:textId="77777777" w:rsidR="004C1BC2" w:rsidRPr="001D0283" w:rsidRDefault="004C1BC2" w:rsidP="0049365F">
            <w:pPr>
              <w:pStyle w:val="TAC"/>
              <w:rPr>
                <w:ins w:id="13036" w:author="CR0037" w:date="2025-09-18T13:10:00Z"/>
              </w:rPr>
            </w:pPr>
            <w:ins w:id="13037" w:author="CR0037" w:date="2025-09-18T13:10:00Z">
              <w:r w:rsidRPr="001D0283">
                <w:t>16</w:t>
              </w:r>
              <w:r>
                <w:t xml:space="preserve"> </w:t>
              </w:r>
              <w:r w:rsidRPr="001D0283">
                <w:t>QAM</w:t>
              </w:r>
            </w:ins>
          </w:p>
        </w:tc>
        <w:tc>
          <w:tcPr>
            <w:tcW w:w="0" w:type="auto"/>
            <w:tcBorders>
              <w:top w:val="single" w:sz="4" w:space="0" w:color="000000"/>
              <w:left w:val="single" w:sz="4" w:space="0" w:color="000000"/>
              <w:bottom w:val="single" w:sz="4" w:space="0" w:color="000000"/>
              <w:right w:val="single" w:sz="4" w:space="0" w:color="000000"/>
            </w:tcBorders>
            <w:hideMark/>
          </w:tcPr>
          <w:p w14:paraId="554F928D" w14:textId="77777777" w:rsidR="004C1BC2" w:rsidRPr="001D0283" w:rsidRDefault="004C1BC2" w:rsidP="0049365F">
            <w:pPr>
              <w:pStyle w:val="TAC"/>
              <w:rPr>
                <w:ins w:id="13038" w:author="CR0037" w:date="2025-09-18T13:10:00Z"/>
              </w:rPr>
            </w:pPr>
            <w:ins w:id="13039" w:author="CR0037" w:date="2025-09-18T13:10:00Z">
              <w:r w:rsidRPr="001D0283">
                <w:rPr>
                  <w:rFonts w:eastAsia="MS PGothic" w:cs="Arial"/>
                  <w:kern w:val="24"/>
                  <w:szCs w:val="18"/>
                  <w:lang w:eastAsia="ja-JP"/>
                </w:rPr>
                <w:t>≤</w:t>
              </w:r>
              <w:r w:rsidRPr="00791E97">
                <w:rPr>
                  <w:rFonts w:hint="eastAsia"/>
                </w:rPr>
                <w:t xml:space="preserve"> 3.5</w:t>
              </w:r>
            </w:ins>
          </w:p>
        </w:tc>
        <w:tc>
          <w:tcPr>
            <w:tcW w:w="0" w:type="auto"/>
            <w:tcBorders>
              <w:top w:val="single" w:sz="4" w:space="0" w:color="000000"/>
              <w:left w:val="single" w:sz="4" w:space="0" w:color="000000"/>
              <w:bottom w:val="single" w:sz="4" w:space="0" w:color="000000"/>
              <w:right w:val="single" w:sz="4" w:space="0" w:color="000000"/>
            </w:tcBorders>
          </w:tcPr>
          <w:p w14:paraId="68B5FFD1" w14:textId="77777777" w:rsidR="004C1BC2" w:rsidRPr="001D0283" w:rsidRDefault="004C1BC2" w:rsidP="0049365F">
            <w:pPr>
              <w:pStyle w:val="TAC"/>
              <w:rPr>
                <w:ins w:id="13040" w:author="CR0037" w:date="2025-09-18T13:10:00Z"/>
              </w:rPr>
            </w:pPr>
            <w:ins w:id="13041" w:author="CR0037" w:date="2025-09-18T13:10:00Z">
              <w:r w:rsidRPr="001D0283">
                <w:rPr>
                  <w:rFonts w:eastAsia="MS PGothic" w:cs="Arial"/>
                  <w:kern w:val="24"/>
                  <w:szCs w:val="18"/>
                  <w:lang w:eastAsia="ja-JP"/>
                </w:rPr>
                <w:t>≤</w:t>
              </w:r>
              <w:r w:rsidRPr="00791E97">
                <w:rPr>
                  <w:rFonts w:hint="eastAsia"/>
                </w:rPr>
                <w:t xml:space="preserve"> 2.5</w:t>
              </w:r>
            </w:ins>
          </w:p>
        </w:tc>
      </w:tr>
      <w:tr w:rsidR="004C1BC2" w:rsidRPr="001D0283" w14:paraId="0359FC00" w14:textId="77777777" w:rsidTr="0049365F">
        <w:trPr>
          <w:jc w:val="center"/>
          <w:ins w:id="13042" w:author="CR0037" w:date="2025-09-18T13:10:00Z"/>
        </w:trPr>
        <w:tc>
          <w:tcPr>
            <w:tcW w:w="0" w:type="auto"/>
            <w:vMerge/>
            <w:tcBorders>
              <w:left w:val="single" w:sz="4" w:space="0" w:color="auto"/>
              <w:right w:val="single" w:sz="4" w:space="0" w:color="auto"/>
            </w:tcBorders>
            <w:shd w:val="clear" w:color="auto" w:fill="auto"/>
            <w:hideMark/>
          </w:tcPr>
          <w:p w14:paraId="5E2A6217" w14:textId="77777777" w:rsidR="004C1BC2" w:rsidRPr="001D0283" w:rsidRDefault="004C1BC2" w:rsidP="0049365F">
            <w:pPr>
              <w:pStyle w:val="TAC"/>
              <w:rPr>
                <w:ins w:id="13043"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1B01E6B9" w14:textId="77777777" w:rsidR="004C1BC2" w:rsidRPr="001D0283" w:rsidRDefault="004C1BC2" w:rsidP="0049365F">
            <w:pPr>
              <w:pStyle w:val="TAC"/>
              <w:rPr>
                <w:ins w:id="13044" w:author="CR0037" w:date="2025-09-18T13:10:00Z"/>
              </w:rPr>
            </w:pPr>
            <w:ins w:id="13045" w:author="CR0037" w:date="2025-09-18T13:10:00Z">
              <w:r w:rsidRPr="001D0283">
                <w:t>64</w:t>
              </w:r>
              <w:r>
                <w:t xml:space="preserve"> </w:t>
              </w:r>
              <w:r w:rsidRPr="001D0283">
                <w:t>QAM</w:t>
              </w:r>
            </w:ins>
          </w:p>
        </w:tc>
        <w:tc>
          <w:tcPr>
            <w:tcW w:w="0" w:type="auto"/>
            <w:tcBorders>
              <w:top w:val="single" w:sz="4" w:space="0" w:color="000000"/>
              <w:left w:val="single" w:sz="4" w:space="0" w:color="000000"/>
              <w:bottom w:val="single" w:sz="4" w:space="0" w:color="000000"/>
              <w:right w:val="single" w:sz="4" w:space="0" w:color="000000"/>
            </w:tcBorders>
            <w:hideMark/>
          </w:tcPr>
          <w:p w14:paraId="32FCFCEF" w14:textId="77777777" w:rsidR="004C1BC2" w:rsidRPr="001D0283" w:rsidRDefault="004C1BC2" w:rsidP="0049365F">
            <w:pPr>
              <w:pStyle w:val="TAC"/>
              <w:rPr>
                <w:ins w:id="13046" w:author="CR0037" w:date="2025-09-18T13:10:00Z"/>
              </w:rPr>
            </w:pPr>
            <w:ins w:id="13047" w:author="CR0037" w:date="2025-09-18T13:10:00Z">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ins>
          </w:p>
        </w:tc>
        <w:tc>
          <w:tcPr>
            <w:tcW w:w="0" w:type="auto"/>
            <w:tcBorders>
              <w:top w:val="single" w:sz="4" w:space="0" w:color="000000"/>
              <w:left w:val="single" w:sz="4" w:space="0" w:color="000000"/>
              <w:bottom w:val="single" w:sz="4" w:space="0" w:color="000000"/>
              <w:right w:val="single" w:sz="4" w:space="0" w:color="000000"/>
            </w:tcBorders>
          </w:tcPr>
          <w:p w14:paraId="2E80195E" w14:textId="77777777" w:rsidR="004C1BC2" w:rsidRPr="001D0283" w:rsidRDefault="004C1BC2" w:rsidP="0049365F">
            <w:pPr>
              <w:pStyle w:val="TAC"/>
              <w:rPr>
                <w:ins w:id="13048" w:author="CR0037" w:date="2025-09-18T13:10:00Z"/>
              </w:rPr>
            </w:pPr>
            <w:ins w:id="13049" w:author="CR0037" w:date="2025-09-18T13:10:00Z">
              <w:r w:rsidRPr="001D0283">
                <w:rPr>
                  <w:rFonts w:eastAsia="MS PGothic" w:cs="Arial"/>
                  <w:kern w:val="24"/>
                  <w:szCs w:val="18"/>
                  <w:lang w:eastAsia="ja-JP"/>
                </w:rPr>
                <w:t>≤</w:t>
              </w:r>
              <w:r w:rsidRPr="00791E97">
                <w:rPr>
                  <w:rFonts w:hint="eastAsia"/>
                </w:rPr>
                <w:t xml:space="preserve"> 3.0</w:t>
              </w:r>
            </w:ins>
          </w:p>
        </w:tc>
      </w:tr>
      <w:tr w:rsidR="004C1BC2" w:rsidRPr="001D0283" w14:paraId="44630274" w14:textId="77777777" w:rsidTr="0049365F">
        <w:trPr>
          <w:jc w:val="center"/>
          <w:ins w:id="13050" w:author="CR0037" w:date="2025-09-18T13:10:00Z"/>
        </w:trPr>
        <w:tc>
          <w:tcPr>
            <w:tcW w:w="0" w:type="auto"/>
            <w:vMerge w:val="restart"/>
            <w:tcBorders>
              <w:top w:val="single" w:sz="4" w:space="0" w:color="auto"/>
              <w:left w:val="single" w:sz="4" w:space="0" w:color="auto"/>
              <w:right w:val="single" w:sz="4" w:space="0" w:color="auto"/>
            </w:tcBorders>
            <w:shd w:val="clear" w:color="auto" w:fill="auto"/>
            <w:hideMark/>
          </w:tcPr>
          <w:p w14:paraId="2E253F1A" w14:textId="77777777" w:rsidR="004C1BC2" w:rsidRPr="001D0283" w:rsidRDefault="004C1BC2" w:rsidP="0049365F">
            <w:pPr>
              <w:pStyle w:val="TAC"/>
              <w:rPr>
                <w:ins w:id="13051" w:author="CR0037" w:date="2025-09-18T13:10:00Z"/>
              </w:rPr>
            </w:pPr>
            <w:ins w:id="13052" w:author="CR0037" w:date="2025-09-18T13:10:00Z">
              <w:r w:rsidRPr="001D0283">
                <w:t>CP-OFDM</w:t>
              </w:r>
            </w:ins>
          </w:p>
        </w:tc>
        <w:tc>
          <w:tcPr>
            <w:tcW w:w="0" w:type="auto"/>
            <w:tcBorders>
              <w:top w:val="single" w:sz="4" w:space="0" w:color="000000"/>
              <w:left w:val="single" w:sz="4" w:space="0" w:color="auto"/>
              <w:bottom w:val="single" w:sz="4" w:space="0" w:color="000000"/>
              <w:right w:val="single" w:sz="4" w:space="0" w:color="000000"/>
            </w:tcBorders>
          </w:tcPr>
          <w:p w14:paraId="65F29DA3" w14:textId="77777777" w:rsidR="004C1BC2" w:rsidRPr="001D0283" w:rsidRDefault="004C1BC2" w:rsidP="0049365F">
            <w:pPr>
              <w:pStyle w:val="TAC"/>
              <w:rPr>
                <w:ins w:id="13053" w:author="CR0037" w:date="2025-09-18T13:10:00Z"/>
              </w:rPr>
            </w:pPr>
            <w:ins w:id="13054" w:author="CR0037" w:date="2025-09-18T13:10:00Z">
              <w:r w:rsidRPr="001D0283">
                <w:t>QPSK</w:t>
              </w:r>
            </w:ins>
          </w:p>
        </w:tc>
        <w:tc>
          <w:tcPr>
            <w:tcW w:w="0" w:type="auto"/>
            <w:tcBorders>
              <w:top w:val="single" w:sz="4" w:space="0" w:color="000000"/>
              <w:left w:val="single" w:sz="4" w:space="0" w:color="000000"/>
              <w:bottom w:val="single" w:sz="4" w:space="0" w:color="000000"/>
              <w:right w:val="single" w:sz="4" w:space="0" w:color="000000"/>
            </w:tcBorders>
            <w:hideMark/>
          </w:tcPr>
          <w:p w14:paraId="27966436" w14:textId="77777777" w:rsidR="004C1BC2" w:rsidRPr="001D0283" w:rsidRDefault="004C1BC2" w:rsidP="0049365F">
            <w:pPr>
              <w:pStyle w:val="TAC"/>
              <w:rPr>
                <w:ins w:id="13055" w:author="CR0037" w:date="2025-09-18T13:10:00Z"/>
              </w:rPr>
            </w:pPr>
            <w:ins w:id="13056" w:author="CR0037" w:date="2025-09-18T13:10:00Z">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ins>
          </w:p>
        </w:tc>
        <w:tc>
          <w:tcPr>
            <w:tcW w:w="0" w:type="auto"/>
            <w:tcBorders>
              <w:top w:val="single" w:sz="4" w:space="0" w:color="000000"/>
              <w:left w:val="single" w:sz="4" w:space="0" w:color="000000"/>
              <w:bottom w:val="single" w:sz="4" w:space="0" w:color="000000"/>
              <w:right w:val="single" w:sz="4" w:space="0" w:color="000000"/>
            </w:tcBorders>
          </w:tcPr>
          <w:p w14:paraId="4F8F37F8" w14:textId="77777777" w:rsidR="004C1BC2" w:rsidRPr="001D0283" w:rsidRDefault="004C1BC2" w:rsidP="0049365F">
            <w:pPr>
              <w:pStyle w:val="TAC"/>
              <w:rPr>
                <w:ins w:id="13057" w:author="CR0037" w:date="2025-09-18T13:10:00Z"/>
              </w:rPr>
            </w:pPr>
            <w:ins w:id="13058" w:author="CR0037" w:date="2025-09-18T13:10:00Z">
              <w:r w:rsidRPr="001D0283">
                <w:rPr>
                  <w:rFonts w:eastAsia="MS PGothic" w:cs="Arial"/>
                  <w:kern w:val="24"/>
                  <w:szCs w:val="18"/>
                  <w:lang w:eastAsia="ja-JP"/>
                </w:rPr>
                <w:t>≤</w:t>
              </w:r>
              <w:r w:rsidRPr="00791E97">
                <w:rPr>
                  <w:rFonts w:hint="eastAsia"/>
                </w:rPr>
                <w:t xml:space="preserve"> 3.5</w:t>
              </w:r>
            </w:ins>
          </w:p>
        </w:tc>
      </w:tr>
      <w:tr w:rsidR="004C1BC2" w:rsidRPr="001D0283" w14:paraId="2071C505" w14:textId="77777777" w:rsidTr="0049365F">
        <w:trPr>
          <w:jc w:val="center"/>
          <w:ins w:id="13059" w:author="CR0037" w:date="2025-09-18T13:10:00Z"/>
        </w:trPr>
        <w:tc>
          <w:tcPr>
            <w:tcW w:w="0" w:type="auto"/>
            <w:vMerge/>
            <w:tcBorders>
              <w:left w:val="single" w:sz="4" w:space="0" w:color="auto"/>
              <w:right w:val="single" w:sz="4" w:space="0" w:color="auto"/>
            </w:tcBorders>
            <w:shd w:val="clear" w:color="auto" w:fill="auto"/>
            <w:hideMark/>
          </w:tcPr>
          <w:p w14:paraId="2562026B" w14:textId="77777777" w:rsidR="004C1BC2" w:rsidRPr="001D0283" w:rsidRDefault="004C1BC2" w:rsidP="0049365F">
            <w:pPr>
              <w:pStyle w:val="TAC"/>
              <w:rPr>
                <w:ins w:id="13060"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3C039A63" w14:textId="77777777" w:rsidR="004C1BC2" w:rsidRPr="001D0283" w:rsidRDefault="004C1BC2" w:rsidP="0049365F">
            <w:pPr>
              <w:pStyle w:val="TAC"/>
              <w:rPr>
                <w:ins w:id="13061" w:author="CR0037" w:date="2025-09-18T13:10:00Z"/>
              </w:rPr>
            </w:pPr>
            <w:ins w:id="13062" w:author="CR0037" w:date="2025-09-18T13:10:00Z">
              <w:r w:rsidRPr="001D0283">
                <w:t>16</w:t>
              </w:r>
              <w:r>
                <w:t xml:space="preserve"> </w:t>
              </w:r>
              <w:r w:rsidRPr="001D0283">
                <w:t>QAM</w:t>
              </w:r>
            </w:ins>
          </w:p>
        </w:tc>
        <w:tc>
          <w:tcPr>
            <w:tcW w:w="0" w:type="auto"/>
            <w:tcBorders>
              <w:top w:val="single" w:sz="4" w:space="0" w:color="000000"/>
              <w:left w:val="single" w:sz="4" w:space="0" w:color="000000"/>
              <w:bottom w:val="single" w:sz="4" w:space="0" w:color="000000"/>
              <w:right w:val="single" w:sz="4" w:space="0" w:color="000000"/>
            </w:tcBorders>
            <w:hideMark/>
          </w:tcPr>
          <w:p w14:paraId="7146A7CC" w14:textId="77777777" w:rsidR="004C1BC2" w:rsidRPr="001D0283" w:rsidRDefault="004C1BC2" w:rsidP="0049365F">
            <w:pPr>
              <w:pStyle w:val="TAC"/>
              <w:rPr>
                <w:ins w:id="13063" w:author="CR0037" w:date="2025-09-18T13:10:00Z"/>
              </w:rPr>
            </w:pPr>
            <w:ins w:id="13064" w:author="CR0037" w:date="2025-09-18T13:10:00Z">
              <w:r w:rsidRPr="001D0283">
                <w:rPr>
                  <w:rFonts w:eastAsia="MS PGothic" w:cs="Arial"/>
                  <w:kern w:val="24"/>
                  <w:szCs w:val="18"/>
                  <w:lang w:eastAsia="ja-JP"/>
                </w:rPr>
                <w:t>≤</w:t>
              </w:r>
              <w:r w:rsidRPr="00791E97">
                <w:rPr>
                  <w:rFonts w:hint="eastAsia"/>
                </w:rPr>
                <w:t xml:space="preserve"> 4.5</w:t>
              </w:r>
            </w:ins>
          </w:p>
        </w:tc>
        <w:tc>
          <w:tcPr>
            <w:tcW w:w="0" w:type="auto"/>
            <w:tcBorders>
              <w:top w:val="single" w:sz="4" w:space="0" w:color="000000"/>
              <w:left w:val="single" w:sz="4" w:space="0" w:color="000000"/>
              <w:bottom w:val="single" w:sz="4" w:space="0" w:color="000000"/>
              <w:right w:val="single" w:sz="4" w:space="0" w:color="000000"/>
            </w:tcBorders>
          </w:tcPr>
          <w:p w14:paraId="3EA0232A" w14:textId="77777777" w:rsidR="004C1BC2" w:rsidRPr="001D0283" w:rsidRDefault="004C1BC2" w:rsidP="0049365F">
            <w:pPr>
              <w:pStyle w:val="TAC"/>
              <w:rPr>
                <w:ins w:id="13065" w:author="CR0037" w:date="2025-09-18T13:10:00Z"/>
              </w:rPr>
            </w:pPr>
            <w:ins w:id="13066" w:author="CR0037" w:date="2025-09-18T13:10:00Z">
              <w:r w:rsidRPr="001D0283">
                <w:rPr>
                  <w:rFonts w:eastAsia="MS PGothic" w:cs="Arial"/>
                  <w:kern w:val="24"/>
                  <w:szCs w:val="18"/>
                  <w:lang w:eastAsia="ja-JP"/>
                </w:rPr>
                <w:t>≤</w:t>
              </w:r>
              <w:r w:rsidRPr="00791E97">
                <w:rPr>
                  <w:rFonts w:hint="eastAsia"/>
                </w:rPr>
                <w:t xml:space="preserve"> 3.5</w:t>
              </w:r>
            </w:ins>
          </w:p>
        </w:tc>
      </w:tr>
      <w:tr w:rsidR="004C1BC2" w:rsidRPr="001D0283" w14:paraId="5B5C94F7" w14:textId="77777777" w:rsidTr="0049365F">
        <w:trPr>
          <w:jc w:val="center"/>
          <w:ins w:id="13067" w:author="CR0037" w:date="2025-09-18T13:10:00Z"/>
        </w:trPr>
        <w:tc>
          <w:tcPr>
            <w:tcW w:w="0" w:type="auto"/>
            <w:vMerge/>
            <w:tcBorders>
              <w:left w:val="single" w:sz="4" w:space="0" w:color="auto"/>
              <w:bottom w:val="single" w:sz="4" w:space="0" w:color="auto"/>
              <w:right w:val="single" w:sz="4" w:space="0" w:color="auto"/>
            </w:tcBorders>
            <w:shd w:val="clear" w:color="auto" w:fill="auto"/>
            <w:hideMark/>
          </w:tcPr>
          <w:p w14:paraId="47A02496" w14:textId="77777777" w:rsidR="004C1BC2" w:rsidRPr="001D0283" w:rsidRDefault="004C1BC2" w:rsidP="0049365F">
            <w:pPr>
              <w:pStyle w:val="TAC"/>
              <w:rPr>
                <w:ins w:id="13068" w:author="CR0037" w:date="2025-09-18T13:10:00Z"/>
              </w:rPr>
            </w:pPr>
          </w:p>
        </w:tc>
        <w:tc>
          <w:tcPr>
            <w:tcW w:w="0" w:type="auto"/>
            <w:tcBorders>
              <w:top w:val="single" w:sz="4" w:space="0" w:color="000000"/>
              <w:left w:val="single" w:sz="4" w:space="0" w:color="auto"/>
              <w:bottom w:val="single" w:sz="4" w:space="0" w:color="auto"/>
              <w:right w:val="single" w:sz="4" w:space="0" w:color="000000"/>
            </w:tcBorders>
          </w:tcPr>
          <w:p w14:paraId="65A86B2D" w14:textId="77777777" w:rsidR="004C1BC2" w:rsidRPr="001D0283" w:rsidRDefault="004C1BC2" w:rsidP="0049365F">
            <w:pPr>
              <w:pStyle w:val="TAC"/>
              <w:rPr>
                <w:ins w:id="13069" w:author="CR0037" w:date="2025-09-18T13:10:00Z"/>
              </w:rPr>
            </w:pPr>
            <w:ins w:id="13070" w:author="CR0037" w:date="2025-09-18T13:10:00Z">
              <w:r w:rsidRPr="001D0283">
                <w:t>64</w:t>
              </w:r>
              <w:r>
                <w:t xml:space="preserve"> </w:t>
              </w:r>
              <w:r w:rsidRPr="001D0283">
                <w:t>QAM</w:t>
              </w:r>
            </w:ins>
          </w:p>
        </w:tc>
        <w:tc>
          <w:tcPr>
            <w:tcW w:w="0" w:type="auto"/>
            <w:tcBorders>
              <w:top w:val="single" w:sz="4" w:space="0" w:color="000000"/>
              <w:left w:val="single" w:sz="4" w:space="0" w:color="000000"/>
              <w:bottom w:val="single" w:sz="4" w:space="0" w:color="auto"/>
              <w:right w:val="single" w:sz="4" w:space="0" w:color="000000"/>
            </w:tcBorders>
            <w:hideMark/>
          </w:tcPr>
          <w:p w14:paraId="092491A4" w14:textId="77777777" w:rsidR="004C1BC2" w:rsidRPr="001D0283" w:rsidRDefault="004C1BC2" w:rsidP="0049365F">
            <w:pPr>
              <w:pStyle w:val="TAC"/>
              <w:rPr>
                <w:ins w:id="13071" w:author="CR0037" w:date="2025-09-18T13:10:00Z"/>
              </w:rPr>
            </w:pPr>
            <w:ins w:id="13072" w:author="CR0037" w:date="2025-09-18T13:10:00Z">
              <w:r w:rsidRPr="001D0283">
                <w:rPr>
                  <w:rFonts w:eastAsia="MS PGothic" w:cs="Arial"/>
                  <w:kern w:val="24"/>
                  <w:szCs w:val="18"/>
                  <w:lang w:eastAsia="ja-JP"/>
                </w:rPr>
                <w:t>≤</w:t>
              </w:r>
              <w:r w:rsidRPr="00791E97">
                <w:rPr>
                  <w:rFonts w:hint="eastAsia"/>
                </w:rPr>
                <w:t xml:space="preserve"> 4.5</w:t>
              </w:r>
            </w:ins>
          </w:p>
        </w:tc>
        <w:tc>
          <w:tcPr>
            <w:tcW w:w="0" w:type="auto"/>
            <w:tcBorders>
              <w:top w:val="single" w:sz="4" w:space="0" w:color="000000"/>
              <w:left w:val="single" w:sz="4" w:space="0" w:color="000000"/>
              <w:bottom w:val="single" w:sz="4" w:space="0" w:color="auto"/>
              <w:right w:val="single" w:sz="4" w:space="0" w:color="000000"/>
            </w:tcBorders>
          </w:tcPr>
          <w:p w14:paraId="5AF3F075" w14:textId="77777777" w:rsidR="004C1BC2" w:rsidRPr="001D0283" w:rsidRDefault="004C1BC2" w:rsidP="0049365F">
            <w:pPr>
              <w:pStyle w:val="TAC"/>
              <w:rPr>
                <w:ins w:id="13073" w:author="CR0037" w:date="2025-09-18T13:10:00Z"/>
              </w:rPr>
            </w:pPr>
            <w:ins w:id="13074" w:author="CR0037" w:date="2025-09-18T13:10:00Z">
              <w:r w:rsidRPr="001D0283">
                <w:rPr>
                  <w:rFonts w:eastAsia="MS PGothic" w:cs="Arial"/>
                  <w:kern w:val="24"/>
                  <w:szCs w:val="18"/>
                  <w:lang w:eastAsia="ja-JP"/>
                </w:rPr>
                <w:t>≤</w:t>
              </w:r>
              <w:r w:rsidRPr="00791E97">
                <w:rPr>
                  <w:rFonts w:hint="eastAsia"/>
                </w:rPr>
                <w:t xml:space="preserve"> 4</w:t>
              </w:r>
            </w:ins>
          </w:p>
        </w:tc>
      </w:tr>
    </w:tbl>
    <w:p w14:paraId="09CBA71E" w14:textId="77777777" w:rsidR="004C1BC2" w:rsidRDefault="004C1BC2" w:rsidP="004C1BC2">
      <w:pPr>
        <w:rPr>
          <w:ins w:id="13075" w:author="CR0037" w:date="2025-09-18T13:10:00Z"/>
        </w:rPr>
      </w:pPr>
    </w:p>
    <w:p w14:paraId="64D6E624" w14:textId="7A46CFA2" w:rsidR="004C1BC2" w:rsidRDefault="004C1BC2">
      <w:pPr>
        <w:pStyle w:val="TH"/>
        <w:rPr>
          <w:ins w:id="13076" w:author="CR0037" w:date="2025-09-18T13:10:00Z"/>
          <w:lang w:val="en-US"/>
        </w:rPr>
        <w:pPrChange w:id="13077" w:author="CR0037" w:date="2025-09-18T13:10:00Z">
          <w:pPr/>
        </w:pPrChange>
      </w:pPr>
      <w:ins w:id="13078" w:author="CR0037" w:date="2025-09-18T13:10:00Z">
        <w:r>
          <w:rPr>
            <w:lang w:val="en-US"/>
          </w:rPr>
          <w:t xml:space="preserve">Table </w:t>
        </w:r>
      </w:ins>
      <w:ins w:id="13079" w:author="CR0037" w:date="2025-09-28T18:50:00Z" w16du:dateUtc="2025-09-28T16:50:00Z">
        <w:r>
          <w:rPr>
            <w:lang w:val="en-US"/>
          </w:rPr>
          <w:t>7.4.2.2.2.2.</w:t>
        </w:r>
        <w:del w:id="13080" w:author="MCC" w:date="2025-09-28T19:31:00Z" w16du:dateUtc="2025-09-28T17:31:00Z">
          <w:r w:rsidDel="00BF4EAE">
            <w:rPr>
              <w:lang w:val="en-US"/>
            </w:rPr>
            <w:delText>5</w:delText>
          </w:r>
        </w:del>
      </w:ins>
      <w:ins w:id="13081" w:author="MCC" w:date="2025-09-28T19:31:00Z" w16du:dateUtc="2025-09-28T17:31:00Z">
        <w:r w:rsidR="00BF4EAE">
          <w:rPr>
            <w:rFonts w:eastAsiaTheme="minorEastAsia" w:hint="eastAsia"/>
            <w:lang w:val="en-US" w:eastAsia="zh-CN"/>
          </w:rPr>
          <w:t>7</w:t>
        </w:r>
      </w:ins>
      <w:ins w:id="13082" w:author="CR0037" w:date="2025-09-18T13:10:00Z">
        <w:r>
          <w:rPr>
            <w:lang w:val="en-US"/>
          </w:rPr>
          <w:t>-3: A-MPR regions for NS_02N (Power Class 1 with 1Tx or 4Tx)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4C1BC2" w:rsidRPr="00681980" w14:paraId="5C0878B1" w14:textId="77777777" w:rsidTr="0049365F">
        <w:trPr>
          <w:trHeight w:val="20"/>
          <w:jc w:val="center"/>
          <w:ins w:id="13083" w:author="CR0037" w:date="2025-09-18T13:10:00Z"/>
        </w:trPr>
        <w:tc>
          <w:tcPr>
            <w:tcW w:w="0" w:type="auto"/>
            <w:tcBorders>
              <w:bottom w:val="single" w:sz="4" w:space="0" w:color="auto"/>
            </w:tcBorders>
            <w:tcMar>
              <w:top w:w="0" w:type="dxa"/>
              <w:left w:w="108" w:type="dxa"/>
              <w:bottom w:w="0" w:type="dxa"/>
              <w:right w:w="108" w:type="dxa"/>
            </w:tcMar>
          </w:tcPr>
          <w:p w14:paraId="2347CE6B" w14:textId="77777777" w:rsidR="004C1BC2" w:rsidRPr="00B41C7C" w:rsidRDefault="004C1BC2" w:rsidP="0049365F">
            <w:pPr>
              <w:keepNext/>
              <w:keepLines/>
              <w:spacing w:after="0"/>
              <w:jc w:val="center"/>
              <w:rPr>
                <w:ins w:id="13084" w:author="CR0037" w:date="2025-09-18T13:10:00Z"/>
                <w:rFonts w:ascii="Arial" w:hAnsi="Arial"/>
                <w:b/>
                <w:sz w:val="18"/>
              </w:rPr>
            </w:pPr>
            <w:ins w:id="13085" w:author="CR0037" w:date="2025-09-18T13:10:00Z">
              <w:r w:rsidRPr="00B41C7C">
                <w:rPr>
                  <w:rFonts w:ascii="Arial" w:hAnsi="Arial"/>
                  <w:b/>
                  <w:sz w:val="18"/>
                </w:rPr>
                <w:t>Channel BW</w:t>
              </w:r>
            </w:ins>
          </w:p>
        </w:tc>
        <w:tc>
          <w:tcPr>
            <w:tcW w:w="0" w:type="auto"/>
            <w:tcBorders>
              <w:bottom w:val="single" w:sz="4" w:space="0" w:color="auto"/>
            </w:tcBorders>
          </w:tcPr>
          <w:p w14:paraId="14C6A276" w14:textId="77777777" w:rsidR="004C1BC2" w:rsidRPr="00B41C7C" w:rsidRDefault="004C1BC2" w:rsidP="0049365F">
            <w:pPr>
              <w:keepNext/>
              <w:keepLines/>
              <w:spacing w:after="0"/>
              <w:jc w:val="center"/>
              <w:rPr>
                <w:ins w:id="13086" w:author="CR0037" w:date="2025-09-18T13:10:00Z"/>
                <w:rFonts w:ascii="Arial" w:hAnsi="Arial"/>
                <w:b/>
                <w:sz w:val="18"/>
              </w:rPr>
            </w:pPr>
            <w:ins w:id="13087" w:author="CR0037" w:date="2025-09-18T13:10:00Z">
              <w:r w:rsidRPr="00B41C7C">
                <w:rPr>
                  <w:rFonts w:ascii="Arial" w:hAnsi="Arial"/>
                  <w:b/>
                  <w:sz w:val="18"/>
                </w:rPr>
                <w:t>Carrier Frequency, Fc, MHz</w:t>
              </w:r>
            </w:ins>
          </w:p>
        </w:tc>
        <w:tc>
          <w:tcPr>
            <w:tcW w:w="0" w:type="auto"/>
            <w:tcMar>
              <w:top w:w="0" w:type="dxa"/>
              <w:left w:w="108" w:type="dxa"/>
              <w:bottom w:w="0" w:type="dxa"/>
              <w:right w:w="108" w:type="dxa"/>
            </w:tcMar>
          </w:tcPr>
          <w:p w14:paraId="23533633" w14:textId="77777777" w:rsidR="004C1BC2" w:rsidRPr="00B41C7C" w:rsidRDefault="004C1BC2" w:rsidP="0049365F">
            <w:pPr>
              <w:keepNext/>
              <w:keepLines/>
              <w:spacing w:after="0"/>
              <w:jc w:val="center"/>
              <w:rPr>
                <w:ins w:id="13088" w:author="CR0037" w:date="2025-09-18T13:10:00Z"/>
                <w:rFonts w:ascii="Arial" w:hAnsi="Arial"/>
                <w:b/>
                <w:sz w:val="18"/>
              </w:rPr>
            </w:pPr>
            <w:ins w:id="13089" w:author="CR0037" w:date="2025-09-18T13:10:00Z">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ins>
          </w:p>
        </w:tc>
        <w:tc>
          <w:tcPr>
            <w:tcW w:w="0" w:type="auto"/>
            <w:tcMar>
              <w:top w:w="0" w:type="dxa"/>
              <w:left w:w="108" w:type="dxa"/>
              <w:bottom w:w="0" w:type="dxa"/>
              <w:right w:w="108" w:type="dxa"/>
            </w:tcMar>
          </w:tcPr>
          <w:p w14:paraId="4A53183F" w14:textId="77777777" w:rsidR="004C1BC2" w:rsidRPr="00B41C7C" w:rsidRDefault="004C1BC2" w:rsidP="0049365F">
            <w:pPr>
              <w:keepNext/>
              <w:keepLines/>
              <w:spacing w:after="0"/>
              <w:jc w:val="center"/>
              <w:rPr>
                <w:ins w:id="13090" w:author="CR0037" w:date="2025-09-18T13:10:00Z"/>
                <w:rFonts w:ascii="Arial" w:hAnsi="Arial"/>
                <w:b/>
                <w:sz w:val="18"/>
              </w:rPr>
            </w:pPr>
            <w:ins w:id="13091" w:author="CR0037" w:date="2025-09-18T13:10:00Z">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ins>
          </w:p>
        </w:tc>
        <w:tc>
          <w:tcPr>
            <w:tcW w:w="0" w:type="auto"/>
            <w:tcMar>
              <w:top w:w="0" w:type="dxa"/>
              <w:left w:w="108" w:type="dxa"/>
              <w:bottom w:w="0" w:type="dxa"/>
              <w:right w:w="108" w:type="dxa"/>
            </w:tcMar>
          </w:tcPr>
          <w:p w14:paraId="70D5FAEE" w14:textId="77777777" w:rsidR="004C1BC2" w:rsidRPr="00B41C7C" w:rsidRDefault="004C1BC2" w:rsidP="0049365F">
            <w:pPr>
              <w:keepNext/>
              <w:keepLines/>
              <w:spacing w:after="0"/>
              <w:jc w:val="center"/>
              <w:rPr>
                <w:ins w:id="13092" w:author="CR0037" w:date="2025-09-18T13:10:00Z"/>
                <w:rFonts w:ascii="Arial" w:hAnsi="Arial"/>
                <w:b/>
                <w:sz w:val="18"/>
              </w:rPr>
            </w:pPr>
            <w:ins w:id="13093" w:author="CR0037" w:date="2025-09-18T13:10:00Z">
              <w:r w:rsidRPr="00B41C7C">
                <w:rPr>
                  <w:rFonts w:ascii="Arial" w:hAnsi="Arial"/>
                  <w:b/>
                  <w:sz w:val="18"/>
                </w:rPr>
                <w:t>A-MPR</w:t>
              </w:r>
            </w:ins>
          </w:p>
        </w:tc>
      </w:tr>
      <w:tr w:rsidR="004C1BC2" w:rsidRPr="00681980" w14:paraId="5FC41279" w14:textId="77777777" w:rsidTr="0049365F">
        <w:trPr>
          <w:trHeight w:val="20"/>
          <w:jc w:val="center"/>
          <w:ins w:id="13094" w:author="CR0037" w:date="2025-09-18T13:10:00Z"/>
        </w:trPr>
        <w:tc>
          <w:tcPr>
            <w:tcW w:w="0" w:type="auto"/>
            <w:shd w:val="clear" w:color="auto" w:fill="auto"/>
          </w:tcPr>
          <w:p w14:paraId="4C0AFE6F" w14:textId="77777777" w:rsidR="004C1BC2" w:rsidRPr="00B41C7C" w:rsidRDefault="004C1BC2" w:rsidP="0049365F">
            <w:pPr>
              <w:keepNext/>
              <w:keepLines/>
              <w:spacing w:after="0"/>
              <w:jc w:val="center"/>
              <w:rPr>
                <w:ins w:id="13095" w:author="CR0037" w:date="2025-09-18T13:10:00Z"/>
                <w:rFonts w:ascii="Arial" w:hAnsi="Arial"/>
                <w:sz w:val="18"/>
              </w:rPr>
            </w:pPr>
            <w:ins w:id="13096" w:author="CR0037" w:date="2025-09-18T13:10:00Z">
              <w:r w:rsidRPr="00B41C7C">
                <w:rPr>
                  <w:rFonts w:ascii="Arial" w:hAnsi="Arial"/>
                  <w:sz w:val="18"/>
                </w:rPr>
                <w:t>15MHz</w:t>
              </w:r>
            </w:ins>
          </w:p>
        </w:tc>
        <w:tc>
          <w:tcPr>
            <w:tcW w:w="0" w:type="auto"/>
            <w:shd w:val="clear" w:color="auto" w:fill="auto"/>
          </w:tcPr>
          <w:p w14:paraId="5CCFC3E3" w14:textId="77777777" w:rsidR="004C1BC2" w:rsidRPr="00B41C7C" w:rsidRDefault="004C1BC2" w:rsidP="0049365F">
            <w:pPr>
              <w:keepNext/>
              <w:keepLines/>
              <w:spacing w:after="0"/>
              <w:jc w:val="center"/>
              <w:rPr>
                <w:ins w:id="13097" w:author="CR0037" w:date="2025-09-18T13:10:00Z"/>
                <w:rFonts w:ascii="Arial" w:hAnsi="Arial"/>
                <w:sz w:val="18"/>
              </w:rPr>
            </w:pPr>
            <w:ins w:id="13098" w:author="CR0037" w:date="2025-09-18T13:10:00Z">
              <w:r w:rsidRPr="00B54A45">
                <w:rPr>
                  <w:rFonts w:hint="eastAsia"/>
                </w:rPr>
                <w:t xml:space="preserve">1634 </w:t>
              </w:r>
              <w:r w:rsidRPr="001D0283">
                <w:t>&lt;</w:t>
              </w:r>
              <w:r>
                <w:rPr>
                  <w:rFonts w:ascii="Arial" w:hAnsi="Arial"/>
                  <w:sz w:val="18"/>
                </w:rP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ins>
          </w:p>
        </w:tc>
        <w:tc>
          <w:tcPr>
            <w:tcW w:w="0" w:type="auto"/>
            <w:tcMar>
              <w:top w:w="0" w:type="dxa"/>
              <w:left w:w="108" w:type="dxa"/>
              <w:bottom w:w="0" w:type="dxa"/>
              <w:right w:w="108" w:type="dxa"/>
            </w:tcMar>
          </w:tcPr>
          <w:p w14:paraId="299AB3F5" w14:textId="77777777" w:rsidR="004C1BC2" w:rsidRPr="00B41C7C" w:rsidRDefault="004C1BC2" w:rsidP="0049365F">
            <w:pPr>
              <w:keepNext/>
              <w:keepLines/>
              <w:spacing w:after="0"/>
              <w:jc w:val="center"/>
              <w:rPr>
                <w:ins w:id="13099" w:author="CR0037" w:date="2025-09-18T13:10:00Z"/>
                <w:rFonts w:ascii="Arial" w:hAnsi="Arial"/>
                <w:sz w:val="18"/>
              </w:rPr>
            </w:pPr>
          </w:p>
        </w:tc>
        <w:tc>
          <w:tcPr>
            <w:tcW w:w="0" w:type="auto"/>
            <w:tcMar>
              <w:top w:w="0" w:type="dxa"/>
              <w:left w:w="108" w:type="dxa"/>
              <w:bottom w:w="0" w:type="dxa"/>
              <w:right w:w="108" w:type="dxa"/>
            </w:tcMar>
          </w:tcPr>
          <w:p w14:paraId="2EF68556" w14:textId="77777777" w:rsidR="004C1BC2" w:rsidRPr="00B41C7C" w:rsidRDefault="004C1BC2" w:rsidP="0049365F">
            <w:pPr>
              <w:keepNext/>
              <w:keepLines/>
              <w:spacing w:after="0"/>
              <w:jc w:val="center"/>
              <w:rPr>
                <w:ins w:id="13100" w:author="CR0037" w:date="2025-09-18T13:10:00Z"/>
                <w:rFonts w:ascii="Arial" w:hAnsi="Arial"/>
                <w:sz w:val="18"/>
              </w:rPr>
            </w:pPr>
            <w:ins w:id="13101" w:author="CR0037" w:date="2025-09-18T13:10:00Z">
              <w:r w:rsidRPr="001D0283">
                <w:t>&gt;</w:t>
              </w:r>
              <w:r w:rsidRPr="00B41C7C">
                <w:rPr>
                  <w:rFonts w:ascii="Arial" w:hAnsi="Arial"/>
                  <w:sz w:val="18"/>
                </w:rPr>
                <w:t xml:space="preserve"> </w:t>
              </w:r>
              <w:r>
                <w:rPr>
                  <w:rFonts w:ascii="Arial" w:hAnsi="Arial"/>
                  <w:sz w:val="18"/>
                </w:rPr>
                <w:t>10.8</w:t>
              </w:r>
            </w:ins>
          </w:p>
        </w:tc>
        <w:tc>
          <w:tcPr>
            <w:tcW w:w="0" w:type="auto"/>
            <w:tcMar>
              <w:top w:w="0" w:type="dxa"/>
              <w:left w:w="108" w:type="dxa"/>
              <w:bottom w:w="0" w:type="dxa"/>
              <w:right w:w="108" w:type="dxa"/>
            </w:tcMar>
          </w:tcPr>
          <w:p w14:paraId="42660B16" w14:textId="77777777" w:rsidR="004C1BC2" w:rsidRPr="00B41C7C" w:rsidRDefault="004C1BC2" w:rsidP="0049365F">
            <w:pPr>
              <w:keepNext/>
              <w:keepLines/>
              <w:spacing w:after="0"/>
              <w:jc w:val="center"/>
              <w:rPr>
                <w:ins w:id="13102" w:author="CR0037" w:date="2025-09-18T13:10:00Z"/>
                <w:rFonts w:ascii="Arial" w:hAnsi="Arial"/>
                <w:sz w:val="18"/>
              </w:rPr>
            </w:pPr>
            <w:ins w:id="13103" w:author="CR0037" w:date="2025-09-18T13:10:00Z">
              <w:r w:rsidRPr="00B41C7C">
                <w:rPr>
                  <w:rFonts w:ascii="Arial" w:hAnsi="Arial"/>
                  <w:sz w:val="18"/>
                </w:rPr>
                <w:t>A</w:t>
              </w:r>
              <w:r>
                <w:rPr>
                  <w:rFonts w:ascii="Arial" w:hAnsi="Arial"/>
                  <w:sz w:val="18"/>
                </w:rPr>
                <w:t>2</w:t>
              </w:r>
            </w:ins>
          </w:p>
        </w:tc>
      </w:tr>
      <w:tr w:rsidR="004C1BC2" w:rsidRPr="00681980" w14:paraId="289750FB" w14:textId="77777777" w:rsidTr="0049365F">
        <w:trPr>
          <w:trHeight w:val="60"/>
          <w:jc w:val="center"/>
          <w:ins w:id="13104" w:author="CR0037" w:date="2025-09-18T13:10:00Z"/>
        </w:trPr>
        <w:tc>
          <w:tcPr>
            <w:tcW w:w="0" w:type="auto"/>
            <w:vMerge w:val="restart"/>
            <w:tcBorders>
              <w:top w:val="single" w:sz="4" w:space="0" w:color="auto"/>
            </w:tcBorders>
            <w:shd w:val="clear" w:color="auto" w:fill="auto"/>
          </w:tcPr>
          <w:p w14:paraId="000590BD" w14:textId="77777777" w:rsidR="004C1BC2" w:rsidRPr="00B41C7C" w:rsidRDefault="004C1BC2" w:rsidP="0049365F">
            <w:pPr>
              <w:keepNext/>
              <w:keepLines/>
              <w:spacing w:after="0"/>
              <w:jc w:val="center"/>
              <w:rPr>
                <w:ins w:id="13105" w:author="CR0037" w:date="2025-09-18T13:10:00Z"/>
                <w:rFonts w:ascii="Arial" w:hAnsi="Arial" w:cs="Arial"/>
                <w:sz w:val="18"/>
              </w:rPr>
            </w:pPr>
            <w:ins w:id="13106" w:author="CR0037" w:date="2025-09-18T13:10:00Z">
              <w:r>
                <w:rPr>
                  <w:rFonts w:ascii="Arial" w:hAnsi="Arial" w:cs="Arial"/>
                  <w:sz w:val="18"/>
                </w:rPr>
                <w:t>20</w:t>
              </w:r>
              <w:r w:rsidRPr="00B41C7C">
                <w:rPr>
                  <w:rFonts w:ascii="Arial" w:hAnsi="Arial" w:cs="Arial"/>
                  <w:sz w:val="18"/>
                </w:rPr>
                <w:t>MHz</w:t>
              </w:r>
            </w:ins>
          </w:p>
        </w:tc>
        <w:tc>
          <w:tcPr>
            <w:tcW w:w="0" w:type="auto"/>
            <w:vMerge w:val="restart"/>
            <w:tcBorders>
              <w:top w:val="single" w:sz="4" w:space="0" w:color="auto"/>
            </w:tcBorders>
            <w:shd w:val="clear" w:color="auto" w:fill="auto"/>
          </w:tcPr>
          <w:p w14:paraId="708E61E6" w14:textId="77777777" w:rsidR="004C1BC2" w:rsidRPr="00B41C7C" w:rsidRDefault="004C1BC2" w:rsidP="0049365F">
            <w:pPr>
              <w:keepNext/>
              <w:keepLines/>
              <w:spacing w:after="0"/>
              <w:jc w:val="center"/>
              <w:rPr>
                <w:ins w:id="13107" w:author="CR0037" w:date="2025-09-18T13:10:00Z"/>
                <w:rFonts w:ascii="Arial" w:hAnsi="Arial"/>
                <w:sz w:val="18"/>
              </w:rPr>
            </w:pPr>
            <w:ins w:id="13108" w:author="CR0037" w:date="2025-09-18T13:10:00Z">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ins>
          </w:p>
        </w:tc>
        <w:tc>
          <w:tcPr>
            <w:tcW w:w="0" w:type="auto"/>
            <w:tcBorders>
              <w:top w:val="single" w:sz="4" w:space="0" w:color="auto"/>
              <w:bottom w:val="single" w:sz="4" w:space="0" w:color="auto"/>
            </w:tcBorders>
          </w:tcPr>
          <w:p w14:paraId="214E9A16" w14:textId="77777777" w:rsidR="004C1BC2" w:rsidRPr="00B41C7C" w:rsidRDefault="004C1BC2" w:rsidP="0049365F">
            <w:pPr>
              <w:keepNext/>
              <w:keepLines/>
              <w:spacing w:after="0"/>
              <w:jc w:val="center"/>
              <w:rPr>
                <w:ins w:id="13109" w:author="CR0037" w:date="2025-09-18T13:10:00Z"/>
                <w:rFonts w:ascii="Arial" w:hAnsi="Arial"/>
                <w:sz w:val="18"/>
              </w:rPr>
            </w:pPr>
            <w:ins w:id="13110" w:author="CR0037" w:date="2025-09-18T13:10:00Z">
              <w:r w:rsidRPr="00B41C7C">
                <w:rPr>
                  <w:rFonts w:ascii="Arial" w:hAnsi="Arial"/>
                  <w:sz w:val="18"/>
                </w:rPr>
                <w:t xml:space="preserve">≤ </w:t>
              </w:r>
              <w:r>
                <w:rPr>
                  <w:rFonts w:ascii="Arial" w:hAnsi="Arial"/>
                  <w:sz w:val="18"/>
                </w:rPr>
                <w:t>0.54</w:t>
              </w:r>
            </w:ins>
          </w:p>
        </w:tc>
        <w:tc>
          <w:tcPr>
            <w:tcW w:w="0" w:type="auto"/>
            <w:tcBorders>
              <w:top w:val="single" w:sz="4" w:space="0" w:color="auto"/>
              <w:bottom w:val="single" w:sz="4" w:space="0" w:color="auto"/>
            </w:tcBorders>
            <w:tcMar>
              <w:top w:w="0" w:type="dxa"/>
              <w:left w:w="108" w:type="dxa"/>
              <w:bottom w:w="0" w:type="dxa"/>
              <w:right w:w="108" w:type="dxa"/>
            </w:tcMar>
          </w:tcPr>
          <w:p w14:paraId="5F7A040C" w14:textId="77777777" w:rsidR="004C1BC2" w:rsidRPr="00B41C7C" w:rsidRDefault="004C1BC2" w:rsidP="0049365F">
            <w:pPr>
              <w:keepNext/>
              <w:keepLines/>
              <w:spacing w:after="0"/>
              <w:jc w:val="center"/>
              <w:rPr>
                <w:ins w:id="13111" w:author="CR0037" w:date="2025-09-18T13:10:00Z"/>
                <w:rFonts w:ascii="Arial" w:hAnsi="Arial"/>
                <w:sz w:val="18"/>
              </w:rPr>
            </w:pPr>
            <w:ins w:id="13112" w:author="CR0037" w:date="2025-09-18T13:10:00Z">
              <w:r>
                <w:rPr>
                  <w:rFonts w:ascii="Arial" w:hAnsi="Arial"/>
                  <w:sz w:val="18"/>
                </w:rPr>
                <w:t>&lt;</w:t>
              </w:r>
              <w:r w:rsidRPr="00B41C7C">
                <w:rPr>
                  <w:rFonts w:ascii="Arial" w:hAnsi="Arial"/>
                  <w:sz w:val="18"/>
                </w:rPr>
                <w:t xml:space="preserve"> </w:t>
              </w:r>
              <w:r>
                <w:rPr>
                  <w:rFonts w:ascii="Arial" w:hAnsi="Arial"/>
                  <w:sz w:val="18"/>
                </w:rPr>
                <w:t>1.8</w:t>
              </w:r>
            </w:ins>
          </w:p>
        </w:tc>
        <w:tc>
          <w:tcPr>
            <w:tcW w:w="0" w:type="auto"/>
            <w:tcBorders>
              <w:top w:val="single" w:sz="4" w:space="0" w:color="auto"/>
              <w:bottom w:val="single" w:sz="4" w:space="0" w:color="auto"/>
            </w:tcBorders>
            <w:tcMar>
              <w:top w:w="0" w:type="dxa"/>
              <w:left w:w="108" w:type="dxa"/>
              <w:bottom w:w="0" w:type="dxa"/>
              <w:right w:w="108" w:type="dxa"/>
            </w:tcMar>
          </w:tcPr>
          <w:p w14:paraId="66FA3A31" w14:textId="77777777" w:rsidR="004C1BC2" w:rsidRPr="00B41C7C" w:rsidRDefault="004C1BC2" w:rsidP="0049365F">
            <w:pPr>
              <w:keepNext/>
              <w:keepLines/>
              <w:spacing w:after="0"/>
              <w:jc w:val="center"/>
              <w:rPr>
                <w:ins w:id="13113" w:author="CR0037" w:date="2025-09-18T13:10:00Z"/>
                <w:rFonts w:ascii="Arial" w:hAnsi="Arial"/>
                <w:sz w:val="18"/>
              </w:rPr>
            </w:pPr>
            <w:ins w:id="13114" w:author="CR0037" w:date="2025-09-18T13:10:00Z">
              <w:r w:rsidRPr="00B41C7C">
                <w:rPr>
                  <w:rFonts w:ascii="Arial" w:hAnsi="Arial"/>
                  <w:sz w:val="18"/>
                </w:rPr>
                <w:t>A1</w:t>
              </w:r>
            </w:ins>
          </w:p>
        </w:tc>
      </w:tr>
      <w:tr w:rsidR="004C1BC2" w:rsidRPr="00681980" w14:paraId="722F7EC0" w14:textId="77777777" w:rsidTr="0049365F">
        <w:trPr>
          <w:trHeight w:val="60"/>
          <w:jc w:val="center"/>
          <w:ins w:id="13115" w:author="CR0037" w:date="2025-09-18T13:10:00Z"/>
        </w:trPr>
        <w:tc>
          <w:tcPr>
            <w:tcW w:w="0" w:type="auto"/>
            <w:vMerge/>
            <w:shd w:val="clear" w:color="auto" w:fill="auto"/>
          </w:tcPr>
          <w:p w14:paraId="500A653B" w14:textId="77777777" w:rsidR="004C1BC2" w:rsidRDefault="004C1BC2" w:rsidP="0049365F">
            <w:pPr>
              <w:keepNext/>
              <w:keepLines/>
              <w:spacing w:after="0"/>
              <w:jc w:val="center"/>
              <w:rPr>
                <w:ins w:id="13116" w:author="CR0037" w:date="2025-09-18T13:10:00Z"/>
                <w:rFonts w:ascii="Arial" w:hAnsi="Arial" w:cs="Arial"/>
                <w:sz w:val="18"/>
              </w:rPr>
            </w:pPr>
          </w:p>
        </w:tc>
        <w:tc>
          <w:tcPr>
            <w:tcW w:w="0" w:type="auto"/>
            <w:vMerge/>
            <w:shd w:val="clear" w:color="auto" w:fill="auto"/>
          </w:tcPr>
          <w:p w14:paraId="39DA5D2E" w14:textId="77777777" w:rsidR="004C1BC2" w:rsidRPr="00B54A45" w:rsidRDefault="004C1BC2" w:rsidP="0049365F">
            <w:pPr>
              <w:keepNext/>
              <w:keepLines/>
              <w:spacing w:after="0"/>
              <w:jc w:val="center"/>
              <w:rPr>
                <w:ins w:id="13117" w:author="CR0037" w:date="2025-09-18T13:10:00Z"/>
              </w:rPr>
            </w:pPr>
          </w:p>
        </w:tc>
        <w:tc>
          <w:tcPr>
            <w:tcW w:w="0" w:type="auto"/>
            <w:tcBorders>
              <w:top w:val="single" w:sz="4" w:space="0" w:color="auto"/>
              <w:bottom w:val="single" w:sz="4" w:space="0" w:color="auto"/>
            </w:tcBorders>
          </w:tcPr>
          <w:p w14:paraId="093571E6" w14:textId="77777777" w:rsidR="004C1BC2" w:rsidRPr="00B41C7C" w:rsidRDefault="004C1BC2" w:rsidP="0049365F">
            <w:pPr>
              <w:keepNext/>
              <w:keepLines/>
              <w:spacing w:after="0"/>
              <w:jc w:val="center"/>
              <w:rPr>
                <w:ins w:id="13118" w:author="CR0037" w:date="2025-09-18T13:10:00Z"/>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625F4345" w14:textId="77777777" w:rsidR="004C1BC2" w:rsidRPr="00B41C7C" w:rsidRDefault="004C1BC2" w:rsidP="0049365F">
            <w:pPr>
              <w:keepNext/>
              <w:keepLines/>
              <w:spacing w:after="0"/>
              <w:jc w:val="center"/>
              <w:rPr>
                <w:ins w:id="13119" w:author="CR0037" w:date="2025-09-18T13:10:00Z"/>
                <w:rFonts w:ascii="Arial" w:hAnsi="Arial"/>
                <w:sz w:val="18"/>
                <w:lang w:eastAsia="zh-CN"/>
              </w:rPr>
            </w:pPr>
            <w:ins w:id="13120" w:author="CR0037" w:date="2025-09-18T13:10:00Z">
              <w:r>
                <w:rPr>
                  <w:rFonts w:ascii="Arial" w:hAnsi="Arial" w:hint="eastAsia"/>
                  <w:sz w:val="18"/>
                  <w:lang w:eastAsia="zh-CN"/>
                </w:rPr>
                <w:t>&gt;</w:t>
              </w:r>
              <w:r>
                <w:rPr>
                  <w:rFonts w:ascii="Arial" w:hAnsi="Arial"/>
                  <w:sz w:val="18"/>
                  <w:lang w:eastAsia="zh-CN"/>
                </w:rPr>
                <w:t xml:space="preserve"> 14.4</w:t>
              </w:r>
            </w:ins>
          </w:p>
        </w:tc>
        <w:tc>
          <w:tcPr>
            <w:tcW w:w="0" w:type="auto"/>
            <w:tcBorders>
              <w:top w:val="single" w:sz="4" w:space="0" w:color="auto"/>
              <w:bottom w:val="single" w:sz="4" w:space="0" w:color="auto"/>
            </w:tcBorders>
            <w:tcMar>
              <w:top w:w="0" w:type="dxa"/>
              <w:left w:w="108" w:type="dxa"/>
              <w:bottom w:w="0" w:type="dxa"/>
              <w:right w:w="108" w:type="dxa"/>
            </w:tcMar>
          </w:tcPr>
          <w:p w14:paraId="7BA4892D" w14:textId="77777777" w:rsidR="004C1BC2" w:rsidRPr="00B41C7C" w:rsidRDefault="004C1BC2" w:rsidP="0049365F">
            <w:pPr>
              <w:keepNext/>
              <w:keepLines/>
              <w:spacing w:after="0"/>
              <w:jc w:val="center"/>
              <w:rPr>
                <w:ins w:id="13121" w:author="CR0037" w:date="2025-09-18T13:10:00Z"/>
                <w:rFonts w:ascii="Arial" w:hAnsi="Arial"/>
                <w:sz w:val="18"/>
                <w:lang w:eastAsia="zh-CN"/>
              </w:rPr>
            </w:pPr>
            <w:ins w:id="13122" w:author="CR0037" w:date="2025-09-18T13:10:00Z">
              <w:r>
                <w:rPr>
                  <w:rFonts w:ascii="Arial" w:hAnsi="Arial" w:hint="eastAsia"/>
                  <w:sz w:val="18"/>
                  <w:lang w:eastAsia="zh-CN"/>
                </w:rPr>
                <w:t>A</w:t>
              </w:r>
              <w:r>
                <w:rPr>
                  <w:rFonts w:ascii="Arial" w:hAnsi="Arial"/>
                  <w:sz w:val="18"/>
                  <w:lang w:eastAsia="zh-CN"/>
                </w:rPr>
                <w:t>1</w:t>
              </w:r>
            </w:ins>
          </w:p>
        </w:tc>
      </w:tr>
      <w:tr w:rsidR="004C1BC2" w:rsidRPr="00681980" w14:paraId="2B718168" w14:textId="77777777" w:rsidTr="0049365F">
        <w:trPr>
          <w:trHeight w:val="60"/>
          <w:jc w:val="center"/>
          <w:ins w:id="13123" w:author="CR0037" w:date="2025-09-18T13:10:00Z"/>
        </w:trPr>
        <w:tc>
          <w:tcPr>
            <w:tcW w:w="0" w:type="auto"/>
            <w:vMerge/>
            <w:shd w:val="clear" w:color="auto" w:fill="auto"/>
          </w:tcPr>
          <w:p w14:paraId="231E9240" w14:textId="77777777" w:rsidR="004C1BC2" w:rsidRDefault="004C1BC2" w:rsidP="0049365F">
            <w:pPr>
              <w:keepNext/>
              <w:keepLines/>
              <w:spacing w:after="0"/>
              <w:jc w:val="center"/>
              <w:rPr>
                <w:ins w:id="13124" w:author="CR0037" w:date="2025-09-18T13:10:00Z"/>
                <w:rFonts w:ascii="Arial" w:hAnsi="Arial" w:cs="Arial"/>
                <w:sz w:val="18"/>
              </w:rPr>
            </w:pPr>
          </w:p>
        </w:tc>
        <w:tc>
          <w:tcPr>
            <w:tcW w:w="0" w:type="auto"/>
            <w:vMerge/>
            <w:shd w:val="clear" w:color="auto" w:fill="auto"/>
          </w:tcPr>
          <w:p w14:paraId="66DD5686" w14:textId="77777777" w:rsidR="004C1BC2" w:rsidRPr="00B54A45" w:rsidRDefault="004C1BC2" w:rsidP="0049365F">
            <w:pPr>
              <w:keepNext/>
              <w:keepLines/>
              <w:spacing w:after="0"/>
              <w:jc w:val="center"/>
              <w:rPr>
                <w:ins w:id="13125" w:author="CR0037" w:date="2025-09-18T13:10:00Z"/>
              </w:rPr>
            </w:pPr>
          </w:p>
        </w:tc>
        <w:tc>
          <w:tcPr>
            <w:tcW w:w="0" w:type="auto"/>
            <w:tcBorders>
              <w:top w:val="single" w:sz="4" w:space="0" w:color="auto"/>
              <w:bottom w:val="single" w:sz="4" w:space="0" w:color="auto"/>
            </w:tcBorders>
          </w:tcPr>
          <w:p w14:paraId="544D3223" w14:textId="77777777" w:rsidR="004C1BC2" w:rsidRPr="00B41C7C" w:rsidRDefault="004C1BC2" w:rsidP="0049365F">
            <w:pPr>
              <w:keepNext/>
              <w:keepLines/>
              <w:spacing w:after="0"/>
              <w:jc w:val="center"/>
              <w:rPr>
                <w:ins w:id="13126" w:author="CR0037" w:date="2025-09-18T13:10:00Z"/>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3089524A" w14:textId="77777777" w:rsidR="004C1BC2" w:rsidRDefault="004C1BC2" w:rsidP="0049365F">
            <w:pPr>
              <w:keepNext/>
              <w:keepLines/>
              <w:spacing w:after="0"/>
              <w:jc w:val="center"/>
              <w:rPr>
                <w:ins w:id="13127" w:author="CR0037" w:date="2025-09-18T13:10:00Z"/>
                <w:rFonts w:ascii="Arial" w:hAnsi="Arial"/>
                <w:sz w:val="18"/>
                <w:lang w:eastAsia="zh-CN"/>
              </w:rPr>
            </w:pPr>
            <w:ins w:id="13128" w:author="CR0037" w:date="2025-09-18T13:10:00Z">
              <w:r>
                <w:rPr>
                  <w:rFonts w:ascii="Arial" w:hAnsi="Arial" w:hint="eastAsia"/>
                  <w:sz w:val="18"/>
                  <w:lang w:eastAsia="zh-CN"/>
                </w:rPr>
                <w:t>&gt;</w:t>
              </w:r>
              <w:r>
                <w:rPr>
                  <w:rFonts w:ascii="Arial" w:hAnsi="Arial"/>
                  <w:sz w:val="18"/>
                  <w:lang w:eastAsia="zh-CN"/>
                </w:rPr>
                <w:t xml:space="preserve">10.8, </w:t>
              </w:r>
              <w:r w:rsidRPr="001D0283">
                <w:rPr>
                  <w:rFonts w:eastAsia="MS PGothic" w:cs="Arial"/>
                  <w:kern w:val="24"/>
                  <w:szCs w:val="18"/>
                  <w:lang w:eastAsia="ja-JP"/>
                </w:rPr>
                <w:t>≤</w:t>
              </w:r>
              <w:r>
                <w:rPr>
                  <w:rFonts w:eastAsia="MS PGothic" w:cs="Arial"/>
                  <w:kern w:val="24"/>
                  <w:szCs w:val="18"/>
                  <w:lang w:eastAsia="ja-JP"/>
                </w:rPr>
                <w:t xml:space="preserve"> 14.4</w:t>
              </w:r>
            </w:ins>
          </w:p>
        </w:tc>
        <w:tc>
          <w:tcPr>
            <w:tcW w:w="0" w:type="auto"/>
            <w:tcBorders>
              <w:top w:val="single" w:sz="4" w:space="0" w:color="auto"/>
              <w:bottom w:val="single" w:sz="4" w:space="0" w:color="auto"/>
            </w:tcBorders>
            <w:tcMar>
              <w:top w:w="0" w:type="dxa"/>
              <w:left w:w="108" w:type="dxa"/>
              <w:bottom w:w="0" w:type="dxa"/>
              <w:right w:w="108" w:type="dxa"/>
            </w:tcMar>
          </w:tcPr>
          <w:p w14:paraId="1F26B81A" w14:textId="77777777" w:rsidR="004C1BC2" w:rsidRDefault="004C1BC2" w:rsidP="0049365F">
            <w:pPr>
              <w:keepNext/>
              <w:keepLines/>
              <w:spacing w:after="0"/>
              <w:jc w:val="center"/>
              <w:rPr>
                <w:ins w:id="13129" w:author="CR0037" w:date="2025-09-18T13:10:00Z"/>
                <w:rFonts w:ascii="Arial" w:hAnsi="Arial"/>
                <w:sz w:val="18"/>
                <w:lang w:eastAsia="zh-CN"/>
              </w:rPr>
            </w:pPr>
            <w:ins w:id="13130" w:author="CR0037" w:date="2025-09-18T13:10:00Z">
              <w:r>
                <w:rPr>
                  <w:rFonts w:ascii="Arial" w:hAnsi="Arial" w:hint="eastAsia"/>
                  <w:sz w:val="18"/>
                  <w:lang w:eastAsia="zh-CN"/>
                </w:rPr>
                <w:t>A</w:t>
              </w:r>
              <w:r>
                <w:rPr>
                  <w:rFonts w:ascii="Arial" w:hAnsi="Arial"/>
                  <w:sz w:val="18"/>
                  <w:lang w:eastAsia="zh-CN"/>
                </w:rPr>
                <w:t>2</w:t>
              </w:r>
            </w:ins>
          </w:p>
        </w:tc>
      </w:tr>
    </w:tbl>
    <w:p w14:paraId="3C7E42F4" w14:textId="77777777" w:rsidR="004C1BC2" w:rsidRDefault="004C1BC2" w:rsidP="004C1BC2">
      <w:pPr>
        <w:rPr>
          <w:ins w:id="13131" w:author="CR0037" w:date="2025-09-18T13:10:00Z"/>
          <w:lang w:val="en-US"/>
        </w:rPr>
      </w:pPr>
    </w:p>
    <w:p w14:paraId="52DB721E" w14:textId="5A8CB5DB" w:rsidR="004C1BC2" w:rsidRDefault="004C1BC2">
      <w:pPr>
        <w:pStyle w:val="TH"/>
        <w:rPr>
          <w:ins w:id="13132" w:author="CR0037" w:date="2025-09-18T13:10:00Z"/>
          <w:lang w:val="en-US"/>
        </w:rPr>
        <w:pPrChange w:id="13133" w:author="CR0037" w:date="2025-09-18T13:10:00Z">
          <w:pPr/>
        </w:pPrChange>
      </w:pPr>
      <w:ins w:id="13134" w:author="CR0037" w:date="2025-09-18T13:10:00Z">
        <w:r>
          <w:rPr>
            <w:lang w:val="en-US"/>
          </w:rPr>
          <w:t xml:space="preserve">Table </w:t>
        </w:r>
      </w:ins>
      <w:ins w:id="13135" w:author="CR0037" w:date="2025-09-28T18:50:00Z" w16du:dateUtc="2025-09-28T16:50:00Z">
        <w:r>
          <w:rPr>
            <w:lang w:val="en-US"/>
          </w:rPr>
          <w:t>7.4.2.2.2.2.</w:t>
        </w:r>
        <w:del w:id="13136" w:author="MCC" w:date="2025-09-28T19:31:00Z" w16du:dateUtc="2025-09-28T17:31:00Z">
          <w:r w:rsidDel="00BF4EAE">
            <w:rPr>
              <w:lang w:val="en-US"/>
            </w:rPr>
            <w:delText>5</w:delText>
          </w:r>
        </w:del>
      </w:ins>
      <w:ins w:id="13137" w:author="MCC" w:date="2025-09-28T19:31:00Z" w16du:dateUtc="2025-09-28T17:31:00Z">
        <w:r w:rsidR="00BF4EAE">
          <w:rPr>
            <w:rFonts w:eastAsiaTheme="minorEastAsia" w:hint="eastAsia"/>
            <w:lang w:val="en-US" w:eastAsia="zh-CN"/>
          </w:rPr>
          <w:t>7</w:t>
        </w:r>
      </w:ins>
      <w:ins w:id="13138" w:author="CR0037" w:date="2025-09-18T13:10:00Z">
        <w:r>
          <w:rPr>
            <w:lang w:val="en-US"/>
          </w:rPr>
          <w:t>-4: A-MPR for NS_02N (Power Class 1 with 1Tx)</w:t>
        </w:r>
      </w:ins>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1617F147" w14:textId="77777777" w:rsidTr="0049365F">
        <w:trPr>
          <w:jc w:val="center"/>
          <w:ins w:id="13139" w:author="CR0037" w:date="2025-09-18T13:10:00Z"/>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7B5BCD1" w14:textId="77777777" w:rsidR="004C1BC2" w:rsidRPr="001D0283" w:rsidRDefault="004C1BC2" w:rsidP="0049365F">
            <w:pPr>
              <w:pStyle w:val="TAH"/>
              <w:rPr>
                <w:ins w:id="13140" w:author="CR0037" w:date="2025-09-18T13:10:00Z"/>
              </w:rPr>
            </w:pPr>
            <w:ins w:id="13141" w:author="CR0037" w:date="2025-09-18T13:10:00Z">
              <w:r w:rsidRPr="001D0283">
                <w:t>Modulation/Waveform</w:t>
              </w:r>
            </w:ins>
          </w:p>
        </w:tc>
        <w:tc>
          <w:tcPr>
            <w:tcW w:w="0" w:type="auto"/>
            <w:tcBorders>
              <w:top w:val="single" w:sz="4" w:space="0" w:color="000000"/>
              <w:left w:val="single" w:sz="4" w:space="0" w:color="auto"/>
              <w:bottom w:val="single" w:sz="4" w:space="0" w:color="000000"/>
              <w:right w:val="single" w:sz="4" w:space="0" w:color="000000"/>
            </w:tcBorders>
            <w:vAlign w:val="center"/>
            <w:hideMark/>
          </w:tcPr>
          <w:p w14:paraId="2219888D" w14:textId="77777777" w:rsidR="004C1BC2" w:rsidRPr="001D0283" w:rsidRDefault="004C1BC2" w:rsidP="0049365F">
            <w:pPr>
              <w:pStyle w:val="TAH"/>
              <w:rPr>
                <w:ins w:id="13142" w:author="CR0037" w:date="2025-09-18T13:10:00Z"/>
              </w:rPr>
            </w:pPr>
            <w:ins w:id="13143" w:author="CR0037" w:date="2025-09-18T13:10:00Z">
              <w:r w:rsidRPr="001D0283">
                <w:t>A1</w:t>
              </w:r>
              <w:r>
                <w:t xml:space="preserve"> </w:t>
              </w:r>
              <w:r w:rsidRPr="001D0283">
                <w:t>(dB)</w:t>
              </w:r>
            </w:ins>
          </w:p>
        </w:tc>
        <w:tc>
          <w:tcPr>
            <w:tcW w:w="0" w:type="auto"/>
            <w:tcBorders>
              <w:top w:val="single" w:sz="4" w:space="0" w:color="000000"/>
              <w:left w:val="single" w:sz="4" w:space="0" w:color="000000"/>
              <w:bottom w:val="single" w:sz="4" w:space="0" w:color="000000"/>
              <w:right w:val="single" w:sz="4" w:space="0" w:color="000000"/>
            </w:tcBorders>
            <w:vAlign w:val="center"/>
          </w:tcPr>
          <w:p w14:paraId="48984EE8" w14:textId="77777777" w:rsidR="004C1BC2" w:rsidRPr="001D0283" w:rsidRDefault="004C1BC2" w:rsidP="0049365F">
            <w:pPr>
              <w:pStyle w:val="TAH"/>
              <w:rPr>
                <w:ins w:id="13144" w:author="CR0037" w:date="2025-09-18T13:10:00Z"/>
              </w:rPr>
            </w:pPr>
            <w:ins w:id="13145" w:author="CR0037" w:date="2025-09-18T13:10:00Z">
              <w:r w:rsidRPr="001D0283">
                <w:t>A2</w:t>
              </w:r>
              <w:r>
                <w:t xml:space="preserve"> </w:t>
              </w:r>
              <w:r w:rsidRPr="001D0283">
                <w:t>(dB)</w:t>
              </w:r>
            </w:ins>
          </w:p>
        </w:tc>
      </w:tr>
      <w:tr w:rsidR="004C1BC2" w:rsidRPr="001D0283" w14:paraId="4C9B1CFC" w14:textId="77777777" w:rsidTr="0049365F">
        <w:trPr>
          <w:jc w:val="center"/>
          <w:ins w:id="13146" w:author="CR0037" w:date="2025-09-18T13:10:00Z"/>
        </w:trPr>
        <w:tc>
          <w:tcPr>
            <w:tcW w:w="0" w:type="auto"/>
            <w:gridSpan w:val="2"/>
            <w:tcBorders>
              <w:left w:val="single" w:sz="4" w:space="0" w:color="auto"/>
              <w:bottom w:val="single" w:sz="4" w:space="0" w:color="auto"/>
              <w:right w:val="single" w:sz="4" w:space="0" w:color="auto"/>
            </w:tcBorders>
            <w:shd w:val="clear" w:color="auto" w:fill="auto"/>
            <w:vAlign w:val="center"/>
          </w:tcPr>
          <w:p w14:paraId="2F8FDFD9" w14:textId="77777777" w:rsidR="004C1BC2" w:rsidRPr="001D0283" w:rsidRDefault="004C1BC2" w:rsidP="0049365F">
            <w:pPr>
              <w:pStyle w:val="TAH"/>
              <w:rPr>
                <w:ins w:id="13147" w:author="CR0037" w:date="2025-09-18T13:10:00Z"/>
              </w:rPr>
            </w:pPr>
          </w:p>
        </w:tc>
        <w:tc>
          <w:tcPr>
            <w:tcW w:w="0" w:type="auto"/>
            <w:tcBorders>
              <w:top w:val="single" w:sz="4" w:space="0" w:color="000000"/>
              <w:left w:val="single" w:sz="4" w:space="0" w:color="auto"/>
              <w:bottom w:val="single" w:sz="4" w:space="0" w:color="000000"/>
              <w:right w:val="single" w:sz="4" w:space="0" w:color="000000"/>
            </w:tcBorders>
            <w:vAlign w:val="center"/>
          </w:tcPr>
          <w:p w14:paraId="3D8B645E" w14:textId="77777777" w:rsidR="004C1BC2" w:rsidRPr="001D0283" w:rsidRDefault="004C1BC2" w:rsidP="0049365F">
            <w:pPr>
              <w:pStyle w:val="TAH"/>
              <w:rPr>
                <w:ins w:id="13148" w:author="CR0037" w:date="2025-09-18T13:10:00Z"/>
              </w:rPr>
            </w:pPr>
            <w:ins w:id="13149" w:author="CR0037" w:date="2025-09-18T13:10:00Z">
              <w:r w:rsidRPr="001D0283">
                <w:t>Outer/Inner</w:t>
              </w:r>
            </w:ins>
          </w:p>
        </w:tc>
        <w:tc>
          <w:tcPr>
            <w:tcW w:w="0" w:type="auto"/>
            <w:tcBorders>
              <w:top w:val="single" w:sz="4" w:space="0" w:color="000000"/>
              <w:left w:val="single" w:sz="4" w:space="0" w:color="000000"/>
              <w:bottom w:val="single" w:sz="4" w:space="0" w:color="000000"/>
              <w:right w:val="single" w:sz="4" w:space="0" w:color="000000"/>
            </w:tcBorders>
          </w:tcPr>
          <w:p w14:paraId="27965081" w14:textId="77777777" w:rsidR="004C1BC2" w:rsidRPr="001D0283" w:rsidRDefault="004C1BC2" w:rsidP="0049365F">
            <w:pPr>
              <w:pStyle w:val="TAH"/>
              <w:rPr>
                <w:ins w:id="13150" w:author="CR0037" w:date="2025-09-18T13:10:00Z"/>
              </w:rPr>
            </w:pPr>
            <w:ins w:id="13151" w:author="CR0037" w:date="2025-09-18T13:10:00Z">
              <w:r w:rsidRPr="001D0283">
                <w:t>Outer/Inner</w:t>
              </w:r>
            </w:ins>
          </w:p>
        </w:tc>
      </w:tr>
      <w:tr w:rsidR="004C1BC2" w:rsidRPr="001D0283" w14:paraId="47FDFFCA" w14:textId="77777777" w:rsidTr="0049365F">
        <w:trPr>
          <w:trHeight w:val="138"/>
          <w:jc w:val="center"/>
          <w:ins w:id="13152" w:author="CR0037" w:date="2025-09-18T13:10:00Z"/>
        </w:trPr>
        <w:tc>
          <w:tcPr>
            <w:tcW w:w="0" w:type="auto"/>
            <w:vMerge w:val="restart"/>
            <w:tcBorders>
              <w:top w:val="single" w:sz="4" w:space="0" w:color="auto"/>
              <w:left w:val="single" w:sz="4" w:space="0" w:color="auto"/>
              <w:right w:val="single" w:sz="4" w:space="0" w:color="auto"/>
            </w:tcBorders>
            <w:shd w:val="clear" w:color="auto" w:fill="auto"/>
            <w:hideMark/>
          </w:tcPr>
          <w:p w14:paraId="75B3CB42" w14:textId="77777777" w:rsidR="004C1BC2" w:rsidRPr="001D0283" w:rsidRDefault="004C1BC2" w:rsidP="0049365F">
            <w:pPr>
              <w:pStyle w:val="TAC"/>
              <w:rPr>
                <w:ins w:id="13153" w:author="CR0037" w:date="2025-09-18T13:10:00Z"/>
              </w:rPr>
            </w:pPr>
            <w:ins w:id="13154" w:author="CR0037" w:date="2025-09-18T13:10:00Z">
              <w:r w:rsidRPr="001D0283">
                <w:t>DFT-s-OFDM</w:t>
              </w:r>
            </w:ins>
          </w:p>
        </w:tc>
        <w:tc>
          <w:tcPr>
            <w:tcW w:w="0" w:type="auto"/>
            <w:tcBorders>
              <w:top w:val="single" w:sz="4" w:space="0" w:color="auto"/>
              <w:left w:val="single" w:sz="4" w:space="0" w:color="auto"/>
              <w:bottom w:val="single" w:sz="4" w:space="0" w:color="000000"/>
              <w:right w:val="single" w:sz="4" w:space="0" w:color="000000"/>
            </w:tcBorders>
          </w:tcPr>
          <w:p w14:paraId="0D898968" w14:textId="77777777" w:rsidR="004C1BC2" w:rsidRPr="001D0283" w:rsidRDefault="004C1BC2" w:rsidP="0049365F">
            <w:pPr>
              <w:pStyle w:val="TAC"/>
              <w:rPr>
                <w:ins w:id="13155" w:author="CR0037" w:date="2025-09-18T13:10:00Z"/>
              </w:rPr>
            </w:pPr>
            <w:ins w:id="13156" w:author="CR0037" w:date="2025-09-18T13:10:00Z">
              <w:r w:rsidRPr="001D0283">
                <w:t>Pi/2</w:t>
              </w:r>
              <w:r>
                <w:t xml:space="preserve"> </w:t>
              </w:r>
              <w:r w:rsidRPr="001D0283">
                <w:t>BPSK</w:t>
              </w:r>
            </w:ins>
          </w:p>
        </w:tc>
        <w:tc>
          <w:tcPr>
            <w:tcW w:w="0" w:type="auto"/>
            <w:tcBorders>
              <w:top w:val="single" w:sz="4" w:space="0" w:color="000000"/>
              <w:left w:val="single" w:sz="4" w:space="0" w:color="000000"/>
              <w:bottom w:val="single" w:sz="4" w:space="0" w:color="000000"/>
              <w:right w:val="single" w:sz="4" w:space="0" w:color="000000"/>
            </w:tcBorders>
            <w:hideMark/>
          </w:tcPr>
          <w:p w14:paraId="706919F1" w14:textId="77777777" w:rsidR="004C1BC2" w:rsidRPr="001D0283" w:rsidRDefault="004C1BC2" w:rsidP="0049365F">
            <w:pPr>
              <w:pStyle w:val="TAC"/>
              <w:rPr>
                <w:ins w:id="13157" w:author="CR0037" w:date="2025-09-18T13:10:00Z"/>
              </w:rPr>
            </w:pPr>
            <w:ins w:id="13158" w:author="CR0037" w:date="2025-09-18T13:10:00Z">
              <w:r w:rsidRPr="001D0283">
                <w:rPr>
                  <w:rFonts w:eastAsia="MS PGothic" w:cs="Arial"/>
                  <w:kern w:val="24"/>
                  <w:szCs w:val="18"/>
                  <w:lang w:eastAsia="ja-JP"/>
                </w:rPr>
                <w:t>≤</w:t>
              </w:r>
              <w:r w:rsidRPr="00791E97">
                <w:rPr>
                  <w:rFonts w:hint="eastAsia"/>
                </w:rPr>
                <w:t xml:space="preserve"> </w:t>
              </w:r>
              <w:r>
                <w:t>5.0</w:t>
              </w:r>
            </w:ins>
          </w:p>
        </w:tc>
        <w:tc>
          <w:tcPr>
            <w:tcW w:w="0" w:type="auto"/>
            <w:tcBorders>
              <w:top w:val="single" w:sz="4" w:space="0" w:color="000000"/>
              <w:left w:val="single" w:sz="4" w:space="0" w:color="000000"/>
              <w:bottom w:val="single" w:sz="4" w:space="0" w:color="000000"/>
              <w:right w:val="single" w:sz="4" w:space="0" w:color="000000"/>
            </w:tcBorders>
          </w:tcPr>
          <w:p w14:paraId="0B15377A" w14:textId="77777777" w:rsidR="004C1BC2" w:rsidRPr="001D0283" w:rsidRDefault="004C1BC2" w:rsidP="0049365F">
            <w:pPr>
              <w:pStyle w:val="TAC"/>
              <w:rPr>
                <w:ins w:id="13159" w:author="CR0037" w:date="2025-09-18T13:10:00Z"/>
              </w:rPr>
            </w:pPr>
            <w:ins w:id="13160" w:author="CR0037" w:date="2025-09-18T13:10:00Z">
              <w:r w:rsidRPr="001D0283">
                <w:rPr>
                  <w:rFonts w:eastAsia="MS PGothic" w:cs="Arial"/>
                  <w:kern w:val="24"/>
                  <w:szCs w:val="18"/>
                  <w:lang w:eastAsia="ja-JP"/>
                </w:rPr>
                <w:t>≤</w:t>
              </w:r>
              <w:r w:rsidRPr="00791E97">
                <w:rPr>
                  <w:rFonts w:hint="eastAsia"/>
                </w:rPr>
                <w:t xml:space="preserve"> </w:t>
              </w:r>
              <w:r>
                <w:t>3.0</w:t>
              </w:r>
            </w:ins>
          </w:p>
        </w:tc>
      </w:tr>
      <w:tr w:rsidR="004C1BC2" w:rsidRPr="001D0283" w14:paraId="6D950686" w14:textId="77777777" w:rsidTr="0049365F">
        <w:trPr>
          <w:jc w:val="center"/>
          <w:ins w:id="13161" w:author="CR0037" w:date="2025-09-18T13:10:00Z"/>
        </w:trPr>
        <w:tc>
          <w:tcPr>
            <w:tcW w:w="0" w:type="auto"/>
            <w:vMerge/>
            <w:tcBorders>
              <w:left w:val="single" w:sz="4" w:space="0" w:color="auto"/>
              <w:right w:val="single" w:sz="4" w:space="0" w:color="auto"/>
            </w:tcBorders>
            <w:shd w:val="clear" w:color="auto" w:fill="auto"/>
            <w:hideMark/>
          </w:tcPr>
          <w:p w14:paraId="764AB242" w14:textId="77777777" w:rsidR="004C1BC2" w:rsidRPr="001D0283" w:rsidRDefault="004C1BC2" w:rsidP="0049365F">
            <w:pPr>
              <w:pStyle w:val="TAC"/>
              <w:rPr>
                <w:ins w:id="13162"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2AA591ED" w14:textId="77777777" w:rsidR="004C1BC2" w:rsidRPr="001D0283" w:rsidRDefault="004C1BC2" w:rsidP="0049365F">
            <w:pPr>
              <w:pStyle w:val="TAC"/>
              <w:rPr>
                <w:ins w:id="13163" w:author="CR0037" w:date="2025-09-18T13:10:00Z"/>
              </w:rPr>
            </w:pPr>
            <w:ins w:id="13164" w:author="CR0037" w:date="2025-09-18T13:10:00Z">
              <w:r w:rsidRPr="001D0283">
                <w:t>QPSK</w:t>
              </w:r>
            </w:ins>
          </w:p>
        </w:tc>
        <w:tc>
          <w:tcPr>
            <w:tcW w:w="0" w:type="auto"/>
            <w:tcBorders>
              <w:top w:val="single" w:sz="4" w:space="0" w:color="000000"/>
              <w:left w:val="single" w:sz="4" w:space="0" w:color="000000"/>
              <w:bottom w:val="single" w:sz="4" w:space="0" w:color="000000"/>
              <w:right w:val="single" w:sz="4" w:space="0" w:color="000000"/>
            </w:tcBorders>
            <w:hideMark/>
          </w:tcPr>
          <w:p w14:paraId="2CDC05FE" w14:textId="77777777" w:rsidR="004C1BC2" w:rsidRPr="001D0283" w:rsidRDefault="004C1BC2" w:rsidP="0049365F">
            <w:pPr>
              <w:pStyle w:val="TAC"/>
              <w:rPr>
                <w:ins w:id="13165" w:author="CR0037" w:date="2025-09-18T13:10:00Z"/>
              </w:rPr>
            </w:pPr>
            <w:ins w:id="13166" w:author="CR0037" w:date="2025-09-18T13:10:00Z">
              <w:r w:rsidRPr="001D0283">
                <w:rPr>
                  <w:rFonts w:eastAsia="MS PGothic" w:cs="Arial"/>
                  <w:kern w:val="24"/>
                  <w:szCs w:val="18"/>
                  <w:lang w:eastAsia="ja-JP"/>
                </w:rPr>
                <w:t>≤</w:t>
              </w:r>
              <w:r w:rsidRPr="00791E97">
                <w:rPr>
                  <w:rFonts w:hint="eastAsia"/>
                </w:rPr>
                <w:t xml:space="preserve"> </w:t>
              </w:r>
              <w:r>
                <w:t>5.0</w:t>
              </w:r>
            </w:ins>
          </w:p>
        </w:tc>
        <w:tc>
          <w:tcPr>
            <w:tcW w:w="0" w:type="auto"/>
            <w:tcBorders>
              <w:top w:val="single" w:sz="4" w:space="0" w:color="000000"/>
              <w:left w:val="single" w:sz="4" w:space="0" w:color="000000"/>
              <w:bottom w:val="single" w:sz="4" w:space="0" w:color="000000"/>
              <w:right w:val="single" w:sz="4" w:space="0" w:color="000000"/>
            </w:tcBorders>
          </w:tcPr>
          <w:p w14:paraId="0FDEB366" w14:textId="77777777" w:rsidR="004C1BC2" w:rsidRPr="001D0283" w:rsidRDefault="004C1BC2" w:rsidP="0049365F">
            <w:pPr>
              <w:pStyle w:val="TAC"/>
              <w:rPr>
                <w:ins w:id="13167" w:author="CR0037" w:date="2025-09-18T13:10:00Z"/>
              </w:rPr>
            </w:pPr>
            <w:ins w:id="13168" w:author="CR0037" w:date="2025-09-18T13:10:00Z">
              <w:r w:rsidRPr="001D0283">
                <w:rPr>
                  <w:rFonts w:eastAsia="MS PGothic" w:cs="Arial"/>
                  <w:kern w:val="24"/>
                  <w:szCs w:val="18"/>
                  <w:lang w:eastAsia="ja-JP"/>
                </w:rPr>
                <w:t>≤</w:t>
              </w:r>
              <w:r w:rsidRPr="00791E97">
                <w:rPr>
                  <w:rFonts w:hint="eastAsia"/>
                </w:rPr>
                <w:t xml:space="preserve"> </w:t>
              </w:r>
              <w:r>
                <w:t>3.0</w:t>
              </w:r>
            </w:ins>
          </w:p>
        </w:tc>
      </w:tr>
      <w:tr w:rsidR="004C1BC2" w:rsidRPr="001D0283" w14:paraId="03EB2E94" w14:textId="77777777" w:rsidTr="0049365F">
        <w:trPr>
          <w:jc w:val="center"/>
          <w:ins w:id="13169" w:author="CR0037" w:date="2025-09-18T13:10:00Z"/>
        </w:trPr>
        <w:tc>
          <w:tcPr>
            <w:tcW w:w="0" w:type="auto"/>
            <w:vMerge/>
            <w:tcBorders>
              <w:left w:val="single" w:sz="4" w:space="0" w:color="auto"/>
              <w:right w:val="single" w:sz="4" w:space="0" w:color="auto"/>
            </w:tcBorders>
            <w:shd w:val="clear" w:color="auto" w:fill="auto"/>
            <w:hideMark/>
          </w:tcPr>
          <w:p w14:paraId="092844E9" w14:textId="77777777" w:rsidR="004C1BC2" w:rsidRPr="001D0283" w:rsidRDefault="004C1BC2" w:rsidP="0049365F">
            <w:pPr>
              <w:pStyle w:val="TAC"/>
              <w:rPr>
                <w:ins w:id="13170"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68E8466E" w14:textId="77777777" w:rsidR="004C1BC2" w:rsidRPr="001D0283" w:rsidRDefault="004C1BC2" w:rsidP="0049365F">
            <w:pPr>
              <w:pStyle w:val="TAC"/>
              <w:rPr>
                <w:ins w:id="13171" w:author="CR0037" w:date="2025-09-18T13:10:00Z"/>
              </w:rPr>
            </w:pPr>
            <w:ins w:id="13172" w:author="CR0037" w:date="2025-09-18T13:10:00Z">
              <w:r w:rsidRPr="001D0283">
                <w:t>16</w:t>
              </w:r>
              <w:r>
                <w:t xml:space="preserve"> </w:t>
              </w:r>
              <w:r w:rsidRPr="001D0283">
                <w:t>QAM</w:t>
              </w:r>
            </w:ins>
          </w:p>
        </w:tc>
        <w:tc>
          <w:tcPr>
            <w:tcW w:w="0" w:type="auto"/>
            <w:tcBorders>
              <w:top w:val="single" w:sz="4" w:space="0" w:color="000000"/>
              <w:left w:val="single" w:sz="4" w:space="0" w:color="000000"/>
              <w:bottom w:val="single" w:sz="4" w:space="0" w:color="000000"/>
              <w:right w:val="single" w:sz="4" w:space="0" w:color="000000"/>
            </w:tcBorders>
            <w:hideMark/>
          </w:tcPr>
          <w:p w14:paraId="31E2D51C" w14:textId="77777777" w:rsidR="004C1BC2" w:rsidRPr="001D0283" w:rsidRDefault="004C1BC2" w:rsidP="0049365F">
            <w:pPr>
              <w:pStyle w:val="TAC"/>
              <w:rPr>
                <w:ins w:id="13173" w:author="CR0037" w:date="2025-09-18T13:10:00Z"/>
              </w:rPr>
            </w:pPr>
            <w:ins w:id="13174" w:author="CR0037" w:date="2025-09-18T13:10:00Z">
              <w:r w:rsidRPr="001D0283">
                <w:rPr>
                  <w:rFonts w:eastAsia="MS PGothic" w:cs="Arial"/>
                  <w:kern w:val="24"/>
                  <w:szCs w:val="18"/>
                  <w:lang w:eastAsia="ja-JP"/>
                </w:rPr>
                <w:t>≤</w:t>
              </w:r>
              <w:r w:rsidRPr="00791E97">
                <w:rPr>
                  <w:rFonts w:hint="eastAsia"/>
                </w:rPr>
                <w:t xml:space="preserve"> </w:t>
              </w:r>
              <w:r>
                <w:t>5.0</w:t>
              </w:r>
            </w:ins>
          </w:p>
        </w:tc>
        <w:tc>
          <w:tcPr>
            <w:tcW w:w="0" w:type="auto"/>
            <w:tcBorders>
              <w:top w:val="single" w:sz="4" w:space="0" w:color="000000"/>
              <w:left w:val="single" w:sz="4" w:space="0" w:color="000000"/>
              <w:bottom w:val="single" w:sz="4" w:space="0" w:color="000000"/>
              <w:right w:val="single" w:sz="4" w:space="0" w:color="000000"/>
            </w:tcBorders>
          </w:tcPr>
          <w:p w14:paraId="66166345" w14:textId="77777777" w:rsidR="004C1BC2" w:rsidRPr="001D0283" w:rsidRDefault="004C1BC2" w:rsidP="0049365F">
            <w:pPr>
              <w:pStyle w:val="TAC"/>
              <w:rPr>
                <w:ins w:id="13175" w:author="CR0037" w:date="2025-09-18T13:10:00Z"/>
              </w:rPr>
            </w:pPr>
            <w:ins w:id="13176" w:author="CR0037" w:date="2025-09-18T13:10:00Z">
              <w:r w:rsidRPr="001D0283">
                <w:rPr>
                  <w:rFonts w:eastAsia="MS PGothic" w:cs="Arial"/>
                  <w:kern w:val="24"/>
                  <w:szCs w:val="18"/>
                  <w:lang w:eastAsia="ja-JP"/>
                </w:rPr>
                <w:t>≤</w:t>
              </w:r>
              <w:r>
                <w:rPr>
                  <w:rFonts w:hint="eastAsia"/>
                </w:rPr>
                <w:t xml:space="preserve"> </w:t>
              </w:r>
              <w:r>
                <w:t>3</w:t>
              </w:r>
              <w:r w:rsidRPr="00791E97">
                <w:rPr>
                  <w:rFonts w:hint="eastAsia"/>
                </w:rPr>
                <w:t>.5</w:t>
              </w:r>
            </w:ins>
          </w:p>
        </w:tc>
      </w:tr>
      <w:tr w:rsidR="004C1BC2" w:rsidRPr="001D0283" w14:paraId="3F285D3E" w14:textId="77777777" w:rsidTr="0049365F">
        <w:trPr>
          <w:jc w:val="center"/>
          <w:ins w:id="13177" w:author="CR0037" w:date="2025-09-18T13:10:00Z"/>
        </w:trPr>
        <w:tc>
          <w:tcPr>
            <w:tcW w:w="0" w:type="auto"/>
            <w:vMerge/>
            <w:tcBorders>
              <w:left w:val="single" w:sz="4" w:space="0" w:color="auto"/>
              <w:right w:val="single" w:sz="4" w:space="0" w:color="auto"/>
            </w:tcBorders>
            <w:shd w:val="clear" w:color="auto" w:fill="auto"/>
            <w:hideMark/>
          </w:tcPr>
          <w:p w14:paraId="70669571" w14:textId="77777777" w:rsidR="004C1BC2" w:rsidRPr="001D0283" w:rsidRDefault="004C1BC2" w:rsidP="0049365F">
            <w:pPr>
              <w:pStyle w:val="TAC"/>
              <w:rPr>
                <w:ins w:id="13178"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2A7FFA4D" w14:textId="77777777" w:rsidR="004C1BC2" w:rsidRPr="001D0283" w:rsidRDefault="004C1BC2" w:rsidP="0049365F">
            <w:pPr>
              <w:pStyle w:val="TAC"/>
              <w:rPr>
                <w:ins w:id="13179" w:author="CR0037" w:date="2025-09-18T13:10:00Z"/>
              </w:rPr>
            </w:pPr>
            <w:ins w:id="13180" w:author="CR0037" w:date="2025-09-18T13:10:00Z">
              <w:r w:rsidRPr="001D0283">
                <w:t>64</w:t>
              </w:r>
              <w:r>
                <w:t xml:space="preserve"> </w:t>
              </w:r>
              <w:r w:rsidRPr="001D0283">
                <w:t>QAM</w:t>
              </w:r>
            </w:ins>
          </w:p>
        </w:tc>
        <w:tc>
          <w:tcPr>
            <w:tcW w:w="0" w:type="auto"/>
            <w:tcBorders>
              <w:top w:val="single" w:sz="4" w:space="0" w:color="000000"/>
              <w:left w:val="single" w:sz="4" w:space="0" w:color="000000"/>
              <w:bottom w:val="single" w:sz="4" w:space="0" w:color="000000"/>
              <w:right w:val="single" w:sz="4" w:space="0" w:color="000000"/>
            </w:tcBorders>
            <w:hideMark/>
          </w:tcPr>
          <w:p w14:paraId="0AB22555" w14:textId="77777777" w:rsidR="004C1BC2" w:rsidRPr="001D0283" w:rsidRDefault="004C1BC2" w:rsidP="0049365F">
            <w:pPr>
              <w:pStyle w:val="TAC"/>
              <w:rPr>
                <w:ins w:id="13181" w:author="CR0037" w:date="2025-09-18T13:10:00Z"/>
              </w:rPr>
            </w:pPr>
            <w:ins w:id="13182" w:author="CR0037" w:date="2025-09-18T13:10:00Z">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ins>
          </w:p>
        </w:tc>
        <w:tc>
          <w:tcPr>
            <w:tcW w:w="0" w:type="auto"/>
            <w:tcBorders>
              <w:top w:val="single" w:sz="4" w:space="0" w:color="000000"/>
              <w:left w:val="single" w:sz="4" w:space="0" w:color="000000"/>
              <w:bottom w:val="single" w:sz="4" w:space="0" w:color="000000"/>
              <w:right w:val="single" w:sz="4" w:space="0" w:color="000000"/>
            </w:tcBorders>
          </w:tcPr>
          <w:p w14:paraId="6F4EDAAF" w14:textId="77777777" w:rsidR="004C1BC2" w:rsidRPr="001D0283" w:rsidRDefault="004C1BC2" w:rsidP="0049365F">
            <w:pPr>
              <w:pStyle w:val="TAC"/>
              <w:rPr>
                <w:ins w:id="13183" w:author="CR0037" w:date="2025-09-18T13:10:00Z"/>
              </w:rPr>
            </w:pPr>
            <w:ins w:id="13184" w:author="CR0037" w:date="2025-09-18T13:10:00Z">
              <w:r w:rsidRPr="001D0283">
                <w:rPr>
                  <w:rFonts w:eastAsia="MS PGothic" w:cs="Arial"/>
                  <w:kern w:val="24"/>
                  <w:szCs w:val="18"/>
                  <w:lang w:eastAsia="ja-JP"/>
                </w:rPr>
                <w:t>≤</w:t>
              </w:r>
              <w:r>
                <w:rPr>
                  <w:rFonts w:hint="eastAsia"/>
                </w:rPr>
                <w:t xml:space="preserve"> </w:t>
              </w:r>
              <w:r>
                <w:t>4</w:t>
              </w:r>
              <w:r w:rsidRPr="00791E97">
                <w:rPr>
                  <w:rFonts w:hint="eastAsia"/>
                </w:rPr>
                <w:t>.0</w:t>
              </w:r>
            </w:ins>
          </w:p>
        </w:tc>
      </w:tr>
      <w:tr w:rsidR="004C1BC2" w:rsidRPr="001D0283" w14:paraId="7654E39F" w14:textId="77777777" w:rsidTr="0049365F">
        <w:trPr>
          <w:jc w:val="center"/>
          <w:ins w:id="13185" w:author="CR0037" w:date="2025-09-18T13:10:00Z"/>
        </w:trPr>
        <w:tc>
          <w:tcPr>
            <w:tcW w:w="0" w:type="auto"/>
            <w:vMerge w:val="restart"/>
            <w:tcBorders>
              <w:top w:val="single" w:sz="4" w:space="0" w:color="auto"/>
              <w:left w:val="single" w:sz="4" w:space="0" w:color="auto"/>
              <w:right w:val="single" w:sz="4" w:space="0" w:color="auto"/>
            </w:tcBorders>
            <w:shd w:val="clear" w:color="auto" w:fill="auto"/>
            <w:hideMark/>
          </w:tcPr>
          <w:p w14:paraId="0A8DDC22" w14:textId="77777777" w:rsidR="004C1BC2" w:rsidRPr="001D0283" w:rsidRDefault="004C1BC2" w:rsidP="0049365F">
            <w:pPr>
              <w:pStyle w:val="TAC"/>
              <w:rPr>
                <w:ins w:id="13186" w:author="CR0037" w:date="2025-09-18T13:10:00Z"/>
              </w:rPr>
            </w:pPr>
            <w:ins w:id="13187" w:author="CR0037" w:date="2025-09-18T13:10:00Z">
              <w:r w:rsidRPr="001D0283">
                <w:t>CP-OFDM</w:t>
              </w:r>
            </w:ins>
          </w:p>
        </w:tc>
        <w:tc>
          <w:tcPr>
            <w:tcW w:w="0" w:type="auto"/>
            <w:tcBorders>
              <w:top w:val="single" w:sz="4" w:space="0" w:color="000000"/>
              <w:left w:val="single" w:sz="4" w:space="0" w:color="auto"/>
              <w:bottom w:val="single" w:sz="4" w:space="0" w:color="000000"/>
              <w:right w:val="single" w:sz="4" w:space="0" w:color="000000"/>
            </w:tcBorders>
          </w:tcPr>
          <w:p w14:paraId="7F42B833" w14:textId="77777777" w:rsidR="004C1BC2" w:rsidRPr="001D0283" w:rsidRDefault="004C1BC2" w:rsidP="0049365F">
            <w:pPr>
              <w:pStyle w:val="TAC"/>
              <w:rPr>
                <w:ins w:id="13188" w:author="CR0037" w:date="2025-09-18T13:10:00Z"/>
              </w:rPr>
            </w:pPr>
            <w:ins w:id="13189" w:author="CR0037" w:date="2025-09-18T13:10:00Z">
              <w:r w:rsidRPr="001D0283">
                <w:t>QPSK</w:t>
              </w:r>
            </w:ins>
          </w:p>
        </w:tc>
        <w:tc>
          <w:tcPr>
            <w:tcW w:w="0" w:type="auto"/>
            <w:tcBorders>
              <w:top w:val="single" w:sz="4" w:space="0" w:color="000000"/>
              <w:left w:val="single" w:sz="4" w:space="0" w:color="000000"/>
              <w:bottom w:val="single" w:sz="4" w:space="0" w:color="000000"/>
              <w:right w:val="single" w:sz="4" w:space="0" w:color="000000"/>
            </w:tcBorders>
            <w:hideMark/>
          </w:tcPr>
          <w:p w14:paraId="3DA1710B" w14:textId="77777777" w:rsidR="004C1BC2" w:rsidRPr="001D0283" w:rsidRDefault="004C1BC2" w:rsidP="0049365F">
            <w:pPr>
              <w:pStyle w:val="TAC"/>
              <w:rPr>
                <w:ins w:id="13190" w:author="CR0037" w:date="2025-09-18T13:10:00Z"/>
              </w:rPr>
            </w:pPr>
            <w:ins w:id="13191" w:author="CR0037" w:date="2025-09-18T13:10:00Z">
              <w:r w:rsidRPr="001D0283">
                <w:rPr>
                  <w:rFonts w:eastAsia="MS PGothic" w:cs="Arial"/>
                  <w:kern w:val="24"/>
                  <w:szCs w:val="18"/>
                  <w:lang w:eastAsia="ja-JP"/>
                </w:rPr>
                <w:t>≤</w:t>
              </w:r>
              <w:r>
                <w:rPr>
                  <w:rFonts w:eastAsia="MS PGothic" w:cs="Arial"/>
                  <w:kern w:val="24"/>
                  <w:szCs w:val="18"/>
                  <w:lang w:eastAsia="ja-JP"/>
                </w:rPr>
                <w:t xml:space="preserve"> </w:t>
              </w:r>
              <w:r>
                <w:t>6.0</w:t>
              </w:r>
            </w:ins>
          </w:p>
        </w:tc>
        <w:tc>
          <w:tcPr>
            <w:tcW w:w="0" w:type="auto"/>
            <w:tcBorders>
              <w:top w:val="single" w:sz="4" w:space="0" w:color="000000"/>
              <w:left w:val="single" w:sz="4" w:space="0" w:color="000000"/>
              <w:bottom w:val="single" w:sz="4" w:space="0" w:color="000000"/>
              <w:right w:val="single" w:sz="4" w:space="0" w:color="000000"/>
            </w:tcBorders>
          </w:tcPr>
          <w:p w14:paraId="757A77DA" w14:textId="77777777" w:rsidR="004C1BC2" w:rsidRPr="001D0283" w:rsidRDefault="004C1BC2" w:rsidP="0049365F">
            <w:pPr>
              <w:pStyle w:val="TAC"/>
              <w:rPr>
                <w:ins w:id="13192" w:author="CR0037" w:date="2025-09-18T13:10:00Z"/>
              </w:rPr>
            </w:pPr>
            <w:ins w:id="13193" w:author="CR0037" w:date="2025-09-18T13:10:00Z">
              <w:r w:rsidRPr="001D0283">
                <w:rPr>
                  <w:rFonts w:eastAsia="MS PGothic" w:cs="Arial"/>
                  <w:kern w:val="24"/>
                  <w:szCs w:val="18"/>
                  <w:lang w:eastAsia="ja-JP"/>
                </w:rPr>
                <w:t>≤</w:t>
              </w:r>
              <w:r>
                <w:rPr>
                  <w:rFonts w:hint="eastAsia"/>
                </w:rPr>
                <w:t xml:space="preserve"> </w:t>
              </w:r>
              <w:r>
                <w:t>4</w:t>
              </w:r>
              <w:r w:rsidRPr="00791E97">
                <w:rPr>
                  <w:rFonts w:hint="eastAsia"/>
                </w:rPr>
                <w:t>.</w:t>
              </w:r>
              <w:r>
                <w:t>0</w:t>
              </w:r>
            </w:ins>
          </w:p>
        </w:tc>
      </w:tr>
      <w:tr w:rsidR="004C1BC2" w:rsidRPr="001D0283" w14:paraId="5C427CD6" w14:textId="77777777" w:rsidTr="0049365F">
        <w:trPr>
          <w:jc w:val="center"/>
          <w:ins w:id="13194" w:author="CR0037" w:date="2025-09-18T13:10:00Z"/>
        </w:trPr>
        <w:tc>
          <w:tcPr>
            <w:tcW w:w="0" w:type="auto"/>
            <w:vMerge/>
            <w:tcBorders>
              <w:left w:val="single" w:sz="4" w:space="0" w:color="auto"/>
              <w:right w:val="single" w:sz="4" w:space="0" w:color="auto"/>
            </w:tcBorders>
            <w:shd w:val="clear" w:color="auto" w:fill="auto"/>
            <w:hideMark/>
          </w:tcPr>
          <w:p w14:paraId="31AD4DAA" w14:textId="77777777" w:rsidR="004C1BC2" w:rsidRPr="001D0283" w:rsidRDefault="004C1BC2" w:rsidP="0049365F">
            <w:pPr>
              <w:pStyle w:val="TAC"/>
              <w:rPr>
                <w:ins w:id="13195"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608932D2" w14:textId="77777777" w:rsidR="004C1BC2" w:rsidRPr="001D0283" w:rsidRDefault="004C1BC2" w:rsidP="0049365F">
            <w:pPr>
              <w:pStyle w:val="TAC"/>
              <w:rPr>
                <w:ins w:id="13196" w:author="CR0037" w:date="2025-09-18T13:10:00Z"/>
              </w:rPr>
            </w:pPr>
            <w:ins w:id="13197" w:author="CR0037" w:date="2025-09-18T13:10:00Z">
              <w:r w:rsidRPr="001D0283">
                <w:t>16</w:t>
              </w:r>
              <w:r>
                <w:t xml:space="preserve"> </w:t>
              </w:r>
              <w:r w:rsidRPr="001D0283">
                <w:t>QAM</w:t>
              </w:r>
            </w:ins>
          </w:p>
        </w:tc>
        <w:tc>
          <w:tcPr>
            <w:tcW w:w="0" w:type="auto"/>
            <w:tcBorders>
              <w:top w:val="single" w:sz="4" w:space="0" w:color="000000"/>
              <w:left w:val="single" w:sz="4" w:space="0" w:color="000000"/>
              <w:bottom w:val="single" w:sz="4" w:space="0" w:color="000000"/>
              <w:right w:val="single" w:sz="4" w:space="0" w:color="000000"/>
            </w:tcBorders>
            <w:hideMark/>
          </w:tcPr>
          <w:p w14:paraId="0A6F87BF" w14:textId="77777777" w:rsidR="004C1BC2" w:rsidRPr="001D0283" w:rsidRDefault="004C1BC2" w:rsidP="0049365F">
            <w:pPr>
              <w:pStyle w:val="TAC"/>
              <w:rPr>
                <w:ins w:id="13198" w:author="CR0037" w:date="2025-09-18T13:10:00Z"/>
              </w:rPr>
            </w:pPr>
            <w:ins w:id="13199" w:author="CR0037" w:date="2025-09-18T13:10:00Z">
              <w:r w:rsidRPr="001D0283">
                <w:rPr>
                  <w:rFonts w:eastAsia="MS PGothic" w:cs="Arial"/>
                  <w:kern w:val="24"/>
                  <w:szCs w:val="18"/>
                  <w:lang w:eastAsia="ja-JP"/>
                </w:rPr>
                <w:t>≤</w:t>
              </w:r>
              <w:r w:rsidRPr="00791E97">
                <w:rPr>
                  <w:rFonts w:hint="eastAsia"/>
                </w:rPr>
                <w:t xml:space="preserve"> </w:t>
              </w:r>
              <w:r>
                <w:t>6.0</w:t>
              </w:r>
            </w:ins>
          </w:p>
        </w:tc>
        <w:tc>
          <w:tcPr>
            <w:tcW w:w="0" w:type="auto"/>
            <w:tcBorders>
              <w:top w:val="single" w:sz="4" w:space="0" w:color="000000"/>
              <w:left w:val="single" w:sz="4" w:space="0" w:color="000000"/>
              <w:bottom w:val="single" w:sz="4" w:space="0" w:color="000000"/>
              <w:right w:val="single" w:sz="4" w:space="0" w:color="000000"/>
            </w:tcBorders>
          </w:tcPr>
          <w:p w14:paraId="73B75B9D" w14:textId="77777777" w:rsidR="004C1BC2" w:rsidRPr="001D0283" w:rsidRDefault="004C1BC2" w:rsidP="0049365F">
            <w:pPr>
              <w:pStyle w:val="TAC"/>
              <w:rPr>
                <w:ins w:id="13200" w:author="CR0037" w:date="2025-09-18T13:10:00Z"/>
              </w:rPr>
            </w:pPr>
            <w:ins w:id="13201" w:author="CR0037" w:date="2025-09-18T13:10:00Z">
              <w:r w:rsidRPr="001D0283">
                <w:rPr>
                  <w:rFonts w:eastAsia="MS PGothic" w:cs="Arial"/>
                  <w:kern w:val="24"/>
                  <w:szCs w:val="18"/>
                  <w:lang w:eastAsia="ja-JP"/>
                </w:rPr>
                <w:t>≤</w:t>
              </w:r>
              <w:r>
                <w:rPr>
                  <w:rFonts w:hint="eastAsia"/>
                </w:rPr>
                <w:t xml:space="preserve"> </w:t>
              </w:r>
              <w:r>
                <w:t>4</w:t>
              </w:r>
              <w:r w:rsidRPr="00791E97">
                <w:rPr>
                  <w:rFonts w:hint="eastAsia"/>
                </w:rPr>
                <w:t>.</w:t>
              </w:r>
              <w:r>
                <w:t>0</w:t>
              </w:r>
            </w:ins>
          </w:p>
        </w:tc>
      </w:tr>
      <w:tr w:rsidR="004C1BC2" w:rsidRPr="001D0283" w14:paraId="44EE1220" w14:textId="77777777" w:rsidTr="0049365F">
        <w:trPr>
          <w:jc w:val="center"/>
          <w:ins w:id="13202" w:author="CR0037" w:date="2025-09-18T13:10:00Z"/>
        </w:trPr>
        <w:tc>
          <w:tcPr>
            <w:tcW w:w="0" w:type="auto"/>
            <w:vMerge/>
            <w:tcBorders>
              <w:left w:val="single" w:sz="4" w:space="0" w:color="auto"/>
              <w:bottom w:val="single" w:sz="4" w:space="0" w:color="auto"/>
              <w:right w:val="single" w:sz="4" w:space="0" w:color="auto"/>
            </w:tcBorders>
            <w:shd w:val="clear" w:color="auto" w:fill="auto"/>
            <w:hideMark/>
          </w:tcPr>
          <w:p w14:paraId="7DBBFFAC" w14:textId="77777777" w:rsidR="004C1BC2" w:rsidRPr="001D0283" w:rsidRDefault="004C1BC2" w:rsidP="0049365F">
            <w:pPr>
              <w:pStyle w:val="TAC"/>
              <w:rPr>
                <w:ins w:id="13203" w:author="CR0037" w:date="2025-09-18T13:10:00Z"/>
              </w:rPr>
            </w:pPr>
          </w:p>
        </w:tc>
        <w:tc>
          <w:tcPr>
            <w:tcW w:w="0" w:type="auto"/>
            <w:tcBorders>
              <w:top w:val="single" w:sz="4" w:space="0" w:color="000000"/>
              <w:left w:val="single" w:sz="4" w:space="0" w:color="auto"/>
              <w:bottom w:val="single" w:sz="4" w:space="0" w:color="auto"/>
              <w:right w:val="single" w:sz="4" w:space="0" w:color="000000"/>
            </w:tcBorders>
          </w:tcPr>
          <w:p w14:paraId="304C52D6" w14:textId="77777777" w:rsidR="004C1BC2" w:rsidRPr="001D0283" w:rsidRDefault="004C1BC2" w:rsidP="0049365F">
            <w:pPr>
              <w:pStyle w:val="TAC"/>
              <w:rPr>
                <w:ins w:id="13204" w:author="CR0037" w:date="2025-09-18T13:10:00Z"/>
              </w:rPr>
            </w:pPr>
            <w:ins w:id="13205" w:author="CR0037" w:date="2025-09-18T13:10:00Z">
              <w:r w:rsidRPr="001D0283">
                <w:t>64</w:t>
              </w:r>
              <w:r>
                <w:t xml:space="preserve"> </w:t>
              </w:r>
              <w:r w:rsidRPr="001D0283">
                <w:t>QAM</w:t>
              </w:r>
            </w:ins>
          </w:p>
        </w:tc>
        <w:tc>
          <w:tcPr>
            <w:tcW w:w="0" w:type="auto"/>
            <w:tcBorders>
              <w:top w:val="single" w:sz="4" w:space="0" w:color="000000"/>
              <w:left w:val="single" w:sz="4" w:space="0" w:color="000000"/>
              <w:bottom w:val="single" w:sz="4" w:space="0" w:color="auto"/>
              <w:right w:val="single" w:sz="4" w:space="0" w:color="000000"/>
            </w:tcBorders>
            <w:hideMark/>
          </w:tcPr>
          <w:p w14:paraId="7B129E33" w14:textId="77777777" w:rsidR="004C1BC2" w:rsidRPr="001D0283" w:rsidRDefault="004C1BC2" w:rsidP="0049365F">
            <w:pPr>
              <w:pStyle w:val="TAC"/>
              <w:rPr>
                <w:ins w:id="13206" w:author="CR0037" w:date="2025-09-18T13:10:00Z"/>
              </w:rPr>
            </w:pPr>
            <w:ins w:id="13207" w:author="CR0037" w:date="2025-09-18T13:10:00Z">
              <w:r w:rsidRPr="001D0283">
                <w:rPr>
                  <w:rFonts w:eastAsia="MS PGothic" w:cs="Arial"/>
                  <w:kern w:val="24"/>
                  <w:szCs w:val="18"/>
                  <w:lang w:eastAsia="ja-JP"/>
                </w:rPr>
                <w:t>≤</w:t>
              </w:r>
              <w:r w:rsidRPr="00791E97">
                <w:rPr>
                  <w:rFonts w:hint="eastAsia"/>
                </w:rPr>
                <w:t xml:space="preserve"> </w:t>
              </w:r>
              <w:r>
                <w:t>6.0</w:t>
              </w:r>
            </w:ins>
          </w:p>
        </w:tc>
        <w:tc>
          <w:tcPr>
            <w:tcW w:w="0" w:type="auto"/>
            <w:tcBorders>
              <w:top w:val="single" w:sz="4" w:space="0" w:color="000000"/>
              <w:left w:val="single" w:sz="4" w:space="0" w:color="000000"/>
              <w:bottom w:val="single" w:sz="4" w:space="0" w:color="auto"/>
              <w:right w:val="single" w:sz="4" w:space="0" w:color="000000"/>
            </w:tcBorders>
          </w:tcPr>
          <w:p w14:paraId="144C0F27" w14:textId="77777777" w:rsidR="004C1BC2" w:rsidRPr="001D0283" w:rsidRDefault="004C1BC2" w:rsidP="0049365F">
            <w:pPr>
              <w:pStyle w:val="TAC"/>
              <w:rPr>
                <w:ins w:id="13208" w:author="CR0037" w:date="2025-09-18T13:10:00Z"/>
              </w:rPr>
            </w:pPr>
            <w:ins w:id="13209" w:author="CR0037" w:date="2025-09-18T13:10:00Z">
              <w:r w:rsidRPr="001D0283">
                <w:rPr>
                  <w:rFonts w:eastAsia="MS PGothic" w:cs="Arial"/>
                  <w:kern w:val="24"/>
                  <w:szCs w:val="18"/>
                  <w:lang w:eastAsia="ja-JP"/>
                </w:rPr>
                <w:t>≤</w:t>
              </w:r>
              <w:r w:rsidRPr="00791E97">
                <w:rPr>
                  <w:rFonts w:hint="eastAsia"/>
                </w:rPr>
                <w:t xml:space="preserve"> 4</w:t>
              </w:r>
              <w:r>
                <w:t>.0</w:t>
              </w:r>
            </w:ins>
          </w:p>
        </w:tc>
      </w:tr>
    </w:tbl>
    <w:p w14:paraId="7C3A2FFC" w14:textId="77777777" w:rsidR="004C1BC2" w:rsidRDefault="004C1BC2" w:rsidP="004C1BC2">
      <w:pPr>
        <w:rPr>
          <w:ins w:id="13210" w:author="CR0037" w:date="2025-09-18T13:10:00Z"/>
        </w:rPr>
      </w:pPr>
    </w:p>
    <w:p w14:paraId="5F4FD8FF" w14:textId="54788446" w:rsidR="004C1BC2" w:rsidRPr="00025634" w:rsidRDefault="004C1BC2" w:rsidP="004C1BC2">
      <w:pPr>
        <w:pStyle w:val="TH"/>
        <w:rPr>
          <w:ins w:id="13211" w:author="CR0037" w:date="2025-09-18T13:10:00Z"/>
          <w:lang w:val="en-US"/>
        </w:rPr>
      </w:pPr>
      <w:ins w:id="13212" w:author="CR0037" w:date="2025-09-18T13:10:00Z">
        <w:r>
          <w:rPr>
            <w:lang w:val="en-US"/>
          </w:rPr>
          <w:lastRenderedPageBreak/>
          <w:t xml:space="preserve">Table </w:t>
        </w:r>
      </w:ins>
      <w:ins w:id="13213" w:author="CR0037" w:date="2025-09-28T18:50:00Z" w16du:dateUtc="2025-09-28T16:50:00Z">
        <w:r>
          <w:rPr>
            <w:lang w:val="en-US"/>
          </w:rPr>
          <w:t>7.4.2.2.2.2.</w:t>
        </w:r>
        <w:del w:id="13214" w:author="MCC" w:date="2025-09-28T19:31:00Z" w16du:dateUtc="2025-09-28T17:31:00Z">
          <w:r w:rsidDel="00BF4EAE">
            <w:rPr>
              <w:lang w:val="en-US"/>
            </w:rPr>
            <w:delText>5</w:delText>
          </w:r>
        </w:del>
      </w:ins>
      <w:ins w:id="13215" w:author="MCC" w:date="2025-09-28T19:31:00Z" w16du:dateUtc="2025-09-28T17:31:00Z">
        <w:r w:rsidR="00BF4EAE">
          <w:rPr>
            <w:rFonts w:eastAsiaTheme="minorEastAsia" w:hint="eastAsia"/>
            <w:lang w:val="en-US" w:eastAsia="zh-CN"/>
          </w:rPr>
          <w:t>7</w:t>
        </w:r>
      </w:ins>
      <w:ins w:id="13216" w:author="CR0037" w:date="2025-09-18T13:10:00Z">
        <w:r>
          <w:rPr>
            <w:lang w:val="en-US"/>
          </w:rPr>
          <w:t>-4a: A-MPR for NS_02N (Power Class 1 with 4Tx)</w:t>
        </w:r>
      </w:ins>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120F6EBA" w14:textId="77777777" w:rsidTr="0049365F">
        <w:trPr>
          <w:jc w:val="center"/>
          <w:ins w:id="13217" w:author="CR0037" w:date="2025-09-18T13:10:00Z"/>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1544919F" w14:textId="77777777" w:rsidR="004C1BC2" w:rsidRPr="001D0283" w:rsidRDefault="004C1BC2" w:rsidP="0049365F">
            <w:pPr>
              <w:pStyle w:val="TAH"/>
              <w:rPr>
                <w:ins w:id="13218" w:author="CR0037" w:date="2025-09-18T13:10:00Z"/>
              </w:rPr>
            </w:pPr>
            <w:ins w:id="13219" w:author="CR0037" w:date="2025-09-18T13:10:00Z">
              <w:r w:rsidRPr="001D0283">
                <w:t>Modulation/Waveform</w:t>
              </w:r>
            </w:ins>
          </w:p>
        </w:tc>
        <w:tc>
          <w:tcPr>
            <w:tcW w:w="0" w:type="auto"/>
            <w:tcBorders>
              <w:top w:val="single" w:sz="4" w:space="0" w:color="000000"/>
              <w:left w:val="single" w:sz="4" w:space="0" w:color="auto"/>
              <w:bottom w:val="single" w:sz="4" w:space="0" w:color="000000"/>
              <w:right w:val="single" w:sz="4" w:space="0" w:color="000000"/>
            </w:tcBorders>
            <w:vAlign w:val="center"/>
            <w:hideMark/>
          </w:tcPr>
          <w:p w14:paraId="02933238" w14:textId="77777777" w:rsidR="004C1BC2" w:rsidRPr="001D0283" w:rsidRDefault="004C1BC2" w:rsidP="0049365F">
            <w:pPr>
              <w:pStyle w:val="TAH"/>
              <w:rPr>
                <w:ins w:id="13220" w:author="CR0037" w:date="2025-09-18T13:10:00Z"/>
              </w:rPr>
            </w:pPr>
            <w:ins w:id="13221" w:author="CR0037" w:date="2025-09-18T13:10:00Z">
              <w:r w:rsidRPr="001D0283">
                <w:t>A1</w:t>
              </w:r>
              <w:r>
                <w:t xml:space="preserve"> </w:t>
              </w:r>
              <w:r w:rsidRPr="001D0283">
                <w:t>(dB)</w:t>
              </w:r>
            </w:ins>
          </w:p>
        </w:tc>
        <w:tc>
          <w:tcPr>
            <w:tcW w:w="0" w:type="auto"/>
            <w:tcBorders>
              <w:top w:val="single" w:sz="4" w:space="0" w:color="000000"/>
              <w:left w:val="single" w:sz="4" w:space="0" w:color="000000"/>
              <w:bottom w:val="single" w:sz="4" w:space="0" w:color="000000"/>
              <w:right w:val="single" w:sz="4" w:space="0" w:color="000000"/>
            </w:tcBorders>
            <w:vAlign w:val="center"/>
          </w:tcPr>
          <w:p w14:paraId="63FA3D52" w14:textId="77777777" w:rsidR="004C1BC2" w:rsidRPr="001D0283" w:rsidRDefault="004C1BC2" w:rsidP="0049365F">
            <w:pPr>
              <w:pStyle w:val="TAH"/>
              <w:rPr>
                <w:ins w:id="13222" w:author="CR0037" w:date="2025-09-18T13:10:00Z"/>
              </w:rPr>
            </w:pPr>
            <w:ins w:id="13223" w:author="CR0037" w:date="2025-09-18T13:10:00Z">
              <w:r w:rsidRPr="001D0283">
                <w:t>A2</w:t>
              </w:r>
              <w:r>
                <w:t xml:space="preserve"> </w:t>
              </w:r>
              <w:r w:rsidRPr="001D0283">
                <w:t>(dB)</w:t>
              </w:r>
            </w:ins>
          </w:p>
        </w:tc>
      </w:tr>
      <w:tr w:rsidR="004C1BC2" w:rsidRPr="001D0283" w14:paraId="3FAC7C27" w14:textId="77777777" w:rsidTr="0049365F">
        <w:trPr>
          <w:jc w:val="center"/>
          <w:ins w:id="13224" w:author="CR0037" w:date="2025-09-18T13:10:00Z"/>
        </w:trPr>
        <w:tc>
          <w:tcPr>
            <w:tcW w:w="0" w:type="auto"/>
            <w:gridSpan w:val="2"/>
            <w:tcBorders>
              <w:left w:val="single" w:sz="4" w:space="0" w:color="auto"/>
              <w:bottom w:val="single" w:sz="4" w:space="0" w:color="auto"/>
              <w:right w:val="single" w:sz="4" w:space="0" w:color="auto"/>
            </w:tcBorders>
            <w:shd w:val="clear" w:color="auto" w:fill="auto"/>
            <w:vAlign w:val="center"/>
          </w:tcPr>
          <w:p w14:paraId="75178A51" w14:textId="77777777" w:rsidR="004C1BC2" w:rsidRPr="001D0283" w:rsidRDefault="004C1BC2" w:rsidP="0049365F">
            <w:pPr>
              <w:pStyle w:val="TAH"/>
              <w:rPr>
                <w:ins w:id="13225" w:author="CR0037" w:date="2025-09-18T13:10:00Z"/>
              </w:rPr>
            </w:pPr>
          </w:p>
        </w:tc>
        <w:tc>
          <w:tcPr>
            <w:tcW w:w="0" w:type="auto"/>
            <w:tcBorders>
              <w:top w:val="single" w:sz="4" w:space="0" w:color="000000"/>
              <w:left w:val="single" w:sz="4" w:space="0" w:color="auto"/>
              <w:bottom w:val="single" w:sz="4" w:space="0" w:color="000000"/>
              <w:right w:val="single" w:sz="4" w:space="0" w:color="000000"/>
            </w:tcBorders>
            <w:vAlign w:val="center"/>
          </w:tcPr>
          <w:p w14:paraId="232240D6" w14:textId="77777777" w:rsidR="004C1BC2" w:rsidRPr="001D0283" w:rsidRDefault="004C1BC2" w:rsidP="0049365F">
            <w:pPr>
              <w:pStyle w:val="TAH"/>
              <w:rPr>
                <w:ins w:id="13226" w:author="CR0037" w:date="2025-09-18T13:10:00Z"/>
              </w:rPr>
            </w:pPr>
            <w:ins w:id="13227" w:author="CR0037" w:date="2025-09-18T13:10:00Z">
              <w:r w:rsidRPr="001D0283">
                <w:t>Outer/Inner</w:t>
              </w:r>
            </w:ins>
          </w:p>
        </w:tc>
        <w:tc>
          <w:tcPr>
            <w:tcW w:w="0" w:type="auto"/>
            <w:tcBorders>
              <w:top w:val="single" w:sz="4" w:space="0" w:color="000000"/>
              <w:left w:val="single" w:sz="4" w:space="0" w:color="000000"/>
              <w:bottom w:val="single" w:sz="4" w:space="0" w:color="000000"/>
              <w:right w:val="single" w:sz="4" w:space="0" w:color="000000"/>
            </w:tcBorders>
          </w:tcPr>
          <w:p w14:paraId="741E0B82" w14:textId="77777777" w:rsidR="004C1BC2" w:rsidRPr="001D0283" w:rsidRDefault="004C1BC2" w:rsidP="0049365F">
            <w:pPr>
              <w:pStyle w:val="TAH"/>
              <w:rPr>
                <w:ins w:id="13228" w:author="CR0037" w:date="2025-09-18T13:10:00Z"/>
              </w:rPr>
            </w:pPr>
            <w:ins w:id="13229" w:author="CR0037" w:date="2025-09-18T13:10:00Z">
              <w:r w:rsidRPr="001D0283">
                <w:t>Outer/Inner</w:t>
              </w:r>
            </w:ins>
          </w:p>
        </w:tc>
      </w:tr>
      <w:tr w:rsidR="004C1BC2" w:rsidRPr="001D0283" w14:paraId="2D27C66E" w14:textId="77777777" w:rsidTr="0049365F">
        <w:trPr>
          <w:trHeight w:val="138"/>
          <w:jc w:val="center"/>
          <w:ins w:id="13230" w:author="CR0037" w:date="2025-09-18T13:10:00Z"/>
        </w:trPr>
        <w:tc>
          <w:tcPr>
            <w:tcW w:w="0" w:type="auto"/>
            <w:vMerge w:val="restart"/>
            <w:tcBorders>
              <w:top w:val="single" w:sz="4" w:space="0" w:color="auto"/>
              <w:left w:val="single" w:sz="4" w:space="0" w:color="auto"/>
              <w:right w:val="single" w:sz="4" w:space="0" w:color="auto"/>
            </w:tcBorders>
            <w:shd w:val="clear" w:color="auto" w:fill="auto"/>
            <w:hideMark/>
          </w:tcPr>
          <w:p w14:paraId="5723BCCF" w14:textId="77777777" w:rsidR="004C1BC2" w:rsidRPr="001D0283" w:rsidRDefault="004C1BC2" w:rsidP="0049365F">
            <w:pPr>
              <w:pStyle w:val="TAC"/>
              <w:rPr>
                <w:ins w:id="13231" w:author="CR0037" w:date="2025-09-18T13:10:00Z"/>
              </w:rPr>
            </w:pPr>
            <w:ins w:id="13232" w:author="CR0037" w:date="2025-09-18T13:10:00Z">
              <w:r w:rsidRPr="001D0283">
                <w:t>DFT-s-OFDM</w:t>
              </w:r>
            </w:ins>
          </w:p>
        </w:tc>
        <w:tc>
          <w:tcPr>
            <w:tcW w:w="0" w:type="auto"/>
            <w:tcBorders>
              <w:top w:val="single" w:sz="4" w:space="0" w:color="auto"/>
              <w:left w:val="single" w:sz="4" w:space="0" w:color="auto"/>
              <w:bottom w:val="single" w:sz="4" w:space="0" w:color="000000"/>
              <w:right w:val="single" w:sz="4" w:space="0" w:color="000000"/>
            </w:tcBorders>
          </w:tcPr>
          <w:p w14:paraId="110F2679" w14:textId="77777777" w:rsidR="004C1BC2" w:rsidRPr="001D0283" w:rsidRDefault="004C1BC2" w:rsidP="0049365F">
            <w:pPr>
              <w:pStyle w:val="TAC"/>
              <w:rPr>
                <w:ins w:id="13233" w:author="CR0037" w:date="2025-09-18T13:10:00Z"/>
              </w:rPr>
            </w:pPr>
            <w:ins w:id="13234" w:author="CR0037" w:date="2025-09-18T13:10:00Z">
              <w:r w:rsidRPr="001D0283">
                <w:t>Pi/2</w:t>
              </w:r>
              <w:r>
                <w:t xml:space="preserve"> </w:t>
              </w:r>
              <w:r w:rsidRPr="001D0283">
                <w:t>BPSK</w:t>
              </w:r>
            </w:ins>
          </w:p>
        </w:tc>
        <w:tc>
          <w:tcPr>
            <w:tcW w:w="0" w:type="auto"/>
            <w:tcBorders>
              <w:top w:val="single" w:sz="4" w:space="0" w:color="000000"/>
              <w:left w:val="single" w:sz="4" w:space="0" w:color="000000"/>
              <w:bottom w:val="single" w:sz="4" w:space="0" w:color="000000"/>
              <w:right w:val="single" w:sz="4" w:space="0" w:color="000000"/>
            </w:tcBorders>
            <w:hideMark/>
          </w:tcPr>
          <w:p w14:paraId="0D439832" w14:textId="77777777" w:rsidR="004C1BC2" w:rsidRPr="001D0283" w:rsidRDefault="004C1BC2" w:rsidP="0049365F">
            <w:pPr>
              <w:pStyle w:val="TAC"/>
              <w:rPr>
                <w:ins w:id="13235" w:author="CR0037" w:date="2025-09-18T13:10:00Z"/>
              </w:rPr>
            </w:pPr>
            <w:ins w:id="13236" w:author="CR0037" w:date="2025-09-18T13:10:00Z">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ins>
          </w:p>
        </w:tc>
        <w:tc>
          <w:tcPr>
            <w:tcW w:w="0" w:type="auto"/>
            <w:tcBorders>
              <w:top w:val="single" w:sz="4" w:space="0" w:color="000000"/>
              <w:left w:val="single" w:sz="4" w:space="0" w:color="000000"/>
              <w:bottom w:val="single" w:sz="4" w:space="0" w:color="000000"/>
              <w:right w:val="single" w:sz="4" w:space="0" w:color="000000"/>
            </w:tcBorders>
          </w:tcPr>
          <w:p w14:paraId="75327E64" w14:textId="77777777" w:rsidR="004C1BC2" w:rsidRPr="001D0283" w:rsidRDefault="004C1BC2" w:rsidP="0049365F">
            <w:pPr>
              <w:pStyle w:val="TAC"/>
              <w:rPr>
                <w:ins w:id="13237" w:author="CR0037" w:date="2025-09-18T13:10:00Z"/>
              </w:rPr>
            </w:pPr>
            <w:ins w:id="13238" w:author="CR0037" w:date="2025-09-18T13:10:00Z">
              <w:r w:rsidRPr="001D0283">
                <w:rPr>
                  <w:rFonts w:eastAsia="MS PGothic" w:cs="Arial"/>
                  <w:kern w:val="24"/>
                  <w:szCs w:val="18"/>
                  <w:lang w:eastAsia="ja-JP"/>
                </w:rPr>
                <w:t>≤</w:t>
              </w:r>
              <w:r>
                <w:rPr>
                  <w:rFonts w:hint="eastAsia"/>
                </w:rPr>
                <w:t xml:space="preserve"> </w:t>
              </w:r>
              <w:r>
                <w:t>4</w:t>
              </w:r>
              <w:r w:rsidRPr="00791E97">
                <w:rPr>
                  <w:rFonts w:hint="eastAsia"/>
                </w:rPr>
                <w:t>.0</w:t>
              </w:r>
            </w:ins>
          </w:p>
        </w:tc>
      </w:tr>
      <w:tr w:rsidR="004C1BC2" w:rsidRPr="001D0283" w14:paraId="59DD5B6A" w14:textId="77777777" w:rsidTr="0049365F">
        <w:trPr>
          <w:jc w:val="center"/>
          <w:ins w:id="13239" w:author="CR0037" w:date="2025-09-18T13:10:00Z"/>
        </w:trPr>
        <w:tc>
          <w:tcPr>
            <w:tcW w:w="0" w:type="auto"/>
            <w:vMerge/>
            <w:tcBorders>
              <w:left w:val="single" w:sz="4" w:space="0" w:color="auto"/>
              <w:right w:val="single" w:sz="4" w:space="0" w:color="auto"/>
            </w:tcBorders>
            <w:shd w:val="clear" w:color="auto" w:fill="auto"/>
            <w:hideMark/>
          </w:tcPr>
          <w:p w14:paraId="69F4266D" w14:textId="77777777" w:rsidR="004C1BC2" w:rsidRPr="001D0283" w:rsidRDefault="004C1BC2" w:rsidP="0049365F">
            <w:pPr>
              <w:pStyle w:val="TAC"/>
              <w:rPr>
                <w:ins w:id="13240"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567313D7" w14:textId="77777777" w:rsidR="004C1BC2" w:rsidRPr="001D0283" w:rsidRDefault="004C1BC2" w:rsidP="0049365F">
            <w:pPr>
              <w:pStyle w:val="TAC"/>
              <w:rPr>
                <w:ins w:id="13241" w:author="CR0037" w:date="2025-09-18T13:10:00Z"/>
              </w:rPr>
            </w:pPr>
            <w:ins w:id="13242" w:author="CR0037" w:date="2025-09-18T13:10:00Z">
              <w:r w:rsidRPr="001D0283">
                <w:t>QPSK</w:t>
              </w:r>
            </w:ins>
          </w:p>
        </w:tc>
        <w:tc>
          <w:tcPr>
            <w:tcW w:w="0" w:type="auto"/>
            <w:tcBorders>
              <w:top w:val="single" w:sz="4" w:space="0" w:color="000000"/>
              <w:left w:val="single" w:sz="4" w:space="0" w:color="000000"/>
              <w:bottom w:val="single" w:sz="4" w:space="0" w:color="000000"/>
              <w:right w:val="single" w:sz="4" w:space="0" w:color="000000"/>
            </w:tcBorders>
            <w:hideMark/>
          </w:tcPr>
          <w:p w14:paraId="17CCFCB2" w14:textId="77777777" w:rsidR="004C1BC2" w:rsidRPr="001D0283" w:rsidRDefault="004C1BC2" w:rsidP="0049365F">
            <w:pPr>
              <w:pStyle w:val="TAC"/>
              <w:rPr>
                <w:ins w:id="13243" w:author="CR0037" w:date="2025-09-18T13:10:00Z"/>
              </w:rPr>
            </w:pPr>
            <w:ins w:id="13244" w:author="CR0037" w:date="2025-09-18T13:10:00Z">
              <w:r w:rsidRPr="001D0283">
                <w:rPr>
                  <w:rFonts w:eastAsia="MS PGothic" w:cs="Arial"/>
                  <w:kern w:val="24"/>
                  <w:szCs w:val="18"/>
                  <w:lang w:eastAsia="ja-JP"/>
                </w:rPr>
                <w:t>≤</w:t>
              </w:r>
              <w:r>
                <w:rPr>
                  <w:rFonts w:hint="eastAsia"/>
                </w:rPr>
                <w:t xml:space="preserve"> </w:t>
              </w:r>
              <w:r>
                <w:t>6</w:t>
              </w:r>
              <w:r w:rsidRPr="00791E97">
                <w:rPr>
                  <w:rFonts w:hint="eastAsia"/>
                </w:rPr>
                <w:t xml:space="preserve">.0 </w:t>
              </w:r>
            </w:ins>
          </w:p>
        </w:tc>
        <w:tc>
          <w:tcPr>
            <w:tcW w:w="0" w:type="auto"/>
            <w:tcBorders>
              <w:top w:val="single" w:sz="4" w:space="0" w:color="000000"/>
              <w:left w:val="single" w:sz="4" w:space="0" w:color="000000"/>
              <w:bottom w:val="single" w:sz="4" w:space="0" w:color="000000"/>
              <w:right w:val="single" w:sz="4" w:space="0" w:color="000000"/>
            </w:tcBorders>
          </w:tcPr>
          <w:p w14:paraId="2E06E71F" w14:textId="77777777" w:rsidR="004C1BC2" w:rsidRPr="001D0283" w:rsidRDefault="004C1BC2" w:rsidP="0049365F">
            <w:pPr>
              <w:pStyle w:val="TAC"/>
              <w:rPr>
                <w:ins w:id="13245" w:author="CR0037" w:date="2025-09-18T13:10:00Z"/>
              </w:rPr>
            </w:pPr>
            <w:ins w:id="13246" w:author="CR0037" w:date="2025-09-18T13:10:00Z">
              <w:r w:rsidRPr="001D0283">
                <w:rPr>
                  <w:rFonts w:eastAsia="MS PGothic" w:cs="Arial"/>
                  <w:kern w:val="24"/>
                  <w:szCs w:val="18"/>
                  <w:lang w:eastAsia="ja-JP"/>
                </w:rPr>
                <w:t>≤</w:t>
              </w:r>
              <w:r>
                <w:rPr>
                  <w:rFonts w:hint="eastAsia"/>
                </w:rPr>
                <w:t xml:space="preserve"> </w:t>
              </w:r>
              <w:r>
                <w:t>4</w:t>
              </w:r>
              <w:r w:rsidRPr="00791E97">
                <w:rPr>
                  <w:rFonts w:hint="eastAsia"/>
                </w:rPr>
                <w:t>.0</w:t>
              </w:r>
            </w:ins>
          </w:p>
        </w:tc>
      </w:tr>
      <w:tr w:rsidR="004C1BC2" w:rsidRPr="001D0283" w14:paraId="72A30D69" w14:textId="77777777" w:rsidTr="0049365F">
        <w:trPr>
          <w:jc w:val="center"/>
          <w:ins w:id="13247" w:author="CR0037" w:date="2025-09-18T13:10:00Z"/>
        </w:trPr>
        <w:tc>
          <w:tcPr>
            <w:tcW w:w="0" w:type="auto"/>
            <w:vMerge/>
            <w:tcBorders>
              <w:left w:val="single" w:sz="4" w:space="0" w:color="auto"/>
              <w:right w:val="single" w:sz="4" w:space="0" w:color="auto"/>
            </w:tcBorders>
            <w:shd w:val="clear" w:color="auto" w:fill="auto"/>
            <w:hideMark/>
          </w:tcPr>
          <w:p w14:paraId="1C08D278" w14:textId="77777777" w:rsidR="004C1BC2" w:rsidRPr="001D0283" w:rsidRDefault="004C1BC2" w:rsidP="0049365F">
            <w:pPr>
              <w:pStyle w:val="TAC"/>
              <w:rPr>
                <w:ins w:id="13248"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197EFAB8" w14:textId="77777777" w:rsidR="004C1BC2" w:rsidRPr="001D0283" w:rsidRDefault="004C1BC2" w:rsidP="0049365F">
            <w:pPr>
              <w:pStyle w:val="TAC"/>
              <w:rPr>
                <w:ins w:id="13249" w:author="CR0037" w:date="2025-09-18T13:10:00Z"/>
              </w:rPr>
            </w:pPr>
            <w:ins w:id="13250" w:author="CR0037" w:date="2025-09-18T13:10:00Z">
              <w:r w:rsidRPr="001D0283">
                <w:t>16</w:t>
              </w:r>
              <w:r>
                <w:t xml:space="preserve"> </w:t>
              </w:r>
              <w:r w:rsidRPr="001D0283">
                <w:t>QAM</w:t>
              </w:r>
            </w:ins>
          </w:p>
        </w:tc>
        <w:tc>
          <w:tcPr>
            <w:tcW w:w="0" w:type="auto"/>
            <w:tcBorders>
              <w:top w:val="single" w:sz="4" w:space="0" w:color="000000"/>
              <w:left w:val="single" w:sz="4" w:space="0" w:color="000000"/>
              <w:bottom w:val="single" w:sz="4" w:space="0" w:color="000000"/>
              <w:right w:val="single" w:sz="4" w:space="0" w:color="000000"/>
            </w:tcBorders>
            <w:hideMark/>
          </w:tcPr>
          <w:p w14:paraId="3765365E" w14:textId="77777777" w:rsidR="004C1BC2" w:rsidRPr="001D0283" w:rsidRDefault="004C1BC2" w:rsidP="0049365F">
            <w:pPr>
              <w:pStyle w:val="TAC"/>
              <w:rPr>
                <w:ins w:id="13251" w:author="CR0037" w:date="2025-09-18T13:10:00Z"/>
              </w:rPr>
            </w:pPr>
            <w:ins w:id="13252" w:author="CR0037" w:date="2025-09-18T13:10:00Z">
              <w:r w:rsidRPr="001D0283">
                <w:rPr>
                  <w:rFonts w:eastAsia="MS PGothic" w:cs="Arial"/>
                  <w:kern w:val="24"/>
                  <w:szCs w:val="18"/>
                  <w:lang w:eastAsia="ja-JP"/>
                </w:rPr>
                <w:t>≤</w:t>
              </w:r>
              <w:r>
                <w:rPr>
                  <w:rFonts w:hint="eastAsia"/>
                </w:rPr>
                <w:t xml:space="preserve"> </w:t>
              </w:r>
              <w:r>
                <w:t>6</w:t>
              </w:r>
              <w:r w:rsidRPr="00791E97">
                <w:rPr>
                  <w:rFonts w:hint="eastAsia"/>
                </w:rPr>
                <w:t>.</w:t>
              </w:r>
              <w:r>
                <w:t>0</w:t>
              </w:r>
            </w:ins>
          </w:p>
        </w:tc>
        <w:tc>
          <w:tcPr>
            <w:tcW w:w="0" w:type="auto"/>
            <w:tcBorders>
              <w:top w:val="single" w:sz="4" w:space="0" w:color="000000"/>
              <w:left w:val="single" w:sz="4" w:space="0" w:color="000000"/>
              <w:bottom w:val="single" w:sz="4" w:space="0" w:color="000000"/>
              <w:right w:val="single" w:sz="4" w:space="0" w:color="000000"/>
            </w:tcBorders>
          </w:tcPr>
          <w:p w14:paraId="40E37F9A" w14:textId="77777777" w:rsidR="004C1BC2" w:rsidRPr="001D0283" w:rsidRDefault="004C1BC2" w:rsidP="0049365F">
            <w:pPr>
              <w:pStyle w:val="TAC"/>
              <w:rPr>
                <w:ins w:id="13253" w:author="CR0037" w:date="2025-09-18T13:10:00Z"/>
              </w:rPr>
            </w:pPr>
            <w:ins w:id="13254" w:author="CR0037" w:date="2025-09-18T13:10:00Z">
              <w:r w:rsidRPr="001D0283">
                <w:rPr>
                  <w:rFonts w:eastAsia="MS PGothic" w:cs="Arial"/>
                  <w:kern w:val="24"/>
                  <w:szCs w:val="18"/>
                  <w:lang w:eastAsia="ja-JP"/>
                </w:rPr>
                <w:t>≤</w:t>
              </w:r>
              <w:r>
                <w:rPr>
                  <w:rFonts w:hint="eastAsia"/>
                </w:rPr>
                <w:t xml:space="preserve"> </w:t>
              </w:r>
              <w:r>
                <w:t>4</w:t>
              </w:r>
              <w:r w:rsidRPr="00791E97">
                <w:rPr>
                  <w:rFonts w:hint="eastAsia"/>
                </w:rPr>
                <w:t>.5</w:t>
              </w:r>
            </w:ins>
          </w:p>
        </w:tc>
      </w:tr>
      <w:tr w:rsidR="004C1BC2" w:rsidRPr="001D0283" w14:paraId="67DD1263" w14:textId="77777777" w:rsidTr="0049365F">
        <w:trPr>
          <w:jc w:val="center"/>
          <w:ins w:id="13255" w:author="CR0037" w:date="2025-09-18T13:10:00Z"/>
        </w:trPr>
        <w:tc>
          <w:tcPr>
            <w:tcW w:w="0" w:type="auto"/>
            <w:vMerge/>
            <w:tcBorders>
              <w:left w:val="single" w:sz="4" w:space="0" w:color="auto"/>
              <w:right w:val="single" w:sz="4" w:space="0" w:color="auto"/>
            </w:tcBorders>
            <w:shd w:val="clear" w:color="auto" w:fill="auto"/>
            <w:hideMark/>
          </w:tcPr>
          <w:p w14:paraId="74466682" w14:textId="77777777" w:rsidR="004C1BC2" w:rsidRPr="001D0283" w:rsidRDefault="004C1BC2" w:rsidP="0049365F">
            <w:pPr>
              <w:pStyle w:val="TAC"/>
              <w:rPr>
                <w:ins w:id="13256"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4BD782AF" w14:textId="77777777" w:rsidR="004C1BC2" w:rsidRPr="001D0283" w:rsidRDefault="004C1BC2" w:rsidP="0049365F">
            <w:pPr>
              <w:pStyle w:val="TAC"/>
              <w:rPr>
                <w:ins w:id="13257" w:author="CR0037" w:date="2025-09-18T13:10:00Z"/>
              </w:rPr>
            </w:pPr>
            <w:ins w:id="13258" w:author="CR0037" w:date="2025-09-18T13:10:00Z">
              <w:r w:rsidRPr="001D0283">
                <w:t>64</w:t>
              </w:r>
              <w:r>
                <w:t xml:space="preserve"> </w:t>
              </w:r>
              <w:r w:rsidRPr="001D0283">
                <w:t>QAM</w:t>
              </w:r>
            </w:ins>
          </w:p>
        </w:tc>
        <w:tc>
          <w:tcPr>
            <w:tcW w:w="0" w:type="auto"/>
            <w:tcBorders>
              <w:top w:val="single" w:sz="4" w:space="0" w:color="000000"/>
              <w:left w:val="single" w:sz="4" w:space="0" w:color="000000"/>
              <w:bottom w:val="single" w:sz="4" w:space="0" w:color="000000"/>
              <w:right w:val="single" w:sz="4" w:space="0" w:color="000000"/>
            </w:tcBorders>
            <w:hideMark/>
          </w:tcPr>
          <w:p w14:paraId="25BD5E59" w14:textId="77777777" w:rsidR="004C1BC2" w:rsidRPr="001D0283" w:rsidRDefault="004C1BC2" w:rsidP="0049365F">
            <w:pPr>
              <w:pStyle w:val="TAC"/>
              <w:rPr>
                <w:ins w:id="13259" w:author="CR0037" w:date="2025-09-18T13:10:00Z"/>
              </w:rPr>
            </w:pPr>
            <w:ins w:id="13260" w:author="CR0037" w:date="2025-09-18T13:10:00Z">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ins>
          </w:p>
        </w:tc>
        <w:tc>
          <w:tcPr>
            <w:tcW w:w="0" w:type="auto"/>
            <w:tcBorders>
              <w:top w:val="single" w:sz="4" w:space="0" w:color="000000"/>
              <w:left w:val="single" w:sz="4" w:space="0" w:color="000000"/>
              <w:bottom w:val="single" w:sz="4" w:space="0" w:color="000000"/>
              <w:right w:val="single" w:sz="4" w:space="0" w:color="000000"/>
            </w:tcBorders>
          </w:tcPr>
          <w:p w14:paraId="6CD94FF3" w14:textId="77777777" w:rsidR="004C1BC2" w:rsidRPr="001D0283" w:rsidRDefault="004C1BC2" w:rsidP="0049365F">
            <w:pPr>
              <w:pStyle w:val="TAC"/>
              <w:rPr>
                <w:ins w:id="13261" w:author="CR0037" w:date="2025-09-18T13:10:00Z"/>
              </w:rPr>
            </w:pPr>
            <w:ins w:id="13262" w:author="CR0037" w:date="2025-09-18T13:10:00Z">
              <w:r w:rsidRPr="001D0283">
                <w:rPr>
                  <w:rFonts w:eastAsia="MS PGothic" w:cs="Arial"/>
                  <w:kern w:val="24"/>
                  <w:szCs w:val="18"/>
                  <w:lang w:eastAsia="ja-JP"/>
                </w:rPr>
                <w:t>≤</w:t>
              </w:r>
              <w:r>
                <w:rPr>
                  <w:rFonts w:hint="eastAsia"/>
                </w:rPr>
                <w:t xml:space="preserve"> </w:t>
              </w:r>
              <w:r>
                <w:t>5</w:t>
              </w:r>
              <w:r w:rsidRPr="00791E97">
                <w:rPr>
                  <w:rFonts w:hint="eastAsia"/>
                </w:rPr>
                <w:t>.0</w:t>
              </w:r>
            </w:ins>
          </w:p>
        </w:tc>
      </w:tr>
      <w:tr w:rsidR="004C1BC2" w:rsidRPr="001D0283" w14:paraId="56D2BD17" w14:textId="77777777" w:rsidTr="0049365F">
        <w:trPr>
          <w:jc w:val="center"/>
          <w:ins w:id="13263" w:author="CR0037" w:date="2025-09-18T13:10:00Z"/>
        </w:trPr>
        <w:tc>
          <w:tcPr>
            <w:tcW w:w="0" w:type="auto"/>
            <w:vMerge w:val="restart"/>
            <w:tcBorders>
              <w:top w:val="single" w:sz="4" w:space="0" w:color="auto"/>
              <w:left w:val="single" w:sz="4" w:space="0" w:color="auto"/>
              <w:right w:val="single" w:sz="4" w:space="0" w:color="auto"/>
            </w:tcBorders>
            <w:shd w:val="clear" w:color="auto" w:fill="auto"/>
            <w:hideMark/>
          </w:tcPr>
          <w:p w14:paraId="27175C93" w14:textId="77777777" w:rsidR="004C1BC2" w:rsidRPr="001D0283" w:rsidRDefault="004C1BC2" w:rsidP="0049365F">
            <w:pPr>
              <w:pStyle w:val="TAC"/>
              <w:rPr>
                <w:ins w:id="13264" w:author="CR0037" w:date="2025-09-18T13:10:00Z"/>
              </w:rPr>
            </w:pPr>
            <w:ins w:id="13265" w:author="CR0037" w:date="2025-09-18T13:10:00Z">
              <w:r w:rsidRPr="001D0283">
                <w:t>CP-OFDM</w:t>
              </w:r>
            </w:ins>
          </w:p>
        </w:tc>
        <w:tc>
          <w:tcPr>
            <w:tcW w:w="0" w:type="auto"/>
            <w:tcBorders>
              <w:top w:val="single" w:sz="4" w:space="0" w:color="000000"/>
              <w:left w:val="single" w:sz="4" w:space="0" w:color="auto"/>
              <w:bottom w:val="single" w:sz="4" w:space="0" w:color="000000"/>
              <w:right w:val="single" w:sz="4" w:space="0" w:color="000000"/>
            </w:tcBorders>
          </w:tcPr>
          <w:p w14:paraId="46472980" w14:textId="77777777" w:rsidR="004C1BC2" w:rsidRPr="001D0283" w:rsidRDefault="004C1BC2" w:rsidP="0049365F">
            <w:pPr>
              <w:pStyle w:val="TAC"/>
              <w:rPr>
                <w:ins w:id="13266" w:author="CR0037" w:date="2025-09-18T13:10:00Z"/>
              </w:rPr>
            </w:pPr>
            <w:ins w:id="13267" w:author="CR0037" w:date="2025-09-18T13:10:00Z">
              <w:r w:rsidRPr="001D0283">
                <w:t>QPSK</w:t>
              </w:r>
            </w:ins>
          </w:p>
        </w:tc>
        <w:tc>
          <w:tcPr>
            <w:tcW w:w="0" w:type="auto"/>
            <w:tcBorders>
              <w:top w:val="single" w:sz="4" w:space="0" w:color="000000"/>
              <w:left w:val="single" w:sz="4" w:space="0" w:color="000000"/>
              <w:bottom w:val="single" w:sz="4" w:space="0" w:color="000000"/>
              <w:right w:val="single" w:sz="4" w:space="0" w:color="000000"/>
            </w:tcBorders>
            <w:hideMark/>
          </w:tcPr>
          <w:p w14:paraId="330FF2E3" w14:textId="77777777" w:rsidR="004C1BC2" w:rsidRPr="001D0283" w:rsidRDefault="004C1BC2" w:rsidP="0049365F">
            <w:pPr>
              <w:pStyle w:val="TAC"/>
              <w:rPr>
                <w:ins w:id="13268" w:author="CR0037" w:date="2025-09-18T13:10:00Z"/>
              </w:rPr>
            </w:pPr>
            <w:ins w:id="13269" w:author="CR0037" w:date="2025-09-18T13:10:00Z">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ins>
          </w:p>
        </w:tc>
        <w:tc>
          <w:tcPr>
            <w:tcW w:w="0" w:type="auto"/>
            <w:tcBorders>
              <w:top w:val="single" w:sz="4" w:space="0" w:color="000000"/>
              <w:left w:val="single" w:sz="4" w:space="0" w:color="000000"/>
              <w:bottom w:val="single" w:sz="4" w:space="0" w:color="000000"/>
              <w:right w:val="single" w:sz="4" w:space="0" w:color="000000"/>
            </w:tcBorders>
          </w:tcPr>
          <w:p w14:paraId="05E5AAB6" w14:textId="77777777" w:rsidR="004C1BC2" w:rsidRPr="001D0283" w:rsidRDefault="004C1BC2" w:rsidP="0049365F">
            <w:pPr>
              <w:pStyle w:val="TAC"/>
              <w:rPr>
                <w:ins w:id="13270" w:author="CR0037" w:date="2025-09-18T13:10:00Z"/>
              </w:rPr>
            </w:pPr>
            <w:ins w:id="13271" w:author="CR0037" w:date="2025-09-18T13:10:00Z">
              <w:r w:rsidRPr="001D0283">
                <w:rPr>
                  <w:rFonts w:eastAsia="MS PGothic" w:cs="Arial"/>
                  <w:kern w:val="24"/>
                  <w:szCs w:val="18"/>
                  <w:lang w:eastAsia="ja-JP"/>
                </w:rPr>
                <w:t>≤</w:t>
              </w:r>
              <w:r>
                <w:rPr>
                  <w:rFonts w:hint="eastAsia"/>
                </w:rPr>
                <w:t xml:space="preserve"> </w:t>
              </w:r>
              <w:r>
                <w:t>5</w:t>
              </w:r>
              <w:r w:rsidRPr="00791E97">
                <w:rPr>
                  <w:rFonts w:hint="eastAsia"/>
                </w:rPr>
                <w:t>.</w:t>
              </w:r>
              <w:r>
                <w:t>0</w:t>
              </w:r>
            </w:ins>
          </w:p>
        </w:tc>
      </w:tr>
      <w:tr w:rsidR="004C1BC2" w:rsidRPr="001D0283" w14:paraId="2FCAE4BF" w14:textId="77777777" w:rsidTr="0049365F">
        <w:trPr>
          <w:jc w:val="center"/>
          <w:ins w:id="13272" w:author="CR0037" w:date="2025-09-18T13:10:00Z"/>
        </w:trPr>
        <w:tc>
          <w:tcPr>
            <w:tcW w:w="0" w:type="auto"/>
            <w:vMerge/>
            <w:tcBorders>
              <w:left w:val="single" w:sz="4" w:space="0" w:color="auto"/>
              <w:right w:val="single" w:sz="4" w:space="0" w:color="auto"/>
            </w:tcBorders>
            <w:shd w:val="clear" w:color="auto" w:fill="auto"/>
            <w:hideMark/>
          </w:tcPr>
          <w:p w14:paraId="6DAD054D" w14:textId="77777777" w:rsidR="004C1BC2" w:rsidRPr="001D0283" w:rsidRDefault="004C1BC2" w:rsidP="0049365F">
            <w:pPr>
              <w:pStyle w:val="TAC"/>
              <w:rPr>
                <w:ins w:id="13273" w:author="CR0037" w:date="2025-09-18T13:10:00Z"/>
              </w:rPr>
            </w:pPr>
          </w:p>
        </w:tc>
        <w:tc>
          <w:tcPr>
            <w:tcW w:w="0" w:type="auto"/>
            <w:tcBorders>
              <w:top w:val="single" w:sz="4" w:space="0" w:color="000000"/>
              <w:left w:val="single" w:sz="4" w:space="0" w:color="auto"/>
              <w:bottom w:val="single" w:sz="4" w:space="0" w:color="000000"/>
              <w:right w:val="single" w:sz="4" w:space="0" w:color="000000"/>
            </w:tcBorders>
          </w:tcPr>
          <w:p w14:paraId="21B15508" w14:textId="77777777" w:rsidR="004C1BC2" w:rsidRPr="001D0283" w:rsidRDefault="004C1BC2" w:rsidP="0049365F">
            <w:pPr>
              <w:pStyle w:val="TAC"/>
              <w:rPr>
                <w:ins w:id="13274" w:author="CR0037" w:date="2025-09-18T13:10:00Z"/>
              </w:rPr>
            </w:pPr>
            <w:ins w:id="13275" w:author="CR0037" w:date="2025-09-18T13:10:00Z">
              <w:r w:rsidRPr="001D0283">
                <w:t>16</w:t>
              </w:r>
              <w:r>
                <w:t xml:space="preserve"> </w:t>
              </w:r>
              <w:r w:rsidRPr="001D0283">
                <w:t>QAM</w:t>
              </w:r>
            </w:ins>
          </w:p>
        </w:tc>
        <w:tc>
          <w:tcPr>
            <w:tcW w:w="0" w:type="auto"/>
            <w:tcBorders>
              <w:top w:val="single" w:sz="4" w:space="0" w:color="000000"/>
              <w:left w:val="single" w:sz="4" w:space="0" w:color="000000"/>
              <w:bottom w:val="single" w:sz="4" w:space="0" w:color="000000"/>
              <w:right w:val="single" w:sz="4" w:space="0" w:color="000000"/>
            </w:tcBorders>
            <w:hideMark/>
          </w:tcPr>
          <w:p w14:paraId="2B17E9B3" w14:textId="77777777" w:rsidR="004C1BC2" w:rsidRPr="001D0283" w:rsidRDefault="004C1BC2" w:rsidP="0049365F">
            <w:pPr>
              <w:pStyle w:val="TAC"/>
              <w:rPr>
                <w:ins w:id="13276" w:author="CR0037" w:date="2025-09-18T13:10:00Z"/>
              </w:rPr>
            </w:pPr>
            <w:ins w:id="13277" w:author="CR0037" w:date="2025-09-18T13:10:00Z">
              <w:r w:rsidRPr="001D0283">
                <w:rPr>
                  <w:rFonts w:eastAsia="MS PGothic" w:cs="Arial"/>
                  <w:kern w:val="24"/>
                  <w:szCs w:val="18"/>
                  <w:lang w:eastAsia="ja-JP"/>
                </w:rPr>
                <w:t>≤</w:t>
              </w:r>
              <w:r>
                <w:rPr>
                  <w:rFonts w:hint="eastAsia"/>
                </w:rPr>
                <w:t xml:space="preserve"> </w:t>
              </w:r>
              <w:r>
                <w:t>7</w:t>
              </w:r>
              <w:r w:rsidRPr="00791E97">
                <w:rPr>
                  <w:rFonts w:hint="eastAsia"/>
                </w:rPr>
                <w:t>.</w:t>
              </w:r>
              <w:r>
                <w:t>0</w:t>
              </w:r>
            </w:ins>
          </w:p>
        </w:tc>
        <w:tc>
          <w:tcPr>
            <w:tcW w:w="0" w:type="auto"/>
            <w:tcBorders>
              <w:top w:val="single" w:sz="4" w:space="0" w:color="000000"/>
              <w:left w:val="single" w:sz="4" w:space="0" w:color="000000"/>
              <w:bottom w:val="single" w:sz="4" w:space="0" w:color="000000"/>
              <w:right w:val="single" w:sz="4" w:space="0" w:color="000000"/>
            </w:tcBorders>
          </w:tcPr>
          <w:p w14:paraId="4F6D510B" w14:textId="77777777" w:rsidR="004C1BC2" w:rsidRPr="001D0283" w:rsidRDefault="004C1BC2" w:rsidP="0049365F">
            <w:pPr>
              <w:pStyle w:val="TAC"/>
              <w:rPr>
                <w:ins w:id="13278" w:author="CR0037" w:date="2025-09-18T13:10:00Z"/>
              </w:rPr>
            </w:pPr>
            <w:ins w:id="13279" w:author="CR0037" w:date="2025-09-18T13:10:00Z">
              <w:r w:rsidRPr="001D0283">
                <w:rPr>
                  <w:rFonts w:eastAsia="MS PGothic" w:cs="Arial"/>
                  <w:kern w:val="24"/>
                  <w:szCs w:val="18"/>
                  <w:lang w:eastAsia="ja-JP"/>
                </w:rPr>
                <w:t>≤</w:t>
              </w:r>
              <w:r>
                <w:rPr>
                  <w:rFonts w:hint="eastAsia"/>
                </w:rPr>
                <w:t xml:space="preserve"> </w:t>
              </w:r>
              <w:r>
                <w:t>5</w:t>
              </w:r>
              <w:r w:rsidRPr="00791E97">
                <w:rPr>
                  <w:rFonts w:hint="eastAsia"/>
                </w:rPr>
                <w:t>.</w:t>
              </w:r>
              <w:r>
                <w:t>0</w:t>
              </w:r>
            </w:ins>
          </w:p>
        </w:tc>
      </w:tr>
      <w:tr w:rsidR="004C1BC2" w:rsidRPr="001D0283" w14:paraId="66762539" w14:textId="77777777" w:rsidTr="0049365F">
        <w:trPr>
          <w:jc w:val="center"/>
          <w:ins w:id="13280" w:author="CR0037" w:date="2025-09-18T13:10:00Z"/>
        </w:trPr>
        <w:tc>
          <w:tcPr>
            <w:tcW w:w="0" w:type="auto"/>
            <w:vMerge/>
            <w:tcBorders>
              <w:left w:val="single" w:sz="4" w:space="0" w:color="auto"/>
              <w:bottom w:val="single" w:sz="4" w:space="0" w:color="auto"/>
              <w:right w:val="single" w:sz="4" w:space="0" w:color="auto"/>
            </w:tcBorders>
            <w:shd w:val="clear" w:color="auto" w:fill="auto"/>
            <w:hideMark/>
          </w:tcPr>
          <w:p w14:paraId="15B62D62" w14:textId="77777777" w:rsidR="004C1BC2" w:rsidRPr="001D0283" w:rsidRDefault="004C1BC2" w:rsidP="0049365F">
            <w:pPr>
              <w:pStyle w:val="TAC"/>
              <w:rPr>
                <w:ins w:id="13281" w:author="CR0037" w:date="2025-09-18T13:10:00Z"/>
              </w:rPr>
            </w:pPr>
          </w:p>
        </w:tc>
        <w:tc>
          <w:tcPr>
            <w:tcW w:w="0" w:type="auto"/>
            <w:tcBorders>
              <w:top w:val="single" w:sz="4" w:space="0" w:color="000000"/>
              <w:left w:val="single" w:sz="4" w:space="0" w:color="auto"/>
              <w:bottom w:val="single" w:sz="4" w:space="0" w:color="auto"/>
              <w:right w:val="single" w:sz="4" w:space="0" w:color="000000"/>
            </w:tcBorders>
          </w:tcPr>
          <w:p w14:paraId="08F7D2B6" w14:textId="77777777" w:rsidR="004C1BC2" w:rsidRPr="001D0283" w:rsidRDefault="004C1BC2" w:rsidP="0049365F">
            <w:pPr>
              <w:pStyle w:val="TAC"/>
              <w:rPr>
                <w:ins w:id="13282" w:author="CR0037" w:date="2025-09-18T13:10:00Z"/>
              </w:rPr>
            </w:pPr>
            <w:ins w:id="13283" w:author="CR0037" w:date="2025-09-18T13:10:00Z">
              <w:r w:rsidRPr="001D0283">
                <w:t>64</w:t>
              </w:r>
              <w:r>
                <w:t xml:space="preserve"> </w:t>
              </w:r>
              <w:r w:rsidRPr="001D0283">
                <w:t>QAM</w:t>
              </w:r>
            </w:ins>
          </w:p>
        </w:tc>
        <w:tc>
          <w:tcPr>
            <w:tcW w:w="0" w:type="auto"/>
            <w:tcBorders>
              <w:top w:val="single" w:sz="4" w:space="0" w:color="000000"/>
              <w:left w:val="single" w:sz="4" w:space="0" w:color="000000"/>
              <w:bottom w:val="single" w:sz="4" w:space="0" w:color="auto"/>
              <w:right w:val="single" w:sz="4" w:space="0" w:color="000000"/>
            </w:tcBorders>
            <w:hideMark/>
          </w:tcPr>
          <w:p w14:paraId="265B35E2" w14:textId="77777777" w:rsidR="004C1BC2" w:rsidRPr="001D0283" w:rsidRDefault="004C1BC2" w:rsidP="0049365F">
            <w:pPr>
              <w:pStyle w:val="TAC"/>
              <w:rPr>
                <w:ins w:id="13284" w:author="CR0037" w:date="2025-09-18T13:10:00Z"/>
              </w:rPr>
            </w:pPr>
            <w:ins w:id="13285" w:author="CR0037" w:date="2025-09-18T13:10:00Z">
              <w:r w:rsidRPr="001D0283">
                <w:rPr>
                  <w:rFonts w:eastAsia="MS PGothic" w:cs="Arial"/>
                  <w:kern w:val="24"/>
                  <w:szCs w:val="18"/>
                  <w:lang w:eastAsia="ja-JP"/>
                </w:rPr>
                <w:t>≤</w:t>
              </w:r>
              <w:r>
                <w:rPr>
                  <w:rFonts w:hint="eastAsia"/>
                </w:rPr>
                <w:t xml:space="preserve"> </w:t>
              </w:r>
              <w:r>
                <w:t>7</w:t>
              </w:r>
              <w:r w:rsidRPr="00791E97">
                <w:rPr>
                  <w:rFonts w:hint="eastAsia"/>
                </w:rPr>
                <w:t>.</w:t>
              </w:r>
              <w:r>
                <w:t>0</w:t>
              </w:r>
            </w:ins>
          </w:p>
        </w:tc>
        <w:tc>
          <w:tcPr>
            <w:tcW w:w="0" w:type="auto"/>
            <w:tcBorders>
              <w:top w:val="single" w:sz="4" w:space="0" w:color="000000"/>
              <w:left w:val="single" w:sz="4" w:space="0" w:color="000000"/>
              <w:bottom w:val="single" w:sz="4" w:space="0" w:color="auto"/>
              <w:right w:val="single" w:sz="4" w:space="0" w:color="000000"/>
            </w:tcBorders>
          </w:tcPr>
          <w:p w14:paraId="142EE78F" w14:textId="77777777" w:rsidR="004C1BC2" w:rsidRPr="001D0283" w:rsidRDefault="004C1BC2" w:rsidP="0049365F">
            <w:pPr>
              <w:pStyle w:val="TAC"/>
              <w:rPr>
                <w:ins w:id="13286" w:author="CR0037" w:date="2025-09-18T13:10:00Z"/>
              </w:rPr>
            </w:pPr>
            <w:ins w:id="13287" w:author="CR0037" w:date="2025-09-18T13:10:00Z">
              <w:r w:rsidRPr="001D0283">
                <w:rPr>
                  <w:rFonts w:eastAsia="MS PGothic" w:cs="Arial"/>
                  <w:kern w:val="24"/>
                  <w:szCs w:val="18"/>
                  <w:lang w:eastAsia="ja-JP"/>
                </w:rPr>
                <w:t>≤</w:t>
              </w:r>
              <w:r w:rsidRPr="00791E97">
                <w:rPr>
                  <w:rFonts w:hint="eastAsia"/>
                </w:rPr>
                <w:t xml:space="preserve"> </w:t>
              </w:r>
              <w:r>
                <w:t>5.0</w:t>
              </w:r>
            </w:ins>
          </w:p>
        </w:tc>
      </w:tr>
    </w:tbl>
    <w:p w14:paraId="1C19DFBE" w14:textId="77777777" w:rsidR="004C1BC2" w:rsidRPr="00ED29A1" w:rsidRDefault="004C1BC2" w:rsidP="003443D8">
      <w:pPr>
        <w:rPr>
          <w:rFonts w:eastAsiaTheme="minorEastAsia"/>
          <w:lang w:eastAsia="zh-CN"/>
        </w:rPr>
      </w:pPr>
    </w:p>
    <w:p w14:paraId="6716025F" w14:textId="7307126A" w:rsidR="0049670D" w:rsidRPr="00A1115A" w:rsidRDefault="0049670D" w:rsidP="00C74C6F">
      <w:pPr>
        <w:pStyle w:val="Heading5"/>
      </w:pPr>
      <w:bookmarkStart w:id="13288" w:name="_Toc87889303"/>
      <w:bookmarkStart w:id="13289" w:name="_Toc94170421"/>
      <w:bookmarkStart w:id="13290" w:name="_Toc104122447"/>
      <w:bookmarkStart w:id="13291" w:name="_Toc104210253"/>
      <w:bookmarkStart w:id="13292" w:name="_Toc104502965"/>
      <w:bookmarkStart w:id="13293" w:name="_Toc106127725"/>
      <w:bookmarkStart w:id="13294" w:name="_Toc115088018"/>
      <w:bookmarkStart w:id="13295" w:name="_Toc115088174"/>
      <w:bookmarkStart w:id="13296" w:name="_Toc130321545"/>
      <w:bookmarkStart w:id="13297" w:name="_Toc130321699"/>
      <w:bookmarkStart w:id="13298" w:name="_Toc130321853"/>
      <w:bookmarkStart w:id="13299" w:name="_Toc130322220"/>
      <w:bookmarkStart w:id="13300" w:name="_Toc153133023"/>
      <w:bookmarkStart w:id="13301" w:name="_Toc162192028"/>
      <w:bookmarkStart w:id="13302" w:name="_Toc163147657"/>
      <w:bookmarkStart w:id="13303" w:name="_Toc169269989"/>
      <w:bookmarkStart w:id="13304" w:name="_Toc176255463"/>
      <w:bookmarkStart w:id="13305" w:name="_Toc176766675"/>
      <w:bookmarkStart w:id="13306" w:name="_Toc200459733"/>
      <w:r>
        <w:rPr>
          <w:lang w:eastAsia="zh-CN"/>
        </w:rPr>
        <w:t>7.4.2.</w:t>
      </w:r>
      <w:r w:rsidR="001343D7">
        <w:rPr>
          <w:lang w:eastAsia="zh-CN"/>
        </w:rPr>
        <w:t>2.3</w:t>
      </w:r>
      <w:r>
        <w:tab/>
      </w:r>
      <w:r w:rsidRPr="00AE5665">
        <w:t>Output power dynamics</w:t>
      </w:r>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13307" w:name="_Toc87889304"/>
      <w:bookmarkStart w:id="13308" w:name="_Toc94170422"/>
      <w:bookmarkStart w:id="13309" w:name="_Toc104122448"/>
      <w:bookmarkStart w:id="13310" w:name="_Toc104210254"/>
      <w:bookmarkStart w:id="13311" w:name="_Toc104502966"/>
      <w:bookmarkStart w:id="13312" w:name="_Toc106127726"/>
      <w:bookmarkStart w:id="13313" w:name="_Toc115088019"/>
      <w:bookmarkStart w:id="13314" w:name="_Toc115088175"/>
      <w:bookmarkStart w:id="13315" w:name="_Toc130321546"/>
      <w:bookmarkStart w:id="13316" w:name="_Toc130321700"/>
      <w:bookmarkStart w:id="13317" w:name="_Toc130321854"/>
      <w:bookmarkStart w:id="13318" w:name="_Toc130322221"/>
      <w:bookmarkStart w:id="13319" w:name="_Toc153133024"/>
      <w:bookmarkStart w:id="13320" w:name="_Toc162192029"/>
      <w:bookmarkStart w:id="13321" w:name="_Toc163147658"/>
      <w:bookmarkStart w:id="13322" w:name="_Toc169269990"/>
      <w:bookmarkStart w:id="13323" w:name="_Toc176255464"/>
      <w:bookmarkStart w:id="13324" w:name="_Toc176766676"/>
      <w:bookmarkStart w:id="13325" w:name="_Toc200459734"/>
      <w:r>
        <w:rPr>
          <w:lang w:eastAsia="zh-CN"/>
        </w:rPr>
        <w:t>7.4.2.</w:t>
      </w:r>
      <w:r w:rsidR="001343D7">
        <w:rPr>
          <w:lang w:eastAsia="zh-CN"/>
        </w:rPr>
        <w:t>2.4</w:t>
      </w:r>
      <w:r w:rsidRPr="00A1115A">
        <w:tab/>
      </w:r>
      <w:r w:rsidRPr="00F615CB">
        <w:t>Frequency error</w:t>
      </w:r>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13326" w:name="_Toc87889305"/>
      <w:bookmarkStart w:id="13327" w:name="_Toc94170423"/>
      <w:bookmarkStart w:id="13328" w:name="_Toc104122449"/>
      <w:bookmarkStart w:id="13329" w:name="_Toc104210255"/>
      <w:bookmarkStart w:id="13330" w:name="_Toc104502967"/>
      <w:bookmarkStart w:id="13331" w:name="_Toc106127727"/>
      <w:bookmarkStart w:id="13332" w:name="_Toc115088020"/>
      <w:bookmarkStart w:id="13333" w:name="_Toc115088176"/>
      <w:bookmarkStart w:id="13334" w:name="_Toc130321547"/>
      <w:bookmarkStart w:id="13335" w:name="_Toc130321701"/>
      <w:bookmarkStart w:id="13336" w:name="_Toc130321855"/>
      <w:bookmarkStart w:id="13337" w:name="_Toc130322222"/>
      <w:bookmarkStart w:id="13338" w:name="_Toc153133025"/>
      <w:bookmarkStart w:id="13339" w:name="_Toc162192030"/>
      <w:bookmarkStart w:id="13340" w:name="_Toc163147659"/>
      <w:bookmarkStart w:id="13341" w:name="_Toc169269991"/>
      <w:bookmarkStart w:id="13342" w:name="_Toc176255465"/>
      <w:bookmarkStart w:id="13343" w:name="_Toc176766677"/>
      <w:bookmarkStart w:id="13344" w:name="_Toc200459735"/>
      <w:r>
        <w:rPr>
          <w:lang w:eastAsia="zh-CN"/>
        </w:rPr>
        <w:t>7.4.2.</w:t>
      </w:r>
      <w:r w:rsidR="001343D7">
        <w:rPr>
          <w:lang w:eastAsia="zh-CN"/>
        </w:rPr>
        <w:t>2.5</w:t>
      </w:r>
      <w:r w:rsidRPr="00A1115A">
        <w:tab/>
      </w:r>
      <w:r w:rsidRPr="00F615CB">
        <w:t>Transmit modulation quality</w:t>
      </w:r>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p>
    <w:p w14:paraId="0B5AF044" w14:textId="77777777" w:rsidR="00BC45A8" w:rsidRPr="00C96A34" w:rsidRDefault="00BC45A8" w:rsidP="00410828">
      <w:pPr>
        <w:rPr>
          <w:i/>
          <w:lang w:val="en-US"/>
        </w:rPr>
      </w:pPr>
      <w:r>
        <w:rPr>
          <w:rFonts w:hint="eastAsia"/>
          <w:lang w:eastAsia="zh-CN"/>
        </w:rPr>
        <w:t>For</w:t>
      </w:r>
      <w:r>
        <w:rPr>
          <w:lang w:eastAsia="zh-CN"/>
        </w:rPr>
        <w:t xml:space="preserve"> t</w:t>
      </w:r>
      <w:r>
        <w:rPr>
          <w:rFonts w:hint="eastAsia"/>
          <w:lang w:eastAsia="zh-CN"/>
        </w:rPr>
        <w:t>he</w:t>
      </w:r>
      <w:r>
        <w:t xml:space="preserve"> EVM (E</w:t>
      </w:r>
      <w:r w:rsidRPr="00E64F49">
        <w:t xml:space="preserve">rror </w:t>
      </w:r>
      <w:r>
        <w:t>V</w:t>
      </w:r>
      <w:r w:rsidRPr="00E64F49">
        <w:t xml:space="preserve">ector </w:t>
      </w:r>
      <w:r>
        <w:t>M</w:t>
      </w:r>
      <w:r w:rsidRPr="00E64F49">
        <w:t>agnitude</w:t>
      </w:r>
      <w:r>
        <w:t xml:space="preserve">), the same requirements specified in TS 38.101-1 </w:t>
      </w:r>
      <w:r w:rsidRPr="00B038B0">
        <w:t>[17] sub-clause 6.</w:t>
      </w:r>
      <w:r>
        <w:t>4</w:t>
      </w:r>
      <w:r w:rsidRPr="00B038B0">
        <w:t>.</w:t>
      </w:r>
      <w:r>
        <w:t>2.1</w:t>
      </w:r>
      <w:r w:rsidRPr="00B038B0">
        <w:t xml:space="preserve"> </w:t>
      </w:r>
      <w:r>
        <w:t xml:space="preserve">for QPSK, 16QAM, and 64QAM can be reused for NTN </w:t>
      </w:r>
      <w:r w:rsidRPr="00E6241D">
        <w:t>satellite access UEs</w:t>
      </w:r>
      <w:r>
        <w:t>. NTN satellite access UEs support</w:t>
      </w:r>
      <w:r w:rsidRPr="00AC69C2">
        <w:t xml:space="preserve"> UL/DL 64QAM for NTN operation as optional with per band</w:t>
      </w:r>
      <w:r>
        <w:t>.</w:t>
      </w:r>
    </w:p>
    <w:p w14:paraId="3AC013CE" w14:textId="77777777" w:rsidR="00BC45A8" w:rsidRDefault="00BC45A8" w:rsidP="00410828">
      <w:pPr>
        <w:rPr>
          <w:i/>
        </w:rPr>
      </w:pPr>
      <w:r>
        <w:t xml:space="preserve">For the carrier leakage, the same requirements specified in TS 3.101-1 [17] sub-clause 6.4.2.2 can be reused for NTN </w:t>
      </w:r>
      <w:r w:rsidRPr="00E6241D">
        <w:t>satellite access UEs</w:t>
      </w:r>
      <w:r>
        <w:t>.</w:t>
      </w:r>
    </w:p>
    <w:p w14:paraId="0B35E41A" w14:textId="0519B40E" w:rsidR="0049670D" w:rsidRPr="00B17299" w:rsidRDefault="00BC45A8" w:rsidP="00410828">
      <w:pPr>
        <w:rPr>
          <w:i/>
        </w:rPr>
      </w:pPr>
      <w:r>
        <w:t xml:space="preserve">For the in-band emission, the same requirements specified in TS 3.101-1 [17] sub-clause 6.4.2.3 can be reused for NTN </w:t>
      </w:r>
      <w:r w:rsidRPr="00E6241D">
        <w:t>satellite access UEs</w:t>
      </w:r>
      <w:r>
        <w:t>.</w:t>
      </w:r>
    </w:p>
    <w:p w14:paraId="2D7C6056" w14:textId="04D64057" w:rsidR="0049670D" w:rsidRPr="00A1115A" w:rsidRDefault="0049670D" w:rsidP="00C74C6F">
      <w:pPr>
        <w:pStyle w:val="Heading5"/>
      </w:pPr>
      <w:bookmarkStart w:id="13345" w:name="_Toc87889306"/>
      <w:bookmarkStart w:id="13346" w:name="_Toc94170424"/>
      <w:bookmarkStart w:id="13347" w:name="_Toc104122450"/>
      <w:bookmarkStart w:id="13348" w:name="_Toc104210256"/>
      <w:bookmarkStart w:id="13349" w:name="_Toc104502968"/>
      <w:bookmarkStart w:id="13350" w:name="_Toc106127728"/>
      <w:bookmarkStart w:id="13351" w:name="_Toc115088021"/>
      <w:bookmarkStart w:id="13352" w:name="_Toc115088177"/>
      <w:bookmarkStart w:id="13353" w:name="_Toc130321548"/>
      <w:bookmarkStart w:id="13354" w:name="_Toc130321702"/>
      <w:bookmarkStart w:id="13355" w:name="_Toc130321856"/>
      <w:bookmarkStart w:id="13356" w:name="_Toc130322223"/>
      <w:bookmarkStart w:id="13357" w:name="_Toc153133026"/>
      <w:bookmarkStart w:id="13358" w:name="_Toc162192031"/>
      <w:bookmarkStart w:id="13359" w:name="_Toc163147660"/>
      <w:bookmarkStart w:id="13360" w:name="_Toc169269992"/>
      <w:bookmarkStart w:id="13361" w:name="_Toc176255466"/>
      <w:bookmarkStart w:id="13362" w:name="_Toc176766678"/>
      <w:bookmarkStart w:id="13363" w:name="_Toc200459736"/>
      <w:r>
        <w:rPr>
          <w:lang w:eastAsia="zh-CN"/>
        </w:rPr>
        <w:t>7.4.2.</w:t>
      </w:r>
      <w:r w:rsidR="001343D7">
        <w:rPr>
          <w:lang w:eastAsia="zh-CN"/>
        </w:rPr>
        <w:t>2.6</w:t>
      </w:r>
      <w:r w:rsidRPr="00A1115A">
        <w:tab/>
      </w:r>
      <w:r w:rsidRPr="00F615CB">
        <w:t>Spectrum emission mask</w:t>
      </w:r>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p>
    <w:p w14:paraId="17888123" w14:textId="78A6A571" w:rsidR="0049670D" w:rsidRPr="00B17299" w:rsidRDefault="00890B04" w:rsidP="00410828">
      <w:pPr>
        <w:rPr>
          <w:i/>
        </w:rPr>
      </w:pPr>
      <w:r w:rsidRPr="00890B04">
        <w:t>For SEM of NTN satellite access UEs, the same requirements of TN UE specified in TS 3</w:t>
      </w:r>
      <w:r>
        <w:t>8</w:t>
      </w:r>
      <w:r w:rsidRPr="00890B04">
        <w:t>.101-1 [17] sub-clause 6.5.2.2 can be reused.</w:t>
      </w:r>
    </w:p>
    <w:p w14:paraId="6ACED089" w14:textId="253C40A3" w:rsidR="0049670D" w:rsidRPr="00A1115A" w:rsidRDefault="0049670D" w:rsidP="00C74C6F">
      <w:pPr>
        <w:pStyle w:val="Heading5"/>
      </w:pPr>
      <w:bookmarkStart w:id="13364" w:name="_Toc87889307"/>
      <w:bookmarkStart w:id="13365" w:name="_Toc94170425"/>
      <w:bookmarkStart w:id="13366" w:name="_Toc104122451"/>
      <w:bookmarkStart w:id="13367" w:name="_Toc104210257"/>
      <w:bookmarkStart w:id="13368" w:name="_Toc104502969"/>
      <w:bookmarkStart w:id="13369" w:name="_Toc106127729"/>
      <w:bookmarkStart w:id="13370" w:name="_Toc115088022"/>
      <w:bookmarkStart w:id="13371" w:name="_Toc115088178"/>
      <w:bookmarkStart w:id="13372" w:name="_Toc130321549"/>
      <w:bookmarkStart w:id="13373" w:name="_Toc130321703"/>
      <w:bookmarkStart w:id="13374" w:name="_Toc130321857"/>
      <w:bookmarkStart w:id="13375" w:name="_Toc130322224"/>
      <w:bookmarkStart w:id="13376" w:name="_Toc153133027"/>
      <w:bookmarkStart w:id="13377" w:name="_Toc162192032"/>
      <w:bookmarkStart w:id="13378" w:name="_Toc163147661"/>
      <w:bookmarkStart w:id="13379" w:name="_Toc169269993"/>
      <w:bookmarkStart w:id="13380" w:name="_Toc176255467"/>
      <w:bookmarkStart w:id="13381" w:name="_Toc176766679"/>
      <w:bookmarkStart w:id="13382" w:name="_Toc200459737"/>
      <w:r>
        <w:rPr>
          <w:lang w:eastAsia="zh-CN"/>
        </w:rPr>
        <w:t>7.4.2.</w:t>
      </w:r>
      <w:r w:rsidR="001343D7">
        <w:rPr>
          <w:lang w:eastAsia="zh-CN"/>
        </w:rPr>
        <w:t>2.7</w:t>
      </w:r>
      <w:r w:rsidRPr="00A1115A">
        <w:tab/>
      </w:r>
      <w:r>
        <w:t>ACLR</w:t>
      </w:r>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p>
    <w:p w14:paraId="7CB4A9CC" w14:textId="77777777" w:rsidR="00F03899" w:rsidRDefault="00F03899" w:rsidP="00F03899">
      <w:r>
        <w:rPr>
          <w:rFonts w:eastAsia="DengXian"/>
        </w:rPr>
        <w:t xml:space="preserve">For ACLR, </w:t>
      </w:r>
      <w:ins w:id="13383" w:author="CR0037" w:date="2025-09-18T13:10:00Z">
        <w:r>
          <w:rPr>
            <w:rFonts w:eastAsia="DengXian"/>
          </w:rPr>
          <w:t xml:space="preserve">for PC3 and PC2 </w:t>
        </w:r>
      </w:ins>
      <w:r>
        <w:rPr>
          <w:rFonts w:eastAsia="DengXian"/>
        </w:rPr>
        <w:t xml:space="preserve">the same ACLR for TN NR UE which is specified in </w:t>
      </w:r>
      <w:r>
        <w:t>TS 3</w:t>
      </w:r>
      <w:ins w:id="13384" w:author="CR0037" w:date="2025-09-18T13:10:00Z">
        <w:r>
          <w:t>8</w:t>
        </w:r>
      </w:ins>
      <w:r>
        <w:t xml:space="preserve">.101-1 [17] sub-clause 6.5.2.4.1 can be applied for </w:t>
      </w:r>
      <w:r w:rsidRPr="00030E31">
        <w:t>NTN satellite access UE</w:t>
      </w:r>
      <w:r>
        <w:t>s.</w:t>
      </w:r>
      <w:ins w:id="13385" w:author="CR0037" w:date="2025-09-18T13:10:00Z">
        <w:r>
          <w:t xml:space="preserve"> </w:t>
        </w:r>
        <w:r w:rsidRPr="00E41953">
          <w:t>For PC1, a relaxed ACLR requirement of 34dB compared to that in TN NR has been specified as a trade-off between the required protection of adjacent bands, as determined by coexistence studies, and the challenges of UE implementation.</w:t>
        </w:r>
      </w:ins>
    </w:p>
    <w:p w14:paraId="3EDAD2A3" w14:textId="77777777" w:rsidR="00890B04" w:rsidRDefault="00890B04" w:rsidP="00890B04">
      <w:r>
        <w:t>The requirement of ALCR is specified in Table 7.4.2.2.7-1.</w:t>
      </w:r>
    </w:p>
    <w:p w14:paraId="6054712E" w14:textId="77777777" w:rsidR="00B877F6" w:rsidRDefault="00B877F6" w:rsidP="00B877F6">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Change w:id="13386" w:author="CR0037" w:date="2025-09-18T13:10:00Z">
          <w:tblPr>
            <w:tblStyle w:val="TableGrid"/>
            <w:tblW w:w="0" w:type="auto"/>
            <w:jc w:val="center"/>
            <w:tblLook w:val="04A0" w:firstRow="1" w:lastRow="0" w:firstColumn="1" w:lastColumn="0" w:noHBand="0" w:noVBand="1"/>
          </w:tblPr>
        </w:tblPrChange>
      </w:tblPr>
      <w:tblGrid>
        <w:gridCol w:w="2506"/>
        <w:gridCol w:w="2294"/>
        <w:gridCol w:w="2294"/>
        <w:gridCol w:w="2535"/>
        <w:tblGridChange w:id="13387">
          <w:tblGrid>
            <w:gridCol w:w="2506"/>
            <w:gridCol w:w="735"/>
            <w:gridCol w:w="1559"/>
            <w:gridCol w:w="1574"/>
            <w:gridCol w:w="720"/>
            <w:gridCol w:w="2413"/>
            <w:gridCol w:w="122"/>
            <w:gridCol w:w="3133"/>
          </w:tblGrid>
        </w:tblGridChange>
      </w:tblGrid>
      <w:tr w:rsidR="00B877F6" w:rsidRPr="00890B04" w14:paraId="3F90384E" w14:textId="77777777" w:rsidTr="0049365F">
        <w:trPr>
          <w:trHeight w:val="213"/>
          <w:jc w:val="center"/>
          <w:trPrChange w:id="13388" w:author="CR0037" w:date="2025-09-18T13:10:00Z">
            <w:trPr>
              <w:trHeight w:val="213"/>
              <w:jc w:val="center"/>
            </w:trPr>
          </w:trPrChange>
        </w:trPr>
        <w:tc>
          <w:tcPr>
            <w:tcW w:w="2506" w:type="dxa"/>
            <w:tcPrChange w:id="13389" w:author="CR0037" w:date="2025-09-18T13:10:00Z">
              <w:tcPr>
                <w:tcW w:w="3241" w:type="dxa"/>
                <w:gridSpan w:val="2"/>
              </w:tcPr>
            </w:tcPrChange>
          </w:tcPr>
          <w:p w14:paraId="2286D4FE" w14:textId="77777777" w:rsidR="00B877F6" w:rsidRPr="00890B04" w:rsidRDefault="00B877F6" w:rsidP="0049365F">
            <w:pPr>
              <w:pStyle w:val="TAH"/>
            </w:pPr>
          </w:p>
        </w:tc>
        <w:tc>
          <w:tcPr>
            <w:tcW w:w="2294" w:type="dxa"/>
            <w:tcPrChange w:id="13390" w:author="CR0037" w:date="2025-09-18T13:10:00Z">
              <w:tcPr>
                <w:tcW w:w="3133" w:type="dxa"/>
                <w:gridSpan w:val="2"/>
              </w:tcPr>
            </w:tcPrChange>
          </w:tcPr>
          <w:p w14:paraId="29A5E19A" w14:textId="77777777" w:rsidR="00B877F6" w:rsidRPr="00E41953" w:rsidRDefault="00B877F6" w:rsidP="0049365F">
            <w:pPr>
              <w:pStyle w:val="TAH"/>
              <w:rPr>
                <w:rFonts w:eastAsiaTheme="minorEastAsia"/>
                <w:lang w:eastAsia="zh-CN"/>
                <w:rPrChange w:id="13391" w:author="CR0037" w:date="2025-09-18T13:10:00Z">
                  <w:rPr/>
                </w:rPrChange>
              </w:rPr>
            </w:pPr>
            <w:ins w:id="13392" w:author="CR0037" w:date="2025-09-18T13:10:00Z">
              <w:r>
                <w:rPr>
                  <w:rFonts w:eastAsiaTheme="minorEastAsia"/>
                  <w:lang w:eastAsia="zh-CN"/>
                </w:rPr>
                <w:t>Power class 1</w:t>
              </w:r>
            </w:ins>
          </w:p>
        </w:tc>
        <w:tc>
          <w:tcPr>
            <w:tcW w:w="2294" w:type="dxa"/>
            <w:tcPrChange w:id="13393" w:author="CR0037" w:date="2025-09-18T13:10:00Z">
              <w:tcPr>
                <w:tcW w:w="3133" w:type="dxa"/>
                <w:gridSpan w:val="2"/>
              </w:tcPr>
            </w:tcPrChange>
          </w:tcPr>
          <w:p w14:paraId="5BCC95CE" w14:textId="77777777" w:rsidR="00B877F6" w:rsidRPr="00E41953" w:rsidRDefault="00B877F6" w:rsidP="0049365F">
            <w:pPr>
              <w:pStyle w:val="TAH"/>
              <w:rPr>
                <w:rFonts w:eastAsiaTheme="minorEastAsia"/>
                <w:lang w:eastAsia="zh-CN"/>
                <w:rPrChange w:id="13394" w:author="CR0037" w:date="2025-09-18T13:10:00Z">
                  <w:rPr/>
                </w:rPrChange>
              </w:rPr>
            </w:pPr>
            <w:ins w:id="13395" w:author="CR0037" w:date="2025-09-18T13:10:00Z">
              <w:r>
                <w:rPr>
                  <w:rFonts w:eastAsiaTheme="minorEastAsia" w:hint="eastAsia"/>
                  <w:lang w:eastAsia="zh-CN"/>
                </w:rPr>
                <w:t>P</w:t>
              </w:r>
              <w:r>
                <w:rPr>
                  <w:rFonts w:eastAsiaTheme="minorEastAsia"/>
                  <w:lang w:eastAsia="zh-CN"/>
                </w:rPr>
                <w:t>ower class 2</w:t>
              </w:r>
            </w:ins>
          </w:p>
        </w:tc>
        <w:tc>
          <w:tcPr>
            <w:tcW w:w="2535" w:type="dxa"/>
            <w:tcPrChange w:id="13396" w:author="CR0037" w:date="2025-09-18T13:10:00Z">
              <w:tcPr>
                <w:tcW w:w="3255" w:type="dxa"/>
                <w:gridSpan w:val="2"/>
              </w:tcPr>
            </w:tcPrChange>
          </w:tcPr>
          <w:p w14:paraId="529BD6E7" w14:textId="77777777" w:rsidR="00B877F6" w:rsidRPr="00890B04" w:rsidRDefault="00B877F6" w:rsidP="0049365F">
            <w:pPr>
              <w:pStyle w:val="TAH"/>
            </w:pPr>
            <w:r w:rsidRPr="00890B04">
              <w:t>Power class 3</w:t>
            </w:r>
          </w:p>
        </w:tc>
      </w:tr>
      <w:tr w:rsidR="00B877F6" w:rsidRPr="00890B04" w14:paraId="06C9146E" w14:textId="77777777" w:rsidTr="0049365F">
        <w:trPr>
          <w:trHeight w:val="53"/>
          <w:jc w:val="center"/>
          <w:trPrChange w:id="13397" w:author="CR0037" w:date="2025-09-18T13:10:00Z">
            <w:trPr>
              <w:trHeight w:val="53"/>
              <w:jc w:val="center"/>
            </w:trPr>
          </w:trPrChange>
        </w:trPr>
        <w:tc>
          <w:tcPr>
            <w:tcW w:w="2506" w:type="dxa"/>
            <w:tcPrChange w:id="13398" w:author="CR0037" w:date="2025-09-18T13:10:00Z">
              <w:tcPr>
                <w:tcW w:w="3241" w:type="dxa"/>
                <w:gridSpan w:val="2"/>
              </w:tcPr>
            </w:tcPrChange>
          </w:tcPr>
          <w:p w14:paraId="1ACCE0C1" w14:textId="77777777" w:rsidR="00B877F6" w:rsidRPr="00890B04" w:rsidRDefault="00B877F6" w:rsidP="0049365F">
            <w:pPr>
              <w:pStyle w:val="TAC"/>
            </w:pPr>
            <w:r w:rsidRPr="00890B04">
              <w:t>NTN UE ALCR</w:t>
            </w:r>
          </w:p>
        </w:tc>
        <w:tc>
          <w:tcPr>
            <w:tcW w:w="2294" w:type="dxa"/>
            <w:tcPrChange w:id="13399" w:author="CR0037" w:date="2025-09-18T13:10:00Z">
              <w:tcPr>
                <w:tcW w:w="3133" w:type="dxa"/>
                <w:gridSpan w:val="2"/>
              </w:tcPr>
            </w:tcPrChange>
          </w:tcPr>
          <w:p w14:paraId="40D70C7A" w14:textId="77777777" w:rsidR="00B877F6" w:rsidRPr="00E41953" w:rsidRDefault="00B877F6" w:rsidP="0049365F">
            <w:pPr>
              <w:pStyle w:val="TAC"/>
              <w:rPr>
                <w:rFonts w:eastAsiaTheme="minorEastAsia"/>
                <w:lang w:eastAsia="zh-CN"/>
                <w:rPrChange w:id="13400" w:author="CR0037" w:date="2025-09-18T13:10:00Z">
                  <w:rPr/>
                </w:rPrChange>
              </w:rPr>
            </w:pPr>
            <w:ins w:id="13401" w:author="CR0037" w:date="2025-09-18T13:10:00Z">
              <w:r>
                <w:rPr>
                  <w:rFonts w:eastAsiaTheme="minorEastAsia" w:hint="eastAsia"/>
                  <w:lang w:eastAsia="zh-CN"/>
                </w:rPr>
                <w:t>34</w:t>
              </w:r>
              <w:r>
                <w:rPr>
                  <w:rFonts w:eastAsiaTheme="minorEastAsia"/>
                  <w:lang w:eastAsia="zh-CN"/>
                </w:rPr>
                <w:t xml:space="preserve"> dB</w:t>
              </w:r>
            </w:ins>
          </w:p>
        </w:tc>
        <w:tc>
          <w:tcPr>
            <w:tcW w:w="2294" w:type="dxa"/>
            <w:tcPrChange w:id="13402" w:author="CR0037" w:date="2025-09-18T13:10:00Z">
              <w:tcPr>
                <w:tcW w:w="3133" w:type="dxa"/>
                <w:gridSpan w:val="2"/>
              </w:tcPr>
            </w:tcPrChange>
          </w:tcPr>
          <w:p w14:paraId="15067F49" w14:textId="77777777" w:rsidR="00B877F6" w:rsidRPr="00E41953" w:rsidRDefault="00B877F6" w:rsidP="0049365F">
            <w:pPr>
              <w:pStyle w:val="TAC"/>
              <w:rPr>
                <w:rFonts w:eastAsiaTheme="minorEastAsia"/>
                <w:lang w:eastAsia="zh-CN"/>
                <w:rPrChange w:id="13403" w:author="CR0037" w:date="2025-09-18T13:10:00Z">
                  <w:rPr/>
                </w:rPrChange>
              </w:rPr>
            </w:pPr>
            <w:ins w:id="13404" w:author="CR0037" w:date="2025-09-18T13:10:00Z">
              <w:r>
                <w:rPr>
                  <w:rFonts w:eastAsiaTheme="minorEastAsia" w:hint="eastAsia"/>
                  <w:lang w:eastAsia="zh-CN"/>
                </w:rPr>
                <w:t>31</w:t>
              </w:r>
              <w:r>
                <w:rPr>
                  <w:rFonts w:eastAsiaTheme="minorEastAsia"/>
                  <w:lang w:eastAsia="zh-CN"/>
                </w:rPr>
                <w:t xml:space="preserve"> dB</w:t>
              </w:r>
            </w:ins>
          </w:p>
        </w:tc>
        <w:tc>
          <w:tcPr>
            <w:tcW w:w="2535" w:type="dxa"/>
            <w:tcPrChange w:id="13405" w:author="CR0037" w:date="2025-09-18T13:10:00Z">
              <w:tcPr>
                <w:tcW w:w="3255" w:type="dxa"/>
                <w:gridSpan w:val="2"/>
              </w:tcPr>
            </w:tcPrChange>
          </w:tcPr>
          <w:p w14:paraId="354DDAA1" w14:textId="77777777" w:rsidR="00B877F6" w:rsidRPr="00890B04" w:rsidRDefault="00B877F6" w:rsidP="0049365F">
            <w:pPr>
              <w:pStyle w:val="TAC"/>
            </w:pPr>
            <w:r w:rsidRPr="00890B04">
              <w:t>30</w:t>
            </w:r>
            <w:ins w:id="13406" w:author="CR0037" w:date="2025-09-18T13:10:00Z">
              <w:r>
                <w:t xml:space="preserve"> </w:t>
              </w:r>
            </w:ins>
            <w:r w:rsidRPr="00890B04">
              <w:t>dB</w:t>
            </w:r>
          </w:p>
        </w:tc>
      </w:tr>
    </w:tbl>
    <w:p w14:paraId="1B231A26" w14:textId="0FAF7F20" w:rsidR="0049670D" w:rsidRPr="00B17299" w:rsidRDefault="0049670D" w:rsidP="00410828"/>
    <w:p w14:paraId="2CAED961" w14:textId="41B31C3A" w:rsidR="0049670D" w:rsidRDefault="00D45FCA" w:rsidP="00C74C6F">
      <w:pPr>
        <w:pStyle w:val="Heading5"/>
      </w:pPr>
      <w:bookmarkStart w:id="13407" w:name="_Toc87889308"/>
      <w:bookmarkStart w:id="13408" w:name="_Toc94170426"/>
      <w:bookmarkStart w:id="13409" w:name="_Toc104122452"/>
      <w:bookmarkStart w:id="13410" w:name="_Toc104210258"/>
      <w:bookmarkStart w:id="13411" w:name="_Toc104502970"/>
      <w:bookmarkStart w:id="13412" w:name="_Toc106127730"/>
      <w:bookmarkStart w:id="13413" w:name="_Toc115088023"/>
      <w:bookmarkStart w:id="13414" w:name="_Toc115088179"/>
      <w:bookmarkStart w:id="13415" w:name="_Toc130321550"/>
      <w:bookmarkStart w:id="13416" w:name="_Toc130321704"/>
      <w:bookmarkStart w:id="13417" w:name="_Toc130321858"/>
      <w:bookmarkStart w:id="13418" w:name="_Toc130322225"/>
      <w:bookmarkStart w:id="13419" w:name="_Toc153133028"/>
      <w:bookmarkStart w:id="13420" w:name="_Toc162192033"/>
      <w:bookmarkStart w:id="13421" w:name="_Toc163147662"/>
      <w:bookmarkStart w:id="13422" w:name="_Toc169269994"/>
      <w:bookmarkStart w:id="13423" w:name="_Toc176255468"/>
      <w:bookmarkStart w:id="13424" w:name="_Toc176766680"/>
      <w:bookmarkStart w:id="13425" w:name="_Toc200459738"/>
      <w:r>
        <w:rPr>
          <w:lang w:eastAsia="zh-CN"/>
        </w:rPr>
        <w:lastRenderedPageBreak/>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5FB357A0" w:rsidR="008613EE" w:rsidRPr="00320BE2" w:rsidRDefault="00823CE7" w:rsidP="008613EE">
      <w:pPr>
        <w:pStyle w:val="TH"/>
        <w:rPr>
          <w:lang w:val="en-US"/>
        </w:rPr>
      </w:pPr>
      <w:r w:rsidRPr="00594AA0">
        <w:t xml:space="preserve">Table </w:t>
      </w:r>
      <w:r>
        <w:rPr>
          <w:lang w:val="en-US"/>
        </w:rPr>
        <w:t>7.4.2.2.8</w:t>
      </w:r>
      <w:r w:rsidRPr="00594AA0">
        <w:t>-1: Additional requirements</w:t>
      </w:r>
      <w:r>
        <w:rPr>
          <w:lang w:val="en-US"/>
        </w:rPr>
        <w:t xml:space="preserve"> for 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512853">
        <w:trPr>
          <w:cantSplit/>
          <w:trHeight w:val="375"/>
          <w:jc w:val="center"/>
        </w:trPr>
        <w:tc>
          <w:tcPr>
            <w:tcW w:w="1848" w:type="dxa"/>
            <w:vMerge w:val="restart"/>
          </w:tcPr>
          <w:p w14:paraId="3822402F" w14:textId="77777777" w:rsidR="008613EE" w:rsidRPr="00D0691F" w:rsidRDefault="008613EE" w:rsidP="00512853">
            <w:pPr>
              <w:pStyle w:val="TAH"/>
              <w:rPr>
                <w:rFonts w:cs="Arial"/>
                <w:bCs/>
              </w:rPr>
            </w:pPr>
            <w:r w:rsidRPr="00D0691F">
              <w:rPr>
                <w:rFonts w:cs="Arial"/>
                <w:bCs/>
              </w:rPr>
              <w:t>Frequency band</w:t>
            </w:r>
          </w:p>
          <w:p w14:paraId="15051CF9" w14:textId="77777777" w:rsidR="008613EE" w:rsidRPr="00D0691F" w:rsidRDefault="008613EE" w:rsidP="00512853">
            <w:pPr>
              <w:pStyle w:val="TAH"/>
              <w:rPr>
                <w:rFonts w:cs="Arial"/>
                <w:bCs/>
              </w:rPr>
            </w:pPr>
            <w:r w:rsidRPr="00D0691F">
              <w:rPr>
                <w:rFonts w:cs="Arial"/>
                <w:bCs/>
              </w:rPr>
              <w:t>(MHz)</w:t>
            </w:r>
          </w:p>
        </w:tc>
        <w:tc>
          <w:tcPr>
            <w:tcW w:w="2065" w:type="dxa"/>
          </w:tcPr>
          <w:p w14:paraId="00354464" w14:textId="77777777" w:rsidR="008613EE" w:rsidRPr="00D0691F" w:rsidRDefault="008613EE" w:rsidP="00512853">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512853">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512853">
            <w:pPr>
              <w:pStyle w:val="TAH"/>
              <w:rPr>
                <w:rFonts w:cs="Arial"/>
                <w:bCs/>
              </w:rPr>
            </w:pPr>
            <w:r w:rsidRPr="00D0691F">
              <w:rPr>
                <w:rFonts w:cs="Arial"/>
                <w:bCs/>
              </w:rPr>
              <w:t>N</w:t>
            </w:r>
            <w:r>
              <w:rPr>
                <w:rFonts w:cs="Arial"/>
                <w:bCs/>
              </w:rPr>
              <w:t>OTE</w:t>
            </w:r>
          </w:p>
        </w:tc>
      </w:tr>
      <w:tr w:rsidR="008613EE" w:rsidRPr="0013618A" w14:paraId="425873D8" w14:textId="77777777" w:rsidTr="00512853">
        <w:trPr>
          <w:cantSplit/>
          <w:trHeight w:val="181"/>
          <w:jc w:val="center"/>
        </w:trPr>
        <w:tc>
          <w:tcPr>
            <w:tcW w:w="1848" w:type="dxa"/>
            <w:vMerge/>
          </w:tcPr>
          <w:p w14:paraId="231674C7" w14:textId="77777777" w:rsidR="008613EE" w:rsidRPr="004961F9" w:rsidRDefault="008613EE" w:rsidP="00512853">
            <w:pPr>
              <w:pStyle w:val="TAH"/>
              <w:rPr>
                <w:rFonts w:cs="Arial"/>
                <w:b w:val="0"/>
              </w:rPr>
            </w:pPr>
          </w:p>
        </w:tc>
        <w:tc>
          <w:tcPr>
            <w:tcW w:w="2065" w:type="dxa"/>
          </w:tcPr>
          <w:p w14:paraId="2F8ABB3A" w14:textId="6F01E745" w:rsidR="008613EE" w:rsidRPr="004A444A" w:rsidRDefault="004B7CE8" w:rsidP="00512853">
            <w:pPr>
              <w:pStyle w:val="TAH"/>
              <w:rPr>
                <w:rFonts w:cs="Arial"/>
                <w:b w:val="0"/>
                <w:lang w:val="en-US"/>
              </w:rPr>
            </w:pPr>
            <w:ins w:id="13426" w:author="CR0036" w:date="2025-09-18T13:10:00Z" w16du:dateUtc="2025-07-22T15:08:00Z">
              <w:r>
                <w:rPr>
                  <w:rFonts w:cs="Arial"/>
                  <w:b w:val="0"/>
                </w:rPr>
                <w:t xml:space="preserve">3 MHz, </w:t>
              </w:r>
            </w:ins>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512853">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512853">
            <w:pPr>
              <w:pStyle w:val="TableText0"/>
              <w:ind w:left="800"/>
              <w:rPr>
                <w:rFonts w:ascii="Arial" w:eastAsia="Times New Roman" w:hAnsi="Arial" w:cs="Arial"/>
                <w:sz w:val="18"/>
                <w:szCs w:val="18"/>
              </w:rPr>
            </w:pPr>
          </w:p>
        </w:tc>
      </w:tr>
      <w:tr w:rsidR="008613EE" w:rsidRPr="0013618A" w14:paraId="71546E06" w14:textId="77777777" w:rsidTr="00512853">
        <w:trPr>
          <w:jc w:val="center"/>
        </w:trPr>
        <w:tc>
          <w:tcPr>
            <w:tcW w:w="1848" w:type="dxa"/>
          </w:tcPr>
          <w:p w14:paraId="5660F03F" w14:textId="77777777" w:rsidR="008613EE" w:rsidRPr="00CA2498" w:rsidRDefault="008613EE" w:rsidP="00512853">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512853">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512853">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512853">
        <w:trPr>
          <w:jc w:val="center"/>
        </w:trPr>
        <w:tc>
          <w:tcPr>
            <w:tcW w:w="1848" w:type="dxa"/>
          </w:tcPr>
          <w:p w14:paraId="4F0DCCF2"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512853">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51285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512853">
            <w:pPr>
              <w:pStyle w:val="TAC"/>
              <w:rPr>
                <w:rFonts w:cs="Arial"/>
                <w:szCs w:val="18"/>
              </w:rPr>
            </w:pPr>
          </w:p>
        </w:tc>
      </w:tr>
      <w:tr w:rsidR="008613EE" w:rsidRPr="0013618A" w14:paraId="53F45C43" w14:textId="77777777" w:rsidTr="00512853">
        <w:trPr>
          <w:jc w:val="center"/>
        </w:trPr>
        <w:tc>
          <w:tcPr>
            <w:tcW w:w="1848" w:type="dxa"/>
          </w:tcPr>
          <w:p w14:paraId="2BFBF460"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512853">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512853">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512853">
        <w:trPr>
          <w:jc w:val="center"/>
        </w:trPr>
        <w:tc>
          <w:tcPr>
            <w:tcW w:w="1848" w:type="dxa"/>
          </w:tcPr>
          <w:p w14:paraId="60844C22" w14:textId="77777777" w:rsidR="008613EE" w:rsidRPr="00D0691F" w:rsidRDefault="008613EE" w:rsidP="00512853">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512853">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512853">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512853">
            <w:pPr>
              <w:pStyle w:val="TAC"/>
              <w:rPr>
                <w:rFonts w:ascii="Times New Roman" w:hAnsi="Times New Roman"/>
              </w:rPr>
            </w:pPr>
          </w:p>
        </w:tc>
      </w:tr>
      <w:tr w:rsidR="008613EE" w:rsidRPr="0013618A" w14:paraId="7369B465" w14:textId="77777777" w:rsidTr="00512853">
        <w:trPr>
          <w:jc w:val="center"/>
        </w:trPr>
        <w:tc>
          <w:tcPr>
            <w:tcW w:w="7512" w:type="dxa"/>
            <w:gridSpan w:val="4"/>
          </w:tcPr>
          <w:p w14:paraId="4A6DDAA4" w14:textId="77777777" w:rsidR="008613EE" w:rsidRPr="0013618A" w:rsidRDefault="008613EE" w:rsidP="00512853">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5F09D6F6" w14:textId="77777777" w:rsidR="001C08BC" w:rsidRPr="004B7CE8" w:rsidRDefault="001C08BC" w:rsidP="001C08BC">
      <w:pPr>
        <w:rPr>
          <w:rFonts w:eastAsiaTheme="minorEastAsia"/>
          <w:lang w:eastAsia="zh-CN"/>
        </w:rPr>
      </w:pPr>
    </w:p>
    <w:p w14:paraId="17889355" w14:textId="77777777" w:rsidR="001C08BC" w:rsidRDefault="001C08BC" w:rsidP="001C08BC">
      <w:pPr>
        <w:rPr>
          <w:lang w:eastAsia="zh-CN"/>
        </w:rPr>
      </w:pPr>
      <w:r>
        <w:t>For n252, t</w:t>
      </w:r>
      <w:r>
        <w:rPr>
          <w:lang w:eastAsia="zh-CN"/>
        </w:rPr>
        <w:t>o protect n2 and n25, the following two additional spurious emission requirements are defined, each is associated to an NS value, and a corresponding A-MPR (See section 7.4.2.2.2).</w:t>
      </w:r>
    </w:p>
    <w:p w14:paraId="6D88CFEF" w14:textId="77777777" w:rsidR="001C08BC" w:rsidRPr="00EF7EF8" w:rsidRDefault="001C08BC" w:rsidP="001C08BC">
      <w:pPr>
        <w:pStyle w:val="B10"/>
        <w:rPr>
          <w:lang w:eastAsia="zh-CN"/>
        </w:rPr>
      </w:pPr>
      <w:r>
        <w:rPr>
          <w:lang w:eastAsia="zh-CN"/>
        </w:rPr>
        <w:t>-</w:t>
      </w:r>
      <w:r>
        <w:rPr>
          <w:lang w:eastAsia="zh-CN"/>
        </w:rPr>
        <w:tab/>
        <w:t>-40 dBm/MHz (NS_07N)</w:t>
      </w:r>
    </w:p>
    <w:p w14:paraId="349DFC89" w14:textId="77777777" w:rsidR="001C08BC" w:rsidRDefault="001C08BC" w:rsidP="001C08BC">
      <w:pPr>
        <w:pStyle w:val="B10"/>
        <w:rPr>
          <w:lang w:eastAsia="zh-CN"/>
        </w:rPr>
      </w:pPr>
      <w:r>
        <w:rPr>
          <w:lang w:eastAsia="zh-CN"/>
        </w:rPr>
        <w:t>-</w:t>
      </w:r>
      <w:r>
        <w:rPr>
          <w:lang w:eastAsia="zh-CN"/>
        </w:rPr>
        <w:tab/>
        <w:t>-30 dBm/MHz (NS_08N)</w:t>
      </w:r>
    </w:p>
    <w:p w14:paraId="2BEDDF39" w14:textId="77777777" w:rsidR="001C08BC" w:rsidRDefault="001C08BC" w:rsidP="001C08BC">
      <w:pPr>
        <w:rPr>
          <w:rFonts w:eastAsia="Malgun Gothic"/>
        </w:rPr>
      </w:pPr>
      <w:r>
        <w:rPr>
          <w:rFonts w:eastAsia="Malgun Gothic"/>
        </w:rPr>
        <w:t>The above</w:t>
      </w:r>
      <w:r w:rsidRPr="00AF1E26">
        <w:rPr>
          <w:rFonts w:eastAsia="Malgun Gothic"/>
        </w:rPr>
        <w:t xml:space="preserve"> requirement</w:t>
      </w:r>
      <w:r>
        <w:rPr>
          <w:rFonts w:eastAsia="Malgun Gothic"/>
        </w:rPr>
        <w:t>s</w:t>
      </w:r>
      <w:r w:rsidRPr="00AF1E26">
        <w:rPr>
          <w:rFonts w:eastAsia="Malgun Gothic"/>
        </w:rPr>
        <w:t xml:space="preserve"> appl</w:t>
      </w:r>
      <w:r>
        <w:rPr>
          <w:rFonts w:eastAsia="Malgun Gothic"/>
        </w:rPr>
        <w:t>y</w:t>
      </w:r>
      <w:r w:rsidRPr="00AF1E26">
        <w:rPr>
          <w:rFonts w:eastAsia="Malgun Gothic"/>
        </w:rPr>
        <w:t xml:space="preserve"> based on coordination between operators and subject</w:t>
      </w:r>
      <w:r>
        <w:rPr>
          <w:rFonts w:eastAsia="Malgun Gothic"/>
        </w:rPr>
        <w:t xml:space="preserve"> to regional/national regulation. From UE perspective, UE applies this requirement based on the received NS value. </w:t>
      </w:r>
    </w:p>
    <w:p w14:paraId="5F99642C" w14:textId="77777777" w:rsidR="001C08BC" w:rsidRDefault="001C08BC" w:rsidP="001C08BC">
      <w:r>
        <w:t xml:space="preserve">For n252, as described in section 5.2.4, FCC rule 47 C.F.R </w:t>
      </w:r>
      <w:r w:rsidRPr="00053F1B">
        <w:t>§ 25.2</w:t>
      </w:r>
      <w:r>
        <w:t xml:space="preserve">16 (e) shall be applied to protect aeronautical radionavigation-satellite service. This requirement is included in all three NSs (NS_06N, NS_07N, NS_08N) for n252 for implementation flexibility purpose. </w:t>
      </w:r>
    </w:p>
    <w:p w14:paraId="1AA4DD5A" w14:textId="77777777" w:rsidR="001C08BC" w:rsidRPr="00715883" w:rsidRDefault="001C08BC" w:rsidP="001C08BC"/>
    <w:p w14:paraId="41CC98B7" w14:textId="77777777" w:rsidR="001C08BC" w:rsidRPr="00715883" w:rsidRDefault="001C08BC" w:rsidP="001C08BC">
      <w:pPr>
        <w:pStyle w:val="TH"/>
      </w:pPr>
      <w:r w:rsidRPr="00715883">
        <w:t xml:space="preserve">Table </w:t>
      </w:r>
      <w:r w:rsidRPr="000B0630">
        <w:t>7.4.2.2.8-</w:t>
      </w:r>
      <w:r>
        <w:t>2</w:t>
      </w:r>
      <w:r w:rsidRPr="00715883">
        <w:t xml:space="preserve">: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283A9E92" w14:textId="77777777" w:rsidTr="007E723B">
        <w:trPr>
          <w:cantSplit/>
          <w:trHeight w:val="375"/>
          <w:jc w:val="center"/>
        </w:trPr>
        <w:tc>
          <w:tcPr>
            <w:tcW w:w="1799" w:type="dxa"/>
            <w:vMerge w:val="restart"/>
          </w:tcPr>
          <w:p w14:paraId="610B8835"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2755065" w14:textId="77777777" w:rsidR="001C08BC" w:rsidRPr="00715883" w:rsidRDefault="001C08BC" w:rsidP="007E723B">
            <w:pPr>
              <w:pStyle w:val="TAH"/>
              <w:rPr>
                <w:rFonts w:cs="Arial"/>
                <w:bCs/>
              </w:rPr>
            </w:pPr>
            <w:r w:rsidRPr="00DB20DC">
              <w:rPr>
                <w:rFonts w:cs="Arial"/>
                <w:bCs/>
              </w:rPr>
              <w:t>(MHz)</w:t>
            </w:r>
          </w:p>
        </w:tc>
        <w:tc>
          <w:tcPr>
            <w:tcW w:w="2181" w:type="dxa"/>
          </w:tcPr>
          <w:p w14:paraId="3999DED3"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5F061DF7"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08B87A5B" w14:textId="77777777" w:rsidR="001C08BC" w:rsidRPr="00715883" w:rsidRDefault="001C08BC" w:rsidP="007E723B">
            <w:pPr>
              <w:pStyle w:val="TAH"/>
              <w:rPr>
                <w:rFonts w:cs="Arial"/>
                <w:bCs/>
              </w:rPr>
            </w:pPr>
            <w:r w:rsidRPr="00715883">
              <w:rPr>
                <w:rFonts w:cs="Arial"/>
                <w:bCs/>
              </w:rPr>
              <w:t>NOTE</w:t>
            </w:r>
          </w:p>
        </w:tc>
      </w:tr>
      <w:tr w:rsidR="001C08BC" w:rsidRPr="00715883" w14:paraId="686BD547" w14:textId="77777777" w:rsidTr="007E723B">
        <w:trPr>
          <w:cantSplit/>
          <w:trHeight w:val="181"/>
          <w:jc w:val="center"/>
        </w:trPr>
        <w:tc>
          <w:tcPr>
            <w:tcW w:w="1799" w:type="dxa"/>
            <w:vMerge/>
          </w:tcPr>
          <w:p w14:paraId="6BE212A4" w14:textId="77777777" w:rsidR="001C08BC" w:rsidRPr="00715883" w:rsidRDefault="001C08BC" w:rsidP="007E723B">
            <w:pPr>
              <w:pStyle w:val="TAH"/>
              <w:rPr>
                <w:rFonts w:cs="Arial"/>
                <w:b w:val="0"/>
              </w:rPr>
            </w:pPr>
          </w:p>
        </w:tc>
        <w:tc>
          <w:tcPr>
            <w:tcW w:w="2181" w:type="dxa"/>
          </w:tcPr>
          <w:p w14:paraId="5AF201FB"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142E350"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E172178"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2D5CF7F4" w14:textId="77777777" w:rsidTr="007E723B">
        <w:trPr>
          <w:jc w:val="center"/>
        </w:trPr>
        <w:tc>
          <w:tcPr>
            <w:tcW w:w="1799" w:type="dxa"/>
          </w:tcPr>
          <w:p w14:paraId="0BE1F916" w14:textId="77777777" w:rsidR="001C08BC" w:rsidRPr="00F96BEE" w:rsidRDefault="001C08BC" w:rsidP="007E723B">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71D70DE" w14:textId="77777777" w:rsidR="001C08BC" w:rsidRPr="00F96BEE" w:rsidRDefault="001C08BC" w:rsidP="007E723B">
            <w:pPr>
              <w:pStyle w:val="TAC"/>
              <w:rPr>
                <w:rFonts w:cs="Arial"/>
                <w:szCs w:val="18"/>
              </w:rPr>
            </w:pPr>
            <w:r w:rsidRPr="00F96BEE">
              <w:rPr>
                <w:rFonts w:cs="Arial"/>
                <w:szCs w:val="18"/>
                <w:lang w:val="en-US"/>
              </w:rPr>
              <w:t>-50</w:t>
            </w:r>
          </w:p>
        </w:tc>
        <w:tc>
          <w:tcPr>
            <w:tcW w:w="1377" w:type="dxa"/>
          </w:tcPr>
          <w:p w14:paraId="3F7FF779" w14:textId="77777777" w:rsidR="001C08BC" w:rsidRPr="00F96BEE" w:rsidRDefault="001C08BC" w:rsidP="007E723B">
            <w:pPr>
              <w:pStyle w:val="TAC"/>
              <w:rPr>
                <w:rFonts w:cs="Arial"/>
                <w:szCs w:val="18"/>
              </w:rPr>
            </w:pPr>
            <w:r w:rsidRPr="00F96BEE">
              <w:rPr>
                <w:rFonts w:cs="Arial"/>
                <w:szCs w:val="18"/>
                <w:lang w:val="en-US"/>
              </w:rPr>
              <w:t>700 Hz</w:t>
            </w:r>
          </w:p>
        </w:tc>
        <w:tc>
          <w:tcPr>
            <w:tcW w:w="2155" w:type="dxa"/>
            <w:vMerge w:val="restart"/>
            <w:shd w:val="clear" w:color="auto" w:fill="auto"/>
          </w:tcPr>
          <w:p w14:paraId="2B45BC7E" w14:textId="77777777" w:rsidR="001C08BC" w:rsidRPr="00E64702" w:rsidRDefault="001C08BC" w:rsidP="007E723B">
            <w:pPr>
              <w:pStyle w:val="TAC"/>
              <w:rPr>
                <w:rFonts w:cs="Arial"/>
                <w:szCs w:val="18"/>
                <w:highlight w:val="yellow"/>
              </w:rPr>
            </w:pPr>
            <w:r w:rsidRPr="00F96BEE">
              <w:rPr>
                <w:rFonts w:cs="Arial"/>
                <w:szCs w:val="18"/>
              </w:rPr>
              <w:t>Averaged over any 2 millisecond active transmission interval</w:t>
            </w:r>
          </w:p>
        </w:tc>
      </w:tr>
      <w:tr w:rsidR="001C08BC" w:rsidRPr="00715883" w14:paraId="1C4CADE9" w14:textId="77777777" w:rsidTr="007E723B">
        <w:trPr>
          <w:jc w:val="center"/>
        </w:trPr>
        <w:tc>
          <w:tcPr>
            <w:tcW w:w="1799" w:type="dxa"/>
          </w:tcPr>
          <w:p w14:paraId="62A11EBC" w14:textId="77777777" w:rsidR="001C08BC" w:rsidRPr="00F96BEE" w:rsidRDefault="001C08BC" w:rsidP="007E723B">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A24FCFE" w14:textId="77777777" w:rsidR="001C08BC" w:rsidRPr="00F96BEE" w:rsidRDefault="001C08BC" w:rsidP="007E723B">
            <w:pPr>
              <w:pStyle w:val="TAC"/>
              <w:rPr>
                <w:rFonts w:cs="Arial"/>
                <w:szCs w:val="18"/>
              </w:rPr>
            </w:pPr>
            <w:r w:rsidRPr="00F96BEE">
              <w:rPr>
                <w:rFonts w:cs="Arial"/>
                <w:szCs w:val="18"/>
              </w:rPr>
              <w:t>-40</w:t>
            </w:r>
          </w:p>
        </w:tc>
        <w:tc>
          <w:tcPr>
            <w:tcW w:w="1377" w:type="dxa"/>
          </w:tcPr>
          <w:p w14:paraId="580A8F4A" w14:textId="77777777" w:rsidR="001C08BC" w:rsidRPr="00F96BEE" w:rsidRDefault="001C08BC" w:rsidP="007E723B">
            <w:pPr>
              <w:pStyle w:val="TAC"/>
              <w:rPr>
                <w:rFonts w:cs="Arial"/>
                <w:szCs w:val="18"/>
              </w:rPr>
            </w:pPr>
            <w:r w:rsidRPr="00F96BEE">
              <w:rPr>
                <w:rFonts w:cs="Arial"/>
                <w:szCs w:val="18"/>
              </w:rPr>
              <w:t>1MHz</w:t>
            </w:r>
          </w:p>
        </w:tc>
        <w:tc>
          <w:tcPr>
            <w:tcW w:w="2155" w:type="dxa"/>
            <w:vMerge/>
            <w:shd w:val="clear" w:color="auto" w:fill="auto"/>
          </w:tcPr>
          <w:p w14:paraId="2827DCC1" w14:textId="77777777" w:rsidR="001C08BC" w:rsidRPr="00E64702" w:rsidRDefault="001C08BC" w:rsidP="007E723B">
            <w:pPr>
              <w:pStyle w:val="TAC"/>
              <w:rPr>
                <w:rFonts w:cs="Arial"/>
                <w:szCs w:val="18"/>
                <w:highlight w:val="yellow"/>
              </w:rPr>
            </w:pPr>
          </w:p>
        </w:tc>
      </w:tr>
    </w:tbl>
    <w:p w14:paraId="44B8764C" w14:textId="77777777" w:rsidR="001C08BC" w:rsidRPr="00715883" w:rsidRDefault="001C08BC" w:rsidP="001C08BC"/>
    <w:p w14:paraId="739F135A" w14:textId="77777777" w:rsidR="001C08BC" w:rsidRPr="00715883" w:rsidRDefault="001C08BC" w:rsidP="001C08BC">
      <w:pPr>
        <w:pStyle w:val="TH"/>
      </w:pPr>
      <w:r w:rsidRPr="00715883">
        <w:lastRenderedPageBreak/>
        <w:t xml:space="preserve">Table </w:t>
      </w:r>
      <w:r w:rsidRPr="000B0630">
        <w:t>7.4.2.2.8-</w:t>
      </w:r>
      <w:r>
        <w:t>3</w:t>
      </w:r>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43E9C488" w14:textId="77777777" w:rsidTr="007E723B">
        <w:trPr>
          <w:cantSplit/>
          <w:trHeight w:val="375"/>
          <w:jc w:val="center"/>
        </w:trPr>
        <w:tc>
          <w:tcPr>
            <w:tcW w:w="1799" w:type="dxa"/>
            <w:vMerge w:val="restart"/>
          </w:tcPr>
          <w:p w14:paraId="38B66A6B"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91D5520" w14:textId="77777777" w:rsidR="001C08BC" w:rsidRPr="00715883" w:rsidRDefault="001C08BC" w:rsidP="007E723B">
            <w:pPr>
              <w:pStyle w:val="TAH"/>
              <w:rPr>
                <w:rFonts w:cs="Arial"/>
                <w:bCs/>
              </w:rPr>
            </w:pPr>
            <w:r w:rsidRPr="00DB20DC">
              <w:rPr>
                <w:rFonts w:cs="Arial"/>
                <w:bCs/>
              </w:rPr>
              <w:t>(MHz)</w:t>
            </w:r>
          </w:p>
        </w:tc>
        <w:tc>
          <w:tcPr>
            <w:tcW w:w="2181" w:type="dxa"/>
          </w:tcPr>
          <w:p w14:paraId="055786B1"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09D6F485"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166F38FB" w14:textId="77777777" w:rsidR="001C08BC" w:rsidRPr="00715883" w:rsidRDefault="001C08BC" w:rsidP="007E723B">
            <w:pPr>
              <w:pStyle w:val="TAH"/>
              <w:rPr>
                <w:rFonts w:cs="Arial"/>
                <w:bCs/>
              </w:rPr>
            </w:pPr>
            <w:r w:rsidRPr="00715883">
              <w:rPr>
                <w:rFonts w:cs="Arial"/>
                <w:bCs/>
              </w:rPr>
              <w:t>NOTE</w:t>
            </w:r>
          </w:p>
        </w:tc>
      </w:tr>
      <w:tr w:rsidR="001C08BC" w:rsidRPr="00715883" w14:paraId="0346D88D" w14:textId="77777777" w:rsidTr="007E723B">
        <w:trPr>
          <w:cantSplit/>
          <w:trHeight w:val="181"/>
          <w:jc w:val="center"/>
        </w:trPr>
        <w:tc>
          <w:tcPr>
            <w:tcW w:w="1799" w:type="dxa"/>
            <w:vMerge/>
          </w:tcPr>
          <w:p w14:paraId="7A257CF4" w14:textId="77777777" w:rsidR="001C08BC" w:rsidRPr="00715883" w:rsidRDefault="001C08BC" w:rsidP="007E723B">
            <w:pPr>
              <w:pStyle w:val="TAH"/>
              <w:rPr>
                <w:rFonts w:cs="Arial"/>
                <w:b w:val="0"/>
              </w:rPr>
            </w:pPr>
          </w:p>
        </w:tc>
        <w:tc>
          <w:tcPr>
            <w:tcW w:w="2181" w:type="dxa"/>
          </w:tcPr>
          <w:p w14:paraId="0B379DE5"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6FB11A6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84ED4CE"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CA8BA2A" w14:textId="77777777" w:rsidTr="007E723B">
        <w:trPr>
          <w:jc w:val="center"/>
        </w:trPr>
        <w:tc>
          <w:tcPr>
            <w:tcW w:w="1799" w:type="dxa"/>
          </w:tcPr>
          <w:p w14:paraId="4FEE5A7C"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61228E9" w14:textId="77777777" w:rsidR="001C08BC" w:rsidRDefault="001C08BC" w:rsidP="007E723B">
            <w:pPr>
              <w:pStyle w:val="TAC"/>
              <w:rPr>
                <w:rFonts w:cs="Arial"/>
              </w:rPr>
            </w:pPr>
            <w:r w:rsidRPr="00F96BEE">
              <w:rPr>
                <w:rFonts w:cs="Arial"/>
                <w:szCs w:val="18"/>
                <w:lang w:val="en-US"/>
              </w:rPr>
              <w:t>-50</w:t>
            </w:r>
          </w:p>
        </w:tc>
        <w:tc>
          <w:tcPr>
            <w:tcW w:w="1377" w:type="dxa"/>
          </w:tcPr>
          <w:p w14:paraId="01B81F4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0F95B0B5"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0AE52E33" w14:textId="77777777" w:rsidTr="007E723B">
        <w:trPr>
          <w:jc w:val="center"/>
        </w:trPr>
        <w:tc>
          <w:tcPr>
            <w:tcW w:w="1799" w:type="dxa"/>
          </w:tcPr>
          <w:p w14:paraId="6FFAC6C1"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2A7D0BB" w14:textId="77777777" w:rsidR="001C08BC" w:rsidRDefault="001C08BC" w:rsidP="007E723B">
            <w:pPr>
              <w:pStyle w:val="TAC"/>
              <w:rPr>
                <w:rFonts w:cs="Arial"/>
              </w:rPr>
            </w:pPr>
            <w:r w:rsidRPr="00F96BEE">
              <w:rPr>
                <w:rFonts w:cs="Arial"/>
                <w:szCs w:val="18"/>
              </w:rPr>
              <w:t>-40</w:t>
            </w:r>
          </w:p>
        </w:tc>
        <w:tc>
          <w:tcPr>
            <w:tcW w:w="1377" w:type="dxa"/>
          </w:tcPr>
          <w:p w14:paraId="7AFF37B9"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2C09B157" w14:textId="77777777" w:rsidR="001C08BC" w:rsidRPr="00647C24" w:rsidRDefault="001C08BC" w:rsidP="007E723B">
            <w:pPr>
              <w:pStyle w:val="TAC"/>
              <w:rPr>
                <w:rFonts w:cs="Arial"/>
                <w:szCs w:val="18"/>
              </w:rPr>
            </w:pPr>
          </w:p>
        </w:tc>
      </w:tr>
      <w:tr w:rsidR="001C08BC" w:rsidRPr="00715883" w14:paraId="269DAF6D" w14:textId="77777777" w:rsidTr="007E723B">
        <w:trPr>
          <w:jc w:val="center"/>
        </w:trPr>
        <w:tc>
          <w:tcPr>
            <w:tcW w:w="1799" w:type="dxa"/>
          </w:tcPr>
          <w:p w14:paraId="152A1AF8"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B5957AA" w14:textId="77777777" w:rsidR="001C08BC" w:rsidRPr="00647C24" w:rsidRDefault="001C08BC" w:rsidP="007E723B">
            <w:pPr>
              <w:pStyle w:val="TAC"/>
              <w:rPr>
                <w:rFonts w:cs="Arial"/>
              </w:rPr>
            </w:pPr>
            <w:r>
              <w:rPr>
                <w:rFonts w:cs="Arial"/>
              </w:rPr>
              <w:t>-40</w:t>
            </w:r>
          </w:p>
        </w:tc>
        <w:tc>
          <w:tcPr>
            <w:tcW w:w="1377" w:type="dxa"/>
          </w:tcPr>
          <w:p w14:paraId="7D84D7BE"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C557CB2" w14:textId="77777777" w:rsidR="001C08BC" w:rsidRPr="00647C24" w:rsidRDefault="001C08BC" w:rsidP="007E723B">
            <w:pPr>
              <w:pStyle w:val="TAC"/>
              <w:rPr>
                <w:rFonts w:cs="Arial"/>
                <w:szCs w:val="18"/>
              </w:rPr>
            </w:pPr>
          </w:p>
        </w:tc>
      </w:tr>
    </w:tbl>
    <w:p w14:paraId="0A5FBEB2" w14:textId="77777777" w:rsidR="001C08BC" w:rsidRPr="00715883" w:rsidRDefault="001C08BC" w:rsidP="001C08BC"/>
    <w:p w14:paraId="16235AD4" w14:textId="77777777" w:rsidR="001C08BC" w:rsidRPr="00715883" w:rsidRDefault="001C08BC" w:rsidP="001C08BC">
      <w:pPr>
        <w:pStyle w:val="TH"/>
      </w:pPr>
      <w:r w:rsidRPr="00715883">
        <w:t xml:space="preserve">Table </w:t>
      </w:r>
      <w:r w:rsidRPr="000B0630">
        <w:t>7.4.2.2.8-</w:t>
      </w:r>
      <w:r>
        <w:t>4</w:t>
      </w:r>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3FBBEA70" w14:textId="77777777" w:rsidTr="007E723B">
        <w:trPr>
          <w:cantSplit/>
          <w:trHeight w:val="375"/>
          <w:jc w:val="center"/>
        </w:trPr>
        <w:tc>
          <w:tcPr>
            <w:tcW w:w="1799" w:type="dxa"/>
            <w:vMerge w:val="restart"/>
          </w:tcPr>
          <w:p w14:paraId="65603847"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75BDDA6" w14:textId="77777777" w:rsidR="001C08BC" w:rsidRPr="00715883" w:rsidRDefault="001C08BC" w:rsidP="007E723B">
            <w:pPr>
              <w:pStyle w:val="TAH"/>
              <w:rPr>
                <w:rFonts w:cs="Arial"/>
                <w:bCs/>
              </w:rPr>
            </w:pPr>
            <w:r w:rsidRPr="00DB20DC">
              <w:rPr>
                <w:rFonts w:cs="Arial"/>
                <w:bCs/>
              </w:rPr>
              <w:t>(MHz)</w:t>
            </w:r>
          </w:p>
        </w:tc>
        <w:tc>
          <w:tcPr>
            <w:tcW w:w="2181" w:type="dxa"/>
          </w:tcPr>
          <w:p w14:paraId="5A530BAF"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EF4255F"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374A7D76" w14:textId="77777777" w:rsidR="001C08BC" w:rsidRPr="00715883" w:rsidRDefault="001C08BC" w:rsidP="007E723B">
            <w:pPr>
              <w:pStyle w:val="TAH"/>
              <w:rPr>
                <w:rFonts w:cs="Arial"/>
                <w:bCs/>
              </w:rPr>
            </w:pPr>
            <w:r w:rsidRPr="00715883">
              <w:rPr>
                <w:rFonts w:cs="Arial"/>
                <w:bCs/>
              </w:rPr>
              <w:t>NOTE</w:t>
            </w:r>
          </w:p>
        </w:tc>
      </w:tr>
      <w:tr w:rsidR="001C08BC" w:rsidRPr="00715883" w14:paraId="33224BA6" w14:textId="77777777" w:rsidTr="007E723B">
        <w:trPr>
          <w:cantSplit/>
          <w:trHeight w:val="181"/>
          <w:jc w:val="center"/>
        </w:trPr>
        <w:tc>
          <w:tcPr>
            <w:tcW w:w="1799" w:type="dxa"/>
            <w:vMerge/>
          </w:tcPr>
          <w:p w14:paraId="271DAAF9" w14:textId="77777777" w:rsidR="001C08BC" w:rsidRPr="00715883" w:rsidRDefault="001C08BC" w:rsidP="007E723B">
            <w:pPr>
              <w:pStyle w:val="TAH"/>
              <w:rPr>
                <w:rFonts w:cs="Arial"/>
                <w:b w:val="0"/>
              </w:rPr>
            </w:pPr>
          </w:p>
        </w:tc>
        <w:tc>
          <w:tcPr>
            <w:tcW w:w="2181" w:type="dxa"/>
          </w:tcPr>
          <w:p w14:paraId="3834D598"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DF2F87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D32DBAD"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3314338" w14:textId="77777777" w:rsidTr="007E723B">
        <w:trPr>
          <w:jc w:val="center"/>
        </w:trPr>
        <w:tc>
          <w:tcPr>
            <w:tcW w:w="1799" w:type="dxa"/>
          </w:tcPr>
          <w:p w14:paraId="45BCE3F0"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A8156B6" w14:textId="77777777" w:rsidR="001C08BC" w:rsidRDefault="001C08BC" w:rsidP="007E723B">
            <w:pPr>
              <w:pStyle w:val="TAC"/>
              <w:rPr>
                <w:rFonts w:cs="Arial"/>
              </w:rPr>
            </w:pPr>
            <w:r w:rsidRPr="00F96BEE">
              <w:rPr>
                <w:rFonts w:cs="Arial"/>
                <w:szCs w:val="18"/>
                <w:lang w:val="en-US"/>
              </w:rPr>
              <w:t>-50</w:t>
            </w:r>
          </w:p>
        </w:tc>
        <w:tc>
          <w:tcPr>
            <w:tcW w:w="1377" w:type="dxa"/>
          </w:tcPr>
          <w:p w14:paraId="4EE86CD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45A55817"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1223B9CA" w14:textId="77777777" w:rsidTr="007E723B">
        <w:trPr>
          <w:jc w:val="center"/>
        </w:trPr>
        <w:tc>
          <w:tcPr>
            <w:tcW w:w="1799" w:type="dxa"/>
          </w:tcPr>
          <w:p w14:paraId="43ECA584"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6896A1A0" w14:textId="77777777" w:rsidR="001C08BC" w:rsidRDefault="001C08BC" w:rsidP="007E723B">
            <w:pPr>
              <w:pStyle w:val="TAC"/>
              <w:rPr>
                <w:rFonts w:cs="Arial"/>
              </w:rPr>
            </w:pPr>
            <w:r w:rsidRPr="00F96BEE">
              <w:rPr>
                <w:rFonts w:cs="Arial"/>
                <w:szCs w:val="18"/>
              </w:rPr>
              <w:t>-40</w:t>
            </w:r>
          </w:p>
        </w:tc>
        <w:tc>
          <w:tcPr>
            <w:tcW w:w="1377" w:type="dxa"/>
          </w:tcPr>
          <w:p w14:paraId="75C36DCF"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6558939C" w14:textId="77777777" w:rsidR="001C08BC" w:rsidRPr="00647C24" w:rsidRDefault="001C08BC" w:rsidP="007E723B">
            <w:pPr>
              <w:pStyle w:val="TAC"/>
              <w:rPr>
                <w:rFonts w:cs="Arial"/>
                <w:szCs w:val="18"/>
              </w:rPr>
            </w:pPr>
          </w:p>
        </w:tc>
      </w:tr>
      <w:tr w:rsidR="001C08BC" w:rsidRPr="00715883" w14:paraId="6CB1DDEF" w14:textId="77777777" w:rsidTr="007E723B">
        <w:trPr>
          <w:jc w:val="center"/>
        </w:trPr>
        <w:tc>
          <w:tcPr>
            <w:tcW w:w="1799" w:type="dxa"/>
          </w:tcPr>
          <w:p w14:paraId="7F9B465B"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2E7184F" w14:textId="77777777" w:rsidR="001C08BC" w:rsidRPr="00647C24" w:rsidRDefault="001C08BC" w:rsidP="007E723B">
            <w:pPr>
              <w:pStyle w:val="TAC"/>
              <w:rPr>
                <w:rFonts w:cs="Arial"/>
              </w:rPr>
            </w:pPr>
            <w:r>
              <w:rPr>
                <w:rFonts w:cs="Arial"/>
              </w:rPr>
              <w:t>-30</w:t>
            </w:r>
          </w:p>
        </w:tc>
        <w:tc>
          <w:tcPr>
            <w:tcW w:w="1377" w:type="dxa"/>
          </w:tcPr>
          <w:p w14:paraId="769C3CED"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2DA5313" w14:textId="77777777" w:rsidR="001C08BC" w:rsidRPr="00647C24" w:rsidRDefault="001C08BC" w:rsidP="007E723B">
            <w:pPr>
              <w:pStyle w:val="TAC"/>
              <w:rPr>
                <w:rFonts w:cs="Arial"/>
                <w:szCs w:val="18"/>
              </w:rPr>
            </w:pPr>
          </w:p>
        </w:tc>
      </w:tr>
    </w:tbl>
    <w:p w14:paraId="7E9C1873" w14:textId="77777777" w:rsidR="001C08BC" w:rsidRDefault="001C08BC" w:rsidP="001C08BC"/>
    <w:p w14:paraId="16775159" w14:textId="628D540A" w:rsidR="00FA3428" w:rsidRDefault="00FA3428" w:rsidP="00C74C6F">
      <w:pPr>
        <w:pStyle w:val="Heading5"/>
      </w:pPr>
      <w:bookmarkStart w:id="13427" w:name="_Toc94170427"/>
      <w:bookmarkStart w:id="13428" w:name="_Toc104122453"/>
      <w:bookmarkStart w:id="13429" w:name="_Toc104210259"/>
      <w:bookmarkStart w:id="13430" w:name="_Toc104502971"/>
      <w:bookmarkStart w:id="13431" w:name="_Toc106127731"/>
      <w:bookmarkStart w:id="13432" w:name="_Toc115088024"/>
      <w:bookmarkStart w:id="13433" w:name="_Toc115088180"/>
      <w:bookmarkStart w:id="13434" w:name="_Toc130321551"/>
      <w:bookmarkStart w:id="13435" w:name="_Toc130321705"/>
      <w:bookmarkStart w:id="13436" w:name="_Toc130321859"/>
      <w:bookmarkStart w:id="13437" w:name="_Toc130322226"/>
      <w:bookmarkStart w:id="13438" w:name="_Toc153133029"/>
      <w:bookmarkStart w:id="13439" w:name="_Toc162192034"/>
      <w:bookmarkStart w:id="13440" w:name="_Toc163147663"/>
      <w:bookmarkStart w:id="13441" w:name="_Toc169269995"/>
      <w:bookmarkStart w:id="13442" w:name="_Toc176255469"/>
      <w:bookmarkStart w:id="13443" w:name="_Toc176766681"/>
      <w:bookmarkStart w:id="13444" w:name="_Toc200459739"/>
      <w:r>
        <w:rPr>
          <w:lang w:eastAsia="zh-CN"/>
        </w:rPr>
        <w:t>7.4.2.</w:t>
      </w:r>
      <w:r w:rsidR="001343D7">
        <w:rPr>
          <w:lang w:eastAsia="zh-CN"/>
        </w:rPr>
        <w:t>2.9</w:t>
      </w:r>
      <w:r>
        <w:tab/>
      </w:r>
      <w:r w:rsidRPr="00271239">
        <w:t>Transmit intermodulation</w:t>
      </w:r>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13445"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13445"/>
    </w:tbl>
    <w:p w14:paraId="78B2E229" w14:textId="4F78C2A2" w:rsidR="00FA3428" w:rsidRDefault="00FA3428" w:rsidP="00FA3428"/>
    <w:p w14:paraId="6EBEDEC9" w14:textId="77777777" w:rsidR="001E1BA6" w:rsidRDefault="001E1BA6" w:rsidP="001E1BA6">
      <w:pPr>
        <w:pStyle w:val="Heading5"/>
        <w:rPr>
          <w:lang w:eastAsia="zh-CN"/>
        </w:rPr>
      </w:pPr>
      <w:bookmarkStart w:id="13446" w:name="_Toc115088025"/>
      <w:bookmarkStart w:id="13447" w:name="_Toc115088181"/>
      <w:bookmarkStart w:id="13448" w:name="_Toc130321552"/>
      <w:bookmarkStart w:id="13449" w:name="_Toc130321706"/>
      <w:bookmarkStart w:id="13450" w:name="_Toc130321860"/>
      <w:bookmarkStart w:id="13451" w:name="_Toc130322227"/>
      <w:bookmarkStart w:id="13452" w:name="_Toc153133030"/>
      <w:bookmarkStart w:id="13453" w:name="_Toc162192035"/>
      <w:bookmarkStart w:id="13454" w:name="_Toc163147664"/>
      <w:bookmarkStart w:id="13455" w:name="_Toc169269996"/>
      <w:bookmarkStart w:id="13456" w:name="_Toc176255470"/>
      <w:bookmarkStart w:id="13457" w:name="_Toc176766682"/>
      <w:bookmarkStart w:id="13458" w:name="_Toc200459740"/>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p>
    <w:p w14:paraId="7B24B77A" w14:textId="4A9FC0D3" w:rsidR="005E18B7" w:rsidRPr="005E18B7" w:rsidRDefault="005E18B7" w:rsidP="005E18B7">
      <w:pPr>
        <w:pStyle w:val="H6"/>
        <w:rPr>
          <w:lang w:eastAsia="zh-CN"/>
        </w:rPr>
      </w:pPr>
      <w:r w:rsidRPr="00B2791A">
        <w:t>7.4.</w:t>
      </w:r>
      <w:r>
        <w:t>2</w:t>
      </w:r>
      <w:r w:rsidRPr="00B2791A">
        <w:t>.2.</w:t>
      </w:r>
      <w:r>
        <w:t>10.1</w:t>
      </w:r>
      <w:r>
        <w:tab/>
        <w:t>UE-to-UE coexistence for n256</w:t>
      </w:r>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0"/>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t>
      </w:r>
      <w:r>
        <w:lastRenderedPageBreak/>
        <w:t>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0"/>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fr-FR" w:eastAsia="fr-FR"/>
        </w:rPr>
        <w:drawing>
          <wp:inline distT="0" distB="0" distL="0" distR="0" wp14:anchorId="2606B8C1" wp14:editId="7D582870">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27" r:link="rId128"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1575D1DC" w:rsidR="001E1BA6" w:rsidRDefault="001E1BA6" w:rsidP="001E1BA6">
      <w:pPr>
        <w:pStyle w:val="TF"/>
      </w:pPr>
      <w:r>
        <w:t>Figure</w:t>
      </w:r>
      <w:r w:rsidR="005E18B7">
        <w:t xml:space="preserve"> </w:t>
      </w:r>
      <w:r w:rsidR="005E18B7" w:rsidRPr="00B2791A">
        <w:rPr>
          <w:lang w:eastAsia="zh-CN"/>
        </w:rPr>
        <w:t>7.4.</w:t>
      </w:r>
      <w:r w:rsidR="005E18B7">
        <w:rPr>
          <w:lang w:eastAsia="zh-CN"/>
        </w:rPr>
        <w:t>2</w:t>
      </w:r>
      <w:r w:rsidR="005E18B7" w:rsidRPr="00B2791A">
        <w:rPr>
          <w:lang w:eastAsia="zh-CN"/>
        </w:rPr>
        <w:t>.2.</w:t>
      </w:r>
      <w:r w:rsidR="005E18B7">
        <w:rPr>
          <w:lang w:eastAsia="zh-CN"/>
        </w:rPr>
        <w:t>10.1</w:t>
      </w:r>
      <w:r w:rsidR="005E18B7">
        <w:t>-1</w:t>
      </w:r>
      <w:r>
        <w:t xml:space="preserve">: </w:t>
      </w:r>
      <w:r w:rsidRPr="00586BE5">
        <w:t>Coexistence analysis based on SEM mask extension</w:t>
      </w:r>
      <w:r>
        <w:t xml:space="preserve"> for band n256</w:t>
      </w:r>
    </w:p>
    <w:p w14:paraId="2BCF6A8B" w14:textId="77777777" w:rsidR="001E1BA6" w:rsidRDefault="001E1BA6" w:rsidP="001E1BA6">
      <w:pPr>
        <w:pStyle w:val="B10"/>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0"/>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0"/>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50DACD9F" w14:textId="77777777" w:rsidR="005E18B7" w:rsidRDefault="005E18B7" w:rsidP="005E18B7">
      <w:pPr>
        <w:pStyle w:val="H6"/>
      </w:pPr>
      <w:r w:rsidRPr="00B2791A">
        <w:t>7.4.</w:t>
      </w:r>
      <w:r>
        <w:t>2</w:t>
      </w:r>
      <w:r w:rsidRPr="00B2791A">
        <w:t>.2.</w:t>
      </w:r>
      <w:r>
        <w:t>10.2</w:t>
      </w:r>
      <w:r>
        <w:tab/>
        <w:t>UE-to-UE coexistence for n252</w:t>
      </w:r>
    </w:p>
    <w:p w14:paraId="750F3EF3" w14:textId="77777777" w:rsidR="005E18B7" w:rsidRDefault="005E18B7" w:rsidP="005E18B7">
      <w:r>
        <w:t xml:space="preserve">The adjacent/overlapping TN bands to NTN band n252 are shown in Figure </w:t>
      </w:r>
      <w:r w:rsidRPr="00D65C88">
        <w:t>5.2.4-1</w:t>
      </w:r>
      <w:r>
        <w:t>. Band n252 UL has 5MHz frequency separation from TN band n25, and 10 MHz separation from TN band n2. Furthermore, band n252 UL is overlapped with TN band n70 DL, and band 252 DL is overlapped with TN band n66 DL. The following are RAN4 agreements regarding UE-to-UE coexistence between band n252 and the adjacent/overlapping TN bands.</w:t>
      </w:r>
    </w:p>
    <w:p w14:paraId="64EEF50C" w14:textId="0866E0F6" w:rsidR="005E18B7" w:rsidRDefault="005E18B7" w:rsidP="005E18B7">
      <w:pPr>
        <w:pStyle w:val="B10"/>
      </w:pPr>
      <w:r>
        <w:t>1.</w:t>
      </w:r>
      <w:r>
        <w:tab/>
        <w:t>Coexistence protection for band n2, n25 DL</w:t>
      </w:r>
    </w:p>
    <w:p w14:paraId="3E3BC878" w14:textId="77777777" w:rsidR="005E18B7" w:rsidRDefault="005E18B7" w:rsidP="005E18B7">
      <w:pPr>
        <w:pStyle w:val="ListParagraph"/>
        <w:ind w:left="720" w:firstLineChars="0" w:firstLine="0"/>
      </w:pPr>
      <w:r>
        <w:t xml:space="preserve">It is very challenging to meet the traditional -50 dBm/MHz UE-to-UE coexistence spurious emission requirement for n2, n25 without significant amount of power reduction (A-MPR) to n252. RAN4 agrees to define a more relaxed UE-to-UE coexistence spurious emission requirement compared to -50 dBm/MHz, that </w:t>
      </w:r>
      <w:r>
        <w:lastRenderedPageBreak/>
        <w:t xml:space="preserve">allows the NTN service to work effectively, across the full n252 bands, whilst still provide protection to n2/n25 DL UE from n252 UL UE.  </w:t>
      </w:r>
    </w:p>
    <w:p w14:paraId="168667C8" w14:textId="77777777" w:rsidR="005E18B7" w:rsidRDefault="005E18B7" w:rsidP="005E18B7">
      <w:pPr>
        <w:pStyle w:val="ListParagraph"/>
        <w:ind w:left="720" w:firstLineChars="0" w:firstLine="0"/>
      </w:pPr>
      <w:r>
        <w:t>The following two (2) different additional spurious emission requirements, each with the associated NS value and A-MPR, are agreed.</w:t>
      </w:r>
    </w:p>
    <w:p w14:paraId="3D48225F" w14:textId="77777777" w:rsidR="005E18B7" w:rsidRDefault="005E18B7" w:rsidP="005E18B7">
      <w:pPr>
        <w:pStyle w:val="B10"/>
        <w:ind w:firstLine="284"/>
      </w:pPr>
      <w:r>
        <w:t>-</w:t>
      </w:r>
      <w:r>
        <w:tab/>
        <w:t>-30 dBm/MHz</w:t>
      </w:r>
    </w:p>
    <w:p w14:paraId="135B71A1" w14:textId="77777777" w:rsidR="005E18B7" w:rsidRDefault="005E18B7" w:rsidP="005E18B7">
      <w:pPr>
        <w:pStyle w:val="B10"/>
        <w:ind w:firstLine="284"/>
      </w:pPr>
      <w:r>
        <w:t>-</w:t>
      </w:r>
      <w:r>
        <w:tab/>
        <w:t>-40 dBm/MHz</w:t>
      </w:r>
    </w:p>
    <w:p w14:paraId="3622DC2B" w14:textId="77777777" w:rsidR="005E18B7" w:rsidRDefault="005E18B7" w:rsidP="005E18B7">
      <w:pPr>
        <w:ind w:left="720"/>
      </w:pPr>
      <w:r>
        <w:t xml:space="preserve">The above requirement </w:t>
      </w:r>
      <w:r w:rsidRPr="00F065FE">
        <w:t>appl</w:t>
      </w:r>
      <w:r>
        <w:t>ies</w:t>
      </w:r>
      <w:r w:rsidRPr="00F065FE">
        <w:t xml:space="preserve"> based on coordination between operators and subject to regional/national regulation</w:t>
      </w:r>
    </w:p>
    <w:p w14:paraId="72653DAD" w14:textId="77777777" w:rsidR="005E18B7" w:rsidRDefault="005E18B7" w:rsidP="005E18B7">
      <w:pPr>
        <w:ind w:left="720"/>
      </w:pPr>
      <w:r>
        <w:t xml:space="preserve">To allow operation flexibility, RAN4 also agreed to define asymmetric channel bandwidth with 5, 10 and 15 MHz UL channel bandwidth for band n252, with BCS0 including all permutation based on UL channel bandwidth. See Table </w:t>
      </w:r>
      <w:r w:rsidRPr="00D17CE0">
        <w:t>7.2.3-1</w:t>
      </w:r>
      <w:r>
        <w:t xml:space="preserve"> for asymmetric channel bandwidth definition. </w:t>
      </w:r>
    </w:p>
    <w:p w14:paraId="511D8B86" w14:textId="5880A78F" w:rsidR="005E18B7" w:rsidRDefault="005E18B7" w:rsidP="005E18B7">
      <w:pPr>
        <w:pStyle w:val="B10"/>
      </w:pPr>
      <w:r>
        <w:t>2.</w:t>
      </w:r>
      <w:r>
        <w:tab/>
        <w:t>Coexistence protection for band n70 DL</w:t>
      </w:r>
    </w:p>
    <w:p w14:paraId="757E619A" w14:textId="77777777" w:rsidR="005E18B7" w:rsidRDefault="005E18B7" w:rsidP="005E18B7">
      <w:pPr>
        <w:ind w:left="720"/>
      </w:pPr>
      <w:r>
        <w:t>From RAN4 perspective, there is no 3GPP solution to address coexistence between overlapping bands. Coexistence between n252 and band n70 is subject to regional/national regulation.</w:t>
      </w:r>
    </w:p>
    <w:p w14:paraId="0C734D8E" w14:textId="38B1CF73" w:rsidR="005E18B7" w:rsidRDefault="005E18B7" w:rsidP="005E18B7">
      <w:pPr>
        <w:pStyle w:val="B10"/>
      </w:pPr>
      <w:r>
        <w:t>3.</w:t>
      </w:r>
      <w:r>
        <w:tab/>
        <w:t>Coexistence protection for band n66 DL</w:t>
      </w:r>
    </w:p>
    <w:p w14:paraId="3E72F6C2" w14:textId="77777777" w:rsidR="005E18B7" w:rsidRDefault="005E18B7" w:rsidP="005E18B7">
      <w:pPr>
        <w:pStyle w:val="ListParagraph"/>
        <w:ind w:left="720" w:firstLineChars="0" w:firstLine="0"/>
      </w:pPr>
      <w:r>
        <w:t xml:space="preserve">UE-to-UE coexistence requirements of -50dBm/MHz between n252 UL and TN band n66 DL can be met without additional power reduction (A-MPR). </w:t>
      </w:r>
    </w:p>
    <w:p w14:paraId="01706B8E" w14:textId="77777777" w:rsidR="005E18B7" w:rsidRDefault="005E18B7" w:rsidP="00FA3428"/>
    <w:p w14:paraId="0D82326D" w14:textId="3046A577" w:rsidR="002A4B7F" w:rsidRDefault="001343D7" w:rsidP="002A4B7F">
      <w:pPr>
        <w:pStyle w:val="Heading4"/>
        <w:rPr>
          <w:lang w:eastAsia="zh-CN"/>
        </w:rPr>
      </w:pPr>
      <w:bookmarkStart w:id="13459" w:name="_Toc94170428"/>
      <w:bookmarkStart w:id="13460" w:name="_Toc104122454"/>
      <w:bookmarkStart w:id="13461" w:name="_Toc104210260"/>
      <w:bookmarkStart w:id="13462" w:name="_Toc104502972"/>
      <w:bookmarkStart w:id="13463" w:name="_Toc106127732"/>
      <w:bookmarkStart w:id="13464" w:name="_Toc115088026"/>
      <w:bookmarkStart w:id="13465" w:name="_Toc115088182"/>
      <w:bookmarkStart w:id="13466" w:name="_Toc130321553"/>
      <w:bookmarkStart w:id="13467" w:name="_Toc130321707"/>
      <w:bookmarkStart w:id="13468" w:name="_Toc130321861"/>
      <w:bookmarkStart w:id="13469" w:name="_Toc130322228"/>
      <w:bookmarkStart w:id="13470" w:name="_Toc153133031"/>
      <w:bookmarkStart w:id="13471" w:name="_Toc162192036"/>
      <w:bookmarkStart w:id="13472" w:name="_Toc163147665"/>
      <w:bookmarkStart w:id="13473" w:name="_Toc169269997"/>
      <w:bookmarkStart w:id="13474" w:name="_Toc176255471"/>
      <w:bookmarkStart w:id="13475" w:name="_Toc176766683"/>
      <w:bookmarkStart w:id="13476" w:name="_Toc200459741"/>
      <w:r>
        <w:rPr>
          <w:rFonts w:hint="eastAsia"/>
          <w:lang w:eastAsia="zh-CN"/>
        </w:rPr>
        <w:t>7</w:t>
      </w:r>
      <w:r>
        <w:rPr>
          <w:lang w:eastAsia="zh-CN"/>
        </w:rPr>
        <w:t>.4.2.3</w:t>
      </w:r>
      <w:r w:rsidR="00BD0B2B">
        <w:rPr>
          <w:lang w:eastAsia="zh-CN"/>
        </w:rPr>
        <w:tab/>
      </w:r>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13473"/>
      <w:bookmarkEnd w:id="13474"/>
      <w:bookmarkEnd w:id="13475"/>
      <w:bookmarkEnd w:id="13476"/>
    </w:p>
    <w:p w14:paraId="3BAB4995" w14:textId="5C92904D" w:rsidR="002A4B7F" w:rsidRDefault="00930B40" w:rsidP="00930B40">
      <w:pPr>
        <w:pStyle w:val="Heading5"/>
      </w:pPr>
      <w:bookmarkStart w:id="13477" w:name="_Toc169269998"/>
      <w:bookmarkStart w:id="13478" w:name="_Toc176255472"/>
      <w:bookmarkStart w:id="13479" w:name="_Toc176766684"/>
      <w:bookmarkStart w:id="13480" w:name="_Toc200459742"/>
      <w:r>
        <w:t>7.4.2.3.1</w:t>
      </w:r>
      <w:r>
        <w:tab/>
        <w:t>VSAT maximum output power</w:t>
      </w:r>
      <w:bookmarkEnd w:id="13477"/>
      <w:bookmarkEnd w:id="13478"/>
      <w:bookmarkEnd w:id="13479"/>
      <w:bookmarkEnd w:id="13480"/>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512853">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512853">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512853">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512853">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512853">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512853">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512853">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512853">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512853">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512853">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lastRenderedPageBreak/>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13481" w:name="_Toc87889309"/>
      <w:bookmarkStart w:id="13482" w:name="_Toc94170429"/>
      <w:bookmarkStart w:id="13483" w:name="_Toc104122455"/>
      <w:bookmarkStart w:id="13484" w:name="_Toc104210261"/>
      <w:bookmarkStart w:id="13485" w:name="_Toc104502973"/>
      <w:bookmarkStart w:id="13486" w:name="_Toc106127733"/>
      <w:bookmarkStart w:id="13487" w:name="_Toc115088027"/>
      <w:bookmarkStart w:id="13488" w:name="_Toc115088183"/>
      <w:bookmarkStart w:id="13489" w:name="_Toc130321554"/>
      <w:bookmarkStart w:id="13490" w:name="_Toc130321708"/>
      <w:bookmarkStart w:id="13491" w:name="_Toc130321862"/>
      <w:bookmarkStart w:id="13492" w:name="_Toc130322229"/>
      <w:bookmarkStart w:id="13493" w:name="_Toc153133032"/>
      <w:bookmarkStart w:id="13494" w:name="_Toc162192037"/>
      <w:bookmarkStart w:id="13495" w:name="_Toc163147666"/>
      <w:bookmarkStart w:id="13496" w:name="_Toc169269999"/>
      <w:bookmarkStart w:id="13497" w:name="_Toc176255473"/>
      <w:bookmarkStart w:id="13498" w:name="_Toc176766685"/>
      <w:bookmarkStart w:id="13499" w:name="_Toc200459743"/>
      <w:r>
        <w:rPr>
          <w:lang w:eastAsia="zh-CN"/>
        </w:rPr>
        <w:t>7.4.3</w:t>
      </w:r>
      <w:r>
        <w:rPr>
          <w:lang w:eastAsia="zh-CN"/>
        </w:rPr>
        <w:tab/>
      </w:r>
      <w:r w:rsidR="007F4D55">
        <w:rPr>
          <w:lang w:eastAsia="zh-CN"/>
        </w:rPr>
        <w:t xml:space="preserve">UE </w:t>
      </w:r>
      <w:r>
        <w:rPr>
          <w:lang w:eastAsia="zh-CN"/>
        </w:rPr>
        <w:t>Receiver characteristics</w:t>
      </w:r>
      <w:bookmarkEnd w:id="13481"/>
      <w:r w:rsidR="007F4D55">
        <w:rPr>
          <w:lang w:eastAsia="zh-CN"/>
        </w:rPr>
        <w:t xml:space="preserve"> for satellite access</w:t>
      </w:r>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p>
    <w:p w14:paraId="3DEDE485" w14:textId="19BFFBFA" w:rsidR="00F8407E" w:rsidRDefault="007F4D55" w:rsidP="007F4D55">
      <w:pPr>
        <w:pStyle w:val="Heading4"/>
      </w:pPr>
      <w:bookmarkStart w:id="13500" w:name="_Toc94170430"/>
      <w:bookmarkStart w:id="13501" w:name="_Toc104122456"/>
      <w:bookmarkStart w:id="13502" w:name="_Toc104210262"/>
      <w:bookmarkStart w:id="13503" w:name="_Toc104502974"/>
      <w:bookmarkStart w:id="13504" w:name="_Toc106127734"/>
      <w:bookmarkStart w:id="13505" w:name="_Toc115088028"/>
      <w:bookmarkStart w:id="13506" w:name="_Toc115088184"/>
      <w:bookmarkStart w:id="13507" w:name="_Toc130321555"/>
      <w:bookmarkStart w:id="13508" w:name="_Toc130321709"/>
      <w:bookmarkStart w:id="13509" w:name="_Toc130321863"/>
      <w:bookmarkStart w:id="13510" w:name="_Toc130322230"/>
      <w:bookmarkStart w:id="13511" w:name="_Toc153133033"/>
      <w:bookmarkStart w:id="13512" w:name="_Toc162192038"/>
      <w:bookmarkStart w:id="13513" w:name="_Toc163147667"/>
      <w:bookmarkStart w:id="13514" w:name="_Toc169270000"/>
      <w:bookmarkStart w:id="13515" w:name="_Toc176255474"/>
      <w:bookmarkStart w:id="13516" w:name="_Toc176766686"/>
      <w:bookmarkStart w:id="13517" w:name="_Toc200459744"/>
      <w:r>
        <w:t>7</w:t>
      </w:r>
      <w:r>
        <w:rPr>
          <w:lang w:eastAsia="zh-CN"/>
        </w:rPr>
        <w:t>.4.3.1</w:t>
      </w:r>
      <w:r>
        <w:tab/>
      </w:r>
      <w:r w:rsidR="00F8407E">
        <w:t>General</w:t>
      </w:r>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13518" w:name="_Toc94170431"/>
      <w:bookmarkStart w:id="13519" w:name="_Toc104122457"/>
      <w:bookmarkStart w:id="13520" w:name="_Toc104210263"/>
      <w:bookmarkStart w:id="13521" w:name="_Toc104502975"/>
      <w:bookmarkStart w:id="13522" w:name="_Toc106127735"/>
      <w:bookmarkStart w:id="13523" w:name="_Toc115088029"/>
      <w:bookmarkStart w:id="13524" w:name="_Toc115088185"/>
      <w:bookmarkStart w:id="13525" w:name="_Toc130321556"/>
      <w:bookmarkStart w:id="13526" w:name="_Toc130321710"/>
      <w:bookmarkStart w:id="13527" w:name="_Toc130321864"/>
      <w:bookmarkStart w:id="13528" w:name="_Toc130322231"/>
      <w:bookmarkStart w:id="13529" w:name="_Toc153133034"/>
      <w:bookmarkStart w:id="13530" w:name="_Toc162192039"/>
      <w:bookmarkStart w:id="13531" w:name="_Toc163147668"/>
      <w:bookmarkStart w:id="13532" w:name="_Toc169270001"/>
      <w:bookmarkStart w:id="13533" w:name="_Toc176255475"/>
      <w:bookmarkStart w:id="13534" w:name="_Toc176766687"/>
      <w:bookmarkStart w:id="13535" w:name="_Toc200459745"/>
      <w:r>
        <w:t>7.4.3.2</w:t>
      </w:r>
      <w:r>
        <w:tab/>
        <w:t>Conducted receiver characteristics</w:t>
      </w:r>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p>
    <w:p w14:paraId="3B7FF773" w14:textId="5B08DE15" w:rsidR="007F4D55" w:rsidRDefault="00F8407E" w:rsidP="00C74C6F">
      <w:pPr>
        <w:pStyle w:val="Heading5"/>
      </w:pPr>
      <w:bookmarkStart w:id="13536" w:name="_Toc94170432"/>
      <w:bookmarkStart w:id="13537" w:name="_Toc104122458"/>
      <w:bookmarkStart w:id="13538" w:name="_Toc104210264"/>
      <w:bookmarkStart w:id="13539" w:name="_Toc104502976"/>
      <w:bookmarkStart w:id="13540" w:name="_Toc106127736"/>
      <w:bookmarkStart w:id="13541" w:name="_Toc115088030"/>
      <w:bookmarkStart w:id="13542" w:name="_Toc115088186"/>
      <w:bookmarkStart w:id="13543" w:name="_Toc130321557"/>
      <w:bookmarkStart w:id="13544" w:name="_Toc130321711"/>
      <w:bookmarkStart w:id="13545" w:name="_Toc130321865"/>
      <w:bookmarkStart w:id="13546" w:name="_Toc130322232"/>
      <w:bookmarkStart w:id="13547" w:name="_Toc153133035"/>
      <w:bookmarkStart w:id="13548" w:name="_Toc162192040"/>
      <w:bookmarkStart w:id="13549" w:name="_Toc163147669"/>
      <w:bookmarkStart w:id="13550" w:name="_Toc169270002"/>
      <w:bookmarkStart w:id="13551" w:name="_Toc176255476"/>
      <w:bookmarkStart w:id="13552" w:name="_Toc176766688"/>
      <w:bookmarkStart w:id="13553" w:name="_Toc200459746"/>
      <w:r>
        <w:t>7.4.3.2.1</w:t>
      </w:r>
      <w:r>
        <w:tab/>
      </w:r>
      <w:r w:rsidR="007F4D55">
        <w:t xml:space="preserve">General and diversity </w:t>
      </w:r>
      <w:r w:rsidR="007F4D55" w:rsidRPr="00526AC0">
        <w:t>characteristics</w:t>
      </w:r>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13554" w:name="_Toc94170433"/>
      <w:bookmarkStart w:id="13555" w:name="_Toc104122459"/>
      <w:bookmarkStart w:id="13556" w:name="_Toc104210265"/>
      <w:bookmarkStart w:id="13557" w:name="_Toc104502977"/>
      <w:bookmarkStart w:id="13558" w:name="_Toc106127737"/>
      <w:bookmarkStart w:id="13559" w:name="_Toc115088031"/>
      <w:bookmarkStart w:id="13560" w:name="_Toc115088187"/>
      <w:bookmarkStart w:id="13561" w:name="_Toc130321558"/>
      <w:bookmarkStart w:id="13562" w:name="_Toc130321712"/>
      <w:bookmarkStart w:id="13563" w:name="_Toc130321866"/>
      <w:bookmarkStart w:id="13564" w:name="_Toc130322233"/>
      <w:bookmarkStart w:id="13565" w:name="_Toc153133036"/>
      <w:bookmarkStart w:id="13566" w:name="_Toc162192041"/>
      <w:bookmarkStart w:id="13567" w:name="_Toc163147670"/>
      <w:bookmarkStart w:id="13568" w:name="_Toc169270003"/>
      <w:bookmarkStart w:id="13569" w:name="_Toc176255477"/>
      <w:bookmarkStart w:id="13570" w:name="_Toc176766689"/>
      <w:bookmarkStart w:id="13571" w:name="_Toc200459747"/>
      <w:r>
        <w:t>7</w:t>
      </w:r>
      <w:r>
        <w:rPr>
          <w:lang w:eastAsia="zh-CN"/>
        </w:rPr>
        <w:t>.4.3.2</w:t>
      </w:r>
      <w:r w:rsidR="00F8407E">
        <w:rPr>
          <w:lang w:eastAsia="zh-CN"/>
        </w:rPr>
        <w:t>.2</w:t>
      </w:r>
      <w:r>
        <w:tab/>
      </w:r>
      <w:r w:rsidRPr="00C048B7">
        <w:t>Reference sensitivity</w:t>
      </w:r>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p>
    <w:p w14:paraId="75FAAF4A" w14:textId="1837FB70" w:rsidR="007F4D55" w:rsidRPr="005C5167" w:rsidRDefault="007F4D55" w:rsidP="007F4D55">
      <w:pPr>
        <w:rPr>
          <w:rFonts w:eastAsia="SimSun"/>
          <w:lang w:eastAsia="zh-CN"/>
        </w:rPr>
      </w:pPr>
      <w:r w:rsidRPr="00C048B7">
        <w:t xml:space="preserve">The reference sensitivity power level REFSENS is the minimum mean power applied to each one of the UE antenna ports for all UE categories, at which the throughput shall meet or exceed the requirements for the specified reference </w:t>
      </w:r>
      <w:r w:rsidRPr="00C048B7">
        <w:lastRenderedPageBreak/>
        <w:t>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5739D341" w14:textId="606A456B" w:rsidR="00387249" w:rsidRDefault="00387249" w:rsidP="001E1BA6">
      <w:r>
        <w:t xml:space="preserve">For n252, </w:t>
      </w:r>
      <w:r w:rsidRPr="00E00B35">
        <w:rPr>
          <w:lang w:eastAsia="zh-CN"/>
        </w:rPr>
        <w:t>RAN4 agree</w:t>
      </w:r>
      <w:r>
        <w:rPr>
          <w:lang w:eastAsia="zh-CN"/>
        </w:rPr>
        <w:t>d</w:t>
      </w:r>
      <w:r w:rsidRPr="00E00B35">
        <w:rPr>
          <w:lang w:eastAsia="zh-CN"/>
        </w:rPr>
        <w:t xml:space="preserve"> that as a starting point the UE REFSENS value for n252 is aligned with the values for n256.</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7764E7BF" w14:textId="77777777" w:rsidR="00714525" w:rsidRDefault="00714525" w:rsidP="00714525">
      <w:pPr>
        <w:pStyle w:val="TH"/>
      </w:pPr>
      <w:r w:rsidRPr="00A9584A">
        <w:t>Table 7.4.3.</w:t>
      </w:r>
      <w:r>
        <w:t>2.</w:t>
      </w:r>
      <w:r w:rsidRPr="00A9584A">
        <w:t xml:space="preserve">2-1: </w:t>
      </w:r>
      <w:r w:rsidRPr="00BA11BF">
        <w:t>Two antenna port reference sensitivity QPSK REFSENS</w:t>
      </w:r>
    </w:p>
    <w:tbl>
      <w:tblPr>
        <w:tblW w:w="3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7"/>
        <w:gridCol w:w="587"/>
        <w:gridCol w:w="1017"/>
        <w:gridCol w:w="1018"/>
        <w:gridCol w:w="917"/>
        <w:gridCol w:w="917"/>
        <w:gridCol w:w="917"/>
        <w:gridCol w:w="817"/>
      </w:tblGrid>
      <w:tr w:rsidR="0030574C" w:rsidRPr="00A9584A" w14:paraId="3DF3C558" w14:textId="77777777" w:rsidTr="0030574C">
        <w:trPr>
          <w:trHeight w:val="187"/>
          <w:tblHeader/>
          <w:jc w:val="center"/>
        </w:trPr>
        <w:tc>
          <w:tcPr>
            <w:tcW w:w="5000" w:type="pct"/>
            <w:gridSpan w:val="8"/>
            <w:tcBorders>
              <w:bottom w:val="single" w:sz="4" w:space="0" w:color="auto"/>
            </w:tcBorders>
          </w:tcPr>
          <w:p w14:paraId="751B936D" w14:textId="22E7CC64" w:rsidR="0030574C" w:rsidRPr="00A9584A" w:rsidRDefault="0030574C" w:rsidP="0049365F">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30574C" w:rsidRPr="00A9584A" w14:paraId="2D55EC92" w14:textId="77777777" w:rsidTr="0030574C">
        <w:trPr>
          <w:trHeight w:val="187"/>
          <w:tblHeader/>
          <w:jc w:val="center"/>
        </w:trPr>
        <w:tc>
          <w:tcPr>
            <w:tcW w:w="627" w:type="pct"/>
            <w:tcBorders>
              <w:bottom w:val="single" w:sz="4" w:space="0" w:color="auto"/>
            </w:tcBorders>
            <w:vAlign w:val="center"/>
          </w:tcPr>
          <w:p w14:paraId="4BE6877A" w14:textId="77777777" w:rsidR="0030574C" w:rsidRPr="00A9584A" w:rsidRDefault="0030574C" w:rsidP="0030574C">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15" w:type="pct"/>
            <w:vAlign w:val="center"/>
          </w:tcPr>
          <w:p w14:paraId="65E82A3C"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SCS kHz</w:t>
            </w:r>
          </w:p>
        </w:tc>
        <w:tc>
          <w:tcPr>
            <w:tcW w:w="719" w:type="pct"/>
          </w:tcPr>
          <w:p w14:paraId="531D8007" w14:textId="58C65B55" w:rsidR="0030574C" w:rsidRPr="00A9584A" w:rsidRDefault="0030574C" w:rsidP="0030574C">
            <w:pPr>
              <w:keepNext/>
              <w:keepLines/>
              <w:spacing w:after="0"/>
              <w:jc w:val="center"/>
              <w:rPr>
                <w:rFonts w:ascii="Arial" w:eastAsia="MS Mincho" w:hAnsi="Arial"/>
                <w:b/>
                <w:sz w:val="18"/>
              </w:rPr>
            </w:pPr>
            <w:ins w:id="13572" w:author="CR0036" w:date="2025-09-18T13:10:00Z" w16du:dateUtc="2025-01-27T09:32:00Z">
              <w:r>
                <w:rPr>
                  <w:rFonts w:ascii="Arial" w:eastAsia="MS Mincho" w:hAnsi="Arial"/>
                  <w:b/>
                  <w:sz w:val="18"/>
                </w:rPr>
                <w:t>3 MHz (dB</w:t>
              </w:r>
            </w:ins>
            <w:ins w:id="13573" w:author="CR0036" w:date="2025-09-18T13:10:00Z" w16du:dateUtc="2025-01-27T09:33:00Z">
              <w:r>
                <w:rPr>
                  <w:rFonts w:ascii="Arial" w:eastAsia="MS Mincho" w:hAnsi="Arial"/>
                  <w:b/>
                  <w:sz w:val="18"/>
                </w:rPr>
                <w:t>m</w:t>
              </w:r>
            </w:ins>
            <w:ins w:id="13574" w:author="CR0036" w:date="2025-09-18T13:10:00Z" w16du:dateUtc="2025-01-27T09:32:00Z">
              <w:r>
                <w:rPr>
                  <w:rFonts w:ascii="Arial" w:eastAsia="MS Mincho" w:hAnsi="Arial"/>
                  <w:b/>
                  <w:sz w:val="18"/>
                </w:rPr>
                <w:t>)</w:t>
              </w:r>
            </w:ins>
          </w:p>
        </w:tc>
        <w:tc>
          <w:tcPr>
            <w:tcW w:w="719" w:type="pct"/>
            <w:vAlign w:val="center"/>
          </w:tcPr>
          <w:p w14:paraId="16A9349D" w14:textId="4F0021CC"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5</w:t>
            </w:r>
          </w:p>
          <w:p w14:paraId="74542554"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5B28ED7E"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10</w:t>
            </w:r>
          </w:p>
          <w:p w14:paraId="4C2BDCDB"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49C48E7B"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15</w:t>
            </w:r>
          </w:p>
          <w:p w14:paraId="149AE51F"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155480F9"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20</w:t>
            </w:r>
          </w:p>
          <w:p w14:paraId="65E49876"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77" w:type="pct"/>
            <w:tcBorders>
              <w:bottom w:val="single" w:sz="4" w:space="0" w:color="auto"/>
            </w:tcBorders>
            <w:vAlign w:val="center"/>
          </w:tcPr>
          <w:p w14:paraId="0DB9D610"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Duplex Mode</w:t>
            </w:r>
          </w:p>
        </w:tc>
      </w:tr>
      <w:tr w:rsidR="0030574C" w:rsidRPr="00A9584A" w14:paraId="3476888C" w14:textId="77777777" w:rsidTr="0030574C">
        <w:trPr>
          <w:trHeight w:val="187"/>
          <w:jc w:val="center"/>
        </w:trPr>
        <w:tc>
          <w:tcPr>
            <w:tcW w:w="627" w:type="pct"/>
            <w:tcBorders>
              <w:bottom w:val="nil"/>
            </w:tcBorders>
          </w:tcPr>
          <w:p w14:paraId="54615ED3" w14:textId="77777777" w:rsidR="0030574C" w:rsidRPr="00A9584A" w:rsidRDefault="0030574C" w:rsidP="0030574C">
            <w:pPr>
              <w:keepNext/>
              <w:keepLines/>
              <w:spacing w:after="0"/>
              <w:jc w:val="center"/>
              <w:rPr>
                <w:rFonts w:ascii="Arial" w:eastAsia="MS Mincho" w:hAnsi="Arial"/>
                <w:sz w:val="18"/>
              </w:rPr>
            </w:pPr>
          </w:p>
        </w:tc>
        <w:tc>
          <w:tcPr>
            <w:tcW w:w="415" w:type="pct"/>
          </w:tcPr>
          <w:p w14:paraId="367FB0ED"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719" w:type="pct"/>
          </w:tcPr>
          <w:p w14:paraId="076BC0FF" w14:textId="4CAA9F93" w:rsidR="0030574C" w:rsidRPr="00A9584A" w:rsidRDefault="0030574C" w:rsidP="0030574C">
            <w:pPr>
              <w:keepNext/>
              <w:keepLines/>
              <w:spacing w:after="0"/>
              <w:jc w:val="center"/>
              <w:rPr>
                <w:rFonts w:ascii="Arial" w:eastAsia="MS Mincho" w:hAnsi="Arial"/>
                <w:sz w:val="18"/>
              </w:rPr>
            </w:pPr>
            <w:ins w:id="13575" w:author="CR0036" w:date="2025-09-18T13:10:00Z" w16du:dateUtc="2025-04-10T16:27:00Z">
              <w:r>
                <w:rPr>
                  <w:rFonts w:ascii="Arial" w:eastAsia="MS Mincho" w:hAnsi="Arial"/>
                  <w:sz w:val="18"/>
                </w:rPr>
                <w:t>-101.7</w:t>
              </w:r>
            </w:ins>
          </w:p>
        </w:tc>
        <w:tc>
          <w:tcPr>
            <w:tcW w:w="719" w:type="pct"/>
          </w:tcPr>
          <w:p w14:paraId="5BB339A1" w14:textId="2DC55C1E"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-100.0</w:t>
            </w:r>
          </w:p>
        </w:tc>
        <w:tc>
          <w:tcPr>
            <w:tcW w:w="648" w:type="pct"/>
          </w:tcPr>
          <w:p w14:paraId="05B6C4E9"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-96.8</w:t>
            </w:r>
          </w:p>
        </w:tc>
        <w:tc>
          <w:tcPr>
            <w:tcW w:w="648" w:type="pct"/>
          </w:tcPr>
          <w:p w14:paraId="4FACD5F1"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-95.0</w:t>
            </w:r>
          </w:p>
        </w:tc>
        <w:tc>
          <w:tcPr>
            <w:tcW w:w="648" w:type="pct"/>
          </w:tcPr>
          <w:p w14:paraId="34985A5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-93.8</w:t>
            </w:r>
          </w:p>
        </w:tc>
        <w:tc>
          <w:tcPr>
            <w:tcW w:w="577" w:type="pct"/>
            <w:tcBorders>
              <w:bottom w:val="nil"/>
            </w:tcBorders>
          </w:tcPr>
          <w:p w14:paraId="53CE82A3" w14:textId="77777777" w:rsidR="0030574C" w:rsidRPr="00A9584A" w:rsidRDefault="0030574C" w:rsidP="0030574C">
            <w:pPr>
              <w:keepNext/>
              <w:keepLines/>
              <w:spacing w:after="0"/>
              <w:jc w:val="center"/>
              <w:rPr>
                <w:rFonts w:ascii="Arial" w:eastAsia="MS Mincho" w:hAnsi="Arial"/>
                <w:sz w:val="18"/>
              </w:rPr>
            </w:pPr>
          </w:p>
        </w:tc>
      </w:tr>
      <w:tr w:rsidR="0030574C" w:rsidRPr="00A9584A" w14:paraId="7D9D9903" w14:textId="77777777" w:rsidTr="0030574C">
        <w:trPr>
          <w:trHeight w:val="187"/>
          <w:jc w:val="center"/>
        </w:trPr>
        <w:tc>
          <w:tcPr>
            <w:tcW w:w="627" w:type="pct"/>
            <w:tcBorders>
              <w:top w:val="nil"/>
              <w:bottom w:val="nil"/>
            </w:tcBorders>
          </w:tcPr>
          <w:p w14:paraId="42613AD3"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n255</w:t>
            </w:r>
          </w:p>
        </w:tc>
        <w:tc>
          <w:tcPr>
            <w:tcW w:w="415" w:type="pct"/>
          </w:tcPr>
          <w:p w14:paraId="271A93EF"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719" w:type="pct"/>
          </w:tcPr>
          <w:p w14:paraId="29F3DFBD" w14:textId="77777777" w:rsidR="0030574C" w:rsidRPr="00A9584A" w:rsidRDefault="0030574C" w:rsidP="0030574C">
            <w:pPr>
              <w:keepNext/>
              <w:keepLines/>
              <w:spacing w:after="0"/>
              <w:jc w:val="center"/>
              <w:rPr>
                <w:rFonts w:ascii="Arial" w:eastAsia="MS Mincho" w:hAnsi="Arial"/>
                <w:sz w:val="18"/>
              </w:rPr>
            </w:pPr>
          </w:p>
        </w:tc>
        <w:tc>
          <w:tcPr>
            <w:tcW w:w="719" w:type="pct"/>
          </w:tcPr>
          <w:p w14:paraId="41AA0527" w14:textId="4BD79ECC" w:rsidR="0030574C" w:rsidRPr="00A9584A" w:rsidRDefault="0030574C" w:rsidP="0030574C">
            <w:pPr>
              <w:keepNext/>
              <w:keepLines/>
              <w:spacing w:after="0"/>
              <w:jc w:val="center"/>
              <w:rPr>
                <w:rFonts w:ascii="Arial" w:eastAsia="MS Mincho" w:hAnsi="Arial"/>
                <w:sz w:val="18"/>
              </w:rPr>
            </w:pPr>
          </w:p>
        </w:tc>
        <w:tc>
          <w:tcPr>
            <w:tcW w:w="648" w:type="pct"/>
          </w:tcPr>
          <w:p w14:paraId="32946E0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-97.1</w:t>
            </w:r>
          </w:p>
        </w:tc>
        <w:tc>
          <w:tcPr>
            <w:tcW w:w="648" w:type="pct"/>
          </w:tcPr>
          <w:p w14:paraId="034DD99D"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-95.1</w:t>
            </w:r>
          </w:p>
        </w:tc>
        <w:tc>
          <w:tcPr>
            <w:tcW w:w="648" w:type="pct"/>
          </w:tcPr>
          <w:p w14:paraId="5CA2120F"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-94.0</w:t>
            </w:r>
          </w:p>
        </w:tc>
        <w:tc>
          <w:tcPr>
            <w:tcW w:w="577" w:type="pct"/>
            <w:tcBorders>
              <w:top w:val="nil"/>
              <w:bottom w:val="nil"/>
            </w:tcBorders>
          </w:tcPr>
          <w:p w14:paraId="509BA1DE"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FDD</w:t>
            </w:r>
          </w:p>
        </w:tc>
      </w:tr>
      <w:tr w:rsidR="0030574C" w:rsidRPr="00A9584A" w14:paraId="305C2ECD" w14:textId="77777777" w:rsidTr="0030574C">
        <w:trPr>
          <w:trHeight w:val="187"/>
          <w:jc w:val="center"/>
        </w:trPr>
        <w:tc>
          <w:tcPr>
            <w:tcW w:w="627" w:type="pct"/>
            <w:tcBorders>
              <w:top w:val="nil"/>
              <w:bottom w:val="single" w:sz="4" w:space="0" w:color="auto"/>
            </w:tcBorders>
          </w:tcPr>
          <w:p w14:paraId="2204005A" w14:textId="77777777" w:rsidR="0030574C" w:rsidRPr="00A9584A" w:rsidRDefault="0030574C" w:rsidP="0030574C">
            <w:pPr>
              <w:keepNext/>
              <w:keepLines/>
              <w:spacing w:after="0"/>
              <w:jc w:val="center"/>
              <w:rPr>
                <w:rFonts w:ascii="Arial" w:eastAsia="MS Mincho" w:hAnsi="Arial"/>
                <w:sz w:val="18"/>
              </w:rPr>
            </w:pPr>
          </w:p>
        </w:tc>
        <w:tc>
          <w:tcPr>
            <w:tcW w:w="415" w:type="pct"/>
          </w:tcPr>
          <w:p w14:paraId="0E8E44B4"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719" w:type="pct"/>
          </w:tcPr>
          <w:p w14:paraId="6E2DE78C" w14:textId="77777777" w:rsidR="0030574C" w:rsidRPr="00A9584A" w:rsidRDefault="0030574C" w:rsidP="0030574C">
            <w:pPr>
              <w:keepNext/>
              <w:keepLines/>
              <w:spacing w:after="0"/>
              <w:jc w:val="center"/>
              <w:rPr>
                <w:rFonts w:ascii="Arial" w:eastAsia="MS Mincho" w:hAnsi="Arial"/>
                <w:sz w:val="18"/>
              </w:rPr>
            </w:pPr>
          </w:p>
        </w:tc>
        <w:tc>
          <w:tcPr>
            <w:tcW w:w="719" w:type="pct"/>
          </w:tcPr>
          <w:p w14:paraId="02EE763A" w14:textId="0BDB1128" w:rsidR="0030574C" w:rsidRPr="00A9584A" w:rsidRDefault="0030574C" w:rsidP="0030574C">
            <w:pPr>
              <w:keepNext/>
              <w:keepLines/>
              <w:spacing w:after="0"/>
              <w:jc w:val="center"/>
              <w:rPr>
                <w:rFonts w:ascii="Arial" w:eastAsia="MS Mincho" w:hAnsi="Arial"/>
                <w:sz w:val="18"/>
              </w:rPr>
            </w:pPr>
          </w:p>
        </w:tc>
        <w:tc>
          <w:tcPr>
            <w:tcW w:w="648" w:type="pct"/>
          </w:tcPr>
          <w:p w14:paraId="113A317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hint="eastAsia"/>
                <w:sz w:val="18"/>
              </w:rPr>
              <w:t>-97.5</w:t>
            </w:r>
          </w:p>
        </w:tc>
        <w:tc>
          <w:tcPr>
            <w:tcW w:w="648" w:type="pct"/>
          </w:tcPr>
          <w:p w14:paraId="00886406"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-95.4</w:t>
            </w:r>
          </w:p>
        </w:tc>
        <w:tc>
          <w:tcPr>
            <w:tcW w:w="648" w:type="pct"/>
          </w:tcPr>
          <w:p w14:paraId="0B71F0BB"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-94.2</w:t>
            </w:r>
          </w:p>
        </w:tc>
        <w:tc>
          <w:tcPr>
            <w:tcW w:w="577" w:type="pct"/>
            <w:tcBorders>
              <w:top w:val="nil"/>
              <w:bottom w:val="single" w:sz="4" w:space="0" w:color="auto"/>
            </w:tcBorders>
          </w:tcPr>
          <w:p w14:paraId="2D2CF267" w14:textId="77777777" w:rsidR="0030574C" w:rsidRPr="00A9584A" w:rsidRDefault="0030574C" w:rsidP="0030574C">
            <w:pPr>
              <w:keepNext/>
              <w:keepLines/>
              <w:spacing w:after="0"/>
              <w:jc w:val="center"/>
              <w:rPr>
                <w:rFonts w:ascii="Arial" w:eastAsia="MS Mincho" w:hAnsi="Arial"/>
                <w:sz w:val="18"/>
              </w:rPr>
            </w:pPr>
          </w:p>
        </w:tc>
      </w:tr>
      <w:tr w:rsidR="0030574C" w:rsidRPr="00A9584A" w14:paraId="256E2683" w14:textId="77777777" w:rsidTr="0030574C">
        <w:trPr>
          <w:trHeight w:val="187"/>
          <w:jc w:val="center"/>
        </w:trPr>
        <w:tc>
          <w:tcPr>
            <w:tcW w:w="627" w:type="pct"/>
            <w:tcBorders>
              <w:top w:val="single" w:sz="4" w:space="0" w:color="auto"/>
              <w:bottom w:val="nil"/>
            </w:tcBorders>
          </w:tcPr>
          <w:p w14:paraId="5B7C3458" w14:textId="77777777" w:rsidR="0030574C" w:rsidRPr="00A9584A" w:rsidRDefault="0030574C" w:rsidP="0030574C">
            <w:pPr>
              <w:keepNext/>
              <w:keepLines/>
              <w:spacing w:after="0"/>
              <w:jc w:val="center"/>
              <w:rPr>
                <w:rFonts w:ascii="Arial" w:eastAsia="MS Mincho" w:hAnsi="Arial"/>
                <w:sz w:val="18"/>
              </w:rPr>
            </w:pPr>
          </w:p>
        </w:tc>
        <w:tc>
          <w:tcPr>
            <w:tcW w:w="415" w:type="pct"/>
          </w:tcPr>
          <w:p w14:paraId="46F0E933" w14:textId="77777777" w:rsidR="0030574C" w:rsidRPr="00A9584A" w:rsidRDefault="0030574C" w:rsidP="0030574C">
            <w:pPr>
              <w:pStyle w:val="TAC"/>
              <w:rPr>
                <w:rFonts w:eastAsia="MS Mincho" w:cs="Arial"/>
              </w:rPr>
            </w:pPr>
            <w:r w:rsidRPr="00BA14F4">
              <w:t>15</w:t>
            </w:r>
          </w:p>
        </w:tc>
        <w:tc>
          <w:tcPr>
            <w:tcW w:w="719" w:type="pct"/>
          </w:tcPr>
          <w:p w14:paraId="3D5646FB" w14:textId="48B8A01F" w:rsidR="0030574C" w:rsidRPr="00A9584A" w:rsidRDefault="0030574C" w:rsidP="0030574C">
            <w:pPr>
              <w:pStyle w:val="TAC"/>
            </w:pPr>
            <w:ins w:id="13576" w:author="CR0036" w:date="2025-09-18T13:10:00Z" w16du:dateUtc="2025-04-10T16:26:00Z">
              <w:r>
                <w:t>-101.7</w:t>
              </w:r>
            </w:ins>
          </w:p>
        </w:tc>
        <w:tc>
          <w:tcPr>
            <w:tcW w:w="719" w:type="pct"/>
          </w:tcPr>
          <w:p w14:paraId="232F27CA" w14:textId="7218D2A7" w:rsidR="0030574C" w:rsidRPr="00A9584A" w:rsidRDefault="0030574C" w:rsidP="0030574C">
            <w:pPr>
              <w:pStyle w:val="TAC"/>
              <w:rPr>
                <w:rFonts w:eastAsia="MS Mincho"/>
              </w:rPr>
            </w:pPr>
            <w:r w:rsidRPr="00A9584A">
              <w:t>-</w:t>
            </w:r>
            <w:del w:id="13577" w:author="CR0032" w:date="2025-09-18T13:10:00Z" w16du:dateUtc="2025-07-08T08:53:00Z">
              <w:r w:rsidRPr="00A9584A" w:rsidDel="00597CD8">
                <w:delText>100.0</w:delText>
              </w:r>
            </w:del>
            <w:ins w:id="13578" w:author="CR0032" w:date="2025-09-18T13:10:00Z" w16du:dateUtc="2025-07-08T08:53:00Z">
              <w:r>
                <w:t>99.5</w:t>
              </w:r>
            </w:ins>
          </w:p>
        </w:tc>
        <w:tc>
          <w:tcPr>
            <w:tcW w:w="648" w:type="pct"/>
          </w:tcPr>
          <w:p w14:paraId="63163730" w14:textId="77777777" w:rsidR="0030574C" w:rsidRPr="00A9584A" w:rsidRDefault="0030574C" w:rsidP="0030574C">
            <w:pPr>
              <w:pStyle w:val="TAC"/>
              <w:rPr>
                <w:rFonts w:eastAsia="MS Mincho"/>
              </w:rPr>
            </w:pPr>
            <w:r w:rsidRPr="00A9584A">
              <w:t>-</w:t>
            </w:r>
            <w:del w:id="13579" w:author="CR0032" w:date="2025-09-18T13:10:00Z" w16du:dateUtc="2025-07-08T08:54:00Z">
              <w:r w:rsidRPr="00A9584A" w:rsidDel="00597CD8">
                <w:delText>96.8</w:delText>
              </w:r>
            </w:del>
            <w:ins w:id="13580" w:author="CR0032" w:date="2025-09-18T13:10:00Z" w16du:dateUtc="2025-07-08T08:54:00Z">
              <w:r>
                <w:t>96.3</w:t>
              </w:r>
            </w:ins>
          </w:p>
        </w:tc>
        <w:tc>
          <w:tcPr>
            <w:tcW w:w="648" w:type="pct"/>
          </w:tcPr>
          <w:p w14:paraId="66501F3A" w14:textId="77777777" w:rsidR="0030574C" w:rsidRPr="00A9584A" w:rsidRDefault="0030574C" w:rsidP="0030574C">
            <w:pPr>
              <w:pStyle w:val="TAC"/>
              <w:rPr>
                <w:rFonts w:eastAsia="MS Mincho"/>
              </w:rPr>
            </w:pPr>
            <w:r w:rsidRPr="00A9584A">
              <w:t>-</w:t>
            </w:r>
            <w:del w:id="13581" w:author="CR0032" w:date="2025-09-18T13:10:00Z" w16du:dateUtc="2025-07-08T08:54:00Z">
              <w:r w:rsidRPr="00A9584A" w:rsidDel="00597CD8">
                <w:delText>95.0</w:delText>
              </w:r>
            </w:del>
            <w:ins w:id="13582" w:author="CR0032" w:date="2025-09-18T13:10:00Z" w16du:dateUtc="2025-07-08T08:54:00Z">
              <w:r>
                <w:t>94.5</w:t>
              </w:r>
            </w:ins>
          </w:p>
        </w:tc>
        <w:tc>
          <w:tcPr>
            <w:tcW w:w="648" w:type="pct"/>
          </w:tcPr>
          <w:p w14:paraId="2ACAD867" w14:textId="77777777" w:rsidR="0030574C" w:rsidRPr="00A9584A" w:rsidRDefault="0030574C" w:rsidP="0030574C">
            <w:pPr>
              <w:pStyle w:val="TAC"/>
              <w:rPr>
                <w:rFonts w:eastAsia="MS Mincho"/>
              </w:rPr>
            </w:pPr>
            <w:r w:rsidRPr="00A9584A">
              <w:t>-</w:t>
            </w:r>
            <w:del w:id="13583" w:author="CR0032" w:date="2025-09-18T13:10:00Z" w16du:dateUtc="2025-07-08T08:54:00Z">
              <w:r w:rsidRPr="00A9584A" w:rsidDel="00597CD8">
                <w:delText>93.8</w:delText>
              </w:r>
            </w:del>
            <w:ins w:id="13584" w:author="CR0032" w:date="2025-09-18T13:10:00Z" w16du:dateUtc="2025-07-08T08:54:00Z">
              <w:r>
                <w:t>93.3</w:t>
              </w:r>
            </w:ins>
          </w:p>
        </w:tc>
        <w:tc>
          <w:tcPr>
            <w:tcW w:w="577" w:type="pct"/>
            <w:tcBorders>
              <w:top w:val="single" w:sz="4" w:space="0" w:color="auto"/>
              <w:bottom w:val="nil"/>
            </w:tcBorders>
          </w:tcPr>
          <w:p w14:paraId="42DCA336" w14:textId="77777777" w:rsidR="0030574C" w:rsidRPr="00A9584A" w:rsidRDefault="0030574C" w:rsidP="0030574C">
            <w:pPr>
              <w:keepNext/>
              <w:keepLines/>
              <w:spacing w:after="0"/>
              <w:jc w:val="center"/>
              <w:rPr>
                <w:rFonts w:ascii="Arial" w:eastAsia="MS Mincho" w:hAnsi="Arial"/>
                <w:sz w:val="18"/>
              </w:rPr>
            </w:pPr>
          </w:p>
        </w:tc>
      </w:tr>
      <w:tr w:rsidR="0030574C" w:rsidRPr="00A9584A" w14:paraId="2CB29744" w14:textId="77777777" w:rsidTr="0030574C">
        <w:trPr>
          <w:trHeight w:val="187"/>
          <w:jc w:val="center"/>
        </w:trPr>
        <w:tc>
          <w:tcPr>
            <w:tcW w:w="627" w:type="pct"/>
            <w:tcBorders>
              <w:top w:val="nil"/>
              <w:bottom w:val="nil"/>
            </w:tcBorders>
          </w:tcPr>
          <w:p w14:paraId="0DC8258B" w14:textId="77777777" w:rsidR="0030574C" w:rsidRPr="00A9584A" w:rsidRDefault="0030574C" w:rsidP="0030574C">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415" w:type="pct"/>
          </w:tcPr>
          <w:p w14:paraId="5254F094" w14:textId="77777777" w:rsidR="0030574C" w:rsidRPr="00A9584A" w:rsidRDefault="0030574C" w:rsidP="0030574C">
            <w:pPr>
              <w:keepNext/>
              <w:keepLines/>
              <w:spacing w:after="0"/>
              <w:jc w:val="center"/>
              <w:rPr>
                <w:rFonts w:ascii="Arial" w:eastAsia="MS Mincho" w:hAnsi="Arial" w:cs="Arial"/>
                <w:sz w:val="18"/>
              </w:rPr>
            </w:pPr>
            <w:r w:rsidRPr="00BA14F4">
              <w:t>30</w:t>
            </w:r>
          </w:p>
        </w:tc>
        <w:tc>
          <w:tcPr>
            <w:tcW w:w="719" w:type="pct"/>
          </w:tcPr>
          <w:p w14:paraId="0D63F545" w14:textId="77777777" w:rsidR="0030574C" w:rsidRPr="00A9584A" w:rsidRDefault="0030574C" w:rsidP="0030574C">
            <w:pPr>
              <w:keepNext/>
              <w:keepLines/>
              <w:spacing w:after="0"/>
              <w:jc w:val="center"/>
              <w:rPr>
                <w:rFonts w:ascii="Arial" w:eastAsia="MS Mincho" w:hAnsi="Arial"/>
                <w:sz w:val="18"/>
              </w:rPr>
            </w:pPr>
          </w:p>
        </w:tc>
        <w:tc>
          <w:tcPr>
            <w:tcW w:w="719" w:type="pct"/>
          </w:tcPr>
          <w:p w14:paraId="1F9E489E" w14:textId="31EDDDD5" w:rsidR="0030574C" w:rsidRPr="00A9584A" w:rsidRDefault="0030574C" w:rsidP="0030574C">
            <w:pPr>
              <w:keepNext/>
              <w:keepLines/>
              <w:spacing w:after="0"/>
              <w:jc w:val="center"/>
              <w:rPr>
                <w:rFonts w:ascii="Arial" w:eastAsia="MS Mincho" w:hAnsi="Arial"/>
                <w:sz w:val="18"/>
              </w:rPr>
            </w:pPr>
          </w:p>
        </w:tc>
        <w:tc>
          <w:tcPr>
            <w:tcW w:w="648" w:type="pct"/>
          </w:tcPr>
          <w:p w14:paraId="165489A0" w14:textId="77777777" w:rsidR="0030574C" w:rsidRPr="00A9584A" w:rsidRDefault="0030574C" w:rsidP="0030574C">
            <w:pPr>
              <w:pStyle w:val="TAC"/>
              <w:rPr>
                <w:rFonts w:eastAsia="MS Mincho"/>
              </w:rPr>
            </w:pPr>
            <w:r w:rsidRPr="00A9584A">
              <w:t>-</w:t>
            </w:r>
            <w:del w:id="13585" w:author="CR0032" w:date="2025-09-18T13:10:00Z" w16du:dateUtc="2025-07-08T08:54:00Z">
              <w:r w:rsidRPr="00A9584A" w:rsidDel="00597CD8">
                <w:delText>97.1</w:delText>
              </w:r>
            </w:del>
            <w:ins w:id="13586" w:author="CR0032" w:date="2025-09-18T13:10:00Z" w16du:dateUtc="2025-07-08T08:54:00Z">
              <w:r>
                <w:t>96.6</w:t>
              </w:r>
            </w:ins>
          </w:p>
        </w:tc>
        <w:tc>
          <w:tcPr>
            <w:tcW w:w="648" w:type="pct"/>
          </w:tcPr>
          <w:p w14:paraId="443089C1" w14:textId="77777777" w:rsidR="0030574C" w:rsidRPr="00A9584A" w:rsidRDefault="0030574C" w:rsidP="0030574C">
            <w:pPr>
              <w:pStyle w:val="TAC"/>
              <w:rPr>
                <w:rFonts w:eastAsia="MS Mincho"/>
              </w:rPr>
            </w:pPr>
            <w:r w:rsidRPr="00A9584A">
              <w:t>-</w:t>
            </w:r>
            <w:del w:id="13587" w:author="CR0032" w:date="2025-09-18T13:10:00Z" w16du:dateUtc="2025-07-08T08:54:00Z">
              <w:r w:rsidRPr="00A9584A" w:rsidDel="00597CD8">
                <w:delText>95.1</w:delText>
              </w:r>
            </w:del>
            <w:ins w:id="13588" w:author="CR0032" w:date="2025-09-18T13:10:00Z" w16du:dateUtc="2025-07-08T08:54:00Z">
              <w:r>
                <w:t>94.6</w:t>
              </w:r>
            </w:ins>
          </w:p>
        </w:tc>
        <w:tc>
          <w:tcPr>
            <w:tcW w:w="648" w:type="pct"/>
          </w:tcPr>
          <w:p w14:paraId="152187A9" w14:textId="77777777" w:rsidR="0030574C" w:rsidRPr="00A9584A" w:rsidRDefault="0030574C" w:rsidP="0030574C">
            <w:pPr>
              <w:pStyle w:val="TAC"/>
              <w:rPr>
                <w:rFonts w:eastAsia="MS Mincho"/>
              </w:rPr>
            </w:pPr>
            <w:r w:rsidRPr="00A9584A">
              <w:t>-</w:t>
            </w:r>
            <w:del w:id="13589" w:author="CR0032" w:date="2025-09-18T13:10:00Z" w16du:dateUtc="2025-07-08T08:55:00Z">
              <w:r w:rsidRPr="00A9584A" w:rsidDel="00597CD8">
                <w:delText>94.0</w:delText>
              </w:r>
            </w:del>
            <w:ins w:id="13590" w:author="CR0032" w:date="2025-09-18T13:10:00Z" w16du:dateUtc="2025-07-08T08:55:00Z">
              <w:r>
                <w:t>93.5</w:t>
              </w:r>
            </w:ins>
          </w:p>
        </w:tc>
        <w:tc>
          <w:tcPr>
            <w:tcW w:w="577" w:type="pct"/>
            <w:tcBorders>
              <w:top w:val="nil"/>
              <w:bottom w:val="nil"/>
            </w:tcBorders>
          </w:tcPr>
          <w:p w14:paraId="425E0A01" w14:textId="77777777" w:rsidR="0030574C" w:rsidRPr="00A9584A" w:rsidRDefault="0030574C" w:rsidP="0030574C">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30574C" w:rsidRPr="00A9584A" w14:paraId="78261B29" w14:textId="77777777" w:rsidTr="00AC25F4">
        <w:trPr>
          <w:trHeight w:val="187"/>
          <w:jc w:val="center"/>
        </w:trPr>
        <w:tc>
          <w:tcPr>
            <w:tcW w:w="627" w:type="pct"/>
            <w:tcBorders>
              <w:top w:val="nil"/>
              <w:bottom w:val="single" w:sz="4" w:space="0" w:color="auto"/>
            </w:tcBorders>
          </w:tcPr>
          <w:p w14:paraId="5A61C971" w14:textId="77777777" w:rsidR="0030574C" w:rsidRPr="00A9584A" w:rsidRDefault="0030574C" w:rsidP="0030574C">
            <w:pPr>
              <w:keepNext/>
              <w:keepLines/>
              <w:spacing w:after="0"/>
              <w:jc w:val="center"/>
              <w:rPr>
                <w:rFonts w:ascii="Arial" w:eastAsia="MS Mincho" w:hAnsi="Arial"/>
                <w:sz w:val="18"/>
              </w:rPr>
            </w:pPr>
          </w:p>
        </w:tc>
        <w:tc>
          <w:tcPr>
            <w:tcW w:w="415" w:type="pct"/>
          </w:tcPr>
          <w:p w14:paraId="7479E7AA" w14:textId="77777777" w:rsidR="0030574C" w:rsidRPr="00A9584A" w:rsidRDefault="0030574C" w:rsidP="0030574C">
            <w:pPr>
              <w:keepNext/>
              <w:keepLines/>
              <w:spacing w:after="0"/>
              <w:jc w:val="center"/>
              <w:rPr>
                <w:rFonts w:ascii="Arial" w:eastAsia="MS Mincho" w:hAnsi="Arial" w:cs="Arial"/>
                <w:sz w:val="18"/>
              </w:rPr>
            </w:pPr>
            <w:r w:rsidRPr="00BA14F4">
              <w:t>60</w:t>
            </w:r>
          </w:p>
        </w:tc>
        <w:tc>
          <w:tcPr>
            <w:tcW w:w="719" w:type="pct"/>
          </w:tcPr>
          <w:p w14:paraId="7A135140" w14:textId="77777777" w:rsidR="0030574C" w:rsidRPr="00A9584A" w:rsidRDefault="0030574C" w:rsidP="0030574C">
            <w:pPr>
              <w:keepNext/>
              <w:keepLines/>
              <w:spacing w:after="0"/>
              <w:jc w:val="center"/>
              <w:rPr>
                <w:rFonts w:ascii="Arial" w:eastAsia="MS Mincho" w:hAnsi="Arial"/>
                <w:sz w:val="18"/>
              </w:rPr>
            </w:pPr>
          </w:p>
        </w:tc>
        <w:tc>
          <w:tcPr>
            <w:tcW w:w="719" w:type="pct"/>
          </w:tcPr>
          <w:p w14:paraId="03B94904" w14:textId="4EC51715" w:rsidR="0030574C" w:rsidRPr="00A9584A" w:rsidRDefault="0030574C" w:rsidP="0030574C">
            <w:pPr>
              <w:keepNext/>
              <w:keepLines/>
              <w:spacing w:after="0"/>
              <w:jc w:val="center"/>
              <w:rPr>
                <w:rFonts w:ascii="Arial" w:eastAsia="MS Mincho" w:hAnsi="Arial"/>
                <w:sz w:val="18"/>
              </w:rPr>
            </w:pPr>
          </w:p>
        </w:tc>
        <w:tc>
          <w:tcPr>
            <w:tcW w:w="648" w:type="pct"/>
          </w:tcPr>
          <w:p w14:paraId="7632D36D" w14:textId="77777777" w:rsidR="0030574C" w:rsidRPr="00A9584A" w:rsidRDefault="0030574C" w:rsidP="0030574C">
            <w:pPr>
              <w:pStyle w:val="TAC"/>
              <w:rPr>
                <w:rFonts w:eastAsia="MS Mincho"/>
              </w:rPr>
            </w:pPr>
            <w:r w:rsidRPr="00A9584A">
              <w:rPr>
                <w:rFonts w:hint="eastAsia"/>
              </w:rPr>
              <w:t>-</w:t>
            </w:r>
            <w:del w:id="13591" w:author="CR0032" w:date="2025-09-18T13:10:00Z" w16du:dateUtc="2025-07-08T08:55:00Z">
              <w:r w:rsidRPr="00A9584A" w:rsidDel="00597CD8">
                <w:rPr>
                  <w:rFonts w:hint="eastAsia"/>
                </w:rPr>
                <w:delText>97.5</w:delText>
              </w:r>
            </w:del>
            <w:ins w:id="13592" w:author="CR0032" w:date="2025-09-18T13:10:00Z" w16du:dateUtc="2025-07-08T08:55:00Z">
              <w:r>
                <w:t>97</w:t>
              </w:r>
            </w:ins>
          </w:p>
        </w:tc>
        <w:tc>
          <w:tcPr>
            <w:tcW w:w="648" w:type="pct"/>
          </w:tcPr>
          <w:p w14:paraId="16E5E68D" w14:textId="77777777" w:rsidR="0030574C" w:rsidRPr="00A9584A" w:rsidRDefault="0030574C" w:rsidP="0030574C">
            <w:pPr>
              <w:pStyle w:val="TAC"/>
              <w:rPr>
                <w:rFonts w:eastAsia="MS Mincho"/>
              </w:rPr>
            </w:pPr>
            <w:r w:rsidRPr="00A9584A">
              <w:t>-</w:t>
            </w:r>
            <w:del w:id="13593" w:author="CR0032" w:date="2025-09-18T13:10:00Z" w16du:dateUtc="2025-07-08T08:55:00Z">
              <w:r w:rsidRPr="00A9584A" w:rsidDel="00597CD8">
                <w:delText>95.4</w:delText>
              </w:r>
            </w:del>
            <w:ins w:id="13594" w:author="CR0032" w:date="2025-09-18T13:10:00Z" w16du:dateUtc="2025-07-08T08:55:00Z">
              <w:r>
                <w:t>94.9</w:t>
              </w:r>
            </w:ins>
          </w:p>
        </w:tc>
        <w:tc>
          <w:tcPr>
            <w:tcW w:w="648" w:type="pct"/>
          </w:tcPr>
          <w:p w14:paraId="0CCA5CB5" w14:textId="77777777" w:rsidR="0030574C" w:rsidRPr="00A9584A" w:rsidRDefault="0030574C" w:rsidP="0030574C">
            <w:pPr>
              <w:pStyle w:val="TAC"/>
              <w:rPr>
                <w:rFonts w:eastAsia="MS Mincho"/>
              </w:rPr>
            </w:pPr>
            <w:r w:rsidRPr="00A9584A">
              <w:t>-</w:t>
            </w:r>
            <w:del w:id="13595" w:author="CR0032" w:date="2025-09-18T13:10:00Z" w16du:dateUtc="2025-07-08T08:55:00Z">
              <w:r w:rsidRPr="00A9584A" w:rsidDel="00597CD8">
                <w:delText>94.2</w:delText>
              </w:r>
            </w:del>
            <w:ins w:id="13596" w:author="CR0032" w:date="2025-09-18T13:10:00Z" w16du:dateUtc="2025-07-08T08:55:00Z">
              <w:r>
                <w:t>93.7</w:t>
              </w:r>
            </w:ins>
          </w:p>
        </w:tc>
        <w:tc>
          <w:tcPr>
            <w:tcW w:w="577" w:type="pct"/>
            <w:tcBorders>
              <w:top w:val="nil"/>
              <w:bottom w:val="single" w:sz="4" w:space="0" w:color="auto"/>
            </w:tcBorders>
          </w:tcPr>
          <w:p w14:paraId="4A53490C" w14:textId="77777777" w:rsidR="0030574C" w:rsidRPr="00A9584A" w:rsidRDefault="0030574C" w:rsidP="0030574C">
            <w:pPr>
              <w:keepNext/>
              <w:keepLines/>
              <w:spacing w:after="0"/>
              <w:jc w:val="center"/>
              <w:rPr>
                <w:rFonts w:ascii="Arial" w:eastAsia="MS Mincho" w:hAnsi="Arial"/>
                <w:sz w:val="18"/>
              </w:rPr>
            </w:pPr>
          </w:p>
        </w:tc>
      </w:tr>
      <w:tr w:rsidR="00447B54" w:rsidRPr="00A9584A" w14:paraId="7C5FEF1D" w14:textId="77777777" w:rsidTr="00AC25F4">
        <w:trPr>
          <w:trHeight w:val="187"/>
          <w:jc w:val="center"/>
          <w:ins w:id="13597" w:author="CR0039" w:date="2025-09-28T19:32:00Z"/>
        </w:trPr>
        <w:tc>
          <w:tcPr>
            <w:tcW w:w="627" w:type="pct"/>
            <w:tcBorders>
              <w:top w:val="single" w:sz="4" w:space="0" w:color="auto"/>
              <w:left w:val="single" w:sz="4" w:space="0" w:color="auto"/>
              <w:bottom w:val="single" w:sz="4" w:space="0" w:color="auto"/>
              <w:right w:val="single" w:sz="4" w:space="0" w:color="auto"/>
            </w:tcBorders>
          </w:tcPr>
          <w:p w14:paraId="0EDF0D67" w14:textId="37E02925" w:rsidR="00447B54" w:rsidRPr="00447B54" w:rsidRDefault="00447B54" w:rsidP="00447B54">
            <w:pPr>
              <w:keepNext/>
              <w:keepLines/>
              <w:spacing w:after="0"/>
              <w:jc w:val="center"/>
              <w:rPr>
                <w:ins w:id="13598" w:author="CR0039" w:date="2025-09-28T19:32:00Z" w16du:dateUtc="2025-09-28T17:32:00Z"/>
                <w:rFonts w:ascii="Arial" w:eastAsiaTheme="minorEastAsia" w:hAnsi="Arial"/>
                <w:sz w:val="18"/>
                <w:lang w:eastAsia="zh-CN"/>
              </w:rPr>
            </w:pPr>
            <w:ins w:id="13599" w:author="CR0039" w:date="2025-09-28T19:33:00Z" w16du:dateUtc="2025-09-28T17:33:00Z">
              <w:r>
                <w:rPr>
                  <w:rFonts w:ascii="Arial" w:eastAsia="MS Mincho" w:hAnsi="Arial"/>
                  <w:sz w:val="18"/>
                </w:rPr>
                <w:t>n25</w:t>
              </w:r>
              <w:r>
                <w:rPr>
                  <w:rFonts w:ascii="Arial" w:eastAsiaTheme="minorEastAsia" w:hAnsi="Arial" w:hint="eastAsia"/>
                  <w:sz w:val="18"/>
                  <w:lang w:eastAsia="zh-CN"/>
                </w:rPr>
                <w:t>3</w:t>
              </w:r>
            </w:ins>
          </w:p>
        </w:tc>
        <w:tc>
          <w:tcPr>
            <w:tcW w:w="415" w:type="pct"/>
            <w:tcBorders>
              <w:left w:val="single" w:sz="4" w:space="0" w:color="auto"/>
            </w:tcBorders>
          </w:tcPr>
          <w:p w14:paraId="1E11E7A9" w14:textId="6C36ED13" w:rsidR="00447B54" w:rsidRPr="00BA14F4" w:rsidRDefault="00447B54" w:rsidP="00447B54">
            <w:pPr>
              <w:keepNext/>
              <w:keepLines/>
              <w:spacing w:after="0"/>
              <w:jc w:val="center"/>
              <w:rPr>
                <w:ins w:id="13600" w:author="CR0039" w:date="2025-09-28T19:32:00Z" w16du:dateUtc="2025-09-28T17:32:00Z"/>
              </w:rPr>
            </w:pPr>
            <w:ins w:id="13601" w:author="CR0039" w:date="2025-09-28T19:33:00Z" w16du:dateUtc="2025-09-28T17:33:00Z">
              <w:r w:rsidRPr="00B6217A">
                <w:rPr>
                  <w:lang w:eastAsia="zh-CN"/>
                </w:rPr>
                <w:t>15</w:t>
              </w:r>
            </w:ins>
          </w:p>
        </w:tc>
        <w:tc>
          <w:tcPr>
            <w:tcW w:w="719" w:type="pct"/>
          </w:tcPr>
          <w:p w14:paraId="2FF0FD8F" w14:textId="1231E393" w:rsidR="00447B54" w:rsidRPr="00A9584A" w:rsidRDefault="00447B54" w:rsidP="00447B54">
            <w:pPr>
              <w:keepNext/>
              <w:keepLines/>
              <w:spacing w:after="0"/>
              <w:jc w:val="center"/>
              <w:rPr>
                <w:ins w:id="13602" w:author="CR0039" w:date="2025-09-28T19:32:00Z" w16du:dateUtc="2025-09-28T17:32:00Z"/>
                <w:rFonts w:ascii="Arial" w:eastAsia="MS Mincho" w:hAnsi="Arial"/>
                <w:sz w:val="18"/>
              </w:rPr>
            </w:pPr>
            <w:ins w:id="13603" w:author="CR0039" w:date="2025-09-28T19:33:00Z" w16du:dateUtc="2025-09-28T17:33:00Z">
              <w:r w:rsidRPr="00B6217A">
                <w:rPr>
                  <w:rFonts w:ascii="Arial" w:hAnsi="Arial"/>
                  <w:sz w:val="18"/>
                  <w:lang w:eastAsia="zh-CN"/>
                </w:rPr>
                <w:t>-100.0</w:t>
              </w:r>
            </w:ins>
          </w:p>
        </w:tc>
        <w:tc>
          <w:tcPr>
            <w:tcW w:w="719" w:type="pct"/>
          </w:tcPr>
          <w:p w14:paraId="4B3C3582" w14:textId="77777777" w:rsidR="00447B54" w:rsidRPr="00A9584A" w:rsidRDefault="00447B54" w:rsidP="00447B54">
            <w:pPr>
              <w:keepNext/>
              <w:keepLines/>
              <w:spacing w:after="0"/>
              <w:jc w:val="center"/>
              <w:rPr>
                <w:ins w:id="13604" w:author="CR0039" w:date="2025-09-28T19:32:00Z" w16du:dateUtc="2025-09-28T17:32:00Z"/>
                <w:rFonts w:ascii="Arial" w:eastAsia="MS Mincho" w:hAnsi="Arial"/>
                <w:sz w:val="18"/>
              </w:rPr>
            </w:pPr>
          </w:p>
        </w:tc>
        <w:tc>
          <w:tcPr>
            <w:tcW w:w="648" w:type="pct"/>
          </w:tcPr>
          <w:p w14:paraId="5FDD9EE8" w14:textId="77777777" w:rsidR="00447B54" w:rsidRPr="00A9584A" w:rsidRDefault="00447B54" w:rsidP="00447B54">
            <w:pPr>
              <w:pStyle w:val="TAC"/>
              <w:rPr>
                <w:ins w:id="13605" w:author="CR0039" w:date="2025-09-28T19:32:00Z" w16du:dateUtc="2025-09-28T17:32:00Z"/>
              </w:rPr>
            </w:pPr>
          </w:p>
        </w:tc>
        <w:tc>
          <w:tcPr>
            <w:tcW w:w="648" w:type="pct"/>
          </w:tcPr>
          <w:p w14:paraId="54260C96" w14:textId="77777777" w:rsidR="00447B54" w:rsidRPr="00A9584A" w:rsidRDefault="00447B54" w:rsidP="00447B54">
            <w:pPr>
              <w:pStyle w:val="TAC"/>
              <w:rPr>
                <w:ins w:id="13606" w:author="CR0039" w:date="2025-09-28T19:32:00Z" w16du:dateUtc="2025-09-28T17:32:00Z"/>
              </w:rPr>
            </w:pPr>
          </w:p>
        </w:tc>
        <w:tc>
          <w:tcPr>
            <w:tcW w:w="648" w:type="pct"/>
          </w:tcPr>
          <w:p w14:paraId="52BDBC52" w14:textId="45294339" w:rsidR="00447B54" w:rsidRPr="00A9584A" w:rsidRDefault="00447B54" w:rsidP="00447B54">
            <w:pPr>
              <w:pStyle w:val="TAC"/>
              <w:rPr>
                <w:ins w:id="13607" w:author="CR0039" w:date="2025-09-28T19:32:00Z" w16du:dateUtc="2025-09-28T17:32:00Z"/>
              </w:rPr>
            </w:pPr>
            <w:ins w:id="13608" w:author="CR0039" w:date="2025-09-28T19:33:00Z" w16du:dateUtc="2025-09-28T17:33:00Z">
              <w:r w:rsidRPr="00B6217A">
                <w:rPr>
                  <w:lang w:eastAsia="zh-CN"/>
                </w:rPr>
                <w:t>15</w:t>
              </w:r>
            </w:ins>
          </w:p>
        </w:tc>
        <w:tc>
          <w:tcPr>
            <w:tcW w:w="577" w:type="pct"/>
            <w:tcBorders>
              <w:top w:val="nil"/>
              <w:bottom w:val="single" w:sz="4" w:space="0" w:color="auto"/>
            </w:tcBorders>
          </w:tcPr>
          <w:p w14:paraId="53EE69DC" w14:textId="5A2BC070" w:rsidR="00447B54" w:rsidRPr="00A9584A" w:rsidRDefault="00447B54" w:rsidP="00447B54">
            <w:pPr>
              <w:keepNext/>
              <w:keepLines/>
              <w:spacing w:after="0"/>
              <w:jc w:val="center"/>
              <w:rPr>
                <w:ins w:id="13609" w:author="CR0039" w:date="2025-09-28T19:32:00Z" w16du:dateUtc="2025-09-28T17:32:00Z"/>
                <w:rFonts w:ascii="Arial" w:eastAsia="MS Mincho" w:hAnsi="Arial"/>
                <w:sz w:val="18"/>
              </w:rPr>
            </w:pPr>
            <w:ins w:id="13610" w:author="CR0039" w:date="2025-09-28T19:33:00Z" w16du:dateUtc="2025-09-28T17:33:00Z">
              <w:r w:rsidRPr="00E00B35">
                <w:rPr>
                  <w:rFonts w:ascii="Arial" w:eastAsia="MS Mincho" w:hAnsi="Arial"/>
                  <w:sz w:val="18"/>
                </w:rPr>
                <w:t>FDD</w:t>
              </w:r>
            </w:ins>
          </w:p>
        </w:tc>
      </w:tr>
      <w:tr w:rsidR="00447B54" w:rsidRPr="00A9584A" w14:paraId="41AA17E1" w14:textId="77777777" w:rsidTr="00AC25F4">
        <w:trPr>
          <w:trHeight w:val="187"/>
          <w:jc w:val="center"/>
          <w:ins w:id="13611" w:author="CR0039" w:date="2025-09-28T19:33:00Z"/>
        </w:trPr>
        <w:tc>
          <w:tcPr>
            <w:tcW w:w="627" w:type="pct"/>
            <w:tcBorders>
              <w:top w:val="single" w:sz="4" w:space="0" w:color="auto"/>
              <w:left w:val="single" w:sz="4" w:space="0" w:color="auto"/>
              <w:bottom w:val="single" w:sz="4" w:space="0" w:color="auto"/>
              <w:right w:val="single" w:sz="4" w:space="0" w:color="auto"/>
            </w:tcBorders>
          </w:tcPr>
          <w:p w14:paraId="65A91298" w14:textId="77777777" w:rsidR="00447B54" w:rsidRPr="00A9584A" w:rsidRDefault="00447B54" w:rsidP="00447B54">
            <w:pPr>
              <w:keepNext/>
              <w:keepLines/>
              <w:spacing w:after="0"/>
              <w:jc w:val="center"/>
              <w:rPr>
                <w:ins w:id="13612" w:author="CR0039" w:date="2025-09-28T19:33:00Z" w16du:dateUtc="2025-09-28T17:33:00Z"/>
                <w:rFonts w:ascii="Arial" w:eastAsia="MS Mincho" w:hAnsi="Arial"/>
                <w:sz w:val="18"/>
              </w:rPr>
            </w:pPr>
          </w:p>
        </w:tc>
        <w:tc>
          <w:tcPr>
            <w:tcW w:w="415" w:type="pct"/>
            <w:tcBorders>
              <w:left w:val="single" w:sz="4" w:space="0" w:color="auto"/>
            </w:tcBorders>
          </w:tcPr>
          <w:p w14:paraId="223B4AFB" w14:textId="1EF43793" w:rsidR="00447B54" w:rsidRPr="00BA14F4" w:rsidRDefault="00447B54" w:rsidP="00447B54">
            <w:pPr>
              <w:keepNext/>
              <w:keepLines/>
              <w:spacing w:after="0"/>
              <w:jc w:val="center"/>
              <w:rPr>
                <w:ins w:id="13613" w:author="CR0039" w:date="2025-09-28T19:33:00Z" w16du:dateUtc="2025-09-28T17:33:00Z"/>
              </w:rPr>
            </w:pPr>
            <w:ins w:id="13614" w:author="CR0039" w:date="2025-09-28T19:33:00Z" w16du:dateUtc="2025-09-28T17:33:00Z">
              <w:r w:rsidRPr="00B6217A">
                <w:rPr>
                  <w:lang w:eastAsia="zh-CN"/>
                </w:rPr>
                <w:t>30</w:t>
              </w:r>
            </w:ins>
          </w:p>
        </w:tc>
        <w:tc>
          <w:tcPr>
            <w:tcW w:w="719" w:type="pct"/>
          </w:tcPr>
          <w:p w14:paraId="57B83907" w14:textId="77777777" w:rsidR="00447B54" w:rsidRPr="00A9584A" w:rsidRDefault="00447B54" w:rsidP="00447B54">
            <w:pPr>
              <w:keepNext/>
              <w:keepLines/>
              <w:spacing w:after="0"/>
              <w:jc w:val="center"/>
              <w:rPr>
                <w:ins w:id="13615" w:author="CR0039" w:date="2025-09-28T19:33:00Z" w16du:dateUtc="2025-09-28T17:33:00Z"/>
                <w:rFonts w:ascii="Arial" w:eastAsia="MS Mincho" w:hAnsi="Arial"/>
                <w:sz w:val="18"/>
              </w:rPr>
            </w:pPr>
          </w:p>
        </w:tc>
        <w:tc>
          <w:tcPr>
            <w:tcW w:w="719" w:type="pct"/>
          </w:tcPr>
          <w:p w14:paraId="5170A413" w14:textId="77777777" w:rsidR="00447B54" w:rsidRPr="00A9584A" w:rsidRDefault="00447B54" w:rsidP="00447B54">
            <w:pPr>
              <w:keepNext/>
              <w:keepLines/>
              <w:spacing w:after="0"/>
              <w:jc w:val="center"/>
              <w:rPr>
                <w:ins w:id="13616" w:author="CR0039" w:date="2025-09-28T19:33:00Z" w16du:dateUtc="2025-09-28T17:33:00Z"/>
                <w:rFonts w:ascii="Arial" w:eastAsia="MS Mincho" w:hAnsi="Arial"/>
                <w:sz w:val="18"/>
              </w:rPr>
            </w:pPr>
          </w:p>
        </w:tc>
        <w:tc>
          <w:tcPr>
            <w:tcW w:w="648" w:type="pct"/>
          </w:tcPr>
          <w:p w14:paraId="69534145" w14:textId="77777777" w:rsidR="00447B54" w:rsidRPr="00A9584A" w:rsidRDefault="00447B54" w:rsidP="00447B54">
            <w:pPr>
              <w:pStyle w:val="TAC"/>
              <w:rPr>
                <w:ins w:id="13617" w:author="CR0039" w:date="2025-09-28T19:33:00Z" w16du:dateUtc="2025-09-28T17:33:00Z"/>
              </w:rPr>
            </w:pPr>
          </w:p>
        </w:tc>
        <w:tc>
          <w:tcPr>
            <w:tcW w:w="648" w:type="pct"/>
          </w:tcPr>
          <w:p w14:paraId="39FBE223" w14:textId="77777777" w:rsidR="00447B54" w:rsidRPr="00A9584A" w:rsidRDefault="00447B54" w:rsidP="00447B54">
            <w:pPr>
              <w:pStyle w:val="TAC"/>
              <w:rPr>
                <w:ins w:id="13618" w:author="CR0039" w:date="2025-09-28T19:33:00Z" w16du:dateUtc="2025-09-28T17:33:00Z"/>
              </w:rPr>
            </w:pPr>
          </w:p>
        </w:tc>
        <w:tc>
          <w:tcPr>
            <w:tcW w:w="648" w:type="pct"/>
          </w:tcPr>
          <w:p w14:paraId="0F1F2C0A" w14:textId="5B04CC67" w:rsidR="00447B54" w:rsidRPr="00A9584A" w:rsidRDefault="00447B54" w:rsidP="00447B54">
            <w:pPr>
              <w:pStyle w:val="TAC"/>
              <w:rPr>
                <w:ins w:id="13619" w:author="CR0039" w:date="2025-09-28T19:33:00Z" w16du:dateUtc="2025-09-28T17:33:00Z"/>
              </w:rPr>
            </w:pPr>
            <w:ins w:id="13620" w:author="CR0039" w:date="2025-09-28T19:33:00Z" w16du:dateUtc="2025-09-28T17:33:00Z">
              <w:r w:rsidRPr="00B6217A">
                <w:rPr>
                  <w:lang w:eastAsia="zh-CN"/>
                </w:rPr>
                <w:t>30</w:t>
              </w:r>
            </w:ins>
          </w:p>
        </w:tc>
        <w:tc>
          <w:tcPr>
            <w:tcW w:w="577" w:type="pct"/>
            <w:tcBorders>
              <w:top w:val="nil"/>
              <w:bottom w:val="single" w:sz="4" w:space="0" w:color="auto"/>
            </w:tcBorders>
          </w:tcPr>
          <w:p w14:paraId="39E92E83" w14:textId="77777777" w:rsidR="00447B54" w:rsidRPr="00A9584A" w:rsidRDefault="00447B54" w:rsidP="00447B54">
            <w:pPr>
              <w:keepNext/>
              <w:keepLines/>
              <w:spacing w:after="0"/>
              <w:jc w:val="center"/>
              <w:rPr>
                <w:ins w:id="13621" w:author="CR0039" w:date="2025-09-28T19:33:00Z" w16du:dateUtc="2025-09-28T17:33:00Z"/>
                <w:rFonts w:ascii="Arial" w:eastAsia="MS Mincho" w:hAnsi="Arial"/>
                <w:sz w:val="18"/>
              </w:rPr>
            </w:pPr>
          </w:p>
        </w:tc>
      </w:tr>
      <w:tr w:rsidR="00447B54" w:rsidRPr="00A9584A" w14:paraId="5A1982D9" w14:textId="77777777" w:rsidTr="00AC25F4">
        <w:trPr>
          <w:trHeight w:val="187"/>
          <w:jc w:val="center"/>
          <w:ins w:id="13622" w:author="CR0039" w:date="2025-09-28T19:33:00Z"/>
        </w:trPr>
        <w:tc>
          <w:tcPr>
            <w:tcW w:w="627" w:type="pct"/>
            <w:tcBorders>
              <w:top w:val="single" w:sz="4" w:space="0" w:color="auto"/>
              <w:left w:val="single" w:sz="4" w:space="0" w:color="auto"/>
              <w:bottom w:val="single" w:sz="4" w:space="0" w:color="auto"/>
              <w:right w:val="single" w:sz="4" w:space="0" w:color="auto"/>
            </w:tcBorders>
          </w:tcPr>
          <w:p w14:paraId="4044FD76" w14:textId="77777777" w:rsidR="00447B54" w:rsidRPr="00A9584A" w:rsidRDefault="00447B54" w:rsidP="00447B54">
            <w:pPr>
              <w:keepNext/>
              <w:keepLines/>
              <w:spacing w:after="0"/>
              <w:jc w:val="center"/>
              <w:rPr>
                <w:ins w:id="13623" w:author="CR0039" w:date="2025-09-28T19:33:00Z" w16du:dateUtc="2025-09-28T17:33:00Z"/>
                <w:rFonts w:ascii="Arial" w:eastAsia="MS Mincho" w:hAnsi="Arial"/>
                <w:sz w:val="18"/>
              </w:rPr>
            </w:pPr>
          </w:p>
        </w:tc>
        <w:tc>
          <w:tcPr>
            <w:tcW w:w="415" w:type="pct"/>
            <w:tcBorders>
              <w:left w:val="single" w:sz="4" w:space="0" w:color="auto"/>
            </w:tcBorders>
          </w:tcPr>
          <w:p w14:paraId="31BC5BFA" w14:textId="1A04CC96" w:rsidR="00447B54" w:rsidRPr="00BA14F4" w:rsidRDefault="00447B54" w:rsidP="00447B54">
            <w:pPr>
              <w:keepNext/>
              <w:keepLines/>
              <w:spacing w:after="0"/>
              <w:jc w:val="center"/>
              <w:rPr>
                <w:ins w:id="13624" w:author="CR0039" w:date="2025-09-28T19:33:00Z" w16du:dateUtc="2025-09-28T17:33:00Z"/>
              </w:rPr>
            </w:pPr>
            <w:ins w:id="13625" w:author="CR0039" w:date="2025-09-28T19:33:00Z" w16du:dateUtc="2025-09-28T17:33:00Z">
              <w:r w:rsidRPr="00B6217A">
                <w:rPr>
                  <w:lang w:eastAsia="zh-CN"/>
                </w:rPr>
                <w:t>60</w:t>
              </w:r>
            </w:ins>
          </w:p>
        </w:tc>
        <w:tc>
          <w:tcPr>
            <w:tcW w:w="719" w:type="pct"/>
          </w:tcPr>
          <w:p w14:paraId="222163EF" w14:textId="77777777" w:rsidR="00447B54" w:rsidRPr="00A9584A" w:rsidRDefault="00447B54" w:rsidP="00447B54">
            <w:pPr>
              <w:keepNext/>
              <w:keepLines/>
              <w:spacing w:after="0"/>
              <w:jc w:val="center"/>
              <w:rPr>
                <w:ins w:id="13626" w:author="CR0039" w:date="2025-09-28T19:33:00Z" w16du:dateUtc="2025-09-28T17:33:00Z"/>
                <w:rFonts w:ascii="Arial" w:eastAsia="MS Mincho" w:hAnsi="Arial"/>
                <w:sz w:val="18"/>
              </w:rPr>
            </w:pPr>
          </w:p>
        </w:tc>
        <w:tc>
          <w:tcPr>
            <w:tcW w:w="719" w:type="pct"/>
          </w:tcPr>
          <w:p w14:paraId="760380B1" w14:textId="77777777" w:rsidR="00447B54" w:rsidRPr="00A9584A" w:rsidRDefault="00447B54" w:rsidP="00447B54">
            <w:pPr>
              <w:keepNext/>
              <w:keepLines/>
              <w:spacing w:after="0"/>
              <w:jc w:val="center"/>
              <w:rPr>
                <w:ins w:id="13627" w:author="CR0039" w:date="2025-09-28T19:33:00Z" w16du:dateUtc="2025-09-28T17:33:00Z"/>
                <w:rFonts w:ascii="Arial" w:eastAsia="MS Mincho" w:hAnsi="Arial"/>
                <w:sz w:val="18"/>
              </w:rPr>
            </w:pPr>
          </w:p>
        </w:tc>
        <w:tc>
          <w:tcPr>
            <w:tcW w:w="648" w:type="pct"/>
          </w:tcPr>
          <w:p w14:paraId="7F6D0154" w14:textId="77777777" w:rsidR="00447B54" w:rsidRPr="00A9584A" w:rsidRDefault="00447B54" w:rsidP="00447B54">
            <w:pPr>
              <w:pStyle w:val="TAC"/>
              <w:rPr>
                <w:ins w:id="13628" w:author="CR0039" w:date="2025-09-28T19:33:00Z" w16du:dateUtc="2025-09-28T17:33:00Z"/>
              </w:rPr>
            </w:pPr>
          </w:p>
        </w:tc>
        <w:tc>
          <w:tcPr>
            <w:tcW w:w="648" w:type="pct"/>
          </w:tcPr>
          <w:p w14:paraId="13D8FD9D" w14:textId="77777777" w:rsidR="00447B54" w:rsidRPr="00A9584A" w:rsidRDefault="00447B54" w:rsidP="00447B54">
            <w:pPr>
              <w:pStyle w:val="TAC"/>
              <w:rPr>
                <w:ins w:id="13629" w:author="CR0039" w:date="2025-09-28T19:33:00Z" w16du:dateUtc="2025-09-28T17:33:00Z"/>
              </w:rPr>
            </w:pPr>
          </w:p>
        </w:tc>
        <w:tc>
          <w:tcPr>
            <w:tcW w:w="648" w:type="pct"/>
          </w:tcPr>
          <w:p w14:paraId="06861A86" w14:textId="62227E6E" w:rsidR="00447B54" w:rsidRPr="00A9584A" w:rsidRDefault="00447B54" w:rsidP="00447B54">
            <w:pPr>
              <w:pStyle w:val="TAC"/>
              <w:rPr>
                <w:ins w:id="13630" w:author="CR0039" w:date="2025-09-28T19:33:00Z" w16du:dateUtc="2025-09-28T17:33:00Z"/>
              </w:rPr>
            </w:pPr>
            <w:ins w:id="13631" w:author="CR0039" w:date="2025-09-28T19:33:00Z" w16du:dateUtc="2025-09-28T17:33:00Z">
              <w:r w:rsidRPr="00B6217A">
                <w:rPr>
                  <w:lang w:eastAsia="zh-CN"/>
                </w:rPr>
                <w:t>60</w:t>
              </w:r>
            </w:ins>
          </w:p>
        </w:tc>
        <w:tc>
          <w:tcPr>
            <w:tcW w:w="577" w:type="pct"/>
            <w:tcBorders>
              <w:top w:val="nil"/>
              <w:bottom w:val="single" w:sz="4" w:space="0" w:color="auto"/>
            </w:tcBorders>
          </w:tcPr>
          <w:p w14:paraId="61B439C7" w14:textId="77777777" w:rsidR="00447B54" w:rsidRPr="00A9584A" w:rsidRDefault="00447B54" w:rsidP="00447B54">
            <w:pPr>
              <w:keepNext/>
              <w:keepLines/>
              <w:spacing w:after="0"/>
              <w:jc w:val="center"/>
              <w:rPr>
                <w:ins w:id="13632" w:author="CR0039" w:date="2025-09-28T19:33:00Z" w16du:dateUtc="2025-09-28T17:33:00Z"/>
                <w:rFonts w:ascii="Arial" w:eastAsia="MS Mincho" w:hAnsi="Arial"/>
                <w:sz w:val="18"/>
              </w:rPr>
            </w:pPr>
          </w:p>
        </w:tc>
      </w:tr>
      <w:tr w:rsidR="00447B54" w:rsidRPr="00A9584A" w14:paraId="0691DEC4" w14:textId="77777777" w:rsidTr="00AC25F4">
        <w:trPr>
          <w:trHeight w:val="187"/>
          <w:jc w:val="center"/>
        </w:trPr>
        <w:tc>
          <w:tcPr>
            <w:tcW w:w="627" w:type="pct"/>
            <w:tcBorders>
              <w:top w:val="single" w:sz="4" w:space="0" w:color="auto"/>
              <w:bottom w:val="nil"/>
            </w:tcBorders>
          </w:tcPr>
          <w:p w14:paraId="68ECF0DF" w14:textId="77777777" w:rsidR="00447B54" w:rsidRPr="00A9584A" w:rsidRDefault="00447B54" w:rsidP="00447B54">
            <w:pPr>
              <w:keepNext/>
              <w:keepLines/>
              <w:spacing w:after="0"/>
              <w:jc w:val="center"/>
              <w:rPr>
                <w:rFonts w:ascii="Arial" w:eastAsia="MS Mincho" w:hAnsi="Arial"/>
                <w:sz w:val="18"/>
              </w:rPr>
            </w:pPr>
          </w:p>
        </w:tc>
        <w:tc>
          <w:tcPr>
            <w:tcW w:w="415" w:type="pct"/>
          </w:tcPr>
          <w:p w14:paraId="64E19A50" w14:textId="77777777" w:rsidR="00447B54" w:rsidRPr="00BA14F4" w:rsidRDefault="00447B54" w:rsidP="00447B54">
            <w:pPr>
              <w:keepNext/>
              <w:keepLines/>
              <w:spacing w:after="0"/>
              <w:jc w:val="center"/>
            </w:pPr>
            <w:r w:rsidRPr="00E00B35">
              <w:rPr>
                <w:rFonts w:eastAsia="MS Mincho" w:cs="Arial"/>
              </w:rPr>
              <w:t>15</w:t>
            </w:r>
          </w:p>
        </w:tc>
        <w:tc>
          <w:tcPr>
            <w:tcW w:w="719" w:type="pct"/>
          </w:tcPr>
          <w:p w14:paraId="54844C9D" w14:textId="77777777" w:rsidR="00447B54" w:rsidRPr="00E00B35" w:rsidRDefault="00447B54" w:rsidP="00447B54">
            <w:pPr>
              <w:keepNext/>
              <w:keepLines/>
              <w:spacing w:after="0"/>
              <w:jc w:val="center"/>
              <w:rPr>
                <w:rFonts w:ascii="Arial" w:hAnsi="Arial"/>
                <w:sz w:val="18"/>
              </w:rPr>
            </w:pPr>
          </w:p>
        </w:tc>
        <w:tc>
          <w:tcPr>
            <w:tcW w:w="719" w:type="pct"/>
          </w:tcPr>
          <w:p w14:paraId="3DE9E034" w14:textId="5220EF2C" w:rsidR="00447B54" w:rsidRPr="00A9584A" w:rsidRDefault="00447B54" w:rsidP="00447B54">
            <w:pPr>
              <w:keepNext/>
              <w:keepLines/>
              <w:spacing w:after="0"/>
              <w:jc w:val="center"/>
              <w:rPr>
                <w:rFonts w:ascii="Arial" w:eastAsia="MS Mincho" w:hAnsi="Arial"/>
                <w:sz w:val="18"/>
              </w:rPr>
            </w:pPr>
            <w:r w:rsidRPr="00E00B35">
              <w:rPr>
                <w:rFonts w:ascii="Arial" w:hAnsi="Arial"/>
                <w:sz w:val="18"/>
              </w:rPr>
              <w:t>-99.5</w:t>
            </w:r>
          </w:p>
        </w:tc>
        <w:tc>
          <w:tcPr>
            <w:tcW w:w="648" w:type="pct"/>
          </w:tcPr>
          <w:p w14:paraId="504B0F5E" w14:textId="77777777" w:rsidR="00447B54" w:rsidRPr="00A9584A" w:rsidRDefault="00447B54" w:rsidP="00447B54">
            <w:pPr>
              <w:pStyle w:val="TAC"/>
            </w:pPr>
            <w:r>
              <w:t>-96.3</w:t>
            </w:r>
          </w:p>
        </w:tc>
        <w:tc>
          <w:tcPr>
            <w:tcW w:w="648" w:type="pct"/>
          </w:tcPr>
          <w:p w14:paraId="6A99793D" w14:textId="77777777" w:rsidR="00447B54" w:rsidRPr="00A9584A" w:rsidRDefault="00447B54" w:rsidP="00447B54">
            <w:pPr>
              <w:pStyle w:val="TAC"/>
            </w:pPr>
            <w:r>
              <w:t>-94.5</w:t>
            </w:r>
          </w:p>
        </w:tc>
        <w:tc>
          <w:tcPr>
            <w:tcW w:w="648" w:type="pct"/>
          </w:tcPr>
          <w:p w14:paraId="1CCD0F2D" w14:textId="77777777" w:rsidR="00447B54" w:rsidRPr="00A9584A" w:rsidRDefault="00447B54" w:rsidP="00447B54">
            <w:pPr>
              <w:pStyle w:val="TAC"/>
            </w:pPr>
            <w:r w:rsidRPr="00E00B35">
              <w:t>-93.3</w:t>
            </w:r>
          </w:p>
        </w:tc>
        <w:tc>
          <w:tcPr>
            <w:tcW w:w="577" w:type="pct"/>
            <w:tcBorders>
              <w:top w:val="single" w:sz="4" w:space="0" w:color="auto"/>
              <w:bottom w:val="nil"/>
            </w:tcBorders>
          </w:tcPr>
          <w:p w14:paraId="01CBE80D"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302E43A" w14:textId="77777777" w:rsidTr="0030574C">
        <w:trPr>
          <w:trHeight w:val="187"/>
          <w:jc w:val="center"/>
        </w:trPr>
        <w:tc>
          <w:tcPr>
            <w:tcW w:w="627" w:type="pct"/>
            <w:tcBorders>
              <w:top w:val="nil"/>
              <w:bottom w:val="nil"/>
            </w:tcBorders>
          </w:tcPr>
          <w:p w14:paraId="251BC6D8" w14:textId="77777777" w:rsidR="00447B54" w:rsidRPr="00A9584A" w:rsidRDefault="00447B54" w:rsidP="00447B54">
            <w:pPr>
              <w:keepNext/>
              <w:keepLines/>
              <w:spacing w:after="0"/>
              <w:jc w:val="center"/>
              <w:rPr>
                <w:rFonts w:ascii="Arial" w:eastAsia="MS Mincho" w:hAnsi="Arial"/>
                <w:sz w:val="18"/>
              </w:rPr>
            </w:pPr>
            <w:r>
              <w:rPr>
                <w:rFonts w:ascii="Arial" w:eastAsia="MS Mincho" w:hAnsi="Arial"/>
                <w:sz w:val="18"/>
              </w:rPr>
              <w:t>n252</w:t>
            </w:r>
          </w:p>
        </w:tc>
        <w:tc>
          <w:tcPr>
            <w:tcW w:w="415" w:type="pct"/>
          </w:tcPr>
          <w:p w14:paraId="35A81B6F" w14:textId="77777777" w:rsidR="00447B54" w:rsidRPr="00BA14F4" w:rsidRDefault="00447B54" w:rsidP="00447B54">
            <w:pPr>
              <w:keepNext/>
              <w:keepLines/>
              <w:spacing w:after="0"/>
              <w:jc w:val="center"/>
            </w:pPr>
            <w:r>
              <w:rPr>
                <w:rFonts w:eastAsia="MS Mincho" w:cs="Arial"/>
              </w:rPr>
              <w:t>30</w:t>
            </w:r>
          </w:p>
        </w:tc>
        <w:tc>
          <w:tcPr>
            <w:tcW w:w="719" w:type="pct"/>
          </w:tcPr>
          <w:p w14:paraId="1D86622C" w14:textId="77777777" w:rsidR="00447B54" w:rsidRPr="00A9584A" w:rsidRDefault="00447B54" w:rsidP="00447B54">
            <w:pPr>
              <w:keepNext/>
              <w:keepLines/>
              <w:spacing w:after="0"/>
              <w:jc w:val="center"/>
              <w:rPr>
                <w:rFonts w:ascii="Arial" w:eastAsia="MS Mincho" w:hAnsi="Arial"/>
                <w:sz w:val="18"/>
              </w:rPr>
            </w:pPr>
          </w:p>
        </w:tc>
        <w:tc>
          <w:tcPr>
            <w:tcW w:w="719" w:type="pct"/>
          </w:tcPr>
          <w:p w14:paraId="0D314D27" w14:textId="727C16DF" w:rsidR="00447B54" w:rsidRPr="00A9584A" w:rsidRDefault="00447B54" w:rsidP="00447B54">
            <w:pPr>
              <w:keepNext/>
              <w:keepLines/>
              <w:spacing w:after="0"/>
              <w:jc w:val="center"/>
              <w:rPr>
                <w:rFonts w:ascii="Arial" w:eastAsia="MS Mincho" w:hAnsi="Arial"/>
                <w:sz w:val="18"/>
              </w:rPr>
            </w:pPr>
          </w:p>
        </w:tc>
        <w:tc>
          <w:tcPr>
            <w:tcW w:w="648" w:type="pct"/>
          </w:tcPr>
          <w:p w14:paraId="37698877" w14:textId="77777777" w:rsidR="00447B54" w:rsidRPr="00A9584A" w:rsidRDefault="00447B54" w:rsidP="00447B54">
            <w:pPr>
              <w:pStyle w:val="TAC"/>
            </w:pPr>
            <w:r>
              <w:t>-96.6</w:t>
            </w:r>
          </w:p>
        </w:tc>
        <w:tc>
          <w:tcPr>
            <w:tcW w:w="648" w:type="pct"/>
          </w:tcPr>
          <w:p w14:paraId="66A51904" w14:textId="77777777" w:rsidR="00447B54" w:rsidRPr="00A9584A" w:rsidRDefault="00447B54" w:rsidP="00447B54">
            <w:pPr>
              <w:pStyle w:val="TAC"/>
            </w:pPr>
            <w:r>
              <w:t>-94.6</w:t>
            </w:r>
          </w:p>
        </w:tc>
        <w:tc>
          <w:tcPr>
            <w:tcW w:w="648" w:type="pct"/>
          </w:tcPr>
          <w:p w14:paraId="66BD9BD9" w14:textId="77777777" w:rsidR="00447B54" w:rsidRPr="00A9584A" w:rsidRDefault="00447B54" w:rsidP="00447B54">
            <w:pPr>
              <w:pStyle w:val="TAC"/>
            </w:pPr>
            <w:r w:rsidRPr="00E00B35">
              <w:t>-93.5</w:t>
            </w:r>
          </w:p>
        </w:tc>
        <w:tc>
          <w:tcPr>
            <w:tcW w:w="577" w:type="pct"/>
            <w:tcBorders>
              <w:top w:val="nil"/>
              <w:bottom w:val="nil"/>
            </w:tcBorders>
          </w:tcPr>
          <w:p w14:paraId="1310B52B" w14:textId="77777777"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3C435D7B" w14:textId="77777777" w:rsidTr="00AC25F4">
        <w:trPr>
          <w:trHeight w:val="187"/>
          <w:jc w:val="center"/>
        </w:trPr>
        <w:tc>
          <w:tcPr>
            <w:tcW w:w="627" w:type="pct"/>
            <w:tcBorders>
              <w:top w:val="nil"/>
              <w:bottom w:val="single" w:sz="4" w:space="0" w:color="auto"/>
            </w:tcBorders>
          </w:tcPr>
          <w:p w14:paraId="20FA41FD" w14:textId="77777777" w:rsidR="00447B54" w:rsidRPr="00A9584A" w:rsidRDefault="00447B54" w:rsidP="00447B54">
            <w:pPr>
              <w:keepNext/>
              <w:keepLines/>
              <w:spacing w:after="0"/>
              <w:jc w:val="center"/>
              <w:rPr>
                <w:rFonts w:ascii="Arial" w:eastAsia="MS Mincho" w:hAnsi="Arial"/>
                <w:sz w:val="18"/>
              </w:rPr>
            </w:pPr>
          </w:p>
        </w:tc>
        <w:tc>
          <w:tcPr>
            <w:tcW w:w="415" w:type="pct"/>
          </w:tcPr>
          <w:p w14:paraId="3BC2543D" w14:textId="77777777" w:rsidR="00447B54" w:rsidRPr="00BA14F4" w:rsidRDefault="00447B54" w:rsidP="00447B54">
            <w:pPr>
              <w:keepNext/>
              <w:keepLines/>
              <w:spacing w:after="0"/>
              <w:jc w:val="center"/>
            </w:pPr>
            <w:r>
              <w:rPr>
                <w:rFonts w:eastAsia="MS Mincho" w:cs="Arial"/>
              </w:rPr>
              <w:t>60</w:t>
            </w:r>
          </w:p>
        </w:tc>
        <w:tc>
          <w:tcPr>
            <w:tcW w:w="719" w:type="pct"/>
          </w:tcPr>
          <w:p w14:paraId="553BC234" w14:textId="77777777" w:rsidR="00447B54" w:rsidRPr="00A9584A" w:rsidRDefault="00447B54" w:rsidP="00447B54">
            <w:pPr>
              <w:keepNext/>
              <w:keepLines/>
              <w:spacing w:after="0"/>
              <w:jc w:val="center"/>
              <w:rPr>
                <w:rFonts w:ascii="Arial" w:eastAsia="MS Mincho" w:hAnsi="Arial"/>
                <w:sz w:val="18"/>
              </w:rPr>
            </w:pPr>
          </w:p>
        </w:tc>
        <w:tc>
          <w:tcPr>
            <w:tcW w:w="719" w:type="pct"/>
          </w:tcPr>
          <w:p w14:paraId="29268406" w14:textId="477100E2" w:rsidR="00447B54" w:rsidRPr="00A9584A" w:rsidRDefault="00447B54" w:rsidP="00447B54">
            <w:pPr>
              <w:keepNext/>
              <w:keepLines/>
              <w:spacing w:after="0"/>
              <w:jc w:val="center"/>
              <w:rPr>
                <w:rFonts w:ascii="Arial" w:eastAsia="MS Mincho" w:hAnsi="Arial"/>
                <w:sz w:val="18"/>
              </w:rPr>
            </w:pPr>
          </w:p>
        </w:tc>
        <w:tc>
          <w:tcPr>
            <w:tcW w:w="648" w:type="pct"/>
          </w:tcPr>
          <w:p w14:paraId="45A3A82E" w14:textId="77777777" w:rsidR="00447B54" w:rsidRPr="00A9584A" w:rsidRDefault="00447B54" w:rsidP="00447B54">
            <w:pPr>
              <w:pStyle w:val="TAC"/>
            </w:pPr>
            <w:r>
              <w:t>-97.0</w:t>
            </w:r>
          </w:p>
        </w:tc>
        <w:tc>
          <w:tcPr>
            <w:tcW w:w="648" w:type="pct"/>
          </w:tcPr>
          <w:p w14:paraId="3277C9EC" w14:textId="77777777" w:rsidR="00447B54" w:rsidRPr="00A9584A" w:rsidRDefault="00447B54" w:rsidP="00447B54">
            <w:pPr>
              <w:pStyle w:val="TAC"/>
            </w:pPr>
            <w:r>
              <w:t>-94.9</w:t>
            </w:r>
          </w:p>
        </w:tc>
        <w:tc>
          <w:tcPr>
            <w:tcW w:w="648" w:type="pct"/>
          </w:tcPr>
          <w:p w14:paraId="388A3B13" w14:textId="77777777" w:rsidR="00447B54" w:rsidRPr="00A9584A" w:rsidRDefault="00447B54" w:rsidP="00447B54">
            <w:pPr>
              <w:pStyle w:val="TAC"/>
            </w:pPr>
            <w:r w:rsidRPr="00E00B35">
              <w:t>-93.7</w:t>
            </w:r>
          </w:p>
        </w:tc>
        <w:tc>
          <w:tcPr>
            <w:tcW w:w="577" w:type="pct"/>
            <w:tcBorders>
              <w:top w:val="nil"/>
              <w:bottom w:val="single" w:sz="4" w:space="0" w:color="auto"/>
            </w:tcBorders>
          </w:tcPr>
          <w:p w14:paraId="2A0927AA"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B04833F" w14:textId="77777777" w:rsidTr="00AC25F4">
        <w:trPr>
          <w:trHeight w:val="187"/>
          <w:jc w:val="center"/>
          <w:ins w:id="13633" w:author="CR0039" w:date="2025-09-28T19:33:00Z"/>
        </w:trPr>
        <w:tc>
          <w:tcPr>
            <w:tcW w:w="627" w:type="pct"/>
            <w:tcBorders>
              <w:top w:val="single" w:sz="4" w:space="0" w:color="auto"/>
              <w:bottom w:val="nil"/>
            </w:tcBorders>
          </w:tcPr>
          <w:p w14:paraId="6836B729" w14:textId="4795E480" w:rsidR="00447B54" w:rsidRPr="00A9584A" w:rsidRDefault="00447B54" w:rsidP="00447B54">
            <w:pPr>
              <w:keepNext/>
              <w:keepLines/>
              <w:spacing w:after="0"/>
              <w:jc w:val="center"/>
              <w:rPr>
                <w:ins w:id="13634" w:author="CR0039" w:date="2025-09-28T19:33:00Z" w16du:dateUtc="2025-09-28T17:33:00Z"/>
                <w:rFonts w:ascii="Arial" w:eastAsia="MS Mincho" w:hAnsi="Arial"/>
                <w:sz w:val="18"/>
              </w:rPr>
            </w:pPr>
            <w:ins w:id="13635" w:author="CR0039" w:date="2025-09-28T19:33:00Z" w16du:dateUtc="2025-09-28T17:33:00Z">
              <w:r>
                <w:rPr>
                  <w:rFonts w:ascii="Arial" w:eastAsia="MS Mincho" w:hAnsi="Arial"/>
                  <w:sz w:val="18"/>
                </w:rPr>
                <w:t>n251</w:t>
              </w:r>
            </w:ins>
          </w:p>
        </w:tc>
        <w:tc>
          <w:tcPr>
            <w:tcW w:w="415" w:type="pct"/>
          </w:tcPr>
          <w:p w14:paraId="161D8EA4" w14:textId="46F51765" w:rsidR="00447B54" w:rsidRDefault="00447B54" w:rsidP="00447B54">
            <w:pPr>
              <w:keepNext/>
              <w:keepLines/>
              <w:spacing w:after="0"/>
              <w:jc w:val="center"/>
              <w:rPr>
                <w:ins w:id="13636" w:author="CR0039" w:date="2025-09-28T19:33:00Z" w16du:dateUtc="2025-09-28T17:33:00Z"/>
                <w:rFonts w:eastAsia="MS Mincho" w:cs="Arial"/>
              </w:rPr>
            </w:pPr>
            <w:ins w:id="13637" w:author="CR0039" w:date="2025-09-28T19:33:00Z" w16du:dateUtc="2025-09-28T17:33:00Z">
              <w:r w:rsidRPr="00B6217A">
                <w:rPr>
                  <w:lang w:eastAsia="zh-CN"/>
                </w:rPr>
                <w:t>15</w:t>
              </w:r>
            </w:ins>
          </w:p>
        </w:tc>
        <w:tc>
          <w:tcPr>
            <w:tcW w:w="719" w:type="pct"/>
          </w:tcPr>
          <w:p w14:paraId="06F5EEE4" w14:textId="438F4C97" w:rsidR="00447B54" w:rsidRPr="00A9584A" w:rsidRDefault="00447B54" w:rsidP="00447B54">
            <w:pPr>
              <w:keepNext/>
              <w:keepLines/>
              <w:spacing w:after="0"/>
              <w:jc w:val="center"/>
              <w:rPr>
                <w:ins w:id="13638" w:author="CR0039" w:date="2025-09-28T19:33:00Z" w16du:dateUtc="2025-09-28T17:33:00Z"/>
                <w:rFonts w:ascii="Arial" w:eastAsia="MS Mincho" w:hAnsi="Arial"/>
                <w:sz w:val="18"/>
              </w:rPr>
            </w:pPr>
            <w:ins w:id="13639" w:author="CR0039" w:date="2025-09-28T19:33:00Z" w16du:dateUtc="2025-09-28T17:33:00Z">
              <w:r w:rsidRPr="00B6217A">
                <w:rPr>
                  <w:rFonts w:ascii="Arial" w:hAnsi="Arial"/>
                  <w:sz w:val="18"/>
                  <w:lang w:eastAsia="zh-CN"/>
                </w:rPr>
                <w:t>-100.0</w:t>
              </w:r>
            </w:ins>
          </w:p>
        </w:tc>
        <w:tc>
          <w:tcPr>
            <w:tcW w:w="719" w:type="pct"/>
          </w:tcPr>
          <w:p w14:paraId="23DA54FB" w14:textId="6B7A20F5" w:rsidR="00447B54" w:rsidRPr="00A9584A" w:rsidRDefault="00447B54" w:rsidP="00447B54">
            <w:pPr>
              <w:keepNext/>
              <w:keepLines/>
              <w:spacing w:after="0"/>
              <w:jc w:val="center"/>
              <w:rPr>
                <w:ins w:id="13640" w:author="CR0039" w:date="2025-09-28T19:33:00Z" w16du:dateUtc="2025-09-28T17:33:00Z"/>
                <w:rFonts w:ascii="Arial" w:eastAsia="MS Mincho" w:hAnsi="Arial"/>
                <w:sz w:val="18"/>
              </w:rPr>
            </w:pPr>
            <w:ins w:id="13641" w:author="CR0039" w:date="2025-09-28T19:33:00Z" w16du:dateUtc="2025-09-28T17:33:00Z">
              <w:r w:rsidRPr="00015AE2">
                <w:rPr>
                  <w:lang w:eastAsia="zh-CN"/>
                </w:rPr>
                <w:t>-96.8</w:t>
              </w:r>
            </w:ins>
          </w:p>
        </w:tc>
        <w:tc>
          <w:tcPr>
            <w:tcW w:w="648" w:type="pct"/>
          </w:tcPr>
          <w:p w14:paraId="09FAE4D9" w14:textId="474F4A9E" w:rsidR="00447B54" w:rsidRDefault="00447B54" w:rsidP="00447B54">
            <w:pPr>
              <w:pStyle w:val="TAC"/>
              <w:rPr>
                <w:ins w:id="13642" w:author="CR0039" w:date="2025-09-28T19:33:00Z" w16du:dateUtc="2025-09-28T17:33:00Z"/>
              </w:rPr>
            </w:pPr>
            <w:ins w:id="13643" w:author="CR0039" w:date="2025-09-28T19:33:00Z" w16du:dateUtc="2025-09-28T17:33:00Z">
              <w:r w:rsidRPr="00015AE2">
                <w:rPr>
                  <w:lang w:eastAsia="zh-CN"/>
                </w:rPr>
                <w:t>-95.0</w:t>
              </w:r>
            </w:ins>
          </w:p>
        </w:tc>
        <w:tc>
          <w:tcPr>
            <w:tcW w:w="648" w:type="pct"/>
          </w:tcPr>
          <w:p w14:paraId="792A0D21" w14:textId="47EE73BA" w:rsidR="00447B54" w:rsidRDefault="00447B54" w:rsidP="00447B54">
            <w:pPr>
              <w:pStyle w:val="TAC"/>
              <w:rPr>
                <w:ins w:id="13644" w:author="CR0039" w:date="2025-09-28T19:33:00Z" w16du:dateUtc="2025-09-28T17:33:00Z"/>
              </w:rPr>
            </w:pPr>
            <w:ins w:id="13645" w:author="CR0039" w:date="2025-09-28T19:33:00Z" w16du:dateUtc="2025-09-28T17:33:00Z">
              <w:r w:rsidRPr="00015AE2">
                <w:rPr>
                  <w:lang w:eastAsia="zh-CN"/>
                </w:rPr>
                <w:t>-93.8</w:t>
              </w:r>
            </w:ins>
          </w:p>
        </w:tc>
        <w:tc>
          <w:tcPr>
            <w:tcW w:w="648" w:type="pct"/>
          </w:tcPr>
          <w:p w14:paraId="5D46A2F2" w14:textId="0096C206" w:rsidR="00447B54" w:rsidRPr="00E00B35" w:rsidRDefault="00447B54" w:rsidP="00447B54">
            <w:pPr>
              <w:pStyle w:val="TAC"/>
              <w:rPr>
                <w:ins w:id="13646" w:author="CR0039" w:date="2025-09-28T19:33:00Z" w16du:dateUtc="2025-09-28T17:33:00Z"/>
              </w:rPr>
            </w:pPr>
            <w:ins w:id="13647" w:author="CR0039" w:date="2025-09-28T19:33:00Z" w16du:dateUtc="2025-09-28T17:33:00Z">
              <w:r w:rsidRPr="00B6217A">
                <w:rPr>
                  <w:lang w:eastAsia="zh-CN"/>
                </w:rPr>
                <w:t>15</w:t>
              </w:r>
            </w:ins>
          </w:p>
        </w:tc>
        <w:tc>
          <w:tcPr>
            <w:tcW w:w="577" w:type="pct"/>
            <w:tcBorders>
              <w:top w:val="single" w:sz="4" w:space="0" w:color="auto"/>
              <w:bottom w:val="nil"/>
            </w:tcBorders>
          </w:tcPr>
          <w:p w14:paraId="79E616C5" w14:textId="4247C815" w:rsidR="00447B54" w:rsidRPr="00A9584A" w:rsidRDefault="00447B54" w:rsidP="00447B54">
            <w:pPr>
              <w:keepNext/>
              <w:keepLines/>
              <w:spacing w:after="0"/>
              <w:jc w:val="center"/>
              <w:rPr>
                <w:ins w:id="13648" w:author="CR0039" w:date="2025-09-28T19:33:00Z" w16du:dateUtc="2025-09-28T17:33:00Z"/>
                <w:rFonts w:ascii="Arial" w:eastAsia="MS Mincho" w:hAnsi="Arial"/>
                <w:sz w:val="18"/>
              </w:rPr>
            </w:pPr>
            <w:ins w:id="13649" w:author="CR0039" w:date="2025-09-28T19:33:00Z" w16du:dateUtc="2025-09-28T17:33:00Z">
              <w:r w:rsidRPr="00E00B35">
                <w:rPr>
                  <w:rFonts w:ascii="Arial" w:eastAsia="MS Mincho" w:hAnsi="Arial"/>
                  <w:sz w:val="18"/>
                </w:rPr>
                <w:t>FDD</w:t>
              </w:r>
            </w:ins>
          </w:p>
        </w:tc>
      </w:tr>
      <w:tr w:rsidR="00447B54" w:rsidRPr="00A9584A" w14:paraId="1F951F0C" w14:textId="77777777" w:rsidTr="001571A1">
        <w:trPr>
          <w:trHeight w:val="187"/>
          <w:jc w:val="center"/>
          <w:ins w:id="13650" w:author="CR0039" w:date="2025-09-28T19:33:00Z"/>
        </w:trPr>
        <w:tc>
          <w:tcPr>
            <w:tcW w:w="627" w:type="pct"/>
            <w:tcBorders>
              <w:top w:val="nil"/>
              <w:bottom w:val="nil"/>
            </w:tcBorders>
          </w:tcPr>
          <w:p w14:paraId="27E6CAE6" w14:textId="77777777" w:rsidR="00447B54" w:rsidRPr="00A9584A" w:rsidRDefault="00447B54" w:rsidP="00447B54">
            <w:pPr>
              <w:keepNext/>
              <w:keepLines/>
              <w:spacing w:after="0"/>
              <w:jc w:val="center"/>
              <w:rPr>
                <w:ins w:id="13651" w:author="CR0039" w:date="2025-09-28T19:33:00Z" w16du:dateUtc="2025-09-28T17:33:00Z"/>
                <w:rFonts w:ascii="Arial" w:eastAsia="MS Mincho" w:hAnsi="Arial"/>
                <w:sz w:val="18"/>
              </w:rPr>
            </w:pPr>
          </w:p>
        </w:tc>
        <w:tc>
          <w:tcPr>
            <w:tcW w:w="415" w:type="pct"/>
          </w:tcPr>
          <w:p w14:paraId="5C02B3C4" w14:textId="21DA88BB" w:rsidR="00447B54" w:rsidRDefault="00447B54" w:rsidP="00447B54">
            <w:pPr>
              <w:keepNext/>
              <w:keepLines/>
              <w:spacing w:after="0"/>
              <w:jc w:val="center"/>
              <w:rPr>
                <w:ins w:id="13652" w:author="CR0039" w:date="2025-09-28T19:33:00Z" w16du:dateUtc="2025-09-28T17:33:00Z"/>
                <w:rFonts w:eastAsia="MS Mincho" w:cs="Arial"/>
              </w:rPr>
            </w:pPr>
            <w:ins w:id="13653" w:author="CR0039" w:date="2025-09-28T19:33:00Z" w16du:dateUtc="2025-09-28T17:33:00Z">
              <w:r w:rsidRPr="00B6217A">
                <w:rPr>
                  <w:lang w:eastAsia="zh-CN"/>
                </w:rPr>
                <w:t>30</w:t>
              </w:r>
            </w:ins>
          </w:p>
        </w:tc>
        <w:tc>
          <w:tcPr>
            <w:tcW w:w="719" w:type="pct"/>
          </w:tcPr>
          <w:p w14:paraId="6EB75AB7" w14:textId="77777777" w:rsidR="00447B54" w:rsidRPr="00A9584A" w:rsidRDefault="00447B54" w:rsidP="00447B54">
            <w:pPr>
              <w:keepNext/>
              <w:keepLines/>
              <w:spacing w:after="0"/>
              <w:jc w:val="center"/>
              <w:rPr>
                <w:ins w:id="13654" w:author="CR0039" w:date="2025-09-28T19:33:00Z" w16du:dateUtc="2025-09-28T17:33:00Z"/>
                <w:rFonts w:ascii="Arial" w:eastAsia="MS Mincho" w:hAnsi="Arial"/>
                <w:sz w:val="18"/>
              </w:rPr>
            </w:pPr>
          </w:p>
        </w:tc>
        <w:tc>
          <w:tcPr>
            <w:tcW w:w="719" w:type="pct"/>
          </w:tcPr>
          <w:p w14:paraId="0B2009A2" w14:textId="57BC1F76" w:rsidR="00447B54" w:rsidRPr="00A9584A" w:rsidRDefault="00447B54" w:rsidP="00447B54">
            <w:pPr>
              <w:keepNext/>
              <w:keepLines/>
              <w:spacing w:after="0"/>
              <w:jc w:val="center"/>
              <w:rPr>
                <w:ins w:id="13655" w:author="CR0039" w:date="2025-09-28T19:33:00Z" w16du:dateUtc="2025-09-28T17:33:00Z"/>
                <w:rFonts w:ascii="Arial" w:eastAsia="MS Mincho" w:hAnsi="Arial"/>
                <w:sz w:val="18"/>
              </w:rPr>
            </w:pPr>
            <w:ins w:id="13656" w:author="CR0039" w:date="2025-09-28T19:33:00Z" w16du:dateUtc="2025-09-28T17:33:00Z">
              <w:r w:rsidRPr="00015AE2">
                <w:rPr>
                  <w:lang w:eastAsia="zh-CN"/>
                </w:rPr>
                <w:t>-97.1</w:t>
              </w:r>
            </w:ins>
          </w:p>
        </w:tc>
        <w:tc>
          <w:tcPr>
            <w:tcW w:w="648" w:type="pct"/>
          </w:tcPr>
          <w:p w14:paraId="671E35BC" w14:textId="670FCE2D" w:rsidR="00447B54" w:rsidRDefault="00447B54" w:rsidP="00447B54">
            <w:pPr>
              <w:pStyle w:val="TAC"/>
              <w:rPr>
                <w:ins w:id="13657" w:author="CR0039" w:date="2025-09-28T19:33:00Z" w16du:dateUtc="2025-09-28T17:33:00Z"/>
              </w:rPr>
            </w:pPr>
            <w:ins w:id="13658" w:author="CR0039" w:date="2025-09-28T19:33:00Z" w16du:dateUtc="2025-09-28T17:33:00Z">
              <w:r w:rsidRPr="00015AE2">
                <w:rPr>
                  <w:lang w:eastAsia="zh-CN"/>
                </w:rPr>
                <w:t>-95.1</w:t>
              </w:r>
            </w:ins>
          </w:p>
        </w:tc>
        <w:tc>
          <w:tcPr>
            <w:tcW w:w="648" w:type="pct"/>
          </w:tcPr>
          <w:p w14:paraId="0D005BBF" w14:textId="64658C28" w:rsidR="00447B54" w:rsidRDefault="00447B54" w:rsidP="00447B54">
            <w:pPr>
              <w:pStyle w:val="TAC"/>
              <w:rPr>
                <w:ins w:id="13659" w:author="CR0039" w:date="2025-09-28T19:33:00Z" w16du:dateUtc="2025-09-28T17:33:00Z"/>
              </w:rPr>
            </w:pPr>
            <w:ins w:id="13660" w:author="CR0039" w:date="2025-09-28T19:33:00Z" w16du:dateUtc="2025-09-28T17:33:00Z">
              <w:r w:rsidRPr="00015AE2">
                <w:rPr>
                  <w:lang w:eastAsia="zh-CN"/>
                </w:rPr>
                <w:t>-94.0</w:t>
              </w:r>
            </w:ins>
          </w:p>
        </w:tc>
        <w:tc>
          <w:tcPr>
            <w:tcW w:w="648" w:type="pct"/>
          </w:tcPr>
          <w:p w14:paraId="61CC57D2" w14:textId="329E08B8" w:rsidR="00447B54" w:rsidRPr="00E00B35" w:rsidRDefault="00447B54" w:rsidP="00447B54">
            <w:pPr>
              <w:pStyle w:val="TAC"/>
              <w:rPr>
                <w:ins w:id="13661" w:author="CR0039" w:date="2025-09-28T19:33:00Z" w16du:dateUtc="2025-09-28T17:33:00Z"/>
              </w:rPr>
            </w:pPr>
            <w:ins w:id="13662" w:author="CR0039" w:date="2025-09-28T19:33:00Z" w16du:dateUtc="2025-09-28T17:33:00Z">
              <w:r w:rsidRPr="00B6217A">
                <w:rPr>
                  <w:lang w:eastAsia="zh-CN"/>
                </w:rPr>
                <w:t>30</w:t>
              </w:r>
            </w:ins>
          </w:p>
        </w:tc>
        <w:tc>
          <w:tcPr>
            <w:tcW w:w="577" w:type="pct"/>
            <w:tcBorders>
              <w:top w:val="nil"/>
              <w:bottom w:val="nil"/>
            </w:tcBorders>
          </w:tcPr>
          <w:p w14:paraId="7751FE49" w14:textId="77777777" w:rsidR="00447B54" w:rsidRPr="00A9584A" w:rsidRDefault="00447B54" w:rsidP="00447B54">
            <w:pPr>
              <w:keepNext/>
              <w:keepLines/>
              <w:spacing w:after="0"/>
              <w:jc w:val="center"/>
              <w:rPr>
                <w:ins w:id="13663" w:author="CR0039" w:date="2025-09-28T19:33:00Z" w16du:dateUtc="2025-09-28T17:33:00Z"/>
                <w:rFonts w:ascii="Arial" w:eastAsia="MS Mincho" w:hAnsi="Arial"/>
                <w:sz w:val="18"/>
              </w:rPr>
            </w:pPr>
          </w:p>
        </w:tc>
      </w:tr>
      <w:tr w:rsidR="00447B54" w:rsidRPr="00A9584A" w14:paraId="19EFFB2F" w14:textId="77777777" w:rsidTr="00AC25F4">
        <w:trPr>
          <w:trHeight w:val="187"/>
          <w:jc w:val="center"/>
          <w:ins w:id="13664" w:author="CR0039" w:date="2025-09-28T19:33:00Z"/>
        </w:trPr>
        <w:tc>
          <w:tcPr>
            <w:tcW w:w="627" w:type="pct"/>
            <w:tcBorders>
              <w:top w:val="nil"/>
              <w:bottom w:val="single" w:sz="4" w:space="0" w:color="auto"/>
            </w:tcBorders>
          </w:tcPr>
          <w:p w14:paraId="29320A49" w14:textId="77777777" w:rsidR="00447B54" w:rsidRPr="00A9584A" w:rsidRDefault="00447B54" w:rsidP="00447B54">
            <w:pPr>
              <w:keepNext/>
              <w:keepLines/>
              <w:spacing w:after="0"/>
              <w:jc w:val="center"/>
              <w:rPr>
                <w:ins w:id="13665" w:author="CR0039" w:date="2025-09-28T19:33:00Z" w16du:dateUtc="2025-09-28T17:33:00Z"/>
                <w:rFonts w:ascii="Arial" w:eastAsia="MS Mincho" w:hAnsi="Arial"/>
                <w:sz w:val="18"/>
              </w:rPr>
            </w:pPr>
          </w:p>
        </w:tc>
        <w:tc>
          <w:tcPr>
            <w:tcW w:w="415" w:type="pct"/>
          </w:tcPr>
          <w:p w14:paraId="7FC1684F" w14:textId="26BEC562" w:rsidR="00447B54" w:rsidRDefault="00447B54" w:rsidP="00447B54">
            <w:pPr>
              <w:keepNext/>
              <w:keepLines/>
              <w:spacing w:after="0"/>
              <w:jc w:val="center"/>
              <w:rPr>
                <w:ins w:id="13666" w:author="CR0039" w:date="2025-09-28T19:33:00Z" w16du:dateUtc="2025-09-28T17:33:00Z"/>
                <w:rFonts w:eastAsia="MS Mincho" w:cs="Arial"/>
              </w:rPr>
            </w:pPr>
            <w:ins w:id="13667" w:author="CR0039" w:date="2025-09-28T19:33:00Z" w16du:dateUtc="2025-09-28T17:33:00Z">
              <w:r w:rsidRPr="00B6217A">
                <w:rPr>
                  <w:lang w:eastAsia="zh-CN"/>
                </w:rPr>
                <w:t>60</w:t>
              </w:r>
            </w:ins>
          </w:p>
        </w:tc>
        <w:tc>
          <w:tcPr>
            <w:tcW w:w="719" w:type="pct"/>
          </w:tcPr>
          <w:p w14:paraId="39CB9E14" w14:textId="77777777" w:rsidR="00447B54" w:rsidRPr="00A9584A" w:rsidRDefault="00447B54" w:rsidP="00447B54">
            <w:pPr>
              <w:keepNext/>
              <w:keepLines/>
              <w:spacing w:after="0"/>
              <w:jc w:val="center"/>
              <w:rPr>
                <w:ins w:id="13668" w:author="CR0039" w:date="2025-09-28T19:33:00Z" w16du:dateUtc="2025-09-28T17:33:00Z"/>
                <w:rFonts w:ascii="Arial" w:eastAsia="MS Mincho" w:hAnsi="Arial"/>
                <w:sz w:val="18"/>
              </w:rPr>
            </w:pPr>
          </w:p>
        </w:tc>
        <w:tc>
          <w:tcPr>
            <w:tcW w:w="719" w:type="pct"/>
          </w:tcPr>
          <w:p w14:paraId="537C3703" w14:textId="7FA6F4D3" w:rsidR="00447B54" w:rsidRPr="00A9584A" w:rsidRDefault="00447B54" w:rsidP="00447B54">
            <w:pPr>
              <w:keepNext/>
              <w:keepLines/>
              <w:spacing w:after="0"/>
              <w:jc w:val="center"/>
              <w:rPr>
                <w:ins w:id="13669" w:author="CR0039" w:date="2025-09-28T19:33:00Z" w16du:dateUtc="2025-09-28T17:33:00Z"/>
                <w:rFonts w:ascii="Arial" w:eastAsia="MS Mincho" w:hAnsi="Arial"/>
                <w:sz w:val="18"/>
              </w:rPr>
            </w:pPr>
            <w:ins w:id="13670" w:author="CR0039" w:date="2025-09-28T19:33:00Z" w16du:dateUtc="2025-09-28T17:33:00Z">
              <w:r w:rsidRPr="00015AE2">
                <w:rPr>
                  <w:lang w:eastAsia="zh-CN"/>
                </w:rPr>
                <w:t>-97.5</w:t>
              </w:r>
            </w:ins>
          </w:p>
        </w:tc>
        <w:tc>
          <w:tcPr>
            <w:tcW w:w="648" w:type="pct"/>
          </w:tcPr>
          <w:p w14:paraId="5F574E72" w14:textId="430B33A5" w:rsidR="00447B54" w:rsidRDefault="00447B54" w:rsidP="00447B54">
            <w:pPr>
              <w:pStyle w:val="TAC"/>
              <w:rPr>
                <w:ins w:id="13671" w:author="CR0039" w:date="2025-09-28T19:33:00Z" w16du:dateUtc="2025-09-28T17:33:00Z"/>
              </w:rPr>
            </w:pPr>
            <w:ins w:id="13672" w:author="CR0039" w:date="2025-09-28T19:33:00Z" w16du:dateUtc="2025-09-28T17:33:00Z">
              <w:r w:rsidRPr="00015AE2">
                <w:rPr>
                  <w:lang w:eastAsia="zh-CN"/>
                </w:rPr>
                <w:t>-95.4</w:t>
              </w:r>
            </w:ins>
          </w:p>
        </w:tc>
        <w:tc>
          <w:tcPr>
            <w:tcW w:w="648" w:type="pct"/>
          </w:tcPr>
          <w:p w14:paraId="33695BE2" w14:textId="1FC9177C" w:rsidR="00447B54" w:rsidRDefault="00447B54" w:rsidP="00447B54">
            <w:pPr>
              <w:pStyle w:val="TAC"/>
              <w:rPr>
                <w:ins w:id="13673" w:author="CR0039" w:date="2025-09-28T19:33:00Z" w16du:dateUtc="2025-09-28T17:33:00Z"/>
              </w:rPr>
            </w:pPr>
            <w:ins w:id="13674" w:author="CR0039" w:date="2025-09-28T19:33:00Z" w16du:dateUtc="2025-09-28T17:33:00Z">
              <w:r w:rsidRPr="00015AE2">
                <w:rPr>
                  <w:lang w:eastAsia="zh-CN"/>
                </w:rPr>
                <w:t>-94.2</w:t>
              </w:r>
            </w:ins>
          </w:p>
        </w:tc>
        <w:tc>
          <w:tcPr>
            <w:tcW w:w="648" w:type="pct"/>
          </w:tcPr>
          <w:p w14:paraId="6BF6B93A" w14:textId="73C13895" w:rsidR="00447B54" w:rsidRPr="00E00B35" w:rsidRDefault="00447B54" w:rsidP="00447B54">
            <w:pPr>
              <w:pStyle w:val="TAC"/>
              <w:rPr>
                <w:ins w:id="13675" w:author="CR0039" w:date="2025-09-28T19:33:00Z" w16du:dateUtc="2025-09-28T17:33:00Z"/>
              </w:rPr>
            </w:pPr>
            <w:ins w:id="13676" w:author="CR0039" w:date="2025-09-28T19:33:00Z" w16du:dateUtc="2025-09-28T17:33:00Z">
              <w:r w:rsidRPr="00B6217A">
                <w:rPr>
                  <w:lang w:eastAsia="zh-CN"/>
                </w:rPr>
                <w:t>60</w:t>
              </w:r>
            </w:ins>
          </w:p>
        </w:tc>
        <w:tc>
          <w:tcPr>
            <w:tcW w:w="577" w:type="pct"/>
            <w:tcBorders>
              <w:top w:val="nil"/>
              <w:bottom w:val="single" w:sz="4" w:space="0" w:color="auto"/>
            </w:tcBorders>
          </w:tcPr>
          <w:p w14:paraId="732CD4E3" w14:textId="77777777" w:rsidR="00447B54" w:rsidRPr="00A9584A" w:rsidRDefault="00447B54" w:rsidP="00447B54">
            <w:pPr>
              <w:keepNext/>
              <w:keepLines/>
              <w:spacing w:after="0"/>
              <w:jc w:val="center"/>
              <w:rPr>
                <w:ins w:id="13677" w:author="CR0039" w:date="2025-09-28T19:33:00Z" w16du:dateUtc="2025-09-28T17:33:00Z"/>
                <w:rFonts w:ascii="Arial" w:eastAsia="MS Mincho" w:hAnsi="Arial"/>
                <w:sz w:val="18"/>
              </w:rPr>
            </w:pPr>
          </w:p>
        </w:tc>
      </w:tr>
      <w:tr w:rsidR="00447B54" w:rsidRPr="00A9584A" w14:paraId="232BCC07" w14:textId="77777777" w:rsidTr="00AC25F4">
        <w:trPr>
          <w:trHeight w:val="187"/>
          <w:jc w:val="center"/>
          <w:ins w:id="13678" w:author="CR0039" w:date="2025-09-28T19:33:00Z"/>
        </w:trPr>
        <w:tc>
          <w:tcPr>
            <w:tcW w:w="627" w:type="pct"/>
            <w:tcBorders>
              <w:top w:val="single" w:sz="4" w:space="0" w:color="auto"/>
              <w:bottom w:val="nil"/>
            </w:tcBorders>
          </w:tcPr>
          <w:p w14:paraId="24CC8F4B" w14:textId="42611D0D" w:rsidR="00447B54" w:rsidRPr="00447B54" w:rsidRDefault="00447B54" w:rsidP="00447B54">
            <w:pPr>
              <w:keepNext/>
              <w:keepLines/>
              <w:spacing w:after="0"/>
              <w:jc w:val="center"/>
              <w:rPr>
                <w:ins w:id="13679" w:author="CR0039" w:date="2025-09-28T19:33:00Z" w16du:dateUtc="2025-09-28T17:33:00Z"/>
                <w:rFonts w:ascii="Arial" w:eastAsiaTheme="minorEastAsia" w:hAnsi="Arial"/>
                <w:sz w:val="18"/>
                <w:lang w:eastAsia="zh-CN"/>
              </w:rPr>
            </w:pPr>
            <w:ins w:id="13680" w:author="CR0039" w:date="2025-09-28T19:33:00Z" w16du:dateUtc="2025-09-28T17:33:00Z">
              <w:r>
                <w:rPr>
                  <w:rFonts w:ascii="Arial" w:eastAsia="MS Mincho" w:hAnsi="Arial"/>
                  <w:sz w:val="18"/>
                </w:rPr>
                <w:t>n25</w:t>
              </w:r>
              <w:r>
                <w:rPr>
                  <w:rFonts w:ascii="Arial" w:eastAsiaTheme="minorEastAsia" w:hAnsi="Arial" w:hint="eastAsia"/>
                  <w:sz w:val="18"/>
                  <w:lang w:eastAsia="zh-CN"/>
                </w:rPr>
                <w:t>0</w:t>
              </w:r>
            </w:ins>
          </w:p>
        </w:tc>
        <w:tc>
          <w:tcPr>
            <w:tcW w:w="415" w:type="pct"/>
          </w:tcPr>
          <w:p w14:paraId="56A2049D" w14:textId="3AA46869" w:rsidR="00447B54" w:rsidRDefault="00447B54" w:rsidP="00447B54">
            <w:pPr>
              <w:keepNext/>
              <w:keepLines/>
              <w:spacing w:after="0"/>
              <w:jc w:val="center"/>
              <w:rPr>
                <w:ins w:id="13681" w:author="CR0039" w:date="2025-09-28T19:33:00Z" w16du:dateUtc="2025-09-28T17:33:00Z"/>
                <w:rFonts w:eastAsia="MS Mincho" w:cs="Arial"/>
              </w:rPr>
            </w:pPr>
            <w:ins w:id="13682" w:author="CR0039" w:date="2025-09-28T19:33:00Z" w16du:dateUtc="2025-09-28T17:33:00Z">
              <w:r w:rsidRPr="00B6217A">
                <w:rPr>
                  <w:lang w:eastAsia="zh-CN"/>
                </w:rPr>
                <w:t>15</w:t>
              </w:r>
            </w:ins>
          </w:p>
        </w:tc>
        <w:tc>
          <w:tcPr>
            <w:tcW w:w="719" w:type="pct"/>
          </w:tcPr>
          <w:p w14:paraId="2097E91B" w14:textId="50466819" w:rsidR="00447B54" w:rsidRPr="00A9584A" w:rsidRDefault="00447B54" w:rsidP="00447B54">
            <w:pPr>
              <w:keepNext/>
              <w:keepLines/>
              <w:spacing w:after="0"/>
              <w:jc w:val="center"/>
              <w:rPr>
                <w:ins w:id="13683" w:author="CR0039" w:date="2025-09-28T19:33:00Z" w16du:dateUtc="2025-09-28T17:33:00Z"/>
                <w:rFonts w:ascii="Arial" w:eastAsia="MS Mincho" w:hAnsi="Arial"/>
                <w:sz w:val="18"/>
              </w:rPr>
            </w:pPr>
            <w:ins w:id="13684" w:author="CR0039" w:date="2025-09-28T19:33:00Z" w16du:dateUtc="2025-09-28T17:33:00Z">
              <w:r w:rsidRPr="00B6217A">
                <w:rPr>
                  <w:rFonts w:ascii="Arial" w:hAnsi="Arial"/>
                  <w:sz w:val="18"/>
                  <w:lang w:eastAsia="zh-CN"/>
                </w:rPr>
                <w:t>-100.0</w:t>
              </w:r>
            </w:ins>
          </w:p>
        </w:tc>
        <w:tc>
          <w:tcPr>
            <w:tcW w:w="719" w:type="pct"/>
          </w:tcPr>
          <w:p w14:paraId="7ED68420" w14:textId="38146CC3" w:rsidR="00447B54" w:rsidRPr="00A9584A" w:rsidRDefault="00447B54" w:rsidP="00447B54">
            <w:pPr>
              <w:keepNext/>
              <w:keepLines/>
              <w:spacing w:after="0"/>
              <w:jc w:val="center"/>
              <w:rPr>
                <w:ins w:id="13685" w:author="CR0039" w:date="2025-09-28T19:33:00Z" w16du:dateUtc="2025-09-28T17:33:00Z"/>
                <w:rFonts w:ascii="Arial" w:eastAsia="MS Mincho" w:hAnsi="Arial"/>
                <w:sz w:val="18"/>
              </w:rPr>
            </w:pPr>
            <w:ins w:id="13686" w:author="CR0039" w:date="2025-09-28T19:33:00Z" w16du:dateUtc="2025-09-28T17:33:00Z">
              <w:r w:rsidRPr="00015AE2">
                <w:rPr>
                  <w:lang w:eastAsia="zh-CN"/>
                </w:rPr>
                <w:t>-96.8</w:t>
              </w:r>
            </w:ins>
          </w:p>
        </w:tc>
        <w:tc>
          <w:tcPr>
            <w:tcW w:w="648" w:type="pct"/>
          </w:tcPr>
          <w:p w14:paraId="0697BF3B" w14:textId="029D3AFA" w:rsidR="00447B54" w:rsidRDefault="00447B54" w:rsidP="00447B54">
            <w:pPr>
              <w:pStyle w:val="TAC"/>
              <w:rPr>
                <w:ins w:id="13687" w:author="CR0039" w:date="2025-09-28T19:33:00Z" w16du:dateUtc="2025-09-28T17:33:00Z"/>
              </w:rPr>
            </w:pPr>
            <w:ins w:id="13688" w:author="CR0039" w:date="2025-09-28T19:33:00Z" w16du:dateUtc="2025-09-28T17:33:00Z">
              <w:r w:rsidRPr="00015AE2">
                <w:rPr>
                  <w:lang w:eastAsia="zh-CN"/>
                </w:rPr>
                <w:t>-95.0</w:t>
              </w:r>
            </w:ins>
          </w:p>
        </w:tc>
        <w:tc>
          <w:tcPr>
            <w:tcW w:w="648" w:type="pct"/>
          </w:tcPr>
          <w:p w14:paraId="068FFACD" w14:textId="64EC3CE5" w:rsidR="00447B54" w:rsidRDefault="00447B54" w:rsidP="00447B54">
            <w:pPr>
              <w:pStyle w:val="TAC"/>
              <w:rPr>
                <w:ins w:id="13689" w:author="CR0039" w:date="2025-09-28T19:33:00Z" w16du:dateUtc="2025-09-28T17:33:00Z"/>
              </w:rPr>
            </w:pPr>
            <w:ins w:id="13690" w:author="CR0039" w:date="2025-09-28T19:33:00Z" w16du:dateUtc="2025-09-28T17:33:00Z">
              <w:r w:rsidRPr="00015AE2">
                <w:rPr>
                  <w:lang w:eastAsia="zh-CN"/>
                </w:rPr>
                <w:t>-93.8</w:t>
              </w:r>
            </w:ins>
          </w:p>
        </w:tc>
        <w:tc>
          <w:tcPr>
            <w:tcW w:w="648" w:type="pct"/>
          </w:tcPr>
          <w:p w14:paraId="5C953F12" w14:textId="1833A8FC" w:rsidR="00447B54" w:rsidRPr="00E00B35" w:rsidRDefault="00447B54" w:rsidP="00447B54">
            <w:pPr>
              <w:pStyle w:val="TAC"/>
              <w:rPr>
                <w:ins w:id="13691" w:author="CR0039" w:date="2025-09-28T19:33:00Z" w16du:dateUtc="2025-09-28T17:33:00Z"/>
              </w:rPr>
            </w:pPr>
            <w:ins w:id="13692" w:author="CR0039" w:date="2025-09-28T19:33:00Z" w16du:dateUtc="2025-09-28T17:33:00Z">
              <w:r w:rsidRPr="00B6217A">
                <w:rPr>
                  <w:lang w:eastAsia="zh-CN"/>
                </w:rPr>
                <w:t>15</w:t>
              </w:r>
            </w:ins>
          </w:p>
        </w:tc>
        <w:tc>
          <w:tcPr>
            <w:tcW w:w="577" w:type="pct"/>
            <w:tcBorders>
              <w:top w:val="single" w:sz="4" w:space="0" w:color="auto"/>
              <w:bottom w:val="nil"/>
            </w:tcBorders>
          </w:tcPr>
          <w:p w14:paraId="64A18302" w14:textId="3F22F39D" w:rsidR="00447B54" w:rsidRPr="00A9584A" w:rsidRDefault="00447B54" w:rsidP="00447B54">
            <w:pPr>
              <w:keepNext/>
              <w:keepLines/>
              <w:spacing w:after="0"/>
              <w:jc w:val="center"/>
              <w:rPr>
                <w:ins w:id="13693" w:author="CR0039" w:date="2025-09-28T19:33:00Z" w16du:dateUtc="2025-09-28T17:33:00Z"/>
                <w:rFonts w:ascii="Arial" w:eastAsia="MS Mincho" w:hAnsi="Arial"/>
                <w:sz w:val="18"/>
              </w:rPr>
            </w:pPr>
            <w:ins w:id="13694" w:author="CR0039" w:date="2025-09-28T19:33:00Z" w16du:dateUtc="2025-09-28T17:33:00Z">
              <w:r w:rsidRPr="00E00B35">
                <w:rPr>
                  <w:rFonts w:ascii="Arial" w:eastAsia="MS Mincho" w:hAnsi="Arial"/>
                  <w:sz w:val="18"/>
                </w:rPr>
                <w:t>FDD</w:t>
              </w:r>
            </w:ins>
          </w:p>
        </w:tc>
      </w:tr>
      <w:tr w:rsidR="00447B54" w:rsidRPr="00A9584A" w14:paraId="1B5006C7" w14:textId="77777777" w:rsidTr="001571A1">
        <w:trPr>
          <w:trHeight w:val="187"/>
          <w:jc w:val="center"/>
          <w:ins w:id="13695" w:author="CR0039" w:date="2025-09-28T19:33:00Z"/>
        </w:trPr>
        <w:tc>
          <w:tcPr>
            <w:tcW w:w="627" w:type="pct"/>
            <w:tcBorders>
              <w:top w:val="nil"/>
              <w:bottom w:val="nil"/>
            </w:tcBorders>
          </w:tcPr>
          <w:p w14:paraId="5EEDDD7A" w14:textId="77777777" w:rsidR="00447B54" w:rsidRPr="00A9584A" w:rsidRDefault="00447B54" w:rsidP="00447B54">
            <w:pPr>
              <w:keepNext/>
              <w:keepLines/>
              <w:spacing w:after="0"/>
              <w:jc w:val="center"/>
              <w:rPr>
                <w:ins w:id="13696" w:author="CR0039" w:date="2025-09-28T19:33:00Z" w16du:dateUtc="2025-09-28T17:33:00Z"/>
                <w:rFonts w:ascii="Arial" w:eastAsia="MS Mincho" w:hAnsi="Arial"/>
                <w:sz w:val="18"/>
              </w:rPr>
            </w:pPr>
          </w:p>
        </w:tc>
        <w:tc>
          <w:tcPr>
            <w:tcW w:w="415" w:type="pct"/>
          </w:tcPr>
          <w:p w14:paraId="66567F9D" w14:textId="55E9003F" w:rsidR="00447B54" w:rsidRDefault="00447B54" w:rsidP="00447B54">
            <w:pPr>
              <w:keepNext/>
              <w:keepLines/>
              <w:spacing w:after="0"/>
              <w:jc w:val="center"/>
              <w:rPr>
                <w:ins w:id="13697" w:author="CR0039" w:date="2025-09-28T19:33:00Z" w16du:dateUtc="2025-09-28T17:33:00Z"/>
                <w:rFonts w:eastAsia="MS Mincho" w:cs="Arial"/>
              </w:rPr>
            </w:pPr>
            <w:ins w:id="13698" w:author="CR0039" w:date="2025-09-28T19:33:00Z" w16du:dateUtc="2025-09-28T17:33:00Z">
              <w:r w:rsidRPr="00B6217A">
                <w:rPr>
                  <w:lang w:eastAsia="zh-CN"/>
                </w:rPr>
                <w:t>30</w:t>
              </w:r>
            </w:ins>
          </w:p>
        </w:tc>
        <w:tc>
          <w:tcPr>
            <w:tcW w:w="719" w:type="pct"/>
          </w:tcPr>
          <w:p w14:paraId="1F6A9243" w14:textId="77777777" w:rsidR="00447B54" w:rsidRPr="00A9584A" w:rsidRDefault="00447B54" w:rsidP="00447B54">
            <w:pPr>
              <w:keepNext/>
              <w:keepLines/>
              <w:spacing w:after="0"/>
              <w:jc w:val="center"/>
              <w:rPr>
                <w:ins w:id="13699" w:author="CR0039" w:date="2025-09-28T19:33:00Z" w16du:dateUtc="2025-09-28T17:33:00Z"/>
                <w:rFonts w:ascii="Arial" w:eastAsia="MS Mincho" w:hAnsi="Arial"/>
                <w:sz w:val="18"/>
              </w:rPr>
            </w:pPr>
          </w:p>
        </w:tc>
        <w:tc>
          <w:tcPr>
            <w:tcW w:w="719" w:type="pct"/>
          </w:tcPr>
          <w:p w14:paraId="5679E137" w14:textId="66BB66AC" w:rsidR="00447B54" w:rsidRPr="00A9584A" w:rsidRDefault="00447B54" w:rsidP="00447B54">
            <w:pPr>
              <w:keepNext/>
              <w:keepLines/>
              <w:spacing w:after="0"/>
              <w:jc w:val="center"/>
              <w:rPr>
                <w:ins w:id="13700" w:author="CR0039" w:date="2025-09-28T19:33:00Z" w16du:dateUtc="2025-09-28T17:33:00Z"/>
                <w:rFonts w:ascii="Arial" w:eastAsia="MS Mincho" w:hAnsi="Arial"/>
                <w:sz w:val="18"/>
              </w:rPr>
            </w:pPr>
            <w:ins w:id="13701" w:author="CR0039" w:date="2025-09-28T19:33:00Z" w16du:dateUtc="2025-09-28T17:33:00Z">
              <w:r w:rsidRPr="00015AE2">
                <w:rPr>
                  <w:lang w:eastAsia="zh-CN"/>
                </w:rPr>
                <w:t>-97.1</w:t>
              </w:r>
            </w:ins>
          </w:p>
        </w:tc>
        <w:tc>
          <w:tcPr>
            <w:tcW w:w="648" w:type="pct"/>
          </w:tcPr>
          <w:p w14:paraId="1CC1E2C2" w14:textId="3E5EC301" w:rsidR="00447B54" w:rsidRDefault="00447B54" w:rsidP="00447B54">
            <w:pPr>
              <w:pStyle w:val="TAC"/>
              <w:rPr>
                <w:ins w:id="13702" w:author="CR0039" w:date="2025-09-28T19:33:00Z" w16du:dateUtc="2025-09-28T17:33:00Z"/>
              </w:rPr>
            </w:pPr>
            <w:ins w:id="13703" w:author="CR0039" w:date="2025-09-28T19:33:00Z" w16du:dateUtc="2025-09-28T17:33:00Z">
              <w:r w:rsidRPr="00015AE2">
                <w:rPr>
                  <w:lang w:eastAsia="zh-CN"/>
                </w:rPr>
                <w:t>-95.1</w:t>
              </w:r>
            </w:ins>
          </w:p>
        </w:tc>
        <w:tc>
          <w:tcPr>
            <w:tcW w:w="648" w:type="pct"/>
          </w:tcPr>
          <w:p w14:paraId="5524F5E8" w14:textId="546BD421" w:rsidR="00447B54" w:rsidRDefault="00447B54" w:rsidP="00447B54">
            <w:pPr>
              <w:pStyle w:val="TAC"/>
              <w:rPr>
                <w:ins w:id="13704" w:author="CR0039" w:date="2025-09-28T19:33:00Z" w16du:dateUtc="2025-09-28T17:33:00Z"/>
              </w:rPr>
            </w:pPr>
            <w:ins w:id="13705" w:author="CR0039" w:date="2025-09-28T19:33:00Z" w16du:dateUtc="2025-09-28T17:33:00Z">
              <w:r w:rsidRPr="00015AE2">
                <w:rPr>
                  <w:lang w:eastAsia="zh-CN"/>
                </w:rPr>
                <w:t>-94.0</w:t>
              </w:r>
            </w:ins>
          </w:p>
        </w:tc>
        <w:tc>
          <w:tcPr>
            <w:tcW w:w="648" w:type="pct"/>
          </w:tcPr>
          <w:p w14:paraId="05FA9F6D" w14:textId="10E685FF" w:rsidR="00447B54" w:rsidRPr="00E00B35" w:rsidRDefault="00447B54" w:rsidP="00447B54">
            <w:pPr>
              <w:pStyle w:val="TAC"/>
              <w:rPr>
                <w:ins w:id="13706" w:author="CR0039" w:date="2025-09-28T19:33:00Z" w16du:dateUtc="2025-09-28T17:33:00Z"/>
              </w:rPr>
            </w:pPr>
            <w:ins w:id="13707" w:author="CR0039" w:date="2025-09-28T19:33:00Z" w16du:dateUtc="2025-09-28T17:33:00Z">
              <w:r w:rsidRPr="00B6217A">
                <w:rPr>
                  <w:lang w:eastAsia="zh-CN"/>
                </w:rPr>
                <w:t>30</w:t>
              </w:r>
            </w:ins>
          </w:p>
        </w:tc>
        <w:tc>
          <w:tcPr>
            <w:tcW w:w="577" w:type="pct"/>
            <w:tcBorders>
              <w:top w:val="nil"/>
              <w:bottom w:val="nil"/>
            </w:tcBorders>
          </w:tcPr>
          <w:p w14:paraId="7AC2B96A" w14:textId="77777777" w:rsidR="00447B54" w:rsidRPr="00A9584A" w:rsidRDefault="00447B54" w:rsidP="00447B54">
            <w:pPr>
              <w:keepNext/>
              <w:keepLines/>
              <w:spacing w:after="0"/>
              <w:jc w:val="center"/>
              <w:rPr>
                <w:ins w:id="13708" w:author="CR0039" w:date="2025-09-28T19:33:00Z" w16du:dateUtc="2025-09-28T17:33:00Z"/>
                <w:rFonts w:ascii="Arial" w:eastAsia="MS Mincho" w:hAnsi="Arial"/>
                <w:sz w:val="18"/>
              </w:rPr>
            </w:pPr>
          </w:p>
        </w:tc>
      </w:tr>
      <w:tr w:rsidR="00447B54" w:rsidRPr="00A9584A" w14:paraId="309019FC" w14:textId="77777777" w:rsidTr="0030574C">
        <w:trPr>
          <w:trHeight w:val="187"/>
          <w:jc w:val="center"/>
          <w:ins w:id="13709" w:author="CR0039" w:date="2025-09-28T19:33:00Z"/>
        </w:trPr>
        <w:tc>
          <w:tcPr>
            <w:tcW w:w="627" w:type="pct"/>
            <w:tcBorders>
              <w:top w:val="nil"/>
              <w:bottom w:val="single" w:sz="4" w:space="0" w:color="auto"/>
            </w:tcBorders>
          </w:tcPr>
          <w:p w14:paraId="7AD7C4E3" w14:textId="77777777" w:rsidR="00447B54" w:rsidRPr="00A9584A" w:rsidRDefault="00447B54" w:rsidP="00447B54">
            <w:pPr>
              <w:keepNext/>
              <w:keepLines/>
              <w:spacing w:after="0"/>
              <w:jc w:val="center"/>
              <w:rPr>
                <w:ins w:id="13710" w:author="CR0039" w:date="2025-09-28T19:33:00Z" w16du:dateUtc="2025-09-28T17:33:00Z"/>
                <w:rFonts w:ascii="Arial" w:eastAsia="MS Mincho" w:hAnsi="Arial"/>
                <w:sz w:val="18"/>
              </w:rPr>
            </w:pPr>
          </w:p>
        </w:tc>
        <w:tc>
          <w:tcPr>
            <w:tcW w:w="415" w:type="pct"/>
          </w:tcPr>
          <w:p w14:paraId="42A922CA" w14:textId="47B5DCDD" w:rsidR="00447B54" w:rsidRDefault="00447B54" w:rsidP="00447B54">
            <w:pPr>
              <w:keepNext/>
              <w:keepLines/>
              <w:spacing w:after="0"/>
              <w:jc w:val="center"/>
              <w:rPr>
                <w:ins w:id="13711" w:author="CR0039" w:date="2025-09-28T19:33:00Z" w16du:dateUtc="2025-09-28T17:33:00Z"/>
                <w:rFonts w:eastAsia="MS Mincho" w:cs="Arial"/>
              </w:rPr>
            </w:pPr>
            <w:ins w:id="13712" w:author="CR0039" w:date="2025-09-28T19:33:00Z" w16du:dateUtc="2025-09-28T17:33:00Z">
              <w:r w:rsidRPr="00B6217A">
                <w:rPr>
                  <w:lang w:eastAsia="zh-CN"/>
                </w:rPr>
                <w:t>60</w:t>
              </w:r>
            </w:ins>
          </w:p>
        </w:tc>
        <w:tc>
          <w:tcPr>
            <w:tcW w:w="719" w:type="pct"/>
          </w:tcPr>
          <w:p w14:paraId="6DA86FA1" w14:textId="77777777" w:rsidR="00447B54" w:rsidRPr="00A9584A" w:rsidRDefault="00447B54" w:rsidP="00447B54">
            <w:pPr>
              <w:keepNext/>
              <w:keepLines/>
              <w:spacing w:after="0"/>
              <w:jc w:val="center"/>
              <w:rPr>
                <w:ins w:id="13713" w:author="CR0039" w:date="2025-09-28T19:33:00Z" w16du:dateUtc="2025-09-28T17:33:00Z"/>
                <w:rFonts w:ascii="Arial" w:eastAsia="MS Mincho" w:hAnsi="Arial"/>
                <w:sz w:val="18"/>
              </w:rPr>
            </w:pPr>
          </w:p>
        </w:tc>
        <w:tc>
          <w:tcPr>
            <w:tcW w:w="719" w:type="pct"/>
          </w:tcPr>
          <w:p w14:paraId="71CF61EE" w14:textId="26E6F330" w:rsidR="00447B54" w:rsidRPr="00A9584A" w:rsidRDefault="00447B54" w:rsidP="00447B54">
            <w:pPr>
              <w:keepNext/>
              <w:keepLines/>
              <w:spacing w:after="0"/>
              <w:jc w:val="center"/>
              <w:rPr>
                <w:ins w:id="13714" w:author="CR0039" w:date="2025-09-28T19:33:00Z" w16du:dateUtc="2025-09-28T17:33:00Z"/>
                <w:rFonts w:ascii="Arial" w:eastAsia="MS Mincho" w:hAnsi="Arial"/>
                <w:sz w:val="18"/>
              </w:rPr>
            </w:pPr>
            <w:ins w:id="13715" w:author="CR0039" w:date="2025-09-28T19:33:00Z" w16du:dateUtc="2025-09-28T17:33:00Z">
              <w:r w:rsidRPr="00015AE2">
                <w:rPr>
                  <w:lang w:eastAsia="zh-CN"/>
                </w:rPr>
                <w:t>-97.5</w:t>
              </w:r>
            </w:ins>
          </w:p>
        </w:tc>
        <w:tc>
          <w:tcPr>
            <w:tcW w:w="648" w:type="pct"/>
          </w:tcPr>
          <w:p w14:paraId="3BECDDC6" w14:textId="050C374E" w:rsidR="00447B54" w:rsidRDefault="00447B54" w:rsidP="00447B54">
            <w:pPr>
              <w:pStyle w:val="TAC"/>
              <w:rPr>
                <w:ins w:id="13716" w:author="CR0039" w:date="2025-09-28T19:33:00Z" w16du:dateUtc="2025-09-28T17:33:00Z"/>
              </w:rPr>
            </w:pPr>
            <w:ins w:id="13717" w:author="CR0039" w:date="2025-09-28T19:33:00Z" w16du:dateUtc="2025-09-28T17:33:00Z">
              <w:r w:rsidRPr="00015AE2">
                <w:rPr>
                  <w:lang w:eastAsia="zh-CN"/>
                </w:rPr>
                <w:t>-95.4</w:t>
              </w:r>
            </w:ins>
          </w:p>
        </w:tc>
        <w:tc>
          <w:tcPr>
            <w:tcW w:w="648" w:type="pct"/>
          </w:tcPr>
          <w:p w14:paraId="0904C794" w14:textId="40B26E06" w:rsidR="00447B54" w:rsidRDefault="00447B54" w:rsidP="00447B54">
            <w:pPr>
              <w:pStyle w:val="TAC"/>
              <w:rPr>
                <w:ins w:id="13718" w:author="CR0039" w:date="2025-09-28T19:33:00Z" w16du:dateUtc="2025-09-28T17:33:00Z"/>
              </w:rPr>
            </w:pPr>
            <w:ins w:id="13719" w:author="CR0039" w:date="2025-09-28T19:33:00Z" w16du:dateUtc="2025-09-28T17:33:00Z">
              <w:r w:rsidRPr="00015AE2">
                <w:rPr>
                  <w:lang w:eastAsia="zh-CN"/>
                </w:rPr>
                <w:t>-94.2</w:t>
              </w:r>
            </w:ins>
          </w:p>
        </w:tc>
        <w:tc>
          <w:tcPr>
            <w:tcW w:w="648" w:type="pct"/>
          </w:tcPr>
          <w:p w14:paraId="176939A8" w14:textId="76AF2ED2" w:rsidR="00447B54" w:rsidRPr="00E00B35" w:rsidRDefault="00447B54" w:rsidP="00447B54">
            <w:pPr>
              <w:pStyle w:val="TAC"/>
              <w:rPr>
                <w:ins w:id="13720" w:author="CR0039" w:date="2025-09-28T19:33:00Z" w16du:dateUtc="2025-09-28T17:33:00Z"/>
              </w:rPr>
            </w:pPr>
            <w:ins w:id="13721" w:author="CR0039" w:date="2025-09-28T19:33:00Z" w16du:dateUtc="2025-09-28T17:33:00Z">
              <w:r w:rsidRPr="00B6217A">
                <w:rPr>
                  <w:lang w:eastAsia="zh-CN"/>
                </w:rPr>
                <w:t>60</w:t>
              </w:r>
            </w:ins>
          </w:p>
        </w:tc>
        <w:tc>
          <w:tcPr>
            <w:tcW w:w="577" w:type="pct"/>
            <w:tcBorders>
              <w:top w:val="nil"/>
              <w:bottom w:val="single" w:sz="4" w:space="0" w:color="auto"/>
            </w:tcBorders>
          </w:tcPr>
          <w:p w14:paraId="3AD5A10C" w14:textId="77777777" w:rsidR="00447B54" w:rsidRPr="00A9584A" w:rsidRDefault="00447B54" w:rsidP="00447B54">
            <w:pPr>
              <w:keepNext/>
              <w:keepLines/>
              <w:spacing w:after="0"/>
              <w:jc w:val="center"/>
              <w:rPr>
                <w:ins w:id="13722" w:author="CR0039" w:date="2025-09-28T19:33:00Z" w16du:dateUtc="2025-09-28T17:33:00Z"/>
                <w:rFonts w:ascii="Arial" w:eastAsia="MS Mincho" w:hAnsi="Arial"/>
                <w:sz w:val="18"/>
              </w:rPr>
            </w:pPr>
          </w:p>
        </w:tc>
      </w:tr>
    </w:tbl>
    <w:p w14:paraId="65F0FFD8" w14:textId="77777777" w:rsidR="007F647A" w:rsidRDefault="007F647A" w:rsidP="007F647A">
      <w:pPr>
        <w:rPr>
          <w:ins w:id="13723" w:author="CR0037" w:date="2025-09-18T13:10:00Z"/>
        </w:rPr>
      </w:pPr>
    </w:p>
    <w:p w14:paraId="6993FBF9" w14:textId="77777777" w:rsidR="007F647A" w:rsidRDefault="007F647A" w:rsidP="007F647A">
      <w:pPr>
        <w:rPr>
          <w:ins w:id="13724" w:author="CR0037" w:date="2025-09-18T13:10:00Z"/>
          <w:rFonts w:cs="v5.0.0"/>
        </w:rPr>
      </w:pPr>
      <w:ins w:id="13725" w:author="CR0037" w:date="2025-09-18T13:10:00Z">
        <w:r w:rsidRPr="00305918">
          <w:rPr>
            <w:rFonts w:cs="v5.0.0"/>
          </w:rPr>
          <w:t>For power class 2</w:t>
        </w:r>
        <w:r>
          <w:rPr>
            <w:rFonts w:cs="v5.0.0"/>
          </w:rPr>
          <w:t xml:space="preserve"> and power class 1 UEs</w:t>
        </w:r>
        <w:r w:rsidRPr="00305918">
          <w:rPr>
            <w:rFonts w:cs="v5.0.0"/>
          </w:rPr>
          <w:t xml:space="preserve">, certain degradation of the reference sensitivity in Table </w:t>
        </w:r>
        <w:r w:rsidRPr="00E41953">
          <w:rPr>
            <w:rFonts w:cs="v5.0.0"/>
          </w:rPr>
          <w:t>7.4.3.2.2-1</w:t>
        </w:r>
        <w:r w:rsidRPr="00305918">
          <w:rPr>
            <w:rFonts w:cs="v5.0.0"/>
          </w:rPr>
          <w:t xml:space="preserve"> is allowed. </w:t>
        </w:r>
        <w:r>
          <w:rPr>
            <w:rFonts w:cs="v5.0.0"/>
          </w:rPr>
          <w:t>For a power class 2 UE t</w:t>
        </w:r>
        <w:r w:rsidRPr="00305918">
          <w:rPr>
            <w:rFonts w:cs="v5.0.0"/>
          </w:rPr>
          <w:t xml:space="preserve">he maximum amount of degradation is specified in Table </w:t>
        </w:r>
        <w:r w:rsidRPr="00506A20">
          <w:rPr>
            <w:rFonts w:cs="v5.0.0"/>
          </w:rPr>
          <w:t>7.4.3.2.2-1</w:t>
        </w:r>
        <w:r>
          <w:rPr>
            <w:rFonts w:cs="v5.0.0"/>
          </w:rPr>
          <w:t>a,</w:t>
        </w:r>
        <w:r w:rsidRPr="00305918">
          <w:rPr>
            <w:rFonts w:cs="v5.0.0"/>
          </w:rPr>
          <w:t xml:space="preserve"> and in Table </w:t>
        </w:r>
        <w:r w:rsidRPr="00506A20">
          <w:rPr>
            <w:rFonts w:cs="v5.0.0"/>
          </w:rPr>
          <w:t>7.4.3.2.2-1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 xml:space="preserve">he maximum amount of degradation is specified in Table </w:t>
        </w:r>
        <w:r w:rsidRPr="00506A20">
          <w:rPr>
            <w:rFonts w:cs="v5.0.0"/>
          </w:rPr>
          <w:t>7.4.3.2.2-1</w:t>
        </w:r>
        <w:r>
          <w:rPr>
            <w:rFonts w:cs="v5.0.0"/>
          </w:rPr>
          <w:t xml:space="preserve">c, and in </w:t>
        </w:r>
        <w:r w:rsidRPr="00305918">
          <w:rPr>
            <w:rFonts w:cs="v5.0.0"/>
          </w:rPr>
          <w:t xml:space="preserve">Table </w:t>
        </w:r>
        <w:r w:rsidRPr="00506A20">
          <w:rPr>
            <w:rFonts w:cs="v5.0.0"/>
          </w:rPr>
          <w:t>7.4.3.2.2-1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ins>
    </w:p>
    <w:p w14:paraId="6D367EFC" w14:textId="77777777" w:rsidR="007F647A" w:rsidRPr="001E64E9" w:rsidRDefault="007F647A" w:rsidP="007F647A">
      <w:pPr>
        <w:pStyle w:val="TH"/>
        <w:rPr>
          <w:ins w:id="13726" w:author="CR0037" w:date="2025-09-18T13:10:00Z"/>
          <w:rFonts w:eastAsia="PMingLiU"/>
        </w:rPr>
      </w:pPr>
      <w:ins w:id="13727" w:author="CR0037" w:date="2025-09-18T13:10:00Z">
        <w:r w:rsidRPr="00903A63">
          <w:rPr>
            <w:rFonts w:eastAsia="PMingLiU"/>
          </w:rPr>
          <w:lastRenderedPageBreak/>
          <w:t>Table 7.3.2-1a Reference Sensitivity Degradation from PC3 to PC2 for FDD bands</w:t>
        </w:r>
        <w:r w:rsidRPr="00903A63">
          <w:rPr>
            <w:lang w:eastAsia="zh-CN"/>
          </w:rPr>
          <w:t xml:space="preserve"> </w:t>
        </w:r>
        <w:r w:rsidRPr="00903A63">
          <w:rPr>
            <w:rFonts w:eastAsia="PMingLiU"/>
          </w:rPr>
          <w:t>for UE with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5C8E1E8D" w14:textId="77777777" w:rsidTr="0049365F">
        <w:trPr>
          <w:tblHeader/>
          <w:jc w:val="center"/>
          <w:ins w:id="13728" w:author="CR0037" w:date="2025-09-18T13:10:00Z"/>
        </w:trPr>
        <w:tc>
          <w:tcPr>
            <w:tcW w:w="1100" w:type="dxa"/>
            <w:tcBorders>
              <w:top w:val="single" w:sz="4" w:space="0" w:color="auto"/>
              <w:left w:val="single" w:sz="4" w:space="0" w:color="auto"/>
              <w:bottom w:val="single" w:sz="4" w:space="0" w:color="auto"/>
              <w:right w:val="single" w:sz="4" w:space="0" w:color="auto"/>
            </w:tcBorders>
            <w:vAlign w:val="center"/>
            <w:hideMark/>
          </w:tcPr>
          <w:p w14:paraId="5EB2693B" w14:textId="77777777" w:rsidR="007F647A" w:rsidRPr="001E64E9" w:rsidRDefault="007F647A" w:rsidP="0049365F">
            <w:pPr>
              <w:keepNext/>
              <w:keepLines/>
              <w:spacing w:after="0"/>
              <w:jc w:val="center"/>
              <w:rPr>
                <w:ins w:id="13729" w:author="CR0037" w:date="2025-09-18T13:10:00Z"/>
                <w:rFonts w:ascii="Arial" w:eastAsia="PMingLiU" w:hAnsi="Arial" w:cs="Arial"/>
                <w:b/>
                <w:sz w:val="18"/>
                <w:lang w:val="fr-FR"/>
              </w:rPr>
            </w:pPr>
            <w:ins w:id="13730" w:author="CR0037" w:date="2025-09-18T13:10:00Z">
              <w:r w:rsidRPr="001E64E9">
                <w:rPr>
                  <w:rFonts w:ascii="Arial" w:eastAsia="PMingLiU" w:hAnsi="Arial" w:cs="Arial"/>
                  <w:b/>
                  <w:sz w:val="18"/>
                  <w:lang w:val="fr-FR"/>
                </w:rPr>
                <w:t>Operating Band</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7D7BD49F" w14:textId="77777777" w:rsidR="007F647A" w:rsidRPr="001E64E9" w:rsidRDefault="007F647A" w:rsidP="0049365F">
            <w:pPr>
              <w:keepNext/>
              <w:keepLines/>
              <w:spacing w:after="0"/>
              <w:jc w:val="center"/>
              <w:rPr>
                <w:ins w:id="13731" w:author="CR0037" w:date="2025-09-18T13:10:00Z"/>
                <w:rFonts w:ascii="Arial" w:eastAsia="PMingLiU" w:hAnsi="Arial" w:cs="Arial"/>
                <w:b/>
                <w:sz w:val="18"/>
                <w:lang w:val="fr-FR"/>
              </w:rPr>
            </w:pPr>
            <w:ins w:id="13732" w:author="CR0037" w:date="2025-09-18T13:10:00Z">
              <w:r w:rsidRPr="001E64E9">
                <w:rPr>
                  <w:rFonts w:ascii="Arial" w:eastAsia="PMingLiU" w:hAnsi="Arial" w:cs="Arial"/>
                  <w:b/>
                  <w:sz w:val="18"/>
                  <w:lang w:val="fr-FR"/>
                </w:rPr>
                <w:t>5</w:t>
              </w:r>
            </w:ins>
          </w:p>
          <w:p w14:paraId="1298CFF3" w14:textId="77777777" w:rsidR="007F647A" w:rsidRPr="001E64E9" w:rsidRDefault="007F647A" w:rsidP="0049365F">
            <w:pPr>
              <w:keepNext/>
              <w:keepLines/>
              <w:spacing w:after="0"/>
              <w:jc w:val="center"/>
              <w:rPr>
                <w:ins w:id="13733" w:author="CR0037" w:date="2025-09-18T13:10:00Z"/>
                <w:rFonts w:ascii="Arial" w:eastAsia="PMingLiU" w:hAnsi="Arial" w:cs="Arial"/>
                <w:b/>
                <w:sz w:val="18"/>
                <w:lang w:val="fr-FR"/>
              </w:rPr>
            </w:pPr>
            <w:ins w:id="13734"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0B6E5E3E" w14:textId="77777777" w:rsidR="007F647A" w:rsidRPr="001E64E9" w:rsidRDefault="007F647A" w:rsidP="0049365F">
            <w:pPr>
              <w:keepNext/>
              <w:keepLines/>
              <w:spacing w:after="0"/>
              <w:jc w:val="center"/>
              <w:rPr>
                <w:ins w:id="13735" w:author="CR0037" w:date="2025-09-18T13:10:00Z"/>
                <w:rFonts w:ascii="Arial" w:eastAsia="PMingLiU" w:hAnsi="Arial" w:cs="Arial"/>
                <w:b/>
                <w:sz w:val="18"/>
                <w:lang w:val="fr-FR"/>
              </w:rPr>
            </w:pPr>
            <w:ins w:id="13736" w:author="CR0037" w:date="2025-09-18T13:10:00Z">
              <w:r w:rsidRPr="001E64E9">
                <w:rPr>
                  <w:rFonts w:ascii="Arial" w:eastAsia="PMingLiU" w:hAnsi="Arial" w:cs="Arial"/>
                  <w:b/>
                  <w:sz w:val="18"/>
                  <w:lang w:val="fr-FR"/>
                </w:rPr>
                <w:t>10</w:t>
              </w:r>
            </w:ins>
          </w:p>
          <w:p w14:paraId="24223682" w14:textId="77777777" w:rsidR="007F647A" w:rsidRPr="001E64E9" w:rsidRDefault="007F647A" w:rsidP="0049365F">
            <w:pPr>
              <w:keepNext/>
              <w:keepLines/>
              <w:spacing w:after="0"/>
              <w:jc w:val="center"/>
              <w:rPr>
                <w:ins w:id="13737" w:author="CR0037" w:date="2025-09-18T13:10:00Z"/>
                <w:rFonts w:ascii="Arial" w:eastAsia="PMingLiU" w:hAnsi="Arial" w:cs="Arial"/>
                <w:b/>
                <w:sz w:val="18"/>
                <w:lang w:val="fr-FR"/>
              </w:rPr>
            </w:pPr>
            <w:ins w:id="13738"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4F91E5BA" w14:textId="77777777" w:rsidR="007F647A" w:rsidRPr="001E64E9" w:rsidRDefault="007F647A" w:rsidP="0049365F">
            <w:pPr>
              <w:keepNext/>
              <w:keepLines/>
              <w:spacing w:after="0"/>
              <w:jc w:val="center"/>
              <w:rPr>
                <w:ins w:id="13739" w:author="CR0037" w:date="2025-09-18T13:10:00Z"/>
                <w:rFonts w:ascii="Arial" w:eastAsia="PMingLiU" w:hAnsi="Arial" w:cs="Arial"/>
                <w:b/>
                <w:sz w:val="18"/>
                <w:lang w:val="fr-FR"/>
              </w:rPr>
            </w:pPr>
            <w:ins w:id="13740" w:author="CR0037" w:date="2025-09-18T13:10:00Z">
              <w:r w:rsidRPr="001E64E9">
                <w:rPr>
                  <w:rFonts w:ascii="Arial" w:eastAsia="PMingLiU" w:hAnsi="Arial" w:cs="Arial"/>
                  <w:b/>
                  <w:sz w:val="18"/>
                  <w:lang w:val="fr-FR"/>
                </w:rPr>
                <w:t>15</w:t>
              </w:r>
            </w:ins>
          </w:p>
          <w:p w14:paraId="2B26FBDF" w14:textId="77777777" w:rsidR="007F647A" w:rsidRPr="001E64E9" w:rsidRDefault="007F647A" w:rsidP="0049365F">
            <w:pPr>
              <w:keepNext/>
              <w:keepLines/>
              <w:spacing w:after="0"/>
              <w:jc w:val="center"/>
              <w:rPr>
                <w:ins w:id="13741" w:author="CR0037" w:date="2025-09-18T13:10:00Z"/>
                <w:rFonts w:ascii="Arial" w:eastAsia="PMingLiU" w:hAnsi="Arial" w:cs="Arial"/>
                <w:b/>
                <w:sz w:val="18"/>
                <w:lang w:val="fr-FR"/>
              </w:rPr>
            </w:pPr>
            <w:ins w:id="13742"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119951B0" w14:textId="77777777" w:rsidR="007F647A" w:rsidRPr="001E64E9" w:rsidRDefault="007F647A" w:rsidP="0049365F">
            <w:pPr>
              <w:keepNext/>
              <w:keepLines/>
              <w:spacing w:after="0"/>
              <w:jc w:val="center"/>
              <w:rPr>
                <w:ins w:id="13743" w:author="CR0037" w:date="2025-09-18T13:10:00Z"/>
                <w:rFonts w:ascii="Arial" w:eastAsia="PMingLiU" w:hAnsi="Arial" w:cs="Arial"/>
                <w:b/>
                <w:sz w:val="18"/>
                <w:lang w:val="fr-FR"/>
              </w:rPr>
            </w:pPr>
            <w:ins w:id="13744" w:author="CR0037" w:date="2025-09-18T13:10:00Z">
              <w:r w:rsidRPr="001E64E9">
                <w:rPr>
                  <w:rFonts w:ascii="Arial" w:eastAsia="PMingLiU" w:hAnsi="Arial" w:cs="Arial"/>
                  <w:b/>
                  <w:sz w:val="18"/>
                  <w:lang w:val="fr-FR"/>
                </w:rPr>
                <w:t>20</w:t>
              </w:r>
            </w:ins>
          </w:p>
          <w:p w14:paraId="41DF7ED7" w14:textId="77777777" w:rsidR="007F647A" w:rsidRPr="001E64E9" w:rsidRDefault="007F647A" w:rsidP="0049365F">
            <w:pPr>
              <w:keepNext/>
              <w:keepLines/>
              <w:spacing w:after="0"/>
              <w:jc w:val="center"/>
              <w:rPr>
                <w:ins w:id="13745" w:author="CR0037" w:date="2025-09-18T13:10:00Z"/>
                <w:rFonts w:ascii="Arial" w:eastAsia="PMingLiU" w:hAnsi="Arial" w:cs="Arial"/>
                <w:b/>
                <w:sz w:val="18"/>
                <w:lang w:val="fr-FR"/>
              </w:rPr>
            </w:pPr>
            <w:ins w:id="13746"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3611D6E5" w14:textId="77777777" w:rsidR="007F647A" w:rsidRPr="001E64E9" w:rsidRDefault="007F647A" w:rsidP="0049365F">
            <w:pPr>
              <w:keepNext/>
              <w:keepLines/>
              <w:spacing w:after="0"/>
              <w:jc w:val="center"/>
              <w:rPr>
                <w:ins w:id="13747" w:author="CR0037" w:date="2025-09-18T13:10:00Z"/>
                <w:rFonts w:ascii="Arial" w:eastAsia="PMingLiU" w:hAnsi="Arial" w:cs="Arial"/>
                <w:b/>
                <w:sz w:val="18"/>
                <w:lang w:val="fr-FR"/>
              </w:rPr>
            </w:pPr>
            <w:ins w:id="13748" w:author="CR0037" w:date="2025-09-18T13:10:00Z">
              <w:r w:rsidRPr="001E64E9">
                <w:rPr>
                  <w:rFonts w:ascii="Arial" w:eastAsia="PMingLiU" w:hAnsi="Arial" w:cs="Arial"/>
                  <w:b/>
                  <w:sz w:val="18"/>
                  <w:lang w:val="fr-FR"/>
                </w:rPr>
                <w:t>25</w:t>
              </w:r>
            </w:ins>
          </w:p>
          <w:p w14:paraId="656DF265" w14:textId="77777777" w:rsidR="007F647A" w:rsidRPr="001E64E9" w:rsidRDefault="007F647A" w:rsidP="0049365F">
            <w:pPr>
              <w:keepNext/>
              <w:keepLines/>
              <w:spacing w:after="0"/>
              <w:jc w:val="center"/>
              <w:rPr>
                <w:ins w:id="13749" w:author="CR0037" w:date="2025-09-18T13:10:00Z"/>
                <w:rFonts w:ascii="Arial" w:eastAsia="PMingLiU" w:hAnsi="Arial" w:cs="Arial"/>
                <w:b/>
                <w:sz w:val="18"/>
                <w:lang w:val="fr-FR"/>
              </w:rPr>
            </w:pPr>
            <w:ins w:id="13750"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45F8F96A" w14:textId="77777777" w:rsidR="007F647A" w:rsidRPr="001E64E9" w:rsidRDefault="007F647A" w:rsidP="0049365F">
            <w:pPr>
              <w:keepNext/>
              <w:keepLines/>
              <w:spacing w:after="0"/>
              <w:jc w:val="center"/>
              <w:rPr>
                <w:ins w:id="13751" w:author="CR0037" w:date="2025-09-18T13:10:00Z"/>
                <w:rFonts w:ascii="Arial" w:eastAsia="PMingLiU" w:hAnsi="Arial" w:cs="Arial"/>
                <w:b/>
                <w:sz w:val="18"/>
                <w:lang w:val="fr-FR"/>
              </w:rPr>
            </w:pPr>
            <w:ins w:id="13752" w:author="CR0037" w:date="2025-09-18T13:10:00Z">
              <w:r w:rsidRPr="001E64E9">
                <w:rPr>
                  <w:rFonts w:ascii="Arial" w:eastAsia="PMingLiU" w:hAnsi="Arial" w:cs="Arial"/>
                  <w:b/>
                  <w:sz w:val="18"/>
                  <w:lang w:val="fr-FR"/>
                </w:rPr>
                <w:t>30 MHz (dB)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7B85207C" w14:textId="77777777" w:rsidR="007F647A" w:rsidRPr="001E64E9" w:rsidRDefault="007F647A" w:rsidP="0049365F">
            <w:pPr>
              <w:keepNext/>
              <w:keepLines/>
              <w:spacing w:after="0"/>
              <w:jc w:val="center"/>
              <w:rPr>
                <w:ins w:id="13753" w:author="CR0037" w:date="2025-09-18T13:10:00Z"/>
                <w:rFonts w:ascii="Arial" w:eastAsia="PMingLiU" w:hAnsi="Arial" w:cs="Arial"/>
                <w:b/>
                <w:sz w:val="18"/>
                <w:lang w:val="fr-FR"/>
              </w:rPr>
            </w:pPr>
            <w:ins w:id="13754" w:author="CR0037" w:date="2025-09-18T13:10:00Z">
              <w:r w:rsidRPr="001E64E9">
                <w:rPr>
                  <w:rFonts w:ascii="Arial" w:eastAsia="PMingLiU" w:hAnsi="Arial" w:cs="Arial"/>
                  <w:b/>
                  <w:sz w:val="18"/>
                  <w:lang w:val="fr-FR"/>
                </w:rPr>
                <w:t>35 MHz (dB)</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3D3C321A" w14:textId="77777777" w:rsidR="007F647A" w:rsidRPr="001E64E9" w:rsidRDefault="007F647A" w:rsidP="0049365F">
            <w:pPr>
              <w:keepNext/>
              <w:keepLines/>
              <w:spacing w:after="0"/>
              <w:jc w:val="center"/>
              <w:rPr>
                <w:ins w:id="13755" w:author="CR0037" w:date="2025-09-18T13:10:00Z"/>
                <w:rFonts w:ascii="Arial" w:eastAsia="PMingLiU" w:hAnsi="Arial" w:cs="Arial"/>
                <w:b/>
                <w:sz w:val="18"/>
                <w:lang w:val="fr-FR"/>
              </w:rPr>
            </w:pPr>
            <w:ins w:id="13756" w:author="CR0037" w:date="2025-09-18T13:10:00Z">
              <w:r w:rsidRPr="001E64E9">
                <w:rPr>
                  <w:rFonts w:ascii="Arial" w:eastAsia="PMingLiU" w:hAnsi="Arial" w:cs="Arial"/>
                  <w:b/>
                  <w:sz w:val="18"/>
                  <w:lang w:val="fr-FR"/>
                </w:rPr>
                <w:t>40</w:t>
              </w:r>
            </w:ins>
          </w:p>
          <w:p w14:paraId="495AEF6E" w14:textId="77777777" w:rsidR="007F647A" w:rsidRPr="001E64E9" w:rsidRDefault="007F647A" w:rsidP="0049365F">
            <w:pPr>
              <w:keepNext/>
              <w:keepLines/>
              <w:spacing w:after="0"/>
              <w:jc w:val="center"/>
              <w:rPr>
                <w:ins w:id="13757" w:author="CR0037" w:date="2025-09-18T13:10:00Z"/>
                <w:rFonts w:ascii="Arial" w:eastAsia="PMingLiU" w:hAnsi="Arial" w:cs="Arial"/>
                <w:b/>
                <w:sz w:val="18"/>
                <w:lang w:val="fr-FR"/>
              </w:rPr>
            </w:pPr>
            <w:ins w:id="13758"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40A01C96" w14:textId="77777777" w:rsidR="007F647A" w:rsidRPr="001E64E9" w:rsidRDefault="007F647A" w:rsidP="0049365F">
            <w:pPr>
              <w:keepNext/>
              <w:keepLines/>
              <w:spacing w:after="0"/>
              <w:jc w:val="center"/>
              <w:rPr>
                <w:ins w:id="13759" w:author="CR0037" w:date="2025-09-18T13:10:00Z"/>
                <w:rFonts w:ascii="Arial" w:eastAsia="PMingLiU" w:hAnsi="Arial" w:cs="Arial"/>
                <w:b/>
                <w:sz w:val="18"/>
                <w:lang w:val="fr-FR"/>
              </w:rPr>
            </w:pPr>
            <w:ins w:id="13760" w:author="CR0037" w:date="2025-09-18T13:10:00Z">
              <w:r w:rsidRPr="001E64E9">
                <w:rPr>
                  <w:rFonts w:ascii="Arial" w:eastAsia="PMingLiU" w:hAnsi="Arial" w:cs="Arial"/>
                  <w:b/>
                  <w:sz w:val="18"/>
                  <w:lang w:val="fr-FR"/>
                </w:rPr>
                <w:t>45 MHz (dB)</w:t>
              </w:r>
            </w:ins>
          </w:p>
        </w:tc>
        <w:tc>
          <w:tcPr>
            <w:tcW w:w="814" w:type="dxa"/>
            <w:tcBorders>
              <w:top w:val="single" w:sz="4" w:space="0" w:color="auto"/>
              <w:left w:val="single" w:sz="4" w:space="0" w:color="auto"/>
              <w:bottom w:val="single" w:sz="4" w:space="0" w:color="auto"/>
              <w:right w:val="single" w:sz="4" w:space="0" w:color="auto"/>
            </w:tcBorders>
            <w:vAlign w:val="center"/>
            <w:hideMark/>
          </w:tcPr>
          <w:p w14:paraId="59758739" w14:textId="77777777" w:rsidR="007F647A" w:rsidRPr="001E64E9" w:rsidRDefault="007F647A" w:rsidP="0049365F">
            <w:pPr>
              <w:keepNext/>
              <w:keepLines/>
              <w:spacing w:after="0"/>
              <w:jc w:val="center"/>
              <w:rPr>
                <w:ins w:id="13761" w:author="CR0037" w:date="2025-09-18T13:10:00Z"/>
                <w:rFonts w:ascii="Arial" w:eastAsia="PMingLiU" w:hAnsi="Arial" w:cs="Arial"/>
                <w:b/>
                <w:sz w:val="18"/>
                <w:lang w:val="fr-FR"/>
              </w:rPr>
            </w:pPr>
            <w:ins w:id="13762" w:author="CR0037" w:date="2025-09-18T13:10:00Z">
              <w:r w:rsidRPr="001E64E9">
                <w:rPr>
                  <w:rFonts w:ascii="Arial" w:eastAsia="PMingLiU" w:hAnsi="Arial" w:cs="Arial"/>
                  <w:b/>
                  <w:sz w:val="18"/>
                  <w:lang w:val="fr-FR"/>
                </w:rPr>
                <w:t>50</w:t>
              </w:r>
            </w:ins>
          </w:p>
          <w:p w14:paraId="0CD182A8" w14:textId="77777777" w:rsidR="007F647A" w:rsidRPr="001E64E9" w:rsidRDefault="007F647A" w:rsidP="0049365F">
            <w:pPr>
              <w:keepNext/>
              <w:keepLines/>
              <w:spacing w:after="0"/>
              <w:jc w:val="center"/>
              <w:rPr>
                <w:ins w:id="13763" w:author="CR0037" w:date="2025-09-18T13:10:00Z"/>
                <w:rFonts w:ascii="Arial" w:eastAsia="PMingLiU" w:hAnsi="Arial" w:cs="Arial"/>
                <w:b/>
                <w:sz w:val="18"/>
                <w:lang w:val="fr-FR"/>
              </w:rPr>
            </w:pPr>
            <w:ins w:id="13764"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r>
      <w:tr w:rsidR="007F647A" w:rsidRPr="001E64E9" w14:paraId="5CE07806" w14:textId="77777777" w:rsidTr="0049365F">
        <w:trPr>
          <w:jc w:val="center"/>
          <w:ins w:id="13765" w:author="CR0037" w:date="2025-09-18T13:10:00Z"/>
        </w:trPr>
        <w:tc>
          <w:tcPr>
            <w:tcW w:w="1100" w:type="dxa"/>
            <w:tcBorders>
              <w:top w:val="single" w:sz="4" w:space="0" w:color="auto"/>
              <w:left w:val="single" w:sz="4" w:space="0" w:color="auto"/>
              <w:bottom w:val="single" w:sz="4" w:space="0" w:color="auto"/>
              <w:right w:val="single" w:sz="4" w:space="0" w:color="auto"/>
            </w:tcBorders>
            <w:vAlign w:val="center"/>
            <w:hideMark/>
          </w:tcPr>
          <w:p w14:paraId="5336F7EA" w14:textId="77777777" w:rsidR="007F647A" w:rsidRPr="001E64E9" w:rsidRDefault="007F647A" w:rsidP="0049365F">
            <w:pPr>
              <w:keepNext/>
              <w:keepLines/>
              <w:spacing w:after="0"/>
              <w:jc w:val="center"/>
              <w:rPr>
                <w:ins w:id="13766" w:author="CR0037" w:date="2025-09-18T13:10:00Z"/>
                <w:rFonts w:ascii="Arial" w:eastAsia="PMingLiU" w:hAnsi="Arial" w:cs="Arial"/>
                <w:sz w:val="18"/>
                <w:lang w:val="fr-FR"/>
              </w:rPr>
            </w:pPr>
            <w:ins w:id="13767" w:author="CR0037" w:date="2025-09-18T13:10:00Z">
              <w:r>
                <w:rPr>
                  <w:rFonts w:ascii="Arial" w:eastAsia="PMingLiU" w:hAnsi="Arial" w:cs="Arial"/>
                  <w:sz w:val="18"/>
                  <w:lang w:val="fr-FR"/>
                </w:rPr>
                <w:t>n</w:t>
              </w:r>
              <w:r w:rsidRPr="00DB5139">
                <w:rPr>
                  <w:rFonts w:ascii="Arial" w:eastAsia="PMingLiU" w:hAnsi="Arial" w:cs="Arial"/>
                  <w:sz w:val="18"/>
                  <w:lang w:val="fr-FR"/>
                </w:rPr>
                <w:t>256</w:t>
              </w:r>
            </w:ins>
          </w:p>
        </w:tc>
        <w:tc>
          <w:tcPr>
            <w:tcW w:w="741" w:type="dxa"/>
            <w:tcBorders>
              <w:top w:val="single" w:sz="4" w:space="0" w:color="auto"/>
              <w:left w:val="single" w:sz="4" w:space="0" w:color="auto"/>
              <w:bottom w:val="single" w:sz="4" w:space="0" w:color="auto"/>
              <w:right w:val="single" w:sz="4" w:space="0" w:color="auto"/>
            </w:tcBorders>
            <w:hideMark/>
          </w:tcPr>
          <w:p w14:paraId="7ED1AD09" w14:textId="77777777" w:rsidR="007F647A" w:rsidRPr="001E64E9" w:rsidRDefault="007F647A" w:rsidP="0049365F">
            <w:pPr>
              <w:keepNext/>
              <w:keepLines/>
              <w:spacing w:after="0"/>
              <w:jc w:val="center"/>
              <w:rPr>
                <w:ins w:id="13768" w:author="CR0037" w:date="2025-09-18T13:10:00Z"/>
                <w:rFonts w:ascii="Arial" w:eastAsia="PMingLiU" w:hAnsi="Arial" w:cs="Arial"/>
                <w:sz w:val="18"/>
                <w:lang w:val="fr-FR"/>
              </w:rPr>
            </w:pPr>
            <w:ins w:id="13769" w:author="CR0037" w:date="2025-09-18T13:10:00Z">
              <w:r w:rsidRPr="001E64E9">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hideMark/>
          </w:tcPr>
          <w:p w14:paraId="4CE83B17" w14:textId="77777777" w:rsidR="007F647A" w:rsidRPr="001E64E9" w:rsidRDefault="007F647A" w:rsidP="0049365F">
            <w:pPr>
              <w:keepNext/>
              <w:keepLines/>
              <w:spacing w:after="0"/>
              <w:jc w:val="center"/>
              <w:rPr>
                <w:ins w:id="13770" w:author="CR0037" w:date="2025-09-18T13:10:00Z"/>
                <w:rFonts w:ascii="Arial" w:eastAsia="PMingLiU" w:hAnsi="Arial" w:cs="Arial"/>
                <w:sz w:val="18"/>
                <w:lang w:val="fr-FR"/>
              </w:rPr>
            </w:pPr>
            <w:ins w:id="13771" w:author="CR0037" w:date="2025-09-18T13:10:00Z">
              <w:r w:rsidRPr="001E64E9">
                <w:rPr>
                  <w:rFonts w:ascii="Arial" w:hAnsi="Arial" w:cs="Arial"/>
                  <w:sz w:val="18"/>
                  <w:lang w:val="fr-FR" w:eastAsia="zh-CN"/>
                </w:rPr>
                <w:t>0</w:t>
              </w:r>
            </w:ins>
          </w:p>
        </w:tc>
        <w:tc>
          <w:tcPr>
            <w:tcW w:w="741" w:type="dxa"/>
            <w:tcBorders>
              <w:top w:val="single" w:sz="4" w:space="0" w:color="auto"/>
              <w:left w:val="single" w:sz="4" w:space="0" w:color="auto"/>
              <w:bottom w:val="single" w:sz="4" w:space="0" w:color="auto"/>
              <w:right w:val="single" w:sz="4" w:space="0" w:color="auto"/>
            </w:tcBorders>
            <w:hideMark/>
          </w:tcPr>
          <w:p w14:paraId="042FAEE9" w14:textId="77777777" w:rsidR="007F647A" w:rsidRPr="001E64E9" w:rsidRDefault="007F647A" w:rsidP="0049365F">
            <w:pPr>
              <w:keepNext/>
              <w:keepLines/>
              <w:spacing w:after="0"/>
              <w:jc w:val="center"/>
              <w:rPr>
                <w:ins w:id="13772" w:author="CR0037" w:date="2025-09-18T13:10:00Z"/>
                <w:rFonts w:ascii="Arial" w:eastAsia="PMingLiU" w:hAnsi="Arial" w:cs="Arial"/>
                <w:sz w:val="18"/>
                <w:lang w:val="fr-FR"/>
              </w:rPr>
            </w:pPr>
            <w:ins w:id="13773" w:author="CR0037" w:date="2025-09-18T13:10:00Z">
              <w:r>
                <w:rPr>
                  <w:rFonts w:ascii="Arial" w:eastAsia="PMingLiU" w:hAnsi="Arial" w:cs="Arial"/>
                  <w:sz w:val="18"/>
                  <w:lang w:val="fr-FR"/>
                </w:rPr>
                <w:t>0</w:t>
              </w:r>
            </w:ins>
          </w:p>
        </w:tc>
        <w:tc>
          <w:tcPr>
            <w:tcW w:w="741" w:type="dxa"/>
            <w:tcBorders>
              <w:top w:val="single" w:sz="4" w:space="0" w:color="auto"/>
              <w:left w:val="single" w:sz="4" w:space="0" w:color="auto"/>
              <w:bottom w:val="single" w:sz="4" w:space="0" w:color="auto"/>
              <w:right w:val="single" w:sz="4" w:space="0" w:color="auto"/>
            </w:tcBorders>
            <w:hideMark/>
          </w:tcPr>
          <w:p w14:paraId="3455D40C" w14:textId="77777777" w:rsidR="007F647A" w:rsidRPr="001E64E9" w:rsidRDefault="007F647A" w:rsidP="0049365F">
            <w:pPr>
              <w:keepNext/>
              <w:keepLines/>
              <w:spacing w:after="0"/>
              <w:jc w:val="center"/>
              <w:rPr>
                <w:ins w:id="13774" w:author="CR0037" w:date="2025-09-18T13:10:00Z"/>
                <w:rFonts w:ascii="Arial" w:eastAsia="PMingLiU" w:hAnsi="Arial" w:cs="Arial"/>
                <w:sz w:val="18"/>
                <w:lang w:val="fr-FR"/>
              </w:rPr>
            </w:pPr>
            <w:ins w:id="13775" w:author="CR0037" w:date="2025-09-18T13:10:00Z">
              <w:r>
                <w:rPr>
                  <w:rFonts w:ascii="Arial" w:eastAsia="PMingLiU" w:hAnsi="Arial" w:cs="Arial"/>
                  <w:sz w:val="18"/>
                  <w:lang w:val="fr-FR"/>
                </w:rPr>
                <w:t>0</w:t>
              </w:r>
            </w:ins>
          </w:p>
        </w:tc>
        <w:tc>
          <w:tcPr>
            <w:tcW w:w="740" w:type="dxa"/>
            <w:tcBorders>
              <w:top w:val="single" w:sz="4" w:space="0" w:color="auto"/>
              <w:left w:val="single" w:sz="4" w:space="0" w:color="auto"/>
              <w:bottom w:val="single" w:sz="4" w:space="0" w:color="auto"/>
              <w:right w:val="single" w:sz="4" w:space="0" w:color="auto"/>
            </w:tcBorders>
            <w:hideMark/>
          </w:tcPr>
          <w:p w14:paraId="5BB49B10" w14:textId="77777777" w:rsidR="007F647A" w:rsidRPr="001E64E9" w:rsidRDefault="007F647A" w:rsidP="0049365F">
            <w:pPr>
              <w:keepNext/>
              <w:keepLines/>
              <w:spacing w:after="0"/>
              <w:jc w:val="center"/>
              <w:rPr>
                <w:ins w:id="13776"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AAD9253" w14:textId="77777777" w:rsidR="007F647A" w:rsidRPr="001E64E9" w:rsidRDefault="007F647A" w:rsidP="0049365F">
            <w:pPr>
              <w:keepNext/>
              <w:keepLines/>
              <w:spacing w:after="0"/>
              <w:jc w:val="center"/>
              <w:rPr>
                <w:ins w:id="13777"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FD34801" w14:textId="77777777" w:rsidR="007F647A" w:rsidRPr="001E64E9" w:rsidRDefault="007F647A" w:rsidP="0049365F">
            <w:pPr>
              <w:keepNext/>
              <w:keepLines/>
              <w:spacing w:after="0"/>
              <w:jc w:val="center"/>
              <w:rPr>
                <w:ins w:id="13778" w:author="CR0037" w:date="2025-09-18T13:10: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77E1DA3" w14:textId="77777777" w:rsidR="007F647A" w:rsidRPr="001E64E9" w:rsidRDefault="007F647A" w:rsidP="0049365F">
            <w:pPr>
              <w:keepNext/>
              <w:keepLines/>
              <w:spacing w:after="0"/>
              <w:jc w:val="center"/>
              <w:rPr>
                <w:ins w:id="13779"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C43D6CD" w14:textId="77777777" w:rsidR="007F647A" w:rsidRPr="001E64E9" w:rsidRDefault="007F647A" w:rsidP="0049365F">
            <w:pPr>
              <w:keepNext/>
              <w:keepLines/>
              <w:spacing w:after="0"/>
              <w:jc w:val="center"/>
              <w:rPr>
                <w:ins w:id="13780" w:author="CR0037" w:date="2025-09-18T13:10: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1942F1E" w14:textId="77777777" w:rsidR="007F647A" w:rsidRPr="001E64E9" w:rsidRDefault="007F647A" w:rsidP="0049365F">
            <w:pPr>
              <w:keepNext/>
              <w:keepLines/>
              <w:spacing w:after="0"/>
              <w:jc w:val="center"/>
              <w:rPr>
                <w:ins w:id="13781" w:author="CR0037" w:date="2025-09-18T13:10:00Z"/>
                <w:rFonts w:ascii="Arial" w:eastAsia="PMingLiU" w:hAnsi="Arial" w:cs="Arial"/>
                <w:sz w:val="18"/>
                <w:lang w:val="fr-FR"/>
              </w:rPr>
            </w:pPr>
          </w:p>
        </w:tc>
      </w:tr>
      <w:tr w:rsidR="007F647A" w:rsidRPr="001E64E9" w14:paraId="5CAD0AE0" w14:textId="77777777" w:rsidTr="0049365F">
        <w:trPr>
          <w:jc w:val="center"/>
          <w:ins w:id="13782" w:author="CR0037" w:date="2025-09-18T13:10:00Z"/>
        </w:trPr>
        <w:tc>
          <w:tcPr>
            <w:tcW w:w="1100" w:type="dxa"/>
            <w:tcBorders>
              <w:top w:val="single" w:sz="4" w:space="0" w:color="auto"/>
              <w:left w:val="single" w:sz="4" w:space="0" w:color="auto"/>
              <w:bottom w:val="single" w:sz="4" w:space="0" w:color="auto"/>
              <w:right w:val="single" w:sz="4" w:space="0" w:color="auto"/>
            </w:tcBorders>
            <w:vAlign w:val="center"/>
            <w:hideMark/>
          </w:tcPr>
          <w:p w14:paraId="2A696E33" w14:textId="77777777" w:rsidR="007F647A" w:rsidRPr="001E64E9" w:rsidRDefault="007F647A" w:rsidP="0049365F">
            <w:pPr>
              <w:keepNext/>
              <w:keepLines/>
              <w:spacing w:after="0"/>
              <w:jc w:val="center"/>
              <w:rPr>
                <w:ins w:id="13783" w:author="CR0037" w:date="2025-09-18T13:10:00Z"/>
                <w:rFonts w:ascii="Arial" w:eastAsia="PMingLiU" w:hAnsi="Arial" w:cs="Arial"/>
                <w:sz w:val="18"/>
                <w:lang w:val="fr-FR"/>
              </w:rPr>
            </w:pPr>
            <w:ins w:id="13784" w:author="CR0037" w:date="2025-09-18T13:10:00Z">
              <w:r>
                <w:rPr>
                  <w:rFonts w:ascii="Arial" w:eastAsia="PMingLiU" w:hAnsi="Arial" w:cs="Arial"/>
                  <w:sz w:val="18"/>
                  <w:lang w:val="fr-FR"/>
                </w:rPr>
                <w:t>n</w:t>
              </w:r>
              <w:r w:rsidRPr="00DB5139">
                <w:rPr>
                  <w:rFonts w:ascii="Arial" w:eastAsia="PMingLiU" w:hAnsi="Arial" w:cs="Arial"/>
                  <w:sz w:val="18"/>
                  <w:lang w:val="fr-FR"/>
                </w:rPr>
                <w:t>255</w:t>
              </w:r>
            </w:ins>
          </w:p>
        </w:tc>
        <w:tc>
          <w:tcPr>
            <w:tcW w:w="741" w:type="dxa"/>
            <w:tcBorders>
              <w:top w:val="single" w:sz="4" w:space="0" w:color="auto"/>
              <w:left w:val="single" w:sz="4" w:space="0" w:color="auto"/>
              <w:bottom w:val="single" w:sz="4" w:space="0" w:color="auto"/>
              <w:right w:val="single" w:sz="4" w:space="0" w:color="auto"/>
            </w:tcBorders>
            <w:hideMark/>
          </w:tcPr>
          <w:p w14:paraId="29B56336" w14:textId="77777777" w:rsidR="007F647A" w:rsidRPr="001E64E9" w:rsidRDefault="007F647A" w:rsidP="0049365F">
            <w:pPr>
              <w:keepNext/>
              <w:keepLines/>
              <w:spacing w:after="0"/>
              <w:jc w:val="center"/>
              <w:rPr>
                <w:ins w:id="13785" w:author="CR0037" w:date="2025-09-18T13:10:00Z"/>
                <w:rFonts w:ascii="Arial" w:eastAsia="PMingLiU" w:hAnsi="Arial" w:cs="Arial"/>
                <w:sz w:val="18"/>
                <w:lang w:val="fr-FR"/>
              </w:rPr>
            </w:pPr>
            <w:ins w:id="13786" w:author="CR0037" w:date="2025-09-18T13:10:00Z">
              <w:r w:rsidRPr="001E64E9">
                <w:rPr>
                  <w:rFonts w:ascii="Arial" w:hAnsi="Arial" w:cs="Arial"/>
                  <w:sz w:val="18"/>
                  <w:lang w:val="fr-FR" w:eastAsia="zh-CN"/>
                </w:rPr>
                <w:t>0.</w:t>
              </w:r>
              <w:r>
                <w:rPr>
                  <w:rFonts w:ascii="Arial" w:hAnsi="Arial" w:cs="Arial"/>
                  <w:sz w:val="18"/>
                  <w:lang w:val="fr-FR" w:eastAsia="zh-CN"/>
                </w:rPr>
                <w:t>8</w:t>
              </w:r>
            </w:ins>
          </w:p>
        </w:tc>
        <w:tc>
          <w:tcPr>
            <w:tcW w:w="740" w:type="dxa"/>
            <w:tcBorders>
              <w:top w:val="single" w:sz="4" w:space="0" w:color="auto"/>
              <w:left w:val="single" w:sz="4" w:space="0" w:color="auto"/>
              <w:bottom w:val="single" w:sz="4" w:space="0" w:color="auto"/>
              <w:right w:val="single" w:sz="4" w:space="0" w:color="auto"/>
            </w:tcBorders>
            <w:hideMark/>
          </w:tcPr>
          <w:p w14:paraId="2EABC970" w14:textId="77777777" w:rsidR="007F647A" w:rsidRPr="001E64E9" w:rsidRDefault="007F647A" w:rsidP="0049365F">
            <w:pPr>
              <w:keepNext/>
              <w:keepLines/>
              <w:spacing w:after="0"/>
              <w:jc w:val="center"/>
              <w:rPr>
                <w:ins w:id="13787" w:author="CR0037" w:date="2025-09-18T13:10:00Z"/>
                <w:rFonts w:ascii="Arial" w:eastAsia="PMingLiU" w:hAnsi="Arial" w:cs="Arial"/>
                <w:sz w:val="18"/>
                <w:lang w:val="fr-FR"/>
              </w:rPr>
            </w:pPr>
            <w:ins w:id="13788" w:author="CR0037" w:date="2025-09-18T13:10:00Z">
              <w:r w:rsidRPr="001E64E9">
                <w:rPr>
                  <w:rFonts w:ascii="Arial" w:hAnsi="Arial" w:cs="Arial"/>
                  <w:sz w:val="18"/>
                  <w:lang w:val="fr-FR" w:eastAsia="zh-CN"/>
                </w:rPr>
                <w:t>0.</w:t>
              </w:r>
              <w:r>
                <w:rPr>
                  <w:rFonts w:ascii="Arial" w:hAnsi="Arial" w:cs="Arial"/>
                  <w:sz w:val="18"/>
                  <w:lang w:val="fr-FR" w:eastAsia="zh-CN"/>
                </w:rPr>
                <w:t>8</w:t>
              </w:r>
            </w:ins>
          </w:p>
        </w:tc>
        <w:tc>
          <w:tcPr>
            <w:tcW w:w="741" w:type="dxa"/>
            <w:tcBorders>
              <w:top w:val="single" w:sz="4" w:space="0" w:color="auto"/>
              <w:left w:val="single" w:sz="4" w:space="0" w:color="auto"/>
              <w:bottom w:val="single" w:sz="4" w:space="0" w:color="auto"/>
              <w:right w:val="single" w:sz="4" w:space="0" w:color="auto"/>
            </w:tcBorders>
            <w:hideMark/>
          </w:tcPr>
          <w:p w14:paraId="0F5B97B8" w14:textId="77777777" w:rsidR="007F647A" w:rsidRPr="001E64E9" w:rsidRDefault="007F647A" w:rsidP="0049365F">
            <w:pPr>
              <w:keepNext/>
              <w:keepLines/>
              <w:spacing w:after="0"/>
              <w:jc w:val="center"/>
              <w:rPr>
                <w:ins w:id="13789" w:author="CR0037" w:date="2025-09-18T13:10:00Z"/>
                <w:rFonts w:ascii="Arial" w:eastAsia="PMingLiU" w:hAnsi="Arial" w:cs="Arial"/>
                <w:sz w:val="18"/>
                <w:lang w:val="fr-FR"/>
              </w:rPr>
            </w:pPr>
            <w:ins w:id="13790" w:author="CR0037" w:date="2025-09-18T13:10:00Z">
              <w:r w:rsidRPr="001E64E9">
                <w:rPr>
                  <w:rFonts w:ascii="Arial" w:hAnsi="Arial" w:cs="Arial"/>
                  <w:sz w:val="18"/>
                  <w:lang w:val="fr-FR" w:eastAsia="zh-CN"/>
                </w:rPr>
                <w:t>0.</w:t>
              </w:r>
              <w:r>
                <w:rPr>
                  <w:rFonts w:ascii="Arial" w:hAnsi="Arial" w:cs="Arial"/>
                  <w:sz w:val="18"/>
                  <w:lang w:val="fr-FR" w:eastAsia="zh-CN"/>
                </w:rPr>
                <w:t>9</w:t>
              </w:r>
            </w:ins>
          </w:p>
        </w:tc>
        <w:tc>
          <w:tcPr>
            <w:tcW w:w="741" w:type="dxa"/>
            <w:tcBorders>
              <w:top w:val="single" w:sz="4" w:space="0" w:color="auto"/>
              <w:left w:val="single" w:sz="4" w:space="0" w:color="auto"/>
              <w:bottom w:val="single" w:sz="4" w:space="0" w:color="auto"/>
              <w:right w:val="single" w:sz="4" w:space="0" w:color="auto"/>
            </w:tcBorders>
            <w:hideMark/>
          </w:tcPr>
          <w:p w14:paraId="47D83301" w14:textId="77777777" w:rsidR="007F647A" w:rsidRPr="001E64E9" w:rsidRDefault="007F647A" w:rsidP="0049365F">
            <w:pPr>
              <w:keepNext/>
              <w:keepLines/>
              <w:spacing w:after="0"/>
              <w:jc w:val="center"/>
              <w:rPr>
                <w:ins w:id="13791" w:author="CR0037" w:date="2025-09-18T13:10:00Z"/>
                <w:rFonts w:ascii="Arial" w:eastAsia="PMingLiU" w:hAnsi="Arial" w:cs="Arial"/>
                <w:sz w:val="18"/>
                <w:lang w:val="fr-FR"/>
              </w:rPr>
            </w:pPr>
            <w:ins w:id="13792" w:author="CR0037" w:date="2025-09-18T13:10:00Z">
              <w:r w:rsidRPr="001E64E9">
                <w:rPr>
                  <w:rFonts w:ascii="Arial" w:hAnsi="Arial" w:cs="Arial"/>
                  <w:sz w:val="18"/>
                  <w:lang w:val="fr-FR" w:eastAsia="zh-CN"/>
                </w:rPr>
                <w:t>0.</w:t>
              </w:r>
              <w:r>
                <w:rPr>
                  <w:rFonts w:ascii="Arial" w:hAnsi="Arial" w:cs="Arial"/>
                  <w:sz w:val="18"/>
                  <w:lang w:val="fr-FR" w:eastAsia="zh-CN"/>
                </w:rPr>
                <w:t>9</w:t>
              </w:r>
            </w:ins>
          </w:p>
        </w:tc>
        <w:tc>
          <w:tcPr>
            <w:tcW w:w="740" w:type="dxa"/>
            <w:tcBorders>
              <w:top w:val="single" w:sz="4" w:space="0" w:color="auto"/>
              <w:left w:val="single" w:sz="4" w:space="0" w:color="auto"/>
              <w:bottom w:val="single" w:sz="4" w:space="0" w:color="auto"/>
              <w:right w:val="single" w:sz="4" w:space="0" w:color="auto"/>
            </w:tcBorders>
            <w:hideMark/>
          </w:tcPr>
          <w:p w14:paraId="4C2979F1" w14:textId="77777777" w:rsidR="007F647A" w:rsidRPr="001E64E9" w:rsidRDefault="007F647A" w:rsidP="0049365F">
            <w:pPr>
              <w:keepNext/>
              <w:keepLines/>
              <w:spacing w:after="0"/>
              <w:jc w:val="center"/>
              <w:rPr>
                <w:ins w:id="13793"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E37DE73" w14:textId="77777777" w:rsidR="007F647A" w:rsidRPr="001E64E9" w:rsidRDefault="007F647A" w:rsidP="0049365F">
            <w:pPr>
              <w:keepNext/>
              <w:keepLines/>
              <w:spacing w:after="0"/>
              <w:jc w:val="center"/>
              <w:rPr>
                <w:ins w:id="13794"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05DE20D" w14:textId="77777777" w:rsidR="007F647A" w:rsidRPr="001E64E9" w:rsidRDefault="007F647A" w:rsidP="0049365F">
            <w:pPr>
              <w:keepNext/>
              <w:keepLines/>
              <w:spacing w:after="0"/>
              <w:jc w:val="center"/>
              <w:rPr>
                <w:ins w:id="13795" w:author="CR0037" w:date="2025-09-18T13:10: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CB60BBA" w14:textId="77777777" w:rsidR="007F647A" w:rsidRPr="001E64E9" w:rsidRDefault="007F647A" w:rsidP="0049365F">
            <w:pPr>
              <w:keepNext/>
              <w:keepLines/>
              <w:spacing w:after="0"/>
              <w:jc w:val="center"/>
              <w:rPr>
                <w:ins w:id="13796"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4EECB3EA" w14:textId="77777777" w:rsidR="007F647A" w:rsidRPr="001E64E9" w:rsidRDefault="007F647A" w:rsidP="0049365F">
            <w:pPr>
              <w:keepNext/>
              <w:keepLines/>
              <w:spacing w:after="0"/>
              <w:jc w:val="center"/>
              <w:rPr>
                <w:ins w:id="13797" w:author="CR0037" w:date="2025-09-18T13:10: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69BEED93" w14:textId="77777777" w:rsidR="007F647A" w:rsidRPr="001E64E9" w:rsidRDefault="007F647A" w:rsidP="0049365F">
            <w:pPr>
              <w:keepNext/>
              <w:keepLines/>
              <w:spacing w:after="0"/>
              <w:jc w:val="center"/>
              <w:rPr>
                <w:ins w:id="13798" w:author="CR0037" w:date="2025-09-18T13:10:00Z"/>
                <w:rFonts w:ascii="Arial" w:eastAsia="PMingLiU" w:hAnsi="Arial" w:cs="Arial"/>
                <w:sz w:val="18"/>
                <w:lang w:val="fr-FR"/>
              </w:rPr>
            </w:pPr>
          </w:p>
        </w:tc>
      </w:tr>
      <w:tr w:rsidR="007F647A" w:rsidRPr="001E64E9" w14:paraId="59B6A148" w14:textId="77777777" w:rsidTr="0049365F">
        <w:trPr>
          <w:jc w:val="center"/>
          <w:ins w:id="13799" w:author="CR0037" w:date="2025-09-18T13:10:00Z"/>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587117B" w14:textId="77777777" w:rsidR="007F647A" w:rsidRPr="00903A63" w:rsidRDefault="007F647A" w:rsidP="0049365F">
            <w:pPr>
              <w:keepNext/>
              <w:keepLines/>
              <w:spacing w:after="0"/>
              <w:jc w:val="center"/>
              <w:rPr>
                <w:ins w:id="13800" w:author="CR0037" w:date="2025-09-18T13:10:00Z"/>
                <w:rFonts w:ascii="Arial" w:eastAsia="PMingLiU" w:hAnsi="Arial" w:cs="Arial"/>
                <w:sz w:val="18"/>
              </w:rPr>
            </w:pPr>
            <w:ins w:id="13801" w:author="CR0037" w:date="2025-09-18T13:10:00Z">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ins>
          </w:p>
        </w:tc>
      </w:tr>
    </w:tbl>
    <w:p w14:paraId="4E561BE6" w14:textId="77777777" w:rsidR="007F647A" w:rsidRPr="001E64E9" w:rsidRDefault="007F647A" w:rsidP="007F647A">
      <w:pPr>
        <w:rPr>
          <w:ins w:id="13802" w:author="CR0037" w:date="2025-09-18T13:10:00Z"/>
        </w:rPr>
      </w:pPr>
    </w:p>
    <w:p w14:paraId="5879311A" w14:textId="77777777" w:rsidR="007F647A" w:rsidRPr="00903A63" w:rsidRDefault="007F647A" w:rsidP="007F647A">
      <w:pPr>
        <w:pStyle w:val="TH"/>
        <w:rPr>
          <w:ins w:id="13803" w:author="CR0037" w:date="2025-09-18T13:10:00Z"/>
          <w:rFonts w:eastAsia="PMingLiU"/>
        </w:rPr>
      </w:pPr>
      <w:ins w:id="13804" w:author="CR0037" w:date="2025-09-18T13:10:00Z">
        <w:r w:rsidRPr="00903A63">
          <w:rPr>
            <w:rFonts w:eastAsia="PMingLiU"/>
          </w:rPr>
          <w:t>Table 7.3.2-1b Reference Sensitivity Degradation from PC3 to PC2 for</w:t>
        </w:r>
        <w:r w:rsidRPr="00903A63">
          <w:rPr>
            <w:rFonts w:eastAsia="PMingLiU"/>
          </w:rPr>
          <w:br/>
        </w:r>
        <w:r w:rsidRPr="00903A63">
          <w:rPr>
            <w:lang w:eastAsia="zh-CN"/>
          </w:rPr>
          <w:t xml:space="preserve">FDD bands for </w:t>
        </w:r>
        <w:r w:rsidRPr="00903A63">
          <w:rPr>
            <w:rFonts w:eastAsia="PMingLiU"/>
          </w:rPr>
          <w:t>UE with 2Tx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2824CE53" w14:textId="77777777" w:rsidTr="0049365F">
        <w:trPr>
          <w:tblHeader/>
          <w:jc w:val="center"/>
          <w:ins w:id="13805" w:author="CR0037" w:date="2025-09-18T13:10:00Z"/>
        </w:trPr>
        <w:tc>
          <w:tcPr>
            <w:tcW w:w="1100" w:type="dxa"/>
            <w:tcBorders>
              <w:top w:val="single" w:sz="4" w:space="0" w:color="auto"/>
              <w:left w:val="single" w:sz="4" w:space="0" w:color="auto"/>
              <w:bottom w:val="single" w:sz="4" w:space="0" w:color="auto"/>
              <w:right w:val="single" w:sz="4" w:space="0" w:color="auto"/>
            </w:tcBorders>
            <w:vAlign w:val="center"/>
            <w:hideMark/>
          </w:tcPr>
          <w:p w14:paraId="3C5D9786" w14:textId="77777777" w:rsidR="007F647A" w:rsidRPr="001E64E9" w:rsidRDefault="007F647A" w:rsidP="0049365F">
            <w:pPr>
              <w:keepNext/>
              <w:keepLines/>
              <w:spacing w:after="0"/>
              <w:jc w:val="center"/>
              <w:rPr>
                <w:ins w:id="13806" w:author="CR0037" w:date="2025-09-18T13:10:00Z"/>
                <w:rFonts w:ascii="Arial" w:eastAsia="PMingLiU" w:hAnsi="Arial" w:cs="Arial"/>
                <w:b/>
                <w:sz w:val="18"/>
                <w:lang w:val="fr-FR"/>
              </w:rPr>
            </w:pPr>
            <w:ins w:id="13807" w:author="CR0037" w:date="2025-09-18T13:10:00Z">
              <w:r w:rsidRPr="001E64E9">
                <w:rPr>
                  <w:rFonts w:ascii="Arial" w:eastAsia="PMingLiU" w:hAnsi="Arial" w:cs="Arial"/>
                  <w:b/>
                  <w:sz w:val="18"/>
                  <w:lang w:val="fr-FR"/>
                </w:rPr>
                <w:t>Operating Band</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6D8ACACA" w14:textId="77777777" w:rsidR="007F647A" w:rsidRPr="001E64E9" w:rsidRDefault="007F647A" w:rsidP="0049365F">
            <w:pPr>
              <w:keepNext/>
              <w:keepLines/>
              <w:spacing w:after="0"/>
              <w:jc w:val="center"/>
              <w:rPr>
                <w:ins w:id="13808" w:author="CR0037" w:date="2025-09-18T13:10:00Z"/>
                <w:rFonts w:ascii="Arial" w:eastAsia="PMingLiU" w:hAnsi="Arial" w:cs="Arial"/>
                <w:b/>
                <w:sz w:val="18"/>
                <w:lang w:val="fr-FR"/>
              </w:rPr>
            </w:pPr>
            <w:ins w:id="13809" w:author="CR0037" w:date="2025-09-18T13:10:00Z">
              <w:r w:rsidRPr="001E64E9">
                <w:rPr>
                  <w:rFonts w:ascii="Arial" w:eastAsia="PMingLiU" w:hAnsi="Arial" w:cs="Arial"/>
                  <w:b/>
                  <w:sz w:val="18"/>
                  <w:lang w:val="fr-FR"/>
                </w:rPr>
                <w:t>5</w:t>
              </w:r>
            </w:ins>
          </w:p>
          <w:p w14:paraId="0092A2CB" w14:textId="77777777" w:rsidR="007F647A" w:rsidRPr="001E64E9" w:rsidRDefault="007F647A" w:rsidP="0049365F">
            <w:pPr>
              <w:keepNext/>
              <w:keepLines/>
              <w:spacing w:after="0"/>
              <w:jc w:val="center"/>
              <w:rPr>
                <w:ins w:id="13810" w:author="CR0037" w:date="2025-09-18T13:10:00Z"/>
                <w:rFonts w:ascii="Arial" w:eastAsia="PMingLiU" w:hAnsi="Arial" w:cs="Arial"/>
                <w:b/>
                <w:sz w:val="18"/>
                <w:lang w:val="fr-FR"/>
              </w:rPr>
            </w:pPr>
            <w:ins w:id="13811"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147BFF85" w14:textId="77777777" w:rsidR="007F647A" w:rsidRPr="001E64E9" w:rsidRDefault="007F647A" w:rsidP="0049365F">
            <w:pPr>
              <w:keepNext/>
              <w:keepLines/>
              <w:spacing w:after="0"/>
              <w:jc w:val="center"/>
              <w:rPr>
                <w:ins w:id="13812" w:author="CR0037" w:date="2025-09-18T13:10:00Z"/>
                <w:rFonts w:ascii="Arial" w:eastAsia="PMingLiU" w:hAnsi="Arial" w:cs="Arial"/>
                <w:b/>
                <w:sz w:val="18"/>
                <w:lang w:val="fr-FR"/>
              </w:rPr>
            </w:pPr>
            <w:ins w:id="13813" w:author="CR0037" w:date="2025-09-18T13:10:00Z">
              <w:r w:rsidRPr="001E64E9">
                <w:rPr>
                  <w:rFonts w:ascii="Arial" w:eastAsia="PMingLiU" w:hAnsi="Arial" w:cs="Arial"/>
                  <w:b/>
                  <w:sz w:val="18"/>
                  <w:lang w:val="fr-FR"/>
                </w:rPr>
                <w:t>10</w:t>
              </w:r>
            </w:ins>
          </w:p>
          <w:p w14:paraId="74064684" w14:textId="77777777" w:rsidR="007F647A" w:rsidRPr="001E64E9" w:rsidRDefault="007F647A" w:rsidP="0049365F">
            <w:pPr>
              <w:keepNext/>
              <w:keepLines/>
              <w:spacing w:after="0"/>
              <w:jc w:val="center"/>
              <w:rPr>
                <w:ins w:id="13814" w:author="CR0037" w:date="2025-09-18T13:10:00Z"/>
                <w:rFonts w:ascii="Arial" w:eastAsia="PMingLiU" w:hAnsi="Arial" w:cs="Arial"/>
                <w:b/>
                <w:sz w:val="18"/>
                <w:lang w:val="fr-FR"/>
              </w:rPr>
            </w:pPr>
            <w:ins w:id="13815"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2FCC19F2" w14:textId="77777777" w:rsidR="007F647A" w:rsidRPr="001E64E9" w:rsidRDefault="007F647A" w:rsidP="0049365F">
            <w:pPr>
              <w:keepNext/>
              <w:keepLines/>
              <w:spacing w:after="0"/>
              <w:jc w:val="center"/>
              <w:rPr>
                <w:ins w:id="13816" w:author="CR0037" w:date="2025-09-18T13:10:00Z"/>
                <w:rFonts w:ascii="Arial" w:eastAsia="PMingLiU" w:hAnsi="Arial" w:cs="Arial"/>
                <w:b/>
                <w:sz w:val="18"/>
                <w:lang w:val="fr-FR"/>
              </w:rPr>
            </w:pPr>
            <w:ins w:id="13817" w:author="CR0037" w:date="2025-09-18T13:10:00Z">
              <w:r w:rsidRPr="001E64E9">
                <w:rPr>
                  <w:rFonts w:ascii="Arial" w:eastAsia="PMingLiU" w:hAnsi="Arial" w:cs="Arial"/>
                  <w:b/>
                  <w:sz w:val="18"/>
                  <w:lang w:val="fr-FR"/>
                </w:rPr>
                <w:t>15</w:t>
              </w:r>
            </w:ins>
          </w:p>
          <w:p w14:paraId="440C2F02" w14:textId="77777777" w:rsidR="007F647A" w:rsidRPr="001E64E9" w:rsidRDefault="007F647A" w:rsidP="0049365F">
            <w:pPr>
              <w:keepNext/>
              <w:keepLines/>
              <w:spacing w:after="0"/>
              <w:jc w:val="center"/>
              <w:rPr>
                <w:ins w:id="13818" w:author="CR0037" w:date="2025-09-18T13:10:00Z"/>
                <w:rFonts w:ascii="Arial" w:eastAsia="PMingLiU" w:hAnsi="Arial" w:cs="Arial"/>
                <w:b/>
                <w:sz w:val="18"/>
                <w:lang w:val="fr-FR"/>
              </w:rPr>
            </w:pPr>
            <w:ins w:id="13819"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22742E41" w14:textId="77777777" w:rsidR="007F647A" w:rsidRPr="001E64E9" w:rsidRDefault="007F647A" w:rsidP="0049365F">
            <w:pPr>
              <w:keepNext/>
              <w:keepLines/>
              <w:spacing w:after="0"/>
              <w:jc w:val="center"/>
              <w:rPr>
                <w:ins w:id="13820" w:author="CR0037" w:date="2025-09-18T13:10:00Z"/>
                <w:rFonts w:ascii="Arial" w:eastAsia="PMingLiU" w:hAnsi="Arial" w:cs="Arial"/>
                <w:b/>
                <w:sz w:val="18"/>
                <w:lang w:val="fr-FR"/>
              </w:rPr>
            </w:pPr>
            <w:ins w:id="13821" w:author="CR0037" w:date="2025-09-18T13:10:00Z">
              <w:r w:rsidRPr="001E64E9">
                <w:rPr>
                  <w:rFonts w:ascii="Arial" w:eastAsia="PMingLiU" w:hAnsi="Arial" w:cs="Arial"/>
                  <w:b/>
                  <w:sz w:val="18"/>
                  <w:lang w:val="fr-FR"/>
                </w:rPr>
                <w:t>20</w:t>
              </w:r>
            </w:ins>
          </w:p>
          <w:p w14:paraId="5E1F34E0" w14:textId="77777777" w:rsidR="007F647A" w:rsidRPr="001E64E9" w:rsidRDefault="007F647A" w:rsidP="0049365F">
            <w:pPr>
              <w:keepNext/>
              <w:keepLines/>
              <w:spacing w:after="0"/>
              <w:jc w:val="center"/>
              <w:rPr>
                <w:ins w:id="13822" w:author="CR0037" w:date="2025-09-18T13:10:00Z"/>
                <w:rFonts w:ascii="Arial" w:eastAsia="PMingLiU" w:hAnsi="Arial" w:cs="Arial"/>
                <w:b/>
                <w:sz w:val="18"/>
                <w:lang w:val="fr-FR"/>
              </w:rPr>
            </w:pPr>
            <w:ins w:id="13823"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6E3C573B" w14:textId="77777777" w:rsidR="007F647A" w:rsidRPr="001E64E9" w:rsidRDefault="007F647A" w:rsidP="0049365F">
            <w:pPr>
              <w:keepNext/>
              <w:keepLines/>
              <w:spacing w:after="0"/>
              <w:jc w:val="center"/>
              <w:rPr>
                <w:ins w:id="13824" w:author="CR0037" w:date="2025-09-18T13:10:00Z"/>
                <w:rFonts w:ascii="Arial" w:eastAsia="PMingLiU" w:hAnsi="Arial" w:cs="Arial"/>
                <w:b/>
                <w:sz w:val="18"/>
                <w:lang w:val="fr-FR"/>
              </w:rPr>
            </w:pPr>
            <w:ins w:id="13825" w:author="CR0037" w:date="2025-09-18T13:10:00Z">
              <w:r w:rsidRPr="001E64E9">
                <w:rPr>
                  <w:rFonts w:ascii="Arial" w:eastAsia="PMingLiU" w:hAnsi="Arial" w:cs="Arial"/>
                  <w:b/>
                  <w:sz w:val="18"/>
                  <w:lang w:val="fr-FR"/>
                </w:rPr>
                <w:t>25</w:t>
              </w:r>
            </w:ins>
          </w:p>
          <w:p w14:paraId="1BEB54D1" w14:textId="77777777" w:rsidR="007F647A" w:rsidRPr="001E64E9" w:rsidRDefault="007F647A" w:rsidP="0049365F">
            <w:pPr>
              <w:keepNext/>
              <w:keepLines/>
              <w:spacing w:after="0"/>
              <w:jc w:val="center"/>
              <w:rPr>
                <w:ins w:id="13826" w:author="CR0037" w:date="2025-09-18T13:10:00Z"/>
                <w:rFonts w:ascii="Arial" w:eastAsia="PMingLiU" w:hAnsi="Arial" w:cs="Arial"/>
                <w:b/>
                <w:sz w:val="18"/>
                <w:lang w:val="fr-FR"/>
              </w:rPr>
            </w:pPr>
            <w:ins w:id="13827"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2E219C6F" w14:textId="77777777" w:rsidR="007F647A" w:rsidRPr="001E64E9" w:rsidRDefault="007F647A" w:rsidP="0049365F">
            <w:pPr>
              <w:keepNext/>
              <w:keepLines/>
              <w:spacing w:after="0"/>
              <w:jc w:val="center"/>
              <w:rPr>
                <w:ins w:id="13828" w:author="CR0037" w:date="2025-09-18T13:10:00Z"/>
                <w:rFonts w:ascii="Arial" w:eastAsia="PMingLiU" w:hAnsi="Arial" w:cs="Arial"/>
                <w:b/>
                <w:sz w:val="18"/>
                <w:lang w:val="fr-FR"/>
              </w:rPr>
            </w:pPr>
            <w:ins w:id="13829" w:author="CR0037" w:date="2025-09-18T13:10:00Z">
              <w:r w:rsidRPr="001E64E9">
                <w:rPr>
                  <w:rFonts w:ascii="Arial" w:eastAsia="PMingLiU" w:hAnsi="Arial" w:cs="Arial"/>
                  <w:b/>
                  <w:sz w:val="18"/>
                  <w:lang w:val="fr-FR"/>
                </w:rPr>
                <w:t>30 MHz (dB)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5A7B253D" w14:textId="77777777" w:rsidR="007F647A" w:rsidRPr="001E64E9" w:rsidRDefault="007F647A" w:rsidP="0049365F">
            <w:pPr>
              <w:keepNext/>
              <w:keepLines/>
              <w:spacing w:after="0"/>
              <w:jc w:val="center"/>
              <w:rPr>
                <w:ins w:id="13830" w:author="CR0037" w:date="2025-09-18T13:10:00Z"/>
                <w:rFonts w:ascii="Arial" w:eastAsia="PMingLiU" w:hAnsi="Arial" w:cs="Arial"/>
                <w:b/>
                <w:sz w:val="18"/>
                <w:lang w:val="fr-FR"/>
              </w:rPr>
            </w:pPr>
            <w:ins w:id="13831" w:author="CR0037" w:date="2025-09-18T13:10:00Z">
              <w:r w:rsidRPr="001E64E9">
                <w:rPr>
                  <w:rFonts w:ascii="Arial" w:eastAsia="PMingLiU" w:hAnsi="Arial" w:cs="Arial"/>
                  <w:b/>
                  <w:sz w:val="18"/>
                  <w:lang w:val="fr-FR"/>
                </w:rPr>
                <w:t>35 MHz (dB)</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415089F9" w14:textId="77777777" w:rsidR="007F647A" w:rsidRPr="001E64E9" w:rsidRDefault="007F647A" w:rsidP="0049365F">
            <w:pPr>
              <w:keepNext/>
              <w:keepLines/>
              <w:spacing w:after="0"/>
              <w:jc w:val="center"/>
              <w:rPr>
                <w:ins w:id="13832" w:author="CR0037" w:date="2025-09-18T13:10:00Z"/>
                <w:rFonts w:ascii="Arial" w:eastAsia="PMingLiU" w:hAnsi="Arial" w:cs="Arial"/>
                <w:b/>
                <w:sz w:val="18"/>
                <w:lang w:val="fr-FR"/>
              </w:rPr>
            </w:pPr>
            <w:ins w:id="13833" w:author="CR0037" w:date="2025-09-18T13:10:00Z">
              <w:r w:rsidRPr="001E64E9">
                <w:rPr>
                  <w:rFonts w:ascii="Arial" w:eastAsia="PMingLiU" w:hAnsi="Arial" w:cs="Arial"/>
                  <w:b/>
                  <w:sz w:val="18"/>
                  <w:lang w:val="fr-FR"/>
                </w:rPr>
                <w:t>40</w:t>
              </w:r>
            </w:ins>
          </w:p>
          <w:p w14:paraId="49C9F61D" w14:textId="77777777" w:rsidR="007F647A" w:rsidRPr="001E64E9" w:rsidRDefault="007F647A" w:rsidP="0049365F">
            <w:pPr>
              <w:keepNext/>
              <w:keepLines/>
              <w:spacing w:after="0"/>
              <w:jc w:val="center"/>
              <w:rPr>
                <w:ins w:id="13834" w:author="CR0037" w:date="2025-09-18T13:10:00Z"/>
                <w:rFonts w:ascii="Arial" w:eastAsia="PMingLiU" w:hAnsi="Arial" w:cs="Arial"/>
                <w:b/>
                <w:sz w:val="18"/>
                <w:lang w:val="fr-FR"/>
              </w:rPr>
            </w:pPr>
            <w:ins w:id="13835"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63F39C83" w14:textId="77777777" w:rsidR="007F647A" w:rsidRPr="001E64E9" w:rsidRDefault="007F647A" w:rsidP="0049365F">
            <w:pPr>
              <w:keepNext/>
              <w:keepLines/>
              <w:spacing w:after="0"/>
              <w:jc w:val="center"/>
              <w:rPr>
                <w:ins w:id="13836" w:author="CR0037" w:date="2025-09-18T13:10:00Z"/>
                <w:rFonts w:ascii="Arial" w:eastAsia="PMingLiU" w:hAnsi="Arial" w:cs="Arial"/>
                <w:b/>
                <w:sz w:val="18"/>
                <w:lang w:val="fr-FR"/>
              </w:rPr>
            </w:pPr>
            <w:ins w:id="13837" w:author="CR0037" w:date="2025-09-18T13:10:00Z">
              <w:r w:rsidRPr="001E64E9">
                <w:rPr>
                  <w:rFonts w:ascii="Arial" w:eastAsia="PMingLiU" w:hAnsi="Arial" w:cs="Arial"/>
                  <w:b/>
                  <w:sz w:val="18"/>
                  <w:lang w:val="fr-FR"/>
                </w:rPr>
                <w:t>45 MHz (dB)</w:t>
              </w:r>
            </w:ins>
          </w:p>
        </w:tc>
        <w:tc>
          <w:tcPr>
            <w:tcW w:w="814" w:type="dxa"/>
            <w:tcBorders>
              <w:top w:val="single" w:sz="4" w:space="0" w:color="auto"/>
              <w:left w:val="single" w:sz="4" w:space="0" w:color="auto"/>
              <w:bottom w:val="single" w:sz="4" w:space="0" w:color="auto"/>
              <w:right w:val="single" w:sz="4" w:space="0" w:color="auto"/>
            </w:tcBorders>
            <w:vAlign w:val="center"/>
            <w:hideMark/>
          </w:tcPr>
          <w:p w14:paraId="13C82F99" w14:textId="77777777" w:rsidR="007F647A" w:rsidRPr="001E64E9" w:rsidRDefault="007F647A" w:rsidP="0049365F">
            <w:pPr>
              <w:keepNext/>
              <w:keepLines/>
              <w:spacing w:after="0"/>
              <w:jc w:val="center"/>
              <w:rPr>
                <w:ins w:id="13838" w:author="CR0037" w:date="2025-09-18T13:10:00Z"/>
                <w:rFonts w:ascii="Arial" w:eastAsia="PMingLiU" w:hAnsi="Arial" w:cs="Arial"/>
                <w:b/>
                <w:sz w:val="18"/>
                <w:lang w:val="fr-FR"/>
              </w:rPr>
            </w:pPr>
            <w:ins w:id="13839" w:author="CR0037" w:date="2025-09-18T13:10:00Z">
              <w:r w:rsidRPr="001E64E9">
                <w:rPr>
                  <w:rFonts w:ascii="Arial" w:eastAsia="PMingLiU" w:hAnsi="Arial" w:cs="Arial"/>
                  <w:b/>
                  <w:sz w:val="18"/>
                  <w:lang w:val="fr-FR"/>
                </w:rPr>
                <w:t>50</w:t>
              </w:r>
            </w:ins>
          </w:p>
          <w:p w14:paraId="01D6CA8A" w14:textId="77777777" w:rsidR="007F647A" w:rsidRPr="001E64E9" w:rsidRDefault="007F647A" w:rsidP="0049365F">
            <w:pPr>
              <w:keepNext/>
              <w:keepLines/>
              <w:spacing w:after="0"/>
              <w:jc w:val="center"/>
              <w:rPr>
                <w:ins w:id="13840" w:author="CR0037" w:date="2025-09-18T13:10:00Z"/>
                <w:rFonts w:ascii="Arial" w:eastAsia="PMingLiU" w:hAnsi="Arial" w:cs="Arial"/>
                <w:b/>
                <w:sz w:val="18"/>
                <w:lang w:val="fr-FR"/>
              </w:rPr>
            </w:pPr>
            <w:ins w:id="13841"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r>
      <w:tr w:rsidR="007F647A" w:rsidRPr="001E64E9" w14:paraId="449A2C26" w14:textId="77777777" w:rsidTr="0049365F">
        <w:trPr>
          <w:jc w:val="center"/>
          <w:ins w:id="13842" w:author="CR0037" w:date="2025-09-18T13:10:00Z"/>
        </w:trPr>
        <w:tc>
          <w:tcPr>
            <w:tcW w:w="1100" w:type="dxa"/>
            <w:tcBorders>
              <w:top w:val="single" w:sz="4" w:space="0" w:color="auto"/>
              <w:left w:val="single" w:sz="4" w:space="0" w:color="auto"/>
              <w:bottom w:val="single" w:sz="4" w:space="0" w:color="auto"/>
              <w:right w:val="single" w:sz="4" w:space="0" w:color="auto"/>
            </w:tcBorders>
            <w:vAlign w:val="center"/>
            <w:hideMark/>
          </w:tcPr>
          <w:p w14:paraId="270C16DB" w14:textId="77777777" w:rsidR="007F647A" w:rsidRPr="001E64E9" w:rsidRDefault="007F647A" w:rsidP="0049365F">
            <w:pPr>
              <w:keepNext/>
              <w:keepLines/>
              <w:spacing w:after="0"/>
              <w:jc w:val="center"/>
              <w:rPr>
                <w:ins w:id="13843" w:author="CR0037" w:date="2025-09-18T13:10:00Z"/>
                <w:rFonts w:ascii="Arial" w:eastAsia="PMingLiU" w:hAnsi="Arial" w:cs="Arial"/>
                <w:sz w:val="18"/>
                <w:lang w:val="fr-FR"/>
              </w:rPr>
            </w:pPr>
            <w:ins w:id="13844" w:author="CR0037" w:date="2025-09-18T13:10:00Z">
              <w:r>
                <w:rPr>
                  <w:rFonts w:ascii="Arial" w:eastAsia="PMingLiU" w:hAnsi="Arial" w:cs="Arial"/>
                  <w:sz w:val="18"/>
                  <w:lang w:val="fr-FR"/>
                </w:rPr>
                <w:t>n</w:t>
              </w:r>
              <w:r w:rsidRPr="00DB5139">
                <w:rPr>
                  <w:rFonts w:ascii="Arial" w:eastAsia="PMingLiU" w:hAnsi="Arial" w:cs="Arial"/>
                  <w:sz w:val="18"/>
                  <w:lang w:val="fr-FR"/>
                </w:rPr>
                <w:t>256</w:t>
              </w:r>
            </w:ins>
          </w:p>
        </w:tc>
        <w:tc>
          <w:tcPr>
            <w:tcW w:w="741" w:type="dxa"/>
            <w:tcBorders>
              <w:top w:val="single" w:sz="4" w:space="0" w:color="auto"/>
              <w:left w:val="single" w:sz="4" w:space="0" w:color="auto"/>
              <w:bottom w:val="single" w:sz="4" w:space="0" w:color="auto"/>
              <w:right w:val="single" w:sz="4" w:space="0" w:color="auto"/>
            </w:tcBorders>
            <w:hideMark/>
          </w:tcPr>
          <w:p w14:paraId="15D58BBB" w14:textId="77777777" w:rsidR="007F647A" w:rsidRPr="001E64E9" w:rsidRDefault="007F647A" w:rsidP="0049365F">
            <w:pPr>
              <w:keepNext/>
              <w:keepLines/>
              <w:spacing w:after="0"/>
              <w:jc w:val="center"/>
              <w:rPr>
                <w:ins w:id="13845" w:author="CR0037" w:date="2025-09-18T13:10:00Z"/>
                <w:rFonts w:ascii="Arial" w:eastAsia="PMingLiU" w:hAnsi="Arial" w:cs="Arial"/>
                <w:sz w:val="18"/>
                <w:lang w:val="fr-FR"/>
              </w:rPr>
            </w:pPr>
            <w:ins w:id="13846" w:author="CR0037" w:date="2025-09-18T13:10:00Z">
              <w:r w:rsidRPr="001E64E9">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hideMark/>
          </w:tcPr>
          <w:p w14:paraId="3C5E32F1" w14:textId="77777777" w:rsidR="007F647A" w:rsidRPr="001E64E9" w:rsidRDefault="007F647A" w:rsidP="0049365F">
            <w:pPr>
              <w:keepNext/>
              <w:keepLines/>
              <w:spacing w:after="0"/>
              <w:jc w:val="center"/>
              <w:rPr>
                <w:ins w:id="13847" w:author="CR0037" w:date="2025-09-18T13:10:00Z"/>
                <w:rFonts w:ascii="Arial" w:eastAsia="PMingLiU" w:hAnsi="Arial" w:cs="Arial"/>
                <w:sz w:val="18"/>
                <w:lang w:val="fr-FR"/>
              </w:rPr>
            </w:pPr>
            <w:ins w:id="13848" w:author="CR0037" w:date="2025-09-18T13:10:00Z">
              <w:r w:rsidRPr="001E64E9">
                <w:rPr>
                  <w:rFonts w:ascii="Arial" w:hAnsi="Arial" w:cs="Arial"/>
                  <w:sz w:val="18"/>
                  <w:lang w:val="fr-FR" w:eastAsia="zh-CN"/>
                </w:rPr>
                <w:t>0</w:t>
              </w:r>
            </w:ins>
          </w:p>
        </w:tc>
        <w:tc>
          <w:tcPr>
            <w:tcW w:w="741" w:type="dxa"/>
            <w:tcBorders>
              <w:top w:val="single" w:sz="4" w:space="0" w:color="auto"/>
              <w:left w:val="single" w:sz="4" w:space="0" w:color="auto"/>
              <w:bottom w:val="single" w:sz="4" w:space="0" w:color="auto"/>
              <w:right w:val="single" w:sz="4" w:space="0" w:color="auto"/>
            </w:tcBorders>
            <w:hideMark/>
          </w:tcPr>
          <w:p w14:paraId="04D50F43" w14:textId="77777777" w:rsidR="007F647A" w:rsidRPr="001E64E9" w:rsidRDefault="007F647A" w:rsidP="0049365F">
            <w:pPr>
              <w:keepNext/>
              <w:keepLines/>
              <w:spacing w:after="0"/>
              <w:jc w:val="center"/>
              <w:rPr>
                <w:ins w:id="13849" w:author="CR0037" w:date="2025-09-18T13:10:00Z"/>
                <w:rFonts w:ascii="Arial" w:eastAsia="PMingLiU" w:hAnsi="Arial" w:cs="Arial"/>
                <w:sz w:val="18"/>
                <w:lang w:val="fr-FR"/>
              </w:rPr>
            </w:pPr>
            <w:ins w:id="13850" w:author="CR0037" w:date="2025-09-18T13:10:00Z">
              <w:r>
                <w:rPr>
                  <w:rFonts w:ascii="Arial" w:eastAsia="PMingLiU" w:hAnsi="Arial" w:cs="Arial"/>
                  <w:sz w:val="18"/>
                  <w:lang w:val="fr-FR"/>
                </w:rPr>
                <w:t>0</w:t>
              </w:r>
            </w:ins>
          </w:p>
        </w:tc>
        <w:tc>
          <w:tcPr>
            <w:tcW w:w="741" w:type="dxa"/>
            <w:tcBorders>
              <w:top w:val="single" w:sz="4" w:space="0" w:color="auto"/>
              <w:left w:val="single" w:sz="4" w:space="0" w:color="auto"/>
              <w:bottom w:val="single" w:sz="4" w:space="0" w:color="auto"/>
              <w:right w:val="single" w:sz="4" w:space="0" w:color="auto"/>
            </w:tcBorders>
            <w:hideMark/>
          </w:tcPr>
          <w:p w14:paraId="7CB72A4B" w14:textId="77777777" w:rsidR="007F647A" w:rsidRPr="001E64E9" w:rsidRDefault="007F647A" w:rsidP="0049365F">
            <w:pPr>
              <w:keepNext/>
              <w:keepLines/>
              <w:spacing w:after="0"/>
              <w:jc w:val="center"/>
              <w:rPr>
                <w:ins w:id="13851" w:author="CR0037" w:date="2025-09-18T13:10:00Z"/>
                <w:rFonts w:ascii="Arial" w:eastAsia="PMingLiU" w:hAnsi="Arial" w:cs="Arial"/>
                <w:sz w:val="18"/>
                <w:lang w:val="fr-FR"/>
              </w:rPr>
            </w:pPr>
            <w:ins w:id="13852" w:author="CR0037" w:date="2025-09-18T13:10:00Z">
              <w:r>
                <w:rPr>
                  <w:rFonts w:ascii="Arial" w:eastAsia="PMingLiU" w:hAnsi="Arial" w:cs="Arial"/>
                  <w:sz w:val="18"/>
                  <w:lang w:val="fr-FR"/>
                </w:rPr>
                <w:t>0</w:t>
              </w:r>
            </w:ins>
          </w:p>
        </w:tc>
        <w:tc>
          <w:tcPr>
            <w:tcW w:w="740" w:type="dxa"/>
            <w:tcBorders>
              <w:top w:val="single" w:sz="4" w:space="0" w:color="auto"/>
              <w:left w:val="single" w:sz="4" w:space="0" w:color="auto"/>
              <w:bottom w:val="single" w:sz="4" w:space="0" w:color="auto"/>
              <w:right w:val="single" w:sz="4" w:space="0" w:color="auto"/>
            </w:tcBorders>
            <w:hideMark/>
          </w:tcPr>
          <w:p w14:paraId="19DE7EDA" w14:textId="77777777" w:rsidR="007F647A" w:rsidRPr="001E64E9" w:rsidRDefault="007F647A" w:rsidP="0049365F">
            <w:pPr>
              <w:keepNext/>
              <w:keepLines/>
              <w:spacing w:after="0"/>
              <w:jc w:val="center"/>
              <w:rPr>
                <w:ins w:id="13853"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7B53190" w14:textId="77777777" w:rsidR="007F647A" w:rsidRPr="001E64E9" w:rsidRDefault="007F647A" w:rsidP="0049365F">
            <w:pPr>
              <w:keepNext/>
              <w:keepLines/>
              <w:spacing w:after="0"/>
              <w:jc w:val="center"/>
              <w:rPr>
                <w:ins w:id="13854"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D3B15E9" w14:textId="77777777" w:rsidR="007F647A" w:rsidRPr="001E64E9" w:rsidRDefault="007F647A" w:rsidP="0049365F">
            <w:pPr>
              <w:keepNext/>
              <w:keepLines/>
              <w:spacing w:after="0"/>
              <w:jc w:val="center"/>
              <w:rPr>
                <w:ins w:id="13855" w:author="CR0037" w:date="2025-09-18T13:10: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6EC4791D" w14:textId="77777777" w:rsidR="007F647A" w:rsidRPr="001E64E9" w:rsidRDefault="007F647A" w:rsidP="0049365F">
            <w:pPr>
              <w:keepNext/>
              <w:keepLines/>
              <w:spacing w:after="0"/>
              <w:jc w:val="center"/>
              <w:rPr>
                <w:ins w:id="13856"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26735D7" w14:textId="77777777" w:rsidR="007F647A" w:rsidRPr="001E64E9" w:rsidRDefault="007F647A" w:rsidP="0049365F">
            <w:pPr>
              <w:keepNext/>
              <w:keepLines/>
              <w:spacing w:after="0"/>
              <w:jc w:val="center"/>
              <w:rPr>
                <w:ins w:id="13857" w:author="CR0037" w:date="2025-09-18T13:10: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4C892696" w14:textId="77777777" w:rsidR="007F647A" w:rsidRPr="001E64E9" w:rsidRDefault="007F647A" w:rsidP="0049365F">
            <w:pPr>
              <w:keepNext/>
              <w:keepLines/>
              <w:spacing w:after="0"/>
              <w:jc w:val="center"/>
              <w:rPr>
                <w:ins w:id="13858" w:author="CR0037" w:date="2025-09-18T13:10:00Z"/>
                <w:rFonts w:ascii="Arial" w:eastAsia="PMingLiU" w:hAnsi="Arial" w:cs="Arial"/>
                <w:sz w:val="18"/>
                <w:lang w:val="fr-FR"/>
              </w:rPr>
            </w:pPr>
          </w:p>
        </w:tc>
      </w:tr>
      <w:tr w:rsidR="007F647A" w:rsidRPr="001E64E9" w14:paraId="32F041FB" w14:textId="77777777" w:rsidTr="0049365F">
        <w:trPr>
          <w:jc w:val="center"/>
          <w:ins w:id="13859" w:author="CR0037" w:date="2025-09-18T13:10:00Z"/>
        </w:trPr>
        <w:tc>
          <w:tcPr>
            <w:tcW w:w="1100" w:type="dxa"/>
            <w:tcBorders>
              <w:top w:val="single" w:sz="4" w:space="0" w:color="auto"/>
              <w:left w:val="single" w:sz="4" w:space="0" w:color="auto"/>
              <w:bottom w:val="single" w:sz="4" w:space="0" w:color="auto"/>
              <w:right w:val="single" w:sz="4" w:space="0" w:color="auto"/>
            </w:tcBorders>
            <w:vAlign w:val="center"/>
            <w:hideMark/>
          </w:tcPr>
          <w:p w14:paraId="699C8E9C" w14:textId="77777777" w:rsidR="007F647A" w:rsidRPr="001E64E9" w:rsidRDefault="007F647A" w:rsidP="0049365F">
            <w:pPr>
              <w:keepNext/>
              <w:keepLines/>
              <w:spacing w:after="0"/>
              <w:jc w:val="center"/>
              <w:rPr>
                <w:ins w:id="13860" w:author="CR0037" w:date="2025-09-18T13:10:00Z"/>
                <w:rFonts w:ascii="Arial" w:eastAsia="PMingLiU" w:hAnsi="Arial" w:cs="Arial"/>
                <w:sz w:val="18"/>
                <w:lang w:val="fr-FR"/>
              </w:rPr>
            </w:pPr>
            <w:ins w:id="13861" w:author="CR0037" w:date="2025-09-18T13:10:00Z">
              <w:r>
                <w:rPr>
                  <w:rFonts w:ascii="Arial" w:eastAsia="PMingLiU" w:hAnsi="Arial" w:cs="Arial"/>
                  <w:sz w:val="18"/>
                  <w:lang w:val="fr-FR"/>
                </w:rPr>
                <w:t>n</w:t>
              </w:r>
              <w:r w:rsidRPr="00DB5139">
                <w:rPr>
                  <w:rFonts w:ascii="Arial" w:eastAsia="PMingLiU" w:hAnsi="Arial" w:cs="Arial"/>
                  <w:sz w:val="18"/>
                  <w:lang w:val="fr-FR"/>
                </w:rPr>
                <w:t>255</w:t>
              </w:r>
            </w:ins>
          </w:p>
        </w:tc>
        <w:tc>
          <w:tcPr>
            <w:tcW w:w="741" w:type="dxa"/>
            <w:tcBorders>
              <w:top w:val="single" w:sz="4" w:space="0" w:color="auto"/>
              <w:left w:val="single" w:sz="4" w:space="0" w:color="auto"/>
              <w:bottom w:val="single" w:sz="4" w:space="0" w:color="auto"/>
              <w:right w:val="single" w:sz="4" w:space="0" w:color="auto"/>
            </w:tcBorders>
            <w:hideMark/>
          </w:tcPr>
          <w:p w14:paraId="3617EA96" w14:textId="77777777" w:rsidR="007F647A" w:rsidRPr="001E64E9" w:rsidRDefault="007F647A" w:rsidP="0049365F">
            <w:pPr>
              <w:keepNext/>
              <w:keepLines/>
              <w:spacing w:after="0"/>
              <w:jc w:val="center"/>
              <w:rPr>
                <w:ins w:id="13862" w:author="CR0037" w:date="2025-09-18T13:10:00Z"/>
                <w:rFonts w:ascii="Arial" w:eastAsia="PMingLiU" w:hAnsi="Arial" w:cs="Arial"/>
                <w:sz w:val="18"/>
                <w:lang w:val="fr-FR"/>
              </w:rPr>
            </w:pPr>
            <w:ins w:id="13863" w:author="CR0037" w:date="2025-09-18T13:10:00Z">
              <w:r>
                <w:rPr>
                  <w:rFonts w:ascii="Arial" w:hAnsi="Arial" w:cs="Arial"/>
                  <w:sz w:val="18"/>
                  <w:lang w:val="fr-FR" w:eastAsia="zh-CN"/>
                </w:rPr>
                <w:t>1.6</w:t>
              </w:r>
            </w:ins>
          </w:p>
        </w:tc>
        <w:tc>
          <w:tcPr>
            <w:tcW w:w="740" w:type="dxa"/>
            <w:tcBorders>
              <w:top w:val="single" w:sz="4" w:space="0" w:color="auto"/>
              <w:left w:val="single" w:sz="4" w:space="0" w:color="auto"/>
              <w:bottom w:val="single" w:sz="4" w:space="0" w:color="auto"/>
              <w:right w:val="single" w:sz="4" w:space="0" w:color="auto"/>
            </w:tcBorders>
            <w:hideMark/>
          </w:tcPr>
          <w:p w14:paraId="4E8F5641" w14:textId="77777777" w:rsidR="007F647A" w:rsidRPr="001E64E9" w:rsidRDefault="007F647A" w:rsidP="0049365F">
            <w:pPr>
              <w:keepNext/>
              <w:keepLines/>
              <w:spacing w:after="0"/>
              <w:jc w:val="center"/>
              <w:rPr>
                <w:ins w:id="13864" w:author="CR0037" w:date="2025-09-18T13:10:00Z"/>
                <w:rFonts w:ascii="Arial" w:eastAsia="PMingLiU" w:hAnsi="Arial" w:cs="Arial"/>
                <w:sz w:val="18"/>
                <w:lang w:val="fr-FR"/>
              </w:rPr>
            </w:pPr>
            <w:ins w:id="13865" w:author="CR0037" w:date="2025-09-18T13:10:00Z">
              <w:r>
                <w:rPr>
                  <w:rFonts w:ascii="Arial" w:hAnsi="Arial" w:cs="Arial"/>
                  <w:sz w:val="18"/>
                  <w:lang w:val="fr-FR" w:eastAsia="zh-CN"/>
                </w:rPr>
                <w:t>1.6</w:t>
              </w:r>
            </w:ins>
          </w:p>
        </w:tc>
        <w:tc>
          <w:tcPr>
            <w:tcW w:w="741" w:type="dxa"/>
            <w:tcBorders>
              <w:top w:val="single" w:sz="4" w:space="0" w:color="auto"/>
              <w:left w:val="single" w:sz="4" w:space="0" w:color="auto"/>
              <w:bottom w:val="single" w:sz="4" w:space="0" w:color="auto"/>
              <w:right w:val="single" w:sz="4" w:space="0" w:color="auto"/>
            </w:tcBorders>
            <w:hideMark/>
          </w:tcPr>
          <w:p w14:paraId="6BECECAD" w14:textId="77777777" w:rsidR="007F647A" w:rsidRPr="001E64E9" w:rsidRDefault="007F647A" w:rsidP="0049365F">
            <w:pPr>
              <w:keepNext/>
              <w:keepLines/>
              <w:spacing w:after="0"/>
              <w:jc w:val="center"/>
              <w:rPr>
                <w:ins w:id="13866" w:author="CR0037" w:date="2025-09-18T13:10:00Z"/>
                <w:rFonts w:ascii="Arial" w:eastAsia="PMingLiU" w:hAnsi="Arial" w:cs="Arial"/>
                <w:sz w:val="18"/>
                <w:lang w:val="fr-FR"/>
              </w:rPr>
            </w:pPr>
            <w:ins w:id="13867" w:author="CR0037" w:date="2025-09-18T13:10:00Z">
              <w:r>
                <w:rPr>
                  <w:rFonts w:ascii="Arial" w:hAnsi="Arial" w:cs="Arial"/>
                  <w:sz w:val="18"/>
                  <w:lang w:val="fr-FR" w:eastAsia="zh-CN"/>
                </w:rPr>
                <w:t>1.7</w:t>
              </w:r>
            </w:ins>
          </w:p>
        </w:tc>
        <w:tc>
          <w:tcPr>
            <w:tcW w:w="741" w:type="dxa"/>
            <w:tcBorders>
              <w:top w:val="single" w:sz="4" w:space="0" w:color="auto"/>
              <w:left w:val="single" w:sz="4" w:space="0" w:color="auto"/>
              <w:bottom w:val="single" w:sz="4" w:space="0" w:color="auto"/>
              <w:right w:val="single" w:sz="4" w:space="0" w:color="auto"/>
            </w:tcBorders>
            <w:hideMark/>
          </w:tcPr>
          <w:p w14:paraId="7B40ACB8" w14:textId="77777777" w:rsidR="007F647A" w:rsidRPr="001E64E9" w:rsidRDefault="007F647A" w:rsidP="0049365F">
            <w:pPr>
              <w:keepNext/>
              <w:keepLines/>
              <w:spacing w:after="0"/>
              <w:jc w:val="center"/>
              <w:rPr>
                <w:ins w:id="13868" w:author="CR0037" w:date="2025-09-18T13:10:00Z"/>
                <w:rFonts w:ascii="Arial" w:eastAsia="PMingLiU" w:hAnsi="Arial" w:cs="Arial"/>
                <w:sz w:val="18"/>
                <w:lang w:val="fr-FR"/>
              </w:rPr>
            </w:pPr>
            <w:ins w:id="13869" w:author="CR0037" w:date="2025-09-18T13:10:00Z">
              <w:r>
                <w:rPr>
                  <w:rFonts w:ascii="Arial" w:hAnsi="Arial" w:cs="Arial"/>
                  <w:sz w:val="18"/>
                  <w:lang w:val="fr-FR" w:eastAsia="zh-CN"/>
                </w:rPr>
                <w:t>1.7</w:t>
              </w:r>
            </w:ins>
          </w:p>
        </w:tc>
        <w:tc>
          <w:tcPr>
            <w:tcW w:w="740" w:type="dxa"/>
            <w:tcBorders>
              <w:top w:val="single" w:sz="4" w:space="0" w:color="auto"/>
              <w:left w:val="single" w:sz="4" w:space="0" w:color="auto"/>
              <w:bottom w:val="single" w:sz="4" w:space="0" w:color="auto"/>
              <w:right w:val="single" w:sz="4" w:space="0" w:color="auto"/>
            </w:tcBorders>
            <w:hideMark/>
          </w:tcPr>
          <w:p w14:paraId="7B2F030E" w14:textId="77777777" w:rsidR="007F647A" w:rsidRPr="001E64E9" w:rsidRDefault="007F647A" w:rsidP="0049365F">
            <w:pPr>
              <w:keepNext/>
              <w:keepLines/>
              <w:spacing w:after="0"/>
              <w:jc w:val="center"/>
              <w:rPr>
                <w:ins w:id="13870"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59525CC" w14:textId="77777777" w:rsidR="007F647A" w:rsidRPr="001E64E9" w:rsidRDefault="007F647A" w:rsidP="0049365F">
            <w:pPr>
              <w:keepNext/>
              <w:keepLines/>
              <w:spacing w:after="0"/>
              <w:jc w:val="center"/>
              <w:rPr>
                <w:ins w:id="13871"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5D7EABC" w14:textId="77777777" w:rsidR="007F647A" w:rsidRPr="001E64E9" w:rsidRDefault="007F647A" w:rsidP="0049365F">
            <w:pPr>
              <w:keepNext/>
              <w:keepLines/>
              <w:spacing w:after="0"/>
              <w:jc w:val="center"/>
              <w:rPr>
                <w:ins w:id="13872" w:author="CR0037" w:date="2025-09-18T13:10: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7551027" w14:textId="77777777" w:rsidR="007F647A" w:rsidRPr="001E64E9" w:rsidRDefault="007F647A" w:rsidP="0049365F">
            <w:pPr>
              <w:keepNext/>
              <w:keepLines/>
              <w:spacing w:after="0"/>
              <w:jc w:val="center"/>
              <w:rPr>
                <w:ins w:id="13873"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75598A8C" w14:textId="77777777" w:rsidR="007F647A" w:rsidRPr="001E64E9" w:rsidRDefault="007F647A" w:rsidP="0049365F">
            <w:pPr>
              <w:keepNext/>
              <w:keepLines/>
              <w:spacing w:after="0"/>
              <w:jc w:val="center"/>
              <w:rPr>
                <w:ins w:id="13874" w:author="CR0037" w:date="2025-09-18T13:10: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072509A9" w14:textId="77777777" w:rsidR="007F647A" w:rsidRPr="001E64E9" w:rsidRDefault="007F647A" w:rsidP="0049365F">
            <w:pPr>
              <w:keepNext/>
              <w:keepLines/>
              <w:spacing w:after="0"/>
              <w:jc w:val="center"/>
              <w:rPr>
                <w:ins w:id="13875" w:author="CR0037" w:date="2025-09-18T13:10:00Z"/>
                <w:rFonts w:ascii="Arial" w:eastAsia="PMingLiU" w:hAnsi="Arial" w:cs="Arial"/>
                <w:sz w:val="18"/>
                <w:lang w:val="fr-FR"/>
              </w:rPr>
            </w:pPr>
          </w:p>
        </w:tc>
      </w:tr>
      <w:tr w:rsidR="007F647A" w:rsidRPr="001E64E9" w14:paraId="56962865" w14:textId="77777777" w:rsidTr="0049365F">
        <w:trPr>
          <w:jc w:val="center"/>
          <w:ins w:id="13876" w:author="CR0037" w:date="2025-09-18T13:10:00Z"/>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6200CC1" w14:textId="77777777" w:rsidR="007F647A" w:rsidRPr="00903A63" w:rsidRDefault="007F647A" w:rsidP="0049365F">
            <w:pPr>
              <w:keepNext/>
              <w:keepLines/>
              <w:spacing w:after="0"/>
              <w:jc w:val="center"/>
              <w:rPr>
                <w:ins w:id="13877" w:author="CR0037" w:date="2025-09-18T13:10:00Z"/>
                <w:rFonts w:ascii="Arial" w:eastAsia="PMingLiU" w:hAnsi="Arial" w:cs="Arial"/>
                <w:sz w:val="18"/>
              </w:rPr>
            </w:pPr>
            <w:ins w:id="13878" w:author="CR0037" w:date="2025-09-18T13:10:00Z">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ins>
          </w:p>
        </w:tc>
      </w:tr>
    </w:tbl>
    <w:p w14:paraId="59989430" w14:textId="77777777" w:rsidR="007F647A" w:rsidRPr="001E64E9" w:rsidRDefault="007F647A" w:rsidP="007F647A">
      <w:pPr>
        <w:rPr>
          <w:ins w:id="13879" w:author="CR0037" w:date="2025-09-18T13:10:00Z"/>
        </w:rPr>
      </w:pPr>
    </w:p>
    <w:p w14:paraId="4D79EC0C" w14:textId="77777777" w:rsidR="007F647A" w:rsidRPr="00903A63" w:rsidRDefault="007F647A" w:rsidP="007F647A">
      <w:pPr>
        <w:pStyle w:val="TH"/>
        <w:rPr>
          <w:ins w:id="13880" w:author="CR0037" w:date="2025-09-18T13:10:00Z"/>
          <w:rFonts w:eastAsia="PMingLiU"/>
        </w:rPr>
      </w:pPr>
      <w:ins w:id="13881" w:author="CR0037" w:date="2025-09-18T13:10:00Z">
        <w:r w:rsidRPr="00903A63">
          <w:rPr>
            <w:rFonts w:eastAsia="PMingLiU"/>
          </w:rPr>
          <w:t>Table 7.3.2-1c Reference Sensitivity Degradation from PC3 to PC1 for</w:t>
        </w:r>
        <w:r w:rsidRPr="00903A63">
          <w:rPr>
            <w:rFonts w:eastAsia="PMingLiU"/>
          </w:rPr>
          <w:br/>
        </w:r>
        <w:r w:rsidRPr="00903A63">
          <w:rPr>
            <w:lang w:eastAsia="zh-CN"/>
          </w:rPr>
          <w:t xml:space="preserve">FDD bands for </w:t>
        </w:r>
        <w:r w:rsidRPr="00903A63">
          <w:rPr>
            <w:rFonts w:eastAsia="PMingLiU"/>
          </w:rPr>
          <w:t>UE with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364EB9BE" w14:textId="77777777" w:rsidTr="0049365F">
        <w:trPr>
          <w:tblHeader/>
          <w:jc w:val="center"/>
          <w:ins w:id="13882" w:author="CR0037" w:date="2025-09-18T13:10:00Z"/>
        </w:trPr>
        <w:tc>
          <w:tcPr>
            <w:tcW w:w="1100" w:type="dxa"/>
            <w:tcBorders>
              <w:top w:val="single" w:sz="4" w:space="0" w:color="auto"/>
              <w:left w:val="single" w:sz="4" w:space="0" w:color="auto"/>
              <w:bottom w:val="single" w:sz="4" w:space="0" w:color="auto"/>
              <w:right w:val="single" w:sz="4" w:space="0" w:color="auto"/>
            </w:tcBorders>
            <w:vAlign w:val="center"/>
            <w:hideMark/>
          </w:tcPr>
          <w:p w14:paraId="596176CD" w14:textId="77777777" w:rsidR="007F647A" w:rsidRPr="001E64E9" w:rsidRDefault="007F647A" w:rsidP="0049365F">
            <w:pPr>
              <w:keepNext/>
              <w:keepLines/>
              <w:spacing w:after="0"/>
              <w:jc w:val="center"/>
              <w:rPr>
                <w:ins w:id="13883" w:author="CR0037" w:date="2025-09-18T13:10:00Z"/>
                <w:rFonts w:ascii="Arial" w:eastAsia="PMingLiU" w:hAnsi="Arial" w:cs="Arial"/>
                <w:b/>
                <w:sz w:val="18"/>
                <w:lang w:val="fr-FR"/>
              </w:rPr>
            </w:pPr>
            <w:ins w:id="13884" w:author="CR0037" w:date="2025-09-18T13:10:00Z">
              <w:r w:rsidRPr="001E64E9">
                <w:rPr>
                  <w:rFonts w:ascii="Arial" w:eastAsia="PMingLiU" w:hAnsi="Arial" w:cs="Arial"/>
                  <w:b/>
                  <w:sz w:val="18"/>
                  <w:lang w:val="fr-FR"/>
                </w:rPr>
                <w:t>Operating Band</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0B178CA3" w14:textId="77777777" w:rsidR="007F647A" w:rsidRPr="001E64E9" w:rsidRDefault="007F647A" w:rsidP="0049365F">
            <w:pPr>
              <w:keepNext/>
              <w:keepLines/>
              <w:spacing w:after="0"/>
              <w:jc w:val="center"/>
              <w:rPr>
                <w:ins w:id="13885" w:author="CR0037" w:date="2025-09-18T13:10:00Z"/>
                <w:rFonts w:ascii="Arial" w:eastAsia="PMingLiU" w:hAnsi="Arial" w:cs="Arial"/>
                <w:b/>
                <w:sz w:val="18"/>
                <w:lang w:val="fr-FR"/>
              </w:rPr>
            </w:pPr>
            <w:ins w:id="13886" w:author="CR0037" w:date="2025-09-18T13:10:00Z">
              <w:r w:rsidRPr="001E64E9">
                <w:rPr>
                  <w:rFonts w:ascii="Arial" w:eastAsia="PMingLiU" w:hAnsi="Arial" w:cs="Arial"/>
                  <w:b/>
                  <w:sz w:val="18"/>
                  <w:lang w:val="fr-FR"/>
                </w:rPr>
                <w:t>5</w:t>
              </w:r>
            </w:ins>
          </w:p>
          <w:p w14:paraId="217B0DDA" w14:textId="77777777" w:rsidR="007F647A" w:rsidRPr="001E64E9" w:rsidRDefault="007F647A" w:rsidP="0049365F">
            <w:pPr>
              <w:keepNext/>
              <w:keepLines/>
              <w:spacing w:after="0"/>
              <w:jc w:val="center"/>
              <w:rPr>
                <w:ins w:id="13887" w:author="CR0037" w:date="2025-09-18T13:10:00Z"/>
                <w:rFonts w:ascii="Arial" w:eastAsia="PMingLiU" w:hAnsi="Arial" w:cs="Arial"/>
                <w:b/>
                <w:sz w:val="18"/>
                <w:lang w:val="fr-FR"/>
              </w:rPr>
            </w:pPr>
            <w:ins w:id="13888"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08CF265C" w14:textId="77777777" w:rsidR="007F647A" w:rsidRPr="001E64E9" w:rsidRDefault="007F647A" w:rsidP="0049365F">
            <w:pPr>
              <w:keepNext/>
              <w:keepLines/>
              <w:spacing w:after="0"/>
              <w:jc w:val="center"/>
              <w:rPr>
                <w:ins w:id="13889" w:author="CR0037" w:date="2025-09-18T13:10:00Z"/>
                <w:rFonts w:ascii="Arial" w:eastAsia="PMingLiU" w:hAnsi="Arial" w:cs="Arial"/>
                <w:b/>
                <w:sz w:val="18"/>
                <w:lang w:val="fr-FR"/>
              </w:rPr>
            </w:pPr>
            <w:ins w:id="13890" w:author="CR0037" w:date="2025-09-18T13:10:00Z">
              <w:r w:rsidRPr="001E64E9">
                <w:rPr>
                  <w:rFonts w:ascii="Arial" w:eastAsia="PMingLiU" w:hAnsi="Arial" w:cs="Arial"/>
                  <w:b/>
                  <w:sz w:val="18"/>
                  <w:lang w:val="fr-FR"/>
                </w:rPr>
                <w:t>10</w:t>
              </w:r>
            </w:ins>
          </w:p>
          <w:p w14:paraId="0DFF59D0" w14:textId="77777777" w:rsidR="007F647A" w:rsidRPr="001E64E9" w:rsidRDefault="007F647A" w:rsidP="0049365F">
            <w:pPr>
              <w:keepNext/>
              <w:keepLines/>
              <w:spacing w:after="0"/>
              <w:jc w:val="center"/>
              <w:rPr>
                <w:ins w:id="13891" w:author="CR0037" w:date="2025-09-18T13:10:00Z"/>
                <w:rFonts w:ascii="Arial" w:eastAsia="PMingLiU" w:hAnsi="Arial" w:cs="Arial"/>
                <w:b/>
                <w:sz w:val="18"/>
                <w:lang w:val="fr-FR"/>
              </w:rPr>
            </w:pPr>
            <w:ins w:id="13892"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1825317E" w14:textId="77777777" w:rsidR="007F647A" w:rsidRPr="001E64E9" w:rsidRDefault="007F647A" w:rsidP="0049365F">
            <w:pPr>
              <w:keepNext/>
              <w:keepLines/>
              <w:spacing w:after="0"/>
              <w:jc w:val="center"/>
              <w:rPr>
                <w:ins w:id="13893" w:author="CR0037" w:date="2025-09-18T13:10:00Z"/>
                <w:rFonts w:ascii="Arial" w:eastAsia="PMingLiU" w:hAnsi="Arial" w:cs="Arial"/>
                <w:b/>
                <w:sz w:val="18"/>
                <w:lang w:val="fr-FR"/>
              </w:rPr>
            </w:pPr>
            <w:ins w:id="13894" w:author="CR0037" w:date="2025-09-18T13:10:00Z">
              <w:r w:rsidRPr="001E64E9">
                <w:rPr>
                  <w:rFonts w:ascii="Arial" w:eastAsia="PMingLiU" w:hAnsi="Arial" w:cs="Arial"/>
                  <w:b/>
                  <w:sz w:val="18"/>
                  <w:lang w:val="fr-FR"/>
                </w:rPr>
                <w:t>15</w:t>
              </w:r>
            </w:ins>
          </w:p>
          <w:p w14:paraId="65E879B3" w14:textId="77777777" w:rsidR="007F647A" w:rsidRPr="001E64E9" w:rsidRDefault="007F647A" w:rsidP="0049365F">
            <w:pPr>
              <w:keepNext/>
              <w:keepLines/>
              <w:spacing w:after="0"/>
              <w:jc w:val="center"/>
              <w:rPr>
                <w:ins w:id="13895" w:author="CR0037" w:date="2025-09-18T13:10:00Z"/>
                <w:rFonts w:ascii="Arial" w:eastAsia="PMingLiU" w:hAnsi="Arial" w:cs="Arial"/>
                <w:b/>
                <w:sz w:val="18"/>
                <w:lang w:val="fr-FR"/>
              </w:rPr>
            </w:pPr>
            <w:ins w:id="13896"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2291BA72" w14:textId="77777777" w:rsidR="007F647A" w:rsidRPr="001E64E9" w:rsidRDefault="007F647A" w:rsidP="0049365F">
            <w:pPr>
              <w:keepNext/>
              <w:keepLines/>
              <w:spacing w:after="0"/>
              <w:jc w:val="center"/>
              <w:rPr>
                <w:ins w:id="13897" w:author="CR0037" w:date="2025-09-18T13:10:00Z"/>
                <w:rFonts w:ascii="Arial" w:eastAsia="PMingLiU" w:hAnsi="Arial" w:cs="Arial"/>
                <w:b/>
                <w:sz w:val="18"/>
                <w:lang w:val="fr-FR"/>
              </w:rPr>
            </w:pPr>
            <w:ins w:id="13898" w:author="CR0037" w:date="2025-09-18T13:10:00Z">
              <w:r w:rsidRPr="001E64E9">
                <w:rPr>
                  <w:rFonts w:ascii="Arial" w:eastAsia="PMingLiU" w:hAnsi="Arial" w:cs="Arial"/>
                  <w:b/>
                  <w:sz w:val="18"/>
                  <w:lang w:val="fr-FR"/>
                </w:rPr>
                <w:t>20</w:t>
              </w:r>
            </w:ins>
          </w:p>
          <w:p w14:paraId="4BAA68E7" w14:textId="77777777" w:rsidR="007F647A" w:rsidRPr="001E64E9" w:rsidRDefault="007F647A" w:rsidP="0049365F">
            <w:pPr>
              <w:keepNext/>
              <w:keepLines/>
              <w:spacing w:after="0"/>
              <w:jc w:val="center"/>
              <w:rPr>
                <w:ins w:id="13899" w:author="CR0037" w:date="2025-09-18T13:10:00Z"/>
                <w:rFonts w:ascii="Arial" w:eastAsia="PMingLiU" w:hAnsi="Arial" w:cs="Arial"/>
                <w:b/>
                <w:sz w:val="18"/>
                <w:lang w:val="fr-FR"/>
              </w:rPr>
            </w:pPr>
            <w:ins w:id="13900"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63873650" w14:textId="77777777" w:rsidR="007F647A" w:rsidRPr="001E64E9" w:rsidRDefault="007F647A" w:rsidP="0049365F">
            <w:pPr>
              <w:keepNext/>
              <w:keepLines/>
              <w:spacing w:after="0"/>
              <w:jc w:val="center"/>
              <w:rPr>
                <w:ins w:id="13901" w:author="CR0037" w:date="2025-09-18T13:10:00Z"/>
                <w:rFonts w:ascii="Arial" w:eastAsia="PMingLiU" w:hAnsi="Arial" w:cs="Arial"/>
                <w:b/>
                <w:sz w:val="18"/>
                <w:lang w:val="fr-FR"/>
              </w:rPr>
            </w:pPr>
            <w:ins w:id="13902" w:author="CR0037" w:date="2025-09-18T13:10:00Z">
              <w:r w:rsidRPr="001E64E9">
                <w:rPr>
                  <w:rFonts w:ascii="Arial" w:eastAsia="PMingLiU" w:hAnsi="Arial" w:cs="Arial"/>
                  <w:b/>
                  <w:sz w:val="18"/>
                  <w:lang w:val="fr-FR"/>
                </w:rPr>
                <w:t>25</w:t>
              </w:r>
            </w:ins>
          </w:p>
          <w:p w14:paraId="553B9771" w14:textId="77777777" w:rsidR="007F647A" w:rsidRPr="001E64E9" w:rsidRDefault="007F647A" w:rsidP="0049365F">
            <w:pPr>
              <w:keepNext/>
              <w:keepLines/>
              <w:spacing w:after="0"/>
              <w:jc w:val="center"/>
              <w:rPr>
                <w:ins w:id="13903" w:author="CR0037" w:date="2025-09-18T13:10:00Z"/>
                <w:rFonts w:ascii="Arial" w:eastAsia="PMingLiU" w:hAnsi="Arial" w:cs="Arial"/>
                <w:b/>
                <w:sz w:val="18"/>
                <w:lang w:val="fr-FR"/>
              </w:rPr>
            </w:pPr>
            <w:ins w:id="13904"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6A2DB7F8" w14:textId="77777777" w:rsidR="007F647A" w:rsidRPr="001E64E9" w:rsidRDefault="007F647A" w:rsidP="0049365F">
            <w:pPr>
              <w:keepNext/>
              <w:keepLines/>
              <w:spacing w:after="0"/>
              <w:jc w:val="center"/>
              <w:rPr>
                <w:ins w:id="13905" w:author="CR0037" w:date="2025-09-18T13:10:00Z"/>
                <w:rFonts w:ascii="Arial" w:eastAsia="PMingLiU" w:hAnsi="Arial" w:cs="Arial"/>
                <w:b/>
                <w:sz w:val="18"/>
                <w:lang w:val="fr-FR"/>
              </w:rPr>
            </w:pPr>
            <w:ins w:id="13906" w:author="CR0037" w:date="2025-09-18T13:10:00Z">
              <w:r w:rsidRPr="001E64E9">
                <w:rPr>
                  <w:rFonts w:ascii="Arial" w:eastAsia="PMingLiU" w:hAnsi="Arial" w:cs="Arial"/>
                  <w:b/>
                  <w:sz w:val="18"/>
                  <w:lang w:val="fr-FR"/>
                </w:rPr>
                <w:t>30 MHz (dB)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76F790D6" w14:textId="77777777" w:rsidR="007F647A" w:rsidRPr="001E64E9" w:rsidRDefault="007F647A" w:rsidP="0049365F">
            <w:pPr>
              <w:keepNext/>
              <w:keepLines/>
              <w:spacing w:after="0"/>
              <w:jc w:val="center"/>
              <w:rPr>
                <w:ins w:id="13907" w:author="CR0037" w:date="2025-09-18T13:10:00Z"/>
                <w:rFonts w:ascii="Arial" w:eastAsia="PMingLiU" w:hAnsi="Arial" w:cs="Arial"/>
                <w:b/>
                <w:sz w:val="18"/>
                <w:lang w:val="fr-FR"/>
              </w:rPr>
            </w:pPr>
            <w:ins w:id="13908" w:author="CR0037" w:date="2025-09-18T13:10:00Z">
              <w:r w:rsidRPr="001E64E9">
                <w:rPr>
                  <w:rFonts w:ascii="Arial" w:eastAsia="PMingLiU" w:hAnsi="Arial" w:cs="Arial"/>
                  <w:b/>
                  <w:sz w:val="18"/>
                  <w:lang w:val="fr-FR"/>
                </w:rPr>
                <w:t>35 MHz (dB)</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127C6997" w14:textId="77777777" w:rsidR="007F647A" w:rsidRPr="001E64E9" w:rsidRDefault="007F647A" w:rsidP="0049365F">
            <w:pPr>
              <w:keepNext/>
              <w:keepLines/>
              <w:spacing w:after="0"/>
              <w:jc w:val="center"/>
              <w:rPr>
                <w:ins w:id="13909" w:author="CR0037" w:date="2025-09-18T13:10:00Z"/>
                <w:rFonts w:ascii="Arial" w:eastAsia="PMingLiU" w:hAnsi="Arial" w:cs="Arial"/>
                <w:b/>
                <w:sz w:val="18"/>
                <w:lang w:val="fr-FR"/>
              </w:rPr>
            </w:pPr>
            <w:ins w:id="13910" w:author="CR0037" w:date="2025-09-18T13:10:00Z">
              <w:r w:rsidRPr="001E64E9">
                <w:rPr>
                  <w:rFonts w:ascii="Arial" w:eastAsia="PMingLiU" w:hAnsi="Arial" w:cs="Arial"/>
                  <w:b/>
                  <w:sz w:val="18"/>
                  <w:lang w:val="fr-FR"/>
                </w:rPr>
                <w:t>40</w:t>
              </w:r>
            </w:ins>
          </w:p>
          <w:p w14:paraId="49EB8578" w14:textId="77777777" w:rsidR="007F647A" w:rsidRPr="001E64E9" w:rsidRDefault="007F647A" w:rsidP="0049365F">
            <w:pPr>
              <w:keepNext/>
              <w:keepLines/>
              <w:spacing w:after="0"/>
              <w:jc w:val="center"/>
              <w:rPr>
                <w:ins w:id="13911" w:author="CR0037" w:date="2025-09-18T13:10:00Z"/>
                <w:rFonts w:ascii="Arial" w:eastAsia="PMingLiU" w:hAnsi="Arial" w:cs="Arial"/>
                <w:b/>
                <w:sz w:val="18"/>
                <w:lang w:val="fr-FR"/>
              </w:rPr>
            </w:pPr>
            <w:ins w:id="13912"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6B6C2E99" w14:textId="77777777" w:rsidR="007F647A" w:rsidRPr="001E64E9" w:rsidRDefault="007F647A" w:rsidP="0049365F">
            <w:pPr>
              <w:keepNext/>
              <w:keepLines/>
              <w:spacing w:after="0"/>
              <w:jc w:val="center"/>
              <w:rPr>
                <w:ins w:id="13913" w:author="CR0037" w:date="2025-09-18T13:10:00Z"/>
                <w:rFonts w:ascii="Arial" w:eastAsia="PMingLiU" w:hAnsi="Arial" w:cs="Arial"/>
                <w:b/>
                <w:sz w:val="18"/>
                <w:lang w:val="fr-FR"/>
              </w:rPr>
            </w:pPr>
            <w:ins w:id="13914" w:author="CR0037" w:date="2025-09-18T13:10:00Z">
              <w:r w:rsidRPr="001E64E9">
                <w:rPr>
                  <w:rFonts w:ascii="Arial" w:eastAsia="PMingLiU" w:hAnsi="Arial" w:cs="Arial"/>
                  <w:b/>
                  <w:sz w:val="18"/>
                  <w:lang w:val="fr-FR"/>
                </w:rPr>
                <w:t>45 MHz (dB)</w:t>
              </w:r>
            </w:ins>
          </w:p>
        </w:tc>
        <w:tc>
          <w:tcPr>
            <w:tcW w:w="814" w:type="dxa"/>
            <w:tcBorders>
              <w:top w:val="single" w:sz="4" w:space="0" w:color="auto"/>
              <w:left w:val="single" w:sz="4" w:space="0" w:color="auto"/>
              <w:bottom w:val="single" w:sz="4" w:space="0" w:color="auto"/>
              <w:right w:val="single" w:sz="4" w:space="0" w:color="auto"/>
            </w:tcBorders>
            <w:vAlign w:val="center"/>
            <w:hideMark/>
          </w:tcPr>
          <w:p w14:paraId="304493E7" w14:textId="77777777" w:rsidR="007F647A" w:rsidRPr="001E64E9" w:rsidRDefault="007F647A" w:rsidP="0049365F">
            <w:pPr>
              <w:keepNext/>
              <w:keepLines/>
              <w:spacing w:after="0"/>
              <w:jc w:val="center"/>
              <w:rPr>
                <w:ins w:id="13915" w:author="CR0037" w:date="2025-09-18T13:10:00Z"/>
                <w:rFonts w:ascii="Arial" w:eastAsia="PMingLiU" w:hAnsi="Arial" w:cs="Arial"/>
                <w:b/>
                <w:sz w:val="18"/>
                <w:lang w:val="fr-FR"/>
              </w:rPr>
            </w:pPr>
            <w:ins w:id="13916" w:author="CR0037" w:date="2025-09-18T13:10:00Z">
              <w:r w:rsidRPr="001E64E9">
                <w:rPr>
                  <w:rFonts w:ascii="Arial" w:eastAsia="PMingLiU" w:hAnsi="Arial" w:cs="Arial"/>
                  <w:b/>
                  <w:sz w:val="18"/>
                  <w:lang w:val="fr-FR"/>
                </w:rPr>
                <w:t>50</w:t>
              </w:r>
            </w:ins>
          </w:p>
          <w:p w14:paraId="51EAC32F" w14:textId="77777777" w:rsidR="007F647A" w:rsidRPr="001E64E9" w:rsidRDefault="007F647A" w:rsidP="0049365F">
            <w:pPr>
              <w:keepNext/>
              <w:keepLines/>
              <w:spacing w:after="0"/>
              <w:jc w:val="center"/>
              <w:rPr>
                <w:ins w:id="13917" w:author="CR0037" w:date="2025-09-18T13:10:00Z"/>
                <w:rFonts w:ascii="Arial" w:eastAsia="PMingLiU" w:hAnsi="Arial" w:cs="Arial"/>
                <w:b/>
                <w:sz w:val="18"/>
                <w:lang w:val="fr-FR"/>
              </w:rPr>
            </w:pPr>
            <w:ins w:id="13918"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r>
      <w:tr w:rsidR="007F647A" w:rsidRPr="001E64E9" w14:paraId="2147B302" w14:textId="77777777" w:rsidTr="0049365F">
        <w:trPr>
          <w:jc w:val="center"/>
          <w:ins w:id="13919" w:author="CR0037" w:date="2025-09-18T13:10:00Z"/>
        </w:trPr>
        <w:tc>
          <w:tcPr>
            <w:tcW w:w="1100" w:type="dxa"/>
            <w:tcBorders>
              <w:top w:val="single" w:sz="4" w:space="0" w:color="auto"/>
              <w:left w:val="single" w:sz="4" w:space="0" w:color="auto"/>
              <w:bottom w:val="single" w:sz="4" w:space="0" w:color="auto"/>
              <w:right w:val="single" w:sz="4" w:space="0" w:color="auto"/>
            </w:tcBorders>
            <w:vAlign w:val="center"/>
            <w:hideMark/>
          </w:tcPr>
          <w:p w14:paraId="0538756F" w14:textId="77777777" w:rsidR="007F647A" w:rsidRPr="001E64E9" w:rsidRDefault="007F647A" w:rsidP="0049365F">
            <w:pPr>
              <w:keepNext/>
              <w:keepLines/>
              <w:spacing w:after="0"/>
              <w:jc w:val="center"/>
              <w:rPr>
                <w:ins w:id="13920" w:author="CR0037" w:date="2025-09-18T13:10:00Z"/>
                <w:rFonts w:ascii="Arial" w:eastAsia="PMingLiU" w:hAnsi="Arial" w:cs="Arial"/>
                <w:sz w:val="18"/>
                <w:lang w:val="fr-FR"/>
              </w:rPr>
            </w:pPr>
            <w:ins w:id="13921" w:author="CR0037" w:date="2025-09-18T13:10:00Z">
              <w:r>
                <w:rPr>
                  <w:rFonts w:ascii="Arial" w:eastAsia="PMingLiU" w:hAnsi="Arial" w:cs="Arial"/>
                  <w:sz w:val="18"/>
                  <w:lang w:val="fr-FR"/>
                </w:rPr>
                <w:t>n</w:t>
              </w:r>
              <w:r w:rsidRPr="00DB5139">
                <w:rPr>
                  <w:rFonts w:ascii="Arial" w:eastAsia="PMingLiU" w:hAnsi="Arial" w:cs="Arial"/>
                  <w:sz w:val="18"/>
                  <w:lang w:val="fr-FR"/>
                </w:rPr>
                <w:t>256</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61FDDAC5" w14:textId="77777777" w:rsidR="007F647A" w:rsidRPr="001E64E9" w:rsidRDefault="007F647A" w:rsidP="0049365F">
            <w:pPr>
              <w:keepNext/>
              <w:keepLines/>
              <w:spacing w:after="0"/>
              <w:jc w:val="center"/>
              <w:rPr>
                <w:ins w:id="13922" w:author="CR0037" w:date="2025-09-18T13:10:00Z"/>
                <w:rFonts w:ascii="Arial" w:eastAsia="PMingLiU" w:hAnsi="Arial" w:cs="Arial"/>
                <w:sz w:val="18"/>
                <w:lang w:val="fr-FR"/>
              </w:rPr>
            </w:pPr>
            <w:ins w:id="13923" w:author="CR0037" w:date="2025-09-18T13:10:00Z">
              <w:r w:rsidRPr="00C03CBC">
                <w:rPr>
                  <w:rFonts w:ascii="Arial" w:eastAsia="PMingLiU" w:hAnsi="Arial" w:cs="Arial"/>
                  <w:sz w:val="18"/>
                  <w:lang w:val="fr-FR"/>
                </w:rPr>
                <w:t>1.5</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62BEA14A" w14:textId="77777777" w:rsidR="007F647A" w:rsidRPr="001E64E9" w:rsidRDefault="007F647A" w:rsidP="0049365F">
            <w:pPr>
              <w:keepNext/>
              <w:keepLines/>
              <w:spacing w:after="0"/>
              <w:jc w:val="center"/>
              <w:rPr>
                <w:ins w:id="13924" w:author="CR0037" w:date="2025-09-18T13:10:00Z"/>
                <w:rFonts w:ascii="Arial" w:eastAsia="PMingLiU" w:hAnsi="Arial" w:cs="Arial"/>
                <w:sz w:val="18"/>
                <w:lang w:val="fr-FR"/>
              </w:rPr>
            </w:pPr>
            <w:ins w:id="13925" w:author="CR0037" w:date="2025-09-18T13:10:00Z">
              <w:r w:rsidRPr="00C03CBC">
                <w:rPr>
                  <w:rFonts w:ascii="Arial" w:eastAsia="PMingLiU" w:hAnsi="Arial" w:cs="Arial"/>
                  <w:sz w:val="18"/>
                  <w:lang w:val="fr-FR"/>
                </w:rPr>
                <w:t>1.5</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463E7909" w14:textId="77777777" w:rsidR="007F647A" w:rsidRPr="001E64E9" w:rsidRDefault="007F647A" w:rsidP="0049365F">
            <w:pPr>
              <w:keepNext/>
              <w:keepLines/>
              <w:spacing w:after="0"/>
              <w:jc w:val="center"/>
              <w:rPr>
                <w:ins w:id="13926" w:author="CR0037" w:date="2025-09-18T13:10:00Z"/>
                <w:rFonts w:ascii="Arial" w:eastAsia="PMingLiU" w:hAnsi="Arial" w:cs="Arial"/>
                <w:sz w:val="18"/>
                <w:lang w:val="fr-FR"/>
              </w:rPr>
            </w:pPr>
            <w:ins w:id="13927" w:author="CR0037" w:date="2025-09-18T13:10:00Z">
              <w:r w:rsidRPr="00C03CBC">
                <w:rPr>
                  <w:rFonts w:ascii="Arial" w:eastAsia="PMingLiU" w:hAnsi="Arial" w:cs="Arial"/>
                  <w:sz w:val="18"/>
                  <w:lang w:val="fr-FR"/>
                </w:rPr>
                <w:t>1.5</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65B63059" w14:textId="77777777" w:rsidR="007F647A" w:rsidRPr="001E64E9" w:rsidRDefault="007F647A" w:rsidP="0049365F">
            <w:pPr>
              <w:keepNext/>
              <w:keepLines/>
              <w:spacing w:after="0"/>
              <w:jc w:val="center"/>
              <w:rPr>
                <w:ins w:id="13928" w:author="CR0037" w:date="2025-09-18T13:10:00Z"/>
                <w:rFonts w:ascii="Arial" w:eastAsia="PMingLiU" w:hAnsi="Arial" w:cs="Arial"/>
                <w:sz w:val="18"/>
                <w:lang w:val="fr-FR"/>
              </w:rPr>
            </w:pPr>
            <w:ins w:id="13929" w:author="CR0037" w:date="2025-09-18T13:10:00Z">
              <w:r w:rsidRPr="00C03CBC">
                <w:rPr>
                  <w:rFonts w:ascii="Arial" w:eastAsia="PMingLiU" w:hAnsi="Arial" w:cs="Arial"/>
                  <w:sz w:val="18"/>
                  <w:lang w:val="fr-FR"/>
                </w:rPr>
                <w:t>1.5</w:t>
              </w:r>
            </w:ins>
          </w:p>
        </w:tc>
        <w:tc>
          <w:tcPr>
            <w:tcW w:w="740" w:type="dxa"/>
            <w:tcBorders>
              <w:top w:val="single" w:sz="4" w:space="0" w:color="auto"/>
              <w:left w:val="single" w:sz="4" w:space="0" w:color="auto"/>
              <w:bottom w:val="single" w:sz="4" w:space="0" w:color="auto"/>
              <w:right w:val="single" w:sz="4" w:space="0" w:color="auto"/>
            </w:tcBorders>
            <w:hideMark/>
          </w:tcPr>
          <w:p w14:paraId="1969BD9F" w14:textId="77777777" w:rsidR="007F647A" w:rsidRPr="001E64E9" w:rsidRDefault="007F647A" w:rsidP="0049365F">
            <w:pPr>
              <w:keepNext/>
              <w:keepLines/>
              <w:spacing w:after="0"/>
              <w:jc w:val="center"/>
              <w:rPr>
                <w:ins w:id="13930"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89C36D6" w14:textId="77777777" w:rsidR="007F647A" w:rsidRPr="001E64E9" w:rsidRDefault="007F647A" w:rsidP="0049365F">
            <w:pPr>
              <w:keepNext/>
              <w:keepLines/>
              <w:spacing w:after="0"/>
              <w:jc w:val="center"/>
              <w:rPr>
                <w:ins w:id="13931"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BF05A73" w14:textId="77777777" w:rsidR="007F647A" w:rsidRPr="001E64E9" w:rsidRDefault="007F647A" w:rsidP="0049365F">
            <w:pPr>
              <w:keepNext/>
              <w:keepLines/>
              <w:spacing w:after="0"/>
              <w:jc w:val="center"/>
              <w:rPr>
                <w:ins w:id="13932" w:author="CR0037" w:date="2025-09-18T13:10: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7ECADC25" w14:textId="77777777" w:rsidR="007F647A" w:rsidRPr="001E64E9" w:rsidRDefault="007F647A" w:rsidP="0049365F">
            <w:pPr>
              <w:keepNext/>
              <w:keepLines/>
              <w:spacing w:after="0"/>
              <w:jc w:val="center"/>
              <w:rPr>
                <w:ins w:id="13933"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76C66B6" w14:textId="77777777" w:rsidR="007F647A" w:rsidRPr="001E64E9" w:rsidRDefault="007F647A" w:rsidP="0049365F">
            <w:pPr>
              <w:keepNext/>
              <w:keepLines/>
              <w:spacing w:after="0"/>
              <w:jc w:val="center"/>
              <w:rPr>
                <w:ins w:id="13934" w:author="CR0037" w:date="2025-09-18T13:10: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24AD23EB" w14:textId="77777777" w:rsidR="007F647A" w:rsidRPr="001E64E9" w:rsidRDefault="007F647A" w:rsidP="0049365F">
            <w:pPr>
              <w:keepNext/>
              <w:keepLines/>
              <w:spacing w:after="0"/>
              <w:jc w:val="center"/>
              <w:rPr>
                <w:ins w:id="13935" w:author="CR0037" w:date="2025-09-18T13:10:00Z"/>
                <w:rFonts w:ascii="Arial" w:eastAsia="PMingLiU" w:hAnsi="Arial" w:cs="Arial"/>
                <w:sz w:val="18"/>
                <w:lang w:val="fr-FR"/>
              </w:rPr>
            </w:pPr>
          </w:p>
        </w:tc>
      </w:tr>
      <w:tr w:rsidR="007F647A" w:rsidRPr="001E64E9" w14:paraId="4518FAAE" w14:textId="77777777" w:rsidTr="0049365F">
        <w:trPr>
          <w:jc w:val="center"/>
          <w:ins w:id="13936" w:author="CR0037" w:date="2025-09-18T13:10:00Z"/>
        </w:trPr>
        <w:tc>
          <w:tcPr>
            <w:tcW w:w="1100" w:type="dxa"/>
            <w:tcBorders>
              <w:top w:val="single" w:sz="4" w:space="0" w:color="auto"/>
              <w:left w:val="single" w:sz="4" w:space="0" w:color="auto"/>
              <w:bottom w:val="single" w:sz="4" w:space="0" w:color="auto"/>
              <w:right w:val="single" w:sz="4" w:space="0" w:color="auto"/>
            </w:tcBorders>
            <w:vAlign w:val="center"/>
            <w:hideMark/>
          </w:tcPr>
          <w:p w14:paraId="56AB15E3" w14:textId="77777777" w:rsidR="007F647A" w:rsidRPr="001E64E9" w:rsidRDefault="007F647A" w:rsidP="0049365F">
            <w:pPr>
              <w:keepNext/>
              <w:keepLines/>
              <w:spacing w:after="0"/>
              <w:jc w:val="center"/>
              <w:rPr>
                <w:ins w:id="13937" w:author="CR0037" w:date="2025-09-18T13:10:00Z"/>
                <w:rFonts w:ascii="Arial" w:eastAsia="PMingLiU" w:hAnsi="Arial" w:cs="Arial"/>
                <w:sz w:val="18"/>
                <w:lang w:val="fr-FR"/>
              </w:rPr>
            </w:pPr>
            <w:ins w:id="13938" w:author="CR0037" w:date="2025-09-18T13:10:00Z">
              <w:r>
                <w:rPr>
                  <w:rFonts w:ascii="Arial" w:eastAsia="PMingLiU" w:hAnsi="Arial" w:cs="Arial"/>
                  <w:sz w:val="18"/>
                  <w:lang w:val="fr-FR"/>
                </w:rPr>
                <w:t>n</w:t>
              </w:r>
              <w:r w:rsidRPr="00DB5139">
                <w:rPr>
                  <w:rFonts w:ascii="Arial" w:eastAsia="PMingLiU" w:hAnsi="Arial" w:cs="Arial"/>
                  <w:sz w:val="18"/>
                  <w:lang w:val="fr-FR"/>
                </w:rPr>
                <w:t>255</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7C738E36" w14:textId="77777777" w:rsidR="007F647A" w:rsidRPr="001E64E9" w:rsidRDefault="007F647A" w:rsidP="0049365F">
            <w:pPr>
              <w:keepNext/>
              <w:keepLines/>
              <w:spacing w:after="0"/>
              <w:jc w:val="center"/>
              <w:rPr>
                <w:ins w:id="13939" w:author="CR0037" w:date="2025-09-18T13:10:00Z"/>
                <w:rFonts w:ascii="Arial" w:eastAsia="PMingLiU" w:hAnsi="Arial" w:cs="Arial"/>
                <w:sz w:val="18"/>
                <w:lang w:val="fr-FR"/>
              </w:rPr>
            </w:pPr>
            <w:ins w:id="13940" w:author="CR0037" w:date="2025-09-18T13:10:00Z">
              <w:r w:rsidRPr="004A3D88">
                <w:rPr>
                  <w:rFonts w:ascii="Arial" w:eastAsia="PMingLiU" w:hAnsi="Arial" w:cs="Arial"/>
                  <w:sz w:val="18"/>
                  <w:lang w:val="fr-FR"/>
                </w:rPr>
                <w:t>2</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7823AB45" w14:textId="77777777" w:rsidR="007F647A" w:rsidRPr="001E64E9" w:rsidRDefault="007F647A" w:rsidP="0049365F">
            <w:pPr>
              <w:keepNext/>
              <w:keepLines/>
              <w:spacing w:after="0"/>
              <w:jc w:val="center"/>
              <w:rPr>
                <w:ins w:id="13941" w:author="CR0037" w:date="2025-09-18T13:10:00Z"/>
                <w:rFonts w:ascii="Arial" w:eastAsia="PMingLiU" w:hAnsi="Arial" w:cs="Arial"/>
                <w:sz w:val="18"/>
                <w:lang w:val="fr-FR"/>
              </w:rPr>
            </w:pPr>
            <w:ins w:id="13942" w:author="CR0037" w:date="2025-09-18T13:10:00Z">
              <w:r w:rsidRPr="004A3D88">
                <w:rPr>
                  <w:rFonts w:ascii="Arial" w:eastAsia="PMingLiU" w:hAnsi="Arial" w:cs="Arial"/>
                  <w:sz w:val="18"/>
                  <w:lang w:val="fr-FR"/>
                </w:rPr>
                <w:t>2</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0B6E6770" w14:textId="77777777" w:rsidR="007F647A" w:rsidRPr="001E64E9" w:rsidRDefault="007F647A" w:rsidP="0049365F">
            <w:pPr>
              <w:keepNext/>
              <w:keepLines/>
              <w:spacing w:after="0"/>
              <w:jc w:val="center"/>
              <w:rPr>
                <w:ins w:id="13943" w:author="CR0037" w:date="2025-09-18T13:10:00Z"/>
                <w:rFonts w:ascii="Arial" w:eastAsia="PMingLiU" w:hAnsi="Arial" w:cs="Arial"/>
                <w:sz w:val="18"/>
                <w:lang w:val="fr-FR"/>
              </w:rPr>
            </w:pPr>
            <w:ins w:id="13944" w:author="CR0037" w:date="2025-09-18T13:10:00Z">
              <w:r w:rsidRPr="004A3D88">
                <w:rPr>
                  <w:rFonts w:ascii="Arial" w:eastAsia="PMingLiU" w:hAnsi="Arial" w:cs="Arial"/>
                  <w:sz w:val="18"/>
                  <w:lang w:val="fr-FR"/>
                </w:rPr>
                <w:t>2</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2582E06C" w14:textId="77777777" w:rsidR="007F647A" w:rsidRPr="001E64E9" w:rsidRDefault="007F647A" w:rsidP="0049365F">
            <w:pPr>
              <w:keepNext/>
              <w:keepLines/>
              <w:spacing w:after="0"/>
              <w:jc w:val="center"/>
              <w:rPr>
                <w:ins w:id="13945" w:author="CR0037" w:date="2025-09-18T13:10:00Z"/>
                <w:rFonts w:ascii="Arial" w:eastAsia="PMingLiU" w:hAnsi="Arial" w:cs="Arial"/>
                <w:sz w:val="18"/>
                <w:lang w:val="fr-FR"/>
              </w:rPr>
            </w:pPr>
            <w:ins w:id="13946" w:author="CR0037" w:date="2025-09-18T13:10:00Z">
              <w:r w:rsidRPr="004A3D88">
                <w:rPr>
                  <w:rFonts w:ascii="Arial" w:eastAsia="PMingLiU" w:hAnsi="Arial" w:cs="Arial"/>
                  <w:sz w:val="18"/>
                  <w:lang w:val="fr-FR"/>
                </w:rPr>
                <w:t>2</w:t>
              </w:r>
            </w:ins>
          </w:p>
        </w:tc>
        <w:tc>
          <w:tcPr>
            <w:tcW w:w="740" w:type="dxa"/>
            <w:tcBorders>
              <w:top w:val="single" w:sz="4" w:space="0" w:color="auto"/>
              <w:left w:val="single" w:sz="4" w:space="0" w:color="auto"/>
              <w:bottom w:val="single" w:sz="4" w:space="0" w:color="auto"/>
              <w:right w:val="single" w:sz="4" w:space="0" w:color="auto"/>
            </w:tcBorders>
            <w:hideMark/>
          </w:tcPr>
          <w:p w14:paraId="28E85392" w14:textId="77777777" w:rsidR="007F647A" w:rsidRPr="001E64E9" w:rsidRDefault="007F647A" w:rsidP="0049365F">
            <w:pPr>
              <w:keepNext/>
              <w:keepLines/>
              <w:spacing w:after="0"/>
              <w:jc w:val="center"/>
              <w:rPr>
                <w:ins w:id="13947"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3DAD4B0" w14:textId="77777777" w:rsidR="007F647A" w:rsidRPr="001E64E9" w:rsidRDefault="007F647A" w:rsidP="0049365F">
            <w:pPr>
              <w:keepNext/>
              <w:keepLines/>
              <w:spacing w:after="0"/>
              <w:jc w:val="center"/>
              <w:rPr>
                <w:ins w:id="13948"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D1E5D2C" w14:textId="77777777" w:rsidR="007F647A" w:rsidRPr="001E64E9" w:rsidRDefault="007F647A" w:rsidP="0049365F">
            <w:pPr>
              <w:keepNext/>
              <w:keepLines/>
              <w:spacing w:after="0"/>
              <w:jc w:val="center"/>
              <w:rPr>
                <w:ins w:id="13949" w:author="CR0037" w:date="2025-09-18T13:10: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0E936EE" w14:textId="77777777" w:rsidR="007F647A" w:rsidRPr="001E64E9" w:rsidRDefault="007F647A" w:rsidP="0049365F">
            <w:pPr>
              <w:keepNext/>
              <w:keepLines/>
              <w:spacing w:after="0"/>
              <w:jc w:val="center"/>
              <w:rPr>
                <w:ins w:id="13950"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0DED090D" w14:textId="77777777" w:rsidR="007F647A" w:rsidRPr="001E64E9" w:rsidRDefault="007F647A" w:rsidP="0049365F">
            <w:pPr>
              <w:keepNext/>
              <w:keepLines/>
              <w:spacing w:after="0"/>
              <w:jc w:val="center"/>
              <w:rPr>
                <w:ins w:id="13951" w:author="CR0037" w:date="2025-09-18T13:10: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981013A" w14:textId="77777777" w:rsidR="007F647A" w:rsidRPr="001E64E9" w:rsidRDefault="007F647A" w:rsidP="0049365F">
            <w:pPr>
              <w:keepNext/>
              <w:keepLines/>
              <w:spacing w:after="0"/>
              <w:jc w:val="center"/>
              <w:rPr>
                <w:ins w:id="13952" w:author="CR0037" w:date="2025-09-18T13:10:00Z"/>
                <w:rFonts w:ascii="Arial" w:eastAsia="PMingLiU" w:hAnsi="Arial" w:cs="Arial"/>
                <w:sz w:val="18"/>
                <w:lang w:val="fr-FR"/>
              </w:rPr>
            </w:pPr>
          </w:p>
        </w:tc>
      </w:tr>
      <w:tr w:rsidR="007F647A" w:rsidRPr="001E64E9" w14:paraId="7555D57D" w14:textId="77777777" w:rsidTr="0049365F">
        <w:trPr>
          <w:jc w:val="center"/>
          <w:ins w:id="13953" w:author="CR0037" w:date="2025-09-18T13:10:00Z"/>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A55B6E1" w14:textId="77777777" w:rsidR="007F647A" w:rsidRPr="00903A63" w:rsidRDefault="007F647A" w:rsidP="0049365F">
            <w:pPr>
              <w:keepNext/>
              <w:keepLines/>
              <w:spacing w:after="0"/>
              <w:jc w:val="center"/>
              <w:rPr>
                <w:ins w:id="13954" w:author="CR0037" w:date="2025-09-18T13:10:00Z"/>
                <w:rFonts w:ascii="Arial" w:eastAsia="PMingLiU" w:hAnsi="Arial" w:cs="Arial"/>
                <w:sz w:val="18"/>
              </w:rPr>
            </w:pPr>
            <w:ins w:id="13955" w:author="CR0037" w:date="2025-09-18T13:10:00Z">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ins>
          </w:p>
        </w:tc>
      </w:tr>
    </w:tbl>
    <w:p w14:paraId="78EC10FF" w14:textId="77777777" w:rsidR="007F647A" w:rsidRDefault="007F647A" w:rsidP="007F647A">
      <w:pPr>
        <w:rPr>
          <w:ins w:id="13956" w:author="CR0037" w:date="2025-09-18T13:10:00Z"/>
          <w:rFonts w:cs="v5.0.0"/>
          <w:lang w:val="en-US"/>
        </w:rPr>
      </w:pPr>
    </w:p>
    <w:p w14:paraId="1354F8C1" w14:textId="77777777" w:rsidR="007F647A" w:rsidRPr="00903A63" w:rsidRDefault="007F647A" w:rsidP="007F647A">
      <w:pPr>
        <w:pStyle w:val="TH"/>
        <w:rPr>
          <w:ins w:id="13957" w:author="CR0037" w:date="2025-09-18T13:10:00Z"/>
          <w:rFonts w:eastAsia="PMingLiU"/>
        </w:rPr>
      </w:pPr>
      <w:ins w:id="13958" w:author="CR0037" w:date="2025-09-18T13:10:00Z">
        <w:r w:rsidRPr="00903A63">
          <w:rPr>
            <w:rFonts w:eastAsia="PMingLiU"/>
          </w:rPr>
          <w:t>Table 7.3.2-1d Reference Sensitivity Degradation from PC3 to PC1 for</w:t>
        </w:r>
        <w:r w:rsidRPr="00903A63">
          <w:rPr>
            <w:rFonts w:eastAsia="PMingLiU"/>
          </w:rPr>
          <w:br/>
        </w:r>
        <w:r w:rsidRPr="00903A63">
          <w:rPr>
            <w:lang w:eastAsia="zh-CN"/>
          </w:rPr>
          <w:t xml:space="preserve">FDD bands for </w:t>
        </w:r>
        <w:r w:rsidRPr="00903A63">
          <w:rPr>
            <w:rFonts w:eastAsia="PMingLiU"/>
          </w:rPr>
          <w:t>UE with 4Tx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05A24079" w14:textId="77777777" w:rsidTr="0049365F">
        <w:trPr>
          <w:tblHeader/>
          <w:jc w:val="center"/>
          <w:ins w:id="13959" w:author="CR0037" w:date="2025-09-18T13:10:00Z"/>
        </w:trPr>
        <w:tc>
          <w:tcPr>
            <w:tcW w:w="1100" w:type="dxa"/>
            <w:tcBorders>
              <w:top w:val="single" w:sz="4" w:space="0" w:color="auto"/>
              <w:left w:val="single" w:sz="4" w:space="0" w:color="auto"/>
              <w:bottom w:val="single" w:sz="4" w:space="0" w:color="auto"/>
              <w:right w:val="single" w:sz="4" w:space="0" w:color="auto"/>
            </w:tcBorders>
            <w:vAlign w:val="center"/>
            <w:hideMark/>
          </w:tcPr>
          <w:p w14:paraId="3DD7D02A" w14:textId="77777777" w:rsidR="007F647A" w:rsidRPr="001E64E9" w:rsidRDefault="007F647A" w:rsidP="0049365F">
            <w:pPr>
              <w:keepNext/>
              <w:keepLines/>
              <w:spacing w:after="0"/>
              <w:jc w:val="center"/>
              <w:rPr>
                <w:ins w:id="13960" w:author="CR0037" w:date="2025-09-18T13:10:00Z"/>
                <w:rFonts w:ascii="Arial" w:eastAsia="PMingLiU" w:hAnsi="Arial" w:cs="Arial"/>
                <w:b/>
                <w:sz w:val="18"/>
                <w:lang w:val="fr-FR"/>
              </w:rPr>
            </w:pPr>
            <w:ins w:id="13961" w:author="CR0037" w:date="2025-09-18T13:10:00Z">
              <w:r w:rsidRPr="001E64E9">
                <w:rPr>
                  <w:rFonts w:ascii="Arial" w:eastAsia="PMingLiU" w:hAnsi="Arial" w:cs="Arial"/>
                  <w:b/>
                  <w:sz w:val="18"/>
                  <w:lang w:val="fr-FR"/>
                </w:rPr>
                <w:t>Operating Band</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1B59C31C" w14:textId="77777777" w:rsidR="007F647A" w:rsidRPr="001E64E9" w:rsidRDefault="007F647A" w:rsidP="0049365F">
            <w:pPr>
              <w:keepNext/>
              <w:keepLines/>
              <w:spacing w:after="0"/>
              <w:jc w:val="center"/>
              <w:rPr>
                <w:ins w:id="13962" w:author="CR0037" w:date="2025-09-18T13:10:00Z"/>
                <w:rFonts w:ascii="Arial" w:eastAsia="PMingLiU" w:hAnsi="Arial" w:cs="Arial"/>
                <w:b/>
                <w:sz w:val="18"/>
                <w:lang w:val="fr-FR"/>
              </w:rPr>
            </w:pPr>
            <w:ins w:id="13963" w:author="CR0037" w:date="2025-09-18T13:10:00Z">
              <w:r w:rsidRPr="001E64E9">
                <w:rPr>
                  <w:rFonts w:ascii="Arial" w:eastAsia="PMingLiU" w:hAnsi="Arial" w:cs="Arial"/>
                  <w:b/>
                  <w:sz w:val="18"/>
                  <w:lang w:val="fr-FR"/>
                </w:rPr>
                <w:t>5</w:t>
              </w:r>
            </w:ins>
          </w:p>
          <w:p w14:paraId="5D9ED992" w14:textId="77777777" w:rsidR="007F647A" w:rsidRPr="001E64E9" w:rsidRDefault="007F647A" w:rsidP="0049365F">
            <w:pPr>
              <w:keepNext/>
              <w:keepLines/>
              <w:spacing w:after="0"/>
              <w:jc w:val="center"/>
              <w:rPr>
                <w:ins w:id="13964" w:author="CR0037" w:date="2025-09-18T13:10:00Z"/>
                <w:rFonts w:ascii="Arial" w:eastAsia="PMingLiU" w:hAnsi="Arial" w:cs="Arial"/>
                <w:b/>
                <w:sz w:val="18"/>
                <w:lang w:val="fr-FR"/>
              </w:rPr>
            </w:pPr>
            <w:ins w:id="13965"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320D8C0F" w14:textId="77777777" w:rsidR="007F647A" w:rsidRPr="001E64E9" w:rsidRDefault="007F647A" w:rsidP="0049365F">
            <w:pPr>
              <w:keepNext/>
              <w:keepLines/>
              <w:spacing w:after="0"/>
              <w:jc w:val="center"/>
              <w:rPr>
                <w:ins w:id="13966" w:author="CR0037" w:date="2025-09-18T13:10:00Z"/>
                <w:rFonts w:ascii="Arial" w:eastAsia="PMingLiU" w:hAnsi="Arial" w:cs="Arial"/>
                <w:b/>
                <w:sz w:val="18"/>
                <w:lang w:val="fr-FR"/>
              </w:rPr>
            </w:pPr>
            <w:ins w:id="13967" w:author="CR0037" w:date="2025-09-18T13:10:00Z">
              <w:r w:rsidRPr="001E64E9">
                <w:rPr>
                  <w:rFonts w:ascii="Arial" w:eastAsia="PMingLiU" w:hAnsi="Arial" w:cs="Arial"/>
                  <w:b/>
                  <w:sz w:val="18"/>
                  <w:lang w:val="fr-FR"/>
                </w:rPr>
                <w:t>10</w:t>
              </w:r>
            </w:ins>
          </w:p>
          <w:p w14:paraId="4CC2E301" w14:textId="77777777" w:rsidR="007F647A" w:rsidRPr="001E64E9" w:rsidRDefault="007F647A" w:rsidP="0049365F">
            <w:pPr>
              <w:keepNext/>
              <w:keepLines/>
              <w:spacing w:after="0"/>
              <w:jc w:val="center"/>
              <w:rPr>
                <w:ins w:id="13968" w:author="CR0037" w:date="2025-09-18T13:10:00Z"/>
                <w:rFonts w:ascii="Arial" w:eastAsia="PMingLiU" w:hAnsi="Arial" w:cs="Arial"/>
                <w:b/>
                <w:sz w:val="18"/>
                <w:lang w:val="fr-FR"/>
              </w:rPr>
            </w:pPr>
            <w:ins w:id="13969"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6B8B891C" w14:textId="77777777" w:rsidR="007F647A" w:rsidRPr="001E64E9" w:rsidRDefault="007F647A" w:rsidP="0049365F">
            <w:pPr>
              <w:keepNext/>
              <w:keepLines/>
              <w:spacing w:after="0"/>
              <w:jc w:val="center"/>
              <w:rPr>
                <w:ins w:id="13970" w:author="CR0037" w:date="2025-09-18T13:10:00Z"/>
                <w:rFonts w:ascii="Arial" w:eastAsia="PMingLiU" w:hAnsi="Arial" w:cs="Arial"/>
                <w:b/>
                <w:sz w:val="18"/>
                <w:lang w:val="fr-FR"/>
              </w:rPr>
            </w:pPr>
            <w:ins w:id="13971" w:author="CR0037" w:date="2025-09-18T13:10:00Z">
              <w:r w:rsidRPr="001E64E9">
                <w:rPr>
                  <w:rFonts w:ascii="Arial" w:eastAsia="PMingLiU" w:hAnsi="Arial" w:cs="Arial"/>
                  <w:b/>
                  <w:sz w:val="18"/>
                  <w:lang w:val="fr-FR"/>
                </w:rPr>
                <w:t>15</w:t>
              </w:r>
            </w:ins>
          </w:p>
          <w:p w14:paraId="6317D8A7" w14:textId="77777777" w:rsidR="007F647A" w:rsidRPr="001E64E9" w:rsidRDefault="007F647A" w:rsidP="0049365F">
            <w:pPr>
              <w:keepNext/>
              <w:keepLines/>
              <w:spacing w:after="0"/>
              <w:jc w:val="center"/>
              <w:rPr>
                <w:ins w:id="13972" w:author="CR0037" w:date="2025-09-18T13:10:00Z"/>
                <w:rFonts w:ascii="Arial" w:eastAsia="PMingLiU" w:hAnsi="Arial" w:cs="Arial"/>
                <w:b/>
                <w:sz w:val="18"/>
                <w:lang w:val="fr-FR"/>
              </w:rPr>
            </w:pPr>
            <w:ins w:id="13973"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24DF64A6" w14:textId="77777777" w:rsidR="007F647A" w:rsidRPr="001E64E9" w:rsidRDefault="007F647A" w:rsidP="0049365F">
            <w:pPr>
              <w:keepNext/>
              <w:keepLines/>
              <w:spacing w:after="0"/>
              <w:jc w:val="center"/>
              <w:rPr>
                <w:ins w:id="13974" w:author="CR0037" w:date="2025-09-18T13:10:00Z"/>
                <w:rFonts w:ascii="Arial" w:eastAsia="PMingLiU" w:hAnsi="Arial" w:cs="Arial"/>
                <w:b/>
                <w:sz w:val="18"/>
                <w:lang w:val="fr-FR"/>
              </w:rPr>
            </w:pPr>
            <w:ins w:id="13975" w:author="CR0037" w:date="2025-09-18T13:10:00Z">
              <w:r w:rsidRPr="001E64E9">
                <w:rPr>
                  <w:rFonts w:ascii="Arial" w:eastAsia="PMingLiU" w:hAnsi="Arial" w:cs="Arial"/>
                  <w:b/>
                  <w:sz w:val="18"/>
                  <w:lang w:val="fr-FR"/>
                </w:rPr>
                <w:t>20</w:t>
              </w:r>
            </w:ins>
          </w:p>
          <w:p w14:paraId="2924EFF3" w14:textId="77777777" w:rsidR="007F647A" w:rsidRPr="001E64E9" w:rsidRDefault="007F647A" w:rsidP="0049365F">
            <w:pPr>
              <w:keepNext/>
              <w:keepLines/>
              <w:spacing w:after="0"/>
              <w:jc w:val="center"/>
              <w:rPr>
                <w:ins w:id="13976" w:author="CR0037" w:date="2025-09-18T13:10:00Z"/>
                <w:rFonts w:ascii="Arial" w:eastAsia="PMingLiU" w:hAnsi="Arial" w:cs="Arial"/>
                <w:b/>
                <w:sz w:val="18"/>
                <w:lang w:val="fr-FR"/>
              </w:rPr>
            </w:pPr>
            <w:ins w:id="13977"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0916073C" w14:textId="77777777" w:rsidR="007F647A" w:rsidRPr="001E64E9" w:rsidRDefault="007F647A" w:rsidP="0049365F">
            <w:pPr>
              <w:keepNext/>
              <w:keepLines/>
              <w:spacing w:after="0"/>
              <w:jc w:val="center"/>
              <w:rPr>
                <w:ins w:id="13978" w:author="CR0037" w:date="2025-09-18T13:10:00Z"/>
                <w:rFonts w:ascii="Arial" w:eastAsia="PMingLiU" w:hAnsi="Arial" w:cs="Arial"/>
                <w:b/>
                <w:sz w:val="18"/>
                <w:lang w:val="fr-FR"/>
              </w:rPr>
            </w:pPr>
            <w:ins w:id="13979" w:author="CR0037" w:date="2025-09-18T13:10:00Z">
              <w:r w:rsidRPr="001E64E9">
                <w:rPr>
                  <w:rFonts w:ascii="Arial" w:eastAsia="PMingLiU" w:hAnsi="Arial" w:cs="Arial"/>
                  <w:b/>
                  <w:sz w:val="18"/>
                  <w:lang w:val="fr-FR"/>
                </w:rPr>
                <w:t>25</w:t>
              </w:r>
            </w:ins>
          </w:p>
          <w:p w14:paraId="2D2046FD" w14:textId="77777777" w:rsidR="007F647A" w:rsidRPr="001E64E9" w:rsidRDefault="007F647A" w:rsidP="0049365F">
            <w:pPr>
              <w:keepNext/>
              <w:keepLines/>
              <w:spacing w:after="0"/>
              <w:jc w:val="center"/>
              <w:rPr>
                <w:ins w:id="13980" w:author="CR0037" w:date="2025-09-18T13:10:00Z"/>
                <w:rFonts w:ascii="Arial" w:eastAsia="PMingLiU" w:hAnsi="Arial" w:cs="Arial"/>
                <w:b/>
                <w:sz w:val="18"/>
                <w:lang w:val="fr-FR"/>
              </w:rPr>
            </w:pPr>
            <w:ins w:id="13981"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4A50289C" w14:textId="77777777" w:rsidR="007F647A" w:rsidRPr="001E64E9" w:rsidRDefault="007F647A" w:rsidP="0049365F">
            <w:pPr>
              <w:keepNext/>
              <w:keepLines/>
              <w:spacing w:after="0"/>
              <w:jc w:val="center"/>
              <w:rPr>
                <w:ins w:id="13982" w:author="CR0037" w:date="2025-09-18T13:10:00Z"/>
                <w:rFonts w:ascii="Arial" w:eastAsia="PMingLiU" w:hAnsi="Arial" w:cs="Arial"/>
                <w:b/>
                <w:sz w:val="18"/>
                <w:lang w:val="fr-FR"/>
              </w:rPr>
            </w:pPr>
            <w:ins w:id="13983" w:author="CR0037" w:date="2025-09-18T13:10:00Z">
              <w:r w:rsidRPr="001E64E9">
                <w:rPr>
                  <w:rFonts w:ascii="Arial" w:eastAsia="PMingLiU" w:hAnsi="Arial" w:cs="Arial"/>
                  <w:b/>
                  <w:sz w:val="18"/>
                  <w:lang w:val="fr-FR"/>
                </w:rPr>
                <w:t>30 MHz (dB)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0032B434" w14:textId="77777777" w:rsidR="007F647A" w:rsidRPr="001E64E9" w:rsidRDefault="007F647A" w:rsidP="0049365F">
            <w:pPr>
              <w:keepNext/>
              <w:keepLines/>
              <w:spacing w:after="0"/>
              <w:jc w:val="center"/>
              <w:rPr>
                <w:ins w:id="13984" w:author="CR0037" w:date="2025-09-18T13:10:00Z"/>
                <w:rFonts w:ascii="Arial" w:eastAsia="PMingLiU" w:hAnsi="Arial" w:cs="Arial"/>
                <w:b/>
                <w:sz w:val="18"/>
                <w:lang w:val="fr-FR"/>
              </w:rPr>
            </w:pPr>
            <w:ins w:id="13985" w:author="CR0037" w:date="2025-09-18T13:10:00Z">
              <w:r w:rsidRPr="001E64E9">
                <w:rPr>
                  <w:rFonts w:ascii="Arial" w:eastAsia="PMingLiU" w:hAnsi="Arial" w:cs="Arial"/>
                  <w:b/>
                  <w:sz w:val="18"/>
                  <w:lang w:val="fr-FR"/>
                </w:rPr>
                <w:t>35 MHz (dB)</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3437E5F7" w14:textId="77777777" w:rsidR="007F647A" w:rsidRPr="001E64E9" w:rsidRDefault="007F647A" w:rsidP="0049365F">
            <w:pPr>
              <w:keepNext/>
              <w:keepLines/>
              <w:spacing w:after="0"/>
              <w:jc w:val="center"/>
              <w:rPr>
                <w:ins w:id="13986" w:author="CR0037" w:date="2025-09-18T13:10:00Z"/>
                <w:rFonts w:ascii="Arial" w:eastAsia="PMingLiU" w:hAnsi="Arial" w:cs="Arial"/>
                <w:b/>
                <w:sz w:val="18"/>
                <w:lang w:val="fr-FR"/>
              </w:rPr>
            </w:pPr>
            <w:ins w:id="13987" w:author="CR0037" w:date="2025-09-18T13:10:00Z">
              <w:r w:rsidRPr="001E64E9">
                <w:rPr>
                  <w:rFonts w:ascii="Arial" w:eastAsia="PMingLiU" w:hAnsi="Arial" w:cs="Arial"/>
                  <w:b/>
                  <w:sz w:val="18"/>
                  <w:lang w:val="fr-FR"/>
                </w:rPr>
                <w:t>40</w:t>
              </w:r>
            </w:ins>
          </w:p>
          <w:p w14:paraId="5F7DFB9D" w14:textId="77777777" w:rsidR="007F647A" w:rsidRPr="001E64E9" w:rsidRDefault="007F647A" w:rsidP="0049365F">
            <w:pPr>
              <w:keepNext/>
              <w:keepLines/>
              <w:spacing w:after="0"/>
              <w:jc w:val="center"/>
              <w:rPr>
                <w:ins w:id="13988" w:author="CR0037" w:date="2025-09-18T13:10:00Z"/>
                <w:rFonts w:ascii="Arial" w:eastAsia="PMingLiU" w:hAnsi="Arial" w:cs="Arial"/>
                <w:b/>
                <w:sz w:val="18"/>
                <w:lang w:val="fr-FR"/>
              </w:rPr>
            </w:pPr>
            <w:ins w:id="13989"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7F2A97D0" w14:textId="77777777" w:rsidR="007F647A" w:rsidRPr="001E64E9" w:rsidRDefault="007F647A" w:rsidP="0049365F">
            <w:pPr>
              <w:keepNext/>
              <w:keepLines/>
              <w:spacing w:after="0"/>
              <w:jc w:val="center"/>
              <w:rPr>
                <w:ins w:id="13990" w:author="CR0037" w:date="2025-09-18T13:10:00Z"/>
                <w:rFonts w:ascii="Arial" w:eastAsia="PMingLiU" w:hAnsi="Arial" w:cs="Arial"/>
                <w:b/>
                <w:sz w:val="18"/>
                <w:lang w:val="fr-FR"/>
              </w:rPr>
            </w:pPr>
            <w:ins w:id="13991" w:author="CR0037" w:date="2025-09-18T13:10:00Z">
              <w:r w:rsidRPr="001E64E9">
                <w:rPr>
                  <w:rFonts w:ascii="Arial" w:eastAsia="PMingLiU" w:hAnsi="Arial" w:cs="Arial"/>
                  <w:b/>
                  <w:sz w:val="18"/>
                  <w:lang w:val="fr-FR"/>
                </w:rPr>
                <w:t>45 MHz (dB)</w:t>
              </w:r>
            </w:ins>
          </w:p>
        </w:tc>
        <w:tc>
          <w:tcPr>
            <w:tcW w:w="814" w:type="dxa"/>
            <w:tcBorders>
              <w:top w:val="single" w:sz="4" w:space="0" w:color="auto"/>
              <w:left w:val="single" w:sz="4" w:space="0" w:color="auto"/>
              <w:bottom w:val="single" w:sz="4" w:space="0" w:color="auto"/>
              <w:right w:val="single" w:sz="4" w:space="0" w:color="auto"/>
            </w:tcBorders>
            <w:vAlign w:val="center"/>
            <w:hideMark/>
          </w:tcPr>
          <w:p w14:paraId="200F0857" w14:textId="77777777" w:rsidR="007F647A" w:rsidRPr="001E64E9" w:rsidRDefault="007F647A" w:rsidP="0049365F">
            <w:pPr>
              <w:keepNext/>
              <w:keepLines/>
              <w:spacing w:after="0"/>
              <w:jc w:val="center"/>
              <w:rPr>
                <w:ins w:id="13992" w:author="CR0037" w:date="2025-09-18T13:10:00Z"/>
                <w:rFonts w:ascii="Arial" w:eastAsia="PMingLiU" w:hAnsi="Arial" w:cs="Arial"/>
                <w:b/>
                <w:sz w:val="18"/>
                <w:lang w:val="fr-FR"/>
              </w:rPr>
            </w:pPr>
            <w:ins w:id="13993" w:author="CR0037" w:date="2025-09-18T13:10:00Z">
              <w:r w:rsidRPr="001E64E9">
                <w:rPr>
                  <w:rFonts w:ascii="Arial" w:eastAsia="PMingLiU" w:hAnsi="Arial" w:cs="Arial"/>
                  <w:b/>
                  <w:sz w:val="18"/>
                  <w:lang w:val="fr-FR"/>
                </w:rPr>
                <w:t>50</w:t>
              </w:r>
            </w:ins>
          </w:p>
          <w:p w14:paraId="7BBFBC28" w14:textId="77777777" w:rsidR="007F647A" w:rsidRPr="001E64E9" w:rsidRDefault="007F647A" w:rsidP="0049365F">
            <w:pPr>
              <w:keepNext/>
              <w:keepLines/>
              <w:spacing w:after="0"/>
              <w:jc w:val="center"/>
              <w:rPr>
                <w:ins w:id="13994" w:author="CR0037" w:date="2025-09-18T13:10:00Z"/>
                <w:rFonts w:ascii="Arial" w:eastAsia="PMingLiU" w:hAnsi="Arial" w:cs="Arial"/>
                <w:b/>
                <w:sz w:val="18"/>
                <w:lang w:val="fr-FR"/>
              </w:rPr>
            </w:pPr>
            <w:ins w:id="13995" w:author="CR0037" w:date="2025-09-18T13:10:00Z">
              <w:r w:rsidRPr="001E64E9">
                <w:rPr>
                  <w:rFonts w:ascii="Arial" w:eastAsia="PMingLiU" w:hAnsi="Arial" w:cs="Arial"/>
                  <w:b/>
                  <w:sz w:val="18"/>
                  <w:lang w:val="fr-FR"/>
                </w:rPr>
                <w:t>MHz</w:t>
              </w:r>
              <w:r w:rsidRPr="001E64E9">
                <w:rPr>
                  <w:rFonts w:ascii="Arial" w:eastAsia="PMingLiU" w:hAnsi="Arial" w:cs="Arial"/>
                  <w:b/>
                  <w:sz w:val="18"/>
                  <w:lang w:val="fr-FR"/>
                </w:rPr>
                <w:br/>
                <w:t>(dB)</w:t>
              </w:r>
            </w:ins>
          </w:p>
        </w:tc>
      </w:tr>
      <w:tr w:rsidR="007F647A" w:rsidRPr="001E64E9" w14:paraId="408DDFF7" w14:textId="77777777" w:rsidTr="0049365F">
        <w:trPr>
          <w:jc w:val="center"/>
          <w:ins w:id="13996" w:author="CR0037" w:date="2025-09-18T13:10:00Z"/>
        </w:trPr>
        <w:tc>
          <w:tcPr>
            <w:tcW w:w="1100" w:type="dxa"/>
            <w:tcBorders>
              <w:top w:val="single" w:sz="4" w:space="0" w:color="auto"/>
              <w:left w:val="single" w:sz="4" w:space="0" w:color="auto"/>
              <w:bottom w:val="single" w:sz="4" w:space="0" w:color="auto"/>
              <w:right w:val="single" w:sz="4" w:space="0" w:color="auto"/>
            </w:tcBorders>
            <w:vAlign w:val="center"/>
            <w:hideMark/>
          </w:tcPr>
          <w:p w14:paraId="3C9011D6" w14:textId="77777777" w:rsidR="007F647A" w:rsidRPr="001E64E9" w:rsidRDefault="007F647A" w:rsidP="0049365F">
            <w:pPr>
              <w:keepNext/>
              <w:keepLines/>
              <w:spacing w:after="0"/>
              <w:jc w:val="center"/>
              <w:rPr>
                <w:ins w:id="13997" w:author="CR0037" w:date="2025-09-18T13:10:00Z"/>
                <w:rFonts w:ascii="Arial" w:eastAsia="PMingLiU" w:hAnsi="Arial" w:cs="Arial"/>
                <w:sz w:val="18"/>
                <w:lang w:val="fr-FR"/>
              </w:rPr>
            </w:pPr>
            <w:ins w:id="13998" w:author="CR0037" w:date="2025-09-18T13:10:00Z">
              <w:r>
                <w:rPr>
                  <w:rFonts w:ascii="Arial" w:eastAsia="PMingLiU" w:hAnsi="Arial" w:cs="Arial"/>
                  <w:sz w:val="18"/>
                  <w:lang w:val="fr-FR"/>
                </w:rPr>
                <w:t>n</w:t>
              </w:r>
              <w:r w:rsidRPr="00DB5139">
                <w:rPr>
                  <w:rFonts w:ascii="Arial" w:eastAsia="PMingLiU" w:hAnsi="Arial" w:cs="Arial"/>
                  <w:sz w:val="18"/>
                  <w:lang w:val="fr-FR"/>
                </w:rPr>
                <w:t>256</w:t>
              </w:r>
            </w:ins>
          </w:p>
        </w:tc>
        <w:tc>
          <w:tcPr>
            <w:tcW w:w="741" w:type="dxa"/>
            <w:tcBorders>
              <w:top w:val="single" w:sz="4" w:space="0" w:color="auto"/>
              <w:left w:val="single" w:sz="4" w:space="0" w:color="auto"/>
              <w:bottom w:val="single" w:sz="4" w:space="0" w:color="auto"/>
              <w:right w:val="single" w:sz="4" w:space="0" w:color="auto"/>
            </w:tcBorders>
            <w:hideMark/>
          </w:tcPr>
          <w:p w14:paraId="7E091B33" w14:textId="77777777" w:rsidR="007F647A" w:rsidRPr="001E64E9" w:rsidRDefault="007F647A" w:rsidP="0049365F">
            <w:pPr>
              <w:keepNext/>
              <w:keepLines/>
              <w:spacing w:after="0"/>
              <w:jc w:val="center"/>
              <w:rPr>
                <w:ins w:id="13999" w:author="CR0037" w:date="2025-09-18T13:10:00Z"/>
                <w:rFonts w:ascii="Arial" w:eastAsia="PMingLiU" w:hAnsi="Arial" w:cs="Arial"/>
                <w:sz w:val="18"/>
                <w:lang w:val="fr-FR"/>
              </w:rPr>
            </w:pPr>
            <w:ins w:id="14000" w:author="CR0037" w:date="2025-09-18T13:10:00Z">
              <w:r w:rsidRPr="00FE036F">
                <w:rPr>
                  <w:rFonts w:ascii="Arial" w:eastAsia="PMingLiU" w:hAnsi="Arial" w:cs="Arial"/>
                  <w:sz w:val="18"/>
                  <w:lang w:val="en-US"/>
                </w:rPr>
                <w:t>2.1</w:t>
              </w:r>
            </w:ins>
          </w:p>
        </w:tc>
        <w:tc>
          <w:tcPr>
            <w:tcW w:w="740" w:type="dxa"/>
            <w:tcBorders>
              <w:top w:val="single" w:sz="4" w:space="0" w:color="auto"/>
              <w:left w:val="single" w:sz="4" w:space="0" w:color="auto"/>
              <w:bottom w:val="single" w:sz="4" w:space="0" w:color="auto"/>
              <w:right w:val="single" w:sz="4" w:space="0" w:color="auto"/>
            </w:tcBorders>
            <w:hideMark/>
          </w:tcPr>
          <w:p w14:paraId="3E657946" w14:textId="77777777" w:rsidR="007F647A" w:rsidRPr="001E64E9" w:rsidRDefault="007F647A" w:rsidP="0049365F">
            <w:pPr>
              <w:keepNext/>
              <w:keepLines/>
              <w:spacing w:after="0"/>
              <w:jc w:val="center"/>
              <w:rPr>
                <w:ins w:id="14001" w:author="CR0037" w:date="2025-09-18T13:10:00Z"/>
                <w:rFonts w:ascii="Arial" w:eastAsia="PMingLiU" w:hAnsi="Arial" w:cs="Arial"/>
                <w:sz w:val="18"/>
                <w:lang w:val="fr-FR"/>
              </w:rPr>
            </w:pPr>
            <w:ins w:id="14002" w:author="CR0037" w:date="2025-09-18T13:10:00Z">
              <w:r w:rsidRPr="00FE036F">
                <w:rPr>
                  <w:rFonts w:ascii="Arial" w:eastAsia="PMingLiU" w:hAnsi="Arial" w:cs="Arial"/>
                  <w:sz w:val="18"/>
                  <w:lang w:val="en-US"/>
                </w:rPr>
                <w:t>2.1</w:t>
              </w:r>
            </w:ins>
          </w:p>
        </w:tc>
        <w:tc>
          <w:tcPr>
            <w:tcW w:w="741" w:type="dxa"/>
            <w:tcBorders>
              <w:top w:val="single" w:sz="4" w:space="0" w:color="auto"/>
              <w:left w:val="single" w:sz="4" w:space="0" w:color="auto"/>
              <w:bottom w:val="single" w:sz="4" w:space="0" w:color="auto"/>
              <w:right w:val="single" w:sz="4" w:space="0" w:color="auto"/>
            </w:tcBorders>
            <w:hideMark/>
          </w:tcPr>
          <w:p w14:paraId="55EA551C" w14:textId="77777777" w:rsidR="007F647A" w:rsidRPr="001E64E9" w:rsidRDefault="007F647A" w:rsidP="0049365F">
            <w:pPr>
              <w:keepNext/>
              <w:keepLines/>
              <w:spacing w:after="0"/>
              <w:jc w:val="center"/>
              <w:rPr>
                <w:ins w:id="14003" w:author="CR0037" w:date="2025-09-18T13:10:00Z"/>
                <w:rFonts w:ascii="Arial" w:eastAsia="PMingLiU" w:hAnsi="Arial" w:cs="Arial"/>
                <w:sz w:val="18"/>
                <w:lang w:val="fr-FR"/>
              </w:rPr>
            </w:pPr>
            <w:ins w:id="14004" w:author="CR0037" w:date="2025-09-18T13:10:00Z">
              <w:r w:rsidRPr="00FE036F">
                <w:rPr>
                  <w:rFonts w:ascii="Arial" w:eastAsia="PMingLiU" w:hAnsi="Arial" w:cs="Arial"/>
                  <w:sz w:val="18"/>
                  <w:lang w:val="en-US"/>
                </w:rPr>
                <w:t>2.1</w:t>
              </w:r>
            </w:ins>
          </w:p>
        </w:tc>
        <w:tc>
          <w:tcPr>
            <w:tcW w:w="741" w:type="dxa"/>
            <w:tcBorders>
              <w:top w:val="single" w:sz="4" w:space="0" w:color="auto"/>
              <w:left w:val="single" w:sz="4" w:space="0" w:color="auto"/>
              <w:bottom w:val="single" w:sz="4" w:space="0" w:color="auto"/>
              <w:right w:val="single" w:sz="4" w:space="0" w:color="auto"/>
            </w:tcBorders>
            <w:hideMark/>
          </w:tcPr>
          <w:p w14:paraId="19CFF57B" w14:textId="77777777" w:rsidR="007F647A" w:rsidRPr="001E64E9" w:rsidRDefault="007F647A" w:rsidP="0049365F">
            <w:pPr>
              <w:keepNext/>
              <w:keepLines/>
              <w:spacing w:after="0"/>
              <w:jc w:val="center"/>
              <w:rPr>
                <w:ins w:id="14005" w:author="CR0037" w:date="2025-09-18T13:10:00Z"/>
                <w:rFonts w:ascii="Arial" w:eastAsia="PMingLiU" w:hAnsi="Arial" w:cs="Arial"/>
                <w:sz w:val="18"/>
                <w:lang w:val="fr-FR"/>
              </w:rPr>
            </w:pPr>
            <w:ins w:id="14006" w:author="CR0037" w:date="2025-09-18T13:10:00Z">
              <w:r w:rsidRPr="00FE036F">
                <w:rPr>
                  <w:rFonts w:ascii="Arial" w:eastAsia="PMingLiU" w:hAnsi="Arial" w:cs="Arial"/>
                  <w:sz w:val="18"/>
                  <w:lang w:val="en-US"/>
                </w:rPr>
                <w:t>2.1</w:t>
              </w:r>
            </w:ins>
          </w:p>
        </w:tc>
        <w:tc>
          <w:tcPr>
            <w:tcW w:w="740" w:type="dxa"/>
            <w:tcBorders>
              <w:top w:val="single" w:sz="4" w:space="0" w:color="auto"/>
              <w:left w:val="single" w:sz="4" w:space="0" w:color="auto"/>
              <w:bottom w:val="single" w:sz="4" w:space="0" w:color="auto"/>
              <w:right w:val="single" w:sz="4" w:space="0" w:color="auto"/>
            </w:tcBorders>
            <w:hideMark/>
          </w:tcPr>
          <w:p w14:paraId="5A092F26" w14:textId="77777777" w:rsidR="007F647A" w:rsidRPr="001E64E9" w:rsidRDefault="007F647A" w:rsidP="0049365F">
            <w:pPr>
              <w:keepNext/>
              <w:keepLines/>
              <w:spacing w:after="0"/>
              <w:jc w:val="center"/>
              <w:rPr>
                <w:ins w:id="14007"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D6298E0" w14:textId="77777777" w:rsidR="007F647A" w:rsidRPr="001E64E9" w:rsidRDefault="007F647A" w:rsidP="0049365F">
            <w:pPr>
              <w:keepNext/>
              <w:keepLines/>
              <w:spacing w:after="0"/>
              <w:jc w:val="center"/>
              <w:rPr>
                <w:ins w:id="14008"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A8F9B92" w14:textId="77777777" w:rsidR="007F647A" w:rsidRPr="001E64E9" w:rsidRDefault="007F647A" w:rsidP="0049365F">
            <w:pPr>
              <w:keepNext/>
              <w:keepLines/>
              <w:spacing w:after="0"/>
              <w:jc w:val="center"/>
              <w:rPr>
                <w:ins w:id="14009" w:author="CR0037" w:date="2025-09-18T13:10: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25013D8" w14:textId="77777777" w:rsidR="007F647A" w:rsidRPr="001E64E9" w:rsidRDefault="007F647A" w:rsidP="0049365F">
            <w:pPr>
              <w:keepNext/>
              <w:keepLines/>
              <w:spacing w:after="0"/>
              <w:jc w:val="center"/>
              <w:rPr>
                <w:ins w:id="14010"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5161D36" w14:textId="77777777" w:rsidR="007F647A" w:rsidRPr="001E64E9" w:rsidRDefault="007F647A" w:rsidP="0049365F">
            <w:pPr>
              <w:keepNext/>
              <w:keepLines/>
              <w:spacing w:after="0"/>
              <w:jc w:val="center"/>
              <w:rPr>
                <w:ins w:id="14011" w:author="CR0037" w:date="2025-09-18T13:10: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C6B6EFD" w14:textId="77777777" w:rsidR="007F647A" w:rsidRPr="001E64E9" w:rsidRDefault="007F647A" w:rsidP="0049365F">
            <w:pPr>
              <w:keepNext/>
              <w:keepLines/>
              <w:spacing w:after="0"/>
              <w:jc w:val="center"/>
              <w:rPr>
                <w:ins w:id="14012" w:author="CR0037" w:date="2025-09-18T13:10:00Z"/>
                <w:rFonts w:ascii="Arial" w:eastAsia="PMingLiU" w:hAnsi="Arial" w:cs="Arial"/>
                <w:sz w:val="18"/>
                <w:lang w:val="fr-FR"/>
              </w:rPr>
            </w:pPr>
          </w:p>
        </w:tc>
      </w:tr>
      <w:tr w:rsidR="007F647A" w:rsidRPr="001E64E9" w14:paraId="2300FAD6" w14:textId="77777777" w:rsidTr="0049365F">
        <w:trPr>
          <w:jc w:val="center"/>
          <w:ins w:id="14013" w:author="CR0037" w:date="2025-09-18T13:10:00Z"/>
        </w:trPr>
        <w:tc>
          <w:tcPr>
            <w:tcW w:w="1100" w:type="dxa"/>
            <w:tcBorders>
              <w:top w:val="single" w:sz="4" w:space="0" w:color="auto"/>
              <w:left w:val="single" w:sz="4" w:space="0" w:color="auto"/>
              <w:bottom w:val="single" w:sz="4" w:space="0" w:color="auto"/>
              <w:right w:val="single" w:sz="4" w:space="0" w:color="auto"/>
            </w:tcBorders>
            <w:vAlign w:val="center"/>
            <w:hideMark/>
          </w:tcPr>
          <w:p w14:paraId="1DD5CA8B" w14:textId="77777777" w:rsidR="007F647A" w:rsidRPr="001E64E9" w:rsidRDefault="007F647A" w:rsidP="0049365F">
            <w:pPr>
              <w:keepNext/>
              <w:keepLines/>
              <w:spacing w:after="0"/>
              <w:jc w:val="center"/>
              <w:rPr>
                <w:ins w:id="14014" w:author="CR0037" w:date="2025-09-18T13:10:00Z"/>
                <w:rFonts w:ascii="Arial" w:eastAsia="PMingLiU" w:hAnsi="Arial" w:cs="Arial"/>
                <w:sz w:val="18"/>
                <w:lang w:val="fr-FR"/>
              </w:rPr>
            </w:pPr>
            <w:ins w:id="14015" w:author="CR0037" w:date="2025-09-18T13:10:00Z">
              <w:r>
                <w:rPr>
                  <w:rFonts w:ascii="Arial" w:eastAsia="PMingLiU" w:hAnsi="Arial" w:cs="Arial"/>
                  <w:sz w:val="18"/>
                  <w:lang w:val="fr-FR"/>
                </w:rPr>
                <w:t>n</w:t>
              </w:r>
              <w:r w:rsidRPr="00DB5139">
                <w:rPr>
                  <w:rFonts w:ascii="Arial" w:eastAsia="PMingLiU" w:hAnsi="Arial" w:cs="Arial"/>
                  <w:sz w:val="18"/>
                  <w:lang w:val="fr-FR"/>
                </w:rPr>
                <w:t>255</w:t>
              </w:r>
            </w:ins>
          </w:p>
        </w:tc>
        <w:tc>
          <w:tcPr>
            <w:tcW w:w="741" w:type="dxa"/>
            <w:tcBorders>
              <w:top w:val="single" w:sz="4" w:space="0" w:color="auto"/>
              <w:left w:val="single" w:sz="4" w:space="0" w:color="auto"/>
              <w:bottom w:val="single" w:sz="4" w:space="0" w:color="auto"/>
              <w:right w:val="single" w:sz="4" w:space="0" w:color="auto"/>
            </w:tcBorders>
            <w:hideMark/>
          </w:tcPr>
          <w:p w14:paraId="2DC7F8BC" w14:textId="77777777" w:rsidR="007F647A" w:rsidRPr="001E64E9" w:rsidRDefault="007F647A" w:rsidP="0049365F">
            <w:pPr>
              <w:keepNext/>
              <w:keepLines/>
              <w:spacing w:after="0"/>
              <w:jc w:val="center"/>
              <w:rPr>
                <w:ins w:id="14016" w:author="CR0037" w:date="2025-09-18T13:10:00Z"/>
                <w:rFonts w:ascii="Arial" w:eastAsia="PMingLiU" w:hAnsi="Arial" w:cs="Arial"/>
                <w:sz w:val="18"/>
                <w:lang w:val="fr-FR"/>
              </w:rPr>
            </w:pPr>
            <w:ins w:id="14017" w:author="CR0037" w:date="2025-09-18T13:10:00Z">
              <w:r>
                <w:rPr>
                  <w:rFonts w:ascii="Arial" w:eastAsia="PMingLiU" w:hAnsi="Arial" w:cs="Arial"/>
                  <w:sz w:val="18"/>
                  <w:lang w:val="fr-FR"/>
                </w:rPr>
                <w:t>3.3</w:t>
              </w:r>
            </w:ins>
          </w:p>
        </w:tc>
        <w:tc>
          <w:tcPr>
            <w:tcW w:w="740" w:type="dxa"/>
            <w:tcBorders>
              <w:top w:val="single" w:sz="4" w:space="0" w:color="auto"/>
              <w:left w:val="single" w:sz="4" w:space="0" w:color="auto"/>
              <w:bottom w:val="single" w:sz="4" w:space="0" w:color="auto"/>
              <w:right w:val="single" w:sz="4" w:space="0" w:color="auto"/>
            </w:tcBorders>
            <w:hideMark/>
          </w:tcPr>
          <w:p w14:paraId="6B9E0DA6" w14:textId="77777777" w:rsidR="007F647A" w:rsidRPr="001E64E9" w:rsidRDefault="007F647A" w:rsidP="0049365F">
            <w:pPr>
              <w:keepNext/>
              <w:keepLines/>
              <w:spacing w:after="0"/>
              <w:jc w:val="center"/>
              <w:rPr>
                <w:ins w:id="14018" w:author="CR0037" w:date="2025-09-18T13:10:00Z"/>
                <w:rFonts w:ascii="Arial" w:eastAsia="PMingLiU" w:hAnsi="Arial" w:cs="Arial"/>
                <w:sz w:val="18"/>
                <w:lang w:val="fr-FR"/>
              </w:rPr>
            </w:pPr>
            <w:ins w:id="14019" w:author="CR0037" w:date="2025-09-18T13:10:00Z">
              <w:r>
                <w:rPr>
                  <w:rFonts w:ascii="Arial" w:eastAsia="PMingLiU" w:hAnsi="Arial" w:cs="Arial"/>
                  <w:sz w:val="18"/>
                  <w:lang w:val="fr-FR"/>
                </w:rPr>
                <w:t>3.3</w:t>
              </w:r>
            </w:ins>
          </w:p>
        </w:tc>
        <w:tc>
          <w:tcPr>
            <w:tcW w:w="741" w:type="dxa"/>
            <w:tcBorders>
              <w:top w:val="single" w:sz="4" w:space="0" w:color="auto"/>
              <w:left w:val="single" w:sz="4" w:space="0" w:color="auto"/>
              <w:bottom w:val="single" w:sz="4" w:space="0" w:color="auto"/>
              <w:right w:val="single" w:sz="4" w:space="0" w:color="auto"/>
            </w:tcBorders>
            <w:hideMark/>
          </w:tcPr>
          <w:p w14:paraId="297E92D7" w14:textId="77777777" w:rsidR="007F647A" w:rsidRPr="001E64E9" w:rsidRDefault="007F647A" w:rsidP="0049365F">
            <w:pPr>
              <w:keepNext/>
              <w:keepLines/>
              <w:spacing w:after="0"/>
              <w:jc w:val="center"/>
              <w:rPr>
                <w:ins w:id="14020" w:author="CR0037" w:date="2025-09-18T13:10:00Z"/>
                <w:rFonts w:ascii="Arial" w:eastAsia="PMingLiU" w:hAnsi="Arial" w:cs="Arial"/>
                <w:sz w:val="18"/>
                <w:lang w:val="fr-FR"/>
              </w:rPr>
            </w:pPr>
            <w:ins w:id="14021" w:author="CR0037" w:date="2025-09-18T13:10:00Z">
              <w:r>
                <w:rPr>
                  <w:rFonts w:ascii="Arial" w:eastAsia="PMingLiU" w:hAnsi="Arial" w:cs="Arial"/>
                  <w:sz w:val="18"/>
                  <w:lang w:val="fr-FR"/>
                </w:rPr>
                <w:t>3.3</w:t>
              </w:r>
            </w:ins>
          </w:p>
        </w:tc>
        <w:tc>
          <w:tcPr>
            <w:tcW w:w="741" w:type="dxa"/>
            <w:tcBorders>
              <w:top w:val="single" w:sz="4" w:space="0" w:color="auto"/>
              <w:left w:val="single" w:sz="4" w:space="0" w:color="auto"/>
              <w:bottom w:val="single" w:sz="4" w:space="0" w:color="auto"/>
              <w:right w:val="single" w:sz="4" w:space="0" w:color="auto"/>
            </w:tcBorders>
            <w:hideMark/>
          </w:tcPr>
          <w:p w14:paraId="77D40D8E" w14:textId="77777777" w:rsidR="007F647A" w:rsidRPr="001E64E9" w:rsidRDefault="007F647A" w:rsidP="0049365F">
            <w:pPr>
              <w:keepNext/>
              <w:keepLines/>
              <w:spacing w:after="0"/>
              <w:jc w:val="center"/>
              <w:rPr>
                <w:ins w:id="14022" w:author="CR0037" w:date="2025-09-18T13:10:00Z"/>
                <w:rFonts w:ascii="Arial" w:eastAsia="PMingLiU" w:hAnsi="Arial" w:cs="Arial"/>
                <w:sz w:val="18"/>
                <w:lang w:val="fr-FR"/>
              </w:rPr>
            </w:pPr>
            <w:ins w:id="14023" w:author="CR0037" w:date="2025-09-18T13:10:00Z">
              <w:r>
                <w:rPr>
                  <w:rFonts w:ascii="Arial" w:eastAsia="PMingLiU" w:hAnsi="Arial" w:cs="Arial"/>
                  <w:sz w:val="18"/>
                  <w:lang w:val="fr-FR"/>
                </w:rPr>
                <w:t>3.3</w:t>
              </w:r>
            </w:ins>
          </w:p>
        </w:tc>
        <w:tc>
          <w:tcPr>
            <w:tcW w:w="740" w:type="dxa"/>
            <w:tcBorders>
              <w:top w:val="single" w:sz="4" w:space="0" w:color="auto"/>
              <w:left w:val="single" w:sz="4" w:space="0" w:color="auto"/>
              <w:bottom w:val="single" w:sz="4" w:space="0" w:color="auto"/>
              <w:right w:val="single" w:sz="4" w:space="0" w:color="auto"/>
            </w:tcBorders>
            <w:hideMark/>
          </w:tcPr>
          <w:p w14:paraId="1D18FD6B" w14:textId="77777777" w:rsidR="007F647A" w:rsidRPr="001E64E9" w:rsidRDefault="007F647A" w:rsidP="0049365F">
            <w:pPr>
              <w:keepNext/>
              <w:keepLines/>
              <w:spacing w:after="0"/>
              <w:jc w:val="center"/>
              <w:rPr>
                <w:ins w:id="14024"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2BEBD06" w14:textId="77777777" w:rsidR="007F647A" w:rsidRPr="001E64E9" w:rsidRDefault="007F647A" w:rsidP="0049365F">
            <w:pPr>
              <w:keepNext/>
              <w:keepLines/>
              <w:spacing w:after="0"/>
              <w:jc w:val="center"/>
              <w:rPr>
                <w:ins w:id="14025"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A667023" w14:textId="77777777" w:rsidR="007F647A" w:rsidRPr="001E64E9" w:rsidRDefault="007F647A" w:rsidP="0049365F">
            <w:pPr>
              <w:keepNext/>
              <w:keepLines/>
              <w:spacing w:after="0"/>
              <w:jc w:val="center"/>
              <w:rPr>
                <w:ins w:id="14026" w:author="CR0037" w:date="2025-09-18T13:10: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6E8CA34" w14:textId="77777777" w:rsidR="007F647A" w:rsidRPr="001E64E9" w:rsidRDefault="007F647A" w:rsidP="0049365F">
            <w:pPr>
              <w:keepNext/>
              <w:keepLines/>
              <w:spacing w:after="0"/>
              <w:jc w:val="center"/>
              <w:rPr>
                <w:ins w:id="14027" w:author="CR0037" w:date="2025-09-18T13:10: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3BA1FE6A" w14:textId="77777777" w:rsidR="007F647A" w:rsidRPr="001E64E9" w:rsidRDefault="007F647A" w:rsidP="0049365F">
            <w:pPr>
              <w:keepNext/>
              <w:keepLines/>
              <w:spacing w:after="0"/>
              <w:jc w:val="center"/>
              <w:rPr>
                <w:ins w:id="14028" w:author="CR0037" w:date="2025-09-18T13:10: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0A9F3F6" w14:textId="77777777" w:rsidR="007F647A" w:rsidRPr="001E64E9" w:rsidRDefault="007F647A" w:rsidP="0049365F">
            <w:pPr>
              <w:keepNext/>
              <w:keepLines/>
              <w:spacing w:after="0"/>
              <w:jc w:val="center"/>
              <w:rPr>
                <w:ins w:id="14029" w:author="CR0037" w:date="2025-09-18T13:10:00Z"/>
                <w:rFonts w:ascii="Arial" w:eastAsia="PMingLiU" w:hAnsi="Arial" w:cs="Arial"/>
                <w:sz w:val="18"/>
                <w:lang w:val="fr-FR"/>
              </w:rPr>
            </w:pPr>
          </w:p>
        </w:tc>
      </w:tr>
      <w:tr w:rsidR="007F647A" w:rsidRPr="001E64E9" w14:paraId="5D73A868" w14:textId="77777777" w:rsidTr="0049365F">
        <w:trPr>
          <w:jc w:val="center"/>
          <w:ins w:id="14030" w:author="CR0037" w:date="2025-09-18T13:10:00Z"/>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7A3AEBE" w14:textId="77777777" w:rsidR="007F647A" w:rsidRPr="00903A63" w:rsidRDefault="007F647A" w:rsidP="0049365F">
            <w:pPr>
              <w:keepNext/>
              <w:keepLines/>
              <w:spacing w:after="0"/>
              <w:jc w:val="center"/>
              <w:rPr>
                <w:ins w:id="14031" w:author="CR0037" w:date="2025-09-18T13:10:00Z"/>
                <w:rFonts w:ascii="Arial" w:eastAsia="PMingLiU" w:hAnsi="Arial" w:cs="Arial"/>
                <w:sz w:val="18"/>
              </w:rPr>
            </w:pPr>
            <w:ins w:id="14032" w:author="CR0037" w:date="2025-09-18T13:10:00Z">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ins>
          </w:p>
        </w:tc>
      </w:tr>
    </w:tbl>
    <w:p w14:paraId="7F65FE6A" w14:textId="77777777" w:rsidR="00714525" w:rsidRPr="003249E8" w:rsidRDefault="00714525" w:rsidP="00714525">
      <w:pPr>
        <w:rPr>
          <w:rFonts w:eastAsiaTheme="minorEastAsia"/>
          <w:lang w:eastAsia="zh-CN"/>
        </w:rPr>
      </w:pPr>
    </w:p>
    <w:p w14:paraId="6B6A0A8A" w14:textId="77777777" w:rsidR="00AF4112" w:rsidRDefault="00AF4112" w:rsidP="00AF4112">
      <w:pPr>
        <w:pStyle w:val="TH"/>
      </w:pPr>
      <w:bookmarkStart w:id="14033" w:name="_Toc94170434"/>
      <w:bookmarkStart w:id="14034" w:name="_Toc104122460"/>
      <w:bookmarkStart w:id="14035" w:name="_Toc104210266"/>
      <w:bookmarkStart w:id="14036" w:name="_Toc104502978"/>
      <w:bookmarkStart w:id="14037" w:name="_Toc106127738"/>
      <w:bookmarkStart w:id="14038" w:name="_Toc115088032"/>
      <w:bookmarkStart w:id="14039" w:name="_Toc115088188"/>
      <w:bookmarkStart w:id="14040" w:name="_Toc130321559"/>
      <w:bookmarkStart w:id="14041" w:name="_Toc130321713"/>
      <w:bookmarkStart w:id="14042" w:name="_Toc130321867"/>
      <w:bookmarkStart w:id="14043" w:name="_Toc130322234"/>
      <w:bookmarkStart w:id="14044" w:name="_Toc153133037"/>
      <w:bookmarkStart w:id="14045" w:name="_Toc162192042"/>
      <w:bookmarkStart w:id="14046" w:name="_Toc163147671"/>
      <w:bookmarkStart w:id="14047" w:name="_Toc169270004"/>
      <w:bookmarkStart w:id="14048" w:name="_Toc176255478"/>
      <w:bookmarkStart w:id="14049" w:name="_Toc176766690"/>
      <w:bookmarkStart w:id="14050" w:name="_Toc200459748"/>
      <w:r w:rsidRPr="00A9584A">
        <w:lastRenderedPageBreak/>
        <w:t>Table 7.4.3.</w:t>
      </w:r>
      <w:r>
        <w:t>2.</w:t>
      </w:r>
      <w:r w:rsidRPr="00A9584A">
        <w:t>2-</w:t>
      </w:r>
      <w:r>
        <w:t>2</w:t>
      </w:r>
      <w:r w:rsidRPr="00A9584A">
        <w:t xml:space="preserve">: </w:t>
      </w:r>
      <w:r w:rsidRPr="00BA11BF">
        <w:t>Uplink configuration for reference sensitivity</w:t>
      </w:r>
    </w:p>
    <w:tbl>
      <w:tblPr>
        <w:tblW w:w="34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331"/>
        <w:gridCol w:w="587"/>
        <w:gridCol w:w="736"/>
        <w:gridCol w:w="736"/>
        <w:gridCol w:w="736"/>
        <w:gridCol w:w="907"/>
        <w:gridCol w:w="979"/>
        <w:gridCol w:w="833"/>
      </w:tblGrid>
      <w:tr w:rsidR="008D4DC4" w:rsidRPr="00A9584A" w14:paraId="0A6C34D3" w14:textId="77777777" w:rsidTr="008D4DC4">
        <w:trPr>
          <w:trHeight w:val="187"/>
          <w:tblHeader/>
          <w:jc w:val="center"/>
        </w:trPr>
        <w:tc>
          <w:tcPr>
            <w:tcW w:w="559" w:type="pct"/>
            <w:tcBorders>
              <w:bottom w:val="single" w:sz="4" w:space="0" w:color="auto"/>
            </w:tcBorders>
          </w:tcPr>
          <w:p w14:paraId="000569E9" w14:textId="77777777" w:rsidR="008D4DC4" w:rsidRPr="00A9584A" w:rsidRDefault="008D4DC4" w:rsidP="0049365F">
            <w:pPr>
              <w:keepNext/>
              <w:keepLines/>
              <w:spacing w:after="0"/>
              <w:jc w:val="center"/>
              <w:rPr>
                <w:rFonts w:ascii="Arial" w:eastAsia="MS Mincho" w:hAnsi="Arial"/>
                <w:b/>
                <w:sz w:val="18"/>
              </w:rPr>
            </w:pPr>
          </w:p>
        </w:tc>
        <w:tc>
          <w:tcPr>
            <w:tcW w:w="4441" w:type="pct"/>
            <w:gridSpan w:val="8"/>
            <w:tcBorders>
              <w:bottom w:val="single" w:sz="4" w:space="0" w:color="auto"/>
            </w:tcBorders>
          </w:tcPr>
          <w:p w14:paraId="5E23471E" w14:textId="2704D8FF" w:rsidR="008D4DC4" w:rsidRPr="00A9584A" w:rsidRDefault="008D4DC4" w:rsidP="0049365F">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8D4DC4" w:rsidRPr="00A9584A" w14:paraId="46D43312" w14:textId="77777777" w:rsidTr="002E2154">
        <w:trPr>
          <w:trHeight w:val="187"/>
          <w:tblHeader/>
          <w:jc w:val="center"/>
        </w:trPr>
        <w:tc>
          <w:tcPr>
            <w:tcW w:w="811" w:type="pct"/>
            <w:gridSpan w:val="2"/>
            <w:tcBorders>
              <w:bottom w:val="single" w:sz="4" w:space="0" w:color="auto"/>
            </w:tcBorders>
            <w:vAlign w:val="center"/>
          </w:tcPr>
          <w:p w14:paraId="74333DD8" w14:textId="77777777" w:rsidR="008D4DC4" w:rsidRPr="00A9584A" w:rsidRDefault="008D4DC4" w:rsidP="008D4DC4">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46" w:type="pct"/>
            <w:vAlign w:val="center"/>
          </w:tcPr>
          <w:p w14:paraId="6CD87456"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SCS kHz</w:t>
            </w:r>
          </w:p>
        </w:tc>
        <w:tc>
          <w:tcPr>
            <w:tcW w:w="559" w:type="pct"/>
          </w:tcPr>
          <w:p w14:paraId="64BC0346" w14:textId="51B11431" w:rsidR="008D4DC4" w:rsidRPr="00A9584A" w:rsidRDefault="008D4DC4" w:rsidP="008D4DC4">
            <w:pPr>
              <w:keepNext/>
              <w:keepLines/>
              <w:spacing w:after="0"/>
              <w:jc w:val="center"/>
              <w:rPr>
                <w:rFonts w:ascii="Arial" w:eastAsia="MS Mincho" w:hAnsi="Arial"/>
                <w:b/>
                <w:sz w:val="18"/>
              </w:rPr>
            </w:pPr>
            <w:ins w:id="14051" w:author="CR0036" w:date="2025-09-18T13:10:00Z" w16du:dateUtc="2025-01-27T09:33:00Z">
              <w:r>
                <w:rPr>
                  <w:rFonts w:ascii="Arial" w:eastAsia="MS Mincho" w:hAnsi="Arial"/>
                  <w:b/>
                  <w:sz w:val="18"/>
                </w:rPr>
                <w:t>3 MHz (dBm)</w:t>
              </w:r>
            </w:ins>
          </w:p>
        </w:tc>
        <w:tc>
          <w:tcPr>
            <w:tcW w:w="559" w:type="pct"/>
            <w:vAlign w:val="center"/>
          </w:tcPr>
          <w:p w14:paraId="46F40499" w14:textId="6ABCB6C1"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5</w:t>
            </w:r>
          </w:p>
          <w:p w14:paraId="1A613714"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59" w:type="pct"/>
            <w:vAlign w:val="center"/>
          </w:tcPr>
          <w:p w14:paraId="1E8AB769"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10</w:t>
            </w:r>
          </w:p>
          <w:p w14:paraId="4AAAF303"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89" w:type="pct"/>
            <w:vAlign w:val="center"/>
          </w:tcPr>
          <w:p w14:paraId="1B3998F4"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15</w:t>
            </w:r>
          </w:p>
          <w:p w14:paraId="0BAD7A79"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44" w:type="pct"/>
            <w:vAlign w:val="center"/>
          </w:tcPr>
          <w:p w14:paraId="19401F6B"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20</w:t>
            </w:r>
          </w:p>
          <w:p w14:paraId="4C020CD5"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2" w:type="pct"/>
            <w:tcBorders>
              <w:bottom w:val="single" w:sz="4" w:space="0" w:color="auto"/>
            </w:tcBorders>
            <w:vAlign w:val="center"/>
          </w:tcPr>
          <w:p w14:paraId="05B333BB"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Duplex Mode</w:t>
            </w:r>
          </w:p>
        </w:tc>
      </w:tr>
      <w:tr w:rsidR="008D4DC4" w:rsidRPr="00A9584A" w14:paraId="3AC91672" w14:textId="77777777" w:rsidTr="002E2154">
        <w:trPr>
          <w:trHeight w:val="187"/>
          <w:jc w:val="center"/>
        </w:trPr>
        <w:tc>
          <w:tcPr>
            <w:tcW w:w="811" w:type="pct"/>
            <w:gridSpan w:val="2"/>
            <w:tcBorders>
              <w:bottom w:val="nil"/>
            </w:tcBorders>
          </w:tcPr>
          <w:p w14:paraId="55B824D6" w14:textId="77777777" w:rsidR="008D4DC4" w:rsidRPr="00A9584A" w:rsidRDefault="008D4DC4" w:rsidP="008D4DC4">
            <w:pPr>
              <w:keepNext/>
              <w:keepLines/>
              <w:spacing w:after="0"/>
              <w:jc w:val="center"/>
              <w:rPr>
                <w:rFonts w:ascii="Arial" w:eastAsia="MS Mincho" w:hAnsi="Arial"/>
                <w:sz w:val="18"/>
              </w:rPr>
            </w:pPr>
          </w:p>
        </w:tc>
        <w:tc>
          <w:tcPr>
            <w:tcW w:w="446" w:type="pct"/>
          </w:tcPr>
          <w:p w14:paraId="146A03C8"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559" w:type="pct"/>
          </w:tcPr>
          <w:p w14:paraId="0CBE59D4" w14:textId="11607BDD" w:rsidR="008D4DC4" w:rsidRDefault="008D4DC4" w:rsidP="008D4DC4">
            <w:pPr>
              <w:keepNext/>
              <w:keepLines/>
              <w:spacing w:after="0"/>
              <w:jc w:val="center"/>
              <w:rPr>
                <w:rFonts w:ascii="Arial" w:eastAsia="MS Mincho" w:hAnsi="Arial"/>
                <w:sz w:val="18"/>
              </w:rPr>
            </w:pPr>
            <w:ins w:id="14052" w:author="CR0036" w:date="2025-09-18T13:10:00Z" w16du:dateUtc="2025-01-27T09:33:00Z">
              <w:r>
                <w:rPr>
                  <w:rFonts w:ascii="Arial" w:eastAsia="MS Mincho" w:hAnsi="Arial"/>
                  <w:sz w:val="18"/>
                </w:rPr>
                <w:t>15</w:t>
              </w:r>
            </w:ins>
          </w:p>
        </w:tc>
        <w:tc>
          <w:tcPr>
            <w:tcW w:w="559" w:type="pct"/>
          </w:tcPr>
          <w:p w14:paraId="421FC18F" w14:textId="1BD6711E"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25</w:t>
            </w:r>
          </w:p>
        </w:tc>
        <w:tc>
          <w:tcPr>
            <w:tcW w:w="559" w:type="pct"/>
          </w:tcPr>
          <w:p w14:paraId="575163B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50</w:t>
            </w:r>
          </w:p>
        </w:tc>
        <w:tc>
          <w:tcPr>
            <w:tcW w:w="689" w:type="pct"/>
          </w:tcPr>
          <w:p w14:paraId="686C2CD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75</w:t>
            </w:r>
          </w:p>
        </w:tc>
        <w:tc>
          <w:tcPr>
            <w:tcW w:w="744" w:type="pct"/>
          </w:tcPr>
          <w:p w14:paraId="19020702"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100</w:t>
            </w:r>
          </w:p>
        </w:tc>
        <w:tc>
          <w:tcPr>
            <w:tcW w:w="632" w:type="pct"/>
            <w:tcBorders>
              <w:bottom w:val="nil"/>
            </w:tcBorders>
          </w:tcPr>
          <w:p w14:paraId="7DD3A0B4" w14:textId="77777777" w:rsidR="008D4DC4" w:rsidRPr="00A9584A" w:rsidRDefault="008D4DC4" w:rsidP="008D4DC4">
            <w:pPr>
              <w:keepNext/>
              <w:keepLines/>
              <w:spacing w:after="0"/>
              <w:jc w:val="center"/>
              <w:rPr>
                <w:rFonts w:ascii="Arial" w:eastAsia="MS Mincho" w:hAnsi="Arial"/>
                <w:sz w:val="18"/>
              </w:rPr>
            </w:pPr>
          </w:p>
        </w:tc>
      </w:tr>
      <w:tr w:rsidR="008D4DC4" w:rsidRPr="00A9584A" w14:paraId="3466EDCD" w14:textId="77777777" w:rsidTr="002E2154">
        <w:trPr>
          <w:trHeight w:val="187"/>
          <w:jc w:val="center"/>
        </w:trPr>
        <w:tc>
          <w:tcPr>
            <w:tcW w:w="811" w:type="pct"/>
            <w:gridSpan w:val="2"/>
            <w:tcBorders>
              <w:top w:val="nil"/>
              <w:bottom w:val="nil"/>
            </w:tcBorders>
          </w:tcPr>
          <w:p w14:paraId="4F6EF366" w14:textId="77777777" w:rsidR="008D4DC4" w:rsidRPr="00A9584A" w:rsidRDefault="008D4DC4" w:rsidP="008D4DC4">
            <w:pPr>
              <w:keepNext/>
              <w:keepLines/>
              <w:spacing w:after="0"/>
              <w:jc w:val="center"/>
              <w:rPr>
                <w:rFonts w:ascii="Arial" w:eastAsia="MS Mincho" w:hAnsi="Arial"/>
                <w:sz w:val="18"/>
              </w:rPr>
            </w:pPr>
            <w:r w:rsidRPr="00A9584A">
              <w:rPr>
                <w:rFonts w:ascii="Arial" w:eastAsia="MS Mincho" w:hAnsi="Arial"/>
                <w:sz w:val="18"/>
              </w:rPr>
              <w:t>n255</w:t>
            </w:r>
          </w:p>
        </w:tc>
        <w:tc>
          <w:tcPr>
            <w:tcW w:w="446" w:type="pct"/>
          </w:tcPr>
          <w:p w14:paraId="6E7C5DAE"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559" w:type="pct"/>
          </w:tcPr>
          <w:p w14:paraId="03B632A8" w14:textId="77777777" w:rsidR="008D4DC4" w:rsidRPr="00A9584A" w:rsidRDefault="008D4DC4" w:rsidP="008D4DC4">
            <w:pPr>
              <w:keepNext/>
              <w:keepLines/>
              <w:spacing w:after="0"/>
              <w:jc w:val="center"/>
              <w:rPr>
                <w:rFonts w:ascii="Arial" w:eastAsia="MS Mincho" w:hAnsi="Arial"/>
                <w:sz w:val="18"/>
              </w:rPr>
            </w:pPr>
          </w:p>
        </w:tc>
        <w:tc>
          <w:tcPr>
            <w:tcW w:w="559" w:type="pct"/>
          </w:tcPr>
          <w:p w14:paraId="3422BCF2" w14:textId="7D88C9E4" w:rsidR="008D4DC4" w:rsidRPr="00A9584A" w:rsidRDefault="008D4DC4" w:rsidP="008D4DC4">
            <w:pPr>
              <w:keepNext/>
              <w:keepLines/>
              <w:spacing w:after="0"/>
              <w:jc w:val="center"/>
              <w:rPr>
                <w:rFonts w:ascii="Arial" w:eastAsia="MS Mincho" w:hAnsi="Arial"/>
                <w:sz w:val="18"/>
              </w:rPr>
            </w:pPr>
          </w:p>
        </w:tc>
        <w:tc>
          <w:tcPr>
            <w:tcW w:w="559" w:type="pct"/>
          </w:tcPr>
          <w:p w14:paraId="33B75693"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24</w:t>
            </w:r>
          </w:p>
        </w:tc>
        <w:tc>
          <w:tcPr>
            <w:tcW w:w="689" w:type="pct"/>
          </w:tcPr>
          <w:p w14:paraId="1B8103E5"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36</w:t>
            </w:r>
          </w:p>
        </w:tc>
        <w:tc>
          <w:tcPr>
            <w:tcW w:w="744" w:type="pct"/>
          </w:tcPr>
          <w:p w14:paraId="3F7F2E66"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50</w:t>
            </w:r>
          </w:p>
        </w:tc>
        <w:tc>
          <w:tcPr>
            <w:tcW w:w="632" w:type="pct"/>
            <w:tcBorders>
              <w:top w:val="nil"/>
              <w:bottom w:val="nil"/>
            </w:tcBorders>
          </w:tcPr>
          <w:p w14:paraId="0D23E077" w14:textId="77777777" w:rsidR="008D4DC4" w:rsidRPr="00A9584A" w:rsidRDefault="008D4DC4" w:rsidP="008D4DC4">
            <w:pPr>
              <w:keepNext/>
              <w:keepLines/>
              <w:spacing w:after="0"/>
              <w:jc w:val="center"/>
              <w:rPr>
                <w:rFonts w:ascii="Arial" w:eastAsia="MS Mincho" w:hAnsi="Arial"/>
                <w:sz w:val="18"/>
              </w:rPr>
            </w:pPr>
            <w:r w:rsidRPr="00A9584A">
              <w:rPr>
                <w:rFonts w:ascii="Arial" w:eastAsia="MS Mincho" w:hAnsi="Arial"/>
                <w:sz w:val="18"/>
              </w:rPr>
              <w:t>FDD</w:t>
            </w:r>
          </w:p>
        </w:tc>
      </w:tr>
      <w:tr w:rsidR="008D4DC4" w:rsidRPr="00A9584A" w14:paraId="38628D4E" w14:textId="77777777" w:rsidTr="002E2154">
        <w:trPr>
          <w:trHeight w:val="187"/>
          <w:jc w:val="center"/>
        </w:trPr>
        <w:tc>
          <w:tcPr>
            <w:tcW w:w="811" w:type="pct"/>
            <w:gridSpan w:val="2"/>
            <w:tcBorders>
              <w:top w:val="nil"/>
              <w:bottom w:val="single" w:sz="4" w:space="0" w:color="auto"/>
            </w:tcBorders>
          </w:tcPr>
          <w:p w14:paraId="6BBDB0A1" w14:textId="77777777" w:rsidR="008D4DC4" w:rsidRPr="00A9584A" w:rsidRDefault="008D4DC4" w:rsidP="008D4DC4">
            <w:pPr>
              <w:keepNext/>
              <w:keepLines/>
              <w:spacing w:after="0"/>
              <w:jc w:val="center"/>
              <w:rPr>
                <w:rFonts w:ascii="Arial" w:eastAsia="MS Mincho" w:hAnsi="Arial"/>
                <w:sz w:val="18"/>
              </w:rPr>
            </w:pPr>
          </w:p>
        </w:tc>
        <w:tc>
          <w:tcPr>
            <w:tcW w:w="446" w:type="pct"/>
          </w:tcPr>
          <w:p w14:paraId="672E048D"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559" w:type="pct"/>
          </w:tcPr>
          <w:p w14:paraId="52F46512" w14:textId="77777777" w:rsidR="008D4DC4" w:rsidRPr="00A9584A" w:rsidRDefault="008D4DC4" w:rsidP="008D4DC4">
            <w:pPr>
              <w:keepNext/>
              <w:keepLines/>
              <w:spacing w:after="0"/>
              <w:jc w:val="center"/>
              <w:rPr>
                <w:rFonts w:ascii="Arial" w:eastAsia="MS Mincho" w:hAnsi="Arial"/>
                <w:sz w:val="18"/>
              </w:rPr>
            </w:pPr>
          </w:p>
        </w:tc>
        <w:tc>
          <w:tcPr>
            <w:tcW w:w="559" w:type="pct"/>
          </w:tcPr>
          <w:p w14:paraId="6B717CFF" w14:textId="7FC21033" w:rsidR="008D4DC4" w:rsidRPr="00A9584A" w:rsidRDefault="008D4DC4" w:rsidP="008D4DC4">
            <w:pPr>
              <w:keepNext/>
              <w:keepLines/>
              <w:spacing w:after="0"/>
              <w:jc w:val="center"/>
              <w:rPr>
                <w:rFonts w:ascii="Arial" w:eastAsia="MS Mincho" w:hAnsi="Arial"/>
                <w:sz w:val="18"/>
              </w:rPr>
            </w:pPr>
          </w:p>
        </w:tc>
        <w:tc>
          <w:tcPr>
            <w:tcW w:w="559" w:type="pct"/>
          </w:tcPr>
          <w:p w14:paraId="7BD5326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10</w:t>
            </w:r>
          </w:p>
        </w:tc>
        <w:tc>
          <w:tcPr>
            <w:tcW w:w="689" w:type="pct"/>
          </w:tcPr>
          <w:p w14:paraId="3CFC801A"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18</w:t>
            </w:r>
          </w:p>
        </w:tc>
        <w:tc>
          <w:tcPr>
            <w:tcW w:w="744" w:type="pct"/>
          </w:tcPr>
          <w:p w14:paraId="3DCB2CB4"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24</w:t>
            </w:r>
          </w:p>
        </w:tc>
        <w:tc>
          <w:tcPr>
            <w:tcW w:w="632" w:type="pct"/>
            <w:tcBorders>
              <w:top w:val="nil"/>
              <w:bottom w:val="single" w:sz="4" w:space="0" w:color="auto"/>
            </w:tcBorders>
          </w:tcPr>
          <w:p w14:paraId="367EC544" w14:textId="77777777" w:rsidR="008D4DC4" w:rsidRPr="00A9584A" w:rsidRDefault="008D4DC4" w:rsidP="008D4DC4">
            <w:pPr>
              <w:keepNext/>
              <w:keepLines/>
              <w:spacing w:after="0"/>
              <w:jc w:val="center"/>
              <w:rPr>
                <w:rFonts w:ascii="Arial" w:eastAsia="MS Mincho" w:hAnsi="Arial"/>
                <w:sz w:val="18"/>
              </w:rPr>
            </w:pPr>
          </w:p>
        </w:tc>
      </w:tr>
      <w:tr w:rsidR="008D4DC4" w:rsidRPr="00A9584A" w14:paraId="6AAC5141" w14:textId="77777777" w:rsidTr="002E2154">
        <w:trPr>
          <w:trHeight w:val="187"/>
          <w:jc w:val="center"/>
        </w:trPr>
        <w:tc>
          <w:tcPr>
            <w:tcW w:w="811" w:type="pct"/>
            <w:gridSpan w:val="2"/>
            <w:tcBorders>
              <w:top w:val="single" w:sz="4" w:space="0" w:color="auto"/>
              <w:bottom w:val="nil"/>
            </w:tcBorders>
          </w:tcPr>
          <w:p w14:paraId="37D3CDBE" w14:textId="77777777" w:rsidR="008D4DC4" w:rsidRPr="00A9584A" w:rsidRDefault="008D4DC4" w:rsidP="008D4DC4">
            <w:pPr>
              <w:keepNext/>
              <w:keepLines/>
              <w:spacing w:after="0"/>
              <w:jc w:val="center"/>
              <w:rPr>
                <w:rFonts w:ascii="Arial" w:eastAsia="MS Mincho" w:hAnsi="Arial"/>
                <w:sz w:val="18"/>
              </w:rPr>
            </w:pPr>
          </w:p>
        </w:tc>
        <w:tc>
          <w:tcPr>
            <w:tcW w:w="446" w:type="pct"/>
          </w:tcPr>
          <w:p w14:paraId="5388B4C9" w14:textId="77777777" w:rsidR="008D4DC4" w:rsidRPr="00A9584A" w:rsidRDefault="008D4DC4" w:rsidP="008D4DC4">
            <w:pPr>
              <w:pStyle w:val="TAC"/>
              <w:rPr>
                <w:rFonts w:eastAsia="MS Mincho" w:cs="Arial"/>
              </w:rPr>
            </w:pPr>
            <w:r w:rsidRPr="005722DA">
              <w:t>15</w:t>
            </w:r>
          </w:p>
        </w:tc>
        <w:tc>
          <w:tcPr>
            <w:tcW w:w="559" w:type="pct"/>
          </w:tcPr>
          <w:p w14:paraId="29008F4B" w14:textId="3D7C7B84" w:rsidR="008D4DC4" w:rsidRPr="005722DA" w:rsidRDefault="008D4DC4" w:rsidP="008D4DC4">
            <w:pPr>
              <w:pStyle w:val="TAC"/>
            </w:pPr>
            <w:ins w:id="14053" w:author="CR0036" w:date="2025-09-18T13:10:00Z" w16du:dateUtc="2025-01-27T09:33:00Z">
              <w:r>
                <w:t>15</w:t>
              </w:r>
            </w:ins>
          </w:p>
        </w:tc>
        <w:tc>
          <w:tcPr>
            <w:tcW w:w="559" w:type="pct"/>
          </w:tcPr>
          <w:p w14:paraId="3E8C56CA" w14:textId="04D636CA" w:rsidR="008D4DC4" w:rsidRPr="00A9584A" w:rsidRDefault="008D4DC4" w:rsidP="008D4DC4">
            <w:pPr>
              <w:pStyle w:val="TAC"/>
              <w:rPr>
                <w:rFonts w:eastAsia="MS Mincho"/>
              </w:rPr>
            </w:pPr>
            <w:r w:rsidRPr="005722DA">
              <w:t>25</w:t>
            </w:r>
          </w:p>
        </w:tc>
        <w:tc>
          <w:tcPr>
            <w:tcW w:w="559" w:type="pct"/>
          </w:tcPr>
          <w:p w14:paraId="28EA6012" w14:textId="77777777" w:rsidR="008D4DC4" w:rsidRDefault="008D4DC4" w:rsidP="008D4DC4">
            <w:pPr>
              <w:pStyle w:val="TAC"/>
              <w:rPr>
                <w:rFonts w:eastAsia="MS Mincho"/>
              </w:rPr>
            </w:pPr>
            <w:r w:rsidRPr="005722DA">
              <w:t>50</w:t>
            </w:r>
          </w:p>
        </w:tc>
        <w:tc>
          <w:tcPr>
            <w:tcW w:w="689" w:type="pct"/>
          </w:tcPr>
          <w:p w14:paraId="42746077" w14:textId="77777777" w:rsidR="008D4DC4" w:rsidRDefault="008D4DC4" w:rsidP="008D4DC4">
            <w:pPr>
              <w:pStyle w:val="TAC"/>
              <w:rPr>
                <w:rFonts w:eastAsia="MS Mincho"/>
              </w:rPr>
            </w:pPr>
            <w:r w:rsidRPr="005722DA">
              <w:t>75</w:t>
            </w:r>
          </w:p>
        </w:tc>
        <w:tc>
          <w:tcPr>
            <w:tcW w:w="744" w:type="pct"/>
          </w:tcPr>
          <w:p w14:paraId="05A58B7A" w14:textId="77777777" w:rsidR="008D4DC4" w:rsidRDefault="008D4DC4" w:rsidP="008D4DC4">
            <w:pPr>
              <w:pStyle w:val="TAC"/>
              <w:rPr>
                <w:rFonts w:eastAsia="MS Mincho"/>
              </w:rPr>
            </w:pPr>
            <w:r w:rsidRPr="005722DA">
              <w:t>100</w:t>
            </w:r>
          </w:p>
        </w:tc>
        <w:tc>
          <w:tcPr>
            <w:tcW w:w="632" w:type="pct"/>
            <w:tcBorders>
              <w:top w:val="single" w:sz="4" w:space="0" w:color="auto"/>
              <w:bottom w:val="nil"/>
            </w:tcBorders>
          </w:tcPr>
          <w:p w14:paraId="3AE47D6B" w14:textId="77777777" w:rsidR="008D4DC4" w:rsidRPr="00A9584A" w:rsidRDefault="008D4DC4" w:rsidP="008D4DC4">
            <w:pPr>
              <w:keepNext/>
              <w:keepLines/>
              <w:spacing w:after="0"/>
              <w:jc w:val="center"/>
              <w:rPr>
                <w:rFonts w:ascii="Arial" w:eastAsia="MS Mincho" w:hAnsi="Arial"/>
                <w:sz w:val="18"/>
              </w:rPr>
            </w:pPr>
          </w:p>
        </w:tc>
      </w:tr>
      <w:tr w:rsidR="008D4DC4" w:rsidRPr="00A9584A" w14:paraId="13CEA1D6" w14:textId="77777777" w:rsidTr="002E2154">
        <w:trPr>
          <w:trHeight w:val="187"/>
          <w:jc w:val="center"/>
        </w:trPr>
        <w:tc>
          <w:tcPr>
            <w:tcW w:w="811" w:type="pct"/>
            <w:gridSpan w:val="2"/>
            <w:tcBorders>
              <w:top w:val="nil"/>
              <w:bottom w:val="nil"/>
            </w:tcBorders>
          </w:tcPr>
          <w:p w14:paraId="6FB60D37" w14:textId="77777777" w:rsidR="008D4DC4" w:rsidRPr="00A9584A" w:rsidRDefault="008D4DC4" w:rsidP="008D4DC4">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446" w:type="pct"/>
          </w:tcPr>
          <w:p w14:paraId="3625F8AF" w14:textId="77777777" w:rsidR="008D4DC4" w:rsidRPr="005722DA" w:rsidRDefault="008D4DC4" w:rsidP="008D4DC4">
            <w:pPr>
              <w:pStyle w:val="TAC"/>
            </w:pPr>
            <w:r w:rsidRPr="005722DA">
              <w:t>30</w:t>
            </w:r>
          </w:p>
        </w:tc>
        <w:tc>
          <w:tcPr>
            <w:tcW w:w="559" w:type="pct"/>
          </w:tcPr>
          <w:p w14:paraId="4F07A4A7" w14:textId="77777777" w:rsidR="008D4DC4" w:rsidRPr="005722DA" w:rsidRDefault="008D4DC4" w:rsidP="008D4DC4">
            <w:pPr>
              <w:pStyle w:val="TAC"/>
            </w:pPr>
          </w:p>
        </w:tc>
        <w:tc>
          <w:tcPr>
            <w:tcW w:w="559" w:type="pct"/>
          </w:tcPr>
          <w:p w14:paraId="69C2153B" w14:textId="1585F4A9" w:rsidR="008D4DC4" w:rsidRPr="005722DA" w:rsidRDefault="008D4DC4" w:rsidP="008D4DC4">
            <w:pPr>
              <w:pStyle w:val="TAC"/>
            </w:pPr>
          </w:p>
        </w:tc>
        <w:tc>
          <w:tcPr>
            <w:tcW w:w="559" w:type="pct"/>
          </w:tcPr>
          <w:p w14:paraId="55B57976" w14:textId="77777777" w:rsidR="008D4DC4" w:rsidRPr="005722DA" w:rsidRDefault="008D4DC4" w:rsidP="008D4DC4">
            <w:pPr>
              <w:pStyle w:val="TAC"/>
            </w:pPr>
            <w:r w:rsidRPr="005722DA">
              <w:t>24</w:t>
            </w:r>
          </w:p>
        </w:tc>
        <w:tc>
          <w:tcPr>
            <w:tcW w:w="689" w:type="pct"/>
          </w:tcPr>
          <w:p w14:paraId="2E017577" w14:textId="77777777" w:rsidR="008D4DC4" w:rsidRPr="005722DA" w:rsidRDefault="008D4DC4" w:rsidP="008D4DC4">
            <w:pPr>
              <w:pStyle w:val="TAC"/>
            </w:pPr>
            <w:r w:rsidRPr="005722DA">
              <w:t>36</w:t>
            </w:r>
          </w:p>
        </w:tc>
        <w:tc>
          <w:tcPr>
            <w:tcW w:w="744" w:type="pct"/>
          </w:tcPr>
          <w:p w14:paraId="090428A8" w14:textId="77777777" w:rsidR="008D4DC4" w:rsidRPr="005722DA" w:rsidRDefault="008D4DC4" w:rsidP="008D4DC4">
            <w:pPr>
              <w:pStyle w:val="TAC"/>
            </w:pPr>
            <w:r w:rsidRPr="005722DA">
              <w:t>50</w:t>
            </w:r>
          </w:p>
        </w:tc>
        <w:tc>
          <w:tcPr>
            <w:tcW w:w="632" w:type="pct"/>
            <w:tcBorders>
              <w:top w:val="nil"/>
              <w:bottom w:val="nil"/>
            </w:tcBorders>
          </w:tcPr>
          <w:p w14:paraId="7F986103" w14:textId="77777777" w:rsidR="008D4DC4" w:rsidRPr="00A9584A" w:rsidRDefault="008D4DC4" w:rsidP="008D4DC4">
            <w:pPr>
              <w:keepNext/>
              <w:keepLines/>
              <w:spacing w:after="0"/>
              <w:jc w:val="center"/>
              <w:rPr>
                <w:rFonts w:ascii="Arial" w:eastAsia="MS Mincho" w:hAnsi="Arial"/>
                <w:sz w:val="18"/>
              </w:rPr>
            </w:pPr>
            <w:r w:rsidRPr="00FF79E2">
              <w:rPr>
                <w:rFonts w:ascii="Arial" w:eastAsia="MS Mincho" w:hAnsi="Arial"/>
                <w:sz w:val="18"/>
              </w:rPr>
              <w:t>FDD</w:t>
            </w:r>
          </w:p>
        </w:tc>
      </w:tr>
      <w:tr w:rsidR="008D4DC4" w:rsidRPr="00A9584A" w14:paraId="6FBC8C45" w14:textId="77777777" w:rsidTr="002E2154">
        <w:trPr>
          <w:trHeight w:val="187"/>
          <w:jc w:val="center"/>
        </w:trPr>
        <w:tc>
          <w:tcPr>
            <w:tcW w:w="811" w:type="pct"/>
            <w:gridSpan w:val="2"/>
            <w:tcBorders>
              <w:top w:val="nil"/>
              <w:bottom w:val="single" w:sz="4" w:space="0" w:color="auto"/>
            </w:tcBorders>
          </w:tcPr>
          <w:p w14:paraId="79233806" w14:textId="77777777" w:rsidR="008D4DC4" w:rsidRPr="00FF79E2" w:rsidRDefault="008D4DC4" w:rsidP="008D4DC4">
            <w:pPr>
              <w:keepNext/>
              <w:keepLines/>
              <w:spacing w:after="0"/>
              <w:jc w:val="center"/>
              <w:rPr>
                <w:rFonts w:ascii="Arial" w:eastAsia="MS Mincho" w:hAnsi="Arial"/>
                <w:sz w:val="18"/>
              </w:rPr>
            </w:pPr>
          </w:p>
        </w:tc>
        <w:tc>
          <w:tcPr>
            <w:tcW w:w="446" w:type="pct"/>
          </w:tcPr>
          <w:p w14:paraId="5729419A" w14:textId="77777777" w:rsidR="008D4DC4" w:rsidRPr="005722DA" w:rsidRDefault="008D4DC4" w:rsidP="008D4DC4">
            <w:pPr>
              <w:pStyle w:val="TAC"/>
            </w:pPr>
            <w:r w:rsidRPr="005722DA">
              <w:t>60</w:t>
            </w:r>
          </w:p>
        </w:tc>
        <w:tc>
          <w:tcPr>
            <w:tcW w:w="559" w:type="pct"/>
          </w:tcPr>
          <w:p w14:paraId="228D040A" w14:textId="77777777" w:rsidR="008D4DC4" w:rsidRPr="005722DA" w:rsidRDefault="008D4DC4" w:rsidP="008D4DC4">
            <w:pPr>
              <w:pStyle w:val="TAC"/>
            </w:pPr>
          </w:p>
        </w:tc>
        <w:tc>
          <w:tcPr>
            <w:tcW w:w="559" w:type="pct"/>
          </w:tcPr>
          <w:p w14:paraId="64C6A1DC" w14:textId="7344696A" w:rsidR="008D4DC4" w:rsidRPr="005722DA" w:rsidRDefault="008D4DC4" w:rsidP="008D4DC4">
            <w:pPr>
              <w:pStyle w:val="TAC"/>
            </w:pPr>
          </w:p>
        </w:tc>
        <w:tc>
          <w:tcPr>
            <w:tcW w:w="559" w:type="pct"/>
          </w:tcPr>
          <w:p w14:paraId="333C6ADC" w14:textId="77777777" w:rsidR="008D4DC4" w:rsidRPr="005722DA" w:rsidRDefault="008D4DC4" w:rsidP="008D4DC4">
            <w:pPr>
              <w:pStyle w:val="TAC"/>
            </w:pPr>
            <w:r w:rsidRPr="005722DA">
              <w:t>10</w:t>
            </w:r>
          </w:p>
        </w:tc>
        <w:tc>
          <w:tcPr>
            <w:tcW w:w="689" w:type="pct"/>
          </w:tcPr>
          <w:p w14:paraId="2FDC5004" w14:textId="77777777" w:rsidR="008D4DC4" w:rsidRPr="005722DA" w:rsidRDefault="008D4DC4" w:rsidP="008D4DC4">
            <w:pPr>
              <w:pStyle w:val="TAC"/>
            </w:pPr>
            <w:r w:rsidRPr="005722DA">
              <w:t>18</w:t>
            </w:r>
          </w:p>
        </w:tc>
        <w:tc>
          <w:tcPr>
            <w:tcW w:w="744" w:type="pct"/>
          </w:tcPr>
          <w:p w14:paraId="31F677FB" w14:textId="77777777" w:rsidR="008D4DC4" w:rsidRPr="005722DA" w:rsidRDefault="008D4DC4" w:rsidP="008D4DC4">
            <w:pPr>
              <w:pStyle w:val="TAC"/>
            </w:pPr>
            <w:r w:rsidRPr="005722DA">
              <w:t>24</w:t>
            </w:r>
          </w:p>
        </w:tc>
        <w:tc>
          <w:tcPr>
            <w:tcW w:w="632" w:type="pct"/>
            <w:tcBorders>
              <w:top w:val="nil"/>
              <w:bottom w:val="nil"/>
            </w:tcBorders>
          </w:tcPr>
          <w:p w14:paraId="57659972" w14:textId="77777777" w:rsidR="008D4DC4" w:rsidRPr="00FF79E2" w:rsidRDefault="008D4DC4" w:rsidP="008D4DC4">
            <w:pPr>
              <w:keepNext/>
              <w:keepLines/>
              <w:spacing w:after="0"/>
              <w:jc w:val="center"/>
              <w:rPr>
                <w:rFonts w:ascii="Arial" w:eastAsia="MS Mincho" w:hAnsi="Arial"/>
                <w:sz w:val="18"/>
              </w:rPr>
            </w:pPr>
          </w:p>
        </w:tc>
      </w:tr>
      <w:tr w:rsidR="008D4DC4" w:rsidRPr="00A9584A" w14:paraId="46B575B2" w14:textId="77777777" w:rsidTr="002E2154">
        <w:trPr>
          <w:trHeight w:val="187"/>
          <w:jc w:val="center"/>
          <w:ins w:id="14054" w:author="CR0039" w:date="2025-09-18T13:10:00Z"/>
        </w:trPr>
        <w:tc>
          <w:tcPr>
            <w:tcW w:w="811" w:type="pct"/>
            <w:gridSpan w:val="2"/>
            <w:vMerge w:val="restart"/>
            <w:tcBorders>
              <w:top w:val="single" w:sz="4" w:space="0" w:color="auto"/>
            </w:tcBorders>
          </w:tcPr>
          <w:p w14:paraId="2F5E1573" w14:textId="77777777" w:rsidR="008D4DC4" w:rsidRPr="00FF79E2" w:rsidRDefault="008D4DC4" w:rsidP="0049365F">
            <w:pPr>
              <w:keepNext/>
              <w:keepLines/>
              <w:spacing w:after="0"/>
              <w:jc w:val="center"/>
              <w:rPr>
                <w:ins w:id="14055" w:author="CR0039" w:date="2025-09-18T13:10:00Z" w16du:dateUtc="2025-08-28T09:15:00Z"/>
                <w:rFonts w:ascii="Arial" w:eastAsia="MS Mincho" w:hAnsi="Arial"/>
                <w:sz w:val="18"/>
              </w:rPr>
            </w:pPr>
            <w:ins w:id="14056" w:author="CR0039" w:date="2025-09-18T13:10:00Z" w16du:dateUtc="2025-08-28T09:16:00Z">
              <w:r>
                <w:rPr>
                  <w:rFonts w:ascii="Arial" w:eastAsia="MS Mincho" w:hAnsi="Arial"/>
                  <w:sz w:val="18"/>
                </w:rPr>
                <w:t>n253</w:t>
              </w:r>
            </w:ins>
          </w:p>
        </w:tc>
        <w:tc>
          <w:tcPr>
            <w:tcW w:w="446" w:type="pct"/>
            <w:tcBorders>
              <w:top w:val="single" w:sz="4" w:space="0" w:color="auto"/>
            </w:tcBorders>
            <w:vAlign w:val="center"/>
          </w:tcPr>
          <w:p w14:paraId="4769A349" w14:textId="77777777" w:rsidR="008D4DC4" w:rsidRPr="00C62B3A" w:rsidRDefault="008D4DC4" w:rsidP="0049365F">
            <w:pPr>
              <w:pStyle w:val="TAC"/>
              <w:rPr>
                <w:ins w:id="14057" w:author="CR0039" w:date="2025-09-18T13:10:00Z" w16du:dateUtc="2025-08-28T09:15:00Z"/>
                <w:rFonts w:eastAsia="MS Mincho" w:cs="Arial"/>
              </w:rPr>
            </w:pPr>
            <w:ins w:id="14058" w:author="CR0039" w:date="2025-09-18T13:10:00Z" w16du:dateUtc="2025-08-28T09:15:00Z">
              <w:r w:rsidRPr="00B6217A">
                <w:rPr>
                  <w:rFonts w:cs="Arial"/>
                </w:rPr>
                <w:t>15</w:t>
              </w:r>
            </w:ins>
          </w:p>
        </w:tc>
        <w:tc>
          <w:tcPr>
            <w:tcW w:w="559" w:type="pct"/>
            <w:tcBorders>
              <w:top w:val="single" w:sz="4" w:space="0" w:color="auto"/>
            </w:tcBorders>
          </w:tcPr>
          <w:p w14:paraId="489673DF" w14:textId="77777777" w:rsidR="008D4DC4" w:rsidRPr="00B6217A" w:rsidRDefault="008D4DC4" w:rsidP="0049365F">
            <w:pPr>
              <w:pStyle w:val="TAC"/>
              <w:rPr>
                <w:rFonts w:cs="Arial"/>
                <w:szCs w:val="18"/>
              </w:rPr>
            </w:pPr>
          </w:p>
        </w:tc>
        <w:tc>
          <w:tcPr>
            <w:tcW w:w="559" w:type="pct"/>
            <w:tcBorders>
              <w:top w:val="single" w:sz="4" w:space="0" w:color="auto"/>
            </w:tcBorders>
            <w:vAlign w:val="center"/>
          </w:tcPr>
          <w:p w14:paraId="3AA9FE70" w14:textId="16E0C947" w:rsidR="008D4DC4" w:rsidRPr="00C62B3A" w:rsidRDefault="008D4DC4" w:rsidP="0049365F">
            <w:pPr>
              <w:pStyle w:val="TAC"/>
              <w:rPr>
                <w:ins w:id="14059" w:author="CR0039" w:date="2025-09-18T13:10:00Z" w16du:dateUtc="2025-08-28T09:15:00Z"/>
                <w:rFonts w:eastAsia="MS Mincho" w:cs="Arial"/>
              </w:rPr>
            </w:pPr>
            <w:ins w:id="14060" w:author="CR0039" w:date="2025-09-18T13:10:00Z" w16du:dateUtc="2025-08-28T09:15:00Z">
              <w:r w:rsidRPr="00B6217A">
                <w:rPr>
                  <w:rFonts w:cs="Arial"/>
                  <w:szCs w:val="18"/>
                </w:rPr>
                <w:t>25</w:t>
              </w:r>
            </w:ins>
          </w:p>
        </w:tc>
        <w:tc>
          <w:tcPr>
            <w:tcW w:w="559" w:type="pct"/>
            <w:tcBorders>
              <w:top w:val="single" w:sz="4" w:space="0" w:color="auto"/>
            </w:tcBorders>
          </w:tcPr>
          <w:p w14:paraId="2692DD24" w14:textId="77777777" w:rsidR="008D4DC4" w:rsidRPr="00C62B3A" w:rsidRDefault="008D4DC4" w:rsidP="0049365F">
            <w:pPr>
              <w:pStyle w:val="TAC"/>
              <w:rPr>
                <w:ins w:id="14061" w:author="CR0039" w:date="2025-09-18T13:10:00Z" w16du:dateUtc="2025-08-28T09:15:00Z"/>
                <w:rFonts w:eastAsia="MS Mincho" w:cs="Arial"/>
              </w:rPr>
            </w:pPr>
          </w:p>
        </w:tc>
        <w:tc>
          <w:tcPr>
            <w:tcW w:w="689" w:type="pct"/>
            <w:tcBorders>
              <w:top w:val="single" w:sz="4" w:space="0" w:color="auto"/>
            </w:tcBorders>
          </w:tcPr>
          <w:p w14:paraId="6B3A685F" w14:textId="77777777" w:rsidR="008D4DC4" w:rsidRPr="00C62B3A" w:rsidRDefault="008D4DC4" w:rsidP="0049365F">
            <w:pPr>
              <w:pStyle w:val="TAC"/>
              <w:rPr>
                <w:ins w:id="14062" w:author="CR0039" w:date="2025-09-18T13:10:00Z" w16du:dateUtc="2025-08-28T09:15:00Z"/>
                <w:rFonts w:eastAsia="MS Mincho" w:cs="Arial"/>
              </w:rPr>
            </w:pPr>
          </w:p>
        </w:tc>
        <w:tc>
          <w:tcPr>
            <w:tcW w:w="744" w:type="pct"/>
            <w:tcBorders>
              <w:top w:val="single" w:sz="4" w:space="0" w:color="auto"/>
            </w:tcBorders>
          </w:tcPr>
          <w:p w14:paraId="3AC2EA7D" w14:textId="77777777" w:rsidR="008D4DC4" w:rsidRPr="00C62B3A" w:rsidRDefault="008D4DC4" w:rsidP="0049365F">
            <w:pPr>
              <w:pStyle w:val="TAC"/>
              <w:rPr>
                <w:ins w:id="14063" w:author="CR0039" w:date="2025-09-18T13:10:00Z" w16du:dateUtc="2025-08-28T09:15:00Z"/>
                <w:rFonts w:eastAsia="MS Mincho" w:cs="Arial"/>
              </w:rPr>
            </w:pPr>
          </w:p>
        </w:tc>
        <w:tc>
          <w:tcPr>
            <w:tcW w:w="632" w:type="pct"/>
            <w:vMerge w:val="restart"/>
            <w:tcBorders>
              <w:top w:val="single" w:sz="4" w:space="0" w:color="auto"/>
            </w:tcBorders>
          </w:tcPr>
          <w:p w14:paraId="62AA9F7D" w14:textId="77777777" w:rsidR="008D4DC4" w:rsidRPr="00FF79E2" w:rsidRDefault="008D4DC4" w:rsidP="0049365F">
            <w:pPr>
              <w:keepNext/>
              <w:keepLines/>
              <w:spacing w:after="0"/>
              <w:jc w:val="center"/>
              <w:rPr>
                <w:ins w:id="14064" w:author="CR0039" w:date="2025-09-18T13:10:00Z" w16du:dateUtc="2025-08-28T09:15:00Z"/>
                <w:rFonts w:ascii="Arial" w:eastAsia="MS Mincho" w:hAnsi="Arial"/>
                <w:sz w:val="18"/>
              </w:rPr>
            </w:pPr>
            <w:ins w:id="14065" w:author="CR0039" w:date="2025-09-18T13:10:00Z" w16du:dateUtc="2025-08-28T09:18:00Z">
              <w:r>
                <w:rPr>
                  <w:rFonts w:ascii="Arial" w:eastAsia="MS Mincho" w:hAnsi="Arial"/>
                  <w:sz w:val="18"/>
                </w:rPr>
                <w:t>FDD</w:t>
              </w:r>
            </w:ins>
          </w:p>
        </w:tc>
      </w:tr>
      <w:tr w:rsidR="008D4DC4" w:rsidRPr="00A9584A" w14:paraId="3D6A0B39" w14:textId="77777777" w:rsidTr="002E2154">
        <w:trPr>
          <w:trHeight w:val="187"/>
          <w:jc w:val="center"/>
          <w:ins w:id="14066" w:author="CR0039" w:date="2025-09-18T13:10:00Z"/>
        </w:trPr>
        <w:tc>
          <w:tcPr>
            <w:tcW w:w="811" w:type="pct"/>
            <w:gridSpan w:val="2"/>
            <w:vMerge/>
          </w:tcPr>
          <w:p w14:paraId="3A710E19" w14:textId="77777777" w:rsidR="008D4DC4" w:rsidRPr="00FF79E2" w:rsidRDefault="008D4DC4" w:rsidP="0049365F">
            <w:pPr>
              <w:keepNext/>
              <w:keepLines/>
              <w:spacing w:after="0"/>
              <w:jc w:val="center"/>
              <w:rPr>
                <w:ins w:id="14067" w:author="CR0039" w:date="2025-09-18T13:10:00Z" w16du:dateUtc="2025-08-28T09:15:00Z"/>
                <w:rFonts w:ascii="Arial" w:eastAsia="MS Mincho" w:hAnsi="Arial"/>
                <w:sz w:val="18"/>
              </w:rPr>
            </w:pPr>
          </w:p>
        </w:tc>
        <w:tc>
          <w:tcPr>
            <w:tcW w:w="446" w:type="pct"/>
            <w:tcBorders>
              <w:top w:val="single" w:sz="4" w:space="0" w:color="auto"/>
            </w:tcBorders>
            <w:vAlign w:val="center"/>
          </w:tcPr>
          <w:p w14:paraId="1E36A628" w14:textId="77777777" w:rsidR="008D4DC4" w:rsidRPr="00C62B3A" w:rsidRDefault="008D4DC4" w:rsidP="0049365F">
            <w:pPr>
              <w:pStyle w:val="TAC"/>
              <w:rPr>
                <w:ins w:id="14068" w:author="CR0039" w:date="2025-09-18T13:10:00Z" w16du:dateUtc="2025-08-28T09:15:00Z"/>
                <w:rFonts w:eastAsia="MS Mincho" w:cs="Arial"/>
              </w:rPr>
            </w:pPr>
            <w:ins w:id="14069" w:author="CR0039" w:date="2025-09-18T13:10:00Z" w16du:dateUtc="2025-08-28T09:15:00Z">
              <w:r w:rsidRPr="00B6217A">
                <w:rPr>
                  <w:rFonts w:cs="Arial"/>
                </w:rPr>
                <w:t>30</w:t>
              </w:r>
            </w:ins>
          </w:p>
        </w:tc>
        <w:tc>
          <w:tcPr>
            <w:tcW w:w="559" w:type="pct"/>
            <w:tcBorders>
              <w:top w:val="single" w:sz="4" w:space="0" w:color="auto"/>
            </w:tcBorders>
          </w:tcPr>
          <w:p w14:paraId="37213B9C" w14:textId="77777777" w:rsidR="008D4DC4" w:rsidRPr="00C62B3A" w:rsidRDefault="008D4DC4" w:rsidP="0049365F">
            <w:pPr>
              <w:pStyle w:val="TAC"/>
              <w:rPr>
                <w:rFonts w:eastAsia="MS Mincho" w:cs="Arial"/>
              </w:rPr>
            </w:pPr>
          </w:p>
        </w:tc>
        <w:tc>
          <w:tcPr>
            <w:tcW w:w="559" w:type="pct"/>
            <w:tcBorders>
              <w:top w:val="single" w:sz="4" w:space="0" w:color="auto"/>
            </w:tcBorders>
            <w:vAlign w:val="center"/>
          </w:tcPr>
          <w:p w14:paraId="3191148A" w14:textId="4EE80C00" w:rsidR="008D4DC4" w:rsidRPr="00C62B3A" w:rsidRDefault="008D4DC4" w:rsidP="0049365F">
            <w:pPr>
              <w:pStyle w:val="TAC"/>
              <w:rPr>
                <w:ins w:id="14070" w:author="CR0039" w:date="2025-09-18T13:10:00Z" w16du:dateUtc="2025-08-28T09:15:00Z"/>
                <w:rFonts w:eastAsia="MS Mincho" w:cs="Arial"/>
              </w:rPr>
            </w:pPr>
          </w:p>
        </w:tc>
        <w:tc>
          <w:tcPr>
            <w:tcW w:w="559" w:type="pct"/>
            <w:tcBorders>
              <w:top w:val="single" w:sz="4" w:space="0" w:color="auto"/>
            </w:tcBorders>
          </w:tcPr>
          <w:p w14:paraId="25CDBAF7" w14:textId="77777777" w:rsidR="008D4DC4" w:rsidRPr="00C62B3A" w:rsidRDefault="008D4DC4" w:rsidP="0049365F">
            <w:pPr>
              <w:pStyle w:val="TAC"/>
              <w:rPr>
                <w:ins w:id="14071" w:author="CR0039" w:date="2025-09-18T13:10:00Z" w16du:dateUtc="2025-08-28T09:15:00Z"/>
                <w:rFonts w:eastAsia="MS Mincho" w:cs="Arial"/>
              </w:rPr>
            </w:pPr>
          </w:p>
        </w:tc>
        <w:tc>
          <w:tcPr>
            <w:tcW w:w="689" w:type="pct"/>
            <w:tcBorders>
              <w:top w:val="single" w:sz="4" w:space="0" w:color="auto"/>
            </w:tcBorders>
          </w:tcPr>
          <w:p w14:paraId="608A5E7C" w14:textId="77777777" w:rsidR="008D4DC4" w:rsidRPr="00C62B3A" w:rsidRDefault="008D4DC4" w:rsidP="0049365F">
            <w:pPr>
              <w:pStyle w:val="TAC"/>
              <w:rPr>
                <w:ins w:id="14072" w:author="CR0039" w:date="2025-09-18T13:10:00Z" w16du:dateUtc="2025-08-28T09:15:00Z"/>
                <w:rFonts w:eastAsia="MS Mincho" w:cs="Arial"/>
              </w:rPr>
            </w:pPr>
          </w:p>
        </w:tc>
        <w:tc>
          <w:tcPr>
            <w:tcW w:w="744" w:type="pct"/>
            <w:tcBorders>
              <w:top w:val="single" w:sz="4" w:space="0" w:color="auto"/>
            </w:tcBorders>
          </w:tcPr>
          <w:p w14:paraId="3757A333" w14:textId="77777777" w:rsidR="008D4DC4" w:rsidRPr="00C62B3A" w:rsidRDefault="008D4DC4" w:rsidP="0049365F">
            <w:pPr>
              <w:pStyle w:val="TAC"/>
              <w:rPr>
                <w:ins w:id="14073" w:author="CR0039" w:date="2025-09-18T13:10:00Z" w16du:dateUtc="2025-08-28T09:15:00Z"/>
                <w:rFonts w:eastAsia="MS Mincho" w:cs="Arial"/>
              </w:rPr>
            </w:pPr>
          </w:p>
        </w:tc>
        <w:tc>
          <w:tcPr>
            <w:tcW w:w="632" w:type="pct"/>
            <w:vMerge/>
          </w:tcPr>
          <w:p w14:paraId="381CA170" w14:textId="77777777" w:rsidR="008D4DC4" w:rsidRPr="00FF79E2" w:rsidRDefault="008D4DC4" w:rsidP="0049365F">
            <w:pPr>
              <w:keepNext/>
              <w:keepLines/>
              <w:spacing w:after="0"/>
              <w:jc w:val="center"/>
              <w:rPr>
                <w:ins w:id="14074" w:author="CR0039" w:date="2025-09-18T13:10:00Z" w16du:dateUtc="2025-08-28T09:15:00Z"/>
                <w:rFonts w:ascii="Arial" w:eastAsia="MS Mincho" w:hAnsi="Arial"/>
                <w:sz w:val="18"/>
              </w:rPr>
            </w:pPr>
          </w:p>
        </w:tc>
      </w:tr>
      <w:tr w:rsidR="008D4DC4" w:rsidRPr="00A9584A" w14:paraId="1CFA3D1E" w14:textId="77777777" w:rsidTr="002E2154">
        <w:trPr>
          <w:trHeight w:val="187"/>
          <w:jc w:val="center"/>
          <w:ins w:id="14075" w:author="CR0039" w:date="2025-09-18T13:10:00Z"/>
        </w:trPr>
        <w:tc>
          <w:tcPr>
            <w:tcW w:w="811" w:type="pct"/>
            <w:gridSpan w:val="2"/>
            <w:vMerge/>
            <w:tcBorders>
              <w:bottom w:val="nil"/>
            </w:tcBorders>
          </w:tcPr>
          <w:p w14:paraId="283D52C4" w14:textId="77777777" w:rsidR="008D4DC4" w:rsidRPr="00FF79E2" w:rsidRDefault="008D4DC4" w:rsidP="0049365F">
            <w:pPr>
              <w:keepNext/>
              <w:keepLines/>
              <w:spacing w:after="0"/>
              <w:jc w:val="center"/>
              <w:rPr>
                <w:ins w:id="14076" w:author="CR0039" w:date="2025-09-18T13:10:00Z" w16du:dateUtc="2025-08-28T09:15:00Z"/>
                <w:rFonts w:ascii="Arial" w:eastAsia="MS Mincho" w:hAnsi="Arial"/>
                <w:sz w:val="18"/>
              </w:rPr>
            </w:pPr>
          </w:p>
        </w:tc>
        <w:tc>
          <w:tcPr>
            <w:tcW w:w="446" w:type="pct"/>
            <w:tcBorders>
              <w:top w:val="single" w:sz="4" w:space="0" w:color="auto"/>
            </w:tcBorders>
            <w:vAlign w:val="center"/>
          </w:tcPr>
          <w:p w14:paraId="539CE080" w14:textId="77777777" w:rsidR="008D4DC4" w:rsidRPr="00C62B3A" w:rsidRDefault="008D4DC4" w:rsidP="0049365F">
            <w:pPr>
              <w:pStyle w:val="TAC"/>
              <w:rPr>
                <w:ins w:id="14077" w:author="CR0039" w:date="2025-09-18T13:10:00Z" w16du:dateUtc="2025-08-28T09:15:00Z"/>
                <w:rFonts w:eastAsia="MS Mincho" w:cs="Arial"/>
              </w:rPr>
            </w:pPr>
            <w:ins w:id="14078" w:author="CR0039" w:date="2025-09-18T13:10:00Z" w16du:dateUtc="2025-08-28T09:15:00Z">
              <w:r w:rsidRPr="00B6217A">
                <w:rPr>
                  <w:rFonts w:cs="Arial"/>
                </w:rPr>
                <w:t>60</w:t>
              </w:r>
            </w:ins>
          </w:p>
        </w:tc>
        <w:tc>
          <w:tcPr>
            <w:tcW w:w="559" w:type="pct"/>
            <w:tcBorders>
              <w:top w:val="single" w:sz="4" w:space="0" w:color="auto"/>
            </w:tcBorders>
          </w:tcPr>
          <w:p w14:paraId="2D3E6744" w14:textId="77777777" w:rsidR="008D4DC4" w:rsidRPr="00C62B3A" w:rsidRDefault="008D4DC4" w:rsidP="0049365F">
            <w:pPr>
              <w:pStyle w:val="TAC"/>
              <w:rPr>
                <w:rFonts w:eastAsia="MS Mincho" w:cs="Arial"/>
              </w:rPr>
            </w:pPr>
          </w:p>
        </w:tc>
        <w:tc>
          <w:tcPr>
            <w:tcW w:w="559" w:type="pct"/>
            <w:tcBorders>
              <w:top w:val="single" w:sz="4" w:space="0" w:color="auto"/>
            </w:tcBorders>
            <w:vAlign w:val="center"/>
          </w:tcPr>
          <w:p w14:paraId="445D6A4A" w14:textId="10F8A0D3" w:rsidR="008D4DC4" w:rsidRPr="00C62B3A" w:rsidRDefault="008D4DC4" w:rsidP="0049365F">
            <w:pPr>
              <w:pStyle w:val="TAC"/>
              <w:rPr>
                <w:ins w:id="14079" w:author="CR0039" w:date="2025-09-18T13:10:00Z" w16du:dateUtc="2025-08-28T09:15:00Z"/>
                <w:rFonts w:eastAsia="MS Mincho" w:cs="Arial"/>
              </w:rPr>
            </w:pPr>
          </w:p>
        </w:tc>
        <w:tc>
          <w:tcPr>
            <w:tcW w:w="559" w:type="pct"/>
            <w:tcBorders>
              <w:top w:val="single" w:sz="4" w:space="0" w:color="auto"/>
            </w:tcBorders>
          </w:tcPr>
          <w:p w14:paraId="4EC35FEA" w14:textId="77777777" w:rsidR="008D4DC4" w:rsidRPr="00C62B3A" w:rsidRDefault="008D4DC4" w:rsidP="0049365F">
            <w:pPr>
              <w:pStyle w:val="TAC"/>
              <w:rPr>
                <w:ins w:id="14080" w:author="CR0039" w:date="2025-09-18T13:10:00Z" w16du:dateUtc="2025-08-28T09:15:00Z"/>
                <w:rFonts w:eastAsia="MS Mincho" w:cs="Arial"/>
              </w:rPr>
            </w:pPr>
          </w:p>
        </w:tc>
        <w:tc>
          <w:tcPr>
            <w:tcW w:w="689" w:type="pct"/>
            <w:tcBorders>
              <w:top w:val="single" w:sz="4" w:space="0" w:color="auto"/>
            </w:tcBorders>
          </w:tcPr>
          <w:p w14:paraId="38437557" w14:textId="77777777" w:rsidR="008D4DC4" w:rsidRPr="00C62B3A" w:rsidRDefault="008D4DC4" w:rsidP="0049365F">
            <w:pPr>
              <w:pStyle w:val="TAC"/>
              <w:rPr>
                <w:ins w:id="14081" w:author="CR0039" w:date="2025-09-18T13:10:00Z" w16du:dateUtc="2025-08-28T09:15:00Z"/>
                <w:rFonts w:eastAsia="MS Mincho" w:cs="Arial"/>
              </w:rPr>
            </w:pPr>
          </w:p>
        </w:tc>
        <w:tc>
          <w:tcPr>
            <w:tcW w:w="744" w:type="pct"/>
            <w:tcBorders>
              <w:top w:val="single" w:sz="4" w:space="0" w:color="auto"/>
            </w:tcBorders>
          </w:tcPr>
          <w:p w14:paraId="0EF96293" w14:textId="77777777" w:rsidR="008D4DC4" w:rsidRPr="00C62B3A" w:rsidRDefault="008D4DC4" w:rsidP="0049365F">
            <w:pPr>
              <w:pStyle w:val="TAC"/>
              <w:rPr>
                <w:ins w:id="14082" w:author="CR0039" w:date="2025-09-18T13:10:00Z" w16du:dateUtc="2025-08-28T09:15:00Z"/>
                <w:rFonts w:eastAsia="MS Mincho" w:cs="Arial"/>
              </w:rPr>
            </w:pPr>
          </w:p>
        </w:tc>
        <w:tc>
          <w:tcPr>
            <w:tcW w:w="632" w:type="pct"/>
            <w:vMerge/>
            <w:tcBorders>
              <w:bottom w:val="nil"/>
            </w:tcBorders>
          </w:tcPr>
          <w:p w14:paraId="10475E53" w14:textId="77777777" w:rsidR="008D4DC4" w:rsidRPr="00FF79E2" w:rsidRDefault="008D4DC4" w:rsidP="0049365F">
            <w:pPr>
              <w:keepNext/>
              <w:keepLines/>
              <w:spacing w:after="0"/>
              <w:jc w:val="center"/>
              <w:rPr>
                <w:ins w:id="14083" w:author="CR0039" w:date="2025-09-18T13:10:00Z" w16du:dateUtc="2025-08-28T09:15:00Z"/>
                <w:rFonts w:ascii="Arial" w:eastAsia="MS Mincho" w:hAnsi="Arial"/>
                <w:sz w:val="18"/>
              </w:rPr>
            </w:pPr>
          </w:p>
        </w:tc>
      </w:tr>
      <w:tr w:rsidR="008D4DC4" w:rsidRPr="00A9584A" w14:paraId="03B23EF6" w14:textId="77777777" w:rsidTr="002E2154">
        <w:trPr>
          <w:trHeight w:val="187"/>
          <w:jc w:val="center"/>
        </w:trPr>
        <w:tc>
          <w:tcPr>
            <w:tcW w:w="811" w:type="pct"/>
            <w:gridSpan w:val="2"/>
            <w:tcBorders>
              <w:top w:val="single" w:sz="4" w:space="0" w:color="auto"/>
              <w:bottom w:val="nil"/>
            </w:tcBorders>
          </w:tcPr>
          <w:p w14:paraId="47076CC2"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tcPr>
          <w:p w14:paraId="02E4258C" w14:textId="77777777" w:rsidR="008D4DC4" w:rsidRPr="005722DA" w:rsidRDefault="008D4DC4" w:rsidP="0049365F">
            <w:pPr>
              <w:pStyle w:val="TAC"/>
            </w:pPr>
            <w:r w:rsidRPr="00C62B3A">
              <w:rPr>
                <w:rFonts w:eastAsia="MS Mincho" w:cs="Arial"/>
              </w:rPr>
              <w:t>15</w:t>
            </w:r>
          </w:p>
        </w:tc>
        <w:tc>
          <w:tcPr>
            <w:tcW w:w="559" w:type="pct"/>
            <w:tcBorders>
              <w:top w:val="single" w:sz="4" w:space="0" w:color="auto"/>
            </w:tcBorders>
          </w:tcPr>
          <w:p w14:paraId="4BDB8BA3" w14:textId="77777777" w:rsidR="008D4DC4" w:rsidRPr="00C62B3A" w:rsidRDefault="008D4DC4" w:rsidP="0049365F">
            <w:pPr>
              <w:pStyle w:val="TAC"/>
              <w:rPr>
                <w:rFonts w:eastAsia="MS Mincho" w:cs="Arial"/>
              </w:rPr>
            </w:pPr>
          </w:p>
        </w:tc>
        <w:tc>
          <w:tcPr>
            <w:tcW w:w="559" w:type="pct"/>
            <w:tcBorders>
              <w:top w:val="single" w:sz="4" w:space="0" w:color="auto"/>
            </w:tcBorders>
          </w:tcPr>
          <w:p w14:paraId="058121E3" w14:textId="4E0C6069" w:rsidR="008D4DC4" w:rsidRPr="005722DA" w:rsidRDefault="008D4DC4" w:rsidP="0049365F">
            <w:pPr>
              <w:pStyle w:val="TAC"/>
            </w:pPr>
            <w:r w:rsidRPr="00C62B3A">
              <w:rPr>
                <w:rFonts w:eastAsia="MS Mincho" w:cs="Arial"/>
              </w:rPr>
              <w:t>25</w:t>
            </w:r>
          </w:p>
        </w:tc>
        <w:tc>
          <w:tcPr>
            <w:tcW w:w="559" w:type="pct"/>
            <w:tcBorders>
              <w:top w:val="single" w:sz="4" w:space="0" w:color="auto"/>
            </w:tcBorders>
          </w:tcPr>
          <w:p w14:paraId="45FDB385" w14:textId="77777777" w:rsidR="008D4DC4" w:rsidRPr="005722DA" w:rsidRDefault="008D4DC4" w:rsidP="0049365F">
            <w:pPr>
              <w:pStyle w:val="TAC"/>
            </w:pPr>
            <w:r w:rsidRPr="00C62B3A">
              <w:rPr>
                <w:rFonts w:eastAsia="MS Mincho" w:cs="Arial"/>
              </w:rPr>
              <w:t>50</w:t>
            </w:r>
          </w:p>
        </w:tc>
        <w:tc>
          <w:tcPr>
            <w:tcW w:w="689" w:type="pct"/>
            <w:tcBorders>
              <w:top w:val="single" w:sz="4" w:space="0" w:color="auto"/>
            </w:tcBorders>
          </w:tcPr>
          <w:p w14:paraId="30DCCCAD" w14:textId="77777777" w:rsidR="008D4DC4" w:rsidRPr="005722DA" w:rsidRDefault="008D4DC4" w:rsidP="0049365F">
            <w:pPr>
              <w:pStyle w:val="TAC"/>
            </w:pPr>
            <w:r w:rsidRPr="00C62B3A">
              <w:rPr>
                <w:rFonts w:eastAsia="MS Mincho" w:cs="Arial"/>
              </w:rPr>
              <w:t>75</w:t>
            </w:r>
          </w:p>
        </w:tc>
        <w:tc>
          <w:tcPr>
            <w:tcW w:w="744" w:type="pct"/>
            <w:tcBorders>
              <w:top w:val="single" w:sz="4" w:space="0" w:color="auto"/>
            </w:tcBorders>
          </w:tcPr>
          <w:p w14:paraId="21A4CB76" w14:textId="77777777" w:rsidR="008D4DC4" w:rsidRPr="005722DA" w:rsidRDefault="008D4DC4" w:rsidP="0049365F">
            <w:pPr>
              <w:pStyle w:val="TAC"/>
            </w:pPr>
            <w:r w:rsidRPr="00C62B3A">
              <w:rPr>
                <w:rFonts w:eastAsia="MS Mincho" w:cs="Arial"/>
              </w:rPr>
              <w:t>100</w:t>
            </w:r>
          </w:p>
        </w:tc>
        <w:tc>
          <w:tcPr>
            <w:tcW w:w="632" w:type="pct"/>
            <w:tcBorders>
              <w:top w:val="single" w:sz="4" w:space="0" w:color="auto"/>
              <w:bottom w:val="nil"/>
            </w:tcBorders>
          </w:tcPr>
          <w:p w14:paraId="4A1E33B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CC38D1F" w14:textId="77777777" w:rsidTr="002E2154">
        <w:trPr>
          <w:trHeight w:val="187"/>
          <w:jc w:val="center"/>
        </w:trPr>
        <w:tc>
          <w:tcPr>
            <w:tcW w:w="811" w:type="pct"/>
            <w:gridSpan w:val="2"/>
            <w:tcBorders>
              <w:top w:val="nil"/>
              <w:bottom w:val="nil"/>
            </w:tcBorders>
          </w:tcPr>
          <w:p w14:paraId="68260A2E"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n252</w:t>
            </w:r>
          </w:p>
        </w:tc>
        <w:tc>
          <w:tcPr>
            <w:tcW w:w="446" w:type="pct"/>
          </w:tcPr>
          <w:p w14:paraId="16616400" w14:textId="77777777" w:rsidR="008D4DC4" w:rsidRPr="005722DA" w:rsidRDefault="008D4DC4" w:rsidP="0049365F">
            <w:pPr>
              <w:pStyle w:val="TAC"/>
            </w:pPr>
            <w:r w:rsidRPr="00C62B3A">
              <w:rPr>
                <w:rFonts w:eastAsia="MS Mincho" w:cs="Arial"/>
              </w:rPr>
              <w:t>30</w:t>
            </w:r>
          </w:p>
        </w:tc>
        <w:tc>
          <w:tcPr>
            <w:tcW w:w="559" w:type="pct"/>
          </w:tcPr>
          <w:p w14:paraId="5BC0C622" w14:textId="77777777" w:rsidR="008D4DC4" w:rsidRPr="005722DA" w:rsidRDefault="008D4DC4" w:rsidP="0049365F">
            <w:pPr>
              <w:pStyle w:val="TAC"/>
            </w:pPr>
          </w:p>
        </w:tc>
        <w:tc>
          <w:tcPr>
            <w:tcW w:w="559" w:type="pct"/>
          </w:tcPr>
          <w:p w14:paraId="31460CF2" w14:textId="4088D0D8" w:rsidR="008D4DC4" w:rsidRPr="005722DA" w:rsidRDefault="008D4DC4" w:rsidP="0049365F">
            <w:pPr>
              <w:pStyle w:val="TAC"/>
            </w:pPr>
          </w:p>
        </w:tc>
        <w:tc>
          <w:tcPr>
            <w:tcW w:w="559" w:type="pct"/>
          </w:tcPr>
          <w:p w14:paraId="676B7B8D" w14:textId="77777777" w:rsidR="008D4DC4" w:rsidRPr="005722DA" w:rsidRDefault="008D4DC4" w:rsidP="0049365F">
            <w:pPr>
              <w:pStyle w:val="TAC"/>
            </w:pPr>
            <w:r w:rsidRPr="00C62B3A">
              <w:rPr>
                <w:rFonts w:eastAsia="MS Mincho" w:cs="Arial"/>
              </w:rPr>
              <w:t>24</w:t>
            </w:r>
          </w:p>
        </w:tc>
        <w:tc>
          <w:tcPr>
            <w:tcW w:w="689" w:type="pct"/>
          </w:tcPr>
          <w:p w14:paraId="216FAFAF" w14:textId="77777777" w:rsidR="008D4DC4" w:rsidRPr="005722DA" w:rsidRDefault="008D4DC4" w:rsidP="0049365F">
            <w:pPr>
              <w:pStyle w:val="TAC"/>
            </w:pPr>
            <w:r w:rsidRPr="00C62B3A">
              <w:rPr>
                <w:rFonts w:eastAsia="MS Mincho" w:cs="Arial"/>
              </w:rPr>
              <w:t>36</w:t>
            </w:r>
          </w:p>
        </w:tc>
        <w:tc>
          <w:tcPr>
            <w:tcW w:w="744" w:type="pct"/>
          </w:tcPr>
          <w:p w14:paraId="54B38FC9" w14:textId="77777777" w:rsidR="008D4DC4" w:rsidRPr="005722DA" w:rsidRDefault="008D4DC4" w:rsidP="0049365F">
            <w:pPr>
              <w:pStyle w:val="TAC"/>
            </w:pPr>
            <w:r w:rsidRPr="00C62B3A">
              <w:rPr>
                <w:rFonts w:eastAsia="MS Mincho" w:cs="Arial"/>
              </w:rPr>
              <w:t>50</w:t>
            </w:r>
          </w:p>
        </w:tc>
        <w:tc>
          <w:tcPr>
            <w:tcW w:w="632" w:type="pct"/>
            <w:tcBorders>
              <w:top w:val="nil"/>
              <w:bottom w:val="nil"/>
            </w:tcBorders>
          </w:tcPr>
          <w:p w14:paraId="079FE93D" w14:textId="77777777" w:rsidR="008D4DC4" w:rsidRPr="00FF79E2" w:rsidRDefault="008D4DC4" w:rsidP="0049365F">
            <w:pPr>
              <w:keepNext/>
              <w:keepLines/>
              <w:spacing w:after="0"/>
              <w:jc w:val="center"/>
              <w:rPr>
                <w:rFonts w:ascii="Arial" w:eastAsia="MS Mincho" w:hAnsi="Arial"/>
                <w:sz w:val="18"/>
              </w:rPr>
            </w:pPr>
            <w:r w:rsidRPr="00E00B35">
              <w:rPr>
                <w:rFonts w:ascii="Arial" w:eastAsia="MS Mincho" w:hAnsi="Arial"/>
                <w:sz w:val="18"/>
              </w:rPr>
              <w:t>FDD</w:t>
            </w:r>
          </w:p>
        </w:tc>
      </w:tr>
      <w:tr w:rsidR="008D4DC4" w:rsidRPr="00A9584A" w14:paraId="77A62A75" w14:textId="77777777" w:rsidTr="002E2154">
        <w:trPr>
          <w:trHeight w:val="187"/>
          <w:jc w:val="center"/>
        </w:trPr>
        <w:tc>
          <w:tcPr>
            <w:tcW w:w="811" w:type="pct"/>
            <w:gridSpan w:val="2"/>
            <w:tcBorders>
              <w:top w:val="nil"/>
              <w:bottom w:val="single" w:sz="4" w:space="0" w:color="auto"/>
            </w:tcBorders>
          </w:tcPr>
          <w:p w14:paraId="1509AE70" w14:textId="77777777" w:rsidR="008D4DC4" w:rsidRPr="00FF79E2" w:rsidRDefault="008D4DC4" w:rsidP="0049365F">
            <w:pPr>
              <w:keepNext/>
              <w:keepLines/>
              <w:spacing w:after="0"/>
              <w:jc w:val="center"/>
              <w:rPr>
                <w:rFonts w:ascii="Arial" w:eastAsia="MS Mincho" w:hAnsi="Arial"/>
                <w:sz w:val="18"/>
              </w:rPr>
            </w:pPr>
          </w:p>
        </w:tc>
        <w:tc>
          <w:tcPr>
            <w:tcW w:w="446" w:type="pct"/>
          </w:tcPr>
          <w:p w14:paraId="2F75BFCD" w14:textId="77777777" w:rsidR="008D4DC4" w:rsidRPr="005722DA" w:rsidRDefault="008D4DC4" w:rsidP="0049365F">
            <w:pPr>
              <w:pStyle w:val="TAC"/>
            </w:pPr>
            <w:r w:rsidRPr="00C62B3A">
              <w:rPr>
                <w:rFonts w:eastAsia="MS Mincho" w:cs="Arial"/>
              </w:rPr>
              <w:t>60</w:t>
            </w:r>
          </w:p>
        </w:tc>
        <w:tc>
          <w:tcPr>
            <w:tcW w:w="559" w:type="pct"/>
          </w:tcPr>
          <w:p w14:paraId="340B2713" w14:textId="77777777" w:rsidR="008D4DC4" w:rsidRPr="005722DA" w:rsidRDefault="008D4DC4" w:rsidP="0049365F">
            <w:pPr>
              <w:pStyle w:val="TAC"/>
            </w:pPr>
          </w:p>
        </w:tc>
        <w:tc>
          <w:tcPr>
            <w:tcW w:w="559" w:type="pct"/>
          </w:tcPr>
          <w:p w14:paraId="534BEF64" w14:textId="0D7DF420" w:rsidR="008D4DC4" w:rsidRPr="005722DA" w:rsidRDefault="008D4DC4" w:rsidP="0049365F">
            <w:pPr>
              <w:pStyle w:val="TAC"/>
            </w:pPr>
          </w:p>
        </w:tc>
        <w:tc>
          <w:tcPr>
            <w:tcW w:w="559" w:type="pct"/>
          </w:tcPr>
          <w:p w14:paraId="232BB9F4" w14:textId="77777777" w:rsidR="008D4DC4" w:rsidRPr="005722DA" w:rsidRDefault="008D4DC4" w:rsidP="0049365F">
            <w:pPr>
              <w:pStyle w:val="TAC"/>
            </w:pPr>
            <w:r w:rsidRPr="00C62B3A">
              <w:rPr>
                <w:rFonts w:eastAsia="MS Mincho" w:cs="Arial"/>
              </w:rPr>
              <w:t>10</w:t>
            </w:r>
          </w:p>
        </w:tc>
        <w:tc>
          <w:tcPr>
            <w:tcW w:w="689" w:type="pct"/>
          </w:tcPr>
          <w:p w14:paraId="5F898B53" w14:textId="77777777" w:rsidR="008D4DC4" w:rsidRPr="005722DA" w:rsidRDefault="008D4DC4" w:rsidP="0049365F">
            <w:pPr>
              <w:pStyle w:val="TAC"/>
            </w:pPr>
            <w:r w:rsidRPr="00C62B3A">
              <w:rPr>
                <w:rFonts w:eastAsia="MS Mincho" w:cs="Arial"/>
              </w:rPr>
              <w:t>18</w:t>
            </w:r>
          </w:p>
        </w:tc>
        <w:tc>
          <w:tcPr>
            <w:tcW w:w="744" w:type="pct"/>
          </w:tcPr>
          <w:p w14:paraId="3AB2C625" w14:textId="77777777" w:rsidR="008D4DC4" w:rsidRPr="005722DA" w:rsidRDefault="008D4DC4" w:rsidP="0049365F">
            <w:pPr>
              <w:pStyle w:val="TAC"/>
            </w:pPr>
            <w:r w:rsidRPr="00C62B3A">
              <w:rPr>
                <w:rFonts w:eastAsia="MS Mincho" w:cs="Arial"/>
              </w:rPr>
              <w:t>24</w:t>
            </w:r>
          </w:p>
        </w:tc>
        <w:tc>
          <w:tcPr>
            <w:tcW w:w="632" w:type="pct"/>
            <w:tcBorders>
              <w:top w:val="nil"/>
              <w:bottom w:val="single" w:sz="4" w:space="0" w:color="auto"/>
            </w:tcBorders>
          </w:tcPr>
          <w:p w14:paraId="77684EDB" w14:textId="77777777" w:rsidR="008D4DC4" w:rsidRPr="00FF79E2" w:rsidRDefault="008D4DC4" w:rsidP="0049365F">
            <w:pPr>
              <w:keepNext/>
              <w:keepLines/>
              <w:spacing w:after="0"/>
              <w:jc w:val="center"/>
              <w:rPr>
                <w:rFonts w:ascii="Arial" w:eastAsia="MS Mincho" w:hAnsi="Arial"/>
                <w:sz w:val="18"/>
              </w:rPr>
            </w:pPr>
          </w:p>
        </w:tc>
      </w:tr>
      <w:tr w:rsidR="008D4DC4" w:rsidRPr="00A9584A" w14:paraId="339E608A" w14:textId="77777777" w:rsidTr="002E2154">
        <w:trPr>
          <w:trHeight w:val="187"/>
          <w:jc w:val="center"/>
          <w:ins w:id="14084" w:author="CR0039" w:date="2025-09-18T13:10:00Z"/>
        </w:trPr>
        <w:tc>
          <w:tcPr>
            <w:tcW w:w="811" w:type="pct"/>
            <w:gridSpan w:val="2"/>
            <w:vMerge w:val="restart"/>
            <w:tcBorders>
              <w:top w:val="single" w:sz="4" w:space="0" w:color="auto"/>
              <w:bottom w:val="nil"/>
            </w:tcBorders>
          </w:tcPr>
          <w:p w14:paraId="3CB7B0EE" w14:textId="77777777" w:rsidR="008D4DC4" w:rsidRPr="00FF79E2" w:rsidRDefault="008D4DC4" w:rsidP="0049365F">
            <w:pPr>
              <w:keepNext/>
              <w:keepLines/>
              <w:spacing w:after="0"/>
              <w:jc w:val="center"/>
              <w:rPr>
                <w:ins w:id="14085" w:author="CR0039" w:date="2025-09-18T13:10:00Z" w16du:dateUtc="2025-08-28T09:15:00Z"/>
                <w:rFonts w:ascii="Arial" w:eastAsia="MS Mincho" w:hAnsi="Arial"/>
                <w:sz w:val="18"/>
              </w:rPr>
            </w:pPr>
            <w:ins w:id="14086" w:author="CR0039" w:date="2025-09-18T13:10:00Z" w16du:dateUtc="2025-08-28T09:18:00Z">
              <w:r>
                <w:rPr>
                  <w:rFonts w:ascii="Arial" w:eastAsia="MS Mincho" w:hAnsi="Arial"/>
                  <w:sz w:val="18"/>
                </w:rPr>
                <w:t>n251</w:t>
              </w:r>
            </w:ins>
          </w:p>
        </w:tc>
        <w:tc>
          <w:tcPr>
            <w:tcW w:w="446" w:type="pct"/>
            <w:vAlign w:val="center"/>
          </w:tcPr>
          <w:p w14:paraId="6E0B7FFC" w14:textId="77777777" w:rsidR="008D4DC4" w:rsidRPr="00C62B3A" w:rsidRDefault="008D4DC4" w:rsidP="0049365F">
            <w:pPr>
              <w:pStyle w:val="TAC"/>
              <w:rPr>
                <w:ins w:id="14087" w:author="CR0039" w:date="2025-09-18T13:10:00Z" w16du:dateUtc="2025-08-28T09:15:00Z"/>
                <w:rFonts w:eastAsia="MS Mincho" w:cs="Arial"/>
              </w:rPr>
            </w:pPr>
            <w:ins w:id="14088" w:author="CR0039" w:date="2025-09-18T13:10:00Z" w16du:dateUtc="2025-08-28T09:16:00Z">
              <w:r w:rsidRPr="00B6217A">
                <w:rPr>
                  <w:rFonts w:cs="Arial"/>
                  <w:szCs w:val="18"/>
                </w:rPr>
                <w:t>15</w:t>
              </w:r>
            </w:ins>
          </w:p>
        </w:tc>
        <w:tc>
          <w:tcPr>
            <w:tcW w:w="559" w:type="pct"/>
          </w:tcPr>
          <w:p w14:paraId="72773A7E" w14:textId="77777777" w:rsidR="008D4DC4" w:rsidRPr="00B6217A" w:rsidRDefault="008D4DC4" w:rsidP="0049365F">
            <w:pPr>
              <w:pStyle w:val="TAC"/>
              <w:rPr>
                <w:rFonts w:cs="Arial"/>
                <w:szCs w:val="18"/>
              </w:rPr>
            </w:pPr>
          </w:p>
        </w:tc>
        <w:tc>
          <w:tcPr>
            <w:tcW w:w="559" w:type="pct"/>
            <w:vAlign w:val="center"/>
          </w:tcPr>
          <w:p w14:paraId="4A39EB78" w14:textId="2AE6C744" w:rsidR="008D4DC4" w:rsidRPr="005722DA" w:rsidRDefault="008D4DC4" w:rsidP="0049365F">
            <w:pPr>
              <w:pStyle w:val="TAC"/>
              <w:rPr>
                <w:ins w:id="14089" w:author="CR0039" w:date="2025-09-18T13:10:00Z" w16du:dateUtc="2025-08-28T09:15:00Z"/>
              </w:rPr>
            </w:pPr>
            <w:ins w:id="14090" w:author="CR0039" w:date="2025-09-18T13:10:00Z" w16du:dateUtc="2025-08-28T09:16:00Z">
              <w:r w:rsidRPr="00B6217A">
                <w:rPr>
                  <w:rFonts w:cs="Arial"/>
                  <w:szCs w:val="18"/>
                </w:rPr>
                <w:t>25</w:t>
              </w:r>
            </w:ins>
          </w:p>
        </w:tc>
        <w:tc>
          <w:tcPr>
            <w:tcW w:w="559" w:type="pct"/>
            <w:vAlign w:val="center"/>
          </w:tcPr>
          <w:p w14:paraId="2B0B3D6D" w14:textId="77777777" w:rsidR="008D4DC4" w:rsidRPr="00C62B3A" w:rsidRDefault="008D4DC4" w:rsidP="0049365F">
            <w:pPr>
              <w:pStyle w:val="TAC"/>
              <w:rPr>
                <w:ins w:id="14091" w:author="CR0039" w:date="2025-09-18T13:10:00Z" w16du:dateUtc="2025-08-28T09:15:00Z"/>
                <w:rFonts w:eastAsia="MS Mincho" w:cs="Arial"/>
              </w:rPr>
            </w:pPr>
            <w:ins w:id="14092" w:author="CR0039" w:date="2025-09-18T13:10:00Z" w16du:dateUtc="2025-08-28T09:16:00Z">
              <w:r w:rsidRPr="00B6217A">
                <w:rPr>
                  <w:rFonts w:cs="Arial"/>
                  <w:szCs w:val="18"/>
                </w:rPr>
                <w:t>50</w:t>
              </w:r>
            </w:ins>
          </w:p>
        </w:tc>
        <w:tc>
          <w:tcPr>
            <w:tcW w:w="689" w:type="pct"/>
            <w:vAlign w:val="center"/>
          </w:tcPr>
          <w:p w14:paraId="6940487A" w14:textId="77777777" w:rsidR="008D4DC4" w:rsidRPr="00C62B3A" w:rsidRDefault="008D4DC4" w:rsidP="0049365F">
            <w:pPr>
              <w:pStyle w:val="TAC"/>
              <w:rPr>
                <w:ins w:id="14093" w:author="CR0039" w:date="2025-09-18T13:10:00Z" w16du:dateUtc="2025-08-28T09:15:00Z"/>
                <w:rFonts w:eastAsia="MS Mincho" w:cs="Arial"/>
              </w:rPr>
            </w:pPr>
            <w:ins w:id="14094" w:author="CR0039" w:date="2025-09-18T13:10:00Z" w16du:dateUtc="2025-08-28T09:16:00Z">
              <w:r w:rsidRPr="00B6217A">
                <w:rPr>
                  <w:rFonts w:cs="Arial"/>
                  <w:szCs w:val="18"/>
                </w:rPr>
                <w:t>75</w:t>
              </w:r>
            </w:ins>
          </w:p>
        </w:tc>
        <w:tc>
          <w:tcPr>
            <w:tcW w:w="744" w:type="pct"/>
            <w:vAlign w:val="center"/>
          </w:tcPr>
          <w:p w14:paraId="62294DE7" w14:textId="77777777" w:rsidR="008D4DC4" w:rsidRPr="00FE52CB" w:rsidRDefault="008D4DC4" w:rsidP="0049365F">
            <w:pPr>
              <w:pStyle w:val="TAC"/>
              <w:rPr>
                <w:ins w:id="14095" w:author="CR0039" w:date="2025-09-18T13:10:00Z" w16du:dateUtc="2025-08-28T09:16:00Z"/>
                <w:rFonts w:cs="Arial"/>
                <w:szCs w:val="18"/>
                <w:vertAlign w:val="superscript"/>
                <w:lang w:val="fr-FR"/>
              </w:rPr>
            </w:pPr>
            <w:ins w:id="14096" w:author="CR0039" w:date="2025-09-18T13:10:00Z" w16du:dateUtc="2025-08-28T09:16:00Z">
              <w:r w:rsidRPr="00FE52CB">
                <w:rPr>
                  <w:rFonts w:cs="Arial"/>
                  <w:szCs w:val="18"/>
                  <w:lang w:val="fr-FR"/>
                </w:rPr>
                <w:t>75</w:t>
              </w:r>
              <w:r w:rsidRPr="00FE52CB">
                <w:rPr>
                  <w:rFonts w:cs="Arial"/>
                  <w:szCs w:val="18"/>
                  <w:vertAlign w:val="superscript"/>
                  <w:lang w:val="fr-FR"/>
                </w:rPr>
                <w:t>2</w:t>
              </w:r>
            </w:ins>
          </w:p>
          <w:p w14:paraId="659E9219" w14:textId="77777777" w:rsidR="008D4DC4" w:rsidRPr="00C62B3A" w:rsidRDefault="008D4DC4" w:rsidP="0049365F">
            <w:pPr>
              <w:pStyle w:val="TAC"/>
              <w:rPr>
                <w:ins w:id="14097" w:author="CR0039" w:date="2025-09-18T13:10:00Z" w16du:dateUtc="2025-08-28T09:15:00Z"/>
                <w:rFonts w:eastAsia="MS Mincho" w:cs="Arial"/>
              </w:rPr>
            </w:pPr>
            <w:ins w:id="14098" w:author="CR0039" w:date="2025-09-18T13:10:00Z" w16du:dateUtc="2025-08-28T09:16:00Z">
              <w:r w:rsidRPr="00B6217A">
                <w:rPr>
                  <w:rFonts w:cs="Arial"/>
                  <w:szCs w:val="18"/>
                  <w:lang w:val="fr-FR"/>
                </w:rPr>
                <w:t>50</w:t>
              </w:r>
              <w:r w:rsidRPr="00B6217A">
                <w:rPr>
                  <w:rFonts w:cs="Arial"/>
                  <w:szCs w:val="18"/>
                  <w:vertAlign w:val="superscript"/>
                  <w:lang w:val="fr-FR"/>
                </w:rPr>
                <w:t>3</w:t>
              </w:r>
            </w:ins>
          </w:p>
        </w:tc>
        <w:tc>
          <w:tcPr>
            <w:tcW w:w="632" w:type="pct"/>
            <w:vMerge w:val="restart"/>
            <w:tcBorders>
              <w:top w:val="single" w:sz="4" w:space="0" w:color="auto"/>
              <w:bottom w:val="nil"/>
            </w:tcBorders>
          </w:tcPr>
          <w:p w14:paraId="0F57BA9A" w14:textId="77777777" w:rsidR="008D4DC4" w:rsidRPr="00FF79E2" w:rsidRDefault="008D4DC4" w:rsidP="0049365F">
            <w:pPr>
              <w:keepNext/>
              <w:keepLines/>
              <w:spacing w:after="0"/>
              <w:jc w:val="center"/>
              <w:rPr>
                <w:ins w:id="14099" w:author="CR0039" w:date="2025-09-18T13:10:00Z" w16du:dateUtc="2025-08-28T09:15:00Z"/>
                <w:rFonts w:ascii="Arial" w:eastAsia="MS Mincho" w:hAnsi="Arial"/>
                <w:sz w:val="18"/>
              </w:rPr>
            </w:pPr>
            <w:ins w:id="14100" w:author="CR0039" w:date="2025-09-18T13:10:00Z" w16du:dateUtc="2025-08-28T09:18:00Z">
              <w:r>
                <w:rPr>
                  <w:rFonts w:ascii="Arial" w:eastAsia="MS Mincho" w:hAnsi="Arial"/>
                  <w:sz w:val="18"/>
                </w:rPr>
                <w:t>FDD</w:t>
              </w:r>
            </w:ins>
          </w:p>
        </w:tc>
      </w:tr>
      <w:tr w:rsidR="008D4DC4" w:rsidRPr="00A9584A" w14:paraId="317BC813" w14:textId="77777777" w:rsidTr="002E2154">
        <w:trPr>
          <w:trHeight w:val="187"/>
          <w:jc w:val="center"/>
          <w:ins w:id="14101" w:author="CR0039" w:date="2025-09-18T13:10:00Z"/>
        </w:trPr>
        <w:tc>
          <w:tcPr>
            <w:tcW w:w="811" w:type="pct"/>
            <w:gridSpan w:val="2"/>
            <w:vMerge/>
            <w:tcBorders>
              <w:bottom w:val="nil"/>
            </w:tcBorders>
          </w:tcPr>
          <w:p w14:paraId="5DEA699E" w14:textId="77777777" w:rsidR="008D4DC4" w:rsidRPr="00FF79E2" w:rsidRDefault="008D4DC4" w:rsidP="0049365F">
            <w:pPr>
              <w:keepNext/>
              <w:keepLines/>
              <w:spacing w:after="0"/>
              <w:jc w:val="center"/>
              <w:rPr>
                <w:ins w:id="14102" w:author="CR0039" w:date="2025-09-18T13:10:00Z" w16du:dateUtc="2025-08-28T09:15:00Z"/>
                <w:rFonts w:ascii="Arial" w:eastAsia="MS Mincho" w:hAnsi="Arial"/>
                <w:sz w:val="18"/>
              </w:rPr>
            </w:pPr>
          </w:p>
        </w:tc>
        <w:tc>
          <w:tcPr>
            <w:tcW w:w="446" w:type="pct"/>
            <w:vAlign w:val="center"/>
          </w:tcPr>
          <w:p w14:paraId="04E2CA4A" w14:textId="77777777" w:rsidR="008D4DC4" w:rsidRPr="00C62B3A" w:rsidRDefault="008D4DC4" w:rsidP="0049365F">
            <w:pPr>
              <w:pStyle w:val="TAC"/>
              <w:rPr>
                <w:ins w:id="14103" w:author="CR0039" w:date="2025-09-18T13:10:00Z" w16du:dateUtc="2025-08-28T09:15:00Z"/>
                <w:rFonts w:eastAsia="MS Mincho" w:cs="Arial"/>
              </w:rPr>
            </w:pPr>
            <w:ins w:id="14104" w:author="CR0039" w:date="2025-09-18T13:10:00Z" w16du:dateUtc="2025-08-28T09:16:00Z">
              <w:r w:rsidRPr="00B6217A">
                <w:rPr>
                  <w:rFonts w:cs="Arial"/>
                  <w:szCs w:val="18"/>
                </w:rPr>
                <w:t>30</w:t>
              </w:r>
            </w:ins>
          </w:p>
        </w:tc>
        <w:tc>
          <w:tcPr>
            <w:tcW w:w="559" w:type="pct"/>
          </w:tcPr>
          <w:p w14:paraId="5818038E" w14:textId="77777777" w:rsidR="008D4DC4" w:rsidRPr="005722DA" w:rsidRDefault="008D4DC4" w:rsidP="0049365F">
            <w:pPr>
              <w:pStyle w:val="TAC"/>
            </w:pPr>
          </w:p>
        </w:tc>
        <w:tc>
          <w:tcPr>
            <w:tcW w:w="559" w:type="pct"/>
            <w:vAlign w:val="center"/>
          </w:tcPr>
          <w:p w14:paraId="0B771DFA" w14:textId="630BD5DA" w:rsidR="008D4DC4" w:rsidRPr="005722DA" w:rsidRDefault="008D4DC4" w:rsidP="0049365F">
            <w:pPr>
              <w:pStyle w:val="TAC"/>
              <w:rPr>
                <w:ins w:id="14105" w:author="CR0039" w:date="2025-09-18T13:10:00Z" w16du:dateUtc="2025-08-28T09:15:00Z"/>
              </w:rPr>
            </w:pPr>
          </w:p>
        </w:tc>
        <w:tc>
          <w:tcPr>
            <w:tcW w:w="559" w:type="pct"/>
            <w:vAlign w:val="center"/>
          </w:tcPr>
          <w:p w14:paraId="73C5AFEC" w14:textId="77777777" w:rsidR="008D4DC4" w:rsidRPr="00C62B3A" w:rsidRDefault="008D4DC4" w:rsidP="0049365F">
            <w:pPr>
              <w:pStyle w:val="TAC"/>
              <w:rPr>
                <w:ins w:id="14106" w:author="CR0039" w:date="2025-09-18T13:10:00Z" w16du:dateUtc="2025-08-28T09:15:00Z"/>
                <w:rFonts w:eastAsia="MS Mincho" w:cs="Arial"/>
              </w:rPr>
            </w:pPr>
            <w:ins w:id="14107" w:author="CR0039" w:date="2025-09-18T13:10:00Z" w16du:dateUtc="2025-08-28T09:16:00Z">
              <w:r w:rsidRPr="00B6217A">
                <w:rPr>
                  <w:rFonts w:cs="Arial"/>
                  <w:szCs w:val="18"/>
                </w:rPr>
                <w:t>24</w:t>
              </w:r>
            </w:ins>
          </w:p>
        </w:tc>
        <w:tc>
          <w:tcPr>
            <w:tcW w:w="689" w:type="pct"/>
            <w:vAlign w:val="center"/>
          </w:tcPr>
          <w:p w14:paraId="01FAE21B" w14:textId="77777777" w:rsidR="008D4DC4" w:rsidRPr="00C62B3A" w:rsidRDefault="008D4DC4" w:rsidP="0049365F">
            <w:pPr>
              <w:pStyle w:val="TAC"/>
              <w:rPr>
                <w:ins w:id="14108" w:author="CR0039" w:date="2025-09-18T13:10:00Z" w16du:dateUtc="2025-08-28T09:15:00Z"/>
                <w:rFonts w:eastAsia="MS Mincho" w:cs="Arial"/>
              </w:rPr>
            </w:pPr>
            <w:ins w:id="14109" w:author="CR0039" w:date="2025-09-18T13:10:00Z" w16du:dateUtc="2025-08-28T09:16:00Z">
              <w:r w:rsidRPr="00B6217A">
                <w:rPr>
                  <w:rFonts w:cs="Arial"/>
                  <w:szCs w:val="18"/>
                </w:rPr>
                <w:t>36</w:t>
              </w:r>
            </w:ins>
          </w:p>
        </w:tc>
        <w:tc>
          <w:tcPr>
            <w:tcW w:w="744" w:type="pct"/>
            <w:vAlign w:val="center"/>
          </w:tcPr>
          <w:p w14:paraId="10C0D28B" w14:textId="77777777" w:rsidR="008D4DC4" w:rsidRPr="00FE52CB" w:rsidRDefault="008D4DC4" w:rsidP="0049365F">
            <w:pPr>
              <w:pStyle w:val="TAC"/>
              <w:rPr>
                <w:ins w:id="14110" w:author="CR0039" w:date="2025-09-18T13:10:00Z" w16du:dateUtc="2025-08-28T09:16:00Z"/>
                <w:rFonts w:cs="Arial"/>
                <w:szCs w:val="18"/>
                <w:vertAlign w:val="superscript"/>
                <w:lang w:val="fr-FR"/>
              </w:rPr>
            </w:pPr>
            <w:ins w:id="14111" w:author="CR0039" w:date="2025-09-18T13:10:00Z" w16du:dateUtc="2025-08-28T09:16:00Z">
              <w:r w:rsidRPr="00FE52CB">
                <w:rPr>
                  <w:rFonts w:cs="Arial"/>
                  <w:szCs w:val="18"/>
                  <w:lang w:val="fr-FR"/>
                </w:rPr>
                <w:t>36</w:t>
              </w:r>
              <w:r w:rsidRPr="00FE52CB">
                <w:rPr>
                  <w:rFonts w:cs="Arial"/>
                  <w:szCs w:val="18"/>
                  <w:vertAlign w:val="superscript"/>
                  <w:lang w:val="fr-FR"/>
                </w:rPr>
                <w:t>2</w:t>
              </w:r>
            </w:ins>
          </w:p>
          <w:p w14:paraId="5059E2D5" w14:textId="77777777" w:rsidR="008D4DC4" w:rsidRPr="00C62B3A" w:rsidRDefault="008D4DC4" w:rsidP="0049365F">
            <w:pPr>
              <w:pStyle w:val="TAC"/>
              <w:rPr>
                <w:ins w:id="14112" w:author="CR0039" w:date="2025-09-18T13:10:00Z" w16du:dateUtc="2025-08-28T09:15:00Z"/>
                <w:rFonts w:eastAsia="MS Mincho" w:cs="Arial"/>
              </w:rPr>
            </w:pPr>
            <w:ins w:id="14113" w:author="CR0039" w:date="2025-09-18T13:10:00Z" w16du:dateUtc="2025-08-28T09:16:00Z">
              <w:r w:rsidRPr="00B6217A">
                <w:rPr>
                  <w:rFonts w:cs="Arial"/>
                  <w:szCs w:val="18"/>
                  <w:lang w:val="fr-FR"/>
                </w:rPr>
                <w:t>24</w:t>
              </w:r>
              <w:r w:rsidRPr="00B6217A">
                <w:rPr>
                  <w:rFonts w:cs="Arial"/>
                  <w:szCs w:val="18"/>
                  <w:vertAlign w:val="superscript"/>
                  <w:lang w:val="fr-FR"/>
                </w:rPr>
                <w:t>3</w:t>
              </w:r>
            </w:ins>
          </w:p>
        </w:tc>
        <w:tc>
          <w:tcPr>
            <w:tcW w:w="632" w:type="pct"/>
            <w:vMerge/>
            <w:tcBorders>
              <w:bottom w:val="nil"/>
            </w:tcBorders>
          </w:tcPr>
          <w:p w14:paraId="235FE909" w14:textId="77777777" w:rsidR="008D4DC4" w:rsidRPr="00FF79E2" w:rsidRDefault="008D4DC4" w:rsidP="0049365F">
            <w:pPr>
              <w:keepNext/>
              <w:keepLines/>
              <w:spacing w:after="0"/>
              <w:jc w:val="center"/>
              <w:rPr>
                <w:ins w:id="14114" w:author="CR0039" w:date="2025-09-18T13:10:00Z" w16du:dateUtc="2025-08-28T09:15:00Z"/>
                <w:rFonts w:ascii="Arial" w:eastAsia="MS Mincho" w:hAnsi="Arial"/>
                <w:sz w:val="18"/>
              </w:rPr>
            </w:pPr>
          </w:p>
        </w:tc>
      </w:tr>
      <w:tr w:rsidR="008D4DC4" w:rsidRPr="00A9584A" w14:paraId="1AAD3B12" w14:textId="77777777" w:rsidTr="002E2154">
        <w:trPr>
          <w:trHeight w:val="187"/>
          <w:jc w:val="center"/>
          <w:ins w:id="14115" w:author="CR0039" w:date="2025-09-18T13:10:00Z"/>
        </w:trPr>
        <w:tc>
          <w:tcPr>
            <w:tcW w:w="811" w:type="pct"/>
            <w:gridSpan w:val="2"/>
            <w:vMerge/>
            <w:tcBorders>
              <w:bottom w:val="single" w:sz="4" w:space="0" w:color="auto"/>
            </w:tcBorders>
          </w:tcPr>
          <w:p w14:paraId="74B75784" w14:textId="77777777" w:rsidR="008D4DC4" w:rsidRPr="00FF79E2" w:rsidRDefault="008D4DC4" w:rsidP="0049365F">
            <w:pPr>
              <w:keepNext/>
              <w:keepLines/>
              <w:spacing w:after="0"/>
              <w:jc w:val="center"/>
              <w:rPr>
                <w:ins w:id="14116" w:author="CR0039" w:date="2025-09-18T13:10:00Z" w16du:dateUtc="2025-08-28T09:15:00Z"/>
                <w:rFonts w:ascii="Arial" w:eastAsia="MS Mincho" w:hAnsi="Arial"/>
                <w:sz w:val="18"/>
              </w:rPr>
            </w:pPr>
          </w:p>
        </w:tc>
        <w:tc>
          <w:tcPr>
            <w:tcW w:w="446" w:type="pct"/>
            <w:vAlign w:val="center"/>
          </w:tcPr>
          <w:p w14:paraId="38A56242" w14:textId="77777777" w:rsidR="008D4DC4" w:rsidRPr="00C62B3A" w:rsidRDefault="008D4DC4" w:rsidP="0049365F">
            <w:pPr>
              <w:pStyle w:val="TAC"/>
              <w:rPr>
                <w:ins w:id="14117" w:author="CR0039" w:date="2025-09-18T13:10:00Z" w16du:dateUtc="2025-08-28T09:15:00Z"/>
                <w:rFonts w:eastAsia="MS Mincho" w:cs="Arial"/>
              </w:rPr>
            </w:pPr>
            <w:ins w:id="14118" w:author="CR0039" w:date="2025-09-18T13:10:00Z" w16du:dateUtc="2025-08-28T09:16:00Z">
              <w:r w:rsidRPr="00B6217A">
                <w:rPr>
                  <w:rFonts w:cs="Arial"/>
                  <w:szCs w:val="18"/>
                </w:rPr>
                <w:t>60</w:t>
              </w:r>
            </w:ins>
          </w:p>
        </w:tc>
        <w:tc>
          <w:tcPr>
            <w:tcW w:w="559" w:type="pct"/>
          </w:tcPr>
          <w:p w14:paraId="2B82C7DD" w14:textId="77777777" w:rsidR="008D4DC4" w:rsidRPr="005722DA" w:rsidRDefault="008D4DC4" w:rsidP="0049365F">
            <w:pPr>
              <w:pStyle w:val="TAC"/>
            </w:pPr>
          </w:p>
        </w:tc>
        <w:tc>
          <w:tcPr>
            <w:tcW w:w="559" w:type="pct"/>
            <w:vAlign w:val="center"/>
          </w:tcPr>
          <w:p w14:paraId="3BB748D5" w14:textId="2C4D45FD" w:rsidR="008D4DC4" w:rsidRPr="005722DA" w:rsidRDefault="008D4DC4" w:rsidP="0049365F">
            <w:pPr>
              <w:pStyle w:val="TAC"/>
              <w:rPr>
                <w:ins w:id="14119" w:author="CR0039" w:date="2025-09-18T13:10:00Z" w16du:dateUtc="2025-08-28T09:15:00Z"/>
              </w:rPr>
            </w:pPr>
          </w:p>
        </w:tc>
        <w:tc>
          <w:tcPr>
            <w:tcW w:w="559" w:type="pct"/>
            <w:vAlign w:val="center"/>
          </w:tcPr>
          <w:p w14:paraId="0171D878" w14:textId="77777777" w:rsidR="008D4DC4" w:rsidRPr="00C62B3A" w:rsidRDefault="008D4DC4" w:rsidP="0049365F">
            <w:pPr>
              <w:pStyle w:val="TAC"/>
              <w:rPr>
                <w:ins w:id="14120" w:author="CR0039" w:date="2025-09-18T13:10:00Z" w16du:dateUtc="2025-08-28T09:15:00Z"/>
                <w:rFonts w:eastAsia="MS Mincho" w:cs="Arial"/>
              </w:rPr>
            </w:pPr>
            <w:ins w:id="14121" w:author="CR0039" w:date="2025-09-18T13:10:00Z" w16du:dateUtc="2025-08-28T09:16:00Z">
              <w:r w:rsidRPr="00B6217A">
                <w:rPr>
                  <w:rFonts w:cs="Arial"/>
                  <w:szCs w:val="18"/>
                </w:rPr>
                <w:t>10</w:t>
              </w:r>
            </w:ins>
          </w:p>
        </w:tc>
        <w:tc>
          <w:tcPr>
            <w:tcW w:w="689" w:type="pct"/>
            <w:vAlign w:val="center"/>
          </w:tcPr>
          <w:p w14:paraId="078A12D8" w14:textId="77777777" w:rsidR="008D4DC4" w:rsidRPr="00C62B3A" w:rsidRDefault="008D4DC4" w:rsidP="0049365F">
            <w:pPr>
              <w:pStyle w:val="TAC"/>
              <w:rPr>
                <w:ins w:id="14122" w:author="CR0039" w:date="2025-09-18T13:10:00Z" w16du:dateUtc="2025-08-28T09:15:00Z"/>
                <w:rFonts w:eastAsia="MS Mincho" w:cs="Arial"/>
              </w:rPr>
            </w:pPr>
            <w:ins w:id="14123" w:author="CR0039" w:date="2025-09-18T13:10:00Z" w16du:dateUtc="2025-08-28T09:16:00Z">
              <w:r w:rsidRPr="00B6217A">
                <w:rPr>
                  <w:rFonts w:cs="Arial"/>
                  <w:szCs w:val="18"/>
                </w:rPr>
                <w:t>18</w:t>
              </w:r>
            </w:ins>
          </w:p>
        </w:tc>
        <w:tc>
          <w:tcPr>
            <w:tcW w:w="744" w:type="pct"/>
            <w:vAlign w:val="center"/>
          </w:tcPr>
          <w:p w14:paraId="57019221" w14:textId="77777777" w:rsidR="008D4DC4" w:rsidRPr="00FE52CB" w:rsidRDefault="008D4DC4" w:rsidP="0049365F">
            <w:pPr>
              <w:pStyle w:val="TAC"/>
              <w:rPr>
                <w:ins w:id="14124" w:author="CR0039" w:date="2025-09-18T13:10:00Z" w16du:dateUtc="2025-08-28T09:16:00Z"/>
                <w:rFonts w:cs="Arial"/>
                <w:szCs w:val="18"/>
                <w:vertAlign w:val="superscript"/>
                <w:lang w:val="fr-FR"/>
              </w:rPr>
            </w:pPr>
            <w:ins w:id="14125" w:author="CR0039" w:date="2025-09-18T13:10:00Z" w16du:dateUtc="2025-08-28T09:16:00Z">
              <w:r w:rsidRPr="00FE52CB">
                <w:rPr>
                  <w:rFonts w:cs="Arial"/>
                  <w:szCs w:val="18"/>
                  <w:lang w:val="fr-FR"/>
                </w:rPr>
                <w:t>18</w:t>
              </w:r>
              <w:r w:rsidRPr="00FE52CB">
                <w:rPr>
                  <w:rFonts w:cs="Arial"/>
                  <w:szCs w:val="18"/>
                  <w:vertAlign w:val="superscript"/>
                  <w:lang w:val="fr-FR"/>
                </w:rPr>
                <w:t>2</w:t>
              </w:r>
            </w:ins>
          </w:p>
          <w:p w14:paraId="724FE107" w14:textId="77777777" w:rsidR="008D4DC4" w:rsidRPr="00C62B3A" w:rsidRDefault="008D4DC4" w:rsidP="0049365F">
            <w:pPr>
              <w:pStyle w:val="TAC"/>
              <w:rPr>
                <w:ins w:id="14126" w:author="CR0039" w:date="2025-09-18T13:10:00Z" w16du:dateUtc="2025-08-28T09:15:00Z"/>
                <w:rFonts w:eastAsia="MS Mincho" w:cs="Arial"/>
              </w:rPr>
            </w:pPr>
            <w:ins w:id="14127" w:author="CR0039" w:date="2025-09-18T13:10:00Z" w16du:dateUtc="2025-08-28T09:16:00Z">
              <w:r w:rsidRPr="00B6217A">
                <w:rPr>
                  <w:rFonts w:cs="Arial"/>
                  <w:szCs w:val="18"/>
                  <w:lang w:val="fr-FR"/>
                </w:rPr>
                <w:t>10</w:t>
              </w:r>
              <w:r w:rsidRPr="00B6217A">
                <w:rPr>
                  <w:rFonts w:cs="Arial"/>
                  <w:szCs w:val="18"/>
                  <w:vertAlign w:val="superscript"/>
                  <w:lang w:val="fr-FR"/>
                </w:rPr>
                <w:t>3</w:t>
              </w:r>
            </w:ins>
          </w:p>
        </w:tc>
        <w:tc>
          <w:tcPr>
            <w:tcW w:w="632" w:type="pct"/>
            <w:vMerge/>
            <w:tcBorders>
              <w:bottom w:val="single" w:sz="4" w:space="0" w:color="auto"/>
            </w:tcBorders>
          </w:tcPr>
          <w:p w14:paraId="7D78B463" w14:textId="77777777" w:rsidR="008D4DC4" w:rsidRPr="00FF79E2" w:rsidRDefault="008D4DC4" w:rsidP="0049365F">
            <w:pPr>
              <w:keepNext/>
              <w:keepLines/>
              <w:spacing w:after="0"/>
              <w:jc w:val="center"/>
              <w:rPr>
                <w:ins w:id="14128" w:author="CR0039" w:date="2025-09-18T13:10:00Z" w16du:dateUtc="2025-08-28T09:15:00Z"/>
                <w:rFonts w:ascii="Arial" w:eastAsia="MS Mincho" w:hAnsi="Arial"/>
                <w:sz w:val="18"/>
              </w:rPr>
            </w:pPr>
          </w:p>
        </w:tc>
      </w:tr>
      <w:tr w:rsidR="008D4DC4" w:rsidRPr="00A9584A" w14:paraId="5BA2FB87" w14:textId="77777777" w:rsidTr="002E2154">
        <w:trPr>
          <w:trHeight w:val="187"/>
          <w:jc w:val="center"/>
          <w:ins w:id="14129" w:author="CR0039" w:date="2025-09-18T13:10:00Z"/>
        </w:trPr>
        <w:tc>
          <w:tcPr>
            <w:tcW w:w="811" w:type="pct"/>
            <w:gridSpan w:val="2"/>
            <w:tcBorders>
              <w:top w:val="single" w:sz="4" w:space="0" w:color="auto"/>
              <w:bottom w:val="single" w:sz="4" w:space="0" w:color="auto"/>
            </w:tcBorders>
          </w:tcPr>
          <w:p w14:paraId="02BFD3D2" w14:textId="77777777" w:rsidR="008D4DC4" w:rsidRPr="00FF79E2" w:rsidRDefault="008D4DC4" w:rsidP="0049365F">
            <w:pPr>
              <w:keepNext/>
              <w:keepLines/>
              <w:spacing w:after="0"/>
              <w:jc w:val="center"/>
              <w:rPr>
                <w:ins w:id="14130" w:author="CR0039" w:date="2025-09-18T13:10:00Z" w16du:dateUtc="2025-08-28T09:15:00Z"/>
                <w:rFonts w:ascii="Arial" w:eastAsia="MS Mincho" w:hAnsi="Arial"/>
                <w:sz w:val="18"/>
              </w:rPr>
            </w:pPr>
            <w:ins w:id="14131" w:author="CR0039" w:date="2025-09-18T13:10:00Z" w16du:dateUtc="2025-08-28T09:18:00Z">
              <w:r>
                <w:rPr>
                  <w:rFonts w:ascii="Arial" w:eastAsia="MS Mincho" w:hAnsi="Arial"/>
                  <w:sz w:val="18"/>
                </w:rPr>
                <w:t>n250</w:t>
              </w:r>
            </w:ins>
          </w:p>
        </w:tc>
        <w:tc>
          <w:tcPr>
            <w:tcW w:w="446" w:type="pct"/>
            <w:vAlign w:val="center"/>
          </w:tcPr>
          <w:p w14:paraId="142DCE32" w14:textId="77777777" w:rsidR="008D4DC4" w:rsidRPr="00C62B3A" w:rsidRDefault="008D4DC4" w:rsidP="0049365F">
            <w:pPr>
              <w:pStyle w:val="TAC"/>
              <w:rPr>
                <w:ins w:id="14132" w:author="CR0039" w:date="2025-09-18T13:10:00Z" w16du:dateUtc="2025-08-28T09:15:00Z"/>
                <w:rFonts w:eastAsia="MS Mincho" w:cs="Arial"/>
              </w:rPr>
            </w:pPr>
            <w:ins w:id="14133" w:author="CR0039" w:date="2025-09-18T13:10:00Z" w16du:dateUtc="2025-08-28T09:16:00Z">
              <w:r w:rsidRPr="00B6217A">
                <w:rPr>
                  <w:rFonts w:cs="Arial"/>
                  <w:szCs w:val="18"/>
                </w:rPr>
                <w:t>15</w:t>
              </w:r>
            </w:ins>
          </w:p>
        </w:tc>
        <w:tc>
          <w:tcPr>
            <w:tcW w:w="559" w:type="pct"/>
          </w:tcPr>
          <w:p w14:paraId="7A90326D" w14:textId="77777777" w:rsidR="008D4DC4" w:rsidRPr="00B6217A" w:rsidRDefault="008D4DC4" w:rsidP="0049365F">
            <w:pPr>
              <w:pStyle w:val="TAC"/>
              <w:rPr>
                <w:rFonts w:cs="Arial"/>
                <w:szCs w:val="18"/>
              </w:rPr>
            </w:pPr>
          </w:p>
        </w:tc>
        <w:tc>
          <w:tcPr>
            <w:tcW w:w="559" w:type="pct"/>
            <w:vAlign w:val="center"/>
          </w:tcPr>
          <w:p w14:paraId="3C4C22C4" w14:textId="533A31AA" w:rsidR="008D4DC4" w:rsidRPr="005722DA" w:rsidRDefault="008D4DC4" w:rsidP="0049365F">
            <w:pPr>
              <w:pStyle w:val="TAC"/>
              <w:rPr>
                <w:ins w:id="14134" w:author="CR0039" w:date="2025-09-18T13:10:00Z" w16du:dateUtc="2025-08-28T09:15:00Z"/>
              </w:rPr>
            </w:pPr>
            <w:ins w:id="14135" w:author="CR0039" w:date="2025-09-18T13:10:00Z" w16du:dateUtc="2025-08-28T09:16:00Z">
              <w:r w:rsidRPr="00B6217A">
                <w:rPr>
                  <w:rFonts w:cs="Arial"/>
                  <w:szCs w:val="18"/>
                </w:rPr>
                <w:t>25</w:t>
              </w:r>
            </w:ins>
          </w:p>
        </w:tc>
        <w:tc>
          <w:tcPr>
            <w:tcW w:w="559" w:type="pct"/>
            <w:vAlign w:val="center"/>
          </w:tcPr>
          <w:p w14:paraId="4FDE9870" w14:textId="77777777" w:rsidR="008D4DC4" w:rsidRPr="00C62B3A" w:rsidRDefault="008D4DC4" w:rsidP="0049365F">
            <w:pPr>
              <w:pStyle w:val="TAC"/>
              <w:rPr>
                <w:ins w:id="14136" w:author="CR0039" w:date="2025-09-18T13:10:00Z" w16du:dateUtc="2025-08-28T09:15:00Z"/>
                <w:rFonts w:eastAsia="MS Mincho" w:cs="Arial"/>
              </w:rPr>
            </w:pPr>
          </w:p>
        </w:tc>
        <w:tc>
          <w:tcPr>
            <w:tcW w:w="689" w:type="pct"/>
            <w:vAlign w:val="center"/>
          </w:tcPr>
          <w:p w14:paraId="298AD55C" w14:textId="77777777" w:rsidR="008D4DC4" w:rsidRPr="00C62B3A" w:rsidRDefault="008D4DC4" w:rsidP="0049365F">
            <w:pPr>
              <w:pStyle w:val="TAC"/>
              <w:rPr>
                <w:ins w:id="14137" w:author="CR0039" w:date="2025-09-18T13:10:00Z" w16du:dateUtc="2025-08-28T09:15:00Z"/>
                <w:rFonts w:eastAsia="MS Mincho" w:cs="Arial"/>
              </w:rPr>
            </w:pPr>
          </w:p>
        </w:tc>
        <w:tc>
          <w:tcPr>
            <w:tcW w:w="744" w:type="pct"/>
            <w:vAlign w:val="center"/>
          </w:tcPr>
          <w:p w14:paraId="4E27E7A3" w14:textId="77777777" w:rsidR="008D4DC4" w:rsidRPr="00FE52CB" w:rsidRDefault="008D4DC4" w:rsidP="0049365F">
            <w:pPr>
              <w:pStyle w:val="TAC"/>
              <w:rPr>
                <w:ins w:id="14138" w:author="CR0039" w:date="2025-09-18T13:10:00Z" w16du:dateUtc="2025-08-28T09:16:00Z"/>
                <w:rFonts w:cs="Arial"/>
                <w:szCs w:val="18"/>
                <w:vertAlign w:val="superscript"/>
                <w:lang w:val="fr-FR"/>
              </w:rPr>
            </w:pPr>
            <w:ins w:id="14139" w:author="CR0039" w:date="2025-09-18T13:10:00Z" w16du:dateUtc="2025-08-28T09:16:00Z">
              <w:r w:rsidRPr="00FE52CB">
                <w:rPr>
                  <w:rFonts w:cs="Arial"/>
                  <w:szCs w:val="18"/>
                  <w:lang w:val="fr-FR"/>
                </w:rPr>
                <w:t>75</w:t>
              </w:r>
              <w:r w:rsidRPr="00FE52CB">
                <w:rPr>
                  <w:rFonts w:cs="Arial"/>
                  <w:szCs w:val="18"/>
                  <w:vertAlign w:val="superscript"/>
                  <w:lang w:val="fr-FR"/>
                </w:rPr>
                <w:t>2</w:t>
              </w:r>
            </w:ins>
          </w:p>
          <w:p w14:paraId="6BEE4169" w14:textId="77777777" w:rsidR="008D4DC4" w:rsidRPr="00C62B3A" w:rsidRDefault="008D4DC4" w:rsidP="0049365F">
            <w:pPr>
              <w:pStyle w:val="TAC"/>
              <w:rPr>
                <w:ins w:id="14140" w:author="CR0039" w:date="2025-09-18T13:10:00Z" w16du:dateUtc="2025-08-28T09:15:00Z"/>
                <w:rFonts w:eastAsia="MS Mincho" w:cs="Arial"/>
              </w:rPr>
            </w:pPr>
            <w:ins w:id="14141" w:author="CR0039" w:date="2025-09-18T13:10:00Z" w16du:dateUtc="2025-08-28T09:16:00Z">
              <w:r w:rsidRPr="00B6217A">
                <w:rPr>
                  <w:rFonts w:cs="Arial"/>
                  <w:szCs w:val="18"/>
                  <w:lang w:val="fr-FR"/>
                </w:rPr>
                <w:t>50</w:t>
              </w:r>
              <w:r w:rsidRPr="00B6217A">
                <w:rPr>
                  <w:rFonts w:cs="Arial"/>
                  <w:szCs w:val="18"/>
                  <w:vertAlign w:val="superscript"/>
                  <w:lang w:val="fr-FR"/>
                </w:rPr>
                <w:t>3</w:t>
              </w:r>
            </w:ins>
          </w:p>
        </w:tc>
        <w:tc>
          <w:tcPr>
            <w:tcW w:w="632" w:type="pct"/>
            <w:tcBorders>
              <w:top w:val="single" w:sz="4" w:space="0" w:color="auto"/>
              <w:bottom w:val="single" w:sz="4" w:space="0" w:color="auto"/>
            </w:tcBorders>
          </w:tcPr>
          <w:p w14:paraId="2E505A3F" w14:textId="77777777" w:rsidR="008D4DC4" w:rsidRPr="00FF79E2" w:rsidRDefault="008D4DC4" w:rsidP="0049365F">
            <w:pPr>
              <w:keepNext/>
              <w:keepLines/>
              <w:spacing w:after="0"/>
              <w:jc w:val="center"/>
              <w:rPr>
                <w:ins w:id="14142" w:author="CR0039" w:date="2025-09-18T13:10:00Z" w16du:dateUtc="2025-08-28T09:15:00Z"/>
                <w:rFonts w:ascii="Arial" w:eastAsia="MS Mincho" w:hAnsi="Arial"/>
                <w:sz w:val="18"/>
              </w:rPr>
            </w:pPr>
            <w:ins w:id="14143" w:author="CR0039" w:date="2025-09-18T13:10:00Z" w16du:dateUtc="2025-08-28T09:19:00Z">
              <w:r>
                <w:rPr>
                  <w:rFonts w:ascii="Arial" w:eastAsia="MS Mincho" w:hAnsi="Arial"/>
                  <w:sz w:val="18"/>
                </w:rPr>
                <w:t>FDD</w:t>
              </w:r>
            </w:ins>
          </w:p>
        </w:tc>
      </w:tr>
    </w:tbl>
    <w:p w14:paraId="1CFA0984" w14:textId="77777777" w:rsidR="002E2154" w:rsidRDefault="002E2154" w:rsidP="002E2154">
      <w:pPr>
        <w:rPr>
          <w:ins w:id="14144" w:author="CR0039" w:date="2025-09-18T13:10:00Z" w16du:dateUtc="2025-05-09T14:02:00Z"/>
        </w:rPr>
      </w:pPr>
    </w:p>
    <w:p w14:paraId="3F4BC500" w14:textId="77777777" w:rsidR="002E2154" w:rsidRPr="00B8694D" w:rsidRDefault="002E2154" w:rsidP="002E2154">
      <w:pPr>
        <w:pStyle w:val="TH"/>
        <w:rPr>
          <w:ins w:id="14145" w:author="CR0039" w:date="2025-09-18T13:10:00Z" w16du:dateUtc="2025-05-09T14:02:00Z"/>
        </w:rPr>
      </w:pPr>
      <w:ins w:id="14146" w:author="CR0039" w:date="2025-09-18T13:10:00Z" w16du:dateUtc="2025-05-09T14:02:00Z">
        <w:r w:rsidRPr="00B8694D">
          <w:t>Table 7.4.3.2.2-3: TX – RX carrier centre frequency separation for REFSENS verification</w:t>
        </w:r>
      </w:ins>
    </w:p>
    <w:tbl>
      <w:tblPr>
        <w:tblStyle w:val="TableGrid"/>
        <w:tblW w:w="0" w:type="auto"/>
        <w:jc w:val="center"/>
        <w:tblLook w:val="04A0" w:firstRow="1" w:lastRow="0" w:firstColumn="1" w:lastColumn="0" w:noHBand="0" w:noVBand="1"/>
      </w:tblPr>
      <w:tblGrid>
        <w:gridCol w:w="1567"/>
        <w:gridCol w:w="1876"/>
        <w:gridCol w:w="6168"/>
      </w:tblGrid>
      <w:tr w:rsidR="002E2154" w:rsidRPr="00C26B75" w14:paraId="70ABFC15" w14:textId="77777777" w:rsidTr="0049365F">
        <w:trPr>
          <w:jc w:val="center"/>
          <w:ins w:id="14147" w:author="CR0039" w:date="2025-09-18T13:10:00Z"/>
        </w:trPr>
        <w:tc>
          <w:tcPr>
            <w:tcW w:w="0" w:type="auto"/>
            <w:tcBorders>
              <w:top w:val="single" w:sz="4" w:space="0" w:color="auto"/>
              <w:left w:val="single" w:sz="4" w:space="0" w:color="auto"/>
              <w:bottom w:val="single" w:sz="4" w:space="0" w:color="auto"/>
              <w:right w:val="single" w:sz="4" w:space="0" w:color="auto"/>
            </w:tcBorders>
            <w:hideMark/>
          </w:tcPr>
          <w:p w14:paraId="58D165BE" w14:textId="77777777" w:rsidR="002E2154" w:rsidRPr="00C26B75" w:rsidRDefault="002E2154" w:rsidP="0049365F">
            <w:pPr>
              <w:pStyle w:val="TAH"/>
              <w:rPr>
                <w:ins w:id="14148" w:author="CR0039" w:date="2025-09-18T13:10:00Z" w16du:dateUtc="2025-05-09T14:02:00Z"/>
                <w:lang w:val="fr-FR"/>
              </w:rPr>
            </w:pPr>
            <w:ins w:id="14149" w:author="CR0039" w:date="2025-09-18T13:10:00Z" w16du:dateUtc="2025-05-09T14:02:00Z">
              <w:r w:rsidRPr="00C26B75">
                <w:rPr>
                  <w:lang w:val="fr-FR"/>
                </w:rPr>
                <w:t>Operating Band</w:t>
              </w:r>
            </w:ins>
          </w:p>
        </w:tc>
        <w:tc>
          <w:tcPr>
            <w:tcW w:w="0" w:type="auto"/>
            <w:tcBorders>
              <w:top w:val="single" w:sz="4" w:space="0" w:color="auto"/>
              <w:left w:val="single" w:sz="4" w:space="0" w:color="auto"/>
              <w:bottom w:val="single" w:sz="4" w:space="0" w:color="auto"/>
              <w:right w:val="single" w:sz="4" w:space="0" w:color="auto"/>
            </w:tcBorders>
            <w:hideMark/>
          </w:tcPr>
          <w:p w14:paraId="74391492" w14:textId="77777777" w:rsidR="002E2154" w:rsidRPr="00C26B75" w:rsidRDefault="002E2154" w:rsidP="0049365F">
            <w:pPr>
              <w:pStyle w:val="TAH"/>
              <w:rPr>
                <w:ins w:id="14150" w:author="CR0039" w:date="2025-09-18T13:10:00Z" w16du:dateUtc="2025-05-09T14:02:00Z"/>
                <w:lang w:val="fr-FR"/>
              </w:rPr>
            </w:pPr>
            <w:ins w:id="14151" w:author="CR0039" w:date="2025-09-18T13:10:00Z" w16du:dateUtc="2025-05-09T14:02:00Z">
              <w:r w:rsidRPr="00E95A32">
                <w:rPr>
                  <w:lang w:val="fr-FR"/>
                </w:rPr>
                <w:t>Channel bandwidth</w:t>
              </w:r>
            </w:ins>
          </w:p>
        </w:tc>
        <w:tc>
          <w:tcPr>
            <w:tcW w:w="0" w:type="auto"/>
            <w:tcBorders>
              <w:top w:val="single" w:sz="4" w:space="0" w:color="auto"/>
              <w:left w:val="single" w:sz="4" w:space="0" w:color="auto"/>
              <w:bottom w:val="single" w:sz="4" w:space="0" w:color="auto"/>
              <w:right w:val="single" w:sz="4" w:space="0" w:color="auto"/>
            </w:tcBorders>
          </w:tcPr>
          <w:p w14:paraId="4CD70A1E" w14:textId="77777777" w:rsidR="002E2154" w:rsidRPr="00F45F81" w:rsidRDefault="002E2154" w:rsidP="0049365F">
            <w:pPr>
              <w:pStyle w:val="TAH"/>
              <w:rPr>
                <w:ins w:id="14152" w:author="CR0039" w:date="2025-09-18T13:10:00Z" w16du:dateUtc="2025-05-09T14:02:00Z"/>
              </w:rPr>
            </w:pPr>
            <w:ins w:id="14153" w:author="CR0039" w:date="2025-09-18T13:10:00Z" w16du:dateUtc="2025-05-09T14:02:00Z">
              <w:r w:rsidRPr="00F45F81">
                <w:t>TX – RX carrier centre frequency separation for REFSENS verification</w:t>
              </w:r>
            </w:ins>
          </w:p>
        </w:tc>
      </w:tr>
      <w:tr w:rsidR="002E2154" w:rsidRPr="00C26B75" w14:paraId="340D32A4" w14:textId="77777777" w:rsidTr="0049365F">
        <w:trPr>
          <w:jc w:val="center"/>
          <w:ins w:id="14154" w:author="CR0039" w:date="2025-09-18T13:10:00Z"/>
        </w:trPr>
        <w:tc>
          <w:tcPr>
            <w:tcW w:w="0" w:type="auto"/>
            <w:tcBorders>
              <w:left w:val="single" w:sz="4" w:space="0" w:color="auto"/>
              <w:right w:val="single" w:sz="4" w:space="0" w:color="auto"/>
            </w:tcBorders>
            <w:vAlign w:val="center"/>
          </w:tcPr>
          <w:p w14:paraId="10F2B402" w14:textId="77777777" w:rsidR="002E2154" w:rsidRPr="00BB4764" w:rsidRDefault="002E2154" w:rsidP="0049365F">
            <w:pPr>
              <w:pStyle w:val="TAC"/>
              <w:rPr>
                <w:ins w:id="14155" w:author="CR0039" w:date="2025-09-18T13:10:00Z" w16du:dateUtc="2025-05-09T14:02:00Z"/>
                <w:lang w:val="fr-FR"/>
              </w:rPr>
            </w:pPr>
            <w:ins w:id="14156" w:author="CR0039" w:date="2025-09-18T13:10:00Z" w16du:dateUtc="2025-05-09T14:02:00Z">
              <w:r>
                <w:rPr>
                  <w:lang w:val="fr-FR"/>
                </w:rPr>
                <w:t>n253</w:t>
              </w:r>
            </w:ins>
          </w:p>
        </w:tc>
        <w:tc>
          <w:tcPr>
            <w:tcW w:w="0" w:type="auto"/>
            <w:tcBorders>
              <w:top w:val="single" w:sz="4" w:space="0" w:color="auto"/>
              <w:left w:val="single" w:sz="4" w:space="0" w:color="auto"/>
              <w:bottom w:val="single" w:sz="4" w:space="0" w:color="auto"/>
              <w:right w:val="single" w:sz="4" w:space="0" w:color="auto"/>
            </w:tcBorders>
            <w:vAlign w:val="center"/>
          </w:tcPr>
          <w:p w14:paraId="49F0664D" w14:textId="77777777" w:rsidR="002E2154" w:rsidRPr="00BB4764" w:rsidRDefault="002E2154" w:rsidP="0049365F">
            <w:pPr>
              <w:pStyle w:val="TAC"/>
              <w:rPr>
                <w:ins w:id="14157" w:author="CR0039" w:date="2025-09-18T13:10:00Z" w16du:dateUtc="2025-05-09T14:02:00Z"/>
                <w:lang w:val="fr-FR"/>
              </w:rPr>
            </w:pPr>
            <w:ins w:id="14158" w:author="CR0039" w:date="2025-09-18T13:10:00Z" w16du:dateUtc="2025-05-09T14:02:00Z">
              <w:r>
                <w:rPr>
                  <w:lang w:val="fr-FR"/>
                </w:rPr>
                <w:t>5 MHz</w:t>
              </w:r>
            </w:ins>
          </w:p>
        </w:tc>
        <w:tc>
          <w:tcPr>
            <w:tcW w:w="0" w:type="auto"/>
            <w:tcBorders>
              <w:top w:val="single" w:sz="4" w:space="0" w:color="auto"/>
              <w:left w:val="single" w:sz="4" w:space="0" w:color="auto"/>
              <w:bottom w:val="single" w:sz="4" w:space="0" w:color="auto"/>
              <w:right w:val="single" w:sz="4" w:space="0" w:color="auto"/>
            </w:tcBorders>
            <w:vAlign w:val="center"/>
          </w:tcPr>
          <w:p w14:paraId="26916CF1" w14:textId="77777777" w:rsidR="002E2154" w:rsidRPr="00BB4764" w:rsidRDefault="002E2154" w:rsidP="0049365F">
            <w:pPr>
              <w:pStyle w:val="TAC"/>
              <w:rPr>
                <w:ins w:id="14159" w:author="CR0039" w:date="2025-09-18T13:10:00Z" w16du:dateUtc="2025-05-09T14:02:00Z"/>
                <w:rFonts w:cs="Arial"/>
                <w:lang w:val="en-US"/>
              </w:rPr>
            </w:pPr>
            <w:ins w:id="14160" w:author="CR0039" w:date="2025-09-18T13:10:00Z" w16du:dateUtc="2025-05-09T14:02:00Z">
              <w:r>
                <w:rPr>
                  <w:rFonts w:cs="Arial"/>
                  <w:lang w:val="en-US"/>
                </w:rPr>
                <w:t>-148MHz, -152MHz</w:t>
              </w:r>
            </w:ins>
          </w:p>
        </w:tc>
      </w:tr>
      <w:tr w:rsidR="002E2154" w:rsidRPr="00C26B75" w14:paraId="2B02F598" w14:textId="77777777" w:rsidTr="0049365F">
        <w:trPr>
          <w:jc w:val="center"/>
          <w:ins w:id="14161" w:author="CR0039" w:date="2025-09-18T13:10:00Z"/>
        </w:trPr>
        <w:tc>
          <w:tcPr>
            <w:tcW w:w="0" w:type="auto"/>
            <w:vMerge w:val="restart"/>
            <w:tcBorders>
              <w:left w:val="single" w:sz="4" w:space="0" w:color="auto"/>
              <w:right w:val="single" w:sz="4" w:space="0" w:color="auto"/>
            </w:tcBorders>
            <w:vAlign w:val="center"/>
          </w:tcPr>
          <w:p w14:paraId="795C964A" w14:textId="77777777" w:rsidR="002E2154" w:rsidRPr="00BB4764" w:rsidRDefault="002E2154" w:rsidP="0049365F">
            <w:pPr>
              <w:pStyle w:val="TAC"/>
              <w:rPr>
                <w:ins w:id="14162" w:author="CR0039" w:date="2025-09-18T13:10:00Z" w16du:dateUtc="2025-05-09T14:02:00Z"/>
                <w:lang w:val="fr-FR"/>
              </w:rPr>
            </w:pPr>
            <w:ins w:id="14163" w:author="CR0039" w:date="2025-09-18T13:10:00Z" w16du:dateUtc="2025-05-09T14:02:00Z">
              <w:r w:rsidRPr="00BB4764">
                <w:rPr>
                  <w:lang w:val="fr-FR"/>
                </w:rPr>
                <w:t>n251</w:t>
              </w:r>
            </w:ins>
          </w:p>
        </w:tc>
        <w:tc>
          <w:tcPr>
            <w:tcW w:w="0" w:type="auto"/>
            <w:tcBorders>
              <w:top w:val="single" w:sz="4" w:space="0" w:color="auto"/>
              <w:left w:val="single" w:sz="4" w:space="0" w:color="auto"/>
              <w:bottom w:val="single" w:sz="4" w:space="0" w:color="auto"/>
              <w:right w:val="single" w:sz="4" w:space="0" w:color="auto"/>
            </w:tcBorders>
            <w:vAlign w:val="center"/>
          </w:tcPr>
          <w:p w14:paraId="6FFE977B" w14:textId="77777777" w:rsidR="002E2154" w:rsidRPr="00BB4764" w:rsidRDefault="002E2154" w:rsidP="0049365F">
            <w:pPr>
              <w:pStyle w:val="TAC"/>
              <w:rPr>
                <w:ins w:id="14164" w:author="CR0039" w:date="2025-09-18T13:10:00Z" w16du:dateUtc="2025-05-09T14:02:00Z"/>
                <w:lang w:val="fr-FR"/>
              </w:rPr>
            </w:pPr>
            <w:ins w:id="14165" w:author="CR0039" w:date="2025-09-18T13:10:00Z" w16du:dateUtc="2025-05-09T14:02:00Z">
              <w:r w:rsidRPr="00BB4764">
                <w:rPr>
                  <w:lang w:val="fr-FR"/>
                </w:rPr>
                <w:t>5 MHz</w:t>
              </w:r>
            </w:ins>
          </w:p>
        </w:tc>
        <w:tc>
          <w:tcPr>
            <w:tcW w:w="0" w:type="auto"/>
            <w:tcBorders>
              <w:top w:val="single" w:sz="4" w:space="0" w:color="auto"/>
              <w:left w:val="single" w:sz="4" w:space="0" w:color="auto"/>
              <w:bottom w:val="single" w:sz="4" w:space="0" w:color="auto"/>
              <w:right w:val="single" w:sz="4" w:space="0" w:color="auto"/>
            </w:tcBorders>
            <w:vAlign w:val="center"/>
          </w:tcPr>
          <w:p w14:paraId="15063A9A" w14:textId="77777777" w:rsidR="002E2154" w:rsidRPr="00BB4764" w:rsidRDefault="002E2154" w:rsidP="0049365F">
            <w:pPr>
              <w:pStyle w:val="TAC"/>
              <w:rPr>
                <w:ins w:id="14166" w:author="CR0039" w:date="2025-09-18T13:10:00Z" w16du:dateUtc="2025-05-09T14:02:00Z"/>
                <w:lang w:val="fr-FR"/>
              </w:rPr>
            </w:pPr>
            <w:ins w:id="14167" w:author="CR0039" w:date="2025-09-18T13:10:00Z" w16du:dateUtc="2025-05-09T14:02:00Z">
              <w:r w:rsidRPr="00BB4764">
                <w:rPr>
                  <w:rFonts w:cs="Arial"/>
                  <w:lang w:val="en-US"/>
                </w:rPr>
                <w:t>-72.5 MHz, -137.5 MHz</w:t>
              </w:r>
            </w:ins>
          </w:p>
        </w:tc>
      </w:tr>
      <w:tr w:rsidR="002E2154" w:rsidRPr="00C26B75" w14:paraId="22DE969E" w14:textId="77777777" w:rsidTr="0049365F">
        <w:trPr>
          <w:jc w:val="center"/>
          <w:ins w:id="14168" w:author="CR0039" w:date="2025-09-18T13:10:00Z"/>
        </w:trPr>
        <w:tc>
          <w:tcPr>
            <w:tcW w:w="0" w:type="auto"/>
            <w:vMerge/>
            <w:tcBorders>
              <w:left w:val="single" w:sz="4" w:space="0" w:color="auto"/>
              <w:right w:val="single" w:sz="4" w:space="0" w:color="auto"/>
            </w:tcBorders>
            <w:vAlign w:val="center"/>
          </w:tcPr>
          <w:p w14:paraId="2B94A548" w14:textId="77777777" w:rsidR="002E2154" w:rsidRPr="00BB4764" w:rsidRDefault="002E2154" w:rsidP="0049365F">
            <w:pPr>
              <w:pStyle w:val="TAC"/>
              <w:rPr>
                <w:ins w:id="14169" w:author="CR0039" w:date="2025-09-18T13:10:00Z" w16du:dateUtc="2025-05-09T14:02:00Z"/>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00958590" w14:textId="77777777" w:rsidR="002E2154" w:rsidRPr="00BB4764" w:rsidRDefault="002E2154" w:rsidP="0049365F">
            <w:pPr>
              <w:pStyle w:val="TAC"/>
              <w:rPr>
                <w:ins w:id="14170" w:author="CR0039" w:date="2025-09-18T13:10:00Z" w16du:dateUtc="2025-05-09T14:02:00Z"/>
                <w:lang w:val="fr-FR"/>
              </w:rPr>
            </w:pPr>
            <w:ins w:id="14171" w:author="CR0039" w:date="2025-09-18T13:10:00Z" w16du:dateUtc="2025-05-09T14:02:00Z">
              <w:r w:rsidRPr="00BB4764">
                <w:rPr>
                  <w:lang w:val="fr-FR"/>
                </w:rPr>
                <w:t>20 MHz</w:t>
              </w:r>
            </w:ins>
          </w:p>
        </w:tc>
        <w:tc>
          <w:tcPr>
            <w:tcW w:w="0" w:type="auto"/>
            <w:tcBorders>
              <w:top w:val="single" w:sz="4" w:space="0" w:color="auto"/>
              <w:left w:val="single" w:sz="4" w:space="0" w:color="auto"/>
              <w:bottom w:val="single" w:sz="4" w:space="0" w:color="auto"/>
              <w:right w:val="single" w:sz="4" w:space="0" w:color="auto"/>
            </w:tcBorders>
            <w:vAlign w:val="center"/>
          </w:tcPr>
          <w:p w14:paraId="0331A6F4" w14:textId="77777777" w:rsidR="002E2154" w:rsidRPr="00BB4764" w:rsidRDefault="002E2154" w:rsidP="0049365F">
            <w:pPr>
              <w:pStyle w:val="TAC"/>
              <w:rPr>
                <w:ins w:id="14172" w:author="CR0039" w:date="2025-09-18T13:10:00Z" w16du:dateUtc="2025-05-09T14:02:00Z"/>
                <w:lang w:val="fr-FR"/>
              </w:rPr>
            </w:pPr>
            <w:ins w:id="14173" w:author="CR0039" w:date="2025-09-18T13:10:00Z" w16du:dateUtc="2025-05-09T14:02:00Z">
              <w:r w:rsidRPr="00BB4764">
                <w:rPr>
                  <w:lang w:val="fr-FR"/>
                </w:rPr>
                <w:t>-87.5 MHz, -122.5MHz</w:t>
              </w:r>
            </w:ins>
          </w:p>
        </w:tc>
      </w:tr>
      <w:tr w:rsidR="002E2154" w:rsidRPr="00C26B75" w14:paraId="5115D03C" w14:textId="77777777" w:rsidTr="0049365F">
        <w:trPr>
          <w:jc w:val="center"/>
          <w:ins w:id="14174" w:author="CR0039" w:date="2025-09-18T13:10:00Z"/>
        </w:trPr>
        <w:tc>
          <w:tcPr>
            <w:tcW w:w="0" w:type="auto"/>
            <w:vMerge w:val="restart"/>
            <w:tcBorders>
              <w:left w:val="single" w:sz="4" w:space="0" w:color="auto"/>
              <w:right w:val="single" w:sz="4" w:space="0" w:color="auto"/>
            </w:tcBorders>
            <w:vAlign w:val="center"/>
          </w:tcPr>
          <w:p w14:paraId="5044DE4F" w14:textId="77777777" w:rsidR="002E2154" w:rsidRPr="00BB4764" w:rsidRDefault="002E2154" w:rsidP="0049365F">
            <w:pPr>
              <w:pStyle w:val="TAC"/>
              <w:rPr>
                <w:ins w:id="14175" w:author="CR0039" w:date="2025-09-18T13:10:00Z" w16du:dateUtc="2025-05-09T14:02:00Z"/>
                <w:lang w:val="fr-FR"/>
              </w:rPr>
            </w:pPr>
            <w:ins w:id="14176" w:author="CR0039" w:date="2025-09-18T13:10:00Z" w16du:dateUtc="2025-05-09T14:02:00Z">
              <w:r w:rsidRPr="00BB4764">
                <w:rPr>
                  <w:lang w:val="fr-FR"/>
                </w:rPr>
                <w:t>n250</w:t>
              </w:r>
            </w:ins>
          </w:p>
        </w:tc>
        <w:tc>
          <w:tcPr>
            <w:tcW w:w="0" w:type="auto"/>
            <w:tcBorders>
              <w:top w:val="single" w:sz="4" w:space="0" w:color="auto"/>
              <w:left w:val="single" w:sz="4" w:space="0" w:color="auto"/>
              <w:bottom w:val="single" w:sz="4" w:space="0" w:color="auto"/>
              <w:right w:val="single" w:sz="4" w:space="0" w:color="auto"/>
            </w:tcBorders>
            <w:vAlign w:val="center"/>
          </w:tcPr>
          <w:p w14:paraId="7D116303" w14:textId="77777777" w:rsidR="002E2154" w:rsidRPr="00BB4764" w:rsidRDefault="002E2154" w:rsidP="0049365F">
            <w:pPr>
              <w:pStyle w:val="TAC"/>
              <w:rPr>
                <w:ins w:id="14177" w:author="CR0039" w:date="2025-09-18T13:10:00Z" w16du:dateUtc="2025-05-09T14:02:00Z"/>
                <w:lang w:val="fr-FR"/>
              </w:rPr>
            </w:pPr>
            <w:ins w:id="14178" w:author="CR0039" w:date="2025-09-18T13:10:00Z" w16du:dateUtc="2025-05-09T14:02:00Z">
              <w:r w:rsidRPr="00BB4764">
                <w:rPr>
                  <w:lang w:val="fr-FR"/>
                </w:rPr>
                <w:t>5 MHz</w:t>
              </w:r>
            </w:ins>
          </w:p>
        </w:tc>
        <w:tc>
          <w:tcPr>
            <w:tcW w:w="0" w:type="auto"/>
            <w:tcBorders>
              <w:top w:val="single" w:sz="4" w:space="0" w:color="auto"/>
              <w:left w:val="single" w:sz="4" w:space="0" w:color="auto"/>
              <w:bottom w:val="single" w:sz="4" w:space="0" w:color="auto"/>
              <w:right w:val="single" w:sz="4" w:space="0" w:color="auto"/>
            </w:tcBorders>
            <w:vAlign w:val="center"/>
          </w:tcPr>
          <w:p w14:paraId="1F10583D" w14:textId="77777777" w:rsidR="002E2154" w:rsidRPr="00BB4764" w:rsidRDefault="002E2154" w:rsidP="0049365F">
            <w:pPr>
              <w:pStyle w:val="TAC"/>
              <w:rPr>
                <w:ins w:id="14179" w:author="CR0039" w:date="2025-09-18T13:10:00Z" w16du:dateUtc="2025-05-09T14:02:00Z"/>
                <w:lang w:val="fr-FR"/>
              </w:rPr>
            </w:pPr>
            <w:ins w:id="14180" w:author="CR0039" w:date="2025-09-18T13:10:00Z" w16du:dateUtc="2025-05-09T14:02:00Z">
              <w:r w:rsidRPr="00BB4764">
                <w:rPr>
                  <w:rFonts w:cs="Arial"/>
                  <w:lang w:val="en-US"/>
                </w:rPr>
                <w:t>-114 MHz, -152 MHz</w:t>
              </w:r>
            </w:ins>
          </w:p>
        </w:tc>
      </w:tr>
      <w:tr w:rsidR="002E2154" w:rsidRPr="00C26B75" w14:paraId="5C9422B9" w14:textId="77777777" w:rsidTr="0049365F">
        <w:trPr>
          <w:jc w:val="center"/>
          <w:ins w:id="14181" w:author="CR0039" w:date="2025-09-18T13:10:00Z"/>
        </w:trPr>
        <w:tc>
          <w:tcPr>
            <w:tcW w:w="0" w:type="auto"/>
            <w:vMerge/>
            <w:tcBorders>
              <w:left w:val="single" w:sz="4" w:space="0" w:color="auto"/>
              <w:bottom w:val="single" w:sz="4" w:space="0" w:color="auto"/>
              <w:right w:val="single" w:sz="4" w:space="0" w:color="auto"/>
            </w:tcBorders>
            <w:vAlign w:val="center"/>
          </w:tcPr>
          <w:p w14:paraId="4CE270DA" w14:textId="77777777" w:rsidR="002E2154" w:rsidRPr="00BB4764" w:rsidRDefault="002E2154" w:rsidP="0049365F">
            <w:pPr>
              <w:pStyle w:val="TAC"/>
              <w:rPr>
                <w:ins w:id="14182" w:author="CR0039" w:date="2025-09-18T13:10:00Z" w16du:dateUtc="2025-05-09T14:02:00Z"/>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261039FB" w14:textId="77777777" w:rsidR="002E2154" w:rsidRPr="00BB4764" w:rsidRDefault="002E2154" w:rsidP="0049365F">
            <w:pPr>
              <w:pStyle w:val="TAC"/>
              <w:rPr>
                <w:ins w:id="14183" w:author="CR0039" w:date="2025-09-18T13:10:00Z" w16du:dateUtc="2025-05-09T14:02:00Z"/>
                <w:lang w:val="fr-FR"/>
              </w:rPr>
            </w:pPr>
            <w:ins w:id="14184" w:author="CR0039" w:date="2025-09-18T13:10:00Z" w16du:dateUtc="2025-05-09T14:02:00Z">
              <w:r w:rsidRPr="00BB4764">
                <w:rPr>
                  <w:lang w:val="fr-FR"/>
                </w:rPr>
                <w:t>20 MHz</w:t>
              </w:r>
            </w:ins>
          </w:p>
        </w:tc>
        <w:tc>
          <w:tcPr>
            <w:tcW w:w="0" w:type="auto"/>
            <w:tcBorders>
              <w:top w:val="single" w:sz="4" w:space="0" w:color="auto"/>
              <w:left w:val="single" w:sz="4" w:space="0" w:color="auto"/>
              <w:bottom w:val="single" w:sz="4" w:space="0" w:color="auto"/>
              <w:right w:val="single" w:sz="4" w:space="0" w:color="auto"/>
            </w:tcBorders>
            <w:vAlign w:val="center"/>
          </w:tcPr>
          <w:p w14:paraId="578D2368" w14:textId="77777777" w:rsidR="002E2154" w:rsidRPr="00BB4764" w:rsidRDefault="002E2154" w:rsidP="0049365F">
            <w:pPr>
              <w:pStyle w:val="TAC"/>
              <w:rPr>
                <w:ins w:id="14185" w:author="CR0039" w:date="2025-09-18T13:10:00Z" w16du:dateUtc="2025-05-09T14:02:00Z"/>
                <w:lang w:val="fr-FR"/>
              </w:rPr>
            </w:pPr>
            <w:ins w:id="14186" w:author="CR0039" w:date="2025-09-18T13:10:00Z" w16du:dateUtc="2025-05-09T14:02:00Z">
              <w:r w:rsidRPr="00BB4764">
                <w:rPr>
                  <w:lang w:val="fr-FR"/>
                </w:rPr>
                <w:t>-129 MHz, -137 MHz</w:t>
              </w:r>
            </w:ins>
          </w:p>
        </w:tc>
      </w:tr>
    </w:tbl>
    <w:p w14:paraId="3D3880E4" w14:textId="77777777" w:rsidR="00777163" w:rsidRPr="00761DBF" w:rsidRDefault="00777163" w:rsidP="00777163">
      <w:pPr>
        <w:rPr>
          <w:rFonts w:eastAsiaTheme="minorEastAsia"/>
          <w:lang w:eastAsia="zh-CN"/>
        </w:rPr>
      </w:pPr>
    </w:p>
    <w:p w14:paraId="43FC57F6" w14:textId="682B11FE" w:rsidR="0079294F" w:rsidRPr="00A1115A" w:rsidRDefault="0079294F" w:rsidP="00C74C6F">
      <w:pPr>
        <w:pStyle w:val="Heading5"/>
      </w:pPr>
      <w:r>
        <w:rPr>
          <w:lang w:eastAsia="zh-CN"/>
        </w:rPr>
        <w:t>7.4.3.</w:t>
      </w:r>
      <w:r w:rsidR="00F8407E">
        <w:rPr>
          <w:lang w:eastAsia="zh-CN"/>
        </w:rPr>
        <w:t>2.3</w:t>
      </w:r>
      <w:r w:rsidRPr="00A1115A">
        <w:tab/>
      </w:r>
      <w:r>
        <w:t>Maximum input level</w:t>
      </w:r>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lastRenderedPageBreak/>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14187" w:name="_Toc104122461"/>
      <w:bookmarkStart w:id="14188" w:name="_Toc104210267"/>
      <w:bookmarkStart w:id="14189" w:name="_Toc104502979"/>
      <w:bookmarkStart w:id="14190" w:name="_Toc106127739"/>
      <w:bookmarkStart w:id="14191" w:name="_Toc115088033"/>
      <w:bookmarkStart w:id="14192" w:name="_Toc115088189"/>
      <w:bookmarkStart w:id="14193" w:name="_Toc130321560"/>
      <w:bookmarkStart w:id="14194" w:name="_Toc130321714"/>
      <w:bookmarkStart w:id="14195" w:name="_Toc130321868"/>
      <w:bookmarkStart w:id="14196" w:name="_Toc130322235"/>
      <w:bookmarkStart w:id="14197" w:name="_Toc153133038"/>
      <w:bookmarkStart w:id="14198" w:name="_Toc162192043"/>
      <w:bookmarkStart w:id="14199" w:name="_Toc163147672"/>
      <w:bookmarkStart w:id="14200" w:name="_Toc169270005"/>
      <w:bookmarkStart w:id="14201" w:name="_Toc176255479"/>
      <w:bookmarkStart w:id="14202" w:name="_Toc176766691"/>
      <w:bookmarkStart w:id="14203" w:name="_Toc200459749"/>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14204" w:name="_Toc104122462"/>
      <w:bookmarkStart w:id="14205" w:name="_Toc104210268"/>
      <w:bookmarkStart w:id="14206" w:name="_Toc104502980"/>
      <w:bookmarkStart w:id="14207" w:name="_Toc106127740"/>
      <w:bookmarkStart w:id="14208" w:name="_Toc115088034"/>
      <w:bookmarkStart w:id="14209" w:name="_Toc115088190"/>
      <w:bookmarkStart w:id="14210" w:name="_Toc130321561"/>
      <w:bookmarkStart w:id="14211" w:name="_Toc130321715"/>
      <w:bookmarkStart w:id="14212" w:name="_Toc130321869"/>
      <w:bookmarkStart w:id="14213" w:name="_Toc130322236"/>
      <w:bookmarkStart w:id="14214" w:name="_Toc153133039"/>
      <w:bookmarkStart w:id="14215" w:name="_Toc162192044"/>
      <w:bookmarkStart w:id="14216" w:name="_Toc163147673"/>
      <w:bookmarkStart w:id="14217" w:name="_Toc169270006"/>
      <w:bookmarkStart w:id="14218" w:name="_Toc176255480"/>
      <w:bookmarkStart w:id="14219" w:name="_Toc176766692"/>
      <w:bookmarkStart w:id="14220" w:name="_Toc200459750"/>
      <w:r w:rsidRPr="00C82BAC">
        <w:rPr>
          <w:lang w:eastAsia="zh-CN"/>
        </w:rPr>
        <w:t>7.</w:t>
      </w:r>
      <w:r>
        <w:rPr>
          <w:lang w:eastAsia="zh-CN"/>
        </w:rPr>
        <w:t>4.3.2.5</w:t>
      </w:r>
      <w:r>
        <w:rPr>
          <w:lang w:eastAsia="zh-CN"/>
        </w:rPr>
        <w:tab/>
      </w:r>
      <w:r w:rsidRPr="001241BC">
        <w:rPr>
          <w:lang w:eastAsia="zh-CN"/>
        </w:rPr>
        <w:t>Blocking characteristics</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p>
    <w:p w14:paraId="1FE710BD" w14:textId="77777777" w:rsidR="00D63298" w:rsidRDefault="00D63298" w:rsidP="00D63298">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w:t>
      </w:r>
      <w:ins w:id="14221" w:author="CR0035" w:date="2025-09-18T13:10:00Z" w16du:dateUtc="2025-08-12T05:55:00Z">
        <w:r>
          <w:t xml:space="preserve">it is assumed </w:t>
        </w:r>
      </w:ins>
      <w:r w:rsidRPr="00F21154">
        <w:t xml:space="preserve">to keep UE implementation freedom with </w:t>
      </w:r>
      <w:del w:id="14222" w:author="CR0035" w:date="2025-09-18T13:10:00Z" w16du:dateUtc="2025-08-12T05:56:00Z">
        <w:r w:rsidRPr="00F21154" w:rsidDel="00EF249E">
          <w:delText xml:space="preserve">both </w:delText>
        </w:r>
      </w:del>
      <w:ins w:id="14223" w:author="CR0035" w:date="2025-09-18T13:10:00Z" w16du:dateUtc="2025-08-12T05:56:00Z">
        <w:r>
          <w:t>different</w:t>
        </w:r>
        <w:r w:rsidRPr="00F21154">
          <w:t xml:space="preserve"> </w:t>
        </w:r>
      </w:ins>
      <w:r w:rsidRPr="00F21154">
        <w:t>options (</w:t>
      </w:r>
      <w:del w:id="14224" w:author="CR0035" w:date="2025-09-18T13:10:00Z" w16du:dateUtc="2025-08-12T05:56:00Z">
        <w:r w:rsidRPr="00F21154" w:rsidDel="00EF249E">
          <w:delText>i.e.</w:delText>
        </w:r>
      </w:del>
      <w:ins w:id="14225" w:author="CR0035" w:date="2025-09-18T13:10:00Z" w16du:dateUtc="2025-08-12T05:56:00Z">
        <w:r>
          <w:t>e.g.</w:t>
        </w:r>
      </w:ins>
      <w:r w:rsidRPr="00F21154">
        <w:t>, reusing n65 duplexer or dedicated 30MHz duplexer)</w:t>
      </w:r>
      <w:del w:id="14226" w:author="CR0035" w:date="2025-09-18T13:10:00Z" w16du:dateUtc="2025-08-12T05:56:00Z">
        <w:r w:rsidRPr="00F21154" w:rsidDel="00EF249E">
          <w:delText xml:space="preserve"> is agreed. </w:delText>
        </w:r>
        <w:r w:rsidDel="00EF249E">
          <w:delText>FFS</w:delText>
        </w:r>
        <w:r w:rsidRPr="00F21154" w:rsidDel="00EF249E">
          <w:delText xml:space="preserve"> for n256 OOBB requirements if the same hardware of n65 is expected to be reused</w:delText>
        </w:r>
      </w:del>
      <w:r w:rsidRPr="00F21154">
        <w:t>.</w:t>
      </w:r>
    </w:p>
    <w:p w14:paraId="50D27CAA" w14:textId="77777777" w:rsidR="004A52C1" w:rsidRDefault="004A52C1" w:rsidP="004A52C1">
      <w:pPr>
        <w:rPr>
          <w:lang w:eastAsia="zh-CN"/>
        </w:rPr>
      </w:pPr>
      <w:r>
        <w:t xml:space="preserve">For n252, the agreed </w:t>
      </w:r>
      <w:r>
        <w:rPr>
          <w:lang w:eastAsia="zh-CN"/>
        </w:rPr>
        <w:t>Out-of-band blocking</w:t>
      </w:r>
      <w:r w:rsidRPr="00FE5A5C">
        <w:rPr>
          <w:lang w:eastAsia="zh-CN"/>
        </w:rPr>
        <w:t xml:space="preserve"> requirement does not preclude any implementation of UE duplexer architecture.</w:t>
      </w:r>
    </w:p>
    <w:p w14:paraId="3605655E" w14:textId="77777777" w:rsidR="004A52C1" w:rsidRPr="003F1DA0" w:rsidRDefault="004A52C1" w:rsidP="004A52C1">
      <w:pPr>
        <w:rPr>
          <w:lang w:eastAsia="zh-CN"/>
        </w:rPr>
      </w:pPr>
      <w:r>
        <w:rPr>
          <w:lang w:eastAsia="zh-CN"/>
        </w:rPr>
        <w:t xml:space="preserve">Table </w:t>
      </w:r>
      <w:r w:rsidRPr="00643486">
        <w:rPr>
          <w:lang w:eastAsia="zh-CN"/>
        </w:rPr>
        <w:t>7.4.3.2.5</w:t>
      </w:r>
      <w:r w:rsidRPr="00C85AD4">
        <w:rPr>
          <w:lang w:eastAsia="zh-CN"/>
        </w:rPr>
        <w:t>-1</w:t>
      </w:r>
      <w:r>
        <w:rPr>
          <w:lang w:eastAsia="zh-CN"/>
        </w:rPr>
        <w:t xml:space="preserve"> describes the agreed out-of-band blocking requirement for n252.</w:t>
      </w:r>
    </w:p>
    <w:p w14:paraId="080E984D" w14:textId="77777777" w:rsidR="004A52C1" w:rsidRPr="009E674A" w:rsidRDefault="004A52C1" w:rsidP="004A52C1">
      <w:pPr>
        <w:pStyle w:val="TH"/>
        <w:rPr>
          <w:lang w:val="en-US"/>
        </w:rPr>
      </w:pPr>
      <w:r w:rsidRPr="009E674A">
        <w:t>Table </w:t>
      </w:r>
      <w:r w:rsidRPr="00643486">
        <w:rPr>
          <w:lang w:val="en-US"/>
        </w:rPr>
        <w:t>7.4.3.2.5</w:t>
      </w:r>
      <w:r>
        <w:rPr>
          <w:lang w:val="en-US"/>
        </w:rPr>
        <w:t>-1</w:t>
      </w:r>
      <w:r>
        <w:t>: Out-of-band blocking for n252</w:t>
      </w:r>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075"/>
        <w:gridCol w:w="1440"/>
        <w:gridCol w:w="810"/>
        <w:gridCol w:w="2070"/>
        <w:gridCol w:w="2160"/>
        <w:gridCol w:w="2065"/>
      </w:tblGrid>
      <w:tr w:rsidR="004A52C1" w:rsidRPr="009E674A" w14:paraId="758063EA" w14:textId="77777777" w:rsidTr="007E723B">
        <w:trPr>
          <w:trHeight w:val="160"/>
          <w:jc w:val="center"/>
        </w:trPr>
        <w:tc>
          <w:tcPr>
            <w:tcW w:w="1075" w:type="dxa"/>
            <w:shd w:val="clear" w:color="auto" w:fill="FFFFFF"/>
            <w:tcMar>
              <w:top w:w="0" w:type="dxa"/>
              <w:left w:w="108" w:type="dxa"/>
              <w:bottom w:w="0" w:type="dxa"/>
              <w:right w:w="108" w:type="dxa"/>
            </w:tcMar>
            <w:hideMark/>
          </w:tcPr>
          <w:p w14:paraId="32F56A96" w14:textId="77777777" w:rsidR="004A52C1" w:rsidRPr="00C85AD4" w:rsidRDefault="004A52C1" w:rsidP="004A52C1">
            <w:pPr>
              <w:pStyle w:val="TAH"/>
              <w:rPr>
                <w:lang w:val="en-US"/>
              </w:rPr>
            </w:pPr>
            <w:r w:rsidRPr="00C85AD4">
              <w:rPr>
                <w:lang w:val="en-US"/>
              </w:rPr>
              <w:t>Operating Band</w:t>
            </w:r>
          </w:p>
        </w:tc>
        <w:tc>
          <w:tcPr>
            <w:tcW w:w="1440" w:type="dxa"/>
            <w:shd w:val="clear" w:color="auto" w:fill="FFFFFF"/>
            <w:tcMar>
              <w:top w:w="0" w:type="dxa"/>
              <w:left w:w="108" w:type="dxa"/>
              <w:bottom w:w="0" w:type="dxa"/>
              <w:right w:w="108" w:type="dxa"/>
            </w:tcMar>
            <w:hideMark/>
          </w:tcPr>
          <w:p w14:paraId="0C06C134" w14:textId="77777777" w:rsidR="004A52C1" w:rsidRPr="00C85AD4" w:rsidRDefault="004A52C1" w:rsidP="004A52C1">
            <w:pPr>
              <w:pStyle w:val="TAH"/>
              <w:rPr>
                <w:lang w:val="en-US"/>
              </w:rPr>
            </w:pPr>
            <w:r w:rsidRPr="00C85AD4">
              <w:t>Parameter</w:t>
            </w:r>
          </w:p>
        </w:tc>
        <w:tc>
          <w:tcPr>
            <w:tcW w:w="810" w:type="dxa"/>
            <w:shd w:val="clear" w:color="auto" w:fill="FFFFFF"/>
            <w:tcMar>
              <w:top w:w="0" w:type="dxa"/>
              <w:left w:w="108" w:type="dxa"/>
              <w:bottom w:w="0" w:type="dxa"/>
              <w:right w:w="108" w:type="dxa"/>
            </w:tcMar>
            <w:hideMark/>
          </w:tcPr>
          <w:p w14:paraId="7A2EB104" w14:textId="77777777" w:rsidR="004A52C1" w:rsidRPr="00C85AD4" w:rsidRDefault="004A52C1" w:rsidP="004A52C1">
            <w:pPr>
              <w:pStyle w:val="TAH"/>
              <w:rPr>
                <w:lang w:val="en-US"/>
              </w:rPr>
            </w:pPr>
            <w:r w:rsidRPr="00C85AD4">
              <w:t>Unit</w:t>
            </w:r>
          </w:p>
        </w:tc>
        <w:tc>
          <w:tcPr>
            <w:tcW w:w="2070" w:type="dxa"/>
            <w:shd w:val="clear" w:color="auto" w:fill="FFFFFF"/>
            <w:tcMar>
              <w:top w:w="0" w:type="dxa"/>
              <w:left w:w="108" w:type="dxa"/>
              <w:bottom w:w="0" w:type="dxa"/>
              <w:right w:w="108" w:type="dxa"/>
            </w:tcMar>
            <w:hideMark/>
          </w:tcPr>
          <w:p w14:paraId="6C49F171" w14:textId="77777777" w:rsidR="004A52C1" w:rsidRPr="00C85AD4" w:rsidRDefault="004A52C1" w:rsidP="004A52C1">
            <w:pPr>
              <w:pStyle w:val="TAH"/>
              <w:rPr>
                <w:lang w:val="en-US"/>
              </w:rPr>
            </w:pPr>
            <w:r w:rsidRPr="00C85AD4">
              <w:t>Range 1</w:t>
            </w:r>
          </w:p>
        </w:tc>
        <w:tc>
          <w:tcPr>
            <w:tcW w:w="2160" w:type="dxa"/>
            <w:shd w:val="clear" w:color="auto" w:fill="FFFFFF"/>
            <w:tcMar>
              <w:top w:w="0" w:type="dxa"/>
              <w:left w:w="108" w:type="dxa"/>
              <w:bottom w:w="0" w:type="dxa"/>
              <w:right w:w="108" w:type="dxa"/>
            </w:tcMar>
            <w:hideMark/>
          </w:tcPr>
          <w:p w14:paraId="6BC07A27" w14:textId="77777777" w:rsidR="004A52C1" w:rsidRPr="00C85AD4" w:rsidRDefault="004A52C1" w:rsidP="004A52C1">
            <w:pPr>
              <w:pStyle w:val="TAH"/>
              <w:rPr>
                <w:lang w:val="en-US"/>
              </w:rPr>
            </w:pPr>
            <w:r w:rsidRPr="00C85AD4">
              <w:t>Range 2</w:t>
            </w:r>
          </w:p>
        </w:tc>
        <w:tc>
          <w:tcPr>
            <w:tcW w:w="2065" w:type="dxa"/>
            <w:shd w:val="clear" w:color="auto" w:fill="FFFFFF"/>
            <w:tcMar>
              <w:top w:w="0" w:type="dxa"/>
              <w:left w:w="108" w:type="dxa"/>
              <w:bottom w:w="0" w:type="dxa"/>
              <w:right w:w="108" w:type="dxa"/>
            </w:tcMar>
            <w:hideMark/>
          </w:tcPr>
          <w:p w14:paraId="521B1EFB" w14:textId="77777777" w:rsidR="004A52C1" w:rsidRPr="00C85AD4" w:rsidRDefault="004A52C1" w:rsidP="004A52C1">
            <w:pPr>
              <w:pStyle w:val="TAH"/>
              <w:rPr>
                <w:lang w:val="en-US"/>
              </w:rPr>
            </w:pPr>
            <w:r w:rsidRPr="00C85AD4">
              <w:t>Range 3</w:t>
            </w:r>
          </w:p>
        </w:tc>
      </w:tr>
      <w:tr w:rsidR="004A52C1" w:rsidRPr="009E674A" w14:paraId="5C0C5012" w14:textId="77777777" w:rsidTr="007E723B">
        <w:trPr>
          <w:trHeight w:val="160"/>
          <w:jc w:val="center"/>
        </w:trPr>
        <w:tc>
          <w:tcPr>
            <w:tcW w:w="1075" w:type="dxa"/>
            <w:shd w:val="clear" w:color="auto" w:fill="FFFFFF"/>
            <w:tcMar>
              <w:top w:w="0" w:type="dxa"/>
              <w:left w:w="108" w:type="dxa"/>
              <w:bottom w:w="0" w:type="dxa"/>
              <w:right w:w="108" w:type="dxa"/>
            </w:tcMar>
            <w:hideMark/>
          </w:tcPr>
          <w:p w14:paraId="5985F4F4" w14:textId="77777777" w:rsidR="004A52C1" w:rsidRPr="00C85AD4" w:rsidRDefault="004A52C1" w:rsidP="004A52C1">
            <w:pPr>
              <w:pStyle w:val="TAC"/>
              <w:rPr>
                <w:lang w:val="en-US"/>
              </w:rPr>
            </w:pPr>
            <w:r w:rsidRPr="00C85AD4">
              <w:t> </w:t>
            </w:r>
          </w:p>
        </w:tc>
        <w:tc>
          <w:tcPr>
            <w:tcW w:w="1440" w:type="dxa"/>
            <w:shd w:val="clear" w:color="auto" w:fill="FFFFFF"/>
            <w:tcMar>
              <w:top w:w="0" w:type="dxa"/>
              <w:left w:w="108" w:type="dxa"/>
              <w:bottom w:w="0" w:type="dxa"/>
              <w:right w:w="108" w:type="dxa"/>
            </w:tcMar>
            <w:hideMark/>
          </w:tcPr>
          <w:p w14:paraId="031312AE" w14:textId="77777777" w:rsidR="004A52C1" w:rsidRPr="00C85AD4" w:rsidRDefault="004A52C1" w:rsidP="004A52C1">
            <w:pPr>
              <w:pStyle w:val="TAC"/>
              <w:rPr>
                <w:lang w:val="en-US"/>
              </w:rPr>
            </w:pPr>
            <w:r w:rsidRPr="00C85AD4">
              <w:rPr>
                <w:lang w:val="sv-SE"/>
              </w:rPr>
              <w:t>P</w:t>
            </w:r>
            <w:r w:rsidRPr="00C85AD4">
              <w:rPr>
                <w:vertAlign w:val="subscript"/>
                <w:lang w:val="sv-SE"/>
              </w:rPr>
              <w:t>interferer</w:t>
            </w:r>
          </w:p>
        </w:tc>
        <w:tc>
          <w:tcPr>
            <w:tcW w:w="810" w:type="dxa"/>
            <w:shd w:val="clear" w:color="auto" w:fill="FFFFFF"/>
            <w:tcMar>
              <w:top w:w="0" w:type="dxa"/>
              <w:left w:w="108" w:type="dxa"/>
              <w:bottom w:w="0" w:type="dxa"/>
              <w:right w:w="108" w:type="dxa"/>
            </w:tcMar>
            <w:hideMark/>
          </w:tcPr>
          <w:p w14:paraId="0DC04F1E" w14:textId="77777777" w:rsidR="004A52C1" w:rsidRPr="00C85AD4" w:rsidRDefault="004A52C1" w:rsidP="004A52C1">
            <w:pPr>
              <w:pStyle w:val="TAC"/>
              <w:rPr>
                <w:lang w:val="en-US"/>
              </w:rPr>
            </w:pPr>
            <w:r w:rsidRPr="00C85AD4">
              <w:rPr>
                <w:lang w:val="sv-SE"/>
              </w:rPr>
              <w:t>dBm</w:t>
            </w:r>
          </w:p>
        </w:tc>
        <w:tc>
          <w:tcPr>
            <w:tcW w:w="2070" w:type="dxa"/>
            <w:shd w:val="clear" w:color="auto" w:fill="FFFFFF"/>
            <w:tcMar>
              <w:top w:w="0" w:type="dxa"/>
              <w:left w:w="108" w:type="dxa"/>
              <w:bottom w:w="0" w:type="dxa"/>
              <w:right w:w="108" w:type="dxa"/>
            </w:tcMar>
            <w:hideMark/>
          </w:tcPr>
          <w:p w14:paraId="25A7E454" w14:textId="77777777" w:rsidR="004A52C1" w:rsidRPr="00C85AD4" w:rsidRDefault="004A52C1" w:rsidP="004A52C1">
            <w:pPr>
              <w:pStyle w:val="TAC"/>
              <w:rPr>
                <w:lang w:val="en-US"/>
              </w:rPr>
            </w:pPr>
            <w:r w:rsidRPr="00C85AD4">
              <w:t>-44</w:t>
            </w:r>
          </w:p>
        </w:tc>
        <w:tc>
          <w:tcPr>
            <w:tcW w:w="2160" w:type="dxa"/>
            <w:shd w:val="clear" w:color="auto" w:fill="FFFFFF"/>
            <w:tcMar>
              <w:top w:w="0" w:type="dxa"/>
              <w:left w:w="108" w:type="dxa"/>
              <w:bottom w:w="0" w:type="dxa"/>
              <w:right w:w="108" w:type="dxa"/>
            </w:tcMar>
            <w:hideMark/>
          </w:tcPr>
          <w:p w14:paraId="34EF3E5D" w14:textId="77777777" w:rsidR="004A52C1" w:rsidRPr="00C85AD4" w:rsidRDefault="004A52C1" w:rsidP="004A52C1">
            <w:pPr>
              <w:pStyle w:val="TAC"/>
              <w:rPr>
                <w:lang w:val="en-US"/>
              </w:rPr>
            </w:pPr>
            <w:r w:rsidRPr="00C85AD4">
              <w:t>-30</w:t>
            </w:r>
          </w:p>
        </w:tc>
        <w:tc>
          <w:tcPr>
            <w:tcW w:w="2065" w:type="dxa"/>
            <w:shd w:val="clear" w:color="auto" w:fill="FFFFFF"/>
            <w:tcMar>
              <w:top w:w="0" w:type="dxa"/>
              <w:left w:w="108" w:type="dxa"/>
              <w:bottom w:w="0" w:type="dxa"/>
              <w:right w:w="108" w:type="dxa"/>
            </w:tcMar>
            <w:hideMark/>
          </w:tcPr>
          <w:p w14:paraId="59383313" w14:textId="77777777" w:rsidR="004A52C1" w:rsidRPr="00C85AD4" w:rsidRDefault="004A52C1" w:rsidP="004A52C1">
            <w:pPr>
              <w:pStyle w:val="TAC"/>
              <w:rPr>
                <w:lang w:val="en-US"/>
              </w:rPr>
            </w:pPr>
            <w:r w:rsidRPr="00C85AD4">
              <w:t>-15</w:t>
            </w:r>
          </w:p>
        </w:tc>
      </w:tr>
      <w:tr w:rsidR="004A52C1" w:rsidRPr="00BB6937" w14:paraId="452602D8" w14:textId="77777777" w:rsidTr="007E723B">
        <w:trPr>
          <w:trHeight w:val="160"/>
          <w:jc w:val="center"/>
        </w:trPr>
        <w:tc>
          <w:tcPr>
            <w:tcW w:w="1075" w:type="dxa"/>
            <w:shd w:val="clear" w:color="auto" w:fill="FFFFFF"/>
            <w:tcMar>
              <w:top w:w="0" w:type="dxa"/>
              <w:left w:w="108" w:type="dxa"/>
              <w:bottom w:w="0" w:type="dxa"/>
              <w:right w:w="108" w:type="dxa"/>
            </w:tcMar>
            <w:hideMark/>
          </w:tcPr>
          <w:p w14:paraId="5F689928" w14:textId="77777777" w:rsidR="004A52C1" w:rsidRPr="00C85AD4" w:rsidRDefault="004A52C1" w:rsidP="004A52C1">
            <w:pPr>
              <w:pStyle w:val="TAC"/>
              <w:rPr>
                <w:lang w:val="en-US"/>
              </w:rPr>
            </w:pPr>
            <w:r w:rsidRPr="00C85AD4">
              <w:rPr>
                <w:lang w:val="en-US"/>
              </w:rPr>
              <w:t>n252</w:t>
            </w:r>
          </w:p>
        </w:tc>
        <w:tc>
          <w:tcPr>
            <w:tcW w:w="1440" w:type="dxa"/>
            <w:shd w:val="clear" w:color="auto" w:fill="FFFFFF"/>
            <w:tcMar>
              <w:top w:w="0" w:type="dxa"/>
              <w:left w:w="108" w:type="dxa"/>
              <w:bottom w:w="0" w:type="dxa"/>
              <w:right w:w="108" w:type="dxa"/>
            </w:tcMar>
            <w:hideMark/>
          </w:tcPr>
          <w:p w14:paraId="4AC86C79" w14:textId="77777777" w:rsidR="004A52C1" w:rsidRPr="00C85AD4" w:rsidRDefault="004A52C1" w:rsidP="004A52C1">
            <w:pPr>
              <w:pStyle w:val="TAC"/>
              <w:rPr>
                <w:lang w:val="en-US"/>
              </w:rPr>
            </w:pPr>
            <w:r w:rsidRPr="00C85AD4">
              <w:rPr>
                <w:lang w:val="sv-SE"/>
              </w:rPr>
              <w:t>F</w:t>
            </w:r>
            <w:r w:rsidRPr="00C85AD4">
              <w:rPr>
                <w:vertAlign w:val="subscript"/>
                <w:lang w:val="sv-SE"/>
              </w:rPr>
              <w:t>interferer</w:t>
            </w:r>
            <w:r w:rsidRPr="00C85AD4">
              <w:rPr>
                <w:lang w:val="sv-SE"/>
              </w:rPr>
              <w:t> (CW)</w:t>
            </w:r>
          </w:p>
        </w:tc>
        <w:tc>
          <w:tcPr>
            <w:tcW w:w="810" w:type="dxa"/>
            <w:shd w:val="clear" w:color="auto" w:fill="FFFFFF"/>
            <w:tcMar>
              <w:top w:w="0" w:type="dxa"/>
              <w:left w:w="108" w:type="dxa"/>
              <w:bottom w:w="0" w:type="dxa"/>
              <w:right w:w="108" w:type="dxa"/>
            </w:tcMar>
            <w:hideMark/>
          </w:tcPr>
          <w:p w14:paraId="05F628BD" w14:textId="77777777" w:rsidR="004A52C1" w:rsidRPr="00C85AD4" w:rsidRDefault="004A52C1" w:rsidP="004A52C1">
            <w:pPr>
              <w:pStyle w:val="TAC"/>
              <w:rPr>
                <w:lang w:val="en-US"/>
              </w:rPr>
            </w:pPr>
            <w:r w:rsidRPr="00C85AD4">
              <w:rPr>
                <w:lang w:val="sv-SE"/>
              </w:rPr>
              <w:t>MHz</w:t>
            </w:r>
          </w:p>
        </w:tc>
        <w:tc>
          <w:tcPr>
            <w:tcW w:w="2070" w:type="dxa"/>
            <w:shd w:val="clear" w:color="auto" w:fill="FFFFFF"/>
            <w:tcMar>
              <w:top w:w="0" w:type="dxa"/>
              <w:left w:w="108" w:type="dxa"/>
              <w:bottom w:w="0" w:type="dxa"/>
              <w:right w:w="108" w:type="dxa"/>
            </w:tcMar>
            <w:hideMark/>
          </w:tcPr>
          <w:p w14:paraId="4F8598C6" w14:textId="77777777" w:rsidR="004A52C1" w:rsidRPr="00C85AD4" w:rsidRDefault="004A52C1" w:rsidP="004A52C1">
            <w:pPr>
              <w:pStyle w:val="TAC"/>
              <w:rPr>
                <w:lang w:val="en-US"/>
              </w:rPr>
            </w:pPr>
            <w:r w:rsidRPr="00C85AD4">
              <w:t>-</w:t>
            </w:r>
            <w:r w:rsidRPr="00C85AD4">
              <w:rPr>
                <w:lang w:val="en-US"/>
              </w:rPr>
              <w:t>110</w:t>
            </w:r>
            <w:r w:rsidRPr="00C85AD4">
              <w:t> &lt; f – F</w:t>
            </w:r>
            <w:r w:rsidRPr="00C85AD4">
              <w:rPr>
                <w:vertAlign w:val="subscript"/>
              </w:rPr>
              <w:t>DL_low</w:t>
            </w:r>
            <w:r w:rsidRPr="00C85AD4">
              <w:t> &lt; -15</w:t>
            </w:r>
          </w:p>
          <w:p w14:paraId="5342D406" w14:textId="77777777" w:rsidR="004A52C1" w:rsidRPr="00C85AD4" w:rsidRDefault="004A52C1" w:rsidP="004A52C1">
            <w:pPr>
              <w:pStyle w:val="TAC"/>
              <w:rPr>
                <w:lang w:val="en-US"/>
              </w:rPr>
            </w:pPr>
            <w:r w:rsidRPr="00C85AD4">
              <w:t>or</w:t>
            </w:r>
          </w:p>
          <w:p w14:paraId="45CCB9D4" w14:textId="77777777" w:rsidR="004A52C1" w:rsidRPr="00C85AD4" w:rsidRDefault="004A52C1" w:rsidP="004A52C1">
            <w:pPr>
              <w:pStyle w:val="TAC"/>
              <w:rPr>
                <w:lang w:val="en-US"/>
              </w:rPr>
            </w:pPr>
            <w:r w:rsidRPr="00C85AD4">
              <w:t>15 &lt; f – F</w:t>
            </w:r>
            <w:r w:rsidRPr="00C85AD4">
              <w:rPr>
                <w:vertAlign w:val="subscript"/>
              </w:rPr>
              <w:t>DL_high</w:t>
            </w:r>
            <w:r w:rsidRPr="00C85AD4">
              <w:t> &lt; 60</w:t>
            </w:r>
          </w:p>
        </w:tc>
        <w:tc>
          <w:tcPr>
            <w:tcW w:w="2160" w:type="dxa"/>
            <w:shd w:val="clear" w:color="auto" w:fill="FFFFFF"/>
            <w:tcMar>
              <w:top w:w="0" w:type="dxa"/>
              <w:left w:w="108" w:type="dxa"/>
              <w:bottom w:w="0" w:type="dxa"/>
              <w:right w:w="108" w:type="dxa"/>
            </w:tcMar>
            <w:hideMark/>
          </w:tcPr>
          <w:p w14:paraId="5A01D713" w14:textId="77777777" w:rsidR="004A52C1" w:rsidRPr="00C85AD4" w:rsidRDefault="004A52C1" w:rsidP="004A52C1">
            <w:pPr>
              <w:pStyle w:val="TAC"/>
              <w:rPr>
                <w:lang w:val="en-US"/>
              </w:rPr>
            </w:pPr>
            <w:r w:rsidRPr="00C85AD4">
              <w:t>-</w:t>
            </w:r>
            <w:r w:rsidRPr="00C85AD4">
              <w:rPr>
                <w:lang w:val="en-US"/>
              </w:rPr>
              <w:t>155 </w:t>
            </w:r>
            <w:r w:rsidRPr="00C85AD4">
              <w:t>&lt; f – F</w:t>
            </w:r>
            <w:r w:rsidRPr="00C85AD4">
              <w:rPr>
                <w:vertAlign w:val="subscript"/>
              </w:rPr>
              <w:t>DL_low</w:t>
            </w:r>
            <w:r w:rsidRPr="00C85AD4">
              <w:t> ≤ -</w:t>
            </w:r>
            <w:r w:rsidRPr="00C85AD4">
              <w:rPr>
                <w:lang w:val="en-US"/>
              </w:rPr>
              <w:t>110</w:t>
            </w:r>
          </w:p>
          <w:p w14:paraId="13A4E4AC" w14:textId="77777777" w:rsidR="004A52C1" w:rsidRPr="00C85AD4" w:rsidRDefault="004A52C1" w:rsidP="004A52C1">
            <w:pPr>
              <w:pStyle w:val="TAC"/>
              <w:rPr>
                <w:lang w:val="en-US"/>
              </w:rPr>
            </w:pPr>
            <w:r w:rsidRPr="00C85AD4">
              <w:t>or</w:t>
            </w:r>
          </w:p>
          <w:p w14:paraId="37E55C1F" w14:textId="77777777" w:rsidR="004A52C1" w:rsidRPr="00C85AD4" w:rsidRDefault="004A52C1" w:rsidP="004A52C1">
            <w:pPr>
              <w:pStyle w:val="TAC"/>
              <w:rPr>
                <w:lang w:val="en-US"/>
              </w:rPr>
            </w:pPr>
            <w:r w:rsidRPr="00C85AD4">
              <w:t>60 ≤ f – F</w:t>
            </w:r>
            <w:r w:rsidRPr="00C85AD4">
              <w:rPr>
                <w:vertAlign w:val="subscript"/>
              </w:rPr>
              <w:t>DL_high</w:t>
            </w:r>
            <w:r w:rsidRPr="00C85AD4">
              <w:t> &lt; 85</w:t>
            </w:r>
          </w:p>
        </w:tc>
        <w:tc>
          <w:tcPr>
            <w:tcW w:w="2065" w:type="dxa"/>
            <w:shd w:val="clear" w:color="auto" w:fill="FFFFFF"/>
            <w:tcMar>
              <w:top w:w="0" w:type="dxa"/>
              <w:left w:w="108" w:type="dxa"/>
              <w:bottom w:w="0" w:type="dxa"/>
              <w:right w:w="108" w:type="dxa"/>
            </w:tcMar>
            <w:hideMark/>
          </w:tcPr>
          <w:p w14:paraId="750BEF98" w14:textId="77777777" w:rsidR="004A52C1" w:rsidRPr="00C85AD4" w:rsidRDefault="004A52C1" w:rsidP="004A52C1">
            <w:pPr>
              <w:pStyle w:val="TAC"/>
              <w:rPr>
                <w:lang w:val="en-US"/>
              </w:rPr>
            </w:pPr>
            <w:r w:rsidRPr="00C85AD4">
              <w:t>1 ≤ f ≤ F</w:t>
            </w:r>
            <w:r w:rsidRPr="00C85AD4">
              <w:rPr>
                <w:vertAlign w:val="subscript"/>
              </w:rPr>
              <w:t>DL_low</w:t>
            </w:r>
            <w:r w:rsidRPr="00C85AD4">
              <w:t> – </w:t>
            </w:r>
            <w:r w:rsidRPr="00C85AD4">
              <w:rPr>
                <w:lang w:val="en-US"/>
              </w:rPr>
              <w:t>155</w:t>
            </w:r>
          </w:p>
          <w:p w14:paraId="65F38E5B" w14:textId="77777777" w:rsidR="004A52C1" w:rsidRPr="00C85AD4" w:rsidRDefault="004A52C1" w:rsidP="004A52C1">
            <w:pPr>
              <w:pStyle w:val="TAC"/>
              <w:rPr>
                <w:lang w:val="en-US"/>
              </w:rPr>
            </w:pPr>
            <w:r w:rsidRPr="00C85AD4">
              <w:t>or</w:t>
            </w:r>
          </w:p>
          <w:p w14:paraId="4BA927E1" w14:textId="77777777" w:rsidR="004A52C1" w:rsidRPr="00C85AD4" w:rsidRDefault="004A52C1" w:rsidP="004A52C1">
            <w:pPr>
              <w:pStyle w:val="TAC"/>
              <w:rPr>
                <w:lang w:val="en-US"/>
              </w:rPr>
            </w:pPr>
            <w:r w:rsidRPr="00C85AD4">
              <w:t>F</w:t>
            </w:r>
            <w:r w:rsidRPr="00C85AD4">
              <w:rPr>
                <w:vertAlign w:val="subscript"/>
              </w:rPr>
              <w:t>DL_high</w:t>
            </w:r>
            <w:r w:rsidRPr="00C85AD4">
              <w:t> + 85 ≤ f</w:t>
            </w:r>
          </w:p>
          <w:p w14:paraId="336BAF04" w14:textId="77777777" w:rsidR="004A52C1" w:rsidRPr="00C85AD4" w:rsidRDefault="004A52C1" w:rsidP="004A52C1">
            <w:pPr>
              <w:pStyle w:val="TAC"/>
              <w:rPr>
                <w:lang w:val="en-US"/>
              </w:rPr>
            </w:pPr>
            <w:r w:rsidRPr="00C85AD4">
              <w:t>≤ 12750</w:t>
            </w:r>
          </w:p>
        </w:tc>
      </w:tr>
    </w:tbl>
    <w:p w14:paraId="5E4802DE" w14:textId="77777777" w:rsidR="004A52C1" w:rsidRDefault="004A52C1" w:rsidP="004A52C1">
      <w:pPr>
        <w:spacing w:before="150" w:after="150"/>
        <w:ind w:right="300"/>
      </w:pPr>
    </w:p>
    <w:p w14:paraId="3CD6D40D" w14:textId="20E5927D" w:rsidR="007437AE" w:rsidRPr="00A1115A" w:rsidRDefault="007437AE" w:rsidP="007437AE">
      <w:pPr>
        <w:pStyle w:val="Heading5"/>
      </w:pPr>
      <w:bookmarkStart w:id="14227" w:name="_Toc104122463"/>
      <w:bookmarkStart w:id="14228" w:name="_Toc104210269"/>
      <w:bookmarkStart w:id="14229" w:name="_Toc104502981"/>
      <w:bookmarkStart w:id="14230" w:name="_Toc106127741"/>
      <w:bookmarkStart w:id="14231" w:name="_Toc115088035"/>
      <w:bookmarkStart w:id="14232" w:name="_Toc115088191"/>
      <w:bookmarkStart w:id="14233" w:name="_Toc130321562"/>
      <w:bookmarkStart w:id="14234" w:name="_Toc130321716"/>
      <w:bookmarkStart w:id="14235" w:name="_Toc130321870"/>
      <w:bookmarkStart w:id="14236" w:name="_Toc130322237"/>
      <w:bookmarkStart w:id="14237" w:name="_Toc153133040"/>
      <w:bookmarkStart w:id="14238" w:name="_Toc162192045"/>
      <w:bookmarkStart w:id="14239" w:name="_Toc163147674"/>
      <w:bookmarkStart w:id="14240" w:name="_Toc169270007"/>
      <w:bookmarkStart w:id="14241" w:name="_Toc176255481"/>
      <w:bookmarkStart w:id="14242" w:name="_Toc176766693"/>
      <w:bookmarkStart w:id="14243" w:name="_Toc200459751"/>
      <w:r>
        <w:rPr>
          <w:lang w:eastAsia="zh-CN"/>
        </w:rPr>
        <w:t>7.4.3.2.6</w:t>
      </w:r>
      <w:r w:rsidRPr="00A1115A">
        <w:tab/>
      </w:r>
      <w:r>
        <w:rPr>
          <w:szCs w:val="24"/>
          <w:lang w:eastAsia="zh-CN"/>
        </w:rPr>
        <w:t>Spurious response</w:t>
      </w:r>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14244" w:name="_Toc104122464"/>
      <w:bookmarkStart w:id="14245" w:name="_Toc104210270"/>
      <w:bookmarkStart w:id="14246" w:name="_Toc104502982"/>
      <w:bookmarkStart w:id="14247" w:name="_Toc106127742"/>
      <w:bookmarkStart w:id="14248" w:name="_Toc115088036"/>
      <w:bookmarkStart w:id="14249" w:name="_Toc115088192"/>
      <w:bookmarkStart w:id="14250" w:name="_Toc130321563"/>
      <w:bookmarkStart w:id="14251" w:name="_Toc130321717"/>
      <w:bookmarkStart w:id="14252" w:name="_Toc130321871"/>
      <w:bookmarkStart w:id="14253" w:name="_Toc130322238"/>
      <w:bookmarkStart w:id="14254" w:name="_Toc153133041"/>
      <w:bookmarkStart w:id="14255" w:name="_Toc162192046"/>
      <w:bookmarkStart w:id="14256" w:name="_Toc163147675"/>
      <w:bookmarkStart w:id="14257" w:name="_Toc169270008"/>
      <w:bookmarkStart w:id="14258" w:name="_Toc176255482"/>
      <w:bookmarkStart w:id="14259" w:name="_Toc176766694"/>
      <w:bookmarkStart w:id="14260" w:name="_Toc200459752"/>
      <w:r>
        <w:rPr>
          <w:lang w:eastAsia="zh-CN"/>
        </w:rPr>
        <w:t>7.4.3.2.7</w:t>
      </w:r>
      <w:r>
        <w:tab/>
        <w:t>Intermodulation characteristics</w:t>
      </w:r>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14261" w:name="_Toc104122465"/>
      <w:bookmarkStart w:id="14262" w:name="_Toc104210271"/>
      <w:bookmarkStart w:id="14263" w:name="_Toc104502983"/>
      <w:bookmarkStart w:id="14264" w:name="_Toc106127743"/>
      <w:bookmarkStart w:id="14265" w:name="_Toc115088037"/>
      <w:bookmarkStart w:id="14266" w:name="_Toc115088193"/>
      <w:bookmarkStart w:id="14267" w:name="_Toc130321564"/>
      <w:bookmarkStart w:id="14268" w:name="_Toc130321718"/>
      <w:bookmarkStart w:id="14269" w:name="_Toc130321872"/>
      <w:bookmarkStart w:id="14270" w:name="_Toc130322239"/>
      <w:bookmarkStart w:id="14271" w:name="_Toc153133042"/>
      <w:bookmarkStart w:id="14272" w:name="_Toc162192047"/>
      <w:bookmarkStart w:id="14273" w:name="_Toc163147676"/>
      <w:bookmarkStart w:id="14274" w:name="_Toc169270009"/>
      <w:bookmarkStart w:id="14275" w:name="_Toc176255483"/>
      <w:bookmarkStart w:id="14276" w:name="_Toc176766695"/>
      <w:bookmarkStart w:id="14277" w:name="_Toc200459753"/>
      <w:r w:rsidRPr="00564E52">
        <w:rPr>
          <w:lang w:eastAsia="zh-CN"/>
        </w:rPr>
        <w:t>7.4.3.2.8</w:t>
      </w:r>
      <w:r w:rsidRPr="00564E52">
        <w:rPr>
          <w:lang w:eastAsia="zh-CN"/>
        </w:rPr>
        <w:tab/>
        <w:t>Rx Spurious emissions</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14278" w:name="_Toc104122466"/>
      <w:bookmarkStart w:id="14279" w:name="_Toc104210272"/>
      <w:bookmarkStart w:id="14280" w:name="_Toc104502984"/>
      <w:bookmarkStart w:id="14281" w:name="_Toc106127744"/>
      <w:bookmarkStart w:id="14282" w:name="_Toc115088038"/>
      <w:bookmarkStart w:id="14283" w:name="_Toc115088194"/>
      <w:bookmarkStart w:id="14284" w:name="_Toc130321565"/>
      <w:bookmarkStart w:id="14285" w:name="_Toc130321719"/>
      <w:bookmarkStart w:id="14286" w:name="_Toc130321873"/>
      <w:bookmarkStart w:id="14287" w:name="_Toc130322240"/>
      <w:bookmarkStart w:id="14288" w:name="_Toc153133043"/>
      <w:bookmarkStart w:id="14289" w:name="_Toc162192048"/>
      <w:bookmarkStart w:id="14290" w:name="_Toc163147677"/>
      <w:bookmarkStart w:id="14291" w:name="_Toc169270010"/>
      <w:bookmarkStart w:id="14292" w:name="_Toc176255484"/>
      <w:bookmarkStart w:id="14293" w:name="_Toc176766696"/>
      <w:bookmarkStart w:id="14294" w:name="_Toc200459754"/>
      <w:r w:rsidRPr="00B2791A">
        <w:rPr>
          <w:lang w:eastAsia="zh-CN"/>
        </w:rPr>
        <w:lastRenderedPageBreak/>
        <w:t>7.4.3.2.</w:t>
      </w:r>
      <w:r w:rsidR="00D50A28">
        <w:rPr>
          <w:lang w:eastAsia="zh-CN"/>
        </w:rPr>
        <w:t>9</w:t>
      </w:r>
      <w:r w:rsidRPr="00B2791A">
        <w:rPr>
          <w:lang w:eastAsia="zh-CN"/>
        </w:rPr>
        <w:tab/>
      </w:r>
      <w:bookmarkEnd w:id="14278"/>
      <w:bookmarkEnd w:id="14279"/>
      <w:bookmarkEnd w:id="14280"/>
      <w:bookmarkEnd w:id="14281"/>
      <w:r w:rsidR="0046270A">
        <w:rPr>
          <w:lang w:eastAsia="zh-CN"/>
        </w:rPr>
        <w:t>Void</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p>
    <w:p w14:paraId="75892CFB" w14:textId="1ADF7C92" w:rsidR="00F8407E" w:rsidRDefault="00F8407E" w:rsidP="00C74C6F">
      <w:pPr>
        <w:pStyle w:val="Heading4"/>
        <w:rPr>
          <w:lang w:val="en-US" w:eastAsia="zh-CN"/>
        </w:rPr>
      </w:pPr>
      <w:bookmarkStart w:id="14295" w:name="_Toc94170435"/>
      <w:bookmarkStart w:id="14296" w:name="_Toc104122467"/>
      <w:bookmarkStart w:id="14297" w:name="_Toc104210273"/>
      <w:bookmarkStart w:id="14298" w:name="_Toc104502985"/>
      <w:bookmarkStart w:id="14299" w:name="_Toc106127745"/>
      <w:bookmarkStart w:id="14300" w:name="_Toc115088039"/>
      <w:bookmarkStart w:id="14301" w:name="_Toc115088195"/>
      <w:bookmarkStart w:id="14302" w:name="_Toc130321566"/>
      <w:bookmarkStart w:id="14303" w:name="_Toc130321720"/>
      <w:bookmarkStart w:id="14304" w:name="_Toc130321874"/>
      <w:bookmarkStart w:id="14305" w:name="_Toc130322241"/>
      <w:bookmarkStart w:id="14306" w:name="_Toc153133044"/>
      <w:bookmarkStart w:id="14307" w:name="_Toc162192049"/>
      <w:bookmarkStart w:id="14308" w:name="_Toc163147678"/>
      <w:bookmarkStart w:id="14309" w:name="_Toc169270011"/>
      <w:bookmarkStart w:id="14310" w:name="_Toc176255485"/>
      <w:bookmarkStart w:id="14311" w:name="_Toc176766697"/>
      <w:bookmarkStart w:id="14312" w:name="_Toc200459755"/>
      <w:r>
        <w:rPr>
          <w:lang w:val="en-US" w:eastAsia="zh-CN"/>
        </w:rPr>
        <w:t>7.4.3.3</w:t>
      </w:r>
      <w:r>
        <w:rPr>
          <w:lang w:val="en-US" w:eastAsia="zh-CN"/>
        </w:rPr>
        <w:tab/>
      </w:r>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14309"/>
      <w:bookmarkEnd w:id="14310"/>
      <w:bookmarkEnd w:id="14311"/>
      <w:bookmarkEnd w:id="14312"/>
    </w:p>
    <w:p w14:paraId="5C92A701" w14:textId="77777777" w:rsidR="00364E99" w:rsidRDefault="00364E99" w:rsidP="00233942">
      <w:pPr>
        <w:pStyle w:val="Heading5"/>
      </w:pPr>
      <w:bookmarkStart w:id="14313" w:name="_Toc169270012"/>
      <w:bookmarkStart w:id="14314" w:name="_Toc176255486"/>
      <w:bookmarkStart w:id="14315" w:name="_Toc176766698"/>
      <w:bookmarkStart w:id="14316" w:name="_Toc200459756"/>
      <w:r>
        <w:t>7.4.3.3.1</w:t>
      </w:r>
      <w:r>
        <w:tab/>
      </w:r>
      <w:r w:rsidRPr="00B479B0">
        <w:t>Polarization characteristics</w:t>
      </w:r>
      <w:bookmarkEnd w:id="14313"/>
      <w:bookmarkEnd w:id="14314"/>
      <w:bookmarkEnd w:id="14315"/>
      <w:bookmarkEnd w:id="14316"/>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atomosphere,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14317" w:name="_Toc169270013"/>
      <w:bookmarkStart w:id="14318" w:name="_Toc176255487"/>
      <w:bookmarkStart w:id="14319" w:name="_Toc176766699"/>
      <w:bookmarkStart w:id="14320" w:name="_Toc200459757"/>
      <w:r>
        <w:t>7.4.3.3.2</w:t>
      </w:r>
      <w:r>
        <w:tab/>
      </w:r>
      <w:r w:rsidRPr="007B4D2B">
        <w:t>OTA reference sensitivity level</w:t>
      </w:r>
      <w:bookmarkEnd w:id="14317"/>
      <w:bookmarkEnd w:id="14318"/>
      <w:bookmarkEnd w:id="14319"/>
      <w:bookmarkEnd w:id="14320"/>
    </w:p>
    <w:p w14:paraId="04D08B44" w14:textId="77777777" w:rsidR="00364E99" w:rsidRDefault="00364E99" w:rsidP="00364E99">
      <w:r>
        <w:t>If 62dBm EIRP can be assumed for LEO600 SAN with 30 degree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512853">
            <w:pPr>
              <w:pStyle w:val="TAH"/>
              <w:rPr>
                <w:rFonts w:eastAsia="SimSun"/>
                <w:lang w:val="en-US" w:eastAsia="zh-CN"/>
              </w:rPr>
            </w:pPr>
            <w:r w:rsidRPr="004B3CD5">
              <w:rPr>
                <w:rFonts w:eastAsia="SimSun"/>
                <w:lang w:val="en-US" w:eastAsia="zh-CN"/>
              </w:rPr>
              <w:t>LEO600</w:t>
            </w:r>
          </w:p>
        </w:tc>
      </w:tr>
      <w:tr w:rsidR="00364E99" w:rsidRPr="004B3CD5" w14:paraId="5560B82C"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512853">
            <w:pPr>
              <w:pStyle w:val="TAC"/>
              <w:rPr>
                <w:rFonts w:eastAsia="SimSun"/>
                <w:lang w:val="en-US" w:eastAsia="zh-CN"/>
              </w:rPr>
            </w:pPr>
            <w:r w:rsidRPr="004B3CD5">
              <w:rPr>
                <w:rFonts w:eastAsia="SimSun"/>
                <w:lang w:val="en-US" w:eastAsia="zh-CN"/>
              </w:rPr>
              <w:t>62</w:t>
            </w:r>
          </w:p>
        </w:tc>
      </w:tr>
      <w:tr w:rsidR="00364E99" w:rsidRPr="004B3CD5" w14:paraId="0E08CE0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512853">
            <w:pPr>
              <w:pStyle w:val="TAC"/>
              <w:rPr>
                <w:rFonts w:eastAsia="SimSun"/>
                <w:lang w:val="en-US" w:eastAsia="zh-CN"/>
              </w:rPr>
            </w:pPr>
            <w:r w:rsidRPr="004B3CD5">
              <w:rPr>
                <w:rFonts w:eastAsia="SimSun"/>
                <w:lang w:val="en-US" w:eastAsia="zh-CN"/>
              </w:rPr>
              <w:t>1075</w:t>
            </w:r>
          </w:p>
        </w:tc>
      </w:tr>
      <w:tr w:rsidR="00364E99" w:rsidRPr="004B3CD5" w14:paraId="5BD817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4B45F0B2"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512853">
            <w:pPr>
              <w:pStyle w:val="TAC"/>
              <w:rPr>
                <w:rFonts w:eastAsia="SimSun"/>
                <w:lang w:val="en-US" w:eastAsia="zh-CN"/>
              </w:rPr>
            </w:pPr>
            <w:r w:rsidRPr="004B3CD5">
              <w:rPr>
                <w:rFonts w:eastAsia="SimSun"/>
                <w:lang w:val="en-US" w:eastAsia="zh-CN"/>
              </w:rPr>
              <w:t>177.68</w:t>
            </w:r>
          </w:p>
        </w:tc>
      </w:tr>
      <w:tr w:rsidR="00364E99" w:rsidRPr="004B3CD5" w14:paraId="1B05F9CC"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512853">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Pr="001E3D6C" w:rsidRDefault="00364E99" w:rsidP="00364E99">
      <w:pPr>
        <w:rPr>
          <w:lang w:val="de-DE"/>
        </w:rPr>
      </w:pPr>
      <w:r w:rsidRPr="001E3D6C">
        <w:rPr>
          <w:lang w:val="de-DE"/>
        </w:rP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t>If 82dBm EIRP can be assumed for GSO SAN with 30 degree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512853">
            <w:pPr>
              <w:pStyle w:val="TAH"/>
              <w:rPr>
                <w:rFonts w:eastAsia="SimSun"/>
                <w:lang w:val="en-US" w:eastAsia="zh-CN"/>
              </w:rPr>
            </w:pPr>
            <w:r>
              <w:rPr>
                <w:rFonts w:eastAsia="SimSun"/>
                <w:lang w:val="en-US" w:eastAsia="zh-CN"/>
              </w:rPr>
              <w:t>GSO</w:t>
            </w:r>
          </w:p>
        </w:tc>
      </w:tr>
      <w:tr w:rsidR="00364E99" w:rsidRPr="004B3CD5" w14:paraId="3E367607"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512853">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512853">
            <w:pPr>
              <w:pStyle w:val="TAC"/>
              <w:rPr>
                <w:rFonts w:eastAsia="SimSun"/>
                <w:lang w:val="en-US" w:eastAsia="zh-CN"/>
              </w:rPr>
            </w:pPr>
            <w:r>
              <w:rPr>
                <w:rFonts w:eastAsia="SimSun"/>
                <w:lang w:val="en-US" w:eastAsia="zh-CN"/>
              </w:rPr>
              <w:t>38611</w:t>
            </w:r>
          </w:p>
        </w:tc>
      </w:tr>
      <w:tr w:rsidR="00364E99" w:rsidRPr="004B3CD5" w14:paraId="273B7B2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3C77A84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512853">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512853">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lastRenderedPageBreak/>
        <w:t>If 6dB G/T can be assumed to calculate the EIS requirements, the following calculation can be used to derived it.</w:t>
      </w:r>
    </w:p>
    <w:p w14:paraId="148B6107" w14:textId="77777777" w:rsidR="00364E99" w:rsidRPr="001E3D6C" w:rsidRDefault="00364E99" w:rsidP="00364E99">
      <w:pPr>
        <w:rPr>
          <w:lang w:val="de-DE"/>
        </w:rPr>
      </w:pPr>
      <w:r w:rsidRPr="001E3D6C">
        <w:rPr>
          <w:lang w:val="de-DE"/>
        </w:rP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G/T: 6 dB.</w:t>
      </w:r>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14321" w:name="_Toc87889310"/>
      <w:bookmarkStart w:id="14322" w:name="_Toc94170436"/>
      <w:bookmarkStart w:id="14323" w:name="_Toc104122468"/>
      <w:bookmarkStart w:id="14324" w:name="_Toc104210274"/>
      <w:bookmarkStart w:id="14325" w:name="_Toc104502986"/>
      <w:bookmarkStart w:id="14326" w:name="_Toc106127746"/>
      <w:bookmarkStart w:id="14327" w:name="_Toc115088040"/>
      <w:bookmarkStart w:id="14328" w:name="_Toc115088196"/>
      <w:bookmarkStart w:id="14329" w:name="_Toc130321567"/>
      <w:bookmarkStart w:id="14330" w:name="_Toc130321721"/>
      <w:bookmarkStart w:id="14331" w:name="_Toc130321875"/>
      <w:bookmarkStart w:id="14332" w:name="_Toc130322242"/>
      <w:bookmarkStart w:id="14333" w:name="_Toc153133045"/>
      <w:bookmarkStart w:id="14334" w:name="_Toc162192050"/>
      <w:bookmarkStart w:id="14335" w:name="_Toc163147679"/>
      <w:bookmarkStart w:id="14336" w:name="_Toc169270014"/>
      <w:bookmarkStart w:id="14337" w:name="_Toc176255488"/>
      <w:bookmarkStart w:id="14338" w:name="_Toc176766700"/>
      <w:bookmarkStart w:id="14339" w:name="_Toc200459758"/>
      <w:r>
        <w:rPr>
          <w:lang w:eastAsia="zh-CN"/>
        </w:rPr>
        <w:t>7.4.4</w:t>
      </w:r>
      <w:r>
        <w:rPr>
          <w:rFonts w:cs="Arial"/>
          <w:lang w:eastAsia="zh-CN"/>
        </w:rPr>
        <w:tab/>
      </w:r>
      <w:bookmarkEnd w:id="14321"/>
      <w:bookmarkEnd w:id="14322"/>
      <w:r w:rsidR="00F90702" w:rsidRPr="00F90702">
        <w:rPr>
          <w:rFonts w:cs="Arial"/>
          <w:lang w:eastAsia="zh-CN"/>
        </w:rPr>
        <w:t>UE antenna characteristics for satellite access</w:t>
      </w:r>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p>
    <w:p w14:paraId="0F7B81C1" w14:textId="68B4C824" w:rsidR="00D84F72" w:rsidRDefault="00F90702" w:rsidP="00F90702">
      <w:pPr>
        <w:pStyle w:val="Heading4"/>
      </w:pPr>
      <w:bookmarkStart w:id="14340" w:name="_Toc104122469"/>
      <w:bookmarkStart w:id="14341" w:name="_Toc104210275"/>
      <w:bookmarkStart w:id="14342" w:name="_Toc104502987"/>
      <w:bookmarkStart w:id="14343" w:name="_Toc106127747"/>
      <w:bookmarkStart w:id="14344" w:name="_Toc115088041"/>
      <w:bookmarkStart w:id="14345" w:name="_Toc115088197"/>
      <w:bookmarkStart w:id="14346" w:name="_Toc130321568"/>
      <w:bookmarkStart w:id="14347" w:name="_Toc130321722"/>
      <w:bookmarkStart w:id="14348" w:name="_Toc130321876"/>
      <w:bookmarkStart w:id="14349" w:name="_Toc130322243"/>
      <w:bookmarkStart w:id="14350" w:name="_Toc153133046"/>
      <w:bookmarkStart w:id="14351" w:name="_Toc162192051"/>
      <w:bookmarkStart w:id="14352" w:name="_Toc163147680"/>
      <w:bookmarkStart w:id="14353" w:name="_Toc169270015"/>
      <w:bookmarkStart w:id="14354" w:name="_Toc176255489"/>
      <w:bookmarkStart w:id="14355" w:name="_Toc176766701"/>
      <w:bookmarkStart w:id="14356" w:name="_Toc200459759"/>
      <w:r>
        <w:t>7.4.4.1</w:t>
      </w:r>
      <w:r>
        <w:tab/>
      </w:r>
      <w:r w:rsidRPr="00F90702">
        <w:t>Handheld UE antenna characteristics for satellite access</w:t>
      </w:r>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14357" w:name="_Toc104122470"/>
      <w:bookmarkStart w:id="14358" w:name="_Toc104210276"/>
      <w:bookmarkStart w:id="14359" w:name="_Toc104502988"/>
      <w:bookmarkStart w:id="14360" w:name="_Toc106127748"/>
      <w:bookmarkStart w:id="14361" w:name="_Toc115088042"/>
      <w:bookmarkStart w:id="14362" w:name="_Toc115088198"/>
      <w:bookmarkStart w:id="14363" w:name="_Toc130321569"/>
      <w:bookmarkStart w:id="14364" w:name="_Toc130321723"/>
      <w:bookmarkStart w:id="14365" w:name="_Toc130321877"/>
      <w:bookmarkStart w:id="14366" w:name="_Toc130322244"/>
      <w:bookmarkStart w:id="14367" w:name="_Toc153133047"/>
      <w:bookmarkStart w:id="14368" w:name="_Toc162192052"/>
      <w:bookmarkStart w:id="14369" w:name="_Toc163147681"/>
      <w:bookmarkStart w:id="14370" w:name="_Toc169270016"/>
      <w:bookmarkStart w:id="14371" w:name="_Toc176255490"/>
      <w:bookmarkStart w:id="14372" w:name="_Toc176766702"/>
      <w:bookmarkStart w:id="14373" w:name="_Toc200459760"/>
      <w:r>
        <w:t>8</w:t>
      </w:r>
      <w:r>
        <w:tab/>
        <w:t>Conclusion</w:t>
      </w:r>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14374" w:name="startOfAnnexes"/>
      <w:bookmarkStart w:id="14375" w:name="tsgNames"/>
      <w:bookmarkEnd w:id="14374"/>
      <w:bookmarkEnd w:id="14375"/>
      <w:r>
        <w:br w:type="page"/>
      </w:r>
    </w:p>
    <w:p w14:paraId="3A9EAF36" w14:textId="1C512F41" w:rsidR="00D84F72" w:rsidRPr="005D6DF9" w:rsidRDefault="00783A88" w:rsidP="00971CFC">
      <w:pPr>
        <w:pStyle w:val="Heading8"/>
      </w:pPr>
      <w:bookmarkStart w:id="14376" w:name="_Toc87889311"/>
      <w:bookmarkStart w:id="14377" w:name="_Toc94170437"/>
      <w:bookmarkStart w:id="14378" w:name="_Toc104122471"/>
      <w:bookmarkStart w:id="14379" w:name="_Toc104210277"/>
      <w:bookmarkStart w:id="14380" w:name="_Toc104502989"/>
      <w:bookmarkStart w:id="14381" w:name="_Toc106127749"/>
      <w:bookmarkStart w:id="14382" w:name="_Toc115088043"/>
      <w:bookmarkStart w:id="14383" w:name="_Toc115088199"/>
      <w:bookmarkStart w:id="14384" w:name="_Toc130321570"/>
      <w:bookmarkStart w:id="14385" w:name="_Toc130321724"/>
      <w:bookmarkStart w:id="14386" w:name="_Toc130321878"/>
      <w:bookmarkStart w:id="14387" w:name="_Toc130322245"/>
      <w:bookmarkStart w:id="14388" w:name="_Toc153133048"/>
      <w:bookmarkStart w:id="14389" w:name="_Toc162192053"/>
      <w:bookmarkStart w:id="14390" w:name="_Toc163147682"/>
      <w:bookmarkStart w:id="14391" w:name="_Toc169270017"/>
      <w:bookmarkStart w:id="14392" w:name="_Toc176255491"/>
      <w:bookmarkStart w:id="14393" w:name="_Toc176766703"/>
      <w:bookmarkStart w:id="14394" w:name="_Toc200459761"/>
      <w:r w:rsidRPr="005D6DF9">
        <w:lastRenderedPageBreak/>
        <w:t>Annex A:</w:t>
      </w:r>
      <w:r w:rsidRPr="005D6DF9">
        <w:br/>
      </w:r>
      <w:r w:rsidR="002B0907" w:rsidRPr="007437AE">
        <w:t xml:space="preserve">Calibration </w:t>
      </w:r>
      <w:r w:rsidR="002B0907" w:rsidRPr="005D6DF9">
        <w:t>results of NTN components</w:t>
      </w:r>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p>
    <w:p w14:paraId="74B47E89" w14:textId="7C9ABC99" w:rsidR="00C87AF8" w:rsidRDefault="00C87AF8" w:rsidP="00971CFC">
      <w:pPr>
        <w:pStyle w:val="Heading1"/>
      </w:pPr>
      <w:bookmarkStart w:id="14395" w:name="_Toc87889312"/>
      <w:bookmarkStart w:id="14396" w:name="_Toc94170438"/>
      <w:bookmarkStart w:id="14397" w:name="_Toc104122472"/>
      <w:bookmarkStart w:id="14398" w:name="_Toc104210278"/>
      <w:bookmarkStart w:id="14399" w:name="_Toc104502990"/>
      <w:bookmarkStart w:id="14400" w:name="_Toc106127750"/>
      <w:bookmarkStart w:id="14401" w:name="_Toc115088044"/>
      <w:bookmarkStart w:id="14402" w:name="_Toc115088200"/>
      <w:bookmarkStart w:id="14403" w:name="_Toc130321571"/>
      <w:bookmarkStart w:id="14404" w:name="_Toc130321725"/>
      <w:bookmarkStart w:id="14405" w:name="_Toc130321879"/>
      <w:bookmarkStart w:id="14406" w:name="_Toc130322246"/>
      <w:bookmarkStart w:id="14407" w:name="_Toc153133049"/>
      <w:bookmarkStart w:id="14408" w:name="_Toc162192054"/>
      <w:bookmarkStart w:id="14409" w:name="_Toc163147683"/>
      <w:bookmarkStart w:id="14410" w:name="_Toc169270018"/>
      <w:bookmarkStart w:id="14411" w:name="_Toc176255492"/>
      <w:bookmarkStart w:id="14412" w:name="_Toc176766704"/>
      <w:bookmarkStart w:id="14413" w:name="_Toc200459762"/>
      <w:r>
        <w:t>A.1</w:t>
      </w:r>
      <w:r w:rsidR="00971CFC">
        <w:tab/>
      </w:r>
      <w:r>
        <w:t>Calibration assumptions</w:t>
      </w:r>
      <w:bookmarkEnd w:id="14395"/>
      <w:bookmarkEnd w:id="14396"/>
      <w:r w:rsidR="005C7BFC">
        <w:t xml:space="preserve"> at 2GHz</w:t>
      </w:r>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Theme="minorEastAsia"/>
          <w:lang w:eastAsia="zh-CN"/>
        </w:rPr>
      </w:pPr>
    </w:p>
    <w:p w14:paraId="604EAD92" w14:textId="77777777" w:rsidR="005A58ED" w:rsidRDefault="005A58ED" w:rsidP="005A58ED">
      <w:pPr>
        <w:pStyle w:val="Heading1"/>
        <w:rPr>
          <w:ins w:id="14414" w:author="CR0042" w:date="2025-09-18T13:10:00Z" w16du:dateUtc="2025-09-16T07:22:00Z"/>
          <w:rStyle w:val="Heading1Char1"/>
          <w:rFonts w:eastAsia="MS Mincho"/>
        </w:rPr>
      </w:pPr>
      <w:ins w:id="14415" w:author="CR0042" w:date="2025-09-18T13:10:00Z" w16du:dateUtc="2025-09-16T07:21:00Z">
        <w:r w:rsidRPr="00932CB4">
          <w:rPr>
            <w:rStyle w:val="Heading1Char1"/>
            <w:rFonts w:eastAsia="MS Mincho"/>
          </w:rPr>
          <w:t>A.1</w:t>
        </w:r>
        <w:r>
          <w:rPr>
            <w:rStyle w:val="Heading1Char1"/>
            <w:rFonts w:eastAsia="MS Mincho"/>
          </w:rPr>
          <w:t>a</w:t>
        </w:r>
        <w:r w:rsidRPr="00932CB4">
          <w:rPr>
            <w:rStyle w:val="Heading1Char1"/>
            <w:rFonts w:eastAsia="MS Mincho"/>
          </w:rPr>
          <w:tab/>
        </w:r>
        <w:r>
          <w:rPr>
            <w:rStyle w:val="Heading1Char1"/>
            <w:rFonts w:eastAsia="MS Mincho"/>
          </w:rPr>
          <w:tab/>
        </w:r>
        <w:r w:rsidRPr="00932CB4">
          <w:rPr>
            <w:rStyle w:val="Heading1Char1"/>
            <w:rFonts w:eastAsia="MS Mincho"/>
          </w:rPr>
          <w:t xml:space="preserve">Calibration assumptions at </w:t>
        </w:r>
        <w:r>
          <w:rPr>
            <w:rStyle w:val="Heading1Char1"/>
            <w:rFonts w:eastAsia="MS Mincho"/>
          </w:rPr>
          <w:t>11/14</w:t>
        </w:r>
        <w:r w:rsidRPr="00932CB4">
          <w:rPr>
            <w:rStyle w:val="Heading1Char1"/>
            <w:rFonts w:eastAsia="MS Mincho"/>
          </w:rPr>
          <w:t>GHz</w:t>
        </w:r>
      </w:ins>
    </w:p>
    <w:p w14:paraId="4565A244" w14:textId="77777777" w:rsidR="005A58ED" w:rsidRPr="00932CB4" w:rsidRDefault="005A58ED" w:rsidP="005A58ED">
      <w:pPr>
        <w:rPr>
          <w:ins w:id="14416" w:author="CR0042" w:date="2025-09-18T13:10:00Z" w16du:dateUtc="2025-09-16T07:22:00Z"/>
          <w:rFonts w:eastAsia="MS Mincho"/>
          <w:lang w:val="en-US" w:eastAsia="en-US"/>
        </w:rPr>
      </w:pPr>
      <w:ins w:id="14417" w:author="CR0042" w:date="2025-09-18T13:10:00Z" w16du:dateUtc="2025-09-16T07:22:00Z">
        <w:r w:rsidRPr="00932CB4">
          <w:rPr>
            <w:rFonts w:eastAsia="MS Mincho"/>
            <w:lang w:val="en-US" w:eastAsia="en-US"/>
          </w:rPr>
          <w:t xml:space="preserve">Assumptions in Section </w:t>
        </w:r>
      </w:ins>
      <w:ins w:id="14418" w:author="CR0042" w:date="2025-09-28T19:38:00Z" w16du:dateUtc="2025-09-28T17:38:00Z">
        <w:r>
          <w:rPr>
            <w:rFonts w:eastAsia="MS Mincho"/>
            <w:lang w:val="en-US" w:eastAsia="en-US"/>
          </w:rPr>
          <w:t>6c</w:t>
        </w:r>
      </w:ins>
      <w:ins w:id="14419" w:author="CR0042" w:date="2025-09-18T13:10:00Z" w16du:dateUtc="2025-09-16T07:22:00Z">
        <w:r w:rsidRPr="00932CB4">
          <w:rPr>
            <w:rFonts w:eastAsia="MS Mincho"/>
            <w:lang w:val="en-US" w:eastAsia="en-US"/>
          </w:rPr>
          <w:t xml:space="preserve">.2 are adopted as the baseline for calibration. It should be noted there are different parts which are listed in Table </w:t>
        </w:r>
      </w:ins>
      <w:ins w:id="14420" w:author="CR0042" w:date="2025-09-18T13:10:00Z" w16du:dateUtc="2025-09-16T07:24:00Z">
        <w:r>
          <w:rPr>
            <w:rFonts w:eastAsia="MS Mincho"/>
            <w:lang w:val="en-US" w:eastAsia="en-US"/>
          </w:rPr>
          <w:t>A.1a</w:t>
        </w:r>
      </w:ins>
      <w:ins w:id="14421" w:author="CR0042" w:date="2025-09-18T13:10:00Z" w16du:dateUtc="2025-09-16T07:22:00Z">
        <w:r w:rsidRPr="00932CB4">
          <w:rPr>
            <w:rFonts w:eastAsia="MS Mincho"/>
            <w:lang w:val="en-US" w:eastAsia="en-US"/>
          </w:rPr>
          <w:t>-1.</w:t>
        </w:r>
      </w:ins>
    </w:p>
    <w:p w14:paraId="670ED794" w14:textId="77777777" w:rsidR="005A58ED" w:rsidRPr="00932CB4" w:rsidRDefault="005A58ED" w:rsidP="005A58ED">
      <w:pPr>
        <w:pStyle w:val="TH"/>
        <w:rPr>
          <w:ins w:id="14422" w:author="CR0042" w:date="2025-09-18T13:10:00Z" w16du:dateUtc="2025-09-16T07:22:00Z"/>
          <w:rFonts w:eastAsia="Calibri"/>
        </w:rPr>
      </w:pPr>
      <w:ins w:id="14423" w:author="CR0042" w:date="2025-09-18T13:10:00Z" w16du:dateUtc="2025-09-16T07:22:00Z">
        <w:r w:rsidRPr="00932CB4">
          <w:rPr>
            <w:rFonts w:eastAsia="Calibri"/>
          </w:rPr>
          <w:lastRenderedPageBreak/>
          <w:t>T</w:t>
        </w:r>
        <w:r w:rsidRPr="00932CB4">
          <w:rPr>
            <w:rFonts w:eastAsia="Calibri" w:hint="eastAsia"/>
          </w:rPr>
          <w:t xml:space="preserve">able </w:t>
        </w:r>
        <w:r>
          <w:rPr>
            <w:rFonts w:eastAsia="Calibri"/>
          </w:rPr>
          <w:t>A</w:t>
        </w:r>
        <w:r w:rsidRPr="00932CB4">
          <w:rPr>
            <w:rFonts w:eastAsia="Calibri"/>
          </w:rPr>
          <w:t>.1</w:t>
        </w:r>
        <w:r>
          <w:rPr>
            <w:rFonts w:eastAsia="Calibri"/>
          </w:rPr>
          <w:t>a</w:t>
        </w:r>
        <w:r w:rsidRPr="00932CB4">
          <w:rPr>
            <w:rFonts w:eastAsia="Calibri"/>
          </w:rPr>
          <w:t>-1</w:t>
        </w:r>
        <w:r w:rsidRPr="00932CB4">
          <w:rPr>
            <w:rFonts w:eastAsia="Calibri"/>
            <w:noProof/>
          </w:rPr>
          <w:t>:</w:t>
        </w:r>
        <w:r w:rsidRPr="00932CB4">
          <w:rPr>
            <w:rFonts w:eastAsia="Calibri"/>
          </w:rPr>
          <w:t xml:space="preserve"> NTN Assumptions for calibration </w:t>
        </w:r>
      </w:ins>
    </w:p>
    <w:tbl>
      <w:tblPr>
        <w:tblStyle w:val="SGSTableBasic16"/>
        <w:tblW w:w="0" w:type="auto"/>
        <w:jc w:val="center"/>
        <w:tblLook w:val="04A0" w:firstRow="1" w:lastRow="0" w:firstColumn="1" w:lastColumn="0" w:noHBand="0" w:noVBand="1"/>
      </w:tblPr>
      <w:tblGrid>
        <w:gridCol w:w="2355"/>
        <w:gridCol w:w="2334"/>
        <w:gridCol w:w="4668"/>
      </w:tblGrid>
      <w:tr w:rsidR="005A58ED" w:rsidRPr="00932CB4" w14:paraId="259F466B" w14:textId="77777777" w:rsidTr="0049365F">
        <w:trPr>
          <w:trHeight w:val="414"/>
          <w:jc w:val="center"/>
          <w:ins w:id="14424" w:author="CR0042" w:date="2025-09-18T13:10:00Z"/>
        </w:trPr>
        <w:tc>
          <w:tcPr>
            <w:tcW w:w="2355" w:type="dxa"/>
            <w:vMerge w:val="restart"/>
            <w:vAlign w:val="center"/>
          </w:tcPr>
          <w:p w14:paraId="3F71308B" w14:textId="77777777" w:rsidR="005A58ED" w:rsidRPr="00932CB4" w:rsidRDefault="005A58ED" w:rsidP="0049365F">
            <w:pPr>
              <w:keepNext/>
              <w:keepLines/>
              <w:overflowPunct/>
              <w:autoSpaceDE/>
              <w:autoSpaceDN/>
              <w:adjustRightInd/>
              <w:spacing w:after="0" w:line="259" w:lineRule="auto"/>
              <w:jc w:val="center"/>
              <w:textAlignment w:val="auto"/>
              <w:rPr>
                <w:ins w:id="14425" w:author="CR0042" w:date="2025-09-18T13:10:00Z" w16du:dateUtc="2025-09-16T07:22:00Z"/>
                <w:rFonts w:ascii="Arial" w:eastAsia="Calibri" w:hAnsi="Arial" w:cs="Arial"/>
                <w:b/>
                <w:sz w:val="18"/>
                <w:lang w:val="x-none" w:eastAsia="x-none"/>
              </w:rPr>
            </w:pPr>
            <w:ins w:id="14426" w:author="CR0042" w:date="2025-09-18T13:10:00Z" w16du:dateUtc="2025-09-16T07:22:00Z">
              <w:r w:rsidRPr="00932CB4">
                <w:rPr>
                  <w:rFonts w:ascii="Arial" w:eastAsia="Calibri" w:hAnsi="Arial" w:cs="Arial"/>
                  <w:b/>
                  <w:sz w:val="18"/>
                  <w:lang w:val="x-none" w:eastAsia="x-none"/>
                </w:rPr>
                <w:t>Propagation</w:t>
              </w:r>
              <w:r w:rsidRPr="00932CB4">
                <w:rPr>
                  <w:rFonts w:ascii="Arial" w:eastAsia="Calibri" w:hAnsi="Arial" w:cs="Arial" w:hint="eastAsia"/>
                  <w:b/>
                  <w:sz w:val="18"/>
                  <w:lang w:val="x-none" w:eastAsia="x-none"/>
                </w:rPr>
                <w:t xml:space="preserve"> model 38.811</w:t>
              </w:r>
              <w:r w:rsidRPr="00932CB4">
                <w:rPr>
                  <w:rFonts w:ascii="Arial" w:eastAsia="Calibri" w:hAnsi="Arial" w:cs="Arial"/>
                  <w:b/>
                  <w:sz w:val="18"/>
                  <w:lang w:val="x-none" w:eastAsia="x-none"/>
                </w:rPr>
                <w:t>[5]</w:t>
              </w:r>
              <w:r w:rsidRPr="00932CB4">
                <w:rPr>
                  <w:rFonts w:ascii="Arial" w:eastAsia="Calibri" w:hAnsi="Arial" w:cs="Arial" w:hint="eastAsia"/>
                  <w:b/>
                  <w:sz w:val="18"/>
                  <w:lang w:val="x-none" w:eastAsia="x-none"/>
                </w:rPr>
                <w:t xml:space="preserve"> considerations</w:t>
              </w:r>
            </w:ins>
          </w:p>
        </w:tc>
        <w:tc>
          <w:tcPr>
            <w:tcW w:w="2334" w:type="dxa"/>
            <w:vAlign w:val="center"/>
          </w:tcPr>
          <w:p w14:paraId="74600DEC" w14:textId="77777777" w:rsidR="005A58ED" w:rsidRPr="00932CB4" w:rsidRDefault="005A58ED" w:rsidP="0049365F">
            <w:pPr>
              <w:keepNext/>
              <w:keepLines/>
              <w:overflowPunct/>
              <w:autoSpaceDE/>
              <w:autoSpaceDN/>
              <w:adjustRightInd/>
              <w:spacing w:after="0" w:line="259" w:lineRule="auto"/>
              <w:textAlignment w:val="auto"/>
              <w:rPr>
                <w:ins w:id="14427" w:author="CR0042" w:date="2025-09-18T13:10:00Z" w16du:dateUtc="2025-09-16T07:22:00Z"/>
                <w:rFonts w:ascii="Arial" w:eastAsia="Calibri" w:hAnsi="Arial" w:cs="Arial"/>
                <w:sz w:val="18"/>
                <w:lang w:val="x-none" w:eastAsia="x-none"/>
              </w:rPr>
            </w:pPr>
            <w:ins w:id="14428" w:author="CR0042" w:date="2025-09-18T13:10:00Z" w16du:dateUtc="2025-09-16T07:22:00Z">
              <w:r w:rsidRPr="00932CB4">
                <w:rPr>
                  <w:rFonts w:ascii="Arial" w:eastAsia="Calibri" w:hAnsi="Arial" w:cs="Arial"/>
                  <w:sz w:val="18"/>
                  <w:lang w:val="x-none" w:eastAsia="x-none"/>
                </w:rPr>
                <w:t>Basic path loss</w:t>
              </w:r>
            </w:ins>
          </w:p>
        </w:tc>
        <w:tc>
          <w:tcPr>
            <w:tcW w:w="4668" w:type="dxa"/>
            <w:noWrap/>
            <w:vAlign w:val="center"/>
          </w:tcPr>
          <w:p w14:paraId="2403173D" w14:textId="77777777" w:rsidR="005A58ED" w:rsidRPr="00932CB4" w:rsidRDefault="005A58ED" w:rsidP="0049365F">
            <w:pPr>
              <w:keepNext/>
              <w:keepLines/>
              <w:overflowPunct/>
              <w:autoSpaceDE/>
              <w:autoSpaceDN/>
              <w:adjustRightInd/>
              <w:spacing w:after="0" w:line="259" w:lineRule="auto"/>
              <w:textAlignment w:val="auto"/>
              <w:rPr>
                <w:ins w:id="14429" w:author="CR0042" w:date="2025-09-18T13:10:00Z" w16du:dateUtc="2025-09-16T07:22:00Z"/>
                <w:rFonts w:ascii="Arial" w:eastAsia="Calibri" w:hAnsi="Arial" w:cs="Arial"/>
                <w:sz w:val="18"/>
                <w:lang w:val="x-none" w:eastAsia="x-none"/>
              </w:rPr>
            </w:pPr>
            <w:ins w:id="14430" w:author="CR0042" w:date="2025-09-18T13:10:00Z" w16du:dateUtc="2025-09-16T07:22:00Z">
              <w:r w:rsidRPr="00932CB4">
                <w:rPr>
                  <w:rFonts w:ascii="Arial" w:eastAsia="Calibri" w:hAnsi="Arial" w:cs="Arial"/>
                  <w:sz w:val="18"/>
                  <w:lang w:val="x-none" w:eastAsia="x-none"/>
                </w:rPr>
                <w:t>Yes (including Clutter Loss from Table 6.6.2-1 TR 38.811)</w:t>
              </w:r>
            </w:ins>
          </w:p>
        </w:tc>
      </w:tr>
      <w:tr w:rsidR="005A58ED" w:rsidRPr="00932CB4" w14:paraId="286A5430" w14:textId="77777777" w:rsidTr="0049365F">
        <w:trPr>
          <w:trHeight w:val="414"/>
          <w:jc w:val="center"/>
          <w:ins w:id="14431" w:author="CR0042" w:date="2025-09-18T13:10:00Z"/>
        </w:trPr>
        <w:tc>
          <w:tcPr>
            <w:tcW w:w="2355" w:type="dxa"/>
            <w:vMerge/>
            <w:vAlign w:val="center"/>
          </w:tcPr>
          <w:p w14:paraId="6A5D46BE" w14:textId="77777777" w:rsidR="005A58ED" w:rsidRPr="00932CB4" w:rsidRDefault="005A58ED" w:rsidP="0049365F">
            <w:pPr>
              <w:keepNext/>
              <w:keepLines/>
              <w:overflowPunct/>
              <w:autoSpaceDE/>
              <w:autoSpaceDN/>
              <w:adjustRightInd/>
              <w:spacing w:after="0" w:line="259" w:lineRule="auto"/>
              <w:jc w:val="center"/>
              <w:textAlignment w:val="auto"/>
              <w:rPr>
                <w:ins w:id="14432" w:author="CR0042" w:date="2025-09-18T13:10:00Z" w16du:dateUtc="2025-09-16T07:22:00Z"/>
                <w:rFonts w:ascii="Arial" w:eastAsia="Calibri" w:hAnsi="Arial" w:cs="Arial"/>
                <w:b/>
                <w:sz w:val="18"/>
                <w:lang w:val="x-none" w:eastAsia="x-none"/>
              </w:rPr>
            </w:pPr>
          </w:p>
        </w:tc>
        <w:tc>
          <w:tcPr>
            <w:tcW w:w="2334" w:type="dxa"/>
            <w:vAlign w:val="center"/>
          </w:tcPr>
          <w:p w14:paraId="176FD8FE" w14:textId="77777777" w:rsidR="005A58ED" w:rsidRPr="00932CB4" w:rsidRDefault="005A58ED" w:rsidP="0049365F">
            <w:pPr>
              <w:keepNext/>
              <w:keepLines/>
              <w:overflowPunct/>
              <w:autoSpaceDE/>
              <w:autoSpaceDN/>
              <w:adjustRightInd/>
              <w:spacing w:after="0" w:line="259" w:lineRule="auto"/>
              <w:textAlignment w:val="auto"/>
              <w:rPr>
                <w:ins w:id="14433" w:author="CR0042" w:date="2025-09-18T13:10:00Z" w16du:dateUtc="2025-09-16T07:22:00Z"/>
                <w:rFonts w:ascii="Arial" w:eastAsia="Calibri" w:hAnsi="Arial" w:cs="Arial"/>
                <w:sz w:val="18"/>
                <w:lang w:val="x-none" w:eastAsia="x-none"/>
              </w:rPr>
            </w:pPr>
            <w:ins w:id="14434" w:author="CR0042" w:date="2025-09-18T13:10:00Z" w16du:dateUtc="2025-09-16T07:22:00Z">
              <w:r w:rsidRPr="00932CB4">
                <w:rPr>
                  <w:rFonts w:ascii="Arial" w:eastAsia="Calibri" w:hAnsi="Arial" w:cs="Arial"/>
                  <w:sz w:val="18"/>
                  <w:lang w:val="x-none" w:eastAsia="x-none"/>
                </w:rPr>
                <w:t>Atmospheric loss</w:t>
              </w:r>
            </w:ins>
          </w:p>
        </w:tc>
        <w:tc>
          <w:tcPr>
            <w:tcW w:w="4668" w:type="dxa"/>
            <w:noWrap/>
            <w:vAlign w:val="center"/>
          </w:tcPr>
          <w:p w14:paraId="38E44651" w14:textId="77777777" w:rsidR="005A58ED" w:rsidRPr="00932CB4" w:rsidRDefault="005A58ED" w:rsidP="0049365F">
            <w:pPr>
              <w:keepNext/>
              <w:keepLines/>
              <w:overflowPunct/>
              <w:autoSpaceDE/>
              <w:autoSpaceDN/>
              <w:adjustRightInd/>
              <w:spacing w:after="0" w:line="259" w:lineRule="auto"/>
              <w:textAlignment w:val="auto"/>
              <w:rPr>
                <w:ins w:id="14435" w:author="CR0042" w:date="2025-09-18T13:10:00Z" w16du:dateUtc="2025-09-16T07:22:00Z"/>
                <w:rFonts w:ascii="Arial" w:eastAsia="Calibri" w:hAnsi="Arial" w:cs="Arial"/>
                <w:sz w:val="18"/>
                <w:lang w:val="x-none" w:eastAsia="x-none"/>
              </w:rPr>
            </w:pPr>
            <w:ins w:id="14436" w:author="CR0042" w:date="2025-09-18T13:10:00Z" w16du:dateUtc="2025-09-16T07:22:00Z">
              <w:r w:rsidRPr="00932CB4">
                <w:rPr>
                  <w:rFonts w:ascii="Arial" w:eastAsia="Calibri" w:hAnsi="Arial" w:cs="Arial"/>
                  <w:sz w:val="18"/>
                  <w:lang w:val="x-none" w:eastAsia="x-none"/>
                </w:rPr>
                <w:t>0</w:t>
              </w:r>
            </w:ins>
          </w:p>
        </w:tc>
      </w:tr>
      <w:tr w:rsidR="005A58ED" w:rsidRPr="00932CB4" w14:paraId="615B1F90" w14:textId="77777777" w:rsidTr="0049365F">
        <w:trPr>
          <w:trHeight w:val="414"/>
          <w:jc w:val="center"/>
          <w:ins w:id="14437" w:author="CR0042" w:date="2025-09-18T13:10:00Z"/>
        </w:trPr>
        <w:tc>
          <w:tcPr>
            <w:tcW w:w="2355" w:type="dxa"/>
            <w:vMerge/>
            <w:vAlign w:val="center"/>
          </w:tcPr>
          <w:p w14:paraId="122C8936" w14:textId="77777777" w:rsidR="005A58ED" w:rsidRPr="00932CB4" w:rsidRDefault="005A58ED" w:rsidP="0049365F">
            <w:pPr>
              <w:keepNext/>
              <w:keepLines/>
              <w:overflowPunct/>
              <w:autoSpaceDE/>
              <w:autoSpaceDN/>
              <w:adjustRightInd/>
              <w:spacing w:after="0" w:line="259" w:lineRule="auto"/>
              <w:jc w:val="center"/>
              <w:textAlignment w:val="auto"/>
              <w:rPr>
                <w:ins w:id="14438" w:author="CR0042" w:date="2025-09-18T13:10:00Z" w16du:dateUtc="2025-09-16T07:22:00Z"/>
                <w:rFonts w:ascii="Arial" w:eastAsia="Calibri" w:hAnsi="Arial" w:cs="Arial"/>
                <w:b/>
                <w:sz w:val="18"/>
                <w:lang w:val="x-none" w:eastAsia="x-none"/>
              </w:rPr>
            </w:pPr>
          </w:p>
        </w:tc>
        <w:tc>
          <w:tcPr>
            <w:tcW w:w="2334" w:type="dxa"/>
            <w:vAlign w:val="center"/>
          </w:tcPr>
          <w:p w14:paraId="519892F1" w14:textId="77777777" w:rsidR="005A58ED" w:rsidRPr="00932CB4" w:rsidRDefault="005A58ED" w:rsidP="0049365F">
            <w:pPr>
              <w:keepNext/>
              <w:keepLines/>
              <w:overflowPunct/>
              <w:autoSpaceDE/>
              <w:autoSpaceDN/>
              <w:adjustRightInd/>
              <w:spacing w:after="0" w:line="259" w:lineRule="auto"/>
              <w:textAlignment w:val="auto"/>
              <w:rPr>
                <w:ins w:id="14439" w:author="CR0042" w:date="2025-09-18T13:10:00Z" w16du:dateUtc="2025-09-16T07:22:00Z"/>
                <w:rFonts w:ascii="Arial" w:eastAsia="Calibri" w:hAnsi="Arial" w:cs="Arial"/>
                <w:sz w:val="18"/>
                <w:lang w:val="x-none" w:eastAsia="x-none"/>
              </w:rPr>
            </w:pPr>
            <w:ins w:id="14440" w:author="CR0042" w:date="2025-09-18T13:10:00Z" w16du:dateUtc="2025-09-16T07:22:00Z">
              <w:r w:rsidRPr="00932CB4">
                <w:rPr>
                  <w:rFonts w:ascii="Arial" w:eastAsia="Calibri" w:hAnsi="Arial" w:cs="Arial"/>
                  <w:sz w:val="18"/>
                  <w:lang w:val="x-none" w:eastAsia="x-none"/>
                </w:rPr>
                <w:t>Ionospheric or scintillation loss</w:t>
              </w:r>
            </w:ins>
          </w:p>
        </w:tc>
        <w:tc>
          <w:tcPr>
            <w:tcW w:w="4668" w:type="dxa"/>
            <w:noWrap/>
            <w:vAlign w:val="center"/>
          </w:tcPr>
          <w:p w14:paraId="6549F579" w14:textId="77777777" w:rsidR="005A58ED" w:rsidRPr="00932CB4" w:rsidRDefault="005A58ED" w:rsidP="0049365F">
            <w:pPr>
              <w:keepNext/>
              <w:keepLines/>
              <w:overflowPunct/>
              <w:autoSpaceDE/>
              <w:autoSpaceDN/>
              <w:adjustRightInd/>
              <w:spacing w:after="0" w:line="259" w:lineRule="auto"/>
              <w:textAlignment w:val="auto"/>
              <w:rPr>
                <w:ins w:id="14441" w:author="CR0042" w:date="2025-09-18T13:10:00Z" w16du:dateUtc="2025-09-16T07:22:00Z"/>
                <w:rFonts w:ascii="Arial" w:eastAsia="Calibri" w:hAnsi="Arial" w:cs="Arial"/>
                <w:sz w:val="18"/>
                <w:lang w:val="x-none" w:eastAsia="x-none"/>
              </w:rPr>
            </w:pPr>
            <w:ins w:id="14442" w:author="CR0042" w:date="2025-09-18T13:10:00Z" w16du:dateUtc="2025-09-16T07:22:00Z">
              <w:r w:rsidRPr="00932CB4">
                <w:rPr>
                  <w:rFonts w:ascii="Arial" w:eastAsia="Calibri" w:hAnsi="Arial" w:cs="Arial"/>
                  <w:sz w:val="18"/>
                  <w:lang w:val="x-none" w:eastAsia="x-none"/>
                </w:rPr>
                <w:t>0</w:t>
              </w:r>
            </w:ins>
          </w:p>
        </w:tc>
      </w:tr>
      <w:tr w:rsidR="005A58ED" w:rsidRPr="00932CB4" w14:paraId="5A5C0054" w14:textId="77777777" w:rsidTr="0049365F">
        <w:trPr>
          <w:trHeight w:val="414"/>
          <w:jc w:val="center"/>
          <w:ins w:id="14443" w:author="CR0042" w:date="2025-09-18T13:10:00Z"/>
        </w:trPr>
        <w:tc>
          <w:tcPr>
            <w:tcW w:w="2355" w:type="dxa"/>
            <w:vMerge/>
            <w:vAlign w:val="center"/>
          </w:tcPr>
          <w:p w14:paraId="7FD6B3C5" w14:textId="77777777" w:rsidR="005A58ED" w:rsidRPr="00932CB4" w:rsidRDefault="005A58ED" w:rsidP="0049365F">
            <w:pPr>
              <w:keepNext/>
              <w:keepLines/>
              <w:overflowPunct/>
              <w:autoSpaceDE/>
              <w:autoSpaceDN/>
              <w:adjustRightInd/>
              <w:spacing w:after="0" w:line="259" w:lineRule="auto"/>
              <w:jc w:val="center"/>
              <w:textAlignment w:val="auto"/>
              <w:rPr>
                <w:ins w:id="14444" w:author="CR0042" w:date="2025-09-18T13:10:00Z" w16du:dateUtc="2025-09-16T07:22:00Z"/>
                <w:rFonts w:ascii="Arial" w:eastAsia="Calibri" w:hAnsi="Arial" w:cs="Arial"/>
                <w:b/>
                <w:sz w:val="18"/>
                <w:lang w:val="x-none" w:eastAsia="x-none"/>
              </w:rPr>
            </w:pPr>
          </w:p>
        </w:tc>
        <w:tc>
          <w:tcPr>
            <w:tcW w:w="2334" w:type="dxa"/>
            <w:vAlign w:val="center"/>
          </w:tcPr>
          <w:p w14:paraId="6ABB9250" w14:textId="77777777" w:rsidR="005A58ED" w:rsidRPr="00932CB4" w:rsidRDefault="005A58ED" w:rsidP="0049365F">
            <w:pPr>
              <w:keepNext/>
              <w:keepLines/>
              <w:overflowPunct/>
              <w:autoSpaceDE/>
              <w:autoSpaceDN/>
              <w:adjustRightInd/>
              <w:spacing w:after="0" w:line="259" w:lineRule="auto"/>
              <w:textAlignment w:val="auto"/>
              <w:rPr>
                <w:ins w:id="14445" w:author="CR0042" w:date="2025-09-18T13:10:00Z" w16du:dateUtc="2025-09-16T07:22:00Z"/>
                <w:rFonts w:ascii="Arial" w:eastAsia="Calibri" w:hAnsi="Arial" w:cs="Arial"/>
                <w:sz w:val="18"/>
                <w:lang w:val="x-none" w:eastAsia="x-none"/>
              </w:rPr>
            </w:pPr>
            <w:ins w:id="14446" w:author="CR0042" w:date="2025-09-18T13:10:00Z" w16du:dateUtc="2025-09-16T07:22:00Z">
              <w:r w:rsidRPr="00932CB4">
                <w:rPr>
                  <w:rFonts w:ascii="Arial" w:eastAsia="Calibri" w:hAnsi="Arial" w:cs="Arial"/>
                  <w:sz w:val="18"/>
                  <w:lang w:val="x-none" w:eastAsia="x-none"/>
                </w:rPr>
                <w:t>O2I / building-entry loss</w:t>
              </w:r>
            </w:ins>
          </w:p>
        </w:tc>
        <w:tc>
          <w:tcPr>
            <w:tcW w:w="4668" w:type="dxa"/>
            <w:noWrap/>
            <w:vAlign w:val="center"/>
          </w:tcPr>
          <w:p w14:paraId="38E8E9BE" w14:textId="77777777" w:rsidR="005A58ED" w:rsidRPr="00932CB4" w:rsidRDefault="005A58ED" w:rsidP="0049365F">
            <w:pPr>
              <w:keepNext/>
              <w:keepLines/>
              <w:overflowPunct/>
              <w:autoSpaceDE/>
              <w:autoSpaceDN/>
              <w:adjustRightInd/>
              <w:spacing w:after="0" w:line="259" w:lineRule="auto"/>
              <w:textAlignment w:val="auto"/>
              <w:rPr>
                <w:ins w:id="14447" w:author="CR0042" w:date="2025-09-18T13:10:00Z" w16du:dateUtc="2025-09-16T07:22:00Z"/>
                <w:rFonts w:ascii="Arial" w:eastAsia="Calibri" w:hAnsi="Arial" w:cs="Arial"/>
                <w:sz w:val="18"/>
                <w:lang w:val="x-none" w:eastAsia="x-none"/>
              </w:rPr>
            </w:pPr>
            <w:ins w:id="14448" w:author="CR0042" w:date="2025-09-18T13:10:00Z" w16du:dateUtc="2025-09-16T07:22:00Z">
              <w:r w:rsidRPr="00932CB4">
                <w:rPr>
                  <w:rFonts w:ascii="Arial" w:eastAsia="Calibri" w:hAnsi="Arial" w:cs="Arial"/>
                  <w:sz w:val="18"/>
                  <w:lang w:val="x-none" w:eastAsia="x-none"/>
                </w:rPr>
                <w:t>N/A</w:t>
              </w:r>
            </w:ins>
          </w:p>
        </w:tc>
      </w:tr>
      <w:tr w:rsidR="005A58ED" w:rsidRPr="00932CB4" w14:paraId="7542A5D1" w14:textId="77777777" w:rsidTr="0049365F">
        <w:trPr>
          <w:trHeight w:val="414"/>
          <w:jc w:val="center"/>
          <w:ins w:id="14449" w:author="CR0042" w:date="2025-09-18T13:10:00Z"/>
        </w:trPr>
        <w:tc>
          <w:tcPr>
            <w:tcW w:w="2355" w:type="dxa"/>
            <w:vMerge w:val="restart"/>
            <w:vAlign w:val="center"/>
          </w:tcPr>
          <w:p w14:paraId="16857C59" w14:textId="77777777" w:rsidR="005A58ED" w:rsidRPr="00932CB4" w:rsidRDefault="005A58ED" w:rsidP="0049365F">
            <w:pPr>
              <w:keepNext/>
              <w:keepLines/>
              <w:overflowPunct/>
              <w:autoSpaceDE/>
              <w:autoSpaceDN/>
              <w:adjustRightInd/>
              <w:spacing w:after="0" w:line="259" w:lineRule="auto"/>
              <w:jc w:val="center"/>
              <w:textAlignment w:val="auto"/>
              <w:rPr>
                <w:ins w:id="14450" w:author="CR0042" w:date="2025-09-18T13:10:00Z" w16du:dateUtc="2025-09-16T07:22:00Z"/>
                <w:rFonts w:ascii="Arial" w:eastAsia="Calibri" w:hAnsi="Arial" w:cs="Arial"/>
                <w:b/>
                <w:sz w:val="18"/>
                <w:lang w:val="x-none" w:eastAsia="x-none"/>
              </w:rPr>
            </w:pPr>
            <w:ins w:id="14451" w:author="CR0042" w:date="2025-09-18T13:10:00Z" w16du:dateUtc="2025-09-16T07:22:00Z">
              <w:r w:rsidRPr="00932CB4">
                <w:rPr>
                  <w:rFonts w:ascii="Arial" w:eastAsia="Calibri" w:hAnsi="Arial" w:cs="Arial" w:hint="eastAsia"/>
                  <w:b/>
                  <w:sz w:val="18"/>
                  <w:lang w:val="x-none" w:eastAsia="x-none"/>
                </w:rPr>
                <w:t>NTN SINR</w:t>
              </w:r>
            </w:ins>
          </w:p>
        </w:tc>
        <w:tc>
          <w:tcPr>
            <w:tcW w:w="2334" w:type="dxa"/>
            <w:vAlign w:val="center"/>
          </w:tcPr>
          <w:p w14:paraId="1A00100A" w14:textId="77777777" w:rsidR="005A58ED" w:rsidRPr="00932CB4" w:rsidRDefault="005A58ED" w:rsidP="0049365F">
            <w:pPr>
              <w:keepNext/>
              <w:keepLines/>
              <w:overflowPunct/>
              <w:autoSpaceDE/>
              <w:autoSpaceDN/>
              <w:adjustRightInd/>
              <w:spacing w:after="0" w:line="259" w:lineRule="auto"/>
              <w:textAlignment w:val="auto"/>
              <w:rPr>
                <w:ins w:id="14452" w:author="CR0042" w:date="2025-09-18T13:10:00Z" w16du:dateUtc="2025-09-16T07:22:00Z"/>
                <w:rFonts w:ascii="Arial" w:eastAsia="Calibri" w:hAnsi="Arial" w:cs="Arial"/>
                <w:sz w:val="18"/>
                <w:lang w:val="x-none" w:eastAsia="x-none"/>
              </w:rPr>
            </w:pPr>
            <w:ins w:id="14453" w:author="CR0042" w:date="2025-09-18T13:10:00Z" w16du:dateUtc="2025-09-16T07:22:00Z">
              <w:r w:rsidRPr="00932CB4">
                <w:rPr>
                  <w:rFonts w:ascii="Arial" w:eastAsia="Calibri" w:hAnsi="Arial" w:cs="Arial"/>
                  <w:sz w:val="18"/>
                  <w:lang w:val="x-none" w:eastAsia="x-none"/>
                </w:rPr>
                <w:t>SINR statistics target</w:t>
              </w:r>
            </w:ins>
          </w:p>
        </w:tc>
        <w:tc>
          <w:tcPr>
            <w:tcW w:w="4668" w:type="dxa"/>
            <w:noWrap/>
            <w:vAlign w:val="center"/>
          </w:tcPr>
          <w:p w14:paraId="0F7421D5" w14:textId="77777777" w:rsidR="005A58ED" w:rsidRPr="00932CB4" w:rsidRDefault="005A58ED" w:rsidP="0049365F">
            <w:pPr>
              <w:keepNext/>
              <w:keepLines/>
              <w:overflowPunct/>
              <w:autoSpaceDE/>
              <w:autoSpaceDN/>
              <w:adjustRightInd/>
              <w:spacing w:after="0" w:line="259" w:lineRule="auto"/>
              <w:textAlignment w:val="auto"/>
              <w:rPr>
                <w:ins w:id="14454" w:author="CR0042" w:date="2025-09-18T13:10:00Z" w16du:dateUtc="2025-09-16T07:22:00Z"/>
                <w:rFonts w:ascii="Arial" w:eastAsia="Calibri" w:hAnsi="Arial" w:cs="Arial"/>
                <w:sz w:val="18"/>
                <w:lang w:val="x-none" w:eastAsia="x-none"/>
              </w:rPr>
            </w:pPr>
            <w:ins w:id="14455" w:author="CR0042" w:date="2025-09-18T13:10:00Z" w16du:dateUtc="2025-09-16T07:22:00Z">
              <w:r w:rsidRPr="00932CB4">
                <w:rPr>
                  <w:rFonts w:ascii="Arial" w:eastAsia="Calibri" w:hAnsi="Arial" w:cs="Arial"/>
                  <w:sz w:val="18"/>
                  <w:lang w:val="x-none" w:eastAsia="x-none"/>
                </w:rPr>
                <w:t>Central beam (UL/DL)</w:t>
              </w:r>
            </w:ins>
          </w:p>
        </w:tc>
      </w:tr>
      <w:tr w:rsidR="005A58ED" w:rsidRPr="00932CB4" w14:paraId="7920F79B" w14:textId="77777777" w:rsidTr="0049365F">
        <w:trPr>
          <w:trHeight w:val="414"/>
          <w:jc w:val="center"/>
          <w:ins w:id="14456" w:author="CR0042" w:date="2025-09-18T13:10:00Z"/>
        </w:trPr>
        <w:tc>
          <w:tcPr>
            <w:tcW w:w="2355" w:type="dxa"/>
            <w:vMerge/>
            <w:vAlign w:val="center"/>
          </w:tcPr>
          <w:p w14:paraId="18E04108" w14:textId="77777777" w:rsidR="005A58ED" w:rsidRPr="00932CB4" w:rsidRDefault="005A58ED" w:rsidP="0049365F">
            <w:pPr>
              <w:keepNext/>
              <w:keepLines/>
              <w:overflowPunct/>
              <w:autoSpaceDE/>
              <w:autoSpaceDN/>
              <w:adjustRightInd/>
              <w:spacing w:after="0" w:line="259" w:lineRule="auto"/>
              <w:jc w:val="center"/>
              <w:textAlignment w:val="auto"/>
              <w:rPr>
                <w:ins w:id="14457" w:author="CR0042" w:date="2025-09-18T13:10:00Z" w16du:dateUtc="2025-09-16T07:22:00Z"/>
                <w:rFonts w:ascii="Arial" w:eastAsia="Calibri" w:hAnsi="Arial" w:cs="Arial"/>
                <w:b/>
                <w:sz w:val="18"/>
                <w:lang w:val="x-none" w:eastAsia="x-none"/>
              </w:rPr>
            </w:pPr>
          </w:p>
        </w:tc>
        <w:tc>
          <w:tcPr>
            <w:tcW w:w="2334" w:type="dxa"/>
            <w:vAlign w:val="center"/>
          </w:tcPr>
          <w:p w14:paraId="6E2B9E5B" w14:textId="77777777" w:rsidR="005A58ED" w:rsidRPr="00932CB4" w:rsidRDefault="005A58ED" w:rsidP="0049365F">
            <w:pPr>
              <w:keepNext/>
              <w:keepLines/>
              <w:overflowPunct/>
              <w:autoSpaceDE/>
              <w:autoSpaceDN/>
              <w:adjustRightInd/>
              <w:spacing w:after="0" w:line="259" w:lineRule="auto"/>
              <w:textAlignment w:val="auto"/>
              <w:rPr>
                <w:ins w:id="14458" w:author="CR0042" w:date="2025-09-18T13:10:00Z" w16du:dateUtc="2025-09-16T07:22:00Z"/>
                <w:rFonts w:ascii="Arial" w:eastAsia="Calibri" w:hAnsi="Arial" w:cs="Arial"/>
                <w:sz w:val="18"/>
                <w:lang w:val="x-none" w:eastAsia="x-none"/>
              </w:rPr>
            </w:pPr>
            <w:ins w:id="14459" w:author="CR0042" w:date="2025-09-18T13:10:00Z" w16du:dateUtc="2025-09-16T07:22:00Z">
              <w:r w:rsidRPr="00932CB4">
                <w:rPr>
                  <w:rFonts w:ascii="Arial" w:eastAsia="Calibri" w:hAnsi="Arial" w:cs="Arial"/>
                  <w:sz w:val="18"/>
                  <w:lang w:val="x-none" w:eastAsia="x-none"/>
                </w:rPr>
                <w:t>Interference</w:t>
              </w:r>
            </w:ins>
          </w:p>
        </w:tc>
        <w:tc>
          <w:tcPr>
            <w:tcW w:w="4668" w:type="dxa"/>
            <w:noWrap/>
            <w:vAlign w:val="center"/>
          </w:tcPr>
          <w:p w14:paraId="1A66E9B8" w14:textId="77777777" w:rsidR="005A58ED" w:rsidRPr="00932CB4" w:rsidRDefault="005A58ED" w:rsidP="0049365F">
            <w:pPr>
              <w:keepNext/>
              <w:keepLines/>
              <w:overflowPunct/>
              <w:autoSpaceDE/>
              <w:autoSpaceDN/>
              <w:adjustRightInd/>
              <w:spacing w:after="0" w:line="259" w:lineRule="auto"/>
              <w:textAlignment w:val="auto"/>
              <w:rPr>
                <w:ins w:id="14460" w:author="CR0042" w:date="2025-09-18T13:10:00Z" w16du:dateUtc="2025-09-16T07:22:00Z"/>
                <w:rFonts w:ascii="Arial" w:eastAsia="Calibri" w:hAnsi="Arial" w:cs="Arial"/>
                <w:sz w:val="18"/>
                <w:lang w:val="x-none" w:eastAsia="x-none"/>
              </w:rPr>
            </w:pPr>
            <w:ins w:id="14461" w:author="CR0042" w:date="2025-09-18T13:10:00Z" w16du:dateUtc="2025-09-16T07:22:00Z">
              <w:r w:rsidRPr="00932CB4">
                <w:rPr>
                  <w:rFonts w:ascii="Arial" w:eastAsia="Calibri" w:hAnsi="Arial" w:cs="Arial"/>
                  <w:sz w:val="18"/>
                  <w:lang w:val="x-none" w:eastAsia="x-none"/>
                </w:rPr>
                <w:t>Co-channel interference from 6 adjacent beams </w:t>
              </w:r>
            </w:ins>
          </w:p>
        </w:tc>
      </w:tr>
      <w:tr w:rsidR="005A58ED" w:rsidRPr="00932CB4" w14:paraId="21B94272" w14:textId="77777777" w:rsidTr="0049365F">
        <w:trPr>
          <w:trHeight w:val="414"/>
          <w:jc w:val="center"/>
          <w:ins w:id="14462" w:author="CR0042" w:date="2025-09-18T13:10:00Z"/>
        </w:trPr>
        <w:tc>
          <w:tcPr>
            <w:tcW w:w="2355" w:type="dxa"/>
            <w:vMerge/>
            <w:vAlign w:val="center"/>
          </w:tcPr>
          <w:p w14:paraId="00C7E541" w14:textId="77777777" w:rsidR="005A58ED" w:rsidRPr="00932CB4" w:rsidRDefault="005A58ED" w:rsidP="0049365F">
            <w:pPr>
              <w:keepNext/>
              <w:keepLines/>
              <w:overflowPunct/>
              <w:autoSpaceDE/>
              <w:autoSpaceDN/>
              <w:adjustRightInd/>
              <w:spacing w:after="0" w:line="259" w:lineRule="auto"/>
              <w:jc w:val="center"/>
              <w:textAlignment w:val="auto"/>
              <w:rPr>
                <w:ins w:id="14463" w:author="CR0042" w:date="2025-09-18T13:10:00Z" w16du:dateUtc="2025-09-16T07:22:00Z"/>
                <w:rFonts w:ascii="Arial" w:eastAsia="Calibri" w:hAnsi="Arial" w:cs="Arial"/>
                <w:b/>
                <w:sz w:val="18"/>
                <w:lang w:val="x-none" w:eastAsia="x-none"/>
              </w:rPr>
            </w:pPr>
          </w:p>
        </w:tc>
        <w:tc>
          <w:tcPr>
            <w:tcW w:w="2334" w:type="dxa"/>
            <w:vAlign w:val="center"/>
          </w:tcPr>
          <w:p w14:paraId="0FB2B07B" w14:textId="77777777" w:rsidR="005A58ED" w:rsidRPr="00932CB4" w:rsidRDefault="005A58ED" w:rsidP="0049365F">
            <w:pPr>
              <w:keepNext/>
              <w:keepLines/>
              <w:overflowPunct/>
              <w:autoSpaceDE/>
              <w:autoSpaceDN/>
              <w:adjustRightInd/>
              <w:spacing w:after="0" w:line="259" w:lineRule="auto"/>
              <w:textAlignment w:val="auto"/>
              <w:rPr>
                <w:ins w:id="14464" w:author="CR0042" w:date="2025-09-18T13:10:00Z" w16du:dateUtc="2025-09-16T07:22:00Z"/>
                <w:rFonts w:ascii="Arial" w:eastAsia="Calibri" w:hAnsi="Arial" w:cs="Arial"/>
                <w:sz w:val="18"/>
                <w:lang w:val="x-none" w:eastAsia="x-none"/>
              </w:rPr>
            </w:pPr>
            <w:ins w:id="14465" w:author="CR0042" w:date="2025-09-18T13:10:00Z" w16du:dateUtc="2025-09-16T07:22:00Z">
              <w:r w:rsidRPr="00932CB4">
                <w:rPr>
                  <w:rFonts w:ascii="Arial" w:eastAsia="Calibri" w:hAnsi="Arial" w:cs="Arial"/>
                  <w:sz w:val="18"/>
                  <w:lang w:val="x-none" w:eastAsia="x-none"/>
                </w:rPr>
                <w:t>BW / #UE</w:t>
              </w:r>
            </w:ins>
          </w:p>
        </w:tc>
        <w:tc>
          <w:tcPr>
            <w:tcW w:w="4668" w:type="dxa"/>
            <w:noWrap/>
            <w:vAlign w:val="center"/>
          </w:tcPr>
          <w:p w14:paraId="55290532" w14:textId="77777777" w:rsidR="005A58ED" w:rsidRPr="00932CB4" w:rsidRDefault="005A58ED" w:rsidP="0049365F">
            <w:pPr>
              <w:keepNext/>
              <w:keepLines/>
              <w:overflowPunct/>
              <w:autoSpaceDE/>
              <w:autoSpaceDN/>
              <w:adjustRightInd/>
              <w:spacing w:after="0" w:line="259" w:lineRule="auto"/>
              <w:textAlignment w:val="auto"/>
              <w:rPr>
                <w:ins w:id="14466" w:author="CR0042" w:date="2025-09-18T13:10:00Z" w16du:dateUtc="2025-09-16T07:22:00Z"/>
                <w:rFonts w:ascii="Arial" w:eastAsia="Calibri" w:hAnsi="Arial" w:cs="Arial"/>
                <w:sz w:val="18"/>
                <w:lang w:val="x-none" w:eastAsia="x-none"/>
              </w:rPr>
            </w:pPr>
            <w:ins w:id="14467" w:author="CR0042" w:date="2025-09-18T13:10:00Z" w16du:dateUtc="2025-09-16T07:22:00Z">
              <w:r w:rsidRPr="00932CB4">
                <w:rPr>
                  <w:rFonts w:ascii="Arial" w:eastAsia="Calibri" w:hAnsi="Arial" w:cs="Arial"/>
                  <w:sz w:val="18"/>
                  <w:lang w:val="x-none" w:eastAsia="x-none"/>
                </w:rPr>
                <w:t>100MHz / 1 DL, 10UL </w:t>
              </w:r>
            </w:ins>
          </w:p>
        </w:tc>
      </w:tr>
      <w:tr w:rsidR="005A58ED" w:rsidRPr="00932CB4" w14:paraId="6C91F563" w14:textId="77777777" w:rsidTr="0049365F">
        <w:trPr>
          <w:trHeight w:val="414"/>
          <w:jc w:val="center"/>
          <w:ins w:id="14468" w:author="CR0042" w:date="2025-09-18T13:10:00Z"/>
        </w:trPr>
        <w:tc>
          <w:tcPr>
            <w:tcW w:w="2355" w:type="dxa"/>
            <w:vMerge/>
            <w:vAlign w:val="center"/>
          </w:tcPr>
          <w:p w14:paraId="5B36C12A" w14:textId="77777777" w:rsidR="005A58ED" w:rsidRPr="00932CB4" w:rsidRDefault="005A58ED" w:rsidP="0049365F">
            <w:pPr>
              <w:keepNext/>
              <w:keepLines/>
              <w:overflowPunct/>
              <w:autoSpaceDE/>
              <w:autoSpaceDN/>
              <w:adjustRightInd/>
              <w:spacing w:after="0" w:line="259" w:lineRule="auto"/>
              <w:jc w:val="center"/>
              <w:textAlignment w:val="auto"/>
              <w:rPr>
                <w:ins w:id="14469" w:author="CR0042" w:date="2025-09-18T13:10:00Z" w16du:dateUtc="2025-09-16T07:22:00Z"/>
                <w:rFonts w:ascii="Arial" w:eastAsia="Calibri" w:hAnsi="Arial" w:cs="Arial"/>
                <w:b/>
                <w:sz w:val="18"/>
                <w:lang w:val="x-none" w:eastAsia="x-none"/>
              </w:rPr>
            </w:pPr>
          </w:p>
        </w:tc>
        <w:tc>
          <w:tcPr>
            <w:tcW w:w="2334" w:type="dxa"/>
            <w:vAlign w:val="center"/>
          </w:tcPr>
          <w:p w14:paraId="5E9D5979" w14:textId="77777777" w:rsidR="005A58ED" w:rsidRPr="00932CB4" w:rsidRDefault="005A58ED" w:rsidP="0049365F">
            <w:pPr>
              <w:keepNext/>
              <w:keepLines/>
              <w:overflowPunct/>
              <w:autoSpaceDE/>
              <w:autoSpaceDN/>
              <w:adjustRightInd/>
              <w:spacing w:after="0" w:line="259" w:lineRule="auto"/>
              <w:textAlignment w:val="auto"/>
              <w:rPr>
                <w:ins w:id="14470" w:author="CR0042" w:date="2025-09-18T13:10:00Z" w16du:dateUtc="2025-09-16T07:22:00Z"/>
                <w:rFonts w:ascii="Arial" w:eastAsia="Calibri" w:hAnsi="Arial" w:cs="Arial"/>
                <w:sz w:val="18"/>
                <w:lang w:val="x-none" w:eastAsia="x-none"/>
              </w:rPr>
            </w:pPr>
            <w:ins w:id="14471" w:author="CR0042" w:date="2025-09-18T13:10:00Z" w16du:dateUtc="2025-09-16T07:22:00Z">
              <w:r w:rsidRPr="00932CB4">
                <w:rPr>
                  <w:rFonts w:ascii="Arial" w:eastAsia="Calibri" w:hAnsi="Arial" w:cs="Arial"/>
                  <w:sz w:val="18"/>
                  <w:lang w:val="x-none" w:eastAsia="x-none"/>
                </w:rPr>
                <w:t>Polarization gain with 3dB</w:t>
              </w:r>
            </w:ins>
          </w:p>
        </w:tc>
        <w:tc>
          <w:tcPr>
            <w:tcW w:w="4668" w:type="dxa"/>
            <w:noWrap/>
            <w:vAlign w:val="center"/>
          </w:tcPr>
          <w:p w14:paraId="557E6267" w14:textId="77777777" w:rsidR="005A58ED" w:rsidRPr="00932CB4" w:rsidRDefault="005A58ED" w:rsidP="0049365F">
            <w:pPr>
              <w:keepNext/>
              <w:keepLines/>
              <w:overflowPunct/>
              <w:autoSpaceDE/>
              <w:autoSpaceDN/>
              <w:adjustRightInd/>
              <w:spacing w:after="0" w:line="259" w:lineRule="auto"/>
              <w:textAlignment w:val="auto"/>
              <w:rPr>
                <w:ins w:id="14472" w:author="CR0042" w:date="2025-09-18T13:10:00Z" w16du:dateUtc="2025-09-16T07:22:00Z"/>
                <w:rFonts w:ascii="Arial" w:eastAsia="Calibri" w:hAnsi="Arial" w:cs="Arial"/>
                <w:sz w:val="18"/>
                <w:lang w:val="x-none" w:eastAsia="x-none"/>
              </w:rPr>
            </w:pPr>
            <w:ins w:id="14473" w:author="CR0042" w:date="2025-09-18T13:10:00Z" w16du:dateUtc="2025-09-16T07:22:00Z">
              <w:r w:rsidRPr="00932CB4">
                <w:rPr>
                  <w:rFonts w:ascii="Arial" w:eastAsia="Calibri" w:hAnsi="Arial" w:cs="Arial"/>
                  <w:sz w:val="18"/>
                  <w:lang w:val="x-none" w:eastAsia="x-none"/>
                </w:rPr>
                <w:t>not considered</w:t>
              </w:r>
            </w:ins>
          </w:p>
        </w:tc>
      </w:tr>
      <w:tr w:rsidR="005A58ED" w:rsidRPr="00932CB4" w14:paraId="7329FCE0" w14:textId="77777777" w:rsidTr="0049365F">
        <w:trPr>
          <w:trHeight w:val="414"/>
          <w:jc w:val="center"/>
          <w:ins w:id="14474" w:author="CR0042" w:date="2025-09-18T13:10:00Z"/>
        </w:trPr>
        <w:tc>
          <w:tcPr>
            <w:tcW w:w="2355" w:type="dxa"/>
            <w:vMerge/>
            <w:vAlign w:val="center"/>
          </w:tcPr>
          <w:p w14:paraId="367FCD5A" w14:textId="77777777" w:rsidR="005A58ED" w:rsidRPr="00932CB4" w:rsidRDefault="005A58ED" w:rsidP="0049365F">
            <w:pPr>
              <w:keepNext/>
              <w:keepLines/>
              <w:overflowPunct/>
              <w:autoSpaceDE/>
              <w:autoSpaceDN/>
              <w:adjustRightInd/>
              <w:spacing w:after="0" w:line="259" w:lineRule="auto"/>
              <w:jc w:val="center"/>
              <w:textAlignment w:val="auto"/>
              <w:rPr>
                <w:ins w:id="14475" w:author="CR0042" w:date="2025-09-18T13:10:00Z" w16du:dateUtc="2025-09-16T07:22:00Z"/>
                <w:rFonts w:ascii="Arial" w:eastAsia="Calibri" w:hAnsi="Arial" w:cs="Arial"/>
                <w:b/>
                <w:sz w:val="18"/>
                <w:lang w:val="x-none" w:eastAsia="x-none"/>
              </w:rPr>
            </w:pPr>
          </w:p>
        </w:tc>
        <w:tc>
          <w:tcPr>
            <w:tcW w:w="2334" w:type="dxa"/>
            <w:vAlign w:val="center"/>
          </w:tcPr>
          <w:p w14:paraId="5FF5CF3C" w14:textId="77777777" w:rsidR="005A58ED" w:rsidRPr="00932CB4" w:rsidRDefault="005A58ED" w:rsidP="0049365F">
            <w:pPr>
              <w:keepNext/>
              <w:keepLines/>
              <w:overflowPunct/>
              <w:autoSpaceDE/>
              <w:autoSpaceDN/>
              <w:adjustRightInd/>
              <w:spacing w:after="0" w:line="259" w:lineRule="auto"/>
              <w:textAlignment w:val="auto"/>
              <w:rPr>
                <w:ins w:id="14476" w:author="CR0042" w:date="2025-09-18T13:10:00Z" w16du:dateUtc="2025-09-16T07:22:00Z"/>
                <w:rFonts w:ascii="Arial" w:eastAsia="Calibri" w:hAnsi="Arial" w:cs="Arial"/>
                <w:sz w:val="18"/>
                <w:lang w:val="x-none" w:eastAsia="x-none"/>
              </w:rPr>
            </w:pPr>
            <w:ins w:id="14477" w:author="CR0042" w:date="2025-09-18T13:10:00Z" w16du:dateUtc="2025-09-16T07:22:00Z">
              <w:r w:rsidRPr="00932CB4">
                <w:rPr>
                  <w:rFonts w:ascii="Arial" w:eastAsia="Calibri" w:hAnsi="Arial" w:cs="Arial"/>
                  <w:sz w:val="18"/>
                  <w:lang w:val="x-none" w:eastAsia="x-none"/>
                </w:rPr>
                <w:t>Elevation angle</w:t>
              </w:r>
            </w:ins>
          </w:p>
        </w:tc>
        <w:tc>
          <w:tcPr>
            <w:tcW w:w="4668" w:type="dxa"/>
            <w:noWrap/>
            <w:vAlign w:val="center"/>
          </w:tcPr>
          <w:p w14:paraId="741C0CF5" w14:textId="77777777" w:rsidR="005A58ED" w:rsidRPr="00932CB4" w:rsidRDefault="005A58ED" w:rsidP="0049365F">
            <w:pPr>
              <w:keepNext/>
              <w:keepLines/>
              <w:overflowPunct/>
              <w:autoSpaceDE/>
              <w:autoSpaceDN/>
              <w:adjustRightInd/>
              <w:spacing w:after="0" w:line="259" w:lineRule="auto"/>
              <w:textAlignment w:val="auto"/>
              <w:rPr>
                <w:ins w:id="14478" w:author="CR0042" w:date="2025-09-18T13:10:00Z" w16du:dateUtc="2025-09-16T07:22:00Z"/>
                <w:rFonts w:ascii="Arial" w:eastAsia="Calibri" w:hAnsi="Arial" w:cs="Arial"/>
                <w:sz w:val="18"/>
                <w:lang w:val="x-none" w:eastAsia="x-none"/>
              </w:rPr>
            </w:pPr>
            <w:ins w:id="14479" w:author="CR0042" w:date="2025-09-18T13:10:00Z" w16du:dateUtc="2025-09-16T07:22:00Z">
              <w:r w:rsidRPr="00932CB4">
                <w:rPr>
                  <w:rFonts w:ascii="Arial" w:eastAsia="Calibri" w:hAnsi="Arial" w:cs="Arial"/>
                  <w:sz w:val="18"/>
                  <w:lang w:val="x-none" w:eastAsia="x-none"/>
                </w:rPr>
                <w:t>35 degrees for GEO and LEO</w:t>
              </w:r>
            </w:ins>
          </w:p>
        </w:tc>
      </w:tr>
      <w:tr w:rsidR="005A58ED" w:rsidRPr="00932CB4" w14:paraId="46E0561A" w14:textId="77777777" w:rsidTr="0049365F">
        <w:trPr>
          <w:trHeight w:val="414"/>
          <w:jc w:val="center"/>
          <w:ins w:id="14480" w:author="CR0042" w:date="2025-09-18T13:10:00Z"/>
        </w:trPr>
        <w:tc>
          <w:tcPr>
            <w:tcW w:w="2355" w:type="dxa"/>
            <w:vMerge/>
            <w:vAlign w:val="center"/>
          </w:tcPr>
          <w:p w14:paraId="2CD7108B" w14:textId="77777777" w:rsidR="005A58ED" w:rsidRPr="00932CB4" w:rsidRDefault="005A58ED" w:rsidP="0049365F">
            <w:pPr>
              <w:keepNext/>
              <w:keepLines/>
              <w:overflowPunct/>
              <w:autoSpaceDE/>
              <w:autoSpaceDN/>
              <w:adjustRightInd/>
              <w:spacing w:after="0" w:line="259" w:lineRule="auto"/>
              <w:jc w:val="center"/>
              <w:textAlignment w:val="auto"/>
              <w:rPr>
                <w:ins w:id="14481" w:author="CR0042" w:date="2025-09-18T13:10:00Z" w16du:dateUtc="2025-09-16T07:22:00Z"/>
                <w:rFonts w:ascii="Arial" w:eastAsia="Calibri" w:hAnsi="Arial" w:cs="Arial"/>
                <w:b/>
                <w:sz w:val="18"/>
                <w:lang w:val="x-none" w:eastAsia="x-none"/>
              </w:rPr>
            </w:pPr>
          </w:p>
        </w:tc>
        <w:tc>
          <w:tcPr>
            <w:tcW w:w="2334" w:type="dxa"/>
            <w:vAlign w:val="center"/>
          </w:tcPr>
          <w:p w14:paraId="51A25F04" w14:textId="77777777" w:rsidR="005A58ED" w:rsidRPr="00932CB4" w:rsidRDefault="005A58ED" w:rsidP="0049365F">
            <w:pPr>
              <w:keepNext/>
              <w:keepLines/>
              <w:overflowPunct/>
              <w:autoSpaceDE/>
              <w:autoSpaceDN/>
              <w:adjustRightInd/>
              <w:spacing w:after="0" w:line="259" w:lineRule="auto"/>
              <w:textAlignment w:val="auto"/>
              <w:rPr>
                <w:ins w:id="14482" w:author="CR0042" w:date="2025-09-18T13:10:00Z" w16du:dateUtc="2025-09-16T07:22:00Z"/>
                <w:rFonts w:ascii="Arial" w:eastAsia="Calibri" w:hAnsi="Arial" w:cs="Arial"/>
                <w:sz w:val="18"/>
                <w:lang w:val="x-none" w:eastAsia="x-none"/>
              </w:rPr>
            </w:pPr>
            <w:ins w:id="14483" w:author="CR0042" w:date="2025-09-18T13:10:00Z" w16du:dateUtc="2025-09-16T07:22:00Z">
              <w:r w:rsidRPr="00932CB4">
                <w:rPr>
                  <w:rFonts w:ascii="Arial" w:eastAsia="Calibri" w:hAnsi="Arial" w:cs="Arial"/>
                  <w:sz w:val="18"/>
                  <w:lang w:val="x-none" w:eastAsia="x-none"/>
                </w:rPr>
                <w:t>Scenario</w:t>
              </w:r>
            </w:ins>
          </w:p>
        </w:tc>
        <w:tc>
          <w:tcPr>
            <w:tcW w:w="4668" w:type="dxa"/>
            <w:noWrap/>
            <w:vAlign w:val="center"/>
          </w:tcPr>
          <w:p w14:paraId="5D23F0F9" w14:textId="77777777" w:rsidR="005A58ED" w:rsidRPr="00932CB4" w:rsidRDefault="005A58ED" w:rsidP="0049365F">
            <w:pPr>
              <w:keepNext/>
              <w:keepLines/>
              <w:overflowPunct/>
              <w:autoSpaceDE/>
              <w:autoSpaceDN/>
              <w:adjustRightInd/>
              <w:spacing w:after="0" w:line="259" w:lineRule="auto"/>
              <w:textAlignment w:val="auto"/>
              <w:rPr>
                <w:ins w:id="14484" w:author="CR0042" w:date="2025-09-18T13:10:00Z" w16du:dateUtc="2025-09-16T07:22:00Z"/>
                <w:rFonts w:ascii="Arial" w:eastAsia="Calibri" w:hAnsi="Arial" w:cs="Arial"/>
                <w:sz w:val="18"/>
                <w:lang w:val="x-none" w:eastAsia="x-none"/>
              </w:rPr>
            </w:pPr>
            <w:ins w:id="14485" w:author="CR0042" w:date="2025-09-18T13:10:00Z" w16du:dateUtc="2025-09-16T07:22:00Z">
              <w:r w:rsidRPr="00932CB4">
                <w:rPr>
                  <w:rFonts w:ascii="Arial" w:eastAsia="Calibri" w:hAnsi="Arial" w:cs="Arial"/>
                  <w:sz w:val="18"/>
                  <w:lang w:val="x-none" w:eastAsia="x-none"/>
                </w:rPr>
                <w:t>Urban</w:t>
              </w:r>
            </w:ins>
          </w:p>
        </w:tc>
      </w:tr>
      <w:tr w:rsidR="005A58ED" w:rsidRPr="00932CB4" w14:paraId="5E237E14" w14:textId="77777777" w:rsidTr="0049365F">
        <w:trPr>
          <w:trHeight w:val="414"/>
          <w:jc w:val="center"/>
          <w:ins w:id="14486" w:author="CR0042" w:date="2025-09-18T13:10:00Z"/>
        </w:trPr>
        <w:tc>
          <w:tcPr>
            <w:tcW w:w="2355" w:type="dxa"/>
            <w:vMerge w:val="restart"/>
            <w:vAlign w:val="center"/>
          </w:tcPr>
          <w:p w14:paraId="2753EE86" w14:textId="77777777" w:rsidR="005A58ED" w:rsidRPr="00932CB4" w:rsidRDefault="005A58ED" w:rsidP="0049365F">
            <w:pPr>
              <w:keepNext/>
              <w:keepLines/>
              <w:overflowPunct/>
              <w:autoSpaceDE/>
              <w:autoSpaceDN/>
              <w:adjustRightInd/>
              <w:spacing w:after="0" w:line="259" w:lineRule="auto"/>
              <w:jc w:val="center"/>
              <w:textAlignment w:val="auto"/>
              <w:rPr>
                <w:ins w:id="14487" w:author="CR0042" w:date="2025-09-18T13:10:00Z" w16du:dateUtc="2025-09-16T07:22:00Z"/>
                <w:rFonts w:ascii="Arial" w:eastAsia="Calibri" w:hAnsi="Arial" w:cs="Arial"/>
                <w:b/>
                <w:sz w:val="18"/>
                <w:lang w:val="x-none" w:eastAsia="x-none"/>
              </w:rPr>
            </w:pPr>
            <w:ins w:id="14488" w:author="CR0042" w:date="2025-09-18T13:10:00Z" w16du:dateUtc="2025-09-16T07:22:00Z">
              <w:r w:rsidRPr="00932CB4">
                <w:rPr>
                  <w:rFonts w:ascii="Arial" w:eastAsia="Calibri" w:hAnsi="Arial" w:cs="Arial"/>
                  <w:b/>
                  <w:sz w:val="18"/>
                  <w:lang w:val="x-none" w:eastAsia="x-none"/>
                </w:rPr>
                <w:t>VSAT phased array</w:t>
              </w:r>
            </w:ins>
          </w:p>
        </w:tc>
        <w:tc>
          <w:tcPr>
            <w:tcW w:w="2334" w:type="dxa"/>
            <w:vAlign w:val="center"/>
          </w:tcPr>
          <w:p w14:paraId="59F264AB" w14:textId="77777777" w:rsidR="005A58ED" w:rsidRPr="00932CB4" w:rsidRDefault="005A58ED" w:rsidP="0049365F">
            <w:pPr>
              <w:keepNext/>
              <w:keepLines/>
              <w:overflowPunct/>
              <w:autoSpaceDE/>
              <w:autoSpaceDN/>
              <w:adjustRightInd/>
              <w:spacing w:after="0" w:line="259" w:lineRule="auto"/>
              <w:textAlignment w:val="auto"/>
              <w:rPr>
                <w:ins w:id="14489" w:author="CR0042" w:date="2025-09-18T13:10:00Z" w16du:dateUtc="2025-09-16T07:22:00Z"/>
                <w:rFonts w:ascii="Arial" w:eastAsia="Calibri" w:hAnsi="Arial" w:cs="Arial"/>
                <w:sz w:val="18"/>
                <w:lang w:val="x-none" w:eastAsia="x-none"/>
              </w:rPr>
            </w:pPr>
            <w:ins w:id="14490" w:author="CR0042" w:date="2025-09-18T13:10:00Z" w16du:dateUtc="2025-09-16T07:22:00Z">
              <w:r w:rsidRPr="00932CB4">
                <w:rPr>
                  <w:rFonts w:ascii="Arial" w:eastAsia="Calibri" w:hAnsi="Arial" w:cs="Arial"/>
                  <w:sz w:val="18"/>
                  <w:lang w:val="x-none" w:eastAsia="x-none"/>
                </w:rPr>
                <w:t>Antenna characteristics</w:t>
              </w:r>
            </w:ins>
          </w:p>
        </w:tc>
        <w:tc>
          <w:tcPr>
            <w:tcW w:w="4668" w:type="dxa"/>
            <w:noWrap/>
            <w:vAlign w:val="center"/>
          </w:tcPr>
          <w:p w14:paraId="430CD3BB" w14:textId="77777777" w:rsidR="005A58ED" w:rsidRPr="00932CB4" w:rsidRDefault="005A58ED" w:rsidP="0049365F">
            <w:pPr>
              <w:keepNext/>
              <w:keepLines/>
              <w:overflowPunct/>
              <w:autoSpaceDE/>
              <w:autoSpaceDN/>
              <w:adjustRightInd/>
              <w:spacing w:after="0" w:line="259" w:lineRule="auto"/>
              <w:textAlignment w:val="auto"/>
              <w:rPr>
                <w:ins w:id="14491" w:author="CR0042" w:date="2025-09-18T13:10:00Z" w16du:dateUtc="2025-09-16T07:22:00Z"/>
                <w:rFonts w:ascii="Arial" w:eastAsia="Calibri" w:hAnsi="Arial" w:cs="Arial"/>
                <w:sz w:val="18"/>
                <w:lang w:val="x-none" w:eastAsia="x-none"/>
              </w:rPr>
            </w:pPr>
            <w:ins w:id="14492" w:author="CR0042" w:date="2025-09-18T13:10:00Z" w16du:dateUtc="2025-09-16T07:22:00Z">
              <w:r w:rsidRPr="00932CB4">
                <w:rPr>
                  <w:rFonts w:ascii="Arial" w:eastAsia="Calibri" w:hAnsi="Arial" w:cs="Arial"/>
                  <w:sz w:val="18"/>
                  <w:lang w:val="x-none" w:eastAsia="x-none"/>
                </w:rPr>
                <w:t>45x45 antenna elements  - Refer to T</w:t>
              </w:r>
              <w:r w:rsidRPr="00932CB4">
                <w:rPr>
                  <w:rFonts w:ascii="Arial" w:eastAsia="Calibri" w:hAnsi="Arial" w:cs="Arial" w:hint="eastAsia"/>
                  <w:sz w:val="18"/>
                  <w:lang w:val="x-none" w:eastAsia="x-none"/>
                </w:rPr>
                <w:t xml:space="preserve">able </w:t>
              </w:r>
              <w:r w:rsidRPr="00932CB4">
                <w:rPr>
                  <w:rFonts w:ascii="Arial" w:eastAsia="Calibri" w:hAnsi="Arial" w:cs="Arial"/>
                  <w:sz w:val="18"/>
                  <w:lang w:val="x-none" w:eastAsia="x-none"/>
                </w:rPr>
                <w:t>6a.2.2.2-1</w:t>
              </w:r>
            </w:ins>
          </w:p>
        </w:tc>
      </w:tr>
      <w:tr w:rsidR="005A58ED" w:rsidRPr="00932CB4" w14:paraId="116D698C" w14:textId="77777777" w:rsidTr="0049365F">
        <w:trPr>
          <w:trHeight w:val="414"/>
          <w:jc w:val="center"/>
          <w:ins w:id="14493" w:author="CR0042" w:date="2025-09-18T13:10:00Z"/>
        </w:trPr>
        <w:tc>
          <w:tcPr>
            <w:tcW w:w="2355" w:type="dxa"/>
            <w:vMerge/>
            <w:vAlign w:val="center"/>
          </w:tcPr>
          <w:p w14:paraId="12A8BA9B" w14:textId="77777777" w:rsidR="005A58ED" w:rsidRPr="00932CB4" w:rsidRDefault="005A58ED" w:rsidP="0049365F">
            <w:pPr>
              <w:keepNext/>
              <w:keepLines/>
              <w:overflowPunct/>
              <w:autoSpaceDE/>
              <w:autoSpaceDN/>
              <w:adjustRightInd/>
              <w:spacing w:after="0" w:line="259" w:lineRule="auto"/>
              <w:jc w:val="center"/>
              <w:textAlignment w:val="auto"/>
              <w:rPr>
                <w:ins w:id="14494" w:author="CR0042" w:date="2025-09-18T13:10:00Z" w16du:dateUtc="2025-09-16T07:22:00Z"/>
                <w:rFonts w:ascii="Arial" w:eastAsia="Calibri" w:hAnsi="Arial" w:cs="Arial"/>
                <w:b/>
                <w:sz w:val="18"/>
                <w:lang w:val="x-none" w:eastAsia="x-none"/>
              </w:rPr>
            </w:pPr>
          </w:p>
        </w:tc>
        <w:tc>
          <w:tcPr>
            <w:tcW w:w="2334" w:type="dxa"/>
            <w:vAlign w:val="center"/>
          </w:tcPr>
          <w:p w14:paraId="6E0B9104" w14:textId="77777777" w:rsidR="005A58ED" w:rsidRPr="00932CB4" w:rsidRDefault="005A58ED" w:rsidP="0049365F">
            <w:pPr>
              <w:keepNext/>
              <w:keepLines/>
              <w:overflowPunct/>
              <w:autoSpaceDE/>
              <w:autoSpaceDN/>
              <w:adjustRightInd/>
              <w:spacing w:after="0" w:line="259" w:lineRule="auto"/>
              <w:textAlignment w:val="auto"/>
              <w:rPr>
                <w:ins w:id="14495" w:author="CR0042" w:date="2025-09-18T13:10:00Z" w16du:dateUtc="2025-09-16T07:22:00Z"/>
                <w:rFonts w:ascii="Arial" w:eastAsia="Calibri" w:hAnsi="Arial" w:cs="Arial"/>
                <w:sz w:val="18"/>
                <w:lang w:val="x-none" w:eastAsia="x-none"/>
              </w:rPr>
            </w:pPr>
            <w:ins w:id="14496" w:author="CR0042" w:date="2025-09-18T13:10:00Z" w16du:dateUtc="2025-09-16T07:22:00Z">
              <w:r w:rsidRPr="00932CB4">
                <w:rPr>
                  <w:rFonts w:ascii="Arial" w:eastAsia="Calibri" w:hAnsi="Arial" w:cs="Arial"/>
                  <w:sz w:val="18"/>
                  <w:lang w:val="x-none" w:eastAsia="x-none"/>
                </w:rPr>
                <w:t>VSAT NF</w:t>
              </w:r>
            </w:ins>
          </w:p>
        </w:tc>
        <w:tc>
          <w:tcPr>
            <w:tcW w:w="4668" w:type="dxa"/>
            <w:noWrap/>
            <w:vAlign w:val="center"/>
          </w:tcPr>
          <w:p w14:paraId="4CC735F2" w14:textId="77777777" w:rsidR="005A58ED" w:rsidRPr="00932CB4" w:rsidRDefault="005A58ED" w:rsidP="0049365F">
            <w:pPr>
              <w:keepNext/>
              <w:keepLines/>
              <w:overflowPunct/>
              <w:autoSpaceDE/>
              <w:autoSpaceDN/>
              <w:adjustRightInd/>
              <w:spacing w:after="0" w:line="259" w:lineRule="auto"/>
              <w:textAlignment w:val="auto"/>
              <w:rPr>
                <w:ins w:id="14497" w:author="CR0042" w:date="2025-09-18T13:10:00Z" w16du:dateUtc="2025-09-16T07:22:00Z"/>
                <w:rFonts w:ascii="Arial" w:eastAsia="Calibri" w:hAnsi="Arial" w:cs="Arial"/>
                <w:sz w:val="18"/>
                <w:lang w:val="x-none" w:eastAsia="x-none"/>
              </w:rPr>
            </w:pPr>
            <w:ins w:id="14498" w:author="CR0042" w:date="2025-09-18T13:10:00Z" w16du:dateUtc="2025-09-16T07:22:00Z">
              <w:r w:rsidRPr="00932CB4">
                <w:rPr>
                  <w:rFonts w:ascii="Arial" w:eastAsia="Calibri" w:hAnsi="Arial" w:cs="Arial"/>
                  <w:sz w:val="18"/>
                  <w:lang w:val="x-none" w:eastAsia="x-none"/>
                </w:rPr>
                <w:t>6 dB</w:t>
              </w:r>
            </w:ins>
          </w:p>
        </w:tc>
      </w:tr>
    </w:tbl>
    <w:p w14:paraId="7CC78703" w14:textId="77777777" w:rsidR="005A58ED" w:rsidRPr="005A58ED" w:rsidRDefault="005A58ED" w:rsidP="00C87AF8">
      <w:pPr>
        <w:spacing w:after="120"/>
        <w:rPr>
          <w:rFonts w:eastAsiaTheme="minorEastAsia"/>
          <w:lang w:eastAsia="zh-CN"/>
        </w:rPr>
      </w:pPr>
    </w:p>
    <w:p w14:paraId="6D27C349" w14:textId="276752D1" w:rsidR="00C87AF8" w:rsidRDefault="00C87AF8" w:rsidP="00971CFC">
      <w:pPr>
        <w:pStyle w:val="Heading1"/>
      </w:pPr>
      <w:bookmarkStart w:id="14499" w:name="_Toc87889313"/>
      <w:bookmarkStart w:id="14500" w:name="_Toc94170439"/>
      <w:bookmarkStart w:id="14501" w:name="_Toc104122473"/>
      <w:bookmarkStart w:id="14502" w:name="_Toc104210279"/>
      <w:bookmarkStart w:id="14503" w:name="_Toc104502991"/>
      <w:bookmarkStart w:id="14504" w:name="_Toc106127751"/>
      <w:bookmarkStart w:id="14505" w:name="_Toc115088045"/>
      <w:bookmarkStart w:id="14506" w:name="_Toc115088201"/>
      <w:bookmarkStart w:id="14507" w:name="_Toc130321572"/>
      <w:bookmarkStart w:id="14508" w:name="_Toc130321726"/>
      <w:bookmarkStart w:id="14509" w:name="_Toc130321880"/>
      <w:bookmarkStart w:id="14510" w:name="_Toc130322247"/>
      <w:bookmarkStart w:id="14511" w:name="_Toc153133050"/>
      <w:bookmarkStart w:id="14512" w:name="_Toc162192055"/>
      <w:bookmarkStart w:id="14513" w:name="_Toc163147684"/>
      <w:bookmarkStart w:id="14514" w:name="_Toc169270019"/>
      <w:bookmarkStart w:id="14515" w:name="_Toc176255493"/>
      <w:bookmarkStart w:id="14516" w:name="_Toc176766705"/>
      <w:bookmarkStart w:id="14517" w:name="_Toc200459763"/>
      <w:r>
        <w:t>A.2</w:t>
      </w:r>
      <w:r w:rsidR="00971CFC">
        <w:tab/>
      </w:r>
      <w:r>
        <w:t>Calibration results</w:t>
      </w:r>
      <w:bookmarkEnd w:id="14499"/>
      <w:bookmarkEnd w:id="14500"/>
      <w:r w:rsidR="005C7BFC">
        <w:t xml:space="preserve"> at 2GHz</w:t>
      </w:r>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14518" w:name="_Toc87889314"/>
      <w:bookmarkStart w:id="14519" w:name="_Toc94170440"/>
      <w:bookmarkStart w:id="14520" w:name="_Toc104122474"/>
      <w:bookmarkStart w:id="14521" w:name="_Toc104210280"/>
      <w:bookmarkStart w:id="14522" w:name="_Toc104502992"/>
      <w:bookmarkStart w:id="14523" w:name="_Toc106127752"/>
      <w:bookmarkStart w:id="14524" w:name="_Toc115088046"/>
      <w:bookmarkStart w:id="14525" w:name="_Toc115088202"/>
      <w:bookmarkStart w:id="14526" w:name="_Toc130321573"/>
      <w:bookmarkStart w:id="14527" w:name="_Toc130321727"/>
      <w:bookmarkStart w:id="14528" w:name="_Toc130321881"/>
      <w:bookmarkStart w:id="14529" w:name="_Toc130322248"/>
      <w:bookmarkStart w:id="14530" w:name="_Toc153133051"/>
      <w:bookmarkStart w:id="14531" w:name="_Toc162192056"/>
      <w:bookmarkStart w:id="14532" w:name="_Toc163147685"/>
      <w:bookmarkStart w:id="14533" w:name="_Toc169270020"/>
      <w:bookmarkStart w:id="14534" w:name="_Toc176255494"/>
      <w:bookmarkStart w:id="14535" w:name="_Toc176766706"/>
      <w:bookmarkStart w:id="14536" w:name="_Toc200459764"/>
      <w:r>
        <w:lastRenderedPageBreak/>
        <w:t>Annex B:</w:t>
      </w:r>
      <w:r>
        <w:br/>
      </w:r>
      <w:r w:rsidR="00C87AF8">
        <w:rPr>
          <w:lang w:eastAsia="zh-CN"/>
        </w:rPr>
        <w:t>Calibration</w:t>
      </w:r>
      <w:r w:rsidR="00C87AF8">
        <w:t xml:space="preserve"> results of TN components</w:t>
      </w:r>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p>
    <w:p w14:paraId="5A868F41" w14:textId="42B4428E" w:rsidR="00C87AF8" w:rsidRDefault="00C87AF8" w:rsidP="00971CFC">
      <w:pPr>
        <w:pStyle w:val="Heading1"/>
      </w:pPr>
      <w:bookmarkStart w:id="14537" w:name="_Toc87889315"/>
      <w:bookmarkStart w:id="14538" w:name="_Toc94170441"/>
      <w:bookmarkStart w:id="14539" w:name="_Toc104122475"/>
      <w:bookmarkStart w:id="14540" w:name="_Toc104210281"/>
      <w:bookmarkStart w:id="14541" w:name="_Toc104502993"/>
      <w:bookmarkStart w:id="14542" w:name="_Toc106127753"/>
      <w:bookmarkStart w:id="14543" w:name="_Toc115088047"/>
      <w:bookmarkStart w:id="14544" w:name="_Toc115088203"/>
      <w:bookmarkStart w:id="14545" w:name="_Toc130321574"/>
      <w:bookmarkStart w:id="14546" w:name="_Toc130321728"/>
      <w:bookmarkStart w:id="14547" w:name="_Toc130321882"/>
      <w:bookmarkStart w:id="14548" w:name="_Toc130322249"/>
      <w:bookmarkStart w:id="14549" w:name="_Toc153133052"/>
      <w:bookmarkStart w:id="14550" w:name="_Toc162192057"/>
      <w:bookmarkStart w:id="14551" w:name="_Toc163147686"/>
      <w:bookmarkStart w:id="14552" w:name="_Toc169270021"/>
      <w:bookmarkStart w:id="14553" w:name="_Toc176255495"/>
      <w:bookmarkStart w:id="14554" w:name="_Toc176766707"/>
      <w:bookmarkStart w:id="14555" w:name="_Toc200459765"/>
      <w:r>
        <w:t>B.1</w:t>
      </w:r>
      <w:r w:rsidR="00971CFC">
        <w:tab/>
      </w:r>
      <w:r>
        <w:t>Calibration assumptions</w:t>
      </w:r>
      <w:bookmarkEnd w:id="14537"/>
      <w:bookmarkEnd w:id="14538"/>
      <w:r w:rsidR="005C7BFC">
        <w:t xml:space="preserve"> at 2GHz</w:t>
      </w:r>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pPr>
        <w:rPr>
          <w:rFonts w:eastAsiaTheme="minorEastAsia"/>
          <w:lang w:eastAsia="zh-CN"/>
        </w:rPr>
      </w:pPr>
      <w:bookmarkStart w:id="14556" w:name="_Toc87889316"/>
      <w:bookmarkStart w:id="14557" w:name="_Toc94170442"/>
    </w:p>
    <w:p w14:paraId="73479800" w14:textId="77777777" w:rsidR="009427F9" w:rsidRDefault="009427F9" w:rsidP="009427F9">
      <w:pPr>
        <w:pStyle w:val="Heading1"/>
        <w:rPr>
          <w:ins w:id="14558" w:author="CR0042" w:date="2025-09-18T13:10:00Z" w16du:dateUtc="2025-09-16T07:23:00Z"/>
          <w:rStyle w:val="Heading1Char1"/>
          <w:rFonts w:eastAsia="MS Mincho"/>
        </w:rPr>
      </w:pPr>
      <w:ins w:id="14559" w:author="CR0042" w:date="2025-09-18T13:10:00Z" w16du:dateUtc="2025-09-16T07:23:00Z">
        <w:r>
          <w:rPr>
            <w:rStyle w:val="Heading1Char1"/>
            <w:rFonts w:eastAsia="MS Mincho"/>
          </w:rPr>
          <w:lastRenderedPageBreak/>
          <w:t>B</w:t>
        </w:r>
        <w:r w:rsidRPr="00932CB4">
          <w:rPr>
            <w:rStyle w:val="Heading1Char1"/>
            <w:rFonts w:eastAsia="MS Mincho"/>
          </w:rPr>
          <w:t>.1</w:t>
        </w:r>
        <w:r>
          <w:rPr>
            <w:rStyle w:val="Heading1Char1"/>
            <w:rFonts w:eastAsia="MS Mincho"/>
          </w:rPr>
          <w:t>a</w:t>
        </w:r>
        <w:r w:rsidRPr="00932CB4">
          <w:rPr>
            <w:rStyle w:val="Heading1Char1"/>
            <w:rFonts w:eastAsia="MS Mincho"/>
          </w:rPr>
          <w:tab/>
        </w:r>
        <w:r>
          <w:rPr>
            <w:rStyle w:val="Heading1Char1"/>
            <w:rFonts w:eastAsia="MS Mincho"/>
          </w:rPr>
          <w:tab/>
        </w:r>
        <w:r w:rsidRPr="00932CB4">
          <w:rPr>
            <w:rStyle w:val="Heading1Char1"/>
            <w:rFonts w:eastAsia="MS Mincho"/>
          </w:rPr>
          <w:t xml:space="preserve">Calibration assumptions at </w:t>
        </w:r>
        <w:r>
          <w:rPr>
            <w:rStyle w:val="Heading1Char1"/>
            <w:rFonts w:eastAsia="MS Mincho"/>
          </w:rPr>
          <w:t>11/14</w:t>
        </w:r>
        <w:r w:rsidRPr="00932CB4">
          <w:rPr>
            <w:rStyle w:val="Heading1Char1"/>
            <w:rFonts w:eastAsia="MS Mincho"/>
          </w:rPr>
          <w:t>GHz</w:t>
        </w:r>
      </w:ins>
    </w:p>
    <w:p w14:paraId="1C9F1DC1" w14:textId="77777777" w:rsidR="009427F9" w:rsidRDefault="009427F9" w:rsidP="009427F9">
      <w:pPr>
        <w:rPr>
          <w:ins w:id="14560" w:author="CR0042" w:date="2025-09-18T13:10:00Z" w16du:dateUtc="2025-09-16T07:23:00Z"/>
          <w:rFonts w:eastAsia="MS Mincho"/>
          <w:lang w:val="en-US" w:eastAsia="en-US"/>
        </w:rPr>
      </w:pPr>
      <w:ins w:id="14561" w:author="CR0042" w:date="2025-09-18T13:10:00Z" w16du:dateUtc="2025-09-16T07:25:00Z">
        <w:r w:rsidRPr="00932CB4">
          <w:rPr>
            <w:rFonts w:eastAsia="MS Mincho"/>
            <w:lang w:val="en-US" w:eastAsia="en-US"/>
          </w:rPr>
          <w:t xml:space="preserve">Assumptions in Section </w:t>
        </w:r>
      </w:ins>
      <w:ins w:id="14562" w:author="CR0042" w:date="2025-09-28T19:38:00Z" w16du:dateUtc="2025-09-28T17:38:00Z">
        <w:r>
          <w:rPr>
            <w:rFonts w:eastAsia="MS Mincho"/>
            <w:lang w:val="en-US" w:eastAsia="en-US"/>
          </w:rPr>
          <w:t>6c</w:t>
        </w:r>
      </w:ins>
      <w:ins w:id="14563" w:author="CR0042" w:date="2025-09-18T13:10:00Z" w16du:dateUtc="2025-09-16T07:25:00Z">
        <w:r w:rsidRPr="00932CB4">
          <w:rPr>
            <w:rFonts w:eastAsia="MS Mincho"/>
            <w:lang w:val="en-US" w:eastAsia="en-US"/>
          </w:rPr>
          <w:t xml:space="preserve">.2 are adopted as the baseline for calibration. It should be noted there are different parts which are listed in Table </w:t>
        </w:r>
        <w:r>
          <w:rPr>
            <w:rFonts w:eastAsia="MS Mincho"/>
            <w:lang w:val="en-US" w:eastAsia="en-US"/>
          </w:rPr>
          <w:t>B.1a</w:t>
        </w:r>
        <w:r w:rsidRPr="00932CB4">
          <w:rPr>
            <w:rFonts w:eastAsia="MS Mincho"/>
            <w:lang w:val="en-US" w:eastAsia="en-US"/>
          </w:rPr>
          <w:t>-1.</w:t>
        </w:r>
      </w:ins>
    </w:p>
    <w:p w14:paraId="1F45425E" w14:textId="77777777" w:rsidR="009427F9" w:rsidRPr="00932CB4" w:rsidRDefault="009427F9" w:rsidP="009427F9">
      <w:pPr>
        <w:pStyle w:val="TH"/>
        <w:rPr>
          <w:ins w:id="14564" w:author="CR0042" w:date="2025-09-18T13:10:00Z" w16du:dateUtc="2025-09-16T07:23:00Z"/>
          <w:rFonts w:eastAsia="Calibri"/>
        </w:rPr>
      </w:pPr>
      <w:ins w:id="14565" w:author="CR0042" w:date="2025-09-18T13:10:00Z" w16du:dateUtc="2025-09-16T07:23:00Z">
        <w:r w:rsidRPr="00932CB4">
          <w:rPr>
            <w:rFonts w:eastAsia="Calibri"/>
          </w:rPr>
          <w:t>T</w:t>
        </w:r>
        <w:r w:rsidRPr="00932CB4">
          <w:rPr>
            <w:rFonts w:eastAsia="Calibri" w:hint="eastAsia"/>
          </w:rPr>
          <w:t xml:space="preserve">able </w:t>
        </w:r>
      </w:ins>
      <w:ins w:id="14566" w:author="CR0042" w:date="2025-09-18T13:10:00Z" w16du:dateUtc="2025-09-16T07:25:00Z">
        <w:r>
          <w:rPr>
            <w:rFonts w:eastAsia="Calibri"/>
          </w:rPr>
          <w:t>B</w:t>
        </w:r>
      </w:ins>
      <w:ins w:id="14567" w:author="CR0042" w:date="2025-09-18T13:10:00Z" w16du:dateUtc="2025-09-16T07:23:00Z">
        <w:r w:rsidRPr="00932CB4">
          <w:rPr>
            <w:rFonts w:eastAsia="Calibri"/>
          </w:rPr>
          <w:t>.1</w:t>
        </w:r>
      </w:ins>
      <w:ins w:id="14568" w:author="CR0042" w:date="2025-09-18T13:10:00Z" w16du:dateUtc="2025-09-16T07:25:00Z">
        <w:r>
          <w:rPr>
            <w:rFonts w:eastAsia="Calibri"/>
          </w:rPr>
          <w:t>a</w:t>
        </w:r>
      </w:ins>
      <w:ins w:id="14569" w:author="CR0042" w:date="2025-09-18T13:10:00Z" w16du:dateUtc="2025-09-16T07:23:00Z">
        <w:r w:rsidRPr="00932CB4">
          <w:rPr>
            <w:rFonts w:eastAsia="Calibri"/>
          </w:rPr>
          <w:t>-</w:t>
        </w:r>
      </w:ins>
      <w:ins w:id="14570" w:author="CR0042" w:date="2025-09-18T13:10:00Z" w16du:dateUtc="2025-09-16T07:25:00Z">
        <w:r>
          <w:rPr>
            <w:rFonts w:eastAsia="Calibri"/>
          </w:rPr>
          <w:t>1</w:t>
        </w:r>
      </w:ins>
      <w:ins w:id="14571" w:author="CR0042" w:date="2025-09-18T13:10:00Z" w16du:dateUtc="2025-09-16T07:23:00Z">
        <w:r w:rsidRPr="00932CB4">
          <w:rPr>
            <w:rFonts w:eastAsia="Calibri"/>
            <w:noProof/>
          </w:rPr>
          <w:t>:</w:t>
        </w:r>
        <w:r w:rsidRPr="00932CB4">
          <w:rPr>
            <w:rFonts w:eastAsia="Calibri"/>
          </w:rPr>
          <w:t xml:space="preserve"> TN Assumptions for calibration </w:t>
        </w:r>
      </w:ins>
    </w:p>
    <w:tbl>
      <w:tblPr>
        <w:tblStyle w:val="SGSTableBasic17"/>
        <w:tblW w:w="0" w:type="auto"/>
        <w:jc w:val="center"/>
        <w:tblLook w:val="04A0" w:firstRow="1" w:lastRow="0" w:firstColumn="1" w:lastColumn="0" w:noHBand="0" w:noVBand="1"/>
      </w:tblPr>
      <w:tblGrid>
        <w:gridCol w:w="1850"/>
        <w:gridCol w:w="2114"/>
        <w:gridCol w:w="5529"/>
      </w:tblGrid>
      <w:tr w:rsidR="009427F9" w:rsidRPr="00932CB4" w14:paraId="5C6030D2" w14:textId="77777777" w:rsidTr="0049365F">
        <w:trPr>
          <w:trHeight w:val="345"/>
          <w:jc w:val="center"/>
          <w:ins w:id="14572" w:author="CR0042" w:date="2025-09-18T13:10:00Z"/>
        </w:trPr>
        <w:tc>
          <w:tcPr>
            <w:tcW w:w="9493" w:type="dxa"/>
            <w:gridSpan w:val="3"/>
            <w:vAlign w:val="center"/>
          </w:tcPr>
          <w:p w14:paraId="3F0FCE0A" w14:textId="77777777" w:rsidR="009427F9" w:rsidRPr="00932CB4" w:rsidRDefault="009427F9" w:rsidP="0049365F">
            <w:pPr>
              <w:keepNext/>
              <w:keepLines/>
              <w:overflowPunct/>
              <w:autoSpaceDE/>
              <w:autoSpaceDN/>
              <w:adjustRightInd/>
              <w:spacing w:after="0" w:line="259" w:lineRule="auto"/>
              <w:jc w:val="center"/>
              <w:textAlignment w:val="auto"/>
              <w:rPr>
                <w:ins w:id="14573" w:author="CR0042" w:date="2025-09-18T13:10:00Z" w16du:dateUtc="2025-09-16T07:23:00Z"/>
                <w:rFonts w:ascii="Arial" w:eastAsia="Calibri" w:hAnsi="Arial" w:cs="Arial"/>
                <w:b/>
                <w:sz w:val="18"/>
                <w:lang w:val="x-none" w:eastAsia="x-none"/>
              </w:rPr>
            </w:pPr>
            <w:ins w:id="14574" w:author="CR0042" w:date="2025-09-18T13:10:00Z" w16du:dateUtc="2025-09-16T07:23:00Z">
              <w:r w:rsidRPr="00932CB4">
                <w:rPr>
                  <w:rFonts w:ascii="Arial" w:eastAsia="Calibri" w:hAnsi="Arial" w:cs="Arial" w:hint="eastAsia"/>
                  <w:b/>
                  <w:sz w:val="18"/>
                  <w:lang w:val="x-none" w:eastAsia="x-none"/>
                </w:rPr>
                <w:t>Calibration assumptions</w:t>
              </w:r>
            </w:ins>
          </w:p>
        </w:tc>
      </w:tr>
      <w:tr w:rsidR="009427F9" w:rsidRPr="00932CB4" w14:paraId="07F9E23C" w14:textId="77777777" w:rsidTr="0049365F">
        <w:trPr>
          <w:trHeight w:val="330"/>
          <w:jc w:val="center"/>
          <w:ins w:id="14575" w:author="CR0042" w:date="2025-09-18T13:10:00Z"/>
        </w:trPr>
        <w:tc>
          <w:tcPr>
            <w:tcW w:w="1850" w:type="dxa"/>
            <w:vMerge w:val="restart"/>
            <w:vAlign w:val="center"/>
          </w:tcPr>
          <w:p w14:paraId="713DC44C" w14:textId="77777777" w:rsidR="009427F9" w:rsidRPr="00932CB4" w:rsidRDefault="009427F9" w:rsidP="0049365F">
            <w:pPr>
              <w:overflowPunct/>
              <w:autoSpaceDE/>
              <w:autoSpaceDN/>
              <w:adjustRightInd/>
              <w:spacing w:after="120" w:line="259" w:lineRule="auto"/>
              <w:jc w:val="center"/>
              <w:textAlignment w:val="auto"/>
              <w:rPr>
                <w:ins w:id="14576" w:author="CR0042" w:date="2025-09-18T13:10:00Z" w16du:dateUtc="2025-09-16T07:23:00Z"/>
                <w:rFonts w:ascii="Arial" w:eastAsia="MS Mincho" w:hAnsi="Arial" w:cs="Arial"/>
                <w:b/>
                <w:bCs/>
                <w:sz w:val="18"/>
                <w:szCs w:val="18"/>
                <w:lang w:val="en-US" w:eastAsia="en-US"/>
              </w:rPr>
            </w:pPr>
            <w:ins w:id="14577" w:author="CR0042" w:date="2025-09-18T13:10:00Z" w16du:dateUtc="2025-09-16T07:23:00Z">
              <w:r w:rsidRPr="00932CB4">
                <w:rPr>
                  <w:rFonts w:ascii="Arial" w:eastAsia="MS Mincho" w:hAnsi="Arial" w:cs="Arial"/>
                  <w:b/>
                  <w:bCs/>
                  <w:sz w:val="18"/>
                  <w:szCs w:val="18"/>
                  <w:lang w:val="en-US" w:eastAsia="en-US"/>
                </w:rPr>
                <w:t>TN AAS BS</w:t>
              </w:r>
            </w:ins>
          </w:p>
        </w:tc>
        <w:tc>
          <w:tcPr>
            <w:tcW w:w="2114" w:type="dxa"/>
            <w:vAlign w:val="center"/>
          </w:tcPr>
          <w:p w14:paraId="69A099E8" w14:textId="77777777" w:rsidR="009427F9" w:rsidRPr="00932CB4" w:rsidRDefault="009427F9" w:rsidP="0049365F">
            <w:pPr>
              <w:overflowPunct/>
              <w:autoSpaceDE/>
              <w:autoSpaceDN/>
              <w:adjustRightInd/>
              <w:spacing w:after="120" w:line="259" w:lineRule="auto"/>
              <w:jc w:val="center"/>
              <w:textAlignment w:val="auto"/>
              <w:rPr>
                <w:ins w:id="14578" w:author="CR0042" w:date="2025-09-18T13:10:00Z" w16du:dateUtc="2025-09-16T07:23:00Z"/>
                <w:rFonts w:ascii="Arial" w:eastAsia="MS Mincho" w:hAnsi="Arial" w:cs="Arial"/>
                <w:sz w:val="18"/>
                <w:szCs w:val="18"/>
                <w:lang w:val="en-US" w:eastAsia="en-US"/>
              </w:rPr>
            </w:pPr>
            <w:ins w:id="14579" w:author="CR0042" w:date="2025-09-18T13:10:00Z" w16du:dateUtc="2025-09-16T07:23:00Z">
              <w:r w:rsidRPr="00932CB4">
                <w:rPr>
                  <w:rFonts w:ascii="Arial" w:eastAsia="MS Mincho" w:hAnsi="Arial" w:cs="Arial"/>
                  <w:sz w:val="18"/>
                  <w:szCs w:val="18"/>
                  <w:lang w:val="en-US" w:eastAsia="en-US"/>
                </w:rPr>
                <w:t>Antenna characteristics</w:t>
              </w:r>
            </w:ins>
          </w:p>
        </w:tc>
        <w:tc>
          <w:tcPr>
            <w:tcW w:w="5529" w:type="dxa"/>
            <w:noWrap/>
          </w:tcPr>
          <w:p w14:paraId="513D54B0" w14:textId="77777777" w:rsidR="009427F9" w:rsidRPr="00932CB4" w:rsidRDefault="009427F9" w:rsidP="0049365F">
            <w:pPr>
              <w:keepNext/>
              <w:keepLines/>
              <w:overflowPunct/>
              <w:autoSpaceDE/>
              <w:autoSpaceDN/>
              <w:adjustRightInd/>
              <w:spacing w:after="0" w:line="259" w:lineRule="auto"/>
              <w:textAlignment w:val="auto"/>
              <w:rPr>
                <w:ins w:id="14580" w:author="CR0042" w:date="2025-09-18T13:10:00Z" w16du:dateUtc="2025-09-16T07:23:00Z"/>
                <w:rFonts w:ascii="Arial" w:eastAsia="Calibri" w:hAnsi="Arial" w:cs="Arial"/>
                <w:sz w:val="18"/>
                <w:lang w:val="x-none" w:eastAsia="x-none"/>
              </w:rPr>
            </w:pPr>
            <w:ins w:id="14581" w:author="CR0042" w:date="2025-09-18T13:10:00Z" w16du:dateUtc="2025-09-16T07:23:00Z">
              <w:r w:rsidRPr="00932CB4">
                <w:rPr>
                  <w:rFonts w:ascii="Arial" w:eastAsia="Calibri" w:hAnsi="Arial" w:cs="Arial"/>
                  <w:sz w:val="18"/>
                  <w:szCs w:val="18"/>
                  <w:lang w:val="x-none" w:eastAsia="x-none"/>
                </w:rPr>
                <w:t xml:space="preserve">Refer to </w:t>
              </w:r>
              <w:r w:rsidRPr="00932CB4">
                <w:rPr>
                  <w:rFonts w:ascii="Arial" w:eastAsia="Calibri" w:hAnsi="Arial" w:cs="Arial"/>
                  <w:sz w:val="18"/>
                  <w:lang w:val="x-none" w:eastAsia="x-none"/>
                </w:rPr>
                <w:t>Table 6a.2.3.2-1 and Table 6a.2.3.2-2 for 11 GHz</w:t>
              </w:r>
            </w:ins>
          </w:p>
          <w:p w14:paraId="38E6C3FF" w14:textId="77777777" w:rsidR="009427F9" w:rsidRPr="00932CB4" w:rsidRDefault="009427F9" w:rsidP="0049365F">
            <w:pPr>
              <w:keepNext/>
              <w:keepLines/>
              <w:overflowPunct/>
              <w:autoSpaceDE/>
              <w:autoSpaceDN/>
              <w:adjustRightInd/>
              <w:spacing w:after="0" w:line="259" w:lineRule="auto"/>
              <w:textAlignment w:val="auto"/>
              <w:rPr>
                <w:ins w:id="14582" w:author="CR0042" w:date="2025-09-18T13:10:00Z" w16du:dateUtc="2025-09-16T07:23:00Z"/>
                <w:rFonts w:ascii="Arial" w:eastAsia="Calibri" w:hAnsi="Arial" w:cs="Arial"/>
                <w:sz w:val="18"/>
                <w:lang w:val="x-none" w:eastAsia="x-none"/>
              </w:rPr>
            </w:pPr>
            <w:ins w:id="14583" w:author="CR0042" w:date="2025-09-18T13:10:00Z" w16du:dateUtc="2025-09-16T07:23:00Z">
              <w:r w:rsidRPr="00932CB4">
                <w:rPr>
                  <w:rFonts w:ascii="Arial" w:eastAsia="Calibri" w:hAnsi="Arial" w:cs="Arial"/>
                  <w:sz w:val="18"/>
                  <w:szCs w:val="18"/>
                  <w:lang w:val="x-none" w:eastAsia="x-none"/>
                </w:rPr>
                <w:t xml:space="preserve">Refer to </w:t>
              </w:r>
              <w:r w:rsidRPr="00932CB4">
                <w:rPr>
                  <w:rFonts w:ascii="Arial" w:eastAsia="Calibri" w:hAnsi="Arial" w:cs="Arial"/>
                  <w:sz w:val="18"/>
                  <w:lang w:val="x-none" w:eastAsia="x-none"/>
                </w:rPr>
                <w:t>Table 6a.2.3.2-3 and Table 6a.2.3.2-4 for 14 GHz</w:t>
              </w:r>
            </w:ins>
          </w:p>
        </w:tc>
      </w:tr>
      <w:tr w:rsidR="009427F9" w:rsidRPr="00932CB4" w14:paraId="7BC17B77" w14:textId="77777777" w:rsidTr="0049365F">
        <w:trPr>
          <w:trHeight w:val="330"/>
          <w:jc w:val="center"/>
          <w:ins w:id="14584" w:author="CR0042" w:date="2025-09-18T13:10:00Z"/>
        </w:trPr>
        <w:tc>
          <w:tcPr>
            <w:tcW w:w="1850" w:type="dxa"/>
            <w:vMerge/>
            <w:vAlign w:val="center"/>
          </w:tcPr>
          <w:p w14:paraId="1868CE0C" w14:textId="77777777" w:rsidR="009427F9" w:rsidRPr="00932CB4" w:rsidRDefault="009427F9" w:rsidP="0049365F">
            <w:pPr>
              <w:overflowPunct/>
              <w:autoSpaceDE/>
              <w:autoSpaceDN/>
              <w:adjustRightInd/>
              <w:spacing w:after="120" w:line="259" w:lineRule="auto"/>
              <w:jc w:val="center"/>
              <w:textAlignment w:val="auto"/>
              <w:rPr>
                <w:ins w:id="14585" w:author="CR0042" w:date="2025-09-18T13:10:00Z" w16du:dateUtc="2025-09-16T07:23:00Z"/>
                <w:rFonts w:ascii="Arial" w:eastAsia="MS Mincho" w:hAnsi="Arial" w:cs="Arial"/>
                <w:b/>
                <w:bCs/>
                <w:sz w:val="18"/>
                <w:szCs w:val="18"/>
                <w:lang w:val="en-US" w:eastAsia="en-US"/>
              </w:rPr>
            </w:pPr>
          </w:p>
        </w:tc>
        <w:tc>
          <w:tcPr>
            <w:tcW w:w="2114" w:type="dxa"/>
            <w:vMerge w:val="restart"/>
            <w:vAlign w:val="center"/>
          </w:tcPr>
          <w:p w14:paraId="07B56952" w14:textId="77777777" w:rsidR="009427F9" w:rsidRPr="00932CB4" w:rsidRDefault="009427F9" w:rsidP="0049365F">
            <w:pPr>
              <w:overflowPunct/>
              <w:autoSpaceDE/>
              <w:autoSpaceDN/>
              <w:adjustRightInd/>
              <w:spacing w:after="120" w:line="259" w:lineRule="auto"/>
              <w:jc w:val="center"/>
              <w:textAlignment w:val="auto"/>
              <w:rPr>
                <w:ins w:id="14586" w:author="CR0042" w:date="2025-09-18T13:10:00Z" w16du:dateUtc="2025-09-16T07:23:00Z"/>
                <w:rFonts w:ascii="Arial" w:eastAsia="MS Mincho" w:hAnsi="Arial" w:cs="Arial"/>
                <w:sz w:val="18"/>
                <w:szCs w:val="18"/>
                <w:lang w:val="en-US" w:eastAsia="en-US"/>
              </w:rPr>
            </w:pPr>
            <w:ins w:id="14587" w:author="CR0042" w:date="2025-09-18T13:10:00Z" w16du:dateUtc="2025-09-16T07:23:00Z">
              <w:r w:rsidRPr="00932CB4">
                <w:rPr>
                  <w:rFonts w:ascii="Arial" w:eastAsia="MS Mincho" w:hAnsi="Arial" w:cs="Arial"/>
                  <w:sz w:val="18"/>
                  <w:szCs w:val="18"/>
                  <w:lang w:val="en-US" w:eastAsia="en-US"/>
                </w:rPr>
                <w:t>Scenario</w:t>
              </w:r>
            </w:ins>
          </w:p>
        </w:tc>
        <w:tc>
          <w:tcPr>
            <w:tcW w:w="5529" w:type="dxa"/>
            <w:noWrap/>
          </w:tcPr>
          <w:p w14:paraId="559622CA" w14:textId="77777777" w:rsidR="009427F9" w:rsidRPr="00932CB4" w:rsidRDefault="009427F9" w:rsidP="0049365F">
            <w:pPr>
              <w:keepNext/>
              <w:keepLines/>
              <w:overflowPunct/>
              <w:autoSpaceDE/>
              <w:autoSpaceDN/>
              <w:adjustRightInd/>
              <w:spacing w:after="0" w:line="259" w:lineRule="auto"/>
              <w:textAlignment w:val="auto"/>
              <w:rPr>
                <w:ins w:id="14588" w:author="CR0042" w:date="2025-09-18T13:10:00Z" w16du:dateUtc="2025-09-16T07:23:00Z"/>
                <w:rFonts w:ascii="Arial" w:eastAsia="Calibri" w:hAnsi="Arial" w:cs="Arial"/>
                <w:sz w:val="18"/>
                <w:szCs w:val="18"/>
                <w:lang w:val="x-none" w:eastAsia="x-none"/>
              </w:rPr>
            </w:pPr>
            <w:ins w:id="14589" w:author="CR0042" w:date="2025-09-18T13:10:00Z" w16du:dateUtc="2025-09-16T07:23:00Z">
              <w:r w:rsidRPr="00932CB4">
                <w:rPr>
                  <w:rFonts w:ascii="Arial" w:eastAsia="Calibri" w:hAnsi="Arial" w:cs="Arial"/>
                  <w:sz w:val="18"/>
                  <w:szCs w:val="18"/>
                  <w:lang w:val="x-none" w:eastAsia="x-none"/>
                </w:rPr>
                <w:t>Urban</w:t>
              </w:r>
            </w:ins>
          </w:p>
        </w:tc>
      </w:tr>
      <w:tr w:rsidR="009427F9" w:rsidRPr="00932CB4" w14:paraId="6387724D" w14:textId="77777777" w:rsidTr="0049365F">
        <w:trPr>
          <w:trHeight w:val="330"/>
          <w:jc w:val="center"/>
          <w:ins w:id="14590" w:author="CR0042" w:date="2025-09-18T13:10:00Z"/>
        </w:trPr>
        <w:tc>
          <w:tcPr>
            <w:tcW w:w="1850" w:type="dxa"/>
            <w:vMerge/>
            <w:vAlign w:val="center"/>
          </w:tcPr>
          <w:p w14:paraId="48AA8D80" w14:textId="77777777" w:rsidR="009427F9" w:rsidRPr="00932CB4" w:rsidRDefault="009427F9" w:rsidP="0049365F">
            <w:pPr>
              <w:overflowPunct/>
              <w:autoSpaceDE/>
              <w:autoSpaceDN/>
              <w:adjustRightInd/>
              <w:spacing w:after="120" w:line="259" w:lineRule="auto"/>
              <w:jc w:val="center"/>
              <w:textAlignment w:val="auto"/>
              <w:rPr>
                <w:ins w:id="14591" w:author="CR0042" w:date="2025-09-18T13:10:00Z" w16du:dateUtc="2025-09-16T07:23:00Z"/>
                <w:rFonts w:ascii="Arial" w:eastAsia="MS Mincho" w:hAnsi="Arial" w:cs="Arial"/>
                <w:b/>
                <w:bCs/>
                <w:sz w:val="18"/>
                <w:szCs w:val="18"/>
                <w:lang w:val="en-US" w:eastAsia="en-US"/>
              </w:rPr>
            </w:pPr>
          </w:p>
        </w:tc>
        <w:tc>
          <w:tcPr>
            <w:tcW w:w="2114" w:type="dxa"/>
            <w:vMerge/>
            <w:vAlign w:val="center"/>
          </w:tcPr>
          <w:p w14:paraId="52033859" w14:textId="77777777" w:rsidR="009427F9" w:rsidRPr="00932CB4" w:rsidRDefault="009427F9" w:rsidP="0049365F">
            <w:pPr>
              <w:overflowPunct/>
              <w:autoSpaceDE/>
              <w:autoSpaceDN/>
              <w:adjustRightInd/>
              <w:spacing w:after="120" w:line="259" w:lineRule="auto"/>
              <w:jc w:val="center"/>
              <w:textAlignment w:val="auto"/>
              <w:rPr>
                <w:ins w:id="14592" w:author="CR0042" w:date="2025-09-18T13:10:00Z" w16du:dateUtc="2025-09-16T07:23:00Z"/>
                <w:rFonts w:ascii="Arial" w:eastAsia="MS Mincho" w:hAnsi="Arial" w:cs="Arial"/>
                <w:sz w:val="18"/>
                <w:szCs w:val="18"/>
                <w:lang w:val="en-US" w:eastAsia="en-US"/>
              </w:rPr>
            </w:pPr>
          </w:p>
        </w:tc>
        <w:tc>
          <w:tcPr>
            <w:tcW w:w="5529" w:type="dxa"/>
            <w:noWrap/>
          </w:tcPr>
          <w:p w14:paraId="609587CB" w14:textId="77777777" w:rsidR="009427F9" w:rsidRPr="00932CB4" w:rsidRDefault="009427F9" w:rsidP="0049365F">
            <w:pPr>
              <w:keepNext/>
              <w:keepLines/>
              <w:overflowPunct/>
              <w:autoSpaceDE/>
              <w:autoSpaceDN/>
              <w:adjustRightInd/>
              <w:spacing w:after="0" w:line="259" w:lineRule="auto"/>
              <w:textAlignment w:val="auto"/>
              <w:rPr>
                <w:ins w:id="14593" w:author="CR0042" w:date="2025-09-18T13:10:00Z" w16du:dateUtc="2025-09-16T07:23:00Z"/>
                <w:rFonts w:ascii="Arial" w:eastAsia="Calibri" w:hAnsi="Arial" w:cs="Arial"/>
                <w:sz w:val="18"/>
                <w:szCs w:val="18"/>
                <w:lang w:val="x-none" w:eastAsia="x-none"/>
              </w:rPr>
            </w:pPr>
            <w:ins w:id="14594" w:author="CR0042" w:date="2025-09-18T13:10:00Z" w16du:dateUtc="2025-09-16T07:23:00Z">
              <w:r w:rsidRPr="00932CB4">
                <w:rPr>
                  <w:rFonts w:ascii="Arial" w:eastAsia="Calibri" w:hAnsi="Arial" w:cs="Arial"/>
                  <w:sz w:val="18"/>
                  <w:lang w:val="x-none" w:eastAsia="x-none"/>
                </w:rPr>
                <w:t> #UE: 1 DL/ 3 UL </w:t>
              </w:r>
            </w:ins>
          </w:p>
        </w:tc>
      </w:tr>
      <w:tr w:rsidR="009427F9" w:rsidRPr="00932CB4" w14:paraId="67B40734" w14:textId="77777777" w:rsidTr="0049365F">
        <w:trPr>
          <w:trHeight w:val="330"/>
          <w:jc w:val="center"/>
          <w:ins w:id="14595" w:author="CR0042" w:date="2025-09-18T13:10:00Z"/>
        </w:trPr>
        <w:tc>
          <w:tcPr>
            <w:tcW w:w="1850" w:type="dxa"/>
            <w:vMerge/>
            <w:vAlign w:val="center"/>
          </w:tcPr>
          <w:p w14:paraId="5E38E1F7" w14:textId="77777777" w:rsidR="009427F9" w:rsidRPr="00932CB4" w:rsidRDefault="009427F9" w:rsidP="0049365F">
            <w:pPr>
              <w:overflowPunct/>
              <w:autoSpaceDE/>
              <w:autoSpaceDN/>
              <w:adjustRightInd/>
              <w:spacing w:after="120" w:line="259" w:lineRule="auto"/>
              <w:jc w:val="center"/>
              <w:textAlignment w:val="auto"/>
              <w:rPr>
                <w:ins w:id="14596" w:author="CR0042" w:date="2025-09-18T13:10:00Z" w16du:dateUtc="2025-09-16T07:23:00Z"/>
                <w:rFonts w:ascii="Arial" w:eastAsia="MS Mincho" w:hAnsi="Arial" w:cs="Arial"/>
                <w:b/>
                <w:bCs/>
                <w:sz w:val="18"/>
                <w:szCs w:val="18"/>
                <w:lang w:val="en-US" w:eastAsia="en-US"/>
              </w:rPr>
            </w:pPr>
          </w:p>
        </w:tc>
        <w:tc>
          <w:tcPr>
            <w:tcW w:w="2114" w:type="dxa"/>
            <w:vMerge/>
            <w:vAlign w:val="center"/>
          </w:tcPr>
          <w:p w14:paraId="4741B372" w14:textId="77777777" w:rsidR="009427F9" w:rsidRPr="00932CB4" w:rsidRDefault="009427F9" w:rsidP="0049365F">
            <w:pPr>
              <w:overflowPunct/>
              <w:autoSpaceDE/>
              <w:autoSpaceDN/>
              <w:adjustRightInd/>
              <w:spacing w:after="120" w:line="259" w:lineRule="auto"/>
              <w:jc w:val="center"/>
              <w:textAlignment w:val="auto"/>
              <w:rPr>
                <w:ins w:id="14597" w:author="CR0042" w:date="2025-09-18T13:10:00Z" w16du:dateUtc="2025-09-16T07:23:00Z"/>
                <w:rFonts w:ascii="Arial" w:eastAsia="MS Mincho" w:hAnsi="Arial" w:cs="Arial"/>
                <w:sz w:val="18"/>
                <w:szCs w:val="18"/>
                <w:lang w:val="en-US" w:eastAsia="en-US"/>
              </w:rPr>
            </w:pPr>
          </w:p>
        </w:tc>
        <w:tc>
          <w:tcPr>
            <w:tcW w:w="5529" w:type="dxa"/>
            <w:noWrap/>
          </w:tcPr>
          <w:p w14:paraId="3E8DF9C6" w14:textId="77777777" w:rsidR="009427F9" w:rsidRPr="00932CB4" w:rsidRDefault="009427F9" w:rsidP="0049365F">
            <w:pPr>
              <w:keepNext/>
              <w:keepLines/>
              <w:overflowPunct/>
              <w:autoSpaceDE/>
              <w:autoSpaceDN/>
              <w:adjustRightInd/>
              <w:spacing w:after="0" w:line="259" w:lineRule="auto"/>
              <w:textAlignment w:val="auto"/>
              <w:rPr>
                <w:ins w:id="14598" w:author="CR0042" w:date="2025-09-18T13:10:00Z" w16du:dateUtc="2025-09-16T07:23:00Z"/>
                <w:rFonts w:ascii="Arial" w:eastAsia="Calibri" w:hAnsi="Arial" w:cs="Arial"/>
                <w:sz w:val="18"/>
                <w:szCs w:val="18"/>
                <w:lang w:val="x-none" w:eastAsia="x-none"/>
              </w:rPr>
            </w:pPr>
            <w:ins w:id="14599" w:author="CR0042" w:date="2025-09-18T13:10:00Z" w16du:dateUtc="2025-09-16T07:23:00Z">
              <w:r w:rsidRPr="00932CB4">
                <w:rPr>
                  <w:rFonts w:ascii="Arial" w:eastAsia="Calibri" w:hAnsi="Arial" w:cs="Arial"/>
                  <w:sz w:val="18"/>
                  <w:lang w:val="x-none" w:eastAsia="x-none"/>
                </w:rPr>
                <w:t>100% Outdoor</w:t>
              </w:r>
            </w:ins>
          </w:p>
        </w:tc>
      </w:tr>
      <w:tr w:rsidR="009427F9" w:rsidRPr="00932CB4" w14:paraId="3394FF49" w14:textId="77777777" w:rsidTr="0049365F">
        <w:trPr>
          <w:trHeight w:val="330"/>
          <w:jc w:val="center"/>
          <w:ins w:id="14600" w:author="CR0042" w:date="2025-09-18T13:10:00Z"/>
        </w:trPr>
        <w:tc>
          <w:tcPr>
            <w:tcW w:w="1850" w:type="dxa"/>
            <w:vMerge/>
            <w:vAlign w:val="center"/>
          </w:tcPr>
          <w:p w14:paraId="008553C6" w14:textId="77777777" w:rsidR="009427F9" w:rsidRPr="00932CB4" w:rsidRDefault="009427F9" w:rsidP="0049365F">
            <w:pPr>
              <w:overflowPunct/>
              <w:autoSpaceDE/>
              <w:autoSpaceDN/>
              <w:adjustRightInd/>
              <w:spacing w:after="120" w:line="259" w:lineRule="auto"/>
              <w:jc w:val="center"/>
              <w:textAlignment w:val="auto"/>
              <w:rPr>
                <w:ins w:id="14601" w:author="CR0042" w:date="2025-09-18T13:10:00Z" w16du:dateUtc="2025-09-16T07:23:00Z"/>
                <w:rFonts w:ascii="Arial" w:eastAsia="MS Mincho" w:hAnsi="Arial" w:cs="Arial"/>
                <w:b/>
                <w:bCs/>
                <w:sz w:val="18"/>
                <w:szCs w:val="18"/>
                <w:lang w:val="en-US" w:eastAsia="en-US"/>
              </w:rPr>
            </w:pPr>
          </w:p>
        </w:tc>
        <w:tc>
          <w:tcPr>
            <w:tcW w:w="2114" w:type="dxa"/>
            <w:vMerge/>
            <w:vAlign w:val="center"/>
          </w:tcPr>
          <w:p w14:paraId="15EB8C67" w14:textId="77777777" w:rsidR="009427F9" w:rsidRPr="00932CB4" w:rsidRDefault="009427F9" w:rsidP="0049365F">
            <w:pPr>
              <w:overflowPunct/>
              <w:autoSpaceDE/>
              <w:autoSpaceDN/>
              <w:adjustRightInd/>
              <w:spacing w:after="120" w:line="259" w:lineRule="auto"/>
              <w:jc w:val="center"/>
              <w:textAlignment w:val="auto"/>
              <w:rPr>
                <w:ins w:id="14602" w:author="CR0042" w:date="2025-09-18T13:10:00Z" w16du:dateUtc="2025-09-16T07:23:00Z"/>
                <w:rFonts w:ascii="Arial" w:eastAsia="MS Mincho" w:hAnsi="Arial" w:cs="Arial"/>
                <w:sz w:val="18"/>
                <w:szCs w:val="18"/>
                <w:lang w:val="en-US" w:eastAsia="en-US"/>
              </w:rPr>
            </w:pPr>
          </w:p>
        </w:tc>
        <w:tc>
          <w:tcPr>
            <w:tcW w:w="5529" w:type="dxa"/>
            <w:noWrap/>
          </w:tcPr>
          <w:p w14:paraId="08760B1D" w14:textId="77777777" w:rsidR="009427F9" w:rsidRPr="00932CB4" w:rsidRDefault="009427F9" w:rsidP="0049365F">
            <w:pPr>
              <w:keepNext/>
              <w:keepLines/>
              <w:overflowPunct/>
              <w:autoSpaceDE/>
              <w:autoSpaceDN/>
              <w:adjustRightInd/>
              <w:spacing w:after="0" w:line="259" w:lineRule="auto"/>
              <w:textAlignment w:val="auto"/>
              <w:rPr>
                <w:ins w:id="14603" w:author="CR0042" w:date="2025-09-18T13:10:00Z" w16du:dateUtc="2025-09-16T07:23:00Z"/>
                <w:rFonts w:ascii="Arial" w:eastAsia="Calibri" w:hAnsi="Arial" w:cs="Arial"/>
                <w:sz w:val="18"/>
                <w:lang w:val="x-none" w:eastAsia="x-none"/>
              </w:rPr>
            </w:pPr>
            <w:ins w:id="14604" w:author="CR0042" w:date="2025-09-18T13:10:00Z" w16du:dateUtc="2025-09-16T07:23:00Z">
              <w:r w:rsidRPr="00932CB4">
                <w:rPr>
                  <w:rFonts w:ascii="Arial" w:eastAsia="Calibri" w:hAnsi="Arial" w:cs="Arial" w:hint="eastAsia"/>
                  <w:sz w:val="18"/>
                  <w:lang w:val="x-none" w:eastAsia="x-none"/>
                </w:rPr>
                <w:t>ISD 0.</w:t>
              </w:r>
              <w:r w:rsidRPr="00932CB4">
                <w:rPr>
                  <w:rFonts w:ascii="Arial" w:eastAsia="Calibri" w:hAnsi="Arial" w:cs="Arial"/>
                  <w:sz w:val="18"/>
                  <w:lang w:val="x-none" w:eastAsia="x-none"/>
                </w:rPr>
                <w:t>4</w:t>
              </w:r>
              <w:r w:rsidRPr="00932CB4">
                <w:rPr>
                  <w:rFonts w:ascii="Arial" w:eastAsia="Calibri" w:hAnsi="Arial" w:cs="Arial" w:hint="eastAsia"/>
                  <w:sz w:val="18"/>
                  <w:lang w:val="x-none" w:eastAsia="x-none"/>
                </w:rPr>
                <w:t>5 KM</w:t>
              </w:r>
            </w:ins>
          </w:p>
        </w:tc>
      </w:tr>
      <w:tr w:rsidR="009427F9" w:rsidRPr="00932CB4" w14:paraId="510127B4" w14:textId="77777777" w:rsidTr="0049365F">
        <w:trPr>
          <w:trHeight w:val="330"/>
          <w:jc w:val="center"/>
          <w:ins w:id="14605" w:author="CR0042" w:date="2025-09-18T13:10:00Z"/>
        </w:trPr>
        <w:tc>
          <w:tcPr>
            <w:tcW w:w="1850" w:type="dxa"/>
            <w:vAlign w:val="center"/>
          </w:tcPr>
          <w:p w14:paraId="76126800" w14:textId="77777777" w:rsidR="009427F9" w:rsidRPr="00932CB4" w:rsidRDefault="009427F9" w:rsidP="0049365F">
            <w:pPr>
              <w:overflowPunct/>
              <w:autoSpaceDE/>
              <w:autoSpaceDN/>
              <w:adjustRightInd/>
              <w:spacing w:after="120" w:line="259" w:lineRule="auto"/>
              <w:jc w:val="center"/>
              <w:textAlignment w:val="auto"/>
              <w:rPr>
                <w:ins w:id="14606" w:author="CR0042" w:date="2025-09-18T13:10:00Z" w16du:dateUtc="2025-09-16T07:23:00Z"/>
                <w:rFonts w:ascii="Arial" w:eastAsia="MS Mincho" w:hAnsi="Arial" w:cs="Arial"/>
                <w:b/>
                <w:bCs/>
                <w:sz w:val="18"/>
                <w:szCs w:val="18"/>
                <w:lang w:val="en-US" w:eastAsia="en-US"/>
              </w:rPr>
            </w:pPr>
            <w:ins w:id="14607" w:author="CR0042" w:date="2025-09-18T13:10:00Z" w16du:dateUtc="2025-09-16T07:23:00Z">
              <w:r w:rsidRPr="00932CB4">
                <w:rPr>
                  <w:rFonts w:ascii="Arial" w:eastAsia="MS Mincho" w:hAnsi="Arial" w:cs="Arial"/>
                  <w:b/>
                  <w:bCs/>
                  <w:sz w:val="18"/>
                  <w:szCs w:val="18"/>
                  <w:lang w:val="en-US" w:eastAsia="en-US"/>
                </w:rPr>
                <w:t>TN UE</w:t>
              </w:r>
            </w:ins>
          </w:p>
        </w:tc>
        <w:tc>
          <w:tcPr>
            <w:tcW w:w="2114" w:type="dxa"/>
            <w:vAlign w:val="center"/>
          </w:tcPr>
          <w:p w14:paraId="3B2CAD57" w14:textId="77777777" w:rsidR="009427F9" w:rsidRPr="00932CB4" w:rsidRDefault="009427F9" w:rsidP="0049365F">
            <w:pPr>
              <w:overflowPunct/>
              <w:autoSpaceDE/>
              <w:autoSpaceDN/>
              <w:adjustRightInd/>
              <w:spacing w:after="120" w:line="259" w:lineRule="auto"/>
              <w:jc w:val="center"/>
              <w:textAlignment w:val="auto"/>
              <w:rPr>
                <w:ins w:id="14608" w:author="CR0042" w:date="2025-09-18T13:10:00Z" w16du:dateUtc="2025-09-16T07:23:00Z"/>
                <w:rFonts w:ascii="Arial" w:eastAsia="MS Mincho" w:hAnsi="Arial" w:cs="Arial"/>
                <w:sz w:val="18"/>
                <w:szCs w:val="18"/>
                <w:lang w:val="en-US" w:eastAsia="en-US"/>
              </w:rPr>
            </w:pPr>
            <w:ins w:id="14609" w:author="CR0042" w:date="2025-09-18T13:10:00Z" w16du:dateUtc="2025-09-16T07:23:00Z">
              <w:r w:rsidRPr="00932CB4">
                <w:rPr>
                  <w:rFonts w:ascii="Arial" w:eastAsia="MS Mincho" w:hAnsi="Arial" w:cs="Arial"/>
                  <w:sz w:val="18"/>
                  <w:szCs w:val="18"/>
                  <w:lang w:val="en-US" w:eastAsia="en-US"/>
                </w:rPr>
                <w:t>Antenna characteristics</w:t>
              </w:r>
            </w:ins>
          </w:p>
        </w:tc>
        <w:tc>
          <w:tcPr>
            <w:tcW w:w="5529" w:type="dxa"/>
            <w:noWrap/>
          </w:tcPr>
          <w:p w14:paraId="3C02C30A" w14:textId="77777777" w:rsidR="009427F9" w:rsidRPr="00932CB4" w:rsidRDefault="009427F9" w:rsidP="0049365F">
            <w:pPr>
              <w:keepNext/>
              <w:keepLines/>
              <w:overflowPunct/>
              <w:autoSpaceDE/>
              <w:autoSpaceDN/>
              <w:adjustRightInd/>
              <w:spacing w:after="0" w:line="259" w:lineRule="auto"/>
              <w:textAlignment w:val="auto"/>
              <w:rPr>
                <w:ins w:id="14610" w:author="CR0042" w:date="2025-09-18T13:10:00Z" w16du:dateUtc="2025-09-16T07:23:00Z"/>
                <w:rFonts w:ascii="Arial" w:eastAsia="Calibri" w:hAnsi="Arial" w:cs="Arial"/>
                <w:sz w:val="18"/>
                <w:lang w:val="x-none" w:eastAsia="x-none"/>
              </w:rPr>
            </w:pPr>
            <w:ins w:id="14611" w:author="CR0042" w:date="2025-09-18T13:10:00Z" w16du:dateUtc="2025-09-16T07:23:00Z">
              <w:r w:rsidRPr="00932CB4">
                <w:rPr>
                  <w:rFonts w:ascii="Arial" w:eastAsia="Calibri" w:hAnsi="Arial" w:cs="Arial"/>
                  <w:sz w:val="18"/>
                  <w:lang w:val="x-none" w:eastAsia="x-none"/>
                </w:rPr>
                <w:t>Omni-directional radiation pattern with 0 dBi gain</w:t>
              </w:r>
            </w:ins>
          </w:p>
        </w:tc>
      </w:tr>
    </w:tbl>
    <w:p w14:paraId="647D8491" w14:textId="77777777" w:rsidR="009427F9" w:rsidRPr="009427F9" w:rsidRDefault="009427F9" w:rsidP="003443D8">
      <w:pPr>
        <w:rPr>
          <w:rFonts w:eastAsiaTheme="minorEastAsia"/>
          <w:lang w:eastAsia="zh-CN"/>
        </w:rPr>
      </w:pPr>
    </w:p>
    <w:p w14:paraId="1151667F" w14:textId="07C60C62" w:rsidR="00C87AF8" w:rsidRDefault="00C87AF8" w:rsidP="00971CFC">
      <w:pPr>
        <w:pStyle w:val="Heading1"/>
      </w:pPr>
      <w:bookmarkStart w:id="14612" w:name="_Toc104122476"/>
      <w:bookmarkStart w:id="14613" w:name="_Toc104210282"/>
      <w:bookmarkStart w:id="14614" w:name="_Toc104502994"/>
      <w:bookmarkStart w:id="14615" w:name="_Toc106127754"/>
      <w:bookmarkStart w:id="14616" w:name="_Toc115088048"/>
      <w:bookmarkStart w:id="14617" w:name="_Toc115088204"/>
      <w:bookmarkStart w:id="14618" w:name="_Toc130321575"/>
      <w:bookmarkStart w:id="14619" w:name="_Toc130321729"/>
      <w:bookmarkStart w:id="14620" w:name="_Toc130321883"/>
      <w:bookmarkStart w:id="14621" w:name="_Toc130322250"/>
      <w:bookmarkStart w:id="14622" w:name="_Toc153133053"/>
      <w:bookmarkStart w:id="14623" w:name="_Toc162192058"/>
      <w:bookmarkStart w:id="14624" w:name="_Toc163147687"/>
      <w:bookmarkStart w:id="14625" w:name="_Toc169270022"/>
      <w:bookmarkStart w:id="14626" w:name="_Toc176255496"/>
      <w:bookmarkStart w:id="14627" w:name="_Toc176766708"/>
      <w:bookmarkStart w:id="14628" w:name="_Toc200459766"/>
      <w:r>
        <w:t>B.2</w:t>
      </w:r>
      <w:r w:rsidR="00971CFC">
        <w:tab/>
      </w:r>
      <w:r>
        <w:t>Calibration results</w:t>
      </w:r>
      <w:bookmarkEnd w:id="14556"/>
      <w:bookmarkEnd w:id="14557"/>
      <w:r w:rsidR="005C7BFC">
        <w:t xml:space="preserve"> at 2GHz</w:t>
      </w:r>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lastRenderedPageBreak/>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lastRenderedPageBreak/>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14629" w:name="_Toc87889317"/>
      <w:bookmarkStart w:id="14630" w:name="_Toc94170443"/>
      <w:bookmarkStart w:id="14631" w:name="_Toc104122477"/>
      <w:bookmarkStart w:id="14632" w:name="_Toc104210283"/>
      <w:bookmarkStart w:id="14633" w:name="_Toc104502995"/>
      <w:bookmarkStart w:id="14634" w:name="_Toc106127755"/>
      <w:bookmarkStart w:id="14635" w:name="_Toc115088049"/>
      <w:bookmarkStart w:id="14636" w:name="_Toc115088205"/>
      <w:bookmarkStart w:id="14637" w:name="_Toc130321576"/>
      <w:bookmarkStart w:id="14638" w:name="_Toc130321730"/>
      <w:bookmarkStart w:id="14639" w:name="_Toc130321884"/>
      <w:bookmarkStart w:id="14640" w:name="_Toc130322251"/>
      <w:bookmarkStart w:id="14641" w:name="_Toc153133054"/>
      <w:bookmarkStart w:id="14642" w:name="_Toc162192059"/>
      <w:bookmarkStart w:id="14643" w:name="_Toc163147688"/>
      <w:bookmarkStart w:id="14644" w:name="_Toc169270023"/>
      <w:bookmarkStart w:id="14645" w:name="_Toc176255497"/>
      <w:bookmarkStart w:id="14646" w:name="_Toc176766709"/>
      <w:bookmarkStart w:id="14647" w:name="_Toc200459767"/>
      <w:r>
        <w:lastRenderedPageBreak/>
        <w:t>Annex C:</w:t>
      </w:r>
      <w:r>
        <w:br/>
      </w:r>
      <w:r w:rsidR="00FA3428" w:rsidRPr="009D21B2">
        <w:t>Summary of NR-NTN co-existence study</w:t>
      </w:r>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4ADE1852" w14:textId="77777777" w:rsidR="00E9749D" w:rsidRPr="007619CD" w:rsidRDefault="00E9749D" w:rsidP="00E9749D">
      <w:pPr>
        <w:pStyle w:val="Heading1"/>
      </w:pPr>
      <w:bookmarkStart w:id="14648" w:name="_Toc200459768"/>
      <w:r w:rsidRPr="007619CD">
        <w:t>C1:</w:t>
      </w:r>
      <w:r w:rsidRPr="007619CD">
        <w:tab/>
      </w:r>
      <w:r w:rsidRPr="007619CD">
        <w:tab/>
        <w:t>Summary of n252 UE-to-UE co-existence study/simulations</w:t>
      </w:r>
      <w:bookmarkEnd w:id="14648"/>
    </w:p>
    <w:p w14:paraId="4557D14A" w14:textId="779FF07D" w:rsidR="00E9749D" w:rsidRPr="007619CD" w:rsidRDefault="00E9749D" w:rsidP="00E9749D">
      <w:pPr>
        <w:pStyle w:val="Heading2"/>
      </w:pPr>
      <w:bookmarkStart w:id="14649" w:name="_Toc200459769"/>
      <w:r w:rsidRPr="007619CD">
        <w:t>C.1.1</w:t>
      </w:r>
      <w:r w:rsidRPr="007619CD">
        <w:tab/>
        <w:t>UE-to-UE separation distance and UE-to-UE protection limit (R4-2416459)</w:t>
      </w:r>
      <w:bookmarkEnd w:id="14649"/>
    </w:p>
    <w:p w14:paraId="5504D302" w14:textId="77777777" w:rsidR="00E9749D" w:rsidRDefault="00E9749D" w:rsidP="00E9749D">
      <w:pPr>
        <w:spacing w:after="120"/>
        <w:rPr>
          <w:bCs/>
        </w:rPr>
      </w:pPr>
      <w:r>
        <w:rPr>
          <w:bCs/>
        </w:rPr>
        <w:t>The origins of the -50 dBm/MHz limit can be tracked back to 2008 [</w:t>
      </w:r>
      <w:r w:rsidRPr="005E5D49">
        <w:rPr>
          <w:bCs/>
        </w:rPr>
        <w:t>R4-080710</w:t>
      </w:r>
      <w:r>
        <w:rPr>
          <w:bCs/>
        </w:rPr>
        <w:t>]. The analysis back then was largely based on approximately 1m separation between UEs and assumptions on human body and antenna losses. For terrestrial networks, this scenario can realize e.g. in indoor environments or in a bus where multiple people are using data intensive applications simultaneously. Given the penetration loss of walls, it is also possible that indoors UEs both would need to use high transmit power to reach the gNB outdoors, as well as operate near sensitivity.</w:t>
      </w:r>
    </w:p>
    <w:p w14:paraId="351FC660" w14:textId="77777777" w:rsidR="00E9749D" w:rsidRDefault="00E9749D" w:rsidP="00E9749D">
      <w:pPr>
        <w:spacing w:after="120"/>
        <w:rPr>
          <w:bCs/>
        </w:rPr>
      </w:pPr>
      <w:r>
        <w:rPr>
          <w:bCs/>
        </w:rPr>
        <w:t xml:space="preserve">For NTN, outdoor environment is the typical condition. One could also expect outdoor rural conditions to be more appropriate, as one would expect urban environments to have TN coverage always available. As rural environment is very different from indoor environment, we did evaluations on how different UE-to-UE distances and what would need to be the emission level at UE antenna to provide same protection as -50 dBm/MHz requirement does for 1m separation. We looked at different distances and two different propagation (path loss) models, i.e. free space and urban micro. Urban micro was included as TR 38.863 has documented it to be used for UE-to-UE interference in Ka-band studies. </w:t>
      </w:r>
    </w:p>
    <w:p w14:paraId="1F0A11C4" w14:textId="77777777" w:rsidR="00E9749D" w:rsidRDefault="00E9749D" w:rsidP="00E9749D">
      <w:pPr>
        <w:spacing w:after="120"/>
        <w:rPr>
          <w:bCs/>
        </w:rPr>
      </w:pPr>
      <w:r>
        <w:rPr>
          <w:bCs/>
        </w:rPr>
        <w:t>The summary of the results is provided in Table C.1.1.1-1.</w:t>
      </w:r>
    </w:p>
    <w:p w14:paraId="60584B37" w14:textId="77777777" w:rsidR="00E9749D" w:rsidRPr="009C55B9" w:rsidRDefault="00E9749D" w:rsidP="00E9749D">
      <w:pPr>
        <w:pStyle w:val="TH"/>
      </w:pPr>
      <w:r w:rsidRPr="009C55B9">
        <w:t xml:space="preserve">Table </w:t>
      </w:r>
      <w:r>
        <w:t>C.1.1.1-1</w:t>
      </w:r>
      <w:r w:rsidRPr="009C55B9">
        <w:t>:</w:t>
      </w:r>
      <w:r>
        <w:t xml:space="preserve"> impact of UE-to-UE separation distance to required UE-to-UE protection limit</w:t>
      </w:r>
    </w:p>
    <w:p w14:paraId="364A73F8" w14:textId="77777777" w:rsidR="00E9749D" w:rsidRDefault="00E9749D" w:rsidP="00E9749D">
      <w:pPr>
        <w:pStyle w:val="TH"/>
        <w:rPr>
          <w:bCs/>
        </w:rPr>
      </w:pPr>
      <w:r w:rsidRPr="00581AB3">
        <w:rPr>
          <w:noProof/>
        </w:rPr>
        <w:drawing>
          <wp:inline distT="0" distB="0" distL="0" distR="0" wp14:anchorId="6A132A79" wp14:editId="7C514237">
            <wp:extent cx="6120765" cy="2040255"/>
            <wp:effectExtent l="0" t="0" r="0" b="0"/>
            <wp:docPr id="7730243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20765" cy="2040255"/>
                    </a:xfrm>
                    <a:prstGeom prst="rect">
                      <a:avLst/>
                    </a:prstGeom>
                    <a:noFill/>
                    <a:ln>
                      <a:noFill/>
                    </a:ln>
                  </pic:spPr>
                </pic:pic>
              </a:graphicData>
            </a:graphic>
          </wp:inline>
        </w:drawing>
      </w:r>
    </w:p>
    <w:p w14:paraId="614FB5A7" w14:textId="77777777" w:rsidR="00E9749D" w:rsidRDefault="00E9749D" w:rsidP="00E9749D">
      <w:pPr>
        <w:spacing w:after="120"/>
        <w:rPr>
          <w:bCs/>
        </w:rPr>
      </w:pPr>
    </w:p>
    <w:p w14:paraId="49F8A939" w14:textId="77777777" w:rsidR="00E9749D" w:rsidRDefault="00E9749D" w:rsidP="00E9749D">
      <w:pPr>
        <w:spacing w:after="120"/>
        <w:rPr>
          <w:bCs/>
        </w:rPr>
      </w:pPr>
      <w:r>
        <w:rPr>
          <w:bCs/>
        </w:rPr>
        <w:t>2GHz center frequency was used in the path loss calculation. It can be seen that with the assumed parameters 1m separation distance sets the emission power to -49.7 dBm/MHz. At 10 m distance there is 20 dB more power allowed assuming free space propagation. Then every doubling of the distance allows 6 dB more emissions. For example, if 20 m would be used in deriving the coex-limit, -24 dBm/MHz could be used as the limit.</w:t>
      </w:r>
    </w:p>
    <w:p w14:paraId="10103807" w14:textId="77777777" w:rsidR="00E9749D" w:rsidRPr="00E00B35" w:rsidRDefault="00E9749D" w:rsidP="00E9749D"/>
    <w:p w14:paraId="59421ED6" w14:textId="1E301BAD" w:rsidR="00E9749D" w:rsidRPr="007619CD" w:rsidRDefault="00E9749D" w:rsidP="00E9749D">
      <w:pPr>
        <w:pStyle w:val="Heading2"/>
      </w:pPr>
      <w:bookmarkStart w:id="14650" w:name="_Toc200459770"/>
      <w:r w:rsidRPr="007619CD">
        <w:lastRenderedPageBreak/>
        <w:t>C.1.2:</w:t>
      </w:r>
      <w:r w:rsidRPr="007619CD">
        <w:tab/>
        <w:t>AMPR study for n252</w:t>
      </w:r>
      <w:bookmarkEnd w:id="14650"/>
    </w:p>
    <w:p w14:paraId="58A5DDB8" w14:textId="1DD49E5A" w:rsidR="00E9749D" w:rsidRPr="007619CD" w:rsidRDefault="00E9749D" w:rsidP="00E9749D">
      <w:pPr>
        <w:pStyle w:val="Heading3"/>
      </w:pPr>
      <w:bookmarkStart w:id="14651" w:name="_Toc200459771"/>
      <w:r w:rsidRPr="007619CD">
        <w:t>C.1.2.1</w:t>
      </w:r>
      <w:r w:rsidRPr="007619CD">
        <w:tab/>
        <w:t>Power back-off simulation from company A (R4-2503176)</w:t>
      </w:r>
      <w:bookmarkEnd w:id="14651"/>
    </w:p>
    <w:p w14:paraId="6E37BDD9" w14:textId="1BF31939" w:rsidR="00E9749D" w:rsidRPr="007619CD" w:rsidRDefault="00E9749D" w:rsidP="00E9749D">
      <w:pPr>
        <w:pStyle w:val="Heading4"/>
        <w:rPr>
          <w:rStyle w:val="Heading4C"/>
        </w:rPr>
      </w:pPr>
      <w:bookmarkStart w:id="14652" w:name="_Toc200459772"/>
      <w:r w:rsidRPr="007619CD">
        <w:rPr>
          <w:rStyle w:val="Heading4C"/>
        </w:rPr>
        <w:t>C.1.2.1.1</w:t>
      </w:r>
      <w:r w:rsidRPr="007619CD">
        <w:rPr>
          <w:rStyle w:val="Heading4C"/>
        </w:rPr>
        <w:tab/>
        <w:t>Assumption for power-back off simulation</w:t>
      </w:r>
      <w:bookmarkEnd w:id="14652"/>
    </w:p>
    <w:p w14:paraId="6B7B1E26" w14:textId="77777777" w:rsidR="00E9749D" w:rsidRDefault="00E9749D" w:rsidP="00E9749D">
      <w:pPr>
        <w:jc w:val="both"/>
        <w:rPr>
          <w:noProof/>
        </w:rPr>
      </w:pPr>
      <w:r>
        <w:t xml:space="preserve">The following are common assumptions for the power back-off simulation results for the NTN band n252: </w:t>
      </w:r>
    </w:p>
    <w:p w14:paraId="6D407C6E" w14:textId="77777777" w:rsidR="00E9749D" w:rsidRDefault="00E9749D" w:rsidP="00E9749D">
      <w:pPr>
        <w:pStyle w:val="B10"/>
      </w:pPr>
      <w:r>
        <w:t>-</w:t>
      </w:r>
      <w:r>
        <w:tab/>
        <w:t>Tx power: PC3 (+23dBm)</w:t>
      </w:r>
    </w:p>
    <w:p w14:paraId="5DF28610" w14:textId="77777777" w:rsidR="00E9749D" w:rsidRDefault="00E9749D" w:rsidP="00E9749D">
      <w:pPr>
        <w:pStyle w:val="B10"/>
      </w:pPr>
      <w:r>
        <w:t>-</w:t>
      </w:r>
      <w:r>
        <w:tab/>
        <w:t>LO placement: always in the centre of the carrier</w:t>
      </w:r>
    </w:p>
    <w:p w14:paraId="3C0E08A0" w14:textId="77777777" w:rsidR="00E9749D" w:rsidRDefault="00E9749D" w:rsidP="00E9749D">
      <w:pPr>
        <w:pStyle w:val="B10"/>
      </w:pPr>
      <w:r>
        <w:t>-</w:t>
      </w:r>
      <w:r>
        <w:tab/>
        <w:t xml:space="preserve">Additional requirements: -40dBm/MHz and -30dBm/MHz protection criterion for band n25 </w:t>
      </w:r>
    </w:p>
    <w:p w14:paraId="016DC2C9" w14:textId="59B667C2" w:rsidR="00E9749D" w:rsidRPr="007619CD" w:rsidRDefault="00E9749D" w:rsidP="00E9749D">
      <w:pPr>
        <w:pStyle w:val="Heading4"/>
        <w:rPr>
          <w:rStyle w:val="Heading4C"/>
        </w:rPr>
      </w:pPr>
      <w:bookmarkStart w:id="14653" w:name="_Hlk197425989"/>
      <w:bookmarkStart w:id="14654" w:name="_Toc200459773"/>
      <w:r w:rsidRPr="007619CD">
        <w:rPr>
          <w:rStyle w:val="Heading4C"/>
        </w:rPr>
        <w:t>C.1.2.1.2</w:t>
      </w:r>
      <w:bookmarkEnd w:id="14653"/>
      <w:r w:rsidRPr="007619CD">
        <w:rPr>
          <w:rStyle w:val="Heading4C"/>
        </w:rPr>
        <w:tab/>
        <w:t>Power back-off simulations for -40dBm/MHz</w:t>
      </w:r>
      <w:bookmarkEnd w:id="14654"/>
    </w:p>
    <w:p w14:paraId="6AD658A2" w14:textId="77777777" w:rsidR="00E9749D" w:rsidRDefault="00E9749D" w:rsidP="00E9749D">
      <w:r>
        <w:t xml:space="preserve">Figure </w:t>
      </w:r>
      <w:r w:rsidRPr="002D310F">
        <w:t>C.1.2.1.2</w:t>
      </w:r>
      <w:r>
        <w:t xml:space="preserve">-1 and Figure </w:t>
      </w:r>
      <w:r w:rsidRPr="002D310F">
        <w:t>C.1.2.1.2</w:t>
      </w:r>
      <w:r>
        <w:t xml:space="preserve">-2 below present simulation results for the 5MHz channel, which is placed in the following locations within the band: left edge of the band (Fc=2002.5MHz) and when the center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r w:rsidRPr="002D310F">
        <w:t>C.1.2.1.2</w:t>
      </w:r>
      <w:r>
        <w:t xml:space="preserve">-1 and Figure </w:t>
      </w:r>
      <w:r w:rsidRPr="002D310F">
        <w:t>C.1.2.1.2</w:t>
      </w:r>
      <w:r>
        <w:t>-2 the following general observations could be made for the 5MHz channel:</w:t>
      </w:r>
    </w:p>
    <w:p w14:paraId="3C1320DC" w14:textId="77777777" w:rsidR="00E9749D" w:rsidRDefault="00E9749D" w:rsidP="00E9749D">
      <w:pPr>
        <w:pStyle w:val="B10"/>
      </w:pPr>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p>
    <w:p w14:paraId="44E06D6A" w14:textId="77777777" w:rsidR="00E9749D" w:rsidRDefault="00E9749D" w:rsidP="00E9749D">
      <w:pPr>
        <w:pStyle w:val="B10"/>
      </w:pPr>
      <w:r>
        <w:t>-</w:t>
      </w:r>
      <w:r>
        <w:tab/>
        <w:t xml:space="preserve">If the 5MHz channel is shifted farther away from the band lower edge, then required power back-off reduces dramatically. Only large UL allocations may need power back-off.  </w:t>
      </w:r>
    </w:p>
    <w:p w14:paraId="70D25F03" w14:textId="77777777" w:rsidR="00E9749D" w:rsidRDefault="00E9749D" w:rsidP="00E9749D"/>
    <w:p w14:paraId="5193D852" w14:textId="77777777" w:rsidR="00E9749D" w:rsidRDefault="00E9749D" w:rsidP="00E9749D">
      <w:pPr>
        <w:pStyle w:val="TH"/>
      </w:pPr>
      <w:r w:rsidRPr="00A27CF6">
        <w:rPr>
          <w:noProof/>
          <w:lang w:val="en-US"/>
        </w:rPr>
        <w:drawing>
          <wp:inline distT="0" distB="0" distL="0" distR="0" wp14:anchorId="54662526" wp14:editId="6DAC15AB">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30"/>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7DC82C6A" wp14:editId="035CE2E9">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31"/>
                    <a:stretch>
                      <a:fillRect/>
                    </a:stretch>
                  </pic:blipFill>
                  <pic:spPr>
                    <a:xfrm>
                      <a:off x="0" y="0"/>
                      <a:ext cx="2577600" cy="2098800"/>
                    </a:xfrm>
                    <a:prstGeom prst="rect">
                      <a:avLst/>
                    </a:prstGeom>
                  </pic:spPr>
                </pic:pic>
              </a:graphicData>
            </a:graphic>
          </wp:inline>
        </w:drawing>
      </w:r>
    </w:p>
    <w:p w14:paraId="2FDEA0B9" w14:textId="77777777" w:rsidR="00E9749D" w:rsidRDefault="00E9749D" w:rsidP="00E9749D">
      <w:pPr>
        <w:pStyle w:val="TF"/>
      </w:pPr>
      <w:r>
        <w:t xml:space="preserve">Figure </w:t>
      </w:r>
      <w:r w:rsidRPr="002D310F">
        <w:t>C.1.2.1.2</w:t>
      </w:r>
      <w:r>
        <w:t>-1: Power back-off values for the 5MHz channel (Fc=2002.5MHz)</w:t>
      </w:r>
    </w:p>
    <w:p w14:paraId="0AC8B85F" w14:textId="77777777" w:rsidR="00E9749D" w:rsidRDefault="00E9749D" w:rsidP="00E9749D"/>
    <w:p w14:paraId="5155BBD9" w14:textId="77777777" w:rsidR="00E9749D" w:rsidRDefault="00E9749D" w:rsidP="00E9749D">
      <w:pPr>
        <w:pStyle w:val="TH"/>
      </w:pPr>
      <w:r w:rsidRPr="00D870E5">
        <w:rPr>
          <w:noProof/>
          <w:lang w:val="en-US"/>
        </w:rPr>
        <w:lastRenderedPageBreak/>
        <w:drawing>
          <wp:inline distT="0" distB="0" distL="0" distR="0" wp14:anchorId="1D79B6A0" wp14:editId="615FD185">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32"/>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33F5BA67" wp14:editId="74FCC826">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33"/>
                    <a:stretch>
                      <a:fillRect/>
                    </a:stretch>
                  </pic:blipFill>
                  <pic:spPr>
                    <a:xfrm>
                      <a:off x="0" y="0"/>
                      <a:ext cx="2577600" cy="2084400"/>
                    </a:xfrm>
                    <a:prstGeom prst="rect">
                      <a:avLst/>
                    </a:prstGeom>
                  </pic:spPr>
                </pic:pic>
              </a:graphicData>
            </a:graphic>
          </wp:inline>
        </w:drawing>
      </w:r>
    </w:p>
    <w:p w14:paraId="61145B88" w14:textId="77777777" w:rsidR="00E9749D" w:rsidRDefault="00E9749D" w:rsidP="00E9749D">
      <w:pPr>
        <w:pStyle w:val="TH"/>
      </w:pPr>
      <w:r>
        <w:t xml:space="preserve">Figure </w:t>
      </w:r>
      <w:r w:rsidRPr="002D310F">
        <w:t>C.1.2.1.2</w:t>
      </w:r>
      <w:r>
        <w:t>-2: Power back-off values for the 5MHz channel (Fc=2007.5MHz)</w:t>
      </w:r>
    </w:p>
    <w:p w14:paraId="6508593B" w14:textId="77777777" w:rsidR="00E9749D" w:rsidRDefault="00E9749D" w:rsidP="00E9749D"/>
    <w:p w14:paraId="0C540AB2" w14:textId="77777777" w:rsidR="00E9749D" w:rsidRDefault="00E9749D" w:rsidP="00E9749D">
      <w:r>
        <w:t xml:space="preserve">Figure </w:t>
      </w:r>
      <w:r w:rsidRPr="002D310F">
        <w:t>C.1.2.1.2</w:t>
      </w:r>
      <w:r>
        <w:t xml:space="preserve">-3 and Figure </w:t>
      </w:r>
      <w:r w:rsidRPr="002D310F">
        <w:t>C.1.2.1.2</w:t>
      </w:r>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p>
    <w:p w14:paraId="0F2B1579" w14:textId="77777777" w:rsidR="00E9749D" w:rsidRDefault="00E9749D" w:rsidP="00E9749D">
      <w:pPr>
        <w:pStyle w:val="B10"/>
      </w:pPr>
      <w:r>
        <w:t>-</w:t>
      </w:r>
      <w:r>
        <w:tab/>
        <w:t>For the first case, i.e. when the 10MHz channel resides at the left edge of the band, large power back-off is needed even for small UL allocations.</w:t>
      </w:r>
    </w:p>
    <w:p w14:paraId="02E38F63" w14:textId="77777777" w:rsidR="00E9749D" w:rsidRDefault="00E9749D" w:rsidP="00E9749D">
      <w:pPr>
        <w:pStyle w:val="B10"/>
      </w:pPr>
      <w:r>
        <w:t>-</w:t>
      </w:r>
      <w:r>
        <w:tab/>
        <w:t xml:space="preserve">If the 10MHz channel is offset by at least the 5MHz gap from the left edge, then small UL allocations will require no power back-off backoff.  </w:t>
      </w:r>
    </w:p>
    <w:p w14:paraId="6F0086EE" w14:textId="77777777" w:rsidR="00E9749D" w:rsidRDefault="00E9749D" w:rsidP="00E9749D"/>
    <w:p w14:paraId="02453AA0" w14:textId="77777777" w:rsidR="00E9749D" w:rsidRDefault="00E9749D" w:rsidP="00E9749D">
      <w:pPr>
        <w:jc w:val="center"/>
      </w:pPr>
      <w:r w:rsidRPr="00467D7B">
        <w:rPr>
          <w:noProof/>
          <w:lang w:val="en-US"/>
        </w:rPr>
        <w:drawing>
          <wp:inline distT="0" distB="0" distL="0" distR="0" wp14:anchorId="209745A1" wp14:editId="6656F3A6">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34"/>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30CE100E" wp14:editId="6C4AC060">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135"/>
                    <a:stretch>
                      <a:fillRect/>
                    </a:stretch>
                  </pic:blipFill>
                  <pic:spPr>
                    <a:xfrm>
                      <a:off x="0" y="0"/>
                      <a:ext cx="2689200" cy="2102400"/>
                    </a:xfrm>
                    <a:prstGeom prst="rect">
                      <a:avLst/>
                    </a:prstGeom>
                  </pic:spPr>
                </pic:pic>
              </a:graphicData>
            </a:graphic>
          </wp:inline>
        </w:drawing>
      </w:r>
    </w:p>
    <w:p w14:paraId="34E6AE5E" w14:textId="77777777" w:rsidR="00E9749D" w:rsidRDefault="00E9749D" w:rsidP="00E9749D">
      <w:pPr>
        <w:pStyle w:val="TF"/>
      </w:pPr>
      <w:r>
        <w:t xml:space="preserve">Figure </w:t>
      </w:r>
      <w:r w:rsidRPr="002D310F">
        <w:t>C.1.2.1.2</w:t>
      </w:r>
      <w:r>
        <w:t>-3: Power back-off values for the 10MHz channel (Fc=2005MHz)</w:t>
      </w:r>
    </w:p>
    <w:p w14:paraId="10BC265E" w14:textId="77777777" w:rsidR="00E9749D" w:rsidRDefault="00E9749D" w:rsidP="00E9749D"/>
    <w:p w14:paraId="1D18A2F1" w14:textId="77777777" w:rsidR="00E9749D" w:rsidRDefault="00E9749D" w:rsidP="00E9749D">
      <w:pPr>
        <w:jc w:val="center"/>
      </w:pPr>
      <w:r w:rsidRPr="00467D7B">
        <w:rPr>
          <w:noProof/>
          <w:lang w:val="en-US"/>
        </w:rPr>
        <w:lastRenderedPageBreak/>
        <w:drawing>
          <wp:inline distT="0" distB="0" distL="0" distR="0" wp14:anchorId="0AC3142C" wp14:editId="78E981AC">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136"/>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31208B56" wp14:editId="488E32CA">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137"/>
                    <a:stretch>
                      <a:fillRect/>
                    </a:stretch>
                  </pic:blipFill>
                  <pic:spPr>
                    <a:xfrm>
                      <a:off x="0" y="0"/>
                      <a:ext cx="2581200" cy="2095200"/>
                    </a:xfrm>
                    <a:prstGeom prst="rect">
                      <a:avLst/>
                    </a:prstGeom>
                  </pic:spPr>
                </pic:pic>
              </a:graphicData>
            </a:graphic>
          </wp:inline>
        </w:drawing>
      </w:r>
    </w:p>
    <w:p w14:paraId="552FB345" w14:textId="77777777" w:rsidR="00E9749D" w:rsidRDefault="00E9749D" w:rsidP="00E9749D">
      <w:pPr>
        <w:pStyle w:val="TF"/>
      </w:pPr>
      <w:r>
        <w:t xml:space="preserve">Figure </w:t>
      </w:r>
      <w:r w:rsidRPr="002D310F">
        <w:t>C.1.2.1.2</w:t>
      </w:r>
      <w:r>
        <w:t>-4: Power back-off values for the 10MHz channel (Fc=2010MHz)</w:t>
      </w:r>
    </w:p>
    <w:p w14:paraId="21FD2EFE" w14:textId="77777777" w:rsidR="00E9749D" w:rsidRDefault="00E9749D" w:rsidP="00E9749D"/>
    <w:p w14:paraId="09008059" w14:textId="77777777" w:rsidR="00E9749D" w:rsidRDefault="00E9749D" w:rsidP="00E9749D">
      <w:r>
        <w:t xml:space="preserve">Next, Figure </w:t>
      </w:r>
      <w:r w:rsidRPr="002D310F">
        <w:t>C.1.2.1.2</w:t>
      </w:r>
      <w:r>
        <w:t xml:space="preserve">-5 and </w:t>
      </w:r>
      <w:r w:rsidRPr="002D310F">
        <w:t>C.1.2.1.2</w:t>
      </w:r>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p>
    <w:p w14:paraId="7348810A" w14:textId="77777777" w:rsidR="00E9749D" w:rsidRDefault="00E9749D" w:rsidP="00E9749D">
      <w:pPr>
        <w:jc w:val="center"/>
      </w:pPr>
      <w:r w:rsidRPr="00BD3F17">
        <w:rPr>
          <w:noProof/>
          <w:lang w:val="en-US"/>
        </w:rPr>
        <w:drawing>
          <wp:inline distT="0" distB="0" distL="0" distR="0" wp14:anchorId="123F5357" wp14:editId="226CEFEC">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138"/>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483CF6DE" wp14:editId="65D77D16">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139"/>
                    <a:stretch>
                      <a:fillRect/>
                    </a:stretch>
                  </pic:blipFill>
                  <pic:spPr>
                    <a:xfrm>
                      <a:off x="0" y="0"/>
                      <a:ext cx="2692800" cy="2095200"/>
                    </a:xfrm>
                    <a:prstGeom prst="rect">
                      <a:avLst/>
                    </a:prstGeom>
                  </pic:spPr>
                </pic:pic>
              </a:graphicData>
            </a:graphic>
          </wp:inline>
        </w:drawing>
      </w:r>
    </w:p>
    <w:p w14:paraId="5DC92E44" w14:textId="33AFAF1B" w:rsidR="00E9749D" w:rsidRPr="0062586D" w:rsidRDefault="00FD166C" w:rsidP="00FD166C">
      <w:pPr>
        <w:pStyle w:val="TF"/>
      </w:pPr>
      <w:r w:rsidRPr="00FD166C">
        <w:t>Figure C.1.2.1.2-5: Power back-off values for the 15MHz channel (Fc=2007.5MHz)</w:t>
      </w:r>
    </w:p>
    <w:p w14:paraId="0A00DCCB" w14:textId="77777777" w:rsidR="00E9749D" w:rsidRDefault="00E9749D" w:rsidP="00E9749D">
      <w:pPr>
        <w:jc w:val="center"/>
      </w:pPr>
      <w:r w:rsidRPr="00BD3F17">
        <w:rPr>
          <w:noProof/>
          <w:lang w:val="en-US"/>
        </w:rPr>
        <w:drawing>
          <wp:inline distT="0" distB="0" distL="0" distR="0" wp14:anchorId="16E6980D" wp14:editId="2763E325">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140"/>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3E0DD3AA" wp14:editId="337DF6B4">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141"/>
                    <a:stretch>
                      <a:fillRect/>
                    </a:stretch>
                  </pic:blipFill>
                  <pic:spPr>
                    <a:xfrm>
                      <a:off x="0" y="0"/>
                      <a:ext cx="2552400" cy="2084400"/>
                    </a:xfrm>
                    <a:prstGeom prst="rect">
                      <a:avLst/>
                    </a:prstGeom>
                  </pic:spPr>
                </pic:pic>
              </a:graphicData>
            </a:graphic>
          </wp:inline>
        </w:drawing>
      </w:r>
    </w:p>
    <w:p w14:paraId="5E231569" w14:textId="77777777" w:rsidR="00E9749D" w:rsidRDefault="00E9749D" w:rsidP="00E9749D">
      <w:pPr>
        <w:pStyle w:val="TF"/>
      </w:pPr>
      <w:r>
        <w:t xml:space="preserve">Figure </w:t>
      </w:r>
      <w:r w:rsidRPr="002D310F">
        <w:t>C.1.2.1.2</w:t>
      </w:r>
      <w:r>
        <w:t>-6: Power back-off values for the 15MHz channel (Fc=2012.5MHz)</w:t>
      </w:r>
    </w:p>
    <w:p w14:paraId="02F949CB" w14:textId="77777777" w:rsidR="00E9749D" w:rsidRDefault="00E9749D" w:rsidP="00E9749D"/>
    <w:p w14:paraId="3090B2C2" w14:textId="77777777" w:rsidR="00E9749D" w:rsidRDefault="00E9749D" w:rsidP="00E9749D">
      <w:r w:rsidRPr="00C73B09">
        <w:t xml:space="preserve">Figure </w:t>
      </w:r>
      <w:r w:rsidRPr="002D310F">
        <w:t>C.1.2.1.2</w:t>
      </w:r>
      <w:r w:rsidRPr="00C73B09">
        <w:t>-7 presents power back-off results for the 20MHz channel, which as can be seen has even large back-off values comparing to the 15MHz channel bandwidth.</w:t>
      </w:r>
    </w:p>
    <w:p w14:paraId="3A26974B" w14:textId="77777777" w:rsidR="00E9749D" w:rsidRDefault="00E9749D" w:rsidP="00E9749D">
      <w:r w:rsidRPr="0026517E">
        <w:rPr>
          <w:noProof/>
          <w:lang w:val="en-US"/>
        </w:rPr>
        <w:lastRenderedPageBreak/>
        <w:drawing>
          <wp:inline distT="0" distB="0" distL="0" distR="0" wp14:anchorId="026E17FC" wp14:editId="549AC1B0">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142"/>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50055E0C" wp14:editId="78F5CC6C">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143"/>
                    <a:stretch>
                      <a:fillRect/>
                    </a:stretch>
                  </pic:blipFill>
                  <pic:spPr>
                    <a:xfrm>
                      <a:off x="0" y="0"/>
                      <a:ext cx="2847600" cy="2134800"/>
                    </a:xfrm>
                    <a:prstGeom prst="rect">
                      <a:avLst/>
                    </a:prstGeom>
                  </pic:spPr>
                </pic:pic>
              </a:graphicData>
            </a:graphic>
          </wp:inline>
        </w:drawing>
      </w:r>
    </w:p>
    <w:p w14:paraId="7586E86B" w14:textId="77777777" w:rsidR="00E9749D" w:rsidRDefault="00E9749D" w:rsidP="00E9749D">
      <w:pPr>
        <w:pStyle w:val="TF"/>
      </w:pPr>
      <w:r>
        <w:t xml:space="preserve">Figure </w:t>
      </w:r>
      <w:r w:rsidRPr="002D310F">
        <w:t>C.1.2.1.2</w:t>
      </w:r>
      <w:r>
        <w:t>-7: Power back-off values for the 20MHz channel (Fc=2010MHz)</w:t>
      </w:r>
    </w:p>
    <w:p w14:paraId="538F3859" w14:textId="77777777" w:rsidR="00E9749D" w:rsidRDefault="00E9749D" w:rsidP="00E9749D"/>
    <w:p w14:paraId="38718254" w14:textId="45C0EABF" w:rsidR="00E9749D" w:rsidRPr="007619CD" w:rsidRDefault="00E9749D" w:rsidP="00E9749D">
      <w:pPr>
        <w:pStyle w:val="Heading4"/>
        <w:rPr>
          <w:rStyle w:val="Heading4C"/>
        </w:rPr>
      </w:pPr>
      <w:bookmarkStart w:id="14655" w:name="_Toc200459774"/>
      <w:r w:rsidRPr="007619CD">
        <w:rPr>
          <w:rStyle w:val="Heading4C"/>
        </w:rPr>
        <w:t>C.1.2.1.3</w:t>
      </w:r>
      <w:r w:rsidRPr="007619CD">
        <w:rPr>
          <w:rStyle w:val="Heading4C"/>
        </w:rPr>
        <w:tab/>
        <w:t>Power back-off simulations for -30dBm/MHz</w:t>
      </w:r>
      <w:bookmarkEnd w:id="14655"/>
    </w:p>
    <w:p w14:paraId="75A19BBE" w14:textId="77777777" w:rsidR="00E9749D" w:rsidRDefault="00E9749D" w:rsidP="00E9749D">
      <w:r>
        <w:t xml:space="preserve">In this section we present UE power back-off values for the same channel sizes and center frequencies as in the previous sub-section, but a more relaxed -30dBm/MHz protection criterion is used. </w:t>
      </w:r>
    </w:p>
    <w:p w14:paraId="53E0AFF3" w14:textId="77777777" w:rsidR="00E9749D" w:rsidRDefault="00E9749D" w:rsidP="00E9749D">
      <w:r>
        <w:t xml:space="preserve">Figure </w:t>
      </w:r>
      <w:r w:rsidRPr="002D310F">
        <w:t>C.1.2.1.3</w:t>
      </w:r>
      <w:r>
        <w:t xml:space="preserve">-1 below presents power back-off values for the 5MHz channel, which is right at the left edge of the band. As can be seen, only large allocations might need power back-off, which should be even within the existing MPR margins. </w:t>
      </w:r>
    </w:p>
    <w:p w14:paraId="6DCAD4B7" w14:textId="77777777" w:rsidR="00E9749D" w:rsidRDefault="00E9749D" w:rsidP="00E9749D">
      <w:pPr>
        <w:pStyle w:val="TH"/>
      </w:pPr>
      <w:r w:rsidRPr="00097675">
        <w:rPr>
          <w:noProof/>
          <w:lang w:val="en-US"/>
        </w:rPr>
        <w:drawing>
          <wp:inline distT="0" distB="0" distL="0" distR="0" wp14:anchorId="08B031D1" wp14:editId="6A73C5A9">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144"/>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7672E112" wp14:editId="30317955">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145"/>
                    <a:stretch>
                      <a:fillRect/>
                    </a:stretch>
                  </pic:blipFill>
                  <pic:spPr>
                    <a:xfrm>
                      <a:off x="0" y="0"/>
                      <a:ext cx="2577600" cy="2073600"/>
                    </a:xfrm>
                    <a:prstGeom prst="rect">
                      <a:avLst/>
                    </a:prstGeom>
                  </pic:spPr>
                </pic:pic>
              </a:graphicData>
            </a:graphic>
          </wp:inline>
        </w:drawing>
      </w:r>
    </w:p>
    <w:p w14:paraId="194F6FB6" w14:textId="77777777" w:rsidR="00E9749D" w:rsidRDefault="00E9749D" w:rsidP="00E9749D">
      <w:pPr>
        <w:pStyle w:val="TH"/>
      </w:pPr>
      <w:r>
        <w:t xml:space="preserve">Figure </w:t>
      </w:r>
      <w:r w:rsidRPr="002D310F">
        <w:t>C.1.2.1.3</w:t>
      </w:r>
      <w:r>
        <w:t>-1: Power back-off values for the 5MHz channel (Fc=2002.5MHz)</w:t>
      </w:r>
    </w:p>
    <w:p w14:paraId="177D5D14" w14:textId="77777777" w:rsidR="00E9749D" w:rsidRDefault="00E9749D" w:rsidP="00E9749D">
      <w:r>
        <w:t xml:space="preserve">Figure </w:t>
      </w:r>
      <w:r w:rsidRPr="002D310F">
        <w:t>C.1.2.1.3</w:t>
      </w:r>
      <w:r>
        <w:t xml:space="preserve">-2 and Figure </w:t>
      </w:r>
      <w:r w:rsidRPr="002D310F">
        <w:t>C.1.2.1.3</w:t>
      </w:r>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p>
    <w:p w14:paraId="3F689870" w14:textId="77777777" w:rsidR="00E9749D" w:rsidRDefault="00E9749D" w:rsidP="00E9749D">
      <w:pPr>
        <w:pStyle w:val="TH"/>
      </w:pPr>
      <w:r w:rsidRPr="00097675">
        <w:rPr>
          <w:noProof/>
          <w:lang w:val="en-US"/>
        </w:rPr>
        <w:lastRenderedPageBreak/>
        <w:drawing>
          <wp:inline distT="0" distB="0" distL="0" distR="0" wp14:anchorId="75088D37" wp14:editId="641E60ED">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146"/>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7C795E4D" wp14:editId="5723B9FD">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147"/>
                    <a:stretch>
                      <a:fillRect/>
                    </a:stretch>
                  </pic:blipFill>
                  <pic:spPr>
                    <a:xfrm>
                      <a:off x="0" y="0"/>
                      <a:ext cx="2527200" cy="2098800"/>
                    </a:xfrm>
                    <a:prstGeom prst="rect">
                      <a:avLst/>
                    </a:prstGeom>
                  </pic:spPr>
                </pic:pic>
              </a:graphicData>
            </a:graphic>
          </wp:inline>
        </w:drawing>
      </w:r>
    </w:p>
    <w:p w14:paraId="2AACE82A" w14:textId="77777777" w:rsidR="00E9749D" w:rsidRDefault="00E9749D" w:rsidP="00E9749D">
      <w:pPr>
        <w:pStyle w:val="TF"/>
      </w:pPr>
      <w:r>
        <w:t xml:space="preserve">Figure </w:t>
      </w:r>
      <w:r w:rsidRPr="002D310F">
        <w:t>C.1.2.1.3</w:t>
      </w:r>
      <w:r>
        <w:t>-2: Power back-off values for the 10MHz channel (Fc=2005MHz)</w:t>
      </w:r>
    </w:p>
    <w:p w14:paraId="4653672D" w14:textId="77777777" w:rsidR="00E9749D" w:rsidRDefault="00E9749D" w:rsidP="00E9749D"/>
    <w:p w14:paraId="08AA13F9" w14:textId="77777777" w:rsidR="00E9749D" w:rsidRDefault="00E9749D" w:rsidP="00E9749D">
      <w:pPr>
        <w:pStyle w:val="TH"/>
      </w:pPr>
      <w:r w:rsidRPr="00097675">
        <w:rPr>
          <w:noProof/>
          <w:lang w:val="en-US"/>
        </w:rPr>
        <w:drawing>
          <wp:inline distT="0" distB="0" distL="0" distR="0" wp14:anchorId="10A30F3B" wp14:editId="5A8C089F">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148"/>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4933B2D3" wp14:editId="5F60142E">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149"/>
                    <a:stretch>
                      <a:fillRect/>
                    </a:stretch>
                  </pic:blipFill>
                  <pic:spPr>
                    <a:xfrm>
                      <a:off x="0" y="0"/>
                      <a:ext cx="2606400" cy="2073600"/>
                    </a:xfrm>
                    <a:prstGeom prst="rect">
                      <a:avLst/>
                    </a:prstGeom>
                  </pic:spPr>
                </pic:pic>
              </a:graphicData>
            </a:graphic>
          </wp:inline>
        </w:drawing>
      </w:r>
    </w:p>
    <w:p w14:paraId="7FCCFD23" w14:textId="77777777" w:rsidR="00E9749D" w:rsidRDefault="00E9749D" w:rsidP="00E9749D">
      <w:pPr>
        <w:pStyle w:val="TF"/>
      </w:pPr>
      <w:r>
        <w:t xml:space="preserve">Figure </w:t>
      </w:r>
      <w:r w:rsidRPr="002D310F">
        <w:t>C.1.2.1.3</w:t>
      </w:r>
      <w:r>
        <w:t>-3: Power back-off values for the 10MHz channel (Fc=2010MHz)</w:t>
      </w:r>
    </w:p>
    <w:p w14:paraId="76182511" w14:textId="77777777" w:rsidR="00E9749D" w:rsidRDefault="00E9749D" w:rsidP="00E9749D">
      <w:r>
        <w:t xml:space="preserve">Figure </w:t>
      </w:r>
      <w:r w:rsidRPr="002D310F">
        <w:t>C.1.2.1.3</w:t>
      </w:r>
      <w:r>
        <w:t xml:space="preserve">-4 and Figure </w:t>
      </w:r>
      <w:r w:rsidRPr="002D310F">
        <w:t>C.1.2.1.3</w:t>
      </w:r>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p>
    <w:p w14:paraId="1752F909" w14:textId="77777777" w:rsidR="00E9749D" w:rsidRDefault="00E9749D" w:rsidP="00E9749D">
      <w:pPr>
        <w:pStyle w:val="TH"/>
      </w:pPr>
      <w:r w:rsidRPr="0031301F">
        <w:rPr>
          <w:noProof/>
          <w:lang w:val="en-US"/>
        </w:rPr>
        <w:drawing>
          <wp:inline distT="0" distB="0" distL="0" distR="0" wp14:anchorId="03F30627" wp14:editId="1D3FA6B0">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150"/>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2DEA8156" wp14:editId="18707A17">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151"/>
                    <a:stretch>
                      <a:fillRect/>
                    </a:stretch>
                  </pic:blipFill>
                  <pic:spPr>
                    <a:xfrm>
                      <a:off x="0" y="0"/>
                      <a:ext cx="2602800" cy="2059200"/>
                    </a:xfrm>
                    <a:prstGeom prst="rect">
                      <a:avLst/>
                    </a:prstGeom>
                  </pic:spPr>
                </pic:pic>
              </a:graphicData>
            </a:graphic>
          </wp:inline>
        </w:drawing>
      </w:r>
    </w:p>
    <w:p w14:paraId="65288B7C" w14:textId="77777777" w:rsidR="00E9749D" w:rsidRDefault="00E9749D" w:rsidP="00E9749D">
      <w:pPr>
        <w:pStyle w:val="TH"/>
      </w:pPr>
      <w:r>
        <w:t xml:space="preserve">Figure </w:t>
      </w:r>
      <w:r w:rsidRPr="002D310F">
        <w:t>C.1.2.1.3</w:t>
      </w:r>
      <w:r>
        <w:t>-4: Power back-off values for the 15MHz channel (Fc=2007.5MHz)</w:t>
      </w:r>
    </w:p>
    <w:p w14:paraId="5F7BFD3F" w14:textId="77777777" w:rsidR="00E9749D" w:rsidRDefault="00E9749D" w:rsidP="00E9749D"/>
    <w:p w14:paraId="32AF34A0" w14:textId="77777777" w:rsidR="00E9749D" w:rsidRDefault="00E9749D" w:rsidP="00E9749D">
      <w:pPr>
        <w:pStyle w:val="TH"/>
      </w:pPr>
      <w:r w:rsidRPr="0031301F">
        <w:rPr>
          <w:noProof/>
          <w:lang w:val="en-US"/>
        </w:rPr>
        <w:lastRenderedPageBreak/>
        <w:drawing>
          <wp:inline distT="0" distB="0" distL="0" distR="0" wp14:anchorId="2E088086" wp14:editId="1737690D">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152"/>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43C5DF6E" wp14:editId="19195249">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153"/>
                    <a:stretch>
                      <a:fillRect/>
                    </a:stretch>
                  </pic:blipFill>
                  <pic:spPr>
                    <a:xfrm>
                      <a:off x="0" y="0"/>
                      <a:ext cx="2548800" cy="2091600"/>
                    </a:xfrm>
                    <a:prstGeom prst="rect">
                      <a:avLst/>
                    </a:prstGeom>
                  </pic:spPr>
                </pic:pic>
              </a:graphicData>
            </a:graphic>
          </wp:inline>
        </w:drawing>
      </w:r>
    </w:p>
    <w:p w14:paraId="0682B6B2" w14:textId="77777777" w:rsidR="00E9749D" w:rsidRDefault="00E9749D" w:rsidP="00E9749D">
      <w:pPr>
        <w:pStyle w:val="TF"/>
      </w:pPr>
      <w:r>
        <w:t xml:space="preserve">Figure </w:t>
      </w:r>
      <w:r w:rsidRPr="002D310F">
        <w:t>C.1.2.1.3</w:t>
      </w:r>
      <w:r>
        <w:t>-5: Power back-off values for the 15MHz channel (Fc=2012.5MHz)</w:t>
      </w:r>
    </w:p>
    <w:p w14:paraId="5FA77299" w14:textId="77777777" w:rsidR="00E9749D" w:rsidRDefault="00E9749D" w:rsidP="00E9749D"/>
    <w:p w14:paraId="35E450AB" w14:textId="77777777" w:rsidR="00E9749D" w:rsidRDefault="00E9749D" w:rsidP="00E9749D">
      <w:r w:rsidRPr="00841599">
        <w:t xml:space="preserve">Figure </w:t>
      </w:r>
      <w:r w:rsidRPr="002D310F">
        <w:t>C.1.2.1.3</w:t>
      </w:r>
      <w:r w:rsidRPr="00841599">
        <w:t>-6 presents power back-off results for the 20MHz channel, which follows the trend of large channels resulting in higher power back-off values for large allocations and allocations residing at the left edge of the channel.</w:t>
      </w:r>
    </w:p>
    <w:p w14:paraId="12F777FB" w14:textId="77777777" w:rsidR="00E9749D" w:rsidRDefault="00E9749D" w:rsidP="00E9749D"/>
    <w:p w14:paraId="3AC29314" w14:textId="77777777" w:rsidR="00E9749D" w:rsidRDefault="00E9749D" w:rsidP="00E9749D">
      <w:pPr>
        <w:pStyle w:val="TH"/>
      </w:pPr>
      <w:r w:rsidRPr="00F25B35">
        <w:rPr>
          <w:noProof/>
          <w:lang w:val="en-US"/>
        </w:rPr>
        <w:drawing>
          <wp:inline distT="0" distB="0" distL="0" distR="0" wp14:anchorId="7B766D64" wp14:editId="094FA259">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154"/>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4F13DE1D" wp14:editId="483CD7B3">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155"/>
                    <a:stretch>
                      <a:fillRect/>
                    </a:stretch>
                  </pic:blipFill>
                  <pic:spPr>
                    <a:xfrm>
                      <a:off x="0" y="0"/>
                      <a:ext cx="2847600" cy="2134800"/>
                    </a:xfrm>
                    <a:prstGeom prst="rect">
                      <a:avLst/>
                    </a:prstGeom>
                  </pic:spPr>
                </pic:pic>
              </a:graphicData>
            </a:graphic>
          </wp:inline>
        </w:drawing>
      </w:r>
    </w:p>
    <w:p w14:paraId="55913743" w14:textId="77777777" w:rsidR="00E9749D" w:rsidRDefault="00E9749D" w:rsidP="00E9749D">
      <w:pPr>
        <w:pStyle w:val="TF"/>
      </w:pPr>
      <w:r>
        <w:t xml:space="preserve">Figure </w:t>
      </w:r>
      <w:r w:rsidRPr="002D310F">
        <w:t>C.1.2.1.3</w:t>
      </w:r>
      <w:r>
        <w:t>-6: Power back-off values for the 20MHz channel (Fc=2010MHz)</w:t>
      </w:r>
    </w:p>
    <w:p w14:paraId="3F01ECBE" w14:textId="14E574BB" w:rsidR="00E9749D" w:rsidRPr="00166C02" w:rsidRDefault="00E9749D" w:rsidP="00E9749D">
      <w:pPr>
        <w:pStyle w:val="Heading3"/>
        <w:rPr>
          <w:rStyle w:val="Heading3Char2"/>
          <w:rFonts w:eastAsia="SimSun"/>
        </w:rPr>
      </w:pPr>
      <w:bookmarkStart w:id="14656" w:name="_Toc200459775"/>
      <w:r w:rsidRPr="00166C02">
        <w:rPr>
          <w:rStyle w:val="Heading3Char2"/>
          <w:rFonts w:eastAsia="SimSun"/>
        </w:rPr>
        <w:t>C.1.2.2</w:t>
      </w:r>
      <w:r w:rsidRPr="00166C02">
        <w:rPr>
          <w:rStyle w:val="Heading3Char2"/>
          <w:rFonts w:eastAsia="SimSun"/>
        </w:rPr>
        <w:tab/>
        <w:t>Power back-off simulation from company B (R4-2504544)</w:t>
      </w:r>
      <w:bookmarkEnd w:id="14656"/>
    </w:p>
    <w:p w14:paraId="47E401FA" w14:textId="77777777" w:rsidR="00E9749D" w:rsidRDefault="00E9749D" w:rsidP="00E9749D">
      <w:pPr>
        <w:spacing w:after="120"/>
        <w:rPr>
          <w:bCs/>
        </w:rPr>
      </w:pPr>
      <w:r w:rsidRPr="00270D8D">
        <w:rPr>
          <w:bCs/>
        </w:rPr>
        <w:t>The need</w:t>
      </w:r>
      <w:r>
        <w:rPr>
          <w:bCs/>
        </w:rPr>
        <w:t xml:space="preserve"> for A-MPR was studied using the following assumptions:</w:t>
      </w:r>
    </w:p>
    <w:p w14:paraId="112C9C34" w14:textId="6EBE49DE" w:rsidR="00E9749D" w:rsidRDefault="00E9749D" w:rsidP="00E9749D">
      <w:pPr>
        <w:pStyle w:val="B10"/>
      </w:pPr>
      <w:r>
        <w:t>-</w:t>
      </w:r>
      <w:r>
        <w:tab/>
      </w:r>
      <w:r w:rsidRPr="00915196">
        <w:t>PA calibrated to 30 dB ACLR with 100 RB DFT-s-OFDM QPSK waveform with 22 dBm at antenna connector</w:t>
      </w:r>
    </w:p>
    <w:p w14:paraId="77713C32" w14:textId="38750B8F" w:rsidR="00E9749D" w:rsidRDefault="00E9749D" w:rsidP="00E9749D">
      <w:pPr>
        <w:pStyle w:val="B10"/>
      </w:pPr>
      <w:r>
        <w:t>-</w:t>
      </w:r>
      <w:r>
        <w:tab/>
        <w:t>-28 dBc IQ-image and DC-leakage</w:t>
      </w:r>
    </w:p>
    <w:p w14:paraId="4E1F4B0A" w14:textId="56DCDA14" w:rsidR="00E9749D" w:rsidRDefault="00E9749D" w:rsidP="00E9749D">
      <w:pPr>
        <w:pStyle w:val="B10"/>
      </w:pPr>
      <w:r>
        <w:t>-</w:t>
      </w:r>
      <w:r>
        <w:tab/>
        <w:t>-60 dBc CIM3</w:t>
      </w:r>
    </w:p>
    <w:p w14:paraId="78E90FB1" w14:textId="77777777" w:rsidR="00E9749D" w:rsidRDefault="00E9749D" w:rsidP="00E9749D">
      <w:pPr>
        <w:spacing w:after="120"/>
        <w:rPr>
          <w:bCs/>
        </w:rPr>
      </w:pPr>
      <w:r>
        <w:rPr>
          <w:bCs/>
        </w:rPr>
        <w:t xml:space="preserve">The proposed A-MPR is summarized in Tables </w:t>
      </w:r>
      <w:r w:rsidRPr="002D310F">
        <w:rPr>
          <w:bCs/>
        </w:rPr>
        <w:t>C.1.2.2</w:t>
      </w:r>
      <w:r>
        <w:rPr>
          <w:bCs/>
        </w:rPr>
        <w:t xml:space="preserve">-1 to </w:t>
      </w:r>
      <w:r w:rsidRPr="002D310F">
        <w:rPr>
          <w:bCs/>
        </w:rPr>
        <w:t>C.1.2.2</w:t>
      </w:r>
      <w:r>
        <w:rPr>
          <w:bCs/>
        </w:rPr>
        <w:t>-4.</w:t>
      </w:r>
    </w:p>
    <w:p w14:paraId="200BF143" w14:textId="77777777" w:rsidR="00E9749D" w:rsidRPr="00681980" w:rsidRDefault="00E9749D" w:rsidP="00E9749D">
      <w:pPr>
        <w:pStyle w:val="TH"/>
      </w:pPr>
      <w:r w:rsidRPr="00681980">
        <w:lastRenderedPageBreak/>
        <w:t xml:space="preserve">Table </w:t>
      </w:r>
      <w:r w:rsidRPr="002D310F">
        <w:t>C.1.2.2</w:t>
      </w:r>
      <w:r>
        <w:t>-</w:t>
      </w:r>
      <w:r>
        <w:rPr>
          <w:lang w:val="en-US"/>
        </w:rPr>
        <w:t>1</w:t>
      </w:r>
      <w:r w:rsidRPr="00681980">
        <w:t xml:space="preserve">: A-MPR regions for </w:t>
      </w:r>
      <w:r>
        <w:t>-40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5937E7C2"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053369D7"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2070100F"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0624D6B6"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4E4DADA0"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150AC518" w14:textId="77777777" w:rsidR="00E9749D" w:rsidRPr="00681980" w:rsidRDefault="00E9749D" w:rsidP="00E9749D">
            <w:pPr>
              <w:pStyle w:val="TAH"/>
              <w:rPr>
                <w:lang w:eastAsia="zh-CN"/>
              </w:rPr>
            </w:pPr>
            <w:r w:rsidRPr="00681980">
              <w:t>A-MPR</w:t>
            </w:r>
          </w:p>
        </w:tc>
      </w:tr>
      <w:tr w:rsidR="00E9749D" w:rsidRPr="00681980" w14:paraId="536817E8" w14:textId="77777777" w:rsidTr="007E723B">
        <w:trPr>
          <w:trHeight w:val="20"/>
          <w:jc w:val="center"/>
        </w:trPr>
        <w:tc>
          <w:tcPr>
            <w:tcW w:w="1330" w:type="dxa"/>
            <w:shd w:val="clear" w:color="auto" w:fill="auto"/>
            <w:tcMar>
              <w:top w:w="0" w:type="dxa"/>
              <w:left w:w="108" w:type="dxa"/>
              <w:bottom w:w="0" w:type="dxa"/>
              <w:right w:w="108" w:type="dxa"/>
            </w:tcMar>
          </w:tcPr>
          <w:p w14:paraId="50C2E69A" w14:textId="77777777" w:rsidR="00E9749D" w:rsidRPr="00681980" w:rsidRDefault="00E9749D" w:rsidP="00E9749D">
            <w:pPr>
              <w:pStyle w:val="TAC"/>
            </w:pPr>
            <w:r>
              <w:t>5</w:t>
            </w:r>
            <w:r w:rsidRPr="00681980">
              <w:t>MHz</w:t>
            </w:r>
          </w:p>
        </w:tc>
        <w:tc>
          <w:tcPr>
            <w:tcW w:w="2160" w:type="dxa"/>
            <w:shd w:val="clear" w:color="auto" w:fill="auto"/>
          </w:tcPr>
          <w:p w14:paraId="601575B7" w14:textId="77777777" w:rsidR="00E9749D" w:rsidRPr="00681980" w:rsidRDefault="00E9749D" w:rsidP="00E9749D">
            <w:pPr>
              <w:pStyle w:val="TAC"/>
              <w:rPr>
                <w:rFonts w:cs="Arial"/>
              </w:rPr>
            </w:pPr>
            <w:r w:rsidRPr="00681980">
              <w:t xml:space="preserve"> &lt;</w:t>
            </w:r>
            <w:r>
              <w:t xml:space="preserve"> 2007.5 </w:t>
            </w:r>
            <w:r w:rsidRPr="00681980">
              <w:t xml:space="preserve"> </w:t>
            </w:r>
          </w:p>
        </w:tc>
        <w:tc>
          <w:tcPr>
            <w:tcW w:w="2160" w:type="dxa"/>
            <w:shd w:val="clear" w:color="auto" w:fill="auto"/>
            <w:tcMar>
              <w:top w:w="0" w:type="dxa"/>
              <w:left w:w="108" w:type="dxa"/>
              <w:bottom w:w="0" w:type="dxa"/>
              <w:right w:w="108" w:type="dxa"/>
            </w:tcMar>
          </w:tcPr>
          <w:p w14:paraId="3251CA2B" w14:textId="77777777" w:rsidR="00E9749D" w:rsidRPr="00681980" w:rsidRDefault="00E9749D" w:rsidP="00E9749D">
            <w:pPr>
              <w:pStyle w:val="TAC"/>
            </w:pPr>
            <w:r>
              <w:t xml:space="preserve"> </w:t>
            </w:r>
            <w:r w:rsidRPr="00681980">
              <w:t>≥</w:t>
            </w:r>
            <w:r>
              <w:t xml:space="preserve"> 0</w:t>
            </w:r>
          </w:p>
        </w:tc>
        <w:tc>
          <w:tcPr>
            <w:tcW w:w="1890" w:type="dxa"/>
            <w:shd w:val="clear" w:color="auto" w:fill="auto"/>
            <w:tcMar>
              <w:top w:w="0" w:type="dxa"/>
              <w:left w:w="108" w:type="dxa"/>
              <w:bottom w:w="0" w:type="dxa"/>
              <w:right w:w="108" w:type="dxa"/>
            </w:tcMar>
          </w:tcPr>
          <w:p w14:paraId="06C5A18D" w14:textId="77777777" w:rsidR="00E9749D" w:rsidRPr="00681980" w:rsidRDefault="00E9749D" w:rsidP="00E9749D">
            <w:pPr>
              <w:pStyle w:val="TAC"/>
            </w:pPr>
            <w:r w:rsidRPr="00681980">
              <w:t>≥</w:t>
            </w:r>
            <w:r>
              <w:t xml:space="preserve"> 2.7</w:t>
            </w:r>
          </w:p>
        </w:tc>
        <w:tc>
          <w:tcPr>
            <w:tcW w:w="990" w:type="dxa"/>
            <w:shd w:val="clear" w:color="auto" w:fill="auto"/>
            <w:tcMar>
              <w:top w:w="0" w:type="dxa"/>
              <w:left w:w="108" w:type="dxa"/>
              <w:bottom w:w="0" w:type="dxa"/>
              <w:right w:w="108" w:type="dxa"/>
            </w:tcMar>
          </w:tcPr>
          <w:p w14:paraId="66D34E1A" w14:textId="77777777" w:rsidR="00E9749D" w:rsidRPr="00681980" w:rsidRDefault="00E9749D" w:rsidP="00E9749D">
            <w:pPr>
              <w:pStyle w:val="TAC"/>
            </w:pPr>
            <w:r>
              <w:t>A1</w:t>
            </w:r>
          </w:p>
        </w:tc>
      </w:tr>
      <w:tr w:rsidR="00E9749D" w:rsidRPr="00681980" w14:paraId="710BB1C7"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5B69FEAA"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0C5BA25E" w14:textId="77777777" w:rsidR="00E9749D" w:rsidRPr="00681980" w:rsidRDefault="00E9749D" w:rsidP="00E9749D">
            <w:pPr>
              <w:pStyle w:val="TAC"/>
              <w:rPr>
                <w:rFonts w:cs="Arial"/>
              </w:rPr>
            </w:pPr>
            <w:r w:rsidRPr="00681980">
              <w:t>&lt;</w:t>
            </w:r>
            <w:r>
              <w:t xml:space="preserve"> 2010 </w:t>
            </w:r>
            <w:r w:rsidRPr="00681980">
              <w:t xml:space="preserve"> </w:t>
            </w:r>
          </w:p>
        </w:tc>
        <w:tc>
          <w:tcPr>
            <w:tcW w:w="2160" w:type="dxa"/>
            <w:tcMar>
              <w:top w:w="0" w:type="dxa"/>
              <w:left w:w="108" w:type="dxa"/>
              <w:bottom w:w="0" w:type="dxa"/>
              <w:right w:w="108" w:type="dxa"/>
            </w:tcMar>
          </w:tcPr>
          <w:p w14:paraId="3270A520" w14:textId="77777777" w:rsidR="00E9749D" w:rsidRPr="003D53F8" w:rsidRDefault="00E9749D" w:rsidP="00E9749D">
            <w:pPr>
              <w:pStyle w:val="TAC"/>
            </w:pPr>
            <w:r w:rsidRPr="00681980">
              <w:t>≤</w:t>
            </w:r>
            <w:r>
              <w:t xml:space="preserve"> </w:t>
            </w:r>
            <w:r w:rsidRPr="003D53F8">
              <w:t>1.44</w:t>
            </w:r>
          </w:p>
        </w:tc>
        <w:tc>
          <w:tcPr>
            <w:tcW w:w="1890" w:type="dxa"/>
            <w:tcMar>
              <w:top w:w="0" w:type="dxa"/>
              <w:left w:w="108" w:type="dxa"/>
              <w:bottom w:w="0" w:type="dxa"/>
              <w:right w:w="108" w:type="dxa"/>
            </w:tcMar>
          </w:tcPr>
          <w:p w14:paraId="267B8036"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6AF26B4F" w14:textId="77777777" w:rsidR="00E9749D" w:rsidRPr="00681980" w:rsidRDefault="00E9749D" w:rsidP="00E9749D">
            <w:pPr>
              <w:pStyle w:val="TAC"/>
            </w:pPr>
            <w:r>
              <w:t>A2</w:t>
            </w:r>
          </w:p>
        </w:tc>
      </w:tr>
      <w:tr w:rsidR="00E9749D" w:rsidRPr="00681980" w14:paraId="63F20AAD" w14:textId="77777777" w:rsidTr="007E723B">
        <w:trPr>
          <w:trHeight w:val="20"/>
          <w:jc w:val="center"/>
        </w:trPr>
        <w:tc>
          <w:tcPr>
            <w:tcW w:w="1330" w:type="dxa"/>
            <w:tcBorders>
              <w:top w:val="nil"/>
              <w:bottom w:val="nil"/>
            </w:tcBorders>
            <w:shd w:val="clear" w:color="auto" w:fill="auto"/>
          </w:tcPr>
          <w:p w14:paraId="68B017B3" w14:textId="77777777" w:rsidR="00E9749D" w:rsidRPr="00681980" w:rsidRDefault="00E9749D" w:rsidP="00E9749D">
            <w:pPr>
              <w:pStyle w:val="TAC"/>
              <w:rPr>
                <w:rFonts w:cs="Arial"/>
                <w:lang w:eastAsia="zh-CN"/>
              </w:rPr>
            </w:pPr>
          </w:p>
        </w:tc>
        <w:tc>
          <w:tcPr>
            <w:tcW w:w="2160" w:type="dxa"/>
            <w:vMerge/>
            <w:shd w:val="clear" w:color="auto" w:fill="auto"/>
          </w:tcPr>
          <w:p w14:paraId="468A2A55"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3D86E5D5" w14:textId="77777777" w:rsidR="00E9749D" w:rsidRPr="003D53F8" w:rsidRDefault="00E9749D" w:rsidP="00E9749D">
            <w:pPr>
              <w:pStyle w:val="TAC"/>
            </w:pPr>
            <w:r w:rsidRPr="00681980">
              <w:t>&gt;</w:t>
            </w:r>
            <w:r>
              <w:t xml:space="preserve"> </w:t>
            </w:r>
            <w:r w:rsidRPr="003D53F8">
              <w:t>1.44</w:t>
            </w:r>
          </w:p>
        </w:tc>
        <w:tc>
          <w:tcPr>
            <w:tcW w:w="1890" w:type="dxa"/>
            <w:tcBorders>
              <w:bottom w:val="single" w:sz="4" w:space="0" w:color="auto"/>
            </w:tcBorders>
            <w:tcMar>
              <w:top w:w="0" w:type="dxa"/>
              <w:left w:w="108" w:type="dxa"/>
              <w:bottom w:w="0" w:type="dxa"/>
              <w:right w:w="108" w:type="dxa"/>
            </w:tcMar>
          </w:tcPr>
          <w:p w14:paraId="7B2BE5E1" w14:textId="77777777" w:rsidR="00E9749D" w:rsidRPr="00681980" w:rsidRDefault="00E9749D" w:rsidP="00E9749D">
            <w:pPr>
              <w:pStyle w:val="TAC"/>
            </w:pPr>
            <w:r w:rsidRPr="00681980">
              <w:t>≥</w:t>
            </w:r>
            <w:r>
              <w:t xml:space="preserve"> 3.6</w:t>
            </w:r>
          </w:p>
        </w:tc>
        <w:tc>
          <w:tcPr>
            <w:tcW w:w="990" w:type="dxa"/>
            <w:tcBorders>
              <w:bottom w:val="single" w:sz="4" w:space="0" w:color="auto"/>
            </w:tcBorders>
            <w:tcMar>
              <w:top w:w="0" w:type="dxa"/>
              <w:left w:w="108" w:type="dxa"/>
              <w:bottom w:w="0" w:type="dxa"/>
              <w:right w:w="108" w:type="dxa"/>
            </w:tcMar>
          </w:tcPr>
          <w:p w14:paraId="5E1EF035" w14:textId="77777777" w:rsidR="00E9749D" w:rsidRDefault="00E9749D" w:rsidP="00E9749D">
            <w:pPr>
              <w:pStyle w:val="TAC"/>
            </w:pPr>
            <w:r>
              <w:t>A1</w:t>
            </w:r>
          </w:p>
        </w:tc>
      </w:tr>
      <w:tr w:rsidR="00E9749D" w:rsidRPr="00681980" w14:paraId="1ECC2DB8" w14:textId="77777777" w:rsidTr="007E723B">
        <w:trPr>
          <w:trHeight w:val="20"/>
          <w:jc w:val="center"/>
        </w:trPr>
        <w:tc>
          <w:tcPr>
            <w:tcW w:w="1330" w:type="dxa"/>
            <w:tcBorders>
              <w:top w:val="nil"/>
              <w:bottom w:val="nil"/>
            </w:tcBorders>
            <w:shd w:val="clear" w:color="auto" w:fill="auto"/>
          </w:tcPr>
          <w:p w14:paraId="57907E7D"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5D5173F9"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18DB0D3F" w14:textId="77777777" w:rsidR="00E9749D" w:rsidRPr="003D53F8" w:rsidRDefault="00E9749D" w:rsidP="00E9749D">
            <w:pPr>
              <w:pStyle w:val="TAC"/>
            </w:pPr>
            <w:r>
              <w:t xml:space="preserve">&gt; </w:t>
            </w:r>
            <w:r w:rsidRPr="003D53F8">
              <w:t>7.74</w:t>
            </w:r>
          </w:p>
        </w:tc>
        <w:tc>
          <w:tcPr>
            <w:tcW w:w="1890" w:type="dxa"/>
            <w:tcBorders>
              <w:bottom w:val="single" w:sz="4" w:space="0" w:color="auto"/>
            </w:tcBorders>
            <w:tcMar>
              <w:top w:w="0" w:type="dxa"/>
              <w:left w:w="108" w:type="dxa"/>
              <w:bottom w:w="0" w:type="dxa"/>
              <w:right w:w="108" w:type="dxa"/>
            </w:tcMar>
          </w:tcPr>
          <w:p w14:paraId="2697F20B"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2E2D66C4" w14:textId="77777777" w:rsidR="00E9749D" w:rsidRPr="00681980" w:rsidRDefault="00E9749D" w:rsidP="00E9749D">
            <w:pPr>
              <w:pStyle w:val="TAC"/>
            </w:pPr>
            <w:r>
              <w:t>A1</w:t>
            </w:r>
          </w:p>
        </w:tc>
      </w:tr>
      <w:tr w:rsidR="00E9749D" w:rsidRPr="00681980" w14:paraId="2F5D07E5" w14:textId="77777777" w:rsidTr="007E723B">
        <w:trPr>
          <w:trHeight w:val="20"/>
          <w:jc w:val="center"/>
        </w:trPr>
        <w:tc>
          <w:tcPr>
            <w:tcW w:w="1330" w:type="dxa"/>
            <w:tcBorders>
              <w:top w:val="nil"/>
              <w:bottom w:val="single" w:sz="4" w:space="0" w:color="auto"/>
            </w:tcBorders>
            <w:shd w:val="clear" w:color="auto" w:fill="auto"/>
          </w:tcPr>
          <w:p w14:paraId="1A02AE62" w14:textId="77777777" w:rsidR="00E9749D" w:rsidRPr="00681980" w:rsidRDefault="00E9749D" w:rsidP="00E9749D">
            <w:pPr>
              <w:pStyle w:val="TAC"/>
              <w:rPr>
                <w:rFonts w:cs="Arial"/>
                <w:lang w:eastAsia="zh-CN"/>
              </w:rPr>
            </w:pPr>
          </w:p>
        </w:tc>
        <w:tc>
          <w:tcPr>
            <w:tcW w:w="2160" w:type="dxa"/>
            <w:tcBorders>
              <w:top w:val="single" w:sz="4" w:space="0" w:color="auto"/>
              <w:bottom w:val="single" w:sz="4" w:space="0" w:color="auto"/>
            </w:tcBorders>
            <w:shd w:val="clear" w:color="auto" w:fill="auto"/>
          </w:tcPr>
          <w:p w14:paraId="73E8A477"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2160" w:type="dxa"/>
            <w:tcBorders>
              <w:top w:val="single" w:sz="4" w:space="0" w:color="auto"/>
            </w:tcBorders>
            <w:tcMar>
              <w:top w:w="0" w:type="dxa"/>
              <w:left w:w="108" w:type="dxa"/>
              <w:bottom w:w="0" w:type="dxa"/>
              <w:right w:w="108" w:type="dxa"/>
            </w:tcMar>
          </w:tcPr>
          <w:p w14:paraId="3EFA5248" w14:textId="77777777" w:rsidR="00E9749D" w:rsidRPr="00681980" w:rsidRDefault="00E9749D" w:rsidP="00E9749D">
            <w:pPr>
              <w:pStyle w:val="TAC"/>
            </w:pPr>
            <w:r w:rsidRPr="00681980">
              <w:t>≥</w:t>
            </w:r>
            <w:r>
              <w:t xml:space="preserve"> 0</w:t>
            </w:r>
          </w:p>
        </w:tc>
        <w:tc>
          <w:tcPr>
            <w:tcW w:w="1890" w:type="dxa"/>
            <w:tcBorders>
              <w:top w:val="single" w:sz="4" w:space="0" w:color="auto"/>
            </w:tcBorders>
            <w:tcMar>
              <w:top w:w="0" w:type="dxa"/>
              <w:left w:w="108" w:type="dxa"/>
              <w:bottom w:w="0" w:type="dxa"/>
              <w:right w:w="108" w:type="dxa"/>
            </w:tcMar>
          </w:tcPr>
          <w:p w14:paraId="2433611C" w14:textId="77777777" w:rsidR="00E9749D" w:rsidRPr="00681980" w:rsidRDefault="00E9749D" w:rsidP="00E9749D">
            <w:pPr>
              <w:pStyle w:val="TAC"/>
            </w:pPr>
            <w:r w:rsidRPr="00681980">
              <w:t>≥</w:t>
            </w:r>
            <w:r>
              <w:t xml:space="preserve"> 4.5</w:t>
            </w:r>
          </w:p>
        </w:tc>
        <w:tc>
          <w:tcPr>
            <w:tcW w:w="990" w:type="dxa"/>
            <w:tcBorders>
              <w:top w:val="single" w:sz="4" w:space="0" w:color="auto"/>
            </w:tcBorders>
            <w:tcMar>
              <w:top w:w="0" w:type="dxa"/>
              <w:left w:w="108" w:type="dxa"/>
              <w:bottom w:w="0" w:type="dxa"/>
              <w:right w:w="108" w:type="dxa"/>
            </w:tcMar>
          </w:tcPr>
          <w:p w14:paraId="6221378D" w14:textId="77777777" w:rsidR="00E9749D" w:rsidRPr="00681980" w:rsidRDefault="00E9749D" w:rsidP="00E9749D">
            <w:pPr>
              <w:pStyle w:val="TAC"/>
            </w:pPr>
            <w:r>
              <w:t>A1</w:t>
            </w:r>
          </w:p>
        </w:tc>
      </w:tr>
      <w:tr w:rsidR="00E9749D" w:rsidRPr="00681980" w14:paraId="576EB491" w14:textId="77777777" w:rsidTr="007E723B">
        <w:trPr>
          <w:trHeight w:val="20"/>
          <w:jc w:val="center"/>
        </w:trPr>
        <w:tc>
          <w:tcPr>
            <w:tcW w:w="1330" w:type="dxa"/>
            <w:vMerge w:val="restart"/>
            <w:shd w:val="clear" w:color="auto" w:fill="auto"/>
          </w:tcPr>
          <w:p w14:paraId="1F04B6B5"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12E2016B" w14:textId="77777777" w:rsidR="00E9749D" w:rsidRPr="00681980" w:rsidRDefault="00E9749D" w:rsidP="00E9749D">
            <w:pPr>
              <w:pStyle w:val="TAC"/>
            </w:pPr>
            <w:r w:rsidRPr="00681980">
              <w:t>&lt;</w:t>
            </w:r>
            <w:r>
              <w:t xml:space="preserve"> 2012.5 </w:t>
            </w:r>
            <w:r w:rsidRPr="00681980">
              <w:t xml:space="preserve"> </w:t>
            </w:r>
          </w:p>
        </w:tc>
        <w:tc>
          <w:tcPr>
            <w:tcW w:w="2160" w:type="dxa"/>
            <w:tcMar>
              <w:top w:w="0" w:type="dxa"/>
              <w:left w:w="108" w:type="dxa"/>
              <w:bottom w:w="0" w:type="dxa"/>
              <w:right w:w="108" w:type="dxa"/>
            </w:tcMar>
          </w:tcPr>
          <w:p w14:paraId="035D1A2D"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5C1DB95"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1911B58D" w14:textId="77777777" w:rsidR="00E9749D" w:rsidRPr="00681980" w:rsidRDefault="00E9749D" w:rsidP="00E9749D">
            <w:pPr>
              <w:pStyle w:val="TAC"/>
            </w:pPr>
            <w:r>
              <w:t>A3</w:t>
            </w:r>
          </w:p>
        </w:tc>
      </w:tr>
      <w:tr w:rsidR="00E9749D" w:rsidRPr="00681980" w14:paraId="0EA5565E" w14:textId="77777777" w:rsidTr="007E723B">
        <w:trPr>
          <w:trHeight w:val="60"/>
          <w:jc w:val="center"/>
        </w:trPr>
        <w:tc>
          <w:tcPr>
            <w:tcW w:w="1330" w:type="dxa"/>
            <w:vMerge/>
            <w:shd w:val="clear" w:color="auto" w:fill="auto"/>
          </w:tcPr>
          <w:p w14:paraId="4D12106B" w14:textId="77777777" w:rsidR="00E9749D" w:rsidRPr="00681980" w:rsidRDefault="00E9749D" w:rsidP="00E9749D">
            <w:pPr>
              <w:pStyle w:val="TAC"/>
              <w:rPr>
                <w:rFonts w:cs="Arial"/>
                <w:lang w:eastAsia="zh-CN"/>
              </w:rPr>
            </w:pPr>
          </w:p>
        </w:tc>
        <w:tc>
          <w:tcPr>
            <w:tcW w:w="2160" w:type="dxa"/>
            <w:vMerge/>
            <w:shd w:val="clear" w:color="auto" w:fill="auto"/>
          </w:tcPr>
          <w:p w14:paraId="490CA85F" w14:textId="77777777" w:rsidR="00E9749D" w:rsidRPr="00681980" w:rsidRDefault="00E9749D" w:rsidP="00E9749D">
            <w:pPr>
              <w:pStyle w:val="TAC"/>
            </w:pPr>
          </w:p>
        </w:tc>
        <w:tc>
          <w:tcPr>
            <w:tcW w:w="2160" w:type="dxa"/>
          </w:tcPr>
          <w:p w14:paraId="05A413A4" w14:textId="77777777" w:rsidR="00E9749D" w:rsidRPr="00681980" w:rsidRDefault="00E9749D" w:rsidP="00E9749D">
            <w:pPr>
              <w:pStyle w:val="TAC"/>
            </w:pPr>
            <w:r w:rsidRPr="00681980">
              <w:t>&gt;</w:t>
            </w:r>
            <w:r>
              <w:t xml:space="preserve"> 3.06</w:t>
            </w:r>
          </w:p>
        </w:tc>
        <w:tc>
          <w:tcPr>
            <w:tcW w:w="1890" w:type="dxa"/>
            <w:tcMar>
              <w:top w:w="0" w:type="dxa"/>
              <w:left w:w="108" w:type="dxa"/>
              <w:bottom w:w="0" w:type="dxa"/>
              <w:right w:w="108" w:type="dxa"/>
            </w:tcMar>
          </w:tcPr>
          <w:p w14:paraId="029226DD"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Mar>
              <w:top w:w="0" w:type="dxa"/>
              <w:left w:w="108" w:type="dxa"/>
              <w:bottom w:w="0" w:type="dxa"/>
              <w:right w:w="108" w:type="dxa"/>
            </w:tcMar>
          </w:tcPr>
          <w:p w14:paraId="3BE9AD2C" w14:textId="77777777" w:rsidR="00E9749D" w:rsidRPr="00681980" w:rsidRDefault="00E9749D" w:rsidP="00E9749D">
            <w:pPr>
              <w:pStyle w:val="TAC"/>
            </w:pPr>
            <w:r>
              <w:t>A1</w:t>
            </w:r>
          </w:p>
        </w:tc>
      </w:tr>
      <w:tr w:rsidR="00E9749D" w:rsidRPr="00681980" w14:paraId="4E183B52" w14:textId="77777777" w:rsidTr="007E723B">
        <w:trPr>
          <w:trHeight w:val="60"/>
          <w:jc w:val="center"/>
        </w:trPr>
        <w:tc>
          <w:tcPr>
            <w:tcW w:w="1330" w:type="dxa"/>
            <w:vMerge/>
            <w:shd w:val="clear" w:color="auto" w:fill="auto"/>
          </w:tcPr>
          <w:p w14:paraId="77EF1568" w14:textId="77777777" w:rsidR="00E9749D" w:rsidRPr="00681980" w:rsidRDefault="00E9749D" w:rsidP="00E9749D">
            <w:pPr>
              <w:pStyle w:val="TAC"/>
              <w:rPr>
                <w:rFonts w:cs="Arial"/>
                <w:lang w:eastAsia="zh-CN"/>
              </w:rPr>
            </w:pPr>
          </w:p>
        </w:tc>
        <w:tc>
          <w:tcPr>
            <w:tcW w:w="2160" w:type="dxa"/>
            <w:vMerge/>
            <w:shd w:val="clear" w:color="auto" w:fill="auto"/>
          </w:tcPr>
          <w:p w14:paraId="2A153F01" w14:textId="77777777" w:rsidR="00E9749D" w:rsidRPr="00681980" w:rsidRDefault="00E9749D" w:rsidP="00E9749D">
            <w:pPr>
              <w:pStyle w:val="TAC"/>
            </w:pPr>
          </w:p>
        </w:tc>
        <w:tc>
          <w:tcPr>
            <w:tcW w:w="2160" w:type="dxa"/>
            <w:tcBorders>
              <w:bottom w:val="single" w:sz="4" w:space="0" w:color="auto"/>
            </w:tcBorders>
          </w:tcPr>
          <w:p w14:paraId="0C1EC589" w14:textId="77777777" w:rsidR="00E9749D" w:rsidRPr="00681980" w:rsidRDefault="00E9749D" w:rsidP="00E9749D">
            <w:pPr>
              <w:pStyle w:val="TAC"/>
            </w:pPr>
            <w:r w:rsidRPr="00681980">
              <w:t>&gt;</w:t>
            </w:r>
            <w:r>
              <w:t xml:space="preserve"> 3.06</w:t>
            </w:r>
          </w:p>
        </w:tc>
        <w:tc>
          <w:tcPr>
            <w:tcW w:w="1890" w:type="dxa"/>
            <w:tcBorders>
              <w:bottom w:val="single" w:sz="4" w:space="0" w:color="auto"/>
            </w:tcBorders>
            <w:tcMar>
              <w:top w:w="0" w:type="dxa"/>
              <w:left w:w="108" w:type="dxa"/>
              <w:bottom w:w="0" w:type="dxa"/>
              <w:right w:w="108" w:type="dxa"/>
            </w:tcMar>
          </w:tcPr>
          <w:p w14:paraId="138CC6C7" w14:textId="77777777" w:rsidR="00E9749D" w:rsidRPr="00681980" w:rsidRDefault="00E9749D" w:rsidP="00E9749D">
            <w:pPr>
              <w:pStyle w:val="TAC"/>
            </w:pPr>
            <w:r w:rsidRPr="00681980">
              <w:t>&gt;</w:t>
            </w:r>
            <w:r>
              <w:t xml:space="preserve"> 9</w:t>
            </w:r>
          </w:p>
        </w:tc>
        <w:tc>
          <w:tcPr>
            <w:tcW w:w="990" w:type="dxa"/>
            <w:tcBorders>
              <w:bottom w:val="single" w:sz="4" w:space="0" w:color="auto"/>
            </w:tcBorders>
            <w:tcMar>
              <w:top w:w="0" w:type="dxa"/>
              <w:left w:w="108" w:type="dxa"/>
              <w:bottom w:w="0" w:type="dxa"/>
              <w:right w:w="108" w:type="dxa"/>
            </w:tcMar>
          </w:tcPr>
          <w:p w14:paraId="1AB28800" w14:textId="77777777" w:rsidR="00E9749D" w:rsidRPr="00681980" w:rsidRDefault="00E9749D" w:rsidP="00E9749D">
            <w:pPr>
              <w:pStyle w:val="TAC"/>
            </w:pPr>
            <w:r>
              <w:t>A2</w:t>
            </w:r>
          </w:p>
        </w:tc>
      </w:tr>
      <w:tr w:rsidR="00E9749D" w:rsidRPr="00681980" w14:paraId="3655D8CE" w14:textId="77777777" w:rsidTr="007E723B">
        <w:trPr>
          <w:trHeight w:val="60"/>
          <w:jc w:val="center"/>
        </w:trPr>
        <w:tc>
          <w:tcPr>
            <w:tcW w:w="1330" w:type="dxa"/>
            <w:vMerge/>
            <w:shd w:val="clear" w:color="auto" w:fill="auto"/>
          </w:tcPr>
          <w:p w14:paraId="12A89208"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67F6FD31" w14:textId="77777777" w:rsidR="00E9749D" w:rsidRPr="00681980" w:rsidRDefault="00E9749D" w:rsidP="00E9749D">
            <w:pPr>
              <w:pStyle w:val="TAC"/>
            </w:pPr>
          </w:p>
        </w:tc>
        <w:tc>
          <w:tcPr>
            <w:tcW w:w="2160" w:type="dxa"/>
            <w:tcBorders>
              <w:bottom w:val="single" w:sz="4" w:space="0" w:color="auto"/>
            </w:tcBorders>
          </w:tcPr>
          <w:p w14:paraId="095C3B2A" w14:textId="77777777" w:rsidR="00E9749D" w:rsidRPr="00681980" w:rsidRDefault="00E9749D" w:rsidP="00E9749D">
            <w:pPr>
              <w:pStyle w:val="TAC"/>
            </w:pPr>
            <w:r>
              <w:t>&gt; 10.98</w:t>
            </w:r>
          </w:p>
        </w:tc>
        <w:tc>
          <w:tcPr>
            <w:tcW w:w="1890" w:type="dxa"/>
            <w:tcBorders>
              <w:bottom w:val="single" w:sz="4" w:space="0" w:color="auto"/>
            </w:tcBorders>
            <w:tcMar>
              <w:top w:w="0" w:type="dxa"/>
              <w:left w:w="108" w:type="dxa"/>
              <w:bottom w:w="0" w:type="dxa"/>
              <w:right w:w="108" w:type="dxa"/>
            </w:tcMar>
          </w:tcPr>
          <w:p w14:paraId="32565F2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368C1030" w14:textId="77777777" w:rsidR="00E9749D" w:rsidRDefault="00E9749D" w:rsidP="00E9749D">
            <w:pPr>
              <w:pStyle w:val="TAC"/>
            </w:pPr>
            <w:r>
              <w:t>A1</w:t>
            </w:r>
          </w:p>
        </w:tc>
      </w:tr>
      <w:tr w:rsidR="00E9749D" w:rsidRPr="00681980" w14:paraId="5E955D15" w14:textId="77777777" w:rsidTr="007E723B">
        <w:trPr>
          <w:trHeight w:val="60"/>
          <w:jc w:val="center"/>
        </w:trPr>
        <w:tc>
          <w:tcPr>
            <w:tcW w:w="1330" w:type="dxa"/>
            <w:vMerge/>
            <w:shd w:val="clear" w:color="auto" w:fill="auto"/>
          </w:tcPr>
          <w:p w14:paraId="166B28BC"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28067C3B" w14:textId="77777777" w:rsidR="00E9749D" w:rsidRPr="00681980" w:rsidRDefault="00E9749D" w:rsidP="00E9749D">
            <w:pPr>
              <w:pStyle w:val="TAC"/>
            </w:pPr>
            <w:r>
              <w:t>2012.5</w:t>
            </w:r>
          </w:p>
        </w:tc>
        <w:tc>
          <w:tcPr>
            <w:tcW w:w="2160" w:type="dxa"/>
            <w:tcBorders>
              <w:bottom w:val="single" w:sz="4" w:space="0" w:color="auto"/>
            </w:tcBorders>
          </w:tcPr>
          <w:p w14:paraId="1BD8A54C"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14A217C" w14:textId="77777777" w:rsidR="00E9749D" w:rsidRPr="00681980" w:rsidRDefault="00E9749D" w:rsidP="00E9749D">
            <w:pPr>
              <w:pStyle w:val="TAC"/>
            </w:pPr>
            <w:r w:rsidRPr="00681980">
              <w:t>≥</w:t>
            </w:r>
            <w:r>
              <w:t xml:space="preserve"> 0</w:t>
            </w:r>
          </w:p>
        </w:tc>
        <w:tc>
          <w:tcPr>
            <w:tcW w:w="990" w:type="dxa"/>
            <w:tcBorders>
              <w:bottom w:val="single" w:sz="4" w:space="0" w:color="auto"/>
            </w:tcBorders>
            <w:tcMar>
              <w:top w:w="0" w:type="dxa"/>
              <w:left w:w="108" w:type="dxa"/>
              <w:bottom w:w="0" w:type="dxa"/>
              <w:right w:w="108" w:type="dxa"/>
            </w:tcMar>
          </w:tcPr>
          <w:p w14:paraId="73F379D2" w14:textId="77777777" w:rsidR="00E9749D" w:rsidRPr="00681980" w:rsidRDefault="00E9749D" w:rsidP="00E9749D">
            <w:pPr>
              <w:pStyle w:val="TAC"/>
            </w:pPr>
            <w:r>
              <w:t>A2</w:t>
            </w:r>
          </w:p>
        </w:tc>
      </w:tr>
      <w:tr w:rsidR="00E9749D" w:rsidRPr="00681980" w14:paraId="5116B7B9" w14:textId="77777777" w:rsidTr="007E723B">
        <w:trPr>
          <w:trHeight w:val="60"/>
          <w:jc w:val="center"/>
        </w:trPr>
        <w:tc>
          <w:tcPr>
            <w:tcW w:w="1330" w:type="dxa"/>
            <w:vMerge/>
            <w:shd w:val="clear" w:color="auto" w:fill="auto"/>
          </w:tcPr>
          <w:p w14:paraId="2320C8C5" w14:textId="77777777" w:rsidR="00E9749D" w:rsidRPr="00681980" w:rsidRDefault="00E9749D" w:rsidP="00E9749D">
            <w:pPr>
              <w:pStyle w:val="TAC"/>
              <w:rPr>
                <w:rFonts w:cs="Arial"/>
                <w:lang w:eastAsia="zh-CN"/>
              </w:rPr>
            </w:pPr>
          </w:p>
        </w:tc>
        <w:tc>
          <w:tcPr>
            <w:tcW w:w="2160" w:type="dxa"/>
            <w:vMerge/>
            <w:shd w:val="clear" w:color="auto" w:fill="auto"/>
          </w:tcPr>
          <w:p w14:paraId="3BC2F4C0" w14:textId="77777777" w:rsidR="00E9749D" w:rsidRDefault="00E9749D" w:rsidP="00E9749D">
            <w:pPr>
              <w:pStyle w:val="TAC"/>
            </w:pPr>
          </w:p>
        </w:tc>
        <w:tc>
          <w:tcPr>
            <w:tcW w:w="2160" w:type="dxa"/>
            <w:tcBorders>
              <w:bottom w:val="single" w:sz="4" w:space="0" w:color="auto"/>
            </w:tcBorders>
          </w:tcPr>
          <w:p w14:paraId="413432A8" w14:textId="77777777" w:rsidR="00E9749D" w:rsidRPr="00681980" w:rsidRDefault="00E9749D" w:rsidP="00E9749D">
            <w:pPr>
              <w:pStyle w:val="TAC"/>
            </w:pPr>
            <w:r w:rsidRPr="00681980">
              <w:t>&gt;</w:t>
            </w:r>
            <w:r>
              <w:t xml:space="preserve"> 1.44</w:t>
            </w:r>
          </w:p>
        </w:tc>
        <w:tc>
          <w:tcPr>
            <w:tcW w:w="1890" w:type="dxa"/>
            <w:tcBorders>
              <w:bottom w:val="single" w:sz="4" w:space="0" w:color="auto"/>
            </w:tcBorders>
            <w:tcMar>
              <w:top w:w="0" w:type="dxa"/>
              <w:left w:w="108" w:type="dxa"/>
              <w:bottom w:w="0" w:type="dxa"/>
              <w:right w:w="108" w:type="dxa"/>
            </w:tcMar>
          </w:tcPr>
          <w:p w14:paraId="0A8826C2" w14:textId="77777777" w:rsidR="00E9749D" w:rsidRPr="00681980" w:rsidRDefault="00E9749D" w:rsidP="00E9749D">
            <w:pPr>
              <w:pStyle w:val="TAC"/>
            </w:pPr>
            <w:r w:rsidRPr="00681980">
              <w:t>≥</w:t>
            </w:r>
            <w:r>
              <w:t xml:space="preserve"> 6.48</w:t>
            </w:r>
          </w:p>
        </w:tc>
        <w:tc>
          <w:tcPr>
            <w:tcW w:w="990" w:type="dxa"/>
            <w:tcBorders>
              <w:bottom w:val="single" w:sz="4" w:space="0" w:color="auto"/>
            </w:tcBorders>
            <w:tcMar>
              <w:top w:w="0" w:type="dxa"/>
              <w:left w:w="108" w:type="dxa"/>
              <w:bottom w:w="0" w:type="dxa"/>
              <w:right w:w="108" w:type="dxa"/>
            </w:tcMar>
          </w:tcPr>
          <w:p w14:paraId="24439E25" w14:textId="77777777" w:rsidR="00E9749D" w:rsidRDefault="00E9749D" w:rsidP="00E9749D">
            <w:pPr>
              <w:pStyle w:val="TAC"/>
            </w:pPr>
            <w:r>
              <w:t>A1</w:t>
            </w:r>
          </w:p>
        </w:tc>
      </w:tr>
      <w:tr w:rsidR="00E9749D" w:rsidRPr="00681980" w14:paraId="0ABDE3DC" w14:textId="77777777" w:rsidTr="007E723B">
        <w:trPr>
          <w:trHeight w:val="60"/>
          <w:jc w:val="center"/>
        </w:trPr>
        <w:tc>
          <w:tcPr>
            <w:tcW w:w="1330" w:type="dxa"/>
            <w:vMerge/>
            <w:tcBorders>
              <w:bottom w:val="single" w:sz="4" w:space="0" w:color="auto"/>
            </w:tcBorders>
            <w:shd w:val="clear" w:color="auto" w:fill="auto"/>
          </w:tcPr>
          <w:p w14:paraId="6F931C94"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9BC5AF0" w14:textId="77777777" w:rsidR="00E9749D" w:rsidRDefault="00E9749D" w:rsidP="00E9749D">
            <w:pPr>
              <w:pStyle w:val="TAC"/>
            </w:pPr>
          </w:p>
        </w:tc>
        <w:tc>
          <w:tcPr>
            <w:tcW w:w="2160" w:type="dxa"/>
            <w:tcBorders>
              <w:bottom w:val="single" w:sz="4" w:space="0" w:color="auto"/>
            </w:tcBorders>
          </w:tcPr>
          <w:p w14:paraId="49F9AF16" w14:textId="77777777" w:rsidR="00E9749D" w:rsidRPr="00681980" w:rsidRDefault="00E9749D" w:rsidP="00E9749D">
            <w:pPr>
              <w:pStyle w:val="TAC"/>
            </w:pPr>
            <w:r w:rsidRPr="00681980">
              <w:t>&gt;</w:t>
            </w:r>
            <w:r>
              <w:t xml:space="preserve"> 12.6</w:t>
            </w:r>
          </w:p>
        </w:tc>
        <w:tc>
          <w:tcPr>
            <w:tcW w:w="1890" w:type="dxa"/>
            <w:tcBorders>
              <w:bottom w:val="single" w:sz="4" w:space="0" w:color="auto"/>
            </w:tcBorders>
            <w:tcMar>
              <w:top w:w="0" w:type="dxa"/>
              <w:left w:w="108" w:type="dxa"/>
              <w:bottom w:w="0" w:type="dxa"/>
              <w:right w:w="108" w:type="dxa"/>
            </w:tcMar>
          </w:tcPr>
          <w:p w14:paraId="0ABEA94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4F6FAFF3" w14:textId="77777777" w:rsidR="00E9749D" w:rsidRDefault="00E9749D" w:rsidP="00E9749D">
            <w:pPr>
              <w:pStyle w:val="TAC"/>
            </w:pPr>
            <w:r>
              <w:t>A1</w:t>
            </w:r>
          </w:p>
        </w:tc>
      </w:tr>
      <w:tr w:rsidR="00E9749D" w:rsidRPr="00681980" w14:paraId="5D83046E" w14:textId="77777777" w:rsidTr="007E723B">
        <w:trPr>
          <w:trHeight w:val="60"/>
          <w:jc w:val="center"/>
        </w:trPr>
        <w:tc>
          <w:tcPr>
            <w:tcW w:w="1330" w:type="dxa"/>
            <w:vMerge w:val="restart"/>
            <w:tcBorders>
              <w:top w:val="single" w:sz="4" w:space="0" w:color="auto"/>
            </w:tcBorders>
            <w:shd w:val="clear" w:color="auto" w:fill="auto"/>
          </w:tcPr>
          <w:p w14:paraId="31DB1596"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3CD7EAD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425921A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706D04EB" w14:textId="77777777" w:rsidR="00E9749D" w:rsidRPr="00681980" w:rsidRDefault="00E9749D" w:rsidP="00E9749D">
            <w:pPr>
              <w:pStyle w:val="TAC"/>
            </w:pPr>
            <w:r w:rsidRPr="00681980">
              <w:t>≥</w:t>
            </w:r>
            <w:r>
              <w:t xml:space="preserve"> 0</w:t>
            </w:r>
          </w:p>
        </w:tc>
        <w:tc>
          <w:tcPr>
            <w:tcW w:w="990" w:type="dxa"/>
            <w:tcBorders>
              <w:top w:val="single" w:sz="4" w:space="0" w:color="auto"/>
              <w:bottom w:val="single" w:sz="4" w:space="0" w:color="auto"/>
            </w:tcBorders>
            <w:tcMar>
              <w:top w:w="0" w:type="dxa"/>
              <w:left w:w="108" w:type="dxa"/>
              <w:bottom w:w="0" w:type="dxa"/>
              <w:right w:w="108" w:type="dxa"/>
            </w:tcMar>
          </w:tcPr>
          <w:p w14:paraId="216291E0" w14:textId="77777777" w:rsidR="00E9749D" w:rsidRPr="00681980" w:rsidRDefault="00E9749D" w:rsidP="00E9749D">
            <w:pPr>
              <w:pStyle w:val="TAC"/>
            </w:pPr>
            <w:r>
              <w:t>A3</w:t>
            </w:r>
          </w:p>
        </w:tc>
      </w:tr>
      <w:tr w:rsidR="00E9749D" w:rsidRPr="00681980" w14:paraId="4C79ECD7" w14:textId="77777777" w:rsidTr="007E723B">
        <w:trPr>
          <w:trHeight w:val="60"/>
          <w:jc w:val="center"/>
        </w:trPr>
        <w:tc>
          <w:tcPr>
            <w:tcW w:w="1330" w:type="dxa"/>
            <w:vMerge/>
            <w:shd w:val="clear" w:color="auto" w:fill="auto"/>
          </w:tcPr>
          <w:p w14:paraId="064DE9CC" w14:textId="77777777" w:rsidR="00E9749D" w:rsidRPr="00681980" w:rsidRDefault="00E9749D" w:rsidP="00E9749D">
            <w:pPr>
              <w:pStyle w:val="TAC"/>
              <w:rPr>
                <w:rFonts w:cs="Arial"/>
                <w:lang w:eastAsia="zh-CN"/>
              </w:rPr>
            </w:pPr>
          </w:p>
        </w:tc>
        <w:tc>
          <w:tcPr>
            <w:tcW w:w="2160" w:type="dxa"/>
            <w:vMerge/>
            <w:shd w:val="clear" w:color="auto" w:fill="auto"/>
          </w:tcPr>
          <w:p w14:paraId="760EF7EB" w14:textId="77777777" w:rsidR="00E9749D" w:rsidRPr="00681980" w:rsidRDefault="00E9749D" w:rsidP="00E9749D">
            <w:pPr>
              <w:pStyle w:val="TAC"/>
            </w:pPr>
          </w:p>
        </w:tc>
        <w:tc>
          <w:tcPr>
            <w:tcW w:w="2160" w:type="dxa"/>
            <w:tcBorders>
              <w:top w:val="single" w:sz="4" w:space="0" w:color="auto"/>
              <w:bottom w:val="single" w:sz="4" w:space="0" w:color="auto"/>
            </w:tcBorders>
          </w:tcPr>
          <w:p w14:paraId="3749F725"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2B9B1B30"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Borders>
              <w:top w:val="single" w:sz="4" w:space="0" w:color="auto"/>
              <w:bottom w:val="single" w:sz="4" w:space="0" w:color="auto"/>
            </w:tcBorders>
            <w:tcMar>
              <w:top w:w="0" w:type="dxa"/>
              <w:left w:w="108" w:type="dxa"/>
              <w:bottom w:w="0" w:type="dxa"/>
              <w:right w:w="108" w:type="dxa"/>
            </w:tcMar>
          </w:tcPr>
          <w:p w14:paraId="786EC49E" w14:textId="77777777" w:rsidR="00E9749D" w:rsidRPr="00681980" w:rsidRDefault="00E9749D" w:rsidP="00E9749D">
            <w:pPr>
              <w:pStyle w:val="TAC"/>
            </w:pPr>
            <w:r>
              <w:t>A1</w:t>
            </w:r>
          </w:p>
        </w:tc>
      </w:tr>
      <w:tr w:rsidR="00E9749D" w:rsidRPr="00681980" w14:paraId="7E980A6E" w14:textId="77777777" w:rsidTr="007E723B">
        <w:trPr>
          <w:trHeight w:val="60"/>
          <w:jc w:val="center"/>
        </w:trPr>
        <w:tc>
          <w:tcPr>
            <w:tcW w:w="1330" w:type="dxa"/>
            <w:vMerge/>
            <w:shd w:val="clear" w:color="auto" w:fill="auto"/>
          </w:tcPr>
          <w:p w14:paraId="7C7FCF4A" w14:textId="77777777" w:rsidR="00E9749D" w:rsidRPr="00681980" w:rsidRDefault="00E9749D" w:rsidP="00E9749D">
            <w:pPr>
              <w:pStyle w:val="TAC"/>
              <w:rPr>
                <w:rFonts w:cs="Arial"/>
                <w:lang w:eastAsia="zh-CN"/>
              </w:rPr>
            </w:pPr>
          </w:p>
        </w:tc>
        <w:tc>
          <w:tcPr>
            <w:tcW w:w="2160" w:type="dxa"/>
            <w:vMerge/>
            <w:shd w:val="clear" w:color="auto" w:fill="auto"/>
          </w:tcPr>
          <w:p w14:paraId="4E404C42" w14:textId="77777777" w:rsidR="00E9749D" w:rsidRPr="00681980" w:rsidRDefault="00E9749D" w:rsidP="00E9749D">
            <w:pPr>
              <w:pStyle w:val="TAC"/>
            </w:pPr>
          </w:p>
        </w:tc>
        <w:tc>
          <w:tcPr>
            <w:tcW w:w="2160" w:type="dxa"/>
            <w:tcBorders>
              <w:top w:val="single" w:sz="4" w:space="0" w:color="auto"/>
              <w:bottom w:val="single" w:sz="4" w:space="0" w:color="auto"/>
            </w:tcBorders>
          </w:tcPr>
          <w:p w14:paraId="13BA5BEB"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F64F4F9" w14:textId="77777777" w:rsidR="00E9749D" w:rsidRDefault="00E9749D" w:rsidP="00E9749D">
            <w:pPr>
              <w:pStyle w:val="TAC"/>
              <w:rPr>
                <w:rFonts w:cs="Arial"/>
              </w:rPr>
            </w:pPr>
            <w:r w:rsidRPr="00681980">
              <w:t>&gt;</w:t>
            </w:r>
            <w:r>
              <w:t xml:space="preserve"> 9</w:t>
            </w:r>
          </w:p>
        </w:tc>
        <w:tc>
          <w:tcPr>
            <w:tcW w:w="990" w:type="dxa"/>
            <w:tcBorders>
              <w:top w:val="single" w:sz="4" w:space="0" w:color="auto"/>
              <w:bottom w:val="single" w:sz="4" w:space="0" w:color="auto"/>
            </w:tcBorders>
            <w:tcMar>
              <w:top w:w="0" w:type="dxa"/>
              <w:left w:w="108" w:type="dxa"/>
              <w:bottom w:w="0" w:type="dxa"/>
              <w:right w:w="108" w:type="dxa"/>
            </w:tcMar>
          </w:tcPr>
          <w:p w14:paraId="0F16F3EA" w14:textId="77777777" w:rsidR="00E9749D" w:rsidRDefault="00E9749D" w:rsidP="00E9749D">
            <w:pPr>
              <w:pStyle w:val="TAC"/>
            </w:pPr>
            <w:r>
              <w:t>A2</w:t>
            </w:r>
          </w:p>
        </w:tc>
      </w:tr>
      <w:tr w:rsidR="00E9749D" w:rsidRPr="00681980" w14:paraId="7AD738F8" w14:textId="77777777" w:rsidTr="007E723B">
        <w:trPr>
          <w:trHeight w:val="60"/>
          <w:jc w:val="center"/>
        </w:trPr>
        <w:tc>
          <w:tcPr>
            <w:tcW w:w="1330" w:type="dxa"/>
            <w:vMerge/>
            <w:tcBorders>
              <w:bottom w:val="single" w:sz="4" w:space="0" w:color="auto"/>
            </w:tcBorders>
            <w:shd w:val="clear" w:color="auto" w:fill="auto"/>
          </w:tcPr>
          <w:p w14:paraId="29D52788" w14:textId="77777777" w:rsidR="00E9749D" w:rsidRPr="00681980" w:rsidRDefault="00E9749D" w:rsidP="00E9749D">
            <w:pPr>
              <w:pStyle w:val="TAC"/>
              <w:rPr>
                <w:rFonts w:cs="Arial"/>
                <w:lang w:eastAsia="zh-CN"/>
              </w:rPr>
            </w:pPr>
          </w:p>
        </w:tc>
        <w:tc>
          <w:tcPr>
            <w:tcW w:w="2160" w:type="dxa"/>
            <w:vMerge/>
            <w:shd w:val="clear" w:color="auto" w:fill="auto"/>
          </w:tcPr>
          <w:p w14:paraId="715A52C3" w14:textId="77777777" w:rsidR="00E9749D" w:rsidRPr="00681980" w:rsidRDefault="00E9749D" w:rsidP="00E9749D">
            <w:pPr>
              <w:pStyle w:val="TAC"/>
            </w:pPr>
          </w:p>
        </w:tc>
        <w:tc>
          <w:tcPr>
            <w:tcW w:w="2160" w:type="dxa"/>
            <w:tcBorders>
              <w:top w:val="single" w:sz="4" w:space="0" w:color="auto"/>
            </w:tcBorders>
          </w:tcPr>
          <w:p w14:paraId="3125F22F" w14:textId="77777777" w:rsidR="00E9749D" w:rsidRPr="00681980" w:rsidRDefault="00E9749D" w:rsidP="00E9749D">
            <w:pPr>
              <w:pStyle w:val="TAC"/>
            </w:pPr>
            <w:r w:rsidRPr="00681980">
              <w:t>&gt;</w:t>
            </w:r>
            <w:r>
              <w:t xml:space="preserve"> 12.6</w:t>
            </w:r>
          </w:p>
        </w:tc>
        <w:tc>
          <w:tcPr>
            <w:tcW w:w="1890" w:type="dxa"/>
            <w:tcBorders>
              <w:top w:val="single" w:sz="4" w:space="0" w:color="auto"/>
            </w:tcBorders>
            <w:tcMar>
              <w:top w:w="0" w:type="dxa"/>
              <w:left w:w="108" w:type="dxa"/>
              <w:bottom w:w="0" w:type="dxa"/>
              <w:right w:w="108" w:type="dxa"/>
            </w:tcMar>
          </w:tcPr>
          <w:p w14:paraId="17C8CBEB" w14:textId="77777777" w:rsidR="00E9749D" w:rsidRPr="00681980" w:rsidRDefault="00E9749D" w:rsidP="00E9749D">
            <w:pPr>
              <w:pStyle w:val="TAC"/>
            </w:pPr>
            <w:r w:rsidRPr="00681980">
              <w:t>≤</w:t>
            </w:r>
            <w:r>
              <w:t xml:space="preserve"> 0.72</w:t>
            </w:r>
          </w:p>
        </w:tc>
        <w:tc>
          <w:tcPr>
            <w:tcW w:w="990" w:type="dxa"/>
            <w:tcBorders>
              <w:top w:val="single" w:sz="4" w:space="0" w:color="auto"/>
            </w:tcBorders>
            <w:tcMar>
              <w:top w:w="0" w:type="dxa"/>
              <w:left w:w="108" w:type="dxa"/>
              <w:bottom w:w="0" w:type="dxa"/>
              <w:right w:w="108" w:type="dxa"/>
            </w:tcMar>
          </w:tcPr>
          <w:p w14:paraId="0D43BDDB" w14:textId="77777777" w:rsidR="00E9749D" w:rsidRPr="00681980" w:rsidRDefault="00E9749D" w:rsidP="00E9749D">
            <w:pPr>
              <w:pStyle w:val="TAC"/>
            </w:pPr>
            <w:r>
              <w:t>A1</w:t>
            </w:r>
          </w:p>
        </w:tc>
      </w:tr>
    </w:tbl>
    <w:p w14:paraId="2DB18E10" w14:textId="77777777" w:rsidR="00E9749D" w:rsidRDefault="00E9749D" w:rsidP="00E9749D"/>
    <w:p w14:paraId="0FA3BAFB" w14:textId="77777777" w:rsidR="00E9749D" w:rsidRPr="00681980" w:rsidRDefault="00E9749D" w:rsidP="00E9749D">
      <w:pPr>
        <w:pStyle w:val="TH"/>
      </w:pPr>
      <w:r w:rsidRPr="00681980">
        <w:t xml:space="preserve">Table </w:t>
      </w:r>
      <w:r w:rsidRPr="002D310F">
        <w:t>C.1.2.2</w:t>
      </w:r>
      <w:r>
        <w:t>-</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193C59FF"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1748E762"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62E156EB"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79D057AC"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8C06DAD" w14:textId="77777777" w:rsidR="00E9749D" w:rsidRPr="00681980" w:rsidRDefault="00E9749D" w:rsidP="00E9749D">
            <w:pPr>
              <w:pStyle w:val="TAH"/>
            </w:pPr>
            <w:r w:rsidRPr="00681980">
              <w:t>A</w:t>
            </w:r>
            <w:r>
              <w:t>3</w:t>
            </w:r>
          </w:p>
        </w:tc>
      </w:tr>
      <w:tr w:rsidR="00E9749D" w:rsidRPr="00681980" w14:paraId="4BC9EE0D"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3B553E70"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50492E5F"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2284CAA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B5E4D57" w14:textId="77777777" w:rsidR="00E9749D" w:rsidRPr="00681980" w:rsidRDefault="00E9749D" w:rsidP="00E9749D">
            <w:pPr>
              <w:pStyle w:val="TAH"/>
            </w:pPr>
            <w:r w:rsidRPr="00681980">
              <w:t>Outer/Inner</w:t>
            </w:r>
          </w:p>
        </w:tc>
      </w:tr>
      <w:tr w:rsidR="00E9749D" w:rsidRPr="00681980" w14:paraId="027C2D90"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CBE54B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C400B0"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165B397B"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44B8D97B" w14:textId="77777777" w:rsidR="00E9749D" w:rsidRPr="00681980" w:rsidRDefault="00E9749D" w:rsidP="00E9749D">
            <w:pPr>
              <w:pStyle w:val="TAC"/>
            </w:pPr>
            <w:r w:rsidRPr="00681980">
              <w:t xml:space="preserve">≤ </w:t>
            </w:r>
            <w:r>
              <w:t>7</w:t>
            </w:r>
          </w:p>
        </w:tc>
      </w:tr>
      <w:tr w:rsidR="00E9749D" w:rsidRPr="00681980" w14:paraId="2AF29C7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0EC93AC"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EEA2DB0"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38E7A19D"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292FD45C" w14:textId="77777777" w:rsidR="00E9749D" w:rsidRPr="00681980" w:rsidRDefault="00E9749D" w:rsidP="00E9749D">
            <w:pPr>
              <w:pStyle w:val="TAC"/>
            </w:pPr>
            <w:r w:rsidRPr="00681980">
              <w:t xml:space="preserve">≤ </w:t>
            </w:r>
            <w:r>
              <w:t>7.5</w:t>
            </w:r>
          </w:p>
        </w:tc>
      </w:tr>
      <w:tr w:rsidR="00E9749D" w:rsidRPr="00681980" w14:paraId="4BDA5F8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86999A3"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37C739"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64E2BAB5"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6921AC42" w14:textId="77777777" w:rsidR="00E9749D" w:rsidRPr="00681980" w:rsidRDefault="00E9749D" w:rsidP="00E9749D">
            <w:pPr>
              <w:pStyle w:val="TAC"/>
            </w:pPr>
            <w:r w:rsidRPr="00681980">
              <w:t xml:space="preserve">≤ </w:t>
            </w:r>
            <w:r>
              <w:t>7.5</w:t>
            </w:r>
          </w:p>
        </w:tc>
      </w:tr>
      <w:tr w:rsidR="00E9749D" w:rsidRPr="00681980" w14:paraId="76D46D6E"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38EB78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5244DF9"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03AAD"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1B67C3EF" w14:textId="77777777" w:rsidR="00E9749D" w:rsidRPr="00681980" w:rsidRDefault="00E9749D" w:rsidP="00E9749D">
            <w:pPr>
              <w:pStyle w:val="TAC"/>
            </w:pPr>
            <w:r w:rsidRPr="00681980">
              <w:t xml:space="preserve">≤ </w:t>
            </w:r>
            <w:r>
              <w:t>8</w:t>
            </w:r>
          </w:p>
        </w:tc>
      </w:tr>
      <w:tr w:rsidR="00E9749D" w:rsidRPr="00681980" w14:paraId="5F024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E770B59"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FB2EDF"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A41FD2D"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209A6ADC" w14:textId="77777777" w:rsidR="00E9749D" w:rsidRPr="00681980" w:rsidRDefault="00E9749D" w:rsidP="00E9749D">
            <w:pPr>
              <w:pStyle w:val="TAC"/>
            </w:pPr>
            <w:r w:rsidRPr="00681980">
              <w:t xml:space="preserve">≤ </w:t>
            </w:r>
            <w:r>
              <w:t>9</w:t>
            </w:r>
          </w:p>
        </w:tc>
      </w:tr>
      <w:tr w:rsidR="00E9749D" w:rsidRPr="00681980" w14:paraId="5835CBD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55D2824"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1D9E51E"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6F376312"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3AE0AC11" w14:textId="77777777" w:rsidR="00E9749D" w:rsidRPr="00681980" w:rsidRDefault="00E9749D" w:rsidP="00E9749D">
            <w:pPr>
              <w:pStyle w:val="TAC"/>
            </w:pPr>
            <w:r w:rsidRPr="00681980">
              <w:t xml:space="preserve">≤ </w:t>
            </w:r>
            <w:r>
              <w:t>9</w:t>
            </w:r>
          </w:p>
        </w:tc>
      </w:tr>
      <w:tr w:rsidR="00E9749D" w:rsidRPr="00681980" w14:paraId="05B3C66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2D9AB68"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391866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50DD09A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4AC86ABE" w14:textId="77777777" w:rsidR="00E9749D" w:rsidRPr="00681980" w:rsidRDefault="00E9749D" w:rsidP="00E9749D">
            <w:pPr>
              <w:pStyle w:val="TAC"/>
            </w:pPr>
            <w:r w:rsidRPr="00681980">
              <w:t xml:space="preserve">≤ </w:t>
            </w:r>
            <w:r>
              <w:t>9</w:t>
            </w:r>
          </w:p>
        </w:tc>
      </w:tr>
    </w:tbl>
    <w:p w14:paraId="5CCF2CEA" w14:textId="77777777" w:rsidR="00E9749D" w:rsidRDefault="00E9749D" w:rsidP="00E9749D">
      <w:pPr>
        <w:spacing w:after="120"/>
        <w:rPr>
          <w:bCs/>
        </w:rPr>
      </w:pPr>
    </w:p>
    <w:p w14:paraId="12FB0280" w14:textId="77777777" w:rsidR="00E9749D" w:rsidRPr="00681980" w:rsidRDefault="00E9749D" w:rsidP="00E9749D">
      <w:pPr>
        <w:pStyle w:val="TH"/>
      </w:pPr>
      <w:r w:rsidRPr="00681980">
        <w:t>Table</w:t>
      </w:r>
      <w:r>
        <w:t xml:space="preserve"> </w:t>
      </w:r>
      <w:r w:rsidRPr="002D310F">
        <w:t>C.1.2.2</w:t>
      </w:r>
      <w:r>
        <w:t>-</w:t>
      </w:r>
      <w:r>
        <w:rPr>
          <w:lang w:val="en-US"/>
        </w:rPr>
        <w:t>3</w:t>
      </w:r>
      <w:r w:rsidRPr="00681980">
        <w:t xml:space="preserve">: A-MPR regions for </w:t>
      </w:r>
      <w:r>
        <w:t>-30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2589DC6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429B94C8"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65A7A3E8"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6B47E0A8"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3F828405"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0D0F7861" w14:textId="77777777" w:rsidR="00E9749D" w:rsidRPr="00681980" w:rsidRDefault="00E9749D" w:rsidP="00E9749D">
            <w:pPr>
              <w:pStyle w:val="TAH"/>
              <w:rPr>
                <w:lang w:eastAsia="zh-CN"/>
              </w:rPr>
            </w:pPr>
            <w:r w:rsidRPr="00681980">
              <w:t>A-MPR</w:t>
            </w:r>
          </w:p>
        </w:tc>
      </w:tr>
      <w:tr w:rsidR="00E9749D" w:rsidRPr="00681980" w14:paraId="2F8F8DD8" w14:textId="77777777" w:rsidTr="007E723B">
        <w:trPr>
          <w:trHeight w:val="20"/>
          <w:jc w:val="center"/>
        </w:trPr>
        <w:tc>
          <w:tcPr>
            <w:tcW w:w="1330" w:type="dxa"/>
            <w:shd w:val="clear" w:color="auto" w:fill="auto"/>
            <w:tcMar>
              <w:top w:w="0" w:type="dxa"/>
              <w:left w:w="108" w:type="dxa"/>
              <w:bottom w:w="0" w:type="dxa"/>
              <w:right w:w="108" w:type="dxa"/>
            </w:tcMar>
          </w:tcPr>
          <w:p w14:paraId="34DA54D5" w14:textId="77777777" w:rsidR="00E9749D" w:rsidRDefault="00E9749D" w:rsidP="00E9749D">
            <w:pPr>
              <w:pStyle w:val="TAC"/>
            </w:pPr>
            <w:r>
              <w:t>5 MHz</w:t>
            </w:r>
          </w:p>
        </w:tc>
        <w:tc>
          <w:tcPr>
            <w:tcW w:w="2160" w:type="dxa"/>
            <w:shd w:val="clear" w:color="auto" w:fill="auto"/>
          </w:tcPr>
          <w:p w14:paraId="36F5464C" w14:textId="77777777" w:rsidR="00E9749D" w:rsidRPr="00681980" w:rsidRDefault="00E9749D" w:rsidP="00E9749D">
            <w:pPr>
              <w:pStyle w:val="TAC"/>
            </w:pPr>
            <w:r>
              <w:t>-</w:t>
            </w:r>
          </w:p>
        </w:tc>
        <w:tc>
          <w:tcPr>
            <w:tcW w:w="2160" w:type="dxa"/>
            <w:tcMar>
              <w:top w:w="0" w:type="dxa"/>
              <w:left w:w="108" w:type="dxa"/>
              <w:bottom w:w="0" w:type="dxa"/>
              <w:right w:w="108" w:type="dxa"/>
            </w:tcMar>
          </w:tcPr>
          <w:p w14:paraId="7A96A00E" w14:textId="77777777" w:rsidR="00E9749D" w:rsidRPr="00681980" w:rsidRDefault="00E9749D" w:rsidP="00E9749D">
            <w:pPr>
              <w:pStyle w:val="TAC"/>
            </w:pPr>
            <w:r>
              <w:t>-</w:t>
            </w:r>
          </w:p>
        </w:tc>
        <w:tc>
          <w:tcPr>
            <w:tcW w:w="1890" w:type="dxa"/>
            <w:tcMar>
              <w:top w:w="0" w:type="dxa"/>
              <w:left w:w="108" w:type="dxa"/>
              <w:bottom w:w="0" w:type="dxa"/>
              <w:right w:w="108" w:type="dxa"/>
            </w:tcMar>
          </w:tcPr>
          <w:p w14:paraId="7F87401A" w14:textId="77777777" w:rsidR="00E9749D" w:rsidRPr="00681980" w:rsidRDefault="00E9749D" w:rsidP="00E9749D">
            <w:pPr>
              <w:pStyle w:val="TAC"/>
            </w:pPr>
            <w:r>
              <w:t>-</w:t>
            </w:r>
          </w:p>
        </w:tc>
        <w:tc>
          <w:tcPr>
            <w:tcW w:w="990" w:type="dxa"/>
            <w:tcMar>
              <w:top w:w="0" w:type="dxa"/>
              <w:left w:w="108" w:type="dxa"/>
              <w:bottom w:w="0" w:type="dxa"/>
              <w:right w:w="108" w:type="dxa"/>
            </w:tcMar>
          </w:tcPr>
          <w:p w14:paraId="02B331F1" w14:textId="77777777" w:rsidR="00E9749D" w:rsidRDefault="00E9749D" w:rsidP="00E9749D">
            <w:pPr>
              <w:pStyle w:val="TAC"/>
            </w:pPr>
            <w:r>
              <w:t>-</w:t>
            </w:r>
          </w:p>
        </w:tc>
      </w:tr>
      <w:tr w:rsidR="00E9749D" w:rsidRPr="00681980" w14:paraId="48424BD9"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31416027"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341289FE" w14:textId="77777777" w:rsidR="00E9749D" w:rsidRPr="00681980" w:rsidRDefault="00E9749D" w:rsidP="00E9749D">
            <w:pPr>
              <w:pStyle w:val="TAC"/>
              <w:rPr>
                <w:rFonts w:cs="Arial"/>
              </w:rPr>
            </w:pPr>
            <w:r w:rsidRPr="00681980">
              <w:t>&lt;</w:t>
            </w:r>
            <w:r>
              <w:t xml:space="preserve"> 2010</w:t>
            </w:r>
          </w:p>
        </w:tc>
        <w:tc>
          <w:tcPr>
            <w:tcW w:w="2160" w:type="dxa"/>
            <w:tcMar>
              <w:top w:w="0" w:type="dxa"/>
              <w:left w:w="108" w:type="dxa"/>
              <w:bottom w:w="0" w:type="dxa"/>
              <w:right w:w="108" w:type="dxa"/>
            </w:tcMar>
          </w:tcPr>
          <w:p w14:paraId="4644963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50446824"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B5C1FF1" w14:textId="77777777" w:rsidR="00E9749D" w:rsidRPr="00681980" w:rsidRDefault="00E9749D" w:rsidP="00E9749D">
            <w:pPr>
              <w:pStyle w:val="TAC"/>
            </w:pPr>
            <w:r>
              <w:t>A1</w:t>
            </w:r>
          </w:p>
        </w:tc>
      </w:tr>
      <w:tr w:rsidR="00E9749D" w:rsidRPr="00681980" w14:paraId="1592E001" w14:textId="77777777" w:rsidTr="007E723B">
        <w:trPr>
          <w:trHeight w:val="20"/>
          <w:jc w:val="center"/>
        </w:trPr>
        <w:tc>
          <w:tcPr>
            <w:tcW w:w="1330" w:type="dxa"/>
            <w:vMerge/>
            <w:shd w:val="clear" w:color="auto" w:fill="auto"/>
          </w:tcPr>
          <w:p w14:paraId="3264A1DE" w14:textId="77777777" w:rsidR="00E9749D" w:rsidRPr="00681980" w:rsidRDefault="00E9749D" w:rsidP="00E9749D">
            <w:pPr>
              <w:pStyle w:val="TAC"/>
              <w:rPr>
                <w:rFonts w:cs="Arial"/>
                <w:lang w:eastAsia="zh-CN"/>
              </w:rPr>
            </w:pPr>
          </w:p>
        </w:tc>
        <w:tc>
          <w:tcPr>
            <w:tcW w:w="2160" w:type="dxa"/>
            <w:vMerge/>
            <w:shd w:val="clear" w:color="auto" w:fill="auto"/>
          </w:tcPr>
          <w:p w14:paraId="59A299EA"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4DF77EC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2AC83B51"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5E9858C8" w14:textId="77777777" w:rsidR="00E9749D" w:rsidRPr="00681980" w:rsidRDefault="00E9749D" w:rsidP="00E9749D">
            <w:pPr>
              <w:pStyle w:val="TAC"/>
            </w:pPr>
            <w:r>
              <w:t>A2</w:t>
            </w:r>
          </w:p>
        </w:tc>
      </w:tr>
      <w:tr w:rsidR="00E9749D" w:rsidRPr="00681980" w14:paraId="6FF42AB7" w14:textId="77777777" w:rsidTr="007E723B">
        <w:trPr>
          <w:trHeight w:val="20"/>
          <w:jc w:val="center"/>
        </w:trPr>
        <w:tc>
          <w:tcPr>
            <w:tcW w:w="1330" w:type="dxa"/>
            <w:vMerge/>
            <w:shd w:val="clear" w:color="auto" w:fill="auto"/>
          </w:tcPr>
          <w:p w14:paraId="3EA836B1" w14:textId="77777777" w:rsidR="00E9749D" w:rsidRPr="00681980" w:rsidRDefault="00E9749D" w:rsidP="00E9749D">
            <w:pPr>
              <w:pStyle w:val="TAC"/>
              <w:rPr>
                <w:rFonts w:cs="Arial"/>
                <w:lang w:eastAsia="zh-CN"/>
              </w:rPr>
            </w:pPr>
          </w:p>
        </w:tc>
        <w:tc>
          <w:tcPr>
            <w:tcW w:w="2160" w:type="dxa"/>
            <w:vMerge/>
            <w:shd w:val="clear" w:color="auto" w:fill="auto"/>
          </w:tcPr>
          <w:p w14:paraId="56470435"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D795245"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32562C49" w14:textId="77777777" w:rsidR="00E9749D" w:rsidRPr="00681980" w:rsidRDefault="00E9749D" w:rsidP="00E9749D">
            <w:pPr>
              <w:pStyle w:val="TAC"/>
            </w:pPr>
            <w:r w:rsidRPr="00681980">
              <w:t>≥</w:t>
            </w:r>
            <w:r>
              <w:t xml:space="preserve"> 4.5</w:t>
            </w:r>
          </w:p>
        </w:tc>
        <w:tc>
          <w:tcPr>
            <w:tcW w:w="990" w:type="dxa"/>
            <w:tcMar>
              <w:top w:w="0" w:type="dxa"/>
              <w:left w:w="108" w:type="dxa"/>
              <w:bottom w:w="0" w:type="dxa"/>
              <w:right w:w="108" w:type="dxa"/>
            </w:tcMar>
          </w:tcPr>
          <w:p w14:paraId="2EEDB2E1" w14:textId="77777777" w:rsidR="00E9749D" w:rsidRPr="00681980" w:rsidRDefault="00E9749D" w:rsidP="00E9749D">
            <w:pPr>
              <w:pStyle w:val="TAC"/>
            </w:pPr>
            <w:r>
              <w:t>A1</w:t>
            </w:r>
          </w:p>
        </w:tc>
      </w:tr>
      <w:tr w:rsidR="00E9749D" w:rsidRPr="00681980" w14:paraId="485FEE30" w14:textId="77777777" w:rsidTr="007E723B">
        <w:trPr>
          <w:trHeight w:val="20"/>
          <w:jc w:val="center"/>
        </w:trPr>
        <w:tc>
          <w:tcPr>
            <w:tcW w:w="1330" w:type="dxa"/>
            <w:vMerge/>
            <w:tcBorders>
              <w:bottom w:val="single" w:sz="4" w:space="0" w:color="auto"/>
            </w:tcBorders>
            <w:shd w:val="clear" w:color="auto" w:fill="auto"/>
          </w:tcPr>
          <w:p w14:paraId="0517AB8A"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81C86C0"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96A67B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021A9E66" w14:textId="77777777" w:rsidR="00E9749D" w:rsidRPr="00681980" w:rsidRDefault="00E9749D" w:rsidP="00E9749D">
            <w:pPr>
              <w:pStyle w:val="TAC"/>
            </w:pPr>
            <w:r w:rsidRPr="00681980">
              <w:t>≥</w:t>
            </w:r>
            <w:r>
              <w:t xml:space="preserve"> 5.4</w:t>
            </w:r>
          </w:p>
        </w:tc>
        <w:tc>
          <w:tcPr>
            <w:tcW w:w="990" w:type="dxa"/>
            <w:tcMar>
              <w:top w:w="0" w:type="dxa"/>
              <w:left w:w="108" w:type="dxa"/>
              <w:bottom w:w="0" w:type="dxa"/>
              <w:right w:w="108" w:type="dxa"/>
            </w:tcMar>
          </w:tcPr>
          <w:p w14:paraId="523B4F59" w14:textId="77777777" w:rsidR="00E9749D" w:rsidRDefault="00E9749D" w:rsidP="00E9749D">
            <w:pPr>
              <w:pStyle w:val="TAC"/>
            </w:pPr>
            <w:r>
              <w:t>A2</w:t>
            </w:r>
          </w:p>
        </w:tc>
      </w:tr>
      <w:tr w:rsidR="00E9749D" w:rsidRPr="00681980" w14:paraId="3B2C8A87" w14:textId="77777777" w:rsidTr="007E723B">
        <w:trPr>
          <w:trHeight w:val="20"/>
          <w:jc w:val="center"/>
        </w:trPr>
        <w:tc>
          <w:tcPr>
            <w:tcW w:w="1330" w:type="dxa"/>
            <w:vMerge w:val="restart"/>
            <w:shd w:val="clear" w:color="auto" w:fill="auto"/>
          </w:tcPr>
          <w:p w14:paraId="234184A6"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238AACA6" w14:textId="77777777" w:rsidR="00E9749D" w:rsidRPr="00681980" w:rsidRDefault="00E9749D" w:rsidP="00E9749D">
            <w:pPr>
              <w:pStyle w:val="TAC"/>
            </w:pPr>
            <w:r w:rsidRPr="00681980">
              <w:t>&lt;</w:t>
            </w:r>
            <w:r>
              <w:t xml:space="preserve"> 2012.5</w:t>
            </w:r>
          </w:p>
        </w:tc>
        <w:tc>
          <w:tcPr>
            <w:tcW w:w="2160" w:type="dxa"/>
            <w:tcMar>
              <w:top w:w="0" w:type="dxa"/>
              <w:left w:w="108" w:type="dxa"/>
              <w:bottom w:w="0" w:type="dxa"/>
              <w:right w:w="108" w:type="dxa"/>
            </w:tcMar>
          </w:tcPr>
          <w:p w14:paraId="1A0E15B4"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963531D"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2784644" w14:textId="77777777" w:rsidR="00E9749D" w:rsidRPr="00681980" w:rsidRDefault="00E9749D" w:rsidP="00E9749D">
            <w:pPr>
              <w:pStyle w:val="TAC"/>
            </w:pPr>
            <w:r>
              <w:t>A1</w:t>
            </w:r>
          </w:p>
        </w:tc>
      </w:tr>
      <w:tr w:rsidR="00E9749D" w:rsidRPr="00681980" w14:paraId="5CC6E2E3" w14:textId="77777777" w:rsidTr="007E723B">
        <w:trPr>
          <w:trHeight w:val="60"/>
          <w:jc w:val="center"/>
        </w:trPr>
        <w:tc>
          <w:tcPr>
            <w:tcW w:w="1330" w:type="dxa"/>
            <w:vMerge/>
            <w:shd w:val="clear" w:color="auto" w:fill="auto"/>
          </w:tcPr>
          <w:p w14:paraId="36CB1F21" w14:textId="77777777" w:rsidR="00E9749D" w:rsidRPr="00681980" w:rsidRDefault="00E9749D" w:rsidP="00E9749D">
            <w:pPr>
              <w:pStyle w:val="TAC"/>
              <w:rPr>
                <w:rFonts w:cs="Arial"/>
                <w:lang w:eastAsia="zh-CN"/>
              </w:rPr>
            </w:pPr>
          </w:p>
        </w:tc>
        <w:tc>
          <w:tcPr>
            <w:tcW w:w="2160" w:type="dxa"/>
            <w:vMerge/>
            <w:shd w:val="clear" w:color="auto" w:fill="auto"/>
          </w:tcPr>
          <w:p w14:paraId="297616C5" w14:textId="77777777" w:rsidR="00E9749D" w:rsidRPr="00681980" w:rsidRDefault="00E9749D" w:rsidP="00E9749D">
            <w:pPr>
              <w:pStyle w:val="TAC"/>
            </w:pPr>
          </w:p>
        </w:tc>
        <w:tc>
          <w:tcPr>
            <w:tcW w:w="2160" w:type="dxa"/>
          </w:tcPr>
          <w:p w14:paraId="32545EFB"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69CC8DBC"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67665B3B" w14:textId="77777777" w:rsidR="00E9749D" w:rsidRPr="00681980" w:rsidRDefault="00E9749D" w:rsidP="00E9749D">
            <w:pPr>
              <w:pStyle w:val="TAC"/>
            </w:pPr>
            <w:r>
              <w:t>A2</w:t>
            </w:r>
          </w:p>
        </w:tc>
      </w:tr>
      <w:tr w:rsidR="00E9749D" w:rsidRPr="00681980" w14:paraId="03457672" w14:textId="77777777" w:rsidTr="007E723B">
        <w:trPr>
          <w:trHeight w:val="60"/>
          <w:jc w:val="center"/>
        </w:trPr>
        <w:tc>
          <w:tcPr>
            <w:tcW w:w="1330" w:type="dxa"/>
            <w:vMerge/>
            <w:shd w:val="clear" w:color="auto" w:fill="auto"/>
          </w:tcPr>
          <w:p w14:paraId="54FB135A" w14:textId="77777777" w:rsidR="00E9749D" w:rsidRPr="00681980" w:rsidRDefault="00E9749D" w:rsidP="00E9749D">
            <w:pPr>
              <w:pStyle w:val="TAC"/>
              <w:rPr>
                <w:rFonts w:cs="Arial"/>
                <w:lang w:eastAsia="zh-CN"/>
              </w:rPr>
            </w:pPr>
          </w:p>
        </w:tc>
        <w:tc>
          <w:tcPr>
            <w:tcW w:w="2160" w:type="dxa"/>
            <w:vMerge/>
            <w:shd w:val="clear" w:color="auto" w:fill="auto"/>
          </w:tcPr>
          <w:p w14:paraId="3F224B52" w14:textId="77777777" w:rsidR="00E9749D" w:rsidRPr="00681980" w:rsidRDefault="00E9749D" w:rsidP="00E9749D">
            <w:pPr>
              <w:pStyle w:val="TAC"/>
            </w:pPr>
          </w:p>
        </w:tc>
        <w:tc>
          <w:tcPr>
            <w:tcW w:w="2160" w:type="dxa"/>
            <w:tcBorders>
              <w:bottom w:val="single" w:sz="4" w:space="0" w:color="auto"/>
            </w:tcBorders>
          </w:tcPr>
          <w:p w14:paraId="21B06AA6"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7F81E53" w14:textId="77777777" w:rsidR="00E9749D" w:rsidRPr="00681980" w:rsidRDefault="00E9749D" w:rsidP="00E9749D">
            <w:pPr>
              <w:pStyle w:val="TAC"/>
            </w:pPr>
            <w:r w:rsidRPr="00681980">
              <w:t>≥</w:t>
            </w:r>
            <w:r>
              <w:t xml:space="preserve"> 4.5</w:t>
            </w:r>
          </w:p>
        </w:tc>
        <w:tc>
          <w:tcPr>
            <w:tcW w:w="990" w:type="dxa"/>
            <w:tcBorders>
              <w:bottom w:val="single" w:sz="4" w:space="0" w:color="auto"/>
            </w:tcBorders>
            <w:tcMar>
              <w:top w:w="0" w:type="dxa"/>
              <w:left w:w="108" w:type="dxa"/>
              <w:bottom w:w="0" w:type="dxa"/>
              <w:right w:w="108" w:type="dxa"/>
            </w:tcMar>
          </w:tcPr>
          <w:p w14:paraId="54B01C96" w14:textId="77777777" w:rsidR="00E9749D" w:rsidRPr="00681980" w:rsidRDefault="00E9749D" w:rsidP="00E9749D">
            <w:pPr>
              <w:pStyle w:val="TAC"/>
            </w:pPr>
            <w:r>
              <w:t>A1</w:t>
            </w:r>
          </w:p>
        </w:tc>
      </w:tr>
      <w:tr w:rsidR="00E9749D" w:rsidRPr="00681980" w14:paraId="5BDBBA68" w14:textId="77777777" w:rsidTr="007E723B">
        <w:trPr>
          <w:trHeight w:val="60"/>
          <w:jc w:val="center"/>
        </w:trPr>
        <w:tc>
          <w:tcPr>
            <w:tcW w:w="1330" w:type="dxa"/>
            <w:vMerge/>
            <w:shd w:val="clear" w:color="auto" w:fill="auto"/>
          </w:tcPr>
          <w:p w14:paraId="1ADD9FA0"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4341770C" w14:textId="77777777" w:rsidR="00E9749D" w:rsidRPr="00681980" w:rsidRDefault="00E9749D" w:rsidP="00E9749D">
            <w:pPr>
              <w:pStyle w:val="TAC"/>
            </w:pPr>
          </w:p>
        </w:tc>
        <w:tc>
          <w:tcPr>
            <w:tcW w:w="2160" w:type="dxa"/>
            <w:tcBorders>
              <w:bottom w:val="single" w:sz="4" w:space="0" w:color="auto"/>
            </w:tcBorders>
          </w:tcPr>
          <w:p w14:paraId="4180E180"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857B2B0" w14:textId="77777777" w:rsidR="00E9749D" w:rsidRPr="00681980"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276EAC7B" w14:textId="77777777" w:rsidR="00E9749D" w:rsidRPr="00681980" w:rsidRDefault="00E9749D" w:rsidP="00E9749D">
            <w:pPr>
              <w:pStyle w:val="TAC"/>
            </w:pPr>
            <w:r>
              <w:t>A2</w:t>
            </w:r>
          </w:p>
        </w:tc>
      </w:tr>
      <w:tr w:rsidR="00E9749D" w:rsidRPr="00681980" w14:paraId="2DA2C48E" w14:textId="77777777" w:rsidTr="007E723B">
        <w:trPr>
          <w:trHeight w:val="60"/>
          <w:jc w:val="center"/>
        </w:trPr>
        <w:tc>
          <w:tcPr>
            <w:tcW w:w="1330" w:type="dxa"/>
            <w:vMerge/>
            <w:shd w:val="clear" w:color="auto" w:fill="auto"/>
          </w:tcPr>
          <w:p w14:paraId="178B0BD0"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4C50F0D8" w14:textId="77777777" w:rsidR="00E9749D" w:rsidRPr="00681980" w:rsidRDefault="00E9749D" w:rsidP="00E9749D">
            <w:pPr>
              <w:pStyle w:val="TAC"/>
            </w:pPr>
            <w:r>
              <w:t>2012.5</w:t>
            </w:r>
          </w:p>
        </w:tc>
        <w:tc>
          <w:tcPr>
            <w:tcW w:w="2160" w:type="dxa"/>
            <w:tcBorders>
              <w:bottom w:val="single" w:sz="4" w:space="0" w:color="auto"/>
            </w:tcBorders>
          </w:tcPr>
          <w:p w14:paraId="583476D8"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FC01747" w14:textId="77777777" w:rsidR="00E9749D" w:rsidRPr="00681980" w:rsidRDefault="00E9749D" w:rsidP="00E9749D">
            <w:pPr>
              <w:pStyle w:val="TAC"/>
            </w:pPr>
            <w:r w:rsidRPr="00681980">
              <w:t>≤</w:t>
            </w:r>
            <w:r>
              <w:t xml:space="preserve"> 2.7</w:t>
            </w:r>
          </w:p>
        </w:tc>
        <w:tc>
          <w:tcPr>
            <w:tcW w:w="990" w:type="dxa"/>
            <w:tcBorders>
              <w:bottom w:val="single" w:sz="4" w:space="0" w:color="auto"/>
            </w:tcBorders>
            <w:tcMar>
              <w:top w:w="0" w:type="dxa"/>
              <w:left w:w="108" w:type="dxa"/>
              <w:bottom w:w="0" w:type="dxa"/>
              <w:right w:w="108" w:type="dxa"/>
            </w:tcMar>
          </w:tcPr>
          <w:p w14:paraId="374A04B1" w14:textId="77777777" w:rsidR="00E9749D" w:rsidRPr="00681980" w:rsidRDefault="00E9749D" w:rsidP="00E9749D">
            <w:pPr>
              <w:pStyle w:val="TAC"/>
            </w:pPr>
            <w:r>
              <w:t>A1</w:t>
            </w:r>
          </w:p>
        </w:tc>
      </w:tr>
      <w:tr w:rsidR="00E9749D" w:rsidRPr="00681980" w14:paraId="52EEDFC8" w14:textId="77777777" w:rsidTr="007E723B">
        <w:trPr>
          <w:trHeight w:val="60"/>
          <w:jc w:val="center"/>
        </w:trPr>
        <w:tc>
          <w:tcPr>
            <w:tcW w:w="1330" w:type="dxa"/>
            <w:vMerge/>
            <w:shd w:val="clear" w:color="auto" w:fill="auto"/>
          </w:tcPr>
          <w:p w14:paraId="585B55A6" w14:textId="77777777" w:rsidR="00E9749D" w:rsidRPr="00681980" w:rsidRDefault="00E9749D" w:rsidP="00E9749D">
            <w:pPr>
              <w:pStyle w:val="TAC"/>
              <w:rPr>
                <w:rFonts w:cs="Arial"/>
                <w:lang w:eastAsia="zh-CN"/>
              </w:rPr>
            </w:pPr>
          </w:p>
        </w:tc>
        <w:tc>
          <w:tcPr>
            <w:tcW w:w="2160" w:type="dxa"/>
            <w:vMerge/>
            <w:shd w:val="clear" w:color="auto" w:fill="auto"/>
          </w:tcPr>
          <w:p w14:paraId="42F1A7E2" w14:textId="77777777" w:rsidR="00E9749D" w:rsidRDefault="00E9749D" w:rsidP="00E9749D">
            <w:pPr>
              <w:pStyle w:val="TAC"/>
            </w:pPr>
          </w:p>
        </w:tc>
        <w:tc>
          <w:tcPr>
            <w:tcW w:w="2160" w:type="dxa"/>
            <w:tcBorders>
              <w:bottom w:val="single" w:sz="4" w:space="0" w:color="auto"/>
            </w:tcBorders>
          </w:tcPr>
          <w:p w14:paraId="4BC25621"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96EFF56"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5.4</w:t>
            </w:r>
          </w:p>
        </w:tc>
        <w:tc>
          <w:tcPr>
            <w:tcW w:w="990" w:type="dxa"/>
            <w:tcBorders>
              <w:bottom w:val="single" w:sz="4" w:space="0" w:color="auto"/>
            </w:tcBorders>
            <w:tcMar>
              <w:top w:w="0" w:type="dxa"/>
              <w:left w:w="108" w:type="dxa"/>
              <w:bottom w:w="0" w:type="dxa"/>
              <w:right w:w="108" w:type="dxa"/>
            </w:tcMar>
          </w:tcPr>
          <w:p w14:paraId="32466DCB" w14:textId="77777777" w:rsidR="00E9749D" w:rsidRPr="00681980" w:rsidRDefault="00E9749D" w:rsidP="00E9749D">
            <w:pPr>
              <w:pStyle w:val="TAC"/>
            </w:pPr>
            <w:r>
              <w:t>A2</w:t>
            </w:r>
          </w:p>
        </w:tc>
      </w:tr>
      <w:tr w:rsidR="00E9749D" w:rsidRPr="00681980" w14:paraId="373AA75E" w14:textId="77777777" w:rsidTr="007E723B">
        <w:trPr>
          <w:trHeight w:val="60"/>
          <w:jc w:val="center"/>
        </w:trPr>
        <w:tc>
          <w:tcPr>
            <w:tcW w:w="1330" w:type="dxa"/>
            <w:vMerge/>
            <w:shd w:val="clear" w:color="auto" w:fill="auto"/>
          </w:tcPr>
          <w:p w14:paraId="310BF019" w14:textId="77777777" w:rsidR="00E9749D" w:rsidRPr="00681980" w:rsidRDefault="00E9749D" w:rsidP="00E9749D">
            <w:pPr>
              <w:pStyle w:val="TAC"/>
              <w:rPr>
                <w:rFonts w:cs="Arial"/>
                <w:lang w:eastAsia="zh-CN"/>
              </w:rPr>
            </w:pPr>
          </w:p>
        </w:tc>
        <w:tc>
          <w:tcPr>
            <w:tcW w:w="2160" w:type="dxa"/>
            <w:vMerge/>
            <w:shd w:val="clear" w:color="auto" w:fill="auto"/>
          </w:tcPr>
          <w:p w14:paraId="3206ACE6" w14:textId="77777777" w:rsidR="00E9749D" w:rsidRDefault="00E9749D" w:rsidP="00E9749D">
            <w:pPr>
              <w:pStyle w:val="TAC"/>
            </w:pPr>
          </w:p>
        </w:tc>
        <w:tc>
          <w:tcPr>
            <w:tcW w:w="2160" w:type="dxa"/>
            <w:tcBorders>
              <w:bottom w:val="single" w:sz="4" w:space="0" w:color="auto"/>
            </w:tcBorders>
          </w:tcPr>
          <w:p w14:paraId="4523C7C6"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08B3D711" w14:textId="77777777" w:rsidR="00E9749D"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764E5C5F" w14:textId="77777777" w:rsidR="00E9749D" w:rsidRDefault="00E9749D" w:rsidP="00E9749D">
            <w:pPr>
              <w:pStyle w:val="TAC"/>
            </w:pPr>
            <w:r>
              <w:t>A1</w:t>
            </w:r>
          </w:p>
        </w:tc>
      </w:tr>
      <w:tr w:rsidR="00E9749D" w:rsidRPr="00681980" w14:paraId="55A5F251" w14:textId="77777777" w:rsidTr="007E723B">
        <w:trPr>
          <w:trHeight w:val="60"/>
          <w:jc w:val="center"/>
        </w:trPr>
        <w:tc>
          <w:tcPr>
            <w:tcW w:w="1330" w:type="dxa"/>
            <w:vMerge/>
            <w:tcBorders>
              <w:bottom w:val="single" w:sz="4" w:space="0" w:color="auto"/>
            </w:tcBorders>
            <w:shd w:val="clear" w:color="auto" w:fill="auto"/>
          </w:tcPr>
          <w:p w14:paraId="6033888E"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340A8D66" w14:textId="77777777" w:rsidR="00E9749D" w:rsidRDefault="00E9749D" w:rsidP="00E9749D">
            <w:pPr>
              <w:pStyle w:val="TAC"/>
            </w:pPr>
          </w:p>
        </w:tc>
        <w:tc>
          <w:tcPr>
            <w:tcW w:w="2160" w:type="dxa"/>
            <w:tcBorders>
              <w:bottom w:val="single" w:sz="4" w:space="0" w:color="auto"/>
            </w:tcBorders>
          </w:tcPr>
          <w:p w14:paraId="13DF456B"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776D8A8" w14:textId="77777777" w:rsidR="00E9749D" w:rsidRPr="00681980" w:rsidRDefault="00E9749D" w:rsidP="00E9749D">
            <w:pPr>
              <w:pStyle w:val="TAC"/>
            </w:pPr>
            <w:r w:rsidRPr="00681980">
              <w:t>≥</w:t>
            </w:r>
            <w:r>
              <w:t xml:space="preserve"> 7.2</w:t>
            </w:r>
          </w:p>
        </w:tc>
        <w:tc>
          <w:tcPr>
            <w:tcW w:w="990" w:type="dxa"/>
            <w:tcBorders>
              <w:bottom w:val="single" w:sz="4" w:space="0" w:color="auto"/>
            </w:tcBorders>
            <w:tcMar>
              <w:top w:w="0" w:type="dxa"/>
              <w:left w:w="108" w:type="dxa"/>
              <w:bottom w:w="0" w:type="dxa"/>
              <w:right w:w="108" w:type="dxa"/>
            </w:tcMar>
          </w:tcPr>
          <w:p w14:paraId="2562AD7A" w14:textId="77777777" w:rsidR="00E9749D" w:rsidRDefault="00E9749D" w:rsidP="00E9749D">
            <w:pPr>
              <w:pStyle w:val="TAC"/>
            </w:pPr>
            <w:r>
              <w:t>A2</w:t>
            </w:r>
          </w:p>
        </w:tc>
      </w:tr>
      <w:tr w:rsidR="00E9749D" w:rsidRPr="00681980" w14:paraId="2E6320CE" w14:textId="77777777" w:rsidTr="007E723B">
        <w:trPr>
          <w:trHeight w:val="60"/>
          <w:jc w:val="center"/>
        </w:trPr>
        <w:tc>
          <w:tcPr>
            <w:tcW w:w="1330" w:type="dxa"/>
            <w:vMerge w:val="restart"/>
            <w:tcBorders>
              <w:top w:val="single" w:sz="4" w:space="0" w:color="auto"/>
            </w:tcBorders>
            <w:shd w:val="clear" w:color="auto" w:fill="auto"/>
          </w:tcPr>
          <w:p w14:paraId="5A4DF4D3"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7BB635F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1841337A"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186094C8" w14:textId="77777777" w:rsidR="00E9749D" w:rsidRPr="00681980" w:rsidRDefault="00E9749D" w:rsidP="00E9749D">
            <w:pPr>
              <w:pStyle w:val="TAC"/>
            </w:pPr>
            <w:r w:rsidRPr="00681980">
              <w:t>≤</w:t>
            </w:r>
            <w:r>
              <w:t xml:space="preserve"> 2.7</w:t>
            </w:r>
          </w:p>
        </w:tc>
        <w:tc>
          <w:tcPr>
            <w:tcW w:w="990" w:type="dxa"/>
            <w:tcBorders>
              <w:top w:val="single" w:sz="4" w:space="0" w:color="auto"/>
              <w:bottom w:val="single" w:sz="4" w:space="0" w:color="auto"/>
            </w:tcBorders>
            <w:tcMar>
              <w:top w:w="0" w:type="dxa"/>
              <w:left w:w="108" w:type="dxa"/>
              <w:bottom w:w="0" w:type="dxa"/>
              <w:right w:w="108" w:type="dxa"/>
            </w:tcMar>
          </w:tcPr>
          <w:p w14:paraId="4C387EBE" w14:textId="77777777" w:rsidR="00E9749D" w:rsidRPr="00681980" w:rsidRDefault="00E9749D" w:rsidP="00E9749D">
            <w:pPr>
              <w:pStyle w:val="TAC"/>
            </w:pPr>
            <w:r>
              <w:t>A1</w:t>
            </w:r>
          </w:p>
        </w:tc>
      </w:tr>
      <w:tr w:rsidR="00E9749D" w:rsidRPr="00681980" w14:paraId="11A969FC" w14:textId="77777777" w:rsidTr="007E723B">
        <w:trPr>
          <w:trHeight w:val="60"/>
          <w:jc w:val="center"/>
        </w:trPr>
        <w:tc>
          <w:tcPr>
            <w:tcW w:w="1330" w:type="dxa"/>
            <w:vMerge/>
            <w:shd w:val="clear" w:color="auto" w:fill="auto"/>
          </w:tcPr>
          <w:p w14:paraId="2BEE5A40" w14:textId="77777777" w:rsidR="00E9749D" w:rsidRPr="00681980" w:rsidRDefault="00E9749D" w:rsidP="00E9749D">
            <w:pPr>
              <w:pStyle w:val="TAC"/>
              <w:rPr>
                <w:rFonts w:cs="Arial"/>
                <w:lang w:eastAsia="zh-CN"/>
              </w:rPr>
            </w:pPr>
          </w:p>
        </w:tc>
        <w:tc>
          <w:tcPr>
            <w:tcW w:w="2160" w:type="dxa"/>
            <w:vMerge/>
            <w:shd w:val="clear" w:color="auto" w:fill="auto"/>
          </w:tcPr>
          <w:p w14:paraId="720913CD" w14:textId="77777777" w:rsidR="00E9749D" w:rsidRPr="00681980" w:rsidRDefault="00E9749D" w:rsidP="00E9749D">
            <w:pPr>
              <w:pStyle w:val="TAC"/>
            </w:pPr>
          </w:p>
        </w:tc>
        <w:tc>
          <w:tcPr>
            <w:tcW w:w="2160" w:type="dxa"/>
            <w:tcBorders>
              <w:top w:val="single" w:sz="4" w:space="0" w:color="auto"/>
              <w:bottom w:val="single" w:sz="4" w:space="0" w:color="auto"/>
            </w:tcBorders>
          </w:tcPr>
          <w:p w14:paraId="6149956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5EF5B363" w14:textId="77777777" w:rsidR="00E9749D" w:rsidRPr="00681980" w:rsidRDefault="00E9749D" w:rsidP="00E9749D">
            <w:pPr>
              <w:pStyle w:val="TAC"/>
            </w:pPr>
            <w:r>
              <w:rPr>
                <w:rFonts w:cs="Arial"/>
              </w:rPr>
              <w:t xml:space="preserve">2.7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5.4</w:t>
            </w:r>
          </w:p>
        </w:tc>
        <w:tc>
          <w:tcPr>
            <w:tcW w:w="990" w:type="dxa"/>
            <w:tcBorders>
              <w:top w:val="single" w:sz="4" w:space="0" w:color="auto"/>
              <w:bottom w:val="single" w:sz="4" w:space="0" w:color="auto"/>
            </w:tcBorders>
            <w:tcMar>
              <w:top w:w="0" w:type="dxa"/>
              <w:left w:w="108" w:type="dxa"/>
              <w:bottom w:w="0" w:type="dxa"/>
              <w:right w:w="108" w:type="dxa"/>
            </w:tcMar>
          </w:tcPr>
          <w:p w14:paraId="12EFB96E" w14:textId="77777777" w:rsidR="00E9749D" w:rsidRPr="00681980" w:rsidRDefault="00E9749D" w:rsidP="00E9749D">
            <w:pPr>
              <w:pStyle w:val="TAC"/>
            </w:pPr>
            <w:r>
              <w:t>A2</w:t>
            </w:r>
          </w:p>
        </w:tc>
      </w:tr>
      <w:tr w:rsidR="00E9749D" w:rsidRPr="00681980" w14:paraId="09286E15" w14:textId="77777777" w:rsidTr="007E723B">
        <w:trPr>
          <w:trHeight w:val="60"/>
          <w:jc w:val="center"/>
        </w:trPr>
        <w:tc>
          <w:tcPr>
            <w:tcW w:w="1330" w:type="dxa"/>
            <w:vMerge/>
            <w:shd w:val="clear" w:color="auto" w:fill="auto"/>
          </w:tcPr>
          <w:p w14:paraId="2B53A4CA" w14:textId="77777777" w:rsidR="00E9749D" w:rsidRPr="00681980" w:rsidRDefault="00E9749D" w:rsidP="00E9749D">
            <w:pPr>
              <w:pStyle w:val="TAC"/>
              <w:rPr>
                <w:rFonts w:cs="Arial"/>
                <w:lang w:eastAsia="zh-CN"/>
              </w:rPr>
            </w:pPr>
          </w:p>
        </w:tc>
        <w:tc>
          <w:tcPr>
            <w:tcW w:w="2160" w:type="dxa"/>
            <w:vMerge/>
            <w:shd w:val="clear" w:color="auto" w:fill="auto"/>
          </w:tcPr>
          <w:p w14:paraId="42E5B4B8" w14:textId="77777777" w:rsidR="00E9749D" w:rsidRPr="00681980" w:rsidRDefault="00E9749D" w:rsidP="00E9749D">
            <w:pPr>
              <w:pStyle w:val="TAC"/>
            </w:pPr>
          </w:p>
        </w:tc>
        <w:tc>
          <w:tcPr>
            <w:tcW w:w="2160" w:type="dxa"/>
            <w:tcBorders>
              <w:top w:val="single" w:sz="4" w:space="0" w:color="auto"/>
              <w:bottom w:val="single" w:sz="4" w:space="0" w:color="auto"/>
            </w:tcBorders>
          </w:tcPr>
          <w:p w14:paraId="0152E0CC"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3869F70" w14:textId="77777777" w:rsidR="00E9749D" w:rsidRPr="00681980" w:rsidRDefault="00E9749D" w:rsidP="00E9749D">
            <w:pPr>
              <w:pStyle w:val="TAC"/>
            </w:pPr>
            <w:r w:rsidRPr="00681980">
              <w:t>&gt;</w:t>
            </w:r>
            <w:r>
              <w:t xml:space="preserve"> 5.4</w:t>
            </w:r>
          </w:p>
        </w:tc>
        <w:tc>
          <w:tcPr>
            <w:tcW w:w="990" w:type="dxa"/>
            <w:tcBorders>
              <w:top w:val="single" w:sz="4" w:space="0" w:color="auto"/>
              <w:bottom w:val="single" w:sz="4" w:space="0" w:color="auto"/>
            </w:tcBorders>
            <w:tcMar>
              <w:top w:w="0" w:type="dxa"/>
              <w:left w:w="108" w:type="dxa"/>
              <w:bottom w:w="0" w:type="dxa"/>
              <w:right w:w="108" w:type="dxa"/>
            </w:tcMar>
          </w:tcPr>
          <w:p w14:paraId="3E9F87C5" w14:textId="77777777" w:rsidR="00E9749D" w:rsidRPr="00681980" w:rsidRDefault="00E9749D" w:rsidP="00E9749D">
            <w:pPr>
              <w:pStyle w:val="TAC"/>
            </w:pPr>
            <w:r>
              <w:t>A1</w:t>
            </w:r>
          </w:p>
        </w:tc>
      </w:tr>
      <w:tr w:rsidR="00E9749D" w:rsidRPr="00681980" w14:paraId="24D35461" w14:textId="77777777" w:rsidTr="007E723B">
        <w:trPr>
          <w:trHeight w:val="60"/>
          <w:jc w:val="center"/>
        </w:trPr>
        <w:tc>
          <w:tcPr>
            <w:tcW w:w="1330" w:type="dxa"/>
            <w:vMerge/>
            <w:tcBorders>
              <w:bottom w:val="single" w:sz="4" w:space="0" w:color="auto"/>
            </w:tcBorders>
            <w:shd w:val="clear" w:color="auto" w:fill="auto"/>
          </w:tcPr>
          <w:p w14:paraId="6F13C31D" w14:textId="77777777" w:rsidR="00E9749D" w:rsidRPr="00681980" w:rsidRDefault="00E9749D" w:rsidP="00E9749D">
            <w:pPr>
              <w:pStyle w:val="TAC"/>
              <w:rPr>
                <w:rFonts w:cs="Arial"/>
                <w:lang w:eastAsia="zh-CN"/>
              </w:rPr>
            </w:pPr>
          </w:p>
        </w:tc>
        <w:tc>
          <w:tcPr>
            <w:tcW w:w="2160" w:type="dxa"/>
            <w:vMerge/>
            <w:shd w:val="clear" w:color="auto" w:fill="auto"/>
          </w:tcPr>
          <w:p w14:paraId="6431252C" w14:textId="77777777" w:rsidR="00E9749D" w:rsidRPr="00681980" w:rsidRDefault="00E9749D" w:rsidP="00E9749D">
            <w:pPr>
              <w:pStyle w:val="TAC"/>
            </w:pPr>
          </w:p>
        </w:tc>
        <w:tc>
          <w:tcPr>
            <w:tcW w:w="2160" w:type="dxa"/>
            <w:tcBorders>
              <w:top w:val="single" w:sz="4" w:space="0" w:color="auto"/>
            </w:tcBorders>
          </w:tcPr>
          <w:p w14:paraId="4C6BE9B7" w14:textId="77777777" w:rsidR="00E9749D" w:rsidRPr="00681980" w:rsidRDefault="00E9749D" w:rsidP="00E9749D">
            <w:pPr>
              <w:pStyle w:val="TAC"/>
            </w:pPr>
            <w:r w:rsidRPr="00681980">
              <w:t>&gt;</w:t>
            </w:r>
            <w:r>
              <w:t xml:space="preserve"> 4.68</w:t>
            </w:r>
          </w:p>
        </w:tc>
        <w:tc>
          <w:tcPr>
            <w:tcW w:w="1890" w:type="dxa"/>
            <w:tcBorders>
              <w:top w:val="single" w:sz="4" w:space="0" w:color="auto"/>
            </w:tcBorders>
            <w:tcMar>
              <w:top w:w="0" w:type="dxa"/>
              <w:left w:w="108" w:type="dxa"/>
              <w:bottom w:w="0" w:type="dxa"/>
              <w:right w:w="108" w:type="dxa"/>
            </w:tcMar>
          </w:tcPr>
          <w:p w14:paraId="62F1FE6D" w14:textId="77777777" w:rsidR="00E9749D" w:rsidRPr="00681980" w:rsidRDefault="00E9749D" w:rsidP="00E9749D">
            <w:pPr>
              <w:pStyle w:val="TAC"/>
            </w:pPr>
            <w:r w:rsidRPr="00681980">
              <w:t>≥</w:t>
            </w:r>
            <w:r>
              <w:t xml:space="preserve"> 7.2</w:t>
            </w:r>
          </w:p>
        </w:tc>
        <w:tc>
          <w:tcPr>
            <w:tcW w:w="990" w:type="dxa"/>
            <w:tcBorders>
              <w:top w:val="single" w:sz="4" w:space="0" w:color="auto"/>
            </w:tcBorders>
            <w:tcMar>
              <w:top w:w="0" w:type="dxa"/>
              <w:left w:w="108" w:type="dxa"/>
              <w:bottom w:w="0" w:type="dxa"/>
              <w:right w:w="108" w:type="dxa"/>
            </w:tcMar>
          </w:tcPr>
          <w:p w14:paraId="78BA797B" w14:textId="77777777" w:rsidR="00E9749D" w:rsidRPr="00681980" w:rsidRDefault="00E9749D" w:rsidP="00E9749D">
            <w:pPr>
              <w:pStyle w:val="TAC"/>
            </w:pPr>
            <w:r>
              <w:t>A2</w:t>
            </w:r>
          </w:p>
        </w:tc>
      </w:tr>
    </w:tbl>
    <w:p w14:paraId="5A58C7E8" w14:textId="77777777" w:rsidR="00E9749D" w:rsidRPr="00681980" w:rsidRDefault="00E9749D" w:rsidP="00E9749D"/>
    <w:p w14:paraId="1AF9F1BD" w14:textId="77777777" w:rsidR="00E9749D" w:rsidRPr="00681980" w:rsidRDefault="00E9749D" w:rsidP="00E9749D">
      <w:pPr>
        <w:pStyle w:val="TH"/>
      </w:pPr>
      <w:r w:rsidRPr="00681980">
        <w:lastRenderedPageBreak/>
        <w:t xml:space="preserve">Table </w:t>
      </w:r>
      <w:r w:rsidRPr="002D310F">
        <w:t>C.1.2.2</w:t>
      </w:r>
      <w:r>
        <w:t>-</w:t>
      </w:r>
      <w:r>
        <w:rPr>
          <w:lang w:val="en-US"/>
        </w:rPr>
        <w:t>4</w:t>
      </w:r>
      <w:r w:rsidRPr="00681980">
        <w:t xml:space="preserve">: A-MPR for </w:t>
      </w:r>
      <w:r>
        <w:t>-30 dBm/MHz</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E9749D" w:rsidRPr="00681980" w14:paraId="48C7F072" w14:textId="77777777" w:rsidTr="007E723B">
        <w:tc>
          <w:tcPr>
            <w:tcW w:w="2138" w:type="dxa"/>
            <w:tcBorders>
              <w:top w:val="single" w:sz="4" w:space="0" w:color="auto"/>
              <w:left w:val="single" w:sz="4" w:space="0" w:color="auto"/>
              <w:right w:val="single" w:sz="4" w:space="0" w:color="auto"/>
            </w:tcBorders>
            <w:shd w:val="clear" w:color="auto" w:fill="auto"/>
            <w:vAlign w:val="center"/>
          </w:tcPr>
          <w:p w14:paraId="01BBAD11"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17EB0AA5"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2F040887" w14:textId="77777777" w:rsidR="00E9749D" w:rsidRPr="00681980" w:rsidRDefault="00E9749D" w:rsidP="00E9749D">
            <w:pPr>
              <w:pStyle w:val="TAH"/>
            </w:pPr>
            <w:r w:rsidRPr="00681980">
              <w:t>A2</w:t>
            </w:r>
          </w:p>
        </w:tc>
      </w:tr>
      <w:tr w:rsidR="00E9749D" w:rsidRPr="00681980" w14:paraId="734D09F3" w14:textId="77777777" w:rsidTr="007E723B">
        <w:tc>
          <w:tcPr>
            <w:tcW w:w="2138" w:type="dxa"/>
            <w:tcBorders>
              <w:left w:val="single" w:sz="4" w:space="0" w:color="auto"/>
              <w:bottom w:val="single" w:sz="4" w:space="0" w:color="auto"/>
              <w:right w:val="single" w:sz="4" w:space="0" w:color="auto"/>
            </w:tcBorders>
            <w:shd w:val="clear" w:color="auto" w:fill="auto"/>
            <w:vAlign w:val="center"/>
          </w:tcPr>
          <w:p w14:paraId="3960113E"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35824A78"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626FBA5A" w14:textId="77777777" w:rsidR="00E9749D" w:rsidRPr="00681980" w:rsidRDefault="00E9749D" w:rsidP="00E9749D">
            <w:pPr>
              <w:pStyle w:val="TAH"/>
            </w:pPr>
            <w:r w:rsidRPr="00681980">
              <w:t>Outer/Inner</w:t>
            </w:r>
          </w:p>
        </w:tc>
      </w:tr>
      <w:tr w:rsidR="00E9749D" w:rsidRPr="00681980" w14:paraId="6D875C10" w14:textId="77777777" w:rsidTr="007E723B">
        <w:tc>
          <w:tcPr>
            <w:tcW w:w="2138" w:type="dxa"/>
            <w:tcBorders>
              <w:top w:val="single" w:sz="4" w:space="0" w:color="auto"/>
              <w:left w:val="single" w:sz="4" w:space="0" w:color="000000"/>
              <w:bottom w:val="single" w:sz="4" w:space="0" w:color="000000"/>
              <w:right w:val="single" w:sz="4" w:space="0" w:color="000000"/>
            </w:tcBorders>
            <w:vAlign w:val="center"/>
          </w:tcPr>
          <w:p w14:paraId="6D83A7C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EC7C0AC"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003788CA" w14:textId="77777777" w:rsidR="00E9749D" w:rsidRPr="00681980" w:rsidRDefault="00E9749D" w:rsidP="00E9749D">
            <w:pPr>
              <w:pStyle w:val="TAC"/>
            </w:pPr>
            <w:r w:rsidRPr="00681980">
              <w:t xml:space="preserve">≤ </w:t>
            </w:r>
            <w:r>
              <w:t>2.5</w:t>
            </w:r>
          </w:p>
        </w:tc>
      </w:tr>
      <w:tr w:rsidR="00E9749D" w:rsidRPr="00681980" w14:paraId="39EF5992"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7CE3B1DE"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2B9AFE"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1E5DA2B" w14:textId="77777777" w:rsidR="00E9749D" w:rsidRPr="00681980" w:rsidRDefault="00E9749D" w:rsidP="00E9749D">
            <w:pPr>
              <w:pStyle w:val="TAC"/>
            </w:pPr>
            <w:r w:rsidRPr="00681980">
              <w:t xml:space="preserve">≤ </w:t>
            </w:r>
            <w:r>
              <w:t>3</w:t>
            </w:r>
          </w:p>
        </w:tc>
      </w:tr>
      <w:tr w:rsidR="00E9749D" w:rsidRPr="00681980" w14:paraId="5B213C49"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E4C077D"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5C80AE5"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5656CDC7" w14:textId="77777777" w:rsidR="00E9749D" w:rsidRPr="00681980" w:rsidRDefault="00E9749D" w:rsidP="00E9749D">
            <w:pPr>
              <w:pStyle w:val="TAC"/>
            </w:pPr>
            <w:r w:rsidRPr="00681980">
              <w:t xml:space="preserve">≤ </w:t>
            </w:r>
            <w:r>
              <w:t>3.5</w:t>
            </w:r>
          </w:p>
        </w:tc>
      </w:tr>
      <w:tr w:rsidR="00E9749D" w:rsidRPr="00681980" w14:paraId="41B8427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5129310"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4A09EC8"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0F853EC" w14:textId="77777777" w:rsidR="00E9749D" w:rsidRPr="00681980" w:rsidRDefault="00E9749D" w:rsidP="00E9749D">
            <w:pPr>
              <w:pStyle w:val="TAC"/>
            </w:pPr>
            <w:r w:rsidRPr="00681980">
              <w:t xml:space="preserve">≤ </w:t>
            </w:r>
            <w:r>
              <w:t>4</w:t>
            </w:r>
          </w:p>
        </w:tc>
      </w:tr>
      <w:tr w:rsidR="00E9749D" w:rsidRPr="00681980" w14:paraId="242B2E6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54DB0F92"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F1384A"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2B09706F" w14:textId="77777777" w:rsidR="00E9749D" w:rsidRPr="00681980" w:rsidRDefault="00E9749D" w:rsidP="00E9749D">
            <w:pPr>
              <w:pStyle w:val="TAC"/>
            </w:pPr>
            <w:r w:rsidRPr="00681980">
              <w:t xml:space="preserve">≤ </w:t>
            </w:r>
            <w:r>
              <w:t>4.5</w:t>
            </w:r>
          </w:p>
        </w:tc>
      </w:tr>
      <w:tr w:rsidR="00E9749D" w:rsidRPr="00681980" w14:paraId="5771800E"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7A0550D"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EBA49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7154E82" w14:textId="77777777" w:rsidR="00E9749D" w:rsidRPr="00681980" w:rsidRDefault="00E9749D" w:rsidP="00E9749D">
            <w:pPr>
              <w:pStyle w:val="TAC"/>
            </w:pPr>
            <w:r w:rsidRPr="00681980">
              <w:t xml:space="preserve">≤ </w:t>
            </w:r>
            <w:r>
              <w:t>4.5</w:t>
            </w:r>
          </w:p>
        </w:tc>
      </w:tr>
      <w:tr w:rsidR="00E9749D" w:rsidRPr="00681980" w14:paraId="65F1E8C5"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384A8715"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E2CFCFC"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3EF2068B" w14:textId="77777777" w:rsidR="00E9749D" w:rsidRPr="00681980" w:rsidRDefault="00E9749D" w:rsidP="00E9749D">
            <w:pPr>
              <w:pStyle w:val="TAC"/>
            </w:pPr>
            <w:r w:rsidRPr="00681980">
              <w:t xml:space="preserve">≤ </w:t>
            </w:r>
            <w:r>
              <w:t>4.5</w:t>
            </w:r>
          </w:p>
        </w:tc>
      </w:tr>
    </w:tbl>
    <w:p w14:paraId="0C7BCB73" w14:textId="77777777" w:rsidR="00E9749D" w:rsidRDefault="00E9749D" w:rsidP="00E9749D"/>
    <w:p w14:paraId="0438B440" w14:textId="1F4416F4" w:rsidR="00E9749D" w:rsidRPr="007619CD" w:rsidRDefault="00E9749D" w:rsidP="00E9749D">
      <w:pPr>
        <w:pStyle w:val="Heading3"/>
      </w:pPr>
      <w:bookmarkStart w:id="14657" w:name="_Toc200459776"/>
      <w:r w:rsidRPr="007619CD">
        <w:t>C.1.2.3</w:t>
      </w:r>
      <w:r w:rsidRPr="007619CD">
        <w:tab/>
        <w:t>Power back-off simulation from company C (R4-2506521)</w:t>
      </w:r>
      <w:bookmarkEnd w:id="14657"/>
    </w:p>
    <w:p w14:paraId="0E67BAF1" w14:textId="3CCCFE49" w:rsidR="00E9749D" w:rsidRDefault="00E9749D" w:rsidP="00E9749D">
      <w:pPr>
        <w:pStyle w:val="Heading4"/>
        <w:rPr>
          <w:rStyle w:val="Heading4Char2"/>
        </w:rPr>
      </w:pPr>
      <w:bookmarkStart w:id="14658" w:name="_Toc200459777"/>
      <w:r w:rsidRPr="00D00844">
        <w:rPr>
          <w:rStyle w:val="Heading4Char2"/>
        </w:rPr>
        <w:t>C.1.2.3.1</w:t>
      </w:r>
      <w:r w:rsidRPr="00D00844">
        <w:rPr>
          <w:rStyle w:val="Heading4Char2"/>
        </w:rPr>
        <w:tab/>
      </w:r>
      <w:r>
        <w:rPr>
          <w:rStyle w:val="Heading4Char2"/>
        </w:rPr>
        <w:t>Simulation parameters</w:t>
      </w:r>
      <w:bookmarkEnd w:id="14658"/>
    </w:p>
    <w:p w14:paraId="3C7B722A" w14:textId="77777777" w:rsidR="00E9749D" w:rsidRPr="00545BBD" w:rsidRDefault="00E9749D" w:rsidP="00E9749D">
      <w:r>
        <w:t>The following are the parameters used for this simulation:</w:t>
      </w:r>
    </w:p>
    <w:p w14:paraId="66D77B17" w14:textId="1A81A980" w:rsidR="00E9749D" w:rsidRDefault="00E9749D" w:rsidP="00E9749D">
      <w:pPr>
        <w:pStyle w:val="B10"/>
      </w:pPr>
      <w:r>
        <w:t>-</w:t>
      </w:r>
      <w:r>
        <w:tab/>
        <w:t>Operating band n252 (UL 2000 MHz – 2020 MHz)</w:t>
      </w:r>
    </w:p>
    <w:p w14:paraId="739A0648" w14:textId="517219FC" w:rsidR="00E9749D" w:rsidRDefault="00E9749D" w:rsidP="00E9749D">
      <w:pPr>
        <w:pStyle w:val="B10"/>
      </w:pPr>
      <w:r>
        <w:t>-</w:t>
      </w:r>
      <w:r>
        <w:tab/>
        <w:t>10 MHz, 15 MHz, and 20 MHz CBWs</w:t>
      </w:r>
    </w:p>
    <w:p w14:paraId="76EFEBB1" w14:textId="553658E1" w:rsidR="00E9749D" w:rsidRDefault="00E9749D" w:rsidP="00E9749D">
      <w:pPr>
        <w:pStyle w:val="B10"/>
      </w:pPr>
      <w:r>
        <w:t>-</w:t>
      </w:r>
      <w:r>
        <w:tab/>
        <w:t>Power class PC3</w:t>
      </w:r>
    </w:p>
    <w:p w14:paraId="6D31E919" w14:textId="133C842F" w:rsidR="00E9749D" w:rsidRDefault="00E9749D" w:rsidP="00E9749D">
      <w:pPr>
        <w:pStyle w:val="B10"/>
      </w:pPr>
      <w:r>
        <w:t>-</w:t>
      </w:r>
      <w:r>
        <w:tab/>
        <w:t>WOLA processing</w:t>
      </w:r>
    </w:p>
    <w:p w14:paraId="2EC85167" w14:textId="222C2BE6" w:rsidR="00E9749D" w:rsidRPr="00BD5C39" w:rsidRDefault="00E9749D" w:rsidP="00E9749D">
      <w:pPr>
        <w:pStyle w:val="B10"/>
      </w:pPr>
      <w:r>
        <w:t>-</w:t>
      </w:r>
      <w:r>
        <w:tab/>
      </w:r>
      <w:r w:rsidRPr="00BD5C39">
        <w:t>I/Q image -2</w:t>
      </w:r>
      <w:r>
        <w:t>8</w:t>
      </w:r>
      <w:r w:rsidRPr="00BD5C39">
        <w:t xml:space="preserve"> dBc</w:t>
      </w:r>
    </w:p>
    <w:p w14:paraId="55E7B6DB" w14:textId="039488D6" w:rsidR="00E9749D" w:rsidRPr="00BD5C39" w:rsidRDefault="00E9749D" w:rsidP="00E9749D">
      <w:pPr>
        <w:pStyle w:val="B10"/>
      </w:pPr>
      <w:r>
        <w:t>-</w:t>
      </w:r>
      <w:r>
        <w:tab/>
      </w:r>
      <w:r w:rsidRPr="00BD5C39">
        <w:t>Carrier leakage -2</w:t>
      </w:r>
      <w:r>
        <w:t>8</w:t>
      </w:r>
      <w:r w:rsidRPr="00BD5C39">
        <w:t xml:space="preserve"> dBc</w:t>
      </w:r>
    </w:p>
    <w:p w14:paraId="355ED29D" w14:textId="113B7C65" w:rsidR="00E9749D" w:rsidRDefault="00E9749D" w:rsidP="00E9749D">
      <w:pPr>
        <w:pStyle w:val="B10"/>
      </w:pPr>
      <w:r>
        <w:t>-</w:t>
      </w:r>
      <w:r>
        <w:tab/>
        <w:t>CIM3 -60 dBc</w:t>
      </w:r>
    </w:p>
    <w:p w14:paraId="11C2AFD3" w14:textId="0F36BAA3" w:rsidR="00E9749D" w:rsidRPr="00545BBD" w:rsidRDefault="00E9749D" w:rsidP="00E9749D">
      <w:pPr>
        <w:pStyle w:val="B10"/>
        <w:rPr>
          <w:rStyle w:val="Heading4Char2"/>
          <w:rFonts w:ascii="Times New Roman" w:hAnsi="Times New Roman"/>
          <w:sz w:val="20"/>
          <w:lang w:eastAsia="en-US"/>
        </w:rPr>
      </w:pPr>
      <w:r>
        <w:t>-</w:t>
      </w:r>
      <w:r>
        <w:tab/>
        <w:t xml:space="preserve">Only additional spurious emission mask from NS_07N is simulated. Other gating factors (ACLR, SEM, etc.) are excluded because they are handled by MPR. </w:t>
      </w:r>
    </w:p>
    <w:p w14:paraId="74DFDC82" w14:textId="737DD122" w:rsidR="00E9749D" w:rsidRDefault="00E9749D" w:rsidP="00E9749D">
      <w:pPr>
        <w:pStyle w:val="Heading4"/>
        <w:rPr>
          <w:rStyle w:val="Heading4Char2"/>
        </w:rPr>
      </w:pPr>
      <w:bookmarkStart w:id="14659" w:name="_Toc200459778"/>
      <w:r w:rsidRPr="00D00844">
        <w:rPr>
          <w:rStyle w:val="Heading4Char2"/>
        </w:rPr>
        <w:t>C.1.2.3.</w:t>
      </w:r>
      <w:r>
        <w:rPr>
          <w:rStyle w:val="Heading4Char2"/>
        </w:rPr>
        <w:t>2</w:t>
      </w:r>
      <w:r w:rsidRPr="00D00844">
        <w:rPr>
          <w:rStyle w:val="Heading4Char2"/>
        </w:rPr>
        <w:tab/>
      </w:r>
      <w:r>
        <w:rPr>
          <w:rStyle w:val="Heading4Char2"/>
        </w:rPr>
        <w:t>NS_07N mask</w:t>
      </w:r>
      <w:bookmarkEnd w:id="14659"/>
    </w:p>
    <w:p w14:paraId="4B1B6388" w14:textId="77777777" w:rsidR="00E9749D" w:rsidRPr="00715883" w:rsidRDefault="00E9749D" w:rsidP="00E9749D">
      <w:pPr>
        <w:pStyle w:val="TH"/>
      </w:pPr>
      <w:r w:rsidRPr="00715883">
        <w:t xml:space="preserve">Table </w:t>
      </w:r>
      <w:r w:rsidRPr="00545BBD">
        <w:t>C.1.2.3.2</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9749D" w:rsidRPr="00715883" w14:paraId="66BDC728" w14:textId="77777777" w:rsidTr="007E723B">
        <w:trPr>
          <w:cantSplit/>
          <w:trHeight w:val="375"/>
          <w:jc w:val="center"/>
        </w:trPr>
        <w:tc>
          <w:tcPr>
            <w:tcW w:w="1799" w:type="dxa"/>
            <w:vMerge w:val="restart"/>
          </w:tcPr>
          <w:p w14:paraId="74C63F6E" w14:textId="77777777" w:rsidR="00E9749D" w:rsidRPr="00DB20DC" w:rsidRDefault="00E9749D" w:rsidP="00E9749D">
            <w:pPr>
              <w:pStyle w:val="TAH"/>
            </w:pPr>
            <w:r w:rsidRPr="00DB20DC">
              <w:t xml:space="preserve">Frequency </w:t>
            </w:r>
            <w:r>
              <w:t>range</w:t>
            </w:r>
          </w:p>
          <w:p w14:paraId="747C55CB" w14:textId="77777777" w:rsidR="00E9749D" w:rsidRPr="00715883" w:rsidRDefault="00E9749D" w:rsidP="00E9749D">
            <w:pPr>
              <w:pStyle w:val="TAH"/>
            </w:pPr>
            <w:r w:rsidRPr="00DB20DC">
              <w:t>(MHz)</w:t>
            </w:r>
          </w:p>
        </w:tc>
        <w:tc>
          <w:tcPr>
            <w:tcW w:w="2181" w:type="dxa"/>
          </w:tcPr>
          <w:p w14:paraId="60F4503E" w14:textId="77777777" w:rsidR="00E9749D" w:rsidRPr="00715883" w:rsidRDefault="00E9749D" w:rsidP="00E9749D">
            <w:pPr>
              <w:pStyle w:val="TAH"/>
            </w:pPr>
            <w:r w:rsidRPr="00715883">
              <w:t>Channel bandwidth / Spectrum emission limit (dB</w:t>
            </w:r>
            <w:r w:rsidRPr="00715883">
              <w:rPr>
                <w:lang w:val="en-US"/>
              </w:rPr>
              <w:t>m</w:t>
            </w:r>
            <w:r w:rsidRPr="00715883">
              <w:t>)</w:t>
            </w:r>
          </w:p>
        </w:tc>
        <w:tc>
          <w:tcPr>
            <w:tcW w:w="1377" w:type="dxa"/>
            <w:vMerge w:val="restart"/>
          </w:tcPr>
          <w:p w14:paraId="17B75256" w14:textId="77777777" w:rsidR="00E9749D" w:rsidRPr="00715883" w:rsidRDefault="00E9749D" w:rsidP="00E9749D">
            <w:pPr>
              <w:pStyle w:val="TAH"/>
            </w:pPr>
            <w:r w:rsidRPr="00715883">
              <w:t xml:space="preserve">Measurement bandwidth </w:t>
            </w:r>
          </w:p>
        </w:tc>
        <w:tc>
          <w:tcPr>
            <w:tcW w:w="2155" w:type="dxa"/>
            <w:vMerge w:val="restart"/>
          </w:tcPr>
          <w:p w14:paraId="6EDE71B9" w14:textId="77777777" w:rsidR="00E9749D" w:rsidRPr="00715883" w:rsidRDefault="00E9749D" w:rsidP="00E9749D">
            <w:pPr>
              <w:pStyle w:val="TAH"/>
            </w:pPr>
            <w:r w:rsidRPr="00715883">
              <w:t>NOTE</w:t>
            </w:r>
          </w:p>
        </w:tc>
      </w:tr>
      <w:tr w:rsidR="00E9749D" w:rsidRPr="00715883" w14:paraId="37BF4026" w14:textId="77777777" w:rsidTr="007E723B">
        <w:trPr>
          <w:cantSplit/>
          <w:trHeight w:val="181"/>
          <w:jc w:val="center"/>
        </w:trPr>
        <w:tc>
          <w:tcPr>
            <w:tcW w:w="1799" w:type="dxa"/>
            <w:vMerge/>
          </w:tcPr>
          <w:p w14:paraId="198E3A9A" w14:textId="77777777" w:rsidR="00E9749D" w:rsidRPr="00715883" w:rsidRDefault="00E9749D" w:rsidP="007E723B">
            <w:pPr>
              <w:pStyle w:val="TAH"/>
              <w:rPr>
                <w:rFonts w:cs="Arial"/>
                <w:b w:val="0"/>
              </w:rPr>
            </w:pPr>
          </w:p>
        </w:tc>
        <w:tc>
          <w:tcPr>
            <w:tcW w:w="2181" w:type="dxa"/>
          </w:tcPr>
          <w:p w14:paraId="006ADD19" w14:textId="77777777" w:rsidR="00E9749D" w:rsidRPr="00715883" w:rsidRDefault="00E9749D"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EB0AF92" w14:textId="77777777" w:rsidR="00E9749D" w:rsidRPr="00715883" w:rsidRDefault="00E9749D"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B4C4350" w14:textId="77777777" w:rsidR="00E9749D" w:rsidRPr="00715883" w:rsidRDefault="00E9749D" w:rsidP="007E723B">
            <w:pPr>
              <w:pStyle w:val="TableText0"/>
              <w:ind w:left="800"/>
              <w:rPr>
                <w:rFonts w:ascii="Arial" w:eastAsia="Times New Roman" w:hAnsi="Arial" w:cs="Arial"/>
                <w:sz w:val="18"/>
                <w:szCs w:val="18"/>
              </w:rPr>
            </w:pPr>
          </w:p>
        </w:tc>
      </w:tr>
      <w:tr w:rsidR="00E9749D" w:rsidRPr="00715883" w14:paraId="2046FEC9" w14:textId="77777777" w:rsidTr="007E723B">
        <w:trPr>
          <w:jc w:val="center"/>
        </w:trPr>
        <w:tc>
          <w:tcPr>
            <w:tcW w:w="1799" w:type="dxa"/>
          </w:tcPr>
          <w:p w14:paraId="3F0CB936" w14:textId="77777777" w:rsidR="00E9749D" w:rsidRPr="00135275" w:rsidRDefault="00E9749D" w:rsidP="007E723B">
            <w:pPr>
              <w:pStyle w:val="TAC"/>
              <w:rPr>
                <w:rFonts w:cs="Arial"/>
              </w:rPr>
            </w:pPr>
            <w:r w:rsidRPr="00135275">
              <w:rPr>
                <w:rFonts w:cs="Arial"/>
                <w:szCs w:val="18"/>
              </w:rPr>
              <w:t>15</w:t>
            </w:r>
            <w:r w:rsidRPr="00135275">
              <w:rPr>
                <w:rFonts w:cs="Arial"/>
                <w:szCs w:val="18"/>
                <w:lang w:val="en-US"/>
              </w:rPr>
              <w:t xml:space="preserve">59 </w:t>
            </w:r>
            <w:r w:rsidRPr="00135275">
              <w:rPr>
                <w:rFonts w:cs="Arial"/>
                <w:szCs w:val="18"/>
              </w:rPr>
              <w:t xml:space="preserve">≤ f </w:t>
            </w:r>
            <w:r w:rsidRPr="00135275">
              <w:rPr>
                <w:rFonts w:eastAsiaTheme="minorEastAsia"/>
              </w:rPr>
              <w:t>&lt;</w:t>
            </w:r>
            <w:r w:rsidRPr="00135275">
              <w:rPr>
                <w:rFonts w:cs="Arial"/>
                <w:szCs w:val="18"/>
              </w:rPr>
              <w:t xml:space="preserve"> 16</w:t>
            </w:r>
            <w:r w:rsidRPr="00135275">
              <w:rPr>
                <w:rFonts w:cs="Arial"/>
                <w:szCs w:val="18"/>
                <w:lang w:val="en-US"/>
              </w:rPr>
              <w:t>05</w:t>
            </w:r>
          </w:p>
        </w:tc>
        <w:tc>
          <w:tcPr>
            <w:tcW w:w="2181" w:type="dxa"/>
          </w:tcPr>
          <w:p w14:paraId="662A2A6D" w14:textId="77777777" w:rsidR="00E9749D" w:rsidRPr="00135275" w:rsidRDefault="00E9749D" w:rsidP="007E723B">
            <w:pPr>
              <w:pStyle w:val="TAC"/>
              <w:rPr>
                <w:rFonts w:cs="Arial"/>
              </w:rPr>
            </w:pPr>
            <w:r w:rsidRPr="00135275">
              <w:rPr>
                <w:rFonts w:cs="Arial"/>
                <w:szCs w:val="18"/>
                <w:lang w:val="en-US"/>
              </w:rPr>
              <w:t>-50</w:t>
            </w:r>
          </w:p>
        </w:tc>
        <w:tc>
          <w:tcPr>
            <w:tcW w:w="1377" w:type="dxa"/>
            <w:shd w:val="clear" w:color="auto" w:fill="auto"/>
          </w:tcPr>
          <w:p w14:paraId="7AAA8151" w14:textId="77777777" w:rsidR="00E9749D" w:rsidRPr="00135275" w:rsidRDefault="00E9749D" w:rsidP="007E723B">
            <w:pPr>
              <w:pStyle w:val="TAC"/>
              <w:rPr>
                <w:rFonts w:cs="Arial"/>
              </w:rPr>
            </w:pPr>
            <w:r w:rsidRPr="00135275">
              <w:rPr>
                <w:rFonts w:cs="Arial"/>
                <w:szCs w:val="18"/>
                <w:lang w:val="en-US"/>
              </w:rPr>
              <w:t>700 Hz</w:t>
            </w:r>
          </w:p>
        </w:tc>
        <w:tc>
          <w:tcPr>
            <w:tcW w:w="2155" w:type="dxa"/>
            <w:vMerge w:val="restart"/>
            <w:shd w:val="clear" w:color="auto" w:fill="auto"/>
          </w:tcPr>
          <w:p w14:paraId="7A300BF0" w14:textId="77777777" w:rsidR="00E9749D" w:rsidRPr="00135275" w:rsidRDefault="00E9749D" w:rsidP="007E723B">
            <w:pPr>
              <w:pStyle w:val="TAC"/>
              <w:rPr>
                <w:rFonts w:cs="Arial"/>
                <w:szCs w:val="18"/>
              </w:rPr>
            </w:pPr>
            <w:r w:rsidRPr="00135275">
              <w:rPr>
                <w:rFonts w:cs="Arial"/>
                <w:szCs w:val="18"/>
              </w:rPr>
              <w:t>Averaged over any 2 millisecond active transmission interval</w:t>
            </w:r>
          </w:p>
        </w:tc>
      </w:tr>
      <w:tr w:rsidR="00E9749D" w:rsidRPr="00715883" w14:paraId="6B559C79" w14:textId="77777777" w:rsidTr="007E723B">
        <w:trPr>
          <w:jc w:val="center"/>
        </w:trPr>
        <w:tc>
          <w:tcPr>
            <w:tcW w:w="1799" w:type="dxa"/>
          </w:tcPr>
          <w:p w14:paraId="5EA91D97" w14:textId="77777777" w:rsidR="00E9749D" w:rsidRPr="00135275" w:rsidRDefault="00E9749D" w:rsidP="007E723B">
            <w:pPr>
              <w:pStyle w:val="TAC"/>
              <w:rPr>
                <w:rFonts w:cs="Arial"/>
              </w:rPr>
            </w:pPr>
            <w:r w:rsidRPr="00135275">
              <w:rPr>
                <w:rFonts w:cs="Arial"/>
                <w:szCs w:val="18"/>
              </w:rPr>
              <w:t>1</w:t>
            </w:r>
            <w:r w:rsidRPr="00135275">
              <w:rPr>
                <w:rFonts w:cs="Arial"/>
                <w:szCs w:val="18"/>
                <w:lang w:val="en-US"/>
              </w:rPr>
              <w:t>559</w:t>
            </w:r>
            <w:r w:rsidRPr="00135275">
              <w:rPr>
                <w:rFonts w:cs="Arial"/>
                <w:szCs w:val="18"/>
              </w:rPr>
              <w:t xml:space="preserve"> ≤ f </w:t>
            </w:r>
            <w:r w:rsidRPr="00135275">
              <w:rPr>
                <w:rFonts w:eastAsiaTheme="minorEastAsia"/>
              </w:rPr>
              <w:t>&lt;</w:t>
            </w:r>
            <w:r w:rsidRPr="00135275">
              <w:rPr>
                <w:rFonts w:cs="Arial"/>
                <w:szCs w:val="18"/>
              </w:rPr>
              <w:t xml:space="preserve"> 160</w:t>
            </w:r>
            <w:r w:rsidRPr="00135275">
              <w:rPr>
                <w:rFonts w:cs="Arial"/>
                <w:szCs w:val="18"/>
                <w:lang w:val="en-US"/>
              </w:rPr>
              <w:t>5</w:t>
            </w:r>
          </w:p>
        </w:tc>
        <w:tc>
          <w:tcPr>
            <w:tcW w:w="2181" w:type="dxa"/>
          </w:tcPr>
          <w:p w14:paraId="18E10904" w14:textId="77777777" w:rsidR="00E9749D" w:rsidRPr="00135275" w:rsidRDefault="00E9749D" w:rsidP="007E723B">
            <w:pPr>
              <w:pStyle w:val="TAC"/>
              <w:rPr>
                <w:rFonts w:cs="Arial"/>
              </w:rPr>
            </w:pPr>
            <w:r w:rsidRPr="00135275">
              <w:rPr>
                <w:rFonts w:cs="Arial"/>
                <w:szCs w:val="18"/>
              </w:rPr>
              <w:t>-40</w:t>
            </w:r>
          </w:p>
        </w:tc>
        <w:tc>
          <w:tcPr>
            <w:tcW w:w="1377" w:type="dxa"/>
            <w:shd w:val="clear" w:color="auto" w:fill="auto"/>
          </w:tcPr>
          <w:p w14:paraId="0C23AC28" w14:textId="77777777" w:rsidR="00E9749D" w:rsidRPr="00135275" w:rsidRDefault="00E9749D" w:rsidP="007E723B">
            <w:pPr>
              <w:pStyle w:val="TAC"/>
              <w:rPr>
                <w:rFonts w:cs="Arial"/>
              </w:rPr>
            </w:pPr>
            <w:r w:rsidRPr="00135275">
              <w:rPr>
                <w:rFonts w:cs="Arial"/>
                <w:szCs w:val="18"/>
              </w:rPr>
              <w:t>1MHz</w:t>
            </w:r>
          </w:p>
        </w:tc>
        <w:tc>
          <w:tcPr>
            <w:tcW w:w="2155" w:type="dxa"/>
            <w:vMerge/>
            <w:shd w:val="clear" w:color="auto" w:fill="auto"/>
          </w:tcPr>
          <w:p w14:paraId="4F903BDE" w14:textId="77777777" w:rsidR="00E9749D" w:rsidRPr="00135275" w:rsidRDefault="00E9749D" w:rsidP="007E723B">
            <w:pPr>
              <w:pStyle w:val="TAC"/>
              <w:rPr>
                <w:rFonts w:cs="Arial"/>
                <w:szCs w:val="18"/>
              </w:rPr>
            </w:pPr>
          </w:p>
        </w:tc>
      </w:tr>
      <w:tr w:rsidR="00E9749D" w:rsidRPr="00715883" w14:paraId="0DF0632A" w14:textId="77777777" w:rsidTr="007E723B">
        <w:trPr>
          <w:jc w:val="center"/>
        </w:trPr>
        <w:tc>
          <w:tcPr>
            <w:tcW w:w="1799" w:type="dxa"/>
          </w:tcPr>
          <w:p w14:paraId="4E60AC37" w14:textId="77777777" w:rsidR="00E9749D" w:rsidRPr="00647C24" w:rsidRDefault="00E9749D" w:rsidP="007E723B">
            <w:pPr>
              <w:pStyle w:val="TAC"/>
              <w:rPr>
                <w:rFonts w:cs="Arial"/>
              </w:rPr>
            </w:pPr>
          </w:p>
        </w:tc>
        <w:tc>
          <w:tcPr>
            <w:tcW w:w="2181" w:type="dxa"/>
          </w:tcPr>
          <w:p w14:paraId="6DBBA74C" w14:textId="77777777" w:rsidR="00E9749D" w:rsidRPr="00647C24" w:rsidRDefault="00E9749D" w:rsidP="007E723B">
            <w:pPr>
              <w:pStyle w:val="TAC"/>
              <w:rPr>
                <w:rFonts w:cs="Arial"/>
              </w:rPr>
            </w:pPr>
          </w:p>
        </w:tc>
        <w:tc>
          <w:tcPr>
            <w:tcW w:w="1377" w:type="dxa"/>
          </w:tcPr>
          <w:p w14:paraId="530E0F56" w14:textId="77777777" w:rsidR="00E9749D" w:rsidRPr="00647C24" w:rsidRDefault="00E9749D" w:rsidP="007E723B">
            <w:pPr>
              <w:pStyle w:val="TAC"/>
              <w:rPr>
                <w:rFonts w:cs="Arial"/>
              </w:rPr>
            </w:pPr>
          </w:p>
        </w:tc>
        <w:tc>
          <w:tcPr>
            <w:tcW w:w="2155" w:type="dxa"/>
            <w:tcBorders>
              <w:bottom w:val="single" w:sz="4" w:space="0" w:color="auto"/>
            </w:tcBorders>
            <w:shd w:val="clear" w:color="auto" w:fill="auto"/>
          </w:tcPr>
          <w:p w14:paraId="5D6F327A" w14:textId="77777777" w:rsidR="00E9749D" w:rsidRPr="00647C24" w:rsidRDefault="00E9749D" w:rsidP="007E723B">
            <w:pPr>
              <w:pStyle w:val="TAC"/>
              <w:rPr>
                <w:rFonts w:cs="Arial"/>
                <w:szCs w:val="18"/>
              </w:rPr>
            </w:pPr>
          </w:p>
        </w:tc>
      </w:tr>
      <w:tr w:rsidR="00E9749D" w:rsidRPr="00715883" w14:paraId="3C40CF64" w14:textId="77777777" w:rsidTr="007E723B">
        <w:trPr>
          <w:jc w:val="center"/>
        </w:trPr>
        <w:tc>
          <w:tcPr>
            <w:tcW w:w="1799" w:type="dxa"/>
          </w:tcPr>
          <w:p w14:paraId="5A190ADD" w14:textId="77777777" w:rsidR="00E9749D" w:rsidRPr="00647C24" w:rsidRDefault="00E9749D"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DC29A81" w14:textId="77777777" w:rsidR="00E9749D" w:rsidRPr="00647C24" w:rsidRDefault="00E9749D" w:rsidP="007E723B">
            <w:pPr>
              <w:pStyle w:val="TAC"/>
              <w:rPr>
                <w:rFonts w:cs="Arial"/>
              </w:rPr>
            </w:pPr>
            <w:r>
              <w:rPr>
                <w:rFonts w:cs="Arial"/>
              </w:rPr>
              <w:t>-40</w:t>
            </w:r>
          </w:p>
        </w:tc>
        <w:tc>
          <w:tcPr>
            <w:tcW w:w="1377" w:type="dxa"/>
          </w:tcPr>
          <w:p w14:paraId="7DADEEA6" w14:textId="77777777" w:rsidR="00E9749D" w:rsidRPr="00647C24" w:rsidRDefault="00E9749D" w:rsidP="007E723B">
            <w:pPr>
              <w:pStyle w:val="TAC"/>
              <w:rPr>
                <w:rFonts w:cs="Arial"/>
              </w:rPr>
            </w:pPr>
            <w:r>
              <w:rPr>
                <w:rFonts w:cs="Arial"/>
              </w:rPr>
              <w:t>1MHz</w:t>
            </w:r>
          </w:p>
        </w:tc>
        <w:tc>
          <w:tcPr>
            <w:tcW w:w="2155" w:type="dxa"/>
            <w:tcBorders>
              <w:bottom w:val="single" w:sz="4" w:space="0" w:color="auto"/>
            </w:tcBorders>
            <w:shd w:val="clear" w:color="auto" w:fill="auto"/>
          </w:tcPr>
          <w:p w14:paraId="14A94175" w14:textId="77777777" w:rsidR="00E9749D" w:rsidRPr="00647C24" w:rsidRDefault="00E9749D" w:rsidP="007E723B">
            <w:pPr>
              <w:pStyle w:val="TAC"/>
              <w:rPr>
                <w:rFonts w:cs="Arial"/>
                <w:szCs w:val="18"/>
              </w:rPr>
            </w:pPr>
          </w:p>
        </w:tc>
      </w:tr>
    </w:tbl>
    <w:p w14:paraId="1D60F769" w14:textId="77777777" w:rsidR="00E9749D" w:rsidRDefault="00E9749D" w:rsidP="00E9749D">
      <w:pPr>
        <w:rPr>
          <w:lang w:val="en-US"/>
        </w:rPr>
      </w:pPr>
    </w:p>
    <w:p w14:paraId="2C0046F2" w14:textId="77777777" w:rsidR="00E9749D" w:rsidRPr="00545BBD" w:rsidRDefault="00E9749D" w:rsidP="00E9749D">
      <w:pPr>
        <w:rPr>
          <w:rStyle w:val="Heading4Char2"/>
          <w:rFonts w:ascii="Times New Roman" w:hAnsi="Times New Roman"/>
          <w:sz w:val="20"/>
          <w:lang w:val="en-US" w:eastAsia="en-US"/>
        </w:rPr>
      </w:pPr>
      <w:r>
        <w:rPr>
          <w:lang w:val="en-US"/>
        </w:rPr>
        <w:t xml:space="preserve">Table </w:t>
      </w:r>
      <w:r w:rsidRPr="00545BBD">
        <w:rPr>
          <w:lang w:val="en-US"/>
        </w:rPr>
        <w:t>C.1.2.3.2-1</w:t>
      </w:r>
      <w:r>
        <w:rPr>
          <w:lang w:val="en-US"/>
        </w:rPr>
        <w:t xml:space="preserve"> shows the NS_07N mask. This table is aligned with the agreed emission mask as described in the </w:t>
      </w:r>
      <w:r w:rsidRPr="00715883">
        <w:t xml:space="preserve">Table </w:t>
      </w:r>
      <w:r w:rsidRPr="000B0630">
        <w:t>7.4.2.2.8-</w:t>
      </w:r>
      <w:r>
        <w:t xml:space="preserve">3. </w:t>
      </w:r>
      <w:r>
        <w:rPr>
          <w:lang w:val="en-US"/>
        </w:rPr>
        <w:t xml:space="preserve">Only the </w:t>
      </w:r>
      <w:r w:rsidRPr="00762B37">
        <w:rPr>
          <w:rFonts w:cs="Arial"/>
        </w:rPr>
        <w:t>1930</w:t>
      </w:r>
      <w:r>
        <w:rPr>
          <w:rFonts w:cs="Arial"/>
        </w:rPr>
        <w:t xml:space="preserve"> MHz </w:t>
      </w:r>
      <w:r w:rsidRPr="00647C24">
        <w:rPr>
          <w:rFonts w:cs="Arial"/>
        </w:rPr>
        <w:t>≤ f</w:t>
      </w:r>
      <w:r>
        <w:rPr>
          <w:rFonts w:cs="Arial"/>
        </w:rPr>
        <w:t xml:space="preserve"> </w:t>
      </w:r>
      <w:r w:rsidRPr="00647C24">
        <w:rPr>
          <w:rFonts w:cs="Arial"/>
        </w:rPr>
        <w:t>≤</w:t>
      </w:r>
      <w:r>
        <w:rPr>
          <w:rFonts w:cs="Arial"/>
        </w:rPr>
        <w:t xml:space="preserve"> </w:t>
      </w:r>
      <w:r w:rsidRPr="00762B37">
        <w:rPr>
          <w:rFonts w:cs="Arial"/>
        </w:rPr>
        <w:t>1995</w:t>
      </w:r>
      <w:r>
        <w:rPr>
          <w:rFonts w:cs="Arial"/>
        </w:rPr>
        <w:t xml:space="preserve"> MHz segment is considered because the other segments are very far from the channel.</w:t>
      </w:r>
    </w:p>
    <w:p w14:paraId="21AE768D" w14:textId="1A4B1475" w:rsidR="00E9749D" w:rsidRDefault="00E9749D" w:rsidP="00E9749D">
      <w:pPr>
        <w:pStyle w:val="Heading4"/>
        <w:rPr>
          <w:rStyle w:val="Heading4Char2"/>
        </w:rPr>
      </w:pPr>
      <w:bookmarkStart w:id="14660" w:name="_Toc200459779"/>
      <w:r w:rsidRPr="00D00844">
        <w:rPr>
          <w:rStyle w:val="Heading4Char2"/>
        </w:rPr>
        <w:t>C.1.2.3.</w:t>
      </w:r>
      <w:r>
        <w:rPr>
          <w:rStyle w:val="Heading4Char2"/>
        </w:rPr>
        <w:t>3</w:t>
      </w:r>
      <w:r w:rsidRPr="00D00844">
        <w:rPr>
          <w:rStyle w:val="Heading4Char2"/>
        </w:rPr>
        <w:tab/>
      </w:r>
      <w:r>
        <w:rPr>
          <w:rStyle w:val="Heading4Char2"/>
        </w:rPr>
        <w:t>Simulation result</w:t>
      </w:r>
      <w:bookmarkEnd w:id="14660"/>
    </w:p>
    <w:p w14:paraId="3D06C163" w14:textId="4D5C92F0" w:rsidR="00E9749D" w:rsidRDefault="00E9749D" w:rsidP="00E9749D">
      <w:pPr>
        <w:rPr>
          <w:lang w:val="en-US"/>
        </w:rPr>
      </w:pPr>
      <w:r>
        <w:rPr>
          <w:lang w:val="en-US"/>
        </w:rPr>
        <w:t xml:space="preserve">Figure. </w:t>
      </w:r>
      <w:r w:rsidRPr="00545BBD">
        <w:rPr>
          <w:lang w:val="en-US"/>
        </w:rPr>
        <w:t>C.1.2.3.3</w:t>
      </w:r>
      <w:r>
        <w:rPr>
          <w:lang w:val="en-US"/>
        </w:rPr>
        <w:t xml:space="preserve">-1 and </w:t>
      </w:r>
      <w:r w:rsidRPr="00545BBD">
        <w:rPr>
          <w:lang w:val="en-US"/>
        </w:rPr>
        <w:t>C.1.2.3.3</w:t>
      </w:r>
      <w:r>
        <w:rPr>
          <w:lang w:val="en-US"/>
        </w:rPr>
        <w:t xml:space="preserve">-2 present the examples of the A-MPR triangles for 10 MHz and 20 MHz CBWs, respectively. The maximum A-MPR at 20 MHz CBW is close to the average between the two results in C.1.2.1 and C.1.2.2. Details results of the A-MPR triangles can be seen from the appendix of </w:t>
      </w:r>
      <w:r w:rsidRPr="00452612">
        <w:rPr>
          <w:lang w:val="en-US"/>
        </w:rPr>
        <w:t>R4-2506521</w:t>
      </w:r>
      <w:r>
        <w:rPr>
          <w:lang w:val="en-US"/>
        </w:rPr>
        <w:t>.</w:t>
      </w:r>
    </w:p>
    <w:p w14:paraId="4735B55A" w14:textId="77777777" w:rsidR="00E9749D" w:rsidRDefault="00E9749D" w:rsidP="00E9749D">
      <w:pPr>
        <w:pStyle w:val="TH"/>
        <w:rPr>
          <w:lang w:val="en-US"/>
        </w:rPr>
      </w:pPr>
      <w:r w:rsidRPr="003467CA">
        <w:rPr>
          <w:noProof/>
          <w:lang w:val="en-US"/>
        </w:rPr>
        <w:lastRenderedPageBreak/>
        <mc:AlternateContent>
          <mc:Choice Requires="wps">
            <w:drawing>
              <wp:anchor distT="45720" distB="45720" distL="114300" distR="114300" simplePos="0" relativeHeight="251663360" behindDoc="0" locked="0" layoutInCell="1" allowOverlap="1" wp14:anchorId="612BCDB6" wp14:editId="687F973B">
                <wp:simplePos x="0" y="0"/>
                <wp:positionH relativeFrom="margin">
                  <wp:align>center</wp:align>
                </wp:positionH>
                <wp:positionV relativeFrom="paragraph">
                  <wp:posOffset>4234815</wp:posOffset>
                </wp:positionV>
                <wp:extent cx="1143000" cy="219075"/>
                <wp:effectExtent l="0" t="0" r="0" b="9525"/>
                <wp:wrapNone/>
                <wp:docPr id="4742367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249FB463" w14:textId="77777777" w:rsidR="00E9749D" w:rsidRDefault="00E9749D" w:rsidP="00E9749D">
                            <w:r>
                              <w:t>Fc = 2010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2BCDB6" id="Text Box 2" o:spid="_x0000_s1062" type="#_x0000_t202" style="position:absolute;left:0;text-align:left;margin-left:0;margin-top:333.45pt;width:90pt;height:17.25pt;z-index:2516633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" stroked="f">
                <v:textbox>
                  <w:txbxContent>
                    <w:p w14:paraId="249FB463" w14:textId="77777777" w:rsidR="00E9749D" w:rsidRDefault="00E9749D" w:rsidP="00E9749D">
                      <w:r>
                        <w:t>Fc = 2010 MHz</w:t>
                      </w:r>
                    </w:p>
                  </w:txbxContent>
                </v:textbox>
                <w10:wrap anchorx="margin"/>
              </v:shape>
            </w:pict>
          </mc:Fallback>
        </mc:AlternateContent>
      </w:r>
      <w:r w:rsidRPr="003467CA">
        <w:rPr>
          <w:noProof/>
          <w:lang w:val="en-US"/>
        </w:rPr>
        <mc:AlternateContent>
          <mc:Choice Requires="wps">
            <w:drawing>
              <wp:anchor distT="45720" distB="45720" distL="114300" distR="114300" simplePos="0" relativeHeight="251662336" behindDoc="0" locked="0" layoutInCell="1" allowOverlap="1" wp14:anchorId="01D9A3A8" wp14:editId="156802C1">
                <wp:simplePos x="0" y="0"/>
                <wp:positionH relativeFrom="column">
                  <wp:posOffset>2537460</wp:posOffset>
                </wp:positionH>
                <wp:positionV relativeFrom="paragraph">
                  <wp:posOffset>1986915</wp:posOffset>
                </wp:positionV>
                <wp:extent cx="1143000" cy="219075"/>
                <wp:effectExtent l="0" t="0" r="0"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044065BD" w14:textId="77777777" w:rsidR="00E9749D" w:rsidRDefault="00E9749D" w:rsidP="00E9749D">
                            <w:r>
                              <w:t>Fc = 2005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D9A3A8" id="_x0000_s1063" type="#_x0000_t202" style="position:absolute;left:0;text-align:left;margin-left:199.8pt;margin-top:156.45pt;width:90pt;height:17.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" stroked="f">
                <v:textbox>
                  <w:txbxContent>
                    <w:p w14:paraId="044065BD" w14:textId="77777777" w:rsidR="00E9749D" w:rsidRDefault="00E9749D" w:rsidP="00E9749D">
                      <w:r>
                        <w:t>Fc = 2005 MHz</w:t>
                      </w:r>
                    </w:p>
                  </w:txbxContent>
                </v:textbox>
              </v:shape>
            </w:pict>
          </mc:Fallback>
        </mc:AlternateContent>
      </w:r>
      <w:r>
        <w:rPr>
          <w:noProof/>
        </w:rPr>
        <w:drawing>
          <wp:inline distT="0" distB="0" distL="0" distR="0" wp14:anchorId="523E6BB9" wp14:editId="3FB77F3C">
            <wp:extent cx="2996190" cy="2246381"/>
            <wp:effectExtent l="0" t="0" r="0" b="1905"/>
            <wp:docPr id="1172465905" name="Picture 7" descr="A graph of different colors&#10;&#10;AI-generated content may be incorrect."/>
            <wp:cNvGraphicFramePr/>
            <a:graphic xmlns:a="http://schemas.openxmlformats.org/drawingml/2006/main">
              <a:graphicData uri="http://schemas.openxmlformats.org/drawingml/2006/picture">
                <pic:pic xmlns:pic="http://schemas.openxmlformats.org/drawingml/2006/picture">
                  <pic:nvPicPr>
                    <pic:cNvPr id="1172465905" name="Picture 7" descr="A graph of different colors&#10;&#10;AI-generated content may be incorrect."/>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D98F144" wp14:editId="6F6CC10D">
            <wp:extent cx="2996190" cy="2246381"/>
            <wp:effectExtent l="0" t="0" r="0" b="1905"/>
            <wp:docPr id="1824257294"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1824257294" name="Picture 8" descr="A graph with different colored bars&#10;&#10;AI-generated content may be incorrect."/>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36F999" wp14:editId="6A122F62">
            <wp:extent cx="2996190" cy="2246381"/>
            <wp:effectExtent l="0" t="0" r="0" b="1905"/>
            <wp:docPr id="537620558" name="Picture 7"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537620558" name="Picture 7" descr="A graph with different colored squares&#10;&#10;AI-generated content may be incorrect."/>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6B0A368" wp14:editId="5179C0B2">
            <wp:extent cx="2996190" cy="2246381"/>
            <wp:effectExtent l="0" t="0" r="0" b="1905"/>
            <wp:docPr id="802920864" name="Picture 8" descr="A graph with different colored bars and numbers&#10;&#10;AI-generated content may be incorrect."/>
            <wp:cNvGraphicFramePr/>
            <a:graphic xmlns:a="http://schemas.openxmlformats.org/drawingml/2006/main">
              <a:graphicData uri="http://schemas.openxmlformats.org/drawingml/2006/picture">
                <pic:pic xmlns:pic="http://schemas.openxmlformats.org/drawingml/2006/picture">
                  <pic:nvPicPr>
                    <pic:cNvPr id="802920864" name="Picture 8" descr="A graph with different colored bars and numbers&#10;&#10;AI-generated content may be incorrect."/>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7B14FC" w14:textId="77777777" w:rsidR="00E9749D" w:rsidRPr="00CA6AA5" w:rsidRDefault="00E9749D" w:rsidP="00E9749D">
      <w:pPr>
        <w:pStyle w:val="TF"/>
        <w:rPr>
          <w:lang w:val="sv-SE"/>
        </w:rPr>
      </w:pPr>
      <w:r w:rsidRPr="00076746">
        <w:t xml:space="preserve">Figure </w:t>
      </w:r>
      <w:r w:rsidRPr="00545BBD">
        <w:t>C.1.2.3.3-1</w:t>
      </w:r>
      <w:r w:rsidRPr="00076746">
        <w:t>:</w:t>
      </w:r>
      <w:r>
        <w:t xml:space="preserve"> Examples of the simulated A-MPR to satisfy the -40dBm/MHz additional spurious emission limit for 10 MHz channel at Fc = 2005 MHz (upper row) and </w:t>
      </w:r>
      <w:r w:rsidRPr="00FB2D97">
        <w:t xml:space="preserve">Fc = </w:t>
      </w:r>
      <w:r>
        <w:t>2010</w:t>
      </w:r>
      <w:r w:rsidRPr="00FB2D97">
        <w:t xml:space="preserve"> MHz</w:t>
      </w:r>
      <w:r>
        <w:t xml:space="preserve"> (bottom row).</w:t>
      </w:r>
    </w:p>
    <w:p w14:paraId="76E0F8D6" w14:textId="77777777" w:rsidR="00E9749D" w:rsidRPr="00545BBD" w:rsidRDefault="00E9749D" w:rsidP="00E9749D">
      <w:pPr>
        <w:rPr>
          <w:lang w:val="sv-SE"/>
        </w:rPr>
      </w:pPr>
    </w:p>
    <w:p w14:paraId="2FB71C29" w14:textId="77777777" w:rsidR="00E9749D" w:rsidRDefault="00E9749D" w:rsidP="00E9749D">
      <w:pPr>
        <w:pStyle w:val="TH"/>
        <w:rPr>
          <w:lang w:val="en-US"/>
        </w:rPr>
      </w:pPr>
      <w:r>
        <w:rPr>
          <w:lang w:val="en-US"/>
        </w:rPr>
        <w:t xml:space="preserve"> </w:t>
      </w:r>
      <w:r>
        <w:rPr>
          <w:noProof/>
        </w:rPr>
        <w:drawing>
          <wp:inline distT="0" distB="0" distL="0" distR="0" wp14:anchorId="46E2466E" wp14:editId="71B4B4A9">
            <wp:extent cx="2996190" cy="2246381"/>
            <wp:effectExtent l="0" t="0" r="0" b="1905"/>
            <wp:docPr id="1499919968" name="Picture 7" descr="A graph of a diagram&#10;&#10;AI-generated content may be incorrect."/>
            <wp:cNvGraphicFramePr/>
            <a:graphic xmlns:a="http://schemas.openxmlformats.org/drawingml/2006/main">
              <a:graphicData uri="http://schemas.openxmlformats.org/drawingml/2006/picture">
                <pic:pic xmlns:pic="http://schemas.openxmlformats.org/drawingml/2006/picture">
                  <pic:nvPicPr>
                    <pic:cNvPr id="1499919968" name="Picture 7" descr="A graph of a diagram&#10;&#10;AI-generated content may be incorrect."/>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83BB45" wp14:editId="24B413EB">
            <wp:extent cx="2996190" cy="2246381"/>
            <wp:effectExtent l="0" t="0" r="0" b="1905"/>
            <wp:docPr id="451669807"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451669807" name="Picture 8" descr="A graph with different colored bars&#10;&#10;AI-generated content may be incorrect."/>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EC01276" w14:textId="77777777" w:rsidR="00E9749D" w:rsidRDefault="00E9749D" w:rsidP="00E9749D">
      <w:pPr>
        <w:pStyle w:val="TF"/>
      </w:pPr>
      <w:r w:rsidRPr="00076746">
        <w:t xml:space="preserve">Figure </w:t>
      </w:r>
      <w:r w:rsidRPr="00545BBD">
        <w:t>C.1.2.3.3</w:t>
      </w:r>
      <w:r>
        <w:t>-2</w:t>
      </w:r>
      <w:r w:rsidRPr="00076746">
        <w:t>:</w:t>
      </w:r>
      <w:r>
        <w:t xml:space="preserve"> Examples of the simulated A-MPR to satisfy the -40dBm/MHz additional spurious emission limit for 20 MHz channel at </w:t>
      </w:r>
      <w:r w:rsidRPr="00FB2D97">
        <w:t xml:space="preserve">Fc = </w:t>
      </w:r>
      <w:r>
        <w:t>2010</w:t>
      </w:r>
      <w:r w:rsidRPr="00FB2D97">
        <w:t xml:space="preserve"> MHz</w:t>
      </w:r>
      <w:r>
        <w:t>.</w:t>
      </w:r>
    </w:p>
    <w:p w14:paraId="07214383" w14:textId="77777777" w:rsidR="00E9749D" w:rsidRPr="00CA6AA5" w:rsidRDefault="00E9749D" w:rsidP="00E9749D">
      <w:pPr>
        <w:rPr>
          <w:lang w:val="sv-SE"/>
        </w:rPr>
      </w:pPr>
    </w:p>
    <w:p w14:paraId="5768E1E8" w14:textId="6BBC4E65" w:rsidR="00E9749D" w:rsidRDefault="00E9749D" w:rsidP="00E9749D">
      <w:pPr>
        <w:pStyle w:val="Heading4"/>
        <w:rPr>
          <w:rStyle w:val="Heading4Char2"/>
        </w:rPr>
      </w:pPr>
      <w:bookmarkStart w:id="14661" w:name="_Toc200459780"/>
      <w:r w:rsidRPr="00D00844">
        <w:rPr>
          <w:rStyle w:val="Heading4Char2"/>
        </w:rPr>
        <w:lastRenderedPageBreak/>
        <w:t>C.1.2.3.</w:t>
      </w:r>
      <w:r>
        <w:rPr>
          <w:rStyle w:val="Heading4Char2"/>
        </w:rPr>
        <w:t>4</w:t>
      </w:r>
      <w:r w:rsidRPr="00D00844">
        <w:rPr>
          <w:rStyle w:val="Heading4Char2"/>
        </w:rPr>
        <w:tab/>
      </w:r>
      <w:r>
        <w:rPr>
          <w:rStyle w:val="Heading4Char2"/>
        </w:rPr>
        <w:t>A-MPR proposal</w:t>
      </w:r>
      <w:bookmarkEnd w:id="14661"/>
    </w:p>
    <w:p w14:paraId="6DAF6F93" w14:textId="77777777" w:rsidR="00E9749D" w:rsidRDefault="00E9749D" w:rsidP="00E9749D">
      <w:pPr>
        <w:rPr>
          <w:lang w:val="en-US"/>
        </w:rPr>
      </w:pPr>
      <w:r>
        <w:rPr>
          <w:lang w:val="en-US"/>
        </w:rPr>
        <w:t xml:space="preserve">Using with the result in C.1.2.1 and C.1.2.2 as a comparison, the result that differ to either of the two proposals are highlighted with yellow color. In this simulations the maximum A-MPR values at 10 MHz do not differ much from the corresponding ones at higher CBWs, therefore the A2 region at 10 MHz is changed to A3 to better optimize the remaining A2 values. If the region at 10 MHz CBW is kept as A2, then the A2 values need to be increased. </w:t>
      </w:r>
    </w:p>
    <w:p w14:paraId="7E5842A0" w14:textId="77777777" w:rsidR="00E9749D" w:rsidRPr="003152BB" w:rsidRDefault="00E9749D" w:rsidP="00E9749D">
      <w:pPr>
        <w:pStyle w:val="TH"/>
      </w:pPr>
      <w:r w:rsidRPr="003152BB">
        <w:t>Table C.1.2.3.4</w:t>
      </w:r>
      <w:r>
        <w:t>-1</w:t>
      </w:r>
      <w:r w:rsidRPr="003152BB">
        <w:t>: A-MPR regions for -40 dBm/MHz</w:t>
      </w:r>
    </w:p>
    <w:tbl>
      <w:tblPr>
        <w:tblW w:w="7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774"/>
        <w:gridCol w:w="1774"/>
        <w:gridCol w:w="1552"/>
        <w:gridCol w:w="813"/>
      </w:tblGrid>
      <w:tr w:rsidR="00E9749D" w:rsidRPr="00681980" w14:paraId="57AFBA3B" w14:textId="77777777" w:rsidTr="007E723B">
        <w:trPr>
          <w:trHeight w:val="17"/>
          <w:jc w:val="center"/>
        </w:trPr>
        <w:tc>
          <w:tcPr>
            <w:tcW w:w="1092" w:type="dxa"/>
            <w:tcBorders>
              <w:bottom w:val="single" w:sz="4" w:space="0" w:color="auto"/>
            </w:tcBorders>
            <w:tcMar>
              <w:top w:w="0" w:type="dxa"/>
              <w:left w:w="108" w:type="dxa"/>
              <w:bottom w:w="0" w:type="dxa"/>
              <w:right w:w="108" w:type="dxa"/>
            </w:tcMar>
          </w:tcPr>
          <w:p w14:paraId="1B00E771" w14:textId="77777777" w:rsidR="00E9749D" w:rsidRPr="00681980" w:rsidRDefault="00E9749D" w:rsidP="00E9749D">
            <w:pPr>
              <w:pStyle w:val="TAH"/>
              <w:rPr>
                <w:lang w:eastAsia="zh-CN"/>
              </w:rPr>
            </w:pPr>
            <w:r w:rsidRPr="00681980">
              <w:t>Channel BW</w:t>
            </w:r>
          </w:p>
        </w:tc>
        <w:tc>
          <w:tcPr>
            <w:tcW w:w="1774" w:type="dxa"/>
            <w:tcBorders>
              <w:bottom w:val="single" w:sz="4" w:space="0" w:color="auto"/>
            </w:tcBorders>
          </w:tcPr>
          <w:p w14:paraId="0CBBA283" w14:textId="77777777" w:rsidR="00E9749D" w:rsidRPr="00681980" w:rsidRDefault="00E9749D" w:rsidP="00E9749D">
            <w:pPr>
              <w:pStyle w:val="TAH"/>
            </w:pPr>
            <w:r w:rsidRPr="00681980">
              <w:t>Carrier Frequency, Fc, MHz</w:t>
            </w:r>
          </w:p>
        </w:tc>
        <w:tc>
          <w:tcPr>
            <w:tcW w:w="1774" w:type="dxa"/>
            <w:tcMar>
              <w:top w:w="0" w:type="dxa"/>
              <w:left w:w="108" w:type="dxa"/>
              <w:bottom w:w="0" w:type="dxa"/>
              <w:right w:w="108" w:type="dxa"/>
            </w:tcMar>
          </w:tcPr>
          <w:p w14:paraId="15562182"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552" w:type="dxa"/>
            <w:tcMar>
              <w:top w:w="0" w:type="dxa"/>
              <w:left w:w="108" w:type="dxa"/>
              <w:bottom w:w="0" w:type="dxa"/>
              <w:right w:w="108" w:type="dxa"/>
            </w:tcMar>
          </w:tcPr>
          <w:p w14:paraId="24502842"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813" w:type="dxa"/>
            <w:tcMar>
              <w:top w:w="0" w:type="dxa"/>
              <w:left w:w="108" w:type="dxa"/>
              <w:bottom w:w="0" w:type="dxa"/>
              <w:right w:w="108" w:type="dxa"/>
            </w:tcMar>
          </w:tcPr>
          <w:p w14:paraId="32253003" w14:textId="77777777" w:rsidR="00E9749D" w:rsidRPr="00681980" w:rsidRDefault="00E9749D" w:rsidP="00E9749D">
            <w:pPr>
              <w:pStyle w:val="TAH"/>
              <w:rPr>
                <w:lang w:eastAsia="zh-CN"/>
              </w:rPr>
            </w:pPr>
            <w:r w:rsidRPr="00681980">
              <w:t>A-MPR</w:t>
            </w:r>
          </w:p>
        </w:tc>
      </w:tr>
      <w:tr w:rsidR="00E9749D" w:rsidRPr="00681980" w14:paraId="0638D5EE" w14:textId="77777777" w:rsidTr="007E723B">
        <w:trPr>
          <w:trHeight w:val="17"/>
          <w:jc w:val="center"/>
        </w:trPr>
        <w:tc>
          <w:tcPr>
            <w:tcW w:w="1092" w:type="dxa"/>
            <w:tcBorders>
              <w:bottom w:val="nil"/>
            </w:tcBorders>
            <w:shd w:val="clear" w:color="auto" w:fill="auto"/>
            <w:tcMar>
              <w:top w:w="0" w:type="dxa"/>
              <w:left w:w="108" w:type="dxa"/>
              <w:bottom w:w="0" w:type="dxa"/>
              <w:right w:w="108" w:type="dxa"/>
            </w:tcMar>
          </w:tcPr>
          <w:p w14:paraId="0B884CCB" w14:textId="77777777" w:rsidR="00E9749D" w:rsidRPr="00681980" w:rsidRDefault="00E9749D" w:rsidP="00E9749D">
            <w:pPr>
              <w:pStyle w:val="TAC"/>
              <w:rPr>
                <w:lang w:eastAsia="zh-CN"/>
              </w:rPr>
            </w:pPr>
            <w:r>
              <w:t>10</w:t>
            </w:r>
            <w:r w:rsidRPr="00681980">
              <w:t>MHz</w:t>
            </w:r>
          </w:p>
        </w:tc>
        <w:tc>
          <w:tcPr>
            <w:tcW w:w="1774" w:type="dxa"/>
            <w:vMerge w:val="restart"/>
            <w:shd w:val="clear" w:color="auto" w:fill="auto"/>
          </w:tcPr>
          <w:p w14:paraId="06F6B5AE" w14:textId="77777777" w:rsidR="00E9749D" w:rsidRPr="00681980" w:rsidRDefault="00E9749D" w:rsidP="00E9749D">
            <w:pPr>
              <w:pStyle w:val="TAC"/>
              <w:rPr>
                <w:rFonts w:cs="Arial"/>
              </w:rPr>
            </w:pPr>
            <w:r w:rsidRPr="00681980">
              <w:t>&lt;</w:t>
            </w:r>
            <w:r>
              <w:t xml:space="preserve"> 2010 </w:t>
            </w:r>
            <w:r w:rsidRPr="00681980">
              <w:t xml:space="preserve"> </w:t>
            </w:r>
          </w:p>
        </w:tc>
        <w:tc>
          <w:tcPr>
            <w:tcW w:w="1774" w:type="dxa"/>
            <w:tcMar>
              <w:top w:w="0" w:type="dxa"/>
              <w:left w:w="108" w:type="dxa"/>
              <w:bottom w:w="0" w:type="dxa"/>
              <w:right w:w="108" w:type="dxa"/>
            </w:tcMar>
          </w:tcPr>
          <w:p w14:paraId="41A494F3" w14:textId="77777777" w:rsidR="00E9749D" w:rsidRPr="003D53F8" w:rsidRDefault="00E9749D" w:rsidP="00E9749D">
            <w:pPr>
              <w:pStyle w:val="TAC"/>
            </w:pPr>
            <w:r w:rsidRPr="00681980">
              <w:t>≤</w:t>
            </w:r>
            <w:r>
              <w:t xml:space="preserve"> </w:t>
            </w:r>
            <w:r w:rsidRPr="003D53F8">
              <w:t>1.44</w:t>
            </w:r>
          </w:p>
        </w:tc>
        <w:tc>
          <w:tcPr>
            <w:tcW w:w="1552" w:type="dxa"/>
            <w:tcMar>
              <w:top w:w="0" w:type="dxa"/>
              <w:left w:w="108" w:type="dxa"/>
              <w:bottom w:w="0" w:type="dxa"/>
              <w:right w:w="108" w:type="dxa"/>
            </w:tcMar>
          </w:tcPr>
          <w:p w14:paraId="61F305B8" w14:textId="77777777" w:rsidR="00E9749D" w:rsidRPr="00681980" w:rsidRDefault="00E9749D" w:rsidP="00E9749D">
            <w:pPr>
              <w:pStyle w:val="TAC"/>
            </w:pPr>
            <w:r w:rsidRPr="00681980">
              <w:t>≥</w:t>
            </w:r>
            <w:r>
              <w:t xml:space="preserve"> 0</w:t>
            </w:r>
          </w:p>
        </w:tc>
        <w:tc>
          <w:tcPr>
            <w:tcW w:w="813" w:type="dxa"/>
            <w:shd w:val="clear" w:color="auto" w:fill="FFFF00"/>
            <w:tcMar>
              <w:top w:w="0" w:type="dxa"/>
              <w:left w:w="108" w:type="dxa"/>
              <w:bottom w:w="0" w:type="dxa"/>
              <w:right w:w="108" w:type="dxa"/>
            </w:tcMar>
          </w:tcPr>
          <w:p w14:paraId="432F3CB5" w14:textId="77777777" w:rsidR="00E9749D" w:rsidRPr="00681980" w:rsidRDefault="00E9749D" w:rsidP="00E9749D">
            <w:pPr>
              <w:pStyle w:val="TAC"/>
            </w:pPr>
            <w:r>
              <w:t>A3</w:t>
            </w:r>
          </w:p>
        </w:tc>
      </w:tr>
      <w:tr w:rsidR="00E9749D" w:rsidRPr="00681980" w14:paraId="5C1A49B1" w14:textId="77777777" w:rsidTr="007E723B">
        <w:trPr>
          <w:trHeight w:val="17"/>
          <w:jc w:val="center"/>
        </w:trPr>
        <w:tc>
          <w:tcPr>
            <w:tcW w:w="1092" w:type="dxa"/>
            <w:tcBorders>
              <w:top w:val="nil"/>
              <w:bottom w:val="nil"/>
            </w:tcBorders>
            <w:shd w:val="clear" w:color="auto" w:fill="auto"/>
          </w:tcPr>
          <w:p w14:paraId="4D73CDB2" w14:textId="77777777" w:rsidR="00E9749D" w:rsidRPr="00681980" w:rsidRDefault="00E9749D" w:rsidP="00E9749D">
            <w:pPr>
              <w:pStyle w:val="TAC"/>
              <w:rPr>
                <w:rFonts w:cs="Arial"/>
                <w:lang w:eastAsia="zh-CN"/>
              </w:rPr>
            </w:pPr>
          </w:p>
        </w:tc>
        <w:tc>
          <w:tcPr>
            <w:tcW w:w="1774" w:type="dxa"/>
            <w:vMerge/>
            <w:shd w:val="clear" w:color="auto" w:fill="auto"/>
          </w:tcPr>
          <w:p w14:paraId="6EA71561"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AEC23C6" w14:textId="77777777" w:rsidR="00E9749D" w:rsidRPr="003D53F8" w:rsidRDefault="00E9749D" w:rsidP="00E9749D">
            <w:pPr>
              <w:pStyle w:val="TAC"/>
            </w:pPr>
            <w:r w:rsidRPr="00681980">
              <w:t>&gt;</w:t>
            </w:r>
            <w:r>
              <w:t xml:space="preserve"> </w:t>
            </w:r>
            <w:r w:rsidRPr="003D53F8">
              <w:t>1.44</w:t>
            </w:r>
          </w:p>
        </w:tc>
        <w:tc>
          <w:tcPr>
            <w:tcW w:w="1552" w:type="dxa"/>
            <w:tcBorders>
              <w:bottom w:val="single" w:sz="4" w:space="0" w:color="auto"/>
            </w:tcBorders>
            <w:tcMar>
              <w:top w:w="0" w:type="dxa"/>
              <w:left w:w="108" w:type="dxa"/>
              <w:bottom w:w="0" w:type="dxa"/>
              <w:right w:w="108" w:type="dxa"/>
            </w:tcMar>
          </w:tcPr>
          <w:p w14:paraId="70252E61" w14:textId="77777777" w:rsidR="00E9749D" w:rsidRPr="00681980" w:rsidRDefault="00E9749D" w:rsidP="00E9749D">
            <w:pPr>
              <w:pStyle w:val="TAC"/>
            </w:pPr>
            <w:r w:rsidRPr="00681980">
              <w:t>≥</w:t>
            </w:r>
            <w:r>
              <w:t xml:space="preserve"> 3.6</w:t>
            </w:r>
          </w:p>
        </w:tc>
        <w:tc>
          <w:tcPr>
            <w:tcW w:w="813" w:type="dxa"/>
            <w:tcBorders>
              <w:bottom w:val="single" w:sz="4" w:space="0" w:color="auto"/>
            </w:tcBorders>
            <w:tcMar>
              <w:top w:w="0" w:type="dxa"/>
              <w:left w:w="108" w:type="dxa"/>
              <w:bottom w:w="0" w:type="dxa"/>
              <w:right w:w="108" w:type="dxa"/>
            </w:tcMar>
          </w:tcPr>
          <w:p w14:paraId="5D713C11" w14:textId="77777777" w:rsidR="00E9749D" w:rsidRDefault="00E9749D" w:rsidP="00E9749D">
            <w:pPr>
              <w:pStyle w:val="TAC"/>
            </w:pPr>
            <w:r>
              <w:t>A1</w:t>
            </w:r>
          </w:p>
        </w:tc>
      </w:tr>
      <w:tr w:rsidR="00E9749D" w:rsidRPr="00681980" w14:paraId="11BBE7CD" w14:textId="77777777" w:rsidTr="007E723B">
        <w:trPr>
          <w:trHeight w:val="17"/>
          <w:jc w:val="center"/>
        </w:trPr>
        <w:tc>
          <w:tcPr>
            <w:tcW w:w="1092" w:type="dxa"/>
            <w:tcBorders>
              <w:top w:val="nil"/>
              <w:bottom w:val="nil"/>
            </w:tcBorders>
            <w:shd w:val="clear" w:color="auto" w:fill="auto"/>
          </w:tcPr>
          <w:p w14:paraId="7789EC41"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01397B78"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54255D5" w14:textId="77777777" w:rsidR="00E9749D" w:rsidRPr="003D53F8" w:rsidRDefault="00E9749D" w:rsidP="00E9749D">
            <w:pPr>
              <w:pStyle w:val="TAC"/>
            </w:pPr>
            <w:r>
              <w:t xml:space="preserve">&gt; </w:t>
            </w:r>
            <w:r w:rsidRPr="003D53F8">
              <w:t>7.74</w:t>
            </w:r>
          </w:p>
        </w:tc>
        <w:tc>
          <w:tcPr>
            <w:tcW w:w="1552" w:type="dxa"/>
            <w:tcBorders>
              <w:bottom w:val="single" w:sz="4" w:space="0" w:color="auto"/>
            </w:tcBorders>
            <w:tcMar>
              <w:top w:w="0" w:type="dxa"/>
              <w:left w:w="108" w:type="dxa"/>
              <w:bottom w:w="0" w:type="dxa"/>
              <w:right w:w="108" w:type="dxa"/>
            </w:tcMar>
          </w:tcPr>
          <w:p w14:paraId="2CE37870"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2D903E89" w14:textId="77777777" w:rsidR="00E9749D" w:rsidRPr="00681980" w:rsidRDefault="00E9749D" w:rsidP="00E9749D">
            <w:pPr>
              <w:pStyle w:val="TAC"/>
            </w:pPr>
            <w:r>
              <w:t>A1</w:t>
            </w:r>
          </w:p>
        </w:tc>
      </w:tr>
      <w:tr w:rsidR="00E9749D" w:rsidRPr="00681980" w14:paraId="2CC16EF8" w14:textId="77777777" w:rsidTr="007E723B">
        <w:trPr>
          <w:trHeight w:val="17"/>
          <w:jc w:val="center"/>
        </w:trPr>
        <w:tc>
          <w:tcPr>
            <w:tcW w:w="1092" w:type="dxa"/>
            <w:tcBorders>
              <w:top w:val="nil"/>
              <w:bottom w:val="single" w:sz="4" w:space="0" w:color="auto"/>
            </w:tcBorders>
            <w:shd w:val="clear" w:color="auto" w:fill="auto"/>
          </w:tcPr>
          <w:p w14:paraId="70B84D05" w14:textId="77777777" w:rsidR="00E9749D" w:rsidRPr="00681980" w:rsidRDefault="00E9749D" w:rsidP="00E9749D">
            <w:pPr>
              <w:pStyle w:val="TAC"/>
              <w:rPr>
                <w:rFonts w:cs="Arial"/>
                <w:lang w:eastAsia="zh-CN"/>
              </w:rPr>
            </w:pPr>
          </w:p>
        </w:tc>
        <w:tc>
          <w:tcPr>
            <w:tcW w:w="1774" w:type="dxa"/>
            <w:tcBorders>
              <w:top w:val="single" w:sz="4" w:space="0" w:color="auto"/>
              <w:bottom w:val="single" w:sz="4" w:space="0" w:color="auto"/>
            </w:tcBorders>
            <w:shd w:val="clear" w:color="auto" w:fill="auto"/>
          </w:tcPr>
          <w:p w14:paraId="696F9B15"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1774" w:type="dxa"/>
            <w:tcBorders>
              <w:top w:val="single" w:sz="4" w:space="0" w:color="auto"/>
            </w:tcBorders>
            <w:tcMar>
              <w:top w:w="0" w:type="dxa"/>
              <w:left w:w="108" w:type="dxa"/>
              <w:bottom w:w="0" w:type="dxa"/>
              <w:right w:w="108" w:type="dxa"/>
            </w:tcMar>
          </w:tcPr>
          <w:p w14:paraId="799D6A30" w14:textId="77777777" w:rsidR="00E9749D" w:rsidRPr="00681980" w:rsidRDefault="00E9749D" w:rsidP="00E9749D">
            <w:pPr>
              <w:pStyle w:val="TAC"/>
            </w:pPr>
            <w:r w:rsidRPr="00681980">
              <w:t>≥</w:t>
            </w:r>
            <w:r>
              <w:t xml:space="preserve"> 0</w:t>
            </w:r>
          </w:p>
        </w:tc>
        <w:tc>
          <w:tcPr>
            <w:tcW w:w="1552" w:type="dxa"/>
            <w:tcBorders>
              <w:top w:val="single" w:sz="4" w:space="0" w:color="auto"/>
            </w:tcBorders>
            <w:tcMar>
              <w:top w:w="0" w:type="dxa"/>
              <w:left w:w="108" w:type="dxa"/>
              <w:bottom w:w="0" w:type="dxa"/>
              <w:right w:w="108" w:type="dxa"/>
            </w:tcMar>
          </w:tcPr>
          <w:p w14:paraId="26FFB36B" w14:textId="77777777" w:rsidR="00E9749D" w:rsidRPr="00681980" w:rsidRDefault="00E9749D" w:rsidP="00E9749D">
            <w:pPr>
              <w:pStyle w:val="TAC"/>
            </w:pPr>
            <w:r w:rsidRPr="00681980">
              <w:t>≥</w:t>
            </w:r>
            <w:r>
              <w:t xml:space="preserve"> 4.5</w:t>
            </w:r>
          </w:p>
        </w:tc>
        <w:tc>
          <w:tcPr>
            <w:tcW w:w="813" w:type="dxa"/>
            <w:tcBorders>
              <w:top w:val="single" w:sz="4" w:space="0" w:color="auto"/>
            </w:tcBorders>
            <w:tcMar>
              <w:top w:w="0" w:type="dxa"/>
              <w:left w:w="108" w:type="dxa"/>
              <w:bottom w:w="0" w:type="dxa"/>
              <w:right w:w="108" w:type="dxa"/>
            </w:tcMar>
          </w:tcPr>
          <w:p w14:paraId="3A92CCA3" w14:textId="77777777" w:rsidR="00E9749D" w:rsidRPr="00681980" w:rsidRDefault="00E9749D" w:rsidP="00E9749D">
            <w:pPr>
              <w:pStyle w:val="TAC"/>
            </w:pPr>
            <w:r>
              <w:t>A1</w:t>
            </w:r>
          </w:p>
        </w:tc>
      </w:tr>
      <w:tr w:rsidR="00E9749D" w:rsidRPr="00681980" w14:paraId="29A0D710" w14:textId="77777777" w:rsidTr="007E723B">
        <w:trPr>
          <w:trHeight w:val="17"/>
          <w:jc w:val="center"/>
        </w:trPr>
        <w:tc>
          <w:tcPr>
            <w:tcW w:w="1092" w:type="dxa"/>
            <w:vMerge w:val="restart"/>
            <w:shd w:val="clear" w:color="auto" w:fill="auto"/>
          </w:tcPr>
          <w:p w14:paraId="13CAED33" w14:textId="77777777" w:rsidR="00E9749D" w:rsidRPr="00681980" w:rsidRDefault="00E9749D" w:rsidP="00E9749D">
            <w:pPr>
              <w:pStyle w:val="TAC"/>
              <w:rPr>
                <w:lang w:eastAsia="zh-CN"/>
              </w:rPr>
            </w:pPr>
            <w:r>
              <w:rPr>
                <w:lang w:eastAsia="zh-CN"/>
              </w:rPr>
              <w:t>15</w:t>
            </w:r>
            <w:r w:rsidRPr="00681980">
              <w:rPr>
                <w:lang w:eastAsia="zh-CN"/>
              </w:rPr>
              <w:t>MHz</w:t>
            </w:r>
          </w:p>
        </w:tc>
        <w:tc>
          <w:tcPr>
            <w:tcW w:w="1774" w:type="dxa"/>
            <w:vMerge w:val="restart"/>
            <w:shd w:val="clear" w:color="auto" w:fill="auto"/>
          </w:tcPr>
          <w:p w14:paraId="6AFA6D7B" w14:textId="77777777" w:rsidR="00E9749D" w:rsidRPr="00681980" w:rsidRDefault="00E9749D" w:rsidP="00E9749D">
            <w:pPr>
              <w:pStyle w:val="TAC"/>
            </w:pPr>
            <w:r w:rsidRPr="00681980">
              <w:t>&lt;</w:t>
            </w:r>
            <w:r>
              <w:t xml:space="preserve"> 2012.5 </w:t>
            </w:r>
            <w:r w:rsidRPr="00681980">
              <w:t xml:space="preserve"> </w:t>
            </w:r>
          </w:p>
        </w:tc>
        <w:tc>
          <w:tcPr>
            <w:tcW w:w="1774" w:type="dxa"/>
            <w:shd w:val="clear" w:color="auto" w:fill="FFFF00"/>
            <w:tcMar>
              <w:top w:w="0" w:type="dxa"/>
              <w:left w:w="108" w:type="dxa"/>
              <w:bottom w:w="0" w:type="dxa"/>
              <w:right w:w="108" w:type="dxa"/>
            </w:tcMar>
          </w:tcPr>
          <w:p w14:paraId="2446EB1E" w14:textId="77777777" w:rsidR="00E9749D" w:rsidRPr="00681980" w:rsidRDefault="00E9749D" w:rsidP="00E9749D">
            <w:pPr>
              <w:pStyle w:val="TAC"/>
            </w:pPr>
            <w:r w:rsidRPr="00681980">
              <w:t>≤</w:t>
            </w:r>
            <w:r>
              <w:t xml:space="preserve"> 3.06</w:t>
            </w:r>
          </w:p>
        </w:tc>
        <w:tc>
          <w:tcPr>
            <w:tcW w:w="1552" w:type="dxa"/>
            <w:tcMar>
              <w:top w:w="0" w:type="dxa"/>
              <w:left w:w="108" w:type="dxa"/>
              <w:bottom w:w="0" w:type="dxa"/>
              <w:right w:w="108" w:type="dxa"/>
            </w:tcMar>
          </w:tcPr>
          <w:p w14:paraId="4FB692DF" w14:textId="77777777" w:rsidR="00E9749D" w:rsidRPr="00681980" w:rsidRDefault="00E9749D" w:rsidP="00E9749D">
            <w:pPr>
              <w:pStyle w:val="TAC"/>
            </w:pPr>
            <w:r w:rsidRPr="00681980">
              <w:t>≥</w:t>
            </w:r>
            <w:r>
              <w:t xml:space="preserve"> 0</w:t>
            </w:r>
          </w:p>
        </w:tc>
        <w:tc>
          <w:tcPr>
            <w:tcW w:w="813" w:type="dxa"/>
            <w:tcMar>
              <w:top w:w="0" w:type="dxa"/>
              <w:left w:w="108" w:type="dxa"/>
              <w:bottom w:w="0" w:type="dxa"/>
              <w:right w:w="108" w:type="dxa"/>
            </w:tcMar>
          </w:tcPr>
          <w:p w14:paraId="2A2D5EF6" w14:textId="77777777" w:rsidR="00E9749D" w:rsidRPr="00681980" w:rsidRDefault="00E9749D" w:rsidP="00E9749D">
            <w:pPr>
              <w:pStyle w:val="TAC"/>
            </w:pPr>
            <w:r>
              <w:t>A3</w:t>
            </w:r>
          </w:p>
        </w:tc>
      </w:tr>
      <w:tr w:rsidR="00E9749D" w:rsidRPr="00681980" w14:paraId="2C2725C2" w14:textId="77777777" w:rsidTr="007E723B">
        <w:trPr>
          <w:trHeight w:val="53"/>
          <w:jc w:val="center"/>
        </w:trPr>
        <w:tc>
          <w:tcPr>
            <w:tcW w:w="1092" w:type="dxa"/>
            <w:vMerge/>
            <w:shd w:val="clear" w:color="auto" w:fill="auto"/>
          </w:tcPr>
          <w:p w14:paraId="1A675688" w14:textId="77777777" w:rsidR="00E9749D" w:rsidRPr="00681980" w:rsidRDefault="00E9749D" w:rsidP="00E9749D">
            <w:pPr>
              <w:pStyle w:val="TAC"/>
              <w:rPr>
                <w:rFonts w:cs="Arial"/>
                <w:lang w:eastAsia="zh-CN"/>
              </w:rPr>
            </w:pPr>
          </w:p>
        </w:tc>
        <w:tc>
          <w:tcPr>
            <w:tcW w:w="1774" w:type="dxa"/>
            <w:vMerge/>
            <w:shd w:val="clear" w:color="auto" w:fill="auto"/>
          </w:tcPr>
          <w:p w14:paraId="096F7175" w14:textId="77777777" w:rsidR="00E9749D" w:rsidRPr="00681980" w:rsidRDefault="00E9749D" w:rsidP="00E9749D">
            <w:pPr>
              <w:pStyle w:val="TAC"/>
            </w:pPr>
          </w:p>
        </w:tc>
        <w:tc>
          <w:tcPr>
            <w:tcW w:w="1774" w:type="dxa"/>
            <w:shd w:val="clear" w:color="auto" w:fill="FFFF00"/>
          </w:tcPr>
          <w:p w14:paraId="13604503" w14:textId="77777777" w:rsidR="00E9749D" w:rsidRPr="00681980" w:rsidRDefault="00E9749D" w:rsidP="00E9749D">
            <w:pPr>
              <w:pStyle w:val="TAC"/>
            </w:pPr>
            <w:r w:rsidRPr="00681980">
              <w:t>&gt;</w:t>
            </w:r>
            <w:r>
              <w:t xml:space="preserve"> 3.06</w:t>
            </w:r>
          </w:p>
        </w:tc>
        <w:tc>
          <w:tcPr>
            <w:tcW w:w="1552" w:type="dxa"/>
            <w:shd w:val="clear" w:color="auto" w:fill="FFFF00"/>
            <w:tcMar>
              <w:top w:w="0" w:type="dxa"/>
              <w:left w:w="108" w:type="dxa"/>
              <w:bottom w:w="0" w:type="dxa"/>
              <w:right w:w="108" w:type="dxa"/>
            </w:tcMar>
          </w:tcPr>
          <w:p w14:paraId="6F443DB5"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7.2</w:t>
            </w:r>
          </w:p>
        </w:tc>
        <w:tc>
          <w:tcPr>
            <w:tcW w:w="813" w:type="dxa"/>
            <w:tcMar>
              <w:top w:w="0" w:type="dxa"/>
              <w:left w:w="108" w:type="dxa"/>
              <w:bottom w:w="0" w:type="dxa"/>
              <w:right w:w="108" w:type="dxa"/>
            </w:tcMar>
          </w:tcPr>
          <w:p w14:paraId="28003CBF" w14:textId="77777777" w:rsidR="00E9749D" w:rsidRPr="00681980" w:rsidRDefault="00E9749D" w:rsidP="00E9749D">
            <w:pPr>
              <w:pStyle w:val="TAC"/>
            </w:pPr>
            <w:r>
              <w:t>A1</w:t>
            </w:r>
          </w:p>
        </w:tc>
      </w:tr>
      <w:tr w:rsidR="00E9749D" w:rsidRPr="00681980" w14:paraId="284AFA3E" w14:textId="77777777" w:rsidTr="007E723B">
        <w:trPr>
          <w:trHeight w:val="53"/>
          <w:jc w:val="center"/>
        </w:trPr>
        <w:tc>
          <w:tcPr>
            <w:tcW w:w="1092" w:type="dxa"/>
            <w:vMerge/>
            <w:shd w:val="clear" w:color="auto" w:fill="auto"/>
          </w:tcPr>
          <w:p w14:paraId="74E04A0E" w14:textId="77777777" w:rsidR="00E9749D" w:rsidRPr="00681980" w:rsidRDefault="00E9749D" w:rsidP="00E9749D">
            <w:pPr>
              <w:pStyle w:val="TAC"/>
              <w:rPr>
                <w:rFonts w:cs="Arial"/>
                <w:lang w:eastAsia="zh-CN"/>
              </w:rPr>
            </w:pPr>
          </w:p>
        </w:tc>
        <w:tc>
          <w:tcPr>
            <w:tcW w:w="1774" w:type="dxa"/>
            <w:vMerge/>
            <w:shd w:val="clear" w:color="auto" w:fill="auto"/>
          </w:tcPr>
          <w:p w14:paraId="5B85FF55" w14:textId="77777777" w:rsidR="00E9749D" w:rsidRPr="00681980" w:rsidRDefault="00E9749D" w:rsidP="00E9749D">
            <w:pPr>
              <w:pStyle w:val="TAC"/>
            </w:pPr>
          </w:p>
        </w:tc>
        <w:tc>
          <w:tcPr>
            <w:tcW w:w="1774" w:type="dxa"/>
            <w:tcBorders>
              <w:bottom w:val="single" w:sz="4" w:space="0" w:color="auto"/>
            </w:tcBorders>
            <w:shd w:val="clear" w:color="auto" w:fill="FFFF00"/>
          </w:tcPr>
          <w:p w14:paraId="3EA150A5" w14:textId="77777777" w:rsidR="00E9749D" w:rsidRPr="00681980" w:rsidRDefault="00E9749D" w:rsidP="00E9749D">
            <w:pPr>
              <w:pStyle w:val="TAC"/>
            </w:pPr>
            <w:r w:rsidRPr="00681980">
              <w:t>&gt;</w:t>
            </w:r>
            <w:r>
              <w:t xml:space="preserve"> 3.06</w:t>
            </w:r>
          </w:p>
        </w:tc>
        <w:tc>
          <w:tcPr>
            <w:tcW w:w="1552" w:type="dxa"/>
            <w:tcBorders>
              <w:bottom w:val="single" w:sz="4" w:space="0" w:color="auto"/>
            </w:tcBorders>
            <w:shd w:val="clear" w:color="auto" w:fill="FFFF00"/>
            <w:tcMar>
              <w:top w:w="0" w:type="dxa"/>
              <w:left w:w="108" w:type="dxa"/>
              <w:bottom w:w="0" w:type="dxa"/>
              <w:right w:w="108" w:type="dxa"/>
            </w:tcMar>
          </w:tcPr>
          <w:p w14:paraId="4D9FB1F1" w14:textId="77777777" w:rsidR="00E9749D" w:rsidRPr="00681980" w:rsidRDefault="00E9749D" w:rsidP="00E9749D">
            <w:pPr>
              <w:pStyle w:val="TAC"/>
            </w:pPr>
            <w:r w:rsidRPr="00B41C7C">
              <w:t>&gt; 7.2</w:t>
            </w:r>
          </w:p>
        </w:tc>
        <w:tc>
          <w:tcPr>
            <w:tcW w:w="813" w:type="dxa"/>
            <w:tcBorders>
              <w:bottom w:val="single" w:sz="4" w:space="0" w:color="auto"/>
            </w:tcBorders>
            <w:tcMar>
              <w:top w:w="0" w:type="dxa"/>
              <w:left w:w="108" w:type="dxa"/>
              <w:bottom w:w="0" w:type="dxa"/>
              <w:right w:w="108" w:type="dxa"/>
            </w:tcMar>
          </w:tcPr>
          <w:p w14:paraId="027A48E4" w14:textId="77777777" w:rsidR="00E9749D" w:rsidRPr="00681980" w:rsidRDefault="00E9749D" w:rsidP="00E9749D">
            <w:pPr>
              <w:pStyle w:val="TAC"/>
            </w:pPr>
            <w:r>
              <w:t>A2</w:t>
            </w:r>
          </w:p>
        </w:tc>
      </w:tr>
      <w:tr w:rsidR="00E9749D" w:rsidRPr="00681980" w14:paraId="09A17348" w14:textId="77777777" w:rsidTr="007E723B">
        <w:trPr>
          <w:trHeight w:val="53"/>
          <w:jc w:val="center"/>
        </w:trPr>
        <w:tc>
          <w:tcPr>
            <w:tcW w:w="1092" w:type="dxa"/>
            <w:vMerge/>
            <w:shd w:val="clear" w:color="auto" w:fill="auto"/>
          </w:tcPr>
          <w:p w14:paraId="5F6EE4D4"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3C4D94B9" w14:textId="77777777" w:rsidR="00E9749D" w:rsidRPr="00681980" w:rsidRDefault="00E9749D" w:rsidP="00E9749D">
            <w:pPr>
              <w:pStyle w:val="TAC"/>
            </w:pPr>
          </w:p>
        </w:tc>
        <w:tc>
          <w:tcPr>
            <w:tcW w:w="1774" w:type="dxa"/>
            <w:tcBorders>
              <w:bottom w:val="single" w:sz="4" w:space="0" w:color="auto"/>
            </w:tcBorders>
            <w:shd w:val="clear" w:color="auto" w:fill="FFFF00"/>
          </w:tcPr>
          <w:p w14:paraId="074F52C7" w14:textId="77777777" w:rsidR="00E9749D" w:rsidRPr="00681980" w:rsidRDefault="00E9749D" w:rsidP="00E9749D">
            <w:pPr>
              <w:pStyle w:val="TAC"/>
            </w:pPr>
            <w:r>
              <w:t>&gt; 10.98</w:t>
            </w:r>
          </w:p>
        </w:tc>
        <w:tc>
          <w:tcPr>
            <w:tcW w:w="1552" w:type="dxa"/>
            <w:tcBorders>
              <w:bottom w:val="single" w:sz="4" w:space="0" w:color="auto"/>
            </w:tcBorders>
            <w:tcMar>
              <w:top w:w="0" w:type="dxa"/>
              <w:left w:w="108" w:type="dxa"/>
              <w:bottom w:w="0" w:type="dxa"/>
              <w:right w:w="108" w:type="dxa"/>
            </w:tcMar>
          </w:tcPr>
          <w:p w14:paraId="09276068"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46AA2D87" w14:textId="77777777" w:rsidR="00E9749D" w:rsidRDefault="00E9749D" w:rsidP="00E9749D">
            <w:pPr>
              <w:pStyle w:val="TAC"/>
            </w:pPr>
            <w:r>
              <w:t>A1</w:t>
            </w:r>
          </w:p>
        </w:tc>
      </w:tr>
      <w:tr w:rsidR="00E9749D" w:rsidRPr="00681980" w14:paraId="121E6E71" w14:textId="77777777" w:rsidTr="007E723B">
        <w:trPr>
          <w:trHeight w:val="53"/>
          <w:jc w:val="center"/>
        </w:trPr>
        <w:tc>
          <w:tcPr>
            <w:tcW w:w="1092" w:type="dxa"/>
            <w:vMerge/>
            <w:shd w:val="clear" w:color="auto" w:fill="auto"/>
          </w:tcPr>
          <w:p w14:paraId="11D03F77" w14:textId="77777777" w:rsidR="00E9749D" w:rsidRPr="00681980" w:rsidRDefault="00E9749D" w:rsidP="00E9749D">
            <w:pPr>
              <w:pStyle w:val="TAC"/>
              <w:rPr>
                <w:rFonts w:cs="Arial"/>
                <w:lang w:eastAsia="zh-CN"/>
              </w:rPr>
            </w:pPr>
          </w:p>
        </w:tc>
        <w:tc>
          <w:tcPr>
            <w:tcW w:w="1774" w:type="dxa"/>
            <w:vMerge w:val="restart"/>
            <w:tcBorders>
              <w:top w:val="nil"/>
            </w:tcBorders>
            <w:shd w:val="clear" w:color="auto" w:fill="auto"/>
          </w:tcPr>
          <w:p w14:paraId="7D1F7572" w14:textId="77777777" w:rsidR="00E9749D" w:rsidRPr="00681980" w:rsidRDefault="00E9749D" w:rsidP="00E9749D">
            <w:pPr>
              <w:pStyle w:val="TAC"/>
            </w:pPr>
            <w:r>
              <w:t>2012.5</w:t>
            </w:r>
          </w:p>
        </w:tc>
        <w:tc>
          <w:tcPr>
            <w:tcW w:w="1774" w:type="dxa"/>
            <w:tcBorders>
              <w:bottom w:val="single" w:sz="4" w:space="0" w:color="auto"/>
            </w:tcBorders>
          </w:tcPr>
          <w:p w14:paraId="3AE97F9D" w14:textId="77777777" w:rsidR="00E9749D" w:rsidRPr="00681980" w:rsidRDefault="00E9749D" w:rsidP="00E9749D">
            <w:pPr>
              <w:pStyle w:val="TAC"/>
            </w:pPr>
            <w:r w:rsidRPr="00681980">
              <w:t>≤</w:t>
            </w:r>
            <w:r>
              <w:t xml:space="preserve"> 1.44</w:t>
            </w:r>
          </w:p>
        </w:tc>
        <w:tc>
          <w:tcPr>
            <w:tcW w:w="1552" w:type="dxa"/>
            <w:tcBorders>
              <w:bottom w:val="single" w:sz="4" w:space="0" w:color="auto"/>
            </w:tcBorders>
            <w:tcMar>
              <w:top w:w="0" w:type="dxa"/>
              <w:left w:w="108" w:type="dxa"/>
              <w:bottom w:w="0" w:type="dxa"/>
              <w:right w:w="108" w:type="dxa"/>
            </w:tcMar>
          </w:tcPr>
          <w:p w14:paraId="2AD184C6" w14:textId="77777777" w:rsidR="00E9749D" w:rsidRPr="00681980" w:rsidRDefault="00E9749D" w:rsidP="00E9749D">
            <w:pPr>
              <w:pStyle w:val="TAC"/>
            </w:pPr>
            <w:r w:rsidRPr="00681980">
              <w:t>≥</w:t>
            </w:r>
            <w:r>
              <w:t xml:space="preserve"> 0</w:t>
            </w:r>
          </w:p>
        </w:tc>
        <w:tc>
          <w:tcPr>
            <w:tcW w:w="813" w:type="dxa"/>
            <w:tcBorders>
              <w:bottom w:val="single" w:sz="4" w:space="0" w:color="auto"/>
            </w:tcBorders>
            <w:tcMar>
              <w:top w:w="0" w:type="dxa"/>
              <w:left w:w="108" w:type="dxa"/>
              <w:bottom w:w="0" w:type="dxa"/>
              <w:right w:w="108" w:type="dxa"/>
            </w:tcMar>
          </w:tcPr>
          <w:p w14:paraId="42DF787F" w14:textId="77777777" w:rsidR="00E9749D" w:rsidRPr="00681980" w:rsidRDefault="00E9749D" w:rsidP="00E9749D">
            <w:pPr>
              <w:pStyle w:val="TAC"/>
            </w:pPr>
            <w:r>
              <w:t>A2</w:t>
            </w:r>
          </w:p>
        </w:tc>
      </w:tr>
      <w:tr w:rsidR="00E9749D" w:rsidRPr="00681980" w14:paraId="404E79E0" w14:textId="77777777" w:rsidTr="007E723B">
        <w:trPr>
          <w:trHeight w:val="53"/>
          <w:jc w:val="center"/>
        </w:trPr>
        <w:tc>
          <w:tcPr>
            <w:tcW w:w="1092" w:type="dxa"/>
            <w:vMerge/>
            <w:shd w:val="clear" w:color="auto" w:fill="auto"/>
          </w:tcPr>
          <w:p w14:paraId="347F9169" w14:textId="77777777" w:rsidR="00E9749D" w:rsidRPr="00681980" w:rsidRDefault="00E9749D" w:rsidP="00E9749D">
            <w:pPr>
              <w:pStyle w:val="TAC"/>
              <w:rPr>
                <w:rFonts w:cs="Arial"/>
                <w:lang w:eastAsia="zh-CN"/>
              </w:rPr>
            </w:pPr>
          </w:p>
        </w:tc>
        <w:tc>
          <w:tcPr>
            <w:tcW w:w="1774" w:type="dxa"/>
            <w:vMerge/>
            <w:shd w:val="clear" w:color="auto" w:fill="auto"/>
          </w:tcPr>
          <w:p w14:paraId="1CFA3101" w14:textId="77777777" w:rsidR="00E9749D" w:rsidRDefault="00E9749D" w:rsidP="00E9749D">
            <w:pPr>
              <w:pStyle w:val="TAC"/>
            </w:pPr>
          </w:p>
        </w:tc>
        <w:tc>
          <w:tcPr>
            <w:tcW w:w="1774" w:type="dxa"/>
            <w:tcBorders>
              <w:bottom w:val="single" w:sz="4" w:space="0" w:color="auto"/>
            </w:tcBorders>
          </w:tcPr>
          <w:p w14:paraId="4536AE42" w14:textId="77777777" w:rsidR="00E9749D" w:rsidRPr="00681980" w:rsidRDefault="00E9749D" w:rsidP="00E9749D">
            <w:pPr>
              <w:pStyle w:val="TAC"/>
            </w:pPr>
            <w:r w:rsidRPr="00681980">
              <w:t>&gt;</w:t>
            </w:r>
            <w:r>
              <w:t xml:space="preserve"> 1.44</w:t>
            </w:r>
          </w:p>
        </w:tc>
        <w:tc>
          <w:tcPr>
            <w:tcW w:w="1552" w:type="dxa"/>
            <w:tcBorders>
              <w:bottom w:val="single" w:sz="4" w:space="0" w:color="auto"/>
            </w:tcBorders>
            <w:tcMar>
              <w:top w:w="0" w:type="dxa"/>
              <w:left w:w="108" w:type="dxa"/>
              <w:bottom w:w="0" w:type="dxa"/>
              <w:right w:w="108" w:type="dxa"/>
            </w:tcMar>
          </w:tcPr>
          <w:p w14:paraId="5DC7EAF9" w14:textId="77777777" w:rsidR="00E9749D" w:rsidRPr="00681980" w:rsidRDefault="00E9749D" w:rsidP="00E9749D">
            <w:pPr>
              <w:pStyle w:val="TAC"/>
            </w:pPr>
            <w:r w:rsidRPr="00681980">
              <w:t>≥</w:t>
            </w:r>
            <w:r>
              <w:t xml:space="preserve"> 6.48</w:t>
            </w:r>
          </w:p>
        </w:tc>
        <w:tc>
          <w:tcPr>
            <w:tcW w:w="813" w:type="dxa"/>
            <w:tcBorders>
              <w:bottom w:val="single" w:sz="4" w:space="0" w:color="auto"/>
            </w:tcBorders>
            <w:tcMar>
              <w:top w:w="0" w:type="dxa"/>
              <w:left w:w="108" w:type="dxa"/>
              <w:bottom w:w="0" w:type="dxa"/>
              <w:right w:w="108" w:type="dxa"/>
            </w:tcMar>
          </w:tcPr>
          <w:p w14:paraId="598E39DB" w14:textId="77777777" w:rsidR="00E9749D" w:rsidRDefault="00E9749D" w:rsidP="00E9749D">
            <w:pPr>
              <w:pStyle w:val="TAC"/>
            </w:pPr>
            <w:r>
              <w:t>A1</w:t>
            </w:r>
          </w:p>
        </w:tc>
      </w:tr>
      <w:tr w:rsidR="00E9749D" w:rsidRPr="00681980" w14:paraId="765D6697" w14:textId="77777777" w:rsidTr="007E723B">
        <w:trPr>
          <w:trHeight w:val="53"/>
          <w:jc w:val="center"/>
        </w:trPr>
        <w:tc>
          <w:tcPr>
            <w:tcW w:w="1092" w:type="dxa"/>
            <w:vMerge/>
            <w:tcBorders>
              <w:bottom w:val="single" w:sz="4" w:space="0" w:color="auto"/>
            </w:tcBorders>
            <w:shd w:val="clear" w:color="auto" w:fill="auto"/>
          </w:tcPr>
          <w:p w14:paraId="1DA64EC2"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10282DCA" w14:textId="77777777" w:rsidR="00E9749D" w:rsidRDefault="00E9749D" w:rsidP="00E9749D">
            <w:pPr>
              <w:pStyle w:val="TAC"/>
            </w:pPr>
          </w:p>
        </w:tc>
        <w:tc>
          <w:tcPr>
            <w:tcW w:w="1774" w:type="dxa"/>
            <w:tcBorders>
              <w:bottom w:val="single" w:sz="4" w:space="0" w:color="auto"/>
            </w:tcBorders>
          </w:tcPr>
          <w:p w14:paraId="70715288" w14:textId="77777777" w:rsidR="00E9749D" w:rsidRPr="00681980" w:rsidRDefault="00E9749D" w:rsidP="00E9749D">
            <w:pPr>
              <w:pStyle w:val="TAC"/>
            </w:pPr>
            <w:r w:rsidRPr="00681980">
              <w:t>&gt;</w:t>
            </w:r>
            <w:r>
              <w:t xml:space="preserve"> 12.6</w:t>
            </w:r>
          </w:p>
        </w:tc>
        <w:tc>
          <w:tcPr>
            <w:tcW w:w="1552" w:type="dxa"/>
            <w:tcBorders>
              <w:bottom w:val="single" w:sz="4" w:space="0" w:color="auto"/>
            </w:tcBorders>
            <w:tcMar>
              <w:top w:w="0" w:type="dxa"/>
              <w:left w:w="108" w:type="dxa"/>
              <w:bottom w:w="0" w:type="dxa"/>
              <w:right w:w="108" w:type="dxa"/>
            </w:tcMar>
          </w:tcPr>
          <w:p w14:paraId="4678156E"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07DAF7B4" w14:textId="77777777" w:rsidR="00E9749D" w:rsidRDefault="00E9749D" w:rsidP="00E9749D">
            <w:pPr>
              <w:pStyle w:val="TAC"/>
            </w:pPr>
            <w:r>
              <w:t>A1</w:t>
            </w:r>
          </w:p>
        </w:tc>
      </w:tr>
      <w:tr w:rsidR="00E9749D" w:rsidRPr="00681980" w14:paraId="5B38F1DF" w14:textId="77777777" w:rsidTr="007E723B">
        <w:trPr>
          <w:trHeight w:val="53"/>
          <w:jc w:val="center"/>
        </w:trPr>
        <w:tc>
          <w:tcPr>
            <w:tcW w:w="1092" w:type="dxa"/>
            <w:vMerge w:val="restart"/>
            <w:tcBorders>
              <w:top w:val="single" w:sz="4" w:space="0" w:color="auto"/>
            </w:tcBorders>
            <w:shd w:val="clear" w:color="auto" w:fill="auto"/>
          </w:tcPr>
          <w:p w14:paraId="7835A384" w14:textId="77777777" w:rsidR="00E9749D" w:rsidRPr="00681980" w:rsidRDefault="00E9749D" w:rsidP="00E9749D">
            <w:pPr>
              <w:pStyle w:val="TAC"/>
              <w:rPr>
                <w:rFonts w:cs="Arial"/>
                <w:lang w:eastAsia="zh-CN"/>
              </w:rPr>
            </w:pPr>
            <w:r>
              <w:rPr>
                <w:rFonts w:cs="Arial"/>
                <w:lang w:eastAsia="zh-CN"/>
              </w:rPr>
              <w:t>20 MHz</w:t>
            </w:r>
          </w:p>
        </w:tc>
        <w:tc>
          <w:tcPr>
            <w:tcW w:w="1774" w:type="dxa"/>
            <w:vMerge w:val="restart"/>
            <w:tcBorders>
              <w:top w:val="single" w:sz="4" w:space="0" w:color="auto"/>
            </w:tcBorders>
            <w:shd w:val="clear" w:color="auto" w:fill="auto"/>
          </w:tcPr>
          <w:p w14:paraId="3CCEF81D" w14:textId="77777777" w:rsidR="00E9749D" w:rsidRPr="00681980" w:rsidRDefault="00E9749D" w:rsidP="00E9749D">
            <w:pPr>
              <w:pStyle w:val="TAC"/>
            </w:pPr>
            <w:r>
              <w:t>2010</w:t>
            </w:r>
          </w:p>
        </w:tc>
        <w:tc>
          <w:tcPr>
            <w:tcW w:w="1774" w:type="dxa"/>
            <w:tcBorders>
              <w:top w:val="single" w:sz="4" w:space="0" w:color="auto"/>
              <w:bottom w:val="single" w:sz="4" w:space="0" w:color="auto"/>
            </w:tcBorders>
          </w:tcPr>
          <w:p w14:paraId="6B113F6F" w14:textId="77777777" w:rsidR="00E9749D" w:rsidRPr="00681980" w:rsidRDefault="00E9749D" w:rsidP="00E9749D">
            <w:pPr>
              <w:pStyle w:val="TAC"/>
            </w:pPr>
            <w:r w:rsidRPr="00681980">
              <w:t>≤</w:t>
            </w:r>
            <w:r>
              <w:t xml:space="preserve"> 4.68</w:t>
            </w:r>
          </w:p>
        </w:tc>
        <w:tc>
          <w:tcPr>
            <w:tcW w:w="1552" w:type="dxa"/>
            <w:tcBorders>
              <w:top w:val="single" w:sz="4" w:space="0" w:color="auto"/>
              <w:bottom w:val="single" w:sz="4" w:space="0" w:color="auto"/>
            </w:tcBorders>
            <w:tcMar>
              <w:top w:w="0" w:type="dxa"/>
              <w:left w:w="108" w:type="dxa"/>
              <w:bottom w:w="0" w:type="dxa"/>
              <w:right w:w="108" w:type="dxa"/>
            </w:tcMar>
          </w:tcPr>
          <w:p w14:paraId="0FBB696F" w14:textId="77777777" w:rsidR="00E9749D" w:rsidRPr="00681980" w:rsidRDefault="00E9749D" w:rsidP="00E9749D">
            <w:pPr>
              <w:pStyle w:val="TAC"/>
            </w:pPr>
            <w:r w:rsidRPr="00681980">
              <w:t>≥</w:t>
            </w:r>
            <w:r>
              <w:t xml:space="preserve"> 0</w:t>
            </w:r>
          </w:p>
        </w:tc>
        <w:tc>
          <w:tcPr>
            <w:tcW w:w="813" w:type="dxa"/>
            <w:tcBorders>
              <w:top w:val="single" w:sz="4" w:space="0" w:color="auto"/>
              <w:bottom w:val="single" w:sz="4" w:space="0" w:color="auto"/>
            </w:tcBorders>
            <w:tcMar>
              <w:top w:w="0" w:type="dxa"/>
              <w:left w:w="108" w:type="dxa"/>
              <w:bottom w:w="0" w:type="dxa"/>
              <w:right w:w="108" w:type="dxa"/>
            </w:tcMar>
          </w:tcPr>
          <w:p w14:paraId="23C86E37" w14:textId="77777777" w:rsidR="00E9749D" w:rsidRPr="00681980" w:rsidRDefault="00E9749D" w:rsidP="00E9749D">
            <w:pPr>
              <w:pStyle w:val="TAC"/>
            </w:pPr>
            <w:r>
              <w:t>A3</w:t>
            </w:r>
          </w:p>
        </w:tc>
      </w:tr>
      <w:tr w:rsidR="00E9749D" w:rsidRPr="00681980" w14:paraId="207E0825" w14:textId="77777777" w:rsidTr="007E723B">
        <w:trPr>
          <w:trHeight w:val="53"/>
          <w:jc w:val="center"/>
        </w:trPr>
        <w:tc>
          <w:tcPr>
            <w:tcW w:w="1092" w:type="dxa"/>
            <w:vMerge/>
            <w:shd w:val="clear" w:color="auto" w:fill="auto"/>
          </w:tcPr>
          <w:p w14:paraId="32A3D333" w14:textId="77777777" w:rsidR="00E9749D" w:rsidRPr="00681980" w:rsidRDefault="00E9749D" w:rsidP="00E9749D">
            <w:pPr>
              <w:pStyle w:val="TAC"/>
              <w:rPr>
                <w:rFonts w:cs="Arial"/>
                <w:lang w:eastAsia="zh-CN"/>
              </w:rPr>
            </w:pPr>
          </w:p>
        </w:tc>
        <w:tc>
          <w:tcPr>
            <w:tcW w:w="1774" w:type="dxa"/>
            <w:vMerge/>
            <w:shd w:val="clear" w:color="auto" w:fill="auto"/>
          </w:tcPr>
          <w:p w14:paraId="51EA278A" w14:textId="77777777" w:rsidR="00E9749D" w:rsidRPr="00681980" w:rsidRDefault="00E9749D" w:rsidP="00E9749D">
            <w:pPr>
              <w:pStyle w:val="TAC"/>
            </w:pPr>
          </w:p>
        </w:tc>
        <w:tc>
          <w:tcPr>
            <w:tcW w:w="1774" w:type="dxa"/>
            <w:tcBorders>
              <w:top w:val="single" w:sz="4" w:space="0" w:color="auto"/>
              <w:bottom w:val="single" w:sz="4" w:space="0" w:color="auto"/>
            </w:tcBorders>
          </w:tcPr>
          <w:p w14:paraId="1EFBB512"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395E4882"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w:t>
            </w:r>
            <w:r>
              <w:rPr>
                <w:rFonts w:cs="Arial"/>
              </w:rPr>
              <w:t>9</w:t>
            </w:r>
          </w:p>
        </w:tc>
        <w:tc>
          <w:tcPr>
            <w:tcW w:w="813" w:type="dxa"/>
            <w:tcBorders>
              <w:top w:val="single" w:sz="4" w:space="0" w:color="auto"/>
              <w:bottom w:val="single" w:sz="4" w:space="0" w:color="auto"/>
            </w:tcBorders>
            <w:tcMar>
              <w:top w:w="0" w:type="dxa"/>
              <w:left w:w="108" w:type="dxa"/>
              <w:bottom w:w="0" w:type="dxa"/>
              <w:right w:w="108" w:type="dxa"/>
            </w:tcMar>
          </w:tcPr>
          <w:p w14:paraId="71107C50" w14:textId="77777777" w:rsidR="00E9749D" w:rsidRPr="00681980" w:rsidRDefault="00E9749D" w:rsidP="00E9749D">
            <w:pPr>
              <w:pStyle w:val="TAC"/>
            </w:pPr>
            <w:r>
              <w:t>A1</w:t>
            </w:r>
          </w:p>
        </w:tc>
      </w:tr>
      <w:tr w:rsidR="00E9749D" w:rsidRPr="00681980" w14:paraId="09C5ED93" w14:textId="77777777" w:rsidTr="007E723B">
        <w:trPr>
          <w:trHeight w:val="53"/>
          <w:jc w:val="center"/>
        </w:trPr>
        <w:tc>
          <w:tcPr>
            <w:tcW w:w="1092" w:type="dxa"/>
            <w:vMerge/>
            <w:shd w:val="clear" w:color="auto" w:fill="auto"/>
          </w:tcPr>
          <w:p w14:paraId="1E0B2951" w14:textId="77777777" w:rsidR="00E9749D" w:rsidRPr="00681980" w:rsidRDefault="00E9749D" w:rsidP="00E9749D">
            <w:pPr>
              <w:pStyle w:val="TAC"/>
              <w:rPr>
                <w:rFonts w:cs="Arial"/>
                <w:lang w:eastAsia="zh-CN"/>
              </w:rPr>
            </w:pPr>
          </w:p>
        </w:tc>
        <w:tc>
          <w:tcPr>
            <w:tcW w:w="1774" w:type="dxa"/>
            <w:vMerge/>
            <w:shd w:val="clear" w:color="auto" w:fill="auto"/>
          </w:tcPr>
          <w:p w14:paraId="2D3CD2E8" w14:textId="77777777" w:rsidR="00E9749D" w:rsidRPr="00681980" w:rsidRDefault="00E9749D" w:rsidP="00E9749D">
            <w:pPr>
              <w:pStyle w:val="TAC"/>
            </w:pPr>
          </w:p>
        </w:tc>
        <w:tc>
          <w:tcPr>
            <w:tcW w:w="1774" w:type="dxa"/>
            <w:tcBorders>
              <w:top w:val="single" w:sz="4" w:space="0" w:color="auto"/>
              <w:bottom w:val="single" w:sz="4" w:space="0" w:color="auto"/>
            </w:tcBorders>
          </w:tcPr>
          <w:p w14:paraId="1173D6E4"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24079CAE" w14:textId="77777777" w:rsidR="00E9749D" w:rsidRDefault="00E9749D" w:rsidP="00E9749D">
            <w:pPr>
              <w:pStyle w:val="TAC"/>
              <w:rPr>
                <w:rFonts w:cs="Arial"/>
              </w:rPr>
            </w:pPr>
            <w:r w:rsidRPr="00B41C7C">
              <w:t xml:space="preserve">&gt; </w:t>
            </w:r>
            <w:r>
              <w:t>9</w:t>
            </w:r>
          </w:p>
        </w:tc>
        <w:tc>
          <w:tcPr>
            <w:tcW w:w="813" w:type="dxa"/>
            <w:tcBorders>
              <w:top w:val="single" w:sz="4" w:space="0" w:color="auto"/>
              <w:bottom w:val="single" w:sz="4" w:space="0" w:color="auto"/>
            </w:tcBorders>
            <w:tcMar>
              <w:top w:w="0" w:type="dxa"/>
              <w:left w:w="108" w:type="dxa"/>
              <w:bottom w:w="0" w:type="dxa"/>
              <w:right w:w="108" w:type="dxa"/>
            </w:tcMar>
          </w:tcPr>
          <w:p w14:paraId="53128D5C" w14:textId="77777777" w:rsidR="00E9749D" w:rsidRDefault="00E9749D" w:rsidP="00E9749D">
            <w:pPr>
              <w:pStyle w:val="TAC"/>
            </w:pPr>
            <w:r>
              <w:t>A2</w:t>
            </w:r>
          </w:p>
        </w:tc>
      </w:tr>
      <w:tr w:rsidR="00E9749D" w:rsidRPr="00681980" w14:paraId="45A45E78" w14:textId="77777777" w:rsidTr="007E723B">
        <w:trPr>
          <w:trHeight w:val="53"/>
          <w:jc w:val="center"/>
        </w:trPr>
        <w:tc>
          <w:tcPr>
            <w:tcW w:w="1092" w:type="dxa"/>
            <w:vMerge/>
            <w:tcBorders>
              <w:bottom w:val="single" w:sz="4" w:space="0" w:color="auto"/>
            </w:tcBorders>
            <w:shd w:val="clear" w:color="auto" w:fill="auto"/>
          </w:tcPr>
          <w:p w14:paraId="0937CA24" w14:textId="77777777" w:rsidR="00E9749D" w:rsidRPr="00681980" w:rsidRDefault="00E9749D" w:rsidP="00E9749D">
            <w:pPr>
              <w:pStyle w:val="TAC"/>
              <w:rPr>
                <w:rFonts w:cs="Arial"/>
                <w:lang w:eastAsia="zh-CN"/>
              </w:rPr>
            </w:pPr>
          </w:p>
        </w:tc>
        <w:tc>
          <w:tcPr>
            <w:tcW w:w="1774" w:type="dxa"/>
            <w:vMerge/>
            <w:shd w:val="clear" w:color="auto" w:fill="auto"/>
          </w:tcPr>
          <w:p w14:paraId="3C528139" w14:textId="77777777" w:rsidR="00E9749D" w:rsidRPr="00681980" w:rsidRDefault="00E9749D" w:rsidP="00E9749D">
            <w:pPr>
              <w:pStyle w:val="TAC"/>
            </w:pPr>
          </w:p>
        </w:tc>
        <w:tc>
          <w:tcPr>
            <w:tcW w:w="1774" w:type="dxa"/>
            <w:tcBorders>
              <w:top w:val="single" w:sz="4" w:space="0" w:color="auto"/>
            </w:tcBorders>
          </w:tcPr>
          <w:p w14:paraId="44343FBF" w14:textId="77777777" w:rsidR="00E9749D" w:rsidRPr="00681980" w:rsidRDefault="00E9749D" w:rsidP="00E9749D">
            <w:pPr>
              <w:pStyle w:val="TAC"/>
            </w:pPr>
            <w:r w:rsidRPr="00681980">
              <w:t>&gt;</w:t>
            </w:r>
            <w:r>
              <w:t xml:space="preserve"> 12.6</w:t>
            </w:r>
          </w:p>
        </w:tc>
        <w:tc>
          <w:tcPr>
            <w:tcW w:w="1552" w:type="dxa"/>
            <w:tcBorders>
              <w:top w:val="single" w:sz="4" w:space="0" w:color="auto"/>
            </w:tcBorders>
            <w:tcMar>
              <w:top w:w="0" w:type="dxa"/>
              <w:left w:w="108" w:type="dxa"/>
              <w:bottom w:w="0" w:type="dxa"/>
              <w:right w:w="108" w:type="dxa"/>
            </w:tcMar>
          </w:tcPr>
          <w:p w14:paraId="237E6CA3" w14:textId="77777777" w:rsidR="00E9749D" w:rsidRPr="00681980" w:rsidRDefault="00E9749D" w:rsidP="00E9749D">
            <w:pPr>
              <w:pStyle w:val="TAC"/>
            </w:pPr>
            <w:r w:rsidRPr="00681980">
              <w:t>≤</w:t>
            </w:r>
            <w:r>
              <w:t xml:space="preserve"> 0.72</w:t>
            </w:r>
          </w:p>
        </w:tc>
        <w:tc>
          <w:tcPr>
            <w:tcW w:w="813" w:type="dxa"/>
            <w:tcBorders>
              <w:top w:val="single" w:sz="4" w:space="0" w:color="auto"/>
            </w:tcBorders>
            <w:tcMar>
              <w:top w:w="0" w:type="dxa"/>
              <w:left w:w="108" w:type="dxa"/>
              <w:bottom w:w="0" w:type="dxa"/>
              <w:right w:w="108" w:type="dxa"/>
            </w:tcMar>
          </w:tcPr>
          <w:p w14:paraId="441A726B" w14:textId="77777777" w:rsidR="00E9749D" w:rsidRPr="00681980" w:rsidRDefault="00E9749D" w:rsidP="00E9749D">
            <w:pPr>
              <w:pStyle w:val="TAC"/>
            </w:pPr>
            <w:r>
              <w:t>A1</w:t>
            </w:r>
          </w:p>
        </w:tc>
      </w:tr>
    </w:tbl>
    <w:p w14:paraId="4DC8F523" w14:textId="77777777" w:rsidR="00E9749D" w:rsidRDefault="00E9749D" w:rsidP="00E9749D"/>
    <w:p w14:paraId="31712DDC" w14:textId="77777777" w:rsidR="00E9749D" w:rsidRPr="00681980" w:rsidRDefault="00E9749D" w:rsidP="00E9749D">
      <w:pPr>
        <w:pStyle w:val="TH"/>
      </w:pPr>
      <w:r w:rsidRPr="00681980">
        <w:t xml:space="preserve">Table </w:t>
      </w:r>
      <w:r w:rsidRPr="003152BB">
        <w:rPr>
          <w:lang w:val="en-US"/>
        </w:rPr>
        <w:t>C.1.2.3.4-</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4299B91C"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5DF92B35"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3AFB8BBD"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5F2C9252"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BF64AA0" w14:textId="77777777" w:rsidR="00E9749D" w:rsidRPr="00681980" w:rsidRDefault="00E9749D" w:rsidP="00E9749D">
            <w:pPr>
              <w:pStyle w:val="TAH"/>
            </w:pPr>
            <w:r w:rsidRPr="00681980">
              <w:t>A</w:t>
            </w:r>
            <w:r>
              <w:t>3</w:t>
            </w:r>
          </w:p>
        </w:tc>
      </w:tr>
      <w:tr w:rsidR="00E9749D" w:rsidRPr="00681980" w14:paraId="2CF3C8BF"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1E5F50F9"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49B22637"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270E9F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0CB93D9" w14:textId="77777777" w:rsidR="00E9749D" w:rsidRPr="00681980" w:rsidRDefault="00E9749D" w:rsidP="00E9749D">
            <w:pPr>
              <w:pStyle w:val="TAH"/>
            </w:pPr>
            <w:r w:rsidRPr="00681980">
              <w:t>Outer/Inner</w:t>
            </w:r>
          </w:p>
        </w:tc>
      </w:tr>
      <w:tr w:rsidR="00E9749D" w:rsidRPr="00681980" w14:paraId="1F7CFC6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F6903DB"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AC5B271"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D5B5046"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236240" w14:textId="77777777" w:rsidR="00E9749D" w:rsidRPr="00681980" w:rsidRDefault="00E9749D" w:rsidP="00E9749D">
            <w:pPr>
              <w:pStyle w:val="TAC"/>
            </w:pPr>
            <w:r w:rsidRPr="00681980">
              <w:t xml:space="preserve">≤ </w:t>
            </w:r>
            <w:r>
              <w:t>10.5</w:t>
            </w:r>
          </w:p>
        </w:tc>
      </w:tr>
      <w:tr w:rsidR="00E9749D" w:rsidRPr="00681980" w14:paraId="4A9AE3A3"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8EBDC61"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B722A5D"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5D0034E"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81BB927" w14:textId="77777777" w:rsidR="00E9749D" w:rsidRPr="00681980" w:rsidRDefault="00E9749D" w:rsidP="00E9749D">
            <w:pPr>
              <w:pStyle w:val="TAC"/>
            </w:pPr>
            <w:r w:rsidRPr="00681980">
              <w:t xml:space="preserve">≤ </w:t>
            </w:r>
            <w:r>
              <w:t>11</w:t>
            </w:r>
          </w:p>
        </w:tc>
      </w:tr>
      <w:tr w:rsidR="00E9749D" w:rsidRPr="00681980" w14:paraId="7BCB8710"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31BAF38"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81DCA5D"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9E93584"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2B6D9BA" w14:textId="77777777" w:rsidR="00E9749D" w:rsidRPr="00681980" w:rsidRDefault="00E9749D" w:rsidP="00E9749D">
            <w:pPr>
              <w:pStyle w:val="TAC"/>
            </w:pPr>
            <w:r w:rsidRPr="00681980">
              <w:t xml:space="preserve">≤ </w:t>
            </w:r>
            <w:r>
              <w:t>11.5</w:t>
            </w:r>
          </w:p>
        </w:tc>
      </w:tr>
      <w:tr w:rsidR="00E9749D" w:rsidRPr="00681980" w14:paraId="329C4B6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09707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72D5907"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1BD57C7"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7DD5F42" w14:textId="77777777" w:rsidR="00E9749D" w:rsidRPr="00681980" w:rsidRDefault="00E9749D" w:rsidP="00E9749D">
            <w:pPr>
              <w:pStyle w:val="TAC"/>
            </w:pPr>
            <w:r w:rsidRPr="00681980">
              <w:t xml:space="preserve">≤ </w:t>
            </w:r>
            <w:r>
              <w:t>11.5</w:t>
            </w:r>
          </w:p>
        </w:tc>
      </w:tr>
      <w:tr w:rsidR="00E9749D" w:rsidRPr="00681980" w14:paraId="76FE4C4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104B15D" w14:textId="77777777" w:rsidR="00E9749D" w:rsidRPr="00681980" w:rsidRDefault="00E9749D" w:rsidP="00E9749D">
            <w:pPr>
              <w:pStyle w:val="TAC"/>
            </w:pPr>
            <w:r w:rsidRPr="00681980">
              <w:t xml:space="preserve">DFT-s-OFDM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1C15108F"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F28F445"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12FEF5C" w14:textId="77777777" w:rsidR="00E9749D" w:rsidRPr="00681980" w:rsidRDefault="00E9749D" w:rsidP="00E9749D">
            <w:pPr>
              <w:pStyle w:val="TAC"/>
            </w:pPr>
            <w:r w:rsidRPr="00681980">
              <w:t xml:space="preserve">≤ </w:t>
            </w:r>
            <w:r>
              <w:t>11.5</w:t>
            </w:r>
          </w:p>
        </w:tc>
      </w:tr>
      <w:tr w:rsidR="00E9749D" w:rsidRPr="00681980" w14:paraId="713EA99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C20270"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1E43BDB"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D9311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63D85B1" w14:textId="77777777" w:rsidR="00E9749D" w:rsidRPr="00681980" w:rsidRDefault="00E9749D" w:rsidP="00E9749D">
            <w:pPr>
              <w:pStyle w:val="TAC"/>
            </w:pPr>
            <w:r w:rsidRPr="00681980">
              <w:t xml:space="preserve">≤ </w:t>
            </w:r>
            <w:r>
              <w:t>12.5</w:t>
            </w:r>
          </w:p>
        </w:tc>
      </w:tr>
      <w:tr w:rsidR="00E9749D" w:rsidRPr="00681980" w14:paraId="3BE84DF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BFC30D1"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64E96F41"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A5E0CB1"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519DAB6" w14:textId="77777777" w:rsidR="00E9749D" w:rsidRPr="00681980" w:rsidRDefault="00E9749D" w:rsidP="00E9749D">
            <w:pPr>
              <w:pStyle w:val="TAC"/>
            </w:pPr>
            <w:r w:rsidRPr="00681980">
              <w:t xml:space="preserve">≤ </w:t>
            </w:r>
            <w:r>
              <w:t>12.5</w:t>
            </w:r>
          </w:p>
        </w:tc>
      </w:tr>
      <w:tr w:rsidR="00E9749D" w:rsidRPr="00681980" w14:paraId="5BFCC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A049C87"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DF5DB07"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E0A2A3"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CC343C" w14:textId="77777777" w:rsidR="00E9749D" w:rsidRPr="00681980" w:rsidRDefault="00E9749D" w:rsidP="00E9749D">
            <w:pPr>
              <w:pStyle w:val="TAC"/>
            </w:pPr>
            <w:r w:rsidRPr="00681980">
              <w:t xml:space="preserve">≤ </w:t>
            </w:r>
            <w:r>
              <w:t>12.5</w:t>
            </w:r>
          </w:p>
        </w:tc>
      </w:tr>
      <w:tr w:rsidR="00E9749D" w:rsidRPr="00681980" w14:paraId="1EA3CA2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B5DBAE1" w14:textId="77777777" w:rsidR="00E9749D" w:rsidRPr="00681980" w:rsidRDefault="00E9749D" w:rsidP="00E9749D">
            <w:pPr>
              <w:pStyle w:val="TAC"/>
            </w:pPr>
            <w:r w:rsidRPr="00681980">
              <w:t xml:space="preserve">CP-OFDM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25D704C9"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4DF4B97"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563BF04" w14:textId="77777777" w:rsidR="00E9749D" w:rsidRPr="00681980" w:rsidRDefault="00E9749D" w:rsidP="00E9749D">
            <w:pPr>
              <w:pStyle w:val="TAC"/>
            </w:pPr>
            <w:r w:rsidRPr="00681980">
              <w:t xml:space="preserve">≤ </w:t>
            </w:r>
            <w:r>
              <w:t>12.5</w:t>
            </w:r>
          </w:p>
        </w:tc>
      </w:tr>
    </w:tbl>
    <w:p w14:paraId="25EA01DE" w14:textId="45C2F9EE" w:rsidR="00FA3428" w:rsidRPr="00FA3428" w:rsidRDefault="00FA3428" w:rsidP="00FA3428"/>
    <w:p w14:paraId="1D566264" w14:textId="77777777" w:rsidR="00D84F72" w:rsidRDefault="00783A88">
      <w:pPr>
        <w:spacing w:after="0"/>
      </w:pPr>
      <w:r>
        <w:br w:type="page"/>
      </w:r>
    </w:p>
    <w:p w14:paraId="57480D48" w14:textId="537ED45E" w:rsidR="008B2F0E" w:rsidRDefault="00783A88" w:rsidP="00971CFC">
      <w:pPr>
        <w:pStyle w:val="Heading8"/>
      </w:pPr>
      <w:bookmarkStart w:id="14662" w:name="_Toc104122478"/>
      <w:bookmarkStart w:id="14663" w:name="_Toc104210284"/>
      <w:bookmarkStart w:id="14664" w:name="_Toc104502996"/>
      <w:bookmarkStart w:id="14665" w:name="_Toc106127756"/>
      <w:bookmarkStart w:id="14666" w:name="_Toc115088050"/>
      <w:bookmarkStart w:id="14667" w:name="_Toc115088206"/>
      <w:bookmarkStart w:id="14668" w:name="_Toc130321577"/>
      <w:bookmarkStart w:id="14669" w:name="_Toc130321731"/>
      <w:bookmarkStart w:id="14670" w:name="_Toc130321885"/>
      <w:bookmarkStart w:id="14671" w:name="_Toc130322252"/>
      <w:bookmarkStart w:id="14672" w:name="_Toc153133055"/>
      <w:bookmarkStart w:id="14673" w:name="_Toc162192060"/>
      <w:bookmarkStart w:id="14674" w:name="_Toc163147689"/>
      <w:bookmarkStart w:id="14675" w:name="_Toc169270024"/>
      <w:bookmarkStart w:id="14676" w:name="_Toc176255498"/>
      <w:bookmarkStart w:id="14677" w:name="_Toc176766710"/>
      <w:bookmarkStart w:id="14678" w:name="_Toc200459781"/>
      <w:bookmarkStart w:id="14679" w:name="_Toc87889318"/>
      <w:bookmarkStart w:id="14680" w:name="_Toc94170444"/>
      <w:r>
        <w:lastRenderedPageBreak/>
        <w:t>Annex D:</w:t>
      </w:r>
      <w:r>
        <w:br/>
      </w:r>
      <w:r w:rsidR="008B2F0E">
        <w:t>Summary of simulation results for the IoT derivation</w:t>
      </w:r>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28599C">
      <w:pPr>
        <w:pStyle w:val="Heading8"/>
      </w:pPr>
      <w:r>
        <w:lastRenderedPageBreak/>
        <w:t>Annex E</w:t>
      </w:r>
      <w:r w:rsidRPr="007630B3">
        <w:t>:</w:t>
      </w:r>
      <w:r w:rsidRPr="007630B3">
        <w:br/>
      </w:r>
      <w:r>
        <w:t>Examples</w:t>
      </w:r>
      <w:r w:rsidRPr="007630B3">
        <w:t xml:space="preserve"> </w:t>
      </w:r>
      <w:r>
        <w:t xml:space="preserve">of </w:t>
      </w:r>
      <w:r w:rsidRPr="00300E89">
        <w:t xml:space="preserve">Delay and Doppler shift variation </w:t>
      </w:r>
      <w:r w:rsidRPr="007630B3">
        <w:t>as a function of time for different satellite orbit types</w:t>
      </w:r>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Latitude: 25.08439333 deg;</w:t>
      </w:r>
    </w:p>
    <w:p w14:paraId="1DE43FE1"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 xml:space="preserve">Longitude: 121.56076999 deg; </w:t>
      </w:r>
    </w:p>
    <w:p w14:paraId="58734A04"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Altitude: 0 m.</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52202DF0"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378F1F3D" w14:textId="77777777" w:rsidR="00F51805" w:rsidRPr="00300E89" w:rsidRDefault="00F51805" w:rsidP="00F51805">
      <w:pPr>
        <w:rPr>
          <w:rFonts w:eastAsia="MS Mincho"/>
        </w:rPr>
      </w:pPr>
    </w:p>
    <w:p w14:paraId="08AE32D7" w14:textId="77777777" w:rsidR="00F51805" w:rsidRPr="00300E89" w:rsidRDefault="00F51805" w:rsidP="00F51805">
      <w:pPr>
        <w:pStyle w:val="Heading1"/>
      </w:pPr>
      <w:bookmarkStart w:id="14681" w:name="_Toc162192061"/>
      <w:bookmarkStart w:id="14682" w:name="_Toc163147690"/>
      <w:bookmarkStart w:id="14683" w:name="_Toc169270025"/>
      <w:bookmarkStart w:id="14684" w:name="_Toc176255499"/>
      <w:bookmarkStart w:id="14685" w:name="_Toc176766711"/>
      <w:bookmarkStart w:id="14686" w:name="_Toc200459782"/>
      <w:r>
        <w:t>E</w:t>
      </w:r>
      <w:r w:rsidRPr="007630B3">
        <w:t>.1</w:t>
      </w:r>
      <w:r>
        <w:tab/>
        <w:t>LEO</w:t>
      </w:r>
      <w:r w:rsidRPr="00C44FAF">
        <w:t xml:space="preserve"> 600 km case</w:t>
      </w:r>
      <w:bookmarkEnd w:id="14681"/>
      <w:bookmarkEnd w:id="14682"/>
      <w:bookmarkEnd w:id="14683"/>
      <w:bookmarkEnd w:id="14684"/>
      <w:bookmarkEnd w:id="14685"/>
      <w:bookmarkEnd w:id="14686"/>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14687" w:name="_Toc162192062"/>
      <w:bookmarkStart w:id="14688" w:name="_Toc163147691"/>
      <w:bookmarkStart w:id="14689" w:name="_Toc169270026"/>
      <w:bookmarkStart w:id="14690" w:name="_Toc176255500"/>
      <w:bookmarkStart w:id="14691" w:name="_Toc176766712"/>
      <w:bookmarkStart w:id="14692" w:name="_Toc200459783"/>
      <w:r>
        <w:lastRenderedPageBreak/>
        <w:t>E.2</w:t>
      </w:r>
      <w:r>
        <w:tab/>
        <w:t>LEO</w:t>
      </w:r>
      <w:r w:rsidRPr="00C44FAF">
        <w:t xml:space="preserve"> 1200 km case</w:t>
      </w:r>
      <w:bookmarkEnd w:id="14687"/>
      <w:bookmarkEnd w:id="14688"/>
      <w:bookmarkEnd w:id="14689"/>
      <w:bookmarkEnd w:id="14690"/>
      <w:bookmarkEnd w:id="14691"/>
      <w:bookmarkEnd w:id="14692"/>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lang w:val="fr-FR" w:eastAsia="fr-FR"/>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14693" w:name="_Toc162192063"/>
      <w:bookmarkStart w:id="14694" w:name="_Toc163147692"/>
      <w:bookmarkStart w:id="14695" w:name="_Toc169270027"/>
      <w:bookmarkStart w:id="14696" w:name="_Toc176255501"/>
      <w:bookmarkStart w:id="14697" w:name="_Toc176766713"/>
      <w:bookmarkStart w:id="14698" w:name="_Toc200459784"/>
      <w:r>
        <w:t>E.3</w:t>
      </w:r>
      <w:r>
        <w:tab/>
      </w:r>
      <w:r w:rsidRPr="00C44FAF">
        <w:t xml:space="preserve">GSO orbit </w:t>
      </w:r>
      <w:r>
        <w:t>case</w:t>
      </w:r>
      <w:bookmarkEnd w:id="14693"/>
      <w:bookmarkEnd w:id="14694"/>
      <w:bookmarkEnd w:id="14695"/>
      <w:bookmarkEnd w:id="14696"/>
      <w:bookmarkEnd w:id="14697"/>
      <w:bookmarkEnd w:id="14698"/>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lang w:val="fr-FR" w:eastAsia="fr-FR"/>
        </w:rPr>
        <w:lastRenderedPageBreak/>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14699" w:name="_Toc162192064"/>
      <w:bookmarkStart w:id="14700" w:name="_Toc163147693"/>
      <w:bookmarkStart w:id="14701" w:name="_Toc169270028"/>
      <w:bookmarkStart w:id="14702" w:name="_Toc176255502"/>
      <w:bookmarkStart w:id="14703" w:name="_Toc176766714"/>
      <w:bookmarkStart w:id="14704" w:name="_Toc200459785"/>
      <w:r>
        <w:t>E.4</w:t>
      </w:r>
      <w:r>
        <w:tab/>
        <w:t>Examples of Doppler and Delay for different elevation angles and for different satellite orbit types</w:t>
      </w:r>
      <w:bookmarkEnd w:id="14699"/>
      <w:bookmarkEnd w:id="14700"/>
      <w:bookmarkEnd w:id="14701"/>
      <w:bookmarkEnd w:id="14702"/>
      <w:bookmarkEnd w:id="14703"/>
      <w:bookmarkEnd w:id="14704"/>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51285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1188E40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51285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512853">
            <w:pPr>
              <w:pStyle w:val="TAC"/>
              <w:rPr>
                <w:lang w:val="fr-FR" w:eastAsia="fr-FR"/>
              </w:rPr>
            </w:pPr>
            <w:r w:rsidRPr="005F1D03">
              <w:rPr>
                <w:lang w:val="fr-FR" w:eastAsia="fr-FR"/>
              </w:rPr>
              <w:t>3,6</w:t>
            </w:r>
          </w:p>
        </w:tc>
      </w:tr>
      <w:tr w:rsidR="00F51805" w:rsidRPr="005F1D03" w14:paraId="3D736A4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51285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512853">
            <w:pPr>
              <w:pStyle w:val="TAC"/>
              <w:rPr>
                <w:lang w:val="fr-FR" w:eastAsia="fr-FR"/>
              </w:rPr>
            </w:pPr>
            <w:r w:rsidRPr="005F1D03">
              <w:rPr>
                <w:lang w:val="fr-FR" w:eastAsia="fr-FR"/>
              </w:rPr>
              <w:t>3,7</w:t>
            </w:r>
          </w:p>
        </w:tc>
      </w:tr>
      <w:tr w:rsidR="00F51805" w:rsidRPr="005F1D03" w14:paraId="5DB9522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512853">
            <w:pPr>
              <w:pStyle w:val="TAC"/>
              <w:rPr>
                <w:lang w:val="fr-FR" w:eastAsia="fr-FR"/>
              </w:rPr>
            </w:pPr>
            <w:r w:rsidRPr="005F1D03">
              <w:rPr>
                <w:lang w:val="fr-FR" w:eastAsia="fr-FR"/>
              </w:rPr>
              <w:t>2,0</w:t>
            </w:r>
          </w:p>
        </w:tc>
      </w:tr>
      <w:tr w:rsidR="00F51805" w:rsidRPr="005F1D03" w14:paraId="63F3A6C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51285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512853">
            <w:pPr>
              <w:pStyle w:val="TAC"/>
              <w:rPr>
                <w:lang w:val="fr-FR" w:eastAsia="fr-FR"/>
              </w:rPr>
            </w:pPr>
            <w:r w:rsidRPr="005F1D03">
              <w:rPr>
                <w:lang w:val="fr-FR" w:eastAsia="fr-FR"/>
              </w:rPr>
              <w:t>6,7</w:t>
            </w:r>
          </w:p>
        </w:tc>
      </w:tr>
      <w:tr w:rsidR="00F51805" w:rsidRPr="005F1D03" w14:paraId="3A4B188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51285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512853">
            <w:pPr>
              <w:pStyle w:val="TAC"/>
              <w:rPr>
                <w:lang w:val="fr-FR" w:eastAsia="fr-FR"/>
              </w:rPr>
            </w:pPr>
            <w:r w:rsidRPr="005F1D03">
              <w:rPr>
                <w:lang w:val="fr-FR" w:eastAsia="fr-FR"/>
              </w:rPr>
              <w:t>6,8</w:t>
            </w:r>
          </w:p>
        </w:tc>
      </w:tr>
      <w:tr w:rsidR="00F51805" w:rsidRPr="005F1D03" w14:paraId="3269BC8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512853">
            <w:pPr>
              <w:pStyle w:val="TAC"/>
              <w:rPr>
                <w:lang w:val="fr-FR" w:eastAsia="fr-FR"/>
              </w:rPr>
            </w:pPr>
            <w:r w:rsidRPr="005F1D03">
              <w:rPr>
                <w:lang w:val="fr-FR" w:eastAsia="fr-FR"/>
              </w:rPr>
              <w:t>4,0</w:t>
            </w:r>
          </w:p>
        </w:tc>
      </w:tr>
      <w:tr w:rsidR="00F51805" w:rsidRPr="005F1D03" w14:paraId="0B485D93"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51285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512853">
            <w:pPr>
              <w:pStyle w:val="TAC"/>
              <w:rPr>
                <w:lang w:val="fr-FR" w:eastAsia="fr-FR"/>
              </w:rPr>
            </w:pPr>
            <w:r w:rsidRPr="005F1D03">
              <w:rPr>
                <w:lang w:val="fr-FR" w:eastAsia="fr-FR"/>
              </w:rPr>
              <w:t>3,6</w:t>
            </w:r>
          </w:p>
        </w:tc>
      </w:tr>
      <w:tr w:rsidR="00F51805" w:rsidRPr="005F1D03" w14:paraId="1490CD7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51285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512853">
            <w:pPr>
              <w:pStyle w:val="TAC"/>
              <w:rPr>
                <w:lang w:val="fr-FR" w:eastAsia="fr-FR"/>
              </w:rPr>
            </w:pPr>
            <w:r w:rsidRPr="005F1D03">
              <w:rPr>
                <w:lang w:val="fr-FR" w:eastAsia="fr-FR"/>
              </w:rPr>
              <w:t>3,7</w:t>
            </w:r>
          </w:p>
        </w:tc>
      </w:tr>
      <w:tr w:rsidR="00F51805" w:rsidRPr="005F1D03" w14:paraId="033B446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512853">
            <w:pPr>
              <w:pStyle w:val="TAC"/>
              <w:rPr>
                <w:lang w:val="fr-FR" w:eastAsia="fr-FR"/>
              </w:rPr>
            </w:pPr>
            <w:r w:rsidRPr="005F1D03">
              <w:rPr>
                <w:lang w:val="fr-FR" w:eastAsia="fr-FR"/>
              </w:rPr>
              <w:t>2,0</w:t>
            </w:r>
          </w:p>
        </w:tc>
      </w:tr>
      <w:tr w:rsidR="00F51805" w:rsidRPr="005F1D03" w14:paraId="583E31C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51285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512853">
            <w:pPr>
              <w:pStyle w:val="TAC"/>
              <w:rPr>
                <w:lang w:val="fr-FR" w:eastAsia="fr-FR"/>
              </w:rPr>
            </w:pPr>
            <w:r w:rsidRPr="005F1D03">
              <w:rPr>
                <w:lang w:val="fr-FR" w:eastAsia="fr-FR"/>
              </w:rPr>
              <w:t>6,7</w:t>
            </w:r>
          </w:p>
        </w:tc>
      </w:tr>
      <w:tr w:rsidR="00F51805" w:rsidRPr="005F1D03" w14:paraId="573CF24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51285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512853">
            <w:pPr>
              <w:pStyle w:val="TAC"/>
              <w:rPr>
                <w:lang w:val="fr-FR" w:eastAsia="fr-FR"/>
              </w:rPr>
            </w:pPr>
            <w:r w:rsidRPr="005F1D03">
              <w:rPr>
                <w:lang w:val="fr-FR" w:eastAsia="fr-FR"/>
              </w:rPr>
              <w:t>6,8</w:t>
            </w:r>
          </w:p>
        </w:tc>
      </w:tr>
      <w:tr w:rsidR="00F51805" w:rsidRPr="005F1D03" w14:paraId="058A18AB"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512853">
            <w:pPr>
              <w:pStyle w:val="TAC"/>
              <w:rPr>
                <w:lang w:val="fr-FR" w:eastAsia="fr-FR"/>
              </w:rPr>
            </w:pPr>
            <w:r w:rsidRPr="005F1D03">
              <w:rPr>
                <w:lang w:val="fr-FR" w:eastAsia="fr-FR"/>
              </w:rPr>
              <w:t>4,0</w:t>
            </w:r>
          </w:p>
        </w:tc>
      </w:tr>
      <w:tr w:rsidR="00F51805" w:rsidRPr="005F1D03" w14:paraId="5FDCF6A1"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276FCD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34C21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213E3F0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664DF65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45244F2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7A5AD8F5"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3C09C7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51285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lastRenderedPageBreak/>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51285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2DB765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51285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512853">
            <w:pPr>
              <w:pStyle w:val="TAC"/>
              <w:rPr>
                <w:lang w:val="fr-FR" w:eastAsia="fr-FR"/>
              </w:rPr>
            </w:pPr>
            <w:r w:rsidRPr="005F1D03">
              <w:rPr>
                <w:lang w:val="fr-FR" w:eastAsia="fr-FR"/>
              </w:rPr>
              <w:t>6,5</w:t>
            </w:r>
          </w:p>
        </w:tc>
      </w:tr>
      <w:tr w:rsidR="00F51805" w:rsidRPr="005F1D03" w14:paraId="13FED4C7" w14:textId="77777777" w:rsidTr="0051285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51285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512853">
            <w:pPr>
              <w:pStyle w:val="TAC"/>
              <w:rPr>
                <w:lang w:val="fr-FR" w:eastAsia="fr-FR"/>
              </w:rPr>
            </w:pPr>
            <w:r w:rsidRPr="005F1D03">
              <w:rPr>
                <w:lang w:val="fr-FR" w:eastAsia="fr-FR"/>
              </w:rPr>
              <w:t>6,6</w:t>
            </w:r>
          </w:p>
        </w:tc>
      </w:tr>
      <w:tr w:rsidR="00F51805" w:rsidRPr="005F1D03" w14:paraId="7E184ECA" w14:textId="77777777" w:rsidTr="0051285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512853">
            <w:pPr>
              <w:pStyle w:val="TAC"/>
              <w:rPr>
                <w:lang w:val="fr-FR" w:eastAsia="fr-FR"/>
              </w:rPr>
            </w:pPr>
            <w:r w:rsidRPr="005F1D03">
              <w:rPr>
                <w:lang w:val="fr-FR" w:eastAsia="fr-FR"/>
              </w:rPr>
              <w:t>2,0</w:t>
            </w:r>
          </w:p>
        </w:tc>
      </w:tr>
      <w:tr w:rsidR="00F51805" w:rsidRPr="005F1D03" w14:paraId="64269AD6" w14:textId="77777777" w:rsidTr="0051285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51285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512853">
            <w:pPr>
              <w:pStyle w:val="TAC"/>
              <w:rPr>
                <w:lang w:val="fr-FR" w:eastAsia="fr-FR"/>
              </w:rPr>
            </w:pPr>
            <w:r w:rsidRPr="005F1D03">
              <w:rPr>
                <w:lang w:val="fr-FR" w:eastAsia="fr-FR"/>
              </w:rPr>
              <w:t>10,4</w:t>
            </w:r>
          </w:p>
        </w:tc>
      </w:tr>
      <w:tr w:rsidR="00F51805" w:rsidRPr="005F1D03" w14:paraId="1B1E000D" w14:textId="77777777" w:rsidTr="0051285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51285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512853">
            <w:pPr>
              <w:pStyle w:val="TAC"/>
              <w:rPr>
                <w:lang w:val="fr-FR" w:eastAsia="fr-FR"/>
              </w:rPr>
            </w:pPr>
            <w:r w:rsidRPr="005F1D03">
              <w:rPr>
                <w:lang w:val="fr-FR" w:eastAsia="fr-FR"/>
              </w:rPr>
              <w:t>10,7</w:t>
            </w:r>
          </w:p>
        </w:tc>
      </w:tr>
      <w:tr w:rsidR="00F51805" w:rsidRPr="005F1D03" w14:paraId="4D0E9722" w14:textId="77777777" w:rsidTr="0051285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512853">
            <w:pPr>
              <w:pStyle w:val="TAC"/>
              <w:rPr>
                <w:lang w:val="fr-FR" w:eastAsia="fr-FR"/>
              </w:rPr>
            </w:pPr>
            <w:r w:rsidRPr="005F1D03">
              <w:rPr>
                <w:lang w:val="fr-FR" w:eastAsia="fr-FR"/>
              </w:rPr>
              <w:t>4,0</w:t>
            </w:r>
          </w:p>
        </w:tc>
      </w:tr>
      <w:tr w:rsidR="00F51805" w:rsidRPr="005F1D03" w14:paraId="6ACF3E71" w14:textId="77777777" w:rsidTr="0051285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51285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512853">
            <w:pPr>
              <w:pStyle w:val="TAC"/>
              <w:rPr>
                <w:lang w:val="fr-FR" w:eastAsia="fr-FR"/>
              </w:rPr>
            </w:pPr>
            <w:r w:rsidRPr="005F1D03">
              <w:rPr>
                <w:lang w:val="fr-FR" w:eastAsia="fr-FR"/>
              </w:rPr>
              <w:t>6,458</w:t>
            </w:r>
          </w:p>
        </w:tc>
      </w:tr>
      <w:tr w:rsidR="00F51805" w:rsidRPr="005F1D03" w14:paraId="22E8563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51285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512853">
            <w:pPr>
              <w:pStyle w:val="TAC"/>
              <w:rPr>
                <w:lang w:val="fr-FR" w:eastAsia="fr-FR"/>
              </w:rPr>
            </w:pPr>
            <w:r w:rsidRPr="005F1D03">
              <w:rPr>
                <w:lang w:val="fr-FR" w:eastAsia="fr-FR"/>
              </w:rPr>
              <w:t>6,605</w:t>
            </w:r>
          </w:p>
        </w:tc>
      </w:tr>
      <w:tr w:rsidR="00F51805" w:rsidRPr="005F1D03" w14:paraId="55153CA2" w14:textId="77777777" w:rsidTr="0051285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512853">
            <w:pPr>
              <w:pStyle w:val="TAC"/>
              <w:rPr>
                <w:lang w:val="fr-FR" w:eastAsia="fr-FR"/>
              </w:rPr>
            </w:pPr>
            <w:r w:rsidRPr="005F1D03">
              <w:rPr>
                <w:lang w:val="fr-FR" w:eastAsia="fr-FR"/>
              </w:rPr>
              <w:t>2,031</w:t>
            </w:r>
          </w:p>
        </w:tc>
      </w:tr>
      <w:tr w:rsidR="00F51805" w:rsidRPr="005F1D03" w14:paraId="2FBA049E" w14:textId="77777777" w:rsidTr="0051285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51285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512853">
            <w:pPr>
              <w:pStyle w:val="TAC"/>
              <w:rPr>
                <w:lang w:val="fr-FR" w:eastAsia="fr-FR"/>
              </w:rPr>
            </w:pPr>
            <w:r w:rsidRPr="005F1D03">
              <w:rPr>
                <w:lang w:val="fr-FR" w:eastAsia="fr-FR"/>
              </w:rPr>
              <w:t>10,441</w:t>
            </w:r>
          </w:p>
        </w:tc>
      </w:tr>
      <w:tr w:rsidR="00F51805" w:rsidRPr="005F1D03" w14:paraId="5EC072BA" w14:textId="77777777" w:rsidTr="0051285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51285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512853">
            <w:pPr>
              <w:pStyle w:val="TAC"/>
              <w:rPr>
                <w:lang w:val="fr-FR" w:eastAsia="fr-FR"/>
              </w:rPr>
            </w:pPr>
            <w:r w:rsidRPr="005F1D03">
              <w:rPr>
                <w:lang w:val="fr-FR" w:eastAsia="fr-FR"/>
              </w:rPr>
              <w:t>10,656</w:t>
            </w:r>
          </w:p>
        </w:tc>
      </w:tr>
      <w:tr w:rsidR="00F51805" w:rsidRPr="005F1D03" w14:paraId="3463F35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512853">
            <w:pPr>
              <w:pStyle w:val="TAC"/>
              <w:rPr>
                <w:lang w:val="fr-FR" w:eastAsia="fr-FR"/>
              </w:rPr>
            </w:pPr>
            <w:r w:rsidRPr="005F1D03">
              <w:rPr>
                <w:lang w:val="fr-FR" w:eastAsia="fr-FR"/>
              </w:rPr>
              <w:t>4,039</w:t>
            </w:r>
          </w:p>
        </w:tc>
      </w:tr>
      <w:tr w:rsidR="00F51805" w:rsidRPr="005F1D03" w14:paraId="28C8D54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50ED04E2" w14:textId="77777777" w:rsidTr="0051285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6571D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D7761A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5D57226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603659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6AA3BFC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4338A02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51285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Default="00F51805" w:rsidP="00F51805">
      <w:pPr>
        <w:rPr>
          <w:rFonts w:eastAsiaTheme="minorEastAsia"/>
          <w:lang w:eastAsia="zh-CN"/>
        </w:rPr>
      </w:pPr>
      <w:r>
        <w:br w:type="page"/>
      </w:r>
    </w:p>
    <w:p w14:paraId="65E70B62" w14:textId="77777777" w:rsidR="00D052A8" w:rsidRPr="001B59E8" w:rsidRDefault="00D052A8" w:rsidP="00D052A8">
      <w:pPr>
        <w:pStyle w:val="Heading8"/>
        <w:rPr>
          <w:ins w:id="14705" w:author="CR0036" w:date="2025-09-18T13:10:00Z" w16du:dateUtc="2025-08-28T15:44:00Z"/>
          <w:rFonts w:eastAsia="SimSun"/>
          <w:lang w:eastAsia="en-US"/>
        </w:rPr>
      </w:pPr>
      <w:ins w:id="14706" w:author="CR0036" w:date="2025-09-18T13:10:00Z" w16du:dateUtc="2025-08-28T15:52:00Z">
        <w:r>
          <w:lastRenderedPageBreak/>
          <w:t>Annex F:</w:t>
        </w:r>
        <w:r>
          <w:br/>
          <w:t>Power back-off simulation results for the S-band</w:t>
        </w:r>
      </w:ins>
    </w:p>
    <w:p w14:paraId="6BAC9C85" w14:textId="77777777" w:rsidR="00D052A8" w:rsidRDefault="00D052A8" w:rsidP="00680ABB">
      <w:pPr>
        <w:pStyle w:val="Heading1"/>
        <w:rPr>
          <w:ins w:id="14707" w:author="CR0036" w:date="2025-09-18T13:10:00Z" w16du:dateUtc="2025-08-28T15:44:00Z"/>
        </w:rPr>
      </w:pPr>
      <w:ins w:id="14708" w:author="CR0036" w:date="2025-09-18T13:10:00Z" w16du:dateUtc="2025-08-28T15:45:00Z">
        <w:r>
          <w:t>F</w:t>
        </w:r>
      </w:ins>
      <w:ins w:id="14709" w:author="CR0036" w:date="2025-09-18T13:10:00Z" w16du:dateUtc="2025-08-28T15:44:00Z">
        <w:r>
          <w:t>.1</w:t>
        </w:r>
        <w:r>
          <w:tab/>
          <w:t>PC3 power class</w:t>
        </w:r>
      </w:ins>
    </w:p>
    <w:p w14:paraId="57FD8610" w14:textId="77777777" w:rsidR="00D052A8" w:rsidRDefault="00D052A8" w:rsidP="00680ABB">
      <w:pPr>
        <w:pStyle w:val="Heading2"/>
        <w:rPr>
          <w:ins w:id="14710" w:author="CR0036" w:date="2025-09-18T13:10:00Z" w16du:dateUtc="2025-08-28T15:44:00Z"/>
        </w:rPr>
      </w:pPr>
      <w:ins w:id="14711" w:author="CR0036" w:date="2025-09-18T13:10:00Z" w16du:dateUtc="2025-08-28T15:45:00Z">
        <w:r>
          <w:t>F</w:t>
        </w:r>
      </w:ins>
      <w:ins w:id="14712" w:author="CR0036" w:date="2025-09-18T13:10:00Z" w16du:dateUtc="2025-08-28T15:44:00Z">
        <w:r>
          <w:t>.1.1</w:t>
        </w:r>
        <w:r>
          <w:tab/>
          <w:t>General aspects</w:t>
        </w:r>
      </w:ins>
    </w:p>
    <w:p w14:paraId="340CF572" w14:textId="77777777" w:rsidR="00D052A8" w:rsidRPr="00144606" w:rsidRDefault="00D052A8" w:rsidP="00D052A8">
      <w:pPr>
        <w:pStyle w:val="NO"/>
        <w:rPr>
          <w:ins w:id="14713" w:author="CR0036" w:date="2025-09-18T13:10:00Z" w16du:dateUtc="2025-08-28T15:44:00Z"/>
        </w:rPr>
      </w:pPr>
      <w:ins w:id="14714" w:author="CR0036" w:date="2025-09-18T13:10:00Z" w16du:dateUtc="2025-08-28T15:44:00Z">
        <w:r w:rsidRPr="001B4C79">
          <w:t>NOTE:</w:t>
        </w:r>
        <w:r w:rsidRPr="001B4C79">
          <w:tab/>
          <w:t>The purpose of the section is to capture general aspects, such as considered UE RF architectures, assumptions, considered</w:t>
        </w:r>
        <w:r w:rsidRPr="001B4C79">
          <w:tab/>
          <w:t>regulations, etc.</w:t>
        </w:r>
        <w:r>
          <w:t xml:space="preserve"> </w:t>
        </w:r>
      </w:ins>
    </w:p>
    <w:p w14:paraId="7030E3E3" w14:textId="77777777" w:rsidR="00D052A8" w:rsidRDefault="00D052A8" w:rsidP="00680ABB">
      <w:pPr>
        <w:pStyle w:val="Heading3"/>
        <w:rPr>
          <w:ins w:id="14715" w:author="CR0036" w:date="2025-09-18T13:10:00Z" w16du:dateUtc="2025-08-28T15:44:00Z"/>
        </w:rPr>
      </w:pPr>
      <w:ins w:id="14716" w:author="CR0036" w:date="2025-09-18T13:10:00Z" w16du:dateUtc="2025-08-28T15:45:00Z">
        <w:r>
          <w:t>F</w:t>
        </w:r>
      </w:ins>
      <w:ins w:id="14717" w:author="CR0036" w:date="2025-09-18T13:10:00Z" w16du:dateUtc="2025-08-28T15:44:00Z">
        <w:r>
          <w:t>.1.1.1</w:t>
        </w:r>
        <w:r>
          <w:tab/>
          <w:t>NS_24N</w:t>
        </w:r>
      </w:ins>
    </w:p>
    <w:p w14:paraId="1EA374A0" w14:textId="77777777" w:rsidR="00D052A8" w:rsidRDefault="00D052A8" w:rsidP="00680ABB">
      <w:pPr>
        <w:pStyle w:val="Heading4"/>
        <w:rPr>
          <w:ins w:id="14718" w:author="CR0036" w:date="2025-09-18T13:10:00Z" w16du:dateUtc="2025-08-28T15:44:00Z"/>
        </w:rPr>
      </w:pPr>
      <w:ins w:id="14719" w:author="CR0036" w:date="2025-09-18T13:10:00Z" w16du:dateUtc="2025-08-28T15:45:00Z">
        <w:r>
          <w:t>F</w:t>
        </w:r>
      </w:ins>
      <w:ins w:id="14720" w:author="CR0036" w:date="2025-09-18T13:10:00Z" w16du:dateUtc="2025-08-28T15:44:00Z">
        <w:r>
          <w:t>.1.1.1.1</w:t>
        </w:r>
        <w:r>
          <w:tab/>
          <w:t xml:space="preserve">Company A </w:t>
        </w:r>
      </w:ins>
    </w:p>
    <w:p w14:paraId="7FBDED05" w14:textId="77777777" w:rsidR="00D052A8" w:rsidRDefault="00D052A8" w:rsidP="00680ABB">
      <w:pPr>
        <w:pStyle w:val="Heading5"/>
        <w:rPr>
          <w:ins w:id="14721" w:author="CR0036" w:date="2025-09-18T13:10:00Z" w16du:dateUtc="2025-08-28T15:44:00Z"/>
        </w:rPr>
      </w:pPr>
      <w:ins w:id="14722" w:author="CR0036" w:date="2025-09-18T13:10:00Z" w16du:dateUtc="2025-08-28T15:45:00Z">
        <w:r>
          <w:t>F</w:t>
        </w:r>
      </w:ins>
      <w:ins w:id="14723" w:author="CR0036" w:date="2025-09-18T13:10:00Z" w16du:dateUtc="2025-08-28T15:44:00Z">
        <w:r>
          <w:t>.1.1.1.1.1</w:t>
        </w:r>
        <w:r>
          <w:tab/>
          <w:t>Simulation assumptions</w:t>
        </w:r>
      </w:ins>
    </w:p>
    <w:p w14:paraId="343AE349" w14:textId="77777777" w:rsidR="00D052A8" w:rsidRDefault="00D052A8" w:rsidP="00D052A8">
      <w:pPr>
        <w:jc w:val="both"/>
        <w:rPr>
          <w:ins w:id="14724" w:author="CR0036" w:date="2025-09-18T13:10:00Z" w16du:dateUtc="2025-08-28T15:46:00Z"/>
          <w:noProof/>
        </w:rPr>
      </w:pPr>
      <w:ins w:id="14725" w:author="CR0036" w:date="2025-09-18T13:10:00Z" w16du:dateUtc="2025-08-28T15:46:00Z">
        <w:r>
          <w:t xml:space="preserve">The power back-off simulations are performed for the PC3 power class and the 3MHz channel with the following common assumptions: </w:t>
        </w:r>
      </w:ins>
    </w:p>
    <w:p w14:paraId="522E34C5" w14:textId="77777777" w:rsidR="00D052A8" w:rsidRDefault="00D052A8" w:rsidP="00D052A8">
      <w:pPr>
        <w:pStyle w:val="B10"/>
        <w:rPr>
          <w:ins w:id="14726" w:author="CR0036" w:date="2025-09-18T13:10:00Z" w16du:dateUtc="2025-08-28T15:46:00Z"/>
        </w:rPr>
      </w:pPr>
      <w:ins w:id="14727" w:author="CR0036" w:date="2025-09-18T13:10:00Z" w16du:dateUtc="2025-08-28T15:46:00Z">
        <w:r>
          <w:t>-</w:t>
        </w:r>
        <w:r>
          <w:tab/>
          <w:t>Tx power: PC3 (+23dBm)</w:t>
        </w:r>
      </w:ins>
    </w:p>
    <w:p w14:paraId="51AB4DD2" w14:textId="77777777" w:rsidR="00D052A8" w:rsidRDefault="00D052A8" w:rsidP="00D052A8">
      <w:pPr>
        <w:pStyle w:val="B10"/>
        <w:rPr>
          <w:ins w:id="14728" w:author="CR0036" w:date="2025-09-18T13:10:00Z" w16du:dateUtc="2025-08-28T15:46:00Z"/>
        </w:rPr>
      </w:pPr>
      <w:ins w:id="14729" w:author="CR0036" w:date="2025-09-18T13:10:00Z" w16du:dateUtc="2025-08-28T15:46:00Z">
        <w:r>
          <w:t>-</w:t>
        </w:r>
        <w:r>
          <w:tab/>
          <w:t>LO placement: always in the centre of the carrier</w:t>
        </w:r>
      </w:ins>
    </w:p>
    <w:p w14:paraId="33D54C7A" w14:textId="77777777" w:rsidR="00D052A8" w:rsidRDefault="00D052A8" w:rsidP="00D052A8">
      <w:pPr>
        <w:pStyle w:val="B10"/>
        <w:rPr>
          <w:ins w:id="14730" w:author="CR0036" w:date="2025-09-18T13:10:00Z" w16du:dateUtc="2025-08-28T15:46:00Z"/>
        </w:rPr>
      </w:pPr>
      <w:ins w:id="14731" w:author="CR0036" w:date="2025-09-18T13:10:00Z" w16du:dateUtc="2025-08-28T15:46:00Z">
        <w:r>
          <w:t>-</w:t>
        </w:r>
        <w:r>
          <w:tab/>
          <w:t xml:space="preserve">Additional requirements: -50dBm/MHz to protect the </w:t>
        </w:r>
        <w:r w:rsidRPr="00EC74A2">
          <w:t>2010 ≤ f ≤ 2025</w:t>
        </w:r>
        <w:r>
          <w:t>MHz frequency range</w:t>
        </w:r>
      </w:ins>
    </w:p>
    <w:p w14:paraId="18E3C056" w14:textId="77777777" w:rsidR="00D052A8" w:rsidRDefault="00D052A8" w:rsidP="00D052A8">
      <w:pPr>
        <w:rPr>
          <w:ins w:id="14732" w:author="CR0036" w:date="2025-09-18T13:10:00Z" w16du:dateUtc="2025-08-28T15:46:00Z"/>
        </w:rPr>
      </w:pPr>
      <w:ins w:id="14733" w:author="CR0036" w:date="2025-09-18T13:10:00Z" w16du:dateUtc="2025-08-28T15:46:00Z">
        <w:r>
          <w:t xml:space="preserve">The power back-off simulations were conducted for the following center frequencies: </w:t>
        </w:r>
      </w:ins>
    </w:p>
    <w:p w14:paraId="745658D0" w14:textId="77777777" w:rsidR="00D052A8" w:rsidRDefault="00D052A8" w:rsidP="00D052A8">
      <w:pPr>
        <w:pStyle w:val="B10"/>
        <w:rPr>
          <w:ins w:id="14734" w:author="CR0036" w:date="2025-09-18T13:10:00Z" w16du:dateUtc="2025-08-28T15:46:00Z"/>
        </w:rPr>
      </w:pPr>
      <w:ins w:id="14735" w:author="CR0036" w:date="2025-09-18T13:10:00Z" w16du:dateUtc="2025-08-28T15:46:00Z">
        <w:r>
          <w:t>-</w:t>
        </w:r>
        <w:r>
          <w:tab/>
          <w:t xml:space="preserve">the right-most channel with the 5MHz offset, as "guard" band, from the upper edge of the band (Fc=2003.5MHz) </w:t>
        </w:r>
      </w:ins>
    </w:p>
    <w:p w14:paraId="2F9A1EE5" w14:textId="77777777" w:rsidR="00D052A8" w:rsidRDefault="00D052A8" w:rsidP="00D052A8">
      <w:pPr>
        <w:pStyle w:val="B10"/>
        <w:rPr>
          <w:ins w:id="14736" w:author="CR0036" w:date="2025-09-18T13:10:00Z" w16du:dateUtc="2025-08-28T15:46:00Z"/>
        </w:rPr>
      </w:pPr>
      <w:ins w:id="14737" w:author="CR0036" w:date="2025-09-18T13:10:00Z" w16du:dateUtc="2025-08-28T15:46:00Z">
        <w:r>
          <w:t>-</w:t>
        </w:r>
        <w:r>
          <w:tab/>
          <w:t xml:space="preserve">the upper channel with the 6.5MHz offset from the upper edge (Fc=2002MHz) </w:t>
        </w:r>
      </w:ins>
    </w:p>
    <w:p w14:paraId="46A0106E" w14:textId="77777777" w:rsidR="00D052A8" w:rsidRDefault="00D052A8" w:rsidP="00D052A8">
      <w:pPr>
        <w:pStyle w:val="B10"/>
        <w:rPr>
          <w:ins w:id="14738" w:author="CR0036" w:date="2025-09-18T13:10:00Z" w16du:dateUtc="2025-08-28T15:46:00Z"/>
        </w:rPr>
      </w:pPr>
      <w:ins w:id="14739" w:author="CR0036" w:date="2025-09-18T13:10:00Z" w16du:dateUtc="2025-08-28T15:46:00Z">
        <w:r>
          <w:t>-</w:t>
        </w:r>
        <w:r>
          <w:tab/>
          <w:t>the upper channel with the 8MHz offset from the upper edge (Fc=2000.5MHz)</w:t>
        </w:r>
      </w:ins>
    </w:p>
    <w:p w14:paraId="60D98507" w14:textId="5BCDB2FB" w:rsidR="00D052A8" w:rsidRPr="00680ABB" w:rsidRDefault="00D052A8" w:rsidP="00680ABB">
      <w:pPr>
        <w:pStyle w:val="B10"/>
        <w:rPr>
          <w:ins w:id="14740" w:author="CR0036" w:date="2025-09-18T13:10:00Z" w16du:dateUtc="2025-08-28T15:44:00Z"/>
          <w:rFonts w:eastAsiaTheme="minorEastAsia"/>
          <w:lang w:eastAsia="zh-CN"/>
        </w:rPr>
      </w:pPr>
      <w:ins w:id="14741" w:author="CR0036" w:date="2025-09-18T13:10:00Z" w16du:dateUtc="2025-08-28T15:46:00Z">
        <w:r>
          <w:t>-</w:t>
        </w:r>
        <w:r>
          <w:tab/>
        </w:r>
        <w:r w:rsidRPr="00F060B3">
          <w:t xml:space="preserve">the upper channel with the </w:t>
        </w:r>
        <w:r>
          <w:t>9.5</w:t>
        </w:r>
        <w:r w:rsidRPr="00F060B3">
          <w:t>MHz offset from the upper edge (Fc=</w:t>
        </w:r>
        <w:r>
          <w:t>1999</w:t>
        </w:r>
        <w:r w:rsidRPr="00F060B3">
          <w:t>MHz)</w:t>
        </w:r>
      </w:ins>
    </w:p>
    <w:p w14:paraId="13D14F23" w14:textId="77777777" w:rsidR="00D052A8" w:rsidRDefault="00D052A8" w:rsidP="00680ABB">
      <w:pPr>
        <w:pStyle w:val="Heading5"/>
        <w:rPr>
          <w:ins w:id="14742" w:author="CR0036" w:date="2025-09-18T13:10:00Z" w16du:dateUtc="2025-08-28T15:46:00Z"/>
        </w:rPr>
      </w:pPr>
      <w:ins w:id="14743" w:author="CR0036" w:date="2025-09-18T13:10:00Z" w16du:dateUtc="2025-08-28T15:45:00Z">
        <w:r>
          <w:t>F</w:t>
        </w:r>
      </w:ins>
      <w:ins w:id="14744" w:author="CR0036" w:date="2025-09-18T13:10:00Z" w16du:dateUtc="2025-08-28T15:44:00Z">
        <w:r>
          <w:t>.2.1.1.1.2</w:t>
        </w:r>
        <w:r>
          <w:tab/>
          <w:t>Simulation results</w:t>
        </w:r>
      </w:ins>
    </w:p>
    <w:p w14:paraId="5FD5B347" w14:textId="77777777" w:rsidR="00D052A8" w:rsidRDefault="00D052A8" w:rsidP="00D052A8">
      <w:pPr>
        <w:jc w:val="both"/>
        <w:rPr>
          <w:ins w:id="14745" w:author="CR0036" w:date="2025-09-18T13:10:00Z" w16du:dateUtc="2025-08-28T15:46:00Z"/>
        </w:rPr>
      </w:pPr>
      <w:ins w:id="14746" w:author="CR0036" w:date="2025-09-18T13:10:00Z" w16du:dateUtc="2025-08-28T15:46:00Z">
        <w:r>
          <w:t xml:space="preserve">Figures below present the power back-off simulation results for the 3MHz channel at three different locations as mentioned in the </w:t>
        </w:r>
      </w:ins>
      <w:ins w:id="14747" w:author="CR0036" w:date="2025-09-18T13:10:00Z" w16du:dateUtc="2025-08-28T15:47:00Z">
        <w:r>
          <w:t>previous sub-clause</w:t>
        </w:r>
      </w:ins>
      <w:ins w:id="14748" w:author="CR0036" w:date="2025-09-18T13:10:00Z" w16du:dateUtc="2025-08-28T15:46:00Z">
        <w:r>
          <w:t xml:space="preserve">. As anticipated, the upper most channel has the highest power back-off values. For instance, the full channel allocation of 15RB might require 6dB power back-off. And as the channel shifts to the left from the upper edge of the band, the power back-off decreases as well.  </w:t>
        </w:r>
      </w:ins>
    </w:p>
    <w:p w14:paraId="244B8229" w14:textId="77777777" w:rsidR="00D052A8" w:rsidRDefault="00D052A8" w:rsidP="00D052A8">
      <w:pPr>
        <w:jc w:val="both"/>
        <w:rPr>
          <w:ins w:id="14749" w:author="CR0036" w:date="2025-09-18T13:10:00Z" w16du:dateUtc="2025-08-28T15:46:00Z"/>
        </w:rPr>
      </w:pPr>
      <w:ins w:id="14750" w:author="CR0036" w:date="2025-09-18T13:10:00Z" w16du:dateUtc="2025-08-28T15:46:00Z">
        <w:r>
          <w:t xml:space="preserve">  </w:t>
        </w:r>
        <w:r w:rsidRPr="007C0DC5">
          <w:rPr>
            <w:noProof/>
          </w:rPr>
          <w:drawing>
            <wp:inline distT="0" distB="0" distL="0" distR="0" wp14:anchorId="28A15E18" wp14:editId="51A385C0">
              <wp:extent cx="1911600" cy="1562400"/>
              <wp:effectExtent l="0" t="0" r="0" b="0"/>
              <wp:docPr id="2061853977"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042520" name="Picture 1" descr="A graph of different colored squares&#10;&#10;AI-generated content may be incorrect."/>
                      <pic:cNvPicPr/>
                    </pic:nvPicPr>
                    <pic:blipFill>
                      <a:blip r:embed="rId165"/>
                      <a:stretch>
                        <a:fillRect/>
                      </a:stretch>
                    </pic:blipFill>
                    <pic:spPr>
                      <a:xfrm>
                        <a:off x="0" y="0"/>
                        <a:ext cx="1911600" cy="1562400"/>
                      </a:xfrm>
                      <a:prstGeom prst="rect">
                        <a:avLst/>
                      </a:prstGeom>
                    </pic:spPr>
                  </pic:pic>
                </a:graphicData>
              </a:graphic>
            </wp:inline>
          </w:drawing>
        </w:r>
        <w:r>
          <w:t xml:space="preserve">    </w:t>
        </w:r>
        <w:r w:rsidRPr="00626412">
          <w:rPr>
            <w:noProof/>
          </w:rPr>
          <w:drawing>
            <wp:inline distT="0" distB="0" distL="0" distR="0" wp14:anchorId="094EF816" wp14:editId="35901598">
              <wp:extent cx="1958400" cy="1591200"/>
              <wp:effectExtent l="0" t="0" r="0" b="0"/>
              <wp:docPr id="21064214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338337" name="Picture 1" descr="A graph of different colored squares&#10;&#10;Description automatically generated"/>
                      <pic:cNvPicPr/>
                    </pic:nvPicPr>
                    <pic:blipFill>
                      <a:blip r:embed="rId166"/>
                      <a:stretch>
                        <a:fillRect/>
                      </a:stretch>
                    </pic:blipFill>
                    <pic:spPr>
                      <a:xfrm>
                        <a:off x="0" y="0"/>
                        <a:ext cx="1958400" cy="1591200"/>
                      </a:xfrm>
                      <a:prstGeom prst="rect">
                        <a:avLst/>
                      </a:prstGeom>
                    </pic:spPr>
                  </pic:pic>
                </a:graphicData>
              </a:graphic>
            </wp:inline>
          </w:drawing>
        </w:r>
        <w:r>
          <w:t xml:space="preserve">     </w:t>
        </w:r>
        <w:r w:rsidRPr="00626412">
          <w:rPr>
            <w:noProof/>
          </w:rPr>
          <w:drawing>
            <wp:inline distT="0" distB="0" distL="0" distR="0" wp14:anchorId="73994B7F" wp14:editId="5AF23AD3">
              <wp:extent cx="1922400" cy="1573200"/>
              <wp:effectExtent l="0" t="0" r="0" b="1905"/>
              <wp:docPr id="26288778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648626" name="Picture 1" descr="A graph of a diagram&#10;&#10;Description automatically generated with medium confidence"/>
                      <pic:cNvPicPr/>
                    </pic:nvPicPr>
                    <pic:blipFill>
                      <a:blip r:embed="rId167"/>
                      <a:stretch>
                        <a:fillRect/>
                      </a:stretch>
                    </pic:blipFill>
                    <pic:spPr>
                      <a:xfrm>
                        <a:off x="0" y="0"/>
                        <a:ext cx="1922400" cy="1573200"/>
                      </a:xfrm>
                      <a:prstGeom prst="rect">
                        <a:avLst/>
                      </a:prstGeom>
                    </pic:spPr>
                  </pic:pic>
                </a:graphicData>
              </a:graphic>
            </wp:inline>
          </w:drawing>
        </w:r>
      </w:ins>
    </w:p>
    <w:p w14:paraId="7FCD30CA" w14:textId="77777777" w:rsidR="00D052A8" w:rsidRDefault="00D052A8" w:rsidP="00D052A8">
      <w:pPr>
        <w:pStyle w:val="TF"/>
        <w:rPr>
          <w:ins w:id="14751" w:author="CR0036" w:date="2025-09-18T13:10:00Z" w16du:dateUtc="2025-08-28T15:46:00Z"/>
        </w:rPr>
      </w:pPr>
      <w:ins w:id="14752" w:author="CR0036" w:date="2025-09-18T13:10:00Z" w16du:dateUtc="2025-08-28T15:46:00Z">
        <w:r w:rsidRPr="0042472F">
          <w:t xml:space="preserve">Figure </w:t>
        </w:r>
        <w:r w:rsidRPr="00A1217A">
          <w:t>F.2.1.1.1.2</w:t>
        </w:r>
        <w:r w:rsidRPr="0042472F">
          <w:t>-</w:t>
        </w:r>
        <w:r>
          <w:t>1</w:t>
        </w:r>
        <w:r w:rsidRPr="0042472F">
          <w:t xml:space="preserve">: </w:t>
        </w:r>
        <w:r>
          <w:t>Power back-off results at Fc=2003.5MHz.</w:t>
        </w:r>
      </w:ins>
    </w:p>
    <w:p w14:paraId="7DD5A3AC" w14:textId="77777777" w:rsidR="00D052A8" w:rsidRDefault="00D052A8" w:rsidP="00D052A8">
      <w:pPr>
        <w:pStyle w:val="TF"/>
        <w:rPr>
          <w:ins w:id="14753" w:author="CR0036" w:date="2025-09-18T13:10:00Z" w16du:dateUtc="2025-08-28T15:46:00Z"/>
        </w:rPr>
      </w:pPr>
    </w:p>
    <w:p w14:paraId="07F50C14" w14:textId="77777777" w:rsidR="00D052A8" w:rsidRDefault="00D052A8" w:rsidP="00D052A8">
      <w:pPr>
        <w:jc w:val="center"/>
        <w:rPr>
          <w:ins w:id="14754" w:author="CR0036" w:date="2025-09-18T13:10:00Z" w16du:dateUtc="2025-08-28T15:46:00Z"/>
        </w:rPr>
      </w:pPr>
      <w:ins w:id="14755" w:author="CR0036" w:date="2025-09-18T13:10:00Z" w16du:dateUtc="2025-08-28T15:46:00Z">
        <w:r w:rsidRPr="00626412">
          <w:rPr>
            <w:noProof/>
          </w:rPr>
          <w:lastRenderedPageBreak/>
          <w:drawing>
            <wp:inline distT="0" distB="0" distL="0" distR="0" wp14:anchorId="19C79BE1" wp14:editId="19B3B772">
              <wp:extent cx="1940400" cy="1584000"/>
              <wp:effectExtent l="0" t="0" r="3175" b="3810"/>
              <wp:docPr id="120051424"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438490" name="Picture 1" descr="A graph with different colored squares&#10;&#10;Description automatically generated"/>
                      <pic:cNvPicPr/>
                    </pic:nvPicPr>
                    <pic:blipFill>
                      <a:blip r:embed="rId168"/>
                      <a:stretch>
                        <a:fillRect/>
                      </a:stretch>
                    </pic:blipFill>
                    <pic:spPr>
                      <a:xfrm>
                        <a:off x="0" y="0"/>
                        <a:ext cx="1940400" cy="1584000"/>
                      </a:xfrm>
                      <a:prstGeom prst="rect">
                        <a:avLst/>
                      </a:prstGeom>
                    </pic:spPr>
                  </pic:pic>
                </a:graphicData>
              </a:graphic>
            </wp:inline>
          </w:drawing>
        </w:r>
        <w:r w:rsidRPr="00626412">
          <w:rPr>
            <w:noProof/>
          </w:rPr>
          <w:drawing>
            <wp:inline distT="0" distB="0" distL="0" distR="0" wp14:anchorId="1E914671" wp14:editId="46480F1A">
              <wp:extent cx="1897200" cy="1562400"/>
              <wp:effectExtent l="0" t="0" r="0" b="0"/>
              <wp:docPr id="11951873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955402" name="Picture 1" descr="A graph of different colored squares&#10;&#10;Description automatically generated"/>
                      <pic:cNvPicPr/>
                    </pic:nvPicPr>
                    <pic:blipFill>
                      <a:blip r:embed="rId169"/>
                      <a:stretch>
                        <a:fillRect/>
                      </a:stretch>
                    </pic:blipFill>
                    <pic:spPr>
                      <a:xfrm>
                        <a:off x="0" y="0"/>
                        <a:ext cx="1897200" cy="1562400"/>
                      </a:xfrm>
                      <a:prstGeom prst="rect">
                        <a:avLst/>
                      </a:prstGeom>
                    </pic:spPr>
                  </pic:pic>
                </a:graphicData>
              </a:graphic>
            </wp:inline>
          </w:drawing>
        </w:r>
      </w:ins>
    </w:p>
    <w:p w14:paraId="5EDD01DA" w14:textId="77777777" w:rsidR="00D052A8" w:rsidRDefault="00D052A8" w:rsidP="00D052A8">
      <w:pPr>
        <w:pStyle w:val="TF"/>
        <w:rPr>
          <w:ins w:id="14756" w:author="CR0036" w:date="2025-09-18T13:10:00Z" w16du:dateUtc="2025-08-28T15:46:00Z"/>
        </w:rPr>
      </w:pPr>
      <w:ins w:id="14757" w:author="CR0036" w:date="2025-09-18T13:10:00Z" w16du:dateUtc="2025-08-28T15:46:00Z">
        <w:r w:rsidRPr="0042472F">
          <w:t xml:space="preserve">Figure </w:t>
        </w:r>
      </w:ins>
      <w:ins w:id="14758" w:author="CR0036" w:date="2025-09-18T13:10:00Z" w16du:dateUtc="2025-08-28T15:47:00Z">
        <w:r w:rsidRPr="00A1217A">
          <w:t>F.2.1.1.1.2</w:t>
        </w:r>
      </w:ins>
      <w:ins w:id="14759" w:author="CR0036" w:date="2025-09-18T13:10:00Z" w16du:dateUtc="2025-08-28T15:46:00Z">
        <w:r w:rsidRPr="0042472F">
          <w:t>-</w:t>
        </w:r>
        <w:r>
          <w:t>2</w:t>
        </w:r>
        <w:r w:rsidRPr="0042472F">
          <w:t xml:space="preserve">: </w:t>
        </w:r>
        <w:r>
          <w:t xml:space="preserve">Power back-off results at </w:t>
        </w:r>
        <w:r w:rsidRPr="00626412">
          <w:t>Fc=2002MHz</w:t>
        </w:r>
        <w:r>
          <w:t>.</w:t>
        </w:r>
      </w:ins>
    </w:p>
    <w:p w14:paraId="5F9CF6F0" w14:textId="77777777" w:rsidR="00D052A8" w:rsidRDefault="00D052A8" w:rsidP="00D052A8">
      <w:pPr>
        <w:rPr>
          <w:ins w:id="14760" w:author="CR0036" w:date="2025-09-18T13:10:00Z" w16du:dateUtc="2025-08-28T15:46:00Z"/>
        </w:rPr>
      </w:pPr>
    </w:p>
    <w:p w14:paraId="23BA40DD" w14:textId="77777777" w:rsidR="00D052A8" w:rsidRDefault="00D052A8" w:rsidP="00D052A8">
      <w:pPr>
        <w:rPr>
          <w:ins w:id="14761" w:author="CR0036" w:date="2025-09-18T13:10:00Z" w16du:dateUtc="2025-08-28T15:46:00Z"/>
        </w:rPr>
      </w:pPr>
      <w:ins w:id="14762" w:author="CR0036" w:date="2025-09-18T13:10:00Z" w16du:dateUtc="2025-08-28T15:46:00Z">
        <w:r w:rsidRPr="00851A1C">
          <w:rPr>
            <w:noProof/>
          </w:rPr>
          <w:drawing>
            <wp:inline distT="0" distB="0" distL="0" distR="0" wp14:anchorId="55783F2C" wp14:editId="011C55F4">
              <wp:extent cx="1911600" cy="1562400"/>
              <wp:effectExtent l="0" t="0" r="0" b="0"/>
              <wp:docPr id="125646576"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672375" name="Picture 1" descr="A graph with different colored squares&#10;&#10;AI-generated content may be incorrect."/>
                      <pic:cNvPicPr/>
                    </pic:nvPicPr>
                    <pic:blipFill>
                      <a:blip r:embed="rId170"/>
                      <a:stretch>
                        <a:fillRect/>
                      </a:stretch>
                    </pic:blipFill>
                    <pic:spPr>
                      <a:xfrm>
                        <a:off x="0" y="0"/>
                        <a:ext cx="1911600" cy="1562400"/>
                      </a:xfrm>
                      <a:prstGeom prst="rect">
                        <a:avLst/>
                      </a:prstGeom>
                    </pic:spPr>
                  </pic:pic>
                </a:graphicData>
              </a:graphic>
            </wp:inline>
          </w:drawing>
        </w:r>
        <w:r>
          <w:t xml:space="preserve">  </w:t>
        </w:r>
        <w:r w:rsidRPr="00626412">
          <w:rPr>
            <w:noProof/>
          </w:rPr>
          <w:drawing>
            <wp:inline distT="0" distB="0" distL="0" distR="0" wp14:anchorId="371A1263" wp14:editId="7E4021E6">
              <wp:extent cx="1936800" cy="1580400"/>
              <wp:effectExtent l="0" t="0" r="0" b="0"/>
              <wp:docPr id="1175434529"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971160" name="Picture 1" descr="A graph with different colored squares&#10;&#10;Description automatically generated"/>
                      <pic:cNvPicPr/>
                    </pic:nvPicPr>
                    <pic:blipFill>
                      <a:blip r:embed="rId171"/>
                      <a:stretch>
                        <a:fillRect/>
                      </a:stretch>
                    </pic:blipFill>
                    <pic:spPr>
                      <a:xfrm>
                        <a:off x="0" y="0"/>
                        <a:ext cx="1936800" cy="1580400"/>
                      </a:xfrm>
                      <a:prstGeom prst="rect">
                        <a:avLst/>
                      </a:prstGeom>
                    </pic:spPr>
                  </pic:pic>
                </a:graphicData>
              </a:graphic>
            </wp:inline>
          </w:drawing>
        </w:r>
        <w:r>
          <w:t xml:space="preserve">     </w:t>
        </w:r>
        <w:r w:rsidRPr="00626412">
          <w:rPr>
            <w:noProof/>
          </w:rPr>
          <w:drawing>
            <wp:inline distT="0" distB="0" distL="0" distR="0" wp14:anchorId="7D617A39" wp14:editId="1F9ADEB6">
              <wp:extent cx="1944000" cy="1584000"/>
              <wp:effectExtent l="0" t="0" r="0" b="3810"/>
              <wp:docPr id="2043216355"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1485" name="Picture 1" descr="A graph of different colors&#10;&#10;Description automatically generated"/>
                      <pic:cNvPicPr/>
                    </pic:nvPicPr>
                    <pic:blipFill>
                      <a:blip r:embed="rId172"/>
                      <a:stretch>
                        <a:fillRect/>
                      </a:stretch>
                    </pic:blipFill>
                    <pic:spPr>
                      <a:xfrm>
                        <a:off x="0" y="0"/>
                        <a:ext cx="1944000" cy="1584000"/>
                      </a:xfrm>
                      <a:prstGeom prst="rect">
                        <a:avLst/>
                      </a:prstGeom>
                    </pic:spPr>
                  </pic:pic>
                </a:graphicData>
              </a:graphic>
            </wp:inline>
          </w:drawing>
        </w:r>
        <w:r>
          <w:t xml:space="preserve">      </w:t>
        </w:r>
      </w:ins>
    </w:p>
    <w:p w14:paraId="3B571270" w14:textId="77777777" w:rsidR="00D052A8" w:rsidRDefault="00D052A8" w:rsidP="00D052A8">
      <w:pPr>
        <w:pStyle w:val="TF"/>
        <w:rPr>
          <w:ins w:id="14763" w:author="CR0036" w:date="2025-09-18T13:10:00Z" w16du:dateUtc="2025-08-28T15:46:00Z"/>
        </w:rPr>
      </w:pPr>
      <w:ins w:id="14764" w:author="CR0036" w:date="2025-09-18T13:10:00Z" w16du:dateUtc="2025-08-28T15:46:00Z">
        <w:r w:rsidRPr="0042472F">
          <w:t xml:space="preserve">Figure </w:t>
        </w:r>
      </w:ins>
      <w:ins w:id="14765" w:author="CR0036" w:date="2025-09-18T13:10:00Z" w16du:dateUtc="2025-08-28T15:47:00Z">
        <w:r w:rsidRPr="00A1217A">
          <w:t>F.2.1.1.1.2</w:t>
        </w:r>
      </w:ins>
      <w:ins w:id="14766" w:author="CR0036" w:date="2025-09-18T13:10:00Z" w16du:dateUtc="2025-08-28T15:46:00Z">
        <w:r w:rsidRPr="0042472F">
          <w:t>-</w:t>
        </w:r>
        <w:r>
          <w:t>3</w:t>
        </w:r>
        <w:r w:rsidRPr="0042472F">
          <w:t xml:space="preserve">: </w:t>
        </w:r>
        <w:r>
          <w:t xml:space="preserve">Power back-off results at </w:t>
        </w:r>
        <w:r w:rsidRPr="00626412">
          <w:t>Fc=2000.5MHz</w:t>
        </w:r>
        <w:r>
          <w:t>.</w:t>
        </w:r>
      </w:ins>
    </w:p>
    <w:p w14:paraId="166B165A" w14:textId="77777777" w:rsidR="00D052A8" w:rsidRDefault="00D052A8" w:rsidP="00D052A8">
      <w:pPr>
        <w:rPr>
          <w:ins w:id="14767" w:author="CR0036" w:date="2025-09-18T13:10:00Z" w16du:dateUtc="2025-08-28T15:46:00Z"/>
        </w:rPr>
      </w:pPr>
    </w:p>
    <w:p w14:paraId="25452EFF" w14:textId="77777777" w:rsidR="00D052A8" w:rsidRDefault="00D052A8" w:rsidP="00D052A8">
      <w:pPr>
        <w:jc w:val="center"/>
        <w:rPr>
          <w:ins w:id="14768" w:author="CR0036" w:date="2025-09-18T13:10:00Z" w16du:dateUtc="2025-08-28T15:46:00Z"/>
        </w:rPr>
      </w:pPr>
      <w:ins w:id="14769" w:author="CR0036" w:date="2025-09-18T13:10:00Z" w16du:dateUtc="2025-08-28T15:46:00Z">
        <w:r w:rsidRPr="00BF164C">
          <w:rPr>
            <w:noProof/>
          </w:rPr>
          <w:drawing>
            <wp:inline distT="0" distB="0" distL="0" distR="0" wp14:anchorId="135EA54A" wp14:editId="30F7D210">
              <wp:extent cx="1933200" cy="1591200"/>
              <wp:effectExtent l="0" t="0" r="0" b="0"/>
              <wp:docPr id="317425697" name="Picture 1" descr="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49730" name="Picture 1" descr="A graph with different colors&#10;&#10;AI-generated content may be incorrect."/>
                      <pic:cNvPicPr/>
                    </pic:nvPicPr>
                    <pic:blipFill>
                      <a:blip r:embed="rId173"/>
                      <a:stretch>
                        <a:fillRect/>
                      </a:stretch>
                    </pic:blipFill>
                    <pic:spPr>
                      <a:xfrm>
                        <a:off x="0" y="0"/>
                        <a:ext cx="1933200" cy="1591200"/>
                      </a:xfrm>
                      <a:prstGeom prst="rect">
                        <a:avLst/>
                      </a:prstGeom>
                    </pic:spPr>
                  </pic:pic>
                </a:graphicData>
              </a:graphic>
            </wp:inline>
          </w:drawing>
        </w:r>
        <w:r w:rsidRPr="00BF164C">
          <w:rPr>
            <w:noProof/>
          </w:rPr>
          <w:drawing>
            <wp:inline distT="0" distB="0" distL="0" distR="0" wp14:anchorId="2E4282E9" wp14:editId="48A4E8FB">
              <wp:extent cx="1933200" cy="1587600"/>
              <wp:effectExtent l="0" t="0" r="0" b="0"/>
              <wp:docPr id="643064273"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424590" name="Picture 1" descr="A graph of different colors&#10;&#10;AI-generated content may be incorrect."/>
                      <pic:cNvPicPr/>
                    </pic:nvPicPr>
                    <pic:blipFill>
                      <a:blip r:embed="rId174"/>
                      <a:stretch>
                        <a:fillRect/>
                      </a:stretch>
                    </pic:blipFill>
                    <pic:spPr>
                      <a:xfrm>
                        <a:off x="0" y="0"/>
                        <a:ext cx="1933200" cy="1587600"/>
                      </a:xfrm>
                      <a:prstGeom prst="rect">
                        <a:avLst/>
                      </a:prstGeom>
                    </pic:spPr>
                  </pic:pic>
                </a:graphicData>
              </a:graphic>
            </wp:inline>
          </w:drawing>
        </w:r>
      </w:ins>
    </w:p>
    <w:p w14:paraId="6A28BE3B" w14:textId="77777777" w:rsidR="00D052A8" w:rsidRDefault="00D052A8" w:rsidP="00D052A8">
      <w:pPr>
        <w:pStyle w:val="TF"/>
        <w:rPr>
          <w:ins w:id="14770" w:author="CR0036" w:date="2025-09-18T13:10:00Z" w16du:dateUtc="2025-08-28T15:46:00Z"/>
        </w:rPr>
      </w:pPr>
      <w:ins w:id="14771" w:author="CR0036" w:date="2025-09-18T13:10:00Z" w16du:dateUtc="2025-08-28T15:46:00Z">
        <w:r w:rsidRPr="0042472F">
          <w:t xml:space="preserve">Figure </w:t>
        </w:r>
      </w:ins>
      <w:ins w:id="14772" w:author="CR0036" w:date="2025-09-18T13:10:00Z" w16du:dateUtc="2025-08-28T15:47:00Z">
        <w:r w:rsidRPr="00A1217A">
          <w:t>F.2.1.1.1.2</w:t>
        </w:r>
      </w:ins>
      <w:ins w:id="14773" w:author="CR0036" w:date="2025-09-18T13:10:00Z" w16du:dateUtc="2025-08-28T15:46:00Z">
        <w:r w:rsidRPr="0042472F">
          <w:t>-</w:t>
        </w:r>
        <w:r>
          <w:t>4</w:t>
        </w:r>
        <w:r w:rsidRPr="0042472F">
          <w:t xml:space="preserve">: </w:t>
        </w:r>
        <w:r>
          <w:t xml:space="preserve">Power back-off results at </w:t>
        </w:r>
        <w:r w:rsidRPr="00626412">
          <w:t>Fc=</w:t>
        </w:r>
        <w:r>
          <w:t>1999</w:t>
        </w:r>
        <w:r w:rsidRPr="00626412">
          <w:t>MHz</w:t>
        </w:r>
        <w:r>
          <w:t>.</w:t>
        </w:r>
      </w:ins>
    </w:p>
    <w:p w14:paraId="3816D638" w14:textId="77777777" w:rsidR="00D052A8" w:rsidRDefault="00D052A8" w:rsidP="00D052A8">
      <w:pPr>
        <w:rPr>
          <w:ins w:id="14774" w:author="CR0036" w:date="2025-09-18T13:10:00Z" w16du:dateUtc="2025-08-28T15:46:00Z"/>
        </w:rPr>
      </w:pPr>
    </w:p>
    <w:p w14:paraId="5F24F4B0" w14:textId="77777777" w:rsidR="00D052A8" w:rsidRDefault="00D052A8" w:rsidP="001F06CB">
      <w:pPr>
        <w:pStyle w:val="Heading4"/>
        <w:rPr>
          <w:ins w:id="14775" w:author="CR0036" w:date="2025-09-18T13:10:00Z" w16du:dateUtc="2025-08-28T15:47:00Z"/>
        </w:rPr>
      </w:pPr>
      <w:ins w:id="14776" w:author="CR0036" w:date="2025-09-18T13:10:00Z" w16du:dateUtc="2025-08-28T15:47:00Z">
        <w:r>
          <w:t>F.1.1.1.</w:t>
        </w:r>
      </w:ins>
      <w:ins w:id="14777" w:author="CR0036" w:date="2025-09-18T13:10:00Z" w16du:dateUtc="2025-08-28T15:48:00Z">
        <w:r>
          <w:t>2</w:t>
        </w:r>
      </w:ins>
      <w:ins w:id="14778" w:author="CR0036" w:date="2025-09-18T13:10:00Z" w16du:dateUtc="2025-08-28T15:47:00Z">
        <w:r>
          <w:tab/>
          <w:t xml:space="preserve">Company </w:t>
        </w:r>
      </w:ins>
      <w:ins w:id="14779" w:author="CR0036" w:date="2025-09-18T13:10:00Z" w16du:dateUtc="2025-08-28T15:48:00Z">
        <w:r>
          <w:t>B</w:t>
        </w:r>
      </w:ins>
      <w:ins w:id="14780" w:author="CR0036" w:date="2025-09-18T13:10:00Z" w16du:dateUtc="2025-08-28T15:47:00Z">
        <w:r>
          <w:t xml:space="preserve"> </w:t>
        </w:r>
      </w:ins>
    </w:p>
    <w:p w14:paraId="27CBF5AE" w14:textId="77777777" w:rsidR="00D052A8" w:rsidRDefault="00D052A8" w:rsidP="00D052A8">
      <w:pPr>
        <w:pStyle w:val="Heading5"/>
        <w:rPr>
          <w:ins w:id="14781" w:author="CR0036" w:date="2025-09-18T13:10:00Z" w16du:dateUtc="2025-08-28T15:48:00Z"/>
        </w:rPr>
      </w:pPr>
      <w:ins w:id="14782" w:author="CR0036" w:date="2025-09-18T13:10:00Z" w16du:dateUtc="2025-08-28T15:47:00Z">
        <w:r>
          <w:t>F.1.1.1.</w:t>
        </w:r>
      </w:ins>
      <w:ins w:id="14783" w:author="CR0036" w:date="2025-09-18T13:10:00Z" w16du:dateUtc="2025-08-28T15:48:00Z">
        <w:r>
          <w:t>2</w:t>
        </w:r>
      </w:ins>
      <w:ins w:id="14784" w:author="CR0036" w:date="2025-09-18T13:10:00Z" w16du:dateUtc="2025-08-28T15:47:00Z">
        <w:r>
          <w:t>.1</w:t>
        </w:r>
        <w:r>
          <w:tab/>
          <w:t>Simulation assumptions</w:t>
        </w:r>
      </w:ins>
    </w:p>
    <w:p w14:paraId="569CE3B5" w14:textId="77777777" w:rsidR="00D052A8" w:rsidRDefault="00D052A8" w:rsidP="00D052A8">
      <w:pPr>
        <w:rPr>
          <w:ins w:id="14785" w:author="CR0036" w:date="2025-09-18T13:10:00Z" w16du:dateUtc="2025-08-28T15:48:00Z"/>
        </w:rPr>
      </w:pPr>
      <w:ins w:id="14786" w:author="CR0036" w:date="2025-09-18T13:10:00Z" w16du:dateUtc="2025-08-28T15:48:00Z">
        <w:r>
          <w:t>For the power back-off simulations the PA was calibrated with the following assumptions:</w:t>
        </w:r>
      </w:ins>
    </w:p>
    <w:p w14:paraId="5BD88C3D" w14:textId="77777777" w:rsidR="00D052A8" w:rsidRDefault="00D052A8" w:rsidP="00D052A8">
      <w:pPr>
        <w:pStyle w:val="B10"/>
        <w:numPr>
          <w:ilvl w:val="0"/>
          <w:numId w:val="35"/>
        </w:numPr>
        <w:overflowPunct/>
        <w:autoSpaceDE/>
        <w:autoSpaceDN/>
        <w:adjustRightInd/>
        <w:textAlignment w:val="auto"/>
        <w:rPr>
          <w:ins w:id="14787" w:author="CR0036" w:date="2025-09-18T13:10:00Z" w16du:dateUtc="2025-08-28T15:48:00Z"/>
        </w:rPr>
      </w:pPr>
      <w:ins w:id="14788" w:author="CR0036" w:date="2025-09-18T13:10:00Z" w16du:dateUtc="2025-08-28T15:48:00Z">
        <w:r>
          <w:t>PC3 23dBm</w:t>
        </w:r>
      </w:ins>
    </w:p>
    <w:p w14:paraId="1D88F92C" w14:textId="77777777" w:rsidR="00D052A8" w:rsidRDefault="00D052A8" w:rsidP="00D052A8">
      <w:pPr>
        <w:pStyle w:val="B10"/>
        <w:numPr>
          <w:ilvl w:val="0"/>
          <w:numId w:val="35"/>
        </w:numPr>
        <w:overflowPunct/>
        <w:autoSpaceDE/>
        <w:autoSpaceDN/>
        <w:adjustRightInd/>
        <w:textAlignment w:val="auto"/>
        <w:rPr>
          <w:ins w:id="14789" w:author="CR0036" w:date="2025-09-18T13:10:00Z" w16du:dateUtc="2025-08-28T15:48:00Z"/>
        </w:rPr>
      </w:pPr>
      <w:ins w:id="14790" w:author="CR0036" w:date="2025-09-18T13:10:00Z" w16du:dateUtc="2025-08-28T15:48:00Z">
        <w:r>
          <w:t>1dB MPR: DFT-s-OFDM QPSK 20MHz, 100RB</w:t>
        </w:r>
      </w:ins>
    </w:p>
    <w:p w14:paraId="2ACBCDE0" w14:textId="77777777" w:rsidR="00D052A8" w:rsidRDefault="00D052A8" w:rsidP="00D052A8">
      <w:pPr>
        <w:pStyle w:val="B10"/>
        <w:numPr>
          <w:ilvl w:val="0"/>
          <w:numId w:val="35"/>
        </w:numPr>
        <w:overflowPunct/>
        <w:autoSpaceDE/>
        <w:autoSpaceDN/>
        <w:adjustRightInd/>
        <w:textAlignment w:val="auto"/>
        <w:rPr>
          <w:ins w:id="14791" w:author="CR0036" w:date="2025-09-18T13:10:00Z" w16du:dateUtc="2025-08-28T15:48:00Z"/>
        </w:rPr>
      </w:pPr>
      <w:ins w:id="14792" w:author="CR0036" w:date="2025-09-18T13:10:00Z" w16du:dateUtc="2025-08-28T15:48:00Z">
        <w:r>
          <w:t>Carrier leakage of 28dBc, image of 28dBc, CIM3 of 60dBc, and CIM5 of 70dBc</w:t>
        </w:r>
      </w:ins>
    </w:p>
    <w:p w14:paraId="67A5C963" w14:textId="77777777" w:rsidR="00D052A8" w:rsidRDefault="00D052A8" w:rsidP="00D052A8">
      <w:pPr>
        <w:pStyle w:val="B10"/>
        <w:numPr>
          <w:ilvl w:val="0"/>
          <w:numId w:val="35"/>
        </w:numPr>
        <w:overflowPunct/>
        <w:autoSpaceDE/>
        <w:autoSpaceDN/>
        <w:adjustRightInd/>
        <w:textAlignment w:val="auto"/>
        <w:rPr>
          <w:ins w:id="14793" w:author="CR0036" w:date="2025-09-18T13:10:00Z" w16du:dateUtc="2025-08-28T15:48:00Z"/>
        </w:rPr>
      </w:pPr>
      <w:ins w:id="14794" w:author="CR0036" w:date="2025-09-18T13:10:00Z" w16du:dateUtc="2025-08-28T15:48:00Z">
        <w:r>
          <w:t>ASE and A-SEM, SEM and ACLR are considered as gating factors (EVM was excluded)</w:t>
        </w:r>
      </w:ins>
    </w:p>
    <w:p w14:paraId="5E2BD1F3" w14:textId="77777777" w:rsidR="00D052A8" w:rsidRPr="001B4C79" w:rsidRDefault="00D052A8" w:rsidP="00D052A8">
      <w:pPr>
        <w:rPr>
          <w:ins w:id="14795" w:author="CR0036" w:date="2025-09-18T13:10:00Z" w16du:dateUtc="2025-08-28T15:47:00Z"/>
        </w:rPr>
      </w:pPr>
    </w:p>
    <w:p w14:paraId="52224233" w14:textId="77777777" w:rsidR="00D052A8" w:rsidRDefault="00D052A8" w:rsidP="00D052A8">
      <w:pPr>
        <w:pStyle w:val="Heading5"/>
        <w:rPr>
          <w:ins w:id="14796" w:author="CR0036" w:date="2025-09-18T13:10:00Z" w16du:dateUtc="2025-08-28T15:48:00Z"/>
        </w:rPr>
      </w:pPr>
      <w:ins w:id="14797" w:author="CR0036" w:date="2025-09-18T13:10:00Z" w16du:dateUtc="2025-08-28T15:48:00Z">
        <w:r>
          <w:lastRenderedPageBreak/>
          <w:t>F.</w:t>
        </w:r>
      </w:ins>
      <w:r>
        <w:rPr>
          <w:rFonts w:hint="eastAsia"/>
          <w:lang w:eastAsia="zh-CN"/>
        </w:rPr>
        <w:t>1</w:t>
      </w:r>
      <w:ins w:id="14798" w:author="CR0036" w:date="2025-09-18T13:10:00Z" w16du:dateUtc="2025-08-28T15:48:00Z">
        <w:r>
          <w:t>.1.1.2.2</w:t>
        </w:r>
        <w:r>
          <w:tab/>
          <w:t>Simulation results</w:t>
        </w:r>
      </w:ins>
    </w:p>
    <w:p w14:paraId="07528016" w14:textId="77777777" w:rsidR="00D052A8" w:rsidRPr="00913E56" w:rsidRDefault="00D052A8" w:rsidP="00D052A8">
      <w:pPr>
        <w:keepNext/>
        <w:rPr>
          <w:ins w:id="14799" w:author="CR0036" w:date="2025-09-18T13:10:00Z" w16du:dateUtc="2025-08-28T15:48:00Z"/>
          <w:rFonts w:asciiTheme="majorBidi" w:hAnsiTheme="majorBidi" w:cstheme="majorBidi"/>
        </w:rPr>
      </w:pPr>
      <w:ins w:id="14800" w:author="CR0036" w:date="2025-09-18T13:10:00Z" w16du:dateUtc="2025-08-28T15:48:00Z">
        <w:r w:rsidRPr="00913E56">
          <w:rPr>
            <w:rFonts w:asciiTheme="majorBidi" w:hAnsiTheme="majorBidi" w:cstheme="majorBidi"/>
            <w:noProof/>
            <w:lang w:val="en-US" w:eastAsia="zh-CN"/>
          </w:rPr>
          <w:drawing>
            <wp:inline distT="0" distB="0" distL="0" distR="0" wp14:anchorId="798AB1D5" wp14:editId="58D5319D">
              <wp:extent cx="2926080" cy="2193766"/>
              <wp:effectExtent l="0" t="0" r="7620" b="0"/>
              <wp:docPr id="2086018093" name="Picture 2086018093" descr="D:\Onebox\3GPP files\RAN4\112bis Hefei\NTN 3MHz AMPRs\NS_24 n256\PA 125738 5MHz Initial offset\QPSK\AMPR PC3 n256 NS_24 Fc=2003.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nebox\3GPP files\RAN4\112bis Hefei\NTN 3MHz AMPRs\NS_24 n256\PA 125738 5MHz Initial offset\QPSK\AMPR PC3 n256 NS_24 Fc=2003.5MHz, 3MHz QPSK CP-OFDM.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926080" cy="2193766"/>
                      </a:xfrm>
                      <a:prstGeom prst="rect">
                        <a:avLst/>
                      </a:prstGeom>
                      <a:noFill/>
                      <a:ln>
                        <a:noFill/>
                      </a:ln>
                    </pic:spPr>
                  </pic:pic>
                </a:graphicData>
              </a:graphic>
            </wp:inline>
          </w:drawing>
        </w:r>
        <w:r w:rsidRPr="00913E56">
          <w:rPr>
            <w:rFonts w:asciiTheme="majorBidi" w:hAnsiTheme="majorBidi" w:cstheme="majorBidi"/>
            <w:noProof/>
            <w:lang w:val="en-US" w:eastAsia="zh-CN"/>
          </w:rPr>
          <w:t xml:space="preserve"> </w:t>
        </w:r>
        <w:r w:rsidRPr="00913E56">
          <w:rPr>
            <w:rFonts w:asciiTheme="majorBidi" w:hAnsiTheme="majorBidi" w:cstheme="majorBidi"/>
            <w:noProof/>
            <w:lang w:val="en-US" w:eastAsia="zh-CN"/>
          </w:rPr>
          <w:drawing>
            <wp:inline distT="0" distB="0" distL="0" distR="0" wp14:anchorId="05DD29FB" wp14:editId="10A042C6">
              <wp:extent cx="2926080" cy="2193766"/>
              <wp:effectExtent l="0" t="0" r="7620" b="0"/>
              <wp:docPr id="674515961" name="Picture 674515961" descr="D:\Onebox\3GPP files\RAN4\112bis Hefei\NTN 3MHz AMPRs\NS_24 n256\PA 125738 5MHz Initial offset\QPSK\AMPR PC3 n256 NS_24 Fc=2003.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nebox\3GPP files\RAN4\112bis Hefei\NTN 3MHz AMPRs\NS_24 n256\PA 125738 5MHz Initial offset\QPSK\AMPR PC3 n256 NS_24 Fc=2003.5MHz, 3MHz QPSK DFT-s-OFDM.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926080" cy="2193766"/>
                      </a:xfrm>
                      <a:prstGeom prst="rect">
                        <a:avLst/>
                      </a:prstGeom>
                      <a:noFill/>
                      <a:ln>
                        <a:noFill/>
                      </a:ln>
                    </pic:spPr>
                  </pic:pic>
                </a:graphicData>
              </a:graphic>
            </wp:inline>
          </w:drawing>
        </w:r>
      </w:ins>
    </w:p>
    <w:p w14:paraId="03089281" w14:textId="77777777" w:rsidR="00D052A8" w:rsidRPr="00913E56" w:rsidRDefault="00D052A8" w:rsidP="00682725">
      <w:pPr>
        <w:pStyle w:val="TF"/>
        <w:rPr>
          <w:ins w:id="14801" w:author="CR0036" w:date="2025-09-18T13:10:00Z" w16du:dateUtc="2025-08-28T15:48:00Z"/>
        </w:rPr>
      </w:pPr>
      <w:ins w:id="14802" w:author="CR0036" w:date="2025-09-18T13:10:00Z" w16du:dateUtc="2025-08-28T15:48:00Z">
        <w:r w:rsidRPr="00913E56">
          <w:t>Figure</w:t>
        </w:r>
        <w:r>
          <w:t xml:space="preserve"> </w:t>
        </w:r>
      </w:ins>
      <w:ins w:id="14803" w:author="CR0036" w:date="2025-09-18T13:10:00Z" w16du:dateUtc="2025-08-28T15:49:00Z">
        <w:r w:rsidRPr="001B4C79">
          <w:t>F.2.1.1.2.2</w:t>
        </w:r>
      </w:ins>
      <w:ins w:id="14804" w:author="CR0036" w:date="2025-09-18T13:10:00Z" w16du:dateUtc="2025-08-28T15:48:00Z">
        <w:r w:rsidRPr="00913E56">
          <w:t>-</w:t>
        </w:r>
        <w:r>
          <w:t>1:</w:t>
        </w:r>
        <w:r w:rsidRPr="00913E56">
          <w:rPr>
            <w:lang w:val="en-US"/>
          </w:rPr>
          <w:t xml:space="preserve"> </w:t>
        </w:r>
        <w:r>
          <w:rPr>
            <w:lang w:val="en-US"/>
          </w:rPr>
          <w:t>A-MPR</w:t>
        </w:r>
        <w:r w:rsidRPr="00913E56">
          <w:rPr>
            <w:lang w:val="en-US"/>
          </w:rPr>
          <w:t xml:space="preserve"> evaluations of </w:t>
        </w:r>
        <w:r>
          <w:rPr>
            <w:lang w:val="en-US"/>
          </w:rPr>
          <w:t>the</w:t>
        </w:r>
        <w:r w:rsidRPr="00913E56">
          <w:rPr>
            <w:lang w:val="en-US"/>
          </w:rPr>
          <w:t xml:space="preserve"> 3MH</w:t>
        </w:r>
        <w:r>
          <w:rPr>
            <w:lang w:val="en-US"/>
          </w:rPr>
          <w:t>z</w:t>
        </w:r>
        <w:r w:rsidRPr="00913E56">
          <w:rPr>
            <w:lang w:val="en-US"/>
          </w:rPr>
          <w:t xml:space="preserve"> </w:t>
        </w:r>
        <w:r>
          <w:rPr>
            <w:lang w:val="en-US"/>
          </w:rPr>
          <w:t xml:space="preserve">channel </w:t>
        </w:r>
        <w:r w:rsidRPr="00913E56">
          <w:rPr>
            <w:lang w:val="en-US"/>
          </w:rPr>
          <w:t xml:space="preserve">at </w:t>
        </w:r>
        <w:r>
          <w:rPr>
            <w:lang w:val="en-US"/>
          </w:rPr>
          <w:t>Fc=</w:t>
        </w:r>
        <w:r w:rsidRPr="00913E56">
          <w:rPr>
            <w:lang w:val="en-US"/>
          </w:rPr>
          <w:t>2003.5</w:t>
        </w:r>
        <w:r w:rsidRPr="00913E56">
          <w:rPr>
            <w:rtl/>
            <w:lang w:val="en-US"/>
          </w:rPr>
          <w:t xml:space="preserve"> </w:t>
        </w:r>
        <w:r w:rsidRPr="00913E56">
          <w:rPr>
            <w:lang w:val="en-US"/>
          </w:rPr>
          <w:t>MHz</w:t>
        </w:r>
      </w:ins>
    </w:p>
    <w:p w14:paraId="7AE90F6A" w14:textId="77777777" w:rsidR="00D052A8" w:rsidRPr="0015087A" w:rsidRDefault="00D052A8" w:rsidP="00D052A8">
      <w:pPr>
        <w:rPr>
          <w:ins w:id="14805" w:author="CR0036" w:date="2025-09-18T13:10:00Z" w16du:dateUtc="2025-08-28T15:48:00Z"/>
        </w:rPr>
      </w:pPr>
    </w:p>
    <w:p w14:paraId="5A014A52" w14:textId="77777777" w:rsidR="00D052A8" w:rsidRDefault="00D052A8" w:rsidP="00682725">
      <w:pPr>
        <w:pStyle w:val="Heading4"/>
        <w:rPr>
          <w:ins w:id="14806" w:author="CR0036" w:date="2025-09-18T13:10:00Z" w16du:dateUtc="2025-08-28T15:49:00Z"/>
        </w:rPr>
      </w:pPr>
      <w:ins w:id="14807" w:author="CR0036" w:date="2025-09-18T13:10:00Z" w16du:dateUtc="2025-08-28T15:49:00Z">
        <w:r>
          <w:t>F.1.1.1.3</w:t>
        </w:r>
        <w:r>
          <w:tab/>
          <w:t xml:space="preserve">Company C </w:t>
        </w:r>
      </w:ins>
    </w:p>
    <w:p w14:paraId="7E8D2372" w14:textId="77777777" w:rsidR="00D052A8" w:rsidRDefault="00D052A8" w:rsidP="00682725">
      <w:pPr>
        <w:pStyle w:val="Heading5"/>
        <w:rPr>
          <w:ins w:id="14808" w:author="CR0036" w:date="2025-09-18T13:10:00Z" w16du:dateUtc="2025-08-28T15:50:00Z"/>
        </w:rPr>
      </w:pPr>
      <w:ins w:id="14809" w:author="CR0036" w:date="2025-09-18T13:10:00Z" w16du:dateUtc="2025-08-28T15:49:00Z">
        <w:r>
          <w:t>F.1.1.1.3.1</w:t>
        </w:r>
        <w:r>
          <w:tab/>
          <w:t>Simulation assumptions</w:t>
        </w:r>
      </w:ins>
    </w:p>
    <w:p w14:paraId="0795CFB1" w14:textId="77777777" w:rsidR="00D052A8" w:rsidRDefault="00D052A8" w:rsidP="00D052A8">
      <w:pPr>
        <w:rPr>
          <w:ins w:id="14810" w:author="CR0036" w:date="2025-09-18T13:10:00Z" w16du:dateUtc="2025-08-28T15:50:00Z"/>
        </w:rPr>
      </w:pPr>
      <w:ins w:id="14811" w:author="CR0036" w:date="2025-09-18T13:10:00Z" w16du:dateUtc="2025-08-28T15:50:00Z">
        <w:r>
          <w:t>The following assumptions are used for the power back-off simulations:</w:t>
        </w:r>
      </w:ins>
    </w:p>
    <w:p w14:paraId="194D75C5" w14:textId="77777777" w:rsidR="00D052A8" w:rsidRDefault="00D052A8" w:rsidP="00D052A8">
      <w:pPr>
        <w:pStyle w:val="B10"/>
        <w:rPr>
          <w:ins w:id="14812" w:author="CR0036" w:date="2025-09-18T13:10:00Z" w16du:dateUtc="2025-08-28T15:50:00Z"/>
        </w:rPr>
      </w:pPr>
      <w:ins w:id="14813" w:author="CR0036" w:date="2025-09-18T13:10:00Z" w16du:dateUtc="2025-08-28T15:50:00Z">
        <w:r>
          <w:t>-</w:t>
        </w:r>
        <w:r>
          <w:tab/>
          <w:t>Power class PC3</w:t>
        </w:r>
      </w:ins>
    </w:p>
    <w:p w14:paraId="4BABD072" w14:textId="77777777" w:rsidR="00D052A8" w:rsidRDefault="00D052A8" w:rsidP="00D052A8">
      <w:pPr>
        <w:pStyle w:val="B10"/>
        <w:rPr>
          <w:ins w:id="14814" w:author="CR0036" w:date="2025-09-18T13:10:00Z" w16du:dateUtc="2025-08-28T15:50:00Z"/>
        </w:rPr>
      </w:pPr>
      <w:ins w:id="14815" w:author="CR0036" w:date="2025-09-18T13:10:00Z" w16du:dateUtc="2025-08-28T15:50:00Z">
        <w:r>
          <w:t>-</w:t>
        </w:r>
        <w:r>
          <w:tab/>
          <w:t>WOLA processing</w:t>
        </w:r>
      </w:ins>
    </w:p>
    <w:p w14:paraId="19688301" w14:textId="77777777" w:rsidR="00D052A8" w:rsidRDefault="00D052A8" w:rsidP="00D052A8">
      <w:pPr>
        <w:pStyle w:val="B10"/>
        <w:rPr>
          <w:ins w:id="14816" w:author="CR0036" w:date="2025-09-18T13:10:00Z" w16du:dateUtc="2025-08-28T15:50:00Z"/>
        </w:rPr>
      </w:pPr>
      <w:ins w:id="14817" w:author="CR0036" w:date="2025-09-18T13:10:00Z" w16du:dateUtc="2025-08-28T15:50:00Z">
        <w:r>
          <w:t>-</w:t>
        </w:r>
        <w:r>
          <w:tab/>
          <w:t>I/Q image -28 dBc</w:t>
        </w:r>
      </w:ins>
    </w:p>
    <w:p w14:paraId="59766BD1" w14:textId="77777777" w:rsidR="00D052A8" w:rsidRDefault="00D052A8" w:rsidP="00D052A8">
      <w:pPr>
        <w:pStyle w:val="B10"/>
        <w:rPr>
          <w:ins w:id="14818" w:author="CR0036" w:date="2025-09-18T13:10:00Z" w16du:dateUtc="2025-08-28T15:50:00Z"/>
        </w:rPr>
      </w:pPr>
      <w:ins w:id="14819" w:author="CR0036" w:date="2025-09-18T13:10:00Z" w16du:dateUtc="2025-08-28T15:50:00Z">
        <w:r>
          <w:t>-</w:t>
        </w:r>
        <w:r>
          <w:tab/>
          <w:t>Carrier leakage -28 dBc</w:t>
        </w:r>
      </w:ins>
    </w:p>
    <w:p w14:paraId="2F132272" w14:textId="77777777" w:rsidR="00D052A8" w:rsidRDefault="00D052A8" w:rsidP="00D052A8">
      <w:pPr>
        <w:pStyle w:val="B10"/>
        <w:rPr>
          <w:ins w:id="14820" w:author="CR0036" w:date="2025-09-18T13:10:00Z" w16du:dateUtc="2025-08-28T15:50:00Z"/>
        </w:rPr>
      </w:pPr>
      <w:ins w:id="14821" w:author="CR0036" w:date="2025-09-18T13:10:00Z" w16du:dateUtc="2025-08-28T15:50:00Z">
        <w:r>
          <w:t>-</w:t>
        </w:r>
        <w:r>
          <w:tab/>
          <w:t>CIM3 -60 dBc, CIM5 -70 dBc</w:t>
        </w:r>
      </w:ins>
    </w:p>
    <w:p w14:paraId="0C1D2A03" w14:textId="77777777" w:rsidR="00D052A8" w:rsidRDefault="00D052A8" w:rsidP="00D052A8">
      <w:pPr>
        <w:pStyle w:val="B10"/>
        <w:rPr>
          <w:ins w:id="14822" w:author="CR0036" w:date="2025-09-18T13:10:00Z" w16du:dateUtc="2025-08-28T15:50:00Z"/>
        </w:rPr>
      </w:pPr>
      <w:ins w:id="14823" w:author="CR0036" w:date="2025-09-18T13:10:00Z" w16du:dateUtc="2025-08-28T15:50:00Z">
        <w:r>
          <w:t>-</w:t>
        </w:r>
        <w:r>
          <w:tab/>
          <w:t xml:space="preserve">Additional requirements are -50dBm/MHz to protect the </w:t>
        </w:r>
        <w:r w:rsidRPr="00EC74A2">
          <w:t>2010  ≤ f ≤ 2025</w:t>
        </w:r>
        <w:r>
          <w:t>MHz frequency range</w:t>
        </w:r>
      </w:ins>
    </w:p>
    <w:p w14:paraId="55E16A37" w14:textId="77777777" w:rsidR="00D052A8" w:rsidRDefault="00D052A8" w:rsidP="00D052A8">
      <w:pPr>
        <w:rPr>
          <w:ins w:id="14824" w:author="CR0036" w:date="2025-09-18T13:10:00Z" w16du:dateUtc="2025-08-28T15:50:00Z"/>
        </w:rPr>
      </w:pPr>
      <w:ins w:id="14825" w:author="CR0036" w:date="2025-09-18T13:10:00Z" w16du:dateUtc="2025-08-28T15:50:00Z">
        <w:r>
          <w:t>Only additional spurious emission mask from NS_24 is simulated. Other gating factors (ACLR, SEM, etc.) are excluded because they are covered by the existing MPR requirements.</w:t>
        </w:r>
      </w:ins>
    </w:p>
    <w:p w14:paraId="43B49181" w14:textId="77777777" w:rsidR="00D052A8" w:rsidRPr="001B4C79" w:rsidRDefault="00D052A8" w:rsidP="00D052A8">
      <w:pPr>
        <w:rPr>
          <w:ins w:id="14826" w:author="CR0036" w:date="2025-09-18T13:10:00Z" w16du:dateUtc="2025-08-28T15:49:00Z"/>
        </w:rPr>
      </w:pPr>
    </w:p>
    <w:p w14:paraId="013ECD52" w14:textId="77777777" w:rsidR="00D052A8" w:rsidRDefault="00D052A8" w:rsidP="00682725">
      <w:pPr>
        <w:pStyle w:val="Heading5"/>
        <w:rPr>
          <w:ins w:id="14827" w:author="CR0036" w:date="2025-09-18T13:10:00Z" w16du:dateUtc="2025-08-28T15:49:00Z"/>
        </w:rPr>
      </w:pPr>
      <w:ins w:id="14828" w:author="CR0036" w:date="2025-09-18T13:10:00Z" w16du:dateUtc="2025-08-28T15:49:00Z">
        <w:r>
          <w:t>F.1.1.1.3.2</w:t>
        </w:r>
        <w:r>
          <w:tab/>
          <w:t>Simulation results</w:t>
        </w:r>
      </w:ins>
    </w:p>
    <w:p w14:paraId="615772E4" w14:textId="77777777" w:rsidR="00D052A8" w:rsidRPr="00D33163" w:rsidRDefault="00D052A8" w:rsidP="00D052A8">
      <w:pPr>
        <w:rPr>
          <w:ins w:id="14829" w:author="CR0036" w:date="2025-09-18T13:10:00Z" w16du:dateUtc="2025-08-28T15:50:00Z"/>
          <w:lang w:val="sv-SE"/>
        </w:rPr>
      </w:pPr>
      <w:ins w:id="14830" w:author="CR0036" w:date="2025-09-18T13:10:00Z" w16du:dateUtc="2025-08-28T15:50:00Z">
        <w:r>
          <w:rPr>
            <w:noProof/>
          </w:rPr>
          <w:drawing>
            <wp:inline distT="0" distB="0" distL="0" distR="0" wp14:anchorId="6F2E6F6F" wp14:editId="6375D66E">
              <wp:extent cx="2996190" cy="2246381"/>
              <wp:effectExtent l="0" t="0" r="0" b="1905"/>
              <wp:docPr id="1169605324" name="Picture 3" descr="A graph with colorful square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1511122023" name="Picture 3" descr="A graph with colorful squares and numbers&#10;&#10;Description automatically generated"/>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B02363" wp14:editId="124A563F">
              <wp:extent cx="2996190" cy="2246381"/>
              <wp:effectExtent l="0" t="0" r="0" b="1905"/>
              <wp:docPr id="1814284578" name="Picture 4" descr="A graph with different colo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202086048" name="Picture 4" descr="A graph with different colored squares&#10;&#10;Description automatically generated"/>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72DF8631" w14:textId="77777777" w:rsidR="00D052A8" w:rsidRDefault="00D052A8" w:rsidP="00D052A8">
      <w:pPr>
        <w:pStyle w:val="TF"/>
        <w:rPr>
          <w:ins w:id="14831" w:author="CR0036" w:date="2025-09-18T13:10:00Z" w16du:dateUtc="2025-08-28T15:50:00Z"/>
          <w:lang w:val="sv-SE"/>
        </w:rPr>
      </w:pPr>
      <w:ins w:id="14832" w:author="CR0036" w:date="2025-09-18T13:10:00Z" w16du:dateUtc="2025-08-28T15:50:00Z">
        <w:r w:rsidRPr="00076746">
          <w:lastRenderedPageBreak/>
          <w:t xml:space="preserve">Figure </w:t>
        </w:r>
        <w:r w:rsidRPr="001B4C79">
          <w:t>F.1.1.1.3.2</w:t>
        </w:r>
        <w:r>
          <w:t>-1</w:t>
        </w:r>
        <w:r w:rsidRPr="00076746">
          <w:t>:</w:t>
        </w:r>
        <w:r>
          <w:t xml:space="preserve"> Simulated power back-off for the 3MHz channel at Fc</w:t>
        </w:r>
        <w:r w:rsidRPr="005E1006">
          <w:t>=2003.5 MHz</w:t>
        </w:r>
        <w:r>
          <w:t>.</w:t>
        </w:r>
      </w:ins>
    </w:p>
    <w:p w14:paraId="3FD9280B" w14:textId="55032614" w:rsidR="00E136D3" w:rsidRPr="00EA767F" w:rsidRDefault="003D1530" w:rsidP="00045A43">
      <w:pPr>
        <w:pStyle w:val="Heading1"/>
        <w:rPr>
          <w:ins w:id="14833" w:author="CR0037" w:date="2025-09-18T13:10:00Z"/>
        </w:rPr>
      </w:pPr>
      <w:ins w:id="14834" w:author="CR0037" w:date="2025-10-01T14:50:00Z" w16du:dateUtc="2025-10-01T12:50:00Z">
        <w:r>
          <w:t>F.</w:t>
        </w:r>
      </w:ins>
      <w:ins w:id="14835" w:author="CR0037" w:date="2025-09-18T13:10:00Z">
        <w:r w:rsidR="00E136D3">
          <w:t>2</w:t>
        </w:r>
        <w:r w:rsidR="00E136D3" w:rsidRPr="00EA767F">
          <w:tab/>
          <w:t>PC2 power class</w:t>
        </w:r>
      </w:ins>
    </w:p>
    <w:p w14:paraId="08E20897" w14:textId="72E242FE" w:rsidR="00E136D3" w:rsidRPr="00EA767F" w:rsidRDefault="003D1530" w:rsidP="00045A43">
      <w:pPr>
        <w:pStyle w:val="Heading2"/>
        <w:rPr>
          <w:ins w:id="14836" w:author="CR0037" w:date="2025-09-18T13:10:00Z"/>
        </w:rPr>
      </w:pPr>
      <w:ins w:id="14837" w:author="CR0037" w:date="2025-10-01T14:50:00Z" w16du:dateUtc="2025-10-01T12:50:00Z">
        <w:r>
          <w:t>F.</w:t>
        </w:r>
      </w:ins>
      <w:ins w:id="14838" w:author="CR0037" w:date="2025-09-18T13:10:00Z">
        <w:r w:rsidR="00E136D3">
          <w:t>2</w:t>
        </w:r>
        <w:r w:rsidR="00E136D3" w:rsidRPr="00EA767F">
          <w:t>.1</w:t>
        </w:r>
        <w:r w:rsidR="00E136D3" w:rsidRPr="00EA767F">
          <w:tab/>
          <w:t>General aspects</w:t>
        </w:r>
      </w:ins>
    </w:p>
    <w:p w14:paraId="62702D1E" w14:textId="77777777" w:rsidR="00E136D3" w:rsidRPr="00EA767F" w:rsidRDefault="00E136D3" w:rsidP="00E136D3">
      <w:pPr>
        <w:pStyle w:val="NO"/>
        <w:rPr>
          <w:ins w:id="14839" w:author="CR0037" w:date="2025-09-18T13:10:00Z"/>
        </w:rPr>
      </w:pPr>
      <w:ins w:id="14840" w:author="CR0037" w:date="2025-09-18T13:10:00Z">
        <w:r w:rsidRPr="00EA767F">
          <w:t>NOTE:</w:t>
        </w:r>
        <w:r w:rsidRPr="00EA767F">
          <w:tab/>
          <w:t>The purpose of the section is to capture general aspects, such as considered UE RF architectures, assumptions, considered</w:t>
        </w:r>
        <w:r w:rsidRPr="00EA767F">
          <w:tab/>
          <w:t xml:space="preserve">regulations, etc. </w:t>
        </w:r>
      </w:ins>
    </w:p>
    <w:p w14:paraId="047FD4CF" w14:textId="1FE86679" w:rsidR="00E136D3" w:rsidRPr="00EA767F" w:rsidRDefault="003D1530" w:rsidP="00045A43">
      <w:pPr>
        <w:pStyle w:val="Heading3"/>
        <w:rPr>
          <w:ins w:id="14841" w:author="CR0037" w:date="2025-09-18T13:10:00Z"/>
        </w:rPr>
      </w:pPr>
      <w:ins w:id="14842" w:author="CR0037" w:date="2025-10-01T14:50:00Z" w16du:dateUtc="2025-10-01T12:50:00Z">
        <w:r>
          <w:t>F.</w:t>
        </w:r>
      </w:ins>
      <w:ins w:id="14843" w:author="CR0037" w:date="2025-09-18T13:10:00Z">
        <w:r w:rsidR="00E136D3">
          <w:t>2</w:t>
        </w:r>
        <w:r w:rsidR="00E136D3" w:rsidRPr="00EA767F">
          <w:t>.1.1</w:t>
        </w:r>
        <w:r w:rsidR="00E136D3" w:rsidRPr="00EA767F">
          <w:tab/>
          <w:t>NS_24N</w:t>
        </w:r>
      </w:ins>
    </w:p>
    <w:p w14:paraId="3713B4CF" w14:textId="063A8AF0" w:rsidR="00E136D3" w:rsidRPr="00EA767F" w:rsidRDefault="003D1530" w:rsidP="00045A43">
      <w:pPr>
        <w:pStyle w:val="Heading4"/>
        <w:rPr>
          <w:ins w:id="14844" w:author="CR0037" w:date="2025-09-18T13:10:00Z"/>
        </w:rPr>
      </w:pPr>
      <w:ins w:id="14845" w:author="CR0037" w:date="2025-10-01T14:50:00Z" w16du:dateUtc="2025-10-01T12:50:00Z">
        <w:r>
          <w:t>F.</w:t>
        </w:r>
      </w:ins>
      <w:ins w:id="14846" w:author="CR0037" w:date="2025-09-18T13:10:00Z">
        <w:r w:rsidR="00E136D3">
          <w:t>2</w:t>
        </w:r>
        <w:r w:rsidR="00E136D3" w:rsidRPr="00EA767F">
          <w:t>.1.1.1</w:t>
        </w:r>
        <w:r w:rsidR="00E136D3" w:rsidRPr="00EA767F">
          <w:tab/>
          <w:t>Company A (MediaTek/R4-2509854)</w:t>
        </w:r>
      </w:ins>
    </w:p>
    <w:p w14:paraId="0A0C381A" w14:textId="1FF1FA78" w:rsidR="00E136D3" w:rsidRPr="00EA767F" w:rsidRDefault="003D1530" w:rsidP="00045A43">
      <w:pPr>
        <w:pStyle w:val="Heading5"/>
        <w:rPr>
          <w:ins w:id="14847" w:author="CR0037" w:date="2025-09-18T13:10:00Z"/>
        </w:rPr>
      </w:pPr>
      <w:ins w:id="14848" w:author="CR0037" w:date="2025-10-01T14:50:00Z" w16du:dateUtc="2025-10-01T12:50:00Z">
        <w:r>
          <w:t>F.</w:t>
        </w:r>
      </w:ins>
      <w:ins w:id="14849" w:author="CR0037" w:date="2025-09-18T13:10:00Z">
        <w:r w:rsidR="00E136D3">
          <w:t>2</w:t>
        </w:r>
        <w:r w:rsidR="00E136D3" w:rsidRPr="00EA767F">
          <w:t>.1.1.1.1</w:t>
        </w:r>
        <w:r w:rsidR="00E136D3" w:rsidRPr="00EA767F">
          <w:tab/>
          <w:t>Simulation assumptions</w:t>
        </w:r>
      </w:ins>
      <w:ins w:id="14850" w:author="CR0037" w:date="2025-10-01T14:50:00Z" w16du:dateUtc="2025-10-01T12:50:00Z">
        <w:r>
          <w:rPr>
            <w:rFonts w:eastAsiaTheme="minorEastAsia" w:hint="eastAsia"/>
            <w:lang w:eastAsia="zh-CN"/>
          </w:rPr>
          <w:t xml:space="preserve"> </w:t>
        </w:r>
        <w:r>
          <w:t>F.</w:t>
        </w:r>
      </w:ins>
      <w:ins w:id="14851" w:author="CR0037" w:date="2025-09-18T13:10:00Z">
        <w:r w:rsidR="00E136D3">
          <w:t>2</w:t>
        </w:r>
        <w:r w:rsidR="00E136D3" w:rsidRPr="00EA767F">
          <w:t>.1.1.1.2</w:t>
        </w:r>
        <w:r w:rsidR="00E136D3" w:rsidRPr="00EA767F">
          <w:tab/>
          <w:t>Simulation results</w:t>
        </w:r>
      </w:ins>
    </w:p>
    <w:p w14:paraId="11D0FB30" w14:textId="77777777" w:rsidR="00E136D3" w:rsidRPr="00EA767F" w:rsidRDefault="00E136D3" w:rsidP="00E136D3">
      <w:pPr>
        <w:rPr>
          <w:ins w:id="14852" w:author="CR0037" w:date="2025-09-18T13:10:00Z"/>
        </w:rPr>
      </w:pPr>
      <w:ins w:id="14853" w:author="CR0037" w:date="2025-09-18T13:10:00Z">
        <w:r w:rsidRPr="00EA767F">
          <w:t xml:space="preserve">Table below summarises proposed A-MPR values for the existing A-MPR regions, i.e., same regions that already exist for the PC3 power class. </w:t>
        </w:r>
      </w:ins>
    </w:p>
    <w:p w14:paraId="19412DB1" w14:textId="241A4DB7" w:rsidR="00E136D3" w:rsidRPr="00EA767F" w:rsidRDefault="00E136D3" w:rsidP="00E136D3">
      <w:pPr>
        <w:pStyle w:val="TH"/>
        <w:rPr>
          <w:ins w:id="14854" w:author="CR0037" w:date="2025-09-18T13:10:00Z"/>
          <w:rFonts w:eastAsia="Yu Mincho"/>
          <w:lang w:val="en-US"/>
        </w:rPr>
      </w:pPr>
      <w:ins w:id="14855" w:author="CR0037" w:date="2025-09-18T13:10:00Z">
        <w:r w:rsidRPr="00EA767F">
          <w:rPr>
            <w:rFonts w:eastAsia="Yu Mincho"/>
            <w:lang w:val="en-US"/>
          </w:rPr>
          <w:t xml:space="preserve">Table </w:t>
        </w:r>
      </w:ins>
      <w:ins w:id="14856" w:author="CR0037" w:date="2025-10-01T14:50:00Z" w16du:dateUtc="2025-10-01T12:50:00Z">
        <w:r w:rsidR="003D1530">
          <w:rPr>
            <w:rFonts w:eastAsia="Yu Mincho"/>
            <w:lang w:val="en-US"/>
          </w:rPr>
          <w:t>F.</w:t>
        </w:r>
      </w:ins>
      <w:ins w:id="14857" w:author="CR0037" w:date="2025-09-18T13:10:00Z">
        <w:r>
          <w:rPr>
            <w:rFonts w:eastAsia="Yu Mincho"/>
            <w:lang w:val="en-US"/>
          </w:rPr>
          <w:t>2</w:t>
        </w:r>
        <w:r w:rsidRPr="00EA767F">
          <w:rPr>
            <w:rFonts w:eastAsia="Yu Mincho"/>
            <w:lang w:val="en-US"/>
          </w:rPr>
          <w:t>.1.1.1.2-1: Proposed A-MPR regions and values</w:t>
        </w:r>
      </w:ins>
    </w:p>
    <w:tbl>
      <w:tblPr>
        <w:tblW w:w="9435" w:type="dxa"/>
        <w:jc w:val="center"/>
        <w:tblLayout w:type="fixed"/>
        <w:tblCellMar>
          <w:left w:w="28" w:type="dxa"/>
        </w:tblCellMar>
        <w:tblLook w:val="01E0" w:firstRow="1" w:lastRow="1" w:firstColumn="1" w:lastColumn="1" w:noHBand="0" w:noVBand="0"/>
      </w:tblPr>
      <w:tblGrid>
        <w:gridCol w:w="2405"/>
        <w:gridCol w:w="963"/>
        <w:gridCol w:w="1112"/>
        <w:gridCol w:w="1112"/>
        <w:gridCol w:w="924"/>
        <w:gridCol w:w="879"/>
        <w:gridCol w:w="1112"/>
        <w:gridCol w:w="928"/>
      </w:tblGrid>
      <w:tr w:rsidR="00E136D3" w:rsidRPr="00EA767F" w14:paraId="35B581A1" w14:textId="77777777" w:rsidTr="0049365F">
        <w:trPr>
          <w:jc w:val="center"/>
          <w:ins w:id="14858" w:author="CR0037" w:date="2025-09-18T13:10:00Z"/>
        </w:trPr>
        <w:tc>
          <w:tcPr>
            <w:tcW w:w="2405" w:type="dxa"/>
            <w:tcBorders>
              <w:top w:val="single" w:sz="4" w:space="0" w:color="auto"/>
              <w:left w:val="single" w:sz="4" w:space="0" w:color="auto"/>
              <w:bottom w:val="nil"/>
              <w:right w:val="single" w:sz="4" w:space="0" w:color="auto"/>
            </w:tcBorders>
            <w:vAlign w:val="center"/>
            <w:hideMark/>
          </w:tcPr>
          <w:p w14:paraId="74829D30" w14:textId="77777777" w:rsidR="00E136D3" w:rsidRPr="00EA767F" w:rsidRDefault="00E136D3" w:rsidP="0049365F">
            <w:pPr>
              <w:pStyle w:val="TAH"/>
              <w:rPr>
                <w:ins w:id="14859" w:author="CR0037" w:date="2025-09-18T13:10:00Z"/>
              </w:rPr>
            </w:pPr>
            <w:ins w:id="14860" w:author="CR0037" w:date="2025-09-18T13:10:00Z">
              <w:r w:rsidRPr="00EA767F">
                <w:t>Modulation/Waveform</w:t>
              </w:r>
            </w:ins>
          </w:p>
        </w:tc>
        <w:tc>
          <w:tcPr>
            <w:tcW w:w="963" w:type="dxa"/>
            <w:tcBorders>
              <w:top w:val="single" w:sz="4" w:space="0" w:color="000000"/>
              <w:left w:val="single" w:sz="4" w:space="0" w:color="auto"/>
              <w:bottom w:val="single" w:sz="4" w:space="0" w:color="000000"/>
              <w:right w:val="single" w:sz="4" w:space="0" w:color="000000"/>
            </w:tcBorders>
            <w:vAlign w:val="center"/>
            <w:hideMark/>
          </w:tcPr>
          <w:p w14:paraId="51D53BFD" w14:textId="77777777" w:rsidR="00E136D3" w:rsidRPr="00EA767F" w:rsidRDefault="00E136D3" w:rsidP="0049365F">
            <w:pPr>
              <w:pStyle w:val="TAH"/>
              <w:rPr>
                <w:ins w:id="14861" w:author="CR0037" w:date="2025-09-18T13:10:00Z"/>
              </w:rPr>
            </w:pPr>
            <w:ins w:id="14862" w:author="CR0037" w:date="2025-09-18T13:10:00Z">
              <w:r w:rsidRPr="00EA767F">
                <w:t>A1</w:t>
              </w:r>
            </w:ins>
          </w:p>
        </w:tc>
        <w:tc>
          <w:tcPr>
            <w:tcW w:w="1112" w:type="dxa"/>
            <w:tcBorders>
              <w:top w:val="single" w:sz="4" w:space="0" w:color="000000"/>
              <w:left w:val="single" w:sz="4" w:space="0" w:color="000000"/>
              <w:bottom w:val="single" w:sz="4" w:space="0" w:color="000000"/>
              <w:right w:val="single" w:sz="4" w:space="0" w:color="000000"/>
            </w:tcBorders>
            <w:hideMark/>
          </w:tcPr>
          <w:p w14:paraId="7C6B34FE" w14:textId="77777777" w:rsidR="00E136D3" w:rsidRPr="00EA767F" w:rsidRDefault="00E136D3" w:rsidP="0049365F">
            <w:pPr>
              <w:pStyle w:val="TAH"/>
              <w:rPr>
                <w:ins w:id="14863" w:author="CR0037" w:date="2025-09-18T13:10:00Z"/>
              </w:rPr>
            </w:pPr>
            <w:ins w:id="14864" w:author="CR0037" w:date="2025-09-18T13:10:00Z">
              <w:r w:rsidRPr="00EA767F">
                <w:t>A2</w:t>
              </w:r>
            </w:ins>
          </w:p>
        </w:tc>
        <w:tc>
          <w:tcPr>
            <w:tcW w:w="1112" w:type="dxa"/>
            <w:tcBorders>
              <w:top w:val="single" w:sz="4" w:space="0" w:color="000000"/>
              <w:left w:val="single" w:sz="4" w:space="0" w:color="000000"/>
              <w:bottom w:val="single" w:sz="4" w:space="0" w:color="000000"/>
              <w:right w:val="single" w:sz="4" w:space="0" w:color="000000"/>
            </w:tcBorders>
            <w:hideMark/>
          </w:tcPr>
          <w:p w14:paraId="37DCFD8B" w14:textId="77777777" w:rsidR="00E136D3" w:rsidRPr="00EA767F" w:rsidRDefault="00E136D3" w:rsidP="0049365F">
            <w:pPr>
              <w:pStyle w:val="TAH"/>
              <w:rPr>
                <w:ins w:id="14865" w:author="CR0037" w:date="2025-09-18T13:10:00Z"/>
              </w:rPr>
            </w:pPr>
            <w:ins w:id="14866" w:author="CR0037" w:date="2025-09-18T13:10:00Z">
              <w:r w:rsidRPr="00EA767F">
                <w:t>A3</w:t>
              </w:r>
            </w:ins>
          </w:p>
        </w:tc>
        <w:tc>
          <w:tcPr>
            <w:tcW w:w="924" w:type="dxa"/>
            <w:tcBorders>
              <w:top w:val="single" w:sz="4" w:space="0" w:color="000000"/>
              <w:left w:val="single" w:sz="4" w:space="0" w:color="000000"/>
              <w:bottom w:val="single" w:sz="4" w:space="0" w:color="000000"/>
              <w:right w:val="single" w:sz="4" w:space="0" w:color="000000"/>
            </w:tcBorders>
            <w:hideMark/>
          </w:tcPr>
          <w:p w14:paraId="33F78E58" w14:textId="77777777" w:rsidR="00E136D3" w:rsidRPr="00EA767F" w:rsidRDefault="00E136D3" w:rsidP="0049365F">
            <w:pPr>
              <w:pStyle w:val="TAH"/>
              <w:rPr>
                <w:ins w:id="14867" w:author="CR0037" w:date="2025-09-18T13:10:00Z"/>
              </w:rPr>
            </w:pPr>
            <w:ins w:id="14868" w:author="CR0037" w:date="2025-09-18T13:10:00Z">
              <w:r w:rsidRPr="00EA767F">
                <w:t>A4</w:t>
              </w:r>
            </w:ins>
          </w:p>
        </w:tc>
        <w:tc>
          <w:tcPr>
            <w:tcW w:w="879" w:type="dxa"/>
            <w:tcBorders>
              <w:top w:val="single" w:sz="4" w:space="0" w:color="000000"/>
              <w:left w:val="single" w:sz="4" w:space="0" w:color="000000"/>
              <w:bottom w:val="single" w:sz="4" w:space="0" w:color="000000"/>
              <w:right w:val="single" w:sz="4" w:space="0" w:color="000000"/>
            </w:tcBorders>
            <w:hideMark/>
          </w:tcPr>
          <w:p w14:paraId="3B1C9F6F" w14:textId="77777777" w:rsidR="00E136D3" w:rsidRPr="00EA767F" w:rsidRDefault="00E136D3" w:rsidP="0049365F">
            <w:pPr>
              <w:pStyle w:val="TAH"/>
              <w:rPr>
                <w:ins w:id="14869" w:author="CR0037" w:date="2025-09-18T13:10:00Z"/>
              </w:rPr>
            </w:pPr>
            <w:ins w:id="14870" w:author="CR0037" w:date="2025-09-18T13:10:00Z">
              <w:r w:rsidRPr="00EA767F">
                <w:t>A5</w:t>
              </w:r>
            </w:ins>
          </w:p>
        </w:tc>
        <w:tc>
          <w:tcPr>
            <w:tcW w:w="1112" w:type="dxa"/>
            <w:tcBorders>
              <w:top w:val="single" w:sz="4" w:space="0" w:color="000000"/>
              <w:left w:val="single" w:sz="4" w:space="0" w:color="000000"/>
              <w:bottom w:val="single" w:sz="4" w:space="0" w:color="000000"/>
              <w:right w:val="single" w:sz="4" w:space="0" w:color="000000"/>
            </w:tcBorders>
            <w:hideMark/>
          </w:tcPr>
          <w:p w14:paraId="541D3A84" w14:textId="77777777" w:rsidR="00E136D3" w:rsidRPr="00EA767F" w:rsidRDefault="00E136D3" w:rsidP="0049365F">
            <w:pPr>
              <w:pStyle w:val="TAH"/>
              <w:rPr>
                <w:ins w:id="14871" w:author="CR0037" w:date="2025-09-18T13:10:00Z"/>
              </w:rPr>
            </w:pPr>
            <w:ins w:id="14872" w:author="CR0037" w:date="2025-09-18T13:10:00Z">
              <w:r w:rsidRPr="00EA767F">
                <w:t>A6</w:t>
              </w:r>
            </w:ins>
          </w:p>
        </w:tc>
        <w:tc>
          <w:tcPr>
            <w:tcW w:w="928" w:type="dxa"/>
            <w:tcBorders>
              <w:top w:val="single" w:sz="4" w:space="0" w:color="000000"/>
              <w:left w:val="single" w:sz="4" w:space="0" w:color="000000"/>
              <w:bottom w:val="single" w:sz="4" w:space="0" w:color="000000"/>
              <w:right w:val="single" w:sz="4" w:space="0" w:color="000000"/>
            </w:tcBorders>
            <w:hideMark/>
          </w:tcPr>
          <w:p w14:paraId="005AC7F4" w14:textId="77777777" w:rsidR="00E136D3" w:rsidRPr="00EA767F" w:rsidRDefault="00E136D3" w:rsidP="0049365F">
            <w:pPr>
              <w:pStyle w:val="TAH"/>
              <w:rPr>
                <w:ins w:id="14873" w:author="CR0037" w:date="2025-09-18T13:10:00Z"/>
              </w:rPr>
            </w:pPr>
            <w:ins w:id="14874" w:author="CR0037" w:date="2025-09-18T13:10:00Z">
              <w:r w:rsidRPr="00EA767F">
                <w:t>A7</w:t>
              </w:r>
            </w:ins>
          </w:p>
        </w:tc>
      </w:tr>
      <w:tr w:rsidR="00E136D3" w:rsidRPr="00EA767F" w14:paraId="2DB6B707" w14:textId="77777777" w:rsidTr="0049365F">
        <w:trPr>
          <w:jc w:val="center"/>
          <w:ins w:id="14875" w:author="CR0037" w:date="2025-09-18T13:10:00Z"/>
        </w:trPr>
        <w:tc>
          <w:tcPr>
            <w:tcW w:w="2405" w:type="dxa"/>
            <w:tcBorders>
              <w:top w:val="nil"/>
              <w:left w:val="single" w:sz="4" w:space="0" w:color="auto"/>
              <w:bottom w:val="single" w:sz="4" w:space="0" w:color="auto"/>
              <w:right w:val="single" w:sz="4" w:space="0" w:color="auto"/>
            </w:tcBorders>
            <w:vAlign w:val="center"/>
          </w:tcPr>
          <w:p w14:paraId="0F3ADADB" w14:textId="77777777" w:rsidR="00E136D3" w:rsidRPr="00EA767F" w:rsidRDefault="00E136D3" w:rsidP="0049365F">
            <w:pPr>
              <w:pStyle w:val="TAH"/>
              <w:rPr>
                <w:ins w:id="14876" w:author="CR0037" w:date="2025-09-18T13:10:00Z"/>
              </w:rPr>
            </w:pPr>
          </w:p>
        </w:tc>
        <w:tc>
          <w:tcPr>
            <w:tcW w:w="963" w:type="dxa"/>
            <w:tcBorders>
              <w:top w:val="single" w:sz="4" w:space="0" w:color="000000"/>
              <w:left w:val="single" w:sz="4" w:space="0" w:color="auto"/>
              <w:bottom w:val="single" w:sz="4" w:space="0" w:color="000000"/>
              <w:right w:val="single" w:sz="4" w:space="0" w:color="000000"/>
            </w:tcBorders>
            <w:vAlign w:val="center"/>
            <w:hideMark/>
          </w:tcPr>
          <w:p w14:paraId="5FEAAB7E" w14:textId="77777777" w:rsidR="00E136D3" w:rsidRPr="00EA767F" w:rsidRDefault="00E136D3" w:rsidP="0049365F">
            <w:pPr>
              <w:pStyle w:val="TAH"/>
              <w:rPr>
                <w:ins w:id="14877" w:author="CR0037" w:date="2025-09-18T13:10:00Z"/>
              </w:rPr>
            </w:pPr>
            <w:ins w:id="14878" w:author="CR0037" w:date="2025-09-18T13:10:00Z">
              <w:r w:rsidRPr="00EA767F">
                <w:t>Outer/</w:t>
              </w:r>
            </w:ins>
          </w:p>
          <w:p w14:paraId="48C1F9DB" w14:textId="77777777" w:rsidR="00E136D3" w:rsidRPr="00EA767F" w:rsidRDefault="00E136D3" w:rsidP="0049365F">
            <w:pPr>
              <w:pStyle w:val="TAH"/>
              <w:rPr>
                <w:ins w:id="14879" w:author="CR0037" w:date="2025-09-18T13:10:00Z"/>
              </w:rPr>
            </w:pPr>
            <w:ins w:id="14880" w:author="CR0037" w:date="2025-09-18T13:10:00Z">
              <w:r w:rsidRPr="00EA767F">
                <w:t>Inner</w:t>
              </w:r>
            </w:ins>
          </w:p>
        </w:tc>
        <w:tc>
          <w:tcPr>
            <w:tcW w:w="1112" w:type="dxa"/>
            <w:tcBorders>
              <w:top w:val="single" w:sz="4" w:space="0" w:color="000000"/>
              <w:left w:val="single" w:sz="4" w:space="0" w:color="000000"/>
              <w:bottom w:val="single" w:sz="4" w:space="0" w:color="000000"/>
              <w:right w:val="single" w:sz="4" w:space="0" w:color="000000"/>
            </w:tcBorders>
            <w:hideMark/>
          </w:tcPr>
          <w:p w14:paraId="549B34C7" w14:textId="77777777" w:rsidR="00E136D3" w:rsidRPr="00EA767F" w:rsidRDefault="00E136D3" w:rsidP="0049365F">
            <w:pPr>
              <w:pStyle w:val="TAH"/>
              <w:rPr>
                <w:ins w:id="14881" w:author="CR0037" w:date="2025-09-18T13:10:00Z"/>
              </w:rPr>
            </w:pPr>
            <w:ins w:id="14882" w:author="CR0037" w:date="2025-09-18T13:10:00Z">
              <w:r w:rsidRPr="00EA767F">
                <w:t>Outer/</w:t>
              </w:r>
            </w:ins>
          </w:p>
          <w:p w14:paraId="6144978C" w14:textId="77777777" w:rsidR="00E136D3" w:rsidRPr="00EA767F" w:rsidRDefault="00E136D3" w:rsidP="0049365F">
            <w:pPr>
              <w:pStyle w:val="TAH"/>
              <w:rPr>
                <w:ins w:id="14883" w:author="CR0037" w:date="2025-09-18T13:10:00Z"/>
              </w:rPr>
            </w:pPr>
            <w:ins w:id="14884" w:author="CR0037" w:date="2025-09-18T13:10:00Z">
              <w:r w:rsidRPr="00EA767F">
                <w:t>Inner</w:t>
              </w:r>
            </w:ins>
          </w:p>
        </w:tc>
        <w:tc>
          <w:tcPr>
            <w:tcW w:w="1112" w:type="dxa"/>
            <w:tcBorders>
              <w:top w:val="single" w:sz="4" w:space="0" w:color="000000"/>
              <w:left w:val="single" w:sz="4" w:space="0" w:color="000000"/>
              <w:bottom w:val="single" w:sz="4" w:space="0" w:color="000000"/>
              <w:right w:val="single" w:sz="4" w:space="0" w:color="000000"/>
            </w:tcBorders>
            <w:hideMark/>
          </w:tcPr>
          <w:p w14:paraId="1F76CD39" w14:textId="77777777" w:rsidR="00E136D3" w:rsidRPr="00EA767F" w:rsidRDefault="00E136D3" w:rsidP="0049365F">
            <w:pPr>
              <w:pStyle w:val="TAH"/>
              <w:rPr>
                <w:ins w:id="14885" w:author="CR0037" w:date="2025-09-18T13:10:00Z"/>
              </w:rPr>
            </w:pPr>
            <w:ins w:id="14886" w:author="CR0037" w:date="2025-09-18T13:10:00Z">
              <w:r w:rsidRPr="00EA767F">
                <w:t>Outer/</w:t>
              </w:r>
            </w:ins>
          </w:p>
          <w:p w14:paraId="2BABC4BF" w14:textId="77777777" w:rsidR="00E136D3" w:rsidRPr="00EA767F" w:rsidRDefault="00E136D3" w:rsidP="0049365F">
            <w:pPr>
              <w:pStyle w:val="TAH"/>
              <w:rPr>
                <w:ins w:id="14887" w:author="CR0037" w:date="2025-09-18T13:10:00Z"/>
              </w:rPr>
            </w:pPr>
            <w:ins w:id="14888" w:author="CR0037" w:date="2025-09-18T13:10:00Z">
              <w:r w:rsidRPr="00EA767F">
                <w:t>Inner</w:t>
              </w:r>
            </w:ins>
          </w:p>
        </w:tc>
        <w:tc>
          <w:tcPr>
            <w:tcW w:w="924" w:type="dxa"/>
            <w:tcBorders>
              <w:top w:val="single" w:sz="4" w:space="0" w:color="000000"/>
              <w:left w:val="single" w:sz="4" w:space="0" w:color="000000"/>
              <w:bottom w:val="single" w:sz="4" w:space="0" w:color="000000"/>
              <w:right w:val="single" w:sz="4" w:space="0" w:color="000000"/>
            </w:tcBorders>
            <w:hideMark/>
          </w:tcPr>
          <w:p w14:paraId="77A7A056" w14:textId="77777777" w:rsidR="00E136D3" w:rsidRPr="00EA767F" w:rsidRDefault="00E136D3" w:rsidP="0049365F">
            <w:pPr>
              <w:pStyle w:val="TAH"/>
              <w:rPr>
                <w:ins w:id="14889" w:author="CR0037" w:date="2025-09-18T13:10:00Z"/>
              </w:rPr>
            </w:pPr>
            <w:ins w:id="14890" w:author="CR0037" w:date="2025-09-18T13:10:00Z">
              <w:r w:rsidRPr="00EA767F">
                <w:t>Outer</w:t>
              </w:r>
            </w:ins>
          </w:p>
        </w:tc>
        <w:tc>
          <w:tcPr>
            <w:tcW w:w="879" w:type="dxa"/>
            <w:tcBorders>
              <w:top w:val="single" w:sz="4" w:space="0" w:color="000000"/>
              <w:left w:val="single" w:sz="4" w:space="0" w:color="000000"/>
              <w:bottom w:val="single" w:sz="4" w:space="0" w:color="000000"/>
              <w:right w:val="single" w:sz="4" w:space="0" w:color="000000"/>
            </w:tcBorders>
            <w:hideMark/>
          </w:tcPr>
          <w:p w14:paraId="74BEF1FC" w14:textId="77777777" w:rsidR="00E136D3" w:rsidRPr="00EA767F" w:rsidRDefault="00E136D3" w:rsidP="0049365F">
            <w:pPr>
              <w:pStyle w:val="TAH"/>
              <w:rPr>
                <w:ins w:id="14891" w:author="CR0037" w:date="2025-09-18T13:10:00Z"/>
              </w:rPr>
            </w:pPr>
            <w:ins w:id="14892" w:author="CR0037" w:date="2025-09-18T13:10:00Z">
              <w:r w:rsidRPr="00EA767F">
                <w:t>Outer/</w:t>
              </w:r>
            </w:ins>
          </w:p>
          <w:p w14:paraId="5C563C5E" w14:textId="77777777" w:rsidR="00E136D3" w:rsidRPr="00EA767F" w:rsidRDefault="00E136D3" w:rsidP="0049365F">
            <w:pPr>
              <w:pStyle w:val="TAH"/>
              <w:rPr>
                <w:ins w:id="14893" w:author="CR0037" w:date="2025-09-18T13:10:00Z"/>
              </w:rPr>
            </w:pPr>
            <w:ins w:id="14894" w:author="CR0037" w:date="2025-09-18T13:10:00Z">
              <w:r w:rsidRPr="00EA767F">
                <w:t>Inner</w:t>
              </w:r>
            </w:ins>
          </w:p>
        </w:tc>
        <w:tc>
          <w:tcPr>
            <w:tcW w:w="1112" w:type="dxa"/>
            <w:tcBorders>
              <w:top w:val="single" w:sz="4" w:space="0" w:color="000000"/>
              <w:left w:val="single" w:sz="4" w:space="0" w:color="000000"/>
              <w:bottom w:val="single" w:sz="4" w:space="0" w:color="000000"/>
              <w:right w:val="single" w:sz="4" w:space="0" w:color="000000"/>
            </w:tcBorders>
            <w:hideMark/>
          </w:tcPr>
          <w:p w14:paraId="7356CAAC" w14:textId="77777777" w:rsidR="00E136D3" w:rsidRPr="00EA767F" w:rsidRDefault="00E136D3" w:rsidP="0049365F">
            <w:pPr>
              <w:pStyle w:val="TAH"/>
              <w:rPr>
                <w:ins w:id="14895" w:author="CR0037" w:date="2025-09-18T13:10:00Z"/>
              </w:rPr>
            </w:pPr>
            <w:ins w:id="14896" w:author="CR0037" w:date="2025-09-18T13:10:00Z">
              <w:r w:rsidRPr="00EA767F">
                <w:t>Outer/</w:t>
              </w:r>
            </w:ins>
          </w:p>
          <w:p w14:paraId="63AA113B" w14:textId="77777777" w:rsidR="00E136D3" w:rsidRPr="00EA767F" w:rsidRDefault="00E136D3" w:rsidP="0049365F">
            <w:pPr>
              <w:pStyle w:val="TAH"/>
              <w:rPr>
                <w:ins w:id="14897" w:author="CR0037" w:date="2025-09-18T13:10:00Z"/>
              </w:rPr>
            </w:pPr>
            <w:ins w:id="14898" w:author="CR0037" w:date="2025-09-18T13:10:00Z">
              <w:r w:rsidRPr="00EA767F">
                <w:t>Inner</w:t>
              </w:r>
            </w:ins>
          </w:p>
        </w:tc>
        <w:tc>
          <w:tcPr>
            <w:tcW w:w="928" w:type="dxa"/>
            <w:tcBorders>
              <w:top w:val="single" w:sz="4" w:space="0" w:color="000000"/>
              <w:left w:val="single" w:sz="4" w:space="0" w:color="000000"/>
              <w:bottom w:val="single" w:sz="4" w:space="0" w:color="000000"/>
              <w:right w:val="single" w:sz="4" w:space="0" w:color="000000"/>
            </w:tcBorders>
            <w:hideMark/>
          </w:tcPr>
          <w:p w14:paraId="0E64023E" w14:textId="77777777" w:rsidR="00E136D3" w:rsidRPr="00EA767F" w:rsidRDefault="00E136D3" w:rsidP="0049365F">
            <w:pPr>
              <w:pStyle w:val="TAH"/>
              <w:rPr>
                <w:ins w:id="14899" w:author="CR0037" w:date="2025-09-18T13:10:00Z"/>
              </w:rPr>
            </w:pPr>
            <w:ins w:id="14900" w:author="CR0037" w:date="2025-09-18T13:10:00Z">
              <w:r w:rsidRPr="00EA767F">
                <w:t>Outer</w:t>
              </w:r>
            </w:ins>
          </w:p>
        </w:tc>
      </w:tr>
      <w:tr w:rsidR="00E136D3" w:rsidRPr="00EA767F" w14:paraId="20B1591B" w14:textId="77777777" w:rsidTr="0049365F">
        <w:trPr>
          <w:jc w:val="center"/>
          <w:ins w:id="14901" w:author="CR0037" w:date="2025-09-18T13:10:00Z"/>
        </w:trPr>
        <w:tc>
          <w:tcPr>
            <w:tcW w:w="2405" w:type="dxa"/>
            <w:tcBorders>
              <w:top w:val="single" w:sz="4" w:space="0" w:color="auto"/>
              <w:left w:val="single" w:sz="4" w:space="0" w:color="000000"/>
              <w:bottom w:val="single" w:sz="4" w:space="0" w:color="000000"/>
              <w:right w:val="single" w:sz="4" w:space="0" w:color="000000"/>
            </w:tcBorders>
            <w:hideMark/>
          </w:tcPr>
          <w:p w14:paraId="55984B5A" w14:textId="77777777" w:rsidR="00E136D3" w:rsidRPr="00EA767F" w:rsidRDefault="00E136D3" w:rsidP="0049365F">
            <w:pPr>
              <w:pStyle w:val="TAC"/>
              <w:rPr>
                <w:ins w:id="14902" w:author="CR0037" w:date="2025-09-18T13:10:00Z"/>
              </w:rPr>
            </w:pPr>
            <w:ins w:id="14903" w:author="CR0037" w:date="2025-09-18T13:10:00Z">
              <w:r w:rsidRPr="00EA767F">
                <w:t>DFT-s-OFDM PI/2 BPSK</w:t>
              </w:r>
            </w:ins>
          </w:p>
        </w:tc>
        <w:tc>
          <w:tcPr>
            <w:tcW w:w="963" w:type="dxa"/>
            <w:tcBorders>
              <w:top w:val="single" w:sz="4" w:space="0" w:color="000000"/>
              <w:left w:val="single" w:sz="4" w:space="0" w:color="000000"/>
              <w:bottom w:val="single" w:sz="4" w:space="0" w:color="000000"/>
              <w:right w:val="single" w:sz="4" w:space="0" w:color="000000"/>
            </w:tcBorders>
            <w:hideMark/>
          </w:tcPr>
          <w:p w14:paraId="4E8FA44B" w14:textId="77777777" w:rsidR="00E136D3" w:rsidRPr="00EA767F" w:rsidRDefault="00E136D3" w:rsidP="0049365F">
            <w:pPr>
              <w:pStyle w:val="TAC"/>
              <w:rPr>
                <w:ins w:id="14904" w:author="CR0037" w:date="2025-09-18T13:10:00Z"/>
              </w:rPr>
            </w:pPr>
            <w:ins w:id="14905" w:author="CR0037" w:date="2025-09-18T13:10:00Z">
              <w:r w:rsidRPr="00EA767F">
                <w:t xml:space="preserve">≤ 12.5 </w:t>
              </w:r>
            </w:ins>
          </w:p>
        </w:tc>
        <w:tc>
          <w:tcPr>
            <w:tcW w:w="1112" w:type="dxa"/>
            <w:tcBorders>
              <w:top w:val="single" w:sz="4" w:space="0" w:color="000000"/>
              <w:left w:val="single" w:sz="4" w:space="0" w:color="000000"/>
              <w:bottom w:val="single" w:sz="4" w:space="0" w:color="000000"/>
              <w:right w:val="single" w:sz="4" w:space="0" w:color="000000"/>
            </w:tcBorders>
            <w:hideMark/>
          </w:tcPr>
          <w:p w14:paraId="779EC0F6" w14:textId="77777777" w:rsidR="00E136D3" w:rsidRPr="00EA767F" w:rsidRDefault="00E136D3" w:rsidP="0049365F">
            <w:pPr>
              <w:pStyle w:val="TAC"/>
              <w:rPr>
                <w:ins w:id="14906" w:author="CR0037" w:date="2025-09-18T13:10:00Z"/>
              </w:rPr>
            </w:pPr>
            <w:ins w:id="14907" w:author="CR0037" w:date="2025-09-18T13:10:00Z">
              <w:r w:rsidRPr="00EA767F">
                <w:t xml:space="preserve">≤ 7 </w:t>
              </w:r>
            </w:ins>
          </w:p>
        </w:tc>
        <w:tc>
          <w:tcPr>
            <w:tcW w:w="1112" w:type="dxa"/>
            <w:tcBorders>
              <w:top w:val="single" w:sz="4" w:space="0" w:color="000000"/>
              <w:left w:val="single" w:sz="4" w:space="0" w:color="000000"/>
              <w:bottom w:val="single" w:sz="4" w:space="0" w:color="000000"/>
              <w:right w:val="single" w:sz="4" w:space="0" w:color="000000"/>
            </w:tcBorders>
            <w:hideMark/>
          </w:tcPr>
          <w:p w14:paraId="205D96E7" w14:textId="77777777" w:rsidR="00E136D3" w:rsidRPr="00EA767F" w:rsidRDefault="00E136D3" w:rsidP="0049365F">
            <w:pPr>
              <w:pStyle w:val="TAC"/>
              <w:rPr>
                <w:ins w:id="14908" w:author="CR0037" w:date="2025-09-18T13:10:00Z"/>
              </w:rPr>
            </w:pPr>
            <w:bookmarkStart w:id="14909" w:name="OLE_LINK9"/>
            <w:ins w:id="14910" w:author="CR0037" w:date="2025-09-18T13:10:00Z">
              <w:r w:rsidRPr="00EA767F">
                <w:t xml:space="preserve">≤ 4.5 </w:t>
              </w:r>
              <w:bookmarkEnd w:id="14909"/>
            </w:ins>
          </w:p>
        </w:tc>
        <w:tc>
          <w:tcPr>
            <w:tcW w:w="924" w:type="dxa"/>
            <w:tcBorders>
              <w:top w:val="single" w:sz="4" w:space="0" w:color="000000"/>
              <w:left w:val="single" w:sz="4" w:space="0" w:color="000000"/>
              <w:bottom w:val="single" w:sz="4" w:space="0" w:color="000000"/>
              <w:right w:val="single" w:sz="4" w:space="0" w:color="000000"/>
            </w:tcBorders>
            <w:hideMark/>
          </w:tcPr>
          <w:p w14:paraId="4172E75F" w14:textId="77777777" w:rsidR="00E136D3" w:rsidRPr="00EA767F" w:rsidRDefault="00E136D3" w:rsidP="0049365F">
            <w:pPr>
              <w:pStyle w:val="TAC"/>
              <w:rPr>
                <w:ins w:id="14911" w:author="CR0037" w:date="2025-09-18T13:10:00Z"/>
              </w:rPr>
            </w:pPr>
            <w:bookmarkStart w:id="14912" w:name="OLE_LINK11"/>
            <w:ins w:id="14913" w:author="CR0037" w:date="2025-09-18T13:10:00Z">
              <w:r w:rsidRPr="00EA767F">
                <w:t xml:space="preserve">≤ 8.5 </w:t>
              </w:r>
              <w:bookmarkEnd w:id="14912"/>
            </w:ins>
          </w:p>
        </w:tc>
        <w:tc>
          <w:tcPr>
            <w:tcW w:w="879" w:type="dxa"/>
            <w:tcBorders>
              <w:top w:val="single" w:sz="4" w:space="0" w:color="000000"/>
              <w:left w:val="single" w:sz="4" w:space="0" w:color="000000"/>
              <w:bottom w:val="single" w:sz="4" w:space="0" w:color="000000"/>
              <w:right w:val="single" w:sz="4" w:space="0" w:color="000000"/>
            </w:tcBorders>
            <w:hideMark/>
          </w:tcPr>
          <w:p w14:paraId="7022FDFA" w14:textId="77777777" w:rsidR="00E136D3" w:rsidRPr="00EA767F" w:rsidRDefault="00E136D3" w:rsidP="0049365F">
            <w:pPr>
              <w:pStyle w:val="TAC"/>
              <w:rPr>
                <w:ins w:id="14914" w:author="CR0037" w:date="2025-09-18T13:10:00Z"/>
              </w:rPr>
            </w:pPr>
            <w:bookmarkStart w:id="14915" w:name="OLE_LINK12"/>
            <w:ins w:id="14916" w:author="CR0037" w:date="2025-09-18T13:10:00Z">
              <w:r w:rsidRPr="00EA767F">
                <w:t xml:space="preserve">≤ 19.6 </w:t>
              </w:r>
              <w:bookmarkEnd w:id="14915"/>
            </w:ins>
          </w:p>
        </w:tc>
        <w:tc>
          <w:tcPr>
            <w:tcW w:w="1112" w:type="dxa"/>
            <w:tcBorders>
              <w:top w:val="single" w:sz="4" w:space="0" w:color="000000"/>
              <w:left w:val="single" w:sz="4" w:space="0" w:color="000000"/>
              <w:bottom w:val="single" w:sz="4" w:space="0" w:color="000000"/>
              <w:right w:val="single" w:sz="4" w:space="0" w:color="000000"/>
            </w:tcBorders>
            <w:hideMark/>
          </w:tcPr>
          <w:p w14:paraId="09765131" w14:textId="77777777" w:rsidR="00E136D3" w:rsidRPr="00EA767F" w:rsidRDefault="00E136D3" w:rsidP="0049365F">
            <w:pPr>
              <w:pStyle w:val="TAC"/>
              <w:rPr>
                <w:ins w:id="14917" w:author="CR0037" w:date="2025-09-18T13:10:00Z"/>
              </w:rPr>
            </w:pPr>
            <w:bookmarkStart w:id="14918" w:name="OLE_LINK15"/>
            <w:ins w:id="14919" w:author="CR0037" w:date="2025-09-18T13:10:00Z">
              <w:r w:rsidRPr="00EA767F">
                <w:t xml:space="preserve">≤ 11.7 </w:t>
              </w:r>
              <w:bookmarkEnd w:id="14918"/>
            </w:ins>
          </w:p>
        </w:tc>
        <w:tc>
          <w:tcPr>
            <w:tcW w:w="928" w:type="dxa"/>
            <w:tcBorders>
              <w:top w:val="single" w:sz="4" w:space="0" w:color="000000"/>
              <w:left w:val="single" w:sz="4" w:space="0" w:color="000000"/>
              <w:bottom w:val="single" w:sz="4" w:space="0" w:color="000000"/>
              <w:right w:val="single" w:sz="4" w:space="0" w:color="000000"/>
            </w:tcBorders>
            <w:hideMark/>
          </w:tcPr>
          <w:p w14:paraId="1B157189" w14:textId="77777777" w:rsidR="00E136D3" w:rsidRPr="00EA767F" w:rsidRDefault="00E136D3" w:rsidP="0049365F">
            <w:pPr>
              <w:pStyle w:val="TAC"/>
              <w:rPr>
                <w:ins w:id="14920" w:author="CR0037" w:date="2025-09-18T13:10:00Z"/>
              </w:rPr>
            </w:pPr>
            <w:bookmarkStart w:id="14921" w:name="OLE_LINK17"/>
            <w:ins w:id="14922" w:author="CR0037" w:date="2025-09-18T13:10:00Z">
              <w:r w:rsidRPr="00EA767F">
                <w:t xml:space="preserve">≤ 3.5 </w:t>
              </w:r>
              <w:bookmarkEnd w:id="14921"/>
            </w:ins>
          </w:p>
        </w:tc>
      </w:tr>
      <w:tr w:rsidR="00E136D3" w:rsidRPr="00EA767F" w14:paraId="051DFD64" w14:textId="77777777" w:rsidTr="0049365F">
        <w:trPr>
          <w:jc w:val="center"/>
          <w:ins w:id="14923" w:author="CR0037" w:date="2025-09-18T13:10:00Z"/>
        </w:trPr>
        <w:tc>
          <w:tcPr>
            <w:tcW w:w="2405" w:type="dxa"/>
            <w:tcBorders>
              <w:top w:val="single" w:sz="4" w:space="0" w:color="000000"/>
              <w:left w:val="single" w:sz="4" w:space="0" w:color="000000"/>
              <w:bottom w:val="single" w:sz="4" w:space="0" w:color="000000"/>
              <w:right w:val="single" w:sz="4" w:space="0" w:color="000000"/>
            </w:tcBorders>
            <w:hideMark/>
          </w:tcPr>
          <w:p w14:paraId="4EB42D76" w14:textId="77777777" w:rsidR="00E136D3" w:rsidRPr="00EA767F" w:rsidRDefault="00E136D3" w:rsidP="0049365F">
            <w:pPr>
              <w:pStyle w:val="TAC"/>
              <w:rPr>
                <w:ins w:id="14924" w:author="CR0037" w:date="2025-09-18T13:10:00Z"/>
              </w:rPr>
            </w:pPr>
            <w:ins w:id="14925" w:author="CR0037" w:date="2025-09-18T13:10:00Z">
              <w:r w:rsidRPr="00EA767F">
                <w:t>DFT-s-OFDM QPSK</w:t>
              </w:r>
            </w:ins>
          </w:p>
        </w:tc>
        <w:tc>
          <w:tcPr>
            <w:tcW w:w="963" w:type="dxa"/>
            <w:tcBorders>
              <w:top w:val="single" w:sz="4" w:space="0" w:color="000000"/>
              <w:left w:val="single" w:sz="4" w:space="0" w:color="000000"/>
              <w:bottom w:val="single" w:sz="4" w:space="0" w:color="000000"/>
              <w:right w:val="single" w:sz="4" w:space="0" w:color="000000"/>
            </w:tcBorders>
            <w:hideMark/>
          </w:tcPr>
          <w:p w14:paraId="7140DABC" w14:textId="77777777" w:rsidR="00E136D3" w:rsidRPr="00EA767F" w:rsidRDefault="00E136D3" w:rsidP="0049365F">
            <w:pPr>
              <w:pStyle w:val="TAC"/>
              <w:rPr>
                <w:ins w:id="14926" w:author="CR0037" w:date="2025-09-18T13:10:00Z"/>
              </w:rPr>
            </w:pPr>
            <w:ins w:id="14927" w:author="CR0037" w:date="2025-09-18T13:10:00Z">
              <w:r w:rsidRPr="00EA767F">
                <w:t xml:space="preserve">≤ 12.5 </w:t>
              </w:r>
            </w:ins>
          </w:p>
        </w:tc>
        <w:tc>
          <w:tcPr>
            <w:tcW w:w="1112" w:type="dxa"/>
            <w:tcBorders>
              <w:top w:val="single" w:sz="4" w:space="0" w:color="000000"/>
              <w:left w:val="single" w:sz="4" w:space="0" w:color="000000"/>
              <w:bottom w:val="single" w:sz="4" w:space="0" w:color="000000"/>
              <w:right w:val="single" w:sz="4" w:space="0" w:color="000000"/>
            </w:tcBorders>
            <w:hideMark/>
          </w:tcPr>
          <w:p w14:paraId="60145A74" w14:textId="77777777" w:rsidR="00E136D3" w:rsidRPr="00EA767F" w:rsidRDefault="00E136D3" w:rsidP="0049365F">
            <w:pPr>
              <w:pStyle w:val="TAC"/>
              <w:rPr>
                <w:ins w:id="14928" w:author="CR0037" w:date="2025-09-18T13:10:00Z"/>
              </w:rPr>
            </w:pPr>
            <w:ins w:id="14929" w:author="CR0037" w:date="2025-09-18T13:10:00Z">
              <w:r w:rsidRPr="00EA767F">
                <w:t xml:space="preserve">≤ 7 </w:t>
              </w:r>
            </w:ins>
          </w:p>
        </w:tc>
        <w:tc>
          <w:tcPr>
            <w:tcW w:w="1112" w:type="dxa"/>
            <w:tcBorders>
              <w:top w:val="single" w:sz="4" w:space="0" w:color="000000"/>
              <w:left w:val="single" w:sz="4" w:space="0" w:color="000000"/>
              <w:bottom w:val="single" w:sz="4" w:space="0" w:color="000000"/>
              <w:right w:val="single" w:sz="4" w:space="0" w:color="000000"/>
            </w:tcBorders>
            <w:hideMark/>
          </w:tcPr>
          <w:p w14:paraId="07DEED3C" w14:textId="77777777" w:rsidR="00E136D3" w:rsidRPr="00EA767F" w:rsidRDefault="00E136D3" w:rsidP="0049365F">
            <w:pPr>
              <w:pStyle w:val="TAC"/>
              <w:rPr>
                <w:ins w:id="14930" w:author="CR0037" w:date="2025-09-18T13:10:00Z"/>
              </w:rPr>
            </w:pPr>
            <w:ins w:id="14931" w:author="CR0037" w:date="2025-09-18T13:10:00Z">
              <w:r w:rsidRPr="00EA767F">
                <w:t>≤ 4.5</w:t>
              </w:r>
            </w:ins>
          </w:p>
        </w:tc>
        <w:tc>
          <w:tcPr>
            <w:tcW w:w="924" w:type="dxa"/>
            <w:tcBorders>
              <w:top w:val="single" w:sz="4" w:space="0" w:color="000000"/>
              <w:left w:val="single" w:sz="4" w:space="0" w:color="000000"/>
              <w:bottom w:val="single" w:sz="4" w:space="0" w:color="000000"/>
              <w:right w:val="single" w:sz="4" w:space="0" w:color="000000"/>
            </w:tcBorders>
            <w:hideMark/>
          </w:tcPr>
          <w:p w14:paraId="0E3FC927" w14:textId="77777777" w:rsidR="00E136D3" w:rsidRPr="00EA767F" w:rsidRDefault="00E136D3" w:rsidP="0049365F">
            <w:pPr>
              <w:pStyle w:val="TAC"/>
              <w:rPr>
                <w:ins w:id="14932" w:author="CR0037" w:date="2025-09-18T13:10:00Z"/>
              </w:rPr>
            </w:pPr>
            <w:ins w:id="14933" w:author="CR0037" w:date="2025-09-18T13:10:00Z">
              <w:r w:rsidRPr="00EA767F">
                <w:t xml:space="preserve">≤ 8.5 </w:t>
              </w:r>
            </w:ins>
          </w:p>
        </w:tc>
        <w:tc>
          <w:tcPr>
            <w:tcW w:w="879" w:type="dxa"/>
            <w:tcBorders>
              <w:top w:val="single" w:sz="4" w:space="0" w:color="000000"/>
              <w:left w:val="single" w:sz="4" w:space="0" w:color="000000"/>
              <w:bottom w:val="single" w:sz="4" w:space="0" w:color="000000"/>
              <w:right w:val="single" w:sz="4" w:space="0" w:color="000000"/>
            </w:tcBorders>
          </w:tcPr>
          <w:p w14:paraId="4014930B" w14:textId="77777777" w:rsidR="00E136D3" w:rsidRPr="00EA767F" w:rsidRDefault="00E136D3" w:rsidP="0049365F">
            <w:pPr>
              <w:pStyle w:val="TAC"/>
              <w:rPr>
                <w:ins w:id="14934" w:author="CR0037" w:date="2025-09-18T13:10:00Z"/>
              </w:rPr>
            </w:pPr>
            <w:ins w:id="14935" w:author="CR0037" w:date="2025-09-18T13:10:00Z">
              <w:r w:rsidRPr="00EA767F">
                <w:t>≤ 19.6</w:t>
              </w:r>
            </w:ins>
          </w:p>
        </w:tc>
        <w:tc>
          <w:tcPr>
            <w:tcW w:w="1112" w:type="dxa"/>
            <w:tcBorders>
              <w:top w:val="single" w:sz="4" w:space="0" w:color="000000"/>
              <w:left w:val="single" w:sz="4" w:space="0" w:color="000000"/>
              <w:bottom w:val="single" w:sz="4" w:space="0" w:color="000000"/>
              <w:right w:val="single" w:sz="4" w:space="0" w:color="000000"/>
            </w:tcBorders>
          </w:tcPr>
          <w:p w14:paraId="7059D779" w14:textId="77777777" w:rsidR="00E136D3" w:rsidRPr="00EA767F" w:rsidRDefault="00E136D3" w:rsidP="0049365F">
            <w:pPr>
              <w:pStyle w:val="TAC"/>
              <w:rPr>
                <w:ins w:id="14936" w:author="CR0037" w:date="2025-09-18T13:10:00Z"/>
              </w:rPr>
            </w:pPr>
            <w:ins w:id="14937" w:author="CR0037" w:date="2025-09-18T13:10:00Z">
              <w:r w:rsidRPr="00EA767F">
                <w:rPr>
                  <w:szCs w:val="22"/>
                </w:rPr>
                <w:t>≤ 11.7</w:t>
              </w:r>
            </w:ins>
          </w:p>
        </w:tc>
        <w:tc>
          <w:tcPr>
            <w:tcW w:w="928" w:type="dxa"/>
            <w:tcBorders>
              <w:top w:val="single" w:sz="4" w:space="0" w:color="000000"/>
              <w:left w:val="single" w:sz="4" w:space="0" w:color="000000"/>
              <w:bottom w:val="single" w:sz="4" w:space="0" w:color="000000"/>
              <w:right w:val="single" w:sz="4" w:space="0" w:color="000000"/>
            </w:tcBorders>
            <w:hideMark/>
          </w:tcPr>
          <w:p w14:paraId="41AC2BED" w14:textId="77777777" w:rsidR="00E136D3" w:rsidRPr="00EA767F" w:rsidRDefault="00E136D3" w:rsidP="0049365F">
            <w:pPr>
              <w:pStyle w:val="TAC"/>
              <w:rPr>
                <w:ins w:id="14938" w:author="CR0037" w:date="2025-09-18T13:10:00Z"/>
              </w:rPr>
            </w:pPr>
            <w:ins w:id="14939" w:author="CR0037" w:date="2025-09-18T13:10:00Z">
              <w:r w:rsidRPr="00EA767F">
                <w:t xml:space="preserve">≤ 3.5 </w:t>
              </w:r>
            </w:ins>
          </w:p>
        </w:tc>
      </w:tr>
      <w:tr w:rsidR="00E136D3" w:rsidRPr="00EA767F" w14:paraId="6634A687" w14:textId="77777777" w:rsidTr="0049365F">
        <w:trPr>
          <w:jc w:val="center"/>
          <w:ins w:id="14940" w:author="CR0037" w:date="2025-09-18T13:10:00Z"/>
        </w:trPr>
        <w:tc>
          <w:tcPr>
            <w:tcW w:w="2405" w:type="dxa"/>
            <w:tcBorders>
              <w:top w:val="single" w:sz="4" w:space="0" w:color="000000"/>
              <w:left w:val="single" w:sz="4" w:space="0" w:color="000000"/>
              <w:bottom w:val="single" w:sz="4" w:space="0" w:color="000000"/>
              <w:right w:val="single" w:sz="4" w:space="0" w:color="000000"/>
            </w:tcBorders>
            <w:hideMark/>
          </w:tcPr>
          <w:p w14:paraId="6A8E9415" w14:textId="77777777" w:rsidR="00E136D3" w:rsidRPr="00EA767F" w:rsidRDefault="00E136D3" w:rsidP="0049365F">
            <w:pPr>
              <w:pStyle w:val="TAC"/>
              <w:rPr>
                <w:ins w:id="14941" w:author="CR0037" w:date="2025-09-18T13:10:00Z"/>
                <w:kern w:val="2"/>
              </w:rPr>
            </w:pPr>
            <w:ins w:id="14942" w:author="CR0037" w:date="2025-09-18T13:10:00Z">
              <w:r w:rsidRPr="00EA767F">
                <w:t>DFT-s-OFDM 16 QAM</w:t>
              </w:r>
            </w:ins>
          </w:p>
        </w:tc>
        <w:tc>
          <w:tcPr>
            <w:tcW w:w="963" w:type="dxa"/>
            <w:tcBorders>
              <w:top w:val="single" w:sz="4" w:space="0" w:color="000000"/>
              <w:left w:val="single" w:sz="4" w:space="0" w:color="000000"/>
              <w:bottom w:val="single" w:sz="4" w:space="0" w:color="000000"/>
              <w:right w:val="single" w:sz="4" w:space="0" w:color="000000"/>
            </w:tcBorders>
            <w:hideMark/>
          </w:tcPr>
          <w:p w14:paraId="7AD3D0A7" w14:textId="77777777" w:rsidR="00E136D3" w:rsidRPr="00EA767F" w:rsidRDefault="00E136D3" w:rsidP="0049365F">
            <w:pPr>
              <w:pStyle w:val="TAC"/>
              <w:rPr>
                <w:ins w:id="14943" w:author="CR0037" w:date="2025-09-18T13:10:00Z"/>
              </w:rPr>
            </w:pPr>
            <w:ins w:id="14944" w:author="CR0037" w:date="2025-09-18T13:10:00Z">
              <w:r w:rsidRPr="00EA767F">
                <w:t>≤ 13.3</w:t>
              </w:r>
            </w:ins>
          </w:p>
        </w:tc>
        <w:tc>
          <w:tcPr>
            <w:tcW w:w="1112" w:type="dxa"/>
            <w:tcBorders>
              <w:top w:val="single" w:sz="4" w:space="0" w:color="000000"/>
              <w:left w:val="single" w:sz="4" w:space="0" w:color="000000"/>
              <w:bottom w:val="single" w:sz="4" w:space="0" w:color="000000"/>
              <w:right w:val="single" w:sz="4" w:space="0" w:color="000000"/>
            </w:tcBorders>
            <w:hideMark/>
          </w:tcPr>
          <w:p w14:paraId="2AF88D82" w14:textId="77777777" w:rsidR="00E136D3" w:rsidRPr="00EA767F" w:rsidRDefault="00E136D3" w:rsidP="0049365F">
            <w:pPr>
              <w:pStyle w:val="TAC"/>
              <w:rPr>
                <w:ins w:id="14945" w:author="CR0037" w:date="2025-09-18T13:10:00Z"/>
              </w:rPr>
            </w:pPr>
            <w:ins w:id="14946" w:author="CR0037" w:date="2025-09-18T13:10:00Z">
              <w:r w:rsidRPr="00EA767F">
                <w:t xml:space="preserve">≤ 7.1 </w:t>
              </w:r>
            </w:ins>
          </w:p>
        </w:tc>
        <w:tc>
          <w:tcPr>
            <w:tcW w:w="1112" w:type="dxa"/>
            <w:tcBorders>
              <w:top w:val="single" w:sz="4" w:space="0" w:color="000000"/>
              <w:left w:val="single" w:sz="4" w:space="0" w:color="000000"/>
              <w:bottom w:val="single" w:sz="4" w:space="0" w:color="000000"/>
              <w:right w:val="single" w:sz="4" w:space="0" w:color="000000"/>
            </w:tcBorders>
            <w:hideMark/>
          </w:tcPr>
          <w:p w14:paraId="1C596B00" w14:textId="77777777" w:rsidR="00E136D3" w:rsidRPr="00EA767F" w:rsidRDefault="00E136D3" w:rsidP="0049365F">
            <w:pPr>
              <w:pStyle w:val="TAC"/>
              <w:rPr>
                <w:ins w:id="14947" w:author="CR0037" w:date="2025-09-18T13:10:00Z"/>
              </w:rPr>
            </w:pPr>
            <w:ins w:id="14948" w:author="CR0037" w:date="2025-09-18T13:10:00Z">
              <w:r w:rsidRPr="00EA767F">
                <w:t>≤ 5.2</w:t>
              </w:r>
            </w:ins>
          </w:p>
        </w:tc>
        <w:tc>
          <w:tcPr>
            <w:tcW w:w="924" w:type="dxa"/>
            <w:tcBorders>
              <w:top w:val="single" w:sz="4" w:space="0" w:color="000000"/>
              <w:left w:val="single" w:sz="4" w:space="0" w:color="000000"/>
              <w:bottom w:val="single" w:sz="4" w:space="0" w:color="000000"/>
              <w:right w:val="single" w:sz="4" w:space="0" w:color="000000"/>
            </w:tcBorders>
            <w:hideMark/>
          </w:tcPr>
          <w:p w14:paraId="2D6AB060" w14:textId="77777777" w:rsidR="00E136D3" w:rsidRPr="00EA767F" w:rsidRDefault="00E136D3" w:rsidP="0049365F">
            <w:pPr>
              <w:pStyle w:val="TAC"/>
              <w:rPr>
                <w:ins w:id="14949" w:author="CR0037" w:date="2025-09-18T13:10:00Z"/>
              </w:rPr>
            </w:pPr>
            <w:ins w:id="14950" w:author="CR0037" w:date="2025-09-18T13:10:00Z">
              <w:r w:rsidRPr="00EA767F">
                <w:t xml:space="preserve">≤ 8.5 </w:t>
              </w:r>
            </w:ins>
          </w:p>
        </w:tc>
        <w:tc>
          <w:tcPr>
            <w:tcW w:w="879" w:type="dxa"/>
            <w:tcBorders>
              <w:top w:val="single" w:sz="4" w:space="0" w:color="000000"/>
              <w:left w:val="single" w:sz="4" w:space="0" w:color="000000"/>
              <w:bottom w:val="single" w:sz="4" w:space="0" w:color="000000"/>
              <w:right w:val="single" w:sz="4" w:space="0" w:color="000000"/>
            </w:tcBorders>
            <w:hideMark/>
          </w:tcPr>
          <w:p w14:paraId="70FD1063" w14:textId="77777777" w:rsidR="00E136D3" w:rsidRPr="00EA767F" w:rsidRDefault="00E136D3" w:rsidP="0049365F">
            <w:pPr>
              <w:pStyle w:val="TAC"/>
              <w:rPr>
                <w:ins w:id="14951" w:author="CR0037" w:date="2025-09-18T13:10:00Z"/>
              </w:rPr>
            </w:pPr>
            <w:ins w:id="14952" w:author="CR0037" w:date="2025-09-18T13:10:00Z">
              <w:r w:rsidRPr="00EA767F">
                <w:t>≤ 21</w:t>
              </w:r>
            </w:ins>
          </w:p>
        </w:tc>
        <w:tc>
          <w:tcPr>
            <w:tcW w:w="1112" w:type="dxa"/>
            <w:tcBorders>
              <w:top w:val="single" w:sz="4" w:space="0" w:color="000000"/>
              <w:left w:val="single" w:sz="4" w:space="0" w:color="000000"/>
              <w:bottom w:val="single" w:sz="4" w:space="0" w:color="000000"/>
              <w:right w:val="single" w:sz="4" w:space="0" w:color="000000"/>
            </w:tcBorders>
            <w:hideMark/>
          </w:tcPr>
          <w:p w14:paraId="376AAB0A" w14:textId="77777777" w:rsidR="00E136D3" w:rsidRPr="00EA767F" w:rsidRDefault="00E136D3" w:rsidP="0049365F">
            <w:pPr>
              <w:pStyle w:val="TAC"/>
              <w:rPr>
                <w:ins w:id="14953" w:author="CR0037" w:date="2025-09-18T13:10:00Z"/>
              </w:rPr>
            </w:pPr>
            <w:ins w:id="14954" w:author="CR0037" w:date="2025-09-18T13:10:00Z">
              <w:r w:rsidRPr="00EA767F">
                <w:t>≤ 13.0</w:t>
              </w:r>
            </w:ins>
          </w:p>
        </w:tc>
        <w:tc>
          <w:tcPr>
            <w:tcW w:w="928" w:type="dxa"/>
            <w:tcBorders>
              <w:top w:val="single" w:sz="4" w:space="0" w:color="000000"/>
              <w:left w:val="single" w:sz="4" w:space="0" w:color="000000"/>
              <w:bottom w:val="single" w:sz="4" w:space="0" w:color="000000"/>
              <w:right w:val="single" w:sz="4" w:space="0" w:color="000000"/>
            </w:tcBorders>
            <w:hideMark/>
          </w:tcPr>
          <w:p w14:paraId="123068E4" w14:textId="77777777" w:rsidR="00E136D3" w:rsidRPr="00EA767F" w:rsidRDefault="00E136D3" w:rsidP="0049365F">
            <w:pPr>
              <w:pStyle w:val="TAC"/>
              <w:rPr>
                <w:ins w:id="14955" w:author="CR0037" w:date="2025-09-18T13:10:00Z"/>
              </w:rPr>
            </w:pPr>
            <w:ins w:id="14956" w:author="CR0037" w:date="2025-09-18T13:10:00Z">
              <w:r w:rsidRPr="00EA767F">
                <w:t xml:space="preserve">≤ 3.5 </w:t>
              </w:r>
            </w:ins>
          </w:p>
        </w:tc>
      </w:tr>
      <w:tr w:rsidR="00E136D3" w:rsidRPr="00EA767F" w14:paraId="02021E11" w14:textId="77777777" w:rsidTr="0049365F">
        <w:trPr>
          <w:jc w:val="center"/>
          <w:ins w:id="14957" w:author="CR0037" w:date="2025-09-18T13:10:00Z"/>
        </w:trPr>
        <w:tc>
          <w:tcPr>
            <w:tcW w:w="2405" w:type="dxa"/>
            <w:tcBorders>
              <w:top w:val="single" w:sz="4" w:space="0" w:color="000000"/>
              <w:left w:val="single" w:sz="4" w:space="0" w:color="000000"/>
              <w:bottom w:val="single" w:sz="4" w:space="0" w:color="000000"/>
              <w:right w:val="single" w:sz="4" w:space="0" w:color="000000"/>
            </w:tcBorders>
            <w:hideMark/>
          </w:tcPr>
          <w:p w14:paraId="0CE56FA0" w14:textId="77777777" w:rsidR="00E136D3" w:rsidRPr="00EA767F" w:rsidRDefault="00E136D3" w:rsidP="0049365F">
            <w:pPr>
              <w:pStyle w:val="TAC"/>
              <w:rPr>
                <w:ins w:id="14958" w:author="CR0037" w:date="2025-09-18T13:10:00Z"/>
                <w:kern w:val="2"/>
              </w:rPr>
            </w:pPr>
            <w:ins w:id="14959" w:author="CR0037" w:date="2025-09-18T13:10:00Z">
              <w:r w:rsidRPr="00EA767F">
                <w:t>DFT-s-OFDM 64 QAM</w:t>
              </w:r>
            </w:ins>
          </w:p>
        </w:tc>
        <w:tc>
          <w:tcPr>
            <w:tcW w:w="963" w:type="dxa"/>
            <w:tcBorders>
              <w:top w:val="single" w:sz="4" w:space="0" w:color="000000"/>
              <w:left w:val="single" w:sz="4" w:space="0" w:color="000000"/>
              <w:bottom w:val="single" w:sz="4" w:space="0" w:color="000000"/>
              <w:right w:val="single" w:sz="4" w:space="0" w:color="000000"/>
            </w:tcBorders>
            <w:hideMark/>
          </w:tcPr>
          <w:p w14:paraId="58F7F3C9" w14:textId="77777777" w:rsidR="00E136D3" w:rsidRPr="00EA767F" w:rsidRDefault="00E136D3" w:rsidP="0049365F">
            <w:pPr>
              <w:pStyle w:val="TAC"/>
              <w:rPr>
                <w:ins w:id="14960" w:author="CR0037" w:date="2025-09-18T13:10:00Z"/>
              </w:rPr>
            </w:pPr>
            <w:ins w:id="14961" w:author="CR0037" w:date="2025-09-18T13:10:00Z">
              <w:r w:rsidRPr="00EA767F">
                <w:t xml:space="preserve">≤ 13.3 </w:t>
              </w:r>
            </w:ins>
          </w:p>
        </w:tc>
        <w:tc>
          <w:tcPr>
            <w:tcW w:w="1112" w:type="dxa"/>
            <w:tcBorders>
              <w:top w:val="single" w:sz="4" w:space="0" w:color="000000"/>
              <w:left w:val="single" w:sz="4" w:space="0" w:color="000000"/>
              <w:bottom w:val="single" w:sz="4" w:space="0" w:color="000000"/>
              <w:right w:val="single" w:sz="4" w:space="0" w:color="000000"/>
            </w:tcBorders>
            <w:hideMark/>
          </w:tcPr>
          <w:p w14:paraId="3B505BBC" w14:textId="77777777" w:rsidR="00E136D3" w:rsidRPr="00EA767F" w:rsidRDefault="00E136D3" w:rsidP="0049365F">
            <w:pPr>
              <w:pStyle w:val="TAC"/>
              <w:rPr>
                <w:ins w:id="14962" w:author="CR0037" w:date="2025-09-18T13:10:00Z"/>
              </w:rPr>
            </w:pPr>
            <w:ins w:id="14963" w:author="CR0037" w:date="2025-09-18T13:10:00Z">
              <w:r w:rsidRPr="00EA767F">
                <w:t xml:space="preserve">≤ 7.1 </w:t>
              </w:r>
            </w:ins>
          </w:p>
        </w:tc>
        <w:tc>
          <w:tcPr>
            <w:tcW w:w="1112" w:type="dxa"/>
            <w:tcBorders>
              <w:top w:val="single" w:sz="4" w:space="0" w:color="000000"/>
              <w:left w:val="single" w:sz="4" w:space="0" w:color="000000"/>
              <w:bottom w:val="single" w:sz="4" w:space="0" w:color="000000"/>
              <w:right w:val="single" w:sz="4" w:space="0" w:color="000000"/>
            </w:tcBorders>
            <w:hideMark/>
          </w:tcPr>
          <w:p w14:paraId="14DBFC7D" w14:textId="77777777" w:rsidR="00E136D3" w:rsidRPr="00EA767F" w:rsidRDefault="00E136D3" w:rsidP="0049365F">
            <w:pPr>
              <w:pStyle w:val="TAC"/>
              <w:rPr>
                <w:ins w:id="14964" w:author="CR0037" w:date="2025-09-18T13:10:00Z"/>
              </w:rPr>
            </w:pPr>
            <w:ins w:id="14965" w:author="CR0037" w:date="2025-09-18T13:10:00Z">
              <w:r w:rsidRPr="00EA767F">
                <w:t xml:space="preserve">≤ 5.2 </w:t>
              </w:r>
            </w:ins>
          </w:p>
        </w:tc>
        <w:tc>
          <w:tcPr>
            <w:tcW w:w="924" w:type="dxa"/>
            <w:tcBorders>
              <w:top w:val="single" w:sz="4" w:space="0" w:color="000000"/>
              <w:left w:val="single" w:sz="4" w:space="0" w:color="000000"/>
              <w:bottom w:val="single" w:sz="4" w:space="0" w:color="000000"/>
              <w:right w:val="single" w:sz="4" w:space="0" w:color="000000"/>
            </w:tcBorders>
            <w:hideMark/>
          </w:tcPr>
          <w:p w14:paraId="5671FBEF" w14:textId="77777777" w:rsidR="00E136D3" w:rsidRPr="00EA767F" w:rsidRDefault="00E136D3" w:rsidP="0049365F">
            <w:pPr>
              <w:pStyle w:val="TAC"/>
              <w:rPr>
                <w:ins w:id="14966" w:author="CR0037" w:date="2025-09-18T13:10:00Z"/>
              </w:rPr>
            </w:pPr>
            <w:ins w:id="14967" w:author="CR0037" w:date="2025-09-18T13:10:00Z">
              <w:r w:rsidRPr="00EA767F">
                <w:t xml:space="preserve">≤ 8.5 </w:t>
              </w:r>
            </w:ins>
          </w:p>
        </w:tc>
        <w:tc>
          <w:tcPr>
            <w:tcW w:w="879" w:type="dxa"/>
            <w:tcBorders>
              <w:top w:val="single" w:sz="4" w:space="0" w:color="000000"/>
              <w:left w:val="single" w:sz="4" w:space="0" w:color="000000"/>
              <w:bottom w:val="single" w:sz="4" w:space="0" w:color="000000"/>
              <w:right w:val="single" w:sz="4" w:space="0" w:color="000000"/>
            </w:tcBorders>
            <w:hideMark/>
          </w:tcPr>
          <w:p w14:paraId="6DDAE653" w14:textId="77777777" w:rsidR="00E136D3" w:rsidRPr="00EA767F" w:rsidRDefault="00E136D3" w:rsidP="0049365F">
            <w:pPr>
              <w:pStyle w:val="TAC"/>
              <w:rPr>
                <w:ins w:id="14968" w:author="CR0037" w:date="2025-09-18T13:10:00Z"/>
                <w:kern w:val="2"/>
              </w:rPr>
            </w:pPr>
            <w:ins w:id="14969" w:author="CR0037" w:date="2025-09-18T13:10:00Z">
              <w:r w:rsidRPr="00EA767F">
                <w:t xml:space="preserve">≤ 21 </w:t>
              </w:r>
            </w:ins>
          </w:p>
        </w:tc>
        <w:tc>
          <w:tcPr>
            <w:tcW w:w="1112" w:type="dxa"/>
            <w:tcBorders>
              <w:top w:val="single" w:sz="4" w:space="0" w:color="000000"/>
              <w:left w:val="single" w:sz="4" w:space="0" w:color="000000"/>
              <w:bottom w:val="single" w:sz="4" w:space="0" w:color="000000"/>
              <w:right w:val="single" w:sz="4" w:space="0" w:color="000000"/>
            </w:tcBorders>
            <w:hideMark/>
          </w:tcPr>
          <w:p w14:paraId="01C2EA94" w14:textId="77777777" w:rsidR="00E136D3" w:rsidRPr="00EA767F" w:rsidRDefault="00E136D3" w:rsidP="0049365F">
            <w:pPr>
              <w:pStyle w:val="TAC"/>
              <w:rPr>
                <w:ins w:id="14970" w:author="CR0037" w:date="2025-09-18T13:10:00Z"/>
              </w:rPr>
            </w:pPr>
            <w:ins w:id="14971" w:author="CR0037" w:date="2025-09-18T13:10:00Z">
              <w:r w:rsidRPr="00EA767F">
                <w:t xml:space="preserve">≤ 13.5 </w:t>
              </w:r>
            </w:ins>
          </w:p>
        </w:tc>
        <w:tc>
          <w:tcPr>
            <w:tcW w:w="928" w:type="dxa"/>
            <w:tcBorders>
              <w:top w:val="single" w:sz="4" w:space="0" w:color="000000"/>
              <w:left w:val="single" w:sz="4" w:space="0" w:color="000000"/>
              <w:bottom w:val="single" w:sz="4" w:space="0" w:color="000000"/>
              <w:right w:val="single" w:sz="4" w:space="0" w:color="000000"/>
            </w:tcBorders>
            <w:hideMark/>
          </w:tcPr>
          <w:p w14:paraId="2DADDCF3" w14:textId="77777777" w:rsidR="00E136D3" w:rsidRPr="00EA767F" w:rsidRDefault="00E136D3" w:rsidP="0049365F">
            <w:pPr>
              <w:pStyle w:val="TAC"/>
              <w:rPr>
                <w:ins w:id="14972" w:author="CR0037" w:date="2025-09-18T13:10:00Z"/>
              </w:rPr>
            </w:pPr>
            <w:ins w:id="14973" w:author="CR0037" w:date="2025-09-18T13:10:00Z">
              <w:r w:rsidRPr="00EA767F">
                <w:t xml:space="preserve">≤ 3.5 </w:t>
              </w:r>
            </w:ins>
          </w:p>
        </w:tc>
      </w:tr>
      <w:tr w:rsidR="00E136D3" w:rsidRPr="00EA767F" w14:paraId="5AED080C" w14:textId="77777777" w:rsidTr="0049365F">
        <w:trPr>
          <w:jc w:val="center"/>
          <w:ins w:id="14974" w:author="CR0037" w:date="2025-09-18T13:10:00Z"/>
        </w:trPr>
        <w:tc>
          <w:tcPr>
            <w:tcW w:w="2405" w:type="dxa"/>
            <w:tcBorders>
              <w:top w:val="single" w:sz="4" w:space="0" w:color="000000"/>
              <w:left w:val="single" w:sz="4" w:space="0" w:color="000000"/>
              <w:bottom w:val="single" w:sz="4" w:space="0" w:color="000000"/>
              <w:right w:val="single" w:sz="4" w:space="0" w:color="000000"/>
            </w:tcBorders>
            <w:hideMark/>
          </w:tcPr>
          <w:p w14:paraId="264816BE" w14:textId="77777777" w:rsidR="00E136D3" w:rsidRPr="00EA767F" w:rsidRDefault="00E136D3" w:rsidP="0049365F">
            <w:pPr>
              <w:pStyle w:val="TAC"/>
              <w:rPr>
                <w:ins w:id="14975" w:author="CR0037" w:date="2025-09-18T13:10:00Z"/>
                <w:kern w:val="2"/>
              </w:rPr>
            </w:pPr>
            <w:ins w:id="14976" w:author="CR0037" w:date="2025-09-18T13:10:00Z">
              <w:r w:rsidRPr="00EA767F">
                <w:t>DFT-s-OFDM 256 QAM</w:t>
              </w:r>
            </w:ins>
          </w:p>
        </w:tc>
        <w:tc>
          <w:tcPr>
            <w:tcW w:w="963" w:type="dxa"/>
            <w:tcBorders>
              <w:top w:val="single" w:sz="4" w:space="0" w:color="000000"/>
              <w:left w:val="single" w:sz="4" w:space="0" w:color="000000"/>
              <w:bottom w:val="single" w:sz="4" w:space="0" w:color="000000"/>
              <w:right w:val="single" w:sz="4" w:space="0" w:color="000000"/>
            </w:tcBorders>
            <w:hideMark/>
          </w:tcPr>
          <w:p w14:paraId="369D4314" w14:textId="77777777" w:rsidR="00E136D3" w:rsidRPr="00EA767F" w:rsidRDefault="00E136D3" w:rsidP="0049365F">
            <w:pPr>
              <w:pStyle w:val="TAC"/>
              <w:rPr>
                <w:ins w:id="14977" w:author="CR0037" w:date="2025-09-18T13:10:00Z"/>
              </w:rPr>
            </w:pPr>
            <w:ins w:id="14978" w:author="CR0037" w:date="2025-09-18T13:10:00Z">
              <w:r w:rsidRPr="00EA767F">
                <w:t xml:space="preserve">≤ 13.3 </w:t>
              </w:r>
            </w:ins>
          </w:p>
        </w:tc>
        <w:tc>
          <w:tcPr>
            <w:tcW w:w="1112" w:type="dxa"/>
            <w:tcBorders>
              <w:top w:val="single" w:sz="4" w:space="0" w:color="000000"/>
              <w:left w:val="single" w:sz="4" w:space="0" w:color="000000"/>
              <w:bottom w:val="single" w:sz="4" w:space="0" w:color="000000"/>
              <w:right w:val="single" w:sz="4" w:space="0" w:color="000000"/>
            </w:tcBorders>
            <w:hideMark/>
          </w:tcPr>
          <w:p w14:paraId="4A232EC1" w14:textId="77777777" w:rsidR="00E136D3" w:rsidRPr="00EA767F" w:rsidRDefault="00E136D3" w:rsidP="0049365F">
            <w:pPr>
              <w:pStyle w:val="TAC"/>
              <w:rPr>
                <w:ins w:id="14979" w:author="CR0037" w:date="2025-09-18T13:10:00Z"/>
              </w:rPr>
            </w:pPr>
            <w:ins w:id="14980" w:author="CR0037" w:date="2025-09-18T13:10:00Z">
              <w:r w:rsidRPr="00EA767F">
                <w:t xml:space="preserve">≤ 7.1 </w:t>
              </w:r>
            </w:ins>
          </w:p>
        </w:tc>
        <w:tc>
          <w:tcPr>
            <w:tcW w:w="1112" w:type="dxa"/>
            <w:tcBorders>
              <w:top w:val="single" w:sz="4" w:space="0" w:color="000000"/>
              <w:left w:val="single" w:sz="4" w:space="0" w:color="000000"/>
              <w:bottom w:val="single" w:sz="4" w:space="0" w:color="000000"/>
              <w:right w:val="single" w:sz="4" w:space="0" w:color="000000"/>
            </w:tcBorders>
          </w:tcPr>
          <w:p w14:paraId="42C58FCF" w14:textId="77777777" w:rsidR="00E136D3" w:rsidRPr="00EA767F" w:rsidRDefault="00E136D3" w:rsidP="0049365F">
            <w:pPr>
              <w:pStyle w:val="TAC"/>
              <w:rPr>
                <w:ins w:id="14981" w:author="CR0037" w:date="2025-09-18T13:10:00Z"/>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302ACF0B" w14:textId="77777777" w:rsidR="00E136D3" w:rsidRPr="00EA767F" w:rsidRDefault="00E136D3" w:rsidP="0049365F">
            <w:pPr>
              <w:pStyle w:val="TAC"/>
              <w:rPr>
                <w:ins w:id="14982" w:author="CR0037" w:date="2025-09-18T13:10:00Z"/>
              </w:rPr>
            </w:pPr>
            <w:ins w:id="14983" w:author="CR0037" w:date="2025-09-18T13:10:00Z">
              <w:r w:rsidRPr="00EA767F">
                <w:t xml:space="preserve">≤ 8.5 </w:t>
              </w:r>
            </w:ins>
          </w:p>
        </w:tc>
        <w:tc>
          <w:tcPr>
            <w:tcW w:w="879" w:type="dxa"/>
            <w:tcBorders>
              <w:top w:val="single" w:sz="4" w:space="0" w:color="000000"/>
              <w:left w:val="single" w:sz="4" w:space="0" w:color="000000"/>
              <w:bottom w:val="single" w:sz="4" w:space="0" w:color="000000"/>
              <w:right w:val="single" w:sz="4" w:space="0" w:color="000000"/>
            </w:tcBorders>
            <w:hideMark/>
          </w:tcPr>
          <w:p w14:paraId="7555A07A" w14:textId="77777777" w:rsidR="00E136D3" w:rsidRPr="00EA767F" w:rsidRDefault="00E136D3" w:rsidP="0049365F">
            <w:pPr>
              <w:pStyle w:val="TAC"/>
              <w:rPr>
                <w:ins w:id="14984" w:author="CR0037" w:date="2025-09-18T13:10:00Z"/>
                <w:kern w:val="2"/>
              </w:rPr>
            </w:pPr>
            <w:ins w:id="14985" w:author="CR0037" w:date="2025-09-18T13:10:00Z">
              <w:r w:rsidRPr="00EA767F">
                <w:t xml:space="preserve">≤ 21 </w:t>
              </w:r>
            </w:ins>
          </w:p>
        </w:tc>
        <w:tc>
          <w:tcPr>
            <w:tcW w:w="1112" w:type="dxa"/>
            <w:tcBorders>
              <w:top w:val="single" w:sz="4" w:space="0" w:color="000000"/>
              <w:left w:val="single" w:sz="4" w:space="0" w:color="000000"/>
              <w:bottom w:val="single" w:sz="4" w:space="0" w:color="000000"/>
              <w:right w:val="single" w:sz="4" w:space="0" w:color="000000"/>
            </w:tcBorders>
            <w:hideMark/>
          </w:tcPr>
          <w:p w14:paraId="70FA4D19" w14:textId="77777777" w:rsidR="00E136D3" w:rsidRPr="00EA767F" w:rsidRDefault="00E136D3" w:rsidP="0049365F">
            <w:pPr>
              <w:pStyle w:val="TAC"/>
              <w:rPr>
                <w:ins w:id="14986" w:author="CR0037" w:date="2025-09-18T13:10:00Z"/>
              </w:rPr>
            </w:pPr>
            <w:ins w:id="14987" w:author="CR0037" w:date="2025-09-18T13:10:00Z">
              <w:r w:rsidRPr="00EA767F">
                <w:t xml:space="preserve">≤ 13.5 </w:t>
              </w:r>
            </w:ins>
          </w:p>
        </w:tc>
        <w:tc>
          <w:tcPr>
            <w:tcW w:w="928" w:type="dxa"/>
            <w:tcBorders>
              <w:top w:val="single" w:sz="4" w:space="0" w:color="000000"/>
              <w:left w:val="single" w:sz="4" w:space="0" w:color="000000"/>
              <w:bottom w:val="single" w:sz="4" w:space="0" w:color="000000"/>
              <w:right w:val="single" w:sz="4" w:space="0" w:color="000000"/>
            </w:tcBorders>
          </w:tcPr>
          <w:p w14:paraId="4D6C9DC2" w14:textId="77777777" w:rsidR="00E136D3" w:rsidRPr="00EA767F" w:rsidRDefault="00E136D3" w:rsidP="0049365F">
            <w:pPr>
              <w:pStyle w:val="TAC"/>
              <w:rPr>
                <w:ins w:id="14988" w:author="CR0037" w:date="2025-09-18T13:10:00Z"/>
                <w:kern w:val="2"/>
              </w:rPr>
            </w:pPr>
          </w:p>
        </w:tc>
      </w:tr>
      <w:tr w:rsidR="00E136D3" w:rsidRPr="00EA767F" w14:paraId="71C84142" w14:textId="77777777" w:rsidTr="0049365F">
        <w:trPr>
          <w:jc w:val="center"/>
          <w:ins w:id="14989" w:author="CR0037" w:date="2025-09-18T13:10:00Z"/>
        </w:trPr>
        <w:tc>
          <w:tcPr>
            <w:tcW w:w="2405" w:type="dxa"/>
            <w:tcBorders>
              <w:top w:val="single" w:sz="4" w:space="0" w:color="000000"/>
              <w:left w:val="single" w:sz="4" w:space="0" w:color="000000"/>
              <w:bottom w:val="single" w:sz="4" w:space="0" w:color="000000"/>
              <w:right w:val="single" w:sz="4" w:space="0" w:color="000000"/>
            </w:tcBorders>
            <w:hideMark/>
          </w:tcPr>
          <w:p w14:paraId="525A95C4" w14:textId="77777777" w:rsidR="00E136D3" w:rsidRPr="00EA767F" w:rsidRDefault="00E136D3" w:rsidP="0049365F">
            <w:pPr>
              <w:pStyle w:val="TAC"/>
              <w:rPr>
                <w:ins w:id="14990" w:author="CR0037" w:date="2025-09-18T13:10:00Z"/>
              </w:rPr>
            </w:pPr>
            <w:ins w:id="14991" w:author="CR0037" w:date="2025-09-18T13:10:00Z">
              <w:r w:rsidRPr="00EA767F">
                <w:t>CP-OFDM QPSK</w:t>
              </w:r>
            </w:ins>
          </w:p>
        </w:tc>
        <w:tc>
          <w:tcPr>
            <w:tcW w:w="963" w:type="dxa"/>
            <w:tcBorders>
              <w:top w:val="single" w:sz="4" w:space="0" w:color="000000"/>
              <w:left w:val="single" w:sz="4" w:space="0" w:color="000000"/>
              <w:bottom w:val="single" w:sz="4" w:space="0" w:color="000000"/>
              <w:right w:val="single" w:sz="4" w:space="0" w:color="000000"/>
            </w:tcBorders>
            <w:hideMark/>
          </w:tcPr>
          <w:p w14:paraId="78305F22" w14:textId="77777777" w:rsidR="00E136D3" w:rsidRPr="00EA767F" w:rsidRDefault="00E136D3" w:rsidP="0049365F">
            <w:pPr>
              <w:pStyle w:val="TAC"/>
              <w:rPr>
                <w:ins w:id="14992" w:author="CR0037" w:date="2025-09-18T13:10:00Z"/>
              </w:rPr>
            </w:pPr>
            <w:ins w:id="14993" w:author="CR0037" w:date="2025-09-18T13:10:00Z">
              <w:r w:rsidRPr="00EA767F">
                <w:t xml:space="preserve">≤ 13.9 </w:t>
              </w:r>
            </w:ins>
          </w:p>
        </w:tc>
        <w:tc>
          <w:tcPr>
            <w:tcW w:w="1112" w:type="dxa"/>
            <w:tcBorders>
              <w:top w:val="single" w:sz="4" w:space="0" w:color="000000"/>
              <w:left w:val="single" w:sz="4" w:space="0" w:color="000000"/>
              <w:bottom w:val="single" w:sz="4" w:space="0" w:color="000000"/>
              <w:right w:val="single" w:sz="4" w:space="0" w:color="000000"/>
            </w:tcBorders>
            <w:hideMark/>
          </w:tcPr>
          <w:p w14:paraId="72BEA0DF" w14:textId="77777777" w:rsidR="00E136D3" w:rsidRPr="00EA767F" w:rsidRDefault="00E136D3" w:rsidP="0049365F">
            <w:pPr>
              <w:pStyle w:val="TAC"/>
              <w:rPr>
                <w:ins w:id="14994" w:author="CR0037" w:date="2025-09-18T13:10:00Z"/>
              </w:rPr>
            </w:pPr>
            <w:bookmarkStart w:id="14995" w:name="OLE_LINK8"/>
            <w:ins w:id="14996" w:author="CR0037" w:date="2025-09-18T13:10:00Z">
              <w:r w:rsidRPr="00EA767F">
                <w:t xml:space="preserve">≤ 7.3 </w:t>
              </w:r>
              <w:bookmarkEnd w:id="14995"/>
            </w:ins>
          </w:p>
        </w:tc>
        <w:tc>
          <w:tcPr>
            <w:tcW w:w="1112" w:type="dxa"/>
            <w:tcBorders>
              <w:top w:val="single" w:sz="4" w:space="0" w:color="000000"/>
              <w:left w:val="single" w:sz="4" w:space="0" w:color="000000"/>
              <w:bottom w:val="single" w:sz="4" w:space="0" w:color="000000"/>
              <w:right w:val="single" w:sz="4" w:space="0" w:color="000000"/>
            </w:tcBorders>
            <w:hideMark/>
          </w:tcPr>
          <w:p w14:paraId="162E7F3A" w14:textId="77777777" w:rsidR="00E136D3" w:rsidRPr="00EA767F" w:rsidRDefault="00E136D3" w:rsidP="0049365F">
            <w:pPr>
              <w:pStyle w:val="TAC"/>
              <w:rPr>
                <w:ins w:id="14997" w:author="CR0037" w:date="2025-09-18T13:10:00Z"/>
              </w:rPr>
            </w:pPr>
            <w:bookmarkStart w:id="14998" w:name="OLE_LINK10"/>
            <w:ins w:id="14999" w:author="CR0037" w:date="2025-09-18T13:10:00Z">
              <w:r w:rsidRPr="00EA767F">
                <w:t xml:space="preserve">≤ 5.6 </w:t>
              </w:r>
              <w:bookmarkEnd w:id="14998"/>
            </w:ins>
          </w:p>
        </w:tc>
        <w:tc>
          <w:tcPr>
            <w:tcW w:w="924" w:type="dxa"/>
            <w:tcBorders>
              <w:top w:val="single" w:sz="4" w:space="0" w:color="000000"/>
              <w:left w:val="single" w:sz="4" w:space="0" w:color="000000"/>
              <w:bottom w:val="single" w:sz="4" w:space="0" w:color="000000"/>
              <w:right w:val="single" w:sz="4" w:space="0" w:color="000000"/>
            </w:tcBorders>
            <w:hideMark/>
          </w:tcPr>
          <w:p w14:paraId="10D3A36C" w14:textId="77777777" w:rsidR="00E136D3" w:rsidRPr="00EA767F" w:rsidRDefault="00E136D3" w:rsidP="0049365F">
            <w:pPr>
              <w:pStyle w:val="TAC"/>
              <w:rPr>
                <w:ins w:id="15000" w:author="CR0037" w:date="2025-09-18T13:10:00Z"/>
              </w:rPr>
            </w:pPr>
            <w:ins w:id="15001" w:author="CR0037" w:date="2025-09-18T13:10:00Z">
              <w:r w:rsidRPr="00EA767F">
                <w:t xml:space="preserve">≤ 8.5 </w:t>
              </w:r>
            </w:ins>
          </w:p>
        </w:tc>
        <w:tc>
          <w:tcPr>
            <w:tcW w:w="879" w:type="dxa"/>
            <w:tcBorders>
              <w:top w:val="single" w:sz="4" w:space="0" w:color="000000"/>
              <w:left w:val="single" w:sz="4" w:space="0" w:color="000000"/>
              <w:bottom w:val="single" w:sz="4" w:space="0" w:color="000000"/>
              <w:right w:val="single" w:sz="4" w:space="0" w:color="000000"/>
            </w:tcBorders>
            <w:hideMark/>
          </w:tcPr>
          <w:p w14:paraId="2231276D" w14:textId="77777777" w:rsidR="00E136D3" w:rsidRPr="00EA767F" w:rsidRDefault="00E136D3" w:rsidP="0049365F">
            <w:pPr>
              <w:pStyle w:val="TAC"/>
              <w:rPr>
                <w:ins w:id="15002" w:author="CR0037" w:date="2025-09-18T13:10:00Z"/>
                <w:kern w:val="2"/>
              </w:rPr>
            </w:pPr>
            <w:bookmarkStart w:id="15003" w:name="OLE_LINK14"/>
            <w:ins w:id="15004" w:author="CR0037" w:date="2025-09-18T13:10:00Z">
              <w:r w:rsidRPr="00EA767F">
                <w:t xml:space="preserve">≤ 22.1 </w:t>
              </w:r>
              <w:bookmarkEnd w:id="15003"/>
            </w:ins>
          </w:p>
        </w:tc>
        <w:tc>
          <w:tcPr>
            <w:tcW w:w="1112" w:type="dxa"/>
            <w:tcBorders>
              <w:top w:val="single" w:sz="4" w:space="0" w:color="000000"/>
              <w:left w:val="single" w:sz="4" w:space="0" w:color="000000"/>
              <w:bottom w:val="single" w:sz="4" w:space="0" w:color="000000"/>
              <w:right w:val="single" w:sz="4" w:space="0" w:color="000000"/>
            </w:tcBorders>
            <w:hideMark/>
          </w:tcPr>
          <w:p w14:paraId="52C2351F" w14:textId="77777777" w:rsidR="00E136D3" w:rsidRPr="00EA767F" w:rsidRDefault="00E136D3" w:rsidP="0049365F">
            <w:pPr>
              <w:pStyle w:val="TAC"/>
              <w:rPr>
                <w:ins w:id="15005" w:author="CR0037" w:date="2025-09-18T13:10:00Z"/>
              </w:rPr>
            </w:pPr>
            <w:bookmarkStart w:id="15006" w:name="OLE_LINK16"/>
            <w:ins w:id="15007" w:author="CR0037" w:date="2025-09-18T13:10:00Z">
              <w:r w:rsidRPr="00EA767F">
                <w:t xml:space="preserve">≤ 15.5 </w:t>
              </w:r>
              <w:bookmarkEnd w:id="15006"/>
            </w:ins>
          </w:p>
        </w:tc>
        <w:tc>
          <w:tcPr>
            <w:tcW w:w="928" w:type="dxa"/>
            <w:tcBorders>
              <w:top w:val="single" w:sz="4" w:space="0" w:color="000000"/>
              <w:left w:val="single" w:sz="4" w:space="0" w:color="000000"/>
              <w:bottom w:val="single" w:sz="4" w:space="0" w:color="000000"/>
              <w:right w:val="single" w:sz="4" w:space="0" w:color="000000"/>
            </w:tcBorders>
            <w:hideMark/>
          </w:tcPr>
          <w:p w14:paraId="7F7CCCC3" w14:textId="77777777" w:rsidR="00E136D3" w:rsidRPr="00EA767F" w:rsidRDefault="00E136D3" w:rsidP="0049365F">
            <w:pPr>
              <w:pStyle w:val="TAC"/>
              <w:rPr>
                <w:ins w:id="15008" w:author="CR0037" w:date="2025-09-18T13:10:00Z"/>
              </w:rPr>
            </w:pPr>
            <w:bookmarkStart w:id="15009" w:name="OLE_LINK18"/>
            <w:ins w:id="15010" w:author="CR0037" w:date="2025-09-18T13:10:00Z">
              <w:r w:rsidRPr="00EA767F">
                <w:t xml:space="preserve">≤ 5.5 </w:t>
              </w:r>
              <w:bookmarkEnd w:id="15009"/>
            </w:ins>
          </w:p>
        </w:tc>
      </w:tr>
      <w:tr w:rsidR="00E136D3" w:rsidRPr="00EA767F" w14:paraId="7AE91842" w14:textId="77777777" w:rsidTr="0049365F">
        <w:trPr>
          <w:jc w:val="center"/>
          <w:ins w:id="15011" w:author="CR0037" w:date="2025-09-18T13:10:00Z"/>
        </w:trPr>
        <w:tc>
          <w:tcPr>
            <w:tcW w:w="2405" w:type="dxa"/>
            <w:tcBorders>
              <w:top w:val="single" w:sz="4" w:space="0" w:color="000000"/>
              <w:left w:val="single" w:sz="4" w:space="0" w:color="000000"/>
              <w:bottom w:val="single" w:sz="4" w:space="0" w:color="000000"/>
              <w:right w:val="single" w:sz="4" w:space="0" w:color="000000"/>
            </w:tcBorders>
            <w:hideMark/>
          </w:tcPr>
          <w:p w14:paraId="2A7C7AE3" w14:textId="77777777" w:rsidR="00E136D3" w:rsidRPr="00EA767F" w:rsidRDefault="00E136D3" w:rsidP="0049365F">
            <w:pPr>
              <w:pStyle w:val="TAC"/>
              <w:rPr>
                <w:ins w:id="15012" w:author="CR0037" w:date="2025-09-18T13:10:00Z"/>
              </w:rPr>
            </w:pPr>
            <w:ins w:id="15013" w:author="CR0037" w:date="2025-09-18T13:10:00Z">
              <w:r w:rsidRPr="00EA767F">
                <w:t>CP-OFDM 16 QAM</w:t>
              </w:r>
            </w:ins>
          </w:p>
        </w:tc>
        <w:tc>
          <w:tcPr>
            <w:tcW w:w="963" w:type="dxa"/>
            <w:tcBorders>
              <w:top w:val="single" w:sz="4" w:space="0" w:color="000000"/>
              <w:left w:val="single" w:sz="4" w:space="0" w:color="000000"/>
              <w:bottom w:val="single" w:sz="4" w:space="0" w:color="000000"/>
              <w:right w:val="single" w:sz="4" w:space="0" w:color="000000"/>
            </w:tcBorders>
            <w:hideMark/>
          </w:tcPr>
          <w:p w14:paraId="04831E53" w14:textId="77777777" w:rsidR="00E136D3" w:rsidRPr="00EA767F" w:rsidRDefault="00E136D3" w:rsidP="0049365F">
            <w:pPr>
              <w:pStyle w:val="TAC"/>
              <w:rPr>
                <w:ins w:id="15014" w:author="CR0037" w:date="2025-09-18T13:10:00Z"/>
                <w:szCs w:val="22"/>
              </w:rPr>
            </w:pPr>
            <w:ins w:id="15015" w:author="CR0037" w:date="2025-09-18T13:10:00Z">
              <w:r w:rsidRPr="00EA767F">
                <w:rPr>
                  <w:szCs w:val="22"/>
                </w:rPr>
                <w:t xml:space="preserve">≤ 13.9 </w:t>
              </w:r>
            </w:ins>
          </w:p>
        </w:tc>
        <w:tc>
          <w:tcPr>
            <w:tcW w:w="1112" w:type="dxa"/>
            <w:tcBorders>
              <w:top w:val="single" w:sz="4" w:space="0" w:color="000000"/>
              <w:left w:val="single" w:sz="4" w:space="0" w:color="000000"/>
              <w:bottom w:val="single" w:sz="4" w:space="0" w:color="000000"/>
              <w:right w:val="single" w:sz="4" w:space="0" w:color="000000"/>
            </w:tcBorders>
            <w:hideMark/>
          </w:tcPr>
          <w:p w14:paraId="352F110C" w14:textId="77777777" w:rsidR="00E136D3" w:rsidRPr="00EA767F" w:rsidRDefault="00E136D3" w:rsidP="0049365F">
            <w:pPr>
              <w:pStyle w:val="TAC"/>
              <w:rPr>
                <w:ins w:id="15016" w:author="CR0037" w:date="2025-09-18T13:10:00Z"/>
              </w:rPr>
            </w:pPr>
            <w:ins w:id="15017" w:author="CR0037" w:date="2025-09-18T13:10:00Z">
              <w:r w:rsidRPr="00EA767F">
                <w:t xml:space="preserve">≤ 7.3 </w:t>
              </w:r>
            </w:ins>
          </w:p>
        </w:tc>
        <w:tc>
          <w:tcPr>
            <w:tcW w:w="1112" w:type="dxa"/>
            <w:tcBorders>
              <w:top w:val="single" w:sz="4" w:space="0" w:color="000000"/>
              <w:left w:val="single" w:sz="4" w:space="0" w:color="000000"/>
              <w:bottom w:val="single" w:sz="4" w:space="0" w:color="000000"/>
              <w:right w:val="single" w:sz="4" w:space="0" w:color="000000"/>
            </w:tcBorders>
            <w:hideMark/>
          </w:tcPr>
          <w:p w14:paraId="69ADCA5B" w14:textId="77777777" w:rsidR="00E136D3" w:rsidRPr="00EA767F" w:rsidRDefault="00E136D3" w:rsidP="0049365F">
            <w:pPr>
              <w:pStyle w:val="TAC"/>
              <w:rPr>
                <w:ins w:id="15018" w:author="CR0037" w:date="2025-09-18T13:10:00Z"/>
              </w:rPr>
            </w:pPr>
            <w:ins w:id="15019" w:author="CR0037" w:date="2025-09-18T13:10:00Z">
              <w:r w:rsidRPr="00EA767F">
                <w:t xml:space="preserve">≤ 5.6 </w:t>
              </w:r>
            </w:ins>
          </w:p>
        </w:tc>
        <w:tc>
          <w:tcPr>
            <w:tcW w:w="924" w:type="dxa"/>
            <w:tcBorders>
              <w:top w:val="single" w:sz="4" w:space="0" w:color="000000"/>
              <w:left w:val="single" w:sz="4" w:space="0" w:color="000000"/>
              <w:bottom w:val="single" w:sz="4" w:space="0" w:color="000000"/>
              <w:right w:val="single" w:sz="4" w:space="0" w:color="000000"/>
            </w:tcBorders>
            <w:hideMark/>
          </w:tcPr>
          <w:p w14:paraId="4B38EC76" w14:textId="77777777" w:rsidR="00E136D3" w:rsidRPr="00EA767F" w:rsidRDefault="00E136D3" w:rsidP="0049365F">
            <w:pPr>
              <w:pStyle w:val="TAC"/>
              <w:rPr>
                <w:ins w:id="15020" w:author="CR0037" w:date="2025-09-18T13:10:00Z"/>
              </w:rPr>
            </w:pPr>
            <w:ins w:id="15021" w:author="CR0037" w:date="2025-09-18T13:10:00Z">
              <w:r w:rsidRPr="00EA767F">
                <w:t xml:space="preserve">≤ 8.5 </w:t>
              </w:r>
            </w:ins>
          </w:p>
        </w:tc>
        <w:tc>
          <w:tcPr>
            <w:tcW w:w="879" w:type="dxa"/>
            <w:tcBorders>
              <w:top w:val="single" w:sz="4" w:space="0" w:color="000000"/>
              <w:left w:val="single" w:sz="4" w:space="0" w:color="000000"/>
              <w:bottom w:val="single" w:sz="4" w:space="0" w:color="000000"/>
              <w:right w:val="single" w:sz="4" w:space="0" w:color="000000"/>
            </w:tcBorders>
            <w:hideMark/>
          </w:tcPr>
          <w:p w14:paraId="61D437D1" w14:textId="77777777" w:rsidR="00E136D3" w:rsidRPr="00EA767F" w:rsidRDefault="00E136D3" w:rsidP="0049365F">
            <w:pPr>
              <w:pStyle w:val="TAC"/>
              <w:rPr>
                <w:ins w:id="15022" w:author="CR0037" w:date="2025-09-18T13:10:00Z"/>
              </w:rPr>
            </w:pPr>
            <w:ins w:id="15023" w:author="CR0037" w:date="2025-09-18T13:10:00Z">
              <w:r w:rsidRPr="00EA767F">
                <w:t xml:space="preserve">≤ 22.6 </w:t>
              </w:r>
            </w:ins>
          </w:p>
        </w:tc>
        <w:tc>
          <w:tcPr>
            <w:tcW w:w="1112" w:type="dxa"/>
            <w:tcBorders>
              <w:top w:val="single" w:sz="4" w:space="0" w:color="000000"/>
              <w:left w:val="single" w:sz="4" w:space="0" w:color="000000"/>
              <w:bottom w:val="single" w:sz="4" w:space="0" w:color="000000"/>
              <w:right w:val="single" w:sz="4" w:space="0" w:color="000000"/>
            </w:tcBorders>
            <w:hideMark/>
          </w:tcPr>
          <w:p w14:paraId="256E3BAC" w14:textId="77777777" w:rsidR="00E136D3" w:rsidRPr="00EA767F" w:rsidRDefault="00E136D3" w:rsidP="0049365F">
            <w:pPr>
              <w:pStyle w:val="TAC"/>
              <w:rPr>
                <w:ins w:id="15024" w:author="CR0037" w:date="2025-09-18T13:10:00Z"/>
              </w:rPr>
            </w:pPr>
            <w:ins w:id="15025" w:author="CR0037" w:date="2025-09-18T13:10:00Z">
              <w:r w:rsidRPr="00EA767F">
                <w:t xml:space="preserve">≤ 15.9 </w:t>
              </w:r>
            </w:ins>
          </w:p>
        </w:tc>
        <w:tc>
          <w:tcPr>
            <w:tcW w:w="928" w:type="dxa"/>
            <w:tcBorders>
              <w:top w:val="single" w:sz="4" w:space="0" w:color="000000"/>
              <w:left w:val="single" w:sz="4" w:space="0" w:color="000000"/>
              <w:bottom w:val="single" w:sz="4" w:space="0" w:color="000000"/>
              <w:right w:val="single" w:sz="4" w:space="0" w:color="000000"/>
            </w:tcBorders>
            <w:hideMark/>
          </w:tcPr>
          <w:p w14:paraId="10F3FACC" w14:textId="77777777" w:rsidR="00E136D3" w:rsidRPr="00EA767F" w:rsidRDefault="00E136D3" w:rsidP="0049365F">
            <w:pPr>
              <w:pStyle w:val="TAC"/>
              <w:rPr>
                <w:ins w:id="15026" w:author="CR0037" w:date="2025-09-18T13:10:00Z"/>
              </w:rPr>
            </w:pPr>
            <w:ins w:id="15027" w:author="CR0037" w:date="2025-09-18T13:10:00Z">
              <w:r w:rsidRPr="00EA767F">
                <w:t xml:space="preserve">≤ 5.5 </w:t>
              </w:r>
            </w:ins>
          </w:p>
        </w:tc>
      </w:tr>
      <w:tr w:rsidR="00E136D3" w:rsidRPr="00EA767F" w14:paraId="4805D9A3" w14:textId="77777777" w:rsidTr="0049365F">
        <w:trPr>
          <w:jc w:val="center"/>
          <w:ins w:id="15028" w:author="CR0037" w:date="2025-09-18T13:10:00Z"/>
        </w:trPr>
        <w:tc>
          <w:tcPr>
            <w:tcW w:w="2405" w:type="dxa"/>
            <w:tcBorders>
              <w:top w:val="single" w:sz="4" w:space="0" w:color="000000"/>
              <w:left w:val="single" w:sz="4" w:space="0" w:color="000000"/>
              <w:bottom w:val="single" w:sz="4" w:space="0" w:color="000000"/>
              <w:right w:val="single" w:sz="4" w:space="0" w:color="000000"/>
            </w:tcBorders>
            <w:hideMark/>
          </w:tcPr>
          <w:p w14:paraId="5B548600" w14:textId="77777777" w:rsidR="00E136D3" w:rsidRPr="00EA767F" w:rsidRDefault="00E136D3" w:rsidP="0049365F">
            <w:pPr>
              <w:pStyle w:val="TAC"/>
              <w:rPr>
                <w:ins w:id="15029" w:author="CR0037" w:date="2025-09-18T13:10:00Z"/>
                <w:kern w:val="2"/>
              </w:rPr>
            </w:pPr>
            <w:ins w:id="15030" w:author="CR0037" w:date="2025-09-18T13:10:00Z">
              <w:r w:rsidRPr="00EA767F">
                <w:t>CP-OFDM 64 QAM</w:t>
              </w:r>
            </w:ins>
          </w:p>
        </w:tc>
        <w:tc>
          <w:tcPr>
            <w:tcW w:w="963" w:type="dxa"/>
            <w:tcBorders>
              <w:top w:val="single" w:sz="4" w:space="0" w:color="000000"/>
              <w:left w:val="single" w:sz="4" w:space="0" w:color="000000"/>
              <w:bottom w:val="single" w:sz="4" w:space="0" w:color="000000"/>
              <w:right w:val="single" w:sz="4" w:space="0" w:color="000000"/>
            </w:tcBorders>
            <w:hideMark/>
          </w:tcPr>
          <w:p w14:paraId="54A588BD" w14:textId="77777777" w:rsidR="00E136D3" w:rsidRPr="00EA767F" w:rsidRDefault="00E136D3" w:rsidP="0049365F">
            <w:pPr>
              <w:pStyle w:val="TAC"/>
              <w:rPr>
                <w:ins w:id="15031" w:author="CR0037" w:date="2025-09-18T13:10:00Z"/>
                <w:szCs w:val="22"/>
              </w:rPr>
            </w:pPr>
            <w:ins w:id="15032" w:author="CR0037" w:date="2025-09-18T13:10:00Z">
              <w:r w:rsidRPr="00EA767F">
                <w:rPr>
                  <w:szCs w:val="22"/>
                </w:rPr>
                <w:t xml:space="preserve">≤ 13.9 </w:t>
              </w:r>
            </w:ins>
          </w:p>
        </w:tc>
        <w:tc>
          <w:tcPr>
            <w:tcW w:w="1112" w:type="dxa"/>
            <w:tcBorders>
              <w:top w:val="single" w:sz="4" w:space="0" w:color="000000"/>
              <w:left w:val="single" w:sz="4" w:space="0" w:color="000000"/>
              <w:bottom w:val="single" w:sz="4" w:space="0" w:color="000000"/>
              <w:right w:val="single" w:sz="4" w:space="0" w:color="000000"/>
            </w:tcBorders>
            <w:hideMark/>
          </w:tcPr>
          <w:p w14:paraId="6D7B9339" w14:textId="77777777" w:rsidR="00E136D3" w:rsidRPr="00EA767F" w:rsidRDefault="00E136D3" w:rsidP="0049365F">
            <w:pPr>
              <w:pStyle w:val="TAC"/>
              <w:rPr>
                <w:ins w:id="15033" w:author="CR0037" w:date="2025-09-18T13:10:00Z"/>
              </w:rPr>
            </w:pPr>
            <w:ins w:id="15034" w:author="CR0037" w:date="2025-09-18T13:10:00Z">
              <w:r w:rsidRPr="00EA767F">
                <w:t xml:space="preserve">≤ 7.3 </w:t>
              </w:r>
            </w:ins>
          </w:p>
        </w:tc>
        <w:tc>
          <w:tcPr>
            <w:tcW w:w="1112" w:type="dxa"/>
            <w:tcBorders>
              <w:top w:val="single" w:sz="4" w:space="0" w:color="000000"/>
              <w:left w:val="single" w:sz="4" w:space="0" w:color="000000"/>
              <w:bottom w:val="single" w:sz="4" w:space="0" w:color="000000"/>
              <w:right w:val="single" w:sz="4" w:space="0" w:color="000000"/>
            </w:tcBorders>
            <w:hideMark/>
          </w:tcPr>
          <w:p w14:paraId="38CBE65F" w14:textId="77777777" w:rsidR="00E136D3" w:rsidRPr="00EA767F" w:rsidRDefault="00E136D3" w:rsidP="0049365F">
            <w:pPr>
              <w:pStyle w:val="TAC"/>
              <w:rPr>
                <w:ins w:id="15035" w:author="CR0037" w:date="2025-09-18T13:10:00Z"/>
              </w:rPr>
            </w:pPr>
            <w:ins w:id="15036" w:author="CR0037" w:date="2025-09-18T13:10:00Z">
              <w:r w:rsidRPr="00EA767F">
                <w:t xml:space="preserve">≤ 5.6 </w:t>
              </w:r>
            </w:ins>
          </w:p>
        </w:tc>
        <w:tc>
          <w:tcPr>
            <w:tcW w:w="924" w:type="dxa"/>
            <w:tcBorders>
              <w:top w:val="single" w:sz="4" w:space="0" w:color="000000"/>
              <w:left w:val="single" w:sz="4" w:space="0" w:color="000000"/>
              <w:bottom w:val="single" w:sz="4" w:space="0" w:color="000000"/>
              <w:right w:val="single" w:sz="4" w:space="0" w:color="000000"/>
            </w:tcBorders>
            <w:hideMark/>
          </w:tcPr>
          <w:p w14:paraId="01519D50" w14:textId="77777777" w:rsidR="00E136D3" w:rsidRPr="00EA767F" w:rsidRDefault="00E136D3" w:rsidP="0049365F">
            <w:pPr>
              <w:pStyle w:val="TAC"/>
              <w:rPr>
                <w:ins w:id="15037" w:author="CR0037" w:date="2025-09-18T13:10:00Z"/>
              </w:rPr>
            </w:pPr>
            <w:ins w:id="15038" w:author="CR0037" w:date="2025-09-18T13:10:00Z">
              <w:r w:rsidRPr="00EA767F">
                <w:t xml:space="preserve">≤ 8.5 </w:t>
              </w:r>
            </w:ins>
          </w:p>
        </w:tc>
        <w:tc>
          <w:tcPr>
            <w:tcW w:w="879" w:type="dxa"/>
            <w:tcBorders>
              <w:top w:val="single" w:sz="4" w:space="0" w:color="000000"/>
              <w:left w:val="single" w:sz="4" w:space="0" w:color="000000"/>
              <w:bottom w:val="single" w:sz="4" w:space="0" w:color="000000"/>
              <w:right w:val="single" w:sz="4" w:space="0" w:color="000000"/>
            </w:tcBorders>
            <w:hideMark/>
          </w:tcPr>
          <w:p w14:paraId="330CAE86" w14:textId="77777777" w:rsidR="00E136D3" w:rsidRPr="00EA767F" w:rsidRDefault="00E136D3" w:rsidP="0049365F">
            <w:pPr>
              <w:pStyle w:val="TAC"/>
              <w:rPr>
                <w:ins w:id="15039" w:author="CR0037" w:date="2025-09-18T13:10:00Z"/>
              </w:rPr>
            </w:pPr>
            <w:ins w:id="15040" w:author="CR0037" w:date="2025-09-18T13:10:00Z">
              <w:r w:rsidRPr="00EA767F">
                <w:t xml:space="preserve">≤ 22.6 </w:t>
              </w:r>
            </w:ins>
          </w:p>
        </w:tc>
        <w:tc>
          <w:tcPr>
            <w:tcW w:w="1112" w:type="dxa"/>
            <w:tcBorders>
              <w:top w:val="single" w:sz="4" w:space="0" w:color="000000"/>
              <w:left w:val="single" w:sz="4" w:space="0" w:color="000000"/>
              <w:bottom w:val="single" w:sz="4" w:space="0" w:color="000000"/>
              <w:right w:val="single" w:sz="4" w:space="0" w:color="000000"/>
            </w:tcBorders>
            <w:hideMark/>
          </w:tcPr>
          <w:p w14:paraId="089027D2" w14:textId="77777777" w:rsidR="00E136D3" w:rsidRPr="00EA767F" w:rsidRDefault="00E136D3" w:rsidP="0049365F">
            <w:pPr>
              <w:pStyle w:val="TAC"/>
              <w:rPr>
                <w:ins w:id="15041" w:author="CR0037" w:date="2025-09-18T13:10:00Z"/>
              </w:rPr>
            </w:pPr>
            <w:ins w:id="15042" w:author="CR0037" w:date="2025-09-18T13:10:00Z">
              <w:r w:rsidRPr="00EA767F">
                <w:t xml:space="preserve">≤ 15.9 </w:t>
              </w:r>
            </w:ins>
          </w:p>
        </w:tc>
        <w:tc>
          <w:tcPr>
            <w:tcW w:w="928" w:type="dxa"/>
            <w:tcBorders>
              <w:top w:val="single" w:sz="4" w:space="0" w:color="000000"/>
              <w:left w:val="single" w:sz="4" w:space="0" w:color="000000"/>
              <w:bottom w:val="single" w:sz="4" w:space="0" w:color="000000"/>
              <w:right w:val="single" w:sz="4" w:space="0" w:color="000000"/>
            </w:tcBorders>
            <w:hideMark/>
          </w:tcPr>
          <w:p w14:paraId="1D5459CD" w14:textId="77777777" w:rsidR="00E136D3" w:rsidRPr="00EA767F" w:rsidRDefault="00E136D3" w:rsidP="0049365F">
            <w:pPr>
              <w:pStyle w:val="TAC"/>
              <w:rPr>
                <w:ins w:id="15043" w:author="CR0037" w:date="2025-09-18T13:10:00Z"/>
              </w:rPr>
            </w:pPr>
            <w:ins w:id="15044" w:author="CR0037" w:date="2025-09-18T13:10:00Z">
              <w:r w:rsidRPr="00EA767F">
                <w:t xml:space="preserve">≤ 5.5 </w:t>
              </w:r>
            </w:ins>
          </w:p>
        </w:tc>
      </w:tr>
      <w:tr w:rsidR="00E136D3" w:rsidRPr="00EA767F" w14:paraId="645AFBB7" w14:textId="77777777" w:rsidTr="0049365F">
        <w:trPr>
          <w:jc w:val="center"/>
          <w:ins w:id="15045" w:author="CR0037" w:date="2025-09-18T13:10:00Z"/>
        </w:trPr>
        <w:tc>
          <w:tcPr>
            <w:tcW w:w="2405" w:type="dxa"/>
            <w:tcBorders>
              <w:top w:val="single" w:sz="4" w:space="0" w:color="000000"/>
              <w:left w:val="single" w:sz="4" w:space="0" w:color="000000"/>
              <w:bottom w:val="single" w:sz="4" w:space="0" w:color="000000"/>
              <w:right w:val="single" w:sz="4" w:space="0" w:color="000000"/>
            </w:tcBorders>
            <w:hideMark/>
          </w:tcPr>
          <w:p w14:paraId="237B2157" w14:textId="77777777" w:rsidR="00E136D3" w:rsidRPr="00EA767F" w:rsidRDefault="00E136D3" w:rsidP="0049365F">
            <w:pPr>
              <w:pStyle w:val="TAC"/>
              <w:rPr>
                <w:ins w:id="15046" w:author="CR0037" w:date="2025-09-18T13:10:00Z"/>
                <w:kern w:val="2"/>
              </w:rPr>
            </w:pPr>
            <w:ins w:id="15047" w:author="CR0037" w:date="2025-09-18T13:10:00Z">
              <w:r w:rsidRPr="00EA767F">
                <w:t>CP-OFDM 256 QAM</w:t>
              </w:r>
            </w:ins>
          </w:p>
        </w:tc>
        <w:tc>
          <w:tcPr>
            <w:tcW w:w="963" w:type="dxa"/>
            <w:tcBorders>
              <w:top w:val="single" w:sz="4" w:space="0" w:color="000000"/>
              <w:left w:val="single" w:sz="4" w:space="0" w:color="000000"/>
              <w:bottom w:val="single" w:sz="4" w:space="0" w:color="000000"/>
              <w:right w:val="single" w:sz="4" w:space="0" w:color="000000"/>
            </w:tcBorders>
            <w:hideMark/>
          </w:tcPr>
          <w:p w14:paraId="45BABD9A" w14:textId="77777777" w:rsidR="00E136D3" w:rsidRPr="00EA767F" w:rsidRDefault="00E136D3" w:rsidP="0049365F">
            <w:pPr>
              <w:pStyle w:val="TAC"/>
              <w:rPr>
                <w:ins w:id="15048" w:author="CR0037" w:date="2025-09-18T13:10:00Z"/>
                <w:szCs w:val="22"/>
              </w:rPr>
            </w:pPr>
            <w:ins w:id="15049" w:author="CR0037" w:date="2025-09-18T13:10:00Z">
              <w:r w:rsidRPr="00EA767F">
                <w:rPr>
                  <w:szCs w:val="22"/>
                </w:rPr>
                <w:t xml:space="preserve">≤ 13.9 </w:t>
              </w:r>
            </w:ins>
          </w:p>
        </w:tc>
        <w:tc>
          <w:tcPr>
            <w:tcW w:w="1112" w:type="dxa"/>
            <w:tcBorders>
              <w:top w:val="single" w:sz="4" w:space="0" w:color="000000"/>
              <w:left w:val="single" w:sz="4" w:space="0" w:color="000000"/>
              <w:bottom w:val="single" w:sz="4" w:space="0" w:color="000000"/>
              <w:right w:val="single" w:sz="4" w:space="0" w:color="000000"/>
            </w:tcBorders>
            <w:hideMark/>
          </w:tcPr>
          <w:p w14:paraId="2808A339" w14:textId="77777777" w:rsidR="00E136D3" w:rsidRPr="00EA767F" w:rsidRDefault="00E136D3" w:rsidP="0049365F">
            <w:pPr>
              <w:pStyle w:val="TAC"/>
              <w:rPr>
                <w:ins w:id="15050" w:author="CR0037" w:date="2025-09-18T13:10:00Z"/>
              </w:rPr>
            </w:pPr>
            <w:ins w:id="15051" w:author="CR0037" w:date="2025-09-18T13:10:00Z">
              <w:r w:rsidRPr="00EA767F">
                <w:t xml:space="preserve">≤ 7.3 </w:t>
              </w:r>
            </w:ins>
          </w:p>
        </w:tc>
        <w:tc>
          <w:tcPr>
            <w:tcW w:w="1112" w:type="dxa"/>
            <w:tcBorders>
              <w:top w:val="single" w:sz="4" w:space="0" w:color="000000"/>
              <w:left w:val="single" w:sz="4" w:space="0" w:color="000000"/>
              <w:bottom w:val="single" w:sz="4" w:space="0" w:color="000000"/>
              <w:right w:val="single" w:sz="4" w:space="0" w:color="000000"/>
            </w:tcBorders>
          </w:tcPr>
          <w:p w14:paraId="6E6A9939" w14:textId="77777777" w:rsidR="00E136D3" w:rsidRPr="00EA767F" w:rsidRDefault="00E136D3" w:rsidP="0049365F">
            <w:pPr>
              <w:pStyle w:val="TAC"/>
              <w:rPr>
                <w:ins w:id="15052" w:author="CR0037" w:date="2025-09-18T13:10:00Z"/>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0A84FF8B" w14:textId="77777777" w:rsidR="00E136D3" w:rsidRPr="00EA767F" w:rsidRDefault="00E136D3" w:rsidP="0049365F">
            <w:pPr>
              <w:pStyle w:val="TAC"/>
              <w:rPr>
                <w:ins w:id="15053" w:author="CR0037" w:date="2025-09-18T13:10:00Z"/>
              </w:rPr>
            </w:pPr>
            <w:ins w:id="15054" w:author="CR0037" w:date="2025-09-18T13:10:00Z">
              <w:r w:rsidRPr="00EA767F">
                <w:t xml:space="preserve">≤ 8.5 </w:t>
              </w:r>
            </w:ins>
          </w:p>
        </w:tc>
        <w:tc>
          <w:tcPr>
            <w:tcW w:w="879" w:type="dxa"/>
            <w:tcBorders>
              <w:top w:val="single" w:sz="4" w:space="0" w:color="000000"/>
              <w:left w:val="single" w:sz="4" w:space="0" w:color="000000"/>
              <w:bottom w:val="single" w:sz="4" w:space="0" w:color="000000"/>
              <w:right w:val="single" w:sz="4" w:space="0" w:color="000000"/>
            </w:tcBorders>
            <w:hideMark/>
          </w:tcPr>
          <w:p w14:paraId="2B4C3743" w14:textId="77777777" w:rsidR="00E136D3" w:rsidRPr="00EA767F" w:rsidRDefault="00E136D3" w:rsidP="0049365F">
            <w:pPr>
              <w:pStyle w:val="TAC"/>
              <w:rPr>
                <w:ins w:id="15055" w:author="CR0037" w:date="2025-09-18T13:10:00Z"/>
                <w:kern w:val="2"/>
              </w:rPr>
            </w:pPr>
            <w:ins w:id="15056" w:author="CR0037" w:date="2025-09-18T13:10:00Z">
              <w:r w:rsidRPr="00EA767F">
                <w:t xml:space="preserve">≤ 22.6 </w:t>
              </w:r>
            </w:ins>
          </w:p>
        </w:tc>
        <w:tc>
          <w:tcPr>
            <w:tcW w:w="1112" w:type="dxa"/>
            <w:tcBorders>
              <w:top w:val="single" w:sz="4" w:space="0" w:color="000000"/>
              <w:left w:val="single" w:sz="4" w:space="0" w:color="000000"/>
              <w:bottom w:val="single" w:sz="4" w:space="0" w:color="000000"/>
              <w:right w:val="single" w:sz="4" w:space="0" w:color="000000"/>
            </w:tcBorders>
            <w:hideMark/>
          </w:tcPr>
          <w:p w14:paraId="25F0CEEC" w14:textId="77777777" w:rsidR="00E136D3" w:rsidRPr="00EA767F" w:rsidRDefault="00E136D3" w:rsidP="0049365F">
            <w:pPr>
              <w:pStyle w:val="TAC"/>
              <w:rPr>
                <w:ins w:id="15057" w:author="CR0037" w:date="2025-09-18T13:10:00Z"/>
              </w:rPr>
            </w:pPr>
            <w:ins w:id="15058" w:author="CR0037" w:date="2025-09-18T13:10:00Z">
              <w:r w:rsidRPr="00EA767F">
                <w:t xml:space="preserve">≤ 16.1 </w:t>
              </w:r>
            </w:ins>
          </w:p>
        </w:tc>
        <w:tc>
          <w:tcPr>
            <w:tcW w:w="928" w:type="dxa"/>
            <w:tcBorders>
              <w:top w:val="single" w:sz="4" w:space="0" w:color="000000"/>
              <w:left w:val="single" w:sz="4" w:space="0" w:color="000000"/>
              <w:bottom w:val="single" w:sz="4" w:space="0" w:color="000000"/>
              <w:right w:val="single" w:sz="4" w:space="0" w:color="000000"/>
            </w:tcBorders>
          </w:tcPr>
          <w:p w14:paraId="223EF573" w14:textId="77777777" w:rsidR="00E136D3" w:rsidRPr="00EA767F" w:rsidRDefault="00E136D3" w:rsidP="0049365F">
            <w:pPr>
              <w:pStyle w:val="TAC"/>
              <w:rPr>
                <w:ins w:id="15059" w:author="CR0037" w:date="2025-09-18T13:10:00Z"/>
                <w:kern w:val="2"/>
              </w:rPr>
            </w:pPr>
          </w:p>
        </w:tc>
      </w:tr>
    </w:tbl>
    <w:p w14:paraId="11778B80" w14:textId="77777777" w:rsidR="00E136D3" w:rsidRPr="00EA767F" w:rsidRDefault="00E136D3" w:rsidP="00E136D3">
      <w:pPr>
        <w:rPr>
          <w:ins w:id="15060" w:author="CR0037" w:date="2025-09-18T13:10:00Z"/>
        </w:rPr>
      </w:pPr>
    </w:p>
    <w:p w14:paraId="322F762E" w14:textId="3B8C742F" w:rsidR="00E136D3" w:rsidRPr="00EA767F" w:rsidRDefault="003D1530" w:rsidP="00045A43">
      <w:pPr>
        <w:pStyle w:val="Heading4"/>
        <w:rPr>
          <w:ins w:id="15061" w:author="CR0037" w:date="2025-09-18T13:10:00Z"/>
        </w:rPr>
      </w:pPr>
      <w:ins w:id="15062" w:author="CR0037" w:date="2025-10-01T14:50:00Z" w16du:dateUtc="2025-10-01T12:50:00Z">
        <w:r>
          <w:t>F.</w:t>
        </w:r>
      </w:ins>
      <w:ins w:id="15063" w:author="CR0037" w:date="2025-09-18T13:10:00Z">
        <w:r w:rsidR="00E136D3">
          <w:t>2</w:t>
        </w:r>
        <w:r w:rsidR="00E136D3" w:rsidRPr="00EA767F">
          <w:t>.1.1.2</w:t>
        </w:r>
        <w:r w:rsidR="00E136D3" w:rsidRPr="00EA767F">
          <w:tab/>
          <w:t>Company B (Qualcomm/R4-2511400)</w:t>
        </w:r>
      </w:ins>
    </w:p>
    <w:p w14:paraId="61D5A3E4" w14:textId="5DFFB072" w:rsidR="00E136D3" w:rsidRPr="00EA767F" w:rsidRDefault="003D1530" w:rsidP="00045A43">
      <w:pPr>
        <w:pStyle w:val="Heading5"/>
        <w:rPr>
          <w:ins w:id="15064" w:author="CR0037" w:date="2025-09-18T13:10:00Z"/>
        </w:rPr>
      </w:pPr>
      <w:ins w:id="15065" w:author="CR0037" w:date="2025-10-01T14:50:00Z" w16du:dateUtc="2025-10-01T12:50:00Z">
        <w:r>
          <w:t>F.</w:t>
        </w:r>
      </w:ins>
      <w:ins w:id="15066" w:author="CR0037" w:date="2025-09-18T13:10:00Z">
        <w:r w:rsidR="00E136D3">
          <w:t>2</w:t>
        </w:r>
        <w:r w:rsidR="00E136D3" w:rsidRPr="00EA767F">
          <w:t>.1.1.2.1</w:t>
        </w:r>
        <w:r w:rsidR="00E136D3" w:rsidRPr="00EA767F">
          <w:tab/>
          <w:t xml:space="preserve">Simulation assumptions  </w:t>
        </w:r>
      </w:ins>
    </w:p>
    <w:p w14:paraId="5BFD5238" w14:textId="032D7ED8" w:rsidR="00E136D3" w:rsidRPr="00EA767F" w:rsidRDefault="003D1530" w:rsidP="00045A43">
      <w:pPr>
        <w:pStyle w:val="Heading5"/>
        <w:rPr>
          <w:ins w:id="15067" w:author="CR0037" w:date="2025-09-18T13:10:00Z"/>
        </w:rPr>
      </w:pPr>
      <w:ins w:id="15068" w:author="CR0037" w:date="2025-10-01T14:50:00Z" w16du:dateUtc="2025-10-01T12:50:00Z">
        <w:r>
          <w:t>F.</w:t>
        </w:r>
      </w:ins>
      <w:ins w:id="15069" w:author="CR0037" w:date="2025-09-18T13:10:00Z">
        <w:r w:rsidR="00E136D3">
          <w:t>2</w:t>
        </w:r>
        <w:r w:rsidR="00E136D3" w:rsidRPr="00EA767F">
          <w:t>.1.1.2.2</w:t>
        </w:r>
        <w:r w:rsidR="00E136D3" w:rsidRPr="00EA767F">
          <w:tab/>
          <w:t>Simulation results</w:t>
        </w:r>
      </w:ins>
    </w:p>
    <w:p w14:paraId="204819DE" w14:textId="77777777" w:rsidR="00E136D3" w:rsidRPr="00EA767F" w:rsidRDefault="00E136D3" w:rsidP="00E136D3">
      <w:pPr>
        <w:rPr>
          <w:ins w:id="15070" w:author="CR0037" w:date="2025-09-18T13:10:00Z"/>
        </w:rPr>
      </w:pPr>
      <w:ins w:id="15071" w:author="CR0037" w:date="2025-09-18T13:10:00Z">
        <w:r w:rsidRPr="00EA767F">
          <w:t xml:space="preserve">In the table below, A-MPR regions A to C are the existing regions from the PC3 power, and region D is a new A-MPR reion. </w:t>
        </w:r>
      </w:ins>
    </w:p>
    <w:p w14:paraId="0915263B" w14:textId="39A2328E" w:rsidR="00E136D3" w:rsidRPr="00EA767F" w:rsidRDefault="00E136D3" w:rsidP="00E136D3">
      <w:pPr>
        <w:pStyle w:val="TH"/>
        <w:rPr>
          <w:ins w:id="15072" w:author="CR0037" w:date="2025-09-18T13:10:00Z"/>
          <w:rFonts w:eastAsia="Yu Mincho"/>
          <w:lang w:val="en-US"/>
        </w:rPr>
      </w:pPr>
      <w:ins w:id="15073" w:author="CR0037" w:date="2025-09-18T13:10:00Z">
        <w:r w:rsidRPr="00EA767F">
          <w:rPr>
            <w:rFonts w:eastAsia="Yu Mincho"/>
            <w:lang w:val="en-US"/>
          </w:rPr>
          <w:lastRenderedPageBreak/>
          <w:t xml:space="preserve">Table </w:t>
        </w:r>
      </w:ins>
      <w:ins w:id="15074" w:author="CR0037" w:date="2025-10-01T14:50:00Z" w16du:dateUtc="2025-10-01T12:50:00Z">
        <w:r w:rsidR="003D1530">
          <w:rPr>
            <w:rFonts w:eastAsia="Yu Mincho"/>
            <w:lang w:val="en-US"/>
          </w:rPr>
          <w:t>F.</w:t>
        </w:r>
      </w:ins>
      <w:ins w:id="15075" w:author="CR0037" w:date="2025-09-18T13:10:00Z">
        <w:r>
          <w:rPr>
            <w:rFonts w:eastAsia="Yu Mincho"/>
            <w:lang w:val="en-US"/>
          </w:rPr>
          <w:t>2</w:t>
        </w:r>
        <w:r w:rsidRPr="00EA767F">
          <w:rPr>
            <w:rFonts w:eastAsia="Yu Mincho"/>
            <w:lang w:val="en-US"/>
          </w:rPr>
          <w:t>.1.1.2.2-1: Proposed A-MPR regions and values</w:t>
        </w:r>
      </w:ins>
    </w:p>
    <w:tbl>
      <w:tblPr>
        <w:tblW w:w="5000" w:type="pct"/>
        <w:jc w:val="center"/>
        <w:tblLayout w:type="fixed"/>
        <w:tblCellMar>
          <w:left w:w="28" w:type="dxa"/>
        </w:tblCellMar>
        <w:tblLook w:val="01E0" w:firstRow="1" w:lastRow="1" w:firstColumn="1" w:lastColumn="1" w:noHBand="0" w:noVBand="0"/>
      </w:tblPr>
      <w:tblGrid>
        <w:gridCol w:w="845"/>
        <w:gridCol w:w="708"/>
        <w:gridCol w:w="634"/>
        <w:gridCol w:w="855"/>
        <w:gridCol w:w="378"/>
        <w:gridCol w:w="838"/>
        <w:gridCol w:w="855"/>
        <w:gridCol w:w="378"/>
        <w:gridCol w:w="838"/>
        <w:gridCol w:w="855"/>
        <w:gridCol w:w="378"/>
        <w:gridCol w:w="838"/>
        <w:gridCol w:w="855"/>
        <w:gridCol w:w="376"/>
      </w:tblGrid>
      <w:tr w:rsidR="00E136D3" w:rsidRPr="00EA767F" w14:paraId="013A6A46" w14:textId="77777777" w:rsidTr="0049365F">
        <w:trPr>
          <w:jc w:val="center"/>
          <w:ins w:id="15076" w:author="CR0037" w:date="2025-09-18T13:10:00Z"/>
        </w:trPr>
        <w:tc>
          <w:tcPr>
            <w:tcW w:w="439" w:type="pct"/>
            <w:tcBorders>
              <w:top w:val="single" w:sz="4" w:space="0" w:color="auto"/>
              <w:left w:val="single" w:sz="4" w:space="0" w:color="auto"/>
              <w:bottom w:val="nil"/>
              <w:right w:val="single" w:sz="4" w:space="0" w:color="auto"/>
            </w:tcBorders>
            <w:hideMark/>
          </w:tcPr>
          <w:p w14:paraId="0B684AFA" w14:textId="77777777" w:rsidR="00E136D3" w:rsidRPr="00EA767F" w:rsidRDefault="00E136D3" w:rsidP="0049365F">
            <w:pPr>
              <w:pStyle w:val="TAC"/>
              <w:rPr>
                <w:ins w:id="15077" w:author="CR0037" w:date="2025-09-18T13:10:00Z"/>
              </w:rPr>
            </w:pPr>
            <w:ins w:id="15078" w:author="CR0037" w:date="2025-09-18T13:10:00Z">
              <w:r w:rsidRPr="00EA767F">
                <w:t>Channel Bandwidth, MHz</w:t>
              </w:r>
            </w:ins>
          </w:p>
        </w:tc>
        <w:tc>
          <w:tcPr>
            <w:tcW w:w="368" w:type="pct"/>
            <w:tcBorders>
              <w:top w:val="single" w:sz="4" w:space="0" w:color="auto"/>
              <w:left w:val="single" w:sz="4" w:space="0" w:color="auto"/>
              <w:bottom w:val="nil"/>
              <w:right w:val="single" w:sz="4" w:space="0" w:color="auto"/>
            </w:tcBorders>
            <w:hideMark/>
          </w:tcPr>
          <w:p w14:paraId="3B110C5F" w14:textId="77777777" w:rsidR="00E136D3" w:rsidRPr="00EA767F" w:rsidRDefault="00E136D3" w:rsidP="0049365F">
            <w:pPr>
              <w:pStyle w:val="TAC"/>
              <w:rPr>
                <w:ins w:id="15079" w:author="CR0037" w:date="2025-09-18T13:10:00Z"/>
              </w:rPr>
            </w:pPr>
            <w:ins w:id="15080" w:author="CR0037" w:date="2025-09-18T13:10:00Z">
              <w:r w:rsidRPr="00EA767F">
                <w:t>Carrier Centre Frequency, Fc, MHz</w:t>
              </w:r>
            </w:ins>
          </w:p>
        </w:tc>
        <w:tc>
          <w:tcPr>
            <w:tcW w:w="968" w:type="pct"/>
            <w:gridSpan w:val="3"/>
            <w:tcBorders>
              <w:top w:val="single" w:sz="4" w:space="0" w:color="000000"/>
              <w:left w:val="single" w:sz="4" w:space="0" w:color="auto"/>
              <w:bottom w:val="single" w:sz="4" w:space="0" w:color="000000"/>
              <w:right w:val="single" w:sz="4" w:space="0" w:color="000000"/>
            </w:tcBorders>
            <w:hideMark/>
          </w:tcPr>
          <w:p w14:paraId="18147128" w14:textId="77777777" w:rsidR="00E136D3" w:rsidRPr="00EA767F" w:rsidRDefault="00E136D3" w:rsidP="0049365F">
            <w:pPr>
              <w:pStyle w:val="TAC"/>
              <w:rPr>
                <w:ins w:id="15081" w:author="CR0037" w:date="2025-09-18T13:10:00Z"/>
              </w:rPr>
            </w:pPr>
            <w:ins w:id="15082" w:author="CR0037" w:date="2025-09-18T13:10:00Z">
              <w:r w:rsidRPr="00EA767F">
                <w:t>Region A</w:t>
              </w:r>
            </w:ins>
          </w:p>
        </w:tc>
        <w:tc>
          <w:tcPr>
            <w:tcW w:w="1075" w:type="pct"/>
            <w:gridSpan w:val="3"/>
            <w:tcBorders>
              <w:top w:val="single" w:sz="4" w:space="0" w:color="000000"/>
              <w:left w:val="single" w:sz="4" w:space="0" w:color="000000"/>
              <w:bottom w:val="single" w:sz="4" w:space="0" w:color="000000"/>
              <w:right w:val="single" w:sz="4" w:space="0" w:color="000000"/>
            </w:tcBorders>
            <w:hideMark/>
          </w:tcPr>
          <w:p w14:paraId="6345BA6F" w14:textId="77777777" w:rsidR="00E136D3" w:rsidRPr="00EA767F" w:rsidRDefault="00E136D3" w:rsidP="0049365F">
            <w:pPr>
              <w:pStyle w:val="TAC"/>
              <w:rPr>
                <w:ins w:id="15083" w:author="CR0037" w:date="2025-09-18T13:10:00Z"/>
              </w:rPr>
            </w:pPr>
            <w:ins w:id="15084" w:author="CR0037" w:date="2025-09-18T13:10:00Z">
              <w:r w:rsidRPr="00EA767F">
                <w:t>Region B</w:t>
              </w:r>
            </w:ins>
          </w:p>
        </w:tc>
        <w:tc>
          <w:tcPr>
            <w:tcW w:w="1075" w:type="pct"/>
            <w:gridSpan w:val="3"/>
            <w:tcBorders>
              <w:top w:val="single" w:sz="4" w:space="0" w:color="000000"/>
              <w:left w:val="single" w:sz="4" w:space="0" w:color="000000"/>
              <w:bottom w:val="single" w:sz="4" w:space="0" w:color="000000"/>
              <w:right w:val="single" w:sz="4" w:space="0" w:color="000000"/>
            </w:tcBorders>
            <w:hideMark/>
          </w:tcPr>
          <w:p w14:paraId="050E294B" w14:textId="77777777" w:rsidR="00E136D3" w:rsidRPr="00EA767F" w:rsidRDefault="00E136D3" w:rsidP="0049365F">
            <w:pPr>
              <w:pStyle w:val="TAC"/>
              <w:rPr>
                <w:ins w:id="15085" w:author="CR0037" w:date="2025-09-18T13:10:00Z"/>
              </w:rPr>
            </w:pPr>
            <w:ins w:id="15086" w:author="CR0037" w:date="2025-09-18T13:10:00Z">
              <w:r w:rsidRPr="00EA767F">
                <w:t>Region C</w:t>
              </w:r>
            </w:ins>
          </w:p>
        </w:tc>
        <w:tc>
          <w:tcPr>
            <w:tcW w:w="1074" w:type="pct"/>
            <w:gridSpan w:val="3"/>
            <w:tcBorders>
              <w:top w:val="single" w:sz="4" w:space="0" w:color="000000"/>
              <w:left w:val="single" w:sz="4" w:space="0" w:color="000000"/>
              <w:bottom w:val="single" w:sz="4" w:space="0" w:color="000000"/>
              <w:right w:val="single" w:sz="4" w:space="0" w:color="000000"/>
            </w:tcBorders>
          </w:tcPr>
          <w:p w14:paraId="0B52C41E" w14:textId="77777777" w:rsidR="00E136D3" w:rsidRPr="00EA767F" w:rsidRDefault="00E136D3" w:rsidP="0049365F">
            <w:pPr>
              <w:pStyle w:val="TAC"/>
              <w:rPr>
                <w:ins w:id="15087" w:author="CR0037" w:date="2025-09-18T13:10:00Z"/>
                <w:sz w:val="16"/>
              </w:rPr>
            </w:pPr>
            <w:ins w:id="15088" w:author="CR0037" w:date="2025-09-18T13:10:00Z">
              <w:r w:rsidRPr="00EA767F">
                <w:rPr>
                  <w:sz w:val="16"/>
                </w:rPr>
                <w:t>Region D</w:t>
              </w:r>
            </w:ins>
          </w:p>
        </w:tc>
      </w:tr>
      <w:tr w:rsidR="00E136D3" w:rsidRPr="00EA767F" w14:paraId="20D7BABE" w14:textId="77777777" w:rsidTr="0049365F">
        <w:trPr>
          <w:jc w:val="center"/>
          <w:ins w:id="15089" w:author="CR0037" w:date="2025-09-18T13:10:00Z"/>
        </w:trPr>
        <w:tc>
          <w:tcPr>
            <w:tcW w:w="439" w:type="pct"/>
            <w:tcBorders>
              <w:top w:val="nil"/>
              <w:left w:val="single" w:sz="4" w:space="0" w:color="auto"/>
              <w:bottom w:val="single" w:sz="4" w:space="0" w:color="auto"/>
              <w:right w:val="single" w:sz="4" w:space="0" w:color="auto"/>
            </w:tcBorders>
          </w:tcPr>
          <w:p w14:paraId="390BBBD3" w14:textId="77777777" w:rsidR="00E136D3" w:rsidRPr="00EA767F" w:rsidRDefault="00E136D3" w:rsidP="0049365F">
            <w:pPr>
              <w:pStyle w:val="TAC"/>
              <w:rPr>
                <w:ins w:id="15090" w:author="CR0037" w:date="2025-09-18T13:10:00Z"/>
              </w:rPr>
            </w:pPr>
          </w:p>
        </w:tc>
        <w:tc>
          <w:tcPr>
            <w:tcW w:w="368" w:type="pct"/>
            <w:tcBorders>
              <w:top w:val="nil"/>
              <w:left w:val="single" w:sz="4" w:space="0" w:color="auto"/>
              <w:bottom w:val="single" w:sz="4" w:space="0" w:color="auto"/>
              <w:right w:val="single" w:sz="4" w:space="0" w:color="auto"/>
            </w:tcBorders>
          </w:tcPr>
          <w:p w14:paraId="12315091" w14:textId="77777777" w:rsidR="00E136D3" w:rsidRPr="00EA767F" w:rsidRDefault="00E136D3" w:rsidP="0049365F">
            <w:pPr>
              <w:pStyle w:val="TAC"/>
              <w:rPr>
                <w:ins w:id="15091" w:author="CR0037" w:date="2025-09-18T13:10:00Z"/>
              </w:rPr>
            </w:pPr>
          </w:p>
        </w:tc>
        <w:tc>
          <w:tcPr>
            <w:tcW w:w="329" w:type="pct"/>
            <w:tcBorders>
              <w:top w:val="single" w:sz="4" w:space="0" w:color="000000"/>
              <w:left w:val="single" w:sz="4" w:space="0" w:color="auto"/>
              <w:bottom w:val="single" w:sz="4" w:space="0" w:color="000000"/>
              <w:right w:val="single" w:sz="4" w:space="0" w:color="000000"/>
            </w:tcBorders>
            <w:hideMark/>
          </w:tcPr>
          <w:p w14:paraId="08EC917D" w14:textId="77777777" w:rsidR="00E136D3" w:rsidRPr="00EA767F" w:rsidRDefault="00E136D3" w:rsidP="0049365F">
            <w:pPr>
              <w:pStyle w:val="TAC"/>
              <w:rPr>
                <w:ins w:id="15092" w:author="CR0037" w:date="2025-09-18T13:10:00Z"/>
              </w:rPr>
            </w:pPr>
            <w:ins w:id="15093" w:author="CR0037" w:date="2025-09-18T13:10:00Z">
              <w:r w:rsidRPr="00EA767F">
                <w:t>RB</w:t>
              </w:r>
              <w:r w:rsidRPr="00EA767F">
                <w:rPr>
                  <w:vertAlign w:val="subscript"/>
                </w:rPr>
                <w:t>end</w:t>
              </w:r>
              <w:r w:rsidRPr="00EA767F">
                <w:t>*12*SCS</w:t>
              </w:r>
            </w:ins>
          </w:p>
          <w:p w14:paraId="76960E79" w14:textId="77777777" w:rsidR="00E136D3" w:rsidRPr="00EA767F" w:rsidRDefault="00E136D3" w:rsidP="0049365F">
            <w:pPr>
              <w:pStyle w:val="TAC"/>
              <w:rPr>
                <w:ins w:id="15094" w:author="CR0037" w:date="2025-09-18T13:10:00Z"/>
              </w:rPr>
            </w:pPr>
            <w:ins w:id="15095" w:author="CR0037" w:date="2025-09-18T13:10:00Z">
              <w:r w:rsidRPr="00EA767F">
                <w:t>MHz</w:t>
              </w:r>
            </w:ins>
          </w:p>
        </w:tc>
        <w:tc>
          <w:tcPr>
            <w:tcW w:w="444" w:type="pct"/>
            <w:tcBorders>
              <w:top w:val="single" w:sz="4" w:space="0" w:color="000000"/>
              <w:left w:val="single" w:sz="4" w:space="0" w:color="000000"/>
              <w:bottom w:val="single" w:sz="4" w:space="0" w:color="000000"/>
              <w:right w:val="single" w:sz="4" w:space="0" w:color="000000"/>
            </w:tcBorders>
            <w:hideMark/>
          </w:tcPr>
          <w:p w14:paraId="75B61C48" w14:textId="77777777" w:rsidR="00E136D3" w:rsidRPr="00EA767F" w:rsidRDefault="00E136D3" w:rsidP="0049365F">
            <w:pPr>
              <w:pStyle w:val="TAC"/>
              <w:rPr>
                <w:ins w:id="15096" w:author="CR0037" w:date="2025-09-18T13:10:00Z"/>
              </w:rPr>
            </w:pPr>
            <w:ins w:id="15097" w:author="CR0037" w:date="2025-09-18T13:10:00Z">
              <w:r w:rsidRPr="00EA767F">
                <w:t>LCRB*12*SCS</w:t>
              </w:r>
            </w:ins>
          </w:p>
          <w:p w14:paraId="6667FEC0" w14:textId="77777777" w:rsidR="00E136D3" w:rsidRPr="00EA767F" w:rsidRDefault="00E136D3" w:rsidP="0049365F">
            <w:pPr>
              <w:pStyle w:val="TAC"/>
              <w:rPr>
                <w:ins w:id="15098" w:author="CR0037" w:date="2025-09-18T13:10:00Z"/>
              </w:rPr>
            </w:pPr>
            <w:ins w:id="15099" w:author="CR0037" w:date="2025-09-18T13:10:00Z">
              <w:r w:rsidRPr="00EA767F">
                <w:t>MHz</w:t>
              </w:r>
            </w:ins>
          </w:p>
        </w:tc>
        <w:tc>
          <w:tcPr>
            <w:tcW w:w="196" w:type="pct"/>
            <w:tcBorders>
              <w:top w:val="single" w:sz="4" w:space="0" w:color="000000"/>
              <w:left w:val="single" w:sz="4" w:space="0" w:color="000000"/>
              <w:bottom w:val="single" w:sz="4" w:space="0" w:color="000000"/>
              <w:right w:val="single" w:sz="4" w:space="0" w:color="000000"/>
            </w:tcBorders>
            <w:hideMark/>
          </w:tcPr>
          <w:p w14:paraId="3EA4EAAF" w14:textId="77777777" w:rsidR="00E136D3" w:rsidRPr="00EA767F" w:rsidRDefault="00E136D3" w:rsidP="0049365F">
            <w:pPr>
              <w:pStyle w:val="TAC"/>
              <w:rPr>
                <w:ins w:id="15100" w:author="CR0037" w:date="2025-09-18T13:10:00Z"/>
              </w:rPr>
            </w:pPr>
            <w:ins w:id="15101" w:author="CR0037" w:date="2025-09-18T13:10:00Z">
              <w:r w:rsidRPr="00EA767F">
                <w:t>A-MPR</w:t>
              </w:r>
            </w:ins>
          </w:p>
        </w:tc>
        <w:tc>
          <w:tcPr>
            <w:tcW w:w="435" w:type="pct"/>
            <w:tcBorders>
              <w:top w:val="single" w:sz="4" w:space="0" w:color="000000"/>
              <w:left w:val="single" w:sz="4" w:space="0" w:color="000000"/>
              <w:bottom w:val="single" w:sz="4" w:space="0" w:color="000000"/>
              <w:right w:val="single" w:sz="4" w:space="0" w:color="000000"/>
            </w:tcBorders>
            <w:hideMark/>
          </w:tcPr>
          <w:p w14:paraId="57CC1ABB" w14:textId="77777777" w:rsidR="00E136D3" w:rsidRPr="00EA767F" w:rsidRDefault="00E136D3" w:rsidP="0049365F">
            <w:pPr>
              <w:pStyle w:val="TAC"/>
              <w:rPr>
                <w:ins w:id="15102" w:author="CR0037" w:date="2025-09-18T13:10:00Z"/>
              </w:rPr>
            </w:pPr>
            <w:ins w:id="15103" w:author="CR0037" w:date="2025-09-18T13:10:00Z">
              <w:r w:rsidRPr="00EA767F">
                <w:t>RB</w:t>
              </w:r>
              <w:r w:rsidRPr="00EA767F">
                <w:rPr>
                  <w:vertAlign w:val="subscript"/>
                </w:rPr>
                <w:t>end</w:t>
              </w:r>
              <w:r w:rsidRPr="00EA767F">
                <w:t>*12*SCS</w:t>
              </w:r>
            </w:ins>
          </w:p>
          <w:p w14:paraId="4C2A6BFF" w14:textId="77777777" w:rsidR="00E136D3" w:rsidRPr="00EA767F" w:rsidRDefault="00E136D3" w:rsidP="0049365F">
            <w:pPr>
              <w:pStyle w:val="TAC"/>
              <w:rPr>
                <w:ins w:id="15104" w:author="CR0037" w:date="2025-09-18T13:10:00Z"/>
              </w:rPr>
            </w:pPr>
            <w:ins w:id="15105" w:author="CR0037" w:date="2025-09-18T13:10:00Z">
              <w:r w:rsidRPr="00EA767F">
                <w:t>MHz</w:t>
              </w:r>
            </w:ins>
          </w:p>
        </w:tc>
        <w:tc>
          <w:tcPr>
            <w:tcW w:w="444" w:type="pct"/>
            <w:tcBorders>
              <w:top w:val="single" w:sz="4" w:space="0" w:color="000000"/>
              <w:left w:val="single" w:sz="4" w:space="0" w:color="000000"/>
              <w:bottom w:val="single" w:sz="4" w:space="0" w:color="000000"/>
              <w:right w:val="single" w:sz="4" w:space="0" w:color="000000"/>
            </w:tcBorders>
            <w:hideMark/>
          </w:tcPr>
          <w:p w14:paraId="127DFD57" w14:textId="77777777" w:rsidR="00E136D3" w:rsidRPr="00EA767F" w:rsidRDefault="00E136D3" w:rsidP="0049365F">
            <w:pPr>
              <w:pStyle w:val="TAC"/>
              <w:rPr>
                <w:ins w:id="15106" w:author="CR0037" w:date="2025-09-18T13:10:00Z"/>
              </w:rPr>
            </w:pPr>
            <w:ins w:id="15107" w:author="CR0037" w:date="2025-09-18T13:10:00Z">
              <w:r w:rsidRPr="00EA767F">
                <w:t>LCRB*12*SCS</w:t>
              </w:r>
            </w:ins>
          </w:p>
          <w:p w14:paraId="066CB512" w14:textId="77777777" w:rsidR="00E136D3" w:rsidRPr="00EA767F" w:rsidRDefault="00E136D3" w:rsidP="0049365F">
            <w:pPr>
              <w:pStyle w:val="TAC"/>
              <w:rPr>
                <w:ins w:id="15108" w:author="CR0037" w:date="2025-09-18T13:10:00Z"/>
              </w:rPr>
            </w:pPr>
            <w:ins w:id="15109" w:author="CR0037" w:date="2025-09-18T13:10:00Z">
              <w:r w:rsidRPr="00EA767F">
                <w:t>MHz</w:t>
              </w:r>
            </w:ins>
          </w:p>
        </w:tc>
        <w:tc>
          <w:tcPr>
            <w:tcW w:w="196" w:type="pct"/>
            <w:tcBorders>
              <w:top w:val="single" w:sz="4" w:space="0" w:color="000000"/>
              <w:left w:val="single" w:sz="4" w:space="0" w:color="000000"/>
              <w:bottom w:val="single" w:sz="4" w:space="0" w:color="000000"/>
              <w:right w:val="single" w:sz="4" w:space="0" w:color="000000"/>
            </w:tcBorders>
            <w:hideMark/>
          </w:tcPr>
          <w:p w14:paraId="136B2B70" w14:textId="77777777" w:rsidR="00E136D3" w:rsidRPr="00EA767F" w:rsidRDefault="00E136D3" w:rsidP="0049365F">
            <w:pPr>
              <w:pStyle w:val="TAC"/>
              <w:rPr>
                <w:ins w:id="15110" w:author="CR0037" w:date="2025-09-18T13:10:00Z"/>
              </w:rPr>
            </w:pPr>
            <w:ins w:id="15111" w:author="CR0037" w:date="2025-09-18T13:10:00Z">
              <w:r w:rsidRPr="00EA767F">
                <w:t>A-MPR</w:t>
              </w:r>
            </w:ins>
          </w:p>
        </w:tc>
        <w:tc>
          <w:tcPr>
            <w:tcW w:w="435" w:type="pct"/>
            <w:tcBorders>
              <w:top w:val="single" w:sz="4" w:space="0" w:color="000000"/>
              <w:left w:val="single" w:sz="4" w:space="0" w:color="000000"/>
              <w:bottom w:val="single" w:sz="4" w:space="0" w:color="000000"/>
              <w:right w:val="single" w:sz="4" w:space="0" w:color="000000"/>
            </w:tcBorders>
            <w:hideMark/>
          </w:tcPr>
          <w:p w14:paraId="116E2E7F" w14:textId="77777777" w:rsidR="00E136D3" w:rsidRPr="00EA767F" w:rsidRDefault="00E136D3" w:rsidP="0049365F">
            <w:pPr>
              <w:pStyle w:val="TAC"/>
              <w:rPr>
                <w:ins w:id="15112" w:author="CR0037" w:date="2025-09-18T13:10:00Z"/>
              </w:rPr>
            </w:pPr>
            <w:ins w:id="15113" w:author="CR0037" w:date="2025-09-18T13:10:00Z">
              <w:r w:rsidRPr="00EA767F">
                <w:t>RB</w:t>
              </w:r>
              <w:r w:rsidRPr="00EA767F">
                <w:rPr>
                  <w:vertAlign w:val="subscript"/>
                </w:rPr>
                <w:t>end</w:t>
              </w:r>
              <w:r w:rsidRPr="00EA767F">
                <w:t>*12*SCS</w:t>
              </w:r>
            </w:ins>
          </w:p>
          <w:p w14:paraId="4AFA8A90" w14:textId="77777777" w:rsidR="00E136D3" w:rsidRPr="00EA767F" w:rsidRDefault="00E136D3" w:rsidP="0049365F">
            <w:pPr>
              <w:pStyle w:val="TAC"/>
              <w:rPr>
                <w:ins w:id="15114" w:author="CR0037" w:date="2025-09-18T13:10:00Z"/>
              </w:rPr>
            </w:pPr>
            <w:ins w:id="15115" w:author="CR0037" w:date="2025-09-18T13:10:00Z">
              <w:r w:rsidRPr="00EA767F">
                <w:t>MHz</w:t>
              </w:r>
            </w:ins>
          </w:p>
        </w:tc>
        <w:tc>
          <w:tcPr>
            <w:tcW w:w="444" w:type="pct"/>
            <w:tcBorders>
              <w:top w:val="single" w:sz="4" w:space="0" w:color="000000"/>
              <w:left w:val="single" w:sz="4" w:space="0" w:color="000000"/>
              <w:bottom w:val="single" w:sz="4" w:space="0" w:color="000000"/>
              <w:right w:val="single" w:sz="4" w:space="0" w:color="000000"/>
            </w:tcBorders>
            <w:hideMark/>
          </w:tcPr>
          <w:p w14:paraId="08A29AA5" w14:textId="77777777" w:rsidR="00E136D3" w:rsidRPr="00EA767F" w:rsidRDefault="00E136D3" w:rsidP="0049365F">
            <w:pPr>
              <w:pStyle w:val="TAC"/>
              <w:rPr>
                <w:ins w:id="15116" w:author="CR0037" w:date="2025-09-18T13:10:00Z"/>
              </w:rPr>
            </w:pPr>
            <w:ins w:id="15117" w:author="CR0037" w:date="2025-09-18T13:10:00Z">
              <w:r w:rsidRPr="00EA767F">
                <w:t>LCRB*12*SCS</w:t>
              </w:r>
            </w:ins>
          </w:p>
          <w:p w14:paraId="611367BC" w14:textId="77777777" w:rsidR="00E136D3" w:rsidRPr="00EA767F" w:rsidRDefault="00E136D3" w:rsidP="0049365F">
            <w:pPr>
              <w:pStyle w:val="TAC"/>
              <w:rPr>
                <w:ins w:id="15118" w:author="CR0037" w:date="2025-09-18T13:10:00Z"/>
              </w:rPr>
            </w:pPr>
            <w:ins w:id="15119" w:author="CR0037" w:date="2025-09-18T13:10:00Z">
              <w:r w:rsidRPr="00EA767F">
                <w:t>MHz</w:t>
              </w:r>
            </w:ins>
          </w:p>
        </w:tc>
        <w:tc>
          <w:tcPr>
            <w:tcW w:w="196" w:type="pct"/>
            <w:tcBorders>
              <w:top w:val="single" w:sz="4" w:space="0" w:color="000000"/>
              <w:left w:val="single" w:sz="4" w:space="0" w:color="000000"/>
              <w:bottom w:val="single" w:sz="4" w:space="0" w:color="000000"/>
              <w:right w:val="single" w:sz="4" w:space="0" w:color="000000"/>
            </w:tcBorders>
            <w:hideMark/>
          </w:tcPr>
          <w:p w14:paraId="407F6F30" w14:textId="77777777" w:rsidR="00E136D3" w:rsidRPr="00EA767F" w:rsidRDefault="00E136D3" w:rsidP="0049365F">
            <w:pPr>
              <w:pStyle w:val="TAC"/>
              <w:rPr>
                <w:ins w:id="15120" w:author="CR0037" w:date="2025-09-18T13:10:00Z"/>
              </w:rPr>
            </w:pPr>
            <w:ins w:id="15121" w:author="CR0037" w:date="2025-09-18T13:10:00Z">
              <w:r w:rsidRPr="00EA767F">
                <w:t>A-MPR</w:t>
              </w:r>
            </w:ins>
          </w:p>
        </w:tc>
        <w:tc>
          <w:tcPr>
            <w:tcW w:w="435" w:type="pct"/>
            <w:tcBorders>
              <w:top w:val="single" w:sz="4" w:space="0" w:color="000000"/>
              <w:left w:val="single" w:sz="4" w:space="0" w:color="000000"/>
              <w:bottom w:val="single" w:sz="4" w:space="0" w:color="000000"/>
              <w:right w:val="single" w:sz="4" w:space="0" w:color="000000"/>
            </w:tcBorders>
          </w:tcPr>
          <w:p w14:paraId="73D960BF" w14:textId="77777777" w:rsidR="00E136D3" w:rsidRPr="00EA767F" w:rsidRDefault="00E136D3" w:rsidP="0049365F">
            <w:pPr>
              <w:pStyle w:val="TAC"/>
              <w:rPr>
                <w:ins w:id="15122" w:author="CR0037" w:date="2025-09-18T13:10:00Z"/>
              </w:rPr>
            </w:pPr>
            <w:ins w:id="15123" w:author="CR0037" w:date="2025-09-18T13:10:00Z">
              <w:r w:rsidRPr="00EA767F">
                <w:t>RB</w:t>
              </w:r>
              <w:r w:rsidRPr="00EA767F">
                <w:rPr>
                  <w:vertAlign w:val="subscript"/>
                </w:rPr>
                <w:t>end</w:t>
              </w:r>
              <w:r w:rsidRPr="00EA767F">
                <w:t>*12*SCS</w:t>
              </w:r>
            </w:ins>
          </w:p>
          <w:p w14:paraId="75617732" w14:textId="77777777" w:rsidR="00E136D3" w:rsidRPr="00EA767F" w:rsidRDefault="00E136D3" w:rsidP="0049365F">
            <w:pPr>
              <w:pStyle w:val="TAC"/>
              <w:rPr>
                <w:ins w:id="15124" w:author="CR0037" w:date="2025-09-18T13:10:00Z"/>
              </w:rPr>
            </w:pPr>
            <w:ins w:id="15125" w:author="CR0037" w:date="2025-09-18T13:10:00Z">
              <w:r w:rsidRPr="00EA767F">
                <w:t>MHz</w:t>
              </w:r>
            </w:ins>
          </w:p>
        </w:tc>
        <w:tc>
          <w:tcPr>
            <w:tcW w:w="444" w:type="pct"/>
            <w:tcBorders>
              <w:top w:val="single" w:sz="4" w:space="0" w:color="000000"/>
              <w:left w:val="single" w:sz="4" w:space="0" w:color="000000"/>
              <w:bottom w:val="single" w:sz="4" w:space="0" w:color="000000"/>
              <w:right w:val="single" w:sz="4" w:space="0" w:color="000000"/>
            </w:tcBorders>
          </w:tcPr>
          <w:p w14:paraId="3726A416" w14:textId="77777777" w:rsidR="00E136D3" w:rsidRPr="00EA767F" w:rsidRDefault="00E136D3" w:rsidP="0049365F">
            <w:pPr>
              <w:pStyle w:val="TAC"/>
              <w:rPr>
                <w:ins w:id="15126" w:author="CR0037" w:date="2025-09-18T13:10:00Z"/>
              </w:rPr>
            </w:pPr>
            <w:ins w:id="15127" w:author="CR0037" w:date="2025-09-18T13:10:00Z">
              <w:r w:rsidRPr="00EA767F">
                <w:t>LCRB*12*SCS</w:t>
              </w:r>
            </w:ins>
          </w:p>
          <w:p w14:paraId="6071C19F" w14:textId="77777777" w:rsidR="00E136D3" w:rsidRPr="00EA767F" w:rsidRDefault="00E136D3" w:rsidP="0049365F">
            <w:pPr>
              <w:pStyle w:val="TAC"/>
              <w:rPr>
                <w:ins w:id="15128" w:author="CR0037" w:date="2025-09-18T13:10:00Z"/>
              </w:rPr>
            </w:pPr>
            <w:ins w:id="15129" w:author="CR0037" w:date="2025-09-18T13:10:00Z">
              <w:r w:rsidRPr="00EA767F">
                <w:t>MHz</w:t>
              </w:r>
            </w:ins>
          </w:p>
        </w:tc>
        <w:tc>
          <w:tcPr>
            <w:tcW w:w="195" w:type="pct"/>
            <w:tcBorders>
              <w:top w:val="single" w:sz="4" w:space="0" w:color="000000"/>
              <w:left w:val="single" w:sz="4" w:space="0" w:color="000000"/>
              <w:bottom w:val="single" w:sz="4" w:space="0" w:color="000000"/>
              <w:right w:val="single" w:sz="4" w:space="0" w:color="000000"/>
            </w:tcBorders>
          </w:tcPr>
          <w:p w14:paraId="071DE49B" w14:textId="77777777" w:rsidR="00E136D3" w:rsidRPr="00EA767F" w:rsidRDefault="00E136D3" w:rsidP="0049365F">
            <w:pPr>
              <w:pStyle w:val="TAC"/>
              <w:rPr>
                <w:ins w:id="15130" w:author="CR0037" w:date="2025-09-18T13:10:00Z"/>
              </w:rPr>
            </w:pPr>
            <w:ins w:id="15131" w:author="CR0037" w:date="2025-09-18T13:10:00Z">
              <w:r w:rsidRPr="00EA767F">
                <w:t>A-MPR</w:t>
              </w:r>
            </w:ins>
          </w:p>
        </w:tc>
      </w:tr>
      <w:tr w:rsidR="00E136D3" w:rsidRPr="00EA767F" w14:paraId="6A6DAF03" w14:textId="77777777" w:rsidTr="0049365F">
        <w:trPr>
          <w:jc w:val="center"/>
          <w:ins w:id="15132" w:author="CR0037" w:date="2025-09-18T13:10:00Z"/>
        </w:trPr>
        <w:tc>
          <w:tcPr>
            <w:tcW w:w="439" w:type="pct"/>
            <w:tcBorders>
              <w:top w:val="single" w:sz="4" w:space="0" w:color="auto"/>
              <w:left w:val="single" w:sz="4" w:space="0" w:color="000000"/>
              <w:bottom w:val="single" w:sz="4" w:space="0" w:color="000000"/>
              <w:right w:val="single" w:sz="4" w:space="0" w:color="000000"/>
            </w:tcBorders>
            <w:hideMark/>
          </w:tcPr>
          <w:p w14:paraId="0F23D9DA" w14:textId="77777777" w:rsidR="00E136D3" w:rsidRPr="00EA767F" w:rsidRDefault="00E136D3" w:rsidP="0049365F">
            <w:pPr>
              <w:pStyle w:val="TAC"/>
              <w:rPr>
                <w:ins w:id="15133" w:author="CR0037" w:date="2025-09-18T13:10:00Z"/>
              </w:rPr>
            </w:pPr>
            <w:ins w:id="15134" w:author="CR0037" w:date="2025-09-18T13:10:00Z">
              <w:r w:rsidRPr="00EA767F">
                <w:t>5MHz</w:t>
              </w:r>
            </w:ins>
          </w:p>
        </w:tc>
        <w:tc>
          <w:tcPr>
            <w:tcW w:w="368" w:type="pct"/>
            <w:tcBorders>
              <w:top w:val="single" w:sz="4" w:space="0" w:color="auto"/>
              <w:left w:val="single" w:sz="4" w:space="0" w:color="000000"/>
              <w:bottom w:val="single" w:sz="4" w:space="0" w:color="000000"/>
              <w:right w:val="single" w:sz="4" w:space="0" w:color="000000"/>
            </w:tcBorders>
            <w:hideMark/>
          </w:tcPr>
          <w:p w14:paraId="6D6936F7" w14:textId="77777777" w:rsidR="00E136D3" w:rsidRPr="00EA767F" w:rsidRDefault="00E136D3" w:rsidP="0049365F">
            <w:pPr>
              <w:pStyle w:val="TAC"/>
              <w:rPr>
                <w:ins w:id="15135" w:author="CR0037" w:date="2025-09-18T13:10:00Z"/>
              </w:rPr>
            </w:pPr>
            <w:ins w:id="15136" w:author="CR0037" w:date="2025-09-18T13:10:00Z">
              <w:r w:rsidRPr="00EA767F">
                <w:t xml:space="preserve">1987.5 &lt; </w:t>
              </w:r>
              <w:r w:rsidRPr="00EA767F">
                <w:rPr>
                  <w:rFonts w:eastAsia="MS PGothic" w:cs="Arial"/>
                  <w:kern w:val="24"/>
                </w:rPr>
                <w:t xml:space="preserve">Fc </w:t>
              </w:r>
              <w:r w:rsidRPr="00EA767F">
                <w:t xml:space="preserve">≤ </w:t>
              </w:r>
              <w:r w:rsidRPr="00EA767F">
                <w:rPr>
                  <w:rFonts w:eastAsia="MS PGothic" w:cs="Arial"/>
                  <w:kern w:val="24"/>
                </w:rPr>
                <w:t>1992.5</w:t>
              </w:r>
            </w:ins>
          </w:p>
        </w:tc>
        <w:tc>
          <w:tcPr>
            <w:tcW w:w="329" w:type="pct"/>
            <w:tcBorders>
              <w:top w:val="single" w:sz="4" w:space="0" w:color="000000"/>
              <w:left w:val="single" w:sz="4" w:space="0" w:color="000000"/>
              <w:bottom w:val="single" w:sz="4" w:space="0" w:color="000000"/>
              <w:right w:val="single" w:sz="4" w:space="0" w:color="000000"/>
            </w:tcBorders>
          </w:tcPr>
          <w:p w14:paraId="786E9976" w14:textId="77777777" w:rsidR="00E136D3" w:rsidRPr="00EA767F" w:rsidRDefault="00E136D3" w:rsidP="0049365F">
            <w:pPr>
              <w:pStyle w:val="TAC"/>
              <w:rPr>
                <w:ins w:id="15137" w:author="CR0037" w:date="2025-09-18T13:10:00Z"/>
              </w:rPr>
            </w:pPr>
          </w:p>
        </w:tc>
        <w:tc>
          <w:tcPr>
            <w:tcW w:w="444" w:type="pct"/>
            <w:tcBorders>
              <w:top w:val="single" w:sz="4" w:space="0" w:color="000000"/>
              <w:left w:val="single" w:sz="4" w:space="0" w:color="000000"/>
              <w:bottom w:val="single" w:sz="4" w:space="0" w:color="000000"/>
              <w:right w:val="single" w:sz="4" w:space="0" w:color="000000"/>
            </w:tcBorders>
            <w:hideMark/>
          </w:tcPr>
          <w:p w14:paraId="46024E42" w14:textId="77777777" w:rsidR="00E136D3" w:rsidRPr="00EA767F" w:rsidRDefault="00E136D3" w:rsidP="0049365F">
            <w:pPr>
              <w:pStyle w:val="TAC"/>
              <w:rPr>
                <w:ins w:id="15138" w:author="CR0037" w:date="2025-09-18T13:10:00Z"/>
              </w:rPr>
            </w:pPr>
            <w:ins w:id="15139" w:author="CR0037" w:date="2025-09-18T13:10:00Z">
              <w:r w:rsidRPr="00EA767F">
                <w:t>&gt;3.24</w:t>
              </w:r>
            </w:ins>
          </w:p>
        </w:tc>
        <w:tc>
          <w:tcPr>
            <w:tcW w:w="196" w:type="pct"/>
            <w:tcBorders>
              <w:top w:val="single" w:sz="4" w:space="0" w:color="000000"/>
              <w:left w:val="single" w:sz="4" w:space="0" w:color="000000"/>
              <w:bottom w:val="single" w:sz="4" w:space="0" w:color="000000"/>
              <w:right w:val="single" w:sz="4" w:space="0" w:color="000000"/>
            </w:tcBorders>
            <w:hideMark/>
          </w:tcPr>
          <w:p w14:paraId="618126B2" w14:textId="77777777" w:rsidR="00E136D3" w:rsidRPr="00EA767F" w:rsidRDefault="00E136D3" w:rsidP="0049365F">
            <w:pPr>
              <w:pStyle w:val="TAC"/>
              <w:rPr>
                <w:ins w:id="15140" w:author="CR0037" w:date="2025-09-18T13:10:00Z"/>
              </w:rPr>
            </w:pPr>
            <w:ins w:id="15141" w:author="CR0037" w:date="2025-09-18T13:10:00Z">
              <w:r w:rsidRPr="00EA767F">
                <w:t>A7</w:t>
              </w:r>
            </w:ins>
          </w:p>
        </w:tc>
        <w:tc>
          <w:tcPr>
            <w:tcW w:w="435" w:type="pct"/>
            <w:tcBorders>
              <w:top w:val="single" w:sz="4" w:space="0" w:color="000000"/>
              <w:left w:val="single" w:sz="4" w:space="0" w:color="000000"/>
              <w:bottom w:val="single" w:sz="4" w:space="0" w:color="000000"/>
              <w:right w:val="single" w:sz="4" w:space="0" w:color="000000"/>
            </w:tcBorders>
          </w:tcPr>
          <w:p w14:paraId="32B66A02" w14:textId="77777777" w:rsidR="00E136D3" w:rsidRPr="00EA767F" w:rsidRDefault="00E136D3" w:rsidP="0049365F">
            <w:pPr>
              <w:pStyle w:val="TAC"/>
              <w:rPr>
                <w:ins w:id="15142" w:author="CR0037" w:date="2025-09-18T13:10:00Z"/>
              </w:rPr>
            </w:pPr>
          </w:p>
        </w:tc>
        <w:tc>
          <w:tcPr>
            <w:tcW w:w="444" w:type="pct"/>
            <w:tcBorders>
              <w:top w:val="single" w:sz="4" w:space="0" w:color="000000"/>
              <w:left w:val="single" w:sz="4" w:space="0" w:color="000000"/>
              <w:bottom w:val="single" w:sz="4" w:space="0" w:color="000000"/>
              <w:right w:val="single" w:sz="4" w:space="0" w:color="000000"/>
            </w:tcBorders>
          </w:tcPr>
          <w:p w14:paraId="1B0DA56C" w14:textId="77777777" w:rsidR="00E136D3" w:rsidRPr="00EA767F" w:rsidRDefault="00E136D3" w:rsidP="0049365F">
            <w:pPr>
              <w:pStyle w:val="TAC"/>
              <w:rPr>
                <w:ins w:id="15143" w:author="CR0037" w:date="2025-09-18T13:10:00Z"/>
              </w:rPr>
            </w:pPr>
          </w:p>
        </w:tc>
        <w:tc>
          <w:tcPr>
            <w:tcW w:w="196" w:type="pct"/>
            <w:tcBorders>
              <w:top w:val="single" w:sz="4" w:space="0" w:color="000000"/>
              <w:left w:val="single" w:sz="4" w:space="0" w:color="000000"/>
              <w:bottom w:val="single" w:sz="4" w:space="0" w:color="000000"/>
              <w:right w:val="single" w:sz="4" w:space="0" w:color="000000"/>
            </w:tcBorders>
          </w:tcPr>
          <w:p w14:paraId="758FD9C7" w14:textId="77777777" w:rsidR="00E136D3" w:rsidRPr="00EA767F" w:rsidRDefault="00E136D3" w:rsidP="0049365F">
            <w:pPr>
              <w:pStyle w:val="TAC"/>
              <w:rPr>
                <w:ins w:id="15144" w:author="CR0037" w:date="2025-09-18T13:10:00Z"/>
              </w:rPr>
            </w:pPr>
          </w:p>
        </w:tc>
        <w:tc>
          <w:tcPr>
            <w:tcW w:w="435" w:type="pct"/>
            <w:tcBorders>
              <w:top w:val="single" w:sz="4" w:space="0" w:color="000000"/>
              <w:left w:val="single" w:sz="4" w:space="0" w:color="000000"/>
              <w:bottom w:val="single" w:sz="4" w:space="0" w:color="000000"/>
              <w:right w:val="single" w:sz="4" w:space="0" w:color="000000"/>
            </w:tcBorders>
          </w:tcPr>
          <w:p w14:paraId="2AA29451" w14:textId="77777777" w:rsidR="00E136D3" w:rsidRPr="00EA767F" w:rsidRDefault="00E136D3" w:rsidP="0049365F">
            <w:pPr>
              <w:pStyle w:val="TAC"/>
              <w:rPr>
                <w:ins w:id="15145" w:author="CR0037" w:date="2025-09-18T13:10:00Z"/>
              </w:rPr>
            </w:pPr>
          </w:p>
        </w:tc>
        <w:tc>
          <w:tcPr>
            <w:tcW w:w="444" w:type="pct"/>
            <w:tcBorders>
              <w:top w:val="single" w:sz="4" w:space="0" w:color="000000"/>
              <w:left w:val="single" w:sz="4" w:space="0" w:color="000000"/>
              <w:bottom w:val="single" w:sz="4" w:space="0" w:color="000000"/>
              <w:right w:val="single" w:sz="4" w:space="0" w:color="000000"/>
            </w:tcBorders>
          </w:tcPr>
          <w:p w14:paraId="3A20A5FE" w14:textId="77777777" w:rsidR="00E136D3" w:rsidRPr="00EA767F" w:rsidRDefault="00E136D3" w:rsidP="0049365F">
            <w:pPr>
              <w:pStyle w:val="TAC"/>
              <w:rPr>
                <w:ins w:id="15146" w:author="CR0037" w:date="2025-09-18T13:10:00Z"/>
              </w:rPr>
            </w:pPr>
          </w:p>
        </w:tc>
        <w:tc>
          <w:tcPr>
            <w:tcW w:w="196" w:type="pct"/>
            <w:tcBorders>
              <w:top w:val="single" w:sz="4" w:space="0" w:color="000000"/>
              <w:left w:val="single" w:sz="4" w:space="0" w:color="000000"/>
              <w:bottom w:val="single" w:sz="4" w:space="0" w:color="000000"/>
              <w:right w:val="single" w:sz="4" w:space="0" w:color="000000"/>
            </w:tcBorders>
          </w:tcPr>
          <w:p w14:paraId="118CCE74" w14:textId="77777777" w:rsidR="00E136D3" w:rsidRPr="00EA767F" w:rsidRDefault="00E136D3" w:rsidP="0049365F">
            <w:pPr>
              <w:pStyle w:val="TAC"/>
              <w:rPr>
                <w:ins w:id="15147" w:author="CR0037" w:date="2025-09-18T13:10:00Z"/>
              </w:rPr>
            </w:pPr>
          </w:p>
        </w:tc>
        <w:tc>
          <w:tcPr>
            <w:tcW w:w="435" w:type="pct"/>
            <w:tcBorders>
              <w:top w:val="single" w:sz="4" w:space="0" w:color="000000"/>
              <w:left w:val="single" w:sz="4" w:space="0" w:color="000000"/>
              <w:bottom w:val="single" w:sz="4" w:space="0" w:color="000000"/>
              <w:right w:val="single" w:sz="4" w:space="0" w:color="000000"/>
            </w:tcBorders>
          </w:tcPr>
          <w:p w14:paraId="61D8EF10" w14:textId="77777777" w:rsidR="00E136D3" w:rsidRPr="00EA767F" w:rsidRDefault="00E136D3" w:rsidP="0049365F">
            <w:pPr>
              <w:pStyle w:val="TAC"/>
              <w:rPr>
                <w:ins w:id="15148" w:author="CR0037" w:date="2025-09-18T13:10:00Z"/>
              </w:rPr>
            </w:pPr>
          </w:p>
        </w:tc>
        <w:tc>
          <w:tcPr>
            <w:tcW w:w="444" w:type="pct"/>
            <w:tcBorders>
              <w:top w:val="single" w:sz="4" w:space="0" w:color="000000"/>
              <w:left w:val="single" w:sz="4" w:space="0" w:color="000000"/>
              <w:bottom w:val="single" w:sz="4" w:space="0" w:color="000000"/>
              <w:right w:val="single" w:sz="4" w:space="0" w:color="000000"/>
            </w:tcBorders>
          </w:tcPr>
          <w:p w14:paraId="5A58181F" w14:textId="77777777" w:rsidR="00E136D3" w:rsidRPr="00EA767F" w:rsidRDefault="00E136D3" w:rsidP="0049365F">
            <w:pPr>
              <w:pStyle w:val="TAC"/>
              <w:rPr>
                <w:ins w:id="15149" w:author="CR0037" w:date="2025-09-18T13:10:00Z"/>
              </w:rPr>
            </w:pPr>
          </w:p>
        </w:tc>
        <w:tc>
          <w:tcPr>
            <w:tcW w:w="195" w:type="pct"/>
            <w:tcBorders>
              <w:top w:val="single" w:sz="4" w:space="0" w:color="000000"/>
              <w:left w:val="single" w:sz="4" w:space="0" w:color="000000"/>
              <w:bottom w:val="single" w:sz="4" w:space="0" w:color="000000"/>
              <w:right w:val="single" w:sz="4" w:space="0" w:color="000000"/>
            </w:tcBorders>
          </w:tcPr>
          <w:p w14:paraId="00A238E7" w14:textId="77777777" w:rsidR="00E136D3" w:rsidRPr="00EA767F" w:rsidRDefault="00E136D3" w:rsidP="0049365F">
            <w:pPr>
              <w:pStyle w:val="TAC"/>
              <w:rPr>
                <w:ins w:id="15150" w:author="CR0037" w:date="2025-09-18T13:10:00Z"/>
              </w:rPr>
            </w:pPr>
          </w:p>
        </w:tc>
      </w:tr>
      <w:tr w:rsidR="00E136D3" w:rsidRPr="00EA767F" w14:paraId="6C93E7BF" w14:textId="77777777" w:rsidTr="0049365F">
        <w:trPr>
          <w:jc w:val="center"/>
          <w:ins w:id="15151" w:author="CR0037" w:date="2025-09-18T13:10:00Z"/>
        </w:trPr>
        <w:tc>
          <w:tcPr>
            <w:tcW w:w="439" w:type="pct"/>
            <w:tcBorders>
              <w:top w:val="single" w:sz="4" w:space="0" w:color="000000"/>
              <w:left w:val="single" w:sz="4" w:space="0" w:color="000000"/>
              <w:bottom w:val="single" w:sz="4" w:space="0" w:color="000000"/>
              <w:right w:val="single" w:sz="4" w:space="0" w:color="000000"/>
            </w:tcBorders>
            <w:hideMark/>
          </w:tcPr>
          <w:p w14:paraId="0CDFEFAB" w14:textId="77777777" w:rsidR="00E136D3" w:rsidRPr="00EA767F" w:rsidRDefault="00E136D3" w:rsidP="0049365F">
            <w:pPr>
              <w:pStyle w:val="TAC"/>
              <w:rPr>
                <w:ins w:id="15152" w:author="CR0037" w:date="2025-09-18T13:10:00Z"/>
              </w:rPr>
            </w:pPr>
            <w:ins w:id="15153" w:author="CR0037" w:date="2025-09-18T13:10:00Z">
              <w:r w:rsidRPr="00EA767F">
                <w:t>5MHz</w:t>
              </w:r>
            </w:ins>
          </w:p>
        </w:tc>
        <w:tc>
          <w:tcPr>
            <w:tcW w:w="368" w:type="pct"/>
            <w:tcBorders>
              <w:top w:val="single" w:sz="4" w:space="0" w:color="auto"/>
              <w:left w:val="single" w:sz="4" w:space="0" w:color="000000"/>
              <w:bottom w:val="single" w:sz="4" w:space="0" w:color="000000"/>
              <w:right w:val="single" w:sz="4" w:space="0" w:color="000000"/>
            </w:tcBorders>
            <w:hideMark/>
          </w:tcPr>
          <w:p w14:paraId="05FA2F71" w14:textId="77777777" w:rsidR="00E136D3" w:rsidRPr="00EA767F" w:rsidRDefault="00E136D3" w:rsidP="0049365F">
            <w:pPr>
              <w:pStyle w:val="TAC"/>
              <w:rPr>
                <w:ins w:id="15154" w:author="CR0037" w:date="2025-09-18T13:10:00Z"/>
                <w:rFonts w:eastAsia="MS PGothic" w:cs="Arial"/>
                <w:kern w:val="24"/>
              </w:rPr>
            </w:pPr>
            <w:ins w:id="15155" w:author="CR0037" w:date="2025-09-18T13:10:00Z">
              <w:r w:rsidRPr="00EA767F">
                <w:rPr>
                  <w:rFonts w:eastAsia="MS PGothic" w:cs="Arial"/>
                  <w:kern w:val="24"/>
                </w:rPr>
                <w:t xml:space="preserve">1992.5 &lt; Fc </w:t>
              </w:r>
              <w:r w:rsidRPr="00EA767F">
                <w:t xml:space="preserve">≤ </w:t>
              </w:r>
              <w:r w:rsidRPr="00EA767F">
                <w:rPr>
                  <w:rFonts w:eastAsia="MS PGothic" w:cs="Arial"/>
                  <w:kern w:val="24"/>
                </w:rPr>
                <w:t>1997.5</w:t>
              </w:r>
            </w:ins>
          </w:p>
        </w:tc>
        <w:tc>
          <w:tcPr>
            <w:tcW w:w="329" w:type="pct"/>
            <w:tcBorders>
              <w:top w:val="single" w:sz="4" w:space="0" w:color="000000"/>
              <w:left w:val="single" w:sz="4" w:space="0" w:color="000000"/>
              <w:bottom w:val="single" w:sz="4" w:space="0" w:color="000000"/>
              <w:right w:val="single" w:sz="4" w:space="0" w:color="000000"/>
            </w:tcBorders>
          </w:tcPr>
          <w:p w14:paraId="69FABDFE" w14:textId="77777777" w:rsidR="00E136D3" w:rsidRPr="00EA767F" w:rsidRDefault="00E136D3" w:rsidP="0049365F">
            <w:pPr>
              <w:pStyle w:val="TAC"/>
              <w:rPr>
                <w:ins w:id="15156" w:author="CR0037" w:date="2025-09-18T13:10:00Z"/>
              </w:rPr>
            </w:pPr>
          </w:p>
        </w:tc>
        <w:tc>
          <w:tcPr>
            <w:tcW w:w="444" w:type="pct"/>
            <w:tcBorders>
              <w:top w:val="single" w:sz="4" w:space="0" w:color="000000"/>
              <w:left w:val="single" w:sz="4" w:space="0" w:color="000000"/>
              <w:bottom w:val="single" w:sz="4" w:space="0" w:color="000000"/>
              <w:right w:val="single" w:sz="4" w:space="0" w:color="000000"/>
            </w:tcBorders>
            <w:hideMark/>
          </w:tcPr>
          <w:p w14:paraId="53579F1A" w14:textId="77777777" w:rsidR="00E136D3" w:rsidRPr="00EA767F" w:rsidRDefault="00E136D3" w:rsidP="0049365F">
            <w:pPr>
              <w:pStyle w:val="TAC"/>
              <w:rPr>
                <w:ins w:id="15157" w:author="CR0037" w:date="2025-09-18T13:10:00Z"/>
              </w:rPr>
            </w:pPr>
            <w:ins w:id="15158" w:author="CR0037" w:date="2025-09-18T13:10:00Z">
              <w:r w:rsidRPr="00EA767F">
                <w:t>&gt;3.24</w:t>
              </w:r>
            </w:ins>
          </w:p>
        </w:tc>
        <w:tc>
          <w:tcPr>
            <w:tcW w:w="196" w:type="pct"/>
            <w:tcBorders>
              <w:top w:val="single" w:sz="4" w:space="0" w:color="000000"/>
              <w:left w:val="single" w:sz="4" w:space="0" w:color="000000"/>
              <w:bottom w:val="single" w:sz="4" w:space="0" w:color="000000"/>
              <w:right w:val="single" w:sz="4" w:space="0" w:color="000000"/>
            </w:tcBorders>
            <w:hideMark/>
          </w:tcPr>
          <w:p w14:paraId="637F7C83" w14:textId="77777777" w:rsidR="00E136D3" w:rsidRPr="00EA767F" w:rsidRDefault="00E136D3" w:rsidP="0049365F">
            <w:pPr>
              <w:pStyle w:val="TAC"/>
              <w:rPr>
                <w:ins w:id="15159" w:author="CR0037" w:date="2025-09-18T13:10:00Z"/>
              </w:rPr>
            </w:pPr>
            <w:ins w:id="15160" w:author="CR0037" w:date="2025-09-18T13:10:00Z">
              <w:r w:rsidRPr="00EA767F">
                <w:t>A4</w:t>
              </w:r>
            </w:ins>
          </w:p>
        </w:tc>
        <w:tc>
          <w:tcPr>
            <w:tcW w:w="435" w:type="pct"/>
            <w:tcBorders>
              <w:top w:val="single" w:sz="4" w:space="0" w:color="000000"/>
              <w:left w:val="single" w:sz="4" w:space="0" w:color="000000"/>
              <w:bottom w:val="single" w:sz="4" w:space="0" w:color="000000"/>
              <w:right w:val="single" w:sz="4" w:space="0" w:color="000000"/>
            </w:tcBorders>
          </w:tcPr>
          <w:p w14:paraId="2CD8A627" w14:textId="77777777" w:rsidR="00E136D3" w:rsidRPr="00EA767F" w:rsidRDefault="00E136D3" w:rsidP="0049365F">
            <w:pPr>
              <w:pStyle w:val="TAC"/>
              <w:rPr>
                <w:ins w:id="15161" w:author="CR0037" w:date="2025-09-18T13:10:00Z"/>
              </w:rPr>
            </w:pPr>
          </w:p>
        </w:tc>
        <w:tc>
          <w:tcPr>
            <w:tcW w:w="444" w:type="pct"/>
            <w:tcBorders>
              <w:top w:val="single" w:sz="4" w:space="0" w:color="000000"/>
              <w:left w:val="single" w:sz="4" w:space="0" w:color="000000"/>
              <w:bottom w:val="single" w:sz="4" w:space="0" w:color="000000"/>
              <w:right w:val="single" w:sz="4" w:space="0" w:color="000000"/>
            </w:tcBorders>
          </w:tcPr>
          <w:p w14:paraId="0E6AE39D" w14:textId="77777777" w:rsidR="00E136D3" w:rsidRPr="00EA767F" w:rsidRDefault="00E136D3" w:rsidP="0049365F">
            <w:pPr>
              <w:pStyle w:val="TAC"/>
              <w:rPr>
                <w:ins w:id="15162" w:author="CR0037" w:date="2025-09-18T13:10:00Z"/>
                <w:rFonts w:cs="Arial"/>
              </w:rPr>
            </w:pPr>
            <w:ins w:id="15163" w:author="CR0037" w:date="2025-09-18T13:10:00Z">
              <w:r w:rsidRPr="00EA767F">
                <w:t>≤</w:t>
              </w:r>
              <w:r w:rsidRPr="00EA767F">
                <w:rPr>
                  <w:rFonts w:cs="Arial"/>
                </w:rPr>
                <w:t xml:space="preserve"> 3.24</w:t>
              </w:r>
            </w:ins>
          </w:p>
          <w:p w14:paraId="35AAAF6A" w14:textId="77777777" w:rsidR="00E136D3" w:rsidRPr="00EA767F" w:rsidRDefault="00E136D3" w:rsidP="0049365F">
            <w:pPr>
              <w:pStyle w:val="TAC"/>
              <w:rPr>
                <w:ins w:id="15164" w:author="CR0037" w:date="2025-09-18T13:10:00Z"/>
              </w:rPr>
            </w:pPr>
          </w:p>
        </w:tc>
        <w:tc>
          <w:tcPr>
            <w:tcW w:w="196" w:type="pct"/>
            <w:tcBorders>
              <w:top w:val="single" w:sz="4" w:space="0" w:color="000000"/>
              <w:left w:val="single" w:sz="4" w:space="0" w:color="000000"/>
              <w:bottom w:val="single" w:sz="4" w:space="0" w:color="000000"/>
              <w:right w:val="single" w:sz="4" w:space="0" w:color="000000"/>
            </w:tcBorders>
          </w:tcPr>
          <w:p w14:paraId="701843E1" w14:textId="77777777" w:rsidR="00E136D3" w:rsidRPr="00EA767F" w:rsidRDefault="00E136D3" w:rsidP="0049365F">
            <w:pPr>
              <w:pStyle w:val="TAC"/>
              <w:rPr>
                <w:ins w:id="15165" w:author="CR0037" w:date="2025-09-18T13:10:00Z"/>
              </w:rPr>
            </w:pPr>
            <w:ins w:id="15166" w:author="CR0037" w:date="2025-09-18T13:10:00Z">
              <w:r w:rsidRPr="00EA767F">
                <w:t>A8</w:t>
              </w:r>
            </w:ins>
          </w:p>
        </w:tc>
        <w:tc>
          <w:tcPr>
            <w:tcW w:w="435" w:type="pct"/>
            <w:tcBorders>
              <w:top w:val="single" w:sz="4" w:space="0" w:color="000000"/>
              <w:left w:val="single" w:sz="4" w:space="0" w:color="000000"/>
              <w:bottom w:val="single" w:sz="4" w:space="0" w:color="000000"/>
              <w:right w:val="single" w:sz="4" w:space="0" w:color="000000"/>
            </w:tcBorders>
          </w:tcPr>
          <w:p w14:paraId="6DF10ECA" w14:textId="77777777" w:rsidR="00E136D3" w:rsidRPr="00EA767F" w:rsidRDefault="00E136D3" w:rsidP="0049365F">
            <w:pPr>
              <w:pStyle w:val="TAC"/>
              <w:rPr>
                <w:ins w:id="15167" w:author="CR0037" w:date="2025-09-18T13:10:00Z"/>
              </w:rPr>
            </w:pPr>
          </w:p>
        </w:tc>
        <w:tc>
          <w:tcPr>
            <w:tcW w:w="444" w:type="pct"/>
            <w:tcBorders>
              <w:top w:val="single" w:sz="4" w:space="0" w:color="000000"/>
              <w:left w:val="single" w:sz="4" w:space="0" w:color="000000"/>
              <w:bottom w:val="single" w:sz="4" w:space="0" w:color="000000"/>
              <w:right w:val="single" w:sz="4" w:space="0" w:color="000000"/>
            </w:tcBorders>
          </w:tcPr>
          <w:p w14:paraId="53D1458E" w14:textId="77777777" w:rsidR="00E136D3" w:rsidRPr="00EA767F" w:rsidRDefault="00E136D3" w:rsidP="0049365F">
            <w:pPr>
              <w:pStyle w:val="TAC"/>
              <w:rPr>
                <w:ins w:id="15168" w:author="CR0037" w:date="2025-09-18T13:10:00Z"/>
              </w:rPr>
            </w:pPr>
          </w:p>
        </w:tc>
        <w:tc>
          <w:tcPr>
            <w:tcW w:w="196" w:type="pct"/>
            <w:tcBorders>
              <w:top w:val="single" w:sz="4" w:space="0" w:color="000000"/>
              <w:left w:val="single" w:sz="4" w:space="0" w:color="000000"/>
              <w:bottom w:val="single" w:sz="4" w:space="0" w:color="000000"/>
              <w:right w:val="single" w:sz="4" w:space="0" w:color="000000"/>
            </w:tcBorders>
          </w:tcPr>
          <w:p w14:paraId="1E664143" w14:textId="77777777" w:rsidR="00E136D3" w:rsidRPr="00EA767F" w:rsidRDefault="00E136D3" w:rsidP="0049365F">
            <w:pPr>
              <w:pStyle w:val="TAC"/>
              <w:rPr>
                <w:ins w:id="15169" w:author="CR0037" w:date="2025-09-18T13:10:00Z"/>
              </w:rPr>
            </w:pPr>
          </w:p>
        </w:tc>
        <w:tc>
          <w:tcPr>
            <w:tcW w:w="435" w:type="pct"/>
            <w:tcBorders>
              <w:top w:val="single" w:sz="4" w:space="0" w:color="000000"/>
              <w:left w:val="single" w:sz="4" w:space="0" w:color="000000"/>
              <w:bottom w:val="single" w:sz="4" w:space="0" w:color="000000"/>
              <w:right w:val="single" w:sz="4" w:space="0" w:color="000000"/>
            </w:tcBorders>
          </w:tcPr>
          <w:p w14:paraId="53E277A9" w14:textId="77777777" w:rsidR="00E136D3" w:rsidRPr="00EA767F" w:rsidRDefault="00E136D3" w:rsidP="0049365F">
            <w:pPr>
              <w:pStyle w:val="TAC"/>
              <w:rPr>
                <w:ins w:id="15170" w:author="CR0037" w:date="2025-09-18T13:10:00Z"/>
              </w:rPr>
            </w:pPr>
          </w:p>
        </w:tc>
        <w:tc>
          <w:tcPr>
            <w:tcW w:w="444" w:type="pct"/>
            <w:tcBorders>
              <w:top w:val="single" w:sz="4" w:space="0" w:color="000000"/>
              <w:left w:val="single" w:sz="4" w:space="0" w:color="000000"/>
              <w:bottom w:val="single" w:sz="4" w:space="0" w:color="000000"/>
              <w:right w:val="single" w:sz="4" w:space="0" w:color="000000"/>
            </w:tcBorders>
          </w:tcPr>
          <w:p w14:paraId="321583CF" w14:textId="77777777" w:rsidR="00E136D3" w:rsidRPr="00EA767F" w:rsidRDefault="00E136D3" w:rsidP="0049365F">
            <w:pPr>
              <w:pStyle w:val="TAC"/>
              <w:rPr>
                <w:ins w:id="15171" w:author="CR0037" w:date="2025-09-18T13:10:00Z"/>
              </w:rPr>
            </w:pPr>
          </w:p>
        </w:tc>
        <w:tc>
          <w:tcPr>
            <w:tcW w:w="195" w:type="pct"/>
            <w:tcBorders>
              <w:top w:val="single" w:sz="4" w:space="0" w:color="000000"/>
              <w:left w:val="single" w:sz="4" w:space="0" w:color="000000"/>
              <w:bottom w:val="single" w:sz="4" w:space="0" w:color="000000"/>
              <w:right w:val="single" w:sz="4" w:space="0" w:color="000000"/>
            </w:tcBorders>
          </w:tcPr>
          <w:p w14:paraId="7E6E67E0" w14:textId="77777777" w:rsidR="00E136D3" w:rsidRPr="00EA767F" w:rsidRDefault="00E136D3" w:rsidP="0049365F">
            <w:pPr>
              <w:pStyle w:val="TAC"/>
              <w:rPr>
                <w:ins w:id="15172" w:author="CR0037" w:date="2025-09-18T13:10:00Z"/>
              </w:rPr>
            </w:pPr>
          </w:p>
        </w:tc>
      </w:tr>
      <w:tr w:rsidR="00E136D3" w:rsidRPr="00EA767F" w14:paraId="05E95701" w14:textId="77777777" w:rsidTr="0049365F">
        <w:trPr>
          <w:jc w:val="center"/>
          <w:ins w:id="15173" w:author="CR0037" w:date="2025-09-18T13:10:00Z"/>
        </w:trPr>
        <w:tc>
          <w:tcPr>
            <w:tcW w:w="439" w:type="pct"/>
            <w:tcBorders>
              <w:top w:val="single" w:sz="4" w:space="0" w:color="000000"/>
              <w:left w:val="single" w:sz="4" w:space="0" w:color="000000"/>
              <w:bottom w:val="nil"/>
              <w:right w:val="single" w:sz="4" w:space="0" w:color="000000"/>
            </w:tcBorders>
            <w:hideMark/>
          </w:tcPr>
          <w:p w14:paraId="012E6F78" w14:textId="77777777" w:rsidR="00E136D3" w:rsidRPr="00EA767F" w:rsidRDefault="00E136D3" w:rsidP="0049365F">
            <w:pPr>
              <w:pStyle w:val="TAC"/>
              <w:rPr>
                <w:ins w:id="15174" w:author="CR0037" w:date="2025-09-18T13:10:00Z"/>
              </w:rPr>
            </w:pPr>
            <w:ins w:id="15175" w:author="CR0037" w:date="2025-09-18T13:10:00Z">
              <w:r w:rsidRPr="00EA767F">
                <w:t>5MHz</w:t>
              </w:r>
            </w:ins>
          </w:p>
        </w:tc>
        <w:tc>
          <w:tcPr>
            <w:tcW w:w="368" w:type="pct"/>
            <w:tcBorders>
              <w:top w:val="single" w:sz="4" w:space="0" w:color="auto"/>
              <w:left w:val="single" w:sz="4" w:space="0" w:color="000000"/>
              <w:right w:val="single" w:sz="4" w:space="0" w:color="000000"/>
            </w:tcBorders>
            <w:hideMark/>
          </w:tcPr>
          <w:p w14:paraId="6D77036A" w14:textId="77777777" w:rsidR="00E136D3" w:rsidRPr="00EA767F" w:rsidRDefault="00E136D3" w:rsidP="0049365F">
            <w:pPr>
              <w:pStyle w:val="TAC"/>
              <w:rPr>
                <w:ins w:id="15176" w:author="CR0037" w:date="2025-09-18T13:10:00Z"/>
                <w:rFonts w:eastAsia="MS PGothic" w:cs="Arial"/>
                <w:kern w:val="24"/>
              </w:rPr>
            </w:pPr>
            <w:ins w:id="15177" w:author="CR0037" w:date="2025-09-18T13:10:00Z">
              <w:r w:rsidRPr="00EA767F">
                <w:rPr>
                  <w:rFonts w:eastAsia="MS PGothic" w:cs="Arial"/>
                  <w:kern w:val="24"/>
                </w:rPr>
                <w:t xml:space="preserve">1997.5 &lt; Fc </w:t>
              </w:r>
              <w:r w:rsidRPr="00EA767F">
                <w:t xml:space="preserve">≤ </w:t>
              </w:r>
              <w:r w:rsidRPr="00EA767F">
                <w:rPr>
                  <w:rFonts w:eastAsia="MS PGothic" w:cs="Arial"/>
                  <w:kern w:val="24"/>
                </w:rPr>
                <w:t>2002.5</w:t>
              </w:r>
            </w:ins>
          </w:p>
        </w:tc>
        <w:tc>
          <w:tcPr>
            <w:tcW w:w="329" w:type="pct"/>
            <w:tcBorders>
              <w:top w:val="single" w:sz="4" w:space="0" w:color="000000"/>
              <w:left w:val="single" w:sz="4" w:space="0" w:color="000000"/>
              <w:bottom w:val="nil"/>
              <w:right w:val="single" w:sz="4" w:space="0" w:color="000000"/>
            </w:tcBorders>
            <w:vAlign w:val="center"/>
          </w:tcPr>
          <w:p w14:paraId="09CAFBE3" w14:textId="77777777" w:rsidR="00E136D3" w:rsidRPr="00EA767F" w:rsidRDefault="00E136D3" w:rsidP="0049365F">
            <w:pPr>
              <w:pStyle w:val="TAC"/>
              <w:rPr>
                <w:ins w:id="15178" w:author="CR0037" w:date="2025-09-18T13:10:00Z"/>
              </w:rPr>
            </w:pPr>
          </w:p>
        </w:tc>
        <w:tc>
          <w:tcPr>
            <w:tcW w:w="444" w:type="pct"/>
            <w:tcBorders>
              <w:top w:val="single" w:sz="4" w:space="0" w:color="000000"/>
              <w:left w:val="single" w:sz="4" w:space="0" w:color="000000"/>
              <w:bottom w:val="nil"/>
              <w:right w:val="single" w:sz="4" w:space="0" w:color="000000"/>
            </w:tcBorders>
            <w:vAlign w:val="center"/>
            <w:hideMark/>
          </w:tcPr>
          <w:p w14:paraId="4B2DF494" w14:textId="77777777" w:rsidR="00E136D3" w:rsidRPr="00EA767F" w:rsidRDefault="00E136D3" w:rsidP="0049365F">
            <w:pPr>
              <w:pStyle w:val="TAC"/>
              <w:rPr>
                <w:ins w:id="15179" w:author="CR0037" w:date="2025-09-18T13:10:00Z"/>
              </w:rPr>
            </w:pPr>
            <w:ins w:id="15180" w:author="CR0037" w:date="2025-09-18T13:10:00Z">
              <w:r w:rsidRPr="00EA767F">
                <w:t>&gt;1.98</w:t>
              </w:r>
            </w:ins>
          </w:p>
        </w:tc>
        <w:tc>
          <w:tcPr>
            <w:tcW w:w="196" w:type="pct"/>
            <w:tcBorders>
              <w:top w:val="single" w:sz="4" w:space="0" w:color="000000"/>
              <w:left w:val="single" w:sz="4" w:space="0" w:color="000000"/>
              <w:bottom w:val="nil"/>
              <w:right w:val="single" w:sz="4" w:space="0" w:color="000000"/>
            </w:tcBorders>
            <w:hideMark/>
          </w:tcPr>
          <w:p w14:paraId="3D0CA5B0" w14:textId="77777777" w:rsidR="00E136D3" w:rsidRPr="00EA767F" w:rsidRDefault="00E136D3" w:rsidP="0049365F">
            <w:pPr>
              <w:pStyle w:val="TAC"/>
              <w:rPr>
                <w:ins w:id="15181" w:author="CR0037" w:date="2025-09-18T13:10:00Z"/>
              </w:rPr>
            </w:pPr>
            <w:ins w:id="15182" w:author="CR0037" w:date="2025-09-18T13:10:00Z">
              <w:r w:rsidRPr="00EA767F">
                <w:t>A1</w:t>
              </w:r>
            </w:ins>
          </w:p>
        </w:tc>
        <w:tc>
          <w:tcPr>
            <w:tcW w:w="435" w:type="pct"/>
            <w:tcBorders>
              <w:top w:val="single" w:sz="4" w:space="0" w:color="000000"/>
              <w:left w:val="single" w:sz="4" w:space="0" w:color="000000"/>
              <w:bottom w:val="nil"/>
              <w:right w:val="single" w:sz="4" w:space="0" w:color="000000"/>
            </w:tcBorders>
            <w:hideMark/>
          </w:tcPr>
          <w:p w14:paraId="293D1533" w14:textId="77777777" w:rsidR="00E136D3" w:rsidRPr="00EA767F" w:rsidRDefault="00E136D3" w:rsidP="0049365F">
            <w:pPr>
              <w:pStyle w:val="TAC"/>
              <w:rPr>
                <w:ins w:id="15183" w:author="CR0037" w:date="2025-09-18T13:10:00Z"/>
              </w:rPr>
            </w:pPr>
            <w:ins w:id="15184" w:author="CR0037" w:date="2025-09-18T13:10:00Z">
              <w:r w:rsidRPr="00EA767F">
                <w:t>&gt;3.6</w:t>
              </w:r>
            </w:ins>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27630B36" w14:textId="77777777" w:rsidR="00E136D3" w:rsidRPr="00EA767F" w:rsidRDefault="00E136D3" w:rsidP="0049365F">
            <w:pPr>
              <w:pStyle w:val="TAC"/>
              <w:rPr>
                <w:ins w:id="15185" w:author="CR0037" w:date="2025-09-18T13:10:00Z"/>
              </w:rPr>
            </w:pPr>
            <w:ins w:id="15186" w:author="CR0037" w:date="2025-09-18T13:10:00Z">
              <w:r w:rsidRPr="00EA767F">
                <w:t>&gt;1.08 ≤1.98</w:t>
              </w:r>
            </w:ins>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DB1ED9D" w14:textId="77777777" w:rsidR="00E136D3" w:rsidRPr="00EA767F" w:rsidRDefault="00E136D3" w:rsidP="0049365F">
            <w:pPr>
              <w:pStyle w:val="TAC"/>
              <w:rPr>
                <w:ins w:id="15187" w:author="CR0037" w:date="2025-09-18T13:10:00Z"/>
              </w:rPr>
            </w:pPr>
            <w:ins w:id="15188" w:author="CR0037" w:date="2025-09-18T13:10:00Z">
              <w:r w:rsidRPr="00EA767F">
                <w:t>A2</w:t>
              </w:r>
            </w:ins>
          </w:p>
        </w:tc>
        <w:tc>
          <w:tcPr>
            <w:tcW w:w="435" w:type="pct"/>
            <w:tcBorders>
              <w:top w:val="single" w:sz="4" w:space="0" w:color="000000"/>
              <w:left w:val="single" w:sz="4" w:space="0" w:color="000000"/>
              <w:bottom w:val="nil"/>
              <w:right w:val="single" w:sz="4" w:space="0" w:color="000000"/>
            </w:tcBorders>
            <w:hideMark/>
          </w:tcPr>
          <w:p w14:paraId="4DF54F17" w14:textId="77777777" w:rsidR="00E136D3" w:rsidRPr="00EA767F" w:rsidRDefault="00E136D3" w:rsidP="0049365F">
            <w:pPr>
              <w:pStyle w:val="TAC"/>
              <w:rPr>
                <w:ins w:id="15189" w:author="CR0037" w:date="2025-09-18T13:10:00Z"/>
              </w:rPr>
            </w:pPr>
            <w:ins w:id="15190" w:author="CR0037" w:date="2025-09-18T13:10:00Z">
              <w:r w:rsidRPr="00EA767F">
                <w:t>≤3.6</w:t>
              </w:r>
            </w:ins>
          </w:p>
        </w:tc>
        <w:tc>
          <w:tcPr>
            <w:tcW w:w="444" w:type="pct"/>
            <w:tcBorders>
              <w:top w:val="single" w:sz="4" w:space="0" w:color="000000"/>
              <w:left w:val="single" w:sz="4" w:space="0" w:color="000000"/>
              <w:bottom w:val="nil"/>
              <w:right w:val="single" w:sz="4" w:space="0" w:color="000000"/>
            </w:tcBorders>
            <w:hideMark/>
          </w:tcPr>
          <w:p w14:paraId="56E801E4" w14:textId="77777777" w:rsidR="00E136D3" w:rsidRPr="00EA767F" w:rsidRDefault="00E136D3" w:rsidP="0049365F">
            <w:pPr>
              <w:pStyle w:val="TAC"/>
              <w:rPr>
                <w:ins w:id="15191" w:author="CR0037" w:date="2025-09-18T13:10:00Z"/>
              </w:rPr>
            </w:pPr>
            <w:ins w:id="15192" w:author="CR0037" w:date="2025-09-18T13:10:00Z">
              <w:r w:rsidRPr="00EA767F">
                <w:t>≤1.98</w:t>
              </w:r>
            </w:ins>
          </w:p>
        </w:tc>
        <w:tc>
          <w:tcPr>
            <w:tcW w:w="196" w:type="pct"/>
            <w:tcBorders>
              <w:top w:val="single" w:sz="4" w:space="0" w:color="000000"/>
              <w:left w:val="single" w:sz="4" w:space="0" w:color="000000"/>
              <w:bottom w:val="nil"/>
              <w:right w:val="single" w:sz="4" w:space="0" w:color="000000"/>
            </w:tcBorders>
            <w:hideMark/>
          </w:tcPr>
          <w:p w14:paraId="1D9D6E2F" w14:textId="77777777" w:rsidR="00E136D3" w:rsidRPr="00EA767F" w:rsidRDefault="00E136D3" w:rsidP="0049365F">
            <w:pPr>
              <w:pStyle w:val="TAC"/>
              <w:rPr>
                <w:ins w:id="15193" w:author="CR0037" w:date="2025-09-18T13:10:00Z"/>
              </w:rPr>
            </w:pPr>
            <w:ins w:id="15194" w:author="CR0037" w:date="2025-09-18T13:10:00Z">
              <w:r w:rsidRPr="00EA767F">
                <w:t>A3</w:t>
              </w:r>
            </w:ins>
          </w:p>
        </w:tc>
        <w:tc>
          <w:tcPr>
            <w:tcW w:w="435" w:type="pct"/>
            <w:tcBorders>
              <w:top w:val="single" w:sz="4" w:space="0" w:color="000000"/>
              <w:left w:val="single" w:sz="4" w:space="0" w:color="000000"/>
              <w:bottom w:val="nil"/>
              <w:right w:val="single" w:sz="4" w:space="0" w:color="000000"/>
            </w:tcBorders>
          </w:tcPr>
          <w:p w14:paraId="3B98B932" w14:textId="77777777" w:rsidR="00E136D3" w:rsidRPr="00EA767F" w:rsidRDefault="00E136D3" w:rsidP="0049365F">
            <w:pPr>
              <w:pStyle w:val="TAC"/>
              <w:rPr>
                <w:ins w:id="15195" w:author="CR0037" w:date="2025-09-18T13:10:00Z"/>
              </w:rPr>
            </w:pPr>
          </w:p>
        </w:tc>
        <w:tc>
          <w:tcPr>
            <w:tcW w:w="444" w:type="pct"/>
            <w:tcBorders>
              <w:top w:val="single" w:sz="4" w:space="0" w:color="000000"/>
              <w:left w:val="single" w:sz="4" w:space="0" w:color="000000"/>
              <w:bottom w:val="nil"/>
              <w:right w:val="single" w:sz="4" w:space="0" w:color="000000"/>
            </w:tcBorders>
          </w:tcPr>
          <w:p w14:paraId="6D058EE0" w14:textId="77777777" w:rsidR="00E136D3" w:rsidRPr="00EA767F" w:rsidRDefault="00E136D3" w:rsidP="0049365F">
            <w:pPr>
              <w:pStyle w:val="TAC"/>
              <w:rPr>
                <w:ins w:id="15196" w:author="CR0037" w:date="2025-09-18T13:10:00Z"/>
              </w:rPr>
            </w:pPr>
          </w:p>
        </w:tc>
        <w:tc>
          <w:tcPr>
            <w:tcW w:w="195" w:type="pct"/>
            <w:tcBorders>
              <w:top w:val="single" w:sz="4" w:space="0" w:color="000000"/>
              <w:left w:val="single" w:sz="4" w:space="0" w:color="000000"/>
              <w:bottom w:val="nil"/>
              <w:right w:val="single" w:sz="4" w:space="0" w:color="000000"/>
            </w:tcBorders>
          </w:tcPr>
          <w:p w14:paraId="09470DCE" w14:textId="77777777" w:rsidR="00E136D3" w:rsidRPr="00EA767F" w:rsidRDefault="00E136D3" w:rsidP="0049365F">
            <w:pPr>
              <w:pStyle w:val="TAC"/>
              <w:rPr>
                <w:ins w:id="15197" w:author="CR0037" w:date="2025-09-18T13:10:00Z"/>
              </w:rPr>
            </w:pPr>
          </w:p>
        </w:tc>
      </w:tr>
      <w:tr w:rsidR="00E136D3" w:rsidRPr="00EA767F" w14:paraId="0F9A1DE6" w14:textId="77777777" w:rsidTr="0049365F">
        <w:trPr>
          <w:jc w:val="center"/>
          <w:ins w:id="15198" w:author="CR0037" w:date="2025-09-18T13:10:00Z"/>
        </w:trPr>
        <w:tc>
          <w:tcPr>
            <w:tcW w:w="439" w:type="pct"/>
            <w:tcBorders>
              <w:top w:val="nil"/>
              <w:left w:val="single" w:sz="4" w:space="0" w:color="000000"/>
              <w:bottom w:val="single" w:sz="4" w:space="0" w:color="000000"/>
              <w:right w:val="single" w:sz="4" w:space="0" w:color="000000"/>
            </w:tcBorders>
          </w:tcPr>
          <w:p w14:paraId="63BB798F" w14:textId="77777777" w:rsidR="00E136D3" w:rsidRPr="00EA767F" w:rsidRDefault="00E136D3" w:rsidP="0049365F">
            <w:pPr>
              <w:pStyle w:val="TAC"/>
              <w:rPr>
                <w:ins w:id="15199" w:author="CR0037" w:date="2025-09-18T13:10:00Z"/>
              </w:rPr>
            </w:pPr>
          </w:p>
        </w:tc>
        <w:tc>
          <w:tcPr>
            <w:tcW w:w="368" w:type="pct"/>
            <w:tcBorders>
              <w:left w:val="single" w:sz="4" w:space="0" w:color="000000"/>
              <w:bottom w:val="single" w:sz="4" w:space="0" w:color="000000"/>
              <w:right w:val="single" w:sz="4" w:space="0" w:color="000000"/>
            </w:tcBorders>
          </w:tcPr>
          <w:p w14:paraId="2A3345A2" w14:textId="77777777" w:rsidR="00E136D3" w:rsidRPr="00EA767F" w:rsidRDefault="00E136D3" w:rsidP="0049365F">
            <w:pPr>
              <w:pStyle w:val="TAC"/>
              <w:rPr>
                <w:ins w:id="15200" w:author="CR0037" w:date="2025-09-18T13:10:00Z"/>
                <w:rFonts w:eastAsia="MS PGothic" w:cs="Arial"/>
                <w:kern w:val="24"/>
              </w:rPr>
            </w:pPr>
          </w:p>
        </w:tc>
        <w:tc>
          <w:tcPr>
            <w:tcW w:w="329" w:type="pct"/>
            <w:tcBorders>
              <w:top w:val="nil"/>
              <w:left w:val="single" w:sz="4" w:space="0" w:color="000000"/>
              <w:bottom w:val="single" w:sz="4" w:space="0" w:color="auto"/>
              <w:right w:val="single" w:sz="4" w:space="0" w:color="000000"/>
            </w:tcBorders>
            <w:vAlign w:val="center"/>
          </w:tcPr>
          <w:p w14:paraId="0C0313CC" w14:textId="77777777" w:rsidR="00E136D3" w:rsidRPr="00EA767F" w:rsidRDefault="00E136D3" w:rsidP="0049365F">
            <w:pPr>
              <w:pStyle w:val="TAC"/>
              <w:rPr>
                <w:ins w:id="15201" w:author="CR0037" w:date="2025-09-18T13:10:00Z"/>
              </w:rPr>
            </w:pPr>
          </w:p>
        </w:tc>
        <w:tc>
          <w:tcPr>
            <w:tcW w:w="444" w:type="pct"/>
            <w:tcBorders>
              <w:top w:val="nil"/>
              <w:left w:val="single" w:sz="4" w:space="0" w:color="000000"/>
              <w:bottom w:val="single" w:sz="4" w:space="0" w:color="auto"/>
              <w:right w:val="single" w:sz="4" w:space="0" w:color="000000"/>
            </w:tcBorders>
          </w:tcPr>
          <w:p w14:paraId="6D1B3892" w14:textId="77777777" w:rsidR="00E136D3" w:rsidRPr="00EA767F" w:rsidRDefault="00E136D3" w:rsidP="0049365F">
            <w:pPr>
              <w:pStyle w:val="TAC"/>
              <w:rPr>
                <w:ins w:id="15202" w:author="CR0037" w:date="2025-09-18T13:10:00Z"/>
              </w:rPr>
            </w:pPr>
          </w:p>
        </w:tc>
        <w:tc>
          <w:tcPr>
            <w:tcW w:w="196" w:type="pct"/>
            <w:tcBorders>
              <w:top w:val="nil"/>
              <w:left w:val="single" w:sz="4" w:space="0" w:color="000000"/>
              <w:bottom w:val="single" w:sz="4" w:space="0" w:color="000000"/>
              <w:right w:val="single" w:sz="4" w:space="0" w:color="000000"/>
            </w:tcBorders>
          </w:tcPr>
          <w:p w14:paraId="48563379" w14:textId="77777777" w:rsidR="00E136D3" w:rsidRPr="00EA767F" w:rsidRDefault="00E136D3" w:rsidP="0049365F">
            <w:pPr>
              <w:pStyle w:val="TAC"/>
              <w:rPr>
                <w:ins w:id="15203" w:author="CR0037" w:date="2025-09-18T13:10:00Z"/>
              </w:rPr>
            </w:pPr>
          </w:p>
        </w:tc>
        <w:tc>
          <w:tcPr>
            <w:tcW w:w="435" w:type="pct"/>
            <w:tcBorders>
              <w:top w:val="nil"/>
              <w:left w:val="single" w:sz="4" w:space="0" w:color="000000"/>
              <w:bottom w:val="single" w:sz="4" w:space="0" w:color="auto"/>
              <w:right w:val="single" w:sz="4" w:space="0" w:color="000000"/>
            </w:tcBorders>
          </w:tcPr>
          <w:p w14:paraId="2E017B4E" w14:textId="77777777" w:rsidR="00E136D3" w:rsidRPr="00EA767F" w:rsidRDefault="00E136D3" w:rsidP="0049365F">
            <w:pPr>
              <w:pStyle w:val="TAC"/>
              <w:rPr>
                <w:ins w:id="15204" w:author="CR0037" w:date="2025-09-18T13:10:00Z"/>
              </w:rPr>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09E42AB8" w14:textId="77777777" w:rsidR="00E136D3" w:rsidRPr="00EA767F" w:rsidRDefault="00E136D3" w:rsidP="0049365F">
            <w:pPr>
              <w:pStyle w:val="TAC"/>
              <w:rPr>
                <w:ins w:id="15205" w:author="CR0037" w:date="2025-09-18T13:10:00Z"/>
              </w:rPr>
            </w:pPr>
            <w:ins w:id="15206" w:author="CR0037" w:date="2025-09-18T13:10:00Z">
              <w:r w:rsidRPr="00EA767F">
                <w:t>≤1.08</w:t>
              </w:r>
            </w:ins>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1477DFC" w14:textId="77777777" w:rsidR="00E136D3" w:rsidRPr="00EA767F" w:rsidRDefault="00E136D3" w:rsidP="0049365F">
            <w:pPr>
              <w:pStyle w:val="TAC"/>
              <w:rPr>
                <w:ins w:id="15207" w:author="CR0037" w:date="2025-09-18T13:10:00Z"/>
              </w:rPr>
            </w:pPr>
            <w:ins w:id="15208" w:author="CR0037" w:date="2025-09-18T13:10:00Z">
              <w:r w:rsidRPr="00EA767F">
                <w:t>A6</w:t>
              </w:r>
            </w:ins>
          </w:p>
        </w:tc>
        <w:tc>
          <w:tcPr>
            <w:tcW w:w="435" w:type="pct"/>
            <w:tcBorders>
              <w:top w:val="nil"/>
              <w:left w:val="single" w:sz="4" w:space="0" w:color="000000"/>
              <w:bottom w:val="single" w:sz="4" w:space="0" w:color="auto"/>
              <w:right w:val="single" w:sz="4" w:space="0" w:color="000000"/>
            </w:tcBorders>
          </w:tcPr>
          <w:p w14:paraId="7EB8D54E" w14:textId="77777777" w:rsidR="00E136D3" w:rsidRPr="00EA767F" w:rsidRDefault="00E136D3" w:rsidP="0049365F">
            <w:pPr>
              <w:pStyle w:val="TAC"/>
              <w:rPr>
                <w:ins w:id="15209" w:author="CR0037" w:date="2025-09-18T13:10:00Z"/>
              </w:rPr>
            </w:pPr>
          </w:p>
        </w:tc>
        <w:tc>
          <w:tcPr>
            <w:tcW w:w="444" w:type="pct"/>
            <w:tcBorders>
              <w:top w:val="nil"/>
              <w:left w:val="single" w:sz="4" w:space="0" w:color="000000"/>
              <w:bottom w:val="single" w:sz="4" w:space="0" w:color="auto"/>
              <w:right w:val="single" w:sz="4" w:space="0" w:color="000000"/>
            </w:tcBorders>
          </w:tcPr>
          <w:p w14:paraId="13DC0A59" w14:textId="77777777" w:rsidR="00E136D3" w:rsidRPr="00EA767F" w:rsidRDefault="00E136D3" w:rsidP="0049365F">
            <w:pPr>
              <w:pStyle w:val="TAC"/>
              <w:rPr>
                <w:ins w:id="15210" w:author="CR0037" w:date="2025-09-18T13:10:00Z"/>
              </w:rPr>
            </w:pPr>
          </w:p>
        </w:tc>
        <w:tc>
          <w:tcPr>
            <w:tcW w:w="196" w:type="pct"/>
            <w:tcBorders>
              <w:top w:val="nil"/>
              <w:left w:val="single" w:sz="4" w:space="0" w:color="000000"/>
              <w:bottom w:val="single" w:sz="4" w:space="0" w:color="auto"/>
              <w:right w:val="single" w:sz="4" w:space="0" w:color="000000"/>
            </w:tcBorders>
          </w:tcPr>
          <w:p w14:paraId="7B85B94B" w14:textId="77777777" w:rsidR="00E136D3" w:rsidRPr="00EA767F" w:rsidRDefault="00E136D3" w:rsidP="0049365F">
            <w:pPr>
              <w:pStyle w:val="TAC"/>
              <w:rPr>
                <w:ins w:id="15211" w:author="CR0037" w:date="2025-09-18T13:10:00Z"/>
              </w:rPr>
            </w:pPr>
          </w:p>
        </w:tc>
        <w:tc>
          <w:tcPr>
            <w:tcW w:w="435" w:type="pct"/>
            <w:tcBorders>
              <w:top w:val="nil"/>
              <w:left w:val="single" w:sz="4" w:space="0" w:color="000000"/>
              <w:bottom w:val="single" w:sz="4" w:space="0" w:color="auto"/>
              <w:right w:val="single" w:sz="4" w:space="0" w:color="000000"/>
            </w:tcBorders>
          </w:tcPr>
          <w:p w14:paraId="54225E97" w14:textId="77777777" w:rsidR="00E136D3" w:rsidRPr="00EA767F" w:rsidRDefault="00E136D3" w:rsidP="0049365F">
            <w:pPr>
              <w:pStyle w:val="TAC"/>
              <w:rPr>
                <w:ins w:id="15212" w:author="CR0037" w:date="2025-09-18T13:10:00Z"/>
              </w:rPr>
            </w:pPr>
          </w:p>
        </w:tc>
        <w:tc>
          <w:tcPr>
            <w:tcW w:w="444" w:type="pct"/>
            <w:tcBorders>
              <w:top w:val="nil"/>
              <w:left w:val="single" w:sz="4" w:space="0" w:color="000000"/>
              <w:bottom w:val="single" w:sz="4" w:space="0" w:color="auto"/>
              <w:right w:val="single" w:sz="4" w:space="0" w:color="000000"/>
            </w:tcBorders>
          </w:tcPr>
          <w:p w14:paraId="4593B9DF" w14:textId="77777777" w:rsidR="00E136D3" w:rsidRPr="00EA767F" w:rsidRDefault="00E136D3" w:rsidP="0049365F">
            <w:pPr>
              <w:pStyle w:val="TAC"/>
              <w:rPr>
                <w:ins w:id="15213" w:author="CR0037" w:date="2025-09-18T13:10:00Z"/>
              </w:rPr>
            </w:pPr>
          </w:p>
        </w:tc>
        <w:tc>
          <w:tcPr>
            <w:tcW w:w="195" w:type="pct"/>
            <w:tcBorders>
              <w:top w:val="nil"/>
              <w:left w:val="single" w:sz="4" w:space="0" w:color="000000"/>
              <w:bottom w:val="single" w:sz="4" w:space="0" w:color="auto"/>
              <w:right w:val="single" w:sz="4" w:space="0" w:color="000000"/>
            </w:tcBorders>
          </w:tcPr>
          <w:p w14:paraId="4F4E72E2" w14:textId="77777777" w:rsidR="00E136D3" w:rsidRPr="00EA767F" w:rsidRDefault="00E136D3" w:rsidP="0049365F">
            <w:pPr>
              <w:pStyle w:val="TAC"/>
              <w:rPr>
                <w:ins w:id="15214" w:author="CR0037" w:date="2025-09-18T13:10:00Z"/>
              </w:rPr>
            </w:pPr>
          </w:p>
        </w:tc>
      </w:tr>
      <w:tr w:rsidR="00E136D3" w:rsidRPr="00EA767F" w14:paraId="18D88884" w14:textId="77777777" w:rsidTr="0049365F">
        <w:trPr>
          <w:jc w:val="center"/>
          <w:ins w:id="15215" w:author="CR0037" w:date="2025-09-18T13:10:00Z"/>
        </w:trPr>
        <w:tc>
          <w:tcPr>
            <w:tcW w:w="439" w:type="pct"/>
            <w:tcBorders>
              <w:top w:val="single" w:sz="4" w:space="0" w:color="000000"/>
              <w:left w:val="single" w:sz="4" w:space="0" w:color="000000"/>
              <w:bottom w:val="single" w:sz="4" w:space="0" w:color="000000"/>
              <w:right w:val="single" w:sz="4" w:space="0" w:color="000000"/>
            </w:tcBorders>
            <w:hideMark/>
          </w:tcPr>
          <w:p w14:paraId="2679B335" w14:textId="77777777" w:rsidR="00E136D3" w:rsidRPr="00EA767F" w:rsidRDefault="00E136D3" w:rsidP="0049365F">
            <w:pPr>
              <w:pStyle w:val="TAC"/>
              <w:rPr>
                <w:ins w:id="15216" w:author="CR0037" w:date="2025-09-18T13:10:00Z"/>
              </w:rPr>
            </w:pPr>
            <w:ins w:id="15217" w:author="CR0037" w:date="2025-09-18T13:10:00Z">
              <w:r w:rsidRPr="00EA767F">
                <w:t>10MHz</w:t>
              </w:r>
            </w:ins>
          </w:p>
        </w:tc>
        <w:tc>
          <w:tcPr>
            <w:tcW w:w="368" w:type="pct"/>
            <w:tcBorders>
              <w:top w:val="single" w:sz="4" w:space="0" w:color="000000"/>
              <w:left w:val="single" w:sz="4" w:space="0" w:color="000000"/>
              <w:bottom w:val="single" w:sz="4" w:space="0" w:color="000000"/>
              <w:right w:val="single" w:sz="4" w:space="0" w:color="000000"/>
            </w:tcBorders>
            <w:hideMark/>
          </w:tcPr>
          <w:p w14:paraId="25DCCA01" w14:textId="77777777" w:rsidR="00E136D3" w:rsidRPr="00EA767F" w:rsidRDefault="00E136D3" w:rsidP="0049365F">
            <w:pPr>
              <w:pStyle w:val="TAC"/>
              <w:rPr>
                <w:ins w:id="15218" w:author="CR0037" w:date="2025-09-18T13:10:00Z"/>
                <w:rFonts w:eastAsia="MS PGothic" w:cs="Arial"/>
                <w:kern w:val="24"/>
              </w:rPr>
            </w:pPr>
            <w:ins w:id="15219" w:author="CR0037" w:date="2025-09-18T13:10:00Z">
              <w:r w:rsidRPr="00EA767F">
                <w:rPr>
                  <w:rFonts w:eastAsia="MS PGothic" w:cs="Arial"/>
                  <w:kern w:val="24"/>
                </w:rPr>
                <w:t xml:space="preserve">Fc </w:t>
              </w:r>
              <w:r w:rsidRPr="00EA767F">
                <w:t xml:space="preserve">= </w:t>
              </w:r>
              <w:r w:rsidRPr="00EA767F">
                <w:rPr>
                  <w:rFonts w:eastAsia="MS PGothic" w:cs="Arial"/>
                  <w:kern w:val="24"/>
                </w:rPr>
                <w:t>1985</w:t>
              </w:r>
            </w:ins>
          </w:p>
        </w:tc>
        <w:tc>
          <w:tcPr>
            <w:tcW w:w="329" w:type="pct"/>
            <w:tcBorders>
              <w:top w:val="single" w:sz="4" w:space="0" w:color="auto"/>
              <w:left w:val="single" w:sz="4" w:space="0" w:color="000000"/>
              <w:bottom w:val="single" w:sz="4" w:space="0" w:color="000000"/>
              <w:right w:val="single" w:sz="4" w:space="0" w:color="000000"/>
            </w:tcBorders>
            <w:vAlign w:val="center"/>
            <w:hideMark/>
          </w:tcPr>
          <w:p w14:paraId="223E425C" w14:textId="77777777" w:rsidR="00E136D3" w:rsidRPr="00EA767F" w:rsidRDefault="00E136D3" w:rsidP="0049365F">
            <w:pPr>
              <w:pStyle w:val="TAC"/>
              <w:rPr>
                <w:ins w:id="15220" w:author="CR0037" w:date="2025-09-18T13:10:00Z"/>
              </w:rPr>
            </w:pPr>
            <w:ins w:id="15221" w:author="CR0037" w:date="2025-09-18T13:10:00Z">
              <w:r w:rsidRPr="00EA767F">
                <w:t>&gt;5.4</w:t>
              </w:r>
            </w:ins>
          </w:p>
        </w:tc>
        <w:tc>
          <w:tcPr>
            <w:tcW w:w="444" w:type="pct"/>
            <w:tcBorders>
              <w:top w:val="single" w:sz="4" w:space="0" w:color="auto"/>
              <w:left w:val="single" w:sz="4" w:space="0" w:color="000000"/>
              <w:bottom w:val="single" w:sz="4" w:space="0" w:color="000000"/>
              <w:right w:val="single" w:sz="4" w:space="0" w:color="000000"/>
            </w:tcBorders>
          </w:tcPr>
          <w:p w14:paraId="49848D87" w14:textId="77777777" w:rsidR="00E136D3" w:rsidRPr="00EA767F" w:rsidRDefault="00E136D3" w:rsidP="0049365F">
            <w:pPr>
              <w:pStyle w:val="TAC"/>
              <w:rPr>
                <w:ins w:id="15222" w:author="CR0037" w:date="2025-09-18T13:10:00Z"/>
              </w:rPr>
            </w:pPr>
          </w:p>
        </w:tc>
        <w:tc>
          <w:tcPr>
            <w:tcW w:w="196" w:type="pct"/>
            <w:tcBorders>
              <w:top w:val="single" w:sz="4" w:space="0" w:color="000000"/>
              <w:left w:val="single" w:sz="4" w:space="0" w:color="000000"/>
              <w:bottom w:val="single" w:sz="4" w:space="0" w:color="000000"/>
              <w:right w:val="single" w:sz="4" w:space="0" w:color="000000"/>
            </w:tcBorders>
            <w:hideMark/>
          </w:tcPr>
          <w:p w14:paraId="7D36402B" w14:textId="77777777" w:rsidR="00E136D3" w:rsidRPr="00EA767F" w:rsidRDefault="00E136D3" w:rsidP="0049365F">
            <w:pPr>
              <w:pStyle w:val="TAC"/>
              <w:rPr>
                <w:ins w:id="15223" w:author="CR0037" w:date="2025-09-18T13:10:00Z"/>
              </w:rPr>
            </w:pPr>
            <w:ins w:id="15224" w:author="CR0037" w:date="2025-09-18T13:10:00Z">
              <w:r w:rsidRPr="00EA767F">
                <w:t>A4</w:t>
              </w:r>
            </w:ins>
          </w:p>
        </w:tc>
        <w:tc>
          <w:tcPr>
            <w:tcW w:w="435" w:type="pct"/>
            <w:tcBorders>
              <w:top w:val="single" w:sz="4" w:space="0" w:color="auto"/>
              <w:left w:val="single" w:sz="4" w:space="0" w:color="000000"/>
              <w:bottom w:val="single" w:sz="4" w:space="0" w:color="000000"/>
              <w:right w:val="single" w:sz="4" w:space="0" w:color="000000"/>
            </w:tcBorders>
          </w:tcPr>
          <w:p w14:paraId="2548A071" w14:textId="77777777" w:rsidR="00E136D3" w:rsidRPr="00EA767F" w:rsidRDefault="00E136D3" w:rsidP="0049365F">
            <w:pPr>
              <w:pStyle w:val="TAC"/>
              <w:rPr>
                <w:ins w:id="15225" w:author="CR0037" w:date="2025-09-18T13:10:00Z"/>
              </w:rPr>
            </w:pPr>
          </w:p>
        </w:tc>
        <w:tc>
          <w:tcPr>
            <w:tcW w:w="444" w:type="pct"/>
            <w:tcBorders>
              <w:top w:val="single" w:sz="4" w:space="0" w:color="000000"/>
              <w:left w:val="single" w:sz="4" w:space="0" w:color="000000"/>
              <w:bottom w:val="single" w:sz="4" w:space="0" w:color="000000"/>
              <w:right w:val="single" w:sz="4" w:space="0" w:color="000000"/>
            </w:tcBorders>
          </w:tcPr>
          <w:p w14:paraId="6E3FDB66" w14:textId="77777777" w:rsidR="00E136D3" w:rsidRPr="00EA767F" w:rsidRDefault="00E136D3" w:rsidP="0049365F">
            <w:pPr>
              <w:pStyle w:val="TAC"/>
              <w:rPr>
                <w:ins w:id="15226" w:author="CR0037" w:date="2025-09-18T13:10:00Z"/>
                <w:b/>
                <w:bCs/>
              </w:rPr>
            </w:pPr>
            <w:ins w:id="15227" w:author="CR0037" w:date="2025-09-18T13:10:00Z">
              <w:r w:rsidRPr="00EA767F">
                <w:rPr>
                  <w:rFonts w:cs="Arial"/>
                </w:rPr>
                <w:t>≥</w:t>
              </w:r>
              <w:r w:rsidRPr="00EA767F">
                <w:t xml:space="preserve"> 4.5</w:t>
              </w:r>
            </w:ins>
          </w:p>
        </w:tc>
        <w:tc>
          <w:tcPr>
            <w:tcW w:w="196" w:type="pct"/>
            <w:tcBorders>
              <w:top w:val="single" w:sz="4" w:space="0" w:color="000000"/>
              <w:left w:val="single" w:sz="4" w:space="0" w:color="000000"/>
              <w:bottom w:val="single" w:sz="4" w:space="0" w:color="000000"/>
              <w:right w:val="single" w:sz="4" w:space="0" w:color="000000"/>
            </w:tcBorders>
          </w:tcPr>
          <w:p w14:paraId="22D0DBC8" w14:textId="77777777" w:rsidR="00E136D3" w:rsidRPr="00EA767F" w:rsidRDefault="00E136D3" w:rsidP="0049365F">
            <w:pPr>
              <w:pStyle w:val="TAC"/>
              <w:rPr>
                <w:ins w:id="15228" w:author="CR0037" w:date="2025-09-18T13:10:00Z"/>
              </w:rPr>
            </w:pPr>
            <w:ins w:id="15229" w:author="CR0037" w:date="2025-09-18T13:10:00Z">
              <w:r w:rsidRPr="00EA767F">
                <w:t>A8</w:t>
              </w:r>
            </w:ins>
          </w:p>
        </w:tc>
        <w:tc>
          <w:tcPr>
            <w:tcW w:w="435" w:type="pct"/>
            <w:tcBorders>
              <w:top w:val="single" w:sz="4" w:space="0" w:color="auto"/>
              <w:left w:val="single" w:sz="4" w:space="0" w:color="000000"/>
              <w:bottom w:val="single" w:sz="4" w:space="0" w:color="000000"/>
              <w:right w:val="single" w:sz="4" w:space="0" w:color="000000"/>
            </w:tcBorders>
          </w:tcPr>
          <w:p w14:paraId="418C47B8" w14:textId="77777777" w:rsidR="00E136D3" w:rsidRPr="00EA767F" w:rsidRDefault="00E136D3" w:rsidP="0049365F">
            <w:pPr>
              <w:pStyle w:val="TAC"/>
              <w:rPr>
                <w:ins w:id="15230" w:author="CR0037" w:date="2025-09-18T13:10:00Z"/>
              </w:rPr>
            </w:pPr>
          </w:p>
        </w:tc>
        <w:tc>
          <w:tcPr>
            <w:tcW w:w="444" w:type="pct"/>
            <w:tcBorders>
              <w:top w:val="single" w:sz="4" w:space="0" w:color="auto"/>
              <w:left w:val="single" w:sz="4" w:space="0" w:color="000000"/>
              <w:bottom w:val="single" w:sz="4" w:space="0" w:color="000000"/>
              <w:right w:val="single" w:sz="4" w:space="0" w:color="000000"/>
            </w:tcBorders>
          </w:tcPr>
          <w:p w14:paraId="3DA8434C" w14:textId="77777777" w:rsidR="00E136D3" w:rsidRPr="00EA767F" w:rsidRDefault="00E136D3" w:rsidP="0049365F">
            <w:pPr>
              <w:pStyle w:val="TAC"/>
              <w:rPr>
                <w:ins w:id="15231" w:author="CR0037" w:date="2025-09-18T13:10:00Z"/>
              </w:rPr>
            </w:pPr>
          </w:p>
        </w:tc>
        <w:tc>
          <w:tcPr>
            <w:tcW w:w="196" w:type="pct"/>
            <w:tcBorders>
              <w:top w:val="single" w:sz="4" w:space="0" w:color="auto"/>
              <w:left w:val="single" w:sz="4" w:space="0" w:color="000000"/>
              <w:bottom w:val="single" w:sz="4" w:space="0" w:color="000000"/>
              <w:right w:val="single" w:sz="4" w:space="0" w:color="000000"/>
            </w:tcBorders>
          </w:tcPr>
          <w:p w14:paraId="7B2A9232" w14:textId="77777777" w:rsidR="00E136D3" w:rsidRPr="00EA767F" w:rsidRDefault="00E136D3" w:rsidP="0049365F">
            <w:pPr>
              <w:pStyle w:val="TAC"/>
              <w:rPr>
                <w:ins w:id="15232" w:author="CR0037" w:date="2025-09-18T13:10:00Z"/>
              </w:rPr>
            </w:pPr>
          </w:p>
        </w:tc>
        <w:tc>
          <w:tcPr>
            <w:tcW w:w="435" w:type="pct"/>
            <w:tcBorders>
              <w:top w:val="single" w:sz="4" w:space="0" w:color="auto"/>
              <w:left w:val="single" w:sz="4" w:space="0" w:color="000000"/>
              <w:bottom w:val="single" w:sz="4" w:space="0" w:color="000000"/>
              <w:right w:val="single" w:sz="4" w:space="0" w:color="000000"/>
            </w:tcBorders>
          </w:tcPr>
          <w:p w14:paraId="2B379555" w14:textId="77777777" w:rsidR="00E136D3" w:rsidRPr="00EA767F" w:rsidRDefault="00E136D3" w:rsidP="0049365F">
            <w:pPr>
              <w:pStyle w:val="TAC"/>
              <w:rPr>
                <w:ins w:id="15233" w:author="CR0037" w:date="2025-09-18T13:10:00Z"/>
              </w:rPr>
            </w:pPr>
          </w:p>
        </w:tc>
        <w:tc>
          <w:tcPr>
            <w:tcW w:w="444" w:type="pct"/>
            <w:tcBorders>
              <w:top w:val="single" w:sz="4" w:space="0" w:color="auto"/>
              <w:left w:val="single" w:sz="4" w:space="0" w:color="000000"/>
              <w:bottom w:val="single" w:sz="4" w:space="0" w:color="000000"/>
              <w:right w:val="single" w:sz="4" w:space="0" w:color="000000"/>
            </w:tcBorders>
          </w:tcPr>
          <w:p w14:paraId="0E689973" w14:textId="77777777" w:rsidR="00E136D3" w:rsidRPr="00EA767F" w:rsidRDefault="00E136D3" w:rsidP="0049365F">
            <w:pPr>
              <w:pStyle w:val="TAC"/>
              <w:rPr>
                <w:ins w:id="15234" w:author="CR0037" w:date="2025-09-18T13:10:00Z"/>
              </w:rPr>
            </w:pPr>
          </w:p>
        </w:tc>
        <w:tc>
          <w:tcPr>
            <w:tcW w:w="195" w:type="pct"/>
            <w:tcBorders>
              <w:top w:val="single" w:sz="4" w:space="0" w:color="auto"/>
              <w:left w:val="single" w:sz="4" w:space="0" w:color="000000"/>
              <w:bottom w:val="single" w:sz="4" w:space="0" w:color="000000"/>
              <w:right w:val="single" w:sz="4" w:space="0" w:color="000000"/>
            </w:tcBorders>
          </w:tcPr>
          <w:p w14:paraId="5DD393C3" w14:textId="77777777" w:rsidR="00E136D3" w:rsidRPr="00EA767F" w:rsidRDefault="00E136D3" w:rsidP="0049365F">
            <w:pPr>
              <w:pStyle w:val="TAC"/>
              <w:rPr>
                <w:ins w:id="15235" w:author="CR0037" w:date="2025-09-18T13:10:00Z"/>
              </w:rPr>
            </w:pPr>
          </w:p>
        </w:tc>
      </w:tr>
      <w:tr w:rsidR="00E136D3" w:rsidRPr="00EA767F" w14:paraId="73DF5C38" w14:textId="77777777" w:rsidTr="0049365F">
        <w:trPr>
          <w:jc w:val="center"/>
          <w:ins w:id="15236" w:author="CR0037" w:date="2025-09-18T13:10:00Z"/>
        </w:trPr>
        <w:tc>
          <w:tcPr>
            <w:tcW w:w="439" w:type="pct"/>
            <w:tcBorders>
              <w:top w:val="single" w:sz="4" w:space="0" w:color="000000"/>
              <w:left w:val="single" w:sz="4" w:space="0" w:color="000000"/>
              <w:bottom w:val="nil"/>
              <w:right w:val="single" w:sz="4" w:space="0" w:color="000000"/>
            </w:tcBorders>
            <w:hideMark/>
          </w:tcPr>
          <w:p w14:paraId="45FA0047" w14:textId="77777777" w:rsidR="00E136D3" w:rsidRPr="00EA767F" w:rsidRDefault="00E136D3" w:rsidP="0049365F">
            <w:pPr>
              <w:pStyle w:val="TAC"/>
              <w:rPr>
                <w:ins w:id="15237" w:author="CR0037" w:date="2025-09-18T13:10:00Z"/>
              </w:rPr>
            </w:pPr>
            <w:ins w:id="15238" w:author="CR0037" w:date="2025-09-18T13:10:00Z">
              <w:r w:rsidRPr="00EA767F">
                <w:t>10MHz</w:t>
              </w:r>
            </w:ins>
          </w:p>
        </w:tc>
        <w:tc>
          <w:tcPr>
            <w:tcW w:w="368" w:type="pct"/>
            <w:tcBorders>
              <w:top w:val="single" w:sz="4" w:space="0" w:color="000000"/>
              <w:left w:val="single" w:sz="4" w:space="0" w:color="000000"/>
              <w:right w:val="single" w:sz="4" w:space="0" w:color="000000"/>
            </w:tcBorders>
            <w:hideMark/>
          </w:tcPr>
          <w:p w14:paraId="22E972D8" w14:textId="77777777" w:rsidR="00E136D3" w:rsidRPr="00EA767F" w:rsidRDefault="00E136D3" w:rsidP="0049365F">
            <w:pPr>
              <w:pStyle w:val="TAC"/>
              <w:rPr>
                <w:ins w:id="15239" w:author="CR0037" w:date="2025-09-18T13:10:00Z"/>
                <w:rFonts w:eastAsia="MS PGothic" w:cs="Arial"/>
                <w:kern w:val="24"/>
              </w:rPr>
            </w:pPr>
            <w:ins w:id="15240" w:author="CR0037" w:date="2025-09-18T13:10:00Z">
              <w:r w:rsidRPr="00EA767F">
                <w:rPr>
                  <w:rFonts w:eastAsia="MS PGothic" w:cs="Arial"/>
                  <w:kern w:val="24"/>
                </w:rPr>
                <w:t xml:space="preserve">1985 </w:t>
              </w:r>
              <w:r w:rsidRPr="00EA767F">
                <w:t>≤</w:t>
              </w:r>
              <w:r w:rsidRPr="00EA767F">
                <w:rPr>
                  <w:rFonts w:eastAsia="MS PGothic" w:cs="Arial"/>
                  <w:kern w:val="24"/>
                </w:rPr>
                <w:t xml:space="preserve"> Fc </w:t>
              </w:r>
              <w:r w:rsidRPr="00EA767F">
                <w:t xml:space="preserve">≤ </w:t>
              </w:r>
              <w:r w:rsidRPr="00EA767F">
                <w:rPr>
                  <w:rFonts w:eastAsia="MS PGothic" w:cs="Arial"/>
                  <w:kern w:val="24"/>
                </w:rPr>
                <w:t>1995</w:t>
              </w:r>
            </w:ins>
          </w:p>
        </w:tc>
        <w:tc>
          <w:tcPr>
            <w:tcW w:w="329" w:type="pct"/>
            <w:tcBorders>
              <w:top w:val="single" w:sz="4" w:space="0" w:color="000000"/>
              <w:left w:val="single" w:sz="4" w:space="0" w:color="000000"/>
              <w:bottom w:val="nil"/>
              <w:right w:val="single" w:sz="4" w:space="0" w:color="000000"/>
            </w:tcBorders>
          </w:tcPr>
          <w:p w14:paraId="70E79425" w14:textId="77777777" w:rsidR="00E136D3" w:rsidRPr="00EA767F" w:rsidRDefault="00E136D3" w:rsidP="0049365F">
            <w:pPr>
              <w:pStyle w:val="TAC"/>
              <w:rPr>
                <w:ins w:id="15241" w:author="CR0037" w:date="2025-09-18T13:10:00Z"/>
              </w:rPr>
            </w:pPr>
          </w:p>
        </w:tc>
        <w:tc>
          <w:tcPr>
            <w:tcW w:w="444" w:type="pct"/>
            <w:tcBorders>
              <w:top w:val="single" w:sz="4" w:space="0" w:color="000000"/>
              <w:left w:val="single" w:sz="4" w:space="0" w:color="000000"/>
              <w:bottom w:val="nil"/>
              <w:right w:val="single" w:sz="4" w:space="0" w:color="000000"/>
            </w:tcBorders>
            <w:hideMark/>
          </w:tcPr>
          <w:p w14:paraId="7F2B3ACF" w14:textId="77777777" w:rsidR="00E136D3" w:rsidRPr="00EA767F" w:rsidRDefault="00E136D3" w:rsidP="0049365F">
            <w:pPr>
              <w:pStyle w:val="TAC"/>
              <w:rPr>
                <w:ins w:id="15242" w:author="CR0037" w:date="2025-09-18T13:10:00Z"/>
              </w:rPr>
            </w:pPr>
            <w:ins w:id="15243" w:author="CR0037" w:date="2025-09-18T13:10:00Z">
              <w:r w:rsidRPr="00EA767F">
                <w:t>&gt;4.32</w:t>
              </w:r>
            </w:ins>
          </w:p>
        </w:tc>
        <w:tc>
          <w:tcPr>
            <w:tcW w:w="196" w:type="pct"/>
            <w:tcBorders>
              <w:top w:val="single" w:sz="4" w:space="0" w:color="000000"/>
              <w:left w:val="single" w:sz="4" w:space="0" w:color="000000"/>
              <w:bottom w:val="nil"/>
              <w:right w:val="single" w:sz="4" w:space="0" w:color="000000"/>
            </w:tcBorders>
            <w:hideMark/>
          </w:tcPr>
          <w:p w14:paraId="387C22A4" w14:textId="77777777" w:rsidR="00E136D3" w:rsidRPr="00EA767F" w:rsidRDefault="00E136D3" w:rsidP="0049365F">
            <w:pPr>
              <w:pStyle w:val="TAC"/>
              <w:rPr>
                <w:ins w:id="15244" w:author="CR0037" w:date="2025-09-18T13:10:00Z"/>
              </w:rPr>
            </w:pPr>
            <w:ins w:id="15245" w:author="CR0037" w:date="2025-09-18T13:10:00Z">
              <w:r w:rsidRPr="00EA767F">
                <w:t>A1</w:t>
              </w:r>
            </w:ins>
          </w:p>
        </w:tc>
        <w:tc>
          <w:tcPr>
            <w:tcW w:w="435" w:type="pct"/>
            <w:tcBorders>
              <w:top w:val="single" w:sz="4" w:space="0" w:color="000000"/>
              <w:left w:val="single" w:sz="4" w:space="0" w:color="000000"/>
              <w:bottom w:val="nil"/>
              <w:right w:val="single" w:sz="4" w:space="0" w:color="000000"/>
            </w:tcBorders>
            <w:hideMark/>
          </w:tcPr>
          <w:p w14:paraId="0D49C8C5" w14:textId="77777777" w:rsidR="00E136D3" w:rsidRPr="00EA767F" w:rsidRDefault="00E136D3" w:rsidP="0049365F">
            <w:pPr>
              <w:pStyle w:val="TAC"/>
              <w:rPr>
                <w:ins w:id="15246" w:author="CR0037" w:date="2025-09-18T13:10:00Z"/>
              </w:rPr>
            </w:pPr>
            <w:ins w:id="15247" w:author="CR0037" w:date="2025-09-18T13:10:00Z">
              <w:r w:rsidRPr="00EA767F">
                <w:rPr>
                  <w:rFonts w:cs="Arial"/>
                </w:rPr>
                <w:t>≥</w:t>
              </w:r>
              <w:r w:rsidRPr="00EA767F">
                <w:t>7.2</w:t>
              </w:r>
            </w:ins>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62A7E337" w14:textId="77777777" w:rsidR="00E136D3" w:rsidRPr="00EA767F" w:rsidRDefault="00E136D3" w:rsidP="0049365F">
            <w:pPr>
              <w:pStyle w:val="TAC"/>
              <w:rPr>
                <w:ins w:id="15248" w:author="CR0037" w:date="2025-09-18T13:10:00Z"/>
              </w:rPr>
            </w:pPr>
            <w:ins w:id="15249" w:author="CR0037" w:date="2025-09-18T13:10:00Z">
              <w:r w:rsidRPr="00EA767F">
                <w:t>&gt;1.08 ≤4.32</w:t>
              </w:r>
            </w:ins>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5DC490EA" w14:textId="77777777" w:rsidR="00E136D3" w:rsidRPr="00EA767F" w:rsidRDefault="00E136D3" w:rsidP="0049365F">
            <w:pPr>
              <w:pStyle w:val="TAC"/>
              <w:rPr>
                <w:ins w:id="15250" w:author="CR0037" w:date="2025-09-18T13:10:00Z"/>
              </w:rPr>
            </w:pPr>
            <w:ins w:id="15251" w:author="CR0037" w:date="2025-09-18T13:10:00Z">
              <w:r w:rsidRPr="00EA767F">
                <w:t>A2</w:t>
              </w:r>
            </w:ins>
          </w:p>
        </w:tc>
        <w:tc>
          <w:tcPr>
            <w:tcW w:w="435" w:type="pct"/>
            <w:tcBorders>
              <w:top w:val="single" w:sz="4" w:space="0" w:color="000000"/>
              <w:left w:val="single" w:sz="4" w:space="0" w:color="000000"/>
              <w:bottom w:val="nil"/>
              <w:right w:val="single" w:sz="4" w:space="0" w:color="000000"/>
            </w:tcBorders>
            <w:hideMark/>
          </w:tcPr>
          <w:p w14:paraId="58F85C57" w14:textId="77777777" w:rsidR="00E136D3" w:rsidRPr="00EA767F" w:rsidRDefault="00E136D3" w:rsidP="0049365F">
            <w:pPr>
              <w:pStyle w:val="TAC"/>
              <w:rPr>
                <w:ins w:id="15252" w:author="CR0037" w:date="2025-09-18T13:10:00Z"/>
              </w:rPr>
            </w:pPr>
            <w:ins w:id="15253" w:author="CR0037" w:date="2025-09-18T13:10:00Z">
              <w:r w:rsidRPr="00EA767F">
                <w:t>&lt;7.2</w:t>
              </w:r>
            </w:ins>
          </w:p>
        </w:tc>
        <w:tc>
          <w:tcPr>
            <w:tcW w:w="444" w:type="pct"/>
            <w:tcBorders>
              <w:top w:val="single" w:sz="4" w:space="0" w:color="000000"/>
              <w:left w:val="single" w:sz="4" w:space="0" w:color="000000"/>
              <w:bottom w:val="nil"/>
              <w:right w:val="single" w:sz="4" w:space="0" w:color="000000"/>
            </w:tcBorders>
            <w:hideMark/>
          </w:tcPr>
          <w:p w14:paraId="4AFB4EB2" w14:textId="77777777" w:rsidR="00E136D3" w:rsidRPr="00EA767F" w:rsidRDefault="00E136D3" w:rsidP="0049365F">
            <w:pPr>
              <w:pStyle w:val="TAC"/>
              <w:rPr>
                <w:ins w:id="15254" w:author="CR0037" w:date="2025-09-18T13:10:00Z"/>
              </w:rPr>
            </w:pPr>
            <w:ins w:id="15255" w:author="CR0037" w:date="2025-09-18T13:10:00Z">
              <w:r w:rsidRPr="00EA767F">
                <w:t>≤4.32</w:t>
              </w:r>
            </w:ins>
          </w:p>
        </w:tc>
        <w:tc>
          <w:tcPr>
            <w:tcW w:w="196" w:type="pct"/>
            <w:tcBorders>
              <w:top w:val="single" w:sz="4" w:space="0" w:color="000000"/>
              <w:left w:val="single" w:sz="4" w:space="0" w:color="000000"/>
              <w:bottom w:val="nil"/>
              <w:right w:val="single" w:sz="4" w:space="0" w:color="000000"/>
            </w:tcBorders>
            <w:hideMark/>
          </w:tcPr>
          <w:p w14:paraId="2606DB62" w14:textId="77777777" w:rsidR="00E136D3" w:rsidRPr="00EA767F" w:rsidRDefault="00E136D3" w:rsidP="0049365F">
            <w:pPr>
              <w:pStyle w:val="TAC"/>
              <w:rPr>
                <w:ins w:id="15256" w:author="CR0037" w:date="2025-09-18T13:10:00Z"/>
              </w:rPr>
            </w:pPr>
            <w:ins w:id="15257" w:author="CR0037" w:date="2025-09-18T13:10:00Z">
              <w:r w:rsidRPr="00EA767F">
                <w:t>A3</w:t>
              </w:r>
            </w:ins>
          </w:p>
        </w:tc>
        <w:tc>
          <w:tcPr>
            <w:tcW w:w="435" w:type="pct"/>
            <w:tcBorders>
              <w:top w:val="single" w:sz="4" w:space="0" w:color="000000"/>
              <w:left w:val="single" w:sz="4" w:space="0" w:color="000000"/>
              <w:bottom w:val="nil"/>
              <w:right w:val="single" w:sz="4" w:space="0" w:color="000000"/>
            </w:tcBorders>
          </w:tcPr>
          <w:p w14:paraId="701AF479" w14:textId="77777777" w:rsidR="00E136D3" w:rsidRPr="00EA767F" w:rsidRDefault="00E136D3" w:rsidP="0049365F">
            <w:pPr>
              <w:pStyle w:val="TAC"/>
              <w:rPr>
                <w:ins w:id="15258" w:author="CR0037" w:date="2025-09-18T13:10:00Z"/>
              </w:rPr>
            </w:pPr>
          </w:p>
        </w:tc>
        <w:tc>
          <w:tcPr>
            <w:tcW w:w="444" w:type="pct"/>
            <w:tcBorders>
              <w:top w:val="single" w:sz="4" w:space="0" w:color="000000"/>
              <w:left w:val="single" w:sz="4" w:space="0" w:color="000000"/>
              <w:bottom w:val="nil"/>
              <w:right w:val="single" w:sz="4" w:space="0" w:color="000000"/>
            </w:tcBorders>
          </w:tcPr>
          <w:p w14:paraId="5521B6CC" w14:textId="77777777" w:rsidR="00E136D3" w:rsidRPr="00EA767F" w:rsidRDefault="00E136D3" w:rsidP="0049365F">
            <w:pPr>
              <w:pStyle w:val="TAC"/>
              <w:rPr>
                <w:ins w:id="15259" w:author="CR0037" w:date="2025-09-18T13:10:00Z"/>
              </w:rPr>
            </w:pPr>
          </w:p>
        </w:tc>
        <w:tc>
          <w:tcPr>
            <w:tcW w:w="195" w:type="pct"/>
            <w:tcBorders>
              <w:top w:val="single" w:sz="4" w:space="0" w:color="000000"/>
              <w:left w:val="single" w:sz="4" w:space="0" w:color="000000"/>
              <w:bottom w:val="nil"/>
              <w:right w:val="single" w:sz="4" w:space="0" w:color="000000"/>
            </w:tcBorders>
          </w:tcPr>
          <w:p w14:paraId="096E9F3B" w14:textId="77777777" w:rsidR="00E136D3" w:rsidRPr="00EA767F" w:rsidRDefault="00E136D3" w:rsidP="0049365F">
            <w:pPr>
              <w:pStyle w:val="TAC"/>
              <w:rPr>
                <w:ins w:id="15260" w:author="CR0037" w:date="2025-09-18T13:10:00Z"/>
              </w:rPr>
            </w:pPr>
          </w:p>
        </w:tc>
      </w:tr>
      <w:tr w:rsidR="00E136D3" w:rsidRPr="00EA767F" w14:paraId="70E765B3" w14:textId="77777777" w:rsidTr="0049365F">
        <w:trPr>
          <w:jc w:val="center"/>
          <w:ins w:id="15261" w:author="CR0037" w:date="2025-09-18T13:10:00Z"/>
        </w:trPr>
        <w:tc>
          <w:tcPr>
            <w:tcW w:w="439" w:type="pct"/>
            <w:tcBorders>
              <w:top w:val="nil"/>
              <w:left w:val="single" w:sz="4" w:space="0" w:color="000000"/>
              <w:bottom w:val="single" w:sz="4" w:space="0" w:color="000000"/>
              <w:right w:val="single" w:sz="4" w:space="0" w:color="000000"/>
            </w:tcBorders>
          </w:tcPr>
          <w:p w14:paraId="5AE1BC9D" w14:textId="77777777" w:rsidR="00E136D3" w:rsidRPr="00EA767F" w:rsidRDefault="00E136D3" w:rsidP="0049365F">
            <w:pPr>
              <w:pStyle w:val="TAC"/>
              <w:rPr>
                <w:ins w:id="15262" w:author="CR0037" w:date="2025-09-18T13:10:00Z"/>
              </w:rPr>
            </w:pPr>
          </w:p>
        </w:tc>
        <w:tc>
          <w:tcPr>
            <w:tcW w:w="368" w:type="pct"/>
            <w:tcBorders>
              <w:left w:val="single" w:sz="4" w:space="0" w:color="000000"/>
              <w:bottom w:val="single" w:sz="4" w:space="0" w:color="000000"/>
              <w:right w:val="single" w:sz="4" w:space="0" w:color="000000"/>
            </w:tcBorders>
          </w:tcPr>
          <w:p w14:paraId="210DBF02" w14:textId="77777777" w:rsidR="00E136D3" w:rsidRPr="00EA767F" w:rsidRDefault="00E136D3" w:rsidP="0049365F">
            <w:pPr>
              <w:pStyle w:val="TAC"/>
              <w:rPr>
                <w:ins w:id="15263" w:author="CR0037" w:date="2025-09-18T13:10:00Z"/>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27657FC0" w14:textId="77777777" w:rsidR="00E136D3" w:rsidRPr="00EA767F" w:rsidRDefault="00E136D3" w:rsidP="0049365F">
            <w:pPr>
              <w:pStyle w:val="TAC"/>
              <w:rPr>
                <w:ins w:id="15264" w:author="CR0037" w:date="2025-09-18T13:10:00Z"/>
              </w:rPr>
            </w:pPr>
          </w:p>
        </w:tc>
        <w:tc>
          <w:tcPr>
            <w:tcW w:w="444" w:type="pct"/>
            <w:tcBorders>
              <w:top w:val="nil"/>
              <w:left w:val="single" w:sz="4" w:space="0" w:color="000000"/>
              <w:bottom w:val="single" w:sz="4" w:space="0" w:color="000000"/>
              <w:right w:val="single" w:sz="4" w:space="0" w:color="000000"/>
            </w:tcBorders>
          </w:tcPr>
          <w:p w14:paraId="7BE2C249" w14:textId="77777777" w:rsidR="00E136D3" w:rsidRPr="00EA767F" w:rsidRDefault="00E136D3" w:rsidP="0049365F">
            <w:pPr>
              <w:pStyle w:val="TAC"/>
              <w:rPr>
                <w:ins w:id="15265" w:author="CR0037" w:date="2025-09-18T13:10:00Z"/>
              </w:rPr>
            </w:pPr>
          </w:p>
        </w:tc>
        <w:tc>
          <w:tcPr>
            <w:tcW w:w="196" w:type="pct"/>
            <w:tcBorders>
              <w:top w:val="nil"/>
              <w:left w:val="single" w:sz="4" w:space="0" w:color="000000"/>
              <w:bottom w:val="single" w:sz="4" w:space="0" w:color="000000"/>
              <w:right w:val="single" w:sz="4" w:space="0" w:color="000000"/>
            </w:tcBorders>
          </w:tcPr>
          <w:p w14:paraId="45446D0B" w14:textId="77777777" w:rsidR="00E136D3" w:rsidRPr="00EA767F" w:rsidRDefault="00E136D3" w:rsidP="0049365F">
            <w:pPr>
              <w:pStyle w:val="TAC"/>
              <w:rPr>
                <w:ins w:id="15266" w:author="CR0037" w:date="2025-09-18T13:10:00Z"/>
              </w:rPr>
            </w:pPr>
          </w:p>
        </w:tc>
        <w:tc>
          <w:tcPr>
            <w:tcW w:w="435" w:type="pct"/>
            <w:tcBorders>
              <w:top w:val="nil"/>
              <w:left w:val="single" w:sz="4" w:space="0" w:color="000000"/>
              <w:bottom w:val="single" w:sz="4" w:space="0" w:color="000000"/>
              <w:right w:val="single" w:sz="4" w:space="0" w:color="000000"/>
            </w:tcBorders>
          </w:tcPr>
          <w:p w14:paraId="6D182904" w14:textId="77777777" w:rsidR="00E136D3" w:rsidRPr="00EA767F" w:rsidRDefault="00E136D3" w:rsidP="0049365F">
            <w:pPr>
              <w:pStyle w:val="TAC"/>
              <w:rPr>
                <w:ins w:id="15267" w:author="CR0037" w:date="2025-09-18T13:10:00Z"/>
              </w:rPr>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52EA7F7B" w14:textId="77777777" w:rsidR="00E136D3" w:rsidRPr="00EA767F" w:rsidRDefault="00E136D3" w:rsidP="0049365F">
            <w:pPr>
              <w:pStyle w:val="TAC"/>
              <w:rPr>
                <w:ins w:id="15268" w:author="CR0037" w:date="2025-09-18T13:10:00Z"/>
              </w:rPr>
            </w:pPr>
            <w:ins w:id="15269" w:author="CR0037" w:date="2025-09-18T13:10:00Z">
              <w:r w:rsidRPr="00EA767F">
                <w:t>≤1.08</w:t>
              </w:r>
            </w:ins>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0929636F" w14:textId="77777777" w:rsidR="00E136D3" w:rsidRPr="00EA767F" w:rsidRDefault="00E136D3" w:rsidP="0049365F">
            <w:pPr>
              <w:pStyle w:val="TAC"/>
              <w:rPr>
                <w:ins w:id="15270" w:author="CR0037" w:date="2025-09-18T13:10:00Z"/>
              </w:rPr>
            </w:pPr>
            <w:ins w:id="15271" w:author="CR0037" w:date="2025-09-18T13:10:00Z">
              <w:r w:rsidRPr="00EA767F">
                <w:t>A6</w:t>
              </w:r>
            </w:ins>
          </w:p>
        </w:tc>
        <w:tc>
          <w:tcPr>
            <w:tcW w:w="435" w:type="pct"/>
            <w:tcBorders>
              <w:top w:val="nil"/>
              <w:left w:val="single" w:sz="4" w:space="0" w:color="000000"/>
              <w:bottom w:val="single" w:sz="4" w:space="0" w:color="000000"/>
              <w:right w:val="single" w:sz="4" w:space="0" w:color="000000"/>
            </w:tcBorders>
          </w:tcPr>
          <w:p w14:paraId="13D85352" w14:textId="77777777" w:rsidR="00E136D3" w:rsidRPr="00EA767F" w:rsidRDefault="00E136D3" w:rsidP="0049365F">
            <w:pPr>
              <w:pStyle w:val="TAC"/>
              <w:rPr>
                <w:ins w:id="15272" w:author="CR0037" w:date="2025-09-18T13:10:00Z"/>
              </w:rPr>
            </w:pPr>
          </w:p>
        </w:tc>
        <w:tc>
          <w:tcPr>
            <w:tcW w:w="444" w:type="pct"/>
            <w:tcBorders>
              <w:top w:val="nil"/>
              <w:left w:val="single" w:sz="4" w:space="0" w:color="000000"/>
              <w:bottom w:val="single" w:sz="4" w:space="0" w:color="000000"/>
              <w:right w:val="single" w:sz="4" w:space="0" w:color="000000"/>
            </w:tcBorders>
          </w:tcPr>
          <w:p w14:paraId="6D013AE4" w14:textId="77777777" w:rsidR="00E136D3" w:rsidRPr="00EA767F" w:rsidRDefault="00E136D3" w:rsidP="0049365F">
            <w:pPr>
              <w:pStyle w:val="TAC"/>
              <w:rPr>
                <w:ins w:id="15273" w:author="CR0037" w:date="2025-09-18T13:10:00Z"/>
              </w:rPr>
            </w:pPr>
          </w:p>
        </w:tc>
        <w:tc>
          <w:tcPr>
            <w:tcW w:w="196" w:type="pct"/>
            <w:tcBorders>
              <w:top w:val="nil"/>
              <w:left w:val="single" w:sz="4" w:space="0" w:color="000000"/>
              <w:bottom w:val="single" w:sz="4" w:space="0" w:color="000000"/>
              <w:right w:val="single" w:sz="4" w:space="0" w:color="000000"/>
            </w:tcBorders>
          </w:tcPr>
          <w:p w14:paraId="633D2F51" w14:textId="77777777" w:rsidR="00E136D3" w:rsidRPr="00EA767F" w:rsidRDefault="00E136D3" w:rsidP="0049365F">
            <w:pPr>
              <w:pStyle w:val="TAC"/>
              <w:rPr>
                <w:ins w:id="15274" w:author="CR0037" w:date="2025-09-18T13:10:00Z"/>
              </w:rPr>
            </w:pPr>
          </w:p>
        </w:tc>
        <w:tc>
          <w:tcPr>
            <w:tcW w:w="435" w:type="pct"/>
            <w:tcBorders>
              <w:top w:val="nil"/>
              <w:left w:val="single" w:sz="4" w:space="0" w:color="000000"/>
              <w:bottom w:val="single" w:sz="4" w:space="0" w:color="000000"/>
              <w:right w:val="single" w:sz="4" w:space="0" w:color="000000"/>
            </w:tcBorders>
          </w:tcPr>
          <w:p w14:paraId="3D4D253F" w14:textId="77777777" w:rsidR="00E136D3" w:rsidRPr="00EA767F" w:rsidRDefault="00E136D3" w:rsidP="0049365F">
            <w:pPr>
              <w:pStyle w:val="TAC"/>
              <w:rPr>
                <w:ins w:id="15275" w:author="CR0037" w:date="2025-09-18T13:10:00Z"/>
              </w:rPr>
            </w:pPr>
          </w:p>
        </w:tc>
        <w:tc>
          <w:tcPr>
            <w:tcW w:w="444" w:type="pct"/>
            <w:tcBorders>
              <w:top w:val="nil"/>
              <w:left w:val="single" w:sz="4" w:space="0" w:color="000000"/>
              <w:bottom w:val="single" w:sz="4" w:space="0" w:color="000000"/>
              <w:right w:val="single" w:sz="4" w:space="0" w:color="000000"/>
            </w:tcBorders>
          </w:tcPr>
          <w:p w14:paraId="539AAE2A" w14:textId="77777777" w:rsidR="00E136D3" w:rsidRPr="00EA767F" w:rsidRDefault="00E136D3" w:rsidP="0049365F">
            <w:pPr>
              <w:pStyle w:val="TAC"/>
              <w:rPr>
                <w:ins w:id="15276" w:author="CR0037" w:date="2025-09-18T13:10:00Z"/>
              </w:rPr>
            </w:pPr>
          </w:p>
        </w:tc>
        <w:tc>
          <w:tcPr>
            <w:tcW w:w="195" w:type="pct"/>
            <w:tcBorders>
              <w:top w:val="nil"/>
              <w:left w:val="single" w:sz="4" w:space="0" w:color="000000"/>
              <w:bottom w:val="single" w:sz="4" w:space="0" w:color="000000"/>
              <w:right w:val="single" w:sz="4" w:space="0" w:color="000000"/>
            </w:tcBorders>
          </w:tcPr>
          <w:p w14:paraId="701857A6" w14:textId="77777777" w:rsidR="00E136D3" w:rsidRPr="00EA767F" w:rsidRDefault="00E136D3" w:rsidP="0049365F">
            <w:pPr>
              <w:pStyle w:val="TAC"/>
              <w:rPr>
                <w:ins w:id="15277" w:author="CR0037" w:date="2025-09-18T13:10:00Z"/>
              </w:rPr>
            </w:pPr>
          </w:p>
        </w:tc>
      </w:tr>
      <w:tr w:rsidR="00E136D3" w:rsidRPr="00EA767F" w14:paraId="210D7F44" w14:textId="77777777" w:rsidTr="0049365F">
        <w:trPr>
          <w:jc w:val="center"/>
          <w:ins w:id="15278" w:author="CR0037" w:date="2025-09-18T13:10:00Z"/>
        </w:trPr>
        <w:tc>
          <w:tcPr>
            <w:tcW w:w="439" w:type="pct"/>
            <w:tcBorders>
              <w:top w:val="single" w:sz="4" w:space="0" w:color="000000"/>
              <w:left w:val="single" w:sz="4" w:space="0" w:color="000000"/>
              <w:bottom w:val="single" w:sz="4" w:space="0" w:color="000000"/>
              <w:right w:val="single" w:sz="4" w:space="0" w:color="000000"/>
            </w:tcBorders>
            <w:hideMark/>
          </w:tcPr>
          <w:p w14:paraId="78358187" w14:textId="77777777" w:rsidR="00E136D3" w:rsidRPr="00EA767F" w:rsidRDefault="00E136D3" w:rsidP="0049365F">
            <w:pPr>
              <w:pStyle w:val="TAC"/>
              <w:rPr>
                <w:ins w:id="15279" w:author="CR0037" w:date="2025-09-18T13:10:00Z"/>
              </w:rPr>
            </w:pPr>
            <w:ins w:id="15280" w:author="CR0037" w:date="2025-09-18T13:10:00Z">
              <w:r w:rsidRPr="00EA767F">
                <w:t>10MHz</w:t>
              </w:r>
            </w:ins>
          </w:p>
        </w:tc>
        <w:tc>
          <w:tcPr>
            <w:tcW w:w="368" w:type="pct"/>
            <w:tcBorders>
              <w:top w:val="single" w:sz="4" w:space="0" w:color="000000"/>
              <w:left w:val="single" w:sz="4" w:space="0" w:color="000000"/>
              <w:bottom w:val="single" w:sz="4" w:space="0" w:color="000000"/>
              <w:right w:val="single" w:sz="4" w:space="0" w:color="000000"/>
            </w:tcBorders>
            <w:hideMark/>
          </w:tcPr>
          <w:p w14:paraId="37B721D6" w14:textId="77777777" w:rsidR="00E136D3" w:rsidRPr="00EA767F" w:rsidRDefault="00E136D3" w:rsidP="0049365F">
            <w:pPr>
              <w:pStyle w:val="TAC"/>
              <w:rPr>
                <w:ins w:id="15281" w:author="CR0037" w:date="2025-09-18T13:10:00Z"/>
                <w:rFonts w:eastAsia="MS PGothic" w:cs="Arial"/>
                <w:kern w:val="24"/>
              </w:rPr>
            </w:pPr>
            <w:ins w:id="15282" w:author="CR0037" w:date="2025-09-18T13:10:00Z">
              <w:r w:rsidRPr="00EA767F">
                <w:rPr>
                  <w:rFonts w:eastAsia="MS PGothic" w:cs="Arial"/>
                  <w:kern w:val="24"/>
                </w:rPr>
                <w:t xml:space="preserve">1995 &lt; Fc </w:t>
              </w:r>
              <w:r w:rsidRPr="00EA767F">
                <w:t xml:space="preserve">≤ </w:t>
              </w:r>
              <w:r w:rsidRPr="00EA767F">
                <w:rPr>
                  <w:rFonts w:eastAsia="MS PGothic" w:cs="Arial"/>
                  <w:kern w:val="24"/>
                </w:rPr>
                <w:t>2000</w:t>
              </w:r>
            </w:ins>
          </w:p>
        </w:tc>
        <w:tc>
          <w:tcPr>
            <w:tcW w:w="329" w:type="pct"/>
            <w:tcBorders>
              <w:top w:val="single" w:sz="4" w:space="0" w:color="000000"/>
              <w:left w:val="single" w:sz="4" w:space="0" w:color="000000"/>
              <w:bottom w:val="single" w:sz="4" w:space="0" w:color="auto"/>
              <w:right w:val="single" w:sz="4" w:space="0" w:color="000000"/>
            </w:tcBorders>
            <w:vAlign w:val="center"/>
            <w:hideMark/>
          </w:tcPr>
          <w:p w14:paraId="0799EA15" w14:textId="77777777" w:rsidR="00E136D3" w:rsidRPr="00EA767F" w:rsidRDefault="00E136D3" w:rsidP="0049365F">
            <w:pPr>
              <w:pStyle w:val="TAC"/>
              <w:rPr>
                <w:ins w:id="15283" w:author="CR0037" w:date="2025-09-18T13:10:00Z"/>
              </w:rPr>
            </w:pPr>
            <w:ins w:id="15284" w:author="CR0037" w:date="2025-09-18T13:10:00Z">
              <w:r w:rsidRPr="00EA767F">
                <w:rPr>
                  <w:rFonts w:cs="Arial"/>
                </w:rPr>
                <w:t>≥</w:t>
              </w:r>
              <w:r w:rsidRPr="00EA767F">
                <w:t>5.76</w:t>
              </w:r>
            </w:ins>
          </w:p>
        </w:tc>
        <w:tc>
          <w:tcPr>
            <w:tcW w:w="444" w:type="pct"/>
            <w:tcBorders>
              <w:top w:val="single" w:sz="4" w:space="0" w:color="000000"/>
              <w:left w:val="single" w:sz="4" w:space="0" w:color="000000"/>
              <w:bottom w:val="single" w:sz="4" w:space="0" w:color="000000"/>
              <w:right w:val="single" w:sz="4" w:space="0" w:color="000000"/>
            </w:tcBorders>
          </w:tcPr>
          <w:p w14:paraId="36B5EB37" w14:textId="77777777" w:rsidR="00E136D3" w:rsidRPr="00EA767F" w:rsidRDefault="00E136D3" w:rsidP="0049365F">
            <w:pPr>
              <w:pStyle w:val="TAC"/>
              <w:rPr>
                <w:ins w:id="15285" w:author="CR0037" w:date="2025-09-18T13:10:00Z"/>
              </w:rPr>
            </w:pPr>
          </w:p>
        </w:tc>
        <w:tc>
          <w:tcPr>
            <w:tcW w:w="196" w:type="pct"/>
            <w:tcBorders>
              <w:top w:val="single" w:sz="4" w:space="0" w:color="000000"/>
              <w:left w:val="single" w:sz="4" w:space="0" w:color="000000"/>
              <w:bottom w:val="single" w:sz="4" w:space="0" w:color="000000"/>
              <w:right w:val="single" w:sz="4" w:space="0" w:color="000000"/>
            </w:tcBorders>
            <w:hideMark/>
          </w:tcPr>
          <w:p w14:paraId="7C0D70AC" w14:textId="77777777" w:rsidR="00E136D3" w:rsidRPr="00EA767F" w:rsidRDefault="00E136D3" w:rsidP="0049365F">
            <w:pPr>
              <w:pStyle w:val="TAC"/>
              <w:rPr>
                <w:ins w:id="15286" w:author="CR0037" w:date="2025-09-18T13:10:00Z"/>
              </w:rPr>
            </w:pPr>
            <w:ins w:id="15287" w:author="CR0037" w:date="2025-09-18T13:10:00Z">
              <w:r w:rsidRPr="00EA767F">
                <w:t>A5</w:t>
              </w:r>
            </w:ins>
          </w:p>
        </w:tc>
        <w:tc>
          <w:tcPr>
            <w:tcW w:w="435" w:type="pct"/>
            <w:tcBorders>
              <w:top w:val="single" w:sz="4" w:space="0" w:color="000000"/>
              <w:left w:val="single" w:sz="4" w:space="0" w:color="000000"/>
              <w:bottom w:val="single" w:sz="4" w:space="0" w:color="000000"/>
              <w:right w:val="single" w:sz="4" w:space="0" w:color="000000"/>
            </w:tcBorders>
            <w:hideMark/>
          </w:tcPr>
          <w:p w14:paraId="2AA87291" w14:textId="77777777" w:rsidR="00E136D3" w:rsidRPr="00EA767F" w:rsidRDefault="00E136D3" w:rsidP="0049365F">
            <w:pPr>
              <w:pStyle w:val="TAC"/>
              <w:rPr>
                <w:ins w:id="15288" w:author="CR0037" w:date="2025-09-18T13:10:00Z"/>
              </w:rPr>
            </w:pPr>
            <w:ins w:id="15289" w:author="CR0037" w:date="2025-09-18T13:10:00Z">
              <w:r w:rsidRPr="00EA767F">
                <w:t>&lt;3.06</w:t>
              </w:r>
            </w:ins>
          </w:p>
        </w:tc>
        <w:tc>
          <w:tcPr>
            <w:tcW w:w="444" w:type="pct"/>
            <w:tcBorders>
              <w:top w:val="single" w:sz="4" w:space="0" w:color="000000"/>
              <w:left w:val="single" w:sz="4" w:space="0" w:color="000000"/>
              <w:bottom w:val="single" w:sz="4" w:space="0" w:color="000000"/>
              <w:right w:val="single" w:sz="4" w:space="0" w:color="000000"/>
            </w:tcBorders>
          </w:tcPr>
          <w:p w14:paraId="1B3FF6BA" w14:textId="77777777" w:rsidR="00E136D3" w:rsidRPr="00EA767F" w:rsidRDefault="00E136D3" w:rsidP="0049365F">
            <w:pPr>
              <w:pStyle w:val="TAC"/>
              <w:rPr>
                <w:ins w:id="15290" w:author="CR0037" w:date="2025-09-18T13:10:00Z"/>
              </w:rPr>
            </w:pPr>
          </w:p>
        </w:tc>
        <w:tc>
          <w:tcPr>
            <w:tcW w:w="196" w:type="pct"/>
            <w:tcBorders>
              <w:top w:val="single" w:sz="4" w:space="0" w:color="000000"/>
              <w:left w:val="single" w:sz="4" w:space="0" w:color="000000"/>
              <w:bottom w:val="single" w:sz="4" w:space="0" w:color="000000"/>
              <w:right w:val="single" w:sz="4" w:space="0" w:color="000000"/>
            </w:tcBorders>
            <w:hideMark/>
          </w:tcPr>
          <w:p w14:paraId="7FE8ED12" w14:textId="77777777" w:rsidR="00E136D3" w:rsidRPr="00EA767F" w:rsidRDefault="00E136D3" w:rsidP="0049365F">
            <w:pPr>
              <w:pStyle w:val="TAC"/>
              <w:rPr>
                <w:ins w:id="15291" w:author="CR0037" w:date="2025-09-18T13:10:00Z"/>
              </w:rPr>
            </w:pPr>
            <w:ins w:id="15292" w:author="CR0037" w:date="2025-09-18T13:10:00Z">
              <w:r w:rsidRPr="00EA767F">
                <w:t>A5</w:t>
              </w:r>
            </w:ins>
          </w:p>
        </w:tc>
        <w:tc>
          <w:tcPr>
            <w:tcW w:w="435" w:type="pct"/>
            <w:tcBorders>
              <w:top w:val="single" w:sz="4" w:space="0" w:color="000000"/>
              <w:left w:val="single" w:sz="4" w:space="0" w:color="000000"/>
              <w:bottom w:val="single" w:sz="4" w:space="0" w:color="000000"/>
              <w:right w:val="single" w:sz="4" w:space="0" w:color="000000"/>
            </w:tcBorders>
            <w:hideMark/>
          </w:tcPr>
          <w:p w14:paraId="25DBD1E3" w14:textId="77777777" w:rsidR="00E136D3" w:rsidRPr="00EA767F" w:rsidRDefault="00E136D3" w:rsidP="0049365F">
            <w:pPr>
              <w:pStyle w:val="TAC"/>
              <w:rPr>
                <w:ins w:id="15293" w:author="CR0037" w:date="2025-09-18T13:10:00Z"/>
              </w:rPr>
            </w:pPr>
            <w:ins w:id="15294" w:author="CR0037" w:date="2025-09-18T13:10:00Z">
              <w:r w:rsidRPr="00EA767F">
                <w:rPr>
                  <w:rFonts w:cs="Arial"/>
                </w:rPr>
                <w:t>≥</w:t>
              </w:r>
              <w:r w:rsidRPr="00EA767F">
                <w:t>3.06</w:t>
              </w:r>
            </w:ins>
          </w:p>
          <w:p w14:paraId="7D0FBF29" w14:textId="77777777" w:rsidR="00E136D3" w:rsidRPr="00EA767F" w:rsidRDefault="00E136D3" w:rsidP="0049365F">
            <w:pPr>
              <w:pStyle w:val="TAC"/>
              <w:rPr>
                <w:ins w:id="15295" w:author="CR0037" w:date="2025-09-18T13:10:00Z"/>
              </w:rPr>
            </w:pPr>
            <w:ins w:id="15296" w:author="CR0037" w:date="2025-09-18T13:10:00Z">
              <w:r w:rsidRPr="00EA767F">
                <w:t>&lt;5.76</w:t>
              </w:r>
            </w:ins>
          </w:p>
        </w:tc>
        <w:tc>
          <w:tcPr>
            <w:tcW w:w="444" w:type="pct"/>
            <w:tcBorders>
              <w:top w:val="single" w:sz="4" w:space="0" w:color="000000"/>
              <w:left w:val="single" w:sz="4" w:space="0" w:color="000000"/>
              <w:bottom w:val="single" w:sz="4" w:space="0" w:color="000000"/>
              <w:right w:val="single" w:sz="4" w:space="0" w:color="000000"/>
            </w:tcBorders>
            <w:hideMark/>
          </w:tcPr>
          <w:p w14:paraId="602595F5" w14:textId="77777777" w:rsidR="00E136D3" w:rsidRPr="00EA767F" w:rsidRDefault="00E136D3" w:rsidP="0049365F">
            <w:pPr>
              <w:pStyle w:val="TAC"/>
              <w:rPr>
                <w:ins w:id="15297" w:author="CR0037" w:date="2025-09-18T13:10:00Z"/>
              </w:rPr>
            </w:pPr>
            <w:ins w:id="15298" w:author="CR0037" w:date="2025-09-18T13:10:00Z">
              <w:r w:rsidRPr="00EA767F">
                <w:t>&gt;1.44</w:t>
              </w:r>
            </w:ins>
          </w:p>
        </w:tc>
        <w:tc>
          <w:tcPr>
            <w:tcW w:w="196" w:type="pct"/>
            <w:tcBorders>
              <w:top w:val="single" w:sz="4" w:space="0" w:color="000000"/>
              <w:left w:val="single" w:sz="4" w:space="0" w:color="000000"/>
              <w:bottom w:val="single" w:sz="4" w:space="0" w:color="000000"/>
              <w:right w:val="single" w:sz="4" w:space="0" w:color="000000"/>
            </w:tcBorders>
            <w:hideMark/>
          </w:tcPr>
          <w:p w14:paraId="1CF6C0D5" w14:textId="77777777" w:rsidR="00E136D3" w:rsidRPr="00EA767F" w:rsidRDefault="00E136D3" w:rsidP="0049365F">
            <w:pPr>
              <w:pStyle w:val="TAC"/>
              <w:rPr>
                <w:ins w:id="15299" w:author="CR0037" w:date="2025-09-18T13:10:00Z"/>
              </w:rPr>
            </w:pPr>
            <w:ins w:id="15300" w:author="CR0037" w:date="2025-09-18T13:10:00Z">
              <w:r w:rsidRPr="00EA767F">
                <w:t>A6</w:t>
              </w:r>
            </w:ins>
          </w:p>
        </w:tc>
        <w:tc>
          <w:tcPr>
            <w:tcW w:w="435" w:type="pct"/>
            <w:tcBorders>
              <w:top w:val="single" w:sz="4" w:space="0" w:color="000000"/>
              <w:left w:val="single" w:sz="4" w:space="0" w:color="000000"/>
              <w:bottom w:val="single" w:sz="4" w:space="0" w:color="000000"/>
              <w:right w:val="single" w:sz="4" w:space="0" w:color="000000"/>
            </w:tcBorders>
          </w:tcPr>
          <w:p w14:paraId="41506347" w14:textId="77777777" w:rsidR="00E136D3" w:rsidRPr="00EA767F" w:rsidRDefault="00E136D3" w:rsidP="0049365F">
            <w:pPr>
              <w:pStyle w:val="TAC"/>
              <w:rPr>
                <w:ins w:id="15301" w:author="CR0037" w:date="2025-09-18T13:10:00Z"/>
              </w:rPr>
            </w:pPr>
            <w:ins w:id="15302" w:author="CR0037" w:date="2025-09-18T13:10:00Z">
              <w:r w:rsidRPr="00EA767F">
                <w:rPr>
                  <w:rFonts w:cs="Arial"/>
                </w:rPr>
                <w:t>≥</w:t>
              </w:r>
              <w:r w:rsidRPr="00EA767F">
                <w:t>3.06</w:t>
              </w:r>
            </w:ins>
          </w:p>
          <w:p w14:paraId="43FD619A" w14:textId="77777777" w:rsidR="00E136D3" w:rsidRPr="00EA767F" w:rsidRDefault="00E136D3" w:rsidP="0049365F">
            <w:pPr>
              <w:pStyle w:val="TAC"/>
              <w:rPr>
                <w:ins w:id="15303" w:author="CR0037" w:date="2025-09-18T13:10:00Z"/>
              </w:rPr>
            </w:pPr>
            <w:ins w:id="15304" w:author="CR0037" w:date="2025-09-18T13:10:00Z">
              <w:r w:rsidRPr="00EA767F">
                <w:t>&lt;5.76</w:t>
              </w:r>
            </w:ins>
          </w:p>
        </w:tc>
        <w:tc>
          <w:tcPr>
            <w:tcW w:w="444" w:type="pct"/>
            <w:tcBorders>
              <w:top w:val="single" w:sz="4" w:space="0" w:color="000000"/>
              <w:left w:val="single" w:sz="4" w:space="0" w:color="000000"/>
              <w:bottom w:val="single" w:sz="4" w:space="0" w:color="000000"/>
              <w:right w:val="single" w:sz="4" w:space="0" w:color="000000"/>
            </w:tcBorders>
          </w:tcPr>
          <w:p w14:paraId="6A961D5F" w14:textId="77777777" w:rsidR="00E136D3" w:rsidRPr="00EA767F" w:rsidRDefault="00E136D3" w:rsidP="0049365F">
            <w:pPr>
              <w:pStyle w:val="TAC"/>
              <w:rPr>
                <w:ins w:id="15305" w:author="CR0037" w:date="2025-09-18T13:10:00Z"/>
              </w:rPr>
            </w:pPr>
            <w:ins w:id="15306" w:author="CR0037" w:date="2025-09-18T13:10:00Z">
              <w:r w:rsidRPr="00EA767F">
                <w:t>≤1.44</w:t>
              </w:r>
            </w:ins>
          </w:p>
        </w:tc>
        <w:tc>
          <w:tcPr>
            <w:tcW w:w="195" w:type="pct"/>
            <w:tcBorders>
              <w:top w:val="single" w:sz="4" w:space="0" w:color="000000"/>
              <w:left w:val="single" w:sz="4" w:space="0" w:color="000000"/>
              <w:bottom w:val="single" w:sz="4" w:space="0" w:color="000000"/>
              <w:right w:val="single" w:sz="4" w:space="0" w:color="000000"/>
            </w:tcBorders>
          </w:tcPr>
          <w:p w14:paraId="1BF1A9D8" w14:textId="77777777" w:rsidR="00E136D3" w:rsidRPr="00EA767F" w:rsidRDefault="00E136D3" w:rsidP="0049365F">
            <w:pPr>
              <w:pStyle w:val="TAC"/>
              <w:rPr>
                <w:ins w:id="15307" w:author="CR0037" w:date="2025-09-18T13:10:00Z"/>
              </w:rPr>
            </w:pPr>
            <w:ins w:id="15308" w:author="CR0037" w:date="2025-09-18T13:10:00Z">
              <w:r w:rsidRPr="00EA767F">
                <w:t>A8</w:t>
              </w:r>
            </w:ins>
          </w:p>
        </w:tc>
      </w:tr>
      <w:tr w:rsidR="00E136D3" w:rsidRPr="00EA767F" w14:paraId="0F43223E" w14:textId="77777777" w:rsidTr="0049365F">
        <w:trPr>
          <w:trHeight w:val="530"/>
          <w:jc w:val="center"/>
          <w:ins w:id="15309" w:author="CR0037" w:date="2025-09-18T13:10:00Z"/>
        </w:trPr>
        <w:tc>
          <w:tcPr>
            <w:tcW w:w="439" w:type="pct"/>
            <w:tcBorders>
              <w:top w:val="single" w:sz="4" w:space="0" w:color="000000"/>
              <w:left w:val="single" w:sz="4" w:space="0" w:color="000000"/>
              <w:bottom w:val="nil"/>
              <w:right w:val="single" w:sz="4" w:space="0" w:color="000000"/>
            </w:tcBorders>
            <w:hideMark/>
          </w:tcPr>
          <w:p w14:paraId="1DD8053C" w14:textId="77777777" w:rsidR="00E136D3" w:rsidRPr="00EA767F" w:rsidRDefault="00E136D3" w:rsidP="0049365F">
            <w:pPr>
              <w:pStyle w:val="TAC"/>
              <w:rPr>
                <w:ins w:id="15310" w:author="CR0037" w:date="2025-09-18T13:10:00Z"/>
              </w:rPr>
            </w:pPr>
            <w:ins w:id="15311" w:author="CR0037" w:date="2025-09-18T13:10:00Z">
              <w:r w:rsidRPr="00EA767F">
                <w:t>15MHz</w:t>
              </w:r>
            </w:ins>
          </w:p>
        </w:tc>
        <w:tc>
          <w:tcPr>
            <w:tcW w:w="368" w:type="pct"/>
            <w:tcBorders>
              <w:top w:val="single" w:sz="4" w:space="0" w:color="000000"/>
              <w:left w:val="single" w:sz="4" w:space="0" w:color="000000"/>
              <w:bottom w:val="nil"/>
              <w:right w:val="single" w:sz="4" w:space="0" w:color="000000"/>
            </w:tcBorders>
            <w:hideMark/>
          </w:tcPr>
          <w:p w14:paraId="034D84C0" w14:textId="77777777" w:rsidR="00E136D3" w:rsidRPr="00EA767F" w:rsidRDefault="00E136D3" w:rsidP="0049365F">
            <w:pPr>
              <w:pStyle w:val="TAC"/>
              <w:rPr>
                <w:ins w:id="15312" w:author="CR0037" w:date="2025-09-18T13:10:00Z"/>
                <w:rFonts w:cs="Arial"/>
              </w:rPr>
            </w:pPr>
            <w:ins w:id="15313" w:author="CR0037" w:date="2025-09-18T13:10:00Z">
              <w:r w:rsidRPr="00EA767F">
                <w:rPr>
                  <w:rFonts w:eastAsia="MS PGothic" w:cs="Arial"/>
                  <w:kern w:val="24"/>
                </w:rPr>
                <w:t xml:space="preserve">Fc </w:t>
              </w:r>
              <w:r w:rsidRPr="00EA767F">
                <w:t xml:space="preserve">= </w:t>
              </w:r>
              <w:r w:rsidRPr="00EA767F">
                <w:rPr>
                  <w:rFonts w:eastAsia="MS PGothic" w:cs="Arial"/>
                  <w:kern w:val="24"/>
                </w:rPr>
                <w:t>1987.5</w:t>
              </w:r>
            </w:ins>
          </w:p>
        </w:tc>
        <w:tc>
          <w:tcPr>
            <w:tcW w:w="329" w:type="pct"/>
            <w:tcBorders>
              <w:top w:val="single" w:sz="4" w:space="0" w:color="000000"/>
              <w:left w:val="single" w:sz="4" w:space="0" w:color="000000"/>
              <w:bottom w:val="nil"/>
              <w:right w:val="single" w:sz="4" w:space="0" w:color="000000"/>
            </w:tcBorders>
          </w:tcPr>
          <w:p w14:paraId="4FEA64D5" w14:textId="77777777" w:rsidR="00E136D3" w:rsidRPr="00EA767F" w:rsidRDefault="00E136D3" w:rsidP="0049365F">
            <w:pPr>
              <w:pStyle w:val="TAC"/>
              <w:rPr>
                <w:ins w:id="15314" w:author="CR0037" w:date="2025-09-18T13:10:00Z"/>
              </w:rPr>
            </w:pPr>
          </w:p>
        </w:tc>
        <w:tc>
          <w:tcPr>
            <w:tcW w:w="444" w:type="pct"/>
            <w:tcBorders>
              <w:top w:val="single" w:sz="4" w:space="0" w:color="000000"/>
              <w:left w:val="single" w:sz="4" w:space="0" w:color="000000"/>
              <w:bottom w:val="nil"/>
              <w:right w:val="single" w:sz="4" w:space="0" w:color="000000"/>
            </w:tcBorders>
            <w:hideMark/>
          </w:tcPr>
          <w:p w14:paraId="6E2B2A3A" w14:textId="77777777" w:rsidR="00E136D3" w:rsidRPr="00EA767F" w:rsidRDefault="00E136D3" w:rsidP="0049365F">
            <w:pPr>
              <w:pStyle w:val="TAC"/>
              <w:rPr>
                <w:ins w:id="15315" w:author="CR0037" w:date="2025-09-18T13:10:00Z"/>
              </w:rPr>
            </w:pPr>
            <w:ins w:id="15316" w:author="CR0037" w:date="2025-09-18T13:10:00Z">
              <w:r w:rsidRPr="00EA767F">
                <w:t>&gt;6.84</w:t>
              </w:r>
            </w:ins>
          </w:p>
        </w:tc>
        <w:tc>
          <w:tcPr>
            <w:tcW w:w="196" w:type="pct"/>
            <w:tcBorders>
              <w:top w:val="single" w:sz="4" w:space="0" w:color="000000"/>
              <w:left w:val="single" w:sz="4" w:space="0" w:color="000000"/>
              <w:bottom w:val="nil"/>
              <w:right w:val="single" w:sz="4" w:space="0" w:color="000000"/>
            </w:tcBorders>
            <w:hideMark/>
          </w:tcPr>
          <w:p w14:paraId="08FFE4AA" w14:textId="77777777" w:rsidR="00E136D3" w:rsidRPr="00EA767F" w:rsidRDefault="00E136D3" w:rsidP="0049365F">
            <w:pPr>
              <w:pStyle w:val="TAC"/>
              <w:rPr>
                <w:ins w:id="15317" w:author="CR0037" w:date="2025-09-18T13:10:00Z"/>
              </w:rPr>
            </w:pPr>
            <w:ins w:id="15318" w:author="CR0037" w:date="2025-09-18T13:10:00Z">
              <w:r w:rsidRPr="00EA767F">
                <w:t>A1</w:t>
              </w:r>
            </w:ins>
          </w:p>
        </w:tc>
        <w:tc>
          <w:tcPr>
            <w:tcW w:w="435" w:type="pct"/>
            <w:tcBorders>
              <w:top w:val="single" w:sz="4" w:space="0" w:color="000000"/>
              <w:left w:val="single" w:sz="4" w:space="0" w:color="000000"/>
              <w:bottom w:val="nil"/>
              <w:right w:val="single" w:sz="4" w:space="0" w:color="000000"/>
            </w:tcBorders>
            <w:hideMark/>
          </w:tcPr>
          <w:p w14:paraId="5BF40F52" w14:textId="77777777" w:rsidR="00E136D3" w:rsidRPr="00EA767F" w:rsidRDefault="00E136D3" w:rsidP="0049365F">
            <w:pPr>
              <w:pStyle w:val="TAC"/>
              <w:rPr>
                <w:ins w:id="15319" w:author="CR0037" w:date="2025-09-18T13:10:00Z"/>
              </w:rPr>
            </w:pPr>
            <w:ins w:id="15320" w:author="CR0037" w:date="2025-09-18T13:10:00Z">
              <w:r w:rsidRPr="00EA767F">
                <w:rPr>
                  <w:rFonts w:cs="Arial"/>
                </w:rPr>
                <w:t>≥</w:t>
              </w:r>
              <w:r w:rsidRPr="00EA767F">
                <w:t>10.8</w:t>
              </w:r>
            </w:ins>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3CFC9428" w14:textId="77777777" w:rsidR="00E136D3" w:rsidRPr="00EA767F" w:rsidRDefault="00E136D3" w:rsidP="0049365F">
            <w:pPr>
              <w:pStyle w:val="TAC"/>
              <w:rPr>
                <w:ins w:id="15321" w:author="CR0037" w:date="2025-09-18T13:10:00Z"/>
              </w:rPr>
            </w:pPr>
            <w:ins w:id="15322" w:author="CR0037" w:date="2025-09-18T13:10:00Z">
              <w:r w:rsidRPr="00EA767F">
                <w:t>&gt;1.08 ≤6.84</w:t>
              </w:r>
            </w:ins>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40CC946E" w14:textId="77777777" w:rsidR="00E136D3" w:rsidRPr="00EA767F" w:rsidRDefault="00E136D3" w:rsidP="0049365F">
            <w:pPr>
              <w:pStyle w:val="TAC"/>
              <w:rPr>
                <w:ins w:id="15323" w:author="CR0037" w:date="2025-09-18T13:10:00Z"/>
              </w:rPr>
            </w:pPr>
            <w:ins w:id="15324" w:author="CR0037" w:date="2025-09-18T13:10:00Z">
              <w:r w:rsidRPr="00EA767F">
                <w:t>A2</w:t>
              </w:r>
            </w:ins>
          </w:p>
        </w:tc>
        <w:tc>
          <w:tcPr>
            <w:tcW w:w="435" w:type="pct"/>
            <w:tcBorders>
              <w:top w:val="single" w:sz="4" w:space="0" w:color="000000"/>
              <w:left w:val="single" w:sz="4" w:space="0" w:color="000000"/>
              <w:bottom w:val="nil"/>
              <w:right w:val="single" w:sz="4" w:space="0" w:color="000000"/>
            </w:tcBorders>
            <w:hideMark/>
          </w:tcPr>
          <w:p w14:paraId="036707E5" w14:textId="77777777" w:rsidR="00E136D3" w:rsidRPr="00EA767F" w:rsidRDefault="00E136D3" w:rsidP="0049365F">
            <w:pPr>
              <w:pStyle w:val="TAC"/>
              <w:rPr>
                <w:ins w:id="15325" w:author="CR0037" w:date="2025-09-18T13:10:00Z"/>
              </w:rPr>
            </w:pPr>
            <w:ins w:id="15326" w:author="CR0037" w:date="2025-09-18T13:10:00Z">
              <w:r w:rsidRPr="00EA767F">
                <w:t>&lt;10.8</w:t>
              </w:r>
            </w:ins>
          </w:p>
        </w:tc>
        <w:tc>
          <w:tcPr>
            <w:tcW w:w="444" w:type="pct"/>
            <w:tcBorders>
              <w:top w:val="single" w:sz="4" w:space="0" w:color="000000"/>
              <w:left w:val="single" w:sz="4" w:space="0" w:color="000000"/>
              <w:bottom w:val="nil"/>
              <w:right w:val="single" w:sz="4" w:space="0" w:color="000000"/>
            </w:tcBorders>
            <w:hideMark/>
          </w:tcPr>
          <w:p w14:paraId="22A69E0E" w14:textId="77777777" w:rsidR="00E136D3" w:rsidRPr="00EA767F" w:rsidRDefault="00E136D3" w:rsidP="0049365F">
            <w:pPr>
              <w:pStyle w:val="TAC"/>
              <w:rPr>
                <w:ins w:id="15327" w:author="CR0037" w:date="2025-09-18T13:10:00Z"/>
              </w:rPr>
            </w:pPr>
            <w:ins w:id="15328" w:author="CR0037" w:date="2025-09-18T13:10:00Z">
              <w:r w:rsidRPr="00EA767F">
                <w:t>≤6.84</w:t>
              </w:r>
            </w:ins>
          </w:p>
        </w:tc>
        <w:tc>
          <w:tcPr>
            <w:tcW w:w="196" w:type="pct"/>
            <w:tcBorders>
              <w:top w:val="single" w:sz="4" w:space="0" w:color="000000"/>
              <w:left w:val="single" w:sz="4" w:space="0" w:color="000000"/>
              <w:bottom w:val="nil"/>
              <w:right w:val="single" w:sz="4" w:space="0" w:color="000000"/>
            </w:tcBorders>
            <w:hideMark/>
          </w:tcPr>
          <w:p w14:paraId="6D0A4BF6" w14:textId="77777777" w:rsidR="00E136D3" w:rsidRPr="00EA767F" w:rsidRDefault="00E136D3" w:rsidP="0049365F">
            <w:pPr>
              <w:pStyle w:val="TAC"/>
              <w:rPr>
                <w:ins w:id="15329" w:author="CR0037" w:date="2025-09-18T13:10:00Z"/>
              </w:rPr>
            </w:pPr>
            <w:ins w:id="15330" w:author="CR0037" w:date="2025-09-18T13:10:00Z">
              <w:r w:rsidRPr="00EA767F">
                <w:t>A3</w:t>
              </w:r>
            </w:ins>
          </w:p>
        </w:tc>
        <w:tc>
          <w:tcPr>
            <w:tcW w:w="435" w:type="pct"/>
            <w:tcBorders>
              <w:top w:val="single" w:sz="4" w:space="0" w:color="000000"/>
              <w:left w:val="single" w:sz="4" w:space="0" w:color="000000"/>
              <w:bottom w:val="nil"/>
              <w:right w:val="single" w:sz="4" w:space="0" w:color="000000"/>
            </w:tcBorders>
          </w:tcPr>
          <w:p w14:paraId="3F110425" w14:textId="77777777" w:rsidR="00E136D3" w:rsidRPr="00EA767F" w:rsidRDefault="00E136D3" w:rsidP="0049365F">
            <w:pPr>
              <w:pStyle w:val="TAC"/>
              <w:rPr>
                <w:ins w:id="15331" w:author="CR0037" w:date="2025-09-18T13:10:00Z"/>
              </w:rPr>
            </w:pPr>
          </w:p>
        </w:tc>
        <w:tc>
          <w:tcPr>
            <w:tcW w:w="444" w:type="pct"/>
            <w:tcBorders>
              <w:top w:val="single" w:sz="4" w:space="0" w:color="000000"/>
              <w:left w:val="single" w:sz="4" w:space="0" w:color="000000"/>
              <w:bottom w:val="nil"/>
              <w:right w:val="single" w:sz="4" w:space="0" w:color="000000"/>
            </w:tcBorders>
          </w:tcPr>
          <w:p w14:paraId="0AD8C8F3" w14:textId="77777777" w:rsidR="00E136D3" w:rsidRPr="00EA767F" w:rsidRDefault="00E136D3" w:rsidP="0049365F">
            <w:pPr>
              <w:pStyle w:val="TAC"/>
              <w:rPr>
                <w:ins w:id="15332" w:author="CR0037" w:date="2025-09-18T13:10:00Z"/>
              </w:rPr>
            </w:pPr>
          </w:p>
        </w:tc>
        <w:tc>
          <w:tcPr>
            <w:tcW w:w="195" w:type="pct"/>
            <w:tcBorders>
              <w:top w:val="single" w:sz="4" w:space="0" w:color="000000"/>
              <w:left w:val="single" w:sz="4" w:space="0" w:color="000000"/>
              <w:bottom w:val="nil"/>
              <w:right w:val="single" w:sz="4" w:space="0" w:color="000000"/>
            </w:tcBorders>
          </w:tcPr>
          <w:p w14:paraId="39A1CD06" w14:textId="77777777" w:rsidR="00E136D3" w:rsidRPr="00EA767F" w:rsidRDefault="00E136D3" w:rsidP="0049365F">
            <w:pPr>
              <w:pStyle w:val="TAC"/>
              <w:rPr>
                <w:ins w:id="15333" w:author="CR0037" w:date="2025-09-18T13:10:00Z"/>
              </w:rPr>
            </w:pPr>
          </w:p>
        </w:tc>
      </w:tr>
      <w:tr w:rsidR="00E136D3" w:rsidRPr="00EA767F" w14:paraId="0FBB0E2E" w14:textId="77777777" w:rsidTr="0049365F">
        <w:trPr>
          <w:jc w:val="center"/>
          <w:ins w:id="15334" w:author="CR0037" w:date="2025-09-18T13:10:00Z"/>
        </w:trPr>
        <w:tc>
          <w:tcPr>
            <w:tcW w:w="439" w:type="pct"/>
            <w:tcBorders>
              <w:top w:val="nil"/>
              <w:left w:val="single" w:sz="4" w:space="0" w:color="000000"/>
              <w:bottom w:val="single" w:sz="4" w:space="0" w:color="000000"/>
              <w:right w:val="single" w:sz="4" w:space="0" w:color="000000"/>
            </w:tcBorders>
          </w:tcPr>
          <w:p w14:paraId="1D856DCE" w14:textId="77777777" w:rsidR="00E136D3" w:rsidRPr="00EA767F" w:rsidRDefault="00E136D3" w:rsidP="0049365F">
            <w:pPr>
              <w:pStyle w:val="TAC"/>
              <w:rPr>
                <w:ins w:id="15335" w:author="CR0037" w:date="2025-09-18T13:10:00Z"/>
              </w:rPr>
            </w:pPr>
          </w:p>
        </w:tc>
        <w:tc>
          <w:tcPr>
            <w:tcW w:w="368" w:type="pct"/>
            <w:tcBorders>
              <w:top w:val="nil"/>
              <w:left w:val="single" w:sz="4" w:space="0" w:color="000000"/>
              <w:bottom w:val="single" w:sz="4" w:space="0" w:color="000000"/>
              <w:right w:val="single" w:sz="4" w:space="0" w:color="000000"/>
            </w:tcBorders>
          </w:tcPr>
          <w:p w14:paraId="22D2440A" w14:textId="77777777" w:rsidR="00E136D3" w:rsidRPr="00EA767F" w:rsidRDefault="00E136D3" w:rsidP="0049365F">
            <w:pPr>
              <w:pStyle w:val="TAC"/>
              <w:rPr>
                <w:ins w:id="15336" w:author="CR0037" w:date="2025-09-18T13:10:00Z"/>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7789030E" w14:textId="77777777" w:rsidR="00E136D3" w:rsidRPr="00EA767F" w:rsidRDefault="00E136D3" w:rsidP="0049365F">
            <w:pPr>
              <w:pStyle w:val="TAC"/>
              <w:rPr>
                <w:ins w:id="15337" w:author="CR0037" w:date="2025-09-18T13:10:00Z"/>
              </w:rPr>
            </w:pPr>
          </w:p>
        </w:tc>
        <w:tc>
          <w:tcPr>
            <w:tcW w:w="444" w:type="pct"/>
            <w:tcBorders>
              <w:top w:val="nil"/>
              <w:left w:val="single" w:sz="4" w:space="0" w:color="000000"/>
              <w:bottom w:val="single" w:sz="4" w:space="0" w:color="000000"/>
              <w:right w:val="single" w:sz="4" w:space="0" w:color="000000"/>
            </w:tcBorders>
          </w:tcPr>
          <w:p w14:paraId="5E471E9B" w14:textId="77777777" w:rsidR="00E136D3" w:rsidRPr="00EA767F" w:rsidRDefault="00E136D3" w:rsidP="0049365F">
            <w:pPr>
              <w:pStyle w:val="TAC"/>
              <w:rPr>
                <w:ins w:id="15338" w:author="CR0037" w:date="2025-09-18T13:10:00Z"/>
              </w:rPr>
            </w:pPr>
          </w:p>
        </w:tc>
        <w:tc>
          <w:tcPr>
            <w:tcW w:w="196" w:type="pct"/>
            <w:tcBorders>
              <w:top w:val="nil"/>
              <w:left w:val="single" w:sz="4" w:space="0" w:color="000000"/>
              <w:bottom w:val="single" w:sz="4" w:space="0" w:color="000000"/>
              <w:right w:val="single" w:sz="4" w:space="0" w:color="000000"/>
            </w:tcBorders>
          </w:tcPr>
          <w:p w14:paraId="696DF726" w14:textId="77777777" w:rsidR="00E136D3" w:rsidRPr="00EA767F" w:rsidRDefault="00E136D3" w:rsidP="0049365F">
            <w:pPr>
              <w:pStyle w:val="TAC"/>
              <w:rPr>
                <w:ins w:id="15339" w:author="CR0037" w:date="2025-09-18T13:10:00Z"/>
              </w:rPr>
            </w:pPr>
          </w:p>
        </w:tc>
        <w:tc>
          <w:tcPr>
            <w:tcW w:w="435" w:type="pct"/>
            <w:tcBorders>
              <w:top w:val="nil"/>
              <w:left w:val="single" w:sz="4" w:space="0" w:color="000000"/>
              <w:bottom w:val="single" w:sz="4" w:space="0" w:color="000000"/>
              <w:right w:val="single" w:sz="4" w:space="0" w:color="000000"/>
            </w:tcBorders>
          </w:tcPr>
          <w:p w14:paraId="3AAF5AA6" w14:textId="77777777" w:rsidR="00E136D3" w:rsidRPr="00EA767F" w:rsidRDefault="00E136D3" w:rsidP="0049365F">
            <w:pPr>
              <w:pStyle w:val="TAC"/>
              <w:rPr>
                <w:ins w:id="15340" w:author="CR0037" w:date="2025-09-18T13:10:00Z"/>
              </w:rPr>
            </w:pPr>
          </w:p>
        </w:tc>
        <w:tc>
          <w:tcPr>
            <w:tcW w:w="444" w:type="pct"/>
            <w:tcBorders>
              <w:top w:val="single" w:sz="4" w:space="0" w:color="000000"/>
              <w:left w:val="single" w:sz="4" w:space="0" w:color="000000"/>
              <w:bottom w:val="single" w:sz="4" w:space="0" w:color="000000"/>
              <w:right w:val="single" w:sz="4" w:space="0" w:color="000000"/>
            </w:tcBorders>
            <w:hideMark/>
          </w:tcPr>
          <w:p w14:paraId="74357715" w14:textId="77777777" w:rsidR="00E136D3" w:rsidRPr="00EA767F" w:rsidRDefault="00E136D3" w:rsidP="0049365F">
            <w:pPr>
              <w:pStyle w:val="TAC"/>
              <w:rPr>
                <w:ins w:id="15341" w:author="CR0037" w:date="2025-09-18T13:10:00Z"/>
              </w:rPr>
            </w:pPr>
            <w:ins w:id="15342" w:author="CR0037" w:date="2025-09-18T13:10:00Z">
              <w:r w:rsidRPr="00EA767F">
                <w:t>≤1.08</w:t>
              </w:r>
            </w:ins>
          </w:p>
        </w:tc>
        <w:tc>
          <w:tcPr>
            <w:tcW w:w="196" w:type="pct"/>
            <w:tcBorders>
              <w:top w:val="single" w:sz="4" w:space="0" w:color="000000"/>
              <w:left w:val="single" w:sz="4" w:space="0" w:color="000000"/>
              <w:bottom w:val="single" w:sz="4" w:space="0" w:color="000000"/>
              <w:right w:val="single" w:sz="4" w:space="0" w:color="000000"/>
            </w:tcBorders>
            <w:hideMark/>
          </w:tcPr>
          <w:p w14:paraId="4226463B" w14:textId="77777777" w:rsidR="00E136D3" w:rsidRPr="00EA767F" w:rsidRDefault="00E136D3" w:rsidP="0049365F">
            <w:pPr>
              <w:pStyle w:val="TAC"/>
              <w:rPr>
                <w:ins w:id="15343" w:author="CR0037" w:date="2025-09-18T13:10:00Z"/>
              </w:rPr>
            </w:pPr>
            <w:ins w:id="15344" w:author="CR0037" w:date="2025-09-18T13:10:00Z">
              <w:r w:rsidRPr="00EA767F">
                <w:t>A6</w:t>
              </w:r>
            </w:ins>
          </w:p>
        </w:tc>
        <w:tc>
          <w:tcPr>
            <w:tcW w:w="435" w:type="pct"/>
            <w:tcBorders>
              <w:top w:val="nil"/>
              <w:left w:val="single" w:sz="4" w:space="0" w:color="000000"/>
              <w:bottom w:val="single" w:sz="4" w:space="0" w:color="000000"/>
              <w:right w:val="single" w:sz="4" w:space="0" w:color="000000"/>
            </w:tcBorders>
          </w:tcPr>
          <w:p w14:paraId="51612AF6" w14:textId="77777777" w:rsidR="00E136D3" w:rsidRPr="00EA767F" w:rsidRDefault="00E136D3" w:rsidP="0049365F">
            <w:pPr>
              <w:pStyle w:val="TAC"/>
              <w:rPr>
                <w:ins w:id="15345" w:author="CR0037" w:date="2025-09-18T13:10:00Z"/>
              </w:rPr>
            </w:pPr>
          </w:p>
        </w:tc>
        <w:tc>
          <w:tcPr>
            <w:tcW w:w="444" w:type="pct"/>
            <w:tcBorders>
              <w:top w:val="nil"/>
              <w:left w:val="single" w:sz="4" w:space="0" w:color="000000"/>
              <w:bottom w:val="single" w:sz="4" w:space="0" w:color="000000"/>
              <w:right w:val="single" w:sz="4" w:space="0" w:color="000000"/>
            </w:tcBorders>
          </w:tcPr>
          <w:p w14:paraId="17B9FDEE" w14:textId="77777777" w:rsidR="00E136D3" w:rsidRPr="00EA767F" w:rsidRDefault="00E136D3" w:rsidP="0049365F">
            <w:pPr>
              <w:pStyle w:val="TAC"/>
              <w:rPr>
                <w:ins w:id="15346" w:author="CR0037" w:date="2025-09-18T13:10:00Z"/>
              </w:rPr>
            </w:pPr>
          </w:p>
        </w:tc>
        <w:tc>
          <w:tcPr>
            <w:tcW w:w="196" w:type="pct"/>
            <w:tcBorders>
              <w:top w:val="nil"/>
              <w:left w:val="single" w:sz="4" w:space="0" w:color="000000"/>
              <w:bottom w:val="single" w:sz="4" w:space="0" w:color="000000"/>
              <w:right w:val="single" w:sz="4" w:space="0" w:color="000000"/>
            </w:tcBorders>
          </w:tcPr>
          <w:p w14:paraId="554F4FC7" w14:textId="77777777" w:rsidR="00E136D3" w:rsidRPr="00EA767F" w:rsidRDefault="00E136D3" w:rsidP="0049365F">
            <w:pPr>
              <w:pStyle w:val="TAC"/>
              <w:rPr>
                <w:ins w:id="15347" w:author="CR0037" w:date="2025-09-18T13:10:00Z"/>
              </w:rPr>
            </w:pPr>
          </w:p>
        </w:tc>
        <w:tc>
          <w:tcPr>
            <w:tcW w:w="435" w:type="pct"/>
            <w:tcBorders>
              <w:top w:val="nil"/>
              <w:left w:val="single" w:sz="4" w:space="0" w:color="000000"/>
              <w:bottom w:val="single" w:sz="4" w:space="0" w:color="000000"/>
              <w:right w:val="single" w:sz="4" w:space="0" w:color="000000"/>
            </w:tcBorders>
          </w:tcPr>
          <w:p w14:paraId="5EB46799" w14:textId="77777777" w:rsidR="00E136D3" w:rsidRPr="00EA767F" w:rsidRDefault="00E136D3" w:rsidP="0049365F">
            <w:pPr>
              <w:pStyle w:val="TAC"/>
              <w:rPr>
                <w:ins w:id="15348" w:author="CR0037" w:date="2025-09-18T13:10:00Z"/>
              </w:rPr>
            </w:pPr>
          </w:p>
        </w:tc>
        <w:tc>
          <w:tcPr>
            <w:tcW w:w="444" w:type="pct"/>
            <w:tcBorders>
              <w:top w:val="nil"/>
              <w:left w:val="single" w:sz="4" w:space="0" w:color="000000"/>
              <w:bottom w:val="single" w:sz="4" w:space="0" w:color="000000"/>
              <w:right w:val="single" w:sz="4" w:space="0" w:color="000000"/>
            </w:tcBorders>
          </w:tcPr>
          <w:p w14:paraId="49F73E69" w14:textId="77777777" w:rsidR="00E136D3" w:rsidRPr="00EA767F" w:rsidRDefault="00E136D3" w:rsidP="0049365F">
            <w:pPr>
              <w:pStyle w:val="TAC"/>
              <w:rPr>
                <w:ins w:id="15349" w:author="CR0037" w:date="2025-09-18T13:10:00Z"/>
              </w:rPr>
            </w:pPr>
          </w:p>
        </w:tc>
        <w:tc>
          <w:tcPr>
            <w:tcW w:w="195" w:type="pct"/>
            <w:tcBorders>
              <w:top w:val="nil"/>
              <w:left w:val="single" w:sz="4" w:space="0" w:color="000000"/>
              <w:bottom w:val="single" w:sz="4" w:space="0" w:color="000000"/>
              <w:right w:val="single" w:sz="4" w:space="0" w:color="000000"/>
            </w:tcBorders>
          </w:tcPr>
          <w:p w14:paraId="2D221637" w14:textId="77777777" w:rsidR="00E136D3" w:rsidRPr="00EA767F" w:rsidRDefault="00E136D3" w:rsidP="0049365F">
            <w:pPr>
              <w:pStyle w:val="TAC"/>
              <w:rPr>
                <w:ins w:id="15350" w:author="CR0037" w:date="2025-09-18T13:10:00Z"/>
              </w:rPr>
            </w:pPr>
          </w:p>
        </w:tc>
      </w:tr>
      <w:tr w:rsidR="00E136D3" w:rsidRPr="00EA767F" w14:paraId="524D3ECE" w14:textId="77777777" w:rsidTr="0049365F">
        <w:trPr>
          <w:jc w:val="center"/>
          <w:ins w:id="15351" w:author="CR0037" w:date="2025-09-18T13:10:00Z"/>
        </w:trPr>
        <w:tc>
          <w:tcPr>
            <w:tcW w:w="439" w:type="pct"/>
            <w:tcBorders>
              <w:top w:val="single" w:sz="4" w:space="0" w:color="000000"/>
              <w:left w:val="single" w:sz="4" w:space="0" w:color="000000"/>
              <w:bottom w:val="single" w:sz="4" w:space="0" w:color="000000"/>
              <w:right w:val="single" w:sz="4" w:space="0" w:color="000000"/>
            </w:tcBorders>
            <w:hideMark/>
          </w:tcPr>
          <w:p w14:paraId="161BB828" w14:textId="77777777" w:rsidR="00E136D3" w:rsidRPr="00EA767F" w:rsidRDefault="00E136D3" w:rsidP="0049365F">
            <w:pPr>
              <w:pStyle w:val="TAC"/>
              <w:rPr>
                <w:ins w:id="15352" w:author="CR0037" w:date="2025-09-18T13:10:00Z"/>
              </w:rPr>
            </w:pPr>
            <w:ins w:id="15353" w:author="CR0037" w:date="2025-09-18T13:10:00Z">
              <w:r w:rsidRPr="00EA767F">
                <w:t>15MHz</w:t>
              </w:r>
            </w:ins>
          </w:p>
        </w:tc>
        <w:tc>
          <w:tcPr>
            <w:tcW w:w="368" w:type="pct"/>
            <w:tcBorders>
              <w:top w:val="single" w:sz="4" w:space="0" w:color="000000"/>
              <w:left w:val="single" w:sz="4" w:space="0" w:color="000000"/>
              <w:bottom w:val="single" w:sz="4" w:space="0" w:color="000000"/>
              <w:right w:val="single" w:sz="4" w:space="0" w:color="000000"/>
            </w:tcBorders>
            <w:hideMark/>
          </w:tcPr>
          <w:p w14:paraId="407487E9" w14:textId="77777777" w:rsidR="00E136D3" w:rsidRPr="00EA767F" w:rsidRDefault="00E136D3" w:rsidP="0049365F">
            <w:pPr>
              <w:pStyle w:val="TAC"/>
              <w:rPr>
                <w:ins w:id="15354" w:author="CR0037" w:date="2025-09-18T13:10:00Z"/>
                <w:rFonts w:cs="Arial"/>
              </w:rPr>
            </w:pPr>
            <w:ins w:id="15355" w:author="CR0037" w:date="2025-09-18T13:10:00Z">
              <w:r w:rsidRPr="00EA767F">
                <w:rPr>
                  <w:rFonts w:eastAsia="MS PGothic" w:cs="Arial"/>
                  <w:kern w:val="24"/>
                </w:rPr>
                <w:t xml:space="preserve">1987.5 &lt; Fc </w:t>
              </w:r>
              <w:r w:rsidRPr="00EA767F">
                <w:t xml:space="preserve">≤ </w:t>
              </w:r>
              <w:r w:rsidRPr="00EA767F">
                <w:rPr>
                  <w:rFonts w:eastAsia="MS PGothic" w:cs="Arial"/>
                  <w:kern w:val="24"/>
                </w:rPr>
                <w:t>1997.5</w:t>
              </w:r>
            </w:ins>
          </w:p>
        </w:tc>
        <w:tc>
          <w:tcPr>
            <w:tcW w:w="329" w:type="pct"/>
            <w:tcBorders>
              <w:top w:val="single" w:sz="4" w:space="0" w:color="000000"/>
              <w:left w:val="single" w:sz="4" w:space="0" w:color="000000"/>
              <w:bottom w:val="single" w:sz="4" w:space="0" w:color="000000"/>
              <w:right w:val="single" w:sz="4" w:space="0" w:color="000000"/>
            </w:tcBorders>
            <w:hideMark/>
          </w:tcPr>
          <w:p w14:paraId="518EC405" w14:textId="77777777" w:rsidR="00E136D3" w:rsidRPr="00EA767F" w:rsidRDefault="00E136D3" w:rsidP="0049365F">
            <w:pPr>
              <w:pStyle w:val="TAC"/>
              <w:rPr>
                <w:ins w:id="15356" w:author="CR0037" w:date="2025-09-18T13:10:00Z"/>
              </w:rPr>
            </w:pPr>
            <w:ins w:id="15357" w:author="CR0037" w:date="2025-09-18T13:10:00Z">
              <w:r w:rsidRPr="00EA767F">
                <w:rPr>
                  <w:rFonts w:cs="Arial"/>
                </w:rPr>
                <w:t>≥</w:t>
              </w:r>
              <w:r w:rsidRPr="00EA767F">
                <w:t>8.64</w:t>
              </w:r>
            </w:ins>
          </w:p>
        </w:tc>
        <w:tc>
          <w:tcPr>
            <w:tcW w:w="444" w:type="pct"/>
            <w:tcBorders>
              <w:top w:val="single" w:sz="4" w:space="0" w:color="000000"/>
              <w:left w:val="single" w:sz="4" w:space="0" w:color="000000"/>
              <w:bottom w:val="single" w:sz="4" w:space="0" w:color="000000"/>
              <w:right w:val="single" w:sz="4" w:space="0" w:color="000000"/>
            </w:tcBorders>
          </w:tcPr>
          <w:p w14:paraId="6D02CD81" w14:textId="77777777" w:rsidR="00E136D3" w:rsidRPr="00EA767F" w:rsidRDefault="00E136D3" w:rsidP="0049365F">
            <w:pPr>
              <w:pStyle w:val="TAC"/>
              <w:rPr>
                <w:ins w:id="15358" w:author="CR0037" w:date="2025-09-18T13:10:00Z"/>
              </w:rPr>
            </w:pPr>
          </w:p>
        </w:tc>
        <w:tc>
          <w:tcPr>
            <w:tcW w:w="196" w:type="pct"/>
            <w:tcBorders>
              <w:top w:val="single" w:sz="4" w:space="0" w:color="000000"/>
              <w:left w:val="single" w:sz="4" w:space="0" w:color="000000"/>
              <w:bottom w:val="single" w:sz="4" w:space="0" w:color="000000"/>
              <w:right w:val="single" w:sz="4" w:space="0" w:color="000000"/>
            </w:tcBorders>
            <w:hideMark/>
          </w:tcPr>
          <w:p w14:paraId="1F92B7F7" w14:textId="77777777" w:rsidR="00E136D3" w:rsidRPr="00EA767F" w:rsidRDefault="00E136D3" w:rsidP="0049365F">
            <w:pPr>
              <w:pStyle w:val="TAC"/>
              <w:rPr>
                <w:ins w:id="15359" w:author="CR0037" w:date="2025-09-18T13:10:00Z"/>
              </w:rPr>
            </w:pPr>
            <w:ins w:id="15360" w:author="CR0037" w:date="2025-09-18T13:10:00Z">
              <w:r w:rsidRPr="00EA767F">
                <w:t>A5</w:t>
              </w:r>
            </w:ins>
          </w:p>
        </w:tc>
        <w:tc>
          <w:tcPr>
            <w:tcW w:w="435" w:type="pct"/>
            <w:tcBorders>
              <w:top w:val="single" w:sz="4" w:space="0" w:color="000000"/>
              <w:left w:val="single" w:sz="4" w:space="0" w:color="000000"/>
              <w:bottom w:val="single" w:sz="4" w:space="0" w:color="000000"/>
              <w:right w:val="single" w:sz="4" w:space="0" w:color="000000"/>
            </w:tcBorders>
            <w:hideMark/>
          </w:tcPr>
          <w:p w14:paraId="5AA839FF" w14:textId="77777777" w:rsidR="00E136D3" w:rsidRPr="00EA767F" w:rsidRDefault="00E136D3" w:rsidP="0049365F">
            <w:pPr>
              <w:pStyle w:val="TAC"/>
              <w:rPr>
                <w:ins w:id="15361" w:author="CR0037" w:date="2025-09-18T13:10:00Z"/>
              </w:rPr>
            </w:pPr>
            <w:ins w:id="15362" w:author="CR0037" w:date="2025-09-18T13:10:00Z">
              <w:r w:rsidRPr="00EA767F">
                <w:t>&lt;4.04</w:t>
              </w:r>
            </w:ins>
          </w:p>
          <w:p w14:paraId="02C5DF7B" w14:textId="77777777" w:rsidR="00E136D3" w:rsidRPr="00EA767F" w:rsidRDefault="00E136D3" w:rsidP="0049365F">
            <w:pPr>
              <w:pStyle w:val="TAC"/>
              <w:rPr>
                <w:ins w:id="15363" w:author="CR0037" w:date="2025-09-18T13:10:00Z"/>
              </w:rPr>
            </w:pPr>
          </w:p>
        </w:tc>
        <w:tc>
          <w:tcPr>
            <w:tcW w:w="444" w:type="pct"/>
            <w:tcBorders>
              <w:top w:val="single" w:sz="4" w:space="0" w:color="000000"/>
              <w:left w:val="single" w:sz="4" w:space="0" w:color="000000"/>
              <w:bottom w:val="single" w:sz="4" w:space="0" w:color="000000"/>
              <w:right w:val="single" w:sz="4" w:space="0" w:color="000000"/>
            </w:tcBorders>
          </w:tcPr>
          <w:p w14:paraId="7C1B1E1D" w14:textId="77777777" w:rsidR="00E136D3" w:rsidRPr="00EA767F" w:rsidRDefault="00E136D3" w:rsidP="0049365F">
            <w:pPr>
              <w:pStyle w:val="TAC"/>
              <w:rPr>
                <w:ins w:id="15364" w:author="CR0037" w:date="2025-09-18T13:10:00Z"/>
              </w:rPr>
            </w:pPr>
          </w:p>
        </w:tc>
        <w:tc>
          <w:tcPr>
            <w:tcW w:w="196" w:type="pct"/>
            <w:tcBorders>
              <w:top w:val="single" w:sz="4" w:space="0" w:color="000000"/>
              <w:left w:val="single" w:sz="4" w:space="0" w:color="000000"/>
              <w:bottom w:val="single" w:sz="4" w:space="0" w:color="000000"/>
              <w:right w:val="single" w:sz="4" w:space="0" w:color="000000"/>
            </w:tcBorders>
            <w:hideMark/>
          </w:tcPr>
          <w:p w14:paraId="375F33BA" w14:textId="77777777" w:rsidR="00E136D3" w:rsidRPr="00EA767F" w:rsidRDefault="00E136D3" w:rsidP="0049365F">
            <w:pPr>
              <w:pStyle w:val="TAC"/>
              <w:rPr>
                <w:ins w:id="15365" w:author="CR0037" w:date="2025-09-18T13:10:00Z"/>
              </w:rPr>
            </w:pPr>
            <w:ins w:id="15366" w:author="CR0037" w:date="2025-09-18T13:10:00Z">
              <w:r w:rsidRPr="00EA767F">
                <w:t>A5</w:t>
              </w:r>
            </w:ins>
          </w:p>
        </w:tc>
        <w:tc>
          <w:tcPr>
            <w:tcW w:w="435" w:type="pct"/>
            <w:tcBorders>
              <w:top w:val="single" w:sz="4" w:space="0" w:color="000000"/>
              <w:left w:val="single" w:sz="4" w:space="0" w:color="000000"/>
              <w:bottom w:val="single" w:sz="4" w:space="0" w:color="000000"/>
              <w:right w:val="single" w:sz="4" w:space="0" w:color="000000"/>
            </w:tcBorders>
            <w:hideMark/>
          </w:tcPr>
          <w:p w14:paraId="5A50346B" w14:textId="77777777" w:rsidR="00E136D3" w:rsidRPr="00EA767F" w:rsidRDefault="00E136D3" w:rsidP="0049365F">
            <w:pPr>
              <w:pStyle w:val="TAC"/>
              <w:rPr>
                <w:ins w:id="15367" w:author="CR0037" w:date="2025-09-18T13:10:00Z"/>
              </w:rPr>
            </w:pPr>
            <w:ins w:id="15368" w:author="CR0037" w:date="2025-09-18T13:10:00Z">
              <w:r w:rsidRPr="00EA767F">
                <w:rPr>
                  <w:rFonts w:cs="Arial"/>
                </w:rPr>
                <w:t>≥</w:t>
              </w:r>
              <w:r w:rsidRPr="00EA767F">
                <w:t>4.04</w:t>
              </w:r>
            </w:ins>
          </w:p>
          <w:p w14:paraId="51F7E282" w14:textId="77777777" w:rsidR="00E136D3" w:rsidRPr="00EA767F" w:rsidRDefault="00E136D3" w:rsidP="0049365F">
            <w:pPr>
              <w:pStyle w:val="TAC"/>
              <w:rPr>
                <w:ins w:id="15369" w:author="CR0037" w:date="2025-09-18T13:10:00Z"/>
              </w:rPr>
            </w:pPr>
            <w:ins w:id="15370" w:author="CR0037" w:date="2025-09-18T13:10:00Z">
              <w:r w:rsidRPr="00EA767F">
                <w:t>&lt;8.64</w:t>
              </w:r>
            </w:ins>
          </w:p>
        </w:tc>
        <w:tc>
          <w:tcPr>
            <w:tcW w:w="444" w:type="pct"/>
            <w:tcBorders>
              <w:top w:val="single" w:sz="4" w:space="0" w:color="000000"/>
              <w:left w:val="single" w:sz="4" w:space="0" w:color="000000"/>
              <w:bottom w:val="single" w:sz="4" w:space="0" w:color="000000"/>
              <w:right w:val="single" w:sz="4" w:space="0" w:color="000000"/>
            </w:tcBorders>
            <w:hideMark/>
          </w:tcPr>
          <w:p w14:paraId="2DB975D0" w14:textId="77777777" w:rsidR="00E136D3" w:rsidRPr="00EA767F" w:rsidRDefault="00E136D3" w:rsidP="0049365F">
            <w:pPr>
              <w:pStyle w:val="TAC"/>
              <w:rPr>
                <w:ins w:id="15371" w:author="CR0037" w:date="2025-09-18T13:10:00Z"/>
              </w:rPr>
            </w:pPr>
            <w:ins w:id="15372" w:author="CR0037" w:date="2025-09-18T13:10:00Z">
              <w:r w:rsidRPr="00EA767F">
                <w:t>&gt;1.44</w:t>
              </w:r>
            </w:ins>
          </w:p>
        </w:tc>
        <w:tc>
          <w:tcPr>
            <w:tcW w:w="196" w:type="pct"/>
            <w:tcBorders>
              <w:top w:val="single" w:sz="4" w:space="0" w:color="000000"/>
              <w:left w:val="single" w:sz="4" w:space="0" w:color="000000"/>
              <w:bottom w:val="single" w:sz="4" w:space="0" w:color="000000"/>
              <w:right w:val="single" w:sz="4" w:space="0" w:color="000000"/>
            </w:tcBorders>
            <w:hideMark/>
          </w:tcPr>
          <w:p w14:paraId="3EE96535" w14:textId="77777777" w:rsidR="00E136D3" w:rsidRPr="00EA767F" w:rsidRDefault="00E136D3" w:rsidP="0049365F">
            <w:pPr>
              <w:pStyle w:val="TAC"/>
              <w:rPr>
                <w:ins w:id="15373" w:author="CR0037" w:date="2025-09-18T13:10:00Z"/>
              </w:rPr>
            </w:pPr>
            <w:ins w:id="15374" w:author="CR0037" w:date="2025-09-18T13:10:00Z">
              <w:r w:rsidRPr="00EA767F">
                <w:t>A6</w:t>
              </w:r>
            </w:ins>
          </w:p>
        </w:tc>
        <w:tc>
          <w:tcPr>
            <w:tcW w:w="435" w:type="pct"/>
            <w:tcBorders>
              <w:top w:val="single" w:sz="4" w:space="0" w:color="000000"/>
              <w:left w:val="single" w:sz="4" w:space="0" w:color="000000"/>
              <w:bottom w:val="single" w:sz="4" w:space="0" w:color="000000"/>
              <w:right w:val="single" w:sz="4" w:space="0" w:color="000000"/>
            </w:tcBorders>
          </w:tcPr>
          <w:p w14:paraId="1ADC8862" w14:textId="77777777" w:rsidR="00E136D3" w:rsidRPr="00EA767F" w:rsidRDefault="00E136D3" w:rsidP="0049365F">
            <w:pPr>
              <w:pStyle w:val="TAC"/>
              <w:rPr>
                <w:ins w:id="15375" w:author="CR0037" w:date="2025-09-18T13:10:00Z"/>
              </w:rPr>
            </w:pPr>
            <w:ins w:id="15376" w:author="CR0037" w:date="2025-09-18T13:10:00Z">
              <w:r w:rsidRPr="00EA767F">
                <w:rPr>
                  <w:rFonts w:cs="Arial"/>
                </w:rPr>
                <w:t>≥</w:t>
              </w:r>
              <w:r w:rsidRPr="00EA767F">
                <w:t>4.04</w:t>
              </w:r>
            </w:ins>
          </w:p>
          <w:p w14:paraId="1968E12F" w14:textId="77777777" w:rsidR="00E136D3" w:rsidRPr="00EA767F" w:rsidRDefault="00E136D3" w:rsidP="0049365F">
            <w:pPr>
              <w:pStyle w:val="TAC"/>
              <w:rPr>
                <w:ins w:id="15377" w:author="CR0037" w:date="2025-09-18T13:10:00Z"/>
              </w:rPr>
            </w:pPr>
            <w:ins w:id="15378" w:author="CR0037" w:date="2025-09-18T13:10:00Z">
              <w:r w:rsidRPr="00EA767F">
                <w:t>&lt;8.64</w:t>
              </w:r>
            </w:ins>
          </w:p>
        </w:tc>
        <w:tc>
          <w:tcPr>
            <w:tcW w:w="444" w:type="pct"/>
            <w:tcBorders>
              <w:top w:val="single" w:sz="4" w:space="0" w:color="000000"/>
              <w:left w:val="single" w:sz="4" w:space="0" w:color="000000"/>
              <w:bottom w:val="single" w:sz="4" w:space="0" w:color="000000"/>
              <w:right w:val="single" w:sz="4" w:space="0" w:color="000000"/>
            </w:tcBorders>
          </w:tcPr>
          <w:p w14:paraId="679389C9" w14:textId="77777777" w:rsidR="00E136D3" w:rsidRPr="00EA767F" w:rsidRDefault="00E136D3" w:rsidP="0049365F">
            <w:pPr>
              <w:pStyle w:val="TAC"/>
              <w:rPr>
                <w:ins w:id="15379" w:author="CR0037" w:date="2025-09-18T13:10:00Z"/>
              </w:rPr>
            </w:pPr>
            <w:ins w:id="15380" w:author="CR0037" w:date="2025-09-18T13:10:00Z">
              <w:r w:rsidRPr="00EA767F">
                <w:t>≤1.44</w:t>
              </w:r>
            </w:ins>
          </w:p>
        </w:tc>
        <w:tc>
          <w:tcPr>
            <w:tcW w:w="195" w:type="pct"/>
            <w:tcBorders>
              <w:top w:val="single" w:sz="4" w:space="0" w:color="000000"/>
              <w:left w:val="single" w:sz="4" w:space="0" w:color="000000"/>
              <w:bottom w:val="single" w:sz="4" w:space="0" w:color="000000"/>
              <w:right w:val="single" w:sz="4" w:space="0" w:color="000000"/>
            </w:tcBorders>
          </w:tcPr>
          <w:p w14:paraId="2219C953" w14:textId="77777777" w:rsidR="00E136D3" w:rsidRPr="00EA767F" w:rsidRDefault="00E136D3" w:rsidP="0049365F">
            <w:pPr>
              <w:pStyle w:val="TAC"/>
              <w:rPr>
                <w:ins w:id="15381" w:author="CR0037" w:date="2025-09-18T13:10:00Z"/>
              </w:rPr>
            </w:pPr>
            <w:ins w:id="15382" w:author="CR0037" w:date="2025-09-18T13:10:00Z">
              <w:r w:rsidRPr="00EA767F">
                <w:t>A8</w:t>
              </w:r>
            </w:ins>
          </w:p>
        </w:tc>
      </w:tr>
      <w:tr w:rsidR="00E136D3" w:rsidRPr="00EA767F" w14:paraId="5E8925BB" w14:textId="77777777" w:rsidTr="0049365F">
        <w:trPr>
          <w:jc w:val="center"/>
          <w:ins w:id="15383" w:author="CR0037" w:date="2025-09-18T13:10:00Z"/>
        </w:trPr>
        <w:tc>
          <w:tcPr>
            <w:tcW w:w="439" w:type="pct"/>
            <w:tcBorders>
              <w:top w:val="single" w:sz="4" w:space="0" w:color="000000"/>
              <w:left w:val="single" w:sz="4" w:space="0" w:color="000000"/>
              <w:bottom w:val="single" w:sz="4" w:space="0" w:color="000000"/>
              <w:right w:val="single" w:sz="4" w:space="0" w:color="000000"/>
            </w:tcBorders>
            <w:hideMark/>
          </w:tcPr>
          <w:p w14:paraId="786F53E0" w14:textId="77777777" w:rsidR="00E136D3" w:rsidRPr="00EA767F" w:rsidRDefault="00E136D3" w:rsidP="0049365F">
            <w:pPr>
              <w:pStyle w:val="TAC"/>
              <w:rPr>
                <w:ins w:id="15384" w:author="CR0037" w:date="2025-09-18T13:10:00Z"/>
              </w:rPr>
            </w:pPr>
            <w:ins w:id="15385" w:author="CR0037" w:date="2025-09-18T13:10:00Z">
              <w:r w:rsidRPr="00EA767F">
                <w:t>20MHz</w:t>
              </w:r>
            </w:ins>
          </w:p>
        </w:tc>
        <w:tc>
          <w:tcPr>
            <w:tcW w:w="368" w:type="pct"/>
            <w:tcBorders>
              <w:top w:val="single" w:sz="4" w:space="0" w:color="000000"/>
              <w:left w:val="single" w:sz="4" w:space="0" w:color="000000"/>
              <w:bottom w:val="single" w:sz="4" w:space="0" w:color="000000"/>
              <w:right w:val="single" w:sz="4" w:space="0" w:color="000000"/>
            </w:tcBorders>
            <w:hideMark/>
          </w:tcPr>
          <w:p w14:paraId="61F1BFEB" w14:textId="77777777" w:rsidR="00E136D3" w:rsidRPr="00EA767F" w:rsidRDefault="00E136D3" w:rsidP="0049365F">
            <w:pPr>
              <w:pStyle w:val="TAC"/>
              <w:rPr>
                <w:ins w:id="15386" w:author="CR0037" w:date="2025-09-18T13:10:00Z"/>
                <w:rFonts w:cs="Arial"/>
              </w:rPr>
            </w:pPr>
            <w:ins w:id="15387" w:author="CR0037" w:date="2025-09-18T13:10:00Z">
              <w:r w:rsidRPr="00EA767F">
                <w:rPr>
                  <w:rFonts w:eastAsia="MS PGothic" w:cs="Arial"/>
                  <w:kern w:val="24"/>
                </w:rPr>
                <w:t xml:space="preserve">Fc </w:t>
              </w:r>
              <w:r w:rsidRPr="00EA767F">
                <w:t xml:space="preserve">= </w:t>
              </w:r>
              <w:r w:rsidRPr="00EA767F">
                <w:rPr>
                  <w:rFonts w:eastAsia="MS PGothic" w:cs="Arial"/>
                  <w:kern w:val="24"/>
                </w:rPr>
                <w:t>1990</w:t>
              </w:r>
            </w:ins>
          </w:p>
        </w:tc>
        <w:tc>
          <w:tcPr>
            <w:tcW w:w="329" w:type="pct"/>
            <w:tcBorders>
              <w:top w:val="single" w:sz="4" w:space="0" w:color="000000"/>
              <w:left w:val="single" w:sz="4" w:space="0" w:color="000000"/>
              <w:bottom w:val="single" w:sz="4" w:space="0" w:color="auto"/>
              <w:right w:val="single" w:sz="4" w:space="0" w:color="000000"/>
            </w:tcBorders>
            <w:hideMark/>
          </w:tcPr>
          <w:p w14:paraId="125C8AD7" w14:textId="77777777" w:rsidR="00E136D3" w:rsidRPr="00EA767F" w:rsidRDefault="00E136D3" w:rsidP="0049365F">
            <w:pPr>
              <w:pStyle w:val="TAC"/>
              <w:rPr>
                <w:ins w:id="15388" w:author="CR0037" w:date="2025-09-18T13:10:00Z"/>
              </w:rPr>
            </w:pPr>
            <w:ins w:id="15389" w:author="CR0037" w:date="2025-09-18T13:10:00Z">
              <w:r w:rsidRPr="00EA767F">
                <w:rPr>
                  <w:rFonts w:cs="Arial"/>
                </w:rPr>
                <w:t>≥</w:t>
              </w:r>
              <w:r w:rsidRPr="00EA767F">
                <w:t>12.96</w:t>
              </w:r>
            </w:ins>
          </w:p>
        </w:tc>
        <w:tc>
          <w:tcPr>
            <w:tcW w:w="444" w:type="pct"/>
            <w:tcBorders>
              <w:top w:val="single" w:sz="4" w:space="0" w:color="000000"/>
              <w:left w:val="single" w:sz="4" w:space="0" w:color="000000"/>
              <w:bottom w:val="single" w:sz="4" w:space="0" w:color="000000"/>
              <w:right w:val="single" w:sz="4" w:space="0" w:color="000000"/>
            </w:tcBorders>
          </w:tcPr>
          <w:p w14:paraId="0347263D" w14:textId="77777777" w:rsidR="00E136D3" w:rsidRPr="00EA767F" w:rsidRDefault="00E136D3" w:rsidP="0049365F">
            <w:pPr>
              <w:pStyle w:val="TAC"/>
              <w:rPr>
                <w:ins w:id="15390" w:author="CR0037" w:date="2025-09-18T13:10:00Z"/>
              </w:rPr>
            </w:pPr>
          </w:p>
        </w:tc>
        <w:tc>
          <w:tcPr>
            <w:tcW w:w="196" w:type="pct"/>
            <w:tcBorders>
              <w:top w:val="single" w:sz="4" w:space="0" w:color="000000"/>
              <w:left w:val="single" w:sz="4" w:space="0" w:color="000000"/>
              <w:bottom w:val="single" w:sz="4" w:space="0" w:color="000000"/>
              <w:right w:val="single" w:sz="4" w:space="0" w:color="000000"/>
            </w:tcBorders>
            <w:hideMark/>
          </w:tcPr>
          <w:p w14:paraId="5B929440" w14:textId="77777777" w:rsidR="00E136D3" w:rsidRPr="00EA767F" w:rsidRDefault="00E136D3" w:rsidP="0049365F">
            <w:pPr>
              <w:pStyle w:val="TAC"/>
              <w:rPr>
                <w:ins w:id="15391" w:author="CR0037" w:date="2025-09-18T13:10:00Z"/>
              </w:rPr>
            </w:pPr>
            <w:ins w:id="15392" w:author="CR0037" w:date="2025-09-18T13:10:00Z">
              <w:r w:rsidRPr="00EA767F">
                <w:t>A5</w:t>
              </w:r>
            </w:ins>
          </w:p>
        </w:tc>
        <w:tc>
          <w:tcPr>
            <w:tcW w:w="435" w:type="pct"/>
            <w:tcBorders>
              <w:top w:val="single" w:sz="4" w:space="0" w:color="000000"/>
              <w:left w:val="single" w:sz="4" w:space="0" w:color="000000"/>
              <w:bottom w:val="single" w:sz="4" w:space="0" w:color="000000"/>
              <w:right w:val="single" w:sz="4" w:space="0" w:color="000000"/>
            </w:tcBorders>
            <w:hideMark/>
          </w:tcPr>
          <w:p w14:paraId="214E4DE5" w14:textId="77777777" w:rsidR="00E136D3" w:rsidRPr="00EA767F" w:rsidRDefault="00E136D3" w:rsidP="0049365F">
            <w:pPr>
              <w:pStyle w:val="TAC"/>
              <w:rPr>
                <w:ins w:id="15393" w:author="CR0037" w:date="2025-09-18T13:10:00Z"/>
              </w:rPr>
            </w:pPr>
            <w:ins w:id="15394" w:author="CR0037" w:date="2025-09-18T13:10:00Z">
              <w:r w:rsidRPr="00EA767F">
                <w:t>&lt;4.68</w:t>
              </w:r>
            </w:ins>
          </w:p>
        </w:tc>
        <w:tc>
          <w:tcPr>
            <w:tcW w:w="444" w:type="pct"/>
            <w:tcBorders>
              <w:top w:val="single" w:sz="4" w:space="0" w:color="000000"/>
              <w:left w:val="single" w:sz="4" w:space="0" w:color="000000"/>
              <w:bottom w:val="single" w:sz="4" w:space="0" w:color="000000"/>
              <w:right w:val="single" w:sz="4" w:space="0" w:color="000000"/>
            </w:tcBorders>
          </w:tcPr>
          <w:p w14:paraId="540F1139" w14:textId="77777777" w:rsidR="00E136D3" w:rsidRPr="00EA767F" w:rsidRDefault="00E136D3" w:rsidP="0049365F">
            <w:pPr>
              <w:pStyle w:val="TAC"/>
              <w:rPr>
                <w:ins w:id="15395" w:author="CR0037" w:date="2025-09-18T13:10:00Z"/>
              </w:rPr>
            </w:pPr>
          </w:p>
        </w:tc>
        <w:tc>
          <w:tcPr>
            <w:tcW w:w="196" w:type="pct"/>
            <w:tcBorders>
              <w:top w:val="single" w:sz="4" w:space="0" w:color="000000"/>
              <w:left w:val="single" w:sz="4" w:space="0" w:color="000000"/>
              <w:bottom w:val="single" w:sz="4" w:space="0" w:color="000000"/>
              <w:right w:val="single" w:sz="4" w:space="0" w:color="000000"/>
            </w:tcBorders>
            <w:hideMark/>
          </w:tcPr>
          <w:p w14:paraId="6114990A" w14:textId="77777777" w:rsidR="00E136D3" w:rsidRPr="00EA767F" w:rsidRDefault="00E136D3" w:rsidP="0049365F">
            <w:pPr>
              <w:pStyle w:val="TAC"/>
              <w:rPr>
                <w:ins w:id="15396" w:author="CR0037" w:date="2025-09-18T13:10:00Z"/>
              </w:rPr>
            </w:pPr>
            <w:ins w:id="15397" w:author="CR0037" w:date="2025-09-18T13:10:00Z">
              <w:r w:rsidRPr="00EA767F">
                <w:t>A5</w:t>
              </w:r>
            </w:ins>
          </w:p>
        </w:tc>
        <w:tc>
          <w:tcPr>
            <w:tcW w:w="435" w:type="pct"/>
            <w:tcBorders>
              <w:top w:val="single" w:sz="4" w:space="0" w:color="000000"/>
              <w:left w:val="single" w:sz="4" w:space="0" w:color="000000"/>
              <w:bottom w:val="single" w:sz="4" w:space="0" w:color="000000"/>
              <w:right w:val="single" w:sz="4" w:space="0" w:color="000000"/>
            </w:tcBorders>
            <w:hideMark/>
          </w:tcPr>
          <w:p w14:paraId="6E3FEC99" w14:textId="77777777" w:rsidR="00E136D3" w:rsidRPr="00EA767F" w:rsidRDefault="00E136D3" w:rsidP="0049365F">
            <w:pPr>
              <w:pStyle w:val="TAC"/>
              <w:rPr>
                <w:ins w:id="15398" w:author="CR0037" w:date="2025-09-18T13:10:00Z"/>
              </w:rPr>
            </w:pPr>
            <w:ins w:id="15399" w:author="CR0037" w:date="2025-09-18T13:10:00Z">
              <w:r w:rsidRPr="00EA767F">
                <w:rPr>
                  <w:rFonts w:cs="Arial"/>
                </w:rPr>
                <w:t>≥</w:t>
              </w:r>
              <w:r w:rsidRPr="00EA767F">
                <w:t>4.68</w:t>
              </w:r>
            </w:ins>
          </w:p>
          <w:p w14:paraId="25648CDD" w14:textId="77777777" w:rsidR="00E136D3" w:rsidRPr="00EA767F" w:rsidRDefault="00E136D3" w:rsidP="0049365F">
            <w:pPr>
              <w:pStyle w:val="TAC"/>
              <w:rPr>
                <w:ins w:id="15400" w:author="CR0037" w:date="2025-09-18T13:10:00Z"/>
              </w:rPr>
            </w:pPr>
            <w:ins w:id="15401" w:author="CR0037" w:date="2025-09-18T13:10:00Z">
              <w:r w:rsidRPr="00EA767F">
                <w:t>&lt;12.96</w:t>
              </w:r>
            </w:ins>
          </w:p>
        </w:tc>
        <w:tc>
          <w:tcPr>
            <w:tcW w:w="444" w:type="pct"/>
            <w:tcBorders>
              <w:top w:val="single" w:sz="4" w:space="0" w:color="000000"/>
              <w:left w:val="single" w:sz="4" w:space="0" w:color="000000"/>
              <w:bottom w:val="single" w:sz="4" w:space="0" w:color="000000"/>
              <w:right w:val="single" w:sz="4" w:space="0" w:color="000000"/>
            </w:tcBorders>
            <w:hideMark/>
          </w:tcPr>
          <w:p w14:paraId="1D7CC7B0" w14:textId="77777777" w:rsidR="00E136D3" w:rsidRPr="00EA767F" w:rsidRDefault="00E136D3" w:rsidP="0049365F">
            <w:pPr>
              <w:pStyle w:val="TAC"/>
              <w:rPr>
                <w:ins w:id="15402" w:author="CR0037" w:date="2025-09-18T13:10:00Z"/>
              </w:rPr>
            </w:pPr>
            <w:ins w:id="15403" w:author="CR0037" w:date="2025-09-18T13:10:00Z">
              <w:r w:rsidRPr="00EA767F">
                <w:t>&gt;2.16</w:t>
              </w:r>
            </w:ins>
          </w:p>
        </w:tc>
        <w:tc>
          <w:tcPr>
            <w:tcW w:w="196" w:type="pct"/>
            <w:tcBorders>
              <w:top w:val="single" w:sz="4" w:space="0" w:color="000000"/>
              <w:left w:val="single" w:sz="4" w:space="0" w:color="000000"/>
              <w:bottom w:val="single" w:sz="4" w:space="0" w:color="000000"/>
              <w:right w:val="single" w:sz="4" w:space="0" w:color="000000"/>
            </w:tcBorders>
            <w:hideMark/>
          </w:tcPr>
          <w:p w14:paraId="570576C4" w14:textId="77777777" w:rsidR="00E136D3" w:rsidRPr="00EA767F" w:rsidRDefault="00E136D3" w:rsidP="0049365F">
            <w:pPr>
              <w:pStyle w:val="TAC"/>
              <w:rPr>
                <w:ins w:id="15404" w:author="CR0037" w:date="2025-09-18T13:10:00Z"/>
              </w:rPr>
            </w:pPr>
            <w:ins w:id="15405" w:author="CR0037" w:date="2025-09-18T13:10:00Z">
              <w:r w:rsidRPr="00EA767F">
                <w:t>A6</w:t>
              </w:r>
            </w:ins>
          </w:p>
        </w:tc>
        <w:tc>
          <w:tcPr>
            <w:tcW w:w="435" w:type="pct"/>
            <w:tcBorders>
              <w:top w:val="single" w:sz="4" w:space="0" w:color="000000"/>
              <w:left w:val="single" w:sz="4" w:space="0" w:color="000000"/>
              <w:bottom w:val="single" w:sz="4" w:space="0" w:color="000000"/>
              <w:right w:val="single" w:sz="4" w:space="0" w:color="000000"/>
            </w:tcBorders>
          </w:tcPr>
          <w:p w14:paraId="07AA1027" w14:textId="77777777" w:rsidR="00E136D3" w:rsidRPr="00EA767F" w:rsidRDefault="00E136D3" w:rsidP="0049365F">
            <w:pPr>
              <w:pStyle w:val="TAC"/>
              <w:rPr>
                <w:ins w:id="15406" w:author="CR0037" w:date="2025-09-18T13:10:00Z"/>
              </w:rPr>
            </w:pPr>
            <w:ins w:id="15407" w:author="CR0037" w:date="2025-09-18T13:10:00Z">
              <w:r w:rsidRPr="00EA767F">
                <w:rPr>
                  <w:rFonts w:cs="Arial"/>
                </w:rPr>
                <w:t xml:space="preserve">≥ </w:t>
              </w:r>
              <w:r w:rsidRPr="00EA767F">
                <w:t>4.68</w:t>
              </w:r>
            </w:ins>
          </w:p>
          <w:p w14:paraId="223A5E91" w14:textId="77777777" w:rsidR="00E136D3" w:rsidRPr="00EA767F" w:rsidRDefault="00E136D3" w:rsidP="0049365F">
            <w:pPr>
              <w:pStyle w:val="TAC"/>
              <w:rPr>
                <w:ins w:id="15408" w:author="CR0037" w:date="2025-09-18T13:10:00Z"/>
              </w:rPr>
            </w:pPr>
            <w:ins w:id="15409" w:author="CR0037" w:date="2025-09-18T13:10:00Z">
              <w:r w:rsidRPr="00EA767F">
                <w:t>&lt; 12.96</w:t>
              </w:r>
            </w:ins>
          </w:p>
        </w:tc>
        <w:tc>
          <w:tcPr>
            <w:tcW w:w="444" w:type="pct"/>
            <w:tcBorders>
              <w:top w:val="single" w:sz="4" w:space="0" w:color="000000"/>
              <w:left w:val="single" w:sz="4" w:space="0" w:color="000000"/>
              <w:bottom w:val="single" w:sz="4" w:space="0" w:color="000000"/>
              <w:right w:val="single" w:sz="4" w:space="0" w:color="000000"/>
            </w:tcBorders>
          </w:tcPr>
          <w:p w14:paraId="344AB592" w14:textId="77777777" w:rsidR="00E136D3" w:rsidRPr="00EA767F" w:rsidRDefault="00E136D3" w:rsidP="0049365F">
            <w:pPr>
              <w:pStyle w:val="TAC"/>
              <w:rPr>
                <w:ins w:id="15410" w:author="CR0037" w:date="2025-09-18T13:10:00Z"/>
              </w:rPr>
            </w:pPr>
            <w:ins w:id="15411" w:author="CR0037" w:date="2025-09-18T13:10:00Z">
              <w:r w:rsidRPr="00EA767F">
                <w:t>≤2.16</w:t>
              </w:r>
            </w:ins>
          </w:p>
        </w:tc>
        <w:tc>
          <w:tcPr>
            <w:tcW w:w="195" w:type="pct"/>
            <w:tcBorders>
              <w:top w:val="single" w:sz="4" w:space="0" w:color="000000"/>
              <w:left w:val="single" w:sz="4" w:space="0" w:color="000000"/>
              <w:bottom w:val="single" w:sz="4" w:space="0" w:color="000000"/>
              <w:right w:val="single" w:sz="4" w:space="0" w:color="000000"/>
            </w:tcBorders>
          </w:tcPr>
          <w:p w14:paraId="31247429" w14:textId="77777777" w:rsidR="00E136D3" w:rsidRPr="00EA767F" w:rsidRDefault="00E136D3" w:rsidP="0049365F">
            <w:pPr>
              <w:pStyle w:val="TAC"/>
              <w:rPr>
                <w:ins w:id="15412" w:author="CR0037" w:date="2025-09-18T13:10:00Z"/>
              </w:rPr>
            </w:pPr>
            <w:ins w:id="15413" w:author="CR0037" w:date="2025-09-18T13:10:00Z">
              <w:r w:rsidRPr="00EA767F">
                <w:t>A8</w:t>
              </w:r>
            </w:ins>
          </w:p>
        </w:tc>
      </w:tr>
      <w:tr w:rsidR="00E136D3" w:rsidRPr="00EA767F" w14:paraId="7795C280" w14:textId="77777777" w:rsidTr="0049365F">
        <w:trPr>
          <w:jc w:val="center"/>
          <w:ins w:id="15414" w:author="CR0037" w:date="2025-09-18T13:10:00Z"/>
        </w:trPr>
        <w:tc>
          <w:tcPr>
            <w:tcW w:w="439" w:type="pct"/>
            <w:tcBorders>
              <w:top w:val="single" w:sz="4" w:space="0" w:color="000000"/>
              <w:left w:val="single" w:sz="4" w:space="0" w:color="000000"/>
              <w:bottom w:val="single" w:sz="4" w:space="0" w:color="000000"/>
              <w:right w:val="single" w:sz="4" w:space="0" w:color="000000"/>
            </w:tcBorders>
            <w:hideMark/>
          </w:tcPr>
          <w:p w14:paraId="4E7952CC" w14:textId="77777777" w:rsidR="00E136D3" w:rsidRPr="00EA767F" w:rsidRDefault="00E136D3" w:rsidP="0049365F">
            <w:pPr>
              <w:pStyle w:val="TAC"/>
              <w:rPr>
                <w:ins w:id="15415" w:author="CR0037" w:date="2025-09-18T13:10:00Z"/>
              </w:rPr>
            </w:pPr>
            <w:ins w:id="15416" w:author="CR0037" w:date="2025-09-18T13:10:00Z">
              <w:r w:rsidRPr="00EA767F">
                <w:t>20MHz</w:t>
              </w:r>
            </w:ins>
          </w:p>
        </w:tc>
        <w:tc>
          <w:tcPr>
            <w:tcW w:w="368" w:type="pct"/>
            <w:tcBorders>
              <w:top w:val="single" w:sz="4" w:space="0" w:color="000000"/>
              <w:left w:val="single" w:sz="4" w:space="0" w:color="000000"/>
              <w:bottom w:val="single" w:sz="4" w:space="0" w:color="000000"/>
              <w:right w:val="single" w:sz="4" w:space="0" w:color="000000"/>
            </w:tcBorders>
            <w:hideMark/>
          </w:tcPr>
          <w:p w14:paraId="1F6A2A1D" w14:textId="77777777" w:rsidR="00E136D3" w:rsidRPr="00EA767F" w:rsidRDefault="00E136D3" w:rsidP="0049365F">
            <w:pPr>
              <w:pStyle w:val="TAC"/>
              <w:rPr>
                <w:ins w:id="15417" w:author="CR0037" w:date="2025-09-18T13:10:00Z"/>
                <w:rFonts w:cs="Arial"/>
              </w:rPr>
            </w:pPr>
            <w:ins w:id="15418" w:author="CR0037" w:date="2025-09-18T13:10:00Z">
              <w:r w:rsidRPr="00EA767F">
                <w:rPr>
                  <w:rFonts w:eastAsia="MS PGothic" w:cs="Arial"/>
                  <w:kern w:val="24"/>
                </w:rPr>
                <w:t xml:space="preserve">1990 &lt; Fc </w:t>
              </w:r>
              <w:r w:rsidRPr="00EA767F">
                <w:t xml:space="preserve">≤ </w:t>
              </w:r>
              <w:r w:rsidRPr="00EA767F">
                <w:rPr>
                  <w:rFonts w:eastAsia="MS PGothic" w:cs="Arial"/>
                  <w:kern w:val="24"/>
                </w:rPr>
                <w:t>1995</w:t>
              </w:r>
            </w:ins>
          </w:p>
        </w:tc>
        <w:tc>
          <w:tcPr>
            <w:tcW w:w="329" w:type="pct"/>
            <w:tcBorders>
              <w:top w:val="single" w:sz="4" w:space="0" w:color="auto"/>
              <w:left w:val="single" w:sz="4" w:space="0" w:color="000000"/>
              <w:bottom w:val="single" w:sz="4" w:space="0" w:color="000000"/>
              <w:right w:val="single" w:sz="4" w:space="0" w:color="000000"/>
            </w:tcBorders>
            <w:hideMark/>
          </w:tcPr>
          <w:p w14:paraId="46DE5162" w14:textId="77777777" w:rsidR="00E136D3" w:rsidRPr="00EA767F" w:rsidRDefault="00E136D3" w:rsidP="0049365F">
            <w:pPr>
              <w:pStyle w:val="TAC"/>
              <w:rPr>
                <w:ins w:id="15419" w:author="CR0037" w:date="2025-09-18T13:10:00Z"/>
              </w:rPr>
            </w:pPr>
            <w:ins w:id="15420" w:author="CR0037" w:date="2025-09-18T13:10:00Z">
              <w:r w:rsidRPr="00EA767F">
                <w:rPr>
                  <w:rFonts w:cs="Arial"/>
                </w:rPr>
                <w:t>≥</w:t>
              </w:r>
              <w:r w:rsidRPr="00EA767F">
                <w:t>11.52</w:t>
              </w:r>
            </w:ins>
          </w:p>
        </w:tc>
        <w:tc>
          <w:tcPr>
            <w:tcW w:w="444" w:type="pct"/>
            <w:tcBorders>
              <w:top w:val="single" w:sz="4" w:space="0" w:color="000000"/>
              <w:left w:val="single" w:sz="4" w:space="0" w:color="000000"/>
              <w:bottom w:val="single" w:sz="4" w:space="0" w:color="000000"/>
              <w:right w:val="single" w:sz="4" w:space="0" w:color="000000"/>
            </w:tcBorders>
          </w:tcPr>
          <w:p w14:paraId="59E4F4F1" w14:textId="77777777" w:rsidR="00E136D3" w:rsidRPr="00EA767F" w:rsidRDefault="00E136D3" w:rsidP="0049365F">
            <w:pPr>
              <w:pStyle w:val="TAC"/>
              <w:rPr>
                <w:ins w:id="15421" w:author="CR0037" w:date="2025-09-18T13:10:00Z"/>
              </w:rPr>
            </w:pPr>
          </w:p>
        </w:tc>
        <w:tc>
          <w:tcPr>
            <w:tcW w:w="196" w:type="pct"/>
            <w:tcBorders>
              <w:top w:val="single" w:sz="4" w:space="0" w:color="000000"/>
              <w:left w:val="single" w:sz="4" w:space="0" w:color="000000"/>
              <w:bottom w:val="single" w:sz="4" w:space="0" w:color="000000"/>
              <w:right w:val="single" w:sz="4" w:space="0" w:color="000000"/>
            </w:tcBorders>
            <w:hideMark/>
          </w:tcPr>
          <w:p w14:paraId="3F95A14F" w14:textId="77777777" w:rsidR="00E136D3" w:rsidRPr="00EA767F" w:rsidRDefault="00E136D3" w:rsidP="0049365F">
            <w:pPr>
              <w:pStyle w:val="TAC"/>
              <w:rPr>
                <w:ins w:id="15422" w:author="CR0037" w:date="2025-09-18T13:10:00Z"/>
              </w:rPr>
            </w:pPr>
            <w:ins w:id="15423" w:author="CR0037" w:date="2025-09-18T13:10:00Z">
              <w:r w:rsidRPr="00EA767F">
                <w:t>A5</w:t>
              </w:r>
            </w:ins>
          </w:p>
        </w:tc>
        <w:tc>
          <w:tcPr>
            <w:tcW w:w="435" w:type="pct"/>
            <w:tcBorders>
              <w:top w:val="single" w:sz="4" w:space="0" w:color="000000"/>
              <w:left w:val="single" w:sz="4" w:space="0" w:color="000000"/>
              <w:bottom w:val="single" w:sz="4" w:space="0" w:color="000000"/>
              <w:right w:val="single" w:sz="4" w:space="0" w:color="000000"/>
            </w:tcBorders>
            <w:hideMark/>
          </w:tcPr>
          <w:p w14:paraId="6A5A32C8" w14:textId="77777777" w:rsidR="00E136D3" w:rsidRPr="00EA767F" w:rsidRDefault="00E136D3" w:rsidP="0049365F">
            <w:pPr>
              <w:pStyle w:val="TAC"/>
              <w:rPr>
                <w:ins w:id="15424" w:author="CR0037" w:date="2025-09-18T13:10:00Z"/>
              </w:rPr>
            </w:pPr>
            <w:ins w:id="15425" w:author="CR0037" w:date="2025-09-18T13:10:00Z">
              <w:r w:rsidRPr="00EA767F">
                <w:t>&lt;5.58</w:t>
              </w:r>
            </w:ins>
          </w:p>
        </w:tc>
        <w:tc>
          <w:tcPr>
            <w:tcW w:w="444" w:type="pct"/>
            <w:tcBorders>
              <w:top w:val="single" w:sz="4" w:space="0" w:color="000000"/>
              <w:left w:val="single" w:sz="4" w:space="0" w:color="000000"/>
              <w:bottom w:val="single" w:sz="4" w:space="0" w:color="000000"/>
              <w:right w:val="single" w:sz="4" w:space="0" w:color="000000"/>
            </w:tcBorders>
          </w:tcPr>
          <w:p w14:paraId="215B0FC1" w14:textId="77777777" w:rsidR="00E136D3" w:rsidRPr="00EA767F" w:rsidRDefault="00E136D3" w:rsidP="0049365F">
            <w:pPr>
              <w:pStyle w:val="TAC"/>
              <w:rPr>
                <w:ins w:id="15426" w:author="CR0037" w:date="2025-09-18T13:10:00Z"/>
              </w:rPr>
            </w:pPr>
          </w:p>
        </w:tc>
        <w:tc>
          <w:tcPr>
            <w:tcW w:w="196" w:type="pct"/>
            <w:tcBorders>
              <w:top w:val="single" w:sz="4" w:space="0" w:color="000000"/>
              <w:left w:val="single" w:sz="4" w:space="0" w:color="000000"/>
              <w:bottom w:val="single" w:sz="4" w:space="0" w:color="000000"/>
              <w:right w:val="single" w:sz="4" w:space="0" w:color="000000"/>
            </w:tcBorders>
            <w:hideMark/>
          </w:tcPr>
          <w:p w14:paraId="3D782493" w14:textId="77777777" w:rsidR="00E136D3" w:rsidRPr="00EA767F" w:rsidRDefault="00E136D3" w:rsidP="0049365F">
            <w:pPr>
              <w:pStyle w:val="TAC"/>
              <w:rPr>
                <w:ins w:id="15427" w:author="CR0037" w:date="2025-09-18T13:10:00Z"/>
              </w:rPr>
            </w:pPr>
            <w:ins w:id="15428" w:author="CR0037" w:date="2025-09-18T13:10:00Z">
              <w:r w:rsidRPr="00EA767F">
                <w:t>A5</w:t>
              </w:r>
            </w:ins>
          </w:p>
        </w:tc>
        <w:tc>
          <w:tcPr>
            <w:tcW w:w="435" w:type="pct"/>
            <w:tcBorders>
              <w:top w:val="single" w:sz="4" w:space="0" w:color="000000"/>
              <w:left w:val="single" w:sz="4" w:space="0" w:color="000000"/>
              <w:bottom w:val="single" w:sz="4" w:space="0" w:color="000000"/>
              <w:right w:val="single" w:sz="4" w:space="0" w:color="000000"/>
            </w:tcBorders>
            <w:hideMark/>
          </w:tcPr>
          <w:p w14:paraId="451FDD7D" w14:textId="77777777" w:rsidR="00E136D3" w:rsidRPr="00EA767F" w:rsidRDefault="00E136D3" w:rsidP="0049365F">
            <w:pPr>
              <w:pStyle w:val="TAC"/>
              <w:rPr>
                <w:ins w:id="15429" w:author="CR0037" w:date="2025-09-18T13:10:00Z"/>
              </w:rPr>
            </w:pPr>
            <w:ins w:id="15430" w:author="CR0037" w:date="2025-09-18T13:10:00Z">
              <w:r w:rsidRPr="00EA767F">
                <w:rPr>
                  <w:rFonts w:cs="Arial"/>
                </w:rPr>
                <w:t>≥</w:t>
              </w:r>
              <w:r w:rsidRPr="00EA767F">
                <w:t>5.58</w:t>
              </w:r>
            </w:ins>
          </w:p>
          <w:p w14:paraId="7280E630" w14:textId="77777777" w:rsidR="00E136D3" w:rsidRPr="00EA767F" w:rsidRDefault="00E136D3" w:rsidP="0049365F">
            <w:pPr>
              <w:pStyle w:val="TAC"/>
              <w:rPr>
                <w:ins w:id="15431" w:author="CR0037" w:date="2025-09-18T13:10:00Z"/>
              </w:rPr>
            </w:pPr>
            <w:ins w:id="15432" w:author="CR0037" w:date="2025-09-18T13:10:00Z">
              <w:r w:rsidRPr="00EA767F">
                <w:t>&lt;11.52</w:t>
              </w:r>
            </w:ins>
          </w:p>
        </w:tc>
        <w:tc>
          <w:tcPr>
            <w:tcW w:w="444" w:type="pct"/>
            <w:tcBorders>
              <w:top w:val="single" w:sz="4" w:space="0" w:color="000000"/>
              <w:left w:val="single" w:sz="4" w:space="0" w:color="000000"/>
              <w:bottom w:val="single" w:sz="4" w:space="0" w:color="000000"/>
              <w:right w:val="single" w:sz="4" w:space="0" w:color="000000"/>
            </w:tcBorders>
            <w:hideMark/>
          </w:tcPr>
          <w:p w14:paraId="560BC136" w14:textId="77777777" w:rsidR="00E136D3" w:rsidRPr="00EA767F" w:rsidRDefault="00E136D3" w:rsidP="0049365F">
            <w:pPr>
              <w:pStyle w:val="TAC"/>
              <w:rPr>
                <w:ins w:id="15433" w:author="CR0037" w:date="2025-09-18T13:10:00Z"/>
              </w:rPr>
            </w:pPr>
            <w:ins w:id="15434" w:author="CR0037" w:date="2025-09-18T13:10:00Z">
              <w:r w:rsidRPr="00EA767F">
                <w:t>&gt;1.44</w:t>
              </w:r>
            </w:ins>
          </w:p>
        </w:tc>
        <w:tc>
          <w:tcPr>
            <w:tcW w:w="196" w:type="pct"/>
            <w:tcBorders>
              <w:top w:val="single" w:sz="4" w:space="0" w:color="000000"/>
              <w:left w:val="single" w:sz="4" w:space="0" w:color="000000"/>
              <w:bottom w:val="single" w:sz="4" w:space="0" w:color="000000"/>
              <w:right w:val="single" w:sz="4" w:space="0" w:color="000000"/>
            </w:tcBorders>
            <w:hideMark/>
          </w:tcPr>
          <w:p w14:paraId="1C002589" w14:textId="77777777" w:rsidR="00E136D3" w:rsidRPr="00EA767F" w:rsidRDefault="00E136D3" w:rsidP="0049365F">
            <w:pPr>
              <w:pStyle w:val="TAC"/>
              <w:rPr>
                <w:ins w:id="15435" w:author="CR0037" w:date="2025-09-18T13:10:00Z"/>
              </w:rPr>
            </w:pPr>
            <w:ins w:id="15436" w:author="CR0037" w:date="2025-09-18T13:10:00Z">
              <w:r w:rsidRPr="00EA767F">
                <w:t>A6</w:t>
              </w:r>
            </w:ins>
          </w:p>
        </w:tc>
        <w:tc>
          <w:tcPr>
            <w:tcW w:w="435" w:type="pct"/>
            <w:tcBorders>
              <w:top w:val="single" w:sz="4" w:space="0" w:color="000000"/>
              <w:left w:val="single" w:sz="4" w:space="0" w:color="000000"/>
              <w:bottom w:val="single" w:sz="4" w:space="0" w:color="000000"/>
              <w:right w:val="single" w:sz="4" w:space="0" w:color="000000"/>
            </w:tcBorders>
          </w:tcPr>
          <w:p w14:paraId="4CACC858" w14:textId="77777777" w:rsidR="00E136D3" w:rsidRPr="00EA767F" w:rsidRDefault="00E136D3" w:rsidP="0049365F">
            <w:pPr>
              <w:pStyle w:val="TAC"/>
              <w:rPr>
                <w:ins w:id="15437" w:author="CR0037" w:date="2025-09-18T13:10:00Z"/>
              </w:rPr>
            </w:pPr>
            <w:ins w:id="15438" w:author="CR0037" w:date="2025-09-18T13:10:00Z">
              <w:r w:rsidRPr="00EA767F">
                <w:rPr>
                  <w:rFonts w:cs="Arial"/>
                </w:rPr>
                <w:t xml:space="preserve">≥ </w:t>
              </w:r>
              <w:r w:rsidRPr="00EA767F">
                <w:t>5.58</w:t>
              </w:r>
            </w:ins>
          </w:p>
          <w:p w14:paraId="1B8EAE10" w14:textId="77777777" w:rsidR="00E136D3" w:rsidRPr="00EA767F" w:rsidRDefault="00E136D3" w:rsidP="0049365F">
            <w:pPr>
              <w:pStyle w:val="TAC"/>
              <w:rPr>
                <w:ins w:id="15439" w:author="CR0037" w:date="2025-09-18T13:10:00Z"/>
              </w:rPr>
            </w:pPr>
            <w:ins w:id="15440" w:author="CR0037" w:date="2025-09-18T13:10:00Z">
              <w:r w:rsidRPr="00EA767F">
                <w:t>&lt; 11.52</w:t>
              </w:r>
            </w:ins>
          </w:p>
        </w:tc>
        <w:tc>
          <w:tcPr>
            <w:tcW w:w="444" w:type="pct"/>
            <w:tcBorders>
              <w:top w:val="single" w:sz="4" w:space="0" w:color="000000"/>
              <w:left w:val="single" w:sz="4" w:space="0" w:color="000000"/>
              <w:bottom w:val="single" w:sz="4" w:space="0" w:color="000000"/>
              <w:right w:val="single" w:sz="4" w:space="0" w:color="000000"/>
            </w:tcBorders>
          </w:tcPr>
          <w:p w14:paraId="4BB86A56" w14:textId="77777777" w:rsidR="00E136D3" w:rsidRPr="00EA767F" w:rsidRDefault="00E136D3" w:rsidP="0049365F">
            <w:pPr>
              <w:pStyle w:val="TAC"/>
              <w:rPr>
                <w:ins w:id="15441" w:author="CR0037" w:date="2025-09-18T13:10:00Z"/>
              </w:rPr>
            </w:pPr>
            <w:ins w:id="15442" w:author="CR0037" w:date="2025-09-18T13:10:00Z">
              <w:r w:rsidRPr="00EA767F">
                <w:t>≤1.44</w:t>
              </w:r>
            </w:ins>
          </w:p>
        </w:tc>
        <w:tc>
          <w:tcPr>
            <w:tcW w:w="195" w:type="pct"/>
            <w:tcBorders>
              <w:top w:val="single" w:sz="4" w:space="0" w:color="000000"/>
              <w:left w:val="single" w:sz="4" w:space="0" w:color="000000"/>
              <w:bottom w:val="single" w:sz="4" w:space="0" w:color="000000"/>
              <w:right w:val="single" w:sz="4" w:space="0" w:color="000000"/>
            </w:tcBorders>
          </w:tcPr>
          <w:p w14:paraId="7CD44CDD" w14:textId="77777777" w:rsidR="00E136D3" w:rsidRPr="00EA767F" w:rsidRDefault="00E136D3" w:rsidP="0049365F">
            <w:pPr>
              <w:pStyle w:val="TAC"/>
              <w:rPr>
                <w:ins w:id="15443" w:author="CR0037" w:date="2025-09-18T13:10:00Z"/>
              </w:rPr>
            </w:pPr>
            <w:ins w:id="15444" w:author="CR0037" w:date="2025-09-18T13:10:00Z">
              <w:r w:rsidRPr="00EA767F">
                <w:t>A8</w:t>
              </w:r>
            </w:ins>
          </w:p>
        </w:tc>
      </w:tr>
      <w:tr w:rsidR="00E136D3" w:rsidRPr="00EA767F" w14:paraId="70C94422" w14:textId="77777777" w:rsidTr="0049365F">
        <w:trPr>
          <w:jc w:val="center"/>
          <w:ins w:id="15445" w:author="CR0037" w:date="2025-09-18T13:10:00Z"/>
        </w:trPr>
        <w:tc>
          <w:tcPr>
            <w:tcW w:w="5000" w:type="pct"/>
            <w:gridSpan w:val="14"/>
            <w:tcBorders>
              <w:top w:val="single" w:sz="4" w:space="0" w:color="000000"/>
              <w:left w:val="single" w:sz="4" w:space="0" w:color="000000"/>
              <w:bottom w:val="single" w:sz="4" w:space="0" w:color="000000"/>
              <w:right w:val="single" w:sz="4" w:space="0" w:color="000000"/>
            </w:tcBorders>
            <w:hideMark/>
          </w:tcPr>
          <w:p w14:paraId="4753B165" w14:textId="77777777" w:rsidR="00E136D3" w:rsidRPr="00EA767F" w:rsidRDefault="00E136D3" w:rsidP="0049365F">
            <w:pPr>
              <w:pStyle w:val="TAN"/>
              <w:rPr>
                <w:ins w:id="15446" w:author="CR0037" w:date="2025-09-18T13:10:00Z"/>
              </w:rPr>
            </w:pPr>
          </w:p>
        </w:tc>
      </w:tr>
    </w:tbl>
    <w:p w14:paraId="7447C163" w14:textId="77777777" w:rsidR="00E136D3" w:rsidRPr="00EA767F" w:rsidRDefault="00E136D3" w:rsidP="00E136D3">
      <w:pPr>
        <w:spacing w:after="120"/>
        <w:rPr>
          <w:ins w:id="15447" w:author="CR0037" w:date="2025-09-18T13:10:00Z"/>
          <w:bCs/>
        </w:rPr>
      </w:pPr>
    </w:p>
    <w:tbl>
      <w:tblPr>
        <w:tblW w:w="8643" w:type="dxa"/>
        <w:jc w:val="center"/>
        <w:tblLayout w:type="fixed"/>
        <w:tblCellMar>
          <w:left w:w="28" w:type="dxa"/>
        </w:tblCellMar>
        <w:tblLook w:val="01E0" w:firstRow="1" w:lastRow="1" w:firstColumn="1" w:lastColumn="1" w:noHBand="0" w:noVBand="0"/>
      </w:tblPr>
      <w:tblGrid>
        <w:gridCol w:w="3114"/>
        <w:gridCol w:w="709"/>
        <w:gridCol w:w="709"/>
        <w:gridCol w:w="709"/>
        <w:gridCol w:w="708"/>
        <w:gridCol w:w="709"/>
        <w:gridCol w:w="709"/>
        <w:gridCol w:w="634"/>
        <w:gridCol w:w="642"/>
      </w:tblGrid>
      <w:tr w:rsidR="00E136D3" w:rsidRPr="00EA767F" w14:paraId="05D258D7" w14:textId="77777777" w:rsidTr="0049365F">
        <w:trPr>
          <w:jc w:val="center"/>
          <w:ins w:id="15448" w:author="CR0037" w:date="2025-09-18T13:10:00Z"/>
        </w:trPr>
        <w:tc>
          <w:tcPr>
            <w:tcW w:w="3114" w:type="dxa"/>
            <w:tcBorders>
              <w:top w:val="single" w:sz="4" w:space="0" w:color="auto"/>
              <w:left w:val="single" w:sz="4" w:space="0" w:color="auto"/>
              <w:right w:val="single" w:sz="4" w:space="0" w:color="auto"/>
            </w:tcBorders>
            <w:vAlign w:val="center"/>
            <w:hideMark/>
          </w:tcPr>
          <w:p w14:paraId="7FD2E8AC" w14:textId="77777777" w:rsidR="00E136D3" w:rsidRPr="00EA767F" w:rsidRDefault="00E136D3" w:rsidP="0049365F">
            <w:pPr>
              <w:pStyle w:val="TAH"/>
              <w:rPr>
                <w:ins w:id="15449" w:author="CR0037" w:date="2025-09-18T13:10:00Z"/>
              </w:rPr>
            </w:pPr>
            <w:ins w:id="15450" w:author="CR0037" w:date="2025-09-18T13:10:00Z">
              <w:r w:rsidRPr="00EA767F">
                <w:t>Modulation/Waveform</w:t>
              </w:r>
            </w:ins>
          </w:p>
        </w:tc>
        <w:tc>
          <w:tcPr>
            <w:tcW w:w="709" w:type="dxa"/>
            <w:tcBorders>
              <w:top w:val="single" w:sz="4" w:space="0" w:color="000000"/>
              <w:left w:val="single" w:sz="4" w:space="0" w:color="auto"/>
              <w:bottom w:val="single" w:sz="4" w:space="0" w:color="000000"/>
              <w:right w:val="single" w:sz="4" w:space="0" w:color="000000"/>
            </w:tcBorders>
            <w:vAlign w:val="center"/>
            <w:hideMark/>
          </w:tcPr>
          <w:p w14:paraId="59351C79" w14:textId="77777777" w:rsidR="00E136D3" w:rsidRPr="00EA767F" w:rsidRDefault="00E136D3" w:rsidP="0049365F">
            <w:pPr>
              <w:pStyle w:val="TAH"/>
              <w:rPr>
                <w:ins w:id="15451" w:author="CR0037" w:date="2025-09-18T13:10:00Z"/>
              </w:rPr>
            </w:pPr>
            <w:ins w:id="15452" w:author="CR0037" w:date="2025-09-18T13:10:00Z">
              <w:r w:rsidRPr="00EA767F">
                <w:t>A1</w:t>
              </w:r>
            </w:ins>
          </w:p>
        </w:tc>
        <w:tc>
          <w:tcPr>
            <w:tcW w:w="709" w:type="dxa"/>
            <w:tcBorders>
              <w:top w:val="single" w:sz="4" w:space="0" w:color="000000"/>
              <w:left w:val="single" w:sz="4" w:space="0" w:color="000000"/>
              <w:bottom w:val="single" w:sz="4" w:space="0" w:color="000000"/>
              <w:right w:val="single" w:sz="4" w:space="0" w:color="000000"/>
            </w:tcBorders>
          </w:tcPr>
          <w:p w14:paraId="65922FE3" w14:textId="77777777" w:rsidR="00E136D3" w:rsidRPr="00EA767F" w:rsidRDefault="00E136D3" w:rsidP="0049365F">
            <w:pPr>
              <w:pStyle w:val="TAH"/>
              <w:rPr>
                <w:ins w:id="15453" w:author="CR0037" w:date="2025-09-18T13:10:00Z"/>
              </w:rPr>
            </w:pPr>
            <w:ins w:id="15454" w:author="CR0037" w:date="2025-09-18T13:10:00Z">
              <w:r w:rsidRPr="00EA767F">
                <w:t>A2</w:t>
              </w:r>
            </w:ins>
          </w:p>
        </w:tc>
        <w:tc>
          <w:tcPr>
            <w:tcW w:w="709" w:type="dxa"/>
            <w:tcBorders>
              <w:top w:val="single" w:sz="4" w:space="0" w:color="000000"/>
              <w:left w:val="single" w:sz="4" w:space="0" w:color="000000"/>
              <w:bottom w:val="single" w:sz="4" w:space="0" w:color="000000"/>
              <w:right w:val="single" w:sz="4" w:space="0" w:color="000000"/>
            </w:tcBorders>
          </w:tcPr>
          <w:p w14:paraId="344400D1" w14:textId="77777777" w:rsidR="00E136D3" w:rsidRPr="00EA767F" w:rsidRDefault="00E136D3" w:rsidP="0049365F">
            <w:pPr>
              <w:pStyle w:val="TAH"/>
              <w:rPr>
                <w:ins w:id="15455" w:author="CR0037" w:date="2025-09-18T13:10:00Z"/>
              </w:rPr>
            </w:pPr>
            <w:ins w:id="15456" w:author="CR0037" w:date="2025-09-18T13:10:00Z">
              <w:r w:rsidRPr="00EA767F">
                <w:t>A3</w:t>
              </w:r>
            </w:ins>
          </w:p>
        </w:tc>
        <w:tc>
          <w:tcPr>
            <w:tcW w:w="708" w:type="dxa"/>
            <w:tcBorders>
              <w:top w:val="single" w:sz="4" w:space="0" w:color="000000"/>
              <w:left w:val="single" w:sz="4" w:space="0" w:color="000000"/>
              <w:bottom w:val="single" w:sz="4" w:space="0" w:color="000000"/>
              <w:right w:val="single" w:sz="4" w:space="0" w:color="000000"/>
            </w:tcBorders>
          </w:tcPr>
          <w:p w14:paraId="2FE0143D" w14:textId="77777777" w:rsidR="00E136D3" w:rsidRPr="00EA767F" w:rsidRDefault="00E136D3" w:rsidP="0049365F">
            <w:pPr>
              <w:pStyle w:val="TAH"/>
              <w:rPr>
                <w:ins w:id="15457" w:author="CR0037" w:date="2025-09-18T13:10:00Z"/>
              </w:rPr>
            </w:pPr>
            <w:ins w:id="15458" w:author="CR0037" w:date="2025-09-18T13:10:00Z">
              <w:r w:rsidRPr="00EA767F">
                <w:t>A4</w:t>
              </w:r>
            </w:ins>
          </w:p>
        </w:tc>
        <w:tc>
          <w:tcPr>
            <w:tcW w:w="709" w:type="dxa"/>
            <w:tcBorders>
              <w:top w:val="single" w:sz="4" w:space="0" w:color="000000"/>
              <w:left w:val="single" w:sz="4" w:space="0" w:color="000000"/>
              <w:bottom w:val="single" w:sz="4" w:space="0" w:color="000000"/>
              <w:right w:val="single" w:sz="4" w:space="0" w:color="000000"/>
            </w:tcBorders>
          </w:tcPr>
          <w:p w14:paraId="4275387C" w14:textId="77777777" w:rsidR="00E136D3" w:rsidRPr="00EA767F" w:rsidRDefault="00E136D3" w:rsidP="0049365F">
            <w:pPr>
              <w:pStyle w:val="TAH"/>
              <w:rPr>
                <w:ins w:id="15459" w:author="CR0037" w:date="2025-09-18T13:10:00Z"/>
              </w:rPr>
            </w:pPr>
            <w:ins w:id="15460" w:author="CR0037" w:date="2025-09-18T13:10:00Z">
              <w:r w:rsidRPr="00EA767F">
                <w:t>A5</w:t>
              </w:r>
            </w:ins>
          </w:p>
        </w:tc>
        <w:tc>
          <w:tcPr>
            <w:tcW w:w="709" w:type="dxa"/>
            <w:tcBorders>
              <w:top w:val="single" w:sz="4" w:space="0" w:color="000000"/>
              <w:left w:val="single" w:sz="4" w:space="0" w:color="000000"/>
              <w:bottom w:val="single" w:sz="4" w:space="0" w:color="000000"/>
              <w:right w:val="single" w:sz="4" w:space="0" w:color="000000"/>
            </w:tcBorders>
          </w:tcPr>
          <w:p w14:paraId="2604BC19" w14:textId="77777777" w:rsidR="00E136D3" w:rsidRPr="00EA767F" w:rsidRDefault="00E136D3" w:rsidP="0049365F">
            <w:pPr>
              <w:pStyle w:val="TAH"/>
              <w:rPr>
                <w:ins w:id="15461" w:author="CR0037" w:date="2025-09-18T13:10:00Z"/>
              </w:rPr>
            </w:pPr>
            <w:ins w:id="15462" w:author="CR0037" w:date="2025-09-18T13:10:00Z">
              <w:r w:rsidRPr="00EA767F">
                <w:t>A6</w:t>
              </w:r>
            </w:ins>
          </w:p>
        </w:tc>
        <w:tc>
          <w:tcPr>
            <w:tcW w:w="634" w:type="dxa"/>
            <w:tcBorders>
              <w:top w:val="single" w:sz="4" w:space="0" w:color="000000"/>
              <w:left w:val="single" w:sz="4" w:space="0" w:color="000000"/>
              <w:bottom w:val="single" w:sz="4" w:space="0" w:color="000000"/>
              <w:right w:val="single" w:sz="4" w:space="0" w:color="000000"/>
            </w:tcBorders>
          </w:tcPr>
          <w:p w14:paraId="1EB0D6C3" w14:textId="77777777" w:rsidR="00E136D3" w:rsidRPr="00EA767F" w:rsidRDefault="00E136D3" w:rsidP="0049365F">
            <w:pPr>
              <w:pStyle w:val="TAH"/>
              <w:rPr>
                <w:ins w:id="15463" w:author="CR0037" w:date="2025-09-18T13:10:00Z"/>
              </w:rPr>
            </w:pPr>
            <w:ins w:id="15464" w:author="CR0037" w:date="2025-09-18T13:10:00Z">
              <w:r w:rsidRPr="00EA767F">
                <w:t>A7</w:t>
              </w:r>
            </w:ins>
          </w:p>
        </w:tc>
        <w:tc>
          <w:tcPr>
            <w:tcW w:w="642" w:type="dxa"/>
            <w:tcBorders>
              <w:top w:val="single" w:sz="4" w:space="0" w:color="000000"/>
              <w:left w:val="single" w:sz="4" w:space="0" w:color="000000"/>
              <w:bottom w:val="single" w:sz="4" w:space="0" w:color="000000"/>
              <w:right w:val="single" w:sz="4" w:space="0" w:color="000000"/>
            </w:tcBorders>
          </w:tcPr>
          <w:p w14:paraId="012BBBDA" w14:textId="77777777" w:rsidR="00E136D3" w:rsidRPr="00EA767F" w:rsidRDefault="00E136D3" w:rsidP="0049365F">
            <w:pPr>
              <w:pStyle w:val="TAH"/>
              <w:rPr>
                <w:ins w:id="15465" w:author="CR0037" w:date="2025-09-18T13:10:00Z"/>
              </w:rPr>
            </w:pPr>
            <w:ins w:id="15466" w:author="CR0037" w:date="2025-09-18T13:10:00Z">
              <w:r w:rsidRPr="00EA767F">
                <w:t>A8</w:t>
              </w:r>
            </w:ins>
          </w:p>
        </w:tc>
      </w:tr>
      <w:tr w:rsidR="00E136D3" w:rsidRPr="00EA767F" w14:paraId="2A8B83D5" w14:textId="77777777" w:rsidTr="0049365F">
        <w:trPr>
          <w:jc w:val="center"/>
          <w:ins w:id="15467" w:author="CR0037" w:date="2025-09-18T13:10:00Z"/>
        </w:trPr>
        <w:tc>
          <w:tcPr>
            <w:tcW w:w="3114" w:type="dxa"/>
            <w:tcBorders>
              <w:left w:val="single" w:sz="4" w:space="0" w:color="auto"/>
              <w:bottom w:val="single" w:sz="4" w:space="0" w:color="auto"/>
              <w:right w:val="single" w:sz="4" w:space="0" w:color="auto"/>
            </w:tcBorders>
            <w:vAlign w:val="center"/>
          </w:tcPr>
          <w:p w14:paraId="71A6DDE3" w14:textId="77777777" w:rsidR="00E136D3" w:rsidRPr="00EA767F" w:rsidRDefault="00E136D3" w:rsidP="0049365F">
            <w:pPr>
              <w:pStyle w:val="TAH"/>
              <w:rPr>
                <w:ins w:id="15468" w:author="CR0037" w:date="2025-09-18T13:10:00Z"/>
              </w:rPr>
            </w:pPr>
          </w:p>
        </w:tc>
        <w:tc>
          <w:tcPr>
            <w:tcW w:w="709" w:type="dxa"/>
            <w:tcBorders>
              <w:top w:val="single" w:sz="4" w:space="0" w:color="000000"/>
              <w:left w:val="single" w:sz="4" w:space="0" w:color="auto"/>
              <w:bottom w:val="single" w:sz="4" w:space="0" w:color="000000"/>
              <w:right w:val="single" w:sz="4" w:space="0" w:color="000000"/>
            </w:tcBorders>
            <w:vAlign w:val="center"/>
          </w:tcPr>
          <w:p w14:paraId="299B3221" w14:textId="77777777" w:rsidR="00E136D3" w:rsidRPr="00EA767F" w:rsidRDefault="00E136D3" w:rsidP="0049365F">
            <w:pPr>
              <w:pStyle w:val="TAH"/>
              <w:rPr>
                <w:ins w:id="15469" w:author="CR0037" w:date="2025-09-18T13:10:00Z"/>
              </w:rPr>
            </w:pPr>
            <w:ins w:id="15470" w:author="CR0037" w:date="2025-09-18T13:10:00Z">
              <w:r w:rsidRPr="00EA767F">
                <w:t>Outer/Inner</w:t>
              </w:r>
            </w:ins>
          </w:p>
        </w:tc>
        <w:tc>
          <w:tcPr>
            <w:tcW w:w="709" w:type="dxa"/>
            <w:tcBorders>
              <w:top w:val="single" w:sz="4" w:space="0" w:color="000000"/>
              <w:left w:val="single" w:sz="4" w:space="0" w:color="000000"/>
              <w:bottom w:val="single" w:sz="4" w:space="0" w:color="000000"/>
              <w:right w:val="single" w:sz="4" w:space="0" w:color="000000"/>
            </w:tcBorders>
          </w:tcPr>
          <w:p w14:paraId="41DEDC5A" w14:textId="77777777" w:rsidR="00E136D3" w:rsidRPr="00EA767F" w:rsidRDefault="00E136D3" w:rsidP="0049365F">
            <w:pPr>
              <w:pStyle w:val="TAH"/>
              <w:rPr>
                <w:ins w:id="15471" w:author="CR0037" w:date="2025-09-18T13:10:00Z"/>
              </w:rPr>
            </w:pPr>
            <w:ins w:id="15472" w:author="CR0037" w:date="2025-09-18T13:10:00Z">
              <w:r w:rsidRPr="00EA767F">
                <w:t>Outer/Inner</w:t>
              </w:r>
            </w:ins>
          </w:p>
        </w:tc>
        <w:tc>
          <w:tcPr>
            <w:tcW w:w="709" w:type="dxa"/>
            <w:tcBorders>
              <w:top w:val="single" w:sz="4" w:space="0" w:color="000000"/>
              <w:left w:val="single" w:sz="4" w:space="0" w:color="000000"/>
              <w:bottom w:val="single" w:sz="4" w:space="0" w:color="000000"/>
              <w:right w:val="single" w:sz="4" w:space="0" w:color="000000"/>
            </w:tcBorders>
          </w:tcPr>
          <w:p w14:paraId="1DB843A9" w14:textId="77777777" w:rsidR="00E136D3" w:rsidRPr="00EA767F" w:rsidRDefault="00E136D3" w:rsidP="0049365F">
            <w:pPr>
              <w:pStyle w:val="TAH"/>
              <w:rPr>
                <w:ins w:id="15473" w:author="CR0037" w:date="2025-09-18T13:10:00Z"/>
              </w:rPr>
            </w:pPr>
            <w:ins w:id="15474" w:author="CR0037" w:date="2025-09-18T13:10:00Z">
              <w:r w:rsidRPr="00EA767F">
                <w:t>Outer/Inner</w:t>
              </w:r>
            </w:ins>
          </w:p>
        </w:tc>
        <w:tc>
          <w:tcPr>
            <w:tcW w:w="708" w:type="dxa"/>
            <w:tcBorders>
              <w:top w:val="single" w:sz="4" w:space="0" w:color="000000"/>
              <w:left w:val="single" w:sz="4" w:space="0" w:color="000000"/>
              <w:bottom w:val="single" w:sz="4" w:space="0" w:color="000000"/>
              <w:right w:val="single" w:sz="4" w:space="0" w:color="000000"/>
            </w:tcBorders>
          </w:tcPr>
          <w:p w14:paraId="41087180" w14:textId="77777777" w:rsidR="00E136D3" w:rsidRPr="00EA767F" w:rsidRDefault="00E136D3" w:rsidP="0049365F">
            <w:pPr>
              <w:pStyle w:val="TAH"/>
              <w:rPr>
                <w:ins w:id="15475" w:author="CR0037" w:date="2025-09-18T13:10:00Z"/>
              </w:rPr>
            </w:pPr>
            <w:ins w:id="15476" w:author="CR0037" w:date="2025-09-18T13:10:00Z">
              <w:r w:rsidRPr="00EA767F">
                <w:t>Outer/Inner</w:t>
              </w:r>
            </w:ins>
          </w:p>
        </w:tc>
        <w:tc>
          <w:tcPr>
            <w:tcW w:w="709" w:type="dxa"/>
            <w:tcBorders>
              <w:top w:val="single" w:sz="4" w:space="0" w:color="000000"/>
              <w:left w:val="single" w:sz="4" w:space="0" w:color="000000"/>
              <w:bottom w:val="single" w:sz="4" w:space="0" w:color="000000"/>
              <w:right w:val="single" w:sz="4" w:space="0" w:color="000000"/>
            </w:tcBorders>
          </w:tcPr>
          <w:p w14:paraId="7BF723CC" w14:textId="77777777" w:rsidR="00E136D3" w:rsidRPr="00EA767F" w:rsidRDefault="00E136D3" w:rsidP="0049365F">
            <w:pPr>
              <w:pStyle w:val="TAH"/>
              <w:rPr>
                <w:ins w:id="15477" w:author="CR0037" w:date="2025-09-18T13:10:00Z"/>
              </w:rPr>
            </w:pPr>
            <w:ins w:id="15478" w:author="CR0037" w:date="2025-09-18T13:10:00Z">
              <w:r w:rsidRPr="00EA767F">
                <w:t>Outer/Inner</w:t>
              </w:r>
            </w:ins>
          </w:p>
        </w:tc>
        <w:tc>
          <w:tcPr>
            <w:tcW w:w="709" w:type="dxa"/>
            <w:tcBorders>
              <w:top w:val="single" w:sz="4" w:space="0" w:color="000000"/>
              <w:left w:val="single" w:sz="4" w:space="0" w:color="000000"/>
              <w:bottom w:val="single" w:sz="4" w:space="0" w:color="000000"/>
              <w:right w:val="single" w:sz="4" w:space="0" w:color="000000"/>
            </w:tcBorders>
          </w:tcPr>
          <w:p w14:paraId="53254351" w14:textId="77777777" w:rsidR="00E136D3" w:rsidRPr="00EA767F" w:rsidRDefault="00E136D3" w:rsidP="0049365F">
            <w:pPr>
              <w:pStyle w:val="TAH"/>
              <w:rPr>
                <w:ins w:id="15479" w:author="CR0037" w:date="2025-09-18T13:10:00Z"/>
              </w:rPr>
            </w:pPr>
            <w:ins w:id="15480" w:author="CR0037" w:date="2025-09-18T13:10:00Z">
              <w:r w:rsidRPr="00EA767F">
                <w:t>Outer/Inner</w:t>
              </w:r>
            </w:ins>
          </w:p>
        </w:tc>
        <w:tc>
          <w:tcPr>
            <w:tcW w:w="634" w:type="dxa"/>
            <w:tcBorders>
              <w:top w:val="single" w:sz="4" w:space="0" w:color="000000"/>
              <w:left w:val="single" w:sz="4" w:space="0" w:color="000000"/>
              <w:bottom w:val="single" w:sz="4" w:space="0" w:color="000000"/>
              <w:right w:val="single" w:sz="4" w:space="0" w:color="000000"/>
            </w:tcBorders>
          </w:tcPr>
          <w:p w14:paraId="57945E27" w14:textId="77777777" w:rsidR="00E136D3" w:rsidRPr="00EA767F" w:rsidRDefault="00E136D3" w:rsidP="0049365F">
            <w:pPr>
              <w:pStyle w:val="TAH"/>
              <w:rPr>
                <w:ins w:id="15481" w:author="CR0037" w:date="2025-09-18T13:10:00Z"/>
              </w:rPr>
            </w:pPr>
            <w:ins w:id="15482" w:author="CR0037" w:date="2025-09-18T13:10:00Z">
              <w:r w:rsidRPr="00EA767F">
                <w:t>Outer/Inner</w:t>
              </w:r>
            </w:ins>
          </w:p>
        </w:tc>
        <w:tc>
          <w:tcPr>
            <w:tcW w:w="642" w:type="dxa"/>
            <w:tcBorders>
              <w:top w:val="single" w:sz="4" w:space="0" w:color="000000"/>
              <w:left w:val="single" w:sz="4" w:space="0" w:color="000000"/>
              <w:bottom w:val="single" w:sz="4" w:space="0" w:color="000000"/>
              <w:right w:val="single" w:sz="4" w:space="0" w:color="000000"/>
            </w:tcBorders>
          </w:tcPr>
          <w:p w14:paraId="71ECF54D" w14:textId="77777777" w:rsidR="00E136D3" w:rsidRPr="00EA767F" w:rsidRDefault="00E136D3" w:rsidP="0049365F">
            <w:pPr>
              <w:pStyle w:val="TAH"/>
              <w:rPr>
                <w:ins w:id="15483" w:author="CR0037" w:date="2025-09-18T13:10:00Z"/>
              </w:rPr>
            </w:pPr>
            <w:ins w:id="15484" w:author="CR0037" w:date="2025-09-18T13:10:00Z">
              <w:r w:rsidRPr="00EA767F">
                <w:t>Outer/Inner</w:t>
              </w:r>
            </w:ins>
          </w:p>
        </w:tc>
      </w:tr>
      <w:tr w:rsidR="00E136D3" w:rsidRPr="00EA767F" w14:paraId="34EC90E9" w14:textId="77777777" w:rsidTr="0049365F">
        <w:trPr>
          <w:jc w:val="center"/>
          <w:ins w:id="15485" w:author="CR0037" w:date="2025-09-18T13:10:00Z"/>
        </w:trPr>
        <w:tc>
          <w:tcPr>
            <w:tcW w:w="3114" w:type="dxa"/>
            <w:tcBorders>
              <w:top w:val="single" w:sz="4" w:space="0" w:color="auto"/>
              <w:left w:val="single" w:sz="4" w:space="0" w:color="000000"/>
              <w:bottom w:val="single" w:sz="4" w:space="0" w:color="000000"/>
              <w:right w:val="single" w:sz="4" w:space="0" w:color="000000"/>
            </w:tcBorders>
            <w:hideMark/>
          </w:tcPr>
          <w:p w14:paraId="454D5BC5" w14:textId="77777777" w:rsidR="00E136D3" w:rsidRPr="00EA767F" w:rsidRDefault="00E136D3" w:rsidP="0049365F">
            <w:pPr>
              <w:pStyle w:val="TAC"/>
              <w:rPr>
                <w:ins w:id="15486" w:author="CR0037" w:date="2025-09-18T13:10:00Z"/>
              </w:rPr>
            </w:pPr>
            <w:ins w:id="15487" w:author="CR0037" w:date="2025-09-18T13:10:00Z">
              <w:r w:rsidRPr="00EA767F">
                <w:t>DFT-s-OFDM PI/2 BPSK</w:t>
              </w:r>
            </w:ins>
          </w:p>
        </w:tc>
        <w:tc>
          <w:tcPr>
            <w:tcW w:w="709" w:type="dxa"/>
            <w:tcBorders>
              <w:top w:val="single" w:sz="4" w:space="0" w:color="000000"/>
              <w:left w:val="single" w:sz="4" w:space="0" w:color="000000"/>
              <w:bottom w:val="single" w:sz="4" w:space="0" w:color="000000"/>
              <w:right w:val="single" w:sz="4" w:space="0" w:color="000000"/>
            </w:tcBorders>
            <w:hideMark/>
          </w:tcPr>
          <w:p w14:paraId="43C662CB" w14:textId="77777777" w:rsidR="00E136D3" w:rsidRPr="00EA767F" w:rsidRDefault="00E136D3" w:rsidP="0049365F">
            <w:pPr>
              <w:pStyle w:val="TAC"/>
              <w:rPr>
                <w:ins w:id="15488" w:author="CR0037" w:date="2025-09-18T13:10:00Z"/>
              </w:rPr>
            </w:pPr>
            <w:ins w:id="15489" w:author="CR0037" w:date="2025-09-18T13:10:00Z">
              <w:r w:rsidRPr="00EA767F">
                <w:t>≤ 14</w:t>
              </w:r>
            </w:ins>
          </w:p>
        </w:tc>
        <w:tc>
          <w:tcPr>
            <w:tcW w:w="709" w:type="dxa"/>
            <w:tcBorders>
              <w:top w:val="single" w:sz="4" w:space="0" w:color="000000"/>
              <w:left w:val="single" w:sz="4" w:space="0" w:color="000000"/>
              <w:bottom w:val="single" w:sz="4" w:space="0" w:color="000000"/>
              <w:right w:val="single" w:sz="4" w:space="0" w:color="000000"/>
            </w:tcBorders>
          </w:tcPr>
          <w:p w14:paraId="2CC8D180" w14:textId="77777777" w:rsidR="00E136D3" w:rsidRPr="00EA767F" w:rsidRDefault="00E136D3" w:rsidP="0049365F">
            <w:pPr>
              <w:pStyle w:val="TAC"/>
              <w:rPr>
                <w:ins w:id="15490" w:author="CR0037" w:date="2025-09-18T13:10:00Z"/>
              </w:rPr>
            </w:pPr>
            <w:ins w:id="15491" w:author="CR0037" w:date="2025-09-18T13:10:00Z">
              <w:r w:rsidRPr="00EA767F">
                <w:t>≤ 8</w:t>
              </w:r>
            </w:ins>
          </w:p>
        </w:tc>
        <w:tc>
          <w:tcPr>
            <w:tcW w:w="709" w:type="dxa"/>
            <w:tcBorders>
              <w:top w:val="single" w:sz="4" w:space="0" w:color="000000"/>
              <w:left w:val="single" w:sz="4" w:space="0" w:color="000000"/>
              <w:bottom w:val="single" w:sz="4" w:space="0" w:color="000000"/>
              <w:right w:val="single" w:sz="4" w:space="0" w:color="000000"/>
            </w:tcBorders>
          </w:tcPr>
          <w:p w14:paraId="2F19E77B" w14:textId="77777777" w:rsidR="00E136D3" w:rsidRPr="00EA767F" w:rsidRDefault="00E136D3" w:rsidP="0049365F">
            <w:pPr>
              <w:pStyle w:val="TAC"/>
              <w:rPr>
                <w:ins w:id="15492" w:author="CR0037" w:date="2025-09-18T13:10:00Z"/>
              </w:rPr>
            </w:pPr>
            <w:ins w:id="15493" w:author="CR0037" w:date="2025-09-18T13:10:00Z">
              <w:r w:rsidRPr="00EA767F">
                <w:t>≤ 5.5</w:t>
              </w:r>
            </w:ins>
          </w:p>
        </w:tc>
        <w:tc>
          <w:tcPr>
            <w:tcW w:w="708" w:type="dxa"/>
            <w:tcBorders>
              <w:top w:val="single" w:sz="4" w:space="0" w:color="000000"/>
              <w:left w:val="single" w:sz="4" w:space="0" w:color="000000"/>
              <w:bottom w:val="single" w:sz="4" w:space="0" w:color="000000"/>
              <w:right w:val="single" w:sz="4" w:space="0" w:color="000000"/>
            </w:tcBorders>
          </w:tcPr>
          <w:p w14:paraId="0FD21435" w14:textId="77777777" w:rsidR="00E136D3" w:rsidRPr="00EA767F" w:rsidRDefault="00E136D3" w:rsidP="0049365F">
            <w:pPr>
              <w:pStyle w:val="TAC"/>
              <w:rPr>
                <w:ins w:id="15494" w:author="CR0037" w:date="2025-09-18T13:10:00Z"/>
              </w:rPr>
            </w:pPr>
            <w:ins w:id="15495" w:author="CR0037" w:date="2025-09-18T13:10:00Z">
              <w:r w:rsidRPr="00EA767F">
                <w:t>≤ 8.5</w:t>
              </w:r>
            </w:ins>
          </w:p>
        </w:tc>
        <w:tc>
          <w:tcPr>
            <w:tcW w:w="709" w:type="dxa"/>
            <w:tcBorders>
              <w:top w:val="single" w:sz="4" w:space="0" w:color="000000"/>
              <w:left w:val="single" w:sz="4" w:space="0" w:color="000000"/>
              <w:bottom w:val="single" w:sz="4" w:space="0" w:color="000000"/>
              <w:right w:val="single" w:sz="4" w:space="0" w:color="000000"/>
            </w:tcBorders>
          </w:tcPr>
          <w:p w14:paraId="095DE36A" w14:textId="77777777" w:rsidR="00E136D3" w:rsidRPr="00EA767F" w:rsidRDefault="00E136D3" w:rsidP="0049365F">
            <w:pPr>
              <w:pStyle w:val="TAC"/>
              <w:rPr>
                <w:ins w:id="15496" w:author="CR0037" w:date="2025-09-18T13:10:00Z"/>
              </w:rPr>
            </w:pPr>
            <w:ins w:id="15497" w:author="CR0037" w:date="2025-09-18T13:10:00Z">
              <w:r w:rsidRPr="00EA767F">
                <w:t>≤ 21</w:t>
              </w:r>
            </w:ins>
          </w:p>
        </w:tc>
        <w:tc>
          <w:tcPr>
            <w:tcW w:w="709" w:type="dxa"/>
            <w:tcBorders>
              <w:top w:val="single" w:sz="4" w:space="0" w:color="000000"/>
              <w:left w:val="single" w:sz="4" w:space="0" w:color="000000"/>
              <w:bottom w:val="single" w:sz="4" w:space="0" w:color="000000"/>
              <w:right w:val="single" w:sz="4" w:space="0" w:color="000000"/>
            </w:tcBorders>
          </w:tcPr>
          <w:p w14:paraId="71EA08C9" w14:textId="77777777" w:rsidR="00E136D3" w:rsidRPr="00EA767F" w:rsidRDefault="00E136D3" w:rsidP="0049365F">
            <w:pPr>
              <w:pStyle w:val="TAC"/>
              <w:rPr>
                <w:ins w:id="15498" w:author="CR0037" w:date="2025-09-18T13:10:00Z"/>
              </w:rPr>
            </w:pPr>
            <w:ins w:id="15499" w:author="CR0037" w:date="2025-09-18T13:10:00Z">
              <w:r w:rsidRPr="00EA767F">
                <w:t>≤ 13</w:t>
              </w:r>
            </w:ins>
          </w:p>
        </w:tc>
        <w:tc>
          <w:tcPr>
            <w:tcW w:w="634" w:type="dxa"/>
            <w:tcBorders>
              <w:top w:val="single" w:sz="4" w:space="0" w:color="000000"/>
              <w:left w:val="single" w:sz="4" w:space="0" w:color="000000"/>
              <w:bottom w:val="single" w:sz="4" w:space="0" w:color="000000"/>
              <w:right w:val="single" w:sz="4" w:space="0" w:color="000000"/>
            </w:tcBorders>
          </w:tcPr>
          <w:p w14:paraId="3A5FF876" w14:textId="77777777" w:rsidR="00E136D3" w:rsidRPr="00EA767F" w:rsidRDefault="00E136D3" w:rsidP="0049365F">
            <w:pPr>
              <w:pStyle w:val="TAC"/>
              <w:rPr>
                <w:ins w:id="15500" w:author="CR0037" w:date="2025-09-18T13:10:00Z"/>
              </w:rPr>
            </w:pPr>
            <w:ins w:id="15501" w:author="CR0037" w:date="2025-09-18T13:10:00Z">
              <w:r w:rsidRPr="00EA767F">
                <w:t>≤ 4.5</w:t>
              </w:r>
            </w:ins>
          </w:p>
        </w:tc>
        <w:tc>
          <w:tcPr>
            <w:tcW w:w="642" w:type="dxa"/>
            <w:tcBorders>
              <w:top w:val="single" w:sz="4" w:space="0" w:color="000000"/>
              <w:left w:val="single" w:sz="4" w:space="0" w:color="000000"/>
              <w:bottom w:val="single" w:sz="4" w:space="0" w:color="000000"/>
              <w:right w:val="single" w:sz="4" w:space="0" w:color="000000"/>
            </w:tcBorders>
          </w:tcPr>
          <w:p w14:paraId="0ECBA102" w14:textId="77777777" w:rsidR="00E136D3" w:rsidRPr="00EA767F" w:rsidRDefault="00E136D3" w:rsidP="0049365F">
            <w:pPr>
              <w:pStyle w:val="TAC"/>
              <w:rPr>
                <w:ins w:id="15502" w:author="CR0037" w:date="2025-09-18T13:10:00Z"/>
              </w:rPr>
            </w:pPr>
            <w:ins w:id="15503" w:author="CR0037" w:date="2025-09-18T13:10:00Z">
              <w:r w:rsidRPr="00EA767F">
                <w:t>≤ 3</w:t>
              </w:r>
            </w:ins>
          </w:p>
        </w:tc>
      </w:tr>
      <w:tr w:rsidR="00E136D3" w:rsidRPr="00EA767F" w14:paraId="5BBC4926" w14:textId="77777777" w:rsidTr="0049365F">
        <w:trPr>
          <w:jc w:val="center"/>
          <w:ins w:id="15504" w:author="CR0037" w:date="2025-09-18T13:10:00Z"/>
        </w:trPr>
        <w:tc>
          <w:tcPr>
            <w:tcW w:w="3114" w:type="dxa"/>
            <w:tcBorders>
              <w:top w:val="single" w:sz="4" w:space="0" w:color="000000"/>
              <w:left w:val="single" w:sz="4" w:space="0" w:color="000000"/>
              <w:bottom w:val="single" w:sz="4" w:space="0" w:color="000000"/>
              <w:right w:val="single" w:sz="4" w:space="0" w:color="000000"/>
            </w:tcBorders>
            <w:hideMark/>
          </w:tcPr>
          <w:p w14:paraId="7280038C" w14:textId="77777777" w:rsidR="00E136D3" w:rsidRPr="00EA767F" w:rsidRDefault="00E136D3" w:rsidP="0049365F">
            <w:pPr>
              <w:pStyle w:val="TAC"/>
              <w:rPr>
                <w:ins w:id="15505" w:author="CR0037" w:date="2025-09-18T13:10:00Z"/>
              </w:rPr>
            </w:pPr>
            <w:ins w:id="15506" w:author="CR0037" w:date="2025-09-18T13:10:00Z">
              <w:r w:rsidRPr="00EA767F">
                <w:t>DFT-s-OFDM QPSK</w:t>
              </w:r>
            </w:ins>
          </w:p>
        </w:tc>
        <w:tc>
          <w:tcPr>
            <w:tcW w:w="709" w:type="dxa"/>
            <w:tcBorders>
              <w:top w:val="single" w:sz="4" w:space="0" w:color="000000"/>
              <w:left w:val="single" w:sz="4" w:space="0" w:color="000000"/>
              <w:bottom w:val="single" w:sz="4" w:space="0" w:color="000000"/>
              <w:right w:val="single" w:sz="4" w:space="0" w:color="000000"/>
            </w:tcBorders>
            <w:hideMark/>
          </w:tcPr>
          <w:p w14:paraId="341507F3" w14:textId="77777777" w:rsidR="00E136D3" w:rsidRPr="00EA767F" w:rsidRDefault="00E136D3" w:rsidP="0049365F">
            <w:pPr>
              <w:pStyle w:val="TAC"/>
              <w:rPr>
                <w:ins w:id="15507" w:author="CR0037" w:date="2025-09-18T13:10:00Z"/>
              </w:rPr>
            </w:pPr>
            <w:ins w:id="15508" w:author="CR0037" w:date="2025-09-18T13:10:00Z">
              <w:r w:rsidRPr="00EA767F">
                <w:t>≤ 14</w:t>
              </w:r>
            </w:ins>
          </w:p>
        </w:tc>
        <w:tc>
          <w:tcPr>
            <w:tcW w:w="709" w:type="dxa"/>
            <w:tcBorders>
              <w:top w:val="single" w:sz="4" w:space="0" w:color="000000"/>
              <w:left w:val="single" w:sz="4" w:space="0" w:color="000000"/>
              <w:bottom w:val="single" w:sz="4" w:space="0" w:color="000000"/>
              <w:right w:val="single" w:sz="4" w:space="0" w:color="000000"/>
            </w:tcBorders>
          </w:tcPr>
          <w:p w14:paraId="25DEB2F2" w14:textId="77777777" w:rsidR="00E136D3" w:rsidRPr="00EA767F" w:rsidRDefault="00E136D3" w:rsidP="0049365F">
            <w:pPr>
              <w:pStyle w:val="TAC"/>
              <w:rPr>
                <w:ins w:id="15509" w:author="CR0037" w:date="2025-09-18T13:10:00Z"/>
              </w:rPr>
            </w:pPr>
            <w:ins w:id="15510" w:author="CR0037" w:date="2025-09-18T13:10:00Z">
              <w:r w:rsidRPr="00EA767F">
                <w:t>≤ 8</w:t>
              </w:r>
            </w:ins>
          </w:p>
        </w:tc>
        <w:tc>
          <w:tcPr>
            <w:tcW w:w="709" w:type="dxa"/>
            <w:tcBorders>
              <w:top w:val="single" w:sz="4" w:space="0" w:color="000000"/>
              <w:left w:val="single" w:sz="4" w:space="0" w:color="000000"/>
              <w:bottom w:val="single" w:sz="4" w:space="0" w:color="000000"/>
              <w:right w:val="single" w:sz="4" w:space="0" w:color="000000"/>
            </w:tcBorders>
          </w:tcPr>
          <w:p w14:paraId="6B83B432" w14:textId="77777777" w:rsidR="00E136D3" w:rsidRPr="00EA767F" w:rsidRDefault="00E136D3" w:rsidP="0049365F">
            <w:pPr>
              <w:pStyle w:val="TAC"/>
              <w:rPr>
                <w:ins w:id="15511" w:author="CR0037" w:date="2025-09-18T13:10:00Z"/>
              </w:rPr>
            </w:pPr>
            <w:ins w:id="15512" w:author="CR0037" w:date="2025-09-18T13:10:00Z">
              <w:r w:rsidRPr="00EA767F">
                <w:t>≤ 5.5</w:t>
              </w:r>
            </w:ins>
          </w:p>
        </w:tc>
        <w:tc>
          <w:tcPr>
            <w:tcW w:w="708" w:type="dxa"/>
            <w:tcBorders>
              <w:top w:val="single" w:sz="4" w:space="0" w:color="000000"/>
              <w:left w:val="single" w:sz="4" w:space="0" w:color="000000"/>
              <w:bottom w:val="single" w:sz="4" w:space="0" w:color="000000"/>
              <w:right w:val="single" w:sz="4" w:space="0" w:color="000000"/>
            </w:tcBorders>
          </w:tcPr>
          <w:p w14:paraId="36A4CA8A" w14:textId="77777777" w:rsidR="00E136D3" w:rsidRPr="00EA767F" w:rsidRDefault="00E136D3" w:rsidP="0049365F">
            <w:pPr>
              <w:pStyle w:val="TAC"/>
              <w:rPr>
                <w:ins w:id="15513" w:author="CR0037" w:date="2025-09-18T13:10:00Z"/>
              </w:rPr>
            </w:pPr>
            <w:ins w:id="15514" w:author="CR0037" w:date="2025-09-18T13:10:00Z">
              <w:r w:rsidRPr="00EA767F">
                <w:t>≤ 8.5</w:t>
              </w:r>
            </w:ins>
          </w:p>
        </w:tc>
        <w:tc>
          <w:tcPr>
            <w:tcW w:w="709" w:type="dxa"/>
            <w:tcBorders>
              <w:top w:val="single" w:sz="4" w:space="0" w:color="000000"/>
              <w:left w:val="single" w:sz="4" w:space="0" w:color="000000"/>
              <w:bottom w:val="single" w:sz="4" w:space="0" w:color="000000"/>
              <w:right w:val="single" w:sz="4" w:space="0" w:color="000000"/>
            </w:tcBorders>
          </w:tcPr>
          <w:p w14:paraId="6AFAEB05" w14:textId="77777777" w:rsidR="00E136D3" w:rsidRPr="00EA767F" w:rsidRDefault="00E136D3" w:rsidP="0049365F">
            <w:pPr>
              <w:pStyle w:val="TAC"/>
              <w:rPr>
                <w:ins w:id="15515" w:author="CR0037" w:date="2025-09-18T13:10:00Z"/>
              </w:rPr>
            </w:pPr>
            <w:ins w:id="15516" w:author="CR0037" w:date="2025-09-18T13:10:00Z">
              <w:r w:rsidRPr="00EA767F">
                <w:t>≤ 21</w:t>
              </w:r>
            </w:ins>
          </w:p>
        </w:tc>
        <w:tc>
          <w:tcPr>
            <w:tcW w:w="709" w:type="dxa"/>
            <w:tcBorders>
              <w:top w:val="single" w:sz="4" w:space="0" w:color="000000"/>
              <w:left w:val="single" w:sz="4" w:space="0" w:color="000000"/>
              <w:bottom w:val="single" w:sz="4" w:space="0" w:color="000000"/>
              <w:right w:val="single" w:sz="4" w:space="0" w:color="000000"/>
            </w:tcBorders>
          </w:tcPr>
          <w:p w14:paraId="37170552" w14:textId="77777777" w:rsidR="00E136D3" w:rsidRPr="00EA767F" w:rsidRDefault="00E136D3" w:rsidP="0049365F">
            <w:pPr>
              <w:pStyle w:val="TAC"/>
              <w:rPr>
                <w:ins w:id="15517" w:author="CR0037" w:date="2025-09-18T13:10:00Z"/>
              </w:rPr>
            </w:pPr>
            <w:ins w:id="15518" w:author="CR0037" w:date="2025-09-18T13:10:00Z">
              <w:r w:rsidRPr="00EA767F">
                <w:t>≤ 13</w:t>
              </w:r>
            </w:ins>
          </w:p>
        </w:tc>
        <w:tc>
          <w:tcPr>
            <w:tcW w:w="634" w:type="dxa"/>
            <w:tcBorders>
              <w:top w:val="single" w:sz="4" w:space="0" w:color="000000"/>
              <w:left w:val="single" w:sz="4" w:space="0" w:color="000000"/>
              <w:bottom w:val="single" w:sz="4" w:space="0" w:color="000000"/>
              <w:right w:val="single" w:sz="4" w:space="0" w:color="000000"/>
            </w:tcBorders>
          </w:tcPr>
          <w:p w14:paraId="0933E0DA" w14:textId="77777777" w:rsidR="00E136D3" w:rsidRPr="00EA767F" w:rsidRDefault="00E136D3" w:rsidP="0049365F">
            <w:pPr>
              <w:pStyle w:val="TAC"/>
              <w:rPr>
                <w:ins w:id="15519" w:author="CR0037" w:date="2025-09-18T13:10:00Z"/>
              </w:rPr>
            </w:pPr>
            <w:ins w:id="15520" w:author="CR0037" w:date="2025-09-18T13:10:00Z">
              <w:r w:rsidRPr="00EA767F">
                <w:t>≤ 4.5</w:t>
              </w:r>
            </w:ins>
          </w:p>
        </w:tc>
        <w:tc>
          <w:tcPr>
            <w:tcW w:w="642" w:type="dxa"/>
            <w:tcBorders>
              <w:top w:val="single" w:sz="4" w:space="0" w:color="000000"/>
              <w:left w:val="single" w:sz="4" w:space="0" w:color="000000"/>
              <w:bottom w:val="single" w:sz="4" w:space="0" w:color="000000"/>
              <w:right w:val="single" w:sz="4" w:space="0" w:color="000000"/>
            </w:tcBorders>
          </w:tcPr>
          <w:p w14:paraId="2645B84E" w14:textId="77777777" w:rsidR="00E136D3" w:rsidRPr="00EA767F" w:rsidRDefault="00E136D3" w:rsidP="0049365F">
            <w:pPr>
              <w:pStyle w:val="TAC"/>
              <w:rPr>
                <w:ins w:id="15521" w:author="CR0037" w:date="2025-09-18T13:10:00Z"/>
              </w:rPr>
            </w:pPr>
            <w:ins w:id="15522" w:author="CR0037" w:date="2025-09-18T13:10:00Z">
              <w:r w:rsidRPr="00EA767F">
                <w:t>≤ 3</w:t>
              </w:r>
            </w:ins>
          </w:p>
        </w:tc>
      </w:tr>
      <w:tr w:rsidR="00E136D3" w:rsidRPr="00EA767F" w14:paraId="7B5EFA05" w14:textId="77777777" w:rsidTr="0049365F">
        <w:trPr>
          <w:jc w:val="center"/>
          <w:ins w:id="15523" w:author="CR0037" w:date="2025-09-18T13:10:00Z"/>
        </w:trPr>
        <w:tc>
          <w:tcPr>
            <w:tcW w:w="3114" w:type="dxa"/>
            <w:tcBorders>
              <w:top w:val="single" w:sz="4" w:space="0" w:color="000000"/>
              <w:left w:val="single" w:sz="4" w:space="0" w:color="000000"/>
              <w:bottom w:val="single" w:sz="4" w:space="0" w:color="000000"/>
              <w:right w:val="single" w:sz="4" w:space="0" w:color="000000"/>
            </w:tcBorders>
            <w:hideMark/>
          </w:tcPr>
          <w:p w14:paraId="614F1536" w14:textId="77777777" w:rsidR="00E136D3" w:rsidRPr="00EA767F" w:rsidRDefault="00E136D3" w:rsidP="0049365F">
            <w:pPr>
              <w:pStyle w:val="TAC"/>
              <w:rPr>
                <w:ins w:id="15524" w:author="CR0037" w:date="2025-09-18T13:10:00Z"/>
              </w:rPr>
            </w:pPr>
            <w:ins w:id="15525" w:author="CR0037" w:date="2025-09-18T13:10:00Z">
              <w:r w:rsidRPr="00EA767F">
                <w:t>DFT-s-OFDM 16 QAM</w:t>
              </w:r>
            </w:ins>
          </w:p>
        </w:tc>
        <w:tc>
          <w:tcPr>
            <w:tcW w:w="709" w:type="dxa"/>
            <w:tcBorders>
              <w:top w:val="single" w:sz="4" w:space="0" w:color="000000"/>
              <w:left w:val="single" w:sz="4" w:space="0" w:color="000000"/>
              <w:bottom w:val="single" w:sz="4" w:space="0" w:color="000000"/>
              <w:right w:val="single" w:sz="4" w:space="0" w:color="000000"/>
            </w:tcBorders>
            <w:hideMark/>
          </w:tcPr>
          <w:p w14:paraId="31EDB3BA" w14:textId="77777777" w:rsidR="00E136D3" w:rsidRPr="00EA767F" w:rsidRDefault="00E136D3" w:rsidP="0049365F">
            <w:pPr>
              <w:pStyle w:val="TAC"/>
              <w:rPr>
                <w:ins w:id="15526" w:author="CR0037" w:date="2025-09-18T13:10:00Z"/>
              </w:rPr>
            </w:pPr>
            <w:ins w:id="15527" w:author="CR0037" w:date="2025-09-18T13:10:00Z">
              <w:r w:rsidRPr="00EA767F">
                <w:t>≤ 14</w:t>
              </w:r>
            </w:ins>
          </w:p>
        </w:tc>
        <w:tc>
          <w:tcPr>
            <w:tcW w:w="709" w:type="dxa"/>
            <w:tcBorders>
              <w:top w:val="single" w:sz="4" w:space="0" w:color="000000"/>
              <w:left w:val="single" w:sz="4" w:space="0" w:color="000000"/>
              <w:bottom w:val="single" w:sz="4" w:space="0" w:color="000000"/>
              <w:right w:val="single" w:sz="4" w:space="0" w:color="000000"/>
            </w:tcBorders>
          </w:tcPr>
          <w:p w14:paraId="0714AAC2" w14:textId="77777777" w:rsidR="00E136D3" w:rsidRPr="00EA767F" w:rsidRDefault="00E136D3" w:rsidP="0049365F">
            <w:pPr>
              <w:pStyle w:val="TAC"/>
              <w:rPr>
                <w:ins w:id="15528" w:author="CR0037" w:date="2025-09-18T13:10:00Z"/>
              </w:rPr>
            </w:pPr>
            <w:ins w:id="15529" w:author="CR0037" w:date="2025-09-18T13:10:00Z">
              <w:r w:rsidRPr="00EA767F">
                <w:t>≤ 8</w:t>
              </w:r>
            </w:ins>
          </w:p>
        </w:tc>
        <w:tc>
          <w:tcPr>
            <w:tcW w:w="709" w:type="dxa"/>
            <w:tcBorders>
              <w:top w:val="single" w:sz="4" w:space="0" w:color="000000"/>
              <w:left w:val="single" w:sz="4" w:space="0" w:color="000000"/>
              <w:bottom w:val="single" w:sz="4" w:space="0" w:color="000000"/>
              <w:right w:val="single" w:sz="4" w:space="0" w:color="000000"/>
            </w:tcBorders>
          </w:tcPr>
          <w:p w14:paraId="3EE79331" w14:textId="77777777" w:rsidR="00E136D3" w:rsidRPr="00EA767F" w:rsidRDefault="00E136D3" w:rsidP="0049365F">
            <w:pPr>
              <w:pStyle w:val="TAC"/>
              <w:rPr>
                <w:ins w:id="15530" w:author="CR0037" w:date="2025-09-18T13:10:00Z"/>
              </w:rPr>
            </w:pPr>
            <w:ins w:id="15531" w:author="CR0037" w:date="2025-09-18T13:10:00Z">
              <w:r w:rsidRPr="00EA767F">
                <w:t>≤ 5.5</w:t>
              </w:r>
            </w:ins>
          </w:p>
        </w:tc>
        <w:tc>
          <w:tcPr>
            <w:tcW w:w="708" w:type="dxa"/>
            <w:tcBorders>
              <w:top w:val="single" w:sz="4" w:space="0" w:color="000000"/>
              <w:left w:val="single" w:sz="4" w:space="0" w:color="000000"/>
              <w:bottom w:val="single" w:sz="4" w:space="0" w:color="000000"/>
              <w:right w:val="single" w:sz="4" w:space="0" w:color="000000"/>
            </w:tcBorders>
          </w:tcPr>
          <w:p w14:paraId="550699EA" w14:textId="77777777" w:rsidR="00E136D3" w:rsidRPr="00EA767F" w:rsidRDefault="00E136D3" w:rsidP="0049365F">
            <w:pPr>
              <w:pStyle w:val="TAC"/>
              <w:rPr>
                <w:ins w:id="15532" w:author="CR0037" w:date="2025-09-18T13:10:00Z"/>
              </w:rPr>
            </w:pPr>
            <w:ins w:id="15533" w:author="CR0037" w:date="2025-09-18T13:10:00Z">
              <w:r w:rsidRPr="00EA767F">
                <w:t>≤ 8.5</w:t>
              </w:r>
            </w:ins>
          </w:p>
        </w:tc>
        <w:tc>
          <w:tcPr>
            <w:tcW w:w="709" w:type="dxa"/>
            <w:tcBorders>
              <w:top w:val="single" w:sz="4" w:space="0" w:color="000000"/>
              <w:left w:val="single" w:sz="4" w:space="0" w:color="000000"/>
              <w:bottom w:val="single" w:sz="4" w:space="0" w:color="000000"/>
              <w:right w:val="single" w:sz="4" w:space="0" w:color="000000"/>
            </w:tcBorders>
          </w:tcPr>
          <w:p w14:paraId="794B7B0C" w14:textId="77777777" w:rsidR="00E136D3" w:rsidRPr="00EA767F" w:rsidRDefault="00E136D3" w:rsidP="0049365F">
            <w:pPr>
              <w:pStyle w:val="TAC"/>
              <w:rPr>
                <w:ins w:id="15534" w:author="CR0037" w:date="2025-09-18T13:10:00Z"/>
              </w:rPr>
            </w:pPr>
            <w:ins w:id="15535" w:author="CR0037" w:date="2025-09-18T13:10:00Z">
              <w:r w:rsidRPr="00EA767F">
                <w:t>≤ 21</w:t>
              </w:r>
            </w:ins>
          </w:p>
        </w:tc>
        <w:tc>
          <w:tcPr>
            <w:tcW w:w="709" w:type="dxa"/>
            <w:tcBorders>
              <w:top w:val="single" w:sz="4" w:space="0" w:color="000000"/>
              <w:left w:val="single" w:sz="4" w:space="0" w:color="000000"/>
              <w:bottom w:val="single" w:sz="4" w:space="0" w:color="000000"/>
              <w:right w:val="single" w:sz="4" w:space="0" w:color="000000"/>
            </w:tcBorders>
          </w:tcPr>
          <w:p w14:paraId="5FBC81C7" w14:textId="77777777" w:rsidR="00E136D3" w:rsidRPr="00EA767F" w:rsidRDefault="00E136D3" w:rsidP="0049365F">
            <w:pPr>
              <w:pStyle w:val="TAC"/>
              <w:rPr>
                <w:ins w:id="15536" w:author="CR0037" w:date="2025-09-18T13:10:00Z"/>
              </w:rPr>
            </w:pPr>
            <w:ins w:id="15537" w:author="CR0037" w:date="2025-09-18T13:10:00Z">
              <w:r w:rsidRPr="00EA767F">
                <w:t>≤ 13</w:t>
              </w:r>
            </w:ins>
          </w:p>
        </w:tc>
        <w:tc>
          <w:tcPr>
            <w:tcW w:w="634" w:type="dxa"/>
            <w:tcBorders>
              <w:top w:val="single" w:sz="4" w:space="0" w:color="000000"/>
              <w:left w:val="single" w:sz="4" w:space="0" w:color="000000"/>
              <w:bottom w:val="single" w:sz="4" w:space="0" w:color="000000"/>
              <w:right w:val="single" w:sz="4" w:space="0" w:color="000000"/>
            </w:tcBorders>
          </w:tcPr>
          <w:p w14:paraId="5DCBAA66" w14:textId="77777777" w:rsidR="00E136D3" w:rsidRPr="00EA767F" w:rsidRDefault="00E136D3" w:rsidP="0049365F">
            <w:pPr>
              <w:pStyle w:val="TAC"/>
              <w:rPr>
                <w:ins w:id="15538" w:author="CR0037" w:date="2025-09-18T13:10:00Z"/>
              </w:rPr>
            </w:pPr>
            <w:ins w:id="15539" w:author="CR0037" w:date="2025-09-18T13:10:00Z">
              <w:r w:rsidRPr="00EA767F">
                <w:t>≤ 4.5</w:t>
              </w:r>
            </w:ins>
          </w:p>
        </w:tc>
        <w:tc>
          <w:tcPr>
            <w:tcW w:w="642" w:type="dxa"/>
            <w:tcBorders>
              <w:top w:val="single" w:sz="4" w:space="0" w:color="000000"/>
              <w:left w:val="single" w:sz="4" w:space="0" w:color="000000"/>
              <w:bottom w:val="single" w:sz="4" w:space="0" w:color="000000"/>
              <w:right w:val="single" w:sz="4" w:space="0" w:color="000000"/>
            </w:tcBorders>
          </w:tcPr>
          <w:p w14:paraId="6954F59A" w14:textId="77777777" w:rsidR="00E136D3" w:rsidRPr="00EA767F" w:rsidRDefault="00E136D3" w:rsidP="0049365F">
            <w:pPr>
              <w:pStyle w:val="TAC"/>
              <w:rPr>
                <w:ins w:id="15540" w:author="CR0037" w:date="2025-09-18T13:10:00Z"/>
              </w:rPr>
            </w:pPr>
            <w:ins w:id="15541" w:author="CR0037" w:date="2025-09-18T13:10:00Z">
              <w:r w:rsidRPr="00EA767F">
                <w:t>≤ 4</w:t>
              </w:r>
            </w:ins>
          </w:p>
        </w:tc>
      </w:tr>
      <w:tr w:rsidR="00E136D3" w:rsidRPr="00EA767F" w14:paraId="29B88EE8" w14:textId="77777777" w:rsidTr="0049365F">
        <w:trPr>
          <w:jc w:val="center"/>
          <w:ins w:id="15542" w:author="CR0037" w:date="2025-09-18T13:10:00Z"/>
        </w:trPr>
        <w:tc>
          <w:tcPr>
            <w:tcW w:w="3114" w:type="dxa"/>
            <w:tcBorders>
              <w:top w:val="single" w:sz="4" w:space="0" w:color="000000"/>
              <w:left w:val="single" w:sz="4" w:space="0" w:color="000000"/>
              <w:bottom w:val="single" w:sz="4" w:space="0" w:color="000000"/>
              <w:right w:val="single" w:sz="4" w:space="0" w:color="000000"/>
            </w:tcBorders>
            <w:hideMark/>
          </w:tcPr>
          <w:p w14:paraId="05AA934C" w14:textId="77777777" w:rsidR="00E136D3" w:rsidRPr="00EA767F" w:rsidRDefault="00E136D3" w:rsidP="0049365F">
            <w:pPr>
              <w:pStyle w:val="TAC"/>
              <w:rPr>
                <w:ins w:id="15543" w:author="CR0037" w:date="2025-09-18T13:10:00Z"/>
              </w:rPr>
            </w:pPr>
            <w:ins w:id="15544" w:author="CR0037" w:date="2025-09-18T13:10:00Z">
              <w:r w:rsidRPr="00EA767F">
                <w:t>DFT-s-OFDM 64 QAM</w:t>
              </w:r>
            </w:ins>
          </w:p>
        </w:tc>
        <w:tc>
          <w:tcPr>
            <w:tcW w:w="709" w:type="dxa"/>
            <w:tcBorders>
              <w:top w:val="single" w:sz="4" w:space="0" w:color="000000"/>
              <w:left w:val="single" w:sz="4" w:space="0" w:color="000000"/>
              <w:bottom w:val="single" w:sz="4" w:space="0" w:color="000000"/>
              <w:right w:val="single" w:sz="4" w:space="0" w:color="000000"/>
            </w:tcBorders>
            <w:hideMark/>
          </w:tcPr>
          <w:p w14:paraId="7BE17949" w14:textId="77777777" w:rsidR="00E136D3" w:rsidRPr="00EA767F" w:rsidRDefault="00E136D3" w:rsidP="0049365F">
            <w:pPr>
              <w:pStyle w:val="TAC"/>
              <w:rPr>
                <w:ins w:id="15545" w:author="CR0037" w:date="2025-09-18T13:10:00Z"/>
              </w:rPr>
            </w:pPr>
            <w:ins w:id="15546" w:author="CR0037" w:date="2025-09-18T13:10:00Z">
              <w:r w:rsidRPr="00EA767F">
                <w:t>≤ 14</w:t>
              </w:r>
            </w:ins>
          </w:p>
        </w:tc>
        <w:tc>
          <w:tcPr>
            <w:tcW w:w="709" w:type="dxa"/>
            <w:tcBorders>
              <w:top w:val="single" w:sz="4" w:space="0" w:color="000000"/>
              <w:left w:val="single" w:sz="4" w:space="0" w:color="000000"/>
              <w:bottom w:val="single" w:sz="4" w:space="0" w:color="000000"/>
              <w:right w:val="single" w:sz="4" w:space="0" w:color="000000"/>
            </w:tcBorders>
          </w:tcPr>
          <w:p w14:paraId="13F6EBF2" w14:textId="77777777" w:rsidR="00E136D3" w:rsidRPr="00EA767F" w:rsidRDefault="00E136D3" w:rsidP="0049365F">
            <w:pPr>
              <w:pStyle w:val="TAC"/>
              <w:rPr>
                <w:ins w:id="15547" w:author="CR0037" w:date="2025-09-18T13:10:00Z"/>
              </w:rPr>
            </w:pPr>
            <w:ins w:id="15548" w:author="CR0037" w:date="2025-09-18T13:10:00Z">
              <w:r w:rsidRPr="00EA767F">
                <w:t>≤ 8</w:t>
              </w:r>
            </w:ins>
          </w:p>
        </w:tc>
        <w:tc>
          <w:tcPr>
            <w:tcW w:w="709" w:type="dxa"/>
            <w:tcBorders>
              <w:top w:val="single" w:sz="4" w:space="0" w:color="000000"/>
              <w:left w:val="single" w:sz="4" w:space="0" w:color="000000"/>
              <w:bottom w:val="single" w:sz="4" w:space="0" w:color="000000"/>
              <w:right w:val="single" w:sz="4" w:space="0" w:color="000000"/>
            </w:tcBorders>
          </w:tcPr>
          <w:p w14:paraId="02C6514C" w14:textId="77777777" w:rsidR="00E136D3" w:rsidRPr="00EA767F" w:rsidRDefault="00E136D3" w:rsidP="0049365F">
            <w:pPr>
              <w:pStyle w:val="TAC"/>
              <w:rPr>
                <w:ins w:id="15549" w:author="CR0037" w:date="2025-09-18T13:10:00Z"/>
              </w:rPr>
            </w:pPr>
            <w:ins w:id="15550" w:author="CR0037" w:date="2025-09-18T13:10:00Z">
              <w:r w:rsidRPr="00EA767F">
                <w:t>≤ 6</w:t>
              </w:r>
            </w:ins>
          </w:p>
        </w:tc>
        <w:tc>
          <w:tcPr>
            <w:tcW w:w="708" w:type="dxa"/>
            <w:tcBorders>
              <w:top w:val="single" w:sz="4" w:space="0" w:color="000000"/>
              <w:left w:val="single" w:sz="4" w:space="0" w:color="000000"/>
              <w:bottom w:val="single" w:sz="4" w:space="0" w:color="000000"/>
              <w:right w:val="single" w:sz="4" w:space="0" w:color="000000"/>
            </w:tcBorders>
          </w:tcPr>
          <w:p w14:paraId="0D2994CC" w14:textId="77777777" w:rsidR="00E136D3" w:rsidRPr="00EA767F" w:rsidRDefault="00E136D3" w:rsidP="0049365F">
            <w:pPr>
              <w:pStyle w:val="TAC"/>
              <w:rPr>
                <w:ins w:id="15551" w:author="CR0037" w:date="2025-09-18T13:10:00Z"/>
              </w:rPr>
            </w:pPr>
            <w:ins w:id="15552" w:author="CR0037" w:date="2025-09-18T13:10:00Z">
              <w:r w:rsidRPr="00EA767F">
                <w:t>≤ 8.5</w:t>
              </w:r>
            </w:ins>
          </w:p>
        </w:tc>
        <w:tc>
          <w:tcPr>
            <w:tcW w:w="709" w:type="dxa"/>
            <w:tcBorders>
              <w:top w:val="single" w:sz="4" w:space="0" w:color="000000"/>
              <w:left w:val="single" w:sz="4" w:space="0" w:color="000000"/>
              <w:bottom w:val="single" w:sz="4" w:space="0" w:color="000000"/>
              <w:right w:val="single" w:sz="4" w:space="0" w:color="000000"/>
            </w:tcBorders>
          </w:tcPr>
          <w:p w14:paraId="0F3E14D4" w14:textId="77777777" w:rsidR="00E136D3" w:rsidRPr="00EA767F" w:rsidRDefault="00E136D3" w:rsidP="0049365F">
            <w:pPr>
              <w:pStyle w:val="TAC"/>
              <w:rPr>
                <w:ins w:id="15553" w:author="CR0037" w:date="2025-09-18T13:10:00Z"/>
              </w:rPr>
            </w:pPr>
            <w:ins w:id="15554" w:author="CR0037" w:date="2025-09-18T13:10:00Z">
              <w:r w:rsidRPr="00EA767F">
                <w:t>≤ 22</w:t>
              </w:r>
            </w:ins>
          </w:p>
        </w:tc>
        <w:tc>
          <w:tcPr>
            <w:tcW w:w="709" w:type="dxa"/>
            <w:tcBorders>
              <w:top w:val="single" w:sz="4" w:space="0" w:color="000000"/>
              <w:left w:val="single" w:sz="4" w:space="0" w:color="000000"/>
              <w:bottom w:val="single" w:sz="4" w:space="0" w:color="000000"/>
              <w:right w:val="single" w:sz="4" w:space="0" w:color="000000"/>
            </w:tcBorders>
          </w:tcPr>
          <w:p w14:paraId="5BB1D4C2" w14:textId="77777777" w:rsidR="00E136D3" w:rsidRPr="00EA767F" w:rsidRDefault="00E136D3" w:rsidP="0049365F">
            <w:pPr>
              <w:pStyle w:val="TAC"/>
              <w:rPr>
                <w:ins w:id="15555" w:author="CR0037" w:date="2025-09-18T13:10:00Z"/>
              </w:rPr>
            </w:pPr>
            <w:ins w:id="15556" w:author="CR0037" w:date="2025-09-18T13:10:00Z">
              <w:r w:rsidRPr="00EA767F">
                <w:t>≤ 13</w:t>
              </w:r>
            </w:ins>
          </w:p>
        </w:tc>
        <w:tc>
          <w:tcPr>
            <w:tcW w:w="634" w:type="dxa"/>
            <w:tcBorders>
              <w:top w:val="single" w:sz="4" w:space="0" w:color="000000"/>
              <w:left w:val="single" w:sz="4" w:space="0" w:color="000000"/>
              <w:bottom w:val="single" w:sz="4" w:space="0" w:color="000000"/>
              <w:right w:val="single" w:sz="4" w:space="0" w:color="000000"/>
            </w:tcBorders>
          </w:tcPr>
          <w:p w14:paraId="503BF992" w14:textId="77777777" w:rsidR="00E136D3" w:rsidRPr="00EA767F" w:rsidRDefault="00E136D3" w:rsidP="0049365F">
            <w:pPr>
              <w:pStyle w:val="TAC"/>
              <w:rPr>
                <w:ins w:id="15557" w:author="CR0037" w:date="2025-09-18T13:10:00Z"/>
              </w:rPr>
            </w:pPr>
            <w:ins w:id="15558" w:author="CR0037" w:date="2025-09-18T13:10:00Z">
              <w:r w:rsidRPr="00EA767F">
                <w:t>≤ 4.5</w:t>
              </w:r>
            </w:ins>
          </w:p>
        </w:tc>
        <w:tc>
          <w:tcPr>
            <w:tcW w:w="642" w:type="dxa"/>
            <w:tcBorders>
              <w:top w:val="single" w:sz="4" w:space="0" w:color="000000"/>
              <w:left w:val="single" w:sz="4" w:space="0" w:color="000000"/>
              <w:bottom w:val="single" w:sz="4" w:space="0" w:color="000000"/>
              <w:right w:val="single" w:sz="4" w:space="0" w:color="000000"/>
            </w:tcBorders>
          </w:tcPr>
          <w:p w14:paraId="27E2252A" w14:textId="77777777" w:rsidR="00E136D3" w:rsidRPr="00EA767F" w:rsidRDefault="00E136D3" w:rsidP="0049365F">
            <w:pPr>
              <w:pStyle w:val="TAC"/>
              <w:rPr>
                <w:ins w:id="15559" w:author="CR0037" w:date="2025-09-18T13:10:00Z"/>
              </w:rPr>
            </w:pPr>
            <w:ins w:id="15560" w:author="CR0037" w:date="2025-09-18T13:10:00Z">
              <w:r w:rsidRPr="00EA767F">
                <w:t>≤ 4.5</w:t>
              </w:r>
            </w:ins>
          </w:p>
        </w:tc>
      </w:tr>
      <w:tr w:rsidR="00E136D3" w:rsidRPr="00EA767F" w14:paraId="5B91E5AC" w14:textId="77777777" w:rsidTr="0049365F">
        <w:trPr>
          <w:jc w:val="center"/>
          <w:ins w:id="15561" w:author="CR0037" w:date="2025-09-18T13:10:00Z"/>
        </w:trPr>
        <w:tc>
          <w:tcPr>
            <w:tcW w:w="3114" w:type="dxa"/>
            <w:tcBorders>
              <w:top w:val="single" w:sz="4" w:space="0" w:color="000000"/>
              <w:left w:val="single" w:sz="4" w:space="0" w:color="000000"/>
              <w:bottom w:val="single" w:sz="4" w:space="0" w:color="000000"/>
              <w:right w:val="single" w:sz="4" w:space="0" w:color="000000"/>
            </w:tcBorders>
            <w:hideMark/>
          </w:tcPr>
          <w:p w14:paraId="284F1B2C" w14:textId="77777777" w:rsidR="00E136D3" w:rsidRPr="00EA767F" w:rsidRDefault="00E136D3" w:rsidP="0049365F">
            <w:pPr>
              <w:pStyle w:val="TAC"/>
              <w:rPr>
                <w:ins w:id="15562" w:author="CR0037" w:date="2025-09-18T13:10:00Z"/>
              </w:rPr>
            </w:pPr>
            <w:ins w:id="15563" w:author="CR0037" w:date="2025-09-18T13:10:00Z">
              <w:r w:rsidRPr="00EA767F">
                <w:t>CP-OFDM QPSK</w:t>
              </w:r>
            </w:ins>
          </w:p>
        </w:tc>
        <w:tc>
          <w:tcPr>
            <w:tcW w:w="709" w:type="dxa"/>
            <w:tcBorders>
              <w:top w:val="single" w:sz="4" w:space="0" w:color="000000"/>
              <w:left w:val="single" w:sz="4" w:space="0" w:color="000000"/>
              <w:bottom w:val="single" w:sz="4" w:space="0" w:color="000000"/>
              <w:right w:val="single" w:sz="4" w:space="0" w:color="000000"/>
            </w:tcBorders>
            <w:hideMark/>
          </w:tcPr>
          <w:p w14:paraId="7DD225FF" w14:textId="77777777" w:rsidR="00E136D3" w:rsidRPr="00EA767F" w:rsidRDefault="00E136D3" w:rsidP="0049365F">
            <w:pPr>
              <w:pStyle w:val="TAC"/>
              <w:rPr>
                <w:ins w:id="15564" w:author="CR0037" w:date="2025-09-18T13:10:00Z"/>
              </w:rPr>
            </w:pPr>
            <w:ins w:id="15565" w:author="CR0037" w:date="2025-09-18T13:10:00Z">
              <w:r w:rsidRPr="00EA767F">
                <w:t>≤ 15</w:t>
              </w:r>
            </w:ins>
          </w:p>
        </w:tc>
        <w:tc>
          <w:tcPr>
            <w:tcW w:w="709" w:type="dxa"/>
            <w:tcBorders>
              <w:top w:val="single" w:sz="4" w:space="0" w:color="000000"/>
              <w:left w:val="single" w:sz="4" w:space="0" w:color="000000"/>
              <w:bottom w:val="single" w:sz="4" w:space="0" w:color="000000"/>
              <w:right w:val="single" w:sz="4" w:space="0" w:color="000000"/>
            </w:tcBorders>
          </w:tcPr>
          <w:p w14:paraId="02089EA0" w14:textId="77777777" w:rsidR="00E136D3" w:rsidRPr="00EA767F" w:rsidRDefault="00E136D3" w:rsidP="0049365F">
            <w:pPr>
              <w:pStyle w:val="TAC"/>
              <w:rPr>
                <w:ins w:id="15566" w:author="CR0037" w:date="2025-09-18T13:10:00Z"/>
              </w:rPr>
            </w:pPr>
            <w:ins w:id="15567" w:author="CR0037" w:date="2025-09-18T13:10:00Z">
              <w:r w:rsidRPr="00EA767F">
                <w:t>≤ 9</w:t>
              </w:r>
            </w:ins>
          </w:p>
        </w:tc>
        <w:tc>
          <w:tcPr>
            <w:tcW w:w="709" w:type="dxa"/>
            <w:tcBorders>
              <w:top w:val="single" w:sz="4" w:space="0" w:color="000000"/>
              <w:left w:val="single" w:sz="4" w:space="0" w:color="000000"/>
              <w:bottom w:val="single" w:sz="4" w:space="0" w:color="000000"/>
              <w:right w:val="single" w:sz="4" w:space="0" w:color="000000"/>
            </w:tcBorders>
          </w:tcPr>
          <w:p w14:paraId="1FBA24B0" w14:textId="77777777" w:rsidR="00E136D3" w:rsidRPr="00EA767F" w:rsidRDefault="00E136D3" w:rsidP="0049365F">
            <w:pPr>
              <w:pStyle w:val="TAC"/>
              <w:rPr>
                <w:ins w:id="15568" w:author="CR0037" w:date="2025-09-18T13:10:00Z"/>
              </w:rPr>
            </w:pPr>
            <w:ins w:id="15569" w:author="CR0037" w:date="2025-09-18T13:10:00Z">
              <w:r w:rsidRPr="00EA767F">
                <w:t>≤ 6.5</w:t>
              </w:r>
            </w:ins>
          </w:p>
        </w:tc>
        <w:tc>
          <w:tcPr>
            <w:tcW w:w="708" w:type="dxa"/>
            <w:tcBorders>
              <w:top w:val="single" w:sz="4" w:space="0" w:color="000000"/>
              <w:left w:val="single" w:sz="4" w:space="0" w:color="000000"/>
              <w:bottom w:val="single" w:sz="4" w:space="0" w:color="000000"/>
              <w:right w:val="single" w:sz="4" w:space="0" w:color="000000"/>
            </w:tcBorders>
          </w:tcPr>
          <w:p w14:paraId="431E2F22" w14:textId="77777777" w:rsidR="00E136D3" w:rsidRPr="00EA767F" w:rsidRDefault="00E136D3" w:rsidP="0049365F">
            <w:pPr>
              <w:pStyle w:val="TAC"/>
              <w:rPr>
                <w:ins w:id="15570" w:author="CR0037" w:date="2025-09-18T13:10:00Z"/>
              </w:rPr>
            </w:pPr>
            <w:ins w:id="15571" w:author="CR0037" w:date="2025-09-18T13:10:00Z">
              <w:r w:rsidRPr="00EA767F">
                <w:t>≤ 8.5</w:t>
              </w:r>
            </w:ins>
          </w:p>
        </w:tc>
        <w:tc>
          <w:tcPr>
            <w:tcW w:w="709" w:type="dxa"/>
            <w:tcBorders>
              <w:top w:val="single" w:sz="4" w:space="0" w:color="000000"/>
              <w:left w:val="single" w:sz="4" w:space="0" w:color="000000"/>
              <w:bottom w:val="single" w:sz="4" w:space="0" w:color="000000"/>
              <w:right w:val="single" w:sz="4" w:space="0" w:color="000000"/>
            </w:tcBorders>
          </w:tcPr>
          <w:p w14:paraId="780308DC" w14:textId="77777777" w:rsidR="00E136D3" w:rsidRPr="00EA767F" w:rsidRDefault="00E136D3" w:rsidP="0049365F">
            <w:pPr>
              <w:pStyle w:val="TAC"/>
              <w:rPr>
                <w:ins w:id="15572" w:author="CR0037" w:date="2025-09-18T13:10:00Z"/>
              </w:rPr>
            </w:pPr>
            <w:ins w:id="15573" w:author="CR0037" w:date="2025-09-18T13:10:00Z">
              <w:r w:rsidRPr="00EA767F">
                <w:t>≤ 22</w:t>
              </w:r>
            </w:ins>
          </w:p>
        </w:tc>
        <w:tc>
          <w:tcPr>
            <w:tcW w:w="709" w:type="dxa"/>
            <w:tcBorders>
              <w:top w:val="single" w:sz="4" w:space="0" w:color="000000"/>
              <w:left w:val="single" w:sz="4" w:space="0" w:color="000000"/>
              <w:bottom w:val="single" w:sz="4" w:space="0" w:color="000000"/>
              <w:right w:val="single" w:sz="4" w:space="0" w:color="000000"/>
            </w:tcBorders>
          </w:tcPr>
          <w:p w14:paraId="2777D423" w14:textId="77777777" w:rsidR="00E136D3" w:rsidRPr="00EA767F" w:rsidRDefault="00E136D3" w:rsidP="0049365F">
            <w:pPr>
              <w:pStyle w:val="TAC"/>
              <w:rPr>
                <w:ins w:id="15574" w:author="CR0037" w:date="2025-09-18T13:10:00Z"/>
              </w:rPr>
            </w:pPr>
            <w:ins w:id="15575" w:author="CR0037" w:date="2025-09-18T13:10:00Z">
              <w:r w:rsidRPr="00EA767F">
                <w:t>≤ 15</w:t>
              </w:r>
            </w:ins>
          </w:p>
        </w:tc>
        <w:tc>
          <w:tcPr>
            <w:tcW w:w="634" w:type="dxa"/>
            <w:tcBorders>
              <w:top w:val="single" w:sz="4" w:space="0" w:color="000000"/>
              <w:left w:val="single" w:sz="4" w:space="0" w:color="000000"/>
              <w:bottom w:val="single" w:sz="4" w:space="0" w:color="000000"/>
              <w:right w:val="single" w:sz="4" w:space="0" w:color="000000"/>
            </w:tcBorders>
          </w:tcPr>
          <w:p w14:paraId="3B121211" w14:textId="77777777" w:rsidR="00E136D3" w:rsidRPr="00EA767F" w:rsidRDefault="00E136D3" w:rsidP="0049365F">
            <w:pPr>
              <w:pStyle w:val="TAC"/>
              <w:rPr>
                <w:ins w:id="15576" w:author="CR0037" w:date="2025-09-18T13:10:00Z"/>
              </w:rPr>
            </w:pPr>
            <w:ins w:id="15577" w:author="CR0037" w:date="2025-09-18T13:10:00Z">
              <w:r w:rsidRPr="00EA767F">
                <w:t>≤ 5.5</w:t>
              </w:r>
            </w:ins>
          </w:p>
        </w:tc>
        <w:tc>
          <w:tcPr>
            <w:tcW w:w="642" w:type="dxa"/>
            <w:tcBorders>
              <w:top w:val="single" w:sz="4" w:space="0" w:color="000000"/>
              <w:left w:val="single" w:sz="4" w:space="0" w:color="000000"/>
              <w:bottom w:val="single" w:sz="4" w:space="0" w:color="000000"/>
              <w:right w:val="single" w:sz="4" w:space="0" w:color="000000"/>
            </w:tcBorders>
          </w:tcPr>
          <w:p w14:paraId="3F4BD75D" w14:textId="77777777" w:rsidR="00E136D3" w:rsidRPr="00EA767F" w:rsidRDefault="00E136D3" w:rsidP="0049365F">
            <w:pPr>
              <w:pStyle w:val="TAC"/>
              <w:rPr>
                <w:ins w:id="15578" w:author="CR0037" w:date="2025-09-18T13:10:00Z"/>
              </w:rPr>
            </w:pPr>
            <w:ins w:id="15579" w:author="CR0037" w:date="2025-09-18T13:10:00Z">
              <w:r w:rsidRPr="00EA767F">
                <w:t>≤ 4.5</w:t>
              </w:r>
            </w:ins>
          </w:p>
        </w:tc>
      </w:tr>
      <w:tr w:rsidR="00E136D3" w:rsidRPr="00EA767F" w14:paraId="2B4FAE6B" w14:textId="77777777" w:rsidTr="0049365F">
        <w:trPr>
          <w:trHeight w:val="251"/>
          <w:jc w:val="center"/>
          <w:ins w:id="15580" w:author="CR0037" w:date="2025-09-18T13:10:00Z"/>
        </w:trPr>
        <w:tc>
          <w:tcPr>
            <w:tcW w:w="3114" w:type="dxa"/>
            <w:tcBorders>
              <w:top w:val="single" w:sz="4" w:space="0" w:color="000000"/>
              <w:left w:val="single" w:sz="4" w:space="0" w:color="000000"/>
              <w:bottom w:val="single" w:sz="4" w:space="0" w:color="000000"/>
              <w:right w:val="single" w:sz="4" w:space="0" w:color="000000"/>
            </w:tcBorders>
            <w:hideMark/>
          </w:tcPr>
          <w:p w14:paraId="0724DDFD" w14:textId="77777777" w:rsidR="00E136D3" w:rsidRPr="00EA767F" w:rsidRDefault="00E136D3" w:rsidP="0049365F">
            <w:pPr>
              <w:pStyle w:val="TAC"/>
              <w:rPr>
                <w:ins w:id="15581" w:author="CR0037" w:date="2025-09-18T13:10:00Z"/>
              </w:rPr>
            </w:pPr>
            <w:ins w:id="15582" w:author="CR0037" w:date="2025-09-18T13:10:00Z">
              <w:r w:rsidRPr="00EA767F">
                <w:t>CP-OFDM 16 QAM</w:t>
              </w:r>
            </w:ins>
          </w:p>
        </w:tc>
        <w:tc>
          <w:tcPr>
            <w:tcW w:w="709" w:type="dxa"/>
            <w:tcBorders>
              <w:top w:val="single" w:sz="4" w:space="0" w:color="000000"/>
              <w:left w:val="single" w:sz="4" w:space="0" w:color="000000"/>
              <w:bottom w:val="single" w:sz="4" w:space="0" w:color="000000"/>
              <w:right w:val="single" w:sz="4" w:space="0" w:color="000000"/>
            </w:tcBorders>
            <w:hideMark/>
          </w:tcPr>
          <w:p w14:paraId="2C64F8F8" w14:textId="77777777" w:rsidR="00E136D3" w:rsidRPr="00EA767F" w:rsidRDefault="00E136D3" w:rsidP="0049365F">
            <w:pPr>
              <w:pStyle w:val="TAC"/>
              <w:rPr>
                <w:ins w:id="15583" w:author="CR0037" w:date="2025-09-18T13:10:00Z"/>
              </w:rPr>
            </w:pPr>
            <w:ins w:id="15584" w:author="CR0037" w:date="2025-09-18T13:10:00Z">
              <w:r w:rsidRPr="00EA767F">
                <w:t>≤ 15</w:t>
              </w:r>
            </w:ins>
          </w:p>
        </w:tc>
        <w:tc>
          <w:tcPr>
            <w:tcW w:w="709" w:type="dxa"/>
            <w:tcBorders>
              <w:top w:val="single" w:sz="4" w:space="0" w:color="000000"/>
              <w:left w:val="single" w:sz="4" w:space="0" w:color="000000"/>
              <w:bottom w:val="single" w:sz="4" w:space="0" w:color="000000"/>
              <w:right w:val="single" w:sz="4" w:space="0" w:color="000000"/>
            </w:tcBorders>
          </w:tcPr>
          <w:p w14:paraId="38B01591" w14:textId="77777777" w:rsidR="00E136D3" w:rsidRPr="00EA767F" w:rsidRDefault="00E136D3" w:rsidP="0049365F">
            <w:pPr>
              <w:pStyle w:val="TAC"/>
              <w:rPr>
                <w:ins w:id="15585" w:author="CR0037" w:date="2025-09-18T13:10:00Z"/>
              </w:rPr>
            </w:pPr>
            <w:ins w:id="15586" w:author="CR0037" w:date="2025-09-18T13:10:00Z">
              <w:r w:rsidRPr="00EA767F">
                <w:t>≤ 9</w:t>
              </w:r>
            </w:ins>
          </w:p>
        </w:tc>
        <w:tc>
          <w:tcPr>
            <w:tcW w:w="709" w:type="dxa"/>
            <w:tcBorders>
              <w:top w:val="single" w:sz="4" w:space="0" w:color="000000"/>
              <w:left w:val="single" w:sz="4" w:space="0" w:color="000000"/>
              <w:bottom w:val="single" w:sz="4" w:space="0" w:color="000000"/>
              <w:right w:val="single" w:sz="4" w:space="0" w:color="000000"/>
            </w:tcBorders>
          </w:tcPr>
          <w:p w14:paraId="56381C7D" w14:textId="77777777" w:rsidR="00E136D3" w:rsidRPr="00EA767F" w:rsidRDefault="00E136D3" w:rsidP="0049365F">
            <w:pPr>
              <w:pStyle w:val="TAC"/>
              <w:rPr>
                <w:ins w:id="15587" w:author="CR0037" w:date="2025-09-18T13:10:00Z"/>
              </w:rPr>
            </w:pPr>
            <w:ins w:id="15588" w:author="CR0037" w:date="2025-09-18T13:10:00Z">
              <w:r w:rsidRPr="00EA767F">
                <w:t>≤ 6.5</w:t>
              </w:r>
            </w:ins>
          </w:p>
        </w:tc>
        <w:tc>
          <w:tcPr>
            <w:tcW w:w="708" w:type="dxa"/>
            <w:tcBorders>
              <w:top w:val="single" w:sz="4" w:space="0" w:color="000000"/>
              <w:left w:val="single" w:sz="4" w:space="0" w:color="000000"/>
              <w:bottom w:val="single" w:sz="4" w:space="0" w:color="000000"/>
              <w:right w:val="single" w:sz="4" w:space="0" w:color="000000"/>
            </w:tcBorders>
          </w:tcPr>
          <w:p w14:paraId="41A9C5D2" w14:textId="77777777" w:rsidR="00E136D3" w:rsidRPr="00EA767F" w:rsidRDefault="00E136D3" w:rsidP="0049365F">
            <w:pPr>
              <w:pStyle w:val="TAC"/>
              <w:rPr>
                <w:ins w:id="15589" w:author="CR0037" w:date="2025-09-18T13:10:00Z"/>
              </w:rPr>
            </w:pPr>
            <w:ins w:id="15590" w:author="CR0037" w:date="2025-09-18T13:10:00Z">
              <w:r w:rsidRPr="00EA767F">
                <w:t>≤ 8.5</w:t>
              </w:r>
            </w:ins>
          </w:p>
        </w:tc>
        <w:tc>
          <w:tcPr>
            <w:tcW w:w="709" w:type="dxa"/>
            <w:tcBorders>
              <w:top w:val="single" w:sz="4" w:space="0" w:color="000000"/>
              <w:left w:val="single" w:sz="4" w:space="0" w:color="000000"/>
              <w:bottom w:val="single" w:sz="4" w:space="0" w:color="000000"/>
              <w:right w:val="single" w:sz="4" w:space="0" w:color="000000"/>
            </w:tcBorders>
          </w:tcPr>
          <w:p w14:paraId="2916DE09" w14:textId="77777777" w:rsidR="00E136D3" w:rsidRPr="00EA767F" w:rsidRDefault="00E136D3" w:rsidP="0049365F">
            <w:pPr>
              <w:pStyle w:val="TAC"/>
              <w:rPr>
                <w:ins w:id="15591" w:author="CR0037" w:date="2025-09-18T13:10:00Z"/>
              </w:rPr>
            </w:pPr>
            <w:ins w:id="15592" w:author="CR0037" w:date="2025-09-18T13:10:00Z">
              <w:r w:rsidRPr="00EA767F">
                <w:t>≤ 22</w:t>
              </w:r>
            </w:ins>
          </w:p>
        </w:tc>
        <w:tc>
          <w:tcPr>
            <w:tcW w:w="709" w:type="dxa"/>
            <w:tcBorders>
              <w:top w:val="single" w:sz="4" w:space="0" w:color="000000"/>
              <w:left w:val="single" w:sz="4" w:space="0" w:color="000000"/>
              <w:bottom w:val="single" w:sz="4" w:space="0" w:color="000000"/>
              <w:right w:val="single" w:sz="4" w:space="0" w:color="000000"/>
            </w:tcBorders>
          </w:tcPr>
          <w:p w14:paraId="6D50C374" w14:textId="77777777" w:rsidR="00E136D3" w:rsidRPr="00EA767F" w:rsidRDefault="00E136D3" w:rsidP="0049365F">
            <w:pPr>
              <w:pStyle w:val="TAC"/>
              <w:rPr>
                <w:ins w:id="15593" w:author="CR0037" w:date="2025-09-18T13:10:00Z"/>
              </w:rPr>
            </w:pPr>
            <w:ins w:id="15594" w:author="CR0037" w:date="2025-09-18T13:10:00Z">
              <w:r w:rsidRPr="00EA767F">
                <w:t>≤ 15</w:t>
              </w:r>
            </w:ins>
          </w:p>
        </w:tc>
        <w:tc>
          <w:tcPr>
            <w:tcW w:w="634" w:type="dxa"/>
            <w:tcBorders>
              <w:top w:val="single" w:sz="4" w:space="0" w:color="000000"/>
              <w:left w:val="single" w:sz="4" w:space="0" w:color="000000"/>
              <w:bottom w:val="single" w:sz="4" w:space="0" w:color="000000"/>
              <w:right w:val="single" w:sz="4" w:space="0" w:color="000000"/>
            </w:tcBorders>
          </w:tcPr>
          <w:p w14:paraId="4E671E38" w14:textId="77777777" w:rsidR="00E136D3" w:rsidRPr="00EA767F" w:rsidRDefault="00E136D3" w:rsidP="0049365F">
            <w:pPr>
              <w:pStyle w:val="TAC"/>
              <w:rPr>
                <w:ins w:id="15595" w:author="CR0037" w:date="2025-09-18T13:10:00Z"/>
              </w:rPr>
            </w:pPr>
            <w:ins w:id="15596" w:author="CR0037" w:date="2025-09-18T13:10:00Z">
              <w:r w:rsidRPr="00EA767F">
                <w:t>≤ 5.5</w:t>
              </w:r>
            </w:ins>
          </w:p>
        </w:tc>
        <w:tc>
          <w:tcPr>
            <w:tcW w:w="642" w:type="dxa"/>
            <w:tcBorders>
              <w:top w:val="single" w:sz="4" w:space="0" w:color="000000"/>
              <w:left w:val="single" w:sz="4" w:space="0" w:color="000000"/>
              <w:bottom w:val="single" w:sz="4" w:space="0" w:color="000000"/>
              <w:right w:val="single" w:sz="4" w:space="0" w:color="000000"/>
            </w:tcBorders>
          </w:tcPr>
          <w:p w14:paraId="64FF2588" w14:textId="77777777" w:rsidR="00E136D3" w:rsidRPr="00EA767F" w:rsidRDefault="00E136D3" w:rsidP="0049365F">
            <w:pPr>
              <w:pStyle w:val="TAC"/>
              <w:rPr>
                <w:ins w:id="15597" w:author="CR0037" w:date="2025-09-18T13:10:00Z"/>
              </w:rPr>
            </w:pPr>
            <w:ins w:id="15598" w:author="CR0037" w:date="2025-09-18T13:10:00Z">
              <w:r w:rsidRPr="00EA767F">
                <w:t>≤ 5</w:t>
              </w:r>
            </w:ins>
          </w:p>
        </w:tc>
      </w:tr>
      <w:tr w:rsidR="00E136D3" w:rsidRPr="00EA767F" w14:paraId="0009D2DC" w14:textId="77777777" w:rsidTr="0049365F">
        <w:trPr>
          <w:jc w:val="center"/>
          <w:ins w:id="15599" w:author="CR0037" w:date="2025-09-18T13:10:00Z"/>
        </w:trPr>
        <w:tc>
          <w:tcPr>
            <w:tcW w:w="3114" w:type="dxa"/>
            <w:tcBorders>
              <w:top w:val="single" w:sz="4" w:space="0" w:color="000000"/>
              <w:left w:val="single" w:sz="4" w:space="0" w:color="000000"/>
              <w:bottom w:val="single" w:sz="4" w:space="0" w:color="000000"/>
              <w:right w:val="single" w:sz="4" w:space="0" w:color="000000"/>
            </w:tcBorders>
            <w:hideMark/>
          </w:tcPr>
          <w:p w14:paraId="2AE31ACF" w14:textId="77777777" w:rsidR="00E136D3" w:rsidRPr="00EA767F" w:rsidRDefault="00E136D3" w:rsidP="0049365F">
            <w:pPr>
              <w:pStyle w:val="TAC"/>
              <w:rPr>
                <w:ins w:id="15600" w:author="CR0037" w:date="2025-09-18T13:10:00Z"/>
              </w:rPr>
            </w:pPr>
            <w:ins w:id="15601" w:author="CR0037" w:date="2025-09-18T13:10:00Z">
              <w:r w:rsidRPr="00EA767F">
                <w:t>CP-OFDM 64 QAM</w:t>
              </w:r>
            </w:ins>
          </w:p>
        </w:tc>
        <w:tc>
          <w:tcPr>
            <w:tcW w:w="709" w:type="dxa"/>
            <w:tcBorders>
              <w:top w:val="single" w:sz="4" w:space="0" w:color="000000"/>
              <w:left w:val="single" w:sz="4" w:space="0" w:color="000000"/>
              <w:bottom w:val="single" w:sz="4" w:space="0" w:color="000000"/>
              <w:right w:val="single" w:sz="4" w:space="0" w:color="000000"/>
            </w:tcBorders>
            <w:hideMark/>
          </w:tcPr>
          <w:p w14:paraId="65884C2A" w14:textId="77777777" w:rsidR="00E136D3" w:rsidRPr="00EA767F" w:rsidRDefault="00E136D3" w:rsidP="0049365F">
            <w:pPr>
              <w:pStyle w:val="TAC"/>
              <w:rPr>
                <w:ins w:id="15602" w:author="CR0037" w:date="2025-09-18T13:10:00Z"/>
              </w:rPr>
            </w:pPr>
            <w:ins w:id="15603" w:author="CR0037" w:date="2025-09-18T13:10:00Z">
              <w:r w:rsidRPr="00EA767F">
                <w:t>≤ 15</w:t>
              </w:r>
            </w:ins>
          </w:p>
        </w:tc>
        <w:tc>
          <w:tcPr>
            <w:tcW w:w="709" w:type="dxa"/>
            <w:tcBorders>
              <w:top w:val="single" w:sz="4" w:space="0" w:color="000000"/>
              <w:left w:val="single" w:sz="4" w:space="0" w:color="000000"/>
              <w:bottom w:val="single" w:sz="4" w:space="0" w:color="000000"/>
              <w:right w:val="single" w:sz="4" w:space="0" w:color="000000"/>
            </w:tcBorders>
          </w:tcPr>
          <w:p w14:paraId="38DEE6B6" w14:textId="77777777" w:rsidR="00E136D3" w:rsidRPr="00EA767F" w:rsidRDefault="00E136D3" w:rsidP="0049365F">
            <w:pPr>
              <w:pStyle w:val="TAC"/>
              <w:rPr>
                <w:ins w:id="15604" w:author="CR0037" w:date="2025-09-18T13:10:00Z"/>
              </w:rPr>
            </w:pPr>
            <w:ins w:id="15605" w:author="CR0037" w:date="2025-09-18T13:10:00Z">
              <w:r w:rsidRPr="00EA767F">
                <w:t>≤ 9</w:t>
              </w:r>
            </w:ins>
          </w:p>
        </w:tc>
        <w:tc>
          <w:tcPr>
            <w:tcW w:w="709" w:type="dxa"/>
            <w:tcBorders>
              <w:top w:val="single" w:sz="4" w:space="0" w:color="000000"/>
              <w:left w:val="single" w:sz="4" w:space="0" w:color="000000"/>
              <w:bottom w:val="single" w:sz="4" w:space="0" w:color="000000"/>
              <w:right w:val="single" w:sz="4" w:space="0" w:color="000000"/>
            </w:tcBorders>
          </w:tcPr>
          <w:p w14:paraId="5A45ACD5" w14:textId="77777777" w:rsidR="00E136D3" w:rsidRPr="00EA767F" w:rsidRDefault="00E136D3" w:rsidP="0049365F">
            <w:pPr>
              <w:pStyle w:val="TAC"/>
              <w:rPr>
                <w:ins w:id="15606" w:author="CR0037" w:date="2025-09-18T13:10:00Z"/>
              </w:rPr>
            </w:pPr>
            <w:ins w:id="15607" w:author="CR0037" w:date="2025-09-18T13:10:00Z">
              <w:r w:rsidRPr="00EA767F">
                <w:t>≤ 6.5</w:t>
              </w:r>
            </w:ins>
          </w:p>
        </w:tc>
        <w:tc>
          <w:tcPr>
            <w:tcW w:w="708" w:type="dxa"/>
            <w:tcBorders>
              <w:top w:val="single" w:sz="4" w:space="0" w:color="000000"/>
              <w:left w:val="single" w:sz="4" w:space="0" w:color="000000"/>
              <w:bottom w:val="single" w:sz="4" w:space="0" w:color="000000"/>
              <w:right w:val="single" w:sz="4" w:space="0" w:color="000000"/>
            </w:tcBorders>
          </w:tcPr>
          <w:p w14:paraId="3E04439E" w14:textId="77777777" w:rsidR="00E136D3" w:rsidRPr="00EA767F" w:rsidRDefault="00E136D3" w:rsidP="0049365F">
            <w:pPr>
              <w:pStyle w:val="TAC"/>
              <w:rPr>
                <w:ins w:id="15608" w:author="CR0037" w:date="2025-09-18T13:10:00Z"/>
              </w:rPr>
            </w:pPr>
            <w:ins w:id="15609" w:author="CR0037" w:date="2025-09-18T13:10:00Z">
              <w:r w:rsidRPr="00EA767F">
                <w:t>≤ 8.5</w:t>
              </w:r>
            </w:ins>
          </w:p>
        </w:tc>
        <w:tc>
          <w:tcPr>
            <w:tcW w:w="709" w:type="dxa"/>
            <w:tcBorders>
              <w:top w:val="single" w:sz="4" w:space="0" w:color="000000"/>
              <w:left w:val="single" w:sz="4" w:space="0" w:color="000000"/>
              <w:bottom w:val="single" w:sz="4" w:space="0" w:color="000000"/>
              <w:right w:val="single" w:sz="4" w:space="0" w:color="000000"/>
            </w:tcBorders>
          </w:tcPr>
          <w:p w14:paraId="44A2CEE1" w14:textId="77777777" w:rsidR="00E136D3" w:rsidRPr="00EA767F" w:rsidRDefault="00E136D3" w:rsidP="0049365F">
            <w:pPr>
              <w:pStyle w:val="TAC"/>
              <w:rPr>
                <w:ins w:id="15610" w:author="CR0037" w:date="2025-09-18T13:10:00Z"/>
              </w:rPr>
            </w:pPr>
            <w:ins w:id="15611" w:author="CR0037" w:date="2025-09-18T13:10:00Z">
              <w:r w:rsidRPr="00EA767F">
                <w:t>≤ 22</w:t>
              </w:r>
            </w:ins>
          </w:p>
        </w:tc>
        <w:tc>
          <w:tcPr>
            <w:tcW w:w="709" w:type="dxa"/>
            <w:tcBorders>
              <w:top w:val="single" w:sz="4" w:space="0" w:color="000000"/>
              <w:left w:val="single" w:sz="4" w:space="0" w:color="000000"/>
              <w:bottom w:val="single" w:sz="4" w:space="0" w:color="000000"/>
              <w:right w:val="single" w:sz="4" w:space="0" w:color="000000"/>
            </w:tcBorders>
          </w:tcPr>
          <w:p w14:paraId="34E75658" w14:textId="77777777" w:rsidR="00E136D3" w:rsidRPr="00EA767F" w:rsidRDefault="00E136D3" w:rsidP="0049365F">
            <w:pPr>
              <w:pStyle w:val="TAC"/>
              <w:rPr>
                <w:ins w:id="15612" w:author="CR0037" w:date="2025-09-18T13:10:00Z"/>
              </w:rPr>
            </w:pPr>
            <w:ins w:id="15613" w:author="CR0037" w:date="2025-09-18T13:10:00Z">
              <w:r w:rsidRPr="00EA767F">
                <w:t>≤ 15</w:t>
              </w:r>
            </w:ins>
          </w:p>
        </w:tc>
        <w:tc>
          <w:tcPr>
            <w:tcW w:w="634" w:type="dxa"/>
            <w:tcBorders>
              <w:top w:val="single" w:sz="4" w:space="0" w:color="000000"/>
              <w:left w:val="single" w:sz="4" w:space="0" w:color="000000"/>
              <w:bottom w:val="single" w:sz="4" w:space="0" w:color="000000"/>
              <w:right w:val="single" w:sz="4" w:space="0" w:color="000000"/>
            </w:tcBorders>
          </w:tcPr>
          <w:p w14:paraId="29E8482F" w14:textId="77777777" w:rsidR="00E136D3" w:rsidRPr="00EA767F" w:rsidRDefault="00E136D3" w:rsidP="0049365F">
            <w:pPr>
              <w:pStyle w:val="TAC"/>
              <w:rPr>
                <w:ins w:id="15614" w:author="CR0037" w:date="2025-09-18T13:10:00Z"/>
              </w:rPr>
            </w:pPr>
            <w:ins w:id="15615" w:author="CR0037" w:date="2025-09-18T13:10:00Z">
              <w:r w:rsidRPr="00EA767F">
                <w:t>≤ 5.5</w:t>
              </w:r>
            </w:ins>
          </w:p>
        </w:tc>
        <w:tc>
          <w:tcPr>
            <w:tcW w:w="642" w:type="dxa"/>
            <w:tcBorders>
              <w:top w:val="single" w:sz="4" w:space="0" w:color="000000"/>
              <w:left w:val="single" w:sz="4" w:space="0" w:color="000000"/>
              <w:bottom w:val="single" w:sz="4" w:space="0" w:color="000000"/>
              <w:right w:val="single" w:sz="4" w:space="0" w:color="000000"/>
            </w:tcBorders>
          </w:tcPr>
          <w:p w14:paraId="4F260139" w14:textId="77777777" w:rsidR="00E136D3" w:rsidRPr="00EA767F" w:rsidRDefault="00E136D3" w:rsidP="0049365F">
            <w:pPr>
              <w:pStyle w:val="TAC"/>
              <w:rPr>
                <w:ins w:id="15616" w:author="CR0037" w:date="2025-09-18T13:10:00Z"/>
              </w:rPr>
            </w:pPr>
            <w:ins w:id="15617" w:author="CR0037" w:date="2025-09-18T13:10:00Z">
              <w:r w:rsidRPr="00EA767F">
                <w:t>≤ 5</w:t>
              </w:r>
            </w:ins>
          </w:p>
        </w:tc>
      </w:tr>
      <w:tr w:rsidR="00E136D3" w:rsidRPr="00EA767F" w14:paraId="365F6C8B" w14:textId="77777777" w:rsidTr="0049365F">
        <w:trPr>
          <w:jc w:val="center"/>
          <w:ins w:id="15618" w:author="CR0037" w:date="2025-09-18T13:10:00Z"/>
        </w:trPr>
        <w:tc>
          <w:tcPr>
            <w:tcW w:w="8643" w:type="dxa"/>
            <w:gridSpan w:val="9"/>
            <w:tcBorders>
              <w:top w:val="single" w:sz="4" w:space="0" w:color="000000"/>
              <w:left w:val="single" w:sz="4" w:space="0" w:color="000000"/>
              <w:bottom w:val="single" w:sz="4" w:space="0" w:color="000000"/>
              <w:right w:val="single" w:sz="4" w:space="0" w:color="000000"/>
            </w:tcBorders>
            <w:vAlign w:val="center"/>
          </w:tcPr>
          <w:p w14:paraId="13EAEBA9" w14:textId="77777777" w:rsidR="00E136D3" w:rsidRPr="00EA767F" w:rsidRDefault="00E136D3" w:rsidP="0049365F">
            <w:pPr>
              <w:pStyle w:val="TAN"/>
              <w:rPr>
                <w:ins w:id="15619" w:author="CR0037" w:date="2025-09-18T13:10:00Z"/>
                <w:rFonts w:eastAsia="Yu Mincho"/>
              </w:rPr>
            </w:pPr>
          </w:p>
        </w:tc>
      </w:tr>
    </w:tbl>
    <w:p w14:paraId="05D3CFD5" w14:textId="77777777" w:rsidR="00E136D3" w:rsidRPr="00EA767F" w:rsidRDefault="00E136D3" w:rsidP="00E136D3">
      <w:pPr>
        <w:rPr>
          <w:ins w:id="15620" w:author="CR0037" w:date="2025-09-18T13:10:00Z"/>
        </w:rPr>
      </w:pPr>
    </w:p>
    <w:p w14:paraId="29D8DCA5" w14:textId="7D42CFE1" w:rsidR="00E136D3" w:rsidRPr="00EA767F" w:rsidRDefault="003D1530" w:rsidP="00045A43">
      <w:pPr>
        <w:pStyle w:val="Heading4"/>
        <w:rPr>
          <w:ins w:id="15621" w:author="CR0037" w:date="2025-09-18T13:10:00Z"/>
          <w:lang w:val="ru-RU"/>
        </w:rPr>
      </w:pPr>
      <w:ins w:id="15622" w:author="CR0037" w:date="2025-10-01T14:50:00Z" w16du:dateUtc="2025-10-01T12:50:00Z">
        <w:r>
          <w:t>F.</w:t>
        </w:r>
      </w:ins>
      <w:ins w:id="15623" w:author="CR0037" w:date="2025-09-18T13:10:00Z">
        <w:r w:rsidR="00E136D3">
          <w:t>2</w:t>
        </w:r>
        <w:r w:rsidR="00E136D3" w:rsidRPr="00EA767F">
          <w:t>.1.1.3</w:t>
        </w:r>
        <w:r w:rsidR="00E136D3" w:rsidRPr="00EA767F">
          <w:tab/>
          <w:t xml:space="preserve">Company C </w:t>
        </w:r>
        <w:r w:rsidR="00E136D3" w:rsidRPr="00EA767F">
          <w:rPr>
            <w:lang w:val="ru-RU"/>
          </w:rPr>
          <w:t>(</w:t>
        </w:r>
        <w:r w:rsidR="00E136D3" w:rsidRPr="00EA767F">
          <w:rPr>
            <w:lang w:val="en-US"/>
          </w:rPr>
          <w:t>R4-2510521/OPPO</w:t>
        </w:r>
        <w:r w:rsidR="00E136D3" w:rsidRPr="00EA767F">
          <w:rPr>
            <w:lang w:val="ru-RU"/>
          </w:rPr>
          <w:t>)</w:t>
        </w:r>
      </w:ins>
    </w:p>
    <w:p w14:paraId="7F957D9B" w14:textId="69E698B8" w:rsidR="00E136D3" w:rsidRPr="00EA767F" w:rsidRDefault="003D1530" w:rsidP="00045A43">
      <w:pPr>
        <w:pStyle w:val="Heading5"/>
        <w:rPr>
          <w:ins w:id="15624" w:author="CR0037" w:date="2025-09-18T13:10:00Z"/>
        </w:rPr>
      </w:pPr>
      <w:ins w:id="15625" w:author="CR0037" w:date="2025-10-01T14:50:00Z" w16du:dateUtc="2025-10-01T12:50:00Z">
        <w:r>
          <w:t>F.</w:t>
        </w:r>
      </w:ins>
      <w:ins w:id="15626" w:author="CR0037" w:date="2025-09-18T13:10:00Z">
        <w:r w:rsidR="00E136D3">
          <w:t>2</w:t>
        </w:r>
        <w:r w:rsidR="00E136D3" w:rsidRPr="00EA767F">
          <w:t>.1.1.3.1</w:t>
        </w:r>
        <w:r w:rsidR="00E136D3" w:rsidRPr="00EA767F">
          <w:tab/>
          <w:t xml:space="preserve">Simulation assumptions  </w:t>
        </w:r>
      </w:ins>
    </w:p>
    <w:p w14:paraId="25009115" w14:textId="77777777" w:rsidR="00E136D3" w:rsidRPr="00EA767F" w:rsidRDefault="00E136D3" w:rsidP="00E136D3">
      <w:pPr>
        <w:rPr>
          <w:ins w:id="15627" w:author="CR0037" w:date="2025-09-18T13:10:00Z"/>
        </w:rPr>
      </w:pPr>
      <w:ins w:id="15628" w:author="CR0037" w:date="2025-09-18T13:10:00Z">
        <w:r w:rsidRPr="00EA767F">
          <w:t>The simulation assumptions are as follows:</w:t>
        </w:r>
      </w:ins>
    </w:p>
    <w:p w14:paraId="21CA8A27" w14:textId="77777777" w:rsidR="00E136D3" w:rsidRPr="00EA767F" w:rsidRDefault="00E136D3" w:rsidP="00E136D3">
      <w:pPr>
        <w:pStyle w:val="B10"/>
        <w:rPr>
          <w:ins w:id="15629" w:author="CR0037" w:date="2025-09-18T13:10:00Z"/>
        </w:rPr>
      </w:pPr>
      <w:ins w:id="15630" w:author="CR0037" w:date="2025-09-18T13:10:00Z">
        <w:r w:rsidRPr="00EA767F">
          <w:t>-</w:t>
        </w:r>
        <w:r w:rsidRPr="00EA767F">
          <w:tab/>
          <w:t>PC2 power class with 1Tx</w:t>
        </w:r>
      </w:ins>
    </w:p>
    <w:p w14:paraId="7222C47E" w14:textId="77777777" w:rsidR="00E136D3" w:rsidRPr="00EA767F" w:rsidRDefault="00E136D3" w:rsidP="00E136D3">
      <w:pPr>
        <w:pStyle w:val="B10"/>
        <w:rPr>
          <w:ins w:id="15631" w:author="CR0037" w:date="2025-09-18T13:10:00Z"/>
        </w:rPr>
      </w:pPr>
      <w:ins w:id="15632" w:author="CR0037" w:date="2025-09-18T13:10:00Z">
        <w:r w:rsidRPr="00EA767F">
          <w:lastRenderedPageBreak/>
          <w:t>-</w:t>
        </w:r>
        <w:r w:rsidRPr="00EA767F">
          <w:tab/>
          <w:t>5,10, 15 and 20MHz channels residing at the higher edge of the uplink operating band n256 and keeping 5MHz protecting guard gap between the higher edge of the channel bandwidth and the highest edge of the uplink operating band.</w:t>
        </w:r>
      </w:ins>
    </w:p>
    <w:p w14:paraId="3AD91D2B" w14:textId="77777777" w:rsidR="00E136D3" w:rsidRPr="00EA767F" w:rsidRDefault="00E136D3" w:rsidP="00E136D3">
      <w:pPr>
        <w:pStyle w:val="B10"/>
        <w:rPr>
          <w:ins w:id="15633" w:author="CR0037" w:date="2025-09-18T13:10:00Z"/>
        </w:rPr>
      </w:pPr>
      <w:ins w:id="15634" w:author="CR0037" w:date="2025-09-18T13:10:00Z">
        <w:r w:rsidRPr="00EA767F">
          <w:t>-</w:t>
        </w:r>
        <w:r w:rsidRPr="00EA767F">
          <w:tab/>
          <w:t>CP-OFDM and DFT-s-OFDM</w:t>
        </w:r>
      </w:ins>
    </w:p>
    <w:p w14:paraId="3640DD27" w14:textId="77777777" w:rsidR="00E136D3" w:rsidRPr="00EA767F" w:rsidRDefault="00E136D3" w:rsidP="00E136D3">
      <w:pPr>
        <w:rPr>
          <w:ins w:id="15635" w:author="CR0037" w:date="2025-09-18T13:10:00Z"/>
        </w:rPr>
      </w:pPr>
    </w:p>
    <w:p w14:paraId="7170F589" w14:textId="4F8F4E62" w:rsidR="00E136D3" w:rsidRPr="00EA767F" w:rsidRDefault="003D1530" w:rsidP="00045A43">
      <w:pPr>
        <w:pStyle w:val="Heading5"/>
        <w:rPr>
          <w:ins w:id="15636" w:author="CR0037" w:date="2025-09-18T13:10:00Z"/>
        </w:rPr>
      </w:pPr>
      <w:ins w:id="15637" w:author="CR0037" w:date="2025-10-01T14:50:00Z" w16du:dateUtc="2025-10-01T12:50:00Z">
        <w:r>
          <w:t>F.</w:t>
        </w:r>
      </w:ins>
      <w:ins w:id="15638" w:author="CR0037" w:date="2025-09-18T13:10:00Z">
        <w:r w:rsidR="00E136D3">
          <w:t>2</w:t>
        </w:r>
        <w:r w:rsidR="00E136D3" w:rsidRPr="00EA767F">
          <w:t>.1.1.3.2</w:t>
        </w:r>
        <w:r w:rsidR="00E136D3" w:rsidRPr="00EA767F">
          <w:tab/>
          <w:t xml:space="preserve">Simulation results  </w:t>
        </w:r>
      </w:ins>
    </w:p>
    <w:p w14:paraId="158876D8" w14:textId="77777777" w:rsidR="00E136D3" w:rsidRPr="00EA767F" w:rsidRDefault="00E136D3" w:rsidP="00E136D3">
      <w:pPr>
        <w:rPr>
          <w:ins w:id="15639" w:author="CR0037" w:date="2025-09-18T13:10:00Z"/>
        </w:rPr>
      </w:pPr>
      <w:ins w:id="15640" w:author="CR0037" w:date="2025-09-18T13:10:00Z">
        <w:r w:rsidRPr="00EA767F">
          <w:t>To assess PC2 power back-off values and potential A-MPR regions, PC2 CP-OFDM QPSK power back-off values are compared to the corresponding results obtained for the PC3 power class under the existing A-MPR regions. Based on that the following observations are made:</w:t>
        </w:r>
      </w:ins>
    </w:p>
    <w:p w14:paraId="2F43E981" w14:textId="77777777" w:rsidR="00E136D3" w:rsidRPr="00EA767F" w:rsidRDefault="00E136D3" w:rsidP="00E136D3">
      <w:pPr>
        <w:pStyle w:val="B10"/>
        <w:rPr>
          <w:ins w:id="15641" w:author="CR0037" w:date="2025-09-18T13:10:00Z"/>
        </w:rPr>
      </w:pPr>
      <w:ins w:id="15642" w:author="CR0037" w:date="2025-09-18T13:10:00Z">
        <w:r w:rsidRPr="00EA767F">
          <w:t>-</w:t>
        </w:r>
        <w:r w:rsidRPr="00EA767F">
          <w:tab/>
          <w:t>The PC3 power back-off simulations results have more margins compared the current region frame and related AMPR values in existing specification.</w:t>
        </w:r>
      </w:ins>
    </w:p>
    <w:p w14:paraId="5B61B3B5" w14:textId="77777777" w:rsidR="00E136D3" w:rsidRPr="00EA767F" w:rsidRDefault="00E136D3" w:rsidP="00E136D3">
      <w:pPr>
        <w:pStyle w:val="B10"/>
        <w:rPr>
          <w:ins w:id="15643" w:author="CR0037" w:date="2025-09-18T13:10:00Z"/>
        </w:rPr>
      </w:pPr>
      <w:ins w:id="15644" w:author="CR0037" w:date="2025-09-18T13:10:00Z">
        <w:r w:rsidRPr="00EA767F">
          <w:t>-</w:t>
        </w:r>
        <w:r w:rsidRPr="00EA767F">
          <w:tab/>
          <w:t>Some regions for PC2 are extended compared with PC3 due to higher output power, i.e., A5 region for 10MHz, 15MHz and 20 MHz, A1 region for 5MHz and 10MHz, A4 region for 5MH</w:t>
        </w:r>
      </w:ins>
      <w:ins w:id="15645" w:author="CR0037" w:date="2025-09-28T19:16:00Z" w16du:dateUtc="2025-09-28T17:16:00Z">
        <w:r>
          <w:t>I.</w:t>
        </w:r>
      </w:ins>
      <w:ins w:id="15646" w:author="CR0037" w:date="2025-09-18T13:10:00Z">
        <w:r w:rsidRPr="00EA767F">
          <w:t xml:space="preserve"> </w:t>
        </w:r>
      </w:ins>
    </w:p>
    <w:p w14:paraId="4E380949" w14:textId="3D62B4CB" w:rsidR="00E136D3" w:rsidRPr="00EA767F" w:rsidRDefault="00E136D3" w:rsidP="00E136D3">
      <w:pPr>
        <w:pStyle w:val="B10"/>
        <w:rPr>
          <w:ins w:id="15647" w:author="CR0037" w:date="2025-09-18T13:10:00Z"/>
        </w:rPr>
      </w:pPr>
      <w:ins w:id="15648" w:author="CR0037" w:date="2025-09-18T13:10:00Z">
        <w:r w:rsidRPr="00EA767F">
          <w:t>-</w:t>
        </w:r>
        <w:r w:rsidRPr="00EA767F">
          <w:tab/>
          <w:t xml:space="preserve">The power back-off value of A6 region in </w:t>
        </w:r>
      </w:ins>
      <w:ins w:id="15649" w:author="CR0037" w:date="2025-10-01T14:50:00Z" w16du:dateUtc="2025-10-01T12:50:00Z">
        <w:r w:rsidR="003D1530">
          <w:t>F.</w:t>
        </w:r>
      </w:ins>
      <w:ins w:id="15650" w:author="CR0037" w:date="2025-09-18T13:10:00Z">
        <w:r>
          <w:t>2</w:t>
        </w:r>
        <w:r w:rsidRPr="00EA767F">
          <w:t xml:space="preserve">.1.1.3.2-1 is 5dB smaller than the value of A6 region in </w:t>
        </w:r>
      </w:ins>
      <w:ins w:id="15651" w:author="CR0037" w:date="2025-10-01T14:50:00Z" w16du:dateUtc="2025-10-01T12:50:00Z">
        <w:r w:rsidR="003D1530">
          <w:t>F.</w:t>
        </w:r>
      </w:ins>
      <w:ins w:id="15652" w:author="CR0037" w:date="2025-09-18T13:10:00Z">
        <w:r>
          <w:t>2</w:t>
        </w:r>
        <w:r w:rsidRPr="00EA767F">
          <w:t xml:space="preserve">.1.1.3.2-2.    </w:t>
        </w:r>
      </w:ins>
    </w:p>
    <w:p w14:paraId="56C909E3" w14:textId="77777777" w:rsidR="00E136D3" w:rsidRPr="00EA767F" w:rsidRDefault="00E136D3" w:rsidP="00E136D3">
      <w:pPr>
        <w:rPr>
          <w:ins w:id="15653" w:author="CR0037" w:date="2025-09-18T13:10:00Z"/>
        </w:rPr>
      </w:pPr>
    </w:p>
    <w:p w14:paraId="798D3788" w14:textId="77777777" w:rsidR="00E136D3" w:rsidRPr="00EA767F" w:rsidRDefault="00E136D3" w:rsidP="00E136D3">
      <w:pPr>
        <w:jc w:val="center"/>
        <w:rPr>
          <w:ins w:id="15654" w:author="CR0037" w:date="2025-09-18T13:10:00Z"/>
        </w:rPr>
      </w:pPr>
      <w:ins w:id="15655" w:author="CR0037" w:date="2025-09-18T13:10:00Z">
        <w:r w:rsidRPr="00EA767F">
          <w:rPr>
            <w:b/>
            <w:bCs/>
            <w:noProof/>
            <w:szCs w:val="24"/>
            <w:lang w:val="en-US" w:eastAsia="zh-CN"/>
          </w:rPr>
          <w:drawing>
            <wp:inline distT="0" distB="0" distL="0" distR="0" wp14:anchorId="453FBA99" wp14:editId="38E65193">
              <wp:extent cx="2822400" cy="2433600"/>
              <wp:effectExtent l="0" t="0" r="0" b="5080"/>
              <wp:docPr id="155306228" name="图片 4"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diagram of a triangle&#10;&#10;AI-generated content may be incorrect."/>
                      <pic:cNvPicPr/>
                    </pic:nvPicPr>
                    <pic:blipFill>
                      <a:blip r:embed="rId179">
                        <a:extLst>
                          <a:ext uri="{28A0092B-C50C-407E-A947-70E740481C1C}">
                            <a14:useLocalDpi xmlns:a14="http://schemas.microsoft.com/office/drawing/2010/main" val="0"/>
                          </a:ext>
                        </a:extLst>
                      </a:blip>
                      <a:stretch>
                        <a:fillRect/>
                      </a:stretch>
                    </pic:blipFill>
                    <pic:spPr>
                      <a:xfrm>
                        <a:off x="0" y="0"/>
                        <a:ext cx="2822400" cy="2433600"/>
                      </a:xfrm>
                      <a:prstGeom prst="rect">
                        <a:avLst/>
                      </a:prstGeom>
                    </pic:spPr>
                  </pic:pic>
                </a:graphicData>
              </a:graphic>
            </wp:inline>
          </w:drawing>
        </w:r>
      </w:ins>
    </w:p>
    <w:p w14:paraId="39985617" w14:textId="1CF6E446" w:rsidR="00E136D3" w:rsidRPr="00EA767F" w:rsidRDefault="00E136D3" w:rsidP="00E136D3">
      <w:pPr>
        <w:pStyle w:val="TF"/>
        <w:rPr>
          <w:ins w:id="15656" w:author="CR0037" w:date="2025-09-18T13:10:00Z"/>
          <w:rFonts w:eastAsia="Yu Mincho"/>
          <w:lang w:val="en-US"/>
        </w:rPr>
      </w:pPr>
      <w:ins w:id="15657" w:author="CR0037" w:date="2025-09-18T13:10:00Z">
        <w:r w:rsidRPr="00EA767F">
          <w:rPr>
            <w:rFonts w:eastAsia="Yu Mincho"/>
            <w:lang w:val="en-US"/>
          </w:rPr>
          <w:t xml:space="preserve">Figure </w:t>
        </w:r>
      </w:ins>
      <w:ins w:id="15658" w:author="CR0037" w:date="2025-10-01T14:50:00Z" w16du:dateUtc="2025-10-01T12:50:00Z">
        <w:r w:rsidR="003D1530">
          <w:rPr>
            <w:rFonts w:eastAsia="Yu Mincho"/>
            <w:lang w:val="en-US"/>
          </w:rPr>
          <w:t>F.</w:t>
        </w:r>
      </w:ins>
      <w:ins w:id="15659" w:author="CR0037" w:date="2025-09-18T13:10:00Z">
        <w:r>
          <w:rPr>
            <w:rFonts w:eastAsia="Yu Mincho"/>
            <w:lang w:val="en-US"/>
          </w:rPr>
          <w:t>2</w:t>
        </w:r>
        <w:r w:rsidRPr="00EA767F">
          <w:rPr>
            <w:rFonts w:eastAsia="Yu Mincho"/>
            <w:lang w:val="en-US"/>
          </w:rPr>
          <w:t>.1.1.3.2-1: A-MPR regions for the for 5MHz channel at 1997.5 &lt; Fc ≤ 2002.5 and 10MHz channel at 1985 &lt; Fc ≤ 1995</w:t>
        </w:r>
      </w:ins>
    </w:p>
    <w:p w14:paraId="242B8999" w14:textId="77777777" w:rsidR="00E136D3" w:rsidRPr="00EA767F" w:rsidRDefault="00E136D3" w:rsidP="00E136D3">
      <w:pPr>
        <w:rPr>
          <w:ins w:id="15660" w:author="CR0037" w:date="2025-09-18T13:10:00Z"/>
          <w:rFonts w:eastAsia="Yu Mincho"/>
          <w:lang w:val="en-US"/>
        </w:rPr>
      </w:pPr>
    </w:p>
    <w:p w14:paraId="354A72DF" w14:textId="77777777" w:rsidR="00E136D3" w:rsidRPr="00EA767F" w:rsidRDefault="00E136D3" w:rsidP="00E136D3">
      <w:pPr>
        <w:rPr>
          <w:ins w:id="15661" w:author="CR0037" w:date="2025-09-18T13:10:00Z"/>
        </w:rPr>
      </w:pPr>
    </w:p>
    <w:p w14:paraId="0425A903" w14:textId="77777777" w:rsidR="00E136D3" w:rsidRPr="00EA767F" w:rsidRDefault="00E136D3" w:rsidP="00E136D3">
      <w:pPr>
        <w:jc w:val="center"/>
        <w:rPr>
          <w:ins w:id="15662" w:author="CR0037" w:date="2025-09-18T13:10:00Z"/>
        </w:rPr>
      </w:pPr>
      <w:ins w:id="15663" w:author="CR0037" w:date="2025-09-18T13:10:00Z">
        <w:r w:rsidRPr="00EA767F">
          <w:rPr>
            <w:b/>
            <w:bCs/>
            <w:noProof/>
            <w:szCs w:val="24"/>
            <w:lang w:val="en-US" w:eastAsia="zh-CN"/>
          </w:rPr>
          <w:lastRenderedPageBreak/>
          <w:drawing>
            <wp:inline distT="0" distB="0" distL="0" distR="0" wp14:anchorId="76D43B6E" wp14:editId="46F8F2A8">
              <wp:extent cx="2829600" cy="2430000"/>
              <wp:effectExtent l="0" t="0" r="2540" b="0"/>
              <wp:docPr id="189532815" name="图片 8"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triangle&#10;&#10;AI-generated content may be incorrect."/>
                      <pic:cNvPicPr/>
                    </pic:nvPicPr>
                    <pic:blipFill>
                      <a:blip r:embed="rId180">
                        <a:extLst>
                          <a:ext uri="{28A0092B-C50C-407E-A947-70E740481C1C}">
                            <a14:useLocalDpi xmlns:a14="http://schemas.microsoft.com/office/drawing/2010/main" val="0"/>
                          </a:ext>
                        </a:extLst>
                      </a:blip>
                      <a:stretch>
                        <a:fillRect/>
                      </a:stretch>
                    </pic:blipFill>
                    <pic:spPr>
                      <a:xfrm>
                        <a:off x="0" y="0"/>
                        <a:ext cx="2829600" cy="2430000"/>
                      </a:xfrm>
                      <a:prstGeom prst="rect">
                        <a:avLst/>
                      </a:prstGeom>
                    </pic:spPr>
                  </pic:pic>
                </a:graphicData>
              </a:graphic>
            </wp:inline>
          </w:drawing>
        </w:r>
      </w:ins>
    </w:p>
    <w:p w14:paraId="33D17CF5" w14:textId="7DD79F1E" w:rsidR="00E136D3" w:rsidRPr="00EA767F" w:rsidRDefault="00E136D3" w:rsidP="00E136D3">
      <w:pPr>
        <w:pStyle w:val="TF"/>
        <w:rPr>
          <w:ins w:id="15664" w:author="CR0037" w:date="2025-09-18T13:10:00Z"/>
        </w:rPr>
      </w:pPr>
      <w:ins w:id="15665" w:author="CR0037" w:date="2025-09-18T13:10:00Z">
        <w:r w:rsidRPr="00EA767F">
          <w:rPr>
            <w:rFonts w:eastAsia="Yu Mincho"/>
            <w:lang w:val="en-US"/>
          </w:rPr>
          <w:t xml:space="preserve">Figure </w:t>
        </w:r>
      </w:ins>
      <w:ins w:id="15666" w:author="CR0037" w:date="2025-10-01T14:50:00Z" w16du:dateUtc="2025-10-01T12:50:00Z">
        <w:r w:rsidR="003D1530">
          <w:rPr>
            <w:rFonts w:eastAsia="Yu Mincho"/>
            <w:lang w:val="en-US"/>
          </w:rPr>
          <w:t>F.</w:t>
        </w:r>
      </w:ins>
      <w:ins w:id="15667" w:author="CR0037" w:date="2025-09-18T13:10:00Z">
        <w:r>
          <w:rPr>
            <w:rFonts w:eastAsia="Yu Mincho"/>
            <w:lang w:val="en-US"/>
          </w:rPr>
          <w:t>2</w:t>
        </w:r>
        <w:r w:rsidRPr="00EA767F">
          <w:rPr>
            <w:rFonts w:eastAsia="Yu Mincho"/>
            <w:lang w:val="en-US"/>
          </w:rPr>
          <w:t>.1.1.3.2-2: A-MPR regions for the for 10MHz at 1995 &lt; Fc ≤ 2000, 15MHz and 20MH</w:t>
        </w:r>
      </w:ins>
      <w:ins w:id="15668" w:author="CR0037" w:date="2025-09-28T19:16:00Z" w16du:dateUtc="2025-09-28T17:16:00Z">
        <w:r>
          <w:rPr>
            <w:rFonts w:eastAsia="Yu Mincho"/>
            <w:lang w:val="en-US"/>
          </w:rPr>
          <w:t>I.</w:t>
        </w:r>
      </w:ins>
    </w:p>
    <w:p w14:paraId="06B38492" w14:textId="77777777" w:rsidR="00E136D3" w:rsidRPr="00EA767F" w:rsidRDefault="00E136D3" w:rsidP="00E136D3">
      <w:pPr>
        <w:rPr>
          <w:ins w:id="15669" w:author="CR0037" w:date="2025-09-18T13:10:00Z"/>
        </w:rPr>
      </w:pPr>
    </w:p>
    <w:p w14:paraId="2FF1860B" w14:textId="7EDF1C5E" w:rsidR="00E136D3" w:rsidRPr="00EA767F" w:rsidRDefault="00E136D3" w:rsidP="00E136D3">
      <w:pPr>
        <w:rPr>
          <w:ins w:id="15670" w:author="CR0037" w:date="2025-09-18T13:10:00Z"/>
        </w:rPr>
      </w:pPr>
      <w:ins w:id="15671" w:author="CR0037" w:date="2025-09-18T13:10:00Z">
        <w:r w:rsidRPr="00EA767F">
          <w:t>According to the simulation results, A-MPR regions for NS_24N can reuse same regions as the existing PC3 regions. However, some region ranges should be extended compared to PC3, i.e., A5 region for 10MHz, 15MHz and 20 MHz, A1 region for 5MHz and 10MHz, A4 region for 5MH</w:t>
        </w:r>
      </w:ins>
      <w:ins w:id="15672" w:author="CR0037" w:date="2025-09-28T19:16:00Z" w16du:dateUtc="2025-09-28T17:16:00Z">
        <w:r>
          <w:t>I.</w:t>
        </w:r>
      </w:ins>
      <w:ins w:id="15673" w:author="CR0037" w:date="2025-09-18T13:10:00Z">
        <w:r w:rsidRPr="00EA767F">
          <w:t xml:space="preserve"> It is also necessary to a new region name for the A6 region in Figure </w:t>
        </w:r>
      </w:ins>
      <w:ins w:id="15674" w:author="CR0037" w:date="2025-10-01T14:50:00Z" w16du:dateUtc="2025-10-01T12:50:00Z">
        <w:r w:rsidR="003D1530">
          <w:t>F.</w:t>
        </w:r>
      </w:ins>
      <w:ins w:id="15675" w:author="CR0037" w:date="2025-09-18T13:10:00Z">
        <w:r>
          <w:t>2</w:t>
        </w:r>
        <w:r w:rsidRPr="00EA767F">
          <w:t xml:space="preserve">.1.1.3.2-2 for 10MHz, 15MHz, and 20MHz to distinguish with the A6 region in </w:t>
        </w:r>
      </w:ins>
      <w:ins w:id="15676" w:author="CR0037" w:date="2025-10-01T14:50:00Z" w16du:dateUtc="2025-10-01T12:50:00Z">
        <w:r w:rsidR="003D1530">
          <w:t>F.</w:t>
        </w:r>
      </w:ins>
      <w:ins w:id="15677" w:author="CR0037" w:date="2025-09-18T13:10:00Z">
        <w:r>
          <w:t>2</w:t>
        </w:r>
        <w:r w:rsidRPr="00EA767F">
          <w:t>.1.1.3.2-1 for 5MHz and 10MHz, i.e., A8 replace A6.</w:t>
        </w:r>
      </w:ins>
    </w:p>
    <w:p w14:paraId="5FB025E4" w14:textId="77777777" w:rsidR="00E136D3" w:rsidRPr="00EA767F" w:rsidRDefault="00E136D3" w:rsidP="00E136D3">
      <w:pPr>
        <w:rPr>
          <w:ins w:id="15678" w:author="CR0037" w:date="2025-09-18T13:10:00Z"/>
        </w:rPr>
      </w:pPr>
      <w:ins w:id="15679" w:author="CR0037" w:date="2025-09-18T13:10:00Z">
        <w:r w:rsidRPr="00EA767F">
          <w:t>In the figures below further results are presented for NS_24N with PC2 10MHz at Fc=2000MHz under different modulations with CP-OFDM and DFT-s-OFDM waveforms, whereupon the simulation results are based on fixed bias PA.</w:t>
        </w:r>
      </w:ins>
    </w:p>
    <w:p w14:paraId="03AA8A20" w14:textId="77777777" w:rsidR="00E136D3" w:rsidRPr="00EA767F" w:rsidRDefault="00E136D3" w:rsidP="00E136D3">
      <w:pPr>
        <w:widowControl w:val="0"/>
        <w:spacing w:afterLines="50" w:after="120"/>
        <w:jc w:val="center"/>
        <w:rPr>
          <w:ins w:id="15680" w:author="CR0037" w:date="2025-09-18T13:10:00Z"/>
          <w:szCs w:val="24"/>
          <w:lang w:eastAsia="zh-CN"/>
        </w:rPr>
      </w:pPr>
      <w:ins w:id="15681" w:author="CR0037" w:date="2025-09-18T13:10:00Z">
        <w:r w:rsidRPr="00EA767F">
          <w:rPr>
            <w:noProof/>
            <w:szCs w:val="24"/>
            <w:lang w:val="en-US" w:eastAsia="zh-CN"/>
          </w:rPr>
          <w:drawing>
            <wp:inline distT="0" distB="0" distL="0" distR="0" wp14:anchorId="5781EF12" wp14:editId="2EBD6FCA">
              <wp:extent cx="5750169" cy="1676561"/>
              <wp:effectExtent l="0" t="0" r="3175" b="0"/>
              <wp:docPr id="660823070" name="图片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graph&#10;&#10;AI-generated content may be incorrect."/>
                      <pic:cNvPicPr/>
                    </pic:nvPicPr>
                    <pic:blipFill>
                      <a:blip r:embed="rId181">
                        <a:extLst>
                          <a:ext uri="{28A0092B-C50C-407E-A947-70E740481C1C}">
                            <a14:useLocalDpi xmlns:a14="http://schemas.microsoft.com/office/drawing/2010/main" val="0"/>
                          </a:ext>
                        </a:extLst>
                      </a:blip>
                      <a:stretch>
                        <a:fillRect/>
                      </a:stretch>
                    </pic:blipFill>
                    <pic:spPr>
                      <a:xfrm>
                        <a:off x="0" y="0"/>
                        <a:ext cx="5769148" cy="1682095"/>
                      </a:xfrm>
                      <a:prstGeom prst="rect">
                        <a:avLst/>
                      </a:prstGeom>
                    </pic:spPr>
                  </pic:pic>
                </a:graphicData>
              </a:graphic>
            </wp:inline>
          </w:drawing>
        </w:r>
      </w:ins>
    </w:p>
    <w:p w14:paraId="4081AF7D" w14:textId="13952378" w:rsidR="00E136D3" w:rsidRPr="00EA767F" w:rsidRDefault="00E136D3" w:rsidP="00E136D3">
      <w:pPr>
        <w:pStyle w:val="TF"/>
        <w:rPr>
          <w:ins w:id="15682" w:author="CR0037" w:date="2025-09-18T13:10:00Z"/>
          <w:lang w:eastAsia="zh-CN"/>
        </w:rPr>
      </w:pPr>
      <w:ins w:id="15683" w:author="CR0037" w:date="2025-09-18T13:10:00Z">
        <w:r w:rsidRPr="00EA767F">
          <w:rPr>
            <w:rFonts w:hint="eastAsia"/>
            <w:lang w:eastAsia="zh-CN"/>
          </w:rPr>
          <w:t>F</w:t>
        </w:r>
        <w:r w:rsidRPr="00EA767F">
          <w:rPr>
            <w:lang w:eastAsia="zh-CN"/>
          </w:rPr>
          <w:t xml:space="preserve">igure </w:t>
        </w:r>
      </w:ins>
      <w:ins w:id="15684" w:author="CR0037" w:date="2025-10-01T14:50:00Z" w16du:dateUtc="2025-10-01T12:50:00Z">
        <w:r w:rsidR="003D1530">
          <w:rPr>
            <w:rFonts w:eastAsia="Yu Mincho"/>
            <w:lang w:val="en-US"/>
          </w:rPr>
          <w:t>F.</w:t>
        </w:r>
      </w:ins>
      <w:ins w:id="15685" w:author="CR0037" w:date="2025-09-18T13:10:00Z">
        <w:r>
          <w:rPr>
            <w:rFonts w:eastAsia="Yu Mincho"/>
            <w:lang w:val="en-US"/>
          </w:rPr>
          <w:t>2</w:t>
        </w:r>
        <w:r w:rsidRPr="00EA767F">
          <w:rPr>
            <w:rFonts w:eastAsia="Yu Mincho"/>
            <w:lang w:val="en-US"/>
          </w:rPr>
          <w:t>.1.1.3.2-3:</w:t>
        </w:r>
        <w:r w:rsidRPr="00EA767F">
          <w:rPr>
            <w:lang w:eastAsia="zh-CN"/>
          </w:rPr>
          <w:tab/>
          <w:t xml:space="preserve">AMPR for </w:t>
        </w:r>
        <w:r w:rsidRPr="00EA767F">
          <w:rPr>
            <w:rFonts w:hint="eastAsia"/>
            <w:lang w:eastAsia="zh-CN"/>
          </w:rPr>
          <w:t>PC2 10MHz</w:t>
        </w:r>
        <w:r w:rsidRPr="00EA767F">
          <w:rPr>
            <w:lang w:eastAsia="zh-CN"/>
          </w:rPr>
          <w:t xml:space="preserve"> CP-OFDM under different modulations.</w:t>
        </w:r>
      </w:ins>
    </w:p>
    <w:p w14:paraId="4A361B49" w14:textId="77777777" w:rsidR="00E136D3" w:rsidRPr="00EA767F" w:rsidRDefault="00E136D3" w:rsidP="00E136D3">
      <w:pPr>
        <w:rPr>
          <w:ins w:id="15686" w:author="CR0037" w:date="2025-09-18T13:10:00Z"/>
          <w:lang w:eastAsia="zh-CN"/>
        </w:rPr>
      </w:pPr>
    </w:p>
    <w:p w14:paraId="18C1A74C" w14:textId="77777777" w:rsidR="00E136D3" w:rsidRPr="00EA767F" w:rsidRDefault="00E136D3" w:rsidP="00E136D3">
      <w:pPr>
        <w:widowControl w:val="0"/>
        <w:spacing w:afterLines="50" w:after="120"/>
        <w:jc w:val="both"/>
        <w:rPr>
          <w:ins w:id="15687" w:author="CR0037" w:date="2025-09-18T13:10:00Z"/>
          <w:szCs w:val="24"/>
          <w:lang w:eastAsia="zh-CN"/>
        </w:rPr>
      </w:pPr>
      <w:ins w:id="15688" w:author="CR0037" w:date="2025-09-18T13:10:00Z">
        <w:r w:rsidRPr="00EA767F">
          <w:rPr>
            <w:noProof/>
            <w:szCs w:val="24"/>
            <w:lang w:val="en-US" w:eastAsia="zh-CN"/>
          </w:rPr>
          <w:drawing>
            <wp:inline distT="0" distB="0" distL="0" distR="0" wp14:anchorId="34766197" wp14:editId="3C8AA317">
              <wp:extent cx="6122035" cy="1311275"/>
              <wp:effectExtent l="0" t="0" r="0" b="3175"/>
              <wp:docPr id="1800779279" name="图片 3" descr="A diagram of a variety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variety of colors&#10;&#10;AI-generated content may be incorrect."/>
                      <pic:cNvPicPr/>
                    </pic:nvPicPr>
                    <pic:blipFill>
                      <a:blip r:embed="rId182">
                        <a:extLst>
                          <a:ext uri="{28A0092B-C50C-407E-A947-70E740481C1C}">
                            <a14:useLocalDpi xmlns:a14="http://schemas.microsoft.com/office/drawing/2010/main" val="0"/>
                          </a:ext>
                        </a:extLst>
                      </a:blip>
                      <a:stretch>
                        <a:fillRect/>
                      </a:stretch>
                    </pic:blipFill>
                    <pic:spPr>
                      <a:xfrm>
                        <a:off x="0" y="0"/>
                        <a:ext cx="6122035" cy="1311275"/>
                      </a:xfrm>
                      <a:prstGeom prst="rect">
                        <a:avLst/>
                      </a:prstGeom>
                    </pic:spPr>
                  </pic:pic>
                </a:graphicData>
              </a:graphic>
            </wp:inline>
          </w:drawing>
        </w:r>
      </w:ins>
    </w:p>
    <w:p w14:paraId="583BD80A" w14:textId="504F6084" w:rsidR="00E136D3" w:rsidRPr="00EA767F" w:rsidRDefault="00E136D3" w:rsidP="00E136D3">
      <w:pPr>
        <w:pStyle w:val="TF"/>
        <w:rPr>
          <w:ins w:id="15689" w:author="CR0037" w:date="2025-09-18T13:10:00Z"/>
        </w:rPr>
      </w:pPr>
      <w:ins w:id="15690" w:author="CR0037" w:date="2025-09-18T13:10:00Z">
        <w:r w:rsidRPr="00EA767F">
          <w:rPr>
            <w:rFonts w:hint="eastAsia"/>
            <w:lang w:eastAsia="zh-CN"/>
          </w:rPr>
          <w:t>F</w:t>
        </w:r>
        <w:r w:rsidRPr="00EA767F">
          <w:rPr>
            <w:lang w:eastAsia="zh-CN"/>
          </w:rPr>
          <w:t xml:space="preserve">igure </w:t>
        </w:r>
      </w:ins>
      <w:ins w:id="15691" w:author="CR0037" w:date="2025-10-01T14:50:00Z" w16du:dateUtc="2025-10-01T12:50:00Z">
        <w:r w:rsidR="003D1530">
          <w:rPr>
            <w:rFonts w:eastAsia="Yu Mincho"/>
            <w:lang w:val="en-US"/>
          </w:rPr>
          <w:t>F.</w:t>
        </w:r>
      </w:ins>
      <w:ins w:id="15692" w:author="CR0037" w:date="2025-09-18T13:10:00Z">
        <w:r>
          <w:rPr>
            <w:rFonts w:eastAsia="Yu Mincho"/>
            <w:lang w:val="en-US"/>
          </w:rPr>
          <w:t>2</w:t>
        </w:r>
        <w:r w:rsidRPr="00EA767F">
          <w:rPr>
            <w:rFonts w:eastAsia="Yu Mincho"/>
            <w:lang w:val="en-US"/>
          </w:rPr>
          <w:t>.1.1.3.2-4:</w:t>
        </w:r>
        <w:r w:rsidRPr="00EA767F">
          <w:rPr>
            <w:lang w:eastAsia="zh-CN"/>
          </w:rPr>
          <w:tab/>
          <w:t xml:space="preserve">AMPR for </w:t>
        </w:r>
        <w:r w:rsidRPr="00EA767F">
          <w:rPr>
            <w:rFonts w:hint="eastAsia"/>
            <w:lang w:eastAsia="zh-CN"/>
          </w:rPr>
          <w:t>PC2 10MHz</w:t>
        </w:r>
        <w:r w:rsidRPr="00EA767F">
          <w:rPr>
            <w:lang w:eastAsia="zh-CN"/>
          </w:rPr>
          <w:t xml:space="preserve"> DFT-s-OFDM under different modulations.</w:t>
        </w:r>
      </w:ins>
    </w:p>
    <w:p w14:paraId="0ADBD1C6" w14:textId="77777777" w:rsidR="00E136D3" w:rsidRPr="00EA767F" w:rsidRDefault="00E136D3" w:rsidP="00E136D3">
      <w:pPr>
        <w:rPr>
          <w:ins w:id="15693" w:author="CR0037" w:date="2025-09-18T13:10:00Z"/>
        </w:rPr>
      </w:pPr>
    </w:p>
    <w:p w14:paraId="2E0B601D" w14:textId="2199956F" w:rsidR="00E136D3" w:rsidRPr="00EA767F" w:rsidRDefault="00E136D3" w:rsidP="00E136D3">
      <w:pPr>
        <w:rPr>
          <w:ins w:id="15694" w:author="CR0037" w:date="2025-09-18T13:10:00Z"/>
        </w:rPr>
      </w:pPr>
      <w:ins w:id="15695" w:author="CR0037" w:date="2025-09-18T13:10:00Z">
        <w:r w:rsidRPr="00EA767F">
          <w:t>Table</w:t>
        </w:r>
        <w:r w:rsidRPr="00EA767F">
          <w:rPr>
            <w:rFonts w:eastAsia="Yu Mincho"/>
            <w:lang w:val="en-US"/>
          </w:rPr>
          <w:t xml:space="preserve"> </w:t>
        </w:r>
      </w:ins>
      <w:ins w:id="15696" w:author="CR0037" w:date="2025-10-01T14:50:00Z" w16du:dateUtc="2025-10-01T12:50:00Z">
        <w:r w:rsidR="003D1530">
          <w:rPr>
            <w:rFonts w:eastAsia="Yu Mincho"/>
            <w:lang w:val="en-US"/>
          </w:rPr>
          <w:t>F.</w:t>
        </w:r>
      </w:ins>
      <w:ins w:id="15697" w:author="CR0037" w:date="2025-09-18T13:10:00Z">
        <w:r>
          <w:rPr>
            <w:rFonts w:eastAsia="Yu Mincho"/>
            <w:lang w:val="en-US"/>
          </w:rPr>
          <w:t>2</w:t>
        </w:r>
        <w:r w:rsidRPr="00EA767F">
          <w:rPr>
            <w:rFonts w:eastAsia="Yu Mincho"/>
            <w:lang w:val="en-US"/>
          </w:rPr>
          <w:t>.1.1.3.2-1</w:t>
        </w:r>
        <w:r w:rsidRPr="00EA767F">
          <w:t xml:space="preserve"> proposes A-MPR regions and power back-off values, which are based on the existing PC3 regions.</w:t>
        </w:r>
      </w:ins>
    </w:p>
    <w:p w14:paraId="05730172" w14:textId="1E138A27" w:rsidR="00E136D3" w:rsidRPr="00EA767F" w:rsidRDefault="00E136D3" w:rsidP="00E136D3">
      <w:pPr>
        <w:pStyle w:val="TH"/>
        <w:rPr>
          <w:ins w:id="15698" w:author="CR0037" w:date="2025-09-18T13:10:00Z"/>
          <w:rFonts w:eastAsia="Yu Mincho"/>
          <w:lang w:val="en-US"/>
        </w:rPr>
      </w:pPr>
      <w:ins w:id="15699" w:author="CR0037" w:date="2025-09-18T13:10:00Z">
        <w:r w:rsidRPr="00EA767F">
          <w:rPr>
            <w:rFonts w:eastAsia="Yu Mincho"/>
            <w:lang w:val="en-US"/>
          </w:rPr>
          <w:lastRenderedPageBreak/>
          <w:t xml:space="preserve">Table </w:t>
        </w:r>
      </w:ins>
      <w:ins w:id="15700" w:author="CR0037" w:date="2025-10-01T14:51:00Z" w16du:dateUtc="2025-10-01T12:51:00Z">
        <w:r w:rsidR="003D1530">
          <w:rPr>
            <w:rFonts w:eastAsia="Yu Mincho"/>
            <w:lang w:val="en-US"/>
          </w:rPr>
          <w:t>F.</w:t>
        </w:r>
      </w:ins>
      <w:ins w:id="15701" w:author="CR0037" w:date="2025-09-18T13:10:00Z">
        <w:r>
          <w:rPr>
            <w:rFonts w:eastAsia="Yu Mincho"/>
            <w:lang w:val="en-US"/>
          </w:rPr>
          <w:t>2</w:t>
        </w:r>
        <w:r w:rsidRPr="00EA767F">
          <w:rPr>
            <w:rFonts w:eastAsia="Yu Mincho"/>
            <w:lang w:val="en-US"/>
          </w:rPr>
          <w:t>.1.1.3.2-1: Proposed A-MPR values and regions based on existing PC3 A-MPR regions</w:t>
        </w:r>
      </w:ins>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E136D3" w:rsidRPr="00EA767F" w14:paraId="168C30B8" w14:textId="77777777" w:rsidTr="0049365F">
        <w:trPr>
          <w:trHeight w:val="187"/>
          <w:ins w:id="15702" w:author="CR0037" w:date="2025-09-18T13:10:00Z"/>
        </w:trPr>
        <w:tc>
          <w:tcPr>
            <w:tcW w:w="1135" w:type="dxa"/>
            <w:tcBorders>
              <w:top w:val="single" w:sz="4" w:space="0" w:color="auto"/>
              <w:left w:val="single" w:sz="4" w:space="0" w:color="auto"/>
              <w:bottom w:val="nil"/>
              <w:right w:val="single" w:sz="4" w:space="0" w:color="auto"/>
            </w:tcBorders>
            <w:hideMark/>
          </w:tcPr>
          <w:p w14:paraId="280B1BC7" w14:textId="77777777" w:rsidR="00E136D3" w:rsidRPr="00EA767F" w:rsidRDefault="00E136D3" w:rsidP="0049365F">
            <w:pPr>
              <w:pStyle w:val="TAH"/>
              <w:rPr>
                <w:ins w:id="15703" w:author="CR0037" w:date="2025-09-18T13:10:00Z"/>
              </w:rPr>
            </w:pPr>
            <w:ins w:id="15704" w:author="CR0037" w:date="2025-09-18T13:10:00Z">
              <w:r w:rsidRPr="00EA767F">
                <w:t>Channel Bandwidth, MHz</w:t>
              </w:r>
            </w:ins>
          </w:p>
        </w:tc>
        <w:tc>
          <w:tcPr>
            <w:tcW w:w="1882" w:type="dxa"/>
            <w:tcBorders>
              <w:top w:val="single" w:sz="4" w:space="0" w:color="auto"/>
              <w:left w:val="single" w:sz="4" w:space="0" w:color="auto"/>
              <w:bottom w:val="nil"/>
              <w:right w:val="single" w:sz="4" w:space="0" w:color="auto"/>
            </w:tcBorders>
            <w:hideMark/>
          </w:tcPr>
          <w:p w14:paraId="4D355EF5" w14:textId="77777777" w:rsidR="00E136D3" w:rsidRPr="00EA767F" w:rsidRDefault="00E136D3" w:rsidP="0049365F">
            <w:pPr>
              <w:pStyle w:val="TAH"/>
              <w:rPr>
                <w:ins w:id="15705" w:author="CR0037" w:date="2025-09-18T13:10:00Z"/>
              </w:rPr>
            </w:pPr>
            <w:ins w:id="15706" w:author="CR0037" w:date="2025-09-18T13:10:00Z">
              <w:r w:rsidRPr="00EA767F">
                <w:t>Carrier Centre Frequency, Fc, MHz</w:t>
              </w:r>
            </w:ins>
          </w:p>
        </w:tc>
        <w:tc>
          <w:tcPr>
            <w:tcW w:w="2623" w:type="dxa"/>
            <w:gridSpan w:val="3"/>
            <w:tcBorders>
              <w:top w:val="single" w:sz="4" w:space="0" w:color="000000"/>
              <w:left w:val="single" w:sz="4" w:space="0" w:color="auto"/>
              <w:bottom w:val="single" w:sz="4" w:space="0" w:color="000000"/>
              <w:right w:val="single" w:sz="4" w:space="0" w:color="000000"/>
            </w:tcBorders>
            <w:hideMark/>
          </w:tcPr>
          <w:p w14:paraId="1388C9A7" w14:textId="77777777" w:rsidR="00E136D3" w:rsidRPr="00EA767F" w:rsidRDefault="00E136D3" w:rsidP="0049365F">
            <w:pPr>
              <w:pStyle w:val="TAH"/>
              <w:rPr>
                <w:ins w:id="15707" w:author="CR0037" w:date="2025-09-18T13:10:00Z"/>
              </w:rPr>
            </w:pPr>
            <w:ins w:id="15708" w:author="CR0037" w:date="2025-09-18T13:10:00Z">
              <w:r w:rsidRPr="00EA767F">
                <w:t>Region A</w:t>
              </w:r>
            </w:ins>
          </w:p>
        </w:tc>
        <w:tc>
          <w:tcPr>
            <w:tcW w:w="2610" w:type="dxa"/>
            <w:gridSpan w:val="3"/>
            <w:tcBorders>
              <w:top w:val="single" w:sz="4" w:space="0" w:color="000000"/>
              <w:left w:val="single" w:sz="4" w:space="0" w:color="000000"/>
              <w:bottom w:val="single" w:sz="4" w:space="0" w:color="000000"/>
              <w:right w:val="single" w:sz="4" w:space="0" w:color="000000"/>
            </w:tcBorders>
            <w:hideMark/>
          </w:tcPr>
          <w:p w14:paraId="01ACCDAF" w14:textId="77777777" w:rsidR="00E136D3" w:rsidRPr="00EA767F" w:rsidRDefault="00E136D3" w:rsidP="0049365F">
            <w:pPr>
              <w:pStyle w:val="TAH"/>
              <w:rPr>
                <w:ins w:id="15709" w:author="CR0037" w:date="2025-09-18T13:10:00Z"/>
              </w:rPr>
            </w:pPr>
            <w:ins w:id="15710" w:author="CR0037" w:date="2025-09-18T13:10:00Z">
              <w:r w:rsidRPr="00EA767F">
                <w:t>Region B</w:t>
              </w:r>
            </w:ins>
          </w:p>
        </w:tc>
        <w:tc>
          <w:tcPr>
            <w:tcW w:w="2700" w:type="dxa"/>
            <w:gridSpan w:val="3"/>
            <w:tcBorders>
              <w:top w:val="single" w:sz="4" w:space="0" w:color="000000"/>
              <w:left w:val="single" w:sz="4" w:space="0" w:color="000000"/>
              <w:bottom w:val="single" w:sz="4" w:space="0" w:color="000000"/>
              <w:right w:val="single" w:sz="4" w:space="0" w:color="000000"/>
            </w:tcBorders>
            <w:hideMark/>
          </w:tcPr>
          <w:p w14:paraId="5D5B6706" w14:textId="77777777" w:rsidR="00E136D3" w:rsidRPr="00EA767F" w:rsidRDefault="00E136D3" w:rsidP="0049365F">
            <w:pPr>
              <w:pStyle w:val="TAH"/>
              <w:rPr>
                <w:ins w:id="15711" w:author="CR0037" w:date="2025-09-18T13:10:00Z"/>
              </w:rPr>
            </w:pPr>
            <w:ins w:id="15712" w:author="CR0037" w:date="2025-09-18T13:10:00Z">
              <w:r w:rsidRPr="00EA767F">
                <w:t>Region C</w:t>
              </w:r>
            </w:ins>
          </w:p>
        </w:tc>
      </w:tr>
      <w:tr w:rsidR="00E136D3" w:rsidRPr="00EA767F" w14:paraId="73275353" w14:textId="77777777" w:rsidTr="0049365F">
        <w:trPr>
          <w:trHeight w:val="187"/>
          <w:ins w:id="15713" w:author="CR0037" w:date="2025-09-18T13:10:00Z"/>
        </w:trPr>
        <w:tc>
          <w:tcPr>
            <w:tcW w:w="1135" w:type="dxa"/>
            <w:tcBorders>
              <w:top w:val="nil"/>
              <w:left w:val="single" w:sz="4" w:space="0" w:color="auto"/>
              <w:bottom w:val="single" w:sz="4" w:space="0" w:color="auto"/>
              <w:right w:val="single" w:sz="4" w:space="0" w:color="auto"/>
            </w:tcBorders>
          </w:tcPr>
          <w:p w14:paraId="1B35BDAA" w14:textId="77777777" w:rsidR="00E136D3" w:rsidRPr="00EA767F" w:rsidRDefault="00E136D3" w:rsidP="0049365F">
            <w:pPr>
              <w:pStyle w:val="TAH"/>
              <w:rPr>
                <w:ins w:id="15714" w:author="CR0037" w:date="2025-09-18T13:10:00Z"/>
              </w:rPr>
            </w:pPr>
          </w:p>
        </w:tc>
        <w:tc>
          <w:tcPr>
            <w:tcW w:w="1882" w:type="dxa"/>
            <w:tcBorders>
              <w:top w:val="nil"/>
              <w:left w:val="single" w:sz="4" w:space="0" w:color="auto"/>
              <w:bottom w:val="single" w:sz="4" w:space="0" w:color="auto"/>
              <w:right w:val="single" w:sz="4" w:space="0" w:color="auto"/>
            </w:tcBorders>
          </w:tcPr>
          <w:p w14:paraId="77B9ECC9" w14:textId="77777777" w:rsidR="00E136D3" w:rsidRPr="00EA767F" w:rsidRDefault="00E136D3" w:rsidP="0049365F">
            <w:pPr>
              <w:pStyle w:val="TAH"/>
              <w:rPr>
                <w:ins w:id="15715" w:author="CR0037" w:date="2025-09-18T13:10:00Z"/>
              </w:rPr>
            </w:pPr>
          </w:p>
        </w:tc>
        <w:tc>
          <w:tcPr>
            <w:tcW w:w="1001" w:type="dxa"/>
            <w:tcBorders>
              <w:top w:val="single" w:sz="4" w:space="0" w:color="000000"/>
              <w:left w:val="single" w:sz="4" w:space="0" w:color="auto"/>
              <w:bottom w:val="single" w:sz="4" w:space="0" w:color="000000"/>
              <w:right w:val="single" w:sz="4" w:space="0" w:color="000000"/>
            </w:tcBorders>
            <w:hideMark/>
          </w:tcPr>
          <w:p w14:paraId="32BDC68B" w14:textId="77777777" w:rsidR="00E136D3" w:rsidRPr="00EA767F" w:rsidRDefault="00E136D3" w:rsidP="0049365F">
            <w:pPr>
              <w:pStyle w:val="TAH"/>
              <w:rPr>
                <w:ins w:id="15716" w:author="CR0037" w:date="2025-09-18T13:10:00Z"/>
              </w:rPr>
            </w:pPr>
            <w:ins w:id="15717" w:author="CR0037" w:date="2025-09-18T13:10:00Z">
              <w:r w:rsidRPr="00EA767F">
                <w:t>RB</w:t>
              </w:r>
              <w:r w:rsidRPr="00EA767F">
                <w:rPr>
                  <w:vertAlign w:val="subscript"/>
                </w:rPr>
                <w:t>end</w:t>
              </w:r>
              <w:r w:rsidRPr="00EA767F">
                <w:t>*12*SCS</w:t>
              </w:r>
            </w:ins>
          </w:p>
          <w:p w14:paraId="35768F26" w14:textId="77777777" w:rsidR="00E136D3" w:rsidRPr="00EA767F" w:rsidRDefault="00E136D3" w:rsidP="0049365F">
            <w:pPr>
              <w:pStyle w:val="TAH"/>
              <w:rPr>
                <w:ins w:id="15718" w:author="CR0037" w:date="2025-09-18T13:10:00Z"/>
              </w:rPr>
            </w:pPr>
            <w:ins w:id="15719" w:author="CR0037" w:date="2025-09-18T13:10:00Z">
              <w:r w:rsidRPr="00EA767F">
                <w:t>MHz</w:t>
              </w:r>
            </w:ins>
          </w:p>
        </w:tc>
        <w:tc>
          <w:tcPr>
            <w:tcW w:w="990" w:type="dxa"/>
            <w:tcBorders>
              <w:top w:val="single" w:sz="4" w:space="0" w:color="000000"/>
              <w:left w:val="single" w:sz="4" w:space="0" w:color="000000"/>
              <w:bottom w:val="single" w:sz="4" w:space="0" w:color="000000"/>
              <w:right w:val="single" w:sz="4" w:space="0" w:color="000000"/>
            </w:tcBorders>
            <w:hideMark/>
          </w:tcPr>
          <w:p w14:paraId="205E77AD" w14:textId="77777777" w:rsidR="00E136D3" w:rsidRPr="00EA767F" w:rsidRDefault="00E136D3" w:rsidP="0049365F">
            <w:pPr>
              <w:pStyle w:val="TAH"/>
              <w:rPr>
                <w:ins w:id="15720" w:author="CR0037" w:date="2025-09-18T13:10:00Z"/>
              </w:rPr>
            </w:pPr>
            <w:ins w:id="15721" w:author="CR0037" w:date="2025-09-18T13:10:00Z">
              <w:r w:rsidRPr="00EA767F">
                <w:t>LCRB*12*SCS</w:t>
              </w:r>
            </w:ins>
          </w:p>
          <w:p w14:paraId="6321FDA4" w14:textId="77777777" w:rsidR="00E136D3" w:rsidRPr="00EA767F" w:rsidRDefault="00E136D3" w:rsidP="0049365F">
            <w:pPr>
              <w:pStyle w:val="TAH"/>
              <w:rPr>
                <w:ins w:id="15722" w:author="CR0037" w:date="2025-09-18T13:10:00Z"/>
              </w:rPr>
            </w:pPr>
            <w:ins w:id="15723" w:author="CR0037" w:date="2025-09-18T13:10:00Z">
              <w:r w:rsidRPr="00EA767F">
                <w:t>MHz</w:t>
              </w:r>
            </w:ins>
          </w:p>
        </w:tc>
        <w:tc>
          <w:tcPr>
            <w:tcW w:w="632" w:type="dxa"/>
            <w:tcBorders>
              <w:top w:val="single" w:sz="4" w:space="0" w:color="000000"/>
              <w:left w:val="single" w:sz="4" w:space="0" w:color="000000"/>
              <w:bottom w:val="single" w:sz="4" w:space="0" w:color="000000"/>
              <w:right w:val="single" w:sz="4" w:space="0" w:color="000000"/>
            </w:tcBorders>
            <w:hideMark/>
          </w:tcPr>
          <w:p w14:paraId="2A0C5598" w14:textId="77777777" w:rsidR="00E136D3" w:rsidRPr="00EA767F" w:rsidRDefault="00E136D3" w:rsidP="0049365F">
            <w:pPr>
              <w:pStyle w:val="TAH"/>
              <w:rPr>
                <w:ins w:id="15724" w:author="CR0037" w:date="2025-09-18T13:10:00Z"/>
              </w:rPr>
            </w:pPr>
            <w:ins w:id="15725" w:author="CR0037" w:date="2025-09-18T13:10:00Z">
              <w:r w:rsidRPr="00EA767F">
                <w:t>A-MPR</w:t>
              </w:r>
            </w:ins>
          </w:p>
        </w:tc>
        <w:tc>
          <w:tcPr>
            <w:tcW w:w="1080" w:type="dxa"/>
            <w:tcBorders>
              <w:top w:val="single" w:sz="4" w:space="0" w:color="000000"/>
              <w:left w:val="single" w:sz="4" w:space="0" w:color="000000"/>
              <w:bottom w:val="single" w:sz="4" w:space="0" w:color="000000"/>
              <w:right w:val="single" w:sz="4" w:space="0" w:color="000000"/>
            </w:tcBorders>
            <w:hideMark/>
          </w:tcPr>
          <w:p w14:paraId="363C79F7" w14:textId="77777777" w:rsidR="00E136D3" w:rsidRPr="00EA767F" w:rsidRDefault="00E136D3" w:rsidP="0049365F">
            <w:pPr>
              <w:pStyle w:val="TAH"/>
              <w:rPr>
                <w:ins w:id="15726" w:author="CR0037" w:date="2025-09-18T13:10:00Z"/>
              </w:rPr>
            </w:pPr>
            <w:ins w:id="15727" w:author="CR0037" w:date="2025-09-18T13:10:00Z">
              <w:r w:rsidRPr="00EA767F">
                <w:t>RB</w:t>
              </w:r>
              <w:r w:rsidRPr="00EA767F">
                <w:rPr>
                  <w:vertAlign w:val="subscript"/>
                </w:rPr>
                <w:t>end</w:t>
              </w:r>
              <w:r w:rsidRPr="00EA767F">
                <w:t>*12*SCS</w:t>
              </w:r>
            </w:ins>
          </w:p>
          <w:p w14:paraId="491FD917" w14:textId="77777777" w:rsidR="00E136D3" w:rsidRPr="00EA767F" w:rsidRDefault="00E136D3" w:rsidP="0049365F">
            <w:pPr>
              <w:pStyle w:val="TAH"/>
              <w:rPr>
                <w:ins w:id="15728" w:author="CR0037" w:date="2025-09-18T13:10:00Z"/>
              </w:rPr>
            </w:pPr>
            <w:ins w:id="15729" w:author="CR0037" w:date="2025-09-18T13:10:00Z">
              <w:r w:rsidRPr="00EA767F">
                <w:t>MHz</w:t>
              </w:r>
            </w:ins>
          </w:p>
        </w:tc>
        <w:tc>
          <w:tcPr>
            <w:tcW w:w="988" w:type="dxa"/>
            <w:tcBorders>
              <w:top w:val="single" w:sz="4" w:space="0" w:color="000000"/>
              <w:left w:val="single" w:sz="4" w:space="0" w:color="000000"/>
              <w:bottom w:val="single" w:sz="4" w:space="0" w:color="000000"/>
              <w:right w:val="single" w:sz="4" w:space="0" w:color="000000"/>
            </w:tcBorders>
            <w:hideMark/>
          </w:tcPr>
          <w:p w14:paraId="65D81175" w14:textId="77777777" w:rsidR="00E136D3" w:rsidRPr="00EA767F" w:rsidRDefault="00E136D3" w:rsidP="0049365F">
            <w:pPr>
              <w:pStyle w:val="TAH"/>
              <w:rPr>
                <w:ins w:id="15730" w:author="CR0037" w:date="2025-09-18T13:10:00Z"/>
              </w:rPr>
            </w:pPr>
            <w:ins w:id="15731" w:author="CR0037" w:date="2025-09-18T13:10:00Z">
              <w:r w:rsidRPr="00EA767F">
                <w:t>LCRB*12*SCS</w:t>
              </w:r>
            </w:ins>
          </w:p>
          <w:p w14:paraId="2D22A7FF" w14:textId="77777777" w:rsidR="00E136D3" w:rsidRPr="00EA767F" w:rsidRDefault="00E136D3" w:rsidP="0049365F">
            <w:pPr>
              <w:pStyle w:val="TAH"/>
              <w:rPr>
                <w:ins w:id="15732" w:author="CR0037" w:date="2025-09-18T13:10:00Z"/>
              </w:rPr>
            </w:pPr>
            <w:ins w:id="15733" w:author="CR0037" w:date="2025-09-18T13:10:00Z">
              <w:r w:rsidRPr="00EA767F">
                <w:t>MHz</w:t>
              </w:r>
            </w:ins>
          </w:p>
        </w:tc>
        <w:tc>
          <w:tcPr>
            <w:tcW w:w="542" w:type="dxa"/>
            <w:tcBorders>
              <w:top w:val="single" w:sz="4" w:space="0" w:color="000000"/>
              <w:left w:val="single" w:sz="4" w:space="0" w:color="000000"/>
              <w:bottom w:val="single" w:sz="4" w:space="0" w:color="000000"/>
              <w:right w:val="single" w:sz="4" w:space="0" w:color="000000"/>
            </w:tcBorders>
            <w:hideMark/>
          </w:tcPr>
          <w:p w14:paraId="2593AA18" w14:textId="77777777" w:rsidR="00E136D3" w:rsidRPr="00EA767F" w:rsidRDefault="00E136D3" w:rsidP="0049365F">
            <w:pPr>
              <w:pStyle w:val="TAH"/>
              <w:rPr>
                <w:ins w:id="15734" w:author="CR0037" w:date="2025-09-18T13:10:00Z"/>
              </w:rPr>
            </w:pPr>
            <w:ins w:id="15735" w:author="CR0037" w:date="2025-09-18T13:10:00Z">
              <w:r w:rsidRPr="00EA767F">
                <w:t>A-MPR</w:t>
              </w:r>
            </w:ins>
          </w:p>
        </w:tc>
        <w:tc>
          <w:tcPr>
            <w:tcW w:w="1080" w:type="dxa"/>
            <w:tcBorders>
              <w:top w:val="single" w:sz="4" w:space="0" w:color="000000"/>
              <w:left w:val="single" w:sz="4" w:space="0" w:color="000000"/>
              <w:bottom w:val="single" w:sz="4" w:space="0" w:color="000000"/>
              <w:right w:val="single" w:sz="4" w:space="0" w:color="000000"/>
            </w:tcBorders>
            <w:hideMark/>
          </w:tcPr>
          <w:p w14:paraId="2CF126FF" w14:textId="77777777" w:rsidR="00E136D3" w:rsidRPr="00EA767F" w:rsidRDefault="00E136D3" w:rsidP="0049365F">
            <w:pPr>
              <w:pStyle w:val="TAH"/>
              <w:rPr>
                <w:ins w:id="15736" w:author="CR0037" w:date="2025-09-18T13:10:00Z"/>
              </w:rPr>
            </w:pPr>
            <w:ins w:id="15737" w:author="CR0037" w:date="2025-09-18T13:10:00Z">
              <w:r w:rsidRPr="00EA767F">
                <w:t>RB</w:t>
              </w:r>
              <w:r w:rsidRPr="00EA767F">
                <w:rPr>
                  <w:vertAlign w:val="subscript"/>
                </w:rPr>
                <w:t>end</w:t>
              </w:r>
              <w:r w:rsidRPr="00EA767F">
                <w:t>*12*SCS</w:t>
              </w:r>
            </w:ins>
          </w:p>
          <w:p w14:paraId="3A71DB08" w14:textId="77777777" w:rsidR="00E136D3" w:rsidRPr="00EA767F" w:rsidRDefault="00E136D3" w:rsidP="0049365F">
            <w:pPr>
              <w:pStyle w:val="TAH"/>
              <w:rPr>
                <w:ins w:id="15738" w:author="CR0037" w:date="2025-09-18T13:10:00Z"/>
              </w:rPr>
            </w:pPr>
            <w:ins w:id="15739" w:author="CR0037" w:date="2025-09-18T13:10:00Z">
              <w:r w:rsidRPr="00EA767F">
                <w:t>MHz</w:t>
              </w:r>
            </w:ins>
          </w:p>
        </w:tc>
        <w:tc>
          <w:tcPr>
            <w:tcW w:w="990" w:type="dxa"/>
            <w:tcBorders>
              <w:top w:val="single" w:sz="4" w:space="0" w:color="000000"/>
              <w:left w:val="single" w:sz="4" w:space="0" w:color="000000"/>
              <w:bottom w:val="single" w:sz="4" w:space="0" w:color="000000"/>
              <w:right w:val="single" w:sz="4" w:space="0" w:color="000000"/>
            </w:tcBorders>
            <w:hideMark/>
          </w:tcPr>
          <w:p w14:paraId="3CEC85F1" w14:textId="77777777" w:rsidR="00E136D3" w:rsidRPr="00EA767F" w:rsidRDefault="00E136D3" w:rsidP="0049365F">
            <w:pPr>
              <w:pStyle w:val="TAH"/>
              <w:rPr>
                <w:ins w:id="15740" w:author="CR0037" w:date="2025-09-18T13:10:00Z"/>
              </w:rPr>
            </w:pPr>
            <w:ins w:id="15741" w:author="CR0037" w:date="2025-09-18T13:10:00Z">
              <w:r w:rsidRPr="00EA767F">
                <w:t>LCRB*12*SCS</w:t>
              </w:r>
            </w:ins>
          </w:p>
          <w:p w14:paraId="58DB45B1" w14:textId="77777777" w:rsidR="00E136D3" w:rsidRPr="00EA767F" w:rsidRDefault="00E136D3" w:rsidP="0049365F">
            <w:pPr>
              <w:pStyle w:val="TAH"/>
              <w:rPr>
                <w:ins w:id="15742" w:author="CR0037" w:date="2025-09-18T13:10:00Z"/>
              </w:rPr>
            </w:pPr>
            <w:ins w:id="15743" w:author="CR0037" w:date="2025-09-18T13:10:00Z">
              <w:r w:rsidRPr="00EA767F">
                <w:t>MHz</w:t>
              </w:r>
            </w:ins>
          </w:p>
        </w:tc>
        <w:tc>
          <w:tcPr>
            <w:tcW w:w="630" w:type="dxa"/>
            <w:tcBorders>
              <w:top w:val="single" w:sz="4" w:space="0" w:color="000000"/>
              <w:left w:val="single" w:sz="4" w:space="0" w:color="000000"/>
              <w:bottom w:val="single" w:sz="4" w:space="0" w:color="000000"/>
              <w:right w:val="single" w:sz="4" w:space="0" w:color="000000"/>
            </w:tcBorders>
            <w:hideMark/>
          </w:tcPr>
          <w:p w14:paraId="6F0D7AA7" w14:textId="77777777" w:rsidR="00E136D3" w:rsidRPr="00EA767F" w:rsidRDefault="00E136D3" w:rsidP="0049365F">
            <w:pPr>
              <w:pStyle w:val="TAH"/>
              <w:rPr>
                <w:ins w:id="15744" w:author="CR0037" w:date="2025-09-18T13:10:00Z"/>
              </w:rPr>
            </w:pPr>
            <w:ins w:id="15745" w:author="CR0037" w:date="2025-09-18T13:10:00Z">
              <w:r w:rsidRPr="00EA767F">
                <w:t>A-MPR</w:t>
              </w:r>
            </w:ins>
          </w:p>
        </w:tc>
      </w:tr>
      <w:tr w:rsidR="00E136D3" w:rsidRPr="00EA767F" w14:paraId="59FDAC27" w14:textId="77777777" w:rsidTr="0049365F">
        <w:trPr>
          <w:trHeight w:val="187"/>
          <w:ins w:id="15746" w:author="CR0037" w:date="2025-09-18T13:10:00Z"/>
        </w:trPr>
        <w:tc>
          <w:tcPr>
            <w:tcW w:w="1135" w:type="dxa"/>
            <w:tcBorders>
              <w:top w:val="single" w:sz="4" w:space="0" w:color="auto"/>
              <w:left w:val="single" w:sz="4" w:space="0" w:color="000000"/>
              <w:bottom w:val="single" w:sz="4" w:space="0" w:color="000000"/>
              <w:right w:val="single" w:sz="4" w:space="0" w:color="000000"/>
            </w:tcBorders>
            <w:hideMark/>
          </w:tcPr>
          <w:p w14:paraId="46B47E54" w14:textId="77777777" w:rsidR="00E136D3" w:rsidRPr="00EA767F" w:rsidRDefault="00E136D3" w:rsidP="0049365F">
            <w:pPr>
              <w:pStyle w:val="TAC"/>
              <w:rPr>
                <w:ins w:id="15747" w:author="CR0037" w:date="2025-09-18T13:10:00Z"/>
              </w:rPr>
            </w:pPr>
            <w:ins w:id="15748" w:author="CR0037" w:date="2025-09-18T13:10:00Z">
              <w:r w:rsidRPr="00EA767F">
                <w:t>5MHz</w:t>
              </w:r>
            </w:ins>
          </w:p>
        </w:tc>
        <w:tc>
          <w:tcPr>
            <w:tcW w:w="1882" w:type="dxa"/>
            <w:tcBorders>
              <w:top w:val="single" w:sz="4" w:space="0" w:color="auto"/>
              <w:left w:val="single" w:sz="4" w:space="0" w:color="000000"/>
              <w:bottom w:val="single" w:sz="4" w:space="0" w:color="000000"/>
              <w:right w:val="single" w:sz="4" w:space="0" w:color="000000"/>
            </w:tcBorders>
            <w:hideMark/>
          </w:tcPr>
          <w:p w14:paraId="155F3B01" w14:textId="77777777" w:rsidR="00E136D3" w:rsidRPr="00EA767F" w:rsidRDefault="00E136D3" w:rsidP="0049365F">
            <w:pPr>
              <w:pStyle w:val="TAC"/>
              <w:rPr>
                <w:ins w:id="15749" w:author="CR0037" w:date="2025-09-18T13:10:00Z"/>
              </w:rPr>
            </w:pPr>
            <w:ins w:id="15750" w:author="CR0037" w:date="2025-09-18T13:10:00Z">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ins>
          </w:p>
        </w:tc>
        <w:tc>
          <w:tcPr>
            <w:tcW w:w="1001" w:type="dxa"/>
            <w:tcBorders>
              <w:top w:val="single" w:sz="4" w:space="0" w:color="000000"/>
              <w:left w:val="single" w:sz="4" w:space="0" w:color="000000"/>
              <w:bottom w:val="single" w:sz="4" w:space="0" w:color="000000"/>
              <w:right w:val="single" w:sz="4" w:space="0" w:color="000000"/>
            </w:tcBorders>
          </w:tcPr>
          <w:p w14:paraId="01674AB7" w14:textId="77777777" w:rsidR="00E136D3" w:rsidRPr="00EA767F" w:rsidRDefault="00E136D3" w:rsidP="0049365F">
            <w:pPr>
              <w:pStyle w:val="TAC"/>
              <w:rPr>
                <w:ins w:id="15751" w:author="CR0037" w:date="2025-09-18T13:10:00Z"/>
              </w:rPr>
            </w:pPr>
          </w:p>
        </w:tc>
        <w:tc>
          <w:tcPr>
            <w:tcW w:w="990" w:type="dxa"/>
            <w:tcBorders>
              <w:top w:val="single" w:sz="4" w:space="0" w:color="000000"/>
              <w:left w:val="single" w:sz="4" w:space="0" w:color="000000"/>
              <w:bottom w:val="single" w:sz="4" w:space="0" w:color="000000"/>
              <w:right w:val="single" w:sz="4" w:space="0" w:color="000000"/>
            </w:tcBorders>
            <w:hideMark/>
          </w:tcPr>
          <w:p w14:paraId="72AA0E8B" w14:textId="77777777" w:rsidR="00E136D3" w:rsidRPr="00EA767F" w:rsidRDefault="00E136D3" w:rsidP="0049365F">
            <w:pPr>
              <w:pStyle w:val="TAC"/>
              <w:rPr>
                <w:ins w:id="15752" w:author="CR0037" w:date="2025-09-18T13:10:00Z"/>
              </w:rPr>
            </w:pPr>
            <w:ins w:id="15753" w:author="CR0037" w:date="2025-09-18T13:10:00Z">
              <w:r w:rsidRPr="00EA767F">
                <w:t>&gt;3.24</w:t>
              </w:r>
            </w:ins>
          </w:p>
        </w:tc>
        <w:tc>
          <w:tcPr>
            <w:tcW w:w="632" w:type="dxa"/>
            <w:tcBorders>
              <w:top w:val="single" w:sz="4" w:space="0" w:color="000000"/>
              <w:left w:val="single" w:sz="4" w:space="0" w:color="000000"/>
              <w:bottom w:val="single" w:sz="4" w:space="0" w:color="000000"/>
              <w:right w:val="single" w:sz="4" w:space="0" w:color="000000"/>
            </w:tcBorders>
            <w:hideMark/>
          </w:tcPr>
          <w:p w14:paraId="00FCCFF4" w14:textId="77777777" w:rsidR="00E136D3" w:rsidRPr="00EA767F" w:rsidRDefault="00E136D3" w:rsidP="0049365F">
            <w:pPr>
              <w:pStyle w:val="TAC"/>
              <w:rPr>
                <w:ins w:id="15754" w:author="CR0037" w:date="2025-09-18T13:10:00Z"/>
              </w:rPr>
            </w:pPr>
            <w:ins w:id="15755" w:author="CR0037" w:date="2025-09-18T13:10:00Z">
              <w:r w:rsidRPr="00EA767F">
                <w:t>A7</w:t>
              </w:r>
            </w:ins>
          </w:p>
        </w:tc>
        <w:tc>
          <w:tcPr>
            <w:tcW w:w="1080" w:type="dxa"/>
            <w:tcBorders>
              <w:top w:val="single" w:sz="4" w:space="0" w:color="000000"/>
              <w:left w:val="single" w:sz="4" w:space="0" w:color="000000"/>
              <w:bottom w:val="single" w:sz="4" w:space="0" w:color="000000"/>
              <w:right w:val="single" w:sz="4" w:space="0" w:color="000000"/>
            </w:tcBorders>
          </w:tcPr>
          <w:p w14:paraId="7DC28067" w14:textId="77777777" w:rsidR="00E136D3" w:rsidRPr="00EA767F" w:rsidRDefault="00E136D3" w:rsidP="0049365F">
            <w:pPr>
              <w:pStyle w:val="TAC"/>
              <w:rPr>
                <w:ins w:id="15756" w:author="CR0037" w:date="2025-09-18T13:10:00Z"/>
              </w:rPr>
            </w:pPr>
          </w:p>
        </w:tc>
        <w:tc>
          <w:tcPr>
            <w:tcW w:w="988" w:type="dxa"/>
            <w:tcBorders>
              <w:top w:val="single" w:sz="4" w:space="0" w:color="000000"/>
              <w:left w:val="single" w:sz="4" w:space="0" w:color="000000"/>
              <w:bottom w:val="single" w:sz="4" w:space="0" w:color="000000"/>
              <w:right w:val="single" w:sz="4" w:space="0" w:color="000000"/>
            </w:tcBorders>
          </w:tcPr>
          <w:p w14:paraId="29C4FB89" w14:textId="77777777" w:rsidR="00E136D3" w:rsidRPr="00EA767F" w:rsidRDefault="00E136D3" w:rsidP="0049365F">
            <w:pPr>
              <w:pStyle w:val="TAC"/>
              <w:rPr>
                <w:ins w:id="15757" w:author="CR0037" w:date="2025-09-18T13:10:00Z"/>
              </w:rPr>
            </w:pPr>
          </w:p>
        </w:tc>
        <w:tc>
          <w:tcPr>
            <w:tcW w:w="542" w:type="dxa"/>
            <w:tcBorders>
              <w:top w:val="single" w:sz="4" w:space="0" w:color="000000"/>
              <w:left w:val="single" w:sz="4" w:space="0" w:color="000000"/>
              <w:bottom w:val="single" w:sz="4" w:space="0" w:color="000000"/>
              <w:right w:val="single" w:sz="4" w:space="0" w:color="000000"/>
            </w:tcBorders>
          </w:tcPr>
          <w:p w14:paraId="04F28F6A" w14:textId="77777777" w:rsidR="00E136D3" w:rsidRPr="00EA767F" w:rsidRDefault="00E136D3" w:rsidP="0049365F">
            <w:pPr>
              <w:pStyle w:val="TAC"/>
              <w:rPr>
                <w:ins w:id="15758" w:author="CR0037" w:date="2025-09-18T13:10:00Z"/>
              </w:rPr>
            </w:pPr>
          </w:p>
        </w:tc>
        <w:tc>
          <w:tcPr>
            <w:tcW w:w="1080" w:type="dxa"/>
            <w:tcBorders>
              <w:top w:val="single" w:sz="4" w:space="0" w:color="000000"/>
              <w:left w:val="single" w:sz="4" w:space="0" w:color="000000"/>
              <w:bottom w:val="single" w:sz="4" w:space="0" w:color="000000"/>
              <w:right w:val="single" w:sz="4" w:space="0" w:color="000000"/>
            </w:tcBorders>
          </w:tcPr>
          <w:p w14:paraId="68748469" w14:textId="77777777" w:rsidR="00E136D3" w:rsidRPr="00EA767F" w:rsidRDefault="00E136D3" w:rsidP="0049365F">
            <w:pPr>
              <w:pStyle w:val="TAC"/>
              <w:rPr>
                <w:ins w:id="15759" w:author="CR0037" w:date="2025-09-18T13:10:00Z"/>
              </w:rPr>
            </w:pPr>
          </w:p>
        </w:tc>
        <w:tc>
          <w:tcPr>
            <w:tcW w:w="990" w:type="dxa"/>
            <w:tcBorders>
              <w:top w:val="single" w:sz="4" w:space="0" w:color="000000"/>
              <w:left w:val="single" w:sz="4" w:space="0" w:color="000000"/>
              <w:bottom w:val="single" w:sz="4" w:space="0" w:color="000000"/>
              <w:right w:val="single" w:sz="4" w:space="0" w:color="000000"/>
            </w:tcBorders>
          </w:tcPr>
          <w:p w14:paraId="5908A51B" w14:textId="77777777" w:rsidR="00E136D3" w:rsidRPr="00EA767F" w:rsidRDefault="00E136D3" w:rsidP="0049365F">
            <w:pPr>
              <w:pStyle w:val="TAC"/>
              <w:rPr>
                <w:ins w:id="15760" w:author="CR0037" w:date="2025-09-18T13:10:00Z"/>
              </w:rPr>
            </w:pPr>
          </w:p>
        </w:tc>
        <w:tc>
          <w:tcPr>
            <w:tcW w:w="630" w:type="dxa"/>
            <w:tcBorders>
              <w:top w:val="single" w:sz="4" w:space="0" w:color="000000"/>
              <w:left w:val="single" w:sz="4" w:space="0" w:color="000000"/>
              <w:bottom w:val="single" w:sz="4" w:space="0" w:color="000000"/>
              <w:right w:val="single" w:sz="4" w:space="0" w:color="000000"/>
            </w:tcBorders>
          </w:tcPr>
          <w:p w14:paraId="3BB2EB67" w14:textId="77777777" w:rsidR="00E136D3" w:rsidRPr="00EA767F" w:rsidRDefault="00E136D3" w:rsidP="0049365F">
            <w:pPr>
              <w:pStyle w:val="TAC"/>
              <w:rPr>
                <w:ins w:id="15761" w:author="CR0037" w:date="2025-09-18T13:10:00Z"/>
              </w:rPr>
            </w:pPr>
          </w:p>
        </w:tc>
      </w:tr>
      <w:tr w:rsidR="00E136D3" w:rsidRPr="00EA767F" w14:paraId="2634ECEB" w14:textId="77777777" w:rsidTr="0049365F">
        <w:trPr>
          <w:trHeight w:val="187"/>
          <w:ins w:id="15762" w:author="CR0037" w:date="2025-09-18T13:10:00Z"/>
        </w:trPr>
        <w:tc>
          <w:tcPr>
            <w:tcW w:w="1135" w:type="dxa"/>
            <w:tcBorders>
              <w:top w:val="single" w:sz="4" w:space="0" w:color="000000"/>
              <w:left w:val="single" w:sz="4" w:space="0" w:color="000000"/>
              <w:bottom w:val="single" w:sz="4" w:space="0" w:color="000000"/>
              <w:right w:val="single" w:sz="4" w:space="0" w:color="000000"/>
            </w:tcBorders>
            <w:hideMark/>
          </w:tcPr>
          <w:p w14:paraId="73C236EC" w14:textId="77777777" w:rsidR="00E136D3" w:rsidRPr="00EA767F" w:rsidRDefault="00E136D3" w:rsidP="0049365F">
            <w:pPr>
              <w:pStyle w:val="TAC"/>
              <w:rPr>
                <w:ins w:id="15763" w:author="CR0037" w:date="2025-09-18T13:10:00Z"/>
              </w:rPr>
            </w:pPr>
            <w:ins w:id="15764" w:author="CR0037" w:date="2025-09-18T13:10:00Z">
              <w:r w:rsidRPr="00EA767F">
                <w:t>5MHz</w:t>
              </w:r>
            </w:ins>
          </w:p>
        </w:tc>
        <w:tc>
          <w:tcPr>
            <w:tcW w:w="1882" w:type="dxa"/>
            <w:tcBorders>
              <w:top w:val="single" w:sz="4" w:space="0" w:color="auto"/>
              <w:left w:val="single" w:sz="4" w:space="0" w:color="000000"/>
              <w:bottom w:val="single" w:sz="4" w:space="0" w:color="000000"/>
              <w:right w:val="single" w:sz="4" w:space="0" w:color="000000"/>
            </w:tcBorders>
            <w:hideMark/>
          </w:tcPr>
          <w:p w14:paraId="7CC1E501" w14:textId="77777777" w:rsidR="00E136D3" w:rsidRPr="00EA767F" w:rsidRDefault="00E136D3" w:rsidP="0049365F">
            <w:pPr>
              <w:pStyle w:val="TAC"/>
              <w:rPr>
                <w:ins w:id="15765" w:author="CR0037" w:date="2025-09-18T13:10:00Z"/>
                <w:rFonts w:eastAsia="MS PGothic" w:cs="Arial"/>
                <w:kern w:val="24"/>
                <w:szCs w:val="18"/>
                <w:lang w:eastAsia="ja-JP"/>
              </w:rPr>
            </w:pPr>
            <w:ins w:id="15766" w:author="CR0037" w:date="2025-09-18T13:10:00Z">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ins>
          </w:p>
        </w:tc>
        <w:tc>
          <w:tcPr>
            <w:tcW w:w="1001" w:type="dxa"/>
            <w:tcBorders>
              <w:top w:val="single" w:sz="4" w:space="0" w:color="000000"/>
              <w:left w:val="single" w:sz="4" w:space="0" w:color="000000"/>
              <w:bottom w:val="single" w:sz="4" w:space="0" w:color="000000"/>
              <w:right w:val="single" w:sz="4" w:space="0" w:color="000000"/>
            </w:tcBorders>
          </w:tcPr>
          <w:p w14:paraId="357B5F82" w14:textId="77777777" w:rsidR="00E136D3" w:rsidRPr="00EA767F" w:rsidRDefault="00E136D3" w:rsidP="0049365F">
            <w:pPr>
              <w:pStyle w:val="TAC"/>
              <w:rPr>
                <w:ins w:id="15767" w:author="CR0037" w:date="2025-09-18T13:10:00Z"/>
              </w:rPr>
            </w:pPr>
          </w:p>
        </w:tc>
        <w:tc>
          <w:tcPr>
            <w:tcW w:w="990" w:type="dxa"/>
            <w:tcBorders>
              <w:top w:val="single" w:sz="4" w:space="0" w:color="000000"/>
              <w:left w:val="single" w:sz="4" w:space="0" w:color="000000"/>
              <w:bottom w:val="single" w:sz="4" w:space="0" w:color="000000"/>
              <w:right w:val="single" w:sz="4" w:space="0" w:color="000000"/>
            </w:tcBorders>
            <w:hideMark/>
          </w:tcPr>
          <w:p w14:paraId="590BD9B6" w14:textId="77777777" w:rsidR="00E136D3" w:rsidRPr="00EA767F" w:rsidRDefault="00E136D3" w:rsidP="0049365F">
            <w:pPr>
              <w:pStyle w:val="TAC"/>
              <w:rPr>
                <w:ins w:id="15768" w:author="CR0037" w:date="2025-09-18T13:10:00Z"/>
              </w:rPr>
            </w:pPr>
            <w:ins w:id="15769" w:author="CR0037" w:date="2025-09-18T13:10:00Z">
              <w:r w:rsidRPr="00EA767F">
                <w:t>&gt;3.24</w:t>
              </w:r>
            </w:ins>
          </w:p>
        </w:tc>
        <w:tc>
          <w:tcPr>
            <w:tcW w:w="632" w:type="dxa"/>
            <w:tcBorders>
              <w:top w:val="single" w:sz="4" w:space="0" w:color="000000"/>
              <w:left w:val="single" w:sz="4" w:space="0" w:color="000000"/>
              <w:bottom w:val="single" w:sz="4" w:space="0" w:color="000000"/>
              <w:right w:val="single" w:sz="4" w:space="0" w:color="000000"/>
            </w:tcBorders>
            <w:hideMark/>
          </w:tcPr>
          <w:p w14:paraId="36AC1301" w14:textId="77777777" w:rsidR="00E136D3" w:rsidRPr="00EA767F" w:rsidRDefault="00E136D3" w:rsidP="0049365F">
            <w:pPr>
              <w:pStyle w:val="TAC"/>
              <w:rPr>
                <w:ins w:id="15770" w:author="CR0037" w:date="2025-09-18T13:10:00Z"/>
              </w:rPr>
            </w:pPr>
            <w:ins w:id="15771" w:author="CR0037" w:date="2025-09-18T13:10:00Z">
              <w:r w:rsidRPr="00EA767F">
                <w:t>A4</w:t>
              </w:r>
            </w:ins>
          </w:p>
        </w:tc>
        <w:tc>
          <w:tcPr>
            <w:tcW w:w="1080" w:type="dxa"/>
            <w:tcBorders>
              <w:top w:val="single" w:sz="4" w:space="0" w:color="000000"/>
              <w:left w:val="single" w:sz="4" w:space="0" w:color="000000"/>
              <w:bottom w:val="single" w:sz="4" w:space="0" w:color="000000"/>
              <w:right w:val="single" w:sz="4" w:space="0" w:color="000000"/>
            </w:tcBorders>
          </w:tcPr>
          <w:p w14:paraId="0261D8D2" w14:textId="77777777" w:rsidR="00E136D3" w:rsidRPr="00EA767F" w:rsidRDefault="00E136D3" w:rsidP="0049365F">
            <w:pPr>
              <w:pStyle w:val="TAC"/>
              <w:rPr>
                <w:ins w:id="15772" w:author="CR0037" w:date="2025-09-18T13:10:00Z"/>
              </w:rPr>
            </w:pPr>
          </w:p>
        </w:tc>
        <w:tc>
          <w:tcPr>
            <w:tcW w:w="988" w:type="dxa"/>
            <w:tcBorders>
              <w:top w:val="single" w:sz="4" w:space="0" w:color="000000"/>
              <w:left w:val="single" w:sz="4" w:space="0" w:color="000000"/>
              <w:bottom w:val="single" w:sz="4" w:space="0" w:color="000000"/>
              <w:right w:val="single" w:sz="4" w:space="0" w:color="000000"/>
            </w:tcBorders>
          </w:tcPr>
          <w:p w14:paraId="7EC7A064" w14:textId="77777777" w:rsidR="00E136D3" w:rsidRPr="00EA767F" w:rsidRDefault="00E136D3" w:rsidP="0049365F">
            <w:pPr>
              <w:pStyle w:val="TAC"/>
              <w:rPr>
                <w:ins w:id="15773" w:author="CR0037" w:date="2025-09-18T13:10:00Z"/>
              </w:rPr>
            </w:pPr>
          </w:p>
        </w:tc>
        <w:tc>
          <w:tcPr>
            <w:tcW w:w="542" w:type="dxa"/>
            <w:tcBorders>
              <w:top w:val="single" w:sz="4" w:space="0" w:color="000000"/>
              <w:left w:val="single" w:sz="4" w:space="0" w:color="000000"/>
              <w:bottom w:val="single" w:sz="4" w:space="0" w:color="000000"/>
              <w:right w:val="single" w:sz="4" w:space="0" w:color="000000"/>
            </w:tcBorders>
          </w:tcPr>
          <w:p w14:paraId="4B610DB2" w14:textId="77777777" w:rsidR="00E136D3" w:rsidRPr="00EA767F" w:rsidRDefault="00E136D3" w:rsidP="0049365F">
            <w:pPr>
              <w:pStyle w:val="TAC"/>
              <w:rPr>
                <w:ins w:id="15774" w:author="CR0037" w:date="2025-09-18T13:10:00Z"/>
              </w:rPr>
            </w:pPr>
          </w:p>
        </w:tc>
        <w:tc>
          <w:tcPr>
            <w:tcW w:w="1080" w:type="dxa"/>
            <w:tcBorders>
              <w:top w:val="single" w:sz="4" w:space="0" w:color="000000"/>
              <w:left w:val="single" w:sz="4" w:space="0" w:color="000000"/>
              <w:bottom w:val="single" w:sz="4" w:space="0" w:color="000000"/>
              <w:right w:val="single" w:sz="4" w:space="0" w:color="000000"/>
            </w:tcBorders>
          </w:tcPr>
          <w:p w14:paraId="65574FB0" w14:textId="77777777" w:rsidR="00E136D3" w:rsidRPr="00EA767F" w:rsidRDefault="00E136D3" w:rsidP="0049365F">
            <w:pPr>
              <w:pStyle w:val="TAC"/>
              <w:rPr>
                <w:ins w:id="15775" w:author="CR0037" w:date="2025-09-18T13:10:00Z"/>
              </w:rPr>
            </w:pPr>
          </w:p>
        </w:tc>
        <w:tc>
          <w:tcPr>
            <w:tcW w:w="990" w:type="dxa"/>
            <w:tcBorders>
              <w:top w:val="single" w:sz="4" w:space="0" w:color="000000"/>
              <w:left w:val="single" w:sz="4" w:space="0" w:color="000000"/>
              <w:bottom w:val="single" w:sz="4" w:space="0" w:color="000000"/>
              <w:right w:val="single" w:sz="4" w:space="0" w:color="000000"/>
            </w:tcBorders>
          </w:tcPr>
          <w:p w14:paraId="6198ED99" w14:textId="77777777" w:rsidR="00E136D3" w:rsidRPr="00EA767F" w:rsidRDefault="00E136D3" w:rsidP="0049365F">
            <w:pPr>
              <w:pStyle w:val="TAC"/>
              <w:rPr>
                <w:ins w:id="15776" w:author="CR0037" w:date="2025-09-18T13:10:00Z"/>
              </w:rPr>
            </w:pPr>
          </w:p>
        </w:tc>
        <w:tc>
          <w:tcPr>
            <w:tcW w:w="630" w:type="dxa"/>
            <w:tcBorders>
              <w:top w:val="single" w:sz="4" w:space="0" w:color="000000"/>
              <w:left w:val="single" w:sz="4" w:space="0" w:color="000000"/>
              <w:bottom w:val="single" w:sz="4" w:space="0" w:color="000000"/>
              <w:right w:val="single" w:sz="4" w:space="0" w:color="000000"/>
            </w:tcBorders>
          </w:tcPr>
          <w:p w14:paraId="42DFFE8B" w14:textId="77777777" w:rsidR="00E136D3" w:rsidRPr="00EA767F" w:rsidRDefault="00E136D3" w:rsidP="0049365F">
            <w:pPr>
              <w:pStyle w:val="TAC"/>
              <w:rPr>
                <w:ins w:id="15777" w:author="CR0037" w:date="2025-09-18T13:10:00Z"/>
              </w:rPr>
            </w:pPr>
          </w:p>
        </w:tc>
      </w:tr>
      <w:tr w:rsidR="00E136D3" w:rsidRPr="00EA767F" w14:paraId="65545A6D" w14:textId="77777777" w:rsidTr="0049365F">
        <w:trPr>
          <w:trHeight w:val="187"/>
          <w:ins w:id="15778" w:author="CR0037" w:date="2025-09-18T13:10:00Z"/>
        </w:trPr>
        <w:tc>
          <w:tcPr>
            <w:tcW w:w="1135" w:type="dxa"/>
            <w:tcBorders>
              <w:top w:val="single" w:sz="4" w:space="0" w:color="000000"/>
              <w:left w:val="single" w:sz="4" w:space="0" w:color="000000"/>
              <w:bottom w:val="nil"/>
              <w:right w:val="single" w:sz="4" w:space="0" w:color="000000"/>
            </w:tcBorders>
            <w:hideMark/>
          </w:tcPr>
          <w:p w14:paraId="5771C5B7" w14:textId="77777777" w:rsidR="00E136D3" w:rsidRPr="00EA767F" w:rsidRDefault="00E136D3" w:rsidP="0049365F">
            <w:pPr>
              <w:pStyle w:val="TAC"/>
              <w:rPr>
                <w:ins w:id="15779" w:author="CR0037" w:date="2025-09-18T13:10:00Z"/>
              </w:rPr>
            </w:pPr>
            <w:ins w:id="15780" w:author="CR0037" w:date="2025-09-18T13:10:00Z">
              <w:r w:rsidRPr="00EA767F">
                <w:t>5MHz</w:t>
              </w:r>
            </w:ins>
          </w:p>
        </w:tc>
        <w:tc>
          <w:tcPr>
            <w:tcW w:w="1882" w:type="dxa"/>
            <w:tcBorders>
              <w:top w:val="single" w:sz="4" w:space="0" w:color="auto"/>
              <w:left w:val="single" w:sz="4" w:space="0" w:color="000000"/>
              <w:right w:val="single" w:sz="4" w:space="0" w:color="000000"/>
            </w:tcBorders>
            <w:hideMark/>
          </w:tcPr>
          <w:p w14:paraId="42BAEF39" w14:textId="77777777" w:rsidR="00E136D3" w:rsidRPr="00EA767F" w:rsidRDefault="00E136D3" w:rsidP="0049365F">
            <w:pPr>
              <w:pStyle w:val="TAC"/>
              <w:rPr>
                <w:ins w:id="15781" w:author="CR0037" w:date="2025-09-18T13:10:00Z"/>
                <w:rFonts w:eastAsia="MS PGothic" w:cs="Arial"/>
                <w:kern w:val="24"/>
                <w:szCs w:val="18"/>
                <w:lang w:eastAsia="ja-JP"/>
              </w:rPr>
            </w:pPr>
            <w:ins w:id="15782" w:author="CR0037" w:date="2025-09-18T13:10:00Z">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ins>
          </w:p>
        </w:tc>
        <w:tc>
          <w:tcPr>
            <w:tcW w:w="1001" w:type="dxa"/>
            <w:tcBorders>
              <w:top w:val="single" w:sz="4" w:space="0" w:color="000000"/>
              <w:left w:val="single" w:sz="4" w:space="0" w:color="000000"/>
              <w:bottom w:val="nil"/>
              <w:right w:val="single" w:sz="4" w:space="0" w:color="000000"/>
            </w:tcBorders>
            <w:vAlign w:val="center"/>
          </w:tcPr>
          <w:p w14:paraId="18782D35" w14:textId="77777777" w:rsidR="00E136D3" w:rsidRPr="00EA767F" w:rsidRDefault="00E136D3" w:rsidP="0049365F">
            <w:pPr>
              <w:pStyle w:val="TAC"/>
              <w:rPr>
                <w:ins w:id="15783" w:author="CR0037" w:date="2025-09-18T13:10:00Z"/>
              </w:rPr>
            </w:pPr>
          </w:p>
        </w:tc>
        <w:tc>
          <w:tcPr>
            <w:tcW w:w="990" w:type="dxa"/>
            <w:tcBorders>
              <w:top w:val="single" w:sz="4" w:space="0" w:color="000000"/>
              <w:left w:val="single" w:sz="4" w:space="0" w:color="000000"/>
              <w:bottom w:val="nil"/>
              <w:right w:val="single" w:sz="4" w:space="0" w:color="000000"/>
            </w:tcBorders>
            <w:vAlign w:val="center"/>
            <w:hideMark/>
          </w:tcPr>
          <w:p w14:paraId="556B1961" w14:textId="77777777" w:rsidR="00E136D3" w:rsidRPr="00EA767F" w:rsidRDefault="00E136D3" w:rsidP="0049365F">
            <w:pPr>
              <w:pStyle w:val="TAC"/>
              <w:rPr>
                <w:ins w:id="15784" w:author="CR0037" w:date="2025-09-18T13:10:00Z"/>
              </w:rPr>
            </w:pPr>
            <w:ins w:id="15785" w:author="CR0037" w:date="2025-09-18T13:10:00Z">
              <w:r w:rsidRPr="00EA767F">
                <w:t>&gt;1.98</w:t>
              </w:r>
            </w:ins>
          </w:p>
        </w:tc>
        <w:tc>
          <w:tcPr>
            <w:tcW w:w="632" w:type="dxa"/>
            <w:tcBorders>
              <w:top w:val="single" w:sz="4" w:space="0" w:color="000000"/>
              <w:left w:val="single" w:sz="4" w:space="0" w:color="000000"/>
              <w:bottom w:val="nil"/>
              <w:right w:val="single" w:sz="4" w:space="0" w:color="000000"/>
            </w:tcBorders>
            <w:hideMark/>
          </w:tcPr>
          <w:p w14:paraId="08B970E3" w14:textId="77777777" w:rsidR="00E136D3" w:rsidRPr="00EA767F" w:rsidRDefault="00E136D3" w:rsidP="0049365F">
            <w:pPr>
              <w:pStyle w:val="TAC"/>
              <w:rPr>
                <w:ins w:id="15786" w:author="CR0037" w:date="2025-09-18T13:10:00Z"/>
              </w:rPr>
            </w:pPr>
            <w:ins w:id="15787" w:author="CR0037" w:date="2025-09-18T13:10:00Z">
              <w:r w:rsidRPr="00EA767F">
                <w:t>A1</w:t>
              </w:r>
            </w:ins>
          </w:p>
        </w:tc>
        <w:tc>
          <w:tcPr>
            <w:tcW w:w="1080" w:type="dxa"/>
            <w:tcBorders>
              <w:top w:val="single" w:sz="4" w:space="0" w:color="000000"/>
              <w:left w:val="single" w:sz="4" w:space="0" w:color="000000"/>
              <w:bottom w:val="nil"/>
              <w:right w:val="single" w:sz="4" w:space="0" w:color="000000"/>
            </w:tcBorders>
            <w:hideMark/>
          </w:tcPr>
          <w:p w14:paraId="4D2C755A" w14:textId="77777777" w:rsidR="00E136D3" w:rsidRPr="00EA767F" w:rsidRDefault="00E136D3" w:rsidP="0049365F">
            <w:pPr>
              <w:pStyle w:val="TAC"/>
              <w:rPr>
                <w:ins w:id="15788" w:author="CR0037" w:date="2025-09-18T13:10:00Z"/>
              </w:rPr>
            </w:pPr>
            <w:ins w:id="15789" w:author="CR0037" w:date="2025-09-18T13:10:00Z">
              <w:r w:rsidRPr="00EA767F">
                <w:t>&gt;3.6</w:t>
              </w:r>
            </w:ins>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3D9EE313" w14:textId="77777777" w:rsidR="00E136D3" w:rsidRPr="00EA767F" w:rsidRDefault="00E136D3" w:rsidP="0049365F">
            <w:pPr>
              <w:pStyle w:val="TAC"/>
              <w:rPr>
                <w:ins w:id="15790" w:author="CR0037" w:date="2025-09-18T13:10:00Z"/>
              </w:rPr>
            </w:pPr>
            <w:ins w:id="15791" w:author="CR0037" w:date="2025-09-18T13:10:00Z">
              <w:r w:rsidRPr="00EA767F">
                <w:t>&gt;1.08 ≤1.98</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37A2087" w14:textId="77777777" w:rsidR="00E136D3" w:rsidRPr="00EA767F" w:rsidRDefault="00E136D3" w:rsidP="0049365F">
            <w:pPr>
              <w:pStyle w:val="TAC"/>
              <w:rPr>
                <w:ins w:id="15792" w:author="CR0037" w:date="2025-09-18T13:10:00Z"/>
              </w:rPr>
            </w:pPr>
            <w:ins w:id="15793" w:author="CR0037" w:date="2025-09-18T13:10:00Z">
              <w:r w:rsidRPr="00EA767F">
                <w:t>A2</w:t>
              </w:r>
            </w:ins>
          </w:p>
        </w:tc>
        <w:tc>
          <w:tcPr>
            <w:tcW w:w="1080" w:type="dxa"/>
            <w:tcBorders>
              <w:top w:val="single" w:sz="4" w:space="0" w:color="000000"/>
              <w:left w:val="single" w:sz="4" w:space="0" w:color="000000"/>
              <w:bottom w:val="nil"/>
              <w:right w:val="single" w:sz="4" w:space="0" w:color="000000"/>
            </w:tcBorders>
            <w:hideMark/>
          </w:tcPr>
          <w:p w14:paraId="4F3E9F9A" w14:textId="77777777" w:rsidR="00E136D3" w:rsidRPr="00EA767F" w:rsidRDefault="00E136D3" w:rsidP="0049365F">
            <w:pPr>
              <w:pStyle w:val="TAC"/>
              <w:rPr>
                <w:ins w:id="15794" w:author="CR0037" w:date="2025-09-18T13:10:00Z"/>
              </w:rPr>
            </w:pPr>
            <w:ins w:id="15795" w:author="CR0037" w:date="2025-09-18T13:10:00Z">
              <w:r w:rsidRPr="00EA767F">
                <w:t>≤3.6</w:t>
              </w:r>
            </w:ins>
          </w:p>
        </w:tc>
        <w:tc>
          <w:tcPr>
            <w:tcW w:w="990" w:type="dxa"/>
            <w:tcBorders>
              <w:top w:val="single" w:sz="4" w:space="0" w:color="000000"/>
              <w:left w:val="single" w:sz="4" w:space="0" w:color="000000"/>
              <w:bottom w:val="nil"/>
              <w:right w:val="single" w:sz="4" w:space="0" w:color="000000"/>
            </w:tcBorders>
            <w:hideMark/>
          </w:tcPr>
          <w:p w14:paraId="307DB881" w14:textId="77777777" w:rsidR="00E136D3" w:rsidRPr="00EA767F" w:rsidRDefault="00E136D3" w:rsidP="0049365F">
            <w:pPr>
              <w:pStyle w:val="TAC"/>
              <w:rPr>
                <w:ins w:id="15796" w:author="CR0037" w:date="2025-09-18T13:10:00Z"/>
              </w:rPr>
            </w:pPr>
            <w:ins w:id="15797" w:author="CR0037" w:date="2025-09-18T13:10:00Z">
              <w:r w:rsidRPr="00EA767F">
                <w:t>≤1.98</w:t>
              </w:r>
            </w:ins>
          </w:p>
        </w:tc>
        <w:tc>
          <w:tcPr>
            <w:tcW w:w="630" w:type="dxa"/>
            <w:tcBorders>
              <w:top w:val="single" w:sz="4" w:space="0" w:color="000000"/>
              <w:left w:val="single" w:sz="4" w:space="0" w:color="000000"/>
              <w:bottom w:val="nil"/>
              <w:right w:val="single" w:sz="4" w:space="0" w:color="000000"/>
            </w:tcBorders>
            <w:hideMark/>
          </w:tcPr>
          <w:p w14:paraId="621BF35E" w14:textId="77777777" w:rsidR="00E136D3" w:rsidRPr="00EA767F" w:rsidRDefault="00E136D3" w:rsidP="0049365F">
            <w:pPr>
              <w:pStyle w:val="TAC"/>
              <w:rPr>
                <w:ins w:id="15798" w:author="CR0037" w:date="2025-09-18T13:10:00Z"/>
              </w:rPr>
            </w:pPr>
            <w:ins w:id="15799" w:author="CR0037" w:date="2025-09-18T13:10:00Z">
              <w:r w:rsidRPr="00EA767F">
                <w:t>A3</w:t>
              </w:r>
            </w:ins>
          </w:p>
        </w:tc>
      </w:tr>
      <w:tr w:rsidR="00E136D3" w:rsidRPr="00EA767F" w14:paraId="4C9CABB5" w14:textId="77777777" w:rsidTr="0049365F">
        <w:trPr>
          <w:trHeight w:val="187"/>
          <w:ins w:id="15800" w:author="CR0037" w:date="2025-09-18T13:10:00Z"/>
        </w:trPr>
        <w:tc>
          <w:tcPr>
            <w:tcW w:w="1135" w:type="dxa"/>
            <w:tcBorders>
              <w:top w:val="nil"/>
              <w:left w:val="single" w:sz="4" w:space="0" w:color="000000"/>
              <w:bottom w:val="single" w:sz="4" w:space="0" w:color="000000"/>
              <w:right w:val="single" w:sz="4" w:space="0" w:color="000000"/>
            </w:tcBorders>
          </w:tcPr>
          <w:p w14:paraId="701DFC69" w14:textId="77777777" w:rsidR="00E136D3" w:rsidRPr="00EA767F" w:rsidRDefault="00E136D3" w:rsidP="0049365F">
            <w:pPr>
              <w:pStyle w:val="TAC"/>
              <w:rPr>
                <w:ins w:id="15801" w:author="CR0037" w:date="2025-09-18T13:10:00Z"/>
              </w:rPr>
            </w:pPr>
          </w:p>
        </w:tc>
        <w:tc>
          <w:tcPr>
            <w:tcW w:w="1882" w:type="dxa"/>
            <w:tcBorders>
              <w:left w:val="single" w:sz="4" w:space="0" w:color="000000"/>
              <w:bottom w:val="single" w:sz="4" w:space="0" w:color="000000"/>
              <w:right w:val="single" w:sz="4" w:space="0" w:color="000000"/>
            </w:tcBorders>
          </w:tcPr>
          <w:p w14:paraId="496928CD" w14:textId="77777777" w:rsidR="00E136D3" w:rsidRPr="00EA767F" w:rsidRDefault="00E136D3" w:rsidP="0049365F">
            <w:pPr>
              <w:pStyle w:val="TAC"/>
              <w:rPr>
                <w:ins w:id="15802" w:author="CR0037" w:date="2025-09-18T13:10:00Z"/>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624F2699" w14:textId="77777777" w:rsidR="00E136D3" w:rsidRPr="00EA767F" w:rsidRDefault="00E136D3" w:rsidP="0049365F">
            <w:pPr>
              <w:pStyle w:val="TAC"/>
              <w:rPr>
                <w:ins w:id="15803" w:author="CR0037" w:date="2025-09-18T13:10:00Z"/>
              </w:rPr>
            </w:pPr>
          </w:p>
        </w:tc>
        <w:tc>
          <w:tcPr>
            <w:tcW w:w="990" w:type="dxa"/>
            <w:tcBorders>
              <w:top w:val="nil"/>
              <w:left w:val="single" w:sz="4" w:space="0" w:color="000000"/>
              <w:bottom w:val="single" w:sz="4" w:space="0" w:color="auto"/>
              <w:right w:val="single" w:sz="4" w:space="0" w:color="000000"/>
            </w:tcBorders>
          </w:tcPr>
          <w:p w14:paraId="1188AB87" w14:textId="77777777" w:rsidR="00E136D3" w:rsidRPr="00EA767F" w:rsidRDefault="00E136D3" w:rsidP="0049365F">
            <w:pPr>
              <w:pStyle w:val="TAC"/>
              <w:rPr>
                <w:ins w:id="15804" w:author="CR0037" w:date="2025-09-18T13:10:00Z"/>
              </w:rPr>
            </w:pPr>
          </w:p>
        </w:tc>
        <w:tc>
          <w:tcPr>
            <w:tcW w:w="632" w:type="dxa"/>
            <w:tcBorders>
              <w:top w:val="nil"/>
              <w:left w:val="single" w:sz="4" w:space="0" w:color="000000"/>
              <w:bottom w:val="single" w:sz="4" w:space="0" w:color="000000"/>
              <w:right w:val="single" w:sz="4" w:space="0" w:color="000000"/>
            </w:tcBorders>
          </w:tcPr>
          <w:p w14:paraId="43291BC1" w14:textId="77777777" w:rsidR="00E136D3" w:rsidRPr="00EA767F" w:rsidRDefault="00E136D3" w:rsidP="0049365F">
            <w:pPr>
              <w:pStyle w:val="TAC"/>
              <w:rPr>
                <w:ins w:id="15805" w:author="CR0037" w:date="2025-09-18T13:10:00Z"/>
              </w:rPr>
            </w:pPr>
          </w:p>
        </w:tc>
        <w:tc>
          <w:tcPr>
            <w:tcW w:w="1080" w:type="dxa"/>
            <w:tcBorders>
              <w:top w:val="nil"/>
              <w:left w:val="single" w:sz="4" w:space="0" w:color="000000"/>
              <w:bottom w:val="single" w:sz="4" w:space="0" w:color="auto"/>
              <w:right w:val="single" w:sz="4" w:space="0" w:color="000000"/>
            </w:tcBorders>
          </w:tcPr>
          <w:p w14:paraId="1B1AA06B" w14:textId="77777777" w:rsidR="00E136D3" w:rsidRPr="00EA767F" w:rsidRDefault="00E136D3" w:rsidP="0049365F">
            <w:pPr>
              <w:pStyle w:val="TAC"/>
              <w:rPr>
                <w:ins w:id="15806" w:author="CR0037" w:date="2025-09-18T13:10:00Z"/>
              </w:rPr>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788F286" w14:textId="77777777" w:rsidR="00E136D3" w:rsidRPr="00EA767F" w:rsidRDefault="00E136D3" w:rsidP="0049365F">
            <w:pPr>
              <w:pStyle w:val="TAC"/>
              <w:rPr>
                <w:ins w:id="15807" w:author="CR0037" w:date="2025-09-18T13:10:00Z"/>
              </w:rPr>
            </w:pPr>
            <w:ins w:id="15808" w:author="CR0037" w:date="2025-09-18T13:10:00Z">
              <w:r w:rsidRPr="00EA767F">
                <w:t>≤1.08</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BCCEDBA" w14:textId="77777777" w:rsidR="00E136D3" w:rsidRPr="00EA767F" w:rsidRDefault="00E136D3" w:rsidP="0049365F">
            <w:pPr>
              <w:pStyle w:val="TAC"/>
              <w:rPr>
                <w:ins w:id="15809" w:author="CR0037" w:date="2025-09-18T13:10:00Z"/>
              </w:rPr>
            </w:pPr>
            <w:ins w:id="15810" w:author="CR0037" w:date="2025-09-18T13:10:00Z">
              <w:r w:rsidRPr="00EA767F">
                <w:t>A6</w:t>
              </w:r>
            </w:ins>
          </w:p>
        </w:tc>
        <w:tc>
          <w:tcPr>
            <w:tcW w:w="1080" w:type="dxa"/>
            <w:tcBorders>
              <w:top w:val="nil"/>
              <w:left w:val="single" w:sz="4" w:space="0" w:color="000000"/>
              <w:bottom w:val="single" w:sz="4" w:space="0" w:color="auto"/>
              <w:right w:val="single" w:sz="4" w:space="0" w:color="000000"/>
            </w:tcBorders>
          </w:tcPr>
          <w:p w14:paraId="4FC8B363" w14:textId="77777777" w:rsidR="00E136D3" w:rsidRPr="00EA767F" w:rsidRDefault="00E136D3" w:rsidP="0049365F">
            <w:pPr>
              <w:pStyle w:val="TAC"/>
              <w:rPr>
                <w:ins w:id="15811" w:author="CR0037" w:date="2025-09-18T13:10:00Z"/>
              </w:rPr>
            </w:pPr>
          </w:p>
        </w:tc>
        <w:tc>
          <w:tcPr>
            <w:tcW w:w="990" w:type="dxa"/>
            <w:tcBorders>
              <w:top w:val="nil"/>
              <w:left w:val="single" w:sz="4" w:space="0" w:color="000000"/>
              <w:bottom w:val="single" w:sz="4" w:space="0" w:color="auto"/>
              <w:right w:val="single" w:sz="4" w:space="0" w:color="000000"/>
            </w:tcBorders>
          </w:tcPr>
          <w:p w14:paraId="6196CD5B" w14:textId="77777777" w:rsidR="00E136D3" w:rsidRPr="00EA767F" w:rsidRDefault="00E136D3" w:rsidP="0049365F">
            <w:pPr>
              <w:pStyle w:val="TAC"/>
              <w:rPr>
                <w:ins w:id="15812" w:author="CR0037" w:date="2025-09-18T13:10:00Z"/>
              </w:rPr>
            </w:pPr>
          </w:p>
        </w:tc>
        <w:tc>
          <w:tcPr>
            <w:tcW w:w="630" w:type="dxa"/>
            <w:tcBorders>
              <w:top w:val="nil"/>
              <w:left w:val="single" w:sz="4" w:space="0" w:color="000000"/>
              <w:bottom w:val="single" w:sz="4" w:space="0" w:color="auto"/>
              <w:right w:val="single" w:sz="4" w:space="0" w:color="000000"/>
            </w:tcBorders>
          </w:tcPr>
          <w:p w14:paraId="71510794" w14:textId="77777777" w:rsidR="00E136D3" w:rsidRPr="00EA767F" w:rsidRDefault="00E136D3" w:rsidP="0049365F">
            <w:pPr>
              <w:pStyle w:val="TAC"/>
              <w:rPr>
                <w:ins w:id="15813" w:author="CR0037" w:date="2025-09-18T13:10:00Z"/>
              </w:rPr>
            </w:pPr>
          </w:p>
        </w:tc>
      </w:tr>
      <w:tr w:rsidR="00E136D3" w:rsidRPr="00EA767F" w14:paraId="5A4500B4" w14:textId="77777777" w:rsidTr="0049365F">
        <w:trPr>
          <w:trHeight w:val="187"/>
          <w:ins w:id="15814" w:author="CR0037" w:date="2025-09-18T13:10:00Z"/>
        </w:trPr>
        <w:tc>
          <w:tcPr>
            <w:tcW w:w="1135" w:type="dxa"/>
            <w:tcBorders>
              <w:top w:val="single" w:sz="4" w:space="0" w:color="000000"/>
              <w:left w:val="single" w:sz="4" w:space="0" w:color="000000"/>
              <w:bottom w:val="nil"/>
              <w:right w:val="single" w:sz="4" w:space="0" w:color="000000"/>
            </w:tcBorders>
            <w:hideMark/>
          </w:tcPr>
          <w:p w14:paraId="31740ACF" w14:textId="77777777" w:rsidR="00E136D3" w:rsidRPr="00EA767F" w:rsidRDefault="00E136D3" w:rsidP="0049365F">
            <w:pPr>
              <w:pStyle w:val="TAC"/>
              <w:rPr>
                <w:ins w:id="15815" w:author="CR0037" w:date="2025-09-18T13:10:00Z"/>
              </w:rPr>
            </w:pPr>
            <w:ins w:id="15816" w:author="CR0037" w:date="2025-09-18T13:10:00Z">
              <w:r w:rsidRPr="00EA767F">
                <w:t>10MHz</w:t>
              </w:r>
            </w:ins>
          </w:p>
        </w:tc>
        <w:tc>
          <w:tcPr>
            <w:tcW w:w="1882" w:type="dxa"/>
            <w:tcBorders>
              <w:top w:val="single" w:sz="4" w:space="0" w:color="000000"/>
              <w:left w:val="single" w:sz="4" w:space="0" w:color="000000"/>
              <w:right w:val="single" w:sz="4" w:space="0" w:color="000000"/>
            </w:tcBorders>
            <w:hideMark/>
          </w:tcPr>
          <w:p w14:paraId="4BCF68B0" w14:textId="77777777" w:rsidR="00E136D3" w:rsidRPr="00EA767F" w:rsidRDefault="00E136D3" w:rsidP="0049365F">
            <w:pPr>
              <w:pStyle w:val="TAC"/>
              <w:rPr>
                <w:ins w:id="15817" w:author="CR0037" w:date="2025-09-18T13:10:00Z"/>
                <w:rFonts w:eastAsia="MS PGothic" w:cs="Arial"/>
                <w:kern w:val="24"/>
                <w:szCs w:val="18"/>
                <w:lang w:eastAsia="ja-JP"/>
              </w:rPr>
            </w:pPr>
            <w:ins w:id="15818" w:author="CR0037" w:date="2025-09-18T13:10:00Z">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ins>
          </w:p>
        </w:tc>
        <w:tc>
          <w:tcPr>
            <w:tcW w:w="1001" w:type="dxa"/>
            <w:tcBorders>
              <w:top w:val="single" w:sz="4" w:space="0" w:color="000000"/>
              <w:left w:val="single" w:sz="4" w:space="0" w:color="000000"/>
              <w:bottom w:val="nil"/>
              <w:right w:val="single" w:sz="4" w:space="0" w:color="000000"/>
            </w:tcBorders>
          </w:tcPr>
          <w:p w14:paraId="6EEFF855" w14:textId="77777777" w:rsidR="00E136D3" w:rsidRPr="00EA767F" w:rsidRDefault="00E136D3" w:rsidP="0049365F">
            <w:pPr>
              <w:pStyle w:val="TAC"/>
              <w:rPr>
                <w:ins w:id="15819" w:author="CR0037" w:date="2025-09-18T13:10:00Z"/>
              </w:rPr>
            </w:pPr>
          </w:p>
        </w:tc>
        <w:tc>
          <w:tcPr>
            <w:tcW w:w="990" w:type="dxa"/>
            <w:tcBorders>
              <w:top w:val="single" w:sz="4" w:space="0" w:color="000000"/>
              <w:left w:val="single" w:sz="4" w:space="0" w:color="000000"/>
              <w:bottom w:val="nil"/>
              <w:right w:val="single" w:sz="4" w:space="0" w:color="000000"/>
            </w:tcBorders>
            <w:hideMark/>
          </w:tcPr>
          <w:p w14:paraId="0716D143" w14:textId="77777777" w:rsidR="00E136D3" w:rsidRPr="00EA767F" w:rsidRDefault="00E136D3" w:rsidP="0049365F">
            <w:pPr>
              <w:pStyle w:val="TAC"/>
              <w:rPr>
                <w:ins w:id="15820" w:author="CR0037" w:date="2025-09-18T13:10:00Z"/>
              </w:rPr>
            </w:pPr>
            <w:ins w:id="15821" w:author="CR0037" w:date="2025-09-18T13:10:00Z">
              <w:r w:rsidRPr="00EA767F">
                <w:t>&gt;4.32</w:t>
              </w:r>
            </w:ins>
          </w:p>
        </w:tc>
        <w:tc>
          <w:tcPr>
            <w:tcW w:w="632" w:type="dxa"/>
            <w:tcBorders>
              <w:top w:val="single" w:sz="4" w:space="0" w:color="000000"/>
              <w:left w:val="single" w:sz="4" w:space="0" w:color="000000"/>
              <w:bottom w:val="nil"/>
              <w:right w:val="single" w:sz="4" w:space="0" w:color="000000"/>
            </w:tcBorders>
            <w:hideMark/>
          </w:tcPr>
          <w:p w14:paraId="1166BEE6" w14:textId="77777777" w:rsidR="00E136D3" w:rsidRPr="00EA767F" w:rsidRDefault="00E136D3" w:rsidP="0049365F">
            <w:pPr>
              <w:pStyle w:val="TAC"/>
              <w:rPr>
                <w:ins w:id="15822" w:author="CR0037" w:date="2025-09-18T13:10:00Z"/>
              </w:rPr>
            </w:pPr>
            <w:ins w:id="15823" w:author="CR0037" w:date="2025-09-18T13:10:00Z">
              <w:r w:rsidRPr="00EA767F">
                <w:t>A1</w:t>
              </w:r>
            </w:ins>
          </w:p>
        </w:tc>
        <w:tc>
          <w:tcPr>
            <w:tcW w:w="1080" w:type="dxa"/>
            <w:tcBorders>
              <w:top w:val="single" w:sz="4" w:space="0" w:color="000000"/>
              <w:left w:val="single" w:sz="4" w:space="0" w:color="000000"/>
              <w:bottom w:val="nil"/>
              <w:right w:val="single" w:sz="4" w:space="0" w:color="000000"/>
            </w:tcBorders>
            <w:hideMark/>
          </w:tcPr>
          <w:p w14:paraId="2DB642F1" w14:textId="77777777" w:rsidR="00E136D3" w:rsidRPr="00EA767F" w:rsidRDefault="00E136D3" w:rsidP="0049365F">
            <w:pPr>
              <w:pStyle w:val="TAC"/>
              <w:rPr>
                <w:ins w:id="15824" w:author="CR0037" w:date="2025-09-18T13:10:00Z"/>
              </w:rPr>
            </w:pPr>
            <w:ins w:id="15825" w:author="CR0037" w:date="2025-09-18T13:10:00Z">
              <w:r w:rsidRPr="00EA767F">
                <w:rPr>
                  <w:rFonts w:cs="Arial"/>
                </w:rPr>
                <w:t>≥</w:t>
              </w:r>
              <w:r w:rsidRPr="00EA767F">
                <w:t>7.2</w:t>
              </w:r>
            </w:ins>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432D2AB" w14:textId="77777777" w:rsidR="00E136D3" w:rsidRPr="00EA767F" w:rsidRDefault="00E136D3" w:rsidP="0049365F">
            <w:pPr>
              <w:pStyle w:val="TAC"/>
              <w:rPr>
                <w:ins w:id="15826" w:author="CR0037" w:date="2025-09-18T13:10:00Z"/>
              </w:rPr>
            </w:pPr>
            <w:ins w:id="15827" w:author="CR0037" w:date="2025-09-18T13:10:00Z">
              <w:r w:rsidRPr="00EA767F">
                <w:t>&gt;1.08 ≤4.32</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CC8D005" w14:textId="77777777" w:rsidR="00E136D3" w:rsidRPr="00EA767F" w:rsidRDefault="00E136D3" w:rsidP="0049365F">
            <w:pPr>
              <w:pStyle w:val="TAC"/>
              <w:rPr>
                <w:ins w:id="15828" w:author="CR0037" w:date="2025-09-18T13:10:00Z"/>
              </w:rPr>
            </w:pPr>
            <w:ins w:id="15829" w:author="CR0037" w:date="2025-09-18T13:10:00Z">
              <w:r w:rsidRPr="00EA767F">
                <w:t>A2</w:t>
              </w:r>
            </w:ins>
          </w:p>
        </w:tc>
        <w:tc>
          <w:tcPr>
            <w:tcW w:w="1080" w:type="dxa"/>
            <w:tcBorders>
              <w:top w:val="single" w:sz="4" w:space="0" w:color="000000"/>
              <w:left w:val="single" w:sz="4" w:space="0" w:color="000000"/>
              <w:bottom w:val="nil"/>
              <w:right w:val="single" w:sz="4" w:space="0" w:color="000000"/>
            </w:tcBorders>
            <w:hideMark/>
          </w:tcPr>
          <w:p w14:paraId="6EE15137" w14:textId="77777777" w:rsidR="00E136D3" w:rsidRPr="00EA767F" w:rsidRDefault="00E136D3" w:rsidP="0049365F">
            <w:pPr>
              <w:pStyle w:val="TAC"/>
              <w:rPr>
                <w:ins w:id="15830" w:author="CR0037" w:date="2025-09-18T13:10:00Z"/>
              </w:rPr>
            </w:pPr>
            <w:ins w:id="15831" w:author="CR0037" w:date="2025-09-18T13:10:00Z">
              <w:r w:rsidRPr="00EA767F">
                <w:t>&lt;7.2</w:t>
              </w:r>
            </w:ins>
          </w:p>
        </w:tc>
        <w:tc>
          <w:tcPr>
            <w:tcW w:w="990" w:type="dxa"/>
            <w:tcBorders>
              <w:top w:val="single" w:sz="4" w:space="0" w:color="000000"/>
              <w:left w:val="single" w:sz="4" w:space="0" w:color="000000"/>
              <w:bottom w:val="nil"/>
              <w:right w:val="single" w:sz="4" w:space="0" w:color="000000"/>
            </w:tcBorders>
            <w:hideMark/>
          </w:tcPr>
          <w:p w14:paraId="54F59F7E" w14:textId="77777777" w:rsidR="00E136D3" w:rsidRPr="00EA767F" w:rsidRDefault="00E136D3" w:rsidP="0049365F">
            <w:pPr>
              <w:pStyle w:val="TAC"/>
              <w:rPr>
                <w:ins w:id="15832" w:author="CR0037" w:date="2025-09-18T13:10:00Z"/>
              </w:rPr>
            </w:pPr>
            <w:ins w:id="15833" w:author="CR0037" w:date="2025-09-18T13:10:00Z">
              <w:r w:rsidRPr="00EA767F">
                <w:t>≤4.32</w:t>
              </w:r>
            </w:ins>
          </w:p>
        </w:tc>
        <w:tc>
          <w:tcPr>
            <w:tcW w:w="630" w:type="dxa"/>
            <w:tcBorders>
              <w:top w:val="single" w:sz="4" w:space="0" w:color="000000"/>
              <w:left w:val="single" w:sz="4" w:space="0" w:color="000000"/>
              <w:bottom w:val="nil"/>
              <w:right w:val="single" w:sz="4" w:space="0" w:color="000000"/>
            </w:tcBorders>
            <w:hideMark/>
          </w:tcPr>
          <w:p w14:paraId="6DF48FFE" w14:textId="77777777" w:rsidR="00E136D3" w:rsidRPr="00EA767F" w:rsidRDefault="00E136D3" w:rsidP="0049365F">
            <w:pPr>
              <w:pStyle w:val="TAC"/>
              <w:rPr>
                <w:ins w:id="15834" w:author="CR0037" w:date="2025-09-18T13:10:00Z"/>
              </w:rPr>
            </w:pPr>
            <w:ins w:id="15835" w:author="CR0037" w:date="2025-09-18T13:10:00Z">
              <w:r w:rsidRPr="00EA767F">
                <w:t>A3</w:t>
              </w:r>
            </w:ins>
          </w:p>
        </w:tc>
      </w:tr>
      <w:tr w:rsidR="00E136D3" w:rsidRPr="00EA767F" w14:paraId="449FE531" w14:textId="77777777" w:rsidTr="0049365F">
        <w:trPr>
          <w:trHeight w:val="187"/>
          <w:ins w:id="15836" w:author="CR0037" w:date="2025-09-18T13:10:00Z"/>
        </w:trPr>
        <w:tc>
          <w:tcPr>
            <w:tcW w:w="1135" w:type="dxa"/>
            <w:tcBorders>
              <w:top w:val="nil"/>
              <w:left w:val="single" w:sz="4" w:space="0" w:color="000000"/>
              <w:bottom w:val="single" w:sz="4" w:space="0" w:color="000000"/>
              <w:right w:val="single" w:sz="4" w:space="0" w:color="000000"/>
            </w:tcBorders>
          </w:tcPr>
          <w:p w14:paraId="2438D5EE" w14:textId="77777777" w:rsidR="00E136D3" w:rsidRPr="00EA767F" w:rsidRDefault="00E136D3" w:rsidP="0049365F">
            <w:pPr>
              <w:pStyle w:val="TAC"/>
              <w:rPr>
                <w:ins w:id="15837" w:author="CR0037" w:date="2025-09-18T13:10:00Z"/>
              </w:rPr>
            </w:pPr>
          </w:p>
        </w:tc>
        <w:tc>
          <w:tcPr>
            <w:tcW w:w="1882" w:type="dxa"/>
            <w:tcBorders>
              <w:left w:val="single" w:sz="4" w:space="0" w:color="000000"/>
              <w:bottom w:val="single" w:sz="4" w:space="0" w:color="000000"/>
              <w:right w:val="single" w:sz="4" w:space="0" w:color="000000"/>
            </w:tcBorders>
          </w:tcPr>
          <w:p w14:paraId="3373CB73" w14:textId="77777777" w:rsidR="00E136D3" w:rsidRPr="00EA767F" w:rsidRDefault="00E136D3" w:rsidP="0049365F">
            <w:pPr>
              <w:pStyle w:val="TAC"/>
              <w:rPr>
                <w:ins w:id="15838" w:author="CR0037" w:date="2025-09-18T13:10:00Z"/>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7C50D942" w14:textId="77777777" w:rsidR="00E136D3" w:rsidRPr="00EA767F" w:rsidRDefault="00E136D3" w:rsidP="0049365F">
            <w:pPr>
              <w:pStyle w:val="TAC"/>
              <w:rPr>
                <w:ins w:id="15839" w:author="CR0037" w:date="2025-09-18T13:10:00Z"/>
              </w:rPr>
            </w:pPr>
          </w:p>
        </w:tc>
        <w:tc>
          <w:tcPr>
            <w:tcW w:w="990" w:type="dxa"/>
            <w:tcBorders>
              <w:top w:val="nil"/>
              <w:left w:val="single" w:sz="4" w:space="0" w:color="000000"/>
              <w:bottom w:val="single" w:sz="4" w:space="0" w:color="000000"/>
              <w:right w:val="single" w:sz="4" w:space="0" w:color="000000"/>
            </w:tcBorders>
          </w:tcPr>
          <w:p w14:paraId="44ABBB0D" w14:textId="77777777" w:rsidR="00E136D3" w:rsidRPr="00EA767F" w:rsidRDefault="00E136D3" w:rsidP="0049365F">
            <w:pPr>
              <w:pStyle w:val="TAC"/>
              <w:rPr>
                <w:ins w:id="15840" w:author="CR0037" w:date="2025-09-18T13:10:00Z"/>
              </w:rPr>
            </w:pPr>
          </w:p>
        </w:tc>
        <w:tc>
          <w:tcPr>
            <w:tcW w:w="632" w:type="dxa"/>
            <w:tcBorders>
              <w:top w:val="nil"/>
              <w:left w:val="single" w:sz="4" w:space="0" w:color="000000"/>
              <w:bottom w:val="single" w:sz="4" w:space="0" w:color="000000"/>
              <w:right w:val="single" w:sz="4" w:space="0" w:color="000000"/>
            </w:tcBorders>
          </w:tcPr>
          <w:p w14:paraId="0B33C827" w14:textId="77777777" w:rsidR="00E136D3" w:rsidRPr="00EA767F" w:rsidRDefault="00E136D3" w:rsidP="0049365F">
            <w:pPr>
              <w:pStyle w:val="TAC"/>
              <w:rPr>
                <w:ins w:id="15841" w:author="CR0037" w:date="2025-09-18T13:10:00Z"/>
              </w:rPr>
            </w:pPr>
          </w:p>
        </w:tc>
        <w:tc>
          <w:tcPr>
            <w:tcW w:w="1080" w:type="dxa"/>
            <w:tcBorders>
              <w:top w:val="nil"/>
              <w:left w:val="single" w:sz="4" w:space="0" w:color="000000"/>
              <w:bottom w:val="single" w:sz="4" w:space="0" w:color="000000"/>
              <w:right w:val="single" w:sz="4" w:space="0" w:color="000000"/>
            </w:tcBorders>
          </w:tcPr>
          <w:p w14:paraId="5C923F42" w14:textId="77777777" w:rsidR="00E136D3" w:rsidRPr="00EA767F" w:rsidRDefault="00E136D3" w:rsidP="0049365F">
            <w:pPr>
              <w:pStyle w:val="TAC"/>
              <w:rPr>
                <w:ins w:id="15842" w:author="CR0037" w:date="2025-09-18T13:10:00Z"/>
              </w:rPr>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1919E91" w14:textId="77777777" w:rsidR="00E136D3" w:rsidRPr="00EA767F" w:rsidRDefault="00E136D3" w:rsidP="0049365F">
            <w:pPr>
              <w:pStyle w:val="TAC"/>
              <w:rPr>
                <w:ins w:id="15843" w:author="CR0037" w:date="2025-09-18T13:10:00Z"/>
              </w:rPr>
            </w:pPr>
            <w:ins w:id="15844" w:author="CR0037" w:date="2025-09-18T13:10:00Z">
              <w:r w:rsidRPr="00EA767F">
                <w:t>≤1.08</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A7D0779" w14:textId="77777777" w:rsidR="00E136D3" w:rsidRPr="00EA767F" w:rsidRDefault="00E136D3" w:rsidP="0049365F">
            <w:pPr>
              <w:pStyle w:val="TAC"/>
              <w:rPr>
                <w:ins w:id="15845" w:author="CR0037" w:date="2025-09-18T13:10:00Z"/>
              </w:rPr>
            </w:pPr>
            <w:ins w:id="15846" w:author="CR0037" w:date="2025-09-18T13:10:00Z">
              <w:r w:rsidRPr="00EA767F">
                <w:t>A6</w:t>
              </w:r>
            </w:ins>
          </w:p>
        </w:tc>
        <w:tc>
          <w:tcPr>
            <w:tcW w:w="1080" w:type="dxa"/>
            <w:tcBorders>
              <w:top w:val="nil"/>
              <w:left w:val="single" w:sz="4" w:space="0" w:color="000000"/>
              <w:bottom w:val="single" w:sz="4" w:space="0" w:color="000000"/>
              <w:right w:val="single" w:sz="4" w:space="0" w:color="000000"/>
            </w:tcBorders>
          </w:tcPr>
          <w:p w14:paraId="2994B541" w14:textId="77777777" w:rsidR="00E136D3" w:rsidRPr="00EA767F" w:rsidRDefault="00E136D3" w:rsidP="0049365F">
            <w:pPr>
              <w:pStyle w:val="TAC"/>
              <w:rPr>
                <w:ins w:id="15847" w:author="CR0037" w:date="2025-09-18T13:10:00Z"/>
              </w:rPr>
            </w:pPr>
          </w:p>
        </w:tc>
        <w:tc>
          <w:tcPr>
            <w:tcW w:w="990" w:type="dxa"/>
            <w:tcBorders>
              <w:top w:val="nil"/>
              <w:left w:val="single" w:sz="4" w:space="0" w:color="000000"/>
              <w:bottom w:val="single" w:sz="4" w:space="0" w:color="000000"/>
              <w:right w:val="single" w:sz="4" w:space="0" w:color="000000"/>
            </w:tcBorders>
          </w:tcPr>
          <w:p w14:paraId="48FA41AD" w14:textId="77777777" w:rsidR="00E136D3" w:rsidRPr="00EA767F" w:rsidRDefault="00E136D3" w:rsidP="0049365F">
            <w:pPr>
              <w:pStyle w:val="TAC"/>
              <w:rPr>
                <w:ins w:id="15848" w:author="CR0037" w:date="2025-09-18T13:10:00Z"/>
              </w:rPr>
            </w:pPr>
          </w:p>
        </w:tc>
        <w:tc>
          <w:tcPr>
            <w:tcW w:w="630" w:type="dxa"/>
            <w:tcBorders>
              <w:top w:val="nil"/>
              <w:left w:val="single" w:sz="4" w:space="0" w:color="000000"/>
              <w:bottom w:val="single" w:sz="4" w:space="0" w:color="000000"/>
              <w:right w:val="single" w:sz="4" w:space="0" w:color="000000"/>
            </w:tcBorders>
          </w:tcPr>
          <w:p w14:paraId="43B65321" w14:textId="77777777" w:rsidR="00E136D3" w:rsidRPr="00EA767F" w:rsidRDefault="00E136D3" w:rsidP="0049365F">
            <w:pPr>
              <w:pStyle w:val="TAC"/>
              <w:rPr>
                <w:ins w:id="15849" w:author="CR0037" w:date="2025-09-18T13:10:00Z"/>
              </w:rPr>
            </w:pPr>
          </w:p>
        </w:tc>
      </w:tr>
      <w:tr w:rsidR="00E136D3" w:rsidRPr="00EA767F" w14:paraId="378A72DB" w14:textId="77777777" w:rsidTr="0049365F">
        <w:trPr>
          <w:trHeight w:val="187"/>
          <w:ins w:id="15850" w:author="CR0037" w:date="2025-09-18T13:10:00Z"/>
        </w:trPr>
        <w:tc>
          <w:tcPr>
            <w:tcW w:w="1135" w:type="dxa"/>
            <w:tcBorders>
              <w:top w:val="single" w:sz="4" w:space="0" w:color="000000"/>
              <w:left w:val="single" w:sz="4" w:space="0" w:color="000000"/>
              <w:bottom w:val="single" w:sz="4" w:space="0" w:color="000000"/>
              <w:right w:val="single" w:sz="4" w:space="0" w:color="000000"/>
            </w:tcBorders>
            <w:hideMark/>
          </w:tcPr>
          <w:p w14:paraId="4528583A" w14:textId="77777777" w:rsidR="00E136D3" w:rsidRPr="00EA767F" w:rsidRDefault="00E136D3" w:rsidP="0049365F">
            <w:pPr>
              <w:pStyle w:val="TAC"/>
              <w:rPr>
                <w:ins w:id="15851" w:author="CR0037" w:date="2025-09-18T13:10:00Z"/>
              </w:rPr>
            </w:pPr>
            <w:ins w:id="15852" w:author="CR0037" w:date="2025-09-18T13:10:00Z">
              <w:r w:rsidRPr="00EA767F">
                <w:t>10MHz</w:t>
              </w:r>
            </w:ins>
          </w:p>
        </w:tc>
        <w:tc>
          <w:tcPr>
            <w:tcW w:w="1882" w:type="dxa"/>
            <w:tcBorders>
              <w:top w:val="single" w:sz="4" w:space="0" w:color="000000"/>
              <w:left w:val="single" w:sz="4" w:space="0" w:color="000000"/>
              <w:bottom w:val="single" w:sz="4" w:space="0" w:color="000000"/>
              <w:right w:val="single" w:sz="4" w:space="0" w:color="000000"/>
            </w:tcBorders>
            <w:hideMark/>
          </w:tcPr>
          <w:p w14:paraId="37CD713A" w14:textId="77777777" w:rsidR="00E136D3" w:rsidRPr="00EA767F" w:rsidRDefault="00E136D3" w:rsidP="0049365F">
            <w:pPr>
              <w:pStyle w:val="TAC"/>
              <w:rPr>
                <w:ins w:id="15853" w:author="CR0037" w:date="2025-09-18T13:10:00Z"/>
                <w:rFonts w:eastAsia="MS PGothic" w:cs="Arial"/>
                <w:kern w:val="24"/>
                <w:szCs w:val="18"/>
                <w:lang w:eastAsia="ja-JP"/>
              </w:rPr>
            </w:pPr>
            <w:ins w:id="15854" w:author="CR0037" w:date="2025-09-18T13:10:00Z">
              <w:r w:rsidRPr="00EA767F">
                <w:rPr>
                  <w:rFonts w:eastAsia="MS PGothic" w:cs="Arial"/>
                  <w:kern w:val="24"/>
                  <w:szCs w:val="18"/>
                  <w:lang w:val="fr-FR" w:eastAsia="ja-JP"/>
                </w:rPr>
                <w:t xml:space="preserve">1995 &lt; Fc </w:t>
              </w:r>
              <w:r w:rsidRPr="00EA767F">
                <w:t xml:space="preserve">≤ </w:t>
              </w:r>
              <w:r w:rsidRPr="00EA767F">
                <w:rPr>
                  <w:rFonts w:eastAsia="MS PGothic" w:cs="Arial"/>
                  <w:kern w:val="24"/>
                  <w:szCs w:val="18"/>
                  <w:lang w:val="fr-FR" w:eastAsia="ja-JP"/>
                </w:rPr>
                <w:t>2000</w:t>
              </w:r>
            </w:ins>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F7D94D6" w14:textId="77777777" w:rsidR="00E136D3" w:rsidRPr="00EA767F" w:rsidRDefault="00E136D3" w:rsidP="0049365F">
            <w:pPr>
              <w:pStyle w:val="TAC"/>
              <w:rPr>
                <w:ins w:id="15855" w:author="CR0037" w:date="2025-09-18T13:10:00Z"/>
              </w:rPr>
            </w:pPr>
            <w:ins w:id="15856" w:author="CR0037" w:date="2025-09-18T13:10:00Z">
              <w:r w:rsidRPr="00EA767F">
                <w:rPr>
                  <w:rFonts w:cs="Arial"/>
                </w:rPr>
                <w:t>≥</w:t>
              </w:r>
              <w:r w:rsidRPr="00EA767F">
                <w:t>5.76</w:t>
              </w:r>
            </w:ins>
          </w:p>
        </w:tc>
        <w:tc>
          <w:tcPr>
            <w:tcW w:w="990" w:type="dxa"/>
            <w:tcBorders>
              <w:top w:val="single" w:sz="4" w:space="0" w:color="000000"/>
              <w:left w:val="single" w:sz="4" w:space="0" w:color="000000"/>
              <w:bottom w:val="single" w:sz="4" w:space="0" w:color="000000"/>
              <w:right w:val="single" w:sz="4" w:space="0" w:color="000000"/>
            </w:tcBorders>
          </w:tcPr>
          <w:p w14:paraId="6FC3BC9E" w14:textId="77777777" w:rsidR="00E136D3" w:rsidRPr="00EA767F" w:rsidRDefault="00E136D3" w:rsidP="0049365F">
            <w:pPr>
              <w:pStyle w:val="TAC"/>
              <w:rPr>
                <w:ins w:id="15857" w:author="CR0037" w:date="2025-09-18T13:10:00Z"/>
              </w:rPr>
            </w:pPr>
          </w:p>
        </w:tc>
        <w:tc>
          <w:tcPr>
            <w:tcW w:w="632" w:type="dxa"/>
            <w:tcBorders>
              <w:top w:val="single" w:sz="4" w:space="0" w:color="000000"/>
              <w:left w:val="single" w:sz="4" w:space="0" w:color="000000"/>
              <w:bottom w:val="single" w:sz="4" w:space="0" w:color="000000"/>
              <w:right w:val="single" w:sz="4" w:space="0" w:color="000000"/>
            </w:tcBorders>
            <w:hideMark/>
          </w:tcPr>
          <w:p w14:paraId="4327E24C" w14:textId="77777777" w:rsidR="00E136D3" w:rsidRPr="00EA767F" w:rsidRDefault="00E136D3" w:rsidP="0049365F">
            <w:pPr>
              <w:pStyle w:val="TAC"/>
              <w:rPr>
                <w:ins w:id="15858" w:author="CR0037" w:date="2025-09-18T13:10:00Z"/>
              </w:rPr>
            </w:pPr>
            <w:ins w:id="15859" w:author="CR0037" w:date="2025-09-18T13:10:00Z">
              <w:r w:rsidRPr="00EA767F">
                <w:t>A5</w:t>
              </w:r>
            </w:ins>
          </w:p>
        </w:tc>
        <w:tc>
          <w:tcPr>
            <w:tcW w:w="1080" w:type="dxa"/>
            <w:tcBorders>
              <w:top w:val="single" w:sz="4" w:space="0" w:color="000000"/>
              <w:left w:val="single" w:sz="4" w:space="0" w:color="000000"/>
              <w:bottom w:val="single" w:sz="4" w:space="0" w:color="000000"/>
              <w:right w:val="single" w:sz="4" w:space="0" w:color="000000"/>
            </w:tcBorders>
            <w:hideMark/>
          </w:tcPr>
          <w:p w14:paraId="6C2162D6" w14:textId="77777777" w:rsidR="00E136D3" w:rsidRPr="00EA767F" w:rsidRDefault="00E136D3" w:rsidP="0049365F">
            <w:pPr>
              <w:pStyle w:val="TAC"/>
              <w:rPr>
                <w:ins w:id="15860" w:author="CR0037" w:date="2025-09-18T13:10:00Z"/>
              </w:rPr>
            </w:pPr>
            <w:ins w:id="15861" w:author="CR0037" w:date="2025-09-18T13:10:00Z">
              <w:r w:rsidRPr="00EA767F">
                <w:t>&lt;3.06</w:t>
              </w:r>
            </w:ins>
          </w:p>
        </w:tc>
        <w:tc>
          <w:tcPr>
            <w:tcW w:w="988" w:type="dxa"/>
            <w:tcBorders>
              <w:top w:val="single" w:sz="4" w:space="0" w:color="000000"/>
              <w:left w:val="single" w:sz="4" w:space="0" w:color="000000"/>
              <w:bottom w:val="single" w:sz="4" w:space="0" w:color="000000"/>
              <w:right w:val="single" w:sz="4" w:space="0" w:color="000000"/>
            </w:tcBorders>
          </w:tcPr>
          <w:p w14:paraId="57D994CA" w14:textId="77777777" w:rsidR="00E136D3" w:rsidRPr="00EA767F" w:rsidRDefault="00E136D3" w:rsidP="0049365F">
            <w:pPr>
              <w:pStyle w:val="TAC"/>
              <w:rPr>
                <w:ins w:id="15862" w:author="CR0037" w:date="2025-09-18T13:10:00Z"/>
              </w:rPr>
            </w:pPr>
          </w:p>
        </w:tc>
        <w:tc>
          <w:tcPr>
            <w:tcW w:w="542" w:type="dxa"/>
            <w:tcBorders>
              <w:top w:val="single" w:sz="4" w:space="0" w:color="000000"/>
              <w:left w:val="single" w:sz="4" w:space="0" w:color="000000"/>
              <w:bottom w:val="single" w:sz="4" w:space="0" w:color="000000"/>
              <w:right w:val="single" w:sz="4" w:space="0" w:color="000000"/>
            </w:tcBorders>
            <w:hideMark/>
          </w:tcPr>
          <w:p w14:paraId="512DFCB2" w14:textId="77777777" w:rsidR="00E136D3" w:rsidRPr="00EA767F" w:rsidRDefault="00E136D3" w:rsidP="0049365F">
            <w:pPr>
              <w:pStyle w:val="TAC"/>
              <w:rPr>
                <w:ins w:id="15863" w:author="CR0037" w:date="2025-09-18T13:10:00Z"/>
              </w:rPr>
            </w:pPr>
            <w:ins w:id="15864" w:author="CR0037" w:date="2025-09-18T13:10:00Z">
              <w:r w:rsidRPr="00EA767F">
                <w:t>A5</w:t>
              </w:r>
            </w:ins>
          </w:p>
        </w:tc>
        <w:tc>
          <w:tcPr>
            <w:tcW w:w="1080" w:type="dxa"/>
            <w:tcBorders>
              <w:top w:val="single" w:sz="4" w:space="0" w:color="000000"/>
              <w:left w:val="single" w:sz="4" w:space="0" w:color="000000"/>
              <w:bottom w:val="single" w:sz="4" w:space="0" w:color="000000"/>
              <w:right w:val="single" w:sz="4" w:space="0" w:color="000000"/>
            </w:tcBorders>
            <w:hideMark/>
          </w:tcPr>
          <w:p w14:paraId="6C442768" w14:textId="77777777" w:rsidR="00E136D3" w:rsidRPr="00EA767F" w:rsidRDefault="00E136D3" w:rsidP="0049365F">
            <w:pPr>
              <w:pStyle w:val="TAC"/>
              <w:rPr>
                <w:ins w:id="15865" w:author="CR0037" w:date="2025-09-18T13:10:00Z"/>
              </w:rPr>
            </w:pPr>
            <w:ins w:id="15866" w:author="CR0037" w:date="2025-09-18T13:10:00Z">
              <w:r w:rsidRPr="00EA767F">
                <w:rPr>
                  <w:rFonts w:cs="Arial"/>
                  <w:szCs w:val="18"/>
                </w:rPr>
                <w:t>≥</w:t>
              </w:r>
              <w:r w:rsidRPr="00EA767F">
                <w:t>3.06</w:t>
              </w:r>
            </w:ins>
          </w:p>
          <w:p w14:paraId="0DA8AC75" w14:textId="77777777" w:rsidR="00E136D3" w:rsidRPr="00EA767F" w:rsidRDefault="00E136D3" w:rsidP="0049365F">
            <w:pPr>
              <w:pStyle w:val="TAC"/>
              <w:rPr>
                <w:ins w:id="15867" w:author="CR0037" w:date="2025-09-18T13:10:00Z"/>
              </w:rPr>
            </w:pPr>
            <w:ins w:id="15868" w:author="CR0037" w:date="2025-09-18T13:10:00Z">
              <w:r w:rsidRPr="00EA767F">
                <w:t>&lt;5.76</w:t>
              </w:r>
            </w:ins>
          </w:p>
        </w:tc>
        <w:tc>
          <w:tcPr>
            <w:tcW w:w="990" w:type="dxa"/>
            <w:tcBorders>
              <w:top w:val="single" w:sz="4" w:space="0" w:color="000000"/>
              <w:left w:val="single" w:sz="4" w:space="0" w:color="000000"/>
              <w:bottom w:val="single" w:sz="4" w:space="0" w:color="000000"/>
              <w:right w:val="single" w:sz="4" w:space="0" w:color="000000"/>
            </w:tcBorders>
            <w:hideMark/>
          </w:tcPr>
          <w:p w14:paraId="1AECB8BB" w14:textId="77777777" w:rsidR="00E136D3" w:rsidRPr="00EA767F" w:rsidRDefault="00E136D3" w:rsidP="0049365F">
            <w:pPr>
              <w:pStyle w:val="TAC"/>
              <w:rPr>
                <w:ins w:id="15869" w:author="CR0037" w:date="2025-09-18T13:10:00Z"/>
              </w:rPr>
            </w:pPr>
            <w:ins w:id="15870" w:author="CR0037" w:date="2025-09-18T13:10:00Z">
              <w:r w:rsidRPr="00EA767F">
                <w:t>&gt;1.44</w:t>
              </w:r>
            </w:ins>
          </w:p>
        </w:tc>
        <w:tc>
          <w:tcPr>
            <w:tcW w:w="630" w:type="dxa"/>
            <w:tcBorders>
              <w:top w:val="single" w:sz="4" w:space="0" w:color="000000"/>
              <w:left w:val="single" w:sz="4" w:space="0" w:color="000000"/>
              <w:bottom w:val="single" w:sz="4" w:space="0" w:color="000000"/>
              <w:right w:val="single" w:sz="4" w:space="0" w:color="000000"/>
            </w:tcBorders>
            <w:hideMark/>
          </w:tcPr>
          <w:p w14:paraId="0677A891" w14:textId="77777777" w:rsidR="00E136D3" w:rsidRPr="00EA767F" w:rsidRDefault="00E136D3" w:rsidP="0049365F">
            <w:pPr>
              <w:pStyle w:val="TAC"/>
              <w:rPr>
                <w:ins w:id="15871" w:author="CR0037" w:date="2025-09-18T13:10:00Z"/>
              </w:rPr>
            </w:pPr>
            <w:ins w:id="15872" w:author="CR0037" w:date="2025-09-18T13:10:00Z">
              <w:r w:rsidRPr="00EA767F">
                <w:t>A6</w:t>
              </w:r>
            </w:ins>
          </w:p>
        </w:tc>
      </w:tr>
      <w:tr w:rsidR="00E136D3" w:rsidRPr="00EA767F" w14:paraId="023FFD24" w14:textId="77777777" w:rsidTr="0049365F">
        <w:trPr>
          <w:trHeight w:val="187"/>
          <w:ins w:id="15873" w:author="CR0037" w:date="2025-09-18T13:10:00Z"/>
        </w:trPr>
        <w:tc>
          <w:tcPr>
            <w:tcW w:w="1135" w:type="dxa"/>
            <w:tcBorders>
              <w:top w:val="single" w:sz="4" w:space="0" w:color="000000"/>
              <w:left w:val="single" w:sz="4" w:space="0" w:color="000000"/>
              <w:bottom w:val="single" w:sz="4" w:space="0" w:color="000000"/>
              <w:right w:val="single" w:sz="4" w:space="0" w:color="000000"/>
            </w:tcBorders>
            <w:hideMark/>
          </w:tcPr>
          <w:p w14:paraId="55650D87" w14:textId="77777777" w:rsidR="00E136D3" w:rsidRPr="00EA767F" w:rsidRDefault="00E136D3" w:rsidP="0049365F">
            <w:pPr>
              <w:pStyle w:val="TAC"/>
              <w:rPr>
                <w:ins w:id="15874" w:author="CR0037" w:date="2025-09-18T13:10:00Z"/>
              </w:rPr>
            </w:pPr>
            <w:ins w:id="15875" w:author="CR0037" w:date="2025-09-18T13:10:00Z">
              <w:r w:rsidRPr="00EA767F">
                <w:t>15MHz</w:t>
              </w:r>
            </w:ins>
          </w:p>
        </w:tc>
        <w:tc>
          <w:tcPr>
            <w:tcW w:w="1882" w:type="dxa"/>
            <w:tcBorders>
              <w:top w:val="single" w:sz="4" w:space="0" w:color="000000"/>
              <w:left w:val="single" w:sz="4" w:space="0" w:color="000000"/>
              <w:bottom w:val="single" w:sz="4" w:space="0" w:color="000000"/>
              <w:right w:val="single" w:sz="4" w:space="0" w:color="000000"/>
            </w:tcBorders>
            <w:hideMark/>
          </w:tcPr>
          <w:p w14:paraId="20C4E94F" w14:textId="77777777" w:rsidR="00E136D3" w:rsidRPr="00EA767F" w:rsidRDefault="00E136D3" w:rsidP="0049365F">
            <w:pPr>
              <w:pStyle w:val="TAC"/>
              <w:rPr>
                <w:ins w:id="15876" w:author="CR0037" w:date="2025-09-18T13:10:00Z"/>
                <w:rFonts w:cs="Arial"/>
                <w:szCs w:val="18"/>
              </w:rPr>
            </w:pPr>
            <w:ins w:id="15877" w:author="CR0037" w:date="2025-09-18T13:10:00Z">
              <w:r w:rsidRPr="00EA767F">
                <w:rPr>
                  <w:rFonts w:eastAsia="MS PGothic" w:cs="Arial"/>
                  <w:kern w:val="24"/>
                  <w:szCs w:val="18"/>
                  <w:lang w:val="fr-FR" w:eastAsia="ja-JP"/>
                </w:rPr>
                <w:t xml:space="preserve">1987.5 &lt; Fc </w:t>
              </w:r>
              <w:r w:rsidRPr="00EA767F">
                <w:t xml:space="preserve">≤ </w:t>
              </w:r>
              <w:r w:rsidRPr="00EA767F">
                <w:rPr>
                  <w:rFonts w:eastAsia="MS PGothic" w:cs="Arial"/>
                  <w:kern w:val="24"/>
                  <w:szCs w:val="18"/>
                  <w:lang w:val="fr-FR" w:eastAsia="ja-JP"/>
                </w:rPr>
                <w:t>1997.5</w:t>
              </w:r>
            </w:ins>
          </w:p>
        </w:tc>
        <w:tc>
          <w:tcPr>
            <w:tcW w:w="1001" w:type="dxa"/>
            <w:tcBorders>
              <w:top w:val="single" w:sz="4" w:space="0" w:color="000000"/>
              <w:left w:val="single" w:sz="4" w:space="0" w:color="000000"/>
              <w:bottom w:val="single" w:sz="4" w:space="0" w:color="000000"/>
              <w:right w:val="single" w:sz="4" w:space="0" w:color="000000"/>
            </w:tcBorders>
            <w:hideMark/>
          </w:tcPr>
          <w:p w14:paraId="3D373971" w14:textId="77777777" w:rsidR="00E136D3" w:rsidRPr="00EA767F" w:rsidRDefault="00E136D3" w:rsidP="0049365F">
            <w:pPr>
              <w:pStyle w:val="TAC"/>
              <w:rPr>
                <w:ins w:id="15878" w:author="CR0037" w:date="2025-09-18T13:10:00Z"/>
              </w:rPr>
            </w:pPr>
            <w:ins w:id="15879" w:author="CR0037" w:date="2025-09-18T13:10:00Z">
              <w:r w:rsidRPr="00EA767F">
                <w:rPr>
                  <w:rFonts w:cs="Arial"/>
                </w:rPr>
                <w:t>≥</w:t>
              </w:r>
              <w:r w:rsidRPr="00EA767F">
                <w:t>8.64</w:t>
              </w:r>
            </w:ins>
          </w:p>
        </w:tc>
        <w:tc>
          <w:tcPr>
            <w:tcW w:w="990" w:type="dxa"/>
            <w:tcBorders>
              <w:top w:val="single" w:sz="4" w:space="0" w:color="000000"/>
              <w:left w:val="single" w:sz="4" w:space="0" w:color="000000"/>
              <w:bottom w:val="single" w:sz="4" w:space="0" w:color="000000"/>
              <w:right w:val="single" w:sz="4" w:space="0" w:color="000000"/>
            </w:tcBorders>
          </w:tcPr>
          <w:p w14:paraId="0AA3714E" w14:textId="77777777" w:rsidR="00E136D3" w:rsidRPr="00EA767F" w:rsidRDefault="00E136D3" w:rsidP="0049365F">
            <w:pPr>
              <w:pStyle w:val="TAC"/>
              <w:rPr>
                <w:ins w:id="15880" w:author="CR0037" w:date="2025-09-18T13:10:00Z"/>
              </w:rPr>
            </w:pPr>
          </w:p>
        </w:tc>
        <w:tc>
          <w:tcPr>
            <w:tcW w:w="632" w:type="dxa"/>
            <w:tcBorders>
              <w:top w:val="single" w:sz="4" w:space="0" w:color="000000"/>
              <w:left w:val="single" w:sz="4" w:space="0" w:color="000000"/>
              <w:bottom w:val="single" w:sz="4" w:space="0" w:color="000000"/>
              <w:right w:val="single" w:sz="4" w:space="0" w:color="000000"/>
            </w:tcBorders>
            <w:hideMark/>
          </w:tcPr>
          <w:p w14:paraId="3B3E7B3A" w14:textId="77777777" w:rsidR="00E136D3" w:rsidRPr="00EA767F" w:rsidRDefault="00E136D3" w:rsidP="0049365F">
            <w:pPr>
              <w:pStyle w:val="TAC"/>
              <w:rPr>
                <w:ins w:id="15881" w:author="CR0037" w:date="2025-09-18T13:10:00Z"/>
              </w:rPr>
            </w:pPr>
            <w:ins w:id="15882" w:author="CR0037" w:date="2025-09-18T13:10:00Z">
              <w:r w:rsidRPr="00EA767F">
                <w:t>A5</w:t>
              </w:r>
            </w:ins>
          </w:p>
        </w:tc>
        <w:tc>
          <w:tcPr>
            <w:tcW w:w="1080" w:type="dxa"/>
            <w:tcBorders>
              <w:top w:val="single" w:sz="4" w:space="0" w:color="000000"/>
              <w:left w:val="single" w:sz="4" w:space="0" w:color="000000"/>
              <w:bottom w:val="single" w:sz="4" w:space="0" w:color="000000"/>
              <w:right w:val="single" w:sz="4" w:space="0" w:color="000000"/>
            </w:tcBorders>
            <w:hideMark/>
          </w:tcPr>
          <w:p w14:paraId="670A3B42" w14:textId="77777777" w:rsidR="00E136D3" w:rsidRPr="00EA767F" w:rsidRDefault="00E136D3" w:rsidP="0049365F">
            <w:pPr>
              <w:pStyle w:val="TAC"/>
              <w:rPr>
                <w:ins w:id="15883" w:author="CR0037" w:date="2025-09-18T13:10:00Z"/>
              </w:rPr>
            </w:pPr>
            <w:ins w:id="15884" w:author="CR0037" w:date="2025-09-18T13:10:00Z">
              <w:r w:rsidRPr="00EA767F">
                <w:t>&lt;3.78</w:t>
              </w:r>
            </w:ins>
          </w:p>
        </w:tc>
        <w:tc>
          <w:tcPr>
            <w:tcW w:w="988" w:type="dxa"/>
            <w:tcBorders>
              <w:top w:val="single" w:sz="4" w:space="0" w:color="000000"/>
              <w:left w:val="single" w:sz="4" w:space="0" w:color="000000"/>
              <w:bottom w:val="single" w:sz="4" w:space="0" w:color="000000"/>
              <w:right w:val="single" w:sz="4" w:space="0" w:color="000000"/>
            </w:tcBorders>
          </w:tcPr>
          <w:p w14:paraId="0E902EFE" w14:textId="77777777" w:rsidR="00E136D3" w:rsidRPr="00EA767F" w:rsidRDefault="00E136D3" w:rsidP="0049365F">
            <w:pPr>
              <w:pStyle w:val="TAC"/>
              <w:rPr>
                <w:ins w:id="15885" w:author="CR0037" w:date="2025-09-18T13:10:00Z"/>
              </w:rPr>
            </w:pPr>
          </w:p>
        </w:tc>
        <w:tc>
          <w:tcPr>
            <w:tcW w:w="542" w:type="dxa"/>
            <w:tcBorders>
              <w:top w:val="single" w:sz="4" w:space="0" w:color="000000"/>
              <w:left w:val="single" w:sz="4" w:space="0" w:color="000000"/>
              <w:bottom w:val="single" w:sz="4" w:space="0" w:color="000000"/>
              <w:right w:val="single" w:sz="4" w:space="0" w:color="000000"/>
            </w:tcBorders>
            <w:hideMark/>
          </w:tcPr>
          <w:p w14:paraId="4C677BD9" w14:textId="77777777" w:rsidR="00E136D3" w:rsidRPr="00EA767F" w:rsidRDefault="00E136D3" w:rsidP="0049365F">
            <w:pPr>
              <w:pStyle w:val="TAC"/>
              <w:rPr>
                <w:ins w:id="15886" w:author="CR0037" w:date="2025-09-18T13:10:00Z"/>
              </w:rPr>
            </w:pPr>
            <w:ins w:id="15887" w:author="CR0037" w:date="2025-09-18T13:10:00Z">
              <w:r w:rsidRPr="00EA767F">
                <w:t>A5</w:t>
              </w:r>
            </w:ins>
          </w:p>
        </w:tc>
        <w:tc>
          <w:tcPr>
            <w:tcW w:w="1080" w:type="dxa"/>
            <w:tcBorders>
              <w:top w:val="single" w:sz="4" w:space="0" w:color="000000"/>
              <w:left w:val="single" w:sz="4" w:space="0" w:color="000000"/>
              <w:bottom w:val="single" w:sz="4" w:space="0" w:color="000000"/>
              <w:right w:val="single" w:sz="4" w:space="0" w:color="000000"/>
            </w:tcBorders>
            <w:hideMark/>
          </w:tcPr>
          <w:p w14:paraId="390708CD" w14:textId="77777777" w:rsidR="00E136D3" w:rsidRPr="00EA767F" w:rsidRDefault="00E136D3" w:rsidP="0049365F">
            <w:pPr>
              <w:pStyle w:val="TAC"/>
              <w:rPr>
                <w:ins w:id="15888" w:author="CR0037" w:date="2025-09-18T13:10:00Z"/>
              </w:rPr>
            </w:pPr>
            <w:ins w:id="15889" w:author="CR0037" w:date="2025-09-18T13:10:00Z">
              <w:r w:rsidRPr="00EA767F">
                <w:rPr>
                  <w:rFonts w:cs="Arial"/>
                  <w:szCs w:val="18"/>
                </w:rPr>
                <w:t>≥</w:t>
              </w:r>
              <w:r w:rsidRPr="00EA767F">
                <w:t>3.78</w:t>
              </w:r>
            </w:ins>
          </w:p>
          <w:p w14:paraId="5DE97990" w14:textId="77777777" w:rsidR="00E136D3" w:rsidRPr="00EA767F" w:rsidRDefault="00E136D3" w:rsidP="0049365F">
            <w:pPr>
              <w:pStyle w:val="TAC"/>
              <w:rPr>
                <w:ins w:id="15890" w:author="CR0037" w:date="2025-09-18T13:10:00Z"/>
              </w:rPr>
            </w:pPr>
            <w:ins w:id="15891" w:author="CR0037" w:date="2025-09-18T13:10:00Z">
              <w:r w:rsidRPr="00EA767F">
                <w:t>&lt;8.64</w:t>
              </w:r>
            </w:ins>
          </w:p>
        </w:tc>
        <w:tc>
          <w:tcPr>
            <w:tcW w:w="990" w:type="dxa"/>
            <w:tcBorders>
              <w:top w:val="single" w:sz="4" w:space="0" w:color="000000"/>
              <w:left w:val="single" w:sz="4" w:space="0" w:color="000000"/>
              <w:bottom w:val="single" w:sz="4" w:space="0" w:color="000000"/>
              <w:right w:val="single" w:sz="4" w:space="0" w:color="000000"/>
            </w:tcBorders>
            <w:hideMark/>
          </w:tcPr>
          <w:p w14:paraId="60E96207" w14:textId="77777777" w:rsidR="00E136D3" w:rsidRPr="00EA767F" w:rsidRDefault="00E136D3" w:rsidP="0049365F">
            <w:pPr>
              <w:pStyle w:val="TAC"/>
              <w:rPr>
                <w:ins w:id="15892" w:author="CR0037" w:date="2025-09-18T13:10:00Z"/>
              </w:rPr>
            </w:pPr>
            <w:ins w:id="15893" w:author="CR0037" w:date="2025-09-18T13:10:00Z">
              <w:r w:rsidRPr="00EA767F">
                <w:t>&gt;1.44</w:t>
              </w:r>
            </w:ins>
          </w:p>
        </w:tc>
        <w:tc>
          <w:tcPr>
            <w:tcW w:w="630" w:type="dxa"/>
            <w:tcBorders>
              <w:top w:val="single" w:sz="4" w:space="0" w:color="000000"/>
              <w:left w:val="single" w:sz="4" w:space="0" w:color="000000"/>
              <w:bottom w:val="single" w:sz="4" w:space="0" w:color="000000"/>
              <w:right w:val="single" w:sz="4" w:space="0" w:color="000000"/>
            </w:tcBorders>
            <w:hideMark/>
          </w:tcPr>
          <w:p w14:paraId="746282C7" w14:textId="77777777" w:rsidR="00E136D3" w:rsidRPr="00EA767F" w:rsidRDefault="00E136D3" w:rsidP="0049365F">
            <w:pPr>
              <w:pStyle w:val="TAC"/>
              <w:rPr>
                <w:ins w:id="15894" w:author="CR0037" w:date="2025-09-18T13:10:00Z"/>
              </w:rPr>
            </w:pPr>
            <w:ins w:id="15895" w:author="CR0037" w:date="2025-09-18T13:10:00Z">
              <w:r w:rsidRPr="00EA767F">
                <w:t>A6</w:t>
              </w:r>
            </w:ins>
          </w:p>
        </w:tc>
      </w:tr>
      <w:tr w:rsidR="00E136D3" w:rsidRPr="00EA767F" w14:paraId="63260232" w14:textId="77777777" w:rsidTr="0049365F">
        <w:trPr>
          <w:trHeight w:val="187"/>
          <w:ins w:id="15896" w:author="CR0037" w:date="2025-09-18T13:10:00Z"/>
        </w:trPr>
        <w:tc>
          <w:tcPr>
            <w:tcW w:w="1135" w:type="dxa"/>
            <w:tcBorders>
              <w:top w:val="single" w:sz="4" w:space="0" w:color="000000"/>
              <w:left w:val="single" w:sz="4" w:space="0" w:color="000000"/>
              <w:bottom w:val="single" w:sz="4" w:space="0" w:color="000000"/>
              <w:right w:val="single" w:sz="4" w:space="0" w:color="000000"/>
            </w:tcBorders>
            <w:hideMark/>
          </w:tcPr>
          <w:p w14:paraId="6BDEF078" w14:textId="77777777" w:rsidR="00E136D3" w:rsidRPr="00EA767F" w:rsidRDefault="00E136D3" w:rsidP="0049365F">
            <w:pPr>
              <w:pStyle w:val="TAC"/>
              <w:rPr>
                <w:ins w:id="15897" w:author="CR0037" w:date="2025-09-18T13:10:00Z"/>
              </w:rPr>
            </w:pPr>
            <w:ins w:id="15898" w:author="CR0037" w:date="2025-09-18T13:10:00Z">
              <w:r w:rsidRPr="00EA767F">
                <w:t>20MHz</w:t>
              </w:r>
            </w:ins>
          </w:p>
        </w:tc>
        <w:tc>
          <w:tcPr>
            <w:tcW w:w="1882" w:type="dxa"/>
            <w:tcBorders>
              <w:top w:val="single" w:sz="4" w:space="0" w:color="000000"/>
              <w:left w:val="single" w:sz="4" w:space="0" w:color="000000"/>
              <w:bottom w:val="single" w:sz="4" w:space="0" w:color="000000"/>
              <w:right w:val="single" w:sz="4" w:space="0" w:color="000000"/>
            </w:tcBorders>
            <w:hideMark/>
          </w:tcPr>
          <w:p w14:paraId="62BC13BF" w14:textId="77777777" w:rsidR="00E136D3" w:rsidRPr="00EA767F" w:rsidRDefault="00E136D3" w:rsidP="0049365F">
            <w:pPr>
              <w:pStyle w:val="TAC"/>
              <w:rPr>
                <w:ins w:id="15899" w:author="CR0037" w:date="2025-09-18T13:10:00Z"/>
                <w:rFonts w:cs="Arial"/>
                <w:szCs w:val="18"/>
              </w:rPr>
            </w:pPr>
            <w:ins w:id="15900" w:author="CR0037" w:date="2025-09-18T13:10:00Z">
              <w:r w:rsidRPr="00EA767F">
                <w:rPr>
                  <w:rFonts w:eastAsia="MS PGothic" w:cs="Arial"/>
                  <w:kern w:val="24"/>
                  <w:szCs w:val="18"/>
                  <w:lang w:val="fr-FR" w:eastAsia="ja-JP"/>
                </w:rPr>
                <w:t xml:space="preserve">1990 &lt; Fc </w:t>
              </w:r>
              <w:r w:rsidRPr="00EA767F">
                <w:t xml:space="preserve">≤ </w:t>
              </w:r>
              <w:r w:rsidRPr="00EA767F">
                <w:rPr>
                  <w:rFonts w:eastAsia="MS PGothic" w:cs="Arial"/>
                  <w:kern w:val="24"/>
                  <w:szCs w:val="18"/>
                  <w:lang w:val="fr-FR" w:eastAsia="ja-JP"/>
                </w:rPr>
                <w:t>1995</w:t>
              </w:r>
            </w:ins>
          </w:p>
        </w:tc>
        <w:tc>
          <w:tcPr>
            <w:tcW w:w="1001" w:type="dxa"/>
            <w:tcBorders>
              <w:top w:val="single" w:sz="4" w:space="0" w:color="auto"/>
              <w:left w:val="single" w:sz="4" w:space="0" w:color="000000"/>
              <w:bottom w:val="single" w:sz="4" w:space="0" w:color="000000"/>
              <w:right w:val="single" w:sz="4" w:space="0" w:color="000000"/>
            </w:tcBorders>
            <w:hideMark/>
          </w:tcPr>
          <w:p w14:paraId="644E635F" w14:textId="77777777" w:rsidR="00E136D3" w:rsidRPr="00EA767F" w:rsidRDefault="00E136D3" w:rsidP="0049365F">
            <w:pPr>
              <w:pStyle w:val="TAC"/>
              <w:rPr>
                <w:ins w:id="15901" w:author="CR0037" w:date="2025-09-18T13:10:00Z"/>
              </w:rPr>
            </w:pPr>
            <w:ins w:id="15902" w:author="CR0037" w:date="2025-09-18T13:10:00Z">
              <w:r w:rsidRPr="00EA767F">
                <w:rPr>
                  <w:rFonts w:cs="Arial"/>
                </w:rPr>
                <w:t>≥</w:t>
              </w:r>
              <w:r w:rsidRPr="00EA767F">
                <w:t>11.52</w:t>
              </w:r>
            </w:ins>
          </w:p>
        </w:tc>
        <w:tc>
          <w:tcPr>
            <w:tcW w:w="990" w:type="dxa"/>
            <w:tcBorders>
              <w:top w:val="single" w:sz="4" w:space="0" w:color="000000"/>
              <w:left w:val="single" w:sz="4" w:space="0" w:color="000000"/>
              <w:bottom w:val="single" w:sz="4" w:space="0" w:color="000000"/>
              <w:right w:val="single" w:sz="4" w:space="0" w:color="000000"/>
            </w:tcBorders>
          </w:tcPr>
          <w:p w14:paraId="2E471D50" w14:textId="77777777" w:rsidR="00E136D3" w:rsidRPr="00EA767F" w:rsidRDefault="00E136D3" w:rsidP="0049365F">
            <w:pPr>
              <w:pStyle w:val="TAC"/>
              <w:rPr>
                <w:ins w:id="15903" w:author="CR0037" w:date="2025-09-18T13:10:00Z"/>
              </w:rPr>
            </w:pPr>
          </w:p>
        </w:tc>
        <w:tc>
          <w:tcPr>
            <w:tcW w:w="632" w:type="dxa"/>
            <w:tcBorders>
              <w:top w:val="single" w:sz="4" w:space="0" w:color="000000"/>
              <w:left w:val="single" w:sz="4" w:space="0" w:color="000000"/>
              <w:bottom w:val="single" w:sz="4" w:space="0" w:color="000000"/>
              <w:right w:val="single" w:sz="4" w:space="0" w:color="000000"/>
            </w:tcBorders>
            <w:hideMark/>
          </w:tcPr>
          <w:p w14:paraId="793C4BD1" w14:textId="77777777" w:rsidR="00E136D3" w:rsidRPr="00EA767F" w:rsidRDefault="00E136D3" w:rsidP="0049365F">
            <w:pPr>
              <w:pStyle w:val="TAC"/>
              <w:rPr>
                <w:ins w:id="15904" w:author="CR0037" w:date="2025-09-18T13:10:00Z"/>
              </w:rPr>
            </w:pPr>
            <w:ins w:id="15905" w:author="CR0037" w:date="2025-09-18T13:10:00Z">
              <w:r w:rsidRPr="00EA767F">
                <w:t>A5</w:t>
              </w:r>
            </w:ins>
          </w:p>
        </w:tc>
        <w:tc>
          <w:tcPr>
            <w:tcW w:w="1080" w:type="dxa"/>
            <w:tcBorders>
              <w:top w:val="single" w:sz="4" w:space="0" w:color="000000"/>
              <w:left w:val="single" w:sz="4" w:space="0" w:color="000000"/>
              <w:bottom w:val="single" w:sz="4" w:space="0" w:color="000000"/>
              <w:right w:val="single" w:sz="4" w:space="0" w:color="000000"/>
            </w:tcBorders>
            <w:hideMark/>
          </w:tcPr>
          <w:p w14:paraId="19359540" w14:textId="77777777" w:rsidR="00E136D3" w:rsidRPr="00EA767F" w:rsidRDefault="00E136D3" w:rsidP="0049365F">
            <w:pPr>
              <w:pStyle w:val="TAC"/>
              <w:rPr>
                <w:ins w:id="15906" w:author="CR0037" w:date="2025-09-18T13:10:00Z"/>
              </w:rPr>
            </w:pPr>
            <w:ins w:id="15907" w:author="CR0037" w:date="2025-09-18T13:10:00Z">
              <w:r w:rsidRPr="00EA767F">
                <w:t>&lt;5.58</w:t>
              </w:r>
            </w:ins>
          </w:p>
        </w:tc>
        <w:tc>
          <w:tcPr>
            <w:tcW w:w="988" w:type="dxa"/>
            <w:tcBorders>
              <w:top w:val="single" w:sz="4" w:space="0" w:color="000000"/>
              <w:left w:val="single" w:sz="4" w:space="0" w:color="000000"/>
              <w:bottom w:val="single" w:sz="4" w:space="0" w:color="000000"/>
              <w:right w:val="single" w:sz="4" w:space="0" w:color="000000"/>
            </w:tcBorders>
          </w:tcPr>
          <w:p w14:paraId="37AB89B3" w14:textId="77777777" w:rsidR="00E136D3" w:rsidRPr="00EA767F" w:rsidRDefault="00E136D3" w:rsidP="0049365F">
            <w:pPr>
              <w:pStyle w:val="TAC"/>
              <w:rPr>
                <w:ins w:id="15908" w:author="CR0037" w:date="2025-09-18T13:10:00Z"/>
              </w:rPr>
            </w:pPr>
          </w:p>
        </w:tc>
        <w:tc>
          <w:tcPr>
            <w:tcW w:w="542" w:type="dxa"/>
            <w:tcBorders>
              <w:top w:val="single" w:sz="4" w:space="0" w:color="000000"/>
              <w:left w:val="single" w:sz="4" w:space="0" w:color="000000"/>
              <w:bottom w:val="single" w:sz="4" w:space="0" w:color="000000"/>
              <w:right w:val="single" w:sz="4" w:space="0" w:color="000000"/>
            </w:tcBorders>
            <w:hideMark/>
          </w:tcPr>
          <w:p w14:paraId="4ACE5C83" w14:textId="77777777" w:rsidR="00E136D3" w:rsidRPr="00EA767F" w:rsidRDefault="00E136D3" w:rsidP="0049365F">
            <w:pPr>
              <w:pStyle w:val="TAC"/>
              <w:rPr>
                <w:ins w:id="15909" w:author="CR0037" w:date="2025-09-18T13:10:00Z"/>
              </w:rPr>
            </w:pPr>
            <w:ins w:id="15910" w:author="CR0037" w:date="2025-09-18T13:10:00Z">
              <w:r w:rsidRPr="00EA767F">
                <w:t>A5</w:t>
              </w:r>
            </w:ins>
          </w:p>
        </w:tc>
        <w:tc>
          <w:tcPr>
            <w:tcW w:w="1080" w:type="dxa"/>
            <w:tcBorders>
              <w:top w:val="single" w:sz="4" w:space="0" w:color="000000"/>
              <w:left w:val="single" w:sz="4" w:space="0" w:color="000000"/>
              <w:bottom w:val="single" w:sz="4" w:space="0" w:color="000000"/>
              <w:right w:val="single" w:sz="4" w:space="0" w:color="000000"/>
            </w:tcBorders>
            <w:hideMark/>
          </w:tcPr>
          <w:p w14:paraId="69BFE82D" w14:textId="77777777" w:rsidR="00E136D3" w:rsidRPr="00EA767F" w:rsidRDefault="00E136D3" w:rsidP="0049365F">
            <w:pPr>
              <w:pStyle w:val="TAC"/>
              <w:rPr>
                <w:ins w:id="15911" w:author="CR0037" w:date="2025-09-18T13:10:00Z"/>
              </w:rPr>
            </w:pPr>
            <w:ins w:id="15912" w:author="CR0037" w:date="2025-09-18T13:10:00Z">
              <w:r w:rsidRPr="00EA767F">
                <w:rPr>
                  <w:rFonts w:cs="Arial"/>
                  <w:szCs w:val="18"/>
                </w:rPr>
                <w:t>≥</w:t>
              </w:r>
              <w:r w:rsidRPr="00EA767F">
                <w:t>5.58</w:t>
              </w:r>
            </w:ins>
          </w:p>
          <w:p w14:paraId="023AF758" w14:textId="77777777" w:rsidR="00E136D3" w:rsidRPr="00EA767F" w:rsidRDefault="00E136D3" w:rsidP="0049365F">
            <w:pPr>
              <w:pStyle w:val="TAC"/>
              <w:rPr>
                <w:ins w:id="15913" w:author="CR0037" w:date="2025-09-18T13:10:00Z"/>
              </w:rPr>
            </w:pPr>
            <w:ins w:id="15914" w:author="CR0037" w:date="2025-09-18T13:10:00Z">
              <w:r w:rsidRPr="00EA767F">
                <w:t>&lt;11.52</w:t>
              </w:r>
            </w:ins>
          </w:p>
        </w:tc>
        <w:tc>
          <w:tcPr>
            <w:tcW w:w="990" w:type="dxa"/>
            <w:tcBorders>
              <w:top w:val="single" w:sz="4" w:space="0" w:color="000000"/>
              <w:left w:val="single" w:sz="4" w:space="0" w:color="000000"/>
              <w:bottom w:val="single" w:sz="4" w:space="0" w:color="000000"/>
              <w:right w:val="single" w:sz="4" w:space="0" w:color="000000"/>
            </w:tcBorders>
            <w:hideMark/>
          </w:tcPr>
          <w:p w14:paraId="2B2F9B26" w14:textId="77777777" w:rsidR="00E136D3" w:rsidRPr="00EA767F" w:rsidRDefault="00E136D3" w:rsidP="0049365F">
            <w:pPr>
              <w:pStyle w:val="TAC"/>
              <w:rPr>
                <w:ins w:id="15915" w:author="CR0037" w:date="2025-09-18T13:10:00Z"/>
              </w:rPr>
            </w:pPr>
            <w:ins w:id="15916" w:author="CR0037" w:date="2025-09-18T13:10:00Z">
              <w:r w:rsidRPr="00EA767F">
                <w:t>&gt;1.44</w:t>
              </w:r>
            </w:ins>
          </w:p>
        </w:tc>
        <w:tc>
          <w:tcPr>
            <w:tcW w:w="630" w:type="dxa"/>
            <w:tcBorders>
              <w:top w:val="single" w:sz="4" w:space="0" w:color="000000"/>
              <w:left w:val="single" w:sz="4" w:space="0" w:color="000000"/>
              <w:bottom w:val="single" w:sz="4" w:space="0" w:color="000000"/>
              <w:right w:val="single" w:sz="4" w:space="0" w:color="000000"/>
            </w:tcBorders>
            <w:hideMark/>
          </w:tcPr>
          <w:p w14:paraId="5C5FD2C7" w14:textId="77777777" w:rsidR="00E136D3" w:rsidRPr="00EA767F" w:rsidRDefault="00E136D3" w:rsidP="0049365F">
            <w:pPr>
              <w:pStyle w:val="TAC"/>
              <w:rPr>
                <w:ins w:id="15917" w:author="CR0037" w:date="2025-09-18T13:10:00Z"/>
              </w:rPr>
            </w:pPr>
            <w:ins w:id="15918" w:author="CR0037" w:date="2025-09-18T13:10:00Z">
              <w:r w:rsidRPr="00EA767F">
                <w:t>A6</w:t>
              </w:r>
            </w:ins>
          </w:p>
        </w:tc>
      </w:tr>
    </w:tbl>
    <w:p w14:paraId="442F1334" w14:textId="77777777" w:rsidR="00E136D3" w:rsidRPr="00EA767F" w:rsidRDefault="00E136D3" w:rsidP="00E136D3">
      <w:pPr>
        <w:rPr>
          <w:ins w:id="15919" w:author="CR0037" w:date="2025-09-18T13:10:00Z"/>
        </w:rPr>
      </w:pPr>
    </w:p>
    <w:tbl>
      <w:tblPr>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046"/>
        <w:gridCol w:w="1091"/>
        <w:gridCol w:w="1091"/>
        <w:gridCol w:w="1091"/>
        <w:gridCol w:w="903"/>
        <w:gridCol w:w="1091"/>
        <w:gridCol w:w="1091"/>
        <w:gridCol w:w="601"/>
      </w:tblGrid>
      <w:tr w:rsidR="00E136D3" w:rsidRPr="00EA767F" w14:paraId="2FF0DEEB" w14:textId="77777777" w:rsidTr="0049365F">
        <w:trPr>
          <w:trHeight w:val="556"/>
          <w:ins w:id="15920" w:author="CR0037" w:date="2025-09-18T13:10:00Z"/>
        </w:trPr>
        <w:tc>
          <w:tcPr>
            <w:tcW w:w="2265" w:type="dxa"/>
            <w:shd w:val="clear" w:color="auto" w:fill="4472C4"/>
            <w:tcMar>
              <w:top w:w="13" w:type="dxa"/>
              <w:left w:w="60" w:type="dxa"/>
              <w:bottom w:w="0" w:type="dxa"/>
              <w:right w:w="60" w:type="dxa"/>
            </w:tcMar>
            <w:vAlign w:val="center"/>
            <w:hideMark/>
          </w:tcPr>
          <w:p w14:paraId="5D007FF7" w14:textId="77777777" w:rsidR="00E136D3" w:rsidRPr="00EA767F" w:rsidRDefault="00E136D3" w:rsidP="0049365F">
            <w:pPr>
              <w:pStyle w:val="TAH"/>
              <w:rPr>
                <w:ins w:id="15921" w:author="CR0037" w:date="2025-09-18T13:10:00Z"/>
              </w:rPr>
            </w:pPr>
            <w:ins w:id="15922" w:author="CR0037" w:date="2025-09-18T13:10:00Z">
              <w:r w:rsidRPr="00EA767F">
                <w:t>Modulation/ Waveform</w:t>
              </w:r>
            </w:ins>
          </w:p>
        </w:tc>
        <w:tc>
          <w:tcPr>
            <w:tcW w:w="1031" w:type="dxa"/>
            <w:shd w:val="clear" w:color="auto" w:fill="4472C4"/>
            <w:tcMar>
              <w:top w:w="13" w:type="dxa"/>
              <w:left w:w="60" w:type="dxa"/>
              <w:bottom w:w="0" w:type="dxa"/>
              <w:right w:w="60" w:type="dxa"/>
            </w:tcMar>
            <w:vAlign w:val="center"/>
            <w:hideMark/>
          </w:tcPr>
          <w:p w14:paraId="773A0AE8" w14:textId="77777777" w:rsidR="00E136D3" w:rsidRPr="00EA767F" w:rsidRDefault="00E136D3" w:rsidP="0049365F">
            <w:pPr>
              <w:pStyle w:val="TAH"/>
              <w:rPr>
                <w:ins w:id="15923" w:author="CR0037" w:date="2025-09-18T13:10:00Z"/>
              </w:rPr>
            </w:pPr>
            <w:ins w:id="15924" w:author="CR0037" w:date="2025-09-18T13:10:00Z">
              <w:r w:rsidRPr="00EA767F">
                <w:t>A1</w:t>
              </w:r>
            </w:ins>
          </w:p>
        </w:tc>
        <w:tc>
          <w:tcPr>
            <w:tcW w:w="1031" w:type="dxa"/>
            <w:shd w:val="clear" w:color="auto" w:fill="4472C4"/>
            <w:tcMar>
              <w:top w:w="13" w:type="dxa"/>
              <w:left w:w="60" w:type="dxa"/>
              <w:bottom w:w="0" w:type="dxa"/>
              <w:right w:w="60" w:type="dxa"/>
            </w:tcMar>
            <w:hideMark/>
          </w:tcPr>
          <w:p w14:paraId="08C160DE" w14:textId="77777777" w:rsidR="00E136D3" w:rsidRPr="00EA767F" w:rsidRDefault="00E136D3" w:rsidP="0049365F">
            <w:pPr>
              <w:pStyle w:val="TAH"/>
              <w:rPr>
                <w:ins w:id="15925" w:author="CR0037" w:date="2025-09-18T13:10:00Z"/>
              </w:rPr>
            </w:pPr>
            <w:ins w:id="15926" w:author="CR0037" w:date="2025-09-18T13:10:00Z">
              <w:r w:rsidRPr="00EA767F">
                <w:t>A2</w:t>
              </w:r>
            </w:ins>
          </w:p>
        </w:tc>
        <w:tc>
          <w:tcPr>
            <w:tcW w:w="1031" w:type="dxa"/>
            <w:shd w:val="clear" w:color="auto" w:fill="4472C4"/>
            <w:tcMar>
              <w:top w:w="13" w:type="dxa"/>
              <w:left w:w="60" w:type="dxa"/>
              <w:bottom w:w="0" w:type="dxa"/>
              <w:right w:w="60" w:type="dxa"/>
            </w:tcMar>
            <w:hideMark/>
          </w:tcPr>
          <w:p w14:paraId="7DADDE6A" w14:textId="77777777" w:rsidR="00E136D3" w:rsidRPr="00EA767F" w:rsidRDefault="00E136D3" w:rsidP="0049365F">
            <w:pPr>
              <w:pStyle w:val="TAH"/>
              <w:rPr>
                <w:ins w:id="15927" w:author="CR0037" w:date="2025-09-18T13:10:00Z"/>
              </w:rPr>
            </w:pPr>
            <w:ins w:id="15928" w:author="CR0037" w:date="2025-09-18T13:10:00Z">
              <w:r w:rsidRPr="00EA767F">
                <w:t>A3</w:t>
              </w:r>
            </w:ins>
          </w:p>
        </w:tc>
        <w:tc>
          <w:tcPr>
            <w:tcW w:w="975" w:type="dxa"/>
            <w:shd w:val="clear" w:color="auto" w:fill="4472C4"/>
            <w:tcMar>
              <w:top w:w="13" w:type="dxa"/>
              <w:left w:w="60" w:type="dxa"/>
              <w:bottom w:w="0" w:type="dxa"/>
              <w:right w:w="60" w:type="dxa"/>
            </w:tcMar>
            <w:hideMark/>
          </w:tcPr>
          <w:p w14:paraId="123A8A70" w14:textId="77777777" w:rsidR="00E136D3" w:rsidRPr="00EA767F" w:rsidRDefault="00E136D3" w:rsidP="0049365F">
            <w:pPr>
              <w:pStyle w:val="TAH"/>
              <w:rPr>
                <w:ins w:id="15929" w:author="CR0037" w:date="2025-09-18T13:10:00Z"/>
              </w:rPr>
            </w:pPr>
            <w:ins w:id="15930" w:author="CR0037" w:date="2025-09-18T13:10:00Z">
              <w:r w:rsidRPr="00EA767F">
                <w:t>A4</w:t>
              </w:r>
            </w:ins>
          </w:p>
        </w:tc>
        <w:tc>
          <w:tcPr>
            <w:tcW w:w="1070" w:type="dxa"/>
            <w:shd w:val="clear" w:color="auto" w:fill="4472C4"/>
            <w:tcMar>
              <w:top w:w="13" w:type="dxa"/>
              <w:left w:w="60" w:type="dxa"/>
              <w:bottom w:w="0" w:type="dxa"/>
              <w:right w:w="60" w:type="dxa"/>
            </w:tcMar>
            <w:hideMark/>
          </w:tcPr>
          <w:p w14:paraId="6ADD9CF6" w14:textId="77777777" w:rsidR="00E136D3" w:rsidRPr="00EA767F" w:rsidRDefault="00E136D3" w:rsidP="0049365F">
            <w:pPr>
              <w:pStyle w:val="TAH"/>
              <w:rPr>
                <w:ins w:id="15931" w:author="CR0037" w:date="2025-09-18T13:10:00Z"/>
              </w:rPr>
            </w:pPr>
            <w:ins w:id="15932" w:author="CR0037" w:date="2025-09-18T13:10:00Z">
              <w:r w:rsidRPr="00EA767F">
                <w:t>A5</w:t>
              </w:r>
            </w:ins>
          </w:p>
        </w:tc>
        <w:tc>
          <w:tcPr>
            <w:tcW w:w="1031" w:type="dxa"/>
            <w:shd w:val="clear" w:color="auto" w:fill="4472C4"/>
            <w:tcMar>
              <w:top w:w="13" w:type="dxa"/>
              <w:left w:w="60" w:type="dxa"/>
              <w:bottom w:w="0" w:type="dxa"/>
              <w:right w:w="60" w:type="dxa"/>
            </w:tcMar>
            <w:hideMark/>
          </w:tcPr>
          <w:p w14:paraId="52DB8500" w14:textId="77777777" w:rsidR="00E136D3" w:rsidRPr="00EA767F" w:rsidRDefault="00E136D3" w:rsidP="0049365F">
            <w:pPr>
              <w:pStyle w:val="TAH"/>
              <w:rPr>
                <w:ins w:id="15933" w:author="CR0037" w:date="2025-09-18T13:10:00Z"/>
              </w:rPr>
            </w:pPr>
            <w:ins w:id="15934" w:author="CR0037" w:date="2025-09-18T13:10:00Z">
              <w:r w:rsidRPr="00EA767F">
                <w:t>A6</w:t>
              </w:r>
            </w:ins>
          </w:p>
        </w:tc>
        <w:tc>
          <w:tcPr>
            <w:tcW w:w="571" w:type="dxa"/>
            <w:shd w:val="clear" w:color="auto" w:fill="4472C4"/>
            <w:tcMar>
              <w:top w:w="13" w:type="dxa"/>
              <w:left w:w="60" w:type="dxa"/>
              <w:bottom w:w="0" w:type="dxa"/>
              <w:right w:w="60" w:type="dxa"/>
            </w:tcMar>
            <w:hideMark/>
          </w:tcPr>
          <w:p w14:paraId="4A8A1FC0" w14:textId="77777777" w:rsidR="00E136D3" w:rsidRPr="00EA767F" w:rsidRDefault="00E136D3" w:rsidP="0049365F">
            <w:pPr>
              <w:pStyle w:val="TAH"/>
              <w:rPr>
                <w:ins w:id="15935" w:author="CR0037" w:date="2025-09-18T13:10:00Z"/>
              </w:rPr>
            </w:pPr>
            <w:ins w:id="15936" w:author="CR0037" w:date="2025-09-18T13:10:00Z">
              <w:r w:rsidRPr="00EA767F">
                <w:t>A7</w:t>
              </w:r>
            </w:ins>
          </w:p>
        </w:tc>
      </w:tr>
      <w:tr w:rsidR="00E136D3" w:rsidRPr="00EA767F" w14:paraId="0CF17D1D" w14:textId="77777777" w:rsidTr="0049365F">
        <w:trPr>
          <w:trHeight w:val="455"/>
          <w:ins w:id="15937" w:author="CR0037" w:date="2025-09-18T13:10:00Z"/>
        </w:trPr>
        <w:tc>
          <w:tcPr>
            <w:tcW w:w="2265" w:type="dxa"/>
            <w:shd w:val="clear" w:color="auto" w:fill="CFD5EA"/>
            <w:tcMar>
              <w:top w:w="13" w:type="dxa"/>
              <w:left w:w="60" w:type="dxa"/>
              <w:bottom w:w="0" w:type="dxa"/>
              <w:right w:w="60" w:type="dxa"/>
            </w:tcMar>
            <w:vAlign w:val="center"/>
            <w:hideMark/>
          </w:tcPr>
          <w:p w14:paraId="46A4B2DD" w14:textId="77777777" w:rsidR="00E136D3" w:rsidRPr="00EA767F" w:rsidRDefault="00E136D3" w:rsidP="0049365F">
            <w:pPr>
              <w:pStyle w:val="TAH"/>
              <w:rPr>
                <w:ins w:id="15938" w:author="CR0037" w:date="2025-09-18T13:10:00Z"/>
              </w:rPr>
            </w:pPr>
            <w:ins w:id="15939" w:author="CR0037" w:date="2025-09-18T13:10:00Z">
              <w:r w:rsidRPr="00EA767F">
                <w:t> </w:t>
              </w:r>
            </w:ins>
          </w:p>
        </w:tc>
        <w:tc>
          <w:tcPr>
            <w:tcW w:w="1031" w:type="dxa"/>
            <w:shd w:val="clear" w:color="auto" w:fill="CFD5EA"/>
            <w:tcMar>
              <w:top w:w="13" w:type="dxa"/>
              <w:left w:w="60" w:type="dxa"/>
              <w:bottom w:w="0" w:type="dxa"/>
              <w:right w:w="60" w:type="dxa"/>
            </w:tcMar>
            <w:vAlign w:val="center"/>
            <w:hideMark/>
          </w:tcPr>
          <w:p w14:paraId="376EABCA" w14:textId="77777777" w:rsidR="00E136D3" w:rsidRPr="00EA767F" w:rsidRDefault="00E136D3" w:rsidP="0049365F">
            <w:pPr>
              <w:pStyle w:val="TAH"/>
              <w:rPr>
                <w:ins w:id="15940" w:author="CR0037" w:date="2025-09-18T13:10:00Z"/>
              </w:rPr>
            </w:pPr>
            <w:ins w:id="15941" w:author="CR0037" w:date="2025-09-18T13:10:00Z">
              <w:r w:rsidRPr="00EA767F">
                <w:t>Outer/Inner</w:t>
              </w:r>
            </w:ins>
          </w:p>
        </w:tc>
        <w:tc>
          <w:tcPr>
            <w:tcW w:w="1031" w:type="dxa"/>
            <w:shd w:val="clear" w:color="auto" w:fill="CFD5EA"/>
            <w:tcMar>
              <w:top w:w="13" w:type="dxa"/>
              <w:left w:w="60" w:type="dxa"/>
              <w:bottom w:w="0" w:type="dxa"/>
              <w:right w:w="60" w:type="dxa"/>
            </w:tcMar>
            <w:hideMark/>
          </w:tcPr>
          <w:p w14:paraId="2BC1469E" w14:textId="77777777" w:rsidR="00E136D3" w:rsidRPr="00EA767F" w:rsidRDefault="00E136D3" w:rsidP="0049365F">
            <w:pPr>
              <w:pStyle w:val="TAH"/>
              <w:rPr>
                <w:ins w:id="15942" w:author="CR0037" w:date="2025-09-18T13:10:00Z"/>
              </w:rPr>
            </w:pPr>
            <w:ins w:id="15943" w:author="CR0037" w:date="2025-09-18T13:10:00Z">
              <w:r w:rsidRPr="00EA767F">
                <w:t>Outer/Inner</w:t>
              </w:r>
            </w:ins>
          </w:p>
        </w:tc>
        <w:tc>
          <w:tcPr>
            <w:tcW w:w="1031" w:type="dxa"/>
            <w:shd w:val="clear" w:color="auto" w:fill="CFD5EA"/>
            <w:tcMar>
              <w:top w:w="13" w:type="dxa"/>
              <w:left w:w="60" w:type="dxa"/>
              <w:bottom w:w="0" w:type="dxa"/>
              <w:right w:w="60" w:type="dxa"/>
            </w:tcMar>
            <w:hideMark/>
          </w:tcPr>
          <w:p w14:paraId="30BED3E5" w14:textId="77777777" w:rsidR="00E136D3" w:rsidRPr="00EA767F" w:rsidRDefault="00E136D3" w:rsidP="0049365F">
            <w:pPr>
              <w:pStyle w:val="TAH"/>
              <w:rPr>
                <w:ins w:id="15944" w:author="CR0037" w:date="2025-09-18T13:10:00Z"/>
              </w:rPr>
            </w:pPr>
            <w:ins w:id="15945" w:author="CR0037" w:date="2025-09-18T13:10:00Z">
              <w:r w:rsidRPr="00EA767F">
                <w:t>Outer/Inner</w:t>
              </w:r>
            </w:ins>
          </w:p>
        </w:tc>
        <w:tc>
          <w:tcPr>
            <w:tcW w:w="975" w:type="dxa"/>
            <w:shd w:val="clear" w:color="auto" w:fill="CFD5EA"/>
            <w:tcMar>
              <w:top w:w="13" w:type="dxa"/>
              <w:left w:w="60" w:type="dxa"/>
              <w:bottom w:w="0" w:type="dxa"/>
              <w:right w:w="60" w:type="dxa"/>
            </w:tcMar>
            <w:hideMark/>
          </w:tcPr>
          <w:p w14:paraId="23D3D062" w14:textId="77777777" w:rsidR="00E136D3" w:rsidRPr="00EA767F" w:rsidRDefault="00E136D3" w:rsidP="0049365F">
            <w:pPr>
              <w:pStyle w:val="TAH"/>
              <w:rPr>
                <w:ins w:id="15946" w:author="CR0037" w:date="2025-09-18T13:10:00Z"/>
              </w:rPr>
            </w:pPr>
            <w:ins w:id="15947" w:author="CR0037" w:date="2025-09-18T13:10:00Z">
              <w:r w:rsidRPr="00EA767F">
                <w:t>Outer</w:t>
              </w:r>
            </w:ins>
          </w:p>
        </w:tc>
        <w:tc>
          <w:tcPr>
            <w:tcW w:w="1070" w:type="dxa"/>
            <w:shd w:val="clear" w:color="auto" w:fill="CFD5EA"/>
            <w:tcMar>
              <w:top w:w="13" w:type="dxa"/>
              <w:left w:w="60" w:type="dxa"/>
              <w:bottom w:w="0" w:type="dxa"/>
              <w:right w:w="60" w:type="dxa"/>
            </w:tcMar>
            <w:hideMark/>
          </w:tcPr>
          <w:p w14:paraId="0FEE116D" w14:textId="77777777" w:rsidR="00E136D3" w:rsidRPr="00EA767F" w:rsidRDefault="00E136D3" w:rsidP="0049365F">
            <w:pPr>
              <w:pStyle w:val="TAH"/>
              <w:rPr>
                <w:ins w:id="15948" w:author="CR0037" w:date="2025-09-18T13:10:00Z"/>
              </w:rPr>
            </w:pPr>
            <w:ins w:id="15949" w:author="CR0037" w:date="2025-09-18T13:10:00Z">
              <w:r w:rsidRPr="00EA767F">
                <w:t>Outer/Inner</w:t>
              </w:r>
            </w:ins>
          </w:p>
        </w:tc>
        <w:tc>
          <w:tcPr>
            <w:tcW w:w="1031" w:type="dxa"/>
            <w:shd w:val="clear" w:color="auto" w:fill="CFD5EA"/>
            <w:tcMar>
              <w:top w:w="13" w:type="dxa"/>
              <w:left w:w="60" w:type="dxa"/>
              <w:bottom w:w="0" w:type="dxa"/>
              <w:right w:w="60" w:type="dxa"/>
            </w:tcMar>
            <w:hideMark/>
          </w:tcPr>
          <w:p w14:paraId="3B1F4390" w14:textId="77777777" w:rsidR="00E136D3" w:rsidRPr="00EA767F" w:rsidRDefault="00E136D3" w:rsidP="0049365F">
            <w:pPr>
              <w:pStyle w:val="TAH"/>
              <w:rPr>
                <w:ins w:id="15950" w:author="CR0037" w:date="2025-09-18T13:10:00Z"/>
              </w:rPr>
            </w:pPr>
            <w:ins w:id="15951" w:author="CR0037" w:date="2025-09-18T13:10:00Z">
              <w:r w:rsidRPr="00EA767F">
                <w:t>Outer/Inner</w:t>
              </w:r>
            </w:ins>
          </w:p>
        </w:tc>
        <w:tc>
          <w:tcPr>
            <w:tcW w:w="571" w:type="dxa"/>
            <w:shd w:val="clear" w:color="auto" w:fill="CFD5EA"/>
            <w:tcMar>
              <w:top w:w="13" w:type="dxa"/>
              <w:left w:w="60" w:type="dxa"/>
              <w:bottom w:w="0" w:type="dxa"/>
              <w:right w:w="60" w:type="dxa"/>
            </w:tcMar>
            <w:hideMark/>
          </w:tcPr>
          <w:p w14:paraId="396FB14C" w14:textId="77777777" w:rsidR="00E136D3" w:rsidRPr="00EA767F" w:rsidRDefault="00E136D3" w:rsidP="0049365F">
            <w:pPr>
              <w:pStyle w:val="TAH"/>
              <w:rPr>
                <w:ins w:id="15952" w:author="CR0037" w:date="2025-09-18T13:10:00Z"/>
              </w:rPr>
            </w:pPr>
            <w:ins w:id="15953" w:author="CR0037" w:date="2025-09-18T13:10:00Z">
              <w:r w:rsidRPr="00EA767F">
                <w:t>Outer</w:t>
              </w:r>
            </w:ins>
          </w:p>
        </w:tc>
      </w:tr>
      <w:tr w:rsidR="00E136D3" w:rsidRPr="00EA767F" w14:paraId="19E2215F" w14:textId="77777777" w:rsidTr="0049365F">
        <w:trPr>
          <w:trHeight w:val="419"/>
          <w:ins w:id="15954" w:author="CR0037" w:date="2025-09-18T13:10:00Z"/>
        </w:trPr>
        <w:tc>
          <w:tcPr>
            <w:tcW w:w="2265" w:type="dxa"/>
            <w:shd w:val="clear" w:color="auto" w:fill="CFD5EA"/>
            <w:tcMar>
              <w:top w:w="13" w:type="dxa"/>
              <w:left w:w="60" w:type="dxa"/>
              <w:bottom w:w="0" w:type="dxa"/>
              <w:right w:w="60" w:type="dxa"/>
            </w:tcMar>
            <w:hideMark/>
          </w:tcPr>
          <w:p w14:paraId="27598679" w14:textId="77777777" w:rsidR="00E136D3" w:rsidRPr="00EA767F" w:rsidRDefault="00E136D3" w:rsidP="0049365F">
            <w:pPr>
              <w:pStyle w:val="TAC"/>
              <w:rPr>
                <w:ins w:id="15955" w:author="CR0037" w:date="2025-09-18T13:10:00Z"/>
              </w:rPr>
            </w:pPr>
            <w:ins w:id="15956" w:author="CR0037" w:date="2025-09-18T13:10:00Z">
              <w:r w:rsidRPr="00EA767F">
                <w:t xml:space="preserve">CP-OFDM QPSK </w:t>
              </w:r>
            </w:ins>
          </w:p>
        </w:tc>
        <w:tc>
          <w:tcPr>
            <w:tcW w:w="1031" w:type="dxa"/>
            <w:shd w:val="clear" w:color="auto" w:fill="CFD5EA"/>
            <w:tcMar>
              <w:top w:w="13" w:type="dxa"/>
              <w:left w:w="60" w:type="dxa"/>
              <w:bottom w:w="0" w:type="dxa"/>
              <w:right w:w="60" w:type="dxa"/>
            </w:tcMar>
            <w:hideMark/>
          </w:tcPr>
          <w:p w14:paraId="308887A1" w14:textId="77777777" w:rsidR="00E136D3" w:rsidRPr="00EA767F" w:rsidRDefault="00E136D3" w:rsidP="0049365F">
            <w:pPr>
              <w:pStyle w:val="TAC"/>
              <w:rPr>
                <w:ins w:id="15957" w:author="CR0037" w:date="2025-09-18T13:10:00Z"/>
              </w:rPr>
            </w:pPr>
            <w:ins w:id="15958" w:author="CR0037" w:date="2025-09-18T13:10:00Z">
              <w:r w:rsidRPr="00EA767F">
                <w:t>16</w:t>
              </w:r>
            </w:ins>
          </w:p>
        </w:tc>
        <w:tc>
          <w:tcPr>
            <w:tcW w:w="1031" w:type="dxa"/>
            <w:shd w:val="clear" w:color="auto" w:fill="CFD5EA"/>
            <w:tcMar>
              <w:top w:w="13" w:type="dxa"/>
              <w:left w:w="60" w:type="dxa"/>
              <w:bottom w:w="0" w:type="dxa"/>
              <w:right w:w="60" w:type="dxa"/>
            </w:tcMar>
            <w:hideMark/>
          </w:tcPr>
          <w:p w14:paraId="00C803C2" w14:textId="77777777" w:rsidR="00E136D3" w:rsidRPr="00EA767F" w:rsidRDefault="00E136D3" w:rsidP="0049365F">
            <w:pPr>
              <w:pStyle w:val="TAC"/>
              <w:rPr>
                <w:ins w:id="15959" w:author="CR0037" w:date="2025-09-18T13:10:00Z"/>
              </w:rPr>
            </w:pPr>
            <w:ins w:id="15960" w:author="CR0037" w:date="2025-09-18T13:10:00Z">
              <w:r w:rsidRPr="00EA767F">
                <w:t>12</w:t>
              </w:r>
            </w:ins>
          </w:p>
        </w:tc>
        <w:tc>
          <w:tcPr>
            <w:tcW w:w="1031" w:type="dxa"/>
            <w:shd w:val="clear" w:color="auto" w:fill="CFD5EA"/>
            <w:tcMar>
              <w:top w:w="13" w:type="dxa"/>
              <w:left w:w="60" w:type="dxa"/>
              <w:bottom w:w="0" w:type="dxa"/>
              <w:right w:w="60" w:type="dxa"/>
            </w:tcMar>
            <w:hideMark/>
          </w:tcPr>
          <w:p w14:paraId="1444DBE8" w14:textId="77777777" w:rsidR="00E136D3" w:rsidRPr="00EA767F" w:rsidRDefault="00E136D3" w:rsidP="0049365F">
            <w:pPr>
              <w:pStyle w:val="TAC"/>
              <w:rPr>
                <w:ins w:id="15961" w:author="CR0037" w:date="2025-09-18T13:10:00Z"/>
              </w:rPr>
            </w:pPr>
            <w:ins w:id="15962" w:author="CR0037" w:date="2025-09-18T13:10:00Z">
              <w:r w:rsidRPr="00EA767F">
                <w:t>11</w:t>
              </w:r>
            </w:ins>
          </w:p>
        </w:tc>
        <w:tc>
          <w:tcPr>
            <w:tcW w:w="975" w:type="dxa"/>
            <w:shd w:val="clear" w:color="auto" w:fill="CFD5EA"/>
            <w:tcMar>
              <w:top w:w="13" w:type="dxa"/>
              <w:left w:w="60" w:type="dxa"/>
              <w:bottom w:w="0" w:type="dxa"/>
              <w:right w:w="60" w:type="dxa"/>
            </w:tcMar>
            <w:hideMark/>
          </w:tcPr>
          <w:p w14:paraId="30B51020" w14:textId="77777777" w:rsidR="00E136D3" w:rsidRPr="00EA767F" w:rsidRDefault="00E136D3" w:rsidP="0049365F">
            <w:pPr>
              <w:pStyle w:val="TAC"/>
              <w:rPr>
                <w:ins w:id="15963" w:author="CR0037" w:date="2025-09-18T13:10:00Z"/>
              </w:rPr>
            </w:pPr>
            <w:ins w:id="15964" w:author="CR0037" w:date="2025-09-18T13:10:00Z">
              <w:r w:rsidRPr="00EA767F">
                <w:t>9.5</w:t>
              </w:r>
            </w:ins>
          </w:p>
        </w:tc>
        <w:tc>
          <w:tcPr>
            <w:tcW w:w="1070" w:type="dxa"/>
            <w:shd w:val="clear" w:color="auto" w:fill="CFD5EA"/>
            <w:tcMar>
              <w:top w:w="13" w:type="dxa"/>
              <w:left w:w="60" w:type="dxa"/>
              <w:bottom w:w="0" w:type="dxa"/>
              <w:right w:w="60" w:type="dxa"/>
            </w:tcMar>
            <w:hideMark/>
          </w:tcPr>
          <w:p w14:paraId="2D386D7C" w14:textId="77777777" w:rsidR="00E136D3" w:rsidRPr="00EA767F" w:rsidRDefault="00E136D3" w:rsidP="0049365F">
            <w:pPr>
              <w:pStyle w:val="TAC"/>
              <w:rPr>
                <w:ins w:id="15965" w:author="CR0037" w:date="2025-09-18T13:10:00Z"/>
              </w:rPr>
            </w:pPr>
            <w:ins w:id="15966" w:author="CR0037" w:date="2025-09-18T13:10:00Z">
              <w:r w:rsidRPr="00EA767F">
                <w:t>26</w:t>
              </w:r>
            </w:ins>
          </w:p>
        </w:tc>
        <w:tc>
          <w:tcPr>
            <w:tcW w:w="1031" w:type="dxa"/>
            <w:shd w:val="clear" w:color="auto" w:fill="CFD5EA"/>
            <w:tcMar>
              <w:top w:w="13" w:type="dxa"/>
              <w:left w:w="60" w:type="dxa"/>
              <w:bottom w:w="0" w:type="dxa"/>
              <w:right w:w="60" w:type="dxa"/>
            </w:tcMar>
            <w:hideMark/>
          </w:tcPr>
          <w:p w14:paraId="68CD05AC" w14:textId="77777777" w:rsidR="00E136D3" w:rsidRPr="00EA767F" w:rsidRDefault="00E136D3" w:rsidP="0049365F">
            <w:pPr>
              <w:pStyle w:val="TAC"/>
              <w:rPr>
                <w:ins w:id="15967" w:author="CR0037" w:date="2025-09-18T13:10:00Z"/>
              </w:rPr>
            </w:pPr>
            <w:ins w:id="15968" w:author="CR0037" w:date="2025-09-18T13:10:00Z">
              <w:r w:rsidRPr="00EA767F">
                <w:t>21</w:t>
              </w:r>
            </w:ins>
          </w:p>
        </w:tc>
        <w:tc>
          <w:tcPr>
            <w:tcW w:w="571" w:type="dxa"/>
            <w:shd w:val="clear" w:color="auto" w:fill="CFD5EA"/>
            <w:tcMar>
              <w:top w:w="13" w:type="dxa"/>
              <w:left w:w="60" w:type="dxa"/>
              <w:bottom w:w="0" w:type="dxa"/>
              <w:right w:w="60" w:type="dxa"/>
            </w:tcMar>
            <w:hideMark/>
          </w:tcPr>
          <w:p w14:paraId="1C5F94F4" w14:textId="77777777" w:rsidR="00E136D3" w:rsidRPr="00EA767F" w:rsidRDefault="00E136D3" w:rsidP="0049365F">
            <w:pPr>
              <w:pStyle w:val="TAC"/>
              <w:rPr>
                <w:ins w:id="15969" w:author="CR0037" w:date="2025-09-18T13:10:00Z"/>
              </w:rPr>
            </w:pPr>
            <w:ins w:id="15970" w:author="CR0037" w:date="2025-09-18T13:10:00Z">
              <w:r w:rsidRPr="00EA767F">
                <w:t>8.5</w:t>
              </w:r>
            </w:ins>
          </w:p>
        </w:tc>
      </w:tr>
      <w:tr w:rsidR="00E136D3" w:rsidRPr="00EA767F" w14:paraId="58732768" w14:textId="77777777" w:rsidTr="0049365F">
        <w:trPr>
          <w:trHeight w:val="419"/>
          <w:ins w:id="15971" w:author="CR0037" w:date="2025-09-18T13:10:00Z"/>
        </w:trPr>
        <w:tc>
          <w:tcPr>
            <w:tcW w:w="2265" w:type="dxa"/>
            <w:shd w:val="clear" w:color="auto" w:fill="E9EBF5"/>
            <w:tcMar>
              <w:top w:w="13" w:type="dxa"/>
              <w:left w:w="60" w:type="dxa"/>
              <w:bottom w:w="0" w:type="dxa"/>
              <w:right w:w="60" w:type="dxa"/>
            </w:tcMar>
            <w:hideMark/>
          </w:tcPr>
          <w:p w14:paraId="1326ECFE" w14:textId="77777777" w:rsidR="00E136D3" w:rsidRPr="00EA767F" w:rsidRDefault="00E136D3" w:rsidP="0049365F">
            <w:pPr>
              <w:pStyle w:val="TAC"/>
              <w:rPr>
                <w:ins w:id="15972" w:author="CR0037" w:date="2025-09-18T13:10:00Z"/>
              </w:rPr>
            </w:pPr>
            <w:ins w:id="15973" w:author="CR0037" w:date="2025-09-18T13:10:00Z">
              <w:r w:rsidRPr="00EA767F">
                <w:t xml:space="preserve">CP-OFDM 16QAM </w:t>
              </w:r>
            </w:ins>
          </w:p>
        </w:tc>
        <w:tc>
          <w:tcPr>
            <w:tcW w:w="1031" w:type="dxa"/>
            <w:shd w:val="clear" w:color="auto" w:fill="E9EBF5"/>
            <w:tcMar>
              <w:top w:w="13" w:type="dxa"/>
              <w:left w:w="60" w:type="dxa"/>
              <w:bottom w:w="0" w:type="dxa"/>
              <w:right w:w="60" w:type="dxa"/>
            </w:tcMar>
            <w:hideMark/>
          </w:tcPr>
          <w:p w14:paraId="575E7795" w14:textId="77777777" w:rsidR="00E136D3" w:rsidRPr="00EA767F" w:rsidRDefault="00E136D3" w:rsidP="0049365F">
            <w:pPr>
              <w:pStyle w:val="TAC"/>
              <w:rPr>
                <w:ins w:id="15974" w:author="CR0037" w:date="2025-09-18T13:10:00Z"/>
              </w:rPr>
            </w:pPr>
            <w:ins w:id="15975" w:author="CR0037" w:date="2025-09-18T13:10:00Z">
              <w:r w:rsidRPr="00EA767F">
                <w:t>16</w:t>
              </w:r>
            </w:ins>
          </w:p>
        </w:tc>
        <w:tc>
          <w:tcPr>
            <w:tcW w:w="1031" w:type="dxa"/>
            <w:shd w:val="clear" w:color="auto" w:fill="E9EBF5"/>
            <w:tcMar>
              <w:top w:w="13" w:type="dxa"/>
              <w:left w:w="60" w:type="dxa"/>
              <w:bottom w:w="0" w:type="dxa"/>
              <w:right w:w="60" w:type="dxa"/>
            </w:tcMar>
            <w:hideMark/>
          </w:tcPr>
          <w:p w14:paraId="5E1E6884" w14:textId="77777777" w:rsidR="00E136D3" w:rsidRPr="00EA767F" w:rsidRDefault="00E136D3" w:rsidP="0049365F">
            <w:pPr>
              <w:pStyle w:val="TAC"/>
              <w:rPr>
                <w:ins w:id="15976" w:author="CR0037" w:date="2025-09-18T13:10:00Z"/>
              </w:rPr>
            </w:pPr>
            <w:ins w:id="15977" w:author="CR0037" w:date="2025-09-18T13:10:00Z">
              <w:r w:rsidRPr="00EA767F">
                <w:t>12</w:t>
              </w:r>
            </w:ins>
          </w:p>
        </w:tc>
        <w:tc>
          <w:tcPr>
            <w:tcW w:w="1031" w:type="dxa"/>
            <w:shd w:val="clear" w:color="auto" w:fill="E9EBF5"/>
            <w:tcMar>
              <w:top w:w="13" w:type="dxa"/>
              <w:left w:w="60" w:type="dxa"/>
              <w:bottom w:w="0" w:type="dxa"/>
              <w:right w:w="60" w:type="dxa"/>
            </w:tcMar>
            <w:hideMark/>
          </w:tcPr>
          <w:p w14:paraId="4F9C848A" w14:textId="77777777" w:rsidR="00E136D3" w:rsidRPr="00EA767F" w:rsidRDefault="00E136D3" w:rsidP="0049365F">
            <w:pPr>
              <w:pStyle w:val="TAC"/>
              <w:rPr>
                <w:ins w:id="15978" w:author="CR0037" w:date="2025-09-18T13:10:00Z"/>
              </w:rPr>
            </w:pPr>
            <w:ins w:id="15979" w:author="CR0037" w:date="2025-09-18T13:10:00Z">
              <w:r w:rsidRPr="00EA767F">
                <w:t>11</w:t>
              </w:r>
            </w:ins>
          </w:p>
        </w:tc>
        <w:tc>
          <w:tcPr>
            <w:tcW w:w="975" w:type="dxa"/>
            <w:shd w:val="clear" w:color="auto" w:fill="E9EBF5"/>
            <w:tcMar>
              <w:top w:w="13" w:type="dxa"/>
              <w:left w:w="60" w:type="dxa"/>
              <w:bottom w:w="0" w:type="dxa"/>
              <w:right w:w="60" w:type="dxa"/>
            </w:tcMar>
            <w:hideMark/>
          </w:tcPr>
          <w:p w14:paraId="42959440" w14:textId="77777777" w:rsidR="00E136D3" w:rsidRPr="00EA767F" w:rsidRDefault="00E136D3" w:rsidP="0049365F">
            <w:pPr>
              <w:pStyle w:val="TAC"/>
              <w:rPr>
                <w:ins w:id="15980" w:author="CR0037" w:date="2025-09-18T13:10:00Z"/>
              </w:rPr>
            </w:pPr>
            <w:ins w:id="15981" w:author="CR0037" w:date="2025-09-18T13:10:00Z">
              <w:r w:rsidRPr="00EA767F">
                <w:t>9.5</w:t>
              </w:r>
            </w:ins>
          </w:p>
        </w:tc>
        <w:tc>
          <w:tcPr>
            <w:tcW w:w="1070" w:type="dxa"/>
            <w:shd w:val="clear" w:color="auto" w:fill="E9EBF5"/>
            <w:tcMar>
              <w:top w:w="13" w:type="dxa"/>
              <w:left w:w="60" w:type="dxa"/>
              <w:bottom w:w="0" w:type="dxa"/>
              <w:right w:w="60" w:type="dxa"/>
            </w:tcMar>
            <w:hideMark/>
          </w:tcPr>
          <w:p w14:paraId="7F652739" w14:textId="77777777" w:rsidR="00E136D3" w:rsidRPr="00EA767F" w:rsidRDefault="00E136D3" w:rsidP="0049365F">
            <w:pPr>
              <w:pStyle w:val="TAC"/>
              <w:rPr>
                <w:ins w:id="15982" w:author="CR0037" w:date="2025-09-18T13:10:00Z"/>
              </w:rPr>
            </w:pPr>
            <w:ins w:id="15983" w:author="CR0037" w:date="2025-09-18T13:10:00Z">
              <w:r w:rsidRPr="00EA767F">
                <w:t>26</w:t>
              </w:r>
            </w:ins>
          </w:p>
        </w:tc>
        <w:tc>
          <w:tcPr>
            <w:tcW w:w="1031" w:type="dxa"/>
            <w:shd w:val="clear" w:color="auto" w:fill="E9EBF5"/>
            <w:tcMar>
              <w:top w:w="13" w:type="dxa"/>
              <w:left w:w="60" w:type="dxa"/>
              <w:bottom w:w="0" w:type="dxa"/>
              <w:right w:w="60" w:type="dxa"/>
            </w:tcMar>
            <w:hideMark/>
          </w:tcPr>
          <w:p w14:paraId="669EBCF3" w14:textId="77777777" w:rsidR="00E136D3" w:rsidRPr="00EA767F" w:rsidRDefault="00E136D3" w:rsidP="0049365F">
            <w:pPr>
              <w:pStyle w:val="TAC"/>
              <w:rPr>
                <w:ins w:id="15984" w:author="CR0037" w:date="2025-09-18T13:10:00Z"/>
              </w:rPr>
            </w:pPr>
            <w:ins w:id="15985" w:author="CR0037" w:date="2025-09-18T13:10:00Z">
              <w:r w:rsidRPr="00EA767F">
                <w:t>21</w:t>
              </w:r>
            </w:ins>
          </w:p>
        </w:tc>
        <w:tc>
          <w:tcPr>
            <w:tcW w:w="571" w:type="dxa"/>
            <w:shd w:val="clear" w:color="auto" w:fill="E9EBF5"/>
            <w:tcMar>
              <w:top w:w="13" w:type="dxa"/>
              <w:left w:w="60" w:type="dxa"/>
              <w:bottom w:w="0" w:type="dxa"/>
              <w:right w:w="60" w:type="dxa"/>
            </w:tcMar>
            <w:hideMark/>
          </w:tcPr>
          <w:p w14:paraId="72C3B13B" w14:textId="77777777" w:rsidR="00E136D3" w:rsidRPr="00EA767F" w:rsidRDefault="00E136D3" w:rsidP="0049365F">
            <w:pPr>
              <w:pStyle w:val="TAC"/>
              <w:rPr>
                <w:ins w:id="15986" w:author="CR0037" w:date="2025-09-18T13:10:00Z"/>
              </w:rPr>
            </w:pPr>
            <w:ins w:id="15987" w:author="CR0037" w:date="2025-09-18T13:10:00Z">
              <w:r w:rsidRPr="00EA767F">
                <w:t>8.5</w:t>
              </w:r>
            </w:ins>
          </w:p>
        </w:tc>
      </w:tr>
      <w:tr w:rsidR="00E136D3" w:rsidRPr="00EA767F" w14:paraId="431D8DDB" w14:textId="77777777" w:rsidTr="0049365F">
        <w:trPr>
          <w:trHeight w:val="419"/>
          <w:ins w:id="15988" w:author="CR0037" w:date="2025-09-18T13:10:00Z"/>
        </w:trPr>
        <w:tc>
          <w:tcPr>
            <w:tcW w:w="2265" w:type="dxa"/>
            <w:shd w:val="clear" w:color="auto" w:fill="CFD5EA"/>
            <w:tcMar>
              <w:top w:w="13" w:type="dxa"/>
              <w:left w:w="60" w:type="dxa"/>
              <w:bottom w:w="0" w:type="dxa"/>
              <w:right w:w="60" w:type="dxa"/>
            </w:tcMar>
            <w:hideMark/>
          </w:tcPr>
          <w:p w14:paraId="54BBAE1A" w14:textId="77777777" w:rsidR="00E136D3" w:rsidRPr="00EA767F" w:rsidRDefault="00E136D3" w:rsidP="0049365F">
            <w:pPr>
              <w:pStyle w:val="TAC"/>
              <w:rPr>
                <w:ins w:id="15989" w:author="CR0037" w:date="2025-09-18T13:10:00Z"/>
              </w:rPr>
            </w:pPr>
            <w:ins w:id="15990" w:author="CR0037" w:date="2025-09-18T13:10:00Z">
              <w:r w:rsidRPr="00EA767F">
                <w:t xml:space="preserve">CP-OFDM 64QAM </w:t>
              </w:r>
            </w:ins>
          </w:p>
        </w:tc>
        <w:tc>
          <w:tcPr>
            <w:tcW w:w="1031" w:type="dxa"/>
            <w:shd w:val="clear" w:color="auto" w:fill="CFD5EA"/>
            <w:tcMar>
              <w:top w:w="13" w:type="dxa"/>
              <w:left w:w="60" w:type="dxa"/>
              <w:bottom w:w="0" w:type="dxa"/>
              <w:right w:w="60" w:type="dxa"/>
            </w:tcMar>
            <w:hideMark/>
          </w:tcPr>
          <w:p w14:paraId="3F12F5CF" w14:textId="77777777" w:rsidR="00E136D3" w:rsidRPr="00EA767F" w:rsidRDefault="00E136D3" w:rsidP="0049365F">
            <w:pPr>
              <w:pStyle w:val="TAC"/>
              <w:rPr>
                <w:ins w:id="15991" w:author="CR0037" w:date="2025-09-18T13:10:00Z"/>
              </w:rPr>
            </w:pPr>
            <w:ins w:id="15992" w:author="CR0037" w:date="2025-09-18T13:10:00Z">
              <w:r w:rsidRPr="00EA767F">
                <w:t>16</w:t>
              </w:r>
            </w:ins>
          </w:p>
        </w:tc>
        <w:tc>
          <w:tcPr>
            <w:tcW w:w="1031" w:type="dxa"/>
            <w:shd w:val="clear" w:color="auto" w:fill="CFD5EA"/>
            <w:tcMar>
              <w:top w:w="13" w:type="dxa"/>
              <w:left w:w="60" w:type="dxa"/>
              <w:bottom w:w="0" w:type="dxa"/>
              <w:right w:w="60" w:type="dxa"/>
            </w:tcMar>
            <w:hideMark/>
          </w:tcPr>
          <w:p w14:paraId="556CE249" w14:textId="77777777" w:rsidR="00E136D3" w:rsidRPr="00EA767F" w:rsidRDefault="00E136D3" w:rsidP="0049365F">
            <w:pPr>
              <w:pStyle w:val="TAC"/>
              <w:rPr>
                <w:ins w:id="15993" w:author="CR0037" w:date="2025-09-18T13:10:00Z"/>
              </w:rPr>
            </w:pPr>
            <w:ins w:id="15994" w:author="CR0037" w:date="2025-09-18T13:10:00Z">
              <w:r w:rsidRPr="00EA767F">
                <w:t>12</w:t>
              </w:r>
            </w:ins>
          </w:p>
        </w:tc>
        <w:tc>
          <w:tcPr>
            <w:tcW w:w="1031" w:type="dxa"/>
            <w:shd w:val="clear" w:color="auto" w:fill="CFD5EA"/>
            <w:tcMar>
              <w:top w:w="13" w:type="dxa"/>
              <w:left w:w="60" w:type="dxa"/>
              <w:bottom w:w="0" w:type="dxa"/>
              <w:right w:w="60" w:type="dxa"/>
            </w:tcMar>
            <w:hideMark/>
          </w:tcPr>
          <w:p w14:paraId="4D31ED6D" w14:textId="77777777" w:rsidR="00E136D3" w:rsidRPr="00EA767F" w:rsidRDefault="00E136D3" w:rsidP="0049365F">
            <w:pPr>
              <w:pStyle w:val="TAC"/>
              <w:rPr>
                <w:ins w:id="15995" w:author="CR0037" w:date="2025-09-18T13:10:00Z"/>
              </w:rPr>
            </w:pPr>
            <w:ins w:id="15996" w:author="CR0037" w:date="2025-09-18T13:10:00Z">
              <w:r w:rsidRPr="00EA767F">
                <w:t>11</w:t>
              </w:r>
            </w:ins>
          </w:p>
        </w:tc>
        <w:tc>
          <w:tcPr>
            <w:tcW w:w="975" w:type="dxa"/>
            <w:shd w:val="clear" w:color="auto" w:fill="CFD5EA"/>
            <w:tcMar>
              <w:top w:w="13" w:type="dxa"/>
              <w:left w:w="60" w:type="dxa"/>
              <w:bottom w:w="0" w:type="dxa"/>
              <w:right w:w="60" w:type="dxa"/>
            </w:tcMar>
            <w:hideMark/>
          </w:tcPr>
          <w:p w14:paraId="0F6E3F73" w14:textId="77777777" w:rsidR="00E136D3" w:rsidRPr="00EA767F" w:rsidRDefault="00E136D3" w:rsidP="0049365F">
            <w:pPr>
              <w:pStyle w:val="TAC"/>
              <w:rPr>
                <w:ins w:id="15997" w:author="CR0037" w:date="2025-09-18T13:10:00Z"/>
              </w:rPr>
            </w:pPr>
            <w:ins w:id="15998" w:author="CR0037" w:date="2025-09-18T13:10:00Z">
              <w:r w:rsidRPr="00EA767F">
                <w:t>9.5</w:t>
              </w:r>
            </w:ins>
          </w:p>
        </w:tc>
        <w:tc>
          <w:tcPr>
            <w:tcW w:w="1070" w:type="dxa"/>
            <w:shd w:val="clear" w:color="auto" w:fill="CFD5EA"/>
            <w:tcMar>
              <w:top w:w="13" w:type="dxa"/>
              <w:left w:w="60" w:type="dxa"/>
              <w:bottom w:w="0" w:type="dxa"/>
              <w:right w:w="60" w:type="dxa"/>
            </w:tcMar>
            <w:hideMark/>
          </w:tcPr>
          <w:p w14:paraId="1384D1E2" w14:textId="77777777" w:rsidR="00E136D3" w:rsidRPr="00EA767F" w:rsidRDefault="00E136D3" w:rsidP="0049365F">
            <w:pPr>
              <w:pStyle w:val="TAC"/>
              <w:rPr>
                <w:ins w:id="15999" w:author="CR0037" w:date="2025-09-18T13:10:00Z"/>
              </w:rPr>
            </w:pPr>
            <w:ins w:id="16000" w:author="CR0037" w:date="2025-09-18T13:10:00Z">
              <w:r w:rsidRPr="00EA767F">
                <w:t>26</w:t>
              </w:r>
            </w:ins>
          </w:p>
        </w:tc>
        <w:tc>
          <w:tcPr>
            <w:tcW w:w="1031" w:type="dxa"/>
            <w:shd w:val="clear" w:color="auto" w:fill="CFD5EA"/>
            <w:tcMar>
              <w:top w:w="13" w:type="dxa"/>
              <w:left w:w="60" w:type="dxa"/>
              <w:bottom w:w="0" w:type="dxa"/>
              <w:right w:w="60" w:type="dxa"/>
            </w:tcMar>
            <w:hideMark/>
          </w:tcPr>
          <w:p w14:paraId="697479EE" w14:textId="77777777" w:rsidR="00E136D3" w:rsidRPr="00EA767F" w:rsidRDefault="00E136D3" w:rsidP="0049365F">
            <w:pPr>
              <w:pStyle w:val="TAC"/>
              <w:rPr>
                <w:ins w:id="16001" w:author="CR0037" w:date="2025-09-18T13:10:00Z"/>
              </w:rPr>
            </w:pPr>
            <w:ins w:id="16002" w:author="CR0037" w:date="2025-09-18T13:10:00Z">
              <w:r w:rsidRPr="00EA767F">
                <w:t>21</w:t>
              </w:r>
            </w:ins>
          </w:p>
        </w:tc>
        <w:tc>
          <w:tcPr>
            <w:tcW w:w="571" w:type="dxa"/>
            <w:shd w:val="clear" w:color="auto" w:fill="CFD5EA"/>
            <w:tcMar>
              <w:top w:w="13" w:type="dxa"/>
              <w:left w:w="60" w:type="dxa"/>
              <w:bottom w:w="0" w:type="dxa"/>
              <w:right w:w="60" w:type="dxa"/>
            </w:tcMar>
            <w:hideMark/>
          </w:tcPr>
          <w:p w14:paraId="34768D75" w14:textId="77777777" w:rsidR="00E136D3" w:rsidRPr="00EA767F" w:rsidRDefault="00E136D3" w:rsidP="0049365F">
            <w:pPr>
              <w:pStyle w:val="TAC"/>
              <w:rPr>
                <w:ins w:id="16003" w:author="CR0037" w:date="2025-09-18T13:10:00Z"/>
              </w:rPr>
            </w:pPr>
            <w:ins w:id="16004" w:author="CR0037" w:date="2025-09-18T13:10:00Z">
              <w:r w:rsidRPr="00EA767F">
                <w:t>8.5</w:t>
              </w:r>
            </w:ins>
          </w:p>
        </w:tc>
      </w:tr>
      <w:tr w:rsidR="00E136D3" w:rsidRPr="00EA767F" w14:paraId="567CA5A7" w14:textId="77777777" w:rsidTr="0049365F">
        <w:trPr>
          <w:trHeight w:val="234"/>
          <w:ins w:id="16005" w:author="CR0037" w:date="2025-09-18T13:10:00Z"/>
        </w:trPr>
        <w:tc>
          <w:tcPr>
            <w:tcW w:w="2265" w:type="dxa"/>
            <w:shd w:val="clear" w:color="auto" w:fill="E9EBF5"/>
            <w:tcMar>
              <w:top w:w="13" w:type="dxa"/>
              <w:left w:w="60" w:type="dxa"/>
              <w:bottom w:w="0" w:type="dxa"/>
              <w:right w:w="60" w:type="dxa"/>
            </w:tcMar>
            <w:hideMark/>
          </w:tcPr>
          <w:p w14:paraId="5FD7E7EB" w14:textId="77777777" w:rsidR="00E136D3" w:rsidRPr="00EA767F" w:rsidRDefault="00E136D3" w:rsidP="0049365F">
            <w:pPr>
              <w:pStyle w:val="TAC"/>
              <w:rPr>
                <w:ins w:id="16006" w:author="CR0037" w:date="2025-09-18T13:10:00Z"/>
              </w:rPr>
            </w:pPr>
            <w:ins w:id="16007" w:author="CR0037" w:date="2025-09-18T13:10:00Z">
              <w:r w:rsidRPr="00EA767F">
                <w:t xml:space="preserve">DFT-s-OFDM pi/2 BPSK </w:t>
              </w:r>
            </w:ins>
          </w:p>
        </w:tc>
        <w:tc>
          <w:tcPr>
            <w:tcW w:w="1031" w:type="dxa"/>
            <w:shd w:val="clear" w:color="auto" w:fill="E9EBF5"/>
            <w:tcMar>
              <w:top w:w="13" w:type="dxa"/>
              <w:left w:w="60" w:type="dxa"/>
              <w:bottom w:w="0" w:type="dxa"/>
              <w:right w:w="60" w:type="dxa"/>
            </w:tcMar>
            <w:hideMark/>
          </w:tcPr>
          <w:p w14:paraId="78E908A5" w14:textId="77777777" w:rsidR="00E136D3" w:rsidRPr="00EA767F" w:rsidRDefault="00E136D3" w:rsidP="0049365F">
            <w:pPr>
              <w:pStyle w:val="TAC"/>
              <w:rPr>
                <w:ins w:id="16008" w:author="CR0037" w:date="2025-09-18T13:10:00Z"/>
              </w:rPr>
            </w:pPr>
            <w:ins w:id="16009" w:author="CR0037" w:date="2025-09-18T13:10:00Z">
              <w:r w:rsidRPr="00EA767F">
                <w:t>15</w:t>
              </w:r>
            </w:ins>
          </w:p>
        </w:tc>
        <w:tc>
          <w:tcPr>
            <w:tcW w:w="1031" w:type="dxa"/>
            <w:shd w:val="clear" w:color="auto" w:fill="E9EBF5"/>
            <w:tcMar>
              <w:top w:w="13" w:type="dxa"/>
              <w:left w:w="60" w:type="dxa"/>
              <w:bottom w:w="0" w:type="dxa"/>
              <w:right w:w="60" w:type="dxa"/>
            </w:tcMar>
            <w:hideMark/>
          </w:tcPr>
          <w:p w14:paraId="1EFD9FD3" w14:textId="77777777" w:rsidR="00E136D3" w:rsidRPr="00EA767F" w:rsidRDefault="00E136D3" w:rsidP="0049365F">
            <w:pPr>
              <w:pStyle w:val="TAC"/>
              <w:rPr>
                <w:ins w:id="16010" w:author="CR0037" w:date="2025-09-18T13:10:00Z"/>
              </w:rPr>
            </w:pPr>
            <w:ins w:id="16011" w:author="CR0037" w:date="2025-09-18T13:10:00Z">
              <w:r w:rsidRPr="00EA767F">
                <w:t>11</w:t>
              </w:r>
            </w:ins>
          </w:p>
        </w:tc>
        <w:tc>
          <w:tcPr>
            <w:tcW w:w="1031" w:type="dxa"/>
            <w:shd w:val="clear" w:color="auto" w:fill="E9EBF5"/>
            <w:tcMar>
              <w:top w:w="13" w:type="dxa"/>
              <w:left w:w="60" w:type="dxa"/>
              <w:bottom w:w="0" w:type="dxa"/>
              <w:right w:w="60" w:type="dxa"/>
            </w:tcMar>
            <w:hideMark/>
          </w:tcPr>
          <w:p w14:paraId="02E91B20" w14:textId="77777777" w:rsidR="00E136D3" w:rsidRPr="00EA767F" w:rsidRDefault="00E136D3" w:rsidP="0049365F">
            <w:pPr>
              <w:pStyle w:val="TAC"/>
              <w:rPr>
                <w:ins w:id="16012" w:author="CR0037" w:date="2025-09-18T13:10:00Z"/>
              </w:rPr>
            </w:pPr>
            <w:ins w:id="16013" w:author="CR0037" w:date="2025-09-18T13:10:00Z">
              <w:r w:rsidRPr="00EA767F">
                <w:t>10</w:t>
              </w:r>
            </w:ins>
          </w:p>
        </w:tc>
        <w:tc>
          <w:tcPr>
            <w:tcW w:w="975" w:type="dxa"/>
            <w:shd w:val="clear" w:color="auto" w:fill="E9EBF5"/>
            <w:tcMar>
              <w:top w:w="13" w:type="dxa"/>
              <w:left w:w="60" w:type="dxa"/>
              <w:bottom w:w="0" w:type="dxa"/>
              <w:right w:w="60" w:type="dxa"/>
            </w:tcMar>
            <w:hideMark/>
          </w:tcPr>
          <w:p w14:paraId="43C25A50" w14:textId="77777777" w:rsidR="00E136D3" w:rsidRPr="00EA767F" w:rsidRDefault="00E136D3" w:rsidP="0049365F">
            <w:pPr>
              <w:pStyle w:val="TAC"/>
              <w:rPr>
                <w:ins w:id="16014" w:author="CR0037" w:date="2025-09-18T13:10:00Z"/>
              </w:rPr>
            </w:pPr>
            <w:ins w:id="16015" w:author="CR0037" w:date="2025-09-18T13:10:00Z">
              <w:r w:rsidRPr="00EA767F">
                <w:t>8.5</w:t>
              </w:r>
            </w:ins>
          </w:p>
        </w:tc>
        <w:tc>
          <w:tcPr>
            <w:tcW w:w="1070" w:type="dxa"/>
            <w:shd w:val="clear" w:color="auto" w:fill="E9EBF5"/>
            <w:tcMar>
              <w:top w:w="13" w:type="dxa"/>
              <w:left w:w="60" w:type="dxa"/>
              <w:bottom w:w="0" w:type="dxa"/>
              <w:right w:w="60" w:type="dxa"/>
            </w:tcMar>
            <w:hideMark/>
          </w:tcPr>
          <w:p w14:paraId="120F980B" w14:textId="77777777" w:rsidR="00E136D3" w:rsidRPr="00EA767F" w:rsidRDefault="00E136D3" w:rsidP="0049365F">
            <w:pPr>
              <w:pStyle w:val="TAC"/>
              <w:rPr>
                <w:ins w:id="16016" w:author="CR0037" w:date="2025-09-18T13:10:00Z"/>
              </w:rPr>
            </w:pPr>
            <w:ins w:id="16017" w:author="CR0037" w:date="2025-09-18T13:10:00Z">
              <w:r w:rsidRPr="00EA767F">
                <w:t>26</w:t>
              </w:r>
            </w:ins>
          </w:p>
        </w:tc>
        <w:tc>
          <w:tcPr>
            <w:tcW w:w="1031" w:type="dxa"/>
            <w:shd w:val="clear" w:color="auto" w:fill="E9EBF5"/>
            <w:tcMar>
              <w:top w:w="13" w:type="dxa"/>
              <w:left w:w="60" w:type="dxa"/>
              <w:bottom w:w="0" w:type="dxa"/>
              <w:right w:w="60" w:type="dxa"/>
            </w:tcMar>
            <w:hideMark/>
          </w:tcPr>
          <w:p w14:paraId="7B489477" w14:textId="77777777" w:rsidR="00E136D3" w:rsidRPr="00EA767F" w:rsidRDefault="00E136D3" w:rsidP="0049365F">
            <w:pPr>
              <w:pStyle w:val="TAC"/>
              <w:rPr>
                <w:ins w:id="16018" w:author="CR0037" w:date="2025-09-18T13:10:00Z"/>
              </w:rPr>
            </w:pPr>
            <w:ins w:id="16019" w:author="CR0037" w:date="2025-09-18T13:10:00Z">
              <w:r w:rsidRPr="00EA767F">
                <w:t>20</w:t>
              </w:r>
            </w:ins>
          </w:p>
        </w:tc>
        <w:tc>
          <w:tcPr>
            <w:tcW w:w="571" w:type="dxa"/>
            <w:shd w:val="clear" w:color="auto" w:fill="E9EBF5"/>
            <w:tcMar>
              <w:top w:w="13" w:type="dxa"/>
              <w:left w:w="60" w:type="dxa"/>
              <w:bottom w:w="0" w:type="dxa"/>
              <w:right w:w="60" w:type="dxa"/>
            </w:tcMar>
            <w:hideMark/>
          </w:tcPr>
          <w:p w14:paraId="2A749B75" w14:textId="77777777" w:rsidR="00E136D3" w:rsidRPr="00EA767F" w:rsidRDefault="00E136D3" w:rsidP="0049365F">
            <w:pPr>
              <w:pStyle w:val="TAC"/>
              <w:rPr>
                <w:ins w:id="16020" w:author="CR0037" w:date="2025-09-18T13:10:00Z"/>
              </w:rPr>
            </w:pPr>
            <w:ins w:id="16021" w:author="CR0037" w:date="2025-09-18T13:10:00Z">
              <w:r w:rsidRPr="00EA767F">
                <w:t>7.5</w:t>
              </w:r>
            </w:ins>
          </w:p>
        </w:tc>
      </w:tr>
      <w:tr w:rsidR="00E136D3" w:rsidRPr="00EA767F" w14:paraId="57BD32F6" w14:textId="77777777" w:rsidTr="0049365F">
        <w:trPr>
          <w:trHeight w:val="419"/>
          <w:ins w:id="16022" w:author="CR0037" w:date="2025-09-18T13:10:00Z"/>
        </w:trPr>
        <w:tc>
          <w:tcPr>
            <w:tcW w:w="2265" w:type="dxa"/>
            <w:shd w:val="clear" w:color="auto" w:fill="CFD5EA"/>
            <w:tcMar>
              <w:top w:w="13" w:type="dxa"/>
              <w:left w:w="60" w:type="dxa"/>
              <w:bottom w:w="0" w:type="dxa"/>
              <w:right w:w="60" w:type="dxa"/>
            </w:tcMar>
            <w:hideMark/>
          </w:tcPr>
          <w:p w14:paraId="06EBE2D2" w14:textId="77777777" w:rsidR="00E136D3" w:rsidRPr="00EA767F" w:rsidRDefault="00E136D3" w:rsidP="0049365F">
            <w:pPr>
              <w:pStyle w:val="TAC"/>
              <w:rPr>
                <w:ins w:id="16023" w:author="CR0037" w:date="2025-09-18T13:10:00Z"/>
              </w:rPr>
            </w:pPr>
            <w:ins w:id="16024" w:author="CR0037" w:date="2025-09-18T13:10:00Z">
              <w:r w:rsidRPr="00EA767F">
                <w:t xml:space="preserve">DFT-s-OFDM QPSK </w:t>
              </w:r>
            </w:ins>
          </w:p>
        </w:tc>
        <w:tc>
          <w:tcPr>
            <w:tcW w:w="1031" w:type="dxa"/>
            <w:shd w:val="clear" w:color="auto" w:fill="CFD5EA"/>
            <w:tcMar>
              <w:top w:w="13" w:type="dxa"/>
              <w:left w:w="60" w:type="dxa"/>
              <w:bottom w:w="0" w:type="dxa"/>
              <w:right w:w="60" w:type="dxa"/>
            </w:tcMar>
            <w:hideMark/>
          </w:tcPr>
          <w:p w14:paraId="22693C07" w14:textId="77777777" w:rsidR="00E136D3" w:rsidRPr="00EA767F" w:rsidRDefault="00E136D3" w:rsidP="0049365F">
            <w:pPr>
              <w:pStyle w:val="TAC"/>
              <w:rPr>
                <w:ins w:id="16025" w:author="CR0037" w:date="2025-09-18T13:10:00Z"/>
              </w:rPr>
            </w:pPr>
            <w:ins w:id="16026" w:author="CR0037" w:date="2025-09-18T13:10:00Z">
              <w:r w:rsidRPr="00EA767F">
                <w:t>15</w:t>
              </w:r>
            </w:ins>
          </w:p>
        </w:tc>
        <w:tc>
          <w:tcPr>
            <w:tcW w:w="1031" w:type="dxa"/>
            <w:shd w:val="clear" w:color="auto" w:fill="CFD5EA"/>
            <w:tcMar>
              <w:top w:w="13" w:type="dxa"/>
              <w:left w:w="60" w:type="dxa"/>
              <w:bottom w:w="0" w:type="dxa"/>
              <w:right w:w="60" w:type="dxa"/>
            </w:tcMar>
            <w:hideMark/>
          </w:tcPr>
          <w:p w14:paraId="3A3092B0" w14:textId="77777777" w:rsidR="00E136D3" w:rsidRPr="00EA767F" w:rsidRDefault="00E136D3" w:rsidP="0049365F">
            <w:pPr>
              <w:pStyle w:val="TAC"/>
              <w:rPr>
                <w:ins w:id="16027" w:author="CR0037" w:date="2025-09-18T13:10:00Z"/>
              </w:rPr>
            </w:pPr>
            <w:ins w:id="16028" w:author="CR0037" w:date="2025-09-18T13:10:00Z">
              <w:r w:rsidRPr="00EA767F">
                <w:t>11</w:t>
              </w:r>
            </w:ins>
          </w:p>
        </w:tc>
        <w:tc>
          <w:tcPr>
            <w:tcW w:w="1031" w:type="dxa"/>
            <w:shd w:val="clear" w:color="auto" w:fill="CFD5EA"/>
            <w:tcMar>
              <w:top w:w="13" w:type="dxa"/>
              <w:left w:w="60" w:type="dxa"/>
              <w:bottom w:w="0" w:type="dxa"/>
              <w:right w:w="60" w:type="dxa"/>
            </w:tcMar>
            <w:hideMark/>
          </w:tcPr>
          <w:p w14:paraId="747841FA" w14:textId="77777777" w:rsidR="00E136D3" w:rsidRPr="00EA767F" w:rsidRDefault="00E136D3" w:rsidP="0049365F">
            <w:pPr>
              <w:pStyle w:val="TAC"/>
              <w:rPr>
                <w:ins w:id="16029" w:author="CR0037" w:date="2025-09-18T13:10:00Z"/>
              </w:rPr>
            </w:pPr>
            <w:ins w:id="16030" w:author="CR0037" w:date="2025-09-18T13:10:00Z">
              <w:r w:rsidRPr="00EA767F">
                <w:t>10</w:t>
              </w:r>
            </w:ins>
          </w:p>
        </w:tc>
        <w:tc>
          <w:tcPr>
            <w:tcW w:w="975" w:type="dxa"/>
            <w:shd w:val="clear" w:color="auto" w:fill="CFD5EA"/>
            <w:tcMar>
              <w:top w:w="13" w:type="dxa"/>
              <w:left w:w="60" w:type="dxa"/>
              <w:bottom w:w="0" w:type="dxa"/>
              <w:right w:w="60" w:type="dxa"/>
            </w:tcMar>
            <w:hideMark/>
          </w:tcPr>
          <w:p w14:paraId="4487FE12" w14:textId="77777777" w:rsidR="00E136D3" w:rsidRPr="00EA767F" w:rsidRDefault="00E136D3" w:rsidP="0049365F">
            <w:pPr>
              <w:pStyle w:val="TAC"/>
              <w:rPr>
                <w:ins w:id="16031" w:author="CR0037" w:date="2025-09-18T13:10:00Z"/>
              </w:rPr>
            </w:pPr>
            <w:ins w:id="16032" w:author="CR0037" w:date="2025-09-18T13:10:00Z">
              <w:r w:rsidRPr="00EA767F">
                <w:t>8.5</w:t>
              </w:r>
            </w:ins>
          </w:p>
        </w:tc>
        <w:tc>
          <w:tcPr>
            <w:tcW w:w="1070" w:type="dxa"/>
            <w:shd w:val="clear" w:color="auto" w:fill="CFD5EA"/>
            <w:tcMar>
              <w:top w:w="13" w:type="dxa"/>
              <w:left w:w="60" w:type="dxa"/>
              <w:bottom w:w="0" w:type="dxa"/>
              <w:right w:w="60" w:type="dxa"/>
            </w:tcMar>
            <w:hideMark/>
          </w:tcPr>
          <w:p w14:paraId="302AC1E5" w14:textId="77777777" w:rsidR="00E136D3" w:rsidRPr="00EA767F" w:rsidRDefault="00E136D3" w:rsidP="0049365F">
            <w:pPr>
              <w:pStyle w:val="TAC"/>
              <w:rPr>
                <w:ins w:id="16033" w:author="CR0037" w:date="2025-09-18T13:10:00Z"/>
              </w:rPr>
            </w:pPr>
            <w:ins w:id="16034" w:author="CR0037" w:date="2025-09-18T13:10:00Z">
              <w:r w:rsidRPr="00EA767F">
                <w:t>26</w:t>
              </w:r>
            </w:ins>
          </w:p>
        </w:tc>
        <w:tc>
          <w:tcPr>
            <w:tcW w:w="1031" w:type="dxa"/>
            <w:shd w:val="clear" w:color="auto" w:fill="CFD5EA"/>
            <w:tcMar>
              <w:top w:w="13" w:type="dxa"/>
              <w:left w:w="60" w:type="dxa"/>
              <w:bottom w:w="0" w:type="dxa"/>
              <w:right w:w="60" w:type="dxa"/>
            </w:tcMar>
            <w:hideMark/>
          </w:tcPr>
          <w:p w14:paraId="735D415C" w14:textId="77777777" w:rsidR="00E136D3" w:rsidRPr="00EA767F" w:rsidRDefault="00E136D3" w:rsidP="0049365F">
            <w:pPr>
              <w:pStyle w:val="TAC"/>
              <w:rPr>
                <w:ins w:id="16035" w:author="CR0037" w:date="2025-09-18T13:10:00Z"/>
              </w:rPr>
            </w:pPr>
            <w:ins w:id="16036" w:author="CR0037" w:date="2025-09-18T13:10:00Z">
              <w:r w:rsidRPr="00EA767F">
                <w:t>20</w:t>
              </w:r>
            </w:ins>
          </w:p>
        </w:tc>
        <w:tc>
          <w:tcPr>
            <w:tcW w:w="571" w:type="dxa"/>
            <w:shd w:val="clear" w:color="auto" w:fill="CFD5EA"/>
            <w:tcMar>
              <w:top w:w="13" w:type="dxa"/>
              <w:left w:w="60" w:type="dxa"/>
              <w:bottom w:w="0" w:type="dxa"/>
              <w:right w:w="60" w:type="dxa"/>
            </w:tcMar>
            <w:hideMark/>
          </w:tcPr>
          <w:p w14:paraId="5BA15816" w14:textId="77777777" w:rsidR="00E136D3" w:rsidRPr="00EA767F" w:rsidRDefault="00E136D3" w:rsidP="0049365F">
            <w:pPr>
              <w:pStyle w:val="TAC"/>
              <w:rPr>
                <w:ins w:id="16037" w:author="CR0037" w:date="2025-09-18T13:10:00Z"/>
              </w:rPr>
            </w:pPr>
            <w:ins w:id="16038" w:author="CR0037" w:date="2025-09-18T13:10:00Z">
              <w:r w:rsidRPr="00EA767F">
                <w:t>7.5</w:t>
              </w:r>
            </w:ins>
          </w:p>
        </w:tc>
      </w:tr>
      <w:tr w:rsidR="00E136D3" w:rsidRPr="00EA767F" w14:paraId="5CCE8AC4" w14:textId="77777777" w:rsidTr="0049365F">
        <w:trPr>
          <w:trHeight w:val="309"/>
          <w:ins w:id="16039" w:author="CR0037" w:date="2025-09-18T13:10:00Z"/>
        </w:trPr>
        <w:tc>
          <w:tcPr>
            <w:tcW w:w="2265" w:type="dxa"/>
            <w:shd w:val="clear" w:color="auto" w:fill="E9EBF5"/>
            <w:tcMar>
              <w:top w:w="13" w:type="dxa"/>
              <w:left w:w="60" w:type="dxa"/>
              <w:bottom w:w="0" w:type="dxa"/>
              <w:right w:w="60" w:type="dxa"/>
            </w:tcMar>
            <w:hideMark/>
          </w:tcPr>
          <w:p w14:paraId="1058E196" w14:textId="77777777" w:rsidR="00E136D3" w:rsidRPr="00EA767F" w:rsidRDefault="00E136D3" w:rsidP="0049365F">
            <w:pPr>
              <w:pStyle w:val="TAC"/>
              <w:rPr>
                <w:ins w:id="16040" w:author="CR0037" w:date="2025-09-18T13:10:00Z"/>
              </w:rPr>
            </w:pPr>
            <w:ins w:id="16041" w:author="CR0037" w:date="2025-09-18T13:10:00Z">
              <w:r w:rsidRPr="00EA767F">
                <w:t xml:space="preserve">DFT-s-OFDM 16QAM </w:t>
              </w:r>
            </w:ins>
          </w:p>
        </w:tc>
        <w:tc>
          <w:tcPr>
            <w:tcW w:w="1031" w:type="dxa"/>
            <w:shd w:val="clear" w:color="auto" w:fill="E9EBF5"/>
            <w:tcMar>
              <w:top w:w="13" w:type="dxa"/>
              <w:left w:w="60" w:type="dxa"/>
              <w:bottom w:w="0" w:type="dxa"/>
              <w:right w:w="60" w:type="dxa"/>
            </w:tcMar>
            <w:hideMark/>
          </w:tcPr>
          <w:p w14:paraId="3CD2DF48" w14:textId="77777777" w:rsidR="00E136D3" w:rsidRPr="00EA767F" w:rsidRDefault="00E136D3" w:rsidP="0049365F">
            <w:pPr>
              <w:pStyle w:val="TAC"/>
              <w:rPr>
                <w:ins w:id="16042" w:author="CR0037" w:date="2025-09-18T13:10:00Z"/>
              </w:rPr>
            </w:pPr>
            <w:ins w:id="16043" w:author="CR0037" w:date="2025-09-18T13:10:00Z">
              <w:r w:rsidRPr="00EA767F">
                <w:t>15</w:t>
              </w:r>
            </w:ins>
          </w:p>
        </w:tc>
        <w:tc>
          <w:tcPr>
            <w:tcW w:w="1031" w:type="dxa"/>
            <w:shd w:val="clear" w:color="auto" w:fill="E9EBF5"/>
            <w:tcMar>
              <w:top w:w="13" w:type="dxa"/>
              <w:left w:w="60" w:type="dxa"/>
              <w:bottom w:w="0" w:type="dxa"/>
              <w:right w:w="60" w:type="dxa"/>
            </w:tcMar>
            <w:hideMark/>
          </w:tcPr>
          <w:p w14:paraId="00CC91F2" w14:textId="77777777" w:rsidR="00E136D3" w:rsidRPr="00EA767F" w:rsidRDefault="00E136D3" w:rsidP="0049365F">
            <w:pPr>
              <w:pStyle w:val="TAC"/>
              <w:rPr>
                <w:ins w:id="16044" w:author="CR0037" w:date="2025-09-18T13:10:00Z"/>
              </w:rPr>
            </w:pPr>
            <w:ins w:id="16045" w:author="CR0037" w:date="2025-09-18T13:10:00Z">
              <w:r w:rsidRPr="00EA767F">
                <w:t>11</w:t>
              </w:r>
            </w:ins>
          </w:p>
        </w:tc>
        <w:tc>
          <w:tcPr>
            <w:tcW w:w="1031" w:type="dxa"/>
            <w:shd w:val="clear" w:color="auto" w:fill="E9EBF5"/>
            <w:tcMar>
              <w:top w:w="13" w:type="dxa"/>
              <w:left w:w="60" w:type="dxa"/>
              <w:bottom w:w="0" w:type="dxa"/>
              <w:right w:w="60" w:type="dxa"/>
            </w:tcMar>
            <w:hideMark/>
          </w:tcPr>
          <w:p w14:paraId="43079AA6" w14:textId="77777777" w:rsidR="00E136D3" w:rsidRPr="00EA767F" w:rsidRDefault="00E136D3" w:rsidP="0049365F">
            <w:pPr>
              <w:pStyle w:val="TAC"/>
              <w:rPr>
                <w:ins w:id="16046" w:author="CR0037" w:date="2025-09-18T13:10:00Z"/>
              </w:rPr>
            </w:pPr>
            <w:ins w:id="16047" w:author="CR0037" w:date="2025-09-18T13:10:00Z">
              <w:r w:rsidRPr="00EA767F">
                <w:t>10</w:t>
              </w:r>
            </w:ins>
          </w:p>
        </w:tc>
        <w:tc>
          <w:tcPr>
            <w:tcW w:w="975" w:type="dxa"/>
            <w:shd w:val="clear" w:color="auto" w:fill="E9EBF5"/>
            <w:tcMar>
              <w:top w:w="13" w:type="dxa"/>
              <w:left w:w="60" w:type="dxa"/>
              <w:bottom w:w="0" w:type="dxa"/>
              <w:right w:w="60" w:type="dxa"/>
            </w:tcMar>
            <w:hideMark/>
          </w:tcPr>
          <w:p w14:paraId="15C4B2D1" w14:textId="77777777" w:rsidR="00E136D3" w:rsidRPr="00EA767F" w:rsidRDefault="00E136D3" w:rsidP="0049365F">
            <w:pPr>
              <w:pStyle w:val="TAC"/>
              <w:rPr>
                <w:ins w:id="16048" w:author="CR0037" w:date="2025-09-18T13:10:00Z"/>
              </w:rPr>
            </w:pPr>
            <w:ins w:id="16049" w:author="CR0037" w:date="2025-09-18T13:10:00Z">
              <w:r w:rsidRPr="00EA767F">
                <w:t>8.5</w:t>
              </w:r>
            </w:ins>
          </w:p>
        </w:tc>
        <w:tc>
          <w:tcPr>
            <w:tcW w:w="1070" w:type="dxa"/>
            <w:shd w:val="clear" w:color="auto" w:fill="E9EBF5"/>
            <w:tcMar>
              <w:top w:w="13" w:type="dxa"/>
              <w:left w:w="60" w:type="dxa"/>
              <w:bottom w:w="0" w:type="dxa"/>
              <w:right w:w="60" w:type="dxa"/>
            </w:tcMar>
            <w:hideMark/>
          </w:tcPr>
          <w:p w14:paraId="360CB911" w14:textId="77777777" w:rsidR="00E136D3" w:rsidRPr="00EA767F" w:rsidRDefault="00E136D3" w:rsidP="0049365F">
            <w:pPr>
              <w:pStyle w:val="TAC"/>
              <w:rPr>
                <w:ins w:id="16050" w:author="CR0037" w:date="2025-09-18T13:10:00Z"/>
              </w:rPr>
            </w:pPr>
            <w:ins w:id="16051" w:author="CR0037" w:date="2025-09-18T13:10:00Z">
              <w:r w:rsidRPr="00EA767F">
                <w:t>26</w:t>
              </w:r>
            </w:ins>
          </w:p>
        </w:tc>
        <w:tc>
          <w:tcPr>
            <w:tcW w:w="1031" w:type="dxa"/>
            <w:shd w:val="clear" w:color="auto" w:fill="E9EBF5"/>
            <w:tcMar>
              <w:top w:w="13" w:type="dxa"/>
              <w:left w:w="60" w:type="dxa"/>
              <w:bottom w:w="0" w:type="dxa"/>
              <w:right w:w="60" w:type="dxa"/>
            </w:tcMar>
            <w:hideMark/>
          </w:tcPr>
          <w:p w14:paraId="2124A369" w14:textId="77777777" w:rsidR="00E136D3" w:rsidRPr="00EA767F" w:rsidRDefault="00E136D3" w:rsidP="0049365F">
            <w:pPr>
              <w:pStyle w:val="TAC"/>
              <w:rPr>
                <w:ins w:id="16052" w:author="CR0037" w:date="2025-09-18T13:10:00Z"/>
              </w:rPr>
            </w:pPr>
            <w:ins w:id="16053" w:author="CR0037" w:date="2025-09-18T13:10:00Z">
              <w:r w:rsidRPr="00EA767F">
                <w:t>20</w:t>
              </w:r>
            </w:ins>
          </w:p>
        </w:tc>
        <w:tc>
          <w:tcPr>
            <w:tcW w:w="571" w:type="dxa"/>
            <w:shd w:val="clear" w:color="auto" w:fill="E9EBF5"/>
            <w:tcMar>
              <w:top w:w="13" w:type="dxa"/>
              <w:left w:w="60" w:type="dxa"/>
              <w:bottom w:w="0" w:type="dxa"/>
              <w:right w:w="60" w:type="dxa"/>
            </w:tcMar>
            <w:hideMark/>
          </w:tcPr>
          <w:p w14:paraId="159DABA5" w14:textId="77777777" w:rsidR="00E136D3" w:rsidRPr="00EA767F" w:rsidRDefault="00E136D3" w:rsidP="0049365F">
            <w:pPr>
              <w:pStyle w:val="TAC"/>
              <w:rPr>
                <w:ins w:id="16054" w:author="CR0037" w:date="2025-09-18T13:10:00Z"/>
              </w:rPr>
            </w:pPr>
            <w:ins w:id="16055" w:author="CR0037" w:date="2025-09-18T13:10:00Z">
              <w:r w:rsidRPr="00EA767F">
                <w:t>7.5</w:t>
              </w:r>
            </w:ins>
          </w:p>
        </w:tc>
      </w:tr>
      <w:tr w:rsidR="00E136D3" w:rsidRPr="00EA767F" w14:paraId="41A4495B" w14:textId="77777777" w:rsidTr="0049365F">
        <w:trPr>
          <w:trHeight w:val="234"/>
          <w:ins w:id="16056" w:author="CR0037" w:date="2025-09-18T13:10:00Z"/>
        </w:trPr>
        <w:tc>
          <w:tcPr>
            <w:tcW w:w="2265" w:type="dxa"/>
            <w:shd w:val="clear" w:color="auto" w:fill="CFD5EA"/>
            <w:tcMar>
              <w:top w:w="13" w:type="dxa"/>
              <w:left w:w="60" w:type="dxa"/>
              <w:bottom w:w="0" w:type="dxa"/>
              <w:right w:w="60" w:type="dxa"/>
            </w:tcMar>
            <w:hideMark/>
          </w:tcPr>
          <w:p w14:paraId="7AAE7963" w14:textId="77777777" w:rsidR="00E136D3" w:rsidRPr="00EA767F" w:rsidRDefault="00E136D3" w:rsidP="0049365F">
            <w:pPr>
              <w:pStyle w:val="TAC"/>
              <w:rPr>
                <w:ins w:id="16057" w:author="CR0037" w:date="2025-09-18T13:10:00Z"/>
              </w:rPr>
            </w:pPr>
            <w:ins w:id="16058" w:author="CR0037" w:date="2025-09-18T13:10:00Z">
              <w:r w:rsidRPr="00EA767F">
                <w:t>DFT-s-OFDM 64QAM</w:t>
              </w:r>
            </w:ins>
          </w:p>
        </w:tc>
        <w:tc>
          <w:tcPr>
            <w:tcW w:w="1031" w:type="dxa"/>
            <w:shd w:val="clear" w:color="auto" w:fill="CFD5EA"/>
            <w:tcMar>
              <w:top w:w="13" w:type="dxa"/>
              <w:left w:w="60" w:type="dxa"/>
              <w:bottom w:w="0" w:type="dxa"/>
              <w:right w:w="60" w:type="dxa"/>
            </w:tcMar>
            <w:hideMark/>
          </w:tcPr>
          <w:p w14:paraId="1273B24B" w14:textId="77777777" w:rsidR="00E136D3" w:rsidRPr="00EA767F" w:rsidRDefault="00E136D3" w:rsidP="0049365F">
            <w:pPr>
              <w:pStyle w:val="TAC"/>
              <w:rPr>
                <w:ins w:id="16059" w:author="CR0037" w:date="2025-09-18T13:10:00Z"/>
              </w:rPr>
            </w:pPr>
            <w:ins w:id="16060" w:author="CR0037" w:date="2025-09-18T13:10:00Z">
              <w:r w:rsidRPr="00EA767F">
                <w:t>15</w:t>
              </w:r>
            </w:ins>
          </w:p>
        </w:tc>
        <w:tc>
          <w:tcPr>
            <w:tcW w:w="1031" w:type="dxa"/>
            <w:shd w:val="clear" w:color="auto" w:fill="CFD5EA"/>
            <w:tcMar>
              <w:top w:w="13" w:type="dxa"/>
              <w:left w:w="60" w:type="dxa"/>
              <w:bottom w:w="0" w:type="dxa"/>
              <w:right w:w="60" w:type="dxa"/>
            </w:tcMar>
            <w:hideMark/>
          </w:tcPr>
          <w:p w14:paraId="7B8BAD4D" w14:textId="77777777" w:rsidR="00E136D3" w:rsidRPr="00EA767F" w:rsidRDefault="00E136D3" w:rsidP="0049365F">
            <w:pPr>
              <w:pStyle w:val="TAC"/>
              <w:rPr>
                <w:ins w:id="16061" w:author="CR0037" w:date="2025-09-18T13:10:00Z"/>
              </w:rPr>
            </w:pPr>
            <w:ins w:id="16062" w:author="CR0037" w:date="2025-09-18T13:10:00Z">
              <w:r w:rsidRPr="00EA767F">
                <w:t>11</w:t>
              </w:r>
            </w:ins>
          </w:p>
        </w:tc>
        <w:tc>
          <w:tcPr>
            <w:tcW w:w="1031" w:type="dxa"/>
            <w:shd w:val="clear" w:color="auto" w:fill="CFD5EA"/>
            <w:tcMar>
              <w:top w:w="13" w:type="dxa"/>
              <w:left w:w="60" w:type="dxa"/>
              <w:bottom w:w="0" w:type="dxa"/>
              <w:right w:w="60" w:type="dxa"/>
            </w:tcMar>
            <w:hideMark/>
          </w:tcPr>
          <w:p w14:paraId="38845CCF" w14:textId="77777777" w:rsidR="00E136D3" w:rsidRPr="00EA767F" w:rsidRDefault="00E136D3" w:rsidP="0049365F">
            <w:pPr>
              <w:pStyle w:val="TAC"/>
              <w:rPr>
                <w:ins w:id="16063" w:author="CR0037" w:date="2025-09-18T13:10:00Z"/>
              </w:rPr>
            </w:pPr>
            <w:ins w:id="16064" w:author="CR0037" w:date="2025-09-18T13:10:00Z">
              <w:r w:rsidRPr="00EA767F">
                <w:t>10</w:t>
              </w:r>
            </w:ins>
          </w:p>
        </w:tc>
        <w:tc>
          <w:tcPr>
            <w:tcW w:w="975" w:type="dxa"/>
            <w:shd w:val="clear" w:color="auto" w:fill="CFD5EA"/>
            <w:tcMar>
              <w:top w:w="13" w:type="dxa"/>
              <w:left w:w="60" w:type="dxa"/>
              <w:bottom w:w="0" w:type="dxa"/>
              <w:right w:w="60" w:type="dxa"/>
            </w:tcMar>
            <w:hideMark/>
          </w:tcPr>
          <w:p w14:paraId="48E93229" w14:textId="77777777" w:rsidR="00E136D3" w:rsidRPr="00EA767F" w:rsidRDefault="00E136D3" w:rsidP="0049365F">
            <w:pPr>
              <w:pStyle w:val="TAC"/>
              <w:rPr>
                <w:ins w:id="16065" w:author="CR0037" w:date="2025-09-18T13:10:00Z"/>
              </w:rPr>
            </w:pPr>
            <w:ins w:id="16066" w:author="CR0037" w:date="2025-09-18T13:10:00Z">
              <w:r w:rsidRPr="00EA767F">
                <w:t>8.5</w:t>
              </w:r>
            </w:ins>
          </w:p>
        </w:tc>
        <w:tc>
          <w:tcPr>
            <w:tcW w:w="1070" w:type="dxa"/>
            <w:shd w:val="clear" w:color="auto" w:fill="CFD5EA"/>
            <w:tcMar>
              <w:top w:w="13" w:type="dxa"/>
              <w:left w:w="60" w:type="dxa"/>
              <w:bottom w:w="0" w:type="dxa"/>
              <w:right w:w="60" w:type="dxa"/>
            </w:tcMar>
            <w:hideMark/>
          </w:tcPr>
          <w:p w14:paraId="35363B3E" w14:textId="77777777" w:rsidR="00E136D3" w:rsidRPr="00EA767F" w:rsidRDefault="00E136D3" w:rsidP="0049365F">
            <w:pPr>
              <w:pStyle w:val="TAC"/>
              <w:rPr>
                <w:ins w:id="16067" w:author="CR0037" w:date="2025-09-18T13:10:00Z"/>
              </w:rPr>
            </w:pPr>
            <w:ins w:id="16068" w:author="CR0037" w:date="2025-09-18T13:10:00Z">
              <w:r w:rsidRPr="00EA767F">
                <w:t>26</w:t>
              </w:r>
            </w:ins>
          </w:p>
        </w:tc>
        <w:tc>
          <w:tcPr>
            <w:tcW w:w="1031" w:type="dxa"/>
            <w:shd w:val="clear" w:color="auto" w:fill="CFD5EA"/>
            <w:tcMar>
              <w:top w:w="13" w:type="dxa"/>
              <w:left w:w="60" w:type="dxa"/>
              <w:bottom w:w="0" w:type="dxa"/>
              <w:right w:w="60" w:type="dxa"/>
            </w:tcMar>
            <w:hideMark/>
          </w:tcPr>
          <w:p w14:paraId="7C8B8606" w14:textId="77777777" w:rsidR="00E136D3" w:rsidRPr="00EA767F" w:rsidRDefault="00E136D3" w:rsidP="0049365F">
            <w:pPr>
              <w:pStyle w:val="TAC"/>
              <w:rPr>
                <w:ins w:id="16069" w:author="CR0037" w:date="2025-09-18T13:10:00Z"/>
              </w:rPr>
            </w:pPr>
            <w:ins w:id="16070" w:author="CR0037" w:date="2025-09-18T13:10:00Z">
              <w:r w:rsidRPr="00EA767F">
                <w:t>20</w:t>
              </w:r>
            </w:ins>
          </w:p>
        </w:tc>
        <w:tc>
          <w:tcPr>
            <w:tcW w:w="571" w:type="dxa"/>
            <w:shd w:val="clear" w:color="auto" w:fill="CFD5EA"/>
            <w:tcMar>
              <w:top w:w="13" w:type="dxa"/>
              <w:left w:w="60" w:type="dxa"/>
              <w:bottom w:w="0" w:type="dxa"/>
              <w:right w:w="60" w:type="dxa"/>
            </w:tcMar>
            <w:hideMark/>
          </w:tcPr>
          <w:p w14:paraId="0FA17F7B" w14:textId="77777777" w:rsidR="00E136D3" w:rsidRPr="00EA767F" w:rsidRDefault="00E136D3" w:rsidP="0049365F">
            <w:pPr>
              <w:pStyle w:val="TAC"/>
              <w:rPr>
                <w:ins w:id="16071" w:author="CR0037" w:date="2025-09-18T13:10:00Z"/>
              </w:rPr>
            </w:pPr>
            <w:ins w:id="16072" w:author="CR0037" w:date="2025-09-18T13:10:00Z">
              <w:r w:rsidRPr="00EA767F">
                <w:t>7.5</w:t>
              </w:r>
            </w:ins>
          </w:p>
        </w:tc>
      </w:tr>
    </w:tbl>
    <w:p w14:paraId="2CDC48F2" w14:textId="77777777" w:rsidR="00E136D3" w:rsidRPr="00045A43" w:rsidRDefault="00E136D3" w:rsidP="00E136D3">
      <w:pPr>
        <w:rPr>
          <w:ins w:id="16073" w:author="CR0037" w:date="2025-09-18T13:10:00Z"/>
          <w:rFonts w:eastAsiaTheme="minorEastAsia"/>
          <w:lang w:eastAsia="zh-CN"/>
        </w:rPr>
      </w:pPr>
    </w:p>
    <w:p w14:paraId="541360D5" w14:textId="455F180E" w:rsidR="00E136D3" w:rsidRPr="00045A43" w:rsidRDefault="00E136D3" w:rsidP="00E136D3">
      <w:pPr>
        <w:rPr>
          <w:ins w:id="16074" w:author="CR0037" w:date="2025-09-18T13:10:00Z"/>
          <w:rFonts w:eastAsiaTheme="minorEastAsia"/>
          <w:lang w:eastAsia="zh-CN"/>
        </w:rPr>
      </w:pPr>
      <w:ins w:id="16075" w:author="CR0037" w:date="2025-09-18T13:10:00Z">
        <w:r w:rsidRPr="00EA767F">
          <w:t xml:space="preserve">If we use the modified regions as shown in Table </w:t>
        </w:r>
      </w:ins>
      <w:ins w:id="16076" w:author="CR0037" w:date="2025-10-01T14:51:00Z" w16du:dateUtc="2025-10-01T12:51:00Z">
        <w:r w:rsidR="003D1530">
          <w:rPr>
            <w:rFonts w:eastAsia="Yu Mincho"/>
            <w:lang w:val="en-US"/>
          </w:rPr>
          <w:t>F.</w:t>
        </w:r>
      </w:ins>
      <w:ins w:id="16077" w:author="CR0037" w:date="2025-09-18T13:10:00Z">
        <w:r>
          <w:rPr>
            <w:rFonts w:eastAsia="Yu Mincho"/>
            <w:lang w:val="en-US"/>
          </w:rPr>
          <w:t>2</w:t>
        </w:r>
        <w:r w:rsidRPr="00EA767F">
          <w:rPr>
            <w:rFonts w:eastAsia="Yu Mincho"/>
            <w:lang w:val="en-US"/>
          </w:rPr>
          <w:t xml:space="preserve">.1.1.3.2-2 </w:t>
        </w:r>
        <w:r w:rsidRPr="00EA767F">
          <w:t xml:space="preserve">for PC2 AMPR, we can see that the regions of A1, A4 and A5 are extended, but regions A2, A3 and A8 are reduced. </w:t>
        </w:r>
      </w:ins>
    </w:p>
    <w:p w14:paraId="0676BABA" w14:textId="47BE4270" w:rsidR="00E136D3" w:rsidRPr="00EA767F" w:rsidRDefault="00E136D3" w:rsidP="00E136D3">
      <w:pPr>
        <w:pStyle w:val="TH"/>
        <w:rPr>
          <w:ins w:id="16078" w:author="CR0037" w:date="2025-09-18T13:10:00Z"/>
          <w:rFonts w:eastAsia="Yu Mincho"/>
          <w:lang w:val="en-US"/>
        </w:rPr>
      </w:pPr>
      <w:ins w:id="16079" w:author="CR0037" w:date="2025-09-18T13:10:00Z">
        <w:r w:rsidRPr="00EA767F">
          <w:rPr>
            <w:rFonts w:eastAsia="Yu Mincho"/>
            <w:lang w:val="en-US"/>
          </w:rPr>
          <w:lastRenderedPageBreak/>
          <w:t xml:space="preserve">Table </w:t>
        </w:r>
      </w:ins>
      <w:ins w:id="16080" w:author="CR0037" w:date="2025-10-01T14:51:00Z" w16du:dateUtc="2025-10-01T12:51:00Z">
        <w:r w:rsidR="003D1530">
          <w:rPr>
            <w:rFonts w:eastAsia="Yu Mincho"/>
            <w:lang w:val="en-US"/>
          </w:rPr>
          <w:t>F.</w:t>
        </w:r>
      </w:ins>
      <w:ins w:id="16081" w:author="CR0037" w:date="2025-09-18T13:10:00Z">
        <w:r>
          <w:rPr>
            <w:rFonts w:eastAsia="Yu Mincho"/>
            <w:lang w:val="en-US"/>
          </w:rPr>
          <w:t>2</w:t>
        </w:r>
        <w:r w:rsidRPr="00EA767F">
          <w:rPr>
            <w:rFonts w:eastAsia="Yu Mincho"/>
            <w:lang w:val="en-US"/>
          </w:rPr>
          <w:t>.1.1.3.2-2: Proposed values based on modified AMPR regions</w:t>
        </w:r>
      </w:ins>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E136D3" w:rsidRPr="00EA767F" w14:paraId="144880F0" w14:textId="77777777" w:rsidTr="0049365F">
        <w:trPr>
          <w:trHeight w:val="187"/>
          <w:ins w:id="16082" w:author="CR0037" w:date="2025-09-18T13:10:00Z"/>
        </w:trPr>
        <w:tc>
          <w:tcPr>
            <w:tcW w:w="1135" w:type="dxa"/>
            <w:tcBorders>
              <w:top w:val="single" w:sz="4" w:space="0" w:color="auto"/>
              <w:left w:val="single" w:sz="4" w:space="0" w:color="auto"/>
              <w:bottom w:val="nil"/>
              <w:right w:val="single" w:sz="4" w:space="0" w:color="auto"/>
            </w:tcBorders>
            <w:hideMark/>
          </w:tcPr>
          <w:p w14:paraId="13E621E7" w14:textId="77777777" w:rsidR="00E136D3" w:rsidRPr="00EA767F" w:rsidRDefault="00E136D3" w:rsidP="0049365F">
            <w:pPr>
              <w:pStyle w:val="TAH"/>
              <w:rPr>
                <w:ins w:id="16083" w:author="CR0037" w:date="2025-09-18T13:10:00Z"/>
              </w:rPr>
            </w:pPr>
            <w:ins w:id="16084" w:author="CR0037" w:date="2025-09-18T13:10:00Z">
              <w:r w:rsidRPr="00EA767F">
                <w:t>Channel Bandwidth, MHz</w:t>
              </w:r>
            </w:ins>
          </w:p>
        </w:tc>
        <w:tc>
          <w:tcPr>
            <w:tcW w:w="1882" w:type="dxa"/>
            <w:tcBorders>
              <w:top w:val="single" w:sz="4" w:space="0" w:color="auto"/>
              <w:left w:val="single" w:sz="4" w:space="0" w:color="auto"/>
              <w:bottom w:val="nil"/>
              <w:right w:val="single" w:sz="4" w:space="0" w:color="auto"/>
            </w:tcBorders>
            <w:hideMark/>
          </w:tcPr>
          <w:p w14:paraId="7EAF5476" w14:textId="77777777" w:rsidR="00E136D3" w:rsidRPr="00EA767F" w:rsidRDefault="00E136D3" w:rsidP="0049365F">
            <w:pPr>
              <w:pStyle w:val="TAH"/>
              <w:rPr>
                <w:ins w:id="16085" w:author="CR0037" w:date="2025-09-18T13:10:00Z"/>
              </w:rPr>
            </w:pPr>
            <w:ins w:id="16086" w:author="CR0037" w:date="2025-09-18T13:10:00Z">
              <w:r w:rsidRPr="00EA767F">
                <w:t>Carrier Centre Frequency, Fc, MHz</w:t>
              </w:r>
            </w:ins>
          </w:p>
        </w:tc>
        <w:tc>
          <w:tcPr>
            <w:tcW w:w="2623" w:type="dxa"/>
            <w:gridSpan w:val="3"/>
            <w:tcBorders>
              <w:top w:val="single" w:sz="4" w:space="0" w:color="000000"/>
              <w:left w:val="single" w:sz="4" w:space="0" w:color="auto"/>
              <w:bottom w:val="single" w:sz="4" w:space="0" w:color="000000"/>
              <w:right w:val="single" w:sz="4" w:space="0" w:color="000000"/>
            </w:tcBorders>
            <w:hideMark/>
          </w:tcPr>
          <w:p w14:paraId="27481FE4" w14:textId="77777777" w:rsidR="00E136D3" w:rsidRPr="00EA767F" w:rsidRDefault="00E136D3" w:rsidP="0049365F">
            <w:pPr>
              <w:pStyle w:val="TAH"/>
              <w:rPr>
                <w:ins w:id="16087" w:author="CR0037" w:date="2025-09-18T13:10:00Z"/>
              </w:rPr>
            </w:pPr>
            <w:ins w:id="16088" w:author="CR0037" w:date="2025-09-18T13:10:00Z">
              <w:r w:rsidRPr="00EA767F">
                <w:t>Region A</w:t>
              </w:r>
            </w:ins>
          </w:p>
        </w:tc>
        <w:tc>
          <w:tcPr>
            <w:tcW w:w="2610" w:type="dxa"/>
            <w:gridSpan w:val="3"/>
            <w:tcBorders>
              <w:top w:val="single" w:sz="4" w:space="0" w:color="000000"/>
              <w:left w:val="single" w:sz="4" w:space="0" w:color="000000"/>
              <w:bottom w:val="single" w:sz="4" w:space="0" w:color="000000"/>
              <w:right w:val="single" w:sz="4" w:space="0" w:color="000000"/>
            </w:tcBorders>
            <w:hideMark/>
          </w:tcPr>
          <w:p w14:paraId="14FC2C65" w14:textId="77777777" w:rsidR="00E136D3" w:rsidRPr="00EA767F" w:rsidRDefault="00E136D3" w:rsidP="0049365F">
            <w:pPr>
              <w:pStyle w:val="TAH"/>
              <w:rPr>
                <w:ins w:id="16089" w:author="CR0037" w:date="2025-09-18T13:10:00Z"/>
              </w:rPr>
            </w:pPr>
            <w:ins w:id="16090" w:author="CR0037" w:date="2025-09-18T13:10:00Z">
              <w:r w:rsidRPr="00EA767F">
                <w:t>Region B</w:t>
              </w:r>
            </w:ins>
          </w:p>
        </w:tc>
        <w:tc>
          <w:tcPr>
            <w:tcW w:w="2700" w:type="dxa"/>
            <w:gridSpan w:val="3"/>
            <w:tcBorders>
              <w:top w:val="single" w:sz="4" w:space="0" w:color="000000"/>
              <w:left w:val="single" w:sz="4" w:space="0" w:color="000000"/>
              <w:bottom w:val="single" w:sz="4" w:space="0" w:color="000000"/>
              <w:right w:val="single" w:sz="4" w:space="0" w:color="000000"/>
            </w:tcBorders>
            <w:hideMark/>
          </w:tcPr>
          <w:p w14:paraId="293FEBDF" w14:textId="77777777" w:rsidR="00E136D3" w:rsidRPr="00EA767F" w:rsidRDefault="00E136D3" w:rsidP="0049365F">
            <w:pPr>
              <w:pStyle w:val="TAH"/>
              <w:rPr>
                <w:ins w:id="16091" w:author="CR0037" w:date="2025-09-18T13:10:00Z"/>
              </w:rPr>
            </w:pPr>
            <w:ins w:id="16092" w:author="CR0037" w:date="2025-09-18T13:10:00Z">
              <w:r w:rsidRPr="00EA767F">
                <w:t>Region C</w:t>
              </w:r>
            </w:ins>
          </w:p>
        </w:tc>
      </w:tr>
      <w:tr w:rsidR="00E136D3" w:rsidRPr="00EA767F" w14:paraId="62D44D68" w14:textId="77777777" w:rsidTr="0049365F">
        <w:trPr>
          <w:trHeight w:val="187"/>
          <w:ins w:id="16093" w:author="CR0037" w:date="2025-09-18T13:10:00Z"/>
        </w:trPr>
        <w:tc>
          <w:tcPr>
            <w:tcW w:w="1135" w:type="dxa"/>
            <w:tcBorders>
              <w:top w:val="nil"/>
              <w:left w:val="single" w:sz="4" w:space="0" w:color="auto"/>
              <w:bottom w:val="single" w:sz="4" w:space="0" w:color="auto"/>
              <w:right w:val="single" w:sz="4" w:space="0" w:color="auto"/>
            </w:tcBorders>
          </w:tcPr>
          <w:p w14:paraId="3C873022" w14:textId="77777777" w:rsidR="00E136D3" w:rsidRPr="00EA767F" w:rsidRDefault="00E136D3" w:rsidP="0049365F">
            <w:pPr>
              <w:pStyle w:val="TAH"/>
              <w:rPr>
                <w:ins w:id="16094" w:author="CR0037" w:date="2025-09-18T13:10:00Z"/>
              </w:rPr>
            </w:pPr>
          </w:p>
        </w:tc>
        <w:tc>
          <w:tcPr>
            <w:tcW w:w="1882" w:type="dxa"/>
            <w:tcBorders>
              <w:top w:val="nil"/>
              <w:left w:val="single" w:sz="4" w:space="0" w:color="auto"/>
              <w:bottom w:val="single" w:sz="4" w:space="0" w:color="auto"/>
              <w:right w:val="single" w:sz="4" w:space="0" w:color="auto"/>
            </w:tcBorders>
          </w:tcPr>
          <w:p w14:paraId="294E63FE" w14:textId="77777777" w:rsidR="00E136D3" w:rsidRPr="00EA767F" w:rsidRDefault="00E136D3" w:rsidP="0049365F">
            <w:pPr>
              <w:pStyle w:val="TAH"/>
              <w:rPr>
                <w:ins w:id="16095" w:author="CR0037" w:date="2025-09-18T13:10:00Z"/>
              </w:rPr>
            </w:pPr>
          </w:p>
        </w:tc>
        <w:tc>
          <w:tcPr>
            <w:tcW w:w="1001" w:type="dxa"/>
            <w:tcBorders>
              <w:top w:val="single" w:sz="4" w:space="0" w:color="000000"/>
              <w:left w:val="single" w:sz="4" w:space="0" w:color="auto"/>
              <w:bottom w:val="single" w:sz="4" w:space="0" w:color="000000"/>
              <w:right w:val="single" w:sz="4" w:space="0" w:color="000000"/>
            </w:tcBorders>
            <w:hideMark/>
          </w:tcPr>
          <w:p w14:paraId="3F5EC05F" w14:textId="77777777" w:rsidR="00E136D3" w:rsidRPr="00EA767F" w:rsidRDefault="00E136D3" w:rsidP="0049365F">
            <w:pPr>
              <w:pStyle w:val="TAH"/>
              <w:rPr>
                <w:ins w:id="16096" w:author="CR0037" w:date="2025-09-18T13:10:00Z"/>
              </w:rPr>
            </w:pPr>
            <w:ins w:id="16097" w:author="CR0037" w:date="2025-09-18T13:10:00Z">
              <w:r w:rsidRPr="00EA767F">
                <w:t>RB</w:t>
              </w:r>
              <w:r w:rsidRPr="00EA767F">
                <w:rPr>
                  <w:vertAlign w:val="subscript"/>
                </w:rPr>
                <w:t>end</w:t>
              </w:r>
              <w:r w:rsidRPr="00EA767F">
                <w:t>*12*SCS</w:t>
              </w:r>
            </w:ins>
          </w:p>
          <w:p w14:paraId="3106BFB9" w14:textId="77777777" w:rsidR="00E136D3" w:rsidRPr="00EA767F" w:rsidRDefault="00E136D3" w:rsidP="0049365F">
            <w:pPr>
              <w:pStyle w:val="TAH"/>
              <w:rPr>
                <w:ins w:id="16098" w:author="CR0037" w:date="2025-09-18T13:10:00Z"/>
              </w:rPr>
            </w:pPr>
            <w:ins w:id="16099" w:author="CR0037" w:date="2025-09-18T13:10:00Z">
              <w:r w:rsidRPr="00EA767F">
                <w:t>MHz</w:t>
              </w:r>
            </w:ins>
          </w:p>
        </w:tc>
        <w:tc>
          <w:tcPr>
            <w:tcW w:w="990" w:type="dxa"/>
            <w:tcBorders>
              <w:top w:val="single" w:sz="4" w:space="0" w:color="000000"/>
              <w:left w:val="single" w:sz="4" w:space="0" w:color="000000"/>
              <w:bottom w:val="single" w:sz="4" w:space="0" w:color="000000"/>
              <w:right w:val="single" w:sz="4" w:space="0" w:color="000000"/>
            </w:tcBorders>
            <w:hideMark/>
          </w:tcPr>
          <w:p w14:paraId="6AF5F36C" w14:textId="77777777" w:rsidR="00E136D3" w:rsidRPr="00EA767F" w:rsidRDefault="00E136D3" w:rsidP="0049365F">
            <w:pPr>
              <w:pStyle w:val="TAH"/>
              <w:rPr>
                <w:ins w:id="16100" w:author="CR0037" w:date="2025-09-18T13:10:00Z"/>
              </w:rPr>
            </w:pPr>
            <w:ins w:id="16101" w:author="CR0037" w:date="2025-09-18T13:10:00Z">
              <w:r w:rsidRPr="00EA767F">
                <w:t>LCRB*12*SCS</w:t>
              </w:r>
            </w:ins>
          </w:p>
          <w:p w14:paraId="7888608E" w14:textId="77777777" w:rsidR="00E136D3" w:rsidRPr="00EA767F" w:rsidRDefault="00E136D3" w:rsidP="0049365F">
            <w:pPr>
              <w:pStyle w:val="TAH"/>
              <w:rPr>
                <w:ins w:id="16102" w:author="CR0037" w:date="2025-09-18T13:10:00Z"/>
              </w:rPr>
            </w:pPr>
            <w:ins w:id="16103" w:author="CR0037" w:date="2025-09-18T13:10:00Z">
              <w:r w:rsidRPr="00EA767F">
                <w:t>MHz</w:t>
              </w:r>
            </w:ins>
          </w:p>
        </w:tc>
        <w:tc>
          <w:tcPr>
            <w:tcW w:w="632" w:type="dxa"/>
            <w:tcBorders>
              <w:top w:val="single" w:sz="4" w:space="0" w:color="000000"/>
              <w:left w:val="single" w:sz="4" w:space="0" w:color="000000"/>
              <w:bottom w:val="single" w:sz="4" w:space="0" w:color="000000"/>
              <w:right w:val="single" w:sz="4" w:space="0" w:color="000000"/>
            </w:tcBorders>
            <w:hideMark/>
          </w:tcPr>
          <w:p w14:paraId="22ED1E33" w14:textId="77777777" w:rsidR="00E136D3" w:rsidRPr="00EA767F" w:rsidRDefault="00E136D3" w:rsidP="0049365F">
            <w:pPr>
              <w:pStyle w:val="TAH"/>
              <w:rPr>
                <w:ins w:id="16104" w:author="CR0037" w:date="2025-09-18T13:10:00Z"/>
              </w:rPr>
            </w:pPr>
            <w:ins w:id="16105" w:author="CR0037" w:date="2025-09-18T13:10:00Z">
              <w:r w:rsidRPr="00EA767F">
                <w:t>A-MPR</w:t>
              </w:r>
            </w:ins>
          </w:p>
        </w:tc>
        <w:tc>
          <w:tcPr>
            <w:tcW w:w="1080" w:type="dxa"/>
            <w:tcBorders>
              <w:top w:val="single" w:sz="4" w:space="0" w:color="000000"/>
              <w:left w:val="single" w:sz="4" w:space="0" w:color="000000"/>
              <w:bottom w:val="single" w:sz="4" w:space="0" w:color="000000"/>
              <w:right w:val="single" w:sz="4" w:space="0" w:color="000000"/>
            </w:tcBorders>
            <w:hideMark/>
          </w:tcPr>
          <w:p w14:paraId="7DAC52AE" w14:textId="77777777" w:rsidR="00E136D3" w:rsidRPr="00EA767F" w:rsidRDefault="00E136D3" w:rsidP="0049365F">
            <w:pPr>
              <w:pStyle w:val="TAH"/>
              <w:rPr>
                <w:ins w:id="16106" w:author="CR0037" w:date="2025-09-18T13:10:00Z"/>
              </w:rPr>
            </w:pPr>
            <w:ins w:id="16107" w:author="CR0037" w:date="2025-09-18T13:10:00Z">
              <w:r w:rsidRPr="00EA767F">
                <w:t>RB</w:t>
              </w:r>
              <w:r w:rsidRPr="00EA767F">
                <w:rPr>
                  <w:vertAlign w:val="subscript"/>
                </w:rPr>
                <w:t>end</w:t>
              </w:r>
              <w:r w:rsidRPr="00EA767F">
                <w:t>*12*SCS</w:t>
              </w:r>
            </w:ins>
          </w:p>
          <w:p w14:paraId="56ECDA57" w14:textId="77777777" w:rsidR="00E136D3" w:rsidRPr="00EA767F" w:rsidRDefault="00E136D3" w:rsidP="0049365F">
            <w:pPr>
              <w:pStyle w:val="TAH"/>
              <w:rPr>
                <w:ins w:id="16108" w:author="CR0037" w:date="2025-09-18T13:10:00Z"/>
              </w:rPr>
            </w:pPr>
            <w:ins w:id="16109" w:author="CR0037" w:date="2025-09-18T13:10:00Z">
              <w:r w:rsidRPr="00EA767F">
                <w:t>MHz</w:t>
              </w:r>
            </w:ins>
          </w:p>
        </w:tc>
        <w:tc>
          <w:tcPr>
            <w:tcW w:w="988" w:type="dxa"/>
            <w:tcBorders>
              <w:top w:val="single" w:sz="4" w:space="0" w:color="000000"/>
              <w:left w:val="single" w:sz="4" w:space="0" w:color="000000"/>
              <w:bottom w:val="single" w:sz="4" w:space="0" w:color="000000"/>
              <w:right w:val="single" w:sz="4" w:space="0" w:color="000000"/>
            </w:tcBorders>
            <w:hideMark/>
          </w:tcPr>
          <w:p w14:paraId="578122A1" w14:textId="77777777" w:rsidR="00E136D3" w:rsidRPr="00EA767F" w:rsidRDefault="00E136D3" w:rsidP="0049365F">
            <w:pPr>
              <w:pStyle w:val="TAH"/>
              <w:rPr>
                <w:ins w:id="16110" w:author="CR0037" w:date="2025-09-18T13:10:00Z"/>
              </w:rPr>
            </w:pPr>
            <w:ins w:id="16111" w:author="CR0037" w:date="2025-09-18T13:10:00Z">
              <w:r w:rsidRPr="00EA767F">
                <w:t>LCRB*12*SCS</w:t>
              </w:r>
            </w:ins>
          </w:p>
          <w:p w14:paraId="101A7154" w14:textId="77777777" w:rsidR="00E136D3" w:rsidRPr="00EA767F" w:rsidRDefault="00E136D3" w:rsidP="0049365F">
            <w:pPr>
              <w:pStyle w:val="TAH"/>
              <w:rPr>
                <w:ins w:id="16112" w:author="CR0037" w:date="2025-09-18T13:10:00Z"/>
              </w:rPr>
            </w:pPr>
            <w:ins w:id="16113" w:author="CR0037" w:date="2025-09-18T13:10:00Z">
              <w:r w:rsidRPr="00EA767F">
                <w:t>MHz</w:t>
              </w:r>
            </w:ins>
          </w:p>
        </w:tc>
        <w:tc>
          <w:tcPr>
            <w:tcW w:w="542" w:type="dxa"/>
            <w:tcBorders>
              <w:top w:val="single" w:sz="4" w:space="0" w:color="000000"/>
              <w:left w:val="single" w:sz="4" w:space="0" w:color="000000"/>
              <w:bottom w:val="single" w:sz="4" w:space="0" w:color="000000"/>
              <w:right w:val="single" w:sz="4" w:space="0" w:color="000000"/>
            </w:tcBorders>
            <w:hideMark/>
          </w:tcPr>
          <w:p w14:paraId="617A5A23" w14:textId="77777777" w:rsidR="00E136D3" w:rsidRPr="00EA767F" w:rsidRDefault="00E136D3" w:rsidP="0049365F">
            <w:pPr>
              <w:pStyle w:val="TAH"/>
              <w:rPr>
                <w:ins w:id="16114" w:author="CR0037" w:date="2025-09-18T13:10:00Z"/>
              </w:rPr>
            </w:pPr>
            <w:ins w:id="16115" w:author="CR0037" w:date="2025-09-18T13:10:00Z">
              <w:r w:rsidRPr="00EA767F">
                <w:t>A-MPR</w:t>
              </w:r>
            </w:ins>
          </w:p>
        </w:tc>
        <w:tc>
          <w:tcPr>
            <w:tcW w:w="1080" w:type="dxa"/>
            <w:tcBorders>
              <w:top w:val="single" w:sz="4" w:space="0" w:color="000000"/>
              <w:left w:val="single" w:sz="4" w:space="0" w:color="000000"/>
              <w:bottom w:val="single" w:sz="4" w:space="0" w:color="000000"/>
              <w:right w:val="single" w:sz="4" w:space="0" w:color="000000"/>
            </w:tcBorders>
            <w:hideMark/>
          </w:tcPr>
          <w:p w14:paraId="2DE0DA84" w14:textId="77777777" w:rsidR="00E136D3" w:rsidRPr="00EA767F" w:rsidRDefault="00E136D3" w:rsidP="0049365F">
            <w:pPr>
              <w:pStyle w:val="TAH"/>
              <w:rPr>
                <w:ins w:id="16116" w:author="CR0037" w:date="2025-09-18T13:10:00Z"/>
              </w:rPr>
            </w:pPr>
            <w:ins w:id="16117" w:author="CR0037" w:date="2025-09-18T13:10:00Z">
              <w:r w:rsidRPr="00EA767F">
                <w:t>RB</w:t>
              </w:r>
              <w:r w:rsidRPr="00EA767F">
                <w:rPr>
                  <w:vertAlign w:val="subscript"/>
                </w:rPr>
                <w:t>end</w:t>
              </w:r>
              <w:r w:rsidRPr="00EA767F">
                <w:t>*12*SCS</w:t>
              </w:r>
            </w:ins>
          </w:p>
          <w:p w14:paraId="262BBFB7" w14:textId="77777777" w:rsidR="00E136D3" w:rsidRPr="00EA767F" w:rsidRDefault="00E136D3" w:rsidP="0049365F">
            <w:pPr>
              <w:pStyle w:val="TAH"/>
              <w:rPr>
                <w:ins w:id="16118" w:author="CR0037" w:date="2025-09-18T13:10:00Z"/>
              </w:rPr>
            </w:pPr>
            <w:ins w:id="16119" w:author="CR0037" w:date="2025-09-18T13:10:00Z">
              <w:r w:rsidRPr="00EA767F">
                <w:t>MHz</w:t>
              </w:r>
            </w:ins>
          </w:p>
        </w:tc>
        <w:tc>
          <w:tcPr>
            <w:tcW w:w="990" w:type="dxa"/>
            <w:tcBorders>
              <w:top w:val="single" w:sz="4" w:space="0" w:color="000000"/>
              <w:left w:val="single" w:sz="4" w:space="0" w:color="000000"/>
              <w:bottom w:val="single" w:sz="4" w:space="0" w:color="000000"/>
              <w:right w:val="single" w:sz="4" w:space="0" w:color="000000"/>
            </w:tcBorders>
            <w:hideMark/>
          </w:tcPr>
          <w:p w14:paraId="77668713" w14:textId="77777777" w:rsidR="00E136D3" w:rsidRPr="00EA767F" w:rsidRDefault="00E136D3" w:rsidP="0049365F">
            <w:pPr>
              <w:pStyle w:val="TAH"/>
              <w:rPr>
                <w:ins w:id="16120" w:author="CR0037" w:date="2025-09-18T13:10:00Z"/>
              </w:rPr>
            </w:pPr>
            <w:ins w:id="16121" w:author="CR0037" w:date="2025-09-18T13:10:00Z">
              <w:r w:rsidRPr="00EA767F">
                <w:t>LCRB*12*SCS</w:t>
              </w:r>
            </w:ins>
          </w:p>
          <w:p w14:paraId="3358DB90" w14:textId="77777777" w:rsidR="00E136D3" w:rsidRPr="00EA767F" w:rsidRDefault="00E136D3" w:rsidP="0049365F">
            <w:pPr>
              <w:pStyle w:val="TAH"/>
              <w:rPr>
                <w:ins w:id="16122" w:author="CR0037" w:date="2025-09-18T13:10:00Z"/>
              </w:rPr>
            </w:pPr>
            <w:ins w:id="16123" w:author="CR0037" w:date="2025-09-18T13:10:00Z">
              <w:r w:rsidRPr="00EA767F">
                <w:t>MHz</w:t>
              </w:r>
            </w:ins>
          </w:p>
        </w:tc>
        <w:tc>
          <w:tcPr>
            <w:tcW w:w="630" w:type="dxa"/>
            <w:tcBorders>
              <w:top w:val="single" w:sz="4" w:space="0" w:color="000000"/>
              <w:left w:val="single" w:sz="4" w:space="0" w:color="000000"/>
              <w:bottom w:val="single" w:sz="4" w:space="0" w:color="000000"/>
              <w:right w:val="single" w:sz="4" w:space="0" w:color="000000"/>
            </w:tcBorders>
            <w:hideMark/>
          </w:tcPr>
          <w:p w14:paraId="72EC004C" w14:textId="77777777" w:rsidR="00E136D3" w:rsidRPr="00EA767F" w:rsidRDefault="00E136D3" w:rsidP="0049365F">
            <w:pPr>
              <w:pStyle w:val="TAH"/>
              <w:rPr>
                <w:ins w:id="16124" w:author="CR0037" w:date="2025-09-18T13:10:00Z"/>
              </w:rPr>
            </w:pPr>
            <w:ins w:id="16125" w:author="CR0037" w:date="2025-09-18T13:10:00Z">
              <w:r w:rsidRPr="00EA767F">
                <w:t>A-MPR</w:t>
              </w:r>
            </w:ins>
          </w:p>
        </w:tc>
      </w:tr>
      <w:tr w:rsidR="00E136D3" w:rsidRPr="00EA767F" w14:paraId="4CD57973" w14:textId="77777777" w:rsidTr="0049365F">
        <w:trPr>
          <w:trHeight w:val="187"/>
          <w:ins w:id="16126" w:author="CR0037" w:date="2025-09-18T13:10:00Z"/>
        </w:trPr>
        <w:tc>
          <w:tcPr>
            <w:tcW w:w="1135" w:type="dxa"/>
            <w:tcBorders>
              <w:top w:val="single" w:sz="4" w:space="0" w:color="auto"/>
              <w:left w:val="single" w:sz="4" w:space="0" w:color="000000"/>
              <w:bottom w:val="single" w:sz="4" w:space="0" w:color="000000"/>
              <w:right w:val="single" w:sz="4" w:space="0" w:color="000000"/>
            </w:tcBorders>
            <w:hideMark/>
          </w:tcPr>
          <w:p w14:paraId="05AA7AE8" w14:textId="77777777" w:rsidR="00E136D3" w:rsidRPr="00EA767F" w:rsidRDefault="00E136D3" w:rsidP="0049365F">
            <w:pPr>
              <w:pStyle w:val="TAC"/>
              <w:rPr>
                <w:ins w:id="16127" w:author="CR0037" w:date="2025-09-18T13:10:00Z"/>
              </w:rPr>
            </w:pPr>
            <w:ins w:id="16128" w:author="CR0037" w:date="2025-09-18T13:10:00Z">
              <w:r w:rsidRPr="00EA767F">
                <w:t>5MHz</w:t>
              </w:r>
            </w:ins>
          </w:p>
        </w:tc>
        <w:tc>
          <w:tcPr>
            <w:tcW w:w="1882" w:type="dxa"/>
            <w:tcBorders>
              <w:top w:val="single" w:sz="4" w:space="0" w:color="auto"/>
              <w:left w:val="single" w:sz="4" w:space="0" w:color="000000"/>
              <w:bottom w:val="single" w:sz="4" w:space="0" w:color="000000"/>
              <w:right w:val="single" w:sz="4" w:space="0" w:color="000000"/>
            </w:tcBorders>
            <w:hideMark/>
          </w:tcPr>
          <w:p w14:paraId="7839CDE0" w14:textId="77777777" w:rsidR="00E136D3" w:rsidRPr="00EA767F" w:rsidRDefault="00E136D3" w:rsidP="0049365F">
            <w:pPr>
              <w:pStyle w:val="TAC"/>
              <w:rPr>
                <w:ins w:id="16129" w:author="CR0037" w:date="2025-09-18T13:10:00Z"/>
              </w:rPr>
            </w:pPr>
            <w:ins w:id="16130" w:author="CR0037" w:date="2025-09-18T13:10:00Z">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ins>
          </w:p>
        </w:tc>
        <w:tc>
          <w:tcPr>
            <w:tcW w:w="1001" w:type="dxa"/>
            <w:tcBorders>
              <w:top w:val="single" w:sz="4" w:space="0" w:color="000000"/>
              <w:left w:val="single" w:sz="4" w:space="0" w:color="000000"/>
              <w:bottom w:val="single" w:sz="4" w:space="0" w:color="000000"/>
              <w:right w:val="single" w:sz="4" w:space="0" w:color="000000"/>
            </w:tcBorders>
          </w:tcPr>
          <w:p w14:paraId="5C9C0209" w14:textId="77777777" w:rsidR="00E136D3" w:rsidRPr="00EA767F" w:rsidRDefault="00E136D3" w:rsidP="0049365F">
            <w:pPr>
              <w:pStyle w:val="TAC"/>
              <w:rPr>
                <w:ins w:id="16131" w:author="CR0037" w:date="2025-09-18T13:10:00Z"/>
              </w:rPr>
            </w:pPr>
          </w:p>
        </w:tc>
        <w:tc>
          <w:tcPr>
            <w:tcW w:w="990" w:type="dxa"/>
            <w:tcBorders>
              <w:top w:val="single" w:sz="4" w:space="0" w:color="000000"/>
              <w:left w:val="single" w:sz="4" w:space="0" w:color="000000"/>
              <w:bottom w:val="single" w:sz="4" w:space="0" w:color="000000"/>
              <w:right w:val="single" w:sz="4" w:space="0" w:color="000000"/>
            </w:tcBorders>
            <w:hideMark/>
          </w:tcPr>
          <w:p w14:paraId="6806F041" w14:textId="77777777" w:rsidR="00E136D3" w:rsidRPr="00EA767F" w:rsidRDefault="00E136D3" w:rsidP="0049365F">
            <w:pPr>
              <w:pStyle w:val="TAC"/>
              <w:rPr>
                <w:ins w:id="16132" w:author="CR0037" w:date="2025-09-18T13:10:00Z"/>
              </w:rPr>
            </w:pPr>
            <w:ins w:id="16133" w:author="CR0037" w:date="2025-09-18T13:10:00Z">
              <w:r w:rsidRPr="00EA767F">
                <w:t>&gt;3.24</w:t>
              </w:r>
            </w:ins>
          </w:p>
        </w:tc>
        <w:tc>
          <w:tcPr>
            <w:tcW w:w="632" w:type="dxa"/>
            <w:tcBorders>
              <w:top w:val="single" w:sz="4" w:space="0" w:color="000000"/>
              <w:left w:val="single" w:sz="4" w:space="0" w:color="000000"/>
              <w:bottom w:val="single" w:sz="4" w:space="0" w:color="000000"/>
              <w:right w:val="single" w:sz="4" w:space="0" w:color="000000"/>
            </w:tcBorders>
            <w:hideMark/>
          </w:tcPr>
          <w:p w14:paraId="6D3BD769" w14:textId="77777777" w:rsidR="00E136D3" w:rsidRPr="00EA767F" w:rsidRDefault="00E136D3" w:rsidP="0049365F">
            <w:pPr>
              <w:pStyle w:val="TAC"/>
              <w:rPr>
                <w:ins w:id="16134" w:author="CR0037" w:date="2025-09-18T13:10:00Z"/>
              </w:rPr>
            </w:pPr>
            <w:ins w:id="16135" w:author="CR0037" w:date="2025-09-18T13:10:00Z">
              <w:r w:rsidRPr="00EA767F">
                <w:t>A7</w:t>
              </w:r>
            </w:ins>
          </w:p>
        </w:tc>
        <w:tc>
          <w:tcPr>
            <w:tcW w:w="1080" w:type="dxa"/>
            <w:tcBorders>
              <w:top w:val="single" w:sz="4" w:space="0" w:color="000000"/>
              <w:left w:val="single" w:sz="4" w:space="0" w:color="000000"/>
              <w:bottom w:val="single" w:sz="4" w:space="0" w:color="000000"/>
              <w:right w:val="single" w:sz="4" w:space="0" w:color="000000"/>
            </w:tcBorders>
          </w:tcPr>
          <w:p w14:paraId="2BC3C345" w14:textId="77777777" w:rsidR="00E136D3" w:rsidRPr="00EA767F" w:rsidRDefault="00E136D3" w:rsidP="0049365F">
            <w:pPr>
              <w:pStyle w:val="TAC"/>
              <w:rPr>
                <w:ins w:id="16136" w:author="CR0037" w:date="2025-09-18T13:10:00Z"/>
              </w:rPr>
            </w:pPr>
          </w:p>
        </w:tc>
        <w:tc>
          <w:tcPr>
            <w:tcW w:w="988" w:type="dxa"/>
            <w:tcBorders>
              <w:top w:val="single" w:sz="4" w:space="0" w:color="000000"/>
              <w:left w:val="single" w:sz="4" w:space="0" w:color="000000"/>
              <w:bottom w:val="single" w:sz="4" w:space="0" w:color="000000"/>
              <w:right w:val="single" w:sz="4" w:space="0" w:color="000000"/>
            </w:tcBorders>
          </w:tcPr>
          <w:p w14:paraId="1026E5BE" w14:textId="77777777" w:rsidR="00E136D3" w:rsidRPr="00EA767F" w:rsidRDefault="00E136D3" w:rsidP="0049365F">
            <w:pPr>
              <w:pStyle w:val="TAC"/>
              <w:rPr>
                <w:ins w:id="16137" w:author="CR0037" w:date="2025-09-18T13:10:00Z"/>
              </w:rPr>
            </w:pPr>
          </w:p>
        </w:tc>
        <w:tc>
          <w:tcPr>
            <w:tcW w:w="542" w:type="dxa"/>
            <w:tcBorders>
              <w:top w:val="single" w:sz="4" w:space="0" w:color="000000"/>
              <w:left w:val="single" w:sz="4" w:space="0" w:color="000000"/>
              <w:bottom w:val="single" w:sz="4" w:space="0" w:color="000000"/>
              <w:right w:val="single" w:sz="4" w:space="0" w:color="000000"/>
            </w:tcBorders>
          </w:tcPr>
          <w:p w14:paraId="3F485BED" w14:textId="77777777" w:rsidR="00E136D3" w:rsidRPr="00EA767F" w:rsidRDefault="00E136D3" w:rsidP="0049365F">
            <w:pPr>
              <w:pStyle w:val="TAC"/>
              <w:rPr>
                <w:ins w:id="16138" w:author="CR0037" w:date="2025-09-18T13:10:00Z"/>
              </w:rPr>
            </w:pPr>
          </w:p>
        </w:tc>
        <w:tc>
          <w:tcPr>
            <w:tcW w:w="1080" w:type="dxa"/>
            <w:tcBorders>
              <w:top w:val="single" w:sz="4" w:space="0" w:color="000000"/>
              <w:left w:val="single" w:sz="4" w:space="0" w:color="000000"/>
              <w:bottom w:val="single" w:sz="4" w:space="0" w:color="000000"/>
              <w:right w:val="single" w:sz="4" w:space="0" w:color="000000"/>
            </w:tcBorders>
          </w:tcPr>
          <w:p w14:paraId="55FB6BE3" w14:textId="77777777" w:rsidR="00E136D3" w:rsidRPr="00EA767F" w:rsidRDefault="00E136D3" w:rsidP="0049365F">
            <w:pPr>
              <w:pStyle w:val="TAC"/>
              <w:rPr>
                <w:ins w:id="16139" w:author="CR0037" w:date="2025-09-18T13:10:00Z"/>
              </w:rPr>
            </w:pPr>
          </w:p>
        </w:tc>
        <w:tc>
          <w:tcPr>
            <w:tcW w:w="990" w:type="dxa"/>
            <w:tcBorders>
              <w:top w:val="single" w:sz="4" w:space="0" w:color="000000"/>
              <w:left w:val="single" w:sz="4" w:space="0" w:color="000000"/>
              <w:bottom w:val="single" w:sz="4" w:space="0" w:color="000000"/>
              <w:right w:val="single" w:sz="4" w:space="0" w:color="000000"/>
            </w:tcBorders>
          </w:tcPr>
          <w:p w14:paraId="2966C6AC" w14:textId="77777777" w:rsidR="00E136D3" w:rsidRPr="00EA767F" w:rsidRDefault="00E136D3" w:rsidP="0049365F">
            <w:pPr>
              <w:pStyle w:val="TAC"/>
              <w:rPr>
                <w:ins w:id="16140" w:author="CR0037" w:date="2025-09-18T13:10:00Z"/>
              </w:rPr>
            </w:pPr>
          </w:p>
        </w:tc>
        <w:tc>
          <w:tcPr>
            <w:tcW w:w="630" w:type="dxa"/>
            <w:tcBorders>
              <w:top w:val="single" w:sz="4" w:space="0" w:color="000000"/>
              <w:left w:val="single" w:sz="4" w:space="0" w:color="000000"/>
              <w:bottom w:val="single" w:sz="4" w:space="0" w:color="000000"/>
              <w:right w:val="single" w:sz="4" w:space="0" w:color="000000"/>
            </w:tcBorders>
          </w:tcPr>
          <w:p w14:paraId="66E07AD7" w14:textId="77777777" w:rsidR="00E136D3" w:rsidRPr="00EA767F" w:rsidRDefault="00E136D3" w:rsidP="0049365F">
            <w:pPr>
              <w:pStyle w:val="TAC"/>
              <w:rPr>
                <w:ins w:id="16141" w:author="CR0037" w:date="2025-09-18T13:10:00Z"/>
              </w:rPr>
            </w:pPr>
          </w:p>
        </w:tc>
      </w:tr>
      <w:tr w:rsidR="00E136D3" w:rsidRPr="00EA767F" w14:paraId="2D82B8B6" w14:textId="77777777" w:rsidTr="0049365F">
        <w:trPr>
          <w:trHeight w:val="187"/>
          <w:ins w:id="16142" w:author="CR0037" w:date="2025-09-18T13:10:00Z"/>
        </w:trPr>
        <w:tc>
          <w:tcPr>
            <w:tcW w:w="1135" w:type="dxa"/>
            <w:tcBorders>
              <w:top w:val="single" w:sz="4" w:space="0" w:color="000000"/>
              <w:left w:val="single" w:sz="4" w:space="0" w:color="000000"/>
              <w:bottom w:val="single" w:sz="4" w:space="0" w:color="000000"/>
              <w:right w:val="single" w:sz="4" w:space="0" w:color="000000"/>
            </w:tcBorders>
            <w:hideMark/>
          </w:tcPr>
          <w:p w14:paraId="34A10778" w14:textId="77777777" w:rsidR="00E136D3" w:rsidRPr="00EA767F" w:rsidRDefault="00E136D3" w:rsidP="0049365F">
            <w:pPr>
              <w:pStyle w:val="TAC"/>
              <w:rPr>
                <w:ins w:id="16143" w:author="CR0037" w:date="2025-09-18T13:10:00Z"/>
              </w:rPr>
            </w:pPr>
            <w:ins w:id="16144" w:author="CR0037" w:date="2025-09-18T13:10:00Z">
              <w:r w:rsidRPr="00EA767F">
                <w:t>5MHz</w:t>
              </w:r>
            </w:ins>
          </w:p>
        </w:tc>
        <w:tc>
          <w:tcPr>
            <w:tcW w:w="1882" w:type="dxa"/>
            <w:tcBorders>
              <w:top w:val="single" w:sz="4" w:space="0" w:color="auto"/>
              <w:left w:val="single" w:sz="4" w:space="0" w:color="000000"/>
              <w:bottom w:val="single" w:sz="4" w:space="0" w:color="000000"/>
              <w:right w:val="single" w:sz="4" w:space="0" w:color="000000"/>
            </w:tcBorders>
            <w:hideMark/>
          </w:tcPr>
          <w:p w14:paraId="20A86681" w14:textId="77777777" w:rsidR="00E136D3" w:rsidRPr="00EA767F" w:rsidRDefault="00E136D3" w:rsidP="0049365F">
            <w:pPr>
              <w:pStyle w:val="TAC"/>
              <w:rPr>
                <w:ins w:id="16145" w:author="CR0037" w:date="2025-09-18T13:10:00Z"/>
                <w:rFonts w:eastAsia="MS PGothic" w:cs="Arial"/>
                <w:kern w:val="24"/>
                <w:szCs w:val="18"/>
                <w:lang w:eastAsia="ja-JP"/>
              </w:rPr>
            </w:pPr>
            <w:ins w:id="16146" w:author="CR0037" w:date="2025-09-18T13:10:00Z">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ins>
          </w:p>
        </w:tc>
        <w:tc>
          <w:tcPr>
            <w:tcW w:w="1001" w:type="dxa"/>
            <w:tcBorders>
              <w:top w:val="single" w:sz="4" w:space="0" w:color="000000"/>
              <w:left w:val="single" w:sz="4" w:space="0" w:color="000000"/>
              <w:bottom w:val="single" w:sz="4" w:space="0" w:color="000000"/>
              <w:right w:val="single" w:sz="4" w:space="0" w:color="000000"/>
            </w:tcBorders>
          </w:tcPr>
          <w:p w14:paraId="77712985" w14:textId="77777777" w:rsidR="00E136D3" w:rsidRPr="00EA767F" w:rsidRDefault="00E136D3" w:rsidP="0049365F">
            <w:pPr>
              <w:pStyle w:val="TAC"/>
              <w:rPr>
                <w:ins w:id="16147" w:author="CR0037" w:date="2025-09-18T13:10:00Z"/>
              </w:rPr>
            </w:pPr>
          </w:p>
        </w:tc>
        <w:tc>
          <w:tcPr>
            <w:tcW w:w="990" w:type="dxa"/>
            <w:tcBorders>
              <w:top w:val="single" w:sz="4" w:space="0" w:color="000000"/>
              <w:left w:val="single" w:sz="4" w:space="0" w:color="000000"/>
              <w:bottom w:val="single" w:sz="4" w:space="0" w:color="000000"/>
              <w:right w:val="single" w:sz="4" w:space="0" w:color="000000"/>
            </w:tcBorders>
            <w:hideMark/>
          </w:tcPr>
          <w:p w14:paraId="4B52B82B" w14:textId="77777777" w:rsidR="00E136D3" w:rsidRPr="00EA767F" w:rsidRDefault="00E136D3" w:rsidP="0049365F">
            <w:pPr>
              <w:pStyle w:val="TAC"/>
              <w:rPr>
                <w:ins w:id="16148" w:author="CR0037" w:date="2025-09-18T13:10:00Z"/>
              </w:rPr>
            </w:pPr>
            <w:ins w:id="16149" w:author="CR0037" w:date="2025-09-18T13:10:00Z">
              <w:r w:rsidRPr="00EA767F">
                <w:t>&gt; 2.16</w:t>
              </w:r>
            </w:ins>
          </w:p>
        </w:tc>
        <w:tc>
          <w:tcPr>
            <w:tcW w:w="632" w:type="dxa"/>
            <w:tcBorders>
              <w:top w:val="single" w:sz="4" w:space="0" w:color="000000"/>
              <w:left w:val="single" w:sz="4" w:space="0" w:color="000000"/>
              <w:bottom w:val="single" w:sz="4" w:space="0" w:color="000000"/>
              <w:right w:val="single" w:sz="4" w:space="0" w:color="000000"/>
            </w:tcBorders>
            <w:hideMark/>
          </w:tcPr>
          <w:p w14:paraId="3F703658" w14:textId="77777777" w:rsidR="00E136D3" w:rsidRPr="00EA767F" w:rsidRDefault="00E136D3" w:rsidP="0049365F">
            <w:pPr>
              <w:pStyle w:val="TAC"/>
              <w:rPr>
                <w:ins w:id="16150" w:author="CR0037" w:date="2025-09-18T13:10:00Z"/>
              </w:rPr>
            </w:pPr>
            <w:ins w:id="16151" w:author="CR0037" w:date="2025-09-18T13:10:00Z">
              <w:r w:rsidRPr="00EA767F">
                <w:t>A4</w:t>
              </w:r>
            </w:ins>
          </w:p>
        </w:tc>
        <w:tc>
          <w:tcPr>
            <w:tcW w:w="1080" w:type="dxa"/>
            <w:tcBorders>
              <w:top w:val="single" w:sz="4" w:space="0" w:color="000000"/>
              <w:left w:val="single" w:sz="4" w:space="0" w:color="000000"/>
              <w:bottom w:val="single" w:sz="4" w:space="0" w:color="000000"/>
              <w:right w:val="single" w:sz="4" w:space="0" w:color="000000"/>
            </w:tcBorders>
          </w:tcPr>
          <w:p w14:paraId="4EE196F3" w14:textId="77777777" w:rsidR="00E136D3" w:rsidRPr="00EA767F" w:rsidRDefault="00E136D3" w:rsidP="0049365F">
            <w:pPr>
              <w:pStyle w:val="TAC"/>
              <w:rPr>
                <w:ins w:id="16152" w:author="CR0037" w:date="2025-09-18T13:10:00Z"/>
              </w:rPr>
            </w:pPr>
          </w:p>
        </w:tc>
        <w:tc>
          <w:tcPr>
            <w:tcW w:w="988" w:type="dxa"/>
            <w:tcBorders>
              <w:top w:val="single" w:sz="4" w:space="0" w:color="000000"/>
              <w:left w:val="single" w:sz="4" w:space="0" w:color="000000"/>
              <w:bottom w:val="single" w:sz="4" w:space="0" w:color="000000"/>
              <w:right w:val="single" w:sz="4" w:space="0" w:color="000000"/>
            </w:tcBorders>
          </w:tcPr>
          <w:p w14:paraId="3F68BEF8" w14:textId="77777777" w:rsidR="00E136D3" w:rsidRPr="00EA767F" w:rsidRDefault="00E136D3" w:rsidP="0049365F">
            <w:pPr>
              <w:pStyle w:val="TAC"/>
              <w:rPr>
                <w:ins w:id="16153" w:author="CR0037" w:date="2025-09-18T13:10:00Z"/>
              </w:rPr>
            </w:pPr>
          </w:p>
        </w:tc>
        <w:tc>
          <w:tcPr>
            <w:tcW w:w="542" w:type="dxa"/>
            <w:tcBorders>
              <w:top w:val="single" w:sz="4" w:space="0" w:color="000000"/>
              <w:left w:val="single" w:sz="4" w:space="0" w:color="000000"/>
              <w:bottom w:val="single" w:sz="4" w:space="0" w:color="000000"/>
              <w:right w:val="single" w:sz="4" w:space="0" w:color="000000"/>
            </w:tcBorders>
          </w:tcPr>
          <w:p w14:paraId="30731001" w14:textId="77777777" w:rsidR="00E136D3" w:rsidRPr="00EA767F" w:rsidRDefault="00E136D3" w:rsidP="0049365F">
            <w:pPr>
              <w:pStyle w:val="TAC"/>
              <w:rPr>
                <w:ins w:id="16154" w:author="CR0037" w:date="2025-09-18T13:10:00Z"/>
              </w:rPr>
            </w:pPr>
          </w:p>
        </w:tc>
        <w:tc>
          <w:tcPr>
            <w:tcW w:w="1080" w:type="dxa"/>
            <w:tcBorders>
              <w:top w:val="single" w:sz="4" w:space="0" w:color="000000"/>
              <w:left w:val="single" w:sz="4" w:space="0" w:color="000000"/>
              <w:bottom w:val="single" w:sz="4" w:space="0" w:color="000000"/>
              <w:right w:val="single" w:sz="4" w:space="0" w:color="000000"/>
            </w:tcBorders>
          </w:tcPr>
          <w:p w14:paraId="4939BD05" w14:textId="77777777" w:rsidR="00E136D3" w:rsidRPr="00EA767F" w:rsidRDefault="00E136D3" w:rsidP="0049365F">
            <w:pPr>
              <w:pStyle w:val="TAC"/>
              <w:rPr>
                <w:ins w:id="16155" w:author="CR0037" w:date="2025-09-18T13:10:00Z"/>
              </w:rPr>
            </w:pPr>
          </w:p>
        </w:tc>
        <w:tc>
          <w:tcPr>
            <w:tcW w:w="990" w:type="dxa"/>
            <w:tcBorders>
              <w:top w:val="single" w:sz="4" w:space="0" w:color="000000"/>
              <w:left w:val="single" w:sz="4" w:space="0" w:color="000000"/>
              <w:bottom w:val="single" w:sz="4" w:space="0" w:color="000000"/>
              <w:right w:val="single" w:sz="4" w:space="0" w:color="000000"/>
            </w:tcBorders>
          </w:tcPr>
          <w:p w14:paraId="47154DAB" w14:textId="77777777" w:rsidR="00E136D3" w:rsidRPr="00EA767F" w:rsidRDefault="00E136D3" w:rsidP="0049365F">
            <w:pPr>
              <w:pStyle w:val="TAC"/>
              <w:rPr>
                <w:ins w:id="16156" w:author="CR0037" w:date="2025-09-18T13:10:00Z"/>
              </w:rPr>
            </w:pPr>
          </w:p>
        </w:tc>
        <w:tc>
          <w:tcPr>
            <w:tcW w:w="630" w:type="dxa"/>
            <w:tcBorders>
              <w:top w:val="single" w:sz="4" w:space="0" w:color="000000"/>
              <w:left w:val="single" w:sz="4" w:space="0" w:color="000000"/>
              <w:bottom w:val="single" w:sz="4" w:space="0" w:color="000000"/>
              <w:right w:val="single" w:sz="4" w:space="0" w:color="000000"/>
            </w:tcBorders>
          </w:tcPr>
          <w:p w14:paraId="175185B2" w14:textId="77777777" w:rsidR="00E136D3" w:rsidRPr="00EA767F" w:rsidRDefault="00E136D3" w:rsidP="0049365F">
            <w:pPr>
              <w:pStyle w:val="TAC"/>
              <w:rPr>
                <w:ins w:id="16157" w:author="CR0037" w:date="2025-09-18T13:10:00Z"/>
              </w:rPr>
            </w:pPr>
          </w:p>
        </w:tc>
      </w:tr>
      <w:tr w:rsidR="00E136D3" w:rsidRPr="00EA767F" w14:paraId="61E43844" w14:textId="77777777" w:rsidTr="0049365F">
        <w:trPr>
          <w:trHeight w:val="187"/>
          <w:ins w:id="16158" w:author="CR0037" w:date="2025-09-18T13:10:00Z"/>
        </w:trPr>
        <w:tc>
          <w:tcPr>
            <w:tcW w:w="1135" w:type="dxa"/>
            <w:tcBorders>
              <w:top w:val="single" w:sz="4" w:space="0" w:color="000000"/>
              <w:left w:val="single" w:sz="4" w:space="0" w:color="000000"/>
              <w:bottom w:val="nil"/>
              <w:right w:val="single" w:sz="4" w:space="0" w:color="000000"/>
            </w:tcBorders>
            <w:hideMark/>
          </w:tcPr>
          <w:p w14:paraId="0AF4D6B1" w14:textId="77777777" w:rsidR="00E136D3" w:rsidRPr="00EA767F" w:rsidRDefault="00E136D3" w:rsidP="0049365F">
            <w:pPr>
              <w:pStyle w:val="TAC"/>
              <w:rPr>
                <w:ins w:id="16159" w:author="CR0037" w:date="2025-09-18T13:10:00Z"/>
              </w:rPr>
            </w:pPr>
            <w:ins w:id="16160" w:author="CR0037" w:date="2025-09-18T13:10:00Z">
              <w:r w:rsidRPr="00EA767F">
                <w:t>5MHz</w:t>
              </w:r>
            </w:ins>
          </w:p>
        </w:tc>
        <w:tc>
          <w:tcPr>
            <w:tcW w:w="1882" w:type="dxa"/>
            <w:tcBorders>
              <w:top w:val="single" w:sz="4" w:space="0" w:color="auto"/>
              <w:left w:val="single" w:sz="4" w:space="0" w:color="000000"/>
              <w:right w:val="single" w:sz="4" w:space="0" w:color="000000"/>
            </w:tcBorders>
            <w:hideMark/>
          </w:tcPr>
          <w:p w14:paraId="6DDCFD18" w14:textId="77777777" w:rsidR="00E136D3" w:rsidRPr="00EA767F" w:rsidRDefault="00E136D3" w:rsidP="0049365F">
            <w:pPr>
              <w:pStyle w:val="TAC"/>
              <w:rPr>
                <w:ins w:id="16161" w:author="CR0037" w:date="2025-09-18T13:10:00Z"/>
                <w:rFonts w:eastAsia="MS PGothic" w:cs="Arial"/>
                <w:kern w:val="24"/>
                <w:szCs w:val="18"/>
                <w:lang w:eastAsia="ja-JP"/>
              </w:rPr>
            </w:pPr>
            <w:ins w:id="16162" w:author="CR0037" w:date="2025-09-18T13:10:00Z">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ins>
          </w:p>
        </w:tc>
        <w:tc>
          <w:tcPr>
            <w:tcW w:w="1001" w:type="dxa"/>
            <w:tcBorders>
              <w:top w:val="single" w:sz="4" w:space="0" w:color="000000"/>
              <w:left w:val="single" w:sz="4" w:space="0" w:color="000000"/>
              <w:bottom w:val="nil"/>
              <w:right w:val="single" w:sz="4" w:space="0" w:color="000000"/>
            </w:tcBorders>
            <w:vAlign w:val="center"/>
          </w:tcPr>
          <w:p w14:paraId="51E675C8" w14:textId="77777777" w:rsidR="00E136D3" w:rsidRPr="00EA767F" w:rsidRDefault="00E136D3" w:rsidP="0049365F">
            <w:pPr>
              <w:pStyle w:val="TAC"/>
              <w:rPr>
                <w:ins w:id="16163" w:author="CR0037" w:date="2025-09-18T13:10:00Z"/>
              </w:rPr>
            </w:pPr>
          </w:p>
        </w:tc>
        <w:tc>
          <w:tcPr>
            <w:tcW w:w="990" w:type="dxa"/>
            <w:tcBorders>
              <w:top w:val="single" w:sz="4" w:space="0" w:color="000000"/>
              <w:left w:val="single" w:sz="4" w:space="0" w:color="000000"/>
              <w:bottom w:val="nil"/>
              <w:right w:val="single" w:sz="4" w:space="0" w:color="000000"/>
            </w:tcBorders>
            <w:vAlign w:val="center"/>
            <w:hideMark/>
          </w:tcPr>
          <w:p w14:paraId="1141616F" w14:textId="77777777" w:rsidR="00E136D3" w:rsidRPr="00EA767F" w:rsidRDefault="00E136D3" w:rsidP="0049365F">
            <w:pPr>
              <w:pStyle w:val="TAC"/>
              <w:rPr>
                <w:ins w:id="16164" w:author="CR0037" w:date="2025-09-18T13:10:00Z"/>
              </w:rPr>
            </w:pPr>
            <w:ins w:id="16165" w:author="CR0037" w:date="2025-09-18T13:10:00Z">
              <w:r w:rsidRPr="00EA767F">
                <w:t>&gt; 1.44</w:t>
              </w:r>
            </w:ins>
          </w:p>
        </w:tc>
        <w:tc>
          <w:tcPr>
            <w:tcW w:w="632" w:type="dxa"/>
            <w:tcBorders>
              <w:top w:val="single" w:sz="4" w:space="0" w:color="000000"/>
              <w:left w:val="single" w:sz="4" w:space="0" w:color="000000"/>
              <w:bottom w:val="nil"/>
              <w:right w:val="single" w:sz="4" w:space="0" w:color="000000"/>
            </w:tcBorders>
            <w:hideMark/>
          </w:tcPr>
          <w:p w14:paraId="1443A8C2" w14:textId="77777777" w:rsidR="00E136D3" w:rsidRPr="00EA767F" w:rsidRDefault="00E136D3" w:rsidP="0049365F">
            <w:pPr>
              <w:pStyle w:val="TAC"/>
              <w:rPr>
                <w:ins w:id="16166" w:author="CR0037" w:date="2025-09-18T13:10:00Z"/>
              </w:rPr>
            </w:pPr>
            <w:ins w:id="16167" w:author="CR0037" w:date="2025-09-18T13:10:00Z">
              <w:r w:rsidRPr="00EA767F">
                <w:t>A1</w:t>
              </w:r>
            </w:ins>
          </w:p>
        </w:tc>
        <w:tc>
          <w:tcPr>
            <w:tcW w:w="1080" w:type="dxa"/>
            <w:tcBorders>
              <w:top w:val="single" w:sz="4" w:space="0" w:color="000000"/>
              <w:left w:val="single" w:sz="4" w:space="0" w:color="000000"/>
              <w:bottom w:val="nil"/>
              <w:right w:val="single" w:sz="4" w:space="0" w:color="000000"/>
            </w:tcBorders>
            <w:hideMark/>
          </w:tcPr>
          <w:p w14:paraId="02ADCE42" w14:textId="77777777" w:rsidR="00E136D3" w:rsidRPr="00EA767F" w:rsidRDefault="00E136D3" w:rsidP="0049365F">
            <w:pPr>
              <w:pStyle w:val="TAC"/>
              <w:rPr>
                <w:ins w:id="16168" w:author="CR0037" w:date="2025-09-18T13:10:00Z"/>
              </w:rPr>
            </w:pPr>
            <w:ins w:id="16169" w:author="CR0037" w:date="2025-09-18T13:10:00Z">
              <w:r w:rsidRPr="00EA767F">
                <w:t>&gt; 2.7</w:t>
              </w:r>
            </w:ins>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0CE5ACB" w14:textId="77777777" w:rsidR="00E136D3" w:rsidRPr="00EA767F" w:rsidRDefault="00E136D3" w:rsidP="0049365F">
            <w:pPr>
              <w:pStyle w:val="TAC"/>
              <w:rPr>
                <w:ins w:id="16170" w:author="CR0037" w:date="2025-09-18T13:10:00Z"/>
              </w:rPr>
            </w:pPr>
            <w:ins w:id="16171" w:author="CR0037" w:date="2025-09-18T13:10:00Z">
              <w:r w:rsidRPr="00EA767F">
                <w:t>&gt;1.08 ≤ 1.44</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77E0D04" w14:textId="77777777" w:rsidR="00E136D3" w:rsidRPr="00EA767F" w:rsidRDefault="00E136D3" w:rsidP="0049365F">
            <w:pPr>
              <w:pStyle w:val="TAC"/>
              <w:rPr>
                <w:ins w:id="16172" w:author="CR0037" w:date="2025-09-18T13:10:00Z"/>
              </w:rPr>
            </w:pPr>
            <w:ins w:id="16173" w:author="CR0037" w:date="2025-09-18T13:10:00Z">
              <w:r w:rsidRPr="00EA767F">
                <w:t>A2</w:t>
              </w:r>
            </w:ins>
          </w:p>
        </w:tc>
        <w:tc>
          <w:tcPr>
            <w:tcW w:w="1080" w:type="dxa"/>
            <w:tcBorders>
              <w:top w:val="single" w:sz="4" w:space="0" w:color="000000"/>
              <w:left w:val="single" w:sz="4" w:space="0" w:color="000000"/>
              <w:bottom w:val="nil"/>
              <w:right w:val="single" w:sz="4" w:space="0" w:color="000000"/>
            </w:tcBorders>
            <w:hideMark/>
          </w:tcPr>
          <w:p w14:paraId="69C6392D" w14:textId="77777777" w:rsidR="00E136D3" w:rsidRPr="00EA767F" w:rsidRDefault="00E136D3" w:rsidP="0049365F">
            <w:pPr>
              <w:pStyle w:val="TAC"/>
              <w:rPr>
                <w:ins w:id="16174" w:author="CR0037" w:date="2025-09-18T13:10:00Z"/>
              </w:rPr>
            </w:pPr>
            <w:ins w:id="16175" w:author="CR0037" w:date="2025-09-18T13:10:00Z">
              <w:r w:rsidRPr="00EA767F">
                <w:t>≤2.7</w:t>
              </w:r>
            </w:ins>
          </w:p>
        </w:tc>
        <w:tc>
          <w:tcPr>
            <w:tcW w:w="990" w:type="dxa"/>
            <w:tcBorders>
              <w:top w:val="single" w:sz="4" w:space="0" w:color="000000"/>
              <w:left w:val="single" w:sz="4" w:space="0" w:color="000000"/>
              <w:bottom w:val="nil"/>
              <w:right w:val="single" w:sz="4" w:space="0" w:color="000000"/>
            </w:tcBorders>
            <w:hideMark/>
          </w:tcPr>
          <w:p w14:paraId="748C74AC" w14:textId="77777777" w:rsidR="00E136D3" w:rsidRPr="00EA767F" w:rsidRDefault="00E136D3" w:rsidP="0049365F">
            <w:pPr>
              <w:pStyle w:val="TAC"/>
              <w:rPr>
                <w:ins w:id="16176" w:author="CR0037" w:date="2025-09-18T13:10:00Z"/>
              </w:rPr>
            </w:pPr>
            <w:ins w:id="16177" w:author="CR0037" w:date="2025-09-18T13:10:00Z">
              <w:r w:rsidRPr="00EA767F">
                <w:t>≤</w:t>
              </w:r>
            </w:ins>
          </w:p>
          <w:p w14:paraId="4B64D7F4" w14:textId="77777777" w:rsidR="00E136D3" w:rsidRPr="00EA767F" w:rsidRDefault="00E136D3" w:rsidP="0049365F">
            <w:pPr>
              <w:pStyle w:val="TAC"/>
              <w:rPr>
                <w:ins w:id="16178" w:author="CR0037" w:date="2025-09-18T13:10:00Z"/>
                <w:lang w:eastAsia="zh-CN"/>
              </w:rPr>
            </w:pPr>
            <w:ins w:id="16179" w:author="CR0037" w:date="2025-09-18T13:10:00Z">
              <w:r w:rsidRPr="00EA767F">
                <w:rPr>
                  <w:rFonts w:hint="eastAsia"/>
                  <w:lang w:eastAsia="zh-CN"/>
                </w:rPr>
                <w:t>1</w:t>
              </w:r>
              <w:r w:rsidRPr="00EA767F">
                <w:rPr>
                  <w:lang w:eastAsia="zh-CN"/>
                </w:rPr>
                <w:t>.44</w:t>
              </w:r>
            </w:ins>
          </w:p>
        </w:tc>
        <w:tc>
          <w:tcPr>
            <w:tcW w:w="630" w:type="dxa"/>
            <w:tcBorders>
              <w:top w:val="single" w:sz="4" w:space="0" w:color="000000"/>
              <w:left w:val="single" w:sz="4" w:space="0" w:color="000000"/>
              <w:bottom w:val="nil"/>
              <w:right w:val="single" w:sz="4" w:space="0" w:color="000000"/>
            </w:tcBorders>
            <w:hideMark/>
          </w:tcPr>
          <w:p w14:paraId="76BD9403" w14:textId="77777777" w:rsidR="00E136D3" w:rsidRPr="00EA767F" w:rsidRDefault="00E136D3" w:rsidP="0049365F">
            <w:pPr>
              <w:pStyle w:val="TAC"/>
              <w:rPr>
                <w:ins w:id="16180" w:author="CR0037" w:date="2025-09-18T13:10:00Z"/>
              </w:rPr>
            </w:pPr>
            <w:ins w:id="16181" w:author="CR0037" w:date="2025-09-18T13:10:00Z">
              <w:r w:rsidRPr="00EA767F">
                <w:t>A3</w:t>
              </w:r>
            </w:ins>
          </w:p>
        </w:tc>
      </w:tr>
      <w:tr w:rsidR="00E136D3" w:rsidRPr="00EA767F" w14:paraId="544A87CA" w14:textId="77777777" w:rsidTr="0049365F">
        <w:trPr>
          <w:trHeight w:val="187"/>
          <w:ins w:id="16182" w:author="CR0037" w:date="2025-09-18T13:10:00Z"/>
        </w:trPr>
        <w:tc>
          <w:tcPr>
            <w:tcW w:w="1135" w:type="dxa"/>
            <w:tcBorders>
              <w:top w:val="nil"/>
              <w:left w:val="single" w:sz="4" w:space="0" w:color="000000"/>
              <w:bottom w:val="single" w:sz="4" w:space="0" w:color="000000"/>
              <w:right w:val="single" w:sz="4" w:space="0" w:color="000000"/>
            </w:tcBorders>
          </w:tcPr>
          <w:p w14:paraId="0B4F683E" w14:textId="77777777" w:rsidR="00E136D3" w:rsidRPr="00EA767F" w:rsidRDefault="00E136D3" w:rsidP="0049365F">
            <w:pPr>
              <w:pStyle w:val="TAC"/>
              <w:rPr>
                <w:ins w:id="16183" w:author="CR0037" w:date="2025-09-18T13:10:00Z"/>
              </w:rPr>
            </w:pPr>
          </w:p>
        </w:tc>
        <w:tc>
          <w:tcPr>
            <w:tcW w:w="1882" w:type="dxa"/>
            <w:tcBorders>
              <w:left w:val="single" w:sz="4" w:space="0" w:color="000000"/>
              <w:bottom w:val="single" w:sz="4" w:space="0" w:color="000000"/>
              <w:right w:val="single" w:sz="4" w:space="0" w:color="000000"/>
            </w:tcBorders>
          </w:tcPr>
          <w:p w14:paraId="005EB658" w14:textId="77777777" w:rsidR="00E136D3" w:rsidRPr="00EA767F" w:rsidRDefault="00E136D3" w:rsidP="0049365F">
            <w:pPr>
              <w:pStyle w:val="TAC"/>
              <w:rPr>
                <w:ins w:id="16184" w:author="CR0037" w:date="2025-09-18T13:10:00Z"/>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4C85FAB3" w14:textId="77777777" w:rsidR="00E136D3" w:rsidRPr="00EA767F" w:rsidRDefault="00E136D3" w:rsidP="0049365F">
            <w:pPr>
              <w:pStyle w:val="TAC"/>
              <w:rPr>
                <w:ins w:id="16185" w:author="CR0037" w:date="2025-09-18T13:10:00Z"/>
              </w:rPr>
            </w:pPr>
          </w:p>
        </w:tc>
        <w:tc>
          <w:tcPr>
            <w:tcW w:w="990" w:type="dxa"/>
            <w:tcBorders>
              <w:top w:val="nil"/>
              <w:left w:val="single" w:sz="4" w:space="0" w:color="000000"/>
              <w:bottom w:val="single" w:sz="4" w:space="0" w:color="auto"/>
              <w:right w:val="single" w:sz="4" w:space="0" w:color="000000"/>
            </w:tcBorders>
          </w:tcPr>
          <w:p w14:paraId="4AEF8FBA" w14:textId="77777777" w:rsidR="00E136D3" w:rsidRPr="00EA767F" w:rsidRDefault="00E136D3" w:rsidP="0049365F">
            <w:pPr>
              <w:pStyle w:val="TAC"/>
              <w:rPr>
                <w:ins w:id="16186" w:author="CR0037" w:date="2025-09-18T13:10:00Z"/>
              </w:rPr>
            </w:pPr>
          </w:p>
        </w:tc>
        <w:tc>
          <w:tcPr>
            <w:tcW w:w="632" w:type="dxa"/>
            <w:tcBorders>
              <w:top w:val="nil"/>
              <w:left w:val="single" w:sz="4" w:space="0" w:color="000000"/>
              <w:bottom w:val="single" w:sz="4" w:space="0" w:color="000000"/>
              <w:right w:val="single" w:sz="4" w:space="0" w:color="000000"/>
            </w:tcBorders>
          </w:tcPr>
          <w:p w14:paraId="6369AD9B" w14:textId="77777777" w:rsidR="00E136D3" w:rsidRPr="00EA767F" w:rsidRDefault="00E136D3" w:rsidP="0049365F">
            <w:pPr>
              <w:pStyle w:val="TAC"/>
              <w:rPr>
                <w:ins w:id="16187" w:author="CR0037" w:date="2025-09-18T13:10:00Z"/>
              </w:rPr>
            </w:pPr>
          </w:p>
        </w:tc>
        <w:tc>
          <w:tcPr>
            <w:tcW w:w="1080" w:type="dxa"/>
            <w:tcBorders>
              <w:top w:val="nil"/>
              <w:left w:val="single" w:sz="4" w:space="0" w:color="000000"/>
              <w:bottom w:val="single" w:sz="4" w:space="0" w:color="auto"/>
              <w:right w:val="single" w:sz="4" w:space="0" w:color="000000"/>
            </w:tcBorders>
          </w:tcPr>
          <w:p w14:paraId="683607BF" w14:textId="77777777" w:rsidR="00E136D3" w:rsidRPr="00EA767F" w:rsidRDefault="00E136D3" w:rsidP="0049365F">
            <w:pPr>
              <w:pStyle w:val="TAC"/>
              <w:rPr>
                <w:ins w:id="16188" w:author="CR0037" w:date="2025-09-18T13:10:00Z"/>
              </w:rPr>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BD40E90" w14:textId="77777777" w:rsidR="00E136D3" w:rsidRPr="00EA767F" w:rsidRDefault="00E136D3" w:rsidP="0049365F">
            <w:pPr>
              <w:pStyle w:val="TAC"/>
              <w:rPr>
                <w:ins w:id="16189" w:author="CR0037" w:date="2025-09-18T13:10:00Z"/>
              </w:rPr>
            </w:pPr>
            <w:ins w:id="16190" w:author="CR0037" w:date="2025-09-18T13:10:00Z">
              <w:r w:rsidRPr="00EA767F">
                <w:t>≤1.08</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13FA4E6" w14:textId="77777777" w:rsidR="00E136D3" w:rsidRPr="00EA767F" w:rsidRDefault="00E136D3" w:rsidP="0049365F">
            <w:pPr>
              <w:pStyle w:val="TAC"/>
              <w:rPr>
                <w:ins w:id="16191" w:author="CR0037" w:date="2025-09-18T13:10:00Z"/>
              </w:rPr>
            </w:pPr>
            <w:ins w:id="16192" w:author="CR0037" w:date="2025-09-18T13:10:00Z">
              <w:r w:rsidRPr="00EA767F">
                <w:t>A6</w:t>
              </w:r>
            </w:ins>
          </w:p>
        </w:tc>
        <w:tc>
          <w:tcPr>
            <w:tcW w:w="1080" w:type="dxa"/>
            <w:tcBorders>
              <w:top w:val="nil"/>
              <w:left w:val="single" w:sz="4" w:space="0" w:color="000000"/>
              <w:bottom w:val="single" w:sz="4" w:space="0" w:color="auto"/>
              <w:right w:val="single" w:sz="4" w:space="0" w:color="000000"/>
            </w:tcBorders>
          </w:tcPr>
          <w:p w14:paraId="51A5C553" w14:textId="77777777" w:rsidR="00E136D3" w:rsidRPr="00EA767F" w:rsidRDefault="00E136D3" w:rsidP="0049365F">
            <w:pPr>
              <w:pStyle w:val="TAC"/>
              <w:rPr>
                <w:ins w:id="16193" w:author="CR0037" w:date="2025-09-18T13:10:00Z"/>
              </w:rPr>
            </w:pPr>
          </w:p>
        </w:tc>
        <w:tc>
          <w:tcPr>
            <w:tcW w:w="990" w:type="dxa"/>
            <w:tcBorders>
              <w:top w:val="nil"/>
              <w:left w:val="single" w:sz="4" w:space="0" w:color="000000"/>
              <w:bottom w:val="single" w:sz="4" w:space="0" w:color="auto"/>
              <w:right w:val="single" w:sz="4" w:space="0" w:color="000000"/>
            </w:tcBorders>
          </w:tcPr>
          <w:p w14:paraId="5F8FDCB7" w14:textId="77777777" w:rsidR="00E136D3" w:rsidRPr="00EA767F" w:rsidRDefault="00E136D3" w:rsidP="0049365F">
            <w:pPr>
              <w:pStyle w:val="TAC"/>
              <w:rPr>
                <w:ins w:id="16194" w:author="CR0037" w:date="2025-09-18T13:10:00Z"/>
              </w:rPr>
            </w:pPr>
          </w:p>
        </w:tc>
        <w:tc>
          <w:tcPr>
            <w:tcW w:w="630" w:type="dxa"/>
            <w:tcBorders>
              <w:top w:val="nil"/>
              <w:left w:val="single" w:sz="4" w:space="0" w:color="000000"/>
              <w:bottom w:val="single" w:sz="4" w:space="0" w:color="auto"/>
              <w:right w:val="single" w:sz="4" w:space="0" w:color="000000"/>
            </w:tcBorders>
          </w:tcPr>
          <w:p w14:paraId="2D1330F9" w14:textId="77777777" w:rsidR="00E136D3" w:rsidRPr="00EA767F" w:rsidRDefault="00E136D3" w:rsidP="0049365F">
            <w:pPr>
              <w:pStyle w:val="TAC"/>
              <w:rPr>
                <w:ins w:id="16195" w:author="CR0037" w:date="2025-09-18T13:10:00Z"/>
              </w:rPr>
            </w:pPr>
          </w:p>
        </w:tc>
      </w:tr>
      <w:tr w:rsidR="00E136D3" w:rsidRPr="00EA767F" w14:paraId="26CD4A18" w14:textId="77777777" w:rsidTr="0049365F">
        <w:trPr>
          <w:trHeight w:val="187"/>
          <w:ins w:id="16196" w:author="CR0037" w:date="2025-09-18T13:10:00Z"/>
        </w:trPr>
        <w:tc>
          <w:tcPr>
            <w:tcW w:w="1135" w:type="dxa"/>
            <w:tcBorders>
              <w:top w:val="single" w:sz="4" w:space="0" w:color="000000"/>
              <w:left w:val="single" w:sz="4" w:space="0" w:color="000000"/>
              <w:bottom w:val="nil"/>
              <w:right w:val="single" w:sz="4" w:space="0" w:color="000000"/>
            </w:tcBorders>
            <w:hideMark/>
          </w:tcPr>
          <w:p w14:paraId="4A482739" w14:textId="77777777" w:rsidR="00E136D3" w:rsidRPr="00EA767F" w:rsidRDefault="00E136D3" w:rsidP="0049365F">
            <w:pPr>
              <w:pStyle w:val="TAC"/>
              <w:rPr>
                <w:ins w:id="16197" w:author="CR0037" w:date="2025-09-18T13:10:00Z"/>
              </w:rPr>
            </w:pPr>
            <w:ins w:id="16198" w:author="CR0037" w:date="2025-09-18T13:10:00Z">
              <w:r w:rsidRPr="00EA767F">
                <w:t>10MHz</w:t>
              </w:r>
            </w:ins>
          </w:p>
        </w:tc>
        <w:tc>
          <w:tcPr>
            <w:tcW w:w="1882" w:type="dxa"/>
            <w:tcBorders>
              <w:top w:val="single" w:sz="4" w:space="0" w:color="000000"/>
              <w:left w:val="single" w:sz="4" w:space="0" w:color="000000"/>
              <w:right w:val="single" w:sz="4" w:space="0" w:color="000000"/>
            </w:tcBorders>
            <w:hideMark/>
          </w:tcPr>
          <w:p w14:paraId="4D15A38D" w14:textId="77777777" w:rsidR="00E136D3" w:rsidRPr="00EA767F" w:rsidRDefault="00E136D3" w:rsidP="0049365F">
            <w:pPr>
              <w:pStyle w:val="TAC"/>
              <w:rPr>
                <w:ins w:id="16199" w:author="CR0037" w:date="2025-09-18T13:10:00Z"/>
                <w:rFonts w:eastAsia="MS PGothic" w:cs="Arial"/>
                <w:kern w:val="24"/>
                <w:szCs w:val="18"/>
                <w:lang w:eastAsia="ja-JP"/>
              </w:rPr>
            </w:pPr>
            <w:ins w:id="16200" w:author="CR0037" w:date="2025-09-18T13:10:00Z">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ins>
          </w:p>
        </w:tc>
        <w:tc>
          <w:tcPr>
            <w:tcW w:w="1001" w:type="dxa"/>
            <w:tcBorders>
              <w:top w:val="single" w:sz="4" w:space="0" w:color="000000"/>
              <w:left w:val="single" w:sz="4" w:space="0" w:color="000000"/>
              <w:bottom w:val="nil"/>
              <w:right w:val="single" w:sz="4" w:space="0" w:color="000000"/>
            </w:tcBorders>
          </w:tcPr>
          <w:p w14:paraId="52303D00" w14:textId="77777777" w:rsidR="00E136D3" w:rsidRPr="00EA767F" w:rsidRDefault="00E136D3" w:rsidP="0049365F">
            <w:pPr>
              <w:pStyle w:val="TAC"/>
              <w:rPr>
                <w:ins w:id="16201" w:author="CR0037" w:date="2025-09-18T13:10:00Z"/>
              </w:rPr>
            </w:pPr>
          </w:p>
        </w:tc>
        <w:tc>
          <w:tcPr>
            <w:tcW w:w="990" w:type="dxa"/>
            <w:tcBorders>
              <w:top w:val="single" w:sz="4" w:space="0" w:color="000000"/>
              <w:left w:val="single" w:sz="4" w:space="0" w:color="000000"/>
              <w:bottom w:val="nil"/>
              <w:right w:val="single" w:sz="4" w:space="0" w:color="000000"/>
            </w:tcBorders>
            <w:hideMark/>
          </w:tcPr>
          <w:p w14:paraId="1FA10E9B" w14:textId="77777777" w:rsidR="00E136D3" w:rsidRPr="00EA767F" w:rsidRDefault="00E136D3" w:rsidP="0049365F">
            <w:pPr>
              <w:pStyle w:val="TAC"/>
              <w:rPr>
                <w:ins w:id="16202" w:author="CR0037" w:date="2025-09-18T13:10:00Z"/>
              </w:rPr>
            </w:pPr>
            <w:ins w:id="16203" w:author="CR0037" w:date="2025-09-18T13:10:00Z">
              <w:r w:rsidRPr="00EA767F">
                <w:t>&gt; 3.24</w:t>
              </w:r>
            </w:ins>
          </w:p>
        </w:tc>
        <w:tc>
          <w:tcPr>
            <w:tcW w:w="632" w:type="dxa"/>
            <w:tcBorders>
              <w:top w:val="single" w:sz="4" w:space="0" w:color="000000"/>
              <w:left w:val="single" w:sz="4" w:space="0" w:color="000000"/>
              <w:bottom w:val="nil"/>
              <w:right w:val="single" w:sz="4" w:space="0" w:color="000000"/>
            </w:tcBorders>
            <w:hideMark/>
          </w:tcPr>
          <w:p w14:paraId="00BA0F7A" w14:textId="77777777" w:rsidR="00E136D3" w:rsidRPr="00EA767F" w:rsidRDefault="00E136D3" w:rsidP="0049365F">
            <w:pPr>
              <w:pStyle w:val="TAC"/>
              <w:rPr>
                <w:ins w:id="16204" w:author="CR0037" w:date="2025-09-18T13:10:00Z"/>
              </w:rPr>
            </w:pPr>
            <w:ins w:id="16205" w:author="CR0037" w:date="2025-09-18T13:10:00Z">
              <w:r w:rsidRPr="00EA767F">
                <w:t>A1</w:t>
              </w:r>
            </w:ins>
          </w:p>
        </w:tc>
        <w:tc>
          <w:tcPr>
            <w:tcW w:w="1080" w:type="dxa"/>
            <w:tcBorders>
              <w:top w:val="single" w:sz="4" w:space="0" w:color="000000"/>
              <w:left w:val="single" w:sz="4" w:space="0" w:color="000000"/>
              <w:bottom w:val="nil"/>
              <w:right w:val="single" w:sz="4" w:space="0" w:color="000000"/>
            </w:tcBorders>
            <w:hideMark/>
          </w:tcPr>
          <w:p w14:paraId="7CF07383" w14:textId="77777777" w:rsidR="00E136D3" w:rsidRPr="00EA767F" w:rsidRDefault="00E136D3" w:rsidP="0049365F">
            <w:pPr>
              <w:pStyle w:val="TAC"/>
              <w:rPr>
                <w:ins w:id="16206" w:author="CR0037" w:date="2025-09-18T13:10:00Z"/>
              </w:rPr>
            </w:pPr>
            <w:ins w:id="16207" w:author="CR0037" w:date="2025-09-18T13:10:00Z">
              <w:r w:rsidRPr="00EA767F">
                <w:rPr>
                  <w:rFonts w:cs="Arial"/>
                </w:rPr>
                <w:t>≥</w:t>
              </w:r>
              <w:r w:rsidRPr="00EA767F">
                <w:t xml:space="preserve"> 5.4</w:t>
              </w:r>
            </w:ins>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F8C71A3" w14:textId="77777777" w:rsidR="00E136D3" w:rsidRPr="00EA767F" w:rsidRDefault="00E136D3" w:rsidP="0049365F">
            <w:pPr>
              <w:pStyle w:val="TAC"/>
              <w:rPr>
                <w:ins w:id="16208" w:author="CR0037" w:date="2025-09-18T13:10:00Z"/>
              </w:rPr>
            </w:pPr>
            <w:ins w:id="16209" w:author="CR0037" w:date="2025-09-18T13:10:00Z">
              <w:r w:rsidRPr="00EA767F">
                <w:t>&gt; 2.16 ≤ 3.24</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39F041C6" w14:textId="77777777" w:rsidR="00E136D3" w:rsidRPr="00EA767F" w:rsidRDefault="00E136D3" w:rsidP="0049365F">
            <w:pPr>
              <w:pStyle w:val="TAC"/>
              <w:rPr>
                <w:ins w:id="16210" w:author="CR0037" w:date="2025-09-18T13:10:00Z"/>
              </w:rPr>
            </w:pPr>
            <w:ins w:id="16211" w:author="CR0037" w:date="2025-09-18T13:10:00Z">
              <w:r w:rsidRPr="00EA767F">
                <w:t>A2</w:t>
              </w:r>
            </w:ins>
          </w:p>
        </w:tc>
        <w:tc>
          <w:tcPr>
            <w:tcW w:w="1080" w:type="dxa"/>
            <w:tcBorders>
              <w:top w:val="single" w:sz="4" w:space="0" w:color="000000"/>
              <w:left w:val="single" w:sz="4" w:space="0" w:color="000000"/>
              <w:bottom w:val="nil"/>
              <w:right w:val="single" w:sz="4" w:space="0" w:color="000000"/>
            </w:tcBorders>
            <w:hideMark/>
          </w:tcPr>
          <w:p w14:paraId="51180E50" w14:textId="77777777" w:rsidR="00E136D3" w:rsidRPr="00EA767F" w:rsidRDefault="00E136D3" w:rsidP="0049365F">
            <w:pPr>
              <w:pStyle w:val="TAC"/>
              <w:rPr>
                <w:ins w:id="16212" w:author="CR0037" w:date="2025-09-18T13:10:00Z"/>
              </w:rPr>
            </w:pPr>
            <w:ins w:id="16213" w:author="CR0037" w:date="2025-09-18T13:10:00Z">
              <w:r w:rsidRPr="00EA767F">
                <w:t>&lt; 5.4</w:t>
              </w:r>
            </w:ins>
          </w:p>
        </w:tc>
        <w:tc>
          <w:tcPr>
            <w:tcW w:w="990" w:type="dxa"/>
            <w:tcBorders>
              <w:top w:val="single" w:sz="4" w:space="0" w:color="000000"/>
              <w:left w:val="single" w:sz="4" w:space="0" w:color="000000"/>
              <w:bottom w:val="nil"/>
              <w:right w:val="single" w:sz="4" w:space="0" w:color="000000"/>
            </w:tcBorders>
            <w:hideMark/>
          </w:tcPr>
          <w:p w14:paraId="22E9F48C" w14:textId="77777777" w:rsidR="00E136D3" w:rsidRPr="00EA767F" w:rsidRDefault="00E136D3" w:rsidP="0049365F">
            <w:pPr>
              <w:pStyle w:val="TAC"/>
              <w:rPr>
                <w:ins w:id="16214" w:author="CR0037" w:date="2025-09-18T13:10:00Z"/>
              </w:rPr>
            </w:pPr>
            <w:ins w:id="16215" w:author="CR0037" w:date="2025-09-18T13:10:00Z">
              <w:r w:rsidRPr="00EA767F">
                <w:t>≤ 3.24</w:t>
              </w:r>
            </w:ins>
          </w:p>
        </w:tc>
        <w:tc>
          <w:tcPr>
            <w:tcW w:w="630" w:type="dxa"/>
            <w:tcBorders>
              <w:top w:val="single" w:sz="4" w:space="0" w:color="000000"/>
              <w:left w:val="single" w:sz="4" w:space="0" w:color="000000"/>
              <w:bottom w:val="nil"/>
              <w:right w:val="single" w:sz="4" w:space="0" w:color="000000"/>
            </w:tcBorders>
            <w:hideMark/>
          </w:tcPr>
          <w:p w14:paraId="04575E67" w14:textId="77777777" w:rsidR="00E136D3" w:rsidRPr="00EA767F" w:rsidRDefault="00E136D3" w:rsidP="0049365F">
            <w:pPr>
              <w:pStyle w:val="TAC"/>
              <w:rPr>
                <w:ins w:id="16216" w:author="CR0037" w:date="2025-09-18T13:10:00Z"/>
              </w:rPr>
            </w:pPr>
            <w:ins w:id="16217" w:author="CR0037" w:date="2025-09-18T13:10:00Z">
              <w:r w:rsidRPr="00EA767F">
                <w:t>A3</w:t>
              </w:r>
            </w:ins>
          </w:p>
        </w:tc>
      </w:tr>
      <w:tr w:rsidR="00E136D3" w:rsidRPr="00EA767F" w14:paraId="70404721" w14:textId="77777777" w:rsidTr="0049365F">
        <w:trPr>
          <w:trHeight w:val="187"/>
          <w:ins w:id="16218" w:author="CR0037" w:date="2025-09-18T13:10:00Z"/>
        </w:trPr>
        <w:tc>
          <w:tcPr>
            <w:tcW w:w="1135" w:type="dxa"/>
            <w:tcBorders>
              <w:top w:val="nil"/>
              <w:left w:val="single" w:sz="4" w:space="0" w:color="000000"/>
              <w:bottom w:val="single" w:sz="4" w:space="0" w:color="000000"/>
              <w:right w:val="single" w:sz="4" w:space="0" w:color="000000"/>
            </w:tcBorders>
          </w:tcPr>
          <w:p w14:paraId="2CA048CC" w14:textId="77777777" w:rsidR="00E136D3" w:rsidRPr="00EA767F" w:rsidRDefault="00E136D3" w:rsidP="0049365F">
            <w:pPr>
              <w:pStyle w:val="TAC"/>
              <w:rPr>
                <w:ins w:id="16219" w:author="CR0037" w:date="2025-09-18T13:10:00Z"/>
              </w:rPr>
            </w:pPr>
          </w:p>
        </w:tc>
        <w:tc>
          <w:tcPr>
            <w:tcW w:w="1882" w:type="dxa"/>
            <w:tcBorders>
              <w:left w:val="single" w:sz="4" w:space="0" w:color="000000"/>
              <w:bottom w:val="single" w:sz="4" w:space="0" w:color="000000"/>
              <w:right w:val="single" w:sz="4" w:space="0" w:color="000000"/>
            </w:tcBorders>
          </w:tcPr>
          <w:p w14:paraId="1C1577EE" w14:textId="77777777" w:rsidR="00E136D3" w:rsidRPr="00EA767F" w:rsidRDefault="00E136D3" w:rsidP="0049365F">
            <w:pPr>
              <w:pStyle w:val="TAC"/>
              <w:rPr>
                <w:ins w:id="16220" w:author="CR0037" w:date="2025-09-18T13:10:00Z"/>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7EA69350" w14:textId="77777777" w:rsidR="00E136D3" w:rsidRPr="00EA767F" w:rsidRDefault="00E136D3" w:rsidP="0049365F">
            <w:pPr>
              <w:pStyle w:val="TAC"/>
              <w:rPr>
                <w:ins w:id="16221" w:author="CR0037" w:date="2025-09-18T13:10:00Z"/>
              </w:rPr>
            </w:pPr>
          </w:p>
        </w:tc>
        <w:tc>
          <w:tcPr>
            <w:tcW w:w="990" w:type="dxa"/>
            <w:tcBorders>
              <w:top w:val="nil"/>
              <w:left w:val="single" w:sz="4" w:space="0" w:color="000000"/>
              <w:bottom w:val="single" w:sz="4" w:space="0" w:color="000000"/>
              <w:right w:val="single" w:sz="4" w:space="0" w:color="000000"/>
            </w:tcBorders>
          </w:tcPr>
          <w:p w14:paraId="576E6A8F" w14:textId="77777777" w:rsidR="00E136D3" w:rsidRPr="00EA767F" w:rsidRDefault="00E136D3" w:rsidP="0049365F">
            <w:pPr>
              <w:pStyle w:val="TAC"/>
              <w:rPr>
                <w:ins w:id="16222" w:author="CR0037" w:date="2025-09-18T13:10:00Z"/>
              </w:rPr>
            </w:pPr>
          </w:p>
        </w:tc>
        <w:tc>
          <w:tcPr>
            <w:tcW w:w="632" w:type="dxa"/>
            <w:tcBorders>
              <w:top w:val="nil"/>
              <w:left w:val="single" w:sz="4" w:space="0" w:color="000000"/>
              <w:bottom w:val="single" w:sz="4" w:space="0" w:color="000000"/>
              <w:right w:val="single" w:sz="4" w:space="0" w:color="000000"/>
            </w:tcBorders>
          </w:tcPr>
          <w:p w14:paraId="41FACB96" w14:textId="77777777" w:rsidR="00E136D3" w:rsidRPr="00EA767F" w:rsidRDefault="00E136D3" w:rsidP="0049365F">
            <w:pPr>
              <w:pStyle w:val="TAC"/>
              <w:rPr>
                <w:ins w:id="16223" w:author="CR0037" w:date="2025-09-18T13:10:00Z"/>
              </w:rPr>
            </w:pPr>
          </w:p>
        </w:tc>
        <w:tc>
          <w:tcPr>
            <w:tcW w:w="1080" w:type="dxa"/>
            <w:tcBorders>
              <w:top w:val="nil"/>
              <w:left w:val="single" w:sz="4" w:space="0" w:color="000000"/>
              <w:bottom w:val="single" w:sz="4" w:space="0" w:color="000000"/>
              <w:right w:val="single" w:sz="4" w:space="0" w:color="000000"/>
            </w:tcBorders>
          </w:tcPr>
          <w:p w14:paraId="4D6118F3" w14:textId="77777777" w:rsidR="00E136D3" w:rsidRPr="00EA767F" w:rsidRDefault="00E136D3" w:rsidP="0049365F">
            <w:pPr>
              <w:pStyle w:val="TAC"/>
              <w:rPr>
                <w:ins w:id="16224" w:author="CR0037" w:date="2025-09-18T13:10:00Z"/>
              </w:rPr>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1070BDB" w14:textId="77777777" w:rsidR="00E136D3" w:rsidRPr="00EA767F" w:rsidRDefault="00E136D3" w:rsidP="0049365F">
            <w:pPr>
              <w:pStyle w:val="TAC"/>
              <w:rPr>
                <w:ins w:id="16225" w:author="CR0037" w:date="2025-09-18T13:10:00Z"/>
              </w:rPr>
            </w:pPr>
            <w:ins w:id="16226" w:author="CR0037" w:date="2025-09-18T13:10:00Z">
              <w:r w:rsidRPr="00EA767F">
                <w:t>≤ 2.16</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65E816A" w14:textId="77777777" w:rsidR="00E136D3" w:rsidRPr="00EA767F" w:rsidRDefault="00E136D3" w:rsidP="0049365F">
            <w:pPr>
              <w:pStyle w:val="TAC"/>
              <w:rPr>
                <w:ins w:id="16227" w:author="CR0037" w:date="2025-09-18T13:10:00Z"/>
              </w:rPr>
            </w:pPr>
            <w:ins w:id="16228" w:author="CR0037" w:date="2025-09-18T13:10:00Z">
              <w:r w:rsidRPr="00EA767F">
                <w:t>A6</w:t>
              </w:r>
            </w:ins>
          </w:p>
        </w:tc>
        <w:tc>
          <w:tcPr>
            <w:tcW w:w="1080" w:type="dxa"/>
            <w:tcBorders>
              <w:top w:val="nil"/>
              <w:left w:val="single" w:sz="4" w:space="0" w:color="000000"/>
              <w:bottom w:val="single" w:sz="4" w:space="0" w:color="000000"/>
              <w:right w:val="single" w:sz="4" w:space="0" w:color="000000"/>
            </w:tcBorders>
          </w:tcPr>
          <w:p w14:paraId="12978379" w14:textId="77777777" w:rsidR="00E136D3" w:rsidRPr="00EA767F" w:rsidRDefault="00E136D3" w:rsidP="0049365F">
            <w:pPr>
              <w:pStyle w:val="TAC"/>
              <w:rPr>
                <w:ins w:id="16229" w:author="CR0037" w:date="2025-09-18T13:10:00Z"/>
              </w:rPr>
            </w:pPr>
          </w:p>
        </w:tc>
        <w:tc>
          <w:tcPr>
            <w:tcW w:w="990" w:type="dxa"/>
            <w:tcBorders>
              <w:top w:val="nil"/>
              <w:left w:val="single" w:sz="4" w:space="0" w:color="000000"/>
              <w:bottom w:val="single" w:sz="4" w:space="0" w:color="000000"/>
              <w:right w:val="single" w:sz="4" w:space="0" w:color="000000"/>
            </w:tcBorders>
          </w:tcPr>
          <w:p w14:paraId="599B62C4" w14:textId="77777777" w:rsidR="00E136D3" w:rsidRPr="00EA767F" w:rsidRDefault="00E136D3" w:rsidP="0049365F">
            <w:pPr>
              <w:pStyle w:val="TAC"/>
              <w:rPr>
                <w:ins w:id="16230" w:author="CR0037" w:date="2025-09-18T13:10:00Z"/>
              </w:rPr>
            </w:pPr>
          </w:p>
        </w:tc>
        <w:tc>
          <w:tcPr>
            <w:tcW w:w="630" w:type="dxa"/>
            <w:tcBorders>
              <w:top w:val="nil"/>
              <w:left w:val="single" w:sz="4" w:space="0" w:color="000000"/>
              <w:bottom w:val="single" w:sz="4" w:space="0" w:color="000000"/>
              <w:right w:val="single" w:sz="4" w:space="0" w:color="000000"/>
            </w:tcBorders>
          </w:tcPr>
          <w:p w14:paraId="3928E0AE" w14:textId="77777777" w:rsidR="00E136D3" w:rsidRPr="00EA767F" w:rsidRDefault="00E136D3" w:rsidP="0049365F">
            <w:pPr>
              <w:pStyle w:val="TAC"/>
              <w:rPr>
                <w:ins w:id="16231" w:author="CR0037" w:date="2025-09-18T13:10:00Z"/>
              </w:rPr>
            </w:pPr>
          </w:p>
        </w:tc>
      </w:tr>
      <w:tr w:rsidR="00E136D3" w:rsidRPr="00EA767F" w14:paraId="1DFB62B5" w14:textId="77777777" w:rsidTr="0049365F">
        <w:trPr>
          <w:trHeight w:val="187"/>
          <w:ins w:id="16232" w:author="CR0037" w:date="2025-09-18T13:10:00Z"/>
        </w:trPr>
        <w:tc>
          <w:tcPr>
            <w:tcW w:w="1135" w:type="dxa"/>
            <w:tcBorders>
              <w:top w:val="single" w:sz="4" w:space="0" w:color="000000"/>
              <w:left w:val="single" w:sz="4" w:space="0" w:color="000000"/>
              <w:bottom w:val="single" w:sz="4" w:space="0" w:color="000000"/>
              <w:right w:val="single" w:sz="4" w:space="0" w:color="000000"/>
            </w:tcBorders>
            <w:hideMark/>
          </w:tcPr>
          <w:p w14:paraId="6CF5A79C" w14:textId="77777777" w:rsidR="00E136D3" w:rsidRPr="00EA767F" w:rsidRDefault="00E136D3" w:rsidP="0049365F">
            <w:pPr>
              <w:pStyle w:val="TAC"/>
              <w:rPr>
                <w:ins w:id="16233" w:author="CR0037" w:date="2025-09-18T13:10:00Z"/>
              </w:rPr>
            </w:pPr>
            <w:ins w:id="16234" w:author="CR0037" w:date="2025-09-18T13:10:00Z">
              <w:r w:rsidRPr="00EA767F">
                <w:t>10MHz</w:t>
              </w:r>
            </w:ins>
          </w:p>
        </w:tc>
        <w:tc>
          <w:tcPr>
            <w:tcW w:w="1882" w:type="dxa"/>
            <w:tcBorders>
              <w:top w:val="single" w:sz="4" w:space="0" w:color="000000"/>
              <w:left w:val="single" w:sz="4" w:space="0" w:color="000000"/>
              <w:bottom w:val="single" w:sz="4" w:space="0" w:color="000000"/>
              <w:right w:val="single" w:sz="4" w:space="0" w:color="000000"/>
            </w:tcBorders>
            <w:hideMark/>
          </w:tcPr>
          <w:p w14:paraId="272BF7CC" w14:textId="77777777" w:rsidR="00E136D3" w:rsidRPr="00EA767F" w:rsidRDefault="00E136D3" w:rsidP="0049365F">
            <w:pPr>
              <w:pStyle w:val="TAC"/>
              <w:rPr>
                <w:ins w:id="16235" w:author="CR0037" w:date="2025-09-18T13:10:00Z"/>
                <w:rFonts w:eastAsia="MS PGothic" w:cs="Arial"/>
                <w:kern w:val="24"/>
                <w:szCs w:val="18"/>
                <w:lang w:eastAsia="ja-JP"/>
              </w:rPr>
            </w:pPr>
            <w:ins w:id="16236" w:author="CR0037" w:date="2025-09-18T13:10:00Z">
              <w:r w:rsidRPr="00EA767F">
                <w:rPr>
                  <w:rFonts w:eastAsia="MS PGothic" w:cs="Arial"/>
                  <w:kern w:val="24"/>
                  <w:szCs w:val="18"/>
                  <w:lang w:val="fr-FR" w:eastAsia="ja-JP"/>
                </w:rPr>
                <w:t xml:space="preserve">1995 &lt; Fc </w:t>
              </w:r>
              <w:r w:rsidRPr="00EA767F">
                <w:t xml:space="preserve">≤ </w:t>
              </w:r>
              <w:r w:rsidRPr="00EA767F">
                <w:rPr>
                  <w:rFonts w:eastAsia="MS PGothic" w:cs="Arial"/>
                  <w:kern w:val="24"/>
                  <w:szCs w:val="18"/>
                  <w:lang w:val="fr-FR" w:eastAsia="ja-JP"/>
                </w:rPr>
                <w:t>2000</w:t>
              </w:r>
            </w:ins>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CCE04C8" w14:textId="77777777" w:rsidR="00E136D3" w:rsidRPr="00EA767F" w:rsidRDefault="00E136D3" w:rsidP="0049365F">
            <w:pPr>
              <w:pStyle w:val="TAC"/>
              <w:rPr>
                <w:ins w:id="16237" w:author="CR0037" w:date="2025-09-18T13:10:00Z"/>
              </w:rPr>
            </w:pPr>
            <w:ins w:id="16238" w:author="CR0037" w:date="2025-09-18T13:10:00Z">
              <w:r w:rsidRPr="00EA767F">
                <w:rPr>
                  <w:rFonts w:cs="Arial"/>
                </w:rPr>
                <w:t>≥</w:t>
              </w:r>
              <w:r w:rsidRPr="00EA767F">
                <w:t xml:space="preserve"> 5.4</w:t>
              </w:r>
            </w:ins>
          </w:p>
        </w:tc>
        <w:tc>
          <w:tcPr>
            <w:tcW w:w="990" w:type="dxa"/>
            <w:tcBorders>
              <w:top w:val="single" w:sz="4" w:space="0" w:color="000000"/>
              <w:left w:val="single" w:sz="4" w:space="0" w:color="000000"/>
              <w:bottom w:val="single" w:sz="4" w:space="0" w:color="000000"/>
              <w:right w:val="single" w:sz="4" w:space="0" w:color="000000"/>
            </w:tcBorders>
          </w:tcPr>
          <w:p w14:paraId="669A44EB" w14:textId="77777777" w:rsidR="00E136D3" w:rsidRPr="00EA767F" w:rsidRDefault="00E136D3" w:rsidP="0049365F">
            <w:pPr>
              <w:pStyle w:val="TAC"/>
              <w:rPr>
                <w:ins w:id="16239" w:author="CR0037" w:date="2025-09-18T13:10:00Z"/>
              </w:rPr>
            </w:pPr>
          </w:p>
        </w:tc>
        <w:tc>
          <w:tcPr>
            <w:tcW w:w="632" w:type="dxa"/>
            <w:tcBorders>
              <w:top w:val="single" w:sz="4" w:space="0" w:color="000000"/>
              <w:left w:val="single" w:sz="4" w:space="0" w:color="000000"/>
              <w:bottom w:val="single" w:sz="4" w:space="0" w:color="000000"/>
              <w:right w:val="single" w:sz="4" w:space="0" w:color="000000"/>
            </w:tcBorders>
            <w:hideMark/>
          </w:tcPr>
          <w:p w14:paraId="4752EA86" w14:textId="77777777" w:rsidR="00E136D3" w:rsidRPr="00EA767F" w:rsidRDefault="00E136D3" w:rsidP="0049365F">
            <w:pPr>
              <w:pStyle w:val="TAC"/>
              <w:rPr>
                <w:ins w:id="16240" w:author="CR0037" w:date="2025-09-18T13:10:00Z"/>
              </w:rPr>
            </w:pPr>
            <w:ins w:id="16241" w:author="CR0037" w:date="2025-09-18T13:10:00Z">
              <w:r w:rsidRPr="00EA767F">
                <w:t>A5</w:t>
              </w:r>
            </w:ins>
          </w:p>
        </w:tc>
        <w:tc>
          <w:tcPr>
            <w:tcW w:w="1080" w:type="dxa"/>
            <w:tcBorders>
              <w:top w:val="single" w:sz="4" w:space="0" w:color="000000"/>
              <w:left w:val="single" w:sz="4" w:space="0" w:color="000000"/>
              <w:bottom w:val="single" w:sz="4" w:space="0" w:color="000000"/>
              <w:right w:val="single" w:sz="4" w:space="0" w:color="000000"/>
            </w:tcBorders>
            <w:hideMark/>
          </w:tcPr>
          <w:p w14:paraId="52FBF9E2" w14:textId="77777777" w:rsidR="00E136D3" w:rsidRPr="00EA767F" w:rsidRDefault="00E136D3" w:rsidP="0049365F">
            <w:pPr>
              <w:pStyle w:val="TAC"/>
              <w:rPr>
                <w:ins w:id="16242" w:author="CR0037" w:date="2025-09-18T13:10:00Z"/>
              </w:rPr>
            </w:pPr>
            <w:ins w:id="16243" w:author="CR0037" w:date="2025-09-18T13:10:00Z">
              <w:r w:rsidRPr="00EA767F">
                <w:t>&lt; 3.42</w:t>
              </w:r>
            </w:ins>
          </w:p>
        </w:tc>
        <w:tc>
          <w:tcPr>
            <w:tcW w:w="988" w:type="dxa"/>
            <w:tcBorders>
              <w:top w:val="single" w:sz="4" w:space="0" w:color="000000"/>
              <w:left w:val="single" w:sz="4" w:space="0" w:color="000000"/>
              <w:bottom w:val="single" w:sz="4" w:space="0" w:color="000000"/>
              <w:right w:val="single" w:sz="4" w:space="0" w:color="000000"/>
            </w:tcBorders>
          </w:tcPr>
          <w:p w14:paraId="27AE3FD3" w14:textId="77777777" w:rsidR="00E136D3" w:rsidRPr="00EA767F" w:rsidRDefault="00E136D3" w:rsidP="0049365F">
            <w:pPr>
              <w:pStyle w:val="TAC"/>
              <w:rPr>
                <w:ins w:id="16244" w:author="CR0037" w:date="2025-09-18T13:10:00Z"/>
              </w:rPr>
            </w:pPr>
          </w:p>
        </w:tc>
        <w:tc>
          <w:tcPr>
            <w:tcW w:w="542" w:type="dxa"/>
            <w:tcBorders>
              <w:top w:val="single" w:sz="4" w:space="0" w:color="000000"/>
              <w:left w:val="single" w:sz="4" w:space="0" w:color="000000"/>
              <w:bottom w:val="single" w:sz="4" w:space="0" w:color="000000"/>
              <w:right w:val="single" w:sz="4" w:space="0" w:color="000000"/>
            </w:tcBorders>
            <w:hideMark/>
          </w:tcPr>
          <w:p w14:paraId="62D34AA1" w14:textId="77777777" w:rsidR="00E136D3" w:rsidRPr="00EA767F" w:rsidRDefault="00E136D3" w:rsidP="0049365F">
            <w:pPr>
              <w:pStyle w:val="TAC"/>
              <w:rPr>
                <w:ins w:id="16245" w:author="CR0037" w:date="2025-09-18T13:10:00Z"/>
              </w:rPr>
            </w:pPr>
            <w:ins w:id="16246" w:author="CR0037" w:date="2025-09-18T13:10:00Z">
              <w:r w:rsidRPr="00EA767F">
                <w:t>A5</w:t>
              </w:r>
            </w:ins>
          </w:p>
        </w:tc>
        <w:tc>
          <w:tcPr>
            <w:tcW w:w="1080" w:type="dxa"/>
            <w:tcBorders>
              <w:top w:val="single" w:sz="4" w:space="0" w:color="000000"/>
              <w:left w:val="single" w:sz="4" w:space="0" w:color="000000"/>
              <w:bottom w:val="single" w:sz="4" w:space="0" w:color="000000"/>
              <w:right w:val="single" w:sz="4" w:space="0" w:color="000000"/>
            </w:tcBorders>
            <w:hideMark/>
          </w:tcPr>
          <w:p w14:paraId="5EE2FF8B" w14:textId="77777777" w:rsidR="00E136D3" w:rsidRPr="00EA767F" w:rsidRDefault="00E136D3" w:rsidP="0049365F">
            <w:pPr>
              <w:pStyle w:val="TAC"/>
              <w:rPr>
                <w:ins w:id="16247" w:author="CR0037" w:date="2025-09-18T13:10:00Z"/>
              </w:rPr>
            </w:pPr>
            <w:ins w:id="16248" w:author="CR0037" w:date="2025-09-18T13:10:00Z">
              <w:r w:rsidRPr="00EA767F">
                <w:rPr>
                  <w:rFonts w:cs="Arial"/>
                  <w:szCs w:val="18"/>
                </w:rPr>
                <w:t>≥</w:t>
              </w:r>
              <w:r w:rsidRPr="00EA767F">
                <w:t xml:space="preserve"> 3.42</w:t>
              </w:r>
            </w:ins>
          </w:p>
          <w:p w14:paraId="45725768" w14:textId="77777777" w:rsidR="00E136D3" w:rsidRPr="00EA767F" w:rsidRDefault="00E136D3" w:rsidP="0049365F">
            <w:pPr>
              <w:pStyle w:val="TAC"/>
              <w:rPr>
                <w:ins w:id="16249" w:author="CR0037" w:date="2025-09-18T13:10:00Z"/>
              </w:rPr>
            </w:pPr>
            <w:ins w:id="16250" w:author="CR0037" w:date="2025-09-18T13:10:00Z">
              <w:r w:rsidRPr="00EA767F">
                <w:t>&lt;5.4</w:t>
              </w:r>
            </w:ins>
          </w:p>
        </w:tc>
        <w:tc>
          <w:tcPr>
            <w:tcW w:w="990" w:type="dxa"/>
            <w:tcBorders>
              <w:top w:val="single" w:sz="4" w:space="0" w:color="000000"/>
              <w:left w:val="single" w:sz="4" w:space="0" w:color="000000"/>
              <w:bottom w:val="single" w:sz="4" w:space="0" w:color="000000"/>
              <w:right w:val="single" w:sz="4" w:space="0" w:color="000000"/>
            </w:tcBorders>
            <w:hideMark/>
          </w:tcPr>
          <w:p w14:paraId="4E8FF770" w14:textId="77777777" w:rsidR="00E136D3" w:rsidRPr="00EA767F" w:rsidRDefault="00E136D3" w:rsidP="0049365F">
            <w:pPr>
              <w:pStyle w:val="TAC"/>
              <w:rPr>
                <w:ins w:id="16251" w:author="CR0037" w:date="2025-09-18T13:10:00Z"/>
              </w:rPr>
            </w:pPr>
            <w:ins w:id="16252" w:author="CR0037" w:date="2025-09-18T13:10:00Z">
              <w:r w:rsidRPr="00EA767F">
                <w:t>&gt;1.08</w:t>
              </w:r>
            </w:ins>
          </w:p>
        </w:tc>
        <w:tc>
          <w:tcPr>
            <w:tcW w:w="630" w:type="dxa"/>
            <w:tcBorders>
              <w:top w:val="single" w:sz="4" w:space="0" w:color="000000"/>
              <w:left w:val="single" w:sz="4" w:space="0" w:color="000000"/>
              <w:bottom w:val="single" w:sz="4" w:space="0" w:color="000000"/>
              <w:right w:val="single" w:sz="4" w:space="0" w:color="000000"/>
            </w:tcBorders>
            <w:hideMark/>
          </w:tcPr>
          <w:p w14:paraId="0414688C" w14:textId="77777777" w:rsidR="00E136D3" w:rsidRPr="00EA767F" w:rsidRDefault="00E136D3" w:rsidP="0049365F">
            <w:pPr>
              <w:pStyle w:val="TAC"/>
              <w:rPr>
                <w:ins w:id="16253" w:author="CR0037" w:date="2025-09-18T13:10:00Z"/>
              </w:rPr>
            </w:pPr>
            <w:ins w:id="16254" w:author="CR0037" w:date="2025-09-18T13:10:00Z">
              <w:r w:rsidRPr="00EA767F">
                <w:t>A8</w:t>
              </w:r>
            </w:ins>
          </w:p>
        </w:tc>
      </w:tr>
      <w:tr w:rsidR="00E136D3" w:rsidRPr="00EA767F" w14:paraId="0E92171C" w14:textId="77777777" w:rsidTr="0049365F">
        <w:trPr>
          <w:trHeight w:val="187"/>
          <w:ins w:id="16255" w:author="CR0037" w:date="2025-09-18T13:10:00Z"/>
        </w:trPr>
        <w:tc>
          <w:tcPr>
            <w:tcW w:w="1135" w:type="dxa"/>
            <w:tcBorders>
              <w:top w:val="single" w:sz="4" w:space="0" w:color="000000"/>
              <w:left w:val="single" w:sz="4" w:space="0" w:color="000000"/>
              <w:bottom w:val="single" w:sz="4" w:space="0" w:color="000000"/>
              <w:right w:val="single" w:sz="4" w:space="0" w:color="000000"/>
            </w:tcBorders>
            <w:hideMark/>
          </w:tcPr>
          <w:p w14:paraId="500674CC" w14:textId="77777777" w:rsidR="00E136D3" w:rsidRPr="00EA767F" w:rsidRDefault="00E136D3" w:rsidP="0049365F">
            <w:pPr>
              <w:pStyle w:val="TAC"/>
              <w:rPr>
                <w:ins w:id="16256" w:author="CR0037" w:date="2025-09-18T13:10:00Z"/>
              </w:rPr>
            </w:pPr>
            <w:ins w:id="16257" w:author="CR0037" w:date="2025-09-18T13:10:00Z">
              <w:r w:rsidRPr="00EA767F">
                <w:t>15MHz</w:t>
              </w:r>
            </w:ins>
          </w:p>
        </w:tc>
        <w:tc>
          <w:tcPr>
            <w:tcW w:w="1882" w:type="dxa"/>
            <w:tcBorders>
              <w:top w:val="single" w:sz="4" w:space="0" w:color="000000"/>
              <w:left w:val="single" w:sz="4" w:space="0" w:color="000000"/>
              <w:bottom w:val="single" w:sz="4" w:space="0" w:color="000000"/>
              <w:right w:val="single" w:sz="4" w:space="0" w:color="000000"/>
            </w:tcBorders>
            <w:hideMark/>
          </w:tcPr>
          <w:p w14:paraId="22BB950C" w14:textId="77777777" w:rsidR="00E136D3" w:rsidRPr="00EA767F" w:rsidRDefault="00E136D3" w:rsidP="0049365F">
            <w:pPr>
              <w:pStyle w:val="TAC"/>
              <w:rPr>
                <w:ins w:id="16258" w:author="CR0037" w:date="2025-09-18T13:10:00Z"/>
                <w:rFonts w:cs="Arial"/>
                <w:szCs w:val="18"/>
              </w:rPr>
            </w:pPr>
            <w:ins w:id="16259" w:author="CR0037" w:date="2025-09-18T13:10:00Z">
              <w:r w:rsidRPr="00EA767F">
                <w:rPr>
                  <w:rFonts w:eastAsia="MS PGothic" w:cs="Arial"/>
                  <w:kern w:val="24"/>
                  <w:szCs w:val="18"/>
                  <w:lang w:val="fr-FR" w:eastAsia="ja-JP"/>
                </w:rPr>
                <w:t xml:space="preserve">1987.5 &lt; Fc </w:t>
              </w:r>
              <w:r w:rsidRPr="00EA767F">
                <w:t xml:space="preserve">≤ </w:t>
              </w:r>
              <w:r w:rsidRPr="00EA767F">
                <w:rPr>
                  <w:rFonts w:eastAsia="MS PGothic" w:cs="Arial"/>
                  <w:kern w:val="24"/>
                  <w:szCs w:val="18"/>
                  <w:lang w:val="fr-FR" w:eastAsia="ja-JP"/>
                </w:rPr>
                <w:t>1997.5</w:t>
              </w:r>
            </w:ins>
          </w:p>
        </w:tc>
        <w:tc>
          <w:tcPr>
            <w:tcW w:w="1001" w:type="dxa"/>
            <w:tcBorders>
              <w:top w:val="single" w:sz="4" w:space="0" w:color="000000"/>
              <w:left w:val="single" w:sz="4" w:space="0" w:color="000000"/>
              <w:bottom w:val="single" w:sz="4" w:space="0" w:color="000000"/>
              <w:right w:val="single" w:sz="4" w:space="0" w:color="000000"/>
            </w:tcBorders>
            <w:hideMark/>
          </w:tcPr>
          <w:p w14:paraId="1151A628" w14:textId="77777777" w:rsidR="00E136D3" w:rsidRPr="00EA767F" w:rsidRDefault="00E136D3" w:rsidP="0049365F">
            <w:pPr>
              <w:pStyle w:val="TAC"/>
              <w:rPr>
                <w:ins w:id="16260" w:author="CR0037" w:date="2025-09-18T13:10:00Z"/>
              </w:rPr>
            </w:pPr>
            <w:ins w:id="16261" w:author="CR0037" w:date="2025-09-18T13:10:00Z">
              <w:r w:rsidRPr="00EA767F">
                <w:rPr>
                  <w:rFonts w:cs="Arial"/>
                </w:rPr>
                <w:t>≥</w:t>
              </w:r>
              <w:r w:rsidRPr="00EA767F">
                <w:t>8.64</w:t>
              </w:r>
            </w:ins>
          </w:p>
        </w:tc>
        <w:tc>
          <w:tcPr>
            <w:tcW w:w="990" w:type="dxa"/>
            <w:tcBorders>
              <w:top w:val="single" w:sz="4" w:space="0" w:color="000000"/>
              <w:left w:val="single" w:sz="4" w:space="0" w:color="000000"/>
              <w:bottom w:val="single" w:sz="4" w:space="0" w:color="000000"/>
              <w:right w:val="single" w:sz="4" w:space="0" w:color="000000"/>
            </w:tcBorders>
          </w:tcPr>
          <w:p w14:paraId="04601A3C" w14:textId="77777777" w:rsidR="00E136D3" w:rsidRPr="00EA767F" w:rsidRDefault="00E136D3" w:rsidP="0049365F">
            <w:pPr>
              <w:pStyle w:val="TAC"/>
              <w:rPr>
                <w:ins w:id="16262" w:author="CR0037" w:date="2025-09-18T13:10:00Z"/>
              </w:rPr>
            </w:pPr>
          </w:p>
        </w:tc>
        <w:tc>
          <w:tcPr>
            <w:tcW w:w="632" w:type="dxa"/>
            <w:tcBorders>
              <w:top w:val="single" w:sz="4" w:space="0" w:color="000000"/>
              <w:left w:val="single" w:sz="4" w:space="0" w:color="000000"/>
              <w:bottom w:val="single" w:sz="4" w:space="0" w:color="000000"/>
              <w:right w:val="single" w:sz="4" w:space="0" w:color="000000"/>
            </w:tcBorders>
            <w:hideMark/>
          </w:tcPr>
          <w:p w14:paraId="75DB3122" w14:textId="77777777" w:rsidR="00E136D3" w:rsidRPr="00EA767F" w:rsidRDefault="00E136D3" w:rsidP="0049365F">
            <w:pPr>
              <w:pStyle w:val="TAC"/>
              <w:rPr>
                <w:ins w:id="16263" w:author="CR0037" w:date="2025-09-18T13:10:00Z"/>
              </w:rPr>
            </w:pPr>
            <w:ins w:id="16264" w:author="CR0037" w:date="2025-09-18T13:10:00Z">
              <w:r w:rsidRPr="00EA767F">
                <w:t>A5</w:t>
              </w:r>
            </w:ins>
          </w:p>
        </w:tc>
        <w:tc>
          <w:tcPr>
            <w:tcW w:w="1080" w:type="dxa"/>
            <w:tcBorders>
              <w:top w:val="single" w:sz="4" w:space="0" w:color="000000"/>
              <w:left w:val="single" w:sz="4" w:space="0" w:color="000000"/>
              <w:bottom w:val="single" w:sz="4" w:space="0" w:color="000000"/>
              <w:right w:val="single" w:sz="4" w:space="0" w:color="000000"/>
            </w:tcBorders>
            <w:hideMark/>
          </w:tcPr>
          <w:p w14:paraId="74F8CE2C" w14:textId="77777777" w:rsidR="00E136D3" w:rsidRPr="00EA767F" w:rsidRDefault="00E136D3" w:rsidP="0049365F">
            <w:pPr>
              <w:pStyle w:val="TAC"/>
              <w:rPr>
                <w:ins w:id="16265" w:author="CR0037" w:date="2025-09-18T13:10:00Z"/>
              </w:rPr>
            </w:pPr>
            <w:ins w:id="16266" w:author="CR0037" w:date="2025-09-18T13:10:00Z">
              <w:r w:rsidRPr="00EA767F">
                <w:t>&lt; 5.94</w:t>
              </w:r>
            </w:ins>
          </w:p>
        </w:tc>
        <w:tc>
          <w:tcPr>
            <w:tcW w:w="988" w:type="dxa"/>
            <w:tcBorders>
              <w:top w:val="single" w:sz="4" w:space="0" w:color="000000"/>
              <w:left w:val="single" w:sz="4" w:space="0" w:color="000000"/>
              <w:bottom w:val="single" w:sz="4" w:space="0" w:color="000000"/>
              <w:right w:val="single" w:sz="4" w:space="0" w:color="000000"/>
            </w:tcBorders>
          </w:tcPr>
          <w:p w14:paraId="080A72B0" w14:textId="77777777" w:rsidR="00E136D3" w:rsidRPr="00EA767F" w:rsidRDefault="00E136D3" w:rsidP="0049365F">
            <w:pPr>
              <w:pStyle w:val="TAC"/>
              <w:rPr>
                <w:ins w:id="16267" w:author="CR0037" w:date="2025-09-18T13:10:00Z"/>
              </w:rPr>
            </w:pPr>
          </w:p>
        </w:tc>
        <w:tc>
          <w:tcPr>
            <w:tcW w:w="542" w:type="dxa"/>
            <w:tcBorders>
              <w:top w:val="single" w:sz="4" w:space="0" w:color="000000"/>
              <w:left w:val="single" w:sz="4" w:space="0" w:color="000000"/>
              <w:bottom w:val="single" w:sz="4" w:space="0" w:color="000000"/>
              <w:right w:val="single" w:sz="4" w:space="0" w:color="000000"/>
            </w:tcBorders>
            <w:hideMark/>
          </w:tcPr>
          <w:p w14:paraId="13DE716E" w14:textId="77777777" w:rsidR="00E136D3" w:rsidRPr="00EA767F" w:rsidRDefault="00E136D3" w:rsidP="0049365F">
            <w:pPr>
              <w:pStyle w:val="TAC"/>
              <w:rPr>
                <w:ins w:id="16268" w:author="CR0037" w:date="2025-09-18T13:10:00Z"/>
              </w:rPr>
            </w:pPr>
            <w:ins w:id="16269" w:author="CR0037" w:date="2025-09-18T13:10:00Z">
              <w:r w:rsidRPr="00EA767F">
                <w:t>A5</w:t>
              </w:r>
            </w:ins>
          </w:p>
        </w:tc>
        <w:tc>
          <w:tcPr>
            <w:tcW w:w="1080" w:type="dxa"/>
            <w:tcBorders>
              <w:top w:val="single" w:sz="4" w:space="0" w:color="000000"/>
              <w:left w:val="single" w:sz="4" w:space="0" w:color="000000"/>
              <w:bottom w:val="single" w:sz="4" w:space="0" w:color="000000"/>
              <w:right w:val="single" w:sz="4" w:space="0" w:color="000000"/>
            </w:tcBorders>
            <w:hideMark/>
          </w:tcPr>
          <w:p w14:paraId="57B231DF" w14:textId="77777777" w:rsidR="00E136D3" w:rsidRPr="00EA767F" w:rsidRDefault="00E136D3" w:rsidP="0049365F">
            <w:pPr>
              <w:pStyle w:val="TAC"/>
              <w:rPr>
                <w:ins w:id="16270" w:author="CR0037" w:date="2025-09-18T13:10:00Z"/>
              </w:rPr>
            </w:pPr>
            <w:ins w:id="16271" w:author="CR0037" w:date="2025-09-18T13:10:00Z">
              <w:r w:rsidRPr="00EA767F">
                <w:rPr>
                  <w:rFonts w:cs="Arial"/>
                  <w:szCs w:val="18"/>
                </w:rPr>
                <w:t>≥</w:t>
              </w:r>
              <w:r w:rsidRPr="00EA767F">
                <w:t xml:space="preserve"> 5.94</w:t>
              </w:r>
            </w:ins>
          </w:p>
          <w:p w14:paraId="6A301898" w14:textId="77777777" w:rsidR="00E136D3" w:rsidRPr="00EA767F" w:rsidRDefault="00E136D3" w:rsidP="0049365F">
            <w:pPr>
              <w:pStyle w:val="TAC"/>
              <w:rPr>
                <w:ins w:id="16272" w:author="CR0037" w:date="2025-09-18T13:10:00Z"/>
              </w:rPr>
            </w:pPr>
            <w:ins w:id="16273" w:author="CR0037" w:date="2025-09-18T13:10:00Z">
              <w:r w:rsidRPr="00EA767F">
                <w:t>&lt;8.64</w:t>
              </w:r>
            </w:ins>
          </w:p>
        </w:tc>
        <w:tc>
          <w:tcPr>
            <w:tcW w:w="990" w:type="dxa"/>
            <w:tcBorders>
              <w:top w:val="single" w:sz="4" w:space="0" w:color="000000"/>
              <w:left w:val="single" w:sz="4" w:space="0" w:color="000000"/>
              <w:bottom w:val="single" w:sz="4" w:space="0" w:color="000000"/>
              <w:right w:val="single" w:sz="4" w:space="0" w:color="000000"/>
            </w:tcBorders>
            <w:hideMark/>
          </w:tcPr>
          <w:p w14:paraId="522C5E3A" w14:textId="77777777" w:rsidR="00E136D3" w:rsidRPr="00EA767F" w:rsidRDefault="00E136D3" w:rsidP="0049365F">
            <w:pPr>
              <w:pStyle w:val="TAC"/>
              <w:rPr>
                <w:ins w:id="16274" w:author="CR0037" w:date="2025-09-18T13:10:00Z"/>
              </w:rPr>
            </w:pPr>
            <w:ins w:id="16275" w:author="CR0037" w:date="2025-09-18T13:10:00Z">
              <w:r w:rsidRPr="00EA767F">
                <w:t>&gt;1.44</w:t>
              </w:r>
            </w:ins>
          </w:p>
        </w:tc>
        <w:tc>
          <w:tcPr>
            <w:tcW w:w="630" w:type="dxa"/>
            <w:tcBorders>
              <w:top w:val="single" w:sz="4" w:space="0" w:color="000000"/>
              <w:left w:val="single" w:sz="4" w:space="0" w:color="000000"/>
              <w:bottom w:val="single" w:sz="4" w:space="0" w:color="000000"/>
              <w:right w:val="single" w:sz="4" w:space="0" w:color="000000"/>
            </w:tcBorders>
            <w:hideMark/>
          </w:tcPr>
          <w:p w14:paraId="0B27BD33" w14:textId="77777777" w:rsidR="00E136D3" w:rsidRPr="00EA767F" w:rsidRDefault="00E136D3" w:rsidP="0049365F">
            <w:pPr>
              <w:pStyle w:val="TAC"/>
              <w:rPr>
                <w:ins w:id="16276" w:author="CR0037" w:date="2025-09-18T13:10:00Z"/>
              </w:rPr>
            </w:pPr>
            <w:ins w:id="16277" w:author="CR0037" w:date="2025-09-18T13:10:00Z">
              <w:r w:rsidRPr="00EA767F">
                <w:t>A8</w:t>
              </w:r>
            </w:ins>
          </w:p>
        </w:tc>
      </w:tr>
      <w:tr w:rsidR="00E136D3" w:rsidRPr="00EA767F" w14:paraId="301C83E0" w14:textId="77777777" w:rsidTr="0049365F">
        <w:trPr>
          <w:trHeight w:val="187"/>
          <w:ins w:id="16278" w:author="CR0037" w:date="2025-09-18T13:10:00Z"/>
        </w:trPr>
        <w:tc>
          <w:tcPr>
            <w:tcW w:w="1135" w:type="dxa"/>
            <w:tcBorders>
              <w:top w:val="single" w:sz="4" w:space="0" w:color="000000"/>
              <w:left w:val="single" w:sz="4" w:space="0" w:color="000000"/>
              <w:bottom w:val="single" w:sz="4" w:space="0" w:color="000000"/>
              <w:right w:val="single" w:sz="4" w:space="0" w:color="000000"/>
            </w:tcBorders>
            <w:hideMark/>
          </w:tcPr>
          <w:p w14:paraId="158D4EE3" w14:textId="77777777" w:rsidR="00E136D3" w:rsidRPr="00EA767F" w:rsidRDefault="00E136D3" w:rsidP="0049365F">
            <w:pPr>
              <w:pStyle w:val="TAC"/>
              <w:rPr>
                <w:ins w:id="16279" w:author="CR0037" w:date="2025-09-18T13:10:00Z"/>
              </w:rPr>
            </w:pPr>
            <w:ins w:id="16280" w:author="CR0037" w:date="2025-09-18T13:10:00Z">
              <w:r w:rsidRPr="00EA767F">
                <w:t>20MHz</w:t>
              </w:r>
            </w:ins>
          </w:p>
        </w:tc>
        <w:tc>
          <w:tcPr>
            <w:tcW w:w="1882" w:type="dxa"/>
            <w:tcBorders>
              <w:top w:val="single" w:sz="4" w:space="0" w:color="000000"/>
              <w:left w:val="single" w:sz="4" w:space="0" w:color="000000"/>
              <w:bottom w:val="single" w:sz="4" w:space="0" w:color="000000"/>
              <w:right w:val="single" w:sz="4" w:space="0" w:color="000000"/>
            </w:tcBorders>
            <w:hideMark/>
          </w:tcPr>
          <w:p w14:paraId="69181967" w14:textId="77777777" w:rsidR="00E136D3" w:rsidRPr="00EA767F" w:rsidRDefault="00E136D3" w:rsidP="0049365F">
            <w:pPr>
              <w:pStyle w:val="TAC"/>
              <w:rPr>
                <w:ins w:id="16281" w:author="CR0037" w:date="2025-09-18T13:10:00Z"/>
                <w:rFonts w:cs="Arial"/>
                <w:szCs w:val="18"/>
              </w:rPr>
            </w:pPr>
            <w:ins w:id="16282" w:author="CR0037" w:date="2025-09-18T13:10:00Z">
              <w:r w:rsidRPr="00EA767F">
                <w:rPr>
                  <w:rFonts w:eastAsia="MS PGothic" w:cs="Arial"/>
                  <w:kern w:val="24"/>
                  <w:szCs w:val="18"/>
                  <w:lang w:val="fr-FR" w:eastAsia="ja-JP"/>
                </w:rPr>
                <w:t xml:space="preserve">1990 &lt; Fc </w:t>
              </w:r>
              <w:r w:rsidRPr="00EA767F">
                <w:t xml:space="preserve">≤ </w:t>
              </w:r>
              <w:r w:rsidRPr="00EA767F">
                <w:rPr>
                  <w:rFonts w:eastAsia="MS PGothic" w:cs="Arial"/>
                  <w:kern w:val="24"/>
                  <w:szCs w:val="18"/>
                  <w:lang w:val="fr-FR" w:eastAsia="ja-JP"/>
                </w:rPr>
                <w:t>1995</w:t>
              </w:r>
            </w:ins>
          </w:p>
        </w:tc>
        <w:tc>
          <w:tcPr>
            <w:tcW w:w="1001" w:type="dxa"/>
            <w:tcBorders>
              <w:top w:val="single" w:sz="4" w:space="0" w:color="auto"/>
              <w:left w:val="single" w:sz="4" w:space="0" w:color="000000"/>
              <w:bottom w:val="single" w:sz="4" w:space="0" w:color="000000"/>
              <w:right w:val="single" w:sz="4" w:space="0" w:color="000000"/>
            </w:tcBorders>
            <w:hideMark/>
          </w:tcPr>
          <w:p w14:paraId="5C93746F" w14:textId="77777777" w:rsidR="00E136D3" w:rsidRPr="00EA767F" w:rsidRDefault="00E136D3" w:rsidP="0049365F">
            <w:pPr>
              <w:pStyle w:val="TAC"/>
              <w:rPr>
                <w:ins w:id="16283" w:author="CR0037" w:date="2025-09-18T13:10:00Z"/>
              </w:rPr>
            </w:pPr>
            <w:ins w:id="16284" w:author="CR0037" w:date="2025-09-18T13:10:00Z">
              <w:r w:rsidRPr="00EA767F">
                <w:rPr>
                  <w:rFonts w:cs="Arial"/>
                </w:rPr>
                <w:t>≥</w:t>
              </w:r>
              <w:r w:rsidRPr="00EA767F">
                <w:t>11.52</w:t>
              </w:r>
            </w:ins>
          </w:p>
        </w:tc>
        <w:tc>
          <w:tcPr>
            <w:tcW w:w="990" w:type="dxa"/>
            <w:tcBorders>
              <w:top w:val="single" w:sz="4" w:space="0" w:color="000000"/>
              <w:left w:val="single" w:sz="4" w:space="0" w:color="000000"/>
              <w:bottom w:val="single" w:sz="4" w:space="0" w:color="000000"/>
              <w:right w:val="single" w:sz="4" w:space="0" w:color="000000"/>
            </w:tcBorders>
          </w:tcPr>
          <w:p w14:paraId="1FE6B55F" w14:textId="77777777" w:rsidR="00E136D3" w:rsidRPr="00EA767F" w:rsidRDefault="00E136D3" w:rsidP="0049365F">
            <w:pPr>
              <w:pStyle w:val="TAC"/>
              <w:rPr>
                <w:ins w:id="16285" w:author="CR0037" w:date="2025-09-18T13:10:00Z"/>
              </w:rPr>
            </w:pPr>
          </w:p>
        </w:tc>
        <w:tc>
          <w:tcPr>
            <w:tcW w:w="632" w:type="dxa"/>
            <w:tcBorders>
              <w:top w:val="single" w:sz="4" w:space="0" w:color="000000"/>
              <w:left w:val="single" w:sz="4" w:space="0" w:color="000000"/>
              <w:bottom w:val="single" w:sz="4" w:space="0" w:color="000000"/>
              <w:right w:val="single" w:sz="4" w:space="0" w:color="000000"/>
            </w:tcBorders>
            <w:hideMark/>
          </w:tcPr>
          <w:p w14:paraId="70C8B854" w14:textId="77777777" w:rsidR="00E136D3" w:rsidRPr="00EA767F" w:rsidRDefault="00E136D3" w:rsidP="0049365F">
            <w:pPr>
              <w:pStyle w:val="TAC"/>
              <w:rPr>
                <w:ins w:id="16286" w:author="CR0037" w:date="2025-09-18T13:10:00Z"/>
              </w:rPr>
            </w:pPr>
            <w:ins w:id="16287" w:author="CR0037" w:date="2025-09-18T13:10:00Z">
              <w:r w:rsidRPr="00EA767F">
                <w:t>A5</w:t>
              </w:r>
            </w:ins>
          </w:p>
        </w:tc>
        <w:tc>
          <w:tcPr>
            <w:tcW w:w="1080" w:type="dxa"/>
            <w:tcBorders>
              <w:top w:val="single" w:sz="4" w:space="0" w:color="000000"/>
              <w:left w:val="single" w:sz="4" w:space="0" w:color="000000"/>
              <w:bottom w:val="single" w:sz="4" w:space="0" w:color="000000"/>
              <w:right w:val="single" w:sz="4" w:space="0" w:color="000000"/>
            </w:tcBorders>
            <w:hideMark/>
          </w:tcPr>
          <w:p w14:paraId="5F545EE8" w14:textId="77777777" w:rsidR="00E136D3" w:rsidRPr="00EA767F" w:rsidRDefault="00E136D3" w:rsidP="0049365F">
            <w:pPr>
              <w:pStyle w:val="TAC"/>
              <w:rPr>
                <w:ins w:id="16288" w:author="CR0037" w:date="2025-09-18T13:10:00Z"/>
              </w:rPr>
            </w:pPr>
            <w:ins w:id="16289" w:author="CR0037" w:date="2025-09-18T13:10:00Z">
              <w:r w:rsidRPr="00EA767F">
                <w:t>&lt;7.74</w:t>
              </w:r>
            </w:ins>
          </w:p>
        </w:tc>
        <w:tc>
          <w:tcPr>
            <w:tcW w:w="988" w:type="dxa"/>
            <w:tcBorders>
              <w:top w:val="single" w:sz="4" w:space="0" w:color="000000"/>
              <w:left w:val="single" w:sz="4" w:space="0" w:color="000000"/>
              <w:bottom w:val="single" w:sz="4" w:space="0" w:color="000000"/>
              <w:right w:val="single" w:sz="4" w:space="0" w:color="000000"/>
            </w:tcBorders>
          </w:tcPr>
          <w:p w14:paraId="42C9D5CE" w14:textId="77777777" w:rsidR="00E136D3" w:rsidRPr="00EA767F" w:rsidRDefault="00E136D3" w:rsidP="0049365F">
            <w:pPr>
              <w:pStyle w:val="TAC"/>
              <w:rPr>
                <w:ins w:id="16290" w:author="CR0037" w:date="2025-09-18T13:10:00Z"/>
              </w:rPr>
            </w:pPr>
          </w:p>
        </w:tc>
        <w:tc>
          <w:tcPr>
            <w:tcW w:w="542" w:type="dxa"/>
            <w:tcBorders>
              <w:top w:val="single" w:sz="4" w:space="0" w:color="000000"/>
              <w:left w:val="single" w:sz="4" w:space="0" w:color="000000"/>
              <w:bottom w:val="single" w:sz="4" w:space="0" w:color="000000"/>
              <w:right w:val="single" w:sz="4" w:space="0" w:color="000000"/>
            </w:tcBorders>
            <w:hideMark/>
          </w:tcPr>
          <w:p w14:paraId="541C0C69" w14:textId="77777777" w:rsidR="00E136D3" w:rsidRPr="00EA767F" w:rsidRDefault="00E136D3" w:rsidP="0049365F">
            <w:pPr>
              <w:pStyle w:val="TAC"/>
              <w:rPr>
                <w:ins w:id="16291" w:author="CR0037" w:date="2025-09-18T13:10:00Z"/>
              </w:rPr>
            </w:pPr>
            <w:ins w:id="16292" w:author="CR0037" w:date="2025-09-18T13:10:00Z">
              <w:r w:rsidRPr="00EA767F">
                <w:t>A5</w:t>
              </w:r>
            </w:ins>
          </w:p>
        </w:tc>
        <w:tc>
          <w:tcPr>
            <w:tcW w:w="1080" w:type="dxa"/>
            <w:tcBorders>
              <w:top w:val="single" w:sz="4" w:space="0" w:color="000000"/>
              <w:left w:val="single" w:sz="4" w:space="0" w:color="000000"/>
              <w:bottom w:val="single" w:sz="4" w:space="0" w:color="000000"/>
              <w:right w:val="single" w:sz="4" w:space="0" w:color="000000"/>
            </w:tcBorders>
            <w:hideMark/>
          </w:tcPr>
          <w:p w14:paraId="53150A69" w14:textId="77777777" w:rsidR="00E136D3" w:rsidRPr="00EA767F" w:rsidRDefault="00E136D3" w:rsidP="0049365F">
            <w:pPr>
              <w:pStyle w:val="TAC"/>
              <w:rPr>
                <w:ins w:id="16293" w:author="CR0037" w:date="2025-09-18T13:10:00Z"/>
              </w:rPr>
            </w:pPr>
            <w:ins w:id="16294" w:author="CR0037" w:date="2025-09-18T13:10:00Z">
              <w:r w:rsidRPr="00EA767F">
                <w:rPr>
                  <w:rFonts w:cs="Arial"/>
                  <w:szCs w:val="18"/>
                </w:rPr>
                <w:t>≥</w:t>
              </w:r>
              <w:r w:rsidRPr="00EA767F">
                <w:t>7.74</w:t>
              </w:r>
            </w:ins>
          </w:p>
          <w:p w14:paraId="693D380E" w14:textId="77777777" w:rsidR="00E136D3" w:rsidRPr="00EA767F" w:rsidRDefault="00E136D3" w:rsidP="0049365F">
            <w:pPr>
              <w:pStyle w:val="TAC"/>
              <w:rPr>
                <w:ins w:id="16295" w:author="CR0037" w:date="2025-09-18T13:10:00Z"/>
              </w:rPr>
            </w:pPr>
            <w:ins w:id="16296" w:author="CR0037" w:date="2025-09-18T13:10:00Z">
              <w:r w:rsidRPr="00EA767F">
                <w:t>&lt;11.52</w:t>
              </w:r>
            </w:ins>
          </w:p>
        </w:tc>
        <w:tc>
          <w:tcPr>
            <w:tcW w:w="990" w:type="dxa"/>
            <w:tcBorders>
              <w:top w:val="single" w:sz="4" w:space="0" w:color="000000"/>
              <w:left w:val="single" w:sz="4" w:space="0" w:color="000000"/>
              <w:bottom w:val="single" w:sz="4" w:space="0" w:color="000000"/>
              <w:right w:val="single" w:sz="4" w:space="0" w:color="000000"/>
            </w:tcBorders>
            <w:hideMark/>
          </w:tcPr>
          <w:p w14:paraId="6C9C7016" w14:textId="77777777" w:rsidR="00E136D3" w:rsidRPr="00EA767F" w:rsidRDefault="00E136D3" w:rsidP="0049365F">
            <w:pPr>
              <w:pStyle w:val="TAC"/>
              <w:rPr>
                <w:ins w:id="16297" w:author="CR0037" w:date="2025-09-18T13:10:00Z"/>
              </w:rPr>
            </w:pPr>
            <w:ins w:id="16298" w:author="CR0037" w:date="2025-09-18T13:10:00Z">
              <w:r w:rsidRPr="00EA767F">
                <w:t>&gt;1.44</w:t>
              </w:r>
            </w:ins>
          </w:p>
        </w:tc>
        <w:tc>
          <w:tcPr>
            <w:tcW w:w="630" w:type="dxa"/>
            <w:tcBorders>
              <w:top w:val="single" w:sz="4" w:space="0" w:color="000000"/>
              <w:left w:val="single" w:sz="4" w:space="0" w:color="000000"/>
              <w:bottom w:val="single" w:sz="4" w:space="0" w:color="000000"/>
              <w:right w:val="single" w:sz="4" w:space="0" w:color="000000"/>
            </w:tcBorders>
            <w:hideMark/>
          </w:tcPr>
          <w:p w14:paraId="4884F7A0" w14:textId="77777777" w:rsidR="00E136D3" w:rsidRPr="00EA767F" w:rsidRDefault="00E136D3" w:rsidP="0049365F">
            <w:pPr>
              <w:pStyle w:val="TAC"/>
              <w:rPr>
                <w:ins w:id="16299" w:author="CR0037" w:date="2025-09-18T13:10:00Z"/>
              </w:rPr>
            </w:pPr>
            <w:ins w:id="16300" w:author="CR0037" w:date="2025-09-18T13:10:00Z">
              <w:r w:rsidRPr="00EA767F">
                <w:t>A8</w:t>
              </w:r>
            </w:ins>
          </w:p>
        </w:tc>
      </w:tr>
    </w:tbl>
    <w:p w14:paraId="50FBFE8B" w14:textId="77777777" w:rsidR="00E136D3" w:rsidRPr="00EA767F" w:rsidRDefault="00E136D3" w:rsidP="00E136D3">
      <w:pPr>
        <w:rPr>
          <w:ins w:id="16301" w:author="CR0037" w:date="2025-09-18T13:10:00Z"/>
        </w:rPr>
      </w:pPr>
    </w:p>
    <w:tbl>
      <w:tblPr>
        <w:tblW w:w="8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152"/>
        <w:gridCol w:w="1073"/>
        <w:gridCol w:w="1073"/>
        <w:gridCol w:w="1073"/>
        <w:gridCol w:w="596"/>
        <w:gridCol w:w="1073"/>
        <w:gridCol w:w="567"/>
        <w:gridCol w:w="506"/>
        <w:gridCol w:w="596"/>
      </w:tblGrid>
      <w:tr w:rsidR="00E136D3" w:rsidRPr="00EA767F" w14:paraId="6AEE5F18" w14:textId="77777777" w:rsidTr="0049365F">
        <w:trPr>
          <w:trHeight w:val="614"/>
          <w:jc w:val="center"/>
          <w:ins w:id="16302" w:author="CR0037" w:date="2025-09-18T13:10:00Z"/>
        </w:trPr>
        <w:tc>
          <w:tcPr>
            <w:tcW w:w="2152" w:type="dxa"/>
            <w:tcMar>
              <w:top w:w="15" w:type="dxa"/>
              <w:left w:w="70" w:type="dxa"/>
              <w:bottom w:w="0" w:type="dxa"/>
              <w:right w:w="70" w:type="dxa"/>
            </w:tcMar>
            <w:hideMark/>
          </w:tcPr>
          <w:p w14:paraId="6E60EFFD" w14:textId="77777777" w:rsidR="00E136D3" w:rsidRPr="00EA767F" w:rsidRDefault="00E136D3" w:rsidP="0049365F">
            <w:pPr>
              <w:pStyle w:val="TAH"/>
              <w:rPr>
                <w:ins w:id="16303" w:author="CR0037" w:date="2025-09-18T13:10:00Z"/>
              </w:rPr>
            </w:pPr>
            <w:ins w:id="16304" w:author="CR0037" w:date="2025-09-18T13:10:00Z">
              <w:r w:rsidRPr="00EA767F">
                <w:t>Modulation/ Waveform</w:t>
              </w:r>
            </w:ins>
          </w:p>
        </w:tc>
        <w:tc>
          <w:tcPr>
            <w:tcW w:w="1073" w:type="dxa"/>
            <w:tcMar>
              <w:top w:w="15" w:type="dxa"/>
              <w:left w:w="70" w:type="dxa"/>
              <w:bottom w:w="0" w:type="dxa"/>
              <w:right w:w="70" w:type="dxa"/>
            </w:tcMar>
            <w:hideMark/>
          </w:tcPr>
          <w:p w14:paraId="17E3A06B" w14:textId="77777777" w:rsidR="00E136D3" w:rsidRPr="00EA767F" w:rsidRDefault="00E136D3" w:rsidP="0049365F">
            <w:pPr>
              <w:pStyle w:val="TAH"/>
              <w:rPr>
                <w:ins w:id="16305" w:author="CR0037" w:date="2025-09-18T13:10:00Z"/>
              </w:rPr>
            </w:pPr>
            <w:ins w:id="16306" w:author="CR0037" w:date="2025-09-18T13:10:00Z">
              <w:r w:rsidRPr="00EA767F">
                <w:t>A1</w:t>
              </w:r>
            </w:ins>
          </w:p>
        </w:tc>
        <w:tc>
          <w:tcPr>
            <w:tcW w:w="1073" w:type="dxa"/>
            <w:tcMar>
              <w:top w:w="15" w:type="dxa"/>
              <w:left w:w="70" w:type="dxa"/>
              <w:bottom w:w="0" w:type="dxa"/>
              <w:right w:w="70" w:type="dxa"/>
            </w:tcMar>
            <w:hideMark/>
          </w:tcPr>
          <w:p w14:paraId="128DE4BE" w14:textId="77777777" w:rsidR="00E136D3" w:rsidRPr="00EA767F" w:rsidRDefault="00E136D3" w:rsidP="0049365F">
            <w:pPr>
              <w:pStyle w:val="TAH"/>
              <w:rPr>
                <w:ins w:id="16307" w:author="CR0037" w:date="2025-09-18T13:10:00Z"/>
              </w:rPr>
            </w:pPr>
            <w:ins w:id="16308" w:author="CR0037" w:date="2025-09-18T13:10:00Z">
              <w:r w:rsidRPr="00EA767F">
                <w:t>A2</w:t>
              </w:r>
            </w:ins>
          </w:p>
        </w:tc>
        <w:tc>
          <w:tcPr>
            <w:tcW w:w="1073" w:type="dxa"/>
            <w:tcMar>
              <w:top w:w="15" w:type="dxa"/>
              <w:left w:w="70" w:type="dxa"/>
              <w:bottom w:w="0" w:type="dxa"/>
              <w:right w:w="70" w:type="dxa"/>
            </w:tcMar>
            <w:hideMark/>
          </w:tcPr>
          <w:p w14:paraId="688D0584" w14:textId="77777777" w:rsidR="00E136D3" w:rsidRPr="00EA767F" w:rsidRDefault="00E136D3" w:rsidP="0049365F">
            <w:pPr>
              <w:pStyle w:val="TAH"/>
              <w:rPr>
                <w:ins w:id="16309" w:author="CR0037" w:date="2025-09-18T13:10:00Z"/>
              </w:rPr>
            </w:pPr>
            <w:ins w:id="16310" w:author="CR0037" w:date="2025-09-18T13:10:00Z">
              <w:r w:rsidRPr="00EA767F">
                <w:t>A3</w:t>
              </w:r>
            </w:ins>
          </w:p>
        </w:tc>
        <w:tc>
          <w:tcPr>
            <w:tcW w:w="596" w:type="dxa"/>
            <w:tcMar>
              <w:top w:w="15" w:type="dxa"/>
              <w:left w:w="70" w:type="dxa"/>
              <w:bottom w:w="0" w:type="dxa"/>
              <w:right w:w="70" w:type="dxa"/>
            </w:tcMar>
            <w:hideMark/>
          </w:tcPr>
          <w:p w14:paraId="05199783" w14:textId="77777777" w:rsidR="00E136D3" w:rsidRPr="00EA767F" w:rsidRDefault="00E136D3" w:rsidP="0049365F">
            <w:pPr>
              <w:pStyle w:val="TAH"/>
              <w:rPr>
                <w:ins w:id="16311" w:author="CR0037" w:date="2025-09-18T13:10:00Z"/>
              </w:rPr>
            </w:pPr>
            <w:ins w:id="16312" w:author="CR0037" w:date="2025-09-18T13:10:00Z">
              <w:r w:rsidRPr="00EA767F">
                <w:t>A4</w:t>
              </w:r>
            </w:ins>
          </w:p>
        </w:tc>
        <w:tc>
          <w:tcPr>
            <w:tcW w:w="1073" w:type="dxa"/>
            <w:tcMar>
              <w:top w:w="15" w:type="dxa"/>
              <w:left w:w="70" w:type="dxa"/>
              <w:bottom w:w="0" w:type="dxa"/>
              <w:right w:w="70" w:type="dxa"/>
            </w:tcMar>
            <w:hideMark/>
          </w:tcPr>
          <w:p w14:paraId="41D6280C" w14:textId="77777777" w:rsidR="00E136D3" w:rsidRPr="00EA767F" w:rsidRDefault="00E136D3" w:rsidP="0049365F">
            <w:pPr>
              <w:pStyle w:val="TAH"/>
              <w:rPr>
                <w:ins w:id="16313" w:author="CR0037" w:date="2025-09-18T13:10:00Z"/>
              </w:rPr>
            </w:pPr>
            <w:ins w:id="16314" w:author="CR0037" w:date="2025-09-18T13:10:00Z">
              <w:r w:rsidRPr="00EA767F">
                <w:t>A5</w:t>
              </w:r>
            </w:ins>
          </w:p>
        </w:tc>
        <w:tc>
          <w:tcPr>
            <w:tcW w:w="567" w:type="dxa"/>
            <w:tcMar>
              <w:top w:w="15" w:type="dxa"/>
              <w:left w:w="70" w:type="dxa"/>
              <w:bottom w:w="0" w:type="dxa"/>
              <w:right w:w="70" w:type="dxa"/>
            </w:tcMar>
            <w:hideMark/>
          </w:tcPr>
          <w:p w14:paraId="4FCB3BAF" w14:textId="77777777" w:rsidR="00E136D3" w:rsidRPr="00EA767F" w:rsidRDefault="00E136D3" w:rsidP="0049365F">
            <w:pPr>
              <w:pStyle w:val="TAH"/>
              <w:rPr>
                <w:ins w:id="16315" w:author="CR0037" w:date="2025-09-18T13:10:00Z"/>
              </w:rPr>
            </w:pPr>
            <w:ins w:id="16316" w:author="CR0037" w:date="2025-09-18T13:10:00Z">
              <w:r w:rsidRPr="00EA767F">
                <w:t>A6</w:t>
              </w:r>
            </w:ins>
          </w:p>
        </w:tc>
        <w:tc>
          <w:tcPr>
            <w:tcW w:w="506" w:type="dxa"/>
          </w:tcPr>
          <w:p w14:paraId="42BD94EC" w14:textId="77777777" w:rsidR="00E136D3" w:rsidRPr="00EA767F" w:rsidRDefault="00E136D3" w:rsidP="0049365F">
            <w:pPr>
              <w:pStyle w:val="TAH"/>
              <w:rPr>
                <w:ins w:id="16317" w:author="CR0037" w:date="2025-09-18T13:10:00Z"/>
              </w:rPr>
            </w:pPr>
            <w:ins w:id="16318" w:author="CR0037" w:date="2025-09-18T13:10:00Z">
              <w:r w:rsidRPr="00EA767F">
                <w:t>A8</w:t>
              </w:r>
            </w:ins>
          </w:p>
        </w:tc>
        <w:tc>
          <w:tcPr>
            <w:tcW w:w="596" w:type="dxa"/>
            <w:tcMar>
              <w:top w:w="15" w:type="dxa"/>
              <w:left w:w="70" w:type="dxa"/>
              <w:bottom w:w="0" w:type="dxa"/>
              <w:right w:w="70" w:type="dxa"/>
            </w:tcMar>
            <w:hideMark/>
          </w:tcPr>
          <w:p w14:paraId="7E06EE3C" w14:textId="77777777" w:rsidR="00E136D3" w:rsidRPr="00EA767F" w:rsidRDefault="00E136D3" w:rsidP="0049365F">
            <w:pPr>
              <w:pStyle w:val="TAH"/>
              <w:rPr>
                <w:ins w:id="16319" w:author="CR0037" w:date="2025-09-18T13:10:00Z"/>
              </w:rPr>
            </w:pPr>
            <w:ins w:id="16320" w:author="CR0037" w:date="2025-09-18T13:10:00Z">
              <w:r w:rsidRPr="00EA767F">
                <w:t>A7</w:t>
              </w:r>
            </w:ins>
          </w:p>
        </w:tc>
      </w:tr>
      <w:tr w:rsidR="00E136D3" w:rsidRPr="00EA767F" w14:paraId="1A374DDB" w14:textId="77777777" w:rsidTr="0049365F">
        <w:trPr>
          <w:trHeight w:val="420"/>
          <w:jc w:val="center"/>
          <w:ins w:id="16321" w:author="CR0037" w:date="2025-09-18T13:10:00Z"/>
        </w:trPr>
        <w:tc>
          <w:tcPr>
            <w:tcW w:w="2152" w:type="dxa"/>
            <w:tcMar>
              <w:top w:w="15" w:type="dxa"/>
              <w:left w:w="70" w:type="dxa"/>
              <w:bottom w:w="0" w:type="dxa"/>
              <w:right w:w="70" w:type="dxa"/>
            </w:tcMar>
            <w:hideMark/>
          </w:tcPr>
          <w:p w14:paraId="55C2F9C1" w14:textId="77777777" w:rsidR="00E136D3" w:rsidRPr="00EA767F" w:rsidRDefault="00E136D3" w:rsidP="0049365F">
            <w:pPr>
              <w:pStyle w:val="TAC"/>
              <w:rPr>
                <w:ins w:id="16322" w:author="CR0037" w:date="2025-09-18T13:10:00Z"/>
              </w:rPr>
            </w:pPr>
            <w:ins w:id="16323" w:author="CR0037" w:date="2025-09-18T13:10:00Z">
              <w:r w:rsidRPr="00EA767F">
                <w:t> </w:t>
              </w:r>
            </w:ins>
          </w:p>
        </w:tc>
        <w:tc>
          <w:tcPr>
            <w:tcW w:w="1073" w:type="dxa"/>
            <w:tcMar>
              <w:top w:w="15" w:type="dxa"/>
              <w:left w:w="70" w:type="dxa"/>
              <w:bottom w:w="0" w:type="dxa"/>
              <w:right w:w="70" w:type="dxa"/>
            </w:tcMar>
            <w:hideMark/>
          </w:tcPr>
          <w:p w14:paraId="33F43974" w14:textId="77777777" w:rsidR="00E136D3" w:rsidRPr="00EA767F" w:rsidRDefault="00E136D3" w:rsidP="0049365F">
            <w:pPr>
              <w:pStyle w:val="TAC"/>
              <w:rPr>
                <w:ins w:id="16324" w:author="CR0037" w:date="2025-09-18T13:10:00Z"/>
              </w:rPr>
            </w:pPr>
            <w:ins w:id="16325" w:author="CR0037" w:date="2025-09-18T13:10:00Z">
              <w:r w:rsidRPr="00EA767F">
                <w:t>Outer/Inner</w:t>
              </w:r>
            </w:ins>
          </w:p>
        </w:tc>
        <w:tc>
          <w:tcPr>
            <w:tcW w:w="1073" w:type="dxa"/>
            <w:tcMar>
              <w:top w:w="15" w:type="dxa"/>
              <w:left w:w="70" w:type="dxa"/>
              <w:bottom w:w="0" w:type="dxa"/>
              <w:right w:w="70" w:type="dxa"/>
            </w:tcMar>
            <w:hideMark/>
          </w:tcPr>
          <w:p w14:paraId="3B4CF6E6" w14:textId="77777777" w:rsidR="00E136D3" w:rsidRPr="00EA767F" w:rsidRDefault="00E136D3" w:rsidP="0049365F">
            <w:pPr>
              <w:pStyle w:val="TAC"/>
              <w:rPr>
                <w:ins w:id="16326" w:author="CR0037" w:date="2025-09-18T13:10:00Z"/>
              </w:rPr>
            </w:pPr>
            <w:ins w:id="16327" w:author="CR0037" w:date="2025-09-18T13:10:00Z">
              <w:r w:rsidRPr="00EA767F">
                <w:t>Outer/Inner</w:t>
              </w:r>
            </w:ins>
          </w:p>
        </w:tc>
        <w:tc>
          <w:tcPr>
            <w:tcW w:w="1073" w:type="dxa"/>
            <w:tcMar>
              <w:top w:w="15" w:type="dxa"/>
              <w:left w:w="70" w:type="dxa"/>
              <w:bottom w:w="0" w:type="dxa"/>
              <w:right w:w="70" w:type="dxa"/>
            </w:tcMar>
            <w:hideMark/>
          </w:tcPr>
          <w:p w14:paraId="12A8B4A4" w14:textId="77777777" w:rsidR="00E136D3" w:rsidRPr="00EA767F" w:rsidRDefault="00E136D3" w:rsidP="0049365F">
            <w:pPr>
              <w:pStyle w:val="TAC"/>
              <w:rPr>
                <w:ins w:id="16328" w:author="CR0037" w:date="2025-09-18T13:10:00Z"/>
              </w:rPr>
            </w:pPr>
            <w:ins w:id="16329" w:author="CR0037" w:date="2025-09-18T13:10:00Z">
              <w:r w:rsidRPr="00EA767F">
                <w:t>Outer/Inner</w:t>
              </w:r>
            </w:ins>
          </w:p>
        </w:tc>
        <w:tc>
          <w:tcPr>
            <w:tcW w:w="596" w:type="dxa"/>
            <w:tcMar>
              <w:top w:w="15" w:type="dxa"/>
              <w:left w:w="70" w:type="dxa"/>
              <w:bottom w:w="0" w:type="dxa"/>
              <w:right w:w="70" w:type="dxa"/>
            </w:tcMar>
            <w:hideMark/>
          </w:tcPr>
          <w:p w14:paraId="6D26BE4F" w14:textId="77777777" w:rsidR="00E136D3" w:rsidRPr="00EA767F" w:rsidRDefault="00E136D3" w:rsidP="0049365F">
            <w:pPr>
              <w:pStyle w:val="TAC"/>
              <w:rPr>
                <w:ins w:id="16330" w:author="CR0037" w:date="2025-09-18T13:10:00Z"/>
              </w:rPr>
            </w:pPr>
            <w:ins w:id="16331" w:author="CR0037" w:date="2025-09-18T13:10:00Z">
              <w:r w:rsidRPr="00EA767F">
                <w:t>Outer</w:t>
              </w:r>
            </w:ins>
          </w:p>
        </w:tc>
        <w:tc>
          <w:tcPr>
            <w:tcW w:w="1073" w:type="dxa"/>
            <w:tcMar>
              <w:top w:w="15" w:type="dxa"/>
              <w:left w:w="70" w:type="dxa"/>
              <w:bottom w:w="0" w:type="dxa"/>
              <w:right w:w="70" w:type="dxa"/>
            </w:tcMar>
            <w:hideMark/>
          </w:tcPr>
          <w:p w14:paraId="025FC886" w14:textId="77777777" w:rsidR="00E136D3" w:rsidRPr="00EA767F" w:rsidRDefault="00E136D3" w:rsidP="0049365F">
            <w:pPr>
              <w:pStyle w:val="TAC"/>
              <w:rPr>
                <w:ins w:id="16332" w:author="CR0037" w:date="2025-09-18T13:10:00Z"/>
              </w:rPr>
            </w:pPr>
            <w:ins w:id="16333" w:author="CR0037" w:date="2025-09-18T13:10:00Z">
              <w:r w:rsidRPr="00EA767F">
                <w:t>Outer/Inner</w:t>
              </w:r>
            </w:ins>
          </w:p>
        </w:tc>
        <w:tc>
          <w:tcPr>
            <w:tcW w:w="1073" w:type="dxa"/>
            <w:gridSpan w:val="2"/>
            <w:tcMar>
              <w:top w:w="15" w:type="dxa"/>
              <w:left w:w="70" w:type="dxa"/>
              <w:bottom w:w="0" w:type="dxa"/>
              <w:right w:w="70" w:type="dxa"/>
            </w:tcMar>
            <w:hideMark/>
          </w:tcPr>
          <w:p w14:paraId="2F9C7ED8" w14:textId="77777777" w:rsidR="00E136D3" w:rsidRPr="00EA767F" w:rsidRDefault="00E136D3" w:rsidP="0049365F">
            <w:pPr>
              <w:pStyle w:val="TAC"/>
              <w:rPr>
                <w:ins w:id="16334" w:author="CR0037" w:date="2025-09-18T13:10:00Z"/>
              </w:rPr>
            </w:pPr>
            <w:ins w:id="16335" w:author="CR0037" w:date="2025-09-18T13:10:00Z">
              <w:r w:rsidRPr="00EA767F">
                <w:t>Outer/Inner</w:t>
              </w:r>
            </w:ins>
          </w:p>
        </w:tc>
        <w:tc>
          <w:tcPr>
            <w:tcW w:w="596" w:type="dxa"/>
            <w:tcMar>
              <w:top w:w="15" w:type="dxa"/>
              <w:left w:w="70" w:type="dxa"/>
              <w:bottom w:w="0" w:type="dxa"/>
              <w:right w:w="70" w:type="dxa"/>
            </w:tcMar>
            <w:hideMark/>
          </w:tcPr>
          <w:p w14:paraId="21BAE6DC" w14:textId="77777777" w:rsidR="00E136D3" w:rsidRPr="00EA767F" w:rsidRDefault="00E136D3" w:rsidP="0049365F">
            <w:pPr>
              <w:pStyle w:val="TAC"/>
              <w:rPr>
                <w:ins w:id="16336" w:author="CR0037" w:date="2025-09-18T13:10:00Z"/>
              </w:rPr>
            </w:pPr>
            <w:ins w:id="16337" w:author="CR0037" w:date="2025-09-18T13:10:00Z">
              <w:r w:rsidRPr="00EA767F">
                <w:t>Outer</w:t>
              </w:r>
            </w:ins>
          </w:p>
        </w:tc>
      </w:tr>
      <w:tr w:rsidR="00E136D3" w:rsidRPr="00EA767F" w14:paraId="435DFC3D" w14:textId="77777777" w:rsidTr="0049365F">
        <w:trPr>
          <w:trHeight w:val="420"/>
          <w:jc w:val="center"/>
          <w:ins w:id="16338" w:author="CR0037" w:date="2025-09-18T13:10:00Z"/>
        </w:trPr>
        <w:tc>
          <w:tcPr>
            <w:tcW w:w="2152" w:type="dxa"/>
            <w:tcMar>
              <w:top w:w="15" w:type="dxa"/>
              <w:left w:w="70" w:type="dxa"/>
              <w:bottom w:w="0" w:type="dxa"/>
              <w:right w:w="70" w:type="dxa"/>
            </w:tcMar>
          </w:tcPr>
          <w:p w14:paraId="56B28C6B" w14:textId="77777777" w:rsidR="00E136D3" w:rsidRPr="00EA767F" w:rsidRDefault="00E136D3" w:rsidP="0049365F">
            <w:pPr>
              <w:pStyle w:val="TAC"/>
              <w:rPr>
                <w:ins w:id="16339" w:author="CR0037" w:date="2025-09-18T13:10:00Z"/>
              </w:rPr>
            </w:pPr>
            <w:ins w:id="16340" w:author="CR0037" w:date="2025-09-18T13:10:00Z">
              <w:r w:rsidRPr="00EA767F">
                <w:t>CP-OFDM QPSK /16QAM/64QAM</w:t>
              </w:r>
            </w:ins>
          </w:p>
        </w:tc>
        <w:tc>
          <w:tcPr>
            <w:tcW w:w="1073" w:type="dxa"/>
            <w:tcMar>
              <w:top w:w="15" w:type="dxa"/>
              <w:left w:w="70" w:type="dxa"/>
              <w:bottom w:w="0" w:type="dxa"/>
              <w:right w:w="70" w:type="dxa"/>
            </w:tcMar>
          </w:tcPr>
          <w:p w14:paraId="1AC1D81D" w14:textId="77777777" w:rsidR="00E136D3" w:rsidRPr="00EA767F" w:rsidRDefault="00E136D3" w:rsidP="0049365F">
            <w:pPr>
              <w:pStyle w:val="TAC"/>
              <w:rPr>
                <w:ins w:id="16341" w:author="CR0037" w:date="2025-09-18T13:10:00Z"/>
              </w:rPr>
            </w:pPr>
            <w:ins w:id="16342" w:author="CR0037" w:date="2025-09-18T13:10:00Z">
              <w:r w:rsidRPr="00EA767F">
                <w:t>≤ 16</w:t>
              </w:r>
            </w:ins>
          </w:p>
        </w:tc>
        <w:tc>
          <w:tcPr>
            <w:tcW w:w="1073" w:type="dxa"/>
            <w:tcMar>
              <w:top w:w="15" w:type="dxa"/>
              <w:left w:w="70" w:type="dxa"/>
              <w:bottom w:w="0" w:type="dxa"/>
              <w:right w:w="70" w:type="dxa"/>
            </w:tcMar>
          </w:tcPr>
          <w:p w14:paraId="198C91F3" w14:textId="77777777" w:rsidR="00E136D3" w:rsidRPr="00EA767F" w:rsidRDefault="00E136D3" w:rsidP="0049365F">
            <w:pPr>
              <w:pStyle w:val="TAC"/>
              <w:rPr>
                <w:ins w:id="16343" w:author="CR0037" w:date="2025-09-18T13:10:00Z"/>
              </w:rPr>
            </w:pPr>
            <w:ins w:id="16344" w:author="CR0037" w:date="2025-09-18T13:10:00Z">
              <w:r w:rsidRPr="00EA767F">
                <w:t>≤ 10</w:t>
              </w:r>
            </w:ins>
          </w:p>
        </w:tc>
        <w:tc>
          <w:tcPr>
            <w:tcW w:w="1073" w:type="dxa"/>
            <w:tcMar>
              <w:top w:w="15" w:type="dxa"/>
              <w:left w:w="70" w:type="dxa"/>
              <w:bottom w:w="0" w:type="dxa"/>
              <w:right w:w="70" w:type="dxa"/>
            </w:tcMar>
          </w:tcPr>
          <w:p w14:paraId="40C7E0B5" w14:textId="77777777" w:rsidR="00E136D3" w:rsidRPr="00EA767F" w:rsidRDefault="00E136D3" w:rsidP="0049365F">
            <w:pPr>
              <w:pStyle w:val="TAC"/>
              <w:rPr>
                <w:ins w:id="16345" w:author="CR0037" w:date="2025-09-18T13:10:00Z"/>
              </w:rPr>
            </w:pPr>
            <w:ins w:id="16346" w:author="CR0037" w:date="2025-09-18T13:10:00Z">
              <w:r w:rsidRPr="00EA767F">
                <w:t>≤ 10</w:t>
              </w:r>
            </w:ins>
          </w:p>
        </w:tc>
        <w:tc>
          <w:tcPr>
            <w:tcW w:w="596" w:type="dxa"/>
            <w:tcMar>
              <w:top w:w="15" w:type="dxa"/>
              <w:left w:w="70" w:type="dxa"/>
              <w:bottom w:w="0" w:type="dxa"/>
              <w:right w:w="70" w:type="dxa"/>
            </w:tcMar>
          </w:tcPr>
          <w:p w14:paraId="4F0459E4" w14:textId="77777777" w:rsidR="00E136D3" w:rsidRPr="00EA767F" w:rsidRDefault="00E136D3" w:rsidP="0049365F">
            <w:pPr>
              <w:pStyle w:val="TAC"/>
              <w:rPr>
                <w:ins w:id="16347" w:author="CR0037" w:date="2025-09-18T13:10:00Z"/>
              </w:rPr>
            </w:pPr>
            <w:ins w:id="16348" w:author="CR0037" w:date="2025-09-18T13:10:00Z">
              <w:r w:rsidRPr="00EA767F">
                <w:t>≤ 9.5</w:t>
              </w:r>
            </w:ins>
          </w:p>
        </w:tc>
        <w:tc>
          <w:tcPr>
            <w:tcW w:w="1073" w:type="dxa"/>
            <w:tcMar>
              <w:top w:w="15" w:type="dxa"/>
              <w:left w:w="70" w:type="dxa"/>
              <w:bottom w:w="0" w:type="dxa"/>
              <w:right w:w="70" w:type="dxa"/>
            </w:tcMar>
          </w:tcPr>
          <w:p w14:paraId="74F96D5F" w14:textId="77777777" w:rsidR="00E136D3" w:rsidRPr="00EA767F" w:rsidRDefault="00E136D3" w:rsidP="0049365F">
            <w:pPr>
              <w:pStyle w:val="TAC"/>
              <w:rPr>
                <w:ins w:id="16349" w:author="CR0037" w:date="2025-09-18T13:10:00Z"/>
              </w:rPr>
            </w:pPr>
            <w:ins w:id="16350" w:author="CR0037" w:date="2025-09-18T13:10:00Z">
              <w:r w:rsidRPr="00EA767F">
                <w:t>≤ 26</w:t>
              </w:r>
            </w:ins>
          </w:p>
        </w:tc>
        <w:tc>
          <w:tcPr>
            <w:tcW w:w="567" w:type="dxa"/>
            <w:tcMar>
              <w:top w:w="15" w:type="dxa"/>
              <w:left w:w="70" w:type="dxa"/>
              <w:bottom w:w="0" w:type="dxa"/>
              <w:right w:w="70" w:type="dxa"/>
            </w:tcMar>
          </w:tcPr>
          <w:p w14:paraId="1FE5C4C8" w14:textId="77777777" w:rsidR="00E136D3" w:rsidRPr="00EA767F" w:rsidRDefault="00E136D3" w:rsidP="0049365F">
            <w:pPr>
              <w:pStyle w:val="TAC"/>
              <w:rPr>
                <w:ins w:id="16351" w:author="CR0037" w:date="2025-09-18T13:10:00Z"/>
              </w:rPr>
            </w:pPr>
            <w:ins w:id="16352" w:author="CR0037" w:date="2025-09-18T13:10:00Z">
              <w:r w:rsidRPr="00EA767F">
                <w:t>≤ 12</w:t>
              </w:r>
            </w:ins>
          </w:p>
        </w:tc>
        <w:tc>
          <w:tcPr>
            <w:tcW w:w="506" w:type="dxa"/>
          </w:tcPr>
          <w:p w14:paraId="4CBAFC74" w14:textId="77777777" w:rsidR="00E136D3" w:rsidRPr="00EA767F" w:rsidRDefault="00E136D3" w:rsidP="0049365F">
            <w:pPr>
              <w:pStyle w:val="TAC"/>
              <w:rPr>
                <w:ins w:id="16353" w:author="CR0037" w:date="2025-09-18T13:10:00Z"/>
              </w:rPr>
            </w:pPr>
            <w:ins w:id="16354" w:author="CR0037" w:date="2025-09-18T13:10:00Z">
              <w:r w:rsidRPr="00EA767F">
                <w:t>≤ 17</w:t>
              </w:r>
            </w:ins>
          </w:p>
        </w:tc>
        <w:tc>
          <w:tcPr>
            <w:tcW w:w="596" w:type="dxa"/>
            <w:tcMar>
              <w:top w:w="15" w:type="dxa"/>
              <w:left w:w="70" w:type="dxa"/>
              <w:bottom w:w="0" w:type="dxa"/>
              <w:right w:w="70" w:type="dxa"/>
            </w:tcMar>
          </w:tcPr>
          <w:p w14:paraId="3C73D924" w14:textId="77777777" w:rsidR="00E136D3" w:rsidRPr="00EA767F" w:rsidRDefault="00E136D3" w:rsidP="0049365F">
            <w:pPr>
              <w:pStyle w:val="TAC"/>
              <w:rPr>
                <w:ins w:id="16355" w:author="CR0037" w:date="2025-09-18T13:10:00Z"/>
              </w:rPr>
            </w:pPr>
            <w:ins w:id="16356" w:author="CR0037" w:date="2025-09-18T13:10:00Z">
              <w:r w:rsidRPr="00EA767F">
                <w:t>≤ 8.5</w:t>
              </w:r>
            </w:ins>
          </w:p>
        </w:tc>
      </w:tr>
      <w:tr w:rsidR="00E136D3" w:rsidRPr="00EA767F" w14:paraId="2B29EF91" w14:textId="77777777" w:rsidTr="0049365F">
        <w:trPr>
          <w:trHeight w:val="560"/>
          <w:jc w:val="center"/>
          <w:ins w:id="16357" w:author="CR0037" w:date="2025-09-18T13:10:00Z"/>
        </w:trPr>
        <w:tc>
          <w:tcPr>
            <w:tcW w:w="2152" w:type="dxa"/>
            <w:tcMar>
              <w:top w:w="15" w:type="dxa"/>
              <w:left w:w="70" w:type="dxa"/>
              <w:bottom w:w="0" w:type="dxa"/>
              <w:right w:w="70" w:type="dxa"/>
            </w:tcMar>
          </w:tcPr>
          <w:p w14:paraId="07A298EA" w14:textId="77777777" w:rsidR="00E136D3" w:rsidRPr="00EA767F" w:rsidRDefault="00E136D3" w:rsidP="0049365F">
            <w:pPr>
              <w:pStyle w:val="TAC"/>
              <w:rPr>
                <w:ins w:id="16358" w:author="CR0037" w:date="2025-09-18T13:10:00Z"/>
              </w:rPr>
            </w:pPr>
            <w:ins w:id="16359" w:author="CR0037" w:date="2025-09-18T13:10:00Z">
              <w:r w:rsidRPr="00EA767F">
                <w:t>DFT-s-OFDM pi/2 BPSK /QPSK/16QAM/64QAM</w:t>
              </w:r>
            </w:ins>
          </w:p>
        </w:tc>
        <w:tc>
          <w:tcPr>
            <w:tcW w:w="1073" w:type="dxa"/>
            <w:tcMar>
              <w:top w:w="15" w:type="dxa"/>
              <w:left w:w="70" w:type="dxa"/>
              <w:bottom w:w="0" w:type="dxa"/>
              <w:right w:w="70" w:type="dxa"/>
            </w:tcMar>
          </w:tcPr>
          <w:p w14:paraId="03D0F9F1" w14:textId="77777777" w:rsidR="00E136D3" w:rsidRPr="00EA767F" w:rsidRDefault="00E136D3" w:rsidP="0049365F">
            <w:pPr>
              <w:pStyle w:val="TAC"/>
              <w:rPr>
                <w:ins w:id="16360" w:author="CR0037" w:date="2025-09-18T13:10:00Z"/>
              </w:rPr>
            </w:pPr>
            <w:ins w:id="16361" w:author="CR0037" w:date="2025-09-18T13:10:00Z">
              <w:r w:rsidRPr="00EA767F">
                <w:t>≤ 15</w:t>
              </w:r>
            </w:ins>
          </w:p>
        </w:tc>
        <w:tc>
          <w:tcPr>
            <w:tcW w:w="1073" w:type="dxa"/>
            <w:tcMar>
              <w:top w:w="15" w:type="dxa"/>
              <w:left w:w="70" w:type="dxa"/>
              <w:bottom w:w="0" w:type="dxa"/>
              <w:right w:w="70" w:type="dxa"/>
            </w:tcMar>
          </w:tcPr>
          <w:p w14:paraId="0311371F" w14:textId="77777777" w:rsidR="00E136D3" w:rsidRPr="00EA767F" w:rsidRDefault="00E136D3" w:rsidP="0049365F">
            <w:pPr>
              <w:pStyle w:val="TAC"/>
              <w:rPr>
                <w:ins w:id="16362" w:author="CR0037" w:date="2025-09-18T13:10:00Z"/>
              </w:rPr>
            </w:pPr>
            <w:ins w:id="16363" w:author="CR0037" w:date="2025-09-18T13:10:00Z">
              <w:r w:rsidRPr="00EA767F">
                <w:t>≤ 9</w:t>
              </w:r>
            </w:ins>
          </w:p>
        </w:tc>
        <w:tc>
          <w:tcPr>
            <w:tcW w:w="1073" w:type="dxa"/>
            <w:tcMar>
              <w:top w:w="15" w:type="dxa"/>
              <w:left w:w="70" w:type="dxa"/>
              <w:bottom w:w="0" w:type="dxa"/>
              <w:right w:w="70" w:type="dxa"/>
            </w:tcMar>
          </w:tcPr>
          <w:p w14:paraId="467C45F3" w14:textId="77777777" w:rsidR="00E136D3" w:rsidRPr="00EA767F" w:rsidRDefault="00E136D3" w:rsidP="0049365F">
            <w:pPr>
              <w:pStyle w:val="TAC"/>
              <w:rPr>
                <w:ins w:id="16364" w:author="CR0037" w:date="2025-09-18T13:10:00Z"/>
              </w:rPr>
            </w:pPr>
            <w:ins w:id="16365" w:author="CR0037" w:date="2025-09-18T13:10:00Z">
              <w:r w:rsidRPr="00EA767F">
                <w:t>≤ 9</w:t>
              </w:r>
            </w:ins>
          </w:p>
        </w:tc>
        <w:tc>
          <w:tcPr>
            <w:tcW w:w="596" w:type="dxa"/>
            <w:tcMar>
              <w:top w:w="15" w:type="dxa"/>
              <w:left w:w="70" w:type="dxa"/>
              <w:bottom w:w="0" w:type="dxa"/>
              <w:right w:w="70" w:type="dxa"/>
            </w:tcMar>
          </w:tcPr>
          <w:p w14:paraId="28946322" w14:textId="77777777" w:rsidR="00E136D3" w:rsidRPr="00EA767F" w:rsidRDefault="00E136D3" w:rsidP="0049365F">
            <w:pPr>
              <w:pStyle w:val="TAC"/>
              <w:rPr>
                <w:ins w:id="16366" w:author="CR0037" w:date="2025-09-18T13:10:00Z"/>
              </w:rPr>
            </w:pPr>
            <w:ins w:id="16367" w:author="CR0037" w:date="2025-09-18T13:10:00Z">
              <w:r w:rsidRPr="00EA767F">
                <w:t>≤ 8.5</w:t>
              </w:r>
            </w:ins>
          </w:p>
        </w:tc>
        <w:tc>
          <w:tcPr>
            <w:tcW w:w="1073" w:type="dxa"/>
            <w:tcMar>
              <w:top w:w="15" w:type="dxa"/>
              <w:left w:w="70" w:type="dxa"/>
              <w:bottom w:w="0" w:type="dxa"/>
              <w:right w:w="70" w:type="dxa"/>
            </w:tcMar>
          </w:tcPr>
          <w:p w14:paraId="5FABD063" w14:textId="77777777" w:rsidR="00E136D3" w:rsidRPr="00EA767F" w:rsidRDefault="00E136D3" w:rsidP="0049365F">
            <w:pPr>
              <w:pStyle w:val="TAC"/>
              <w:rPr>
                <w:ins w:id="16368" w:author="CR0037" w:date="2025-09-18T13:10:00Z"/>
              </w:rPr>
            </w:pPr>
            <w:ins w:id="16369" w:author="CR0037" w:date="2025-09-18T13:10:00Z">
              <w:r w:rsidRPr="00EA767F">
                <w:t>≤ 26</w:t>
              </w:r>
            </w:ins>
          </w:p>
        </w:tc>
        <w:tc>
          <w:tcPr>
            <w:tcW w:w="567" w:type="dxa"/>
            <w:tcMar>
              <w:top w:w="15" w:type="dxa"/>
              <w:left w:w="70" w:type="dxa"/>
              <w:bottom w:w="0" w:type="dxa"/>
              <w:right w:w="70" w:type="dxa"/>
            </w:tcMar>
          </w:tcPr>
          <w:p w14:paraId="5D665947" w14:textId="77777777" w:rsidR="00E136D3" w:rsidRPr="00EA767F" w:rsidRDefault="00E136D3" w:rsidP="0049365F">
            <w:pPr>
              <w:pStyle w:val="TAC"/>
              <w:rPr>
                <w:ins w:id="16370" w:author="CR0037" w:date="2025-09-18T13:10:00Z"/>
              </w:rPr>
            </w:pPr>
            <w:ins w:id="16371" w:author="CR0037" w:date="2025-09-18T13:10:00Z">
              <w:r w:rsidRPr="00EA767F">
                <w:t>≤ 11</w:t>
              </w:r>
            </w:ins>
          </w:p>
        </w:tc>
        <w:tc>
          <w:tcPr>
            <w:tcW w:w="506" w:type="dxa"/>
          </w:tcPr>
          <w:p w14:paraId="3A7BE78A" w14:textId="77777777" w:rsidR="00E136D3" w:rsidRPr="00EA767F" w:rsidRDefault="00E136D3" w:rsidP="0049365F">
            <w:pPr>
              <w:pStyle w:val="TAC"/>
              <w:rPr>
                <w:ins w:id="16372" w:author="CR0037" w:date="2025-09-18T13:10:00Z"/>
              </w:rPr>
            </w:pPr>
            <w:ins w:id="16373" w:author="CR0037" w:date="2025-09-18T13:10:00Z">
              <w:r w:rsidRPr="00EA767F">
                <w:t>≤ 16</w:t>
              </w:r>
            </w:ins>
          </w:p>
        </w:tc>
        <w:tc>
          <w:tcPr>
            <w:tcW w:w="596" w:type="dxa"/>
            <w:tcMar>
              <w:top w:w="15" w:type="dxa"/>
              <w:left w:w="70" w:type="dxa"/>
              <w:bottom w:w="0" w:type="dxa"/>
              <w:right w:w="70" w:type="dxa"/>
            </w:tcMar>
          </w:tcPr>
          <w:p w14:paraId="3E6E5E71" w14:textId="77777777" w:rsidR="00E136D3" w:rsidRPr="00EA767F" w:rsidRDefault="00E136D3" w:rsidP="0049365F">
            <w:pPr>
              <w:pStyle w:val="TAC"/>
              <w:rPr>
                <w:ins w:id="16374" w:author="CR0037" w:date="2025-09-18T13:10:00Z"/>
              </w:rPr>
            </w:pPr>
            <w:ins w:id="16375" w:author="CR0037" w:date="2025-09-18T13:10:00Z">
              <w:r w:rsidRPr="00EA767F">
                <w:t>≤ 7.5</w:t>
              </w:r>
            </w:ins>
          </w:p>
        </w:tc>
      </w:tr>
    </w:tbl>
    <w:p w14:paraId="02D85157" w14:textId="77777777" w:rsidR="00E136D3" w:rsidRPr="00EA767F" w:rsidRDefault="00E136D3" w:rsidP="00E136D3">
      <w:pPr>
        <w:rPr>
          <w:ins w:id="16376" w:author="CR0037" w:date="2025-09-18T13:10:00Z"/>
        </w:rPr>
      </w:pPr>
    </w:p>
    <w:p w14:paraId="3FB52AE8" w14:textId="67F38F5F" w:rsidR="00E136D3" w:rsidRPr="00EA767F" w:rsidRDefault="003D1530" w:rsidP="00045A43">
      <w:pPr>
        <w:pStyle w:val="Heading4"/>
        <w:rPr>
          <w:ins w:id="16377" w:author="CR0037" w:date="2025-09-18T13:10:00Z"/>
        </w:rPr>
      </w:pPr>
      <w:ins w:id="16378" w:author="CR0037" w:date="2025-10-01T14:51:00Z" w16du:dateUtc="2025-10-01T12:51:00Z">
        <w:r>
          <w:t>F.</w:t>
        </w:r>
      </w:ins>
      <w:ins w:id="16379" w:author="CR0037" w:date="2025-09-18T13:10:00Z">
        <w:r w:rsidR="00E136D3">
          <w:t>2</w:t>
        </w:r>
        <w:r w:rsidR="00E136D3" w:rsidRPr="00EA767F">
          <w:t>.1.1.4</w:t>
        </w:r>
        <w:r w:rsidR="00E136D3" w:rsidRPr="00EA767F">
          <w:tab/>
          <w:t>Company D (R4-2511269/Nokia)</w:t>
        </w:r>
      </w:ins>
    </w:p>
    <w:p w14:paraId="243BD7E2" w14:textId="414B8048" w:rsidR="00E136D3" w:rsidRPr="00EA767F" w:rsidRDefault="003D1530" w:rsidP="00045A43">
      <w:pPr>
        <w:pStyle w:val="Heading5"/>
        <w:rPr>
          <w:ins w:id="16380" w:author="CR0037" w:date="2025-09-18T13:10:00Z"/>
        </w:rPr>
      </w:pPr>
      <w:ins w:id="16381" w:author="CR0037" w:date="2025-10-01T14:51:00Z" w16du:dateUtc="2025-10-01T12:51:00Z">
        <w:r>
          <w:t>F.</w:t>
        </w:r>
      </w:ins>
      <w:ins w:id="16382" w:author="CR0037" w:date="2025-09-18T13:10:00Z">
        <w:r w:rsidR="00E136D3">
          <w:t>2</w:t>
        </w:r>
        <w:r w:rsidR="00E136D3" w:rsidRPr="00EA767F">
          <w:t>.1.1.4.1</w:t>
        </w:r>
        <w:r w:rsidR="00E136D3" w:rsidRPr="00EA767F">
          <w:tab/>
          <w:t xml:space="preserve">Simulation assumptions  </w:t>
        </w:r>
      </w:ins>
    </w:p>
    <w:p w14:paraId="26D5BC2A" w14:textId="77777777" w:rsidR="00E136D3" w:rsidRPr="00EA767F" w:rsidRDefault="00E136D3" w:rsidP="00E136D3">
      <w:pPr>
        <w:rPr>
          <w:ins w:id="16383" w:author="CR0037" w:date="2025-09-18T13:10:00Z"/>
        </w:rPr>
      </w:pPr>
      <w:ins w:id="16384" w:author="CR0037" w:date="2025-09-18T13:10:00Z">
        <w:r w:rsidRPr="00EA767F">
          <w:t>The following simulation assumptions are made:</w:t>
        </w:r>
      </w:ins>
    </w:p>
    <w:p w14:paraId="70A06089" w14:textId="77777777" w:rsidR="00E136D3" w:rsidRPr="00EA767F" w:rsidRDefault="00E136D3" w:rsidP="00E136D3">
      <w:pPr>
        <w:pStyle w:val="B10"/>
        <w:rPr>
          <w:ins w:id="16385" w:author="CR0037" w:date="2025-09-18T13:10:00Z"/>
        </w:rPr>
      </w:pPr>
      <w:ins w:id="16386" w:author="CR0037" w:date="2025-09-18T13:10:00Z">
        <w:r w:rsidRPr="00EA767F">
          <w:t>-</w:t>
        </w:r>
        <w:r w:rsidRPr="00EA767F">
          <w:tab/>
          <w:t>Operating band n256 (UL 1980 MHz – 2010 MHz)</w:t>
        </w:r>
      </w:ins>
    </w:p>
    <w:p w14:paraId="53A45A56" w14:textId="77777777" w:rsidR="00E136D3" w:rsidRPr="00EA767F" w:rsidRDefault="00E136D3" w:rsidP="00E136D3">
      <w:pPr>
        <w:pStyle w:val="B10"/>
        <w:rPr>
          <w:ins w:id="16387" w:author="CR0037" w:date="2025-09-18T13:10:00Z"/>
        </w:rPr>
      </w:pPr>
      <w:ins w:id="16388" w:author="CR0037" w:date="2025-09-18T13:10:00Z">
        <w:r w:rsidRPr="00EA767F">
          <w:t>-</w:t>
        </w:r>
        <w:r w:rsidRPr="00EA767F">
          <w:tab/>
          <w:t>5MHz, 10 MHz, 15 MHz, and 20 MHz channel bandwidth</w:t>
        </w:r>
      </w:ins>
    </w:p>
    <w:p w14:paraId="632A64BD" w14:textId="77777777" w:rsidR="00E136D3" w:rsidRPr="00EA767F" w:rsidRDefault="00E136D3" w:rsidP="00E136D3">
      <w:pPr>
        <w:pStyle w:val="B10"/>
        <w:rPr>
          <w:ins w:id="16389" w:author="CR0037" w:date="2025-09-18T13:10:00Z"/>
        </w:rPr>
      </w:pPr>
      <w:ins w:id="16390" w:author="CR0037" w:date="2025-09-18T13:10:00Z">
        <w:r w:rsidRPr="00EA767F">
          <w:t>-</w:t>
        </w:r>
        <w:r w:rsidRPr="00EA767F">
          <w:tab/>
          <w:t>Power class PC2</w:t>
        </w:r>
      </w:ins>
    </w:p>
    <w:p w14:paraId="6C679C25" w14:textId="77777777" w:rsidR="00E136D3" w:rsidRPr="00EA767F" w:rsidRDefault="00E136D3" w:rsidP="00E136D3">
      <w:pPr>
        <w:pStyle w:val="B10"/>
        <w:rPr>
          <w:ins w:id="16391" w:author="CR0037" w:date="2025-09-18T13:10:00Z"/>
        </w:rPr>
      </w:pPr>
      <w:ins w:id="16392" w:author="CR0037" w:date="2025-09-18T13:10:00Z">
        <w:r w:rsidRPr="00EA767F">
          <w:t>-</w:t>
        </w:r>
        <w:r w:rsidRPr="00EA767F">
          <w:tab/>
          <w:t>WOLA processing</w:t>
        </w:r>
      </w:ins>
    </w:p>
    <w:p w14:paraId="5DDE3073" w14:textId="77777777" w:rsidR="00E136D3" w:rsidRPr="00EA767F" w:rsidRDefault="00E136D3" w:rsidP="00E136D3">
      <w:pPr>
        <w:pStyle w:val="B10"/>
        <w:rPr>
          <w:ins w:id="16393" w:author="CR0037" w:date="2025-09-18T13:10:00Z"/>
        </w:rPr>
      </w:pPr>
      <w:ins w:id="16394" w:author="CR0037" w:date="2025-09-18T13:10:00Z">
        <w:r w:rsidRPr="00EA767F">
          <w:t>-</w:t>
        </w:r>
        <w:r w:rsidRPr="00EA767F">
          <w:tab/>
          <w:t>I/Q image -28 dBc (default according to 38.101-1, Table 6.4.2.3-1) for other modulations than 256QAM</w:t>
        </w:r>
      </w:ins>
    </w:p>
    <w:p w14:paraId="2FF5931B" w14:textId="77777777" w:rsidR="00E136D3" w:rsidRPr="00EA767F" w:rsidRDefault="00E136D3" w:rsidP="00E136D3">
      <w:pPr>
        <w:pStyle w:val="B10"/>
        <w:rPr>
          <w:ins w:id="16395" w:author="CR0037" w:date="2025-09-18T13:10:00Z"/>
        </w:rPr>
      </w:pPr>
      <w:ins w:id="16396" w:author="CR0037" w:date="2025-09-18T13:10:00Z">
        <w:r w:rsidRPr="00EA767F">
          <w:t>-</w:t>
        </w:r>
        <w:r w:rsidRPr="00EA767F">
          <w:tab/>
          <w:t>For 256QAM the I/Q image is -33.7 dBc as in MPR simulations.</w:t>
        </w:r>
      </w:ins>
    </w:p>
    <w:p w14:paraId="7B1938CA" w14:textId="77777777" w:rsidR="00E136D3" w:rsidRPr="00EA767F" w:rsidRDefault="00E136D3" w:rsidP="00E136D3">
      <w:pPr>
        <w:pStyle w:val="B10"/>
        <w:rPr>
          <w:ins w:id="16397" w:author="CR0037" w:date="2025-09-18T13:10:00Z"/>
        </w:rPr>
      </w:pPr>
      <w:ins w:id="16398" w:author="CR0037" w:date="2025-09-18T13:10:00Z">
        <w:r w:rsidRPr="00EA767F">
          <w:t>-</w:t>
        </w:r>
        <w:r w:rsidRPr="00EA767F">
          <w:tab/>
          <w:t>Carrier leakage -28 dBc (default according to 38.101-1, Table 6.4.2.3-1)</w:t>
        </w:r>
      </w:ins>
    </w:p>
    <w:p w14:paraId="11A49040" w14:textId="77777777" w:rsidR="00E136D3" w:rsidRPr="00903A63" w:rsidRDefault="00E136D3" w:rsidP="00E136D3">
      <w:pPr>
        <w:pStyle w:val="B10"/>
        <w:rPr>
          <w:ins w:id="16399" w:author="CR0037" w:date="2025-09-18T13:10:00Z"/>
          <w:lang w:val="fr-FR"/>
        </w:rPr>
      </w:pPr>
      <w:ins w:id="16400" w:author="CR0037" w:date="2025-09-18T13:10:00Z">
        <w:r w:rsidRPr="00903A63">
          <w:rPr>
            <w:lang w:val="fr-FR"/>
          </w:rPr>
          <w:t>-</w:t>
        </w:r>
        <w:r w:rsidRPr="00903A63">
          <w:rPr>
            <w:lang w:val="fr-FR"/>
          </w:rPr>
          <w:tab/>
          <w:t>CIM3 -60 dBc</w:t>
        </w:r>
      </w:ins>
    </w:p>
    <w:p w14:paraId="713EAC42" w14:textId="77777777" w:rsidR="00E136D3" w:rsidRPr="00903A63" w:rsidRDefault="00E136D3" w:rsidP="00E136D3">
      <w:pPr>
        <w:pStyle w:val="B10"/>
        <w:rPr>
          <w:ins w:id="16401" w:author="CR0037" w:date="2025-09-18T13:10:00Z"/>
          <w:lang w:val="fr-FR"/>
        </w:rPr>
      </w:pPr>
      <w:ins w:id="16402" w:author="CR0037" w:date="2025-09-18T13:10:00Z">
        <w:r w:rsidRPr="00903A63">
          <w:rPr>
            <w:lang w:val="fr-FR"/>
          </w:rPr>
          <w:t>-</w:t>
        </w:r>
        <w:r w:rsidRPr="00903A63">
          <w:rPr>
            <w:lang w:val="fr-FR"/>
          </w:rPr>
          <w:tab/>
          <w:t>CIM5 -70 dBc</w:t>
        </w:r>
      </w:ins>
    </w:p>
    <w:p w14:paraId="0C6344FC" w14:textId="77777777" w:rsidR="00E136D3" w:rsidRPr="00903A63" w:rsidRDefault="00E136D3" w:rsidP="00E136D3">
      <w:pPr>
        <w:pStyle w:val="B10"/>
        <w:rPr>
          <w:ins w:id="16403" w:author="CR0037" w:date="2025-09-18T13:10:00Z"/>
          <w:lang w:val="fr-FR"/>
        </w:rPr>
      </w:pPr>
      <w:ins w:id="16404" w:author="CR0037" w:date="2025-09-18T13:10:00Z">
        <w:r w:rsidRPr="00903A63">
          <w:rPr>
            <w:lang w:val="fr-FR"/>
          </w:rPr>
          <w:t>-</w:t>
        </w:r>
        <w:r w:rsidRPr="00903A63">
          <w:rPr>
            <w:lang w:val="fr-FR"/>
          </w:rPr>
          <w:tab/>
          <w:t>Channel noise 38.5 dBc</w:t>
        </w:r>
      </w:ins>
    </w:p>
    <w:p w14:paraId="575A2554" w14:textId="77777777" w:rsidR="00E136D3" w:rsidRPr="00EA767F" w:rsidRDefault="00E136D3" w:rsidP="00E136D3">
      <w:pPr>
        <w:pStyle w:val="B10"/>
        <w:rPr>
          <w:ins w:id="16405" w:author="CR0037" w:date="2025-09-18T13:10:00Z"/>
        </w:rPr>
      </w:pPr>
      <w:ins w:id="16406" w:author="CR0037" w:date="2025-09-18T13:10:00Z">
        <w:r w:rsidRPr="00EA767F">
          <w:t>-</w:t>
        </w:r>
        <w:r w:rsidRPr="00EA767F">
          <w:tab/>
          <w:t>PA noise -75 dBm/MHz</w:t>
        </w:r>
      </w:ins>
    </w:p>
    <w:p w14:paraId="3856E0AE" w14:textId="77777777" w:rsidR="00E136D3" w:rsidRPr="00EA767F" w:rsidRDefault="00E136D3" w:rsidP="00E136D3">
      <w:pPr>
        <w:pStyle w:val="B10"/>
        <w:rPr>
          <w:ins w:id="16407" w:author="CR0037" w:date="2025-09-18T13:10:00Z"/>
        </w:rPr>
      </w:pPr>
      <w:ins w:id="16408" w:author="CR0037" w:date="2025-09-18T13:10:00Z">
        <w:r w:rsidRPr="00EA767F">
          <w:t>-</w:t>
        </w:r>
        <w:r w:rsidRPr="00EA767F">
          <w:tab/>
          <w:t xml:space="preserve">Only additional spurious emission mask from NS_24 is simulated. Other gating factors (ACLR, SEM, etc.) are excluded because they are handled by MPR. </w:t>
        </w:r>
      </w:ins>
    </w:p>
    <w:p w14:paraId="77F652E4" w14:textId="77777777" w:rsidR="00E136D3" w:rsidRPr="00EA767F" w:rsidRDefault="00E136D3" w:rsidP="00E136D3">
      <w:pPr>
        <w:pStyle w:val="B10"/>
        <w:rPr>
          <w:ins w:id="16409" w:author="CR0037" w:date="2025-09-18T13:10:00Z"/>
        </w:rPr>
      </w:pPr>
      <w:ins w:id="16410" w:author="CR0037" w:date="2025-09-18T13:10:00Z">
        <w:r w:rsidRPr="00EA767F">
          <w:lastRenderedPageBreak/>
          <w:t>-</w:t>
        </w:r>
        <w:r w:rsidRPr="00EA767F">
          <w:tab/>
          <w:t>Phase noise and channel noise are only added for QAM256, following LTE 256-QAM MPR simulations.</w:t>
        </w:r>
      </w:ins>
    </w:p>
    <w:p w14:paraId="3FD6F34F" w14:textId="218ABCB2" w:rsidR="00E136D3" w:rsidRPr="00EA767F" w:rsidRDefault="003D1530" w:rsidP="00045A43">
      <w:pPr>
        <w:pStyle w:val="Heading5"/>
        <w:rPr>
          <w:ins w:id="16411" w:author="CR0037" w:date="2025-09-18T13:10:00Z"/>
        </w:rPr>
      </w:pPr>
      <w:ins w:id="16412" w:author="CR0037" w:date="2025-10-01T14:51:00Z" w16du:dateUtc="2025-10-01T12:51:00Z">
        <w:r>
          <w:t>F.</w:t>
        </w:r>
      </w:ins>
      <w:ins w:id="16413" w:author="CR0037" w:date="2025-09-18T13:10:00Z">
        <w:r w:rsidR="00E136D3">
          <w:t>2</w:t>
        </w:r>
        <w:r w:rsidR="00E136D3" w:rsidRPr="00EA767F">
          <w:t>.1.1.4.2</w:t>
        </w:r>
        <w:r w:rsidR="00E136D3" w:rsidRPr="00EA767F">
          <w:tab/>
          <w:t xml:space="preserve">Simulation results  </w:t>
        </w:r>
      </w:ins>
    </w:p>
    <w:p w14:paraId="3440E88E" w14:textId="77777777" w:rsidR="00E136D3" w:rsidRPr="00EA767F" w:rsidRDefault="00E136D3" w:rsidP="00E136D3">
      <w:pPr>
        <w:rPr>
          <w:ins w:id="16414" w:author="CR0037" w:date="2025-09-18T13:10:00Z"/>
        </w:rPr>
      </w:pPr>
      <w:ins w:id="16415" w:author="CR0037" w:date="2025-09-18T13:10:00Z">
        <w:r w:rsidRPr="00EA767F">
          <w:t>The following figures provide simulation results for different channel sizes and different locations for PI/2 BPSK, DFT-s-OFDM QPSK and CP-OFDM QPSK.</w:t>
        </w:r>
      </w:ins>
    </w:p>
    <w:p w14:paraId="392654AC" w14:textId="77777777" w:rsidR="00E136D3" w:rsidRPr="00EA767F" w:rsidRDefault="00E136D3" w:rsidP="00E136D3">
      <w:pPr>
        <w:rPr>
          <w:ins w:id="16416" w:author="CR0037" w:date="2025-09-18T13:10:00Z"/>
        </w:rPr>
      </w:pPr>
      <w:ins w:id="16417" w:author="CR0037" w:date="2025-09-18T13:10:00Z">
        <w:r w:rsidRPr="00EA767F">
          <w:rPr>
            <w:noProof/>
            <w:lang w:val="en-US" w:eastAsia="zh-CN"/>
          </w:rPr>
          <w:drawing>
            <wp:inline distT="0" distB="0" distL="0" distR="0" wp14:anchorId="2D9F7CE7" wp14:editId="5A8771B3">
              <wp:extent cx="1951200" cy="1461600"/>
              <wp:effectExtent l="0" t="0" r="5080" b="0"/>
              <wp:docPr id="568263886" name="Picture 2"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63886" name="Picture 2" descr="A graph with blue and black squares&#10;&#10;AI-generated content may be incorrect."/>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1921BA52" wp14:editId="3DF58A8B">
              <wp:extent cx="1951200" cy="1461600"/>
              <wp:effectExtent l="0" t="0" r="5080" b="0"/>
              <wp:docPr id="1196385688"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385688" name="Picture 4" descr="A graph with different colored bars&#10;&#10;AI-generated content may be incorrect."/>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0FD0DD87" wp14:editId="5ACF2E27">
              <wp:extent cx="1951200" cy="1461600"/>
              <wp:effectExtent l="0" t="0" r="5080" b="0"/>
              <wp:docPr id="1772153002" name="Picture 3"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153002" name="Picture 3" descr="A graph with numbers and symbols&#10;&#10;AI-generated content may be incorrect."/>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0E8B1019" w14:textId="3659E3C5" w:rsidR="00E136D3" w:rsidRPr="00EA767F" w:rsidRDefault="00E136D3" w:rsidP="00E136D3">
      <w:pPr>
        <w:pStyle w:val="TF"/>
        <w:rPr>
          <w:ins w:id="16418" w:author="CR0037" w:date="2025-09-18T13:10:00Z"/>
        </w:rPr>
      </w:pPr>
      <w:ins w:id="16419" w:author="CR0037" w:date="2025-09-18T13:10:00Z">
        <w:r w:rsidRPr="00EA767F">
          <w:t xml:space="preserve">Figure </w:t>
        </w:r>
      </w:ins>
      <w:ins w:id="16420" w:author="CR0037" w:date="2025-10-01T14:51:00Z" w16du:dateUtc="2025-10-01T12:51:00Z">
        <w:r w:rsidR="003D1530">
          <w:t>F.</w:t>
        </w:r>
      </w:ins>
      <w:ins w:id="16421" w:author="CR0037" w:date="2025-09-18T13:10:00Z">
        <w:r>
          <w:t>2</w:t>
        </w:r>
        <w:r w:rsidRPr="00EA767F">
          <w:t xml:space="preserve">.1.1.4.2-1: 5MHz results at Fc=1997.5MHz </w:t>
        </w:r>
      </w:ins>
    </w:p>
    <w:p w14:paraId="07F538BF" w14:textId="77777777" w:rsidR="00E136D3" w:rsidRPr="00EA767F" w:rsidRDefault="00E136D3" w:rsidP="00E136D3">
      <w:pPr>
        <w:rPr>
          <w:ins w:id="16422" w:author="CR0037" w:date="2025-09-18T13:10:00Z"/>
        </w:rPr>
      </w:pPr>
    </w:p>
    <w:p w14:paraId="658EAA90" w14:textId="77777777" w:rsidR="00E136D3" w:rsidRPr="00EA767F" w:rsidRDefault="00E136D3" w:rsidP="00E136D3">
      <w:pPr>
        <w:rPr>
          <w:ins w:id="16423" w:author="CR0037" w:date="2025-09-18T13:10:00Z"/>
        </w:rPr>
      </w:pPr>
      <w:ins w:id="16424" w:author="CR0037" w:date="2025-09-18T13:10:00Z">
        <w:r w:rsidRPr="00EA767F">
          <w:rPr>
            <w:noProof/>
            <w:lang w:val="en-US" w:eastAsia="zh-CN"/>
          </w:rPr>
          <w:drawing>
            <wp:inline distT="0" distB="0" distL="0" distR="0" wp14:anchorId="592A6B27" wp14:editId="4B5DA0F7">
              <wp:extent cx="1951200" cy="1461600"/>
              <wp:effectExtent l="0" t="0" r="5080" b="0"/>
              <wp:docPr id="775789355"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89355" name="Picture 2" descr="A graph with different colored bars&#10;&#10;AI-generated content may be incorrect."/>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1F50FDA" wp14:editId="116DFC29">
              <wp:extent cx="1951200" cy="1461600"/>
              <wp:effectExtent l="0" t="0" r="5080" b="0"/>
              <wp:docPr id="1444142543"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42543" name="Picture 4" descr="A graph with different colored squares&#10;&#10;AI-generated content may be incorrect."/>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36F5BD4" wp14:editId="2222B0EE">
              <wp:extent cx="1951200" cy="1461600"/>
              <wp:effectExtent l="0" t="0" r="5080" b="0"/>
              <wp:docPr id="1258119467"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19467" name="Picture 3" descr="A graph of different colors&#10;&#10;AI-generated content may be incorrect."/>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2D32327A" w14:textId="5643639D" w:rsidR="00E136D3" w:rsidRPr="00EA767F" w:rsidRDefault="00E136D3" w:rsidP="00E136D3">
      <w:pPr>
        <w:pStyle w:val="TF"/>
        <w:rPr>
          <w:ins w:id="16425" w:author="CR0037" w:date="2025-09-18T13:10:00Z"/>
        </w:rPr>
      </w:pPr>
      <w:ins w:id="16426" w:author="CR0037" w:date="2025-09-18T13:10:00Z">
        <w:r w:rsidRPr="00EA767F">
          <w:t xml:space="preserve">Figure </w:t>
        </w:r>
      </w:ins>
      <w:ins w:id="16427" w:author="CR0037" w:date="2025-10-01T14:51:00Z" w16du:dateUtc="2025-10-01T12:51:00Z">
        <w:r w:rsidR="003D1530">
          <w:t>F.</w:t>
        </w:r>
      </w:ins>
      <w:ins w:id="16428" w:author="CR0037" w:date="2025-09-18T13:10:00Z">
        <w:r>
          <w:t>2</w:t>
        </w:r>
        <w:r w:rsidRPr="00EA767F">
          <w:t>.1.1.4.2-2: 5MHz results at Fc=2002.5MHz</w:t>
        </w:r>
      </w:ins>
    </w:p>
    <w:p w14:paraId="79C735D4" w14:textId="77777777" w:rsidR="00E136D3" w:rsidRPr="00EA767F" w:rsidRDefault="00E136D3" w:rsidP="00E136D3">
      <w:pPr>
        <w:rPr>
          <w:ins w:id="16429" w:author="CR0037" w:date="2025-09-18T13:10:00Z"/>
        </w:rPr>
      </w:pPr>
    </w:p>
    <w:p w14:paraId="6A68F91A" w14:textId="77777777" w:rsidR="00E136D3" w:rsidRPr="00EA767F" w:rsidRDefault="00E136D3" w:rsidP="00E136D3">
      <w:pPr>
        <w:rPr>
          <w:ins w:id="16430" w:author="CR0037" w:date="2025-09-18T13:10:00Z"/>
        </w:rPr>
      </w:pPr>
      <w:ins w:id="16431" w:author="CR0037" w:date="2025-09-18T13:10:00Z">
        <w:r w:rsidRPr="00EA767F">
          <w:rPr>
            <w:noProof/>
            <w:lang w:val="en-US" w:eastAsia="zh-CN"/>
          </w:rPr>
          <w:drawing>
            <wp:inline distT="0" distB="0" distL="0" distR="0" wp14:anchorId="27EA56EE" wp14:editId="6415B257">
              <wp:extent cx="1951200" cy="1461600"/>
              <wp:effectExtent l="0" t="0" r="5080" b="0"/>
              <wp:docPr id="1711658522"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658522" name="Picture 2" descr="A graph with different colored squares&#10;&#10;AI-generated content may be incorrect."/>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F679131" wp14:editId="3339D99F">
              <wp:extent cx="1951200" cy="1461600"/>
              <wp:effectExtent l="0" t="0" r="5080" b="0"/>
              <wp:docPr id="467217763"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217763" name="Picture 8" descr="A graph with different colored bars&#10;&#10;AI-generated content may be incorrect."/>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D5E73EA" wp14:editId="3B91B8F7">
              <wp:extent cx="1951200" cy="1461600"/>
              <wp:effectExtent l="0" t="0" r="5080" b="0"/>
              <wp:docPr id="1305678859" name="Picture 7"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678859" name="Picture 7" descr="A graph with different colored squares&#10;&#10;AI-generated content may be incorrect."/>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58295AA5" w14:textId="66FD78A2" w:rsidR="00E136D3" w:rsidRPr="00EA767F" w:rsidRDefault="00E136D3" w:rsidP="00E136D3">
      <w:pPr>
        <w:pStyle w:val="TF"/>
        <w:rPr>
          <w:ins w:id="16432" w:author="CR0037" w:date="2025-09-18T13:10:00Z"/>
        </w:rPr>
      </w:pPr>
      <w:ins w:id="16433" w:author="CR0037" w:date="2025-09-18T13:10:00Z">
        <w:r w:rsidRPr="00EA767F">
          <w:t xml:space="preserve">Figure </w:t>
        </w:r>
      </w:ins>
      <w:ins w:id="16434" w:author="CR0037" w:date="2025-10-01T14:51:00Z" w16du:dateUtc="2025-10-01T12:51:00Z">
        <w:r w:rsidR="003D1530">
          <w:t>F.</w:t>
        </w:r>
      </w:ins>
      <w:ins w:id="16435" w:author="CR0037" w:date="2025-09-18T13:10:00Z">
        <w:r>
          <w:t>2</w:t>
        </w:r>
        <w:r w:rsidRPr="00EA767F">
          <w:t>.1.1.4.2-3: 10MHz results at Fc=1995MHz</w:t>
        </w:r>
      </w:ins>
    </w:p>
    <w:p w14:paraId="458763FA" w14:textId="77777777" w:rsidR="00E136D3" w:rsidRPr="00EA767F" w:rsidRDefault="00E136D3" w:rsidP="00E136D3">
      <w:pPr>
        <w:rPr>
          <w:ins w:id="16436" w:author="CR0037" w:date="2025-09-18T13:10:00Z"/>
        </w:rPr>
      </w:pPr>
    </w:p>
    <w:p w14:paraId="76134735" w14:textId="77777777" w:rsidR="00E136D3" w:rsidRPr="00EA767F" w:rsidRDefault="00E136D3" w:rsidP="00E136D3">
      <w:pPr>
        <w:rPr>
          <w:ins w:id="16437" w:author="CR0037" w:date="2025-09-18T13:10:00Z"/>
        </w:rPr>
      </w:pPr>
      <w:ins w:id="16438" w:author="CR0037" w:date="2025-09-18T13:10:00Z">
        <w:r w:rsidRPr="00EA767F">
          <w:rPr>
            <w:noProof/>
            <w:lang w:val="en-US" w:eastAsia="zh-CN"/>
          </w:rPr>
          <w:drawing>
            <wp:inline distT="0" distB="0" distL="0" distR="0" wp14:anchorId="6071B737" wp14:editId="058EB0DF">
              <wp:extent cx="1951200" cy="1461600"/>
              <wp:effectExtent l="0" t="0" r="5080" b="0"/>
              <wp:docPr id="2019229007"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229007" name="Picture 2" descr="A graph with red and black lines&#10;&#10;AI-generated content may be incorrect."/>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E24001A" wp14:editId="5624BBE9">
              <wp:extent cx="1951200" cy="1461600"/>
              <wp:effectExtent l="0" t="0" r="5080" b="0"/>
              <wp:docPr id="361286178" name="Picture 8"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86178" name="Picture 8" descr="A graph with red and black lines&#10;&#10;AI-generated content may be incorrect."/>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A49CB02" wp14:editId="5BFE051C">
              <wp:extent cx="1951200" cy="1461600"/>
              <wp:effectExtent l="0" t="0" r="5080" b="0"/>
              <wp:docPr id="511153921" name="Picture 7" descr="A graph of a red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153921" name="Picture 7" descr="A graph of a red curve&#10;&#10;AI-generated content may be incorrect."/>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5C9FB0D7" w14:textId="4BAE2B63" w:rsidR="00E136D3" w:rsidRPr="00EA767F" w:rsidRDefault="00E136D3" w:rsidP="00E136D3">
      <w:pPr>
        <w:pStyle w:val="TF"/>
        <w:rPr>
          <w:ins w:id="16439" w:author="CR0037" w:date="2025-09-18T13:10:00Z"/>
        </w:rPr>
      </w:pPr>
      <w:ins w:id="16440" w:author="CR0037" w:date="2025-09-18T13:10:00Z">
        <w:r w:rsidRPr="00EA767F">
          <w:lastRenderedPageBreak/>
          <w:t xml:space="preserve">Figure </w:t>
        </w:r>
      </w:ins>
      <w:ins w:id="16441" w:author="CR0037" w:date="2025-10-01T14:51:00Z" w16du:dateUtc="2025-10-01T12:51:00Z">
        <w:r w:rsidR="003D1530">
          <w:t>F.</w:t>
        </w:r>
      </w:ins>
      <w:ins w:id="16442" w:author="CR0037" w:date="2025-09-18T13:10:00Z">
        <w:r>
          <w:t>2</w:t>
        </w:r>
        <w:r w:rsidRPr="00EA767F">
          <w:t>.1.1.4.2-4: 10MHz results at Fc=2000MHz</w:t>
        </w:r>
      </w:ins>
    </w:p>
    <w:p w14:paraId="75501A38" w14:textId="77777777" w:rsidR="00E136D3" w:rsidRPr="00EA767F" w:rsidRDefault="00E136D3" w:rsidP="00E136D3">
      <w:pPr>
        <w:rPr>
          <w:ins w:id="16443" w:author="CR0037" w:date="2025-09-18T13:10:00Z"/>
        </w:rPr>
      </w:pPr>
    </w:p>
    <w:p w14:paraId="1D0AC8B0" w14:textId="77777777" w:rsidR="00E136D3" w:rsidRPr="00EA767F" w:rsidRDefault="00E136D3" w:rsidP="00E136D3">
      <w:pPr>
        <w:rPr>
          <w:ins w:id="16444" w:author="CR0037" w:date="2025-09-18T13:10:00Z"/>
        </w:rPr>
      </w:pPr>
      <w:ins w:id="16445" w:author="CR0037" w:date="2025-09-18T13:10:00Z">
        <w:r w:rsidRPr="00EA767F">
          <w:rPr>
            <w:noProof/>
            <w:lang w:val="en-US" w:eastAsia="zh-CN"/>
          </w:rPr>
          <w:drawing>
            <wp:inline distT="0" distB="0" distL="0" distR="0" wp14:anchorId="3B16E6E7" wp14:editId="78A4FCB0">
              <wp:extent cx="1951200" cy="1461600"/>
              <wp:effectExtent l="0" t="0" r="5080" b="0"/>
              <wp:docPr id="276495009"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495009" name="Picture 2" descr="A graph with red and black lines&#10;&#10;AI-generated content may be incorrect."/>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C7EE4CB" wp14:editId="5B1C3F7F">
              <wp:extent cx="1951200" cy="1461600"/>
              <wp:effectExtent l="0" t="0" r="5080" b="0"/>
              <wp:docPr id="175355811" name="Picture 8" descr="A graph of different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55811" name="Picture 8" descr="A graph of different signals&#10;&#10;AI-generated content may be incorrect."/>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5BCDFCC" wp14:editId="19E28E32">
              <wp:extent cx="1951200" cy="1461600"/>
              <wp:effectExtent l="0" t="0" r="5080" b="0"/>
              <wp:docPr id="639991726" name="Picture 7" descr="A graph with red and black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91726" name="Picture 7" descr="A graph with red and black colors&#10;&#10;AI-generated content may be incorrect."/>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41C1C29B" w14:textId="2C00B23D" w:rsidR="00E136D3" w:rsidRPr="00EA767F" w:rsidRDefault="00E136D3" w:rsidP="00E136D3">
      <w:pPr>
        <w:pStyle w:val="TF"/>
        <w:rPr>
          <w:ins w:id="16446" w:author="CR0037" w:date="2025-09-18T13:10:00Z"/>
        </w:rPr>
      </w:pPr>
      <w:ins w:id="16447" w:author="CR0037" w:date="2025-09-18T13:10:00Z">
        <w:r w:rsidRPr="00EA767F">
          <w:t xml:space="preserve">Figure </w:t>
        </w:r>
      </w:ins>
      <w:ins w:id="16448" w:author="CR0037" w:date="2025-10-01T14:51:00Z" w16du:dateUtc="2025-10-01T12:51:00Z">
        <w:r w:rsidR="003D1530">
          <w:t>F.</w:t>
        </w:r>
      </w:ins>
      <w:ins w:id="16449" w:author="CR0037" w:date="2025-09-18T13:10:00Z">
        <w:r>
          <w:t>2</w:t>
        </w:r>
        <w:r w:rsidRPr="00EA767F">
          <w:t>.1.1.4.2-5: 15MHz results at Fc=2000MHz</w:t>
        </w:r>
      </w:ins>
    </w:p>
    <w:p w14:paraId="415396C4" w14:textId="77777777" w:rsidR="00E136D3" w:rsidRPr="00EA767F" w:rsidRDefault="00E136D3" w:rsidP="00E136D3">
      <w:pPr>
        <w:rPr>
          <w:ins w:id="16450" w:author="CR0037" w:date="2025-09-18T13:10:00Z"/>
        </w:rPr>
      </w:pPr>
    </w:p>
    <w:p w14:paraId="3ECBAA9B" w14:textId="77777777" w:rsidR="00E136D3" w:rsidRPr="00EA767F" w:rsidRDefault="00E136D3" w:rsidP="00E136D3">
      <w:pPr>
        <w:rPr>
          <w:ins w:id="16451" w:author="CR0037" w:date="2025-09-18T13:10:00Z"/>
        </w:rPr>
      </w:pPr>
      <w:ins w:id="16452" w:author="CR0037" w:date="2025-09-18T13:10:00Z">
        <w:r w:rsidRPr="00EA767F">
          <w:rPr>
            <w:noProof/>
            <w:lang w:val="en-US" w:eastAsia="zh-CN"/>
          </w:rPr>
          <w:drawing>
            <wp:inline distT="0" distB="0" distL="0" distR="0" wp14:anchorId="2375DC06" wp14:editId="7B868D12">
              <wp:extent cx="1951200" cy="1461600"/>
              <wp:effectExtent l="0" t="0" r="5080" b="0"/>
              <wp:docPr id="1296346923" name="Picture 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46923" name="Picture 2" descr="A graph with numbers and lines&#10;&#10;AI-generated content may be incorrect."/>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3DEE2E6" wp14:editId="48B37908">
              <wp:extent cx="1951200" cy="1461600"/>
              <wp:effectExtent l="0" t="0" r="5080" b="0"/>
              <wp:docPr id="516355593" name="Picture 8"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355593" name="Picture 8" descr="A graph with numbers and lines&#10;&#10;AI-generated content may be incorrect."/>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836FBE7" wp14:editId="606A9825">
              <wp:extent cx="1951200" cy="1461600"/>
              <wp:effectExtent l="0" t="0" r="5080" b="0"/>
              <wp:docPr id="157213727" name="Picture 7" descr="A graph of a red and black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13727" name="Picture 7" descr="A graph of a red and black graph&#10;&#10;AI-generated content may be incorrect."/>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265CC823" w14:textId="7D35B817" w:rsidR="00E136D3" w:rsidRPr="00EA767F" w:rsidRDefault="00E136D3" w:rsidP="00E136D3">
      <w:pPr>
        <w:pStyle w:val="TF"/>
        <w:rPr>
          <w:ins w:id="16453" w:author="CR0037" w:date="2025-09-18T13:10:00Z"/>
        </w:rPr>
      </w:pPr>
      <w:ins w:id="16454" w:author="CR0037" w:date="2025-09-18T13:10:00Z">
        <w:r w:rsidRPr="00EA767F">
          <w:t xml:space="preserve">Figure </w:t>
        </w:r>
      </w:ins>
      <w:ins w:id="16455" w:author="CR0037" w:date="2025-10-01T14:51:00Z" w16du:dateUtc="2025-10-01T12:51:00Z">
        <w:r w:rsidR="003D1530">
          <w:t>F.</w:t>
        </w:r>
      </w:ins>
      <w:ins w:id="16456" w:author="CR0037" w:date="2025-09-18T13:10:00Z">
        <w:r>
          <w:t>2</w:t>
        </w:r>
        <w:r w:rsidRPr="00EA767F">
          <w:t>.1.1.4.2-6: 20MHz results at Fc=1995MHz</w:t>
        </w:r>
      </w:ins>
    </w:p>
    <w:p w14:paraId="5076B9A9" w14:textId="77777777" w:rsidR="00E136D3" w:rsidRPr="00EA767F" w:rsidRDefault="00E136D3" w:rsidP="00E136D3">
      <w:pPr>
        <w:rPr>
          <w:ins w:id="16457" w:author="CR0037" w:date="2025-09-18T13:10:00Z"/>
        </w:rPr>
      </w:pPr>
    </w:p>
    <w:p w14:paraId="75BD6527" w14:textId="77777777" w:rsidR="00E136D3" w:rsidRPr="00EA767F" w:rsidRDefault="00E136D3" w:rsidP="00E136D3">
      <w:pPr>
        <w:rPr>
          <w:ins w:id="16458" w:author="CR0037" w:date="2025-09-18T13:10:00Z"/>
        </w:rPr>
      </w:pPr>
      <w:ins w:id="16459" w:author="CR0037" w:date="2025-09-18T13:10:00Z">
        <w:r w:rsidRPr="00EA767F">
          <w:t>Based on conducted simulations the follow A-MPR values and regions can be defined. The simulation results based on the A-MPR table of PC3, but some regions are different from PC3. Empty cells indicate that MPR is already enough according to our results. In some cases, region B needs to be slightly extended to cover all the allocations that need A-MPR, which also affects region C. This extension is likely needed due to the tail of the CIM3 peak. An alternative way to cover the A-MPR allocations is to decrease the upper LCRB limit of region C or create a new region. We also found that in case of PC2 the region A at 5MHz needs to be extended a bit due to regrowth of the allocation. and regions B and C need to be modified for 15MH. The reason we think why 5MHz regions for PC1 can be the same as PC3’s is because the linearity of the PC1 PAs is better due to the difference of form factors from PC2 and PC2 PAs.</w:t>
        </w:r>
      </w:ins>
    </w:p>
    <w:p w14:paraId="7DDE846C" w14:textId="77777777" w:rsidR="00E136D3" w:rsidRPr="00EA767F" w:rsidRDefault="00E136D3" w:rsidP="00E136D3">
      <w:pPr>
        <w:rPr>
          <w:ins w:id="16460" w:author="CR0037" w:date="2025-09-18T13:10:00Z"/>
        </w:rPr>
      </w:pPr>
    </w:p>
    <w:p w14:paraId="5C8B1BCB" w14:textId="6E1BEC15" w:rsidR="00E136D3" w:rsidRPr="00EA767F" w:rsidRDefault="00E136D3" w:rsidP="00E136D3">
      <w:pPr>
        <w:keepNext/>
        <w:keepLines/>
        <w:spacing w:before="60"/>
        <w:jc w:val="center"/>
        <w:rPr>
          <w:ins w:id="16461" w:author="CR0037" w:date="2025-09-18T13:10:00Z"/>
          <w:rFonts w:ascii="Arial" w:hAnsi="Arial"/>
          <w:b/>
        </w:rPr>
      </w:pPr>
      <w:ins w:id="16462" w:author="CR0037" w:date="2025-09-18T13:10:00Z">
        <w:r w:rsidRPr="00EA767F">
          <w:rPr>
            <w:rFonts w:ascii="Arial" w:hAnsi="Arial"/>
            <w:b/>
          </w:rPr>
          <w:lastRenderedPageBreak/>
          <w:t xml:space="preserve">Table </w:t>
        </w:r>
      </w:ins>
      <w:ins w:id="16463" w:author="CR0037" w:date="2025-10-01T14:51:00Z" w16du:dateUtc="2025-10-01T12:51:00Z">
        <w:r w:rsidR="003D1530">
          <w:rPr>
            <w:rFonts w:ascii="Arial" w:hAnsi="Arial"/>
            <w:b/>
            <w:lang w:val="en-US"/>
          </w:rPr>
          <w:t>F.</w:t>
        </w:r>
      </w:ins>
      <w:ins w:id="16464" w:author="CR0037" w:date="2025-09-18T13:10:00Z">
        <w:r>
          <w:rPr>
            <w:rFonts w:ascii="Arial" w:hAnsi="Arial"/>
            <w:b/>
            <w:lang w:val="en-US"/>
          </w:rPr>
          <w:t>2</w:t>
        </w:r>
        <w:r w:rsidRPr="00EA767F">
          <w:rPr>
            <w:rFonts w:ascii="Arial" w:hAnsi="Arial"/>
            <w:b/>
            <w:lang w:val="en-US"/>
          </w:rPr>
          <w:t>.1.1.4.2-1</w:t>
        </w:r>
        <w:r w:rsidRPr="00EA767F">
          <w:rPr>
            <w:rFonts w:ascii="Arial" w:hAnsi="Arial"/>
            <w:b/>
          </w:rPr>
          <w:t>: Proposed A-MPR regions and values for PC2</w:t>
        </w:r>
      </w:ins>
    </w:p>
    <w:tbl>
      <w:tblPr>
        <w:tblW w:w="5000" w:type="pct"/>
        <w:jc w:val="center"/>
        <w:tblCellMar>
          <w:left w:w="28" w:type="dxa"/>
        </w:tblCellMar>
        <w:tblLook w:val="01E0" w:firstRow="1" w:lastRow="1" w:firstColumn="1" w:lastColumn="1" w:noHBand="0" w:noVBand="0"/>
      </w:tblPr>
      <w:tblGrid>
        <w:gridCol w:w="858"/>
        <w:gridCol w:w="865"/>
        <w:gridCol w:w="1076"/>
        <w:gridCol w:w="1100"/>
        <w:gridCol w:w="460"/>
        <w:gridCol w:w="1076"/>
        <w:gridCol w:w="1100"/>
        <w:gridCol w:w="460"/>
        <w:gridCol w:w="1076"/>
        <w:gridCol w:w="1100"/>
        <w:gridCol w:w="460"/>
      </w:tblGrid>
      <w:tr w:rsidR="00E136D3" w:rsidRPr="00EA767F" w14:paraId="298BF114" w14:textId="77777777" w:rsidTr="0049365F">
        <w:trPr>
          <w:jc w:val="center"/>
          <w:ins w:id="16465" w:author="CR0037" w:date="2025-09-18T13:10:00Z"/>
        </w:trPr>
        <w:tc>
          <w:tcPr>
            <w:tcW w:w="586" w:type="pct"/>
            <w:tcBorders>
              <w:top w:val="single" w:sz="4" w:space="0" w:color="auto"/>
              <w:left w:val="single" w:sz="4" w:space="0" w:color="auto"/>
              <w:bottom w:val="nil"/>
              <w:right w:val="single" w:sz="4" w:space="0" w:color="auto"/>
            </w:tcBorders>
            <w:hideMark/>
          </w:tcPr>
          <w:p w14:paraId="5FB61EA0" w14:textId="77777777" w:rsidR="00E136D3" w:rsidRPr="00EA767F" w:rsidRDefault="00E136D3" w:rsidP="0049365F">
            <w:pPr>
              <w:pStyle w:val="TAC"/>
              <w:rPr>
                <w:ins w:id="16466" w:author="CR0037" w:date="2025-09-18T13:10:00Z"/>
              </w:rPr>
            </w:pPr>
            <w:ins w:id="16467" w:author="CR0037" w:date="2025-09-18T13:10:00Z">
              <w:r w:rsidRPr="00EA767F">
                <w:t>Channel Bandwidth, MHz</w:t>
              </w:r>
            </w:ins>
          </w:p>
        </w:tc>
        <w:tc>
          <w:tcPr>
            <w:tcW w:w="307" w:type="pct"/>
            <w:tcBorders>
              <w:top w:val="single" w:sz="4" w:space="0" w:color="auto"/>
              <w:left w:val="single" w:sz="4" w:space="0" w:color="auto"/>
              <w:bottom w:val="nil"/>
              <w:right w:val="single" w:sz="4" w:space="0" w:color="auto"/>
            </w:tcBorders>
            <w:hideMark/>
          </w:tcPr>
          <w:p w14:paraId="68C1BED5" w14:textId="77777777" w:rsidR="00E136D3" w:rsidRPr="00EA767F" w:rsidRDefault="00E136D3" w:rsidP="0049365F">
            <w:pPr>
              <w:pStyle w:val="TAC"/>
              <w:rPr>
                <w:ins w:id="16468" w:author="CR0037" w:date="2025-09-18T13:10:00Z"/>
              </w:rPr>
            </w:pPr>
            <w:ins w:id="16469" w:author="CR0037" w:date="2025-09-18T13:10:00Z">
              <w:r w:rsidRPr="00EA767F">
                <w:t>Carrier Centre Frequency, Fc, MHz</w:t>
              </w:r>
            </w:ins>
          </w:p>
        </w:tc>
        <w:tc>
          <w:tcPr>
            <w:tcW w:w="1369" w:type="pct"/>
            <w:gridSpan w:val="3"/>
            <w:tcBorders>
              <w:top w:val="single" w:sz="4" w:space="0" w:color="000000"/>
              <w:left w:val="single" w:sz="4" w:space="0" w:color="auto"/>
              <w:bottom w:val="single" w:sz="4" w:space="0" w:color="000000"/>
              <w:right w:val="single" w:sz="4" w:space="0" w:color="000000"/>
            </w:tcBorders>
            <w:hideMark/>
          </w:tcPr>
          <w:p w14:paraId="6BC2E1FE" w14:textId="77777777" w:rsidR="00E136D3" w:rsidRPr="00EA767F" w:rsidRDefault="00E136D3" w:rsidP="0049365F">
            <w:pPr>
              <w:pStyle w:val="TAC"/>
              <w:rPr>
                <w:ins w:id="16470" w:author="CR0037" w:date="2025-09-18T13:10:00Z"/>
              </w:rPr>
            </w:pPr>
            <w:ins w:id="16471" w:author="CR0037" w:date="2025-09-18T13:10:00Z">
              <w:r w:rsidRPr="00EA767F">
                <w:t>Region A</w:t>
              </w:r>
            </w:ins>
          </w:p>
        </w:tc>
        <w:tc>
          <w:tcPr>
            <w:tcW w:w="1369" w:type="pct"/>
            <w:gridSpan w:val="3"/>
            <w:tcBorders>
              <w:top w:val="single" w:sz="4" w:space="0" w:color="000000"/>
              <w:left w:val="single" w:sz="4" w:space="0" w:color="000000"/>
              <w:bottom w:val="single" w:sz="4" w:space="0" w:color="000000"/>
              <w:right w:val="single" w:sz="4" w:space="0" w:color="000000"/>
            </w:tcBorders>
            <w:hideMark/>
          </w:tcPr>
          <w:p w14:paraId="2E64CDB4" w14:textId="77777777" w:rsidR="00E136D3" w:rsidRPr="00EA767F" w:rsidRDefault="00E136D3" w:rsidP="0049365F">
            <w:pPr>
              <w:pStyle w:val="TAC"/>
              <w:rPr>
                <w:ins w:id="16472" w:author="CR0037" w:date="2025-09-18T13:10:00Z"/>
              </w:rPr>
            </w:pPr>
            <w:ins w:id="16473" w:author="CR0037" w:date="2025-09-18T13:10:00Z">
              <w:r w:rsidRPr="00EA767F">
                <w:t>Region B</w:t>
              </w:r>
            </w:ins>
          </w:p>
        </w:tc>
        <w:tc>
          <w:tcPr>
            <w:tcW w:w="1369" w:type="pct"/>
            <w:gridSpan w:val="3"/>
            <w:tcBorders>
              <w:top w:val="single" w:sz="4" w:space="0" w:color="000000"/>
              <w:left w:val="single" w:sz="4" w:space="0" w:color="000000"/>
              <w:bottom w:val="single" w:sz="4" w:space="0" w:color="000000"/>
              <w:right w:val="single" w:sz="4" w:space="0" w:color="000000"/>
            </w:tcBorders>
            <w:hideMark/>
          </w:tcPr>
          <w:p w14:paraId="6C3432C0" w14:textId="77777777" w:rsidR="00E136D3" w:rsidRPr="00EA767F" w:rsidRDefault="00E136D3" w:rsidP="0049365F">
            <w:pPr>
              <w:pStyle w:val="TAC"/>
              <w:rPr>
                <w:ins w:id="16474" w:author="CR0037" w:date="2025-09-18T13:10:00Z"/>
              </w:rPr>
            </w:pPr>
            <w:ins w:id="16475" w:author="CR0037" w:date="2025-09-18T13:10:00Z">
              <w:r w:rsidRPr="00EA767F">
                <w:t>Region C</w:t>
              </w:r>
            </w:ins>
          </w:p>
        </w:tc>
      </w:tr>
      <w:tr w:rsidR="00E136D3" w:rsidRPr="00EA767F" w14:paraId="3444B685" w14:textId="77777777" w:rsidTr="0049365F">
        <w:trPr>
          <w:jc w:val="center"/>
          <w:ins w:id="16476" w:author="CR0037" w:date="2025-09-18T13:10:00Z"/>
        </w:trPr>
        <w:tc>
          <w:tcPr>
            <w:tcW w:w="586" w:type="pct"/>
            <w:tcBorders>
              <w:top w:val="nil"/>
              <w:left w:val="single" w:sz="4" w:space="0" w:color="auto"/>
              <w:bottom w:val="single" w:sz="4" w:space="0" w:color="auto"/>
              <w:right w:val="single" w:sz="4" w:space="0" w:color="auto"/>
            </w:tcBorders>
          </w:tcPr>
          <w:p w14:paraId="78AC5385" w14:textId="77777777" w:rsidR="00E136D3" w:rsidRPr="00EA767F" w:rsidRDefault="00E136D3" w:rsidP="0049365F">
            <w:pPr>
              <w:pStyle w:val="TAC"/>
              <w:rPr>
                <w:ins w:id="16477" w:author="CR0037" w:date="2025-09-18T13:10:00Z"/>
              </w:rPr>
            </w:pPr>
          </w:p>
        </w:tc>
        <w:tc>
          <w:tcPr>
            <w:tcW w:w="307" w:type="pct"/>
            <w:tcBorders>
              <w:top w:val="nil"/>
              <w:left w:val="single" w:sz="4" w:space="0" w:color="auto"/>
              <w:bottom w:val="single" w:sz="4" w:space="0" w:color="auto"/>
              <w:right w:val="single" w:sz="4" w:space="0" w:color="auto"/>
            </w:tcBorders>
          </w:tcPr>
          <w:p w14:paraId="060D0B8F" w14:textId="77777777" w:rsidR="00E136D3" w:rsidRPr="00EA767F" w:rsidRDefault="00E136D3" w:rsidP="0049365F">
            <w:pPr>
              <w:pStyle w:val="TAC"/>
              <w:rPr>
                <w:ins w:id="16478" w:author="CR0037" w:date="2025-09-18T13:10:00Z"/>
              </w:rPr>
            </w:pPr>
          </w:p>
        </w:tc>
        <w:tc>
          <w:tcPr>
            <w:tcW w:w="559" w:type="pct"/>
            <w:tcBorders>
              <w:top w:val="single" w:sz="4" w:space="0" w:color="000000"/>
              <w:left w:val="single" w:sz="4" w:space="0" w:color="auto"/>
              <w:bottom w:val="single" w:sz="4" w:space="0" w:color="000000"/>
              <w:right w:val="single" w:sz="4" w:space="0" w:color="000000"/>
            </w:tcBorders>
            <w:hideMark/>
          </w:tcPr>
          <w:p w14:paraId="3D811257" w14:textId="77777777" w:rsidR="00E136D3" w:rsidRPr="00EA767F" w:rsidRDefault="00E136D3" w:rsidP="0049365F">
            <w:pPr>
              <w:pStyle w:val="TAC"/>
              <w:rPr>
                <w:ins w:id="16479" w:author="CR0037" w:date="2025-09-18T13:10:00Z"/>
              </w:rPr>
            </w:pPr>
            <w:ins w:id="16480" w:author="CR0037" w:date="2025-09-18T13:10:00Z">
              <w:r w:rsidRPr="00EA767F">
                <w:t>RB</w:t>
              </w:r>
              <w:r w:rsidRPr="00EA767F">
                <w:rPr>
                  <w:vertAlign w:val="subscript"/>
                </w:rPr>
                <w:t>end</w:t>
              </w:r>
              <w:r w:rsidRPr="00EA767F">
                <w:t>*12*SCS</w:t>
              </w:r>
            </w:ins>
          </w:p>
          <w:p w14:paraId="1BA95F96" w14:textId="77777777" w:rsidR="00E136D3" w:rsidRPr="00EA767F" w:rsidRDefault="00E136D3" w:rsidP="0049365F">
            <w:pPr>
              <w:pStyle w:val="TAC"/>
              <w:rPr>
                <w:ins w:id="16481" w:author="CR0037" w:date="2025-09-18T13:10:00Z"/>
              </w:rPr>
            </w:pPr>
            <w:ins w:id="16482" w:author="CR0037" w:date="2025-09-18T13:10:00Z">
              <w:r w:rsidRPr="00EA767F">
                <w:t>MHz</w:t>
              </w:r>
            </w:ins>
          </w:p>
        </w:tc>
        <w:tc>
          <w:tcPr>
            <w:tcW w:w="571" w:type="pct"/>
            <w:tcBorders>
              <w:top w:val="single" w:sz="4" w:space="0" w:color="000000"/>
              <w:left w:val="single" w:sz="4" w:space="0" w:color="000000"/>
              <w:bottom w:val="single" w:sz="4" w:space="0" w:color="000000"/>
              <w:right w:val="single" w:sz="4" w:space="0" w:color="000000"/>
            </w:tcBorders>
            <w:hideMark/>
          </w:tcPr>
          <w:p w14:paraId="4BC4B803" w14:textId="77777777" w:rsidR="00E136D3" w:rsidRPr="00EA767F" w:rsidRDefault="00E136D3" w:rsidP="0049365F">
            <w:pPr>
              <w:pStyle w:val="TAC"/>
              <w:rPr>
                <w:ins w:id="16483" w:author="CR0037" w:date="2025-09-18T13:10:00Z"/>
              </w:rPr>
            </w:pPr>
            <w:ins w:id="16484" w:author="CR0037" w:date="2025-09-18T13:10:00Z">
              <w:r w:rsidRPr="00EA767F">
                <w:t>LCRB*12*SCS</w:t>
              </w:r>
            </w:ins>
          </w:p>
          <w:p w14:paraId="54D41F9C" w14:textId="77777777" w:rsidR="00E136D3" w:rsidRPr="00EA767F" w:rsidRDefault="00E136D3" w:rsidP="0049365F">
            <w:pPr>
              <w:pStyle w:val="TAC"/>
              <w:rPr>
                <w:ins w:id="16485" w:author="CR0037" w:date="2025-09-18T13:10:00Z"/>
              </w:rPr>
            </w:pPr>
            <w:ins w:id="16486" w:author="CR0037" w:date="2025-09-18T13:10:00Z">
              <w:r w:rsidRPr="00EA767F">
                <w:t>MHz</w:t>
              </w:r>
            </w:ins>
          </w:p>
        </w:tc>
        <w:tc>
          <w:tcPr>
            <w:tcW w:w="239" w:type="pct"/>
            <w:tcBorders>
              <w:top w:val="single" w:sz="4" w:space="0" w:color="000000"/>
              <w:left w:val="single" w:sz="4" w:space="0" w:color="000000"/>
              <w:bottom w:val="single" w:sz="4" w:space="0" w:color="000000"/>
              <w:right w:val="single" w:sz="4" w:space="0" w:color="000000"/>
            </w:tcBorders>
            <w:hideMark/>
          </w:tcPr>
          <w:p w14:paraId="68CD7950" w14:textId="77777777" w:rsidR="00E136D3" w:rsidRPr="00EA767F" w:rsidRDefault="00E136D3" w:rsidP="0049365F">
            <w:pPr>
              <w:pStyle w:val="TAC"/>
              <w:rPr>
                <w:ins w:id="16487" w:author="CR0037" w:date="2025-09-18T13:10:00Z"/>
              </w:rPr>
            </w:pPr>
            <w:ins w:id="16488" w:author="CR0037" w:date="2025-09-18T13:10:00Z">
              <w:r w:rsidRPr="00EA767F">
                <w:t>A-MPR</w:t>
              </w:r>
            </w:ins>
          </w:p>
        </w:tc>
        <w:tc>
          <w:tcPr>
            <w:tcW w:w="559" w:type="pct"/>
            <w:tcBorders>
              <w:top w:val="single" w:sz="4" w:space="0" w:color="000000"/>
              <w:left w:val="single" w:sz="4" w:space="0" w:color="000000"/>
              <w:bottom w:val="single" w:sz="4" w:space="0" w:color="000000"/>
              <w:right w:val="single" w:sz="4" w:space="0" w:color="000000"/>
            </w:tcBorders>
            <w:hideMark/>
          </w:tcPr>
          <w:p w14:paraId="2DB3E381" w14:textId="77777777" w:rsidR="00E136D3" w:rsidRPr="00EA767F" w:rsidRDefault="00E136D3" w:rsidP="0049365F">
            <w:pPr>
              <w:pStyle w:val="TAC"/>
              <w:rPr>
                <w:ins w:id="16489" w:author="CR0037" w:date="2025-09-18T13:10:00Z"/>
              </w:rPr>
            </w:pPr>
            <w:ins w:id="16490" w:author="CR0037" w:date="2025-09-18T13:10:00Z">
              <w:r w:rsidRPr="00EA767F">
                <w:t>RB</w:t>
              </w:r>
              <w:r w:rsidRPr="00EA767F">
                <w:rPr>
                  <w:vertAlign w:val="subscript"/>
                </w:rPr>
                <w:t>end</w:t>
              </w:r>
              <w:r w:rsidRPr="00EA767F">
                <w:t>*12*SCS</w:t>
              </w:r>
            </w:ins>
          </w:p>
          <w:p w14:paraId="692BA5DA" w14:textId="77777777" w:rsidR="00E136D3" w:rsidRPr="00EA767F" w:rsidRDefault="00E136D3" w:rsidP="0049365F">
            <w:pPr>
              <w:pStyle w:val="TAC"/>
              <w:rPr>
                <w:ins w:id="16491" w:author="CR0037" w:date="2025-09-18T13:10:00Z"/>
              </w:rPr>
            </w:pPr>
            <w:ins w:id="16492" w:author="CR0037" w:date="2025-09-18T13:10:00Z">
              <w:r w:rsidRPr="00EA767F">
                <w:t>MHz</w:t>
              </w:r>
            </w:ins>
          </w:p>
        </w:tc>
        <w:tc>
          <w:tcPr>
            <w:tcW w:w="571" w:type="pct"/>
            <w:tcBorders>
              <w:top w:val="single" w:sz="4" w:space="0" w:color="000000"/>
              <w:left w:val="single" w:sz="4" w:space="0" w:color="000000"/>
              <w:bottom w:val="single" w:sz="4" w:space="0" w:color="000000"/>
              <w:right w:val="single" w:sz="4" w:space="0" w:color="000000"/>
            </w:tcBorders>
            <w:hideMark/>
          </w:tcPr>
          <w:p w14:paraId="4A867BCE" w14:textId="77777777" w:rsidR="00E136D3" w:rsidRPr="00EA767F" w:rsidRDefault="00E136D3" w:rsidP="0049365F">
            <w:pPr>
              <w:pStyle w:val="TAC"/>
              <w:rPr>
                <w:ins w:id="16493" w:author="CR0037" w:date="2025-09-18T13:10:00Z"/>
              </w:rPr>
            </w:pPr>
            <w:ins w:id="16494" w:author="CR0037" w:date="2025-09-18T13:10:00Z">
              <w:r w:rsidRPr="00EA767F">
                <w:t>LCRB*12*SCS</w:t>
              </w:r>
            </w:ins>
          </w:p>
          <w:p w14:paraId="24485EFC" w14:textId="77777777" w:rsidR="00E136D3" w:rsidRPr="00EA767F" w:rsidRDefault="00E136D3" w:rsidP="0049365F">
            <w:pPr>
              <w:pStyle w:val="TAC"/>
              <w:rPr>
                <w:ins w:id="16495" w:author="CR0037" w:date="2025-09-18T13:10:00Z"/>
              </w:rPr>
            </w:pPr>
            <w:ins w:id="16496" w:author="CR0037" w:date="2025-09-18T13:10:00Z">
              <w:r w:rsidRPr="00EA767F">
                <w:t>MHz</w:t>
              </w:r>
            </w:ins>
          </w:p>
        </w:tc>
        <w:tc>
          <w:tcPr>
            <w:tcW w:w="239" w:type="pct"/>
            <w:tcBorders>
              <w:top w:val="single" w:sz="4" w:space="0" w:color="000000"/>
              <w:left w:val="single" w:sz="4" w:space="0" w:color="000000"/>
              <w:bottom w:val="single" w:sz="4" w:space="0" w:color="000000"/>
              <w:right w:val="single" w:sz="4" w:space="0" w:color="000000"/>
            </w:tcBorders>
            <w:hideMark/>
          </w:tcPr>
          <w:p w14:paraId="0770B886" w14:textId="77777777" w:rsidR="00E136D3" w:rsidRPr="00EA767F" w:rsidRDefault="00E136D3" w:rsidP="0049365F">
            <w:pPr>
              <w:pStyle w:val="TAC"/>
              <w:rPr>
                <w:ins w:id="16497" w:author="CR0037" w:date="2025-09-18T13:10:00Z"/>
              </w:rPr>
            </w:pPr>
            <w:ins w:id="16498" w:author="CR0037" w:date="2025-09-18T13:10:00Z">
              <w:r w:rsidRPr="00EA767F">
                <w:t>A-MPR</w:t>
              </w:r>
            </w:ins>
          </w:p>
        </w:tc>
        <w:tc>
          <w:tcPr>
            <w:tcW w:w="559" w:type="pct"/>
            <w:tcBorders>
              <w:top w:val="single" w:sz="4" w:space="0" w:color="000000"/>
              <w:left w:val="single" w:sz="4" w:space="0" w:color="000000"/>
              <w:bottom w:val="single" w:sz="4" w:space="0" w:color="000000"/>
              <w:right w:val="single" w:sz="4" w:space="0" w:color="000000"/>
            </w:tcBorders>
            <w:hideMark/>
          </w:tcPr>
          <w:p w14:paraId="0A63B164" w14:textId="77777777" w:rsidR="00E136D3" w:rsidRPr="00EA767F" w:rsidRDefault="00E136D3" w:rsidP="0049365F">
            <w:pPr>
              <w:pStyle w:val="TAC"/>
              <w:rPr>
                <w:ins w:id="16499" w:author="CR0037" w:date="2025-09-18T13:10:00Z"/>
              </w:rPr>
            </w:pPr>
            <w:ins w:id="16500" w:author="CR0037" w:date="2025-09-18T13:10:00Z">
              <w:r w:rsidRPr="00EA767F">
                <w:t>RB</w:t>
              </w:r>
              <w:r w:rsidRPr="00EA767F">
                <w:rPr>
                  <w:vertAlign w:val="subscript"/>
                </w:rPr>
                <w:t>end</w:t>
              </w:r>
              <w:r w:rsidRPr="00EA767F">
                <w:t>*12*SCS</w:t>
              </w:r>
            </w:ins>
          </w:p>
          <w:p w14:paraId="2D991276" w14:textId="77777777" w:rsidR="00E136D3" w:rsidRPr="00EA767F" w:rsidRDefault="00E136D3" w:rsidP="0049365F">
            <w:pPr>
              <w:pStyle w:val="TAC"/>
              <w:rPr>
                <w:ins w:id="16501" w:author="CR0037" w:date="2025-09-18T13:10:00Z"/>
              </w:rPr>
            </w:pPr>
            <w:ins w:id="16502" w:author="CR0037" w:date="2025-09-18T13:10:00Z">
              <w:r w:rsidRPr="00EA767F">
                <w:t>MHz</w:t>
              </w:r>
            </w:ins>
          </w:p>
        </w:tc>
        <w:tc>
          <w:tcPr>
            <w:tcW w:w="571" w:type="pct"/>
            <w:tcBorders>
              <w:top w:val="single" w:sz="4" w:space="0" w:color="000000"/>
              <w:left w:val="single" w:sz="4" w:space="0" w:color="000000"/>
              <w:bottom w:val="single" w:sz="4" w:space="0" w:color="000000"/>
              <w:right w:val="single" w:sz="4" w:space="0" w:color="000000"/>
            </w:tcBorders>
            <w:hideMark/>
          </w:tcPr>
          <w:p w14:paraId="6465F721" w14:textId="77777777" w:rsidR="00E136D3" w:rsidRPr="00EA767F" w:rsidRDefault="00E136D3" w:rsidP="0049365F">
            <w:pPr>
              <w:pStyle w:val="TAC"/>
              <w:rPr>
                <w:ins w:id="16503" w:author="CR0037" w:date="2025-09-18T13:10:00Z"/>
              </w:rPr>
            </w:pPr>
            <w:ins w:id="16504" w:author="CR0037" w:date="2025-09-18T13:10:00Z">
              <w:r w:rsidRPr="00EA767F">
                <w:t>LCRB*12*SCS</w:t>
              </w:r>
            </w:ins>
          </w:p>
          <w:p w14:paraId="36C6AB05" w14:textId="77777777" w:rsidR="00E136D3" w:rsidRPr="00EA767F" w:rsidRDefault="00E136D3" w:rsidP="0049365F">
            <w:pPr>
              <w:pStyle w:val="TAC"/>
              <w:rPr>
                <w:ins w:id="16505" w:author="CR0037" w:date="2025-09-18T13:10:00Z"/>
              </w:rPr>
            </w:pPr>
            <w:ins w:id="16506" w:author="CR0037" w:date="2025-09-18T13:10:00Z">
              <w:r w:rsidRPr="00EA767F">
                <w:t>MHz</w:t>
              </w:r>
            </w:ins>
          </w:p>
        </w:tc>
        <w:tc>
          <w:tcPr>
            <w:tcW w:w="239" w:type="pct"/>
            <w:tcBorders>
              <w:top w:val="single" w:sz="4" w:space="0" w:color="000000"/>
              <w:left w:val="single" w:sz="4" w:space="0" w:color="000000"/>
              <w:bottom w:val="single" w:sz="4" w:space="0" w:color="000000"/>
              <w:right w:val="single" w:sz="4" w:space="0" w:color="000000"/>
            </w:tcBorders>
            <w:hideMark/>
          </w:tcPr>
          <w:p w14:paraId="7E9BA638" w14:textId="77777777" w:rsidR="00E136D3" w:rsidRPr="00EA767F" w:rsidRDefault="00E136D3" w:rsidP="0049365F">
            <w:pPr>
              <w:pStyle w:val="TAC"/>
              <w:rPr>
                <w:ins w:id="16507" w:author="CR0037" w:date="2025-09-18T13:10:00Z"/>
              </w:rPr>
            </w:pPr>
            <w:ins w:id="16508" w:author="CR0037" w:date="2025-09-18T13:10:00Z">
              <w:r w:rsidRPr="00EA767F">
                <w:t>A-MPR</w:t>
              </w:r>
            </w:ins>
          </w:p>
        </w:tc>
      </w:tr>
      <w:tr w:rsidR="00E136D3" w:rsidRPr="00EA767F" w14:paraId="4F3A43F3" w14:textId="77777777" w:rsidTr="0049365F">
        <w:trPr>
          <w:jc w:val="center"/>
          <w:ins w:id="16509" w:author="CR0037" w:date="2025-09-18T13:10:00Z"/>
        </w:trPr>
        <w:tc>
          <w:tcPr>
            <w:tcW w:w="586" w:type="pct"/>
            <w:tcBorders>
              <w:top w:val="single" w:sz="4" w:space="0" w:color="auto"/>
              <w:left w:val="single" w:sz="4" w:space="0" w:color="000000"/>
              <w:bottom w:val="single" w:sz="4" w:space="0" w:color="000000"/>
              <w:right w:val="single" w:sz="4" w:space="0" w:color="000000"/>
            </w:tcBorders>
            <w:hideMark/>
          </w:tcPr>
          <w:p w14:paraId="4B1ACFAD" w14:textId="77777777" w:rsidR="00E136D3" w:rsidRPr="00EA767F" w:rsidRDefault="00E136D3" w:rsidP="0049365F">
            <w:pPr>
              <w:pStyle w:val="TAC"/>
              <w:rPr>
                <w:ins w:id="16510" w:author="CR0037" w:date="2025-09-18T13:10:00Z"/>
              </w:rPr>
            </w:pPr>
            <w:ins w:id="16511" w:author="CR0037" w:date="2025-09-18T13:10:00Z">
              <w:r w:rsidRPr="00EA767F">
                <w:t>5MHz</w:t>
              </w:r>
            </w:ins>
          </w:p>
        </w:tc>
        <w:tc>
          <w:tcPr>
            <w:tcW w:w="307" w:type="pct"/>
            <w:tcBorders>
              <w:top w:val="single" w:sz="4" w:space="0" w:color="auto"/>
              <w:left w:val="single" w:sz="4" w:space="0" w:color="000000"/>
              <w:bottom w:val="single" w:sz="4" w:space="0" w:color="000000"/>
              <w:right w:val="single" w:sz="4" w:space="0" w:color="000000"/>
            </w:tcBorders>
            <w:hideMark/>
          </w:tcPr>
          <w:p w14:paraId="5E9E0500" w14:textId="77777777" w:rsidR="00E136D3" w:rsidRPr="00EA767F" w:rsidRDefault="00E136D3" w:rsidP="0049365F">
            <w:pPr>
              <w:pStyle w:val="TAC"/>
              <w:rPr>
                <w:ins w:id="16512" w:author="CR0037" w:date="2025-09-18T13:10:00Z"/>
              </w:rPr>
            </w:pPr>
            <w:ins w:id="16513" w:author="CR0037" w:date="2025-09-18T13:10:00Z">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ins>
          </w:p>
        </w:tc>
        <w:tc>
          <w:tcPr>
            <w:tcW w:w="559" w:type="pct"/>
            <w:tcBorders>
              <w:top w:val="single" w:sz="4" w:space="0" w:color="000000"/>
              <w:left w:val="single" w:sz="4" w:space="0" w:color="000000"/>
              <w:bottom w:val="single" w:sz="4" w:space="0" w:color="000000"/>
              <w:right w:val="single" w:sz="4" w:space="0" w:color="000000"/>
            </w:tcBorders>
          </w:tcPr>
          <w:p w14:paraId="6F32B314" w14:textId="77777777" w:rsidR="00E136D3" w:rsidRPr="00EA767F" w:rsidRDefault="00E136D3" w:rsidP="0049365F">
            <w:pPr>
              <w:pStyle w:val="TAC"/>
              <w:rPr>
                <w:ins w:id="16514" w:author="CR0037" w:date="2025-09-18T13:10:00Z"/>
              </w:rPr>
            </w:pPr>
          </w:p>
        </w:tc>
        <w:tc>
          <w:tcPr>
            <w:tcW w:w="571" w:type="pct"/>
            <w:tcBorders>
              <w:top w:val="single" w:sz="4" w:space="0" w:color="000000"/>
              <w:left w:val="single" w:sz="4" w:space="0" w:color="000000"/>
              <w:bottom w:val="single" w:sz="4" w:space="0" w:color="000000"/>
              <w:right w:val="single" w:sz="4" w:space="0" w:color="000000"/>
            </w:tcBorders>
            <w:hideMark/>
          </w:tcPr>
          <w:p w14:paraId="070CFD8E" w14:textId="77777777" w:rsidR="00E136D3" w:rsidRPr="00EA767F" w:rsidRDefault="00E136D3" w:rsidP="0049365F">
            <w:pPr>
              <w:pStyle w:val="TAC"/>
              <w:rPr>
                <w:ins w:id="16515" w:author="CR0037" w:date="2025-09-18T13:10:00Z"/>
              </w:rPr>
            </w:pPr>
            <w:ins w:id="16516" w:author="CR0037" w:date="2025-09-18T13:10:00Z">
              <w:r w:rsidRPr="00EA767F">
                <w:t>&gt;3.24</w:t>
              </w:r>
            </w:ins>
          </w:p>
        </w:tc>
        <w:tc>
          <w:tcPr>
            <w:tcW w:w="239" w:type="pct"/>
            <w:tcBorders>
              <w:top w:val="single" w:sz="4" w:space="0" w:color="000000"/>
              <w:left w:val="single" w:sz="4" w:space="0" w:color="000000"/>
              <w:bottom w:val="single" w:sz="4" w:space="0" w:color="000000"/>
              <w:right w:val="single" w:sz="4" w:space="0" w:color="000000"/>
            </w:tcBorders>
            <w:hideMark/>
          </w:tcPr>
          <w:p w14:paraId="1867EAA8" w14:textId="77777777" w:rsidR="00E136D3" w:rsidRPr="00EA767F" w:rsidRDefault="00E136D3" w:rsidP="0049365F">
            <w:pPr>
              <w:pStyle w:val="TAC"/>
              <w:rPr>
                <w:ins w:id="16517" w:author="CR0037" w:date="2025-09-18T13:10:00Z"/>
              </w:rPr>
            </w:pPr>
            <w:ins w:id="16518" w:author="CR0037" w:date="2025-09-18T13:10:00Z">
              <w:r w:rsidRPr="00EA767F">
                <w:t>A7</w:t>
              </w:r>
            </w:ins>
          </w:p>
        </w:tc>
        <w:tc>
          <w:tcPr>
            <w:tcW w:w="559" w:type="pct"/>
            <w:tcBorders>
              <w:top w:val="single" w:sz="4" w:space="0" w:color="000000"/>
              <w:left w:val="single" w:sz="4" w:space="0" w:color="000000"/>
              <w:bottom w:val="single" w:sz="4" w:space="0" w:color="000000"/>
              <w:right w:val="single" w:sz="4" w:space="0" w:color="000000"/>
            </w:tcBorders>
          </w:tcPr>
          <w:p w14:paraId="65A2001A" w14:textId="77777777" w:rsidR="00E136D3" w:rsidRPr="00EA767F" w:rsidRDefault="00E136D3" w:rsidP="0049365F">
            <w:pPr>
              <w:pStyle w:val="TAC"/>
              <w:rPr>
                <w:ins w:id="16519" w:author="CR0037" w:date="2025-09-18T13:10:00Z"/>
              </w:rPr>
            </w:pPr>
          </w:p>
        </w:tc>
        <w:tc>
          <w:tcPr>
            <w:tcW w:w="571" w:type="pct"/>
            <w:tcBorders>
              <w:top w:val="single" w:sz="4" w:space="0" w:color="000000"/>
              <w:left w:val="single" w:sz="4" w:space="0" w:color="000000"/>
              <w:bottom w:val="single" w:sz="4" w:space="0" w:color="000000"/>
              <w:right w:val="single" w:sz="4" w:space="0" w:color="000000"/>
            </w:tcBorders>
          </w:tcPr>
          <w:p w14:paraId="12EAD3D1" w14:textId="77777777" w:rsidR="00E136D3" w:rsidRPr="00EA767F" w:rsidRDefault="00E136D3" w:rsidP="0049365F">
            <w:pPr>
              <w:pStyle w:val="TAC"/>
              <w:rPr>
                <w:ins w:id="16520" w:author="CR0037" w:date="2025-09-18T13:10:00Z"/>
              </w:rPr>
            </w:pPr>
          </w:p>
        </w:tc>
        <w:tc>
          <w:tcPr>
            <w:tcW w:w="239" w:type="pct"/>
            <w:tcBorders>
              <w:top w:val="single" w:sz="4" w:space="0" w:color="000000"/>
              <w:left w:val="single" w:sz="4" w:space="0" w:color="000000"/>
              <w:bottom w:val="single" w:sz="4" w:space="0" w:color="000000"/>
              <w:right w:val="single" w:sz="4" w:space="0" w:color="000000"/>
            </w:tcBorders>
          </w:tcPr>
          <w:p w14:paraId="55CCC1C1" w14:textId="77777777" w:rsidR="00E136D3" w:rsidRPr="00EA767F" w:rsidRDefault="00E136D3" w:rsidP="0049365F">
            <w:pPr>
              <w:pStyle w:val="TAC"/>
              <w:rPr>
                <w:ins w:id="16521" w:author="CR0037" w:date="2025-09-18T13:10:00Z"/>
              </w:rPr>
            </w:pPr>
          </w:p>
        </w:tc>
        <w:tc>
          <w:tcPr>
            <w:tcW w:w="559" w:type="pct"/>
            <w:tcBorders>
              <w:top w:val="single" w:sz="4" w:space="0" w:color="000000"/>
              <w:left w:val="single" w:sz="4" w:space="0" w:color="000000"/>
              <w:bottom w:val="single" w:sz="4" w:space="0" w:color="000000"/>
              <w:right w:val="single" w:sz="4" w:space="0" w:color="000000"/>
            </w:tcBorders>
          </w:tcPr>
          <w:p w14:paraId="2B31F83C" w14:textId="77777777" w:rsidR="00E136D3" w:rsidRPr="00EA767F" w:rsidRDefault="00E136D3" w:rsidP="0049365F">
            <w:pPr>
              <w:pStyle w:val="TAC"/>
              <w:rPr>
                <w:ins w:id="16522" w:author="CR0037" w:date="2025-09-18T13:10:00Z"/>
              </w:rPr>
            </w:pPr>
          </w:p>
        </w:tc>
        <w:tc>
          <w:tcPr>
            <w:tcW w:w="571" w:type="pct"/>
            <w:tcBorders>
              <w:top w:val="single" w:sz="4" w:space="0" w:color="000000"/>
              <w:left w:val="single" w:sz="4" w:space="0" w:color="000000"/>
              <w:bottom w:val="single" w:sz="4" w:space="0" w:color="000000"/>
              <w:right w:val="single" w:sz="4" w:space="0" w:color="000000"/>
            </w:tcBorders>
          </w:tcPr>
          <w:p w14:paraId="370CD796" w14:textId="77777777" w:rsidR="00E136D3" w:rsidRPr="00EA767F" w:rsidRDefault="00E136D3" w:rsidP="0049365F">
            <w:pPr>
              <w:pStyle w:val="TAC"/>
              <w:rPr>
                <w:ins w:id="16523" w:author="CR0037" w:date="2025-09-18T13:10:00Z"/>
              </w:rPr>
            </w:pPr>
          </w:p>
        </w:tc>
        <w:tc>
          <w:tcPr>
            <w:tcW w:w="239" w:type="pct"/>
            <w:tcBorders>
              <w:top w:val="single" w:sz="4" w:space="0" w:color="000000"/>
              <w:left w:val="single" w:sz="4" w:space="0" w:color="000000"/>
              <w:bottom w:val="single" w:sz="4" w:space="0" w:color="000000"/>
              <w:right w:val="single" w:sz="4" w:space="0" w:color="000000"/>
            </w:tcBorders>
          </w:tcPr>
          <w:p w14:paraId="02B75B68" w14:textId="77777777" w:rsidR="00E136D3" w:rsidRPr="00EA767F" w:rsidRDefault="00E136D3" w:rsidP="0049365F">
            <w:pPr>
              <w:pStyle w:val="TAC"/>
              <w:rPr>
                <w:ins w:id="16524" w:author="CR0037" w:date="2025-09-18T13:10:00Z"/>
              </w:rPr>
            </w:pPr>
          </w:p>
        </w:tc>
      </w:tr>
      <w:tr w:rsidR="00E136D3" w:rsidRPr="00EA767F" w14:paraId="7CC98B09" w14:textId="77777777" w:rsidTr="0049365F">
        <w:trPr>
          <w:jc w:val="center"/>
          <w:ins w:id="16525" w:author="CR0037" w:date="2025-09-18T13:10:00Z"/>
        </w:trPr>
        <w:tc>
          <w:tcPr>
            <w:tcW w:w="586" w:type="pct"/>
            <w:tcBorders>
              <w:top w:val="single" w:sz="4" w:space="0" w:color="000000"/>
              <w:left w:val="single" w:sz="4" w:space="0" w:color="000000"/>
              <w:bottom w:val="single" w:sz="4" w:space="0" w:color="000000"/>
              <w:right w:val="single" w:sz="4" w:space="0" w:color="000000"/>
            </w:tcBorders>
            <w:hideMark/>
          </w:tcPr>
          <w:p w14:paraId="094DB0B4" w14:textId="77777777" w:rsidR="00E136D3" w:rsidRPr="00EA767F" w:rsidRDefault="00E136D3" w:rsidP="0049365F">
            <w:pPr>
              <w:pStyle w:val="TAC"/>
              <w:rPr>
                <w:ins w:id="16526" w:author="CR0037" w:date="2025-09-18T13:10:00Z"/>
              </w:rPr>
            </w:pPr>
            <w:ins w:id="16527" w:author="CR0037" w:date="2025-09-18T13:10:00Z">
              <w:r w:rsidRPr="00EA767F">
                <w:t>5MHz</w:t>
              </w:r>
            </w:ins>
          </w:p>
        </w:tc>
        <w:tc>
          <w:tcPr>
            <w:tcW w:w="307" w:type="pct"/>
            <w:tcBorders>
              <w:top w:val="single" w:sz="4" w:space="0" w:color="auto"/>
              <w:left w:val="single" w:sz="4" w:space="0" w:color="000000"/>
              <w:bottom w:val="single" w:sz="4" w:space="0" w:color="000000"/>
              <w:right w:val="single" w:sz="4" w:space="0" w:color="000000"/>
            </w:tcBorders>
            <w:hideMark/>
          </w:tcPr>
          <w:p w14:paraId="04809155" w14:textId="77777777" w:rsidR="00E136D3" w:rsidRPr="00EA767F" w:rsidRDefault="00E136D3" w:rsidP="0049365F">
            <w:pPr>
              <w:pStyle w:val="TAC"/>
              <w:rPr>
                <w:ins w:id="16528" w:author="CR0037" w:date="2025-09-18T13:10:00Z"/>
                <w:rFonts w:eastAsia="MS PGothic" w:cs="Arial"/>
                <w:kern w:val="24"/>
                <w:szCs w:val="18"/>
                <w:lang w:eastAsia="ja-JP"/>
              </w:rPr>
            </w:pPr>
            <w:ins w:id="16529" w:author="CR0037" w:date="2025-09-18T13:10:00Z">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ins>
          </w:p>
        </w:tc>
        <w:tc>
          <w:tcPr>
            <w:tcW w:w="559" w:type="pct"/>
            <w:tcBorders>
              <w:top w:val="single" w:sz="4" w:space="0" w:color="000000"/>
              <w:left w:val="single" w:sz="4" w:space="0" w:color="000000"/>
              <w:bottom w:val="single" w:sz="4" w:space="0" w:color="000000"/>
              <w:right w:val="single" w:sz="4" w:space="0" w:color="000000"/>
            </w:tcBorders>
          </w:tcPr>
          <w:p w14:paraId="5354163C" w14:textId="77777777" w:rsidR="00E136D3" w:rsidRPr="00EA767F" w:rsidRDefault="00E136D3" w:rsidP="0049365F">
            <w:pPr>
              <w:pStyle w:val="TAC"/>
              <w:rPr>
                <w:ins w:id="16530" w:author="CR0037" w:date="2025-09-18T13:10:00Z"/>
              </w:rPr>
            </w:pPr>
          </w:p>
        </w:tc>
        <w:tc>
          <w:tcPr>
            <w:tcW w:w="571" w:type="pct"/>
            <w:tcBorders>
              <w:top w:val="single" w:sz="4" w:space="0" w:color="000000"/>
              <w:left w:val="single" w:sz="4" w:space="0" w:color="000000"/>
              <w:bottom w:val="single" w:sz="4" w:space="0" w:color="000000"/>
              <w:right w:val="single" w:sz="4" w:space="0" w:color="000000"/>
            </w:tcBorders>
            <w:shd w:val="clear" w:color="auto" w:fill="FFFF00"/>
            <w:hideMark/>
          </w:tcPr>
          <w:p w14:paraId="5BE5EA04" w14:textId="77777777" w:rsidR="00E136D3" w:rsidRPr="00EA767F" w:rsidRDefault="00E136D3" w:rsidP="0049365F">
            <w:pPr>
              <w:pStyle w:val="TAC"/>
              <w:rPr>
                <w:ins w:id="16531" w:author="CR0037" w:date="2025-09-18T13:10:00Z"/>
              </w:rPr>
            </w:pPr>
            <w:ins w:id="16532" w:author="CR0037" w:date="2025-09-18T13:10:00Z">
              <w:r w:rsidRPr="00EA767F">
                <w:t>&gt;3.06</w:t>
              </w:r>
            </w:ins>
          </w:p>
        </w:tc>
        <w:tc>
          <w:tcPr>
            <w:tcW w:w="239" w:type="pct"/>
            <w:tcBorders>
              <w:top w:val="single" w:sz="4" w:space="0" w:color="000000"/>
              <w:left w:val="single" w:sz="4" w:space="0" w:color="000000"/>
              <w:bottom w:val="single" w:sz="4" w:space="0" w:color="000000"/>
              <w:right w:val="single" w:sz="4" w:space="0" w:color="000000"/>
            </w:tcBorders>
            <w:hideMark/>
          </w:tcPr>
          <w:p w14:paraId="1E4F7CB6" w14:textId="77777777" w:rsidR="00E136D3" w:rsidRPr="00EA767F" w:rsidRDefault="00E136D3" w:rsidP="0049365F">
            <w:pPr>
              <w:pStyle w:val="TAC"/>
              <w:rPr>
                <w:ins w:id="16533" w:author="CR0037" w:date="2025-09-18T13:10:00Z"/>
              </w:rPr>
            </w:pPr>
            <w:ins w:id="16534" w:author="CR0037" w:date="2025-09-18T13:10:00Z">
              <w:r w:rsidRPr="00EA767F">
                <w:t>A4</w:t>
              </w:r>
            </w:ins>
          </w:p>
        </w:tc>
        <w:tc>
          <w:tcPr>
            <w:tcW w:w="559" w:type="pct"/>
            <w:tcBorders>
              <w:top w:val="single" w:sz="4" w:space="0" w:color="000000"/>
              <w:left w:val="single" w:sz="4" w:space="0" w:color="000000"/>
              <w:bottom w:val="single" w:sz="4" w:space="0" w:color="000000"/>
              <w:right w:val="single" w:sz="4" w:space="0" w:color="000000"/>
            </w:tcBorders>
          </w:tcPr>
          <w:p w14:paraId="6A70231D" w14:textId="77777777" w:rsidR="00E136D3" w:rsidRPr="00EA767F" w:rsidRDefault="00E136D3" w:rsidP="0049365F">
            <w:pPr>
              <w:pStyle w:val="TAC"/>
              <w:rPr>
                <w:ins w:id="16535" w:author="CR0037" w:date="2025-09-18T13:10:00Z"/>
              </w:rPr>
            </w:pPr>
          </w:p>
        </w:tc>
        <w:tc>
          <w:tcPr>
            <w:tcW w:w="571" w:type="pct"/>
            <w:tcBorders>
              <w:top w:val="single" w:sz="4" w:space="0" w:color="000000"/>
              <w:left w:val="single" w:sz="4" w:space="0" w:color="000000"/>
              <w:bottom w:val="single" w:sz="4" w:space="0" w:color="000000"/>
              <w:right w:val="single" w:sz="4" w:space="0" w:color="000000"/>
            </w:tcBorders>
          </w:tcPr>
          <w:p w14:paraId="6AFFF6EF" w14:textId="77777777" w:rsidR="00E136D3" w:rsidRPr="00EA767F" w:rsidRDefault="00E136D3" w:rsidP="0049365F">
            <w:pPr>
              <w:pStyle w:val="TAC"/>
              <w:rPr>
                <w:ins w:id="16536" w:author="CR0037" w:date="2025-09-18T13:10:00Z"/>
              </w:rPr>
            </w:pPr>
          </w:p>
        </w:tc>
        <w:tc>
          <w:tcPr>
            <w:tcW w:w="239" w:type="pct"/>
            <w:tcBorders>
              <w:top w:val="single" w:sz="4" w:space="0" w:color="000000"/>
              <w:left w:val="single" w:sz="4" w:space="0" w:color="000000"/>
              <w:bottom w:val="single" w:sz="4" w:space="0" w:color="000000"/>
              <w:right w:val="single" w:sz="4" w:space="0" w:color="000000"/>
            </w:tcBorders>
          </w:tcPr>
          <w:p w14:paraId="78B12223" w14:textId="77777777" w:rsidR="00E136D3" w:rsidRPr="00EA767F" w:rsidRDefault="00E136D3" w:rsidP="0049365F">
            <w:pPr>
              <w:pStyle w:val="TAC"/>
              <w:rPr>
                <w:ins w:id="16537" w:author="CR0037" w:date="2025-09-18T13:10:00Z"/>
              </w:rPr>
            </w:pPr>
          </w:p>
        </w:tc>
        <w:tc>
          <w:tcPr>
            <w:tcW w:w="559" w:type="pct"/>
            <w:tcBorders>
              <w:top w:val="single" w:sz="4" w:space="0" w:color="000000"/>
              <w:left w:val="single" w:sz="4" w:space="0" w:color="000000"/>
              <w:bottom w:val="single" w:sz="4" w:space="0" w:color="000000"/>
              <w:right w:val="single" w:sz="4" w:space="0" w:color="000000"/>
            </w:tcBorders>
          </w:tcPr>
          <w:p w14:paraId="3E778789" w14:textId="77777777" w:rsidR="00E136D3" w:rsidRPr="00EA767F" w:rsidRDefault="00E136D3" w:rsidP="0049365F">
            <w:pPr>
              <w:pStyle w:val="TAC"/>
              <w:rPr>
                <w:ins w:id="16538" w:author="CR0037" w:date="2025-09-18T13:10:00Z"/>
              </w:rPr>
            </w:pPr>
          </w:p>
        </w:tc>
        <w:tc>
          <w:tcPr>
            <w:tcW w:w="571" w:type="pct"/>
            <w:tcBorders>
              <w:top w:val="single" w:sz="4" w:space="0" w:color="000000"/>
              <w:left w:val="single" w:sz="4" w:space="0" w:color="000000"/>
              <w:bottom w:val="single" w:sz="4" w:space="0" w:color="000000"/>
              <w:right w:val="single" w:sz="4" w:space="0" w:color="000000"/>
            </w:tcBorders>
          </w:tcPr>
          <w:p w14:paraId="0A975F20" w14:textId="77777777" w:rsidR="00E136D3" w:rsidRPr="00EA767F" w:rsidRDefault="00E136D3" w:rsidP="0049365F">
            <w:pPr>
              <w:pStyle w:val="TAC"/>
              <w:rPr>
                <w:ins w:id="16539" w:author="CR0037" w:date="2025-09-18T13:10:00Z"/>
              </w:rPr>
            </w:pPr>
          </w:p>
        </w:tc>
        <w:tc>
          <w:tcPr>
            <w:tcW w:w="239" w:type="pct"/>
            <w:tcBorders>
              <w:top w:val="single" w:sz="4" w:space="0" w:color="000000"/>
              <w:left w:val="single" w:sz="4" w:space="0" w:color="000000"/>
              <w:bottom w:val="single" w:sz="4" w:space="0" w:color="000000"/>
              <w:right w:val="single" w:sz="4" w:space="0" w:color="000000"/>
            </w:tcBorders>
          </w:tcPr>
          <w:p w14:paraId="6C29059F" w14:textId="77777777" w:rsidR="00E136D3" w:rsidRPr="00EA767F" w:rsidRDefault="00E136D3" w:rsidP="0049365F">
            <w:pPr>
              <w:pStyle w:val="TAC"/>
              <w:rPr>
                <w:ins w:id="16540" w:author="CR0037" w:date="2025-09-18T13:10:00Z"/>
              </w:rPr>
            </w:pPr>
          </w:p>
        </w:tc>
      </w:tr>
      <w:tr w:rsidR="00E136D3" w:rsidRPr="00EA767F" w14:paraId="224B2A19" w14:textId="77777777" w:rsidTr="0049365F">
        <w:trPr>
          <w:jc w:val="center"/>
          <w:ins w:id="16541" w:author="CR0037" w:date="2025-09-18T13:10:00Z"/>
        </w:trPr>
        <w:tc>
          <w:tcPr>
            <w:tcW w:w="586" w:type="pct"/>
            <w:tcBorders>
              <w:top w:val="single" w:sz="4" w:space="0" w:color="000000"/>
              <w:left w:val="single" w:sz="4" w:space="0" w:color="000000"/>
              <w:bottom w:val="nil"/>
              <w:right w:val="single" w:sz="4" w:space="0" w:color="000000"/>
            </w:tcBorders>
            <w:hideMark/>
          </w:tcPr>
          <w:p w14:paraId="5AE7D639" w14:textId="77777777" w:rsidR="00E136D3" w:rsidRPr="00EA767F" w:rsidRDefault="00E136D3" w:rsidP="0049365F">
            <w:pPr>
              <w:pStyle w:val="TAC"/>
              <w:rPr>
                <w:ins w:id="16542" w:author="CR0037" w:date="2025-09-18T13:10:00Z"/>
              </w:rPr>
            </w:pPr>
            <w:ins w:id="16543" w:author="CR0037" w:date="2025-09-18T13:10:00Z">
              <w:r w:rsidRPr="00EA767F">
                <w:t>5MHz</w:t>
              </w:r>
            </w:ins>
          </w:p>
        </w:tc>
        <w:tc>
          <w:tcPr>
            <w:tcW w:w="307" w:type="pct"/>
            <w:tcBorders>
              <w:top w:val="single" w:sz="4" w:space="0" w:color="auto"/>
              <w:left w:val="single" w:sz="4" w:space="0" w:color="000000"/>
              <w:right w:val="single" w:sz="4" w:space="0" w:color="000000"/>
            </w:tcBorders>
            <w:hideMark/>
          </w:tcPr>
          <w:p w14:paraId="0B122F96" w14:textId="77777777" w:rsidR="00E136D3" w:rsidRPr="00EA767F" w:rsidRDefault="00E136D3" w:rsidP="0049365F">
            <w:pPr>
              <w:pStyle w:val="TAC"/>
              <w:rPr>
                <w:ins w:id="16544" w:author="CR0037" w:date="2025-09-18T13:10:00Z"/>
                <w:rFonts w:eastAsia="MS PGothic" w:cs="Arial"/>
                <w:kern w:val="24"/>
                <w:szCs w:val="18"/>
                <w:lang w:eastAsia="ja-JP"/>
              </w:rPr>
            </w:pPr>
            <w:ins w:id="16545" w:author="CR0037" w:date="2025-09-18T13:10:00Z">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ins>
          </w:p>
        </w:tc>
        <w:tc>
          <w:tcPr>
            <w:tcW w:w="559" w:type="pct"/>
            <w:tcBorders>
              <w:top w:val="single" w:sz="4" w:space="0" w:color="000000"/>
              <w:left w:val="single" w:sz="4" w:space="0" w:color="000000"/>
              <w:bottom w:val="nil"/>
              <w:right w:val="single" w:sz="4" w:space="0" w:color="000000"/>
            </w:tcBorders>
            <w:vAlign w:val="center"/>
          </w:tcPr>
          <w:p w14:paraId="53B85007" w14:textId="77777777" w:rsidR="00E136D3" w:rsidRPr="00EA767F" w:rsidRDefault="00E136D3" w:rsidP="0049365F">
            <w:pPr>
              <w:pStyle w:val="TAC"/>
              <w:rPr>
                <w:ins w:id="16546" w:author="CR0037" w:date="2025-09-18T13:10:00Z"/>
              </w:rPr>
            </w:pPr>
          </w:p>
        </w:tc>
        <w:tc>
          <w:tcPr>
            <w:tcW w:w="571" w:type="pct"/>
            <w:tcBorders>
              <w:top w:val="single" w:sz="4" w:space="0" w:color="000000"/>
              <w:left w:val="single" w:sz="4" w:space="0" w:color="000000"/>
              <w:bottom w:val="nil"/>
              <w:right w:val="single" w:sz="4" w:space="0" w:color="000000"/>
            </w:tcBorders>
            <w:vAlign w:val="center"/>
            <w:hideMark/>
          </w:tcPr>
          <w:p w14:paraId="60E301C5" w14:textId="77777777" w:rsidR="00E136D3" w:rsidRPr="00EA767F" w:rsidRDefault="00E136D3" w:rsidP="0049365F">
            <w:pPr>
              <w:pStyle w:val="TAC"/>
              <w:rPr>
                <w:ins w:id="16547" w:author="CR0037" w:date="2025-09-18T13:10:00Z"/>
              </w:rPr>
            </w:pPr>
            <w:ins w:id="16548" w:author="CR0037" w:date="2025-09-18T13:10:00Z">
              <w:r w:rsidRPr="00EA767F">
                <w:t>&gt;1.98</w:t>
              </w:r>
            </w:ins>
          </w:p>
        </w:tc>
        <w:tc>
          <w:tcPr>
            <w:tcW w:w="239" w:type="pct"/>
            <w:tcBorders>
              <w:top w:val="single" w:sz="4" w:space="0" w:color="000000"/>
              <w:left w:val="single" w:sz="4" w:space="0" w:color="000000"/>
              <w:bottom w:val="nil"/>
              <w:right w:val="single" w:sz="4" w:space="0" w:color="000000"/>
            </w:tcBorders>
            <w:hideMark/>
          </w:tcPr>
          <w:p w14:paraId="7FC7CB9D" w14:textId="77777777" w:rsidR="00E136D3" w:rsidRPr="00EA767F" w:rsidRDefault="00E136D3" w:rsidP="0049365F">
            <w:pPr>
              <w:pStyle w:val="TAC"/>
              <w:rPr>
                <w:ins w:id="16549" w:author="CR0037" w:date="2025-09-18T13:10:00Z"/>
              </w:rPr>
            </w:pPr>
            <w:ins w:id="16550" w:author="CR0037" w:date="2025-09-18T13:10:00Z">
              <w:r w:rsidRPr="00EA767F">
                <w:t>A1</w:t>
              </w:r>
            </w:ins>
          </w:p>
        </w:tc>
        <w:tc>
          <w:tcPr>
            <w:tcW w:w="559" w:type="pct"/>
            <w:tcBorders>
              <w:top w:val="single" w:sz="4" w:space="0" w:color="000000"/>
              <w:left w:val="single" w:sz="4" w:space="0" w:color="000000"/>
              <w:bottom w:val="nil"/>
              <w:right w:val="single" w:sz="4" w:space="0" w:color="000000"/>
            </w:tcBorders>
            <w:hideMark/>
          </w:tcPr>
          <w:p w14:paraId="2EDB3934" w14:textId="77777777" w:rsidR="00E136D3" w:rsidRPr="00EA767F" w:rsidRDefault="00E136D3" w:rsidP="0049365F">
            <w:pPr>
              <w:pStyle w:val="TAC"/>
              <w:rPr>
                <w:ins w:id="16551" w:author="CR0037" w:date="2025-09-18T13:10:00Z"/>
              </w:rPr>
            </w:pPr>
            <w:ins w:id="16552" w:author="CR0037" w:date="2025-09-18T13:10:00Z">
              <w:r w:rsidRPr="00EA767F">
                <w:t>&gt;3.6</w:t>
              </w:r>
            </w:ins>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2B2E3A69" w14:textId="77777777" w:rsidR="00E136D3" w:rsidRPr="00EA767F" w:rsidRDefault="00E136D3" w:rsidP="0049365F">
            <w:pPr>
              <w:pStyle w:val="TAC"/>
              <w:rPr>
                <w:ins w:id="16553" w:author="CR0037" w:date="2025-09-18T13:10:00Z"/>
              </w:rPr>
            </w:pPr>
            <w:ins w:id="16554" w:author="CR0037" w:date="2025-09-18T13:10:00Z">
              <w:r w:rsidRPr="00EA767F">
                <w:t>&gt;1.08 ≤1.98</w:t>
              </w:r>
            </w:ins>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2783A2AA" w14:textId="77777777" w:rsidR="00E136D3" w:rsidRPr="00EA767F" w:rsidRDefault="00E136D3" w:rsidP="0049365F">
            <w:pPr>
              <w:pStyle w:val="TAC"/>
              <w:rPr>
                <w:ins w:id="16555" w:author="CR0037" w:date="2025-09-18T13:10:00Z"/>
              </w:rPr>
            </w:pPr>
            <w:ins w:id="16556" w:author="CR0037" w:date="2025-09-18T13:10:00Z">
              <w:r w:rsidRPr="00EA767F">
                <w:t>A2</w:t>
              </w:r>
            </w:ins>
          </w:p>
        </w:tc>
        <w:tc>
          <w:tcPr>
            <w:tcW w:w="559" w:type="pct"/>
            <w:tcBorders>
              <w:top w:val="single" w:sz="4" w:space="0" w:color="000000"/>
              <w:left w:val="single" w:sz="4" w:space="0" w:color="000000"/>
              <w:bottom w:val="nil"/>
              <w:right w:val="single" w:sz="4" w:space="0" w:color="000000"/>
            </w:tcBorders>
            <w:hideMark/>
          </w:tcPr>
          <w:p w14:paraId="00042968" w14:textId="77777777" w:rsidR="00E136D3" w:rsidRPr="00EA767F" w:rsidRDefault="00E136D3" w:rsidP="0049365F">
            <w:pPr>
              <w:pStyle w:val="TAC"/>
              <w:rPr>
                <w:ins w:id="16557" w:author="CR0037" w:date="2025-09-18T13:10:00Z"/>
              </w:rPr>
            </w:pPr>
            <w:ins w:id="16558" w:author="CR0037" w:date="2025-09-18T13:10:00Z">
              <w:r w:rsidRPr="00EA767F">
                <w:t>≤3.6</w:t>
              </w:r>
            </w:ins>
          </w:p>
        </w:tc>
        <w:tc>
          <w:tcPr>
            <w:tcW w:w="571" w:type="pct"/>
            <w:tcBorders>
              <w:top w:val="single" w:sz="4" w:space="0" w:color="000000"/>
              <w:left w:val="single" w:sz="4" w:space="0" w:color="000000"/>
              <w:bottom w:val="nil"/>
              <w:right w:val="single" w:sz="4" w:space="0" w:color="000000"/>
            </w:tcBorders>
            <w:hideMark/>
          </w:tcPr>
          <w:p w14:paraId="3AB51F7F" w14:textId="77777777" w:rsidR="00E136D3" w:rsidRPr="00EA767F" w:rsidRDefault="00E136D3" w:rsidP="0049365F">
            <w:pPr>
              <w:pStyle w:val="TAC"/>
              <w:rPr>
                <w:ins w:id="16559" w:author="CR0037" w:date="2025-09-18T13:10:00Z"/>
              </w:rPr>
            </w:pPr>
            <w:ins w:id="16560" w:author="CR0037" w:date="2025-09-18T13:10:00Z">
              <w:r w:rsidRPr="00EA767F">
                <w:t>≤1.98</w:t>
              </w:r>
            </w:ins>
          </w:p>
        </w:tc>
        <w:tc>
          <w:tcPr>
            <w:tcW w:w="239" w:type="pct"/>
            <w:tcBorders>
              <w:top w:val="single" w:sz="4" w:space="0" w:color="000000"/>
              <w:left w:val="single" w:sz="4" w:space="0" w:color="000000"/>
              <w:bottom w:val="nil"/>
              <w:right w:val="single" w:sz="4" w:space="0" w:color="000000"/>
            </w:tcBorders>
            <w:hideMark/>
          </w:tcPr>
          <w:p w14:paraId="51862520" w14:textId="77777777" w:rsidR="00E136D3" w:rsidRPr="00EA767F" w:rsidRDefault="00E136D3" w:rsidP="0049365F">
            <w:pPr>
              <w:pStyle w:val="TAC"/>
              <w:rPr>
                <w:ins w:id="16561" w:author="CR0037" w:date="2025-09-18T13:10:00Z"/>
              </w:rPr>
            </w:pPr>
            <w:ins w:id="16562" w:author="CR0037" w:date="2025-09-18T13:10:00Z">
              <w:r w:rsidRPr="00EA767F">
                <w:t>A3</w:t>
              </w:r>
            </w:ins>
          </w:p>
        </w:tc>
      </w:tr>
      <w:tr w:rsidR="00E136D3" w:rsidRPr="00EA767F" w14:paraId="1A6D4284" w14:textId="77777777" w:rsidTr="0049365F">
        <w:trPr>
          <w:jc w:val="center"/>
          <w:ins w:id="16563" w:author="CR0037" w:date="2025-09-18T13:10:00Z"/>
        </w:trPr>
        <w:tc>
          <w:tcPr>
            <w:tcW w:w="586" w:type="pct"/>
            <w:tcBorders>
              <w:top w:val="nil"/>
              <w:left w:val="single" w:sz="4" w:space="0" w:color="000000"/>
              <w:bottom w:val="single" w:sz="4" w:space="0" w:color="000000"/>
              <w:right w:val="single" w:sz="4" w:space="0" w:color="000000"/>
            </w:tcBorders>
          </w:tcPr>
          <w:p w14:paraId="389AC305" w14:textId="77777777" w:rsidR="00E136D3" w:rsidRPr="00EA767F" w:rsidRDefault="00E136D3" w:rsidP="0049365F">
            <w:pPr>
              <w:pStyle w:val="TAC"/>
              <w:rPr>
                <w:ins w:id="16564" w:author="CR0037" w:date="2025-09-18T13:10:00Z"/>
              </w:rPr>
            </w:pPr>
          </w:p>
        </w:tc>
        <w:tc>
          <w:tcPr>
            <w:tcW w:w="307" w:type="pct"/>
            <w:tcBorders>
              <w:left w:val="single" w:sz="4" w:space="0" w:color="000000"/>
              <w:bottom w:val="single" w:sz="4" w:space="0" w:color="000000"/>
              <w:right w:val="single" w:sz="4" w:space="0" w:color="000000"/>
            </w:tcBorders>
          </w:tcPr>
          <w:p w14:paraId="24386AAA" w14:textId="77777777" w:rsidR="00E136D3" w:rsidRPr="00EA767F" w:rsidRDefault="00E136D3" w:rsidP="0049365F">
            <w:pPr>
              <w:pStyle w:val="TAC"/>
              <w:rPr>
                <w:ins w:id="16565" w:author="CR0037" w:date="2025-09-18T13:10:00Z"/>
                <w:rFonts w:eastAsia="MS PGothic" w:cs="Arial"/>
                <w:kern w:val="24"/>
                <w:szCs w:val="18"/>
                <w:lang w:eastAsia="ja-JP"/>
              </w:rPr>
            </w:pPr>
          </w:p>
        </w:tc>
        <w:tc>
          <w:tcPr>
            <w:tcW w:w="559" w:type="pct"/>
            <w:tcBorders>
              <w:top w:val="nil"/>
              <w:left w:val="single" w:sz="4" w:space="0" w:color="000000"/>
              <w:bottom w:val="single" w:sz="4" w:space="0" w:color="auto"/>
              <w:right w:val="single" w:sz="4" w:space="0" w:color="000000"/>
            </w:tcBorders>
            <w:vAlign w:val="center"/>
          </w:tcPr>
          <w:p w14:paraId="2360B90D" w14:textId="77777777" w:rsidR="00E136D3" w:rsidRPr="00EA767F" w:rsidRDefault="00E136D3" w:rsidP="0049365F">
            <w:pPr>
              <w:pStyle w:val="TAC"/>
              <w:rPr>
                <w:ins w:id="16566" w:author="CR0037" w:date="2025-09-18T13:10:00Z"/>
              </w:rPr>
            </w:pPr>
          </w:p>
        </w:tc>
        <w:tc>
          <w:tcPr>
            <w:tcW w:w="571" w:type="pct"/>
            <w:tcBorders>
              <w:top w:val="nil"/>
              <w:left w:val="single" w:sz="4" w:space="0" w:color="000000"/>
              <w:bottom w:val="single" w:sz="4" w:space="0" w:color="auto"/>
              <w:right w:val="single" w:sz="4" w:space="0" w:color="000000"/>
            </w:tcBorders>
          </w:tcPr>
          <w:p w14:paraId="50A7F187" w14:textId="77777777" w:rsidR="00E136D3" w:rsidRPr="00EA767F" w:rsidRDefault="00E136D3" w:rsidP="0049365F">
            <w:pPr>
              <w:pStyle w:val="TAC"/>
              <w:rPr>
                <w:ins w:id="16567" w:author="CR0037" w:date="2025-09-18T13:10:00Z"/>
              </w:rPr>
            </w:pPr>
          </w:p>
        </w:tc>
        <w:tc>
          <w:tcPr>
            <w:tcW w:w="239" w:type="pct"/>
            <w:tcBorders>
              <w:top w:val="nil"/>
              <w:left w:val="single" w:sz="4" w:space="0" w:color="000000"/>
              <w:bottom w:val="single" w:sz="4" w:space="0" w:color="000000"/>
              <w:right w:val="single" w:sz="4" w:space="0" w:color="000000"/>
            </w:tcBorders>
          </w:tcPr>
          <w:p w14:paraId="55E99EA9" w14:textId="77777777" w:rsidR="00E136D3" w:rsidRPr="00EA767F" w:rsidRDefault="00E136D3" w:rsidP="0049365F">
            <w:pPr>
              <w:pStyle w:val="TAC"/>
              <w:rPr>
                <w:ins w:id="16568" w:author="CR0037" w:date="2025-09-18T13:10:00Z"/>
              </w:rPr>
            </w:pPr>
          </w:p>
        </w:tc>
        <w:tc>
          <w:tcPr>
            <w:tcW w:w="559" w:type="pct"/>
            <w:tcBorders>
              <w:top w:val="nil"/>
              <w:left w:val="single" w:sz="4" w:space="0" w:color="000000"/>
              <w:bottom w:val="single" w:sz="4" w:space="0" w:color="auto"/>
              <w:right w:val="single" w:sz="4" w:space="0" w:color="000000"/>
            </w:tcBorders>
          </w:tcPr>
          <w:p w14:paraId="7E789255" w14:textId="77777777" w:rsidR="00E136D3" w:rsidRPr="00EA767F" w:rsidRDefault="00E136D3" w:rsidP="0049365F">
            <w:pPr>
              <w:pStyle w:val="TAC"/>
              <w:rPr>
                <w:ins w:id="16569" w:author="CR0037" w:date="2025-09-18T13:10:00Z"/>
              </w:rPr>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7292B805" w14:textId="77777777" w:rsidR="00E136D3" w:rsidRPr="00EA767F" w:rsidRDefault="00E136D3" w:rsidP="0049365F">
            <w:pPr>
              <w:pStyle w:val="TAC"/>
              <w:rPr>
                <w:ins w:id="16570" w:author="CR0037" w:date="2025-09-18T13:10:00Z"/>
              </w:rPr>
            </w:pPr>
            <w:ins w:id="16571" w:author="CR0037" w:date="2025-09-18T13:10:00Z">
              <w:r w:rsidRPr="00EA767F">
                <w:t>≤1.08</w:t>
              </w:r>
            </w:ins>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01AA7C73" w14:textId="77777777" w:rsidR="00E136D3" w:rsidRPr="00EA767F" w:rsidRDefault="00E136D3" w:rsidP="0049365F">
            <w:pPr>
              <w:pStyle w:val="TAC"/>
              <w:rPr>
                <w:ins w:id="16572" w:author="CR0037" w:date="2025-09-18T13:10:00Z"/>
              </w:rPr>
            </w:pPr>
            <w:ins w:id="16573" w:author="CR0037" w:date="2025-09-18T13:10:00Z">
              <w:r w:rsidRPr="00EA767F">
                <w:t>A6</w:t>
              </w:r>
            </w:ins>
          </w:p>
        </w:tc>
        <w:tc>
          <w:tcPr>
            <w:tcW w:w="559" w:type="pct"/>
            <w:tcBorders>
              <w:top w:val="nil"/>
              <w:left w:val="single" w:sz="4" w:space="0" w:color="000000"/>
              <w:bottom w:val="single" w:sz="4" w:space="0" w:color="auto"/>
              <w:right w:val="single" w:sz="4" w:space="0" w:color="000000"/>
            </w:tcBorders>
          </w:tcPr>
          <w:p w14:paraId="0474F929" w14:textId="77777777" w:rsidR="00E136D3" w:rsidRPr="00EA767F" w:rsidRDefault="00E136D3" w:rsidP="0049365F">
            <w:pPr>
              <w:pStyle w:val="TAC"/>
              <w:rPr>
                <w:ins w:id="16574" w:author="CR0037" w:date="2025-09-18T13:10:00Z"/>
              </w:rPr>
            </w:pPr>
          </w:p>
        </w:tc>
        <w:tc>
          <w:tcPr>
            <w:tcW w:w="571" w:type="pct"/>
            <w:tcBorders>
              <w:top w:val="nil"/>
              <w:left w:val="single" w:sz="4" w:space="0" w:color="000000"/>
              <w:bottom w:val="single" w:sz="4" w:space="0" w:color="auto"/>
              <w:right w:val="single" w:sz="4" w:space="0" w:color="000000"/>
            </w:tcBorders>
          </w:tcPr>
          <w:p w14:paraId="168741E9" w14:textId="77777777" w:rsidR="00E136D3" w:rsidRPr="00EA767F" w:rsidRDefault="00E136D3" w:rsidP="0049365F">
            <w:pPr>
              <w:pStyle w:val="TAC"/>
              <w:rPr>
                <w:ins w:id="16575" w:author="CR0037" w:date="2025-09-18T13:10:00Z"/>
              </w:rPr>
            </w:pPr>
          </w:p>
        </w:tc>
        <w:tc>
          <w:tcPr>
            <w:tcW w:w="239" w:type="pct"/>
            <w:tcBorders>
              <w:top w:val="nil"/>
              <w:left w:val="single" w:sz="4" w:space="0" w:color="000000"/>
              <w:bottom w:val="single" w:sz="4" w:space="0" w:color="auto"/>
              <w:right w:val="single" w:sz="4" w:space="0" w:color="000000"/>
            </w:tcBorders>
          </w:tcPr>
          <w:p w14:paraId="5DF851F6" w14:textId="77777777" w:rsidR="00E136D3" w:rsidRPr="00EA767F" w:rsidRDefault="00E136D3" w:rsidP="0049365F">
            <w:pPr>
              <w:pStyle w:val="TAC"/>
              <w:rPr>
                <w:ins w:id="16576" w:author="CR0037" w:date="2025-09-18T13:10:00Z"/>
              </w:rPr>
            </w:pPr>
          </w:p>
        </w:tc>
      </w:tr>
      <w:tr w:rsidR="00E136D3" w:rsidRPr="00EA767F" w14:paraId="57756973" w14:textId="77777777" w:rsidTr="0049365F">
        <w:trPr>
          <w:jc w:val="center"/>
          <w:ins w:id="16577" w:author="CR0037" w:date="2025-09-18T13:10:00Z"/>
        </w:trPr>
        <w:tc>
          <w:tcPr>
            <w:tcW w:w="586" w:type="pct"/>
            <w:tcBorders>
              <w:top w:val="single" w:sz="4" w:space="0" w:color="000000"/>
              <w:left w:val="single" w:sz="4" w:space="0" w:color="000000"/>
              <w:bottom w:val="single" w:sz="4" w:space="0" w:color="000000"/>
              <w:right w:val="single" w:sz="4" w:space="0" w:color="000000"/>
            </w:tcBorders>
            <w:hideMark/>
          </w:tcPr>
          <w:p w14:paraId="6C9D9293" w14:textId="77777777" w:rsidR="00E136D3" w:rsidRPr="00EA767F" w:rsidRDefault="00E136D3" w:rsidP="0049365F">
            <w:pPr>
              <w:pStyle w:val="TAC"/>
              <w:rPr>
                <w:ins w:id="16578" w:author="CR0037" w:date="2025-09-18T13:10:00Z"/>
              </w:rPr>
            </w:pPr>
            <w:ins w:id="16579" w:author="CR0037" w:date="2025-09-18T13:10:00Z">
              <w:r w:rsidRPr="00EA767F">
                <w:t>10MHz</w:t>
              </w:r>
            </w:ins>
          </w:p>
        </w:tc>
        <w:tc>
          <w:tcPr>
            <w:tcW w:w="307" w:type="pct"/>
            <w:tcBorders>
              <w:top w:val="single" w:sz="4" w:space="0" w:color="000000"/>
              <w:left w:val="single" w:sz="4" w:space="0" w:color="000000"/>
              <w:bottom w:val="single" w:sz="4" w:space="0" w:color="000000"/>
              <w:right w:val="single" w:sz="4" w:space="0" w:color="000000"/>
            </w:tcBorders>
            <w:hideMark/>
          </w:tcPr>
          <w:p w14:paraId="740CFC52" w14:textId="77777777" w:rsidR="00E136D3" w:rsidRPr="00EA767F" w:rsidRDefault="00E136D3" w:rsidP="0049365F">
            <w:pPr>
              <w:pStyle w:val="TAC"/>
              <w:rPr>
                <w:ins w:id="16580" w:author="CR0037" w:date="2025-09-18T13:10:00Z"/>
                <w:rFonts w:eastAsia="MS PGothic" w:cs="Arial"/>
                <w:kern w:val="24"/>
                <w:szCs w:val="18"/>
                <w:lang w:eastAsia="ja-JP"/>
              </w:rPr>
            </w:pPr>
            <w:ins w:id="16581" w:author="CR0037" w:date="2025-09-18T13:10:00Z">
              <w:r w:rsidRPr="00EA767F">
                <w:rPr>
                  <w:rFonts w:eastAsia="MS PGothic" w:cs="Arial"/>
                  <w:kern w:val="24"/>
                  <w:szCs w:val="18"/>
                  <w:lang w:eastAsia="ja-JP"/>
                </w:rPr>
                <w:t xml:space="preserve">1975 &lt; Fc </w:t>
              </w:r>
              <w:r w:rsidRPr="00EA767F">
                <w:t xml:space="preserve">≤ </w:t>
              </w:r>
              <w:r w:rsidRPr="00EA767F">
                <w:rPr>
                  <w:rFonts w:eastAsia="MS PGothic" w:cs="Arial"/>
                  <w:kern w:val="24"/>
                  <w:szCs w:val="18"/>
                  <w:lang w:eastAsia="ja-JP"/>
                </w:rPr>
                <w:t>1985</w:t>
              </w:r>
            </w:ins>
          </w:p>
        </w:tc>
        <w:tc>
          <w:tcPr>
            <w:tcW w:w="559" w:type="pct"/>
            <w:tcBorders>
              <w:top w:val="single" w:sz="4" w:space="0" w:color="auto"/>
              <w:left w:val="single" w:sz="4" w:space="0" w:color="000000"/>
              <w:bottom w:val="single" w:sz="4" w:space="0" w:color="000000"/>
              <w:right w:val="single" w:sz="4" w:space="0" w:color="000000"/>
            </w:tcBorders>
            <w:vAlign w:val="center"/>
            <w:hideMark/>
          </w:tcPr>
          <w:p w14:paraId="3138DDC9" w14:textId="77777777" w:rsidR="00E136D3" w:rsidRPr="00EA767F" w:rsidRDefault="00E136D3" w:rsidP="0049365F">
            <w:pPr>
              <w:pStyle w:val="TAC"/>
              <w:rPr>
                <w:ins w:id="16582" w:author="CR0037" w:date="2025-09-18T13:10:00Z"/>
              </w:rPr>
            </w:pPr>
            <w:ins w:id="16583" w:author="CR0037" w:date="2025-09-18T13:10:00Z">
              <w:r w:rsidRPr="00EA767F">
                <w:t>&gt;5.4</w:t>
              </w:r>
            </w:ins>
          </w:p>
        </w:tc>
        <w:tc>
          <w:tcPr>
            <w:tcW w:w="571" w:type="pct"/>
            <w:tcBorders>
              <w:top w:val="single" w:sz="4" w:space="0" w:color="auto"/>
              <w:left w:val="single" w:sz="4" w:space="0" w:color="000000"/>
              <w:bottom w:val="single" w:sz="4" w:space="0" w:color="000000"/>
              <w:right w:val="single" w:sz="4" w:space="0" w:color="000000"/>
            </w:tcBorders>
          </w:tcPr>
          <w:p w14:paraId="6DA13591" w14:textId="77777777" w:rsidR="00E136D3" w:rsidRPr="00EA767F" w:rsidRDefault="00E136D3" w:rsidP="0049365F">
            <w:pPr>
              <w:pStyle w:val="TAC"/>
              <w:rPr>
                <w:ins w:id="16584" w:author="CR0037" w:date="2025-09-18T13:10:00Z"/>
              </w:rPr>
            </w:pPr>
          </w:p>
        </w:tc>
        <w:tc>
          <w:tcPr>
            <w:tcW w:w="239" w:type="pct"/>
            <w:tcBorders>
              <w:top w:val="single" w:sz="4" w:space="0" w:color="000000"/>
              <w:left w:val="single" w:sz="4" w:space="0" w:color="000000"/>
              <w:bottom w:val="single" w:sz="4" w:space="0" w:color="000000"/>
              <w:right w:val="single" w:sz="4" w:space="0" w:color="000000"/>
            </w:tcBorders>
            <w:hideMark/>
          </w:tcPr>
          <w:p w14:paraId="5C90FBCD" w14:textId="77777777" w:rsidR="00E136D3" w:rsidRPr="00EA767F" w:rsidRDefault="00E136D3" w:rsidP="0049365F">
            <w:pPr>
              <w:pStyle w:val="TAC"/>
              <w:rPr>
                <w:ins w:id="16585" w:author="CR0037" w:date="2025-09-18T13:10:00Z"/>
              </w:rPr>
            </w:pPr>
            <w:ins w:id="16586" w:author="CR0037" w:date="2025-09-18T13:10:00Z">
              <w:r w:rsidRPr="00EA767F">
                <w:t>A4</w:t>
              </w:r>
            </w:ins>
          </w:p>
        </w:tc>
        <w:tc>
          <w:tcPr>
            <w:tcW w:w="559" w:type="pct"/>
            <w:tcBorders>
              <w:top w:val="single" w:sz="4" w:space="0" w:color="auto"/>
              <w:left w:val="single" w:sz="4" w:space="0" w:color="000000"/>
              <w:bottom w:val="single" w:sz="4" w:space="0" w:color="000000"/>
              <w:right w:val="single" w:sz="4" w:space="0" w:color="000000"/>
            </w:tcBorders>
          </w:tcPr>
          <w:p w14:paraId="4118D8B1" w14:textId="77777777" w:rsidR="00E136D3" w:rsidRPr="00EA767F" w:rsidRDefault="00E136D3" w:rsidP="0049365F">
            <w:pPr>
              <w:pStyle w:val="TAC"/>
              <w:rPr>
                <w:ins w:id="16587" w:author="CR0037" w:date="2025-09-18T13:10:00Z"/>
              </w:rPr>
            </w:pPr>
          </w:p>
        </w:tc>
        <w:tc>
          <w:tcPr>
            <w:tcW w:w="571" w:type="pct"/>
            <w:tcBorders>
              <w:top w:val="single" w:sz="4" w:space="0" w:color="000000"/>
              <w:left w:val="single" w:sz="4" w:space="0" w:color="000000"/>
              <w:bottom w:val="single" w:sz="4" w:space="0" w:color="000000"/>
              <w:right w:val="single" w:sz="4" w:space="0" w:color="000000"/>
            </w:tcBorders>
          </w:tcPr>
          <w:p w14:paraId="713DC362" w14:textId="77777777" w:rsidR="00E136D3" w:rsidRPr="00EA767F" w:rsidRDefault="00E136D3" w:rsidP="0049365F">
            <w:pPr>
              <w:pStyle w:val="TAC"/>
              <w:rPr>
                <w:ins w:id="16588" w:author="CR0037" w:date="2025-09-18T13:10:00Z"/>
              </w:rPr>
            </w:pPr>
          </w:p>
        </w:tc>
        <w:tc>
          <w:tcPr>
            <w:tcW w:w="239" w:type="pct"/>
            <w:tcBorders>
              <w:top w:val="single" w:sz="4" w:space="0" w:color="000000"/>
              <w:left w:val="single" w:sz="4" w:space="0" w:color="000000"/>
              <w:bottom w:val="single" w:sz="4" w:space="0" w:color="000000"/>
              <w:right w:val="single" w:sz="4" w:space="0" w:color="000000"/>
            </w:tcBorders>
          </w:tcPr>
          <w:p w14:paraId="697D7292" w14:textId="77777777" w:rsidR="00E136D3" w:rsidRPr="00EA767F" w:rsidRDefault="00E136D3" w:rsidP="0049365F">
            <w:pPr>
              <w:pStyle w:val="TAC"/>
              <w:rPr>
                <w:ins w:id="16589" w:author="CR0037" w:date="2025-09-18T13:10:00Z"/>
              </w:rPr>
            </w:pPr>
          </w:p>
        </w:tc>
        <w:tc>
          <w:tcPr>
            <w:tcW w:w="559" w:type="pct"/>
            <w:tcBorders>
              <w:top w:val="single" w:sz="4" w:space="0" w:color="auto"/>
              <w:left w:val="single" w:sz="4" w:space="0" w:color="000000"/>
              <w:bottom w:val="single" w:sz="4" w:space="0" w:color="000000"/>
              <w:right w:val="single" w:sz="4" w:space="0" w:color="000000"/>
            </w:tcBorders>
          </w:tcPr>
          <w:p w14:paraId="0CA14181" w14:textId="77777777" w:rsidR="00E136D3" w:rsidRPr="00EA767F" w:rsidRDefault="00E136D3" w:rsidP="0049365F">
            <w:pPr>
              <w:pStyle w:val="TAC"/>
              <w:rPr>
                <w:ins w:id="16590" w:author="CR0037" w:date="2025-09-18T13:10:00Z"/>
              </w:rPr>
            </w:pPr>
          </w:p>
        </w:tc>
        <w:tc>
          <w:tcPr>
            <w:tcW w:w="571" w:type="pct"/>
            <w:tcBorders>
              <w:top w:val="single" w:sz="4" w:space="0" w:color="auto"/>
              <w:left w:val="single" w:sz="4" w:space="0" w:color="000000"/>
              <w:bottom w:val="single" w:sz="4" w:space="0" w:color="000000"/>
              <w:right w:val="single" w:sz="4" w:space="0" w:color="000000"/>
            </w:tcBorders>
          </w:tcPr>
          <w:p w14:paraId="215AAC03" w14:textId="77777777" w:rsidR="00E136D3" w:rsidRPr="00EA767F" w:rsidRDefault="00E136D3" w:rsidP="0049365F">
            <w:pPr>
              <w:pStyle w:val="TAC"/>
              <w:rPr>
                <w:ins w:id="16591" w:author="CR0037" w:date="2025-09-18T13:10:00Z"/>
              </w:rPr>
            </w:pPr>
          </w:p>
        </w:tc>
        <w:tc>
          <w:tcPr>
            <w:tcW w:w="239" w:type="pct"/>
            <w:tcBorders>
              <w:top w:val="single" w:sz="4" w:space="0" w:color="auto"/>
              <w:left w:val="single" w:sz="4" w:space="0" w:color="000000"/>
              <w:bottom w:val="single" w:sz="4" w:space="0" w:color="000000"/>
              <w:right w:val="single" w:sz="4" w:space="0" w:color="000000"/>
            </w:tcBorders>
          </w:tcPr>
          <w:p w14:paraId="2E85A0C5" w14:textId="77777777" w:rsidR="00E136D3" w:rsidRPr="00EA767F" w:rsidRDefault="00E136D3" w:rsidP="0049365F">
            <w:pPr>
              <w:pStyle w:val="TAC"/>
              <w:rPr>
                <w:ins w:id="16592" w:author="CR0037" w:date="2025-09-18T13:10:00Z"/>
              </w:rPr>
            </w:pPr>
          </w:p>
        </w:tc>
      </w:tr>
      <w:tr w:rsidR="00E136D3" w:rsidRPr="00EA767F" w14:paraId="63541E1D" w14:textId="77777777" w:rsidTr="0049365F">
        <w:trPr>
          <w:jc w:val="center"/>
          <w:ins w:id="16593" w:author="CR0037" w:date="2025-09-18T13:10:00Z"/>
        </w:trPr>
        <w:tc>
          <w:tcPr>
            <w:tcW w:w="586" w:type="pct"/>
            <w:tcBorders>
              <w:top w:val="single" w:sz="4" w:space="0" w:color="000000"/>
              <w:left w:val="single" w:sz="4" w:space="0" w:color="000000"/>
              <w:bottom w:val="nil"/>
              <w:right w:val="single" w:sz="4" w:space="0" w:color="000000"/>
            </w:tcBorders>
            <w:hideMark/>
          </w:tcPr>
          <w:p w14:paraId="4E5B5058" w14:textId="77777777" w:rsidR="00E136D3" w:rsidRPr="00EA767F" w:rsidRDefault="00E136D3" w:rsidP="0049365F">
            <w:pPr>
              <w:pStyle w:val="TAC"/>
              <w:rPr>
                <w:ins w:id="16594" w:author="CR0037" w:date="2025-09-18T13:10:00Z"/>
              </w:rPr>
            </w:pPr>
            <w:ins w:id="16595" w:author="CR0037" w:date="2025-09-18T13:10:00Z">
              <w:r w:rsidRPr="00EA767F">
                <w:t>10MHz</w:t>
              </w:r>
            </w:ins>
          </w:p>
        </w:tc>
        <w:tc>
          <w:tcPr>
            <w:tcW w:w="307" w:type="pct"/>
            <w:tcBorders>
              <w:top w:val="single" w:sz="4" w:space="0" w:color="000000"/>
              <w:left w:val="single" w:sz="4" w:space="0" w:color="000000"/>
              <w:right w:val="single" w:sz="4" w:space="0" w:color="000000"/>
            </w:tcBorders>
            <w:hideMark/>
          </w:tcPr>
          <w:p w14:paraId="20262B91" w14:textId="77777777" w:rsidR="00E136D3" w:rsidRPr="00EA767F" w:rsidRDefault="00E136D3" w:rsidP="0049365F">
            <w:pPr>
              <w:pStyle w:val="TAC"/>
              <w:rPr>
                <w:ins w:id="16596" w:author="CR0037" w:date="2025-09-18T13:10:00Z"/>
                <w:rFonts w:eastAsia="MS PGothic" w:cs="Arial"/>
                <w:kern w:val="24"/>
                <w:szCs w:val="18"/>
                <w:lang w:eastAsia="ja-JP"/>
              </w:rPr>
            </w:pPr>
            <w:ins w:id="16597" w:author="CR0037" w:date="2025-09-18T13:10:00Z">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ins>
          </w:p>
        </w:tc>
        <w:tc>
          <w:tcPr>
            <w:tcW w:w="559" w:type="pct"/>
            <w:tcBorders>
              <w:top w:val="single" w:sz="4" w:space="0" w:color="000000"/>
              <w:left w:val="single" w:sz="4" w:space="0" w:color="000000"/>
              <w:bottom w:val="nil"/>
              <w:right w:val="single" w:sz="4" w:space="0" w:color="000000"/>
            </w:tcBorders>
          </w:tcPr>
          <w:p w14:paraId="73622D38" w14:textId="77777777" w:rsidR="00E136D3" w:rsidRPr="00EA767F" w:rsidRDefault="00E136D3" w:rsidP="0049365F">
            <w:pPr>
              <w:pStyle w:val="TAC"/>
              <w:rPr>
                <w:ins w:id="16598" w:author="CR0037" w:date="2025-09-18T13:10:00Z"/>
              </w:rPr>
            </w:pPr>
          </w:p>
        </w:tc>
        <w:tc>
          <w:tcPr>
            <w:tcW w:w="571" w:type="pct"/>
            <w:tcBorders>
              <w:top w:val="single" w:sz="4" w:space="0" w:color="000000"/>
              <w:left w:val="single" w:sz="4" w:space="0" w:color="000000"/>
              <w:bottom w:val="nil"/>
              <w:right w:val="single" w:sz="4" w:space="0" w:color="000000"/>
            </w:tcBorders>
            <w:hideMark/>
          </w:tcPr>
          <w:p w14:paraId="186DAB7E" w14:textId="77777777" w:rsidR="00E136D3" w:rsidRPr="00EA767F" w:rsidRDefault="00E136D3" w:rsidP="0049365F">
            <w:pPr>
              <w:pStyle w:val="TAC"/>
              <w:rPr>
                <w:ins w:id="16599" w:author="CR0037" w:date="2025-09-18T13:10:00Z"/>
              </w:rPr>
            </w:pPr>
            <w:ins w:id="16600" w:author="CR0037" w:date="2025-09-18T13:10:00Z">
              <w:r w:rsidRPr="00EA767F">
                <w:t>&gt;4.32</w:t>
              </w:r>
            </w:ins>
          </w:p>
        </w:tc>
        <w:tc>
          <w:tcPr>
            <w:tcW w:w="239" w:type="pct"/>
            <w:tcBorders>
              <w:top w:val="single" w:sz="4" w:space="0" w:color="000000"/>
              <w:left w:val="single" w:sz="4" w:space="0" w:color="000000"/>
              <w:bottom w:val="nil"/>
              <w:right w:val="single" w:sz="4" w:space="0" w:color="000000"/>
            </w:tcBorders>
            <w:hideMark/>
          </w:tcPr>
          <w:p w14:paraId="4258B4D9" w14:textId="77777777" w:rsidR="00E136D3" w:rsidRPr="00EA767F" w:rsidRDefault="00E136D3" w:rsidP="0049365F">
            <w:pPr>
              <w:pStyle w:val="TAC"/>
              <w:rPr>
                <w:ins w:id="16601" w:author="CR0037" w:date="2025-09-18T13:10:00Z"/>
              </w:rPr>
            </w:pPr>
            <w:ins w:id="16602" w:author="CR0037" w:date="2025-09-18T13:10:00Z">
              <w:r w:rsidRPr="00EA767F">
                <w:t>A1</w:t>
              </w:r>
            </w:ins>
          </w:p>
        </w:tc>
        <w:tc>
          <w:tcPr>
            <w:tcW w:w="559" w:type="pct"/>
            <w:tcBorders>
              <w:top w:val="single" w:sz="4" w:space="0" w:color="000000"/>
              <w:left w:val="single" w:sz="4" w:space="0" w:color="000000"/>
              <w:bottom w:val="nil"/>
              <w:right w:val="single" w:sz="4" w:space="0" w:color="000000"/>
            </w:tcBorders>
            <w:hideMark/>
          </w:tcPr>
          <w:p w14:paraId="601ECBE3" w14:textId="77777777" w:rsidR="00E136D3" w:rsidRPr="00EA767F" w:rsidRDefault="00E136D3" w:rsidP="0049365F">
            <w:pPr>
              <w:pStyle w:val="TAC"/>
              <w:rPr>
                <w:ins w:id="16603" w:author="CR0037" w:date="2025-09-18T13:10:00Z"/>
              </w:rPr>
            </w:pPr>
            <w:ins w:id="16604" w:author="CR0037" w:date="2025-09-18T13:10:00Z">
              <w:r w:rsidRPr="00EA767F">
                <w:rPr>
                  <w:rFonts w:cs="Arial"/>
                </w:rPr>
                <w:t>≥</w:t>
              </w:r>
              <w:r w:rsidRPr="00EA767F">
                <w:t>7.2</w:t>
              </w:r>
            </w:ins>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1880A240" w14:textId="77777777" w:rsidR="00E136D3" w:rsidRPr="00EA767F" w:rsidRDefault="00E136D3" w:rsidP="0049365F">
            <w:pPr>
              <w:pStyle w:val="TAC"/>
              <w:rPr>
                <w:ins w:id="16605" w:author="CR0037" w:date="2025-09-18T13:10:00Z"/>
              </w:rPr>
            </w:pPr>
            <w:ins w:id="16606" w:author="CR0037" w:date="2025-09-18T13:10:00Z">
              <w:r w:rsidRPr="00EA767F">
                <w:t>&gt;1.08 ≤4.32</w:t>
              </w:r>
            </w:ins>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9DD427A" w14:textId="77777777" w:rsidR="00E136D3" w:rsidRPr="00EA767F" w:rsidRDefault="00E136D3" w:rsidP="0049365F">
            <w:pPr>
              <w:pStyle w:val="TAC"/>
              <w:rPr>
                <w:ins w:id="16607" w:author="CR0037" w:date="2025-09-18T13:10:00Z"/>
              </w:rPr>
            </w:pPr>
            <w:ins w:id="16608" w:author="CR0037" w:date="2025-09-18T13:10:00Z">
              <w:r w:rsidRPr="00EA767F">
                <w:t>A2</w:t>
              </w:r>
            </w:ins>
          </w:p>
        </w:tc>
        <w:tc>
          <w:tcPr>
            <w:tcW w:w="559" w:type="pct"/>
            <w:tcBorders>
              <w:top w:val="single" w:sz="4" w:space="0" w:color="000000"/>
              <w:left w:val="single" w:sz="4" w:space="0" w:color="000000"/>
              <w:bottom w:val="nil"/>
              <w:right w:val="single" w:sz="4" w:space="0" w:color="000000"/>
            </w:tcBorders>
            <w:hideMark/>
          </w:tcPr>
          <w:p w14:paraId="584BF1E6" w14:textId="77777777" w:rsidR="00E136D3" w:rsidRPr="00EA767F" w:rsidRDefault="00E136D3" w:rsidP="0049365F">
            <w:pPr>
              <w:pStyle w:val="TAC"/>
              <w:rPr>
                <w:ins w:id="16609" w:author="CR0037" w:date="2025-09-18T13:10:00Z"/>
              </w:rPr>
            </w:pPr>
            <w:ins w:id="16610" w:author="CR0037" w:date="2025-09-18T13:10:00Z">
              <w:r w:rsidRPr="00EA767F">
                <w:t>&lt;7.2</w:t>
              </w:r>
            </w:ins>
          </w:p>
        </w:tc>
        <w:tc>
          <w:tcPr>
            <w:tcW w:w="571" w:type="pct"/>
            <w:tcBorders>
              <w:top w:val="single" w:sz="4" w:space="0" w:color="000000"/>
              <w:left w:val="single" w:sz="4" w:space="0" w:color="000000"/>
              <w:bottom w:val="nil"/>
              <w:right w:val="single" w:sz="4" w:space="0" w:color="000000"/>
            </w:tcBorders>
            <w:hideMark/>
          </w:tcPr>
          <w:p w14:paraId="748BEB81" w14:textId="77777777" w:rsidR="00E136D3" w:rsidRPr="00EA767F" w:rsidRDefault="00E136D3" w:rsidP="0049365F">
            <w:pPr>
              <w:pStyle w:val="TAC"/>
              <w:rPr>
                <w:ins w:id="16611" w:author="CR0037" w:date="2025-09-18T13:10:00Z"/>
              </w:rPr>
            </w:pPr>
            <w:ins w:id="16612" w:author="CR0037" w:date="2025-09-18T13:10:00Z">
              <w:r w:rsidRPr="00EA767F">
                <w:t>≤4.32</w:t>
              </w:r>
            </w:ins>
          </w:p>
        </w:tc>
        <w:tc>
          <w:tcPr>
            <w:tcW w:w="239" w:type="pct"/>
            <w:tcBorders>
              <w:top w:val="single" w:sz="4" w:space="0" w:color="000000"/>
              <w:left w:val="single" w:sz="4" w:space="0" w:color="000000"/>
              <w:bottom w:val="nil"/>
              <w:right w:val="single" w:sz="4" w:space="0" w:color="000000"/>
            </w:tcBorders>
            <w:hideMark/>
          </w:tcPr>
          <w:p w14:paraId="36D6A3BB" w14:textId="77777777" w:rsidR="00E136D3" w:rsidRPr="00EA767F" w:rsidRDefault="00E136D3" w:rsidP="0049365F">
            <w:pPr>
              <w:pStyle w:val="TAC"/>
              <w:rPr>
                <w:ins w:id="16613" w:author="CR0037" w:date="2025-09-18T13:10:00Z"/>
              </w:rPr>
            </w:pPr>
            <w:ins w:id="16614" w:author="CR0037" w:date="2025-09-18T13:10:00Z">
              <w:r w:rsidRPr="00EA767F">
                <w:t>A3</w:t>
              </w:r>
            </w:ins>
          </w:p>
        </w:tc>
      </w:tr>
      <w:tr w:rsidR="00E136D3" w:rsidRPr="00EA767F" w14:paraId="53A92151" w14:textId="77777777" w:rsidTr="0049365F">
        <w:trPr>
          <w:jc w:val="center"/>
          <w:ins w:id="16615" w:author="CR0037" w:date="2025-09-18T13:10:00Z"/>
        </w:trPr>
        <w:tc>
          <w:tcPr>
            <w:tcW w:w="586" w:type="pct"/>
            <w:tcBorders>
              <w:top w:val="nil"/>
              <w:left w:val="single" w:sz="4" w:space="0" w:color="000000"/>
              <w:bottom w:val="single" w:sz="4" w:space="0" w:color="000000"/>
              <w:right w:val="single" w:sz="4" w:space="0" w:color="000000"/>
            </w:tcBorders>
          </w:tcPr>
          <w:p w14:paraId="2D142EEE" w14:textId="77777777" w:rsidR="00E136D3" w:rsidRPr="00EA767F" w:rsidRDefault="00E136D3" w:rsidP="0049365F">
            <w:pPr>
              <w:pStyle w:val="TAC"/>
              <w:rPr>
                <w:ins w:id="16616" w:author="CR0037" w:date="2025-09-18T13:10:00Z"/>
              </w:rPr>
            </w:pPr>
          </w:p>
        </w:tc>
        <w:tc>
          <w:tcPr>
            <w:tcW w:w="307" w:type="pct"/>
            <w:tcBorders>
              <w:left w:val="single" w:sz="4" w:space="0" w:color="000000"/>
              <w:bottom w:val="single" w:sz="4" w:space="0" w:color="000000"/>
              <w:right w:val="single" w:sz="4" w:space="0" w:color="000000"/>
            </w:tcBorders>
          </w:tcPr>
          <w:p w14:paraId="7A59259E" w14:textId="77777777" w:rsidR="00E136D3" w:rsidRPr="00EA767F" w:rsidRDefault="00E136D3" w:rsidP="0049365F">
            <w:pPr>
              <w:pStyle w:val="TAC"/>
              <w:rPr>
                <w:ins w:id="16617" w:author="CR0037" w:date="2025-09-18T13:10:00Z"/>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49051157" w14:textId="77777777" w:rsidR="00E136D3" w:rsidRPr="00EA767F" w:rsidRDefault="00E136D3" w:rsidP="0049365F">
            <w:pPr>
              <w:pStyle w:val="TAC"/>
              <w:rPr>
                <w:ins w:id="16618" w:author="CR0037" w:date="2025-09-18T13:10:00Z"/>
              </w:rPr>
            </w:pPr>
          </w:p>
        </w:tc>
        <w:tc>
          <w:tcPr>
            <w:tcW w:w="571" w:type="pct"/>
            <w:tcBorders>
              <w:top w:val="nil"/>
              <w:left w:val="single" w:sz="4" w:space="0" w:color="000000"/>
              <w:bottom w:val="single" w:sz="4" w:space="0" w:color="000000"/>
              <w:right w:val="single" w:sz="4" w:space="0" w:color="000000"/>
            </w:tcBorders>
          </w:tcPr>
          <w:p w14:paraId="627702A8" w14:textId="77777777" w:rsidR="00E136D3" w:rsidRPr="00EA767F" w:rsidRDefault="00E136D3" w:rsidP="0049365F">
            <w:pPr>
              <w:pStyle w:val="TAC"/>
              <w:rPr>
                <w:ins w:id="16619" w:author="CR0037" w:date="2025-09-18T13:10:00Z"/>
              </w:rPr>
            </w:pPr>
          </w:p>
        </w:tc>
        <w:tc>
          <w:tcPr>
            <w:tcW w:w="239" w:type="pct"/>
            <w:tcBorders>
              <w:top w:val="nil"/>
              <w:left w:val="single" w:sz="4" w:space="0" w:color="000000"/>
              <w:bottom w:val="single" w:sz="4" w:space="0" w:color="000000"/>
              <w:right w:val="single" w:sz="4" w:space="0" w:color="000000"/>
            </w:tcBorders>
          </w:tcPr>
          <w:p w14:paraId="0AADCEE3" w14:textId="77777777" w:rsidR="00E136D3" w:rsidRPr="00EA767F" w:rsidRDefault="00E136D3" w:rsidP="0049365F">
            <w:pPr>
              <w:pStyle w:val="TAC"/>
              <w:rPr>
                <w:ins w:id="16620" w:author="CR0037" w:date="2025-09-18T13:10:00Z"/>
              </w:rPr>
            </w:pPr>
          </w:p>
        </w:tc>
        <w:tc>
          <w:tcPr>
            <w:tcW w:w="559" w:type="pct"/>
            <w:tcBorders>
              <w:top w:val="nil"/>
              <w:left w:val="single" w:sz="4" w:space="0" w:color="000000"/>
              <w:bottom w:val="single" w:sz="4" w:space="0" w:color="000000"/>
              <w:right w:val="single" w:sz="4" w:space="0" w:color="000000"/>
            </w:tcBorders>
          </w:tcPr>
          <w:p w14:paraId="48E68480" w14:textId="77777777" w:rsidR="00E136D3" w:rsidRPr="00EA767F" w:rsidRDefault="00E136D3" w:rsidP="0049365F">
            <w:pPr>
              <w:pStyle w:val="TAC"/>
              <w:rPr>
                <w:ins w:id="16621" w:author="CR0037" w:date="2025-09-18T13:10:00Z"/>
              </w:rPr>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4E75F884" w14:textId="77777777" w:rsidR="00E136D3" w:rsidRPr="00EA767F" w:rsidRDefault="00E136D3" w:rsidP="0049365F">
            <w:pPr>
              <w:pStyle w:val="TAC"/>
              <w:rPr>
                <w:ins w:id="16622" w:author="CR0037" w:date="2025-09-18T13:10:00Z"/>
              </w:rPr>
            </w:pPr>
            <w:ins w:id="16623" w:author="CR0037" w:date="2025-09-18T13:10:00Z">
              <w:r w:rsidRPr="00EA767F">
                <w:t>≤1.08</w:t>
              </w:r>
            </w:ins>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ECBCDE0" w14:textId="77777777" w:rsidR="00E136D3" w:rsidRPr="00EA767F" w:rsidRDefault="00E136D3" w:rsidP="0049365F">
            <w:pPr>
              <w:pStyle w:val="TAC"/>
              <w:rPr>
                <w:ins w:id="16624" w:author="CR0037" w:date="2025-09-18T13:10:00Z"/>
              </w:rPr>
            </w:pPr>
            <w:ins w:id="16625" w:author="CR0037" w:date="2025-09-18T13:10:00Z">
              <w:r w:rsidRPr="00EA767F">
                <w:t>A6</w:t>
              </w:r>
            </w:ins>
          </w:p>
        </w:tc>
        <w:tc>
          <w:tcPr>
            <w:tcW w:w="559" w:type="pct"/>
            <w:tcBorders>
              <w:top w:val="nil"/>
              <w:left w:val="single" w:sz="4" w:space="0" w:color="000000"/>
              <w:bottom w:val="single" w:sz="4" w:space="0" w:color="000000"/>
              <w:right w:val="single" w:sz="4" w:space="0" w:color="000000"/>
            </w:tcBorders>
          </w:tcPr>
          <w:p w14:paraId="0BA5CFC3" w14:textId="77777777" w:rsidR="00E136D3" w:rsidRPr="00EA767F" w:rsidRDefault="00E136D3" w:rsidP="0049365F">
            <w:pPr>
              <w:pStyle w:val="TAC"/>
              <w:rPr>
                <w:ins w:id="16626" w:author="CR0037" w:date="2025-09-18T13:10:00Z"/>
              </w:rPr>
            </w:pPr>
          </w:p>
        </w:tc>
        <w:tc>
          <w:tcPr>
            <w:tcW w:w="571" w:type="pct"/>
            <w:tcBorders>
              <w:top w:val="nil"/>
              <w:left w:val="single" w:sz="4" w:space="0" w:color="000000"/>
              <w:bottom w:val="single" w:sz="4" w:space="0" w:color="000000"/>
              <w:right w:val="single" w:sz="4" w:space="0" w:color="000000"/>
            </w:tcBorders>
          </w:tcPr>
          <w:p w14:paraId="732026F5" w14:textId="77777777" w:rsidR="00E136D3" w:rsidRPr="00EA767F" w:rsidRDefault="00E136D3" w:rsidP="0049365F">
            <w:pPr>
              <w:pStyle w:val="TAC"/>
              <w:rPr>
                <w:ins w:id="16627" w:author="CR0037" w:date="2025-09-18T13:10:00Z"/>
              </w:rPr>
            </w:pPr>
          </w:p>
        </w:tc>
        <w:tc>
          <w:tcPr>
            <w:tcW w:w="239" w:type="pct"/>
            <w:tcBorders>
              <w:top w:val="nil"/>
              <w:left w:val="single" w:sz="4" w:space="0" w:color="000000"/>
              <w:bottom w:val="single" w:sz="4" w:space="0" w:color="000000"/>
              <w:right w:val="single" w:sz="4" w:space="0" w:color="000000"/>
            </w:tcBorders>
          </w:tcPr>
          <w:p w14:paraId="33836AE8" w14:textId="77777777" w:rsidR="00E136D3" w:rsidRPr="00EA767F" w:rsidRDefault="00E136D3" w:rsidP="0049365F">
            <w:pPr>
              <w:pStyle w:val="TAC"/>
              <w:rPr>
                <w:ins w:id="16628" w:author="CR0037" w:date="2025-09-18T13:10:00Z"/>
              </w:rPr>
            </w:pPr>
          </w:p>
        </w:tc>
      </w:tr>
      <w:tr w:rsidR="00E136D3" w:rsidRPr="00EA767F" w14:paraId="0CD939C3" w14:textId="77777777" w:rsidTr="0049365F">
        <w:trPr>
          <w:jc w:val="center"/>
          <w:ins w:id="16629" w:author="CR0037" w:date="2025-09-18T13:10:00Z"/>
        </w:trPr>
        <w:tc>
          <w:tcPr>
            <w:tcW w:w="586" w:type="pct"/>
            <w:tcBorders>
              <w:top w:val="single" w:sz="4" w:space="0" w:color="000000"/>
              <w:left w:val="single" w:sz="4" w:space="0" w:color="000000"/>
              <w:bottom w:val="single" w:sz="4" w:space="0" w:color="000000"/>
              <w:right w:val="single" w:sz="4" w:space="0" w:color="000000"/>
            </w:tcBorders>
            <w:hideMark/>
          </w:tcPr>
          <w:p w14:paraId="1A7014DE" w14:textId="77777777" w:rsidR="00E136D3" w:rsidRPr="00EA767F" w:rsidRDefault="00E136D3" w:rsidP="0049365F">
            <w:pPr>
              <w:pStyle w:val="TAC"/>
              <w:rPr>
                <w:ins w:id="16630" w:author="CR0037" w:date="2025-09-18T13:10:00Z"/>
              </w:rPr>
            </w:pPr>
            <w:ins w:id="16631" w:author="CR0037" w:date="2025-09-18T13:10:00Z">
              <w:r w:rsidRPr="00EA767F">
                <w:t>10MHz</w:t>
              </w:r>
            </w:ins>
          </w:p>
        </w:tc>
        <w:tc>
          <w:tcPr>
            <w:tcW w:w="307" w:type="pct"/>
            <w:tcBorders>
              <w:top w:val="single" w:sz="4" w:space="0" w:color="000000"/>
              <w:left w:val="single" w:sz="4" w:space="0" w:color="000000"/>
              <w:bottom w:val="single" w:sz="4" w:space="0" w:color="000000"/>
              <w:right w:val="single" w:sz="4" w:space="0" w:color="000000"/>
            </w:tcBorders>
            <w:hideMark/>
          </w:tcPr>
          <w:p w14:paraId="58DD4677" w14:textId="77777777" w:rsidR="00E136D3" w:rsidRPr="00EA767F" w:rsidRDefault="00E136D3" w:rsidP="0049365F">
            <w:pPr>
              <w:pStyle w:val="TAC"/>
              <w:rPr>
                <w:ins w:id="16632" w:author="CR0037" w:date="2025-09-18T13:10:00Z"/>
                <w:rFonts w:eastAsia="MS PGothic" w:cs="Arial"/>
                <w:kern w:val="24"/>
                <w:szCs w:val="18"/>
                <w:lang w:eastAsia="ja-JP"/>
              </w:rPr>
            </w:pPr>
            <w:ins w:id="16633" w:author="CR0037" w:date="2025-09-18T13:10:00Z">
              <w:r w:rsidRPr="00EA767F">
                <w:rPr>
                  <w:rFonts w:eastAsia="MS PGothic" w:cs="Arial"/>
                  <w:kern w:val="24"/>
                  <w:szCs w:val="18"/>
                  <w:lang w:eastAsia="ja-JP"/>
                </w:rPr>
                <w:t xml:space="preserve">1995 &lt; Fc </w:t>
              </w:r>
              <w:r w:rsidRPr="00EA767F">
                <w:t xml:space="preserve">≤ </w:t>
              </w:r>
              <w:r w:rsidRPr="00EA767F">
                <w:rPr>
                  <w:rFonts w:eastAsia="MS PGothic" w:cs="Arial"/>
                  <w:kern w:val="24"/>
                  <w:szCs w:val="18"/>
                  <w:lang w:eastAsia="ja-JP"/>
                </w:rPr>
                <w:t>2000</w:t>
              </w:r>
            </w:ins>
          </w:p>
        </w:tc>
        <w:tc>
          <w:tcPr>
            <w:tcW w:w="559" w:type="pct"/>
            <w:tcBorders>
              <w:top w:val="single" w:sz="4" w:space="0" w:color="000000"/>
              <w:left w:val="single" w:sz="4" w:space="0" w:color="000000"/>
              <w:bottom w:val="single" w:sz="4" w:space="0" w:color="auto"/>
              <w:right w:val="single" w:sz="4" w:space="0" w:color="000000"/>
            </w:tcBorders>
            <w:vAlign w:val="center"/>
            <w:hideMark/>
          </w:tcPr>
          <w:p w14:paraId="3BE51773" w14:textId="77777777" w:rsidR="00E136D3" w:rsidRPr="00EA767F" w:rsidRDefault="00E136D3" w:rsidP="0049365F">
            <w:pPr>
              <w:pStyle w:val="TAC"/>
              <w:rPr>
                <w:ins w:id="16634" w:author="CR0037" w:date="2025-09-18T13:10:00Z"/>
              </w:rPr>
            </w:pPr>
            <w:ins w:id="16635" w:author="CR0037" w:date="2025-09-18T13:10:00Z">
              <w:r w:rsidRPr="00EA767F">
                <w:rPr>
                  <w:rFonts w:cs="Arial"/>
                </w:rPr>
                <w:t>≥</w:t>
              </w:r>
              <w:r w:rsidRPr="00EA767F">
                <w:t>5.76</w:t>
              </w:r>
            </w:ins>
          </w:p>
        </w:tc>
        <w:tc>
          <w:tcPr>
            <w:tcW w:w="571" w:type="pct"/>
            <w:tcBorders>
              <w:top w:val="single" w:sz="4" w:space="0" w:color="000000"/>
              <w:left w:val="single" w:sz="4" w:space="0" w:color="000000"/>
              <w:bottom w:val="single" w:sz="4" w:space="0" w:color="000000"/>
              <w:right w:val="single" w:sz="4" w:space="0" w:color="000000"/>
            </w:tcBorders>
          </w:tcPr>
          <w:p w14:paraId="5EC176E9" w14:textId="77777777" w:rsidR="00E136D3" w:rsidRPr="00EA767F" w:rsidRDefault="00E136D3" w:rsidP="0049365F">
            <w:pPr>
              <w:pStyle w:val="TAC"/>
              <w:rPr>
                <w:ins w:id="16636" w:author="CR0037" w:date="2025-09-18T13:10:00Z"/>
              </w:rPr>
            </w:pPr>
          </w:p>
        </w:tc>
        <w:tc>
          <w:tcPr>
            <w:tcW w:w="239" w:type="pct"/>
            <w:tcBorders>
              <w:top w:val="single" w:sz="4" w:space="0" w:color="000000"/>
              <w:left w:val="single" w:sz="4" w:space="0" w:color="000000"/>
              <w:bottom w:val="single" w:sz="4" w:space="0" w:color="000000"/>
              <w:right w:val="single" w:sz="4" w:space="0" w:color="000000"/>
            </w:tcBorders>
            <w:hideMark/>
          </w:tcPr>
          <w:p w14:paraId="3EFBA435" w14:textId="77777777" w:rsidR="00E136D3" w:rsidRPr="00EA767F" w:rsidRDefault="00E136D3" w:rsidP="0049365F">
            <w:pPr>
              <w:pStyle w:val="TAC"/>
              <w:rPr>
                <w:ins w:id="16637" w:author="CR0037" w:date="2025-09-18T13:10:00Z"/>
              </w:rPr>
            </w:pPr>
            <w:ins w:id="16638" w:author="CR0037" w:date="2025-09-18T13:10:00Z">
              <w:r w:rsidRPr="00EA767F">
                <w:t>A5</w:t>
              </w:r>
            </w:ins>
          </w:p>
        </w:tc>
        <w:tc>
          <w:tcPr>
            <w:tcW w:w="559" w:type="pct"/>
            <w:tcBorders>
              <w:top w:val="single" w:sz="4" w:space="0" w:color="000000"/>
              <w:left w:val="single" w:sz="4" w:space="0" w:color="000000"/>
              <w:bottom w:val="single" w:sz="4" w:space="0" w:color="000000"/>
              <w:right w:val="single" w:sz="4" w:space="0" w:color="000000"/>
            </w:tcBorders>
            <w:hideMark/>
          </w:tcPr>
          <w:p w14:paraId="56D75DBE" w14:textId="77777777" w:rsidR="00E136D3" w:rsidRPr="00EA767F" w:rsidRDefault="00E136D3" w:rsidP="0049365F">
            <w:pPr>
              <w:pStyle w:val="TAC"/>
              <w:rPr>
                <w:ins w:id="16639" w:author="CR0037" w:date="2025-09-18T13:10:00Z"/>
              </w:rPr>
            </w:pPr>
            <w:ins w:id="16640" w:author="CR0037" w:date="2025-09-18T13:10:00Z">
              <w:r w:rsidRPr="00EA767F">
                <w:t>&lt;3.06</w:t>
              </w:r>
            </w:ins>
          </w:p>
        </w:tc>
        <w:tc>
          <w:tcPr>
            <w:tcW w:w="571" w:type="pct"/>
            <w:tcBorders>
              <w:top w:val="single" w:sz="4" w:space="0" w:color="000000"/>
              <w:left w:val="single" w:sz="4" w:space="0" w:color="000000"/>
              <w:bottom w:val="single" w:sz="4" w:space="0" w:color="000000"/>
              <w:right w:val="single" w:sz="4" w:space="0" w:color="000000"/>
            </w:tcBorders>
          </w:tcPr>
          <w:p w14:paraId="1F342FB9" w14:textId="77777777" w:rsidR="00E136D3" w:rsidRPr="00EA767F" w:rsidRDefault="00E136D3" w:rsidP="0049365F">
            <w:pPr>
              <w:pStyle w:val="TAC"/>
              <w:rPr>
                <w:ins w:id="16641" w:author="CR0037" w:date="2025-09-18T13:10:00Z"/>
              </w:rPr>
            </w:pPr>
          </w:p>
        </w:tc>
        <w:tc>
          <w:tcPr>
            <w:tcW w:w="239" w:type="pct"/>
            <w:tcBorders>
              <w:top w:val="single" w:sz="4" w:space="0" w:color="000000"/>
              <w:left w:val="single" w:sz="4" w:space="0" w:color="000000"/>
              <w:bottom w:val="single" w:sz="4" w:space="0" w:color="000000"/>
              <w:right w:val="single" w:sz="4" w:space="0" w:color="000000"/>
            </w:tcBorders>
            <w:hideMark/>
          </w:tcPr>
          <w:p w14:paraId="30177CB0" w14:textId="77777777" w:rsidR="00E136D3" w:rsidRPr="00EA767F" w:rsidRDefault="00E136D3" w:rsidP="0049365F">
            <w:pPr>
              <w:pStyle w:val="TAC"/>
              <w:rPr>
                <w:ins w:id="16642" w:author="CR0037" w:date="2025-09-18T13:10:00Z"/>
              </w:rPr>
            </w:pPr>
            <w:ins w:id="16643" w:author="CR0037" w:date="2025-09-18T13:10:00Z">
              <w:r w:rsidRPr="00EA767F">
                <w:t>A5</w:t>
              </w:r>
            </w:ins>
          </w:p>
        </w:tc>
        <w:tc>
          <w:tcPr>
            <w:tcW w:w="559" w:type="pct"/>
            <w:tcBorders>
              <w:top w:val="single" w:sz="4" w:space="0" w:color="000000"/>
              <w:left w:val="single" w:sz="4" w:space="0" w:color="000000"/>
              <w:bottom w:val="single" w:sz="4" w:space="0" w:color="000000"/>
              <w:right w:val="single" w:sz="4" w:space="0" w:color="000000"/>
            </w:tcBorders>
            <w:hideMark/>
          </w:tcPr>
          <w:p w14:paraId="1017336C" w14:textId="77777777" w:rsidR="00E136D3" w:rsidRPr="00EA767F" w:rsidRDefault="00E136D3" w:rsidP="0049365F">
            <w:pPr>
              <w:pStyle w:val="TAC"/>
              <w:rPr>
                <w:ins w:id="16644" w:author="CR0037" w:date="2025-09-18T13:10:00Z"/>
              </w:rPr>
            </w:pPr>
            <w:ins w:id="16645" w:author="CR0037" w:date="2025-09-18T13:10:00Z">
              <w:r w:rsidRPr="00EA767F">
                <w:rPr>
                  <w:rFonts w:cs="Arial"/>
                  <w:szCs w:val="18"/>
                </w:rPr>
                <w:t>≥</w:t>
              </w:r>
              <w:r w:rsidRPr="00EA767F">
                <w:t>3.06</w:t>
              </w:r>
            </w:ins>
          </w:p>
          <w:p w14:paraId="651C74A6" w14:textId="77777777" w:rsidR="00E136D3" w:rsidRPr="00EA767F" w:rsidRDefault="00E136D3" w:rsidP="0049365F">
            <w:pPr>
              <w:pStyle w:val="TAC"/>
              <w:rPr>
                <w:ins w:id="16646" w:author="CR0037" w:date="2025-09-18T13:10:00Z"/>
              </w:rPr>
            </w:pPr>
            <w:ins w:id="16647" w:author="CR0037" w:date="2025-09-18T13:10:00Z">
              <w:r w:rsidRPr="00EA767F">
                <w:t>&lt;5.76</w:t>
              </w:r>
            </w:ins>
          </w:p>
        </w:tc>
        <w:tc>
          <w:tcPr>
            <w:tcW w:w="571" w:type="pct"/>
            <w:tcBorders>
              <w:top w:val="single" w:sz="4" w:space="0" w:color="000000"/>
              <w:left w:val="single" w:sz="4" w:space="0" w:color="000000"/>
              <w:bottom w:val="single" w:sz="4" w:space="0" w:color="000000"/>
              <w:right w:val="single" w:sz="4" w:space="0" w:color="000000"/>
            </w:tcBorders>
            <w:hideMark/>
          </w:tcPr>
          <w:p w14:paraId="0FB3E9E9" w14:textId="77777777" w:rsidR="00E136D3" w:rsidRPr="00EA767F" w:rsidRDefault="00E136D3" w:rsidP="0049365F">
            <w:pPr>
              <w:pStyle w:val="TAC"/>
              <w:rPr>
                <w:ins w:id="16648" w:author="CR0037" w:date="2025-09-18T13:10:00Z"/>
              </w:rPr>
            </w:pPr>
            <w:ins w:id="16649" w:author="CR0037" w:date="2025-09-18T13:10:00Z">
              <w:r w:rsidRPr="00EA767F">
                <w:t>&gt;1.44</w:t>
              </w:r>
            </w:ins>
          </w:p>
        </w:tc>
        <w:tc>
          <w:tcPr>
            <w:tcW w:w="239" w:type="pct"/>
            <w:tcBorders>
              <w:top w:val="single" w:sz="4" w:space="0" w:color="000000"/>
              <w:left w:val="single" w:sz="4" w:space="0" w:color="000000"/>
              <w:bottom w:val="single" w:sz="4" w:space="0" w:color="000000"/>
              <w:right w:val="single" w:sz="4" w:space="0" w:color="000000"/>
            </w:tcBorders>
            <w:hideMark/>
          </w:tcPr>
          <w:p w14:paraId="04214ED0" w14:textId="77777777" w:rsidR="00E136D3" w:rsidRPr="00EA767F" w:rsidRDefault="00E136D3" w:rsidP="0049365F">
            <w:pPr>
              <w:pStyle w:val="TAC"/>
              <w:rPr>
                <w:ins w:id="16650" w:author="CR0037" w:date="2025-09-18T13:10:00Z"/>
              </w:rPr>
            </w:pPr>
            <w:ins w:id="16651" w:author="CR0037" w:date="2025-09-18T13:10:00Z">
              <w:r w:rsidRPr="00EA767F">
                <w:t>A6</w:t>
              </w:r>
            </w:ins>
          </w:p>
        </w:tc>
      </w:tr>
      <w:tr w:rsidR="00E136D3" w:rsidRPr="00EA767F" w14:paraId="70FC7C62" w14:textId="77777777" w:rsidTr="0049365F">
        <w:trPr>
          <w:jc w:val="center"/>
          <w:ins w:id="16652" w:author="CR0037" w:date="2025-09-18T13:10:00Z"/>
        </w:trPr>
        <w:tc>
          <w:tcPr>
            <w:tcW w:w="586" w:type="pct"/>
            <w:tcBorders>
              <w:top w:val="single" w:sz="4" w:space="0" w:color="000000"/>
              <w:left w:val="single" w:sz="4" w:space="0" w:color="000000"/>
              <w:bottom w:val="nil"/>
              <w:right w:val="single" w:sz="4" w:space="0" w:color="000000"/>
            </w:tcBorders>
            <w:hideMark/>
          </w:tcPr>
          <w:p w14:paraId="0489AA29" w14:textId="77777777" w:rsidR="00E136D3" w:rsidRPr="00EA767F" w:rsidRDefault="00E136D3" w:rsidP="0049365F">
            <w:pPr>
              <w:pStyle w:val="TAC"/>
              <w:rPr>
                <w:ins w:id="16653" w:author="CR0037" w:date="2025-09-18T13:10:00Z"/>
              </w:rPr>
            </w:pPr>
            <w:ins w:id="16654" w:author="CR0037" w:date="2025-09-18T13:10:00Z">
              <w:r w:rsidRPr="00EA767F">
                <w:t>15MHz</w:t>
              </w:r>
            </w:ins>
          </w:p>
        </w:tc>
        <w:tc>
          <w:tcPr>
            <w:tcW w:w="307" w:type="pct"/>
            <w:tcBorders>
              <w:top w:val="single" w:sz="4" w:space="0" w:color="000000"/>
              <w:left w:val="single" w:sz="4" w:space="0" w:color="000000"/>
              <w:bottom w:val="nil"/>
              <w:right w:val="single" w:sz="4" w:space="0" w:color="000000"/>
            </w:tcBorders>
            <w:hideMark/>
          </w:tcPr>
          <w:p w14:paraId="3051A2D7" w14:textId="77777777" w:rsidR="00E136D3" w:rsidRPr="00EA767F" w:rsidRDefault="00E136D3" w:rsidP="0049365F">
            <w:pPr>
              <w:pStyle w:val="TAC"/>
              <w:rPr>
                <w:ins w:id="16655" w:author="CR0037" w:date="2025-09-18T13:10:00Z"/>
                <w:rFonts w:cs="Arial"/>
                <w:szCs w:val="18"/>
              </w:rPr>
            </w:pPr>
            <w:ins w:id="16656" w:author="CR0037" w:date="2025-09-18T13:10:00Z">
              <w:r w:rsidRPr="00EA767F">
                <w:rPr>
                  <w:rFonts w:eastAsia="MS PGothic" w:cs="Arial"/>
                  <w:kern w:val="24"/>
                  <w:szCs w:val="18"/>
                  <w:lang w:eastAsia="ja-JP"/>
                </w:rPr>
                <w:t xml:space="preserve">1972.5 &lt; Fc </w:t>
              </w:r>
              <w:r w:rsidRPr="00EA767F">
                <w:t xml:space="preserve">≤ </w:t>
              </w:r>
              <w:r w:rsidRPr="00EA767F">
                <w:rPr>
                  <w:rFonts w:eastAsia="MS PGothic" w:cs="Arial"/>
                  <w:kern w:val="24"/>
                  <w:szCs w:val="18"/>
                  <w:lang w:eastAsia="ja-JP"/>
                </w:rPr>
                <w:t>1987.5</w:t>
              </w:r>
            </w:ins>
          </w:p>
        </w:tc>
        <w:tc>
          <w:tcPr>
            <w:tcW w:w="559" w:type="pct"/>
            <w:tcBorders>
              <w:top w:val="single" w:sz="4" w:space="0" w:color="000000"/>
              <w:left w:val="single" w:sz="4" w:space="0" w:color="000000"/>
              <w:bottom w:val="nil"/>
              <w:right w:val="single" w:sz="4" w:space="0" w:color="000000"/>
            </w:tcBorders>
          </w:tcPr>
          <w:p w14:paraId="46E0D192" w14:textId="77777777" w:rsidR="00E136D3" w:rsidRPr="00EA767F" w:rsidRDefault="00E136D3" w:rsidP="0049365F">
            <w:pPr>
              <w:pStyle w:val="TAC"/>
              <w:rPr>
                <w:ins w:id="16657" w:author="CR0037" w:date="2025-09-18T13:10:00Z"/>
              </w:rPr>
            </w:pPr>
          </w:p>
        </w:tc>
        <w:tc>
          <w:tcPr>
            <w:tcW w:w="571" w:type="pct"/>
            <w:tcBorders>
              <w:top w:val="single" w:sz="4" w:space="0" w:color="000000"/>
              <w:left w:val="single" w:sz="4" w:space="0" w:color="000000"/>
              <w:bottom w:val="nil"/>
              <w:right w:val="single" w:sz="4" w:space="0" w:color="000000"/>
            </w:tcBorders>
            <w:hideMark/>
          </w:tcPr>
          <w:p w14:paraId="39D4A21C" w14:textId="77777777" w:rsidR="00E136D3" w:rsidRPr="00EA767F" w:rsidRDefault="00E136D3" w:rsidP="0049365F">
            <w:pPr>
              <w:pStyle w:val="TAC"/>
              <w:rPr>
                <w:ins w:id="16658" w:author="CR0037" w:date="2025-09-18T13:10:00Z"/>
              </w:rPr>
            </w:pPr>
            <w:ins w:id="16659" w:author="CR0037" w:date="2025-09-18T13:10:00Z">
              <w:r w:rsidRPr="00EA767F">
                <w:t>&gt;6.84</w:t>
              </w:r>
            </w:ins>
          </w:p>
        </w:tc>
        <w:tc>
          <w:tcPr>
            <w:tcW w:w="239" w:type="pct"/>
            <w:tcBorders>
              <w:top w:val="single" w:sz="4" w:space="0" w:color="000000"/>
              <w:left w:val="single" w:sz="4" w:space="0" w:color="000000"/>
              <w:bottom w:val="nil"/>
              <w:right w:val="single" w:sz="4" w:space="0" w:color="000000"/>
            </w:tcBorders>
            <w:hideMark/>
          </w:tcPr>
          <w:p w14:paraId="2D5BDE5F" w14:textId="77777777" w:rsidR="00E136D3" w:rsidRPr="00EA767F" w:rsidRDefault="00E136D3" w:rsidP="0049365F">
            <w:pPr>
              <w:pStyle w:val="TAC"/>
              <w:rPr>
                <w:ins w:id="16660" w:author="CR0037" w:date="2025-09-18T13:10:00Z"/>
              </w:rPr>
            </w:pPr>
            <w:ins w:id="16661" w:author="CR0037" w:date="2025-09-18T13:10:00Z">
              <w:r w:rsidRPr="00EA767F">
                <w:t>A1</w:t>
              </w:r>
            </w:ins>
          </w:p>
        </w:tc>
        <w:tc>
          <w:tcPr>
            <w:tcW w:w="559" w:type="pct"/>
            <w:tcBorders>
              <w:top w:val="single" w:sz="4" w:space="0" w:color="000000"/>
              <w:left w:val="single" w:sz="4" w:space="0" w:color="000000"/>
              <w:bottom w:val="nil"/>
              <w:right w:val="single" w:sz="4" w:space="0" w:color="000000"/>
            </w:tcBorders>
            <w:hideMark/>
          </w:tcPr>
          <w:p w14:paraId="386E9FF4" w14:textId="77777777" w:rsidR="00E136D3" w:rsidRPr="00EA767F" w:rsidRDefault="00E136D3" w:rsidP="0049365F">
            <w:pPr>
              <w:pStyle w:val="TAC"/>
              <w:rPr>
                <w:ins w:id="16662" w:author="CR0037" w:date="2025-09-18T13:10:00Z"/>
              </w:rPr>
            </w:pPr>
            <w:ins w:id="16663" w:author="CR0037" w:date="2025-09-18T13:10:00Z">
              <w:r w:rsidRPr="00EA767F">
                <w:rPr>
                  <w:rFonts w:cs="Arial"/>
                </w:rPr>
                <w:t>≥</w:t>
              </w:r>
              <w:r w:rsidRPr="00EA767F">
                <w:t>10.8</w:t>
              </w:r>
            </w:ins>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06FB2B63" w14:textId="77777777" w:rsidR="00E136D3" w:rsidRPr="00EA767F" w:rsidRDefault="00E136D3" w:rsidP="0049365F">
            <w:pPr>
              <w:pStyle w:val="TAC"/>
              <w:rPr>
                <w:ins w:id="16664" w:author="CR0037" w:date="2025-09-18T13:10:00Z"/>
              </w:rPr>
            </w:pPr>
            <w:ins w:id="16665" w:author="CR0037" w:date="2025-09-18T13:10:00Z">
              <w:r w:rsidRPr="00EA767F">
                <w:t>&gt;1.08 ≤6.84</w:t>
              </w:r>
            </w:ins>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6CBC1CF9" w14:textId="77777777" w:rsidR="00E136D3" w:rsidRPr="00EA767F" w:rsidRDefault="00E136D3" w:rsidP="0049365F">
            <w:pPr>
              <w:pStyle w:val="TAC"/>
              <w:rPr>
                <w:ins w:id="16666" w:author="CR0037" w:date="2025-09-18T13:10:00Z"/>
              </w:rPr>
            </w:pPr>
            <w:ins w:id="16667" w:author="CR0037" w:date="2025-09-18T13:10:00Z">
              <w:r w:rsidRPr="00EA767F">
                <w:t>A2</w:t>
              </w:r>
            </w:ins>
          </w:p>
        </w:tc>
        <w:tc>
          <w:tcPr>
            <w:tcW w:w="559" w:type="pct"/>
            <w:tcBorders>
              <w:top w:val="single" w:sz="4" w:space="0" w:color="000000"/>
              <w:left w:val="single" w:sz="4" w:space="0" w:color="000000"/>
              <w:bottom w:val="nil"/>
              <w:right w:val="single" w:sz="4" w:space="0" w:color="000000"/>
            </w:tcBorders>
            <w:hideMark/>
          </w:tcPr>
          <w:p w14:paraId="07B07C83" w14:textId="77777777" w:rsidR="00E136D3" w:rsidRPr="00EA767F" w:rsidRDefault="00E136D3" w:rsidP="0049365F">
            <w:pPr>
              <w:pStyle w:val="TAC"/>
              <w:rPr>
                <w:ins w:id="16668" w:author="CR0037" w:date="2025-09-18T13:10:00Z"/>
              </w:rPr>
            </w:pPr>
            <w:ins w:id="16669" w:author="CR0037" w:date="2025-09-18T13:10:00Z">
              <w:r w:rsidRPr="00EA767F">
                <w:t>&lt;10.8</w:t>
              </w:r>
            </w:ins>
          </w:p>
        </w:tc>
        <w:tc>
          <w:tcPr>
            <w:tcW w:w="571" w:type="pct"/>
            <w:tcBorders>
              <w:top w:val="single" w:sz="4" w:space="0" w:color="000000"/>
              <w:left w:val="single" w:sz="4" w:space="0" w:color="000000"/>
              <w:bottom w:val="nil"/>
              <w:right w:val="single" w:sz="4" w:space="0" w:color="000000"/>
            </w:tcBorders>
            <w:hideMark/>
          </w:tcPr>
          <w:p w14:paraId="18A57167" w14:textId="77777777" w:rsidR="00E136D3" w:rsidRPr="00EA767F" w:rsidRDefault="00E136D3" w:rsidP="0049365F">
            <w:pPr>
              <w:pStyle w:val="TAC"/>
              <w:rPr>
                <w:ins w:id="16670" w:author="CR0037" w:date="2025-09-18T13:10:00Z"/>
              </w:rPr>
            </w:pPr>
            <w:ins w:id="16671" w:author="CR0037" w:date="2025-09-18T13:10:00Z">
              <w:r w:rsidRPr="00EA767F">
                <w:t>≤6.84</w:t>
              </w:r>
            </w:ins>
          </w:p>
        </w:tc>
        <w:tc>
          <w:tcPr>
            <w:tcW w:w="239" w:type="pct"/>
            <w:tcBorders>
              <w:top w:val="single" w:sz="4" w:space="0" w:color="000000"/>
              <w:left w:val="single" w:sz="4" w:space="0" w:color="000000"/>
              <w:bottom w:val="nil"/>
              <w:right w:val="single" w:sz="4" w:space="0" w:color="000000"/>
            </w:tcBorders>
            <w:hideMark/>
          </w:tcPr>
          <w:p w14:paraId="1DFC3EA8" w14:textId="77777777" w:rsidR="00E136D3" w:rsidRPr="00EA767F" w:rsidRDefault="00E136D3" w:rsidP="0049365F">
            <w:pPr>
              <w:pStyle w:val="TAC"/>
              <w:rPr>
                <w:ins w:id="16672" w:author="CR0037" w:date="2025-09-18T13:10:00Z"/>
              </w:rPr>
            </w:pPr>
            <w:ins w:id="16673" w:author="CR0037" w:date="2025-09-18T13:10:00Z">
              <w:r w:rsidRPr="00EA767F">
                <w:t>A3</w:t>
              </w:r>
            </w:ins>
          </w:p>
        </w:tc>
      </w:tr>
      <w:tr w:rsidR="00E136D3" w:rsidRPr="00EA767F" w14:paraId="32136ED9" w14:textId="77777777" w:rsidTr="0049365F">
        <w:trPr>
          <w:jc w:val="center"/>
          <w:ins w:id="16674" w:author="CR0037" w:date="2025-09-18T13:10:00Z"/>
        </w:trPr>
        <w:tc>
          <w:tcPr>
            <w:tcW w:w="586" w:type="pct"/>
            <w:tcBorders>
              <w:top w:val="nil"/>
              <w:left w:val="single" w:sz="4" w:space="0" w:color="000000"/>
              <w:bottom w:val="single" w:sz="4" w:space="0" w:color="000000"/>
              <w:right w:val="single" w:sz="4" w:space="0" w:color="000000"/>
            </w:tcBorders>
          </w:tcPr>
          <w:p w14:paraId="213CB523" w14:textId="77777777" w:rsidR="00E136D3" w:rsidRPr="00EA767F" w:rsidRDefault="00E136D3" w:rsidP="0049365F">
            <w:pPr>
              <w:pStyle w:val="TAC"/>
              <w:rPr>
                <w:ins w:id="16675" w:author="CR0037" w:date="2025-09-18T13:10:00Z"/>
              </w:rPr>
            </w:pPr>
          </w:p>
        </w:tc>
        <w:tc>
          <w:tcPr>
            <w:tcW w:w="307" w:type="pct"/>
            <w:tcBorders>
              <w:top w:val="nil"/>
              <w:left w:val="single" w:sz="4" w:space="0" w:color="000000"/>
              <w:bottom w:val="single" w:sz="4" w:space="0" w:color="000000"/>
              <w:right w:val="single" w:sz="4" w:space="0" w:color="000000"/>
            </w:tcBorders>
          </w:tcPr>
          <w:p w14:paraId="30FDCB2B" w14:textId="77777777" w:rsidR="00E136D3" w:rsidRPr="00EA767F" w:rsidRDefault="00E136D3" w:rsidP="0049365F">
            <w:pPr>
              <w:pStyle w:val="TAC"/>
              <w:rPr>
                <w:ins w:id="16676" w:author="CR0037" w:date="2025-09-18T13:10:00Z"/>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13680717" w14:textId="77777777" w:rsidR="00E136D3" w:rsidRPr="00EA767F" w:rsidRDefault="00E136D3" w:rsidP="0049365F">
            <w:pPr>
              <w:pStyle w:val="TAC"/>
              <w:rPr>
                <w:ins w:id="16677" w:author="CR0037" w:date="2025-09-18T13:10:00Z"/>
              </w:rPr>
            </w:pPr>
          </w:p>
        </w:tc>
        <w:tc>
          <w:tcPr>
            <w:tcW w:w="571" w:type="pct"/>
            <w:tcBorders>
              <w:top w:val="nil"/>
              <w:left w:val="single" w:sz="4" w:space="0" w:color="000000"/>
              <w:bottom w:val="single" w:sz="4" w:space="0" w:color="000000"/>
              <w:right w:val="single" w:sz="4" w:space="0" w:color="000000"/>
            </w:tcBorders>
          </w:tcPr>
          <w:p w14:paraId="18E4C85D" w14:textId="77777777" w:rsidR="00E136D3" w:rsidRPr="00EA767F" w:rsidRDefault="00E136D3" w:rsidP="0049365F">
            <w:pPr>
              <w:pStyle w:val="TAC"/>
              <w:rPr>
                <w:ins w:id="16678" w:author="CR0037" w:date="2025-09-18T13:10:00Z"/>
              </w:rPr>
            </w:pPr>
          </w:p>
        </w:tc>
        <w:tc>
          <w:tcPr>
            <w:tcW w:w="239" w:type="pct"/>
            <w:tcBorders>
              <w:top w:val="nil"/>
              <w:left w:val="single" w:sz="4" w:space="0" w:color="000000"/>
              <w:bottom w:val="single" w:sz="4" w:space="0" w:color="000000"/>
              <w:right w:val="single" w:sz="4" w:space="0" w:color="000000"/>
            </w:tcBorders>
          </w:tcPr>
          <w:p w14:paraId="1BE74472" w14:textId="77777777" w:rsidR="00E136D3" w:rsidRPr="00EA767F" w:rsidRDefault="00E136D3" w:rsidP="0049365F">
            <w:pPr>
              <w:pStyle w:val="TAC"/>
              <w:rPr>
                <w:ins w:id="16679" w:author="CR0037" w:date="2025-09-18T13:10:00Z"/>
              </w:rPr>
            </w:pPr>
          </w:p>
        </w:tc>
        <w:tc>
          <w:tcPr>
            <w:tcW w:w="559" w:type="pct"/>
            <w:tcBorders>
              <w:top w:val="nil"/>
              <w:left w:val="single" w:sz="4" w:space="0" w:color="000000"/>
              <w:bottom w:val="single" w:sz="4" w:space="0" w:color="000000"/>
              <w:right w:val="single" w:sz="4" w:space="0" w:color="000000"/>
            </w:tcBorders>
          </w:tcPr>
          <w:p w14:paraId="123986C9" w14:textId="77777777" w:rsidR="00E136D3" w:rsidRPr="00EA767F" w:rsidRDefault="00E136D3" w:rsidP="0049365F">
            <w:pPr>
              <w:pStyle w:val="TAC"/>
              <w:rPr>
                <w:ins w:id="16680" w:author="CR0037" w:date="2025-09-18T13:10:00Z"/>
              </w:rPr>
            </w:pPr>
          </w:p>
        </w:tc>
        <w:tc>
          <w:tcPr>
            <w:tcW w:w="571" w:type="pct"/>
            <w:tcBorders>
              <w:top w:val="single" w:sz="4" w:space="0" w:color="000000"/>
              <w:left w:val="single" w:sz="4" w:space="0" w:color="000000"/>
              <w:bottom w:val="single" w:sz="4" w:space="0" w:color="000000"/>
              <w:right w:val="single" w:sz="4" w:space="0" w:color="000000"/>
            </w:tcBorders>
            <w:hideMark/>
          </w:tcPr>
          <w:p w14:paraId="43F4776E" w14:textId="77777777" w:rsidR="00E136D3" w:rsidRPr="00EA767F" w:rsidRDefault="00E136D3" w:rsidP="0049365F">
            <w:pPr>
              <w:pStyle w:val="TAC"/>
              <w:rPr>
                <w:ins w:id="16681" w:author="CR0037" w:date="2025-09-18T13:10:00Z"/>
              </w:rPr>
            </w:pPr>
            <w:ins w:id="16682" w:author="CR0037" w:date="2025-09-18T13:10:00Z">
              <w:r w:rsidRPr="00EA767F">
                <w:t>≤1.08</w:t>
              </w:r>
            </w:ins>
          </w:p>
        </w:tc>
        <w:tc>
          <w:tcPr>
            <w:tcW w:w="239" w:type="pct"/>
            <w:tcBorders>
              <w:top w:val="single" w:sz="4" w:space="0" w:color="000000"/>
              <w:left w:val="single" w:sz="4" w:space="0" w:color="000000"/>
              <w:bottom w:val="single" w:sz="4" w:space="0" w:color="000000"/>
              <w:right w:val="single" w:sz="4" w:space="0" w:color="000000"/>
            </w:tcBorders>
            <w:hideMark/>
          </w:tcPr>
          <w:p w14:paraId="14968976" w14:textId="77777777" w:rsidR="00E136D3" w:rsidRPr="00EA767F" w:rsidRDefault="00E136D3" w:rsidP="0049365F">
            <w:pPr>
              <w:pStyle w:val="TAC"/>
              <w:rPr>
                <w:ins w:id="16683" w:author="CR0037" w:date="2025-09-18T13:10:00Z"/>
              </w:rPr>
            </w:pPr>
            <w:ins w:id="16684" w:author="CR0037" w:date="2025-09-18T13:10:00Z">
              <w:r w:rsidRPr="00EA767F">
                <w:t>A6</w:t>
              </w:r>
            </w:ins>
          </w:p>
        </w:tc>
        <w:tc>
          <w:tcPr>
            <w:tcW w:w="559" w:type="pct"/>
            <w:tcBorders>
              <w:top w:val="nil"/>
              <w:left w:val="single" w:sz="4" w:space="0" w:color="000000"/>
              <w:bottom w:val="single" w:sz="4" w:space="0" w:color="000000"/>
              <w:right w:val="single" w:sz="4" w:space="0" w:color="000000"/>
            </w:tcBorders>
          </w:tcPr>
          <w:p w14:paraId="6E2426D1" w14:textId="77777777" w:rsidR="00E136D3" w:rsidRPr="00EA767F" w:rsidRDefault="00E136D3" w:rsidP="0049365F">
            <w:pPr>
              <w:pStyle w:val="TAC"/>
              <w:rPr>
                <w:ins w:id="16685" w:author="CR0037" w:date="2025-09-18T13:10:00Z"/>
              </w:rPr>
            </w:pPr>
          </w:p>
        </w:tc>
        <w:tc>
          <w:tcPr>
            <w:tcW w:w="571" w:type="pct"/>
            <w:tcBorders>
              <w:top w:val="nil"/>
              <w:left w:val="single" w:sz="4" w:space="0" w:color="000000"/>
              <w:bottom w:val="single" w:sz="4" w:space="0" w:color="000000"/>
              <w:right w:val="single" w:sz="4" w:space="0" w:color="000000"/>
            </w:tcBorders>
          </w:tcPr>
          <w:p w14:paraId="7BF20D8B" w14:textId="77777777" w:rsidR="00E136D3" w:rsidRPr="00EA767F" w:rsidRDefault="00E136D3" w:rsidP="0049365F">
            <w:pPr>
              <w:pStyle w:val="TAC"/>
              <w:rPr>
                <w:ins w:id="16686" w:author="CR0037" w:date="2025-09-18T13:10:00Z"/>
              </w:rPr>
            </w:pPr>
          </w:p>
        </w:tc>
        <w:tc>
          <w:tcPr>
            <w:tcW w:w="239" w:type="pct"/>
            <w:tcBorders>
              <w:top w:val="nil"/>
              <w:left w:val="single" w:sz="4" w:space="0" w:color="000000"/>
              <w:bottom w:val="single" w:sz="4" w:space="0" w:color="000000"/>
              <w:right w:val="single" w:sz="4" w:space="0" w:color="000000"/>
            </w:tcBorders>
          </w:tcPr>
          <w:p w14:paraId="0FFE83D0" w14:textId="77777777" w:rsidR="00E136D3" w:rsidRPr="00EA767F" w:rsidRDefault="00E136D3" w:rsidP="0049365F">
            <w:pPr>
              <w:pStyle w:val="TAC"/>
              <w:rPr>
                <w:ins w:id="16687" w:author="CR0037" w:date="2025-09-18T13:10:00Z"/>
              </w:rPr>
            </w:pPr>
          </w:p>
        </w:tc>
      </w:tr>
      <w:tr w:rsidR="00E136D3" w:rsidRPr="00EA767F" w14:paraId="2DBEA210" w14:textId="77777777" w:rsidTr="0049365F">
        <w:trPr>
          <w:jc w:val="center"/>
          <w:ins w:id="16688" w:author="CR0037" w:date="2025-09-18T13:10:00Z"/>
        </w:trPr>
        <w:tc>
          <w:tcPr>
            <w:tcW w:w="586" w:type="pct"/>
            <w:tcBorders>
              <w:top w:val="single" w:sz="4" w:space="0" w:color="000000"/>
              <w:left w:val="single" w:sz="4" w:space="0" w:color="000000"/>
              <w:bottom w:val="single" w:sz="4" w:space="0" w:color="000000"/>
              <w:right w:val="single" w:sz="4" w:space="0" w:color="000000"/>
            </w:tcBorders>
            <w:hideMark/>
          </w:tcPr>
          <w:p w14:paraId="2E903BB9" w14:textId="77777777" w:rsidR="00E136D3" w:rsidRPr="00EA767F" w:rsidRDefault="00E136D3" w:rsidP="0049365F">
            <w:pPr>
              <w:pStyle w:val="TAC"/>
              <w:rPr>
                <w:ins w:id="16689" w:author="CR0037" w:date="2025-09-18T13:10:00Z"/>
              </w:rPr>
            </w:pPr>
            <w:ins w:id="16690" w:author="CR0037" w:date="2025-09-18T13:10:00Z">
              <w:r w:rsidRPr="00EA767F">
                <w:t>15MHz</w:t>
              </w:r>
            </w:ins>
          </w:p>
        </w:tc>
        <w:tc>
          <w:tcPr>
            <w:tcW w:w="307" w:type="pct"/>
            <w:tcBorders>
              <w:top w:val="single" w:sz="4" w:space="0" w:color="000000"/>
              <w:left w:val="single" w:sz="4" w:space="0" w:color="000000"/>
              <w:bottom w:val="single" w:sz="4" w:space="0" w:color="000000"/>
              <w:right w:val="single" w:sz="4" w:space="0" w:color="000000"/>
            </w:tcBorders>
            <w:hideMark/>
          </w:tcPr>
          <w:p w14:paraId="6E4FE738" w14:textId="77777777" w:rsidR="00E136D3" w:rsidRPr="00EA767F" w:rsidRDefault="00E136D3" w:rsidP="0049365F">
            <w:pPr>
              <w:pStyle w:val="TAC"/>
              <w:rPr>
                <w:ins w:id="16691" w:author="CR0037" w:date="2025-09-18T13:10:00Z"/>
                <w:rFonts w:cs="Arial"/>
                <w:szCs w:val="18"/>
              </w:rPr>
            </w:pPr>
            <w:ins w:id="16692" w:author="CR0037" w:date="2025-09-18T13:10:00Z">
              <w:r w:rsidRPr="00EA767F">
                <w:rPr>
                  <w:rFonts w:eastAsia="MS PGothic" w:cs="Arial"/>
                  <w:kern w:val="24"/>
                  <w:szCs w:val="18"/>
                  <w:lang w:eastAsia="ja-JP"/>
                </w:rPr>
                <w:t xml:space="preserve">1987.5 &lt; Fc </w:t>
              </w:r>
              <w:r w:rsidRPr="00EA767F">
                <w:t xml:space="preserve">≤ </w:t>
              </w:r>
              <w:r w:rsidRPr="00EA767F">
                <w:rPr>
                  <w:rFonts w:eastAsia="MS PGothic" w:cs="Arial"/>
                  <w:kern w:val="24"/>
                  <w:szCs w:val="18"/>
                  <w:lang w:eastAsia="ja-JP"/>
                </w:rPr>
                <w:t>1997.5</w:t>
              </w:r>
            </w:ins>
          </w:p>
        </w:tc>
        <w:tc>
          <w:tcPr>
            <w:tcW w:w="559" w:type="pct"/>
            <w:tcBorders>
              <w:top w:val="single" w:sz="4" w:space="0" w:color="000000"/>
              <w:left w:val="single" w:sz="4" w:space="0" w:color="000000"/>
              <w:bottom w:val="single" w:sz="4" w:space="0" w:color="000000"/>
              <w:right w:val="single" w:sz="4" w:space="0" w:color="000000"/>
            </w:tcBorders>
            <w:hideMark/>
          </w:tcPr>
          <w:p w14:paraId="0A664655" w14:textId="77777777" w:rsidR="00E136D3" w:rsidRPr="00EA767F" w:rsidRDefault="00E136D3" w:rsidP="0049365F">
            <w:pPr>
              <w:pStyle w:val="TAC"/>
              <w:rPr>
                <w:ins w:id="16693" w:author="CR0037" w:date="2025-09-18T13:10:00Z"/>
              </w:rPr>
            </w:pPr>
            <w:ins w:id="16694" w:author="CR0037" w:date="2025-09-18T13:10:00Z">
              <w:r w:rsidRPr="00EA767F">
                <w:rPr>
                  <w:rFonts w:cs="Arial"/>
                </w:rPr>
                <w:t>≥</w:t>
              </w:r>
              <w:r w:rsidRPr="00EA767F">
                <w:t>8.64</w:t>
              </w:r>
            </w:ins>
          </w:p>
        </w:tc>
        <w:tc>
          <w:tcPr>
            <w:tcW w:w="571" w:type="pct"/>
            <w:tcBorders>
              <w:top w:val="single" w:sz="4" w:space="0" w:color="000000"/>
              <w:left w:val="single" w:sz="4" w:space="0" w:color="000000"/>
              <w:bottom w:val="single" w:sz="4" w:space="0" w:color="000000"/>
              <w:right w:val="single" w:sz="4" w:space="0" w:color="000000"/>
            </w:tcBorders>
          </w:tcPr>
          <w:p w14:paraId="10A4EF71" w14:textId="77777777" w:rsidR="00E136D3" w:rsidRPr="00EA767F" w:rsidRDefault="00E136D3" w:rsidP="0049365F">
            <w:pPr>
              <w:pStyle w:val="TAC"/>
              <w:rPr>
                <w:ins w:id="16695" w:author="CR0037" w:date="2025-09-18T13:10:00Z"/>
              </w:rPr>
            </w:pPr>
          </w:p>
        </w:tc>
        <w:tc>
          <w:tcPr>
            <w:tcW w:w="239" w:type="pct"/>
            <w:tcBorders>
              <w:top w:val="single" w:sz="4" w:space="0" w:color="000000"/>
              <w:left w:val="single" w:sz="4" w:space="0" w:color="000000"/>
              <w:bottom w:val="single" w:sz="4" w:space="0" w:color="000000"/>
              <w:right w:val="single" w:sz="4" w:space="0" w:color="000000"/>
            </w:tcBorders>
            <w:hideMark/>
          </w:tcPr>
          <w:p w14:paraId="22827D3F" w14:textId="77777777" w:rsidR="00E136D3" w:rsidRPr="00EA767F" w:rsidRDefault="00E136D3" w:rsidP="0049365F">
            <w:pPr>
              <w:pStyle w:val="TAC"/>
              <w:rPr>
                <w:ins w:id="16696" w:author="CR0037" w:date="2025-09-18T13:10:00Z"/>
              </w:rPr>
            </w:pPr>
            <w:ins w:id="16697" w:author="CR0037" w:date="2025-09-18T13:10:00Z">
              <w:r w:rsidRPr="00EA767F">
                <w:t>A5</w:t>
              </w:r>
            </w:ins>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030BA066" w14:textId="77777777" w:rsidR="00E136D3" w:rsidRPr="00EA767F" w:rsidRDefault="00E136D3" w:rsidP="0049365F">
            <w:pPr>
              <w:pStyle w:val="TAC"/>
              <w:rPr>
                <w:ins w:id="16698" w:author="CR0037" w:date="2025-09-18T13:10:00Z"/>
              </w:rPr>
            </w:pPr>
            <w:ins w:id="16699" w:author="CR0037" w:date="2025-09-18T13:10:00Z">
              <w:r w:rsidRPr="00EA767F">
                <w:t>&lt;4.14</w:t>
              </w:r>
            </w:ins>
          </w:p>
        </w:tc>
        <w:tc>
          <w:tcPr>
            <w:tcW w:w="571" w:type="pct"/>
            <w:tcBorders>
              <w:top w:val="single" w:sz="4" w:space="0" w:color="000000"/>
              <w:left w:val="single" w:sz="4" w:space="0" w:color="000000"/>
              <w:bottom w:val="single" w:sz="4" w:space="0" w:color="000000"/>
              <w:right w:val="single" w:sz="4" w:space="0" w:color="000000"/>
            </w:tcBorders>
          </w:tcPr>
          <w:p w14:paraId="7015199B" w14:textId="77777777" w:rsidR="00E136D3" w:rsidRPr="00EA767F" w:rsidRDefault="00E136D3" w:rsidP="0049365F">
            <w:pPr>
              <w:pStyle w:val="TAC"/>
              <w:rPr>
                <w:ins w:id="16700" w:author="CR0037" w:date="2025-09-18T13:10:00Z"/>
              </w:rPr>
            </w:pPr>
          </w:p>
        </w:tc>
        <w:tc>
          <w:tcPr>
            <w:tcW w:w="239" w:type="pct"/>
            <w:tcBorders>
              <w:top w:val="single" w:sz="4" w:space="0" w:color="000000"/>
              <w:left w:val="single" w:sz="4" w:space="0" w:color="000000"/>
              <w:bottom w:val="single" w:sz="4" w:space="0" w:color="000000"/>
              <w:right w:val="single" w:sz="4" w:space="0" w:color="000000"/>
            </w:tcBorders>
            <w:hideMark/>
          </w:tcPr>
          <w:p w14:paraId="7484441F" w14:textId="77777777" w:rsidR="00E136D3" w:rsidRPr="00EA767F" w:rsidRDefault="00E136D3" w:rsidP="0049365F">
            <w:pPr>
              <w:pStyle w:val="TAC"/>
              <w:rPr>
                <w:ins w:id="16701" w:author="CR0037" w:date="2025-09-18T13:10:00Z"/>
              </w:rPr>
            </w:pPr>
            <w:ins w:id="16702" w:author="CR0037" w:date="2025-09-18T13:10:00Z">
              <w:r w:rsidRPr="00EA767F">
                <w:t>A5</w:t>
              </w:r>
            </w:ins>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113650ED" w14:textId="77777777" w:rsidR="00E136D3" w:rsidRPr="00EA767F" w:rsidRDefault="00E136D3" w:rsidP="0049365F">
            <w:pPr>
              <w:pStyle w:val="TAC"/>
              <w:rPr>
                <w:ins w:id="16703" w:author="CR0037" w:date="2025-09-18T13:10:00Z"/>
              </w:rPr>
            </w:pPr>
            <w:ins w:id="16704" w:author="CR0037" w:date="2025-09-18T13:10:00Z">
              <w:r w:rsidRPr="00EA767F">
                <w:rPr>
                  <w:rFonts w:cs="Arial"/>
                  <w:szCs w:val="18"/>
                </w:rPr>
                <w:t>≥</w:t>
              </w:r>
              <w:r w:rsidRPr="00EA767F">
                <w:t>4.14</w:t>
              </w:r>
            </w:ins>
          </w:p>
          <w:p w14:paraId="6BCB4AB8" w14:textId="77777777" w:rsidR="00E136D3" w:rsidRPr="00EA767F" w:rsidRDefault="00E136D3" w:rsidP="0049365F">
            <w:pPr>
              <w:pStyle w:val="TAC"/>
              <w:rPr>
                <w:ins w:id="16705" w:author="CR0037" w:date="2025-09-18T13:10:00Z"/>
              </w:rPr>
            </w:pPr>
            <w:ins w:id="16706" w:author="CR0037" w:date="2025-09-18T13:10:00Z">
              <w:r w:rsidRPr="00EA767F">
                <w:t>&lt;8.64</w:t>
              </w:r>
            </w:ins>
          </w:p>
        </w:tc>
        <w:tc>
          <w:tcPr>
            <w:tcW w:w="571" w:type="pct"/>
            <w:tcBorders>
              <w:top w:val="single" w:sz="4" w:space="0" w:color="000000"/>
              <w:left w:val="single" w:sz="4" w:space="0" w:color="000000"/>
              <w:bottom w:val="single" w:sz="4" w:space="0" w:color="000000"/>
              <w:right w:val="single" w:sz="4" w:space="0" w:color="000000"/>
            </w:tcBorders>
            <w:hideMark/>
          </w:tcPr>
          <w:p w14:paraId="70FE5EA4" w14:textId="77777777" w:rsidR="00E136D3" w:rsidRPr="00EA767F" w:rsidRDefault="00E136D3" w:rsidP="0049365F">
            <w:pPr>
              <w:pStyle w:val="TAC"/>
              <w:rPr>
                <w:ins w:id="16707" w:author="CR0037" w:date="2025-09-18T13:10:00Z"/>
              </w:rPr>
            </w:pPr>
            <w:ins w:id="16708" w:author="CR0037" w:date="2025-09-18T13:10:00Z">
              <w:r w:rsidRPr="00EA767F">
                <w:t>&gt;1.44</w:t>
              </w:r>
            </w:ins>
          </w:p>
        </w:tc>
        <w:tc>
          <w:tcPr>
            <w:tcW w:w="239" w:type="pct"/>
            <w:tcBorders>
              <w:top w:val="single" w:sz="4" w:space="0" w:color="000000"/>
              <w:left w:val="single" w:sz="4" w:space="0" w:color="000000"/>
              <w:bottom w:val="single" w:sz="4" w:space="0" w:color="000000"/>
              <w:right w:val="single" w:sz="4" w:space="0" w:color="000000"/>
            </w:tcBorders>
            <w:hideMark/>
          </w:tcPr>
          <w:p w14:paraId="6981A5B3" w14:textId="77777777" w:rsidR="00E136D3" w:rsidRPr="00EA767F" w:rsidRDefault="00E136D3" w:rsidP="0049365F">
            <w:pPr>
              <w:pStyle w:val="TAC"/>
              <w:rPr>
                <w:ins w:id="16709" w:author="CR0037" w:date="2025-09-18T13:10:00Z"/>
              </w:rPr>
            </w:pPr>
            <w:ins w:id="16710" w:author="CR0037" w:date="2025-09-18T13:10:00Z">
              <w:r w:rsidRPr="00EA767F">
                <w:t>A6</w:t>
              </w:r>
            </w:ins>
          </w:p>
        </w:tc>
      </w:tr>
      <w:tr w:rsidR="00E136D3" w:rsidRPr="00EA767F" w14:paraId="0FCF2AD1" w14:textId="77777777" w:rsidTr="0049365F">
        <w:trPr>
          <w:jc w:val="center"/>
          <w:ins w:id="16711" w:author="CR0037" w:date="2025-09-18T13:10:00Z"/>
        </w:trPr>
        <w:tc>
          <w:tcPr>
            <w:tcW w:w="586" w:type="pct"/>
            <w:tcBorders>
              <w:top w:val="single" w:sz="4" w:space="0" w:color="000000"/>
              <w:left w:val="single" w:sz="4" w:space="0" w:color="000000"/>
              <w:bottom w:val="single" w:sz="4" w:space="0" w:color="000000"/>
              <w:right w:val="single" w:sz="4" w:space="0" w:color="000000"/>
            </w:tcBorders>
            <w:hideMark/>
          </w:tcPr>
          <w:p w14:paraId="055C1815" w14:textId="77777777" w:rsidR="00E136D3" w:rsidRPr="00EA767F" w:rsidRDefault="00E136D3" w:rsidP="0049365F">
            <w:pPr>
              <w:pStyle w:val="TAC"/>
              <w:rPr>
                <w:ins w:id="16712" w:author="CR0037" w:date="2025-09-18T13:10:00Z"/>
              </w:rPr>
            </w:pPr>
            <w:ins w:id="16713" w:author="CR0037" w:date="2025-09-18T13:10:00Z">
              <w:r w:rsidRPr="00EA767F">
                <w:t>20MHz</w:t>
              </w:r>
            </w:ins>
          </w:p>
        </w:tc>
        <w:tc>
          <w:tcPr>
            <w:tcW w:w="307" w:type="pct"/>
            <w:tcBorders>
              <w:top w:val="single" w:sz="4" w:space="0" w:color="000000"/>
              <w:left w:val="single" w:sz="4" w:space="0" w:color="000000"/>
              <w:bottom w:val="single" w:sz="4" w:space="0" w:color="000000"/>
              <w:right w:val="single" w:sz="4" w:space="0" w:color="000000"/>
            </w:tcBorders>
            <w:hideMark/>
          </w:tcPr>
          <w:p w14:paraId="3914900E" w14:textId="77777777" w:rsidR="00E136D3" w:rsidRPr="00EA767F" w:rsidRDefault="00E136D3" w:rsidP="0049365F">
            <w:pPr>
              <w:pStyle w:val="TAC"/>
              <w:rPr>
                <w:ins w:id="16714" w:author="CR0037" w:date="2025-09-18T13:10:00Z"/>
                <w:rFonts w:cs="Arial"/>
                <w:szCs w:val="18"/>
              </w:rPr>
            </w:pPr>
            <w:ins w:id="16715" w:author="CR0037" w:date="2025-09-18T13:10:00Z">
              <w:r w:rsidRPr="00EA767F">
                <w:rPr>
                  <w:rFonts w:eastAsia="MS PGothic" w:cs="Arial"/>
                  <w:kern w:val="24"/>
                  <w:szCs w:val="18"/>
                  <w:lang w:eastAsia="ja-JP"/>
                </w:rPr>
                <w:t xml:space="preserve">1970 &lt; Fc </w:t>
              </w:r>
              <w:r w:rsidRPr="00EA767F">
                <w:t xml:space="preserve">≤ </w:t>
              </w:r>
              <w:r w:rsidRPr="00EA767F">
                <w:rPr>
                  <w:rFonts w:eastAsia="MS PGothic" w:cs="Arial"/>
                  <w:kern w:val="24"/>
                  <w:szCs w:val="18"/>
                  <w:lang w:eastAsia="ja-JP"/>
                </w:rPr>
                <w:t>1990</w:t>
              </w:r>
            </w:ins>
          </w:p>
        </w:tc>
        <w:tc>
          <w:tcPr>
            <w:tcW w:w="559" w:type="pct"/>
            <w:tcBorders>
              <w:top w:val="single" w:sz="4" w:space="0" w:color="000000"/>
              <w:left w:val="single" w:sz="4" w:space="0" w:color="000000"/>
              <w:bottom w:val="single" w:sz="4" w:space="0" w:color="auto"/>
              <w:right w:val="single" w:sz="4" w:space="0" w:color="000000"/>
            </w:tcBorders>
            <w:hideMark/>
          </w:tcPr>
          <w:p w14:paraId="64E74C4A" w14:textId="77777777" w:rsidR="00E136D3" w:rsidRPr="00EA767F" w:rsidRDefault="00E136D3" w:rsidP="0049365F">
            <w:pPr>
              <w:pStyle w:val="TAC"/>
              <w:rPr>
                <w:ins w:id="16716" w:author="CR0037" w:date="2025-09-18T13:10:00Z"/>
              </w:rPr>
            </w:pPr>
            <w:ins w:id="16717" w:author="CR0037" w:date="2025-09-18T13:10:00Z">
              <w:r w:rsidRPr="00EA767F">
                <w:rPr>
                  <w:rFonts w:cs="Arial"/>
                </w:rPr>
                <w:t>≥</w:t>
              </w:r>
              <w:r w:rsidRPr="00EA767F">
                <w:t>12.96</w:t>
              </w:r>
            </w:ins>
          </w:p>
        </w:tc>
        <w:tc>
          <w:tcPr>
            <w:tcW w:w="571" w:type="pct"/>
            <w:tcBorders>
              <w:top w:val="single" w:sz="4" w:space="0" w:color="000000"/>
              <w:left w:val="single" w:sz="4" w:space="0" w:color="000000"/>
              <w:bottom w:val="single" w:sz="4" w:space="0" w:color="000000"/>
              <w:right w:val="single" w:sz="4" w:space="0" w:color="000000"/>
            </w:tcBorders>
          </w:tcPr>
          <w:p w14:paraId="18669F9B" w14:textId="77777777" w:rsidR="00E136D3" w:rsidRPr="00EA767F" w:rsidRDefault="00E136D3" w:rsidP="0049365F">
            <w:pPr>
              <w:pStyle w:val="TAC"/>
              <w:rPr>
                <w:ins w:id="16718" w:author="CR0037" w:date="2025-09-18T13:10:00Z"/>
              </w:rPr>
            </w:pPr>
          </w:p>
        </w:tc>
        <w:tc>
          <w:tcPr>
            <w:tcW w:w="239" w:type="pct"/>
            <w:tcBorders>
              <w:top w:val="single" w:sz="4" w:space="0" w:color="000000"/>
              <w:left w:val="single" w:sz="4" w:space="0" w:color="000000"/>
              <w:bottom w:val="single" w:sz="4" w:space="0" w:color="000000"/>
              <w:right w:val="single" w:sz="4" w:space="0" w:color="000000"/>
            </w:tcBorders>
            <w:hideMark/>
          </w:tcPr>
          <w:p w14:paraId="3405C64A" w14:textId="77777777" w:rsidR="00E136D3" w:rsidRPr="00EA767F" w:rsidRDefault="00E136D3" w:rsidP="0049365F">
            <w:pPr>
              <w:pStyle w:val="TAC"/>
              <w:rPr>
                <w:ins w:id="16719" w:author="CR0037" w:date="2025-09-18T13:10:00Z"/>
              </w:rPr>
            </w:pPr>
            <w:ins w:id="16720" w:author="CR0037" w:date="2025-09-18T13:10:00Z">
              <w:r w:rsidRPr="00EA767F">
                <w:t>A5</w:t>
              </w:r>
            </w:ins>
          </w:p>
        </w:tc>
        <w:tc>
          <w:tcPr>
            <w:tcW w:w="559" w:type="pct"/>
            <w:tcBorders>
              <w:top w:val="single" w:sz="4" w:space="0" w:color="000000"/>
              <w:left w:val="single" w:sz="4" w:space="0" w:color="000000"/>
              <w:bottom w:val="single" w:sz="4" w:space="0" w:color="000000"/>
              <w:right w:val="single" w:sz="4" w:space="0" w:color="000000"/>
            </w:tcBorders>
            <w:hideMark/>
          </w:tcPr>
          <w:p w14:paraId="5C94DB93" w14:textId="77777777" w:rsidR="00E136D3" w:rsidRPr="00EA767F" w:rsidRDefault="00E136D3" w:rsidP="0049365F">
            <w:pPr>
              <w:pStyle w:val="TAC"/>
              <w:rPr>
                <w:ins w:id="16721" w:author="CR0037" w:date="2025-09-18T13:10:00Z"/>
              </w:rPr>
            </w:pPr>
            <w:ins w:id="16722" w:author="CR0037" w:date="2025-09-18T13:10:00Z">
              <w:r w:rsidRPr="00EA767F">
                <w:t>&lt;4.68</w:t>
              </w:r>
            </w:ins>
          </w:p>
        </w:tc>
        <w:tc>
          <w:tcPr>
            <w:tcW w:w="571" w:type="pct"/>
            <w:tcBorders>
              <w:top w:val="single" w:sz="4" w:space="0" w:color="000000"/>
              <w:left w:val="single" w:sz="4" w:space="0" w:color="000000"/>
              <w:bottom w:val="single" w:sz="4" w:space="0" w:color="000000"/>
              <w:right w:val="single" w:sz="4" w:space="0" w:color="000000"/>
            </w:tcBorders>
          </w:tcPr>
          <w:p w14:paraId="55B8764F" w14:textId="77777777" w:rsidR="00E136D3" w:rsidRPr="00EA767F" w:rsidRDefault="00E136D3" w:rsidP="0049365F">
            <w:pPr>
              <w:pStyle w:val="TAC"/>
              <w:rPr>
                <w:ins w:id="16723" w:author="CR0037" w:date="2025-09-18T13:10:00Z"/>
              </w:rPr>
            </w:pPr>
          </w:p>
        </w:tc>
        <w:tc>
          <w:tcPr>
            <w:tcW w:w="239" w:type="pct"/>
            <w:tcBorders>
              <w:top w:val="single" w:sz="4" w:space="0" w:color="000000"/>
              <w:left w:val="single" w:sz="4" w:space="0" w:color="000000"/>
              <w:bottom w:val="single" w:sz="4" w:space="0" w:color="000000"/>
              <w:right w:val="single" w:sz="4" w:space="0" w:color="000000"/>
            </w:tcBorders>
            <w:hideMark/>
          </w:tcPr>
          <w:p w14:paraId="209FA1B9" w14:textId="77777777" w:rsidR="00E136D3" w:rsidRPr="00EA767F" w:rsidRDefault="00E136D3" w:rsidP="0049365F">
            <w:pPr>
              <w:pStyle w:val="TAC"/>
              <w:rPr>
                <w:ins w:id="16724" w:author="CR0037" w:date="2025-09-18T13:10:00Z"/>
              </w:rPr>
            </w:pPr>
            <w:ins w:id="16725" w:author="CR0037" w:date="2025-09-18T13:10:00Z">
              <w:r w:rsidRPr="00EA767F">
                <w:t>A5</w:t>
              </w:r>
            </w:ins>
          </w:p>
        </w:tc>
        <w:tc>
          <w:tcPr>
            <w:tcW w:w="559" w:type="pct"/>
            <w:tcBorders>
              <w:top w:val="single" w:sz="4" w:space="0" w:color="000000"/>
              <w:left w:val="single" w:sz="4" w:space="0" w:color="000000"/>
              <w:bottom w:val="single" w:sz="4" w:space="0" w:color="000000"/>
              <w:right w:val="single" w:sz="4" w:space="0" w:color="000000"/>
            </w:tcBorders>
            <w:hideMark/>
          </w:tcPr>
          <w:p w14:paraId="270BF4B3" w14:textId="77777777" w:rsidR="00E136D3" w:rsidRPr="00EA767F" w:rsidRDefault="00E136D3" w:rsidP="0049365F">
            <w:pPr>
              <w:pStyle w:val="TAC"/>
              <w:rPr>
                <w:ins w:id="16726" w:author="CR0037" w:date="2025-09-18T13:10:00Z"/>
              </w:rPr>
            </w:pPr>
            <w:ins w:id="16727" w:author="CR0037" w:date="2025-09-18T13:10:00Z">
              <w:r w:rsidRPr="00EA767F">
                <w:rPr>
                  <w:rFonts w:cs="Arial"/>
                  <w:szCs w:val="18"/>
                </w:rPr>
                <w:t>≥</w:t>
              </w:r>
              <w:r w:rsidRPr="00EA767F">
                <w:t>4.68</w:t>
              </w:r>
            </w:ins>
          </w:p>
          <w:p w14:paraId="10B73D3D" w14:textId="77777777" w:rsidR="00E136D3" w:rsidRPr="00EA767F" w:rsidRDefault="00E136D3" w:rsidP="0049365F">
            <w:pPr>
              <w:pStyle w:val="TAC"/>
              <w:rPr>
                <w:ins w:id="16728" w:author="CR0037" w:date="2025-09-18T13:10:00Z"/>
              </w:rPr>
            </w:pPr>
            <w:ins w:id="16729" w:author="CR0037" w:date="2025-09-18T13:10:00Z">
              <w:r w:rsidRPr="00EA767F">
                <w:t>&lt;12.96</w:t>
              </w:r>
            </w:ins>
          </w:p>
        </w:tc>
        <w:tc>
          <w:tcPr>
            <w:tcW w:w="571" w:type="pct"/>
            <w:tcBorders>
              <w:top w:val="single" w:sz="4" w:space="0" w:color="000000"/>
              <w:left w:val="single" w:sz="4" w:space="0" w:color="000000"/>
              <w:bottom w:val="single" w:sz="4" w:space="0" w:color="000000"/>
              <w:right w:val="single" w:sz="4" w:space="0" w:color="000000"/>
            </w:tcBorders>
            <w:hideMark/>
          </w:tcPr>
          <w:p w14:paraId="60B50834" w14:textId="77777777" w:rsidR="00E136D3" w:rsidRPr="00EA767F" w:rsidRDefault="00E136D3" w:rsidP="0049365F">
            <w:pPr>
              <w:pStyle w:val="TAC"/>
              <w:rPr>
                <w:ins w:id="16730" w:author="CR0037" w:date="2025-09-18T13:10:00Z"/>
              </w:rPr>
            </w:pPr>
            <w:ins w:id="16731" w:author="CR0037" w:date="2025-09-18T13:10:00Z">
              <w:r w:rsidRPr="00EA767F">
                <w:t>&gt;2.16</w:t>
              </w:r>
            </w:ins>
          </w:p>
        </w:tc>
        <w:tc>
          <w:tcPr>
            <w:tcW w:w="239" w:type="pct"/>
            <w:tcBorders>
              <w:top w:val="single" w:sz="4" w:space="0" w:color="000000"/>
              <w:left w:val="single" w:sz="4" w:space="0" w:color="000000"/>
              <w:bottom w:val="single" w:sz="4" w:space="0" w:color="000000"/>
              <w:right w:val="single" w:sz="4" w:space="0" w:color="000000"/>
            </w:tcBorders>
            <w:hideMark/>
          </w:tcPr>
          <w:p w14:paraId="1C0891D4" w14:textId="77777777" w:rsidR="00E136D3" w:rsidRPr="00EA767F" w:rsidRDefault="00E136D3" w:rsidP="0049365F">
            <w:pPr>
              <w:pStyle w:val="TAC"/>
              <w:rPr>
                <w:ins w:id="16732" w:author="CR0037" w:date="2025-09-18T13:10:00Z"/>
              </w:rPr>
            </w:pPr>
            <w:ins w:id="16733" w:author="CR0037" w:date="2025-09-18T13:10:00Z">
              <w:r w:rsidRPr="00EA767F">
                <w:t>A6</w:t>
              </w:r>
            </w:ins>
          </w:p>
        </w:tc>
      </w:tr>
      <w:tr w:rsidR="00E136D3" w:rsidRPr="00EA767F" w14:paraId="751A139D" w14:textId="77777777" w:rsidTr="0049365F">
        <w:trPr>
          <w:jc w:val="center"/>
          <w:ins w:id="16734" w:author="CR0037" w:date="2025-09-18T13:10:00Z"/>
        </w:trPr>
        <w:tc>
          <w:tcPr>
            <w:tcW w:w="586" w:type="pct"/>
            <w:tcBorders>
              <w:top w:val="single" w:sz="4" w:space="0" w:color="000000"/>
              <w:left w:val="single" w:sz="4" w:space="0" w:color="000000"/>
              <w:bottom w:val="single" w:sz="4" w:space="0" w:color="000000"/>
              <w:right w:val="single" w:sz="4" w:space="0" w:color="000000"/>
            </w:tcBorders>
            <w:hideMark/>
          </w:tcPr>
          <w:p w14:paraId="19AA3B44" w14:textId="77777777" w:rsidR="00E136D3" w:rsidRPr="00EA767F" w:rsidRDefault="00E136D3" w:rsidP="0049365F">
            <w:pPr>
              <w:pStyle w:val="TAC"/>
              <w:rPr>
                <w:ins w:id="16735" w:author="CR0037" w:date="2025-09-18T13:10:00Z"/>
              </w:rPr>
            </w:pPr>
            <w:ins w:id="16736" w:author="CR0037" w:date="2025-09-18T13:10:00Z">
              <w:r w:rsidRPr="00EA767F">
                <w:t>20MHz</w:t>
              </w:r>
            </w:ins>
          </w:p>
        </w:tc>
        <w:tc>
          <w:tcPr>
            <w:tcW w:w="307" w:type="pct"/>
            <w:tcBorders>
              <w:top w:val="single" w:sz="4" w:space="0" w:color="000000"/>
              <w:left w:val="single" w:sz="4" w:space="0" w:color="000000"/>
              <w:bottom w:val="single" w:sz="4" w:space="0" w:color="000000"/>
              <w:right w:val="single" w:sz="4" w:space="0" w:color="000000"/>
            </w:tcBorders>
            <w:hideMark/>
          </w:tcPr>
          <w:p w14:paraId="32B0610B" w14:textId="77777777" w:rsidR="00E136D3" w:rsidRPr="00EA767F" w:rsidRDefault="00E136D3" w:rsidP="0049365F">
            <w:pPr>
              <w:pStyle w:val="TAC"/>
              <w:rPr>
                <w:ins w:id="16737" w:author="CR0037" w:date="2025-09-18T13:10:00Z"/>
                <w:rFonts w:cs="Arial"/>
                <w:szCs w:val="18"/>
              </w:rPr>
            </w:pPr>
            <w:ins w:id="16738" w:author="CR0037" w:date="2025-09-18T13:10:00Z">
              <w:r w:rsidRPr="00EA767F">
                <w:rPr>
                  <w:rFonts w:eastAsia="MS PGothic" w:cs="Arial"/>
                  <w:kern w:val="24"/>
                  <w:szCs w:val="18"/>
                  <w:lang w:eastAsia="ja-JP"/>
                </w:rPr>
                <w:t xml:space="preserve">1990 &lt; Fc </w:t>
              </w:r>
              <w:r w:rsidRPr="00EA767F">
                <w:t xml:space="preserve">≤ </w:t>
              </w:r>
              <w:r w:rsidRPr="00EA767F">
                <w:rPr>
                  <w:rFonts w:eastAsia="MS PGothic" w:cs="Arial"/>
                  <w:kern w:val="24"/>
                  <w:szCs w:val="18"/>
                  <w:lang w:eastAsia="ja-JP"/>
                </w:rPr>
                <w:t>1995</w:t>
              </w:r>
            </w:ins>
          </w:p>
        </w:tc>
        <w:tc>
          <w:tcPr>
            <w:tcW w:w="559" w:type="pct"/>
            <w:tcBorders>
              <w:top w:val="single" w:sz="4" w:space="0" w:color="auto"/>
              <w:left w:val="single" w:sz="4" w:space="0" w:color="000000"/>
              <w:bottom w:val="single" w:sz="4" w:space="0" w:color="000000"/>
              <w:right w:val="single" w:sz="4" w:space="0" w:color="000000"/>
            </w:tcBorders>
            <w:hideMark/>
          </w:tcPr>
          <w:p w14:paraId="3387A575" w14:textId="77777777" w:rsidR="00E136D3" w:rsidRPr="00EA767F" w:rsidRDefault="00E136D3" w:rsidP="0049365F">
            <w:pPr>
              <w:pStyle w:val="TAC"/>
              <w:rPr>
                <w:ins w:id="16739" w:author="CR0037" w:date="2025-09-18T13:10:00Z"/>
              </w:rPr>
            </w:pPr>
            <w:ins w:id="16740" w:author="CR0037" w:date="2025-09-18T13:10:00Z">
              <w:r w:rsidRPr="00EA767F">
                <w:rPr>
                  <w:rFonts w:cs="Arial"/>
                </w:rPr>
                <w:t>≥</w:t>
              </w:r>
              <w:r w:rsidRPr="00EA767F">
                <w:t>11.52</w:t>
              </w:r>
            </w:ins>
          </w:p>
        </w:tc>
        <w:tc>
          <w:tcPr>
            <w:tcW w:w="571" w:type="pct"/>
            <w:tcBorders>
              <w:top w:val="single" w:sz="4" w:space="0" w:color="000000"/>
              <w:left w:val="single" w:sz="4" w:space="0" w:color="000000"/>
              <w:bottom w:val="single" w:sz="4" w:space="0" w:color="000000"/>
              <w:right w:val="single" w:sz="4" w:space="0" w:color="000000"/>
            </w:tcBorders>
          </w:tcPr>
          <w:p w14:paraId="75E357C3" w14:textId="77777777" w:rsidR="00E136D3" w:rsidRPr="00EA767F" w:rsidRDefault="00E136D3" w:rsidP="0049365F">
            <w:pPr>
              <w:pStyle w:val="TAC"/>
              <w:rPr>
                <w:ins w:id="16741" w:author="CR0037" w:date="2025-09-18T13:10:00Z"/>
              </w:rPr>
            </w:pPr>
          </w:p>
        </w:tc>
        <w:tc>
          <w:tcPr>
            <w:tcW w:w="239" w:type="pct"/>
            <w:tcBorders>
              <w:top w:val="single" w:sz="4" w:space="0" w:color="000000"/>
              <w:left w:val="single" w:sz="4" w:space="0" w:color="000000"/>
              <w:bottom w:val="single" w:sz="4" w:space="0" w:color="000000"/>
              <w:right w:val="single" w:sz="4" w:space="0" w:color="000000"/>
            </w:tcBorders>
            <w:hideMark/>
          </w:tcPr>
          <w:p w14:paraId="2DAAC103" w14:textId="77777777" w:rsidR="00E136D3" w:rsidRPr="00EA767F" w:rsidRDefault="00E136D3" w:rsidP="0049365F">
            <w:pPr>
              <w:pStyle w:val="TAC"/>
              <w:rPr>
                <w:ins w:id="16742" w:author="CR0037" w:date="2025-09-18T13:10:00Z"/>
              </w:rPr>
            </w:pPr>
            <w:ins w:id="16743" w:author="CR0037" w:date="2025-09-18T13:10:00Z">
              <w:r w:rsidRPr="00EA767F">
                <w:t>A5</w:t>
              </w:r>
            </w:ins>
          </w:p>
        </w:tc>
        <w:tc>
          <w:tcPr>
            <w:tcW w:w="559" w:type="pct"/>
            <w:tcBorders>
              <w:top w:val="single" w:sz="4" w:space="0" w:color="000000"/>
              <w:left w:val="single" w:sz="4" w:space="0" w:color="000000"/>
              <w:bottom w:val="single" w:sz="4" w:space="0" w:color="000000"/>
              <w:right w:val="single" w:sz="4" w:space="0" w:color="000000"/>
            </w:tcBorders>
            <w:hideMark/>
          </w:tcPr>
          <w:p w14:paraId="0ABB5C98" w14:textId="77777777" w:rsidR="00E136D3" w:rsidRPr="00EA767F" w:rsidRDefault="00E136D3" w:rsidP="0049365F">
            <w:pPr>
              <w:pStyle w:val="TAC"/>
              <w:rPr>
                <w:ins w:id="16744" w:author="CR0037" w:date="2025-09-18T13:10:00Z"/>
              </w:rPr>
            </w:pPr>
            <w:ins w:id="16745" w:author="CR0037" w:date="2025-09-18T13:10:00Z">
              <w:r w:rsidRPr="00EA767F">
                <w:t>&lt;5.58</w:t>
              </w:r>
            </w:ins>
          </w:p>
        </w:tc>
        <w:tc>
          <w:tcPr>
            <w:tcW w:w="571" w:type="pct"/>
            <w:tcBorders>
              <w:top w:val="single" w:sz="4" w:space="0" w:color="000000"/>
              <w:left w:val="single" w:sz="4" w:space="0" w:color="000000"/>
              <w:bottom w:val="single" w:sz="4" w:space="0" w:color="000000"/>
              <w:right w:val="single" w:sz="4" w:space="0" w:color="000000"/>
            </w:tcBorders>
          </w:tcPr>
          <w:p w14:paraId="50DBF827" w14:textId="77777777" w:rsidR="00E136D3" w:rsidRPr="00EA767F" w:rsidRDefault="00E136D3" w:rsidP="0049365F">
            <w:pPr>
              <w:pStyle w:val="TAC"/>
              <w:rPr>
                <w:ins w:id="16746" w:author="CR0037" w:date="2025-09-18T13:10:00Z"/>
              </w:rPr>
            </w:pPr>
          </w:p>
        </w:tc>
        <w:tc>
          <w:tcPr>
            <w:tcW w:w="239" w:type="pct"/>
            <w:tcBorders>
              <w:top w:val="single" w:sz="4" w:space="0" w:color="000000"/>
              <w:left w:val="single" w:sz="4" w:space="0" w:color="000000"/>
              <w:bottom w:val="single" w:sz="4" w:space="0" w:color="000000"/>
              <w:right w:val="single" w:sz="4" w:space="0" w:color="000000"/>
            </w:tcBorders>
            <w:hideMark/>
          </w:tcPr>
          <w:p w14:paraId="21CBCE35" w14:textId="77777777" w:rsidR="00E136D3" w:rsidRPr="00EA767F" w:rsidRDefault="00E136D3" w:rsidP="0049365F">
            <w:pPr>
              <w:pStyle w:val="TAC"/>
              <w:rPr>
                <w:ins w:id="16747" w:author="CR0037" w:date="2025-09-18T13:10:00Z"/>
              </w:rPr>
            </w:pPr>
            <w:ins w:id="16748" w:author="CR0037" w:date="2025-09-18T13:10:00Z">
              <w:r w:rsidRPr="00EA767F">
                <w:t>A5</w:t>
              </w:r>
            </w:ins>
          </w:p>
        </w:tc>
        <w:tc>
          <w:tcPr>
            <w:tcW w:w="559" w:type="pct"/>
            <w:tcBorders>
              <w:top w:val="single" w:sz="4" w:space="0" w:color="000000"/>
              <w:left w:val="single" w:sz="4" w:space="0" w:color="000000"/>
              <w:bottom w:val="single" w:sz="4" w:space="0" w:color="000000"/>
              <w:right w:val="single" w:sz="4" w:space="0" w:color="000000"/>
            </w:tcBorders>
            <w:hideMark/>
          </w:tcPr>
          <w:p w14:paraId="22B27929" w14:textId="77777777" w:rsidR="00E136D3" w:rsidRPr="00EA767F" w:rsidRDefault="00E136D3" w:rsidP="0049365F">
            <w:pPr>
              <w:pStyle w:val="TAC"/>
              <w:rPr>
                <w:ins w:id="16749" w:author="CR0037" w:date="2025-09-18T13:10:00Z"/>
              </w:rPr>
            </w:pPr>
            <w:ins w:id="16750" w:author="CR0037" w:date="2025-09-18T13:10:00Z">
              <w:r w:rsidRPr="00EA767F">
                <w:rPr>
                  <w:rFonts w:cs="Arial"/>
                  <w:szCs w:val="18"/>
                </w:rPr>
                <w:t>≥</w:t>
              </w:r>
              <w:r w:rsidRPr="00EA767F">
                <w:t>5.58</w:t>
              </w:r>
            </w:ins>
          </w:p>
          <w:p w14:paraId="33DECC53" w14:textId="77777777" w:rsidR="00E136D3" w:rsidRPr="00EA767F" w:rsidRDefault="00E136D3" w:rsidP="0049365F">
            <w:pPr>
              <w:pStyle w:val="TAC"/>
              <w:rPr>
                <w:ins w:id="16751" w:author="CR0037" w:date="2025-09-18T13:10:00Z"/>
              </w:rPr>
            </w:pPr>
            <w:ins w:id="16752" w:author="CR0037" w:date="2025-09-18T13:10:00Z">
              <w:r w:rsidRPr="00EA767F">
                <w:t>&lt;11.52</w:t>
              </w:r>
            </w:ins>
          </w:p>
        </w:tc>
        <w:tc>
          <w:tcPr>
            <w:tcW w:w="571" w:type="pct"/>
            <w:tcBorders>
              <w:top w:val="single" w:sz="4" w:space="0" w:color="000000"/>
              <w:left w:val="single" w:sz="4" w:space="0" w:color="000000"/>
              <w:bottom w:val="single" w:sz="4" w:space="0" w:color="000000"/>
              <w:right w:val="single" w:sz="4" w:space="0" w:color="000000"/>
            </w:tcBorders>
            <w:hideMark/>
          </w:tcPr>
          <w:p w14:paraId="055148FF" w14:textId="77777777" w:rsidR="00E136D3" w:rsidRPr="00EA767F" w:rsidRDefault="00E136D3" w:rsidP="0049365F">
            <w:pPr>
              <w:pStyle w:val="TAC"/>
              <w:rPr>
                <w:ins w:id="16753" w:author="CR0037" w:date="2025-09-18T13:10:00Z"/>
              </w:rPr>
            </w:pPr>
            <w:ins w:id="16754" w:author="CR0037" w:date="2025-09-18T13:10:00Z">
              <w:r w:rsidRPr="00EA767F">
                <w:t>&gt;1.44</w:t>
              </w:r>
            </w:ins>
          </w:p>
        </w:tc>
        <w:tc>
          <w:tcPr>
            <w:tcW w:w="239" w:type="pct"/>
            <w:tcBorders>
              <w:top w:val="single" w:sz="4" w:space="0" w:color="000000"/>
              <w:left w:val="single" w:sz="4" w:space="0" w:color="000000"/>
              <w:bottom w:val="single" w:sz="4" w:space="0" w:color="000000"/>
              <w:right w:val="single" w:sz="4" w:space="0" w:color="000000"/>
            </w:tcBorders>
            <w:hideMark/>
          </w:tcPr>
          <w:p w14:paraId="1A6A24FF" w14:textId="77777777" w:rsidR="00E136D3" w:rsidRPr="00EA767F" w:rsidRDefault="00E136D3" w:rsidP="0049365F">
            <w:pPr>
              <w:pStyle w:val="TAC"/>
              <w:rPr>
                <w:ins w:id="16755" w:author="CR0037" w:date="2025-09-18T13:10:00Z"/>
              </w:rPr>
            </w:pPr>
            <w:ins w:id="16756" w:author="CR0037" w:date="2025-09-18T13:10:00Z">
              <w:r w:rsidRPr="00EA767F">
                <w:t>A6</w:t>
              </w:r>
            </w:ins>
          </w:p>
        </w:tc>
      </w:tr>
      <w:tr w:rsidR="00E136D3" w:rsidRPr="00EA767F" w14:paraId="416C3157" w14:textId="77777777" w:rsidTr="0049365F">
        <w:trPr>
          <w:jc w:val="center"/>
          <w:ins w:id="16757" w:author="CR0037" w:date="2025-09-18T13:10:00Z"/>
        </w:trPr>
        <w:tc>
          <w:tcPr>
            <w:tcW w:w="5000" w:type="pct"/>
            <w:gridSpan w:val="11"/>
            <w:tcBorders>
              <w:top w:val="single" w:sz="4" w:space="0" w:color="000000"/>
              <w:left w:val="single" w:sz="4" w:space="0" w:color="000000"/>
              <w:bottom w:val="single" w:sz="4" w:space="0" w:color="000000"/>
              <w:right w:val="single" w:sz="4" w:space="0" w:color="000000"/>
            </w:tcBorders>
            <w:hideMark/>
          </w:tcPr>
          <w:p w14:paraId="046F6B18" w14:textId="77777777" w:rsidR="00E136D3" w:rsidRPr="00EA767F" w:rsidRDefault="00E136D3" w:rsidP="0049365F">
            <w:pPr>
              <w:pStyle w:val="TAC"/>
              <w:rPr>
                <w:ins w:id="16758" w:author="CR0037" w:date="2025-09-18T13:10:00Z"/>
              </w:rPr>
            </w:pPr>
          </w:p>
        </w:tc>
      </w:tr>
    </w:tbl>
    <w:p w14:paraId="6EADA43B" w14:textId="77777777" w:rsidR="00E136D3" w:rsidRPr="00EA767F" w:rsidRDefault="00E136D3" w:rsidP="00E136D3">
      <w:pPr>
        <w:rPr>
          <w:ins w:id="16759" w:author="CR0037" w:date="2025-09-18T13:10:00Z"/>
        </w:rPr>
      </w:pPr>
    </w:p>
    <w:p w14:paraId="16824C2B" w14:textId="77777777" w:rsidR="00E136D3" w:rsidRPr="00EA767F" w:rsidRDefault="00E136D3" w:rsidP="00E136D3">
      <w:pPr>
        <w:keepNext/>
        <w:keepLines/>
        <w:spacing w:before="60"/>
        <w:jc w:val="center"/>
        <w:rPr>
          <w:ins w:id="16760" w:author="CR0037" w:date="2025-09-18T13:10:00Z"/>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E136D3" w:rsidRPr="00EA767F" w14:paraId="04B82708" w14:textId="77777777" w:rsidTr="0049365F">
        <w:trPr>
          <w:jc w:val="center"/>
          <w:ins w:id="16761" w:author="CR0037" w:date="2025-09-18T13:10:00Z"/>
        </w:trPr>
        <w:tc>
          <w:tcPr>
            <w:tcW w:w="2230" w:type="dxa"/>
            <w:tcBorders>
              <w:top w:val="single" w:sz="4" w:space="0" w:color="auto"/>
              <w:left w:val="single" w:sz="4" w:space="0" w:color="auto"/>
              <w:right w:val="single" w:sz="4" w:space="0" w:color="auto"/>
            </w:tcBorders>
            <w:vAlign w:val="center"/>
            <w:hideMark/>
          </w:tcPr>
          <w:p w14:paraId="1FB0D448" w14:textId="77777777" w:rsidR="00E136D3" w:rsidRPr="00EA767F" w:rsidRDefault="00E136D3" w:rsidP="0049365F">
            <w:pPr>
              <w:pStyle w:val="TAH"/>
              <w:rPr>
                <w:ins w:id="16762" w:author="CR0037" w:date="2025-09-18T13:10:00Z"/>
              </w:rPr>
            </w:pPr>
            <w:ins w:id="16763" w:author="CR0037" w:date="2025-09-18T13:10:00Z">
              <w:r w:rsidRPr="00EA767F">
                <w:t>Modulation/Waveform</w:t>
              </w:r>
            </w:ins>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5DCC8CA5" w14:textId="77777777" w:rsidR="00E136D3" w:rsidRPr="00EA767F" w:rsidRDefault="00E136D3" w:rsidP="0049365F">
            <w:pPr>
              <w:pStyle w:val="TAH"/>
              <w:rPr>
                <w:ins w:id="16764" w:author="CR0037" w:date="2025-09-18T13:10:00Z"/>
              </w:rPr>
            </w:pPr>
            <w:ins w:id="16765" w:author="CR0037" w:date="2025-09-18T13:10:00Z">
              <w:r w:rsidRPr="00EA767F">
                <w:t>A1</w:t>
              </w:r>
            </w:ins>
          </w:p>
        </w:tc>
        <w:tc>
          <w:tcPr>
            <w:tcW w:w="1111" w:type="dxa"/>
            <w:tcBorders>
              <w:top w:val="single" w:sz="4" w:space="0" w:color="000000"/>
              <w:left w:val="single" w:sz="4" w:space="0" w:color="000000"/>
              <w:bottom w:val="single" w:sz="4" w:space="0" w:color="000000"/>
              <w:right w:val="single" w:sz="4" w:space="0" w:color="000000"/>
            </w:tcBorders>
          </w:tcPr>
          <w:p w14:paraId="0B3C8284" w14:textId="77777777" w:rsidR="00E136D3" w:rsidRPr="00EA767F" w:rsidRDefault="00E136D3" w:rsidP="0049365F">
            <w:pPr>
              <w:pStyle w:val="TAH"/>
              <w:rPr>
                <w:ins w:id="16766" w:author="CR0037" w:date="2025-09-18T13:10:00Z"/>
              </w:rPr>
            </w:pPr>
            <w:ins w:id="16767" w:author="CR0037" w:date="2025-09-18T13:10:00Z">
              <w:r w:rsidRPr="00EA767F">
                <w:t>A2</w:t>
              </w:r>
            </w:ins>
          </w:p>
        </w:tc>
        <w:tc>
          <w:tcPr>
            <w:tcW w:w="1111" w:type="dxa"/>
            <w:tcBorders>
              <w:top w:val="single" w:sz="4" w:space="0" w:color="000000"/>
              <w:left w:val="single" w:sz="4" w:space="0" w:color="000000"/>
              <w:bottom w:val="single" w:sz="4" w:space="0" w:color="000000"/>
              <w:right w:val="single" w:sz="4" w:space="0" w:color="000000"/>
            </w:tcBorders>
          </w:tcPr>
          <w:p w14:paraId="2B67BD00" w14:textId="77777777" w:rsidR="00E136D3" w:rsidRPr="00EA767F" w:rsidRDefault="00E136D3" w:rsidP="0049365F">
            <w:pPr>
              <w:pStyle w:val="TAH"/>
              <w:rPr>
                <w:ins w:id="16768" w:author="CR0037" w:date="2025-09-18T13:10:00Z"/>
              </w:rPr>
            </w:pPr>
            <w:ins w:id="16769" w:author="CR0037" w:date="2025-09-18T13:10:00Z">
              <w:r w:rsidRPr="00EA767F">
                <w:t>A3</w:t>
              </w:r>
            </w:ins>
          </w:p>
        </w:tc>
        <w:tc>
          <w:tcPr>
            <w:tcW w:w="628" w:type="dxa"/>
            <w:tcBorders>
              <w:top w:val="single" w:sz="4" w:space="0" w:color="000000"/>
              <w:left w:val="single" w:sz="4" w:space="0" w:color="000000"/>
              <w:bottom w:val="single" w:sz="4" w:space="0" w:color="000000"/>
              <w:right w:val="single" w:sz="4" w:space="0" w:color="000000"/>
            </w:tcBorders>
          </w:tcPr>
          <w:p w14:paraId="45CA6192" w14:textId="77777777" w:rsidR="00E136D3" w:rsidRPr="00EA767F" w:rsidRDefault="00E136D3" w:rsidP="0049365F">
            <w:pPr>
              <w:pStyle w:val="TAH"/>
              <w:rPr>
                <w:ins w:id="16770" w:author="CR0037" w:date="2025-09-18T13:10:00Z"/>
              </w:rPr>
            </w:pPr>
            <w:ins w:id="16771" w:author="CR0037" w:date="2025-09-18T13:10:00Z">
              <w:r w:rsidRPr="00EA767F">
                <w:t>A4</w:t>
              </w:r>
            </w:ins>
          </w:p>
        </w:tc>
        <w:tc>
          <w:tcPr>
            <w:tcW w:w="1174" w:type="dxa"/>
            <w:tcBorders>
              <w:top w:val="single" w:sz="4" w:space="0" w:color="000000"/>
              <w:left w:val="single" w:sz="4" w:space="0" w:color="000000"/>
              <w:bottom w:val="single" w:sz="4" w:space="0" w:color="000000"/>
              <w:right w:val="single" w:sz="4" w:space="0" w:color="000000"/>
            </w:tcBorders>
          </w:tcPr>
          <w:p w14:paraId="000DFD34" w14:textId="77777777" w:rsidR="00E136D3" w:rsidRPr="00EA767F" w:rsidRDefault="00E136D3" w:rsidP="0049365F">
            <w:pPr>
              <w:pStyle w:val="TAH"/>
              <w:rPr>
                <w:ins w:id="16772" w:author="CR0037" w:date="2025-09-18T13:10:00Z"/>
              </w:rPr>
            </w:pPr>
            <w:ins w:id="16773" w:author="CR0037" w:date="2025-09-18T13:10:00Z">
              <w:r w:rsidRPr="00EA767F">
                <w:t>A5</w:t>
              </w:r>
            </w:ins>
          </w:p>
        </w:tc>
        <w:tc>
          <w:tcPr>
            <w:tcW w:w="1111" w:type="dxa"/>
            <w:tcBorders>
              <w:top w:val="single" w:sz="4" w:space="0" w:color="000000"/>
              <w:left w:val="single" w:sz="4" w:space="0" w:color="000000"/>
              <w:bottom w:val="single" w:sz="4" w:space="0" w:color="000000"/>
              <w:right w:val="single" w:sz="4" w:space="0" w:color="000000"/>
            </w:tcBorders>
          </w:tcPr>
          <w:p w14:paraId="33B75B3B" w14:textId="77777777" w:rsidR="00E136D3" w:rsidRPr="00EA767F" w:rsidRDefault="00E136D3" w:rsidP="0049365F">
            <w:pPr>
              <w:pStyle w:val="TAH"/>
              <w:rPr>
                <w:ins w:id="16774" w:author="CR0037" w:date="2025-09-18T13:10:00Z"/>
              </w:rPr>
            </w:pPr>
            <w:ins w:id="16775" w:author="CR0037" w:date="2025-09-18T13:10:00Z">
              <w:r w:rsidRPr="00EA767F">
                <w:t>A6</w:t>
              </w:r>
            </w:ins>
          </w:p>
        </w:tc>
        <w:tc>
          <w:tcPr>
            <w:tcW w:w="928" w:type="dxa"/>
            <w:tcBorders>
              <w:top w:val="single" w:sz="4" w:space="0" w:color="000000"/>
              <w:left w:val="single" w:sz="4" w:space="0" w:color="000000"/>
              <w:bottom w:val="single" w:sz="4" w:space="0" w:color="000000"/>
              <w:right w:val="single" w:sz="4" w:space="0" w:color="000000"/>
            </w:tcBorders>
          </w:tcPr>
          <w:p w14:paraId="1C33A7C6" w14:textId="77777777" w:rsidR="00E136D3" w:rsidRPr="00EA767F" w:rsidRDefault="00E136D3" w:rsidP="0049365F">
            <w:pPr>
              <w:pStyle w:val="TAH"/>
              <w:rPr>
                <w:ins w:id="16776" w:author="CR0037" w:date="2025-09-18T13:10:00Z"/>
              </w:rPr>
            </w:pPr>
            <w:ins w:id="16777" w:author="CR0037" w:date="2025-09-18T13:10:00Z">
              <w:r w:rsidRPr="00EA767F">
                <w:t>A7</w:t>
              </w:r>
            </w:ins>
          </w:p>
        </w:tc>
      </w:tr>
      <w:tr w:rsidR="00E136D3" w:rsidRPr="00EA767F" w14:paraId="2C9C4711" w14:textId="77777777" w:rsidTr="0049365F">
        <w:trPr>
          <w:jc w:val="center"/>
          <w:ins w:id="16778" w:author="CR0037" w:date="2025-09-18T13:10:00Z"/>
        </w:trPr>
        <w:tc>
          <w:tcPr>
            <w:tcW w:w="2230" w:type="dxa"/>
            <w:tcBorders>
              <w:left w:val="single" w:sz="4" w:space="0" w:color="auto"/>
              <w:bottom w:val="single" w:sz="4" w:space="0" w:color="auto"/>
              <w:right w:val="single" w:sz="4" w:space="0" w:color="auto"/>
            </w:tcBorders>
            <w:vAlign w:val="center"/>
          </w:tcPr>
          <w:p w14:paraId="27BE180D" w14:textId="77777777" w:rsidR="00E136D3" w:rsidRPr="00EA767F" w:rsidRDefault="00E136D3" w:rsidP="0049365F">
            <w:pPr>
              <w:pStyle w:val="TAH"/>
              <w:rPr>
                <w:ins w:id="16779" w:author="CR0037" w:date="2025-09-18T13:10:00Z"/>
              </w:rPr>
            </w:pPr>
          </w:p>
        </w:tc>
        <w:tc>
          <w:tcPr>
            <w:tcW w:w="1137" w:type="dxa"/>
            <w:tcBorders>
              <w:top w:val="single" w:sz="4" w:space="0" w:color="000000"/>
              <w:left w:val="single" w:sz="4" w:space="0" w:color="auto"/>
              <w:bottom w:val="single" w:sz="4" w:space="0" w:color="000000"/>
              <w:right w:val="single" w:sz="4" w:space="0" w:color="000000"/>
            </w:tcBorders>
            <w:vAlign w:val="center"/>
          </w:tcPr>
          <w:p w14:paraId="42AD82C3" w14:textId="77777777" w:rsidR="00E136D3" w:rsidRPr="00EA767F" w:rsidRDefault="00E136D3" w:rsidP="0049365F">
            <w:pPr>
              <w:pStyle w:val="TAH"/>
              <w:rPr>
                <w:ins w:id="16780" w:author="CR0037" w:date="2025-09-18T13:10:00Z"/>
              </w:rPr>
            </w:pPr>
            <w:ins w:id="16781" w:author="CR0037" w:date="2025-09-18T13:10:00Z">
              <w:r w:rsidRPr="00EA767F">
                <w:t>Outer/Inner</w:t>
              </w:r>
            </w:ins>
          </w:p>
        </w:tc>
        <w:tc>
          <w:tcPr>
            <w:tcW w:w="1111" w:type="dxa"/>
            <w:tcBorders>
              <w:top w:val="single" w:sz="4" w:space="0" w:color="000000"/>
              <w:left w:val="single" w:sz="4" w:space="0" w:color="000000"/>
              <w:bottom w:val="single" w:sz="4" w:space="0" w:color="000000"/>
              <w:right w:val="single" w:sz="4" w:space="0" w:color="000000"/>
            </w:tcBorders>
          </w:tcPr>
          <w:p w14:paraId="157E5D17" w14:textId="77777777" w:rsidR="00E136D3" w:rsidRPr="00EA767F" w:rsidRDefault="00E136D3" w:rsidP="0049365F">
            <w:pPr>
              <w:pStyle w:val="TAH"/>
              <w:rPr>
                <w:ins w:id="16782" w:author="CR0037" w:date="2025-09-18T13:10:00Z"/>
              </w:rPr>
            </w:pPr>
            <w:ins w:id="16783" w:author="CR0037" w:date="2025-09-18T13:10:00Z">
              <w:r w:rsidRPr="00EA767F">
                <w:t>Outer/Inner</w:t>
              </w:r>
            </w:ins>
          </w:p>
        </w:tc>
        <w:tc>
          <w:tcPr>
            <w:tcW w:w="1111" w:type="dxa"/>
            <w:tcBorders>
              <w:top w:val="single" w:sz="4" w:space="0" w:color="000000"/>
              <w:left w:val="single" w:sz="4" w:space="0" w:color="000000"/>
              <w:bottom w:val="single" w:sz="4" w:space="0" w:color="000000"/>
              <w:right w:val="single" w:sz="4" w:space="0" w:color="000000"/>
            </w:tcBorders>
          </w:tcPr>
          <w:p w14:paraId="2BC60490" w14:textId="77777777" w:rsidR="00E136D3" w:rsidRPr="00EA767F" w:rsidRDefault="00E136D3" w:rsidP="0049365F">
            <w:pPr>
              <w:pStyle w:val="TAH"/>
              <w:rPr>
                <w:ins w:id="16784" w:author="CR0037" w:date="2025-09-18T13:10:00Z"/>
              </w:rPr>
            </w:pPr>
            <w:ins w:id="16785" w:author="CR0037" w:date="2025-09-18T13:10:00Z">
              <w:r w:rsidRPr="00EA767F">
                <w:t>Outer/Inner</w:t>
              </w:r>
            </w:ins>
          </w:p>
        </w:tc>
        <w:tc>
          <w:tcPr>
            <w:tcW w:w="628" w:type="dxa"/>
            <w:tcBorders>
              <w:top w:val="single" w:sz="4" w:space="0" w:color="000000"/>
              <w:left w:val="single" w:sz="4" w:space="0" w:color="000000"/>
              <w:bottom w:val="single" w:sz="4" w:space="0" w:color="000000"/>
              <w:right w:val="single" w:sz="4" w:space="0" w:color="000000"/>
            </w:tcBorders>
          </w:tcPr>
          <w:p w14:paraId="66A9CD8B" w14:textId="77777777" w:rsidR="00E136D3" w:rsidRPr="00EA767F" w:rsidRDefault="00E136D3" w:rsidP="0049365F">
            <w:pPr>
              <w:pStyle w:val="TAH"/>
              <w:rPr>
                <w:ins w:id="16786" w:author="CR0037" w:date="2025-09-18T13:10:00Z"/>
              </w:rPr>
            </w:pPr>
            <w:ins w:id="16787" w:author="CR0037" w:date="2025-09-18T13:10:00Z">
              <w:r w:rsidRPr="00EA767F">
                <w:t>Outer</w:t>
              </w:r>
            </w:ins>
          </w:p>
        </w:tc>
        <w:tc>
          <w:tcPr>
            <w:tcW w:w="1174" w:type="dxa"/>
            <w:tcBorders>
              <w:top w:val="single" w:sz="4" w:space="0" w:color="000000"/>
              <w:left w:val="single" w:sz="4" w:space="0" w:color="000000"/>
              <w:bottom w:val="single" w:sz="4" w:space="0" w:color="000000"/>
              <w:right w:val="single" w:sz="4" w:space="0" w:color="000000"/>
            </w:tcBorders>
          </w:tcPr>
          <w:p w14:paraId="1B3F4768" w14:textId="77777777" w:rsidR="00E136D3" w:rsidRPr="00EA767F" w:rsidRDefault="00E136D3" w:rsidP="0049365F">
            <w:pPr>
              <w:pStyle w:val="TAH"/>
              <w:rPr>
                <w:ins w:id="16788" w:author="CR0037" w:date="2025-09-18T13:10:00Z"/>
              </w:rPr>
            </w:pPr>
            <w:ins w:id="16789" w:author="CR0037" w:date="2025-09-18T13:10:00Z">
              <w:r w:rsidRPr="00EA767F">
                <w:t>Outer/Inner</w:t>
              </w:r>
            </w:ins>
          </w:p>
        </w:tc>
        <w:tc>
          <w:tcPr>
            <w:tcW w:w="1111" w:type="dxa"/>
            <w:tcBorders>
              <w:top w:val="single" w:sz="4" w:space="0" w:color="000000"/>
              <w:left w:val="single" w:sz="4" w:space="0" w:color="000000"/>
              <w:bottom w:val="single" w:sz="4" w:space="0" w:color="000000"/>
              <w:right w:val="single" w:sz="4" w:space="0" w:color="000000"/>
            </w:tcBorders>
          </w:tcPr>
          <w:p w14:paraId="65A32890" w14:textId="77777777" w:rsidR="00E136D3" w:rsidRPr="00EA767F" w:rsidRDefault="00E136D3" w:rsidP="0049365F">
            <w:pPr>
              <w:pStyle w:val="TAH"/>
              <w:rPr>
                <w:ins w:id="16790" w:author="CR0037" w:date="2025-09-18T13:10:00Z"/>
              </w:rPr>
            </w:pPr>
            <w:ins w:id="16791" w:author="CR0037" w:date="2025-09-18T13:10:00Z">
              <w:r w:rsidRPr="00EA767F">
                <w:t>Outer/Inner</w:t>
              </w:r>
            </w:ins>
          </w:p>
        </w:tc>
        <w:tc>
          <w:tcPr>
            <w:tcW w:w="928" w:type="dxa"/>
            <w:tcBorders>
              <w:top w:val="single" w:sz="4" w:space="0" w:color="000000"/>
              <w:left w:val="single" w:sz="4" w:space="0" w:color="000000"/>
              <w:bottom w:val="single" w:sz="4" w:space="0" w:color="000000"/>
              <w:right w:val="single" w:sz="4" w:space="0" w:color="000000"/>
            </w:tcBorders>
          </w:tcPr>
          <w:p w14:paraId="3F57F69A" w14:textId="77777777" w:rsidR="00E136D3" w:rsidRPr="00EA767F" w:rsidRDefault="00E136D3" w:rsidP="0049365F">
            <w:pPr>
              <w:pStyle w:val="TAH"/>
              <w:rPr>
                <w:ins w:id="16792" w:author="CR0037" w:date="2025-09-18T13:10:00Z"/>
              </w:rPr>
            </w:pPr>
            <w:ins w:id="16793" w:author="CR0037" w:date="2025-09-18T13:10:00Z">
              <w:r w:rsidRPr="00EA767F">
                <w:t>Outer</w:t>
              </w:r>
            </w:ins>
          </w:p>
        </w:tc>
      </w:tr>
      <w:tr w:rsidR="00E136D3" w:rsidRPr="00EA767F" w14:paraId="5ACD9494" w14:textId="77777777" w:rsidTr="0049365F">
        <w:trPr>
          <w:jc w:val="center"/>
          <w:ins w:id="16794" w:author="CR0037" w:date="2025-09-18T13:10:00Z"/>
        </w:trPr>
        <w:tc>
          <w:tcPr>
            <w:tcW w:w="2230" w:type="dxa"/>
            <w:tcBorders>
              <w:top w:val="single" w:sz="4" w:space="0" w:color="auto"/>
              <w:left w:val="single" w:sz="4" w:space="0" w:color="000000"/>
              <w:bottom w:val="single" w:sz="4" w:space="0" w:color="000000"/>
              <w:right w:val="single" w:sz="4" w:space="0" w:color="000000"/>
            </w:tcBorders>
            <w:hideMark/>
          </w:tcPr>
          <w:p w14:paraId="025F17D8" w14:textId="77777777" w:rsidR="00E136D3" w:rsidRPr="00EA767F" w:rsidRDefault="00E136D3" w:rsidP="0049365F">
            <w:pPr>
              <w:pStyle w:val="TAC"/>
              <w:rPr>
                <w:ins w:id="16795" w:author="CR0037" w:date="2025-09-18T13:10:00Z"/>
              </w:rPr>
            </w:pPr>
            <w:ins w:id="16796" w:author="CR0037" w:date="2025-09-18T13:10:00Z">
              <w:r w:rsidRPr="00EA767F">
                <w:t>DFT-s-OFDM PI/2 BPSK</w:t>
              </w:r>
            </w:ins>
          </w:p>
        </w:tc>
        <w:tc>
          <w:tcPr>
            <w:tcW w:w="1137" w:type="dxa"/>
            <w:tcBorders>
              <w:top w:val="single" w:sz="4" w:space="0" w:color="000000"/>
              <w:left w:val="single" w:sz="4" w:space="0" w:color="000000"/>
              <w:bottom w:val="single" w:sz="4" w:space="0" w:color="000000"/>
              <w:right w:val="single" w:sz="4" w:space="0" w:color="000000"/>
            </w:tcBorders>
          </w:tcPr>
          <w:p w14:paraId="15226395" w14:textId="77777777" w:rsidR="00E136D3" w:rsidRPr="00EA767F" w:rsidRDefault="00E136D3" w:rsidP="0049365F">
            <w:pPr>
              <w:pStyle w:val="TAC"/>
              <w:rPr>
                <w:ins w:id="16797" w:author="CR0037" w:date="2025-09-18T13:10:00Z"/>
              </w:rPr>
            </w:pPr>
            <w:ins w:id="16798" w:author="CR0037" w:date="2025-09-18T13:10:00Z">
              <w:r w:rsidRPr="00EA767F">
                <w:t>9</w:t>
              </w:r>
            </w:ins>
          </w:p>
        </w:tc>
        <w:tc>
          <w:tcPr>
            <w:tcW w:w="1111" w:type="dxa"/>
            <w:tcBorders>
              <w:top w:val="single" w:sz="4" w:space="0" w:color="000000"/>
              <w:left w:val="single" w:sz="4" w:space="0" w:color="000000"/>
              <w:bottom w:val="single" w:sz="4" w:space="0" w:color="000000"/>
              <w:right w:val="single" w:sz="4" w:space="0" w:color="000000"/>
            </w:tcBorders>
          </w:tcPr>
          <w:p w14:paraId="635301C1" w14:textId="77777777" w:rsidR="00E136D3" w:rsidRPr="00EA767F" w:rsidRDefault="00E136D3" w:rsidP="0049365F">
            <w:pPr>
              <w:pStyle w:val="TAC"/>
              <w:rPr>
                <w:ins w:id="16799" w:author="CR0037" w:date="2025-09-18T13:10:00Z"/>
              </w:rPr>
            </w:pPr>
            <w:ins w:id="16800" w:author="CR0037" w:date="2025-09-18T13:10:00Z">
              <w:r w:rsidRPr="00EA767F">
                <w:t>5</w:t>
              </w:r>
            </w:ins>
          </w:p>
        </w:tc>
        <w:tc>
          <w:tcPr>
            <w:tcW w:w="1111" w:type="dxa"/>
            <w:tcBorders>
              <w:top w:val="single" w:sz="4" w:space="0" w:color="000000"/>
              <w:left w:val="single" w:sz="4" w:space="0" w:color="000000"/>
              <w:bottom w:val="single" w:sz="4" w:space="0" w:color="000000"/>
              <w:right w:val="single" w:sz="4" w:space="0" w:color="000000"/>
            </w:tcBorders>
          </w:tcPr>
          <w:p w14:paraId="0277238E" w14:textId="77777777" w:rsidR="00E136D3" w:rsidRPr="00EA767F" w:rsidRDefault="00E136D3" w:rsidP="0049365F">
            <w:pPr>
              <w:pStyle w:val="TAC"/>
              <w:rPr>
                <w:ins w:id="16801" w:author="CR0037" w:date="2025-09-18T13:10:00Z"/>
              </w:rPr>
            </w:pPr>
            <w:ins w:id="16802" w:author="CR0037" w:date="2025-09-18T13:10:00Z">
              <w:r w:rsidRPr="00EA767F">
                <w:t>0.5</w:t>
              </w:r>
            </w:ins>
          </w:p>
        </w:tc>
        <w:tc>
          <w:tcPr>
            <w:tcW w:w="628" w:type="dxa"/>
            <w:tcBorders>
              <w:top w:val="single" w:sz="4" w:space="0" w:color="000000"/>
              <w:left w:val="single" w:sz="4" w:space="0" w:color="000000"/>
              <w:bottom w:val="single" w:sz="4" w:space="0" w:color="000000"/>
              <w:right w:val="single" w:sz="4" w:space="0" w:color="000000"/>
            </w:tcBorders>
          </w:tcPr>
          <w:p w14:paraId="2F9BBB47" w14:textId="77777777" w:rsidR="00E136D3" w:rsidRPr="00EA767F" w:rsidRDefault="00E136D3" w:rsidP="0049365F">
            <w:pPr>
              <w:pStyle w:val="TAC"/>
              <w:rPr>
                <w:ins w:id="16803" w:author="CR0037" w:date="2025-09-18T13:10:00Z"/>
              </w:rPr>
            </w:pPr>
            <w:ins w:id="16804" w:author="CR0037" w:date="2025-09-18T13:10:00Z">
              <w:r w:rsidRPr="00EA767F">
                <w:t>2.5</w:t>
              </w:r>
            </w:ins>
          </w:p>
        </w:tc>
        <w:tc>
          <w:tcPr>
            <w:tcW w:w="1174" w:type="dxa"/>
            <w:tcBorders>
              <w:top w:val="single" w:sz="4" w:space="0" w:color="000000"/>
              <w:left w:val="single" w:sz="4" w:space="0" w:color="000000"/>
              <w:bottom w:val="single" w:sz="4" w:space="0" w:color="000000"/>
              <w:right w:val="single" w:sz="4" w:space="0" w:color="000000"/>
            </w:tcBorders>
          </w:tcPr>
          <w:p w14:paraId="046C7195" w14:textId="77777777" w:rsidR="00E136D3" w:rsidRPr="00EA767F" w:rsidRDefault="00E136D3" w:rsidP="0049365F">
            <w:pPr>
              <w:pStyle w:val="TAC"/>
              <w:rPr>
                <w:ins w:id="16805" w:author="CR0037" w:date="2025-09-18T13:10:00Z"/>
              </w:rPr>
            </w:pPr>
            <w:ins w:id="16806" w:author="CR0037" w:date="2025-09-18T13:10:00Z">
              <w:r w:rsidRPr="00EA767F">
                <w:t>16.5</w:t>
              </w:r>
            </w:ins>
          </w:p>
        </w:tc>
        <w:tc>
          <w:tcPr>
            <w:tcW w:w="1111" w:type="dxa"/>
            <w:tcBorders>
              <w:top w:val="single" w:sz="4" w:space="0" w:color="000000"/>
              <w:left w:val="single" w:sz="4" w:space="0" w:color="000000"/>
              <w:bottom w:val="single" w:sz="4" w:space="0" w:color="000000"/>
              <w:right w:val="single" w:sz="4" w:space="0" w:color="000000"/>
            </w:tcBorders>
          </w:tcPr>
          <w:p w14:paraId="4F4E22FE" w14:textId="77777777" w:rsidR="00E136D3" w:rsidRPr="00EA767F" w:rsidRDefault="00E136D3" w:rsidP="0049365F">
            <w:pPr>
              <w:pStyle w:val="TAC"/>
              <w:rPr>
                <w:ins w:id="16807" w:author="CR0037" w:date="2025-09-18T13:10:00Z"/>
              </w:rPr>
            </w:pPr>
            <w:ins w:id="16808" w:author="CR0037" w:date="2025-09-18T13:10:00Z">
              <w:r w:rsidRPr="00EA767F">
                <w:t>11.5</w:t>
              </w:r>
            </w:ins>
          </w:p>
        </w:tc>
        <w:tc>
          <w:tcPr>
            <w:tcW w:w="928" w:type="dxa"/>
            <w:tcBorders>
              <w:top w:val="single" w:sz="4" w:space="0" w:color="000000"/>
              <w:left w:val="single" w:sz="4" w:space="0" w:color="000000"/>
              <w:bottom w:val="single" w:sz="4" w:space="0" w:color="000000"/>
              <w:right w:val="single" w:sz="4" w:space="0" w:color="000000"/>
            </w:tcBorders>
          </w:tcPr>
          <w:p w14:paraId="03A13727" w14:textId="77777777" w:rsidR="00E136D3" w:rsidRPr="00EA767F" w:rsidRDefault="00E136D3" w:rsidP="0049365F">
            <w:pPr>
              <w:pStyle w:val="TAC"/>
              <w:rPr>
                <w:ins w:id="16809" w:author="CR0037" w:date="2025-09-18T13:10:00Z"/>
              </w:rPr>
            </w:pPr>
          </w:p>
        </w:tc>
      </w:tr>
      <w:tr w:rsidR="00E136D3" w:rsidRPr="00EA767F" w14:paraId="1BF49BAC" w14:textId="77777777" w:rsidTr="0049365F">
        <w:trPr>
          <w:jc w:val="center"/>
          <w:ins w:id="16810"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1BC9E190" w14:textId="77777777" w:rsidR="00E136D3" w:rsidRPr="00EA767F" w:rsidRDefault="00E136D3" w:rsidP="0049365F">
            <w:pPr>
              <w:pStyle w:val="TAC"/>
              <w:rPr>
                <w:ins w:id="16811" w:author="CR0037" w:date="2025-09-18T13:10:00Z"/>
              </w:rPr>
            </w:pPr>
            <w:ins w:id="16812" w:author="CR0037" w:date="2025-09-18T13:10:00Z">
              <w:r w:rsidRPr="00EA767F">
                <w:t>DFT-s-OFDM QPSK</w:t>
              </w:r>
            </w:ins>
          </w:p>
        </w:tc>
        <w:tc>
          <w:tcPr>
            <w:tcW w:w="1137" w:type="dxa"/>
            <w:tcBorders>
              <w:top w:val="single" w:sz="4" w:space="0" w:color="000000"/>
              <w:left w:val="single" w:sz="4" w:space="0" w:color="000000"/>
              <w:bottom w:val="single" w:sz="4" w:space="0" w:color="000000"/>
              <w:right w:val="single" w:sz="4" w:space="0" w:color="000000"/>
            </w:tcBorders>
          </w:tcPr>
          <w:p w14:paraId="2ADF0517" w14:textId="77777777" w:rsidR="00E136D3" w:rsidRPr="00EA767F" w:rsidRDefault="00E136D3" w:rsidP="0049365F">
            <w:pPr>
              <w:pStyle w:val="TAC"/>
              <w:rPr>
                <w:ins w:id="16813" w:author="CR0037" w:date="2025-09-18T13:10:00Z"/>
              </w:rPr>
            </w:pPr>
            <w:ins w:id="16814" w:author="CR0037" w:date="2025-09-18T13:10:00Z">
              <w:r w:rsidRPr="00EA767F">
                <w:t>10</w:t>
              </w:r>
            </w:ins>
          </w:p>
        </w:tc>
        <w:tc>
          <w:tcPr>
            <w:tcW w:w="1111" w:type="dxa"/>
            <w:tcBorders>
              <w:top w:val="single" w:sz="4" w:space="0" w:color="000000"/>
              <w:left w:val="single" w:sz="4" w:space="0" w:color="000000"/>
              <w:bottom w:val="single" w:sz="4" w:space="0" w:color="000000"/>
              <w:right w:val="single" w:sz="4" w:space="0" w:color="000000"/>
            </w:tcBorders>
          </w:tcPr>
          <w:p w14:paraId="48D30A8A" w14:textId="77777777" w:rsidR="00E136D3" w:rsidRPr="00EA767F" w:rsidRDefault="00E136D3" w:rsidP="0049365F">
            <w:pPr>
              <w:pStyle w:val="TAC"/>
              <w:rPr>
                <w:ins w:id="16815" w:author="CR0037" w:date="2025-09-18T13:10:00Z"/>
              </w:rPr>
            </w:pPr>
            <w:ins w:id="16816" w:author="CR0037" w:date="2025-09-18T13:10:00Z">
              <w:r w:rsidRPr="00EA767F">
                <w:t>5</w:t>
              </w:r>
            </w:ins>
          </w:p>
        </w:tc>
        <w:tc>
          <w:tcPr>
            <w:tcW w:w="1111" w:type="dxa"/>
            <w:tcBorders>
              <w:top w:val="single" w:sz="4" w:space="0" w:color="000000"/>
              <w:left w:val="single" w:sz="4" w:space="0" w:color="000000"/>
              <w:bottom w:val="single" w:sz="4" w:space="0" w:color="000000"/>
              <w:right w:val="single" w:sz="4" w:space="0" w:color="000000"/>
            </w:tcBorders>
          </w:tcPr>
          <w:p w14:paraId="63481909" w14:textId="77777777" w:rsidR="00E136D3" w:rsidRPr="00EA767F" w:rsidRDefault="00E136D3" w:rsidP="0049365F">
            <w:pPr>
              <w:pStyle w:val="TAC"/>
              <w:rPr>
                <w:ins w:id="16817" w:author="CR0037" w:date="2025-09-18T13:10:00Z"/>
              </w:rPr>
            </w:pPr>
            <w:ins w:id="16818" w:author="CR0037" w:date="2025-09-18T13:10:00Z">
              <w:r w:rsidRPr="00EA767F">
                <w:t>2</w:t>
              </w:r>
            </w:ins>
          </w:p>
        </w:tc>
        <w:tc>
          <w:tcPr>
            <w:tcW w:w="628" w:type="dxa"/>
            <w:tcBorders>
              <w:top w:val="single" w:sz="4" w:space="0" w:color="000000"/>
              <w:left w:val="single" w:sz="4" w:space="0" w:color="000000"/>
              <w:bottom w:val="single" w:sz="4" w:space="0" w:color="000000"/>
              <w:right w:val="single" w:sz="4" w:space="0" w:color="000000"/>
            </w:tcBorders>
          </w:tcPr>
          <w:p w14:paraId="5FF5645B" w14:textId="77777777" w:rsidR="00E136D3" w:rsidRPr="00EA767F" w:rsidRDefault="00E136D3" w:rsidP="0049365F">
            <w:pPr>
              <w:pStyle w:val="TAC"/>
              <w:rPr>
                <w:ins w:id="16819" w:author="CR0037" w:date="2025-09-18T13:10:00Z"/>
              </w:rPr>
            </w:pPr>
            <w:ins w:id="16820" w:author="CR0037" w:date="2025-09-18T13:10:00Z">
              <w:r w:rsidRPr="00EA767F">
                <w:t>4.5</w:t>
              </w:r>
            </w:ins>
          </w:p>
        </w:tc>
        <w:tc>
          <w:tcPr>
            <w:tcW w:w="1174" w:type="dxa"/>
            <w:tcBorders>
              <w:top w:val="single" w:sz="4" w:space="0" w:color="000000"/>
              <w:left w:val="single" w:sz="4" w:space="0" w:color="000000"/>
              <w:bottom w:val="single" w:sz="4" w:space="0" w:color="000000"/>
              <w:right w:val="single" w:sz="4" w:space="0" w:color="000000"/>
            </w:tcBorders>
          </w:tcPr>
          <w:p w14:paraId="6417DB16" w14:textId="77777777" w:rsidR="00E136D3" w:rsidRPr="00EA767F" w:rsidRDefault="00E136D3" w:rsidP="0049365F">
            <w:pPr>
              <w:pStyle w:val="TAC"/>
              <w:rPr>
                <w:ins w:id="16821" w:author="CR0037" w:date="2025-09-18T13:10:00Z"/>
              </w:rPr>
            </w:pPr>
            <w:ins w:id="16822" w:author="CR0037" w:date="2025-09-18T13:10:00Z">
              <w:r w:rsidRPr="00EA767F">
                <w:t>16.5</w:t>
              </w:r>
            </w:ins>
          </w:p>
        </w:tc>
        <w:tc>
          <w:tcPr>
            <w:tcW w:w="1111" w:type="dxa"/>
            <w:tcBorders>
              <w:top w:val="single" w:sz="4" w:space="0" w:color="000000"/>
              <w:left w:val="single" w:sz="4" w:space="0" w:color="000000"/>
              <w:bottom w:val="single" w:sz="4" w:space="0" w:color="000000"/>
              <w:right w:val="single" w:sz="4" w:space="0" w:color="000000"/>
            </w:tcBorders>
          </w:tcPr>
          <w:p w14:paraId="023CC7A4" w14:textId="77777777" w:rsidR="00E136D3" w:rsidRPr="00EA767F" w:rsidRDefault="00E136D3" w:rsidP="0049365F">
            <w:pPr>
              <w:pStyle w:val="TAC"/>
              <w:rPr>
                <w:ins w:id="16823" w:author="CR0037" w:date="2025-09-18T13:10:00Z"/>
              </w:rPr>
            </w:pPr>
            <w:ins w:id="16824" w:author="CR0037" w:date="2025-09-18T13:10:00Z">
              <w:r w:rsidRPr="00EA767F">
                <w:t>11.5</w:t>
              </w:r>
            </w:ins>
          </w:p>
        </w:tc>
        <w:tc>
          <w:tcPr>
            <w:tcW w:w="928" w:type="dxa"/>
            <w:tcBorders>
              <w:top w:val="single" w:sz="4" w:space="0" w:color="000000"/>
              <w:left w:val="single" w:sz="4" w:space="0" w:color="000000"/>
              <w:bottom w:val="single" w:sz="4" w:space="0" w:color="000000"/>
              <w:right w:val="single" w:sz="4" w:space="0" w:color="000000"/>
            </w:tcBorders>
          </w:tcPr>
          <w:p w14:paraId="70C3A096" w14:textId="77777777" w:rsidR="00E136D3" w:rsidRPr="00EA767F" w:rsidRDefault="00E136D3" w:rsidP="0049365F">
            <w:pPr>
              <w:pStyle w:val="TAC"/>
              <w:rPr>
                <w:ins w:id="16825" w:author="CR0037" w:date="2025-09-18T13:10:00Z"/>
              </w:rPr>
            </w:pPr>
          </w:p>
        </w:tc>
      </w:tr>
      <w:tr w:rsidR="00E136D3" w:rsidRPr="00EA767F" w14:paraId="7F7B697F" w14:textId="77777777" w:rsidTr="0049365F">
        <w:trPr>
          <w:jc w:val="center"/>
          <w:ins w:id="16826"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1204E5BC" w14:textId="77777777" w:rsidR="00E136D3" w:rsidRPr="00EA767F" w:rsidRDefault="00E136D3" w:rsidP="0049365F">
            <w:pPr>
              <w:pStyle w:val="TAC"/>
              <w:rPr>
                <w:ins w:id="16827" w:author="CR0037" w:date="2025-09-18T13:10:00Z"/>
              </w:rPr>
            </w:pPr>
            <w:ins w:id="16828" w:author="CR0037" w:date="2025-09-18T13:10:00Z">
              <w:r w:rsidRPr="00EA767F">
                <w:t>DFT-s-OFDM 16 QAM</w:t>
              </w:r>
            </w:ins>
          </w:p>
        </w:tc>
        <w:tc>
          <w:tcPr>
            <w:tcW w:w="1137" w:type="dxa"/>
            <w:tcBorders>
              <w:top w:val="single" w:sz="4" w:space="0" w:color="000000"/>
              <w:left w:val="single" w:sz="4" w:space="0" w:color="000000"/>
              <w:bottom w:val="single" w:sz="4" w:space="0" w:color="000000"/>
              <w:right w:val="single" w:sz="4" w:space="0" w:color="000000"/>
            </w:tcBorders>
          </w:tcPr>
          <w:p w14:paraId="60EE2560" w14:textId="77777777" w:rsidR="00E136D3" w:rsidRPr="00EA767F" w:rsidRDefault="00E136D3" w:rsidP="0049365F">
            <w:pPr>
              <w:pStyle w:val="TAC"/>
              <w:rPr>
                <w:ins w:id="16829" w:author="CR0037" w:date="2025-09-18T13:10:00Z"/>
              </w:rPr>
            </w:pPr>
            <w:ins w:id="16830" w:author="CR0037" w:date="2025-09-18T13:10:00Z">
              <w:r w:rsidRPr="00EA767F">
                <w:t>11</w:t>
              </w:r>
            </w:ins>
          </w:p>
        </w:tc>
        <w:tc>
          <w:tcPr>
            <w:tcW w:w="1111" w:type="dxa"/>
            <w:tcBorders>
              <w:top w:val="single" w:sz="4" w:space="0" w:color="000000"/>
              <w:left w:val="single" w:sz="4" w:space="0" w:color="000000"/>
              <w:bottom w:val="single" w:sz="4" w:space="0" w:color="000000"/>
              <w:right w:val="single" w:sz="4" w:space="0" w:color="000000"/>
            </w:tcBorders>
          </w:tcPr>
          <w:p w14:paraId="2B1CCA0A" w14:textId="77777777" w:rsidR="00E136D3" w:rsidRPr="00EA767F" w:rsidRDefault="00E136D3" w:rsidP="0049365F">
            <w:pPr>
              <w:pStyle w:val="TAC"/>
              <w:rPr>
                <w:ins w:id="16831" w:author="CR0037" w:date="2025-09-18T13:10:00Z"/>
              </w:rPr>
            </w:pPr>
            <w:ins w:id="16832" w:author="CR0037" w:date="2025-09-18T13:10:00Z">
              <w:r w:rsidRPr="00EA767F">
                <w:t>5</w:t>
              </w:r>
            </w:ins>
          </w:p>
        </w:tc>
        <w:tc>
          <w:tcPr>
            <w:tcW w:w="1111" w:type="dxa"/>
            <w:tcBorders>
              <w:top w:val="single" w:sz="4" w:space="0" w:color="000000"/>
              <w:left w:val="single" w:sz="4" w:space="0" w:color="000000"/>
              <w:bottom w:val="single" w:sz="4" w:space="0" w:color="000000"/>
              <w:right w:val="single" w:sz="4" w:space="0" w:color="000000"/>
            </w:tcBorders>
          </w:tcPr>
          <w:p w14:paraId="0A7FA645" w14:textId="77777777" w:rsidR="00E136D3" w:rsidRPr="00EA767F" w:rsidRDefault="00E136D3" w:rsidP="0049365F">
            <w:pPr>
              <w:pStyle w:val="TAC"/>
              <w:rPr>
                <w:ins w:id="16833" w:author="CR0037" w:date="2025-09-18T13:10:00Z"/>
              </w:rPr>
            </w:pPr>
            <w:ins w:id="16834" w:author="CR0037" w:date="2025-09-18T13:10:00Z">
              <w:r w:rsidRPr="00EA767F">
                <w:t>2.5</w:t>
              </w:r>
            </w:ins>
          </w:p>
        </w:tc>
        <w:tc>
          <w:tcPr>
            <w:tcW w:w="628" w:type="dxa"/>
            <w:tcBorders>
              <w:top w:val="single" w:sz="4" w:space="0" w:color="000000"/>
              <w:left w:val="single" w:sz="4" w:space="0" w:color="000000"/>
              <w:bottom w:val="single" w:sz="4" w:space="0" w:color="000000"/>
              <w:right w:val="single" w:sz="4" w:space="0" w:color="000000"/>
            </w:tcBorders>
          </w:tcPr>
          <w:p w14:paraId="5E1A673A" w14:textId="77777777" w:rsidR="00E136D3" w:rsidRPr="00EA767F" w:rsidRDefault="00E136D3" w:rsidP="0049365F">
            <w:pPr>
              <w:pStyle w:val="TAC"/>
              <w:rPr>
                <w:ins w:id="16835" w:author="CR0037" w:date="2025-09-18T13:10:00Z"/>
              </w:rPr>
            </w:pPr>
            <w:ins w:id="16836" w:author="CR0037" w:date="2025-09-18T13:10:00Z">
              <w:r w:rsidRPr="00EA767F">
                <w:t>4.5</w:t>
              </w:r>
            </w:ins>
          </w:p>
        </w:tc>
        <w:tc>
          <w:tcPr>
            <w:tcW w:w="1174" w:type="dxa"/>
            <w:tcBorders>
              <w:top w:val="single" w:sz="4" w:space="0" w:color="000000"/>
              <w:left w:val="single" w:sz="4" w:space="0" w:color="000000"/>
              <w:bottom w:val="single" w:sz="4" w:space="0" w:color="000000"/>
              <w:right w:val="single" w:sz="4" w:space="0" w:color="000000"/>
            </w:tcBorders>
          </w:tcPr>
          <w:p w14:paraId="35F704D2" w14:textId="77777777" w:rsidR="00E136D3" w:rsidRPr="00EA767F" w:rsidRDefault="00E136D3" w:rsidP="0049365F">
            <w:pPr>
              <w:pStyle w:val="TAC"/>
              <w:rPr>
                <w:ins w:id="16837" w:author="CR0037" w:date="2025-09-18T13:10:00Z"/>
              </w:rPr>
            </w:pPr>
            <w:ins w:id="16838" w:author="CR0037" w:date="2025-09-18T13:10:00Z">
              <w:r w:rsidRPr="00EA767F">
                <w:t>16.5</w:t>
              </w:r>
            </w:ins>
          </w:p>
        </w:tc>
        <w:tc>
          <w:tcPr>
            <w:tcW w:w="1111" w:type="dxa"/>
            <w:tcBorders>
              <w:top w:val="single" w:sz="4" w:space="0" w:color="000000"/>
              <w:left w:val="single" w:sz="4" w:space="0" w:color="000000"/>
              <w:bottom w:val="single" w:sz="4" w:space="0" w:color="000000"/>
              <w:right w:val="single" w:sz="4" w:space="0" w:color="000000"/>
            </w:tcBorders>
          </w:tcPr>
          <w:p w14:paraId="6080C394" w14:textId="77777777" w:rsidR="00E136D3" w:rsidRPr="00EA767F" w:rsidRDefault="00E136D3" w:rsidP="0049365F">
            <w:pPr>
              <w:pStyle w:val="TAC"/>
              <w:rPr>
                <w:ins w:id="16839" w:author="CR0037" w:date="2025-09-18T13:10:00Z"/>
              </w:rPr>
            </w:pPr>
            <w:ins w:id="16840" w:author="CR0037" w:date="2025-09-18T13:10:00Z">
              <w:r w:rsidRPr="00EA767F">
                <w:t>11.5</w:t>
              </w:r>
            </w:ins>
          </w:p>
        </w:tc>
        <w:tc>
          <w:tcPr>
            <w:tcW w:w="928" w:type="dxa"/>
            <w:tcBorders>
              <w:top w:val="single" w:sz="4" w:space="0" w:color="000000"/>
              <w:left w:val="single" w:sz="4" w:space="0" w:color="000000"/>
              <w:bottom w:val="single" w:sz="4" w:space="0" w:color="000000"/>
              <w:right w:val="single" w:sz="4" w:space="0" w:color="000000"/>
            </w:tcBorders>
          </w:tcPr>
          <w:p w14:paraId="46DBF60F" w14:textId="77777777" w:rsidR="00E136D3" w:rsidRPr="00EA767F" w:rsidRDefault="00E136D3" w:rsidP="0049365F">
            <w:pPr>
              <w:pStyle w:val="TAC"/>
              <w:rPr>
                <w:ins w:id="16841" w:author="CR0037" w:date="2025-09-18T13:10:00Z"/>
              </w:rPr>
            </w:pPr>
          </w:p>
        </w:tc>
      </w:tr>
      <w:tr w:rsidR="00E136D3" w:rsidRPr="00EA767F" w14:paraId="1E13A5EC" w14:textId="77777777" w:rsidTr="0049365F">
        <w:trPr>
          <w:jc w:val="center"/>
          <w:ins w:id="16842"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3C8B3B5A" w14:textId="77777777" w:rsidR="00E136D3" w:rsidRPr="00EA767F" w:rsidRDefault="00E136D3" w:rsidP="0049365F">
            <w:pPr>
              <w:pStyle w:val="TAC"/>
              <w:rPr>
                <w:ins w:id="16843" w:author="CR0037" w:date="2025-09-18T13:10:00Z"/>
              </w:rPr>
            </w:pPr>
            <w:ins w:id="16844" w:author="CR0037" w:date="2025-09-18T13:10:00Z">
              <w:r w:rsidRPr="00EA767F">
                <w:t>DFT-s-OFDM 64 QAM</w:t>
              </w:r>
            </w:ins>
          </w:p>
        </w:tc>
        <w:tc>
          <w:tcPr>
            <w:tcW w:w="1137" w:type="dxa"/>
            <w:tcBorders>
              <w:top w:val="single" w:sz="4" w:space="0" w:color="000000"/>
              <w:left w:val="single" w:sz="4" w:space="0" w:color="000000"/>
              <w:bottom w:val="single" w:sz="4" w:space="0" w:color="000000"/>
              <w:right w:val="single" w:sz="4" w:space="0" w:color="000000"/>
            </w:tcBorders>
          </w:tcPr>
          <w:p w14:paraId="4470BC3E" w14:textId="77777777" w:rsidR="00E136D3" w:rsidRPr="00EA767F" w:rsidRDefault="00E136D3" w:rsidP="0049365F">
            <w:pPr>
              <w:pStyle w:val="TAC"/>
              <w:rPr>
                <w:ins w:id="16845" w:author="CR0037" w:date="2025-09-18T13:10:00Z"/>
              </w:rPr>
            </w:pPr>
            <w:ins w:id="16846" w:author="CR0037" w:date="2025-09-18T13:10:00Z">
              <w:r w:rsidRPr="00EA767F">
                <w:t>11</w:t>
              </w:r>
            </w:ins>
          </w:p>
        </w:tc>
        <w:tc>
          <w:tcPr>
            <w:tcW w:w="1111" w:type="dxa"/>
            <w:tcBorders>
              <w:top w:val="single" w:sz="4" w:space="0" w:color="000000"/>
              <w:left w:val="single" w:sz="4" w:space="0" w:color="000000"/>
              <w:bottom w:val="single" w:sz="4" w:space="0" w:color="000000"/>
              <w:right w:val="single" w:sz="4" w:space="0" w:color="000000"/>
            </w:tcBorders>
          </w:tcPr>
          <w:p w14:paraId="33F27A7B" w14:textId="77777777" w:rsidR="00E136D3" w:rsidRPr="00EA767F" w:rsidRDefault="00E136D3" w:rsidP="0049365F">
            <w:pPr>
              <w:pStyle w:val="TAC"/>
              <w:rPr>
                <w:ins w:id="16847" w:author="CR0037" w:date="2025-09-18T13:10:00Z"/>
              </w:rPr>
            </w:pPr>
            <w:ins w:id="16848" w:author="CR0037" w:date="2025-09-18T13:10:00Z">
              <w:r w:rsidRPr="00EA767F">
                <w:t>5</w:t>
              </w:r>
            </w:ins>
          </w:p>
        </w:tc>
        <w:tc>
          <w:tcPr>
            <w:tcW w:w="1111" w:type="dxa"/>
            <w:tcBorders>
              <w:top w:val="single" w:sz="4" w:space="0" w:color="000000"/>
              <w:left w:val="single" w:sz="4" w:space="0" w:color="000000"/>
              <w:bottom w:val="single" w:sz="4" w:space="0" w:color="000000"/>
              <w:right w:val="single" w:sz="4" w:space="0" w:color="000000"/>
            </w:tcBorders>
          </w:tcPr>
          <w:p w14:paraId="78517FFF" w14:textId="77777777" w:rsidR="00E136D3" w:rsidRPr="00EA767F" w:rsidRDefault="00E136D3" w:rsidP="0049365F">
            <w:pPr>
              <w:pStyle w:val="TAC"/>
              <w:rPr>
                <w:ins w:id="16849" w:author="CR0037" w:date="2025-09-18T13:10:00Z"/>
              </w:rPr>
            </w:pPr>
          </w:p>
        </w:tc>
        <w:tc>
          <w:tcPr>
            <w:tcW w:w="628" w:type="dxa"/>
            <w:tcBorders>
              <w:top w:val="single" w:sz="4" w:space="0" w:color="000000"/>
              <w:left w:val="single" w:sz="4" w:space="0" w:color="000000"/>
              <w:bottom w:val="single" w:sz="4" w:space="0" w:color="000000"/>
              <w:right w:val="single" w:sz="4" w:space="0" w:color="000000"/>
            </w:tcBorders>
          </w:tcPr>
          <w:p w14:paraId="69A84621" w14:textId="77777777" w:rsidR="00E136D3" w:rsidRPr="00EA767F" w:rsidRDefault="00E136D3" w:rsidP="0049365F">
            <w:pPr>
              <w:pStyle w:val="TAC"/>
              <w:rPr>
                <w:ins w:id="16850" w:author="CR0037" w:date="2025-09-18T13:10:00Z"/>
              </w:rPr>
            </w:pPr>
            <w:ins w:id="16851" w:author="CR0037" w:date="2025-09-18T13:10:00Z">
              <w:r w:rsidRPr="00EA767F">
                <w:t>4.5</w:t>
              </w:r>
            </w:ins>
          </w:p>
        </w:tc>
        <w:tc>
          <w:tcPr>
            <w:tcW w:w="1174" w:type="dxa"/>
            <w:tcBorders>
              <w:top w:val="single" w:sz="4" w:space="0" w:color="000000"/>
              <w:left w:val="single" w:sz="4" w:space="0" w:color="000000"/>
              <w:bottom w:val="single" w:sz="4" w:space="0" w:color="000000"/>
              <w:right w:val="single" w:sz="4" w:space="0" w:color="000000"/>
            </w:tcBorders>
          </w:tcPr>
          <w:p w14:paraId="779760C9" w14:textId="77777777" w:rsidR="00E136D3" w:rsidRPr="00EA767F" w:rsidRDefault="00E136D3" w:rsidP="0049365F">
            <w:pPr>
              <w:pStyle w:val="TAC"/>
              <w:rPr>
                <w:ins w:id="16852" w:author="CR0037" w:date="2025-09-18T13:10:00Z"/>
              </w:rPr>
            </w:pPr>
            <w:ins w:id="16853" w:author="CR0037" w:date="2025-09-18T13:10:00Z">
              <w:r w:rsidRPr="00EA767F">
                <w:t>17</w:t>
              </w:r>
            </w:ins>
          </w:p>
        </w:tc>
        <w:tc>
          <w:tcPr>
            <w:tcW w:w="1111" w:type="dxa"/>
            <w:tcBorders>
              <w:top w:val="single" w:sz="4" w:space="0" w:color="000000"/>
              <w:left w:val="single" w:sz="4" w:space="0" w:color="000000"/>
              <w:bottom w:val="single" w:sz="4" w:space="0" w:color="000000"/>
              <w:right w:val="single" w:sz="4" w:space="0" w:color="000000"/>
            </w:tcBorders>
          </w:tcPr>
          <w:p w14:paraId="05690871" w14:textId="77777777" w:rsidR="00E136D3" w:rsidRPr="00EA767F" w:rsidRDefault="00E136D3" w:rsidP="0049365F">
            <w:pPr>
              <w:pStyle w:val="TAC"/>
              <w:rPr>
                <w:ins w:id="16854" w:author="CR0037" w:date="2025-09-18T13:10:00Z"/>
              </w:rPr>
            </w:pPr>
            <w:ins w:id="16855" w:author="CR0037" w:date="2025-09-18T13:10:00Z">
              <w:r w:rsidRPr="00EA767F">
                <w:t>11.5</w:t>
              </w:r>
            </w:ins>
          </w:p>
        </w:tc>
        <w:tc>
          <w:tcPr>
            <w:tcW w:w="928" w:type="dxa"/>
            <w:tcBorders>
              <w:top w:val="single" w:sz="4" w:space="0" w:color="000000"/>
              <w:left w:val="single" w:sz="4" w:space="0" w:color="000000"/>
              <w:bottom w:val="single" w:sz="4" w:space="0" w:color="000000"/>
              <w:right w:val="single" w:sz="4" w:space="0" w:color="000000"/>
            </w:tcBorders>
          </w:tcPr>
          <w:p w14:paraId="29758FA0" w14:textId="77777777" w:rsidR="00E136D3" w:rsidRPr="00EA767F" w:rsidRDefault="00E136D3" w:rsidP="0049365F">
            <w:pPr>
              <w:pStyle w:val="TAC"/>
              <w:rPr>
                <w:ins w:id="16856" w:author="CR0037" w:date="2025-09-18T13:10:00Z"/>
              </w:rPr>
            </w:pPr>
          </w:p>
        </w:tc>
      </w:tr>
      <w:tr w:rsidR="00E136D3" w:rsidRPr="00EA767F" w14:paraId="1B22E5A1" w14:textId="77777777" w:rsidTr="0049365F">
        <w:trPr>
          <w:jc w:val="center"/>
          <w:ins w:id="16857"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72D11C6F" w14:textId="77777777" w:rsidR="00E136D3" w:rsidRPr="00EA767F" w:rsidRDefault="00E136D3" w:rsidP="0049365F">
            <w:pPr>
              <w:pStyle w:val="TAC"/>
              <w:rPr>
                <w:ins w:id="16858" w:author="CR0037" w:date="2025-09-18T13:10:00Z"/>
              </w:rPr>
            </w:pPr>
            <w:ins w:id="16859" w:author="CR0037" w:date="2025-09-18T13:10:00Z">
              <w:r w:rsidRPr="00EA767F">
                <w:t>DFT-s-OFDM 256 QAM</w:t>
              </w:r>
            </w:ins>
          </w:p>
        </w:tc>
        <w:tc>
          <w:tcPr>
            <w:tcW w:w="1137" w:type="dxa"/>
            <w:tcBorders>
              <w:top w:val="single" w:sz="4" w:space="0" w:color="000000"/>
              <w:left w:val="single" w:sz="4" w:space="0" w:color="000000"/>
              <w:bottom w:val="single" w:sz="4" w:space="0" w:color="000000"/>
              <w:right w:val="single" w:sz="4" w:space="0" w:color="000000"/>
            </w:tcBorders>
          </w:tcPr>
          <w:p w14:paraId="5B3CB606" w14:textId="77777777" w:rsidR="00E136D3" w:rsidRPr="00EA767F" w:rsidRDefault="00E136D3" w:rsidP="0049365F">
            <w:pPr>
              <w:pStyle w:val="TAC"/>
              <w:rPr>
                <w:ins w:id="16860" w:author="CR0037" w:date="2025-09-18T13:10:00Z"/>
              </w:rPr>
            </w:pPr>
            <w:ins w:id="16861" w:author="CR0037" w:date="2025-09-18T13:10:00Z">
              <w:r w:rsidRPr="00EA767F">
                <w:t>11</w:t>
              </w:r>
            </w:ins>
          </w:p>
        </w:tc>
        <w:tc>
          <w:tcPr>
            <w:tcW w:w="1111" w:type="dxa"/>
            <w:tcBorders>
              <w:top w:val="single" w:sz="4" w:space="0" w:color="000000"/>
              <w:left w:val="single" w:sz="4" w:space="0" w:color="000000"/>
              <w:bottom w:val="single" w:sz="4" w:space="0" w:color="000000"/>
              <w:right w:val="single" w:sz="4" w:space="0" w:color="000000"/>
            </w:tcBorders>
          </w:tcPr>
          <w:p w14:paraId="431FED01" w14:textId="77777777" w:rsidR="00E136D3" w:rsidRPr="00EA767F" w:rsidRDefault="00E136D3" w:rsidP="0049365F">
            <w:pPr>
              <w:pStyle w:val="TAC"/>
              <w:rPr>
                <w:ins w:id="16862" w:author="CR0037" w:date="2025-09-18T13:10:00Z"/>
              </w:rPr>
            </w:pPr>
            <w:ins w:id="16863" w:author="CR0037" w:date="2025-09-18T13:10:00Z">
              <w:r w:rsidRPr="00EA767F">
                <w:t>5</w:t>
              </w:r>
            </w:ins>
          </w:p>
        </w:tc>
        <w:tc>
          <w:tcPr>
            <w:tcW w:w="1111" w:type="dxa"/>
            <w:tcBorders>
              <w:top w:val="single" w:sz="4" w:space="0" w:color="000000"/>
              <w:left w:val="single" w:sz="4" w:space="0" w:color="000000"/>
              <w:bottom w:val="single" w:sz="4" w:space="0" w:color="000000"/>
              <w:right w:val="single" w:sz="4" w:space="0" w:color="000000"/>
            </w:tcBorders>
          </w:tcPr>
          <w:p w14:paraId="3AD41DA0" w14:textId="77777777" w:rsidR="00E136D3" w:rsidRPr="00EA767F" w:rsidRDefault="00E136D3" w:rsidP="0049365F">
            <w:pPr>
              <w:pStyle w:val="TAC"/>
              <w:rPr>
                <w:ins w:id="16864" w:author="CR0037" w:date="2025-09-18T13:10:00Z"/>
              </w:rPr>
            </w:pPr>
          </w:p>
        </w:tc>
        <w:tc>
          <w:tcPr>
            <w:tcW w:w="628" w:type="dxa"/>
            <w:tcBorders>
              <w:top w:val="single" w:sz="4" w:space="0" w:color="000000"/>
              <w:left w:val="single" w:sz="4" w:space="0" w:color="000000"/>
              <w:bottom w:val="single" w:sz="4" w:space="0" w:color="000000"/>
              <w:right w:val="single" w:sz="4" w:space="0" w:color="000000"/>
            </w:tcBorders>
          </w:tcPr>
          <w:p w14:paraId="768149EE" w14:textId="77777777" w:rsidR="00E136D3" w:rsidRPr="00EA767F" w:rsidRDefault="00E136D3" w:rsidP="0049365F">
            <w:pPr>
              <w:pStyle w:val="TAC"/>
              <w:rPr>
                <w:ins w:id="16865" w:author="CR0037" w:date="2025-09-18T13:10:00Z"/>
              </w:rPr>
            </w:pPr>
          </w:p>
        </w:tc>
        <w:tc>
          <w:tcPr>
            <w:tcW w:w="1174" w:type="dxa"/>
            <w:tcBorders>
              <w:top w:val="single" w:sz="4" w:space="0" w:color="000000"/>
              <w:left w:val="single" w:sz="4" w:space="0" w:color="000000"/>
              <w:bottom w:val="single" w:sz="4" w:space="0" w:color="000000"/>
              <w:right w:val="single" w:sz="4" w:space="0" w:color="000000"/>
            </w:tcBorders>
          </w:tcPr>
          <w:p w14:paraId="58FE2240" w14:textId="77777777" w:rsidR="00E136D3" w:rsidRPr="00EA767F" w:rsidRDefault="00E136D3" w:rsidP="0049365F">
            <w:pPr>
              <w:pStyle w:val="TAC"/>
              <w:rPr>
                <w:ins w:id="16866" w:author="CR0037" w:date="2025-09-18T13:10:00Z"/>
              </w:rPr>
            </w:pPr>
            <w:ins w:id="16867" w:author="CR0037" w:date="2025-09-18T13:10:00Z">
              <w:r w:rsidRPr="00EA767F">
                <w:t>17</w:t>
              </w:r>
            </w:ins>
          </w:p>
        </w:tc>
        <w:tc>
          <w:tcPr>
            <w:tcW w:w="1111" w:type="dxa"/>
            <w:tcBorders>
              <w:top w:val="single" w:sz="4" w:space="0" w:color="000000"/>
              <w:left w:val="single" w:sz="4" w:space="0" w:color="000000"/>
              <w:bottom w:val="single" w:sz="4" w:space="0" w:color="000000"/>
              <w:right w:val="single" w:sz="4" w:space="0" w:color="000000"/>
            </w:tcBorders>
          </w:tcPr>
          <w:p w14:paraId="2874D595" w14:textId="77777777" w:rsidR="00E136D3" w:rsidRPr="00EA767F" w:rsidRDefault="00E136D3" w:rsidP="0049365F">
            <w:pPr>
              <w:pStyle w:val="TAC"/>
              <w:rPr>
                <w:ins w:id="16868" w:author="CR0037" w:date="2025-09-18T13:10:00Z"/>
              </w:rPr>
            </w:pPr>
            <w:ins w:id="16869" w:author="CR0037" w:date="2025-09-18T13:10:00Z">
              <w:r w:rsidRPr="00EA767F">
                <w:t>11.5</w:t>
              </w:r>
            </w:ins>
          </w:p>
        </w:tc>
        <w:tc>
          <w:tcPr>
            <w:tcW w:w="928" w:type="dxa"/>
            <w:tcBorders>
              <w:top w:val="single" w:sz="4" w:space="0" w:color="000000"/>
              <w:left w:val="single" w:sz="4" w:space="0" w:color="000000"/>
              <w:bottom w:val="single" w:sz="4" w:space="0" w:color="000000"/>
              <w:right w:val="single" w:sz="4" w:space="0" w:color="000000"/>
            </w:tcBorders>
          </w:tcPr>
          <w:p w14:paraId="253270EC" w14:textId="77777777" w:rsidR="00E136D3" w:rsidRPr="00EA767F" w:rsidRDefault="00E136D3" w:rsidP="0049365F">
            <w:pPr>
              <w:pStyle w:val="TAC"/>
              <w:rPr>
                <w:ins w:id="16870" w:author="CR0037" w:date="2025-09-18T13:10:00Z"/>
              </w:rPr>
            </w:pPr>
          </w:p>
        </w:tc>
      </w:tr>
      <w:tr w:rsidR="00E136D3" w:rsidRPr="00EA767F" w14:paraId="4E2D54FC" w14:textId="77777777" w:rsidTr="0049365F">
        <w:trPr>
          <w:jc w:val="center"/>
          <w:ins w:id="16871"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24D00770" w14:textId="77777777" w:rsidR="00E136D3" w:rsidRPr="00EA767F" w:rsidRDefault="00E136D3" w:rsidP="0049365F">
            <w:pPr>
              <w:pStyle w:val="TAC"/>
              <w:rPr>
                <w:ins w:id="16872" w:author="CR0037" w:date="2025-09-18T13:10:00Z"/>
              </w:rPr>
            </w:pPr>
            <w:ins w:id="16873" w:author="CR0037" w:date="2025-09-18T13:10:00Z">
              <w:r w:rsidRPr="00EA767F">
                <w:t>CP-OFDM QPSK</w:t>
              </w:r>
            </w:ins>
          </w:p>
        </w:tc>
        <w:tc>
          <w:tcPr>
            <w:tcW w:w="1137" w:type="dxa"/>
            <w:tcBorders>
              <w:top w:val="single" w:sz="4" w:space="0" w:color="000000"/>
              <w:left w:val="single" w:sz="4" w:space="0" w:color="000000"/>
              <w:bottom w:val="single" w:sz="4" w:space="0" w:color="000000"/>
              <w:right w:val="single" w:sz="4" w:space="0" w:color="000000"/>
            </w:tcBorders>
          </w:tcPr>
          <w:p w14:paraId="5BBA2522" w14:textId="77777777" w:rsidR="00E136D3" w:rsidRPr="00EA767F" w:rsidRDefault="00E136D3" w:rsidP="0049365F">
            <w:pPr>
              <w:pStyle w:val="TAC"/>
              <w:rPr>
                <w:ins w:id="16874" w:author="CR0037" w:date="2025-09-18T13:10:00Z"/>
              </w:rPr>
            </w:pPr>
            <w:ins w:id="16875" w:author="CR0037" w:date="2025-09-18T13:10:00Z">
              <w:r w:rsidRPr="00EA767F">
                <w:t>11.5</w:t>
              </w:r>
            </w:ins>
          </w:p>
        </w:tc>
        <w:tc>
          <w:tcPr>
            <w:tcW w:w="1111" w:type="dxa"/>
            <w:tcBorders>
              <w:top w:val="single" w:sz="4" w:space="0" w:color="000000"/>
              <w:left w:val="single" w:sz="4" w:space="0" w:color="000000"/>
              <w:bottom w:val="single" w:sz="4" w:space="0" w:color="000000"/>
              <w:right w:val="single" w:sz="4" w:space="0" w:color="000000"/>
            </w:tcBorders>
          </w:tcPr>
          <w:p w14:paraId="0F2F7434" w14:textId="77777777" w:rsidR="00E136D3" w:rsidRPr="00EA767F" w:rsidRDefault="00E136D3" w:rsidP="0049365F">
            <w:pPr>
              <w:pStyle w:val="TAC"/>
              <w:rPr>
                <w:ins w:id="16876" w:author="CR0037" w:date="2025-09-18T13:10:00Z"/>
              </w:rPr>
            </w:pPr>
            <w:ins w:id="16877" w:author="CR0037" w:date="2025-09-18T13:10:00Z">
              <w:r w:rsidRPr="00EA767F">
                <w:t>5.5</w:t>
              </w:r>
            </w:ins>
          </w:p>
        </w:tc>
        <w:tc>
          <w:tcPr>
            <w:tcW w:w="1111" w:type="dxa"/>
            <w:tcBorders>
              <w:top w:val="single" w:sz="4" w:space="0" w:color="000000"/>
              <w:left w:val="single" w:sz="4" w:space="0" w:color="000000"/>
              <w:bottom w:val="single" w:sz="4" w:space="0" w:color="000000"/>
              <w:right w:val="single" w:sz="4" w:space="0" w:color="000000"/>
            </w:tcBorders>
          </w:tcPr>
          <w:p w14:paraId="2A89A31E" w14:textId="77777777" w:rsidR="00E136D3" w:rsidRPr="00EA767F" w:rsidRDefault="00E136D3" w:rsidP="0049365F">
            <w:pPr>
              <w:pStyle w:val="TAC"/>
              <w:rPr>
                <w:ins w:id="16878" w:author="CR0037" w:date="2025-09-18T13:10:00Z"/>
              </w:rPr>
            </w:pPr>
            <w:ins w:id="16879" w:author="CR0037" w:date="2025-09-18T13:10:00Z">
              <w:r w:rsidRPr="00EA767F">
                <w:t>3.5</w:t>
              </w:r>
            </w:ins>
          </w:p>
        </w:tc>
        <w:tc>
          <w:tcPr>
            <w:tcW w:w="628" w:type="dxa"/>
            <w:tcBorders>
              <w:top w:val="single" w:sz="4" w:space="0" w:color="000000"/>
              <w:left w:val="single" w:sz="4" w:space="0" w:color="000000"/>
              <w:bottom w:val="single" w:sz="4" w:space="0" w:color="000000"/>
              <w:right w:val="single" w:sz="4" w:space="0" w:color="000000"/>
            </w:tcBorders>
          </w:tcPr>
          <w:p w14:paraId="7D438086" w14:textId="77777777" w:rsidR="00E136D3" w:rsidRPr="00EA767F" w:rsidRDefault="00E136D3" w:rsidP="0049365F">
            <w:pPr>
              <w:pStyle w:val="TAC"/>
              <w:rPr>
                <w:ins w:id="16880" w:author="CR0037" w:date="2025-09-18T13:10:00Z"/>
              </w:rPr>
            </w:pPr>
            <w:ins w:id="16881" w:author="CR0037" w:date="2025-09-18T13:10:00Z">
              <w:r w:rsidRPr="00EA767F">
                <w:t>5</w:t>
              </w:r>
            </w:ins>
          </w:p>
        </w:tc>
        <w:tc>
          <w:tcPr>
            <w:tcW w:w="1174" w:type="dxa"/>
            <w:tcBorders>
              <w:top w:val="single" w:sz="4" w:space="0" w:color="000000"/>
              <w:left w:val="single" w:sz="4" w:space="0" w:color="000000"/>
              <w:bottom w:val="single" w:sz="4" w:space="0" w:color="000000"/>
              <w:right w:val="single" w:sz="4" w:space="0" w:color="000000"/>
            </w:tcBorders>
          </w:tcPr>
          <w:p w14:paraId="21A69196" w14:textId="77777777" w:rsidR="00E136D3" w:rsidRPr="00EA767F" w:rsidRDefault="00E136D3" w:rsidP="0049365F">
            <w:pPr>
              <w:pStyle w:val="TAC"/>
              <w:rPr>
                <w:ins w:id="16882" w:author="CR0037" w:date="2025-09-18T13:10:00Z"/>
              </w:rPr>
            </w:pPr>
            <w:ins w:id="16883" w:author="CR0037" w:date="2025-09-18T13:10:00Z">
              <w:r w:rsidRPr="00EA767F">
                <w:t>17.5</w:t>
              </w:r>
            </w:ins>
          </w:p>
        </w:tc>
        <w:tc>
          <w:tcPr>
            <w:tcW w:w="1111" w:type="dxa"/>
            <w:tcBorders>
              <w:top w:val="single" w:sz="4" w:space="0" w:color="000000"/>
              <w:left w:val="single" w:sz="4" w:space="0" w:color="000000"/>
              <w:bottom w:val="single" w:sz="4" w:space="0" w:color="000000"/>
              <w:right w:val="single" w:sz="4" w:space="0" w:color="000000"/>
            </w:tcBorders>
          </w:tcPr>
          <w:p w14:paraId="0E2BF98B" w14:textId="77777777" w:rsidR="00E136D3" w:rsidRPr="00EA767F" w:rsidRDefault="00E136D3" w:rsidP="0049365F">
            <w:pPr>
              <w:pStyle w:val="TAC"/>
              <w:rPr>
                <w:ins w:id="16884" w:author="CR0037" w:date="2025-09-18T13:10:00Z"/>
              </w:rPr>
            </w:pPr>
            <w:ins w:id="16885" w:author="CR0037" w:date="2025-09-18T13:10:00Z">
              <w:r w:rsidRPr="00EA767F">
                <w:t>12.5</w:t>
              </w:r>
            </w:ins>
          </w:p>
        </w:tc>
        <w:tc>
          <w:tcPr>
            <w:tcW w:w="928" w:type="dxa"/>
            <w:tcBorders>
              <w:top w:val="single" w:sz="4" w:space="0" w:color="000000"/>
              <w:left w:val="single" w:sz="4" w:space="0" w:color="000000"/>
              <w:bottom w:val="single" w:sz="4" w:space="0" w:color="000000"/>
              <w:right w:val="single" w:sz="4" w:space="0" w:color="000000"/>
            </w:tcBorders>
          </w:tcPr>
          <w:p w14:paraId="4810F900" w14:textId="77777777" w:rsidR="00E136D3" w:rsidRPr="00EA767F" w:rsidRDefault="00E136D3" w:rsidP="0049365F">
            <w:pPr>
              <w:pStyle w:val="TAC"/>
              <w:rPr>
                <w:ins w:id="16886" w:author="CR0037" w:date="2025-09-18T13:10:00Z"/>
              </w:rPr>
            </w:pPr>
          </w:p>
        </w:tc>
      </w:tr>
      <w:tr w:rsidR="00E136D3" w:rsidRPr="00EA767F" w14:paraId="13D440ED" w14:textId="77777777" w:rsidTr="0049365F">
        <w:trPr>
          <w:jc w:val="center"/>
          <w:ins w:id="16887"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3C22152C" w14:textId="77777777" w:rsidR="00E136D3" w:rsidRPr="00EA767F" w:rsidRDefault="00E136D3" w:rsidP="0049365F">
            <w:pPr>
              <w:pStyle w:val="TAC"/>
              <w:rPr>
                <w:ins w:id="16888" w:author="CR0037" w:date="2025-09-18T13:10:00Z"/>
              </w:rPr>
            </w:pPr>
            <w:ins w:id="16889" w:author="CR0037" w:date="2025-09-18T13:10:00Z">
              <w:r w:rsidRPr="00EA767F">
                <w:t>CP-OFDM 16 QAM</w:t>
              </w:r>
            </w:ins>
          </w:p>
        </w:tc>
        <w:tc>
          <w:tcPr>
            <w:tcW w:w="1137" w:type="dxa"/>
            <w:tcBorders>
              <w:top w:val="single" w:sz="4" w:space="0" w:color="000000"/>
              <w:left w:val="single" w:sz="4" w:space="0" w:color="000000"/>
              <w:bottom w:val="single" w:sz="4" w:space="0" w:color="000000"/>
              <w:right w:val="single" w:sz="4" w:space="0" w:color="000000"/>
            </w:tcBorders>
          </w:tcPr>
          <w:p w14:paraId="029319B9" w14:textId="77777777" w:rsidR="00E136D3" w:rsidRPr="00EA767F" w:rsidRDefault="00E136D3" w:rsidP="0049365F">
            <w:pPr>
              <w:pStyle w:val="TAC"/>
              <w:rPr>
                <w:ins w:id="16890" w:author="CR0037" w:date="2025-09-18T13:10:00Z"/>
              </w:rPr>
            </w:pPr>
            <w:ins w:id="16891" w:author="CR0037" w:date="2025-09-18T13:10:00Z">
              <w:r w:rsidRPr="00EA767F">
                <w:t>11.5</w:t>
              </w:r>
            </w:ins>
          </w:p>
        </w:tc>
        <w:tc>
          <w:tcPr>
            <w:tcW w:w="1111" w:type="dxa"/>
            <w:tcBorders>
              <w:top w:val="single" w:sz="4" w:space="0" w:color="000000"/>
              <w:left w:val="single" w:sz="4" w:space="0" w:color="000000"/>
              <w:bottom w:val="single" w:sz="4" w:space="0" w:color="000000"/>
              <w:right w:val="single" w:sz="4" w:space="0" w:color="000000"/>
            </w:tcBorders>
          </w:tcPr>
          <w:p w14:paraId="604E6E6D" w14:textId="77777777" w:rsidR="00E136D3" w:rsidRPr="00EA767F" w:rsidRDefault="00E136D3" w:rsidP="0049365F">
            <w:pPr>
              <w:pStyle w:val="TAC"/>
              <w:rPr>
                <w:ins w:id="16892" w:author="CR0037" w:date="2025-09-18T13:10:00Z"/>
              </w:rPr>
            </w:pPr>
            <w:ins w:id="16893" w:author="CR0037" w:date="2025-09-18T13:10:00Z">
              <w:r w:rsidRPr="00EA767F">
                <w:t>5.5</w:t>
              </w:r>
            </w:ins>
          </w:p>
        </w:tc>
        <w:tc>
          <w:tcPr>
            <w:tcW w:w="1111" w:type="dxa"/>
            <w:tcBorders>
              <w:top w:val="single" w:sz="4" w:space="0" w:color="000000"/>
              <w:left w:val="single" w:sz="4" w:space="0" w:color="000000"/>
              <w:bottom w:val="single" w:sz="4" w:space="0" w:color="000000"/>
              <w:right w:val="single" w:sz="4" w:space="0" w:color="000000"/>
            </w:tcBorders>
          </w:tcPr>
          <w:p w14:paraId="3BEF297C" w14:textId="77777777" w:rsidR="00E136D3" w:rsidRPr="00EA767F" w:rsidRDefault="00E136D3" w:rsidP="0049365F">
            <w:pPr>
              <w:pStyle w:val="TAC"/>
              <w:rPr>
                <w:ins w:id="16894" w:author="CR0037" w:date="2025-09-18T13:10:00Z"/>
              </w:rPr>
            </w:pPr>
            <w:ins w:id="16895" w:author="CR0037" w:date="2025-09-18T13:10:00Z">
              <w:r w:rsidRPr="00EA767F">
                <w:t>3.5</w:t>
              </w:r>
            </w:ins>
          </w:p>
        </w:tc>
        <w:tc>
          <w:tcPr>
            <w:tcW w:w="628" w:type="dxa"/>
            <w:tcBorders>
              <w:top w:val="single" w:sz="4" w:space="0" w:color="000000"/>
              <w:left w:val="single" w:sz="4" w:space="0" w:color="000000"/>
              <w:bottom w:val="single" w:sz="4" w:space="0" w:color="000000"/>
              <w:right w:val="single" w:sz="4" w:space="0" w:color="000000"/>
            </w:tcBorders>
          </w:tcPr>
          <w:p w14:paraId="61175B61" w14:textId="77777777" w:rsidR="00E136D3" w:rsidRPr="00EA767F" w:rsidRDefault="00E136D3" w:rsidP="0049365F">
            <w:pPr>
              <w:pStyle w:val="TAC"/>
              <w:rPr>
                <w:ins w:id="16896" w:author="CR0037" w:date="2025-09-18T13:10:00Z"/>
              </w:rPr>
            </w:pPr>
            <w:ins w:id="16897" w:author="CR0037" w:date="2025-09-18T13:10:00Z">
              <w:r w:rsidRPr="00EA767F">
                <w:t>5.5</w:t>
              </w:r>
            </w:ins>
          </w:p>
        </w:tc>
        <w:tc>
          <w:tcPr>
            <w:tcW w:w="1174" w:type="dxa"/>
            <w:tcBorders>
              <w:top w:val="single" w:sz="4" w:space="0" w:color="000000"/>
              <w:left w:val="single" w:sz="4" w:space="0" w:color="000000"/>
              <w:bottom w:val="single" w:sz="4" w:space="0" w:color="000000"/>
              <w:right w:val="single" w:sz="4" w:space="0" w:color="000000"/>
            </w:tcBorders>
          </w:tcPr>
          <w:p w14:paraId="58197034" w14:textId="77777777" w:rsidR="00E136D3" w:rsidRPr="00EA767F" w:rsidRDefault="00E136D3" w:rsidP="0049365F">
            <w:pPr>
              <w:pStyle w:val="TAC"/>
              <w:rPr>
                <w:ins w:id="16898" w:author="CR0037" w:date="2025-09-18T13:10:00Z"/>
              </w:rPr>
            </w:pPr>
            <w:ins w:id="16899" w:author="CR0037" w:date="2025-09-18T13:10:00Z">
              <w:r w:rsidRPr="00EA767F">
                <w:t>17.5</w:t>
              </w:r>
            </w:ins>
          </w:p>
        </w:tc>
        <w:tc>
          <w:tcPr>
            <w:tcW w:w="1111" w:type="dxa"/>
            <w:tcBorders>
              <w:top w:val="single" w:sz="4" w:space="0" w:color="000000"/>
              <w:left w:val="single" w:sz="4" w:space="0" w:color="000000"/>
              <w:bottom w:val="single" w:sz="4" w:space="0" w:color="000000"/>
              <w:right w:val="single" w:sz="4" w:space="0" w:color="000000"/>
            </w:tcBorders>
          </w:tcPr>
          <w:p w14:paraId="62F25E2B" w14:textId="77777777" w:rsidR="00E136D3" w:rsidRPr="00EA767F" w:rsidRDefault="00E136D3" w:rsidP="0049365F">
            <w:pPr>
              <w:pStyle w:val="TAC"/>
              <w:rPr>
                <w:ins w:id="16900" w:author="CR0037" w:date="2025-09-18T13:10:00Z"/>
              </w:rPr>
            </w:pPr>
            <w:ins w:id="16901" w:author="CR0037" w:date="2025-09-18T13:10:00Z">
              <w:r w:rsidRPr="00EA767F">
                <w:t>12.5</w:t>
              </w:r>
            </w:ins>
          </w:p>
        </w:tc>
        <w:tc>
          <w:tcPr>
            <w:tcW w:w="928" w:type="dxa"/>
            <w:tcBorders>
              <w:top w:val="single" w:sz="4" w:space="0" w:color="000000"/>
              <w:left w:val="single" w:sz="4" w:space="0" w:color="000000"/>
              <w:bottom w:val="single" w:sz="4" w:space="0" w:color="000000"/>
              <w:right w:val="single" w:sz="4" w:space="0" w:color="000000"/>
            </w:tcBorders>
          </w:tcPr>
          <w:p w14:paraId="07138B50" w14:textId="77777777" w:rsidR="00E136D3" w:rsidRPr="00EA767F" w:rsidRDefault="00E136D3" w:rsidP="0049365F">
            <w:pPr>
              <w:pStyle w:val="TAC"/>
              <w:rPr>
                <w:ins w:id="16902" w:author="CR0037" w:date="2025-09-18T13:10:00Z"/>
              </w:rPr>
            </w:pPr>
          </w:p>
        </w:tc>
      </w:tr>
      <w:tr w:rsidR="00E136D3" w:rsidRPr="00EA767F" w14:paraId="480541A7" w14:textId="77777777" w:rsidTr="0049365F">
        <w:trPr>
          <w:jc w:val="center"/>
          <w:ins w:id="16903"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50CB74CD" w14:textId="77777777" w:rsidR="00E136D3" w:rsidRPr="00EA767F" w:rsidRDefault="00E136D3" w:rsidP="0049365F">
            <w:pPr>
              <w:pStyle w:val="TAC"/>
              <w:rPr>
                <w:ins w:id="16904" w:author="CR0037" w:date="2025-09-18T13:10:00Z"/>
              </w:rPr>
            </w:pPr>
            <w:ins w:id="16905" w:author="CR0037" w:date="2025-09-18T13:10:00Z">
              <w:r w:rsidRPr="00EA767F">
                <w:t>CP-OFDM 64 QAM</w:t>
              </w:r>
            </w:ins>
          </w:p>
        </w:tc>
        <w:tc>
          <w:tcPr>
            <w:tcW w:w="1137" w:type="dxa"/>
            <w:tcBorders>
              <w:top w:val="single" w:sz="4" w:space="0" w:color="000000"/>
              <w:left w:val="single" w:sz="4" w:space="0" w:color="000000"/>
              <w:bottom w:val="single" w:sz="4" w:space="0" w:color="000000"/>
              <w:right w:val="single" w:sz="4" w:space="0" w:color="000000"/>
            </w:tcBorders>
          </w:tcPr>
          <w:p w14:paraId="284CB8DC" w14:textId="77777777" w:rsidR="00E136D3" w:rsidRPr="00EA767F" w:rsidRDefault="00E136D3" w:rsidP="0049365F">
            <w:pPr>
              <w:pStyle w:val="TAC"/>
              <w:rPr>
                <w:ins w:id="16906" w:author="CR0037" w:date="2025-09-18T13:10:00Z"/>
              </w:rPr>
            </w:pPr>
            <w:ins w:id="16907" w:author="CR0037" w:date="2025-09-18T13:10:00Z">
              <w:r w:rsidRPr="00EA767F">
                <w:t>11.5</w:t>
              </w:r>
            </w:ins>
          </w:p>
        </w:tc>
        <w:tc>
          <w:tcPr>
            <w:tcW w:w="1111" w:type="dxa"/>
            <w:tcBorders>
              <w:top w:val="single" w:sz="4" w:space="0" w:color="000000"/>
              <w:left w:val="single" w:sz="4" w:space="0" w:color="000000"/>
              <w:bottom w:val="single" w:sz="4" w:space="0" w:color="000000"/>
              <w:right w:val="single" w:sz="4" w:space="0" w:color="000000"/>
            </w:tcBorders>
          </w:tcPr>
          <w:p w14:paraId="225CA857" w14:textId="77777777" w:rsidR="00E136D3" w:rsidRPr="00EA767F" w:rsidRDefault="00E136D3" w:rsidP="0049365F">
            <w:pPr>
              <w:pStyle w:val="TAC"/>
              <w:rPr>
                <w:ins w:id="16908" w:author="CR0037" w:date="2025-09-18T13:10:00Z"/>
              </w:rPr>
            </w:pPr>
            <w:ins w:id="16909" w:author="CR0037" w:date="2025-09-18T13:10:00Z">
              <w:r w:rsidRPr="00EA767F">
                <w:t>5.5</w:t>
              </w:r>
            </w:ins>
          </w:p>
        </w:tc>
        <w:tc>
          <w:tcPr>
            <w:tcW w:w="1111" w:type="dxa"/>
            <w:tcBorders>
              <w:top w:val="single" w:sz="4" w:space="0" w:color="000000"/>
              <w:left w:val="single" w:sz="4" w:space="0" w:color="000000"/>
              <w:bottom w:val="single" w:sz="4" w:space="0" w:color="000000"/>
              <w:right w:val="single" w:sz="4" w:space="0" w:color="000000"/>
            </w:tcBorders>
          </w:tcPr>
          <w:p w14:paraId="57B2D1F8" w14:textId="77777777" w:rsidR="00E136D3" w:rsidRPr="00EA767F" w:rsidRDefault="00E136D3" w:rsidP="0049365F">
            <w:pPr>
              <w:pStyle w:val="TAC"/>
              <w:rPr>
                <w:ins w:id="16910" w:author="CR0037" w:date="2025-09-18T13:10:00Z"/>
              </w:rPr>
            </w:pPr>
          </w:p>
        </w:tc>
        <w:tc>
          <w:tcPr>
            <w:tcW w:w="628" w:type="dxa"/>
            <w:tcBorders>
              <w:top w:val="single" w:sz="4" w:space="0" w:color="000000"/>
              <w:left w:val="single" w:sz="4" w:space="0" w:color="000000"/>
              <w:bottom w:val="single" w:sz="4" w:space="0" w:color="000000"/>
              <w:right w:val="single" w:sz="4" w:space="0" w:color="000000"/>
            </w:tcBorders>
          </w:tcPr>
          <w:p w14:paraId="022DF210" w14:textId="77777777" w:rsidR="00E136D3" w:rsidRPr="00EA767F" w:rsidRDefault="00E136D3" w:rsidP="0049365F">
            <w:pPr>
              <w:pStyle w:val="TAC"/>
              <w:rPr>
                <w:ins w:id="16911" w:author="CR0037" w:date="2025-09-18T13:10:00Z"/>
              </w:rPr>
            </w:pPr>
            <w:ins w:id="16912" w:author="CR0037" w:date="2025-09-18T13:10:00Z">
              <w:r w:rsidRPr="00EA767F">
                <w:t>5.5</w:t>
              </w:r>
            </w:ins>
          </w:p>
        </w:tc>
        <w:tc>
          <w:tcPr>
            <w:tcW w:w="1174" w:type="dxa"/>
            <w:tcBorders>
              <w:top w:val="single" w:sz="4" w:space="0" w:color="000000"/>
              <w:left w:val="single" w:sz="4" w:space="0" w:color="000000"/>
              <w:bottom w:val="single" w:sz="4" w:space="0" w:color="000000"/>
              <w:right w:val="single" w:sz="4" w:space="0" w:color="000000"/>
            </w:tcBorders>
          </w:tcPr>
          <w:p w14:paraId="37ABF08F" w14:textId="77777777" w:rsidR="00E136D3" w:rsidRPr="00EA767F" w:rsidRDefault="00E136D3" w:rsidP="0049365F">
            <w:pPr>
              <w:pStyle w:val="TAC"/>
              <w:rPr>
                <w:ins w:id="16913" w:author="CR0037" w:date="2025-09-18T13:10:00Z"/>
              </w:rPr>
            </w:pPr>
            <w:ins w:id="16914" w:author="CR0037" w:date="2025-09-18T13:10:00Z">
              <w:r w:rsidRPr="00EA767F">
                <w:t>17.5</w:t>
              </w:r>
            </w:ins>
          </w:p>
        </w:tc>
        <w:tc>
          <w:tcPr>
            <w:tcW w:w="1111" w:type="dxa"/>
            <w:tcBorders>
              <w:top w:val="single" w:sz="4" w:space="0" w:color="000000"/>
              <w:left w:val="single" w:sz="4" w:space="0" w:color="000000"/>
              <w:bottom w:val="single" w:sz="4" w:space="0" w:color="000000"/>
              <w:right w:val="single" w:sz="4" w:space="0" w:color="000000"/>
            </w:tcBorders>
          </w:tcPr>
          <w:p w14:paraId="5A385FE3" w14:textId="77777777" w:rsidR="00E136D3" w:rsidRPr="00EA767F" w:rsidRDefault="00E136D3" w:rsidP="0049365F">
            <w:pPr>
              <w:pStyle w:val="TAC"/>
              <w:rPr>
                <w:ins w:id="16915" w:author="CR0037" w:date="2025-09-18T13:10:00Z"/>
              </w:rPr>
            </w:pPr>
            <w:ins w:id="16916" w:author="CR0037" w:date="2025-09-18T13:10:00Z">
              <w:r w:rsidRPr="00EA767F">
                <w:t>12.5</w:t>
              </w:r>
            </w:ins>
          </w:p>
        </w:tc>
        <w:tc>
          <w:tcPr>
            <w:tcW w:w="928" w:type="dxa"/>
            <w:tcBorders>
              <w:top w:val="single" w:sz="4" w:space="0" w:color="000000"/>
              <w:left w:val="single" w:sz="4" w:space="0" w:color="000000"/>
              <w:bottom w:val="single" w:sz="4" w:space="0" w:color="000000"/>
              <w:right w:val="single" w:sz="4" w:space="0" w:color="000000"/>
            </w:tcBorders>
          </w:tcPr>
          <w:p w14:paraId="3FC37250" w14:textId="77777777" w:rsidR="00E136D3" w:rsidRPr="00EA767F" w:rsidRDefault="00E136D3" w:rsidP="0049365F">
            <w:pPr>
              <w:pStyle w:val="TAC"/>
              <w:rPr>
                <w:ins w:id="16917" w:author="CR0037" w:date="2025-09-18T13:10:00Z"/>
              </w:rPr>
            </w:pPr>
          </w:p>
        </w:tc>
      </w:tr>
      <w:tr w:rsidR="00E136D3" w:rsidRPr="00EA767F" w14:paraId="3A1BE1AE" w14:textId="77777777" w:rsidTr="0049365F">
        <w:trPr>
          <w:jc w:val="center"/>
          <w:ins w:id="16918"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0CB46E4D" w14:textId="77777777" w:rsidR="00E136D3" w:rsidRPr="00EA767F" w:rsidRDefault="00E136D3" w:rsidP="0049365F">
            <w:pPr>
              <w:pStyle w:val="TAC"/>
              <w:rPr>
                <w:ins w:id="16919" w:author="CR0037" w:date="2025-09-18T13:10:00Z"/>
              </w:rPr>
            </w:pPr>
            <w:ins w:id="16920" w:author="CR0037" w:date="2025-09-18T13:10:00Z">
              <w:r w:rsidRPr="00EA767F">
                <w:t>CP-OFDM 256 QAM</w:t>
              </w:r>
            </w:ins>
          </w:p>
        </w:tc>
        <w:tc>
          <w:tcPr>
            <w:tcW w:w="1137" w:type="dxa"/>
            <w:tcBorders>
              <w:top w:val="single" w:sz="4" w:space="0" w:color="000000"/>
              <w:left w:val="single" w:sz="4" w:space="0" w:color="000000"/>
              <w:bottom w:val="single" w:sz="4" w:space="0" w:color="000000"/>
              <w:right w:val="single" w:sz="4" w:space="0" w:color="000000"/>
            </w:tcBorders>
          </w:tcPr>
          <w:p w14:paraId="00F83028" w14:textId="77777777" w:rsidR="00E136D3" w:rsidRPr="00EA767F" w:rsidRDefault="00E136D3" w:rsidP="0049365F">
            <w:pPr>
              <w:pStyle w:val="TAC"/>
              <w:rPr>
                <w:ins w:id="16921" w:author="CR0037" w:date="2025-09-18T13:10:00Z"/>
              </w:rPr>
            </w:pPr>
            <w:ins w:id="16922" w:author="CR0037" w:date="2025-09-18T13:10:00Z">
              <w:r w:rsidRPr="00EA767F">
                <w:t>11.5</w:t>
              </w:r>
            </w:ins>
          </w:p>
        </w:tc>
        <w:tc>
          <w:tcPr>
            <w:tcW w:w="1111" w:type="dxa"/>
            <w:tcBorders>
              <w:top w:val="single" w:sz="4" w:space="0" w:color="000000"/>
              <w:left w:val="single" w:sz="4" w:space="0" w:color="000000"/>
              <w:bottom w:val="single" w:sz="4" w:space="0" w:color="000000"/>
              <w:right w:val="single" w:sz="4" w:space="0" w:color="000000"/>
            </w:tcBorders>
          </w:tcPr>
          <w:p w14:paraId="4C5C1A24" w14:textId="77777777" w:rsidR="00E136D3" w:rsidRPr="00EA767F" w:rsidRDefault="00E136D3" w:rsidP="0049365F">
            <w:pPr>
              <w:pStyle w:val="TAC"/>
              <w:rPr>
                <w:ins w:id="16923" w:author="CR0037" w:date="2025-09-18T13:10:00Z"/>
              </w:rPr>
            </w:pPr>
          </w:p>
        </w:tc>
        <w:tc>
          <w:tcPr>
            <w:tcW w:w="1111" w:type="dxa"/>
            <w:tcBorders>
              <w:top w:val="single" w:sz="4" w:space="0" w:color="000000"/>
              <w:left w:val="single" w:sz="4" w:space="0" w:color="000000"/>
              <w:bottom w:val="single" w:sz="4" w:space="0" w:color="000000"/>
              <w:right w:val="single" w:sz="4" w:space="0" w:color="000000"/>
            </w:tcBorders>
          </w:tcPr>
          <w:p w14:paraId="0463A5FC" w14:textId="77777777" w:rsidR="00E136D3" w:rsidRPr="00EA767F" w:rsidRDefault="00E136D3" w:rsidP="0049365F">
            <w:pPr>
              <w:pStyle w:val="TAC"/>
              <w:rPr>
                <w:ins w:id="16924" w:author="CR0037" w:date="2025-09-18T13:10:00Z"/>
              </w:rPr>
            </w:pPr>
          </w:p>
        </w:tc>
        <w:tc>
          <w:tcPr>
            <w:tcW w:w="628" w:type="dxa"/>
            <w:tcBorders>
              <w:top w:val="single" w:sz="4" w:space="0" w:color="000000"/>
              <w:left w:val="single" w:sz="4" w:space="0" w:color="000000"/>
              <w:bottom w:val="single" w:sz="4" w:space="0" w:color="000000"/>
              <w:right w:val="single" w:sz="4" w:space="0" w:color="000000"/>
            </w:tcBorders>
          </w:tcPr>
          <w:p w14:paraId="7DE35763" w14:textId="77777777" w:rsidR="00E136D3" w:rsidRPr="00EA767F" w:rsidRDefault="00E136D3" w:rsidP="0049365F">
            <w:pPr>
              <w:pStyle w:val="TAC"/>
              <w:rPr>
                <w:ins w:id="16925" w:author="CR0037" w:date="2025-09-18T13:10:00Z"/>
              </w:rPr>
            </w:pPr>
          </w:p>
        </w:tc>
        <w:tc>
          <w:tcPr>
            <w:tcW w:w="1174" w:type="dxa"/>
            <w:tcBorders>
              <w:top w:val="single" w:sz="4" w:space="0" w:color="000000"/>
              <w:left w:val="single" w:sz="4" w:space="0" w:color="000000"/>
              <w:bottom w:val="single" w:sz="4" w:space="0" w:color="000000"/>
              <w:right w:val="single" w:sz="4" w:space="0" w:color="000000"/>
            </w:tcBorders>
          </w:tcPr>
          <w:p w14:paraId="159C5C91" w14:textId="77777777" w:rsidR="00E136D3" w:rsidRPr="00EA767F" w:rsidRDefault="00E136D3" w:rsidP="0049365F">
            <w:pPr>
              <w:pStyle w:val="TAC"/>
              <w:rPr>
                <w:ins w:id="16926" w:author="CR0037" w:date="2025-09-18T13:10:00Z"/>
              </w:rPr>
            </w:pPr>
            <w:ins w:id="16927" w:author="CR0037" w:date="2025-09-18T13:10:00Z">
              <w:r w:rsidRPr="00EA767F">
                <w:t>17.5</w:t>
              </w:r>
            </w:ins>
          </w:p>
        </w:tc>
        <w:tc>
          <w:tcPr>
            <w:tcW w:w="1111" w:type="dxa"/>
            <w:tcBorders>
              <w:top w:val="single" w:sz="4" w:space="0" w:color="000000"/>
              <w:left w:val="single" w:sz="4" w:space="0" w:color="000000"/>
              <w:bottom w:val="single" w:sz="4" w:space="0" w:color="000000"/>
              <w:right w:val="single" w:sz="4" w:space="0" w:color="000000"/>
            </w:tcBorders>
          </w:tcPr>
          <w:p w14:paraId="2A97D3DC" w14:textId="77777777" w:rsidR="00E136D3" w:rsidRPr="00EA767F" w:rsidRDefault="00E136D3" w:rsidP="0049365F">
            <w:pPr>
              <w:pStyle w:val="TAC"/>
              <w:rPr>
                <w:ins w:id="16928" w:author="CR0037" w:date="2025-09-18T13:10:00Z"/>
              </w:rPr>
            </w:pPr>
            <w:ins w:id="16929" w:author="CR0037" w:date="2025-09-18T13:10:00Z">
              <w:r w:rsidRPr="00EA767F">
                <w:t>12.5</w:t>
              </w:r>
            </w:ins>
          </w:p>
        </w:tc>
        <w:tc>
          <w:tcPr>
            <w:tcW w:w="928" w:type="dxa"/>
            <w:tcBorders>
              <w:top w:val="single" w:sz="4" w:space="0" w:color="000000"/>
              <w:left w:val="single" w:sz="4" w:space="0" w:color="000000"/>
              <w:bottom w:val="single" w:sz="4" w:space="0" w:color="000000"/>
              <w:right w:val="single" w:sz="4" w:space="0" w:color="000000"/>
            </w:tcBorders>
          </w:tcPr>
          <w:p w14:paraId="1DA766B5" w14:textId="77777777" w:rsidR="00E136D3" w:rsidRPr="00EA767F" w:rsidRDefault="00E136D3" w:rsidP="0049365F">
            <w:pPr>
              <w:pStyle w:val="TAC"/>
              <w:rPr>
                <w:ins w:id="16930" w:author="CR0037" w:date="2025-09-18T13:10:00Z"/>
              </w:rPr>
            </w:pPr>
          </w:p>
        </w:tc>
      </w:tr>
    </w:tbl>
    <w:p w14:paraId="5AADA554" w14:textId="77777777" w:rsidR="00E136D3" w:rsidRPr="00EA767F" w:rsidRDefault="00E136D3" w:rsidP="00E136D3">
      <w:pPr>
        <w:rPr>
          <w:ins w:id="16931" w:author="CR0037" w:date="2025-09-18T13:10:00Z"/>
        </w:rPr>
      </w:pPr>
    </w:p>
    <w:p w14:paraId="52AC6E8B" w14:textId="1867EA51" w:rsidR="00E136D3" w:rsidRPr="00EA767F" w:rsidRDefault="003D1530" w:rsidP="00045A43">
      <w:pPr>
        <w:pStyle w:val="Heading4"/>
        <w:rPr>
          <w:ins w:id="16932" w:author="CR0037" w:date="2025-09-18T13:10:00Z"/>
        </w:rPr>
      </w:pPr>
      <w:ins w:id="16933" w:author="CR0037" w:date="2025-10-01T14:51:00Z" w16du:dateUtc="2025-10-01T12:51:00Z">
        <w:r>
          <w:lastRenderedPageBreak/>
          <w:t>F.</w:t>
        </w:r>
      </w:ins>
      <w:ins w:id="16934" w:author="CR0037" w:date="2025-09-18T13:10:00Z">
        <w:r w:rsidR="00E136D3">
          <w:t>2</w:t>
        </w:r>
        <w:r w:rsidR="00E136D3" w:rsidRPr="00EA767F">
          <w:t>.1.1.5</w:t>
        </w:r>
        <w:r w:rsidR="00E136D3" w:rsidRPr="00EA767F">
          <w:tab/>
          <w:t>Company E (R4-2509537/Apple)</w:t>
        </w:r>
      </w:ins>
    </w:p>
    <w:p w14:paraId="3C199AF8" w14:textId="3D9F2D1F" w:rsidR="00E136D3" w:rsidRPr="00EA767F" w:rsidRDefault="003D1530" w:rsidP="00045A43">
      <w:pPr>
        <w:pStyle w:val="Heading5"/>
        <w:rPr>
          <w:ins w:id="16935" w:author="CR0037" w:date="2025-09-18T13:10:00Z"/>
        </w:rPr>
      </w:pPr>
      <w:ins w:id="16936" w:author="CR0037" w:date="2025-10-01T14:51:00Z" w16du:dateUtc="2025-10-01T12:51:00Z">
        <w:r>
          <w:t>F.</w:t>
        </w:r>
      </w:ins>
      <w:ins w:id="16937" w:author="CR0037" w:date="2025-09-18T13:10:00Z">
        <w:r w:rsidR="00E136D3">
          <w:t>2</w:t>
        </w:r>
        <w:r w:rsidR="00E136D3" w:rsidRPr="00EA767F">
          <w:t>.1.1.5.1</w:t>
        </w:r>
        <w:r w:rsidR="00E136D3" w:rsidRPr="00EA767F">
          <w:tab/>
          <w:t xml:space="preserve">Simulation assumptions  </w:t>
        </w:r>
      </w:ins>
    </w:p>
    <w:p w14:paraId="3D5AF915" w14:textId="77777777" w:rsidR="00E136D3" w:rsidRPr="00EA767F" w:rsidRDefault="00E136D3" w:rsidP="00E136D3">
      <w:pPr>
        <w:jc w:val="both"/>
        <w:rPr>
          <w:ins w:id="16938" w:author="CR0037" w:date="2025-09-18T13:10:00Z"/>
          <w:noProof/>
        </w:rPr>
      </w:pPr>
      <w:ins w:id="16939" w:author="CR0037" w:date="2025-09-18T13:10:00Z">
        <w:r w:rsidRPr="00EA767F">
          <w:t>PC2 power class simulations are conducted with the common assumptions as presented below:</w:t>
        </w:r>
      </w:ins>
    </w:p>
    <w:p w14:paraId="66125E10" w14:textId="77777777" w:rsidR="00E136D3" w:rsidRPr="00EA767F" w:rsidRDefault="00E136D3" w:rsidP="00E136D3">
      <w:pPr>
        <w:pStyle w:val="B10"/>
        <w:rPr>
          <w:ins w:id="16940" w:author="CR0037" w:date="2025-09-18T13:10:00Z"/>
        </w:rPr>
      </w:pPr>
      <w:ins w:id="16941" w:author="CR0037" w:date="2025-09-18T13:10:00Z">
        <w:r w:rsidRPr="00EA767F">
          <w:t>-</w:t>
        </w:r>
        <w:r w:rsidRPr="00EA767F">
          <w:tab/>
          <w:t>Tx power: PC2 (+26dBm)</w:t>
        </w:r>
      </w:ins>
    </w:p>
    <w:p w14:paraId="69AF77EF" w14:textId="77777777" w:rsidR="00E136D3" w:rsidRPr="00EA767F" w:rsidRDefault="00E136D3" w:rsidP="00E136D3">
      <w:pPr>
        <w:pStyle w:val="B10"/>
        <w:rPr>
          <w:ins w:id="16942" w:author="CR0037" w:date="2025-09-18T13:10:00Z"/>
        </w:rPr>
      </w:pPr>
      <w:ins w:id="16943" w:author="CR0037" w:date="2025-09-18T13:10:00Z">
        <w:r w:rsidRPr="00EA767F">
          <w:t>-</w:t>
        </w:r>
        <w:r w:rsidRPr="00EA767F">
          <w:tab/>
          <w:t>LO placement: always in the centre of the carrier</w:t>
        </w:r>
      </w:ins>
    </w:p>
    <w:p w14:paraId="0B98E9CA" w14:textId="77777777" w:rsidR="00E136D3" w:rsidRPr="00EA767F" w:rsidRDefault="00E136D3" w:rsidP="00E136D3">
      <w:pPr>
        <w:pStyle w:val="B10"/>
        <w:rPr>
          <w:ins w:id="16944" w:author="CR0037" w:date="2025-09-18T13:10:00Z"/>
        </w:rPr>
      </w:pPr>
      <w:ins w:id="16945" w:author="CR0037" w:date="2025-09-18T13:10:00Z">
        <w:r w:rsidRPr="00EA767F">
          <w:t>-</w:t>
        </w:r>
        <w:r w:rsidRPr="00EA767F">
          <w:tab/>
          <w:t xml:space="preserve">Regulations: Requirements from NS_24 </w:t>
        </w:r>
      </w:ins>
    </w:p>
    <w:p w14:paraId="044D9552" w14:textId="77777777" w:rsidR="00E136D3" w:rsidRPr="00EA767F" w:rsidRDefault="00E136D3" w:rsidP="00E136D3">
      <w:pPr>
        <w:rPr>
          <w:ins w:id="16946" w:author="CR0037" w:date="2025-09-18T13:10:00Z"/>
        </w:rPr>
      </w:pPr>
      <w:ins w:id="16947" w:author="CR0037" w:date="2025-09-18T13:10:00Z">
        <w:r w:rsidRPr="00EA767F">
          <w:t>For the sake of completeness, the channel bandwidts and the corresponding center frequencies are summarised below:</w:t>
        </w:r>
      </w:ins>
    </w:p>
    <w:p w14:paraId="2F662157" w14:textId="77777777" w:rsidR="00E136D3" w:rsidRPr="00EA767F" w:rsidRDefault="00E136D3" w:rsidP="00E136D3">
      <w:pPr>
        <w:pStyle w:val="B10"/>
        <w:rPr>
          <w:ins w:id="16948" w:author="CR0037" w:date="2025-09-18T13:10:00Z"/>
        </w:rPr>
      </w:pPr>
      <w:ins w:id="16949" w:author="CR0037" w:date="2025-09-18T13:10:00Z">
        <w:r w:rsidRPr="00EA767F">
          <w:t>-</w:t>
        </w:r>
        <w:r w:rsidRPr="00EA767F">
          <w:tab/>
          <w:t xml:space="preserve">5MHz: Fc=2002.5MHz, Fc=1997.5MHz, Fc=1992.5MHz  </w:t>
        </w:r>
      </w:ins>
    </w:p>
    <w:p w14:paraId="7C19C312" w14:textId="77777777" w:rsidR="00E136D3" w:rsidRPr="00EA767F" w:rsidRDefault="00E136D3" w:rsidP="00E136D3">
      <w:pPr>
        <w:pStyle w:val="B10"/>
        <w:rPr>
          <w:ins w:id="16950" w:author="CR0037" w:date="2025-09-18T13:10:00Z"/>
        </w:rPr>
      </w:pPr>
      <w:ins w:id="16951" w:author="CR0037" w:date="2025-09-18T13:10:00Z">
        <w:r w:rsidRPr="00EA767F">
          <w:t>-</w:t>
        </w:r>
        <w:r w:rsidRPr="00EA767F">
          <w:tab/>
          <w:t>10MHz: Fc=2000MHz, Fc=1995MHz, Fc=1985MHz</w:t>
        </w:r>
      </w:ins>
    </w:p>
    <w:p w14:paraId="035D79C9" w14:textId="77777777" w:rsidR="00E136D3" w:rsidRPr="00EA767F" w:rsidRDefault="00E136D3" w:rsidP="00E136D3">
      <w:pPr>
        <w:pStyle w:val="B10"/>
        <w:rPr>
          <w:ins w:id="16952" w:author="CR0037" w:date="2025-09-18T13:10:00Z"/>
        </w:rPr>
      </w:pPr>
      <w:ins w:id="16953" w:author="CR0037" w:date="2025-09-18T13:10:00Z">
        <w:r w:rsidRPr="00EA767F">
          <w:t>-</w:t>
        </w:r>
        <w:r w:rsidRPr="00EA767F">
          <w:tab/>
          <w:t>15MHz: Fc=1997.5MHz, Fc=1987.5MHz</w:t>
        </w:r>
      </w:ins>
    </w:p>
    <w:p w14:paraId="3415CB65" w14:textId="77777777" w:rsidR="00E136D3" w:rsidRPr="00EA767F" w:rsidRDefault="00E136D3" w:rsidP="00E136D3">
      <w:pPr>
        <w:pStyle w:val="B10"/>
        <w:rPr>
          <w:ins w:id="16954" w:author="CR0037" w:date="2025-09-18T13:10:00Z"/>
        </w:rPr>
      </w:pPr>
      <w:ins w:id="16955" w:author="CR0037" w:date="2025-09-18T13:10:00Z">
        <w:r w:rsidRPr="00EA767F">
          <w:t>-</w:t>
        </w:r>
        <w:r w:rsidRPr="00EA767F">
          <w:tab/>
          <w:t xml:space="preserve">20MHz: Fc=1995MHz, Fc=1990MHz </w:t>
        </w:r>
      </w:ins>
    </w:p>
    <w:p w14:paraId="43289E15" w14:textId="77777777" w:rsidR="00E136D3" w:rsidRPr="00EA767F" w:rsidRDefault="00E136D3" w:rsidP="00E136D3">
      <w:pPr>
        <w:rPr>
          <w:ins w:id="16956" w:author="CR0037" w:date="2025-09-18T13:10:00Z"/>
        </w:rPr>
      </w:pPr>
    </w:p>
    <w:p w14:paraId="084574E8" w14:textId="1A8F06A6" w:rsidR="00E136D3" w:rsidRPr="00EA767F" w:rsidRDefault="003D1530" w:rsidP="00045A43">
      <w:pPr>
        <w:pStyle w:val="Heading5"/>
        <w:rPr>
          <w:ins w:id="16957" w:author="CR0037" w:date="2025-09-18T13:10:00Z"/>
        </w:rPr>
      </w:pPr>
      <w:ins w:id="16958" w:author="CR0037" w:date="2025-10-01T14:51:00Z" w16du:dateUtc="2025-10-01T12:51:00Z">
        <w:r>
          <w:t>F.</w:t>
        </w:r>
      </w:ins>
      <w:ins w:id="16959" w:author="CR0037" w:date="2025-09-18T13:10:00Z">
        <w:r w:rsidR="00E136D3">
          <w:t>2</w:t>
        </w:r>
        <w:r w:rsidR="00E136D3" w:rsidRPr="00EA767F">
          <w:t>.1.1.5.2</w:t>
        </w:r>
        <w:r w:rsidR="00E136D3" w:rsidRPr="00EA767F">
          <w:tab/>
          <w:t xml:space="preserve">Simulation results  </w:t>
        </w:r>
      </w:ins>
    </w:p>
    <w:p w14:paraId="6BA2A39F" w14:textId="79170F6E" w:rsidR="00E136D3" w:rsidRPr="00EA767F" w:rsidRDefault="00E136D3" w:rsidP="00E136D3">
      <w:pPr>
        <w:rPr>
          <w:ins w:id="16960" w:author="CR0037" w:date="2025-09-18T13:10:00Z"/>
        </w:rPr>
      </w:pPr>
      <w:ins w:id="16961" w:author="CR0037" w:date="2025-09-18T13:10:00Z">
        <w:r w:rsidRPr="00EA767F">
          <w:t xml:space="preserve">Figure </w:t>
        </w:r>
      </w:ins>
      <w:ins w:id="16962" w:author="CR0037" w:date="2025-10-01T14:51:00Z" w16du:dateUtc="2025-10-01T12:51:00Z">
        <w:r w:rsidR="003D1530">
          <w:t>F.</w:t>
        </w:r>
      </w:ins>
      <w:ins w:id="16963" w:author="CR0037" w:date="2025-09-18T13:10:00Z">
        <w:r>
          <w:t>2</w:t>
        </w:r>
        <w:r w:rsidRPr="00EA767F">
          <w:t xml:space="preserve">.1.1.5.2-1, Figure </w:t>
        </w:r>
      </w:ins>
      <w:ins w:id="16964" w:author="CR0037" w:date="2025-10-01T14:51:00Z" w16du:dateUtc="2025-10-01T12:51:00Z">
        <w:r w:rsidR="003D1530">
          <w:t>F.</w:t>
        </w:r>
      </w:ins>
      <w:ins w:id="16965" w:author="CR0037" w:date="2025-09-18T13:10:00Z">
        <w:r>
          <w:t>2</w:t>
        </w:r>
        <w:r w:rsidRPr="00EA767F">
          <w:t xml:space="preserve">.1.1.5.2-2 and Figure </w:t>
        </w:r>
      </w:ins>
      <w:ins w:id="16966" w:author="CR0037" w:date="2025-10-01T14:51:00Z" w16du:dateUtc="2025-10-01T12:51:00Z">
        <w:r w:rsidR="003D1530">
          <w:t>F.</w:t>
        </w:r>
      </w:ins>
      <w:ins w:id="16967" w:author="CR0037" w:date="2025-09-18T13:10:00Z">
        <w:r>
          <w:t>2</w:t>
        </w:r>
        <w:r w:rsidRPr="00EA767F">
          <w:t xml:space="preserve">.1.1.5.2-3 present results for the 5MHz channel with the PC2 power class. The results are in line with the existing 5MHz channel A-MPR values for PC3 as defined by NS_24. For instance, while the large allocation with CP-OFDM and PC3 would need up to 13dB A-MPR, in case of PC2 the maximum power baack-off increases up to 15dB. Nevertheless, it is worth noting that large power back-off is needed only for the full channel allocations, which are not likely to be used with the NTN deployments.  Once the 5MHz channel is shifted father away from the upper band edge, one can notice an improvement in the required power back-off values. For instance, for the 5MHz channel residing at 1992.5MHz A-MPR would be need only for the large allocations, whereas small allocations do not even need MPR.  </w:t>
        </w:r>
      </w:ins>
    </w:p>
    <w:p w14:paraId="596C0591" w14:textId="77777777" w:rsidR="00E136D3" w:rsidRPr="00EA767F" w:rsidRDefault="00E136D3" w:rsidP="00E136D3">
      <w:pPr>
        <w:jc w:val="both"/>
        <w:rPr>
          <w:ins w:id="16968" w:author="CR0037" w:date="2025-09-18T13:10:00Z"/>
          <w:noProof/>
        </w:rPr>
      </w:pPr>
      <w:ins w:id="16969" w:author="CR0037" w:date="2025-09-18T13:10:00Z">
        <w:r w:rsidRPr="00EA767F">
          <w:t xml:space="preserve"> </w:t>
        </w:r>
      </w:ins>
    </w:p>
    <w:p w14:paraId="201E80CA" w14:textId="77777777" w:rsidR="00E136D3" w:rsidRPr="00EA767F" w:rsidRDefault="00E136D3" w:rsidP="00E136D3">
      <w:pPr>
        <w:jc w:val="both"/>
        <w:rPr>
          <w:ins w:id="16970" w:author="CR0037" w:date="2025-09-18T13:10:00Z"/>
          <w:noProof/>
        </w:rPr>
      </w:pPr>
      <w:ins w:id="16971" w:author="CR0037" w:date="2025-09-18T13:10:00Z">
        <w:r w:rsidRPr="00EA767F">
          <w:rPr>
            <w:noProof/>
          </w:rPr>
          <w:t xml:space="preserve">  </w:t>
        </w:r>
        <w:r w:rsidRPr="00EA767F">
          <w:rPr>
            <w:noProof/>
            <w:lang w:val="en-US" w:eastAsia="zh-CN"/>
          </w:rPr>
          <w:drawing>
            <wp:inline distT="0" distB="0" distL="0" distR="0" wp14:anchorId="745BAB5D" wp14:editId="7BCA0C83">
              <wp:extent cx="2581200" cy="2070000"/>
              <wp:effectExtent l="0" t="0" r="0" b="635"/>
              <wp:docPr id="12472063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0637" name="Picture 1" descr="A graph of different colors&#10;&#10;AI-generated content may be incorrect."/>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2581200" cy="2070000"/>
                      </a:xfrm>
                      <a:prstGeom prst="rect">
                        <a:avLst/>
                      </a:prstGeom>
                    </pic:spPr>
                  </pic:pic>
                </a:graphicData>
              </a:graphic>
            </wp:inline>
          </w:drawing>
        </w:r>
        <w:r w:rsidRPr="00EA767F">
          <w:rPr>
            <w:noProof/>
          </w:rPr>
          <w:t xml:space="preserve">  </w:t>
        </w:r>
        <w:r w:rsidRPr="00EA767F">
          <w:rPr>
            <w:noProof/>
            <w:lang w:val="en-US" w:eastAsia="zh-CN"/>
          </w:rPr>
          <w:drawing>
            <wp:inline distT="0" distB="0" distL="0" distR="0" wp14:anchorId="114EF601" wp14:editId="1D4033F2">
              <wp:extent cx="2577600" cy="2066400"/>
              <wp:effectExtent l="0" t="0" r="635" b="3810"/>
              <wp:docPr id="44939337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93375" name="Picture 1" descr="A graph of a graph&#10;&#10;AI-generated content may be incorrect."/>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2577600" cy="2066400"/>
                      </a:xfrm>
                      <a:prstGeom prst="rect">
                        <a:avLst/>
                      </a:prstGeom>
                    </pic:spPr>
                  </pic:pic>
                </a:graphicData>
              </a:graphic>
            </wp:inline>
          </w:drawing>
        </w:r>
      </w:ins>
    </w:p>
    <w:p w14:paraId="4D3F9B8D" w14:textId="6710C5E6" w:rsidR="00E136D3" w:rsidRPr="00EA767F" w:rsidRDefault="00E136D3" w:rsidP="00E136D3">
      <w:pPr>
        <w:pStyle w:val="TF"/>
        <w:rPr>
          <w:ins w:id="16972" w:author="CR0037" w:date="2025-09-18T13:10:00Z"/>
        </w:rPr>
      </w:pPr>
      <w:ins w:id="16973" w:author="CR0037" w:date="2025-09-18T13:10:00Z">
        <w:r w:rsidRPr="00EA767F">
          <w:t xml:space="preserve">Figure </w:t>
        </w:r>
      </w:ins>
      <w:ins w:id="16974" w:author="CR0037" w:date="2025-10-01T14:51:00Z" w16du:dateUtc="2025-10-01T12:51:00Z">
        <w:r w:rsidR="003D1530">
          <w:t>F.</w:t>
        </w:r>
      </w:ins>
      <w:ins w:id="16975" w:author="CR0037" w:date="2025-09-18T13:10:00Z">
        <w:r>
          <w:t>2</w:t>
        </w:r>
        <w:r w:rsidRPr="00EA767F">
          <w:t>.1.1.5.2-1: Power back-off results for 5MHz at Fc=2002.5MH</w:t>
        </w:r>
      </w:ins>
      <w:ins w:id="16976" w:author="CR0037" w:date="2025-09-28T19:16:00Z" w16du:dateUtc="2025-09-28T17:16:00Z">
        <w:r>
          <w:t>I.</w:t>
        </w:r>
      </w:ins>
      <w:ins w:id="16977" w:author="CR0037" w:date="2025-09-18T13:10:00Z">
        <w:r w:rsidRPr="00EA767F">
          <w:t xml:space="preserve"> </w:t>
        </w:r>
      </w:ins>
    </w:p>
    <w:p w14:paraId="1C3F45B8" w14:textId="77777777" w:rsidR="00E136D3" w:rsidRPr="00EA767F" w:rsidRDefault="00E136D3" w:rsidP="00E136D3">
      <w:pPr>
        <w:jc w:val="both"/>
        <w:rPr>
          <w:ins w:id="16978" w:author="CR0037" w:date="2025-09-18T13:10:00Z"/>
        </w:rPr>
      </w:pPr>
    </w:p>
    <w:p w14:paraId="426260FC" w14:textId="77777777" w:rsidR="00E136D3" w:rsidRPr="00EA767F" w:rsidRDefault="00E136D3" w:rsidP="00E136D3">
      <w:pPr>
        <w:jc w:val="both"/>
        <w:rPr>
          <w:ins w:id="16979" w:author="CR0037" w:date="2025-09-18T13:10:00Z"/>
        </w:rPr>
      </w:pPr>
      <w:ins w:id="16980" w:author="CR0037" w:date="2025-09-18T13:10:00Z">
        <w:r w:rsidRPr="00EA767F">
          <w:rPr>
            <w:noProof/>
            <w:lang w:val="en-US" w:eastAsia="zh-CN"/>
          </w:rPr>
          <w:lastRenderedPageBreak/>
          <w:drawing>
            <wp:inline distT="0" distB="0" distL="0" distR="0" wp14:anchorId="43158B81" wp14:editId="2C959D5F">
              <wp:extent cx="2552400" cy="2084400"/>
              <wp:effectExtent l="0" t="0" r="635" b="0"/>
              <wp:docPr id="858410052"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10052" name="Picture 1" descr="A graph of different colors&#10;&#10;AI-generated content may be incorrect."/>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2552400" cy="2084400"/>
                      </a:xfrm>
                      <a:prstGeom prst="rect">
                        <a:avLst/>
                      </a:prstGeom>
                    </pic:spPr>
                  </pic:pic>
                </a:graphicData>
              </a:graphic>
            </wp:inline>
          </w:drawing>
        </w:r>
        <w:r w:rsidRPr="00EA767F">
          <w:t xml:space="preserve">   </w:t>
        </w:r>
        <w:r w:rsidRPr="00EA767F">
          <w:rPr>
            <w:noProof/>
            <w:lang w:val="en-US" w:eastAsia="zh-CN"/>
          </w:rPr>
          <w:drawing>
            <wp:inline distT="0" distB="0" distL="0" distR="0" wp14:anchorId="02C30042" wp14:editId="0DEDA70A">
              <wp:extent cx="2635200" cy="2073600"/>
              <wp:effectExtent l="0" t="0" r="0" b="0"/>
              <wp:docPr id="15798846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84609" name="Picture 1" descr="A graph of a graph&#10;&#10;AI-generated content may be incorrect."/>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2635200" cy="2073600"/>
                      </a:xfrm>
                      <a:prstGeom prst="rect">
                        <a:avLst/>
                      </a:prstGeom>
                    </pic:spPr>
                  </pic:pic>
                </a:graphicData>
              </a:graphic>
            </wp:inline>
          </w:drawing>
        </w:r>
      </w:ins>
    </w:p>
    <w:p w14:paraId="532F85C7" w14:textId="1FD9A558" w:rsidR="00E136D3" w:rsidRPr="00EA767F" w:rsidRDefault="00E136D3" w:rsidP="00E136D3">
      <w:pPr>
        <w:pStyle w:val="TF"/>
        <w:rPr>
          <w:ins w:id="16981" w:author="CR0037" w:date="2025-09-18T13:10:00Z"/>
        </w:rPr>
      </w:pPr>
      <w:ins w:id="16982" w:author="CR0037" w:date="2025-09-18T13:10:00Z">
        <w:r w:rsidRPr="00EA767F">
          <w:t xml:space="preserve">Figure </w:t>
        </w:r>
      </w:ins>
      <w:ins w:id="16983" w:author="CR0037" w:date="2025-10-01T14:51:00Z" w16du:dateUtc="2025-10-01T12:51:00Z">
        <w:r w:rsidR="003D1530">
          <w:t>F.</w:t>
        </w:r>
      </w:ins>
      <w:ins w:id="16984" w:author="CR0037" w:date="2025-09-18T13:10:00Z">
        <w:r>
          <w:t>2</w:t>
        </w:r>
        <w:r w:rsidRPr="00EA767F">
          <w:t>.1.1.5.2-2: Power back-off results for 5MHz at Fc=1997.5MH</w:t>
        </w:r>
      </w:ins>
      <w:ins w:id="16985" w:author="CR0037" w:date="2025-09-28T19:16:00Z" w16du:dateUtc="2025-09-28T17:16:00Z">
        <w:r>
          <w:t>I.</w:t>
        </w:r>
      </w:ins>
    </w:p>
    <w:p w14:paraId="612C0227" w14:textId="77777777" w:rsidR="00E136D3" w:rsidRPr="00EA767F" w:rsidRDefault="00E136D3" w:rsidP="00E136D3">
      <w:pPr>
        <w:rPr>
          <w:ins w:id="16986" w:author="CR0037" w:date="2025-09-18T13:10:00Z"/>
        </w:rPr>
      </w:pPr>
    </w:p>
    <w:p w14:paraId="705B6A5B" w14:textId="77777777" w:rsidR="00E136D3" w:rsidRPr="00EA767F" w:rsidRDefault="00E136D3" w:rsidP="00E136D3">
      <w:pPr>
        <w:jc w:val="both"/>
        <w:rPr>
          <w:ins w:id="16987" w:author="CR0037" w:date="2025-09-18T13:10:00Z"/>
        </w:rPr>
      </w:pPr>
      <w:ins w:id="16988" w:author="CR0037" w:date="2025-09-18T13:10:00Z">
        <w:r w:rsidRPr="00EA767F">
          <w:t xml:space="preserve">   </w:t>
        </w:r>
        <w:r w:rsidRPr="00EA767F">
          <w:rPr>
            <w:noProof/>
            <w:lang w:val="en-US" w:eastAsia="zh-CN"/>
          </w:rPr>
          <w:drawing>
            <wp:inline distT="0" distB="0" distL="0" distR="0" wp14:anchorId="712DF3EA" wp14:editId="0AF33B37">
              <wp:extent cx="2581200" cy="2080800"/>
              <wp:effectExtent l="0" t="0" r="0" b="2540"/>
              <wp:docPr id="107576295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762951" name="Picture 1" descr="A graph of a graph&#10;&#10;AI-generated content may be incorrect."/>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2581200" cy="2080800"/>
                      </a:xfrm>
                      <a:prstGeom prst="rect">
                        <a:avLst/>
                      </a:prstGeom>
                    </pic:spPr>
                  </pic:pic>
                </a:graphicData>
              </a:graphic>
            </wp:inline>
          </w:drawing>
        </w:r>
        <w:r w:rsidRPr="00EA767F">
          <w:t xml:space="preserve">  </w:t>
        </w:r>
        <w:r w:rsidRPr="00EA767F">
          <w:rPr>
            <w:noProof/>
            <w:lang w:val="en-US" w:eastAsia="zh-CN"/>
          </w:rPr>
          <w:drawing>
            <wp:inline distT="0" distB="0" distL="0" distR="0" wp14:anchorId="30337357" wp14:editId="40DC9996">
              <wp:extent cx="2527200" cy="2073600"/>
              <wp:effectExtent l="0" t="0" r="635" b="0"/>
              <wp:docPr id="21265210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52100" name="Picture 1" descr="A graph of a graph&#10;&#10;AI-generated content may be incorrect."/>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2527200" cy="2073600"/>
                      </a:xfrm>
                      <a:prstGeom prst="rect">
                        <a:avLst/>
                      </a:prstGeom>
                    </pic:spPr>
                  </pic:pic>
                </a:graphicData>
              </a:graphic>
            </wp:inline>
          </w:drawing>
        </w:r>
      </w:ins>
    </w:p>
    <w:p w14:paraId="7E0C1D3D" w14:textId="53E5FDB6" w:rsidR="00E136D3" w:rsidRPr="00EA767F" w:rsidRDefault="00E136D3" w:rsidP="00E136D3">
      <w:pPr>
        <w:pStyle w:val="TF"/>
        <w:rPr>
          <w:ins w:id="16989" w:author="CR0037" w:date="2025-09-18T13:10:00Z"/>
        </w:rPr>
      </w:pPr>
      <w:ins w:id="16990" w:author="CR0037" w:date="2025-09-18T13:10:00Z">
        <w:r w:rsidRPr="00EA767F">
          <w:t xml:space="preserve">Figure </w:t>
        </w:r>
      </w:ins>
      <w:ins w:id="16991" w:author="CR0037" w:date="2025-10-01T14:51:00Z" w16du:dateUtc="2025-10-01T12:51:00Z">
        <w:r w:rsidR="003D1530">
          <w:t>F.</w:t>
        </w:r>
      </w:ins>
      <w:ins w:id="16992" w:author="CR0037" w:date="2025-09-18T13:10:00Z">
        <w:r>
          <w:t>2</w:t>
        </w:r>
        <w:r w:rsidRPr="00EA767F">
          <w:t>.1.1.5.2-3: Power back-off results for 5MHz at Fc=1992.5MH</w:t>
        </w:r>
      </w:ins>
      <w:ins w:id="16993" w:author="CR0037" w:date="2025-09-28T19:16:00Z" w16du:dateUtc="2025-09-28T17:16:00Z">
        <w:r>
          <w:t>I.</w:t>
        </w:r>
      </w:ins>
    </w:p>
    <w:p w14:paraId="31CABADA" w14:textId="77777777" w:rsidR="00E136D3" w:rsidRPr="00EA767F" w:rsidRDefault="00E136D3" w:rsidP="00E136D3">
      <w:pPr>
        <w:rPr>
          <w:ins w:id="16994" w:author="CR0037" w:date="2025-09-18T13:10:00Z"/>
        </w:rPr>
      </w:pPr>
    </w:p>
    <w:p w14:paraId="496F0341" w14:textId="294CA58C" w:rsidR="00E136D3" w:rsidRPr="00EA767F" w:rsidRDefault="00E136D3" w:rsidP="00E136D3">
      <w:pPr>
        <w:rPr>
          <w:ins w:id="16995" w:author="CR0037" w:date="2025-09-18T13:10:00Z"/>
        </w:rPr>
      </w:pPr>
      <w:ins w:id="16996" w:author="CR0037" w:date="2025-09-18T13:10:00Z">
        <w:r w:rsidRPr="00EA767F">
          <w:t xml:space="preserve">Next, Figure </w:t>
        </w:r>
      </w:ins>
      <w:ins w:id="16997" w:author="CR0037" w:date="2025-10-01T14:51:00Z" w16du:dateUtc="2025-10-01T12:51:00Z">
        <w:r w:rsidR="003D1530">
          <w:t>F.</w:t>
        </w:r>
      </w:ins>
      <w:ins w:id="16998" w:author="CR0037" w:date="2025-09-18T13:10:00Z">
        <w:r>
          <w:t>2</w:t>
        </w:r>
        <w:r w:rsidRPr="00EA767F">
          <w:t xml:space="preserve">.1.1.5.2-4 to </w:t>
        </w:r>
      </w:ins>
      <w:ins w:id="16999" w:author="CR0037" w:date="2025-10-01T14:51:00Z" w16du:dateUtc="2025-10-01T12:51:00Z">
        <w:r w:rsidR="003D1530">
          <w:t>F.</w:t>
        </w:r>
      </w:ins>
      <w:ins w:id="17000" w:author="CR0037" w:date="2025-09-18T13:10:00Z">
        <w:r>
          <w:t>2</w:t>
        </w:r>
        <w:r w:rsidRPr="00EA767F">
          <w:t xml:space="preserve">.1.1.5.2-6 present the 10MHz simulation results, from which as anticipated we can see even higher power back-off required for the full channel and upper band edge allocations. In fact, the same trend can be observed further for the 15MHz and 20MHz channel bandwidths presented at figures below. </w:t>
        </w:r>
      </w:ins>
    </w:p>
    <w:p w14:paraId="42DCA815" w14:textId="77777777" w:rsidR="00E136D3" w:rsidRPr="00EA767F" w:rsidRDefault="00E136D3" w:rsidP="00E136D3">
      <w:pPr>
        <w:rPr>
          <w:ins w:id="17001" w:author="CR0037" w:date="2025-09-18T13:10:00Z"/>
        </w:rPr>
      </w:pPr>
    </w:p>
    <w:p w14:paraId="262914CF" w14:textId="77777777" w:rsidR="00E136D3" w:rsidRPr="00EA767F" w:rsidRDefault="00E136D3" w:rsidP="00E136D3">
      <w:pPr>
        <w:rPr>
          <w:ins w:id="17002" w:author="CR0037" w:date="2025-09-18T13:10:00Z"/>
        </w:rPr>
      </w:pPr>
      <w:ins w:id="17003" w:author="CR0037" w:date="2025-09-18T13:10:00Z">
        <w:r w:rsidRPr="00EA767F">
          <w:rPr>
            <w:noProof/>
            <w:lang w:val="en-US" w:eastAsia="zh-CN"/>
          </w:rPr>
          <w:drawing>
            <wp:inline distT="0" distB="0" distL="0" distR="0" wp14:anchorId="69FCE62F" wp14:editId="261778FC">
              <wp:extent cx="2689200" cy="2059200"/>
              <wp:effectExtent l="0" t="0" r="3810" b="0"/>
              <wp:docPr id="143922208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222087" name="Picture 1" descr="A graph of different colors&#10;&#10;AI-generated content may be incorrect."/>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2689200" cy="2059200"/>
                      </a:xfrm>
                      <a:prstGeom prst="rect">
                        <a:avLst/>
                      </a:prstGeom>
                    </pic:spPr>
                  </pic:pic>
                </a:graphicData>
              </a:graphic>
            </wp:inline>
          </w:drawing>
        </w:r>
        <w:r w:rsidRPr="00EA767F">
          <w:t xml:space="preserve">  </w:t>
        </w:r>
        <w:r w:rsidRPr="00EA767F">
          <w:rPr>
            <w:noProof/>
            <w:lang w:val="en-US" w:eastAsia="zh-CN"/>
          </w:rPr>
          <w:drawing>
            <wp:inline distT="0" distB="0" distL="0" distR="0" wp14:anchorId="6D892234" wp14:editId="40F209BF">
              <wp:extent cx="2721600" cy="2084400"/>
              <wp:effectExtent l="0" t="0" r="0" b="0"/>
              <wp:docPr id="1134149673" name="Picture 1" descr="A graph of a graph showing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149673" name="Picture 1" descr="A graph of a graph showing a waveform&#10;&#10;AI-generated content may be incorrect."/>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2721600" cy="2084400"/>
                      </a:xfrm>
                      <a:prstGeom prst="rect">
                        <a:avLst/>
                      </a:prstGeom>
                    </pic:spPr>
                  </pic:pic>
                </a:graphicData>
              </a:graphic>
            </wp:inline>
          </w:drawing>
        </w:r>
      </w:ins>
    </w:p>
    <w:p w14:paraId="11100140" w14:textId="14C53724" w:rsidR="00E136D3" w:rsidRPr="00EA767F" w:rsidRDefault="00E136D3" w:rsidP="00E136D3">
      <w:pPr>
        <w:pStyle w:val="TF"/>
        <w:rPr>
          <w:ins w:id="17004" w:author="CR0037" w:date="2025-09-18T13:10:00Z"/>
        </w:rPr>
      </w:pPr>
      <w:ins w:id="17005" w:author="CR0037" w:date="2025-09-18T13:10:00Z">
        <w:r w:rsidRPr="00EA767F">
          <w:t xml:space="preserve">Figure </w:t>
        </w:r>
      </w:ins>
      <w:ins w:id="17006" w:author="CR0037" w:date="2025-10-01T14:51:00Z" w16du:dateUtc="2025-10-01T12:51:00Z">
        <w:r w:rsidR="003D1530">
          <w:t>F.</w:t>
        </w:r>
      </w:ins>
      <w:ins w:id="17007" w:author="CR0037" w:date="2025-09-18T13:10:00Z">
        <w:r>
          <w:t>2</w:t>
        </w:r>
        <w:r w:rsidRPr="00EA767F">
          <w:t>.1.1.5.2-4: Power back-off results for 10MHz at Fc=2000MHz</w:t>
        </w:r>
      </w:ins>
    </w:p>
    <w:p w14:paraId="2E0CA2A2" w14:textId="77777777" w:rsidR="00E136D3" w:rsidRPr="00EA767F" w:rsidRDefault="00E136D3" w:rsidP="00E136D3">
      <w:pPr>
        <w:rPr>
          <w:ins w:id="17008" w:author="CR0037" w:date="2025-09-18T13:10:00Z"/>
        </w:rPr>
      </w:pPr>
    </w:p>
    <w:p w14:paraId="35C7E50A" w14:textId="77777777" w:rsidR="00E136D3" w:rsidRPr="00EA767F" w:rsidRDefault="00E136D3" w:rsidP="00E136D3">
      <w:pPr>
        <w:rPr>
          <w:ins w:id="17009" w:author="CR0037" w:date="2025-09-18T13:10:00Z"/>
        </w:rPr>
      </w:pPr>
      <w:ins w:id="17010" w:author="CR0037" w:date="2025-09-18T13:10:00Z">
        <w:r w:rsidRPr="00EA767F">
          <w:rPr>
            <w:noProof/>
            <w:lang w:val="en-US" w:eastAsia="zh-CN"/>
          </w:rPr>
          <w:lastRenderedPageBreak/>
          <w:drawing>
            <wp:inline distT="0" distB="0" distL="0" distR="0" wp14:anchorId="206CAABF" wp14:editId="03DF2A5F">
              <wp:extent cx="2577600" cy="2080800"/>
              <wp:effectExtent l="0" t="0" r="635" b="2540"/>
              <wp:docPr id="5685653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65374" name="Picture 1" descr="A graph of different colors&#10;&#10;AI-generated content may be incorrect."/>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2577600" cy="2080800"/>
                      </a:xfrm>
                      <a:prstGeom prst="rect">
                        <a:avLst/>
                      </a:prstGeom>
                    </pic:spPr>
                  </pic:pic>
                </a:graphicData>
              </a:graphic>
            </wp:inline>
          </w:drawing>
        </w:r>
        <w:r w:rsidRPr="00EA767F">
          <w:t xml:space="preserve">   </w:t>
        </w:r>
        <w:r w:rsidRPr="00EA767F">
          <w:rPr>
            <w:noProof/>
            <w:lang w:val="en-US" w:eastAsia="zh-CN"/>
          </w:rPr>
          <w:drawing>
            <wp:inline distT="0" distB="0" distL="0" distR="0" wp14:anchorId="23692ED8" wp14:editId="1536CE04">
              <wp:extent cx="2577600" cy="2062800"/>
              <wp:effectExtent l="0" t="0" r="635" b="0"/>
              <wp:docPr id="510791336" name="Picture 1" descr="A graph of a graph showing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791336" name="Picture 1" descr="A graph of a graph showing a number of colors&#10;&#10;AI-generated content may be incorrect."/>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577600" cy="2062800"/>
                      </a:xfrm>
                      <a:prstGeom prst="rect">
                        <a:avLst/>
                      </a:prstGeom>
                    </pic:spPr>
                  </pic:pic>
                </a:graphicData>
              </a:graphic>
            </wp:inline>
          </w:drawing>
        </w:r>
      </w:ins>
    </w:p>
    <w:p w14:paraId="50AA6F59" w14:textId="0B18CB79" w:rsidR="00E136D3" w:rsidRPr="00EA767F" w:rsidRDefault="00E136D3" w:rsidP="00E136D3">
      <w:pPr>
        <w:pStyle w:val="TF"/>
        <w:rPr>
          <w:ins w:id="17011" w:author="CR0037" w:date="2025-09-18T13:10:00Z"/>
        </w:rPr>
      </w:pPr>
      <w:ins w:id="17012" w:author="CR0037" w:date="2025-09-18T13:10:00Z">
        <w:r w:rsidRPr="00EA767F">
          <w:t xml:space="preserve">Figure </w:t>
        </w:r>
      </w:ins>
      <w:ins w:id="17013" w:author="CR0037" w:date="2025-10-01T14:51:00Z" w16du:dateUtc="2025-10-01T12:51:00Z">
        <w:r w:rsidR="003D1530">
          <w:t>F.</w:t>
        </w:r>
      </w:ins>
      <w:ins w:id="17014" w:author="CR0037" w:date="2025-09-18T13:10:00Z">
        <w:r>
          <w:t>2</w:t>
        </w:r>
        <w:r w:rsidRPr="00EA767F">
          <w:t>.1.1.5.2-4: Power back-off results for 10MHz at Fc=1995MHz</w:t>
        </w:r>
      </w:ins>
    </w:p>
    <w:p w14:paraId="357E8472" w14:textId="77777777" w:rsidR="00E136D3" w:rsidRPr="00EA767F" w:rsidRDefault="00E136D3" w:rsidP="00E136D3">
      <w:pPr>
        <w:rPr>
          <w:ins w:id="17015" w:author="CR0037" w:date="2025-09-18T13:10:00Z"/>
        </w:rPr>
      </w:pPr>
    </w:p>
    <w:p w14:paraId="51ABDE75" w14:textId="77777777" w:rsidR="00E136D3" w:rsidRPr="00EA767F" w:rsidRDefault="00E136D3" w:rsidP="00E136D3">
      <w:pPr>
        <w:rPr>
          <w:ins w:id="17016" w:author="CR0037" w:date="2025-09-18T13:10:00Z"/>
        </w:rPr>
      </w:pPr>
      <w:ins w:id="17017" w:author="CR0037" w:date="2025-09-18T13:10:00Z">
        <w:r w:rsidRPr="00EA767F">
          <w:rPr>
            <w:noProof/>
            <w:lang w:val="en-US" w:eastAsia="zh-CN"/>
          </w:rPr>
          <w:drawing>
            <wp:inline distT="0" distB="0" distL="0" distR="0" wp14:anchorId="728A361C" wp14:editId="3B4AB507">
              <wp:extent cx="2606400" cy="2070000"/>
              <wp:effectExtent l="0" t="0" r="0" b="635"/>
              <wp:docPr id="14588434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84341" name="Picture 1" descr="A graph of different colors&#10;&#10;AI-generated content may be incorrect."/>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2606400" cy="2070000"/>
                      </a:xfrm>
                      <a:prstGeom prst="rect">
                        <a:avLst/>
                      </a:prstGeom>
                    </pic:spPr>
                  </pic:pic>
                </a:graphicData>
              </a:graphic>
            </wp:inline>
          </w:drawing>
        </w:r>
        <w:r w:rsidRPr="00EA767F">
          <w:t xml:space="preserve">   </w:t>
        </w:r>
        <w:r w:rsidRPr="00EA767F">
          <w:rPr>
            <w:noProof/>
            <w:lang w:val="en-US" w:eastAsia="zh-CN"/>
          </w:rPr>
          <w:drawing>
            <wp:inline distT="0" distB="0" distL="0" distR="0" wp14:anchorId="3C0F93E7" wp14:editId="3CA9CDE6">
              <wp:extent cx="2577600" cy="2102400"/>
              <wp:effectExtent l="0" t="0" r="635" b="6350"/>
              <wp:docPr id="722874694" name="Picture 1" descr="A graph of a graph of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874694" name="Picture 1" descr="A graph of a graph of a spectrum&#10;&#10;AI-generated content may be incorrect."/>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577600" cy="2102400"/>
                      </a:xfrm>
                      <a:prstGeom prst="rect">
                        <a:avLst/>
                      </a:prstGeom>
                    </pic:spPr>
                  </pic:pic>
                </a:graphicData>
              </a:graphic>
            </wp:inline>
          </w:drawing>
        </w:r>
      </w:ins>
    </w:p>
    <w:p w14:paraId="49820E90" w14:textId="45A14775" w:rsidR="00E136D3" w:rsidRPr="00EA767F" w:rsidRDefault="00E136D3" w:rsidP="00E136D3">
      <w:pPr>
        <w:pStyle w:val="TF"/>
        <w:rPr>
          <w:ins w:id="17018" w:author="CR0037" w:date="2025-09-18T13:10:00Z"/>
        </w:rPr>
      </w:pPr>
      <w:ins w:id="17019" w:author="CR0037" w:date="2025-09-18T13:10:00Z">
        <w:r w:rsidRPr="00EA767F">
          <w:t xml:space="preserve">Figure </w:t>
        </w:r>
      </w:ins>
      <w:ins w:id="17020" w:author="CR0037" w:date="2025-10-01T14:51:00Z" w16du:dateUtc="2025-10-01T12:51:00Z">
        <w:r w:rsidR="003D1530">
          <w:t>F.</w:t>
        </w:r>
      </w:ins>
      <w:ins w:id="17021" w:author="CR0037" w:date="2025-09-18T13:10:00Z">
        <w:r>
          <w:t>2</w:t>
        </w:r>
        <w:r w:rsidRPr="00EA767F">
          <w:t>.1.1.5.2-5: Power back-off results for 10MHz at Fc=1985MHz</w:t>
        </w:r>
      </w:ins>
    </w:p>
    <w:p w14:paraId="1D757EE9" w14:textId="77777777" w:rsidR="00E136D3" w:rsidRPr="00EA767F" w:rsidRDefault="00E136D3" w:rsidP="00E136D3">
      <w:pPr>
        <w:rPr>
          <w:ins w:id="17022" w:author="CR0037" w:date="2025-09-18T13:10:00Z"/>
        </w:rPr>
      </w:pPr>
    </w:p>
    <w:p w14:paraId="3F9266E5" w14:textId="77777777" w:rsidR="00E136D3" w:rsidRPr="00EA767F" w:rsidRDefault="00E136D3" w:rsidP="00E136D3">
      <w:pPr>
        <w:rPr>
          <w:ins w:id="17023" w:author="CR0037" w:date="2025-09-18T13:10:00Z"/>
        </w:rPr>
      </w:pPr>
    </w:p>
    <w:p w14:paraId="6E822625" w14:textId="77777777" w:rsidR="00E136D3" w:rsidRPr="00EA767F" w:rsidRDefault="00E136D3" w:rsidP="00E136D3">
      <w:pPr>
        <w:rPr>
          <w:ins w:id="17024" w:author="CR0037" w:date="2025-09-18T13:10:00Z"/>
        </w:rPr>
      </w:pPr>
      <w:ins w:id="17025" w:author="CR0037" w:date="2025-09-18T13:10:00Z">
        <w:r w:rsidRPr="00EA767F">
          <w:rPr>
            <w:noProof/>
            <w:lang w:val="en-US" w:eastAsia="zh-CN"/>
          </w:rPr>
          <w:drawing>
            <wp:inline distT="0" distB="0" distL="0" distR="0" wp14:anchorId="594CC73F" wp14:editId="71849BCB">
              <wp:extent cx="2577600" cy="2095200"/>
              <wp:effectExtent l="0" t="0" r="635" b="635"/>
              <wp:docPr id="145999990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999903" name="Picture 1" descr="A graph of a graph of a graph&#10;&#10;AI-generated content may be incorrect."/>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2577600" cy="2095200"/>
                      </a:xfrm>
                      <a:prstGeom prst="rect">
                        <a:avLst/>
                      </a:prstGeom>
                    </pic:spPr>
                  </pic:pic>
                </a:graphicData>
              </a:graphic>
            </wp:inline>
          </w:drawing>
        </w:r>
        <w:r w:rsidRPr="00EA767F">
          <w:t xml:space="preserve">   </w:t>
        </w:r>
        <w:r w:rsidRPr="00EA767F">
          <w:rPr>
            <w:noProof/>
            <w:lang w:val="en-US" w:eastAsia="zh-CN"/>
          </w:rPr>
          <w:drawing>
            <wp:inline distT="0" distB="0" distL="0" distR="0" wp14:anchorId="0759A7C5" wp14:editId="1585EF22">
              <wp:extent cx="2692800" cy="2080800"/>
              <wp:effectExtent l="0" t="0" r="0" b="2540"/>
              <wp:docPr id="796021983"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21983" name="Picture 1" descr="A graph of a waveform&#10;&#10;AI-generated content may be incorrect."/>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2692800" cy="2080800"/>
                      </a:xfrm>
                      <a:prstGeom prst="rect">
                        <a:avLst/>
                      </a:prstGeom>
                    </pic:spPr>
                  </pic:pic>
                </a:graphicData>
              </a:graphic>
            </wp:inline>
          </w:drawing>
        </w:r>
      </w:ins>
    </w:p>
    <w:p w14:paraId="11FE5A2C" w14:textId="6E3A8475" w:rsidR="00E136D3" w:rsidRPr="00EA767F" w:rsidRDefault="00E136D3" w:rsidP="00E136D3">
      <w:pPr>
        <w:pStyle w:val="TF"/>
        <w:rPr>
          <w:ins w:id="17026" w:author="CR0037" w:date="2025-09-18T13:10:00Z"/>
        </w:rPr>
      </w:pPr>
      <w:ins w:id="17027" w:author="CR0037" w:date="2025-09-18T13:10:00Z">
        <w:r w:rsidRPr="00EA767F">
          <w:t xml:space="preserve">Figure </w:t>
        </w:r>
      </w:ins>
      <w:ins w:id="17028" w:author="CR0037" w:date="2025-10-01T14:51:00Z" w16du:dateUtc="2025-10-01T12:51:00Z">
        <w:r w:rsidR="003D1530">
          <w:t>F.</w:t>
        </w:r>
      </w:ins>
      <w:ins w:id="17029" w:author="CR0037" w:date="2025-09-18T13:10:00Z">
        <w:r>
          <w:t>2</w:t>
        </w:r>
        <w:r w:rsidRPr="00EA767F">
          <w:t>.1.1.5.2-6: Power back-off results for 15MHz at Fc=1997.5MHz</w:t>
        </w:r>
      </w:ins>
    </w:p>
    <w:p w14:paraId="65D5FFDB" w14:textId="77777777" w:rsidR="00E136D3" w:rsidRPr="00EA767F" w:rsidRDefault="00E136D3" w:rsidP="00E136D3">
      <w:pPr>
        <w:rPr>
          <w:ins w:id="17030" w:author="CR0037" w:date="2025-09-18T13:10:00Z"/>
        </w:rPr>
      </w:pPr>
    </w:p>
    <w:p w14:paraId="5DC56566" w14:textId="77777777" w:rsidR="00E136D3" w:rsidRPr="00EA767F" w:rsidRDefault="00E136D3" w:rsidP="00E136D3">
      <w:pPr>
        <w:rPr>
          <w:ins w:id="17031" w:author="CR0037" w:date="2025-09-18T13:10:00Z"/>
        </w:rPr>
      </w:pPr>
      <w:ins w:id="17032" w:author="CR0037" w:date="2025-09-18T13:10:00Z">
        <w:r w:rsidRPr="00EA767F">
          <w:rPr>
            <w:noProof/>
            <w:lang w:val="en-US" w:eastAsia="zh-CN"/>
          </w:rPr>
          <w:drawing>
            <wp:inline distT="0" distB="0" distL="0" distR="0" wp14:anchorId="4E33B887" wp14:editId="313AF054">
              <wp:extent cx="2577600" cy="2062800"/>
              <wp:effectExtent l="0" t="0" r="635" b="0"/>
              <wp:docPr id="181604357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043571" name="Picture 1" descr="A graph of different colored lines&#10;&#10;AI-generated content may be incorrect."/>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2577600" cy="2062800"/>
                      </a:xfrm>
                      <a:prstGeom prst="rect">
                        <a:avLst/>
                      </a:prstGeom>
                    </pic:spPr>
                  </pic:pic>
                </a:graphicData>
              </a:graphic>
            </wp:inline>
          </w:drawing>
        </w:r>
        <w:r w:rsidRPr="00EA767F">
          <w:t xml:space="preserve">   </w:t>
        </w:r>
        <w:r w:rsidRPr="00EA767F">
          <w:rPr>
            <w:noProof/>
            <w:lang w:val="en-US" w:eastAsia="zh-CN"/>
          </w:rPr>
          <w:drawing>
            <wp:inline distT="0" distB="0" distL="0" distR="0" wp14:anchorId="3D22A5D3" wp14:editId="75406B49">
              <wp:extent cx="2577600" cy="2098800"/>
              <wp:effectExtent l="0" t="0" r="635" b="0"/>
              <wp:docPr id="1330888901" name="Picture 1" descr="A graph of a graph showing a spectrum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888901" name="Picture 1" descr="A graph of a graph showing a spectrum of colors&#10;&#10;AI-generated content may be incorrect."/>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2577600" cy="2098800"/>
                      </a:xfrm>
                      <a:prstGeom prst="rect">
                        <a:avLst/>
                      </a:prstGeom>
                    </pic:spPr>
                  </pic:pic>
                </a:graphicData>
              </a:graphic>
            </wp:inline>
          </w:drawing>
        </w:r>
      </w:ins>
    </w:p>
    <w:p w14:paraId="78CFE905" w14:textId="7F4325C4" w:rsidR="00E136D3" w:rsidRPr="00EA767F" w:rsidRDefault="00E136D3" w:rsidP="00E136D3">
      <w:pPr>
        <w:pStyle w:val="TF"/>
        <w:rPr>
          <w:ins w:id="17033" w:author="CR0037" w:date="2025-09-18T13:10:00Z"/>
        </w:rPr>
      </w:pPr>
      <w:ins w:id="17034" w:author="CR0037" w:date="2025-09-18T13:10:00Z">
        <w:r w:rsidRPr="00EA767F">
          <w:t xml:space="preserve">Figure </w:t>
        </w:r>
      </w:ins>
      <w:ins w:id="17035" w:author="CR0037" w:date="2025-10-01T14:51:00Z" w16du:dateUtc="2025-10-01T12:51:00Z">
        <w:r w:rsidR="003D1530">
          <w:t>F.</w:t>
        </w:r>
      </w:ins>
      <w:ins w:id="17036" w:author="CR0037" w:date="2025-09-18T13:10:00Z">
        <w:r>
          <w:t>2</w:t>
        </w:r>
        <w:r w:rsidRPr="00EA767F">
          <w:t>.1.1.5.2-7: Power back-off results for 15MHz at Fc=1987.5MHz</w:t>
        </w:r>
      </w:ins>
    </w:p>
    <w:p w14:paraId="5B2B6564" w14:textId="77777777" w:rsidR="00E136D3" w:rsidRPr="00EA767F" w:rsidRDefault="00E136D3" w:rsidP="00E136D3">
      <w:pPr>
        <w:rPr>
          <w:ins w:id="17037" w:author="CR0037" w:date="2025-09-18T13:10:00Z"/>
        </w:rPr>
      </w:pPr>
    </w:p>
    <w:p w14:paraId="2ADDA1D8" w14:textId="77777777" w:rsidR="00E136D3" w:rsidRPr="00EA767F" w:rsidRDefault="00E136D3" w:rsidP="00E136D3">
      <w:pPr>
        <w:rPr>
          <w:ins w:id="17038" w:author="CR0037" w:date="2025-09-18T13:10:00Z"/>
        </w:rPr>
      </w:pPr>
      <w:ins w:id="17039" w:author="CR0037" w:date="2025-09-18T13:10:00Z">
        <w:r w:rsidRPr="00EA767F">
          <w:rPr>
            <w:noProof/>
            <w:lang w:val="en-US" w:eastAsia="zh-CN"/>
          </w:rPr>
          <w:drawing>
            <wp:inline distT="0" distB="0" distL="0" distR="0" wp14:anchorId="4360D557" wp14:editId="74E55454">
              <wp:extent cx="2581200" cy="2109600"/>
              <wp:effectExtent l="0" t="0" r="0" b="0"/>
              <wp:docPr id="1252169502"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169502" name="Picture 1" descr="A graph of a graph with different colors&#10;&#10;AI-generated content may be incorrect."/>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2581200" cy="2109600"/>
                      </a:xfrm>
                      <a:prstGeom prst="rect">
                        <a:avLst/>
                      </a:prstGeom>
                    </pic:spPr>
                  </pic:pic>
                </a:graphicData>
              </a:graphic>
            </wp:inline>
          </w:drawing>
        </w:r>
        <w:r w:rsidRPr="00EA767F">
          <w:t xml:space="preserve">   </w:t>
        </w:r>
        <w:r w:rsidRPr="00EA767F">
          <w:rPr>
            <w:noProof/>
            <w:lang w:val="en-US" w:eastAsia="zh-CN"/>
          </w:rPr>
          <w:drawing>
            <wp:inline distT="0" distB="0" distL="0" distR="0" wp14:anchorId="1CE0FFAC" wp14:editId="7EBD2559">
              <wp:extent cx="2725200" cy="2084400"/>
              <wp:effectExtent l="0" t="0" r="5715" b="0"/>
              <wp:docPr id="1601062434"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62434" name="Picture 1" descr="A graph of a waveform&#10;&#10;AI-generated content may be incorrect."/>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2725200" cy="2084400"/>
                      </a:xfrm>
                      <a:prstGeom prst="rect">
                        <a:avLst/>
                      </a:prstGeom>
                    </pic:spPr>
                  </pic:pic>
                </a:graphicData>
              </a:graphic>
            </wp:inline>
          </w:drawing>
        </w:r>
      </w:ins>
    </w:p>
    <w:p w14:paraId="1396A042" w14:textId="55A1033A" w:rsidR="00E136D3" w:rsidRPr="00EA767F" w:rsidRDefault="00E136D3" w:rsidP="00E136D3">
      <w:pPr>
        <w:pStyle w:val="TF"/>
        <w:rPr>
          <w:ins w:id="17040" w:author="CR0037" w:date="2025-09-18T13:10:00Z"/>
        </w:rPr>
      </w:pPr>
      <w:ins w:id="17041" w:author="CR0037" w:date="2025-09-18T13:10:00Z">
        <w:r w:rsidRPr="00EA767F">
          <w:t xml:space="preserve">Figure </w:t>
        </w:r>
      </w:ins>
      <w:ins w:id="17042" w:author="CR0037" w:date="2025-10-01T14:51:00Z" w16du:dateUtc="2025-10-01T12:51:00Z">
        <w:r w:rsidR="003D1530">
          <w:t>F.</w:t>
        </w:r>
      </w:ins>
      <w:ins w:id="17043" w:author="CR0037" w:date="2025-09-18T13:10:00Z">
        <w:r>
          <w:t>2</w:t>
        </w:r>
        <w:r w:rsidRPr="00EA767F">
          <w:t>.1.1.5.2-8: Power back-off results for 20MHz at Fc=1995MHz</w:t>
        </w:r>
      </w:ins>
    </w:p>
    <w:p w14:paraId="148EADB7" w14:textId="77777777" w:rsidR="00E136D3" w:rsidRPr="00EA767F" w:rsidRDefault="00E136D3" w:rsidP="00E136D3">
      <w:pPr>
        <w:rPr>
          <w:ins w:id="17044" w:author="CR0037" w:date="2025-09-18T13:10:00Z"/>
        </w:rPr>
      </w:pPr>
    </w:p>
    <w:p w14:paraId="40AAFFA0" w14:textId="77777777" w:rsidR="00E136D3" w:rsidRPr="00EA767F" w:rsidRDefault="00E136D3" w:rsidP="00E136D3">
      <w:pPr>
        <w:rPr>
          <w:ins w:id="17045" w:author="CR0037" w:date="2025-09-18T13:10:00Z"/>
        </w:rPr>
      </w:pPr>
      <w:ins w:id="17046" w:author="CR0037" w:date="2025-09-18T13:10:00Z">
        <w:r w:rsidRPr="00EA767F">
          <w:rPr>
            <w:noProof/>
            <w:lang w:val="en-US" w:eastAsia="zh-CN"/>
          </w:rPr>
          <w:drawing>
            <wp:inline distT="0" distB="0" distL="0" distR="0" wp14:anchorId="394ECC8E" wp14:editId="1F0A3BEE">
              <wp:extent cx="2689200" cy="2088000"/>
              <wp:effectExtent l="0" t="0" r="3810" b="0"/>
              <wp:docPr id="185669775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97753" name="Picture 1" descr="A graph of a graph of a graph&#10;&#10;AI-generated content may be incorrect."/>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2689200" cy="2088000"/>
                      </a:xfrm>
                      <a:prstGeom prst="rect">
                        <a:avLst/>
                      </a:prstGeom>
                    </pic:spPr>
                  </pic:pic>
                </a:graphicData>
              </a:graphic>
            </wp:inline>
          </w:drawing>
        </w:r>
        <w:r w:rsidRPr="00EA767F">
          <w:t xml:space="preserve">   </w:t>
        </w:r>
        <w:r w:rsidRPr="00EA767F">
          <w:rPr>
            <w:noProof/>
            <w:lang w:val="en-US" w:eastAsia="zh-CN"/>
          </w:rPr>
          <w:drawing>
            <wp:inline distT="0" distB="0" distL="0" distR="0" wp14:anchorId="66A9D2DB" wp14:editId="1C0AFAA5">
              <wp:extent cx="2689200" cy="2062800"/>
              <wp:effectExtent l="0" t="0" r="3810" b="0"/>
              <wp:docPr id="1380222856"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222856" name="Picture 1" descr="A graph of a waveform&#10;&#10;AI-generated content may be incorrect."/>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2689200" cy="2062800"/>
                      </a:xfrm>
                      <a:prstGeom prst="rect">
                        <a:avLst/>
                      </a:prstGeom>
                    </pic:spPr>
                  </pic:pic>
                </a:graphicData>
              </a:graphic>
            </wp:inline>
          </w:drawing>
        </w:r>
      </w:ins>
    </w:p>
    <w:p w14:paraId="7B1D752A" w14:textId="3BAA8472" w:rsidR="00E136D3" w:rsidRPr="00EA767F" w:rsidRDefault="00E136D3" w:rsidP="00E136D3">
      <w:pPr>
        <w:pStyle w:val="TF"/>
        <w:rPr>
          <w:ins w:id="17047" w:author="CR0037" w:date="2025-09-18T13:10:00Z"/>
        </w:rPr>
      </w:pPr>
      <w:ins w:id="17048" w:author="CR0037" w:date="2025-09-18T13:10:00Z">
        <w:r w:rsidRPr="00EA767F">
          <w:t xml:space="preserve">Figure </w:t>
        </w:r>
      </w:ins>
      <w:ins w:id="17049" w:author="CR0037" w:date="2025-10-01T14:51:00Z" w16du:dateUtc="2025-10-01T12:51:00Z">
        <w:r w:rsidR="003D1530">
          <w:t>F.</w:t>
        </w:r>
      </w:ins>
      <w:ins w:id="17050" w:author="CR0037" w:date="2025-09-18T13:10:00Z">
        <w:r>
          <w:t>2</w:t>
        </w:r>
        <w:r w:rsidRPr="00EA767F">
          <w:t>.1.1.5.2-9: Power back-off results for 20MHz at Fc=1990MHz</w:t>
        </w:r>
      </w:ins>
    </w:p>
    <w:p w14:paraId="3424B682" w14:textId="6B21388D" w:rsidR="00E136D3" w:rsidRPr="00EA767F" w:rsidRDefault="003D1530" w:rsidP="00045A43">
      <w:pPr>
        <w:pStyle w:val="Heading1"/>
        <w:rPr>
          <w:ins w:id="17051" w:author="CR0037" w:date="2025-09-18T13:10:00Z"/>
        </w:rPr>
      </w:pPr>
      <w:ins w:id="17052" w:author="CR0037" w:date="2025-10-01T14:51:00Z" w16du:dateUtc="2025-10-01T12:51:00Z">
        <w:r>
          <w:t>F.</w:t>
        </w:r>
      </w:ins>
      <w:ins w:id="17053" w:author="CR0037" w:date="2025-09-18T13:10:00Z">
        <w:r w:rsidR="00E136D3">
          <w:t>3</w:t>
        </w:r>
        <w:r w:rsidR="00E136D3" w:rsidRPr="00EA767F">
          <w:tab/>
          <w:t>PC1.5 power class</w:t>
        </w:r>
      </w:ins>
    </w:p>
    <w:p w14:paraId="7F7A6294" w14:textId="7FCE8349" w:rsidR="00E136D3" w:rsidRPr="00EA767F" w:rsidRDefault="003D1530" w:rsidP="00045A43">
      <w:pPr>
        <w:pStyle w:val="Heading2"/>
        <w:rPr>
          <w:ins w:id="17054" w:author="CR0037" w:date="2025-09-18T13:10:00Z"/>
        </w:rPr>
      </w:pPr>
      <w:ins w:id="17055" w:author="CR0037" w:date="2025-10-01T14:51:00Z" w16du:dateUtc="2025-10-01T12:51:00Z">
        <w:r>
          <w:t>F.</w:t>
        </w:r>
      </w:ins>
      <w:ins w:id="17056" w:author="CR0037" w:date="2025-09-18T13:10:00Z">
        <w:r w:rsidR="00E136D3">
          <w:t>3</w:t>
        </w:r>
        <w:r w:rsidR="00E136D3" w:rsidRPr="00EA767F">
          <w:t>.1</w:t>
        </w:r>
        <w:r w:rsidR="00E136D3" w:rsidRPr="00EA767F">
          <w:tab/>
          <w:t>General aspects</w:t>
        </w:r>
      </w:ins>
    </w:p>
    <w:p w14:paraId="1524C14D" w14:textId="77777777" w:rsidR="00E136D3" w:rsidRPr="00EA767F" w:rsidRDefault="00E136D3" w:rsidP="00E136D3">
      <w:pPr>
        <w:pStyle w:val="NO"/>
        <w:rPr>
          <w:ins w:id="17057" w:author="CR0037" w:date="2025-09-18T13:10:00Z"/>
        </w:rPr>
      </w:pPr>
      <w:ins w:id="17058" w:author="CR0037" w:date="2025-09-18T13:10:00Z">
        <w:r w:rsidRPr="00EA767F">
          <w:t>NOTE:</w:t>
        </w:r>
        <w:r w:rsidRPr="00EA767F">
          <w:tab/>
          <w:t>The purpose of the section is to capture general aspects, such as considered UE RF architectures, assumptions, considered</w:t>
        </w:r>
        <w:r w:rsidRPr="00EA767F">
          <w:tab/>
          <w:t xml:space="preserve">regulations, etc. </w:t>
        </w:r>
      </w:ins>
    </w:p>
    <w:p w14:paraId="3E18726D" w14:textId="78DCF14F" w:rsidR="00E136D3" w:rsidRPr="00EA767F" w:rsidRDefault="003D1530" w:rsidP="00045A43">
      <w:pPr>
        <w:pStyle w:val="Heading1"/>
        <w:rPr>
          <w:ins w:id="17059" w:author="CR0037" w:date="2025-09-18T13:10:00Z"/>
        </w:rPr>
      </w:pPr>
      <w:ins w:id="17060" w:author="CR0037" w:date="2025-10-01T14:51:00Z" w16du:dateUtc="2025-10-01T12:51:00Z">
        <w:r>
          <w:t>F.</w:t>
        </w:r>
      </w:ins>
      <w:ins w:id="17061" w:author="CR0037" w:date="2025-09-18T13:10:00Z">
        <w:r w:rsidR="00E136D3">
          <w:t>4</w:t>
        </w:r>
        <w:r w:rsidR="00E136D3" w:rsidRPr="00EA767F">
          <w:tab/>
          <w:t>PC1 power class</w:t>
        </w:r>
      </w:ins>
    </w:p>
    <w:p w14:paraId="4AEA9611" w14:textId="218166A8" w:rsidR="00E136D3" w:rsidRPr="00EA767F" w:rsidRDefault="003D1530" w:rsidP="00045A43">
      <w:pPr>
        <w:pStyle w:val="Heading2"/>
        <w:rPr>
          <w:ins w:id="17062" w:author="CR0037" w:date="2025-09-18T13:10:00Z"/>
        </w:rPr>
      </w:pPr>
      <w:ins w:id="17063" w:author="CR0037" w:date="2025-10-01T14:51:00Z" w16du:dateUtc="2025-10-01T12:51:00Z">
        <w:r>
          <w:t>F.</w:t>
        </w:r>
      </w:ins>
      <w:ins w:id="17064" w:author="CR0037" w:date="2025-09-18T13:10:00Z">
        <w:r w:rsidR="00E136D3">
          <w:t>4</w:t>
        </w:r>
        <w:r w:rsidR="00E136D3" w:rsidRPr="00EA767F">
          <w:t>.1</w:t>
        </w:r>
        <w:r w:rsidR="00E136D3" w:rsidRPr="00EA767F">
          <w:tab/>
          <w:t>General aspects</w:t>
        </w:r>
      </w:ins>
    </w:p>
    <w:p w14:paraId="248BD52E" w14:textId="77777777" w:rsidR="00E136D3" w:rsidRPr="00EA767F" w:rsidRDefault="00E136D3" w:rsidP="00E136D3">
      <w:pPr>
        <w:pStyle w:val="NO"/>
        <w:rPr>
          <w:ins w:id="17065" w:author="CR0037" w:date="2025-09-18T13:10:00Z"/>
        </w:rPr>
      </w:pPr>
      <w:ins w:id="17066" w:author="CR0037" w:date="2025-09-18T13:10:00Z">
        <w:r w:rsidRPr="00EA767F">
          <w:t>NOTE:</w:t>
        </w:r>
        <w:r w:rsidRPr="00EA767F">
          <w:tab/>
          <w:t>The purpose of the section is to capture general aspects, such as considered UE RF architectures, assumptions, considered</w:t>
        </w:r>
        <w:r w:rsidRPr="00EA767F">
          <w:tab/>
          <w:t xml:space="preserve">regulations, etc. </w:t>
        </w:r>
      </w:ins>
    </w:p>
    <w:p w14:paraId="237E18BC" w14:textId="35A6AF52" w:rsidR="00E136D3" w:rsidRPr="00EA767F" w:rsidRDefault="003D1530" w:rsidP="00045A43">
      <w:pPr>
        <w:pStyle w:val="Heading3"/>
        <w:rPr>
          <w:ins w:id="17067" w:author="CR0037" w:date="2025-09-18T13:10:00Z"/>
        </w:rPr>
      </w:pPr>
      <w:ins w:id="17068" w:author="CR0037" w:date="2025-10-01T14:51:00Z" w16du:dateUtc="2025-10-01T12:51:00Z">
        <w:r>
          <w:t>F.</w:t>
        </w:r>
      </w:ins>
      <w:ins w:id="17069" w:author="CR0037" w:date="2025-09-18T13:10:00Z">
        <w:r w:rsidR="00E136D3">
          <w:t>4</w:t>
        </w:r>
        <w:r w:rsidR="00E136D3" w:rsidRPr="00EA767F">
          <w:t>.1.1</w:t>
        </w:r>
        <w:r w:rsidR="00E136D3" w:rsidRPr="00EA767F">
          <w:tab/>
          <w:t>NS_24N</w:t>
        </w:r>
      </w:ins>
    </w:p>
    <w:p w14:paraId="3787A1AA" w14:textId="60EDE2A6" w:rsidR="00E136D3" w:rsidRPr="00EA767F" w:rsidRDefault="003D1530" w:rsidP="00045A43">
      <w:pPr>
        <w:pStyle w:val="Heading4"/>
        <w:rPr>
          <w:ins w:id="17070" w:author="CR0037" w:date="2025-09-18T13:10:00Z"/>
        </w:rPr>
      </w:pPr>
      <w:ins w:id="17071" w:author="CR0037" w:date="2025-10-01T14:51:00Z" w16du:dateUtc="2025-10-01T12:51:00Z">
        <w:r>
          <w:t>F.</w:t>
        </w:r>
      </w:ins>
      <w:ins w:id="17072" w:author="CR0037" w:date="2025-09-18T13:10:00Z">
        <w:r w:rsidR="00E136D3">
          <w:t>4</w:t>
        </w:r>
        <w:r w:rsidR="00E136D3" w:rsidRPr="00EA767F">
          <w:t>.1.1.1</w:t>
        </w:r>
        <w:r w:rsidR="00E136D3" w:rsidRPr="00EA767F">
          <w:tab/>
          <w:t>Company A (R4-2511269/Nokia)</w:t>
        </w:r>
      </w:ins>
    </w:p>
    <w:p w14:paraId="6951C787" w14:textId="15A82167" w:rsidR="00E136D3" w:rsidRPr="00EA767F" w:rsidRDefault="003D1530" w:rsidP="00045A43">
      <w:pPr>
        <w:pStyle w:val="Heading5"/>
        <w:rPr>
          <w:ins w:id="17073" w:author="CR0037" w:date="2025-09-18T13:10:00Z"/>
        </w:rPr>
      </w:pPr>
      <w:ins w:id="17074" w:author="CR0037" w:date="2025-10-01T14:51:00Z" w16du:dateUtc="2025-10-01T12:51:00Z">
        <w:r>
          <w:t>F.</w:t>
        </w:r>
      </w:ins>
      <w:ins w:id="17075" w:author="CR0037" w:date="2025-09-18T13:10:00Z">
        <w:r w:rsidR="00E136D3">
          <w:t>4</w:t>
        </w:r>
        <w:r w:rsidR="00E136D3" w:rsidRPr="00EA767F">
          <w:t>.1.1.1.1</w:t>
        </w:r>
        <w:r w:rsidR="00E136D3" w:rsidRPr="00EA767F">
          <w:tab/>
          <w:t>Simulation assumptions</w:t>
        </w:r>
      </w:ins>
    </w:p>
    <w:p w14:paraId="01607EE8" w14:textId="77777777" w:rsidR="00E136D3" w:rsidRPr="00EA767F" w:rsidRDefault="00E136D3" w:rsidP="00E136D3">
      <w:pPr>
        <w:rPr>
          <w:ins w:id="17076" w:author="CR0037" w:date="2025-09-18T13:10:00Z"/>
        </w:rPr>
      </w:pPr>
      <w:ins w:id="17077" w:author="CR0037" w:date="2025-09-18T13:10:00Z">
        <w:r w:rsidRPr="00EA767F">
          <w:t>The following simulation assumptions are made:</w:t>
        </w:r>
      </w:ins>
    </w:p>
    <w:p w14:paraId="6DF13D3B" w14:textId="77777777" w:rsidR="00E136D3" w:rsidRPr="00EA767F" w:rsidRDefault="00E136D3" w:rsidP="00E136D3">
      <w:pPr>
        <w:pStyle w:val="B10"/>
        <w:rPr>
          <w:ins w:id="17078" w:author="CR0037" w:date="2025-09-18T13:10:00Z"/>
        </w:rPr>
      </w:pPr>
      <w:ins w:id="17079" w:author="CR0037" w:date="2025-09-18T13:10:00Z">
        <w:r w:rsidRPr="00EA767F">
          <w:t>-</w:t>
        </w:r>
        <w:r w:rsidRPr="00EA767F">
          <w:tab/>
          <w:t>Operating band n256 (UL 1980 MHz – 2010 MHz)</w:t>
        </w:r>
      </w:ins>
    </w:p>
    <w:p w14:paraId="5AC6EE0E" w14:textId="77777777" w:rsidR="00E136D3" w:rsidRPr="00EA767F" w:rsidRDefault="00E136D3" w:rsidP="00E136D3">
      <w:pPr>
        <w:pStyle w:val="B10"/>
        <w:rPr>
          <w:ins w:id="17080" w:author="CR0037" w:date="2025-09-18T13:10:00Z"/>
        </w:rPr>
      </w:pPr>
      <w:ins w:id="17081" w:author="CR0037" w:date="2025-09-18T13:10:00Z">
        <w:r w:rsidRPr="00EA767F">
          <w:t>-</w:t>
        </w:r>
        <w:r w:rsidRPr="00EA767F">
          <w:tab/>
          <w:t>5MHz, 10 MHz, 15 MHz, and 20 MHz channel bandwidth</w:t>
        </w:r>
      </w:ins>
    </w:p>
    <w:p w14:paraId="1CA76A93" w14:textId="77777777" w:rsidR="00E136D3" w:rsidRPr="00EA767F" w:rsidRDefault="00E136D3" w:rsidP="00E136D3">
      <w:pPr>
        <w:pStyle w:val="B10"/>
        <w:rPr>
          <w:ins w:id="17082" w:author="CR0037" w:date="2025-09-18T13:10:00Z"/>
        </w:rPr>
      </w:pPr>
      <w:ins w:id="17083" w:author="CR0037" w:date="2025-09-18T13:10:00Z">
        <w:r w:rsidRPr="00EA767F">
          <w:t>-</w:t>
        </w:r>
        <w:r w:rsidRPr="00EA767F">
          <w:tab/>
          <w:t>Power class PC1</w:t>
        </w:r>
      </w:ins>
    </w:p>
    <w:p w14:paraId="5DB05AEC" w14:textId="77777777" w:rsidR="00E136D3" w:rsidRPr="00EA767F" w:rsidRDefault="00E136D3" w:rsidP="00E136D3">
      <w:pPr>
        <w:pStyle w:val="B10"/>
        <w:rPr>
          <w:ins w:id="17084" w:author="CR0037" w:date="2025-09-18T13:10:00Z"/>
        </w:rPr>
      </w:pPr>
      <w:ins w:id="17085" w:author="CR0037" w:date="2025-09-18T13:10:00Z">
        <w:r w:rsidRPr="00EA767F">
          <w:t>-</w:t>
        </w:r>
        <w:r w:rsidRPr="00EA767F">
          <w:tab/>
          <w:t>WOLA processing</w:t>
        </w:r>
      </w:ins>
    </w:p>
    <w:p w14:paraId="519D018D" w14:textId="77777777" w:rsidR="00E136D3" w:rsidRPr="00EA767F" w:rsidRDefault="00E136D3" w:rsidP="00E136D3">
      <w:pPr>
        <w:pStyle w:val="B10"/>
        <w:rPr>
          <w:ins w:id="17086" w:author="CR0037" w:date="2025-09-18T13:10:00Z"/>
        </w:rPr>
      </w:pPr>
      <w:ins w:id="17087" w:author="CR0037" w:date="2025-09-18T13:10:00Z">
        <w:r w:rsidRPr="00EA767F">
          <w:t>-</w:t>
        </w:r>
        <w:r w:rsidRPr="00EA767F">
          <w:tab/>
          <w:t>I/Q image -28 dBc (default according to 38.101-1, Table 6.4.2.3-1) for other modulations than 256QAM</w:t>
        </w:r>
      </w:ins>
    </w:p>
    <w:p w14:paraId="0F5154B1" w14:textId="77777777" w:rsidR="00E136D3" w:rsidRPr="00EA767F" w:rsidRDefault="00E136D3" w:rsidP="00E136D3">
      <w:pPr>
        <w:pStyle w:val="B10"/>
        <w:rPr>
          <w:ins w:id="17088" w:author="CR0037" w:date="2025-09-18T13:10:00Z"/>
        </w:rPr>
      </w:pPr>
      <w:ins w:id="17089" w:author="CR0037" w:date="2025-09-18T13:10:00Z">
        <w:r w:rsidRPr="00EA767F">
          <w:t>-</w:t>
        </w:r>
        <w:r w:rsidRPr="00EA767F">
          <w:tab/>
          <w:t>For 256QAM the I/Q image is -33.7 dBc as in MPR simulations.</w:t>
        </w:r>
      </w:ins>
    </w:p>
    <w:p w14:paraId="3E2AD54E" w14:textId="77777777" w:rsidR="00E136D3" w:rsidRPr="00EA767F" w:rsidRDefault="00E136D3" w:rsidP="00E136D3">
      <w:pPr>
        <w:pStyle w:val="B10"/>
        <w:rPr>
          <w:ins w:id="17090" w:author="CR0037" w:date="2025-09-18T13:10:00Z"/>
        </w:rPr>
      </w:pPr>
      <w:ins w:id="17091" w:author="CR0037" w:date="2025-09-18T13:10:00Z">
        <w:r w:rsidRPr="00EA767F">
          <w:t>-</w:t>
        </w:r>
        <w:r w:rsidRPr="00EA767F">
          <w:tab/>
          <w:t>Carrier leakage -28 dBc (default according to 38.101-1, Table 6.4.2.3-1)</w:t>
        </w:r>
      </w:ins>
    </w:p>
    <w:p w14:paraId="0C45E45C" w14:textId="77777777" w:rsidR="00E136D3" w:rsidRPr="00903A63" w:rsidRDefault="00E136D3" w:rsidP="00E136D3">
      <w:pPr>
        <w:pStyle w:val="B10"/>
        <w:rPr>
          <w:ins w:id="17092" w:author="CR0037" w:date="2025-09-18T13:10:00Z"/>
          <w:lang w:val="fr-FR"/>
        </w:rPr>
      </w:pPr>
      <w:ins w:id="17093" w:author="CR0037" w:date="2025-09-18T13:10:00Z">
        <w:r w:rsidRPr="00903A63">
          <w:rPr>
            <w:lang w:val="fr-FR"/>
          </w:rPr>
          <w:t>-</w:t>
        </w:r>
        <w:r w:rsidRPr="00903A63">
          <w:rPr>
            <w:lang w:val="fr-FR"/>
          </w:rPr>
          <w:tab/>
          <w:t>CIM3 -60 dBc</w:t>
        </w:r>
      </w:ins>
    </w:p>
    <w:p w14:paraId="70565AC9" w14:textId="77777777" w:rsidR="00E136D3" w:rsidRPr="00903A63" w:rsidRDefault="00E136D3" w:rsidP="00E136D3">
      <w:pPr>
        <w:pStyle w:val="B10"/>
        <w:rPr>
          <w:ins w:id="17094" w:author="CR0037" w:date="2025-09-18T13:10:00Z"/>
          <w:lang w:val="fr-FR"/>
        </w:rPr>
      </w:pPr>
      <w:ins w:id="17095" w:author="CR0037" w:date="2025-09-18T13:10:00Z">
        <w:r w:rsidRPr="00903A63">
          <w:rPr>
            <w:lang w:val="fr-FR"/>
          </w:rPr>
          <w:t>-</w:t>
        </w:r>
        <w:r w:rsidRPr="00903A63">
          <w:rPr>
            <w:lang w:val="fr-FR"/>
          </w:rPr>
          <w:tab/>
          <w:t>CIM5 -70 dBc</w:t>
        </w:r>
      </w:ins>
    </w:p>
    <w:p w14:paraId="3BE5C828" w14:textId="77777777" w:rsidR="00E136D3" w:rsidRPr="00903A63" w:rsidRDefault="00E136D3" w:rsidP="00E136D3">
      <w:pPr>
        <w:pStyle w:val="B10"/>
        <w:rPr>
          <w:ins w:id="17096" w:author="CR0037" w:date="2025-09-18T13:10:00Z"/>
          <w:lang w:val="fr-FR"/>
        </w:rPr>
      </w:pPr>
      <w:ins w:id="17097" w:author="CR0037" w:date="2025-09-18T13:10:00Z">
        <w:r w:rsidRPr="00903A63">
          <w:rPr>
            <w:lang w:val="fr-FR"/>
          </w:rPr>
          <w:t>-</w:t>
        </w:r>
        <w:r w:rsidRPr="00903A63">
          <w:rPr>
            <w:lang w:val="fr-FR"/>
          </w:rPr>
          <w:tab/>
          <w:t>Channel noise 38.5 dBc</w:t>
        </w:r>
      </w:ins>
    </w:p>
    <w:p w14:paraId="793C792D" w14:textId="77777777" w:rsidR="00E136D3" w:rsidRPr="00EA767F" w:rsidRDefault="00E136D3" w:rsidP="00E136D3">
      <w:pPr>
        <w:pStyle w:val="B10"/>
        <w:rPr>
          <w:ins w:id="17098" w:author="CR0037" w:date="2025-09-18T13:10:00Z"/>
        </w:rPr>
      </w:pPr>
      <w:ins w:id="17099" w:author="CR0037" w:date="2025-09-18T13:10:00Z">
        <w:r w:rsidRPr="00EA767F">
          <w:t>-</w:t>
        </w:r>
        <w:r w:rsidRPr="00EA767F">
          <w:tab/>
          <w:t>PA noise -75 dBm/MHz</w:t>
        </w:r>
      </w:ins>
    </w:p>
    <w:p w14:paraId="20019A9A" w14:textId="77777777" w:rsidR="00E136D3" w:rsidRPr="00EA767F" w:rsidRDefault="00E136D3" w:rsidP="00E136D3">
      <w:pPr>
        <w:pStyle w:val="B10"/>
        <w:rPr>
          <w:ins w:id="17100" w:author="CR0037" w:date="2025-09-18T13:10:00Z"/>
        </w:rPr>
      </w:pPr>
      <w:ins w:id="17101" w:author="CR0037" w:date="2025-09-18T13:10:00Z">
        <w:r w:rsidRPr="00EA767F">
          <w:t>-</w:t>
        </w:r>
        <w:r w:rsidRPr="00EA767F">
          <w:tab/>
          <w:t xml:space="preserve">Only additional spurious emission mask from NS_24 is simulated. Other gating factors (ACLR, SEM, etc.) are excluded because they are handled by MPR. </w:t>
        </w:r>
      </w:ins>
    </w:p>
    <w:p w14:paraId="7894C51B" w14:textId="77777777" w:rsidR="00E136D3" w:rsidRPr="00EA767F" w:rsidRDefault="00E136D3" w:rsidP="00E136D3">
      <w:pPr>
        <w:pStyle w:val="B10"/>
        <w:rPr>
          <w:ins w:id="17102" w:author="CR0037" w:date="2025-09-18T13:10:00Z"/>
        </w:rPr>
      </w:pPr>
      <w:ins w:id="17103" w:author="CR0037" w:date="2025-09-18T13:10:00Z">
        <w:r w:rsidRPr="00EA767F">
          <w:t>-</w:t>
        </w:r>
        <w:r w:rsidRPr="00EA767F">
          <w:tab/>
          <w:t>Phase noise and channel noise are only added for QAM256, following LTE 256-QAM MPR simulations.</w:t>
        </w:r>
      </w:ins>
    </w:p>
    <w:p w14:paraId="7E5AA1BA" w14:textId="25C49B6C" w:rsidR="00E136D3" w:rsidRPr="00EA767F" w:rsidRDefault="003D1530" w:rsidP="00045A43">
      <w:pPr>
        <w:pStyle w:val="Heading5"/>
        <w:rPr>
          <w:ins w:id="17104" w:author="CR0037" w:date="2025-09-18T13:10:00Z"/>
        </w:rPr>
      </w:pPr>
      <w:ins w:id="17105" w:author="CR0037" w:date="2025-10-01T14:51:00Z" w16du:dateUtc="2025-10-01T12:51:00Z">
        <w:r>
          <w:t>F.</w:t>
        </w:r>
      </w:ins>
      <w:ins w:id="17106" w:author="CR0037" w:date="2025-09-18T13:10:00Z">
        <w:r w:rsidR="00E136D3">
          <w:t>4</w:t>
        </w:r>
        <w:r w:rsidR="00E136D3" w:rsidRPr="00EA767F">
          <w:t>.1.1.1.2</w:t>
        </w:r>
        <w:r w:rsidR="00E136D3" w:rsidRPr="00EA767F">
          <w:tab/>
          <w:t>Simulation results</w:t>
        </w:r>
      </w:ins>
    </w:p>
    <w:p w14:paraId="75FB65C3" w14:textId="77777777" w:rsidR="00E136D3" w:rsidRPr="00EA767F" w:rsidRDefault="00E136D3" w:rsidP="00E136D3">
      <w:pPr>
        <w:rPr>
          <w:ins w:id="17107" w:author="CR0037" w:date="2025-09-18T13:10:00Z"/>
        </w:rPr>
      </w:pPr>
      <w:ins w:id="17108" w:author="CR0037" w:date="2025-09-18T13:10:00Z">
        <w:r w:rsidRPr="00EA767F">
          <w:t>The following figures provide simulation results for different channel sizes and different locations for PI/2 BPSK, DFT-s-OFDM QPSK and CP-OFDM QPSK. It should be noted that power back-off is presented only for those cases when the corresponding value exceeds existing MPR margins.</w:t>
        </w:r>
      </w:ins>
    </w:p>
    <w:p w14:paraId="487BDA28" w14:textId="77777777" w:rsidR="00E136D3" w:rsidRPr="00EA767F" w:rsidRDefault="00E136D3" w:rsidP="00E136D3">
      <w:pPr>
        <w:rPr>
          <w:ins w:id="17109" w:author="CR0037" w:date="2025-09-18T13:10:00Z"/>
        </w:rPr>
      </w:pPr>
    </w:p>
    <w:p w14:paraId="526D1529" w14:textId="77777777" w:rsidR="00E136D3" w:rsidRPr="00EA767F" w:rsidRDefault="00E136D3" w:rsidP="00E136D3">
      <w:pPr>
        <w:rPr>
          <w:ins w:id="17110" w:author="CR0037" w:date="2025-09-18T13:10:00Z"/>
        </w:rPr>
      </w:pPr>
      <w:ins w:id="17111" w:author="CR0037" w:date="2025-09-18T13:10:00Z">
        <w:r w:rsidRPr="00EA767F">
          <w:rPr>
            <w:noProof/>
            <w:lang w:val="en-US" w:eastAsia="zh-CN"/>
          </w:rPr>
          <w:drawing>
            <wp:inline distT="0" distB="0" distL="0" distR="0" wp14:anchorId="6C3E52AC" wp14:editId="2DF67C4F">
              <wp:extent cx="1944000" cy="1458000"/>
              <wp:effectExtent l="0" t="0" r="0" b="2540"/>
              <wp:docPr id="455645829" name="Picture 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45829" name="Picture 2" descr="A graph with numbers and symbols&#10;&#10;AI-generated content may be incorrect."/>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1944000" cy="1458000"/>
                      </a:xfrm>
                      <a:prstGeom prst="rect">
                        <a:avLst/>
                      </a:prstGeom>
                    </pic:spPr>
                  </pic:pic>
                </a:graphicData>
              </a:graphic>
            </wp:inline>
          </w:drawing>
        </w:r>
        <w:r w:rsidRPr="00EA767F">
          <w:t xml:space="preserve">  </w:t>
        </w:r>
        <w:r w:rsidRPr="00EA767F">
          <w:rPr>
            <w:noProof/>
            <w:lang w:val="en-US" w:eastAsia="zh-CN"/>
          </w:rPr>
          <w:drawing>
            <wp:inline distT="0" distB="0" distL="0" distR="0" wp14:anchorId="640BA4DC" wp14:editId="2DC074AC">
              <wp:extent cx="1951200" cy="1461600"/>
              <wp:effectExtent l="0" t="0" r="5080" b="0"/>
              <wp:docPr id="375351968" name="Picture 4"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351968" name="Picture 4" descr="A graph with blue and black squares&#10;&#10;AI-generated content may be incorrect."/>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rPr>
            <w:noProof/>
            <w:lang w:val="en-US" w:eastAsia="zh-CN"/>
          </w:rPr>
          <w:drawing>
            <wp:inline distT="0" distB="0" distL="0" distR="0" wp14:anchorId="4B48C1C7" wp14:editId="413EBA39">
              <wp:extent cx="1951200" cy="1461600"/>
              <wp:effectExtent l="0" t="0" r="5080" b="0"/>
              <wp:docPr id="77882948" name="Picture 3" descr="A graph with green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82948" name="Picture 3" descr="A graph with green and white text&#10;&#10;AI-generated content may be incorrect."/>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3DD19D90" w14:textId="2FF0E3F0" w:rsidR="00E136D3" w:rsidRPr="00EA767F" w:rsidRDefault="00E136D3" w:rsidP="00E136D3">
      <w:pPr>
        <w:pStyle w:val="TF"/>
        <w:rPr>
          <w:ins w:id="17112" w:author="CR0037" w:date="2025-09-18T13:10:00Z"/>
        </w:rPr>
      </w:pPr>
      <w:ins w:id="17113" w:author="CR0037" w:date="2025-09-18T13:10:00Z">
        <w:r w:rsidRPr="00EA767F">
          <w:t xml:space="preserve">Figure </w:t>
        </w:r>
      </w:ins>
      <w:ins w:id="17114" w:author="CR0037" w:date="2025-10-01T14:51:00Z" w16du:dateUtc="2025-10-01T12:51:00Z">
        <w:r w:rsidR="003D1530">
          <w:t>F.</w:t>
        </w:r>
      </w:ins>
      <w:ins w:id="17115" w:author="CR0037" w:date="2025-09-18T13:10:00Z">
        <w:r>
          <w:t>4</w:t>
        </w:r>
        <w:r w:rsidRPr="00EA767F">
          <w:t xml:space="preserve">.1.1.1.2-1: 5MHz results at Fc=1997.5MHz </w:t>
        </w:r>
      </w:ins>
    </w:p>
    <w:p w14:paraId="2D9664B8" w14:textId="77777777" w:rsidR="00E136D3" w:rsidRPr="00EA767F" w:rsidRDefault="00E136D3" w:rsidP="00E136D3">
      <w:pPr>
        <w:rPr>
          <w:ins w:id="17116" w:author="CR0037" w:date="2025-09-18T13:10:00Z"/>
        </w:rPr>
      </w:pPr>
    </w:p>
    <w:p w14:paraId="7DA2C4A7" w14:textId="77777777" w:rsidR="00E136D3" w:rsidRPr="00EA767F" w:rsidRDefault="00E136D3" w:rsidP="00E136D3">
      <w:pPr>
        <w:rPr>
          <w:ins w:id="17117" w:author="CR0037" w:date="2025-09-18T13:10:00Z"/>
        </w:rPr>
      </w:pPr>
      <w:ins w:id="17118" w:author="CR0037" w:date="2025-09-18T13:10:00Z">
        <w:r w:rsidRPr="00EA767F">
          <w:rPr>
            <w:noProof/>
            <w:lang w:val="en-US" w:eastAsia="zh-CN"/>
          </w:rPr>
          <w:drawing>
            <wp:inline distT="0" distB="0" distL="0" distR="0" wp14:anchorId="1E7AE8C3" wp14:editId="6C404253">
              <wp:extent cx="1951200" cy="1461600"/>
              <wp:effectExtent l="0" t="0" r="5080" b="0"/>
              <wp:docPr id="730170868" name="Picture 2"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170868" name="Picture 2" descr="A graph of different colored squares&#10;&#10;AI-generated content may be incorrect."/>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83D60E9" wp14:editId="65BBC719">
              <wp:extent cx="1951200" cy="1461600"/>
              <wp:effectExtent l="0" t="0" r="5080" b="0"/>
              <wp:docPr id="6747458"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458" name="Picture 4" descr="A graph with different colored squares&#10;&#10;AI-generated content may be incorrect."/>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FD1FF0B" wp14:editId="66323797">
              <wp:extent cx="1951200" cy="1461600"/>
              <wp:effectExtent l="0" t="0" r="5080" b="0"/>
              <wp:docPr id="1608105086"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5086" name="Picture 3" descr="A graph of different colors&#10;&#10;AI-generated content may be incorrect."/>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685F2464" w14:textId="065D762F" w:rsidR="00E136D3" w:rsidRPr="00EA767F" w:rsidRDefault="00E136D3" w:rsidP="00E136D3">
      <w:pPr>
        <w:pStyle w:val="TF"/>
        <w:rPr>
          <w:ins w:id="17119" w:author="CR0037" w:date="2025-09-18T13:10:00Z"/>
        </w:rPr>
      </w:pPr>
      <w:ins w:id="17120" w:author="CR0037" w:date="2025-09-18T13:10:00Z">
        <w:r w:rsidRPr="00EA767F">
          <w:t xml:space="preserve">Figure </w:t>
        </w:r>
      </w:ins>
      <w:ins w:id="17121" w:author="CR0037" w:date="2025-10-01T14:51:00Z" w16du:dateUtc="2025-10-01T12:51:00Z">
        <w:r w:rsidR="003D1530">
          <w:t>F.</w:t>
        </w:r>
      </w:ins>
      <w:ins w:id="17122" w:author="CR0037" w:date="2025-09-18T13:10:00Z">
        <w:r>
          <w:t>4</w:t>
        </w:r>
        <w:r w:rsidRPr="00EA767F">
          <w:t>.1.1.1.2-2: 5MHz results at Fc=2002.5MHz</w:t>
        </w:r>
      </w:ins>
    </w:p>
    <w:p w14:paraId="2503F58F" w14:textId="77777777" w:rsidR="00E136D3" w:rsidRPr="00EA767F" w:rsidRDefault="00E136D3" w:rsidP="00E136D3">
      <w:pPr>
        <w:rPr>
          <w:ins w:id="17123" w:author="CR0037" w:date="2025-09-18T13:10:00Z"/>
        </w:rPr>
      </w:pPr>
    </w:p>
    <w:p w14:paraId="23F031A3" w14:textId="77777777" w:rsidR="00E136D3" w:rsidRPr="00EA767F" w:rsidRDefault="00E136D3" w:rsidP="00E136D3">
      <w:pPr>
        <w:rPr>
          <w:ins w:id="17124" w:author="CR0037" w:date="2025-09-18T13:10:00Z"/>
        </w:rPr>
      </w:pPr>
      <w:ins w:id="17125" w:author="CR0037" w:date="2025-09-18T13:10:00Z">
        <w:r w:rsidRPr="00EA767F">
          <w:rPr>
            <w:noProof/>
            <w:lang w:val="en-US" w:eastAsia="zh-CN"/>
          </w:rPr>
          <w:drawing>
            <wp:inline distT="0" distB="0" distL="0" distR="0" wp14:anchorId="2F8B7998" wp14:editId="14C4789D">
              <wp:extent cx="1951200" cy="1461600"/>
              <wp:effectExtent l="0" t="0" r="5080" b="0"/>
              <wp:docPr id="168600894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08944" name="Picture 2" descr="A graph with different colored bars&#10;&#10;AI-generated content may be incorrect."/>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053E1F2" wp14:editId="3D0FE29F">
              <wp:extent cx="1951200" cy="1461600"/>
              <wp:effectExtent l="0" t="0" r="5080" b="0"/>
              <wp:docPr id="1679827230" name="Picture 8"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827230" name="Picture 8" descr="A graph of different colors&#10;&#10;AI-generated content may be incorrect."/>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575C235" wp14:editId="31A839EE">
              <wp:extent cx="1951200" cy="1461600"/>
              <wp:effectExtent l="0" t="0" r="5080" b="0"/>
              <wp:docPr id="1427975290"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975290" name="Picture 7" descr="A graph of different colors&#10;&#10;AI-generated content may be incorrect."/>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50AD0704" w14:textId="5D28B395" w:rsidR="00E136D3" w:rsidRPr="00EA767F" w:rsidRDefault="00E136D3" w:rsidP="00E136D3">
      <w:pPr>
        <w:pStyle w:val="TF"/>
        <w:rPr>
          <w:ins w:id="17126" w:author="CR0037" w:date="2025-09-18T13:10:00Z"/>
        </w:rPr>
      </w:pPr>
      <w:ins w:id="17127" w:author="CR0037" w:date="2025-09-18T13:10:00Z">
        <w:r w:rsidRPr="00EA767F">
          <w:t xml:space="preserve">Figure </w:t>
        </w:r>
      </w:ins>
      <w:ins w:id="17128" w:author="CR0037" w:date="2025-10-01T14:51:00Z" w16du:dateUtc="2025-10-01T12:51:00Z">
        <w:r w:rsidR="003D1530">
          <w:t>F.</w:t>
        </w:r>
      </w:ins>
      <w:ins w:id="17129" w:author="CR0037" w:date="2025-09-18T13:10:00Z">
        <w:r>
          <w:t>4</w:t>
        </w:r>
        <w:r w:rsidRPr="00EA767F">
          <w:t>.1.1.1.2-3: 10MHz results at Fc=1995MHz</w:t>
        </w:r>
      </w:ins>
    </w:p>
    <w:p w14:paraId="18F30543" w14:textId="77777777" w:rsidR="00E136D3" w:rsidRPr="00EA767F" w:rsidRDefault="00E136D3" w:rsidP="00E136D3">
      <w:pPr>
        <w:rPr>
          <w:ins w:id="17130" w:author="CR0037" w:date="2025-09-18T13:10:00Z"/>
        </w:rPr>
      </w:pPr>
    </w:p>
    <w:p w14:paraId="3E1DA8E4" w14:textId="77777777" w:rsidR="00E136D3" w:rsidRPr="00EA767F" w:rsidRDefault="00E136D3" w:rsidP="00E136D3">
      <w:pPr>
        <w:rPr>
          <w:ins w:id="17131" w:author="CR0037" w:date="2025-09-18T13:10:00Z"/>
        </w:rPr>
      </w:pPr>
      <w:ins w:id="17132" w:author="CR0037" w:date="2025-09-18T13:10:00Z">
        <w:r w:rsidRPr="00EA767F">
          <w:rPr>
            <w:noProof/>
            <w:lang w:val="en-US" w:eastAsia="zh-CN"/>
          </w:rPr>
          <w:drawing>
            <wp:inline distT="0" distB="0" distL="0" distR="0" wp14:anchorId="1DC32EAA" wp14:editId="63E1E302">
              <wp:extent cx="1951200" cy="1461600"/>
              <wp:effectExtent l="0" t="0" r="5080" b="0"/>
              <wp:docPr id="1513887843"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887843" name="Picture 2" descr="A graph with different colors and numbers&#10;&#10;AI-generated content may be incorrect."/>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BCEA6DB" wp14:editId="71E4054F">
              <wp:extent cx="1951200" cy="1461600"/>
              <wp:effectExtent l="0" t="0" r="5080" b="0"/>
              <wp:docPr id="1112999155" name="Picture 8"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999155" name="Picture 8" descr="A graph with different colors and numbers&#10;&#10;AI-generated content may be incorrect."/>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3AC9B50" wp14:editId="1FCF3065">
              <wp:extent cx="1951200" cy="1461600"/>
              <wp:effectExtent l="0" t="0" r="5080" b="0"/>
              <wp:docPr id="192434546" name="Picture 7"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34546" name="Picture 7" descr="A graph of a graph with different colors&#10;&#10;AI-generated content may be incorrect."/>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12E50C98" w14:textId="081ED31D" w:rsidR="00E136D3" w:rsidRPr="00EA767F" w:rsidRDefault="00E136D3" w:rsidP="00E136D3">
      <w:pPr>
        <w:pStyle w:val="TF"/>
        <w:rPr>
          <w:ins w:id="17133" w:author="CR0037" w:date="2025-09-18T13:10:00Z"/>
        </w:rPr>
      </w:pPr>
      <w:ins w:id="17134" w:author="CR0037" w:date="2025-09-18T13:10:00Z">
        <w:r w:rsidRPr="00EA767F">
          <w:t xml:space="preserve">Figure </w:t>
        </w:r>
      </w:ins>
      <w:ins w:id="17135" w:author="CR0037" w:date="2025-10-01T14:51:00Z" w16du:dateUtc="2025-10-01T12:51:00Z">
        <w:r w:rsidR="003D1530">
          <w:t>F.</w:t>
        </w:r>
      </w:ins>
      <w:ins w:id="17136" w:author="CR0037" w:date="2025-09-18T13:10:00Z">
        <w:r>
          <w:t>4</w:t>
        </w:r>
        <w:r w:rsidRPr="00EA767F">
          <w:t>.1.1.1.2-4: 10MHz results at Fc=2000MHz</w:t>
        </w:r>
      </w:ins>
    </w:p>
    <w:p w14:paraId="7820EDEB" w14:textId="77777777" w:rsidR="00E136D3" w:rsidRPr="00EA767F" w:rsidRDefault="00E136D3" w:rsidP="00E136D3">
      <w:pPr>
        <w:rPr>
          <w:ins w:id="17137" w:author="CR0037" w:date="2025-09-18T13:10:00Z"/>
        </w:rPr>
      </w:pPr>
    </w:p>
    <w:p w14:paraId="2254543F" w14:textId="77777777" w:rsidR="00E136D3" w:rsidRPr="00EA767F" w:rsidRDefault="00E136D3" w:rsidP="00E136D3">
      <w:pPr>
        <w:rPr>
          <w:ins w:id="17138" w:author="CR0037" w:date="2025-09-18T13:10:00Z"/>
        </w:rPr>
      </w:pPr>
      <w:ins w:id="17139" w:author="CR0037" w:date="2025-09-18T13:10:00Z">
        <w:r w:rsidRPr="00EA767F">
          <w:rPr>
            <w:noProof/>
            <w:lang w:val="en-US" w:eastAsia="zh-CN"/>
          </w:rPr>
          <w:drawing>
            <wp:inline distT="0" distB="0" distL="0" distR="0" wp14:anchorId="6A804E7B" wp14:editId="574FC2F0">
              <wp:extent cx="1951200" cy="1461600"/>
              <wp:effectExtent l="0" t="0" r="5080" b="0"/>
              <wp:docPr id="899347688"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347688" name="Picture 2" descr="A graph with different colors and numbers&#10;&#10;AI-generated content may be incorrect."/>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9F64D80" wp14:editId="6907F8F2">
              <wp:extent cx="1951200" cy="1461600"/>
              <wp:effectExtent l="0" t="0" r="5080" b="0"/>
              <wp:docPr id="2032593519" name="Picture 8"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593519" name="Picture 8" descr="A graph of different colors and numbers&#10;&#10;AI-generated content may be incorrect."/>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1E646C2" wp14:editId="2A35816E">
              <wp:extent cx="1951200" cy="1461600"/>
              <wp:effectExtent l="0" t="0" r="5080" b="0"/>
              <wp:docPr id="473456300" name="Picture 7"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56300" name="Picture 7" descr="A graph of a frequency&#10;&#10;AI-generated content may be incorrect."/>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1830C2BD" w14:textId="4F71A05C" w:rsidR="00E136D3" w:rsidRPr="00EA767F" w:rsidRDefault="00E136D3" w:rsidP="00E136D3">
      <w:pPr>
        <w:pStyle w:val="TF"/>
        <w:rPr>
          <w:ins w:id="17140" w:author="CR0037" w:date="2025-09-18T13:10:00Z"/>
        </w:rPr>
      </w:pPr>
      <w:ins w:id="17141" w:author="CR0037" w:date="2025-09-18T13:10:00Z">
        <w:r w:rsidRPr="00EA767F">
          <w:t xml:space="preserve">Figure </w:t>
        </w:r>
      </w:ins>
      <w:ins w:id="17142" w:author="CR0037" w:date="2025-10-01T14:51:00Z" w16du:dateUtc="2025-10-01T12:51:00Z">
        <w:r w:rsidR="003D1530">
          <w:t>F.</w:t>
        </w:r>
      </w:ins>
      <w:ins w:id="17143" w:author="CR0037" w:date="2025-09-18T13:10:00Z">
        <w:r>
          <w:t>4</w:t>
        </w:r>
        <w:r w:rsidRPr="00EA767F">
          <w:t>.1.1.1.2-5: 15MHz results at Fc=2000MHz</w:t>
        </w:r>
      </w:ins>
    </w:p>
    <w:p w14:paraId="21AB9BF0" w14:textId="77777777" w:rsidR="00E136D3" w:rsidRPr="00EA767F" w:rsidRDefault="00E136D3" w:rsidP="00E136D3">
      <w:pPr>
        <w:rPr>
          <w:ins w:id="17144" w:author="CR0037" w:date="2025-09-18T13:10:00Z"/>
        </w:rPr>
      </w:pPr>
    </w:p>
    <w:p w14:paraId="4F8A0068" w14:textId="77777777" w:rsidR="00E136D3" w:rsidRPr="00EA767F" w:rsidRDefault="00E136D3" w:rsidP="00E136D3">
      <w:pPr>
        <w:rPr>
          <w:ins w:id="17145" w:author="CR0037" w:date="2025-09-18T13:10:00Z"/>
        </w:rPr>
      </w:pPr>
      <w:ins w:id="17146" w:author="CR0037" w:date="2025-09-18T13:10:00Z">
        <w:r w:rsidRPr="00EA767F">
          <w:rPr>
            <w:noProof/>
            <w:lang w:val="en-US" w:eastAsia="zh-CN"/>
          </w:rPr>
          <w:drawing>
            <wp:inline distT="0" distB="0" distL="0" distR="0" wp14:anchorId="61B323AA" wp14:editId="306C0E45">
              <wp:extent cx="1951200" cy="1461600"/>
              <wp:effectExtent l="0" t="0" r="5080" b="0"/>
              <wp:docPr id="254628735"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628735" name="Picture 2" descr="A graph with different colors and numbers&#10;&#10;AI-generated content may be incorrect."/>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3C6C3AEB" wp14:editId="1F1D18A6">
              <wp:extent cx="1951200" cy="1461600"/>
              <wp:effectExtent l="0" t="0" r="5080" b="0"/>
              <wp:docPr id="1172215347"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215347" name="Picture 8" descr="A graph with different colored bars&#10;&#10;AI-generated content may be incorrect."/>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3A475286" wp14:editId="5D35BDB0">
              <wp:extent cx="1951200" cy="1461600"/>
              <wp:effectExtent l="0" t="0" r="5080" b="0"/>
              <wp:docPr id="1028333962" name="Picture 7" descr="A graph of a graph with numbers and a chart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333962" name="Picture 7" descr="A graph of a graph with numbers and a chart of different colors&#10;&#10;AI-generated content may be incorrect."/>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ins>
    </w:p>
    <w:p w14:paraId="7C3E74C9" w14:textId="4E95B71A" w:rsidR="00E136D3" w:rsidRPr="00EA767F" w:rsidRDefault="00E136D3" w:rsidP="00E136D3">
      <w:pPr>
        <w:pStyle w:val="TF"/>
        <w:rPr>
          <w:ins w:id="17147" w:author="CR0037" w:date="2025-09-18T13:10:00Z"/>
        </w:rPr>
      </w:pPr>
      <w:ins w:id="17148" w:author="CR0037" w:date="2025-09-18T13:10:00Z">
        <w:r w:rsidRPr="00EA767F">
          <w:t xml:space="preserve">Figure </w:t>
        </w:r>
      </w:ins>
      <w:ins w:id="17149" w:author="CR0037" w:date="2025-10-01T14:51:00Z" w16du:dateUtc="2025-10-01T12:51:00Z">
        <w:r w:rsidR="003D1530">
          <w:t>F.</w:t>
        </w:r>
      </w:ins>
      <w:ins w:id="17150" w:author="CR0037" w:date="2025-09-18T13:10:00Z">
        <w:r>
          <w:t>4</w:t>
        </w:r>
        <w:r w:rsidRPr="00EA767F">
          <w:t>.1.1.1.2-6: 20MHz results at Fc=1995MHz</w:t>
        </w:r>
      </w:ins>
    </w:p>
    <w:p w14:paraId="03134F84" w14:textId="77777777" w:rsidR="00E136D3" w:rsidRPr="00EA767F" w:rsidRDefault="00E136D3" w:rsidP="00E136D3">
      <w:pPr>
        <w:rPr>
          <w:ins w:id="17151" w:author="CR0037" w:date="2025-09-18T13:10:00Z"/>
        </w:rPr>
      </w:pPr>
    </w:p>
    <w:p w14:paraId="16DE1E3F" w14:textId="2C3D88D7" w:rsidR="00E136D3" w:rsidRPr="00EA767F" w:rsidRDefault="00E136D3" w:rsidP="00E136D3">
      <w:pPr>
        <w:rPr>
          <w:ins w:id="17152" w:author="CR0037" w:date="2025-09-18T13:10:00Z"/>
        </w:rPr>
      </w:pPr>
      <w:ins w:id="17153" w:author="CR0037" w:date="2025-09-18T13:10:00Z">
        <w:r w:rsidRPr="00EA767F">
          <w:t xml:space="preserve">Based on the presented results PC1 A-MPR regions and the corresponding A-MPR values can be as summarised below in Table </w:t>
        </w:r>
      </w:ins>
      <w:ins w:id="17154" w:author="CR0037" w:date="2025-10-01T14:51:00Z" w16du:dateUtc="2025-10-01T12:51:00Z">
        <w:r w:rsidR="003D1530">
          <w:t>F.</w:t>
        </w:r>
      </w:ins>
      <w:ins w:id="17155" w:author="CR0037" w:date="2025-09-18T13:10:00Z">
        <w:r>
          <w:t>4</w:t>
        </w:r>
        <w:r w:rsidRPr="00EA767F">
          <w:t>.1.1.1.2-1.</w:t>
        </w:r>
      </w:ins>
    </w:p>
    <w:p w14:paraId="623B1F91" w14:textId="6664B7CE" w:rsidR="00E136D3" w:rsidRPr="000B573F" w:rsidRDefault="00E136D3" w:rsidP="00E136D3">
      <w:pPr>
        <w:keepNext/>
        <w:keepLines/>
        <w:spacing w:before="60"/>
        <w:jc w:val="center"/>
        <w:rPr>
          <w:ins w:id="17156" w:author="CR0037" w:date="2025-09-18T13:10:00Z"/>
          <w:rFonts w:ascii="Arial" w:hAnsi="Arial"/>
          <w:b/>
        </w:rPr>
      </w:pPr>
      <w:ins w:id="17157" w:author="CR0037" w:date="2025-09-18T13:10:00Z">
        <w:r w:rsidRPr="00EA767F">
          <w:rPr>
            <w:rFonts w:ascii="Arial" w:hAnsi="Arial"/>
            <w:b/>
          </w:rPr>
          <w:t xml:space="preserve">Table </w:t>
        </w:r>
      </w:ins>
      <w:ins w:id="17158" w:author="CR0037" w:date="2025-10-01T14:51:00Z" w16du:dateUtc="2025-10-01T12:51:00Z">
        <w:r w:rsidR="003D1530">
          <w:rPr>
            <w:rFonts w:ascii="Arial" w:hAnsi="Arial"/>
            <w:b/>
            <w:lang w:val="en-US"/>
          </w:rPr>
          <w:t>F.</w:t>
        </w:r>
      </w:ins>
      <w:ins w:id="17159" w:author="CR0037" w:date="2025-09-18T13:10:00Z">
        <w:r>
          <w:rPr>
            <w:rFonts w:ascii="Arial" w:hAnsi="Arial"/>
            <w:b/>
            <w:lang w:val="en-US"/>
          </w:rPr>
          <w:t>4</w:t>
        </w:r>
        <w:r w:rsidRPr="00EA767F">
          <w:rPr>
            <w:rFonts w:ascii="Arial" w:hAnsi="Arial"/>
            <w:b/>
            <w:lang w:val="en-US"/>
          </w:rPr>
          <w:t>.1.1.1.2-1</w:t>
        </w:r>
        <w:r w:rsidRPr="00EA767F">
          <w:rPr>
            <w:rFonts w:ascii="Arial" w:hAnsi="Arial"/>
            <w:b/>
          </w:rPr>
          <w:t>: Proposed A-MPR regions and values for PC1</w:t>
        </w:r>
      </w:ins>
    </w:p>
    <w:tbl>
      <w:tblPr>
        <w:tblW w:w="5000" w:type="pct"/>
        <w:jc w:val="center"/>
        <w:tblCellMar>
          <w:left w:w="28" w:type="dxa"/>
        </w:tblCellMar>
        <w:tblLook w:val="01E0" w:firstRow="1" w:lastRow="1" w:firstColumn="1" w:lastColumn="1" w:noHBand="0" w:noVBand="0"/>
      </w:tblPr>
      <w:tblGrid>
        <w:gridCol w:w="901"/>
        <w:gridCol w:w="894"/>
        <w:gridCol w:w="1070"/>
        <w:gridCol w:w="1091"/>
        <w:gridCol w:w="451"/>
        <w:gridCol w:w="1070"/>
        <w:gridCol w:w="1091"/>
        <w:gridCol w:w="451"/>
        <w:gridCol w:w="1070"/>
        <w:gridCol w:w="1091"/>
        <w:gridCol w:w="451"/>
      </w:tblGrid>
      <w:tr w:rsidR="00E136D3" w:rsidRPr="00EA767F" w14:paraId="1CE64352" w14:textId="77777777" w:rsidTr="0049365F">
        <w:trPr>
          <w:jc w:val="center"/>
          <w:ins w:id="17160" w:author="CR0037" w:date="2025-09-18T13:10:00Z"/>
        </w:trPr>
        <w:tc>
          <w:tcPr>
            <w:tcW w:w="518" w:type="pct"/>
            <w:tcBorders>
              <w:top w:val="single" w:sz="4" w:space="0" w:color="auto"/>
              <w:left w:val="single" w:sz="4" w:space="0" w:color="auto"/>
              <w:bottom w:val="nil"/>
              <w:right w:val="single" w:sz="4" w:space="0" w:color="auto"/>
            </w:tcBorders>
            <w:hideMark/>
          </w:tcPr>
          <w:p w14:paraId="1136F5DD" w14:textId="77777777" w:rsidR="00E136D3" w:rsidRPr="00EA767F" w:rsidRDefault="00E136D3" w:rsidP="0049365F">
            <w:pPr>
              <w:pStyle w:val="TAH"/>
              <w:rPr>
                <w:ins w:id="17161" w:author="CR0037" w:date="2025-09-18T13:10:00Z"/>
              </w:rPr>
            </w:pPr>
            <w:ins w:id="17162" w:author="CR0037" w:date="2025-09-18T13:10:00Z">
              <w:r w:rsidRPr="00EA767F">
                <w:t>Channel Bandwidth, MHz</w:t>
              </w:r>
            </w:ins>
          </w:p>
        </w:tc>
        <w:tc>
          <w:tcPr>
            <w:tcW w:w="859" w:type="pct"/>
            <w:tcBorders>
              <w:top w:val="single" w:sz="4" w:space="0" w:color="auto"/>
              <w:left w:val="single" w:sz="4" w:space="0" w:color="auto"/>
              <w:bottom w:val="nil"/>
              <w:right w:val="single" w:sz="4" w:space="0" w:color="auto"/>
            </w:tcBorders>
            <w:hideMark/>
          </w:tcPr>
          <w:p w14:paraId="0482E040" w14:textId="77777777" w:rsidR="00E136D3" w:rsidRPr="00EA767F" w:rsidRDefault="00E136D3" w:rsidP="0049365F">
            <w:pPr>
              <w:pStyle w:val="TAH"/>
              <w:rPr>
                <w:ins w:id="17163" w:author="CR0037" w:date="2025-09-18T13:10:00Z"/>
              </w:rPr>
            </w:pPr>
            <w:ins w:id="17164" w:author="CR0037" w:date="2025-09-18T13:10:00Z">
              <w:r w:rsidRPr="00EA767F">
                <w:t>Carrier Centre Frequency, Fc, MHz</w:t>
              </w:r>
            </w:ins>
          </w:p>
        </w:tc>
        <w:tc>
          <w:tcPr>
            <w:tcW w:w="1198" w:type="pct"/>
            <w:gridSpan w:val="3"/>
            <w:tcBorders>
              <w:top w:val="single" w:sz="4" w:space="0" w:color="000000"/>
              <w:left w:val="single" w:sz="4" w:space="0" w:color="auto"/>
              <w:bottom w:val="single" w:sz="4" w:space="0" w:color="000000"/>
              <w:right w:val="single" w:sz="4" w:space="0" w:color="000000"/>
            </w:tcBorders>
            <w:hideMark/>
          </w:tcPr>
          <w:p w14:paraId="2BE1BD3C" w14:textId="77777777" w:rsidR="00E136D3" w:rsidRPr="00EA767F" w:rsidRDefault="00E136D3" w:rsidP="0049365F">
            <w:pPr>
              <w:pStyle w:val="TAH"/>
              <w:rPr>
                <w:ins w:id="17165" w:author="CR0037" w:date="2025-09-18T13:10:00Z"/>
              </w:rPr>
            </w:pPr>
            <w:ins w:id="17166" w:author="CR0037" w:date="2025-09-18T13:10:00Z">
              <w:r w:rsidRPr="00EA767F">
                <w:t>Region A</w:t>
              </w:r>
            </w:ins>
          </w:p>
        </w:tc>
        <w:tc>
          <w:tcPr>
            <w:tcW w:w="1192" w:type="pct"/>
            <w:gridSpan w:val="3"/>
            <w:tcBorders>
              <w:top w:val="single" w:sz="4" w:space="0" w:color="000000"/>
              <w:left w:val="single" w:sz="4" w:space="0" w:color="000000"/>
              <w:bottom w:val="single" w:sz="4" w:space="0" w:color="000000"/>
              <w:right w:val="single" w:sz="4" w:space="0" w:color="000000"/>
            </w:tcBorders>
            <w:hideMark/>
          </w:tcPr>
          <w:p w14:paraId="0E25734D" w14:textId="77777777" w:rsidR="00E136D3" w:rsidRPr="00EA767F" w:rsidRDefault="00E136D3" w:rsidP="0049365F">
            <w:pPr>
              <w:pStyle w:val="TAH"/>
              <w:rPr>
                <w:ins w:id="17167" w:author="CR0037" w:date="2025-09-18T13:10:00Z"/>
              </w:rPr>
            </w:pPr>
            <w:ins w:id="17168" w:author="CR0037" w:date="2025-09-18T13:10:00Z">
              <w:r w:rsidRPr="00EA767F">
                <w:t>Region B</w:t>
              </w:r>
            </w:ins>
          </w:p>
        </w:tc>
        <w:tc>
          <w:tcPr>
            <w:tcW w:w="1233" w:type="pct"/>
            <w:gridSpan w:val="3"/>
            <w:tcBorders>
              <w:top w:val="single" w:sz="4" w:space="0" w:color="000000"/>
              <w:left w:val="single" w:sz="4" w:space="0" w:color="000000"/>
              <w:bottom w:val="single" w:sz="4" w:space="0" w:color="000000"/>
              <w:right w:val="single" w:sz="4" w:space="0" w:color="000000"/>
            </w:tcBorders>
            <w:hideMark/>
          </w:tcPr>
          <w:p w14:paraId="4DC515E8" w14:textId="77777777" w:rsidR="00E136D3" w:rsidRPr="00EA767F" w:rsidRDefault="00E136D3" w:rsidP="0049365F">
            <w:pPr>
              <w:pStyle w:val="TAH"/>
              <w:rPr>
                <w:ins w:id="17169" w:author="CR0037" w:date="2025-09-18T13:10:00Z"/>
              </w:rPr>
            </w:pPr>
            <w:ins w:id="17170" w:author="CR0037" w:date="2025-09-18T13:10:00Z">
              <w:r w:rsidRPr="00EA767F">
                <w:t>Region C</w:t>
              </w:r>
            </w:ins>
          </w:p>
        </w:tc>
      </w:tr>
      <w:tr w:rsidR="00E136D3" w:rsidRPr="00EA767F" w14:paraId="45C88390" w14:textId="77777777" w:rsidTr="0049365F">
        <w:trPr>
          <w:jc w:val="center"/>
          <w:ins w:id="17171" w:author="CR0037" w:date="2025-09-18T13:10:00Z"/>
        </w:trPr>
        <w:tc>
          <w:tcPr>
            <w:tcW w:w="518" w:type="pct"/>
            <w:tcBorders>
              <w:top w:val="nil"/>
              <w:left w:val="single" w:sz="4" w:space="0" w:color="auto"/>
              <w:bottom w:val="single" w:sz="4" w:space="0" w:color="auto"/>
              <w:right w:val="single" w:sz="4" w:space="0" w:color="auto"/>
            </w:tcBorders>
          </w:tcPr>
          <w:p w14:paraId="48B152B1" w14:textId="77777777" w:rsidR="00E136D3" w:rsidRPr="00EA767F" w:rsidRDefault="00E136D3" w:rsidP="0049365F">
            <w:pPr>
              <w:pStyle w:val="TAH"/>
              <w:rPr>
                <w:ins w:id="17172" w:author="CR0037" w:date="2025-09-18T13:10:00Z"/>
              </w:rPr>
            </w:pPr>
          </w:p>
        </w:tc>
        <w:tc>
          <w:tcPr>
            <w:tcW w:w="859" w:type="pct"/>
            <w:tcBorders>
              <w:top w:val="nil"/>
              <w:left w:val="single" w:sz="4" w:space="0" w:color="auto"/>
              <w:bottom w:val="single" w:sz="4" w:space="0" w:color="auto"/>
              <w:right w:val="single" w:sz="4" w:space="0" w:color="auto"/>
            </w:tcBorders>
          </w:tcPr>
          <w:p w14:paraId="55BE2917" w14:textId="77777777" w:rsidR="00E136D3" w:rsidRPr="00EA767F" w:rsidRDefault="00E136D3" w:rsidP="0049365F">
            <w:pPr>
              <w:pStyle w:val="TAH"/>
              <w:rPr>
                <w:ins w:id="17173" w:author="CR0037" w:date="2025-09-18T13:10:00Z"/>
              </w:rPr>
            </w:pPr>
          </w:p>
        </w:tc>
        <w:tc>
          <w:tcPr>
            <w:tcW w:w="457" w:type="pct"/>
            <w:tcBorders>
              <w:top w:val="single" w:sz="4" w:space="0" w:color="000000"/>
              <w:left w:val="single" w:sz="4" w:space="0" w:color="auto"/>
              <w:bottom w:val="single" w:sz="4" w:space="0" w:color="000000"/>
              <w:right w:val="single" w:sz="4" w:space="0" w:color="000000"/>
            </w:tcBorders>
            <w:hideMark/>
          </w:tcPr>
          <w:p w14:paraId="7B3B3A8F" w14:textId="77777777" w:rsidR="00E136D3" w:rsidRPr="00EA767F" w:rsidRDefault="00E136D3" w:rsidP="0049365F">
            <w:pPr>
              <w:pStyle w:val="TAH"/>
              <w:rPr>
                <w:ins w:id="17174" w:author="CR0037" w:date="2025-09-18T13:10:00Z"/>
              </w:rPr>
            </w:pPr>
            <w:ins w:id="17175" w:author="CR0037" w:date="2025-09-18T13:10:00Z">
              <w:r w:rsidRPr="00EA767F">
                <w:t>RB</w:t>
              </w:r>
              <w:r w:rsidRPr="00EA767F">
                <w:rPr>
                  <w:vertAlign w:val="subscript"/>
                </w:rPr>
                <w:t>end</w:t>
              </w:r>
              <w:r w:rsidRPr="00EA767F">
                <w:t>*12*SCS</w:t>
              </w:r>
            </w:ins>
          </w:p>
          <w:p w14:paraId="2A426CAC" w14:textId="77777777" w:rsidR="00E136D3" w:rsidRPr="00EA767F" w:rsidRDefault="00E136D3" w:rsidP="0049365F">
            <w:pPr>
              <w:pStyle w:val="TAH"/>
              <w:rPr>
                <w:ins w:id="17176" w:author="CR0037" w:date="2025-09-18T13:10:00Z"/>
              </w:rPr>
            </w:pPr>
            <w:ins w:id="17177" w:author="CR0037" w:date="2025-09-18T13:10:00Z">
              <w:r w:rsidRPr="00EA767F">
                <w:t>MHz</w:t>
              </w:r>
            </w:ins>
          </w:p>
        </w:tc>
        <w:tc>
          <w:tcPr>
            <w:tcW w:w="452" w:type="pct"/>
            <w:tcBorders>
              <w:top w:val="single" w:sz="4" w:space="0" w:color="000000"/>
              <w:left w:val="single" w:sz="4" w:space="0" w:color="000000"/>
              <w:bottom w:val="single" w:sz="4" w:space="0" w:color="000000"/>
              <w:right w:val="single" w:sz="4" w:space="0" w:color="000000"/>
            </w:tcBorders>
            <w:hideMark/>
          </w:tcPr>
          <w:p w14:paraId="514FCB8A" w14:textId="77777777" w:rsidR="00E136D3" w:rsidRPr="00EA767F" w:rsidRDefault="00E136D3" w:rsidP="0049365F">
            <w:pPr>
              <w:pStyle w:val="TAH"/>
              <w:rPr>
                <w:ins w:id="17178" w:author="CR0037" w:date="2025-09-18T13:10:00Z"/>
              </w:rPr>
            </w:pPr>
            <w:ins w:id="17179" w:author="CR0037" w:date="2025-09-18T13:10:00Z">
              <w:r w:rsidRPr="00EA767F">
                <w:t>LCRB*12*SCS</w:t>
              </w:r>
            </w:ins>
          </w:p>
          <w:p w14:paraId="7D404ACA" w14:textId="77777777" w:rsidR="00E136D3" w:rsidRPr="00EA767F" w:rsidRDefault="00E136D3" w:rsidP="0049365F">
            <w:pPr>
              <w:pStyle w:val="TAH"/>
              <w:rPr>
                <w:ins w:id="17180" w:author="CR0037" w:date="2025-09-18T13:10:00Z"/>
              </w:rPr>
            </w:pPr>
            <w:ins w:id="17181" w:author="CR0037" w:date="2025-09-18T13:10:00Z">
              <w:r w:rsidRPr="00EA767F">
                <w:t>MHz</w:t>
              </w:r>
            </w:ins>
          </w:p>
        </w:tc>
        <w:tc>
          <w:tcPr>
            <w:tcW w:w="289" w:type="pct"/>
            <w:tcBorders>
              <w:top w:val="single" w:sz="4" w:space="0" w:color="000000"/>
              <w:left w:val="single" w:sz="4" w:space="0" w:color="000000"/>
              <w:bottom w:val="single" w:sz="4" w:space="0" w:color="000000"/>
              <w:right w:val="single" w:sz="4" w:space="0" w:color="000000"/>
            </w:tcBorders>
            <w:hideMark/>
          </w:tcPr>
          <w:p w14:paraId="26822989" w14:textId="77777777" w:rsidR="00E136D3" w:rsidRPr="00EA767F" w:rsidRDefault="00E136D3" w:rsidP="0049365F">
            <w:pPr>
              <w:pStyle w:val="TAH"/>
              <w:rPr>
                <w:ins w:id="17182" w:author="CR0037" w:date="2025-09-18T13:10:00Z"/>
              </w:rPr>
            </w:pPr>
            <w:ins w:id="17183" w:author="CR0037" w:date="2025-09-18T13:10:00Z">
              <w:r w:rsidRPr="00EA767F">
                <w:t>A-MPR</w:t>
              </w:r>
            </w:ins>
          </w:p>
        </w:tc>
        <w:tc>
          <w:tcPr>
            <w:tcW w:w="493" w:type="pct"/>
            <w:tcBorders>
              <w:top w:val="single" w:sz="4" w:space="0" w:color="000000"/>
              <w:left w:val="single" w:sz="4" w:space="0" w:color="000000"/>
              <w:bottom w:val="single" w:sz="4" w:space="0" w:color="000000"/>
              <w:right w:val="single" w:sz="4" w:space="0" w:color="000000"/>
            </w:tcBorders>
            <w:hideMark/>
          </w:tcPr>
          <w:p w14:paraId="6A8033E0" w14:textId="77777777" w:rsidR="00E136D3" w:rsidRPr="00EA767F" w:rsidRDefault="00E136D3" w:rsidP="0049365F">
            <w:pPr>
              <w:pStyle w:val="TAH"/>
              <w:rPr>
                <w:ins w:id="17184" w:author="CR0037" w:date="2025-09-18T13:10:00Z"/>
              </w:rPr>
            </w:pPr>
            <w:ins w:id="17185" w:author="CR0037" w:date="2025-09-18T13:10:00Z">
              <w:r w:rsidRPr="00EA767F">
                <w:t>RB</w:t>
              </w:r>
              <w:r w:rsidRPr="00EA767F">
                <w:rPr>
                  <w:vertAlign w:val="subscript"/>
                </w:rPr>
                <w:t>end</w:t>
              </w:r>
              <w:r w:rsidRPr="00EA767F">
                <w:t>*12*SCS</w:t>
              </w:r>
            </w:ins>
          </w:p>
          <w:p w14:paraId="535300AD" w14:textId="77777777" w:rsidR="00E136D3" w:rsidRPr="00EA767F" w:rsidRDefault="00E136D3" w:rsidP="0049365F">
            <w:pPr>
              <w:pStyle w:val="TAH"/>
              <w:rPr>
                <w:ins w:id="17186" w:author="CR0037" w:date="2025-09-18T13:10:00Z"/>
              </w:rPr>
            </w:pPr>
            <w:ins w:id="17187" w:author="CR0037" w:date="2025-09-18T13:10:00Z">
              <w:r w:rsidRPr="00EA767F">
                <w:t>MHz</w:t>
              </w:r>
            </w:ins>
          </w:p>
        </w:tc>
        <w:tc>
          <w:tcPr>
            <w:tcW w:w="451" w:type="pct"/>
            <w:tcBorders>
              <w:top w:val="single" w:sz="4" w:space="0" w:color="000000"/>
              <w:left w:val="single" w:sz="4" w:space="0" w:color="000000"/>
              <w:bottom w:val="single" w:sz="4" w:space="0" w:color="000000"/>
              <w:right w:val="single" w:sz="4" w:space="0" w:color="000000"/>
            </w:tcBorders>
            <w:hideMark/>
          </w:tcPr>
          <w:p w14:paraId="324DC0B2" w14:textId="77777777" w:rsidR="00E136D3" w:rsidRPr="00EA767F" w:rsidRDefault="00E136D3" w:rsidP="0049365F">
            <w:pPr>
              <w:pStyle w:val="TAH"/>
              <w:rPr>
                <w:ins w:id="17188" w:author="CR0037" w:date="2025-09-18T13:10:00Z"/>
              </w:rPr>
            </w:pPr>
            <w:ins w:id="17189" w:author="CR0037" w:date="2025-09-18T13:10:00Z">
              <w:r w:rsidRPr="00EA767F">
                <w:t>LCRB*12*SCS</w:t>
              </w:r>
            </w:ins>
          </w:p>
          <w:p w14:paraId="6BE629F4" w14:textId="77777777" w:rsidR="00E136D3" w:rsidRPr="00EA767F" w:rsidRDefault="00E136D3" w:rsidP="0049365F">
            <w:pPr>
              <w:pStyle w:val="TAH"/>
              <w:rPr>
                <w:ins w:id="17190" w:author="CR0037" w:date="2025-09-18T13:10:00Z"/>
              </w:rPr>
            </w:pPr>
            <w:ins w:id="17191" w:author="CR0037" w:date="2025-09-18T13:10:00Z">
              <w:r w:rsidRPr="00EA767F">
                <w:t>MHz</w:t>
              </w:r>
            </w:ins>
          </w:p>
        </w:tc>
        <w:tc>
          <w:tcPr>
            <w:tcW w:w="247" w:type="pct"/>
            <w:tcBorders>
              <w:top w:val="single" w:sz="4" w:space="0" w:color="000000"/>
              <w:left w:val="single" w:sz="4" w:space="0" w:color="000000"/>
              <w:bottom w:val="single" w:sz="4" w:space="0" w:color="000000"/>
              <w:right w:val="single" w:sz="4" w:space="0" w:color="000000"/>
            </w:tcBorders>
            <w:hideMark/>
          </w:tcPr>
          <w:p w14:paraId="77E465CE" w14:textId="77777777" w:rsidR="00E136D3" w:rsidRPr="00EA767F" w:rsidRDefault="00E136D3" w:rsidP="0049365F">
            <w:pPr>
              <w:pStyle w:val="TAH"/>
              <w:rPr>
                <w:ins w:id="17192" w:author="CR0037" w:date="2025-09-18T13:10:00Z"/>
              </w:rPr>
            </w:pPr>
            <w:ins w:id="17193" w:author="CR0037" w:date="2025-09-18T13:10:00Z">
              <w:r w:rsidRPr="00EA767F">
                <w:t>A-MPR</w:t>
              </w:r>
            </w:ins>
          </w:p>
        </w:tc>
        <w:tc>
          <w:tcPr>
            <w:tcW w:w="493" w:type="pct"/>
            <w:tcBorders>
              <w:top w:val="single" w:sz="4" w:space="0" w:color="000000"/>
              <w:left w:val="single" w:sz="4" w:space="0" w:color="000000"/>
              <w:bottom w:val="single" w:sz="4" w:space="0" w:color="000000"/>
              <w:right w:val="single" w:sz="4" w:space="0" w:color="000000"/>
            </w:tcBorders>
            <w:hideMark/>
          </w:tcPr>
          <w:p w14:paraId="10228CE5" w14:textId="77777777" w:rsidR="00E136D3" w:rsidRPr="00EA767F" w:rsidRDefault="00E136D3" w:rsidP="0049365F">
            <w:pPr>
              <w:pStyle w:val="TAH"/>
              <w:rPr>
                <w:ins w:id="17194" w:author="CR0037" w:date="2025-09-18T13:10:00Z"/>
              </w:rPr>
            </w:pPr>
            <w:ins w:id="17195" w:author="CR0037" w:date="2025-09-18T13:10:00Z">
              <w:r w:rsidRPr="00EA767F">
                <w:t>RB</w:t>
              </w:r>
              <w:r w:rsidRPr="00EA767F">
                <w:rPr>
                  <w:vertAlign w:val="subscript"/>
                </w:rPr>
                <w:t>end</w:t>
              </w:r>
              <w:r w:rsidRPr="00EA767F">
                <w:t>*12*SCS</w:t>
              </w:r>
            </w:ins>
          </w:p>
          <w:p w14:paraId="1883E6D0" w14:textId="77777777" w:rsidR="00E136D3" w:rsidRPr="00EA767F" w:rsidRDefault="00E136D3" w:rsidP="0049365F">
            <w:pPr>
              <w:pStyle w:val="TAH"/>
              <w:rPr>
                <w:ins w:id="17196" w:author="CR0037" w:date="2025-09-18T13:10:00Z"/>
              </w:rPr>
            </w:pPr>
            <w:ins w:id="17197" w:author="CR0037" w:date="2025-09-18T13:10:00Z">
              <w:r w:rsidRPr="00EA767F">
                <w:t>MHz</w:t>
              </w:r>
            </w:ins>
          </w:p>
        </w:tc>
        <w:tc>
          <w:tcPr>
            <w:tcW w:w="452" w:type="pct"/>
            <w:tcBorders>
              <w:top w:val="single" w:sz="4" w:space="0" w:color="000000"/>
              <w:left w:val="single" w:sz="4" w:space="0" w:color="000000"/>
              <w:bottom w:val="single" w:sz="4" w:space="0" w:color="000000"/>
              <w:right w:val="single" w:sz="4" w:space="0" w:color="000000"/>
            </w:tcBorders>
            <w:hideMark/>
          </w:tcPr>
          <w:p w14:paraId="173A8731" w14:textId="77777777" w:rsidR="00E136D3" w:rsidRPr="00EA767F" w:rsidRDefault="00E136D3" w:rsidP="0049365F">
            <w:pPr>
              <w:pStyle w:val="TAH"/>
              <w:rPr>
                <w:ins w:id="17198" w:author="CR0037" w:date="2025-09-18T13:10:00Z"/>
              </w:rPr>
            </w:pPr>
            <w:ins w:id="17199" w:author="CR0037" w:date="2025-09-18T13:10:00Z">
              <w:r w:rsidRPr="00EA767F">
                <w:t>LCRB*12*SCS</w:t>
              </w:r>
            </w:ins>
          </w:p>
          <w:p w14:paraId="3B611D2C" w14:textId="77777777" w:rsidR="00E136D3" w:rsidRPr="00EA767F" w:rsidRDefault="00E136D3" w:rsidP="0049365F">
            <w:pPr>
              <w:pStyle w:val="TAH"/>
              <w:rPr>
                <w:ins w:id="17200" w:author="CR0037" w:date="2025-09-18T13:10:00Z"/>
              </w:rPr>
            </w:pPr>
            <w:ins w:id="17201" w:author="CR0037" w:date="2025-09-18T13:10:00Z">
              <w:r w:rsidRPr="00EA767F">
                <w:t>MHz</w:t>
              </w:r>
            </w:ins>
          </w:p>
        </w:tc>
        <w:tc>
          <w:tcPr>
            <w:tcW w:w="288" w:type="pct"/>
            <w:tcBorders>
              <w:top w:val="single" w:sz="4" w:space="0" w:color="000000"/>
              <w:left w:val="single" w:sz="4" w:space="0" w:color="000000"/>
              <w:bottom w:val="single" w:sz="4" w:space="0" w:color="000000"/>
              <w:right w:val="single" w:sz="4" w:space="0" w:color="000000"/>
            </w:tcBorders>
            <w:hideMark/>
          </w:tcPr>
          <w:p w14:paraId="17A8E792" w14:textId="77777777" w:rsidR="00E136D3" w:rsidRPr="00EA767F" w:rsidRDefault="00E136D3" w:rsidP="0049365F">
            <w:pPr>
              <w:pStyle w:val="TAH"/>
              <w:rPr>
                <w:ins w:id="17202" w:author="CR0037" w:date="2025-09-18T13:10:00Z"/>
              </w:rPr>
            </w:pPr>
            <w:ins w:id="17203" w:author="CR0037" w:date="2025-09-18T13:10:00Z">
              <w:r w:rsidRPr="00EA767F">
                <w:t>A-MPR</w:t>
              </w:r>
            </w:ins>
          </w:p>
        </w:tc>
      </w:tr>
      <w:tr w:rsidR="00E136D3" w:rsidRPr="00EA767F" w14:paraId="731C864F" w14:textId="77777777" w:rsidTr="0049365F">
        <w:trPr>
          <w:jc w:val="center"/>
          <w:ins w:id="17204" w:author="CR0037" w:date="2025-09-18T13:10:00Z"/>
        </w:trPr>
        <w:tc>
          <w:tcPr>
            <w:tcW w:w="518" w:type="pct"/>
            <w:tcBorders>
              <w:top w:val="single" w:sz="4" w:space="0" w:color="auto"/>
              <w:left w:val="single" w:sz="4" w:space="0" w:color="000000"/>
              <w:bottom w:val="single" w:sz="4" w:space="0" w:color="000000"/>
              <w:right w:val="single" w:sz="4" w:space="0" w:color="000000"/>
            </w:tcBorders>
            <w:hideMark/>
          </w:tcPr>
          <w:p w14:paraId="386BF5A4" w14:textId="77777777" w:rsidR="00E136D3" w:rsidRPr="00EA767F" w:rsidRDefault="00E136D3" w:rsidP="0049365F">
            <w:pPr>
              <w:pStyle w:val="TAC"/>
              <w:rPr>
                <w:ins w:id="17205" w:author="CR0037" w:date="2025-09-18T13:10:00Z"/>
              </w:rPr>
            </w:pPr>
            <w:ins w:id="17206" w:author="CR0037" w:date="2025-09-18T13:10:00Z">
              <w:r w:rsidRPr="00EA767F">
                <w:t>5MHz</w:t>
              </w:r>
            </w:ins>
          </w:p>
        </w:tc>
        <w:tc>
          <w:tcPr>
            <w:tcW w:w="859" w:type="pct"/>
            <w:tcBorders>
              <w:top w:val="single" w:sz="4" w:space="0" w:color="auto"/>
              <w:left w:val="single" w:sz="4" w:space="0" w:color="000000"/>
              <w:bottom w:val="single" w:sz="4" w:space="0" w:color="000000"/>
              <w:right w:val="single" w:sz="4" w:space="0" w:color="000000"/>
            </w:tcBorders>
            <w:hideMark/>
          </w:tcPr>
          <w:p w14:paraId="20BB759D" w14:textId="77777777" w:rsidR="00E136D3" w:rsidRPr="00EA767F" w:rsidRDefault="00E136D3" w:rsidP="0049365F">
            <w:pPr>
              <w:pStyle w:val="TAC"/>
              <w:rPr>
                <w:ins w:id="17207" w:author="CR0037" w:date="2025-09-18T13:10:00Z"/>
              </w:rPr>
            </w:pPr>
            <w:ins w:id="17208" w:author="CR0037" w:date="2025-09-18T13:10:00Z">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ins>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9BC420" w14:textId="77777777" w:rsidR="00E136D3" w:rsidRPr="00EA767F" w:rsidRDefault="00E136D3" w:rsidP="0049365F">
            <w:pPr>
              <w:pStyle w:val="TAC"/>
              <w:rPr>
                <w:ins w:id="17209" w:author="CR0037" w:date="2025-09-18T13:10:00Z"/>
              </w:rPr>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CBFF364" w14:textId="77777777" w:rsidR="00E136D3" w:rsidRPr="00EA767F" w:rsidRDefault="00E136D3" w:rsidP="0049365F">
            <w:pPr>
              <w:pStyle w:val="TAC"/>
              <w:rPr>
                <w:ins w:id="17210" w:author="CR0037" w:date="2025-09-18T13:10:00Z"/>
              </w:rPr>
            </w:pPr>
            <w:ins w:id="17211" w:author="CR0037" w:date="2025-09-18T13:10:00Z">
              <w:r w:rsidRPr="00EA767F">
                <w:t>&gt;3.24</w:t>
              </w:r>
            </w:ins>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AE90F28" w14:textId="77777777" w:rsidR="00E136D3" w:rsidRPr="00EA767F" w:rsidRDefault="00E136D3" w:rsidP="0049365F">
            <w:pPr>
              <w:pStyle w:val="TAC"/>
              <w:rPr>
                <w:ins w:id="17212" w:author="CR0037" w:date="2025-09-18T13:10:00Z"/>
              </w:rPr>
            </w:pPr>
            <w:ins w:id="17213" w:author="CR0037" w:date="2025-09-18T13:10:00Z">
              <w:r w:rsidRPr="00EA767F">
                <w:t>A7</w:t>
              </w:r>
            </w:ins>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7447A" w14:textId="77777777" w:rsidR="00E136D3" w:rsidRPr="00EA767F" w:rsidRDefault="00E136D3" w:rsidP="0049365F">
            <w:pPr>
              <w:pStyle w:val="TAC"/>
              <w:rPr>
                <w:ins w:id="17214" w:author="CR0037" w:date="2025-09-18T13:10:00Z"/>
              </w:rPr>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E0AD915" w14:textId="77777777" w:rsidR="00E136D3" w:rsidRPr="00EA767F" w:rsidRDefault="00E136D3" w:rsidP="0049365F">
            <w:pPr>
              <w:pStyle w:val="TAC"/>
              <w:rPr>
                <w:ins w:id="17215" w:author="CR0037" w:date="2025-09-18T13:10:00Z"/>
              </w:rPr>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136CF85" w14:textId="77777777" w:rsidR="00E136D3" w:rsidRPr="00EA767F" w:rsidRDefault="00E136D3" w:rsidP="0049365F">
            <w:pPr>
              <w:pStyle w:val="TAC"/>
              <w:rPr>
                <w:ins w:id="17216" w:author="CR0037" w:date="2025-09-18T13:10:00Z"/>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EC419CD" w14:textId="77777777" w:rsidR="00E136D3" w:rsidRPr="00EA767F" w:rsidRDefault="00E136D3" w:rsidP="0049365F">
            <w:pPr>
              <w:pStyle w:val="TAC"/>
              <w:rPr>
                <w:ins w:id="17217" w:author="CR0037" w:date="2025-09-18T13:10:00Z"/>
              </w:rPr>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41EAA50" w14:textId="77777777" w:rsidR="00E136D3" w:rsidRPr="00EA767F" w:rsidRDefault="00E136D3" w:rsidP="0049365F">
            <w:pPr>
              <w:pStyle w:val="TAC"/>
              <w:rPr>
                <w:ins w:id="17218" w:author="CR0037" w:date="2025-09-18T13:10:00Z"/>
              </w:rPr>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7787490" w14:textId="77777777" w:rsidR="00E136D3" w:rsidRPr="00EA767F" w:rsidRDefault="00E136D3" w:rsidP="0049365F">
            <w:pPr>
              <w:pStyle w:val="TAC"/>
              <w:rPr>
                <w:ins w:id="17219" w:author="CR0037" w:date="2025-09-18T13:10:00Z"/>
              </w:rPr>
            </w:pPr>
          </w:p>
        </w:tc>
      </w:tr>
      <w:tr w:rsidR="00E136D3" w:rsidRPr="00EA767F" w14:paraId="6772EF2E" w14:textId="77777777" w:rsidTr="0049365F">
        <w:trPr>
          <w:jc w:val="center"/>
          <w:ins w:id="17220" w:author="CR0037" w:date="2025-09-18T13:10:00Z"/>
        </w:trPr>
        <w:tc>
          <w:tcPr>
            <w:tcW w:w="518" w:type="pct"/>
            <w:tcBorders>
              <w:top w:val="single" w:sz="4" w:space="0" w:color="000000"/>
              <w:left w:val="single" w:sz="4" w:space="0" w:color="000000"/>
              <w:bottom w:val="single" w:sz="4" w:space="0" w:color="000000"/>
              <w:right w:val="single" w:sz="4" w:space="0" w:color="000000"/>
            </w:tcBorders>
            <w:hideMark/>
          </w:tcPr>
          <w:p w14:paraId="28598846" w14:textId="77777777" w:rsidR="00E136D3" w:rsidRPr="00EA767F" w:rsidRDefault="00E136D3" w:rsidP="0049365F">
            <w:pPr>
              <w:pStyle w:val="TAC"/>
              <w:rPr>
                <w:ins w:id="17221" w:author="CR0037" w:date="2025-09-18T13:10:00Z"/>
              </w:rPr>
            </w:pPr>
            <w:ins w:id="17222" w:author="CR0037" w:date="2025-09-18T13:10:00Z">
              <w:r w:rsidRPr="00EA767F">
                <w:t>5MHz</w:t>
              </w:r>
            </w:ins>
          </w:p>
        </w:tc>
        <w:tc>
          <w:tcPr>
            <w:tcW w:w="859" w:type="pct"/>
            <w:tcBorders>
              <w:top w:val="single" w:sz="4" w:space="0" w:color="auto"/>
              <w:left w:val="single" w:sz="4" w:space="0" w:color="000000"/>
              <w:bottom w:val="single" w:sz="4" w:space="0" w:color="000000"/>
              <w:right w:val="single" w:sz="4" w:space="0" w:color="000000"/>
            </w:tcBorders>
            <w:hideMark/>
          </w:tcPr>
          <w:p w14:paraId="0DCDBDC6" w14:textId="77777777" w:rsidR="00E136D3" w:rsidRPr="00EA767F" w:rsidRDefault="00E136D3" w:rsidP="0049365F">
            <w:pPr>
              <w:pStyle w:val="TAC"/>
              <w:rPr>
                <w:ins w:id="17223" w:author="CR0037" w:date="2025-09-18T13:10:00Z"/>
                <w:rFonts w:eastAsia="MS PGothic" w:cs="Arial"/>
                <w:kern w:val="24"/>
                <w:szCs w:val="18"/>
                <w:lang w:eastAsia="ja-JP"/>
              </w:rPr>
            </w:pPr>
            <w:ins w:id="17224" w:author="CR0037" w:date="2025-09-18T13:10:00Z">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ins>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8F60E54" w14:textId="77777777" w:rsidR="00E136D3" w:rsidRPr="00EA767F" w:rsidRDefault="00E136D3" w:rsidP="0049365F">
            <w:pPr>
              <w:pStyle w:val="TAC"/>
              <w:rPr>
                <w:ins w:id="17225" w:author="CR0037" w:date="2025-09-18T13:10:00Z"/>
              </w:rPr>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290653E" w14:textId="77777777" w:rsidR="00E136D3" w:rsidRPr="00EA767F" w:rsidRDefault="00E136D3" w:rsidP="0049365F">
            <w:pPr>
              <w:pStyle w:val="TAC"/>
              <w:rPr>
                <w:ins w:id="17226" w:author="CR0037" w:date="2025-09-18T13:10:00Z"/>
              </w:rPr>
            </w:pPr>
            <w:ins w:id="17227" w:author="CR0037" w:date="2025-09-18T13:10:00Z">
              <w:r w:rsidRPr="00EA767F">
                <w:t>&gt;3.24</w:t>
              </w:r>
            </w:ins>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8889BE4" w14:textId="77777777" w:rsidR="00E136D3" w:rsidRPr="00EA767F" w:rsidRDefault="00E136D3" w:rsidP="0049365F">
            <w:pPr>
              <w:pStyle w:val="TAC"/>
              <w:rPr>
                <w:ins w:id="17228" w:author="CR0037" w:date="2025-09-18T13:10:00Z"/>
              </w:rPr>
            </w:pPr>
            <w:ins w:id="17229" w:author="CR0037" w:date="2025-09-18T13:10:00Z">
              <w:r w:rsidRPr="00EA767F">
                <w:t>A4</w:t>
              </w:r>
            </w:ins>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BD165A7" w14:textId="77777777" w:rsidR="00E136D3" w:rsidRPr="00EA767F" w:rsidRDefault="00E136D3" w:rsidP="0049365F">
            <w:pPr>
              <w:pStyle w:val="TAC"/>
              <w:rPr>
                <w:ins w:id="17230" w:author="CR0037" w:date="2025-09-18T13:10:00Z"/>
              </w:rPr>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B3590C3" w14:textId="77777777" w:rsidR="00E136D3" w:rsidRPr="00EA767F" w:rsidRDefault="00E136D3" w:rsidP="0049365F">
            <w:pPr>
              <w:pStyle w:val="TAC"/>
              <w:rPr>
                <w:ins w:id="17231" w:author="CR0037" w:date="2025-09-18T13:10:00Z"/>
              </w:rPr>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0FF3B30" w14:textId="77777777" w:rsidR="00E136D3" w:rsidRPr="00EA767F" w:rsidRDefault="00E136D3" w:rsidP="0049365F">
            <w:pPr>
              <w:pStyle w:val="TAC"/>
              <w:rPr>
                <w:ins w:id="17232" w:author="CR0037" w:date="2025-09-18T13:10:00Z"/>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A8EA30B" w14:textId="77777777" w:rsidR="00E136D3" w:rsidRPr="00EA767F" w:rsidRDefault="00E136D3" w:rsidP="0049365F">
            <w:pPr>
              <w:pStyle w:val="TAC"/>
              <w:rPr>
                <w:ins w:id="17233" w:author="CR0037" w:date="2025-09-18T13:10:00Z"/>
              </w:rPr>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D118130" w14:textId="77777777" w:rsidR="00E136D3" w:rsidRPr="00EA767F" w:rsidRDefault="00E136D3" w:rsidP="0049365F">
            <w:pPr>
              <w:pStyle w:val="TAC"/>
              <w:rPr>
                <w:ins w:id="17234" w:author="CR0037" w:date="2025-09-18T13:10:00Z"/>
              </w:rPr>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395DE03" w14:textId="77777777" w:rsidR="00E136D3" w:rsidRPr="00EA767F" w:rsidRDefault="00E136D3" w:rsidP="0049365F">
            <w:pPr>
              <w:pStyle w:val="TAC"/>
              <w:rPr>
                <w:ins w:id="17235" w:author="CR0037" w:date="2025-09-18T13:10:00Z"/>
              </w:rPr>
            </w:pPr>
          </w:p>
        </w:tc>
      </w:tr>
      <w:tr w:rsidR="00E136D3" w:rsidRPr="00EA767F" w14:paraId="139D3D32" w14:textId="77777777" w:rsidTr="0049365F">
        <w:trPr>
          <w:jc w:val="center"/>
          <w:ins w:id="17236" w:author="CR0037" w:date="2025-09-18T13:10:00Z"/>
        </w:trPr>
        <w:tc>
          <w:tcPr>
            <w:tcW w:w="518" w:type="pct"/>
            <w:tcBorders>
              <w:top w:val="single" w:sz="4" w:space="0" w:color="000000"/>
              <w:left w:val="single" w:sz="4" w:space="0" w:color="000000"/>
              <w:bottom w:val="nil"/>
              <w:right w:val="single" w:sz="4" w:space="0" w:color="000000"/>
            </w:tcBorders>
            <w:hideMark/>
          </w:tcPr>
          <w:p w14:paraId="3F4EAC99" w14:textId="77777777" w:rsidR="00E136D3" w:rsidRPr="00EA767F" w:rsidRDefault="00E136D3" w:rsidP="0049365F">
            <w:pPr>
              <w:pStyle w:val="TAC"/>
              <w:rPr>
                <w:ins w:id="17237" w:author="CR0037" w:date="2025-09-18T13:10:00Z"/>
              </w:rPr>
            </w:pPr>
            <w:ins w:id="17238" w:author="CR0037" w:date="2025-09-18T13:10:00Z">
              <w:r w:rsidRPr="00EA767F">
                <w:t>5MHz</w:t>
              </w:r>
            </w:ins>
          </w:p>
        </w:tc>
        <w:tc>
          <w:tcPr>
            <w:tcW w:w="859" w:type="pct"/>
            <w:tcBorders>
              <w:top w:val="single" w:sz="4" w:space="0" w:color="auto"/>
              <w:left w:val="single" w:sz="4" w:space="0" w:color="000000"/>
              <w:right w:val="single" w:sz="4" w:space="0" w:color="000000"/>
            </w:tcBorders>
            <w:hideMark/>
          </w:tcPr>
          <w:p w14:paraId="48405135" w14:textId="77777777" w:rsidR="00E136D3" w:rsidRPr="00EA767F" w:rsidRDefault="00E136D3" w:rsidP="0049365F">
            <w:pPr>
              <w:pStyle w:val="TAC"/>
              <w:rPr>
                <w:ins w:id="17239" w:author="CR0037" w:date="2025-09-18T13:10:00Z"/>
                <w:rFonts w:eastAsia="MS PGothic" w:cs="Arial"/>
                <w:kern w:val="24"/>
                <w:szCs w:val="18"/>
                <w:lang w:eastAsia="ja-JP"/>
              </w:rPr>
            </w:pPr>
            <w:ins w:id="17240" w:author="CR0037" w:date="2025-09-18T13:10:00Z">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ins>
          </w:p>
        </w:tc>
        <w:tc>
          <w:tcPr>
            <w:tcW w:w="457" w:type="pct"/>
            <w:tcBorders>
              <w:top w:val="single" w:sz="4" w:space="0" w:color="000000"/>
              <w:left w:val="single" w:sz="4" w:space="0" w:color="000000"/>
              <w:bottom w:val="nil"/>
              <w:right w:val="single" w:sz="4" w:space="0" w:color="000000"/>
            </w:tcBorders>
            <w:shd w:val="clear" w:color="auto" w:fill="FFFFFF" w:themeFill="background1"/>
            <w:vAlign w:val="center"/>
          </w:tcPr>
          <w:p w14:paraId="6678401C" w14:textId="77777777" w:rsidR="00E136D3" w:rsidRPr="00EA767F" w:rsidRDefault="00E136D3" w:rsidP="0049365F">
            <w:pPr>
              <w:pStyle w:val="TAC"/>
              <w:rPr>
                <w:ins w:id="17241" w:author="CR0037" w:date="2025-09-18T13:10:00Z"/>
              </w:rPr>
            </w:pPr>
          </w:p>
        </w:tc>
        <w:tc>
          <w:tcPr>
            <w:tcW w:w="452" w:type="pct"/>
            <w:tcBorders>
              <w:top w:val="single" w:sz="4" w:space="0" w:color="000000"/>
              <w:left w:val="single" w:sz="4" w:space="0" w:color="000000"/>
              <w:bottom w:val="nil"/>
              <w:right w:val="single" w:sz="4" w:space="0" w:color="000000"/>
            </w:tcBorders>
            <w:shd w:val="clear" w:color="auto" w:fill="FFFFFF" w:themeFill="background1"/>
            <w:vAlign w:val="center"/>
            <w:hideMark/>
          </w:tcPr>
          <w:p w14:paraId="2E40548E" w14:textId="77777777" w:rsidR="00E136D3" w:rsidRPr="00EA767F" w:rsidRDefault="00E136D3" w:rsidP="0049365F">
            <w:pPr>
              <w:pStyle w:val="TAC"/>
              <w:rPr>
                <w:ins w:id="17242" w:author="CR0037" w:date="2025-09-18T13:10:00Z"/>
              </w:rPr>
            </w:pPr>
            <w:ins w:id="17243" w:author="CR0037" w:date="2025-09-18T13:10:00Z">
              <w:r w:rsidRPr="00EA767F">
                <w:t>&gt;1.98</w:t>
              </w:r>
            </w:ins>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74F89204" w14:textId="77777777" w:rsidR="00E136D3" w:rsidRPr="00EA767F" w:rsidRDefault="00E136D3" w:rsidP="0049365F">
            <w:pPr>
              <w:pStyle w:val="TAC"/>
              <w:rPr>
                <w:ins w:id="17244" w:author="CR0037" w:date="2025-09-18T13:10:00Z"/>
              </w:rPr>
            </w:pPr>
            <w:ins w:id="17245" w:author="CR0037" w:date="2025-09-18T13:10:00Z">
              <w:r w:rsidRPr="00EA767F">
                <w:t>A1</w:t>
              </w:r>
            </w:ins>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F0699C3" w14:textId="77777777" w:rsidR="00E136D3" w:rsidRPr="00EA767F" w:rsidRDefault="00E136D3" w:rsidP="0049365F">
            <w:pPr>
              <w:pStyle w:val="TAC"/>
              <w:rPr>
                <w:ins w:id="17246" w:author="CR0037" w:date="2025-09-18T13:10:00Z"/>
              </w:rPr>
            </w:pPr>
            <w:ins w:id="17247" w:author="CR0037" w:date="2025-09-18T13:10:00Z">
              <w:r w:rsidRPr="00EA767F">
                <w:t>&gt;3.6</w:t>
              </w:r>
            </w:ins>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B45C6DA" w14:textId="77777777" w:rsidR="00E136D3" w:rsidRPr="00EA767F" w:rsidRDefault="00E136D3" w:rsidP="0049365F">
            <w:pPr>
              <w:pStyle w:val="TAC"/>
              <w:rPr>
                <w:ins w:id="17248" w:author="CR0037" w:date="2025-09-18T13:10:00Z"/>
              </w:rPr>
            </w:pPr>
            <w:ins w:id="17249" w:author="CR0037" w:date="2025-09-18T13:10:00Z">
              <w:r w:rsidRPr="00EA767F">
                <w:t>&gt;1.08 ≤1.98</w:t>
              </w:r>
            </w:ins>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EEA5A28" w14:textId="77777777" w:rsidR="00E136D3" w:rsidRPr="00EA767F" w:rsidRDefault="00E136D3" w:rsidP="0049365F">
            <w:pPr>
              <w:pStyle w:val="TAC"/>
              <w:rPr>
                <w:ins w:id="17250" w:author="CR0037" w:date="2025-09-18T13:10:00Z"/>
              </w:rPr>
            </w:pPr>
            <w:ins w:id="17251" w:author="CR0037" w:date="2025-09-18T13:10:00Z">
              <w:r w:rsidRPr="00EA767F">
                <w:t>A2</w:t>
              </w:r>
            </w:ins>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F919CE0" w14:textId="77777777" w:rsidR="00E136D3" w:rsidRPr="00EA767F" w:rsidRDefault="00E136D3" w:rsidP="0049365F">
            <w:pPr>
              <w:pStyle w:val="TAC"/>
              <w:rPr>
                <w:ins w:id="17252" w:author="CR0037" w:date="2025-09-18T13:10:00Z"/>
              </w:rPr>
            </w:pPr>
            <w:ins w:id="17253" w:author="CR0037" w:date="2025-09-18T13:10:00Z">
              <w:r w:rsidRPr="00EA767F">
                <w:t>≤3.6</w:t>
              </w:r>
            </w:ins>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103C3065" w14:textId="77777777" w:rsidR="00E136D3" w:rsidRPr="00EA767F" w:rsidRDefault="00E136D3" w:rsidP="0049365F">
            <w:pPr>
              <w:pStyle w:val="TAC"/>
              <w:rPr>
                <w:ins w:id="17254" w:author="CR0037" w:date="2025-09-18T13:10:00Z"/>
              </w:rPr>
            </w:pPr>
            <w:ins w:id="17255" w:author="CR0037" w:date="2025-09-18T13:10:00Z">
              <w:r w:rsidRPr="00EA767F">
                <w:t>≤1.98</w:t>
              </w:r>
            </w:ins>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70193F45" w14:textId="77777777" w:rsidR="00E136D3" w:rsidRPr="00EA767F" w:rsidRDefault="00E136D3" w:rsidP="0049365F">
            <w:pPr>
              <w:pStyle w:val="TAC"/>
              <w:rPr>
                <w:ins w:id="17256" w:author="CR0037" w:date="2025-09-18T13:10:00Z"/>
              </w:rPr>
            </w:pPr>
            <w:ins w:id="17257" w:author="CR0037" w:date="2025-09-18T13:10:00Z">
              <w:r w:rsidRPr="00EA767F">
                <w:t>A3</w:t>
              </w:r>
            </w:ins>
          </w:p>
        </w:tc>
      </w:tr>
      <w:tr w:rsidR="00E136D3" w:rsidRPr="00EA767F" w14:paraId="25FD6A8C" w14:textId="77777777" w:rsidTr="0049365F">
        <w:trPr>
          <w:jc w:val="center"/>
          <w:ins w:id="17258" w:author="CR0037" w:date="2025-09-18T13:10:00Z"/>
        </w:trPr>
        <w:tc>
          <w:tcPr>
            <w:tcW w:w="518" w:type="pct"/>
            <w:tcBorders>
              <w:top w:val="nil"/>
              <w:left w:val="single" w:sz="4" w:space="0" w:color="000000"/>
              <w:bottom w:val="single" w:sz="4" w:space="0" w:color="000000"/>
              <w:right w:val="single" w:sz="4" w:space="0" w:color="000000"/>
            </w:tcBorders>
          </w:tcPr>
          <w:p w14:paraId="124155D9" w14:textId="77777777" w:rsidR="00E136D3" w:rsidRPr="00EA767F" w:rsidRDefault="00E136D3" w:rsidP="0049365F">
            <w:pPr>
              <w:pStyle w:val="TAC"/>
              <w:rPr>
                <w:ins w:id="17259" w:author="CR0037" w:date="2025-09-18T13:10:00Z"/>
              </w:rPr>
            </w:pPr>
          </w:p>
        </w:tc>
        <w:tc>
          <w:tcPr>
            <w:tcW w:w="859" w:type="pct"/>
            <w:tcBorders>
              <w:left w:val="single" w:sz="4" w:space="0" w:color="000000"/>
              <w:bottom w:val="single" w:sz="4" w:space="0" w:color="000000"/>
              <w:right w:val="single" w:sz="4" w:space="0" w:color="000000"/>
            </w:tcBorders>
          </w:tcPr>
          <w:p w14:paraId="6F871F86" w14:textId="77777777" w:rsidR="00E136D3" w:rsidRPr="00EA767F" w:rsidRDefault="00E136D3" w:rsidP="0049365F">
            <w:pPr>
              <w:pStyle w:val="TAC"/>
              <w:rPr>
                <w:ins w:id="17260" w:author="CR0037" w:date="2025-09-18T13:10:00Z"/>
                <w:rFonts w:eastAsia="MS PGothic" w:cs="Arial"/>
                <w:kern w:val="24"/>
                <w:szCs w:val="18"/>
                <w:lang w:eastAsia="ja-JP"/>
              </w:rPr>
            </w:pPr>
          </w:p>
        </w:tc>
        <w:tc>
          <w:tcPr>
            <w:tcW w:w="457" w:type="pct"/>
            <w:tcBorders>
              <w:top w:val="nil"/>
              <w:left w:val="single" w:sz="4" w:space="0" w:color="000000"/>
              <w:bottom w:val="single" w:sz="4" w:space="0" w:color="auto"/>
              <w:right w:val="single" w:sz="4" w:space="0" w:color="000000"/>
            </w:tcBorders>
            <w:shd w:val="clear" w:color="auto" w:fill="FFFFFF" w:themeFill="background1"/>
            <w:vAlign w:val="center"/>
          </w:tcPr>
          <w:p w14:paraId="2DD152A3" w14:textId="77777777" w:rsidR="00E136D3" w:rsidRPr="00EA767F" w:rsidRDefault="00E136D3" w:rsidP="0049365F">
            <w:pPr>
              <w:pStyle w:val="TAC"/>
              <w:rPr>
                <w:ins w:id="17261" w:author="CR0037" w:date="2025-09-18T13:10:00Z"/>
              </w:rPr>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525C13E6" w14:textId="77777777" w:rsidR="00E136D3" w:rsidRPr="00EA767F" w:rsidRDefault="00E136D3" w:rsidP="0049365F">
            <w:pPr>
              <w:pStyle w:val="TAC"/>
              <w:rPr>
                <w:ins w:id="17262" w:author="CR0037" w:date="2025-09-18T13:10:00Z"/>
              </w:rPr>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317452D8" w14:textId="77777777" w:rsidR="00E136D3" w:rsidRPr="00EA767F" w:rsidRDefault="00E136D3" w:rsidP="0049365F">
            <w:pPr>
              <w:pStyle w:val="TAC"/>
              <w:rPr>
                <w:ins w:id="17263" w:author="CR0037" w:date="2025-09-18T13:10:00Z"/>
              </w:rPr>
            </w:pPr>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569AFEB6" w14:textId="77777777" w:rsidR="00E136D3" w:rsidRPr="00EA767F" w:rsidRDefault="00E136D3" w:rsidP="0049365F">
            <w:pPr>
              <w:pStyle w:val="TAC"/>
              <w:rPr>
                <w:ins w:id="17264" w:author="CR0037" w:date="2025-09-18T13:10:00Z"/>
              </w:rPr>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32A6895" w14:textId="77777777" w:rsidR="00E136D3" w:rsidRPr="00EA767F" w:rsidRDefault="00E136D3" w:rsidP="0049365F">
            <w:pPr>
              <w:pStyle w:val="TAC"/>
              <w:rPr>
                <w:ins w:id="17265" w:author="CR0037" w:date="2025-09-18T13:10:00Z"/>
              </w:rPr>
            </w:pPr>
            <w:ins w:id="17266" w:author="CR0037" w:date="2025-09-18T13:10:00Z">
              <w:r w:rsidRPr="00EA767F">
                <w:t>≤1.08</w:t>
              </w:r>
            </w:ins>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CFAD526" w14:textId="77777777" w:rsidR="00E136D3" w:rsidRPr="00EA767F" w:rsidRDefault="00E136D3" w:rsidP="0049365F">
            <w:pPr>
              <w:pStyle w:val="TAC"/>
              <w:rPr>
                <w:ins w:id="17267" w:author="CR0037" w:date="2025-09-18T13:10:00Z"/>
              </w:rPr>
            </w:pPr>
            <w:ins w:id="17268" w:author="CR0037" w:date="2025-09-18T13:10:00Z">
              <w:r w:rsidRPr="00EA767F">
                <w:t>A6</w:t>
              </w:r>
            </w:ins>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1DCFF56A" w14:textId="77777777" w:rsidR="00E136D3" w:rsidRPr="00EA767F" w:rsidRDefault="00E136D3" w:rsidP="0049365F">
            <w:pPr>
              <w:pStyle w:val="TAC"/>
              <w:rPr>
                <w:ins w:id="17269" w:author="CR0037" w:date="2025-09-18T13:10:00Z"/>
              </w:rPr>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4E06987B" w14:textId="77777777" w:rsidR="00E136D3" w:rsidRPr="00EA767F" w:rsidRDefault="00E136D3" w:rsidP="0049365F">
            <w:pPr>
              <w:pStyle w:val="TAC"/>
              <w:rPr>
                <w:ins w:id="17270" w:author="CR0037" w:date="2025-09-18T13:10:00Z"/>
              </w:rPr>
            </w:pPr>
          </w:p>
        </w:tc>
        <w:tc>
          <w:tcPr>
            <w:tcW w:w="288" w:type="pct"/>
            <w:tcBorders>
              <w:top w:val="nil"/>
              <w:left w:val="single" w:sz="4" w:space="0" w:color="000000"/>
              <w:bottom w:val="single" w:sz="4" w:space="0" w:color="auto"/>
              <w:right w:val="single" w:sz="4" w:space="0" w:color="000000"/>
            </w:tcBorders>
            <w:shd w:val="clear" w:color="auto" w:fill="FFFFFF" w:themeFill="background1"/>
          </w:tcPr>
          <w:p w14:paraId="6E1490A1" w14:textId="77777777" w:rsidR="00E136D3" w:rsidRPr="00EA767F" w:rsidRDefault="00E136D3" w:rsidP="0049365F">
            <w:pPr>
              <w:pStyle w:val="TAC"/>
              <w:rPr>
                <w:ins w:id="17271" w:author="CR0037" w:date="2025-09-18T13:10:00Z"/>
              </w:rPr>
            </w:pPr>
          </w:p>
        </w:tc>
      </w:tr>
      <w:tr w:rsidR="00E136D3" w:rsidRPr="00EA767F" w14:paraId="3EE2B2E3" w14:textId="77777777" w:rsidTr="0049365F">
        <w:trPr>
          <w:jc w:val="center"/>
          <w:ins w:id="17272" w:author="CR0037" w:date="2025-09-18T13:10:00Z"/>
        </w:trPr>
        <w:tc>
          <w:tcPr>
            <w:tcW w:w="518" w:type="pct"/>
            <w:tcBorders>
              <w:top w:val="single" w:sz="4" w:space="0" w:color="000000"/>
              <w:left w:val="single" w:sz="4" w:space="0" w:color="000000"/>
              <w:bottom w:val="single" w:sz="4" w:space="0" w:color="000000"/>
              <w:right w:val="single" w:sz="4" w:space="0" w:color="000000"/>
            </w:tcBorders>
            <w:hideMark/>
          </w:tcPr>
          <w:p w14:paraId="05ED52A8" w14:textId="77777777" w:rsidR="00E136D3" w:rsidRPr="00EA767F" w:rsidRDefault="00E136D3" w:rsidP="0049365F">
            <w:pPr>
              <w:pStyle w:val="TAC"/>
              <w:rPr>
                <w:ins w:id="17273" w:author="CR0037" w:date="2025-09-18T13:10:00Z"/>
              </w:rPr>
            </w:pPr>
            <w:ins w:id="17274" w:author="CR0037" w:date="2025-09-18T13:10:00Z">
              <w:r w:rsidRPr="00EA767F">
                <w:t>10MHz</w:t>
              </w:r>
            </w:ins>
          </w:p>
        </w:tc>
        <w:tc>
          <w:tcPr>
            <w:tcW w:w="859" w:type="pct"/>
            <w:tcBorders>
              <w:top w:val="single" w:sz="4" w:space="0" w:color="000000"/>
              <w:left w:val="single" w:sz="4" w:space="0" w:color="000000"/>
              <w:bottom w:val="single" w:sz="4" w:space="0" w:color="000000"/>
              <w:right w:val="single" w:sz="4" w:space="0" w:color="000000"/>
            </w:tcBorders>
            <w:hideMark/>
          </w:tcPr>
          <w:p w14:paraId="7C88A9AE" w14:textId="77777777" w:rsidR="00E136D3" w:rsidRPr="00EA767F" w:rsidRDefault="00E136D3" w:rsidP="0049365F">
            <w:pPr>
              <w:pStyle w:val="TAC"/>
              <w:rPr>
                <w:ins w:id="17275" w:author="CR0037" w:date="2025-09-18T13:10:00Z"/>
                <w:rFonts w:eastAsia="MS PGothic" w:cs="Arial"/>
                <w:kern w:val="24"/>
                <w:szCs w:val="18"/>
                <w:lang w:eastAsia="ja-JP"/>
              </w:rPr>
            </w:pPr>
            <w:ins w:id="17276" w:author="CR0037" w:date="2025-09-18T13:10:00Z">
              <w:r w:rsidRPr="00EA767F">
                <w:rPr>
                  <w:rFonts w:eastAsia="MS PGothic" w:cs="Arial"/>
                  <w:kern w:val="24"/>
                  <w:szCs w:val="18"/>
                  <w:lang w:eastAsia="ja-JP"/>
                </w:rPr>
                <w:t xml:space="preserve">1975 &lt; Fc </w:t>
              </w:r>
              <w:r w:rsidRPr="00EA767F">
                <w:t xml:space="preserve">≤ </w:t>
              </w:r>
              <w:r w:rsidRPr="00EA767F">
                <w:rPr>
                  <w:rFonts w:eastAsia="MS PGothic" w:cs="Arial"/>
                  <w:kern w:val="24"/>
                  <w:szCs w:val="18"/>
                  <w:lang w:eastAsia="ja-JP"/>
                </w:rPr>
                <w:t>1985</w:t>
              </w:r>
            </w:ins>
          </w:p>
        </w:tc>
        <w:tc>
          <w:tcPr>
            <w:tcW w:w="457" w:type="pct"/>
            <w:tcBorders>
              <w:top w:val="single" w:sz="4" w:space="0" w:color="auto"/>
              <w:left w:val="single" w:sz="4" w:space="0" w:color="000000"/>
              <w:bottom w:val="single" w:sz="4" w:space="0" w:color="000000"/>
              <w:right w:val="single" w:sz="4" w:space="0" w:color="000000"/>
            </w:tcBorders>
            <w:shd w:val="clear" w:color="auto" w:fill="FFFFFF" w:themeFill="background1"/>
            <w:vAlign w:val="center"/>
            <w:hideMark/>
          </w:tcPr>
          <w:p w14:paraId="21E27053" w14:textId="77777777" w:rsidR="00E136D3" w:rsidRPr="00EA767F" w:rsidRDefault="00E136D3" w:rsidP="0049365F">
            <w:pPr>
              <w:pStyle w:val="TAC"/>
              <w:rPr>
                <w:ins w:id="17277" w:author="CR0037" w:date="2025-09-18T13:10:00Z"/>
              </w:rPr>
            </w:pPr>
            <w:ins w:id="17278" w:author="CR0037" w:date="2025-09-18T13:10:00Z">
              <w:r w:rsidRPr="00EA767F">
                <w:t>&gt;5.4</w:t>
              </w:r>
            </w:ins>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6FBDA3A" w14:textId="77777777" w:rsidR="00E136D3" w:rsidRPr="00EA767F" w:rsidRDefault="00E136D3" w:rsidP="0049365F">
            <w:pPr>
              <w:pStyle w:val="TAC"/>
              <w:rPr>
                <w:ins w:id="17279" w:author="CR0037" w:date="2025-09-18T13:10:00Z"/>
              </w:rPr>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6EF8DC9" w14:textId="77777777" w:rsidR="00E136D3" w:rsidRPr="00EA767F" w:rsidRDefault="00E136D3" w:rsidP="0049365F">
            <w:pPr>
              <w:pStyle w:val="TAC"/>
              <w:rPr>
                <w:ins w:id="17280" w:author="CR0037" w:date="2025-09-18T13:10:00Z"/>
              </w:rPr>
            </w:pPr>
            <w:ins w:id="17281" w:author="CR0037" w:date="2025-09-18T13:10:00Z">
              <w:r w:rsidRPr="00EA767F">
                <w:t>A4</w:t>
              </w:r>
            </w:ins>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2F1EF9AA" w14:textId="77777777" w:rsidR="00E136D3" w:rsidRPr="00EA767F" w:rsidRDefault="00E136D3" w:rsidP="0049365F">
            <w:pPr>
              <w:pStyle w:val="TAC"/>
              <w:rPr>
                <w:ins w:id="17282" w:author="CR0037" w:date="2025-09-18T13:10:00Z"/>
              </w:rPr>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5CB796" w14:textId="77777777" w:rsidR="00E136D3" w:rsidRPr="00EA767F" w:rsidRDefault="00E136D3" w:rsidP="0049365F">
            <w:pPr>
              <w:pStyle w:val="TAC"/>
              <w:rPr>
                <w:ins w:id="17283" w:author="CR0037" w:date="2025-09-18T13:10:00Z"/>
              </w:rPr>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BE49C" w14:textId="77777777" w:rsidR="00E136D3" w:rsidRPr="00EA767F" w:rsidRDefault="00E136D3" w:rsidP="0049365F">
            <w:pPr>
              <w:pStyle w:val="TAC"/>
              <w:rPr>
                <w:ins w:id="17284" w:author="CR0037" w:date="2025-09-18T13:10:00Z"/>
              </w:rPr>
            </w:pPr>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5F7E1CD2" w14:textId="77777777" w:rsidR="00E136D3" w:rsidRPr="00EA767F" w:rsidRDefault="00E136D3" w:rsidP="0049365F">
            <w:pPr>
              <w:pStyle w:val="TAC"/>
              <w:rPr>
                <w:ins w:id="17285" w:author="CR0037" w:date="2025-09-18T13:10:00Z"/>
              </w:rPr>
            </w:pPr>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4249090" w14:textId="77777777" w:rsidR="00E136D3" w:rsidRPr="00EA767F" w:rsidRDefault="00E136D3" w:rsidP="0049365F">
            <w:pPr>
              <w:pStyle w:val="TAC"/>
              <w:rPr>
                <w:ins w:id="17286" w:author="CR0037" w:date="2025-09-18T13:10:00Z"/>
              </w:rPr>
            </w:pPr>
          </w:p>
        </w:tc>
        <w:tc>
          <w:tcPr>
            <w:tcW w:w="288"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9CAA9D9" w14:textId="77777777" w:rsidR="00E136D3" w:rsidRPr="00EA767F" w:rsidRDefault="00E136D3" w:rsidP="0049365F">
            <w:pPr>
              <w:pStyle w:val="TAC"/>
              <w:rPr>
                <w:ins w:id="17287" w:author="CR0037" w:date="2025-09-18T13:10:00Z"/>
              </w:rPr>
            </w:pPr>
          </w:p>
        </w:tc>
      </w:tr>
      <w:tr w:rsidR="00E136D3" w:rsidRPr="00EA767F" w14:paraId="4356A6B6" w14:textId="77777777" w:rsidTr="0049365F">
        <w:trPr>
          <w:jc w:val="center"/>
          <w:ins w:id="17288" w:author="CR0037" w:date="2025-09-18T13:10:00Z"/>
        </w:trPr>
        <w:tc>
          <w:tcPr>
            <w:tcW w:w="518" w:type="pct"/>
            <w:tcBorders>
              <w:top w:val="single" w:sz="4" w:space="0" w:color="000000"/>
              <w:left w:val="single" w:sz="4" w:space="0" w:color="000000"/>
              <w:bottom w:val="nil"/>
              <w:right w:val="single" w:sz="4" w:space="0" w:color="000000"/>
            </w:tcBorders>
            <w:hideMark/>
          </w:tcPr>
          <w:p w14:paraId="19F58C21" w14:textId="77777777" w:rsidR="00E136D3" w:rsidRPr="00EA767F" w:rsidRDefault="00E136D3" w:rsidP="0049365F">
            <w:pPr>
              <w:pStyle w:val="TAC"/>
              <w:rPr>
                <w:ins w:id="17289" w:author="CR0037" w:date="2025-09-18T13:10:00Z"/>
              </w:rPr>
            </w:pPr>
            <w:ins w:id="17290" w:author="CR0037" w:date="2025-09-18T13:10:00Z">
              <w:r w:rsidRPr="00EA767F">
                <w:t>10MHz</w:t>
              </w:r>
            </w:ins>
          </w:p>
        </w:tc>
        <w:tc>
          <w:tcPr>
            <w:tcW w:w="859" w:type="pct"/>
            <w:tcBorders>
              <w:top w:val="single" w:sz="4" w:space="0" w:color="000000"/>
              <w:left w:val="single" w:sz="4" w:space="0" w:color="000000"/>
              <w:right w:val="single" w:sz="4" w:space="0" w:color="000000"/>
            </w:tcBorders>
            <w:hideMark/>
          </w:tcPr>
          <w:p w14:paraId="7C0D8369" w14:textId="77777777" w:rsidR="00E136D3" w:rsidRPr="00EA767F" w:rsidRDefault="00E136D3" w:rsidP="0049365F">
            <w:pPr>
              <w:pStyle w:val="TAC"/>
              <w:rPr>
                <w:ins w:id="17291" w:author="CR0037" w:date="2025-09-18T13:10:00Z"/>
                <w:rFonts w:eastAsia="MS PGothic" w:cs="Arial"/>
                <w:kern w:val="24"/>
                <w:szCs w:val="18"/>
                <w:lang w:eastAsia="ja-JP"/>
              </w:rPr>
            </w:pPr>
            <w:ins w:id="17292" w:author="CR0037" w:date="2025-09-18T13:10:00Z">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ins>
          </w:p>
        </w:tc>
        <w:tc>
          <w:tcPr>
            <w:tcW w:w="457" w:type="pct"/>
            <w:tcBorders>
              <w:top w:val="single" w:sz="4" w:space="0" w:color="000000"/>
              <w:left w:val="single" w:sz="4" w:space="0" w:color="000000"/>
              <w:bottom w:val="nil"/>
              <w:right w:val="single" w:sz="4" w:space="0" w:color="000000"/>
            </w:tcBorders>
            <w:shd w:val="clear" w:color="auto" w:fill="FFFFFF" w:themeFill="background1"/>
          </w:tcPr>
          <w:p w14:paraId="2D77408B" w14:textId="77777777" w:rsidR="00E136D3" w:rsidRPr="00EA767F" w:rsidRDefault="00E136D3" w:rsidP="0049365F">
            <w:pPr>
              <w:pStyle w:val="TAC"/>
              <w:rPr>
                <w:ins w:id="17293" w:author="CR0037" w:date="2025-09-18T13:10:00Z"/>
              </w:rPr>
            </w:pP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52F3CF77" w14:textId="77777777" w:rsidR="00E136D3" w:rsidRPr="00EA767F" w:rsidRDefault="00E136D3" w:rsidP="0049365F">
            <w:pPr>
              <w:pStyle w:val="TAC"/>
              <w:rPr>
                <w:ins w:id="17294" w:author="CR0037" w:date="2025-09-18T13:10:00Z"/>
              </w:rPr>
            </w:pPr>
            <w:ins w:id="17295" w:author="CR0037" w:date="2025-09-18T13:10:00Z">
              <w:r w:rsidRPr="00EA767F">
                <w:t>&gt;4.32</w:t>
              </w:r>
            </w:ins>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6E6AE032" w14:textId="77777777" w:rsidR="00E136D3" w:rsidRPr="00EA767F" w:rsidRDefault="00E136D3" w:rsidP="0049365F">
            <w:pPr>
              <w:pStyle w:val="TAC"/>
              <w:rPr>
                <w:ins w:id="17296" w:author="CR0037" w:date="2025-09-18T13:10:00Z"/>
              </w:rPr>
            </w:pPr>
            <w:ins w:id="17297" w:author="CR0037" w:date="2025-09-18T13:10:00Z">
              <w:r w:rsidRPr="00EA767F">
                <w:t>A1</w:t>
              </w:r>
            </w:ins>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1527C172" w14:textId="77777777" w:rsidR="00E136D3" w:rsidRPr="00EA767F" w:rsidRDefault="00E136D3" w:rsidP="0049365F">
            <w:pPr>
              <w:pStyle w:val="TAC"/>
              <w:rPr>
                <w:ins w:id="17298" w:author="CR0037" w:date="2025-09-18T13:10:00Z"/>
              </w:rPr>
            </w:pPr>
            <w:ins w:id="17299" w:author="CR0037" w:date="2025-09-18T13:10:00Z">
              <w:r w:rsidRPr="00EA767F">
                <w:rPr>
                  <w:rFonts w:cs="Arial"/>
                </w:rPr>
                <w:t>≥</w:t>
              </w:r>
              <w:r w:rsidRPr="00EA767F">
                <w:t>7.2</w:t>
              </w:r>
            </w:ins>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134FFD1" w14:textId="77777777" w:rsidR="00E136D3" w:rsidRPr="00EA767F" w:rsidRDefault="00E136D3" w:rsidP="0049365F">
            <w:pPr>
              <w:pStyle w:val="TAC"/>
              <w:rPr>
                <w:ins w:id="17300" w:author="CR0037" w:date="2025-09-18T13:10:00Z"/>
              </w:rPr>
            </w:pPr>
            <w:ins w:id="17301" w:author="CR0037" w:date="2025-09-18T13:10:00Z">
              <w:r w:rsidRPr="00EA767F">
                <w:t>&gt;1.08 ≤4.32</w:t>
              </w:r>
            </w:ins>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946C0C1" w14:textId="77777777" w:rsidR="00E136D3" w:rsidRPr="00EA767F" w:rsidRDefault="00E136D3" w:rsidP="0049365F">
            <w:pPr>
              <w:pStyle w:val="TAC"/>
              <w:rPr>
                <w:ins w:id="17302" w:author="CR0037" w:date="2025-09-18T13:10:00Z"/>
              </w:rPr>
            </w:pPr>
            <w:ins w:id="17303" w:author="CR0037" w:date="2025-09-18T13:10:00Z">
              <w:r w:rsidRPr="00EA767F">
                <w:t>A2</w:t>
              </w:r>
            </w:ins>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0A5D7F10" w14:textId="77777777" w:rsidR="00E136D3" w:rsidRPr="00EA767F" w:rsidRDefault="00E136D3" w:rsidP="0049365F">
            <w:pPr>
              <w:pStyle w:val="TAC"/>
              <w:rPr>
                <w:ins w:id="17304" w:author="CR0037" w:date="2025-09-18T13:10:00Z"/>
              </w:rPr>
            </w:pPr>
            <w:ins w:id="17305" w:author="CR0037" w:date="2025-09-18T13:10:00Z">
              <w:r w:rsidRPr="00EA767F">
                <w:t>&lt;7.2</w:t>
              </w:r>
            </w:ins>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3FE03F36" w14:textId="77777777" w:rsidR="00E136D3" w:rsidRPr="00EA767F" w:rsidRDefault="00E136D3" w:rsidP="0049365F">
            <w:pPr>
              <w:pStyle w:val="TAC"/>
              <w:rPr>
                <w:ins w:id="17306" w:author="CR0037" w:date="2025-09-18T13:10:00Z"/>
              </w:rPr>
            </w:pPr>
            <w:ins w:id="17307" w:author="CR0037" w:date="2025-09-18T13:10:00Z">
              <w:r w:rsidRPr="00EA767F">
                <w:t>≤4.32</w:t>
              </w:r>
            </w:ins>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18E5CF83" w14:textId="77777777" w:rsidR="00E136D3" w:rsidRPr="00EA767F" w:rsidRDefault="00E136D3" w:rsidP="0049365F">
            <w:pPr>
              <w:pStyle w:val="TAC"/>
              <w:rPr>
                <w:ins w:id="17308" w:author="CR0037" w:date="2025-09-18T13:10:00Z"/>
              </w:rPr>
            </w:pPr>
            <w:ins w:id="17309" w:author="CR0037" w:date="2025-09-18T13:10:00Z">
              <w:r w:rsidRPr="00EA767F">
                <w:t>A3</w:t>
              </w:r>
            </w:ins>
          </w:p>
        </w:tc>
      </w:tr>
      <w:tr w:rsidR="00E136D3" w:rsidRPr="00EA767F" w14:paraId="3C65F57D" w14:textId="77777777" w:rsidTr="0049365F">
        <w:trPr>
          <w:jc w:val="center"/>
          <w:ins w:id="17310" w:author="CR0037" w:date="2025-09-18T13:10:00Z"/>
        </w:trPr>
        <w:tc>
          <w:tcPr>
            <w:tcW w:w="518" w:type="pct"/>
            <w:tcBorders>
              <w:top w:val="nil"/>
              <w:left w:val="single" w:sz="4" w:space="0" w:color="000000"/>
              <w:bottom w:val="single" w:sz="4" w:space="0" w:color="000000"/>
              <w:right w:val="single" w:sz="4" w:space="0" w:color="000000"/>
            </w:tcBorders>
          </w:tcPr>
          <w:p w14:paraId="6E4670F3" w14:textId="77777777" w:rsidR="00E136D3" w:rsidRPr="00EA767F" w:rsidRDefault="00E136D3" w:rsidP="0049365F">
            <w:pPr>
              <w:pStyle w:val="TAC"/>
              <w:rPr>
                <w:ins w:id="17311" w:author="CR0037" w:date="2025-09-18T13:10:00Z"/>
              </w:rPr>
            </w:pPr>
          </w:p>
        </w:tc>
        <w:tc>
          <w:tcPr>
            <w:tcW w:w="859" w:type="pct"/>
            <w:tcBorders>
              <w:left w:val="single" w:sz="4" w:space="0" w:color="000000"/>
              <w:bottom w:val="single" w:sz="4" w:space="0" w:color="000000"/>
              <w:right w:val="single" w:sz="4" w:space="0" w:color="000000"/>
            </w:tcBorders>
          </w:tcPr>
          <w:p w14:paraId="1F681C81" w14:textId="77777777" w:rsidR="00E136D3" w:rsidRPr="00EA767F" w:rsidRDefault="00E136D3" w:rsidP="0049365F">
            <w:pPr>
              <w:pStyle w:val="TAC"/>
              <w:rPr>
                <w:ins w:id="17312" w:author="CR0037" w:date="2025-09-18T13:10:00Z"/>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shd w:val="clear" w:color="auto" w:fill="FFFFFF" w:themeFill="background1"/>
          </w:tcPr>
          <w:p w14:paraId="781A4F03" w14:textId="77777777" w:rsidR="00E136D3" w:rsidRPr="00EA767F" w:rsidRDefault="00E136D3" w:rsidP="0049365F">
            <w:pPr>
              <w:pStyle w:val="TAC"/>
              <w:rPr>
                <w:ins w:id="17313" w:author="CR0037" w:date="2025-09-18T13:10:00Z"/>
              </w:rPr>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2456113D" w14:textId="77777777" w:rsidR="00E136D3" w:rsidRPr="00EA767F" w:rsidRDefault="00E136D3" w:rsidP="0049365F">
            <w:pPr>
              <w:pStyle w:val="TAC"/>
              <w:rPr>
                <w:ins w:id="17314" w:author="CR0037" w:date="2025-09-18T13:10:00Z"/>
              </w:rPr>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14E02169" w14:textId="77777777" w:rsidR="00E136D3" w:rsidRPr="00EA767F" w:rsidRDefault="00E136D3" w:rsidP="0049365F">
            <w:pPr>
              <w:pStyle w:val="TAC"/>
              <w:rPr>
                <w:ins w:id="17315" w:author="CR0037" w:date="2025-09-18T13:10:00Z"/>
              </w:rPr>
            </w:pPr>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756E8139" w14:textId="77777777" w:rsidR="00E136D3" w:rsidRPr="00EA767F" w:rsidRDefault="00E136D3" w:rsidP="0049365F">
            <w:pPr>
              <w:pStyle w:val="TAC"/>
              <w:rPr>
                <w:ins w:id="17316" w:author="CR0037" w:date="2025-09-18T13:10:00Z"/>
              </w:rPr>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B605DDF" w14:textId="77777777" w:rsidR="00E136D3" w:rsidRPr="00EA767F" w:rsidRDefault="00E136D3" w:rsidP="0049365F">
            <w:pPr>
              <w:pStyle w:val="TAC"/>
              <w:rPr>
                <w:ins w:id="17317" w:author="CR0037" w:date="2025-09-18T13:10:00Z"/>
              </w:rPr>
            </w:pPr>
            <w:ins w:id="17318" w:author="CR0037" w:date="2025-09-18T13:10:00Z">
              <w:r w:rsidRPr="00EA767F">
                <w:t>≤1.08</w:t>
              </w:r>
            </w:ins>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AFDF8B9" w14:textId="77777777" w:rsidR="00E136D3" w:rsidRPr="00EA767F" w:rsidRDefault="00E136D3" w:rsidP="0049365F">
            <w:pPr>
              <w:pStyle w:val="TAC"/>
              <w:rPr>
                <w:ins w:id="17319" w:author="CR0037" w:date="2025-09-18T13:10:00Z"/>
              </w:rPr>
            </w:pPr>
            <w:ins w:id="17320" w:author="CR0037" w:date="2025-09-18T13:10:00Z">
              <w:r w:rsidRPr="00EA767F">
                <w:t>A6</w:t>
              </w:r>
            </w:ins>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6C3B9A56" w14:textId="77777777" w:rsidR="00E136D3" w:rsidRPr="00EA767F" w:rsidRDefault="00E136D3" w:rsidP="0049365F">
            <w:pPr>
              <w:pStyle w:val="TAC"/>
              <w:rPr>
                <w:ins w:id="17321" w:author="CR0037" w:date="2025-09-18T13:10:00Z"/>
              </w:rPr>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459CB9DF" w14:textId="77777777" w:rsidR="00E136D3" w:rsidRPr="00EA767F" w:rsidRDefault="00E136D3" w:rsidP="0049365F">
            <w:pPr>
              <w:pStyle w:val="TAC"/>
              <w:rPr>
                <w:ins w:id="17322" w:author="CR0037" w:date="2025-09-18T13:10:00Z"/>
              </w:rPr>
            </w:pPr>
          </w:p>
        </w:tc>
        <w:tc>
          <w:tcPr>
            <w:tcW w:w="288" w:type="pct"/>
            <w:tcBorders>
              <w:top w:val="nil"/>
              <w:left w:val="single" w:sz="4" w:space="0" w:color="000000"/>
              <w:bottom w:val="single" w:sz="4" w:space="0" w:color="000000"/>
              <w:right w:val="single" w:sz="4" w:space="0" w:color="000000"/>
            </w:tcBorders>
            <w:shd w:val="clear" w:color="auto" w:fill="FFFFFF" w:themeFill="background1"/>
          </w:tcPr>
          <w:p w14:paraId="289377C1" w14:textId="77777777" w:rsidR="00E136D3" w:rsidRPr="00EA767F" w:rsidRDefault="00E136D3" w:rsidP="0049365F">
            <w:pPr>
              <w:pStyle w:val="TAC"/>
              <w:rPr>
                <w:ins w:id="17323" w:author="CR0037" w:date="2025-09-18T13:10:00Z"/>
              </w:rPr>
            </w:pPr>
          </w:p>
        </w:tc>
      </w:tr>
      <w:tr w:rsidR="00E136D3" w:rsidRPr="00EA767F" w14:paraId="5B68F7B7" w14:textId="77777777" w:rsidTr="0049365F">
        <w:trPr>
          <w:jc w:val="center"/>
          <w:ins w:id="17324" w:author="CR0037" w:date="2025-09-18T13:10:00Z"/>
        </w:trPr>
        <w:tc>
          <w:tcPr>
            <w:tcW w:w="518" w:type="pct"/>
            <w:tcBorders>
              <w:top w:val="single" w:sz="4" w:space="0" w:color="000000"/>
              <w:left w:val="single" w:sz="4" w:space="0" w:color="000000"/>
              <w:bottom w:val="single" w:sz="4" w:space="0" w:color="000000"/>
              <w:right w:val="single" w:sz="4" w:space="0" w:color="000000"/>
            </w:tcBorders>
            <w:hideMark/>
          </w:tcPr>
          <w:p w14:paraId="2E87961A" w14:textId="77777777" w:rsidR="00E136D3" w:rsidRPr="00EA767F" w:rsidRDefault="00E136D3" w:rsidP="0049365F">
            <w:pPr>
              <w:pStyle w:val="TAC"/>
              <w:rPr>
                <w:ins w:id="17325" w:author="CR0037" w:date="2025-09-18T13:10:00Z"/>
              </w:rPr>
            </w:pPr>
            <w:ins w:id="17326" w:author="CR0037" w:date="2025-09-18T13:10:00Z">
              <w:r w:rsidRPr="00EA767F">
                <w:t>10MHz</w:t>
              </w:r>
            </w:ins>
          </w:p>
        </w:tc>
        <w:tc>
          <w:tcPr>
            <w:tcW w:w="859" w:type="pct"/>
            <w:tcBorders>
              <w:top w:val="single" w:sz="4" w:space="0" w:color="000000"/>
              <w:left w:val="single" w:sz="4" w:space="0" w:color="000000"/>
              <w:bottom w:val="single" w:sz="4" w:space="0" w:color="000000"/>
              <w:right w:val="single" w:sz="4" w:space="0" w:color="000000"/>
            </w:tcBorders>
            <w:hideMark/>
          </w:tcPr>
          <w:p w14:paraId="2296272F" w14:textId="77777777" w:rsidR="00E136D3" w:rsidRPr="00EA767F" w:rsidRDefault="00E136D3" w:rsidP="0049365F">
            <w:pPr>
              <w:pStyle w:val="TAC"/>
              <w:rPr>
                <w:ins w:id="17327" w:author="CR0037" w:date="2025-09-18T13:10:00Z"/>
                <w:rFonts w:eastAsia="MS PGothic" w:cs="Arial"/>
                <w:kern w:val="24"/>
                <w:szCs w:val="18"/>
                <w:lang w:eastAsia="ja-JP"/>
              </w:rPr>
            </w:pPr>
            <w:ins w:id="17328" w:author="CR0037" w:date="2025-09-18T13:10:00Z">
              <w:r w:rsidRPr="00EA767F">
                <w:rPr>
                  <w:rFonts w:eastAsia="MS PGothic" w:cs="Arial"/>
                  <w:kern w:val="24"/>
                  <w:szCs w:val="18"/>
                  <w:lang w:eastAsia="ja-JP"/>
                </w:rPr>
                <w:t xml:space="preserve">1995 &lt; Fc </w:t>
              </w:r>
              <w:r w:rsidRPr="00EA767F">
                <w:t xml:space="preserve">≤ </w:t>
              </w:r>
              <w:r w:rsidRPr="00EA767F">
                <w:rPr>
                  <w:rFonts w:eastAsia="MS PGothic" w:cs="Arial"/>
                  <w:kern w:val="24"/>
                  <w:szCs w:val="18"/>
                  <w:lang w:eastAsia="ja-JP"/>
                </w:rPr>
                <w:t>2000</w:t>
              </w:r>
            </w:ins>
          </w:p>
        </w:tc>
        <w:tc>
          <w:tcPr>
            <w:tcW w:w="457" w:type="pct"/>
            <w:tcBorders>
              <w:top w:val="single" w:sz="4" w:space="0" w:color="000000"/>
              <w:left w:val="single" w:sz="4" w:space="0" w:color="000000"/>
              <w:bottom w:val="single" w:sz="4" w:space="0" w:color="auto"/>
              <w:right w:val="single" w:sz="4" w:space="0" w:color="000000"/>
            </w:tcBorders>
            <w:shd w:val="clear" w:color="auto" w:fill="FFFFFF" w:themeFill="background1"/>
            <w:vAlign w:val="center"/>
            <w:hideMark/>
          </w:tcPr>
          <w:p w14:paraId="7569F157" w14:textId="77777777" w:rsidR="00E136D3" w:rsidRPr="00EA767F" w:rsidRDefault="00E136D3" w:rsidP="0049365F">
            <w:pPr>
              <w:pStyle w:val="TAC"/>
              <w:rPr>
                <w:ins w:id="17329" w:author="CR0037" w:date="2025-09-18T13:10:00Z"/>
              </w:rPr>
            </w:pPr>
            <w:ins w:id="17330" w:author="CR0037" w:date="2025-09-18T13:10:00Z">
              <w:r w:rsidRPr="00EA767F">
                <w:rPr>
                  <w:rFonts w:cs="Arial"/>
                </w:rPr>
                <w:t>≥</w:t>
              </w:r>
              <w:r w:rsidRPr="00EA767F">
                <w:t>5.76</w:t>
              </w:r>
            </w:ins>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C5C8A71" w14:textId="77777777" w:rsidR="00E136D3" w:rsidRPr="00EA767F" w:rsidRDefault="00E136D3" w:rsidP="0049365F">
            <w:pPr>
              <w:pStyle w:val="TAC"/>
              <w:rPr>
                <w:ins w:id="17331" w:author="CR0037" w:date="2025-09-18T13:10:00Z"/>
              </w:rPr>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5380A5D" w14:textId="77777777" w:rsidR="00E136D3" w:rsidRPr="00EA767F" w:rsidRDefault="00E136D3" w:rsidP="0049365F">
            <w:pPr>
              <w:pStyle w:val="TAC"/>
              <w:rPr>
                <w:ins w:id="17332" w:author="CR0037" w:date="2025-09-18T13:10:00Z"/>
              </w:rPr>
            </w:pPr>
            <w:ins w:id="17333" w:author="CR0037" w:date="2025-09-18T13:10:00Z">
              <w:r w:rsidRPr="00EA767F">
                <w:t>A5</w:t>
              </w:r>
            </w:ins>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1F24842" w14:textId="77777777" w:rsidR="00E136D3" w:rsidRPr="00EA767F" w:rsidRDefault="00E136D3" w:rsidP="0049365F">
            <w:pPr>
              <w:pStyle w:val="TAC"/>
              <w:rPr>
                <w:ins w:id="17334" w:author="CR0037" w:date="2025-09-18T13:10:00Z"/>
              </w:rPr>
            </w:pPr>
            <w:ins w:id="17335" w:author="CR0037" w:date="2025-09-18T13:10:00Z">
              <w:r w:rsidRPr="00EA767F">
                <w:t>&lt;3.06</w:t>
              </w:r>
            </w:ins>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6CAE7D6" w14:textId="77777777" w:rsidR="00E136D3" w:rsidRPr="00EA767F" w:rsidRDefault="00E136D3" w:rsidP="0049365F">
            <w:pPr>
              <w:pStyle w:val="TAC"/>
              <w:rPr>
                <w:ins w:id="17336" w:author="CR0037" w:date="2025-09-18T13:10:00Z"/>
              </w:rPr>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12CF11B" w14:textId="77777777" w:rsidR="00E136D3" w:rsidRPr="00EA767F" w:rsidRDefault="00E136D3" w:rsidP="0049365F">
            <w:pPr>
              <w:pStyle w:val="TAC"/>
              <w:rPr>
                <w:ins w:id="17337" w:author="CR0037" w:date="2025-09-18T13:10:00Z"/>
              </w:rPr>
            </w:pPr>
            <w:ins w:id="17338" w:author="CR0037" w:date="2025-09-18T13:10:00Z">
              <w:r w:rsidRPr="00EA767F">
                <w:t>A5</w:t>
              </w:r>
            </w:ins>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42A7604" w14:textId="77777777" w:rsidR="00E136D3" w:rsidRPr="00EA767F" w:rsidRDefault="00E136D3" w:rsidP="0049365F">
            <w:pPr>
              <w:pStyle w:val="TAC"/>
              <w:rPr>
                <w:ins w:id="17339" w:author="CR0037" w:date="2025-09-18T13:10:00Z"/>
              </w:rPr>
            </w:pPr>
            <w:ins w:id="17340" w:author="CR0037" w:date="2025-09-18T13:10:00Z">
              <w:r w:rsidRPr="00EA767F">
                <w:rPr>
                  <w:rFonts w:cs="Arial"/>
                  <w:szCs w:val="18"/>
                </w:rPr>
                <w:t>≥</w:t>
              </w:r>
              <w:r w:rsidRPr="00EA767F">
                <w:t>3.06</w:t>
              </w:r>
            </w:ins>
          </w:p>
          <w:p w14:paraId="1BFE7629" w14:textId="77777777" w:rsidR="00E136D3" w:rsidRPr="00EA767F" w:rsidRDefault="00E136D3" w:rsidP="0049365F">
            <w:pPr>
              <w:pStyle w:val="TAC"/>
              <w:rPr>
                <w:ins w:id="17341" w:author="CR0037" w:date="2025-09-18T13:10:00Z"/>
              </w:rPr>
            </w:pPr>
            <w:ins w:id="17342" w:author="CR0037" w:date="2025-09-18T13:10:00Z">
              <w:r w:rsidRPr="00EA767F">
                <w:t>&lt;5.76</w:t>
              </w:r>
            </w:ins>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C07BC5E" w14:textId="77777777" w:rsidR="00E136D3" w:rsidRPr="00EA767F" w:rsidRDefault="00E136D3" w:rsidP="0049365F">
            <w:pPr>
              <w:pStyle w:val="TAC"/>
              <w:rPr>
                <w:ins w:id="17343" w:author="CR0037" w:date="2025-09-18T13:10:00Z"/>
              </w:rPr>
            </w:pPr>
            <w:ins w:id="17344" w:author="CR0037" w:date="2025-09-18T13:10:00Z">
              <w:r w:rsidRPr="00EA767F">
                <w:t>&gt;1.44</w:t>
              </w:r>
            </w:ins>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FD221D7" w14:textId="77777777" w:rsidR="00E136D3" w:rsidRPr="00EA767F" w:rsidRDefault="00E136D3" w:rsidP="0049365F">
            <w:pPr>
              <w:pStyle w:val="TAC"/>
              <w:rPr>
                <w:ins w:id="17345" w:author="CR0037" w:date="2025-09-18T13:10:00Z"/>
              </w:rPr>
            </w:pPr>
            <w:ins w:id="17346" w:author="CR0037" w:date="2025-09-18T13:10:00Z">
              <w:r w:rsidRPr="00EA767F">
                <w:t>A6</w:t>
              </w:r>
            </w:ins>
          </w:p>
        </w:tc>
      </w:tr>
      <w:tr w:rsidR="00E136D3" w:rsidRPr="00EA767F" w14:paraId="6DA52C11" w14:textId="77777777" w:rsidTr="0049365F">
        <w:trPr>
          <w:jc w:val="center"/>
          <w:ins w:id="17347" w:author="CR0037" w:date="2025-09-18T13:10:00Z"/>
        </w:trPr>
        <w:tc>
          <w:tcPr>
            <w:tcW w:w="518" w:type="pct"/>
            <w:tcBorders>
              <w:top w:val="single" w:sz="4" w:space="0" w:color="000000"/>
              <w:left w:val="single" w:sz="4" w:space="0" w:color="000000"/>
              <w:bottom w:val="nil"/>
              <w:right w:val="single" w:sz="4" w:space="0" w:color="000000"/>
            </w:tcBorders>
            <w:hideMark/>
          </w:tcPr>
          <w:p w14:paraId="64F413AD" w14:textId="77777777" w:rsidR="00E136D3" w:rsidRPr="00EA767F" w:rsidRDefault="00E136D3" w:rsidP="0049365F">
            <w:pPr>
              <w:pStyle w:val="TAC"/>
              <w:rPr>
                <w:ins w:id="17348" w:author="CR0037" w:date="2025-09-18T13:10:00Z"/>
              </w:rPr>
            </w:pPr>
            <w:ins w:id="17349" w:author="CR0037" w:date="2025-09-18T13:10:00Z">
              <w:r w:rsidRPr="00EA767F">
                <w:t>15MHz</w:t>
              </w:r>
            </w:ins>
          </w:p>
        </w:tc>
        <w:tc>
          <w:tcPr>
            <w:tcW w:w="859" w:type="pct"/>
            <w:tcBorders>
              <w:top w:val="single" w:sz="4" w:space="0" w:color="000000"/>
              <w:left w:val="single" w:sz="4" w:space="0" w:color="000000"/>
              <w:bottom w:val="nil"/>
              <w:right w:val="single" w:sz="4" w:space="0" w:color="000000"/>
            </w:tcBorders>
            <w:hideMark/>
          </w:tcPr>
          <w:p w14:paraId="02A3B8C8" w14:textId="77777777" w:rsidR="00E136D3" w:rsidRPr="00EA767F" w:rsidRDefault="00E136D3" w:rsidP="0049365F">
            <w:pPr>
              <w:pStyle w:val="TAC"/>
              <w:rPr>
                <w:ins w:id="17350" w:author="CR0037" w:date="2025-09-18T13:10:00Z"/>
                <w:rFonts w:cs="Arial"/>
                <w:szCs w:val="18"/>
              </w:rPr>
            </w:pPr>
            <w:ins w:id="17351" w:author="CR0037" w:date="2025-09-18T13:10:00Z">
              <w:r w:rsidRPr="00EA767F">
                <w:rPr>
                  <w:rFonts w:eastAsia="MS PGothic" w:cs="Arial"/>
                  <w:kern w:val="24"/>
                  <w:szCs w:val="18"/>
                  <w:lang w:eastAsia="ja-JP"/>
                </w:rPr>
                <w:t xml:space="preserve">1972.5 &lt; Fc </w:t>
              </w:r>
              <w:r w:rsidRPr="00EA767F">
                <w:t xml:space="preserve">≤ </w:t>
              </w:r>
              <w:r w:rsidRPr="00EA767F">
                <w:rPr>
                  <w:rFonts w:eastAsia="MS PGothic" w:cs="Arial"/>
                  <w:kern w:val="24"/>
                  <w:szCs w:val="18"/>
                  <w:lang w:eastAsia="ja-JP"/>
                </w:rPr>
                <w:t>1987.5</w:t>
              </w:r>
            </w:ins>
          </w:p>
        </w:tc>
        <w:tc>
          <w:tcPr>
            <w:tcW w:w="457" w:type="pct"/>
            <w:tcBorders>
              <w:top w:val="single" w:sz="4" w:space="0" w:color="000000"/>
              <w:left w:val="single" w:sz="4" w:space="0" w:color="000000"/>
              <w:bottom w:val="nil"/>
              <w:right w:val="single" w:sz="4" w:space="0" w:color="000000"/>
            </w:tcBorders>
          </w:tcPr>
          <w:p w14:paraId="5DF47778" w14:textId="77777777" w:rsidR="00E136D3" w:rsidRPr="00EA767F" w:rsidRDefault="00E136D3" w:rsidP="0049365F">
            <w:pPr>
              <w:pStyle w:val="TAC"/>
              <w:rPr>
                <w:ins w:id="17352" w:author="CR0037" w:date="2025-09-18T13:10:00Z"/>
              </w:rPr>
            </w:pPr>
          </w:p>
        </w:tc>
        <w:tc>
          <w:tcPr>
            <w:tcW w:w="452" w:type="pct"/>
            <w:tcBorders>
              <w:top w:val="single" w:sz="4" w:space="0" w:color="000000"/>
              <w:left w:val="single" w:sz="4" w:space="0" w:color="000000"/>
              <w:bottom w:val="nil"/>
              <w:right w:val="single" w:sz="4" w:space="0" w:color="000000"/>
            </w:tcBorders>
            <w:hideMark/>
          </w:tcPr>
          <w:p w14:paraId="069813E3" w14:textId="77777777" w:rsidR="00E136D3" w:rsidRPr="00EA767F" w:rsidRDefault="00E136D3" w:rsidP="0049365F">
            <w:pPr>
              <w:pStyle w:val="TAC"/>
              <w:rPr>
                <w:ins w:id="17353" w:author="CR0037" w:date="2025-09-18T13:10:00Z"/>
              </w:rPr>
            </w:pPr>
            <w:ins w:id="17354" w:author="CR0037" w:date="2025-09-18T13:10:00Z">
              <w:r w:rsidRPr="00EA767F">
                <w:t>&gt;6.84</w:t>
              </w:r>
            </w:ins>
          </w:p>
        </w:tc>
        <w:tc>
          <w:tcPr>
            <w:tcW w:w="289" w:type="pct"/>
            <w:tcBorders>
              <w:top w:val="single" w:sz="4" w:space="0" w:color="000000"/>
              <w:left w:val="single" w:sz="4" w:space="0" w:color="000000"/>
              <w:bottom w:val="nil"/>
              <w:right w:val="single" w:sz="4" w:space="0" w:color="000000"/>
            </w:tcBorders>
            <w:hideMark/>
          </w:tcPr>
          <w:p w14:paraId="133F950E" w14:textId="77777777" w:rsidR="00E136D3" w:rsidRPr="00EA767F" w:rsidRDefault="00E136D3" w:rsidP="0049365F">
            <w:pPr>
              <w:pStyle w:val="TAC"/>
              <w:rPr>
                <w:ins w:id="17355" w:author="CR0037" w:date="2025-09-18T13:10:00Z"/>
              </w:rPr>
            </w:pPr>
            <w:ins w:id="17356" w:author="CR0037" w:date="2025-09-18T13:10:00Z">
              <w:r w:rsidRPr="00EA767F">
                <w:t>A1</w:t>
              </w:r>
            </w:ins>
          </w:p>
        </w:tc>
        <w:tc>
          <w:tcPr>
            <w:tcW w:w="493" w:type="pct"/>
            <w:tcBorders>
              <w:top w:val="single" w:sz="4" w:space="0" w:color="000000"/>
              <w:left w:val="single" w:sz="4" w:space="0" w:color="000000"/>
              <w:bottom w:val="nil"/>
              <w:right w:val="single" w:sz="4" w:space="0" w:color="000000"/>
            </w:tcBorders>
            <w:hideMark/>
          </w:tcPr>
          <w:p w14:paraId="0945E64C" w14:textId="77777777" w:rsidR="00E136D3" w:rsidRPr="00EA767F" w:rsidRDefault="00E136D3" w:rsidP="0049365F">
            <w:pPr>
              <w:pStyle w:val="TAC"/>
              <w:rPr>
                <w:ins w:id="17357" w:author="CR0037" w:date="2025-09-18T13:10:00Z"/>
              </w:rPr>
            </w:pPr>
            <w:ins w:id="17358" w:author="CR0037" w:date="2025-09-18T13:10:00Z">
              <w:r w:rsidRPr="00EA767F">
                <w:rPr>
                  <w:rFonts w:cs="Arial"/>
                </w:rPr>
                <w:t>≥</w:t>
              </w:r>
              <w:r w:rsidRPr="00EA767F">
                <w:t>10.8</w:t>
              </w:r>
            </w:ins>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59A0AB87" w14:textId="77777777" w:rsidR="00E136D3" w:rsidRPr="00EA767F" w:rsidRDefault="00E136D3" w:rsidP="0049365F">
            <w:pPr>
              <w:pStyle w:val="TAC"/>
              <w:rPr>
                <w:ins w:id="17359" w:author="CR0037" w:date="2025-09-18T13:10:00Z"/>
              </w:rPr>
            </w:pPr>
            <w:ins w:id="17360" w:author="CR0037" w:date="2025-09-18T13:10:00Z">
              <w:r w:rsidRPr="00EA767F">
                <w:t>&gt;1.08 ≤6.84</w:t>
              </w:r>
            </w:ins>
          </w:p>
        </w:tc>
        <w:tc>
          <w:tcPr>
            <w:tcW w:w="247" w:type="pct"/>
            <w:tcBorders>
              <w:top w:val="single" w:sz="4" w:space="0" w:color="000000"/>
              <w:left w:val="single" w:sz="4" w:space="0" w:color="000000"/>
              <w:bottom w:val="single" w:sz="4" w:space="0" w:color="000000"/>
              <w:right w:val="single" w:sz="4" w:space="0" w:color="000000"/>
            </w:tcBorders>
            <w:vAlign w:val="center"/>
            <w:hideMark/>
          </w:tcPr>
          <w:p w14:paraId="03E1438C" w14:textId="77777777" w:rsidR="00E136D3" w:rsidRPr="00EA767F" w:rsidRDefault="00E136D3" w:rsidP="0049365F">
            <w:pPr>
              <w:pStyle w:val="TAC"/>
              <w:rPr>
                <w:ins w:id="17361" w:author="CR0037" w:date="2025-09-18T13:10:00Z"/>
              </w:rPr>
            </w:pPr>
            <w:ins w:id="17362" w:author="CR0037" w:date="2025-09-18T13:10:00Z">
              <w:r w:rsidRPr="00EA767F">
                <w:t>A2</w:t>
              </w:r>
            </w:ins>
          </w:p>
        </w:tc>
        <w:tc>
          <w:tcPr>
            <w:tcW w:w="493" w:type="pct"/>
            <w:tcBorders>
              <w:top w:val="single" w:sz="4" w:space="0" w:color="000000"/>
              <w:left w:val="single" w:sz="4" w:space="0" w:color="000000"/>
              <w:bottom w:val="nil"/>
              <w:right w:val="single" w:sz="4" w:space="0" w:color="000000"/>
            </w:tcBorders>
            <w:hideMark/>
          </w:tcPr>
          <w:p w14:paraId="73E8FBBE" w14:textId="77777777" w:rsidR="00E136D3" w:rsidRPr="00EA767F" w:rsidRDefault="00E136D3" w:rsidP="0049365F">
            <w:pPr>
              <w:pStyle w:val="TAC"/>
              <w:rPr>
                <w:ins w:id="17363" w:author="CR0037" w:date="2025-09-18T13:10:00Z"/>
              </w:rPr>
            </w:pPr>
            <w:ins w:id="17364" w:author="CR0037" w:date="2025-09-18T13:10:00Z">
              <w:r w:rsidRPr="00EA767F">
                <w:t>&lt;10.8</w:t>
              </w:r>
            </w:ins>
          </w:p>
        </w:tc>
        <w:tc>
          <w:tcPr>
            <w:tcW w:w="452" w:type="pct"/>
            <w:tcBorders>
              <w:top w:val="single" w:sz="4" w:space="0" w:color="000000"/>
              <w:left w:val="single" w:sz="4" w:space="0" w:color="000000"/>
              <w:bottom w:val="nil"/>
              <w:right w:val="single" w:sz="4" w:space="0" w:color="000000"/>
            </w:tcBorders>
            <w:hideMark/>
          </w:tcPr>
          <w:p w14:paraId="4C0E9678" w14:textId="77777777" w:rsidR="00E136D3" w:rsidRPr="00EA767F" w:rsidRDefault="00E136D3" w:rsidP="0049365F">
            <w:pPr>
              <w:pStyle w:val="TAC"/>
              <w:rPr>
                <w:ins w:id="17365" w:author="CR0037" w:date="2025-09-18T13:10:00Z"/>
              </w:rPr>
            </w:pPr>
            <w:ins w:id="17366" w:author="CR0037" w:date="2025-09-18T13:10:00Z">
              <w:r w:rsidRPr="00EA767F">
                <w:t>≤6.84</w:t>
              </w:r>
            </w:ins>
          </w:p>
        </w:tc>
        <w:tc>
          <w:tcPr>
            <w:tcW w:w="288" w:type="pct"/>
            <w:tcBorders>
              <w:top w:val="single" w:sz="4" w:space="0" w:color="000000"/>
              <w:left w:val="single" w:sz="4" w:space="0" w:color="000000"/>
              <w:bottom w:val="nil"/>
              <w:right w:val="single" w:sz="4" w:space="0" w:color="000000"/>
            </w:tcBorders>
            <w:hideMark/>
          </w:tcPr>
          <w:p w14:paraId="66AF498A" w14:textId="77777777" w:rsidR="00E136D3" w:rsidRPr="00EA767F" w:rsidRDefault="00E136D3" w:rsidP="0049365F">
            <w:pPr>
              <w:pStyle w:val="TAC"/>
              <w:rPr>
                <w:ins w:id="17367" w:author="CR0037" w:date="2025-09-18T13:10:00Z"/>
              </w:rPr>
            </w:pPr>
            <w:ins w:id="17368" w:author="CR0037" w:date="2025-09-18T13:10:00Z">
              <w:r w:rsidRPr="00EA767F">
                <w:t>A3</w:t>
              </w:r>
            </w:ins>
          </w:p>
        </w:tc>
      </w:tr>
      <w:tr w:rsidR="00E136D3" w:rsidRPr="00EA767F" w14:paraId="6FB98681" w14:textId="77777777" w:rsidTr="0049365F">
        <w:trPr>
          <w:jc w:val="center"/>
          <w:ins w:id="17369" w:author="CR0037" w:date="2025-09-18T13:10:00Z"/>
        </w:trPr>
        <w:tc>
          <w:tcPr>
            <w:tcW w:w="518" w:type="pct"/>
            <w:tcBorders>
              <w:top w:val="nil"/>
              <w:left w:val="single" w:sz="4" w:space="0" w:color="000000"/>
              <w:bottom w:val="single" w:sz="4" w:space="0" w:color="000000"/>
              <w:right w:val="single" w:sz="4" w:space="0" w:color="000000"/>
            </w:tcBorders>
          </w:tcPr>
          <w:p w14:paraId="74986875" w14:textId="77777777" w:rsidR="00E136D3" w:rsidRPr="00EA767F" w:rsidRDefault="00E136D3" w:rsidP="0049365F">
            <w:pPr>
              <w:pStyle w:val="TAC"/>
              <w:rPr>
                <w:ins w:id="17370" w:author="CR0037" w:date="2025-09-18T13:10:00Z"/>
              </w:rPr>
            </w:pPr>
          </w:p>
        </w:tc>
        <w:tc>
          <w:tcPr>
            <w:tcW w:w="859" w:type="pct"/>
            <w:tcBorders>
              <w:top w:val="nil"/>
              <w:left w:val="single" w:sz="4" w:space="0" w:color="000000"/>
              <w:bottom w:val="single" w:sz="4" w:space="0" w:color="000000"/>
              <w:right w:val="single" w:sz="4" w:space="0" w:color="000000"/>
            </w:tcBorders>
          </w:tcPr>
          <w:p w14:paraId="15EC3A15" w14:textId="77777777" w:rsidR="00E136D3" w:rsidRPr="00EA767F" w:rsidRDefault="00E136D3" w:rsidP="0049365F">
            <w:pPr>
              <w:pStyle w:val="TAC"/>
              <w:rPr>
                <w:ins w:id="17371" w:author="CR0037" w:date="2025-09-18T13:10:00Z"/>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tcPr>
          <w:p w14:paraId="227CE88F" w14:textId="77777777" w:rsidR="00E136D3" w:rsidRPr="00EA767F" w:rsidRDefault="00E136D3" w:rsidP="0049365F">
            <w:pPr>
              <w:pStyle w:val="TAC"/>
              <w:rPr>
                <w:ins w:id="17372" w:author="CR0037" w:date="2025-09-18T13:10:00Z"/>
              </w:rPr>
            </w:pPr>
          </w:p>
        </w:tc>
        <w:tc>
          <w:tcPr>
            <w:tcW w:w="452" w:type="pct"/>
            <w:tcBorders>
              <w:top w:val="nil"/>
              <w:left w:val="single" w:sz="4" w:space="0" w:color="000000"/>
              <w:bottom w:val="single" w:sz="4" w:space="0" w:color="000000"/>
              <w:right w:val="single" w:sz="4" w:space="0" w:color="000000"/>
            </w:tcBorders>
          </w:tcPr>
          <w:p w14:paraId="2CF280E1" w14:textId="77777777" w:rsidR="00E136D3" w:rsidRPr="00EA767F" w:rsidRDefault="00E136D3" w:rsidP="0049365F">
            <w:pPr>
              <w:pStyle w:val="TAC"/>
              <w:rPr>
                <w:ins w:id="17373" w:author="CR0037" w:date="2025-09-18T13:10:00Z"/>
              </w:rPr>
            </w:pPr>
          </w:p>
        </w:tc>
        <w:tc>
          <w:tcPr>
            <w:tcW w:w="289" w:type="pct"/>
            <w:tcBorders>
              <w:top w:val="nil"/>
              <w:left w:val="single" w:sz="4" w:space="0" w:color="000000"/>
              <w:bottom w:val="single" w:sz="4" w:space="0" w:color="000000"/>
              <w:right w:val="single" w:sz="4" w:space="0" w:color="000000"/>
            </w:tcBorders>
          </w:tcPr>
          <w:p w14:paraId="6E4703CA" w14:textId="77777777" w:rsidR="00E136D3" w:rsidRPr="00EA767F" w:rsidRDefault="00E136D3" w:rsidP="0049365F">
            <w:pPr>
              <w:pStyle w:val="TAC"/>
              <w:rPr>
                <w:ins w:id="17374" w:author="CR0037" w:date="2025-09-18T13:10:00Z"/>
              </w:rPr>
            </w:pPr>
          </w:p>
        </w:tc>
        <w:tc>
          <w:tcPr>
            <w:tcW w:w="493" w:type="pct"/>
            <w:tcBorders>
              <w:top w:val="nil"/>
              <w:left w:val="single" w:sz="4" w:space="0" w:color="000000"/>
              <w:bottom w:val="single" w:sz="4" w:space="0" w:color="000000"/>
              <w:right w:val="single" w:sz="4" w:space="0" w:color="000000"/>
            </w:tcBorders>
          </w:tcPr>
          <w:p w14:paraId="3569443C" w14:textId="77777777" w:rsidR="00E136D3" w:rsidRPr="00EA767F" w:rsidRDefault="00E136D3" w:rsidP="0049365F">
            <w:pPr>
              <w:pStyle w:val="TAC"/>
              <w:rPr>
                <w:ins w:id="17375" w:author="CR0037" w:date="2025-09-18T13:10:00Z"/>
              </w:rPr>
            </w:pPr>
          </w:p>
        </w:tc>
        <w:tc>
          <w:tcPr>
            <w:tcW w:w="451" w:type="pct"/>
            <w:tcBorders>
              <w:top w:val="single" w:sz="4" w:space="0" w:color="000000"/>
              <w:left w:val="single" w:sz="4" w:space="0" w:color="000000"/>
              <w:bottom w:val="single" w:sz="4" w:space="0" w:color="000000"/>
              <w:right w:val="single" w:sz="4" w:space="0" w:color="000000"/>
            </w:tcBorders>
            <w:hideMark/>
          </w:tcPr>
          <w:p w14:paraId="226B8259" w14:textId="77777777" w:rsidR="00E136D3" w:rsidRPr="00EA767F" w:rsidRDefault="00E136D3" w:rsidP="0049365F">
            <w:pPr>
              <w:pStyle w:val="TAC"/>
              <w:rPr>
                <w:ins w:id="17376" w:author="CR0037" w:date="2025-09-18T13:10:00Z"/>
              </w:rPr>
            </w:pPr>
            <w:ins w:id="17377" w:author="CR0037" w:date="2025-09-18T13:10:00Z">
              <w:r w:rsidRPr="00EA767F">
                <w:t>≤1.08</w:t>
              </w:r>
            </w:ins>
          </w:p>
        </w:tc>
        <w:tc>
          <w:tcPr>
            <w:tcW w:w="247" w:type="pct"/>
            <w:tcBorders>
              <w:top w:val="single" w:sz="4" w:space="0" w:color="000000"/>
              <w:left w:val="single" w:sz="4" w:space="0" w:color="000000"/>
              <w:bottom w:val="single" w:sz="4" w:space="0" w:color="000000"/>
              <w:right w:val="single" w:sz="4" w:space="0" w:color="000000"/>
            </w:tcBorders>
            <w:hideMark/>
          </w:tcPr>
          <w:p w14:paraId="11744DED" w14:textId="77777777" w:rsidR="00E136D3" w:rsidRPr="00EA767F" w:rsidRDefault="00E136D3" w:rsidP="0049365F">
            <w:pPr>
              <w:pStyle w:val="TAC"/>
              <w:rPr>
                <w:ins w:id="17378" w:author="CR0037" w:date="2025-09-18T13:10:00Z"/>
              </w:rPr>
            </w:pPr>
            <w:ins w:id="17379" w:author="CR0037" w:date="2025-09-18T13:10:00Z">
              <w:r w:rsidRPr="00EA767F">
                <w:t>A6</w:t>
              </w:r>
            </w:ins>
          </w:p>
        </w:tc>
        <w:tc>
          <w:tcPr>
            <w:tcW w:w="493" w:type="pct"/>
            <w:tcBorders>
              <w:top w:val="nil"/>
              <w:left w:val="single" w:sz="4" w:space="0" w:color="000000"/>
              <w:bottom w:val="single" w:sz="4" w:space="0" w:color="000000"/>
              <w:right w:val="single" w:sz="4" w:space="0" w:color="000000"/>
            </w:tcBorders>
          </w:tcPr>
          <w:p w14:paraId="35DE3C6A" w14:textId="77777777" w:rsidR="00E136D3" w:rsidRPr="00EA767F" w:rsidRDefault="00E136D3" w:rsidP="0049365F">
            <w:pPr>
              <w:pStyle w:val="TAC"/>
              <w:rPr>
                <w:ins w:id="17380" w:author="CR0037" w:date="2025-09-18T13:10:00Z"/>
              </w:rPr>
            </w:pPr>
          </w:p>
        </w:tc>
        <w:tc>
          <w:tcPr>
            <w:tcW w:w="452" w:type="pct"/>
            <w:tcBorders>
              <w:top w:val="nil"/>
              <w:left w:val="single" w:sz="4" w:space="0" w:color="000000"/>
              <w:bottom w:val="single" w:sz="4" w:space="0" w:color="000000"/>
              <w:right w:val="single" w:sz="4" w:space="0" w:color="000000"/>
            </w:tcBorders>
          </w:tcPr>
          <w:p w14:paraId="29C074A4" w14:textId="77777777" w:rsidR="00E136D3" w:rsidRPr="00EA767F" w:rsidRDefault="00E136D3" w:rsidP="0049365F">
            <w:pPr>
              <w:pStyle w:val="TAC"/>
              <w:rPr>
                <w:ins w:id="17381" w:author="CR0037" w:date="2025-09-18T13:10:00Z"/>
              </w:rPr>
            </w:pPr>
          </w:p>
        </w:tc>
        <w:tc>
          <w:tcPr>
            <w:tcW w:w="288" w:type="pct"/>
            <w:tcBorders>
              <w:top w:val="nil"/>
              <w:left w:val="single" w:sz="4" w:space="0" w:color="000000"/>
              <w:bottom w:val="single" w:sz="4" w:space="0" w:color="000000"/>
              <w:right w:val="single" w:sz="4" w:space="0" w:color="000000"/>
            </w:tcBorders>
          </w:tcPr>
          <w:p w14:paraId="57479204" w14:textId="77777777" w:rsidR="00E136D3" w:rsidRPr="00EA767F" w:rsidRDefault="00E136D3" w:rsidP="0049365F">
            <w:pPr>
              <w:pStyle w:val="TAC"/>
              <w:rPr>
                <w:ins w:id="17382" w:author="CR0037" w:date="2025-09-18T13:10:00Z"/>
              </w:rPr>
            </w:pPr>
          </w:p>
        </w:tc>
      </w:tr>
      <w:tr w:rsidR="00E136D3" w:rsidRPr="00EA767F" w14:paraId="6E625151" w14:textId="77777777" w:rsidTr="0049365F">
        <w:trPr>
          <w:jc w:val="center"/>
          <w:ins w:id="17383" w:author="CR0037" w:date="2025-09-18T13:10:00Z"/>
        </w:trPr>
        <w:tc>
          <w:tcPr>
            <w:tcW w:w="518" w:type="pct"/>
            <w:tcBorders>
              <w:top w:val="single" w:sz="4" w:space="0" w:color="000000"/>
              <w:left w:val="single" w:sz="4" w:space="0" w:color="000000"/>
              <w:bottom w:val="single" w:sz="4" w:space="0" w:color="000000"/>
              <w:right w:val="single" w:sz="4" w:space="0" w:color="000000"/>
            </w:tcBorders>
            <w:hideMark/>
          </w:tcPr>
          <w:p w14:paraId="3B6A0803" w14:textId="77777777" w:rsidR="00E136D3" w:rsidRPr="00EA767F" w:rsidRDefault="00E136D3" w:rsidP="0049365F">
            <w:pPr>
              <w:pStyle w:val="TAC"/>
              <w:rPr>
                <w:ins w:id="17384" w:author="CR0037" w:date="2025-09-18T13:10:00Z"/>
              </w:rPr>
            </w:pPr>
            <w:ins w:id="17385" w:author="CR0037" w:date="2025-09-18T13:10:00Z">
              <w:r w:rsidRPr="00EA767F">
                <w:t>15MHz</w:t>
              </w:r>
            </w:ins>
          </w:p>
        </w:tc>
        <w:tc>
          <w:tcPr>
            <w:tcW w:w="859" w:type="pct"/>
            <w:tcBorders>
              <w:top w:val="single" w:sz="4" w:space="0" w:color="000000"/>
              <w:left w:val="single" w:sz="4" w:space="0" w:color="000000"/>
              <w:bottom w:val="single" w:sz="4" w:space="0" w:color="000000"/>
              <w:right w:val="single" w:sz="4" w:space="0" w:color="000000"/>
            </w:tcBorders>
            <w:hideMark/>
          </w:tcPr>
          <w:p w14:paraId="6DC22C62" w14:textId="77777777" w:rsidR="00E136D3" w:rsidRPr="00EA767F" w:rsidRDefault="00E136D3" w:rsidP="0049365F">
            <w:pPr>
              <w:pStyle w:val="TAC"/>
              <w:rPr>
                <w:ins w:id="17386" w:author="CR0037" w:date="2025-09-18T13:10:00Z"/>
                <w:rFonts w:cs="Arial"/>
                <w:szCs w:val="18"/>
              </w:rPr>
            </w:pPr>
            <w:ins w:id="17387" w:author="CR0037" w:date="2025-09-18T13:10:00Z">
              <w:r w:rsidRPr="00EA767F">
                <w:rPr>
                  <w:rFonts w:eastAsia="MS PGothic" w:cs="Arial"/>
                  <w:kern w:val="24"/>
                  <w:szCs w:val="18"/>
                  <w:lang w:eastAsia="ja-JP"/>
                </w:rPr>
                <w:t xml:space="preserve">1987.5 &lt; Fc </w:t>
              </w:r>
              <w:r w:rsidRPr="00EA767F">
                <w:t xml:space="preserve">≤ </w:t>
              </w:r>
              <w:r w:rsidRPr="00EA767F">
                <w:rPr>
                  <w:rFonts w:eastAsia="MS PGothic" w:cs="Arial"/>
                  <w:kern w:val="24"/>
                  <w:szCs w:val="18"/>
                  <w:lang w:eastAsia="ja-JP"/>
                </w:rPr>
                <w:t>1997.5</w:t>
              </w:r>
            </w:ins>
          </w:p>
        </w:tc>
        <w:tc>
          <w:tcPr>
            <w:tcW w:w="457" w:type="pct"/>
            <w:tcBorders>
              <w:top w:val="single" w:sz="4" w:space="0" w:color="000000"/>
              <w:left w:val="single" w:sz="4" w:space="0" w:color="000000"/>
              <w:bottom w:val="single" w:sz="4" w:space="0" w:color="000000"/>
              <w:right w:val="single" w:sz="4" w:space="0" w:color="000000"/>
            </w:tcBorders>
            <w:hideMark/>
          </w:tcPr>
          <w:p w14:paraId="4D2DAEE0" w14:textId="77777777" w:rsidR="00E136D3" w:rsidRPr="00EA767F" w:rsidRDefault="00E136D3" w:rsidP="0049365F">
            <w:pPr>
              <w:pStyle w:val="TAC"/>
              <w:rPr>
                <w:ins w:id="17388" w:author="CR0037" w:date="2025-09-18T13:10:00Z"/>
              </w:rPr>
            </w:pPr>
            <w:ins w:id="17389" w:author="CR0037" w:date="2025-09-18T13:10:00Z">
              <w:r w:rsidRPr="00EA767F">
                <w:rPr>
                  <w:rFonts w:cs="Arial"/>
                </w:rPr>
                <w:t>≥</w:t>
              </w:r>
              <w:r w:rsidRPr="00EA767F">
                <w:t>8.64</w:t>
              </w:r>
            </w:ins>
          </w:p>
        </w:tc>
        <w:tc>
          <w:tcPr>
            <w:tcW w:w="452" w:type="pct"/>
            <w:tcBorders>
              <w:top w:val="single" w:sz="4" w:space="0" w:color="000000"/>
              <w:left w:val="single" w:sz="4" w:space="0" w:color="000000"/>
              <w:bottom w:val="single" w:sz="4" w:space="0" w:color="000000"/>
              <w:right w:val="single" w:sz="4" w:space="0" w:color="000000"/>
            </w:tcBorders>
          </w:tcPr>
          <w:p w14:paraId="6C9AAA34" w14:textId="77777777" w:rsidR="00E136D3" w:rsidRPr="00EA767F" w:rsidRDefault="00E136D3" w:rsidP="0049365F">
            <w:pPr>
              <w:pStyle w:val="TAC"/>
              <w:rPr>
                <w:ins w:id="17390" w:author="CR0037" w:date="2025-09-18T13:10:00Z"/>
              </w:rPr>
            </w:pPr>
          </w:p>
        </w:tc>
        <w:tc>
          <w:tcPr>
            <w:tcW w:w="289" w:type="pct"/>
            <w:tcBorders>
              <w:top w:val="single" w:sz="4" w:space="0" w:color="000000"/>
              <w:left w:val="single" w:sz="4" w:space="0" w:color="000000"/>
              <w:bottom w:val="single" w:sz="4" w:space="0" w:color="000000"/>
              <w:right w:val="single" w:sz="4" w:space="0" w:color="000000"/>
            </w:tcBorders>
            <w:hideMark/>
          </w:tcPr>
          <w:p w14:paraId="04807D23" w14:textId="77777777" w:rsidR="00E136D3" w:rsidRPr="00EA767F" w:rsidRDefault="00E136D3" w:rsidP="0049365F">
            <w:pPr>
              <w:pStyle w:val="TAC"/>
              <w:rPr>
                <w:ins w:id="17391" w:author="CR0037" w:date="2025-09-18T13:10:00Z"/>
              </w:rPr>
            </w:pPr>
            <w:ins w:id="17392" w:author="CR0037" w:date="2025-09-18T13:10:00Z">
              <w:r w:rsidRPr="00EA767F">
                <w:t>A5</w:t>
              </w:r>
            </w:ins>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504D5F16" w14:textId="77777777" w:rsidR="00E136D3" w:rsidRPr="00EA767F" w:rsidRDefault="00E136D3" w:rsidP="0049365F">
            <w:pPr>
              <w:pStyle w:val="TAC"/>
              <w:rPr>
                <w:ins w:id="17393" w:author="CR0037" w:date="2025-09-18T13:10:00Z"/>
              </w:rPr>
            </w:pPr>
            <w:ins w:id="17394" w:author="CR0037" w:date="2025-09-18T13:10:00Z">
              <w:r w:rsidRPr="00EA767F">
                <w:t>&lt;4.14</w:t>
              </w:r>
            </w:ins>
          </w:p>
        </w:tc>
        <w:tc>
          <w:tcPr>
            <w:tcW w:w="451" w:type="pct"/>
            <w:tcBorders>
              <w:top w:val="single" w:sz="4" w:space="0" w:color="000000"/>
              <w:left w:val="single" w:sz="4" w:space="0" w:color="000000"/>
              <w:bottom w:val="single" w:sz="4" w:space="0" w:color="000000"/>
              <w:right w:val="single" w:sz="4" w:space="0" w:color="000000"/>
            </w:tcBorders>
          </w:tcPr>
          <w:p w14:paraId="4345B1BF" w14:textId="77777777" w:rsidR="00E136D3" w:rsidRPr="00EA767F" w:rsidRDefault="00E136D3" w:rsidP="0049365F">
            <w:pPr>
              <w:pStyle w:val="TAC"/>
              <w:rPr>
                <w:ins w:id="17395" w:author="CR0037" w:date="2025-09-18T13:10:00Z"/>
              </w:rPr>
            </w:pPr>
          </w:p>
        </w:tc>
        <w:tc>
          <w:tcPr>
            <w:tcW w:w="247" w:type="pct"/>
            <w:tcBorders>
              <w:top w:val="single" w:sz="4" w:space="0" w:color="000000"/>
              <w:left w:val="single" w:sz="4" w:space="0" w:color="000000"/>
              <w:bottom w:val="single" w:sz="4" w:space="0" w:color="000000"/>
              <w:right w:val="single" w:sz="4" w:space="0" w:color="000000"/>
            </w:tcBorders>
            <w:hideMark/>
          </w:tcPr>
          <w:p w14:paraId="63C0D5A9" w14:textId="77777777" w:rsidR="00E136D3" w:rsidRPr="00EA767F" w:rsidRDefault="00E136D3" w:rsidP="0049365F">
            <w:pPr>
              <w:pStyle w:val="TAC"/>
              <w:rPr>
                <w:ins w:id="17396" w:author="CR0037" w:date="2025-09-18T13:10:00Z"/>
              </w:rPr>
            </w:pPr>
            <w:ins w:id="17397" w:author="CR0037" w:date="2025-09-18T13:10:00Z">
              <w:r w:rsidRPr="00EA767F">
                <w:t>A5</w:t>
              </w:r>
            </w:ins>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77D19619" w14:textId="77777777" w:rsidR="00E136D3" w:rsidRPr="00EA767F" w:rsidRDefault="00E136D3" w:rsidP="0049365F">
            <w:pPr>
              <w:pStyle w:val="TAC"/>
              <w:rPr>
                <w:ins w:id="17398" w:author="CR0037" w:date="2025-09-18T13:10:00Z"/>
              </w:rPr>
            </w:pPr>
            <w:ins w:id="17399" w:author="CR0037" w:date="2025-09-18T13:10:00Z">
              <w:r w:rsidRPr="00EA767F">
                <w:rPr>
                  <w:rFonts w:cs="Arial"/>
                  <w:szCs w:val="18"/>
                </w:rPr>
                <w:t>≥</w:t>
              </w:r>
              <w:r w:rsidRPr="00EA767F">
                <w:t>4.14</w:t>
              </w:r>
            </w:ins>
          </w:p>
          <w:p w14:paraId="3E7837E4" w14:textId="77777777" w:rsidR="00E136D3" w:rsidRPr="00EA767F" w:rsidRDefault="00E136D3" w:rsidP="0049365F">
            <w:pPr>
              <w:pStyle w:val="TAC"/>
              <w:rPr>
                <w:ins w:id="17400" w:author="CR0037" w:date="2025-09-18T13:10:00Z"/>
              </w:rPr>
            </w:pPr>
            <w:ins w:id="17401" w:author="CR0037" w:date="2025-09-18T13:10:00Z">
              <w:r w:rsidRPr="00EA767F">
                <w:t>&lt;8.64</w:t>
              </w:r>
            </w:ins>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504F494" w14:textId="77777777" w:rsidR="00E136D3" w:rsidRPr="00EA767F" w:rsidRDefault="00E136D3" w:rsidP="0049365F">
            <w:pPr>
              <w:pStyle w:val="TAC"/>
              <w:rPr>
                <w:ins w:id="17402" w:author="CR0037" w:date="2025-09-18T13:10:00Z"/>
              </w:rPr>
            </w:pPr>
            <w:ins w:id="17403" w:author="CR0037" w:date="2025-09-18T13:10:00Z">
              <w:r w:rsidRPr="00EA767F">
                <w:t>&gt;1.44</w:t>
              </w:r>
            </w:ins>
          </w:p>
        </w:tc>
        <w:tc>
          <w:tcPr>
            <w:tcW w:w="288" w:type="pct"/>
            <w:tcBorders>
              <w:top w:val="single" w:sz="4" w:space="0" w:color="000000"/>
              <w:left w:val="single" w:sz="4" w:space="0" w:color="000000"/>
              <w:bottom w:val="single" w:sz="4" w:space="0" w:color="000000"/>
              <w:right w:val="single" w:sz="4" w:space="0" w:color="000000"/>
            </w:tcBorders>
            <w:hideMark/>
          </w:tcPr>
          <w:p w14:paraId="4A27A7EF" w14:textId="77777777" w:rsidR="00E136D3" w:rsidRPr="00EA767F" w:rsidRDefault="00E136D3" w:rsidP="0049365F">
            <w:pPr>
              <w:pStyle w:val="TAC"/>
              <w:rPr>
                <w:ins w:id="17404" w:author="CR0037" w:date="2025-09-18T13:10:00Z"/>
              </w:rPr>
            </w:pPr>
            <w:ins w:id="17405" w:author="CR0037" w:date="2025-09-18T13:10:00Z">
              <w:r w:rsidRPr="00EA767F">
                <w:t>A6</w:t>
              </w:r>
            </w:ins>
          </w:p>
        </w:tc>
      </w:tr>
      <w:tr w:rsidR="00E136D3" w:rsidRPr="00EA767F" w14:paraId="41BFB5D4" w14:textId="77777777" w:rsidTr="0049365F">
        <w:trPr>
          <w:jc w:val="center"/>
          <w:ins w:id="17406" w:author="CR0037" w:date="2025-09-18T13:10:00Z"/>
        </w:trPr>
        <w:tc>
          <w:tcPr>
            <w:tcW w:w="518" w:type="pct"/>
            <w:tcBorders>
              <w:top w:val="single" w:sz="4" w:space="0" w:color="000000"/>
              <w:left w:val="single" w:sz="4" w:space="0" w:color="000000"/>
              <w:bottom w:val="single" w:sz="4" w:space="0" w:color="000000"/>
              <w:right w:val="single" w:sz="4" w:space="0" w:color="000000"/>
            </w:tcBorders>
            <w:hideMark/>
          </w:tcPr>
          <w:p w14:paraId="4CD673EE" w14:textId="77777777" w:rsidR="00E136D3" w:rsidRPr="00EA767F" w:rsidRDefault="00E136D3" w:rsidP="0049365F">
            <w:pPr>
              <w:pStyle w:val="TAC"/>
              <w:rPr>
                <w:ins w:id="17407" w:author="CR0037" w:date="2025-09-18T13:10:00Z"/>
              </w:rPr>
            </w:pPr>
            <w:ins w:id="17408" w:author="CR0037" w:date="2025-09-18T13:10:00Z">
              <w:r w:rsidRPr="00EA767F">
                <w:t>20MHz</w:t>
              </w:r>
            </w:ins>
          </w:p>
        </w:tc>
        <w:tc>
          <w:tcPr>
            <w:tcW w:w="859" w:type="pct"/>
            <w:tcBorders>
              <w:top w:val="single" w:sz="4" w:space="0" w:color="000000"/>
              <w:left w:val="single" w:sz="4" w:space="0" w:color="000000"/>
              <w:bottom w:val="single" w:sz="4" w:space="0" w:color="000000"/>
              <w:right w:val="single" w:sz="4" w:space="0" w:color="000000"/>
            </w:tcBorders>
            <w:hideMark/>
          </w:tcPr>
          <w:p w14:paraId="5A2A53B1" w14:textId="77777777" w:rsidR="00E136D3" w:rsidRPr="00EA767F" w:rsidRDefault="00E136D3" w:rsidP="0049365F">
            <w:pPr>
              <w:pStyle w:val="TAC"/>
              <w:rPr>
                <w:ins w:id="17409" w:author="CR0037" w:date="2025-09-18T13:10:00Z"/>
                <w:rFonts w:cs="Arial"/>
                <w:szCs w:val="18"/>
              </w:rPr>
            </w:pPr>
            <w:ins w:id="17410" w:author="CR0037" w:date="2025-09-18T13:10:00Z">
              <w:r w:rsidRPr="00EA767F">
                <w:rPr>
                  <w:rFonts w:eastAsia="MS PGothic" w:cs="Arial"/>
                  <w:kern w:val="24"/>
                  <w:szCs w:val="18"/>
                  <w:lang w:eastAsia="ja-JP"/>
                </w:rPr>
                <w:t xml:space="preserve">1970 &lt; Fc </w:t>
              </w:r>
              <w:r w:rsidRPr="00EA767F">
                <w:t xml:space="preserve">≤ </w:t>
              </w:r>
              <w:r w:rsidRPr="00EA767F">
                <w:rPr>
                  <w:rFonts w:eastAsia="MS PGothic" w:cs="Arial"/>
                  <w:kern w:val="24"/>
                  <w:szCs w:val="18"/>
                  <w:lang w:eastAsia="ja-JP"/>
                </w:rPr>
                <w:t>1990</w:t>
              </w:r>
            </w:ins>
          </w:p>
        </w:tc>
        <w:tc>
          <w:tcPr>
            <w:tcW w:w="457" w:type="pct"/>
            <w:tcBorders>
              <w:top w:val="single" w:sz="4" w:space="0" w:color="000000"/>
              <w:left w:val="single" w:sz="4" w:space="0" w:color="000000"/>
              <w:bottom w:val="single" w:sz="4" w:space="0" w:color="auto"/>
              <w:right w:val="single" w:sz="4" w:space="0" w:color="000000"/>
            </w:tcBorders>
            <w:hideMark/>
          </w:tcPr>
          <w:p w14:paraId="24D98C29" w14:textId="77777777" w:rsidR="00E136D3" w:rsidRPr="00EA767F" w:rsidRDefault="00E136D3" w:rsidP="0049365F">
            <w:pPr>
              <w:pStyle w:val="TAC"/>
              <w:rPr>
                <w:ins w:id="17411" w:author="CR0037" w:date="2025-09-18T13:10:00Z"/>
              </w:rPr>
            </w:pPr>
            <w:ins w:id="17412" w:author="CR0037" w:date="2025-09-18T13:10:00Z">
              <w:r w:rsidRPr="00EA767F">
                <w:rPr>
                  <w:rFonts w:cs="Arial"/>
                </w:rPr>
                <w:t>≥</w:t>
              </w:r>
              <w:r w:rsidRPr="00EA767F">
                <w:t>12.96</w:t>
              </w:r>
            </w:ins>
          </w:p>
        </w:tc>
        <w:tc>
          <w:tcPr>
            <w:tcW w:w="452" w:type="pct"/>
            <w:tcBorders>
              <w:top w:val="single" w:sz="4" w:space="0" w:color="000000"/>
              <w:left w:val="single" w:sz="4" w:space="0" w:color="000000"/>
              <w:bottom w:val="single" w:sz="4" w:space="0" w:color="000000"/>
              <w:right w:val="single" w:sz="4" w:space="0" w:color="000000"/>
            </w:tcBorders>
          </w:tcPr>
          <w:p w14:paraId="48E2D916" w14:textId="77777777" w:rsidR="00E136D3" w:rsidRPr="00EA767F" w:rsidRDefault="00E136D3" w:rsidP="0049365F">
            <w:pPr>
              <w:pStyle w:val="TAC"/>
              <w:rPr>
                <w:ins w:id="17413" w:author="CR0037" w:date="2025-09-18T13:10:00Z"/>
              </w:rPr>
            </w:pPr>
          </w:p>
        </w:tc>
        <w:tc>
          <w:tcPr>
            <w:tcW w:w="289" w:type="pct"/>
            <w:tcBorders>
              <w:top w:val="single" w:sz="4" w:space="0" w:color="000000"/>
              <w:left w:val="single" w:sz="4" w:space="0" w:color="000000"/>
              <w:bottom w:val="single" w:sz="4" w:space="0" w:color="000000"/>
              <w:right w:val="single" w:sz="4" w:space="0" w:color="000000"/>
            </w:tcBorders>
            <w:hideMark/>
          </w:tcPr>
          <w:p w14:paraId="41AEF2D0" w14:textId="77777777" w:rsidR="00E136D3" w:rsidRPr="00EA767F" w:rsidRDefault="00E136D3" w:rsidP="0049365F">
            <w:pPr>
              <w:pStyle w:val="TAC"/>
              <w:rPr>
                <w:ins w:id="17414" w:author="CR0037" w:date="2025-09-18T13:10:00Z"/>
              </w:rPr>
            </w:pPr>
            <w:ins w:id="17415" w:author="CR0037" w:date="2025-09-18T13:10:00Z">
              <w:r w:rsidRPr="00EA767F">
                <w:t>A5</w:t>
              </w:r>
            </w:ins>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6FA5FCE3" w14:textId="77777777" w:rsidR="00E136D3" w:rsidRPr="00EA767F" w:rsidRDefault="00E136D3" w:rsidP="0049365F">
            <w:pPr>
              <w:pStyle w:val="TAC"/>
              <w:rPr>
                <w:ins w:id="17416" w:author="CR0037" w:date="2025-09-18T13:10:00Z"/>
              </w:rPr>
            </w:pPr>
            <w:ins w:id="17417" w:author="CR0037" w:date="2025-09-18T13:10:00Z">
              <w:r w:rsidRPr="00EA767F">
                <w:t>&lt;4.86</w:t>
              </w:r>
            </w:ins>
          </w:p>
        </w:tc>
        <w:tc>
          <w:tcPr>
            <w:tcW w:w="451" w:type="pct"/>
            <w:tcBorders>
              <w:top w:val="single" w:sz="4" w:space="0" w:color="000000"/>
              <w:left w:val="single" w:sz="4" w:space="0" w:color="000000"/>
              <w:bottom w:val="single" w:sz="4" w:space="0" w:color="000000"/>
              <w:right w:val="single" w:sz="4" w:space="0" w:color="000000"/>
            </w:tcBorders>
          </w:tcPr>
          <w:p w14:paraId="4DE37CD0" w14:textId="77777777" w:rsidR="00E136D3" w:rsidRPr="00EA767F" w:rsidRDefault="00E136D3" w:rsidP="0049365F">
            <w:pPr>
              <w:pStyle w:val="TAC"/>
              <w:rPr>
                <w:ins w:id="17418" w:author="CR0037" w:date="2025-09-18T13:10:00Z"/>
              </w:rPr>
            </w:pPr>
          </w:p>
        </w:tc>
        <w:tc>
          <w:tcPr>
            <w:tcW w:w="247" w:type="pct"/>
            <w:tcBorders>
              <w:top w:val="single" w:sz="4" w:space="0" w:color="000000"/>
              <w:left w:val="single" w:sz="4" w:space="0" w:color="000000"/>
              <w:bottom w:val="single" w:sz="4" w:space="0" w:color="000000"/>
              <w:right w:val="single" w:sz="4" w:space="0" w:color="000000"/>
            </w:tcBorders>
            <w:hideMark/>
          </w:tcPr>
          <w:p w14:paraId="2B380437" w14:textId="77777777" w:rsidR="00E136D3" w:rsidRPr="00EA767F" w:rsidRDefault="00E136D3" w:rsidP="0049365F">
            <w:pPr>
              <w:pStyle w:val="TAC"/>
              <w:rPr>
                <w:ins w:id="17419" w:author="CR0037" w:date="2025-09-18T13:10:00Z"/>
              </w:rPr>
            </w:pPr>
            <w:ins w:id="17420" w:author="CR0037" w:date="2025-09-18T13:10:00Z">
              <w:r w:rsidRPr="00EA767F">
                <w:t>A5</w:t>
              </w:r>
            </w:ins>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1F0684DA" w14:textId="77777777" w:rsidR="00E136D3" w:rsidRPr="00EA767F" w:rsidRDefault="00E136D3" w:rsidP="0049365F">
            <w:pPr>
              <w:pStyle w:val="TAC"/>
              <w:rPr>
                <w:ins w:id="17421" w:author="CR0037" w:date="2025-09-18T13:10:00Z"/>
              </w:rPr>
            </w:pPr>
            <w:ins w:id="17422" w:author="CR0037" w:date="2025-09-18T13:10:00Z">
              <w:r w:rsidRPr="00EA767F">
                <w:rPr>
                  <w:rFonts w:cs="Arial"/>
                  <w:szCs w:val="18"/>
                </w:rPr>
                <w:t>≥</w:t>
              </w:r>
              <w:r w:rsidRPr="00EA767F">
                <w:t>4.86</w:t>
              </w:r>
            </w:ins>
          </w:p>
          <w:p w14:paraId="582374FD" w14:textId="77777777" w:rsidR="00E136D3" w:rsidRPr="00EA767F" w:rsidRDefault="00E136D3" w:rsidP="0049365F">
            <w:pPr>
              <w:pStyle w:val="TAC"/>
              <w:rPr>
                <w:ins w:id="17423" w:author="CR0037" w:date="2025-09-18T13:10:00Z"/>
              </w:rPr>
            </w:pPr>
            <w:ins w:id="17424" w:author="CR0037" w:date="2025-09-18T13:10:00Z">
              <w:r w:rsidRPr="00EA767F">
                <w:t>&lt;12.96</w:t>
              </w:r>
            </w:ins>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34BE6EC" w14:textId="77777777" w:rsidR="00E136D3" w:rsidRPr="00EA767F" w:rsidRDefault="00E136D3" w:rsidP="0049365F">
            <w:pPr>
              <w:pStyle w:val="TAC"/>
              <w:rPr>
                <w:ins w:id="17425" w:author="CR0037" w:date="2025-09-18T13:10:00Z"/>
              </w:rPr>
            </w:pPr>
            <w:ins w:id="17426" w:author="CR0037" w:date="2025-09-18T13:10:00Z">
              <w:r w:rsidRPr="00EA767F">
                <w:t>&gt;2.16</w:t>
              </w:r>
            </w:ins>
          </w:p>
        </w:tc>
        <w:tc>
          <w:tcPr>
            <w:tcW w:w="288" w:type="pct"/>
            <w:tcBorders>
              <w:top w:val="single" w:sz="4" w:space="0" w:color="000000"/>
              <w:left w:val="single" w:sz="4" w:space="0" w:color="000000"/>
              <w:bottom w:val="single" w:sz="4" w:space="0" w:color="000000"/>
              <w:right w:val="single" w:sz="4" w:space="0" w:color="000000"/>
            </w:tcBorders>
            <w:hideMark/>
          </w:tcPr>
          <w:p w14:paraId="71E6E3D7" w14:textId="77777777" w:rsidR="00E136D3" w:rsidRPr="00EA767F" w:rsidRDefault="00E136D3" w:rsidP="0049365F">
            <w:pPr>
              <w:pStyle w:val="TAC"/>
              <w:rPr>
                <w:ins w:id="17427" w:author="CR0037" w:date="2025-09-18T13:10:00Z"/>
              </w:rPr>
            </w:pPr>
            <w:ins w:id="17428" w:author="CR0037" w:date="2025-09-18T13:10:00Z">
              <w:r w:rsidRPr="00EA767F">
                <w:t>A6</w:t>
              </w:r>
            </w:ins>
          </w:p>
        </w:tc>
      </w:tr>
      <w:tr w:rsidR="00E136D3" w:rsidRPr="00EA767F" w14:paraId="3905A30D" w14:textId="77777777" w:rsidTr="0049365F">
        <w:trPr>
          <w:jc w:val="center"/>
          <w:ins w:id="17429" w:author="CR0037" w:date="2025-09-18T13:10:00Z"/>
        </w:trPr>
        <w:tc>
          <w:tcPr>
            <w:tcW w:w="518" w:type="pct"/>
            <w:tcBorders>
              <w:top w:val="single" w:sz="4" w:space="0" w:color="000000"/>
              <w:left w:val="single" w:sz="4" w:space="0" w:color="000000"/>
              <w:bottom w:val="single" w:sz="4" w:space="0" w:color="000000"/>
              <w:right w:val="single" w:sz="4" w:space="0" w:color="000000"/>
            </w:tcBorders>
            <w:hideMark/>
          </w:tcPr>
          <w:p w14:paraId="72AF5044" w14:textId="77777777" w:rsidR="00E136D3" w:rsidRPr="00EA767F" w:rsidRDefault="00E136D3" w:rsidP="0049365F">
            <w:pPr>
              <w:pStyle w:val="TAC"/>
              <w:rPr>
                <w:ins w:id="17430" w:author="CR0037" w:date="2025-09-18T13:10:00Z"/>
              </w:rPr>
            </w:pPr>
            <w:ins w:id="17431" w:author="CR0037" w:date="2025-09-18T13:10:00Z">
              <w:r w:rsidRPr="00EA767F">
                <w:t>20MHz</w:t>
              </w:r>
            </w:ins>
          </w:p>
        </w:tc>
        <w:tc>
          <w:tcPr>
            <w:tcW w:w="859" w:type="pct"/>
            <w:tcBorders>
              <w:top w:val="single" w:sz="4" w:space="0" w:color="000000"/>
              <w:left w:val="single" w:sz="4" w:space="0" w:color="000000"/>
              <w:bottom w:val="single" w:sz="4" w:space="0" w:color="000000"/>
              <w:right w:val="single" w:sz="4" w:space="0" w:color="000000"/>
            </w:tcBorders>
            <w:hideMark/>
          </w:tcPr>
          <w:p w14:paraId="4AA74121" w14:textId="77777777" w:rsidR="00E136D3" w:rsidRPr="00EA767F" w:rsidRDefault="00E136D3" w:rsidP="0049365F">
            <w:pPr>
              <w:pStyle w:val="TAC"/>
              <w:rPr>
                <w:ins w:id="17432" w:author="CR0037" w:date="2025-09-18T13:10:00Z"/>
                <w:rFonts w:cs="Arial"/>
                <w:szCs w:val="18"/>
              </w:rPr>
            </w:pPr>
            <w:ins w:id="17433" w:author="CR0037" w:date="2025-09-18T13:10:00Z">
              <w:r w:rsidRPr="00EA767F">
                <w:rPr>
                  <w:rFonts w:eastAsia="MS PGothic" w:cs="Arial"/>
                  <w:kern w:val="24"/>
                  <w:szCs w:val="18"/>
                  <w:lang w:eastAsia="ja-JP"/>
                </w:rPr>
                <w:t xml:space="preserve">1990 &lt; Fc </w:t>
              </w:r>
              <w:r w:rsidRPr="00EA767F">
                <w:t xml:space="preserve">≤ </w:t>
              </w:r>
              <w:r w:rsidRPr="00EA767F">
                <w:rPr>
                  <w:rFonts w:eastAsia="MS PGothic" w:cs="Arial"/>
                  <w:kern w:val="24"/>
                  <w:szCs w:val="18"/>
                  <w:lang w:eastAsia="ja-JP"/>
                </w:rPr>
                <w:t>1995</w:t>
              </w:r>
            </w:ins>
          </w:p>
        </w:tc>
        <w:tc>
          <w:tcPr>
            <w:tcW w:w="457" w:type="pct"/>
            <w:tcBorders>
              <w:top w:val="single" w:sz="4" w:space="0" w:color="auto"/>
              <w:left w:val="single" w:sz="4" w:space="0" w:color="000000"/>
              <w:bottom w:val="single" w:sz="4" w:space="0" w:color="000000"/>
              <w:right w:val="single" w:sz="4" w:space="0" w:color="000000"/>
            </w:tcBorders>
            <w:hideMark/>
          </w:tcPr>
          <w:p w14:paraId="0D7A75B8" w14:textId="77777777" w:rsidR="00E136D3" w:rsidRPr="00EA767F" w:rsidRDefault="00E136D3" w:rsidP="0049365F">
            <w:pPr>
              <w:pStyle w:val="TAC"/>
              <w:rPr>
                <w:ins w:id="17434" w:author="CR0037" w:date="2025-09-18T13:10:00Z"/>
              </w:rPr>
            </w:pPr>
            <w:ins w:id="17435" w:author="CR0037" w:date="2025-09-18T13:10:00Z">
              <w:r w:rsidRPr="00EA767F">
                <w:rPr>
                  <w:rFonts w:cs="Arial"/>
                </w:rPr>
                <w:t>≥</w:t>
              </w:r>
              <w:r w:rsidRPr="00EA767F">
                <w:t>11.52</w:t>
              </w:r>
            </w:ins>
          </w:p>
        </w:tc>
        <w:tc>
          <w:tcPr>
            <w:tcW w:w="452" w:type="pct"/>
            <w:tcBorders>
              <w:top w:val="single" w:sz="4" w:space="0" w:color="000000"/>
              <w:left w:val="single" w:sz="4" w:space="0" w:color="000000"/>
              <w:bottom w:val="single" w:sz="4" w:space="0" w:color="000000"/>
              <w:right w:val="single" w:sz="4" w:space="0" w:color="000000"/>
            </w:tcBorders>
          </w:tcPr>
          <w:p w14:paraId="2E02C872" w14:textId="77777777" w:rsidR="00E136D3" w:rsidRPr="00EA767F" w:rsidRDefault="00E136D3" w:rsidP="0049365F">
            <w:pPr>
              <w:pStyle w:val="TAC"/>
              <w:rPr>
                <w:ins w:id="17436" w:author="CR0037" w:date="2025-09-18T13:10:00Z"/>
              </w:rPr>
            </w:pPr>
          </w:p>
        </w:tc>
        <w:tc>
          <w:tcPr>
            <w:tcW w:w="289" w:type="pct"/>
            <w:tcBorders>
              <w:top w:val="single" w:sz="4" w:space="0" w:color="000000"/>
              <w:left w:val="single" w:sz="4" w:space="0" w:color="000000"/>
              <w:bottom w:val="single" w:sz="4" w:space="0" w:color="000000"/>
              <w:right w:val="single" w:sz="4" w:space="0" w:color="000000"/>
            </w:tcBorders>
            <w:hideMark/>
          </w:tcPr>
          <w:p w14:paraId="3BD08486" w14:textId="77777777" w:rsidR="00E136D3" w:rsidRPr="00EA767F" w:rsidRDefault="00E136D3" w:rsidP="0049365F">
            <w:pPr>
              <w:pStyle w:val="TAC"/>
              <w:rPr>
                <w:ins w:id="17437" w:author="CR0037" w:date="2025-09-18T13:10:00Z"/>
              </w:rPr>
            </w:pPr>
            <w:ins w:id="17438" w:author="CR0037" w:date="2025-09-18T13:10:00Z">
              <w:r w:rsidRPr="00EA767F">
                <w:t>A5</w:t>
              </w:r>
            </w:ins>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4978CA9E" w14:textId="77777777" w:rsidR="00E136D3" w:rsidRPr="00EA767F" w:rsidRDefault="00E136D3" w:rsidP="0049365F">
            <w:pPr>
              <w:pStyle w:val="TAC"/>
              <w:rPr>
                <w:ins w:id="17439" w:author="CR0037" w:date="2025-09-18T13:10:00Z"/>
              </w:rPr>
            </w:pPr>
            <w:ins w:id="17440" w:author="CR0037" w:date="2025-09-18T13:10:00Z">
              <w:r w:rsidRPr="00EA767F">
                <w:t>&lt;5.76</w:t>
              </w:r>
            </w:ins>
          </w:p>
        </w:tc>
        <w:tc>
          <w:tcPr>
            <w:tcW w:w="451" w:type="pct"/>
            <w:tcBorders>
              <w:top w:val="single" w:sz="4" w:space="0" w:color="000000"/>
              <w:left w:val="single" w:sz="4" w:space="0" w:color="000000"/>
              <w:bottom w:val="single" w:sz="4" w:space="0" w:color="000000"/>
              <w:right w:val="single" w:sz="4" w:space="0" w:color="000000"/>
            </w:tcBorders>
          </w:tcPr>
          <w:p w14:paraId="3A01E33E" w14:textId="77777777" w:rsidR="00E136D3" w:rsidRPr="00EA767F" w:rsidRDefault="00E136D3" w:rsidP="0049365F">
            <w:pPr>
              <w:pStyle w:val="TAC"/>
              <w:rPr>
                <w:ins w:id="17441" w:author="CR0037" w:date="2025-09-18T13:10:00Z"/>
              </w:rPr>
            </w:pPr>
          </w:p>
        </w:tc>
        <w:tc>
          <w:tcPr>
            <w:tcW w:w="247" w:type="pct"/>
            <w:tcBorders>
              <w:top w:val="single" w:sz="4" w:space="0" w:color="000000"/>
              <w:left w:val="single" w:sz="4" w:space="0" w:color="000000"/>
              <w:bottom w:val="single" w:sz="4" w:space="0" w:color="000000"/>
              <w:right w:val="single" w:sz="4" w:space="0" w:color="000000"/>
            </w:tcBorders>
            <w:hideMark/>
          </w:tcPr>
          <w:p w14:paraId="7577A52D" w14:textId="77777777" w:rsidR="00E136D3" w:rsidRPr="00EA767F" w:rsidRDefault="00E136D3" w:rsidP="0049365F">
            <w:pPr>
              <w:pStyle w:val="TAC"/>
              <w:rPr>
                <w:ins w:id="17442" w:author="CR0037" w:date="2025-09-18T13:10:00Z"/>
              </w:rPr>
            </w:pPr>
            <w:ins w:id="17443" w:author="CR0037" w:date="2025-09-18T13:10:00Z">
              <w:r w:rsidRPr="00EA767F">
                <w:t>A5</w:t>
              </w:r>
            </w:ins>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0A089F85" w14:textId="77777777" w:rsidR="00E136D3" w:rsidRPr="00EA767F" w:rsidRDefault="00E136D3" w:rsidP="0049365F">
            <w:pPr>
              <w:pStyle w:val="TAC"/>
              <w:rPr>
                <w:ins w:id="17444" w:author="CR0037" w:date="2025-09-18T13:10:00Z"/>
              </w:rPr>
            </w:pPr>
            <w:ins w:id="17445" w:author="CR0037" w:date="2025-09-18T13:10:00Z">
              <w:r w:rsidRPr="00EA767F">
                <w:rPr>
                  <w:rFonts w:cs="Arial"/>
                  <w:szCs w:val="18"/>
                </w:rPr>
                <w:t>≥</w:t>
              </w:r>
              <w:r w:rsidRPr="00EA767F">
                <w:t>5.76</w:t>
              </w:r>
            </w:ins>
          </w:p>
          <w:p w14:paraId="07DC61A6" w14:textId="77777777" w:rsidR="00E136D3" w:rsidRPr="00EA767F" w:rsidRDefault="00E136D3" w:rsidP="0049365F">
            <w:pPr>
              <w:pStyle w:val="TAC"/>
              <w:rPr>
                <w:ins w:id="17446" w:author="CR0037" w:date="2025-09-18T13:10:00Z"/>
              </w:rPr>
            </w:pPr>
            <w:ins w:id="17447" w:author="CR0037" w:date="2025-09-18T13:10:00Z">
              <w:r w:rsidRPr="00EA767F">
                <w:t>&lt;11.52</w:t>
              </w:r>
            </w:ins>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C9AD6DA" w14:textId="77777777" w:rsidR="00E136D3" w:rsidRPr="00EA767F" w:rsidRDefault="00E136D3" w:rsidP="0049365F">
            <w:pPr>
              <w:pStyle w:val="TAC"/>
              <w:rPr>
                <w:ins w:id="17448" w:author="CR0037" w:date="2025-09-18T13:10:00Z"/>
              </w:rPr>
            </w:pPr>
            <w:ins w:id="17449" w:author="CR0037" w:date="2025-09-18T13:10:00Z">
              <w:r w:rsidRPr="00EA767F">
                <w:t>&gt;1.44</w:t>
              </w:r>
            </w:ins>
          </w:p>
        </w:tc>
        <w:tc>
          <w:tcPr>
            <w:tcW w:w="288" w:type="pct"/>
            <w:tcBorders>
              <w:top w:val="single" w:sz="4" w:space="0" w:color="000000"/>
              <w:left w:val="single" w:sz="4" w:space="0" w:color="000000"/>
              <w:bottom w:val="single" w:sz="4" w:space="0" w:color="000000"/>
              <w:right w:val="single" w:sz="4" w:space="0" w:color="000000"/>
            </w:tcBorders>
            <w:hideMark/>
          </w:tcPr>
          <w:p w14:paraId="4B312FDA" w14:textId="77777777" w:rsidR="00E136D3" w:rsidRPr="00EA767F" w:rsidRDefault="00E136D3" w:rsidP="0049365F">
            <w:pPr>
              <w:pStyle w:val="TAC"/>
              <w:rPr>
                <w:ins w:id="17450" w:author="CR0037" w:date="2025-09-18T13:10:00Z"/>
              </w:rPr>
            </w:pPr>
            <w:ins w:id="17451" w:author="CR0037" w:date="2025-09-18T13:10:00Z">
              <w:r w:rsidRPr="00EA767F">
                <w:t>A6</w:t>
              </w:r>
            </w:ins>
          </w:p>
        </w:tc>
      </w:tr>
      <w:tr w:rsidR="00E136D3" w:rsidRPr="00EA767F" w14:paraId="2A9D5EDF" w14:textId="77777777" w:rsidTr="0049365F">
        <w:trPr>
          <w:jc w:val="center"/>
          <w:ins w:id="17452" w:author="CR0037" w:date="2025-09-18T13:10:00Z"/>
        </w:trPr>
        <w:tc>
          <w:tcPr>
            <w:tcW w:w="5000" w:type="pct"/>
            <w:gridSpan w:val="11"/>
            <w:tcBorders>
              <w:top w:val="single" w:sz="4" w:space="0" w:color="000000"/>
              <w:left w:val="single" w:sz="4" w:space="0" w:color="000000"/>
              <w:bottom w:val="single" w:sz="4" w:space="0" w:color="000000"/>
              <w:right w:val="single" w:sz="4" w:space="0" w:color="000000"/>
            </w:tcBorders>
            <w:hideMark/>
          </w:tcPr>
          <w:p w14:paraId="284CEFEF" w14:textId="77777777" w:rsidR="00E136D3" w:rsidRPr="00EA767F" w:rsidRDefault="00E136D3" w:rsidP="0049365F">
            <w:pPr>
              <w:pStyle w:val="TAC"/>
              <w:rPr>
                <w:ins w:id="17453" w:author="CR0037" w:date="2025-09-18T13:10:00Z"/>
              </w:rPr>
            </w:pPr>
          </w:p>
        </w:tc>
      </w:tr>
    </w:tbl>
    <w:p w14:paraId="724D4994" w14:textId="77777777" w:rsidR="00E136D3" w:rsidRPr="00EA767F" w:rsidRDefault="00E136D3" w:rsidP="00E136D3">
      <w:pPr>
        <w:keepNext/>
        <w:keepLines/>
        <w:spacing w:before="60"/>
        <w:rPr>
          <w:ins w:id="17454" w:author="CR0037" w:date="2025-09-18T13:10:00Z"/>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E136D3" w:rsidRPr="00EA767F" w14:paraId="1E369797" w14:textId="77777777" w:rsidTr="0049365F">
        <w:trPr>
          <w:jc w:val="center"/>
          <w:ins w:id="17455" w:author="CR0037" w:date="2025-09-18T13:10:00Z"/>
        </w:trPr>
        <w:tc>
          <w:tcPr>
            <w:tcW w:w="2230" w:type="dxa"/>
            <w:tcBorders>
              <w:top w:val="single" w:sz="4" w:space="0" w:color="auto"/>
              <w:left w:val="single" w:sz="4" w:space="0" w:color="auto"/>
              <w:right w:val="single" w:sz="4" w:space="0" w:color="auto"/>
            </w:tcBorders>
            <w:vAlign w:val="center"/>
            <w:hideMark/>
          </w:tcPr>
          <w:p w14:paraId="1A0CB84A" w14:textId="77777777" w:rsidR="00E136D3" w:rsidRPr="00EA767F" w:rsidRDefault="00E136D3" w:rsidP="0049365F">
            <w:pPr>
              <w:pStyle w:val="TAH"/>
              <w:rPr>
                <w:ins w:id="17456" w:author="CR0037" w:date="2025-09-18T13:10:00Z"/>
              </w:rPr>
            </w:pPr>
            <w:ins w:id="17457" w:author="CR0037" w:date="2025-09-18T13:10:00Z">
              <w:r w:rsidRPr="00EA767F">
                <w:t>Modulation/Waveform</w:t>
              </w:r>
            </w:ins>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7506BCBB" w14:textId="77777777" w:rsidR="00E136D3" w:rsidRPr="00EA767F" w:rsidRDefault="00E136D3" w:rsidP="0049365F">
            <w:pPr>
              <w:pStyle w:val="TAH"/>
              <w:rPr>
                <w:ins w:id="17458" w:author="CR0037" w:date="2025-09-18T13:10:00Z"/>
              </w:rPr>
            </w:pPr>
            <w:ins w:id="17459" w:author="CR0037" w:date="2025-09-18T13:10:00Z">
              <w:r w:rsidRPr="00EA767F">
                <w:t>A1</w:t>
              </w:r>
            </w:ins>
          </w:p>
        </w:tc>
        <w:tc>
          <w:tcPr>
            <w:tcW w:w="1111" w:type="dxa"/>
            <w:tcBorders>
              <w:top w:val="single" w:sz="4" w:space="0" w:color="000000"/>
              <w:left w:val="single" w:sz="4" w:space="0" w:color="000000"/>
              <w:bottom w:val="single" w:sz="4" w:space="0" w:color="000000"/>
              <w:right w:val="single" w:sz="4" w:space="0" w:color="000000"/>
            </w:tcBorders>
          </w:tcPr>
          <w:p w14:paraId="1E834793" w14:textId="77777777" w:rsidR="00E136D3" w:rsidRPr="00EA767F" w:rsidRDefault="00E136D3" w:rsidP="0049365F">
            <w:pPr>
              <w:pStyle w:val="TAH"/>
              <w:rPr>
                <w:ins w:id="17460" w:author="CR0037" w:date="2025-09-18T13:10:00Z"/>
              </w:rPr>
            </w:pPr>
            <w:ins w:id="17461" w:author="CR0037" w:date="2025-09-18T13:10:00Z">
              <w:r w:rsidRPr="00EA767F">
                <w:t>A2</w:t>
              </w:r>
            </w:ins>
          </w:p>
        </w:tc>
        <w:tc>
          <w:tcPr>
            <w:tcW w:w="1111" w:type="dxa"/>
            <w:tcBorders>
              <w:top w:val="single" w:sz="4" w:space="0" w:color="000000"/>
              <w:left w:val="single" w:sz="4" w:space="0" w:color="000000"/>
              <w:bottom w:val="single" w:sz="4" w:space="0" w:color="000000"/>
              <w:right w:val="single" w:sz="4" w:space="0" w:color="000000"/>
            </w:tcBorders>
          </w:tcPr>
          <w:p w14:paraId="2D5D8CC6" w14:textId="77777777" w:rsidR="00E136D3" w:rsidRPr="00EA767F" w:rsidRDefault="00E136D3" w:rsidP="0049365F">
            <w:pPr>
              <w:pStyle w:val="TAH"/>
              <w:rPr>
                <w:ins w:id="17462" w:author="CR0037" w:date="2025-09-18T13:10:00Z"/>
              </w:rPr>
            </w:pPr>
            <w:ins w:id="17463" w:author="CR0037" w:date="2025-09-18T13:10:00Z">
              <w:r w:rsidRPr="00EA767F">
                <w:t>A3</w:t>
              </w:r>
            </w:ins>
          </w:p>
        </w:tc>
        <w:tc>
          <w:tcPr>
            <w:tcW w:w="628" w:type="dxa"/>
            <w:tcBorders>
              <w:top w:val="single" w:sz="4" w:space="0" w:color="000000"/>
              <w:left w:val="single" w:sz="4" w:space="0" w:color="000000"/>
              <w:bottom w:val="single" w:sz="4" w:space="0" w:color="000000"/>
              <w:right w:val="single" w:sz="4" w:space="0" w:color="000000"/>
            </w:tcBorders>
          </w:tcPr>
          <w:p w14:paraId="78EE4E82" w14:textId="77777777" w:rsidR="00E136D3" w:rsidRPr="00EA767F" w:rsidRDefault="00E136D3" w:rsidP="0049365F">
            <w:pPr>
              <w:pStyle w:val="TAH"/>
              <w:rPr>
                <w:ins w:id="17464" w:author="CR0037" w:date="2025-09-18T13:10:00Z"/>
              </w:rPr>
            </w:pPr>
            <w:ins w:id="17465" w:author="CR0037" w:date="2025-09-18T13:10:00Z">
              <w:r w:rsidRPr="00EA767F">
                <w:t>A4</w:t>
              </w:r>
            </w:ins>
          </w:p>
        </w:tc>
        <w:tc>
          <w:tcPr>
            <w:tcW w:w="1174" w:type="dxa"/>
            <w:tcBorders>
              <w:top w:val="single" w:sz="4" w:space="0" w:color="000000"/>
              <w:left w:val="single" w:sz="4" w:space="0" w:color="000000"/>
              <w:bottom w:val="single" w:sz="4" w:space="0" w:color="000000"/>
              <w:right w:val="single" w:sz="4" w:space="0" w:color="000000"/>
            </w:tcBorders>
          </w:tcPr>
          <w:p w14:paraId="6946D579" w14:textId="77777777" w:rsidR="00E136D3" w:rsidRPr="00EA767F" w:rsidRDefault="00E136D3" w:rsidP="0049365F">
            <w:pPr>
              <w:pStyle w:val="TAH"/>
              <w:rPr>
                <w:ins w:id="17466" w:author="CR0037" w:date="2025-09-18T13:10:00Z"/>
              </w:rPr>
            </w:pPr>
            <w:ins w:id="17467" w:author="CR0037" w:date="2025-09-18T13:10:00Z">
              <w:r w:rsidRPr="00EA767F">
                <w:t>A5</w:t>
              </w:r>
            </w:ins>
          </w:p>
        </w:tc>
        <w:tc>
          <w:tcPr>
            <w:tcW w:w="1111" w:type="dxa"/>
            <w:tcBorders>
              <w:top w:val="single" w:sz="4" w:space="0" w:color="000000"/>
              <w:left w:val="single" w:sz="4" w:space="0" w:color="000000"/>
              <w:bottom w:val="single" w:sz="4" w:space="0" w:color="000000"/>
              <w:right w:val="single" w:sz="4" w:space="0" w:color="000000"/>
            </w:tcBorders>
          </w:tcPr>
          <w:p w14:paraId="5D7873B9" w14:textId="77777777" w:rsidR="00E136D3" w:rsidRPr="00EA767F" w:rsidRDefault="00E136D3" w:rsidP="0049365F">
            <w:pPr>
              <w:pStyle w:val="TAH"/>
              <w:rPr>
                <w:ins w:id="17468" w:author="CR0037" w:date="2025-09-18T13:10:00Z"/>
              </w:rPr>
            </w:pPr>
            <w:ins w:id="17469" w:author="CR0037" w:date="2025-09-18T13:10:00Z">
              <w:r w:rsidRPr="00EA767F">
                <w:t>A6</w:t>
              </w:r>
            </w:ins>
          </w:p>
        </w:tc>
        <w:tc>
          <w:tcPr>
            <w:tcW w:w="928" w:type="dxa"/>
            <w:tcBorders>
              <w:top w:val="single" w:sz="4" w:space="0" w:color="000000"/>
              <w:left w:val="single" w:sz="4" w:space="0" w:color="000000"/>
              <w:bottom w:val="single" w:sz="4" w:space="0" w:color="000000"/>
              <w:right w:val="single" w:sz="4" w:space="0" w:color="000000"/>
            </w:tcBorders>
          </w:tcPr>
          <w:p w14:paraId="70FC6834" w14:textId="77777777" w:rsidR="00E136D3" w:rsidRPr="00EA767F" w:rsidRDefault="00E136D3" w:rsidP="0049365F">
            <w:pPr>
              <w:pStyle w:val="TAH"/>
              <w:rPr>
                <w:ins w:id="17470" w:author="CR0037" w:date="2025-09-18T13:10:00Z"/>
              </w:rPr>
            </w:pPr>
            <w:ins w:id="17471" w:author="CR0037" w:date="2025-09-18T13:10:00Z">
              <w:r w:rsidRPr="00EA767F">
                <w:t>A7</w:t>
              </w:r>
            </w:ins>
          </w:p>
        </w:tc>
      </w:tr>
      <w:tr w:rsidR="00E136D3" w:rsidRPr="00EA767F" w14:paraId="149F559A" w14:textId="77777777" w:rsidTr="0049365F">
        <w:trPr>
          <w:jc w:val="center"/>
          <w:ins w:id="17472" w:author="CR0037" w:date="2025-09-18T13:10:00Z"/>
        </w:trPr>
        <w:tc>
          <w:tcPr>
            <w:tcW w:w="2230" w:type="dxa"/>
            <w:tcBorders>
              <w:left w:val="single" w:sz="4" w:space="0" w:color="auto"/>
              <w:bottom w:val="single" w:sz="4" w:space="0" w:color="auto"/>
              <w:right w:val="single" w:sz="4" w:space="0" w:color="auto"/>
            </w:tcBorders>
            <w:vAlign w:val="center"/>
          </w:tcPr>
          <w:p w14:paraId="2F6249B5" w14:textId="77777777" w:rsidR="00E136D3" w:rsidRPr="00EA767F" w:rsidRDefault="00E136D3" w:rsidP="0049365F">
            <w:pPr>
              <w:pStyle w:val="TAH"/>
              <w:rPr>
                <w:ins w:id="17473" w:author="CR0037" w:date="2025-09-18T13:10:00Z"/>
              </w:rPr>
            </w:pPr>
          </w:p>
        </w:tc>
        <w:tc>
          <w:tcPr>
            <w:tcW w:w="1137" w:type="dxa"/>
            <w:tcBorders>
              <w:top w:val="single" w:sz="4" w:space="0" w:color="000000"/>
              <w:left w:val="single" w:sz="4" w:space="0" w:color="auto"/>
              <w:bottom w:val="single" w:sz="4" w:space="0" w:color="000000"/>
              <w:right w:val="single" w:sz="4" w:space="0" w:color="000000"/>
            </w:tcBorders>
            <w:vAlign w:val="center"/>
          </w:tcPr>
          <w:p w14:paraId="68B27407" w14:textId="77777777" w:rsidR="00E136D3" w:rsidRPr="00EA767F" w:rsidRDefault="00E136D3" w:rsidP="0049365F">
            <w:pPr>
              <w:pStyle w:val="TAH"/>
              <w:rPr>
                <w:ins w:id="17474" w:author="CR0037" w:date="2025-09-18T13:10:00Z"/>
              </w:rPr>
            </w:pPr>
            <w:ins w:id="17475" w:author="CR0037" w:date="2025-09-18T13:10:00Z">
              <w:r w:rsidRPr="00EA767F">
                <w:t>Outer/Inner</w:t>
              </w:r>
            </w:ins>
          </w:p>
        </w:tc>
        <w:tc>
          <w:tcPr>
            <w:tcW w:w="1111" w:type="dxa"/>
            <w:tcBorders>
              <w:top w:val="single" w:sz="4" w:space="0" w:color="000000"/>
              <w:left w:val="single" w:sz="4" w:space="0" w:color="000000"/>
              <w:bottom w:val="single" w:sz="4" w:space="0" w:color="000000"/>
              <w:right w:val="single" w:sz="4" w:space="0" w:color="000000"/>
            </w:tcBorders>
          </w:tcPr>
          <w:p w14:paraId="211A1121" w14:textId="77777777" w:rsidR="00E136D3" w:rsidRPr="00EA767F" w:rsidRDefault="00E136D3" w:rsidP="0049365F">
            <w:pPr>
              <w:pStyle w:val="TAH"/>
              <w:rPr>
                <w:ins w:id="17476" w:author="CR0037" w:date="2025-09-18T13:10:00Z"/>
              </w:rPr>
            </w:pPr>
            <w:ins w:id="17477" w:author="CR0037" w:date="2025-09-18T13:10:00Z">
              <w:r w:rsidRPr="00EA767F">
                <w:t>Outer/Inner</w:t>
              </w:r>
            </w:ins>
          </w:p>
        </w:tc>
        <w:tc>
          <w:tcPr>
            <w:tcW w:w="1111" w:type="dxa"/>
            <w:tcBorders>
              <w:top w:val="single" w:sz="4" w:space="0" w:color="000000"/>
              <w:left w:val="single" w:sz="4" w:space="0" w:color="000000"/>
              <w:bottom w:val="single" w:sz="4" w:space="0" w:color="000000"/>
              <w:right w:val="single" w:sz="4" w:space="0" w:color="000000"/>
            </w:tcBorders>
          </w:tcPr>
          <w:p w14:paraId="000FD7A3" w14:textId="77777777" w:rsidR="00E136D3" w:rsidRPr="00EA767F" w:rsidRDefault="00E136D3" w:rsidP="0049365F">
            <w:pPr>
              <w:pStyle w:val="TAH"/>
              <w:rPr>
                <w:ins w:id="17478" w:author="CR0037" w:date="2025-09-18T13:10:00Z"/>
              </w:rPr>
            </w:pPr>
            <w:ins w:id="17479" w:author="CR0037" w:date="2025-09-18T13:10:00Z">
              <w:r w:rsidRPr="00EA767F">
                <w:t>Outer/Inner</w:t>
              </w:r>
            </w:ins>
          </w:p>
        </w:tc>
        <w:tc>
          <w:tcPr>
            <w:tcW w:w="628" w:type="dxa"/>
            <w:tcBorders>
              <w:top w:val="single" w:sz="4" w:space="0" w:color="000000"/>
              <w:left w:val="single" w:sz="4" w:space="0" w:color="000000"/>
              <w:bottom w:val="single" w:sz="4" w:space="0" w:color="000000"/>
              <w:right w:val="single" w:sz="4" w:space="0" w:color="000000"/>
            </w:tcBorders>
          </w:tcPr>
          <w:p w14:paraId="7AD047FA" w14:textId="77777777" w:rsidR="00E136D3" w:rsidRPr="00EA767F" w:rsidRDefault="00E136D3" w:rsidP="0049365F">
            <w:pPr>
              <w:pStyle w:val="TAH"/>
              <w:rPr>
                <w:ins w:id="17480" w:author="CR0037" w:date="2025-09-18T13:10:00Z"/>
              </w:rPr>
            </w:pPr>
            <w:ins w:id="17481" w:author="CR0037" w:date="2025-09-18T13:10:00Z">
              <w:r w:rsidRPr="00EA767F">
                <w:t>Outer</w:t>
              </w:r>
            </w:ins>
          </w:p>
        </w:tc>
        <w:tc>
          <w:tcPr>
            <w:tcW w:w="1174" w:type="dxa"/>
            <w:tcBorders>
              <w:top w:val="single" w:sz="4" w:space="0" w:color="000000"/>
              <w:left w:val="single" w:sz="4" w:space="0" w:color="000000"/>
              <w:bottom w:val="single" w:sz="4" w:space="0" w:color="000000"/>
              <w:right w:val="single" w:sz="4" w:space="0" w:color="000000"/>
            </w:tcBorders>
          </w:tcPr>
          <w:p w14:paraId="236631C4" w14:textId="77777777" w:rsidR="00E136D3" w:rsidRPr="00EA767F" w:rsidRDefault="00E136D3" w:rsidP="0049365F">
            <w:pPr>
              <w:pStyle w:val="TAH"/>
              <w:rPr>
                <w:ins w:id="17482" w:author="CR0037" w:date="2025-09-18T13:10:00Z"/>
              </w:rPr>
            </w:pPr>
            <w:ins w:id="17483" w:author="CR0037" w:date="2025-09-18T13:10:00Z">
              <w:r w:rsidRPr="00EA767F">
                <w:t>Outer/Inner</w:t>
              </w:r>
            </w:ins>
          </w:p>
        </w:tc>
        <w:tc>
          <w:tcPr>
            <w:tcW w:w="1111" w:type="dxa"/>
            <w:tcBorders>
              <w:top w:val="single" w:sz="4" w:space="0" w:color="000000"/>
              <w:left w:val="single" w:sz="4" w:space="0" w:color="000000"/>
              <w:bottom w:val="single" w:sz="4" w:space="0" w:color="000000"/>
              <w:right w:val="single" w:sz="4" w:space="0" w:color="000000"/>
            </w:tcBorders>
          </w:tcPr>
          <w:p w14:paraId="228FFBB4" w14:textId="77777777" w:rsidR="00E136D3" w:rsidRPr="00EA767F" w:rsidRDefault="00E136D3" w:rsidP="0049365F">
            <w:pPr>
              <w:pStyle w:val="TAH"/>
              <w:rPr>
                <w:ins w:id="17484" w:author="CR0037" w:date="2025-09-18T13:10:00Z"/>
              </w:rPr>
            </w:pPr>
            <w:ins w:id="17485" w:author="CR0037" w:date="2025-09-18T13:10:00Z">
              <w:r w:rsidRPr="00EA767F">
                <w:t>Outer/Inner</w:t>
              </w:r>
            </w:ins>
          </w:p>
        </w:tc>
        <w:tc>
          <w:tcPr>
            <w:tcW w:w="928" w:type="dxa"/>
            <w:tcBorders>
              <w:top w:val="single" w:sz="4" w:space="0" w:color="000000"/>
              <w:left w:val="single" w:sz="4" w:space="0" w:color="000000"/>
              <w:bottom w:val="single" w:sz="4" w:space="0" w:color="000000"/>
              <w:right w:val="single" w:sz="4" w:space="0" w:color="000000"/>
            </w:tcBorders>
          </w:tcPr>
          <w:p w14:paraId="08B7F785" w14:textId="77777777" w:rsidR="00E136D3" w:rsidRPr="00EA767F" w:rsidRDefault="00E136D3" w:rsidP="0049365F">
            <w:pPr>
              <w:pStyle w:val="TAH"/>
              <w:rPr>
                <w:ins w:id="17486" w:author="CR0037" w:date="2025-09-18T13:10:00Z"/>
              </w:rPr>
            </w:pPr>
            <w:ins w:id="17487" w:author="CR0037" w:date="2025-09-18T13:10:00Z">
              <w:r w:rsidRPr="00EA767F">
                <w:t>Outer</w:t>
              </w:r>
            </w:ins>
          </w:p>
        </w:tc>
      </w:tr>
      <w:tr w:rsidR="00E136D3" w:rsidRPr="00EA767F" w14:paraId="14421411" w14:textId="77777777" w:rsidTr="0049365F">
        <w:trPr>
          <w:jc w:val="center"/>
          <w:ins w:id="17488" w:author="CR0037" w:date="2025-09-18T13:10:00Z"/>
        </w:trPr>
        <w:tc>
          <w:tcPr>
            <w:tcW w:w="2230" w:type="dxa"/>
            <w:tcBorders>
              <w:top w:val="single" w:sz="4" w:space="0" w:color="auto"/>
              <w:left w:val="single" w:sz="4" w:space="0" w:color="000000"/>
              <w:bottom w:val="single" w:sz="4" w:space="0" w:color="000000"/>
              <w:right w:val="single" w:sz="4" w:space="0" w:color="000000"/>
            </w:tcBorders>
            <w:hideMark/>
          </w:tcPr>
          <w:p w14:paraId="3FA3B5D5" w14:textId="77777777" w:rsidR="00E136D3" w:rsidRPr="00EA767F" w:rsidRDefault="00E136D3" w:rsidP="0049365F">
            <w:pPr>
              <w:pStyle w:val="TAC"/>
              <w:rPr>
                <w:ins w:id="17489" w:author="CR0037" w:date="2025-09-18T13:10:00Z"/>
              </w:rPr>
            </w:pPr>
            <w:ins w:id="17490" w:author="CR0037" w:date="2025-09-18T13:10:00Z">
              <w:r w:rsidRPr="00EA767F">
                <w:t>DFT-s-OFDM PI/2 BPSK</w:t>
              </w:r>
            </w:ins>
          </w:p>
        </w:tc>
        <w:tc>
          <w:tcPr>
            <w:tcW w:w="1137" w:type="dxa"/>
            <w:tcBorders>
              <w:top w:val="single" w:sz="4" w:space="0" w:color="000000"/>
              <w:left w:val="single" w:sz="4" w:space="0" w:color="000000"/>
              <w:bottom w:val="single" w:sz="4" w:space="0" w:color="000000"/>
              <w:right w:val="single" w:sz="4" w:space="0" w:color="000000"/>
            </w:tcBorders>
          </w:tcPr>
          <w:p w14:paraId="068391C3" w14:textId="77777777" w:rsidR="00E136D3" w:rsidRPr="00EA767F" w:rsidRDefault="00E136D3" w:rsidP="0049365F">
            <w:pPr>
              <w:pStyle w:val="TAC"/>
              <w:rPr>
                <w:ins w:id="17491" w:author="CR0037" w:date="2025-09-18T13:10:00Z"/>
              </w:rPr>
            </w:pPr>
            <w:ins w:id="17492" w:author="CR0037" w:date="2025-09-18T13:10:00Z">
              <w:r w:rsidRPr="00EA767F">
                <w:t>8</w:t>
              </w:r>
            </w:ins>
          </w:p>
        </w:tc>
        <w:tc>
          <w:tcPr>
            <w:tcW w:w="1111" w:type="dxa"/>
            <w:tcBorders>
              <w:top w:val="single" w:sz="4" w:space="0" w:color="000000"/>
              <w:left w:val="single" w:sz="4" w:space="0" w:color="000000"/>
              <w:bottom w:val="single" w:sz="4" w:space="0" w:color="000000"/>
              <w:right w:val="single" w:sz="4" w:space="0" w:color="000000"/>
            </w:tcBorders>
          </w:tcPr>
          <w:p w14:paraId="007B901B" w14:textId="77777777" w:rsidR="00E136D3" w:rsidRPr="00EA767F" w:rsidRDefault="00E136D3" w:rsidP="0049365F">
            <w:pPr>
              <w:pStyle w:val="TAC"/>
              <w:rPr>
                <w:ins w:id="17493" w:author="CR0037" w:date="2025-09-18T13:10:00Z"/>
              </w:rPr>
            </w:pPr>
            <w:ins w:id="17494" w:author="CR0037" w:date="2025-09-18T13:10:00Z">
              <w:r w:rsidRPr="00EA767F">
                <w:t>6.5</w:t>
              </w:r>
            </w:ins>
          </w:p>
        </w:tc>
        <w:tc>
          <w:tcPr>
            <w:tcW w:w="1111" w:type="dxa"/>
            <w:tcBorders>
              <w:top w:val="single" w:sz="4" w:space="0" w:color="000000"/>
              <w:left w:val="single" w:sz="4" w:space="0" w:color="000000"/>
              <w:bottom w:val="single" w:sz="4" w:space="0" w:color="000000"/>
              <w:right w:val="single" w:sz="4" w:space="0" w:color="000000"/>
            </w:tcBorders>
          </w:tcPr>
          <w:p w14:paraId="1F53FA02" w14:textId="77777777" w:rsidR="00E136D3" w:rsidRPr="00EA767F" w:rsidRDefault="00E136D3" w:rsidP="0049365F">
            <w:pPr>
              <w:pStyle w:val="TAC"/>
              <w:rPr>
                <w:ins w:id="17495" w:author="CR0037" w:date="2025-09-18T13:10:00Z"/>
              </w:rPr>
            </w:pPr>
          </w:p>
        </w:tc>
        <w:tc>
          <w:tcPr>
            <w:tcW w:w="628" w:type="dxa"/>
            <w:tcBorders>
              <w:top w:val="single" w:sz="4" w:space="0" w:color="000000"/>
              <w:left w:val="single" w:sz="4" w:space="0" w:color="000000"/>
              <w:bottom w:val="single" w:sz="4" w:space="0" w:color="000000"/>
              <w:right w:val="single" w:sz="4" w:space="0" w:color="000000"/>
            </w:tcBorders>
          </w:tcPr>
          <w:p w14:paraId="73AAD9EB" w14:textId="77777777" w:rsidR="00E136D3" w:rsidRPr="00EA767F" w:rsidRDefault="00E136D3" w:rsidP="0049365F">
            <w:pPr>
              <w:pStyle w:val="TAC"/>
              <w:rPr>
                <w:ins w:id="17496" w:author="CR0037" w:date="2025-09-18T13:10:00Z"/>
              </w:rPr>
            </w:pPr>
            <w:ins w:id="17497" w:author="CR0037" w:date="2025-09-18T13:10:00Z">
              <w:r w:rsidRPr="00EA767F">
                <w:t>1.5</w:t>
              </w:r>
            </w:ins>
          </w:p>
        </w:tc>
        <w:tc>
          <w:tcPr>
            <w:tcW w:w="1174" w:type="dxa"/>
            <w:tcBorders>
              <w:top w:val="single" w:sz="4" w:space="0" w:color="000000"/>
              <w:left w:val="single" w:sz="4" w:space="0" w:color="000000"/>
              <w:bottom w:val="single" w:sz="4" w:space="0" w:color="000000"/>
              <w:right w:val="single" w:sz="4" w:space="0" w:color="000000"/>
            </w:tcBorders>
          </w:tcPr>
          <w:p w14:paraId="7C7704BD" w14:textId="77777777" w:rsidR="00E136D3" w:rsidRPr="00EA767F" w:rsidRDefault="00E136D3" w:rsidP="0049365F">
            <w:pPr>
              <w:pStyle w:val="TAC"/>
              <w:rPr>
                <w:ins w:id="17498" w:author="CR0037" w:date="2025-09-18T13:10:00Z"/>
              </w:rPr>
            </w:pPr>
            <w:ins w:id="17499" w:author="CR0037" w:date="2025-09-18T13:10:00Z">
              <w:r w:rsidRPr="00EA767F">
                <w:t>21.5</w:t>
              </w:r>
            </w:ins>
          </w:p>
        </w:tc>
        <w:tc>
          <w:tcPr>
            <w:tcW w:w="1111" w:type="dxa"/>
            <w:tcBorders>
              <w:top w:val="single" w:sz="4" w:space="0" w:color="000000"/>
              <w:left w:val="single" w:sz="4" w:space="0" w:color="000000"/>
              <w:bottom w:val="single" w:sz="4" w:space="0" w:color="000000"/>
              <w:right w:val="single" w:sz="4" w:space="0" w:color="000000"/>
            </w:tcBorders>
          </w:tcPr>
          <w:p w14:paraId="7CFDD2B3" w14:textId="77777777" w:rsidR="00E136D3" w:rsidRPr="00EA767F" w:rsidRDefault="00E136D3" w:rsidP="0049365F">
            <w:pPr>
              <w:pStyle w:val="TAC"/>
              <w:rPr>
                <w:ins w:id="17500" w:author="CR0037" w:date="2025-09-18T13:10:00Z"/>
              </w:rPr>
            </w:pPr>
            <w:ins w:id="17501" w:author="CR0037" w:date="2025-09-18T13:10:00Z">
              <w:r w:rsidRPr="00EA767F">
                <w:t>16.5</w:t>
              </w:r>
            </w:ins>
          </w:p>
        </w:tc>
        <w:tc>
          <w:tcPr>
            <w:tcW w:w="928" w:type="dxa"/>
            <w:tcBorders>
              <w:top w:val="single" w:sz="4" w:space="0" w:color="000000"/>
              <w:left w:val="single" w:sz="4" w:space="0" w:color="000000"/>
              <w:bottom w:val="single" w:sz="4" w:space="0" w:color="000000"/>
              <w:right w:val="single" w:sz="4" w:space="0" w:color="000000"/>
            </w:tcBorders>
          </w:tcPr>
          <w:p w14:paraId="3089099A" w14:textId="77777777" w:rsidR="00E136D3" w:rsidRPr="00EA767F" w:rsidRDefault="00E136D3" w:rsidP="0049365F">
            <w:pPr>
              <w:pStyle w:val="TAC"/>
              <w:rPr>
                <w:ins w:id="17502" w:author="CR0037" w:date="2025-09-18T13:10:00Z"/>
              </w:rPr>
            </w:pPr>
          </w:p>
        </w:tc>
      </w:tr>
      <w:tr w:rsidR="00E136D3" w:rsidRPr="00EA767F" w14:paraId="7F96D544" w14:textId="77777777" w:rsidTr="0049365F">
        <w:trPr>
          <w:jc w:val="center"/>
          <w:ins w:id="17503"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46088FB7" w14:textId="77777777" w:rsidR="00E136D3" w:rsidRPr="00EA767F" w:rsidRDefault="00E136D3" w:rsidP="0049365F">
            <w:pPr>
              <w:pStyle w:val="TAC"/>
              <w:rPr>
                <w:ins w:id="17504" w:author="CR0037" w:date="2025-09-18T13:10:00Z"/>
              </w:rPr>
            </w:pPr>
            <w:ins w:id="17505" w:author="CR0037" w:date="2025-09-18T13:10:00Z">
              <w:r w:rsidRPr="00EA767F">
                <w:t>DFT-s-OFDM QPSK</w:t>
              </w:r>
            </w:ins>
          </w:p>
        </w:tc>
        <w:tc>
          <w:tcPr>
            <w:tcW w:w="1137" w:type="dxa"/>
            <w:tcBorders>
              <w:top w:val="single" w:sz="4" w:space="0" w:color="000000"/>
              <w:left w:val="single" w:sz="4" w:space="0" w:color="000000"/>
              <w:bottom w:val="single" w:sz="4" w:space="0" w:color="000000"/>
              <w:right w:val="single" w:sz="4" w:space="0" w:color="000000"/>
            </w:tcBorders>
          </w:tcPr>
          <w:p w14:paraId="517E3A85" w14:textId="77777777" w:rsidR="00E136D3" w:rsidRPr="00EA767F" w:rsidRDefault="00E136D3" w:rsidP="0049365F">
            <w:pPr>
              <w:pStyle w:val="TAC"/>
              <w:rPr>
                <w:ins w:id="17506" w:author="CR0037" w:date="2025-09-18T13:10:00Z"/>
              </w:rPr>
            </w:pPr>
            <w:ins w:id="17507" w:author="CR0037" w:date="2025-09-18T13:10:00Z">
              <w:r w:rsidRPr="00EA767F">
                <w:t>9</w:t>
              </w:r>
            </w:ins>
          </w:p>
        </w:tc>
        <w:tc>
          <w:tcPr>
            <w:tcW w:w="1111" w:type="dxa"/>
            <w:tcBorders>
              <w:top w:val="single" w:sz="4" w:space="0" w:color="000000"/>
              <w:left w:val="single" w:sz="4" w:space="0" w:color="000000"/>
              <w:bottom w:val="single" w:sz="4" w:space="0" w:color="000000"/>
              <w:right w:val="single" w:sz="4" w:space="0" w:color="000000"/>
            </w:tcBorders>
          </w:tcPr>
          <w:p w14:paraId="7297CE64" w14:textId="77777777" w:rsidR="00E136D3" w:rsidRPr="00EA767F" w:rsidRDefault="00E136D3" w:rsidP="0049365F">
            <w:pPr>
              <w:pStyle w:val="TAC"/>
              <w:rPr>
                <w:ins w:id="17508" w:author="CR0037" w:date="2025-09-18T13:10:00Z"/>
              </w:rPr>
            </w:pPr>
            <w:ins w:id="17509" w:author="CR0037" w:date="2025-09-18T13:10:00Z">
              <w:r w:rsidRPr="00EA767F">
                <w:t>8</w:t>
              </w:r>
            </w:ins>
          </w:p>
        </w:tc>
        <w:tc>
          <w:tcPr>
            <w:tcW w:w="1111" w:type="dxa"/>
            <w:tcBorders>
              <w:top w:val="single" w:sz="4" w:space="0" w:color="000000"/>
              <w:left w:val="single" w:sz="4" w:space="0" w:color="000000"/>
              <w:bottom w:val="single" w:sz="4" w:space="0" w:color="000000"/>
              <w:right w:val="single" w:sz="4" w:space="0" w:color="000000"/>
            </w:tcBorders>
          </w:tcPr>
          <w:p w14:paraId="44D5B682" w14:textId="77777777" w:rsidR="00E136D3" w:rsidRPr="00EA767F" w:rsidRDefault="00E136D3" w:rsidP="0049365F">
            <w:pPr>
              <w:pStyle w:val="TAC"/>
              <w:rPr>
                <w:ins w:id="17510" w:author="CR0037" w:date="2025-09-18T13:10:00Z"/>
              </w:rPr>
            </w:pPr>
          </w:p>
        </w:tc>
        <w:tc>
          <w:tcPr>
            <w:tcW w:w="628" w:type="dxa"/>
            <w:tcBorders>
              <w:top w:val="single" w:sz="4" w:space="0" w:color="000000"/>
              <w:left w:val="single" w:sz="4" w:space="0" w:color="000000"/>
              <w:bottom w:val="single" w:sz="4" w:space="0" w:color="000000"/>
              <w:right w:val="single" w:sz="4" w:space="0" w:color="000000"/>
            </w:tcBorders>
          </w:tcPr>
          <w:p w14:paraId="55C76D85" w14:textId="77777777" w:rsidR="00E136D3" w:rsidRPr="00EA767F" w:rsidRDefault="00E136D3" w:rsidP="0049365F">
            <w:pPr>
              <w:pStyle w:val="TAC"/>
              <w:rPr>
                <w:ins w:id="17511" w:author="CR0037" w:date="2025-09-18T13:10:00Z"/>
              </w:rPr>
            </w:pPr>
            <w:ins w:id="17512" w:author="CR0037" w:date="2025-09-18T13:10:00Z">
              <w:r w:rsidRPr="00EA767F">
                <w:t>3</w:t>
              </w:r>
            </w:ins>
          </w:p>
        </w:tc>
        <w:tc>
          <w:tcPr>
            <w:tcW w:w="1174" w:type="dxa"/>
            <w:tcBorders>
              <w:top w:val="single" w:sz="4" w:space="0" w:color="000000"/>
              <w:left w:val="single" w:sz="4" w:space="0" w:color="000000"/>
              <w:bottom w:val="single" w:sz="4" w:space="0" w:color="000000"/>
              <w:right w:val="single" w:sz="4" w:space="0" w:color="000000"/>
            </w:tcBorders>
          </w:tcPr>
          <w:p w14:paraId="5EC16E6B" w14:textId="77777777" w:rsidR="00E136D3" w:rsidRPr="00EA767F" w:rsidRDefault="00E136D3" w:rsidP="0049365F">
            <w:pPr>
              <w:pStyle w:val="TAC"/>
              <w:rPr>
                <w:ins w:id="17513" w:author="CR0037" w:date="2025-09-18T13:10:00Z"/>
              </w:rPr>
            </w:pPr>
            <w:ins w:id="17514" w:author="CR0037" w:date="2025-09-18T13:10:00Z">
              <w:r w:rsidRPr="00EA767F">
                <w:t>21.5</w:t>
              </w:r>
            </w:ins>
          </w:p>
        </w:tc>
        <w:tc>
          <w:tcPr>
            <w:tcW w:w="1111" w:type="dxa"/>
            <w:tcBorders>
              <w:top w:val="single" w:sz="4" w:space="0" w:color="000000"/>
              <w:left w:val="single" w:sz="4" w:space="0" w:color="000000"/>
              <w:bottom w:val="single" w:sz="4" w:space="0" w:color="000000"/>
              <w:right w:val="single" w:sz="4" w:space="0" w:color="000000"/>
            </w:tcBorders>
          </w:tcPr>
          <w:p w14:paraId="3DB5D650" w14:textId="77777777" w:rsidR="00E136D3" w:rsidRPr="00EA767F" w:rsidRDefault="00E136D3" w:rsidP="0049365F">
            <w:pPr>
              <w:pStyle w:val="TAC"/>
              <w:rPr>
                <w:ins w:id="17515" w:author="CR0037" w:date="2025-09-18T13:10:00Z"/>
              </w:rPr>
            </w:pPr>
            <w:ins w:id="17516" w:author="CR0037" w:date="2025-09-18T13:10:00Z">
              <w:r w:rsidRPr="00EA767F">
                <w:t>16</w:t>
              </w:r>
            </w:ins>
          </w:p>
        </w:tc>
        <w:tc>
          <w:tcPr>
            <w:tcW w:w="928" w:type="dxa"/>
            <w:tcBorders>
              <w:top w:val="single" w:sz="4" w:space="0" w:color="000000"/>
              <w:left w:val="single" w:sz="4" w:space="0" w:color="000000"/>
              <w:bottom w:val="single" w:sz="4" w:space="0" w:color="000000"/>
              <w:right w:val="single" w:sz="4" w:space="0" w:color="000000"/>
            </w:tcBorders>
          </w:tcPr>
          <w:p w14:paraId="03EB93EE" w14:textId="77777777" w:rsidR="00E136D3" w:rsidRPr="00EA767F" w:rsidRDefault="00E136D3" w:rsidP="0049365F">
            <w:pPr>
              <w:pStyle w:val="TAC"/>
              <w:rPr>
                <w:ins w:id="17517" w:author="CR0037" w:date="2025-09-18T13:10:00Z"/>
              </w:rPr>
            </w:pPr>
          </w:p>
        </w:tc>
      </w:tr>
      <w:tr w:rsidR="00E136D3" w:rsidRPr="00EA767F" w14:paraId="29C80BE0" w14:textId="77777777" w:rsidTr="0049365F">
        <w:trPr>
          <w:jc w:val="center"/>
          <w:ins w:id="17518"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5880A0AA" w14:textId="77777777" w:rsidR="00E136D3" w:rsidRPr="00EA767F" w:rsidRDefault="00E136D3" w:rsidP="0049365F">
            <w:pPr>
              <w:pStyle w:val="TAC"/>
              <w:rPr>
                <w:ins w:id="17519" w:author="CR0037" w:date="2025-09-18T13:10:00Z"/>
              </w:rPr>
            </w:pPr>
            <w:ins w:id="17520" w:author="CR0037" w:date="2025-09-18T13:10:00Z">
              <w:r w:rsidRPr="00EA767F">
                <w:t>DFT-s-OFDM 16 QAM</w:t>
              </w:r>
            </w:ins>
          </w:p>
        </w:tc>
        <w:tc>
          <w:tcPr>
            <w:tcW w:w="1137" w:type="dxa"/>
            <w:tcBorders>
              <w:top w:val="single" w:sz="4" w:space="0" w:color="000000"/>
              <w:left w:val="single" w:sz="4" w:space="0" w:color="000000"/>
              <w:bottom w:val="single" w:sz="4" w:space="0" w:color="000000"/>
              <w:right w:val="single" w:sz="4" w:space="0" w:color="000000"/>
            </w:tcBorders>
          </w:tcPr>
          <w:p w14:paraId="59A0897A" w14:textId="77777777" w:rsidR="00E136D3" w:rsidRPr="00EA767F" w:rsidRDefault="00E136D3" w:rsidP="0049365F">
            <w:pPr>
              <w:pStyle w:val="TAC"/>
              <w:rPr>
                <w:ins w:id="17521" w:author="CR0037" w:date="2025-09-18T13:10:00Z"/>
              </w:rPr>
            </w:pPr>
            <w:ins w:id="17522" w:author="CR0037" w:date="2025-09-18T13:10:00Z">
              <w:r w:rsidRPr="00EA767F">
                <w:t>9.5</w:t>
              </w:r>
            </w:ins>
          </w:p>
        </w:tc>
        <w:tc>
          <w:tcPr>
            <w:tcW w:w="1111" w:type="dxa"/>
            <w:tcBorders>
              <w:top w:val="single" w:sz="4" w:space="0" w:color="000000"/>
              <w:left w:val="single" w:sz="4" w:space="0" w:color="000000"/>
              <w:bottom w:val="single" w:sz="4" w:space="0" w:color="000000"/>
              <w:right w:val="single" w:sz="4" w:space="0" w:color="000000"/>
            </w:tcBorders>
          </w:tcPr>
          <w:p w14:paraId="7EC6E07D" w14:textId="77777777" w:rsidR="00E136D3" w:rsidRPr="00EA767F" w:rsidRDefault="00E136D3" w:rsidP="0049365F">
            <w:pPr>
              <w:pStyle w:val="TAC"/>
              <w:rPr>
                <w:ins w:id="17523" w:author="CR0037" w:date="2025-09-18T13:10:00Z"/>
              </w:rPr>
            </w:pPr>
            <w:ins w:id="17524" w:author="CR0037" w:date="2025-09-18T13:10:00Z">
              <w:r w:rsidRPr="00EA767F">
                <w:t>8</w:t>
              </w:r>
            </w:ins>
          </w:p>
        </w:tc>
        <w:tc>
          <w:tcPr>
            <w:tcW w:w="1111" w:type="dxa"/>
            <w:tcBorders>
              <w:top w:val="single" w:sz="4" w:space="0" w:color="000000"/>
              <w:left w:val="single" w:sz="4" w:space="0" w:color="000000"/>
              <w:bottom w:val="single" w:sz="4" w:space="0" w:color="000000"/>
              <w:right w:val="single" w:sz="4" w:space="0" w:color="000000"/>
            </w:tcBorders>
          </w:tcPr>
          <w:p w14:paraId="2E9F0D14" w14:textId="77777777" w:rsidR="00E136D3" w:rsidRPr="00EA767F" w:rsidRDefault="00E136D3" w:rsidP="0049365F">
            <w:pPr>
              <w:pStyle w:val="TAC"/>
              <w:rPr>
                <w:ins w:id="17525" w:author="CR0037" w:date="2025-09-18T13:10:00Z"/>
              </w:rPr>
            </w:pPr>
          </w:p>
        </w:tc>
        <w:tc>
          <w:tcPr>
            <w:tcW w:w="628" w:type="dxa"/>
            <w:tcBorders>
              <w:top w:val="single" w:sz="4" w:space="0" w:color="000000"/>
              <w:left w:val="single" w:sz="4" w:space="0" w:color="000000"/>
              <w:bottom w:val="single" w:sz="4" w:space="0" w:color="000000"/>
              <w:right w:val="single" w:sz="4" w:space="0" w:color="000000"/>
            </w:tcBorders>
          </w:tcPr>
          <w:p w14:paraId="26C580DF" w14:textId="77777777" w:rsidR="00E136D3" w:rsidRPr="00EA767F" w:rsidRDefault="00E136D3" w:rsidP="0049365F">
            <w:pPr>
              <w:pStyle w:val="TAC"/>
              <w:rPr>
                <w:ins w:id="17526" w:author="CR0037" w:date="2025-09-18T13:10:00Z"/>
              </w:rPr>
            </w:pPr>
            <w:ins w:id="17527" w:author="CR0037" w:date="2025-09-18T13:10:00Z">
              <w:r w:rsidRPr="00EA767F">
                <w:t>3.5</w:t>
              </w:r>
            </w:ins>
          </w:p>
        </w:tc>
        <w:tc>
          <w:tcPr>
            <w:tcW w:w="1174" w:type="dxa"/>
            <w:tcBorders>
              <w:top w:val="single" w:sz="4" w:space="0" w:color="000000"/>
              <w:left w:val="single" w:sz="4" w:space="0" w:color="000000"/>
              <w:bottom w:val="single" w:sz="4" w:space="0" w:color="000000"/>
              <w:right w:val="single" w:sz="4" w:space="0" w:color="000000"/>
            </w:tcBorders>
          </w:tcPr>
          <w:p w14:paraId="01EDC53B" w14:textId="77777777" w:rsidR="00E136D3" w:rsidRPr="00EA767F" w:rsidRDefault="00E136D3" w:rsidP="0049365F">
            <w:pPr>
              <w:pStyle w:val="TAC"/>
              <w:rPr>
                <w:ins w:id="17528" w:author="CR0037" w:date="2025-09-18T13:10:00Z"/>
              </w:rPr>
            </w:pPr>
            <w:ins w:id="17529" w:author="CR0037" w:date="2025-09-18T13:10:00Z">
              <w:r w:rsidRPr="00EA767F">
                <w:t>21.5</w:t>
              </w:r>
            </w:ins>
          </w:p>
        </w:tc>
        <w:tc>
          <w:tcPr>
            <w:tcW w:w="1111" w:type="dxa"/>
            <w:tcBorders>
              <w:top w:val="single" w:sz="4" w:space="0" w:color="000000"/>
              <w:left w:val="single" w:sz="4" w:space="0" w:color="000000"/>
              <w:bottom w:val="single" w:sz="4" w:space="0" w:color="000000"/>
              <w:right w:val="single" w:sz="4" w:space="0" w:color="000000"/>
            </w:tcBorders>
          </w:tcPr>
          <w:p w14:paraId="19B41039" w14:textId="77777777" w:rsidR="00E136D3" w:rsidRPr="00EA767F" w:rsidRDefault="00E136D3" w:rsidP="0049365F">
            <w:pPr>
              <w:pStyle w:val="TAC"/>
              <w:rPr>
                <w:ins w:id="17530" w:author="CR0037" w:date="2025-09-18T13:10:00Z"/>
              </w:rPr>
            </w:pPr>
            <w:ins w:id="17531" w:author="CR0037" w:date="2025-09-18T13:10:00Z">
              <w:r w:rsidRPr="00EA767F">
                <w:t>16</w:t>
              </w:r>
            </w:ins>
          </w:p>
        </w:tc>
        <w:tc>
          <w:tcPr>
            <w:tcW w:w="928" w:type="dxa"/>
            <w:tcBorders>
              <w:top w:val="single" w:sz="4" w:space="0" w:color="000000"/>
              <w:left w:val="single" w:sz="4" w:space="0" w:color="000000"/>
              <w:bottom w:val="single" w:sz="4" w:space="0" w:color="000000"/>
              <w:right w:val="single" w:sz="4" w:space="0" w:color="000000"/>
            </w:tcBorders>
          </w:tcPr>
          <w:p w14:paraId="2BDF1F7F" w14:textId="77777777" w:rsidR="00E136D3" w:rsidRPr="00EA767F" w:rsidRDefault="00E136D3" w:rsidP="0049365F">
            <w:pPr>
              <w:pStyle w:val="TAC"/>
              <w:rPr>
                <w:ins w:id="17532" w:author="CR0037" w:date="2025-09-18T13:10:00Z"/>
              </w:rPr>
            </w:pPr>
          </w:p>
        </w:tc>
      </w:tr>
      <w:tr w:rsidR="00E136D3" w:rsidRPr="00EA767F" w14:paraId="7093BFCA" w14:textId="77777777" w:rsidTr="0049365F">
        <w:trPr>
          <w:jc w:val="center"/>
          <w:ins w:id="17533"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7A7C67D0" w14:textId="77777777" w:rsidR="00E136D3" w:rsidRPr="00EA767F" w:rsidRDefault="00E136D3" w:rsidP="0049365F">
            <w:pPr>
              <w:pStyle w:val="TAC"/>
              <w:rPr>
                <w:ins w:id="17534" w:author="CR0037" w:date="2025-09-18T13:10:00Z"/>
              </w:rPr>
            </w:pPr>
            <w:ins w:id="17535" w:author="CR0037" w:date="2025-09-18T13:10:00Z">
              <w:r w:rsidRPr="00EA767F">
                <w:t>DFT-s-OFDM 64 QAM</w:t>
              </w:r>
            </w:ins>
          </w:p>
        </w:tc>
        <w:tc>
          <w:tcPr>
            <w:tcW w:w="1137" w:type="dxa"/>
            <w:tcBorders>
              <w:top w:val="single" w:sz="4" w:space="0" w:color="000000"/>
              <w:left w:val="single" w:sz="4" w:space="0" w:color="000000"/>
              <w:bottom w:val="single" w:sz="4" w:space="0" w:color="000000"/>
              <w:right w:val="single" w:sz="4" w:space="0" w:color="000000"/>
            </w:tcBorders>
          </w:tcPr>
          <w:p w14:paraId="11A795CB" w14:textId="77777777" w:rsidR="00E136D3" w:rsidRPr="00EA767F" w:rsidRDefault="00E136D3" w:rsidP="0049365F">
            <w:pPr>
              <w:pStyle w:val="TAC"/>
              <w:rPr>
                <w:ins w:id="17536" w:author="CR0037" w:date="2025-09-18T13:10:00Z"/>
              </w:rPr>
            </w:pPr>
            <w:ins w:id="17537" w:author="CR0037" w:date="2025-09-18T13:10:00Z">
              <w:r w:rsidRPr="00EA767F">
                <w:t>9.5</w:t>
              </w:r>
            </w:ins>
          </w:p>
        </w:tc>
        <w:tc>
          <w:tcPr>
            <w:tcW w:w="1111" w:type="dxa"/>
            <w:tcBorders>
              <w:top w:val="single" w:sz="4" w:space="0" w:color="000000"/>
              <w:left w:val="single" w:sz="4" w:space="0" w:color="000000"/>
              <w:bottom w:val="single" w:sz="4" w:space="0" w:color="000000"/>
              <w:right w:val="single" w:sz="4" w:space="0" w:color="000000"/>
            </w:tcBorders>
          </w:tcPr>
          <w:p w14:paraId="652A50B4" w14:textId="77777777" w:rsidR="00E136D3" w:rsidRPr="00EA767F" w:rsidRDefault="00E136D3" w:rsidP="0049365F">
            <w:pPr>
              <w:pStyle w:val="TAC"/>
              <w:rPr>
                <w:ins w:id="17538" w:author="CR0037" w:date="2025-09-18T13:10:00Z"/>
              </w:rPr>
            </w:pPr>
            <w:ins w:id="17539" w:author="CR0037" w:date="2025-09-18T13:10:00Z">
              <w:r w:rsidRPr="00EA767F">
                <w:t>8.5</w:t>
              </w:r>
            </w:ins>
          </w:p>
        </w:tc>
        <w:tc>
          <w:tcPr>
            <w:tcW w:w="1111" w:type="dxa"/>
            <w:tcBorders>
              <w:top w:val="single" w:sz="4" w:space="0" w:color="000000"/>
              <w:left w:val="single" w:sz="4" w:space="0" w:color="000000"/>
              <w:bottom w:val="single" w:sz="4" w:space="0" w:color="000000"/>
              <w:right w:val="single" w:sz="4" w:space="0" w:color="000000"/>
            </w:tcBorders>
          </w:tcPr>
          <w:p w14:paraId="2366FFEE" w14:textId="77777777" w:rsidR="00E136D3" w:rsidRPr="00EA767F" w:rsidRDefault="00E136D3" w:rsidP="0049365F">
            <w:pPr>
              <w:pStyle w:val="TAC"/>
              <w:rPr>
                <w:ins w:id="17540" w:author="CR0037" w:date="2025-09-18T13:10:00Z"/>
              </w:rPr>
            </w:pPr>
          </w:p>
        </w:tc>
        <w:tc>
          <w:tcPr>
            <w:tcW w:w="628" w:type="dxa"/>
            <w:tcBorders>
              <w:top w:val="single" w:sz="4" w:space="0" w:color="000000"/>
              <w:left w:val="single" w:sz="4" w:space="0" w:color="000000"/>
              <w:bottom w:val="single" w:sz="4" w:space="0" w:color="000000"/>
              <w:right w:val="single" w:sz="4" w:space="0" w:color="000000"/>
            </w:tcBorders>
          </w:tcPr>
          <w:p w14:paraId="41750E93" w14:textId="77777777" w:rsidR="00E136D3" w:rsidRPr="00EA767F" w:rsidRDefault="00E136D3" w:rsidP="0049365F">
            <w:pPr>
              <w:pStyle w:val="TAC"/>
              <w:rPr>
                <w:ins w:id="17541" w:author="CR0037" w:date="2025-09-18T13:10:00Z"/>
              </w:rPr>
            </w:pPr>
            <w:ins w:id="17542" w:author="CR0037" w:date="2025-09-18T13:10:00Z">
              <w:r w:rsidRPr="00EA767F">
                <w:t>3.5</w:t>
              </w:r>
            </w:ins>
          </w:p>
        </w:tc>
        <w:tc>
          <w:tcPr>
            <w:tcW w:w="1174" w:type="dxa"/>
            <w:tcBorders>
              <w:top w:val="single" w:sz="4" w:space="0" w:color="000000"/>
              <w:left w:val="single" w:sz="4" w:space="0" w:color="000000"/>
              <w:bottom w:val="single" w:sz="4" w:space="0" w:color="000000"/>
              <w:right w:val="single" w:sz="4" w:space="0" w:color="000000"/>
            </w:tcBorders>
          </w:tcPr>
          <w:p w14:paraId="42BCF152" w14:textId="77777777" w:rsidR="00E136D3" w:rsidRPr="00EA767F" w:rsidRDefault="00E136D3" w:rsidP="0049365F">
            <w:pPr>
              <w:pStyle w:val="TAC"/>
              <w:rPr>
                <w:ins w:id="17543" w:author="CR0037" w:date="2025-09-18T13:10:00Z"/>
              </w:rPr>
            </w:pPr>
            <w:ins w:id="17544" w:author="CR0037" w:date="2025-09-18T13:10:00Z">
              <w:r w:rsidRPr="00EA767F">
                <w:t>21.5</w:t>
              </w:r>
            </w:ins>
          </w:p>
        </w:tc>
        <w:tc>
          <w:tcPr>
            <w:tcW w:w="1111" w:type="dxa"/>
            <w:tcBorders>
              <w:top w:val="single" w:sz="4" w:space="0" w:color="000000"/>
              <w:left w:val="single" w:sz="4" w:space="0" w:color="000000"/>
              <w:bottom w:val="single" w:sz="4" w:space="0" w:color="000000"/>
              <w:right w:val="single" w:sz="4" w:space="0" w:color="000000"/>
            </w:tcBorders>
          </w:tcPr>
          <w:p w14:paraId="6582C169" w14:textId="77777777" w:rsidR="00E136D3" w:rsidRPr="00EA767F" w:rsidRDefault="00E136D3" w:rsidP="0049365F">
            <w:pPr>
              <w:pStyle w:val="TAC"/>
              <w:rPr>
                <w:ins w:id="17545" w:author="CR0037" w:date="2025-09-18T13:10:00Z"/>
              </w:rPr>
            </w:pPr>
            <w:ins w:id="17546" w:author="CR0037" w:date="2025-09-18T13:10:00Z">
              <w:r w:rsidRPr="00EA767F">
                <w:t>16</w:t>
              </w:r>
            </w:ins>
          </w:p>
        </w:tc>
        <w:tc>
          <w:tcPr>
            <w:tcW w:w="928" w:type="dxa"/>
            <w:tcBorders>
              <w:top w:val="single" w:sz="4" w:space="0" w:color="000000"/>
              <w:left w:val="single" w:sz="4" w:space="0" w:color="000000"/>
              <w:bottom w:val="single" w:sz="4" w:space="0" w:color="000000"/>
              <w:right w:val="single" w:sz="4" w:space="0" w:color="000000"/>
            </w:tcBorders>
          </w:tcPr>
          <w:p w14:paraId="6442C530" w14:textId="77777777" w:rsidR="00E136D3" w:rsidRPr="00EA767F" w:rsidRDefault="00E136D3" w:rsidP="0049365F">
            <w:pPr>
              <w:pStyle w:val="TAC"/>
              <w:rPr>
                <w:ins w:id="17547" w:author="CR0037" w:date="2025-09-18T13:10:00Z"/>
              </w:rPr>
            </w:pPr>
          </w:p>
        </w:tc>
      </w:tr>
      <w:tr w:rsidR="00E136D3" w:rsidRPr="00EA767F" w14:paraId="665624D7" w14:textId="77777777" w:rsidTr="0049365F">
        <w:trPr>
          <w:jc w:val="center"/>
          <w:ins w:id="17548"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6F31A429" w14:textId="77777777" w:rsidR="00E136D3" w:rsidRPr="00EA767F" w:rsidRDefault="00E136D3" w:rsidP="0049365F">
            <w:pPr>
              <w:pStyle w:val="TAC"/>
              <w:rPr>
                <w:ins w:id="17549" w:author="CR0037" w:date="2025-09-18T13:10:00Z"/>
              </w:rPr>
            </w:pPr>
            <w:ins w:id="17550" w:author="CR0037" w:date="2025-09-18T13:10:00Z">
              <w:r w:rsidRPr="00EA767F">
                <w:t>DFT-s-OFDM 256 QAM</w:t>
              </w:r>
            </w:ins>
          </w:p>
        </w:tc>
        <w:tc>
          <w:tcPr>
            <w:tcW w:w="1137" w:type="dxa"/>
            <w:tcBorders>
              <w:top w:val="single" w:sz="4" w:space="0" w:color="000000"/>
              <w:left w:val="single" w:sz="4" w:space="0" w:color="000000"/>
              <w:bottom w:val="single" w:sz="4" w:space="0" w:color="000000"/>
              <w:right w:val="single" w:sz="4" w:space="0" w:color="000000"/>
            </w:tcBorders>
          </w:tcPr>
          <w:p w14:paraId="5E73BBCB" w14:textId="77777777" w:rsidR="00E136D3" w:rsidRPr="00EA767F" w:rsidRDefault="00E136D3" w:rsidP="0049365F">
            <w:pPr>
              <w:pStyle w:val="TAC"/>
              <w:rPr>
                <w:ins w:id="17551" w:author="CR0037" w:date="2025-09-18T13:10:00Z"/>
              </w:rPr>
            </w:pPr>
            <w:ins w:id="17552" w:author="CR0037" w:date="2025-09-18T13:10:00Z">
              <w:r w:rsidRPr="00EA767F">
                <w:t>9.5</w:t>
              </w:r>
            </w:ins>
          </w:p>
        </w:tc>
        <w:tc>
          <w:tcPr>
            <w:tcW w:w="1111" w:type="dxa"/>
            <w:tcBorders>
              <w:top w:val="single" w:sz="4" w:space="0" w:color="000000"/>
              <w:left w:val="single" w:sz="4" w:space="0" w:color="000000"/>
              <w:bottom w:val="single" w:sz="4" w:space="0" w:color="000000"/>
              <w:right w:val="single" w:sz="4" w:space="0" w:color="000000"/>
            </w:tcBorders>
          </w:tcPr>
          <w:p w14:paraId="18F8412D" w14:textId="77777777" w:rsidR="00E136D3" w:rsidRPr="00EA767F" w:rsidRDefault="00E136D3" w:rsidP="0049365F">
            <w:pPr>
              <w:pStyle w:val="TAC"/>
              <w:rPr>
                <w:ins w:id="17553" w:author="CR0037" w:date="2025-09-18T13:10:00Z"/>
              </w:rPr>
            </w:pPr>
            <w:ins w:id="17554" w:author="CR0037" w:date="2025-09-18T13:10:00Z">
              <w:r w:rsidRPr="00EA767F">
                <w:t>8.5</w:t>
              </w:r>
            </w:ins>
          </w:p>
        </w:tc>
        <w:tc>
          <w:tcPr>
            <w:tcW w:w="1111" w:type="dxa"/>
            <w:tcBorders>
              <w:top w:val="single" w:sz="4" w:space="0" w:color="000000"/>
              <w:left w:val="single" w:sz="4" w:space="0" w:color="000000"/>
              <w:bottom w:val="single" w:sz="4" w:space="0" w:color="000000"/>
              <w:right w:val="single" w:sz="4" w:space="0" w:color="000000"/>
            </w:tcBorders>
          </w:tcPr>
          <w:p w14:paraId="06E91A71" w14:textId="77777777" w:rsidR="00E136D3" w:rsidRPr="00EA767F" w:rsidRDefault="00E136D3" w:rsidP="0049365F">
            <w:pPr>
              <w:pStyle w:val="TAC"/>
              <w:rPr>
                <w:ins w:id="17555" w:author="CR0037" w:date="2025-09-18T13:10:00Z"/>
              </w:rPr>
            </w:pPr>
          </w:p>
        </w:tc>
        <w:tc>
          <w:tcPr>
            <w:tcW w:w="628" w:type="dxa"/>
            <w:tcBorders>
              <w:top w:val="single" w:sz="4" w:space="0" w:color="000000"/>
              <w:left w:val="single" w:sz="4" w:space="0" w:color="000000"/>
              <w:bottom w:val="single" w:sz="4" w:space="0" w:color="000000"/>
              <w:right w:val="single" w:sz="4" w:space="0" w:color="000000"/>
            </w:tcBorders>
          </w:tcPr>
          <w:p w14:paraId="37A81248" w14:textId="77777777" w:rsidR="00E136D3" w:rsidRPr="00EA767F" w:rsidRDefault="00E136D3" w:rsidP="0049365F">
            <w:pPr>
              <w:pStyle w:val="TAC"/>
              <w:rPr>
                <w:ins w:id="17556" w:author="CR0037" w:date="2025-09-18T13:10:00Z"/>
              </w:rPr>
            </w:pPr>
          </w:p>
        </w:tc>
        <w:tc>
          <w:tcPr>
            <w:tcW w:w="1174" w:type="dxa"/>
            <w:tcBorders>
              <w:top w:val="single" w:sz="4" w:space="0" w:color="000000"/>
              <w:left w:val="single" w:sz="4" w:space="0" w:color="000000"/>
              <w:bottom w:val="single" w:sz="4" w:space="0" w:color="000000"/>
              <w:right w:val="single" w:sz="4" w:space="0" w:color="000000"/>
            </w:tcBorders>
          </w:tcPr>
          <w:p w14:paraId="45D21498" w14:textId="77777777" w:rsidR="00E136D3" w:rsidRPr="00EA767F" w:rsidRDefault="00E136D3" w:rsidP="0049365F">
            <w:pPr>
              <w:pStyle w:val="TAC"/>
              <w:rPr>
                <w:ins w:id="17557" w:author="CR0037" w:date="2025-09-18T13:10:00Z"/>
              </w:rPr>
            </w:pPr>
            <w:ins w:id="17558" w:author="CR0037" w:date="2025-09-18T13:10:00Z">
              <w:r w:rsidRPr="00EA767F">
                <w:t>21.5</w:t>
              </w:r>
            </w:ins>
          </w:p>
        </w:tc>
        <w:tc>
          <w:tcPr>
            <w:tcW w:w="1111" w:type="dxa"/>
            <w:tcBorders>
              <w:top w:val="single" w:sz="4" w:space="0" w:color="000000"/>
              <w:left w:val="single" w:sz="4" w:space="0" w:color="000000"/>
              <w:bottom w:val="single" w:sz="4" w:space="0" w:color="000000"/>
              <w:right w:val="single" w:sz="4" w:space="0" w:color="000000"/>
            </w:tcBorders>
          </w:tcPr>
          <w:p w14:paraId="276CED27" w14:textId="77777777" w:rsidR="00E136D3" w:rsidRPr="00EA767F" w:rsidRDefault="00E136D3" w:rsidP="0049365F">
            <w:pPr>
              <w:pStyle w:val="TAC"/>
              <w:rPr>
                <w:ins w:id="17559" w:author="CR0037" w:date="2025-09-18T13:10:00Z"/>
              </w:rPr>
            </w:pPr>
            <w:ins w:id="17560" w:author="CR0037" w:date="2025-09-18T13:10:00Z">
              <w:r w:rsidRPr="00EA767F">
                <w:t>16</w:t>
              </w:r>
            </w:ins>
          </w:p>
        </w:tc>
        <w:tc>
          <w:tcPr>
            <w:tcW w:w="928" w:type="dxa"/>
            <w:tcBorders>
              <w:top w:val="single" w:sz="4" w:space="0" w:color="000000"/>
              <w:left w:val="single" w:sz="4" w:space="0" w:color="000000"/>
              <w:bottom w:val="single" w:sz="4" w:space="0" w:color="000000"/>
              <w:right w:val="single" w:sz="4" w:space="0" w:color="000000"/>
            </w:tcBorders>
          </w:tcPr>
          <w:p w14:paraId="18D2B428" w14:textId="77777777" w:rsidR="00E136D3" w:rsidRPr="00EA767F" w:rsidRDefault="00E136D3" w:rsidP="0049365F">
            <w:pPr>
              <w:pStyle w:val="TAC"/>
              <w:rPr>
                <w:ins w:id="17561" w:author="CR0037" w:date="2025-09-18T13:10:00Z"/>
              </w:rPr>
            </w:pPr>
          </w:p>
        </w:tc>
      </w:tr>
      <w:tr w:rsidR="00E136D3" w:rsidRPr="00EA767F" w14:paraId="759AEF98" w14:textId="77777777" w:rsidTr="0049365F">
        <w:trPr>
          <w:jc w:val="center"/>
          <w:ins w:id="17562"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11D042CC" w14:textId="77777777" w:rsidR="00E136D3" w:rsidRPr="00EA767F" w:rsidRDefault="00E136D3" w:rsidP="0049365F">
            <w:pPr>
              <w:pStyle w:val="TAC"/>
              <w:rPr>
                <w:ins w:id="17563" w:author="CR0037" w:date="2025-09-18T13:10:00Z"/>
              </w:rPr>
            </w:pPr>
            <w:ins w:id="17564" w:author="CR0037" w:date="2025-09-18T13:10:00Z">
              <w:r w:rsidRPr="00EA767F">
                <w:t>CP-OFDM QPSK</w:t>
              </w:r>
            </w:ins>
          </w:p>
        </w:tc>
        <w:tc>
          <w:tcPr>
            <w:tcW w:w="1137" w:type="dxa"/>
            <w:tcBorders>
              <w:top w:val="single" w:sz="4" w:space="0" w:color="000000"/>
              <w:left w:val="single" w:sz="4" w:space="0" w:color="000000"/>
              <w:bottom w:val="single" w:sz="4" w:space="0" w:color="000000"/>
              <w:right w:val="single" w:sz="4" w:space="0" w:color="000000"/>
            </w:tcBorders>
          </w:tcPr>
          <w:p w14:paraId="7D9F34CB" w14:textId="77777777" w:rsidR="00E136D3" w:rsidRPr="00EA767F" w:rsidRDefault="00E136D3" w:rsidP="0049365F">
            <w:pPr>
              <w:pStyle w:val="TAC"/>
              <w:rPr>
                <w:ins w:id="17565" w:author="CR0037" w:date="2025-09-18T13:10:00Z"/>
              </w:rPr>
            </w:pPr>
            <w:ins w:id="17566" w:author="CR0037" w:date="2025-09-18T13:10:00Z">
              <w:r w:rsidRPr="00EA767F">
                <w:t>10</w:t>
              </w:r>
            </w:ins>
          </w:p>
        </w:tc>
        <w:tc>
          <w:tcPr>
            <w:tcW w:w="1111" w:type="dxa"/>
            <w:tcBorders>
              <w:top w:val="single" w:sz="4" w:space="0" w:color="000000"/>
              <w:left w:val="single" w:sz="4" w:space="0" w:color="000000"/>
              <w:bottom w:val="single" w:sz="4" w:space="0" w:color="000000"/>
              <w:right w:val="single" w:sz="4" w:space="0" w:color="000000"/>
            </w:tcBorders>
          </w:tcPr>
          <w:p w14:paraId="5FB941C9" w14:textId="77777777" w:rsidR="00E136D3" w:rsidRPr="00EA767F" w:rsidRDefault="00E136D3" w:rsidP="0049365F">
            <w:pPr>
              <w:pStyle w:val="TAC"/>
              <w:rPr>
                <w:ins w:id="17567" w:author="CR0037" w:date="2025-09-18T13:10:00Z"/>
              </w:rPr>
            </w:pPr>
            <w:ins w:id="17568" w:author="CR0037" w:date="2025-09-18T13:10:00Z">
              <w:r w:rsidRPr="00EA767F">
                <w:t>10</w:t>
              </w:r>
            </w:ins>
          </w:p>
        </w:tc>
        <w:tc>
          <w:tcPr>
            <w:tcW w:w="1111" w:type="dxa"/>
            <w:tcBorders>
              <w:top w:val="single" w:sz="4" w:space="0" w:color="000000"/>
              <w:left w:val="single" w:sz="4" w:space="0" w:color="000000"/>
              <w:bottom w:val="single" w:sz="4" w:space="0" w:color="000000"/>
              <w:right w:val="single" w:sz="4" w:space="0" w:color="000000"/>
            </w:tcBorders>
          </w:tcPr>
          <w:p w14:paraId="611DA78A" w14:textId="77777777" w:rsidR="00E136D3" w:rsidRPr="00EA767F" w:rsidRDefault="00E136D3" w:rsidP="0049365F">
            <w:pPr>
              <w:pStyle w:val="TAC"/>
              <w:rPr>
                <w:ins w:id="17569" w:author="CR0037" w:date="2025-09-18T13:10:00Z"/>
              </w:rPr>
            </w:pPr>
          </w:p>
        </w:tc>
        <w:tc>
          <w:tcPr>
            <w:tcW w:w="628" w:type="dxa"/>
            <w:tcBorders>
              <w:top w:val="single" w:sz="4" w:space="0" w:color="000000"/>
              <w:left w:val="single" w:sz="4" w:space="0" w:color="000000"/>
              <w:bottom w:val="single" w:sz="4" w:space="0" w:color="000000"/>
              <w:right w:val="single" w:sz="4" w:space="0" w:color="000000"/>
            </w:tcBorders>
          </w:tcPr>
          <w:p w14:paraId="49B14C13" w14:textId="77777777" w:rsidR="00E136D3" w:rsidRPr="00EA767F" w:rsidRDefault="00E136D3" w:rsidP="0049365F">
            <w:pPr>
              <w:pStyle w:val="TAC"/>
              <w:rPr>
                <w:ins w:id="17570" w:author="CR0037" w:date="2025-09-18T13:10:00Z"/>
              </w:rPr>
            </w:pPr>
            <w:ins w:id="17571" w:author="CR0037" w:date="2025-09-18T13:10:00Z">
              <w:r w:rsidRPr="00EA767F">
                <w:t>4</w:t>
              </w:r>
            </w:ins>
          </w:p>
        </w:tc>
        <w:tc>
          <w:tcPr>
            <w:tcW w:w="1174" w:type="dxa"/>
            <w:tcBorders>
              <w:top w:val="single" w:sz="4" w:space="0" w:color="000000"/>
              <w:left w:val="single" w:sz="4" w:space="0" w:color="000000"/>
              <w:bottom w:val="single" w:sz="4" w:space="0" w:color="000000"/>
              <w:right w:val="single" w:sz="4" w:space="0" w:color="000000"/>
            </w:tcBorders>
          </w:tcPr>
          <w:p w14:paraId="31C040CE" w14:textId="77777777" w:rsidR="00E136D3" w:rsidRPr="00EA767F" w:rsidRDefault="00E136D3" w:rsidP="0049365F">
            <w:pPr>
              <w:pStyle w:val="TAC"/>
              <w:rPr>
                <w:ins w:id="17572" w:author="CR0037" w:date="2025-09-18T13:10:00Z"/>
              </w:rPr>
            </w:pPr>
            <w:ins w:id="17573" w:author="CR0037" w:date="2025-09-18T13:10:00Z">
              <w:r w:rsidRPr="00EA767F">
                <w:t>21.5</w:t>
              </w:r>
            </w:ins>
          </w:p>
        </w:tc>
        <w:tc>
          <w:tcPr>
            <w:tcW w:w="1111" w:type="dxa"/>
            <w:tcBorders>
              <w:top w:val="single" w:sz="4" w:space="0" w:color="000000"/>
              <w:left w:val="single" w:sz="4" w:space="0" w:color="000000"/>
              <w:bottom w:val="single" w:sz="4" w:space="0" w:color="000000"/>
              <w:right w:val="single" w:sz="4" w:space="0" w:color="000000"/>
            </w:tcBorders>
          </w:tcPr>
          <w:p w14:paraId="3782F8C0" w14:textId="77777777" w:rsidR="00E136D3" w:rsidRPr="00EA767F" w:rsidRDefault="00E136D3" w:rsidP="0049365F">
            <w:pPr>
              <w:pStyle w:val="TAC"/>
              <w:rPr>
                <w:ins w:id="17574" w:author="CR0037" w:date="2025-09-18T13:10:00Z"/>
              </w:rPr>
            </w:pPr>
            <w:ins w:id="17575" w:author="CR0037" w:date="2025-09-18T13:10:00Z">
              <w:r w:rsidRPr="00EA767F">
                <w:t>16.5</w:t>
              </w:r>
            </w:ins>
          </w:p>
        </w:tc>
        <w:tc>
          <w:tcPr>
            <w:tcW w:w="928" w:type="dxa"/>
            <w:tcBorders>
              <w:top w:val="single" w:sz="4" w:space="0" w:color="000000"/>
              <w:left w:val="single" w:sz="4" w:space="0" w:color="000000"/>
              <w:bottom w:val="single" w:sz="4" w:space="0" w:color="000000"/>
              <w:right w:val="single" w:sz="4" w:space="0" w:color="000000"/>
            </w:tcBorders>
          </w:tcPr>
          <w:p w14:paraId="368DB664" w14:textId="77777777" w:rsidR="00E136D3" w:rsidRPr="00EA767F" w:rsidRDefault="00E136D3" w:rsidP="0049365F">
            <w:pPr>
              <w:pStyle w:val="TAC"/>
              <w:rPr>
                <w:ins w:id="17576" w:author="CR0037" w:date="2025-09-18T13:10:00Z"/>
              </w:rPr>
            </w:pPr>
          </w:p>
        </w:tc>
      </w:tr>
      <w:tr w:rsidR="00E136D3" w:rsidRPr="00EA767F" w14:paraId="1322AA01" w14:textId="77777777" w:rsidTr="0049365F">
        <w:trPr>
          <w:jc w:val="center"/>
          <w:ins w:id="17577"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53E68F2E" w14:textId="77777777" w:rsidR="00E136D3" w:rsidRPr="00EA767F" w:rsidRDefault="00E136D3" w:rsidP="0049365F">
            <w:pPr>
              <w:pStyle w:val="TAC"/>
              <w:rPr>
                <w:ins w:id="17578" w:author="CR0037" w:date="2025-09-18T13:10:00Z"/>
              </w:rPr>
            </w:pPr>
            <w:ins w:id="17579" w:author="CR0037" w:date="2025-09-18T13:10:00Z">
              <w:r w:rsidRPr="00EA767F">
                <w:t>CP-OFDM 16 QAM</w:t>
              </w:r>
            </w:ins>
          </w:p>
        </w:tc>
        <w:tc>
          <w:tcPr>
            <w:tcW w:w="1137" w:type="dxa"/>
            <w:tcBorders>
              <w:top w:val="single" w:sz="4" w:space="0" w:color="000000"/>
              <w:left w:val="single" w:sz="4" w:space="0" w:color="000000"/>
              <w:bottom w:val="single" w:sz="4" w:space="0" w:color="000000"/>
              <w:right w:val="single" w:sz="4" w:space="0" w:color="000000"/>
            </w:tcBorders>
          </w:tcPr>
          <w:p w14:paraId="4F0FC661" w14:textId="77777777" w:rsidR="00E136D3" w:rsidRPr="00EA767F" w:rsidRDefault="00E136D3" w:rsidP="0049365F">
            <w:pPr>
              <w:pStyle w:val="TAC"/>
              <w:rPr>
                <w:ins w:id="17580" w:author="CR0037" w:date="2025-09-18T13:10:00Z"/>
              </w:rPr>
            </w:pPr>
            <w:ins w:id="17581" w:author="CR0037" w:date="2025-09-18T13:10:00Z">
              <w:r w:rsidRPr="00EA767F">
                <w:t>10</w:t>
              </w:r>
            </w:ins>
          </w:p>
        </w:tc>
        <w:tc>
          <w:tcPr>
            <w:tcW w:w="1111" w:type="dxa"/>
            <w:tcBorders>
              <w:top w:val="single" w:sz="4" w:space="0" w:color="000000"/>
              <w:left w:val="single" w:sz="4" w:space="0" w:color="000000"/>
              <w:bottom w:val="single" w:sz="4" w:space="0" w:color="000000"/>
              <w:right w:val="single" w:sz="4" w:space="0" w:color="000000"/>
            </w:tcBorders>
          </w:tcPr>
          <w:p w14:paraId="2B3A5BF2" w14:textId="77777777" w:rsidR="00E136D3" w:rsidRPr="00EA767F" w:rsidRDefault="00E136D3" w:rsidP="0049365F">
            <w:pPr>
              <w:pStyle w:val="TAC"/>
              <w:rPr>
                <w:ins w:id="17582" w:author="CR0037" w:date="2025-09-18T13:10:00Z"/>
              </w:rPr>
            </w:pPr>
            <w:ins w:id="17583" w:author="CR0037" w:date="2025-09-18T13:10:00Z">
              <w:r w:rsidRPr="00EA767F">
                <w:t>10</w:t>
              </w:r>
            </w:ins>
          </w:p>
        </w:tc>
        <w:tc>
          <w:tcPr>
            <w:tcW w:w="1111" w:type="dxa"/>
            <w:tcBorders>
              <w:top w:val="single" w:sz="4" w:space="0" w:color="000000"/>
              <w:left w:val="single" w:sz="4" w:space="0" w:color="000000"/>
              <w:bottom w:val="single" w:sz="4" w:space="0" w:color="000000"/>
              <w:right w:val="single" w:sz="4" w:space="0" w:color="000000"/>
            </w:tcBorders>
          </w:tcPr>
          <w:p w14:paraId="78E60B2F" w14:textId="77777777" w:rsidR="00E136D3" w:rsidRPr="00EA767F" w:rsidRDefault="00E136D3" w:rsidP="0049365F">
            <w:pPr>
              <w:pStyle w:val="TAC"/>
              <w:rPr>
                <w:ins w:id="17584" w:author="CR0037" w:date="2025-09-18T13:10:00Z"/>
              </w:rPr>
            </w:pPr>
          </w:p>
        </w:tc>
        <w:tc>
          <w:tcPr>
            <w:tcW w:w="628" w:type="dxa"/>
            <w:tcBorders>
              <w:top w:val="single" w:sz="4" w:space="0" w:color="000000"/>
              <w:left w:val="single" w:sz="4" w:space="0" w:color="000000"/>
              <w:bottom w:val="single" w:sz="4" w:space="0" w:color="000000"/>
              <w:right w:val="single" w:sz="4" w:space="0" w:color="000000"/>
            </w:tcBorders>
          </w:tcPr>
          <w:p w14:paraId="2C47F3BA" w14:textId="77777777" w:rsidR="00E136D3" w:rsidRPr="00EA767F" w:rsidRDefault="00E136D3" w:rsidP="0049365F">
            <w:pPr>
              <w:pStyle w:val="TAC"/>
              <w:rPr>
                <w:ins w:id="17585" w:author="CR0037" w:date="2025-09-18T13:10:00Z"/>
              </w:rPr>
            </w:pPr>
            <w:ins w:id="17586" w:author="CR0037" w:date="2025-09-18T13:10:00Z">
              <w:r w:rsidRPr="00EA767F">
                <w:t>4</w:t>
              </w:r>
            </w:ins>
          </w:p>
        </w:tc>
        <w:tc>
          <w:tcPr>
            <w:tcW w:w="1174" w:type="dxa"/>
            <w:tcBorders>
              <w:top w:val="single" w:sz="4" w:space="0" w:color="000000"/>
              <w:left w:val="single" w:sz="4" w:space="0" w:color="000000"/>
              <w:bottom w:val="single" w:sz="4" w:space="0" w:color="000000"/>
              <w:right w:val="single" w:sz="4" w:space="0" w:color="000000"/>
            </w:tcBorders>
          </w:tcPr>
          <w:p w14:paraId="5F5DDE8A" w14:textId="77777777" w:rsidR="00E136D3" w:rsidRPr="00EA767F" w:rsidRDefault="00E136D3" w:rsidP="0049365F">
            <w:pPr>
              <w:pStyle w:val="TAC"/>
              <w:rPr>
                <w:ins w:id="17587" w:author="CR0037" w:date="2025-09-18T13:10:00Z"/>
              </w:rPr>
            </w:pPr>
            <w:ins w:id="17588" w:author="CR0037" w:date="2025-09-18T13:10:00Z">
              <w:r w:rsidRPr="00EA767F">
                <w:t>21.5</w:t>
              </w:r>
            </w:ins>
          </w:p>
        </w:tc>
        <w:tc>
          <w:tcPr>
            <w:tcW w:w="1111" w:type="dxa"/>
            <w:tcBorders>
              <w:top w:val="single" w:sz="4" w:space="0" w:color="000000"/>
              <w:left w:val="single" w:sz="4" w:space="0" w:color="000000"/>
              <w:bottom w:val="single" w:sz="4" w:space="0" w:color="000000"/>
              <w:right w:val="single" w:sz="4" w:space="0" w:color="000000"/>
            </w:tcBorders>
          </w:tcPr>
          <w:p w14:paraId="2F2F4846" w14:textId="77777777" w:rsidR="00E136D3" w:rsidRPr="00EA767F" w:rsidRDefault="00E136D3" w:rsidP="0049365F">
            <w:pPr>
              <w:pStyle w:val="TAC"/>
              <w:rPr>
                <w:ins w:id="17589" w:author="CR0037" w:date="2025-09-18T13:10:00Z"/>
              </w:rPr>
            </w:pPr>
            <w:ins w:id="17590" w:author="CR0037" w:date="2025-09-18T13:10:00Z">
              <w:r w:rsidRPr="00EA767F">
                <w:t>16.5</w:t>
              </w:r>
            </w:ins>
          </w:p>
        </w:tc>
        <w:tc>
          <w:tcPr>
            <w:tcW w:w="928" w:type="dxa"/>
            <w:tcBorders>
              <w:top w:val="single" w:sz="4" w:space="0" w:color="000000"/>
              <w:left w:val="single" w:sz="4" w:space="0" w:color="000000"/>
              <w:bottom w:val="single" w:sz="4" w:space="0" w:color="000000"/>
              <w:right w:val="single" w:sz="4" w:space="0" w:color="000000"/>
            </w:tcBorders>
          </w:tcPr>
          <w:p w14:paraId="43F46DBC" w14:textId="77777777" w:rsidR="00E136D3" w:rsidRPr="00EA767F" w:rsidRDefault="00E136D3" w:rsidP="0049365F">
            <w:pPr>
              <w:pStyle w:val="TAC"/>
              <w:rPr>
                <w:ins w:id="17591" w:author="CR0037" w:date="2025-09-18T13:10:00Z"/>
              </w:rPr>
            </w:pPr>
          </w:p>
        </w:tc>
      </w:tr>
      <w:tr w:rsidR="00E136D3" w:rsidRPr="00EA767F" w14:paraId="5FC58192" w14:textId="77777777" w:rsidTr="0049365F">
        <w:trPr>
          <w:jc w:val="center"/>
          <w:ins w:id="17592"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33E0A0A3" w14:textId="77777777" w:rsidR="00E136D3" w:rsidRPr="00EA767F" w:rsidRDefault="00E136D3" w:rsidP="0049365F">
            <w:pPr>
              <w:pStyle w:val="TAC"/>
              <w:rPr>
                <w:ins w:id="17593" w:author="CR0037" w:date="2025-09-18T13:10:00Z"/>
              </w:rPr>
            </w:pPr>
            <w:ins w:id="17594" w:author="CR0037" w:date="2025-09-18T13:10:00Z">
              <w:r w:rsidRPr="00EA767F">
                <w:t>CP-OFDM 64 QAM</w:t>
              </w:r>
            </w:ins>
          </w:p>
        </w:tc>
        <w:tc>
          <w:tcPr>
            <w:tcW w:w="1137" w:type="dxa"/>
            <w:tcBorders>
              <w:top w:val="single" w:sz="4" w:space="0" w:color="000000"/>
              <w:left w:val="single" w:sz="4" w:space="0" w:color="000000"/>
              <w:bottom w:val="single" w:sz="4" w:space="0" w:color="000000"/>
              <w:right w:val="single" w:sz="4" w:space="0" w:color="000000"/>
            </w:tcBorders>
          </w:tcPr>
          <w:p w14:paraId="4B7F5080" w14:textId="77777777" w:rsidR="00E136D3" w:rsidRPr="00EA767F" w:rsidRDefault="00E136D3" w:rsidP="0049365F">
            <w:pPr>
              <w:pStyle w:val="TAC"/>
              <w:rPr>
                <w:ins w:id="17595" w:author="CR0037" w:date="2025-09-18T13:10:00Z"/>
              </w:rPr>
            </w:pPr>
            <w:ins w:id="17596" w:author="CR0037" w:date="2025-09-18T13:10:00Z">
              <w:r w:rsidRPr="00EA767F">
                <w:t>10</w:t>
              </w:r>
            </w:ins>
          </w:p>
        </w:tc>
        <w:tc>
          <w:tcPr>
            <w:tcW w:w="1111" w:type="dxa"/>
            <w:tcBorders>
              <w:top w:val="single" w:sz="4" w:space="0" w:color="000000"/>
              <w:left w:val="single" w:sz="4" w:space="0" w:color="000000"/>
              <w:bottom w:val="single" w:sz="4" w:space="0" w:color="000000"/>
              <w:right w:val="single" w:sz="4" w:space="0" w:color="000000"/>
            </w:tcBorders>
          </w:tcPr>
          <w:p w14:paraId="6E401CAF" w14:textId="77777777" w:rsidR="00E136D3" w:rsidRPr="00EA767F" w:rsidRDefault="00E136D3" w:rsidP="0049365F">
            <w:pPr>
              <w:pStyle w:val="TAC"/>
              <w:rPr>
                <w:ins w:id="17597" w:author="CR0037" w:date="2025-09-18T13:10:00Z"/>
              </w:rPr>
            </w:pPr>
            <w:ins w:id="17598" w:author="CR0037" w:date="2025-09-18T13:10:00Z">
              <w:r w:rsidRPr="00EA767F">
                <w:t>10</w:t>
              </w:r>
            </w:ins>
          </w:p>
        </w:tc>
        <w:tc>
          <w:tcPr>
            <w:tcW w:w="1111" w:type="dxa"/>
            <w:tcBorders>
              <w:top w:val="single" w:sz="4" w:space="0" w:color="000000"/>
              <w:left w:val="single" w:sz="4" w:space="0" w:color="000000"/>
              <w:bottom w:val="single" w:sz="4" w:space="0" w:color="000000"/>
              <w:right w:val="single" w:sz="4" w:space="0" w:color="000000"/>
            </w:tcBorders>
          </w:tcPr>
          <w:p w14:paraId="2C994BC7" w14:textId="77777777" w:rsidR="00E136D3" w:rsidRPr="00EA767F" w:rsidRDefault="00E136D3" w:rsidP="0049365F">
            <w:pPr>
              <w:pStyle w:val="TAC"/>
              <w:rPr>
                <w:ins w:id="17599" w:author="CR0037" w:date="2025-09-18T13:10:00Z"/>
              </w:rPr>
            </w:pPr>
          </w:p>
        </w:tc>
        <w:tc>
          <w:tcPr>
            <w:tcW w:w="628" w:type="dxa"/>
            <w:tcBorders>
              <w:top w:val="single" w:sz="4" w:space="0" w:color="000000"/>
              <w:left w:val="single" w:sz="4" w:space="0" w:color="000000"/>
              <w:bottom w:val="single" w:sz="4" w:space="0" w:color="000000"/>
              <w:right w:val="single" w:sz="4" w:space="0" w:color="000000"/>
            </w:tcBorders>
          </w:tcPr>
          <w:p w14:paraId="0FFCE1D8" w14:textId="77777777" w:rsidR="00E136D3" w:rsidRPr="00EA767F" w:rsidRDefault="00E136D3" w:rsidP="0049365F">
            <w:pPr>
              <w:pStyle w:val="TAC"/>
              <w:rPr>
                <w:ins w:id="17600" w:author="CR0037" w:date="2025-09-18T13:10:00Z"/>
              </w:rPr>
            </w:pPr>
            <w:ins w:id="17601" w:author="CR0037" w:date="2025-09-18T13:10:00Z">
              <w:r w:rsidRPr="00EA767F">
                <w:t>4</w:t>
              </w:r>
            </w:ins>
          </w:p>
        </w:tc>
        <w:tc>
          <w:tcPr>
            <w:tcW w:w="1174" w:type="dxa"/>
            <w:tcBorders>
              <w:top w:val="single" w:sz="4" w:space="0" w:color="000000"/>
              <w:left w:val="single" w:sz="4" w:space="0" w:color="000000"/>
              <w:bottom w:val="single" w:sz="4" w:space="0" w:color="000000"/>
              <w:right w:val="single" w:sz="4" w:space="0" w:color="000000"/>
            </w:tcBorders>
          </w:tcPr>
          <w:p w14:paraId="7370D90F" w14:textId="77777777" w:rsidR="00E136D3" w:rsidRPr="00EA767F" w:rsidRDefault="00E136D3" w:rsidP="0049365F">
            <w:pPr>
              <w:pStyle w:val="TAC"/>
              <w:rPr>
                <w:ins w:id="17602" w:author="CR0037" w:date="2025-09-18T13:10:00Z"/>
              </w:rPr>
            </w:pPr>
            <w:ins w:id="17603" w:author="CR0037" w:date="2025-09-18T13:10:00Z">
              <w:r w:rsidRPr="00EA767F">
                <w:t>21.5</w:t>
              </w:r>
            </w:ins>
          </w:p>
        </w:tc>
        <w:tc>
          <w:tcPr>
            <w:tcW w:w="1111" w:type="dxa"/>
            <w:tcBorders>
              <w:top w:val="single" w:sz="4" w:space="0" w:color="000000"/>
              <w:left w:val="single" w:sz="4" w:space="0" w:color="000000"/>
              <w:bottom w:val="single" w:sz="4" w:space="0" w:color="000000"/>
              <w:right w:val="single" w:sz="4" w:space="0" w:color="000000"/>
            </w:tcBorders>
          </w:tcPr>
          <w:p w14:paraId="4B43FA20" w14:textId="77777777" w:rsidR="00E136D3" w:rsidRPr="00EA767F" w:rsidRDefault="00E136D3" w:rsidP="0049365F">
            <w:pPr>
              <w:pStyle w:val="TAC"/>
              <w:rPr>
                <w:ins w:id="17604" w:author="CR0037" w:date="2025-09-18T13:10:00Z"/>
              </w:rPr>
            </w:pPr>
            <w:ins w:id="17605" w:author="CR0037" w:date="2025-09-18T13:10:00Z">
              <w:r w:rsidRPr="00EA767F">
                <w:t>16.5</w:t>
              </w:r>
            </w:ins>
          </w:p>
        </w:tc>
        <w:tc>
          <w:tcPr>
            <w:tcW w:w="928" w:type="dxa"/>
            <w:tcBorders>
              <w:top w:val="single" w:sz="4" w:space="0" w:color="000000"/>
              <w:left w:val="single" w:sz="4" w:space="0" w:color="000000"/>
              <w:bottom w:val="single" w:sz="4" w:space="0" w:color="000000"/>
              <w:right w:val="single" w:sz="4" w:space="0" w:color="000000"/>
            </w:tcBorders>
          </w:tcPr>
          <w:p w14:paraId="09DF8A33" w14:textId="77777777" w:rsidR="00E136D3" w:rsidRPr="00EA767F" w:rsidRDefault="00E136D3" w:rsidP="0049365F">
            <w:pPr>
              <w:pStyle w:val="TAC"/>
              <w:rPr>
                <w:ins w:id="17606" w:author="CR0037" w:date="2025-09-18T13:10:00Z"/>
              </w:rPr>
            </w:pPr>
          </w:p>
        </w:tc>
      </w:tr>
      <w:tr w:rsidR="00E136D3" w:rsidRPr="00EA767F" w14:paraId="4F7E2B2E" w14:textId="77777777" w:rsidTr="0049365F">
        <w:trPr>
          <w:jc w:val="center"/>
          <w:ins w:id="17607"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37089CF9" w14:textId="77777777" w:rsidR="00E136D3" w:rsidRPr="00EA767F" w:rsidRDefault="00E136D3" w:rsidP="0049365F">
            <w:pPr>
              <w:pStyle w:val="TAC"/>
              <w:rPr>
                <w:ins w:id="17608" w:author="CR0037" w:date="2025-09-18T13:10:00Z"/>
              </w:rPr>
            </w:pPr>
            <w:ins w:id="17609" w:author="CR0037" w:date="2025-09-18T13:10:00Z">
              <w:r w:rsidRPr="00EA767F">
                <w:t>CP-OFDM 256 QAM</w:t>
              </w:r>
            </w:ins>
          </w:p>
        </w:tc>
        <w:tc>
          <w:tcPr>
            <w:tcW w:w="1137" w:type="dxa"/>
            <w:tcBorders>
              <w:top w:val="single" w:sz="4" w:space="0" w:color="000000"/>
              <w:left w:val="single" w:sz="4" w:space="0" w:color="000000"/>
              <w:bottom w:val="single" w:sz="4" w:space="0" w:color="000000"/>
              <w:right w:val="single" w:sz="4" w:space="0" w:color="000000"/>
            </w:tcBorders>
          </w:tcPr>
          <w:p w14:paraId="607ADB9D" w14:textId="77777777" w:rsidR="00E136D3" w:rsidRPr="00EA767F" w:rsidRDefault="00E136D3" w:rsidP="0049365F">
            <w:pPr>
              <w:pStyle w:val="TAC"/>
              <w:rPr>
                <w:ins w:id="17610" w:author="CR0037" w:date="2025-09-18T13:10:00Z"/>
              </w:rPr>
            </w:pPr>
            <w:ins w:id="17611" w:author="CR0037" w:date="2025-09-18T13:10:00Z">
              <w:r w:rsidRPr="00EA767F">
                <w:t>10</w:t>
              </w:r>
            </w:ins>
          </w:p>
        </w:tc>
        <w:tc>
          <w:tcPr>
            <w:tcW w:w="1111" w:type="dxa"/>
            <w:tcBorders>
              <w:top w:val="single" w:sz="4" w:space="0" w:color="000000"/>
              <w:left w:val="single" w:sz="4" w:space="0" w:color="000000"/>
              <w:bottom w:val="single" w:sz="4" w:space="0" w:color="000000"/>
              <w:right w:val="single" w:sz="4" w:space="0" w:color="000000"/>
            </w:tcBorders>
          </w:tcPr>
          <w:p w14:paraId="64480A19" w14:textId="77777777" w:rsidR="00E136D3" w:rsidRPr="00EA767F" w:rsidRDefault="00E136D3" w:rsidP="0049365F">
            <w:pPr>
              <w:pStyle w:val="TAC"/>
              <w:rPr>
                <w:ins w:id="17612" w:author="CR0037" w:date="2025-09-18T13:10:00Z"/>
              </w:rPr>
            </w:pPr>
            <w:ins w:id="17613" w:author="CR0037" w:date="2025-09-18T13:10:00Z">
              <w:r w:rsidRPr="00EA767F">
                <w:t>10</w:t>
              </w:r>
            </w:ins>
          </w:p>
        </w:tc>
        <w:tc>
          <w:tcPr>
            <w:tcW w:w="1111" w:type="dxa"/>
            <w:tcBorders>
              <w:top w:val="single" w:sz="4" w:space="0" w:color="000000"/>
              <w:left w:val="single" w:sz="4" w:space="0" w:color="000000"/>
              <w:bottom w:val="single" w:sz="4" w:space="0" w:color="000000"/>
              <w:right w:val="single" w:sz="4" w:space="0" w:color="000000"/>
            </w:tcBorders>
          </w:tcPr>
          <w:p w14:paraId="3AB848C9" w14:textId="77777777" w:rsidR="00E136D3" w:rsidRPr="00EA767F" w:rsidRDefault="00E136D3" w:rsidP="0049365F">
            <w:pPr>
              <w:pStyle w:val="TAC"/>
              <w:rPr>
                <w:ins w:id="17614" w:author="CR0037" w:date="2025-09-18T13:10:00Z"/>
              </w:rPr>
            </w:pPr>
          </w:p>
        </w:tc>
        <w:tc>
          <w:tcPr>
            <w:tcW w:w="628" w:type="dxa"/>
            <w:tcBorders>
              <w:top w:val="single" w:sz="4" w:space="0" w:color="000000"/>
              <w:left w:val="single" w:sz="4" w:space="0" w:color="000000"/>
              <w:bottom w:val="single" w:sz="4" w:space="0" w:color="000000"/>
              <w:right w:val="single" w:sz="4" w:space="0" w:color="000000"/>
            </w:tcBorders>
          </w:tcPr>
          <w:p w14:paraId="4ACD097B" w14:textId="77777777" w:rsidR="00E136D3" w:rsidRPr="00EA767F" w:rsidRDefault="00E136D3" w:rsidP="0049365F">
            <w:pPr>
              <w:pStyle w:val="TAC"/>
              <w:rPr>
                <w:ins w:id="17615" w:author="CR0037" w:date="2025-09-18T13:10:00Z"/>
              </w:rPr>
            </w:pPr>
          </w:p>
        </w:tc>
        <w:tc>
          <w:tcPr>
            <w:tcW w:w="1174" w:type="dxa"/>
            <w:tcBorders>
              <w:top w:val="single" w:sz="4" w:space="0" w:color="000000"/>
              <w:left w:val="single" w:sz="4" w:space="0" w:color="000000"/>
              <w:bottom w:val="single" w:sz="4" w:space="0" w:color="000000"/>
              <w:right w:val="single" w:sz="4" w:space="0" w:color="000000"/>
            </w:tcBorders>
          </w:tcPr>
          <w:p w14:paraId="36F191F2" w14:textId="77777777" w:rsidR="00E136D3" w:rsidRPr="00EA767F" w:rsidRDefault="00E136D3" w:rsidP="0049365F">
            <w:pPr>
              <w:pStyle w:val="TAC"/>
              <w:rPr>
                <w:ins w:id="17616" w:author="CR0037" w:date="2025-09-18T13:10:00Z"/>
              </w:rPr>
            </w:pPr>
            <w:ins w:id="17617" w:author="CR0037" w:date="2025-09-18T13:10:00Z">
              <w:r w:rsidRPr="00EA767F">
                <w:t>21.5</w:t>
              </w:r>
            </w:ins>
          </w:p>
        </w:tc>
        <w:tc>
          <w:tcPr>
            <w:tcW w:w="1111" w:type="dxa"/>
            <w:tcBorders>
              <w:top w:val="single" w:sz="4" w:space="0" w:color="000000"/>
              <w:left w:val="single" w:sz="4" w:space="0" w:color="000000"/>
              <w:bottom w:val="single" w:sz="4" w:space="0" w:color="000000"/>
              <w:right w:val="single" w:sz="4" w:space="0" w:color="000000"/>
            </w:tcBorders>
          </w:tcPr>
          <w:p w14:paraId="6C78B7B8" w14:textId="77777777" w:rsidR="00E136D3" w:rsidRPr="00EA767F" w:rsidRDefault="00E136D3" w:rsidP="0049365F">
            <w:pPr>
              <w:pStyle w:val="TAC"/>
              <w:rPr>
                <w:ins w:id="17618" w:author="CR0037" w:date="2025-09-18T13:10:00Z"/>
              </w:rPr>
            </w:pPr>
            <w:ins w:id="17619" w:author="CR0037" w:date="2025-09-18T13:10:00Z">
              <w:r w:rsidRPr="00EA767F">
                <w:t>16.5</w:t>
              </w:r>
            </w:ins>
          </w:p>
        </w:tc>
        <w:tc>
          <w:tcPr>
            <w:tcW w:w="928" w:type="dxa"/>
            <w:tcBorders>
              <w:top w:val="single" w:sz="4" w:space="0" w:color="000000"/>
              <w:left w:val="single" w:sz="4" w:space="0" w:color="000000"/>
              <w:bottom w:val="single" w:sz="4" w:space="0" w:color="000000"/>
              <w:right w:val="single" w:sz="4" w:space="0" w:color="000000"/>
            </w:tcBorders>
          </w:tcPr>
          <w:p w14:paraId="6E2D00A2" w14:textId="77777777" w:rsidR="00E136D3" w:rsidRPr="00EA767F" w:rsidRDefault="00E136D3" w:rsidP="0049365F">
            <w:pPr>
              <w:pStyle w:val="TAC"/>
              <w:rPr>
                <w:ins w:id="17620" w:author="CR0037" w:date="2025-09-18T13:10:00Z"/>
              </w:rPr>
            </w:pPr>
          </w:p>
        </w:tc>
      </w:tr>
      <w:tr w:rsidR="00E136D3" w:rsidRPr="00EA767F" w14:paraId="0592AD6A" w14:textId="77777777" w:rsidTr="0049365F">
        <w:trPr>
          <w:jc w:val="center"/>
          <w:ins w:id="17621" w:author="CR0037" w:date="2025-09-18T13:10:00Z"/>
        </w:trPr>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364B65F1" w14:textId="77777777" w:rsidR="00E136D3" w:rsidRPr="00EA767F" w:rsidRDefault="00E136D3" w:rsidP="0049365F">
            <w:pPr>
              <w:pStyle w:val="TAN"/>
              <w:rPr>
                <w:ins w:id="17622" w:author="CR0037" w:date="2025-09-18T13:10:00Z"/>
                <w:rFonts w:eastAsia="Yu Mincho"/>
              </w:rPr>
            </w:pPr>
          </w:p>
        </w:tc>
      </w:tr>
    </w:tbl>
    <w:p w14:paraId="67136D55" w14:textId="77777777" w:rsidR="00E136D3" w:rsidRPr="00EA767F" w:rsidRDefault="00E136D3" w:rsidP="00E136D3">
      <w:pPr>
        <w:rPr>
          <w:ins w:id="17623" w:author="CR0037" w:date="2025-09-18T13:10:00Z"/>
        </w:rPr>
      </w:pPr>
    </w:p>
    <w:p w14:paraId="6F564E10" w14:textId="59DA9A17" w:rsidR="00E136D3" w:rsidRPr="00EA767F" w:rsidRDefault="003D1530" w:rsidP="00045A43">
      <w:pPr>
        <w:pStyle w:val="Heading4"/>
        <w:rPr>
          <w:ins w:id="17624" w:author="CR0037" w:date="2025-09-18T13:10:00Z"/>
        </w:rPr>
      </w:pPr>
      <w:ins w:id="17625" w:author="CR0037" w:date="2025-10-01T14:51:00Z" w16du:dateUtc="2025-10-01T12:51:00Z">
        <w:r>
          <w:t>F.</w:t>
        </w:r>
      </w:ins>
      <w:ins w:id="17626" w:author="CR0037" w:date="2025-09-18T13:10:00Z">
        <w:r w:rsidR="00E136D3">
          <w:t>4</w:t>
        </w:r>
        <w:r w:rsidR="00E136D3" w:rsidRPr="00EA767F">
          <w:t>.1.1.2</w:t>
        </w:r>
        <w:r w:rsidR="00E136D3" w:rsidRPr="00EA767F">
          <w:tab/>
          <w:t>Company B (</w:t>
        </w:r>
        <w:r w:rsidR="00E136D3" w:rsidRPr="00EA767F">
          <w:rPr>
            <w:lang w:val="en-US"/>
          </w:rPr>
          <w:t>R4-2510521/OPPO</w:t>
        </w:r>
        <w:r w:rsidR="00E136D3" w:rsidRPr="00EA767F">
          <w:t>)</w:t>
        </w:r>
      </w:ins>
    </w:p>
    <w:p w14:paraId="5CFDA323" w14:textId="0BE036F9" w:rsidR="00E136D3" w:rsidRPr="00EA767F" w:rsidRDefault="003D1530" w:rsidP="00045A43">
      <w:pPr>
        <w:pStyle w:val="Heading5"/>
        <w:rPr>
          <w:ins w:id="17627" w:author="CR0037" w:date="2025-09-18T13:10:00Z"/>
        </w:rPr>
      </w:pPr>
      <w:ins w:id="17628" w:author="CR0037" w:date="2025-10-01T14:51:00Z" w16du:dateUtc="2025-10-01T12:51:00Z">
        <w:r>
          <w:t>F.</w:t>
        </w:r>
      </w:ins>
      <w:ins w:id="17629" w:author="CR0037" w:date="2025-09-18T13:10:00Z">
        <w:r w:rsidR="00E136D3">
          <w:t>4</w:t>
        </w:r>
        <w:r w:rsidR="00E136D3" w:rsidRPr="00EA767F">
          <w:t>.1.1.2.1</w:t>
        </w:r>
        <w:r w:rsidR="00E136D3" w:rsidRPr="00EA767F">
          <w:tab/>
          <w:t>Simulation assumptions</w:t>
        </w:r>
      </w:ins>
    </w:p>
    <w:p w14:paraId="09686224" w14:textId="77777777" w:rsidR="00E136D3" w:rsidRPr="00EA767F" w:rsidRDefault="00E136D3" w:rsidP="00E136D3">
      <w:pPr>
        <w:rPr>
          <w:ins w:id="17630" w:author="CR0037" w:date="2025-09-18T13:10:00Z"/>
        </w:rPr>
      </w:pPr>
      <w:ins w:id="17631" w:author="CR0037" w:date="2025-09-18T13:10:00Z">
        <w:r w:rsidRPr="00EA767F">
          <w:t>Simulation assumptions are as follows:</w:t>
        </w:r>
      </w:ins>
    </w:p>
    <w:p w14:paraId="0489AC30" w14:textId="77777777" w:rsidR="00E136D3" w:rsidRPr="00EA767F" w:rsidRDefault="00E136D3" w:rsidP="00E136D3">
      <w:pPr>
        <w:pStyle w:val="B10"/>
        <w:rPr>
          <w:ins w:id="17632" w:author="CR0037" w:date="2025-09-18T13:10:00Z"/>
        </w:rPr>
      </w:pPr>
      <w:ins w:id="17633" w:author="CR0037" w:date="2025-09-18T13:10:00Z">
        <w:r w:rsidRPr="00EA767F">
          <w:t>-</w:t>
        </w:r>
        <w:r w:rsidRPr="00EA767F">
          <w:tab/>
          <w:t>PC1 power class with 4Tx</w:t>
        </w:r>
      </w:ins>
    </w:p>
    <w:p w14:paraId="309F6E40" w14:textId="77777777" w:rsidR="00E136D3" w:rsidRPr="00EA767F" w:rsidRDefault="00E136D3" w:rsidP="00E136D3">
      <w:pPr>
        <w:pStyle w:val="B10"/>
        <w:rPr>
          <w:ins w:id="17634" w:author="CR0037" w:date="2025-09-18T13:10:00Z"/>
        </w:rPr>
      </w:pPr>
      <w:ins w:id="17635" w:author="CR0037" w:date="2025-09-18T13:10:00Z">
        <w:r w:rsidRPr="00EA767F">
          <w:t>-</w:t>
        </w:r>
        <w:r w:rsidRPr="00EA767F">
          <w:tab/>
          <w:t>5,10, 15 and 20MHz channels residing at the higher edge of the uplink operating band n256 and keeping 5MHz protecting guard gap between the higher edge of the channel bandwidth and the highest edge of the uplink operating band.</w:t>
        </w:r>
      </w:ins>
    </w:p>
    <w:p w14:paraId="6F556BA8" w14:textId="77777777" w:rsidR="00E136D3" w:rsidRPr="00EA767F" w:rsidRDefault="00E136D3" w:rsidP="00E136D3">
      <w:pPr>
        <w:pStyle w:val="B10"/>
        <w:rPr>
          <w:ins w:id="17636" w:author="CR0037" w:date="2025-09-18T13:10:00Z"/>
        </w:rPr>
      </w:pPr>
      <w:ins w:id="17637" w:author="CR0037" w:date="2025-09-18T13:10:00Z">
        <w:r w:rsidRPr="00EA767F">
          <w:t>-</w:t>
        </w:r>
        <w:r w:rsidRPr="00EA767F">
          <w:tab/>
          <w:t>CP-OFDM and DFT-s-OFDM</w:t>
        </w:r>
      </w:ins>
    </w:p>
    <w:p w14:paraId="3B100724" w14:textId="042BD467" w:rsidR="00E136D3" w:rsidRPr="00EA767F" w:rsidRDefault="003D1530" w:rsidP="00045A43">
      <w:pPr>
        <w:pStyle w:val="Heading5"/>
        <w:rPr>
          <w:ins w:id="17638" w:author="CR0037" w:date="2025-09-18T13:10:00Z"/>
        </w:rPr>
      </w:pPr>
      <w:ins w:id="17639" w:author="CR0037" w:date="2025-10-01T14:51:00Z" w16du:dateUtc="2025-10-01T12:51:00Z">
        <w:r>
          <w:t>F.</w:t>
        </w:r>
      </w:ins>
      <w:ins w:id="17640" w:author="CR0037" w:date="2025-09-18T13:10:00Z">
        <w:r w:rsidR="00E136D3">
          <w:t>4</w:t>
        </w:r>
        <w:r w:rsidR="00E136D3" w:rsidRPr="00EA767F">
          <w:t>.1.1.2.2</w:t>
        </w:r>
        <w:r w:rsidR="00E136D3" w:rsidRPr="00EA767F">
          <w:tab/>
          <w:t>Simulation results</w:t>
        </w:r>
      </w:ins>
    </w:p>
    <w:p w14:paraId="70EEB456" w14:textId="499C92AE" w:rsidR="00E136D3" w:rsidRPr="00EA767F" w:rsidRDefault="00E136D3" w:rsidP="00E136D3">
      <w:pPr>
        <w:widowControl w:val="0"/>
        <w:spacing w:afterLines="50" w:after="120"/>
        <w:jc w:val="both"/>
        <w:rPr>
          <w:ins w:id="17641" w:author="CR0037" w:date="2025-09-18T13:10:00Z"/>
          <w:b/>
          <w:bCs/>
          <w:lang w:eastAsia="zh-CN"/>
        </w:rPr>
      </w:pPr>
      <w:ins w:id="17642" w:author="CR0037" w:date="2025-09-18T13:10:00Z">
        <w:r w:rsidRPr="00EA767F">
          <w:rPr>
            <w:szCs w:val="24"/>
            <w:lang w:eastAsia="zh-CN"/>
          </w:rPr>
          <w:t xml:space="preserve">Figure </w:t>
        </w:r>
      </w:ins>
      <w:ins w:id="17643" w:author="CR0037" w:date="2025-10-01T14:51:00Z" w16du:dateUtc="2025-10-01T12:51:00Z">
        <w:r w:rsidR="003D1530">
          <w:rPr>
            <w:szCs w:val="24"/>
            <w:lang w:eastAsia="zh-CN"/>
          </w:rPr>
          <w:t>F.</w:t>
        </w:r>
      </w:ins>
      <w:ins w:id="17644" w:author="CR0037" w:date="2025-09-18T13:10:00Z">
        <w:r>
          <w:rPr>
            <w:szCs w:val="24"/>
            <w:lang w:eastAsia="zh-CN"/>
          </w:rPr>
          <w:t>4</w:t>
        </w:r>
        <w:r w:rsidRPr="00EA767F">
          <w:rPr>
            <w:szCs w:val="24"/>
            <w:lang w:eastAsia="zh-CN"/>
          </w:rPr>
          <w:t xml:space="preserve">.1.1.2.2-1 and Figure </w:t>
        </w:r>
      </w:ins>
      <w:ins w:id="17645" w:author="CR0037" w:date="2025-10-01T14:51:00Z" w16du:dateUtc="2025-10-01T12:51:00Z">
        <w:r w:rsidR="003D1530">
          <w:rPr>
            <w:szCs w:val="24"/>
            <w:lang w:eastAsia="zh-CN"/>
          </w:rPr>
          <w:t>F.</w:t>
        </w:r>
      </w:ins>
      <w:ins w:id="17646" w:author="CR0037" w:date="2025-09-18T13:10:00Z">
        <w:r>
          <w:rPr>
            <w:szCs w:val="24"/>
            <w:lang w:eastAsia="zh-CN"/>
          </w:rPr>
          <w:t>4</w:t>
        </w:r>
        <w:r w:rsidRPr="00EA767F">
          <w:rPr>
            <w:szCs w:val="24"/>
            <w:lang w:eastAsia="zh-CN"/>
          </w:rPr>
          <w:t xml:space="preserve">.1.1.2.2-2 present a comparison of </w:t>
        </w:r>
        <w:r w:rsidRPr="00EA767F">
          <w:rPr>
            <w:rFonts w:hint="eastAsia"/>
            <w:szCs w:val="24"/>
            <w:lang w:eastAsia="zh-CN"/>
          </w:rPr>
          <w:t>the</w:t>
        </w:r>
        <w:r w:rsidRPr="00EA767F">
          <w:rPr>
            <w:szCs w:val="24"/>
            <w:lang w:eastAsia="zh-CN"/>
          </w:rPr>
          <w:t xml:space="preserve"> </w:t>
        </w:r>
        <w:r w:rsidRPr="00EA767F">
          <w:rPr>
            <w:rFonts w:hint="eastAsia"/>
            <w:szCs w:val="24"/>
            <w:lang w:eastAsia="zh-CN"/>
          </w:rPr>
          <w:t>NS_24</w:t>
        </w:r>
        <w:r w:rsidRPr="00EA767F">
          <w:rPr>
            <w:szCs w:val="24"/>
            <w:lang w:eastAsia="zh-CN"/>
          </w:rPr>
          <w:t xml:space="preserve"> power back-off</w:t>
        </w:r>
        <w:r w:rsidRPr="00EA767F">
          <w:rPr>
            <w:rFonts w:hint="eastAsia"/>
            <w:szCs w:val="24"/>
            <w:lang w:eastAsia="zh-CN"/>
          </w:rPr>
          <w:t xml:space="preserve"> results </w:t>
        </w:r>
        <w:r w:rsidRPr="00EA767F">
          <w:rPr>
            <w:szCs w:val="24"/>
            <w:lang w:eastAsia="zh-CN"/>
          </w:rPr>
          <w:t>for 5MHz (Fc=2002.5)</w:t>
        </w:r>
        <w:r w:rsidRPr="00EA767F">
          <w:rPr>
            <w:rFonts w:hint="eastAsia"/>
            <w:szCs w:val="24"/>
            <w:lang w:eastAsia="zh-CN"/>
          </w:rPr>
          <w:t xml:space="preserve"> </w:t>
        </w:r>
        <w:r w:rsidRPr="00EA767F">
          <w:rPr>
            <w:szCs w:val="24"/>
            <w:lang w:eastAsia="zh-CN"/>
          </w:rPr>
          <w:t xml:space="preserve">and </w:t>
        </w:r>
        <w:r w:rsidRPr="00EA767F">
          <w:rPr>
            <w:rFonts w:hint="eastAsia"/>
            <w:szCs w:val="24"/>
            <w:lang w:eastAsia="zh-CN"/>
          </w:rPr>
          <w:t>10MHz</w:t>
        </w:r>
        <w:r w:rsidRPr="00EA767F">
          <w:rPr>
            <w:szCs w:val="24"/>
            <w:lang w:eastAsia="zh-CN"/>
          </w:rPr>
          <w:t xml:space="preserve"> (Fc=2000MHz) under PC2 1Tx, PC1.5 2Tx and PC1 4Tx with CP-OFDM QPSK. The simulation results are based on fixed bias PA.</w:t>
        </w:r>
      </w:ins>
    </w:p>
    <w:p w14:paraId="1089334B" w14:textId="77777777" w:rsidR="00E136D3" w:rsidRPr="00EA767F" w:rsidRDefault="00E136D3" w:rsidP="00E136D3">
      <w:pPr>
        <w:widowControl w:val="0"/>
        <w:spacing w:afterLines="50" w:after="120"/>
        <w:jc w:val="center"/>
        <w:rPr>
          <w:ins w:id="17647" w:author="CR0037" w:date="2025-09-18T13:10:00Z"/>
          <w:b/>
          <w:bCs/>
          <w:lang w:eastAsia="zh-CN"/>
        </w:rPr>
      </w:pPr>
      <w:ins w:id="17648" w:author="CR0037" w:date="2025-09-18T13:10:00Z">
        <w:r w:rsidRPr="00EA767F">
          <w:rPr>
            <w:b/>
            <w:bCs/>
            <w:noProof/>
            <w:lang w:val="en-US" w:eastAsia="zh-CN"/>
          </w:rPr>
          <w:drawing>
            <wp:inline distT="0" distB="0" distL="0" distR="0" wp14:anchorId="71BAEF10" wp14:editId="5BF1030E">
              <wp:extent cx="5328139" cy="1516483"/>
              <wp:effectExtent l="0" t="0" r="6350" b="7620"/>
              <wp:docPr id="1734917419" name="图片 10"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17419" name="图片 10" descr="A diagram of a triangle&#10;&#10;AI-generated content may be incorrect."/>
                      <pic:cNvPicPr/>
                    </pic:nvPicPr>
                    <pic:blipFill>
                      <a:blip r:embed="rId239">
                        <a:extLst>
                          <a:ext uri="{28A0092B-C50C-407E-A947-70E740481C1C}">
                            <a14:useLocalDpi xmlns:a14="http://schemas.microsoft.com/office/drawing/2010/main" val="0"/>
                          </a:ext>
                        </a:extLst>
                      </a:blip>
                      <a:stretch>
                        <a:fillRect/>
                      </a:stretch>
                    </pic:blipFill>
                    <pic:spPr>
                      <a:xfrm>
                        <a:off x="0" y="0"/>
                        <a:ext cx="5342699" cy="1520627"/>
                      </a:xfrm>
                      <a:prstGeom prst="rect">
                        <a:avLst/>
                      </a:prstGeom>
                    </pic:spPr>
                  </pic:pic>
                </a:graphicData>
              </a:graphic>
            </wp:inline>
          </w:drawing>
        </w:r>
      </w:ins>
    </w:p>
    <w:p w14:paraId="7A817505" w14:textId="35852E10" w:rsidR="00E136D3" w:rsidRPr="00EA767F" w:rsidRDefault="00E136D3" w:rsidP="00E136D3">
      <w:pPr>
        <w:pStyle w:val="TF"/>
        <w:rPr>
          <w:ins w:id="17649" w:author="CR0037" w:date="2025-09-18T13:10:00Z"/>
          <w:lang w:eastAsia="zh-CN"/>
        </w:rPr>
      </w:pPr>
      <w:ins w:id="17650" w:author="CR0037" w:date="2025-09-18T13:10:00Z">
        <w:r w:rsidRPr="00EA767F">
          <w:rPr>
            <w:rFonts w:hint="eastAsia"/>
            <w:lang w:eastAsia="zh-CN"/>
          </w:rPr>
          <w:t xml:space="preserve"> </w:t>
        </w:r>
        <w:r w:rsidRPr="00EA767F">
          <w:rPr>
            <w:lang w:eastAsia="zh-CN"/>
          </w:rPr>
          <w:t xml:space="preserve">                             </w:t>
        </w:r>
        <w:r w:rsidRPr="00EA767F">
          <w:rPr>
            <w:rFonts w:hint="eastAsia"/>
            <w:lang w:eastAsia="zh-CN"/>
          </w:rPr>
          <w:t>F</w:t>
        </w:r>
        <w:r w:rsidRPr="00EA767F">
          <w:rPr>
            <w:lang w:eastAsia="zh-CN"/>
          </w:rPr>
          <w:t xml:space="preserve">igure </w:t>
        </w:r>
      </w:ins>
      <w:ins w:id="17651" w:author="CR0037" w:date="2025-10-01T14:51:00Z" w16du:dateUtc="2025-10-01T12:51:00Z">
        <w:r w:rsidR="003D1530">
          <w:rPr>
            <w:lang w:eastAsia="zh-CN"/>
          </w:rPr>
          <w:t>F.</w:t>
        </w:r>
      </w:ins>
      <w:ins w:id="17652" w:author="CR0037" w:date="2025-09-18T13:10:00Z">
        <w:r>
          <w:rPr>
            <w:lang w:eastAsia="zh-CN"/>
          </w:rPr>
          <w:t>4</w:t>
        </w:r>
        <w:r w:rsidRPr="00EA767F">
          <w:rPr>
            <w:lang w:eastAsia="zh-CN"/>
          </w:rPr>
          <w:t>.1.1.2.2-1 AMPR for 5</w:t>
        </w:r>
        <w:r w:rsidRPr="00EA767F">
          <w:rPr>
            <w:rFonts w:hint="eastAsia"/>
            <w:lang w:eastAsia="zh-CN"/>
          </w:rPr>
          <w:t>MHz</w:t>
        </w:r>
        <w:r w:rsidRPr="00EA767F">
          <w:rPr>
            <w:lang w:eastAsia="zh-CN"/>
          </w:rPr>
          <w:t xml:space="preserve"> CP-OFDM QPSK under different power classes</w:t>
        </w:r>
      </w:ins>
    </w:p>
    <w:p w14:paraId="53734A89" w14:textId="77777777" w:rsidR="00E136D3" w:rsidRPr="00EA767F" w:rsidRDefault="00E136D3" w:rsidP="00E136D3">
      <w:pPr>
        <w:widowControl w:val="0"/>
        <w:spacing w:afterLines="50" w:after="120"/>
        <w:jc w:val="center"/>
        <w:rPr>
          <w:ins w:id="17653" w:author="CR0037" w:date="2025-09-18T13:10:00Z"/>
          <w:b/>
          <w:bCs/>
          <w:szCs w:val="24"/>
          <w:lang w:eastAsia="zh-CN"/>
        </w:rPr>
      </w:pPr>
      <w:ins w:id="17654" w:author="CR0037" w:date="2025-09-18T13:10:00Z">
        <w:r w:rsidRPr="00EA767F">
          <w:rPr>
            <w:b/>
            <w:bCs/>
            <w:noProof/>
            <w:szCs w:val="24"/>
            <w:lang w:val="en-US" w:eastAsia="zh-CN"/>
          </w:rPr>
          <w:drawing>
            <wp:inline distT="0" distB="0" distL="0" distR="0" wp14:anchorId="55925C56" wp14:editId="07975142">
              <wp:extent cx="5175739" cy="1532160"/>
              <wp:effectExtent l="0" t="0" r="6350" b="0"/>
              <wp:docPr id="1592332543" name="图片 1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332543" name="图片 11" descr="A diagram of a diagram&#10;&#10;AI-generated content may be incorrect."/>
                      <pic:cNvPicPr/>
                    </pic:nvPicPr>
                    <pic:blipFill>
                      <a:blip r:embed="rId240">
                        <a:extLst>
                          <a:ext uri="{28A0092B-C50C-407E-A947-70E740481C1C}">
                            <a14:useLocalDpi xmlns:a14="http://schemas.microsoft.com/office/drawing/2010/main" val="0"/>
                          </a:ext>
                        </a:extLst>
                      </a:blip>
                      <a:stretch>
                        <a:fillRect/>
                      </a:stretch>
                    </pic:blipFill>
                    <pic:spPr>
                      <a:xfrm>
                        <a:off x="0" y="0"/>
                        <a:ext cx="5193571" cy="1537439"/>
                      </a:xfrm>
                      <a:prstGeom prst="rect">
                        <a:avLst/>
                      </a:prstGeom>
                    </pic:spPr>
                  </pic:pic>
                </a:graphicData>
              </a:graphic>
            </wp:inline>
          </w:drawing>
        </w:r>
      </w:ins>
    </w:p>
    <w:p w14:paraId="08FF3E38" w14:textId="152AE961" w:rsidR="00E136D3" w:rsidRPr="00EA767F" w:rsidRDefault="00E136D3" w:rsidP="00E136D3">
      <w:pPr>
        <w:pStyle w:val="TF"/>
        <w:rPr>
          <w:ins w:id="17655" w:author="CR0037" w:date="2025-09-18T13:10:00Z"/>
          <w:lang w:eastAsia="zh-CN"/>
        </w:rPr>
      </w:pPr>
      <w:ins w:id="17656" w:author="CR0037" w:date="2025-09-18T13:10:00Z">
        <w:r w:rsidRPr="00EA767F">
          <w:rPr>
            <w:rFonts w:hint="eastAsia"/>
            <w:lang w:eastAsia="zh-CN"/>
          </w:rPr>
          <w:t>F</w:t>
        </w:r>
        <w:r w:rsidRPr="00EA767F">
          <w:rPr>
            <w:lang w:eastAsia="zh-CN"/>
          </w:rPr>
          <w:t xml:space="preserve">igure </w:t>
        </w:r>
      </w:ins>
      <w:ins w:id="17657" w:author="CR0037" w:date="2025-10-01T14:51:00Z" w16du:dateUtc="2025-10-01T12:51:00Z">
        <w:r w:rsidR="003D1530">
          <w:rPr>
            <w:lang w:eastAsia="zh-CN"/>
          </w:rPr>
          <w:t>F.</w:t>
        </w:r>
      </w:ins>
      <w:ins w:id="17658" w:author="CR0037" w:date="2025-09-18T13:10:00Z">
        <w:r>
          <w:rPr>
            <w:lang w:eastAsia="zh-CN"/>
          </w:rPr>
          <w:t>4</w:t>
        </w:r>
        <w:r w:rsidRPr="00EA767F">
          <w:rPr>
            <w:lang w:eastAsia="zh-CN"/>
          </w:rPr>
          <w:t>.1.1.2.2-2 AMPR for 10</w:t>
        </w:r>
        <w:r w:rsidRPr="00EA767F">
          <w:rPr>
            <w:rFonts w:hint="eastAsia"/>
            <w:lang w:eastAsia="zh-CN"/>
          </w:rPr>
          <w:t>MHz</w:t>
        </w:r>
        <w:r w:rsidRPr="00EA767F">
          <w:rPr>
            <w:lang w:eastAsia="zh-CN"/>
          </w:rPr>
          <w:t xml:space="preserve"> CP-OFDM QPSK under different power classes</w:t>
        </w:r>
      </w:ins>
    </w:p>
    <w:p w14:paraId="430292A8" w14:textId="604C7052" w:rsidR="00E136D3" w:rsidRPr="00EA767F" w:rsidRDefault="00E136D3" w:rsidP="00E136D3">
      <w:pPr>
        <w:widowControl w:val="0"/>
        <w:spacing w:afterLines="50" w:after="120"/>
        <w:jc w:val="both"/>
        <w:rPr>
          <w:ins w:id="17659" w:author="CR0037" w:date="2025-09-18T13:10:00Z"/>
          <w:szCs w:val="24"/>
          <w:lang w:eastAsia="zh-CN"/>
        </w:rPr>
      </w:pPr>
      <w:ins w:id="17660" w:author="CR0037" w:date="2025-09-18T13:10:00Z">
        <w:r w:rsidRPr="00EA767F">
          <w:rPr>
            <w:lang w:eastAsia="zh-CN"/>
          </w:rPr>
          <w:t xml:space="preserve">In the AMPR simulation for </w:t>
        </w:r>
        <w:r w:rsidRPr="00EA767F">
          <w:rPr>
            <w:szCs w:val="24"/>
            <w:lang w:eastAsia="zh-CN"/>
          </w:rPr>
          <w:t xml:space="preserve">PC2 1Tx, PC1.5 2Tx and PC1 4Tx, the same PC2 PA with fixed bias is assumed for these three power classes. From Figure </w:t>
        </w:r>
      </w:ins>
      <w:ins w:id="17661" w:author="CR0037" w:date="2025-10-01T14:51:00Z" w16du:dateUtc="2025-10-01T12:51:00Z">
        <w:r w:rsidR="003D1530">
          <w:rPr>
            <w:szCs w:val="24"/>
            <w:lang w:eastAsia="zh-CN"/>
          </w:rPr>
          <w:t>F.</w:t>
        </w:r>
      </w:ins>
      <w:ins w:id="17662" w:author="CR0037" w:date="2025-09-18T13:10:00Z">
        <w:r>
          <w:rPr>
            <w:szCs w:val="24"/>
            <w:lang w:eastAsia="zh-CN"/>
          </w:rPr>
          <w:t>4</w:t>
        </w:r>
        <w:r w:rsidRPr="00EA767F">
          <w:rPr>
            <w:szCs w:val="24"/>
            <w:lang w:eastAsia="zh-CN"/>
          </w:rPr>
          <w:t xml:space="preserve">.1.1.2.2-1 and Figure </w:t>
        </w:r>
      </w:ins>
      <w:ins w:id="17663" w:author="CR0037" w:date="2025-10-01T14:51:00Z" w16du:dateUtc="2025-10-01T12:51:00Z">
        <w:r w:rsidR="003D1530">
          <w:rPr>
            <w:szCs w:val="24"/>
            <w:lang w:eastAsia="zh-CN"/>
          </w:rPr>
          <w:t>F.</w:t>
        </w:r>
      </w:ins>
      <w:ins w:id="17664" w:author="CR0037" w:date="2025-09-18T13:10:00Z">
        <w:r>
          <w:rPr>
            <w:szCs w:val="24"/>
            <w:lang w:eastAsia="zh-CN"/>
          </w:rPr>
          <w:t>4</w:t>
        </w:r>
        <w:r w:rsidRPr="00EA767F">
          <w:rPr>
            <w:szCs w:val="24"/>
            <w:lang w:eastAsia="zh-CN"/>
          </w:rPr>
          <w:t>.1.1.2.2-2 it can be seen that:</w:t>
        </w:r>
      </w:ins>
    </w:p>
    <w:p w14:paraId="54C1063B" w14:textId="77777777" w:rsidR="00E136D3" w:rsidRPr="00EA767F" w:rsidRDefault="00E136D3" w:rsidP="00E136D3">
      <w:pPr>
        <w:pStyle w:val="B10"/>
        <w:rPr>
          <w:ins w:id="17665" w:author="CR0037" w:date="2025-09-18T13:10:00Z"/>
          <w:lang w:eastAsia="zh-CN"/>
        </w:rPr>
      </w:pPr>
      <w:ins w:id="17666" w:author="CR0037" w:date="2025-09-18T13:10:00Z">
        <w:r w:rsidRPr="00EA767F">
          <w:rPr>
            <w:lang w:eastAsia="zh-CN"/>
          </w:rPr>
          <w:t>-</w:t>
        </w:r>
        <w:r w:rsidRPr="00EA767F">
          <w:rPr>
            <w:lang w:eastAsia="zh-CN"/>
          </w:rPr>
          <w:tab/>
          <w:t xml:space="preserve">The PC2 and PC1.5 have the similar AMPR region frame and values due to the maximum output power of each PA for PC2 and PC1.5 is 26dBm; </w:t>
        </w:r>
      </w:ins>
    </w:p>
    <w:p w14:paraId="0C18DF0D" w14:textId="77777777" w:rsidR="00E136D3" w:rsidRPr="00EA767F" w:rsidRDefault="00E136D3" w:rsidP="00E136D3">
      <w:pPr>
        <w:pStyle w:val="B10"/>
        <w:rPr>
          <w:ins w:id="17667" w:author="CR0037" w:date="2025-09-18T13:10:00Z"/>
          <w:lang w:eastAsia="zh-CN"/>
        </w:rPr>
      </w:pPr>
      <w:ins w:id="17668" w:author="CR0037" w:date="2025-09-18T13:10:00Z">
        <w:r w:rsidRPr="00EA767F">
          <w:rPr>
            <w:lang w:eastAsia="zh-CN"/>
          </w:rPr>
          <w:t>-</w:t>
        </w:r>
        <w:r w:rsidRPr="00EA767F">
          <w:rPr>
            <w:lang w:eastAsia="zh-CN"/>
          </w:rPr>
          <w:tab/>
          <w:t xml:space="preserve">The AMPR region frame for </w:t>
        </w:r>
        <w:r w:rsidRPr="00EA767F">
          <w:rPr>
            <w:rFonts w:hint="eastAsia"/>
            <w:lang w:eastAsia="zh-CN"/>
          </w:rPr>
          <w:t>P</w:t>
        </w:r>
        <w:r w:rsidRPr="00EA767F">
          <w:rPr>
            <w:lang w:eastAsia="zh-CN"/>
          </w:rPr>
          <w:t>C1 has more margin than PC2 and PC1, since the maximum output power of each PA for PC1 is 25dBm.</w:t>
        </w:r>
      </w:ins>
    </w:p>
    <w:p w14:paraId="3131B27E" w14:textId="4DE18F90" w:rsidR="00E136D3" w:rsidRPr="00EA767F" w:rsidRDefault="00E136D3" w:rsidP="00E136D3">
      <w:pPr>
        <w:widowControl w:val="0"/>
        <w:spacing w:afterLines="50" w:after="120"/>
        <w:jc w:val="both"/>
        <w:rPr>
          <w:ins w:id="17669" w:author="CR0037" w:date="2025-09-18T13:10:00Z"/>
        </w:rPr>
      </w:pPr>
      <w:ins w:id="17670" w:author="CR0037" w:date="2025-09-18T13:10:00Z">
        <w:r w:rsidRPr="00EA767F">
          <w:rPr>
            <w:lang w:eastAsia="zh-CN"/>
          </w:rPr>
          <w:t xml:space="preserve">Therefore, PC1 can use same AMPR regions as PC2. </w:t>
        </w:r>
        <w:r w:rsidRPr="00EA767F">
          <w:t>Table</w:t>
        </w:r>
        <w:r w:rsidRPr="00EA767F">
          <w:rPr>
            <w:rFonts w:eastAsia="Yu Mincho"/>
            <w:lang w:val="en-US"/>
          </w:rPr>
          <w:t xml:space="preserve"> </w:t>
        </w:r>
      </w:ins>
      <w:ins w:id="17671" w:author="CR0037" w:date="2025-10-01T14:51:00Z" w16du:dateUtc="2025-10-01T12:51:00Z">
        <w:r w:rsidR="003D1530">
          <w:rPr>
            <w:rFonts w:eastAsia="Yu Mincho"/>
            <w:lang w:val="en-US"/>
          </w:rPr>
          <w:t>F.</w:t>
        </w:r>
      </w:ins>
      <w:ins w:id="17672" w:author="CR0037" w:date="2025-09-18T13:10:00Z">
        <w:r>
          <w:rPr>
            <w:rFonts w:eastAsia="Yu Mincho"/>
            <w:lang w:val="en-US"/>
          </w:rPr>
          <w:t>4</w:t>
        </w:r>
        <w:r w:rsidRPr="00EA767F">
          <w:rPr>
            <w:rFonts w:eastAsia="Yu Mincho"/>
            <w:lang w:val="en-US"/>
          </w:rPr>
          <w:t>.1.1.2.2-1</w:t>
        </w:r>
        <w:r w:rsidRPr="00EA767F">
          <w:t xml:space="preserve"> proposes power back-off values, which are based on the existing PC3 regions.</w:t>
        </w:r>
      </w:ins>
    </w:p>
    <w:p w14:paraId="5A994B29" w14:textId="56FB1FBB" w:rsidR="00E136D3" w:rsidRPr="00EA767F" w:rsidRDefault="00E136D3" w:rsidP="00E136D3">
      <w:pPr>
        <w:pStyle w:val="TH"/>
        <w:rPr>
          <w:ins w:id="17673" w:author="CR0037" w:date="2025-09-18T13:10:00Z"/>
          <w:rFonts w:eastAsia="Yu Mincho"/>
          <w:lang w:val="en-US"/>
        </w:rPr>
      </w:pPr>
      <w:ins w:id="17674" w:author="CR0037" w:date="2025-09-18T13:10:00Z">
        <w:r w:rsidRPr="00EA767F">
          <w:rPr>
            <w:rFonts w:eastAsia="Yu Mincho"/>
            <w:lang w:val="en-US"/>
          </w:rPr>
          <w:t xml:space="preserve">Table </w:t>
        </w:r>
      </w:ins>
      <w:ins w:id="17675" w:author="CR0037" w:date="2025-10-01T14:51:00Z" w16du:dateUtc="2025-10-01T12:51:00Z">
        <w:r w:rsidR="003D1530">
          <w:rPr>
            <w:rFonts w:eastAsia="Yu Mincho"/>
            <w:lang w:val="en-US"/>
          </w:rPr>
          <w:t>F.</w:t>
        </w:r>
      </w:ins>
      <w:ins w:id="17676" w:author="CR0037" w:date="2025-09-18T13:10:00Z">
        <w:r>
          <w:rPr>
            <w:rFonts w:eastAsia="Yu Mincho"/>
            <w:lang w:val="en-US"/>
          </w:rPr>
          <w:t>4</w:t>
        </w:r>
        <w:r w:rsidRPr="00EA767F">
          <w:rPr>
            <w:rFonts w:eastAsia="Yu Mincho"/>
            <w:lang w:val="en-US"/>
          </w:rPr>
          <w:t>.1.1.2.2-1: Proposed PC1 4Tx AMPR values based on PC3 A-MPR regions</w:t>
        </w:r>
      </w:ins>
    </w:p>
    <w:tbl>
      <w:tblPr>
        <w:tblW w:w="94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323"/>
        <w:gridCol w:w="1198"/>
        <w:gridCol w:w="1198"/>
        <w:gridCol w:w="1198"/>
        <w:gridCol w:w="1383"/>
        <w:gridCol w:w="1392"/>
        <w:gridCol w:w="1091"/>
        <w:gridCol w:w="661"/>
      </w:tblGrid>
      <w:tr w:rsidR="00E136D3" w:rsidRPr="00EA767F" w14:paraId="788ECEA7" w14:textId="77777777" w:rsidTr="0049365F">
        <w:trPr>
          <w:trHeight w:val="670"/>
          <w:ins w:id="17677" w:author="CR0037" w:date="2025-09-18T13:10:00Z"/>
        </w:trPr>
        <w:tc>
          <w:tcPr>
            <w:tcW w:w="1324" w:type="dxa"/>
            <w:shd w:val="clear" w:color="auto" w:fill="4472C4"/>
            <w:tcMar>
              <w:top w:w="13" w:type="dxa"/>
              <w:left w:w="60" w:type="dxa"/>
              <w:bottom w:w="0" w:type="dxa"/>
              <w:right w:w="60" w:type="dxa"/>
            </w:tcMar>
            <w:vAlign w:val="center"/>
            <w:hideMark/>
          </w:tcPr>
          <w:p w14:paraId="45E5575C" w14:textId="77777777" w:rsidR="00E136D3" w:rsidRPr="00EA767F" w:rsidRDefault="00E136D3" w:rsidP="0049365F">
            <w:pPr>
              <w:pStyle w:val="TAH"/>
              <w:rPr>
                <w:ins w:id="17678" w:author="CR0037" w:date="2025-09-18T13:10:00Z"/>
                <w:lang w:val="en-US" w:eastAsia="zh-CN"/>
              </w:rPr>
            </w:pPr>
            <w:ins w:id="17679" w:author="CR0037" w:date="2025-09-18T13:10:00Z">
              <w:r w:rsidRPr="00EA767F">
                <w:rPr>
                  <w:lang w:eastAsia="zh-CN"/>
                </w:rPr>
                <w:t>Modulation/ Waveform</w:t>
              </w:r>
            </w:ins>
          </w:p>
        </w:tc>
        <w:tc>
          <w:tcPr>
            <w:tcW w:w="1199" w:type="dxa"/>
            <w:shd w:val="clear" w:color="auto" w:fill="4472C4"/>
            <w:tcMar>
              <w:top w:w="13" w:type="dxa"/>
              <w:left w:w="60" w:type="dxa"/>
              <w:bottom w:w="0" w:type="dxa"/>
              <w:right w:w="60" w:type="dxa"/>
            </w:tcMar>
            <w:vAlign w:val="center"/>
            <w:hideMark/>
          </w:tcPr>
          <w:p w14:paraId="0A553ABE" w14:textId="77777777" w:rsidR="00E136D3" w:rsidRPr="00EA767F" w:rsidRDefault="00E136D3" w:rsidP="0049365F">
            <w:pPr>
              <w:pStyle w:val="TAH"/>
              <w:rPr>
                <w:ins w:id="17680" w:author="CR0037" w:date="2025-09-18T13:10:00Z"/>
                <w:lang w:val="en-US" w:eastAsia="zh-CN"/>
              </w:rPr>
            </w:pPr>
            <w:ins w:id="17681" w:author="CR0037" w:date="2025-09-18T13:10:00Z">
              <w:r w:rsidRPr="00EA767F">
                <w:rPr>
                  <w:lang w:eastAsia="zh-CN"/>
                </w:rPr>
                <w:t>A1</w:t>
              </w:r>
            </w:ins>
          </w:p>
        </w:tc>
        <w:tc>
          <w:tcPr>
            <w:tcW w:w="1199" w:type="dxa"/>
            <w:shd w:val="clear" w:color="auto" w:fill="4472C4"/>
            <w:tcMar>
              <w:top w:w="13" w:type="dxa"/>
              <w:left w:w="60" w:type="dxa"/>
              <w:bottom w:w="0" w:type="dxa"/>
              <w:right w:w="60" w:type="dxa"/>
            </w:tcMar>
            <w:hideMark/>
          </w:tcPr>
          <w:p w14:paraId="02BB4818" w14:textId="77777777" w:rsidR="00E136D3" w:rsidRPr="00EA767F" w:rsidRDefault="00E136D3" w:rsidP="0049365F">
            <w:pPr>
              <w:pStyle w:val="TAH"/>
              <w:rPr>
                <w:ins w:id="17682" w:author="CR0037" w:date="2025-09-18T13:10:00Z"/>
                <w:lang w:val="en-US" w:eastAsia="zh-CN"/>
              </w:rPr>
            </w:pPr>
            <w:ins w:id="17683" w:author="CR0037" w:date="2025-09-18T13:10:00Z">
              <w:r w:rsidRPr="00EA767F">
                <w:rPr>
                  <w:lang w:eastAsia="zh-CN"/>
                </w:rPr>
                <w:t>A2</w:t>
              </w:r>
            </w:ins>
          </w:p>
        </w:tc>
        <w:tc>
          <w:tcPr>
            <w:tcW w:w="1199" w:type="dxa"/>
            <w:shd w:val="clear" w:color="auto" w:fill="4472C4"/>
            <w:tcMar>
              <w:top w:w="13" w:type="dxa"/>
              <w:left w:w="60" w:type="dxa"/>
              <w:bottom w:w="0" w:type="dxa"/>
              <w:right w:w="60" w:type="dxa"/>
            </w:tcMar>
            <w:hideMark/>
          </w:tcPr>
          <w:p w14:paraId="65C9759E" w14:textId="77777777" w:rsidR="00E136D3" w:rsidRPr="00EA767F" w:rsidRDefault="00E136D3" w:rsidP="0049365F">
            <w:pPr>
              <w:pStyle w:val="TAH"/>
              <w:rPr>
                <w:ins w:id="17684" w:author="CR0037" w:date="2025-09-18T13:10:00Z"/>
                <w:lang w:val="en-US" w:eastAsia="zh-CN"/>
              </w:rPr>
            </w:pPr>
            <w:ins w:id="17685" w:author="CR0037" w:date="2025-09-18T13:10:00Z">
              <w:r w:rsidRPr="00EA767F">
                <w:rPr>
                  <w:lang w:eastAsia="zh-CN"/>
                </w:rPr>
                <w:t>A3</w:t>
              </w:r>
            </w:ins>
          </w:p>
        </w:tc>
        <w:tc>
          <w:tcPr>
            <w:tcW w:w="1391" w:type="dxa"/>
            <w:shd w:val="clear" w:color="auto" w:fill="4472C4"/>
            <w:tcMar>
              <w:top w:w="13" w:type="dxa"/>
              <w:left w:w="60" w:type="dxa"/>
              <w:bottom w:w="0" w:type="dxa"/>
              <w:right w:w="60" w:type="dxa"/>
            </w:tcMar>
            <w:hideMark/>
          </w:tcPr>
          <w:p w14:paraId="7CB21161" w14:textId="77777777" w:rsidR="00E136D3" w:rsidRPr="00EA767F" w:rsidRDefault="00E136D3" w:rsidP="0049365F">
            <w:pPr>
              <w:pStyle w:val="TAH"/>
              <w:rPr>
                <w:ins w:id="17686" w:author="CR0037" w:date="2025-09-18T13:10:00Z"/>
                <w:lang w:val="en-US" w:eastAsia="zh-CN"/>
              </w:rPr>
            </w:pPr>
            <w:ins w:id="17687" w:author="CR0037" w:date="2025-09-18T13:10:00Z">
              <w:r w:rsidRPr="00EA767F">
                <w:rPr>
                  <w:lang w:eastAsia="zh-CN"/>
                </w:rPr>
                <w:t>A4</w:t>
              </w:r>
            </w:ins>
          </w:p>
        </w:tc>
        <w:tc>
          <w:tcPr>
            <w:tcW w:w="1395" w:type="dxa"/>
            <w:shd w:val="clear" w:color="auto" w:fill="4472C4"/>
            <w:tcMar>
              <w:top w:w="13" w:type="dxa"/>
              <w:left w:w="60" w:type="dxa"/>
              <w:bottom w:w="0" w:type="dxa"/>
              <w:right w:w="60" w:type="dxa"/>
            </w:tcMar>
            <w:hideMark/>
          </w:tcPr>
          <w:p w14:paraId="5651A50E" w14:textId="77777777" w:rsidR="00E136D3" w:rsidRPr="00EA767F" w:rsidRDefault="00E136D3" w:rsidP="0049365F">
            <w:pPr>
              <w:pStyle w:val="TAH"/>
              <w:rPr>
                <w:ins w:id="17688" w:author="CR0037" w:date="2025-09-18T13:10:00Z"/>
                <w:lang w:val="en-US" w:eastAsia="zh-CN"/>
              </w:rPr>
            </w:pPr>
            <w:ins w:id="17689" w:author="CR0037" w:date="2025-09-18T13:10:00Z">
              <w:r w:rsidRPr="00EA767F">
                <w:rPr>
                  <w:lang w:eastAsia="zh-CN"/>
                </w:rPr>
                <w:t>A5</w:t>
              </w:r>
            </w:ins>
          </w:p>
        </w:tc>
        <w:tc>
          <w:tcPr>
            <w:tcW w:w="1075" w:type="dxa"/>
            <w:shd w:val="clear" w:color="auto" w:fill="4472C4"/>
            <w:tcMar>
              <w:top w:w="13" w:type="dxa"/>
              <w:left w:w="60" w:type="dxa"/>
              <w:bottom w:w="0" w:type="dxa"/>
              <w:right w:w="60" w:type="dxa"/>
            </w:tcMar>
            <w:hideMark/>
          </w:tcPr>
          <w:p w14:paraId="1535FCCE" w14:textId="77777777" w:rsidR="00E136D3" w:rsidRPr="00EA767F" w:rsidRDefault="00E136D3" w:rsidP="0049365F">
            <w:pPr>
              <w:pStyle w:val="TAH"/>
              <w:rPr>
                <w:ins w:id="17690" w:author="CR0037" w:date="2025-09-18T13:10:00Z"/>
                <w:lang w:val="en-US" w:eastAsia="zh-CN"/>
              </w:rPr>
            </w:pPr>
            <w:ins w:id="17691" w:author="CR0037" w:date="2025-09-18T13:10:00Z">
              <w:r w:rsidRPr="00EA767F">
                <w:rPr>
                  <w:lang w:eastAsia="zh-CN"/>
                </w:rPr>
                <w:t>A6</w:t>
              </w:r>
            </w:ins>
          </w:p>
        </w:tc>
        <w:tc>
          <w:tcPr>
            <w:tcW w:w="662" w:type="dxa"/>
            <w:shd w:val="clear" w:color="auto" w:fill="4472C4"/>
            <w:tcMar>
              <w:top w:w="13" w:type="dxa"/>
              <w:left w:w="60" w:type="dxa"/>
              <w:bottom w:w="0" w:type="dxa"/>
              <w:right w:w="60" w:type="dxa"/>
            </w:tcMar>
            <w:hideMark/>
          </w:tcPr>
          <w:p w14:paraId="533021D5" w14:textId="77777777" w:rsidR="00E136D3" w:rsidRPr="00EA767F" w:rsidRDefault="00E136D3" w:rsidP="0049365F">
            <w:pPr>
              <w:pStyle w:val="TAH"/>
              <w:rPr>
                <w:ins w:id="17692" w:author="CR0037" w:date="2025-09-18T13:10:00Z"/>
                <w:lang w:val="en-US" w:eastAsia="zh-CN"/>
              </w:rPr>
            </w:pPr>
            <w:ins w:id="17693" w:author="CR0037" w:date="2025-09-18T13:10:00Z">
              <w:r w:rsidRPr="00EA767F">
                <w:rPr>
                  <w:lang w:eastAsia="zh-CN"/>
                </w:rPr>
                <w:t>A7</w:t>
              </w:r>
            </w:ins>
          </w:p>
        </w:tc>
      </w:tr>
      <w:tr w:rsidR="00E136D3" w:rsidRPr="00EA767F" w14:paraId="78596AD3" w14:textId="77777777" w:rsidTr="0049365F">
        <w:trPr>
          <w:trHeight w:val="379"/>
          <w:ins w:id="17694" w:author="CR0037" w:date="2025-09-18T13:10:00Z"/>
        </w:trPr>
        <w:tc>
          <w:tcPr>
            <w:tcW w:w="1324" w:type="dxa"/>
            <w:shd w:val="clear" w:color="auto" w:fill="CFD5EA"/>
            <w:tcMar>
              <w:top w:w="13" w:type="dxa"/>
              <w:left w:w="60" w:type="dxa"/>
              <w:bottom w:w="0" w:type="dxa"/>
              <w:right w:w="60" w:type="dxa"/>
            </w:tcMar>
            <w:vAlign w:val="center"/>
            <w:hideMark/>
          </w:tcPr>
          <w:p w14:paraId="199ADA8D" w14:textId="77777777" w:rsidR="00E136D3" w:rsidRPr="00EA767F" w:rsidRDefault="00E136D3" w:rsidP="0049365F">
            <w:pPr>
              <w:pStyle w:val="TAH"/>
              <w:rPr>
                <w:ins w:id="17695" w:author="CR0037" w:date="2025-09-18T13:10:00Z"/>
                <w:lang w:val="en-US" w:eastAsia="zh-CN"/>
              </w:rPr>
            </w:pPr>
            <w:ins w:id="17696" w:author="CR0037" w:date="2025-09-18T13:10:00Z">
              <w:r w:rsidRPr="00EA767F">
                <w:rPr>
                  <w:lang w:eastAsia="zh-CN"/>
                </w:rPr>
                <w:t> </w:t>
              </w:r>
            </w:ins>
          </w:p>
        </w:tc>
        <w:tc>
          <w:tcPr>
            <w:tcW w:w="1199" w:type="dxa"/>
            <w:shd w:val="clear" w:color="auto" w:fill="CFD5EA"/>
            <w:tcMar>
              <w:top w:w="13" w:type="dxa"/>
              <w:left w:w="60" w:type="dxa"/>
              <w:bottom w:w="0" w:type="dxa"/>
              <w:right w:w="60" w:type="dxa"/>
            </w:tcMar>
            <w:vAlign w:val="center"/>
            <w:hideMark/>
          </w:tcPr>
          <w:p w14:paraId="64BF0CB1" w14:textId="77777777" w:rsidR="00E136D3" w:rsidRPr="00EA767F" w:rsidRDefault="00E136D3" w:rsidP="0049365F">
            <w:pPr>
              <w:pStyle w:val="TAH"/>
              <w:rPr>
                <w:ins w:id="17697" w:author="CR0037" w:date="2025-09-18T13:10:00Z"/>
                <w:lang w:val="en-US" w:eastAsia="zh-CN"/>
              </w:rPr>
            </w:pPr>
            <w:ins w:id="17698" w:author="CR0037" w:date="2025-09-18T13:10:00Z">
              <w:r w:rsidRPr="00EA767F">
                <w:rPr>
                  <w:lang w:eastAsia="zh-CN"/>
                </w:rPr>
                <w:t>Outer/Inner</w:t>
              </w:r>
            </w:ins>
          </w:p>
        </w:tc>
        <w:tc>
          <w:tcPr>
            <w:tcW w:w="1199" w:type="dxa"/>
            <w:shd w:val="clear" w:color="auto" w:fill="CFD5EA"/>
            <w:tcMar>
              <w:top w:w="13" w:type="dxa"/>
              <w:left w:w="60" w:type="dxa"/>
              <w:bottom w:w="0" w:type="dxa"/>
              <w:right w:w="60" w:type="dxa"/>
            </w:tcMar>
            <w:hideMark/>
          </w:tcPr>
          <w:p w14:paraId="1056C85B" w14:textId="77777777" w:rsidR="00E136D3" w:rsidRPr="00EA767F" w:rsidRDefault="00E136D3" w:rsidP="0049365F">
            <w:pPr>
              <w:pStyle w:val="TAH"/>
              <w:rPr>
                <w:ins w:id="17699" w:author="CR0037" w:date="2025-09-18T13:10:00Z"/>
                <w:lang w:val="en-US" w:eastAsia="zh-CN"/>
              </w:rPr>
            </w:pPr>
            <w:ins w:id="17700" w:author="CR0037" w:date="2025-09-18T13:10:00Z">
              <w:r w:rsidRPr="00EA767F">
                <w:rPr>
                  <w:lang w:eastAsia="zh-CN"/>
                </w:rPr>
                <w:t>Outer/Inner</w:t>
              </w:r>
            </w:ins>
          </w:p>
        </w:tc>
        <w:tc>
          <w:tcPr>
            <w:tcW w:w="1199" w:type="dxa"/>
            <w:shd w:val="clear" w:color="auto" w:fill="CFD5EA"/>
            <w:tcMar>
              <w:top w:w="13" w:type="dxa"/>
              <w:left w:w="60" w:type="dxa"/>
              <w:bottom w:w="0" w:type="dxa"/>
              <w:right w:w="60" w:type="dxa"/>
            </w:tcMar>
            <w:hideMark/>
          </w:tcPr>
          <w:p w14:paraId="6C510DAB" w14:textId="77777777" w:rsidR="00E136D3" w:rsidRPr="00EA767F" w:rsidRDefault="00E136D3" w:rsidP="0049365F">
            <w:pPr>
              <w:pStyle w:val="TAH"/>
              <w:rPr>
                <w:ins w:id="17701" w:author="CR0037" w:date="2025-09-18T13:10:00Z"/>
                <w:lang w:val="en-US" w:eastAsia="zh-CN"/>
              </w:rPr>
            </w:pPr>
            <w:ins w:id="17702" w:author="CR0037" w:date="2025-09-18T13:10:00Z">
              <w:r w:rsidRPr="00EA767F">
                <w:rPr>
                  <w:lang w:eastAsia="zh-CN"/>
                </w:rPr>
                <w:t>Outer/Inner</w:t>
              </w:r>
            </w:ins>
          </w:p>
        </w:tc>
        <w:tc>
          <w:tcPr>
            <w:tcW w:w="1391" w:type="dxa"/>
            <w:shd w:val="clear" w:color="auto" w:fill="CFD5EA"/>
            <w:tcMar>
              <w:top w:w="13" w:type="dxa"/>
              <w:left w:w="60" w:type="dxa"/>
              <w:bottom w:w="0" w:type="dxa"/>
              <w:right w:w="60" w:type="dxa"/>
            </w:tcMar>
            <w:hideMark/>
          </w:tcPr>
          <w:p w14:paraId="7C864550" w14:textId="77777777" w:rsidR="00E136D3" w:rsidRPr="00EA767F" w:rsidRDefault="00E136D3" w:rsidP="0049365F">
            <w:pPr>
              <w:pStyle w:val="TAH"/>
              <w:rPr>
                <w:ins w:id="17703" w:author="CR0037" w:date="2025-09-18T13:10:00Z"/>
                <w:lang w:val="en-US" w:eastAsia="zh-CN"/>
              </w:rPr>
            </w:pPr>
            <w:ins w:id="17704" w:author="CR0037" w:date="2025-09-18T13:10:00Z">
              <w:r w:rsidRPr="00EA767F">
                <w:rPr>
                  <w:lang w:eastAsia="zh-CN"/>
                </w:rPr>
                <w:t>Outer</w:t>
              </w:r>
            </w:ins>
          </w:p>
        </w:tc>
        <w:tc>
          <w:tcPr>
            <w:tcW w:w="1395" w:type="dxa"/>
            <w:shd w:val="clear" w:color="auto" w:fill="CFD5EA"/>
            <w:tcMar>
              <w:top w:w="13" w:type="dxa"/>
              <w:left w:w="60" w:type="dxa"/>
              <w:bottom w:w="0" w:type="dxa"/>
              <w:right w:w="60" w:type="dxa"/>
            </w:tcMar>
            <w:hideMark/>
          </w:tcPr>
          <w:p w14:paraId="461E195B" w14:textId="77777777" w:rsidR="00E136D3" w:rsidRPr="00EA767F" w:rsidRDefault="00E136D3" w:rsidP="0049365F">
            <w:pPr>
              <w:pStyle w:val="TAH"/>
              <w:rPr>
                <w:ins w:id="17705" w:author="CR0037" w:date="2025-09-18T13:10:00Z"/>
                <w:lang w:val="en-US" w:eastAsia="zh-CN"/>
              </w:rPr>
            </w:pPr>
            <w:ins w:id="17706" w:author="CR0037" w:date="2025-09-18T13:10:00Z">
              <w:r w:rsidRPr="00EA767F">
                <w:rPr>
                  <w:lang w:eastAsia="zh-CN"/>
                </w:rPr>
                <w:t>Outer/Inner</w:t>
              </w:r>
            </w:ins>
          </w:p>
        </w:tc>
        <w:tc>
          <w:tcPr>
            <w:tcW w:w="1075" w:type="dxa"/>
            <w:shd w:val="clear" w:color="auto" w:fill="CFD5EA"/>
            <w:tcMar>
              <w:top w:w="13" w:type="dxa"/>
              <w:left w:w="60" w:type="dxa"/>
              <w:bottom w:w="0" w:type="dxa"/>
              <w:right w:w="60" w:type="dxa"/>
            </w:tcMar>
            <w:hideMark/>
          </w:tcPr>
          <w:p w14:paraId="0BBF8550" w14:textId="77777777" w:rsidR="00E136D3" w:rsidRPr="00EA767F" w:rsidRDefault="00E136D3" w:rsidP="0049365F">
            <w:pPr>
              <w:pStyle w:val="TAH"/>
              <w:rPr>
                <w:ins w:id="17707" w:author="CR0037" w:date="2025-09-18T13:10:00Z"/>
                <w:lang w:val="en-US" w:eastAsia="zh-CN"/>
              </w:rPr>
            </w:pPr>
            <w:ins w:id="17708" w:author="CR0037" w:date="2025-09-18T13:10:00Z">
              <w:r w:rsidRPr="00EA767F">
                <w:rPr>
                  <w:lang w:eastAsia="zh-CN"/>
                </w:rPr>
                <w:t>Outer/Inner</w:t>
              </w:r>
            </w:ins>
          </w:p>
        </w:tc>
        <w:tc>
          <w:tcPr>
            <w:tcW w:w="662" w:type="dxa"/>
            <w:shd w:val="clear" w:color="auto" w:fill="CFD5EA"/>
            <w:tcMar>
              <w:top w:w="13" w:type="dxa"/>
              <w:left w:w="60" w:type="dxa"/>
              <w:bottom w:w="0" w:type="dxa"/>
              <w:right w:w="60" w:type="dxa"/>
            </w:tcMar>
            <w:hideMark/>
          </w:tcPr>
          <w:p w14:paraId="4D6A0BF4" w14:textId="77777777" w:rsidR="00E136D3" w:rsidRPr="00EA767F" w:rsidRDefault="00E136D3" w:rsidP="0049365F">
            <w:pPr>
              <w:pStyle w:val="TAH"/>
              <w:rPr>
                <w:ins w:id="17709" w:author="CR0037" w:date="2025-09-18T13:10:00Z"/>
                <w:lang w:val="en-US" w:eastAsia="zh-CN"/>
              </w:rPr>
            </w:pPr>
            <w:ins w:id="17710" w:author="CR0037" w:date="2025-09-18T13:10:00Z">
              <w:r w:rsidRPr="00EA767F">
                <w:rPr>
                  <w:lang w:eastAsia="zh-CN"/>
                </w:rPr>
                <w:t>Outer</w:t>
              </w:r>
            </w:ins>
          </w:p>
        </w:tc>
      </w:tr>
      <w:tr w:rsidR="00E136D3" w:rsidRPr="00EA767F" w14:paraId="1C0615D0" w14:textId="77777777" w:rsidTr="0049365F">
        <w:trPr>
          <w:trHeight w:val="379"/>
          <w:ins w:id="17711" w:author="CR0037" w:date="2025-09-18T13:10:00Z"/>
        </w:trPr>
        <w:tc>
          <w:tcPr>
            <w:tcW w:w="1324" w:type="dxa"/>
            <w:shd w:val="clear" w:color="auto" w:fill="CFD5EA"/>
            <w:tcMar>
              <w:top w:w="13" w:type="dxa"/>
              <w:left w:w="60" w:type="dxa"/>
              <w:bottom w:w="0" w:type="dxa"/>
              <w:right w:w="60" w:type="dxa"/>
            </w:tcMar>
            <w:hideMark/>
          </w:tcPr>
          <w:p w14:paraId="19642308" w14:textId="77777777" w:rsidR="00E136D3" w:rsidRPr="00EA767F" w:rsidRDefault="00E136D3" w:rsidP="0049365F">
            <w:pPr>
              <w:pStyle w:val="TAC"/>
              <w:rPr>
                <w:ins w:id="17712" w:author="CR0037" w:date="2025-09-18T13:10:00Z"/>
                <w:lang w:val="en-US" w:eastAsia="zh-CN"/>
              </w:rPr>
            </w:pPr>
            <w:ins w:id="17713" w:author="CR0037" w:date="2025-09-18T13:10:00Z">
              <w:r w:rsidRPr="00EA767F">
                <w:rPr>
                  <w:lang w:eastAsia="zh-CN"/>
                </w:rPr>
                <w:t xml:space="preserve">CP-OFDM QPSK </w:t>
              </w:r>
            </w:ins>
          </w:p>
        </w:tc>
        <w:tc>
          <w:tcPr>
            <w:tcW w:w="1199" w:type="dxa"/>
            <w:shd w:val="clear" w:color="auto" w:fill="CFD5EA"/>
            <w:tcMar>
              <w:top w:w="13" w:type="dxa"/>
              <w:left w:w="60" w:type="dxa"/>
              <w:bottom w:w="0" w:type="dxa"/>
              <w:right w:w="60" w:type="dxa"/>
            </w:tcMar>
            <w:hideMark/>
          </w:tcPr>
          <w:p w14:paraId="31A09F7B" w14:textId="77777777" w:rsidR="00E136D3" w:rsidRPr="00EA767F" w:rsidRDefault="00E136D3" w:rsidP="0049365F">
            <w:pPr>
              <w:pStyle w:val="TAC"/>
              <w:rPr>
                <w:ins w:id="17714" w:author="CR0037" w:date="2025-09-18T13:10:00Z"/>
                <w:lang w:val="en-US" w:eastAsia="zh-CN"/>
              </w:rPr>
            </w:pPr>
            <w:ins w:id="17715" w:author="CR0037" w:date="2025-09-18T13:10:00Z">
              <w:r w:rsidRPr="00EA767F">
                <w:t xml:space="preserve">≤ </w:t>
              </w:r>
              <w:r w:rsidRPr="00EA767F">
                <w:rPr>
                  <w:lang w:eastAsia="zh-CN"/>
                </w:rPr>
                <w:t>20.5</w:t>
              </w:r>
            </w:ins>
          </w:p>
        </w:tc>
        <w:tc>
          <w:tcPr>
            <w:tcW w:w="1199" w:type="dxa"/>
            <w:shd w:val="clear" w:color="auto" w:fill="CFD5EA"/>
            <w:tcMar>
              <w:top w:w="13" w:type="dxa"/>
              <w:left w:w="60" w:type="dxa"/>
              <w:bottom w:w="0" w:type="dxa"/>
              <w:right w:w="60" w:type="dxa"/>
            </w:tcMar>
            <w:hideMark/>
          </w:tcPr>
          <w:p w14:paraId="7A1306A6" w14:textId="77777777" w:rsidR="00E136D3" w:rsidRPr="00EA767F" w:rsidRDefault="00E136D3" w:rsidP="0049365F">
            <w:pPr>
              <w:pStyle w:val="TAC"/>
              <w:rPr>
                <w:ins w:id="17716" w:author="CR0037" w:date="2025-09-18T13:10:00Z"/>
                <w:lang w:val="en-US" w:eastAsia="zh-CN"/>
              </w:rPr>
            </w:pPr>
            <w:ins w:id="17717" w:author="CR0037" w:date="2025-09-18T13:10:00Z">
              <w:r w:rsidRPr="00EA767F">
                <w:t xml:space="preserve">≤ </w:t>
              </w:r>
              <w:r w:rsidRPr="00EA767F">
                <w:rPr>
                  <w:lang w:eastAsia="zh-CN"/>
                </w:rPr>
                <w:t>16</w:t>
              </w:r>
            </w:ins>
          </w:p>
        </w:tc>
        <w:tc>
          <w:tcPr>
            <w:tcW w:w="1199" w:type="dxa"/>
            <w:shd w:val="clear" w:color="auto" w:fill="CFD5EA"/>
            <w:tcMar>
              <w:top w:w="13" w:type="dxa"/>
              <w:left w:w="60" w:type="dxa"/>
              <w:bottom w:w="0" w:type="dxa"/>
              <w:right w:w="60" w:type="dxa"/>
            </w:tcMar>
            <w:hideMark/>
          </w:tcPr>
          <w:p w14:paraId="46F30DC2" w14:textId="77777777" w:rsidR="00E136D3" w:rsidRPr="00EA767F" w:rsidRDefault="00E136D3" w:rsidP="0049365F">
            <w:pPr>
              <w:pStyle w:val="TAC"/>
              <w:rPr>
                <w:ins w:id="17718" w:author="CR0037" w:date="2025-09-18T13:10:00Z"/>
                <w:lang w:val="en-US" w:eastAsia="zh-CN"/>
              </w:rPr>
            </w:pPr>
            <w:ins w:id="17719" w:author="CR0037" w:date="2025-09-18T13:10:00Z">
              <w:r w:rsidRPr="00EA767F">
                <w:t xml:space="preserve">≤ </w:t>
              </w:r>
              <w:r w:rsidRPr="00EA767F">
                <w:rPr>
                  <w:lang w:eastAsia="zh-CN"/>
                </w:rPr>
                <w:t>16</w:t>
              </w:r>
            </w:ins>
          </w:p>
        </w:tc>
        <w:tc>
          <w:tcPr>
            <w:tcW w:w="1391" w:type="dxa"/>
            <w:shd w:val="clear" w:color="auto" w:fill="CFD5EA"/>
            <w:tcMar>
              <w:top w:w="13" w:type="dxa"/>
              <w:left w:w="60" w:type="dxa"/>
              <w:bottom w:w="0" w:type="dxa"/>
              <w:right w:w="60" w:type="dxa"/>
            </w:tcMar>
            <w:hideMark/>
          </w:tcPr>
          <w:p w14:paraId="7563A443" w14:textId="77777777" w:rsidR="00E136D3" w:rsidRPr="00EA767F" w:rsidRDefault="00E136D3" w:rsidP="0049365F">
            <w:pPr>
              <w:pStyle w:val="TAC"/>
              <w:rPr>
                <w:ins w:id="17720" w:author="CR0037" w:date="2025-09-18T13:10:00Z"/>
                <w:lang w:val="en-US" w:eastAsia="zh-CN"/>
              </w:rPr>
            </w:pPr>
            <w:ins w:id="17721" w:author="CR0037" w:date="2025-09-18T13:10:00Z">
              <w:r w:rsidRPr="00EA767F">
                <w:t xml:space="preserve">≤ </w:t>
              </w:r>
              <w:r w:rsidRPr="00EA767F">
                <w:rPr>
                  <w:lang w:eastAsia="zh-CN"/>
                </w:rPr>
                <w:t>15</w:t>
              </w:r>
            </w:ins>
          </w:p>
        </w:tc>
        <w:tc>
          <w:tcPr>
            <w:tcW w:w="1395" w:type="dxa"/>
            <w:shd w:val="clear" w:color="auto" w:fill="CFD5EA"/>
            <w:tcMar>
              <w:top w:w="13" w:type="dxa"/>
              <w:left w:w="60" w:type="dxa"/>
              <w:bottom w:w="0" w:type="dxa"/>
              <w:right w:w="60" w:type="dxa"/>
            </w:tcMar>
            <w:hideMark/>
          </w:tcPr>
          <w:p w14:paraId="0AA1A7E9" w14:textId="77777777" w:rsidR="00E136D3" w:rsidRPr="00EA767F" w:rsidRDefault="00E136D3" w:rsidP="0049365F">
            <w:pPr>
              <w:pStyle w:val="TAC"/>
              <w:rPr>
                <w:ins w:id="17722" w:author="CR0037" w:date="2025-09-18T13:10:00Z"/>
                <w:lang w:val="en-US" w:eastAsia="zh-CN"/>
              </w:rPr>
            </w:pPr>
            <w:ins w:id="17723" w:author="CR0037" w:date="2025-09-18T13:10:00Z">
              <w:r w:rsidRPr="00EA767F">
                <w:t xml:space="preserve">≤ </w:t>
              </w:r>
              <w:r w:rsidRPr="00EA767F">
                <w:rPr>
                  <w:lang w:eastAsia="zh-CN"/>
                </w:rPr>
                <w:t>31</w:t>
              </w:r>
            </w:ins>
          </w:p>
        </w:tc>
        <w:tc>
          <w:tcPr>
            <w:tcW w:w="1075" w:type="dxa"/>
            <w:shd w:val="clear" w:color="auto" w:fill="CFD5EA"/>
            <w:tcMar>
              <w:top w:w="13" w:type="dxa"/>
              <w:left w:w="60" w:type="dxa"/>
              <w:bottom w:w="0" w:type="dxa"/>
              <w:right w:w="60" w:type="dxa"/>
            </w:tcMar>
            <w:hideMark/>
          </w:tcPr>
          <w:p w14:paraId="76B35C00" w14:textId="77777777" w:rsidR="00E136D3" w:rsidRPr="00EA767F" w:rsidRDefault="00E136D3" w:rsidP="0049365F">
            <w:pPr>
              <w:pStyle w:val="TAC"/>
              <w:rPr>
                <w:ins w:id="17724" w:author="CR0037" w:date="2025-09-18T13:10:00Z"/>
                <w:lang w:val="en-US" w:eastAsia="zh-CN"/>
              </w:rPr>
            </w:pPr>
            <w:ins w:id="17725" w:author="CR0037" w:date="2025-09-18T13:10:00Z">
              <w:r w:rsidRPr="00EA767F">
                <w:t xml:space="preserve">≤ </w:t>
              </w:r>
              <w:r w:rsidRPr="00EA767F">
                <w:rPr>
                  <w:lang w:eastAsia="zh-CN"/>
                </w:rPr>
                <w:t>23</w:t>
              </w:r>
            </w:ins>
          </w:p>
        </w:tc>
        <w:tc>
          <w:tcPr>
            <w:tcW w:w="662" w:type="dxa"/>
            <w:shd w:val="clear" w:color="auto" w:fill="CFD5EA"/>
            <w:tcMar>
              <w:top w:w="13" w:type="dxa"/>
              <w:left w:w="60" w:type="dxa"/>
              <w:bottom w:w="0" w:type="dxa"/>
              <w:right w:w="60" w:type="dxa"/>
            </w:tcMar>
            <w:hideMark/>
          </w:tcPr>
          <w:p w14:paraId="59DD5B58" w14:textId="77777777" w:rsidR="00E136D3" w:rsidRPr="00EA767F" w:rsidRDefault="00E136D3" w:rsidP="0049365F">
            <w:pPr>
              <w:pStyle w:val="TAC"/>
              <w:rPr>
                <w:ins w:id="17726" w:author="CR0037" w:date="2025-09-18T13:10:00Z"/>
                <w:lang w:val="en-US" w:eastAsia="zh-CN"/>
              </w:rPr>
            </w:pPr>
            <w:ins w:id="17727" w:author="CR0037" w:date="2025-09-18T13:10:00Z">
              <w:r w:rsidRPr="00EA767F">
                <w:t xml:space="preserve">≤ </w:t>
              </w:r>
              <w:r w:rsidRPr="00EA767F">
                <w:rPr>
                  <w:lang w:eastAsia="zh-CN"/>
                </w:rPr>
                <w:t>10</w:t>
              </w:r>
            </w:ins>
          </w:p>
        </w:tc>
      </w:tr>
      <w:tr w:rsidR="00E136D3" w:rsidRPr="00EA767F" w14:paraId="24A066BC" w14:textId="77777777" w:rsidTr="0049365F">
        <w:trPr>
          <w:trHeight w:val="379"/>
          <w:ins w:id="17728" w:author="CR0037" w:date="2025-09-18T13:10:00Z"/>
        </w:trPr>
        <w:tc>
          <w:tcPr>
            <w:tcW w:w="1324" w:type="dxa"/>
            <w:shd w:val="clear" w:color="auto" w:fill="E9EBF5"/>
            <w:tcMar>
              <w:top w:w="13" w:type="dxa"/>
              <w:left w:w="60" w:type="dxa"/>
              <w:bottom w:w="0" w:type="dxa"/>
              <w:right w:w="60" w:type="dxa"/>
            </w:tcMar>
            <w:hideMark/>
          </w:tcPr>
          <w:p w14:paraId="307F940C" w14:textId="77777777" w:rsidR="00E136D3" w:rsidRPr="00EA767F" w:rsidRDefault="00E136D3" w:rsidP="0049365F">
            <w:pPr>
              <w:pStyle w:val="TAC"/>
              <w:rPr>
                <w:ins w:id="17729" w:author="CR0037" w:date="2025-09-18T13:10:00Z"/>
                <w:lang w:val="en-US" w:eastAsia="zh-CN"/>
              </w:rPr>
            </w:pPr>
            <w:ins w:id="17730" w:author="CR0037" w:date="2025-09-18T13:10:00Z">
              <w:r w:rsidRPr="00EA767F">
                <w:rPr>
                  <w:lang w:eastAsia="zh-CN"/>
                </w:rPr>
                <w:t xml:space="preserve">CP-OFDM 16QAM </w:t>
              </w:r>
            </w:ins>
          </w:p>
        </w:tc>
        <w:tc>
          <w:tcPr>
            <w:tcW w:w="1199" w:type="dxa"/>
            <w:shd w:val="clear" w:color="auto" w:fill="E9EBF5"/>
            <w:tcMar>
              <w:top w:w="13" w:type="dxa"/>
              <w:left w:w="60" w:type="dxa"/>
              <w:bottom w:w="0" w:type="dxa"/>
              <w:right w:w="60" w:type="dxa"/>
            </w:tcMar>
            <w:hideMark/>
          </w:tcPr>
          <w:p w14:paraId="295F4EC7" w14:textId="77777777" w:rsidR="00E136D3" w:rsidRPr="00EA767F" w:rsidRDefault="00E136D3" w:rsidP="0049365F">
            <w:pPr>
              <w:pStyle w:val="TAC"/>
              <w:rPr>
                <w:ins w:id="17731" w:author="CR0037" w:date="2025-09-18T13:10:00Z"/>
                <w:lang w:val="en-US" w:eastAsia="zh-CN"/>
              </w:rPr>
            </w:pPr>
            <w:ins w:id="17732" w:author="CR0037" w:date="2025-09-18T13:10:00Z">
              <w:r w:rsidRPr="00EA767F">
                <w:t xml:space="preserve">≤ </w:t>
              </w:r>
              <w:r w:rsidRPr="00EA767F">
                <w:rPr>
                  <w:lang w:eastAsia="zh-CN"/>
                </w:rPr>
                <w:t>20.5</w:t>
              </w:r>
            </w:ins>
          </w:p>
        </w:tc>
        <w:tc>
          <w:tcPr>
            <w:tcW w:w="1199" w:type="dxa"/>
            <w:shd w:val="clear" w:color="auto" w:fill="E9EBF5"/>
            <w:tcMar>
              <w:top w:w="13" w:type="dxa"/>
              <w:left w:w="60" w:type="dxa"/>
              <w:bottom w:w="0" w:type="dxa"/>
              <w:right w:w="60" w:type="dxa"/>
            </w:tcMar>
            <w:hideMark/>
          </w:tcPr>
          <w:p w14:paraId="485DE788" w14:textId="77777777" w:rsidR="00E136D3" w:rsidRPr="00EA767F" w:rsidRDefault="00E136D3" w:rsidP="0049365F">
            <w:pPr>
              <w:pStyle w:val="TAC"/>
              <w:rPr>
                <w:ins w:id="17733" w:author="CR0037" w:date="2025-09-18T13:10:00Z"/>
                <w:lang w:val="en-US" w:eastAsia="zh-CN"/>
              </w:rPr>
            </w:pPr>
            <w:ins w:id="17734" w:author="CR0037" w:date="2025-09-18T13:10:00Z">
              <w:r w:rsidRPr="00EA767F">
                <w:t xml:space="preserve">≤ </w:t>
              </w:r>
              <w:r w:rsidRPr="00EA767F">
                <w:rPr>
                  <w:lang w:eastAsia="zh-CN"/>
                </w:rPr>
                <w:t>16</w:t>
              </w:r>
            </w:ins>
          </w:p>
        </w:tc>
        <w:tc>
          <w:tcPr>
            <w:tcW w:w="1199" w:type="dxa"/>
            <w:shd w:val="clear" w:color="auto" w:fill="E9EBF5"/>
            <w:tcMar>
              <w:top w:w="13" w:type="dxa"/>
              <w:left w:w="60" w:type="dxa"/>
              <w:bottom w:w="0" w:type="dxa"/>
              <w:right w:w="60" w:type="dxa"/>
            </w:tcMar>
            <w:hideMark/>
          </w:tcPr>
          <w:p w14:paraId="558831EF" w14:textId="77777777" w:rsidR="00E136D3" w:rsidRPr="00EA767F" w:rsidRDefault="00E136D3" w:rsidP="0049365F">
            <w:pPr>
              <w:pStyle w:val="TAC"/>
              <w:rPr>
                <w:ins w:id="17735" w:author="CR0037" w:date="2025-09-18T13:10:00Z"/>
                <w:lang w:val="en-US" w:eastAsia="zh-CN"/>
              </w:rPr>
            </w:pPr>
            <w:ins w:id="17736" w:author="CR0037" w:date="2025-09-18T13:10:00Z">
              <w:r w:rsidRPr="00EA767F">
                <w:t xml:space="preserve">≤ </w:t>
              </w:r>
              <w:r w:rsidRPr="00EA767F">
                <w:rPr>
                  <w:lang w:eastAsia="zh-CN"/>
                </w:rPr>
                <w:t>16</w:t>
              </w:r>
            </w:ins>
          </w:p>
        </w:tc>
        <w:tc>
          <w:tcPr>
            <w:tcW w:w="1391" w:type="dxa"/>
            <w:shd w:val="clear" w:color="auto" w:fill="E9EBF5"/>
            <w:tcMar>
              <w:top w:w="13" w:type="dxa"/>
              <w:left w:w="60" w:type="dxa"/>
              <w:bottom w:w="0" w:type="dxa"/>
              <w:right w:w="60" w:type="dxa"/>
            </w:tcMar>
            <w:hideMark/>
          </w:tcPr>
          <w:p w14:paraId="64F07C62" w14:textId="77777777" w:rsidR="00E136D3" w:rsidRPr="00EA767F" w:rsidRDefault="00E136D3" w:rsidP="0049365F">
            <w:pPr>
              <w:pStyle w:val="TAC"/>
              <w:rPr>
                <w:ins w:id="17737" w:author="CR0037" w:date="2025-09-18T13:10:00Z"/>
                <w:lang w:val="en-US" w:eastAsia="zh-CN"/>
              </w:rPr>
            </w:pPr>
            <w:ins w:id="17738" w:author="CR0037" w:date="2025-09-18T13:10:00Z">
              <w:r w:rsidRPr="00EA767F">
                <w:t xml:space="preserve">≤ </w:t>
              </w:r>
              <w:r w:rsidRPr="00EA767F">
                <w:rPr>
                  <w:lang w:eastAsia="zh-CN"/>
                </w:rPr>
                <w:t>15</w:t>
              </w:r>
            </w:ins>
          </w:p>
        </w:tc>
        <w:tc>
          <w:tcPr>
            <w:tcW w:w="1395" w:type="dxa"/>
            <w:shd w:val="clear" w:color="auto" w:fill="E9EBF5"/>
            <w:tcMar>
              <w:top w:w="13" w:type="dxa"/>
              <w:left w:w="60" w:type="dxa"/>
              <w:bottom w:w="0" w:type="dxa"/>
              <w:right w:w="60" w:type="dxa"/>
            </w:tcMar>
            <w:hideMark/>
          </w:tcPr>
          <w:p w14:paraId="78E09E47" w14:textId="77777777" w:rsidR="00E136D3" w:rsidRPr="00EA767F" w:rsidRDefault="00E136D3" w:rsidP="0049365F">
            <w:pPr>
              <w:pStyle w:val="TAC"/>
              <w:rPr>
                <w:ins w:id="17739" w:author="CR0037" w:date="2025-09-18T13:10:00Z"/>
                <w:lang w:val="en-US" w:eastAsia="zh-CN"/>
              </w:rPr>
            </w:pPr>
            <w:ins w:id="17740" w:author="CR0037" w:date="2025-09-18T13:10:00Z">
              <w:r w:rsidRPr="00EA767F">
                <w:t xml:space="preserve">≤ </w:t>
              </w:r>
              <w:r w:rsidRPr="00EA767F">
                <w:rPr>
                  <w:lang w:eastAsia="zh-CN"/>
                </w:rPr>
                <w:t>31</w:t>
              </w:r>
            </w:ins>
          </w:p>
        </w:tc>
        <w:tc>
          <w:tcPr>
            <w:tcW w:w="1075" w:type="dxa"/>
            <w:shd w:val="clear" w:color="auto" w:fill="E9EBF5"/>
            <w:tcMar>
              <w:top w:w="13" w:type="dxa"/>
              <w:left w:w="60" w:type="dxa"/>
              <w:bottom w:w="0" w:type="dxa"/>
              <w:right w:w="60" w:type="dxa"/>
            </w:tcMar>
            <w:hideMark/>
          </w:tcPr>
          <w:p w14:paraId="5C251276" w14:textId="77777777" w:rsidR="00E136D3" w:rsidRPr="00EA767F" w:rsidRDefault="00E136D3" w:rsidP="0049365F">
            <w:pPr>
              <w:pStyle w:val="TAC"/>
              <w:rPr>
                <w:ins w:id="17741" w:author="CR0037" w:date="2025-09-18T13:10:00Z"/>
                <w:lang w:val="en-US" w:eastAsia="zh-CN"/>
              </w:rPr>
            </w:pPr>
            <w:ins w:id="17742" w:author="CR0037" w:date="2025-09-18T13:10:00Z">
              <w:r w:rsidRPr="00EA767F">
                <w:t xml:space="preserve">≤ </w:t>
              </w:r>
              <w:r w:rsidRPr="00EA767F">
                <w:rPr>
                  <w:lang w:eastAsia="zh-CN"/>
                </w:rPr>
                <w:t>23</w:t>
              </w:r>
            </w:ins>
          </w:p>
        </w:tc>
        <w:tc>
          <w:tcPr>
            <w:tcW w:w="662" w:type="dxa"/>
            <w:shd w:val="clear" w:color="auto" w:fill="E9EBF5"/>
            <w:tcMar>
              <w:top w:w="13" w:type="dxa"/>
              <w:left w:w="60" w:type="dxa"/>
              <w:bottom w:w="0" w:type="dxa"/>
              <w:right w:w="60" w:type="dxa"/>
            </w:tcMar>
            <w:hideMark/>
          </w:tcPr>
          <w:p w14:paraId="15421EB3" w14:textId="77777777" w:rsidR="00E136D3" w:rsidRPr="00EA767F" w:rsidRDefault="00E136D3" w:rsidP="0049365F">
            <w:pPr>
              <w:pStyle w:val="TAC"/>
              <w:rPr>
                <w:ins w:id="17743" w:author="CR0037" w:date="2025-09-18T13:10:00Z"/>
                <w:lang w:val="en-US" w:eastAsia="zh-CN"/>
              </w:rPr>
            </w:pPr>
            <w:ins w:id="17744" w:author="CR0037" w:date="2025-09-18T13:10:00Z">
              <w:r w:rsidRPr="00EA767F">
                <w:t xml:space="preserve">≤ </w:t>
              </w:r>
              <w:r w:rsidRPr="00EA767F">
                <w:rPr>
                  <w:lang w:eastAsia="zh-CN"/>
                </w:rPr>
                <w:t>10</w:t>
              </w:r>
            </w:ins>
          </w:p>
        </w:tc>
      </w:tr>
      <w:tr w:rsidR="00E136D3" w:rsidRPr="00EA767F" w14:paraId="4E5AB742" w14:textId="77777777" w:rsidTr="0049365F">
        <w:trPr>
          <w:trHeight w:val="379"/>
          <w:ins w:id="17745" w:author="CR0037" w:date="2025-09-18T13:10:00Z"/>
        </w:trPr>
        <w:tc>
          <w:tcPr>
            <w:tcW w:w="1324" w:type="dxa"/>
            <w:shd w:val="clear" w:color="auto" w:fill="CFD5EA"/>
            <w:tcMar>
              <w:top w:w="13" w:type="dxa"/>
              <w:left w:w="60" w:type="dxa"/>
              <w:bottom w:w="0" w:type="dxa"/>
              <w:right w:w="60" w:type="dxa"/>
            </w:tcMar>
            <w:hideMark/>
          </w:tcPr>
          <w:p w14:paraId="38920C7E" w14:textId="77777777" w:rsidR="00E136D3" w:rsidRPr="00EA767F" w:rsidRDefault="00E136D3" w:rsidP="0049365F">
            <w:pPr>
              <w:pStyle w:val="TAC"/>
              <w:rPr>
                <w:ins w:id="17746" w:author="CR0037" w:date="2025-09-18T13:10:00Z"/>
                <w:lang w:val="en-US" w:eastAsia="zh-CN"/>
              </w:rPr>
            </w:pPr>
            <w:ins w:id="17747" w:author="CR0037" w:date="2025-09-18T13:10:00Z">
              <w:r w:rsidRPr="00EA767F">
                <w:rPr>
                  <w:lang w:eastAsia="zh-CN"/>
                </w:rPr>
                <w:t xml:space="preserve">CP-OFDM 64QAM </w:t>
              </w:r>
            </w:ins>
          </w:p>
        </w:tc>
        <w:tc>
          <w:tcPr>
            <w:tcW w:w="1199" w:type="dxa"/>
            <w:shd w:val="clear" w:color="auto" w:fill="CFD5EA"/>
            <w:tcMar>
              <w:top w:w="13" w:type="dxa"/>
              <w:left w:w="60" w:type="dxa"/>
              <w:bottom w:w="0" w:type="dxa"/>
              <w:right w:w="60" w:type="dxa"/>
            </w:tcMar>
            <w:hideMark/>
          </w:tcPr>
          <w:p w14:paraId="55F62194" w14:textId="77777777" w:rsidR="00E136D3" w:rsidRPr="00EA767F" w:rsidRDefault="00E136D3" w:rsidP="0049365F">
            <w:pPr>
              <w:pStyle w:val="TAC"/>
              <w:rPr>
                <w:ins w:id="17748" w:author="CR0037" w:date="2025-09-18T13:10:00Z"/>
                <w:lang w:val="en-US" w:eastAsia="zh-CN"/>
              </w:rPr>
            </w:pPr>
            <w:ins w:id="17749" w:author="CR0037" w:date="2025-09-18T13:10:00Z">
              <w:r w:rsidRPr="00EA767F">
                <w:t xml:space="preserve">≤ </w:t>
              </w:r>
              <w:r w:rsidRPr="00EA767F">
                <w:rPr>
                  <w:lang w:eastAsia="zh-CN"/>
                </w:rPr>
                <w:t>20.5</w:t>
              </w:r>
            </w:ins>
          </w:p>
        </w:tc>
        <w:tc>
          <w:tcPr>
            <w:tcW w:w="1199" w:type="dxa"/>
            <w:shd w:val="clear" w:color="auto" w:fill="CFD5EA"/>
            <w:tcMar>
              <w:top w:w="13" w:type="dxa"/>
              <w:left w:w="60" w:type="dxa"/>
              <w:bottom w:w="0" w:type="dxa"/>
              <w:right w:w="60" w:type="dxa"/>
            </w:tcMar>
            <w:hideMark/>
          </w:tcPr>
          <w:p w14:paraId="5E730281" w14:textId="77777777" w:rsidR="00E136D3" w:rsidRPr="00EA767F" w:rsidRDefault="00E136D3" w:rsidP="0049365F">
            <w:pPr>
              <w:pStyle w:val="TAC"/>
              <w:rPr>
                <w:ins w:id="17750" w:author="CR0037" w:date="2025-09-18T13:10:00Z"/>
                <w:lang w:val="en-US" w:eastAsia="zh-CN"/>
              </w:rPr>
            </w:pPr>
            <w:ins w:id="17751" w:author="CR0037" w:date="2025-09-18T13:10:00Z">
              <w:r w:rsidRPr="00EA767F">
                <w:t xml:space="preserve">≤ </w:t>
              </w:r>
              <w:r w:rsidRPr="00EA767F">
                <w:rPr>
                  <w:lang w:eastAsia="zh-CN"/>
                </w:rPr>
                <w:t>16</w:t>
              </w:r>
            </w:ins>
          </w:p>
        </w:tc>
        <w:tc>
          <w:tcPr>
            <w:tcW w:w="1199" w:type="dxa"/>
            <w:shd w:val="clear" w:color="auto" w:fill="CFD5EA"/>
            <w:tcMar>
              <w:top w:w="13" w:type="dxa"/>
              <w:left w:w="60" w:type="dxa"/>
              <w:bottom w:w="0" w:type="dxa"/>
              <w:right w:w="60" w:type="dxa"/>
            </w:tcMar>
            <w:hideMark/>
          </w:tcPr>
          <w:p w14:paraId="7D340399" w14:textId="77777777" w:rsidR="00E136D3" w:rsidRPr="00EA767F" w:rsidRDefault="00E136D3" w:rsidP="0049365F">
            <w:pPr>
              <w:pStyle w:val="TAC"/>
              <w:rPr>
                <w:ins w:id="17752" w:author="CR0037" w:date="2025-09-18T13:10:00Z"/>
                <w:lang w:val="en-US" w:eastAsia="zh-CN"/>
              </w:rPr>
            </w:pPr>
            <w:ins w:id="17753" w:author="CR0037" w:date="2025-09-18T13:10:00Z">
              <w:r w:rsidRPr="00EA767F">
                <w:t xml:space="preserve">≤ </w:t>
              </w:r>
              <w:r w:rsidRPr="00EA767F">
                <w:rPr>
                  <w:lang w:eastAsia="zh-CN"/>
                </w:rPr>
                <w:t>16</w:t>
              </w:r>
            </w:ins>
          </w:p>
        </w:tc>
        <w:tc>
          <w:tcPr>
            <w:tcW w:w="1391" w:type="dxa"/>
            <w:shd w:val="clear" w:color="auto" w:fill="CFD5EA"/>
            <w:tcMar>
              <w:top w:w="13" w:type="dxa"/>
              <w:left w:w="60" w:type="dxa"/>
              <w:bottom w:w="0" w:type="dxa"/>
              <w:right w:w="60" w:type="dxa"/>
            </w:tcMar>
            <w:hideMark/>
          </w:tcPr>
          <w:p w14:paraId="4F7B04A2" w14:textId="77777777" w:rsidR="00E136D3" w:rsidRPr="00EA767F" w:rsidRDefault="00E136D3" w:rsidP="0049365F">
            <w:pPr>
              <w:pStyle w:val="TAC"/>
              <w:rPr>
                <w:ins w:id="17754" w:author="CR0037" w:date="2025-09-18T13:10:00Z"/>
                <w:lang w:val="en-US" w:eastAsia="zh-CN"/>
              </w:rPr>
            </w:pPr>
            <w:ins w:id="17755" w:author="CR0037" w:date="2025-09-18T13:10:00Z">
              <w:r w:rsidRPr="00EA767F">
                <w:t xml:space="preserve">≤ </w:t>
              </w:r>
              <w:r w:rsidRPr="00EA767F">
                <w:rPr>
                  <w:lang w:eastAsia="zh-CN"/>
                </w:rPr>
                <w:t>15</w:t>
              </w:r>
            </w:ins>
          </w:p>
        </w:tc>
        <w:tc>
          <w:tcPr>
            <w:tcW w:w="1395" w:type="dxa"/>
            <w:shd w:val="clear" w:color="auto" w:fill="CFD5EA"/>
            <w:tcMar>
              <w:top w:w="13" w:type="dxa"/>
              <w:left w:w="60" w:type="dxa"/>
              <w:bottom w:w="0" w:type="dxa"/>
              <w:right w:w="60" w:type="dxa"/>
            </w:tcMar>
            <w:hideMark/>
          </w:tcPr>
          <w:p w14:paraId="3D6DA507" w14:textId="77777777" w:rsidR="00E136D3" w:rsidRPr="00EA767F" w:rsidRDefault="00E136D3" w:rsidP="0049365F">
            <w:pPr>
              <w:pStyle w:val="TAC"/>
              <w:rPr>
                <w:ins w:id="17756" w:author="CR0037" w:date="2025-09-18T13:10:00Z"/>
                <w:lang w:val="en-US" w:eastAsia="zh-CN"/>
              </w:rPr>
            </w:pPr>
            <w:ins w:id="17757" w:author="CR0037" w:date="2025-09-18T13:10:00Z">
              <w:r w:rsidRPr="00EA767F">
                <w:t xml:space="preserve">≤ </w:t>
              </w:r>
              <w:r w:rsidRPr="00EA767F">
                <w:rPr>
                  <w:lang w:eastAsia="zh-CN"/>
                </w:rPr>
                <w:t>31</w:t>
              </w:r>
            </w:ins>
          </w:p>
        </w:tc>
        <w:tc>
          <w:tcPr>
            <w:tcW w:w="1075" w:type="dxa"/>
            <w:shd w:val="clear" w:color="auto" w:fill="CFD5EA"/>
            <w:tcMar>
              <w:top w:w="13" w:type="dxa"/>
              <w:left w:w="60" w:type="dxa"/>
              <w:bottom w:w="0" w:type="dxa"/>
              <w:right w:w="60" w:type="dxa"/>
            </w:tcMar>
            <w:hideMark/>
          </w:tcPr>
          <w:p w14:paraId="3260BFC8" w14:textId="77777777" w:rsidR="00E136D3" w:rsidRPr="00EA767F" w:rsidRDefault="00E136D3" w:rsidP="0049365F">
            <w:pPr>
              <w:pStyle w:val="TAC"/>
              <w:rPr>
                <w:ins w:id="17758" w:author="CR0037" w:date="2025-09-18T13:10:00Z"/>
                <w:lang w:val="en-US" w:eastAsia="zh-CN"/>
              </w:rPr>
            </w:pPr>
            <w:ins w:id="17759" w:author="CR0037" w:date="2025-09-18T13:10:00Z">
              <w:r w:rsidRPr="00EA767F">
                <w:t xml:space="preserve">≤ </w:t>
              </w:r>
              <w:r w:rsidRPr="00EA767F">
                <w:rPr>
                  <w:lang w:eastAsia="zh-CN"/>
                </w:rPr>
                <w:t>23</w:t>
              </w:r>
            </w:ins>
          </w:p>
        </w:tc>
        <w:tc>
          <w:tcPr>
            <w:tcW w:w="662" w:type="dxa"/>
            <w:shd w:val="clear" w:color="auto" w:fill="CFD5EA"/>
            <w:tcMar>
              <w:top w:w="13" w:type="dxa"/>
              <w:left w:w="60" w:type="dxa"/>
              <w:bottom w:w="0" w:type="dxa"/>
              <w:right w:w="60" w:type="dxa"/>
            </w:tcMar>
            <w:hideMark/>
          </w:tcPr>
          <w:p w14:paraId="44AA2503" w14:textId="77777777" w:rsidR="00E136D3" w:rsidRPr="00EA767F" w:rsidRDefault="00E136D3" w:rsidP="0049365F">
            <w:pPr>
              <w:pStyle w:val="TAC"/>
              <w:rPr>
                <w:ins w:id="17760" w:author="CR0037" w:date="2025-09-18T13:10:00Z"/>
                <w:lang w:val="en-US" w:eastAsia="zh-CN"/>
              </w:rPr>
            </w:pPr>
            <w:ins w:id="17761" w:author="CR0037" w:date="2025-09-18T13:10:00Z">
              <w:r w:rsidRPr="00EA767F">
                <w:t xml:space="preserve">≤ </w:t>
              </w:r>
              <w:r w:rsidRPr="00EA767F">
                <w:rPr>
                  <w:lang w:eastAsia="zh-CN"/>
                </w:rPr>
                <w:t>10</w:t>
              </w:r>
            </w:ins>
          </w:p>
        </w:tc>
      </w:tr>
      <w:tr w:rsidR="00E136D3" w:rsidRPr="00EA767F" w14:paraId="73824B93" w14:textId="77777777" w:rsidTr="0049365F">
        <w:trPr>
          <w:trHeight w:val="564"/>
          <w:ins w:id="17762" w:author="CR0037" w:date="2025-09-18T13:10:00Z"/>
        </w:trPr>
        <w:tc>
          <w:tcPr>
            <w:tcW w:w="1324" w:type="dxa"/>
            <w:shd w:val="clear" w:color="auto" w:fill="E9EBF5"/>
            <w:tcMar>
              <w:top w:w="13" w:type="dxa"/>
              <w:left w:w="60" w:type="dxa"/>
              <w:bottom w:w="0" w:type="dxa"/>
              <w:right w:w="60" w:type="dxa"/>
            </w:tcMar>
            <w:hideMark/>
          </w:tcPr>
          <w:p w14:paraId="093550A5" w14:textId="77777777" w:rsidR="00E136D3" w:rsidRPr="00EA767F" w:rsidRDefault="00E136D3" w:rsidP="0049365F">
            <w:pPr>
              <w:pStyle w:val="TAC"/>
              <w:rPr>
                <w:ins w:id="17763" w:author="CR0037" w:date="2025-09-18T13:10:00Z"/>
                <w:lang w:val="en-US" w:eastAsia="zh-CN"/>
              </w:rPr>
            </w:pPr>
            <w:ins w:id="17764" w:author="CR0037" w:date="2025-09-18T13:10:00Z">
              <w:r w:rsidRPr="00EA767F">
                <w:rPr>
                  <w:lang w:eastAsia="zh-CN"/>
                </w:rPr>
                <w:t xml:space="preserve">DFT-s-OFDM pi/2 BPSK </w:t>
              </w:r>
            </w:ins>
          </w:p>
        </w:tc>
        <w:tc>
          <w:tcPr>
            <w:tcW w:w="1199" w:type="dxa"/>
            <w:shd w:val="clear" w:color="auto" w:fill="E9EBF5"/>
            <w:tcMar>
              <w:top w:w="13" w:type="dxa"/>
              <w:left w:w="60" w:type="dxa"/>
              <w:bottom w:w="0" w:type="dxa"/>
              <w:right w:w="60" w:type="dxa"/>
            </w:tcMar>
            <w:hideMark/>
          </w:tcPr>
          <w:p w14:paraId="5D639278" w14:textId="77777777" w:rsidR="00E136D3" w:rsidRPr="00EA767F" w:rsidRDefault="00E136D3" w:rsidP="0049365F">
            <w:pPr>
              <w:pStyle w:val="TAC"/>
              <w:rPr>
                <w:ins w:id="17765" w:author="CR0037" w:date="2025-09-18T13:10:00Z"/>
                <w:lang w:val="en-US" w:eastAsia="zh-CN"/>
              </w:rPr>
            </w:pPr>
            <w:ins w:id="17766" w:author="CR0037" w:date="2025-09-18T13:10:00Z">
              <w:r w:rsidRPr="00EA767F">
                <w:t xml:space="preserve">≤ </w:t>
              </w:r>
              <w:r w:rsidRPr="00EA767F">
                <w:rPr>
                  <w:lang w:eastAsia="zh-CN"/>
                </w:rPr>
                <w:t>18.5</w:t>
              </w:r>
            </w:ins>
          </w:p>
        </w:tc>
        <w:tc>
          <w:tcPr>
            <w:tcW w:w="1199" w:type="dxa"/>
            <w:shd w:val="clear" w:color="auto" w:fill="E9EBF5"/>
            <w:tcMar>
              <w:top w:w="13" w:type="dxa"/>
              <w:left w:w="60" w:type="dxa"/>
              <w:bottom w:w="0" w:type="dxa"/>
              <w:right w:w="60" w:type="dxa"/>
            </w:tcMar>
            <w:hideMark/>
          </w:tcPr>
          <w:p w14:paraId="4FF6FF34" w14:textId="77777777" w:rsidR="00E136D3" w:rsidRPr="00EA767F" w:rsidRDefault="00E136D3" w:rsidP="0049365F">
            <w:pPr>
              <w:pStyle w:val="TAC"/>
              <w:rPr>
                <w:ins w:id="17767" w:author="CR0037" w:date="2025-09-18T13:10:00Z"/>
                <w:lang w:val="en-US" w:eastAsia="zh-CN"/>
              </w:rPr>
            </w:pPr>
            <w:ins w:id="17768" w:author="CR0037" w:date="2025-09-18T13:10:00Z">
              <w:r w:rsidRPr="00EA767F">
                <w:t xml:space="preserve">≤ </w:t>
              </w:r>
              <w:r w:rsidRPr="00EA767F">
                <w:rPr>
                  <w:lang w:eastAsia="zh-CN"/>
                </w:rPr>
                <w:t>15</w:t>
              </w:r>
            </w:ins>
          </w:p>
        </w:tc>
        <w:tc>
          <w:tcPr>
            <w:tcW w:w="1199" w:type="dxa"/>
            <w:shd w:val="clear" w:color="auto" w:fill="E9EBF5"/>
            <w:tcMar>
              <w:top w:w="13" w:type="dxa"/>
              <w:left w:w="60" w:type="dxa"/>
              <w:bottom w:w="0" w:type="dxa"/>
              <w:right w:w="60" w:type="dxa"/>
            </w:tcMar>
            <w:hideMark/>
          </w:tcPr>
          <w:p w14:paraId="51A94029" w14:textId="77777777" w:rsidR="00E136D3" w:rsidRPr="00EA767F" w:rsidRDefault="00E136D3" w:rsidP="0049365F">
            <w:pPr>
              <w:pStyle w:val="TAC"/>
              <w:rPr>
                <w:ins w:id="17769" w:author="CR0037" w:date="2025-09-18T13:10:00Z"/>
                <w:lang w:val="en-US" w:eastAsia="zh-CN"/>
              </w:rPr>
            </w:pPr>
            <w:ins w:id="17770" w:author="CR0037" w:date="2025-09-18T13:10:00Z">
              <w:r w:rsidRPr="00EA767F">
                <w:t xml:space="preserve">≤ </w:t>
              </w:r>
              <w:r w:rsidRPr="00EA767F">
                <w:rPr>
                  <w:lang w:eastAsia="zh-CN"/>
                </w:rPr>
                <w:t>15</w:t>
              </w:r>
            </w:ins>
          </w:p>
        </w:tc>
        <w:tc>
          <w:tcPr>
            <w:tcW w:w="1391" w:type="dxa"/>
            <w:shd w:val="clear" w:color="auto" w:fill="E9EBF5"/>
            <w:tcMar>
              <w:top w:w="13" w:type="dxa"/>
              <w:left w:w="60" w:type="dxa"/>
              <w:bottom w:w="0" w:type="dxa"/>
              <w:right w:w="60" w:type="dxa"/>
            </w:tcMar>
            <w:hideMark/>
          </w:tcPr>
          <w:p w14:paraId="650F4FAA" w14:textId="77777777" w:rsidR="00E136D3" w:rsidRPr="00EA767F" w:rsidRDefault="00E136D3" w:rsidP="0049365F">
            <w:pPr>
              <w:pStyle w:val="TAC"/>
              <w:rPr>
                <w:ins w:id="17771" w:author="CR0037" w:date="2025-09-18T13:10:00Z"/>
                <w:lang w:val="en-US" w:eastAsia="zh-CN"/>
              </w:rPr>
            </w:pPr>
            <w:ins w:id="17772" w:author="CR0037" w:date="2025-09-18T13:10:00Z">
              <w:r w:rsidRPr="00EA767F">
                <w:t xml:space="preserve">≤ </w:t>
              </w:r>
              <w:r w:rsidRPr="00EA767F">
                <w:rPr>
                  <w:lang w:eastAsia="zh-CN"/>
                </w:rPr>
                <w:t>13.5</w:t>
              </w:r>
            </w:ins>
          </w:p>
        </w:tc>
        <w:tc>
          <w:tcPr>
            <w:tcW w:w="1395" w:type="dxa"/>
            <w:shd w:val="clear" w:color="auto" w:fill="E9EBF5"/>
            <w:tcMar>
              <w:top w:w="13" w:type="dxa"/>
              <w:left w:w="60" w:type="dxa"/>
              <w:bottom w:w="0" w:type="dxa"/>
              <w:right w:w="60" w:type="dxa"/>
            </w:tcMar>
            <w:hideMark/>
          </w:tcPr>
          <w:p w14:paraId="177026BE" w14:textId="77777777" w:rsidR="00E136D3" w:rsidRPr="00EA767F" w:rsidRDefault="00E136D3" w:rsidP="0049365F">
            <w:pPr>
              <w:pStyle w:val="TAC"/>
              <w:rPr>
                <w:ins w:id="17773" w:author="CR0037" w:date="2025-09-18T13:10:00Z"/>
                <w:lang w:val="en-US" w:eastAsia="zh-CN"/>
              </w:rPr>
            </w:pPr>
            <w:ins w:id="17774" w:author="CR0037" w:date="2025-09-18T13:10:00Z">
              <w:r w:rsidRPr="00EA767F">
                <w:t xml:space="preserve">≤ </w:t>
              </w:r>
              <w:r w:rsidRPr="00EA767F">
                <w:rPr>
                  <w:lang w:eastAsia="zh-CN"/>
                </w:rPr>
                <w:t>31</w:t>
              </w:r>
            </w:ins>
          </w:p>
        </w:tc>
        <w:tc>
          <w:tcPr>
            <w:tcW w:w="1075" w:type="dxa"/>
            <w:shd w:val="clear" w:color="auto" w:fill="E9EBF5"/>
            <w:tcMar>
              <w:top w:w="13" w:type="dxa"/>
              <w:left w:w="60" w:type="dxa"/>
              <w:bottom w:w="0" w:type="dxa"/>
              <w:right w:w="60" w:type="dxa"/>
            </w:tcMar>
            <w:hideMark/>
          </w:tcPr>
          <w:p w14:paraId="448B15C6" w14:textId="77777777" w:rsidR="00E136D3" w:rsidRPr="00EA767F" w:rsidRDefault="00E136D3" w:rsidP="0049365F">
            <w:pPr>
              <w:pStyle w:val="TAC"/>
              <w:rPr>
                <w:ins w:id="17775" w:author="CR0037" w:date="2025-09-18T13:10:00Z"/>
                <w:lang w:val="en-US" w:eastAsia="zh-CN"/>
              </w:rPr>
            </w:pPr>
            <w:ins w:id="17776" w:author="CR0037" w:date="2025-09-18T13:10:00Z">
              <w:r w:rsidRPr="00EA767F">
                <w:t xml:space="preserve">≤ </w:t>
              </w:r>
              <w:r w:rsidRPr="00EA767F">
                <w:rPr>
                  <w:lang w:eastAsia="zh-CN"/>
                </w:rPr>
                <w:t>22</w:t>
              </w:r>
            </w:ins>
          </w:p>
        </w:tc>
        <w:tc>
          <w:tcPr>
            <w:tcW w:w="662" w:type="dxa"/>
            <w:shd w:val="clear" w:color="auto" w:fill="E9EBF5"/>
            <w:tcMar>
              <w:top w:w="13" w:type="dxa"/>
              <w:left w:w="60" w:type="dxa"/>
              <w:bottom w:w="0" w:type="dxa"/>
              <w:right w:w="60" w:type="dxa"/>
            </w:tcMar>
            <w:hideMark/>
          </w:tcPr>
          <w:p w14:paraId="26CF2319" w14:textId="77777777" w:rsidR="00E136D3" w:rsidRPr="00EA767F" w:rsidRDefault="00E136D3" w:rsidP="0049365F">
            <w:pPr>
              <w:pStyle w:val="TAC"/>
              <w:rPr>
                <w:ins w:id="17777" w:author="CR0037" w:date="2025-09-18T13:10:00Z"/>
                <w:lang w:val="en-US" w:eastAsia="zh-CN"/>
              </w:rPr>
            </w:pPr>
            <w:ins w:id="17778" w:author="CR0037" w:date="2025-09-18T13:10:00Z">
              <w:r w:rsidRPr="00EA767F">
                <w:t xml:space="preserve">≤ </w:t>
              </w:r>
              <w:r w:rsidRPr="00EA767F">
                <w:rPr>
                  <w:lang w:eastAsia="zh-CN"/>
                </w:rPr>
                <w:t>9</w:t>
              </w:r>
            </w:ins>
          </w:p>
        </w:tc>
      </w:tr>
      <w:tr w:rsidR="00E136D3" w:rsidRPr="00EA767F" w14:paraId="57F04D8E" w14:textId="77777777" w:rsidTr="0049365F">
        <w:trPr>
          <w:trHeight w:val="564"/>
          <w:ins w:id="17779" w:author="CR0037" w:date="2025-09-18T13:10:00Z"/>
        </w:trPr>
        <w:tc>
          <w:tcPr>
            <w:tcW w:w="1324" w:type="dxa"/>
            <w:shd w:val="clear" w:color="auto" w:fill="CFD5EA"/>
            <w:tcMar>
              <w:top w:w="13" w:type="dxa"/>
              <w:left w:w="60" w:type="dxa"/>
              <w:bottom w:w="0" w:type="dxa"/>
              <w:right w:w="60" w:type="dxa"/>
            </w:tcMar>
            <w:hideMark/>
          </w:tcPr>
          <w:p w14:paraId="689A29E8" w14:textId="77777777" w:rsidR="00E136D3" w:rsidRPr="00EA767F" w:rsidRDefault="00E136D3" w:rsidP="0049365F">
            <w:pPr>
              <w:pStyle w:val="TAC"/>
              <w:rPr>
                <w:ins w:id="17780" w:author="CR0037" w:date="2025-09-18T13:10:00Z"/>
                <w:lang w:val="en-US" w:eastAsia="zh-CN"/>
              </w:rPr>
            </w:pPr>
            <w:ins w:id="17781" w:author="CR0037" w:date="2025-09-18T13:10:00Z">
              <w:r w:rsidRPr="00EA767F">
                <w:rPr>
                  <w:lang w:eastAsia="zh-CN"/>
                </w:rPr>
                <w:t xml:space="preserve">DFT-s-OFDM QPSK </w:t>
              </w:r>
            </w:ins>
          </w:p>
        </w:tc>
        <w:tc>
          <w:tcPr>
            <w:tcW w:w="1199" w:type="dxa"/>
            <w:shd w:val="clear" w:color="auto" w:fill="CFD5EA"/>
            <w:tcMar>
              <w:top w:w="13" w:type="dxa"/>
              <w:left w:w="60" w:type="dxa"/>
              <w:bottom w:w="0" w:type="dxa"/>
              <w:right w:w="60" w:type="dxa"/>
            </w:tcMar>
            <w:hideMark/>
          </w:tcPr>
          <w:p w14:paraId="7D468B82" w14:textId="77777777" w:rsidR="00E136D3" w:rsidRPr="00EA767F" w:rsidRDefault="00E136D3" w:rsidP="0049365F">
            <w:pPr>
              <w:pStyle w:val="TAC"/>
              <w:rPr>
                <w:ins w:id="17782" w:author="CR0037" w:date="2025-09-18T13:10:00Z"/>
                <w:lang w:val="en-US" w:eastAsia="zh-CN"/>
              </w:rPr>
            </w:pPr>
            <w:ins w:id="17783" w:author="CR0037" w:date="2025-09-18T13:10:00Z">
              <w:r w:rsidRPr="00EA767F">
                <w:t xml:space="preserve">≤ </w:t>
              </w:r>
              <w:r w:rsidRPr="00EA767F">
                <w:rPr>
                  <w:lang w:eastAsia="zh-CN"/>
                </w:rPr>
                <w:t>18.5</w:t>
              </w:r>
            </w:ins>
          </w:p>
        </w:tc>
        <w:tc>
          <w:tcPr>
            <w:tcW w:w="1199" w:type="dxa"/>
            <w:shd w:val="clear" w:color="auto" w:fill="CFD5EA"/>
            <w:tcMar>
              <w:top w:w="13" w:type="dxa"/>
              <w:left w:w="60" w:type="dxa"/>
              <w:bottom w:w="0" w:type="dxa"/>
              <w:right w:w="60" w:type="dxa"/>
            </w:tcMar>
            <w:hideMark/>
          </w:tcPr>
          <w:p w14:paraId="1662FF74" w14:textId="77777777" w:rsidR="00E136D3" w:rsidRPr="00EA767F" w:rsidRDefault="00E136D3" w:rsidP="0049365F">
            <w:pPr>
              <w:pStyle w:val="TAC"/>
              <w:rPr>
                <w:ins w:id="17784" w:author="CR0037" w:date="2025-09-18T13:10:00Z"/>
                <w:lang w:val="en-US" w:eastAsia="zh-CN"/>
              </w:rPr>
            </w:pPr>
            <w:ins w:id="17785" w:author="CR0037" w:date="2025-09-18T13:10:00Z">
              <w:r w:rsidRPr="00EA767F">
                <w:t xml:space="preserve">≤ </w:t>
              </w:r>
              <w:r w:rsidRPr="00EA767F">
                <w:rPr>
                  <w:lang w:eastAsia="zh-CN"/>
                </w:rPr>
                <w:t>15</w:t>
              </w:r>
            </w:ins>
          </w:p>
        </w:tc>
        <w:tc>
          <w:tcPr>
            <w:tcW w:w="1199" w:type="dxa"/>
            <w:shd w:val="clear" w:color="auto" w:fill="CFD5EA"/>
            <w:tcMar>
              <w:top w:w="13" w:type="dxa"/>
              <w:left w:w="60" w:type="dxa"/>
              <w:bottom w:w="0" w:type="dxa"/>
              <w:right w:w="60" w:type="dxa"/>
            </w:tcMar>
            <w:hideMark/>
          </w:tcPr>
          <w:p w14:paraId="6EEEB71E" w14:textId="77777777" w:rsidR="00E136D3" w:rsidRPr="00EA767F" w:rsidRDefault="00E136D3" w:rsidP="0049365F">
            <w:pPr>
              <w:pStyle w:val="TAC"/>
              <w:rPr>
                <w:ins w:id="17786" w:author="CR0037" w:date="2025-09-18T13:10:00Z"/>
                <w:lang w:val="en-US" w:eastAsia="zh-CN"/>
              </w:rPr>
            </w:pPr>
            <w:ins w:id="17787" w:author="CR0037" w:date="2025-09-18T13:10:00Z">
              <w:r w:rsidRPr="00EA767F">
                <w:t xml:space="preserve">≤ </w:t>
              </w:r>
              <w:r w:rsidRPr="00EA767F">
                <w:rPr>
                  <w:lang w:eastAsia="zh-CN"/>
                </w:rPr>
                <w:t>15</w:t>
              </w:r>
            </w:ins>
          </w:p>
        </w:tc>
        <w:tc>
          <w:tcPr>
            <w:tcW w:w="1391" w:type="dxa"/>
            <w:shd w:val="clear" w:color="auto" w:fill="CFD5EA"/>
            <w:tcMar>
              <w:top w:w="13" w:type="dxa"/>
              <w:left w:w="60" w:type="dxa"/>
              <w:bottom w:w="0" w:type="dxa"/>
              <w:right w:w="60" w:type="dxa"/>
            </w:tcMar>
            <w:hideMark/>
          </w:tcPr>
          <w:p w14:paraId="56F3D9A8" w14:textId="77777777" w:rsidR="00E136D3" w:rsidRPr="00EA767F" w:rsidRDefault="00E136D3" w:rsidP="0049365F">
            <w:pPr>
              <w:pStyle w:val="TAC"/>
              <w:rPr>
                <w:ins w:id="17788" w:author="CR0037" w:date="2025-09-18T13:10:00Z"/>
                <w:lang w:val="en-US" w:eastAsia="zh-CN"/>
              </w:rPr>
            </w:pPr>
            <w:ins w:id="17789" w:author="CR0037" w:date="2025-09-18T13:10:00Z">
              <w:r w:rsidRPr="00EA767F">
                <w:t xml:space="preserve">≤ </w:t>
              </w:r>
              <w:r w:rsidRPr="00EA767F">
                <w:rPr>
                  <w:lang w:eastAsia="zh-CN"/>
                </w:rPr>
                <w:t>13.5</w:t>
              </w:r>
            </w:ins>
          </w:p>
        </w:tc>
        <w:tc>
          <w:tcPr>
            <w:tcW w:w="1395" w:type="dxa"/>
            <w:shd w:val="clear" w:color="auto" w:fill="CFD5EA"/>
            <w:tcMar>
              <w:top w:w="13" w:type="dxa"/>
              <w:left w:w="60" w:type="dxa"/>
              <w:bottom w:w="0" w:type="dxa"/>
              <w:right w:w="60" w:type="dxa"/>
            </w:tcMar>
            <w:hideMark/>
          </w:tcPr>
          <w:p w14:paraId="63F1E143" w14:textId="77777777" w:rsidR="00E136D3" w:rsidRPr="00EA767F" w:rsidRDefault="00E136D3" w:rsidP="0049365F">
            <w:pPr>
              <w:pStyle w:val="TAC"/>
              <w:rPr>
                <w:ins w:id="17790" w:author="CR0037" w:date="2025-09-18T13:10:00Z"/>
                <w:lang w:val="en-US" w:eastAsia="zh-CN"/>
              </w:rPr>
            </w:pPr>
            <w:ins w:id="17791" w:author="CR0037" w:date="2025-09-18T13:10:00Z">
              <w:r w:rsidRPr="00EA767F">
                <w:t xml:space="preserve">≤ </w:t>
              </w:r>
              <w:r w:rsidRPr="00EA767F">
                <w:rPr>
                  <w:lang w:eastAsia="zh-CN"/>
                </w:rPr>
                <w:t>31</w:t>
              </w:r>
            </w:ins>
          </w:p>
        </w:tc>
        <w:tc>
          <w:tcPr>
            <w:tcW w:w="1075" w:type="dxa"/>
            <w:shd w:val="clear" w:color="auto" w:fill="CFD5EA"/>
            <w:tcMar>
              <w:top w:w="13" w:type="dxa"/>
              <w:left w:w="60" w:type="dxa"/>
              <w:bottom w:w="0" w:type="dxa"/>
              <w:right w:w="60" w:type="dxa"/>
            </w:tcMar>
            <w:hideMark/>
          </w:tcPr>
          <w:p w14:paraId="515BC25F" w14:textId="77777777" w:rsidR="00E136D3" w:rsidRPr="00EA767F" w:rsidRDefault="00E136D3" w:rsidP="0049365F">
            <w:pPr>
              <w:pStyle w:val="TAC"/>
              <w:rPr>
                <w:ins w:id="17792" w:author="CR0037" w:date="2025-09-18T13:10:00Z"/>
                <w:lang w:val="en-US" w:eastAsia="zh-CN"/>
              </w:rPr>
            </w:pPr>
            <w:ins w:id="17793" w:author="CR0037" w:date="2025-09-18T13:10:00Z">
              <w:r w:rsidRPr="00EA767F">
                <w:t xml:space="preserve">≤ </w:t>
              </w:r>
              <w:r w:rsidRPr="00EA767F">
                <w:rPr>
                  <w:lang w:eastAsia="zh-CN"/>
                </w:rPr>
                <w:t>22</w:t>
              </w:r>
            </w:ins>
          </w:p>
        </w:tc>
        <w:tc>
          <w:tcPr>
            <w:tcW w:w="662" w:type="dxa"/>
            <w:shd w:val="clear" w:color="auto" w:fill="CFD5EA"/>
            <w:tcMar>
              <w:top w:w="13" w:type="dxa"/>
              <w:left w:w="60" w:type="dxa"/>
              <w:bottom w:w="0" w:type="dxa"/>
              <w:right w:w="60" w:type="dxa"/>
            </w:tcMar>
            <w:hideMark/>
          </w:tcPr>
          <w:p w14:paraId="483C9A17" w14:textId="77777777" w:rsidR="00E136D3" w:rsidRPr="00EA767F" w:rsidRDefault="00E136D3" w:rsidP="0049365F">
            <w:pPr>
              <w:pStyle w:val="TAC"/>
              <w:rPr>
                <w:ins w:id="17794" w:author="CR0037" w:date="2025-09-18T13:10:00Z"/>
                <w:lang w:val="en-US" w:eastAsia="zh-CN"/>
              </w:rPr>
            </w:pPr>
            <w:ins w:id="17795" w:author="CR0037" w:date="2025-09-18T13:10:00Z">
              <w:r w:rsidRPr="00EA767F">
                <w:t xml:space="preserve">≤ </w:t>
              </w:r>
              <w:r w:rsidRPr="00EA767F">
                <w:rPr>
                  <w:lang w:eastAsia="zh-CN"/>
                </w:rPr>
                <w:t>9</w:t>
              </w:r>
            </w:ins>
          </w:p>
        </w:tc>
      </w:tr>
      <w:tr w:rsidR="00E136D3" w:rsidRPr="00EA767F" w14:paraId="40568B07" w14:textId="77777777" w:rsidTr="0049365F">
        <w:trPr>
          <w:trHeight w:val="564"/>
          <w:ins w:id="17796" w:author="CR0037" w:date="2025-09-18T13:10:00Z"/>
        </w:trPr>
        <w:tc>
          <w:tcPr>
            <w:tcW w:w="1324" w:type="dxa"/>
            <w:shd w:val="clear" w:color="auto" w:fill="E9EBF5"/>
            <w:tcMar>
              <w:top w:w="13" w:type="dxa"/>
              <w:left w:w="60" w:type="dxa"/>
              <w:bottom w:w="0" w:type="dxa"/>
              <w:right w:w="60" w:type="dxa"/>
            </w:tcMar>
            <w:hideMark/>
          </w:tcPr>
          <w:p w14:paraId="38DC1B53" w14:textId="77777777" w:rsidR="00E136D3" w:rsidRPr="00EA767F" w:rsidRDefault="00E136D3" w:rsidP="0049365F">
            <w:pPr>
              <w:pStyle w:val="TAC"/>
              <w:rPr>
                <w:ins w:id="17797" w:author="CR0037" w:date="2025-09-18T13:10:00Z"/>
                <w:lang w:val="en-US" w:eastAsia="zh-CN"/>
              </w:rPr>
            </w:pPr>
            <w:ins w:id="17798" w:author="CR0037" w:date="2025-09-18T13:10:00Z">
              <w:r w:rsidRPr="00EA767F">
                <w:rPr>
                  <w:lang w:eastAsia="zh-CN"/>
                </w:rPr>
                <w:t xml:space="preserve">DFT-s-OFDM 16QAM </w:t>
              </w:r>
            </w:ins>
          </w:p>
        </w:tc>
        <w:tc>
          <w:tcPr>
            <w:tcW w:w="1199" w:type="dxa"/>
            <w:shd w:val="clear" w:color="auto" w:fill="E9EBF5"/>
            <w:tcMar>
              <w:top w:w="13" w:type="dxa"/>
              <w:left w:w="60" w:type="dxa"/>
              <w:bottom w:w="0" w:type="dxa"/>
              <w:right w:w="60" w:type="dxa"/>
            </w:tcMar>
            <w:hideMark/>
          </w:tcPr>
          <w:p w14:paraId="6F1117B7" w14:textId="77777777" w:rsidR="00E136D3" w:rsidRPr="00EA767F" w:rsidRDefault="00E136D3" w:rsidP="0049365F">
            <w:pPr>
              <w:pStyle w:val="TAC"/>
              <w:rPr>
                <w:ins w:id="17799" w:author="CR0037" w:date="2025-09-18T13:10:00Z"/>
                <w:lang w:val="en-US" w:eastAsia="zh-CN"/>
              </w:rPr>
            </w:pPr>
            <w:ins w:id="17800" w:author="CR0037" w:date="2025-09-18T13:10:00Z">
              <w:r w:rsidRPr="00EA767F">
                <w:t xml:space="preserve">≤ </w:t>
              </w:r>
              <w:r w:rsidRPr="00EA767F">
                <w:rPr>
                  <w:lang w:eastAsia="zh-CN"/>
                </w:rPr>
                <w:t>18.5</w:t>
              </w:r>
            </w:ins>
          </w:p>
        </w:tc>
        <w:tc>
          <w:tcPr>
            <w:tcW w:w="1199" w:type="dxa"/>
            <w:shd w:val="clear" w:color="auto" w:fill="E9EBF5"/>
            <w:tcMar>
              <w:top w:w="13" w:type="dxa"/>
              <w:left w:w="60" w:type="dxa"/>
              <w:bottom w:w="0" w:type="dxa"/>
              <w:right w:w="60" w:type="dxa"/>
            </w:tcMar>
            <w:hideMark/>
          </w:tcPr>
          <w:p w14:paraId="7DC7BC24" w14:textId="77777777" w:rsidR="00E136D3" w:rsidRPr="00EA767F" w:rsidRDefault="00E136D3" w:rsidP="0049365F">
            <w:pPr>
              <w:pStyle w:val="TAC"/>
              <w:rPr>
                <w:ins w:id="17801" w:author="CR0037" w:date="2025-09-18T13:10:00Z"/>
                <w:lang w:val="en-US" w:eastAsia="zh-CN"/>
              </w:rPr>
            </w:pPr>
            <w:ins w:id="17802" w:author="CR0037" w:date="2025-09-18T13:10:00Z">
              <w:r w:rsidRPr="00EA767F">
                <w:t xml:space="preserve">≤ </w:t>
              </w:r>
              <w:r w:rsidRPr="00EA767F">
                <w:rPr>
                  <w:lang w:eastAsia="zh-CN"/>
                </w:rPr>
                <w:t>15</w:t>
              </w:r>
            </w:ins>
          </w:p>
        </w:tc>
        <w:tc>
          <w:tcPr>
            <w:tcW w:w="1199" w:type="dxa"/>
            <w:shd w:val="clear" w:color="auto" w:fill="E9EBF5"/>
            <w:tcMar>
              <w:top w:w="13" w:type="dxa"/>
              <w:left w:w="60" w:type="dxa"/>
              <w:bottom w:w="0" w:type="dxa"/>
              <w:right w:w="60" w:type="dxa"/>
            </w:tcMar>
            <w:hideMark/>
          </w:tcPr>
          <w:p w14:paraId="7289AA3C" w14:textId="77777777" w:rsidR="00E136D3" w:rsidRPr="00EA767F" w:rsidRDefault="00E136D3" w:rsidP="0049365F">
            <w:pPr>
              <w:pStyle w:val="TAC"/>
              <w:rPr>
                <w:ins w:id="17803" w:author="CR0037" w:date="2025-09-18T13:10:00Z"/>
                <w:lang w:val="en-US" w:eastAsia="zh-CN"/>
              </w:rPr>
            </w:pPr>
            <w:ins w:id="17804" w:author="CR0037" w:date="2025-09-18T13:10:00Z">
              <w:r w:rsidRPr="00EA767F">
                <w:t xml:space="preserve">≤ </w:t>
              </w:r>
              <w:r w:rsidRPr="00EA767F">
                <w:rPr>
                  <w:lang w:eastAsia="zh-CN"/>
                </w:rPr>
                <w:t>15</w:t>
              </w:r>
            </w:ins>
          </w:p>
        </w:tc>
        <w:tc>
          <w:tcPr>
            <w:tcW w:w="1391" w:type="dxa"/>
            <w:shd w:val="clear" w:color="auto" w:fill="E9EBF5"/>
            <w:tcMar>
              <w:top w:w="13" w:type="dxa"/>
              <w:left w:w="60" w:type="dxa"/>
              <w:bottom w:w="0" w:type="dxa"/>
              <w:right w:w="60" w:type="dxa"/>
            </w:tcMar>
            <w:hideMark/>
          </w:tcPr>
          <w:p w14:paraId="2654B510" w14:textId="77777777" w:rsidR="00E136D3" w:rsidRPr="00EA767F" w:rsidRDefault="00E136D3" w:rsidP="0049365F">
            <w:pPr>
              <w:pStyle w:val="TAC"/>
              <w:rPr>
                <w:ins w:id="17805" w:author="CR0037" w:date="2025-09-18T13:10:00Z"/>
                <w:lang w:val="en-US" w:eastAsia="zh-CN"/>
              </w:rPr>
            </w:pPr>
            <w:ins w:id="17806" w:author="CR0037" w:date="2025-09-18T13:10:00Z">
              <w:r w:rsidRPr="00EA767F">
                <w:t xml:space="preserve">≤ </w:t>
              </w:r>
              <w:r w:rsidRPr="00EA767F">
                <w:rPr>
                  <w:lang w:eastAsia="zh-CN"/>
                </w:rPr>
                <w:t>13.5</w:t>
              </w:r>
            </w:ins>
          </w:p>
        </w:tc>
        <w:tc>
          <w:tcPr>
            <w:tcW w:w="1395" w:type="dxa"/>
            <w:shd w:val="clear" w:color="auto" w:fill="E9EBF5"/>
            <w:tcMar>
              <w:top w:w="13" w:type="dxa"/>
              <w:left w:w="60" w:type="dxa"/>
              <w:bottom w:w="0" w:type="dxa"/>
              <w:right w:w="60" w:type="dxa"/>
            </w:tcMar>
            <w:hideMark/>
          </w:tcPr>
          <w:p w14:paraId="1AB2E4A2" w14:textId="77777777" w:rsidR="00E136D3" w:rsidRPr="00EA767F" w:rsidRDefault="00E136D3" w:rsidP="0049365F">
            <w:pPr>
              <w:pStyle w:val="TAC"/>
              <w:rPr>
                <w:ins w:id="17807" w:author="CR0037" w:date="2025-09-18T13:10:00Z"/>
                <w:lang w:val="en-US" w:eastAsia="zh-CN"/>
              </w:rPr>
            </w:pPr>
            <w:ins w:id="17808" w:author="CR0037" w:date="2025-09-18T13:10:00Z">
              <w:r w:rsidRPr="00EA767F">
                <w:t xml:space="preserve">≤ </w:t>
              </w:r>
              <w:r w:rsidRPr="00EA767F">
                <w:rPr>
                  <w:lang w:eastAsia="zh-CN"/>
                </w:rPr>
                <w:t>31</w:t>
              </w:r>
            </w:ins>
          </w:p>
        </w:tc>
        <w:tc>
          <w:tcPr>
            <w:tcW w:w="1075" w:type="dxa"/>
            <w:shd w:val="clear" w:color="auto" w:fill="E9EBF5"/>
            <w:tcMar>
              <w:top w:w="13" w:type="dxa"/>
              <w:left w:w="60" w:type="dxa"/>
              <w:bottom w:w="0" w:type="dxa"/>
              <w:right w:w="60" w:type="dxa"/>
            </w:tcMar>
            <w:hideMark/>
          </w:tcPr>
          <w:p w14:paraId="5BF9C8B5" w14:textId="77777777" w:rsidR="00E136D3" w:rsidRPr="00EA767F" w:rsidRDefault="00E136D3" w:rsidP="0049365F">
            <w:pPr>
              <w:pStyle w:val="TAC"/>
              <w:rPr>
                <w:ins w:id="17809" w:author="CR0037" w:date="2025-09-18T13:10:00Z"/>
                <w:lang w:val="en-US" w:eastAsia="zh-CN"/>
              </w:rPr>
            </w:pPr>
            <w:ins w:id="17810" w:author="CR0037" w:date="2025-09-18T13:10:00Z">
              <w:r w:rsidRPr="00EA767F">
                <w:t xml:space="preserve">≤ </w:t>
              </w:r>
              <w:r w:rsidRPr="00EA767F">
                <w:rPr>
                  <w:lang w:eastAsia="zh-CN"/>
                </w:rPr>
                <w:t>22</w:t>
              </w:r>
            </w:ins>
          </w:p>
        </w:tc>
        <w:tc>
          <w:tcPr>
            <w:tcW w:w="662" w:type="dxa"/>
            <w:shd w:val="clear" w:color="auto" w:fill="E9EBF5"/>
            <w:tcMar>
              <w:top w:w="13" w:type="dxa"/>
              <w:left w:w="60" w:type="dxa"/>
              <w:bottom w:w="0" w:type="dxa"/>
              <w:right w:w="60" w:type="dxa"/>
            </w:tcMar>
            <w:hideMark/>
          </w:tcPr>
          <w:p w14:paraId="1895A7E4" w14:textId="77777777" w:rsidR="00E136D3" w:rsidRPr="00EA767F" w:rsidRDefault="00E136D3" w:rsidP="0049365F">
            <w:pPr>
              <w:pStyle w:val="TAC"/>
              <w:rPr>
                <w:ins w:id="17811" w:author="CR0037" w:date="2025-09-18T13:10:00Z"/>
                <w:lang w:val="en-US" w:eastAsia="zh-CN"/>
              </w:rPr>
            </w:pPr>
            <w:ins w:id="17812" w:author="CR0037" w:date="2025-09-18T13:10:00Z">
              <w:r w:rsidRPr="00EA767F">
                <w:t xml:space="preserve">≤ </w:t>
              </w:r>
              <w:r w:rsidRPr="00EA767F">
                <w:rPr>
                  <w:lang w:eastAsia="zh-CN"/>
                </w:rPr>
                <w:t>9</w:t>
              </w:r>
            </w:ins>
          </w:p>
        </w:tc>
      </w:tr>
      <w:tr w:rsidR="00E136D3" w:rsidRPr="00EA767F" w14:paraId="717F0EB2" w14:textId="77777777" w:rsidTr="0049365F">
        <w:trPr>
          <w:trHeight w:val="564"/>
          <w:ins w:id="17813" w:author="CR0037" w:date="2025-09-18T13:10:00Z"/>
        </w:trPr>
        <w:tc>
          <w:tcPr>
            <w:tcW w:w="1324" w:type="dxa"/>
            <w:shd w:val="clear" w:color="auto" w:fill="CFD5EA"/>
            <w:tcMar>
              <w:top w:w="13" w:type="dxa"/>
              <w:left w:w="60" w:type="dxa"/>
              <w:bottom w:w="0" w:type="dxa"/>
              <w:right w:w="60" w:type="dxa"/>
            </w:tcMar>
            <w:hideMark/>
          </w:tcPr>
          <w:p w14:paraId="53206408" w14:textId="77777777" w:rsidR="00E136D3" w:rsidRPr="00EA767F" w:rsidRDefault="00E136D3" w:rsidP="0049365F">
            <w:pPr>
              <w:pStyle w:val="TAC"/>
              <w:rPr>
                <w:ins w:id="17814" w:author="CR0037" w:date="2025-09-18T13:10:00Z"/>
                <w:lang w:val="en-US" w:eastAsia="zh-CN"/>
              </w:rPr>
            </w:pPr>
            <w:ins w:id="17815" w:author="CR0037" w:date="2025-09-18T13:10:00Z">
              <w:r w:rsidRPr="00EA767F">
                <w:rPr>
                  <w:lang w:eastAsia="zh-CN"/>
                </w:rPr>
                <w:t>DFT-s-OFDM 64QAM</w:t>
              </w:r>
            </w:ins>
          </w:p>
        </w:tc>
        <w:tc>
          <w:tcPr>
            <w:tcW w:w="1199" w:type="dxa"/>
            <w:shd w:val="clear" w:color="auto" w:fill="CFD5EA"/>
            <w:tcMar>
              <w:top w:w="13" w:type="dxa"/>
              <w:left w:w="60" w:type="dxa"/>
              <w:bottom w:w="0" w:type="dxa"/>
              <w:right w:w="60" w:type="dxa"/>
            </w:tcMar>
            <w:hideMark/>
          </w:tcPr>
          <w:p w14:paraId="1CAA749B" w14:textId="77777777" w:rsidR="00E136D3" w:rsidRPr="00EA767F" w:rsidRDefault="00E136D3" w:rsidP="0049365F">
            <w:pPr>
              <w:pStyle w:val="TAC"/>
              <w:rPr>
                <w:ins w:id="17816" w:author="CR0037" w:date="2025-09-18T13:10:00Z"/>
                <w:lang w:val="en-US" w:eastAsia="zh-CN"/>
              </w:rPr>
            </w:pPr>
            <w:ins w:id="17817" w:author="CR0037" w:date="2025-09-18T13:10:00Z">
              <w:r w:rsidRPr="00EA767F">
                <w:t xml:space="preserve">≤ </w:t>
              </w:r>
              <w:r w:rsidRPr="00EA767F">
                <w:rPr>
                  <w:lang w:eastAsia="zh-CN"/>
                </w:rPr>
                <w:t>18.5</w:t>
              </w:r>
            </w:ins>
          </w:p>
        </w:tc>
        <w:tc>
          <w:tcPr>
            <w:tcW w:w="1199" w:type="dxa"/>
            <w:shd w:val="clear" w:color="auto" w:fill="CFD5EA"/>
            <w:tcMar>
              <w:top w:w="13" w:type="dxa"/>
              <w:left w:w="60" w:type="dxa"/>
              <w:bottom w:w="0" w:type="dxa"/>
              <w:right w:w="60" w:type="dxa"/>
            </w:tcMar>
            <w:hideMark/>
          </w:tcPr>
          <w:p w14:paraId="52480EC9" w14:textId="77777777" w:rsidR="00E136D3" w:rsidRPr="00EA767F" w:rsidRDefault="00E136D3" w:rsidP="0049365F">
            <w:pPr>
              <w:pStyle w:val="TAC"/>
              <w:rPr>
                <w:ins w:id="17818" w:author="CR0037" w:date="2025-09-18T13:10:00Z"/>
                <w:lang w:val="en-US" w:eastAsia="zh-CN"/>
              </w:rPr>
            </w:pPr>
            <w:ins w:id="17819" w:author="CR0037" w:date="2025-09-18T13:10:00Z">
              <w:r w:rsidRPr="00EA767F">
                <w:t xml:space="preserve">≤ </w:t>
              </w:r>
              <w:r w:rsidRPr="00EA767F">
                <w:rPr>
                  <w:lang w:eastAsia="zh-CN"/>
                </w:rPr>
                <w:t>15</w:t>
              </w:r>
            </w:ins>
          </w:p>
        </w:tc>
        <w:tc>
          <w:tcPr>
            <w:tcW w:w="1199" w:type="dxa"/>
            <w:shd w:val="clear" w:color="auto" w:fill="CFD5EA"/>
            <w:tcMar>
              <w:top w:w="13" w:type="dxa"/>
              <w:left w:w="60" w:type="dxa"/>
              <w:bottom w:w="0" w:type="dxa"/>
              <w:right w:w="60" w:type="dxa"/>
            </w:tcMar>
            <w:hideMark/>
          </w:tcPr>
          <w:p w14:paraId="316C22DE" w14:textId="77777777" w:rsidR="00E136D3" w:rsidRPr="00EA767F" w:rsidRDefault="00E136D3" w:rsidP="0049365F">
            <w:pPr>
              <w:pStyle w:val="TAC"/>
              <w:rPr>
                <w:ins w:id="17820" w:author="CR0037" w:date="2025-09-18T13:10:00Z"/>
                <w:lang w:val="en-US" w:eastAsia="zh-CN"/>
              </w:rPr>
            </w:pPr>
            <w:ins w:id="17821" w:author="CR0037" w:date="2025-09-18T13:10:00Z">
              <w:r w:rsidRPr="00EA767F">
                <w:t xml:space="preserve">≤ </w:t>
              </w:r>
              <w:r w:rsidRPr="00EA767F">
                <w:rPr>
                  <w:lang w:eastAsia="zh-CN"/>
                </w:rPr>
                <w:t>15</w:t>
              </w:r>
            </w:ins>
          </w:p>
        </w:tc>
        <w:tc>
          <w:tcPr>
            <w:tcW w:w="1391" w:type="dxa"/>
            <w:shd w:val="clear" w:color="auto" w:fill="CFD5EA"/>
            <w:tcMar>
              <w:top w:w="13" w:type="dxa"/>
              <w:left w:w="60" w:type="dxa"/>
              <w:bottom w:w="0" w:type="dxa"/>
              <w:right w:w="60" w:type="dxa"/>
            </w:tcMar>
            <w:hideMark/>
          </w:tcPr>
          <w:p w14:paraId="1C825D11" w14:textId="77777777" w:rsidR="00E136D3" w:rsidRPr="00EA767F" w:rsidRDefault="00E136D3" w:rsidP="0049365F">
            <w:pPr>
              <w:pStyle w:val="TAC"/>
              <w:rPr>
                <w:ins w:id="17822" w:author="CR0037" w:date="2025-09-18T13:10:00Z"/>
                <w:lang w:val="en-US" w:eastAsia="zh-CN"/>
              </w:rPr>
            </w:pPr>
            <w:ins w:id="17823" w:author="CR0037" w:date="2025-09-18T13:10:00Z">
              <w:r w:rsidRPr="00EA767F">
                <w:t xml:space="preserve">≤ </w:t>
              </w:r>
              <w:r w:rsidRPr="00EA767F">
                <w:rPr>
                  <w:lang w:eastAsia="zh-CN"/>
                </w:rPr>
                <w:t>13.5</w:t>
              </w:r>
            </w:ins>
          </w:p>
        </w:tc>
        <w:tc>
          <w:tcPr>
            <w:tcW w:w="1395" w:type="dxa"/>
            <w:shd w:val="clear" w:color="auto" w:fill="CFD5EA"/>
            <w:tcMar>
              <w:top w:w="13" w:type="dxa"/>
              <w:left w:w="60" w:type="dxa"/>
              <w:bottom w:w="0" w:type="dxa"/>
              <w:right w:w="60" w:type="dxa"/>
            </w:tcMar>
            <w:hideMark/>
          </w:tcPr>
          <w:p w14:paraId="5039146A" w14:textId="77777777" w:rsidR="00E136D3" w:rsidRPr="00EA767F" w:rsidRDefault="00E136D3" w:rsidP="0049365F">
            <w:pPr>
              <w:pStyle w:val="TAC"/>
              <w:rPr>
                <w:ins w:id="17824" w:author="CR0037" w:date="2025-09-18T13:10:00Z"/>
                <w:lang w:val="en-US" w:eastAsia="zh-CN"/>
              </w:rPr>
            </w:pPr>
            <w:ins w:id="17825" w:author="CR0037" w:date="2025-09-18T13:10:00Z">
              <w:r w:rsidRPr="00EA767F">
                <w:t xml:space="preserve">≤ </w:t>
              </w:r>
              <w:r w:rsidRPr="00EA767F">
                <w:rPr>
                  <w:lang w:eastAsia="zh-CN"/>
                </w:rPr>
                <w:t>31</w:t>
              </w:r>
            </w:ins>
          </w:p>
        </w:tc>
        <w:tc>
          <w:tcPr>
            <w:tcW w:w="1075" w:type="dxa"/>
            <w:shd w:val="clear" w:color="auto" w:fill="CFD5EA"/>
            <w:tcMar>
              <w:top w:w="13" w:type="dxa"/>
              <w:left w:w="60" w:type="dxa"/>
              <w:bottom w:w="0" w:type="dxa"/>
              <w:right w:w="60" w:type="dxa"/>
            </w:tcMar>
            <w:hideMark/>
          </w:tcPr>
          <w:p w14:paraId="38D10C09" w14:textId="77777777" w:rsidR="00E136D3" w:rsidRPr="00EA767F" w:rsidRDefault="00E136D3" w:rsidP="0049365F">
            <w:pPr>
              <w:pStyle w:val="TAC"/>
              <w:rPr>
                <w:ins w:id="17826" w:author="CR0037" w:date="2025-09-18T13:10:00Z"/>
                <w:lang w:val="en-US" w:eastAsia="zh-CN"/>
              </w:rPr>
            </w:pPr>
            <w:ins w:id="17827" w:author="CR0037" w:date="2025-09-18T13:10:00Z">
              <w:r w:rsidRPr="00EA767F">
                <w:t xml:space="preserve">≤ </w:t>
              </w:r>
              <w:r w:rsidRPr="00EA767F">
                <w:rPr>
                  <w:lang w:eastAsia="zh-CN"/>
                </w:rPr>
                <w:t>22</w:t>
              </w:r>
            </w:ins>
          </w:p>
        </w:tc>
        <w:tc>
          <w:tcPr>
            <w:tcW w:w="662" w:type="dxa"/>
            <w:shd w:val="clear" w:color="auto" w:fill="CFD5EA"/>
            <w:tcMar>
              <w:top w:w="13" w:type="dxa"/>
              <w:left w:w="60" w:type="dxa"/>
              <w:bottom w:w="0" w:type="dxa"/>
              <w:right w:w="60" w:type="dxa"/>
            </w:tcMar>
            <w:hideMark/>
          </w:tcPr>
          <w:p w14:paraId="46C793D4" w14:textId="77777777" w:rsidR="00E136D3" w:rsidRPr="00EA767F" w:rsidRDefault="00E136D3" w:rsidP="0049365F">
            <w:pPr>
              <w:pStyle w:val="TAC"/>
              <w:rPr>
                <w:ins w:id="17828" w:author="CR0037" w:date="2025-09-18T13:10:00Z"/>
                <w:lang w:val="en-US" w:eastAsia="zh-CN"/>
              </w:rPr>
            </w:pPr>
            <w:ins w:id="17829" w:author="CR0037" w:date="2025-09-18T13:10:00Z">
              <w:r w:rsidRPr="00EA767F">
                <w:t xml:space="preserve">≤ </w:t>
              </w:r>
              <w:r w:rsidRPr="00EA767F">
                <w:rPr>
                  <w:lang w:eastAsia="zh-CN"/>
                </w:rPr>
                <w:t>9</w:t>
              </w:r>
            </w:ins>
          </w:p>
        </w:tc>
      </w:tr>
    </w:tbl>
    <w:p w14:paraId="3263A4F9" w14:textId="77777777" w:rsidR="00E136D3" w:rsidRPr="00EA767F" w:rsidRDefault="00E136D3" w:rsidP="00E136D3">
      <w:pPr>
        <w:widowControl w:val="0"/>
        <w:spacing w:afterLines="50" w:after="120"/>
        <w:jc w:val="both"/>
        <w:rPr>
          <w:ins w:id="17830" w:author="CR0037" w:date="2025-09-18T13:10:00Z"/>
          <w:lang w:eastAsia="zh-CN"/>
        </w:rPr>
      </w:pPr>
    </w:p>
    <w:p w14:paraId="33BCA3EC" w14:textId="2B26B510" w:rsidR="00E136D3" w:rsidRPr="00EA767F" w:rsidRDefault="00E136D3" w:rsidP="00E136D3">
      <w:pPr>
        <w:rPr>
          <w:ins w:id="17831" w:author="CR0037" w:date="2025-09-18T13:10:00Z"/>
        </w:rPr>
      </w:pPr>
      <w:ins w:id="17832" w:author="CR0037" w:date="2025-09-18T13:10:00Z">
        <w:r w:rsidRPr="00EA767F">
          <w:t xml:space="preserve">If the modified regions are used as shown in Table </w:t>
        </w:r>
      </w:ins>
      <w:ins w:id="17833" w:author="CR0037" w:date="2025-10-01T14:51:00Z" w16du:dateUtc="2025-10-01T12:51:00Z">
        <w:r w:rsidR="003D1530">
          <w:rPr>
            <w:rFonts w:eastAsia="Yu Mincho"/>
            <w:lang w:val="en-US"/>
          </w:rPr>
          <w:t>F.</w:t>
        </w:r>
      </w:ins>
      <w:ins w:id="17834" w:author="CR0037" w:date="2025-09-18T13:10:00Z">
        <w:r>
          <w:rPr>
            <w:rFonts w:eastAsia="Yu Mincho"/>
            <w:lang w:val="en-US"/>
          </w:rPr>
          <w:t>2</w:t>
        </w:r>
        <w:r w:rsidRPr="00EA767F">
          <w:rPr>
            <w:rFonts w:eastAsia="Yu Mincho"/>
            <w:lang w:val="en-US"/>
          </w:rPr>
          <w:t>.1.1.3.2-2</w:t>
        </w:r>
        <w:r w:rsidRPr="00EA767F">
          <w:t xml:space="preserve">, regions A1, A4 and A5 are extended, but regions A2, A3 and A8 are reduced as shown in Table </w:t>
        </w:r>
      </w:ins>
      <w:ins w:id="17835" w:author="CR0037" w:date="2025-10-01T14:51:00Z" w16du:dateUtc="2025-10-01T12:51:00Z">
        <w:r w:rsidR="003D1530">
          <w:t>F.</w:t>
        </w:r>
      </w:ins>
      <w:ins w:id="17836" w:author="CR0037" w:date="2025-09-18T13:10:00Z">
        <w:r>
          <w:t>4</w:t>
        </w:r>
        <w:r w:rsidRPr="00EA767F">
          <w:t xml:space="preserve">.1.1.2.2-2 below </w:t>
        </w:r>
      </w:ins>
    </w:p>
    <w:p w14:paraId="66E968CD" w14:textId="62B8D748" w:rsidR="00E136D3" w:rsidRPr="00EA767F" w:rsidRDefault="00E136D3" w:rsidP="00E136D3">
      <w:pPr>
        <w:pStyle w:val="TF"/>
        <w:rPr>
          <w:ins w:id="17837" w:author="CR0037" w:date="2025-09-18T13:10:00Z"/>
          <w:rFonts w:eastAsia="Yu Mincho"/>
          <w:lang w:val="en-US"/>
        </w:rPr>
      </w:pPr>
      <w:ins w:id="17838" w:author="CR0037" w:date="2025-09-18T13:10:00Z">
        <w:r w:rsidRPr="00EA767F">
          <w:rPr>
            <w:rFonts w:eastAsia="Yu Mincho"/>
            <w:lang w:val="en-US"/>
          </w:rPr>
          <w:t xml:space="preserve">Table </w:t>
        </w:r>
      </w:ins>
      <w:ins w:id="17839" w:author="CR0037" w:date="2025-10-01T14:51:00Z" w16du:dateUtc="2025-10-01T12:51:00Z">
        <w:r w:rsidR="003D1530">
          <w:rPr>
            <w:rFonts w:eastAsia="Yu Mincho"/>
            <w:lang w:val="en-US"/>
          </w:rPr>
          <w:t>F.</w:t>
        </w:r>
      </w:ins>
      <w:ins w:id="17840" w:author="CR0037" w:date="2025-09-18T13:10:00Z">
        <w:r>
          <w:rPr>
            <w:rFonts w:eastAsia="Yu Mincho"/>
            <w:lang w:val="en-US"/>
          </w:rPr>
          <w:t>4</w:t>
        </w:r>
        <w:r w:rsidRPr="00EA767F">
          <w:rPr>
            <w:rFonts w:eastAsia="Yu Mincho"/>
            <w:lang w:val="en-US"/>
          </w:rPr>
          <w:t>.1.1.2.2-2: PC1 4Tx AMPR values based on</w:t>
        </w:r>
        <w:r w:rsidRPr="00EA767F">
          <w:rPr>
            <w:rFonts w:hint="eastAsia"/>
            <w:lang w:val="en-US" w:eastAsia="zh-CN"/>
          </w:rPr>
          <w:t xml:space="preserve"> </w:t>
        </w:r>
        <w:r w:rsidRPr="00EA767F">
          <w:rPr>
            <w:rFonts w:eastAsia="Yu Mincho"/>
            <w:lang w:val="en-US"/>
          </w:rPr>
          <w:t>modified A-MPR regions as PC2</w:t>
        </w:r>
      </w:ins>
    </w:p>
    <w:tbl>
      <w:tblPr>
        <w:tblW w:w="9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89"/>
        <w:gridCol w:w="1142"/>
        <w:gridCol w:w="1142"/>
        <w:gridCol w:w="1142"/>
        <w:gridCol w:w="906"/>
        <w:gridCol w:w="1111"/>
        <w:gridCol w:w="958"/>
        <w:gridCol w:w="620"/>
        <w:gridCol w:w="825"/>
      </w:tblGrid>
      <w:tr w:rsidR="00E136D3" w:rsidRPr="00EA767F" w14:paraId="1ECE402E" w14:textId="77777777" w:rsidTr="0049365F">
        <w:trPr>
          <w:trHeight w:val="422"/>
          <w:ins w:id="17841" w:author="CR0037" w:date="2025-09-18T13:10:00Z"/>
        </w:trPr>
        <w:tc>
          <w:tcPr>
            <w:tcW w:w="1612" w:type="dxa"/>
            <w:shd w:val="clear" w:color="auto" w:fill="4472C4"/>
            <w:tcMar>
              <w:top w:w="15" w:type="dxa"/>
              <w:left w:w="70" w:type="dxa"/>
              <w:bottom w:w="0" w:type="dxa"/>
              <w:right w:w="70" w:type="dxa"/>
            </w:tcMar>
            <w:vAlign w:val="center"/>
            <w:hideMark/>
          </w:tcPr>
          <w:p w14:paraId="23667909" w14:textId="77777777" w:rsidR="00E136D3" w:rsidRPr="00EA767F" w:rsidRDefault="00E136D3" w:rsidP="0049365F">
            <w:pPr>
              <w:pStyle w:val="TAH"/>
              <w:rPr>
                <w:ins w:id="17842" w:author="CR0037" w:date="2025-09-18T13:10:00Z"/>
              </w:rPr>
            </w:pPr>
            <w:ins w:id="17843" w:author="CR0037" w:date="2025-09-18T13:10:00Z">
              <w:r w:rsidRPr="00EA767F">
                <w:t>Modulation/ Waveform</w:t>
              </w:r>
            </w:ins>
          </w:p>
        </w:tc>
        <w:tc>
          <w:tcPr>
            <w:tcW w:w="1144" w:type="dxa"/>
            <w:shd w:val="clear" w:color="auto" w:fill="4472C4"/>
            <w:tcMar>
              <w:top w:w="15" w:type="dxa"/>
              <w:left w:w="70" w:type="dxa"/>
              <w:bottom w:w="0" w:type="dxa"/>
              <w:right w:w="70" w:type="dxa"/>
            </w:tcMar>
            <w:vAlign w:val="center"/>
            <w:hideMark/>
          </w:tcPr>
          <w:p w14:paraId="2D3E0BB6" w14:textId="77777777" w:rsidR="00E136D3" w:rsidRPr="00EA767F" w:rsidRDefault="00E136D3" w:rsidP="0049365F">
            <w:pPr>
              <w:pStyle w:val="TAH"/>
              <w:rPr>
                <w:ins w:id="17844" w:author="CR0037" w:date="2025-09-18T13:10:00Z"/>
              </w:rPr>
            </w:pPr>
            <w:ins w:id="17845" w:author="CR0037" w:date="2025-09-18T13:10:00Z">
              <w:r w:rsidRPr="00EA767F">
                <w:t>A1</w:t>
              </w:r>
            </w:ins>
          </w:p>
        </w:tc>
        <w:tc>
          <w:tcPr>
            <w:tcW w:w="1144" w:type="dxa"/>
            <w:shd w:val="clear" w:color="auto" w:fill="4472C4"/>
            <w:tcMar>
              <w:top w:w="15" w:type="dxa"/>
              <w:left w:w="70" w:type="dxa"/>
              <w:bottom w:w="0" w:type="dxa"/>
              <w:right w:w="70" w:type="dxa"/>
            </w:tcMar>
            <w:hideMark/>
          </w:tcPr>
          <w:p w14:paraId="40541CDC" w14:textId="77777777" w:rsidR="00E136D3" w:rsidRPr="00EA767F" w:rsidRDefault="00E136D3" w:rsidP="0049365F">
            <w:pPr>
              <w:pStyle w:val="TAH"/>
              <w:rPr>
                <w:ins w:id="17846" w:author="CR0037" w:date="2025-09-18T13:10:00Z"/>
              </w:rPr>
            </w:pPr>
            <w:ins w:id="17847" w:author="CR0037" w:date="2025-09-18T13:10:00Z">
              <w:r w:rsidRPr="00EA767F">
                <w:t>A2</w:t>
              </w:r>
            </w:ins>
          </w:p>
        </w:tc>
        <w:tc>
          <w:tcPr>
            <w:tcW w:w="1144" w:type="dxa"/>
            <w:shd w:val="clear" w:color="auto" w:fill="4472C4"/>
            <w:tcMar>
              <w:top w:w="15" w:type="dxa"/>
              <w:left w:w="70" w:type="dxa"/>
              <w:bottom w:w="0" w:type="dxa"/>
              <w:right w:w="70" w:type="dxa"/>
            </w:tcMar>
            <w:hideMark/>
          </w:tcPr>
          <w:p w14:paraId="75E3F24B" w14:textId="77777777" w:rsidR="00E136D3" w:rsidRPr="00EA767F" w:rsidRDefault="00E136D3" w:rsidP="0049365F">
            <w:pPr>
              <w:pStyle w:val="TAH"/>
              <w:rPr>
                <w:ins w:id="17848" w:author="CR0037" w:date="2025-09-18T13:10:00Z"/>
              </w:rPr>
            </w:pPr>
            <w:ins w:id="17849" w:author="CR0037" w:date="2025-09-18T13:10:00Z">
              <w:r w:rsidRPr="00EA767F">
                <w:t>A3</w:t>
              </w:r>
            </w:ins>
          </w:p>
        </w:tc>
        <w:tc>
          <w:tcPr>
            <w:tcW w:w="922" w:type="dxa"/>
            <w:shd w:val="clear" w:color="auto" w:fill="4472C4"/>
            <w:tcMar>
              <w:top w:w="15" w:type="dxa"/>
              <w:left w:w="70" w:type="dxa"/>
              <w:bottom w:w="0" w:type="dxa"/>
              <w:right w:w="70" w:type="dxa"/>
            </w:tcMar>
            <w:hideMark/>
          </w:tcPr>
          <w:p w14:paraId="44D3274C" w14:textId="77777777" w:rsidR="00E136D3" w:rsidRPr="00EA767F" w:rsidRDefault="00E136D3" w:rsidP="0049365F">
            <w:pPr>
              <w:pStyle w:val="TAH"/>
              <w:rPr>
                <w:ins w:id="17850" w:author="CR0037" w:date="2025-09-18T13:10:00Z"/>
              </w:rPr>
            </w:pPr>
            <w:ins w:id="17851" w:author="CR0037" w:date="2025-09-18T13:10:00Z">
              <w:r w:rsidRPr="00EA767F">
                <w:t>A4</w:t>
              </w:r>
            </w:ins>
          </w:p>
        </w:tc>
        <w:tc>
          <w:tcPr>
            <w:tcW w:w="1029" w:type="dxa"/>
            <w:shd w:val="clear" w:color="auto" w:fill="4472C4"/>
            <w:tcMar>
              <w:top w:w="15" w:type="dxa"/>
              <w:left w:w="70" w:type="dxa"/>
              <w:bottom w:w="0" w:type="dxa"/>
              <w:right w:w="70" w:type="dxa"/>
            </w:tcMar>
            <w:hideMark/>
          </w:tcPr>
          <w:p w14:paraId="739778C8" w14:textId="77777777" w:rsidR="00E136D3" w:rsidRPr="00EA767F" w:rsidRDefault="00E136D3" w:rsidP="0049365F">
            <w:pPr>
              <w:pStyle w:val="TAH"/>
              <w:rPr>
                <w:ins w:id="17852" w:author="CR0037" w:date="2025-09-18T13:10:00Z"/>
              </w:rPr>
            </w:pPr>
            <w:ins w:id="17853" w:author="CR0037" w:date="2025-09-18T13:10:00Z">
              <w:r w:rsidRPr="00EA767F">
                <w:t>A5</w:t>
              </w:r>
            </w:ins>
          </w:p>
        </w:tc>
        <w:tc>
          <w:tcPr>
            <w:tcW w:w="972" w:type="dxa"/>
            <w:shd w:val="clear" w:color="auto" w:fill="4472C4"/>
            <w:tcMar>
              <w:top w:w="15" w:type="dxa"/>
              <w:left w:w="70" w:type="dxa"/>
              <w:bottom w:w="0" w:type="dxa"/>
              <w:right w:w="70" w:type="dxa"/>
            </w:tcMar>
            <w:hideMark/>
          </w:tcPr>
          <w:p w14:paraId="15017942" w14:textId="77777777" w:rsidR="00E136D3" w:rsidRPr="00EA767F" w:rsidRDefault="00E136D3" w:rsidP="0049365F">
            <w:pPr>
              <w:pStyle w:val="TAH"/>
              <w:rPr>
                <w:ins w:id="17854" w:author="CR0037" w:date="2025-09-18T13:10:00Z"/>
              </w:rPr>
            </w:pPr>
            <w:ins w:id="17855" w:author="CR0037" w:date="2025-09-18T13:10:00Z">
              <w:r w:rsidRPr="00EA767F">
                <w:t>A6</w:t>
              </w:r>
            </w:ins>
          </w:p>
        </w:tc>
        <w:tc>
          <w:tcPr>
            <w:tcW w:w="632" w:type="dxa"/>
            <w:shd w:val="clear" w:color="auto" w:fill="4472C4"/>
            <w:tcMar>
              <w:top w:w="15" w:type="dxa"/>
              <w:left w:w="15" w:type="dxa"/>
              <w:bottom w:w="0" w:type="dxa"/>
              <w:right w:w="15" w:type="dxa"/>
            </w:tcMar>
            <w:hideMark/>
          </w:tcPr>
          <w:p w14:paraId="7495A254" w14:textId="77777777" w:rsidR="00E136D3" w:rsidRPr="00EA767F" w:rsidRDefault="00E136D3" w:rsidP="0049365F">
            <w:pPr>
              <w:pStyle w:val="TAH"/>
              <w:rPr>
                <w:ins w:id="17856" w:author="CR0037" w:date="2025-09-18T13:10:00Z"/>
              </w:rPr>
            </w:pPr>
            <w:ins w:id="17857" w:author="CR0037" w:date="2025-09-18T13:10:00Z">
              <w:r w:rsidRPr="00EA767F">
                <w:t>A8</w:t>
              </w:r>
            </w:ins>
          </w:p>
        </w:tc>
        <w:tc>
          <w:tcPr>
            <w:tcW w:w="836" w:type="dxa"/>
            <w:shd w:val="clear" w:color="auto" w:fill="4472C4"/>
            <w:tcMar>
              <w:top w:w="15" w:type="dxa"/>
              <w:left w:w="70" w:type="dxa"/>
              <w:bottom w:w="0" w:type="dxa"/>
              <w:right w:w="70" w:type="dxa"/>
            </w:tcMar>
            <w:hideMark/>
          </w:tcPr>
          <w:p w14:paraId="2B816A0D" w14:textId="77777777" w:rsidR="00E136D3" w:rsidRPr="00EA767F" w:rsidRDefault="00E136D3" w:rsidP="0049365F">
            <w:pPr>
              <w:pStyle w:val="TAH"/>
              <w:rPr>
                <w:ins w:id="17858" w:author="CR0037" w:date="2025-09-18T13:10:00Z"/>
              </w:rPr>
            </w:pPr>
            <w:ins w:id="17859" w:author="CR0037" w:date="2025-09-18T13:10:00Z">
              <w:r w:rsidRPr="00EA767F">
                <w:t>A7</w:t>
              </w:r>
            </w:ins>
          </w:p>
        </w:tc>
      </w:tr>
      <w:tr w:rsidR="00E136D3" w:rsidRPr="00EA767F" w14:paraId="2ED6D5B6" w14:textId="77777777" w:rsidTr="0049365F">
        <w:trPr>
          <w:trHeight w:val="342"/>
          <w:ins w:id="17860" w:author="CR0037" w:date="2025-09-18T13:10:00Z"/>
        </w:trPr>
        <w:tc>
          <w:tcPr>
            <w:tcW w:w="1612" w:type="dxa"/>
            <w:shd w:val="clear" w:color="auto" w:fill="CFD5EA"/>
            <w:tcMar>
              <w:top w:w="15" w:type="dxa"/>
              <w:left w:w="70" w:type="dxa"/>
              <w:bottom w:w="0" w:type="dxa"/>
              <w:right w:w="70" w:type="dxa"/>
            </w:tcMar>
            <w:vAlign w:val="center"/>
            <w:hideMark/>
          </w:tcPr>
          <w:p w14:paraId="6980D4D0" w14:textId="77777777" w:rsidR="00E136D3" w:rsidRPr="00EA767F" w:rsidRDefault="00E136D3" w:rsidP="0049365F">
            <w:pPr>
              <w:pStyle w:val="TAH"/>
              <w:rPr>
                <w:ins w:id="17861" w:author="CR0037" w:date="2025-09-18T13:10:00Z"/>
              </w:rPr>
            </w:pPr>
            <w:ins w:id="17862" w:author="CR0037" w:date="2025-09-18T13:10:00Z">
              <w:r w:rsidRPr="00EA767F">
                <w:t> </w:t>
              </w:r>
            </w:ins>
          </w:p>
        </w:tc>
        <w:tc>
          <w:tcPr>
            <w:tcW w:w="1144" w:type="dxa"/>
            <w:shd w:val="clear" w:color="auto" w:fill="CFD5EA"/>
            <w:tcMar>
              <w:top w:w="15" w:type="dxa"/>
              <w:left w:w="70" w:type="dxa"/>
              <w:bottom w:w="0" w:type="dxa"/>
              <w:right w:w="70" w:type="dxa"/>
            </w:tcMar>
            <w:vAlign w:val="center"/>
            <w:hideMark/>
          </w:tcPr>
          <w:p w14:paraId="0E7120EF" w14:textId="77777777" w:rsidR="00E136D3" w:rsidRPr="00EA767F" w:rsidRDefault="00E136D3" w:rsidP="0049365F">
            <w:pPr>
              <w:pStyle w:val="TAH"/>
              <w:rPr>
                <w:ins w:id="17863" w:author="CR0037" w:date="2025-09-18T13:10:00Z"/>
              </w:rPr>
            </w:pPr>
            <w:ins w:id="17864" w:author="CR0037" w:date="2025-09-18T13:10:00Z">
              <w:r w:rsidRPr="00EA767F">
                <w:t>Outer/Inner</w:t>
              </w:r>
            </w:ins>
          </w:p>
        </w:tc>
        <w:tc>
          <w:tcPr>
            <w:tcW w:w="1144" w:type="dxa"/>
            <w:shd w:val="clear" w:color="auto" w:fill="CFD5EA"/>
            <w:tcMar>
              <w:top w:w="15" w:type="dxa"/>
              <w:left w:w="70" w:type="dxa"/>
              <w:bottom w:w="0" w:type="dxa"/>
              <w:right w:w="70" w:type="dxa"/>
            </w:tcMar>
            <w:hideMark/>
          </w:tcPr>
          <w:p w14:paraId="25091D7C" w14:textId="77777777" w:rsidR="00E136D3" w:rsidRPr="00EA767F" w:rsidRDefault="00E136D3" w:rsidP="0049365F">
            <w:pPr>
              <w:pStyle w:val="TAH"/>
              <w:rPr>
                <w:ins w:id="17865" w:author="CR0037" w:date="2025-09-18T13:10:00Z"/>
              </w:rPr>
            </w:pPr>
            <w:ins w:id="17866" w:author="CR0037" w:date="2025-09-18T13:10:00Z">
              <w:r w:rsidRPr="00EA767F">
                <w:t>Outer/Inner</w:t>
              </w:r>
            </w:ins>
          </w:p>
        </w:tc>
        <w:tc>
          <w:tcPr>
            <w:tcW w:w="1144" w:type="dxa"/>
            <w:shd w:val="clear" w:color="auto" w:fill="CFD5EA"/>
            <w:tcMar>
              <w:top w:w="15" w:type="dxa"/>
              <w:left w:w="70" w:type="dxa"/>
              <w:bottom w:w="0" w:type="dxa"/>
              <w:right w:w="70" w:type="dxa"/>
            </w:tcMar>
            <w:hideMark/>
          </w:tcPr>
          <w:p w14:paraId="69BCDB69" w14:textId="77777777" w:rsidR="00E136D3" w:rsidRPr="00EA767F" w:rsidRDefault="00E136D3" w:rsidP="0049365F">
            <w:pPr>
              <w:pStyle w:val="TAH"/>
              <w:rPr>
                <w:ins w:id="17867" w:author="CR0037" w:date="2025-09-18T13:10:00Z"/>
              </w:rPr>
            </w:pPr>
            <w:ins w:id="17868" w:author="CR0037" w:date="2025-09-18T13:10:00Z">
              <w:r w:rsidRPr="00EA767F">
                <w:t>Outer/Inner</w:t>
              </w:r>
            </w:ins>
          </w:p>
        </w:tc>
        <w:tc>
          <w:tcPr>
            <w:tcW w:w="922" w:type="dxa"/>
            <w:shd w:val="clear" w:color="auto" w:fill="CFD5EA"/>
            <w:tcMar>
              <w:top w:w="15" w:type="dxa"/>
              <w:left w:w="70" w:type="dxa"/>
              <w:bottom w:w="0" w:type="dxa"/>
              <w:right w:w="70" w:type="dxa"/>
            </w:tcMar>
            <w:hideMark/>
          </w:tcPr>
          <w:p w14:paraId="0D3A4249" w14:textId="77777777" w:rsidR="00E136D3" w:rsidRPr="00EA767F" w:rsidRDefault="00E136D3" w:rsidP="0049365F">
            <w:pPr>
              <w:pStyle w:val="TAH"/>
              <w:rPr>
                <w:ins w:id="17869" w:author="CR0037" w:date="2025-09-18T13:10:00Z"/>
              </w:rPr>
            </w:pPr>
            <w:ins w:id="17870" w:author="CR0037" w:date="2025-09-18T13:10:00Z">
              <w:r w:rsidRPr="00EA767F">
                <w:t>Outer</w:t>
              </w:r>
            </w:ins>
          </w:p>
        </w:tc>
        <w:tc>
          <w:tcPr>
            <w:tcW w:w="1029" w:type="dxa"/>
            <w:shd w:val="clear" w:color="auto" w:fill="CFD5EA"/>
            <w:tcMar>
              <w:top w:w="15" w:type="dxa"/>
              <w:left w:w="70" w:type="dxa"/>
              <w:bottom w:w="0" w:type="dxa"/>
              <w:right w:w="70" w:type="dxa"/>
            </w:tcMar>
            <w:hideMark/>
          </w:tcPr>
          <w:p w14:paraId="0F0D96A8" w14:textId="77777777" w:rsidR="00E136D3" w:rsidRPr="00EA767F" w:rsidRDefault="00E136D3" w:rsidP="0049365F">
            <w:pPr>
              <w:pStyle w:val="TAH"/>
              <w:rPr>
                <w:ins w:id="17871" w:author="CR0037" w:date="2025-09-18T13:10:00Z"/>
              </w:rPr>
            </w:pPr>
            <w:ins w:id="17872" w:author="CR0037" w:date="2025-09-18T13:10:00Z">
              <w:r w:rsidRPr="00EA767F">
                <w:t>Outer/Inner</w:t>
              </w:r>
            </w:ins>
          </w:p>
        </w:tc>
        <w:tc>
          <w:tcPr>
            <w:tcW w:w="1604" w:type="dxa"/>
            <w:gridSpan w:val="2"/>
            <w:shd w:val="clear" w:color="auto" w:fill="CFD5EA"/>
            <w:tcMar>
              <w:top w:w="15" w:type="dxa"/>
              <w:left w:w="70" w:type="dxa"/>
              <w:bottom w:w="0" w:type="dxa"/>
              <w:right w:w="70" w:type="dxa"/>
            </w:tcMar>
            <w:hideMark/>
          </w:tcPr>
          <w:p w14:paraId="17595DFC" w14:textId="77777777" w:rsidR="00E136D3" w:rsidRPr="00EA767F" w:rsidRDefault="00E136D3" w:rsidP="0049365F">
            <w:pPr>
              <w:pStyle w:val="TAH"/>
              <w:rPr>
                <w:ins w:id="17873" w:author="CR0037" w:date="2025-09-18T13:10:00Z"/>
              </w:rPr>
            </w:pPr>
            <w:ins w:id="17874" w:author="CR0037" w:date="2025-09-18T13:10:00Z">
              <w:r w:rsidRPr="00EA767F">
                <w:t>Outer/Inner</w:t>
              </w:r>
            </w:ins>
          </w:p>
        </w:tc>
        <w:tc>
          <w:tcPr>
            <w:tcW w:w="836" w:type="dxa"/>
            <w:shd w:val="clear" w:color="auto" w:fill="CFD5EA"/>
            <w:tcMar>
              <w:top w:w="15" w:type="dxa"/>
              <w:left w:w="70" w:type="dxa"/>
              <w:bottom w:w="0" w:type="dxa"/>
              <w:right w:w="70" w:type="dxa"/>
            </w:tcMar>
            <w:hideMark/>
          </w:tcPr>
          <w:p w14:paraId="5A7753CD" w14:textId="77777777" w:rsidR="00E136D3" w:rsidRPr="00EA767F" w:rsidRDefault="00E136D3" w:rsidP="0049365F">
            <w:pPr>
              <w:pStyle w:val="TAH"/>
              <w:rPr>
                <w:ins w:id="17875" w:author="CR0037" w:date="2025-09-18T13:10:00Z"/>
              </w:rPr>
            </w:pPr>
            <w:ins w:id="17876" w:author="CR0037" w:date="2025-09-18T13:10:00Z">
              <w:r w:rsidRPr="00EA767F">
                <w:t>Outer</w:t>
              </w:r>
            </w:ins>
          </w:p>
        </w:tc>
      </w:tr>
      <w:tr w:rsidR="00E136D3" w:rsidRPr="00EA767F" w14:paraId="3F037CE6" w14:textId="77777777" w:rsidTr="0049365F">
        <w:trPr>
          <w:trHeight w:val="342"/>
          <w:ins w:id="17877" w:author="CR0037" w:date="2025-09-18T13:10:00Z"/>
        </w:trPr>
        <w:tc>
          <w:tcPr>
            <w:tcW w:w="1612" w:type="dxa"/>
            <w:shd w:val="clear" w:color="auto" w:fill="CFD5EA"/>
            <w:tcMar>
              <w:top w:w="15" w:type="dxa"/>
              <w:left w:w="70" w:type="dxa"/>
              <w:bottom w:w="0" w:type="dxa"/>
              <w:right w:w="70" w:type="dxa"/>
            </w:tcMar>
            <w:hideMark/>
          </w:tcPr>
          <w:p w14:paraId="02D172B9" w14:textId="77777777" w:rsidR="00E136D3" w:rsidRPr="00EA767F" w:rsidRDefault="00E136D3" w:rsidP="0049365F">
            <w:pPr>
              <w:pStyle w:val="TAC"/>
              <w:rPr>
                <w:ins w:id="17878" w:author="CR0037" w:date="2025-09-18T13:10:00Z"/>
              </w:rPr>
            </w:pPr>
            <w:ins w:id="17879" w:author="CR0037" w:date="2025-09-18T13:10:00Z">
              <w:r w:rsidRPr="00EA767F">
                <w:t xml:space="preserve">CP-OFDM QPSK </w:t>
              </w:r>
            </w:ins>
          </w:p>
        </w:tc>
        <w:tc>
          <w:tcPr>
            <w:tcW w:w="1144" w:type="dxa"/>
            <w:shd w:val="clear" w:color="auto" w:fill="CFD5EA"/>
            <w:tcMar>
              <w:top w:w="13" w:type="dxa"/>
              <w:left w:w="60" w:type="dxa"/>
              <w:bottom w:w="0" w:type="dxa"/>
              <w:right w:w="60" w:type="dxa"/>
            </w:tcMar>
            <w:hideMark/>
          </w:tcPr>
          <w:p w14:paraId="382AE140" w14:textId="77777777" w:rsidR="00E136D3" w:rsidRPr="00EA767F" w:rsidRDefault="00E136D3" w:rsidP="0049365F">
            <w:pPr>
              <w:pStyle w:val="TAC"/>
              <w:rPr>
                <w:ins w:id="17880" w:author="CR0037" w:date="2025-09-18T13:10:00Z"/>
              </w:rPr>
            </w:pPr>
            <w:ins w:id="17881" w:author="CR0037" w:date="2025-09-18T13:10:00Z">
              <w:r w:rsidRPr="00EA767F">
                <w:t>≤ 20.5</w:t>
              </w:r>
            </w:ins>
          </w:p>
        </w:tc>
        <w:tc>
          <w:tcPr>
            <w:tcW w:w="1144" w:type="dxa"/>
            <w:shd w:val="clear" w:color="auto" w:fill="CFD5EA"/>
            <w:tcMar>
              <w:top w:w="13" w:type="dxa"/>
              <w:left w:w="60" w:type="dxa"/>
              <w:bottom w:w="0" w:type="dxa"/>
              <w:right w:w="60" w:type="dxa"/>
            </w:tcMar>
            <w:hideMark/>
          </w:tcPr>
          <w:p w14:paraId="60101703" w14:textId="77777777" w:rsidR="00E136D3" w:rsidRPr="00EA767F" w:rsidRDefault="00E136D3" w:rsidP="0049365F">
            <w:pPr>
              <w:pStyle w:val="TAC"/>
              <w:rPr>
                <w:ins w:id="17882" w:author="CR0037" w:date="2025-09-18T13:10:00Z"/>
              </w:rPr>
            </w:pPr>
            <w:ins w:id="17883" w:author="CR0037" w:date="2025-09-18T13:10:00Z">
              <w:r w:rsidRPr="00EA767F">
                <w:t>≤ 15</w:t>
              </w:r>
            </w:ins>
          </w:p>
        </w:tc>
        <w:tc>
          <w:tcPr>
            <w:tcW w:w="1144" w:type="dxa"/>
            <w:shd w:val="clear" w:color="auto" w:fill="CFD5EA"/>
            <w:tcMar>
              <w:top w:w="13" w:type="dxa"/>
              <w:left w:w="60" w:type="dxa"/>
              <w:bottom w:w="0" w:type="dxa"/>
              <w:right w:w="60" w:type="dxa"/>
            </w:tcMar>
            <w:hideMark/>
          </w:tcPr>
          <w:p w14:paraId="644FB8DC" w14:textId="77777777" w:rsidR="00E136D3" w:rsidRPr="00EA767F" w:rsidRDefault="00E136D3" w:rsidP="0049365F">
            <w:pPr>
              <w:pStyle w:val="TAC"/>
              <w:rPr>
                <w:ins w:id="17884" w:author="CR0037" w:date="2025-09-18T13:10:00Z"/>
              </w:rPr>
            </w:pPr>
            <w:ins w:id="17885" w:author="CR0037" w:date="2025-09-18T13:10:00Z">
              <w:r w:rsidRPr="00EA767F">
                <w:t>≤ 15</w:t>
              </w:r>
            </w:ins>
          </w:p>
        </w:tc>
        <w:tc>
          <w:tcPr>
            <w:tcW w:w="922" w:type="dxa"/>
            <w:shd w:val="clear" w:color="auto" w:fill="CFD5EA"/>
            <w:tcMar>
              <w:top w:w="13" w:type="dxa"/>
              <w:left w:w="60" w:type="dxa"/>
              <w:bottom w:w="0" w:type="dxa"/>
              <w:right w:w="60" w:type="dxa"/>
            </w:tcMar>
            <w:hideMark/>
          </w:tcPr>
          <w:p w14:paraId="6173C9E7" w14:textId="77777777" w:rsidR="00E136D3" w:rsidRPr="00EA767F" w:rsidRDefault="00E136D3" w:rsidP="0049365F">
            <w:pPr>
              <w:pStyle w:val="TAC"/>
              <w:rPr>
                <w:ins w:id="17886" w:author="CR0037" w:date="2025-09-18T13:10:00Z"/>
              </w:rPr>
            </w:pPr>
            <w:ins w:id="17887" w:author="CR0037" w:date="2025-09-18T13:10:00Z">
              <w:r w:rsidRPr="00EA767F">
                <w:t>≤ 10</w:t>
              </w:r>
            </w:ins>
          </w:p>
        </w:tc>
        <w:tc>
          <w:tcPr>
            <w:tcW w:w="1029" w:type="dxa"/>
            <w:shd w:val="clear" w:color="auto" w:fill="CFD5EA"/>
            <w:tcMar>
              <w:top w:w="13" w:type="dxa"/>
              <w:left w:w="60" w:type="dxa"/>
              <w:bottom w:w="0" w:type="dxa"/>
              <w:right w:w="60" w:type="dxa"/>
            </w:tcMar>
            <w:hideMark/>
          </w:tcPr>
          <w:p w14:paraId="32159808" w14:textId="77777777" w:rsidR="00E136D3" w:rsidRPr="00EA767F" w:rsidRDefault="00E136D3" w:rsidP="0049365F">
            <w:pPr>
              <w:pStyle w:val="TAC"/>
              <w:rPr>
                <w:ins w:id="17888" w:author="CR0037" w:date="2025-09-18T13:10:00Z"/>
              </w:rPr>
            </w:pPr>
            <w:ins w:id="17889" w:author="CR0037" w:date="2025-09-18T13:10:00Z">
              <w:r w:rsidRPr="00EA767F">
                <w:t>≤ 31</w:t>
              </w:r>
            </w:ins>
          </w:p>
        </w:tc>
        <w:tc>
          <w:tcPr>
            <w:tcW w:w="972" w:type="dxa"/>
            <w:shd w:val="clear" w:color="auto" w:fill="CFD5EA"/>
            <w:tcMar>
              <w:top w:w="15" w:type="dxa"/>
              <w:left w:w="70" w:type="dxa"/>
              <w:bottom w:w="0" w:type="dxa"/>
              <w:right w:w="70" w:type="dxa"/>
            </w:tcMar>
            <w:hideMark/>
          </w:tcPr>
          <w:p w14:paraId="01764114" w14:textId="77777777" w:rsidR="00E136D3" w:rsidRPr="00EA767F" w:rsidRDefault="00E136D3" w:rsidP="0049365F">
            <w:pPr>
              <w:pStyle w:val="TAC"/>
              <w:rPr>
                <w:ins w:id="17890" w:author="CR0037" w:date="2025-09-18T13:10:00Z"/>
              </w:rPr>
            </w:pPr>
            <w:ins w:id="17891" w:author="CR0037" w:date="2025-09-18T13:10:00Z">
              <w:r w:rsidRPr="00EA767F">
                <w:t>≤ 15.5</w:t>
              </w:r>
            </w:ins>
          </w:p>
        </w:tc>
        <w:tc>
          <w:tcPr>
            <w:tcW w:w="632" w:type="dxa"/>
            <w:shd w:val="clear" w:color="auto" w:fill="CFD5EA"/>
            <w:tcMar>
              <w:top w:w="15" w:type="dxa"/>
              <w:left w:w="15" w:type="dxa"/>
              <w:bottom w:w="0" w:type="dxa"/>
              <w:right w:w="15" w:type="dxa"/>
            </w:tcMar>
            <w:hideMark/>
          </w:tcPr>
          <w:p w14:paraId="30AB4B66" w14:textId="77777777" w:rsidR="00E136D3" w:rsidRPr="00EA767F" w:rsidRDefault="00E136D3" w:rsidP="0049365F">
            <w:pPr>
              <w:pStyle w:val="TAC"/>
              <w:rPr>
                <w:ins w:id="17892" w:author="CR0037" w:date="2025-09-18T13:10:00Z"/>
              </w:rPr>
            </w:pPr>
            <w:ins w:id="17893" w:author="CR0037" w:date="2025-09-18T13:10:00Z">
              <w:r w:rsidRPr="00EA767F">
                <w:t>≤ 23</w:t>
              </w:r>
            </w:ins>
          </w:p>
        </w:tc>
        <w:tc>
          <w:tcPr>
            <w:tcW w:w="836" w:type="dxa"/>
            <w:shd w:val="clear" w:color="auto" w:fill="CFD5EA"/>
            <w:tcMar>
              <w:top w:w="13" w:type="dxa"/>
              <w:left w:w="60" w:type="dxa"/>
              <w:bottom w:w="0" w:type="dxa"/>
              <w:right w:w="60" w:type="dxa"/>
            </w:tcMar>
            <w:hideMark/>
          </w:tcPr>
          <w:p w14:paraId="36784533" w14:textId="77777777" w:rsidR="00E136D3" w:rsidRPr="00EA767F" w:rsidRDefault="00E136D3" w:rsidP="0049365F">
            <w:pPr>
              <w:pStyle w:val="TAC"/>
              <w:rPr>
                <w:ins w:id="17894" w:author="CR0037" w:date="2025-09-18T13:10:00Z"/>
              </w:rPr>
            </w:pPr>
            <w:ins w:id="17895" w:author="CR0037" w:date="2025-09-18T13:10:00Z">
              <w:r w:rsidRPr="00EA767F">
                <w:t>≤ 10</w:t>
              </w:r>
            </w:ins>
          </w:p>
        </w:tc>
      </w:tr>
      <w:tr w:rsidR="00E136D3" w:rsidRPr="00EA767F" w14:paraId="7E4854D0" w14:textId="77777777" w:rsidTr="0049365F">
        <w:trPr>
          <w:trHeight w:val="342"/>
          <w:ins w:id="17896" w:author="CR0037" w:date="2025-09-18T13:10:00Z"/>
        </w:trPr>
        <w:tc>
          <w:tcPr>
            <w:tcW w:w="1612" w:type="dxa"/>
            <w:shd w:val="clear" w:color="auto" w:fill="E9EBF5"/>
            <w:tcMar>
              <w:top w:w="15" w:type="dxa"/>
              <w:left w:w="70" w:type="dxa"/>
              <w:bottom w:w="0" w:type="dxa"/>
              <w:right w:w="70" w:type="dxa"/>
            </w:tcMar>
            <w:hideMark/>
          </w:tcPr>
          <w:p w14:paraId="03DB4ABE" w14:textId="77777777" w:rsidR="00E136D3" w:rsidRPr="00EA767F" w:rsidRDefault="00E136D3" w:rsidP="0049365F">
            <w:pPr>
              <w:pStyle w:val="TAC"/>
              <w:rPr>
                <w:ins w:id="17897" w:author="CR0037" w:date="2025-09-18T13:10:00Z"/>
              </w:rPr>
            </w:pPr>
            <w:ins w:id="17898" w:author="CR0037" w:date="2025-09-18T13:10:00Z">
              <w:r w:rsidRPr="00EA767F">
                <w:t xml:space="preserve">CP-OFDM 16QAM </w:t>
              </w:r>
            </w:ins>
          </w:p>
        </w:tc>
        <w:tc>
          <w:tcPr>
            <w:tcW w:w="1144" w:type="dxa"/>
            <w:shd w:val="clear" w:color="auto" w:fill="E9EBF5"/>
            <w:tcMar>
              <w:top w:w="13" w:type="dxa"/>
              <w:left w:w="60" w:type="dxa"/>
              <w:bottom w:w="0" w:type="dxa"/>
              <w:right w:w="60" w:type="dxa"/>
            </w:tcMar>
            <w:hideMark/>
          </w:tcPr>
          <w:p w14:paraId="0ECEFD92" w14:textId="77777777" w:rsidR="00E136D3" w:rsidRPr="00EA767F" w:rsidRDefault="00E136D3" w:rsidP="0049365F">
            <w:pPr>
              <w:pStyle w:val="TAC"/>
              <w:rPr>
                <w:ins w:id="17899" w:author="CR0037" w:date="2025-09-18T13:10:00Z"/>
              </w:rPr>
            </w:pPr>
            <w:ins w:id="17900" w:author="CR0037" w:date="2025-09-18T13:10:00Z">
              <w:r w:rsidRPr="00EA767F">
                <w:t>≤ 20.5</w:t>
              </w:r>
            </w:ins>
          </w:p>
        </w:tc>
        <w:tc>
          <w:tcPr>
            <w:tcW w:w="1144" w:type="dxa"/>
            <w:shd w:val="clear" w:color="auto" w:fill="E9EBF5"/>
            <w:tcMar>
              <w:top w:w="13" w:type="dxa"/>
              <w:left w:w="60" w:type="dxa"/>
              <w:bottom w:w="0" w:type="dxa"/>
              <w:right w:w="60" w:type="dxa"/>
            </w:tcMar>
            <w:hideMark/>
          </w:tcPr>
          <w:p w14:paraId="35E27367" w14:textId="77777777" w:rsidR="00E136D3" w:rsidRPr="00EA767F" w:rsidRDefault="00E136D3" w:rsidP="0049365F">
            <w:pPr>
              <w:pStyle w:val="TAC"/>
              <w:rPr>
                <w:ins w:id="17901" w:author="CR0037" w:date="2025-09-18T13:10:00Z"/>
              </w:rPr>
            </w:pPr>
            <w:ins w:id="17902" w:author="CR0037" w:date="2025-09-18T13:10:00Z">
              <w:r w:rsidRPr="00EA767F">
                <w:t>≤ 15</w:t>
              </w:r>
            </w:ins>
          </w:p>
        </w:tc>
        <w:tc>
          <w:tcPr>
            <w:tcW w:w="1144" w:type="dxa"/>
            <w:shd w:val="clear" w:color="auto" w:fill="E9EBF5"/>
            <w:tcMar>
              <w:top w:w="13" w:type="dxa"/>
              <w:left w:w="60" w:type="dxa"/>
              <w:bottom w:w="0" w:type="dxa"/>
              <w:right w:w="60" w:type="dxa"/>
            </w:tcMar>
            <w:hideMark/>
          </w:tcPr>
          <w:p w14:paraId="4B71F415" w14:textId="77777777" w:rsidR="00E136D3" w:rsidRPr="00EA767F" w:rsidRDefault="00E136D3" w:rsidP="0049365F">
            <w:pPr>
              <w:pStyle w:val="TAC"/>
              <w:rPr>
                <w:ins w:id="17903" w:author="CR0037" w:date="2025-09-18T13:10:00Z"/>
              </w:rPr>
            </w:pPr>
            <w:ins w:id="17904" w:author="CR0037" w:date="2025-09-18T13:10:00Z">
              <w:r w:rsidRPr="00EA767F">
                <w:t>≤ 15</w:t>
              </w:r>
            </w:ins>
          </w:p>
        </w:tc>
        <w:tc>
          <w:tcPr>
            <w:tcW w:w="922" w:type="dxa"/>
            <w:shd w:val="clear" w:color="auto" w:fill="E9EBF5"/>
            <w:tcMar>
              <w:top w:w="13" w:type="dxa"/>
              <w:left w:w="60" w:type="dxa"/>
              <w:bottom w:w="0" w:type="dxa"/>
              <w:right w:w="60" w:type="dxa"/>
            </w:tcMar>
            <w:hideMark/>
          </w:tcPr>
          <w:p w14:paraId="6DADB646" w14:textId="77777777" w:rsidR="00E136D3" w:rsidRPr="00EA767F" w:rsidRDefault="00E136D3" w:rsidP="0049365F">
            <w:pPr>
              <w:pStyle w:val="TAC"/>
              <w:rPr>
                <w:ins w:id="17905" w:author="CR0037" w:date="2025-09-18T13:10:00Z"/>
              </w:rPr>
            </w:pPr>
            <w:ins w:id="17906" w:author="CR0037" w:date="2025-09-18T13:10:00Z">
              <w:r w:rsidRPr="00EA767F">
                <w:t>≤ 10</w:t>
              </w:r>
            </w:ins>
          </w:p>
        </w:tc>
        <w:tc>
          <w:tcPr>
            <w:tcW w:w="1029" w:type="dxa"/>
            <w:shd w:val="clear" w:color="auto" w:fill="E9EBF5"/>
            <w:tcMar>
              <w:top w:w="13" w:type="dxa"/>
              <w:left w:w="60" w:type="dxa"/>
              <w:bottom w:w="0" w:type="dxa"/>
              <w:right w:w="60" w:type="dxa"/>
            </w:tcMar>
            <w:hideMark/>
          </w:tcPr>
          <w:p w14:paraId="3C3683CE" w14:textId="77777777" w:rsidR="00E136D3" w:rsidRPr="00EA767F" w:rsidRDefault="00E136D3" w:rsidP="0049365F">
            <w:pPr>
              <w:pStyle w:val="TAC"/>
              <w:rPr>
                <w:ins w:id="17907" w:author="CR0037" w:date="2025-09-18T13:10:00Z"/>
              </w:rPr>
            </w:pPr>
            <w:ins w:id="17908" w:author="CR0037" w:date="2025-09-18T13:10:00Z">
              <w:r w:rsidRPr="00EA767F">
                <w:t>≤ 31</w:t>
              </w:r>
            </w:ins>
          </w:p>
        </w:tc>
        <w:tc>
          <w:tcPr>
            <w:tcW w:w="972" w:type="dxa"/>
            <w:shd w:val="clear" w:color="auto" w:fill="E9EBF5"/>
            <w:tcMar>
              <w:top w:w="15" w:type="dxa"/>
              <w:left w:w="70" w:type="dxa"/>
              <w:bottom w:w="0" w:type="dxa"/>
              <w:right w:w="70" w:type="dxa"/>
            </w:tcMar>
            <w:hideMark/>
          </w:tcPr>
          <w:p w14:paraId="126B50BA" w14:textId="77777777" w:rsidR="00E136D3" w:rsidRPr="00EA767F" w:rsidRDefault="00E136D3" w:rsidP="0049365F">
            <w:pPr>
              <w:pStyle w:val="TAC"/>
              <w:rPr>
                <w:ins w:id="17909" w:author="CR0037" w:date="2025-09-18T13:10:00Z"/>
              </w:rPr>
            </w:pPr>
            <w:ins w:id="17910" w:author="CR0037" w:date="2025-09-18T13:10:00Z">
              <w:r w:rsidRPr="00EA767F">
                <w:t>≤ 15.5</w:t>
              </w:r>
            </w:ins>
          </w:p>
        </w:tc>
        <w:tc>
          <w:tcPr>
            <w:tcW w:w="632" w:type="dxa"/>
            <w:shd w:val="clear" w:color="auto" w:fill="E9EBF5"/>
            <w:tcMar>
              <w:top w:w="15" w:type="dxa"/>
              <w:left w:w="15" w:type="dxa"/>
              <w:bottom w:w="0" w:type="dxa"/>
              <w:right w:w="15" w:type="dxa"/>
            </w:tcMar>
            <w:hideMark/>
          </w:tcPr>
          <w:p w14:paraId="3A04AFB6" w14:textId="77777777" w:rsidR="00E136D3" w:rsidRPr="00EA767F" w:rsidRDefault="00E136D3" w:rsidP="0049365F">
            <w:pPr>
              <w:pStyle w:val="TAC"/>
              <w:rPr>
                <w:ins w:id="17911" w:author="CR0037" w:date="2025-09-18T13:10:00Z"/>
              </w:rPr>
            </w:pPr>
            <w:ins w:id="17912" w:author="CR0037" w:date="2025-09-18T13:10:00Z">
              <w:r w:rsidRPr="00EA767F">
                <w:t>≤ 23</w:t>
              </w:r>
            </w:ins>
          </w:p>
        </w:tc>
        <w:tc>
          <w:tcPr>
            <w:tcW w:w="836" w:type="dxa"/>
            <w:shd w:val="clear" w:color="auto" w:fill="E9EBF5"/>
            <w:tcMar>
              <w:top w:w="13" w:type="dxa"/>
              <w:left w:w="60" w:type="dxa"/>
              <w:bottom w:w="0" w:type="dxa"/>
              <w:right w:w="60" w:type="dxa"/>
            </w:tcMar>
            <w:hideMark/>
          </w:tcPr>
          <w:p w14:paraId="60D59F2C" w14:textId="77777777" w:rsidR="00E136D3" w:rsidRPr="00EA767F" w:rsidRDefault="00E136D3" w:rsidP="0049365F">
            <w:pPr>
              <w:pStyle w:val="TAC"/>
              <w:rPr>
                <w:ins w:id="17913" w:author="CR0037" w:date="2025-09-18T13:10:00Z"/>
              </w:rPr>
            </w:pPr>
            <w:ins w:id="17914" w:author="CR0037" w:date="2025-09-18T13:10:00Z">
              <w:r w:rsidRPr="00EA767F">
                <w:t>≤ 10</w:t>
              </w:r>
            </w:ins>
          </w:p>
        </w:tc>
      </w:tr>
      <w:tr w:rsidR="00E136D3" w:rsidRPr="00EA767F" w14:paraId="5FAF99CC" w14:textId="77777777" w:rsidTr="0049365F">
        <w:trPr>
          <w:trHeight w:val="342"/>
          <w:ins w:id="17915" w:author="CR0037" w:date="2025-09-18T13:10:00Z"/>
        </w:trPr>
        <w:tc>
          <w:tcPr>
            <w:tcW w:w="1612" w:type="dxa"/>
            <w:shd w:val="clear" w:color="auto" w:fill="CFD5EA"/>
            <w:tcMar>
              <w:top w:w="15" w:type="dxa"/>
              <w:left w:w="70" w:type="dxa"/>
              <w:bottom w:w="0" w:type="dxa"/>
              <w:right w:w="70" w:type="dxa"/>
            </w:tcMar>
            <w:hideMark/>
          </w:tcPr>
          <w:p w14:paraId="37EABD1A" w14:textId="77777777" w:rsidR="00E136D3" w:rsidRPr="00EA767F" w:rsidRDefault="00E136D3" w:rsidP="0049365F">
            <w:pPr>
              <w:pStyle w:val="TAC"/>
              <w:rPr>
                <w:ins w:id="17916" w:author="CR0037" w:date="2025-09-18T13:10:00Z"/>
              </w:rPr>
            </w:pPr>
            <w:ins w:id="17917" w:author="CR0037" w:date="2025-09-18T13:10:00Z">
              <w:r w:rsidRPr="00EA767F">
                <w:t xml:space="preserve">CP-OFDM 64QAM </w:t>
              </w:r>
            </w:ins>
          </w:p>
        </w:tc>
        <w:tc>
          <w:tcPr>
            <w:tcW w:w="1144" w:type="dxa"/>
            <w:shd w:val="clear" w:color="auto" w:fill="CFD5EA"/>
            <w:tcMar>
              <w:top w:w="13" w:type="dxa"/>
              <w:left w:w="60" w:type="dxa"/>
              <w:bottom w:w="0" w:type="dxa"/>
              <w:right w:w="60" w:type="dxa"/>
            </w:tcMar>
            <w:hideMark/>
          </w:tcPr>
          <w:p w14:paraId="43656CEE" w14:textId="77777777" w:rsidR="00E136D3" w:rsidRPr="00EA767F" w:rsidRDefault="00E136D3" w:rsidP="0049365F">
            <w:pPr>
              <w:pStyle w:val="TAC"/>
              <w:rPr>
                <w:ins w:id="17918" w:author="CR0037" w:date="2025-09-18T13:10:00Z"/>
              </w:rPr>
            </w:pPr>
            <w:ins w:id="17919" w:author="CR0037" w:date="2025-09-18T13:10:00Z">
              <w:r w:rsidRPr="00EA767F">
                <w:t>≤ 20.5</w:t>
              </w:r>
            </w:ins>
          </w:p>
        </w:tc>
        <w:tc>
          <w:tcPr>
            <w:tcW w:w="1144" w:type="dxa"/>
            <w:shd w:val="clear" w:color="auto" w:fill="CFD5EA"/>
            <w:tcMar>
              <w:top w:w="13" w:type="dxa"/>
              <w:left w:w="60" w:type="dxa"/>
              <w:bottom w:w="0" w:type="dxa"/>
              <w:right w:w="60" w:type="dxa"/>
            </w:tcMar>
            <w:hideMark/>
          </w:tcPr>
          <w:p w14:paraId="2510C22D" w14:textId="77777777" w:rsidR="00E136D3" w:rsidRPr="00EA767F" w:rsidRDefault="00E136D3" w:rsidP="0049365F">
            <w:pPr>
              <w:pStyle w:val="TAC"/>
              <w:rPr>
                <w:ins w:id="17920" w:author="CR0037" w:date="2025-09-18T13:10:00Z"/>
              </w:rPr>
            </w:pPr>
            <w:ins w:id="17921" w:author="CR0037" w:date="2025-09-18T13:10:00Z">
              <w:r w:rsidRPr="00EA767F">
                <w:t>≤ 15</w:t>
              </w:r>
            </w:ins>
          </w:p>
        </w:tc>
        <w:tc>
          <w:tcPr>
            <w:tcW w:w="1144" w:type="dxa"/>
            <w:shd w:val="clear" w:color="auto" w:fill="CFD5EA"/>
            <w:tcMar>
              <w:top w:w="13" w:type="dxa"/>
              <w:left w:w="60" w:type="dxa"/>
              <w:bottom w:w="0" w:type="dxa"/>
              <w:right w:w="60" w:type="dxa"/>
            </w:tcMar>
            <w:hideMark/>
          </w:tcPr>
          <w:p w14:paraId="0EF5F86A" w14:textId="77777777" w:rsidR="00E136D3" w:rsidRPr="00EA767F" w:rsidRDefault="00E136D3" w:rsidP="0049365F">
            <w:pPr>
              <w:pStyle w:val="TAC"/>
              <w:rPr>
                <w:ins w:id="17922" w:author="CR0037" w:date="2025-09-18T13:10:00Z"/>
              </w:rPr>
            </w:pPr>
            <w:ins w:id="17923" w:author="CR0037" w:date="2025-09-18T13:10:00Z">
              <w:r w:rsidRPr="00EA767F">
                <w:t>≤ 15</w:t>
              </w:r>
            </w:ins>
          </w:p>
        </w:tc>
        <w:tc>
          <w:tcPr>
            <w:tcW w:w="922" w:type="dxa"/>
            <w:shd w:val="clear" w:color="auto" w:fill="CFD5EA"/>
            <w:tcMar>
              <w:top w:w="13" w:type="dxa"/>
              <w:left w:w="60" w:type="dxa"/>
              <w:bottom w:w="0" w:type="dxa"/>
              <w:right w:w="60" w:type="dxa"/>
            </w:tcMar>
            <w:hideMark/>
          </w:tcPr>
          <w:p w14:paraId="0D47B99A" w14:textId="77777777" w:rsidR="00E136D3" w:rsidRPr="00EA767F" w:rsidRDefault="00E136D3" w:rsidP="0049365F">
            <w:pPr>
              <w:pStyle w:val="TAC"/>
              <w:rPr>
                <w:ins w:id="17924" w:author="CR0037" w:date="2025-09-18T13:10:00Z"/>
              </w:rPr>
            </w:pPr>
            <w:ins w:id="17925" w:author="CR0037" w:date="2025-09-18T13:10:00Z">
              <w:r w:rsidRPr="00EA767F">
                <w:t>≤ 10</w:t>
              </w:r>
            </w:ins>
          </w:p>
        </w:tc>
        <w:tc>
          <w:tcPr>
            <w:tcW w:w="1029" w:type="dxa"/>
            <w:shd w:val="clear" w:color="auto" w:fill="CFD5EA"/>
            <w:tcMar>
              <w:top w:w="13" w:type="dxa"/>
              <w:left w:w="60" w:type="dxa"/>
              <w:bottom w:w="0" w:type="dxa"/>
              <w:right w:w="60" w:type="dxa"/>
            </w:tcMar>
            <w:hideMark/>
          </w:tcPr>
          <w:p w14:paraId="13A7FA2D" w14:textId="77777777" w:rsidR="00E136D3" w:rsidRPr="00EA767F" w:rsidRDefault="00E136D3" w:rsidP="0049365F">
            <w:pPr>
              <w:pStyle w:val="TAC"/>
              <w:rPr>
                <w:ins w:id="17926" w:author="CR0037" w:date="2025-09-18T13:10:00Z"/>
              </w:rPr>
            </w:pPr>
            <w:ins w:id="17927" w:author="CR0037" w:date="2025-09-18T13:10:00Z">
              <w:r w:rsidRPr="00EA767F">
                <w:t>≤ 31</w:t>
              </w:r>
            </w:ins>
          </w:p>
        </w:tc>
        <w:tc>
          <w:tcPr>
            <w:tcW w:w="972" w:type="dxa"/>
            <w:shd w:val="clear" w:color="auto" w:fill="CFD5EA"/>
            <w:tcMar>
              <w:top w:w="15" w:type="dxa"/>
              <w:left w:w="70" w:type="dxa"/>
              <w:bottom w:w="0" w:type="dxa"/>
              <w:right w:w="70" w:type="dxa"/>
            </w:tcMar>
            <w:hideMark/>
          </w:tcPr>
          <w:p w14:paraId="2E3550CA" w14:textId="77777777" w:rsidR="00E136D3" w:rsidRPr="00EA767F" w:rsidRDefault="00E136D3" w:rsidP="0049365F">
            <w:pPr>
              <w:pStyle w:val="TAC"/>
              <w:rPr>
                <w:ins w:id="17928" w:author="CR0037" w:date="2025-09-18T13:10:00Z"/>
              </w:rPr>
            </w:pPr>
            <w:ins w:id="17929" w:author="CR0037" w:date="2025-09-18T13:10:00Z">
              <w:r w:rsidRPr="00EA767F">
                <w:t>≤ 15.5</w:t>
              </w:r>
            </w:ins>
          </w:p>
        </w:tc>
        <w:tc>
          <w:tcPr>
            <w:tcW w:w="632" w:type="dxa"/>
            <w:shd w:val="clear" w:color="auto" w:fill="CFD5EA"/>
            <w:tcMar>
              <w:top w:w="15" w:type="dxa"/>
              <w:left w:w="15" w:type="dxa"/>
              <w:bottom w:w="0" w:type="dxa"/>
              <w:right w:w="15" w:type="dxa"/>
            </w:tcMar>
            <w:hideMark/>
          </w:tcPr>
          <w:p w14:paraId="4E6910F3" w14:textId="77777777" w:rsidR="00E136D3" w:rsidRPr="00EA767F" w:rsidRDefault="00E136D3" w:rsidP="0049365F">
            <w:pPr>
              <w:pStyle w:val="TAC"/>
              <w:rPr>
                <w:ins w:id="17930" w:author="CR0037" w:date="2025-09-18T13:10:00Z"/>
              </w:rPr>
            </w:pPr>
            <w:ins w:id="17931" w:author="CR0037" w:date="2025-09-18T13:10:00Z">
              <w:r w:rsidRPr="00EA767F">
                <w:t>≤ 23</w:t>
              </w:r>
            </w:ins>
          </w:p>
        </w:tc>
        <w:tc>
          <w:tcPr>
            <w:tcW w:w="836" w:type="dxa"/>
            <w:shd w:val="clear" w:color="auto" w:fill="CFD5EA"/>
            <w:tcMar>
              <w:top w:w="13" w:type="dxa"/>
              <w:left w:w="60" w:type="dxa"/>
              <w:bottom w:w="0" w:type="dxa"/>
              <w:right w:w="60" w:type="dxa"/>
            </w:tcMar>
            <w:hideMark/>
          </w:tcPr>
          <w:p w14:paraId="2FBC23A1" w14:textId="77777777" w:rsidR="00E136D3" w:rsidRPr="00EA767F" w:rsidRDefault="00E136D3" w:rsidP="0049365F">
            <w:pPr>
              <w:pStyle w:val="TAC"/>
              <w:rPr>
                <w:ins w:id="17932" w:author="CR0037" w:date="2025-09-18T13:10:00Z"/>
              </w:rPr>
            </w:pPr>
            <w:ins w:id="17933" w:author="CR0037" w:date="2025-09-18T13:10:00Z">
              <w:r w:rsidRPr="00EA767F">
                <w:t>≤ 10</w:t>
              </w:r>
            </w:ins>
          </w:p>
        </w:tc>
      </w:tr>
      <w:tr w:rsidR="00E136D3" w:rsidRPr="00EA767F" w14:paraId="64D0817A" w14:textId="77777777" w:rsidTr="0049365F">
        <w:trPr>
          <w:trHeight w:val="342"/>
          <w:ins w:id="17934" w:author="CR0037" w:date="2025-09-18T13:10:00Z"/>
        </w:trPr>
        <w:tc>
          <w:tcPr>
            <w:tcW w:w="1612" w:type="dxa"/>
            <w:shd w:val="clear" w:color="auto" w:fill="E9EBF5"/>
            <w:tcMar>
              <w:top w:w="15" w:type="dxa"/>
              <w:left w:w="70" w:type="dxa"/>
              <w:bottom w:w="0" w:type="dxa"/>
              <w:right w:w="70" w:type="dxa"/>
            </w:tcMar>
            <w:hideMark/>
          </w:tcPr>
          <w:p w14:paraId="6EAC1DCB" w14:textId="77777777" w:rsidR="00E136D3" w:rsidRPr="00EA767F" w:rsidRDefault="00E136D3" w:rsidP="0049365F">
            <w:pPr>
              <w:pStyle w:val="TAC"/>
              <w:rPr>
                <w:ins w:id="17935" w:author="CR0037" w:date="2025-09-18T13:10:00Z"/>
              </w:rPr>
            </w:pPr>
            <w:ins w:id="17936" w:author="CR0037" w:date="2025-09-18T13:10:00Z">
              <w:r w:rsidRPr="00EA767F">
                <w:t xml:space="preserve">DFT-s-OFDM pi/2 BPSK </w:t>
              </w:r>
            </w:ins>
          </w:p>
        </w:tc>
        <w:tc>
          <w:tcPr>
            <w:tcW w:w="1144" w:type="dxa"/>
            <w:shd w:val="clear" w:color="auto" w:fill="E9EBF5"/>
            <w:tcMar>
              <w:top w:w="13" w:type="dxa"/>
              <w:left w:w="60" w:type="dxa"/>
              <w:bottom w:w="0" w:type="dxa"/>
              <w:right w:w="60" w:type="dxa"/>
            </w:tcMar>
            <w:hideMark/>
          </w:tcPr>
          <w:p w14:paraId="5BFFEA28" w14:textId="77777777" w:rsidR="00E136D3" w:rsidRPr="00EA767F" w:rsidRDefault="00E136D3" w:rsidP="0049365F">
            <w:pPr>
              <w:pStyle w:val="TAC"/>
              <w:rPr>
                <w:ins w:id="17937" w:author="CR0037" w:date="2025-09-18T13:10:00Z"/>
              </w:rPr>
            </w:pPr>
            <w:ins w:id="17938" w:author="CR0037" w:date="2025-09-18T13:10:00Z">
              <w:r w:rsidRPr="00EA767F">
                <w:t>≤ 18.5</w:t>
              </w:r>
            </w:ins>
          </w:p>
        </w:tc>
        <w:tc>
          <w:tcPr>
            <w:tcW w:w="1144" w:type="dxa"/>
            <w:shd w:val="clear" w:color="auto" w:fill="E9EBF5"/>
            <w:tcMar>
              <w:top w:w="13" w:type="dxa"/>
              <w:left w:w="60" w:type="dxa"/>
              <w:bottom w:w="0" w:type="dxa"/>
              <w:right w:w="60" w:type="dxa"/>
            </w:tcMar>
            <w:hideMark/>
          </w:tcPr>
          <w:p w14:paraId="03C6F2A7" w14:textId="77777777" w:rsidR="00E136D3" w:rsidRPr="00EA767F" w:rsidRDefault="00E136D3" w:rsidP="0049365F">
            <w:pPr>
              <w:pStyle w:val="TAC"/>
              <w:rPr>
                <w:ins w:id="17939" w:author="CR0037" w:date="2025-09-18T13:10:00Z"/>
              </w:rPr>
            </w:pPr>
            <w:ins w:id="17940" w:author="CR0037" w:date="2025-09-18T13:10:00Z">
              <w:r w:rsidRPr="00EA767F">
                <w:t>≤ 14</w:t>
              </w:r>
            </w:ins>
          </w:p>
        </w:tc>
        <w:tc>
          <w:tcPr>
            <w:tcW w:w="1144" w:type="dxa"/>
            <w:shd w:val="clear" w:color="auto" w:fill="E9EBF5"/>
            <w:tcMar>
              <w:top w:w="13" w:type="dxa"/>
              <w:left w:w="60" w:type="dxa"/>
              <w:bottom w:w="0" w:type="dxa"/>
              <w:right w:w="60" w:type="dxa"/>
            </w:tcMar>
            <w:hideMark/>
          </w:tcPr>
          <w:p w14:paraId="02579649" w14:textId="77777777" w:rsidR="00E136D3" w:rsidRPr="00EA767F" w:rsidRDefault="00E136D3" w:rsidP="0049365F">
            <w:pPr>
              <w:pStyle w:val="TAC"/>
              <w:rPr>
                <w:ins w:id="17941" w:author="CR0037" w:date="2025-09-18T13:10:00Z"/>
              </w:rPr>
            </w:pPr>
            <w:ins w:id="17942" w:author="CR0037" w:date="2025-09-18T13:10:00Z">
              <w:r w:rsidRPr="00EA767F">
                <w:t>≤ 14</w:t>
              </w:r>
            </w:ins>
          </w:p>
        </w:tc>
        <w:tc>
          <w:tcPr>
            <w:tcW w:w="922" w:type="dxa"/>
            <w:shd w:val="clear" w:color="auto" w:fill="E9EBF5"/>
            <w:tcMar>
              <w:top w:w="13" w:type="dxa"/>
              <w:left w:w="60" w:type="dxa"/>
              <w:bottom w:w="0" w:type="dxa"/>
              <w:right w:w="60" w:type="dxa"/>
            </w:tcMar>
            <w:hideMark/>
          </w:tcPr>
          <w:p w14:paraId="752D2909" w14:textId="77777777" w:rsidR="00E136D3" w:rsidRPr="00EA767F" w:rsidRDefault="00E136D3" w:rsidP="0049365F">
            <w:pPr>
              <w:pStyle w:val="TAC"/>
              <w:rPr>
                <w:ins w:id="17943" w:author="CR0037" w:date="2025-09-18T13:10:00Z"/>
              </w:rPr>
            </w:pPr>
            <w:ins w:id="17944" w:author="CR0037" w:date="2025-09-18T13:10:00Z">
              <w:r w:rsidRPr="00EA767F">
                <w:t>≤ 9</w:t>
              </w:r>
            </w:ins>
          </w:p>
        </w:tc>
        <w:tc>
          <w:tcPr>
            <w:tcW w:w="1029" w:type="dxa"/>
            <w:shd w:val="clear" w:color="auto" w:fill="E9EBF5"/>
            <w:tcMar>
              <w:top w:w="13" w:type="dxa"/>
              <w:left w:w="60" w:type="dxa"/>
              <w:bottom w:w="0" w:type="dxa"/>
              <w:right w:w="60" w:type="dxa"/>
            </w:tcMar>
            <w:hideMark/>
          </w:tcPr>
          <w:p w14:paraId="608C3927" w14:textId="77777777" w:rsidR="00E136D3" w:rsidRPr="00EA767F" w:rsidRDefault="00E136D3" w:rsidP="0049365F">
            <w:pPr>
              <w:pStyle w:val="TAC"/>
              <w:rPr>
                <w:ins w:id="17945" w:author="CR0037" w:date="2025-09-18T13:10:00Z"/>
              </w:rPr>
            </w:pPr>
            <w:ins w:id="17946" w:author="CR0037" w:date="2025-09-18T13:10:00Z">
              <w:r w:rsidRPr="00EA767F">
                <w:t>≤ 31</w:t>
              </w:r>
            </w:ins>
          </w:p>
        </w:tc>
        <w:tc>
          <w:tcPr>
            <w:tcW w:w="972" w:type="dxa"/>
            <w:shd w:val="clear" w:color="auto" w:fill="E9EBF5"/>
            <w:tcMar>
              <w:top w:w="15" w:type="dxa"/>
              <w:left w:w="70" w:type="dxa"/>
              <w:bottom w:w="0" w:type="dxa"/>
              <w:right w:w="70" w:type="dxa"/>
            </w:tcMar>
            <w:hideMark/>
          </w:tcPr>
          <w:p w14:paraId="7E7979E3" w14:textId="77777777" w:rsidR="00E136D3" w:rsidRPr="00EA767F" w:rsidRDefault="00E136D3" w:rsidP="0049365F">
            <w:pPr>
              <w:pStyle w:val="TAC"/>
              <w:rPr>
                <w:ins w:id="17947" w:author="CR0037" w:date="2025-09-18T13:10:00Z"/>
              </w:rPr>
            </w:pPr>
            <w:ins w:id="17948" w:author="CR0037" w:date="2025-09-18T13:10:00Z">
              <w:r w:rsidRPr="00EA767F">
                <w:t>≤ 14</w:t>
              </w:r>
            </w:ins>
          </w:p>
        </w:tc>
        <w:tc>
          <w:tcPr>
            <w:tcW w:w="632" w:type="dxa"/>
            <w:shd w:val="clear" w:color="auto" w:fill="E9EBF5"/>
            <w:tcMar>
              <w:top w:w="13" w:type="dxa"/>
              <w:left w:w="60" w:type="dxa"/>
              <w:bottom w:w="0" w:type="dxa"/>
              <w:right w:w="60" w:type="dxa"/>
            </w:tcMar>
            <w:hideMark/>
          </w:tcPr>
          <w:p w14:paraId="1545E8D0" w14:textId="77777777" w:rsidR="00E136D3" w:rsidRPr="00EA767F" w:rsidRDefault="00E136D3" w:rsidP="0049365F">
            <w:pPr>
              <w:pStyle w:val="TAC"/>
              <w:rPr>
                <w:ins w:id="17949" w:author="CR0037" w:date="2025-09-18T13:10:00Z"/>
              </w:rPr>
            </w:pPr>
            <w:ins w:id="17950" w:author="CR0037" w:date="2025-09-18T13:10:00Z">
              <w:r w:rsidRPr="00EA767F">
                <w:t>≤ 22</w:t>
              </w:r>
            </w:ins>
          </w:p>
        </w:tc>
        <w:tc>
          <w:tcPr>
            <w:tcW w:w="836" w:type="dxa"/>
            <w:shd w:val="clear" w:color="auto" w:fill="E9EBF5"/>
            <w:tcMar>
              <w:top w:w="13" w:type="dxa"/>
              <w:left w:w="60" w:type="dxa"/>
              <w:bottom w:w="0" w:type="dxa"/>
              <w:right w:w="60" w:type="dxa"/>
            </w:tcMar>
            <w:hideMark/>
          </w:tcPr>
          <w:p w14:paraId="3601240B" w14:textId="77777777" w:rsidR="00E136D3" w:rsidRPr="00EA767F" w:rsidRDefault="00E136D3" w:rsidP="0049365F">
            <w:pPr>
              <w:pStyle w:val="TAC"/>
              <w:rPr>
                <w:ins w:id="17951" w:author="CR0037" w:date="2025-09-18T13:10:00Z"/>
              </w:rPr>
            </w:pPr>
            <w:ins w:id="17952" w:author="CR0037" w:date="2025-09-18T13:10:00Z">
              <w:r w:rsidRPr="00EA767F">
                <w:t>≤ 9</w:t>
              </w:r>
            </w:ins>
          </w:p>
        </w:tc>
      </w:tr>
      <w:tr w:rsidR="00E136D3" w:rsidRPr="00EA767F" w14:paraId="16188F52" w14:textId="77777777" w:rsidTr="0049365F">
        <w:trPr>
          <w:trHeight w:val="342"/>
          <w:ins w:id="17953" w:author="CR0037" w:date="2025-09-18T13:10:00Z"/>
        </w:trPr>
        <w:tc>
          <w:tcPr>
            <w:tcW w:w="1612" w:type="dxa"/>
            <w:shd w:val="clear" w:color="auto" w:fill="CFD5EA"/>
            <w:tcMar>
              <w:top w:w="15" w:type="dxa"/>
              <w:left w:w="70" w:type="dxa"/>
              <w:bottom w:w="0" w:type="dxa"/>
              <w:right w:w="70" w:type="dxa"/>
            </w:tcMar>
            <w:hideMark/>
          </w:tcPr>
          <w:p w14:paraId="2E040A1A" w14:textId="77777777" w:rsidR="00E136D3" w:rsidRPr="00EA767F" w:rsidRDefault="00E136D3" w:rsidP="0049365F">
            <w:pPr>
              <w:pStyle w:val="TAC"/>
              <w:rPr>
                <w:ins w:id="17954" w:author="CR0037" w:date="2025-09-18T13:10:00Z"/>
              </w:rPr>
            </w:pPr>
            <w:ins w:id="17955" w:author="CR0037" w:date="2025-09-18T13:10:00Z">
              <w:r w:rsidRPr="00EA767F">
                <w:t xml:space="preserve">DFT-s-OFDM QPSK </w:t>
              </w:r>
            </w:ins>
          </w:p>
        </w:tc>
        <w:tc>
          <w:tcPr>
            <w:tcW w:w="1144" w:type="dxa"/>
            <w:shd w:val="clear" w:color="auto" w:fill="CFD5EA"/>
            <w:tcMar>
              <w:top w:w="13" w:type="dxa"/>
              <w:left w:w="60" w:type="dxa"/>
              <w:bottom w:w="0" w:type="dxa"/>
              <w:right w:w="60" w:type="dxa"/>
            </w:tcMar>
            <w:hideMark/>
          </w:tcPr>
          <w:p w14:paraId="6C0446AF" w14:textId="77777777" w:rsidR="00E136D3" w:rsidRPr="00EA767F" w:rsidRDefault="00E136D3" w:rsidP="0049365F">
            <w:pPr>
              <w:pStyle w:val="TAC"/>
              <w:rPr>
                <w:ins w:id="17956" w:author="CR0037" w:date="2025-09-18T13:10:00Z"/>
              </w:rPr>
            </w:pPr>
            <w:ins w:id="17957" w:author="CR0037" w:date="2025-09-18T13:10:00Z">
              <w:r w:rsidRPr="00EA767F">
                <w:t>≤ 18.5</w:t>
              </w:r>
            </w:ins>
          </w:p>
        </w:tc>
        <w:tc>
          <w:tcPr>
            <w:tcW w:w="1144" w:type="dxa"/>
            <w:shd w:val="clear" w:color="auto" w:fill="CFD5EA"/>
            <w:tcMar>
              <w:top w:w="13" w:type="dxa"/>
              <w:left w:w="60" w:type="dxa"/>
              <w:bottom w:w="0" w:type="dxa"/>
              <w:right w:w="60" w:type="dxa"/>
            </w:tcMar>
            <w:hideMark/>
          </w:tcPr>
          <w:p w14:paraId="7B188D19" w14:textId="77777777" w:rsidR="00E136D3" w:rsidRPr="00EA767F" w:rsidRDefault="00E136D3" w:rsidP="0049365F">
            <w:pPr>
              <w:pStyle w:val="TAC"/>
              <w:rPr>
                <w:ins w:id="17958" w:author="CR0037" w:date="2025-09-18T13:10:00Z"/>
              </w:rPr>
            </w:pPr>
            <w:ins w:id="17959" w:author="CR0037" w:date="2025-09-18T13:10:00Z">
              <w:r w:rsidRPr="00EA767F">
                <w:t>≤ 14</w:t>
              </w:r>
            </w:ins>
          </w:p>
        </w:tc>
        <w:tc>
          <w:tcPr>
            <w:tcW w:w="1144" w:type="dxa"/>
            <w:shd w:val="clear" w:color="auto" w:fill="CFD5EA"/>
            <w:tcMar>
              <w:top w:w="13" w:type="dxa"/>
              <w:left w:w="60" w:type="dxa"/>
              <w:bottom w:w="0" w:type="dxa"/>
              <w:right w:w="60" w:type="dxa"/>
            </w:tcMar>
            <w:hideMark/>
          </w:tcPr>
          <w:p w14:paraId="77E9FD14" w14:textId="77777777" w:rsidR="00E136D3" w:rsidRPr="00EA767F" w:rsidRDefault="00E136D3" w:rsidP="0049365F">
            <w:pPr>
              <w:pStyle w:val="TAC"/>
              <w:rPr>
                <w:ins w:id="17960" w:author="CR0037" w:date="2025-09-18T13:10:00Z"/>
              </w:rPr>
            </w:pPr>
            <w:ins w:id="17961" w:author="CR0037" w:date="2025-09-18T13:10:00Z">
              <w:r w:rsidRPr="00EA767F">
                <w:t>≤ 14</w:t>
              </w:r>
            </w:ins>
          </w:p>
        </w:tc>
        <w:tc>
          <w:tcPr>
            <w:tcW w:w="922" w:type="dxa"/>
            <w:shd w:val="clear" w:color="auto" w:fill="CFD5EA"/>
            <w:tcMar>
              <w:top w:w="13" w:type="dxa"/>
              <w:left w:w="60" w:type="dxa"/>
              <w:bottom w:w="0" w:type="dxa"/>
              <w:right w:w="60" w:type="dxa"/>
            </w:tcMar>
            <w:hideMark/>
          </w:tcPr>
          <w:p w14:paraId="669ED1FD" w14:textId="77777777" w:rsidR="00E136D3" w:rsidRPr="00EA767F" w:rsidRDefault="00E136D3" w:rsidP="0049365F">
            <w:pPr>
              <w:pStyle w:val="TAC"/>
              <w:rPr>
                <w:ins w:id="17962" w:author="CR0037" w:date="2025-09-18T13:10:00Z"/>
              </w:rPr>
            </w:pPr>
            <w:ins w:id="17963" w:author="CR0037" w:date="2025-09-18T13:10:00Z">
              <w:r w:rsidRPr="00EA767F">
                <w:t>≤ 9</w:t>
              </w:r>
            </w:ins>
          </w:p>
        </w:tc>
        <w:tc>
          <w:tcPr>
            <w:tcW w:w="1029" w:type="dxa"/>
            <w:shd w:val="clear" w:color="auto" w:fill="CFD5EA"/>
            <w:tcMar>
              <w:top w:w="13" w:type="dxa"/>
              <w:left w:w="60" w:type="dxa"/>
              <w:bottom w:w="0" w:type="dxa"/>
              <w:right w:w="60" w:type="dxa"/>
            </w:tcMar>
            <w:hideMark/>
          </w:tcPr>
          <w:p w14:paraId="75EABC23" w14:textId="77777777" w:rsidR="00E136D3" w:rsidRPr="00EA767F" w:rsidRDefault="00E136D3" w:rsidP="0049365F">
            <w:pPr>
              <w:pStyle w:val="TAC"/>
              <w:rPr>
                <w:ins w:id="17964" w:author="CR0037" w:date="2025-09-18T13:10:00Z"/>
              </w:rPr>
            </w:pPr>
            <w:ins w:id="17965" w:author="CR0037" w:date="2025-09-18T13:10:00Z">
              <w:r w:rsidRPr="00EA767F">
                <w:t>≤ 31</w:t>
              </w:r>
            </w:ins>
          </w:p>
        </w:tc>
        <w:tc>
          <w:tcPr>
            <w:tcW w:w="972" w:type="dxa"/>
            <w:shd w:val="clear" w:color="auto" w:fill="CFD5EA"/>
            <w:tcMar>
              <w:top w:w="15" w:type="dxa"/>
              <w:left w:w="70" w:type="dxa"/>
              <w:bottom w:w="0" w:type="dxa"/>
              <w:right w:w="70" w:type="dxa"/>
            </w:tcMar>
            <w:hideMark/>
          </w:tcPr>
          <w:p w14:paraId="494073C4" w14:textId="77777777" w:rsidR="00E136D3" w:rsidRPr="00EA767F" w:rsidRDefault="00E136D3" w:rsidP="0049365F">
            <w:pPr>
              <w:pStyle w:val="TAC"/>
              <w:rPr>
                <w:ins w:id="17966" w:author="CR0037" w:date="2025-09-18T13:10:00Z"/>
              </w:rPr>
            </w:pPr>
            <w:ins w:id="17967" w:author="CR0037" w:date="2025-09-18T13:10:00Z">
              <w:r w:rsidRPr="00EA767F">
                <w:t>≤ 14</w:t>
              </w:r>
            </w:ins>
          </w:p>
        </w:tc>
        <w:tc>
          <w:tcPr>
            <w:tcW w:w="632" w:type="dxa"/>
            <w:shd w:val="clear" w:color="auto" w:fill="CFD5EA"/>
            <w:tcMar>
              <w:top w:w="13" w:type="dxa"/>
              <w:left w:w="60" w:type="dxa"/>
              <w:bottom w:w="0" w:type="dxa"/>
              <w:right w:w="60" w:type="dxa"/>
            </w:tcMar>
            <w:hideMark/>
          </w:tcPr>
          <w:p w14:paraId="48A5F327" w14:textId="77777777" w:rsidR="00E136D3" w:rsidRPr="00EA767F" w:rsidRDefault="00E136D3" w:rsidP="0049365F">
            <w:pPr>
              <w:pStyle w:val="TAC"/>
              <w:rPr>
                <w:ins w:id="17968" w:author="CR0037" w:date="2025-09-18T13:10:00Z"/>
              </w:rPr>
            </w:pPr>
            <w:ins w:id="17969" w:author="CR0037" w:date="2025-09-18T13:10:00Z">
              <w:r w:rsidRPr="00EA767F">
                <w:t>≤ 22</w:t>
              </w:r>
            </w:ins>
          </w:p>
        </w:tc>
        <w:tc>
          <w:tcPr>
            <w:tcW w:w="836" w:type="dxa"/>
            <w:shd w:val="clear" w:color="auto" w:fill="CFD5EA"/>
            <w:tcMar>
              <w:top w:w="13" w:type="dxa"/>
              <w:left w:w="60" w:type="dxa"/>
              <w:bottom w:w="0" w:type="dxa"/>
              <w:right w:w="60" w:type="dxa"/>
            </w:tcMar>
            <w:hideMark/>
          </w:tcPr>
          <w:p w14:paraId="216E0DEA" w14:textId="77777777" w:rsidR="00E136D3" w:rsidRPr="00EA767F" w:rsidRDefault="00E136D3" w:rsidP="0049365F">
            <w:pPr>
              <w:pStyle w:val="TAC"/>
              <w:rPr>
                <w:ins w:id="17970" w:author="CR0037" w:date="2025-09-18T13:10:00Z"/>
              </w:rPr>
            </w:pPr>
            <w:ins w:id="17971" w:author="CR0037" w:date="2025-09-18T13:10:00Z">
              <w:r w:rsidRPr="00EA767F">
                <w:t>≤ 9</w:t>
              </w:r>
            </w:ins>
          </w:p>
        </w:tc>
      </w:tr>
      <w:tr w:rsidR="00E136D3" w:rsidRPr="00EA767F" w14:paraId="43283628" w14:textId="77777777" w:rsidTr="0049365F">
        <w:trPr>
          <w:trHeight w:val="342"/>
          <w:ins w:id="17972" w:author="CR0037" w:date="2025-09-18T13:10:00Z"/>
        </w:trPr>
        <w:tc>
          <w:tcPr>
            <w:tcW w:w="1612" w:type="dxa"/>
            <w:shd w:val="clear" w:color="auto" w:fill="E9EBF5"/>
            <w:tcMar>
              <w:top w:w="15" w:type="dxa"/>
              <w:left w:w="70" w:type="dxa"/>
              <w:bottom w:w="0" w:type="dxa"/>
              <w:right w:w="70" w:type="dxa"/>
            </w:tcMar>
            <w:hideMark/>
          </w:tcPr>
          <w:p w14:paraId="473EF0F0" w14:textId="77777777" w:rsidR="00E136D3" w:rsidRPr="00EA767F" w:rsidRDefault="00E136D3" w:rsidP="0049365F">
            <w:pPr>
              <w:pStyle w:val="TAC"/>
              <w:rPr>
                <w:ins w:id="17973" w:author="CR0037" w:date="2025-09-18T13:10:00Z"/>
              </w:rPr>
            </w:pPr>
            <w:ins w:id="17974" w:author="CR0037" w:date="2025-09-18T13:10:00Z">
              <w:r w:rsidRPr="00EA767F">
                <w:t xml:space="preserve">DFT-s-OFDM 16QAM </w:t>
              </w:r>
            </w:ins>
          </w:p>
        </w:tc>
        <w:tc>
          <w:tcPr>
            <w:tcW w:w="1144" w:type="dxa"/>
            <w:shd w:val="clear" w:color="auto" w:fill="E9EBF5"/>
            <w:tcMar>
              <w:top w:w="13" w:type="dxa"/>
              <w:left w:w="60" w:type="dxa"/>
              <w:bottom w:w="0" w:type="dxa"/>
              <w:right w:w="60" w:type="dxa"/>
            </w:tcMar>
            <w:hideMark/>
          </w:tcPr>
          <w:p w14:paraId="54AE1136" w14:textId="77777777" w:rsidR="00E136D3" w:rsidRPr="00EA767F" w:rsidRDefault="00E136D3" w:rsidP="0049365F">
            <w:pPr>
              <w:pStyle w:val="TAC"/>
              <w:rPr>
                <w:ins w:id="17975" w:author="CR0037" w:date="2025-09-18T13:10:00Z"/>
              </w:rPr>
            </w:pPr>
            <w:ins w:id="17976" w:author="CR0037" w:date="2025-09-18T13:10:00Z">
              <w:r w:rsidRPr="00EA767F">
                <w:t>≤ 18.5</w:t>
              </w:r>
            </w:ins>
          </w:p>
        </w:tc>
        <w:tc>
          <w:tcPr>
            <w:tcW w:w="1144" w:type="dxa"/>
            <w:shd w:val="clear" w:color="auto" w:fill="E9EBF5"/>
            <w:tcMar>
              <w:top w:w="13" w:type="dxa"/>
              <w:left w:w="60" w:type="dxa"/>
              <w:bottom w:w="0" w:type="dxa"/>
              <w:right w:w="60" w:type="dxa"/>
            </w:tcMar>
            <w:hideMark/>
          </w:tcPr>
          <w:p w14:paraId="34D71F48" w14:textId="77777777" w:rsidR="00E136D3" w:rsidRPr="00EA767F" w:rsidRDefault="00E136D3" w:rsidP="0049365F">
            <w:pPr>
              <w:pStyle w:val="TAC"/>
              <w:rPr>
                <w:ins w:id="17977" w:author="CR0037" w:date="2025-09-18T13:10:00Z"/>
              </w:rPr>
            </w:pPr>
            <w:ins w:id="17978" w:author="CR0037" w:date="2025-09-18T13:10:00Z">
              <w:r w:rsidRPr="00EA767F">
                <w:t>≤ 14</w:t>
              </w:r>
            </w:ins>
          </w:p>
        </w:tc>
        <w:tc>
          <w:tcPr>
            <w:tcW w:w="1144" w:type="dxa"/>
            <w:shd w:val="clear" w:color="auto" w:fill="E9EBF5"/>
            <w:tcMar>
              <w:top w:w="13" w:type="dxa"/>
              <w:left w:w="60" w:type="dxa"/>
              <w:bottom w:w="0" w:type="dxa"/>
              <w:right w:w="60" w:type="dxa"/>
            </w:tcMar>
            <w:hideMark/>
          </w:tcPr>
          <w:p w14:paraId="3BD7DEC1" w14:textId="77777777" w:rsidR="00E136D3" w:rsidRPr="00EA767F" w:rsidRDefault="00E136D3" w:rsidP="0049365F">
            <w:pPr>
              <w:pStyle w:val="TAC"/>
              <w:rPr>
                <w:ins w:id="17979" w:author="CR0037" w:date="2025-09-18T13:10:00Z"/>
              </w:rPr>
            </w:pPr>
            <w:ins w:id="17980" w:author="CR0037" w:date="2025-09-18T13:10:00Z">
              <w:r w:rsidRPr="00EA767F">
                <w:t>≤ 14</w:t>
              </w:r>
            </w:ins>
          </w:p>
        </w:tc>
        <w:tc>
          <w:tcPr>
            <w:tcW w:w="922" w:type="dxa"/>
            <w:shd w:val="clear" w:color="auto" w:fill="E9EBF5"/>
            <w:tcMar>
              <w:top w:w="13" w:type="dxa"/>
              <w:left w:w="60" w:type="dxa"/>
              <w:bottom w:w="0" w:type="dxa"/>
              <w:right w:w="60" w:type="dxa"/>
            </w:tcMar>
            <w:hideMark/>
          </w:tcPr>
          <w:p w14:paraId="63896488" w14:textId="77777777" w:rsidR="00E136D3" w:rsidRPr="00EA767F" w:rsidRDefault="00E136D3" w:rsidP="0049365F">
            <w:pPr>
              <w:pStyle w:val="TAC"/>
              <w:rPr>
                <w:ins w:id="17981" w:author="CR0037" w:date="2025-09-18T13:10:00Z"/>
              </w:rPr>
            </w:pPr>
            <w:ins w:id="17982" w:author="CR0037" w:date="2025-09-18T13:10:00Z">
              <w:r w:rsidRPr="00EA767F">
                <w:t>≤ 9</w:t>
              </w:r>
            </w:ins>
          </w:p>
        </w:tc>
        <w:tc>
          <w:tcPr>
            <w:tcW w:w="1029" w:type="dxa"/>
            <w:shd w:val="clear" w:color="auto" w:fill="E9EBF5"/>
            <w:tcMar>
              <w:top w:w="13" w:type="dxa"/>
              <w:left w:w="60" w:type="dxa"/>
              <w:bottom w:w="0" w:type="dxa"/>
              <w:right w:w="60" w:type="dxa"/>
            </w:tcMar>
            <w:hideMark/>
          </w:tcPr>
          <w:p w14:paraId="28E2AE1E" w14:textId="77777777" w:rsidR="00E136D3" w:rsidRPr="00EA767F" w:rsidRDefault="00E136D3" w:rsidP="0049365F">
            <w:pPr>
              <w:pStyle w:val="TAC"/>
              <w:rPr>
                <w:ins w:id="17983" w:author="CR0037" w:date="2025-09-18T13:10:00Z"/>
              </w:rPr>
            </w:pPr>
            <w:ins w:id="17984" w:author="CR0037" w:date="2025-09-18T13:10:00Z">
              <w:r w:rsidRPr="00EA767F">
                <w:t>≤ 31</w:t>
              </w:r>
            </w:ins>
          </w:p>
        </w:tc>
        <w:tc>
          <w:tcPr>
            <w:tcW w:w="972" w:type="dxa"/>
            <w:shd w:val="clear" w:color="auto" w:fill="E9EBF5"/>
            <w:tcMar>
              <w:top w:w="15" w:type="dxa"/>
              <w:left w:w="70" w:type="dxa"/>
              <w:bottom w:w="0" w:type="dxa"/>
              <w:right w:w="70" w:type="dxa"/>
            </w:tcMar>
            <w:hideMark/>
          </w:tcPr>
          <w:p w14:paraId="1B3E8047" w14:textId="77777777" w:rsidR="00E136D3" w:rsidRPr="00EA767F" w:rsidRDefault="00E136D3" w:rsidP="0049365F">
            <w:pPr>
              <w:pStyle w:val="TAC"/>
              <w:rPr>
                <w:ins w:id="17985" w:author="CR0037" w:date="2025-09-18T13:10:00Z"/>
              </w:rPr>
            </w:pPr>
            <w:ins w:id="17986" w:author="CR0037" w:date="2025-09-18T13:10:00Z">
              <w:r w:rsidRPr="00EA767F">
                <w:t>≤ 14</w:t>
              </w:r>
            </w:ins>
          </w:p>
        </w:tc>
        <w:tc>
          <w:tcPr>
            <w:tcW w:w="632" w:type="dxa"/>
            <w:shd w:val="clear" w:color="auto" w:fill="E9EBF5"/>
            <w:tcMar>
              <w:top w:w="13" w:type="dxa"/>
              <w:left w:w="60" w:type="dxa"/>
              <w:bottom w:w="0" w:type="dxa"/>
              <w:right w:w="60" w:type="dxa"/>
            </w:tcMar>
            <w:hideMark/>
          </w:tcPr>
          <w:p w14:paraId="47CBF34B" w14:textId="77777777" w:rsidR="00E136D3" w:rsidRPr="00EA767F" w:rsidRDefault="00E136D3" w:rsidP="0049365F">
            <w:pPr>
              <w:pStyle w:val="TAC"/>
              <w:rPr>
                <w:ins w:id="17987" w:author="CR0037" w:date="2025-09-18T13:10:00Z"/>
              </w:rPr>
            </w:pPr>
            <w:ins w:id="17988" w:author="CR0037" w:date="2025-09-18T13:10:00Z">
              <w:r w:rsidRPr="00EA767F">
                <w:t>≤ 22</w:t>
              </w:r>
            </w:ins>
          </w:p>
        </w:tc>
        <w:tc>
          <w:tcPr>
            <w:tcW w:w="836" w:type="dxa"/>
            <w:shd w:val="clear" w:color="auto" w:fill="E9EBF5"/>
            <w:tcMar>
              <w:top w:w="13" w:type="dxa"/>
              <w:left w:w="60" w:type="dxa"/>
              <w:bottom w:w="0" w:type="dxa"/>
              <w:right w:w="60" w:type="dxa"/>
            </w:tcMar>
            <w:hideMark/>
          </w:tcPr>
          <w:p w14:paraId="7641535E" w14:textId="77777777" w:rsidR="00E136D3" w:rsidRPr="00EA767F" w:rsidRDefault="00E136D3" w:rsidP="0049365F">
            <w:pPr>
              <w:pStyle w:val="TAC"/>
              <w:rPr>
                <w:ins w:id="17989" w:author="CR0037" w:date="2025-09-18T13:10:00Z"/>
              </w:rPr>
            </w:pPr>
            <w:ins w:id="17990" w:author="CR0037" w:date="2025-09-18T13:10:00Z">
              <w:r w:rsidRPr="00EA767F">
                <w:t>≤ 9</w:t>
              </w:r>
            </w:ins>
          </w:p>
        </w:tc>
      </w:tr>
      <w:tr w:rsidR="00E136D3" w:rsidRPr="00B851AD" w14:paraId="6CE1175F" w14:textId="77777777" w:rsidTr="0049365F">
        <w:trPr>
          <w:trHeight w:val="342"/>
          <w:ins w:id="17991" w:author="CR0037" w:date="2025-09-18T13:10:00Z"/>
        </w:trPr>
        <w:tc>
          <w:tcPr>
            <w:tcW w:w="1612" w:type="dxa"/>
            <w:shd w:val="clear" w:color="auto" w:fill="CFD5EA"/>
            <w:tcMar>
              <w:top w:w="15" w:type="dxa"/>
              <w:left w:w="70" w:type="dxa"/>
              <w:bottom w:w="0" w:type="dxa"/>
              <w:right w:w="70" w:type="dxa"/>
            </w:tcMar>
            <w:hideMark/>
          </w:tcPr>
          <w:p w14:paraId="78B283DB" w14:textId="77777777" w:rsidR="00E136D3" w:rsidRPr="00EA767F" w:rsidRDefault="00E136D3" w:rsidP="0049365F">
            <w:pPr>
              <w:pStyle w:val="TAC"/>
              <w:rPr>
                <w:ins w:id="17992" w:author="CR0037" w:date="2025-09-18T13:10:00Z"/>
              </w:rPr>
            </w:pPr>
            <w:ins w:id="17993" w:author="CR0037" w:date="2025-09-18T13:10:00Z">
              <w:r w:rsidRPr="00EA767F">
                <w:t>DFT-s-OFDM 64QAM</w:t>
              </w:r>
            </w:ins>
          </w:p>
        </w:tc>
        <w:tc>
          <w:tcPr>
            <w:tcW w:w="1144" w:type="dxa"/>
            <w:shd w:val="clear" w:color="auto" w:fill="CFD5EA"/>
            <w:tcMar>
              <w:top w:w="13" w:type="dxa"/>
              <w:left w:w="60" w:type="dxa"/>
              <w:bottom w:w="0" w:type="dxa"/>
              <w:right w:w="60" w:type="dxa"/>
            </w:tcMar>
            <w:hideMark/>
          </w:tcPr>
          <w:p w14:paraId="737954E7" w14:textId="77777777" w:rsidR="00E136D3" w:rsidRPr="00EA767F" w:rsidRDefault="00E136D3" w:rsidP="0049365F">
            <w:pPr>
              <w:pStyle w:val="TAC"/>
              <w:rPr>
                <w:ins w:id="17994" w:author="CR0037" w:date="2025-09-18T13:10:00Z"/>
              </w:rPr>
            </w:pPr>
            <w:ins w:id="17995" w:author="CR0037" w:date="2025-09-18T13:10:00Z">
              <w:r w:rsidRPr="00EA767F">
                <w:t>≤ 18.5</w:t>
              </w:r>
            </w:ins>
          </w:p>
        </w:tc>
        <w:tc>
          <w:tcPr>
            <w:tcW w:w="1144" w:type="dxa"/>
            <w:shd w:val="clear" w:color="auto" w:fill="CFD5EA"/>
            <w:tcMar>
              <w:top w:w="13" w:type="dxa"/>
              <w:left w:w="60" w:type="dxa"/>
              <w:bottom w:w="0" w:type="dxa"/>
              <w:right w:w="60" w:type="dxa"/>
            </w:tcMar>
            <w:hideMark/>
          </w:tcPr>
          <w:p w14:paraId="10BB14F0" w14:textId="77777777" w:rsidR="00E136D3" w:rsidRPr="00EA767F" w:rsidRDefault="00E136D3" w:rsidP="0049365F">
            <w:pPr>
              <w:pStyle w:val="TAC"/>
              <w:rPr>
                <w:ins w:id="17996" w:author="CR0037" w:date="2025-09-18T13:10:00Z"/>
              </w:rPr>
            </w:pPr>
            <w:ins w:id="17997" w:author="CR0037" w:date="2025-09-18T13:10:00Z">
              <w:r w:rsidRPr="00EA767F">
                <w:t>≤ 14</w:t>
              </w:r>
            </w:ins>
          </w:p>
        </w:tc>
        <w:tc>
          <w:tcPr>
            <w:tcW w:w="1144" w:type="dxa"/>
            <w:shd w:val="clear" w:color="auto" w:fill="CFD5EA"/>
            <w:tcMar>
              <w:top w:w="13" w:type="dxa"/>
              <w:left w:w="60" w:type="dxa"/>
              <w:bottom w:w="0" w:type="dxa"/>
              <w:right w:w="60" w:type="dxa"/>
            </w:tcMar>
            <w:hideMark/>
          </w:tcPr>
          <w:p w14:paraId="741EE7C4" w14:textId="77777777" w:rsidR="00E136D3" w:rsidRPr="00EA767F" w:rsidRDefault="00E136D3" w:rsidP="0049365F">
            <w:pPr>
              <w:pStyle w:val="TAC"/>
              <w:rPr>
                <w:ins w:id="17998" w:author="CR0037" w:date="2025-09-18T13:10:00Z"/>
              </w:rPr>
            </w:pPr>
            <w:ins w:id="17999" w:author="CR0037" w:date="2025-09-18T13:10:00Z">
              <w:r w:rsidRPr="00EA767F">
                <w:t>≤ 14</w:t>
              </w:r>
            </w:ins>
          </w:p>
        </w:tc>
        <w:tc>
          <w:tcPr>
            <w:tcW w:w="922" w:type="dxa"/>
            <w:shd w:val="clear" w:color="auto" w:fill="CFD5EA"/>
            <w:tcMar>
              <w:top w:w="13" w:type="dxa"/>
              <w:left w:w="60" w:type="dxa"/>
              <w:bottom w:w="0" w:type="dxa"/>
              <w:right w:w="60" w:type="dxa"/>
            </w:tcMar>
            <w:hideMark/>
          </w:tcPr>
          <w:p w14:paraId="60AE4D53" w14:textId="77777777" w:rsidR="00E136D3" w:rsidRPr="00EA767F" w:rsidRDefault="00E136D3" w:rsidP="0049365F">
            <w:pPr>
              <w:pStyle w:val="TAC"/>
              <w:rPr>
                <w:ins w:id="18000" w:author="CR0037" w:date="2025-09-18T13:10:00Z"/>
              </w:rPr>
            </w:pPr>
            <w:ins w:id="18001" w:author="CR0037" w:date="2025-09-18T13:10:00Z">
              <w:r w:rsidRPr="00EA767F">
                <w:t>≤ 9</w:t>
              </w:r>
            </w:ins>
          </w:p>
        </w:tc>
        <w:tc>
          <w:tcPr>
            <w:tcW w:w="1029" w:type="dxa"/>
            <w:shd w:val="clear" w:color="auto" w:fill="CFD5EA"/>
            <w:tcMar>
              <w:top w:w="13" w:type="dxa"/>
              <w:left w:w="60" w:type="dxa"/>
              <w:bottom w:w="0" w:type="dxa"/>
              <w:right w:w="60" w:type="dxa"/>
            </w:tcMar>
            <w:hideMark/>
          </w:tcPr>
          <w:p w14:paraId="19D96490" w14:textId="77777777" w:rsidR="00E136D3" w:rsidRPr="00EA767F" w:rsidRDefault="00E136D3" w:rsidP="0049365F">
            <w:pPr>
              <w:pStyle w:val="TAC"/>
              <w:rPr>
                <w:ins w:id="18002" w:author="CR0037" w:date="2025-09-18T13:10:00Z"/>
              </w:rPr>
            </w:pPr>
            <w:ins w:id="18003" w:author="CR0037" w:date="2025-09-18T13:10:00Z">
              <w:r w:rsidRPr="00EA767F">
                <w:t>≤ 31</w:t>
              </w:r>
            </w:ins>
          </w:p>
        </w:tc>
        <w:tc>
          <w:tcPr>
            <w:tcW w:w="972" w:type="dxa"/>
            <w:shd w:val="clear" w:color="auto" w:fill="CFD5EA"/>
            <w:tcMar>
              <w:top w:w="15" w:type="dxa"/>
              <w:left w:w="70" w:type="dxa"/>
              <w:bottom w:w="0" w:type="dxa"/>
              <w:right w:w="70" w:type="dxa"/>
            </w:tcMar>
            <w:hideMark/>
          </w:tcPr>
          <w:p w14:paraId="43F3A202" w14:textId="77777777" w:rsidR="00E136D3" w:rsidRPr="00EA767F" w:rsidRDefault="00E136D3" w:rsidP="0049365F">
            <w:pPr>
              <w:pStyle w:val="TAC"/>
              <w:rPr>
                <w:ins w:id="18004" w:author="CR0037" w:date="2025-09-18T13:10:00Z"/>
              </w:rPr>
            </w:pPr>
            <w:ins w:id="18005" w:author="CR0037" w:date="2025-09-18T13:10:00Z">
              <w:r w:rsidRPr="00EA767F">
                <w:t>≤ 14</w:t>
              </w:r>
            </w:ins>
          </w:p>
        </w:tc>
        <w:tc>
          <w:tcPr>
            <w:tcW w:w="632" w:type="dxa"/>
            <w:shd w:val="clear" w:color="auto" w:fill="CFD5EA"/>
            <w:tcMar>
              <w:top w:w="13" w:type="dxa"/>
              <w:left w:w="60" w:type="dxa"/>
              <w:bottom w:w="0" w:type="dxa"/>
              <w:right w:w="60" w:type="dxa"/>
            </w:tcMar>
            <w:hideMark/>
          </w:tcPr>
          <w:p w14:paraId="749AFB51" w14:textId="77777777" w:rsidR="00E136D3" w:rsidRPr="00EA767F" w:rsidRDefault="00E136D3" w:rsidP="0049365F">
            <w:pPr>
              <w:pStyle w:val="TAC"/>
              <w:rPr>
                <w:ins w:id="18006" w:author="CR0037" w:date="2025-09-18T13:10:00Z"/>
              </w:rPr>
            </w:pPr>
            <w:ins w:id="18007" w:author="CR0037" w:date="2025-09-18T13:10:00Z">
              <w:r w:rsidRPr="00EA767F">
                <w:t>≤ 22</w:t>
              </w:r>
            </w:ins>
          </w:p>
        </w:tc>
        <w:tc>
          <w:tcPr>
            <w:tcW w:w="836" w:type="dxa"/>
            <w:shd w:val="clear" w:color="auto" w:fill="CFD5EA"/>
            <w:tcMar>
              <w:top w:w="13" w:type="dxa"/>
              <w:left w:w="60" w:type="dxa"/>
              <w:bottom w:w="0" w:type="dxa"/>
              <w:right w:w="60" w:type="dxa"/>
            </w:tcMar>
            <w:hideMark/>
          </w:tcPr>
          <w:p w14:paraId="78A85566" w14:textId="77777777" w:rsidR="00E136D3" w:rsidRPr="00B851AD" w:rsidRDefault="00E136D3" w:rsidP="0049365F">
            <w:pPr>
              <w:pStyle w:val="TAC"/>
              <w:rPr>
                <w:ins w:id="18008" w:author="CR0037" w:date="2025-09-18T13:10:00Z"/>
              </w:rPr>
            </w:pPr>
            <w:ins w:id="18009" w:author="CR0037" w:date="2025-09-18T13:10:00Z">
              <w:r w:rsidRPr="00EA767F">
                <w:t>≤ 9</w:t>
              </w:r>
            </w:ins>
          </w:p>
        </w:tc>
      </w:tr>
    </w:tbl>
    <w:p w14:paraId="124A9851" w14:textId="77777777" w:rsidR="00E136D3" w:rsidRDefault="00E136D3" w:rsidP="00E136D3">
      <w:pPr>
        <w:rPr>
          <w:ins w:id="18010" w:author="CR0037" w:date="2025-09-18T13:10:00Z"/>
          <w:rFonts w:eastAsia="MS Mincho"/>
        </w:rPr>
      </w:pPr>
    </w:p>
    <w:p w14:paraId="52C21831" w14:textId="73C4371E" w:rsidR="00E136D3" w:rsidRDefault="00E136D3" w:rsidP="005C17FA">
      <w:pPr>
        <w:pStyle w:val="Heading8"/>
        <w:rPr>
          <w:ins w:id="18011" w:author="CR0037" w:date="2025-09-18T13:10:00Z"/>
        </w:rPr>
      </w:pPr>
      <w:ins w:id="18012" w:author="CR0037" w:date="2025-09-28T18:51:00Z" w16du:dateUtc="2025-09-28T16:51:00Z">
        <w:r>
          <w:t xml:space="preserve">Annex </w:t>
        </w:r>
      </w:ins>
      <w:ins w:id="18013" w:author="CR0037" w:date="2025-10-01T14:54:00Z" w16du:dateUtc="2025-10-01T12:54:00Z">
        <w:r w:rsidR="00AA4BD2">
          <w:rPr>
            <w:rFonts w:eastAsiaTheme="minorEastAsia" w:hint="eastAsia"/>
            <w:lang w:eastAsia="zh-CN"/>
          </w:rPr>
          <w:t>G</w:t>
        </w:r>
      </w:ins>
      <w:ins w:id="18014" w:author="CR0037" w:date="2025-09-18T13:10:00Z">
        <w:r>
          <w:t>:</w:t>
        </w:r>
        <w:r>
          <w:br/>
          <w:t>Power back-off simulation results for the L-band</w:t>
        </w:r>
      </w:ins>
    </w:p>
    <w:p w14:paraId="7B26F58D" w14:textId="6218E562" w:rsidR="00E136D3" w:rsidRDefault="00776982" w:rsidP="00776982">
      <w:pPr>
        <w:pStyle w:val="Heading1"/>
        <w:rPr>
          <w:ins w:id="18015" w:author="CR0037" w:date="2025-09-18T13:10:00Z"/>
        </w:rPr>
      </w:pPr>
      <w:ins w:id="18016" w:author="CR0037" w:date="2025-10-01T14:55:00Z" w16du:dateUtc="2025-10-01T12:55:00Z">
        <w:r>
          <w:t>G.</w:t>
        </w:r>
      </w:ins>
      <w:ins w:id="18017" w:author="CR0037" w:date="2025-09-18T13:10:00Z">
        <w:r w:rsidR="00E136D3">
          <w:t>1</w:t>
        </w:r>
        <w:r w:rsidR="00E136D3">
          <w:tab/>
          <w:t>PC3 power class</w:t>
        </w:r>
      </w:ins>
    </w:p>
    <w:p w14:paraId="20A715B0" w14:textId="2B102D69" w:rsidR="00E136D3" w:rsidRDefault="00776982" w:rsidP="00776982">
      <w:pPr>
        <w:pStyle w:val="Heading2"/>
        <w:rPr>
          <w:ins w:id="18018" w:author="CR0037" w:date="2025-09-18T13:10:00Z"/>
        </w:rPr>
      </w:pPr>
      <w:ins w:id="18019" w:author="CR0037" w:date="2025-10-01T14:55:00Z" w16du:dateUtc="2025-10-01T12:55:00Z">
        <w:r>
          <w:t>G.</w:t>
        </w:r>
      </w:ins>
      <w:ins w:id="18020" w:author="CR0037" w:date="2025-09-18T13:10:00Z">
        <w:r w:rsidR="00E136D3">
          <w:t>1.1</w:t>
        </w:r>
        <w:r w:rsidR="00E136D3">
          <w:tab/>
          <w:t>General aspects</w:t>
        </w:r>
      </w:ins>
    </w:p>
    <w:p w14:paraId="44F7D754" w14:textId="77777777" w:rsidR="00E136D3" w:rsidRPr="00144606" w:rsidRDefault="00E136D3" w:rsidP="00E136D3">
      <w:pPr>
        <w:pStyle w:val="NO"/>
        <w:rPr>
          <w:ins w:id="18021" w:author="CR0037" w:date="2025-09-18T13:10:00Z"/>
        </w:rPr>
      </w:pPr>
      <w:ins w:id="18022" w:author="CR0037" w:date="2025-09-18T13:10:00Z">
        <w:r w:rsidRPr="004400F8">
          <w:t>NOTE:</w:t>
        </w:r>
        <w:r w:rsidRPr="004400F8">
          <w:tab/>
          <w:t>The purpose of the section is to capture general aspects, such as considered UE RF architectures, assumptions, considered</w:t>
        </w:r>
        <w:r w:rsidRPr="004400F8">
          <w:tab/>
          <w:t>regulations, etc.</w:t>
        </w:r>
        <w:r>
          <w:t xml:space="preserve"> </w:t>
        </w:r>
      </w:ins>
    </w:p>
    <w:p w14:paraId="730C9BE9" w14:textId="738565CC" w:rsidR="00E136D3" w:rsidRDefault="00776982" w:rsidP="00776982">
      <w:pPr>
        <w:pStyle w:val="Heading3"/>
        <w:rPr>
          <w:ins w:id="18023" w:author="CR0037" w:date="2025-09-18T13:10:00Z"/>
        </w:rPr>
      </w:pPr>
      <w:ins w:id="18024" w:author="CR0037" w:date="2025-10-01T14:55:00Z" w16du:dateUtc="2025-10-01T12:55:00Z">
        <w:r>
          <w:t>G.</w:t>
        </w:r>
      </w:ins>
      <w:ins w:id="18025" w:author="CR0037" w:date="2025-09-18T13:10:00Z">
        <w:r w:rsidR="00E136D3">
          <w:t>1.1.1</w:t>
        </w:r>
        <w:r w:rsidR="00E136D3">
          <w:tab/>
          <w:t>NS_02N</w:t>
        </w:r>
      </w:ins>
    </w:p>
    <w:p w14:paraId="45C63726" w14:textId="7B5D0308" w:rsidR="00E136D3" w:rsidRDefault="00776982" w:rsidP="00776982">
      <w:pPr>
        <w:pStyle w:val="Heading4"/>
        <w:rPr>
          <w:ins w:id="18026" w:author="CR0037" w:date="2025-09-18T13:10:00Z"/>
        </w:rPr>
      </w:pPr>
      <w:ins w:id="18027" w:author="CR0037" w:date="2025-10-01T14:55:00Z" w16du:dateUtc="2025-10-01T12:55:00Z">
        <w:r>
          <w:t>G.</w:t>
        </w:r>
      </w:ins>
      <w:ins w:id="18028" w:author="CR0037" w:date="2025-09-18T13:10:00Z">
        <w:r w:rsidR="00E136D3">
          <w:t>1.1.1.1</w:t>
        </w:r>
        <w:r w:rsidR="00E136D3">
          <w:tab/>
          <w:t>Company A (OPPO/R4-2510521)</w:t>
        </w:r>
      </w:ins>
    </w:p>
    <w:p w14:paraId="603E903C" w14:textId="2273F94B" w:rsidR="00E136D3" w:rsidRDefault="00776982" w:rsidP="00776982">
      <w:pPr>
        <w:pStyle w:val="Heading5"/>
        <w:rPr>
          <w:ins w:id="18029" w:author="CR0037" w:date="2025-09-18T13:10:00Z"/>
        </w:rPr>
      </w:pPr>
      <w:ins w:id="18030" w:author="CR0037" w:date="2025-10-01T14:56:00Z" w16du:dateUtc="2025-10-01T12:56:00Z">
        <w:r>
          <w:t>G.</w:t>
        </w:r>
      </w:ins>
      <w:ins w:id="18031" w:author="CR0037" w:date="2025-09-18T13:10:00Z">
        <w:r w:rsidR="00E136D3">
          <w:t>1.1.1.1.1</w:t>
        </w:r>
        <w:r w:rsidR="00E136D3">
          <w:tab/>
          <w:t>Simulation assumptions</w:t>
        </w:r>
      </w:ins>
    </w:p>
    <w:p w14:paraId="5B30290F" w14:textId="77777777" w:rsidR="00E136D3" w:rsidRDefault="00E136D3" w:rsidP="00E136D3">
      <w:pPr>
        <w:rPr>
          <w:ins w:id="18032" w:author="CR0037" w:date="2025-09-18T13:10:00Z"/>
        </w:rPr>
      </w:pPr>
      <w:ins w:id="18033" w:author="CR0037" w:date="2025-09-18T13:10:00Z">
        <w:r>
          <w:t>Since filter rejection at the frequencies 1559-1610MHz is not a constant 10dB attenuation, but rather has a slope, it is hard to add the filter rejection without the slope factor. Thus, to evaluate the rejection effect of the filter, required power back-off is simulated under the following assumptions:</w:t>
        </w:r>
      </w:ins>
    </w:p>
    <w:p w14:paraId="61A4076E" w14:textId="77777777" w:rsidR="00E136D3" w:rsidRDefault="00E136D3" w:rsidP="00E136D3">
      <w:pPr>
        <w:pStyle w:val="B10"/>
        <w:rPr>
          <w:ins w:id="18034" w:author="CR0037" w:date="2025-09-18T13:10:00Z"/>
        </w:rPr>
      </w:pPr>
      <w:ins w:id="18035" w:author="CR0037" w:date="2025-09-18T13:10:00Z">
        <w:r>
          <w:t>-</w:t>
        </w:r>
        <w:r>
          <w:tab/>
          <w:t xml:space="preserve">no filter rejection is assumed; </w:t>
        </w:r>
      </w:ins>
    </w:p>
    <w:p w14:paraId="6CBDDEC6" w14:textId="77777777" w:rsidR="00E136D3" w:rsidRDefault="00E136D3" w:rsidP="00E136D3">
      <w:pPr>
        <w:pStyle w:val="B10"/>
        <w:rPr>
          <w:ins w:id="18036" w:author="CR0037" w:date="2025-09-18T13:10:00Z"/>
        </w:rPr>
      </w:pPr>
      <w:ins w:id="18037" w:author="CR0037" w:date="2025-09-18T13:10:00Z">
        <w:r>
          <w:t>-</w:t>
        </w:r>
        <w:r>
          <w:tab/>
          <w:t>PC3 CP-OFDM QPSK using fixed bias PA and APT PA;</w:t>
        </w:r>
      </w:ins>
    </w:p>
    <w:p w14:paraId="4B184DA3" w14:textId="77777777" w:rsidR="00E136D3" w:rsidRDefault="00E136D3" w:rsidP="00E136D3">
      <w:pPr>
        <w:pStyle w:val="B10"/>
        <w:rPr>
          <w:ins w:id="18038" w:author="CR0037" w:date="2025-09-18T13:10:00Z"/>
        </w:rPr>
      </w:pPr>
      <w:ins w:id="18039" w:author="CR0037" w:date="2025-09-18T13:10:00Z">
        <w:r>
          <w:t>-</w:t>
        </w:r>
        <w:r>
          <w:tab/>
          <w:t xml:space="preserve">5, 10, 15 and 20MHz channels </w:t>
        </w:r>
        <w:r w:rsidRPr="002159C6">
          <w:t>residing at the lowest edge of the uplink operating band n255</w:t>
        </w:r>
      </w:ins>
    </w:p>
    <w:p w14:paraId="7E673BDB" w14:textId="77777777" w:rsidR="00E136D3" w:rsidRPr="004F1B1E" w:rsidRDefault="00E136D3" w:rsidP="00E136D3">
      <w:pPr>
        <w:rPr>
          <w:ins w:id="18040" w:author="CR0037" w:date="2025-09-18T13:10:00Z"/>
        </w:rPr>
      </w:pPr>
    </w:p>
    <w:p w14:paraId="59703200" w14:textId="6134F83A" w:rsidR="00E136D3" w:rsidRDefault="00776982" w:rsidP="00776982">
      <w:pPr>
        <w:pStyle w:val="Heading5"/>
        <w:rPr>
          <w:ins w:id="18041" w:author="CR0037" w:date="2025-09-18T13:10:00Z"/>
        </w:rPr>
      </w:pPr>
      <w:ins w:id="18042" w:author="CR0037" w:date="2025-10-01T14:56:00Z" w16du:dateUtc="2025-10-01T12:56:00Z">
        <w:r>
          <w:t>G.</w:t>
        </w:r>
      </w:ins>
      <w:ins w:id="18043" w:author="CR0037" w:date="2025-09-18T13:10:00Z">
        <w:r w:rsidR="00E136D3">
          <w:t>2.1.1.1.2</w:t>
        </w:r>
        <w:r w:rsidR="00E136D3">
          <w:tab/>
          <w:t>Simulation results</w:t>
        </w:r>
      </w:ins>
    </w:p>
    <w:p w14:paraId="403B0424" w14:textId="77777777" w:rsidR="00E136D3" w:rsidRDefault="00E136D3" w:rsidP="00E136D3">
      <w:pPr>
        <w:rPr>
          <w:ins w:id="18044" w:author="CR0037" w:date="2025-09-18T13:10:00Z"/>
        </w:rPr>
      </w:pPr>
      <w:ins w:id="18045" w:author="CR0037" w:date="2025-09-18T13:10:00Z">
        <w:r>
          <w:t>For PC3 CP-OFDM QPSK using fixed bias PA:</w:t>
        </w:r>
      </w:ins>
    </w:p>
    <w:p w14:paraId="331AA043" w14:textId="77777777" w:rsidR="00E136D3" w:rsidRPr="00267871" w:rsidRDefault="00E136D3" w:rsidP="00E136D3">
      <w:pPr>
        <w:pStyle w:val="B10"/>
        <w:rPr>
          <w:ins w:id="18046" w:author="CR0037" w:date="2025-09-18T13:10:00Z"/>
        </w:rPr>
      </w:pPr>
      <w:ins w:id="18047" w:author="CR0037" w:date="2025-09-18T13:10:00Z">
        <w:r>
          <w:t>-</w:t>
        </w:r>
        <w:r>
          <w:tab/>
          <w:t>Power back-off</w:t>
        </w:r>
        <w:r w:rsidRPr="00267871">
          <w:t xml:space="preserve"> 0dB </w:t>
        </w:r>
        <w:r>
          <w:t xml:space="preserve">is needed </w:t>
        </w:r>
        <w:r w:rsidRPr="00267871">
          <w:t>for 5MHz, 10MHz and 15MHz without additional filter rejection.</w:t>
        </w:r>
      </w:ins>
    </w:p>
    <w:p w14:paraId="1F82F33F" w14:textId="77777777" w:rsidR="00E136D3" w:rsidRDefault="00E136D3" w:rsidP="00E136D3">
      <w:pPr>
        <w:pStyle w:val="B10"/>
        <w:rPr>
          <w:ins w:id="18048" w:author="CR0037" w:date="2025-09-18T13:10:00Z"/>
        </w:rPr>
      </w:pPr>
      <w:ins w:id="18049" w:author="CR0037" w:date="2025-09-18T13:10:00Z">
        <w:r>
          <w:t>-</w:t>
        </w:r>
        <w:r>
          <w:tab/>
          <w:t>Power back-off</w:t>
        </w:r>
        <w:r w:rsidRPr="00267871">
          <w:t xml:space="preserve"> 3dB </w:t>
        </w:r>
        <w:r>
          <w:t xml:space="preserve">is needed </w:t>
        </w:r>
        <w:r w:rsidRPr="00267871">
          <w:t>for 20MHz</w:t>
        </w:r>
        <w:r>
          <w:t xml:space="preserve"> </w:t>
        </w:r>
        <w:r w:rsidRPr="00267871">
          <w:t>without additional filter rejection.</w:t>
        </w:r>
      </w:ins>
    </w:p>
    <w:p w14:paraId="7DBA879B" w14:textId="77777777" w:rsidR="00E136D3" w:rsidRDefault="00E136D3" w:rsidP="00E136D3">
      <w:pPr>
        <w:rPr>
          <w:ins w:id="18050" w:author="CR0037" w:date="2025-09-18T13:10:00Z"/>
        </w:rPr>
      </w:pPr>
      <w:ins w:id="18051" w:author="CR0037" w:date="2025-09-18T13:10:00Z">
        <w:r>
          <w:t>For PC3 CP-OFDM QPSK using APT PA:</w:t>
        </w:r>
      </w:ins>
    </w:p>
    <w:p w14:paraId="77F14FB3" w14:textId="77777777" w:rsidR="00E136D3" w:rsidRDefault="00E136D3" w:rsidP="00E136D3">
      <w:pPr>
        <w:pStyle w:val="B10"/>
        <w:rPr>
          <w:ins w:id="18052" w:author="CR0037" w:date="2025-09-18T13:10:00Z"/>
        </w:rPr>
      </w:pPr>
      <w:ins w:id="18053" w:author="CR0037" w:date="2025-09-18T13:10:00Z">
        <w:r>
          <w:t>-</w:t>
        </w:r>
        <w:r>
          <w:tab/>
          <w:t>Power back-off 0dB is needed for 5MHz and 10MHz without additional filter rejection.</w:t>
        </w:r>
      </w:ins>
    </w:p>
    <w:p w14:paraId="7F8B72BF" w14:textId="77777777" w:rsidR="00E136D3" w:rsidRDefault="00E136D3" w:rsidP="00E136D3">
      <w:pPr>
        <w:pStyle w:val="B10"/>
        <w:rPr>
          <w:ins w:id="18054" w:author="CR0037" w:date="2025-09-18T13:10:00Z"/>
        </w:rPr>
      </w:pPr>
      <w:ins w:id="18055" w:author="CR0037" w:date="2025-09-18T13:10:00Z">
        <w:r>
          <w:t>-</w:t>
        </w:r>
        <w:r>
          <w:tab/>
          <w:t>Power back-off 2dB for 15MHz and 10.5dB for 20MHz without additional filter rejection.</w:t>
        </w:r>
      </w:ins>
    </w:p>
    <w:p w14:paraId="49FED492" w14:textId="308C173F" w:rsidR="00E136D3" w:rsidRPr="00776982" w:rsidRDefault="00E136D3" w:rsidP="00E136D3">
      <w:pPr>
        <w:rPr>
          <w:ins w:id="18056" w:author="CR0037" w:date="2025-09-18T13:10:00Z"/>
          <w:rFonts w:eastAsiaTheme="minorEastAsia"/>
          <w:lang w:eastAsia="zh-CN"/>
        </w:rPr>
      </w:pPr>
      <w:ins w:id="18057" w:author="CR0037" w:date="2025-09-18T13:10:00Z">
        <w:r>
          <w:t>Based on the simulation results, no matter which PA model is used, the filter attenuation is needed for NS_02N for PC3 to be able to operate within existing MPR margins.</w:t>
        </w:r>
      </w:ins>
    </w:p>
    <w:p w14:paraId="502DC7CB" w14:textId="021BF1CF" w:rsidR="00E136D3" w:rsidRDefault="00776982" w:rsidP="00776982">
      <w:pPr>
        <w:pStyle w:val="Heading1"/>
        <w:rPr>
          <w:ins w:id="18058" w:author="CR0037" w:date="2025-09-18T13:10:00Z"/>
        </w:rPr>
      </w:pPr>
      <w:ins w:id="18059" w:author="CR0037" w:date="2025-10-01T14:56:00Z" w16du:dateUtc="2025-10-01T12:56:00Z">
        <w:r>
          <w:t>G.</w:t>
        </w:r>
      </w:ins>
      <w:ins w:id="18060" w:author="CR0037" w:date="2025-09-18T13:10:00Z">
        <w:r w:rsidR="00E136D3">
          <w:t>2</w:t>
        </w:r>
        <w:r w:rsidR="00E136D3">
          <w:tab/>
          <w:t>PC2 power class</w:t>
        </w:r>
      </w:ins>
    </w:p>
    <w:p w14:paraId="0756A006" w14:textId="595ED39E" w:rsidR="00E136D3" w:rsidRDefault="00776982" w:rsidP="00776982">
      <w:pPr>
        <w:pStyle w:val="Heading2"/>
        <w:rPr>
          <w:ins w:id="18061" w:author="CR0037" w:date="2025-09-18T13:10:00Z"/>
        </w:rPr>
      </w:pPr>
      <w:ins w:id="18062" w:author="CR0037" w:date="2025-10-01T14:56:00Z" w16du:dateUtc="2025-10-01T12:56:00Z">
        <w:r>
          <w:t>G.</w:t>
        </w:r>
      </w:ins>
      <w:ins w:id="18063" w:author="CR0037" w:date="2025-09-18T13:10:00Z">
        <w:r w:rsidR="00E136D3">
          <w:t>2.1</w:t>
        </w:r>
        <w:r w:rsidR="00E136D3">
          <w:tab/>
          <w:t>General aspects</w:t>
        </w:r>
      </w:ins>
    </w:p>
    <w:p w14:paraId="2145C186" w14:textId="77777777" w:rsidR="00E136D3" w:rsidRDefault="00E136D3" w:rsidP="00E136D3">
      <w:pPr>
        <w:pStyle w:val="NO"/>
        <w:rPr>
          <w:ins w:id="18064" w:author="CR0037" w:date="2025-09-18T13:10:00Z"/>
        </w:rPr>
      </w:pPr>
      <w:ins w:id="18065" w:author="CR0037" w:date="2025-09-18T13:10:00Z">
        <w:r w:rsidRPr="00801CC8">
          <w:t>NOTE:</w:t>
        </w:r>
        <w:r w:rsidRPr="00801CC8">
          <w:tab/>
          <w:t>The purpose of the section is to capture general aspects, such as considered UE RF architectures, assumptions, considered</w:t>
        </w:r>
        <w:r w:rsidRPr="00801CC8">
          <w:tab/>
          <w:t>regulations, etc.</w:t>
        </w:r>
        <w:r>
          <w:t xml:space="preserve"> </w:t>
        </w:r>
      </w:ins>
    </w:p>
    <w:p w14:paraId="0C1E0621" w14:textId="722D7CB2" w:rsidR="00E136D3" w:rsidRDefault="00776982" w:rsidP="00776982">
      <w:pPr>
        <w:pStyle w:val="Heading3"/>
        <w:rPr>
          <w:ins w:id="18066" w:author="CR0037" w:date="2025-09-18T13:10:00Z"/>
        </w:rPr>
      </w:pPr>
      <w:ins w:id="18067" w:author="CR0037" w:date="2025-10-01T14:56:00Z" w16du:dateUtc="2025-10-01T12:56:00Z">
        <w:r>
          <w:t>G.</w:t>
        </w:r>
      </w:ins>
      <w:ins w:id="18068" w:author="CR0037" w:date="2025-09-18T13:10:00Z">
        <w:r w:rsidR="00E136D3">
          <w:t>2.1.1</w:t>
        </w:r>
        <w:r w:rsidR="00E136D3">
          <w:tab/>
          <w:t>NS_02N</w:t>
        </w:r>
      </w:ins>
    </w:p>
    <w:p w14:paraId="76DDC84C" w14:textId="71B0BC1A" w:rsidR="00E136D3" w:rsidRDefault="00776982" w:rsidP="00776982">
      <w:pPr>
        <w:pStyle w:val="Heading4"/>
        <w:rPr>
          <w:ins w:id="18069" w:author="CR0037" w:date="2025-09-18T13:10:00Z"/>
        </w:rPr>
      </w:pPr>
      <w:ins w:id="18070" w:author="CR0037" w:date="2025-10-01T14:56:00Z" w16du:dateUtc="2025-10-01T12:56:00Z">
        <w:r>
          <w:t>G.</w:t>
        </w:r>
      </w:ins>
      <w:ins w:id="18071" w:author="CR0037" w:date="2025-09-18T13:10:00Z">
        <w:r w:rsidR="00E136D3">
          <w:t>2.1.1.1</w:t>
        </w:r>
        <w:r w:rsidR="00E136D3">
          <w:tab/>
          <w:t>Company A (Qualcomm/R4-2511400)</w:t>
        </w:r>
      </w:ins>
    </w:p>
    <w:p w14:paraId="355A012C" w14:textId="640726DC" w:rsidR="00E136D3" w:rsidRDefault="00776982" w:rsidP="00776982">
      <w:pPr>
        <w:pStyle w:val="Heading5"/>
        <w:rPr>
          <w:ins w:id="18072" w:author="CR0037" w:date="2025-09-18T13:10:00Z"/>
        </w:rPr>
      </w:pPr>
      <w:ins w:id="18073" w:author="CR0037" w:date="2025-10-01T14:56:00Z" w16du:dateUtc="2025-10-01T12:56:00Z">
        <w:r>
          <w:t>G.</w:t>
        </w:r>
      </w:ins>
      <w:ins w:id="18074" w:author="CR0037" w:date="2025-09-18T13:10:00Z">
        <w:r w:rsidR="00E136D3">
          <w:t>2.1.1.1.1</w:t>
        </w:r>
        <w:r w:rsidR="00E136D3">
          <w:tab/>
          <w:t>Simulation assumptions</w:t>
        </w:r>
      </w:ins>
      <w:ins w:id="18075" w:author="CR0037" w:date="2025-10-01T14:56:00Z" w16du:dateUtc="2025-10-01T12:56:00Z">
        <w:r>
          <w:t>G.</w:t>
        </w:r>
      </w:ins>
      <w:ins w:id="18076" w:author="CR0037" w:date="2025-09-18T13:10:00Z">
        <w:r w:rsidR="00E136D3">
          <w:t>2.1.1.1.2</w:t>
        </w:r>
        <w:r w:rsidR="00E136D3">
          <w:tab/>
          <w:t>Simulation results</w:t>
        </w:r>
      </w:ins>
    </w:p>
    <w:p w14:paraId="58EBCEAC" w14:textId="77777777" w:rsidR="00E136D3" w:rsidRDefault="00E136D3" w:rsidP="00E136D3">
      <w:pPr>
        <w:rPr>
          <w:ins w:id="18077" w:author="CR0037" w:date="2025-09-18T13:10:00Z"/>
        </w:rPr>
      </w:pPr>
      <w:ins w:id="18078" w:author="CR0037" w:date="2025-09-18T13:10:00Z">
        <w:r>
          <w:t xml:space="preserve">If the 10dB filter rejection is assumed for the frequency range 1559-1610MHz, then a small A-MPR is needed to meet emission requirements. As presented in Table below A-MPR is needed only for the 20MHz channel.   </w:t>
        </w:r>
      </w:ins>
    </w:p>
    <w:p w14:paraId="69648695" w14:textId="4DB7B191" w:rsidR="00E136D3" w:rsidRDefault="00E136D3" w:rsidP="00E136D3">
      <w:pPr>
        <w:pStyle w:val="TH"/>
        <w:rPr>
          <w:ins w:id="18079" w:author="CR0037" w:date="2025-09-18T13:10:00Z"/>
        </w:rPr>
      </w:pPr>
      <w:ins w:id="18080" w:author="CR0037" w:date="2025-09-18T13:10:00Z">
        <w:r>
          <w:t xml:space="preserve">Table </w:t>
        </w:r>
      </w:ins>
      <w:ins w:id="18081" w:author="CR0037" w:date="2025-10-01T14:56:00Z" w16du:dateUtc="2025-10-01T12:56:00Z">
        <w:r w:rsidR="00776982">
          <w:t>G.</w:t>
        </w:r>
      </w:ins>
      <w:ins w:id="18082" w:author="CR0037" w:date="2025-09-18T13:10:00Z">
        <w:r>
          <w:t xml:space="preserve">2.1.1.1.2-1: Proposed A-MPR regions and values.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3EEF6AA5" w14:textId="77777777" w:rsidTr="0049365F">
        <w:trPr>
          <w:jc w:val="center"/>
          <w:ins w:id="18083" w:author="CR0037" w:date="2025-09-18T13:10:00Z"/>
        </w:trPr>
        <w:tc>
          <w:tcPr>
            <w:tcW w:w="1024" w:type="pct"/>
          </w:tcPr>
          <w:p w14:paraId="508BE3C3" w14:textId="77777777" w:rsidR="00E136D3" w:rsidRPr="00127F40" w:rsidRDefault="00E136D3" w:rsidP="0049365F">
            <w:pPr>
              <w:pStyle w:val="TAH"/>
              <w:rPr>
                <w:ins w:id="18084" w:author="CR0037" w:date="2025-09-18T13:10:00Z"/>
                <w:sz w:val="14"/>
                <w:szCs w:val="16"/>
              </w:rPr>
            </w:pPr>
            <w:ins w:id="18085" w:author="CR0037" w:date="2025-09-18T13:10:00Z">
              <w:r w:rsidRPr="00127F40">
                <w:rPr>
                  <w:sz w:val="14"/>
                  <w:szCs w:val="16"/>
                </w:rPr>
                <w:t>Channel Bandwidth, MHz</w:t>
              </w:r>
            </w:ins>
          </w:p>
        </w:tc>
        <w:tc>
          <w:tcPr>
            <w:tcW w:w="1015" w:type="pct"/>
          </w:tcPr>
          <w:p w14:paraId="21AD7D51" w14:textId="77777777" w:rsidR="00E136D3" w:rsidRPr="00127F40" w:rsidRDefault="00E136D3" w:rsidP="0049365F">
            <w:pPr>
              <w:pStyle w:val="TAH"/>
              <w:rPr>
                <w:ins w:id="18086" w:author="CR0037" w:date="2025-09-18T13:10:00Z"/>
                <w:sz w:val="14"/>
                <w:szCs w:val="16"/>
              </w:rPr>
            </w:pPr>
            <w:ins w:id="18087" w:author="CR0037" w:date="2025-09-18T13:10:00Z">
              <w:r w:rsidRPr="00127F40">
                <w:rPr>
                  <w:sz w:val="14"/>
                  <w:szCs w:val="16"/>
                </w:rPr>
                <w:t>Carrier Centre Frequency, Fc, MHz</w:t>
              </w:r>
            </w:ins>
          </w:p>
        </w:tc>
        <w:tc>
          <w:tcPr>
            <w:tcW w:w="1208" w:type="pct"/>
            <w:hideMark/>
          </w:tcPr>
          <w:p w14:paraId="17AD5F39" w14:textId="77777777" w:rsidR="00E136D3" w:rsidRPr="00127F40" w:rsidRDefault="00E136D3" w:rsidP="0049365F">
            <w:pPr>
              <w:pStyle w:val="TAH"/>
              <w:rPr>
                <w:ins w:id="18088" w:author="CR0037" w:date="2025-09-18T13:10:00Z"/>
                <w:sz w:val="14"/>
                <w:szCs w:val="16"/>
              </w:rPr>
            </w:pPr>
            <w:ins w:id="18089" w:author="CR0037" w:date="2025-09-18T13:10:00Z">
              <w:r w:rsidRPr="00127F40">
                <w:rPr>
                  <w:sz w:val="14"/>
                  <w:szCs w:val="16"/>
                </w:rPr>
                <w:t>RB</w:t>
              </w:r>
              <w:r>
                <w:rPr>
                  <w:sz w:val="14"/>
                  <w:szCs w:val="16"/>
                  <w:vertAlign w:val="subscript"/>
                </w:rPr>
                <w:t>start</w:t>
              </w:r>
              <w:r w:rsidRPr="00127F40">
                <w:rPr>
                  <w:sz w:val="14"/>
                  <w:szCs w:val="16"/>
                </w:rPr>
                <w:t>*12*SCS</w:t>
              </w:r>
            </w:ins>
          </w:p>
          <w:p w14:paraId="712ADC87" w14:textId="77777777" w:rsidR="00E136D3" w:rsidRPr="00127F40" w:rsidRDefault="00E136D3" w:rsidP="0049365F">
            <w:pPr>
              <w:pStyle w:val="TAH"/>
              <w:rPr>
                <w:ins w:id="18090" w:author="CR0037" w:date="2025-09-18T13:10:00Z"/>
                <w:sz w:val="14"/>
                <w:szCs w:val="16"/>
              </w:rPr>
            </w:pPr>
            <w:ins w:id="18091" w:author="CR0037" w:date="2025-09-18T13:10:00Z">
              <w:r w:rsidRPr="00127F40">
                <w:rPr>
                  <w:sz w:val="14"/>
                  <w:szCs w:val="16"/>
                </w:rPr>
                <w:t>MHz</w:t>
              </w:r>
            </w:ins>
          </w:p>
        </w:tc>
        <w:tc>
          <w:tcPr>
            <w:tcW w:w="1238" w:type="pct"/>
            <w:hideMark/>
          </w:tcPr>
          <w:p w14:paraId="145B2A8C" w14:textId="77777777" w:rsidR="00E136D3" w:rsidRPr="00127F40" w:rsidRDefault="00E136D3" w:rsidP="0049365F">
            <w:pPr>
              <w:pStyle w:val="TAH"/>
              <w:rPr>
                <w:ins w:id="18092" w:author="CR0037" w:date="2025-09-18T13:10:00Z"/>
                <w:sz w:val="14"/>
                <w:szCs w:val="16"/>
              </w:rPr>
            </w:pPr>
            <w:ins w:id="18093" w:author="CR0037" w:date="2025-09-18T13:10:00Z">
              <w:r w:rsidRPr="00127F40">
                <w:rPr>
                  <w:sz w:val="14"/>
                  <w:szCs w:val="16"/>
                </w:rPr>
                <w:t>LCRB*12*SCS</w:t>
              </w:r>
            </w:ins>
          </w:p>
          <w:p w14:paraId="087BE7F2" w14:textId="77777777" w:rsidR="00E136D3" w:rsidRPr="00127F40" w:rsidRDefault="00E136D3" w:rsidP="0049365F">
            <w:pPr>
              <w:pStyle w:val="TAH"/>
              <w:rPr>
                <w:ins w:id="18094" w:author="CR0037" w:date="2025-09-18T13:10:00Z"/>
                <w:sz w:val="14"/>
                <w:szCs w:val="16"/>
              </w:rPr>
            </w:pPr>
            <w:ins w:id="18095" w:author="CR0037" w:date="2025-09-18T13:10:00Z">
              <w:r w:rsidRPr="00127F40">
                <w:rPr>
                  <w:sz w:val="14"/>
                  <w:szCs w:val="16"/>
                </w:rPr>
                <w:t>MHz</w:t>
              </w:r>
            </w:ins>
          </w:p>
        </w:tc>
        <w:tc>
          <w:tcPr>
            <w:tcW w:w="515" w:type="pct"/>
            <w:hideMark/>
          </w:tcPr>
          <w:p w14:paraId="147DF367" w14:textId="77777777" w:rsidR="00E136D3" w:rsidRPr="00127F40" w:rsidRDefault="00E136D3" w:rsidP="0049365F">
            <w:pPr>
              <w:pStyle w:val="TAH"/>
              <w:rPr>
                <w:ins w:id="18096" w:author="CR0037" w:date="2025-09-18T13:10:00Z"/>
                <w:sz w:val="14"/>
                <w:szCs w:val="16"/>
              </w:rPr>
            </w:pPr>
            <w:ins w:id="18097" w:author="CR0037" w:date="2025-09-18T13:10:00Z">
              <w:r w:rsidRPr="00127F40">
                <w:rPr>
                  <w:sz w:val="14"/>
                  <w:szCs w:val="16"/>
                </w:rPr>
                <w:t>A-MPR</w:t>
              </w:r>
            </w:ins>
          </w:p>
        </w:tc>
      </w:tr>
      <w:tr w:rsidR="00E136D3" w:rsidRPr="001D0283" w14:paraId="6477ED96" w14:textId="77777777" w:rsidTr="0049365F">
        <w:trPr>
          <w:jc w:val="center"/>
          <w:ins w:id="18098" w:author="CR0037" w:date="2025-09-18T13:10:00Z"/>
        </w:trPr>
        <w:tc>
          <w:tcPr>
            <w:tcW w:w="1024" w:type="pct"/>
            <w:vMerge w:val="restart"/>
            <w:hideMark/>
          </w:tcPr>
          <w:p w14:paraId="01DB0693" w14:textId="77777777" w:rsidR="00E136D3" w:rsidRPr="001D0283" w:rsidRDefault="00E136D3" w:rsidP="0049365F">
            <w:pPr>
              <w:pStyle w:val="TAC"/>
              <w:rPr>
                <w:ins w:id="18099" w:author="CR0037" w:date="2025-09-18T13:10:00Z"/>
              </w:rPr>
            </w:pPr>
            <w:ins w:id="18100" w:author="CR0037" w:date="2025-09-18T13:10:00Z">
              <w:r>
                <w:t>20</w:t>
              </w:r>
              <w:r w:rsidRPr="001D0283">
                <w:t>MHz</w:t>
              </w:r>
            </w:ins>
          </w:p>
        </w:tc>
        <w:tc>
          <w:tcPr>
            <w:tcW w:w="1015" w:type="pct"/>
            <w:vMerge w:val="restart"/>
            <w:hideMark/>
          </w:tcPr>
          <w:p w14:paraId="4A97E595" w14:textId="77777777" w:rsidR="00E136D3" w:rsidRPr="001D0283" w:rsidRDefault="00E136D3" w:rsidP="0049365F">
            <w:pPr>
              <w:pStyle w:val="TAC"/>
              <w:rPr>
                <w:ins w:id="18101" w:author="CR0037" w:date="2025-09-18T13:10:00Z"/>
              </w:rPr>
            </w:pPr>
            <w:ins w:id="18102" w:author="CR0037" w:date="2025-09-18T13:10:00Z">
              <w:r w:rsidRPr="001D0283">
                <w:t>1</w:t>
              </w:r>
              <w:r>
                <w:t xml:space="preserve">636.5 </w:t>
              </w:r>
              <w:r w:rsidRPr="001D0283">
                <w:t>≤</w:t>
              </w:r>
              <w:r>
                <w:t xml:space="preserve"> </w:t>
              </w:r>
              <w:r w:rsidRPr="001D0283">
                <w:rPr>
                  <w:rFonts w:eastAsia="MS PGothic" w:cs="Arial"/>
                  <w:kern w:val="24"/>
                </w:rPr>
                <w:t>Fc</w:t>
              </w:r>
              <w:r>
                <w:rPr>
                  <w:rFonts w:eastAsia="MS PGothic" w:cs="Arial"/>
                  <w:kern w:val="24"/>
                </w:rPr>
                <w:t xml:space="preserve"> </w:t>
              </w:r>
              <w:r w:rsidRPr="001D0283">
                <w:t>≤</w:t>
              </w:r>
              <w:r>
                <w:t xml:space="preserve"> </w:t>
              </w:r>
              <w:r>
                <w:rPr>
                  <w:rFonts w:eastAsia="MS PGothic" w:cs="Arial"/>
                  <w:kern w:val="24"/>
                </w:rPr>
                <w:t>1650.5</w:t>
              </w:r>
            </w:ins>
          </w:p>
        </w:tc>
        <w:tc>
          <w:tcPr>
            <w:tcW w:w="1208" w:type="pct"/>
          </w:tcPr>
          <w:p w14:paraId="404F571A" w14:textId="77777777" w:rsidR="00E136D3" w:rsidRPr="001D0283" w:rsidRDefault="00E136D3" w:rsidP="0049365F">
            <w:pPr>
              <w:pStyle w:val="TAC"/>
              <w:rPr>
                <w:ins w:id="18103" w:author="CR0037" w:date="2025-09-18T13:10:00Z"/>
              </w:rPr>
            </w:pPr>
            <w:ins w:id="18104" w:author="CR0037" w:date="2025-09-18T13:10:00Z">
              <w:r w:rsidRPr="001D0283">
                <w:t>≤</w:t>
              </w:r>
              <w:r>
                <w:t xml:space="preserve"> 0.54</w:t>
              </w:r>
            </w:ins>
          </w:p>
        </w:tc>
        <w:tc>
          <w:tcPr>
            <w:tcW w:w="1238" w:type="pct"/>
            <w:hideMark/>
          </w:tcPr>
          <w:p w14:paraId="3ECD6659" w14:textId="77777777" w:rsidR="00E136D3" w:rsidRPr="001D0283" w:rsidRDefault="00E136D3" w:rsidP="0049365F">
            <w:pPr>
              <w:pStyle w:val="TAC"/>
              <w:rPr>
                <w:ins w:id="18105" w:author="CR0037" w:date="2025-09-18T13:10:00Z"/>
              </w:rPr>
            </w:pPr>
            <w:ins w:id="18106" w:author="CR0037" w:date="2025-09-18T13:10:00Z">
              <w:r w:rsidRPr="00EF6903">
                <w:t>&lt;</w:t>
              </w:r>
              <w:r>
                <w:t xml:space="preserve"> 1.08</w:t>
              </w:r>
            </w:ins>
          </w:p>
        </w:tc>
        <w:tc>
          <w:tcPr>
            <w:tcW w:w="515" w:type="pct"/>
            <w:hideMark/>
          </w:tcPr>
          <w:p w14:paraId="68DC3F5E" w14:textId="77777777" w:rsidR="00E136D3" w:rsidRPr="001D0283" w:rsidRDefault="00E136D3" w:rsidP="0049365F">
            <w:pPr>
              <w:pStyle w:val="TAC"/>
              <w:rPr>
                <w:ins w:id="18107" w:author="CR0037" w:date="2025-09-18T13:10:00Z"/>
              </w:rPr>
            </w:pPr>
            <w:ins w:id="18108" w:author="CR0037" w:date="2025-09-18T13:10:00Z">
              <w:r w:rsidRPr="001D0283">
                <w:t>A</w:t>
              </w:r>
              <w:r>
                <w:t>1</w:t>
              </w:r>
            </w:ins>
          </w:p>
        </w:tc>
      </w:tr>
      <w:tr w:rsidR="00E136D3" w:rsidRPr="001D0283" w14:paraId="2C7213AD" w14:textId="77777777" w:rsidTr="0049365F">
        <w:trPr>
          <w:jc w:val="center"/>
          <w:ins w:id="18109" w:author="CR0037" w:date="2025-09-18T13:10:00Z"/>
        </w:trPr>
        <w:tc>
          <w:tcPr>
            <w:tcW w:w="1024" w:type="pct"/>
            <w:vMerge/>
          </w:tcPr>
          <w:p w14:paraId="67E277AB" w14:textId="77777777" w:rsidR="00E136D3" w:rsidRDefault="00E136D3" w:rsidP="0049365F">
            <w:pPr>
              <w:pStyle w:val="TAC"/>
              <w:rPr>
                <w:ins w:id="18110" w:author="CR0037" w:date="2025-09-18T13:10:00Z"/>
              </w:rPr>
            </w:pPr>
          </w:p>
        </w:tc>
        <w:tc>
          <w:tcPr>
            <w:tcW w:w="1015" w:type="pct"/>
            <w:vMerge/>
          </w:tcPr>
          <w:p w14:paraId="7615D5B3" w14:textId="77777777" w:rsidR="00E136D3" w:rsidRPr="001D0283" w:rsidRDefault="00E136D3" w:rsidP="0049365F">
            <w:pPr>
              <w:pStyle w:val="TAC"/>
              <w:rPr>
                <w:ins w:id="18111" w:author="CR0037" w:date="2025-09-18T13:10:00Z"/>
              </w:rPr>
            </w:pPr>
          </w:p>
        </w:tc>
        <w:tc>
          <w:tcPr>
            <w:tcW w:w="1208" w:type="pct"/>
          </w:tcPr>
          <w:p w14:paraId="3EB43A86" w14:textId="77777777" w:rsidR="00E136D3" w:rsidRPr="001D0283" w:rsidRDefault="00E136D3" w:rsidP="0049365F">
            <w:pPr>
              <w:pStyle w:val="TAC"/>
              <w:rPr>
                <w:ins w:id="18112" w:author="CR0037" w:date="2025-09-18T13:10:00Z"/>
              </w:rPr>
            </w:pPr>
          </w:p>
        </w:tc>
        <w:tc>
          <w:tcPr>
            <w:tcW w:w="1238" w:type="pct"/>
          </w:tcPr>
          <w:p w14:paraId="23360252" w14:textId="77777777" w:rsidR="00E136D3" w:rsidRPr="00EF6903" w:rsidRDefault="00E136D3" w:rsidP="0049365F">
            <w:pPr>
              <w:pStyle w:val="TAC"/>
              <w:rPr>
                <w:ins w:id="18113" w:author="CR0037" w:date="2025-09-18T13:10:00Z"/>
              </w:rPr>
            </w:pPr>
            <w:ins w:id="18114" w:author="CR0037" w:date="2025-09-18T13:10:00Z">
              <w:r w:rsidRPr="00EF6903">
                <w:t>&gt;</w:t>
              </w:r>
              <w:r>
                <w:t xml:space="preserve"> 14.4</w:t>
              </w:r>
            </w:ins>
          </w:p>
        </w:tc>
        <w:tc>
          <w:tcPr>
            <w:tcW w:w="515" w:type="pct"/>
          </w:tcPr>
          <w:p w14:paraId="6A03BCE2" w14:textId="77777777" w:rsidR="00E136D3" w:rsidRPr="001D0283" w:rsidRDefault="00E136D3" w:rsidP="0049365F">
            <w:pPr>
              <w:pStyle w:val="TAC"/>
              <w:rPr>
                <w:ins w:id="18115" w:author="CR0037" w:date="2025-09-18T13:10:00Z"/>
              </w:rPr>
            </w:pPr>
            <w:ins w:id="18116" w:author="CR0037" w:date="2025-09-18T13:10:00Z">
              <w:r>
                <w:t>A1</w:t>
              </w:r>
            </w:ins>
          </w:p>
        </w:tc>
      </w:tr>
    </w:tbl>
    <w:p w14:paraId="2F69AB11" w14:textId="77777777" w:rsidR="00E136D3" w:rsidRDefault="00E136D3" w:rsidP="00E136D3">
      <w:pPr>
        <w:rPr>
          <w:ins w:id="18117" w:author="CR0037" w:date="2025-09-18T13:10:00Z"/>
        </w:rPr>
      </w:pPr>
    </w:p>
    <w:tbl>
      <w:tblPr>
        <w:tblW w:w="8523" w:type="dxa"/>
        <w:jc w:val="center"/>
        <w:tblLayout w:type="fixed"/>
        <w:tblCellMar>
          <w:left w:w="28" w:type="dxa"/>
        </w:tblCellMar>
        <w:tblLook w:val="01E0" w:firstRow="1" w:lastRow="1" w:firstColumn="1" w:lastColumn="1" w:noHBand="0" w:noVBand="0"/>
      </w:tblPr>
      <w:tblGrid>
        <w:gridCol w:w="5645"/>
        <w:gridCol w:w="2878"/>
      </w:tblGrid>
      <w:tr w:rsidR="00E136D3" w:rsidRPr="001D0283" w14:paraId="479028F1" w14:textId="77777777" w:rsidTr="0049365F">
        <w:trPr>
          <w:jc w:val="center"/>
          <w:ins w:id="18118" w:author="CR0037" w:date="2025-09-18T13:10:00Z"/>
        </w:trPr>
        <w:tc>
          <w:tcPr>
            <w:tcW w:w="5645" w:type="dxa"/>
            <w:tcBorders>
              <w:top w:val="single" w:sz="4" w:space="0" w:color="auto"/>
              <w:left w:val="single" w:sz="4" w:space="0" w:color="auto"/>
              <w:right w:val="single" w:sz="4" w:space="0" w:color="auto"/>
            </w:tcBorders>
            <w:vAlign w:val="center"/>
            <w:hideMark/>
          </w:tcPr>
          <w:p w14:paraId="03D46F24" w14:textId="77777777" w:rsidR="00E136D3" w:rsidRPr="001D0283" w:rsidRDefault="00E136D3" w:rsidP="0049365F">
            <w:pPr>
              <w:pStyle w:val="TAH"/>
              <w:rPr>
                <w:ins w:id="18119" w:author="CR0037" w:date="2025-09-18T13:10:00Z"/>
              </w:rPr>
            </w:pPr>
            <w:ins w:id="18120" w:author="CR0037" w:date="2025-09-18T13:10:00Z">
              <w:r w:rsidRPr="001D0283">
                <w:t>Modulation/Waveform</w:t>
              </w:r>
            </w:ins>
          </w:p>
        </w:tc>
        <w:tc>
          <w:tcPr>
            <w:tcW w:w="2878" w:type="dxa"/>
            <w:tcBorders>
              <w:top w:val="single" w:sz="4" w:space="0" w:color="000000"/>
              <w:left w:val="single" w:sz="4" w:space="0" w:color="auto"/>
              <w:bottom w:val="single" w:sz="4" w:space="0" w:color="000000"/>
              <w:right w:val="single" w:sz="4" w:space="0" w:color="000000"/>
            </w:tcBorders>
            <w:vAlign w:val="center"/>
            <w:hideMark/>
          </w:tcPr>
          <w:p w14:paraId="07B861E4" w14:textId="77777777" w:rsidR="00E136D3" w:rsidRPr="001D0283" w:rsidRDefault="00E136D3" w:rsidP="0049365F">
            <w:pPr>
              <w:pStyle w:val="TAH"/>
              <w:rPr>
                <w:ins w:id="18121" w:author="CR0037" w:date="2025-09-18T13:10:00Z"/>
              </w:rPr>
            </w:pPr>
            <w:ins w:id="18122" w:author="CR0037" w:date="2025-09-18T13:10:00Z">
              <w:r w:rsidRPr="001D0283">
                <w:t>A1</w:t>
              </w:r>
            </w:ins>
          </w:p>
        </w:tc>
      </w:tr>
      <w:tr w:rsidR="00E136D3" w:rsidRPr="001D0283" w14:paraId="52DDB907" w14:textId="77777777" w:rsidTr="0049365F">
        <w:trPr>
          <w:jc w:val="center"/>
          <w:ins w:id="18123" w:author="CR0037" w:date="2025-09-18T13:10:00Z"/>
        </w:trPr>
        <w:tc>
          <w:tcPr>
            <w:tcW w:w="5645" w:type="dxa"/>
            <w:tcBorders>
              <w:left w:val="single" w:sz="4" w:space="0" w:color="auto"/>
              <w:bottom w:val="single" w:sz="4" w:space="0" w:color="auto"/>
              <w:right w:val="single" w:sz="4" w:space="0" w:color="auto"/>
            </w:tcBorders>
            <w:vAlign w:val="center"/>
          </w:tcPr>
          <w:p w14:paraId="007F797A" w14:textId="77777777" w:rsidR="00E136D3" w:rsidRPr="001D0283" w:rsidRDefault="00E136D3" w:rsidP="0049365F">
            <w:pPr>
              <w:pStyle w:val="TAH"/>
              <w:rPr>
                <w:ins w:id="18124" w:author="CR0037" w:date="2025-09-18T13:10:00Z"/>
              </w:rPr>
            </w:pPr>
          </w:p>
        </w:tc>
        <w:tc>
          <w:tcPr>
            <w:tcW w:w="2878" w:type="dxa"/>
            <w:tcBorders>
              <w:top w:val="single" w:sz="4" w:space="0" w:color="000000"/>
              <w:left w:val="single" w:sz="4" w:space="0" w:color="auto"/>
              <w:bottom w:val="single" w:sz="4" w:space="0" w:color="000000"/>
              <w:right w:val="single" w:sz="4" w:space="0" w:color="000000"/>
            </w:tcBorders>
            <w:vAlign w:val="center"/>
          </w:tcPr>
          <w:p w14:paraId="3563DB38" w14:textId="77777777" w:rsidR="00E136D3" w:rsidRPr="001D0283" w:rsidRDefault="00E136D3" w:rsidP="0049365F">
            <w:pPr>
              <w:pStyle w:val="TAH"/>
              <w:rPr>
                <w:ins w:id="18125" w:author="CR0037" w:date="2025-09-18T13:10:00Z"/>
              </w:rPr>
            </w:pPr>
            <w:ins w:id="18126" w:author="CR0037" w:date="2025-09-18T13:10:00Z">
              <w:r w:rsidRPr="001D0283">
                <w:t>Outer/Inner</w:t>
              </w:r>
            </w:ins>
          </w:p>
        </w:tc>
      </w:tr>
      <w:tr w:rsidR="00E136D3" w:rsidRPr="001D0283" w14:paraId="7F70F83E" w14:textId="77777777" w:rsidTr="0049365F">
        <w:trPr>
          <w:jc w:val="center"/>
          <w:ins w:id="18127" w:author="CR0037" w:date="2025-09-18T13:10:00Z"/>
        </w:trPr>
        <w:tc>
          <w:tcPr>
            <w:tcW w:w="5645" w:type="dxa"/>
            <w:tcBorders>
              <w:top w:val="single" w:sz="4" w:space="0" w:color="auto"/>
              <w:left w:val="single" w:sz="4" w:space="0" w:color="000000"/>
              <w:bottom w:val="single" w:sz="4" w:space="0" w:color="000000"/>
              <w:right w:val="single" w:sz="4" w:space="0" w:color="000000"/>
            </w:tcBorders>
            <w:hideMark/>
          </w:tcPr>
          <w:p w14:paraId="1F102400" w14:textId="77777777" w:rsidR="00E136D3" w:rsidRPr="001D0283" w:rsidRDefault="00E136D3" w:rsidP="0049365F">
            <w:pPr>
              <w:pStyle w:val="TAC"/>
              <w:rPr>
                <w:ins w:id="18128" w:author="CR0037" w:date="2025-09-18T13:10:00Z"/>
              </w:rPr>
            </w:pPr>
            <w:ins w:id="18129" w:author="CR0037" w:date="2025-09-18T13:10:00Z">
              <w:r w:rsidRPr="001D0283">
                <w:t>DFT-s-OFDM</w:t>
              </w:r>
              <w:r>
                <w:t xml:space="preserve"> </w:t>
              </w:r>
              <w:r w:rsidRPr="001D0283">
                <w:t>PI/2</w:t>
              </w:r>
              <w:r>
                <w:t xml:space="preserve"> </w:t>
              </w:r>
              <w:r w:rsidRPr="001D0283">
                <w:t>BPSK</w:t>
              </w:r>
            </w:ins>
          </w:p>
        </w:tc>
        <w:tc>
          <w:tcPr>
            <w:tcW w:w="2878" w:type="dxa"/>
            <w:tcBorders>
              <w:top w:val="single" w:sz="4" w:space="0" w:color="000000"/>
              <w:left w:val="single" w:sz="4" w:space="0" w:color="000000"/>
              <w:bottom w:val="single" w:sz="4" w:space="0" w:color="000000"/>
              <w:right w:val="single" w:sz="4" w:space="0" w:color="000000"/>
            </w:tcBorders>
            <w:hideMark/>
          </w:tcPr>
          <w:p w14:paraId="4941E167" w14:textId="77777777" w:rsidR="00E136D3" w:rsidRPr="001D0283" w:rsidRDefault="00E136D3" w:rsidP="0049365F">
            <w:pPr>
              <w:pStyle w:val="TAC"/>
              <w:rPr>
                <w:ins w:id="18130" w:author="CR0037" w:date="2025-09-18T13:10:00Z"/>
              </w:rPr>
            </w:pPr>
            <w:ins w:id="18131" w:author="CR0037" w:date="2025-09-18T13:10:00Z">
              <w:r w:rsidRPr="001D0283">
                <w:t>≤</w:t>
              </w:r>
              <w:r>
                <w:t xml:space="preserve"> 2.5 </w:t>
              </w:r>
            </w:ins>
          </w:p>
        </w:tc>
      </w:tr>
      <w:tr w:rsidR="00E136D3" w:rsidRPr="001D0283" w14:paraId="77F034D7" w14:textId="77777777" w:rsidTr="0049365F">
        <w:trPr>
          <w:jc w:val="center"/>
          <w:ins w:id="18132" w:author="CR0037" w:date="2025-09-18T13:10:00Z"/>
        </w:trPr>
        <w:tc>
          <w:tcPr>
            <w:tcW w:w="5645" w:type="dxa"/>
            <w:tcBorders>
              <w:top w:val="single" w:sz="4" w:space="0" w:color="000000"/>
              <w:left w:val="single" w:sz="4" w:space="0" w:color="000000"/>
              <w:bottom w:val="single" w:sz="4" w:space="0" w:color="000000"/>
              <w:right w:val="single" w:sz="4" w:space="0" w:color="000000"/>
            </w:tcBorders>
            <w:hideMark/>
          </w:tcPr>
          <w:p w14:paraId="2BF05BD5" w14:textId="77777777" w:rsidR="00E136D3" w:rsidRPr="001D0283" w:rsidRDefault="00E136D3" w:rsidP="0049365F">
            <w:pPr>
              <w:pStyle w:val="TAC"/>
              <w:rPr>
                <w:ins w:id="18133" w:author="CR0037" w:date="2025-09-18T13:10:00Z"/>
              </w:rPr>
            </w:pPr>
            <w:ins w:id="18134" w:author="CR0037" w:date="2025-09-18T13:10:00Z">
              <w:r w:rsidRPr="001D0283">
                <w:t>DFT-s-OFDM</w:t>
              </w:r>
              <w:r>
                <w:t xml:space="preserve"> </w:t>
              </w:r>
              <w:r w:rsidRPr="001D0283">
                <w:t>QPSK</w:t>
              </w:r>
            </w:ins>
          </w:p>
        </w:tc>
        <w:tc>
          <w:tcPr>
            <w:tcW w:w="2878" w:type="dxa"/>
            <w:tcBorders>
              <w:top w:val="single" w:sz="4" w:space="0" w:color="000000"/>
              <w:left w:val="single" w:sz="4" w:space="0" w:color="000000"/>
              <w:bottom w:val="single" w:sz="4" w:space="0" w:color="000000"/>
              <w:right w:val="single" w:sz="4" w:space="0" w:color="000000"/>
            </w:tcBorders>
            <w:hideMark/>
          </w:tcPr>
          <w:p w14:paraId="3EFFD737" w14:textId="77777777" w:rsidR="00E136D3" w:rsidRPr="001D0283" w:rsidRDefault="00E136D3" w:rsidP="0049365F">
            <w:pPr>
              <w:pStyle w:val="TAC"/>
              <w:rPr>
                <w:ins w:id="18135" w:author="CR0037" w:date="2025-09-18T13:10:00Z"/>
              </w:rPr>
            </w:pPr>
            <w:ins w:id="18136" w:author="CR0037" w:date="2025-09-18T13:10:00Z">
              <w:r w:rsidRPr="001D0283">
                <w:t>≤</w:t>
              </w:r>
              <w:r>
                <w:t xml:space="preserve"> 2.5 </w:t>
              </w:r>
            </w:ins>
          </w:p>
        </w:tc>
      </w:tr>
      <w:tr w:rsidR="00E136D3" w:rsidRPr="001D0283" w14:paraId="69B79F0B" w14:textId="77777777" w:rsidTr="0049365F">
        <w:trPr>
          <w:jc w:val="center"/>
          <w:ins w:id="18137" w:author="CR0037" w:date="2025-09-18T13:10:00Z"/>
        </w:trPr>
        <w:tc>
          <w:tcPr>
            <w:tcW w:w="5645" w:type="dxa"/>
            <w:tcBorders>
              <w:top w:val="single" w:sz="4" w:space="0" w:color="000000"/>
              <w:left w:val="single" w:sz="4" w:space="0" w:color="000000"/>
              <w:bottom w:val="single" w:sz="4" w:space="0" w:color="000000"/>
              <w:right w:val="single" w:sz="4" w:space="0" w:color="000000"/>
            </w:tcBorders>
            <w:hideMark/>
          </w:tcPr>
          <w:p w14:paraId="55281078" w14:textId="77777777" w:rsidR="00E136D3" w:rsidRPr="001D0283" w:rsidRDefault="00E136D3" w:rsidP="0049365F">
            <w:pPr>
              <w:pStyle w:val="TAC"/>
              <w:rPr>
                <w:ins w:id="18138" w:author="CR0037" w:date="2025-09-18T13:10:00Z"/>
              </w:rPr>
            </w:pPr>
            <w:ins w:id="18139" w:author="CR0037" w:date="2025-09-18T13:10:00Z">
              <w:r w:rsidRPr="001D0283">
                <w:t>DFT-s-OFDM</w:t>
              </w:r>
              <w:r>
                <w:t xml:space="preserve"> </w:t>
              </w:r>
              <w:r w:rsidRPr="001D0283">
                <w:t>16</w:t>
              </w:r>
              <w:r>
                <w:t xml:space="preserve"> </w:t>
              </w:r>
              <w:r w:rsidRPr="001D0283">
                <w:t>QAM</w:t>
              </w:r>
            </w:ins>
          </w:p>
        </w:tc>
        <w:tc>
          <w:tcPr>
            <w:tcW w:w="2878" w:type="dxa"/>
            <w:tcBorders>
              <w:top w:val="single" w:sz="4" w:space="0" w:color="000000"/>
              <w:left w:val="single" w:sz="4" w:space="0" w:color="000000"/>
              <w:bottom w:val="single" w:sz="4" w:space="0" w:color="000000"/>
              <w:right w:val="single" w:sz="4" w:space="0" w:color="000000"/>
            </w:tcBorders>
            <w:hideMark/>
          </w:tcPr>
          <w:p w14:paraId="7D0CA8E0" w14:textId="77777777" w:rsidR="00E136D3" w:rsidRPr="001D0283" w:rsidRDefault="00E136D3" w:rsidP="0049365F">
            <w:pPr>
              <w:pStyle w:val="TAC"/>
              <w:rPr>
                <w:ins w:id="18140" w:author="CR0037" w:date="2025-09-18T13:10:00Z"/>
              </w:rPr>
            </w:pPr>
            <w:ins w:id="18141" w:author="CR0037" w:date="2025-09-18T13:10:00Z">
              <w:r w:rsidRPr="001D0283">
                <w:t>≤</w:t>
              </w:r>
              <w:r>
                <w:t xml:space="preserve"> 3 </w:t>
              </w:r>
            </w:ins>
          </w:p>
        </w:tc>
      </w:tr>
      <w:tr w:rsidR="00E136D3" w:rsidRPr="001D0283" w14:paraId="4C7DBA4B" w14:textId="77777777" w:rsidTr="0049365F">
        <w:trPr>
          <w:jc w:val="center"/>
          <w:ins w:id="18142" w:author="CR0037" w:date="2025-09-18T13:10:00Z"/>
        </w:trPr>
        <w:tc>
          <w:tcPr>
            <w:tcW w:w="5645" w:type="dxa"/>
            <w:tcBorders>
              <w:top w:val="single" w:sz="4" w:space="0" w:color="000000"/>
              <w:left w:val="single" w:sz="4" w:space="0" w:color="000000"/>
              <w:bottom w:val="single" w:sz="4" w:space="0" w:color="000000"/>
              <w:right w:val="single" w:sz="4" w:space="0" w:color="000000"/>
            </w:tcBorders>
            <w:hideMark/>
          </w:tcPr>
          <w:p w14:paraId="445D6AFF" w14:textId="77777777" w:rsidR="00E136D3" w:rsidRPr="001D0283" w:rsidRDefault="00E136D3" w:rsidP="0049365F">
            <w:pPr>
              <w:pStyle w:val="TAC"/>
              <w:rPr>
                <w:ins w:id="18143" w:author="CR0037" w:date="2025-09-18T13:10:00Z"/>
              </w:rPr>
            </w:pPr>
            <w:ins w:id="18144" w:author="CR0037" w:date="2025-09-18T13:10:00Z">
              <w:r w:rsidRPr="001D0283">
                <w:t>DFT-s-OFDM</w:t>
              </w:r>
              <w:r>
                <w:t xml:space="preserve"> </w:t>
              </w:r>
              <w:r w:rsidRPr="001D0283">
                <w:t>64</w:t>
              </w:r>
              <w:r>
                <w:t xml:space="preserve"> </w:t>
              </w:r>
              <w:r w:rsidRPr="001D0283">
                <w:t>QAM</w:t>
              </w:r>
            </w:ins>
          </w:p>
        </w:tc>
        <w:tc>
          <w:tcPr>
            <w:tcW w:w="2878" w:type="dxa"/>
            <w:tcBorders>
              <w:top w:val="single" w:sz="4" w:space="0" w:color="000000"/>
              <w:left w:val="single" w:sz="4" w:space="0" w:color="000000"/>
              <w:bottom w:val="single" w:sz="4" w:space="0" w:color="000000"/>
              <w:right w:val="single" w:sz="4" w:space="0" w:color="000000"/>
            </w:tcBorders>
            <w:hideMark/>
          </w:tcPr>
          <w:p w14:paraId="4EDE9818" w14:textId="77777777" w:rsidR="00E136D3" w:rsidRPr="001D0283" w:rsidRDefault="00E136D3" w:rsidP="0049365F">
            <w:pPr>
              <w:pStyle w:val="TAC"/>
              <w:rPr>
                <w:ins w:id="18145" w:author="CR0037" w:date="2025-09-18T13:10:00Z"/>
              </w:rPr>
            </w:pPr>
            <w:ins w:id="18146" w:author="CR0037" w:date="2025-09-18T13:10:00Z">
              <w:r w:rsidRPr="001D0283">
                <w:t>≤</w:t>
              </w:r>
              <w:r>
                <w:t xml:space="preserve"> 3.5 </w:t>
              </w:r>
            </w:ins>
          </w:p>
        </w:tc>
      </w:tr>
      <w:tr w:rsidR="00E136D3" w:rsidRPr="001D0283" w14:paraId="7E5812F8" w14:textId="77777777" w:rsidTr="0049365F">
        <w:trPr>
          <w:jc w:val="center"/>
          <w:ins w:id="18147" w:author="CR0037" w:date="2025-09-18T13:10:00Z"/>
        </w:trPr>
        <w:tc>
          <w:tcPr>
            <w:tcW w:w="5645" w:type="dxa"/>
            <w:tcBorders>
              <w:top w:val="single" w:sz="4" w:space="0" w:color="000000"/>
              <w:left w:val="single" w:sz="4" w:space="0" w:color="000000"/>
              <w:bottom w:val="single" w:sz="4" w:space="0" w:color="000000"/>
              <w:right w:val="single" w:sz="4" w:space="0" w:color="000000"/>
            </w:tcBorders>
            <w:hideMark/>
          </w:tcPr>
          <w:p w14:paraId="0E60A677" w14:textId="77777777" w:rsidR="00E136D3" w:rsidRPr="001D0283" w:rsidRDefault="00E136D3" w:rsidP="0049365F">
            <w:pPr>
              <w:pStyle w:val="TAC"/>
              <w:rPr>
                <w:ins w:id="18148" w:author="CR0037" w:date="2025-09-18T13:10:00Z"/>
              </w:rPr>
            </w:pPr>
            <w:ins w:id="18149" w:author="CR0037" w:date="2025-09-18T13:10:00Z">
              <w:r w:rsidRPr="001D0283">
                <w:t>CP-OFDM</w:t>
              </w:r>
              <w:r>
                <w:t xml:space="preserve"> </w:t>
              </w:r>
              <w:r w:rsidRPr="001D0283">
                <w:t>QPSK</w:t>
              </w:r>
            </w:ins>
          </w:p>
        </w:tc>
        <w:tc>
          <w:tcPr>
            <w:tcW w:w="2878" w:type="dxa"/>
            <w:tcBorders>
              <w:top w:val="single" w:sz="4" w:space="0" w:color="000000"/>
              <w:left w:val="single" w:sz="4" w:space="0" w:color="000000"/>
              <w:bottom w:val="single" w:sz="4" w:space="0" w:color="000000"/>
              <w:right w:val="single" w:sz="4" w:space="0" w:color="000000"/>
            </w:tcBorders>
            <w:hideMark/>
          </w:tcPr>
          <w:p w14:paraId="2CDEE731" w14:textId="77777777" w:rsidR="00E136D3" w:rsidRPr="001D0283" w:rsidRDefault="00E136D3" w:rsidP="0049365F">
            <w:pPr>
              <w:pStyle w:val="TAC"/>
              <w:rPr>
                <w:ins w:id="18150" w:author="CR0037" w:date="2025-09-18T13:10:00Z"/>
              </w:rPr>
            </w:pPr>
            <w:ins w:id="18151" w:author="CR0037" w:date="2025-09-18T13:10:00Z">
              <w:r w:rsidRPr="001D0283">
                <w:t>≤</w:t>
              </w:r>
              <w:r>
                <w:t xml:space="preserve"> 4</w:t>
              </w:r>
            </w:ins>
          </w:p>
        </w:tc>
      </w:tr>
      <w:tr w:rsidR="00E136D3" w:rsidRPr="001D0283" w14:paraId="46006084" w14:textId="77777777" w:rsidTr="0049365F">
        <w:trPr>
          <w:trHeight w:val="251"/>
          <w:jc w:val="center"/>
          <w:ins w:id="18152" w:author="CR0037" w:date="2025-09-18T13:10:00Z"/>
        </w:trPr>
        <w:tc>
          <w:tcPr>
            <w:tcW w:w="5645" w:type="dxa"/>
            <w:tcBorders>
              <w:top w:val="single" w:sz="4" w:space="0" w:color="000000"/>
              <w:left w:val="single" w:sz="4" w:space="0" w:color="000000"/>
              <w:bottom w:val="single" w:sz="4" w:space="0" w:color="000000"/>
              <w:right w:val="single" w:sz="4" w:space="0" w:color="000000"/>
            </w:tcBorders>
            <w:hideMark/>
          </w:tcPr>
          <w:p w14:paraId="13DCC1F0" w14:textId="77777777" w:rsidR="00E136D3" w:rsidRPr="001D0283" w:rsidRDefault="00E136D3" w:rsidP="0049365F">
            <w:pPr>
              <w:pStyle w:val="TAC"/>
              <w:rPr>
                <w:ins w:id="18153" w:author="CR0037" w:date="2025-09-18T13:10:00Z"/>
              </w:rPr>
            </w:pPr>
            <w:ins w:id="18154" w:author="CR0037" w:date="2025-09-18T13:10:00Z">
              <w:r w:rsidRPr="001D0283">
                <w:t>CP-OFDM</w:t>
              </w:r>
              <w:r>
                <w:t xml:space="preserve"> </w:t>
              </w:r>
              <w:r w:rsidRPr="001D0283">
                <w:t>16</w:t>
              </w:r>
              <w:r>
                <w:t xml:space="preserve"> </w:t>
              </w:r>
              <w:r w:rsidRPr="001D0283">
                <w:t>QAM</w:t>
              </w:r>
            </w:ins>
          </w:p>
        </w:tc>
        <w:tc>
          <w:tcPr>
            <w:tcW w:w="2878" w:type="dxa"/>
            <w:tcBorders>
              <w:top w:val="single" w:sz="4" w:space="0" w:color="000000"/>
              <w:left w:val="single" w:sz="4" w:space="0" w:color="000000"/>
              <w:bottom w:val="single" w:sz="4" w:space="0" w:color="000000"/>
              <w:right w:val="single" w:sz="4" w:space="0" w:color="000000"/>
            </w:tcBorders>
            <w:hideMark/>
          </w:tcPr>
          <w:p w14:paraId="1708C1D2" w14:textId="77777777" w:rsidR="00E136D3" w:rsidRPr="001D0283" w:rsidRDefault="00E136D3" w:rsidP="0049365F">
            <w:pPr>
              <w:pStyle w:val="TAC"/>
              <w:rPr>
                <w:ins w:id="18155" w:author="CR0037" w:date="2025-09-18T13:10:00Z"/>
              </w:rPr>
            </w:pPr>
            <w:ins w:id="18156" w:author="CR0037" w:date="2025-09-18T13:10:00Z">
              <w:r w:rsidRPr="001D0283">
                <w:t>≤</w:t>
              </w:r>
              <w:r>
                <w:t xml:space="preserve"> 4</w:t>
              </w:r>
            </w:ins>
          </w:p>
        </w:tc>
      </w:tr>
      <w:tr w:rsidR="00E136D3" w:rsidRPr="001D0283" w14:paraId="2C1317B5" w14:textId="77777777" w:rsidTr="0049365F">
        <w:trPr>
          <w:jc w:val="center"/>
          <w:ins w:id="18157" w:author="CR0037" w:date="2025-09-18T13:10:00Z"/>
        </w:trPr>
        <w:tc>
          <w:tcPr>
            <w:tcW w:w="5645" w:type="dxa"/>
            <w:tcBorders>
              <w:top w:val="single" w:sz="4" w:space="0" w:color="000000"/>
              <w:left w:val="single" w:sz="4" w:space="0" w:color="000000"/>
              <w:bottom w:val="single" w:sz="4" w:space="0" w:color="000000"/>
              <w:right w:val="single" w:sz="4" w:space="0" w:color="000000"/>
            </w:tcBorders>
            <w:hideMark/>
          </w:tcPr>
          <w:p w14:paraId="17838FE2" w14:textId="77777777" w:rsidR="00E136D3" w:rsidRPr="001D0283" w:rsidRDefault="00E136D3" w:rsidP="0049365F">
            <w:pPr>
              <w:pStyle w:val="TAC"/>
              <w:rPr>
                <w:ins w:id="18158" w:author="CR0037" w:date="2025-09-18T13:10:00Z"/>
              </w:rPr>
            </w:pPr>
            <w:ins w:id="18159" w:author="CR0037" w:date="2025-09-18T13:10:00Z">
              <w:r w:rsidRPr="001D0283">
                <w:t>CP-OFDM</w:t>
              </w:r>
              <w:r>
                <w:t xml:space="preserve"> </w:t>
              </w:r>
              <w:r w:rsidRPr="001D0283">
                <w:t>64</w:t>
              </w:r>
              <w:r>
                <w:t xml:space="preserve"> </w:t>
              </w:r>
              <w:r w:rsidRPr="001D0283">
                <w:t>QAM</w:t>
              </w:r>
            </w:ins>
          </w:p>
        </w:tc>
        <w:tc>
          <w:tcPr>
            <w:tcW w:w="2878" w:type="dxa"/>
            <w:tcBorders>
              <w:top w:val="single" w:sz="4" w:space="0" w:color="000000"/>
              <w:left w:val="single" w:sz="4" w:space="0" w:color="000000"/>
              <w:bottom w:val="single" w:sz="4" w:space="0" w:color="000000"/>
              <w:right w:val="single" w:sz="4" w:space="0" w:color="000000"/>
            </w:tcBorders>
            <w:hideMark/>
          </w:tcPr>
          <w:p w14:paraId="2D33821B" w14:textId="77777777" w:rsidR="00E136D3" w:rsidRPr="001D0283" w:rsidRDefault="00E136D3" w:rsidP="0049365F">
            <w:pPr>
              <w:pStyle w:val="TAC"/>
              <w:rPr>
                <w:ins w:id="18160" w:author="CR0037" w:date="2025-09-18T13:10:00Z"/>
              </w:rPr>
            </w:pPr>
            <w:ins w:id="18161" w:author="CR0037" w:date="2025-09-18T13:10:00Z">
              <w:r w:rsidRPr="001D0283">
                <w:t>≤</w:t>
              </w:r>
              <w:r>
                <w:t xml:space="preserve"> 4 </w:t>
              </w:r>
            </w:ins>
          </w:p>
        </w:tc>
      </w:tr>
    </w:tbl>
    <w:p w14:paraId="738142AF" w14:textId="77777777" w:rsidR="00E136D3" w:rsidRDefault="00E136D3" w:rsidP="00E136D3">
      <w:pPr>
        <w:spacing w:after="120"/>
        <w:rPr>
          <w:ins w:id="18162" w:author="CR0037" w:date="2025-09-18T13:10:00Z"/>
          <w:b/>
          <w:u w:val="single"/>
        </w:rPr>
      </w:pPr>
    </w:p>
    <w:p w14:paraId="40E81BCD" w14:textId="11871D5B" w:rsidR="00E136D3" w:rsidRDefault="00776982" w:rsidP="00776982">
      <w:pPr>
        <w:pStyle w:val="Heading4"/>
        <w:rPr>
          <w:ins w:id="18163" w:author="CR0037" w:date="2025-09-18T13:10:00Z"/>
        </w:rPr>
      </w:pPr>
      <w:ins w:id="18164" w:author="CR0037" w:date="2025-10-01T14:56:00Z" w16du:dateUtc="2025-10-01T12:56:00Z">
        <w:r>
          <w:t>G.</w:t>
        </w:r>
      </w:ins>
      <w:ins w:id="18165" w:author="CR0037" w:date="2025-09-18T13:10:00Z">
        <w:r w:rsidR="00E136D3">
          <w:t>2.1.1.2</w:t>
        </w:r>
        <w:r w:rsidR="00E136D3">
          <w:tab/>
          <w:t>Company B (OPPO/R4-2510521)</w:t>
        </w:r>
      </w:ins>
    </w:p>
    <w:p w14:paraId="237F546D" w14:textId="77EFB726" w:rsidR="00E136D3" w:rsidRDefault="00776982" w:rsidP="00776982">
      <w:pPr>
        <w:pStyle w:val="Heading5"/>
        <w:rPr>
          <w:ins w:id="18166" w:author="CR0037" w:date="2025-09-18T13:10:00Z"/>
        </w:rPr>
      </w:pPr>
      <w:ins w:id="18167" w:author="CR0037" w:date="2025-10-01T14:56:00Z" w16du:dateUtc="2025-10-01T12:56:00Z">
        <w:r>
          <w:t>G.</w:t>
        </w:r>
      </w:ins>
      <w:ins w:id="18168" w:author="CR0037" w:date="2025-09-18T13:10:00Z">
        <w:r w:rsidR="00E136D3">
          <w:t>2.1.1.2.1</w:t>
        </w:r>
        <w:r w:rsidR="00E136D3">
          <w:tab/>
          <w:t xml:space="preserve">Simulation assumptions  </w:t>
        </w:r>
      </w:ins>
    </w:p>
    <w:p w14:paraId="66D6A1FA" w14:textId="77777777" w:rsidR="00E136D3" w:rsidRDefault="00E136D3" w:rsidP="00E136D3">
      <w:pPr>
        <w:rPr>
          <w:ins w:id="18169" w:author="CR0037" w:date="2025-09-18T13:10:00Z"/>
        </w:rPr>
      </w:pPr>
      <w:ins w:id="18170" w:author="CR0037" w:date="2025-09-18T13:10:00Z">
        <w:r>
          <w:t>Simulation assumptions are as follows:</w:t>
        </w:r>
      </w:ins>
    </w:p>
    <w:p w14:paraId="5310DF7E" w14:textId="77777777" w:rsidR="00E136D3" w:rsidRDefault="00E136D3" w:rsidP="00E136D3">
      <w:pPr>
        <w:pStyle w:val="B10"/>
        <w:rPr>
          <w:ins w:id="18171" w:author="CR0037" w:date="2025-09-18T13:10:00Z"/>
        </w:rPr>
      </w:pPr>
      <w:ins w:id="18172" w:author="CR0037" w:date="2025-09-18T13:10:00Z">
        <w:r>
          <w:t>-</w:t>
        </w:r>
        <w:r>
          <w:tab/>
          <w:t>PC2 power class</w:t>
        </w:r>
      </w:ins>
    </w:p>
    <w:p w14:paraId="495ABF49" w14:textId="77777777" w:rsidR="00E136D3" w:rsidRDefault="00E136D3" w:rsidP="00E136D3">
      <w:pPr>
        <w:pStyle w:val="B10"/>
        <w:rPr>
          <w:ins w:id="18173" w:author="CR0037" w:date="2025-09-18T13:10:00Z"/>
        </w:rPr>
      </w:pPr>
      <w:ins w:id="18174" w:author="CR0037" w:date="2025-09-18T13:10:00Z">
        <w:r>
          <w:t>-</w:t>
        </w:r>
        <w:r>
          <w:tab/>
          <w:t xml:space="preserve">10, 15 and 20MHz channels </w:t>
        </w:r>
        <w:r w:rsidRPr="002159C6">
          <w:t>residing at the lowest edge of the uplink operating band n255</w:t>
        </w:r>
      </w:ins>
    </w:p>
    <w:p w14:paraId="39693D8B" w14:textId="77777777" w:rsidR="00E136D3" w:rsidRDefault="00E136D3" w:rsidP="00E136D3">
      <w:pPr>
        <w:pStyle w:val="B10"/>
        <w:rPr>
          <w:ins w:id="18175" w:author="CR0037" w:date="2025-09-18T13:10:00Z"/>
        </w:rPr>
      </w:pPr>
      <w:ins w:id="18176" w:author="CR0037" w:date="2025-09-18T13:10:00Z">
        <w:r>
          <w:t>-</w:t>
        </w:r>
        <w:r>
          <w:tab/>
          <w:t>CP-OFDM and DFT-s-OFDM</w:t>
        </w:r>
      </w:ins>
    </w:p>
    <w:p w14:paraId="156AD82A" w14:textId="77777777" w:rsidR="00E136D3" w:rsidRDefault="00E136D3" w:rsidP="00E136D3">
      <w:pPr>
        <w:pStyle w:val="B10"/>
        <w:rPr>
          <w:ins w:id="18177" w:author="CR0037" w:date="2025-09-18T13:10:00Z"/>
        </w:rPr>
      </w:pPr>
      <w:ins w:id="18178" w:author="CR0037" w:date="2025-09-18T13:10:00Z">
        <w:r>
          <w:t>-</w:t>
        </w:r>
        <w:r>
          <w:tab/>
          <w:t>both cases, with and without 10dB filter attenuation are considered</w:t>
        </w:r>
      </w:ins>
    </w:p>
    <w:p w14:paraId="3EF36E7E" w14:textId="77777777" w:rsidR="00E136D3" w:rsidRPr="00605F14" w:rsidRDefault="00E136D3" w:rsidP="00E136D3">
      <w:pPr>
        <w:rPr>
          <w:ins w:id="18179" w:author="CR0037" w:date="2025-09-18T13:10:00Z"/>
        </w:rPr>
      </w:pPr>
      <w:ins w:id="18180" w:author="CR0037" w:date="2025-09-18T13:10:00Z">
        <w:r>
          <w:t xml:space="preserve"> </w:t>
        </w:r>
      </w:ins>
    </w:p>
    <w:p w14:paraId="1BE2AA32" w14:textId="0E999887" w:rsidR="00E136D3" w:rsidRDefault="00776982" w:rsidP="00776982">
      <w:pPr>
        <w:pStyle w:val="Heading5"/>
        <w:rPr>
          <w:ins w:id="18181" w:author="CR0037" w:date="2025-09-18T13:10:00Z"/>
        </w:rPr>
      </w:pPr>
      <w:ins w:id="18182" w:author="CR0037" w:date="2025-10-01T14:56:00Z" w16du:dateUtc="2025-10-01T12:56:00Z">
        <w:r>
          <w:t>G.</w:t>
        </w:r>
      </w:ins>
      <w:ins w:id="18183" w:author="CR0037" w:date="2025-09-18T13:10:00Z">
        <w:r w:rsidR="00E136D3">
          <w:t>2.1.1.2.2</w:t>
        </w:r>
        <w:r w:rsidR="00E136D3">
          <w:tab/>
          <w:t>Simulation results</w:t>
        </w:r>
      </w:ins>
    </w:p>
    <w:p w14:paraId="61A81282" w14:textId="77777777" w:rsidR="00E136D3" w:rsidRDefault="00E136D3" w:rsidP="00E136D3">
      <w:pPr>
        <w:rPr>
          <w:ins w:id="18184" w:author="CR0037" w:date="2025-09-18T13:10:00Z"/>
        </w:rPr>
      </w:pPr>
      <w:ins w:id="18185" w:author="CR0037" w:date="2025-09-18T13:10:00Z">
        <w:r w:rsidRPr="005701EE">
          <w:t xml:space="preserve">To check the effect of filter rejection, </w:t>
        </w:r>
        <w:r>
          <w:t>power back-off results are presented</w:t>
        </w:r>
        <w:r w:rsidRPr="005701EE">
          <w:t xml:space="preserve"> for </w:t>
        </w:r>
        <w:r>
          <w:t xml:space="preserve">the 10, 15 and 20MHz channels with </w:t>
        </w:r>
        <w:r w:rsidRPr="005701EE">
          <w:t>PC2 CP-OFDM QPSK using APT PA w/o filter rejection and with a constant 10 dBfilter attenuation at the frequencies 1559-1610 MH</w:t>
        </w:r>
      </w:ins>
      <w:ins w:id="18186" w:author="CR0037" w:date="2025-09-28T19:16:00Z" w16du:dateUtc="2025-09-28T17:16:00Z">
        <w:r>
          <w:t>I.</w:t>
        </w:r>
      </w:ins>
      <w:ins w:id="18187" w:author="CR0037" w:date="2025-09-18T13:10:00Z">
        <w:r>
          <w:t xml:space="preserve"> In the following figures, </w:t>
        </w:r>
        <w:r w:rsidRPr="00F87B29">
          <w:t>A</w:t>
        </w:r>
        <w:r>
          <w:t>-</w:t>
        </w:r>
        <w:r w:rsidRPr="00F87B29">
          <w:t xml:space="preserve">MPR and </w:t>
        </w:r>
        <w:r>
          <w:t>"</w:t>
        </w:r>
        <w:r w:rsidRPr="00F87B29">
          <w:t>A</w:t>
        </w:r>
        <w:r>
          <w:t>-</w:t>
        </w:r>
        <w:r w:rsidRPr="00F87B29">
          <w:t>MPR</w:t>
        </w:r>
        <w:r>
          <w:t xml:space="preserve"> – </w:t>
        </w:r>
        <w:r w:rsidRPr="00F87B29">
          <w:t>MPR</w:t>
        </w:r>
        <w:r>
          <w:t>"</w:t>
        </w:r>
        <w:r w:rsidRPr="00F87B29">
          <w:t xml:space="preserve"> simulation results </w:t>
        </w:r>
        <w:r>
          <w:t xml:space="preserve">are provided </w:t>
        </w:r>
        <w:r w:rsidRPr="00F87B29">
          <w:t>separately</w:t>
        </w:r>
        <w:r>
          <w:t>, i.e. "</w:t>
        </w:r>
        <w:r w:rsidRPr="00F87B29">
          <w:t>A</w:t>
        </w:r>
        <w:r>
          <w:t>-</w:t>
        </w:r>
        <w:r w:rsidRPr="00F87B29">
          <w:t>MPR</w:t>
        </w:r>
        <w:r>
          <w:t xml:space="preserve"> – </w:t>
        </w:r>
        <w:r w:rsidRPr="00F87B29">
          <w:t>MPR</w:t>
        </w:r>
        <w:r>
          <w:t>" figres</w:t>
        </w:r>
        <w:r w:rsidRPr="00F87B29">
          <w:t xml:space="preserve"> </w:t>
        </w:r>
        <w:r>
          <w:t xml:space="preserve">show the difference between required power back-off and existing MPR margings. </w:t>
        </w:r>
      </w:ins>
    </w:p>
    <w:p w14:paraId="07DAF6F9" w14:textId="77777777" w:rsidR="00E136D3" w:rsidRDefault="00E136D3" w:rsidP="00E136D3">
      <w:pPr>
        <w:widowControl w:val="0"/>
        <w:spacing w:afterLines="50" w:after="120"/>
        <w:jc w:val="center"/>
        <w:rPr>
          <w:ins w:id="18188" w:author="CR0037" w:date="2025-09-18T13:10:00Z"/>
          <w:lang w:val="en-US" w:eastAsia="zh-CN"/>
        </w:rPr>
      </w:pPr>
      <w:ins w:id="18189" w:author="CR0037" w:date="2025-09-18T13:10:00Z">
        <w:r w:rsidRPr="00DA0BC1">
          <w:rPr>
            <w:noProof/>
            <w:lang w:val="en-US" w:eastAsia="zh-CN"/>
          </w:rPr>
          <w:drawing>
            <wp:inline distT="0" distB="0" distL="0" distR="0" wp14:anchorId="2B1C5076" wp14:editId="7847885E">
              <wp:extent cx="5797685" cy="5041881"/>
              <wp:effectExtent l="0" t="0" r="0" b="635"/>
              <wp:docPr id="103" name="图片 10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A screenshot of a graph&#10;&#10;AI-generated content may be incorrect."/>
                      <pic:cNvPicPr/>
                    </pic:nvPicPr>
                    <pic:blipFill>
                      <a:blip r:embed="rId241">
                        <a:extLst>
                          <a:ext uri="{28A0092B-C50C-407E-A947-70E740481C1C}">
                            <a14:useLocalDpi xmlns:a14="http://schemas.microsoft.com/office/drawing/2010/main" val="0"/>
                          </a:ext>
                        </a:extLst>
                      </a:blip>
                      <a:stretch>
                        <a:fillRect/>
                      </a:stretch>
                    </pic:blipFill>
                    <pic:spPr>
                      <a:xfrm>
                        <a:off x="0" y="0"/>
                        <a:ext cx="5878772" cy="5112398"/>
                      </a:xfrm>
                      <a:prstGeom prst="rect">
                        <a:avLst/>
                      </a:prstGeom>
                    </pic:spPr>
                  </pic:pic>
                </a:graphicData>
              </a:graphic>
            </wp:inline>
          </w:drawing>
        </w:r>
      </w:ins>
    </w:p>
    <w:p w14:paraId="76415797" w14:textId="56C0140A" w:rsidR="00E136D3" w:rsidRDefault="00E136D3" w:rsidP="00E136D3">
      <w:pPr>
        <w:pStyle w:val="TF"/>
        <w:rPr>
          <w:ins w:id="18190" w:author="CR0037" w:date="2025-09-18T13:10:00Z"/>
          <w:lang w:eastAsia="zh-CN"/>
        </w:rPr>
      </w:pPr>
      <w:ins w:id="18191" w:author="CR0037" w:date="2025-09-18T13:10:00Z">
        <w:r>
          <w:rPr>
            <w:rFonts w:hint="eastAsia"/>
            <w:lang w:eastAsia="zh-CN"/>
          </w:rPr>
          <w:t>F</w:t>
        </w:r>
        <w:r>
          <w:rPr>
            <w:lang w:eastAsia="zh-CN"/>
          </w:rPr>
          <w:t xml:space="preserve">igure </w:t>
        </w:r>
      </w:ins>
      <w:ins w:id="18192" w:author="CR0037" w:date="2025-10-01T14:56:00Z" w16du:dateUtc="2025-10-01T12:56:00Z">
        <w:r w:rsidR="00776982">
          <w:t>G.</w:t>
        </w:r>
      </w:ins>
      <w:ins w:id="18193" w:author="CR0037" w:date="2025-09-18T13:10:00Z">
        <w:r>
          <w:t>2.1.1.2.2</w:t>
        </w:r>
        <w:r>
          <w:rPr>
            <w:lang w:eastAsia="zh-CN"/>
          </w:rPr>
          <w:t>-1: Power back-off change for 10MHz based on a</w:t>
        </w:r>
        <w:r>
          <w:rPr>
            <w:lang w:val="en-US" w:eastAsia="zh-CN"/>
          </w:rPr>
          <w:t xml:space="preserve"> constant 10dB filter rejection </w:t>
        </w:r>
        <w:r>
          <w:rPr>
            <w:lang w:eastAsia="zh-CN"/>
          </w:rPr>
          <w:t>using APT PA</w:t>
        </w:r>
      </w:ins>
    </w:p>
    <w:p w14:paraId="43CA3158" w14:textId="6960BA9A" w:rsidR="00E136D3" w:rsidRDefault="00E136D3" w:rsidP="00E136D3">
      <w:pPr>
        <w:rPr>
          <w:ins w:id="18194" w:author="CR0037" w:date="2025-09-18T13:10:00Z"/>
        </w:rPr>
      </w:pPr>
      <w:ins w:id="18195" w:author="CR0037" w:date="2025-09-18T13:10:00Z">
        <w:r w:rsidRPr="00C02C9A">
          <w:t xml:space="preserve">From </w:t>
        </w:r>
        <w:r w:rsidRPr="00C02C9A">
          <w:rPr>
            <w:lang w:eastAsia="zh-CN"/>
          </w:rPr>
          <w:t xml:space="preserve">Figure </w:t>
        </w:r>
      </w:ins>
      <w:ins w:id="18196" w:author="CR0037" w:date="2025-10-01T14:56:00Z" w16du:dateUtc="2025-10-01T12:56:00Z">
        <w:r w:rsidR="00776982">
          <w:t>G.</w:t>
        </w:r>
      </w:ins>
      <w:ins w:id="18197" w:author="CR0037" w:date="2025-09-18T13:10:00Z">
        <w:r>
          <w:t>2</w:t>
        </w:r>
        <w:r w:rsidRPr="00C02C9A">
          <w:t>.1.1.2.2-1 for the 10MHz channel it can be seen that:</w:t>
        </w:r>
      </w:ins>
    </w:p>
    <w:p w14:paraId="3ED3CF9D" w14:textId="77777777" w:rsidR="00E136D3" w:rsidRDefault="00E136D3" w:rsidP="00E136D3">
      <w:pPr>
        <w:pStyle w:val="ListParagraph"/>
        <w:numPr>
          <w:ilvl w:val="0"/>
          <w:numId w:val="41"/>
        </w:numPr>
        <w:overflowPunct/>
        <w:autoSpaceDE/>
        <w:autoSpaceDN/>
        <w:adjustRightInd/>
        <w:ind w:firstLineChars="0"/>
        <w:textAlignment w:val="auto"/>
        <w:rPr>
          <w:ins w:id="18198" w:author="CR0037" w:date="2025-09-18T13:10:00Z"/>
        </w:rPr>
      </w:pPr>
      <w:ins w:id="18199" w:author="CR0037" w:date="2025-09-18T13:10:00Z">
        <w:r>
          <w:t>For PC2 without filter isolation, the AMPR region starts at LCRB&gt;16RB and the largest AMPR value is around 4.5dB and even larger.</w:t>
        </w:r>
      </w:ins>
    </w:p>
    <w:p w14:paraId="5ED0A149" w14:textId="77777777" w:rsidR="00E136D3" w:rsidRPr="00442196" w:rsidRDefault="00E136D3" w:rsidP="00E136D3">
      <w:pPr>
        <w:pStyle w:val="ListParagraph"/>
        <w:numPr>
          <w:ilvl w:val="0"/>
          <w:numId w:val="41"/>
        </w:numPr>
        <w:overflowPunct/>
        <w:autoSpaceDE/>
        <w:autoSpaceDN/>
        <w:adjustRightInd/>
        <w:ind w:firstLineChars="0"/>
        <w:textAlignment w:val="auto"/>
        <w:rPr>
          <w:ins w:id="18200" w:author="CR0037" w:date="2025-09-18T13:10:00Z"/>
        </w:rPr>
      </w:pPr>
      <w:ins w:id="18201" w:author="CR0037" w:date="2025-09-18T13:10:00Z">
        <w:r>
          <w:t>For PC2 with 10dB filter isolation, we can see that required power back-off is smaller than the existing MPR margin, i.e. there is no need to define A-MPR for 10</w:t>
        </w:r>
        <w:r>
          <w:rPr>
            <w:rFonts w:hint="eastAsia"/>
          </w:rPr>
          <w:t>MH</w:t>
        </w:r>
        <w:r>
          <w:t xml:space="preserve">z channel bandwidth. </w:t>
        </w:r>
      </w:ins>
    </w:p>
    <w:p w14:paraId="04C852E7" w14:textId="77777777" w:rsidR="00E136D3" w:rsidRDefault="00E136D3" w:rsidP="00E136D3">
      <w:pPr>
        <w:rPr>
          <w:ins w:id="18202" w:author="CR0037" w:date="2025-09-18T13:10:00Z"/>
          <w:lang w:val="en-US" w:eastAsia="zh-CN"/>
        </w:rPr>
      </w:pPr>
    </w:p>
    <w:p w14:paraId="1421122E" w14:textId="77777777" w:rsidR="00E136D3" w:rsidRDefault="00E136D3" w:rsidP="00E136D3">
      <w:pPr>
        <w:widowControl w:val="0"/>
        <w:spacing w:afterLines="50" w:after="120"/>
        <w:jc w:val="center"/>
        <w:rPr>
          <w:ins w:id="18203" w:author="CR0037" w:date="2025-09-18T13:10:00Z"/>
          <w:lang w:val="en-US" w:eastAsia="zh-CN"/>
        </w:rPr>
      </w:pPr>
      <w:ins w:id="18204" w:author="CR0037" w:date="2025-09-18T13:10:00Z">
        <w:r w:rsidRPr="00DA0BC1">
          <w:rPr>
            <w:noProof/>
            <w:lang w:val="en-US" w:eastAsia="zh-CN"/>
          </w:rPr>
          <w:drawing>
            <wp:inline distT="0" distB="0" distL="0" distR="0" wp14:anchorId="6B47859E" wp14:editId="31DDE7D3">
              <wp:extent cx="5622587" cy="5230535"/>
              <wp:effectExtent l="0" t="0" r="3810" b="1905"/>
              <wp:docPr id="101" name="图片 10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 screenshot of a graph&#10;&#10;AI-generated content may be incorrect."/>
                      <pic:cNvPicPr/>
                    </pic:nvPicPr>
                    <pic:blipFill>
                      <a:blip r:embed="rId242">
                        <a:extLst>
                          <a:ext uri="{28A0092B-C50C-407E-A947-70E740481C1C}">
                            <a14:useLocalDpi xmlns:a14="http://schemas.microsoft.com/office/drawing/2010/main" val="0"/>
                          </a:ext>
                        </a:extLst>
                      </a:blip>
                      <a:stretch>
                        <a:fillRect/>
                      </a:stretch>
                    </pic:blipFill>
                    <pic:spPr>
                      <a:xfrm>
                        <a:off x="0" y="0"/>
                        <a:ext cx="5684443" cy="5288078"/>
                      </a:xfrm>
                      <a:prstGeom prst="rect">
                        <a:avLst/>
                      </a:prstGeom>
                    </pic:spPr>
                  </pic:pic>
                </a:graphicData>
              </a:graphic>
            </wp:inline>
          </w:drawing>
        </w:r>
      </w:ins>
    </w:p>
    <w:p w14:paraId="53C33345" w14:textId="1BA9A782" w:rsidR="00E136D3" w:rsidRDefault="00E136D3" w:rsidP="00E136D3">
      <w:pPr>
        <w:pStyle w:val="TF"/>
        <w:rPr>
          <w:ins w:id="18205" w:author="CR0037" w:date="2025-09-18T13:10:00Z"/>
          <w:lang w:eastAsia="zh-CN"/>
        </w:rPr>
      </w:pPr>
      <w:ins w:id="18206" w:author="CR0037" w:date="2025-09-18T13:10:00Z">
        <w:r>
          <w:rPr>
            <w:rFonts w:hint="eastAsia"/>
            <w:lang w:eastAsia="zh-CN"/>
          </w:rPr>
          <w:t>F</w:t>
        </w:r>
        <w:r>
          <w:rPr>
            <w:lang w:eastAsia="zh-CN"/>
          </w:rPr>
          <w:t xml:space="preserve">igure </w:t>
        </w:r>
      </w:ins>
      <w:ins w:id="18207" w:author="CR0037" w:date="2025-10-01T14:56:00Z" w16du:dateUtc="2025-10-01T12:56:00Z">
        <w:r w:rsidR="00776982">
          <w:t>G.</w:t>
        </w:r>
      </w:ins>
      <w:ins w:id="18208" w:author="CR0037" w:date="2025-09-18T13:10:00Z">
        <w:r>
          <w:t>2.1.1.2.2</w:t>
        </w:r>
        <w:r>
          <w:rPr>
            <w:lang w:eastAsia="zh-CN"/>
          </w:rPr>
          <w:t>-2: Power back-off change for 15MHz based on a</w:t>
        </w:r>
        <w:r>
          <w:rPr>
            <w:lang w:val="en-US" w:eastAsia="zh-CN"/>
          </w:rPr>
          <w:t xml:space="preserve"> constant 10dB filter rejection </w:t>
        </w:r>
        <w:r>
          <w:rPr>
            <w:lang w:eastAsia="zh-CN"/>
          </w:rPr>
          <w:t>using APT PA</w:t>
        </w:r>
      </w:ins>
    </w:p>
    <w:p w14:paraId="0292BFA1" w14:textId="7A0F76B9" w:rsidR="00E136D3" w:rsidRDefault="00E136D3" w:rsidP="00E136D3">
      <w:pPr>
        <w:rPr>
          <w:ins w:id="18209" w:author="CR0037" w:date="2025-09-18T13:10:00Z"/>
        </w:rPr>
      </w:pPr>
      <w:ins w:id="18210" w:author="CR0037" w:date="2025-09-18T13:10:00Z">
        <w:r w:rsidRPr="00486CCD">
          <w:t xml:space="preserve">From </w:t>
        </w:r>
        <w:r w:rsidRPr="00486CCD">
          <w:rPr>
            <w:lang w:eastAsia="zh-CN"/>
          </w:rPr>
          <w:t xml:space="preserve">Figure </w:t>
        </w:r>
      </w:ins>
      <w:ins w:id="18211" w:author="CR0037" w:date="2025-10-01T14:56:00Z" w16du:dateUtc="2025-10-01T12:56:00Z">
        <w:r w:rsidR="00776982">
          <w:t>G.</w:t>
        </w:r>
      </w:ins>
      <w:ins w:id="18212" w:author="CR0037" w:date="2025-09-18T13:10:00Z">
        <w:r>
          <w:t>2</w:t>
        </w:r>
        <w:r w:rsidRPr="00486CCD">
          <w:t>.1.1.2.2-2 for the 15MHz channel it can be seen that:</w:t>
        </w:r>
      </w:ins>
    </w:p>
    <w:p w14:paraId="52CE23A2" w14:textId="77777777" w:rsidR="00E136D3" w:rsidRDefault="00E136D3" w:rsidP="00E136D3">
      <w:pPr>
        <w:pStyle w:val="ListParagraph"/>
        <w:numPr>
          <w:ilvl w:val="0"/>
          <w:numId w:val="41"/>
        </w:numPr>
        <w:overflowPunct/>
        <w:autoSpaceDE/>
        <w:autoSpaceDN/>
        <w:adjustRightInd/>
        <w:ind w:firstLineChars="0"/>
        <w:textAlignment w:val="auto"/>
        <w:rPr>
          <w:ins w:id="18213" w:author="CR0037" w:date="2025-09-18T13:10:00Z"/>
        </w:rPr>
      </w:pPr>
      <w:ins w:id="18214" w:author="CR0037" w:date="2025-09-18T13:10:00Z">
        <w:r>
          <w:t>The A-MPR regions with the 10dB filter isolation becomes smaller than the A-MPR regions without filter isolation, but the overall required power back-off is still larger than MPR.</w:t>
        </w:r>
      </w:ins>
    </w:p>
    <w:p w14:paraId="4939D4C5" w14:textId="77777777" w:rsidR="00E136D3" w:rsidRPr="007E7320" w:rsidRDefault="00E136D3" w:rsidP="00E136D3">
      <w:pPr>
        <w:pStyle w:val="ListParagraph"/>
        <w:numPr>
          <w:ilvl w:val="0"/>
          <w:numId w:val="41"/>
        </w:numPr>
        <w:overflowPunct/>
        <w:autoSpaceDE/>
        <w:autoSpaceDN/>
        <w:adjustRightInd/>
        <w:ind w:firstLineChars="0"/>
        <w:textAlignment w:val="auto"/>
        <w:rPr>
          <w:ins w:id="18215" w:author="CR0037" w:date="2025-09-18T13:10:00Z"/>
        </w:rPr>
      </w:pPr>
      <w:ins w:id="18216" w:author="CR0037" w:date="2025-09-18T13:10:00Z">
        <w:r>
          <w:t>For PC2 with the 10dB filter isolation, the AMPR region starts building at LCRB&gt;30RB, whereupon the largest power back-off is larger than 3.5 dB.</w:t>
        </w:r>
      </w:ins>
    </w:p>
    <w:p w14:paraId="4AA46F05" w14:textId="77777777" w:rsidR="00E136D3" w:rsidRDefault="00E136D3" w:rsidP="00E136D3">
      <w:pPr>
        <w:rPr>
          <w:ins w:id="18217" w:author="CR0037" w:date="2025-09-18T13:10:00Z"/>
        </w:rPr>
      </w:pPr>
    </w:p>
    <w:p w14:paraId="2143EA69" w14:textId="77777777" w:rsidR="00E136D3" w:rsidRDefault="00E136D3" w:rsidP="00E136D3">
      <w:pPr>
        <w:jc w:val="center"/>
        <w:rPr>
          <w:ins w:id="18218" w:author="CR0037" w:date="2025-09-18T13:10:00Z"/>
        </w:rPr>
      </w:pPr>
      <w:ins w:id="18219" w:author="CR0037" w:date="2025-09-18T13:10:00Z">
        <w:r w:rsidRPr="00DA0BC1">
          <w:rPr>
            <w:noProof/>
            <w:lang w:val="en-US" w:eastAsia="zh-CN"/>
          </w:rPr>
          <w:drawing>
            <wp:inline distT="0" distB="0" distL="0" distR="0" wp14:anchorId="29135302" wp14:editId="531517DC">
              <wp:extent cx="5544766" cy="4896202"/>
              <wp:effectExtent l="0" t="0" r="5715" b="0"/>
              <wp:docPr id="102" name="图片 10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A screenshot of a graph&#10;&#10;AI-generated content may be incorrect."/>
                      <pic:cNvPicPr/>
                    </pic:nvPicPr>
                    <pic:blipFill>
                      <a:blip r:embed="rId243">
                        <a:extLst>
                          <a:ext uri="{28A0092B-C50C-407E-A947-70E740481C1C}">
                            <a14:useLocalDpi xmlns:a14="http://schemas.microsoft.com/office/drawing/2010/main" val="0"/>
                          </a:ext>
                        </a:extLst>
                      </a:blip>
                      <a:stretch>
                        <a:fillRect/>
                      </a:stretch>
                    </pic:blipFill>
                    <pic:spPr>
                      <a:xfrm>
                        <a:off x="0" y="0"/>
                        <a:ext cx="5614762" cy="4958011"/>
                      </a:xfrm>
                      <a:prstGeom prst="rect">
                        <a:avLst/>
                      </a:prstGeom>
                    </pic:spPr>
                  </pic:pic>
                </a:graphicData>
              </a:graphic>
            </wp:inline>
          </w:drawing>
        </w:r>
      </w:ins>
    </w:p>
    <w:p w14:paraId="45847E95" w14:textId="07F07C80" w:rsidR="00E136D3" w:rsidRDefault="00E136D3" w:rsidP="00E136D3">
      <w:pPr>
        <w:pStyle w:val="TF"/>
        <w:rPr>
          <w:ins w:id="18220" w:author="CR0037" w:date="2025-09-18T13:10:00Z"/>
          <w:lang w:eastAsia="zh-CN"/>
        </w:rPr>
      </w:pPr>
      <w:ins w:id="18221" w:author="CR0037" w:date="2025-09-18T13:10:00Z">
        <w:r>
          <w:rPr>
            <w:rFonts w:hint="eastAsia"/>
            <w:lang w:eastAsia="zh-CN"/>
          </w:rPr>
          <w:t>F</w:t>
        </w:r>
        <w:r>
          <w:rPr>
            <w:lang w:eastAsia="zh-CN"/>
          </w:rPr>
          <w:t xml:space="preserve">igure </w:t>
        </w:r>
      </w:ins>
      <w:ins w:id="18222" w:author="CR0037" w:date="2025-10-01T14:56:00Z" w16du:dateUtc="2025-10-01T12:56:00Z">
        <w:r w:rsidR="00776982">
          <w:t>G.</w:t>
        </w:r>
      </w:ins>
      <w:ins w:id="18223" w:author="CR0037" w:date="2025-09-18T13:10:00Z">
        <w:r>
          <w:t>2.1.1.2.2</w:t>
        </w:r>
        <w:r>
          <w:rPr>
            <w:lang w:eastAsia="zh-CN"/>
          </w:rPr>
          <w:t>-3: Power back-off change for 20MHz based on a</w:t>
        </w:r>
        <w:r>
          <w:rPr>
            <w:lang w:val="en-US" w:eastAsia="zh-CN"/>
          </w:rPr>
          <w:t xml:space="preserve"> constant 10dB filter rejection </w:t>
        </w:r>
        <w:r>
          <w:rPr>
            <w:lang w:eastAsia="zh-CN"/>
          </w:rPr>
          <w:t>using APT PA</w:t>
        </w:r>
      </w:ins>
    </w:p>
    <w:p w14:paraId="06F8FC10" w14:textId="029E0897" w:rsidR="00E136D3" w:rsidRDefault="00E136D3" w:rsidP="00E136D3">
      <w:pPr>
        <w:rPr>
          <w:ins w:id="18224" w:author="CR0037" w:date="2025-09-18T13:10:00Z"/>
        </w:rPr>
      </w:pPr>
      <w:ins w:id="18225" w:author="CR0037" w:date="2025-09-18T13:10:00Z">
        <w:r w:rsidRPr="00715A15">
          <w:t xml:space="preserve">From </w:t>
        </w:r>
        <w:r w:rsidRPr="00715A15">
          <w:rPr>
            <w:lang w:eastAsia="zh-CN"/>
          </w:rPr>
          <w:t xml:space="preserve">Figure </w:t>
        </w:r>
      </w:ins>
      <w:ins w:id="18226" w:author="CR0037" w:date="2025-10-01T14:56:00Z" w16du:dateUtc="2025-10-01T12:56:00Z">
        <w:r w:rsidR="00776982">
          <w:t>G.</w:t>
        </w:r>
      </w:ins>
      <w:ins w:id="18227" w:author="CR0037" w:date="2025-09-18T13:10:00Z">
        <w:r>
          <w:t>2</w:t>
        </w:r>
        <w:r w:rsidRPr="00715A15">
          <w:t xml:space="preserve">.1.1.2.2-3 for </w:t>
        </w:r>
        <w:r>
          <w:t xml:space="preserve">the </w:t>
        </w:r>
        <w:r w:rsidRPr="00715A15">
          <w:t xml:space="preserve">20MHz </w:t>
        </w:r>
        <w:r>
          <w:t>channel it can be seen that</w:t>
        </w:r>
        <w:r w:rsidRPr="00715A15">
          <w:t>:</w:t>
        </w:r>
      </w:ins>
    </w:p>
    <w:p w14:paraId="18EAB4CD" w14:textId="77777777" w:rsidR="00E136D3" w:rsidRDefault="00E136D3" w:rsidP="00E136D3">
      <w:pPr>
        <w:pStyle w:val="ListParagraph"/>
        <w:numPr>
          <w:ilvl w:val="0"/>
          <w:numId w:val="41"/>
        </w:numPr>
        <w:overflowPunct/>
        <w:autoSpaceDE/>
        <w:autoSpaceDN/>
        <w:adjustRightInd/>
        <w:ind w:firstLineChars="0"/>
        <w:textAlignment w:val="auto"/>
        <w:rPr>
          <w:ins w:id="18228" w:author="CR0037" w:date="2025-09-18T13:10:00Z"/>
        </w:rPr>
      </w:pPr>
      <w:ins w:id="18229" w:author="CR0037" w:date="2025-09-18T13:10:00Z">
        <w:r>
          <w:t>The A-MPR region with the 10dB filter isolation becomes smaller than the AMPR region without filter isolation, but the required power back-off is larger than MPR.</w:t>
        </w:r>
      </w:ins>
    </w:p>
    <w:p w14:paraId="7F26DEC8" w14:textId="77777777" w:rsidR="00E136D3" w:rsidRPr="007E7320" w:rsidRDefault="00E136D3" w:rsidP="00E136D3">
      <w:pPr>
        <w:pStyle w:val="ListParagraph"/>
        <w:numPr>
          <w:ilvl w:val="0"/>
          <w:numId w:val="41"/>
        </w:numPr>
        <w:overflowPunct/>
        <w:autoSpaceDE/>
        <w:autoSpaceDN/>
        <w:adjustRightInd/>
        <w:ind w:firstLineChars="0"/>
        <w:textAlignment w:val="auto"/>
        <w:rPr>
          <w:ins w:id="18230" w:author="CR0037" w:date="2025-09-18T13:10:00Z"/>
        </w:rPr>
      </w:pPr>
      <w:ins w:id="18231" w:author="CR0037" w:date="2025-09-18T13:10:00Z">
        <w:r>
          <w:t>For PC2 with the 10dB filter isolation, the AMPR region starts at LCRB&gt;34RB, and the required power back-off is larger than 6dB.</w:t>
        </w:r>
      </w:ins>
    </w:p>
    <w:p w14:paraId="113D9559" w14:textId="77777777" w:rsidR="00E136D3" w:rsidRDefault="00E136D3" w:rsidP="00E136D3">
      <w:pPr>
        <w:rPr>
          <w:ins w:id="18232" w:author="CR0037" w:date="2025-09-18T13:10:00Z"/>
        </w:rPr>
      </w:pPr>
    </w:p>
    <w:p w14:paraId="02972006" w14:textId="798302AE" w:rsidR="00E136D3" w:rsidRDefault="00E136D3" w:rsidP="00E136D3">
      <w:pPr>
        <w:rPr>
          <w:ins w:id="18233" w:author="CR0037" w:date="2025-09-18T13:10:00Z"/>
        </w:rPr>
      </w:pPr>
      <w:ins w:id="18234" w:author="CR0037" w:date="2025-09-18T13:10:00Z">
        <w:r>
          <w:t xml:space="preserve">In addition to the above results, Figure </w:t>
        </w:r>
      </w:ins>
      <w:ins w:id="18235" w:author="CR0037" w:date="2025-10-01T14:56:00Z" w16du:dateUtc="2025-10-01T12:56:00Z">
        <w:r w:rsidR="00776982">
          <w:t>G.</w:t>
        </w:r>
      </w:ins>
      <w:ins w:id="18236" w:author="CR0037" w:date="2025-09-18T13:10:00Z">
        <w:r>
          <w:t>2</w:t>
        </w:r>
        <w:r w:rsidRPr="003900CC">
          <w:t>.1.1.2.2-4</w:t>
        </w:r>
        <w:r>
          <w:t xml:space="preserve"> and </w:t>
        </w:r>
      </w:ins>
      <w:ins w:id="18237" w:author="CR0037" w:date="2025-10-01T14:56:00Z" w16du:dateUtc="2025-10-01T12:56:00Z">
        <w:r w:rsidR="00776982">
          <w:t>G.</w:t>
        </w:r>
      </w:ins>
      <w:ins w:id="18238" w:author="CR0037" w:date="2025-09-18T13:10:00Z">
        <w:r>
          <w:t>2.1.1.2.2</w:t>
        </w:r>
        <w:r>
          <w:rPr>
            <w:lang w:eastAsia="zh-CN"/>
          </w:rPr>
          <w:t>-5</w:t>
        </w:r>
        <w:r>
          <w:t xml:space="preserve"> below presents additional results for the CP-OFDM and DFT-s-OFDM for the 15MHz channel </w:t>
        </w:r>
        <w:r w:rsidRPr="00106767">
          <w:t>with different modulations</w:t>
        </w:r>
        <w:r>
          <w:t>.</w:t>
        </w:r>
      </w:ins>
    </w:p>
    <w:p w14:paraId="7AB42B7E" w14:textId="77777777" w:rsidR="00E136D3" w:rsidRDefault="00E136D3" w:rsidP="00E136D3">
      <w:pPr>
        <w:widowControl w:val="0"/>
        <w:spacing w:afterLines="50" w:after="120"/>
        <w:jc w:val="center"/>
        <w:rPr>
          <w:ins w:id="18239" w:author="CR0037" w:date="2025-09-18T13:10:00Z"/>
          <w:szCs w:val="24"/>
          <w:lang w:eastAsia="zh-CN"/>
        </w:rPr>
      </w:pPr>
      <w:ins w:id="18240" w:author="CR0037" w:date="2025-09-18T13:10:00Z">
        <w:r w:rsidRPr="00B718FE">
          <w:rPr>
            <w:noProof/>
            <w:szCs w:val="24"/>
            <w:lang w:val="en-US" w:eastAsia="zh-CN"/>
          </w:rPr>
          <w:drawing>
            <wp:inline distT="0" distB="0" distL="0" distR="0" wp14:anchorId="5300B0DB" wp14:editId="5C8DB073">
              <wp:extent cx="5476672" cy="1657601"/>
              <wp:effectExtent l="0" t="0" r="0" b="6350"/>
              <wp:docPr id="129" name="图片 129" descr="A graph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A graph of a triangle&#10;&#10;AI-generated content may be incorrect."/>
                      <pic:cNvPicPr/>
                    </pic:nvPicPr>
                    <pic:blipFill>
                      <a:blip r:embed="rId244">
                        <a:extLst>
                          <a:ext uri="{28A0092B-C50C-407E-A947-70E740481C1C}">
                            <a14:useLocalDpi xmlns:a14="http://schemas.microsoft.com/office/drawing/2010/main" val="0"/>
                          </a:ext>
                        </a:extLst>
                      </a:blip>
                      <a:stretch>
                        <a:fillRect/>
                      </a:stretch>
                    </pic:blipFill>
                    <pic:spPr>
                      <a:xfrm>
                        <a:off x="0" y="0"/>
                        <a:ext cx="5626289" cy="1702885"/>
                      </a:xfrm>
                      <a:prstGeom prst="rect">
                        <a:avLst/>
                      </a:prstGeom>
                    </pic:spPr>
                  </pic:pic>
                </a:graphicData>
              </a:graphic>
            </wp:inline>
          </w:drawing>
        </w:r>
      </w:ins>
    </w:p>
    <w:p w14:paraId="6CF56C25" w14:textId="76736DAC" w:rsidR="00E136D3" w:rsidRDefault="00E136D3" w:rsidP="00E136D3">
      <w:pPr>
        <w:pStyle w:val="TF"/>
        <w:rPr>
          <w:ins w:id="18241" w:author="CR0037" w:date="2025-09-18T13:10:00Z"/>
          <w:szCs w:val="24"/>
          <w:lang w:eastAsia="zh-CN"/>
        </w:rPr>
      </w:pPr>
      <w:ins w:id="18242" w:author="CR0037" w:date="2025-09-18T13:10:00Z">
        <w:r>
          <w:rPr>
            <w:rFonts w:hint="eastAsia"/>
            <w:lang w:eastAsia="zh-CN"/>
          </w:rPr>
          <w:t>F</w:t>
        </w:r>
        <w:r>
          <w:rPr>
            <w:lang w:eastAsia="zh-CN"/>
          </w:rPr>
          <w:t xml:space="preserve">igure </w:t>
        </w:r>
      </w:ins>
      <w:ins w:id="18243" w:author="CR0037" w:date="2025-10-01T14:56:00Z" w16du:dateUtc="2025-10-01T12:56:00Z">
        <w:r w:rsidR="00776982">
          <w:t>G.</w:t>
        </w:r>
      </w:ins>
      <w:ins w:id="18244" w:author="CR0037" w:date="2025-09-18T13:10:00Z">
        <w:r>
          <w:t>2.1.1.2.2</w:t>
        </w:r>
        <w:r>
          <w:rPr>
            <w:lang w:eastAsia="zh-CN"/>
          </w:rPr>
          <w:t>-4: Power back-off for 15MHz CP-OFDM QPSK, 16QAM and 64QAM.</w:t>
        </w:r>
        <w:r>
          <w:rPr>
            <w:szCs w:val="24"/>
            <w:lang w:eastAsia="zh-CN"/>
          </w:rPr>
          <w:t xml:space="preserve"> </w:t>
        </w:r>
      </w:ins>
    </w:p>
    <w:p w14:paraId="1E42C373" w14:textId="77777777" w:rsidR="00E136D3" w:rsidRDefault="00E136D3" w:rsidP="00E136D3">
      <w:pPr>
        <w:widowControl w:val="0"/>
        <w:spacing w:afterLines="50" w:after="120"/>
        <w:jc w:val="both"/>
        <w:rPr>
          <w:ins w:id="18245" w:author="CR0037" w:date="2025-09-18T13:10:00Z"/>
          <w:szCs w:val="24"/>
          <w:lang w:eastAsia="zh-CN"/>
        </w:rPr>
      </w:pPr>
      <w:ins w:id="18246" w:author="CR0037" w:date="2025-09-18T13:10:00Z">
        <w:r w:rsidRPr="00B718FE">
          <w:rPr>
            <w:noProof/>
            <w:szCs w:val="24"/>
            <w:lang w:val="en-US" w:eastAsia="zh-CN"/>
          </w:rPr>
          <w:drawing>
            <wp:inline distT="0" distB="0" distL="0" distR="0" wp14:anchorId="42B72563" wp14:editId="0722193D">
              <wp:extent cx="6122035" cy="1372235"/>
              <wp:effectExtent l="0" t="0" r="0" b="0"/>
              <wp:docPr id="158" name="图片 158"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A graph of a graph of a graph of a graph of a graph of a graph of a graph of a graph of a graph of a graph of a graph of a graph of a graph of&#10;&#10;AI-generated content may be incorrect."/>
                      <pic:cNvPicPr/>
                    </pic:nvPicPr>
                    <pic:blipFill>
                      <a:blip r:embed="rId245">
                        <a:extLst>
                          <a:ext uri="{28A0092B-C50C-407E-A947-70E740481C1C}">
                            <a14:useLocalDpi xmlns:a14="http://schemas.microsoft.com/office/drawing/2010/main" val="0"/>
                          </a:ext>
                        </a:extLst>
                      </a:blip>
                      <a:stretch>
                        <a:fillRect/>
                      </a:stretch>
                    </pic:blipFill>
                    <pic:spPr>
                      <a:xfrm>
                        <a:off x="0" y="0"/>
                        <a:ext cx="6122035" cy="1372235"/>
                      </a:xfrm>
                      <a:prstGeom prst="rect">
                        <a:avLst/>
                      </a:prstGeom>
                    </pic:spPr>
                  </pic:pic>
                </a:graphicData>
              </a:graphic>
            </wp:inline>
          </w:drawing>
        </w:r>
      </w:ins>
    </w:p>
    <w:p w14:paraId="0250DDEF" w14:textId="7C34292A" w:rsidR="00E136D3" w:rsidRDefault="00E136D3" w:rsidP="00E136D3">
      <w:pPr>
        <w:pStyle w:val="TF"/>
        <w:rPr>
          <w:ins w:id="18247" w:author="CR0037" w:date="2025-09-18T13:10:00Z"/>
          <w:szCs w:val="24"/>
          <w:lang w:eastAsia="zh-CN"/>
        </w:rPr>
      </w:pPr>
      <w:ins w:id="18248" w:author="CR0037" w:date="2025-09-18T13:10:00Z">
        <w:r>
          <w:t xml:space="preserve"> </w:t>
        </w:r>
        <w:r>
          <w:rPr>
            <w:rFonts w:hint="eastAsia"/>
            <w:lang w:eastAsia="zh-CN"/>
          </w:rPr>
          <w:t>F</w:t>
        </w:r>
        <w:r>
          <w:rPr>
            <w:lang w:eastAsia="zh-CN"/>
          </w:rPr>
          <w:t xml:space="preserve">igure </w:t>
        </w:r>
      </w:ins>
      <w:ins w:id="18249" w:author="CR0037" w:date="2025-10-01T14:56:00Z" w16du:dateUtc="2025-10-01T12:56:00Z">
        <w:r w:rsidR="00776982">
          <w:t>G.</w:t>
        </w:r>
      </w:ins>
      <w:ins w:id="18250" w:author="CR0037" w:date="2025-09-18T13:10:00Z">
        <w:r>
          <w:t>2.1.1.2.2</w:t>
        </w:r>
        <w:r>
          <w:rPr>
            <w:lang w:eastAsia="zh-CN"/>
          </w:rPr>
          <w:t>-5: Power back-off for 15MHz DFT-s-OFDM PI/2 BPSK, QPSK, 16QAM and 64QAM.</w:t>
        </w:r>
        <w:r>
          <w:rPr>
            <w:szCs w:val="24"/>
            <w:lang w:eastAsia="zh-CN"/>
          </w:rPr>
          <w:t xml:space="preserve"> </w:t>
        </w:r>
      </w:ins>
    </w:p>
    <w:p w14:paraId="735ED46A" w14:textId="04CC935E" w:rsidR="00E136D3" w:rsidRDefault="00E136D3" w:rsidP="00E136D3">
      <w:pPr>
        <w:rPr>
          <w:ins w:id="18251" w:author="CR0037" w:date="2025-09-18T13:10:00Z"/>
        </w:rPr>
      </w:pPr>
      <w:ins w:id="18252" w:author="CR0037" w:date="2025-09-18T13:10:00Z">
        <w:r w:rsidRPr="00362C30">
          <w:rPr>
            <w:lang w:eastAsia="zh-CN"/>
          </w:rPr>
          <w:t xml:space="preserve">From Figure </w:t>
        </w:r>
      </w:ins>
      <w:ins w:id="18253" w:author="CR0037" w:date="2025-10-01T14:56:00Z" w16du:dateUtc="2025-10-01T12:56:00Z">
        <w:r w:rsidR="00776982">
          <w:t>G.</w:t>
        </w:r>
      </w:ins>
      <w:ins w:id="18254" w:author="CR0037" w:date="2025-09-18T13:10:00Z">
        <w:r>
          <w:t>2</w:t>
        </w:r>
        <w:r w:rsidRPr="00362C30">
          <w:t xml:space="preserve">.1.1.2.2-4 and </w:t>
        </w:r>
        <w:r w:rsidRPr="00362C30">
          <w:rPr>
            <w:lang w:eastAsia="zh-CN"/>
          </w:rPr>
          <w:t xml:space="preserve">Figure </w:t>
        </w:r>
      </w:ins>
      <w:ins w:id="18255" w:author="CR0037" w:date="2025-10-01T14:56:00Z" w16du:dateUtc="2025-10-01T12:56:00Z">
        <w:r w:rsidR="00776982">
          <w:t>G.</w:t>
        </w:r>
      </w:ins>
      <w:ins w:id="18256" w:author="CR0037" w:date="2025-09-18T13:10:00Z">
        <w:r>
          <w:t>2</w:t>
        </w:r>
        <w:r w:rsidRPr="00362C30">
          <w:t>.1.1.2.2-5 it can be seen that:</w:t>
        </w:r>
      </w:ins>
    </w:p>
    <w:p w14:paraId="1807E85D" w14:textId="77777777" w:rsidR="00E136D3" w:rsidRPr="00CA2949" w:rsidRDefault="00E136D3" w:rsidP="00E136D3">
      <w:pPr>
        <w:pStyle w:val="ListParagraph"/>
        <w:numPr>
          <w:ilvl w:val="0"/>
          <w:numId w:val="41"/>
        </w:numPr>
        <w:overflowPunct/>
        <w:autoSpaceDE/>
        <w:autoSpaceDN/>
        <w:adjustRightInd/>
        <w:ind w:firstLineChars="0"/>
        <w:textAlignment w:val="auto"/>
        <w:rPr>
          <w:ins w:id="18257" w:author="CR0037" w:date="2025-09-18T13:10:00Z"/>
        </w:rPr>
      </w:pPr>
      <w:ins w:id="18258" w:author="CR0037" w:date="2025-09-18T13:10:00Z">
        <w:r>
          <w:t>The A-MPR regions and the A-MPR values are almost the same for different modulations for both of CP-OFDM and DFT-s-</w:t>
        </w:r>
        <w:r>
          <w:rPr>
            <w:rFonts w:hint="eastAsia"/>
          </w:rPr>
          <w:t>OFDM.</w:t>
        </w:r>
      </w:ins>
    </w:p>
    <w:p w14:paraId="0269F9F3" w14:textId="77777777" w:rsidR="00E136D3" w:rsidRDefault="00E136D3" w:rsidP="00E136D3">
      <w:pPr>
        <w:rPr>
          <w:ins w:id="18259" w:author="CR0037" w:date="2025-09-18T13:10:00Z"/>
        </w:rPr>
      </w:pPr>
      <w:ins w:id="18260" w:author="CR0037" w:date="2025-09-18T13:10:00Z">
        <w:r>
          <w:t>Considering presented results and the 10dB filter rejection, PC2 A-MPR may look as presented in the table below.</w:t>
        </w:r>
      </w:ins>
    </w:p>
    <w:p w14:paraId="36A6A1AA" w14:textId="77752BDD" w:rsidR="00E136D3" w:rsidRPr="009D12D1" w:rsidRDefault="00E136D3" w:rsidP="00E136D3">
      <w:pPr>
        <w:pStyle w:val="TH"/>
        <w:rPr>
          <w:ins w:id="18261" w:author="CR0037" w:date="2025-09-18T13:10:00Z"/>
          <w:bCs/>
          <w:szCs w:val="24"/>
          <w:lang w:eastAsia="zh-CN"/>
        </w:rPr>
      </w:pPr>
      <w:ins w:id="18262" w:author="CR0037" w:date="2025-09-18T13:10:00Z">
        <w:r>
          <w:t xml:space="preserve">Table </w:t>
        </w:r>
      </w:ins>
      <w:ins w:id="18263" w:author="CR0037" w:date="2025-10-01T14:56:00Z" w16du:dateUtc="2025-10-01T12:56:00Z">
        <w:r w:rsidR="00776982">
          <w:t>G.</w:t>
        </w:r>
      </w:ins>
      <w:ins w:id="18264" w:author="CR0037" w:date="2025-09-18T13:10:00Z">
        <w:r>
          <w:t>2.1.1.2.2-1: Proposed A-MPR regions and values</w:t>
        </w:r>
      </w:ins>
    </w:p>
    <w:tbl>
      <w:tblPr>
        <w:tblW w:w="7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29"/>
        <w:gridCol w:w="1859"/>
        <w:gridCol w:w="1501"/>
        <w:gridCol w:w="1504"/>
        <w:gridCol w:w="962"/>
      </w:tblGrid>
      <w:tr w:rsidR="00E136D3" w:rsidRPr="00FE36DE" w14:paraId="46D1F8FD" w14:textId="77777777" w:rsidTr="0049365F">
        <w:trPr>
          <w:trHeight w:val="722"/>
          <w:jc w:val="center"/>
          <w:ins w:id="18265" w:author="CR0037" w:date="2025-09-18T13:10:00Z"/>
        </w:trPr>
        <w:tc>
          <w:tcPr>
            <w:tcW w:w="1708" w:type="dxa"/>
            <w:tcMar>
              <w:top w:w="15" w:type="dxa"/>
              <w:left w:w="70" w:type="dxa"/>
              <w:bottom w:w="0" w:type="dxa"/>
              <w:right w:w="70" w:type="dxa"/>
            </w:tcMar>
            <w:hideMark/>
          </w:tcPr>
          <w:p w14:paraId="3194CE0E" w14:textId="77777777" w:rsidR="00E136D3" w:rsidRPr="008F216F" w:rsidRDefault="00E136D3" w:rsidP="0049365F">
            <w:pPr>
              <w:pStyle w:val="TAH"/>
              <w:rPr>
                <w:ins w:id="18266" w:author="CR0037" w:date="2025-09-18T13:10:00Z"/>
              </w:rPr>
            </w:pPr>
            <w:ins w:id="18267" w:author="CR0037" w:date="2025-09-18T13:10:00Z">
              <w:r w:rsidRPr="008F216F">
                <w:rPr>
                  <w:rFonts w:hint="eastAsia"/>
                </w:rPr>
                <w:t>Channel Bandwidth, MHz</w:t>
              </w:r>
            </w:ins>
          </w:p>
        </w:tc>
        <w:tc>
          <w:tcPr>
            <w:tcW w:w="1973" w:type="dxa"/>
            <w:tcMar>
              <w:top w:w="15" w:type="dxa"/>
              <w:left w:w="70" w:type="dxa"/>
              <w:bottom w:w="0" w:type="dxa"/>
              <w:right w:w="70" w:type="dxa"/>
            </w:tcMar>
            <w:hideMark/>
          </w:tcPr>
          <w:p w14:paraId="34B1AAA8" w14:textId="77777777" w:rsidR="00E136D3" w:rsidRPr="008F216F" w:rsidRDefault="00E136D3" w:rsidP="0049365F">
            <w:pPr>
              <w:pStyle w:val="TAH"/>
              <w:rPr>
                <w:ins w:id="18268" w:author="CR0037" w:date="2025-09-18T13:10:00Z"/>
              </w:rPr>
            </w:pPr>
            <w:ins w:id="18269" w:author="CR0037" w:date="2025-09-18T13:10:00Z">
              <w:r w:rsidRPr="008F216F">
                <w:rPr>
                  <w:rFonts w:hint="eastAsia"/>
                </w:rPr>
                <w:t>Carrier Centre Frequency, Fc, MHz</w:t>
              </w:r>
            </w:ins>
          </w:p>
        </w:tc>
        <w:tc>
          <w:tcPr>
            <w:tcW w:w="1222" w:type="dxa"/>
            <w:tcMar>
              <w:top w:w="15" w:type="dxa"/>
              <w:left w:w="70" w:type="dxa"/>
              <w:bottom w:w="0" w:type="dxa"/>
              <w:right w:w="70" w:type="dxa"/>
            </w:tcMar>
            <w:hideMark/>
          </w:tcPr>
          <w:p w14:paraId="1EECB205" w14:textId="77777777" w:rsidR="00E136D3" w:rsidRPr="008F216F" w:rsidRDefault="00E136D3" w:rsidP="0049365F">
            <w:pPr>
              <w:pStyle w:val="TAH"/>
              <w:rPr>
                <w:ins w:id="18270" w:author="CR0037" w:date="2025-09-18T13:10:00Z"/>
              </w:rPr>
            </w:pPr>
            <w:ins w:id="18271" w:author="CR0037" w:date="2025-09-18T13:10:00Z">
              <w:r w:rsidRPr="008F216F">
                <w:rPr>
                  <w:rFonts w:hint="eastAsia"/>
                </w:rPr>
                <w:t>RBstart*12*SCS</w:t>
              </w:r>
            </w:ins>
          </w:p>
          <w:p w14:paraId="79762C20" w14:textId="77777777" w:rsidR="00E136D3" w:rsidRPr="008F216F" w:rsidRDefault="00E136D3" w:rsidP="0049365F">
            <w:pPr>
              <w:pStyle w:val="TAH"/>
              <w:rPr>
                <w:ins w:id="18272" w:author="CR0037" w:date="2025-09-18T13:10:00Z"/>
              </w:rPr>
            </w:pPr>
            <w:ins w:id="18273" w:author="CR0037" w:date="2025-09-18T13:10:00Z">
              <w:r w:rsidRPr="008F216F">
                <w:rPr>
                  <w:rFonts w:hint="eastAsia"/>
                </w:rPr>
                <w:t>MHz</w:t>
              </w:r>
            </w:ins>
          </w:p>
        </w:tc>
        <w:tc>
          <w:tcPr>
            <w:tcW w:w="1527" w:type="dxa"/>
            <w:tcMar>
              <w:top w:w="15" w:type="dxa"/>
              <w:left w:w="70" w:type="dxa"/>
              <w:bottom w:w="0" w:type="dxa"/>
              <w:right w:w="70" w:type="dxa"/>
            </w:tcMar>
            <w:hideMark/>
          </w:tcPr>
          <w:p w14:paraId="4587BE50" w14:textId="77777777" w:rsidR="00E136D3" w:rsidRPr="008F216F" w:rsidRDefault="00E136D3" w:rsidP="0049365F">
            <w:pPr>
              <w:pStyle w:val="TAH"/>
              <w:rPr>
                <w:ins w:id="18274" w:author="CR0037" w:date="2025-09-18T13:10:00Z"/>
              </w:rPr>
            </w:pPr>
            <w:ins w:id="18275" w:author="CR0037" w:date="2025-09-18T13:10:00Z">
              <w:r w:rsidRPr="008F216F">
                <w:rPr>
                  <w:rFonts w:hint="eastAsia"/>
                </w:rPr>
                <w:t>LCRB*12*SCS</w:t>
              </w:r>
            </w:ins>
          </w:p>
          <w:p w14:paraId="039CD21E" w14:textId="77777777" w:rsidR="00E136D3" w:rsidRPr="008F216F" w:rsidRDefault="00E136D3" w:rsidP="0049365F">
            <w:pPr>
              <w:pStyle w:val="TAH"/>
              <w:rPr>
                <w:ins w:id="18276" w:author="CR0037" w:date="2025-09-18T13:10:00Z"/>
              </w:rPr>
            </w:pPr>
            <w:ins w:id="18277" w:author="CR0037" w:date="2025-09-18T13:10:00Z">
              <w:r w:rsidRPr="008F216F">
                <w:rPr>
                  <w:rFonts w:hint="eastAsia"/>
                </w:rPr>
                <w:t>MHz</w:t>
              </w:r>
            </w:ins>
          </w:p>
        </w:tc>
        <w:tc>
          <w:tcPr>
            <w:tcW w:w="1025" w:type="dxa"/>
            <w:tcMar>
              <w:top w:w="15" w:type="dxa"/>
              <w:left w:w="70" w:type="dxa"/>
              <w:bottom w:w="0" w:type="dxa"/>
              <w:right w:w="70" w:type="dxa"/>
            </w:tcMar>
            <w:hideMark/>
          </w:tcPr>
          <w:p w14:paraId="32356E37" w14:textId="77777777" w:rsidR="00E136D3" w:rsidRPr="008F216F" w:rsidRDefault="00E136D3" w:rsidP="0049365F">
            <w:pPr>
              <w:pStyle w:val="TAH"/>
              <w:rPr>
                <w:ins w:id="18278" w:author="CR0037" w:date="2025-09-18T13:10:00Z"/>
              </w:rPr>
            </w:pPr>
            <w:ins w:id="18279" w:author="CR0037" w:date="2025-09-18T13:10:00Z">
              <w:r w:rsidRPr="008F216F">
                <w:rPr>
                  <w:rFonts w:hint="eastAsia"/>
                </w:rPr>
                <w:t>A-MPR</w:t>
              </w:r>
            </w:ins>
          </w:p>
        </w:tc>
      </w:tr>
      <w:tr w:rsidR="00E136D3" w:rsidRPr="00FE36DE" w14:paraId="53F4A1B1" w14:textId="77777777" w:rsidTr="0049365F">
        <w:trPr>
          <w:trHeight w:val="486"/>
          <w:jc w:val="center"/>
          <w:ins w:id="18280" w:author="CR0037" w:date="2025-09-18T13:10:00Z"/>
        </w:trPr>
        <w:tc>
          <w:tcPr>
            <w:tcW w:w="1708" w:type="dxa"/>
            <w:tcMar>
              <w:top w:w="15" w:type="dxa"/>
              <w:left w:w="70" w:type="dxa"/>
              <w:bottom w:w="0" w:type="dxa"/>
              <w:right w:w="70" w:type="dxa"/>
            </w:tcMar>
            <w:hideMark/>
          </w:tcPr>
          <w:p w14:paraId="0049E6EB" w14:textId="77777777" w:rsidR="00E136D3" w:rsidRPr="008F216F" w:rsidRDefault="00E136D3" w:rsidP="0049365F">
            <w:pPr>
              <w:pStyle w:val="TAC"/>
              <w:rPr>
                <w:ins w:id="18281" w:author="CR0037" w:date="2025-09-18T13:10:00Z"/>
              </w:rPr>
            </w:pPr>
            <w:ins w:id="18282" w:author="CR0037" w:date="2025-09-18T13:10:00Z">
              <w:r w:rsidRPr="008F216F">
                <w:rPr>
                  <w:rFonts w:hint="eastAsia"/>
                </w:rPr>
                <w:t>15MHz</w:t>
              </w:r>
            </w:ins>
          </w:p>
        </w:tc>
        <w:tc>
          <w:tcPr>
            <w:tcW w:w="1973" w:type="dxa"/>
            <w:tcMar>
              <w:top w:w="15" w:type="dxa"/>
              <w:left w:w="70" w:type="dxa"/>
              <w:bottom w:w="0" w:type="dxa"/>
              <w:right w:w="70" w:type="dxa"/>
            </w:tcMar>
            <w:hideMark/>
          </w:tcPr>
          <w:p w14:paraId="2E2C7327" w14:textId="77777777" w:rsidR="00E136D3" w:rsidRPr="008F216F" w:rsidRDefault="00E136D3" w:rsidP="0049365F">
            <w:pPr>
              <w:pStyle w:val="TAC"/>
              <w:rPr>
                <w:ins w:id="18283" w:author="CR0037" w:date="2025-09-18T13:10:00Z"/>
              </w:rPr>
            </w:pPr>
            <w:ins w:id="18284" w:author="CR0037" w:date="2025-09-18T13:10:00Z">
              <w:r w:rsidRPr="008F216F">
                <w:rPr>
                  <w:rFonts w:hint="eastAsia"/>
                </w:rPr>
                <w:t>1634 &lt; Fc ≤ 1649</w:t>
              </w:r>
            </w:ins>
          </w:p>
        </w:tc>
        <w:tc>
          <w:tcPr>
            <w:tcW w:w="1222" w:type="dxa"/>
            <w:tcMar>
              <w:top w:w="15" w:type="dxa"/>
              <w:left w:w="70" w:type="dxa"/>
              <w:bottom w:w="0" w:type="dxa"/>
              <w:right w:w="70" w:type="dxa"/>
            </w:tcMar>
            <w:hideMark/>
          </w:tcPr>
          <w:p w14:paraId="7A4A7855" w14:textId="77777777" w:rsidR="00E136D3" w:rsidRPr="008F216F" w:rsidRDefault="00E136D3" w:rsidP="0049365F">
            <w:pPr>
              <w:pStyle w:val="TAC"/>
              <w:rPr>
                <w:ins w:id="18285" w:author="CR0037" w:date="2025-09-18T13:10:00Z"/>
              </w:rPr>
            </w:pPr>
          </w:p>
        </w:tc>
        <w:tc>
          <w:tcPr>
            <w:tcW w:w="1527" w:type="dxa"/>
            <w:tcMar>
              <w:top w:w="15" w:type="dxa"/>
              <w:left w:w="70" w:type="dxa"/>
              <w:bottom w:w="0" w:type="dxa"/>
              <w:right w:w="70" w:type="dxa"/>
            </w:tcMar>
            <w:hideMark/>
          </w:tcPr>
          <w:p w14:paraId="15F742F4" w14:textId="77777777" w:rsidR="00E136D3" w:rsidRPr="008F216F" w:rsidRDefault="00E136D3" w:rsidP="0049365F">
            <w:pPr>
              <w:pStyle w:val="TAC"/>
              <w:rPr>
                <w:ins w:id="18286" w:author="CR0037" w:date="2025-09-18T13:10:00Z"/>
              </w:rPr>
            </w:pPr>
            <w:ins w:id="18287" w:author="CR0037" w:date="2025-09-18T13:10:00Z">
              <w:r w:rsidRPr="008F216F">
                <w:rPr>
                  <w:rFonts w:hint="eastAsia"/>
                </w:rPr>
                <w:t>&gt;</w:t>
              </w:r>
              <w:r w:rsidRPr="008F216F">
                <w:t>10.8</w:t>
              </w:r>
            </w:ins>
          </w:p>
        </w:tc>
        <w:tc>
          <w:tcPr>
            <w:tcW w:w="1025" w:type="dxa"/>
            <w:tcMar>
              <w:top w:w="15" w:type="dxa"/>
              <w:left w:w="70" w:type="dxa"/>
              <w:bottom w:w="0" w:type="dxa"/>
              <w:right w:w="70" w:type="dxa"/>
            </w:tcMar>
            <w:hideMark/>
          </w:tcPr>
          <w:p w14:paraId="49D037AC" w14:textId="77777777" w:rsidR="00E136D3" w:rsidRPr="008F216F" w:rsidRDefault="00E136D3" w:rsidP="0049365F">
            <w:pPr>
              <w:pStyle w:val="TAC"/>
              <w:rPr>
                <w:ins w:id="18288" w:author="CR0037" w:date="2025-09-18T13:10:00Z"/>
              </w:rPr>
            </w:pPr>
            <w:ins w:id="18289" w:author="CR0037" w:date="2025-09-18T13:10:00Z">
              <w:r w:rsidRPr="008F216F">
                <w:t>A1</w:t>
              </w:r>
            </w:ins>
          </w:p>
        </w:tc>
      </w:tr>
      <w:tr w:rsidR="00E136D3" w:rsidRPr="00FE36DE" w14:paraId="45CB7AC7" w14:textId="77777777" w:rsidTr="0049365F">
        <w:trPr>
          <w:trHeight w:val="250"/>
          <w:jc w:val="center"/>
          <w:ins w:id="18290" w:author="CR0037" w:date="2025-09-18T13:10:00Z"/>
        </w:trPr>
        <w:tc>
          <w:tcPr>
            <w:tcW w:w="1708" w:type="dxa"/>
            <w:vMerge w:val="restart"/>
            <w:tcMar>
              <w:top w:w="15" w:type="dxa"/>
              <w:left w:w="70" w:type="dxa"/>
              <w:bottom w:w="0" w:type="dxa"/>
              <w:right w:w="70" w:type="dxa"/>
            </w:tcMar>
            <w:hideMark/>
          </w:tcPr>
          <w:p w14:paraId="6AEBE5D4" w14:textId="77777777" w:rsidR="00E136D3" w:rsidRPr="008F216F" w:rsidRDefault="00E136D3" w:rsidP="0049365F">
            <w:pPr>
              <w:pStyle w:val="TAC"/>
              <w:rPr>
                <w:ins w:id="18291" w:author="CR0037" w:date="2025-09-18T13:10:00Z"/>
              </w:rPr>
            </w:pPr>
            <w:ins w:id="18292" w:author="CR0037" w:date="2025-09-18T13:10:00Z">
              <w:r w:rsidRPr="008F216F">
                <w:rPr>
                  <w:rFonts w:hint="eastAsia"/>
                </w:rPr>
                <w:t>20MHz</w:t>
              </w:r>
            </w:ins>
          </w:p>
        </w:tc>
        <w:tc>
          <w:tcPr>
            <w:tcW w:w="1973" w:type="dxa"/>
            <w:vMerge w:val="restart"/>
            <w:tcMar>
              <w:top w:w="15" w:type="dxa"/>
              <w:left w:w="70" w:type="dxa"/>
              <w:bottom w:w="0" w:type="dxa"/>
              <w:right w:w="70" w:type="dxa"/>
            </w:tcMar>
            <w:hideMark/>
          </w:tcPr>
          <w:p w14:paraId="76DCF0BF" w14:textId="77777777" w:rsidR="00E136D3" w:rsidRPr="008F216F" w:rsidRDefault="00E136D3" w:rsidP="0049365F">
            <w:pPr>
              <w:pStyle w:val="TAC"/>
              <w:rPr>
                <w:ins w:id="18293" w:author="CR0037" w:date="2025-09-18T13:10:00Z"/>
              </w:rPr>
            </w:pPr>
            <w:ins w:id="18294" w:author="CR0037" w:date="2025-09-18T13:10:00Z">
              <w:r w:rsidRPr="008F216F">
                <w:rPr>
                  <w:rFonts w:hint="eastAsia"/>
                </w:rPr>
                <w:t>1636.5 &lt; Fc ≤ 16</w:t>
              </w:r>
              <w:r w:rsidRPr="008F216F">
                <w:t>5</w:t>
              </w:r>
              <w:r w:rsidRPr="008F216F">
                <w:rPr>
                  <w:rFonts w:hint="eastAsia"/>
                </w:rPr>
                <w:t>0.5</w:t>
              </w:r>
            </w:ins>
          </w:p>
        </w:tc>
        <w:tc>
          <w:tcPr>
            <w:tcW w:w="1222" w:type="dxa"/>
            <w:tcMar>
              <w:top w:w="15" w:type="dxa"/>
              <w:left w:w="70" w:type="dxa"/>
              <w:bottom w:w="0" w:type="dxa"/>
              <w:right w:w="70" w:type="dxa"/>
            </w:tcMar>
            <w:hideMark/>
          </w:tcPr>
          <w:p w14:paraId="150CBD9C" w14:textId="77777777" w:rsidR="00E136D3" w:rsidRPr="008F216F" w:rsidRDefault="00E136D3" w:rsidP="0049365F">
            <w:pPr>
              <w:pStyle w:val="TAC"/>
              <w:rPr>
                <w:ins w:id="18295" w:author="CR0037" w:date="2025-09-18T13:10:00Z"/>
              </w:rPr>
            </w:pPr>
          </w:p>
        </w:tc>
        <w:tc>
          <w:tcPr>
            <w:tcW w:w="1527" w:type="dxa"/>
            <w:tcMar>
              <w:top w:w="15" w:type="dxa"/>
              <w:left w:w="70" w:type="dxa"/>
              <w:bottom w:w="0" w:type="dxa"/>
              <w:right w:w="70" w:type="dxa"/>
            </w:tcMar>
            <w:hideMark/>
          </w:tcPr>
          <w:p w14:paraId="24D2C4A4" w14:textId="77777777" w:rsidR="00E136D3" w:rsidRPr="008F216F" w:rsidRDefault="00E136D3" w:rsidP="0049365F">
            <w:pPr>
              <w:pStyle w:val="TAC"/>
              <w:rPr>
                <w:ins w:id="18296" w:author="CR0037" w:date="2025-09-18T13:10:00Z"/>
              </w:rPr>
            </w:pPr>
            <w:ins w:id="18297" w:author="CR0037" w:date="2025-09-18T13:10:00Z">
              <w:r w:rsidRPr="008F216F">
                <w:rPr>
                  <w:rFonts w:hint="eastAsia"/>
                </w:rPr>
                <w:t>&gt;</w:t>
              </w:r>
              <w:r w:rsidRPr="008F216F">
                <w:t>10.8</w:t>
              </w:r>
            </w:ins>
          </w:p>
        </w:tc>
        <w:tc>
          <w:tcPr>
            <w:tcW w:w="1025" w:type="dxa"/>
            <w:vMerge w:val="restart"/>
            <w:tcMar>
              <w:top w:w="15" w:type="dxa"/>
              <w:left w:w="70" w:type="dxa"/>
              <w:bottom w:w="0" w:type="dxa"/>
              <w:right w:w="70" w:type="dxa"/>
            </w:tcMar>
            <w:hideMark/>
          </w:tcPr>
          <w:p w14:paraId="44CE9F8B" w14:textId="77777777" w:rsidR="00E136D3" w:rsidRPr="008F216F" w:rsidRDefault="00E136D3" w:rsidP="0049365F">
            <w:pPr>
              <w:pStyle w:val="TAC"/>
              <w:rPr>
                <w:ins w:id="18298" w:author="CR0037" w:date="2025-09-18T13:10:00Z"/>
              </w:rPr>
            </w:pPr>
            <w:ins w:id="18299" w:author="CR0037" w:date="2025-09-18T13:10:00Z">
              <w:r w:rsidRPr="008F216F">
                <w:t>A2</w:t>
              </w:r>
            </w:ins>
          </w:p>
        </w:tc>
      </w:tr>
      <w:tr w:rsidR="00E136D3" w:rsidRPr="005D5A61" w14:paraId="46AB8D1B" w14:textId="77777777" w:rsidTr="0049365F">
        <w:trPr>
          <w:trHeight w:val="250"/>
          <w:jc w:val="center"/>
          <w:ins w:id="18300" w:author="CR0037" w:date="2025-09-18T13:10:00Z"/>
        </w:trPr>
        <w:tc>
          <w:tcPr>
            <w:tcW w:w="0" w:type="auto"/>
            <w:vMerge/>
            <w:vAlign w:val="center"/>
            <w:hideMark/>
          </w:tcPr>
          <w:p w14:paraId="2A31F19F" w14:textId="77777777" w:rsidR="00E136D3" w:rsidRPr="005D5A61" w:rsidRDefault="00E136D3" w:rsidP="0049365F">
            <w:pPr>
              <w:widowControl w:val="0"/>
              <w:spacing w:afterLines="50" w:after="120"/>
              <w:jc w:val="center"/>
              <w:rPr>
                <w:ins w:id="18301" w:author="CR0037" w:date="2025-09-18T13:10:00Z"/>
                <w:lang w:val="en-US" w:eastAsia="zh-CN"/>
              </w:rPr>
            </w:pPr>
          </w:p>
        </w:tc>
        <w:tc>
          <w:tcPr>
            <w:tcW w:w="1973" w:type="dxa"/>
            <w:vMerge/>
            <w:vAlign w:val="center"/>
            <w:hideMark/>
          </w:tcPr>
          <w:p w14:paraId="590F259F" w14:textId="77777777" w:rsidR="00E136D3" w:rsidRPr="005D5A61" w:rsidRDefault="00E136D3" w:rsidP="0049365F">
            <w:pPr>
              <w:widowControl w:val="0"/>
              <w:spacing w:afterLines="50" w:after="120"/>
              <w:jc w:val="center"/>
              <w:rPr>
                <w:ins w:id="18302" w:author="CR0037" w:date="2025-09-18T13:10:00Z"/>
                <w:lang w:val="en-US" w:eastAsia="zh-CN"/>
              </w:rPr>
            </w:pPr>
          </w:p>
        </w:tc>
        <w:tc>
          <w:tcPr>
            <w:tcW w:w="1222" w:type="dxa"/>
            <w:tcMar>
              <w:top w:w="15" w:type="dxa"/>
              <w:left w:w="70" w:type="dxa"/>
              <w:bottom w:w="0" w:type="dxa"/>
              <w:right w:w="70" w:type="dxa"/>
            </w:tcMar>
            <w:hideMark/>
          </w:tcPr>
          <w:p w14:paraId="35231BD4" w14:textId="77777777" w:rsidR="00E136D3" w:rsidRPr="005D5A61" w:rsidRDefault="00E136D3" w:rsidP="0049365F">
            <w:pPr>
              <w:pStyle w:val="TAC"/>
              <w:rPr>
                <w:ins w:id="18303" w:author="CR0037" w:date="2025-09-18T13:10:00Z"/>
                <w:lang w:val="en-US" w:eastAsia="zh-CN"/>
              </w:rPr>
            </w:pPr>
            <w:ins w:id="18304" w:author="CR0037" w:date="2025-09-18T13:10:00Z">
              <w:r w:rsidRPr="005D5A61">
                <w:rPr>
                  <w:rFonts w:hint="eastAsia"/>
                  <w:lang w:val="en-US" w:eastAsia="zh-CN"/>
                </w:rPr>
                <w:t>&lt;</w:t>
              </w:r>
              <w:r>
                <w:rPr>
                  <w:lang w:val="en-US" w:eastAsia="zh-CN"/>
                </w:rPr>
                <w:t>0.54</w:t>
              </w:r>
            </w:ins>
          </w:p>
        </w:tc>
        <w:tc>
          <w:tcPr>
            <w:tcW w:w="1527" w:type="dxa"/>
            <w:tcMar>
              <w:top w:w="15" w:type="dxa"/>
              <w:left w:w="70" w:type="dxa"/>
              <w:bottom w:w="0" w:type="dxa"/>
              <w:right w:w="70" w:type="dxa"/>
            </w:tcMar>
            <w:hideMark/>
          </w:tcPr>
          <w:p w14:paraId="1EEF7068" w14:textId="77777777" w:rsidR="00E136D3" w:rsidRPr="005D5A61" w:rsidRDefault="00E136D3" w:rsidP="0049365F">
            <w:pPr>
              <w:pStyle w:val="TAC"/>
              <w:rPr>
                <w:ins w:id="18305" w:author="CR0037" w:date="2025-09-18T13:10:00Z"/>
                <w:lang w:val="en-US" w:eastAsia="zh-CN"/>
              </w:rPr>
            </w:pPr>
            <w:ins w:id="18306" w:author="CR0037" w:date="2025-09-18T13:10:00Z">
              <w:r w:rsidRPr="005D5A61">
                <w:rPr>
                  <w:rFonts w:hint="eastAsia"/>
                  <w:lang w:val="en-US" w:eastAsia="zh-CN"/>
                </w:rPr>
                <w:t>&lt;</w:t>
              </w:r>
              <w:r>
                <w:rPr>
                  <w:lang w:val="en-US" w:eastAsia="zh-CN"/>
                </w:rPr>
                <w:t>1.8</w:t>
              </w:r>
            </w:ins>
          </w:p>
        </w:tc>
        <w:tc>
          <w:tcPr>
            <w:tcW w:w="1025" w:type="dxa"/>
            <w:vMerge/>
            <w:tcMar>
              <w:top w:w="15" w:type="dxa"/>
              <w:left w:w="70" w:type="dxa"/>
              <w:bottom w:w="0" w:type="dxa"/>
              <w:right w:w="70" w:type="dxa"/>
            </w:tcMar>
            <w:hideMark/>
          </w:tcPr>
          <w:p w14:paraId="62B7F7D5" w14:textId="77777777" w:rsidR="00E136D3" w:rsidRPr="005D5A61" w:rsidRDefault="00E136D3" w:rsidP="0049365F">
            <w:pPr>
              <w:widowControl w:val="0"/>
              <w:spacing w:afterLines="50" w:after="120"/>
              <w:jc w:val="center"/>
              <w:rPr>
                <w:ins w:id="18307" w:author="CR0037" w:date="2025-09-18T13:10:00Z"/>
                <w:lang w:val="en-US" w:eastAsia="zh-CN"/>
              </w:rPr>
            </w:pPr>
          </w:p>
        </w:tc>
      </w:tr>
    </w:tbl>
    <w:p w14:paraId="3E511FC6" w14:textId="77777777" w:rsidR="00E136D3" w:rsidRDefault="00E136D3" w:rsidP="00E136D3">
      <w:pPr>
        <w:widowControl w:val="0"/>
        <w:spacing w:afterLines="50" w:after="120"/>
        <w:jc w:val="both"/>
        <w:rPr>
          <w:ins w:id="18308" w:author="CR0037" w:date="2025-09-18T13:10:00Z"/>
          <w:szCs w:val="24"/>
          <w:lang w:eastAsia="zh-CN"/>
        </w:rPr>
      </w:pPr>
    </w:p>
    <w:tbl>
      <w:tblPr>
        <w:tblW w:w="5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75"/>
        <w:gridCol w:w="2727"/>
        <w:gridCol w:w="747"/>
        <w:gridCol w:w="747"/>
      </w:tblGrid>
      <w:tr w:rsidR="00E136D3" w:rsidRPr="00D24E90" w14:paraId="3F0FBCC2" w14:textId="77777777" w:rsidTr="0049365F">
        <w:trPr>
          <w:trHeight w:val="260"/>
          <w:jc w:val="center"/>
          <w:ins w:id="18309" w:author="CR0037" w:date="2025-09-18T13:10:00Z"/>
        </w:trPr>
        <w:tc>
          <w:tcPr>
            <w:tcW w:w="4302" w:type="dxa"/>
            <w:gridSpan w:val="2"/>
            <w:tcMar>
              <w:top w:w="15" w:type="dxa"/>
              <w:left w:w="108" w:type="dxa"/>
              <w:bottom w:w="0" w:type="dxa"/>
              <w:right w:w="108" w:type="dxa"/>
            </w:tcMar>
            <w:hideMark/>
          </w:tcPr>
          <w:p w14:paraId="493CB609" w14:textId="77777777" w:rsidR="00E136D3" w:rsidRPr="008F216F" w:rsidRDefault="00E136D3" w:rsidP="0049365F">
            <w:pPr>
              <w:pStyle w:val="TAH"/>
              <w:rPr>
                <w:ins w:id="18310" w:author="CR0037" w:date="2025-09-18T13:10:00Z"/>
              </w:rPr>
            </w:pPr>
            <w:ins w:id="18311" w:author="CR0037" w:date="2025-09-18T13:10:00Z">
              <w:r w:rsidRPr="008F216F">
                <w:rPr>
                  <w:rFonts w:hint="eastAsia"/>
                </w:rPr>
                <w:t>Modulation</w:t>
              </w:r>
            </w:ins>
          </w:p>
        </w:tc>
        <w:tc>
          <w:tcPr>
            <w:tcW w:w="747" w:type="dxa"/>
            <w:tcMar>
              <w:top w:w="15" w:type="dxa"/>
              <w:left w:w="108" w:type="dxa"/>
              <w:bottom w:w="0" w:type="dxa"/>
              <w:right w:w="108" w:type="dxa"/>
            </w:tcMar>
            <w:hideMark/>
          </w:tcPr>
          <w:p w14:paraId="39205F92" w14:textId="77777777" w:rsidR="00E136D3" w:rsidRPr="008F216F" w:rsidRDefault="00E136D3" w:rsidP="0049365F">
            <w:pPr>
              <w:pStyle w:val="TAH"/>
              <w:rPr>
                <w:ins w:id="18312" w:author="CR0037" w:date="2025-09-18T13:10:00Z"/>
              </w:rPr>
            </w:pPr>
            <w:ins w:id="18313" w:author="CR0037" w:date="2025-09-18T13:10:00Z">
              <w:r w:rsidRPr="008F216F">
                <w:rPr>
                  <w:rFonts w:hint="eastAsia"/>
                </w:rPr>
                <w:t>A1</w:t>
              </w:r>
            </w:ins>
          </w:p>
        </w:tc>
        <w:tc>
          <w:tcPr>
            <w:tcW w:w="747" w:type="dxa"/>
            <w:tcMar>
              <w:top w:w="15" w:type="dxa"/>
              <w:left w:w="108" w:type="dxa"/>
              <w:bottom w:w="0" w:type="dxa"/>
              <w:right w:w="108" w:type="dxa"/>
            </w:tcMar>
            <w:hideMark/>
          </w:tcPr>
          <w:p w14:paraId="29FF37E3" w14:textId="77777777" w:rsidR="00E136D3" w:rsidRPr="008F216F" w:rsidRDefault="00E136D3" w:rsidP="0049365F">
            <w:pPr>
              <w:pStyle w:val="TAH"/>
              <w:rPr>
                <w:ins w:id="18314" w:author="CR0037" w:date="2025-09-18T13:10:00Z"/>
              </w:rPr>
            </w:pPr>
            <w:ins w:id="18315" w:author="CR0037" w:date="2025-09-18T13:10:00Z">
              <w:r w:rsidRPr="008F216F">
                <w:rPr>
                  <w:rFonts w:hint="eastAsia"/>
                </w:rPr>
                <w:t>A2</w:t>
              </w:r>
            </w:ins>
          </w:p>
        </w:tc>
      </w:tr>
      <w:tr w:rsidR="00E136D3" w:rsidRPr="00D24E90" w14:paraId="236FD6DD" w14:textId="77777777" w:rsidTr="0049365F">
        <w:trPr>
          <w:trHeight w:val="135"/>
          <w:jc w:val="center"/>
          <w:ins w:id="18316" w:author="CR0037" w:date="2025-09-18T13:10:00Z"/>
        </w:trPr>
        <w:tc>
          <w:tcPr>
            <w:tcW w:w="1575" w:type="dxa"/>
            <w:vMerge w:val="restart"/>
            <w:tcMar>
              <w:top w:w="15" w:type="dxa"/>
              <w:left w:w="108" w:type="dxa"/>
              <w:bottom w:w="0" w:type="dxa"/>
              <w:right w:w="108" w:type="dxa"/>
            </w:tcMar>
            <w:hideMark/>
          </w:tcPr>
          <w:p w14:paraId="59C92848" w14:textId="77777777" w:rsidR="00E136D3" w:rsidRPr="00D24E90" w:rsidRDefault="00E136D3" w:rsidP="0049365F">
            <w:pPr>
              <w:widowControl w:val="0"/>
              <w:spacing w:afterLines="50" w:after="120"/>
              <w:jc w:val="both"/>
              <w:rPr>
                <w:ins w:id="18317" w:author="CR0037" w:date="2025-09-18T13:10:00Z"/>
                <w:szCs w:val="24"/>
                <w:lang w:val="en-US" w:eastAsia="zh-CN"/>
              </w:rPr>
            </w:pPr>
            <w:ins w:id="18318" w:author="CR0037" w:date="2025-09-18T13:10:00Z">
              <w:r w:rsidRPr="00D24E90">
                <w:rPr>
                  <w:rFonts w:hint="eastAsia"/>
                  <w:szCs w:val="24"/>
                  <w:lang w:eastAsia="zh-CN"/>
                </w:rPr>
                <w:t>DFT-s-OFDM</w:t>
              </w:r>
            </w:ins>
          </w:p>
        </w:tc>
        <w:tc>
          <w:tcPr>
            <w:tcW w:w="2727" w:type="dxa"/>
            <w:tcMar>
              <w:top w:w="15" w:type="dxa"/>
              <w:left w:w="108" w:type="dxa"/>
              <w:bottom w:w="0" w:type="dxa"/>
              <w:right w:w="108" w:type="dxa"/>
            </w:tcMar>
            <w:hideMark/>
          </w:tcPr>
          <w:p w14:paraId="151B28C7" w14:textId="77777777" w:rsidR="00E136D3" w:rsidRPr="00D24E90" w:rsidRDefault="00E136D3" w:rsidP="0049365F">
            <w:pPr>
              <w:pStyle w:val="TAC"/>
              <w:rPr>
                <w:ins w:id="18319" w:author="CR0037" w:date="2025-09-18T13:10:00Z"/>
                <w:lang w:val="en-US" w:eastAsia="zh-CN"/>
              </w:rPr>
            </w:pPr>
            <w:ins w:id="18320" w:author="CR0037" w:date="2025-09-18T13:10:00Z">
              <w:r w:rsidRPr="00D24E90">
                <w:rPr>
                  <w:rFonts w:hint="eastAsia"/>
                  <w:lang w:eastAsia="zh-CN"/>
                </w:rPr>
                <w:t>Pi/2 BPSK</w:t>
              </w:r>
            </w:ins>
          </w:p>
        </w:tc>
        <w:tc>
          <w:tcPr>
            <w:tcW w:w="747" w:type="dxa"/>
            <w:tcMar>
              <w:top w:w="15" w:type="dxa"/>
              <w:left w:w="108" w:type="dxa"/>
              <w:bottom w:w="0" w:type="dxa"/>
              <w:right w:w="108" w:type="dxa"/>
            </w:tcMar>
            <w:hideMark/>
          </w:tcPr>
          <w:p w14:paraId="4DF80CDE" w14:textId="77777777" w:rsidR="00E136D3" w:rsidRPr="00D24E90" w:rsidRDefault="00E136D3" w:rsidP="0049365F">
            <w:pPr>
              <w:pStyle w:val="TAC"/>
              <w:rPr>
                <w:ins w:id="18321" w:author="CR0037" w:date="2025-09-18T13:10:00Z"/>
                <w:lang w:val="en-US" w:eastAsia="zh-CN"/>
              </w:rPr>
            </w:pPr>
            <w:ins w:id="18322" w:author="CR0037" w:date="2025-09-18T13:10:00Z">
              <w:r w:rsidRPr="005B3A61">
                <w:rPr>
                  <w:rFonts w:hint="eastAsia"/>
                </w:rPr>
                <w:t>≤</w:t>
              </w:r>
              <w:r>
                <w:rPr>
                  <w:rFonts w:hint="eastAsia"/>
                  <w:lang w:eastAsia="zh-CN"/>
                </w:rPr>
                <w:t xml:space="preserve"> </w:t>
              </w:r>
              <w:r>
                <w:rPr>
                  <w:lang w:eastAsia="zh-CN"/>
                </w:rPr>
                <w:t>0.5</w:t>
              </w:r>
            </w:ins>
          </w:p>
        </w:tc>
        <w:tc>
          <w:tcPr>
            <w:tcW w:w="747" w:type="dxa"/>
            <w:tcMar>
              <w:top w:w="15" w:type="dxa"/>
              <w:left w:w="108" w:type="dxa"/>
              <w:bottom w:w="0" w:type="dxa"/>
              <w:right w:w="108" w:type="dxa"/>
            </w:tcMar>
            <w:hideMark/>
          </w:tcPr>
          <w:p w14:paraId="401291CA" w14:textId="77777777" w:rsidR="00E136D3" w:rsidRPr="00D24E90" w:rsidRDefault="00E136D3" w:rsidP="0049365F">
            <w:pPr>
              <w:pStyle w:val="TAC"/>
              <w:rPr>
                <w:ins w:id="18323" w:author="CR0037" w:date="2025-09-18T13:10:00Z"/>
                <w:lang w:val="en-US" w:eastAsia="zh-CN"/>
              </w:rPr>
            </w:pPr>
            <w:ins w:id="18324" w:author="CR0037" w:date="2025-09-18T13:10:00Z">
              <w:r w:rsidRPr="005B3A61">
                <w:rPr>
                  <w:rFonts w:hint="eastAsia"/>
                </w:rPr>
                <w:t>≤</w:t>
              </w:r>
              <w:r>
                <w:rPr>
                  <w:rFonts w:hint="eastAsia"/>
                  <w:lang w:eastAsia="zh-CN"/>
                </w:rPr>
                <w:t xml:space="preserve"> </w:t>
              </w:r>
              <w:r>
                <w:rPr>
                  <w:lang w:eastAsia="zh-CN"/>
                </w:rPr>
                <w:t>3</w:t>
              </w:r>
            </w:ins>
          </w:p>
        </w:tc>
      </w:tr>
      <w:tr w:rsidR="00E136D3" w:rsidRPr="00D24E90" w14:paraId="364CFE7D" w14:textId="77777777" w:rsidTr="0049365F">
        <w:trPr>
          <w:trHeight w:val="135"/>
          <w:jc w:val="center"/>
          <w:ins w:id="18325" w:author="CR0037" w:date="2025-09-18T13:10:00Z"/>
        </w:trPr>
        <w:tc>
          <w:tcPr>
            <w:tcW w:w="1575" w:type="dxa"/>
            <w:vMerge/>
            <w:tcMar>
              <w:top w:w="15" w:type="dxa"/>
              <w:left w:w="108" w:type="dxa"/>
              <w:bottom w:w="0" w:type="dxa"/>
              <w:right w:w="108" w:type="dxa"/>
            </w:tcMar>
          </w:tcPr>
          <w:p w14:paraId="1492A604" w14:textId="77777777" w:rsidR="00E136D3" w:rsidRPr="00D24E90" w:rsidRDefault="00E136D3" w:rsidP="0049365F">
            <w:pPr>
              <w:widowControl w:val="0"/>
              <w:spacing w:afterLines="50" w:after="120"/>
              <w:jc w:val="both"/>
              <w:rPr>
                <w:ins w:id="18326" w:author="CR0037" w:date="2025-09-18T13:10:00Z"/>
                <w:szCs w:val="24"/>
                <w:lang w:eastAsia="zh-CN"/>
              </w:rPr>
            </w:pPr>
          </w:p>
        </w:tc>
        <w:tc>
          <w:tcPr>
            <w:tcW w:w="2727" w:type="dxa"/>
            <w:tcMar>
              <w:top w:w="15" w:type="dxa"/>
              <w:left w:w="108" w:type="dxa"/>
              <w:bottom w:w="0" w:type="dxa"/>
              <w:right w:w="108" w:type="dxa"/>
            </w:tcMar>
          </w:tcPr>
          <w:p w14:paraId="58F7B71A" w14:textId="77777777" w:rsidR="00E136D3" w:rsidRPr="00D24E90" w:rsidRDefault="00E136D3" w:rsidP="0049365F">
            <w:pPr>
              <w:pStyle w:val="TAC"/>
              <w:rPr>
                <w:ins w:id="18327" w:author="CR0037" w:date="2025-09-18T13:10:00Z"/>
                <w:lang w:eastAsia="zh-CN"/>
              </w:rPr>
            </w:pPr>
            <w:ins w:id="18328" w:author="CR0037" w:date="2025-09-18T13:10:00Z">
              <w:r w:rsidRPr="00D24E90">
                <w:rPr>
                  <w:rFonts w:hint="eastAsia"/>
                  <w:lang w:eastAsia="zh-CN"/>
                </w:rPr>
                <w:t>QPSK</w:t>
              </w:r>
              <w:r>
                <w:rPr>
                  <w:lang w:eastAsia="zh-CN"/>
                </w:rPr>
                <w:t>/</w:t>
              </w:r>
              <w:r w:rsidRPr="00D24E90">
                <w:rPr>
                  <w:rFonts w:hint="eastAsia"/>
                  <w:lang w:eastAsia="zh-CN"/>
                </w:rPr>
                <w:t>16QAM</w:t>
              </w:r>
              <w:r>
                <w:rPr>
                  <w:lang w:eastAsia="zh-CN"/>
                </w:rPr>
                <w:t>/</w:t>
              </w:r>
              <w:r w:rsidRPr="00D24E90">
                <w:rPr>
                  <w:rFonts w:hint="eastAsia"/>
                  <w:lang w:eastAsia="zh-CN"/>
                </w:rPr>
                <w:t>64QAM</w:t>
              </w:r>
            </w:ins>
          </w:p>
        </w:tc>
        <w:tc>
          <w:tcPr>
            <w:tcW w:w="747" w:type="dxa"/>
            <w:tcMar>
              <w:top w:w="15" w:type="dxa"/>
              <w:left w:w="108" w:type="dxa"/>
              <w:bottom w:w="0" w:type="dxa"/>
              <w:right w:w="108" w:type="dxa"/>
            </w:tcMar>
          </w:tcPr>
          <w:p w14:paraId="32383D82" w14:textId="77777777" w:rsidR="00E136D3" w:rsidRPr="005B3A61" w:rsidRDefault="00E136D3" w:rsidP="0049365F">
            <w:pPr>
              <w:pStyle w:val="TAC"/>
              <w:rPr>
                <w:ins w:id="18329" w:author="CR0037" w:date="2025-09-18T13:10:00Z"/>
              </w:rPr>
            </w:pPr>
            <w:ins w:id="18330" w:author="CR0037" w:date="2025-09-18T13:10:00Z">
              <w:r w:rsidRPr="005B3A61">
                <w:rPr>
                  <w:rFonts w:hint="eastAsia"/>
                </w:rPr>
                <w:t>≤</w:t>
              </w:r>
              <w:r>
                <w:rPr>
                  <w:rFonts w:hint="eastAsia"/>
                  <w:lang w:eastAsia="zh-CN"/>
                </w:rPr>
                <w:t xml:space="preserve"> </w:t>
              </w:r>
              <w:r>
                <w:rPr>
                  <w:lang w:eastAsia="zh-CN"/>
                </w:rPr>
                <w:t>3.5</w:t>
              </w:r>
            </w:ins>
          </w:p>
        </w:tc>
        <w:tc>
          <w:tcPr>
            <w:tcW w:w="747" w:type="dxa"/>
            <w:tcMar>
              <w:top w:w="15" w:type="dxa"/>
              <w:left w:w="108" w:type="dxa"/>
              <w:bottom w:w="0" w:type="dxa"/>
              <w:right w:w="108" w:type="dxa"/>
            </w:tcMar>
          </w:tcPr>
          <w:p w14:paraId="329C6EA2" w14:textId="77777777" w:rsidR="00E136D3" w:rsidRPr="005B3A61" w:rsidRDefault="00E136D3" w:rsidP="0049365F">
            <w:pPr>
              <w:pStyle w:val="TAC"/>
              <w:rPr>
                <w:ins w:id="18331" w:author="CR0037" w:date="2025-09-18T13:10:00Z"/>
              </w:rPr>
            </w:pPr>
            <w:ins w:id="18332" w:author="CR0037" w:date="2025-09-18T13:10:00Z">
              <w:r w:rsidRPr="005B3A61">
                <w:rPr>
                  <w:rFonts w:hint="eastAsia"/>
                </w:rPr>
                <w:t>≤</w:t>
              </w:r>
              <w:r>
                <w:rPr>
                  <w:rFonts w:hint="eastAsia"/>
                  <w:lang w:eastAsia="zh-CN"/>
                </w:rPr>
                <w:t xml:space="preserve"> </w:t>
              </w:r>
              <w:r>
                <w:rPr>
                  <w:lang w:eastAsia="zh-CN"/>
                </w:rPr>
                <w:t>6</w:t>
              </w:r>
            </w:ins>
          </w:p>
        </w:tc>
      </w:tr>
      <w:tr w:rsidR="00E136D3" w:rsidRPr="00D24E90" w14:paraId="43AB8816" w14:textId="77777777" w:rsidTr="0049365F">
        <w:trPr>
          <w:trHeight w:val="135"/>
          <w:jc w:val="center"/>
          <w:ins w:id="18333" w:author="CR0037" w:date="2025-09-18T13:10:00Z"/>
        </w:trPr>
        <w:tc>
          <w:tcPr>
            <w:tcW w:w="1575" w:type="dxa"/>
            <w:tcMar>
              <w:top w:w="15" w:type="dxa"/>
              <w:left w:w="108" w:type="dxa"/>
              <w:bottom w:w="0" w:type="dxa"/>
              <w:right w:w="108" w:type="dxa"/>
            </w:tcMar>
            <w:hideMark/>
          </w:tcPr>
          <w:p w14:paraId="42CBDFBF" w14:textId="77777777" w:rsidR="00E136D3" w:rsidRPr="00D24E90" w:rsidRDefault="00E136D3" w:rsidP="0049365F">
            <w:pPr>
              <w:widowControl w:val="0"/>
              <w:spacing w:afterLines="50" w:after="120"/>
              <w:jc w:val="both"/>
              <w:rPr>
                <w:ins w:id="18334" w:author="CR0037" w:date="2025-09-18T13:10:00Z"/>
                <w:szCs w:val="24"/>
                <w:lang w:val="en-US" w:eastAsia="zh-CN"/>
              </w:rPr>
            </w:pPr>
            <w:ins w:id="18335" w:author="CR0037" w:date="2025-09-18T13:10:00Z">
              <w:r w:rsidRPr="00D24E90">
                <w:rPr>
                  <w:rFonts w:hint="eastAsia"/>
                  <w:szCs w:val="24"/>
                  <w:lang w:eastAsia="zh-CN"/>
                </w:rPr>
                <w:t>CP-OFDM</w:t>
              </w:r>
            </w:ins>
          </w:p>
        </w:tc>
        <w:tc>
          <w:tcPr>
            <w:tcW w:w="2727" w:type="dxa"/>
            <w:tcMar>
              <w:top w:w="15" w:type="dxa"/>
              <w:left w:w="108" w:type="dxa"/>
              <w:bottom w:w="0" w:type="dxa"/>
              <w:right w:w="108" w:type="dxa"/>
            </w:tcMar>
            <w:hideMark/>
          </w:tcPr>
          <w:p w14:paraId="2253702A" w14:textId="77777777" w:rsidR="00E136D3" w:rsidRPr="00D24E90" w:rsidRDefault="00E136D3" w:rsidP="0049365F">
            <w:pPr>
              <w:pStyle w:val="TAC"/>
              <w:rPr>
                <w:ins w:id="18336" w:author="CR0037" w:date="2025-09-18T13:10:00Z"/>
                <w:lang w:val="en-US" w:eastAsia="zh-CN"/>
              </w:rPr>
            </w:pPr>
            <w:ins w:id="18337" w:author="CR0037" w:date="2025-09-18T13:10:00Z">
              <w:r w:rsidRPr="00D24E90">
                <w:rPr>
                  <w:rFonts w:hint="eastAsia"/>
                  <w:lang w:eastAsia="zh-CN"/>
                </w:rPr>
                <w:t>QPSK</w:t>
              </w:r>
              <w:r>
                <w:rPr>
                  <w:lang w:eastAsia="zh-CN"/>
                </w:rPr>
                <w:t>/</w:t>
              </w:r>
              <w:r w:rsidRPr="00D24E90">
                <w:rPr>
                  <w:rFonts w:hint="eastAsia"/>
                  <w:lang w:eastAsia="zh-CN"/>
                </w:rPr>
                <w:t>16QAM</w:t>
              </w:r>
              <w:r>
                <w:rPr>
                  <w:lang w:eastAsia="zh-CN"/>
                </w:rPr>
                <w:t>/</w:t>
              </w:r>
              <w:r w:rsidRPr="00D24E90">
                <w:rPr>
                  <w:rFonts w:hint="eastAsia"/>
                  <w:lang w:eastAsia="zh-CN"/>
                </w:rPr>
                <w:t>64QAM</w:t>
              </w:r>
            </w:ins>
          </w:p>
        </w:tc>
        <w:tc>
          <w:tcPr>
            <w:tcW w:w="747" w:type="dxa"/>
            <w:tcMar>
              <w:top w:w="15" w:type="dxa"/>
              <w:left w:w="108" w:type="dxa"/>
              <w:bottom w:w="0" w:type="dxa"/>
              <w:right w:w="108" w:type="dxa"/>
            </w:tcMar>
            <w:hideMark/>
          </w:tcPr>
          <w:p w14:paraId="7602C390" w14:textId="77777777" w:rsidR="00E136D3" w:rsidRPr="00D24E90" w:rsidRDefault="00E136D3" w:rsidP="0049365F">
            <w:pPr>
              <w:pStyle w:val="TAC"/>
              <w:rPr>
                <w:ins w:id="18338" w:author="CR0037" w:date="2025-09-18T13:10:00Z"/>
              </w:rPr>
            </w:pPr>
            <w:ins w:id="18339" w:author="CR0037" w:date="2025-09-18T13:10:00Z">
              <w:r w:rsidRPr="005B3A61">
                <w:rPr>
                  <w:rFonts w:hint="eastAsia"/>
                </w:rPr>
                <w:t>≤</w:t>
              </w:r>
              <w:r w:rsidRPr="006E30C3">
                <w:rPr>
                  <w:rFonts w:hint="eastAsia"/>
                </w:rPr>
                <w:t xml:space="preserve"> </w:t>
              </w:r>
              <w:r>
                <w:t>4</w:t>
              </w:r>
            </w:ins>
          </w:p>
        </w:tc>
        <w:tc>
          <w:tcPr>
            <w:tcW w:w="747" w:type="dxa"/>
            <w:tcMar>
              <w:top w:w="15" w:type="dxa"/>
              <w:left w:w="108" w:type="dxa"/>
              <w:bottom w:w="0" w:type="dxa"/>
              <w:right w:w="108" w:type="dxa"/>
            </w:tcMar>
            <w:hideMark/>
          </w:tcPr>
          <w:p w14:paraId="63155004" w14:textId="77777777" w:rsidR="00E136D3" w:rsidRPr="00D24E90" w:rsidRDefault="00E136D3" w:rsidP="0049365F">
            <w:pPr>
              <w:pStyle w:val="TAC"/>
              <w:rPr>
                <w:ins w:id="18340" w:author="CR0037" w:date="2025-09-18T13:10:00Z"/>
              </w:rPr>
            </w:pPr>
            <w:ins w:id="18341" w:author="CR0037" w:date="2025-09-18T13:10:00Z">
              <w:r w:rsidRPr="005B3A61">
                <w:rPr>
                  <w:rFonts w:hint="eastAsia"/>
                </w:rPr>
                <w:t>≤</w:t>
              </w:r>
              <w:r w:rsidRPr="006E30C3">
                <w:rPr>
                  <w:rFonts w:hint="eastAsia"/>
                </w:rPr>
                <w:t xml:space="preserve"> </w:t>
              </w:r>
              <w:r>
                <w:t>6.5</w:t>
              </w:r>
            </w:ins>
          </w:p>
        </w:tc>
      </w:tr>
    </w:tbl>
    <w:p w14:paraId="26909DA5" w14:textId="77777777" w:rsidR="00E136D3" w:rsidRPr="00140605" w:rsidRDefault="00E136D3" w:rsidP="00E136D3">
      <w:pPr>
        <w:rPr>
          <w:ins w:id="18342" w:author="CR0037" w:date="2025-09-18T13:10:00Z"/>
        </w:rPr>
      </w:pPr>
    </w:p>
    <w:p w14:paraId="14FC7AC4" w14:textId="117A6CDF" w:rsidR="00E136D3" w:rsidRDefault="00776982" w:rsidP="00776982">
      <w:pPr>
        <w:pStyle w:val="Heading4"/>
        <w:rPr>
          <w:ins w:id="18343" w:author="CR0037" w:date="2025-09-18T13:10:00Z"/>
        </w:rPr>
      </w:pPr>
      <w:ins w:id="18344" w:author="CR0037" w:date="2025-10-01T14:56:00Z" w16du:dateUtc="2025-10-01T12:56:00Z">
        <w:r>
          <w:t>G.</w:t>
        </w:r>
      </w:ins>
      <w:ins w:id="18345" w:author="CR0037" w:date="2025-09-18T13:10:00Z">
        <w:r w:rsidR="00E136D3">
          <w:t>2.1.1.3</w:t>
        </w:r>
        <w:r w:rsidR="00E136D3">
          <w:tab/>
          <w:t>Company C (LGE/R4-2510776)</w:t>
        </w:r>
      </w:ins>
    </w:p>
    <w:p w14:paraId="34FE710B" w14:textId="6DE106FD" w:rsidR="00E136D3" w:rsidRDefault="00776982" w:rsidP="00776982">
      <w:pPr>
        <w:pStyle w:val="Heading5"/>
        <w:rPr>
          <w:ins w:id="18346" w:author="CR0037" w:date="2025-09-18T13:10:00Z"/>
        </w:rPr>
      </w:pPr>
      <w:ins w:id="18347" w:author="CR0037" w:date="2025-10-01T14:56:00Z" w16du:dateUtc="2025-10-01T12:56:00Z">
        <w:r>
          <w:t>G.</w:t>
        </w:r>
      </w:ins>
      <w:ins w:id="18348" w:author="CR0037" w:date="2025-09-18T13:10:00Z">
        <w:r w:rsidR="00E136D3">
          <w:t>2.1.1.3.1</w:t>
        </w:r>
        <w:r w:rsidR="00E136D3">
          <w:tab/>
          <w:t xml:space="preserve">Simulation assumptions  </w:t>
        </w:r>
      </w:ins>
    </w:p>
    <w:p w14:paraId="2043838C" w14:textId="77777777" w:rsidR="00E136D3" w:rsidRDefault="00E136D3" w:rsidP="00E136D3">
      <w:pPr>
        <w:rPr>
          <w:ins w:id="18349" w:author="CR0037" w:date="2025-09-18T13:10:00Z"/>
        </w:rPr>
      </w:pPr>
      <w:ins w:id="18350" w:author="CR0037" w:date="2025-09-18T13:10:00Z">
        <w:r>
          <w:t>Simulation assumptions are as follows:</w:t>
        </w:r>
      </w:ins>
    </w:p>
    <w:p w14:paraId="591A4F73" w14:textId="77777777" w:rsidR="00E136D3" w:rsidRDefault="00E136D3" w:rsidP="00E136D3">
      <w:pPr>
        <w:pStyle w:val="B10"/>
        <w:rPr>
          <w:ins w:id="18351" w:author="CR0037" w:date="2025-09-18T13:10:00Z"/>
        </w:rPr>
      </w:pPr>
      <w:ins w:id="18352" w:author="CR0037" w:date="2025-09-18T13:10:00Z">
        <w:r>
          <w:t>-</w:t>
        </w:r>
        <w:r>
          <w:tab/>
          <w:t>PC2 power class</w:t>
        </w:r>
      </w:ins>
    </w:p>
    <w:p w14:paraId="6166D474" w14:textId="77777777" w:rsidR="00E136D3" w:rsidRDefault="00E136D3" w:rsidP="00E136D3">
      <w:pPr>
        <w:pStyle w:val="B10"/>
        <w:rPr>
          <w:ins w:id="18353" w:author="CR0037" w:date="2025-09-18T13:10:00Z"/>
        </w:rPr>
      </w:pPr>
      <w:ins w:id="18354" w:author="CR0037" w:date="2025-09-18T13:10:00Z">
        <w:r>
          <w:t>-</w:t>
        </w:r>
        <w:r>
          <w:tab/>
          <w:t>5, 10, 15 and 20MHz channels in the frequency range of 1629-1654MHz</w:t>
        </w:r>
      </w:ins>
    </w:p>
    <w:p w14:paraId="40F152A3" w14:textId="77777777" w:rsidR="00E136D3" w:rsidRDefault="00E136D3" w:rsidP="00E136D3">
      <w:pPr>
        <w:pStyle w:val="B10"/>
        <w:rPr>
          <w:ins w:id="18355" w:author="CR0037" w:date="2025-09-18T13:10:00Z"/>
        </w:rPr>
      </w:pPr>
      <w:ins w:id="18356" w:author="CR0037" w:date="2025-09-18T13:10:00Z">
        <w:r>
          <w:t>-</w:t>
        </w:r>
        <w:r>
          <w:tab/>
          <w:t>DFT-s-OFDM QPSK</w:t>
        </w:r>
      </w:ins>
    </w:p>
    <w:p w14:paraId="04FC11A8" w14:textId="77777777" w:rsidR="00E136D3" w:rsidRPr="008C2F50" w:rsidRDefault="00E136D3" w:rsidP="00E136D3">
      <w:pPr>
        <w:pStyle w:val="B10"/>
        <w:rPr>
          <w:ins w:id="18357" w:author="CR0037" w:date="2025-09-18T13:10:00Z"/>
        </w:rPr>
      </w:pPr>
      <w:ins w:id="18358" w:author="CR0037" w:date="2025-09-18T13:10:00Z">
        <w:r>
          <w:t>-</w:t>
        </w:r>
        <w:r>
          <w:tab/>
          <w:t>both cases, with and without 10dB filter attenuation are considered</w:t>
        </w:r>
      </w:ins>
    </w:p>
    <w:p w14:paraId="553E16B9" w14:textId="7C2192DD" w:rsidR="00E136D3" w:rsidRDefault="00776982" w:rsidP="00776982">
      <w:pPr>
        <w:pStyle w:val="Heading5"/>
        <w:rPr>
          <w:ins w:id="18359" w:author="CR0037" w:date="2025-09-18T13:10:00Z"/>
        </w:rPr>
      </w:pPr>
      <w:ins w:id="18360" w:author="CR0037" w:date="2025-10-01T14:56:00Z" w16du:dateUtc="2025-10-01T12:56:00Z">
        <w:r>
          <w:t>G.</w:t>
        </w:r>
      </w:ins>
      <w:ins w:id="18361" w:author="CR0037" w:date="2025-09-18T13:10:00Z">
        <w:r w:rsidR="00E136D3">
          <w:t>2.1.1.3.2</w:t>
        </w:r>
        <w:r w:rsidR="00E136D3">
          <w:tab/>
          <w:t xml:space="preserve">Simulation results  </w:t>
        </w:r>
      </w:ins>
    </w:p>
    <w:p w14:paraId="49FA95FE" w14:textId="77777777" w:rsidR="00E136D3" w:rsidRDefault="00E136D3" w:rsidP="00E136D3">
      <w:pPr>
        <w:rPr>
          <w:ins w:id="18362" w:author="CR0037" w:date="2025-09-18T13:10:00Z"/>
        </w:rPr>
      </w:pPr>
      <w:ins w:id="18363" w:author="CR0037" w:date="2025-09-18T13:10:00Z">
        <w:r>
          <w:t xml:space="preserve">Table below presents required power back-off values for two cases with and without 10dB filter rejection. </w:t>
        </w:r>
        <w:r w:rsidRPr="00380FA8">
          <w:t xml:space="preserve">According to the simulation results, </w:t>
        </w:r>
        <w:r>
          <w:t xml:space="preserve">there is only one case </w:t>
        </w:r>
        <w:r w:rsidRPr="00380FA8">
          <w:t xml:space="preserve">without the 10dB filter at 20 MHz bandwidth and center frequency of 1636.5MHz (RBstart: 0, LCRB: 51) </w:t>
        </w:r>
        <w:r>
          <w:t>requires A-MPR driven by the</w:t>
        </w:r>
        <w:r w:rsidRPr="00380FA8">
          <w:t xml:space="preserve"> NS_02N </w:t>
        </w:r>
        <w:r>
          <w:t>limit</w:t>
        </w:r>
        <w:r w:rsidRPr="00380FA8">
          <w:t xml:space="preserve">. In all other cases, </w:t>
        </w:r>
        <w:r>
          <w:t>power back-off</w:t>
        </w:r>
        <w:r w:rsidRPr="00380FA8">
          <w:t xml:space="preserve"> </w:t>
        </w:r>
        <w:r>
          <w:t>is</w:t>
        </w:r>
        <w:r w:rsidRPr="00380FA8">
          <w:t xml:space="preserve"> determined by factors other than NS_02N, such as ACLR or SEM. Furthermore, when the 10 dB filtering </w:t>
        </w:r>
        <w:r>
          <w:t>is</w:t>
        </w:r>
        <w:r w:rsidRPr="00380FA8">
          <w:t xml:space="preserve"> applied, none of the scenarios </w:t>
        </w:r>
        <w:r>
          <w:t>require</w:t>
        </w:r>
        <w:r w:rsidRPr="00380FA8">
          <w:t xml:space="preserve"> A-MPR </w:t>
        </w:r>
        <w:r>
          <w:t>driven by</w:t>
        </w:r>
        <w:r w:rsidRPr="00380FA8">
          <w:t xml:space="preserve"> NS_02N</w:t>
        </w:r>
        <w:r>
          <w:t>.</w:t>
        </w:r>
      </w:ins>
    </w:p>
    <w:p w14:paraId="2D59027F" w14:textId="77777777" w:rsidR="00E136D3" w:rsidRDefault="00E136D3" w:rsidP="00E136D3">
      <w:pPr>
        <w:rPr>
          <w:ins w:id="18364" w:author="CR0037" w:date="2025-09-18T13:10:00Z"/>
        </w:rPr>
      </w:pPr>
    </w:p>
    <w:p w14:paraId="4AC19814" w14:textId="5BF8A217" w:rsidR="00E136D3" w:rsidRDefault="00E136D3" w:rsidP="00E136D3">
      <w:pPr>
        <w:pStyle w:val="TH"/>
        <w:rPr>
          <w:ins w:id="18365" w:author="CR0037" w:date="2025-09-18T13:10:00Z"/>
        </w:rPr>
      </w:pPr>
      <w:ins w:id="18366" w:author="CR0037" w:date="2025-09-18T13:10:00Z">
        <w:r>
          <w:t xml:space="preserve">Table </w:t>
        </w:r>
      </w:ins>
      <w:ins w:id="18367" w:author="CR0037" w:date="2025-10-01T14:56:00Z" w16du:dateUtc="2025-10-01T12:56:00Z">
        <w:r w:rsidR="00776982">
          <w:t>G.</w:t>
        </w:r>
      </w:ins>
      <w:ins w:id="18368" w:author="CR0037" w:date="2025-09-18T13:10:00Z">
        <w:r>
          <w:t xml:space="preserve">2.1.1.3.2-1: Summary of A-MPR simulations for DFT-s-OFDM QPSK. </w:t>
        </w:r>
      </w:ins>
    </w:p>
    <w:tbl>
      <w:tblPr>
        <w:tblW w:w="8359" w:type="dxa"/>
        <w:tblCellMar>
          <w:left w:w="99" w:type="dxa"/>
          <w:right w:w="99" w:type="dxa"/>
        </w:tblCellMar>
        <w:tblLook w:val="04A0" w:firstRow="1" w:lastRow="0" w:firstColumn="1" w:lastColumn="0" w:noHBand="0" w:noVBand="1"/>
      </w:tblPr>
      <w:tblGrid>
        <w:gridCol w:w="2256"/>
        <w:gridCol w:w="2451"/>
        <w:gridCol w:w="863"/>
        <w:gridCol w:w="863"/>
        <w:gridCol w:w="857"/>
        <w:gridCol w:w="1069"/>
      </w:tblGrid>
      <w:tr w:rsidR="00E136D3" w:rsidRPr="001322B5" w14:paraId="21BD5C7C" w14:textId="77777777" w:rsidTr="0049365F">
        <w:trPr>
          <w:trHeight w:val="185"/>
          <w:ins w:id="18369" w:author="CR0037" w:date="2025-09-18T13:10:00Z"/>
        </w:trPr>
        <w:tc>
          <w:tcPr>
            <w:tcW w:w="2256" w:type="dxa"/>
            <w:tcBorders>
              <w:top w:val="single" w:sz="4" w:space="0" w:color="auto"/>
              <w:left w:val="single" w:sz="4" w:space="0" w:color="auto"/>
              <w:bottom w:val="single" w:sz="4" w:space="0" w:color="auto"/>
              <w:right w:val="single" w:sz="4" w:space="0" w:color="auto"/>
            </w:tcBorders>
            <w:vAlign w:val="center"/>
          </w:tcPr>
          <w:p w14:paraId="7FF41E37" w14:textId="77777777" w:rsidR="00E136D3" w:rsidRPr="00380FA8" w:rsidRDefault="00E136D3" w:rsidP="0049365F">
            <w:pPr>
              <w:pStyle w:val="TAH"/>
              <w:rPr>
                <w:ins w:id="18370" w:author="CR0037" w:date="2025-09-18T13:10:00Z"/>
              </w:rPr>
            </w:pPr>
            <w:ins w:id="18371" w:author="CR0037" w:date="2025-09-18T13:10:00Z">
              <w:r w:rsidRPr="00380FA8">
                <w:t>Channel bandwidth</w:t>
              </w:r>
            </w:ins>
          </w:p>
        </w:tc>
        <w:tc>
          <w:tcPr>
            <w:tcW w:w="2451" w:type="dxa"/>
            <w:tcBorders>
              <w:top w:val="single" w:sz="4" w:space="0" w:color="auto"/>
              <w:left w:val="nil"/>
              <w:bottom w:val="single" w:sz="4" w:space="0" w:color="auto"/>
              <w:right w:val="single" w:sz="4" w:space="0" w:color="auto"/>
            </w:tcBorders>
            <w:vAlign w:val="center"/>
          </w:tcPr>
          <w:p w14:paraId="533813D9" w14:textId="77777777" w:rsidR="00E136D3" w:rsidRPr="00380FA8" w:rsidRDefault="00E136D3" w:rsidP="0049365F">
            <w:pPr>
              <w:pStyle w:val="TAH"/>
              <w:rPr>
                <w:ins w:id="18372" w:author="CR0037" w:date="2025-09-18T13:10:00Z"/>
              </w:rPr>
            </w:pPr>
            <w:ins w:id="18373" w:author="CR0037" w:date="2025-09-18T13:10:00Z">
              <w:r w:rsidRPr="00380FA8">
                <w:t>Frequency range</w:t>
              </w:r>
            </w:ins>
          </w:p>
        </w:tc>
        <w:tc>
          <w:tcPr>
            <w:tcW w:w="3652" w:type="dxa"/>
            <w:gridSpan w:val="4"/>
            <w:tcBorders>
              <w:top w:val="single" w:sz="4" w:space="0" w:color="auto"/>
              <w:left w:val="nil"/>
              <w:bottom w:val="single" w:sz="4" w:space="0" w:color="auto"/>
              <w:right w:val="single" w:sz="4" w:space="0" w:color="auto"/>
            </w:tcBorders>
            <w:vAlign w:val="center"/>
          </w:tcPr>
          <w:p w14:paraId="295E4D04" w14:textId="77777777" w:rsidR="00E136D3" w:rsidRPr="00380FA8" w:rsidRDefault="00E136D3" w:rsidP="0049365F">
            <w:pPr>
              <w:pStyle w:val="TAH"/>
              <w:rPr>
                <w:ins w:id="18374" w:author="CR0037" w:date="2025-09-18T13:10:00Z"/>
              </w:rPr>
            </w:pPr>
            <w:ins w:id="18375" w:author="CR0037" w:date="2025-09-18T13:10:00Z">
              <w:r w:rsidRPr="00380FA8">
                <w:t>(RB_start, LCRB)</w:t>
              </w:r>
            </w:ins>
          </w:p>
        </w:tc>
      </w:tr>
      <w:tr w:rsidR="00E136D3" w:rsidRPr="001322B5" w14:paraId="6ABB5C85" w14:textId="77777777" w:rsidTr="0049365F">
        <w:trPr>
          <w:trHeight w:val="185"/>
          <w:ins w:id="18376" w:author="CR0037" w:date="2025-09-18T13:10:00Z"/>
        </w:trPr>
        <w:tc>
          <w:tcPr>
            <w:tcW w:w="2256" w:type="dxa"/>
            <w:tcBorders>
              <w:top w:val="single" w:sz="4" w:space="0" w:color="auto"/>
              <w:left w:val="single" w:sz="4" w:space="0" w:color="auto"/>
              <w:bottom w:val="single" w:sz="4" w:space="0" w:color="auto"/>
              <w:right w:val="single" w:sz="4" w:space="0" w:color="auto"/>
            </w:tcBorders>
            <w:vAlign w:val="center"/>
            <w:hideMark/>
          </w:tcPr>
          <w:p w14:paraId="7891C634" w14:textId="77777777" w:rsidR="00E136D3" w:rsidRPr="001322B5" w:rsidRDefault="00E136D3" w:rsidP="0049365F">
            <w:pPr>
              <w:pStyle w:val="TAC"/>
              <w:rPr>
                <w:ins w:id="18377" w:author="CR0037" w:date="2025-09-18T13:10:00Z"/>
                <w:lang w:val="en-US" w:eastAsia="ko-KR"/>
              </w:rPr>
            </w:pPr>
            <w:ins w:id="18378" w:author="CR0037" w:date="2025-09-18T13:10:00Z">
              <w:r w:rsidRPr="001322B5">
                <w:rPr>
                  <w:rFonts w:hint="eastAsia"/>
                  <w:lang w:val="en-US" w:eastAsia="ko-KR"/>
                </w:rPr>
                <w:t>5MHz</w:t>
              </w:r>
            </w:ins>
          </w:p>
        </w:tc>
        <w:tc>
          <w:tcPr>
            <w:tcW w:w="2451" w:type="dxa"/>
            <w:tcBorders>
              <w:top w:val="single" w:sz="4" w:space="0" w:color="auto"/>
              <w:left w:val="nil"/>
              <w:bottom w:val="single" w:sz="4" w:space="0" w:color="auto"/>
              <w:right w:val="single" w:sz="4" w:space="0" w:color="auto"/>
            </w:tcBorders>
            <w:vAlign w:val="center"/>
            <w:hideMark/>
          </w:tcPr>
          <w:p w14:paraId="0B6DABD6" w14:textId="77777777" w:rsidR="00E136D3" w:rsidRPr="001322B5" w:rsidRDefault="00E136D3" w:rsidP="0049365F">
            <w:pPr>
              <w:pStyle w:val="TAC"/>
              <w:rPr>
                <w:ins w:id="18379" w:author="CR0037" w:date="2025-09-18T13:10:00Z"/>
                <w:lang w:val="en-US" w:eastAsia="ko-KR"/>
              </w:rPr>
            </w:pPr>
            <w:ins w:id="18380" w:author="CR0037" w:date="2025-09-18T13:10:00Z">
              <w:r w:rsidRPr="001322B5">
                <w:rPr>
                  <w:rFonts w:hint="eastAsia"/>
                  <w:lang w:val="en-US" w:eastAsia="ko-KR"/>
                </w:rPr>
                <w:t>1629 &lt; Fc ≤ 1654</w:t>
              </w:r>
            </w:ins>
          </w:p>
        </w:tc>
        <w:tc>
          <w:tcPr>
            <w:tcW w:w="863" w:type="dxa"/>
            <w:tcBorders>
              <w:top w:val="single" w:sz="4" w:space="0" w:color="auto"/>
              <w:left w:val="nil"/>
              <w:bottom w:val="single" w:sz="4" w:space="0" w:color="auto"/>
              <w:right w:val="single" w:sz="4" w:space="0" w:color="auto"/>
            </w:tcBorders>
            <w:vAlign w:val="center"/>
            <w:hideMark/>
          </w:tcPr>
          <w:p w14:paraId="0965D66F" w14:textId="77777777" w:rsidR="00E136D3" w:rsidRPr="001322B5" w:rsidRDefault="00E136D3" w:rsidP="0049365F">
            <w:pPr>
              <w:pStyle w:val="TAC"/>
              <w:rPr>
                <w:ins w:id="18381" w:author="CR0037" w:date="2025-09-18T13:10:00Z"/>
                <w:lang w:val="en-US" w:eastAsia="ko-KR"/>
              </w:rPr>
            </w:pPr>
            <w:ins w:id="18382" w:author="CR0037" w:date="2025-09-18T13:10:00Z">
              <w:r w:rsidRPr="001322B5">
                <w:rPr>
                  <w:rFonts w:hint="eastAsia"/>
                  <w:lang w:val="en-US" w:eastAsia="ko-KR"/>
                </w:rPr>
                <w:t>(0,11)</w:t>
              </w:r>
            </w:ins>
          </w:p>
        </w:tc>
        <w:tc>
          <w:tcPr>
            <w:tcW w:w="863" w:type="dxa"/>
            <w:tcBorders>
              <w:top w:val="single" w:sz="4" w:space="0" w:color="auto"/>
              <w:left w:val="nil"/>
              <w:bottom w:val="single" w:sz="4" w:space="0" w:color="auto"/>
              <w:right w:val="single" w:sz="4" w:space="0" w:color="auto"/>
            </w:tcBorders>
            <w:vAlign w:val="center"/>
            <w:hideMark/>
          </w:tcPr>
          <w:p w14:paraId="22E021D0" w14:textId="77777777" w:rsidR="00E136D3" w:rsidRPr="001322B5" w:rsidRDefault="00E136D3" w:rsidP="0049365F">
            <w:pPr>
              <w:pStyle w:val="TAC"/>
              <w:rPr>
                <w:ins w:id="18383" w:author="CR0037" w:date="2025-09-18T13:10:00Z"/>
                <w:lang w:val="en-US" w:eastAsia="ko-KR"/>
              </w:rPr>
            </w:pPr>
            <w:ins w:id="18384" w:author="CR0037" w:date="2025-09-18T13:10:00Z">
              <w:r w:rsidRPr="001322B5">
                <w:rPr>
                  <w:rFonts w:hint="eastAsia"/>
                  <w:lang w:val="en-US" w:eastAsia="ko-KR"/>
                </w:rPr>
                <w:t>(0,1)</w:t>
              </w:r>
            </w:ins>
          </w:p>
        </w:tc>
        <w:tc>
          <w:tcPr>
            <w:tcW w:w="857" w:type="dxa"/>
            <w:tcBorders>
              <w:top w:val="single" w:sz="4" w:space="0" w:color="auto"/>
              <w:left w:val="nil"/>
              <w:bottom w:val="single" w:sz="4" w:space="0" w:color="auto"/>
              <w:right w:val="single" w:sz="4" w:space="0" w:color="auto"/>
            </w:tcBorders>
          </w:tcPr>
          <w:p w14:paraId="0B7DF8F7" w14:textId="77777777" w:rsidR="00E136D3" w:rsidRPr="001322B5" w:rsidRDefault="00E136D3" w:rsidP="0049365F">
            <w:pPr>
              <w:pStyle w:val="TAC"/>
              <w:rPr>
                <w:ins w:id="18385" w:author="CR0037" w:date="2025-09-18T13:10:00Z"/>
                <w:lang w:val="en-US" w:eastAsia="ko-KR"/>
              </w:rPr>
            </w:pPr>
          </w:p>
        </w:tc>
        <w:tc>
          <w:tcPr>
            <w:tcW w:w="1069" w:type="dxa"/>
            <w:tcBorders>
              <w:top w:val="single" w:sz="4" w:space="0" w:color="auto"/>
              <w:left w:val="nil"/>
              <w:bottom w:val="single" w:sz="4" w:space="0" w:color="auto"/>
              <w:right w:val="single" w:sz="4" w:space="0" w:color="auto"/>
            </w:tcBorders>
          </w:tcPr>
          <w:p w14:paraId="7AC4CB62" w14:textId="77777777" w:rsidR="00E136D3" w:rsidRPr="001322B5" w:rsidRDefault="00E136D3" w:rsidP="0049365F">
            <w:pPr>
              <w:pStyle w:val="TAC"/>
              <w:rPr>
                <w:ins w:id="18386" w:author="CR0037" w:date="2025-09-18T13:10:00Z"/>
                <w:lang w:val="en-US" w:eastAsia="ko-KR"/>
              </w:rPr>
            </w:pPr>
          </w:p>
        </w:tc>
      </w:tr>
      <w:tr w:rsidR="00E136D3" w:rsidRPr="001322B5" w14:paraId="47A8A52B" w14:textId="77777777" w:rsidTr="0049365F">
        <w:trPr>
          <w:trHeight w:val="185"/>
          <w:ins w:id="18387"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30D94624" w14:textId="77777777" w:rsidR="00E136D3" w:rsidRPr="001322B5" w:rsidRDefault="00E136D3" w:rsidP="0049365F">
            <w:pPr>
              <w:pStyle w:val="TAC"/>
              <w:rPr>
                <w:ins w:id="18388" w:author="CR0037" w:date="2025-09-18T13:10:00Z"/>
                <w:lang w:val="en-US" w:eastAsia="ko-KR"/>
              </w:rPr>
            </w:pPr>
            <w:ins w:id="18389" w:author="CR0037" w:date="2025-09-18T13:10:00Z">
              <w:r w:rsidRPr="001322B5">
                <w:rPr>
                  <w:rFonts w:hint="eastAsia"/>
                  <w:lang w:val="en-US" w:eastAsia="ko-KR"/>
                </w:rPr>
                <w:t>PC2 W/O 10dB</w:t>
              </w:r>
            </w:ins>
          </w:p>
        </w:tc>
        <w:tc>
          <w:tcPr>
            <w:tcW w:w="2451" w:type="dxa"/>
            <w:tcBorders>
              <w:top w:val="nil"/>
              <w:left w:val="nil"/>
              <w:bottom w:val="single" w:sz="4" w:space="0" w:color="auto"/>
              <w:right w:val="single" w:sz="4" w:space="0" w:color="auto"/>
            </w:tcBorders>
            <w:vAlign w:val="center"/>
            <w:hideMark/>
          </w:tcPr>
          <w:p w14:paraId="1A64952B" w14:textId="77777777" w:rsidR="00E136D3" w:rsidRPr="001322B5" w:rsidRDefault="00E136D3" w:rsidP="0049365F">
            <w:pPr>
              <w:pStyle w:val="TAC"/>
              <w:rPr>
                <w:ins w:id="18390" w:author="CR0037" w:date="2025-09-18T13:10:00Z"/>
                <w:lang w:val="en-US" w:eastAsia="ko-KR"/>
              </w:rPr>
            </w:pPr>
            <w:ins w:id="18391" w:author="CR0037" w:date="2025-09-18T13:1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1FBB4E0B" w14:textId="77777777" w:rsidR="00E136D3" w:rsidRPr="001322B5" w:rsidRDefault="00E136D3" w:rsidP="0049365F">
            <w:pPr>
              <w:pStyle w:val="TAC"/>
              <w:rPr>
                <w:ins w:id="18392" w:author="CR0037" w:date="2025-09-18T13:10:00Z"/>
                <w:lang w:val="en-US" w:eastAsia="ko-KR"/>
              </w:rPr>
            </w:pPr>
            <w:ins w:id="18393" w:author="CR0037" w:date="2025-09-18T13:1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6FADB10B" w14:textId="77777777" w:rsidR="00E136D3" w:rsidRPr="001322B5" w:rsidRDefault="00E136D3" w:rsidP="0049365F">
            <w:pPr>
              <w:pStyle w:val="TAC"/>
              <w:rPr>
                <w:ins w:id="18394" w:author="CR0037" w:date="2025-09-18T13:10:00Z"/>
                <w:lang w:val="en-US" w:eastAsia="ko-KR"/>
              </w:rPr>
            </w:pPr>
            <w:ins w:id="18395" w:author="CR0037" w:date="2025-09-18T13:10:00Z">
              <w:r w:rsidRPr="001322B5">
                <w:rPr>
                  <w:rFonts w:hint="eastAsia"/>
                  <w:lang w:val="en-US" w:eastAsia="ko-KR"/>
                </w:rPr>
                <w:t>1.47</w:t>
              </w:r>
            </w:ins>
          </w:p>
        </w:tc>
        <w:tc>
          <w:tcPr>
            <w:tcW w:w="857" w:type="dxa"/>
            <w:tcBorders>
              <w:top w:val="nil"/>
              <w:left w:val="nil"/>
              <w:bottom w:val="single" w:sz="4" w:space="0" w:color="auto"/>
              <w:right w:val="single" w:sz="4" w:space="0" w:color="auto"/>
            </w:tcBorders>
          </w:tcPr>
          <w:p w14:paraId="756DE3E9" w14:textId="77777777" w:rsidR="00E136D3" w:rsidRPr="001322B5" w:rsidRDefault="00E136D3" w:rsidP="0049365F">
            <w:pPr>
              <w:pStyle w:val="TAC"/>
              <w:rPr>
                <w:ins w:id="18396" w:author="CR0037" w:date="2025-09-18T13:10:00Z"/>
                <w:lang w:val="en-US" w:eastAsia="ko-KR"/>
              </w:rPr>
            </w:pPr>
          </w:p>
        </w:tc>
        <w:tc>
          <w:tcPr>
            <w:tcW w:w="1069" w:type="dxa"/>
            <w:tcBorders>
              <w:top w:val="nil"/>
              <w:left w:val="nil"/>
              <w:bottom w:val="single" w:sz="4" w:space="0" w:color="auto"/>
              <w:right w:val="single" w:sz="4" w:space="0" w:color="auto"/>
            </w:tcBorders>
          </w:tcPr>
          <w:p w14:paraId="13CD57A9" w14:textId="77777777" w:rsidR="00E136D3" w:rsidRPr="001322B5" w:rsidRDefault="00E136D3" w:rsidP="0049365F">
            <w:pPr>
              <w:pStyle w:val="TAC"/>
              <w:rPr>
                <w:ins w:id="18397" w:author="CR0037" w:date="2025-09-18T13:10:00Z"/>
                <w:lang w:val="en-US" w:eastAsia="ko-KR"/>
              </w:rPr>
            </w:pPr>
          </w:p>
        </w:tc>
      </w:tr>
      <w:tr w:rsidR="00E136D3" w:rsidRPr="001322B5" w14:paraId="40316835" w14:textId="77777777" w:rsidTr="0049365F">
        <w:trPr>
          <w:trHeight w:val="185"/>
          <w:ins w:id="18398"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2BD533FF" w14:textId="77777777" w:rsidR="00E136D3" w:rsidRPr="001322B5" w:rsidRDefault="00E136D3" w:rsidP="0049365F">
            <w:pPr>
              <w:pStyle w:val="TAC"/>
              <w:rPr>
                <w:ins w:id="18399" w:author="CR0037" w:date="2025-09-18T13:10:00Z"/>
                <w:lang w:val="en-US" w:eastAsia="ko-KR"/>
              </w:rPr>
            </w:pPr>
            <w:ins w:id="18400" w:author="CR0037" w:date="2025-09-18T13:10:00Z">
              <w:r w:rsidRPr="001322B5">
                <w:rPr>
                  <w:rFonts w:hint="eastAsia"/>
                  <w:lang w:val="en-US" w:eastAsia="ko-KR"/>
                </w:rPr>
                <w:t>PC2 W 10dB</w:t>
              </w:r>
            </w:ins>
          </w:p>
        </w:tc>
        <w:tc>
          <w:tcPr>
            <w:tcW w:w="2451" w:type="dxa"/>
            <w:tcBorders>
              <w:top w:val="nil"/>
              <w:left w:val="nil"/>
              <w:bottom w:val="single" w:sz="4" w:space="0" w:color="auto"/>
              <w:right w:val="single" w:sz="4" w:space="0" w:color="auto"/>
            </w:tcBorders>
            <w:vAlign w:val="center"/>
            <w:hideMark/>
          </w:tcPr>
          <w:p w14:paraId="2D387B28" w14:textId="77777777" w:rsidR="00E136D3" w:rsidRPr="001322B5" w:rsidRDefault="00E136D3" w:rsidP="0049365F">
            <w:pPr>
              <w:pStyle w:val="TAC"/>
              <w:rPr>
                <w:ins w:id="18401" w:author="CR0037" w:date="2025-09-18T13:10:00Z"/>
                <w:lang w:val="en-US" w:eastAsia="ko-KR"/>
              </w:rPr>
            </w:pPr>
            <w:ins w:id="18402" w:author="CR0037" w:date="2025-09-18T13:1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6AD965E0" w14:textId="77777777" w:rsidR="00E136D3" w:rsidRPr="001322B5" w:rsidRDefault="00E136D3" w:rsidP="0049365F">
            <w:pPr>
              <w:pStyle w:val="TAC"/>
              <w:rPr>
                <w:ins w:id="18403" w:author="CR0037" w:date="2025-09-18T13:10:00Z"/>
                <w:lang w:val="en-US" w:eastAsia="ko-KR"/>
              </w:rPr>
            </w:pPr>
            <w:ins w:id="18404" w:author="CR0037" w:date="2025-09-18T13:1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312632FE" w14:textId="77777777" w:rsidR="00E136D3" w:rsidRPr="001322B5" w:rsidRDefault="00E136D3" w:rsidP="0049365F">
            <w:pPr>
              <w:pStyle w:val="TAC"/>
              <w:rPr>
                <w:ins w:id="18405" w:author="CR0037" w:date="2025-09-18T13:10:00Z"/>
                <w:lang w:val="en-US" w:eastAsia="ko-KR"/>
              </w:rPr>
            </w:pPr>
            <w:ins w:id="18406" w:author="CR0037" w:date="2025-09-18T13:10:00Z">
              <w:r w:rsidRPr="001322B5">
                <w:rPr>
                  <w:rFonts w:hint="eastAsia"/>
                  <w:lang w:val="en-US" w:eastAsia="ko-KR"/>
                </w:rPr>
                <w:t>1.47</w:t>
              </w:r>
            </w:ins>
          </w:p>
        </w:tc>
        <w:tc>
          <w:tcPr>
            <w:tcW w:w="857" w:type="dxa"/>
            <w:tcBorders>
              <w:top w:val="nil"/>
              <w:left w:val="nil"/>
              <w:bottom w:val="single" w:sz="4" w:space="0" w:color="auto"/>
              <w:right w:val="single" w:sz="4" w:space="0" w:color="auto"/>
            </w:tcBorders>
          </w:tcPr>
          <w:p w14:paraId="217F146A" w14:textId="77777777" w:rsidR="00E136D3" w:rsidRPr="001322B5" w:rsidRDefault="00E136D3" w:rsidP="0049365F">
            <w:pPr>
              <w:pStyle w:val="TAC"/>
              <w:rPr>
                <w:ins w:id="18407" w:author="CR0037" w:date="2025-09-18T13:10:00Z"/>
                <w:lang w:val="en-US" w:eastAsia="ko-KR"/>
              </w:rPr>
            </w:pPr>
          </w:p>
        </w:tc>
        <w:tc>
          <w:tcPr>
            <w:tcW w:w="1069" w:type="dxa"/>
            <w:tcBorders>
              <w:top w:val="nil"/>
              <w:left w:val="nil"/>
              <w:bottom w:val="single" w:sz="4" w:space="0" w:color="auto"/>
              <w:right w:val="single" w:sz="4" w:space="0" w:color="auto"/>
            </w:tcBorders>
          </w:tcPr>
          <w:p w14:paraId="233EEDB1" w14:textId="77777777" w:rsidR="00E136D3" w:rsidRPr="001322B5" w:rsidRDefault="00E136D3" w:rsidP="0049365F">
            <w:pPr>
              <w:pStyle w:val="TAC"/>
              <w:rPr>
                <w:ins w:id="18408" w:author="CR0037" w:date="2025-09-18T13:10:00Z"/>
                <w:lang w:val="en-US" w:eastAsia="ko-KR"/>
              </w:rPr>
            </w:pPr>
          </w:p>
        </w:tc>
      </w:tr>
      <w:tr w:rsidR="00E136D3" w:rsidRPr="001322B5" w14:paraId="7B233124" w14:textId="77777777" w:rsidTr="0049365F">
        <w:trPr>
          <w:trHeight w:val="159"/>
          <w:ins w:id="18409"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427788FA" w14:textId="77777777" w:rsidR="00E136D3" w:rsidRPr="001322B5" w:rsidRDefault="00E136D3" w:rsidP="0049365F">
            <w:pPr>
              <w:pStyle w:val="TAC"/>
              <w:rPr>
                <w:ins w:id="18410" w:author="CR0037" w:date="2025-09-18T13:10:00Z"/>
                <w:lang w:val="en-US" w:eastAsia="ko-KR"/>
              </w:rPr>
            </w:pPr>
            <w:ins w:id="18411" w:author="CR0037" w:date="2025-09-18T13:10:00Z">
              <w:r w:rsidRPr="001322B5">
                <w:rPr>
                  <w:rFonts w:hint="eastAsia"/>
                  <w:lang w:val="en-US" w:eastAsia="ko-KR"/>
                </w:rPr>
                <w:t>10MHz</w:t>
              </w:r>
            </w:ins>
          </w:p>
        </w:tc>
        <w:tc>
          <w:tcPr>
            <w:tcW w:w="2451" w:type="dxa"/>
            <w:tcBorders>
              <w:top w:val="nil"/>
              <w:left w:val="nil"/>
              <w:bottom w:val="single" w:sz="4" w:space="0" w:color="auto"/>
              <w:right w:val="single" w:sz="4" w:space="0" w:color="auto"/>
            </w:tcBorders>
            <w:vAlign w:val="center"/>
            <w:hideMark/>
          </w:tcPr>
          <w:p w14:paraId="7ECEC2D9" w14:textId="77777777" w:rsidR="00E136D3" w:rsidRPr="001322B5" w:rsidRDefault="00E136D3" w:rsidP="0049365F">
            <w:pPr>
              <w:pStyle w:val="TAC"/>
              <w:rPr>
                <w:ins w:id="18412" w:author="CR0037" w:date="2025-09-18T13:10:00Z"/>
                <w:lang w:val="en-US" w:eastAsia="ko-KR"/>
              </w:rPr>
            </w:pPr>
            <w:ins w:id="18413" w:author="CR0037" w:date="2025-09-18T13:10:00Z">
              <w:r w:rsidRPr="001322B5">
                <w:rPr>
                  <w:rFonts w:hint="eastAsia"/>
                  <w:lang w:val="en-US" w:eastAsia="ko-KR"/>
                </w:rPr>
                <w:t>1631.5 &lt; Fc ≤ 1641.5</w:t>
              </w:r>
            </w:ins>
          </w:p>
        </w:tc>
        <w:tc>
          <w:tcPr>
            <w:tcW w:w="863" w:type="dxa"/>
            <w:tcBorders>
              <w:top w:val="nil"/>
              <w:left w:val="nil"/>
              <w:bottom w:val="single" w:sz="4" w:space="0" w:color="auto"/>
              <w:right w:val="single" w:sz="4" w:space="0" w:color="auto"/>
            </w:tcBorders>
            <w:vAlign w:val="center"/>
            <w:hideMark/>
          </w:tcPr>
          <w:p w14:paraId="5D15EB7A" w14:textId="77777777" w:rsidR="00E136D3" w:rsidRPr="001322B5" w:rsidRDefault="00E136D3" w:rsidP="0049365F">
            <w:pPr>
              <w:pStyle w:val="TAC"/>
              <w:rPr>
                <w:ins w:id="18414" w:author="CR0037" w:date="2025-09-18T13:10:00Z"/>
                <w:lang w:val="en-US" w:eastAsia="ko-KR"/>
              </w:rPr>
            </w:pPr>
            <w:ins w:id="18415" w:author="CR0037" w:date="2025-09-18T13:10:00Z">
              <w:r w:rsidRPr="001322B5">
                <w:rPr>
                  <w:rFonts w:hint="eastAsia"/>
                  <w:lang w:val="en-US" w:eastAsia="ko-KR"/>
                </w:rPr>
                <w:t>(0,24)</w:t>
              </w:r>
            </w:ins>
          </w:p>
        </w:tc>
        <w:tc>
          <w:tcPr>
            <w:tcW w:w="863" w:type="dxa"/>
            <w:tcBorders>
              <w:top w:val="nil"/>
              <w:left w:val="nil"/>
              <w:bottom w:val="single" w:sz="4" w:space="0" w:color="auto"/>
              <w:right w:val="single" w:sz="4" w:space="0" w:color="auto"/>
            </w:tcBorders>
            <w:vAlign w:val="center"/>
            <w:hideMark/>
          </w:tcPr>
          <w:p w14:paraId="2CF78FD9" w14:textId="77777777" w:rsidR="00E136D3" w:rsidRPr="001322B5" w:rsidRDefault="00E136D3" w:rsidP="0049365F">
            <w:pPr>
              <w:pStyle w:val="TAC"/>
              <w:rPr>
                <w:ins w:id="18416" w:author="CR0037" w:date="2025-09-18T13:10:00Z"/>
                <w:lang w:val="en-US" w:eastAsia="ko-KR"/>
              </w:rPr>
            </w:pPr>
            <w:ins w:id="18417" w:author="CR0037" w:date="2025-09-18T13:10:00Z">
              <w:r w:rsidRPr="001322B5">
                <w:rPr>
                  <w:rFonts w:hint="eastAsia"/>
                  <w:lang w:val="en-US" w:eastAsia="ko-KR"/>
                </w:rPr>
                <w:t>(0,1)</w:t>
              </w:r>
            </w:ins>
          </w:p>
        </w:tc>
        <w:tc>
          <w:tcPr>
            <w:tcW w:w="857" w:type="dxa"/>
            <w:tcBorders>
              <w:top w:val="nil"/>
              <w:left w:val="nil"/>
              <w:bottom w:val="single" w:sz="4" w:space="0" w:color="auto"/>
              <w:right w:val="single" w:sz="4" w:space="0" w:color="auto"/>
            </w:tcBorders>
          </w:tcPr>
          <w:p w14:paraId="30563A38" w14:textId="77777777" w:rsidR="00E136D3" w:rsidRPr="001322B5" w:rsidRDefault="00E136D3" w:rsidP="0049365F">
            <w:pPr>
              <w:pStyle w:val="TAC"/>
              <w:rPr>
                <w:ins w:id="18418" w:author="CR0037" w:date="2025-09-18T13:10:00Z"/>
                <w:lang w:val="en-US" w:eastAsia="ko-KR"/>
              </w:rPr>
            </w:pPr>
          </w:p>
        </w:tc>
        <w:tc>
          <w:tcPr>
            <w:tcW w:w="1069" w:type="dxa"/>
            <w:tcBorders>
              <w:top w:val="nil"/>
              <w:left w:val="nil"/>
              <w:bottom w:val="single" w:sz="4" w:space="0" w:color="auto"/>
              <w:right w:val="single" w:sz="4" w:space="0" w:color="auto"/>
            </w:tcBorders>
          </w:tcPr>
          <w:p w14:paraId="77044DA2" w14:textId="77777777" w:rsidR="00E136D3" w:rsidRPr="001322B5" w:rsidRDefault="00E136D3" w:rsidP="0049365F">
            <w:pPr>
              <w:pStyle w:val="TAC"/>
              <w:rPr>
                <w:ins w:id="18419" w:author="CR0037" w:date="2025-09-18T13:10:00Z"/>
                <w:lang w:val="en-US" w:eastAsia="ko-KR"/>
              </w:rPr>
            </w:pPr>
          </w:p>
        </w:tc>
      </w:tr>
      <w:tr w:rsidR="00E136D3" w:rsidRPr="001322B5" w14:paraId="08CF97C4" w14:textId="77777777" w:rsidTr="0049365F">
        <w:trPr>
          <w:trHeight w:val="185"/>
          <w:ins w:id="18420"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1021247F" w14:textId="77777777" w:rsidR="00E136D3" w:rsidRPr="001322B5" w:rsidRDefault="00E136D3" w:rsidP="0049365F">
            <w:pPr>
              <w:pStyle w:val="TAC"/>
              <w:rPr>
                <w:ins w:id="18421" w:author="CR0037" w:date="2025-09-18T13:10:00Z"/>
                <w:lang w:val="en-US" w:eastAsia="ko-KR"/>
              </w:rPr>
            </w:pPr>
            <w:ins w:id="18422" w:author="CR0037" w:date="2025-09-18T13:10:00Z">
              <w:r w:rsidRPr="001322B5">
                <w:rPr>
                  <w:rFonts w:hint="eastAsia"/>
                  <w:lang w:val="en-US" w:eastAsia="ko-KR"/>
                </w:rPr>
                <w:t>PC2 W/O 10dB</w:t>
              </w:r>
            </w:ins>
          </w:p>
        </w:tc>
        <w:tc>
          <w:tcPr>
            <w:tcW w:w="2451" w:type="dxa"/>
            <w:tcBorders>
              <w:top w:val="nil"/>
              <w:left w:val="nil"/>
              <w:bottom w:val="single" w:sz="4" w:space="0" w:color="auto"/>
              <w:right w:val="single" w:sz="4" w:space="0" w:color="auto"/>
            </w:tcBorders>
            <w:vAlign w:val="center"/>
            <w:hideMark/>
          </w:tcPr>
          <w:p w14:paraId="6281DDB2" w14:textId="77777777" w:rsidR="00E136D3" w:rsidRPr="001322B5" w:rsidRDefault="00E136D3" w:rsidP="0049365F">
            <w:pPr>
              <w:pStyle w:val="TAC"/>
              <w:rPr>
                <w:ins w:id="18423" w:author="CR0037" w:date="2025-09-18T13:10:00Z"/>
                <w:lang w:val="en-US" w:eastAsia="ko-KR"/>
              </w:rPr>
            </w:pPr>
            <w:ins w:id="18424" w:author="CR0037" w:date="2025-09-18T13:1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2B22F365" w14:textId="77777777" w:rsidR="00E136D3" w:rsidRPr="001322B5" w:rsidRDefault="00E136D3" w:rsidP="0049365F">
            <w:pPr>
              <w:pStyle w:val="TAC"/>
              <w:rPr>
                <w:ins w:id="18425" w:author="CR0037" w:date="2025-09-18T13:10:00Z"/>
                <w:lang w:val="en-US" w:eastAsia="ko-KR"/>
              </w:rPr>
            </w:pPr>
            <w:ins w:id="18426" w:author="CR0037" w:date="2025-09-18T13:1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76E03B96" w14:textId="77777777" w:rsidR="00E136D3" w:rsidRPr="001322B5" w:rsidRDefault="00E136D3" w:rsidP="0049365F">
            <w:pPr>
              <w:pStyle w:val="TAC"/>
              <w:rPr>
                <w:ins w:id="18427" w:author="CR0037" w:date="2025-09-18T13:10:00Z"/>
                <w:lang w:val="en-US" w:eastAsia="ko-KR"/>
              </w:rPr>
            </w:pPr>
            <w:ins w:id="18428" w:author="CR0037" w:date="2025-09-18T13:10:00Z">
              <w:r w:rsidRPr="001322B5">
                <w:rPr>
                  <w:rFonts w:hint="eastAsia"/>
                  <w:lang w:val="en-US" w:eastAsia="ko-KR"/>
                </w:rPr>
                <w:t>2.09</w:t>
              </w:r>
            </w:ins>
          </w:p>
        </w:tc>
        <w:tc>
          <w:tcPr>
            <w:tcW w:w="857" w:type="dxa"/>
            <w:tcBorders>
              <w:top w:val="nil"/>
              <w:left w:val="nil"/>
              <w:bottom w:val="single" w:sz="4" w:space="0" w:color="auto"/>
              <w:right w:val="single" w:sz="4" w:space="0" w:color="auto"/>
            </w:tcBorders>
          </w:tcPr>
          <w:p w14:paraId="135AD7CA" w14:textId="77777777" w:rsidR="00E136D3" w:rsidRPr="001322B5" w:rsidRDefault="00E136D3" w:rsidP="0049365F">
            <w:pPr>
              <w:pStyle w:val="TAC"/>
              <w:rPr>
                <w:ins w:id="18429" w:author="CR0037" w:date="2025-09-18T13:10:00Z"/>
                <w:lang w:val="en-US" w:eastAsia="ko-KR"/>
              </w:rPr>
            </w:pPr>
          </w:p>
        </w:tc>
        <w:tc>
          <w:tcPr>
            <w:tcW w:w="1069" w:type="dxa"/>
            <w:tcBorders>
              <w:top w:val="nil"/>
              <w:left w:val="nil"/>
              <w:bottom w:val="single" w:sz="4" w:space="0" w:color="auto"/>
              <w:right w:val="single" w:sz="4" w:space="0" w:color="auto"/>
            </w:tcBorders>
          </w:tcPr>
          <w:p w14:paraId="1F15223F" w14:textId="77777777" w:rsidR="00E136D3" w:rsidRPr="001322B5" w:rsidRDefault="00E136D3" w:rsidP="0049365F">
            <w:pPr>
              <w:pStyle w:val="TAC"/>
              <w:rPr>
                <w:ins w:id="18430" w:author="CR0037" w:date="2025-09-18T13:10:00Z"/>
                <w:lang w:val="en-US" w:eastAsia="ko-KR"/>
              </w:rPr>
            </w:pPr>
          </w:p>
        </w:tc>
      </w:tr>
      <w:tr w:rsidR="00E136D3" w:rsidRPr="001322B5" w14:paraId="70C30EBF" w14:textId="77777777" w:rsidTr="0049365F">
        <w:trPr>
          <w:trHeight w:val="185"/>
          <w:ins w:id="18431"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1EFDFB9E" w14:textId="77777777" w:rsidR="00E136D3" w:rsidRPr="001322B5" w:rsidRDefault="00E136D3" w:rsidP="0049365F">
            <w:pPr>
              <w:pStyle w:val="TAC"/>
              <w:rPr>
                <w:ins w:id="18432" w:author="CR0037" w:date="2025-09-18T13:10:00Z"/>
                <w:lang w:val="en-US" w:eastAsia="ko-KR"/>
              </w:rPr>
            </w:pPr>
            <w:ins w:id="18433" w:author="CR0037" w:date="2025-09-18T13:10:00Z">
              <w:r w:rsidRPr="001322B5">
                <w:rPr>
                  <w:rFonts w:hint="eastAsia"/>
                  <w:lang w:val="en-US" w:eastAsia="ko-KR"/>
                </w:rPr>
                <w:t>PC2 W 10dB</w:t>
              </w:r>
            </w:ins>
          </w:p>
        </w:tc>
        <w:tc>
          <w:tcPr>
            <w:tcW w:w="2451" w:type="dxa"/>
            <w:tcBorders>
              <w:top w:val="nil"/>
              <w:left w:val="nil"/>
              <w:bottom w:val="single" w:sz="4" w:space="0" w:color="auto"/>
              <w:right w:val="single" w:sz="4" w:space="0" w:color="auto"/>
            </w:tcBorders>
            <w:vAlign w:val="center"/>
            <w:hideMark/>
          </w:tcPr>
          <w:p w14:paraId="10AAA5D5" w14:textId="77777777" w:rsidR="00E136D3" w:rsidRPr="001322B5" w:rsidRDefault="00E136D3" w:rsidP="0049365F">
            <w:pPr>
              <w:pStyle w:val="TAC"/>
              <w:rPr>
                <w:ins w:id="18434" w:author="CR0037" w:date="2025-09-18T13:10:00Z"/>
                <w:lang w:val="en-US" w:eastAsia="ko-KR"/>
              </w:rPr>
            </w:pPr>
            <w:ins w:id="18435" w:author="CR0037" w:date="2025-09-18T13:1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7DA89027" w14:textId="77777777" w:rsidR="00E136D3" w:rsidRPr="001322B5" w:rsidRDefault="00E136D3" w:rsidP="0049365F">
            <w:pPr>
              <w:pStyle w:val="TAC"/>
              <w:rPr>
                <w:ins w:id="18436" w:author="CR0037" w:date="2025-09-18T13:10:00Z"/>
                <w:lang w:val="en-US" w:eastAsia="ko-KR"/>
              </w:rPr>
            </w:pPr>
            <w:ins w:id="18437" w:author="CR0037" w:date="2025-09-18T13:1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46AF15B7" w14:textId="77777777" w:rsidR="00E136D3" w:rsidRPr="001322B5" w:rsidRDefault="00E136D3" w:rsidP="0049365F">
            <w:pPr>
              <w:pStyle w:val="TAC"/>
              <w:rPr>
                <w:ins w:id="18438" w:author="CR0037" w:date="2025-09-18T13:10:00Z"/>
                <w:lang w:val="en-US" w:eastAsia="ko-KR"/>
              </w:rPr>
            </w:pPr>
            <w:ins w:id="18439" w:author="CR0037" w:date="2025-09-18T13:10:00Z">
              <w:r w:rsidRPr="001322B5">
                <w:rPr>
                  <w:rFonts w:hint="eastAsia"/>
                  <w:lang w:val="en-US" w:eastAsia="ko-KR"/>
                </w:rPr>
                <w:t>2.09</w:t>
              </w:r>
            </w:ins>
          </w:p>
        </w:tc>
        <w:tc>
          <w:tcPr>
            <w:tcW w:w="857" w:type="dxa"/>
            <w:tcBorders>
              <w:top w:val="nil"/>
              <w:left w:val="nil"/>
              <w:bottom w:val="single" w:sz="4" w:space="0" w:color="auto"/>
              <w:right w:val="single" w:sz="4" w:space="0" w:color="auto"/>
            </w:tcBorders>
          </w:tcPr>
          <w:p w14:paraId="45E0D689" w14:textId="77777777" w:rsidR="00E136D3" w:rsidRPr="001322B5" w:rsidRDefault="00E136D3" w:rsidP="0049365F">
            <w:pPr>
              <w:pStyle w:val="TAC"/>
              <w:rPr>
                <w:ins w:id="18440" w:author="CR0037" w:date="2025-09-18T13:10:00Z"/>
                <w:lang w:val="en-US" w:eastAsia="ko-KR"/>
              </w:rPr>
            </w:pPr>
          </w:p>
        </w:tc>
        <w:tc>
          <w:tcPr>
            <w:tcW w:w="1069" w:type="dxa"/>
            <w:tcBorders>
              <w:top w:val="nil"/>
              <w:left w:val="nil"/>
              <w:bottom w:val="single" w:sz="4" w:space="0" w:color="auto"/>
              <w:right w:val="single" w:sz="4" w:space="0" w:color="auto"/>
            </w:tcBorders>
          </w:tcPr>
          <w:p w14:paraId="5D93236E" w14:textId="77777777" w:rsidR="00E136D3" w:rsidRPr="001322B5" w:rsidRDefault="00E136D3" w:rsidP="0049365F">
            <w:pPr>
              <w:pStyle w:val="TAC"/>
              <w:rPr>
                <w:ins w:id="18441" w:author="CR0037" w:date="2025-09-18T13:10:00Z"/>
                <w:lang w:val="en-US" w:eastAsia="ko-KR"/>
              </w:rPr>
            </w:pPr>
          </w:p>
        </w:tc>
      </w:tr>
      <w:tr w:rsidR="00E136D3" w:rsidRPr="001322B5" w14:paraId="25FB0D3A" w14:textId="77777777" w:rsidTr="0049365F">
        <w:trPr>
          <w:trHeight w:val="121"/>
          <w:ins w:id="18442"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0619A2C9" w14:textId="77777777" w:rsidR="00E136D3" w:rsidRPr="001322B5" w:rsidRDefault="00E136D3" w:rsidP="0049365F">
            <w:pPr>
              <w:pStyle w:val="TAC"/>
              <w:rPr>
                <w:ins w:id="18443" w:author="CR0037" w:date="2025-09-18T13:10:00Z"/>
                <w:lang w:val="en-US" w:eastAsia="ko-KR"/>
              </w:rPr>
            </w:pPr>
            <w:ins w:id="18444" w:author="CR0037" w:date="2025-09-18T13:10:00Z">
              <w:r w:rsidRPr="001322B5">
                <w:rPr>
                  <w:rFonts w:hint="eastAsia"/>
                  <w:lang w:val="en-US" w:eastAsia="ko-KR"/>
                </w:rPr>
                <w:t>10MHz</w:t>
              </w:r>
            </w:ins>
          </w:p>
        </w:tc>
        <w:tc>
          <w:tcPr>
            <w:tcW w:w="2451" w:type="dxa"/>
            <w:tcBorders>
              <w:top w:val="nil"/>
              <w:left w:val="nil"/>
              <w:bottom w:val="single" w:sz="4" w:space="0" w:color="auto"/>
              <w:right w:val="single" w:sz="4" w:space="0" w:color="auto"/>
            </w:tcBorders>
            <w:vAlign w:val="center"/>
            <w:hideMark/>
          </w:tcPr>
          <w:p w14:paraId="2086B3FE" w14:textId="77777777" w:rsidR="00E136D3" w:rsidRPr="001322B5" w:rsidRDefault="00E136D3" w:rsidP="0049365F">
            <w:pPr>
              <w:pStyle w:val="TAC"/>
              <w:rPr>
                <w:ins w:id="18445" w:author="CR0037" w:date="2025-09-18T13:10:00Z"/>
                <w:lang w:val="en-US" w:eastAsia="ko-KR"/>
              </w:rPr>
            </w:pPr>
            <w:ins w:id="18446" w:author="CR0037" w:date="2025-09-18T13:10:00Z">
              <w:r w:rsidRPr="001322B5">
                <w:rPr>
                  <w:rFonts w:hint="eastAsia"/>
                  <w:lang w:val="en-US" w:eastAsia="ko-KR"/>
                </w:rPr>
                <w:t>1641.5 &lt; Fc ≤ 1655.5</w:t>
              </w:r>
            </w:ins>
          </w:p>
        </w:tc>
        <w:tc>
          <w:tcPr>
            <w:tcW w:w="863" w:type="dxa"/>
            <w:tcBorders>
              <w:top w:val="nil"/>
              <w:left w:val="nil"/>
              <w:bottom w:val="single" w:sz="4" w:space="0" w:color="auto"/>
              <w:right w:val="single" w:sz="4" w:space="0" w:color="auto"/>
            </w:tcBorders>
            <w:vAlign w:val="center"/>
            <w:hideMark/>
          </w:tcPr>
          <w:p w14:paraId="6AB3C8E0" w14:textId="77777777" w:rsidR="00E136D3" w:rsidRPr="001322B5" w:rsidRDefault="00E136D3" w:rsidP="0049365F">
            <w:pPr>
              <w:pStyle w:val="TAC"/>
              <w:rPr>
                <w:ins w:id="18447" w:author="CR0037" w:date="2025-09-18T13:10:00Z"/>
                <w:lang w:val="en-US" w:eastAsia="ko-KR"/>
              </w:rPr>
            </w:pPr>
            <w:ins w:id="18448" w:author="CR0037" w:date="2025-09-18T13:10:00Z">
              <w:r w:rsidRPr="001322B5">
                <w:rPr>
                  <w:rFonts w:hint="eastAsia"/>
                  <w:lang w:val="en-US" w:eastAsia="ko-KR"/>
                </w:rPr>
                <w:t>(0,24)</w:t>
              </w:r>
            </w:ins>
          </w:p>
        </w:tc>
        <w:tc>
          <w:tcPr>
            <w:tcW w:w="863" w:type="dxa"/>
            <w:tcBorders>
              <w:top w:val="nil"/>
              <w:left w:val="nil"/>
              <w:bottom w:val="single" w:sz="4" w:space="0" w:color="auto"/>
              <w:right w:val="single" w:sz="4" w:space="0" w:color="auto"/>
            </w:tcBorders>
            <w:vAlign w:val="center"/>
            <w:hideMark/>
          </w:tcPr>
          <w:p w14:paraId="0E2E1CA9" w14:textId="77777777" w:rsidR="00E136D3" w:rsidRPr="001322B5" w:rsidRDefault="00E136D3" w:rsidP="0049365F">
            <w:pPr>
              <w:pStyle w:val="TAC"/>
              <w:rPr>
                <w:ins w:id="18449" w:author="CR0037" w:date="2025-09-18T13:10:00Z"/>
                <w:lang w:val="en-US" w:eastAsia="ko-KR"/>
              </w:rPr>
            </w:pPr>
            <w:ins w:id="18450" w:author="CR0037" w:date="2025-09-18T13:10:00Z">
              <w:r w:rsidRPr="001322B5">
                <w:rPr>
                  <w:rFonts w:hint="eastAsia"/>
                  <w:lang w:val="en-US" w:eastAsia="ko-KR"/>
                </w:rPr>
                <w:t>(0,1)</w:t>
              </w:r>
            </w:ins>
          </w:p>
        </w:tc>
        <w:tc>
          <w:tcPr>
            <w:tcW w:w="857" w:type="dxa"/>
            <w:tcBorders>
              <w:top w:val="nil"/>
              <w:left w:val="nil"/>
              <w:bottom w:val="single" w:sz="4" w:space="0" w:color="auto"/>
              <w:right w:val="single" w:sz="4" w:space="0" w:color="auto"/>
            </w:tcBorders>
          </w:tcPr>
          <w:p w14:paraId="1A0E265C" w14:textId="77777777" w:rsidR="00E136D3" w:rsidRPr="001322B5" w:rsidRDefault="00E136D3" w:rsidP="0049365F">
            <w:pPr>
              <w:pStyle w:val="TAC"/>
              <w:rPr>
                <w:ins w:id="18451" w:author="CR0037" w:date="2025-09-18T13:10:00Z"/>
                <w:lang w:val="en-US" w:eastAsia="ko-KR"/>
              </w:rPr>
            </w:pPr>
          </w:p>
        </w:tc>
        <w:tc>
          <w:tcPr>
            <w:tcW w:w="1069" w:type="dxa"/>
            <w:tcBorders>
              <w:top w:val="nil"/>
              <w:left w:val="nil"/>
              <w:bottom w:val="single" w:sz="4" w:space="0" w:color="auto"/>
              <w:right w:val="single" w:sz="4" w:space="0" w:color="auto"/>
            </w:tcBorders>
          </w:tcPr>
          <w:p w14:paraId="2BE25C48" w14:textId="77777777" w:rsidR="00E136D3" w:rsidRPr="001322B5" w:rsidRDefault="00E136D3" w:rsidP="0049365F">
            <w:pPr>
              <w:pStyle w:val="TAC"/>
              <w:rPr>
                <w:ins w:id="18452" w:author="CR0037" w:date="2025-09-18T13:10:00Z"/>
                <w:lang w:val="en-US" w:eastAsia="ko-KR"/>
              </w:rPr>
            </w:pPr>
          </w:p>
        </w:tc>
      </w:tr>
      <w:tr w:rsidR="00E136D3" w:rsidRPr="001322B5" w14:paraId="7200805E" w14:textId="77777777" w:rsidTr="0049365F">
        <w:trPr>
          <w:trHeight w:val="185"/>
          <w:ins w:id="18453"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2B372018" w14:textId="77777777" w:rsidR="00E136D3" w:rsidRPr="001322B5" w:rsidRDefault="00E136D3" w:rsidP="0049365F">
            <w:pPr>
              <w:pStyle w:val="TAC"/>
              <w:rPr>
                <w:ins w:id="18454" w:author="CR0037" w:date="2025-09-18T13:10:00Z"/>
                <w:lang w:val="en-US" w:eastAsia="ko-KR"/>
              </w:rPr>
            </w:pPr>
            <w:ins w:id="18455" w:author="CR0037" w:date="2025-09-18T13:10:00Z">
              <w:r w:rsidRPr="001322B5">
                <w:rPr>
                  <w:rFonts w:hint="eastAsia"/>
                  <w:lang w:val="en-US" w:eastAsia="ko-KR"/>
                </w:rPr>
                <w:t>PC2 W/O 10dB</w:t>
              </w:r>
            </w:ins>
          </w:p>
        </w:tc>
        <w:tc>
          <w:tcPr>
            <w:tcW w:w="2451" w:type="dxa"/>
            <w:tcBorders>
              <w:top w:val="nil"/>
              <w:left w:val="nil"/>
              <w:bottom w:val="single" w:sz="4" w:space="0" w:color="auto"/>
              <w:right w:val="single" w:sz="4" w:space="0" w:color="auto"/>
            </w:tcBorders>
            <w:vAlign w:val="center"/>
            <w:hideMark/>
          </w:tcPr>
          <w:p w14:paraId="7CD71121" w14:textId="77777777" w:rsidR="00E136D3" w:rsidRPr="001322B5" w:rsidRDefault="00E136D3" w:rsidP="0049365F">
            <w:pPr>
              <w:pStyle w:val="TAC"/>
              <w:rPr>
                <w:ins w:id="18456" w:author="CR0037" w:date="2025-09-18T13:10:00Z"/>
                <w:lang w:val="en-US" w:eastAsia="ko-KR"/>
              </w:rPr>
            </w:pPr>
            <w:ins w:id="18457" w:author="CR0037" w:date="2025-09-18T13:1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61B92C14" w14:textId="77777777" w:rsidR="00E136D3" w:rsidRPr="001322B5" w:rsidRDefault="00E136D3" w:rsidP="0049365F">
            <w:pPr>
              <w:pStyle w:val="TAC"/>
              <w:rPr>
                <w:ins w:id="18458" w:author="CR0037" w:date="2025-09-18T13:10:00Z"/>
                <w:lang w:val="en-US" w:eastAsia="ko-KR"/>
              </w:rPr>
            </w:pPr>
            <w:ins w:id="18459" w:author="CR0037" w:date="2025-09-18T13:1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17DCD64E" w14:textId="77777777" w:rsidR="00E136D3" w:rsidRPr="001322B5" w:rsidRDefault="00E136D3" w:rsidP="0049365F">
            <w:pPr>
              <w:pStyle w:val="TAC"/>
              <w:rPr>
                <w:ins w:id="18460" w:author="CR0037" w:date="2025-09-18T13:10:00Z"/>
                <w:lang w:val="en-US" w:eastAsia="ko-KR"/>
              </w:rPr>
            </w:pPr>
            <w:ins w:id="18461" w:author="CR0037" w:date="2025-09-18T13:10:00Z">
              <w:r w:rsidRPr="001322B5">
                <w:rPr>
                  <w:rFonts w:hint="eastAsia"/>
                  <w:lang w:val="en-US" w:eastAsia="ko-KR"/>
                </w:rPr>
                <w:t>2.03</w:t>
              </w:r>
            </w:ins>
          </w:p>
        </w:tc>
        <w:tc>
          <w:tcPr>
            <w:tcW w:w="857" w:type="dxa"/>
            <w:tcBorders>
              <w:top w:val="nil"/>
              <w:left w:val="nil"/>
              <w:bottom w:val="single" w:sz="4" w:space="0" w:color="auto"/>
              <w:right w:val="single" w:sz="4" w:space="0" w:color="auto"/>
            </w:tcBorders>
          </w:tcPr>
          <w:p w14:paraId="0E163C6A" w14:textId="77777777" w:rsidR="00E136D3" w:rsidRPr="001322B5" w:rsidRDefault="00E136D3" w:rsidP="0049365F">
            <w:pPr>
              <w:pStyle w:val="TAC"/>
              <w:rPr>
                <w:ins w:id="18462" w:author="CR0037" w:date="2025-09-18T13:10:00Z"/>
                <w:lang w:val="en-US" w:eastAsia="ko-KR"/>
              </w:rPr>
            </w:pPr>
          </w:p>
        </w:tc>
        <w:tc>
          <w:tcPr>
            <w:tcW w:w="1069" w:type="dxa"/>
            <w:tcBorders>
              <w:top w:val="nil"/>
              <w:left w:val="nil"/>
              <w:bottom w:val="single" w:sz="4" w:space="0" w:color="auto"/>
              <w:right w:val="single" w:sz="4" w:space="0" w:color="auto"/>
            </w:tcBorders>
          </w:tcPr>
          <w:p w14:paraId="06186C54" w14:textId="77777777" w:rsidR="00E136D3" w:rsidRPr="001322B5" w:rsidRDefault="00E136D3" w:rsidP="0049365F">
            <w:pPr>
              <w:pStyle w:val="TAC"/>
              <w:rPr>
                <w:ins w:id="18463" w:author="CR0037" w:date="2025-09-18T13:10:00Z"/>
                <w:lang w:val="en-US" w:eastAsia="ko-KR"/>
              </w:rPr>
            </w:pPr>
          </w:p>
        </w:tc>
      </w:tr>
      <w:tr w:rsidR="00E136D3" w:rsidRPr="001322B5" w14:paraId="552326EA" w14:textId="77777777" w:rsidTr="0049365F">
        <w:trPr>
          <w:trHeight w:val="185"/>
          <w:ins w:id="18464"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18499CA6" w14:textId="77777777" w:rsidR="00E136D3" w:rsidRPr="001322B5" w:rsidRDefault="00E136D3" w:rsidP="0049365F">
            <w:pPr>
              <w:pStyle w:val="TAC"/>
              <w:rPr>
                <w:ins w:id="18465" w:author="CR0037" w:date="2025-09-18T13:10:00Z"/>
                <w:lang w:val="en-US" w:eastAsia="ko-KR"/>
              </w:rPr>
            </w:pPr>
            <w:ins w:id="18466" w:author="CR0037" w:date="2025-09-18T13:10:00Z">
              <w:r w:rsidRPr="001322B5">
                <w:rPr>
                  <w:rFonts w:hint="eastAsia"/>
                  <w:lang w:val="en-US" w:eastAsia="ko-KR"/>
                </w:rPr>
                <w:t>PC2 W 10dB</w:t>
              </w:r>
            </w:ins>
          </w:p>
        </w:tc>
        <w:tc>
          <w:tcPr>
            <w:tcW w:w="2451" w:type="dxa"/>
            <w:tcBorders>
              <w:top w:val="nil"/>
              <w:left w:val="nil"/>
              <w:bottom w:val="single" w:sz="4" w:space="0" w:color="auto"/>
              <w:right w:val="single" w:sz="4" w:space="0" w:color="auto"/>
            </w:tcBorders>
            <w:vAlign w:val="center"/>
            <w:hideMark/>
          </w:tcPr>
          <w:p w14:paraId="5B0B4194" w14:textId="77777777" w:rsidR="00E136D3" w:rsidRPr="001322B5" w:rsidRDefault="00E136D3" w:rsidP="0049365F">
            <w:pPr>
              <w:pStyle w:val="TAC"/>
              <w:rPr>
                <w:ins w:id="18467" w:author="CR0037" w:date="2025-09-18T13:10:00Z"/>
                <w:lang w:val="en-US" w:eastAsia="ko-KR"/>
              </w:rPr>
            </w:pPr>
            <w:ins w:id="18468" w:author="CR0037" w:date="2025-09-18T13:1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59DFAA39" w14:textId="77777777" w:rsidR="00E136D3" w:rsidRPr="001322B5" w:rsidRDefault="00E136D3" w:rsidP="0049365F">
            <w:pPr>
              <w:pStyle w:val="TAC"/>
              <w:rPr>
                <w:ins w:id="18469" w:author="CR0037" w:date="2025-09-18T13:10:00Z"/>
                <w:lang w:val="en-US" w:eastAsia="ko-KR"/>
              </w:rPr>
            </w:pPr>
            <w:ins w:id="18470" w:author="CR0037" w:date="2025-09-18T13:1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74923647" w14:textId="77777777" w:rsidR="00E136D3" w:rsidRPr="001322B5" w:rsidRDefault="00E136D3" w:rsidP="0049365F">
            <w:pPr>
              <w:pStyle w:val="TAC"/>
              <w:rPr>
                <w:ins w:id="18471" w:author="CR0037" w:date="2025-09-18T13:10:00Z"/>
                <w:lang w:val="en-US" w:eastAsia="ko-KR"/>
              </w:rPr>
            </w:pPr>
            <w:ins w:id="18472" w:author="CR0037" w:date="2025-09-18T13:10:00Z">
              <w:r w:rsidRPr="001322B5">
                <w:rPr>
                  <w:rFonts w:hint="eastAsia"/>
                  <w:lang w:val="en-US" w:eastAsia="ko-KR"/>
                </w:rPr>
                <w:t>2.03</w:t>
              </w:r>
            </w:ins>
          </w:p>
        </w:tc>
        <w:tc>
          <w:tcPr>
            <w:tcW w:w="857" w:type="dxa"/>
            <w:tcBorders>
              <w:top w:val="nil"/>
              <w:left w:val="nil"/>
              <w:bottom w:val="single" w:sz="4" w:space="0" w:color="auto"/>
              <w:right w:val="single" w:sz="4" w:space="0" w:color="auto"/>
            </w:tcBorders>
          </w:tcPr>
          <w:p w14:paraId="28393F60" w14:textId="77777777" w:rsidR="00E136D3" w:rsidRPr="001322B5" w:rsidRDefault="00E136D3" w:rsidP="0049365F">
            <w:pPr>
              <w:pStyle w:val="TAC"/>
              <w:rPr>
                <w:ins w:id="18473" w:author="CR0037" w:date="2025-09-18T13:10:00Z"/>
                <w:lang w:val="en-US" w:eastAsia="ko-KR"/>
              </w:rPr>
            </w:pPr>
          </w:p>
        </w:tc>
        <w:tc>
          <w:tcPr>
            <w:tcW w:w="1069" w:type="dxa"/>
            <w:tcBorders>
              <w:top w:val="nil"/>
              <w:left w:val="nil"/>
              <w:bottom w:val="single" w:sz="4" w:space="0" w:color="auto"/>
              <w:right w:val="single" w:sz="4" w:space="0" w:color="auto"/>
            </w:tcBorders>
          </w:tcPr>
          <w:p w14:paraId="374109D6" w14:textId="77777777" w:rsidR="00E136D3" w:rsidRPr="001322B5" w:rsidRDefault="00E136D3" w:rsidP="0049365F">
            <w:pPr>
              <w:pStyle w:val="TAC"/>
              <w:rPr>
                <w:ins w:id="18474" w:author="CR0037" w:date="2025-09-18T13:10:00Z"/>
                <w:lang w:val="en-US" w:eastAsia="ko-KR"/>
              </w:rPr>
            </w:pPr>
          </w:p>
        </w:tc>
      </w:tr>
      <w:tr w:rsidR="00E136D3" w:rsidRPr="001322B5" w14:paraId="066B018D" w14:textId="77777777" w:rsidTr="0049365F">
        <w:trPr>
          <w:trHeight w:val="127"/>
          <w:ins w:id="18475"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4098C67C" w14:textId="77777777" w:rsidR="00E136D3" w:rsidRPr="001322B5" w:rsidRDefault="00E136D3" w:rsidP="0049365F">
            <w:pPr>
              <w:pStyle w:val="TAC"/>
              <w:rPr>
                <w:ins w:id="18476" w:author="CR0037" w:date="2025-09-18T13:10:00Z"/>
                <w:lang w:val="en-US" w:eastAsia="ko-KR"/>
              </w:rPr>
            </w:pPr>
            <w:ins w:id="18477" w:author="CR0037" w:date="2025-09-18T13:10:00Z">
              <w:r w:rsidRPr="001322B5">
                <w:rPr>
                  <w:rFonts w:hint="eastAsia"/>
                  <w:lang w:val="en-US" w:eastAsia="ko-KR"/>
                </w:rPr>
                <w:t>15MHz</w:t>
              </w:r>
            </w:ins>
          </w:p>
        </w:tc>
        <w:tc>
          <w:tcPr>
            <w:tcW w:w="2451" w:type="dxa"/>
            <w:tcBorders>
              <w:top w:val="nil"/>
              <w:left w:val="nil"/>
              <w:bottom w:val="single" w:sz="4" w:space="0" w:color="auto"/>
              <w:right w:val="single" w:sz="4" w:space="0" w:color="auto"/>
            </w:tcBorders>
            <w:vAlign w:val="center"/>
            <w:hideMark/>
          </w:tcPr>
          <w:p w14:paraId="400356F8" w14:textId="77777777" w:rsidR="00E136D3" w:rsidRPr="001322B5" w:rsidRDefault="00E136D3" w:rsidP="0049365F">
            <w:pPr>
              <w:pStyle w:val="TAC"/>
              <w:rPr>
                <w:ins w:id="18478" w:author="CR0037" w:date="2025-09-18T13:10:00Z"/>
                <w:lang w:val="en-US" w:eastAsia="ko-KR"/>
              </w:rPr>
            </w:pPr>
            <w:ins w:id="18479" w:author="CR0037" w:date="2025-09-18T13:10:00Z">
              <w:r w:rsidRPr="001322B5">
                <w:rPr>
                  <w:rFonts w:hint="eastAsia"/>
                  <w:lang w:val="en-US" w:eastAsia="ko-KR"/>
                </w:rPr>
                <w:t>1634 &lt; Fc ≤ 1649</w:t>
              </w:r>
            </w:ins>
          </w:p>
        </w:tc>
        <w:tc>
          <w:tcPr>
            <w:tcW w:w="863" w:type="dxa"/>
            <w:tcBorders>
              <w:top w:val="nil"/>
              <w:left w:val="nil"/>
              <w:bottom w:val="single" w:sz="4" w:space="0" w:color="auto"/>
              <w:right w:val="single" w:sz="4" w:space="0" w:color="auto"/>
            </w:tcBorders>
            <w:vAlign w:val="center"/>
            <w:hideMark/>
          </w:tcPr>
          <w:p w14:paraId="5B2C2C5A" w14:textId="77777777" w:rsidR="00E136D3" w:rsidRPr="001322B5" w:rsidRDefault="00E136D3" w:rsidP="0049365F">
            <w:pPr>
              <w:pStyle w:val="TAC"/>
              <w:rPr>
                <w:ins w:id="18480" w:author="CR0037" w:date="2025-09-18T13:10:00Z"/>
                <w:lang w:val="en-US" w:eastAsia="ko-KR"/>
              </w:rPr>
            </w:pPr>
            <w:ins w:id="18481" w:author="CR0037" w:date="2025-09-18T13:10:00Z">
              <w:r w:rsidRPr="001322B5">
                <w:rPr>
                  <w:rFonts w:hint="eastAsia"/>
                  <w:lang w:val="en-US" w:eastAsia="ko-KR"/>
                </w:rPr>
                <w:t>(0,38)</w:t>
              </w:r>
            </w:ins>
          </w:p>
        </w:tc>
        <w:tc>
          <w:tcPr>
            <w:tcW w:w="863" w:type="dxa"/>
            <w:tcBorders>
              <w:top w:val="nil"/>
              <w:left w:val="nil"/>
              <w:bottom w:val="single" w:sz="4" w:space="0" w:color="auto"/>
              <w:right w:val="single" w:sz="4" w:space="0" w:color="auto"/>
            </w:tcBorders>
            <w:vAlign w:val="center"/>
            <w:hideMark/>
          </w:tcPr>
          <w:p w14:paraId="48AE64BE" w14:textId="77777777" w:rsidR="00E136D3" w:rsidRPr="001322B5" w:rsidRDefault="00E136D3" w:rsidP="0049365F">
            <w:pPr>
              <w:pStyle w:val="TAC"/>
              <w:rPr>
                <w:ins w:id="18482" w:author="CR0037" w:date="2025-09-18T13:10:00Z"/>
                <w:lang w:val="en-US" w:eastAsia="ko-KR"/>
              </w:rPr>
            </w:pPr>
            <w:ins w:id="18483" w:author="CR0037" w:date="2025-09-18T13:10:00Z">
              <w:r w:rsidRPr="001322B5">
                <w:rPr>
                  <w:rFonts w:hint="eastAsia"/>
                  <w:lang w:val="en-US" w:eastAsia="ko-KR"/>
                </w:rPr>
                <w:t>(0,1)</w:t>
              </w:r>
            </w:ins>
          </w:p>
        </w:tc>
        <w:tc>
          <w:tcPr>
            <w:tcW w:w="857" w:type="dxa"/>
            <w:tcBorders>
              <w:top w:val="nil"/>
              <w:left w:val="nil"/>
              <w:bottom w:val="single" w:sz="4" w:space="0" w:color="auto"/>
              <w:right w:val="single" w:sz="4" w:space="0" w:color="auto"/>
            </w:tcBorders>
          </w:tcPr>
          <w:p w14:paraId="655BA403" w14:textId="77777777" w:rsidR="00E136D3" w:rsidRPr="001322B5" w:rsidRDefault="00E136D3" w:rsidP="0049365F">
            <w:pPr>
              <w:pStyle w:val="TAC"/>
              <w:rPr>
                <w:ins w:id="18484" w:author="CR0037" w:date="2025-09-18T13:10:00Z"/>
                <w:lang w:val="en-US" w:eastAsia="ko-KR"/>
              </w:rPr>
            </w:pPr>
          </w:p>
        </w:tc>
        <w:tc>
          <w:tcPr>
            <w:tcW w:w="1069" w:type="dxa"/>
            <w:tcBorders>
              <w:top w:val="nil"/>
              <w:left w:val="nil"/>
              <w:bottom w:val="single" w:sz="4" w:space="0" w:color="auto"/>
              <w:right w:val="single" w:sz="4" w:space="0" w:color="auto"/>
            </w:tcBorders>
          </w:tcPr>
          <w:p w14:paraId="07B002E0" w14:textId="77777777" w:rsidR="00E136D3" w:rsidRPr="001322B5" w:rsidRDefault="00E136D3" w:rsidP="0049365F">
            <w:pPr>
              <w:pStyle w:val="TAC"/>
              <w:rPr>
                <w:ins w:id="18485" w:author="CR0037" w:date="2025-09-18T13:10:00Z"/>
                <w:lang w:val="en-US" w:eastAsia="ko-KR"/>
              </w:rPr>
            </w:pPr>
          </w:p>
        </w:tc>
      </w:tr>
      <w:tr w:rsidR="00E136D3" w:rsidRPr="001322B5" w14:paraId="4A90AC85" w14:textId="77777777" w:rsidTr="0049365F">
        <w:trPr>
          <w:trHeight w:val="185"/>
          <w:ins w:id="18486"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52273E36" w14:textId="77777777" w:rsidR="00E136D3" w:rsidRPr="001322B5" w:rsidRDefault="00E136D3" w:rsidP="0049365F">
            <w:pPr>
              <w:pStyle w:val="TAC"/>
              <w:rPr>
                <w:ins w:id="18487" w:author="CR0037" w:date="2025-09-18T13:10:00Z"/>
                <w:lang w:val="en-US" w:eastAsia="ko-KR"/>
              </w:rPr>
            </w:pPr>
            <w:ins w:id="18488" w:author="CR0037" w:date="2025-09-18T13:10:00Z">
              <w:r w:rsidRPr="001322B5">
                <w:rPr>
                  <w:rFonts w:hint="eastAsia"/>
                  <w:lang w:val="en-US" w:eastAsia="ko-KR"/>
                </w:rPr>
                <w:t>PC2 W/O 10dB</w:t>
              </w:r>
            </w:ins>
          </w:p>
        </w:tc>
        <w:tc>
          <w:tcPr>
            <w:tcW w:w="2451" w:type="dxa"/>
            <w:tcBorders>
              <w:top w:val="nil"/>
              <w:left w:val="nil"/>
              <w:bottom w:val="single" w:sz="4" w:space="0" w:color="auto"/>
              <w:right w:val="single" w:sz="4" w:space="0" w:color="auto"/>
            </w:tcBorders>
            <w:vAlign w:val="center"/>
            <w:hideMark/>
          </w:tcPr>
          <w:p w14:paraId="468A7C1A" w14:textId="77777777" w:rsidR="00E136D3" w:rsidRPr="001322B5" w:rsidRDefault="00E136D3" w:rsidP="0049365F">
            <w:pPr>
              <w:pStyle w:val="TAC"/>
              <w:rPr>
                <w:ins w:id="18489" w:author="CR0037" w:date="2025-09-18T13:10:00Z"/>
                <w:lang w:val="en-US" w:eastAsia="ko-KR"/>
              </w:rPr>
            </w:pPr>
            <w:ins w:id="18490" w:author="CR0037" w:date="2025-09-18T13:1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49C7CD28" w14:textId="77777777" w:rsidR="00E136D3" w:rsidRPr="001322B5" w:rsidRDefault="00E136D3" w:rsidP="0049365F">
            <w:pPr>
              <w:pStyle w:val="TAC"/>
              <w:rPr>
                <w:ins w:id="18491" w:author="CR0037" w:date="2025-09-18T13:10:00Z"/>
                <w:lang w:val="en-US" w:eastAsia="ko-KR"/>
              </w:rPr>
            </w:pPr>
            <w:ins w:id="18492" w:author="CR0037" w:date="2025-09-18T13:10:00Z">
              <w:r w:rsidRPr="001322B5">
                <w:rPr>
                  <w:rFonts w:hint="eastAsia"/>
                  <w:lang w:val="en-US" w:eastAsia="ko-KR"/>
                </w:rPr>
                <w:t>0.31</w:t>
              </w:r>
            </w:ins>
          </w:p>
        </w:tc>
        <w:tc>
          <w:tcPr>
            <w:tcW w:w="863" w:type="dxa"/>
            <w:tcBorders>
              <w:top w:val="nil"/>
              <w:left w:val="nil"/>
              <w:bottom w:val="single" w:sz="4" w:space="0" w:color="auto"/>
              <w:right w:val="single" w:sz="4" w:space="0" w:color="auto"/>
            </w:tcBorders>
            <w:vAlign w:val="center"/>
            <w:hideMark/>
          </w:tcPr>
          <w:p w14:paraId="11165DF6" w14:textId="77777777" w:rsidR="00E136D3" w:rsidRPr="001322B5" w:rsidRDefault="00E136D3" w:rsidP="0049365F">
            <w:pPr>
              <w:pStyle w:val="TAC"/>
              <w:rPr>
                <w:ins w:id="18493" w:author="CR0037" w:date="2025-09-18T13:10:00Z"/>
                <w:lang w:val="en-US" w:eastAsia="ko-KR"/>
              </w:rPr>
            </w:pPr>
            <w:ins w:id="18494" w:author="CR0037" w:date="2025-09-18T13:10:00Z">
              <w:r w:rsidRPr="001322B5">
                <w:rPr>
                  <w:rFonts w:hint="eastAsia"/>
                  <w:lang w:val="en-US" w:eastAsia="ko-KR"/>
                </w:rPr>
                <w:t>4.03</w:t>
              </w:r>
            </w:ins>
          </w:p>
        </w:tc>
        <w:tc>
          <w:tcPr>
            <w:tcW w:w="857" w:type="dxa"/>
            <w:tcBorders>
              <w:top w:val="nil"/>
              <w:left w:val="nil"/>
              <w:bottom w:val="single" w:sz="4" w:space="0" w:color="auto"/>
              <w:right w:val="single" w:sz="4" w:space="0" w:color="auto"/>
            </w:tcBorders>
          </w:tcPr>
          <w:p w14:paraId="221F6575" w14:textId="77777777" w:rsidR="00E136D3" w:rsidRPr="001322B5" w:rsidRDefault="00E136D3" w:rsidP="0049365F">
            <w:pPr>
              <w:pStyle w:val="TAC"/>
              <w:rPr>
                <w:ins w:id="18495" w:author="CR0037" w:date="2025-09-18T13:10:00Z"/>
                <w:lang w:val="en-US" w:eastAsia="ko-KR"/>
              </w:rPr>
            </w:pPr>
          </w:p>
        </w:tc>
        <w:tc>
          <w:tcPr>
            <w:tcW w:w="1069" w:type="dxa"/>
            <w:tcBorders>
              <w:top w:val="nil"/>
              <w:left w:val="nil"/>
              <w:bottom w:val="single" w:sz="4" w:space="0" w:color="auto"/>
              <w:right w:val="single" w:sz="4" w:space="0" w:color="auto"/>
            </w:tcBorders>
          </w:tcPr>
          <w:p w14:paraId="29841119" w14:textId="77777777" w:rsidR="00E136D3" w:rsidRPr="001322B5" w:rsidRDefault="00E136D3" w:rsidP="0049365F">
            <w:pPr>
              <w:pStyle w:val="TAC"/>
              <w:rPr>
                <w:ins w:id="18496" w:author="CR0037" w:date="2025-09-18T13:10:00Z"/>
                <w:lang w:val="en-US" w:eastAsia="ko-KR"/>
              </w:rPr>
            </w:pPr>
          </w:p>
        </w:tc>
      </w:tr>
      <w:tr w:rsidR="00E136D3" w:rsidRPr="001322B5" w14:paraId="012240D6" w14:textId="77777777" w:rsidTr="0049365F">
        <w:trPr>
          <w:trHeight w:val="185"/>
          <w:ins w:id="18497"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2B374C40" w14:textId="77777777" w:rsidR="00E136D3" w:rsidRPr="001322B5" w:rsidRDefault="00E136D3" w:rsidP="0049365F">
            <w:pPr>
              <w:pStyle w:val="TAC"/>
              <w:rPr>
                <w:ins w:id="18498" w:author="CR0037" w:date="2025-09-18T13:10:00Z"/>
                <w:lang w:val="en-US" w:eastAsia="ko-KR"/>
              </w:rPr>
            </w:pPr>
            <w:ins w:id="18499" w:author="CR0037" w:date="2025-09-18T13:10:00Z">
              <w:r w:rsidRPr="001322B5">
                <w:rPr>
                  <w:rFonts w:hint="eastAsia"/>
                  <w:lang w:val="en-US" w:eastAsia="ko-KR"/>
                </w:rPr>
                <w:t>PC2 W 10dB</w:t>
              </w:r>
            </w:ins>
          </w:p>
        </w:tc>
        <w:tc>
          <w:tcPr>
            <w:tcW w:w="2451" w:type="dxa"/>
            <w:tcBorders>
              <w:top w:val="nil"/>
              <w:left w:val="nil"/>
              <w:bottom w:val="single" w:sz="4" w:space="0" w:color="auto"/>
              <w:right w:val="single" w:sz="4" w:space="0" w:color="auto"/>
            </w:tcBorders>
            <w:vAlign w:val="center"/>
            <w:hideMark/>
          </w:tcPr>
          <w:p w14:paraId="0374F63D" w14:textId="77777777" w:rsidR="00E136D3" w:rsidRPr="001322B5" w:rsidRDefault="00E136D3" w:rsidP="0049365F">
            <w:pPr>
              <w:pStyle w:val="TAC"/>
              <w:rPr>
                <w:ins w:id="18500" w:author="CR0037" w:date="2025-09-18T13:10:00Z"/>
                <w:lang w:val="en-US" w:eastAsia="ko-KR"/>
              </w:rPr>
            </w:pPr>
            <w:ins w:id="18501" w:author="CR0037" w:date="2025-09-18T13:1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39174479" w14:textId="77777777" w:rsidR="00E136D3" w:rsidRPr="001322B5" w:rsidRDefault="00E136D3" w:rsidP="0049365F">
            <w:pPr>
              <w:pStyle w:val="TAC"/>
              <w:rPr>
                <w:ins w:id="18502" w:author="CR0037" w:date="2025-09-18T13:10:00Z"/>
                <w:lang w:val="en-US" w:eastAsia="ko-KR"/>
              </w:rPr>
            </w:pPr>
            <w:ins w:id="18503" w:author="CR0037" w:date="2025-09-18T13:10:00Z">
              <w:r w:rsidRPr="001322B5">
                <w:rPr>
                  <w:rFonts w:hint="eastAsia"/>
                  <w:lang w:val="en-US" w:eastAsia="ko-KR"/>
                </w:rPr>
                <w:t>0.31</w:t>
              </w:r>
            </w:ins>
          </w:p>
        </w:tc>
        <w:tc>
          <w:tcPr>
            <w:tcW w:w="863" w:type="dxa"/>
            <w:tcBorders>
              <w:top w:val="nil"/>
              <w:left w:val="nil"/>
              <w:bottom w:val="single" w:sz="4" w:space="0" w:color="auto"/>
              <w:right w:val="single" w:sz="4" w:space="0" w:color="auto"/>
            </w:tcBorders>
            <w:vAlign w:val="center"/>
            <w:hideMark/>
          </w:tcPr>
          <w:p w14:paraId="4CAAA648" w14:textId="77777777" w:rsidR="00E136D3" w:rsidRPr="001322B5" w:rsidRDefault="00E136D3" w:rsidP="0049365F">
            <w:pPr>
              <w:pStyle w:val="TAC"/>
              <w:rPr>
                <w:ins w:id="18504" w:author="CR0037" w:date="2025-09-18T13:10:00Z"/>
                <w:lang w:val="en-US" w:eastAsia="ko-KR"/>
              </w:rPr>
            </w:pPr>
            <w:ins w:id="18505" w:author="CR0037" w:date="2025-09-18T13:10:00Z">
              <w:r w:rsidRPr="001322B5">
                <w:rPr>
                  <w:rFonts w:hint="eastAsia"/>
                  <w:lang w:val="en-US" w:eastAsia="ko-KR"/>
                </w:rPr>
                <w:t>4.03</w:t>
              </w:r>
            </w:ins>
          </w:p>
        </w:tc>
        <w:tc>
          <w:tcPr>
            <w:tcW w:w="857" w:type="dxa"/>
            <w:tcBorders>
              <w:top w:val="nil"/>
              <w:left w:val="nil"/>
              <w:bottom w:val="single" w:sz="4" w:space="0" w:color="auto"/>
              <w:right w:val="single" w:sz="4" w:space="0" w:color="auto"/>
            </w:tcBorders>
          </w:tcPr>
          <w:p w14:paraId="49B9E735" w14:textId="77777777" w:rsidR="00E136D3" w:rsidRPr="001322B5" w:rsidRDefault="00E136D3" w:rsidP="0049365F">
            <w:pPr>
              <w:pStyle w:val="TAC"/>
              <w:rPr>
                <w:ins w:id="18506" w:author="CR0037" w:date="2025-09-18T13:10:00Z"/>
                <w:lang w:val="en-US" w:eastAsia="ko-KR"/>
              </w:rPr>
            </w:pPr>
          </w:p>
        </w:tc>
        <w:tc>
          <w:tcPr>
            <w:tcW w:w="1069" w:type="dxa"/>
            <w:tcBorders>
              <w:top w:val="nil"/>
              <w:left w:val="nil"/>
              <w:bottom w:val="single" w:sz="4" w:space="0" w:color="auto"/>
              <w:right w:val="single" w:sz="4" w:space="0" w:color="auto"/>
            </w:tcBorders>
          </w:tcPr>
          <w:p w14:paraId="7BE7A7EE" w14:textId="77777777" w:rsidR="00E136D3" w:rsidRPr="001322B5" w:rsidRDefault="00E136D3" w:rsidP="0049365F">
            <w:pPr>
              <w:pStyle w:val="TAC"/>
              <w:rPr>
                <w:ins w:id="18507" w:author="CR0037" w:date="2025-09-18T13:10:00Z"/>
                <w:lang w:val="en-US" w:eastAsia="ko-KR"/>
              </w:rPr>
            </w:pPr>
          </w:p>
        </w:tc>
      </w:tr>
      <w:tr w:rsidR="00E136D3" w:rsidRPr="001322B5" w14:paraId="0AB0C507" w14:textId="77777777" w:rsidTr="0049365F">
        <w:trPr>
          <w:trHeight w:val="95"/>
          <w:ins w:id="18508"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1A1E1076" w14:textId="77777777" w:rsidR="00E136D3" w:rsidRPr="001322B5" w:rsidRDefault="00E136D3" w:rsidP="0049365F">
            <w:pPr>
              <w:pStyle w:val="TAC"/>
              <w:rPr>
                <w:ins w:id="18509" w:author="CR0037" w:date="2025-09-18T13:10:00Z"/>
                <w:lang w:val="en-US" w:eastAsia="ko-KR"/>
              </w:rPr>
            </w:pPr>
            <w:ins w:id="18510" w:author="CR0037" w:date="2025-09-18T13:10:00Z">
              <w:r w:rsidRPr="001322B5">
                <w:rPr>
                  <w:rFonts w:hint="eastAsia"/>
                  <w:lang w:val="en-US" w:eastAsia="ko-KR"/>
                </w:rPr>
                <w:t>15MHz</w:t>
              </w:r>
            </w:ins>
          </w:p>
        </w:tc>
        <w:tc>
          <w:tcPr>
            <w:tcW w:w="2451" w:type="dxa"/>
            <w:tcBorders>
              <w:top w:val="nil"/>
              <w:left w:val="nil"/>
              <w:bottom w:val="single" w:sz="4" w:space="0" w:color="auto"/>
              <w:right w:val="single" w:sz="4" w:space="0" w:color="auto"/>
            </w:tcBorders>
            <w:vAlign w:val="center"/>
            <w:hideMark/>
          </w:tcPr>
          <w:p w14:paraId="0E6A339F" w14:textId="77777777" w:rsidR="00E136D3" w:rsidRPr="001322B5" w:rsidRDefault="00E136D3" w:rsidP="0049365F">
            <w:pPr>
              <w:pStyle w:val="TAC"/>
              <w:rPr>
                <w:ins w:id="18511" w:author="CR0037" w:date="2025-09-18T13:10:00Z"/>
                <w:lang w:val="en-US" w:eastAsia="ko-KR"/>
              </w:rPr>
            </w:pPr>
            <w:ins w:id="18512" w:author="CR0037" w:date="2025-09-18T13:10:00Z">
              <w:r w:rsidRPr="001322B5">
                <w:rPr>
                  <w:rFonts w:hint="eastAsia"/>
                  <w:lang w:val="en-US" w:eastAsia="ko-KR"/>
                </w:rPr>
                <w:t>1649 &lt; Fc ≤ 1653</w:t>
              </w:r>
            </w:ins>
          </w:p>
        </w:tc>
        <w:tc>
          <w:tcPr>
            <w:tcW w:w="863" w:type="dxa"/>
            <w:tcBorders>
              <w:top w:val="nil"/>
              <w:left w:val="nil"/>
              <w:bottom w:val="single" w:sz="4" w:space="0" w:color="auto"/>
              <w:right w:val="single" w:sz="4" w:space="0" w:color="auto"/>
            </w:tcBorders>
            <w:vAlign w:val="center"/>
            <w:hideMark/>
          </w:tcPr>
          <w:p w14:paraId="1B4B14F2" w14:textId="77777777" w:rsidR="00E136D3" w:rsidRPr="001322B5" w:rsidRDefault="00E136D3" w:rsidP="0049365F">
            <w:pPr>
              <w:pStyle w:val="TAC"/>
              <w:rPr>
                <w:ins w:id="18513" w:author="CR0037" w:date="2025-09-18T13:10:00Z"/>
                <w:lang w:val="en-US" w:eastAsia="ko-KR"/>
              </w:rPr>
            </w:pPr>
            <w:ins w:id="18514" w:author="CR0037" w:date="2025-09-18T13:10:00Z">
              <w:r w:rsidRPr="001322B5">
                <w:rPr>
                  <w:rFonts w:hint="eastAsia"/>
                  <w:lang w:val="en-US" w:eastAsia="ko-KR"/>
                </w:rPr>
                <w:t>(0,38)</w:t>
              </w:r>
            </w:ins>
          </w:p>
        </w:tc>
        <w:tc>
          <w:tcPr>
            <w:tcW w:w="863" w:type="dxa"/>
            <w:tcBorders>
              <w:top w:val="nil"/>
              <w:left w:val="nil"/>
              <w:bottom w:val="single" w:sz="4" w:space="0" w:color="auto"/>
              <w:right w:val="single" w:sz="4" w:space="0" w:color="auto"/>
            </w:tcBorders>
            <w:vAlign w:val="center"/>
            <w:hideMark/>
          </w:tcPr>
          <w:p w14:paraId="2A6F5042" w14:textId="77777777" w:rsidR="00E136D3" w:rsidRPr="001322B5" w:rsidRDefault="00E136D3" w:rsidP="0049365F">
            <w:pPr>
              <w:pStyle w:val="TAC"/>
              <w:rPr>
                <w:ins w:id="18515" w:author="CR0037" w:date="2025-09-18T13:10:00Z"/>
                <w:lang w:val="en-US" w:eastAsia="ko-KR"/>
              </w:rPr>
            </w:pPr>
            <w:ins w:id="18516" w:author="CR0037" w:date="2025-09-18T13:10:00Z">
              <w:r w:rsidRPr="001322B5">
                <w:rPr>
                  <w:rFonts w:hint="eastAsia"/>
                  <w:lang w:val="en-US" w:eastAsia="ko-KR"/>
                </w:rPr>
                <w:t>(0,1)</w:t>
              </w:r>
            </w:ins>
          </w:p>
        </w:tc>
        <w:tc>
          <w:tcPr>
            <w:tcW w:w="857" w:type="dxa"/>
            <w:tcBorders>
              <w:top w:val="nil"/>
              <w:left w:val="nil"/>
              <w:bottom w:val="single" w:sz="4" w:space="0" w:color="auto"/>
              <w:right w:val="single" w:sz="4" w:space="0" w:color="auto"/>
            </w:tcBorders>
          </w:tcPr>
          <w:p w14:paraId="0B66C8FC" w14:textId="77777777" w:rsidR="00E136D3" w:rsidRPr="001322B5" w:rsidRDefault="00E136D3" w:rsidP="0049365F">
            <w:pPr>
              <w:pStyle w:val="TAC"/>
              <w:rPr>
                <w:ins w:id="18517" w:author="CR0037" w:date="2025-09-18T13:10:00Z"/>
                <w:lang w:val="en-US" w:eastAsia="ko-KR"/>
              </w:rPr>
            </w:pPr>
          </w:p>
        </w:tc>
        <w:tc>
          <w:tcPr>
            <w:tcW w:w="1069" w:type="dxa"/>
            <w:tcBorders>
              <w:top w:val="nil"/>
              <w:left w:val="nil"/>
              <w:bottom w:val="single" w:sz="4" w:space="0" w:color="auto"/>
              <w:right w:val="single" w:sz="4" w:space="0" w:color="auto"/>
            </w:tcBorders>
          </w:tcPr>
          <w:p w14:paraId="013934F1" w14:textId="77777777" w:rsidR="00E136D3" w:rsidRPr="001322B5" w:rsidRDefault="00E136D3" w:rsidP="0049365F">
            <w:pPr>
              <w:pStyle w:val="TAC"/>
              <w:rPr>
                <w:ins w:id="18518" w:author="CR0037" w:date="2025-09-18T13:10:00Z"/>
                <w:lang w:val="en-US" w:eastAsia="ko-KR"/>
              </w:rPr>
            </w:pPr>
          </w:p>
        </w:tc>
      </w:tr>
      <w:tr w:rsidR="00E136D3" w:rsidRPr="001322B5" w14:paraId="27B00534" w14:textId="77777777" w:rsidTr="0049365F">
        <w:trPr>
          <w:trHeight w:val="185"/>
          <w:ins w:id="18519"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3A83539B" w14:textId="77777777" w:rsidR="00E136D3" w:rsidRPr="001322B5" w:rsidRDefault="00E136D3" w:rsidP="0049365F">
            <w:pPr>
              <w:pStyle w:val="TAC"/>
              <w:rPr>
                <w:ins w:id="18520" w:author="CR0037" w:date="2025-09-18T13:10:00Z"/>
                <w:lang w:val="en-US" w:eastAsia="ko-KR"/>
              </w:rPr>
            </w:pPr>
            <w:ins w:id="18521" w:author="CR0037" w:date="2025-09-18T13:10:00Z">
              <w:r w:rsidRPr="001322B5">
                <w:rPr>
                  <w:rFonts w:hint="eastAsia"/>
                  <w:lang w:val="en-US" w:eastAsia="ko-KR"/>
                </w:rPr>
                <w:t>PC2 W/O 10dB</w:t>
              </w:r>
            </w:ins>
          </w:p>
        </w:tc>
        <w:tc>
          <w:tcPr>
            <w:tcW w:w="2451" w:type="dxa"/>
            <w:tcBorders>
              <w:top w:val="nil"/>
              <w:left w:val="nil"/>
              <w:bottom w:val="single" w:sz="4" w:space="0" w:color="auto"/>
              <w:right w:val="single" w:sz="4" w:space="0" w:color="auto"/>
            </w:tcBorders>
            <w:vAlign w:val="center"/>
            <w:hideMark/>
          </w:tcPr>
          <w:p w14:paraId="5B2B3587" w14:textId="77777777" w:rsidR="00E136D3" w:rsidRPr="001322B5" w:rsidRDefault="00E136D3" w:rsidP="0049365F">
            <w:pPr>
              <w:pStyle w:val="TAC"/>
              <w:rPr>
                <w:ins w:id="18522" w:author="CR0037" w:date="2025-09-18T13:10:00Z"/>
                <w:lang w:val="en-US" w:eastAsia="ko-KR"/>
              </w:rPr>
            </w:pPr>
            <w:ins w:id="18523" w:author="CR0037" w:date="2025-09-18T13:1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23B15C2E" w14:textId="77777777" w:rsidR="00E136D3" w:rsidRPr="001322B5" w:rsidRDefault="00E136D3" w:rsidP="0049365F">
            <w:pPr>
              <w:pStyle w:val="TAC"/>
              <w:rPr>
                <w:ins w:id="18524" w:author="CR0037" w:date="2025-09-18T13:10:00Z"/>
                <w:lang w:val="en-US" w:eastAsia="ko-KR"/>
              </w:rPr>
            </w:pPr>
            <w:ins w:id="18525" w:author="CR0037" w:date="2025-09-18T13:10:00Z">
              <w:r w:rsidRPr="001322B5">
                <w:rPr>
                  <w:rFonts w:hint="eastAsia"/>
                  <w:lang w:val="en-US" w:eastAsia="ko-KR"/>
                </w:rPr>
                <w:t>0.34</w:t>
              </w:r>
            </w:ins>
          </w:p>
        </w:tc>
        <w:tc>
          <w:tcPr>
            <w:tcW w:w="863" w:type="dxa"/>
            <w:tcBorders>
              <w:top w:val="nil"/>
              <w:left w:val="nil"/>
              <w:bottom w:val="single" w:sz="4" w:space="0" w:color="auto"/>
              <w:right w:val="single" w:sz="4" w:space="0" w:color="auto"/>
            </w:tcBorders>
            <w:vAlign w:val="center"/>
            <w:hideMark/>
          </w:tcPr>
          <w:p w14:paraId="662A05E8" w14:textId="77777777" w:rsidR="00E136D3" w:rsidRPr="001322B5" w:rsidRDefault="00E136D3" w:rsidP="0049365F">
            <w:pPr>
              <w:pStyle w:val="TAC"/>
              <w:rPr>
                <w:ins w:id="18526" w:author="CR0037" w:date="2025-09-18T13:10:00Z"/>
                <w:lang w:val="en-US" w:eastAsia="ko-KR"/>
              </w:rPr>
            </w:pPr>
            <w:ins w:id="18527" w:author="CR0037" w:date="2025-09-18T13:10:00Z">
              <w:r w:rsidRPr="001322B5">
                <w:rPr>
                  <w:rFonts w:hint="eastAsia"/>
                  <w:lang w:val="en-US" w:eastAsia="ko-KR"/>
                </w:rPr>
                <w:t>4.16</w:t>
              </w:r>
            </w:ins>
          </w:p>
        </w:tc>
        <w:tc>
          <w:tcPr>
            <w:tcW w:w="857" w:type="dxa"/>
            <w:tcBorders>
              <w:top w:val="nil"/>
              <w:left w:val="nil"/>
              <w:bottom w:val="single" w:sz="4" w:space="0" w:color="auto"/>
              <w:right w:val="single" w:sz="4" w:space="0" w:color="auto"/>
            </w:tcBorders>
          </w:tcPr>
          <w:p w14:paraId="75319422" w14:textId="77777777" w:rsidR="00E136D3" w:rsidRPr="001322B5" w:rsidRDefault="00E136D3" w:rsidP="0049365F">
            <w:pPr>
              <w:pStyle w:val="TAC"/>
              <w:rPr>
                <w:ins w:id="18528" w:author="CR0037" w:date="2025-09-18T13:10:00Z"/>
                <w:lang w:val="en-US" w:eastAsia="ko-KR"/>
              </w:rPr>
            </w:pPr>
          </w:p>
        </w:tc>
        <w:tc>
          <w:tcPr>
            <w:tcW w:w="1069" w:type="dxa"/>
            <w:tcBorders>
              <w:top w:val="nil"/>
              <w:left w:val="nil"/>
              <w:bottom w:val="single" w:sz="4" w:space="0" w:color="auto"/>
              <w:right w:val="single" w:sz="4" w:space="0" w:color="auto"/>
            </w:tcBorders>
          </w:tcPr>
          <w:p w14:paraId="0A0CCA0D" w14:textId="77777777" w:rsidR="00E136D3" w:rsidRPr="001322B5" w:rsidRDefault="00E136D3" w:rsidP="0049365F">
            <w:pPr>
              <w:pStyle w:val="TAC"/>
              <w:rPr>
                <w:ins w:id="18529" w:author="CR0037" w:date="2025-09-18T13:10:00Z"/>
                <w:lang w:val="en-US" w:eastAsia="ko-KR"/>
              </w:rPr>
            </w:pPr>
          </w:p>
        </w:tc>
      </w:tr>
      <w:tr w:rsidR="00E136D3" w:rsidRPr="001322B5" w14:paraId="77F591AA" w14:textId="77777777" w:rsidTr="0049365F">
        <w:trPr>
          <w:trHeight w:val="185"/>
          <w:ins w:id="18530"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26C46360" w14:textId="77777777" w:rsidR="00E136D3" w:rsidRPr="001322B5" w:rsidRDefault="00E136D3" w:rsidP="0049365F">
            <w:pPr>
              <w:pStyle w:val="TAC"/>
              <w:rPr>
                <w:ins w:id="18531" w:author="CR0037" w:date="2025-09-18T13:10:00Z"/>
                <w:lang w:val="en-US" w:eastAsia="ko-KR"/>
              </w:rPr>
            </w:pPr>
            <w:ins w:id="18532" w:author="CR0037" w:date="2025-09-18T13:10:00Z">
              <w:r w:rsidRPr="001322B5">
                <w:rPr>
                  <w:rFonts w:hint="eastAsia"/>
                  <w:lang w:val="en-US" w:eastAsia="ko-KR"/>
                </w:rPr>
                <w:t>PC2 W 10dB</w:t>
              </w:r>
            </w:ins>
          </w:p>
        </w:tc>
        <w:tc>
          <w:tcPr>
            <w:tcW w:w="2451" w:type="dxa"/>
            <w:tcBorders>
              <w:top w:val="nil"/>
              <w:left w:val="nil"/>
              <w:bottom w:val="single" w:sz="4" w:space="0" w:color="auto"/>
              <w:right w:val="single" w:sz="4" w:space="0" w:color="auto"/>
            </w:tcBorders>
            <w:vAlign w:val="center"/>
            <w:hideMark/>
          </w:tcPr>
          <w:p w14:paraId="5725184A" w14:textId="77777777" w:rsidR="00E136D3" w:rsidRPr="001322B5" w:rsidRDefault="00E136D3" w:rsidP="0049365F">
            <w:pPr>
              <w:pStyle w:val="TAC"/>
              <w:rPr>
                <w:ins w:id="18533" w:author="CR0037" w:date="2025-09-18T13:10:00Z"/>
                <w:lang w:val="en-US" w:eastAsia="ko-KR"/>
              </w:rPr>
            </w:pPr>
            <w:ins w:id="18534" w:author="CR0037" w:date="2025-09-18T13:1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4521B47C" w14:textId="77777777" w:rsidR="00E136D3" w:rsidRPr="001322B5" w:rsidRDefault="00E136D3" w:rsidP="0049365F">
            <w:pPr>
              <w:pStyle w:val="TAC"/>
              <w:rPr>
                <w:ins w:id="18535" w:author="CR0037" w:date="2025-09-18T13:10:00Z"/>
                <w:lang w:val="en-US" w:eastAsia="ko-KR"/>
              </w:rPr>
            </w:pPr>
            <w:ins w:id="18536" w:author="CR0037" w:date="2025-09-18T13:10:00Z">
              <w:r w:rsidRPr="001322B5">
                <w:rPr>
                  <w:rFonts w:hint="eastAsia"/>
                  <w:lang w:val="en-US" w:eastAsia="ko-KR"/>
                </w:rPr>
                <w:t>0.34</w:t>
              </w:r>
            </w:ins>
          </w:p>
        </w:tc>
        <w:tc>
          <w:tcPr>
            <w:tcW w:w="863" w:type="dxa"/>
            <w:tcBorders>
              <w:top w:val="nil"/>
              <w:left w:val="nil"/>
              <w:bottom w:val="single" w:sz="4" w:space="0" w:color="auto"/>
              <w:right w:val="single" w:sz="4" w:space="0" w:color="auto"/>
            </w:tcBorders>
            <w:vAlign w:val="center"/>
            <w:hideMark/>
          </w:tcPr>
          <w:p w14:paraId="3915DE93" w14:textId="77777777" w:rsidR="00E136D3" w:rsidRPr="001322B5" w:rsidRDefault="00E136D3" w:rsidP="0049365F">
            <w:pPr>
              <w:pStyle w:val="TAC"/>
              <w:rPr>
                <w:ins w:id="18537" w:author="CR0037" w:date="2025-09-18T13:10:00Z"/>
                <w:lang w:val="en-US" w:eastAsia="ko-KR"/>
              </w:rPr>
            </w:pPr>
            <w:ins w:id="18538" w:author="CR0037" w:date="2025-09-18T13:10:00Z">
              <w:r w:rsidRPr="001322B5">
                <w:rPr>
                  <w:rFonts w:hint="eastAsia"/>
                  <w:lang w:val="en-US" w:eastAsia="ko-KR"/>
                </w:rPr>
                <w:t>4.16</w:t>
              </w:r>
            </w:ins>
          </w:p>
        </w:tc>
        <w:tc>
          <w:tcPr>
            <w:tcW w:w="857" w:type="dxa"/>
            <w:tcBorders>
              <w:top w:val="nil"/>
              <w:left w:val="nil"/>
              <w:bottom w:val="single" w:sz="4" w:space="0" w:color="auto"/>
              <w:right w:val="single" w:sz="4" w:space="0" w:color="auto"/>
            </w:tcBorders>
          </w:tcPr>
          <w:p w14:paraId="17088BF7" w14:textId="77777777" w:rsidR="00E136D3" w:rsidRPr="001322B5" w:rsidRDefault="00E136D3" w:rsidP="0049365F">
            <w:pPr>
              <w:pStyle w:val="TAC"/>
              <w:rPr>
                <w:ins w:id="18539" w:author="CR0037" w:date="2025-09-18T13:10:00Z"/>
                <w:lang w:val="en-US" w:eastAsia="ko-KR"/>
              </w:rPr>
            </w:pPr>
          </w:p>
        </w:tc>
        <w:tc>
          <w:tcPr>
            <w:tcW w:w="1069" w:type="dxa"/>
            <w:tcBorders>
              <w:top w:val="nil"/>
              <w:left w:val="nil"/>
              <w:bottom w:val="single" w:sz="4" w:space="0" w:color="auto"/>
              <w:right w:val="single" w:sz="4" w:space="0" w:color="auto"/>
            </w:tcBorders>
          </w:tcPr>
          <w:p w14:paraId="3DEE3F0C" w14:textId="77777777" w:rsidR="00E136D3" w:rsidRPr="001322B5" w:rsidRDefault="00E136D3" w:rsidP="0049365F">
            <w:pPr>
              <w:pStyle w:val="TAC"/>
              <w:rPr>
                <w:ins w:id="18540" w:author="CR0037" w:date="2025-09-18T13:10:00Z"/>
                <w:lang w:val="en-US" w:eastAsia="ko-KR"/>
              </w:rPr>
            </w:pPr>
          </w:p>
        </w:tc>
      </w:tr>
      <w:tr w:rsidR="00E136D3" w:rsidRPr="001322B5" w14:paraId="13832CB3" w14:textId="77777777" w:rsidTr="0049365F">
        <w:trPr>
          <w:trHeight w:val="297"/>
          <w:ins w:id="18541" w:author="CR0037" w:date="2025-09-18T13:10:00Z"/>
        </w:trPr>
        <w:tc>
          <w:tcPr>
            <w:tcW w:w="2256" w:type="dxa"/>
            <w:tcBorders>
              <w:top w:val="single" w:sz="4" w:space="0" w:color="auto"/>
              <w:left w:val="single" w:sz="4" w:space="0" w:color="auto"/>
              <w:bottom w:val="single" w:sz="4" w:space="0" w:color="auto"/>
              <w:right w:val="single" w:sz="4" w:space="0" w:color="auto"/>
            </w:tcBorders>
            <w:vAlign w:val="center"/>
            <w:hideMark/>
          </w:tcPr>
          <w:p w14:paraId="22E20C96" w14:textId="77777777" w:rsidR="00E136D3" w:rsidRPr="001322B5" w:rsidRDefault="00E136D3" w:rsidP="0049365F">
            <w:pPr>
              <w:pStyle w:val="TAC"/>
              <w:rPr>
                <w:ins w:id="18542" w:author="CR0037" w:date="2025-09-18T13:10:00Z"/>
                <w:lang w:val="en-US" w:eastAsia="ko-KR"/>
              </w:rPr>
            </w:pPr>
            <w:ins w:id="18543" w:author="CR0037" w:date="2025-09-18T13:10:00Z">
              <w:r w:rsidRPr="001322B5">
                <w:rPr>
                  <w:rFonts w:hint="eastAsia"/>
                  <w:lang w:val="en-US" w:eastAsia="ko-KR"/>
                </w:rPr>
                <w:t>20MHz</w:t>
              </w:r>
            </w:ins>
          </w:p>
        </w:tc>
        <w:tc>
          <w:tcPr>
            <w:tcW w:w="2451" w:type="dxa"/>
            <w:tcBorders>
              <w:top w:val="single" w:sz="4" w:space="0" w:color="auto"/>
              <w:left w:val="nil"/>
              <w:bottom w:val="single" w:sz="4" w:space="0" w:color="auto"/>
              <w:right w:val="single" w:sz="4" w:space="0" w:color="auto"/>
            </w:tcBorders>
            <w:vAlign w:val="center"/>
            <w:hideMark/>
          </w:tcPr>
          <w:p w14:paraId="5509AAA3" w14:textId="77777777" w:rsidR="00E136D3" w:rsidRPr="001322B5" w:rsidRDefault="00E136D3" w:rsidP="0049365F">
            <w:pPr>
              <w:pStyle w:val="TAC"/>
              <w:rPr>
                <w:ins w:id="18544" w:author="CR0037" w:date="2025-09-18T13:10:00Z"/>
                <w:lang w:val="en-US" w:eastAsia="ko-KR"/>
              </w:rPr>
            </w:pPr>
            <w:ins w:id="18545" w:author="CR0037" w:date="2025-09-18T13:10:00Z">
              <w:r w:rsidRPr="001322B5">
                <w:rPr>
                  <w:rFonts w:hint="eastAsia"/>
                  <w:lang w:val="en-US" w:eastAsia="ko-KR"/>
                </w:rPr>
                <w:t>1636.5 &lt; Fc ≤ 1640.5</w:t>
              </w:r>
            </w:ins>
          </w:p>
        </w:tc>
        <w:tc>
          <w:tcPr>
            <w:tcW w:w="863" w:type="dxa"/>
            <w:tcBorders>
              <w:top w:val="single" w:sz="4" w:space="0" w:color="auto"/>
              <w:left w:val="nil"/>
              <w:bottom w:val="single" w:sz="4" w:space="0" w:color="auto"/>
              <w:right w:val="single" w:sz="4" w:space="0" w:color="auto"/>
            </w:tcBorders>
            <w:vAlign w:val="center"/>
            <w:hideMark/>
          </w:tcPr>
          <w:p w14:paraId="6EE40861" w14:textId="77777777" w:rsidR="00E136D3" w:rsidRPr="001322B5" w:rsidRDefault="00E136D3" w:rsidP="0049365F">
            <w:pPr>
              <w:pStyle w:val="TAC"/>
              <w:rPr>
                <w:ins w:id="18546" w:author="CR0037" w:date="2025-09-18T13:10:00Z"/>
                <w:lang w:val="en-US" w:eastAsia="ko-KR"/>
              </w:rPr>
            </w:pPr>
            <w:ins w:id="18547" w:author="CR0037" w:date="2025-09-18T13:10:00Z">
              <w:r w:rsidRPr="001322B5">
                <w:rPr>
                  <w:rFonts w:hint="eastAsia"/>
                  <w:lang w:val="en-US" w:eastAsia="ko-KR"/>
                </w:rPr>
                <w:t>(0,19)</w:t>
              </w:r>
            </w:ins>
          </w:p>
        </w:tc>
        <w:tc>
          <w:tcPr>
            <w:tcW w:w="863" w:type="dxa"/>
            <w:tcBorders>
              <w:top w:val="single" w:sz="4" w:space="0" w:color="auto"/>
              <w:left w:val="nil"/>
              <w:bottom w:val="single" w:sz="4" w:space="0" w:color="auto"/>
              <w:right w:val="single" w:sz="4" w:space="0" w:color="auto"/>
            </w:tcBorders>
            <w:vAlign w:val="center"/>
            <w:hideMark/>
          </w:tcPr>
          <w:p w14:paraId="3D2250EC" w14:textId="77777777" w:rsidR="00E136D3" w:rsidRPr="001322B5" w:rsidRDefault="00E136D3" w:rsidP="0049365F">
            <w:pPr>
              <w:pStyle w:val="TAC"/>
              <w:rPr>
                <w:ins w:id="18548" w:author="CR0037" w:date="2025-09-18T13:10:00Z"/>
                <w:lang w:val="en-US" w:eastAsia="ko-KR"/>
              </w:rPr>
            </w:pPr>
            <w:ins w:id="18549" w:author="CR0037" w:date="2025-09-18T13:10:00Z">
              <w:r w:rsidRPr="001322B5">
                <w:rPr>
                  <w:rFonts w:hint="eastAsia"/>
                  <w:lang w:val="en-US" w:eastAsia="ko-KR"/>
                </w:rPr>
                <w:t>(0,51)</w:t>
              </w:r>
            </w:ins>
          </w:p>
        </w:tc>
        <w:tc>
          <w:tcPr>
            <w:tcW w:w="857" w:type="dxa"/>
            <w:tcBorders>
              <w:top w:val="single" w:sz="4" w:space="0" w:color="auto"/>
              <w:left w:val="nil"/>
              <w:bottom w:val="single" w:sz="4" w:space="0" w:color="auto"/>
              <w:right w:val="single" w:sz="4" w:space="0" w:color="auto"/>
            </w:tcBorders>
          </w:tcPr>
          <w:p w14:paraId="688745EC" w14:textId="77777777" w:rsidR="00E136D3" w:rsidRPr="001322B5" w:rsidRDefault="00E136D3" w:rsidP="0049365F">
            <w:pPr>
              <w:pStyle w:val="TAC"/>
              <w:rPr>
                <w:ins w:id="18550" w:author="CR0037" w:date="2025-09-18T13:10:00Z"/>
                <w:lang w:val="en-US" w:eastAsia="ko-KR"/>
              </w:rPr>
            </w:pPr>
            <w:ins w:id="18551" w:author="CR0037" w:date="2025-09-18T13:10:00Z">
              <w:r w:rsidRPr="001322B5">
                <w:rPr>
                  <w:rFonts w:hint="eastAsia"/>
                  <w:lang w:val="en-US" w:eastAsia="ko-KR"/>
                </w:rPr>
                <w:t>(0,1)</w:t>
              </w:r>
            </w:ins>
          </w:p>
        </w:tc>
        <w:tc>
          <w:tcPr>
            <w:tcW w:w="1069" w:type="dxa"/>
            <w:tcBorders>
              <w:top w:val="single" w:sz="4" w:space="0" w:color="auto"/>
              <w:left w:val="nil"/>
              <w:bottom w:val="single" w:sz="4" w:space="0" w:color="auto"/>
              <w:right w:val="single" w:sz="4" w:space="0" w:color="auto"/>
            </w:tcBorders>
          </w:tcPr>
          <w:p w14:paraId="289266EC" w14:textId="77777777" w:rsidR="00E136D3" w:rsidRPr="001322B5" w:rsidRDefault="00E136D3" w:rsidP="0049365F">
            <w:pPr>
              <w:pStyle w:val="TAC"/>
              <w:rPr>
                <w:ins w:id="18552" w:author="CR0037" w:date="2025-09-18T13:10:00Z"/>
                <w:lang w:val="en-US" w:eastAsia="ko-KR"/>
              </w:rPr>
            </w:pPr>
            <w:ins w:id="18553" w:author="CR0037" w:date="2025-09-18T13:10:00Z">
              <w:r w:rsidRPr="001322B5">
                <w:rPr>
                  <w:rFonts w:hint="eastAsia"/>
                  <w:lang w:val="en-US" w:eastAsia="ko-KR"/>
                </w:rPr>
                <w:t>(50,1)</w:t>
              </w:r>
            </w:ins>
          </w:p>
        </w:tc>
      </w:tr>
      <w:tr w:rsidR="00E136D3" w:rsidRPr="001322B5" w14:paraId="7258FCFE" w14:textId="77777777" w:rsidTr="0049365F">
        <w:trPr>
          <w:trHeight w:val="185"/>
          <w:ins w:id="18554"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2A569503" w14:textId="77777777" w:rsidR="00E136D3" w:rsidRPr="001322B5" w:rsidRDefault="00E136D3" w:rsidP="0049365F">
            <w:pPr>
              <w:pStyle w:val="TAC"/>
              <w:rPr>
                <w:ins w:id="18555" w:author="CR0037" w:date="2025-09-18T13:10:00Z"/>
                <w:lang w:val="en-US" w:eastAsia="ko-KR"/>
              </w:rPr>
            </w:pPr>
            <w:ins w:id="18556" w:author="CR0037" w:date="2025-09-18T13:10:00Z">
              <w:r w:rsidRPr="001322B5">
                <w:rPr>
                  <w:rFonts w:hint="eastAsia"/>
                  <w:lang w:val="en-US" w:eastAsia="ko-KR"/>
                </w:rPr>
                <w:t>PC2 W/O 10dB</w:t>
              </w:r>
            </w:ins>
          </w:p>
        </w:tc>
        <w:tc>
          <w:tcPr>
            <w:tcW w:w="2451" w:type="dxa"/>
            <w:tcBorders>
              <w:top w:val="nil"/>
              <w:left w:val="nil"/>
              <w:bottom w:val="single" w:sz="4" w:space="0" w:color="auto"/>
              <w:right w:val="single" w:sz="4" w:space="0" w:color="auto"/>
            </w:tcBorders>
            <w:vAlign w:val="center"/>
            <w:hideMark/>
          </w:tcPr>
          <w:p w14:paraId="569F6097" w14:textId="77777777" w:rsidR="00E136D3" w:rsidRPr="001322B5" w:rsidRDefault="00E136D3" w:rsidP="0049365F">
            <w:pPr>
              <w:pStyle w:val="TAC"/>
              <w:rPr>
                <w:ins w:id="18557" w:author="CR0037" w:date="2025-09-18T13:10:00Z"/>
                <w:lang w:val="en-US" w:eastAsia="ko-KR"/>
              </w:rPr>
            </w:pPr>
            <w:ins w:id="18558" w:author="CR0037" w:date="2025-09-18T13:1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3B496C27" w14:textId="77777777" w:rsidR="00E136D3" w:rsidRPr="001322B5" w:rsidRDefault="00E136D3" w:rsidP="0049365F">
            <w:pPr>
              <w:pStyle w:val="TAC"/>
              <w:rPr>
                <w:ins w:id="18559" w:author="CR0037" w:date="2025-09-18T13:10:00Z"/>
                <w:lang w:val="en-US" w:eastAsia="ko-KR"/>
              </w:rPr>
            </w:pPr>
            <w:ins w:id="18560" w:author="CR0037" w:date="2025-09-18T13:1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0AC6F235" w14:textId="77777777" w:rsidR="00E136D3" w:rsidRPr="001322B5" w:rsidRDefault="00E136D3" w:rsidP="0049365F">
            <w:pPr>
              <w:pStyle w:val="TAC"/>
              <w:rPr>
                <w:ins w:id="18561" w:author="CR0037" w:date="2025-09-18T13:10:00Z"/>
                <w:lang w:val="en-US" w:eastAsia="ko-KR"/>
              </w:rPr>
            </w:pPr>
            <w:ins w:id="18562" w:author="CR0037" w:date="2025-09-18T13:10:00Z">
              <w:r w:rsidRPr="006A1DC4">
                <w:rPr>
                  <w:rFonts w:hint="eastAsia"/>
                  <w:lang w:val="en-US" w:eastAsia="ko-KR"/>
                </w:rPr>
                <w:t>1.19</w:t>
              </w:r>
            </w:ins>
          </w:p>
        </w:tc>
        <w:tc>
          <w:tcPr>
            <w:tcW w:w="857" w:type="dxa"/>
            <w:tcBorders>
              <w:top w:val="nil"/>
              <w:left w:val="nil"/>
              <w:bottom w:val="single" w:sz="4" w:space="0" w:color="auto"/>
              <w:right w:val="single" w:sz="4" w:space="0" w:color="auto"/>
            </w:tcBorders>
          </w:tcPr>
          <w:p w14:paraId="0D468D29" w14:textId="77777777" w:rsidR="00E136D3" w:rsidRPr="001322B5" w:rsidRDefault="00E136D3" w:rsidP="0049365F">
            <w:pPr>
              <w:pStyle w:val="TAC"/>
              <w:rPr>
                <w:ins w:id="18563" w:author="CR0037" w:date="2025-09-18T13:10:00Z"/>
                <w:lang w:val="en-US" w:eastAsia="ko-KR"/>
              </w:rPr>
            </w:pPr>
            <w:ins w:id="18564" w:author="CR0037" w:date="2025-09-18T13:10:00Z">
              <w:r w:rsidRPr="001322B5">
                <w:rPr>
                  <w:rFonts w:hint="eastAsia"/>
                  <w:lang w:val="en-US" w:eastAsia="ko-KR"/>
                </w:rPr>
                <w:t>3.69</w:t>
              </w:r>
            </w:ins>
          </w:p>
        </w:tc>
        <w:tc>
          <w:tcPr>
            <w:tcW w:w="1069" w:type="dxa"/>
            <w:tcBorders>
              <w:top w:val="nil"/>
              <w:left w:val="nil"/>
              <w:bottom w:val="single" w:sz="4" w:space="0" w:color="auto"/>
              <w:right w:val="single" w:sz="4" w:space="0" w:color="auto"/>
            </w:tcBorders>
          </w:tcPr>
          <w:p w14:paraId="66A21052" w14:textId="77777777" w:rsidR="00E136D3" w:rsidRPr="001322B5" w:rsidRDefault="00E136D3" w:rsidP="0049365F">
            <w:pPr>
              <w:pStyle w:val="TAC"/>
              <w:rPr>
                <w:ins w:id="18565" w:author="CR0037" w:date="2025-09-18T13:10:00Z"/>
                <w:lang w:val="en-US" w:eastAsia="ko-KR"/>
              </w:rPr>
            </w:pPr>
            <w:ins w:id="18566" w:author="CR0037" w:date="2025-09-18T13:10:00Z">
              <w:r w:rsidRPr="001322B5">
                <w:rPr>
                  <w:rFonts w:hint="eastAsia"/>
                  <w:lang w:val="en-US" w:eastAsia="ko-KR"/>
                </w:rPr>
                <w:t>3.28</w:t>
              </w:r>
            </w:ins>
          </w:p>
        </w:tc>
      </w:tr>
      <w:tr w:rsidR="00E136D3" w:rsidRPr="001322B5" w14:paraId="36F88AE8" w14:textId="77777777" w:rsidTr="0049365F">
        <w:trPr>
          <w:trHeight w:val="185"/>
          <w:ins w:id="18567"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5AEE88FE" w14:textId="77777777" w:rsidR="00E136D3" w:rsidRPr="001322B5" w:rsidRDefault="00E136D3" w:rsidP="0049365F">
            <w:pPr>
              <w:pStyle w:val="TAC"/>
              <w:rPr>
                <w:ins w:id="18568" w:author="CR0037" w:date="2025-09-18T13:10:00Z"/>
                <w:lang w:val="en-US" w:eastAsia="ko-KR"/>
              </w:rPr>
            </w:pPr>
            <w:ins w:id="18569" w:author="CR0037" w:date="2025-09-18T13:10:00Z">
              <w:r w:rsidRPr="001322B5">
                <w:rPr>
                  <w:rFonts w:hint="eastAsia"/>
                  <w:lang w:val="en-US" w:eastAsia="ko-KR"/>
                </w:rPr>
                <w:t>PC2 W 10dB</w:t>
              </w:r>
            </w:ins>
          </w:p>
        </w:tc>
        <w:tc>
          <w:tcPr>
            <w:tcW w:w="2451" w:type="dxa"/>
            <w:tcBorders>
              <w:top w:val="nil"/>
              <w:left w:val="nil"/>
              <w:bottom w:val="single" w:sz="4" w:space="0" w:color="auto"/>
              <w:right w:val="single" w:sz="4" w:space="0" w:color="auto"/>
            </w:tcBorders>
            <w:vAlign w:val="center"/>
            <w:hideMark/>
          </w:tcPr>
          <w:p w14:paraId="0C0A67B2" w14:textId="77777777" w:rsidR="00E136D3" w:rsidRPr="001322B5" w:rsidRDefault="00E136D3" w:rsidP="0049365F">
            <w:pPr>
              <w:pStyle w:val="TAC"/>
              <w:rPr>
                <w:ins w:id="18570" w:author="CR0037" w:date="2025-09-18T13:10:00Z"/>
                <w:lang w:val="en-US" w:eastAsia="ko-KR"/>
              </w:rPr>
            </w:pPr>
            <w:ins w:id="18571" w:author="CR0037" w:date="2025-09-18T13:1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0638CEF7" w14:textId="77777777" w:rsidR="00E136D3" w:rsidRPr="001322B5" w:rsidRDefault="00E136D3" w:rsidP="0049365F">
            <w:pPr>
              <w:pStyle w:val="TAC"/>
              <w:rPr>
                <w:ins w:id="18572" w:author="CR0037" w:date="2025-09-18T13:10:00Z"/>
                <w:lang w:val="en-US" w:eastAsia="ko-KR"/>
              </w:rPr>
            </w:pPr>
            <w:ins w:id="18573" w:author="CR0037" w:date="2025-09-18T13:1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4C688F27" w14:textId="77777777" w:rsidR="00E136D3" w:rsidRPr="001322B5" w:rsidRDefault="00E136D3" w:rsidP="0049365F">
            <w:pPr>
              <w:pStyle w:val="TAC"/>
              <w:rPr>
                <w:ins w:id="18574" w:author="CR0037" w:date="2025-09-18T13:10:00Z"/>
                <w:lang w:val="en-US" w:eastAsia="ko-KR"/>
              </w:rPr>
            </w:pPr>
            <w:ins w:id="18575" w:author="CR0037" w:date="2025-09-18T13:10:00Z">
              <w:r w:rsidRPr="001322B5">
                <w:rPr>
                  <w:rFonts w:hint="eastAsia"/>
                  <w:lang w:val="en-US" w:eastAsia="ko-KR"/>
                </w:rPr>
                <w:t>0.38</w:t>
              </w:r>
            </w:ins>
          </w:p>
        </w:tc>
        <w:tc>
          <w:tcPr>
            <w:tcW w:w="857" w:type="dxa"/>
            <w:tcBorders>
              <w:top w:val="nil"/>
              <w:left w:val="nil"/>
              <w:bottom w:val="single" w:sz="4" w:space="0" w:color="auto"/>
              <w:right w:val="single" w:sz="4" w:space="0" w:color="auto"/>
            </w:tcBorders>
          </w:tcPr>
          <w:p w14:paraId="6248B890" w14:textId="77777777" w:rsidR="00E136D3" w:rsidRPr="001322B5" w:rsidRDefault="00E136D3" w:rsidP="0049365F">
            <w:pPr>
              <w:pStyle w:val="TAC"/>
              <w:rPr>
                <w:ins w:id="18576" w:author="CR0037" w:date="2025-09-18T13:10:00Z"/>
                <w:lang w:val="en-US" w:eastAsia="ko-KR"/>
              </w:rPr>
            </w:pPr>
            <w:ins w:id="18577" w:author="CR0037" w:date="2025-09-18T13:10:00Z">
              <w:r w:rsidRPr="001322B5">
                <w:rPr>
                  <w:rFonts w:hint="eastAsia"/>
                  <w:lang w:val="en-US" w:eastAsia="ko-KR"/>
                </w:rPr>
                <w:t>3.69</w:t>
              </w:r>
            </w:ins>
          </w:p>
        </w:tc>
        <w:tc>
          <w:tcPr>
            <w:tcW w:w="1069" w:type="dxa"/>
            <w:tcBorders>
              <w:top w:val="nil"/>
              <w:left w:val="nil"/>
              <w:bottom w:val="single" w:sz="4" w:space="0" w:color="auto"/>
              <w:right w:val="single" w:sz="4" w:space="0" w:color="auto"/>
            </w:tcBorders>
          </w:tcPr>
          <w:p w14:paraId="1ADD4DA6" w14:textId="77777777" w:rsidR="00E136D3" w:rsidRPr="001322B5" w:rsidRDefault="00E136D3" w:rsidP="0049365F">
            <w:pPr>
              <w:pStyle w:val="TAC"/>
              <w:rPr>
                <w:ins w:id="18578" w:author="CR0037" w:date="2025-09-18T13:10:00Z"/>
                <w:lang w:val="en-US" w:eastAsia="ko-KR"/>
              </w:rPr>
            </w:pPr>
            <w:ins w:id="18579" w:author="CR0037" w:date="2025-09-18T13:10:00Z">
              <w:r w:rsidRPr="001322B5">
                <w:rPr>
                  <w:rFonts w:hint="eastAsia"/>
                  <w:lang w:val="en-US" w:eastAsia="ko-KR"/>
                </w:rPr>
                <w:t>3.28</w:t>
              </w:r>
            </w:ins>
          </w:p>
        </w:tc>
      </w:tr>
      <w:tr w:rsidR="00E136D3" w:rsidRPr="001322B5" w14:paraId="273D8EBD" w14:textId="77777777" w:rsidTr="0049365F">
        <w:trPr>
          <w:trHeight w:val="383"/>
          <w:ins w:id="18580"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77F5C98F" w14:textId="77777777" w:rsidR="00E136D3" w:rsidRPr="00380FA8" w:rsidRDefault="00E136D3" w:rsidP="0049365F">
            <w:pPr>
              <w:pStyle w:val="TAC"/>
              <w:rPr>
                <w:ins w:id="18581" w:author="CR0037" w:date="2025-09-18T13:10:00Z"/>
              </w:rPr>
            </w:pPr>
            <w:ins w:id="18582" w:author="CR0037" w:date="2025-09-18T13:10:00Z">
              <w:r w:rsidRPr="00380FA8">
                <w:rPr>
                  <w:rFonts w:hint="eastAsia"/>
                </w:rPr>
                <w:t>20MHz</w:t>
              </w:r>
            </w:ins>
          </w:p>
        </w:tc>
        <w:tc>
          <w:tcPr>
            <w:tcW w:w="2451" w:type="dxa"/>
            <w:tcBorders>
              <w:top w:val="nil"/>
              <w:left w:val="nil"/>
              <w:bottom w:val="single" w:sz="4" w:space="0" w:color="auto"/>
              <w:right w:val="single" w:sz="4" w:space="0" w:color="auto"/>
            </w:tcBorders>
            <w:vAlign w:val="center"/>
            <w:hideMark/>
          </w:tcPr>
          <w:p w14:paraId="2B4266A4" w14:textId="77777777" w:rsidR="00E136D3" w:rsidRPr="00380FA8" w:rsidRDefault="00E136D3" w:rsidP="0049365F">
            <w:pPr>
              <w:pStyle w:val="TAC"/>
              <w:rPr>
                <w:ins w:id="18583" w:author="CR0037" w:date="2025-09-18T13:10:00Z"/>
              </w:rPr>
            </w:pPr>
            <w:ins w:id="18584" w:author="CR0037" w:date="2025-09-18T13:10:00Z">
              <w:r w:rsidRPr="00380FA8">
                <w:rPr>
                  <w:rFonts w:hint="eastAsia"/>
                </w:rPr>
                <w:t>1640.5 &lt; Fc ≤ 1650.5</w:t>
              </w:r>
            </w:ins>
          </w:p>
        </w:tc>
        <w:tc>
          <w:tcPr>
            <w:tcW w:w="863" w:type="dxa"/>
            <w:tcBorders>
              <w:top w:val="nil"/>
              <w:left w:val="nil"/>
              <w:bottom w:val="single" w:sz="4" w:space="0" w:color="auto"/>
              <w:right w:val="single" w:sz="4" w:space="0" w:color="auto"/>
            </w:tcBorders>
            <w:vAlign w:val="center"/>
            <w:hideMark/>
          </w:tcPr>
          <w:p w14:paraId="2D686670" w14:textId="77777777" w:rsidR="00E136D3" w:rsidRPr="00380FA8" w:rsidRDefault="00E136D3" w:rsidP="0049365F">
            <w:pPr>
              <w:pStyle w:val="TAC"/>
              <w:rPr>
                <w:ins w:id="18585" w:author="CR0037" w:date="2025-09-18T13:10:00Z"/>
              </w:rPr>
            </w:pPr>
            <w:ins w:id="18586" w:author="CR0037" w:date="2025-09-18T13:10:00Z">
              <w:r w:rsidRPr="00380FA8">
                <w:rPr>
                  <w:rFonts w:hint="eastAsia"/>
                </w:rPr>
                <w:t>(0,38)</w:t>
              </w:r>
            </w:ins>
          </w:p>
        </w:tc>
        <w:tc>
          <w:tcPr>
            <w:tcW w:w="863" w:type="dxa"/>
            <w:tcBorders>
              <w:top w:val="nil"/>
              <w:left w:val="nil"/>
              <w:bottom w:val="single" w:sz="4" w:space="0" w:color="auto"/>
              <w:right w:val="single" w:sz="4" w:space="0" w:color="auto"/>
            </w:tcBorders>
            <w:vAlign w:val="center"/>
            <w:hideMark/>
          </w:tcPr>
          <w:p w14:paraId="192EADC2" w14:textId="77777777" w:rsidR="00E136D3" w:rsidRPr="00380FA8" w:rsidRDefault="00E136D3" w:rsidP="0049365F">
            <w:pPr>
              <w:pStyle w:val="TAC"/>
              <w:rPr>
                <w:ins w:id="18587" w:author="CR0037" w:date="2025-09-18T13:10:00Z"/>
              </w:rPr>
            </w:pPr>
            <w:ins w:id="18588" w:author="CR0037" w:date="2025-09-18T13:10:00Z">
              <w:r w:rsidRPr="00380FA8">
                <w:rPr>
                  <w:rFonts w:hint="eastAsia"/>
                </w:rPr>
                <w:t>(0,1)</w:t>
              </w:r>
            </w:ins>
          </w:p>
        </w:tc>
        <w:tc>
          <w:tcPr>
            <w:tcW w:w="857" w:type="dxa"/>
            <w:tcBorders>
              <w:top w:val="nil"/>
              <w:left w:val="nil"/>
              <w:bottom w:val="single" w:sz="4" w:space="0" w:color="auto"/>
              <w:right w:val="single" w:sz="4" w:space="0" w:color="auto"/>
            </w:tcBorders>
          </w:tcPr>
          <w:p w14:paraId="2ECCA180" w14:textId="77777777" w:rsidR="00E136D3" w:rsidRPr="00380FA8" w:rsidRDefault="00E136D3" w:rsidP="0049365F">
            <w:pPr>
              <w:pStyle w:val="TAC"/>
              <w:rPr>
                <w:ins w:id="18589" w:author="CR0037" w:date="2025-09-18T13:10:00Z"/>
              </w:rPr>
            </w:pPr>
            <w:ins w:id="18590" w:author="CR0037" w:date="2025-09-18T13:10:00Z">
              <w:r w:rsidRPr="00380FA8">
                <w:rPr>
                  <w:rFonts w:hint="eastAsia"/>
                </w:rPr>
                <w:t>(0,1)</w:t>
              </w:r>
            </w:ins>
          </w:p>
        </w:tc>
        <w:tc>
          <w:tcPr>
            <w:tcW w:w="1069" w:type="dxa"/>
            <w:tcBorders>
              <w:top w:val="nil"/>
              <w:left w:val="nil"/>
              <w:bottom w:val="single" w:sz="4" w:space="0" w:color="auto"/>
              <w:right w:val="single" w:sz="4" w:space="0" w:color="auto"/>
            </w:tcBorders>
          </w:tcPr>
          <w:p w14:paraId="7B5C83E9" w14:textId="77777777" w:rsidR="00E136D3" w:rsidRPr="00380FA8" w:rsidRDefault="00E136D3" w:rsidP="0049365F">
            <w:pPr>
              <w:pStyle w:val="TAC"/>
              <w:rPr>
                <w:ins w:id="18591" w:author="CR0037" w:date="2025-09-18T13:10:00Z"/>
              </w:rPr>
            </w:pPr>
            <w:ins w:id="18592" w:author="CR0037" w:date="2025-09-18T13:10:00Z">
              <w:r w:rsidRPr="00380FA8">
                <w:rPr>
                  <w:rFonts w:hint="eastAsia"/>
                </w:rPr>
                <w:t>(50,1)</w:t>
              </w:r>
            </w:ins>
          </w:p>
        </w:tc>
      </w:tr>
      <w:tr w:rsidR="00E136D3" w:rsidRPr="001322B5" w14:paraId="0DF93CA8" w14:textId="77777777" w:rsidTr="0049365F">
        <w:trPr>
          <w:trHeight w:val="185"/>
          <w:ins w:id="18593"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7F999D55" w14:textId="77777777" w:rsidR="00E136D3" w:rsidRPr="001322B5" w:rsidRDefault="00E136D3" w:rsidP="0049365F">
            <w:pPr>
              <w:pStyle w:val="TAC"/>
              <w:rPr>
                <w:ins w:id="18594" w:author="CR0037" w:date="2025-09-18T13:10:00Z"/>
                <w:lang w:val="en-US" w:eastAsia="ko-KR"/>
              </w:rPr>
            </w:pPr>
            <w:ins w:id="18595" w:author="CR0037" w:date="2025-09-18T13:10:00Z">
              <w:r w:rsidRPr="001322B5">
                <w:rPr>
                  <w:rFonts w:hint="eastAsia"/>
                  <w:lang w:val="en-US" w:eastAsia="ko-KR"/>
                </w:rPr>
                <w:t>PC2 W/O 10dB</w:t>
              </w:r>
            </w:ins>
          </w:p>
        </w:tc>
        <w:tc>
          <w:tcPr>
            <w:tcW w:w="2451" w:type="dxa"/>
            <w:tcBorders>
              <w:top w:val="nil"/>
              <w:left w:val="nil"/>
              <w:bottom w:val="single" w:sz="4" w:space="0" w:color="auto"/>
              <w:right w:val="single" w:sz="4" w:space="0" w:color="auto"/>
            </w:tcBorders>
            <w:vAlign w:val="center"/>
            <w:hideMark/>
          </w:tcPr>
          <w:p w14:paraId="4335BA51" w14:textId="77777777" w:rsidR="00E136D3" w:rsidRPr="001322B5" w:rsidRDefault="00E136D3" w:rsidP="0049365F">
            <w:pPr>
              <w:pStyle w:val="TAC"/>
              <w:rPr>
                <w:ins w:id="18596" w:author="CR0037" w:date="2025-09-18T13:10:00Z"/>
                <w:lang w:val="en-US" w:eastAsia="ko-KR"/>
              </w:rPr>
            </w:pPr>
            <w:ins w:id="18597" w:author="CR0037" w:date="2025-09-18T13:1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7F3999C0" w14:textId="77777777" w:rsidR="00E136D3" w:rsidRPr="001322B5" w:rsidRDefault="00E136D3" w:rsidP="0049365F">
            <w:pPr>
              <w:pStyle w:val="TAC"/>
              <w:rPr>
                <w:ins w:id="18598" w:author="CR0037" w:date="2025-09-18T13:10:00Z"/>
                <w:lang w:val="en-US" w:eastAsia="ko-KR"/>
              </w:rPr>
            </w:pPr>
            <w:ins w:id="18599" w:author="CR0037" w:date="2025-09-18T13:1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5FCC6345" w14:textId="77777777" w:rsidR="00E136D3" w:rsidRPr="001322B5" w:rsidRDefault="00E136D3" w:rsidP="0049365F">
            <w:pPr>
              <w:pStyle w:val="TAC"/>
              <w:rPr>
                <w:ins w:id="18600" w:author="CR0037" w:date="2025-09-18T13:10:00Z"/>
                <w:lang w:val="en-US" w:eastAsia="ko-KR"/>
              </w:rPr>
            </w:pPr>
            <w:ins w:id="18601" w:author="CR0037" w:date="2025-09-18T13:10:00Z">
              <w:r w:rsidRPr="001322B5">
                <w:rPr>
                  <w:rFonts w:hint="eastAsia"/>
                  <w:lang w:val="en-US" w:eastAsia="ko-KR"/>
                </w:rPr>
                <w:t>0.38</w:t>
              </w:r>
            </w:ins>
          </w:p>
        </w:tc>
        <w:tc>
          <w:tcPr>
            <w:tcW w:w="857" w:type="dxa"/>
            <w:tcBorders>
              <w:top w:val="nil"/>
              <w:left w:val="nil"/>
              <w:bottom w:val="single" w:sz="4" w:space="0" w:color="auto"/>
              <w:right w:val="single" w:sz="4" w:space="0" w:color="auto"/>
            </w:tcBorders>
          </w:tcPr>
          <w:p w14:paraId="3F09261C" w14:textId="77777777" w:rsidR="00E136D3" w:rsidRPr="001322B5" w:rsidRDefault="00E136D3" w:rsidP="0049365F">
            <w:pPr>
              <w:pStyle w:val="TAC"/>
              <w:rPr>
                <w:ins w:id="18602" w:author="CR0037" w:date="2025-09-18T13:10:00Z"/>
                <w:lang w:val="en-US" w:eastAsia="ko-KR"/>
              </w:rPr>
            </w:pPr>
            <w:ins w:id="18603" w:author="CR0037" w:date="2025-09-18T13:10:00Z">
              <w:r w:rsidRPr="001322B5">
                <w:rPr>
                  <w:rFonts w:hint="eastAsia"/>
                  <w:lang w:val="en-US" w:eastAsia="ko-KR"/>
                </w:rPr>
                <w:t>3.72</w:t>
              </w:r>
            </w:ins>
          </w:p>
        </w:tc>
        <w:tc>
          <w:tcPr>
            <w:tcW w:w="1069" w:type="dxa"/>
            <w:tcBorders>
              <w:top w:val="nil"/>
              <w:left w:val="nil"/>
              <w:bottom w:val="single" w:sz="4" w:space="0" w:color="auto"/>
              <w:right w:val="single" w:sz="4" w:space="0" w:color="auto"/>
            </w:tcBorders>
          </w:tcPr>
          <w:p w14:paraId="5D07C40E" w14:textId="77777777" w:rsidR="00E136D3" w:rsidRPr="001322B5" w:rsidRDefault="00E136D3" w:rsidP="0049365F">
            <w:pPr>
              <w:pStyle w:val="TAC"/>
              <w:rPr>
                <w:ins w:id="18604" w:author="CR0037" w:date="2025-09-18T13:10:00Z"/>
                <w:lang w:val="en-US" w:eastAsia="ko-KR"/>
              </w:rPr>
            </w:pPr>
            <w:ins w:id="18605" w:author="CR0037" w:date="2025-09-18T13:10:00Z">
              <w:r w:rsidRPr="001322B5">
                <w:rPr>
                  <w:rFonts w:hint="eastAsia"/>
                  <w:lang w:val="en-US" w:eastAsia="ko-KR"/>
                </w:rPr>
                <w:t>3.09</w:t>
              </w:r>
            </w:ins>
          </w:p>
        </w:tc>
      </w:tr>
      <w:tr w:rsidR="00E136D3" w:rsidRPr="001322B5" w14:paraId="55A5659F" w14:textId="77777777" w:rsidTr="0049365F">
        <w:trPr>
          <w:trHeight w:val="185"/>
          <w:ins w:id="18606" w:author="CR0037" w:date="2025-09-18T13:10:00Z"/>
        </w:trPr>
        <w:tc>
          <w:tcPr>
            <w:tcW w:w="2256" w:type="dxa"/>
            <w:tcBorders>
              <w:top w:val="nil"/>
              <w:left w:val="single" w:sz="4" w:space="0" w:color="auto"/>
              <w:bottom w:val="single" w:sz="4" w:space="0" w:color="auto"/>
              <w:right w:val="single" w:sz="4" w:space="0" w:color="auto"/>
            </w:tcBorders>
            <w:vAlign w:val="center"/>
            <w:hideMark/>
          </w:tcPr>
          <w:p w14:paraId="2D98BE44" w14:textId="77777777" w:rsidR="00E136D3" w:rsidRPr="001322B5" w:rsidRDefault="00E136D3" w:rsidP="0049365F">
            <w:pPr>
              <w:pStyle w:val="TAC"/>
              <w:rPr>
                <w:ins w:id="18607" w:author="CR0037" w:date="2025-09-18T13:10:00Z"/>
                <w:lang w:val="en-US" w:eastAsia="ko-KR"/>
              </w:rPr>
            </w:pPr>
            <w:ins w:id="18608" w:author="CR0037" w:date="2025-09-18T13:10:00Z">
              <w:r w:rsidRPr="001322B5">
                <w:rPr>
                  <w:rFonts w:hint="eastAsia"/>
                  <w:lang w:val="en-US" w:eastAsia="ko-KR"/>
                </w:rPr>
                <w:t>PC2 W 10dB</w:t>
              </w:r>
            </w:ins>
          </w:p>
        </w:tc>
        <w:tc>
          <w:tcPr>
            <w:tcW w:w="2451" w:type="dxa"/>
            <w:tcBorders>
              <w:top w:val="nil"/>
              <w:left w:val="nil"/>
              <w:bottom w:val="single" w:sz="4" w:space="0" w:color="auto"/>
              <w:right w:val="single" w:sz="4" w:space="0" w:color="auto"/>
            </w:tcBorders>
            <w:vAlign w:val="center"/>
            <w:hideMark/>
          </w:tcPr>
          <w:p w14:paraId="57C80A3F" w14:textId="77777777" w:rsidR="00E136D3" w:rsidRPr="001322B5" w:rsidRDefault="00E136D3" w:rsidP="0049365F">
            <w:pPr>
              <w:pStyle w:val="TAC"/>
              <w:rPr>
                <w:ins w:id="18609" w:author="CR0037" w:date="2025-09-18T13:10:00Z"/>
                <w:lang w:val="en-US" w:eastAsia="ko-KR"/>
              </w:rPr>
            </w:pPr>
            <w:ins w:id="18610" w:author="CR0037" w:date="2025-09-18T13:1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303E0108" w14:textId="77777777" w:rsidR="00E136D3" w:rsidRPr="001322B5" w:rsidRDefault="00E136D3" w:rsidP="0049365F">
            <w:pPr>
              <w:pStyle w:val="TAC"/>
              <w:rPr>
                <w:ins w:id="18611" w:author="CR0037" w:date="2025-09-18T13:10:00Z"/>
                <w:lang w:val="en-US" w:eastAsia="ko-KR"/>
              </w:rPr>
            </w:pPr>
            <w:ins w:id="18612" w:author="CR0037" w:date="2025-09-18T13:1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55BA6A32" w14:textId="77777777" w:rsidR="00E136D3" w:rsidRPr="001322B5" w:rsidRDefault="00E136D3" w:rsidP="0049365F">
            <w:pPr>
              <w:pStyle w:val="TAC"/>
              <w:rPr>
                <w:ins w:id="18613" w:author="CR0037" w:date="2025-09-18T13:10:00Z"/>
                <w:lang w:val="en-US" w:eastAsia="ko-KR"/>
              </w:rPr>
            </w:pPr>
            <w:ins w:id="18614" w:author="CR0037" w:date="2025-09-18T13:10:00Z">
              <w:r w:rsidRPr="001322B5">
                <w:rPr>
                  <w:rFonts w:hint="eastAsia"/>
                  <w:lang w:val="en-US" w:eastAsia="ko-KR"/>
                </w:rPr>
                <w:t>0.38</w:t>
              </w:r>
            </w:ins>
          </w:p>
        </w:tc>
        <w:tc>
          <w:tcPr>
            <w:tcW w:w="857" w:type="dxa"/>
            <w:tcBorders>
              <w:top w:val="nil"/>
              <w:left w:val="nil"/>
              <w:bottom w:val="single" w:sz="4" w:space="0" w:color="auto"/>
              <w:right w:val="single" w:sz="4" w:space="0" w:color="auto"/>
            </w:tcBorders>
          </w:tcPr>
          <w:p w14:paraId="6B88D548" w14:textId="77777777" w:rsidR="00E136D3" w:rsidRPr="001322B5" w:rsidRDefault="00E136D3" w:rsidP="0049365F">
            <w:pPr>
              <w:pStyle w:val="TAC"/>
              <w:rPr>
                <w:ins w:id="18615" w:author="CR0037" w:date="2025-09-18T13:10:00Z"/>
                <w:lang w:val="en-US" w:eastAsia="ko-KR"/>
              </w:rPr>
            </w:pPr>
            <w:ins w:id="18616" w:author="CR0037" w:date="2025-09-18T13:10:00Z">
              <w:r w:rsidRPr="001322B5">
                <w:rPr>
                  <w:rFonts w:hint="eastAsia"/>
                  <w:lang w:val="en-US" w:eastAsia="ko-KR"/>
                </w:rPr>
                <w:t>3.72</w:t>
              </w:r>
            </w:ins>
          </w:p>
        </w:tc>
        <w:tc>
          <w:tcPr>
            <w:tcW w:w="1069" w:type="dxa"/>
            <w:tcBorders>
              <w:top w:val="nil"/>
              <w:left w:val="nil"/>
              <w:bottom w:val="single" w:sz="4" w:space="0" w:color="auto"/>
              <w:right w:val="single" w:sz="4" w:space="0" w:color="auto"/>
            </w:tcBorders>
          </w:tcPr>
          <w:p w14:paraId="7B6B122E" w14:textId="77777777" w:rsidR="00E136D3" w:rsidRPr="001322B5" w:rsidRDefault="00E136D3" w:rsidP="0049365F">
            <w:pPr>
              <w:pStyle w:val="TAC"/>
              <w:rPr>
                <w:ins w:id="18617" w:author="CR0037" w:date="2025-09-18T13:10:00Z"/>
                <w:lang w:val="en-US" w:eastAsia="ko-KR"/>
              </w:rPr>
            </w:pPr>
            <w:ins w:id="18618" w:author="CR0037" w:date="2025-09-18T13:10:00Z">
              <w:r w:rsidRPr="001322B5">
                <w:rPr>
                  <w:rFonts w:hint="eastAsia"/>
                  <w:lang w:val="en-US" w:eastAsia="ko-KR"/>
                </w:rPr>
                <w:t>3.09</w:t>
              </w:r>
            </w:ins>
          </w:p>
        </w:tc>
      </w:tr>
    </w:tbl>
    <w:p w14:paraId="453868CA" w14:textId="77777777" w:rsidR="00E136D3" w:rsidRPr="008E7FC7" w:rsidRDefault="00E136D3" w:rsidP="00E136D3">
      <w:pPr>
        <w:rPr>
          <w:ins w:id="18619" w:author="CR0037" w:date="2025-09-18T13:10:00Z"/>
        </w:rPr>
      </w:pPr>
    </w:p>
    <w:p w14:paraId="2018FA08" w14:textId="77777777" w:rsidR="00E136D3" w:rsidRDefault="00E136D3" w:rsidP="00E136D3">
      <w:pPr>
        <w:rPr>
          <w:ins w:id="18620" w:author="CR0037" w:date="2025-09-18T13:10:00Z"/>
        </w:rPr>
      </w:pPr>
      <w:ins w:id="18621" w:author="CR0037" w:date="2025-09-18T13:10:00Z">
        <w:r w:rsidRPr="006A1DC4">
          <w:t xml:space="preserve">Additionally, further simulations </w:t>
        </w:r>
        <w:r>
          <w:t>are</w:t>
        </w:r>
        <w:r w:rsidRPr="006A1DC4">
          <w:t xml:space="preserve"> conducted as shown below to determine the </w:t>
        </w:r>
        <w:r>
          <w:t xml:space="preserve">required </w:t>
        </w:r>
        <w:r w:rsidRPr="006A1DC4">
          <w:t>A-MPR region</w:t>
        </w:r>
        <w:r>
          <w:t xml:space="preserve"> for the 20MHz channel bandwidth</w:t>
        </w:r>
        <w:r w:rsidRPr="006A1DC4">
          <w:t>.</w:t>
        </w:r>
        <w:r>
          <w:t xml:space="preserve"> Accordin to these results A-MPR would be needed for scenarios from (0,51) to (0,45).</w:t>
        </w:r>
      </w:ins>
    </w:p>
    <w:p w14:paraId="793CC6EA" w14:textId="39A4F12F" w:rsidR="00E136D3" w:rsidRDefault="00E136D3" w:rsidP="00776982">
      <w:pPr>
        <w:pStyle w:val="TH"/>
        <w:rPr>
          <w:ins w:id="18622" w:author="CR0037" w:date="2025-09-18T13:10:00Z"/>
        </w:rPr>
      </w:pPr>
      <w:ins w:id="18623" w:author="CR0037" w:date="2025-09-18T13:10:00Z">
        <w:r>
          <w:t xml:space="preserve">Table </w:t>
        </w:r>
      </w:ins>
      <w:ins w:id="18624" w:author="CR0037" w:date="2025-10-01T14:56:00Z" w16du:dateUtc="2025-10-01T12:56:00Z">
        <w:r w:rsidR="00776982">
          <w:t>G.</w:t>
        </w:r>
      </w:ins>
      <w:ins w:id="18625" w:author="CR0037" w:date="2025-09-18T13:10:00Z">
        <w:r>
          <w:t>2.1.1.3.2-2:</w:t>
        </w:r>
        <w:r>
          <w:tab/>
          <w:t xml:space="preserve">Further results for the 20MHz channel at </w:t>
        </w:r>
        <w:r w:rsidRPr="006A1DC4">
          <w:t>1636.5 &lt; Fc ≤ 1640.5</w:t>
        </w:r>
        <w:r>
          <w:t xml:space="preserve">. </w:t>
        </w:r>
      </w:ins>
    </w:p>
    <w:tbl>
      <w:tblPr>
        <w:tblW w:w="8732" w:type="dxa"/>
        <w:tblCellMar>
          <w:left w:w="99" w:type="dxa"/>
          <w:right w:w="99" w:type="dxa"/>
        </w:tblCellMar>
        <w:tblLook w:val="04A0" w:firstRow="1" w:lastRow="0" w:firstColumn="1" w:lastColumn="0" w:noHBand="0" w:noVBand="1"/>
      </w:tblPr>
      <w:tblGrid>
        <w:gridCol w:w="1212"/>
        <w:gridCol w:w="940"/>
        <w:gridCol w:w="940"/>
        <w:gridCol w:w="940"/>
        <w:gridCol w:w="940"/>
        <w:gridCol w:w="940"/>
        <w:gridCol w:w="940"/>
        <w:gridCol w:w="940"/>
        <w:gridCol w:w="940"/>
      </w:tblGrid>
      <w:tr w:rsidR="00E136D3" w:rsidRPr="001322B5" w14:paraId="35042CDA" w14:textId="77777777" w:rsidTr="0049365F">
        <w:trPr>
          <w:trHeight w:val="433"/>
          <w:ins w:id="18626" w:author="CR0037" w:date="2025-09-18T13:10:00Z"/>
        </w:trPr>
        <w:tc>
          <w:tcPr>
            <w:tcW w:w="1212" w:type="dxa"/>
            <w:tcBorders>
              <w:top w:val="single" w:sz="4" w:space="0" w:color="auto"/>
              <w:left w:val="single" w:sz="4" w:space="0" w:color="auto"/>
              <w:bottom w:val="single" w:sz="4" w:space="0" w:color="auto"/>
              <w:right w:val="single" w:sz="4" w:space="0" w:color="auto"/>
            </w:tcBorders>
            <w:vAlign w:val="center"/>
          </w:tcPr>
          <w:p w14:paraId="2BA80030" w14:textId="77777777" w:rsidR="00E136D3" w:rsidRPr="006A1DC4" w:rsidRDefault="00E136D3" w:rsidP="0049365F">
            <w:pPr>
              <w:pStyle w:val="TAH"/>
              <w:rPr>
                <w:ins w:id="18627" w:author="CR0037" w:date="2025-09-18T13:10:00Z"/>
              </w:rPr>
            </w:pPr>
            <w:ins w:id="18628" w:author="CR0037" w:date="2025-09-18T13:10:00Z">
              <w:r w:rsidRPr="006A1DC4">
                <w:t>Channel</w:t>
              </w:r>
            </w:ins>
          </w:p>
        </w:tc>
        <w:tc>
          <w:tcPr>
            <w:tcW w:w="7520" w:type="dxa"/>
            <w:gridSpan w:val="8"/>
            <w:tcBorders>
              <w:top w:val="single" w:sz="4" w:space="0" w:color="auto"/>
              <w:left w:val="nil"/>
              <w:bottom w:val="single" w:sz="4" w:space="0" w:color="auto"/>
              <w:right w:val="single" w:sz="4" w:space="0" w:color="auto"/>
            </w:tcBorders>
            <w:vAlign w:val="center"/>
          </w:tcPr>
          <w:p w14:paraId="671BEA9B" w14:textId="77777777" w:rsidR="00E136D3" w:rsidRPr="006A1DC4" w:rsidRDefault="00E136D3" w:rsidP="0049365F">
            <w:pPr>
              <w:pStyle w:val="TAH"/>
              <w:rPr>
                <w:ins w:id="18629" w:author="CR0037" w:date="2025-09-18T13:10:00Z"/>
              </w:rPr>
            </w:pPr>
            <w:ins w:id="18630" w:author="CR0037" w:date="2025-09-18T13:10:00Z">
              <w:r w:rsidRPr="006A1DC4">
                <w:t>(RB start, LCRB)</w:t>
              </w:r>
            </w:ins>
          </w:p>
        </w:tc>
      </w:tr>
      <w:tr w:rsidR="00E136D3" w:rsidRPr="001322B5" w14:paraId="28D0629D" w14:textId="77777777" w:rsidTr="0049365F">
        <w:trPr>
          <w:trHeight w:val="433"/>
          <w:ins w:id="18631" w:author="CR0037" w:date="2025-09-18T13:10:00Z"/>
        </w:trPr>
        <w:tc>
          <w:tcPr>
            <w:tcW w:w="1212" w:type="dxa"/>
            <w:tcBorders>
              <w:top w:val="single" w:sz="4" w:space="0" w:color="auto"/>
              <w:left w:val="single" w:sz="4" w:space="0" w:color="auto"/>
              <w:bottom w:val="single" w:sz="4" w:space="0" w:color="auto"/>
              <w:right w:val="single" w:sz="4" w:space="0" w:color="auto"/>
            </w:tcBorders>
            <w:vAlign w:val="center"/>
            <w:hideMark/>
          </w:tcPr>
          <w:p w14:paraId="7C397A4A" w14:textId="77777777" w:rsidR="00E136D3" w:rsidRPr="006A1DC4" w:rsidRDefault="00E136D3" w:rsidP="0049365F">
            <w:pPr>
              <w:pStyle w:val="TAH"/>
              <w:rPr>
                <w:ins w:id="18632" w:author="CR0037" w:date="2025-09-18T13:10:00Z"/>
              </w:rPr>
            </w:pPr>
            <w:ins w:id="18633" w:author="CR0037" w:date="2025-09-18T13:10:00Z">
              <w:r w:rsidRPr="006A1DC4">
                <w:rPr>
                  <w:rFonts w:hint="eastAsia"/>
                </w:rPr>
                <w:t>20MHz</w:t>
              </w:r>
            </w:ins>
          </w:p>
        </w:tc>
        <w:tc>
          <w:tcPr>
            <w:tcW w:w="940" w:type="dxa"/>
            <w:tcBorders>
              <w:top w:val="single" w:sz="4" w:space="0" w:color="auto"/>
              <w:left w:val="nil"/>
              <w:bottom w:val="single" w:sz="4" w:space="0" w:color="auto"/>
              <w:right w:val="single" w:sz="4" w:space="0" w:color="auto"/>
            </w:tcBorders>
            <w:vAlign w:val="center"/>
            <w:hideMark/>
          </w:tcPr>
          <w:p w14:paraId="44155395" w14:textId="77777777" w:rsidR="00E136D3" w:rsidRPr="006A1DC4" w:rsidRDefault="00E136D3" w:rsidP="0049365F">
            <w:pPr>
              <w:pStyle w:val="TAH"/>
              <w:rPr>
                <w:ins w:id="18634" w:author="CR0037" w:date="2025-09-18T13:10:00Z"/>
              </w:rPr>
            </w:pPr>
            <w:ins w:id="18635" w:author="CR0037" w:date="2025-09-18T13:10:00Z">
              <w:r w:rsidRPr="006A1DC4">
                <w:rPr>
                  <w:rFonts w:hint="eastAsia"/>
                </w:rPr>
                <w:t>(0,51)</w:t>
              </w:r>
            </w:ins>
          </w:p>
        </w:tc>
        <w:tc>
          <w:tcPr>
            <w:tcW w:w="940" w:type="dxa"/>
            <w:tcBorders>
              <w:top w:val="single" w:sz="4" w:space="0" w:color="auto"/>
              <w:left w:val="nil"/>
              <w:bottom w:val="single" w:sz="4" w:space="0" w:color="auto"/>
              <w:right w:val="single" w:sz="4" w:space="0" w:color="auto"/>
            </w:tcBorders>
            <w:vAlign w:val="center"/>
            <w:hideMark/>
          </w:tcPr>
          <w:p w14:paraId="013447C9" w14:textId="77777777" w:rsidR="00E136D3" w:rsidRPr="006A1DC4" w:rsidRDefault="00E136D3" w:rsidP="0049365F">
            <w:pPr>
              <w:pStyle w:val="TAH"/>
              <w:rPr>
                <w:ins w:id="18636" w:author="CR0037" w:date="2025-09-18T13:10:00Z"/>
              </w:rPr>
            </w:pPr>
            <w:ins w:id="18637" w:author="CR0037" w:date="2025-09-18T13:10:00Z">
              <w:r w:rsidRPr="006A1DC4">
                <w:rPr>
                  <w:rFonts w:hint="eastAsia"/>
                </w:rPr>
                <w:t>(0,49)</w:t>
              </w:r>
            </w:ins>
          </w:p>
        </w:tc>
        <w:tc>
          <w:tcPr>
            <w:tcW w:w="940" w:type="dxa"/>
            <w:tcBorders>
              <w:top w:val="single" w:sz="4" w:space="0" w:color="auto"/>
              <w:left w:val="nil"/>
              <w:bottom w:val="single" w:sz="4" w:space="0" w:color="auto"/>
              <w:right w:val="single" w:sz="4" w:space="0" w:color="auto"/>
            </w:tcBorders>
            <w:vAlign w:val="center"/>
            <w:hideMark/>
          </w:tcPr>
          <w:p w14:paraId="4DB29687" w14:textId="77777777" w:rsidR="00E136D3" w:rsidRPr="006A1DC4" w:rsidRDefault="00E136D3" w:rsidP="0049365F">
            <w:pPr>
              <w:pStyle w:val="TAH"/>
              <w:rPr>
                <w:ins w:id="18638" w:author="CR0037" w:date="2025-09-18T13:10:00Z"/>
              </w:rPr>
            </w:pPr>
            <w:ins w:id="18639" w:author="CR0037" w:date="2025-09-18T13:10:00Z">
              <w:r w:rsidRPr="006A1DC4">
                <w:rPr>
                  <w:rFonts w:hint="eastAsia"/>
                </w:rPr>
                <w:t>(0,47)</w:t>
              </w:r>
            </w:ins>
          </w:p>
        </w:tc>
        <w:tc>
          <w:tcPr>
            <w:tcW w:w="940" w:type="dxa"/>
            <w:tcBorders>
              <w:top w:val="single" w:sz="4" w:space="0" w:color="auto"/>
              <w:left w:val="nil"/>
              <w:bottom w:val="single" w:sz="4" w:space="0" w:color="auto"/>
              <w:right w:val="single" w:sz="4" w:space="0" w:color="auto"/>
            </w:tcBorders>
            <w:vAlign w:val="center"/>
            <w:hideMark/>
          </w:tcPr>
          <w:p w14:paraId="57458ED6" w14:textId="77777777" w:rsidR="00E136D3" w:rsidRPr="006A1DC4" w:rsidRDefault="00E136D3" w:rsidP="0049365F">
            <w:pPr>
              <w:pStyle w:val="TAH"/>
              <w:rPr>
                <w:ins w:id="18640" w:author="CR0037" w:date="2025-09-18T13:10:00Z"/>
              </w:rPr>
            </w:pPr>
            <w:ins w:id="18641" w:author="CR0037" w:date="2025-09-18T13:10:00Z">
              <w:r w:rsidRPr="006A1DC4">
                <w:rPr>
                  <w:rFonts w:hint="eastAsia"/>
                </w:rPr>
                <w:t>(0,45)</w:t>
              </w:r>
            </w:ins>
          </w:p>
        </w:tc>
        <w:tc>
          <w:tcPr>
            <w:tcW w:w="940" w:type="dxa"/>
            <w:tcBorders>
              <w:top w:val="single" w:sz="4" w:space="0" w:color="auto"/>
              <w:left w:val="nil"/>
              <w:bottom w:val="single" w:sz="4" w:space="0" w:color="auto"/>
              <w:right w:val="single" w:sz="4" w:space="0" w:color="auto"/>
            </w:tcBorders>
            <w:vAlign w:val="center"/>
            <w:hideMark/>
          </w:tcPr>
          <w:p w14:paraId="22858C39" w14:textId="77777777" w:rsidR="00E136D3" w:rsidRPr="006A1DC4" w:rsidRDefault="00E136D3" w:rsidP="0049365F">
            <w:pPr>
              <w:pStyle w:val="TAH"/>
              <w:rPr>
                <w:ins w:id="18642" w:author="CR0037" w:date="2025-09-18T13:10:00Z"/>
              </w:rPr>
            </w:pPr>
            <w:ins w:id="18643" w:author="CR0037" w:date="2025-09-18T13:10:00Z">
              <w:r w:rsidRPr="006A1DC4">
                <w:rPr>
                  <w:rFonts w:hint="eastAsia"/>
                </w:rPr>
                <w:t>(0,43)</w:t>
              </w:r>
            </w:ins>
          </w:p>
        </w:tc>
        <w:tc>
          <w:tcPr>
            <w:tcW w:w="940" w:type="dxa"/>
            <w:tcBorders>
              <w:top w:val="single" w:sz="4" w:space="0" w:color="auto"/>
              <w:left w:val="nil"/>
              <w:bottom w:val="single" w:sz="4" w:space="0" w:color="auto"/>
              <w:right w:val="single" w:sz="4" w:space="0" w:color="auto"/>
            </w:tcBorders>
            <w:vAlign w:val="center"/>
            <w:hideMark/>
          </w:tcPr>
          <w:p w14:paraId="7861306F" w14:textId="77777777" w:rsidR="00E136D3" w:rsidRPr="006A1DC4" w:rsidRDefault="00E136D3" w:rsidP="0049365F">
            <w:pPr>
              <w:pStyle w:val="TAH"/>
              <w:rPr>
                <w:ins w:id="18644" w:author="CR0037" w:date="2025-09-18T13:10:00Z"/>
              </w:rPr>
            </w:pPr>
            <w:ins w:id="18645" w:author="CR0037" w:date="2025-09-18T13:10:00Z">
              <w:r w:rsidRPr="006A1DC4">
                <w:rPr>
                  <w:rFonts w:hint="eastAsia"/>
                </w:rPr>
                <w:t>(0,41)</w:t>
              </w:r>
            </w:ins>
          </w:p>
        </w:tc>
        <w:tc>
          <w:tcPr>
            <w:tcW w:w="940" w:type="dxa"/>
            <w:tcBorders>
              <w:top w:val="single" w:sz="4" w:space="0" w:color="auto"/>
              <w:left w:val="nil"/>
              <w:bottom w:val="single" w:sz="4" w:space="0" w:color="auto"/>
              <w:right w:val="single" w:sz="4" w:space="0" w:color="auto"/>
            </w:tcBorders>
            <w:vAlign w:val="center"/>
            <w:hideMark/>
          </w:tcPr>
          <w:p w14:paraId="438C0856" w14:textId="77777777" w:rsidR="00E136D3" w:rsidRPr="006A1DC4" w:rsidRDefault="00E136D3" w:rsidP="0049365F">
            <w:pPr>
              <w:pStyle w:val="TAH"/>
              <w:rPr>
                <w:ins w:id="18646" w:author="CR0037" w:date="2025-09-18T13:10:00Z"/>
              </w:rPr>
            </w:pPr>
            <w:ins w:id="18647" w:author="CR0037" w:date="2025-09-18T13:10:00Z">
              <w:r w:rsidRPr="006A1DC4">
                <w:rPr>
                  <w:rFonts w:hint="eastAsia"/>
                </w:rPr>
                <w:t>(0,39)</w:t>
              </w:r>
            </w:ins>
          </w:p>
        </w:tc>
        <w:tc>
          <w:tcPr>
            <w:tcW w:w="940" w:type="dxa"/>
            <w:tcBorders>
              <w:top w:val="single" w:sz="4" w:space="0" w:color="auto"/>
              <w:left w:val="nil"/>
              <w:bottom w:val="single" w:sz="4" w:space="0" w:color="auto"/>
              <w:right w:val="single" w:sz="4" w:space="0" w:color="auto"/>
            </w:tcBorders>
            <w:vAlign w:val="center"/>
            <w:hideMark/>
          </w:tcPr>
          <w:p w14:paraId="6E28A860" w14:textId="77777777" w:rsidR="00E136D3" w:rsidRPr="006A1DC4" w:rsidRDefault="00E136D3" w:rsidP="0049365F">
            <w:pPr>
              <w:pStyle w:val="TAH"/>
              <w:rPr>
                <w:ins w:id="18648" w:author="CR0037" w:date="2025-09-18T13:10:00Z"/>
              </w:rPr>
            </w:pPr>
            <w:ins w:id="18649" w:author="CR0037" w:date="2025-09-18T13:10:00Z">
              <w:r w:rsidRPr="006A1DC4">
                <w:rPr>
                  <w:rFonts w:hint="eastAsia"/>
                </w:rPr>
                <w:t>(0,37)</w:t>
              </w:r>
            </w:ins>
          </w:p>
        </w:tc>
      </w:tr>
      <w:tr w:rsidR="00E136D3" w:rsidRPr="001322B5" w14:paraId="49B0815F" w14:textId="77777777" w:rsidTr="0049365F">
        <w:trPr>
          <w:trHeight w:val="457"/>
          <w:ins w:id="18650" w:author="CR0037" w:date="2025-09-18T13:10:00Z"/>
        </w:trPr>
        <w:tc>
          <w:tcPr>
            <w:tcW w:w="1212" w:type="dxa"/>
            <w:tcBorders>
              <w:top w:val="single" w:sz="4" w:space="0" w:color="auto"/>
              <w:left w:val="single" w:sz="4" w:space="0" w:color="auto"/>
              <w:bottom w:val="single" w:sz="4" w:space="0" w:color="auto"/>
              <w:right w:val="single" w:sz="4" w:space="0" w:color="auto"/>
            </w:tcBorders>
            <w:vAlign w:val="center"/>
            <w:hideMark/>
          </w:tcPr>
          <w:p w14:paraId="5D63DEB3" w14:textId="77777777" w:rsidR="00E136D3" w:rsidRPr="006A1DC4" w:rsidRDefault="00E136D3" w:rsidP="0049365F">
            <w:pPr>
              <w:pStyle w:val="TAH"/>
              <w:rPr>
                <w:ins w:id="18651" w:author="CR0037" w:date="2025-09-18T13:10:00Z"/>
              </w:rPr>
            </w:pPr>
            <w:ins w:id="18652" w:author="CR0037" w:date="2025-09-18T13:10:00Z">
              <w:r w:rsidRPr="006A1DC4">
                <w:rPr>
                  <w:rFonts w:hint="eastAsia"/>
                </w:rPr>
                <w:t>DFT-s-OFDM</w:t>
              </w:r>
              <w:r w:rsidRPr="006A1DC4">
                <w:t xml:space="preserve"> QPSK</w:t>
              </w:r>
            </w:ins>
          </w:p>
        </w:tc>
        <w:tc>
          <w:tcPr>
            <w:tcW w:w="940" w:type="dxa"/>
            <w:tcBorders>
              <w:top w:val="single" w:sz="4" w:space="0" w:color="auto"/>
              <w:left w:val="nil"/>
              <w:bottom w:val="single" w:sz="4" w:space="0" w:color="auto"/>
              <w:right w:val="single" w:sz="4" w:space="0" w:color="auto"/>
            </w:tcBorders>
            <w:vAlign w:val="center"/>
            <w:hideMark/>
          </w:tcPr>
          <w:p w14:paraId="5B6365AC" w14:textId="77777777" w:rsidR="00E136D3" w:rsidRPr="006A1DC4" w:rsidRDefault="00E136D3" w:rsidP="0049365F">
            <w:pPr>
              <w:pStyle w:val="TAC"/>
              <w:rPr>
                <w:ins w:id="18653" w:author="CR0037" w:date="2025-09-18T13:10:00Z"/>
              </w:rPr>
            </w:pPr>
            <w:ins w:id="18654" w:author="CR0037" w:date="2025-09-18T13:10:00Z">
              <w:r w:rsidRPr="006A1DC4">
                <w:rPr>
                  <w:rFonts w:hint="eastAsia"/>
                </w:rPr>
                <w:t>1.19</w:t>
              </w:r>
            </w:ins>
          </w:p>
        </w:tc>
        <w:tc>
          <w:tcPr>
            <w:tcW w:w="940" w:type="dxa"/>
            <w:tcBorders>
              <w:top w:val="single" w:sz="4" w:space="0" w:color="auto"/>
              <w:left w:val="nil"/>
              <w:bottom w:val="single" w:sz="4" w:space="0" w:color="auto"/>
              <w:right w:val="single" w:sz="4" w:space="0" w:color="auto"/>
            </w:tcBorders>
            <w:vAlign w:val="center"/>
            <w:hideMark/>
          </w:tcPr>
          <w:p w14:paraId="0F405FDD" w14:textId="77777777" w:rsidR="00E136D3" w:rsidRPr="006A1DC4" w:rsidRDefault="00E136D3" w:rsidP="0049365F">
            <w:pPr>
              <w:pStyle w:val="TAC"/>
              <w:rPr>
                <w:ins w:id="18655" w:author="CR0037" w:date="2025-09-18T13:10:00Z"/>
              </w:rPr>
            </w:pPr>
            <w:ins w:id="18656" w:author="CR0037" w:date="2025-09-18T13:10:00Z">
              <w:r w:rsidRPr="006A1DC4">
                <w:rPr>
                  <w:rFonts w:hint="eastAsia"/>
                </w:rPr>
                <w:t>0.97</w:t>
              </w:r>
            </w:ins>
          </w:p>
        </w:tc>
        <w:tc>
          <w:tcPr>
            <w:tcW w:w="940" w:type="dxa"/>
            <w:tcBorders>
              <w:top w:val="single" w:sz="4" w:space="0" w:color="auto"/>
              <w:left w:val="nil"/>
              <w:bottom w:val="single" w:sz="4" w:space="0" w:color="auto"/>
              <w:right w:val="single" w:sz="4" w:space="0" w:color="auto"/>
            </w:tcBorders>
            <w:vAlign w:val="center"/>
            <w:hideMark/>
          </w:tcPr>
          <w:p w14:paraId="33AA55BC" w14:textId="77777777" w:rsidR="00E136D3" w:rsidRPr="006A1DC4" w:rsidRDefault="00E136D3" w:rsidP="0049365F">
            <w:pPr>
              <w:pStyle w:val="TAC"/>
              <w:rPr>
                <w:ins w:id="18657" w:author="CR0037" w:date="2025-09-18T13:10:00Z"/>
              </w:rPr>
            </w:pPr>
            <w:ins w:id="18658" w:author="CR0037" w:date="2025-09-18T13:10:00Z">
              <w:r w:rsidRPr="006A1DC4">
                <w:rPr>
                  <w:rFonts w:hint="eastAsia"/>
                </w:rPr>
                <w:t>0.72</w:t>
              </w:r>
            </w:ins>
          </w:p>
        </w:tc>
        <w:tc>
          <w:tcPr>
            <w:tcW w:w="940" w:type="dxa"/>
            <w:tcBorders>
              <w:top w:val="single" w:sz="4" w:space="0" w:color="auto"/>
              <w:left w:val="nil"/>
              <w:bottom w:val="single" w:sz="4" w:space="0" w:color="auto"/>
              <w:right w:val="single" w:sz="4" w:space="0" w:color="auto"/>
            </w:tcBorders>
            <w:vAlign w:val="center"/>
            <w:hideMark/>
          </w:tcPr>
          <w:p w14:paraId="28A7ECD5" w14:textId="77777777" w:rsidR="00E136D3" w:rsidRPr="006A1DC4" w:rsidRDefault="00E136D3" w:rsidP="0049365F">
            <w:pPr>
              <w:pStyle w:val="TAC"/>
              <w:rPr>
                <w:ins w:id="18659" w:author="CR0037" w:date="2025-09-18T13:10:00Z"/>
              </w:rPr>
            </w:pPr>
            <w:ins w:id="18660" w:author="CR0037" w:date="2025-09-18T13:10:00Z">
              <w:r w:rsidRPr="006A1DC4">
                <w:rPr>
                  <w:rFonts w:hint="eastAsia"/>
                </w:rPr>
                <w:t>0.41</w:t>
              </w:r>
            </w:ins>
          </w:p>
        </w:tc>
        <w:tc>
          <w:tcPr>
            <w:tcW w:w="940" w:type="dxa"/>
            <w:tcBorders>
              <w:top w:val="single" w:sz="4" w:space="0" w:color="auto"/>
              <w:left w:val="nil"/>
              <w:bottom w:val="single" w:sz="4" w:space="0" w:color="auto"/>
              <w:right w:val="single" w:sz="4" w:space="0" w:color="auto"/>
            </w:tcBorders>
            <w:vAlign w:val="center"/>
            <w:hideMark/>
          </w:tcPr>
          <w:p w14:paraId="4D35718F" w14:textId="77777777" w:rsidR="00E136D3" w:rsidRPr="006A1DC4" w:rsidRDefault="00E136D3" w:rsidP="0049365F">
            <w:pPr>
              <w:pStyle w:val="TAC"/>
              <w:rPr>
                <w:ins w:id="18661" w:author="CR0037" w:date="2025-09-18T13:10:00Z"/>
              </w:rPr>
            </w:pPr>
            <w:ins w:id="18662" w:author="CR0037" w:date="2025-09-18T13:10:00Z">
              <w:r w:rsidRPr="006A1DC4">
                <w:rPr>
                  <w:rFonts w:hint="eastAsia"/>
                </w:rPr>
                <w:t>0.34</w:t>
              </w:r>
            </w:ins>
          </w:p>
        </w:tc>
        <w:tc>
          <w:tcPr>
            <w:tcW w:w="940" w:type="dxa"/>
            <w:tcBorders>
              <w:top w:val="single" w:sz="4" w:space="0" w:color="auto"/>
              <w:left w:val="nil"/>
              <w:bottom w:val="single" w:sz="4" w:space="0" w:color="auto"/>
              <w:right w:val="single" w:sz="4" w:space="0" w:color="auto"/>
            </w:tcBorders>
            <w:vAlign w:val="center"/>
            <w:hideMark/>
          </w:tcPr>
          <w:p w14:paraId="16524E0C" w14:textId="77777777" w:rsidR="00E136D3" w:rsidRPr="006A1DC4" w:rsidRDefault="00E136D3" w:rsidP="0049365F">
            <w:pPr>
              <w:pStyle w:val="TAC"/>
              <w:rPr>
                <w:ins w:id="18663" w:author="CR0037" w:date="2025-09-18T13:10:00Z"/>
              </w:rPr>
            </w:pPr>
            <w:ins w:id="18664" w:author="CR0037" w:date="2025-09-18T13:10:00Z">
              <w:r w:rsidRPr="006A1DC4">
                <w:rPr>
                  <w:rFonts w:hint="eastAsia"/>
                </w:rPr>
                <w:t>0.38</w:t>
              </w:r>
            </w:ins>
          </w:p>
        </w:tc>
        <w:tc>
          <w:tcPr>
            <w:tcW w:w="940" w:type="dxa"/>
            <w:tcBorders>
              <w:top w:val="single" w:sz="4" w:space="0" w:color="auto"/>
              <w:left w:val="nil"/>
              <w:bottom w:val="single" w:sz="4" w:space="0" w:color="auto"/>
              <w:right w:val="single" w:sz="4" w:space="0" w:color="auto"/>
            </w:tcBorders>
            <w:vAlign w:val="center"/>
            <w:hideMark/>
          </w:tcPr>
          <w:p w14:paraId="6E88E6B1" w14:textId="77777777" w:rsidR="00E136D3" w:rsidRPr="006A1DC4" w:rsidRDefault="00E136D3" w:rsidP="0049365F">
            <w:pPr>
              <w:pStyle w:val="TAC"/>
              <w:rPr>
                <w:ins w:id="18665" w:author="CR0037" w:date="2025-09-18T13:10:00Z"/>
              </w:rPr>
            </w:pPr>
            <w:ins w:id="18666" w:author="CR0037" w:date="2025-09-18T13:10:00Z">
              <w:r w:rsidRPr="006A1DC4">
                <w:rPr>
                  <w:rFonts w:hint="eastAsia"/>
                </w:rPr>
                <w:t>0.41</w:t>
              </w:r>
            </w:ins>
          </w:p>
        </w:tc>
        <w:tc>
          <w:tcPr>
            <w:tcW w:w="940" w:type="dxa"/>
            <w:tcBorders>
              <w:top w:val="single" w:sz="4" w:space="0" w:color="auto"/>
              <w:left w:val="nil"/>
              <w:bottom w:val="single" w:sz="4" w:space="0" w:color="auto"/>
              <w:right w:val="single" w:sz="4" w:space="0" w:color="auto"/>
            </w:tcBorders>
            <w:vAlign w:val="center"/>
            <w:hideMark/>
          </w:tcPr>
          <w:p w14:paraId="15070752" w14:textId="77777777" w:rsidR="00E136D3" w:rsidRPr="006A1DC4" w:rsidRDefault="00E136D3" w:rsidP="0049365F">
            <w:pPr>
              <w:pStyle w:val="TAC"/>
              <w:rPr>
                <w:ins w:id="18667" w:author="CR0037" w:date="2025-09-18T13:10:00Z"/>
              </w:rPr>
            </w:pPr>
            <w:ins w:id="18668" w:author="CR0037" w:date="2025-09-18T13:10:00Z">
              <w:r w:rsidRPr="006A1DC4">
                <w:rPr>
                  <w:rFonts w:hint="eastAsia"/>
                </w:rPr>
                <w:t>0.41</w:t>
              </w:r>
            </w:ins>
          </w:p>
        </w:tc>
      </w:tr>
    </w:tbl>
    <w:p w14:paraId="135FF647" w14:textId="77777777" w:rsidR="00E136D3" w:rsidRDefault="00E136D3" w:rsidP="00E136D3">
      <w:pPr>
        <w:rPr>
          <w:ins w:id="18669" w:author="CR0037" w:date="2025-09-18T13:10:00Z"/>
        </w:rPr>
      </w:pPr>
    </w:p>
    <w:p w14:paraId="6377B052" w14:textId="77777777" w:rsidR="00E136D3" w:rsidRDefault="00E136D3" w:rsidP="00E136D3">
      <w:pPr>
        <w:rPr>
          <w:ins w:id="18670" w:author="CR0037" w:date="2025-09-18T13:10:00Z"/>
        </w:rPr>
      </w:pPr>
      <w:ins w:id="18671" w:author="CR0037" w:date="2025-09-18T13:10:00Z">
        <w:r>
          <w:t>Based on the presented results potential A-MPR definitions may look as follows.</w:t>
        </w:r>
      </w:ins>
    </w:p>
    <w:p w14:paraId="01B43247" w14:textId="0C5229C9" w:rsidR="00E136D3" w:rsidRDefault="00E136D3" w:rsidP="00776982">
      <w:pPr>
        <w:pStyle w:val="TH"/>
        <w:rPr>
          <w:ins w:id="18672" w:author="CR0037" w:date="2025-09-18T13:10:00Z"/>
        </w:rPr>
      </w:pPr>
      <w:ins w:id="18673" w:author="CR0037" w:date="2025-09-18T13:10:00Z">
        <w:r>
          <w:t xml:space="preserve">Table </w:t>
        </w:r>
      </w:ins>
      <w:ins w:id="18674" w:author="CR0037" w:date="2025-10-01T14:56:00Z" w16du:dateUtc="2025-10-01T12:56:00Z">
        <w:r w:rsidR="00776982">
          <w:t>G.</w:t>
        </w:r>
      </w:ins>
      <w:ins w:id="18675" w:author="CR0037" w:date="2025-09-18T13:10:00Z">
        <w:r>
          <w:t>2.1.1.3.2-3: Proposed A-MPR regions and values</w:t>
        </w:r>
      </w:ins>
    </w:p>
    <w:tbl>
      <w:tblPr>
        <w:tblW w:w="4055" w:type="pct"/>
        <w:jc w:val="center"/>
        <w:tblCellMar>
          <w:left w:w="28" w:type="dxa"/>
        </w:tblCellMar>
        <w:tblLook w:val="01E0" w:firstRow="1" w:lastRow="1" w:firstColumn="1" w:lastColumn="1" w:noHBand="0" w:noVBand="0"/>
      </w:tblPr>
      <w:tblGrid>
        <w:gridCol w:w="1556"/>
        <w:gridCol w:w="1932"/>
        <w:gridCol w:w="1428"/>
        <w:gridCol w:w="1347"/>
        <w:gridCol w:w="1548"/>
      </w:tblGrid>
      <w:tr w:rsidR="00E136D3" w:rsidRPr="001D0283" w14:paraId="6F4B8A39" w14:textId="77777777" w:rsidTr="0049365F">
        <w:trPr>
          <w:jc w:val="center"/>
          <w:ins w:id="18676" w:author="CR0037" w:date="2025-09-18T13:10:00Z"/>
        </w:trPr>
        <w:tc>
          <w:tcPr>
            <w:tcW w:w="996" w:type="pct"/>
            <w:tcBorders>
              <w:top w:val="single" w:sz="4" w:space="0" w:color="auto"/>
              <w:left w:val="single" w:sz="4" w:space="0" w:color="auto"/>
              <w:bottom w:val="nil"/>
              <w:right w:val="single" w:sz="4" w:space="0" w:color="auto"/>
            </w:tcBorders>
            <w:hideMark/>
          </w:tcPr>
          <w:p w14:paraId="78F98443" w14:textId="77777777" w:rsidR="00E136D3" w:rsidRPr="006A1DC4" w:rsidRDefault="00E136D3" w:rsidP="0049365F">
            <w:pPr>
              <w:pStyle w:val="TAH"/>
              <w:rPr>
                <w:ins w:id="18677" w:author="CR0037" w:date="2025-09-18T13:10:00Z"/>
              </w:rPr>
            </w:pPr>
            <w:ins w:id="18678" w:author="CR0037" w:date="2025-09-18T13:10:00Z">
              <w:r w:rsidRPr="006A1DC4">
                <w:t>Channel Bandwidth, MHz</w:t>
              </w:r>
            </w:ins>
          </w:p>
        </w:tc>
        <w:tc>
          <w:tcPr>
            <w:tcW w:w="1237" w:type="pct"/>
            <w:tcBorders>
              <w:top w:val="single" w:sz="4" w:space="0" w:color="auto"/>
              <w:left w:val="single" w:sz="4" w:space="0" w:color="auto"/>
              <w:bottom w:val="nil"/>
              <w:right w:val="single" w:sz="4" w:space="0" w:color="auto"/>
            </w:tcBorders>
            <w:hideMark/>
          </w:tcPr>
          <w:p w14:paraId="17540092" w14:textId="77777777" w:rsidR="00E136D3" w:rsidRPr="006A1DC4" w:rsidRDefault="00E136D3" w:rsidP="0049365F">
            <w:pPr>
              <w:pStyle w:val="TAH"/>
              <w:rPr>
                <w:ins w:id="18679" w:author="CR0037" w:date="2025-09-18T13:10:00Z"/>
              </w:rPr>
            </w:pPr>
            <w:ins w:id="18680" w:author="CR0037" w:date="2025-09-18T13:10:00Z">
              <w:r w:rsidRPr="006A1DC4">
                <w:t>Carrier Centre Frequency, Fc, MHz</w:t>
              </w:r>
            </w:ins>
          </w:p>
        </w:tc>
        <w:tc>
          <w:tcPr>
            <w:tcW w:w="2767" w:type="pct"/>
            <w:gridSpan w:val="3"/>
            <w:tcBorders>
              <w:top w:val="single" w:sz="4" w:space="0" w:color="000000"/>
              <w:left w:val="single" w:sz="4" w:space="0" w:color="auto"/>
              <w:bottom w:val="single" w:sz="4" w:space="0" w:color="000000"/>
              <w:right w:val="single" w:sz="4" w:space="0" w:color="000000"/>
            </w:tcBorders>
            <w:hideMark/>
          </w:tcPr>
          <w:p w14:paraId="0CA69FC2" w14:textId="77777777" w:rsidR="00E136D3" w:rsidRPr="006A1DC4" w:rsidRDefault="00E136D3" w:rsidP="0049365F">
            <w:pPr>
              <w:pStyle w:val="TAH"/>
              <w:rPr>
                <w:ins w:id="18681" w:author="CR0037" w:date="2025-09-18T13:10:00Z"/>
              </w:rPr>
            </w:pPr>
            <w:ins w:id="18682" w:author="CR0037" w:date="2025-09-18T13:10:00Z">
              <w:r w:rsidRPr="006A1DC4">
                <w:t>Region A</w:t>
              </w:r>
            </w:ins>
          </w:p>
        </w:tc>
      </w:tr>
      <w:tr w:rsidR="00E136D3" w:rsidRPr="001D0283" w14:paraId="6A2DC898" w14:textId="77777777" w:rsidTr="0049365F">
        <w:trPr>
          <w:jc w:val="center"/>
          <w:ins w:id="18683" w:author="CR0037" w:date="2025-09-18T13:10:00Z"/>
        </w:trPr>
        <w:tc>
          <w:tcPr>
            <w:tcW w:w="996" w:type="pct"/>
            <w:tcBorders>
              <w:top w:val="nil"/>
              <w:left w:val="single" w:sz="4" w:space="0" w:color="auto"/>
              <w:bottom w:val="single" w:sz="4" w:space="0" w:color="auto"/>
              <w:right w:val="single" w:sz="4" w:space="0" w:color="auto"/>
            </w:tcBorders>
          </w:tcPr>
          <w:p w14:paraId="4002A81D" w14:textId="77777777" w:rsidR="00E136D3" w:rsidRPr="006A1DC4" w:rsidRDefault="00E136D3" w:rsidP="0049365F">
            <w:pPr>
              <w:pStyle w:val="TAH"/>
              <w:rPr>
                <w:ins w:id="18684" w:author="CR0037" w:date="2025-09-18T13:10:00Z"/>
              </w:rPr>
            </w:pPr>
          </w:p>
        </w:tc>
        <w:tc>
          <w:tcPr>
            <w:tcW w:w="1237" w:type="pct"/>
            <w:tcBorders>
              <w:top w:val="nil"/>
              <w:left w:val="single" w:sz="4" w:space="0" w:color="auto"/>
              <w:bottom w:val="single" w:sz="4" w:space="0" w:color="auto"/>
              <w:right w:val="single" w:sz="4" w:space="0" w:color="auto"/>
            </w:tcBorders>
          </w:tcPr>
          <w:p w14:paraId="40F840AB" w14:textId="77777777" w:rsidR="00E136D3" w:rsidRPr="006A1DC4" w:rsidRDefault="00E136D3" w:rsidP="0049365F">
            <w:pPr>
              <w:pStyle w:val="TAH"/>
              <w:rPr>
                <w:ins w:id="18685" w:author="CR0037" w:date="2025-09-18T13:10:00Z"/>
              </w:rPr>
            </w:pPr>
          </w:p>
        </w:tc>
        <w:tc>
          <w:tcPr>
            <w:tcW w:w="914" w:type="pct"/>
            <w:tcBorders>
              <w:top w:val="single" w:sz="4" w:space="0" w:color="000000"/>
              <w:left w:val="single" w:sz="4" w:space="0" w:color="auto"/>
              <w:bottom w:val="single" w:sz="4" w:space="0" w:color="000000"/>
              <w:right w:val="single" w:sz="4" w:space="0" w:color="000000"/>
            </w:tcBorders>
            <w:hideMark/>
          </w:tcPr>
          <w:p w14:paraId="0ED5BBB0" w14:textId="77777777" w:rsidR="00E136D3" w:rsidRPr="006A1DC4" w:rsidRDefault="00E136D3" w:rsidP="0049365F">
            <w:pPr>
              <w:pStyle w:val="TAH"/>
              <w:rPr>
                <w:ins w:id="18686" w:author="CR0037" w:date="2025-09-18T13:10:00Z"/>
              </w:rPr>
            </w:pPr>
            <w:ins w:id="18687" w:author="CR0037" w:date="2025-09-18T13:10:00Z">
              <w:r w:rsidRPr="006A1DC4">
                <w:t>RBend*12*SCS</w:t>
              </w:r>
            </w:ins>
          </w:p>
          <w:p w14:paraId="388E0111" w14:textId="77777777" w:rsidR="00E136D3" w:rsidRPr="006A1DC4" w:rsidRDefault="00E136D3" w:rsidP="0049365F">
            <w:pPr>
              <w:pStyle w:val="TAH"/>
              <w:rPr>
                <w:ins w:id="18688" w:author="CR0037" w:date="2025-09-18T13:10:00Z"/>
              </w:rPr>
            </w:pPr>
            <w:ins w:id="18689" w:author="CR0037" w:date="2025-09-18T13:10:00Z">
              <w:r w:rsidRPr="006A1DC4">
                <w:t>MHz</w:t>
              </w:r>
            </w:ins>
          </w:p>
        </w:tc>
        <w:tc>
          <w:tcPr>
            <w:tcW w:w="862" w:type="pct"/>
            <w:tcBorders>
              <w:top w:val="single" w:sz="4" w:space="0" w:color="000000"/>
              <w:left w:val="single" w:sz="4" w:space="0" w:color="000000"/>
              <w:bottom w:val="single" w:sz="4" w:space="0" w:color="000000"/>
              <w:right w:val="single" w:sz="4" w:space="0" w:color="000000"/>
            </w:tcBorders>
            <w:hideMark/>
          </w:tcPr>
          <w:p w14:paraId="3ACBB082" w14:textId="77777777" w:rsidR="00E136D3" w:rsidRPr="006A1DC4" w:rsidRDefault="00E136D3" w:rsidP="0049365F">
            <w:pPr>
              <w:pStyle w:val="TAH"/>
              <w:rPr>
                <w:ins w:id="18690" w:author="CR0037" w:date="2025-09-18T13:10:00Z"/>
              </w:rPr>
            </w:pPr>
            <w:ins w:id="18691" w:author="CR0037" w:date="2025-09-18T13:10:00Z">
              <w:r w:rsidRPr="006A1DC4">
                <w:t>LCRB*12*SCS</w:t>
              </w:r>
            </w:ins>
          </w:p>
          <w:p w14:paraId="333F4212" w14:textId="77777777" w:rsidR="00E136D3" w:rsidRPr="006A1DC4" w:rsidRDefault="00E136D3" w:rsidP="0049365F">
            <w:pPr>
              <w:pStyle w:val="TAH"/>
              <w:rPr>
                <w:ins w:id="18692" w:author="CR0037" w:date="2025-09-18T13:10:00Z"/>
              </w:rPr>
            </w:pPr>
            <w:ins w:id="18693" w:author="CR0037" w:date="2025-09-18T13:10:00Z">
              <w:r w:rsidRPr="006A1DC4">
                <w:t>MHz</w:t>
              </w:r>
            </w:ins>
          </w:p>
        </w:tc>
        <w:tc>
          <w:tcPr>
            <w:tcW w:w="991" w:type="pct"/>
            <w:tcBorders>
              <w:top w:val="single" w:sz="4" w:space="0" w:color="000000"/>
              <w:left w:val="single" w:sz="4" w:space="0" w:color="000000"/>
              <w:bottom w:val="single" w:sz="4" w:space="0" w:color="000000"/>
              <w:right w:val="single" w:sz="4" w:space="0" w:color="000000"/>
            </w:tcBorders>
            <w:hideMark/>
          </w:tcPr>
          <w:p w14:paraId="1CD67406" w14:textId="77777777" w:rsidR="00E136D3" w:rsidRPr="006A1DC4" w:rsidRDefault="00E136D3" w:rsidP="0049365F">
            <w:pPr>
              <w:pStyle w:val="TAH"/>
              <w:rPr>
                <w:ins w:id="18694" w:author="CR0037" w:date="2025-09-18T13:10:00Z"/>
              </w:rPr>
            </w:pPr>
            <w:ins w:id="18695" w:author="CR0037" w:date="2025-09-18T13:10:00Z">
              <w:r w:rsidRPr="006A1DC4">
                <w:t>A-MPR</w:t>
              </w:r>
            </w:ins>
          </w:p>
        </w:tc>
      </w:tr>
      <w:tr w:rsidR="00E136D3" w:rsidRPr="001D0283" w14:paraId="51CCF468" w14:textId="77777777" w:rsidTr="0049365F">
        <w:trPr>
          <w:jc w:val="center"/>
          <w:ins w:id="18696" w:author="CR0037" w:date="2025-09-18T13:10:00Z"/>
        </w:trPr>
        <w:tc>
          <w:tcPr>
            <w:tcW w:w="996" w:type="pct"/>
            <w:tcBorders>
              <w:top w:val="single" w:sz="4" w:space="0" w:color="000000"/>
              <w:left w:val="single" w:sz="4" w:space="0" w:color="000000"/>
              <w:bottom w:val="single" w:sz="4" w:space="0" w:color="000000"/>
              <w:right w:val="single" w:sz="4" w:space="0" w:color="000000"/>
            </w:tcBorders>
            <w:hideMark/>
          </w:tcPr>
          <w:p w14:paraId="797554D1" w14:textId="77777777" w:rsidR="00E136D3" w:rsidRPr="001D0283" w:rsidRDefault="00E136D3" w:rsidP="0049365F">
            <w:pPr>
              <w:pStyle w:val="TAC"/>
              <w:rPr>
                <w:ins w:id="18697" w:author="CR0037" w:date="2025-09-18T13:10:00Z"/>
              </w:rPr>
            </w:pPr>
            <w:ins w:id="18698" w:author="CR0037" w:date="2025-09-18T13:10:00Z">
              <w:r w:rsidRPr="001D0283">
                <w:t>20MHz</w:t>
              </w:r>
            </w:ins>
          </w:p>
        </w:tc>
        <w:tc>
          <w:tcPr>
            <w:tcW w:w="1237" w:type="pct"/>
            <w:tcBorders>
              <w:top w:val="single" w:sz="4" w:space="0" w:color="000000"/>
              <w:left w:val="single" w:sz="4" w:space="0" w:color="000000"/>
              <w:bottom w:val="single" w:sz="4" w:space="0" w:color="000000"/>
              <w:right w:val="single" w:sz="4" w:space="0" w:color="000000"/>
            </w:tcBorders>
            <w:hideMark/>
          </w:tcPr>
          <w:p w14:paraId="2543E1D2" w14:textId="77777777" w:rsidR="00E136D3" w:rsidRPr="001D0283" w:rsidRDefault="00E136D3" w:rsidP="0049365F">
            <w:pPr>
              <w:pStyle w:val="TAC"/>
              <w:rPr>
                <w:ins w:id="18699" w:author="CR0037" w:date="2025-09-18T13:10:00Z"/>
                <w:rFonts w:cs="Arial"/>
                <w:szCs w:val="18"/>
              </w:rPr>
            </w:pPr>
            <w:ins w:id="18700" w:author="CR0037" w:date="2025-09-18T13:10:00Z">
              <w:r w:rsidRPr="006A1DC4">
                <w:rPr>
                  <w:rFonts w:eastAsia="MS PGothic" w:cs="Arial"/>
                  <w:kern w:val="24"/>
                  <w:szCs w:val="18"/>
                  <w:lang w:eastAsia="ja-JP"/>
                </w:rPr>
                <w:t>1636.5 &lt; Fc ≤ 1640.5</w:t>
              </w:r>
            </w:ins>
          </w:p>
        </w:tc>
        <w:tc>
          <w:tcPr>
            <w:tcW w:w="914" w:type="pct"/>
            <w:tcBorders>
              <w:top w:val="single" w:sz="4" w:space="0" w:color="auto"/>
              <w:left w:val="single" w:sz="4" w:space="0" w:color="000000"/>
              <w:bottom w:val="single" w:sz="4" w:space="0" w:color="000000"/>
              <w:right w:val="single" w:sz="4" w:space="0" w:color="000000"/>
            </w:tcBorders>
            <w:hideMark/>
          </w:tcPr>
          <w:p w14:paraId="383AED90" w14:textId="77777777" w:rsidR="00E136D3" w:rsidRPr="001D0283" w:rsidRDefault="00E136D3" w:rsidP="0049365F">
            <w:pPr>
              <w:pStyle w:val="TAC"/>
              <w:rPr>
                <w:ins w:id="18701" w:author="CR0037" w:date="2025-09-18T13:10:00Z"/>
              </w:rPr>
            </w:pPr>
          </w:p>
        </w:tc>
        <w:tc>
          <w:tcPr>
            <w:tcW w:w="862" w:type="pct"/>
            <w:tcBorders>
              <w:top w:val="single" w:sz="4" w:space="0" w:color="000000"/>
              <w:left w:val="single" w:sz="4" w:space="0" w:color="000000"/>
              <w:bottom w:val="single" w:sz="4" w:space="0" w:color="000000"/>
              <w:right w:val="single" w:sz="4" w:space="0" w:color="000000"/>
            </w:tcBorders>
          </w:tcPr>
          <w:p w14:paraId="47B87099" w14:textId="77777777" w:rsidR="00E136D3" w:rsidRPr="006A1DC4" w:rsidRDefault="00E136D3" w:rsidP="0049365F">
            <w:pPr>
              <w:pStyle w:val="TAC"/>
              <w:rPr>
                <w:ins w:id="18702" w:author="CR0037" w:date="2025-09-18T13:10:00Z"/>
              </w:rPr>
            </w:pPr>
            <w:ins w:id="18703" w:author="CR0037" w:date="2025-09-18T13:10:00Z">
              <w:r w:rsidRPr="006A1DC4">
                <w:rPr>
                  <w:rFonts w:cs="Gulim"/>
                  <w:color w:val="000000"/>
                  <w:szCs w:val="16"/>
                </w:rPr>
                <w:t>&gt;16.2</w:t>
              </w:r>
            </w:ins>
          </w:p>
        </w:tc>
        <w:tc>
          <w:tcPr>
            <w:tcW w:w="991" w:type="pct"/>
            <w:tcBorders>
              <w:top w:val="single" w:sz="4" w:space="0" w:color="000000"/>
              <w:left w:val="single" w:sz="4" w:space="0" w:color="000000"/>
              <w:bottom w:val="single" w:sz="4" w:space="0" w:color="000000"/>
              <w:right w:val="single" w:sz="4" w:space="0" w:color="000000"/>
            </w:tcBorders>
            <w:hideMark/>
          </w:tcPr>
          <w:p w14:paraId="09C47BC5" w14:textId="77777777" w:rsidR="00E136D3" w:rsidRPr="000B4183" w:rsidRDefault="00E136D3" w:rsidP="0049365F">
            <w:pPr>
              <w:pStyle w:val="TAC"/>
              <w:rPr>
                <w:ins w:id="18704" w:author="CR0037" w:date="2025-09-18T13:10:00Z"/>
                <w:lang w:eastAsia="ko-KR"/>
              </w:rPr>
            </w:pPr>
            <w:ins w:id="18705" w:author="CR0037" w:date="2025-09-18T13:10:00Z">
              <w:r w:rsidRPr="001D0283">
                <w:t>A</w:t>
              </w:r>
              <w:r>
                <w:rPr>
                  <w:rFonts w:hint="eastAsia"/>
                  <w:lang w:eastAsia="ko-KR"/>
                </w:rPr>
                <w:t>1</w:t>
              </w:r>
            </w:ins>
          </w:p>
        </w:tc>
      </w:tr>
    </w:tbl>
    <w:p w14:paraId="3EC90A54" w14:textId="77777777" w:rsidR="00E136D3" w:rsidRPr="001D0283" w:rsidRDefault="00E136D3" w:rsidP="00E136D3">
      <w:pPr>
        <w:pStyle w:val="TH"/>
        <w:jc w:val="left"/>
        <w:rPr>
          <w:ins w:id="18706" w:author="CR0037" w:date="2025-09-18T13:10:00Z"/>
          <w:rFonts w:eastAsia="Yu Mincho"/>
        </w:rPr>
      </w:pPr>
    </w:p>
    <w:tbl>
      <w:tblPr>
        <w:tblW w:w="4531" w:type="dxa"/>
        <w:jc w:val="center"/>
        <w:tblLayout w:type="fixed"/>
        <w:tblCellMar>
          <w:left w:w="28" w:type="dxa"/>
        </w:tblCellMar>
        <w:tblLook w:val="01E0" w:firstRow="1" w:lastRow="1" w:firstColumn="1" w:lastColumn="1" w:noHBand="0" w:noVBand="0"/>
      </w:tblPr>
      <w:tblGrid>
        <w:gridCol w:w="2230"/>
        <w:gridCol w:w="2301"/>
      </w:tblGrid>
      <w:tr w:rsidR="00E136D3" w:rsidRPr="001D0283" w14:paraId="2E84FC90" w14:textId="77777777" w:rsidTr="0049365F">
        <w:trPr>
          <w:jc w:val="center"/>
          <w:ins w:id="18707" w:author="CR0037" w:date="2025-09-18T13:10:00Z"/>
        </w:trPr>
        <w:tc>
          <w:tcPr>
            <w:tcW w:w="2230" w:type="dxa"/>
            <w:tcBorders>
              <w:top w:val="single" w:sz="4" w:space="0" w:color="auto"/>
              <w:left w:val="single" w:sz="4" w:space="0" w:color="auto"/>
              <w:right w:val="single" w:sz="4" w:space="0" w:color="auto"/>
            </w:tcBorders>
            <w:vAlign w:val="center"/>
            <w:hideMark/>
          </w:tcPr>
          <w:p w14:paraId="419E1C78" w14:textId="77777777" w:rsidR="00E136D3" w:rsidRPr="006A1DC4" w:rsidRDefault="00E136D3" w:rsidP="0049365F">
            <w:pPr>
              <w:pStyle w:val="TAH"/>
              <w:rPr>
                <w:ins w:id="18708" w:author="CR0037" w:date="2025-09-18T13:10:00Z"/>
              </w:rPr>
            </w:pPr>
            <w:ins w:id="18709" w:author="CR0037" w:date="2025-09-18T13:10:00Z">
              <w:r w:rsidRPr="006A1DC4">
                <w:t>Modulation/Waveform</w:t>
              </w:r>
            </w:ins>
          </w:p>
        </w:tc>
        <w:tc>
          <w:tcPr>
            <w:tcW w:w="2301" w:type="dxa"/>
            <w:tcBorders>
              <w:top w:val="single" w:sz="4" w:space="0" w:color="000000"/>
              <w:left w:val="single" w:sz="4" w:space="0" w:color="auto"/>
              <w:bottom w:val="single" w:sz="4" w:space="0" w:color="000000"/>
              <w:right w:val="single" w:sz="4" w:space="0" w:color="000000"/>
            </w:tcBorders>
            <w:vAlign w:val="center"/>
            <w:hideMark/>
          </w:tcPr>
          <w:p w14:paraId="69B70D45" w14:textId="77777777" w:rsidR="00E136D3" w:rsidRPr="006A1DC4" w:rsidRDefault="00E136D3" w:rsidP="0049365F">
            <w:pPr>
              <w:pStyle w:val="TAH"/>
              <w:rPr>
                <w:ins w:id="18710" w:author="CR0037" w:date="2025-09-18T13:10:00Z"/>
              </w:rPr>
            </w:pPr>
            <w:ins w:id="18711" w:author="CR0037" w:date="2025-09-18T13:10:00Z">
              <w:r w:rsidRPr="006A1DC4">
                <w:t>A1</w:t>
              </w:r>
            </w:ins>
          </w:p>
        </w:tc>
      </w:tr>
      <w:tr w:rsidR="00E136D3" w:rsidRPr="001D0283" w14:paraId="74F50F9E" w14:textId="77777777" w:rsidTr="0049365F">
        <w:trPr>
          <w:jc w:val="center"/>
          <w:ins w:id="18712" w:author="CR0037" w:date="2025-09-18T13:10:00Z"/>
        </w:trPr>
        <w:tc>
          <w:tcPr>
            <w:tcW w:w="2230" w:type="dxa"/>
            <w:tcBorders>
              <w:left w:val="single" w:sz="4" w:space="0" w:color="auto"/>
              <w:bottom w:val="single" w:sz="4" w:space="0" w:color="auto"/>
              <w:right w:val="single" w:sz="4" w:space="0" w:color="auto"/>
            </w:tcBorders>
            <w:vAlign w:val="center"/>
          </w:tcPr>
          <w:p w14:paraId="3ED9FAC0" w14:textId="77777777" w:rsidR="00E136D3" w:rsidRPr="006A1DC4" w:rsidRDefault="00E136D3" w:rsidP="0049365F">
            <w:pPr>
              <w:pStyle w:val="TAH"/>
              <w:rPr>
                <w:ins w:id="18713" w:author="CR0037" w:date="2025-09-18T13:10:00Z"/>
              </w:rPr>
            </w:pPr>
          </w:p>
        </w:tc>
        <w:tc>
          <w:tcPr>
            <w:tcW w:w="2301" w:type="dxa"/>
            <w:tcBorders>
              <w:top w:val="single" w:sz="4" w:space="0" w:color="000000"/>
              <w:left w:val="single" w:sz="4" w:space="0" w:color="auto"/>
              <w:bottom w:val="single" w:sz="4" w:space="0" w:color="000000"/>
              <w:right w:val="single" w:sz="4" w:space="0" w:color="000000"/>
            </w:tcBorders>
            <w:vAlign w:val="center"/>
          </w:tcPr>
          <w:p w14:paraId="4B757ACE" w14:textId="77777777" w:rsidR="00E136D3" w:rsidRPr="006A1DC4" w:rsidRDefault="00E136D3" w:rsidP="0049365F">
            <w:pPr>
              <w:pStyle w:val="TAH"/>
              <w:rPr>
                <w:ins w:id="18714" w:author="CR0037" w:date="2025-09-18T13:10:00Z"/>
              </w:rPr>
            </w:pPr>
            <w:ins w:id="18715" w:author="CR0037" w:date="2025-09-18T13:10:00Z">
              <w:r w:rsidRPr="006A1DC4">
                <w:t>Outer/Inner</w:t>
              </w:r>
            </w:ins>
          </w:p>
        </w:tc>
      </w:tr>
      <w:tr w:rsidR="00E136D3" w:rsidRPr="001D0283" w14:paraId="51914670" w14:textId="77777777" w:rsidTr="0049365F">
        <w:trPr>
          <w:jc w:val="center"/>
          <w:ins w:id="18716" w:author="CR0037" w:date="2025-09-18T13:10:00Z"/>
        </w:trPr>
        <w:tc>
          <w:tcPr>
            <w:tcW w:w="2230" w:type="dxa"/>
            <w:tcBorders>
              <w:top w:val="single" w:sz="4" w:space="0" w:color="auto"/>
              <w:left w:val="single" w:sz="4" w:space="0" w:color="000000"/>
              <w:bottom w:val="single" w:sz="4" w:space="0" w:color="000000"/>
              <w:right w:val="single" w:sz="4" w:space="0" w:color="000000"/>
            </w:tcBorders>
            <w:hideMark/>
          </w:tcPr>
          <w:p w14:paraId="786517FB" w14:textId="77777777" w:rsidR="00E136D3" w:rsidRPr="006A1DC4" w:rsidRDefault="00E136D3" w:rsidP="0049365F">
            <w:pPr>
              <w:pStyle w:val="TAC"/>
              <w:rPr>
                <w:ins w:id="18717" w:author="CR0037" w:date="2025-09-18T13:10:00Z"/>
              </w:rPr>
            </w:pPr>
            <w:ins w:id="18718" w:author="CR0037" w:date="2025-09-18T13:10:00Z">
              <w:r w:rsidRPr="006A1DC4">
                <w:t>DFT-s-OFDM PI/2 BPSK</w:t>
              </w:r>
            </w:ins>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955F47D" w14:textId="77777777" w:rsidR="00E136D3" w:rsidRPr="006A1DC4" w:rsidRDefault="00E136D3" w:rsidP="0049365F">
            <w:pPr>
              <w:pStyle w:val="TAC"/>
              <w:rPr>
                <w:ins w:id="18719" w:author="CR0037" w:date="2025-09-18T13:10:00Z"/>
              </w:rPr>
            </w:pPr>
            <w:ins w:id="18720" w:author="CR0037" w:date="2025-09-18T13:10:00Z">
              <w:r w:rsidRPr="006A1DC4">
                <w:rPr>
                  <w:rFonts w:hint="eastAsia"/>
                </w:rPr>
                <w:t>1.19</w:t>
              </w:r>
            </w:ins>
          </w:p>
        </w:tc>
      </w:tr>
      <w:tr w:rsidR="00E136D3" w:rsidRPr="001D0283" w14:paraId="56F47D89" w14:textId="77777777" w:rsidTr="0049365F">
        <w:trPr>
          <w:jc w:val="center"/>
          <w:ins w:id="18721"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4D480729" w14:textId="77777777" w:rsidR="00E136D3" w:rsidRPr="006A1DC4" w:rsidRDefault="00E136D3" w:rsidP="0049365F">
            <w:pPr>
              <w:pStyle w:val="TAC"/>
              <w:rPr>
                <w:ins w:id="18722" w:author="CR0037" w:date="2025-09-18T13:10:00Z"/>
              </w:rPr>
            </w:pPr>
            <w:ins w:id="18723" w:author="CR0037" w:date="2025-09-18T13:10:00Z">
              <w:r w:rsidRPr="006A1DC4">
                <w:t>DFT-s-OFDM QPSK</w:t>
              </w:r>
            </w:ins>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F478CE1" w14:textId="77777777" w:rsidR="00E136D3" w:rsidRPr="006A1DC4" w:rsidRDefault="00E136D3" w:rsidP="0049365F">
            <w:pPr>
              <w:pStyle w:val="TAC"/>
              <w:rPr>
                <w:ins w:id="18724" w:author="CR0037" w:date="2025-09-18T13:10:00Z"/>
              </w:rPr>
            </w:pPr>
            <w:ins w:id="18725" w:author="CR0037" w:date="2025-09-18T13:10:00Z">
              <w:r w:rsidRPr="006A1DC4">
                <w:rPr>
                  <w:rFonts w:hint="eastAsia"/>
                </w:rPr>
                <w:t>1.19</w:t>
              </w:r>
            </w:ins>
          </w:p>
        </w:tc>
      </w:tr>
      <w:tr w:rsidR="00E136D3" w:rsidRPr="001D0283" w14:paraId="7E09BAD4" w14:textId="77777777" w:rsidTr="0049365F">
        <w:trPr>
          <w:jc w:val="center"/>
          <w:ins w:id="18726"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7C80DCE3" w14:textId="77777777" w:rsidR="00E136D3" w:rsidRPr="006A1DC4" w:rsidRDefault="00E136D3" w:rsidP="0049365F">
            <w:pPr>
              <w:pStyle w:val="TAC"/>
              <w:rPr>
                <w:ins w:id="18727" w:author="CR0037" w:date="2025-09-18T13:10:00Z"/>
              </w:rPr>
            </w:pPr>
            <w:ins w:id="18728" w:author="CR0037" w:date="2025-09-18T13:10:00Z">
              <w:r w:rsidRPr="006A1DC4">
                <w:t>DFT-s-OFDM 16 QAM</w:t>
              </w:r>
            </w:ins>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76A6F4C9" w14:textId="77777777" w:rsidR="00E136D3" w:rsidRPr="006A1DC4" w:rsidRDefault="00E136D3" w:rsidP="0049365F">
            <w:pPr>
              <w:pStyle w:val="TAC"/>
              <w:rPr>
                <w:ins w:id="18729" w:author="CR0037" w:date="2025-09-18T13:10:00Z"/>
              </w:rPr>
            </w:pPr>
            <w:ins w:id="18730" w:author="CR0037" w:date="2025-09-18T13:10:00Z">
              <w:r w:rsidRPr="006A1DC4">
                <w:rPr>
                  <w:rFonts w:hint="eastAsia"/>
                </w:rPr>
                <w:t>1.41</w:t>
              </w:r>
            </w:ins>
          </w:p>
        </w:tc>
      </w:tr>
      <w:tr w:rsidR="00E136D3" w:rsidRPr="001D0283" w14:paraId="7DC3C6C3" w14:textId="77777777" w:rsidTr="0049365F">
        <w:trPr>
          <w:jc w:val="center"/>
          <w:ins w:id="18731"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565141F0" w14:textId="77777777" w:rsidR="00E136D3" w:rsidRPr="006A1DC4" w:rsidRDefault="00E136D3" w:rsidP="0049365F">
            <w:pPr>
              <w:pStyle w:val="TAC"/>
              <w:rPr>
                <w:ins w:id="18732" w:author="CR0037" w:date="2025-09-18T13:10:00Z"/>
              </w:rPr>
            </w:pPr>
            <w:ins w:id="18733" w:author="CR0037" w:date="2025-09-18T13:10:00Z">
              <w:r w:rsidRPr="006A1DC4">
                <w:t>DFT-s-OFDM 64 QAM</w:t>
              </w:r>
            </w:ins>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065B75D3" w14:textId="77777777" w:rsidR="00E136D3" w:rsidRPr="006A1DC4" w:rsidRDefault="00E136D3" w:rsidP="0049365F">
            <w:pPr>
              <w:pStyle w:val="TAC"/>
              <w:rPr>
                <w:ins w:id="18734" w:author="CR0037" w:date="2025-09-18T13:10:00Z"/>
              </w:rPr>
            </w:pPr>
            <w:ins w:id="18735" w:author="CR0037" w:date="2025-09-18T13:10:00Z">
              <w:r w:rsidRPr="006A1DC4">
                <w:rPr>
                  <w:rFonts w:hint="eastAsia"/>
                </w:rPr>
                <w:t>1.44</w:t>
              </w:r>
            </w:ins>
          </w:p>
        </w:tc>
      </w:tr>
      <w:tr w:rsidR="00E136D3" w:rsidRPr="001D0283" w14:paraId="37F851A9" w14:textId="77777777" w:rsidTr="0049365F">
        <w:trPr>
          <w:jc w:val="center"/>
          <w:ins w:id="18736"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5AAD1FFF" w14:textId="77777777" w:rsidR="00E136D3" w:rsidRPr="006A1DC4" w:rsidRDefault="00E136D3" w:rsidP="0049365F">
            <w:pPr>
              <w:pStyle w:val="TAC"/>
              <w:rPr>
                <w:ins w:id="18737" w:author="CR0037" w:date="2025-09-18T13:10:00Z"/>
              </w:rPr>
            </w:pPr>
            <w:ins w:id="18738" w:author="CR0037" w:date="2025-09-18T13:10:00Z">
              <w:r w:rsidRPr="006A1DC4">
                <w:t>CP-OFDM QPSK</w:t>
              </w:r>
            </w:ins>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3EB16EE6" w14:textId="77777777" w:rsidR="00E136D3" w:rsidRPr="006A1DC4" w:rsidRDefault="00E136D3" w:rsidP="0049365F">
            <w:pPr>
              <w:pStyle w:val="TAC"/>
              <w:rPr>
                <w:ins w:id="18739" w:author="CR0037" w:date="2025-09-18T13:10:00Z"/>
              </w:rPr>
            </w:pPr>
            <w:ins w:id="18740" w:author="CR0037" w:date="2025-09-18T13:10:00Z">
              <w:r w:rsidRPr="006A1DC4">
                <w:rPr>
                  <w:rFonts w:hint="eastAsia"/>
                </w:rPr>
                <w:t>1.91</w:t>
              </w:r>
            </w:ins>
          </w:p>
        </w:tc>
      </w:tr>
      <w:tr w:rsidR="00E136D3" w:rsidRPr="001D0283" w14:paraId="3DE3745A" w14:textId="77777777" w:rsidTr="0049365F">
        <w:trPr>
          <w:jc w:val="center"/>
          <w:ins w:id="18741"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4C618DA5" w14:textId="77777777" w:rsidR="00E136D3" w:rsidRPr="006A1DC4" w:rsidRDefault="00E136D3" w:rsidP="0049365F">
            <w:pPr>
              <w:pStyle w:val="TAC"/>
              <w:rPr>
                <w:ins w:id="18742" w:author="CR0037" w:date="2025-09-18T13:10:00Z"/>
              </w:rPr>
            </w:pPr>
            <w:ins w:id="18743" w:author="CR0037" w:date="2025-09-18T13:10:00Z">
              <w:r w:rsidRPr="006A1DC4">
                <w:t>CP-OFDM 16 QAM</w:t>
              </w:r>
            </w:ins>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583D732" w14:textId="77777777" w:rsidR="00E136D3" w:rsidRPr="006A1DC4" w:rsidRDefault="00E136D3" w:rsidP="0049365F">
            <w:pPr>
              <w:pStyle w:val="TAC"/>
              <w:rPr>
                <w:ins w:id="18744" w:author="CR0037" w:date="2025-09-18T13:10:00Z"/>
              </w:rPr>
            </w:pPr>
            <w:ins w:id="18745" w:author="CR0037" w:date="2025-09-18T13:10:00Z">
              <w:r w:rsidRPr="006A1DC4">
                <w:rPr>
                  <w:rFonts w:hint="eastAsia"/>
                </w:rPr>
                <w:t>1.94</w:t>
              </w:r>
            </w:ins>
          </w:p>
        </w:tc>
      </w:tr>
      <w:tr w:rsidR="00E136D3" w:rsidRPr="001D0283" w14:paraId="4EA7E645" w14:textId="77777777" w:rsidTr="0049365F">
        <w:trPr>
          <w:jc w:val="center"/>
          <w:ins w:id="18746" w:author="CR0037" w:date="2025-09-18T13:10:00Z"/>
        </w:trPr>
        <w:tc>
          <w:tcPr>
            <w:tcW w:w="2230" w:type="dxa"/>
            <w:tcBorders>
              <w:top w:val="single" w:sz="4" w:space="0" w:color="000000"/>
              <w:left w:val="single" w:sz="4" w:space="0" w:color="000000"/>
              <w:bottom w:val="single" w:sz="4" w:space="0" w:color="000000"/>
              <w:right w:val="single" w:sz="4" w:space="0" w:color="000000"/>
            </w:tcBorders>
            <w:hideMark/>
          </w:tcPr>
          <w:p w14:paraId="59F37CB5" w14:textId="77777777" w:rsidR="00E136D3" w:rsidRPr="006A1DC4" w:rsidRDefault="00E136D3" w:rsidP="0049365F">
            <w:pPr>
              <w:pStyle w:val="TAC"/>
              <w:rPr>
                <w:ins w:id="18747" w:author="CR0037" w:date="2025-09-18T13:10:00Z"/>
              </w:rPr>
            </w:pPr>
            <w:ins w:id="18748" w:author="CR0037" w:date="2025-09-18T13:10:00Z">
              <w:r w:rsidRPr="006A1DC4">
                <w:t>CP-OFDM 64 QAM</w:t>
              </w:r>
            </w:ins>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6D0407B0" w14:textId="77777777" w:rsidR="00E136D3" w:rsidRPr="006A1DC4" w:rsidRDefault="00E136D3" w:rsidP="0049365F">
            <w:pPr>
              <w:pStyle w:val="TAC"/>
              <w:rPr>
                <w:ins w:id="18749" w:author="CR0037" w:date="2025-09-18T13:10:00Z"/>
              </w:rPr>
            </w:pPr>
            <w:ins w:id="18750" w:author="CR0037" w:date="2025-09-18T13:10:00Z">
              <w:r w:rsidRPr="006A1DC4">
                <w:rPr>
                  <w:rFonts w:hint="eastAsia"/>
                </w:rPr>
                <w:t>1.91</w:t>
              </w:r>
            </w:ins>
          </w:p>
        </w:tc>
      </w:tr>
    </w:tbl>
    <w:p w14:paraId="1A39BE4F" w14:textId="77777777" w:rsidR="00E136D3" w:rsidRPr="004634CB" w:rsidRDefault="00E136D3" w:rsidP="00E136D3">
      <w:pPr>
        <w:rPr>
          <w:ins w:id="18751" w:author="CR0037" w:date="2025-09-18T13:10:00Z"/>
        </w:rPr>
      </w:pPr>
    </w:p>
    <w:p w14:paraId="34469CFD" w14:textId="4801E8D1" w:rsidR="00E136D3" w:rsidRDefault="00776982" w:rsidP="00776982">
      <w:pPr>
        <w:pStyle w:val="Heading4"/>
        <w:rPr>
          <w:ins w:id="18752" w:author="CR0037" w:date="2025-09-18T13:10:00Z"/>
        </w:rPr>
      </w:pPr>
      <w:ins w:id="18753" w:author="CR0037" w:date="2025-10-01T14:56:00Z" w16du:dateUtc="2025-10-01T12:56:00Z">
        <w:r>
          <w:t>G.</w:t>
        </w:r>
      </w:ins>
      <w:ins w:id="18754" w:author="CR0037" w:date="2025-09-18T13:10:00Z">
        <w:r w:rsidR="00E136D3">
          <w:t>2.1.1.4</w:t>
        </w:r>
        <w:r w:rsidR="00E136D3">
          <w:tab/>
          <w:t>Company D (Apple/R4-2509536)</w:t>
        </w:r>
      </w:ins>
    </w:p>
    <w:p w14:paraId="140169E8" w14:textId="1CFBACC6" w:rsidR="00E136D3" w:rsidRDefault="00776982" w:rsidP="00776982">
      <w:pPr>
        <w:pStyle w:val="Heading5"/>
        <w:rPr>
          <w:ins w:id="18755" w:author="CR0037" w:date="2025-09-18T13:10:00Z"/>
        </w:rPr>
      </w:pPr>
      <w:ins w:id="18756" w:author="CR0037" w:date="2025-10-01T14:56:00Z" w16du:dateUtc="2025-10-01T12:56:00Z">
        <w:r>
          <w:t>G.</w:t>
        </w:r>
      </w:ins>
      <w:ins w:id="18757" w:author="CR0037" w:date="2025-09-18T13:10:00Z">
        <w:r w:rsidR="00E136D3">
          <w:t>2.1.1.4.1</w:t>
        </w:r>
        <w:r w:rsidR="00E136D3">
          <w:tab/>
          <w:t xml:space="preserve">Simulation assumptions  </w:t>
        </w:r>
      </w:ins>
    </w:p>
    <w:p w14:paraId="1548B483" w14:textId="77777777" w:rsidR="00E136D3" w:rsidRDefault="00E136D3" w:rsidP="00E136D3">
      <w:pPr>
        <w:jc w:val="both"/>
        <w:rPr>
          <w:ins w:id="18758" w:author="CR0037" w:date="2025-09-18T13:10:00Z"/>
          <w:noProof/>
        </w:rPr>
      </w:pPr>
      <w:ins w:id="18759" w:author="CR0037" w:date="2025-09-18T13:10:00Z">
        <w:r>
          <w:t>Simulation assumptions are as follows:</w:t>
        </w:r>
      </w:ins>
    </w:p>
    <w:p w14:paraId="2141C728" w14:textId="77777777" w:rsidR="00E136D3" w:rsidRDefault="00E136D3" w:rsidP="00E136D3">
      <w:pPr>
        <w:pStyle w:val="B10"/>
        <w:rPr>
          <w:ins w:id="18760" w:author="CR0037" w:date="2025-09-18T13:10:00Z"/>
        </w:rPr>
      </w:pPr>
      <w:ins w:id="18761" w:author="CR0037" w:date="2025-09-18T13:10:00Z">
        <w:r>
          <w:t>-</w:t>
        </w:r>
        <w:r>
          <w:tab/>
          <w:t>Tx power: PC2 (+26dBm)</w:t>
        </w:r>
      </w:ins>
    </w:p>
    <w:p w14:paraId="7381FA88" w14:textId="77777777" w:rsidR="00E136D3" w:rsidRDefault="00E136D3" w:rsidP="00E136D3">
      <w:pPr>
        <w:pStyle w:val="B10"/>
        <w:rPr>
          <w:ins w:id="18762" w:author="CR0037" w:date="2025-09-18T13:10:00Z"/>
        </w:rPr>
      </w:pPr>
      <w:ins w:id="18763" w:author="CR0037" w:date="2025-09-18T13:10:00Z">
        <w:r>
          <w:t>-</w:t>
        </w:r>
        <w:r>
          <w:tab/>
          <w:t>LO placement: always in the centre of the carrier</w:t>
        </w:r>
      </w:ins>
    </w:p>
    <w:p w14:paraId="5C752BAA" w14:textId="77777777" w:rsidR="00E136D3" w:rsidRDefault="00E136D3" w:rsidP="00E136D3">
      <w:pPr>
        <w:pStyle w:val="B10"/>
        <w:rPr>
          <w:ins w:id="18764" w:author="CR0037" w:date="2025-09-18T13:10:00Z"/>
        </w:rPr>
      </w:pPr>
      <w:ins w:id="18765" w:author="CR0037" w:date="2025-09-18T13:10:00Z">
        <w:r>
          <w:t>-</w:t>
        </w:r>
        <w:r>
          <w:tab/>
          <w:t xml:space="preserve">Regulations: Requirements from NS_02N </w:t>
        </w:r>
      </w:ins>
    </w:p>
    <w:p w14:paraId="16190721" w14:textId="77777777" w:rsidR="00E136D3" w:rsidRDefault="00E136D3" w:rsidP="00E136D3">
      <w:pPr>
        <w:pStyle w:val="B10"/>
        <w:rPr>
          <w:ins w:id="18766" w:author="CR0037" w:date="2025-09-18T13:10:00Z"/>
        </w:rPr>
      </w:pPr>
      <w:ins w:id="18767" w:author="CR0037" w:date="2025-09-18T13:10:00Z">
        <w:r>
          <w:t>-</w:t>
        </w:r>
        <w:r>
          <w:tab/>
          <w:t>10dB filter rejection is assumed</w:t>
        </w:r>
      </w:ins>
    </w:p>
    <w:p w14:paraId="593345D1" w14:textId="77777777" w:rsidR="00E136D3" w:rsidRDefault="00E136D3" w:rsidP="00E136D3">
      <w:pPr>
        <w:rPr>
          <w:ins w:id="18768" w:author="CR0037" w:date="2025-09-18T13:10:00Z"/>
        </w:rPr>
      </w:pPr>
      <w:ins w:id="18769" w:author="CR0037" w:date="2025-09-18T13:10:00Z">
        <w:r w:rsidRPr="004517C6">
          <w:t xml:space="preserve">For the sake of </w:t>
        </w:r>
        <w:r>
          <w:t>brevity</w:t>
        </w:r>
        <w:r w:rsidRPr="004517C6">
          <w:t xml:space="preserve">, </w:t>
        </w:r>
        <w:r>
          <w:t xml:space="preserve">simulations are considered for the 5, 10, 15 and 20MHz channel bandwidths, whereupon the corresponding channel is always located at the lower edge of the n255 band: </w:t>
        </w:r>
      </w:ins>
    </w:p>
    <w:p w14:paraId="1F0A520C" w14:textId="77777777" w:rsidR="00E136D3" w:rsidRDefault="00E136D3" w:rsidP="00E136D3">
      <w:pPr>
        <w:pStyle w:val="B10"/>
        <w:rPr>
          <w:ins w:id="18770" w:author="CR0037" w:date="2025-09-18T13:10:00Z"/>
        </w:rPr>
      </w:pPr>
      <w:ins w:id="18771" w:author="CR0037" w:date="2025-09-18T13:10:00Z">
        <w:r>
          <w:t>-</w:t>
        </w:r>
        <w:r>
          <w:tab/>
          <w:t xml:space="preserve">5MHz: Fc=1629MHz </w:t>
        </w:r>
      </w:ins>
    </w:p>
    <w:p w14:paraId="69FA5825" w14:textId="77777777" w:rsidR="00E136D3" w:rsidRDefault="00E136D3" w:rsidP="00E136D3">
      <w:pPr>
        <w:pStyle w:val="B10"/>
        <w:rPr>
          <w:ins w:id="18772" w:author="CR0037" w:date="2025-09-18T13:10:00Z"/>
        </w:rPr>
      </w:pPr>
      <w:ins w:id="18773" w:author="CR0037" w:date="2025-09-18T13:10:00Z">
        <w:r>
          <w:t>-</w:t>
        </w:r>
        <w:r>
          <w:tab/>
          <w:t>10MHz: Fc=1631.5MHz</w:t>
        </w:r>
      </w:ins>
    </w:p>
    <w:p w14:paraId="44146FB6" w14:textId="77777777" w:rsidR="00E136D3" w:rsidRDefault="00E136D3" w:rsidP="00E136D3">
      <w:pPr>
        <w:pStyle w:val="B10"/>
        <w:rPr>
          <w:ins w:id="18774" w:author="CR0037" w:date="2025-09-18T13:10:00Z"/>
        </w:rPr>
      </w:pPr>
      <w:ins w:id="18775" w:author="CR0037" w:date="2025-09-18T13:10:00Z">
        <w:r>
          <w:t>-</w:t>
        </w:r>
        <w:r>
          <w:tab/>
          <w:t>15MHz: Fc=1634MHz</w:t>
        </w:r>
      </w:ins>
    </w:p>
    <w:p w14:paraId="5F0E8503" w14:textId="77777777" w:rsidR="00E136D3" w:rsidRPr="008C2F50" w:rsidRDefault="00E136D3" w:rsidP="00E136D3">
      <w:pPr>
        <w:pStyle w:val="B10"/>
        <w:rPr>
          <w:ins w:id="18776" w:author="CR0037" w:date="2025-09-18T13:10:00Z"/>
        </w:rPr>
      </w:pPr>
      <w:ins w:id="18777" w:author="CR0037" w:date="2025-09-18T13:10:00Z">
        <w:r>
          <w:t>-</w:t>
        </w:r>
        <w:r>
          <w:tab/>
          <w:t>20MHz: Fc=1636.5MHz</w:t>
        </w:r>
      </w:ins>
    </w:p>
    <w:p w14:paraId="4B11B382" w14:textId="2ABC69BD" w:rsidR="00E136D3" w:rsidRDefault="00776982" w:rsidP="00776982">
      <w:pPr>
        <w:pStyle w:val="Heading5"/>
        <w:rPr>
          <w:ins w:id="18778" w:author="CR0037" w:date="2025-09-18T13:10:00Z"/>
        </w:rPr>
      </w:pPr>
      <w:ins w:id="18779" w:author="CR0037" w:date="2025-10-01T14:56:00Z" w16du:dateUtc="2025-10-01T12:56:00Z">
        <w:r>
          <w:t>G.</w:t>
        </w:r>
      </w:ins>
      <w:ins w:id="18780" w:author="CR0037" w:date="2025-09-18T13:10:00Z">
        <w:r w:rsidR="00E136D3">
          <w:t>2.1.1.4.2</w:t>
        </w:r>
        <w:r w:rsidR="00E136D3">
          <w:tab/>
          <w:t xml:space="preserve">Simulation results  </w:t>
        </w:r>
      </w:ins>
    </w:p>
    <w:p w14:paraId="01205FE4" w14:textId="77777777" w:rsidR="00E136D3" w:rsidRDefault="00E136D3" w:rsidP="00E136D3">
      <w:pPr>
        <w:rPr>
          <w:ins w:id="18781" w:author="CR0037" w:date="2025-09-18T13:10:00Z"/>
        </w:rPr>
      </w:pPr>
      <w:ins w:id="18782" w:author="CR0037" w:date="2025-09-18T13:10:00Z">
        <w:r>
          <w:t>According to the preliminary simulation results, no additional power back-off is needed for the 5 and 10MHz channel bandwidths. Thus, the corresponding figures for these channel bandwidths will not be presented.</w:t>
        </w:r>
      </w:ins>
    </w:p>
    <w:p w14:paraId="520B6340" w14:textId="77777777" w:rsidR="00E136D3" w:rsidRPr="00AC3F6A" w:rsidRDefault="00E136D3" w:rsidP="00E136D3">
      <w:pPr>
        <w:rPr>
          <w:ins w:id="18783" w:author="CR0037" w:date="2025-09-18T13:10:00Z"/>
        </w:rPr>
      </w:pPr>
      <w:ins w:id="18784" w:author="CR0037" w:date="2025-09-18T13:10:00Z">
        <w:r>
          <w:t>As for the 15 and 20MHz channels, some power back-off is needed as can be seen from figures below.  Nevertheless, the 15MHz channel power back-off is quite marginal and is within the existing MPR margins. As for the 20MHz channel, it naturally experiences higher power back-off, which in some cases reaches existing MPR margins, especially for the full channel and single RB edge allocations.</w:t>
        </w:r>
      </w:ins>
    </w:p>
    <w:p w14:paraId="19EB7BA6" w14:textId="77777777" w:rsidR="00E136D3" w:rsidRDefault="00E136D3" w:rsidP="00E136D3">
      <w:pPr>
        <w:jc w:val="both"/>
        <w:rPr>
          <w:ins w:id="18785" w:author="CR0037" w:date="2025-09-18T13:10:00Z"/>
          <w:noProof/>
        </w:rPr>
      </w:pPr>
      <w:ins w:id="18786" w:author="CR0037" w:date="2025-09-18T13:10:00Z">
        <w:r>
          <w:t xml:space="preserve"> </w:t>
        </w:r>
      </w:ins>
    </w:p>
    <w:p w14:paraId="79F355BC" w14:textId="77777777" w:rsidR="00E136D3" w:rsidRDefault="00E136D3" w:rsidP="00E136D3">
      <w:pPr>
        <w:jc w:val="both"/>
        <w:rPr>
          <w:ins w:id="18787" w:author="CR0037" w:date="2025-09-18T13:10:00Z"/>
          <w:noProof/>
        </w:rPr>
      </w:pPr>
      <w:ins w:id="18788" w:author="CR0037" w:date="2025-09-18T13:10:00Z">
        <w:r w:rsidRPr="000A01BE">
          <w:rPr>
            <w:noProof/>
            <w:lang w:val="en-US" w:eastAsia="zh-CN"/>
          </w:rPr>
          <w:drawing>
            <wp:inline distT="0" distB="0" distL="0" distR="0" wp14:anchorId="422EFD92" wp14:editId="1FC29DA9">
              <wp:extent cx="2930400" cy="2354400"/>
              <wp:effectExtent l="0" t="0" r="3810" b="0"/>
              <wp:docPr id="862390159"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390159" name="Picture 1" descr="A graph of a graph with different colors&#10;&#10;AI-generated content may be incorrect."/>
                      <pic:cNvPicPr/>
                    </pic:nvPicPr>
                    <pic:blipFill>
                      <a:blip r:embed="rId246" cstate="print">
                        <a:extLst>
                          <a:ext uri="{28A0092B-C50C-407E-A947-70E740481C1C}">
                            <a14:useLocalDpi xmlns:a14="http://schemas.microsoft.com/office/drawing/2010/main" val="0"/>
                          </a:ext>
                        </a:extLst>
                      </a:blip>
                      <a:stretch>
                        <a:fillRect/>
                      </a:stretch>
                    </pic:blipFill>
                    <pic:spPr>
                      <a:xfrm>
                        <a:off x="0" y="0"/>
                        <a:ext cx="2930400" cy="2354400"/>
                      </a:xfrm>
                      <a:prstGeom prst="rect">
                        <a:avLst/>
                      </a:prstGeom>
                    </pic:spPr>
                  </pic:pic>
                </a:graphicData>
              </a:graphic>
            </wp:inline>
          </w:drawing>
        </w:r>
        <w:r>
          <w:rPr>
            <w:noProof/>
          </w:rPr>
          <w:t xml:space="preserve">  </w:t>
        </w:r>
        <w:r w:rsidRPr="000A01BE">
          <w:rPr>
            <w:noProof/>
            <w:lang w:val="en-US" w:eastAsia="zh-CN"/>
          </w:rPr>
          <w:drawing>
            <wp:inline distT="0" distB="0" distL="0" distR="0" wp14:anchorId="08272B26" wp14:editId="61AF009B">
              <wp:extent cx="2898000" cy="2340000"/>
              <wp:effectExtent l="0" t="0" r="0" b="0"/>
              <wp:docPr id="417846721" name="Picture 1" descr="A graph with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46721" name="Picture 1" descr="A graph with a number of colors&#10;&#10;AI-generated content may be incorrect."/>
                      <pic:cNvPicPr/>
                    </pic:nvPicPr>
                    <pic:blipFill>
                      <a:blip r:embed="rId247" cstate="print">
                        <a:extLst>
                          <a:ext uri="{28A0092B-C50C-407E-A947-70E740481C1C}">
                            <a14:useLocalDpi xmlns:a14="http://schemas.microsoft.com/office/drawing/2010/main" val="0"/>
                          </a:ext>
                        </a:extLst>
                      </a:blip>
                      <a:stretch>
                        <a:fillRect/>
                      </a:stretch>
                    </pic:blipFill>
                    <pic:spPr>
                      <a:xfrm>
                        <a:off x="0" y="0"/>
                        <a:ext cx="2898000" cy="2340000"/>
                      </a:xfrm>
                      <a:prstGeom prst="rect">
                        <a:avLst/>
                      </a:prstGeom>
                    </pic:spPr>
                  </pic:pic>
                </a:graphicData>
              </a:graphic>
            </wp:inline>
          </w:drawing>
        </w:r>
      </w:ins>
    </w:p>
    <w:p w14:paraId="072D039D" w14:textId="308019C1" w:rsidR="00E136D3" w:rsidRDefault="00E136D3" w:rsidP="00E136D3">
      <w:pPr>
        <w:pStyle w:val="TF"/>
        <w:rPr>
          <w:ins w:id="18789" w:author="CR0037" w:date="2025-09-18T13:10:00Z"/>
        </w:rPr>
      </w:pPr>
      <w:ins w:id="18790" w:author="CR0037" w:date="2025-09-18T13:10:00Z">
        <w:r w:rsidRPr="0042472F">
          <w:t xml:space="preserve">Figure </w:t>
        </w:r>
      </w:ins>
      <w:ins w:id="18791" w:author="CR0037" w:date="2025-10-01T14:56:00Z" w16du:dateUtc="2025-10-01T12:56:00Z">
        <w:r w:rsidR="00776982">
          <w:t>G.</w:t>
        </w:r>
      </w:ins>
      <w:ins w:id="18792" w:author="CR0037" w:date="2025-09-18T13:10:00Z">
        <w:r>
          <w:t>2.1.1.4.2</w:t>
        </w:r>
        <w:r w:rsidRPr="0042472F">
          <w:t xml:space="preserve">-1: </w:t>
        </w:r>
        <w:r>
          <w:t>Power back-off results for 15MHz at Fc=1634MH</w:t>
        </w:r>
      </w:ins>
      <w:ins w:id="18793" w:author="CR0037" w:date="2025-09-28T19:16:00Z" w16du:dateUtc="2025-09-28T17:16:00Z">
        <w:r>
          <w:t>I.</w:t>
        </w:r>
      </w:ins>
      <w:ins w:id="18794" w:author="CR0037" w:date="2025-09-18T13:10:00Z">
        <w:r>
          <w:t xml:space="preserve"> </w:t>
        </w:r>
      </w:ins>
    </w:p>
    <w:p w14:paraId="64F04A51" w14:textId="77777777" w:rsidR="00E136D3" w:rsidRDefault="00E136D3" w:rsidP="00E136D3">
      <w:pPr>
        <w:jc w:val="both"/>
        <w:rPr>
          <w:ins w:id="18795" w:author="CR0037" w:date="2025-09-18T13:10:00Z"/>
        </w:rPr>
      </w:pPr>
    </w:p>
    <w:p w14:paraId="715FECAD" w14:textId="77777777" w:rsidR="00E136D3" w:rsidRDefault="00E136D3" w:rsidP="00E136D3">
      <w:pPr>
        <w:jc w:val="both"/>
        <w:rPr>
          <w:ins w:id="18796" w:author="CR0037" w:date="2025-09-18T13:10:00Z"/>
        </w:rPr>
      </w:pPr>
      <w:ins w:id="18797" w:author="CR0037" w:date="2025-09-18T13:10:00Z">
        <w:r w:rsidRPr="000A01BE">
          <w:rPr>
            <w:noProof/>
            <w:lang w:val="en-US" w:eastAsia="zh-CN"/>
          </w:rPr>
          <w:drawing>
            <wp:inline distT="0" distB="0" distL="0" distR="0" wp14:anchorId="11B7362B" wp14:editId="3CA5CCC3">
              <wp:extent cx="2898000" cy="2336400"/>
              <wp:effectExtent l="0" t="0" r="0" b="635"/>
              <wp:docPr id="1113330297"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30297" name="Picture 1" descr="A graph with numbers and lines&#10;&#10;AI-generated content may be incorrect."/>
                      <pic:cNvPicPr/>
                    </pic:nvPicPr>
                    <pic:blipFill>
                      <a:blip r:embed="rId248" cstate="print">
                        <a:extLst>
                          <a:ext uri="{28A0092B-C50C-407E-A947-70E740481C1C}">
                            <a14:useLocalDpi xmlns:a14="http://schemas.microsoft.com/office/drawing/2010/main" val="0"/>
                          </a:ext>
                        </a:extLst>
                      </a:blip>
                      <a:stretch>
                        <a:fillRect/>
                      </a:stretch>
                    </pic:blipFill>
                    <pic:spPr>
                      <a:xfrm>
                        <a:off x="0" y="0"/>
                        <a:ext cx="2898000" cy="2336400"/>
                      </a:xfrm>
                      <a:prstGeom prst="rect">
                        <a:avLst/>
                      </a:prstGeom>
                    </pic:spPr>
                  </pic:pic>
                </a:graphicData>
              </a:graphic>
            </wp:inline>
          </w:drawing>
        </w:r>
        <w:r>
          <w:t xml:space="preserve">  </w:t>
        </w:r>
        <w:r w:rsidRPr="000A01BE">
          <w:rPr>
            <w:noProof/>
            <w:lang w:val="en-US" w:eastAsia="zh-CN"/>
          </w:rPr>
          <w:drawing>
            <wp:inline distT="0" distB="0" distL="0" distR="0" wp14:anchorId="3FAD3712" wp14:editId="73268C65">
              <wp:extent cx="2872800" cy="2329200"/>
              <wp:effectExtent l="0" t="0" r="0" b="0"/>
              <wp:docPr id="1542765643" name="Picture 1" descr="A graph with different colored tri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65643" name="Picture 1" descr="A graph with different colored triangles&#10;&#10;AI-generated content may be incorrect."/>
                      <pic:cNvPicPr/>
                    </pic:nvPicPr>
                    <pic:blipFill>
                      <a:blip r:embed="rId249" cstate="print">
                        <a:extLst>
                          <a:ext uri="{28A0092B-C50C-407E-A947-70E740481C1C}">
                            <a14:useLocalDpi xmlns:a14="http://schemas.microsoft.com/office/drawing/2010/main" val="0"/>
                          </a:ext>
                        </a:extLst>
                      </a:blip>
                      <a:stretch>
                        <a:fillRect/>
                      </a:stretch>
                    </pic:blipFill>
                    <pic:spPr>
                      <a:xfrm>
                        <a:off x="0" y="0"/>
                        <a:ext cx="2872800" cy="2329200"/>
                      </a:xfrm>
                      <a:prstGeom prst="rect">
                        <a:avLst/>
                      </a:prstGeom>
                    </pic:spPr>
                  </pic:pic>
                </a:graphicData>
              </a:graphic>
            </wp:inline>
          </w:drawing>
        </w:r>
      </w:ins>
    </w:p>
    <w:p w14:paraId="08078E3B" w14:textId="3066B7BC" w:rsidR="00E136D3" w:rsidRDefault="00E136D3" w:rsidP="00E136D3">
      <w:pPr>
        <w:pStyle w:val="TF"/>
        <w:rPr>
          <w:ins w:id="18798" w:author="CR0037" w:date="2025-09-18T13:10:00Z"/>
        </w:rPr>
      </w:pPr>
      <w:ins w:id="18799" w:author="CR0037" w:date="2025-09-18T13:10:00Z">
        <w:r w:rsidRPr="0042472F">
          <w:t xml:space="preserve">Figure </w:t>
        </w:r>
      </w:ins>
      <w:ins w:id="18800" w:author="CR0037" w:date="2025-10-01T14:56:00Z" w16du:dateUtc="2025-10-01T12:56:00Z">
        <w:r w:rsidR="00776982">
          <w:t>G.</w:t>
        </w:r>
      </w:ins>
      <w:ins w:id="18801" w:author="CR0037" w:date="2025-09-18T13:10:00Z">
        <w:r>
          <w:t>2.1.1.4.2</w:t>
        </w:r>
        <w:r w:rsidRPr="0042472F">
          <w:t>-</w:t>
        </w:r>
        <w:r>
          <w:t>2</w:t>
        </w:r>
        <w:r w:rsidRPr="0042472F">
          <w:t xml:space="preserve">: </w:t>
        </w:r>
        <w:r>
          <w:t>Power back-off results for 20MHz at Fc=1636.5MH</w:t>
        </w:r>
      </w:ins>
      <w:ins w:id="18802" w:author="CR0037" w:date="2025-09-28T19:16:00Z" w16du:dateUtc="2025-09-28T17:16:00Z">
        <w:r>
          <w:t>I.</w:t>
        </w:r>
      </w:ins>
    </w:p>
    <w:p w14:paraId="24E817C5" w14:textId="77777777" w:rsidR="00E136D3" w:rsidRDefault="00E136D3" w:rsidP="00E136D3">
      <w:pPr>
        <w:jc w:val="both"/>
        <w:rPr>
          <w:ins w:id="18803" w:author="CR0037" w:date="2025-09-18T13:10:00Z"/>
        </w:rPr>
      </w:pPr>
      <w:ins w:id="18804" w:author="CR0037" w:date="2025-09-18T13:10:00Z">
        <w:r>
          <w:t xml:space="preserve">Based on the presented results it is not likely that 15MHz channel needs A-MPR. As for the 20MHz channel, small A-MPR can be considered for large allocations. </w:t>
        </w:r>
      </w:ins>
    </w:p>
    <w:p w14:paraId="76E4AC17" w14:textId="73E2146A" w:rsidR="00E136D3" w:rsidRDefault="00776982" w:rsidP="00776982">
      <w:pPr>
        <w:pStyle w:val="Heading1"/>
        <w:rPr>
          <w:ins w:id="18805" w:author="CR0037" w:date="2025-09-18T13:10:00Z"/>
        </w:rPr>
      </w:pPr>
      <w:ins w:id="18806" w:author="CR0037" w:date="2025-10-01T14:56:00Z" w16du:dateUtc="2025-10-01T12:56:00Z">
        <w:r>
          <w:t>G.</w:t>
        </w:r>
      </w:ins>
      <w:ins w:id="18807" w:author="CR0037" w:date="2025-09-18T13:10:00Z">
        <w:r w:rsidR="00E136D3">
          <w:t>3</w:t>
        </w:r>
        <w:r w:rsidR="00E136D3">
          <w:tab/>
          <w:t>PC1.5 power class</w:t>
        </w:r>
      </w:ins>
    </w:p>
    <w:p w14:paraId="3DAAF228" w14:textId="75324FE5" w:rsidR="00E136D3" w:rsidRDefault="00776982" w:rsidP="00776982">
      <w:pPr>
        <w:pStyle w:val="Heading2"/>
        <w:rPr>
          <w:ins w:id="18808" w:author="CR0037" w:date="2025-09-18T13:10:00Z"/>
        </w:rPr>
      </w:pPr>
      <w:ins w:id="18809" w:author="CR0037" w:date="2025-10-01T14:56:00Z" w16du:dateUtc="2025-10-01T12:56:00Z">
        <w:r>
          <w:t>G.</w:t>
        </w:r>
      </w:ins>
      <w:ins w:id="18810" w:author="CR0037" w:date="2025-09-18T13:10:00Z">
        <w:r w:rsidR="00E136D3">
          <w:t>3.1:</w:t>
        </w:r>
        <w:r w:rsidR="00E136D3">
          <w:tab/>
          <w:t>General aspects</w:t>
        </w:r>
      </w:ins>
    </w:p>
    <w:p w14:paraId="6218AF7D" w14:textId="77777777" w:rsidR="00E136D3" w:rsidRPr="00144606" w:rsidRDefault="00E136D3" w:rsidP="00E136D3">
      <w:pPr>
        <w:pStyle w:val="NO"/>
        <w:rPr>
          <w:ins w:id="18811" w:author="CR0037" w:date="2025-09-18T13:10:00Z"/>
        </w:rPr>
      </w:pPr>
      <w:ins w:id="18812" w:author="CR0037" w:date="2025-09-18T13:10:00Z">
        <w:r w:rsidRPr="00C316E7">
          <w:t>NOTE:</w:t>
        </w:r>
        <w:r w:rsidRPr="00C316E7">
          <w:tab/>
          <w:t>The purpose of the section is to capture general aspects, such as considered UE RF architectures, assumptions, considered</w:t>
        </w:r>
        <w:r w:rsidRPr="00C316E7">
          <w:tab/>
          <w:t>regulations, etc.</w:t>
        </w:r>
        <w:r>
          <w:t xml:space="preserve"> </w:t>
        </w:r>
      </w:ins>
    </w:p>
    <w:p w14:paraId="681128C6" w14:textId="31118620" w:rsidR="00E136D3" w:rsidRPr="00144606" w:rsidRDefault="00776982" w:rsidP="00776982">
      <w:pPr>
        <w:pStyle w:val="Heading3"/>
        <w:rPr>
          <w:ins w:id="18813" w:author="CR0037" w:date="2025-09-18T13:10:00Z"/>
        </w:rPr>
      </w:pPr>
      <w:ins w:id="18814" w:author="CR0037" w:date="2025-10-01T14:56:00Z" w16du:dateUtc="2025-10-01T12:56:00Z">
        <w:r>
          <w:t>G.</w:t>
        </w:r>
      </w:ins>
      <w:ins w:id="18815" w:author="CR0037" w:date="2025-09-18T13:10:00Z">
        <w:r w:rsidR="00E136D3">
          <w:t>3.1.1</w:t>
        </w:r>
        <w:r w:rsidR="00E136D3">
          <w:tab/>
          <w:t>NS_02N</w:t>
        </w:r>
      </w:ins>
    </w:p>
    <w:p w14:paraId="75561003" w14:textId="3B3B75B6" w:rsidR="00E136D3" w:rsidRDefault="00776982" w:rsidP="00776982">
      <w:pPr>
        <w:pStyle w:val="Heading4"/>
        <w:rPr>
          <w:ins w:id="18816" w:author="CR0037" w:date="2025-09-18T13:10:00Z"/>
        </w:rPr>
      </w:pPr>
      <w:ins w:id="18817" w:author="CR0037" w:date="2025-10-01T14:56:00Z" w16du:dateUtc="2025-10-01T12:56:00Z">
        <w:r>
          <w:t>G.</w:t>
        </w:r>
      </w:ins>
      <w:ins w:id="18818" w:author="CR0037" w:date="2025-09-18T13:10:00Z">
        <w:r w:rsidR="00E136D3">
          <w:t>3.1.1.1</w:t>
        </w:r>
        <w:r w:rsidR="00E136D3">
          <w:tab/>
          <w:t>Company B (OPPO/</w:t>
        </w:r>
        <w:r w:rsidR="00E136D3" w:rsidRPr="00380219">
          <w:t xml:space="preserve"> </w:t>
        </w:r>
        <w:r w:rsidR="00E136D3">
          <w:t>R4-2510521)</w:t>
        </w:r>
      </w:ins>
    </w:p>
    <w:p w14:paraId="01B14C5D" w14:textId="11B6D44B" w:rsidR="00E136D3" w:rsidRDefault="00776982" w:rsidP="00776982">
      <w:pPr>
        <w:pStyle w:val="Heading5"/>
        <w:rPr>
          <w:ins w:id="18819" w:author="CR0037" w:date="2025-09-18T13:10:00Z"/>
        </w:rPr>
      </w:pPr>
      <w:ins w:id="18820" w:author="CR0037" w:date="2025-10-01T14:56:00Z" w16du:dateUtc="2025-10-01T12:56:00Z">
        <w:r>
          <w:t>G.</w:t>
        </w:r>
      </w:ins>
      <w:ins w:id="18821" w:author="CR0037" w:date="2025-09-18T13:10:00Z">
        <w:r w:rsidR="00E136D3">
          <w:t>3.1.1.1.1</w:t>
        </w:r>
        <w:r w:rsidR="00E136D3">
          <w:tab/>
          <w:t>Simulation assumptions</w:t>
        </w:r>
      </w:ins>
    </w:p>
    <w:p w14:paraId="09CB3646" w14:textId="77777777" w:rsidR="00E136D3" w:rsidRPr="00C316E7" w:rsidRDefault="00E136D3" w:rsidP="00E136D3">
      <w:pPr>
        <w:rPr>
          <w:ins w:id="18822" w:author="CR0037" w:date="2025-09-18T13:10:00Z"/>
        </w:rPr>
      </w:pPr>
      <w:ins w:id="18823" w:author="CR0037" w:date="2025-09-18T13:10:00Z">
        <w:r>
          <w:t>The following simulation assumptions are used:</w:t>
        </w:r>
      </w:ins>
    </w:p>
    <w:p w14:paraId="53EDCE88" w14:textId="77777777" w:rsidR="00E136D3" w:rsidRPr="00C316E7" w:rsidRDefault="00E136D3" w:rsidP="00E136D3">
      <w:pPr>
        <w:pStyle w:val="B10"/>
        <w:rPr>
          <w:ins w:id="18824" w:author="CR0037" w:date="2025-09-18T13:10:00Z"/>
        </w:rPr>
      </w:pPr>
      <w:ins w:id="18825" w:author="CR0037" w:date="2025-09-18T13:10:00Z">
        <w:r>
          <w:t>-</w:t>
        </w:r>
        <w:r>
          <w:tab/>
        </w:r>
        <w:r w:rsidRPr="00C316E7">
          <w:t>PC1.5 power class with 2Tx</w:t>
        </w:r>
      </w:ins>
    </w:p>
    <w:p w14:paraId="65192397" w14:textId="77777777" w:rsidR="00E136D3" w:rsidRPr="00C316E7" w:rsidRDefault="00E136D3" w:rsidP="00E136D3">
      <w:pPr>
        <w:pStyle w:val="B10"/>
        <w:rPr>
          <w:ins w:id="18826" w:author="CR0037" w:date="2025-09-18T13:10:00Z"/>
        </w:rPr>
      </w:pPr>
      <w:ins w:id="18827" w:author="CR0037" w:date="2025-09-18T13:10:00Z">
        <w:r w:rsidRPr="00C316E7">
          <w:t>-</w:t>
        </w:r>
        <w:r w:rsidRPr="00C316E7">
          <w:tab/>
          <w:t>10, 15 and 20MHz channels residing at the lowest edge of the uplink operating band n255</w:t>
        </w:r>
      </w:ins>
    </w:p>
    <w:p w14:paraId="107753DD" w14:textId="77777777" w:rsidR="00E136D3" w:rsidRPr="00C316E7" w:rsidRDefault="00E136D3" w:rsidP="00E136D3">
      <w:pPr>
        <w:pStyle w:val="B10"/>
        <w:rPr>
          <w:ins w:id="18828" w:author="CR0037" w:date="2025-09-18T13:10:00Z"/>
        </w:rPr>
      </w:pPr>
      <w:ins w:id="18829" w:author="CR0037" w:date="2025-09-18T13:10:00Z">
        <w:r w:rsidRPr="00C316E7">
          <w:t>-</w:t>
        </w:r>
        <w:r w:rsidRPr="00C316E7">
          <w:tab/>
          <w:t>CP-OFDM and DFT-s-OFDM</w:t>
        </w:r>
      </w:ins>
    </w:p>
    <w:p w14:paraId="4CD9105D" w14:textId="77777777" w:rsidR="00E136D3" w:rsidRDefault="00E136D3" w:rsidP="00E136D3">
      <w:pPr>
        <w:pStyle w:val="B10"/>
        <w:rPr>
          <w:ins w:id="18830" w:author="CR0037" w:date="2025-09-18T13:10:00Z"/>
        </w:rPr>
      </w:pPr>
      <w:ins w:id="18831" w:author="CR0037" w:date="2025-09-18T13:10:00Z">
        <w:r w:rsidRPr="00C316E7">
          <w:t>-</w:t>
        </w:r>
        <w:r w:rsidRPr="00C316E7">
          <w:tab/>
          <w:t>without 10dB filter attenuation</w:t>
        </w:r>
      </w:ins>
    </w:p>
    <w:p w14:paraId="3E5599C6" w14:textId="2446DF35" w:rsidR="00E136D3" w:rsidRPr="00532EEE" w:rsidRDefault="00776982" w:rsidP="00776982">
      <w:pPr>
        <w:pStyle w:val="Heading5"/>
        <w:rPr>
          <w:ins w:id="18832" w:author="CR0037" w:date="2025-09-18T13:10:00Z"/>
        </w:rPr>
      </w:pPr>
      <w:ins w:id="18833" w:author="CR0037" w:date="2025-10-01T14:56:00Z" w16du:dateUtc="2025-10-01T12:56:00Z">
        <w:r>
          <w:t>G.</w:t>
        </w:r>
      </w:ins>
      <w:ins w:id="18834" w:author="CR0037" w:date="2025-09-18T13:10:00Z">
        <w:r w:rsidR="00E136D3">
          <w:t>3</w:t>
        </w:r>
        <w:r w:rsidR="00E136D3" w:rsidRPr="00532EEE">
          <w:t>.1.1.1.2</w:t>
        </w:r>
        <w:r w:rsidR="00E136D3" w:rsidRPr="00532EEE">
          <w:tab/>
          <w:t>Simulation results</w:t>
        </w:r>
      </w:ins>
    </w:p>
    <w:p w14:paraId="74F92089" w14:textId="3FAE61DE" w:rsidR="00E136D3" w:rsidRDefault="00E136D3" w:rsidP="00E136D3">
      <w:pPr>
        <w:jc w:val="both"/>
        <w:rPr>
          <w:ins w:id="18835" w:author="CR0037" w:date="2025-09-18T13:10:00Z"/>
          <w:noProof/>
        </w:rPr>
      </w:pPr>
      <w:ins w:id="18836" w:author="CR0037" w:date="2025-09-18T13:10:00Z">
        <w:r w:rsidRPr="00532EEE">
          <w:rPr>
            <w:lang w:eastAsia="zh-CN"/>
          </w:rPr>
          <w:t xml:space="preserve">Figure </w:t>
        </w:r>
      </w:ins>
      <w:ins w:id="18837" w:author="CR0037" w:date="2025-10-01T14:56:00Z" w16du:dateUtc="2025-10-01T12:56:00Z">
        <w:r w:rsidR="00776982">
          <w:t>G.</w:t>
        </w:r>
      </w:ins>
      <w:ins w:id="18838" w:author="CR0037" w:date="2025-09-18T13:10:00Z">
        <w:r>
          <w:t>3</w:t>
        </w:r>
        <w:r w:rsidRPr="00532EEE">
          <w:t xml:space="preserve">.1.1.1.2-1 and </w:t>
        </w:r>
        <w:r w:rsidRPr="00532EEE">
          <w:rPr>
            <w:lang w:eastAsia="zh-CN"/>
          </w:rPr>
          <w:t xml:space="preserve">Figure </w:t>
        </w:r>
      </w:ins>
      <w:ins w:id="18839" w:author="CR0037" w:date="2025-10-01T14:56:00Z" w16du:dateUtc="2025-10-01T12:56:00Z">
        <w:r w:rsidR="00776982">
          <w:t>G.</w:t>
        </w:r>
      </w:ins>
      <w:ins w:id="18840" w:author="CR0037" w:date="2025-09-18T13:10:00Z">
        <w:r>
          <w:t>3</w:t>
        </w:r>
        <w:r w:rsidRPr="00532EEE">
          <w:t>.1.1.1.2-2 show the AMPR and AMPR-MPR simulation results for CP-OFDM and DFT-</w:t>
        </w:r>
        <w:r w:rsidRPr="00532EEE">
          <w:rPr>
            <w:rFonts w:hint="eastAsia"/>
            <w:lang w:eastAsia="zh-CN"/>
          </w:rPr>
          <w:t>s</w:t>
        </w:r>
        <w:r w:rsidRPr="00532EEE">
          <w:t>-OFDM with QPSK for 15MHz and 20MHz sepatatel</w:t>
        </w:r>
      </w:ins>
      <w:ins w:id="18841" w:author="CR0037" w:date="2025-09-28T19:15:00Z" w16du:dateUtc="2025-09-28T17:15:00Z">
        <w:r>
          <w:t>H.</w:t>
        </w:r>
      </w:ins>
    </w:p>
    <w:p w14:paraId="14621F48" w14:textId="77777777" w:rsidR="00E136D3" w:rsidRDefault="00E136D3" w:rsidP="00E136D3">
      <w:pPr>
        <w:jc w:val="center"/>
        <w:rPr>
          <w:ins w:id="18842" w:author="CR0037" w:date="2025-09-18T13:10:00Z"/>
          <w:noProof/>
        </w:rPr>
      </w:pPr>
      <w:ins w:id="18843" w:author="CR0037" w:date="2025-09-18T13:10:00Z">
        <w:r w:rsidRPr="008922AF">
          <w:rPr>
            <w:noProof/>
            <w:lang w:val="en-US" w:eastAsia="zh-CN"/>
          </w:rPr>
          <w:drawing>
            <wp:inline distT="0" distB="0" distL="0" distR="0" wp14:anchorId="28E4FD3F" wp14:editId="480F21FA">
              <wp:extent cx="4130040" cy="1857850"/>
              <wp:effectExtent l="0" t="0" r="3810" b="9525"/>
              <wp:docPr id="1399470902" name="图片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70902" name="图片 1" descr="A screenshot of a graph&#10;&#10;AI-generated content may be incorrect."/>
                      <pic:cNvPicPr/>
                    </pic:nvPicPr>
                    <pic:blipFill>
                      <a:blip r:embed="rId250">
                        <a:extLst>
                          <a:ext uri="{28A0092B-C50C-407E-A947-70E740481C1C}">
                            <a14:useLocalDpi xmlns:a14="http://schemas.microsoft.com/office/drawing/2010/main" val="0"/>
                          </a:ext>
                        </a:extLst>
                      </a:blip>
                      <a:stretch>
                        <a:fillRect/>
                      </a:stretch>
                    </pic:blipFill>
                    <pic:spPr>
                      <a:xfrm>
                        <a:off x="0" y="0"/>
                        <a:ext cx="4134734" cy="1859962"/>
                      </a:xfrm>
                      <a:prstGeom prst="rect">
                        <a:avLst/>
                      </a:prstGeom>
                    </pic:spPr>
                  </pic:pic>
                </a:graphicData>
              </a:graphic>
            </wp:inline>
          </w:drawing>
        </w:r>
        <w:r w:rsidRPr="008922AF">
          <w:rPr>
            <w:noProof/>
          </w:rPr>
          <w:t xml:space="preserve"> </w:t>
        </w:r>
      </w:ins>
    </w:p>
    <w:p w14:paraId="1356DC35" w14:textId="180E1B93" w:rsidR="00E136D3" w:rsidRDefault="00E136D3" w:rsidP="00E136D3">
      <w:pPr>
        <w:pStyle w:val="TF"/>
        <w:rPr>
          <w:ins w:id="18844" w:author="CR0037" w:date="2025-09-18T13:10:00Z"/>
          <w:lang w:val="en-US" w:eastAsia="zh-CN"/>
        </w:rPr>
      </w:pPr>
      <w:ins w:id="18845" w:author="CR0037" w:date="2025-09-18T13:10:00Z">
        <w:r>
          <w:rPr>
            <w:rFonts w:hint="eastAsia"/>
            <w:lang w:eastAsia="zh-CN"/>
          </w:rPr>
          <w:t>F</w:t>
        </w:r>
        <w:r>
          <w:rPr>
            <w:lang w:eastAsia="zh-CN"/>
          </w:rPr>
          <w:t xml:space="preserve">igure </w:t>
        </w:r>
      </w:ins>
      <w:ins w:id="18846" w:author="CR0037" w:date="2025-10-01T14:56:00Z" w16du:dateUtc="2025-10-01T12:56:00Z">
        <w:r w:rsidR="00776982">
          <w:t>G.</w:t>
        </w:r>
      </w:ins>
      <w:ins w:id="18847" w:author="CR0037" w:date="2025-09-18T13:10:00Z">
        <w:r>
          <w:t>3.1.1.1.2</w:t>
        </w:r>
        <w:r>
          <w:rPr>
            <w:lang w:eastAsia="zh-CN"/>
          </w:rPr>
          <w:t>-1: Power back-off change for 15MHz without</w:t>
        </w:r>
        <w:r>
          <w:rPr>
            <w:lang w:val="en-US" w:eastAsia="zh-CN"/>
          </w:rPr>
          <w:t xml:space="preserve"> filter rejection </w:t>
        </w:r>
        <w:r>
          <w:rPr>
            <w:lang w:eastAsia="zh-CN"/>
          </w:rPr>
          <w:t>using APT PA</w:t>
        </w:r>
      </w:ins>
    </w:p>
    <w:p w14:paraId="064AA8EF" w14:textId="77777777" w:rsidR="00E136D3" w:rsidRDefault="00E136D3" w:rsidP="00E136D3">
      <w:pPr>
        <w:jc w:val="center"/>
        <w:rPr>
          <w:ins w:id="18848" w:author="CR0037" w:date="2025-09-18T13:10:00Z"/>
          <w:noProof/>
        </w:rPr>
      </w:pPr>
    </w:p>
    <w:p w14:paraId="793F9DD4" w14:textId="77777777" w:rsidR="00E136D3" w:rsidRDefault="00E136D3" w:rsidP="00E136D3">
      <w:pPr>
        <w:jc w:val="center"/>
        <w:rPr>
          <w:ins w:id="18849" w:author="CR0037" w:date="2025-09-18T13:10:00Z"/>
          <w:noProof/>
        </w:rPr>
      </w:pPr>
      <w:ins w:id="18850" w:author="CR0037" w:date="2025-09-18T13:10:00Z">
        <w:r w:rsidRPr="008922AF">
          <w:rPr>
            <w:noProof/>
            <w:lang w:val="en-US" w:eastAsia="zh-CN"/>
          </w:rPr>
          <w:drawing>
            <wp:inline distT="0" distB="0" distL="0" distR="0" wp14:anchorId="2DA085F4" wp14:editId="023FA382">
              <wp:extent cx="4180114" cy="1950720"/>
              <wp:effectExtent l="0" t="0" r="0" b="0"/>
              <wp:docPr id="1624411871" name="图片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screenshot of a graph&#10;&#10;AI-generated content may be incorrect."/>
                      <pic:cNvPicPr/>
                    </pic:nvPicPr>
                    <pic:blipFill>
                      <a:blip r:embed="rId251">
                        <a:extLst>
                          <a:ext uri="{28A0092B-C50C-407E-A947-70E740481C1C}">
                            <a14:useLocalDpi xmlns:a14="http://schemas.microsoft.com/office/drawing/2010/main" val="0"/>
                          </a:ext>
                        </a:extLst>
                      </a:blip>
                      <a:stretch>
                        <a:fillRect/>
                      </a:stretch>
                    </pic:blipFill>
                    <pic:spPr>
                      <a:xfrm>
                        <a:off x="0" y="0"/>
                        <a:ext cx="4184908" cy="1952957"/>
                      </a:xfrm>
                      <a:prstGeom prst="rect">
                        <a:avLst/>
                      </a:prstGeom>
                    </pic:spPr>
                  </pic:pic>
                </a:graphicData>
              </a:graphic>
            </wp:inline>
          </w:drawing>
        </w:r>
      </w:ins>
    </w:p>
    <w:p w14:paraId="1896D963" w14:textId="76AF678F" w:rsidR="00E136D3" w:rsidRDefault="00E136D3" w:rsidP="00E136D3">
      <w:pPr>
        <w:pStyle w:val="TF"/>
        <w:rPr>
          <w:ins w:id="18851" w:author="CR0037" w:date="2025-09-18T13:10:00Z"/>
          <w:lang w:val="en-US" w:eastAsia="zh-CN"/>
        </w:rPr>
      </w:pPr>
      <w:ins w:id="18852" w:author="CR0037" w:date="2025-09-18T13:10:00Z">
        <w:r>
          <w:rPr>
            <w:rFonts w:hint="eastAsia"/>
            <w:lang w:eastAsia="zh-CN"/>
          </w:rPr>
          <w:t>F</w:t>
        </w:r>
        <w:r>
          <w:rPr>
            <w:lang w:eastAsia="zh-CN"/>
          </w:rPr>
          <w:t xml:space="preserve">igure </w:t>
        </w:r>
      </w:ins>
      <w:ins w:id="18853" w:author="CR0037" w:date="2025-10-01T14:56:00Z" w16du:dateUtc="2025-10-01T12:56:00Z">
        <w:r w:rsidR="00776982">
          <w:t>G.</w:t>
        </w:r>
      </w:ins>
      <w:ins w:id="18854" w:author="CR0037" w:date="2025-09-18T13:10:00Z">
        <w:r>
          <w:t>3.1.1.1.2</w:t>
        </w:r>
        <w:r>
          <w:rPr>
            <w:lang w:eastAsia="zh-CN"/>
          </w:rPr>
          <w:t>-2: Power back-off change for 20MHz without</w:t>
        </w:r>
        <w:r>
          <w:rPr>
            <w:lang w:val="en-US" w:eastAsia="zh-CN"/>
          </w:rPr>
          <w:t xml:space="preserve"> filter rejection </w:t>
        </w:r>
        <w:r>
          <w:rPr>
            <w:lang w:eastAsia="zh-CN"/>
          </w:rPr>
          <w:t>using APT PA</w:t>
        </w:r>
      </w:ins>
    </w:p>
    <w:p w14:paraId="6E1E58BE" w14:textId="73C3E5B0" w:rsidR="00E136D3" w:rsidRDefault="00E136D3" w:rsidP="00E136D3">
      <w:pPr>
        <w:rPr>
          <w:ins w:id="18855" w:author="CR0037" w:date="2025-09-18T13:10:00Z"/>
        </w:rPr>
      </w:pPr>
      <w:ins w:id="18856" w:author="CR0037" w:date="2025-09-18T13:10:00Z">
        <w:r w:rsidRPr="00532EEE">
          <w:t xml:space="preserve">From </w:t>
        </w:r>
        <w:r w:rsidRPr="00532EEE">
          <w:rPr>
            <w:lang w:eastAsia="zh-CN"/>
          </w:rPr>
          <w:t xml:space="preserve">Figure </w:t>
        </w:r>
      </w:ins>
      <w:ins w:id="18857" w:author="CR0037" w:date="2025-10-01T14:56:00Z" w16du:dateUtc="2025-10-01T12:56:00Z">
        <w:r w:rsidR="00776982">
          <w:t>G.</w:t>
        </w:r>
      </w:ins>
      <w:ins w:id="18858" w:author="CR0037" w:date="2025-09-18T13:10:00Z">
        <w:r>
          <w:t>3</w:t>
        </w:r>
        <w:r w:rsidRPr="00532EEE">
          <w:t xml:space="preserve">.1.1.1.2-1 for </w:t>
        </w:r>
        <w:r>
          <w:t xml:space="preserve">the </w:t>
        </w:r>
        <w:r w:rsidRPr="00532EEE">
          <w:t xml:space="preserve">15MHz </w:t>
        </w:r>
        <w:r>
          <w:t xml:space="preserve">channel </w:t>
        </w:r>
        <w:r w:rsidRPr="00532EEE">
          <w:rPr>
            <w:lang w:eastAsia="zh-CN"/>
          </w:rPr>
          <w:t xml:space="preserve">it can be seen </w:t>
        </w:r>
        <w:r w:rsidRPr="00532EEE">
          <w:t>that</w:t>
        </w:r>
        <w:r>
          <w:t>:</w:t>
        </w:r>
      </w:ins>
    </w:p>
    <w:p w14:paraId="1D3F708E" w14:textId="77777777" w:rsidR="00E136D3" w:rsidRDefault="00E136D3" w:rsidP="00E136D3">
      <w:pPr>
        <w:pStyle w:val="ListParagraph"/>
        <w:numPr>
          <w:ilvl w:val="0"/>
          <w:numId w:val="41"/>
        </w:numPr>
        <w:overflowPunct/>
        <w:autoSpaceDE/>
        <w:autoSpaceDN/>
        <w:adjustRightInd/>
        <w:ind w:firstLineChars="0"/>
        <w:textAlignment w:val="auto"/>
        <w:rPr>
          <w:ins w:id="18859" w:author="CR0037" w:date="2025-09-18T13:10:00Z"/>
        </w:rPr>
      </w:pPr>
      <w:ins w:id="18860" w:author="CR0037" w:date="2025-09-18T13:10:00Z">
        <w:r>
          <w:t>For PC1.5 without filter isolation, the AMPR region is at LCRB&gt;15RB, and the largest AMPR is almost 7.5 dB.</w:t>
        </w:r>
      </w:ins>
    </w:p>
    <w:p w14:paraId="25CDB10F" w14:textId="75D10A8B" w:rsidR="00E136D3" w:rsidRDefault="00E136D3" w:rsidP="00E136D3">
      <w:pPr>
        <w:rPr>
          <w:ins w:id="18861" w:author="CR0037" w:date="2025-09-18T13:10:00Z"/>
        </w:rPr>
      </w:pPr>
      <w:ins w:id="18862" w:author="CR0037" w:date="2025-09-18T13:10:00Z">
        <w:r w:rsidRPr="00532EEE">
          <w:t xml:space="preserve">From </w:t>
        </w:r>
        <w:r w:rsidRPr="00532EEE">
          <w:rPr>
            <w:lang w:eastAsia="zh-CN"/>
          </w:rPr>
          <w:t xml:space="preserve">Figure </w:t>
        </w:r>
      </w:ins>
      <w:ins w:id="18863" w:author="CR0037" w:date="2025-10-01T14:56:00Z" w16du:dateUtc="2025-10-01T12:56:00Z">
        <w:r w:rsidR="00776982">
          <w:t>G.</w:t>
        </w:r>
      </w:ins>
      <w:ins w:id="18864" w:author="CR0037" w:date="2025-09-18T13:10:00Z">
        <w:r>
          <w:t>3</w:t>
        </w:r>
        <w:r w:rsidRPr="00532EEE">
          <w:t xml:space="preserve">.1.1.1.2-2 for </w:t>
        </w:r>
        <w:r>
          <w:t xml:space="preserve">the </w:t>
        </w:r>
        <w:r w:rsidRPr="00532EEE">
          <w:t xml:space="preserve">20MHz </w:t>
        </w:r>
        <w:r>
          <w:t xml:space="preserve">channel </w:t>
        </w:r>
        <w:r w:rsidRPr="00532EEE">
          <w:rPr>
            <w:lang w:eastAsia="zh-CN"/>
          </w:rPr>
          <w:t xml:space="preserve">we can find </w:t>
        </w:r>
        <w:r w:rsidRPr="00532EEE">
          <w:t>that:</w:t>
        </w:r>
      </w:ins>
    </w:p>
    <w:p w14:paraId="5F0E4C23" w14:textId="77777777" w:rsidR="00E136D3" w:rsidRDefault="00E136D3" w:rsidP="00E136D3">
      <w:pPr>
        <w:pStyle w:val="ListParagraph"/>
        <w:numPr>
          <w:ilvl w:val="0"/>
          <w:numId w:val="41"/>
        </w:numPr>
        <w:overflowPunct/>
        <w:autoSpaceDE/>
        <w:autoSpaceDN/>
        <w:adjustRightInd/>
        <w:ind w:firstLineChars="0"/>
        <w:textAlignment w:val="auto"/>
        <w:rPr>
          <w:ins w:id="18865" w:author="CR0037" w:date="2025-09-18T13:10:00Z"/>
        </w:rPr>
      </w:pPr>
      <w:ins w:id="18866" w:author="CR0037" w:date="2025-09-18T13:10:00Z">
        <w:r>
          <w:t>For PC1.5 without filter isolation, the largest AMPR is almost 9.5 dB</w:t>
        </w:r>
        <w:r w:rsidRPr="008922AF">
          <w:t xml:space="preserve"> </w:t>
        </w:r>
        <w:r>
          <w:t>for the AMPR region at LCRB&gt;15RBs. And the AMPR region of LCRB&lt;15RBs and RBstart&lt;3RBs.</w:t>
        </w:r>
      </w:ins>
    </w:p>
    <w:p w14:paraId="428BC3B1" w14:textId="77777777" w:rsidR="00E136D3" w:rsidRPr="008922AF" w:rsidRDefault="00E136D3" w:rsidP="00E136D3">
      <w:pPr>
        <w:rPr>
          <w:ins w:id="18867" w:author="CR0037" w:date="2025-09-18T13:10:00Z"/>
          <w:lang w:eastAsia="zh-CN"/>
        </w:rPr>
      </w:pPr>
      <w:ins w:id="18868" w:author="CR0037" w:date="2025-09-18T13:10:00Z">
        <w:r>
          <w:rPr>
            <w:lang w:eastAsia="zh-CN"/>
          </w:rPr>
          <w:t>In additional, due to time limitation, we didn’t do the simulation with 10dB filter isolation totally, we just simulated the AMPR for the point of (RBstart=0, LCRB=52) with 10dB filter isolation</w:t>
        </w:r>
        <w:r>
          <w:rPr>
            <w:rFonts w:hint="eastAsia"/>
            <w:lang w:eastAsia="zh-CN"/>
          </w:rPr>
          <w:t>,</w:t>
        </w:r>
        <w:r>
          <w:rPr>
            <w:lang w:eastAsia="zh-CN"/>
          </w:rPr>
          <w:t xml:space="preserve"> the AMPR with 10dB filter isolation is smaller 1.5dB than the AMPR value without filter isolation. </w:t>
        </w:r>
      </w:ins>
    </w:p>
    <w:p w14:paraId="06DF2323" w14:textId="77777777" w:rsidR="00E136D3" w:rsidRDefault="00E136D3" w:rsidP="00E136D3">
      <w:pPr>
        <w:rPr>
          <w:ins w:id="18869" w:author="CR0037" w:date="2025-09-18T13:10:00Z"/>
        </w:rPr>
      </w:pPr>
      <w:ins w:id="18870" w:author="CR0037" w:date="2025-09-18T13:10:00Z">
        <w:r>
          <w:t xml:space="preserve">If the 10dB filter rejection is assumed for the frequency range 1559-1610MHz, PC1.5 A-MPR presents in the table below:   </w:t>
        </w:r>
      </w:ins>
    </w:p>
    <w:p w14:paraId="3953B448" w14:textId="0C27925D" w:rsidR="00E136D3" w:rsidRDefault="00E136D3" w:rsidP="00E136D3">
      <w:pPr>
        <w:pStyle w:val="TH"/>
        <w:rPr>
          <w:ins w:id="18871" w:author="CR0037" w:date="2025-09-18T13:10:00Z"/>
        </w:rPr>
      </w:pPr>
      <w:ins w:id="18872" w:author="CR0037" w:date="2025-09-18T13:10:00Z">
        <w:r>
          <w:t xml:space="preserve">Table </w:t>
        </w:r>
      </w:ins>
      <w:ins w:id="18873" w:author="CR0037" w:date="2025-10-01T14:56:00Z" w16du:dateUtc="2025-10-01T12:56:00Z">
        <w:r w:rsidR="00776982">
          <w:t>G.</w:t>
        </w:r>
      </w:ins>
      <w:ins w:id="18874" w:author="CR0037" w:date="2025-09-18T13:10:00Z">
        <w:r>
          <w:t xml:space="preserve">3.1.1.1.2-1: Proposed A-MPR regions and values.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6C73AE85" w14:textId="77777777" w:rsidTr="0049365F">
        <w:trPr>
          <w:jc w:val="center"/>
          <w:ins w:id="18875" w:author="CR0037" w:date="2025-09-18T13:10:00Z"/>
        </w:trPr>
        <w:tc>
          <w:tcPr>
            <w:tcW w:w="1024" w:type="pct"/>
          </w:tcPr>
          <w:p w14:paraId="5B37FB55" w14:textId="77777777" w:rsidR="00E136D3" w:rsidRPr="00CD2C1B" w:rsidRDefault="00E136D3" w:rsidP="0049365F">
            <w:pPr>
              <w:pStyle w:val="TAH"/>
              <w:rPr>
                <w:ins w:id="18876" w:author="CR0037" w:date="2025-09-18T13:10:00Z"/>
              </w:rPr>
            </w:pPr>
            <w:ins w:id="18877" w:author="CR0037" w:date="2025-09-18T13:10:00Z">
              <w:r w:rsidRPr="00CD2C1B">
                <w:t>Channel Bandwidth, MHz</w:t>
              </w:r>
            </w:ins>
          </w:p>
        </w:tc>
        <w:tc>
          <w:tcPr>
            <w:tcW w:w="1015" w:type="pct"/>
          </w:tcPr>
          <w:p w14:paraId="0DB1C92B" w14:textId="77777777" w:rsidR="00E136D3" w:rsidRPr="00CD2C1B" w:rsidRDefault="00E136D3" w:rsidP="0049365F">
            <w:pPr>
              <w:pStyle w:val="TAH"/>
              <w:rPr>
                <w:ins w:id="18878" w:author="CR0037" w:date="2025-09-18T13:10:00Z"/>
              </w:rPr>
            </w:pPr>
            <w:ins w:id="18879" w:author="CR0037" w:date="2025-09-18T13:10:00Z">
              <w:r w:rsidRPr="00CD2C1B">
                <w:t>Carrier Centre Frequency, Fc, MHz</w:t>
              </w:r>
            </w:ins>
          </w:p>
        </w:tc>
        <w:tc>
          <w:tcPr>
            <w:tcW w:w="1208" w:type="pct"/>
            <w:hideMark/>
          </w:tcPr>
          <w:p w14:paraId="787F2F90" w14:textId="77777777" w:rsidR="00E136D3" w:rsidRPr="00CD2C1B" w:rsidRDefault="00E136D3" w:rsidP="0049365F">
            <w:pPr>
              <w:pStyle w:val="TAH"/>
              <w:rPr>
                <w:ins w:id="18880" w:author="CR0037" w:date="2025-09-18T13:10:00Z"/>
              </w:rPr>
            </w:pPr>
            <w:ins w:id="18881" w:author="CR0037" w:date="2025-09-18T13:10:00Z">
              <w:r w:rsidRPr="00CD2C1B">
                <w:t>RBstart*12*SCS</w:t>
              </w:r>
            </w:ins>
          </w:p>
          <w:p w14:paraId="4250A950" w14:textId="77777777" w:rsidR="00E136D3" w:rsidRPr="00CD2C1B" w:rsidRDefault="00E136D3" w:rsidP="0049365F">
            <w:pPr>
              <w:pStyle w:val="TAH"/>
              <w:rPr>
                <w:ins w:id="18882" w:author="CR0037" w:date="2025-09-18T13:10:00Z"/>
              </w:rPr>
            </w:pPr>
            <w:ins w:id="18883" w:author="CR0037" w:date="2025-09-18T13:10:00Z">
              <w:r w:rsidRPr="00CD2C1B">
                <w:t>MHz</w:t>
              </w:r>
            </w:ins>
          </w:p>
        </w:tc>
        <w:tc>
          <w:tcPr>
            <w:tcW w:w="1238" w:type="pct"/>
            <w:hideMark/>
          </w:tcPr>
          <w:p w14:paraId="2B7C4199" w14:textId="77777777" w:rsidR="00E136D3" w:rsidRPr="00CD2C1B" w:rsidRDefault="00E136D3" w:rsidP="0049365F">
            <w:pPr>
              <w:pStyle w:val="TAH"/>
              <w:rPr>
                <w:ins w:id="18884" w:author="CR0037" w:date="2025-09-18T13:10:00Z"/>
              </w:rPr>
            </w:pPr>
            <w:ins w:id="18885" w:author="CR0037" w:date="2025-09-18T13:10:00Z">
              <w:r w:rsidRPr="00CD2C1B">
                <w:t>LCRB*12*SCS</w:t>
              </w:r>
            </w:ins>
          </w:p>
          <w:p w14:paraId="58ED54C3" w14:textId="77777777" w:rsidR="00E136D3" w:rsidRPr="00CD2C1B" w:rsidRDefault="00E136D3" w:rsidP="0049365F">
            <w:pPr>
              <w:pStyle w:val="TAH"/>
              <w:rPr>
                <w:ins w:id="18886" w:author="CR0037" w:date="2025-09-18T13:10:00Z"/>
              </w:rPr>
            </w:pPr>
            <w:ins w:id="18887" w:author="CR0037" w:date="2025-09-18T13:10:00Z">
              <w:r w:rsidRPr="00CD2C1B">
                <w:t>MHz</w:t>
              </w:r>
            </w:ins>
          </w:p>
        </w:tc>
        <w:tc>
          <w:tcPr>
            <w:tcW w:w="515" w:type="pct"/>
            <w:hideMark/>
          </w:tcPr>
          <w:p w14:paraId="23D98FF0" w14:textId="77777777" w:rsidR="00E136D3" w:rsidRPr="00CD2C1B" w:rsidRDefault="00E136D3" w:rsidP="0049365F">
            <w:pPr>
              <w:pStyle w:val="TAH"/>
              <w:rPr>
                <w:ins w:id="18888" w:author="CR0037" w:date="2025-09-18T13:10:00Z"/>
              </w:rPr>
            </w:pPr>
            <w:ins w:id="18889" w:author="CR0037" w:date="2025-09-18T13:10:00Z">
              <w:r w:rsidRPr="00CD2C1B">
                <w:t>A-MPR</w:t>
              </w:r>
            </w:ins>
          </w:p>
        </w:tc>
      </w:tr>
      <w:tr w:rsidR="00E136D3" w:rsidRPr="001D0283" w14:paraId="486747F8" w14:textId="77777777" w:rsidTr="0049365F">
        <w:trPr>
          <w:jc w:val="center"/>
          <w:ins w:id="18890" w:author="CR0037" w:date="2025-09-18T13:10:00Z"/>
        </w:trPr>
        <w:tc>
          <w:tcPr>
            <w:tcW w:w="1024" w:type="pct"/>
            <w:vMerge w:val="restart"/>
            <w:hideMark/>
          </w:tcPr>
          <w:p w14:paraId="2CFB1755" w14:textId="77777777" w:rsidR="00E136D3" w:rsidRPr="00CD2C1B" w:rsidRDefault="00E136D3" w:rsidP="0049365F">
            <w:pPr>
              <w:pStyle w:val="TAC"/>
              <w:rPr>
                <w:ins w:id="18891" w:author="CR0037" w:date="2025-09-18T13:10:00Z"/>
              </w:rPr>
            </w:pPr>
            <w:ins w:id="18892" w:author="CR0037" w:date="2025-09-18T13:10:00Z">
              <w:r w:rsidRPr="00CD2C1B">
                <w:t>20MHz</w:t>
              </w:r>
            </w:ins>
          </w:p>
        </w:tc>
        <w:tc>
          <w:tcPr>
            <w:tcW w:w="1015" w:type="pct"/>
            <w:vMerge w:val="restart"/>
            <w:hideMark/>
          </w:tcPr>
          <w:p w14:paraId="37BAEAD3" w14:textId="77777777" w:rsidR="00E136D3" w:rsidRPr="00CD2C1B" w:rsidRDefault="00E136D3" w:rsidP="0049365F">
            <w:pPr>
              <w:pStyle w:val="TAC"/>
              <w:rPr>
                <w:ins w:id="18893" w:author="CR0037" w:date="2025-09-18T13:10:00Z"/>
              </w:rPr>
            </w:pPr>
            <w:ins w:id="18894" w:author="CR0037" w:date="2025-09-18T13:10:00Z">
              <w:r w:rsidRPr="00CD2C1B">
                <w:t xml:space="preserve">1636.5 ≤ </w:t>
              </w:r>
              <w:r w:rsidRPr="00CD2C1B">
                <w:rPr>
                  <w:rFonts w:eastAsia="MS PGothic"/>
                </w:rPr>
                <w:t xml:space="preserve">Fc </w:t>
              </w:r>
              <w:r w:rsidRPr="00CD2C1B">
                <w:t xml:space="preserve">≤ </w:t>
              </w:r>
              <w:r w:rsidRPr="00CD2C1B">
                <w:rPr>
                  <w:rFonts w:eastAsia="MS PGothic"/>
                </w:rPr>
                <w:t>1650.5</w:t>
              </w:r>
            </w:ins>
          </w:p>
        </w:tc>
        <w:tc>
          <w:tcPr>
            <w:tcW w:w="1208" w:type="pct"/>
          </w:tcPr>
          <w:p w14:paraId="18CF7D6B" w14:textId="77777777" w:rsidR="00E136D3" w:rsidRPr="00CD2C1B" w:rsidRDefault="00E136D3" w:rsidP="0049365F">
            <w:pPr>
              <w:pStyle w:val="TAC"/>
              <w:rPr>
                <w:ins w:id="18895" w:author="CR0037" w:date="2025-09-18T13:10:00Z"/>
              </w:rPr>
            </w:pPr>
            <w:ins w:id="18896" w:author="CR0037" w:date="2025-09-18T13:10:00Z">
              <w:r w:rsidRPr="00CD2C1B">
                <w:t>≤ 0.54</w:t>
              </w:r>
            </w:ins>
          </w:p>
        </w:tc>
        <w:tc>
          <w:tcPr>
            <w:tcW w:w="1238" w:type="pct"/>
            <w:hideMark/>
          </w:tcPr>
          <w:p w14:paraId="6B0B2066" w14:textId="77777777" w:rsidR="00E136D3" w:rsidRPr="00CD2C1B" w:rsidRDefault="00E136D3" w:rsidP="0049365F">
            <w:pPr>
              <w:pStyle w:val="TAC"/>
              <w:rPr>
                <w:ins w:id="18897" w:author="CR0037" w:date="2025-09-18T13:10:00Z"/>
              </w:rPr>
            </w:pPr>
            <w:ins w:id="18898" w:author="CR0037" w:date="2025-09-18T13:10:00Z">
              <w:r w:rsidRPr="00CD2C1B">
                <w:t>&lt; 1.08</w:t>
              </w:r>
            </w:ins>
          </w:p>
        </w:tc>
        <w:tc>
          <w:tcPr>
            <w:tcW w:w="515" w:type="pct"/>
            <w:hideMark/>
          </w:tcPr>
          <w:p w14:paraId="24E6E18B" w14:textId="77777777" w:rsidR="00E136D3" w:rsidRPr="00CD2C1B" w:rsidRDefault="00E136D3" w:rsidP="0049365F">
            <w:pPr>
              <w:pStyle w:val="TAC"/>
              <w:rPr>
                <w:ins w:id="18899" w:author="CR0037" w:date="2025-09-18T13:10:00Z"/>
              </w:rPr>
            </w:pPr>
            <w:ins w:id="18900" w:author="CR0037" w:date="2025-09-18T13:10:00Z">
              <w:r w:rsidRPr="00CD2C1B">
                <w:t>A1</w:t>
              </w:r>
            </w:ins>
          </w:p>
        </w:tc>
      </w:tr>
      <w:tr w:rsidR="00E136D3" w:rsidRPr="001D0283" w14:paraId="2290FA9D" w14:textId="77777777" w:rsidTr="0049365F">
        <w:trPr>
          <w:jc w:val="center"/>
          <w:ins w:id="18901" w:author="CR0037" w:date="2025-09-18T13:10:00Z"/>
        </w:trPr>
        <w:tc>
          <w:tcPr>
            <w:tcW w:w="1024" w:type="pct"/>
            <w:vMerge/>
          </w:tcPr>
          <w:p w14:paraId="3D40D0F5" w14:textId="77777777" w:rsidR="00E136D3" w:rsidRPr="00CD2C1B" w:rsidRDefault="00E136D3" w:rsidP="0049365F">
            <w:pPr>
              <w:pStyle w:val="TAC"/>
              <w:rPr>
                <w:ins w:id="18902" w:author="CR0037" w:date="2025-09-18T13:10:00Z"/>
              </w:rPr>
            </w:pPr>
          </w:p>
        </w:tc>
        <w:tc>
          <w:tcPr>
            <w:tcW w:w="1015" w:type="pct"/>
            <w:vMerge/>
          </w:tcPr>
          <w:p w14:paraId="7A9D1500" w14:textId="77777777" w:rsidR="00E136D3" w:rsidRPr="00CD2C1B" w:rsidRDefault="00E136D3" w:rsidP="0049365F">
            <w:pPr>
              <w:pStyle w:val="TAC"/>
              <w:rPr>
                <w:ins w:id="18903" w:author="CR0037" w:date="2025-09-18T13:10:00Z"/>
              </w:rPr>
            </w:pPr>
          </w:p>
        </w:tc>
        <w:tc>
          <w:tcPr>
            <w:tcW w:w="1208" w:type="pct"/>
          </w:tcPr>
          <w:p w14:paraId="773BA492" w14:textId="77777777" w:rsidR="00E136D3" w:rsidRPr="00CD2C1B" w:rsidRDefault="00E136D3" w:rsidP="0049365F">
            <w:pPr>
              <w:pStyle w:val="TAC"/>
              <w:rPr>
                <w:ins w:id="18904" w:author="CR0037" w:date="2025-09-18T13:10:00Z"/>
              </w:rPr>
            </w:pPr>
          </w:p>
        </w:tc>
        <w:tc>
          <w:tcPr>
            <w:tcW w:w="1238" w:type="pct"/>
          </w:tcPr>
          <w:p w14:paraId="462573BE" w14:textId="77777777" w:rsidR="00E136D3" w:rsidRPr="00CD2C1B" w:rsidRDefault="00E136D3" w:rsidP="0049365F">
            <w:pPr>
              <w:pStyle w:val="TAC"/>
              <w:rPr>
                <w:ins w:id="18905" w:author="CR0037" w:date="2025-09-18T13:10:00Z"/>
              </w:rPr>
            </w:pPr>
            <w:ins w:id="18906" w:author="CR0037" w:date="2025-09-18T13:10:00Z">
              <w:r w:rsidRPr="00CD2C1B">
                <w:t>&gt; 14.4</w:t>
              </w:r>
            </w:ins>
          </w:p>
        </w:tc>
        <w:tc>
          <w:tcPr>
            <w:tcW w:w="515" w:type="pct"/>
          </w:tcPr>
          <w:p w14:paraId="25D61FDC" w14:textId="77777777" w:rsidR="00E136D3" w:rsidRPr="00CD2C1B" w:rsidRDefault="00E136D3" w:rsidP="0049365F">
            <w:pPr>
              <w:pStyle w:val="TAC"/>
              <w:rPr>
                <w:ins w:id="18907" w:author="CR0037" w:date="2025-09-18T13:10:00Z"/>
              </w:rPr>
            </w:pPr>
            <w:ins w:id="18908" w:author="CR0037" w:date="2025-09-18T13:10:00Z">
              <w:r w:rsidRPr="00CD2C1B">
                <w:t>A1</w:t>
              </w:r>
            </w:ins>
          </w:p>
        </w:tc>
      </w:tr>
      <w:tr w:rsidR="00E136D3" w:rsidRPr="001D0283" w14:paraId="4EE18975" w14:textId="77777777" w:rsidTr="0049365F">
        <w:trPr>
          <w:jc w:val="center"/>
          <w:ins w:id="18909" w:author="CR0037" w:date="2025-09-18T13:10:00Z"/>
        </w:trPr>
        <w:tc>
          <w:tcPr>
            <w:tcW w:w="1024" w:type="pct"/>
            <w:vMerge/>
          </w:tcPr>
          <w:p w14:paraId="2EEB1BA6" w14:textId="77777777" w:rsidR="00E136D3" w:rsidRPr="00CD2C1B" w:rsidRDefault="00E136D3" w:rsidP="0049365F">
            <w:pPr>
              <w:pStyle w:val="TAC"/>
              <w:rPr>
                <w:ins w:id="18910" w:author="CR0037" w:date="2025-09-18T13:10:00Z"/>
              </w:rPr>
            </w:pPr>
          </w:p>
        </w:tc>
        <w:tc>
          <w:tcPr>
            <w:tcW w:w="1015" w:type="pct"/>
            <w:vMerge/>
          </w:tcPr>
          <w:p w14:paraId="0C907524" w14:textId="77777777" w:rsidR="00E136D3" w:rsidRPr="00CD2C1B" w:rsidRDefault="00E136D3" w:rsidP="0049365F">
            <w:pPr>
              <w:pStyle w:val="TAC"/>
              <w:rPr>
                <w:ins w:id="18911" w:author="CR0037" w:date="2025-09-18T13:10:00Z"/>
              </w:rPr>
            </w:pPr>
          </w:p>
        </w:tc>
        <w:tc>
          <w:tcPr>
            <w:tcW w:w="1208" w:type="pct"/>
          </w:tcPr>
          <w:p w14:paraId="1CEAA4A5" w14:textId="77777777" w:rsidR="00E136D3" w:rsidRPr="00CD2C1B" w:rsidRDefault="00E136D3" w:rsidP="0049365F">
            <w:pPr>
              <w:pStyle w:val="TAC"/>
              <w:rPr>
                <w:ins w:id="18912" w:author="CR0037" w:date="2025-09-18T13:10:00Z"/>
              </w:rPr>
            </w:pPr>
          </w:p>
        </w:tc>
        <w:tc>
          <w:tcPr>
            <w:tcW w:w="1238" w:type="pct"/>
          </w:tcPr>
          <w:p w14:paraId="70BB1B1D" w14:textId="77777777" w:rsidR="00E136D3" w:rsidRPr="00CD2C1B" w:rsidRDefault="00E136D3" w:rsidP="0049365F">
            <w:pPr>
              <w:pStyle w:val="TAC"/>
              <w:rPr>
                <w:ins w:id="18913" w:author="CR0037" w:date="2025-09-18T13:10:00Z"/>
              </w:rPr>
            </w:pPr>
            <w:ins w:id="18914" w:author="CR0037" w:date="2025-09-18T13:10:00Z">
              <w:r w:rsidRPr="00CD2C1B">
                <w:t>&gt; 10.8, ≤ 14.4</w:t>
              </w:r>
            </w:ins>
          </w:p>
        </w:tc>
        <w:tc>
          <w:tcPr>
            <w:tcW w:w="515" w:type="pct"/>
          </w:tcPr>
          <w:p w14:paraId="550C2B2F" w14:textId="77777777" w:rsidR="00E136D3" w:rsidRPr="00CD2C1B" w:rsidRDefault="00E136D3" w:rsidP="0049365F">
            <w:pPr>
              <w:pStyle w:val="TAC"/>
              <w:rPr>
                <w:ins w:id="18915" w:author="CR0037" w:date="2025-09-18T13:10:00Z"/>
              </w:rPr>
            </w:pPr>
            <w:ins w:id="18916" w:author="CR0037" w:date="2025-09-18T13:10:00Z">
              <w:r w:rsidRPr="00CD2C1B">
                <w:t>A2</w:t>
              </w:r>
            </w:ins>
          </w:p>
        </w:tc>
      </w:tr>
      <w:tr w:rsidR="00E136D3" w:rsidRPr="001D0283" w14:paraId="2F989587" w14:textId="77777777" w:rsidTr="0049365F">
        <w:trPr>
          <w:jc w:val="center"/>
          <w:ins w:id="18917" w:author="CR0037" w:date="2025-09-18T13:10:00Z"/>
        </w:trPr>
        <w:tc>
          <w:tcPr>
            <w:tcW w:w="1024" w:type="pct"/>
          </w:tcPr>
          <w:p w14:paraId="3D63301C" w14:textId="77777777" w:rsidR="00E136D3" w:rsidRPr="00CD2C1B" w:rsidRDefault="00E136D3" w:rsidP="0049365F">
            <w:pPr>
              <w:pStyle w:val="TAC"/>
              <w:rPr>
                <w:ins w:id="18918" w:author="CR0037" w:date="2025-09-18T13:10:00Z"/>
              </w:rPr>
            </w:pPr>
            <w:ins w:id="18919" w:author="CR0037" w:date="2025-09-18T13:10:00Z">
              <w:r w:rsidRPr="00CD2C1B">
                <w:t>15MHz</w:t>
              </w:r>
            </w:ins>
          </w:p>
        </w:tc>
        <w:tc>
          <w:tcPr>
            <w:tcW w:w="1015" w:type="pct"/>
          </w:tcPr>
          <w:p w14:paraId="21397D83" w14:textId="77777777" w:rsidR="00E136D3" w:rsidRPr="00CD2C1B" w:rsidRDefault="00E136D3" w:rsidP="0049365F">
            <w:pPr>
              <w:pStyle w:val="TAC"/>
              <w:rPr>
                <w:ins w:id="18920" w:author="CR0037" w:date="2025-09-18T13:10:00Z"/>
              </w:rPr>
            </w:pPr>
            <w:ins w:id="18921" w:author="CR0037" w:date="2025-09-18T13:10:00Z">
              <w:r w:rsidRPr="00CD2C1B">
                <w:t xml:space="preserve">1634 ≤ </w:t>
              </w:r>
              <w:r w:rsidRPr="00CD2C1B">
                <w:rPr>
                  <w:rFonts w:eastAsia="MS PGothic"/>
                </w:rPr>
                <w:t xml:space="preserve">Fc </w:t>
              </w:r>
              <w:r w:rsidRPr="00CD2C1B">
                <w:t xml:space="preserve">≤ </w:t>
              </w:r>
              <w:r w:rsidRPr="00CD2C1B">
                <w:rPr>
                  <w:rFonts w:eastAsia="MS PGothic"/>
                </w:rPr>
                <w:t>1645</w:t>
              </w:r>
            </w:ins>
          </w:p>
        </w:tc>
        <w:tc>
          <w:tcPr>
            <w:tcW w:w="1208" w:type="pct"/>
          </w:tcPr>
          <w:p w14:paraId="3590CE2D" w14:textId="77777777" w:rsidR="00E136D3" w:rsidRPr="00CD2C1B" w:rsidRDefault="00E136D3" w:rsidP="0049365F">
            <w:pPr>
              <w:pStyle w:val="TAC"/>
              <w:rPr>
                <w:ins w:id="18922" w:author="CR0037" w:date="2025-09-18T13:10:00Z"/>
              </w:rPr>
            </w:pPr>
          </w:p>
        </w:tc>
        <w:tc>
          <w:tcPr>
            <w:tcW w:w="1238" w:type="pct"/>
          </w:tcPr>
          <w:p w14:paraId="0F42680C" w14:textId="77777777" w:rsidR="00E136D3" w:rsidRPr="00CD2C1B" w:rsidRDefault="00E136D3" w:rsidP="0049365F">
            <w:pPr>
              <w:pStyle w:val="TAC"/>
              <w:rPr>
                <w:ins w:id="18923" w:author="CR0037" w:date="2025-09-18T13:10:00Z"/>
              </w:rPr>
            </w:pPr>
            <w:ins w:id="18924" w:author="CR0037" w:date="2025-09-18T13:10:00Z">
              <w:r w:rsidRPr="00CD2C1B">
                <w:t>&gt; 10.8</w:t>
              </w:r>
            </w:ins>
          </w:p>
        </w:tc>
        <w:tc>
          <w:tcPr>
            <w:tcW w:w="515" w:type="pct"/>
          </w:tcPr>
          <w:p w14:paraId="019E43B8" w14:textId="77777777" w:rsidR="00E136D3" w:rsidRPr="00CD2C1B" w:rsidRDefault="00E136D3" w:rsidP="0049365F">
            <w:pPr>
              <w:pStyle w:val="TAC"/>
              <w:rPr>
                <w:ins w:id="18925" w:author="CR0037" w:date="2025-09-18T13:10:00Z"/>
              </w:rPr>
            </w:pPr>
            <w:ins w:id="18926" w:author="CR0037" w:date="2025-09-18T13:10:00Z">
              <w:r w:rsidRPr="00CD2C1B">
                <w:t>A2</w:t>
              </w:r>
            </w:ins>
          </w:p>
        </w:tc>
      </w:tr>
    </w:tbl>
    <w:p w14:paraId="0BAD31EA" w14:textId="77777777" w:rsidR="00E136D3" w:rsidRDefault="00E136D3" w:rsidP="00E136D3">
      <w:pPr>
        <w:rPr>
          <w:ins w:id="18927" w:author="CR0037" w:date="2025-09-18T13:10:00Z"/>
        </w:rPr>
      </w:pPr>
    </w:p>
    <w:tbl>
      <w:tblPr>
        <w:tblW w:w="5000" w:type="pct"/>
        <w:jc w:val="center"/>
        <w:tblCellMar>
          <w:left w:w="28" w:type="dxa"/>
        </w:tblCellMar>
        <w:tblLook w:val="01E0" w:firstRow="1" w:lastRow="1" w:firstColumn="1" w:lastColumn="1" w:noHBand="0" w:noVBand="0"/>
      </w:tblPr>
      <w:tblGrid>
        <w:gridCol w:w="5079"/>
        <w:gridCol w:w="2589"/>
        <w:gridCol w:w="1963"/>
      </w:tblGrid>
      <w:tr w:rsidR="00E136D3" w:rsidRPr="001D0283" w14:paraId="11A0BAC7" w14:textId="77777777" w:rsidTr="0049365F">
        <w:trPr>
          <w:jc w:val="center"/>
          <w:ins w:id="18928" w:author="CR0037" w:date="2025-09-18T13:10:00Z"/>
        </w:trPr>
        <w:tc>
          <w:tcPr>
            <w:tcW w:w="2637" w:type="pct"/>
            <w:tcBorders>
              <w:top w:val="single" w:sz="4" w:space="0" w:color="auto"/>
              <w:left w:val="single" w:sz="4" w:space="0" w:color="auto"/>
              <w:right w:val="single" w:sz="4" w:space="0" w:color="auto"/>
            </w:tcBorders>
            <w:vAlign w:val="center"/>
            <w:hideMark/>
          </w:tcPr>
          <w:p w14:paraId="0E60A322" w14:textId="77777777" w:rsidR="00E136D3" w:rsidRPr="001D0283" w:rsidRDefault="00E136D3" w:rsidP="0049365F">
            <w:pPr>
              <w:pStyle w:val="TAH"/>
              <w:rPr>
                <w:ins w:id="18929" w:author="CR0037" w:date="2025-09-18T13:10:00Z"/>
              </w:rPr>
            </w:pPr>
            <w:ins w:id="18930" w:author="CR0037" w:date="2025-09-18T13:10:00Z">
              <w:r w:rsidRPr="001D0283">
                <w:t>Modulation/Waveform</w:t>
              </w:r>
            </w:ins>
          </w:p>
        </w:tc>
        <w:tc>
          <w:tcPr>
            <w:tcW w:w="1344" w:type="pct"/>
            <w:tcBorders>
              <w:top w:val="single" w:sz="4" w:space="0" w:color="000000"/>
              <w:left w:val="single" w:sz="4" w:space="0" w:color="auto"/>
              <w:bottom w:val="single" w:sz="4" w:space="0" w:color="000000"/>
              <w:right w:val="single" w:sz="4" w:space="0" w:color="000000"/>
            </w:tcBorders>
            <w:vAlign w:val="center"/>
            <w:hideMark/>
          </w:tcPr>
          <w:p w14:paraId="2C5F0544" w14:textId="77777777" w:rsidR="00E136D3" w:rsidRPr="001D0283" w:rsidRDefault="00E136D3" w:rsidP="0049365F">
            <w:pPr>
              <w:pStyle w:val="TAH"/>
              <w:rPr>
                <w:ins w:id="18931" w:author="CR0037" w:date="2025-09-18T13:10:00Z"/>
              </w:rPr>
            </w:pPr>
            <w:ins w:id="18932" w:author="CR0037" w:date="2025-09-18T13:10:00Z">
              <w:r w:rsidRPr="001D0283">
                <w:t>A1</w:t>
              </w:r>
            </w:ins>
          </w:p>
        </w:tc>
        <w:tc>
          <w:tcPr>
            <w:tcW w:w="1019" w:type="pct"/>
            <w:tcBorders>
              <w:top w:val="single" w:sz="4" w:space="0" w:color="000000"/>
              <w:left w:val="single" w:sz="4" w:space="0" w:color="auto"/>
              <w:bottom w:val="single" w:sz="4" w:space="0" w:color="000000"/>
              <w:right w:val="single" w:sz="4" w:space="0" w:color="000000"/>
            </w:tcBorders>
          </w:tcPr>
          <w:p w14:paraId="5459BC7C" w14:textId="77777777" w:rsidR="00E136D3" w:rsidRPr="001D0283" w:rsidRDefault="00E136D3" w:rsidP="0049365F">
            <w:pPr>
              <w:pStyle w:val="TAH"/>
              <w:rPr>
                <w:ins w:id="18933" w:author="CR0037" w:date="2025-09-18T13:10:00Z"/>
              </w:rPr>
            </w:pPr>
            <w:ins w:id="18934" w:author="CR0037" w:date="2025-09-18T13:10:00Z">
              <w:r>
                <w:t>A2</w:t>
              </w:r>
            </w:ins>
          </w:p>
        </w:tc>
      </w:tr>
      <w:tr w:rsidR="00E136D3" w:rsidRPr="001D0283" w14:paraId="7A06CBDD" w14:textId="77777777" w:rsidTr="0049365F">
        <w:trPr>
          <w:jc w:val="center"/>
          <w:ins w:id="18935" w:author="CR0037" w:date="2025-09-18T13:10:00Z"/>
        </w:trPr>
        <w:tc>
          <w:tcPr>
            <w:tcW w:w="2637" w:type="pct"/>
            <w:tcBorders>
              <w:left w:val="single" w:sz="4" w:space="0" w:color="auto"/>
              <w:bottom w:val="single" w:sz="4" w:space="0" w:color="auto"/>
              <w:right w:val="single" w:sz="4" w:space="0" w:color="auto"/>
            </w:tcBorders>
            <w:vAlign w:val="center"/>
          </w:tcPr>
          <w:p w14:paraId="5E2A184B" w14:textId="77777777" w:rsidR="00E136D3" w:rsidRPr="001D0283" w:rsidRDefault="00E136D3" w:rsidP="0049365F">
            <w:pPr>
              <w:pStyle w:val="TAH"/>
              <w:rPr>
                <w:ins w:id="18936" w:author="CR0037" w:date="2025-09-18T13:10:00Z"/>
              </w:rPr>
            </w:pPr>
          </w:p>
        </w:tc>
        <w:tc>
          <w:tcPr>
            <w:tcW w:w="1344" w:type="pct"/>
            <w:tcBorders>
              <w:top w:val="single" w:sz="4" w:space="0" w:color="000000"/>
              <w:left w:val="single" w:sz="4" w:space="0" w:color="auto"/>
              <w:bottom w:val="single" w:sz="4" w:space="0" w:color="000000"/>
              <w:right w:val="single" w:sz="4" w:space="0" w:color="000000"/>
            </w:tcBorders>
            <w:vAlign w:val="center"/>
          </w:tcPr>
          <w:p w14:paraId="0FF2D156" w14:textId="77777777" w:rsidR="00E136D3" w:rsidRPr="001D0283" w:rsidRDefault="00E136D3" w:rsidP="0049365F">
            <w:pPr>
              <w:pStyle w:val="TAH"/>
              <w:rPr>
                <w:ins w:id="18937" w:author="CR0037" w:date="2025-09-18T13:10:00Z"/>
              </w:rPr>
            </w:pPr>
            <w:ins w:id="18938" w:author="CR0037" w:date="2025-09-18T13:10:00Z">
              <w:r w:rsidRPr="001D0283">
                <w:t>Outer/Inner</w:t>
              </w:r>
            </w:ins>
          </w:p>
        </w:tc>
        <w:tc>
          <w:tcPr>
            <w:tcW w:w="1019" w:type="pct"/>
            <w:tcBorders>
              <w:top w:val="single" w:sz="4" w:space="0" w:color="000000"/>
              <w:left w:val="single" w:sz="4" w:space="0" w:color="auto"/>
              <w:bottom w:val="single" w:sz="4" w:space="0" w:color="000000"/>
              <w:right w:val="single" w:sz="4" w:space="0" w:color="000000"/>
            </w:tcBorders>
          </w:tcPr>
          <w:p w14:paraId="71558CC8" w14:textId="77777777" w:rsidR="00E136D3" w:rsidRPr="001D0283" w:rsidRDefault="00E136D3" w:rsidP="0049365F">
            <w:pPr>
              <w:pStyle w:val="TAH"/>
              <w:rPr>
                <w:ins w:id="18939" w:author="CR0037" w:date="2025-09-18T13:10:00Z"/>
              </w:rPr>
            </w:pPr>
            <w:ins w:id="18940" w:author="CR0037" w:date="2025-09-18T13:10:00Z">
              <w:r w:rsidRPr="001D0283">
                <w:t>Outer/Inner</w:t>
              </w:r>
            </w:ins>
          </w:p>
        </w:tc>
      </w:tr>
      <w:tr w:rsidR="00E136D3" w:rsidRPr="001D0283" w14:paraId="7F3D3FFD" w14:textId="77777777" w:rsidTr="0049365F">
        <w:trPr>
          <w:jc w:val="center"/>
          <w:ins w:id="18941" w:author="CR0037" w:date="2025-09-18T13:10:00Z"/>
        </w:trPr>
        <w:tc>
          <w:tcPr>
            <w:tcW w:w="2637" w:type="pct"/>
            <w:tcBorders>
              <w:top w:val="single" w:sz="4" w:space="0" w:color="auto"/>
              <w:left w:val="single" w:sz="4" w:space="0" w:color="000000"/>
              <w:bottom w:val="single" w:sz="4" w:space="0" w:color="000000"/>
              <w:right w:val="single" w:sz="4" w:space="0" w:color="000000"/>
            </w:tcBorders>
            <w:hideMark/>
          </w:tcPr>
          <w:p w14:paraId="71C7DD2F" w14:textId="77777777" w:rsidR="00E136D3" w:rsidRPr="001D0283" w:rsidRDefault="00E136D3" w:rsidP="0049365F">
            <w:pPr>
              <w:pStyle w:val="TAC"/>
              <w:rPr>
                <w:ins w:id="18942" w:author="CR0037" w:date="2025-09-18T13:10:00Z"/>
              </w:rPr>
            </w:pPr>
            <w:ins w:id="18943" w:author="CR0037" w:date="2025-09-18T13:10:00Z">
              <w:r w:rsidRPr="001D0283">
                <w:t>DFT-s-OFDM</w:t>
              </w:r>
              <w:r>
                <w:t xml:space="preserve"> </w:t>
              </w:r>
              <w:r w:rsidRPr="001D0283">
                <w:t>PI/2</w:t>
              </w:r>
              <w:r>
                <w:t xml:space="preserve"> </w:t>
              </w:r>
              <w:r w:rsidRPr="001D0283">
                <w:t>BPSK</w:t>
              </w:r>
            </w:ins>
          </w:p>
        </w:tc>
        <w:tc>
          <w:tcPr>
            <w:tcW w:w="1344" w:type="pct"/>
            <w:tcBorders>
              <w:top w:val="single" w:sz="4" w:space="0" w:color="000000"/>
              <w:left w:val="single" w:sz="4" w:space="0" w:color="000000"/>
              <w:bottom w:val="single" w:sz="4" w:space="0" w:color="000000"/>
              <w:right w:val="single" w:sz="4" w:space="0" w:color="000000"/>
            </w:tcBorders>
            <w:hideMark/>
          </w:tcPr>
          <w:p w14:paraId="1B7D56AD" w14:textId="77777777" w:rsidR="00E136D3" w:rsidRPr="001D0283" w:rsidRDefault="00E136D3" w:rsidP="0049365F">
            <w:pPr>
              <w:pStyle w:val="TAC"/>
              <w:rPr>
                <w:ins w:id="18944" w:author="CR0037" w:date="2025-09-18T13:10:00Z"/>
              </w:rPr>
            </w:pPr>
            <w:ins w:id="18945" w:author="CR0037" w:date="2025-09-18T13:10:00Z">
              <w:r w:rsidRPr="001D0283">
                <w:t>≤</w:t>
              </w:r>
              <w:r>
                <w:t xml:space="preserve"> 8</w:t>
              </w:r>
            </w:ins>
          </w:p>
        </w:tc>
        <w:tc>
          <w:tcPr>
            <w:tcW w:w="1019" w:type="pct"/>
            <w:tcBorders>
              <w:top w:val="single" w:sz="4" w:space="0" w:color="000000"/>
              <w:left w:val="single" w:sz="4" w:space="0" w:color="000000"/>
              <w:bottom w:val="single" w:sz="4" w:space="0" w:color="000000"/>
              <w:right w:val="single" w:sz="4" w:space="0" w:color="000000"/>
            </w:tcBorders>
          </w:tcPr>
          <w:p w14:paraId="3272F567" w14:textId="77777777" w:rsidR="00E136D3" w:rsidRPr="001D0283" w:rsidRDefault="00E136D3" w:rsidP="0049365F">
            <w:pPr>
              <w:pStyle w:val="TAC"/>
              <w:rPr>
                <w:ins w:id="18946" w:author="CR0037" w:date="2025-09-18T13:10:00Z"/>
              </w:rPr>
            </w:pPr>
            <w:ins w:id="18947" w:author="CR0037" w:date="2025-09-18T13:10:00Z">
              <w:r w:rsidRPr="001D0283">
                <w:t>≤</w:t>
              </w:r>
              <w:r>
                <w:t xml:space="preserve"> 4 </w:t>
              </w:r>
            </w:ins>
          </w:p>
        </w:tc>
      </w:tr>
      <w:tr w:rsidR="00E136D3" w:rsidRPr="001D0283" w14:paraId="25B484CB" w14:textId="77777777" w:rsidTr="0049365F">
        <w:trPr>
          <w:jc w:val="center"/>
          <w:ins w:id="18948" w:author="CR0037" w:date="2025-09-18T13:10:00Z"/>
        </w:trPr>
        <w:tc>
          <w:tcPr>
            <w:tcW w:w="2637" w:type="pct"/>
            <w:tcBorders>
              <w:top w:val="single" w:sz="4" w:space="0" w:color="000000"/>
              <w:left w:val="single" w:sz="4" w:space="0" w:color="000000"/>
              <w:bottom w:val="single" w:sz="4" w:space="0" w:color="000000"/>
              <w:right w:val="single" w:sz="4" w:space="0" w:color="000000"/>
            </w:tcBorders>
            <w:hideMark/>
          </w:tcPr>
          <w:p w14:paraId="6BCCC95D" w14:textId="77777777" w:rsidR="00E136D3" w:rsidRPr="001D0283" w:rsidRDefault="00E136D3" w:rsidP="0049365F">
            <w:pPr>
              <w:pStyle w:val="TAC"/>
              <w:rPr>
                <w:ins w:id="18949" w:author="CR0037" w:date="2025-09-18T13:10:00Z"/>
              </w:rPr>
            </w:pPr>
            <w:ins w:id="18950" w:author="CR0037" w:date="2025-09-18T13:10:00Z">
              <w:r w:rsidRPr="001D0283">
                <w:t>DFT-s-OFDM</w:t>
              </w:r>
              <w:r>
                <w:t xml:space="preserve"> </w:t>
              </w:r>
              <w:r w:rsidRPr="001D0283">
                <w:t>QPSK</w:t>
              </w:r>
            </w:ins>
          </w:p>
        </w:tc>
        <w:tc>
          <w:tcPr>
            <w:tcW w:w="1344" w:type="pct"/>
            <w:tcBorders>
              <w:top w:val="single" w:sz="4" w:space="0" w:color="000000"/>
              <w:left w:val="single" w:sz="4" w:space="0" w:color="000000"/>
              <w:bottom w:val="single" w:sz="4" w:space="0" w:color="000000"/>
              <w:right w:val="single" w:sz="4" w:space="0" w:color="000000"/>
            </w:tcBorders>
            <w:hideMark/>
          </w:tcPr>
          <w:p w14:paraId="2A55E9C0" w14:textId="77777777" w:rsidR="00E136D3" w:rsidRPr="001D0283" w:rsidRDefault="00E136D3" w:rsidP="0049365F">
            <w:pPr>
              <w:pStyle w:val="TAC"/>
              <w:rPr>
                <w:ins w:id="18951" w:author="CR0037" w:date="2025-09-18T13:10:00Z"/>
              </w:rPr>
            </w:pPr>
            <w:ins w:id="18952" w:author="CR0037" w:date="2025-09-18T13:10:00Z">
              <w:r w:rsidRPr="001D0283">
                <w:t>≤</w:t>
              </w:r>
              <w:r>
                <w:t xml:space="preserve"> 8</w:t>
              </w:r>
            </w:ins>
          </w:p>
        </w:tc>
        <w:tc>
          <w:tcPr>
            <w:tcW w:w="1019" w:type="pct"/>
            <w:tcBorders>
              <w:top w:val="single" w:sz="4" w:space="0" w:color="000000"/>
              <w:left w:val="single" w:sz="4" w:space="0" w:color="000000"/>
              <w:bottom w:val="single" w:sz="4" w:space="0" w:color="000000"/>
              <w:right w:val="single" w:sz="4" w:space="0" w:color="000000"/>
            </w:tcBorders>
          </w:tcPr>
          <w:p w14:paraId="3CF5330E" w14:textId="77777777" w:rsidR="00E136D3" w:rsidRPr="001D0283" w:rsidRDefault="00E136D3" w:rsidP="0049365F">
            <w:pPr>
              <w:pStyle w:val="TAC"/>
              <w:rPr>
                <w:ins w:id="18953" w:author="CR0037" w:date="2025-09-18T13:10:00Z"/>
              </w:rPr>
            </w:pPr>
            <w:ins w:id="18954" w:author="CR0037" w:date="2025-09-18T13:10:00Z">
              <w:r w:rsidRPr="001D0283">
                <w:t>≤</w:t>
              </w:r>
              <w:r>
                <w:t xml:space="preserve"> 4</w:t>
              </w:r>
            </w:ins>
          </w:p>
        </w:tc>
      </w:tr>
      <w:tr w:rsidR="00E136D3" w:rsidRPr="001D0283" w14:paraId="32F430B1" w14:textId="77777777" w:rsidTr="0049365F">
        <w:trPr>
          <w:jc w:val="center"/>
          <w:ins w:id="18955" w:author="CR0037" w:date="2025-09-18T13:10:00Z"/>
        </w:trPr>
        <w:tc>
          <w:tcPr>
            <w:tcW w:w="2637" w:type="pct"/>
            <w:tcBorders>
              <w:top w:val="single" w:sz="4" w:space="0" w:color="000000"/>
              <w:left w:val="single" w:sz="4" w:space="0" w:color="000000"/>
              <w:bottom w:val="single" w:sz="4" w:space="0" w:color="000000"/>
              <w:right w:val="single" w:sz="4" w:space="0" w:color="000000"/>
            </w:tcBorders>
            <w:hideMark/>
          </w:tcPr>
          <w:p w14:paraId="19571805" w14:textId="77777777" w:rsidR="00E136D3" w:rsidRPr="001D0283" w:rsidRDefault="00E136D3" w:rsidP="0049365F">
            <w:pPr>
              <w:pStyle w:val="TAC"/>
              <w:rPr>
                <w:ins w:id="18956" w:author="CR0037" w:date="2025-09-18T13:10:00Z"/>
              </w:rPr>
            </w:pPr>
            <w:ins w:id="18957" w:author="CR0037" w:date="2025-09-18T13:10:00Z">
              <w:r w:rsidRPr="001D0283">
                <w:t>DFT-s-OFDM</w:t>
              </w:r>
              <w:r>
                <w:t xml:space="preserve"> </w:t>
              </w:r>
              <w:r w:rsidRPr="001D0283">
                <w:t>16</w:t>
              </w:r>
              <w:r>
                <w:t xml:space="preserve"> </w:t>
              </w:r>
              <w:r w:rsidRPr="001D0283">
                <w:t>QAM</w:t>
              </w:r>
            </w:ins>
          </w:p>
        </w:tc>
        <w:tc>
          <w:tcPr>
            <w:tcW w:w="1344" w:type="pct"/>
            <w:tcBorders>
              <w:top w:val="single" w:sz="4" w:space="0" w:color="000000"/>
              <w:left w:val="single" w:sz="4" w:space="0" w:color="000000"/>
              <w:bottom w:val="single" w:sz="4" w:space="0" w:color="000000"/>
              <w:right w:val="single" w:sz="4" w:space="0" w:color="000000"/>
            </w:tcBorders>
            <w:hideMark/>
          </w:tcPr>
          <w:p w14:paraId="3D413B1A" w14:textId="77777777" w:rsidR="00E136D3" w:rsidRPr="001D0283" w:rsidRDefault="00E136D3" w:rsidP="0049365F">
            <w:pPr>
              <w:pStyle w:val="TAC"/>
              <w:rPr>
                <w:ins w:id="18958" w:author="CR0037" w:date="2025-09-18T13:10:00Z"/>
              </w:rPr>
            </w:pPr>
            <w:ins w:id="18959" w:author="CR0037" w:date="2025-09-18T13:10:00Z">
              <w:r w:rsidRPr="001D0283">
                <w:t>≤</w:t>
              </w:r>
              <w:r>
                <w:t xml:space="preserve"> 8</w:t>
              </w:r>
            </w:ins>
          </w:p>
        </w:tc>
        <w:tc>
          <w:tcPr>
            <w:tcW w:w="1019" w:type="pct"/>
            <w:tcBorders>
              <w:top w:val="single" w:sz="4" w:space="0" w:color="000000"/>
              <w:left w:val="single" w:sz="4" w:space="0" w:color="000000"/>
              <w:bottom w:val="single" w:sz="4" w:space="0" w:color="000000"/>
              <w:right w:val="single" w:sz="4" w:space="0" w:color="000000"/>
            </w:tcBorders>
          </w:tcPr>
          <w:p w14:paraId="0A8532A2" w14:textId="77777777" w:rsidR="00E136D3" w:rsidRPr="001D0283" w:rsidRDefault="00E136D3" w:rsidP="0049365F">
            <w:pPr>
              <w:pStyle w:val="TAC"/>
              <w:rPr>
                <w:ins w:id="18960" w:author="CR0037" w:date="2025-09-18T13:10:00Z"/>
              </w:rPr>
            </w:pPr>
            <w:ins w:id="18961" w:author="CR0037" w:date="2025-09-18T13:10:00Z">
              <w:r w:rsidRPr="001D0283">
                <w:t>≤</w:t>
              </w:r>
              <w:r>
                <w:t xml:space="preserve"> 4</w:t>
              </w:r>
            </w:ins>
          </w:p>
        </w:tc>
      </w:tr>
      <w:tr w:rsidR="00E136D3" w:rsidRPr="001D0283" w14:paraId="4E6E9329" w14:textId="77777777" w:rsidTr="0049365F">
        <w:trPr>
          <w:jc w:val="center"/>
          <w:ins w:id="18962" w:author="CR0037" w:date="2025-09-18T13:10:00Z"/>
        </w:trPr>
        <w:tc>
          <w:tcPr>
            <w:tcW w:w="2637" w:type="pct"/>
            <w:tcBorders>
              <w:top w:val="single" w:sz="4" w:space="0" w:color="000000"/>
              <w:left w:val="single" w:sz="4" w:space="0" w:color="000000"/>
              <w:bottom w:val="single" w:sz="4" w:space="0" w:color="000000"/>
              <w:right w:val="single" w:sz="4" w:space="0" w:color="000000"/>
            </w:tcBorders>
            <w:hideMark/>
          </w:tcPr>
          <w:p w14:paraId="5CFCC6D9" w14:textId="77777777" w:rsidR="00E136D3" w:rsidRPr="001D0283" w:rsidRDefault="00E136D3" w:rsidP="0049365F">
            <w:pPr>
              <w:pStyle w:val="TAC"/>
              <w:rPr>
                <w:ins w:id="18963" w:author="CR0037" w:date="2025-09-18T13:10:00Z"/>
              </w:rPr>
            </w:pPr>
            <w:ins w:id="18964" w:author="CR0037" w:date="2025-09-18T13:10:00Z">
              <w:r w:rsidRPr="001D0283">
                <w:t>DFT-s-OFDM</w:t>
              </w:r>
              <w:r>
                <w:t xml:space="preserve"> </w:t>
              </w:r>
              <w:r w:rsidRPr="001D0283">
                <w:t>64</w:t>
              </w:r>
              <w:r>
                <w:t xml:space="preserve"> </w:t>
              </w:r>
              <w:r w:rsidRPr="001D0283">
                <w:t>QAM</w:t>
              </w:r>
            </w:ins>
          </w:p>
        </w:tc>
        <w:tc>
          <w:tcPr>
            <w:tcW w:w="1344" w:type="pct"/>
            <w:tcBorders>
              <w:top w:val="single" w:sz="4" w:space="0" w:color="000000"/>
              <w:left w:val="single" w:sz="4" w:space="0" w:color="000000"/>
              <w:bottom w:val="single" w:sz="4" w:space="0" w:color="000000"/>
              <w:right w:val="single" w:sz="4" w:space="0" w:color="000000"/>
            </w:tcBorders>
            <w:hideMark/>
          </w:tcPr>
          <w:p w14:paraId="686556C9" w14:textId="77777777" w:rsidR="00E136D3" w:rsidRPr="001D0283" w:rsidRDefault="00E136D3" w:rsidP="0049365F">
            <w:pPr>
              <w:pStyle w:val="TAC"/>
              <w:rPr>
                <w:ins w:id="18965" w:author="CR0037" w:date="2025-09-18T13:10:00Z"/>
              </w:rPr>
            </w:pPr>
            <w:ins w:id="18966" w:author="CR0037" w:date="2025-09-18T13:10:00Z">
              <w:r w:rsidRPr="001D0283">
                <w:t>≤</w:t>
              </w:r>
              <w:r>
                <w:t xml:space="preserve"> 8</w:t>
              </w:r>
            </w:ins>
          </w:p>
        </w:tc>
        <w:tc>
          <w:tcPr>
            <w:tcW w:w="1019" w:type="pct"/>
            <w:tcBorders>
              <w:top w:val="single" w:sz="4" w:space="0" w:color="000000"/>
              <w:left w:val="single" w:sz="4" w:space="0" w:color="000000"/>
              <w:bottom w:val="single" w:sz="4" w:space="0" w:color="000000"/>
              <w:right w:val="single" w:sz="4" w:space="0" w:color="000000"/>
            </w:tcBorders>
          </w:tcPr>
          <w:p w14:paraId="12BF42B3" w14:textId="77777777" w:rsidR="00E136D3" w:rsidRPr="001D0283" w:rsidRDefault="00E136D3" w:rsidP="0049365F">
            <w:pPr>
              <w:pStyle w:val="TAC"/>
              <w:rPr>
                <w:ins w:id="18967" w:author="CR0037" w:date="2025-09-18T13:10:00Z"/>
              </w:rPr>
            </w:pPr>
            <w:ins w:id="18968" w:author="CR0037" w:date="2025-09-18T13:10:00Z">
              <w:r w:rsidRPr="001D0283">
                <w:t>≤</w:t>
              </w:r>
              <w:r>
                <w:t xml:space="preserve"> 4</w:t>
              </w:r>
            </w:ins>
          </w:p>
        </w:tc>
      </w:tr>
      <w:tr w:rsidR="00E136D3" w:rsidRPr="001D0283" w14:paraId="7950B0E5" w14:textId="77777777" w:rsidTr="0049365F">
        <w:trPr>
          <w:jc w:val="center"/>
          <w:ins w:id="18969" w:author="CR0037" w:date="2025-09-18T13:10:00Z"/>
        </w:trPr>
        <w:tc>
          <w:tcPr>
            <w:tcW w:w="2637" w:type="pct"/>
            <w:tcBorders>
              <w:top w:val="single" w:sz="4" w:space="0" w:color="000000"/>
              <w:left w:val="single" w:sz="4" w:space="0" w:color="000000"/>
              <w:bottom w:val="single" w:sz="4" w:space="0" w:color="000000"/>
              <w:right w:val="single" w:sz="4" w:space="0" w:color="000000"/>
            </w:tcBorders>
            <w:hideMark/>
          </w:tcPr>
          <w:p w14:paraId="03106656" w14:textId="77777777" w:rsidR="00E136D3" w:rsidRPr="001D0283" w:rsidRDefault="00E136D3" w:rsidP="0049365F">
            <w:pPr>
              <w:pStyle w:val="TAC"/>
              <w:rPr>
                <w:ins w:id="18970" w:author="CR0037" w:date="2025-09-18T13:10:00Z"/>
              </w:rPr>
            </w:pPr>
            <w:ins w:id="18971" w:author="CR0037" w:date="2025-09-18T13:10:00Z">
              <w:r w:rsidRPr="001D0283">
                <w:t>CP-OFDM</w:t>
              </w:r>
              <w:r>
                <w:t xml:space="preserve"> </w:t>
              </w:r>
              <w:r w:rsidRPr="001D0283">
                <w:t>QPSK</w:t>
              </w:r>
            </w:ins>
          </w:p>
        </w:tc>
        <w:tc>
          <w:tcPr>
            <w:tcW w:w="1344" w:type="pct"/>
            <w:tcBorders>
              <w:top w:val="single" w:sz="4" w:space="0" w:color="000000"/>
              <w:left w:val="single" w:sz="4" w:space="0" w:color="000000"/>
              <w:bottom w:val="single" w:sz="4" w:space="0" w:color="000000"/>
              <w:right w:val="single" w:sz="4" w:space="0" w:color="000000"/>
            </w:tcBorders>
            <w:hideMark/>
          </w:tcPr>
          <w:p w14:paraId="2732ADF0" w14:textId="77777777" w:rsidR="00E136D3" w:rsidRPr="001D0283" w:rsidRDefault="00E136D3" w:rsidP="0049365F">
            <w:pPr>
              <w:pStyle w:val="TAC"/>
              <w:rPr>
                <w:ins w:id="18972" w:author="CR0037" w:date="2025-09-18T13:10:00Z"/>
              </w:rPr>
            </w:pPr>
            <w:ins w:id="18973" w:author="CR0037" w:date="2025-09-18T13:10:00Z">
              <w:r w:rsidRPr="001D0283">
                <w:t>≤</w:t>
              </w:r>
              <w:r>
                <w:t xml:space="preserve"> 8</w:t>
              </w:r>
            </w:ins>
          </w:p>
        </w:tc>
        <w:tc>
          <w:tcPr>
            <w:tcW w:w="1019" w:type="pct"/>
            <w:tcBorders>
              <w:top w:val="single" w:sz="4" w:space="0" w:color="000000"/>
              <w:left w:val="single" w:sz="4" w:space="0" w:color="000000"/>
              <w:bottom w:val="single" w:sz="4" w:space="0" w:color="000000"/>
              <w:right w:val="single" w:sz="4" w:space="0" w:color="000000"/>
            </w:tcBorders>
          </w:tcPr>
          <w:p w14:paraId="5E47889C" w14:textId="77777777" w:rsidR="00E136D3" w:rsidRPr="001D0283" w:rsidRDefault="00E136D3" w:rsidP="0049365F">
            <w:pPr>
              <w:pStyle w:val="TAC"/>
              <w:rPr>
                <w:ins w:id="18974" w:author="CR0037" w:date="2025-09-18T13:10:00Z"/>
              </w:rPr>
            </w:pPr>
            <w:ins w:id="18975" w:author="CR0037" w:date="2025-09-18T13:10:00Z">
              <w:r w:rsidRPr="001D0283">
                <w:t>≤</w:t>
              </w:r>
              <w:r>
                <w:t xml:space="preserve"> 6</w:t>
              </w:r>
            </w:ins>
          </w:p>
        </w:tc>
      </w:tr>
      <w:tr w:rsidR="00E136D3" w:rsidRPr="001D0283" w14:paraId="4B9A0B46" w14:textId="77777777" w:rsidTr="0049365F">
        <w:trPr>
          <w:trHeight w:val="251"/>
          <w:jc w:val="center"/>
          <w:ins w:id="18976" w:author="CR0037" w:date="2025-09-18T13:10:00Z"/>
        </w:trPr>
        <w:tc>
          <w:tcPr>
            <w:tcW w:w="2637" w:type="pct"/>
            <w:tcBorders>
              <w:top w:val="single" w:sz="4" w:space="0" w:color="000000"/>
              <w:left w:val="single" w:sz="4" w:space="0" w:color="000000"/>
              <w:bottom w:val="single" w:sz="4" w:space="0" w:color="000000"/>
              <w:right w:val="single" w:sz="4" w:space="0" w:color="000000"/>
            </w:tcBorders>
            <w:hideMark/>
          </w:tcPr>
          <w:p w14:paraId="279F346F" w14:textId="77777777" w:rsidR="00E136D3" w:rsidRPr="001D0283" w:rsidRDefault="00E136D3" w:rsidP="0049365F">
            <w:pPr>
              <w:pStyle w:val="TAC"/>
              <w:rPr>
                <w:ins w:id="18977" w:author="CR0037" w:date="2025-09-18T13:10:00Z"/>
              </w:rPr>
            </w:pPr>
            <w:ins w:id="18978" w:author="CR0037" w:date="2025-09-18T13:10:00Z">
              <w:r w:rsidRPr="001D0283">
                <w:t>CP-OFDM</w:t>
              </w:r>
              <w:r>
                <w:t xml:space="preserve"> </w:t>
              </w:r>
              <w:r w:rsidRPr="001D0283">
                <w:t>16</w:t>
              </w:r>
              <w:r>
                <w:t xml:space="preserve"> </w:t>
              </w:r>
              <w:r w:rsidRPr="001D0283">
                <w:t>QAM</w:t>
              </w:r>
            </w:ins>
          </w:p>
        </w:tc>
        <w:tc>
          <w:tcPr>
            <w:tcW w:w="1344" w:type="pct"/>
            <w:tcBorders>
              <w:top w:val="single" w:sz="4" w:space="0" w:color="000000"/>
              <w:left w:val="single" w:sz="4" w:space="0" w:color="000000"/>
              <w:bottom w:val="single" w:sz="4" w:space="0" w:color="000000"/>
              <w:right w:val="single" w:sz="4" w:space="0" w:color="000000"/>
            </w:tcBorders>
            <w:hideMark/>
          </w:tcPr>
          <w:p w14:paraId="21AB47E3" w14:textId="77777777" w:rsidR="00E136D3" w:rsidRPr="001D0283" w:rsidRDefault="00E136D3" w:rsidP="0049365F">
            <w:pPr>
              <w:pStyle w:val="TAC"/>
              <w:rPr>
                <w:ins w:id="18979" w:author="CR0037" w:date="2025-09-18T13:10:00Z"/>
              </w:rPr>
            </w:pPr>
            <w:ins w:id="18980" w:author="CR0037" w:date="2025-09-18T13:10:00Z">
              <w:r w:rsidRPr="001D0283">
                <w:t>≤</w:t>
              </w:r>
              <w:r>
                <w:t xml:space="preserve"> 8</w:t>
              </w:r>
            </w:ins>
          </w:p>
        </w:tc>
        <w:tc>
          <w:tcPr>
            <w:tcW w:w="1019" w:type="pct"/>
            <w:tcBorders>
              <w:top w:val="single" w:sz="4" w:space="0" w:color="000000"/>
              <w:left w:val="single" w:sz="4" w:space="0" w:color="000000"/>
              <w:bottom w:val="single" w:sz="4" w:space="0" w:color="000000"/>
              <w:right w:val="single" w:sz="4" w:space="0" w:color="000000"/>
            </w:tcBorders>
          </w:tcPr>
          <w:p w14:paraId="42F1A6D5" w14:textId="77777777" w:rsidR="00E136D3" w:rsidRPr="001D0283" w:rsidRDefault="00E136D3" w:rsidP="0049365F">
            <w:pPr>
              <w:pStyle w:val="TAC"/>
              <w:rPr>
                <w:ins w:id="18981" w:author="CR0037" w:date="2025-09-18T13:10:00Z"/>
              </w:rPr>
            </w:pPr>
            <w:ins w:id="18982" w:author="CR0037" w:date="2025-09-18T13:10:00Z">
              <w:r w:rsidRPr="001D0283">
                <w:t>≤</w:t>
              </w:r>
              <w:r>
                <w:t xml:space="preserve"> 6</w:t>
              </w:r>
            </w:ins>
          </w:p>
        </w:tc>
      </w:tr>
      <w:tr w:rsidR="00E136D3" w:rsidRPr="001D0283" w14:paraId="5B433A2C" w14:textId="77777777" w:rsidTr="0049365F">
        <w:trPr>
          <w:jc w:val="center"/>
          <w:ins w:id="18983" w:author="CR0037" w:date="2025-09-18T13:10:00Z"/>
        </w:trPr>
        <w:tc>
          <w:tcPr>
            <w:tcW w:w="2637" w:type="pct"/>
            <w:tcBorders>
              <w:top w:val="single" w:sz="4" w:space="0" w:color="000000"/>
              <w:left w:val="single" w:sz="4" w:space="0" w:color="000000"/>
              <w:bottom w:val="single" w:sz="4" w:space="0" w:color="000000"/>
              <w:right w:val="single" w:sz="4" w:space="0" w:color="000000"/>
            </w:tcBorders>
            <w:hideMark/>
          </w:tcPr>
          <w:p w14:paraId="6FAF6AB9" w14:textId="77777777" w:rsidR="00E136D3" w:rsidRPr="001D0283" w:rsidRDefault="00E136D3" w:rsidP="0049365F">
            <w:pPr>
              <w:pStyle w:val="TAC"/>
              <w:rPr>
                <w:ins w:id="18984" w:author="CR0037" w:date="2025-09-18T13:10:00Z"/>
              </w:rPr>
            </w:pPr>
            <w:ins w:id="18985" w:author="CR0037" w:date="2025-09-18T13:10:00Z">
              <w:r w:rsidRPr="001D0283">
                <w:t>CP-OFDM</w:t>
              </w:r>
              <w:r>
                <w:t xml:space="preserve"> </w:t>
              </w:r>
              <w:r w:rsidRPr="001D0283">
                <w:t>64</w:t>
              </w:r>
              <w:r>
                <w:t xml:space="preserve"> </w:t>
              </w:r>
              <w:r w:rsidRPr="001D0283">
                <w:t>QAM</w:t>
              </w:r>
            </w:ins>
          </w:p>
        </w:tc>
        <w:tc>
          <w:tcPr>
            <w:tcW w:w="1344" w:type="pct"/>
            <w:tcBorders>
              <w:top w:val="single" w:sz="4" w:space="0" w:color="000000"/>
              <w:left w:val="single" w:sz="4" w:space="0" w:color="000000"/>
              <w:bottom w:val="single" w:sz="4" w:space="0" w:color="000000"/>
              <w:right w:val="single" w:sz="4" w:space="0" w:color="000000"/>
            </w:tcBorders>
            <w:hideMark/>
          </w:tcPr>
          <w:p w14:paraId="379E236F" w14:textId="77777777" w:rsidR="00E136D3" w:rsidRPr="001D0283" w:rsidRDefault="00E136D3" w:rsidP="0049365F">
            <w:pPr>
              <w:pStyle w:val="TAC"/>
              <w:rPr>
                <w:ins w:id="18986" w:author="CR0037" w:date="2025-09-18T13:10:00Z"/>
              </w:rPr>
            </w:pPr>
            <w:ins w:id="18987" w:author="CR0037" w:date="2025-09-18T13:10:00Z">
              <w:r w:rsidRPr="001D0283">
                <w:t>≤</w:t>
              </w:r>
              <w:r>
                <w:t xml:space="preserve"> 8</w:t>
              </w:r>
            </w:ins>
          </w:p>
        </w:tc>
        <w:tc>
          <w:tcPr>
            <w:tcW w:w="1019" w:type="pct"/>
            <w:tcBorders>
              <w:top w:val="single" w:sz="4" w:space="0" w:color="000000"/>
              <w:left w:val="single" w:sz="4" w:space="0" w:color="000000"/>
              <w:bottom w:val="single" w:sz="4" w:space="0" w:color="000000"/>
              <w:right w:val="single" w:sz="4" w:space="0" w:color="000000"/>
            </w:tcBorders>
          </w:tcPr>
          <w:p w14:paraId="48C22646" w14:textId="77777777" w:rsidR="00E136D3" w:rsidRPr="001D0283" w:rsidRDefault="00E136D3" w:rsidP="0049365F">
            <w:pPr>
              <w:pStyle w:val="TAC"/>
              <w:rPr>
                <w:ins w:id="18988" w:author="CR0037" w:date="2025-09-18T13:10:00Z"/>
              </w:rPr>
            </w:pPr>
            <w:ins w:id="18989" w:author="CR0037" w:date="2025-09-18T13:10:00Z">
              <w:r w:rsidRPr="001D0283">
                <w:t>≤</w:t>
              </w:r>
              <w:r>
                <w:t xml:space="preserve"> 6</w:t>
              </w:r>
            </w:ins>
          </w:p>
        </w:tc>
      </w:tr>
    </w:tbl>
    <w:p w14:paraId="3D1B95A8" w14:textId="77777777" w:rsidR="00E136D3" w:rsidRDefault="00E136D3" w:rsidP="00E136D3">
      <w:pPr>
        <w:rPr>
          <w:ins w:id="18990" w:author="CR0037" w:date="2025-09-18T13:10:00Z"/>
        </w:rPr>
      </w:pPr>
    </w:p>
    <w:p w14:paraId="6649288B" w14:textId="7FCDF32F" w:rsidR="00E136D3" w:rsidRDefault="00776982" w:rsidP="00776982">
      <w:pPr>
        <w:pStyle w:val="Heading1"/>
        <w:rPr>
          <w:ins w:id="18991" w:author="CR0037" w:date="2025-09-18T13:10:00Z"/>
        </w:rPr>
      </w:pPr>
      <w:ins w:id="18992" w:author="CR0037" w:date="2025-10-01T14:56:00Z" w16du:dateUtc="2025-10-01T12:56:00Z">
        <w:r>
          <w:t>G.</w:t>
        </w:r>
      </w:ins>
      <w:ins w:id="18993" w:author="CR0037" w:date="2025-09-18T13:10:00Z">
        <w:r w:rsidR="00E136D3">
          <w:t>4</w:t>
        </w:r>
        <w:r w:rsidR="00E136D3">
          <w:tab/>
          <w:t>PC1 power class</w:t>
        </w:r>
      </w:ins>
    </w:p>
    <w:p w14:paraId="1FA54686" w14:textId="17CAA646" w:rsidR="00E136D3" w:rsidRDefault="00776982" w:rsidP="00776982">
      <w:pPr>
        <w:pStyle w:val="Heading2"/>
        <w:rPr>
          <w:ins w:id="18994" w:author="CR0037" w:date="2025-09-18T13:10:00Z"/>
        </w:rPr>
      </w:pPr>
      <w:ins w:id="18995" w:author="CR0037" w:date="2025-10-01T14:56:00Z" w16du:dateUtc="2025-10-01T12:56:00Z">
        <w:r>
          <w:t>G.</w:t>
        </w:r>
      </w:ins>
      <w:ins w:id="18996" w:author="CR0037" w:date="2025-09-18T13:10:00Z">
        <w:r w:rsidR="00E136D3">
          <w:t>4.1</w:t>
        </w:r>
        <w:r w:rsidR="00E136D3">
          <w:tab/>
          <w:t>General aspects</w:t>
        </w:r>
      </w:ins>
    </w:p>
    <w:p w14:paraId="228F36FB" w14:textId="77777777" w:rsidR="00E136D3" w:rsidRDefault="00E136D3" w:rsidP="00E136D3">
      <w:pPr>
        <w:pStyle w:val="NO"/>
        <w:rPr>
          <w:ins w:id="18997" w:author="CR0037" w:date="2025-09-18T13:10:00Z"/>
        </w:rPr>
      </w:pPr>
      <w:ins w:id="18998" w:author="CR0037" w:date="2025-09-18T13:10:00Z">
        <w:r w:rsidRPr="00EA22A9">
          <w:t>NOTE:</w:t>
        </w:r>
        <w:r w:rsidRPr="00EA22A9">
          <w:tab/>
          <w:t>The purpose of the section is to capture general aspects, such as considered UE RF architectures, assumptions, considered</w:t>
        </w:r>
        <w:r w:rsidRPr="00EA22A9">
          <w:tab/>
          <w:t>regulations, etc.</w:t>
        </w:r>
        <w:r>
          <w:t xml:space="preserve"> </w:t>
        </w:r>
      </w:ins>
    </w:p>
    <w:p w14:paraId="6B3D0CC7" w14:textId="6CA73D42" w:rsidR="00E136D3" w:rsidRDefault="00776982" w:rsidP="00776982">
      <w:pPr>
        <w:pStyle w:val="Heading3"/>
        <w:rPr>
          <w:ins w:id="18999" w:author="CR0037" w:date="2025-09-18T13:10:00Z"/>
        </w:rPr>
      </w:pPr>
      <w:ins w:id="19000" w:author="CR0037" w:date="2025-10-01T14:56:00Z" w16du:dateUtc="2025-10-01T12:56:00Z">
        <w:r>
          <w:t>G.</w:t>
        </w:r>
      </w:ins>
      <w:ins w:id="19001" w:author="CR0037" w:date="2025-09-18T13:10:00Z">
        <w:r w:rsidR="00E136D3">
          <w:t>4.1.1</w:t>
        </w:r>
        <w:r w:rsidR="00E136D3">
          <w:tab/>
          <w:t>NS_02N</w:t>
        </w:r>
      </w:ins>
    </w:p>
    <w:p w14:paraId="20202714" w14:textId="0E81DB88" w:rsidR="00E136D3" w:rsidRDefault="00776982" w:rsidP="00776982">
      <w:pPr>
        <w:pStyle w:val="Heading4"/>
        <w:rPr>
          <w:ins w:id="19002" w:author="CR0037" w:date="2025-09-18T13:10:00Z"/>
        </w:rPr>
      </w:pPr>
      <w:ins w:id="19003" w:author="CR0037" w:date="2025-10-01T14:56:00Z" w16du:dateUtc="2025-10-01T12:56:00Z">
        <w:r>
          <w:t>G.</w:t>
        </w:r>
      </w:ins>
      <w:ins w:id="19004" w:author="CR0037" w:date="2025-09-18T13:10:00Z">
        <w:r w:rsidR="00E136D3">
          <w:t>4.1.1.1</w:t>
        </w:r>
        <w:r w:rsidR="00E136D3">
          <w:tab/>
          <w:t>Company A (Qualcomm/R4-2511400)</w:t>
        </w:r>
      </w:ins>
    </w:p>
    <w:p w14:paraId="0C87FC9E" w14:textId="120898EB" w:rsidR="00E136D3" w:rsidRDefault="00776982" w:rsidP="00776982">
      <w:pPr>
        <w:pStyle w:val="Heading5"/>
        <w:rPr>
          <w:ins w:id="19005" w:author="CR0037" w:date="2025-09-18T13:10:00Z"/>
        </w:rPr>
      </w:pPr>
      <w:ins w:id="19006" w:author="CR0037" w:date="2025-10-01T14:56:00Z" w16du:dateUtc="2025-10-01T12:56:00Z">
        <w:r>
          <w:t>G.</w:t>
        </w:r>
      </w:ins>
      <w:ins w:id="19007" w:author="CR0037" w:date="2025-09-18T13:10:00Z">
        <w:r w:rsidR="00E136D3">
          <w:t>4.1.1.1.1</w:t>
        </w:r>
        <w:r w:rsidR="00E136D3">
          <w:tab/>
          <w:t>Simulation assumptions</w:t>
        </w:r>
      </w:ins>
      <w:ins w:id="19008" w:author="CR0037" w:date="2025-10-01T14:56:00Z" w16du:dateUtc="2025-10-01T12:56:00Z">
        <w:r>
          <w:t>G.</w:t>
        </w:r>
      </w:ins>
      <w:ins w:id="19009" w:author="CR0037" w:date="2025-09-18T13:10:00Z">
        <w:r w:rsidR="00E136D3">
          <w:t>4.1.1.1.2</w:t>
        </w:r>
        <w:r w:rsidR="00E136D3">
          <w:tab/>
          <w:t>Simulation results</w:t>
        </w:r>
      </w:ins>
    </w:p>
    <w:p w14:paraId="57F2DE69" w14:textId="77777777" w:rsidR="00E136D3" w:rsidRDefault="00E136D3" w:rsidP="00E136D3">
      <w:pPr>
        <w:rPr>
          <w:ins w:id="19010" w:author="CR0037" w:date="2025-09-18T13:10:00Z"/>
        </w:rPr>
      </w:pPr>
      <w:ins w:id="19011" w:author="CR0037" w:date="2025-09-18T13:10:00Z">
        <w:r>
          <w:t xml:space="preserve">If the 10dB filter rejection is assumed for the frequency range 1559-1610MHz, then a small A-MPR is needed to meet emission requirements. As presented in Table below A-MPR is needed only for the 20MHz channel.   </w:t>
        </w:r>
      </w:ins>
    </w:p>
    <w:p w14:paraId="1B4B5802" w14:textId="25353F92" w:rsidR="00E136D3" w:rsidRDefault="00E136D3" w:rsidP="00E136D3">
      <w:pPr>
        <w:pStyle w:val="TH"/>
        <w:rPr>
          <w:ins w:id="19012" w:author="CR0037" w:date="2025-09-18T13:10:00Z"/>
        </w:rPr>
      </w:pPr>
      <w:ins w:id="19013" w:author="CR0037" w:date="2025-09-18T13:10:00Z">
        <w:r>
          <w:t xml:space="preserve">Table </w:t>
        </w:r>
      </w:ins>
      <w:ins w:id="19014" w:author="CR0037" w:date="2025-10-01T14:56:00Z" w16du:dateUtc="2025-10-01T12:56:00Z">
        <w:r w:rsidR="00776982">
          <w:t>G.</w:t>
        </w:r>
      </w:ins>
      <w:ins w:id="19015" w:author="CR0037" w:date="2025-09-18T13:10:00Z">
        <w:r>
          <w:t xml:space="preserve">4.1.1.1.2-1: Proposed A-MPR regions and values.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094BD64D" w14:textId="77777777" w:rsidTr="0049365F">
        <w:trPr>
          <w:jc w:val="center"/>
          <w:ins w:id="19016" w:author="CR0037" w:date="2025-09-18T13:10:00Z"/>
        </w:trPr>
        <w:tc>
          <w:tcPr>
            <w:tcW w:w="1024" w:type="pct"/>
          </w:tcPr>
          <w:p w14:paraId="347C13DA" w14:textId="77777777" w:rsidR="00E136D3" w:rsidRPr="00CD2C1B" w:rsidRDefault="00E136D3" w:rsidP="0049365F">
            <w:pPr>
              <w:pStyle w:val="TAH"/>
              <w:rPr>
                <w:ins w:id="19017" w:author="CR0037" w:date="2025-09-18T13:10:00Z"/>
              </w:rPr>
            </w:pPr>
            <w:ins w:id="19018" w:author="CR0037" w:date="2025-09-18T13:10:00Z">
              <w:r w:rsidRPr="00CD2C1B">
                <w:t>Channel Bandwidth, MHz</w:t>
              </w:r>
            </w:ins>
          </w:p>
        </w:tc>
        <w:tc>
          <w:tcPr>
            <w:tcW w:w="1015" w:type="pct"/>
          </w:tcPr>
          <w:p w14:paraId="171264D8" w14:textId="77777777" w:rsidR="00E136D3" w:rsidRPr="00CD2C1B" w:rsidRDefault="00E136D3" w:rsidP="0049365F">
            <w:pPr>
              <w:pStyle w:val="TAH"/>
              <w:rPr>
                <w:ins w:id="19019" w:author="CR0037" w:date="2025-09-18T13:10:00Z"/>
              </w:rPr>
            </w:pPr>
            <w:ins w:id="19020" w:author="CR0037" w:date="2025-09-18T13:10:00Z">
              <w:r w:rsidRPr="00CD2C1B">
                <w:t>Carrier Centre Frequency, Fc, MHz</w:t>
              </w:r>
            </w:ins>
          </w:p>
        </w:tc>
        <w:tc>
          <w:tcPr>
            <w:tcW w:w="1208" w:type="pct"/>
            <w:hideMark/>
          </w:tcPr>
          <w:p w14:paraId="37B3735C" w14:textId="77777777" w:rsidR="00E136D3" w:rsidRPr="00CD2C1B" w:rsidRDefault="00E136D3" w:rsidP="0049365F">
            <w:pPr>
              <w:pStyle w:val="TAH"/>
              <w:rPr>
                <w:ins w:id="19021" w:author="CR0037" w:date="2025-09-18T13:10:00Z"/>
              </w:rPr>
            </w:pPr>
            <w:ins w:id="19022" w:author="CR0037" w:date="2025-09-18T13:10:00Z">
              <w:r w:rsidRPr="00CD2C1B">
                <w:t>RBstart*12*SCS</w:t>
              </w:r>
            </w:ins>
          </w:p>
          <w:p w14:paraId="7A5D4F6F" w14:textId="77777777" w:rsidR="00E136D3" w:rsidRPr="00CD2C1B" w:rsidRDefault="00E136D3" w:rsidP="0049365F">
            <w:pPr>
              <w:pStyle w:val="TAH"/>
              <w:rPr>
                <w:ins w:id="19023" w:author="CR0037" w:date="2025-09-18T13:10:00Z"/>
              </w:rPr>
            </w:pPr>
            <w:ins w:id="19024" w:author="CR0037" w:date="2025-09-18T13:10:00Z">
              <w:r w:rsidRPr="00CD2C1B">
                <w:t>MHz</w:t>
              </w:r>
            </w:ins>
          </w:p>
        </w:tc>
        <w:tc>
          <w:tcPr>
            <w:tcW w:w="1238" w:type="pct"/>
            <w:hideMark/>
          </w:tcPr>
          <w:p w14:paraId="68BD4C4F" w14:textId="77777777" w:rsidR="00E136D3" w:rsidRPr="00CD2C1B" w:rsidRDefault="00E136D3" w:rsidP="0049365F">
            <w:pPr>
              <w:pStyle w:val="TAH"/>
              <w:rPr>
                <w:ins w:id="19025" w:author="CR0037" w:date="2025-09-18T13:10:00Z"/>
              </w:rPr>
            </w:pPr>
            <w:ins w:id="19026" w:author="CR0037" w:date="2025-09-18T13:10:00Z">
              <w:r w:rsidRPr="00CD2C1B">
                <w:t>LCRB*12*SCS</w:t>
              </w:r>
            </w:ins>
          </w:p>
          <w:p w14:paraId="41255D9F" w14:textId="77777777" w:rsidR="00E136D3" w:rsidRPr="00CD2C1B" w:rsidRDefault="00E136D3" w:rsidP="0049365F">
            <w:pPr>
              <w:pStyle w:val="TAH"/>
              <w:rPr>
                <w:ins w:id="19027" w:author="CR0037" w:date="2025-09-18T13:10:00Z"/>
              </w:rPr>
            </w:pPr>
            <w:ins w:id="19028" w:author="CR0037" w:date="2025-09-18T13:10:00Z">
              <w:r w:rsidRPr="00CD2C1B">
                <w:t>MHz</w:t>
              </w:r>
            </w:ins>
          </w:p>
        </w:tc>
        <w:tc>
          <w:tcPr>
            <w:tcW w:w="515" w:type="pct"/>
            <w:hideMark/>
          </w:tcPr>
          <w:p w14:paraId="51857E51" w14:textId="77777777" w:rsidR="00E136D3" w:rsidRPr="00CD2C1B" w:rsidRDefault="00E136D3" w:rsidP="0049365F">
            <w:pPr>
              <w:pStyle w:val="TAH"/>
              <w:rPr>
                <w:ins w:id="19029" w:author="CR0037" w:date="2025-09-18T13:10:00Z"/>
              </w:rPr>
            </w:pPr>
            <w:ins w:id="19030" w:author="CR0037" w:date="2025-09-18T13:10:00Z">
              <w:r w:rsidRPr="00CD2C1B">
                <w:t>A-MPR</w:t>
              </w:r>
            </w:ins>
          </w:p>
        </w:tc>
      </w:tr>
      <w:tr w:rsidR="00E136D3" w:rsidRPr="001D0283" w14:paraId="4057D4E6" w14:textId="77777777" w:rsidTr="0049365F">
        <w:trPr>
          <w:jc w:val="center"/>
          <w:ins w:id="19031" w:author="CR0037" w:date="2025-09-18T13:10:00Z"/>
        </w:trPr>
        <w:tc>
          <w:tcPr>
            <w:tcW w:w="1024" w:type="pct"/>
            <w:vMerge w:val="restart"/>
            <w:hideMark/>
          </w:tcPr>
          <w:p w14:paraId="3D68F887" w14:textId="77777777" w:rsidR="00E136D3" w:rsidRPr="00CD2C1B" w:rsidRDefault="00E136D3" w:rsidP="0049365F">
            <w:pPr>
              <w:pStyle w:val="TAC"/>
              <w:rPr>
                <w:ins w:id="19032" w:author="CR0037" w:date="2025-09-18T13:10:00Z"/>
              </w:rPr>
            </w:pPr>
            <w:ins w:id="19033" w:author="CR0037" w:date="2025-09-18T13:10:00Z">
              <w:r w:rsidRPr="00CD2C1B">
                <w:t>20MHz</w:t>
              </w:r>
            </w:ins>
          </w:p>
        </w:tc>
        <w:tc>
          <w:tcPr>
            <w:tcW w:w="1015" w:type="pct"/>
            <w:vMerge w:val="restart"/>
            <w:hideMark/>
          </w:tcPr>
          <w:p w14:paraId="7F13217D" w14:textId="77777777" w:rsidR="00E136D3" w:rsidRPr="00CD2C1B" w:rsidRDefault="00E136D3" w:rsidP="0049365F">
            <w:pPr>
              <w:pStyle w:val="TAC"/>
              <w:rPr>
                <w:ins w:id="19034" w:author="CR0037" w:date="2025-09-18T13:10:00Z"/>
              </w:rPr>
            </w:pPr>
            <w:ins w:id="19035" w:author="CR0037" w:date="2025-09-18T13:10:00Z">
              <w:r w:rsidRPr="00CD2C1B">
                <w:t xml:space="preserve">1636.5 ≤ </w:t>
              </w:r>
              <w:r w:rsidRPr="00CD2C1B">
                <w:rPr>
                  <w:rFonts w:eastAsia="MS PGothic"/>
                </w:rPr>
                <w:t xml:space="preserve">Fc </w:t>
              </w:r>
              <w:r w:rsidRPr="00CD2C1B">
                <w:t xml:space="preserve">≤ </w:t>
              </w:r>
              <w:r w:rsidRPr="00CD2C1B">
                <w:rPr>
                  <w:rFonts w:eastAsia="MS PGothic"/>
                </w:rPr>
                <w:t>1650.5</w:t>
              </w:r>
            </w:ins>
          </w:p>
        </w:tc>
        <w:tc>
          <w:tcPr>
            <w:tcW w:w="1208" w:type="pct"/>
          </w:tcPr>
          <w:p w14:paraId="1BF8BF6F" w14:textId="77777777" w:rsidR="00E136D3" w:rsidRPr="00CD2C1B" w:rsidRDefault="00E136D3" w:rsidP="0049365F">
            <w:pPr>
              <w:pStyle w:val="TAC"/>
              <w:rPr>
                <w:ins w:id="19036" w:author="CR0037" w:date="2025-09-18T13:10:00Z"/>
              </w:rPr>
            </w:pPr>
            <w:ins w:id="19037" w:author="CR0037" w:date="2025-09-18T13:10:00Z">
              <w:r w:rsidRPr="00CD2C1B">
                <w:t>≤ 0.54</w:t>
              </w:r>
            </w:ins>
          </w:p>
        </w:tc>
        <w:tc>
          <w:tcPr>
            <w:tcW w:w="1238" w:type="pct"/>
            <w:hideMark/>
          </w:tcPr>
          <w:p w14:paraId="30D4C517" w14:textId="77777777" w:rsidR="00E136D3" w:rsidRPr="00CD2C1B" w:rsidRDefault="00E136D3" w:rsidP="0049365F">
            <w:pPr>
              <w:pStyle w:val="TAC"/>
              <w:rPr>
                <w:ins w:id="19038" w:author="CR0037" w:date="2025-09-18T13:10:00Z"/>
              </w:rPr>
            </w:pPr>
            <w:ins w:id="19039" w:author="CR0037" w:date="2025-09-18T13:10:00Z">
              <w:r w:rsidRPr="00CD2C1B">
                <w:t>&lt; 1.08</w:t>
              </w:r>
            </w:ins>
          </w:p>
        </w:tc>
        <w:tc>
          <w:tcPr>
            <w:tcW w:w="515" w:type="pct"/>
            <w:hideMark/>
          </w:tcPr>
          <w:p w14:paraId="6D99CCEF" w14:textId="77777777" w:rsidR="00E136D3" w:rsidRPr="00CD2C1B" w:rsidRDefault="00E136D3" w:rsidP="0049365F">
            <w:pPr>
              <w:pStyle w:val="TAC"/>
              <w:rPr>
                <w:ins w:id="19040" w:author="CR0037" w:date="2025-09-18T13:10:00Z"/>
              </w:rPr>
            </w:pPr>
            <w:ins w:id="19041" w:author="CR0037" w:date="2025-09-18T13:10:00Z">
              <w:r w:rsidRPr="00CD2C1B">
                <w:t>A1</w:t>
              </w:r>
            </w:ins>
          </w:p>
        </w:tc>
      </w:tr>
      <w:tr w:rsidR="00E136D3" w:rsidRPr="001D0283" w14:paraId="15EE6F1B" w14:textId="77777777" w:rsidTr="0049365F">
        <w:trPr>
          <w:jc w:val="center"/>
          <w:ins w:id="19042" w:author="CR0037" w:date="2025-09-18T13:10:00Z"/>
        </w:trPr>
        <w:tc>
          <w:tcPr>
            <w:tcW w:w="1024" w:type="pct"/>
            <w:vMerge/>
          </w:tcPr>
          <w:p w14:paraId="048F60F0" w14:textId="77777777" w:rsidR="00E136D3" w:rsidRPr="00CD2C1B" w:rsidRDefault="00E136D3" w:rsidP="0049365F">
            <w:pPr>
              <w:pStyle w:val="TAC"/>
              <w:rPr>
                <w:ins w:id="19043" w:author="CR0037" w:date="2025-09-18T13:10:00Z"/>
              </w:rPr>
            </w:pPr>
          </w:p>
        </w:tc>
        <w:tc>
          <w:tcPr>
            <w:tcW w:w="1015" w:type="pct"/>
            <w:vMerge/>
          </w:tcPr>
          <w:p w14:paraId="0B868173" w14:textId="77777777" w:rsidR="00E136D3" w:rsidRPr="00CD2C1B" w:rsidRDefault="00E136D3" w:rsidP="0049365F">
            <w:pPr>
              <w:pStyle w:val="TAC"/>
              <w:rPr>
                <w:ins w:id="19044" w:author="CR0037" w:date="2025-09-18T13:10:00Z"/>
              </w:rPr>
            </w:pPr>
          </w:p>
        </w:tc>
        <w:tc>
          <w:tcPr>
            <w:tcW w:w="1208" w:type="pct"/>
          </w:tcPr>
          <w:p w14:paraId="4220DD56" w14:textId="77777777" w:rsidR="00E136D3" w:rsidRPr="00CD2C1B" w:rsidRDefault="00E136D3" w:rsidP="0049365F">
            <w:pPr>
              <w:pStyle w:val="TAC"/>
              <w:rPr>
                <w:ins w:id="19045" w:author="CR0037" w:date="2025-09-18T13:10:00Z"/>
              </w:rPr>
            </w:pPr>
          </w:p>
        </w:tc>
        <w:tc>
          <w:tcPr>
            <w:tcW w:w="1238" w:type="pct"/>
          </w:tcPr>
          <w:p w14:paraId="01D80DCE" w14:textId="77777777" w:rsidR="00E136D3" w:rsidRPr="00CD2C1B" w:rsidRDefault="00E136D3" w:rsidP="0049365F">
            <w:pPr>
              <w:pStyle w:val="TAC"/>
              <w:rPr>
                <w:ins w:id="19046" w:author="CR0037" w:date="2025-09-18T13:10:00Z"/>
              </w:rPr>
            </w:pPr>
            <w:ins w:id="19047" w:author="CR0037" w:date="2025-09-18T13:10:00Z">
              <w:r w:rsidRPr="00CD2C1B">
                <w:t>&gt; 14.4</w:t>
              </w:r>
            </w:ins>
          </w:p>
        </w:tc>
        <w:tc>
          <w:tcPr>
            <w:tcW w:w="515" w:type="pct"/>
          </w:tcPr>
          <w:p w14:paraId="589637FB" w14:textId="77777777" w:rsidR="00E136D3" w:rsidRPr="00CD2C1B" w:rsidRDefault="00E136D3" w:rsidP="0049365F">
            <w:pPr>
              <w:pStyle w:val="TAC"/>
              <w:rPr>
                <w:ins w:id="19048" w:author="CR0037" w:date="2025-09-18T13:10:00Z"/>
              </w:rPr>
            </w:pPr>
            <w:ins w:id="19049" w:author="CR0037" w:date="2025-09-18T13:10:00Z">
              <w:r w:rsidRPr="00CD2C1B">
                <w:t>A1</w:t>
              </w:r>
            </w:ins>
          </w:p>
        </w:tc>
      </w:tr>
      <w:tr w:rsidR="00E136D3" w:rsidRPr="001D0283" w14:paraId="15EABB2E" w14:textId="77777777" w:rsidTr="0049365F">
        <w:trPr>
          <w:jc w:val="center"/>
          <w:ins w:id="19050" w:author="CR0037" w:date="2025-09-18T13:10:00Z"/>
        </w:trPr>
        <w:tc>
          <w:tcPr>
            <w:tcW w:w="1024" w:type="pct"/>
            <w:vMerge/>
          </w:tcPr>
          <w:p w14:paraId="77291DE5" w14:textId="77777777" w:rsidR="00E136D3" w:rsidRPr="00CD2C1B" w:rsidRDefault="00E136D3" w:rsidP="0049365F">
            <w:pPr>
              <w:pStyle w:val="TAC"/>
              <w:rPr>
                <w:ins w:id="19051" w:author="CR0037" w:date="2025-09-18T13:10:00Z"/>
              </w:rPr>
            </w:pPr>
          </w:p>
        </w:tc>
        <w:tc>
          <w:tcPr>
            <w:tcW w:w="1015" w:type="pct"/>
            <w:vMerge/>
          </w:tcPr>
          <w:p w14:paraId="7F6CD824" w14:textId="77777777" w:rsidR="00E136D3" w:rsidRPr="00CD2C1B" w:rsidRDefault="00E136D3" w:rsidP="0049365F">
            <w:pPr>
              <w:pStyle w:val="TAC"/>
              <w:rPr>
                <w:ins w:id="19052" w:author="CR0037" w:date="2025-09-18T13:10:00Z"/>
              </w:rPr>
            </w:pPr>
          </w:p>
        </w:tc>
        <w:tc>
          <w:tcPr>
            <w:tcW w:w="1208" w:type="pct"/>
          </w:tcPr>
          <w:p w14:paraId="0DACEA52" w14:textId="77777777" w:rsidR="00E136D3" w:rsidRPr="00CD2C1B" w:rsidRDefault="00E136D3" w:rsidP="0049365F">
            <w:pPr>
              <w:pStyle w:val="TAC"/>
              <w:rPr>
                <w:ins w:id="19053" w:author="CR0037" w:date="2025-09-18T13:10:00Z"/>
              </w:rPr>
            </w:pPr>
          </w:p>
        </w:tc>
        <w:tc>
          <w:tcPr>
            <w:tcW w:w="1238" w:type="pct"/>
          </w:tcPr>
          <w:p w14:paraId="3DA60E67" w14:textId="77777777" w:rsidR="00E136D3" w:rsidRPr="00CD2C1B" w:rsidRDefault="00E136D3" w:rsidP="0049365F">
            <w:pPr>
              <w:pStyle w:val="TAC"/>
              <w:rPr>
                <w:ins w:id="19054" w:author="CR0037" w:date="2025-09-18T13:10:00Z"/>
              </w:rPr>
            </w:pPr>
            <w:ins w:id="19055" w:author="CR0037" w:date="2025-09-18T13:10:00Z">
              <w:r w:rsidRPr="00CD2C1B">
                <w:t>&gt; 10.8, ≤ 14.4</w:t>
              </w:r>
            </w:ins>
          </w:p>
        </w:tc>
        <w:tc>
          <w:tcPr>
            <w:tcW w:w="515" w:type="pct"/>
          </w:tcPr>
          <w:p w14:paraId="26834B41" w14:textId="77777777" w:rsidR="00E136D3" w:rsidRPr="00CD2C1B" w:rsidRDefault="00E136D3" w:rsidP="0049365F">
            <w:pPr>
              <w:pStyle w:val="TAC"/>
              <w:rPr>
                <w:ins w:id="19056" w:author="CR0037" w:date="2025-09-18T13:10:00Z"/>
              </w:rPr>
            </w:pPr>
            <w:ins w:id="19057" w:author="CR0037" w:date="2025-09-18T13:10:00Z">
              <w:r w:rsidRPr="00CD2C1B">
                <w:t>A2</w:t>
              </w:r>
            </w:ins>
          </w:p>
        </w:tc>
      </w:tr>
      <w:tr w:rsidR="00E136D3" w:rsidRPr="001D0283" w14:paraId="76C30180" w14:textId="77777777" w:rsidTr="0049365F">
        <w:trPr>
          <w:jc w:val="center"/>
          <w:ins w:id="19058" w:author="CR0037" w:date="2025-09-18T13:10:00Z"/>
        </w:trPr>
        <w:tc>
          <w:tcPr>
            <w:tcW w:w="1024" w:type="pct"/>
          </w:tcPr>
          <w:p w14:paraId="691BA0E3" w14:textId="77777777" w:rsidR="00E136D3" w:rsidRPr="00CD2C1B" w:rsidRDefault="00E136D3" w:rsidP="0049365F">
            <w:pPr>
              <w:pStyle w:val="TAC"/>
              <w:rPr>
                <w:ins w:id="19059" w:author="CR0037" w:date="2025-09-18T13:10:00Z"/>
              </w:rPr>
            </w:pPr>
            <w:ins w:id="19060" w:author="CR0037" w:date="2025-09-18T13:10:00Z">
              <w:r w:rsidRPr="00CD2C1B">
                <w:t>15MHz</w:t>
              </w:r>
            </w:ins>
          </w:p>
        </w:tc>
        <w:tc>
          <w:tcPr>
            <w:tcW w:w="1015" w:type="pct"/>
          </w:tcPr>
          <w:p w14:paraId="63F801C0" w14:textId="77777777" w:rsidR="00E136D3" w:rsidRPr="00CD2C1B" w:rsidRDefault="00E136D3" w:rsidP="0049365F">
            <w:pPr>
              <w:pStyle w:val="TAC"/>
              <w:rPr>
                <w:ins w:id="19061" w:author="CR0037" w:date="2025-09-18T13:10:00Z"/>
              </w:rPr>
            </w:pPr>
            <w:ins w:id="19062" w:author="CR0037" w:date="2025-09-18T13:10:00Z">
              <w:r w:rsidRPr="00CD2C1B">
                <w:t xml:space="preserve">1634 ≤ </w:t>
              </w:r>
              <w:r w:rsidRPr="00CD2C1B">
                <w:rPr>
                  <w:rFonts w:eastAsia="MS PGothic"/>
                </w:rPr>
                <w:t xml:space="preserve">Fc </w:t>
              </w:r>
              <w:r w:rsidRPr="00CD2C1B">
                <w:t xml:space="preserve">≤ </w:t>
              </w:r>
              <w:r w:rsidRPr="00CD2C1B">
                <w:rPr>
                  <w:rFonts w:eastAsia="MS PGothic"/>
                </w:rPr>
                <w:t>1645</w:t>
              </w:r>
            </w:ins>
          </w:p>
        </w:tc>
        <w:tc>
          <w:tcPr>
            <w:tcW w:w="1208" w:type="pct"/>
          </w:tcPr>
          <w:p w14:paraId="3C68020F" w14:textId="77777777" w:rsidR="00E136D3" w:rsidRPr="00CD2C1B" w:rsidRDefault="00E136D3" w:rsidP="0049365F">
            <w:pPr>
              <w:pStyle w:val="TAC"/>
              <w:rPr>
                <w:ins w:id="19063" w:author="CR0037" w:date="2025-09-18T13:10:00Z"/>
              </w:rPr>
            </w:pPr>
          </w:p>
        </w:tc>
        <w:tc>
          <w:tcPr>
            <w:tcW w:w="1238" w:type="pct"/>
          </w:tcPr>
          <w:p w14:paraId="7D23D515" w14:textId="77777777" w:rsidR="00E136D3" w:rsidRPr="00CD2C1B" w:rsidRDefault="00E136D3" w:rsidP="0049365F">
            <w:pPr>
              <w:pStyle w:val="TAC"/>
              <w:rPr>
                <w:ins w:id="19064" w:author="CR0037" w:date="2025-09-18T13:10:00Z"/>
              </w:rPr>
            </w:pPr>
            <w:ins w:id="19065" w:author="CR0037" w:date="2025-09-18T13:10:00Z">
              <w:r w:rsidRPr="00CD2C1B">
                <w:t>&gt; 10.8</w:t>
              </w:r>
            </w:ins>
          </w:p>
        </w:tc>
        <w:tc>
          <w:tcPr>
            <w:tcW w:w="515" w:type="pct"/>
          </w:tcPr>
          <w:p w14:paraId="62B28C73" w14:textId="77777777" w:rsidR="00E136D3" w:rsidRPr="00CD2C1B" w:rsidRDefault="00E136D3" w:rsidP="0049365F">
            <w:pPr>
              <w:pStyle w:val="TAC"/>
              <w:rPr>
                <w:ins w:id="19066" w:author="CR0037" w:date="2025-09-18T13:10:00Z"/>
              </w:rPr>
            </w:pPr>
            <w:ins w:id="19067" w:author="CR0037" w:date="2025-09-18T13:10:00Z">
              <w:r w:rsidRPr="00CD2C1B">
                <w:t>A2</w:t>
              </w:r>
            </w:ins>
          </w:p>
        </w:tc>
      </w:tr>
    </w:tbl>
    <w:p w14:paraId="321D70A8" w14:textId="77777777" w:rsidR="00E136D3" w:rsidRDefault="00E136D3" w:rsidP="00E136D3">
      <w:pPr>
        <w:rPr>
          <w:ins w:id="19068" w:author="CR0037" w:date="2025-09-18T13:10:00Z"/>
        </w:rPr>
      </w:pPr>
    </w:p>
    <w:tbl>
      <w:tblPr>
        <w:tblW w:w="7938" w:type="dxa"/>
        <w:jc w:val="center"/>
        <w:tblLayout w:type="fixed"/>
        <w:tblCellMar>
          <w:left w:w="28" w:type="dxa"/>
        </w:tblCellMar>
        <w:tblLook w:val="01E0" w:firstRow="1" w:lastRow="1" w:firstColumn="1" w:lastColumn="1" w:noHBand="0" w:noVBand="0"/>
      </w:tblPr>
      <w:tblGrid>
        <w:gridCol w:w="3969"/>
        <w:gridCol w:w="1985"/>
        <w:gridCol w:w="1984"/>
      </w:tblGrid>
      <w:tr w:rsidR="00E136D3" w:rsidRPr="001D0283" w14:paraId="4BF1B4D9" w14:textId="77777777" w:rsidTr="0049365F">
        <w:trPr>
          <w:jc w:val="center"/>
          <w:ins w:id="19069" w:author="CR0037" w:date="2025-09-18T13:10:00Z"/>
        </w:trPr>
        <w:tc>
          <w:tcPr>
            <w:tcW w:w="3969" w:type="dxa"/>
            <w:tcBorders>
              <w:top w:val="single" w:sz="4" w:space="0" w:color="auto"/>
              <w:left w:val="single" w:sz="4" w:space="0" w:color="auto"/>
              <w:right w:val="single" w:sz="4" w:space="0" w:color="auto"/>
            </w:tcBorders>
            <w:vAlign w:val="center"/>
            <w:hideMark/>
          </w:tcPr>
          <w:p w14:paraId="2E7798E6" w14:textId="77777777" w:rsidR="00E136D3" w:rsidRPr="00CD2C1B" w:rsidRDefault="00E136D3" w:rsidP="0049365F">
            <w:pPr>
              <w:pStyle w:val="TAH"/>
              <w:rPr>
                <w:ins w:id="19070" w:author="CR0037" w:date="2025-09-18T13:10:00Z"/>
              </w:rPr>
            </w:pPr>
            <w:ins w:id="19071" w:author="CR0037" w:date="2025-09-18T13:10:00Z">
              <w:r w:rsidRPr="00CD2C1B">
                <w:t>Modulation/Waveform</w:t>
              </w:r>
            </w:ins>
          </w:p>
        </w:tc>
        <w:tc>
          <w:tcPr>
            <w:tcW w:w="1985" w:type="dxa"/>
            <w:tcBorders>
              <w:top w:val="single" w:sz="4" w:space="0" w:color="000000"/>
              <w:left w:val="single" w:sz="4" w:space="0" w:color="auto"/>
              <w:bottom w:val="single" w:sz="4" w:space="0" w:color="000000"/>
              <w:right w:val="single" w:sz="4" w:space="0" w:color="000000"/>
            </w:tcBorders>
            <w:vAlign w:val="center"/>
            <w:hideMark/>
          </w:tcPr>
          <w:p w14:paraId="3D318E6A" w14:textId="77777777" w:rsidR="00E136D3" w:rsidRPr="00CD2C1B" w:rsidRDefault="00E136D3" w:rsidP="0049365F">
            <w:pPr>
              <w:pStyle w:val="TAH"/>
              <w:rPr>
                <w:ins w:id="19072" w:author="CR0037" w:date="2025-09-18T13:10:00Z"/>
              </w:rPr>
            </w:pPr>
            <w:ins w:id="19073" w:author="CR0037" w:date="2025-09-18T13:10:00Z">
              <w:r w:rsidRPr="00CD2C1B">
                <w:t>A1</w:t>
              </w:r>
            </w:ins>
          </w:p>
        </w:tc>
        <w:tc>
          <w:tcPr>
            <w:tcW w:w="1984" w:type="dxa"/>
            <w:tcBorders>
              <w:top w:val="single" w:sz="4" w:space="0" w:color="000000"/>
              <w:left w:val="single" w:sz="4" w:space="0" w:color="auto"/>
              <w:bottom w:val="single" w:sz="4" w:space="0" w:color="000000"/>
              <w:right w:val="single" w:sz="4" w:space="0" w:color="000000"/>
            </w:tcBorders>
          </w:tcPr>
          <w:p w14:paraId="313150B3" w14:textId="77777777" w:rsidR="00E136D3" w:rsidRPr="00CD2C1B" w:rsidRDefault="00E136D3" w:rsidP="0049365F">
            <w:pPr>
              <w:pStyle w:val="TAH"/>
              <w:rPr>
                <w:ins w:id="19074" w:author="CR0037" w:date="2025-09-18T13:10:00Z"/>
              </w:rPr>
            </w:pPr>
            <w:ins w:id="19075" w:author="CR0037" w:date="2025-09-18T13:10:00Z">
              <w:r w:rsidRPr="00CD2C1B">
                <w:t>A2</w:t>
              </w:r>
            </w:ins>
          </w:p>
        </w:tc>
      </w:tr>
      <w:tr w:rsidR="00E136D3" w:rsidRPr="001D0283" w14:paraId="7932CD74" w14:textId="77777777" w:rsidTr="0049365F">
        <w:trPr>
          <w:jc w:val="center"/>
          <w:ins w:id="19076" w:author="CR0037" w:date="2025-09-18T13:10:00Z"/>
        </w:trPr>
        <w:tc>
          <w:tcPr>
            <w:tcW w:w="3969" w:type="dxa"/>
            <w:tcBorders>
              <w:left w:val="single" w:sz="4" w:space="0" w:color="auto"/>
              <w:bottom w:val="single" w:sz="4" w:space="0" w:color="auto"/>
              <w:right w:val="single" w:sz="4" w:space="0" w:color="auto"/>
            </w:tcBorders>
            <w:vAlign w:val="center"/>
          </w:tcPr>
          <w:p w14:paraId="12B3D029" w14:textId="77777777" w:rsidR="00E136D3" w:rsidRPr="00CD2C1B" w:rsidRDefault="00E136D3" w:rsidP="0049365F">
            <w:pPr>
              <w:pStyle w:val="TAH"/>
              <w:rPr>
                <w:ins w:id="19077" w:author="CR0037" w:date="2025-09-18T13:10:00Z"/>
              </w:rPr>
            </w:pPr>
          </w:p>
        </w:tc>
        <w:tc>
          <w:tcPr>
            <w:tcW w:w="1985" w:type="dxa"/>
            <w:tcBorders>
              <w:top w:val="single" w:sz="4" w:space="0" w:color="000000"/>
              <w:left w:val="single" w:sz="4" w:space="0" w:color="auto"/>
              <w:bottom w:val="single" w:sz="4" w:space="0" w:color="000000"/>
              <w:right w:val="single" w:sz="4" w:space="0" w:color="000000"/>
            </w:tcBorders>
            <w:vAlign w:val="center"/>
          </w:tcPr>
          <w:p w14:paraId="17457AE1" w14:textId="77777777" w:rsidR="00E136D3" w:rsidRPr="00CD2C1B" w:rsidRDefault="00E136D3" w:rsidP="0049365F">
            <w:pPr>
              <w:pStyle w:val="TAH"/>
              <w:rPr>
                <w:ins w:id="19078" w:author="CR0037" w:date="2025-09-18T13:10:00Z"/>
              </w:rPr>
            </w:pPr>
            <w:ins w:id="19079" w:author="CR0037" w:date="2025-09-18T13:10:00Z">
              <w:r w:rsidRPr="00CD2C1B">
                <w:t>Outer/Inner</w:t>
              </w:r>
            </w:ins>
          </w:p>
        </w:tc>
        <w:tc>
          <w:tcPr>
            <w:tcW w:w="1984" w:type="dxa"/>
            <w:tcBorders>
              <w:top w:val="single" w:sz="4" w:space="0" w:color="000000"/>
              <w:left w:val="single" w:sz="4" w:space="0" w:color="auto"/>
              <w:bottom w:val="single" w:sz="4" w:space="0" w:color="000000"/>
              <w:right w:val="single" w:sz="4" w:space="0" w:color="000000"/>
            </w:tcBorders>
          </w:tcPr>
          <w:p w14:paraId="5F87D63D" w14:textId="77777777" w:rsidR="00E136D3" w:rsidRPr="00CD2C1B" w:rsidRDefault="00E136D3" w:rsidP="0049365F">
            <w:pPr>
              <w:pStyle w:val="TAH"/>
              <w:rPr>
                <w:ins w:id="19080" w:author="CR0037" w:date="2025-09-18T13:10:00Z"/>
              </w:rPr>
            </w:pPr>
            <w:ins w:id="19081" w:author="CR0037" w:date="2025-09-18T13:10:00Z">
              <w:r w:rsidRPr="00CD2C1B">
                <w:t>Outer/Inner</w:t>
              </w:r>
            </w:ins>
          </w:p>
        </w:tc>
      </w:tr>
      <w:tr w:rsidR="00E136D3" w:rsidRPr="001D0283" w14:paraId="730E3990" w14:textId="77777777" w:rsidTr="0049365F">
        <w:trPr>
          <w:jc w:val="center"/>
          <w:ins w:id="19082" w:author="CR0037" w:date="2025-09-18T13:10:00Z"/>
        </w:trPr>
        <w:tc>
          <w:tcPr>
            <w:tcW w:w="3969" w:type="dxa"/>
            <w:tcBorders>
              <w:top w:val="single" w:sz="4" w:space="0" w:color="auto"/>
              <w:left w:val="single" w:sz="4" w:space="0" w:color="000000"/>
              <w:bottom w:val="single" w:sz="4" w:space="0" w:color="000000"/>
              <w:right w:val="single" w:sz="4" w:space="0" w:color="000000"/>
            </w:tcBorders>
            <w:hideMark/>
          </w:tcPr>
          <w:p w14:paraId="2D00DF8A" w14:textId="77777777" w:rsidR="00E136D3" w:rsidRPr="001D0283" w:rsidRDefault="00E136D3" w:rsidP="0049365F">
            <w:pPr>
              <w:pStyle w:val="TAC"/>
              <w:rPr>
                <w:ins w:id="19083" w:author="CR0037" w:date="2025-09-18T13:10:00Z"/>
              </w:rPr>
            </w:pPr>
            <w:ins w:id="19084" w:author="CR0037" w:date="2025-09-18T13:10:00Z">
              <w:r w:rsidRPr="001D0283">
                <w:t>DFT-s-OFDM</w:t>
              </w:r>
              <w:r>
                <w:t xml:space="preserve"> </w:t>
              </w:r>
              <w:r w:rsidRPr="001D0283">
                <w:t>PI/2</w:t>
              </w:r>
              <w:r>
                <w:t xml:space="preserve"> </w:t>
              </w:r>
              <w:r w:rsidRPr="001D0283">
                <w:t>BPSK</w:t>
              </w:r>
            </w:ins>
          </w:p>
        </w:tc>
        <w:tc>
          <w:tcPr>
            <w:tcW w:w="1985" w:type="dxa"/>
            <w:tcBorders>
              <w:top w:val="single" w:sz="4" w:space="0" w:color="000000"/>
              <w:left w:val="single" w:sz="4" w:space="0" w:color="000000"/>
              <w:bottom w:val="single" w:sz="4" w:space="0" w:color="000000"/>
              <w:right w:val="single" w:sz="4" w:space="0" w:color="000000"/>
            </w:tcBorders>
            <w:hideMark/>
          </w:tcPr>
          <w:p w14:paraId="158C897A" w14:textId="77777777" w:rsidR="00E136D3" w:rsidRPr="001D0283" w:rsidRDefault="00E136D3" w:rsidP="0049365F">
            <w:pPr>
              <w:pStyle w:val="TAC"/>
              <w:rPr>
                <w:ins w:id="19085" w:author="CR0037" w:date="2025-09-18T13:10:00Z"/>
              </w:rPr>
            </w:pPr>
            <w:ins w:id="19086" w:author="CR0037" w:date="2025-09-18T13:10:00Z">
              <w:r w:rsidRPr="001D0283">
                <w:t>≤</w:t>
              </w:r>
              <w:r>
                <w:t xml:space="preserve"> 5 </w:t>
              </w:r>
            </w:ins>
          </w:p>
        </w:tc>
        <w:tc>
          <w:tcPr>
            <w:tcW w:w="1984" w:type="dxa"/>
            <w:tcBorders>
              <w:top w:val="single" w:sz="4" w:space="0" w:color="000000"/>
              <w:left w:val="single" w:sz="4" w:space="0" w:color="000000"/>
              <w:bottom w:val="single" w:sz="4" w:space="0" w:color="000000"/>
              <w:right w:val="single" w:sz="4" w:space="0" w:color="000000"/>
            </w:tcBorders>
          </w:tcPr>
          <w:p w14:paraId="4B82C6B7" w14:textId="77777777" w:rsidR="00E136D3" w:rsidRPr="001D0283" w:rsidRDefault="00E136D3" w:rsidP="0049365F">
            <w:pPr>
              <w:pStyle w:val="TAC"/>
              <w:rPr>
                <w:ins w:id="19087" w:author="CR0037" w:date="2025-09-18T13:10:00Z"/>
              </w:rPr>
            </w:pPr>
            <w:ins w:id="19088" w:author="CR0037" w:date="2025-09-18T13:10:00Z">
              <w:r w:rsidRPr="001D0283">
                <w:t>≤</w:t>
              </w:r>
              <w:r>
                <w:t xml:space="preserve"> 3 </w:t>
              </w:r>
            </w:ins>
          </w:p>
        </w:tc>
      </w:tr>
      <w:tr w:rsidR="00E136D3" w:rsidRPr="001D0283" w14:paraId="7934E79F" w14:textId="77777777" w:rsidTr="0049365F">
        <w:trPr>
          <w:jc w:val="center"/>
          <w:ins w:id="19089" w:author="CR0037" w:date="2025-09-18T13:10:00Z"/>
        </w:trPr>
        <w:tc>
          <w:tcPr>
            <w:tcW w:w="3969" w:type="dxa"/>
            <w:tcBorders>
              <w:top w:val="single" w:sz="4" w:space="0" w:color="000000"/>
              <w:left w:val="single" w:sz="4" w:space="0" w:color="000000"/>
              <w:bottom w:val="single" w:sz="4" w:space="0" w:color="000000"/>
              <w:right w:val="single" w:sz="4" w:space="0" w:color="000000"/>
            </w:tcBorders>
            <w:hideMark/>
          </w:tcPr>
          <w:p w14:paraId="03C33669" w14:textId="77777777" w:rsidR="00E136D3" w:rsidRPr="001D0283" w:rsidRDefault="00E136D3" w:rsidP="0049365F">
            <w:pPr>
              <w:pStyle w:val="TAC"/>
              <w:rPr>
                <w:ins w:id="19090" w:author="CR0037" w:date="2025-09-18T13:10:00Z"/>
              </w:rPr>
            </w:pPr>
            <w:ins w:id="19091" w:author="CR0037" w:date="2025-09-18T13:10:00Z">
              <w:r w:rsidRPr="001D0283">
                <w:t>DFT-s-OFDM</w:t>
              </w:r>
              <w:r>
                <w:t xml:space="preserve"> </w:t>
              </w:r>
              <w:r w:rsidRPr="001D0283">
                <w:t>QPSK</w:t>
              </w:r>
            </w:ins>
          </w:p>
        </w:tc>
        <w:tc>
          <w:tcPr>
            <w:tcW w:w="1985" w:type="dxa"/>
            <w:tcBorders>
              <w:top w:val="single" w:sz="4" w:space="0" w:color="000000"/>
              <w:left w:val="single" w:sz="4" w:space="0" w:color="000000"/>
              <w:bottom w:val="single" w:sz="4" w:space="0" w:color="000000"/>
              <w:right w:val="single" w:sz="4" w:space="0" w:color="000000"/>
            </w:tcBorders>
            <w:hideMark/>
          </w:tcPr>
          <w:p w14:paraId="730B1F9A" w14:textId="77777777" w:rsidR="00E136D3" w:rsidRPr="001D0283" w:rsidRDefault="00E136D3" w:rsidP="0049365F">
            <w:pPr>
              <w:pStyle w:val="TAC"/>
              <w:rPr>
                <w:ins w:id="19092" w:author="CR0037" w:date="2025-09-18T13:10:00Z"/>
              </w:rPr>
            </w:pPr>
            <w:ins w:id="19093" w:author="CR0037" w:date="2025-09-18T13:10:00Z">
              <w:r w:rsidRPr="001D0283">
                <w:t>≤</w:t>
              </w:r>
              <w:r>
                <w:t xml:space="preserve"> 5</w:t>
              </w:r>
            </w:ins>
          </w:p>
        </w:tc>
        <w:tc>
          <w:tcPr>
            <w:tcW w:w="1984" w:type="dxa"/>
            <w:tcBorders>
              <w:top w:val="single" w:sz="4" w:space="0" w:color="000000"/>
              <w:left w:val="single" w:sz="4" w:space="0" w:color="000000"/>
              <w:bottom w:val="single" w:sz="4" w:space="0" w:color="000000"/>
              <w:right w:val="single" w:sz="4" w:space="0" w:color="000000"/>
            </w:tcBorders>
          </w:tcPr>
          <w:p w14:paraId="0CC83F66" w14:textId="77777777" w:rsidR="00E136D3" w:rsidRPr="001D0283" w:rsidRDefault="00E136D3" w:rsidP="0049365F">
            <w:pPr>
              <w:pStyle w:val="TAC"/>
              <w:rPr>
                <w:ins w:id="19094" w:author="CR0037" w:date="2025-09-18T13:10:00Z"/>
              </w:rPr>
            </w:pPr>
            <w:ins w:id="19095" w:author="CR0037" w:date="2025-09-18T13:10:00Z">
              <w:r w:rsidRPr="001D0283">
                <w:t>≤</w:t>
              </w:r>
              <w:r>
                <w:t xml:space="preserve"> 3</w:t>
              </w:r>
            </w:ins>
          </w:p>
        </w:tc>
      </w:tr>
      <w:tr w:rsidR="00E136D3" w:rsidRPr="001D0283" w14:paraId="77D9144E" w14:textId="77777777" w:rsidTr="0049365F">
        <w:trPr>
          <w:jc w:val="center"/>
          <w:ins w:id="19096" w:author="CR0037" w:date="2025-09-18T13:10:00Z"/>
        </w:trPr>
        <w:tc>
          <w:tcPr>
            <w:tcW w:w="3969" w:type="dxa"/>
            <w:tcBorders>
              <w:top w:val="single" w:sz="4" w:space="0" w:color="000000"/>
              <w:left w:val="single" w:sz="4" w:space="0" w:color="000000"/>
              <w:bottom w:val="single" w:sz="4" w:space="0" w:color="000000"/>
              <w:right w:val="single" w:sz="4" w:space="0" w:color="000000"/>
            </w:tcBorders>
            <w:hideMark/>
          </w:tcPr>
          <w:p w14:paraId="7DA6A81C" w14:textId="77777777" w:rsidR="00E136D3" w:rsidRPr="001D0283" w:rsidRDefault="00E136D3" w:rsidP="0049365F">
            <w:pPr>
              <w:pStyle w:val="TAC"/>
              <w:rPr>
                <w:ins w:id="19097" w:author="CR0037" w:date="2025-09-18T13:10:00Z"/>
              </w:rPr>
            </w:pPr>
            <w:ins w:id="19098" w:author="CR0037" w:date="2025-09-18T13:10:00Z">
              <w:r w:rsidRPr="001D0283">
                <w:t>DFT-s-OFDM</w:t>
              </w:r>
              <w:r>
                <w:t xml:space="preserve"> </w:t>
              </w:r>
              <w:r w:rsidRPr="001D0283">
                <w:t>16</w:t>
              </w:r>
              <w:r>
                <w:t xml:space="preserve"> </w:t>
              </w:r>
              <w:r w:rsidRPr="001D0283">
                <w:t>QAM</w:t>
              </w:r>
            </w:ins>
          </w:p>
        </w:tc>
        <w:tc>
          <w:tcPr>
            <w:tcW w:w="1985" w:type="dxa"/>
            <w:tcBorders>
              <w:top w:val="single" w:sz="4" w:space="0" w:color="000000"/>
              <w:left w:val="single" w:sz="4" w:space="0" w:color="000000"/>
              <w:bottom w:val="single" w:sz="4" w:space="0" w:color="000000"/>
              <w:right w:val="single" w:sz="4" w:space="0" w:color="000000"/>
            </w:tcBorders>
            <w:hideMark/>
          </w:tcPr>
          <w:p w14:paraId="7D8C22FE" w14:textId="77777777" w:rsidR="00E136D3" w:rsidRPr="001D0283" w:rsidRDefault="00E136D3" w:rsidP="0049365F">
            <w:pPr>
              <w:pStyle w:val="TAC"/>
              <w:rPr>
                <w:ins w:id="19099" w:author="CR0037" w:date="2025-09-18T13:10:00Z"/>
              </w:rPr>
            </w:pPr>
            <w:ins w:id="19100" w:author="CR0037" w:date="2025-09-18T13:10:00Z">
              <w:r w:rsidRPr="001D0283">
                <w:t>≤</w:t>
              </w:r>
              <w:r>
                <w:t xml:space="preserve"> 5</w:t>
              </w:r>
            </w:ins>
          </w:p>
        </w:tc>
        <w:tc>
          <w:tcPr>
            <w:tcW w:w="1984" w:type="dxa"/>
            <w:tcBorders>
              <w:top w:val="single" w:sz="4" w:space="0" w:color="000000"/>
              <w:left w:val="single" w:sz="4" w:space="0" w:color="000000"/>
              <w:bottom w:val="single" w:sz="4" w:space="0" w:color="000000"/>
              <w:right w:val="single" w:sz="4" w:space="0" w:color="000000"/>
            </w:tcBorders>
          </w:tcPr>
          <w:p w14:paraId="04276EFA" w14:textId="77777777" w:rsidR="00E136D3" w:rsidRPr="001D0283" w:rsidRDefault="00E136D3" w:rsidP="0049365F">
            <w:pPr>
              <w:pStyle w:val="TAC"/>
              <w:rPr>
                <w:ins w:id="19101" w:author="CR0037" w:date="2025-09-18T13:10:00Z"/>
              </w:rPr>
            </w:pPr>
            <w:ins w:id="19102" w:author="CR0037" w:date="2025-09-18T13:10:00Z">
              <w:r w:rsidRPr="001D0283">
                <w:t>≤</w:t>
              </w:r>
              <w:r>
                <w:t xml:space="preserve"> 3.5</w:t>
              </w:r>
            </w:ins>
          </w:p>
        </w:tc>
      </w:tr>
      <w:tr w:rsidR="00E136D3" w:rsidRPr="001D0283" w14:paraId="5C1C797C" w14:textId="77777777" w:rsidTr="0049365F">
        <w:trPr>
          <w:jc w:val="center"/>
          <w:ins w:id="19103" w:author="CR0037" w:date="2025-09-18T13:10:00Z"/>
        </w:trPr>
        <w:tc>
          <w:tcPr>
            <w:tcW w:w="3969" w:type="dxa"/>
            <w:tcBorders>
              <w:top w:val="single" w:sz="4" w:space="0" w:color="000000"/>
              <w:left w:val="single" w:sz="4" w:space="0" w:color="000000"/>
              <w:bottom w:val="single" w:sz="4" w:space="0" w:color="000000"/>
              <w:right w:val="single" w:sz="4" w:space="0" w:color="000000"/>
            </w:tcBorders>
            <w:hideMark/>
          </w:tcPr>
          <w:p w14:paraId="5DECE9F9" w14:textId="77777777" w:rsidR="00E136D3" w:rsidRPr="001D0283" w:rsidRDefault="00E136D3" w:rsidP="0049365F">
            <w:pPr>
              <w:pStyle w:val="TAC"/>
              <w:rPr>
                <w:ins w:id="19104" w:author="CR0037" w:date="2025-09-18T13:10:00Z"/>
              </w:rPr>
            </w:pPr>
            <w:ins w:id="19105" w:author="CR0037" w:date="2025-09-18T13:10:00Z">
              <w:r w:rsidRPr="001D0283">
                <w:t>DFT-s-OFDM</w:t>
              </w:r>
              <w:r>
                <w:t xml:space="preserve"> </w:t>
              </w:r>
              <w:r w:rsidRPr="001D0283">
                <w:t>64</w:t>
              </w:r>
              <w:r>
                <w:t xml:space="preserve"> </w:t>
              </w:r>
              <w:r w:rsidRPr="001D0283">
                <w:t>QAM</w:t>
              </w:r>
            </w:ins>
          </w:p>
        </w:tc>
        <w:tc>
          <w:tcPr>
            <w:tcW w:w="1985" w:type="dxa"/>
            <w:tcBorders>
              <w:top w:val="single" w:sz="4" w:space="0" w:color="000000"/>
              <w:left w:val="single" w:sz="4" w:space="0" w:color="000000"/>
              <w:bottom w:val="single" w:sz="4" w:space="0" w:color="000000"/>
              <w:right w:val="single" w:sz="4" w:space="0" w:color="000000"/>
            </w:tcBorders>
            <w:hideMark/>
          </w:tcPr>
          <w:p w14:paraId="64D8D630" w14:textId="77777777" w:rsidR="00E136D3" w:rsidRPr="001D0283" w:rsidRDefault="00E136D3" w:rsidP="0049365F">
            <w:pPr>
              <w:pStyle w:val="TAC"/>
              <w:rPr>
                <w:ins w:id="19106" w:author="CR0037" w:date="2025-09-18T13:10:00Z"/>
              </w:rPr>
            </w:pPr>
            <w:ins w:id="19107" w:author="CR0037" w:date="2025-09-18T13:10:00Z">
              <w:r w:rsidRPr="001D0283">
                <w:t>≤</w:t>
              </w:r>
              <w:r>
                <w:t xml:space="preserve"> 5.5 </w:t>
              </w:r>
            </w:ins>
          </w:p>
        </w:tc>
        <w:tc>
          <w:tcPr>
            <w:tcW w:w="1984" w:type="dxa"/>
            <w:tcBorders>
              <w:top w:val="single" w:sz="4" w:space="0" w:color="000000"/>
              <w:left w:val="single" w:sz="4" w:space="0" w:color="000000"/>
              <w:bottom w:val="single" w:sz="4" w:space="0" w:color="000000"/>
              <w:right w:val="single" w:sz="4" w:space="0" w:color="000000"/>
            </w:tcBorders>
          </w:tcPr>
          <w:p w14:paraId="6D9DDC61" w14:textId="77777777" w:rsidR="00E136D3" w:rsidRPr="001D0283" w:rsidRDefault="00E136D3" w:rsidP="0049365F">
            <w:pPr>
              <w:pStyle w:val="TAC"/>
              <w:rPr>
                <w:ins w:id="19108" w:author="CR0037" w:date="2025-09-18T13:10:00Z"/>
              </w:rPr>
            </w:pPr>
            <w:ins w:id="19109" w:author="CR0037" w:date="2025-09-18T13:10:00Z">
              <w:r w:rsidRPr="001D0283">
                <w:t>≤</w:t>
              </w:r>
              <w:r>
                <w:t xml:space="preserve"> 4 </w:t>
              </w:r>
            </w:ins>
          </w:p>
        </w:tc>
      </w:tr>
      <w:tr w:rsidR="00E136D3" w:rsidRPr="001D0283" w14:paraId="2EAA6515" w14:textId="77777777" w:rsidTr="0049365F">
        <w:trPr>
          <w:jc w:val="center"/>
          <w:ins w:id="19110" w:author="CR0037" w:date="2025-09-18T13:10:00Z"/>
        </w:trPr>
        <w:tc>
          <w:tcPr>
            <w:tcW w:w="3969" w:type="dxa"/>
            <w:tcBorders>
              <w:top w:val="single" w:sz="4" w:space="0" w:color="000000"/>
              <w:left w:val="single" w:sz="4" w:space="0" w:color="000000"/>
              <w:bottom w:val="single" w:sz="4" w:space="0" w:color="000000"/>
              <w:right w:val="single" w:sz="4" w:space="0" w:color="000000"/>
            </w:tcBorders>
            <w:hideMark/>
          </w:tcPr>
          <w:p w14:paraId="4B6D7AD0" w14:textId="77777777" w:rsidR="00E136D3" w:rsidRPr="001D0283" w:rsidRDefault="00E136D3" w:rsidP="0049365F">
            <w:pPr>
              <w:pStyle w:val="TAC"/>
              <w:rPr>
                <w:ins w:id="19111" w:author="CR0037" w:date="2025-09-18T13:10:00Z"/>
              </w:rPr>
            </w:pPr>
            <w:ins w:id="19112" w:author="CR0037" w:date="2025-09-18T13:10:00Z">
              <w:r w:rsidRPr="001D0283">
                <w:t>CP-OFDM</w:t>
              </w:r>
              <w:r>
                <w:t xml:space="preserve"> </w:t>
              </w:r>
              <w:r w:rsidRPr="001D0283">
                <w:t>QPSK</w:t>
              </w:r>
            </w:ins>
          </w:p>
        </w:tc>
        <w:tc>
          <w:tcPr>
            <w:tcW w:w="1985" w:type="dxa"/>
            <w:tcBorders>
              <w:top w:val="single" w:sz="4" w:space="0" w:color="000000"/>
              <w:left w:val="single" w:sz="4" w:space="0" w:color="000000"/>
              <w:bottom w:val="single" w:sz="4" w:space="0" w:color="000000"/>
              <w:right w:val="single" w:sz="4" w:space="0" w:color="000000"/>
            </w:tcBorders>
            <w:hideMark/>
          </w:tcPr>
          <w:p w14:paraId="420D6590" w14:textId="77777777" w:rsidR="00E136D3" w:rsidRPr="001D0283" w:rsidRDefault="00E136D3" w:rsidP="0049365F">
            <w:pPr>
              <w:pStyle w:val="TAC"/>
              <w:rPr>
                <w:ins w:id="19113" w:author="CR0037" w:date="2025-09-18T13:10:00Z"/>
              </w:rPr>
            </w:pPr>
            <w:ins w:id="19114" w:author="CR0037" w:date="2025-09-18T13:10:00Z">
              <w:r w:rsidRPr="001D0283">
                <w:t>≤</w:t>
              </w:r>
              <w:r>
                <w:t xml:space="preserve"> 6</w:t>
              </w:r>
            </w:ins>
          </w:p>
        </w:tc>
        <w:tc>
          <w:tcPr>
            <w:tcW w:w="1984" w:type="dxa"/>
            <w:tcBorders>
              <w:top w:val="single" w:sz="4" w:space="0" w:color="000000"/>
              <w:left w:val="single" w:sz="4" w:space="0" w:color="000000"/>
              <w:bottom w:val="single" w:sz="4" w:space="0" w:color="000000"/>
              <w:right w:val="single" w:sz="4" w:space="0" w:color="000000"/>
            </w:tcBorders>
          </w:tcPr>
          <w:p w14:paraId="16FE23A6" w14:textId="77777777" w:rsidR="00E136D3" w:rsidRPr="001D0283" w:rsidRDefault="00E136D3" w:rsidP="0049365F">
            <w:pPr>
              <w:pStyle w:val="TAC"/>
              <w:rPr>
                <w:ins w:id="19115" w:author="CR0037" w:date="2025-09-18T13:10:00Z"/>
              </w:rPr>
            </w:pPr>
            <w:ins w:id="19116" w:author="CR0037" w:date="2025-09-18T13:10:00Z">
              <w:r w:rsidRPr="001D0283">
                <w:t>≤</w:t>
              </w:r>
              <w:r>
                <w:t xml:space="preserve"> 4</w:t>
              </w:r>
            </w:ins>
          </w:p>
        </w:tc>
      </w:tr>
      <w:tr w:rsidR="00E136D3" w:rsidRPr="001D0283" w14:paraId="50F91E7F" w14:textId="77777777" w:rsidTr="0049365F">
        <w:trPr>
          <w:trHeight w:val="251"/>
          <w:jc w:val="center"/>
          <w:ins w:id="19117" w:author="CR0037" w:date="2025-09-18T13:10:00Z"/>
        </w:trPr>
        <w:tc>
          <w:tcPr>
            <w:tcW w:w="3969" w:type="dxa"/>
            <w:tcBorders>
              <w:top w:val="single" w:sz="4" w:space="0" w:color="000000"/>
              <w:left w:val="single" w:sz="4" w:space="0" w:color="000000"/>
              <w:bottom w:val="single" w:sz="4" w:space="0" w:color="000000"/>
              <w:right w:val="single" w:sz="4" w:space="0" w:color="000000"/>
            </w:tcBorders>
            <w:hideMark/>
          </w:tcPr>
          <w:p w14:paraId="59F49EEF" w14:textId="77777777" w:rsidR="00E136D3" w:rsidRPr="001D0283" w:rsidRDefault="00E136D3" w:rsidP="0049365F">
            <w:pPr>
              <w:pStyle w:val="TAC"/>
              <w:rPr>
                <w:ins w:id="19118" w:author="CR0037" w:date="2025-09-18T13:10:00Z"/>
              </w:rPr>
            </w:pPr>
            <w:ins w:id="19119" w:author="CR0037" w:date="2025-09-18T13:10:00Z">
              <w:r w:rsidRPr="001D0283">
                <w:t>CP-OFDM</w:t>
              </w:r>
              <w:r>
                <w:t xml:space="preserve"> </w:t>
              </w:r>
              <w:r w:rsidRPr="001D0283">
                <w:t>16</w:t>
              </w:r>
              <w:r>
                <w:t xml:space="preserve"> </w:t>
              </w:r>
              <w:r w:rsidRPr="001D0283">
                <w:t>QAM</w:t>
              </w:r>
            </w:ins>
          </w:p>
        </w:tc>
        <w:tc>
          <w:tcPr>
            <w:tcW w:w="1985" w:type="dxa"/>
            <w:tcBorders>
              <w:top w:val="single" w:sz="4" w:space="0" w:color="000000"/>
              <w:left w:val="single" w:sz="4" w:space="0" w:color="000000"/>
              <w:bottom w:val="single" w:sz="4" w:space="0" w:color="000000"/>
              <w:right w:val="single" w:sz="4" w:space="0" w:color="000000"/>
            </w:tcBorders>
            <w:hideMark/>
          </w:tcPr>
          <w:p w14:paraId="18821B88" w14:textId="77777777" w:rsidR="00E136D3" w:rsidRPr="001D0283" w:rsidRDefault="00E136D3" w:rsidP="0049365F">
            <w:pPr>
              <w:pStyle w:val="TAC"/>
              <w:rPr>
                <w:ins w:id="19120" w:author="CR0037" w:date="2025-09-18T13:10:00Z"/>
              </w:rPr>
            </w:pPr>
            <w:ins w:id="19121" w:author="CR0037" w:date="2025-09-18T13:10:00Z">
              <w:r w:rsidRPr="001D0283">
                <w:t>≤</w:t>
              </w:r>
              <w:r>
                <w:t xml:space="preserve"> 6</w:t>
              </w:r>
            </w:ins>
          </w:p>
        </w:tc>
        <w:tc>
          <w:tcPr>
            <w:tcW w:w="1984" w:type="dxa"/>
            <w:tcBorders>
              <w:top w:val="single" w:sz="4" w:space="0" w:color="000000"/>
              <w:left w:val="single" w:sz="4" w:space="0" w:color="000000"/>
              <w:bottom w:val="single" w:sz="4" w:space="0" w:color="000000"/>
              <w:right w:val="single" w:sz="4" w:space="0" w:color="000000"/>
            </w:tcBorders>
          </w:tcPr>
          <w:p w14:paraId="5266E8AD" w14:textId="77777777" w:rsidR="00E136D3" w:rsidRPr="001D0283" w:rsidRDefault="00E136D3" w:rsidP="0049365F">
            <w:pPr>
              <w:pStyle w:val="TAC"/>
              <w:rPr>
                <w:ins w:id="19122" w:author="CR0037" w:date="2025-09-18T13:10:00Z"/>
              </w:rPr>
            </w:pPr>
            <w:ins w:id="19123" w:author="CR0037" w:date="2025-09-18T13:10:00Z">
              <w:r w:rsidRPr="001D0283">
                <w:t>≤</w:t>
              </w:r>
              <w:r>
                <w:t xml:space="preserve"> 4</w:t>
              </w:r>
            </w:ins>
          </w:p>
        </w:tc>
      </w:tr>
      <w:tr w:rsidR="00E136D3" w:rsidRPr="001D0283" w14:paraId="1523ACE7" w14:textId="77777777" w:rsidTr="0049365F">
        <w:trPr>
          <w:jc w:val="center"/>
          <w:ins w:id="19124" w:author="CR0037" w:date="2025-09-18T13:10:00Z"/>
        </w:trPr>
        <w:tc>
          <w:tcPr>
            <w:tcW w:w="3969" w:type="dxa"/>
            <w:tcBorders>
              <w:top w:val="single" w:sz="4" w:space="0" w:color="000000"/>
              <w:left w:val="single" w:sz="4" w:space="0" w:color="000000"/>
              <w:bottom w:val="single" w:sz="4" w:space="0" w:color="000000"/>
              <w:right w:val="single" w:sz="4" w:space="0" w:color="000000"/>
            </w:tcBorders>
            <w:hideMark/>
          </w:tcPr>
          <w:p w14:paraId="0013CC53" w14:textId="77777777" w:rsidR="00E136D3" w:rsidRPr="001D0283" w:rsidRDefault="00E136D3" w:rsidP="0049365F">
            <w:pPr>
              <w:pStyle w:val="TAC"/>
              <w:rPr>
                <w:ins w:id="19125" w:author="CR0037" w:date="2025-09-18T13:10:00Z"/>
              </w:rPr>
            </w:pPr>
            <w:ins w:id="19126" w:author="CR0037" w:date="2025-09-18T13:10:00Z">
              <w:r w:rsidRPr="001D0283">
                <w:t>CP-OFDM</w:t>
              </w:r>
              <w:r>
                <w:t xml:space="preserve"> </w:t>
              </w:r>
              <w:r w:rsidRPr="001D0283">
                <w:t>64</w:t>
              </w:r>
              <w:r>
                <w:t xml:space="preserve"> </w:t>
              </w:r>
              <w:r w:rsidRPr="001D0283">
                <w:t>QAM</w:t>
              </w:r>
            </w:ins>
          </w:p>
        </w:tc>
        <w:tc>
          <w:tcPr>
            <w:tcW w:w="1985" w:type="dxa"/>
            <w:tcBorders>
              <w:top w:val="single" w:sz="4" w:space="0" w:color="000000"/>
              <w:left w:val="single" w:sz="4" w:space="0" w:color="000000"/>
              <w:bottom w:val="single" w:sz="4" w:space="0" w:color="000000"/>
              <w:right w:val="single" w:sz="4" w:space="0" w:color="000000"/>
            </w:tcBorders>
            <w:hideMark/>
          </w:tcPr>
          <w:p w14:paraId="12924BFF" w14:textId="77777777" w:rsidR="00E136D3" w:rsidRPr="001D0283" w:rsidRDefault="00E136D3" w:rsidP="0049365F">
            <w:pPr>
              <w:pStyle w:val="TAC"/>
              <w:rPr>
                <w:ins w:id="19127" w:author="CR0037" w:date="2025-09-18T13:10:00Z"/>
              </w:rPr>
            </w:pPr>
            <w:ins w:id="19128" w:author="CR0037" w:date="2025-09-18T13:10:00Z">
              <w:r w:rsidRPr="001D0283">
                <w:t>≤</w:t>
              </w:r>
              <w:r>
                <w:t xml:space="preserve"> 6 </w:t>
              </w:r>
            </w:ins>
          </w:p>
        </w:tc>
        <w:tc>
          <w:tcPr>
            <w:tcW w:w="1984" w:type="dxa"/>
            <w:tcBorders>
              <w:top w:val="single" w:sz="4" w:space="0" w:color="000000"/>
              <w:left w:val="single" w:sz="4" w:space="0" w:color="000000"/>
              <w:bottom w:val="single" w:sz="4" w:space="0" w:color="000000"/>
              <w:right w:val="single" w:sz="4" w:space="0" w:color="000000"/>
            </w:tcBorders>
          </w:tcPr>
          <w:p w14:paraId="117A1FD3" w14:textId="77777777" w:rsidR="00E136D3" w:rsidRPr="001D0283" w:rsidRDefault="00E136D3" w:rsidP="0049365F">
            <w:pPr>
              <w:pStyle w:val="TAC"/>
              <w:rPr>
                <w:ins w:id="19129" w:author="CR0037" w:date="2025-09-18T13:10:00Z"/>
              </w:rPr>
            </w:pPr>
            <w:ins w:id="19130" w:author="CR0037" w:date="2025-09-18T13:10:00Z">
              <w:r w:rsidRPr="001D0283">
                <w:t>≤</w:t>
              </w:r>
              <w:r>
                <w:t xml:space="preserve"> 4 </w:t>
              </w:r>
            </w:ins>
          </w:p>
        </w:tc>
      </w:tr>
    </w:tbl>
    <w:p w14:paraId="3600B768" w14:textId="77777777" w:rsidR="00D052A8" w:rsidRDefault="00D052A8" w:rsidP="00F51805">
      <w:pPr>
        <w:rPr>
          <w:ins w:id="19131" w:author="CR0037" w:date="2025-10-01T14:59:00Z" w16du:dateUtc="2025-10-01T12:59:00Z"/>
          <w:rFonts w:eastAsiaTheme="minorEastAsia"/>
          <w:lang w:val="sv-SE" w:eastAsia="zh-CN"/>
        </w:rPr>
      </w:pPr>
    </w:p>
    <w:p w14:paraId="03B5D8C7" w14:textId="511CA456" w:rsidR="005C17FA" w:rsidRDefault="005C17FA" w:rsidP="00703D76">
      <w:pPr>
        <w:pStyle w:val="Heading8"/>
        <w:rPr>
          <w:ins w:id="19132" w:author="CR0037" w:date="2025-10-01T15:00:00Z" w16du:dateUtc="2025-10-01T13:00:00Z"/>
        </w:rPr>
      </w:pPr>
      <w:ins w:id="19133" w:author="CR0037" w:date="2025-10-01T15:00:00Z" w16du:dateUtc="2025-10-01T13:00:00Z">
        <w:r>
          <w:t xml:space="preserve">Annex </w:t>
        </w:r>
        <w:r w:rsidR="007F1A4E">
          <w:rPr>
            <w:rFonts w:eastAsiaTheme="minorEastAsia" w:hint="eastAsia"/>
            <w:lang w:eastAsia="zh-CN"/>
          </w:rPr>
          <w:t>H</w:t>
        </w:r>
        <w:r>
          <w:t>:</w:t>
        </w:r>
        <w:r>
          <w:br/>
        </w:r>
        <w:r w:rsidRPr="009D21B2">
          <w:t xml:space="preserve">Summary of </w:t>
        </w:r>
        <w:r>
          <w:t>NTN HPUE</w:t>
        </w:r>
        <w:r w:rsidRPr="009D21B2">
          <w:t xml:space="preserve"> </w:t>
        </w:r>
        <w:r>
          <w:t>simulation</w:t>
        </w:r>
        <w:r w:rsidRPr="009D21B2">
          <w:t xml:space="preserve"> </w:t>
        </w:r>
        <w:r>
          <w:t>results</w:t>
        </w:r>
      </w:ins>
    </w:p>
    <w:p w14:paraId="3E563121" w14:textId="5C162282" w:rsidR="005C17FA" w:rsidRPr="007F1A4E" w:rsidRDefault="005C17FA" w:rsidP="00F51805">
      <w:pPr>
        <w:rPr>
          <w:rFonts w:eastAsiaTheme="minorEastAsia"/>
          <w:lang w:eastAsia="zh-CN"/>
        </w:rPr>
      </w:pPr>
      <w:ins w:id="19134" w:author="CR0037" w:date="2025-10-01T15:00:00Z" w16du:dateUtc="2025-10-01T13:00:00Z">
        <w:r>
          <w:rPr>
            <w:rFonts w:eastAsia="MS Mincho"/>
          </w:rPr>
          <w:t>All NTN HPUE co-existence study results have been captured in the list. Please see attachment Summary of NTN HPUE simulation results.</w:t>
        </w:r>
      </w:ins>
    </w:p>
    <w:p w14:paraId="16094769" w14:textId="2D30C3E7" w:rsidR="00D84F72" w:rsidRDefault="008B2F0E" w:rsidP="00937C60">
      <w:pPr>
        <w:pStyle w:val="Heading8"/>
      </w:pPr>
      <w:bookmarkStart w:id="19135" w:name="_Toc104122479"/>
      <w:bookmarkStart w:id="19136" w:name="_Toc104210285"/>
      <w:bookmarkStart w:id="19137" w:name="_Toc104502997"/>
      <w:bookmarkStart w:id="19138" w:name="_Toc106127757"/>
      <w:bookmarkStart w:id="19139" w:name="_Toc115088051"/>
      <w:bookmarkStart w:id="19140" w:name="_Toc115088207"/>
      <w:bookmarkStart w:id="19141" w:name="_Toc130321578"/>
      <w:bookmarkStart w:id="19142" w:name="_Toc130321732"/>
      <w:bookmarkStart w:id="19143" w:name="_Toc130321886"/>
      <w:bookmarkStart w:id="19144" w:name="_Toc130322253"/>
      <w:bookmarkStart w:id="19145" w:name="_Toc153133056"/>
      <w:bookmarkStart w:id="19146" w:name="_Toc162192065"/>
      <w:bookmarkStart w:id="19147" w:name="_Toc163147694"/>
      <w:bookmarkStart w:id="19148" w:name="_Toc169270029"/>
      <w:bookmarkStart w:id="19149" w:name="_Toc176255503"/>
      <w:bookmarkStart w:id="19150" w:name="_Toc176766715"/>
      <w:bookmarkStart w:id="19151" w:name="_Toc200459786"/>
      <w:r>
        <w:t xml:space="preserve">Annex </w:t>
      </w:r>
      <w:del w:id="19152" w:author="MCC" w:date="2025-09-28T18:47:00Z" w16du:dateUtc="2025-09-28T16:47:00Z">
        <w:r w:rsidR="00971CFC" w:rsidDel="00814F4F">
          <w:delText>F</w:delText>
        </w:r>
        <w:r w:rsidR="00D06DFA" w:rsidDel="00814F4F">
          <w:delText xml:space="preserve"> </w:delText>
        </w:r>
      </w:del>
      <w:ins w:id="19153" w:author="MCC" w:date="2025-10-01T15:00:00Z" w16du:dateUtc="2025-10-01T13:00:00Z">
        <w:r w:rsidR="00477F47">
          <w:rPr>
            <w:rFonts w:eastAsiaTheme="minorEastAsia" w:hint="eastAsia"/>
            <w:lang w:eastAsia="zh-CN"/>
          </w:rPr>
          <w:t>I</w:t>
        </w:r>
      </w:ins>
      <w:ins w:id="19154" w:author="MCC" w:date="2025-09-28T18:47:00Z" w16du:dateUtc="2025-09-28T16:47:00Z">
        <w:r w:rsidR="00814F4F">
          <w:t xml:space="preserve"> </w:t>
        </w:r>
      </w:ins>
      <w:r w:rsidR="00D06DFA">
        <w:t>(informative)</w:t>
      </w:r>
      <w:r w:rsidR="00D06DFA" w:rsidRPr="00235394">
        <w:t>:</w:t>
      </w:r>
      <w:r w:rsidR="00D06DFA" w:rsidRPr="00235394">
        <w:br/>
      </w:r>
      <w:r w:rsidR="00783A88">
        <w:t>Change history</w:t>
      </w:r>
      <w:bookmarkStart w:id="19155" w:name="historyclause"/>
      <w:bookmarkEnd w:id="14679"/>
      <w:bookmarkEnd w:id="14680"/>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19156"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512853">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512853">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512853">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512853">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51285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512853">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512853">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512853">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19156"/>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E06E4" w:rsidRPr="002D5F79" w14:paraId="6725E2FB"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7E06E4" w:rsidRPr="002D5F79" w14:paraId="5EB16FB2" w14:textId="77777777" w:rsidTr="00DB30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CR on TR38.863 Summary of coeixstence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422CB7" w:rsidRPr="002D5F79" w14:paraId="4439F34E"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08610B0F" w14:textId="0626061E"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F1E4D1" w14:textId="7643985F"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E3D968" w14:textId="085E9DD1" w:rsidR="00422CB7" w:rsidRPr="00EB2F9C" w:rsidRDefault="00422CB7" w:rsidP="00422CB7">
            <w:pPr>
              <w:pStyle w:val="TAL"/>
              <w:rPr>
                <w:sz w:val="16"/>
                <w:szCs w:val="16"/>
              </w:rPr>
            </w:pPr>
            <w:r w:rsidRPr="00422CB7">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1617" w14:textId="397255FB" w:rsidR="00422CB7" w:rsidRPr="00422CB7" w:rsidRDefault="00422CB7" w:rsidP="00422CB7">
            <w:pPr>
              <w:pStyle w:val="TAC"/>
              <w:rPr>
                <w:sz w:val="16"/>
                <w:szCs w:val="16"/>
              </w:rPr>
            </w:pPr>
            <w:r w:rsidRPr="00422CB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449BE" w14:textId="72594FA1" w:rsidR="00422CB7" w:rsidRPr="00422CB7" w:rsidRDefault="00422CB7" w:rsidP="00422CB7">
            <w:pPr>
              <w:pStyle w:val="TAC"/>
              <w:rPr>
                <w:rFonts w:eastAsia="SimSun"/>
                <w:sz w:val="16"/>
                <w:szCs w:val="16"/>
              </w:rPr>
            </w:pPr>
            <w:r w:rsidRPr="00422C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DF29D" w14:textId="6750BE55" w:rsidR="00422CB7" w:rsidRPr="00422CB7" w:rsidRDefault="00422CB7" w:rsidP="00422CB7">
            <w:pPr>
              <w:pStyle w:val="TAC"/>
              <w:rPr>
                <w:sz w:val="16"/>
                <w:szCs w:val="16"/>
              </w:rPr>
            </w:pPr>
            <w:r w:rsidRPr="00422CB7">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13CCA" w14:textId="4F1D956A" w:rsidR="00422CB7" w:rsidRPr="00EB2F9C" w:rsidRDefault="00422CB7" w:rsidP="00422CB7">
            <w:pPr>
              <w:pStyle w:val="TAL"/>
              <w:rPr>
                <w:sz w:val="16"/>
                <w:szCs w:val="16"/>
              </w:rPr>
            </w:pPr>
            <w:r w:rsidRPr="00422CB7">
              <w:rPr>
                <w:sz w:val="16"/>
                <w:szCs w:val="16"/>
              </w:rPr>
              <w:t>Maintenance CR for Ka-band coexistence results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DD5D" w14:textId="075D0FCE" w:rsidR="00422CB7" w:rsidRPr="00E76644" w:rsidRDefault="00422CB7" w:rsidP="00422CB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692B" w:rsidRPr="002D5F79" w14:paraId="2C40F175"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346B4808" w14:textId="7342739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B7307A" w14:textId="192FA0F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B7C6F" w14:textId="6367D453" w:rsidR="00CD6645" w:rsidRPr="00422CB7" w:rsidRDefault="00CD6645" w:rsidP="00CD6645">
            <w:pPr>
              <w:pStyle w:val="TAL"/>
              <w:rPr>
                <w:sz w:val="16"/>
                <w:szCs w:val="16"/>
              </w:rPr>
            </w:pPr>
            <w:r w:rsidRPr="00DB301B">
              <w:rPr>
                <w:sz w:val="16"/>
                <w:szCs w:val="16"/>
              </w:rPr>
              <w:t>RP-243056</w:t>
            </w:r>
          </w:p>
        </w:tc>
        <w:tc>
          <w:tcPr>
            <w:tcW w:w="567" w:type="dxa"/>
            <w:tcBorders>
              <w:top w:val="single" w:sz="6" w:space="0" w:color="auto"/>
              <w:left w:val="single" w:sz="4" w:space="0" w:color="A6A6A6"/>
              <w:bottom w:val="single" w:sz="4" w:space="0" w:color="auto"/>
              <w:right w:val="single" w:sz="4" w:space="0" w:color="auto"/>
            </w:tcBorders>
            <w:shd w:val="clear" w:color="000000" w:fill="BFBFBF"/>
          </w:tcPr>
          <w:p w14:paraId="51716612" w14:textId="41D452F3" w:rsidR="00CD6645" w:rsidRPr="00DB301B" w:rsidRDefault="00CD6645" w:rsidP="00CD6645">
            <w:pPr>
              <w:pStyle w:val="TAC"/>
              <w:rPr>
                <w:sz w:val="16"/>
                <w:szCs w:val="16"/>
              </w:rPr>
            </w:pPr>
            <w:r>
              <w:rPr>
                <w:rFonts w:cs="Arial"/>
                <w:sz w:val="16"/>
                <w:szCs w:val="16"/>
              </w:rPr>
              <w:t>0021</w:t>
            </w:r>
          </w:p>
        </w:tc>
        <w:tc>
          <w:tcPr>
            <w:tcW w:w="425" w:type="dxa"/>
            <w:tcBorders>
              <w:top w:val="single" w:sz="6" w:space="0" w:color="auto"/>
              <w:left w:val="single" w:sz="4" w:space="0" w:color="auto"/>
              <w:bottom w:val="single" w:sz="4" w:space="0" w:color="auto"/>
              <w:right w:val="single" w:sz="4" w:space="0" w:color="auto"/>
            </w:tcBorders>
            <w:shd w:val="clear" w:color="000000" w:fill="BFBFBF"/>
          </w:tcPr>
          <w:p w14:paraId="06659FC7" w14:textId="65CC99DC" w:rsidR="00CD6645" w:rsidRPr="00DB301B" w:rsidRDefault="00CD6645" w:rsidP="00CD6645">
            <w:pPr>
              <w:pStyle w:val="TAC"/>
              <w:rPr>
                <w:sz w:val="16"/>
                <w:szCs w:val="16"/>
              </w:rPr>
            </w:pPr>
          </w:p>
        </w:tc>
        <w:tc>
          <w:tcPr>
            <w:tcW w:w="425" w:type="dxa"/>
            <w:tcBorders>
              <w:top w:val="single" w:sz="6" w:space="0" w:color="auto"/>
              <w:left w:val="single" w:sz="4" w:space="0" w:color="auto"/>
              <w:bottom w:val="single" w:sz="4" w:space="0" w:color="auto"/>
              <w:right w:val="single" w:sz="4" w:space="0" w:color="A6A6A6"/>
            </w:tcBorders>
            <w:shd w:val="clear" w:color="auto" w:fill="auto"/>
          </w:tcPr>
          <w:p w14:paraId="03AF439A" w14:textId="2CE2541C" w:rsidR="00CD6645" w:rsidRPr="00CD6645" w:rsidRDefault="00CD6645" w:rsidP="00CD6645">
            <w:pPr>
              <w:pStyle w:val="TAC"/>
              <w:rPr>
                <w:sz w:val="16"/>
                <w:szCs w:val="16"/>
              </w:rPr>
            </w:pPr>
            <w:r w:rsidRPr="00CD6645">
              <w:rPr>
                <w:rFonts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C12829" w14:textId="70E9C302" w:rsidR="00CD6645" w:rsidRPr="00CD6645" w:rsidRDefault="00CD6645" w:rsidP="00CD6645">
            <w:pPr>
              <w:pStyle w:val="TAL"/>
              <w:rPr>
                <w:sz w:val="16"/>
                <w:szCs w:val="16"/>
              </w:rPr>
            </w:pPr>
            <w:r w:rsidRPr="00CD6645">
              <w:rPr>
                <w:sz w:val="16"/>
                <w:szCs w:val="16"/>
              </w:rPr>
              <w:fldChar w:fldCharType="begin"/>
            </w:r>
            <w:r w:rsidRPr="00CD6645">
              <w:rPr>
                <w:sz w:val="16"/>
                <w:szCs w:val="16"/>
              </w:rPr>
              <w:instrText xml:space="preserve"> DOCPROPERTY  CrTitle  \* MERGEFORMAT </w:instrText>
            </w:r>
            <w:r w:rsidRPr="00CD6645">
              <w:rPr>
                <w:sz w:val="16"/>
                <w:szCs w:val="16"/>
              </w:rPr>
              <w:fldChar w:fldCharType="separate"/>
            </w:r>
            <w:r w:rsidRPr="00CD6645">
              <w:rPr>
                <w:sz w:val="16"/>
                <w:szCs w:val="16"/>
              </w:rPr>
              <w:t>(NR_NTN_enh-Core)</w:t>
            </w:r>
            <w:r w:rsidRPr="00CD6645">
              <w:rPr>
                <w:rFonts w:hint="eastAsia"/>
                <w:sz w:val="16"/>
                <w:szCs w:val="16"/>
                <w:lang w:eastAsia="zh-CN"/>
              </w:rPr>
              <w:t xml:space="preserve"> </w:t>
            </w:r>
            <w:r w:rsidRPr="00CD6645">
              <w:rPr>
                <w:sz w:val="16"/>
                <w:szCs w:val="16"/>
              </w:rPr>
              <w:t>CR for TR 38.</w:t>
            </w:r>
            <w:r w:rsidRPr="00CD6645">
              <w:rPr>
                <w:rFonts w:hint="eastAsia"/>
                <w:sz w:val="16"/>
                <w:szCs w:val="16"/>
                <w:lang w:eastAsia="zh-CN"/>
              </w:rPr>
              <w:t>863</w:t>
            </w:r>
            <w:r w:rsidRPr="00CD6645">
              <w:rPr>
                <w:sz w:val="16"/>
                <w:szCs w:val="16"/>
              </w:rPr>
              <w:t>, On NTN system parameters for Ka-band co-existence</w:t>
            </w:r>
            <w:r w:rsidRPr="00CD664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E9619" w14:textId="4E1BC1B0" w:rsidR="00CD6645" w:rsidRDefault="00CD6645" w:rsidP="00CD6645">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6C5F55" w:rsidRPr="002D5F79" w14:paraId="08D57FD8"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6F1FC9B2" w14:textId="39D43B58"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899A44" w14:textId="5FB33560"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FEC10" w14:textId="47178E04" w:rsidR="006C5F55" w:rsidRPr="00DB301B" w:rsidRDefault="006C5F55" w:rsidP="006C5F55">
            <w:pPr>
              <w:pStyle w:val="TAL"/>
              <w:rPr>
                <w:sz w:val="16"/>
                <w:szCs w:val="16"/>
              </w:rPr>
            </w:pPr>
            <w:r w:rsidRPr="006C5F55">
              <w:rPr>
                <w:sz w:val="16"/>
                <w:szCs w:val="16"/>
              </w:rPr>
              <w:t>RP-250593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D3FCE9F" w14:textId="4DC04411" w:rsidR="006C5F55" w:rsidRPr="006C5F55" w:rsidRDefault="006C5F55" w:rsidP="006C5F55">
            <w:pPr>
              <w:pStyle w:val="TAC"/>
              <w:rPr>
                <w:rFonts w:cs="Arial"/>
                <w:sz w:val="16"/>
                <w:szCs w:val="16"/>
              </w:rPr>
            </w:pPr>
            <w:r w:rsidRPr="00C22BA1">
              <w:rPr>
                <w:sz w:val="16"/>
                <w:szCs w:val="16"/>
              </w:rPr>
              <w:t>0023</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3E67510" w14:textId="64002627" w:rsidR="006C5F55" w:rsidRPr="006C5F55" w:rsidRDefault="006C5F55" w:rsidP="006C5F55">
            <w:pPr>
              <w:pStyle w:val="TAC"/>
              <w:rPr>
                <w:sz w:val="16"/>
                <w:szCs w:val="16"/>
              </w:rPr>
            </w:pPr>
            <w:r w:rsidRPr="00C22BA1">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4B25D5B5" w14:textId="74C4882C" w:rsidR="006C5F55" w:rsidRPr="006C5F55" w:rsidRDefault="006C5F55" w:rsidP="006C5F55">
            <w:pPr>
              <w:pStyle w:val="TAC"/>
              <w:rPr>
                <w:rFonts w:cs="Arial"/>
                <w:sz w:val="16"/>
                <w:szCs w:val="16"/>
              </w:rPr>
            </w:pPr>
            <w:r w:rsidRPr="00C22BA1">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845401" w14:textId="0BA2778D" w:rsidR="006C5F55" w:rsidRPr="00CD6645" w:rsidRDefault="006C5F55" w:rsidP="006C5F55">
            <w:pPr>
              <w:pStyle w:val="TAL"/>
              <w:rPr>
                <w:sz w:val="16"/>
                <w:szCs w:val="16"/>
              </w:rPr>
            </w:pPr>
            <w:r w:rsidRPr="006C5F55">
              <w:rPr>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75646" w14:textId="336F2859" w:rsidR="006C5F55" w:rsidRDefault="006C5F55" w:rsidP="006C5F55">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68420F" w:rsidRPr="002D5F79" w14:paraId="07AD2A2D"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7154121F" w14:textId="70E26313"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48170A" w14:textId="2ED57D65"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A8A424" w14:textId="2EA2DD82" w:rsidR="0068420F" w:rsidRPr="006C5F55" w:rsidRDefault="0068420F" w:rsidP="0068420F">
            <w:pPr>
              <w:pStyle w:val="TAL"/>
              <w:rPr>
                <w:sz w:val="16"/>
                <w:szCs w:val="16"/>
              </w:rPr>
            </w:pPr>
            <w:r w:rsidRPr="0068420F">
              <w:rPr>
                <w:sz w:val="16"/>
                <w:szCs w:val="16"/>
              </w:rPr>
              <w:t>RP-250920</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1ADB3D3" w14:textId="5A9BEEAA" w:rsidR="0068420F" w:rsidRPr="0068420F" w:rsidRDefault="0068420F" w:rsidP="0068420F">
            <w:pPr>
              <w:pStyle w:val="TAC"/>
              <w:rPr>
                <w:sz w:val="16"/>
                <w:szCs w:val="16"/>
              </w:rPr>
            </w:pPr>
            <w:r w:rsidRPr="0068420F">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6FD868B6" w14:textId="77777777" w:rsidR="0068420F" w:rsidRPr="0068420F" w:rsidRDefault="0068420F" w:rsidP="0068420F">
            <w:pPr>
              <w:pStyle w:val="TAC"/>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C35FDC2" w14:textId="2B1FDB35" w:rsidR="0068420F" w:rsidRPr="0068420F" w:rsidRDefault="0068420F" w:rsidP="0068420F">
            <w:pPr>
              <w:pStyle w:val="TAC"/>
              <w:rPr>
                <w:sz w:val="16"/>
                <w:szCs w:val="16"/>
              </w:rPr>
            </w:pPr>
            <w:r w:rsidRPr="0068420F">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E54EE32" w14:textId="39759B93" w:rsidR="0068420F" w:rsidRPr="006C5F55" w:rsidRDefault="0068420F" w:rsidP="0068420F">
            <w:pPr>
              <w:pStyle w:val="TAL"/>
              <w:rPr>
                <w:sz w:val="16"/>
                <w:szCs w:val="16"/>
              </w:rPr>
            </w:pPr>
            <w:r w:rsidRPr="0068420F">
              <w:rPr>
                <w:sz w:val="16"/>
                <w:szCs w:val="16"/>
              </w:rPr>
              <w:t>CR for TR 38.863, Correction on tolerance for UE Transmission characteristics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AB29" w14:textId="02A01457" w:rsidR="0068420F" w:rsidRDefault="0068420F" w:rsidP="0068420F">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bl>
    <w:p w14:paraId="06DE732C" w14:textId="77777777" w:rsidR="007E06E4" w:rsidRDefault="007E06E4"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Change w:id="19157">
          <w:tblGrid>
            <w:gridCol w:w="801"/>
            <w:gridCol w:w="852"/>
            <w:gridCol w:w="993"/>
            <w:gridCol w:w="567"/>
            <w:gridCol w:w="425"/>
            <w:gridCol w:w="425"/>
            <w:gridCol w:w="4874"/>
            <w:gridCol w:w="708"/>
          </w:tblGrid>
        </w:tblGridChange>
      </w:tblGrid>
      <w:tr w:rsidR="00EA524D" w:rsidRPr="002D5F79" w14:paraId="6C5C7427" w14:textId="77777777" w:rsidTr="0098662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19215D5" w14:textId="77777777" w:rsidR="00EA524D" w:rsidRPr="002D5F79" w:rsidRDefault="00EA524D" w:rsidP="00986626">
            <w:pPr>
              <w:keepNext/>
              <w:keepLines/>
              <w:spacing w:after="0"/>
              <w:jc w:val="center"/>
              <w:rPr>
                <w:rFonts w:ascii="Arial" w:eastAsia="SimSun" w:hAnsi="Arial"/>
                <w:b/>
                <w:sz w:val="16"/>
              </w:rPr>
            </w:pPr>
            <w:r w:rsidRPr="002D5F79">
              <w:rPr>
                <w:rFonts w:ascii="Arial" w:eastAsia="SimSun" w:hAnsi="Arial"/>
                <w:b/>
                <w:sz w:val="18"/>
              </w:rPr>
              <w:t>Change history</w:t>
            </w:r>
          </w:p>
        </w:tc>
      </w:tr>
      <w:tr w:rsidR="00EA524D" w:rsidRPr="002D5F79" w14:paraId="080DCE31" w14:textId="77777777" w:rsidTr="0098662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1E0EBF6"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CC9168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9714068"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8C0C50D"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54537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2207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E737BB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F5D443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New version</w:t>
            </w:r>
          </w:p>
        </w:tc>
      </w:tr>
      <w:tr w:rsidR="00EA524D" w:rsidRPr="002D5F79" w14:paraId="228FD4F4"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14ABDEBB" w14:textId="4CCFB3A4" w:rsidR="00EA524D" w:rsidRPr="002D5F79" w:rsidRDefault="00EA524D" w:rsidP="00EA524D">
            <w:pPr>
              <w:keepNext/>
              <w:keepLines/>
              <w:spacing w:after="0"/>
              <w:jc w:val="center"/>
              <w:rPr>
                <w:rFonts w:ascii="Arial" w:eastAsia="SimSun" w:hAnsi="Arial"/>
                <w:sz w:val="16"/>
                <w:szCs w:val="16"/>
                <w:lang w:val="en-US" w:eastAsia="ja-JP"/>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8C76DD" w14:textId="572B7F0E" w:rsidR="00EA524D" w:rsidRPr="002D5F79" w:rsidRDefault="00EA524D" w:rsidP="00EA524D">
            <w:pPr>
              <w:keepNext/>
              <w:keepLines/>
              <w:spacing w:after="0"/>
              <w:jc w:val="center"/>
              <w:rPr>
                <w:rFonts w:ascii="Arial" w:eastAsia="SimSun" w:hAnsi="Arial"/>
                <w:sz w:val="16"/>
                <w:szCs w:val="16"/>
                <w:lang w:eastAsia="ja-JP"/>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8C856" w14:textId="0DC8198F" w:rsidR="00EA524D" w:rsidRPr="002D5F79" w:rsidRDefault="00EA524D" w:rsidP="00EA524D">
            <w:pPr>
              <w:keepNext/>
              <w:keepLines/>
              <w:spacing w:after="0"/>
              <w:jc w:val="center"/>
              <w:rPr>
                <w:rFonts w:ascii="Arial" w:eastAsia="SimSun" w:hAnsi="Arial" w:cs="Arial"/>
                <w:sz w:val="16"/>
                <w:szCs w:val="16"/>
                <w:lang w:eastAsia="ja-JP"/>
              </w:rPr>
            </w:pPr>
            <w:r w:rsidRPr="00EA524D">
              <w:rPr>
                <w:rFonts w:ascii="Arial" w:eastAsia="SimSun" w:hAnsi="Arial" w:cs="Arial"/>
                <w:sz w:val="16"/>
                <w:szCs w:val="16"/>
                <w:lang w:eastAsia="ja-JP"/>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A7318" w14:textId="58CB976B" w:rsidR="00EA524D" w:rsidRPr="00EA524D" w:rsidRDefault="00EA524D" w:rsidP="00EA524D">
            <w:pPr>
              <w:pStyle w:val="TAC"/>
              <w:rPr>
                <w:rFonts w:eastAsia="SimSun"/>
                <w:sz w:val="16"/>
                <w:szCs w:val="16"/>
              </w:rPr>
            </w:pPr>
            <w:r w:rsidRPr="00EA524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301E" w14:textId="157CCB46" w:rsidR="00EA524D" w:rsidRPr="00EA524D" w:rsidRDefault="00EA524D" w:rsidP="00EA524D">
            <w:pPr>
              <w:pStyle w:val="TAC"/>
              <w:rPr>
                <w:rFonts w:eastAsia="SimSun"/>
                <w:sz w:val="16"/>
                <w:szCs w:val="16"/>
              </w:rPr>
            </w:pPr>
            <w:r w:rsidRPr="00EA524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8C4EB" w14:textId="6F8F0961" w:rsidR="00EA524D" w:rsidRPr="00EA524D" w:rsidRDefault="00EA524D" w:rsidP="00EA524D">
            <w:pPr>
              <w:pStyle w:val="TAC"/>
              <w:rPr>
                <w:rFonts w:eastAsia="SimSun"/>
                <w:sz w:val="16"/>
                <w:szCs w:val="16"/>
              </w:rPr>
            </w:pPr>
            <w:r w:rsidRPr="00EA524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C732EE" w14:textId="16BDF9D6" w:rsidR="00EA524D" w:rsidRPr="002D5F79" w:rsidRDefault="00EA524D" w:rsidP="00EA524D">
            <w:pPr>
              <w:keepNext/>
              <w:keepLines/>
              <w:spacing w:after="0"/>
              <w:rPr>
                <w:rFonts w:ascii="Arial" w:eastAsia="SimSun" w:hAnsi="Arial"/>
                <w:sz w:val="16"/>
                <w:szCs w:val="16"/>
                <w:lang w:eastAsia="zh-CN"/>
              </w:rPr>
            </w:pPr>
            <w:r w:rsidRPr="00EA524D">
              <w:rPr>
                <w:rFonts w:ascii="Arial" w:eastAsia="SimSun" w:hAnsi="Arial"/>
                <w:sz w:val="16"/>
                <w:szCs w:val="16"/>
                <w:lang w:eastAsia="zh-CN"/>
              </w:rPr>
              <w:t>CR to TR 38.863: Introduction of NR-NTN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F999D9" w14:textId="0F9140C0" w:rsidR="00EA524D" w:rsidRPr="002D5F79" w:rsidRDefault="00EA524D" w:rsidP="00EA524D">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9</w:t>
            </w:r>
            <w:r w:rsidRPr="002D5F79">
              <w:rPr>
                <w:rFonts w:ascii="Arial" w:eastAsia="SimSun" w:hAnsi="Arial"/>
                <w:sz w:val="16"/>
                <w:szCs w:val="16"/>
                <w:lang w:eastAsia="zh-CN"/>
              </w:rPr>
              <w:t>.0.0</w:t>
            </w:r>
          </w:p>
        </w:tc>
      </w:tr>
      <w:tr w:rsidR="00190515" w:rsidRPr="002D5F79" w14:paraId="5B537C4C"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75EFEA41" w14:textId="72551563"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FAA7C5" w14:textId="71E4C367"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02DBA7" w14:textId="77777777" w:rsidR="00190515" w:rsidRPr="00EA524D" w:rsidRDefault="00190515" w:rsidP="00EA524D">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15A26"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64C2"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312E" w14:textId="77777777" w:rsidR="00190515" w:rsidRPr="00EA524D" w:rsidRDefault="00190515" w:rsidP="00EA524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F58F38" w14:textId="0CE62E37" w:rsidR="00190515" w:rsidRPr="00EA524D" w:rsidRDefault="00190515" w:rsidP="00EA524D">
            <w:pPr>
              <w:keepNext/>
              <w:keepLines/>
              <w:spacing w:after="0"/>
              <w:rPr>
                <w:rFonts w:ascii="Arial" w:eastAsia="SimSun" w:hAnsi="Arial"/>
                <w:sz w:val="16"/>
                <w:szCs w:val="16"/>
                <w:lang w:eastAsia="zh-CN"/>
              </w:rPr>
            </w:pPr>
            <w:r>
              <w:rPr>
                <w:rFonts w:ascii="Arial" w:eastAsia="SimSun" w:hAnsi="Arial"/>
                <w:sz w:val="16"/>
                <w:szCs w:val="16"/>
                <w:lang w:eastAsia="zh-CN"/>
              </w:rPr>
              <w:t>Minor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44B8F" w14:textId="078BEF49" w:rsidR="00190515" w:rsidRPr="002D5F79" w:rsidRDefault="00190515" w:rsidP="00EA524D">
            <w:pPr>
              <w:keepNext/>
              <w:keepLines/>
              <w:spacing w:after="0"/>
              <w:jc w:val="center"/>
              <w:rPr>
                <w:rFonts w:ascii="Arial" w:eastAsia="SimSun" w:hAnsi="Arial"/>
                <w:sz w:val="16"/>
                <w:szCs w:val="16"/>
                <w:lang w:eastAsia="zh-CN"/>
              </w:rPr>
            </w:pPr>
            <w:r>
              <w:rPr>
                <w:rFonts w:ascii="Arial" w:eastAsia="SimSun" w:hAnsi="Arial"/>
                <w:sz w:val="16"/>
                <w:szCs w:val="16"/>
                <w:lang w:eastAsia="zh-CN"/>
              </w:rPr>
              <w:t>19.0.1</w:t>
            </w:r>
          </w:p>
        </w:tc>
      </w:tr>
      <w:tr w:rsidR="008C3C6F" w:rsidRPr="002D5F79" w14:paraId="4CF78A2C" w14:textId="77777777" w:rsidTr="00B25B8E">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9158" w:author="MCC" w:date="2025-09-28T18:38:00Z" w16du:dateUtc="2025-09-28T16:38: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9159" w:author="MCC" w:date="2025-09-28T18:38: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19160" w:author="MCC" w:date="2025-09-28T18:38:00Z" w16du:dateUtc="2025-09-28T16:38: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29905E9E" w14:textId="21EBED08" w:rsidR="008C3C6F" w:rsidRDefault="008C3C6F" w:rsidP="008C3C6F">
            <w:pPr>
              <w:keepNext/>
              <w:keepLines/>
              <w:spacing w:after="0"/>
              <w:jc w:val="center"/>
              <w:rPr>
                <w:ins w:id="19161" w:author="MCC" w:date="2025-09-28T18:38:00Z" w16du:dateUtc="2025-09-28T16:38:00Z"/>
                <w:rFonts w:ascii="Arial" w:eastAsia="SimSun" w:hAnsi="Arial"/>
                <w:sz w:val="16"/>
                <w:szCs w:val="16"/>
              </w:rPr>
            </w:pPr>
            <w:ins w:id="19162" w:author="MCC" w:date="2025-09-28T18:38:00Z" w16du:dateUtc="2025-09-28T16:38:00Z">
              <w:r>
                <w:rPr>
                  <w:rFonts w:ascii="Arial" w:hAnsi="Arial" w:cs="Arial"/>
                  <w:color w:val="000000"/>
                  <w:sz w:val="16"/>
                  <w:szCs w:val="16"/>
                </w:rPr>
                <w:t>2025-09</w:t>
              </w:r>
            </w:ins>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Change w:id="19163" w:author="MCC" w:date="2025-09-28T18:38:00Z" w16du:dateUtc="2025-09-28T16:38: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228AA1DA" w14:textId="72F11675" w:rsidR="008C3C6F" w:rsidRDefault="008C3C6F" w:rsidP="008C3C6F">
            <w:pPr>
              <w:keepNext/>
              <w:keepLines/>
              <w:spacing w:after="0"/>
              <w:jc w:val="center"/>
              <w:rPr>
                <w:ins w:id="19164" w:author="MCC" w:date="2025-09-28T18:38:00Z" w16du:dateUtc="2025-09-28T16:38:00Z"/>
                <w:rFonts w:ascii="Arial" w:eastAsia="SimSun" w:hAnsi="Arial"/>
                <w:sz w:val="16"/>
                <w:szCs w:val="16"/>
              </w:rPr>
            </w:pPr>
            <w:ins w:id="19165" w:author="MCC" w:date="2025-09-28T18:38:00Z" w16du:dateUtc="2025-09-28T16:38:00Z">
              <w:r>
                <w:rPr>
                  <w:rFonts w:ascii="Arial" w:hAnsi="Arial" w:cs="Arial"/>
                  <w:color w:val="000000"/>
                  <w:sz w:val="16"/>
                  <w:szCs w:val="16"/>
                </w:rPr>
                <w:t>RAN#109</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Change w:id="19166" w:author="MCC" w:date="2025-09-28T18:38:00Z" w16du:dateUtc="2025-09-28T16:38: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3B6FE27D" w14:textId="25F77C71" w:rsidR="008C3C6F" w:rsidRPr="00EA524D" w:rsidRDefault="008C3C6F" w:rsidP="008C3C6F">
            <w:pPr>
              <w:keepNext/>
              <w:keepLines/>
              <w:spacing w:after="0"/>
              <w:jc w:val="center"/>
              <w:rPr>
                <w:ins w:id="19167" w:author="MCC" w:date="2025-09-28T18:38:00Z" w16du:dateUtc="2025-09-28T16:38:00Z"/>
                <w:rFonts w:ascii="Arial" w:eastAsia="SimSun" w:hAnsi="Arial" w:cs="Arial"/>
                <w:sz w:val="16"/>
                <w:szCs w:val="16"/>
                <w:lang w:eastAsia="ja-JP"/>
              </w:rPr>
            </w:pPr>
            <w:ins w:id="19168" w:author="MCC" w:date="2025-09-28T18:38:00Z" w16du:dateUtc="2025-09-28T16:38:00Z">
              <w:r>
                <w:rPr>
                  <w:rFonts w:ascii="Arial" w:hAnsi="Arial" w:cs="Arial"/>
                  <w:color w:val="000000"/>
                  <w:sz w:val="16"/>
                  <w:szCs w:val="16"/>
                </w:rPr>
                <w:t>RP-252422</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19169" w:author="MCC" w:date="2025-09-28T18:38:00Z" w16du:dateUtc="2025-09-28T16:38: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E50BB63" w14:textId="226DD14C" w:rsidR="008C3C6F" w:rsidRPr="00EA524D" w:rsidRDefault="008C3C6F" w:rsidP="008C3C6F">
            <w:pPr>
              <w:pStyle w:val="TAC"/>
              <w:rPr>
                <w:ins w:id="19170" w:author="MCC" w:date="2025-09-28T18:38:00Z" w16du:dateUtc="2025-09-28T16:38:00Z"/>
                <w:sz w:val="16"/>
                <w:szCs w:val="16"/>
              </w:rPr>
            </w:pPr>
            <w:ins w:id="19171" w:author="MCC" w:date="2025-09-28T18:38:00Z" w16du:dateUtc="2025-09-28T16:38:00Z">
              <w:r>
                <w:rPr>
                  <w:rFonts w:cs="Arial"/>
                  <w:color w:val="000000"/>
                  <w:sz w:val="16"/>
                  <w:szCs w:val="16"/>
                </w:rPr>
                <w:t>0029</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9172" w:author="MCC" w:date="2025-09-28T18:38:00Z" w16du:dateUtc="2025-09-28T16: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A31A6FA" w14:textId="77777777" w:rsidR="008C3C6F" w:rsidRPr="00EA524D" w:rsidRDefault="008C3C6F" w:rsidP="008C3C6F">
            <w:pPr>
              <w:pStyle w:val="TAC"/>
              <w:rPr>
                <w:ins w:id="19173" w:author="MCC" w:date="2025-09-28T18:38:00Z" w16du:dateUtc="2025-09-28T16:3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9174" w:author="MCC" w:date="2025-09-28T18:38:00Z" w16du:dateUtc="2025-09-28T16: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DDF686A" w14:textId="6A0306B5" w:rsidR="008C3C6F" w:rsidRPr="00EA524D" w:rsidRDefault="008C3C6F" w:rsidP="008C3C6F">
            <w:pPr>
              <w:pStyle w:val="TAC"/>
              <w:rPr>
                <w:ins w:id="19175" w:author="MCC" w:date="2025-09-28T18:38:00Z" w16du:dateUtc="2025-09-28T16:38:00Z"/>
                <w:sz w:val="16"/>
                <w:szCs w:val="16"/>
              </w:rPr>
            </w:pPr>
            <w:ins w:id="19176" w:author="MCC" w:date="2025-09-28T18:38:00Z" w16du:dateUtc="2025-09-28T16:38:00Z">
              <w:r>
                <w:rPr>
                  <w:rFonts w:cs="Arial"/>
                  <w:color w:val="000000"/>
                  <w:sz w:val="16"/>
                  <w:szCs w:val="16"/>
                </w:rPr>
                <w:t>B</w:t>
              </w:r>
            </w:ins>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Change w:id="19177" w:author="MCC" w:date="2025-09-28T18:38:00Z" w16du:dateUtc="2025-09-28T16:38:00Z">
              <w:tcPr>
                <w:tcW w:w="4874" w:type="dxa"/>
                <w:tcBorders>
                  <w:top w:val="single" w:sz="6" w:space="0" w:color="auto"/>
                  <w:left w:val="single" w:sz="6" w:space="0" w:color="auto"/>
                  <w:bottom w:val="single" w:sz="6" w:space="0" w:color="auto"/>
                  <w:right w:val="single" w:sz="6" w:space="0" w:color="auto"/>
                </w:tcBorders>
                <w:shd w:val="solid" w:color="FFFFFF" w:fill="auto"/>
              </w:tcPr>
            </w:tcPrChange>
          </w:tcPr>
          <w:p w14:paraId="6EB568B2" w14:textId="11252D24" w:rsidR="008C3C6F" w:rsidRDefault="008C3C6F" w:rsidP="008C3C6F">
            <w:pPr>
              <w:keepNext/>
              <w:keepLines/>
              <w:spacing w:after="0"/>
              <w:rPr>
                <w:ins w:id="19178" w:author="MCC" w:date="2025-09-28T18:38:00Z" w16du:dateUtc="2025-09-28T16:38:00Z"/>
                <w:rFonts w:ascii="Arial" w:eastAsia="SimSun" w:hAnsi="Arial"/>
                <w:sz w:val="16"/>
                <w:szCs w:val="16"/>
                <w:lang w:eastAsia="zh-CN"/>
              </w:rPr>
            </w:pPr>
            <w:ins w:id="19179" w:author="MCC" w:date="2025-09-28T18:38:00Z" w16du:dateUtc="2025-09-28T16:38:00Z">
              <w:r>
                <w:rPr>
                  <w:rFonts w:ascii="Arial" w:hAnsi="Arial" w:cs="Arial"/>
                  <w:color w:val="000000"/>
                  <w:sz w:val="16"/>
                  <w:szCs w:val="16"/>
                </w:rPr>
                <w:t>CR to TR 38.863 on SAN RF requirements for less than 5MHz</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19180" w:author="MCC" w:date="2025-09-28T18:38:00Z" w16du:dateUtc="2025-09-28T16: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07E6BBA" w14:textId="5A417A52" w:rsidR="008C3C6F" w:rsidRDefault="008C3C6F" w:rsidP="008C3C6F">
            <w:pPr>
              <w:keepNext/>
              <w:keepLines/>
              <w:spacing w:after="0"/>
              <w:jc w:val="center"/>
              <w:rPr>
                <w:ins w:id="19181" w:author="MCC" w:date="2025-09-28T18:38:00Z" w16du:dateUtc="2025-09-28T16:38:00Z"/>
                <w:rFonts w:ascii="Arial" w:eastAsia="SimSun" w:hAnsi="Arial"/>
                <w:sz w:val="16"/>
                <w:szCs w:val="16"/>
                <w:lang w:eastAsia="zh-CN"/>
              </w:rPr>
            </w:pPr>
            <w:ins w:id="19182" w:author="MCC" w:date="2025-09-28T18:38:00Z" w16du:dateUtc="2025-09-28T16:38:00Z">
              <w:r>
                <w:rPr>
                  <w:rFonts w:ascii="Arial" w:hAnsi="Arial" w:cs="Arial"/>
                  <w:color w:val="000000"/>
                  <w:sz w:val="16"/>
                  <w:szCs w:val="16"/>
                </w:rPr>
                <w:t>19.1.0</w:t>
              </w:r>
            </w:ins>
          </w:p>
        </w:tc>
      </w:tr>
      <w:tr w:rsidR="008C3C6F" w:rsidRPr="002D5F79" w14:paraId="30BF38AC" w14:textId="77777777" w:rsidTr="00B25B8E">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9183" w:author="MCC" w:date="2025-09-28T18:38:00Z" w16du:dateUtc="2025-09-28T16:38: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9184" w:author="MCC" w:date="2025-09-28T18:38: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19185" w:author="MCC" w:date="2025-09-28T18:38:00Z" w16du:dateUtc="2025-09-28T16:38: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6C3C270C" w14:textId="1CFE7721" w:rsidR="008C3C6F" w:rsidRDefault="008C3C6F" w:rsidP="008C3C6F">
            <w:pPr>
              <w:keepNext/>
              <w:keepLines/>
              <w:spacing w:after="0"/>
              <w:jc w:val="center"/>
              <w:rPr>
                <w:ins w:id="19186" w:author="MCC" w:date="2025-09-28T18:38:00Z" w16du:dateUtc="2025-09-28T16:38:00Z"/>
                <w:rFonts w:ascii="Arial" w:eastAsia="SimSun" w:hAnsi="Arial"/>
                <w:sz w:val="16"/>
                <w:szCs w:val="16"/>
              </w:rPr>
            </w:pPr>
            <w:ins w:id="19187" w:author="MCC" w:date="2025-09-28T18:38:00Z" w16du:dateUtc="2025-09-28T16:38:00Z">
              <w:r>
                <w:rPr>
                  <w:rFonts w:ascii="Arial" w:hAnsi="Arial" w:cs="Arial"/>
                  <w:color w:val="000000"/>
                  <w:sz w:val="16"/>
                  <w:szCs w:val="16"/>
                </w:rPr>
                <w:t>2025-09</w:t>
              </w:r>
            </w:ins>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Change w:id="19188" w:author="MCC" w:date="2025-09-28T18:38:00Z" w16du:dateUtc="2025-09-28T16:38: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5AB2DFE2" w14:textId="692CF092" w:rsidR="008C3C6F" w:rsidRDefault="008C3C6F" w:rsidP="008C3C6F">
            <w:pPr>
              <w:keepNext/>
              <w:keepLines/>
              <w:spacing w:after="0"/>
              <w:jc w:val="center"/>
              <w:rPr>
                <w:ins w:id="19189" w:author="MCC" w:date="2025-09-28T18:38:00Z" w16du:dateUtc="2025-09-28T16:38:00Z"/>
                <w:rFonts w:ascii="Arial" w:eastAsia="SimSun" w:hAnsi="Arial"/>
                <w:sz w:val="16"/>
                <w:szCs w:val="16"/>
              </w:rPr>
            </w:pPr>
            <w:ins w:id="19190" w:author="MCC" w:date="2025-09-28T18:38:00Z" w16du:dateUtc="2025-09-28T16:38:00Z">
              <w:r>
                <w:rPr>
                  <w:rFonts w:ascii="Arial" w:hAnsi="Arial" w:cs="Arial"/>
                  <w:color w:val="000000"/>
                  <w:sz w:val="16"/>
                  <w:szCs w:val="16"/>
                </w:rPr>
                <w:t>RAN#109</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Change w:id="19191" w:author="MCC" w:date="2025-09-28T18:38:00Z" w16du:dateUtc="2025-09-28T16:38: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1B43C9EE" w14:textId="7C160B18" w:rsidR="008C3C6F" w:rsidRPr="00EA524D" w:rsidRDefault="008C3C6F" w:rsidP="008C3C6F">
            <w:pPr>
              <w:keepNext/>
              <w:keepLines/>
              <w:spacing w:after="0"/>
              <w:jc w:val="center"/>
              <w:rPr>
                <w:ins w:id="19192" w:author="MCC" w:date="2025-09-28T18:38:00Z" w16du:dateUtc="2025-09-28T16:38:00Z"/>
                <w:rFonts w:ascii="Arial" w:eastAsia="SimSun" w:hAnsi="Arial" w:cs="Arial"/>
                <w:sz w:val="16"/>
                <w:szCs w:val="16"/>
                <w:lang w:eastAsia="ja-JP"/>
              </w:rPr>
            </w:pPr>
            <w:ins w:id="19193" w:author="MCC" w:date="2025-09-28T18:38:00Z" w16du:dateUtc="2025-09-28T16:38:00Z">
              <w:r>
                <w:rPr>
                  <w:rFonts w:ascii="Arial" w:hAnsi="Arial" w:cs="Arial"/>
                  <w:color w:val="000000"/>
                  <w:sz w:val="16"/>
                  <w:szCs w:val="16"/>
                </w:rPr>
                <w:t>RP-252386</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19194" w:author="MCC" w:date="2025-09-28T18:38:00Z" w16du:dateUtc="2025-09-28T16:38: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2A6675C" w14:textId="74B493CC" w:rsidR="008C3C6F" w:rsidRPr="00EA524D" w:rsidRDefault="008C3C6F" w:rsidP="008C3C6F">
            <w:pPr>
              <w:pStyle w:val="TAC"/>
              <w:rPr>
                <w:ins w:id="19195" w:author="MCC" w:date="2025-09-28T18:38:00Z" w16du:dateUtc="2025-09-28T16:38:00Z"/>
                <w:sz w:val="16"/>
                <w:szCs w:val="16"/>
              </w:rPr>
            </w:pPr>
            <w:ins w:id="19196" w:author="MCC" w:date="2025-09-28T18:38:00Z" w16du:dateUtc="2025-09-28T16:38:00Z">
              <w:r>
                <w:rPr>
                  <w:rFonts w:cs="Arial"/>
                  <w:color w:val="000000"/>
                  <w:sz w:val="16"/>
                  <w:szCs w:val="16"/>
                </w:rPr>
                <w:t>0032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9197" w:author="MCC" w:date="2025-09-28T18:38:00Z" w16du:dateUtc="2025-09-28T16: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D7FB3B" w14:textId="77777777" w:rsidR="008C3C6F" w:rsidRPr="00EA524D" w:rsidRDefault="008C3C6F" w:rsidP="008C3C6F">
            <w:pPr>
              <w:pStyle w:val="TAC"/>
              <w:rPr>
                <w:ins w:id="19198" w:author="MCC" w:date="2025-09-28T18:38:00Z" w16du:dateUtc="2025-09-28T16:3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9199" w:author="MCC" w:date="2025-09-28T18:38:00Z" w16du:dateUtc="2025-09-28T16: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CCDD2DC" w14:textId="4E96F185" w:rsidR="008C3C6F" w:rsidRPr="00EA524D" w:rsidRDefault="008C3C6F" w:rsidP="008C3C6F">
            <w:pPr>
              <w:pStyle w:val="TAC"/>
              <w:rPr>
                <w:ins w:id="19200" w:author="MCC" w:date="2025-09-28T18:38:00Z" w16du:dateUtc="2025-09-28T16:38:00Z"/>
                <w:sz w:val="16"/>
                <w:szCs w:val="16"/>
              </w:rPr>
            </w:pPr>
            <w:ins w:id="19201" w:author="MCC" w:date="2025-09-28T18:38:00Z" w16du:dateUtc="2025-09-28T16:38:00Z">
              <w:r>
                <w:rPr>
                  <w:rFonts w:cs="Arial"/>
                  <w:color w:val="000000"/>
                  <w:sz w:val="16"/>
                  <w:szCs w:val="16"/>
                </w:rPr>
                <w:t>A</w:t>
              </w:r>
            </w:ins>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Change w:id="19202" w:author="MCC" w:date="2025-09-28T18:38:00Z" w16du:dateUtc="2025-09-28T16:38:00Z">
              <w:tcPr>
                <w:tcW w:w="4874" w:type="dxa"/>
                <w:tcBorders>
                  <w:top w:val="single" w:sz="6" w:space="0" w:color="auto"/>
                  <w:left w:val="single" w:sz="6" w:space="0" w:color="auto"/>
                  <w:bottom w:val="single" w:sz="6" w:space="0" w:color="auto"/>
                  <w:right w:val="single" w:sz="6" w:space="0" w:color="auto"/>
                </w:tcBorders>
                <w:shd w:val="solid" w:color="FFFFFF" w:fill="auto"/>
              </w:tcPr>
            </w:tcPrChange>
          </w:tcPr>
          <w:p w14:paraId="3F1F2640" w14:textId="0FBC5143" w:rsidR="008C3C6F" w:rsidRDefault="008C3C6F" w:rsidP="008C3C6F">
            <w:pPr>
              <w:keepNext/>
              <w:keepLines/>
              <w:spacing w:after="0"/>
              <w:rPr>
                <w:ins w:id="19203" w:author="MCC" w:date="2025-09-28T18:38:00Z" w16du:dateUtc="2025-09-28T16:38:00Z"/>
                <w:rFonts w:ascii="Arial" w:eastAsia="SimSun" w:hAnsi="Arial"/>
                <w:sz w:val="16"/>
                <w:szCs w:val="16"/>
                <w:lang w:eastAsia="zh-CN"/>
              </w:rPr>
            </w:pPr>
            <w:ins w:id="19204" w:author="MCC" w:date="2025-09-28T18:38:00Z" w16du:dateUtc="2025-09-28T16:38:00Z">
              <w:r>
                <w:rPr>
                  <w:rFonts w:ascii="Arial" w:hAnsi="Arial" w:cs="Arial"/>
                  <w:color w:val="000000"/>
                  <w:sz w:val="16"/>
                  <w:szCs w:val="16"/>
                </w:rPr>
                <w:t>(NR_NTN_solutions-Core) Correction of the NR NTN band n256 REFSENS values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19205" w:author="MCC" w:date="2025-09-28T18:38:00Z" w16du:dateUtc="2025-09-28T16: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90B4768" w14:textId="468637EE" w:rsidR="008C3C6F" w:rsidRDefault="008C3C6F" w:rsidP="008C3C6F">
            <w:pPr>
              <w:keepNext/>
              <w:keepLines/>
              <w:spacing w:after="0"/>
              <w:jc w:val="center"/>
              <w:rPr>
                <w:ins w:id="19206" w:author="MCC" w:date="2025-09-28T18:38:00Z" w16du:dateUtc="2025-09-28T16:38:00Z"/>
                <w:rFonts w:ascii="Arial" w:eastAsia="SimSun" w:hAnsi="Arial"/>
                <w:sz w:val="16"/>
                <w:szCs w:val="16"/>
                <w:lang w:eastAsia="zh-CN"/>
              </w:rPr>
            </w:pPr>
            <w:ins w:id="19207" w:author="MCC" w:date="2025-09-28T18:38:00Z" w16du:dateUtc="2025-09-28T16:38:00Z">
              <w:r>
                <w:rPr>
                  <w:rFonts w:ascii="Arial" w:hAnsi="Arial" w:cs="Arial"/>
                  <w:color w:val="000000"/>
                  <w:sz w:val="16"/>
                  <w:szCs w:val="16"/>
                </w:rPr>
                <w:t>19.1.0</w:t>
              </w:r>
            </w:ins>
          </w:p>
        </w:tc>
      </w:tr>
      <w:tr w:rsidR="008C3C6F" w:rsidRPr="002D5F79" w14:paraId="11B9BEAC" w14:textId="77777777" w:rsidTr="00B25B8E">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9208" w:author="MCC" w:date="2025-09-28T18:38:00Z" w16du:dateUtc="2025-09-28T16:38: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9209" w:author="MCC" w:date="2025-09-28T18:38: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19210" w:author="MCC" w:date="2025-09-28T18:38:00Z" w16du:dateUtc="2025-09-28T16:38: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0C414079" w14:textId="261C6EF8" w:rsidR="008C3C6F" w:rsidRDefault="008C3C6F" w:rsidP="008C3C6F">
            <w:pPr>
              <w:keepNext/>
              <w:keepLines/>
              <w:spacing w:after="0"/>
              <w:jc w:val="center"/>
              <w:rPr>
                <w:ins w:id="19211" w:author="MCC" w:date="2025-09-28T18:38:00Z" w16du:dateUtc="2025-09-28T16:38:00Z"/>
                <w:rFonts w:ascii="Arial" w:eastAsia="SimSun" w:hAnsi="Arial"/>
                <w:sz w:val="16"/>
                <w:szCs w:val="16"/>
              </w:rPr>
            </w:pPr>
            <w:ins w:id="19212" w:author="MCC" w:date="2025-09-28T18:38:00Z" w16du:dateUtc="2025-09-28T16:38:00Z">
              <w:r>
                <w:rPr>
                  <w:rFonts w:ascii="Arial" w:hAnsi="Arial" w:cs="Arial"/>
                  <w:color w:val="000000"/>
                  <w:sz w:val="16"/>
                  <w:szCs w:val="16"/>
                </w:rPr>
                <w:t>2025-09</w:t>
              </w:r>
            </w:ins>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Change w:id="19213" w:author="MCC" w:date="2025-09-28T18:38:00Z" w16du:dateUtc="2025-09-28T16:38: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3E531A27" w14:textId="2BD9DAD7" w:rsidR="008C3C6F" w:rsidRDefault="008C3C6F" w:rsidP="008C3C6F">
            <w:pPr>
              <w:keepNext/>
              <w:keepLines/>
              <w:spacing w:after="0"/>
              <w:jc w:val="center"/>
              <w:rPr>
                <w:ins w:id="19214" w:author="MCC" w:date="2025-09-28T18:38:00Z" w16du:dateUtc="2025-09-28T16:38:00Z"/>
                <w:rFonts w:ascii="Arial" w:eastAsia="SimSun" w:hAnsi="Arial"/>
                <w:sz w:val="16"/>
                <w:szCs w:val="16"/>
              </w:rPr>
            </w:pPr>
            <w:ins w:id="19215" w:author="MCC" w:date="2025-09-28T18:38:00Z" w16du:dateUtc="2025-09-28T16:38:00Z">
              <w:r>
                <w:rPr>
                  <w:rFonts w:ascii="Arial" w:hAnsi="Arial" w:cs="Arial"/>
                  <w:color w:val="000000"/>
                  <w:sz w:val="16"/>
                  <w:szCs w:val="16"/>
                </w:rPr>
                <w:t>RAN#109</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Change w:id="19216" w:author="MCC" w:date="2025-09-28T18:38:00Z" w16du:dateUtc="2025-09-28T16:38: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151F2CDA" w14:textId="5FAD2D2A" w:rsidR="008C3C6F" w:rsidRPr="00EA524D" w:rsidRDefault="008C3C6F" w:rsidP="008C3C6F">
            <w:pPr>
              <w:keepNext/>
              <w:keepLines/>
              <w:spacing w:after="0"/>
              <w:jc w:val="center"/>
              <w:rPr>
                <w:ins w:id="19217" w:author="MCC" w:date="2025-09-28T18:38:00Z" w16du:dateUtc="2025-09-28T16:38:00Z"/>
                <w:rFonts w:ascii="Arial" w:eastAsia="SimSun" w:hAnsi="Arial" w:cs="Arial"/>
                <w:sz w:val="16"/>
                <w:szCs w:val="16"/>
                <w:lang w:eastAsia="ja-JP"/>
              </w:rPr>
            </w:pPr>
            <w:ins w:id="19218" w:author="MCC" w:date="2025-09-28T18:38:00Z" w16du:dateUtc="2025-09-28T16:38:00Z">
              <w:r>
                <w:rPr>
                  <w:rFonts w:ascii="Arial" w:hAnsi="Arial" w:cs="Arial"/>
                  <w:color w:val="000000"/>
                  <w:sz w:val="16"/>
                  <w:szCs w:val="16"/>
                </w:rPr>
                <w:t>RP-252386</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19219" w:author="MCC" w:date="2025-09-28T18:38:00Z" w16du:dateUtc="2025-09-28T16:38: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8086323" w14:textId="11AA93E7" w:rsidR="008C3C6F" w:rsidRPr="00EA524D" w:rsidRDefault="008C3C6F" w:rsidP="008C3C6F">
            <w:pPr>
              <w:pStyle w:val="TAC"/>
              <w:rPr>
                <w:ins w:id="19220" w:author="MCC" w:date="2025-09-28T18:38:00Z" w16du:dateUtc="2025-09-28T16:38:00Z"/>
                <w:sz w:val="16"/>
                <w:szCs w:val="16"/>
              </w:rPr>
            </w:pPr>
            <w:ins w:id="19221" w:author="MCC" w:date="2025-09-28T18:38:00Z" w16du:dateUtc="2025-09-28T16:38:00Z">
              <w:r>
                <w:rPr>
                  <w:rFonts w:cs="Arial"/>
                  <w:color w:val="000000"/>
                  <w:sz w:val="16"/>
                  <w:szCs w:val="16"/>
                </w:rPr>
                <w:t>0035</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9222" w:author="MCC" w:date="2025-09-28T18:38:00Z" w16du:dateUtc="2025-09-28T16: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4D01B8B" w14:textId="77777777" w:rsidR="008C3C6F" w:rsidRPr="00EA524D" w:rsidRDefault="008C3C6F" w:rsidP="008C3C6F">
            <w:pPr>
              <w:pStyle w:val="TAC"/>
              <w:rPr>
                <w:ins w:id="19223" w:author="MCC" w:date="2025-09-28T18:38:00Z" w16du:dateUtc="2025-09-28T16:3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9224" w:author="MCC" w:date="2025-09-28T18:38:00Z" w16du:dateUtc="2025-09-28T16: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EBD7790" w14:textId="57F8D11E" w:rsidR="008C3C6F" w:rsidRPr="00EA524D" w:rsidRDefault="008C3C6F" w:rsidP="008C3C6F">
            <w:pPr>
              <w:pStyle w:val="TAC"/>
              <w:rPr>
                <w:ins w:id="19225" w:author="MCC" w:date="2025-09-28T18:38:00Z" w16du:dateUtc="2025-09-28T16:38:00Z"/>
                <w:sz w:val="16"/>
                <w:szCs w:val="16"/>
              </w:rPr>
            </w:pPr>
            <w:ins w:id="19226" w:author="MCC" w:date="2025-09-28T18:38:00Z" w16du:dateUtc="2025-09-28T16:38:00Z">
              <w:r>
                <w:rPr>
                  <w:rFonts w:cs="Arial"/>
                  <w:color w:val="000000"/>
                  <w:sz w:val="16"/>
                  <w:szCs w:val="16"/>
                </w:rPr>
                <w:t>A</w:t>
              </w:r>
            </w:ins>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Change w:id="19227" w:author="MCC" w:date="2025-09-28T18:38:00Z" w16du:dateUtc="2025-09-28T16:38:00Z">
              <w:tcPr>
                <w:tcW w:w="4874" w:type="dxa"/>
                <w:tcBorders>
                  <w:top w:val="single" w:sz="6" w:space="0" w:color="auto"/>
                  <w:left w:val="single" w:sz="6" w:space="0" w:color="auto"/>
                  <w:bottom w:val="single" w:sz="6" w:space="0" w:color="auto"/>
                  <w:right w:val="single" w:sz="6" w:space="0" w:color="auto"/>
                </w:tcBorders>
                <w:shd w:val="solid" w:color="FFFFFF" w:fill="auto"/>
              </w:tcPr>
            </w:tcPrChange>
          </w:tcPr>
          <w:p w14:paraId="25A0C7E0" w14:textId="7F7B61AF" w:rsidR="008C3C6F" w:rsidRDefault="008C3C6F" w:rsidP="008C3C6F">
            <w:pPr>
              <w:keepNext/>
              <w:keepLines/>
              <w:spacing w:after="0"/>
              <w:rPr>
                <w:ins w:id="19228" w:author="MCC" w:date="2025-09-28T18:38:00Z" w16du:dateUtc="2025-09-28T16:38:00Z"/>
                <w:rFonts w:ascii="Arial" w:eastAsia="SimSun" w:hAnsi="Arial"/>
                <w:sz w:val="16"/>
                <w:szCs w:val="16"/>
                <w:lang w:eastAsia="zh-CN"/>
              </w:rPr>
            </w:pPr>
            <w:ins w:id="19229" w:author="MCC" w:date="2025-09-28T18:38:00Z" w16du:dateUtc="2025-09-28T16:38:00Z">
              <w:r>
                <w:rPr>
                  <w:rFonts w:ascii="Arial" w:hAnsi="Arial" w:cs="Arial"/>
                  <w:color w:val="000000"/>
                  <w:sz w:val="16"/>
                  <w:szCs w:val="16"/>
                </w:rPr>
                <w:t>(NR_NTN_solutions-Core) Clarification of the NR NTN band n256 out-of-band blocking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19230" w:author="MCC" w:date="2025-09-28T18:38:00Z" w16du:dateUtc="2025-09-28T16: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42099D1" w14:textId="3B5F6518" w:rsidR="008C3C6F" w:rsidRDefault="008C3C6F" w:rsidP="008C3C6F">
            <w:pPr>
              <w:keepNext/>
              <w:keepLines/>
              <w:spacing w:after="0"/>
              <w:jc w:val="center"/>
              <w:rPr>
                <w:ins w:id="19231" w:author="MCC" w:date="2025-09-28T18:38:00Z" w16du:dateUtc="2025-09-28T16:38:00Z"/>
                <w:rFonts w:ascii="Arial" w:eastAsia="SimSun" w:hAnsi="Arial"/>
                <w:sz w:val="16"/>
                <w:szCs w:val="16"/>
                <w:lang w:eastAsia="zh-CN"/>
              </w:rPr>
            </w:pPr>
            <w:ins w:id="19232" w:author="MCC" w:date="2025-09-28T18:38:00Z" w16du:dateUtc="2025-09-28T16:38:00Z">
              <w:r>
                <w:rPr>
                  <w:rFonts w:ascii="Arial" w:hAnsi="Arial" w:cs="Arial"/>
                  <w:color w:val="000000"/>
                  <w:sz w:val="16"/>
                  <w:szCs w:val="16"/>
                </w:rPr>
                <w:t>19.1.0</w:t>
              </w:r>
            </w:ins>
          </w:p>
        </w:tc>
      </w:tr>
      <w:tr w:rsidR="008C3C6F" w:rsidRPr="002D5F79" w14:paraId="3597DECA" w14:textId="77777777" w:rsidTr="00B25B8E">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9233" w:author="MCC" w:date="2025-09-28T18:38:00Z" w16du:dateUtc="2025-09-28T16:38: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9234" w:author="MCC" w:date="2025-09-28T18:38: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19235" w:author="MCC" w:date="2025-09-28T18:38:00Z" w16du:dateUtc="2025-09-28T16:38: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252FF827" w14:textId="55B6208F" w:rsidR="008C3C6F" w:rsidRDefault="008C3C6F" w:rsidP="008C3C6F">
            <w:pPr>
              <w:keepNext/>
              <w:keepLines/>
              <w:spacing w:after="0"/>
              <w:jc w:val="center"/>
              <w:rPr>
                <w:ins w:id="19236" w:author="MCC" w:date="2025-09-28T18:38:00Z" w16du:dateUtc="2025-09-28T16:38:00Z"/>
                <w:rFonts w:ascii="Arial" w:eastAsia="SimSun" w:hAnsi="Arial"/>
                <w:sz w:val="16"/>
                <w:szCs w:val="16"/>
              </w:rPr>
            </w:pPr>
            <w:ins w:id="19237" w:author="MCC" w:date="2025-09-28T18:38:00Z" w16du:dateUtc="2025-09-28T16:38:00Z">
              <w:r>
                <w:rPr>
                  <w:rFonts w:ascii="Arial" w:hAnsi="Arial" w:cs="Arial"/>
                  <w:color w:val="000000"/>
                  <w:sz w:val="16"/>
                  <w:szCs w:val="16"/>
                </w:rPr>
                <w:t>2025-09</w:t>
              </w:r>
            </w:ins>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Change w:id="19238" w:author="MCC" w:date="2025-09-28T18:38:00Z" w16du:dateUtc="2025-09-28T16:38: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3C4FA3CB" w14:textId="470BFBCB" w:rsidR="008C3C6F" w:rsidRDefault="008C3C6F" w:rsidP="008C3C6F">
            <w:pPr>
              <w:keepNext/>
              <w:keepLines/>
              <w:spacing w:after="0"/>
              <w:jc w:val="center"/>
              <w:rPr>
                <w:ins w:id="19239" w:author="MCC" w:date="2025-09-28T18:38:00Z" w16du:dateUtc="2025-09-28T16:38:00Z"/>
                <w:rFonts w:ascii="Arial" w:eastAsia="SimSun" w:hAnsi="Arial"/>
                <w:sz w:val="16"/>
                <w:szCs w:val="16"/>
              </w:rPr>
            </w:pPr>
            <w:ins w:id="19240" w:author="MCC" w:date="2025-09-28T18:38:00Z" w16du:dateUtc="2025-09-28T16:38:00Z">
              <w:r>
                <w:rPr>
                  <w:rFonts w:ascii="Arial" w:hAnsi="Arial" w:cs="Arial"/>
                  <w:color w:val="000000"/>
                  <w:sz w:val="16"/>
                  <w:szCs w:val="16"/>
                </w:rPr>
                <w:t>RAN#109</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Change w:id="19241" w:author="MCC" w:date="2025-09-28T18:38:00Z" w16du:dateUtc="2025-09-28T16:38: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564B825B" w14:textId="31C77F87" w:rsidR="008C3C6F" w:rsidRPr="00EA524D" w:rsidRDefault="008C3C6F" w:rsidP="008C3C6F">
            <w:pPr>
              <w:keepNext/>
              <w:keepLines/>
              <w:spacing w:after="0"/>
              <w:jc w:val="center"/>
              <w:rPr>
                <w:ins w:id="19242" w:author="MCC" w:date="2025-09-28T18:38:00Z" w16du:dateUtc="2025-09-28T16:38:00Z"/>
                <w:rFonts w:ascii="Arial" w:eastAsia="SimSun" w:hAnsi="Arial" w:cs="Arial"/>
                <w:sz w:val="16"/>
                <w:szCs w:val="16"/>
                <w:lang w:eastAsia="ja-JP"/>
              </w:rPr>
            </w:pPr>
            <w:ins w:id="19243" w:author="MCC" w:date="2025-09-28T18:38:00Z" w16du:dateUtc="2025-09-28T16:38:00Z">
              <w:r>
                <w:rPr>
                  <w:rFonts w:ascii="Arial" w:hAnsi="Arial" w:cs="Arial"/>
                  <w:color w:val="000000"/>
                  <w:sz w:val="16"/>
                  <w:szCs w:val="16"/>
                </w:rPr>
                <w:t>RP-252422</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19244" w:author="MCC" w:date="2025-09-28T18:38:00Z" w16du:dateUtc="2025-09-28T16:38: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9D4AE35" w14:textId="4D741D48" w:rsidR="008C3C6F" w:rsidRPr="00EA524D" w:rsidRDefault="008C3C6F" w:rsidP="008C3C6F">
            <w:pPr>
              <w:pStyle w:val="TAC"/>
              <w:rPr>
                <w:ins w:id="19245" w:author="MCC" w:date="2025-09-28T18:38:00Z" w16du:dateUtc="2025-09-28T16:38:00Z"/>
                <w:sz w:val="16"/>
                <w:szCs w:val="16"/>
              </w:rPr>
            </w:pPr>
            <w:ins w:id="19246" w:author="MCC" w:date="2025-09-28T18:38:00Z" w16du:dateUtc="2025-09-28T16:38:00Z">
              <w:r>
                <w:rPr>
                  <w:rFonts w:cs="Arial"/>
                  <w:color w:val="000000"/>
                  <w:sz w:val="16"/>
                  <w:szCs w:val="16"/>
                </w:rPr>
                <w:t>0037</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9247" w:author="MCC" w:date="2025-09-28T18:38:00Z" w16du:dateUtc="2025-09-28T16: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F2BF63A" w14:textId="77777777" w:rsidR="008C3C6F" w:rsidRPr="00EA524D" w:rsidRDefault="008C3C6F" w:rsidP="008C3C6F">
            <w:pPr>
              <w:pStyle w:val="TAC"/>
              <w:rPr>
                <w:ins w:id="19248" w:author="MCC" w:date="2025-09-28T18:38:00Z" w16du:dateUtc="2025-09-28T16:3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9249" w:author="MCC" w:date="2025-09-28T18:38:00Z" w16du:dateUtc="2025-09-28T16: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491FA25" w14:textId="7A9438AE" w:rsidR="008C3C6F" w:rsidRPr="00EA524D" w:rsidRDefault="008C3C6F" w:rsidP="008C3C6F">
            <w:pPr>
              <w:pStyle w:val="TAC"/>
              <w:rPr>
                <w:ins w:id="19250" w:author="MCC" w:date="2025-09-28T18:38:00Z" w16du:dateUtc="2025-09-28T16:38:00Z"/>
                <w:sz w:val="16"/>
                <w:szCs w:val="16"/>
              </w:rPr>
            </w:pPr>
            <w:ins w:id="19251" w:author="MCC" w:date="2025-09-28T18:38:00Z" w16du:dateUtc="2025-09-28T16:38:00Z">
              <w:r>
                <w:rPr>
                  <w:rFonts w:cs="Arial"/>
                  <w:color w:val="000000"/>
                  <w:sz w:val="16"/>
                  <w:szCs w:val="16"/>
                </w:rPr>
                <w:t>B</w:t>
              </w:r>
            </w:ins>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Change w:id="19252" w:author="MCC" w:date="2025-09-28T18:38:00Z" w16du:dateUtc="2025-09-28T16:38:00Z">
              <w:tcPr>
                <w:tcW w:w="4874" w:type="dxa"/>
                <w:tcBorders>
                  <w:top w:val="single" w:sz="6" w:space="0" w:color="auto"/>
                  <w:left w:val="single" w:sz="6" w:space="0" w:color="auto"/>
                  <w:bottom w:val="single" w:sz="6" w:space="0" w:color="auto"/>
                  <w:right w:val="single" w:sz="6" w:space="0" w:color="auto"/>
                </w:tcBorders>
                <w:shd w:val="solid" w:color="FFFFFF" w:fill="auto"/>
              </w:tcPr>
            </w:tcPrChange>
          </w:tcPr>
          <w:p w14:paraId="5F362692" w14:textId="234F7023" w:rsidR="008C3C6F" w:rsidRDefault="008C3C6F" w:rsidP="008C3C6F">
            <w:pPr>
              <w:keepNext/>
              <w:keepLines/>
              <w:spacing w:after="0"/>
              <w:rPr>
                <w:ins w:id="19253" w:author="MCC" w:date="2025-09-28T18:38:00Z" w16du:dateUtc="2025-09-28T16:38:00Z"/>
                <w:rFonts w:ascii="Arial" w:eastAsia="SimSun" w:hAnsi="Arial"/>
                <w:sz w:val="16"/>
                <w:szCs w:val="16"/>
                <w:lang w:eastAsia="zh-CN"/>
              </w:rPr>
            </w:pPr>
            <w:ins w:id="19254" w:author="MCC" w:date="2025-09-28T18:38:00Z" w16du:dateUtc="2025-09-28T16:38:00Z">
              <w:r>
                <w:rPr>
                  <w:rFonts w:ascii="Arial" w:hAnsi="Arial" w:cs="Arial"/>
                  <w:color w:val="000000"/>
                  <w:sz w:val="16"/>
                  <w:szCs w:val="16"/>
                </w:rPr>
                <w:t>Formal BigCR to TR 38.863 for NTN HPUE</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19255" w:author="MCC" w:date="2025-09-28T18:38:00Z" w16du:dateUtc="2025-09-28T16: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B7293AB" w14:textId="398DAB2F" w:rsidR="008C3C6F" w:rsidRDefault="008C3C6F" w:rsidP="008C3C6F">
            <w:pPr>
              <w:keepNext/>
              <w:keepLines/>
              <w:spacing w:after="0"/>
              <w:jc w:val="center"/>
              <w:rPr>
                <w:ins w:id="19256" w:author="MCC" w:date="2025-09-28T18:38:00Z" w16du:dateUtc="2025-09-28T16:38:00Z"/>
                <w:rFonts w:ascii="Arial" w:eastAsia="SimSun" w:hAnsi="Arial"/>
                <w:sz w:val="16"/>
                <w:szCs w:val="16"/>
                <w:lang w:eastAsia="zh-CN"/>
              </w:rPr>
            </w:pPr>
            <w:ins w:id="19257" w:author="MCC" w:date="2025-09-28T18:38:00Z" w16du:dateUtc="2025-09-28T16:38:00Z">
              <w:r>
                <w:rPr>
                  <w:rFonts w:ascii="Arial" w:hAnsi="Arial" w:cs="Arial"/>
                  <w:color w:val="000000"/>
                  <w:sz w:val="16"/>
                  <w:szCs w:val="16"/>
                </w:rPr>
                <w:t>19.1.0</w:t>
              </w:r>
            </w:ins>
          </w:p>
        </w:tc>
      </w:tr>
      <w:tr w:rsidR="008C3C6F" w:rsidRPr="002D5F79" w14:paraId="1032D403" w14:textId="77777777" w:rsidTr="00B25B8E">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9258" w:author="MCC" w:date="2025-09-28T18:38:00Z" w16du:dateUtc="2025-09-28T16:38: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9259" w:author="MCC" w:date="2025-09-28T18:38: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19260" w:author="MCC" w:date="2025-09-28T18:38:00Z" w16du:dateUtc="2025-09-28T16:38: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543D0471" w14:textId="0AECF3F5" w:rsidR="008C3C6F" w:rsidRDefault="008C3C6F" w:rsidP="008C3C6F">
            <w:pPr>
              <w:keepNext/>
              <w:keepLines/>
              <w:spacing w:after="0"/>
              <w:jc w:val="center"/>
              <w:rPr>
                <w:ins w:id="19261" w:author="MCC" w:date="2025-09-28T18:38:00Z" w16du:dateUtc="2025-09-28T16:38:00Z"/>
                <w:rFonts w:ascii="Arial" w:eastAsia="SimSun" w:hAnsi="Arial"/>
                <w:sz w:val="16"/>
                <w:szCs w:val="16"/>
              </w:rPr>
            </w:pPr>
            <w:ins w:id="19262" w:author="MCC" w:date="2025-09-28T18:38:00Z" w16du:dateUtc="2025-09-28T16:38:00Z">
              <w:r>
                <w:rPr>
                  <w:rFonts w:ascii="Arial" w:hAnsi="Arial" w:cs="Arial"/>
                  <w:color w:val="000000"/>
                  <w:sz w:val="16"/>
                  <w:szCs w:val="16"/>
                </w:rPr>
                <w:t>2025-09</w:t>
              </w:r>
            </w:ins>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Change w:id="19263" w:author="MCC" w:date="2025-09-28T18:38:00Z" w16du:dateUtc="2025-09-28T16:38: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43E04DC0" w14:textId="3F57B53A" w:rsidR="008C3C6F" w:rsidRDefault="008C3C6F" w:rsidP="008C3C6F">
            <w:pPr>
              <w:keepNext/>
              <w:keepLines/>
              <w:spacing w:after="0"/>
              <w:jc w:val="center"/>
              <w:rPr>
                <w:ins w:id="19264" w:author="MCC" w:date="2025-09-28T18:38:00Z" w16du:dateUtc="2025-09-28T16:38:00Z"/>
                <w:rFonts w:ascii="Arial" w:eastAsia="SimSun" w:hAnsi="Arial"/>
                <w:sz w:val="16"/>
                <w:szCs w:val="16"/>
              </w:rPr>
            </w:pPr>
            <w:ins w:id="19265" w:author="MCC" w:date="2025-09-28T18:38:00Z" w16du:dateUtc="2025-09-28T16:38:00Z">
              <w:r>
                <w:rPr>
                  <w:rFonts w:ascii="Arial" w:hAnsi="Arial" w:cs="Arial"/>
                  <w:color w:val="000000"/>
                  <w:sz w:val="16"/>
                  <w:szCs w:val="16"/>
                </w:rPr>
                <w:t>RAN#109</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Change w:id="19266" w:author="MCC" w:date="2025-09-28T18:38:00Z" w16du:dateUtc="2025-09-28T16:38: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0F138B68" w14:textId="22D046E4" w:rsidR="008C3C6F" w:rsidRPr="00EA524D" w:rsidRDefault="008C3C6F" w:rsidP="008C3C6F">
            <w:pPr>
              <w:keepNext/>
              <w:keepLines/>
              <w:spacing w:after="0"/>
              <w:jc w:val="center"/>
              <w:rPr>
                <w:ins w:id="19267" w:author="MCC" w:date="2025-09-28T18:38:00Z" w16du:dateUtc="2025-09-28T16:38:00Z"/>
                <w:rFonts w:ascii="Arial" w:eastAsia="SimSun" w:hAnsi="Arial" w:cs="Arial"/>
                <w:sz w:val="16"/>
                <w:szCs w:val="16"/>
                <w:lang w:eastAsia="ja-JP"/>
              </w:rPr>
            </w:pPr>
            <w:ins w:id="19268" w:author="MCC" w:date="2025-09-28T18:38:00Z" w16du:dateUtc="2025-09-28T16:38:00Z">
              <w:r>
                <w:rPr>
                  <w:rFonts w:ascii="Arial" w:hAnsi="Arial" w:cs="Arial"/>
                  <w:color w:val="000000"/>
                  <w:sz w:val="16"/>
                  <w:szCs w:val="16"/>
                </w:rPr>
                <w:t>RP-252428</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19269" w:author="MCC" w:date="2025-09-28T18:38:00Z" w16du:dateUtc="2025-09-28T16:38: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BD7C149" w14:textId="2B3C63FC" w:rsidR="008C3C6F" w:rsidRPr="00EA524D" w:rsidRDefault="008C3C6F" w:rsidP="008C3C6F">
            <w:pPr>
              <w:pStyle w:val="TAC"/>
              <w:rPr>
                <w:ins w:id="19270" w:author="MCC" w:date="2025-09-28T18:38:00Z" w16du:dateUtc="2025-09-28T16:38:00Z"/>
                <w:sz w:val="16"/>
                <w:szCs w:val="16"/>
              </w:rPr>
            </w:pPr>
            <w:ins w:id="19271" w:author="MCC" w:date="2025-09-28T18:38:00Z" w16du:dateUtc="2025-09-28T16:38:00Z">
              <w:r>
                <w:rPr>
                  <w:rFonts w:cs="Arial"/>
                  <w:color w:val="000000"/>
                  <w:sz w:val="16"/>
                  <w:szCs w:val="16"/>
                </w:rPr>
                <w:t>0039</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9272" w:author="MCC" w:date="2025-09-28T18:38:00Z" w16du:dateUtc="2025-09-28T16: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F1F09AE" w14:textId="46D47524" w:rsidR="008C3C6F" w:rsidRPr="00EA524D" w:rsidRDefault="008C3C6F" w:rsidP="008C3C6F">
            <w:pPr>
              <w:pStyle w:val="TAC"/>
              <w:rPr>
                <w:ins w:id="19273" w:author="MCC" w:date="2025-09-28T18:38:00Z" w16du:dateUtc="2025-09-28T16:38:00Z"/>
                <w:sz w:val="16"/>
                <w:szCs w:val="16"/>
              </w:rPr>
            </w:pPr>
            <w:ins w:id="19274" w:author="MCC" w:date="2025-09-28T18:38:00Z" w16du:dateUtc="2025-09-28T16:38:00Z">
              <w:r>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9275" w:author="MCC" w:date="2025-09-28T18:38:00Z" w16du:dateUtc="2025-09-28T16: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4C30AF1" w14:textId="5F9EC190" w:rsidR="008C3C6F" w:rsidRPr="00EA524D" w:rsidRDefault="008C3C6F" w:rsidP="008C3C6F">
            <w:pPr>
              <w:pStyle w:val="TAC"/>
              <w:rPr>
                <w:ins w:id="19276" w:author="MCC" w:date="2025-09-28T18:38:00Z" w16du:dateUtc="2025-09-28T16:38:00Z"/>
                <w:sz w:val="16"/>
                <w:szCs w:val="16"/>
              </w:rPr>
            </w:pPr>
            <w:ins w:id="19277" w:author="MCC" w:date="2025-09-28T18:38:00Z" w16du:dateUtc="2025-09-28T16:38:00Z">
              <w:r>
                <w:rPr>
                  <w:rFonts w:cs="Arial"/>
                  <w:color w:val="000000"/>
                  <w:sz w:val="16"/>
                  <w:szCs w:val="16"/>
                </w:rPr>
                <w:t>B</w:t>
              </w:r>
            </w:ins>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Change w:id="19278" w:author="MCC" w:date="2025-09-28T18:38:00Z" w16du:dateUtc="2025-09-28T16:38:00Z">
              <w:tcPr>
                <w:tcW w:w="4874" w:type="dxa"/>
                <w:tcBorders>
                  <w:top w:val="single" w:sz="6" w:space="0" w:color="auto"/>
                  <w:left w:val="single" w:sz="6" w:space="0" w:color="auto"/>
                  <w:bottom w:val="single" w:sz="6" w:space="0" w:color="auto"/>
                  <w:right w:val="single" w:sz="6" w:space="0" w:color="auto"/>
                </w:tcBorders>
                <w:shd w:val="solid" w:color="FFFFFF" w:fill="auto"/>
              </w:tcPr>
            </w:tcPrChange>
          </w:tcPr>
          <w:p w14:paraId="498771E7" w14:textId="6874A932" w:rsidR="008C3C6F" w:rsidRDefault="008C3C6F" w:rsidP="008C3C6F">
            <w:pPr>
              <w:keepNext/>
              <w:keepLines/>
              <w:spacing w:after="0"/>
              <w:rPr>
                <w:ins w:id="19279" w:author="MCC" w:date="2025-09-28T18:38:00Z" w16du:dateUtc="2025-09-28T16:38:00Z"/>
                <w:rFonts w:ascii="Arial" w:eastAsia="SimSun" w:hAnsi="Arial"/>
                <w:sz w:val="16"/>
                <w:szCs w:val="16"/>
                <w:lang w:eastAsia="zh-CN"/>
              </w:rPr>
            </w:pPr>
            <w:ins w:id="19280" w:author="MCC" w:date="2025-09-28T18:38:00Z" w16du:dateUtc="2025-09-28T16:38:00Z">
              <w:r>
                <w:rPr>
                  <w:rFonts w:ascii="Arial" w:hAnsi="Arial" w:cs="Arial"/>
                  <w:color w:val="000000"/>
                  <w:sz w:val="16"/>
                  <w:szCs w:val="16"/>
                </w:rPr>
                <w:t>CR to TR 38.863: Introduction of combined L-bands n253, n251, n250</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19281" w:author="MCC" w:date="2025-09-28T18:38:00Z" w16du:dateUtc="2025-09-28T16: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C298727" w14:textId="5E8BD4FB" w:rsidR="008C3C6F" w:rsidRDefault="008C3C6F" w:rsidP="008C3C6F">
            <w:pPr>
              <w:keepNext/>
              <w:keepLines/>
              <w:spacing w:after="0"/>
              <w:jc w:val="center"/>
              <w:rPr>
                <w:ins w:id="19282" w:author="MCC" w:date="2025-09-28T18:38:00Z" w16du:dateUtc="2025-09-28T16:38:00Z"/>
                <w:rFonts w:ascii="Arial" w:eastAsia="SimSun" w:hAnsi="Arial"/>
                <w:sz w:val="16"/>
                <w:szCs w:val="16"/>
                <w:lang w:eastAsia="zh-CN"/>
              </w:rPr>
            </w:pPr>
            <w:ins w:id="19283" w:author="MCC" w:date="2025-09-28T18:38:00Z" w16du:dateUtc="2025-09-28T16:38:00Z">
              <w:r>
                <w:rPr>
                  <w:rFonts w:ascii="Arial" w:hAnsi="Arial" w:cs="Arial"/>
                  <w:color w:val="000000"/>
                  <w:sz w:val="16"/>
                  <w:szCs w:val="16"/>
                </w:rPr>
                <w:t>19.1.0</w:t>
              </w:r>
            </w:ins>
          </w:p>
        </w:tc>
      </w:tr>
      <w:tr w:rsidR="008C3C6F" w:rsidRPr="002D5F79" w14:paraId="21B1AC38" w14:textId="77777777" w:rsidTr="00B25B8E">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9284" w:author="MCC" w:date="2025-09-28T18:38:00Z" w16du:dateUtc="2025-09-28T16:38: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9285" w:author="MCC" w:date="2025-09-28T18:38: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19286" w:author="MCC" w:date="2025-09-28T18:38:00Z" w16du:dateUtc="2025-09-28T16:38: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653E0407" w14:textId="357677A7" w:rsidR="008C3C6F" w:rsidRDefault="008C3C6F" w:rsidP="008C3C6F">
            <w:pPr>
              <w:keepNext/>
              <w:keepLines/>
              <w:spacing w:after="0"/>
              <w:jc w:val="center"/>
              <w:rPr>
                <w:ins w:id="19287" w:author="MCC" w:date="2025-09-28T18:38:00Z" w16du:dateUtc="2025-09-28T16:38:00Z"/>
                <w:rFonts w:ascii="Arial" w:eastAsia="SimSun" w:hAnsi="Arial"/>
                <w:sz w:val="16"/>
                <w:szCs w:val="16"/>
              </w:rPr>
            </w:pPr>
            <w:ins w:id="19288" w:author="MCC" w:date="2025-09-28T18:38:00Z" w16du:dateUtc="2025-09-28T16:38:00Z">
              <w:r>
                <w:rPr>
                  <w:rFonts w:ascii="Arial" w:hAnsi="Arial" w:cs="Arial"/>
                  <w:color w:val="000000"/>
                  <w:sz w:val="16"/>
                  <w:szCs w:val="16"/>
                </w:rPr>
                <w:t>2025-09</w:t>
              </w:r>
            </w:ins>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Change w:id="19289" w:author="MCC" w:date="2025-09-28T18:38:00Z" w16du:dateUtc="2025-09-28T16:38: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172D645A" w14:textId="1CD90CAC" w:rsidR="008C3C6F" w:rsidRDefault="008C3C6F" w:rsidP="008C3C6F">
            <w:pPr>
              <w:keepNext/>
              <w:keepLines/>
              <w:spacing w:after="0"/>
              <w:jc w:val="center"/>
              <w:rPr>
                <w:ins w:id="19290" w:author="MCC" w:date="2025-09-28T18:38:00Z" w16du:dateUtc="2025-09-28T16:38:00Z"/>
                <w:rFonts w:ascii="Arial" w:eastAsia="SimSun" w:hAnsi="Arial"/>
                <w:sz w:val="16"/>
                <w:szCs w:val="16"/>
              </w:rPr>
            </w:pPr>
            <w:ins w:id="19291" w:author="MCC" w:date="2025-09-28T18:38:00Z" w16du:dateUtc="2025-09-28T16:38:00Z">
              <w:r>
                <w:rPr>
                  <w:rFonts w:ascii="Arial" w:hAnsi="Arial" w:cs="Arial"/>
                  <w:color w:val="000000"/>
                  <w:sz w:val="16"/>
                  <w:szCs w:val="16"/>
                </w:rPr>
                <w:t>RAN#109</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Change w:id="19292" w:author="MCC" w:date="2025-09-28T18:38:00Z" w16du:dateUtc="2025-09-28T16:38: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436F8213" w14:textId="4DC7F581" w:rsidR="008C3C6F" w:rsidRPr="00EA524D" w:rsidRDefault="008C3C6F" w:rsidP="008C3C6F">
            <w:pPr>
              <w:keepNext/>
              <w:keepLines/>
              <w:spacing w:after="0"/>
              <w:jc w:val="center"/>
              <w:rPr>
                <w:ins w:id="19293" w:author="MCC" w:date="2025-09-28T18:38:00Z" w16du:dateUtc="2025-09-28T16:38:00Z"/>
                <w:rFonts w:ascii="Arial" w:eastAsia="SimSun" w:hAnsi="Arial" w:cs="Arial"/>
                <w:sz w:val="16"/>
                <w:szCs w:val="16"/>
                <w:lang w:eastAsia="ja-JP"/>
              </w:rPr>
            </w:pPr>
            <w:ins w:id="19294" w:author="MCC" w:date="2025-09-28T18:38:00Z" w16du:dateUtc="2025-09-28T16:38:00Z">
              <w:r>
                <w:rPr>
                  <w:rFonts w:ascii="Arial" w:hAnsi="Arial" w:cs="Arial"/>
                  <w:color w:val="000000"/>
                  <w:sz w:val="16"/>
                  <w:szCs w:val="16"/>
                </w:rPr>
                <w:t>RP-252422</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19295" w:author="MCC" w:date="2025-09-28T18:38:00Z" w16du:dateUtc="2025-09-28T16:38: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7DDE147" w14:textId="0B223999" w:rsidR="008C3C6F" w:rsidRPr="00EA524D" w:rsidRDefault="008C3C6F" w:rsidP="008C3C6F">
            <w:pPr>
              <w:pStyle w:val="TAC"/>
              <w:rPr>
                <w:ins w:id="19296" w:author="MCC" w:date="2025-09-28T18:38:00Z" w16du:dateUtc="2025-09-28T16:38:00Z"/>
                <w:sz w:val="16"/>
                <w:szCs w:val="16"/>
              </w:rPr>
            </w:pPr>
            <w:ins w:id="19297" w:author="MCC" w:date="2025-09-28T18:38:00Z" w16du:dateUtc="2025-09-28T16:38:00Z">
              <w:r>
                <w:rPr>
                  <w:rFonts w:cs="Arial"/>
                  <w:color w:val="000000"/>
                  <w:sz w:val="16"/>
                  <w:szCs w:val="16"/>
                </w:rPr>
                <w:t>0036</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9298" w:author="MCC" w:date="2025-09-28T18:38:00Z" w16du:dateUtc="2025-09-28T16: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6183A7C" w14:textId="3B084CFE" w:rsidR="008C3C6F" w:rsidRPr="00EA524D" w:rsidRDefault="008C3C6F" w:rsidP="008C3C6F">
            <w:pPr>
              <w:pStyle w:val="TAC"/>
              <w:rPr>
                <w:ins w:id="19299" w:author="MCC" w:date="2025-09-28T18:38:00Z" w16du:dateUtc="2025-09-28T16:38:00Z"/>
                <w:sz w:val="16"/>
                <w:szCs w:val="16"/>
              </w:rPr>
            </w:pPr>
            <w:ins w:id="19300" w:author="MCC" w:date="2025-09-28T18:38:00Z" w16du:dateUtc="2025-09-28T16:38:00Z">
              <w:r>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9301" w:author="MCC" w:date="2025-09-28T18:38:00Z" w16du:dateUtc="2025-09-28T16: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A886AC8" w14:textId="487E7EC5" w:rsidR="008C3C6F" w:rsidRPr="00EA524D" w:rsidRDefault="008C3C6F" w:rsidP="008C3C6F">
            <w:pPr>
              <w:pStyle w:val="TAC"/>
              <w:rPr>
                <w:ins w:id="19302" w:author="MCC" w:date="2025-09-28T18:38:00Z" w16du:dateUtc="2025-09-28T16:38:00Z"/>
                <w:sz w:val="16"/>
                <w:szCs w:val="16"/>
              </w:rPr>
            </w:pPr>
            <w:ins w:id="19303" w:author="MCC" w:date="2025-09-28T18:38:00Z" w16du:dateUtc="2025-09-28T16:38:00Z">
              <w:r>
                <w:rPr>
                  <w:rFonts w:cs="Arial"/>
                  <w:color w:val="000000"/>
                  <w:sz w:val="16"/>
                  <w:szCs w:val="16"/>
                </w:rPr>
                <w:t>B</w:t>
              </w:r>
            </w:ins>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Change w:id="19304" w:author="MCC" w:date="2025-09-28T18:38:00Z" w16du:dateUtc="2025-09-28T16:38:00Z">
              <w:tcPr>
                <w:tcW w:w="4874" w:type="dxa"/>
                <w:tcBorders>
                  <w:top w:val="single" w:sz="6" w:space="0" w:color="auto"/>
                  <w:left w:val="single" w:sz="6" w:space="0" w:color="auto"/>
                  <w:bottom w:val="single" w:sz="6" w:space="0" w:color="auto"/>
                  <w:right w:val="single" w:sz="6" w:space="0" w:color="auto"/>
                </w:tcBorders>
                <w:shd w:val="solid" w:color="FFFFFF" w:fill="auto"/>
              </w:tcPr>
            </w:tcPrChange>
          </w:tcPr>
          <w:p w14:paraId="0E755C4B" w14:textId="37D224E2" w:rsidR="008C3C6F" w:rsidRDefault="008C3C6F" w:rsidP="008C3C6F">
            <w:pPr>
              <w:keepNext/>
              <w:keepLines/>
              <w:spacing w:after="0"/>
              <w:rPr>
                <w:ins w:id="19305" w:author="MCC" w:date="2025-09-28T18:38:00Z" w16du:dateUtc="2025-09-28T16:38:00Z"/>
                <w:rFonts w:ascii="Arial" w:eastAsia="SimSun" w:hAnsi="Arial"/>
                <w:sz w:val="16"/>
                <w:szCs w:val="16"/>
                <w:lang w:eastAsia="zh-CN"/>
              </w:rPr>
            </w:pPr>
            <w:ins w:id="19306" w:author="MCC" w:date="2025-09-28T18:38:00Z" w16du:dateUtc="2025-09-28T16:38:00Z">
              <w:r>
                <w:rPr>
                  <w:rFonts w:ascii="Arial" w:hAnsi="Arial" w:cs="Arial"/>
                  <w:color w:val="000000"/>
                  <w:sz w:val="16"/>
                  <w:szCs w:val="16"/>
                </w:rPr>
                <w:t>Addition of the 3MHz channel to TR 38.863</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19307" w:author="MCC" w:date="2025-09-28T18:38:00Z" w16du:dateUtc="2025-09-28T16: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762505C" w14:textId="13DDB95D" w:rsidR="008C3C6F" w:rsidRDefault="008C3C6F" w:rsidP="008C3C6F">
            <w:pPr>
              <w:keepNext/>
              <w:keepLines/>
              <w:spacing w:after="0"/>
              <w:jc w:val="center"/>
              <w:rPr>
                <w:ins w:id="19308" w:author="MCC" w:date="2025-09-28T18:38:00Z" w16du:dateUtc="2025-09-28T16:38:00Z"/>
                <w:rFonts w:ascii="Arial" w:eastAsia="SimSun" w:hAnsi="Arial"/>
                <w:sz w:val="16"/>
                <w:szCs w:val="16"/>
                <w:lang w:eastAsia="zh-CN"/>
              </w:rPr>
            </w:pPr>
            <w:ins w:id="19309" w:author="MCC" w:date="2025-09-28T18:38:00Z" w16du:dateUtc="2025-09-28T16:38:00Z">
              <w:r>
                <w:rPr>
                  <w:rFonts w:ascii="Arial" w:hAnsi="Arial" w:cs="Arial"/>
                  <w:color w:val="000000"/>
                  <w:sz w:val="16"/>
                  <w:szCs w:val="16"/>
                </w:rPr>
                <w:t>19.1.0</w:t>
              </w:r>
            </w:ins>
          </w:p>
        </w:tc>
      </w:tr>
      <w:tr w:rsidR="008C3C6F" w:rsidRPr="002D5F79" w14:paraId="24804F69" w14:textId="77777777" w:rsidTr="00B25B8E">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9310" w:author="MCC" w:date="2025-09-28T18:38:00Z" w16du:dateUtc="2025-09-28T16:38: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9311" w:author="MCC" w:date="2025-09-28T18:38: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19312" w:author="MCC" w:date="2025-09-28T18:38:00Z" w16du:dateUtc="2025-09-28T16:38: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59604770" w14:textId="3C1CCE4C" w:rsidR="008C3C6F" w:rsidRDefault="008C3C6F" w:rsidP="008C3C6F">
            <w:pPr>
              <w:keepNext/>
              <w:keepLines/>
              <w:spacing w:after="0"/>
              <w:jc w:val="center"/>
              <w:rPr>
                <w:ins w:id="19313" w:author="MCC" w:date="2025-09-28T18:38:00Z" w16du:dateUtc="2025-09-28T16:38:00Z"/>
                <w:rFonts w:ascii="Arial" w:eastAsia="SimSun" w:hAnsi="Arial"/>
                <w:sz w:val="16"/>
                <w:szCs w:val="16"/>
              </w:rPr>
            </w:pPr>
            <w:ins w:id="19314" w:author="MCC" w:date="2025-09-28T18:38:00Z" w16du:dateUtc="2025-09-28T16:38:00Z">
              <w:r>
                <w:rPr>
                  <w:rFonts w:ascii="Arial" w:hAnsi="Arial" w:cs="Arial"/>
                  <w:color w:val="000000"/>
                  <w:sz w:val="16"/>
                  <w:szCs w:val="16"/>
                </w:rPr>
                <w:t>2025-09</w:t>
              </w:r>
            </w:ins>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Change w:id="19315" w:author="MCC" w:date="2025-09-28T18:38:00Z" w16du:dateUtc="2025-09-28T16:38: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5DA17757" w14:textId="38230536" w:rsidR="008C3C6F" w:rsidRDefault="008C3C6F" w:rsidP="008C3C6F">
            <w:pPr>
              <w:keepNext/>
              <w:keepLines/>
              <w:spacing w:after="0"/>
              <w:jc w:val="center"/>
              <w:rPr>
                <w:ins w:id="19316" w:author="MCC" w:date="2025-09-28T18:38:00Z" w16du:dateUtc="2025-09-28T16:38:00Z"/>
                <w:rFonts w:ascii="Arial" w:eastAsia="SimSun" w:hAnsi="Arial"/>
                <w:sz w:val="16"/>
                <w:szCs w:val="16"/>
              </w:rPr>
            </w:pPr>
            <w:ins w:id="19317" w:author="MCC" w:date="2025-09-28T18:38:00Z" w16du:dateUtc="2025-09-28T16:38:00Z">
              <w:r>
                <w:rPr>
                  <w:rFonts w:ascii="Arial" w:hAnsi="Arial" w:cs="Arial"/>
                  <w:color w:val="000000"/>
                  <w:sz w:val="16"/>
                  <w:szCs w:val="16"/>
                </w:rPr>
                <w:t>RAN#109</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Change w:id="19318" w:author="MCC" w:date="2025-09-28T18:38:00Z" w16du:dateUtc="2025-09-28T16:38: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166C34C7" w14:textId="328BCD06" w:rsidR="008C3C6F" w:rsidRPr="00EA524D" w:rsidRDefault="008C3C6F" w:rsidP="008C3C6F">
            <w:pPr>
              <w:keepNext/>
              <w:keepLines/>
              <w:spacing w:after="0"/>
              <w:jc w:val="center"/>
              <w:rPr>
                <w:ins w:id="19319" w:author="MCC" w:date="2025-09-28T18:38:00Z" w16du:dateUtc="2025-09-28T16:38:00Z"/>
                <w:rFonts w:ascii="Arial" w:eastAsia="SimSun" w:hAnsi="Arial" w:cs="Arial"/>
                <w:sz w:val="16"/>
                <w:szCs w:val="16"/>
                <w:lang w:eastAsia="ja-JP"/>
              </w:rPr>
            </w:pPr>
            <w:ins w:id="19320" w:author="MCC" w:date="2025-09-28T18:38:00Z" w16du:dateUtc="2025-09-28T16:38:00Z">
              <w:r>
                <w:rPr>
                  <w:rFonts w:ascii="Arial" w:hAnsi="Arial" w:cs="Arial"/>
                  <w:color w:val="000000"/>
                  <w:sz w:val="16"/>
                  <w:szCs w:val="16"/>
                </w:rPr>
                <w:t>RP-252897</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19321" w:author="MCC" w:date="2025-09-28T18:38:00Z" w16du:dateUtc="2025-09-28T16:38: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031668C" w14:textId="384521F1" w:rsidR="008C3C6F" w:rsidRPr="00EA524D" w:rsidRDefault="008C3C6F" w:rsidP="008C3C6F">
            <w:pPr>
              <w:pStyle w:val="TAC"/>
              <w:rPr>
                <w:ins w:id="19322" w:author="MCC" w:date="2025-09-28T18:38:00Z" w16du:dateUtc="2025-09-28T16:38:00Z"/>
                <w:sz w:val="16"/>
                <w:szCs w:val="16"/>
              </w:rPr>
            </w:pPr>
            <w:ins w:id="19323" w:author="MCC" w:date="2025-09-28T18:38:00Z" w16du:dateUtc="2025-09-28T16:38:00Z">
              <w:r>
                <w:rPr>
                  <w:rFonts w:cs="Arial"/>
                  <w:color w:val="000000"/>
                  <w:sz w:val="16"/>
                  <w:szCs w:val="16"/>
                </w:rPr>
                <w:t>0042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9324" w:author="MCC" w:date="2025-09-28T18:38:00Z" w16du:dateUtc="2025-09-28T16: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237E1CD" w14:textId="77777777" w:rsidR="008C3C6F" w:rsidRPr="00EA524D" w:rsidRDefault="008C3C6F" w:rsidP="008C3C6F">
            <w:pPr>
              <w:pStyle w:val="TAC"/>
              <w:rPr>
                <w:ins w:id="19325" w:author="MCC" w:date="2025-09-28T18:38:00Z" w16du:dateUtc="2025-09-28T16:3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9326" w:author="MCC" w:date="2025-09-28T18:38:00Z" w16du:dateUtc="2025-09-28T16:38: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4DE4041" w14:textId="4F33EE52" w:rsidR="008C3C6F" w:rsidRPr="00EA524D" w:rsidRDefault="008C3C6F" w:rsidP="008C3C6F">
            <w:pPr>
              <w:pStyle w:val="TAC"/>
              <w:rPr>
                <w:ins w:id="19327" w:author="MCC" w:date="2025-09-28T18:38:00Z" w16du:dateUtc="2025-09-28T16:38:00Z"/>
                <w:sz w:val="16"/>
                <w:szCs w:val="16"/>
              </w:rPr>
            </w:pPr>
            <w:ins w:id="19328" w:author="MCC" w:date="2025-09-28T18:38:00Z" w16du:dateUtc="2025-09-28T16:38:00Z">
              <w:r>
                <w:rPr>
                  <w:rFonts w:cs="Arial"/>
                  <w:color w:val="000000"/>
                  <w:sz w:val="16"/>
                  <w:szCs w:val="16"/>
                </w:rPr>
                <w:t>B</w:t>
              </w:r>
            </w:ins>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Change w:id="19329" w:author="MCC" w:date="2025-09-28T18:38:00Z" w16du:dateUtc="2025-09-28T16:38:00Z">
              <w:tcPr>
                <w:tcW w:w="4874" w:type="dxa"/>
                <w:tcBorders>
                  <w:top w:val="single" w:sz="6" w:space="0" w:color="auto"/>
                  <w:left w:val="single" w:sz="6" w:space="0" w:color="auto"/>
                  <w:bottom w:val="single" w:sz="6" w:space="0" w:color="auto"/>
                  <w:right w:val="single" w:sz="6" w:space="0" w:color="auto"/>
                </w:tcBorders>
                <w:shd w:val="solid" w:color="FFFFFF" w:fill="auto"/>
              </w:tcPr>
            </w:tcPrChange>
          </w:tcPr>
          <w:p w14:paraId="5D53BBBA" w14:textId="164A9C7A" w:rsidR="008C3C6F" w:rsidRDefault="008C3C6F" w:rsidP="008C3C6F">
            <w:pPr>
              <w:keepNext/>
              <w:keepLines/>
              <w:spacing w:after="0"/>
              <w:rPr>
                <w:ins w:id="19330" w:author="MCC" w:date="2025-09-28T18:38:00Z" w16du:dateUtc="2025-09-28T16:38:00Z"/>
                <w:rFonts w:ascii="Arial" w:eastAsia="SimSun" w:hAnsi="Arial"/>
                <w:sz w:val="16"/>
                <w:szCs w:val="16"/>
                <w:lang w:eastAsia="zh-CN"/>
              </w:rPr>
            </w:pPr>
            <w:ins w:id="19331" w:author="MCC" w:date="2025-09-28T18:38:00Z" w16du:dateUtc="2025-09-28T16:38:00Z">
              <w:r>
                <w:rPr>
                  <w:rFonts w:ascii="Arial" w:hAnsi="Arial" w:cs="Arial"/>
                  <w:color w:val="000000"/>
                  <w:sz w:val="16"/>
                  <w:szCs w:val="16"/>
                </w:rPr>
                <w:t>Big CR for TR 38.863 Introduction of Ku Bands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19332" w:author="MCC" w:date="2025-09-28T18:38:00Z" w16du:dateUtc="2025-09-28T16:3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055BEA9" w14:textId="4761C23F" w:rsidR="008C3C6F" w:rsidRDefault="008C3C6F" w:rsidP="008C3C6F">
            <w:pPr>
              <w:keepNext/>
              <w:keepLines/>
              <w:spacing w:after="0"/>
              <w:jc w:val="center"/>
              <w:rPr>
                <w:ins w:id="19333" w:author="MCC" w:date="2025-09-28T18:38:00Z" w16du:dateUtc="2025-09-28T16:38:00Z"/>
                <w:rFonts w:ascii="Arial" w:eastAsia="SimSun" w:hAnsi="Arial"/>
                <w:sz w:val="16"/>
                <w:szCs w:val="16"/>
                <w:lang w:eastAsia="zh-CN"/>
              </w:rPr>
            </w:pPr>
            <w:ins w:id="19334" w:author="MCC" w:date="2025-09-28T18:38:00Z" w16du:dateUtc="2025-09-28T16:38:00Z">
              <w:r>
                <w:rPr>
                  <w:rFonts w:ascii="Arial" w:hAnsi="Arial" w:cs="Arial"/>
                  <w:color w:val="000000"/>
                  <w:sz w:val="16"/>
                  <w:szCs w:val="16"/>
                </w:rPr>
                <w:t>19.1.0</w:t>
              </w:r>
            </w:ins>
          </w:p>
        </w:tc>
      </w:tr>
    </w:tbl>
    <w:p w14:paraId="4BDF5379" w14:textId="77777777" w:rsidR="00EA524D" w:rsidRDefault="00EA524D" w:rsidP="008B0B42"/>
    <w:sectPr w:rsidR="00EA524D" w:rsidSect="00952775">
      <w:headerReference w:type="default" r:id="rId252"/>
      <w:footerReference w:type="default" r:id="rId253"/>
      <w:footnotePr>
        <w:numRestart w:val="eachSect"/>
      </w:footnotePr>
      <w:pgSz w:w="11907" w:h="16840"/>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792" w:author="Runsen - Samsung" w:date="2025-09-01T17:39:00Z" w:initials="RS">
    <w:p w14:paraId="2B8257A6" w14:textId="77777777" w:rsidR="00395F73" w:rsidRDefault="00395F73" w:rsidP="00395F73">
      <w:pPr>
        <w:pStyle w:val="CommentText"/>
        <w:rPr>
          <w:lang w:eastAsia="zh-CN"/>
        </w:rPr>
      </w:pPr>
      <w:r>
        <w:rPr>
          <w:rStyle w:val="CommentReference"/>
        </w:rPr>
        <w:annotationRef/>
      </w:r>
      <w:r>
        <w:rPr>
          <w:lang w:eastAsia="zh-CN"/>
        </w:rPr>
        <w:t>TP from Viasat.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B8257A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B8257A6" w16cid:durableId="017EF9B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1EB69D" w14:textId="77777777" w:rsidR="00CB0B16" w:rsidRDefault="00CB0B16">
      <w:pPr>
        <w:spacing w:after="0"/>
      </w:pPr>
      <w:r>
        <w:separator/>
      </w:r>
    </w:p>
  </w:endnote>
  <w:endnote w:type="continuationSeparator" w:id="0">
    <w:p w14:paraId="5195ACB9" w14:textId="77777777" w:rsidR="00CB0B16" w:rsidRDefault="00CB0B1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w Cen MT">
    <w:panose1 w:val="020B0602020104020603"/>
    <w:charset w:val="00"/>
    <w:family w:val="swiss"/>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variable"/>
    <w:sig w:usb0="00000001"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charset w:val="00"/>
    <w:family w:val="roman"/>
    <w:pitch w:val="variable"/>
    <w:sig w:usb0="00000000" w:usb1="C0007841"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imSun-ExtB">
    <w:panose1 w:val="02010609060101010101"/>
    <w:charset w:val="86"/>
    <w:family w:val="modern"/>
    <w:pitch w:val="fixed"/>
    <w:sig w:usb0="00000003" w:usb1="0A0E0000" w:usb2="00000010" w:usb3="00000000" w:csb0="00040001" w:csb1="00000000"/>
  </w:font>
  <w:font w:name="v5.0.0">
    <w:altName w:val="Times New Roman"/>
    <w:panose1 w:val="00000000000000000000"/>
    <w:charset w:val="00"/>
    <w:family w:val="roman"/>
    <w:notTrueType/>
    <w:pitch w:val="default"/>
    <w:sig w:usb0="00000003" w:usb1="00000000" w:usb2="00000000" w:usb3="00000000" w:csb0="00000001" w:csb1="00000000"/>
  </w:font>
  <w:font w:name="??">
    <w:altName w:val="Yu Gothic"/>
    <w:charset w:val="80"/>
    <w:family w:val="roman"/>
    <w:pitch w:val="default"/>
    <w:sig w:usb0="00000000" w:usb1="00000000" w:usb2="00000010" w:usb3="00000000" w:csb0="00020000" w:csb1="00000000"/>
  </w:font>
  <w:font w:name="v3.8.0">
    <w:altName w:val="Times New Roman"/>
    <w:charset w:val="00"/>
    <w:family w:val="roman"/>
    <w:pitch w:val="default"/>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9511E" w14:textId="77777777" w:rsidR="00512853" w:rsidRDefault="00512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FF9AEB" w14:textId="77777777" w:rsidR="00CB0B16" w:rsidRDefault="00CB0B16">
      <w:pPr>
        <w:spacing w:after="0"/>
      </w:pPr>
      <w:r>
        <w:separator/>
      </w:r>
    </w:p>
  </w:footnote>
  <w:footnote w:type="continuationSeparator" w:id="0">
    <w:p w14:paraId="182AA112" w14:textId="77777777" w:rsidR="00CB0B16" w:rsidRDefault="00CB0B1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45C25" w14:textId="7A5753E9" w:rsidR="00512853" w:rsidRDefault="005128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06CB">
      <w:rPr>
        <w:rFonts w:ascii="Arial" w:hAnsi="Arial" w:cs="Arial"/>
        <w:b/>
        <w:noProof/>
        <w:sz w:val="18"/>
        <w:szCs w:val="18"/>
      </w:rPr>
      <w:t>3GPP TR 38.863 V19.01.1 0 (2025-0609)</w:t>
    </w:r>
    <w:r>
      <w:rPr>
        <w:rFonts w:ascii="Arial" w:hAnsi="Arial" w:cs="Arial"/>
        <w:b/>
        <w:sz w:val="18"/>
        <w:szCs w:val="18"/>
      </w:rPr>
      <w:fldChar w:fldCharType="end"/>
    </w:r>
  </w:p>
  <w:p w14:paraId="38BFA898" w14:textId="108821A5" w:rsidR="00512853" w:rsidRDefault="005128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07E7">
      <w:rPr>
        <w:rFonts w:ascii="Arial" w:hAnsi="Arial" w:cs="Arial"/>
        <w:b/>
        <w:noProof/>
        <w:sz w:val="18"/>
        <w:szCs w:val="18"/>
      </w:rPr>
      <w:t>79</w:t>
    </w:r>
    <w:r>
      <w:rPr>
        <w:rFonts w:ascii="Arial" w:hAnsi="Arial" w:cs="Arial"/>
        <w:b/>
        <w:sz w:val="18"/>
        <w:szCs w:val="18"/>
      </w:rPr>
      <w:fldChar w:fldCharType="end"/>
    </w:r>
  </w:p>
  <w:p w14:paraId="2BB3AF0E" w14:textId="0BCF6784" w:rsidR="00512853" w:rsidRDefault="005128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06CB">
      <w:rPr>
        <w:rFonts w:ascii="Arial" w:hAnsi="Arial" w:cs="Arial"/>
        <w:b/>
        <w:noProof/>
        <w:sz w:val="18"/>
        <w:szCs w:val="18"/>
      </w:rPr>
      <w:t>Release 19</w:t>
    </w:r>
    <w:r>
      <w:rPr>
        <w:rFonts w:ascii="Arial" w:hAnsi="Arial" w:cs="Arial"/>
        <w:b/>
        <w:sz w:val="18"/>
        <w:szCs w:val="18"/>
      </w:rPr>
      <w:fldChar w:fldCharType="end"/>
    </w:r>
  </w:p>
  <w:p w14:paraId="274F6BC7" w14:textId="77777777" w:rsidR="00512853" w:rsidRDefault="00512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F02B48"/>
    <w:multiLevelType w:val="hybridMultilevel"/>
    <w:tmpl w:val="4F4A4DB6"/>
    <w:lvl w:ilvl="0" w:tplc="93F834C4">
      <w:start w:val="1"/>
      <w:numFmt w:val="decimal"/>
      <w:lvlText w:val="(%1)"/>
      <w:lvlJc w:val="left"/>
      <w:pPr>
        <w:ind w:left="644" w:hanging="360"/>
      </w:pPr>
      <w:rPr>
        <w:rFonts w:hint="default"/>
      </w:rPr>
    </w:lvl>
    <w:lvl w:ilvl="1" w:tplc="90F0EB82">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3E3FC9"/>
    <w:multiLevelType w:val="hybridMultilevel"/>
    <w:tmpl w:val="6096C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C0014B"/>
    <w:multiLevelType w:val="hybridMultilevel"/>
    <w:tmpl w:val="8726306C"/>
    <w:lvl w:ilvl="0" w:tplc="EF809DC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78E891A">
      <w:numFmt w:val="bullet"/>
      <w:lvlText w:val="•"/>
      <w:lvlJc w:val="left"/>
      <w:pPr>
        <w:ind w:left="2220" w:hanging="454"/>
      </w:pPr>
      <w:rPr>
        <w:rFonts w:hint="default"/>
        <w:lang w:val="en-US" w:eastAsia="en-US" w:bidi="ar-SA"/>
      </w:rPr>
    </w:lvl>
    <w:lvl w:ilvl="2" w:tplc="3CB41510">
      <w:numFmt w:val="bullet"/>
      <w:lvlText w:val="•"/>
      <w:lvlJc w:val="left"/>
      <w:pPr>
        <w:ind w:left="3160" w:hanging="454"/>
      </w:pPr>
      <w:rPr>
        <w:rFonts w:hint="default"/>
        <w:lang w:val="en-US" w:eastAsia="en-US" w:bidi="ar-SA"/>
      </w:rPr>
    </w:lvl>
    <w:lvl w:ilvl="3" w:tplc="858CDBCE">
      <w:numFmt w:val="bullet"/>
      <w:lvlText w:val="•"/>
      <w:lvlJc w:val="left"/>
      <w:pPr>
        <w:ind w:left="4100" w:hanging="454"/>
      </w:pPr>
      <w:rPr>
        <w:rFonts w:hint="default"/>
        <w:lang w:val="en-US" w:eastAsia="en-US" w:bidi="ar-SA"/>
      </w:rPr>
    </w:lvl>
    <w:lvl w:ilvl="4" w:tplc="18082ED4">
      <w:numFmt w:val="bullet"/>
      <w:lvlText w:val="•"/>
      <w:lvlJc w:val="left"/>
      <w:pPr>
        <w:ind w:left="5040" w:hanging="454"/>
      </w:pPr>
      <w:rPr>
        <w:rFonts w:hint="default"/>
        <w:lang w:val="en-US" w:eastAsia="en-US" w:bidi="ar-SA"/>
      </w:rPr>
    </w:lvl>
    <w:lvl w:ilvl="5" w:tplc="C532C1F4">
      <w:numFmt w:val="bullet"/>
      <w:lvlText w:val="•"/>
      <w:lvlJc w:val="left"/>
      <w:pPr>
        <w:ind w:left="5980" w:hanging="454"/>
      </w:pPr>
      <w:rPr>
        <w:rFonts w:hint="default"/>
        <w:lang w:val="en-US" w:eastAsia="en-US" w:bidi="ar-SA"/>
      </w:rPr>
    </w:lvl>
    <w:lvl w:ilvl="6" w:tplc="4D38D504">
      <w:numFmt w:val="bullet"/>
      <w:lvlText w:val="•"/>
      <w:lvlJc w:val="left"/>
      <w:pPr>
        <w:ind w:left="6920" w:hanging="454"/>
      </w:pPr>
      <w:rPr>
        <w:rFonts w:hint="default"/>
        <w:lang w:val="en-US" w:eastAsia="en-US" w:bidi="ar-SA"/>
      </w:rPr>
    </w:lvl>
    <w:lvl w:ilvl="7" w:tplc="AB4CF7D6">
      <w:numFmt w:val="bullet"/>
      <w:lvlText w:val="•"/>
      <w:lvlJc w:val="left"/>
      <w:pPr>
        <w:ind w:left="7860" w:hanging="454"/>
      </w:pPr>
      <w:rPr>
        <w:rFonts w:hint="default"/>
        <w:lang w:val="en-US" w:eastAsia="en-US" w:bidi="ar-SA"/>
      </w:rPr>
    </w:lvl>
    <w:lvl w:ilvl="8" w:tplc="98D82858">
      <w:numFmt w:val="bullet"/>
      <w:lvlText w:val="•"/>
      <w:lvlJc w:val="left"/>
      <w:pPr>
        <w:ind w:left="8800" w:hanging="454"/>
      </w:pPr>
      <w:rPr>
        <w:rFonts w:hint="default"/>
        <w:lang w:val="en-US" w:eastAsia="en-US" w:bidi="ar-SA"/>
      </w:rPr>
    </w:lvl>
  </w:abstractNum>
  <w:abstractNum w:abstractNumId="12" w15:restartNumberingAfterBreak="0">
    <w:nsid w:val="04096B21"/>
    <w:multiLevelType w:val="hybridMultilevel"/>
    <w:tmpl w:val="0F105F16"/>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4141B0A"/>
    <w:multiLevelType w:val="hybridMultilevel"/>
    <w:tmpl w:val="0AD630AC"/>
    <w:lvl w:ilvl="0" w:tplc="A27E5D6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878C83F0">
      <w:numFmt w:val="bullet"/>
      <w:lvlText w:val="•"/>
      <w:lvlJc w:val="left"/>
      <w:pPr>
        <w:ind w:left="2220" w:hanging="454"/>
      </w:pPr>
      <w:rPr>
        <w:rFonts w:hint="default"/>
        <w:lang w:val="en-US" w:eastAsia="en-US" w:bidi="ar-SA"/>
      </w:rPr>
    </w:lvl>
    <w:lvl w:ilvl="2" w:tplc="125CBA5E">
      <w:numFmt w:val="bullet"/>
      <w:lvlText w:val="•"/>
      <w:lvlJc w:val="left"/>
      <w:pPr>
        <w:ind w:left="3160" w:hanging="454"/>
      </w:pPr>
      <w:rPr>
        <w:rFonts w:hint="default"/>
        <w:lang w:val="en-US" w:eastAsia="en-US" w:bidi="ar-SA"/>
      </w:rPr>
    </w:lvl>
    <w:lvl w:ilvl="3" w:tplc="35EC1580">
      <w:numFmt w:val="bullet"/>
      <w:lvlText w:val="•"/>
      <w:lvlJc w:val="left"/>
      <w:pPr>
        <w:ind w:left="4100" w:hanging="454"/>
      </w:pPr>
      <w:rPr>
        <w:rFonts w:hint="default"/>
        <w:lang w:val="en-US" w:eastAsia="en-US" w:bidi="ar-SA"/>
      </w:rPr>
    </w:lvl>
    <w:lvl w:ilvl="4" w:tplc="1BC011EA">
      <w:numFmt w:val="bullet"/>
      <w:lvlText w:val="•"/>
      <w:lvlJc w:val="left"/>
      <w:pPr>
        <w:ind w:left="5040" w:hanging="454"/>
      </w:pPr>
      <w:rPr>
        <w:rFonts w:hint="default"/>
        <w:lang w:val="en-US" w:eastAsia="en-US" w:bidi="ar-SA"/>
      </w:rPr>
    </w:lvl>
    <w:lvl w:ilvl="5" w:tplc="B2D2B26E">
      <w:numFmt w:val="bullet"/>
      <w:lvlText w:val="•"/>
      <w:lvlJc w:val="left"/>
      <w:pPr>
        <w:ind w:left="5980" w:hanging="454"/>
      </w:pPr>
      <w:rPr>
        <w:rFonts w:hint="default"/>
        <w:lang w:val="en-US" w:eastAsia="en-US" w:bidi="ar-SA"/>
      </w:rPr>
    </w:lvl>
    <w:lvl w:ilvl="6" w:tplc="975A0552">
      <w:numFmt w:val="bullet"/>
      <w:lvlText w:val="•"/>
      <w:lvlJc w:val="left"/>
      <w:pPr>
        <w:ind w:left="6920" w:hanging="454"/>
      </w:pPr>
      <w:rPr>
        <w:rFonts w:hint="default"/>
        <w:lang w:val="en-US" w:eastAsia="en-US" w:bidi="ar-SA"/>
      </w:rPr>
    </w:lvl>
    <w:lvl w:ilvl="7" w:tplc="91C2577C">
      <w:numFmt w:val="bullet"/>
      <w:lvlText w:val="•"/>
      <w:lvlJc w:val="left"/>
      <w:pPr>
        <w:ind w:left="7860" w:hanging="454"/>
      </w:pPr>
      <w:rPr>
        <w:rFonts w:hint="default"/>
        <w:lang w:val="en-US" w:eastAsia="en-US" w:bidi="ar-SA"/>
      </w:rPr>
    </w:lvl>
    <w:lvl w:ilvl="8" w:tplc="9D7AE062">
      <w:numFmt w:val="bullet"/>
      <w:lvlText w:val="•"/>
      <w:lvlJc w:val="left"/>
      <w:pPr>
        <w:ind w:left="8800" w:hanging="454"/>
      </w:pPr>
      <w:rPr>
        <w:rFonts w:hint="default"/>
        <w:lang w:val="en-US" w:eastAsia="en-US" w:bidi="ar-SA"/>
      </w:rPr>
    </w:lvl>
  </w:abstractNum>
  <w:abstractNum w:abstractNumId="14" w15:restartNumberingAfterBreak="0">
    <w:nsid w:val="05181805"/>
    <w:multiLevelType w:val="hybridMultilevel"/>
    <w:tmpl w:val="37065246"/>
    <w:lvl w:ilvl="0" w:tplc="A66E35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35C98DE">
      <w:numFmt w:val="bullet"/>
      <w:lvlText w:val="•"/>
      <w:lvlJc w:val="left"/>
      <w:pPr>
        <w:ind w:left="2220" w:hanging="454"/>
      </w:pPr>
      <w:rPr>
        <w:rFonts w:hint="default"/>
        <w:lang w:val="en-US" w:eastAsia="en-US" w:bidi="ar-SA"/>
      </w:rPr>
    </w:lvl>
    <w:lvl w:ilvl="2" w:tplc="F328EF9A">
      <w:numFmt w:val="bullet"/>
      <w:lvlText w:val="•"/>
      <w:lvlJc w:val="left"/>
      <w:pPr>
        <w:ind w:left="3160" w:hanging="454"/>
      </w:pPr>
      <w:rPr>
        <w:rFonts w:hint="default"/>
        <w:lang w:val="en-US" w:eastAsia="en-US" w:bidi="ar-SA"/>
      </w:rPr>
    </w:lvl>
    <w:lvl w:ilvl="3" w:tplc="6B94633E">
      <w:numFmt w:val="bullet"/>
      <w:lvlText w:val="•"/>
      <w:lvlJc w:val="left"/>
      <w:pPr>
        <w:ind w:left="4100" w:hanging="454"/>
      </w:pPr>
      <w:rPr>
        <w:rFonts w:hint="default"/>
        <w:lang w:val="en-US" w:eastAsia="en-US" w:bidi="ar-SA"/>
      </w:rPr>
    </w:lvl>
    <w:lvl w:ilvl="4" w:tplc="BEF451BC">
      <w:numFmt w:val="bullet"/>
      <w:lvlText w:val="•"/>
      <w:lvlJc w:val="left"/>
      <w:pPr>
        <w:ind w:left="5040" w:hanging="454"/>
      </w:pPr>
      <w:rPr>
        <w:rFonts w:hint="default"/>
        <w:lang w:val="en-US" w:eastAsia="en-US" w:bidi="ar-SA"/>
      </w:rPr>
    </w:lvl>
    <w:lvl w:ilvl="5" w:tplc="284C6E04">
      <w:numFmt w:val="bullet"/>
      <w:lvlText w:val="•"/>
      <w:lvlJc w:val="left"/>
      <w:pPr>
        <w:ind w:left="5980" w:hanging="454"/>
      </w:pPr>
      <w:rPr>
        <w:rFonts w:hint="default"/>
        <w:lang w:val="en-US" w:eastAsia="en-US" w:bidi="ar-SA"/>
      </w:rPr>
    </w:lvl>
    <w:lvl w:ilvl="6" w:tplc="3288170E">
      <w:numFmt w:val="bullet"/>
      <w:lvlText w:val="•"/>
      <w:lvlJc w:val="left"/>
      <w:pPr>
        <w:ind w:left="6920" w:hanging="454"/>
      </w:pPr>
      <w:rPr>
        <w:rFonts w:hint="default"/>
        <w:lang w:val="en-US" w:eastAsia="en-US" w:bidi="ar-SA"/>
      </w:rPr>
    </w:lvl>
    <w:lvl w:ilvl="7" w:tplc="B60EC906">
      <w:numFmt w:val="bullet"/>
      <w:lvlText w:val="•"/>
      <w:lvlJc w:val="left"/>
      <w:pPr>
        <w:ind w:left="7860" w:hanging="454"/>
      </w:pPr>
      <w:rPr>
        <w:rFonts w:hint="default"/>
        <w:lang w:val="en-US" w:eastAsia="en-US" w:bidi="ar-SA"/>
      </w:rPr>
    </w:lvl>
    <w:lvl w:ilvl="8" w:tplc="652CDFCA">
      <w:numFmt w:val="bullet"/>
      <w:lvlText w:val="•"/>
      <w:lvlJc w:val="left"/>
      <w:pPr>
        <w:ind w:left="8800" w:hanging="454"/>
      </w:pPr>
      <w:rPr>
        <w:rFonts w:hint="default"/>
        <w:lang w:val="en-US" w:eastAsia="en-US" w:bidi="ar-SA"/>
      </w:rPr>
    </w:lvl>
  </w:abstractNum>
  <w:abstractNum w:abstractNumId="15" w15:restartNumberingAfterBreak="0">
    <w:nsid w:val="05BB0986"/>
    <w:multiLevelType w:val="hybridMultilevel"/>
    <w:tmpl w:val="B0CC0678"/>
    <w:lvl w:ilvl="0" w:tplc="6C08E1D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62564A1"/>
    <w:multiLevelType w:val="hybridMultilevel"/>
    <w:tmpl w:val="84088D5A"/>
    <w:lvl w:ilvl="0" w:tplc="F5C41E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7E165FE"/>
    <w:multiLevelType w:val="hybridMultilevel"/>
    <w:tmpl w:val="2EDAECB8"/>
    <w:lvl w:ilvl="0" w:tplc="0BBEB1C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E202137E">
      <w:numFmt w:val="bullet"/>
      <w:lvlText w:val="•"/>
      <w:lvlJc w:val="left"/>
      <w:pPr>
        <w:ind w:left="2220" w:hanging="454"/>
      </w:pPr>
      <w:rPr>
        <w:rFonts w:hint="default"/>
        <w:lang w:val="en-US" w:eastAsia="en-US" w:bidi="ar-SA"/>
      </w:rPr>
    </w:lvl>
    <w:lvl w:ilvl="2" w:tplc="37C6252A">
      <w:numFmt w:val="bullet"/>
      <w:lvlText w:val="•"/>
      <w:lvlJc w:val="left"/>
      <w:pPr>
        <w:ind w:left="3160" w:hanging="454"/>
      </w:pPr>
      <w:rPr>
        <w:rFonts w:hint="default"/>
        <w:lang w:val="en-US" w:eastAsia="en-US" w:bidi="ar-SA"/>
      </w:rPr>
    </w:lvl>
    <w:lvl w:ilvl="3" w:tplc="30FA66E8">
      <w:numFmt w:val="bullet"/>
      <w:lvlText w:val="•"/>
      <w:lvlJc w:val="left"/>
      <w:pPr>
        <w:ind w:left="4100" w:hanging="454"/>
      </w:pPr>
      <w:rPr>
        <w:rFonts w:hint="default"/>
        <w:lang w:val="en-US" w:eastAsia="en-US" w:bidi="ar-SA"/>
      </w:rPr>
    </w:lvl>
    <w:lvl w:ilvl="4" w:tplc="5C76AAC8">
      <w:numFmt w:val="bullet"/>
      <w:lvlText w:val="•"/>
      <w:lvlJc w:val="left"/>
      <w:pPr>
        <w:ind w:left="5040" w:hanging="454"/>
      </w:pPr>
      <w:rPr>
        <w:rFonts w:hint="default"/>
        <w:lang w:val="en-US" w:eastAsia="en-US" w:bidi="ar-SA"/>
      </w:rPr>
    </w:lvl>
    <w:lvl w:ilvl="5" w:tplc="4B58EAB6">
      <w:numFmt w:val="bullet"/>
      <w:lvlText w:val="•"/>
      <w:lvlJc w:val="left"/>
      <w:pPr>
        <w:ind w:left="5980" w:hanging="454"/>
      </w:pPr>
      <w:rPr>
        <w:rFonts w:hint="default"/>
        <w:lang w:val="en-US" w:eastAsia="en-US" w:bidi="ar-SA"/>
      </w:rPr>
    </w:lvl>
    <w:lvl w:ilvl="6" w:tplc="FB4C3442">
      <w:numFmt w:val="bullet"/>
      <w:lvlText w:val="•"/>
      <w:lvlJc w:val="left"/>
      <w:pPr>
        <w:ind w:left="6920" w:hanging="454"/>
      </w:pPr>
      <w:rPr>
        <w:rFonts w:hint="default"/>
        <w:lang w:val="en-US" w:eastAsia="en-US" w:bidi="ar-SA"/>
      </w:rPr>
    </w:lvl>
    <w:lvl w:ilvl="7" w:tplc="11EE4FEC">
      <w:numFmt w:val="bullet"/>
      <w:lvlText w:val="•"/>
      <w:lvlJc w:val="left"/>
      <w:pPr>
        <w:ind w:left="7860" w:hanging="454"/>
      </w:pPr>
      <w:rPr>
        <w:rFonts w:hint="default"/>
        <w:lang w:val="en-US" w:eastAsia="en-US" w:bidi="ar-SA"/>
      </w:rPr>
    </w:lvl>
    <w:lvl w:ilvl="8" w:tplc="76169F0C">
      <w:numFmt w:val="bullet"/>
      <w:lvlText w:val="•"/>
      <w:lvlJc w:val="left"/>
      <w:pPr>
        <w:ind w:left="8800" w:hanging="454"/>
      </w:pPr>
      <w:rPr>
        <w:rFonts w:hint="default"/>
        <w:lang w:val="en-US" w:eastAsia="en-US" w:bidi="ar-SA"/>
      </w:rPr>
    </w:lvl>
  </w:abstractNum>
  <w:abstractNum w:abstractNumId="18"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9" w15:restartNumberingAfterBreak="0">
    <w:nsid w:val="09081B79"/>
    <w:multiLevelType w:val="hybridMultilevel"/>
    <w:tmpl w:val="F1922F34"/>
    <w:lvl w:ilvl="0" w:tplc="4BCEB108">
      <w:start w:val="151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1" w15:restartNumberingAfterBreak="0">
    <w:nsid w:val="0B8A504F"/>
    <w:multiLevelType w:val="hybridMultilevel"/>
    <w:tmpl w:val="4FF00C4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F5D1F98"/>
    <w:multiLevelType w:val="multilevel"/>
    <w:tmpl w:val="9968D6CC"/>
    <w:lvl w:ilvl="0">
      <w:start w:val="1"/>
      <w:numFmt w:val="decimal"/>
      <w:lvlText w:val="%1"/>
      <w:lvlJc w:val="left"/>
      <w:pPr>
        <w:ind w:left="1685" w:hanging="1133"/>
      </w:pPr>
      <w:rPr>
        <w:rFonts w:ascii="Arial" w:eastAsia="Arial" w:hAnsi="Arial" w:cs="Arial" w:hint="default"/>
        <w:b w:val="0"/>
        <w:bCs w:val="0"/>
        <w:i w:val="0"/>
        <w:iCs w:val="0"/>
        <w:spacing w:val="0"/>
        <w:w w:val="100"/>
        <w:sz w:val="36"/>
        <w:szCs w:val="36"/>
        <w:lang w:val="en-US" w:eastAsia="en-US" w:bidi="ar-SA"/>
      </w:rPr>
    </w:lvl>
    <w:lvl w:ilvl="1">
      <w:start w:val="1"/>
      <w:numFmt w:val="decimal"/>
      <w:lvlText w:val="%1.%2"/>
      <w:lvlJc w:val="left"/>
      <w:pPr>
        <w:ind w:left="1684" w:hanging="1133"/>
      </w:pPr>
      <w:rPr>
        <w:rFonts w:ascii="Arial" w:eastAsia="Arial" w:hAnsi="Arial" w:cs="Arial" w:hint="default"/>
        <w:b w:val="0"/>
        <w:bCs w:val="0"/>
        <w:i w:val="0"/>
        <w:iCs w:val="0"/>
        <w:spacing w:val="0"/>
        <w:w w:val="99"/>
        <w:sz w:val="32"/>
        <w:szCs w:val="32"/>
        <w:lang w:val="en-US" w:eastAsia="en-US" w:bidi="ar-SA"/>
      </w:rPr>
    </w:lvl>
    <w:lvl w:ilvl="2">
      <w:start w:val="1"/>
      <w:numFmt w:val="decimal"/>
      <w:lvlText w:val="%1.%2.%3"/>
      <w:lvlJc w:val="left"/>
      <w:pPr>
        <w:ind w:left="1682" w:hanging="1131"/>
      </w:pPr>
      <w:rPr>
        <w:rFonts w:ascii="Arial" w:eastAsia="Arial" w:hAnsi="Arial" w:cs="Arial" w:hint="default"/>
        <w:b w:val="0"/>
        <w:bCs w:val="0"/>
        <w:i w:val="0"/>
        <w:iCs w:val="0"/>
        <w:spacing w:val="-1"/>
        <w:w w:val="100"/>
        <w:sz w:val="28"/>
        <w:szCs w:val="28"/>
        <w:lang w:val="en-US" w:eastAsia="en-US" w:bidi="ar-SA"/>
      </w:rPr>
    </w:lvl>
    <w:lvl w:ilvl="3">
      <w:start w:val="1"/>
      <w:numFmt w:val="decimal"/>
      <w:lvlText w:val="%1.%2.%3.%4"/>
      <w:lvlJc w:val="left"/>
      <w:pPr>
        <w:ind w:left="1969" w:hanging="1418"/>
      </w:pPr>
      <w:rPr>
        <w:rFonts w:ascii="Arial" w:eastAsia="Arial" w:hAnsi="Arial" w:cs="Arial" w:hint="default"/>
        <w:b w:val="0"/>
        <w:bCs w:val="0"/>
        <w:i w:val="0"/>
        <w:iCs w:val="0"/>
        <w:spacing w:val="-3"/>
        <w:w w:val="100"/>
        <w:sz w:val="24"/>
        <w:szCs w:val="24"/>
        <w:lang w:val="en-US" w:eastAsia="en-US" w:bidi="ar-SA"/>
      </w:rPr>
    </w:lvl>
    <w:lvl w:ilvl="4">
      <w:start w:val="1"/>
      <w:numFmt w:val="decimal"/>
      <w:lvlText w:val="%1.%2.%3.%4.%5"/>
      <w:lvlJc w:val="left"/>
      <w:pPr>
        <w:ind w:left="2253" w:hanging="1702"/>
      </w:pPr>
      <w:rPr>
        <w:rFonts w:ascii="Arial" w:eastAsia="Arial" w:hAnsi="Arial" w:cs="Arial" w:hint="default"/>
        <w:b w:val="0"/>
        <w:bCs w:val="0"/>
        <w:i w:val="0"/>
        <w:iCs w:val="0"/>
        <w:spacing w:val="-3"/>
        <w:w w:val="100"/>
        <w:sz w:val="22"/>
        <w:szCs w:val="22"/>
        <w:lang w:val="en-US" w:eastAsia="en-US" w:bidi="ar-SA"/>
      </w:rPr>
    </w:lvl>
    <w:lvl w:ilvl="5">
      <w:start w:val="1"/>
      <w:numFmt w:val="decimal"/>
      <w:lvlText w:val="%1.%2.%3.%4.%5.%6"/>
      <w:lvlJc w:val="left"/>
      <w:pPr>
        <w:ind w:left="2535" w:hanging="1984"/>
      </w:pPr>
      <w:rPr>
        <w:rFonts w:ascii="Arial" w:eastAsia="Arial" w:hAnsi="Arial" w:cs="Arial" w:hint="default"/>
        <w:b w:val="0"/>
        <w:bCs w:val="0"/>
        <w:i w:val="0"/>
        <w:iCs w:val="0"/>
        <w:spacing w:val="-1"/>
        <w:w w:val="99"/>
        <w:sz w:val="20"/>
        <w:szCs w:val="20"/>
        <w:lang w:val="en-US" w:eastAsia="en-US" w:bidi="ar-SA"/>
      </w:rPr>
    </w:lvl>
    <w:lvl w:ilvl="6">
      <w:start w:val="1"/>
      <w:numFmt w:val="lowerLetter"/>
      <w:lvlText w:val="%7)"/>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7">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8">
      <w:numFmt w:val="bullet"/>
      <w:lvlText w:val="•"/>
      <w:lvlJc w:val="left"/>
      <w:pPr>
        <w:ind w:left="6610" w:hanging="454"/>
      </w:pPr>
      <w:rPr>
        <w:rFonts w:hint="default"/>
        <w:lang w:val="en-US" w:eastAsia="en-US" w:bidi="ar-SA"/>
      </w:rPr>
    </w:lvl>
  </w:abstractNum>
  <w:abstractNum w:abstractNumId="24"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10803410"/>
    <w:multiLevelType w:val="hybridMultilevel"/>
    <w:tmpl w:val="ED346584"/>
    <w:lvl w:ilvl="0" w:tplc="39968626">
      <w:start w:val="1"/>
      <w:numFmt w:val="bullet"/>
      <w:lvlText w:val="•"/>
      <w:lvlJc w:val="left"/>
      <w:pPr>
        <w:ind w:left="420" w:hanging="420"/>
      </w:pPr>
      <w:rPr>
        <w:rFonts w:ascii="Tw Cen MT" w:hAnsi="Tw Cen M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33747D4"/>
    <w:multiLevelType w:val="hybridMultilevel"/>
    <w:tmpl w:val="84EA690C"/>
    <w:lvl w:ilvl="0" w:tplc="532640F8">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77C7176">
      <w:numFmt w:val="bullet"/>
      <w:lvlText w:val="•"/>
      <w:lvlJc w:val="left"/>
      <w:pPr>
        <w:ind w:left="2220" w:hanging="454"/>
      </w:pPr>
      <w:rPr>
        <w:rFonts w:hint="default"/>
        <w:lang w:val="en-US" w:eastAsia="en-US" w:bidi="ar-SA"/>
      </w:rPr>
    </w:lvl>
    <w:lvl w:ilvl="2" w:tplc="5A4ECD8A">
      <w:numFmt w:val="bullet"/>
      <w:lvlText w:val="•"/>
      <w:lvlJc w:val="left"/>
      <w:pPr>
        <w:ind w:left="3160" w:hanging="454"/>
      </w:pPr>
      <w:rPr>
        <w:rFonts w:hint="default"/>
        <w:lang w:val="en-US" w:eastAsia="en-US" w:bidi="ar-SA"/>
      </w:rPr>
    </w:lvl>
    <w:lvl w:ilvl="3" w:tplc="BD305C6C">
      <w:numFmt w:val="bullet"/>
      <w:lvlText w:val="•"/>
      <w:lvlJc w:val="left"/>
      <w:pPr>
        <w:ind w:left="4100" w:hanging="454"/>
      </w:pPr>
      <w:rPr>
        <w:rFonts w:hint="default"/>
        <w:lang w:val="en-US" w:eastAsia="en-US" w:bidi="ar-SA"/>
      </w:rPr>
    </w:lvl>
    <w:lvl w:ilvl="4" w:tplc="F642C9C0">
      <w:numFmt w:val="bullet"/>
      <w:lvlText w:val="•"/>
      <w:lvlJc w:val="left"/>
      <w:pPr>
        <w:ind w:left="5040" w:hanging="454"/>
      </w:pPr>
      <w:rPr>
        <w:rFonts w:hint="default"/>
        <w:lang w:val="en-US" w:eastAsia="en-US" w:bidi="ar-SA"/>
      </w:rPr>
    </w:lvl>
    <w:lvl w:ilvl="5" w:tplc="84EE0B34">
      <w:numFmt w:val="bullet"/>
      <w:lvlText w:val="•"/>
      <w:lvlJc w:val="left"/>
      <w:pPr>
        <w:ind w:left="5980" w:hanging="454"/>
      </w:pPr>
      <w:rPr>
        <w:rFonts w:hint="default"/>
        <w:lang w:val="en-US" w:eastAsia="en-US" w:bidi="ar-SA"/>
      </w:rPr>
    </w:lvl>
    <w:lvl w:ilvl="6" w:tplc="0FDCDC10">
      <w:numFmt w:val="bullet"/>
      <w:lvlText w:val="•"/>
      <w:lvlJc w:val="left"/>
      <w:pPr>
        <w:ind w:left="6920" w:hanging="454"/>
      </w:pPr>
      <w:rPr>
        <w:rFonts w:hint="default"/>
        <w:lang w:val="en-US" w:eastAsia="en-US" w:bidi="ar-SA"/>
      </w:rPr>
    </w:lvl>
    <w:lvl w:ilvl="7" w:tplc="D78E003A">
      <w:numFmt w:val="bullet"/>
      <w:lvlText w:val="•"/>
      <w:lvlJc w:val="left"/>
      <w:pPr>
        <w:ind w:left="7860" w:hanging="454"/>
      </w:pPr>
      <w:rPr>
        <w:rFonts w:hint="default"/>
        <w:lang w:val="en-US" w:eastAsia="en-US" w:bidi="ar-SA"/>
      </w:rPr>
    </w:lvl>
    <w:lvl w:ilvl="8" w:tplc="0C963EE2">
      <w:numFmt w:val="bullet"/>
      <w:lvlText w:val="•"/>
      <w:lvlJc w:val="left"/>
      <w:pPr>
        <w:ind w:left="8800" w:hanging="454"/>
      </w:pPr>
      <w:rPr>
        <w:rFonts w:hint="default"/>
        <w:lang w:val="en-US" w:eastAsia="en-US" w:bidi="ar-SA"/>
      </w:rPr>
    </w:lvl>
  </w:abstractNum>
  <w:abstractNum w:abstractNumId="27" w15:restartNumberingAfterBreak="0">
    <w:nsid w:val="15F21D8F"/>
    <w:multiLevelType w:val="hybridMultilevel"/>
    <w:tmpl w:val="711A4B48"/>
    <w:lvl w:ilvl="0" w:tplc="5AC6CB2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69F2CB62">
      <w:numFmt w:val="bullet"/>
      <w:lvlText w:val="•"/>
      <w:lvlJc w:val="left"/>
      <w:pPr>
        <w:ind w:left="2220" w:hanging="454"/>
      </w:pPr>
      <w:rPr>
        <w:rFonts w:hint="default"/>
        <w:lang w:val="en-US" w:eastAsia="en-US" w:bidi="ar-SA"/>
      </w:rPr>
    </w:lvl>
    <w:lvl w:ilvl="2" w:tplc="F2B0142E">
      <w:numFmt w:val="bullet"/>
      <w:lvlText w:val="•"/>
      <w:lvlJc w:val="left"/>
      <w:pPr>
        <w:ind w:left="3160" w:hanging="454"/>
      </w:pPr>
      <w:rPr>
        <w:rFonts w:hint="default"/>
        <w:lang w:val="en-US" w:eastAsia="en-US" w:bidi="ar-SA"/>
      </w:rPr>
    </w:lvl>
    <w:lvl w:ilvl="3" w:tplc="AD10D714">
      <w:numFmt w:val="bullet"/>
      <w:lvlText w:val="•"/>
      <w:lvlJc w:val="left"/>
      <w:pPr>
        <w:ind w:left="4100" w:hanging="454"/>
      </w:pPr>
      <w:rPr>
        <w:rFonts w:hint="default"/>
        <w:lang w:val="en-US" w:eastAsia="en-US" w:bidi="ar-SA"/>
      </w:rPr>
    </w:lvl>
    <w:lvl w:ilvl="4" w:tplc="A3A225C4">
      <w:numFmt w:val="bullet"/>
      <w:lvlText w:val="•"/>
      <w:lvlJc w:val="left"/>
      <w:pPr>
        <w:ind w:left="5040" w:hanging="454"/>
      </w:pPr>
      <w:rPr>
        <w:rFonts w:hint="default"/>
        <w:lang w:val="en-US" w:eastAsia="en-US" w:bidi="ar-SA"/>
      </w:rPr>
    </w:lvl>
    <w:lvl w:ilvl="5" w:tplc="24961B6C">
      <w:numFmt w:val="bullet"/>
      <w:lvlText w:val="•"/>
      <w:lvlJc w:val="left"/>
      <w:pPr>
        <w:ind w:left="5980" w:hanging="454"/>
      </w:pPr>
      <w:rPr>
        <w:rFonts w:hint="default"/>
        <w:lang w:val="en-US" w:eastAsia="en-US" w:bidi="ar-SA"/>
      </w:rPr>
    </w:lvl>
    <w:lvl w:ilvl="6" w:tplc="73C24722">
      <w:numFmt w:val="bullet"/>
      <w:lvlText w:val="•"/>
      <w:lvlJc w:val="left"/>
      <w:pPr>
        <w:ind w:left="6920" w:hanging="454"/>
      </w:pPr>
      <w:rPr>
        <w:rFonts w:hint="default"/>
        <w:lang w:val="en-US" w:eastAsia="en-US" w:bidi="ar-SA"/>
      </w:rPr>
    </w:lvl>
    <w:lvl w:ilvl="7" w:tplc="481A9116">
      <w:numFmt w:val="bullet"/>
      <w:lvlText w:val="•"/>
      <w:lvlJc w:val="left"/>
      <w:pPr>
        <w:ind w:left="7860" w:hanging="454"/>
      </w:pPr>
      <w:rPr>
        <w:rFonts w:hint="default"/>
        <w:lang w:val="en-US" w:eastAsia="en-US" w:bidi="ar-SA"/>
      </w:rPr>
    </w:lvl>
    <w:lvl w:ilvl="8" w:tplc="5B3ED212">
      <w:numFmt w:val="bullet"/>
      <w:lvlText w:val="•"/>
      <w:lvlJc w:val="left"/>
      <w:pPr>
        <w:ind w:left="8800" w:hanging="454"/>
      </w:pPr>
      <w:rPr>
        <w:rFonts w:hint="default"/>
        <w:lang w:val="en-US" w:eastAsia="en-US" w:bidi="ar-SA"/>
      </w:rPr>
    </w:lvl>
  </w:abstractNum>
  <w:abstractNum w:abstractNumId="28" w15:restartNumberingAfterBreak="0">
    <w:nsid w:val="17F12585"/>
    <w:multiLevelType w:val="hybridMultilevel"/>
    <w:tmpl w:val="83A4A898"/>
    <w:lvl w:ilvl="0" w:tplc="420E6F4E">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1A4B6AE6"/>
    <w:multiLevelType w:val="hybridMultilevel"/>
    <w:tmpl w:val="AAD40CE8"/>
    <w:lvl w:ilvl="0" w:tplc="9FA88F90">
      <w:start w:val="1"/>
      <w:numFmt w:val="lowerLetter"/>
      <w:lvlText w:val="%1)"/>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7680D3E">
      <w:numFmt w:val="bullet"/>
      <w:lvlText w:val="•"/>
      <w:lvlJc w:val="left"/>
      <w:pPr>
        <w:ind w:left="2634" w:hanging="454"/>
      </w:pPr>
      <w:rPr>
        <w:rFonts w:hint="default"/>
        <w:lang w:val="en-US" w:eastAsia="en-US" w:bidi="ar-SA"/>
      </w:rPr>
    </w:lvl>
    <w:lvl w:ilvl="2" w:tplc="7ED40550">
      <w:numFmt w:val="bullet"/>
      <w:lvlText w:val="•"/>
      <w:lvlJc w:val="left"/>
      <w:pPr>
        <w:ind w:left="3528" w:hanging="454"/>
      </w:pPr>
      <w:rPr>
        <w:rFonts w:hint="default"/>
        <w:lang w:val="en-US" w:eastAsia="en-US" w:bidi="ar-SA"/>
      </w:rPr>
    </w:lvl>
    <w:lvl w:ilvl="3" w:tplc="1472C206">
      <w:numFmt w:val="bullet"/>
      <w:lvlText w:val="•"/>
      <w:lvlJc w:val="left"/>
      <w:pPr>
        <w:ind w:left="4422" w:hanging="454"/>
      </w:pPr>
      <w:rPr>
        <w:rFonts w:hint="default"/>
        <w:lang w:val="en-US" w:eastAsia="en-US" w:bidi="ar-SA"/>
      </w:rPr>
    </w:lvl>
    <w:lvl w:ilvl="4" w:tplc="F65A78E2">
      <w:numFmt w:val="bullet"/>
      <w:lvlText w:val="•"/>
      <w:lvlJc w:val="left"/>
      <w:pPr>
        <w:ind w:left="5316" w:hanging="454"/>
      </w:pPr>
      <w:rPr>
        <w:rFonts w:hint="default"/>
        <w:lang w:val="en-US" w:eastAsia="en-US" w:bidi="ar-SA"/>
      </w:rPr>
    </w:lvl>
    <w:lvl w:ilvl="5" w:tplc="D07230D6">
      <w:numFmt w:val="bullet"/>
      <w:lvlText w:val="•"/>
      <w:lvlJc w:val="left"/>
      <w:pPr>
        <w:ind w:left="6210" w:hanging="454"/>
      </w:pPr>
      <w:rPr>
        <w:rFonts w:hint="default"/>
        <w:lang w:val="en-US" w:eastAsia="en-US" w:bidi="ar-SA"/>
      </w:rPr>
    </w:lvl>
    <w:lvl w:ilvl="6" w:tplc="087E05EC">
      <w:numFmt w:val="bullet"/>
      <w:lvlText w:val="•"/>
      <w:lvlJc w:val="left"/>
      <w:pPr>
        <w:ind w:left="7104" w:hanging="454"/>
      </w:pPr>
      <w:rPr>
        <w:rFonts w:hint="default"/>
        <w:lang w:val="en-US" w:eastAsia="en-US" w:bidi="ar-SA"/>
      </w:rPr>
    </w:lvl>
    <w:lvl w:ilvl="7" w:tplc="66EAB696">
      <w:numFmt w:val="bullet"/>
      <w:lvlText w:val="•"/>
      <w:lvlJc w:val="left"/>
      <w:pPr>
        <w:ind w:left="7998" w:hanging="454"/>
      </w:pPr>
      <w:rPr>
        <w:rFonts w:hint="default"/>
        <w:lang w:val="en-US" w:eastAsia="en-US" w:bidi="ar-SA"/>
      </w:rPr>
    </w:lvl>
    <w:lvl w:ilvl="8" w:tplc="1F8CC1AC">
      <w:numFmt w:val="bullet"/>
      <w:lvlText w:val="•"/>
      <w:lvlJc w:val="left"/>
      <w:pPr>
        <w:ind w:left="8892" w:hanging="454"/>
      </w:pPr>
      <w:rPr>
        <w:rFonts w:hint="default"/>
        <w:lang w:val="en-US" w:eastAsia="en-US" w:bidi="ar-SA"/>
      </w:rPr>
    </w:lvl>
  </w:abstractNum>
  <w:abstractNum w:abstractNumId="30" w15:restartNumberingAfterBreak="0">
    <w:nsid w:val="1DE642F9"/>
    <w:multiLevelType w:val="hybridMultilevel"/>
    <w:tmpl w:val="F432E69E"/>
    <w:lvl w:ilvl="0" w:tplc="C324B87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0C66374">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AEF815E0">
      <w:numFmt w:val="bullet"/>
      <w:lvlText w:val="•"/>
      <w:lvlJc w:val="left"/>
      <w:pPr>
        <w:ind w:left="2733" w:hanging="454"/>
      </w:pPr>
      <w:rPr>
        <w:rFonts w:hint="default"/>
        <w:lang w:val="en-US" w:eastAsia="en-US" w:bidi="ar-SA"/>
      </w:rPr>
    </w:lvl>
    <w:lvl w:ilvl="3" w:tplc="83388382">
      <w:numFmt w:val="bullet"/>
      <w:lvlText w:val="•"/>
      <w:lvlJc w:val="left"/>
      <w:pPr>
        <w:ind w:left="3726" w:hanging="454"/>
      </w:pPr>
      <w:rPr>
        <w:rFonts w:hint="default"/>
        <w:lang w:val="en-US" w:eastAsia="en-US" w:bidi="ar-SA"/>
      </w:rPr>
    </w:lvl>
    <w:lvl w:ilvl="4" w:tplc="ACCEF0A6">
      <w:numFmt w:val="bullet"/>
      <w:lvlText w:val="•"/>
      <w:lvlJc w:val="left"/>
      <w:pPr>
        <w:ind w:left="4720" w:hanging="454"/>
      </w:pPr>
      <w:rPr>
        <w:rFonts w:hint="default"/>
        <w:lang w:val="en-US" w:eastAsia="en-US" w:bidi="ar-SA"/>
      </w:rPr>
    </w:lvl>
    <w:lvl w:ilvl="5" w:tplc="D12E46E8">
      <w:numFmt w:val="bullet"/>
      <w:lvlText w:val="•"/>
      <w:lvlJc w:val="left"/>
      <w:pPr>
        <w:ind w:left="5713" w:hanging="454"/>
      </w:pPr>
      <w:rPr>
        <w:rFonts w:hint="default"/>
        <w:lang w:val="en-US" w:eastAsia="en-US" w:bidi="ar-SA"/>
      </w:rPr>
    </w:lvl>
    <w:lvl w:ilvl="6" w:tplc="8C0045C2">
      <w:numFmt w:val="bullet"/>
      <w:lvlText w:val="•"/>
      <w:lvlJc w:val="left"/>
      <w:pPr>
        <w:ind w:left="6706" w:hanging="454"/>
      </w:pPr>
      <w:rPr>
        <w:rFonts w:hint="default"/>
        <w:lang w:val="en-US" w:eastAsia="en-US" w:bidi="ar-SA"/>
      </w:rPr>
    </w:lvl>
    <w:lvl w:ilvl="7" w:tplc="BA7A559E">
      <w:numFmt w:val="bullet"/>
      <w:lvlText w:val="•"/>
      <w:lvlJc w:val="left"/>
      <w:pPr>
        <w:ind w:left="7700" w:hanging="454"/>
      </w:pPr>
      <w:rPr>
        <w:rFonts w:hint="default"/>
        <w:lang w:val="en-US" w:eastAsia="en-US" w:bidi="ar-SA"/>
      </w:rPr>
    </w:lvl>
    <w:lvl w:ilvl="8" w:tplc="0A6AD942">
      <w:numFmt w:val="bullet"/>
      <w:lvlText w:val="•"/>
      <w:lvlJc w:val="left"/>
      <w:pPr>
        <w:ind w:left="8693" w:hanging="454"/>
      </w:pPr>
      <w:rPr>
        <w:rFonts w:hint="default"/>
        <w:lang w:val="en-US" w:eastAsia="en-US" w:bidi="ar-SA"/>
      </w:rPr>
    </w:lvl>
  </w:abstractNum>
  <w:abstractNum w:abstractNumId="31"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2" w15:restartNumberingAfterBreak="0">
    <w:nsid w:val="25CB1F66"/>
    <w:multiLevelType w:val="hybridMultilevel"/>
    <w:tmpl w:val="A078B158"/>
    <w:lvl w:ilvl="0" w:tplc="0FA0CD0A">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92E60120">
      <w:numFmt w:val="bullet"/>
      <w:lvlText w:val="•"/>
      <w:lvlJc w:val="left"/>
      <w:pPr>
        <w:ind w:left="2220" w:hanging="454"/>
      </w:pPr>
      <w:rPr>
        <w:rFonts w:hint="default"/>
        <w:lang w:val="en-US" w:eastAsia="en-US" w:bidi="ar-SA"/>
      </w:rPr>
    </w:lvl>
    <w:lvl w:ilvl="2" w:tplc="6FEC275C">
      <w:numFmt w:val="bullet"/>
      <w:lvlText w:val="•"/>
      <w:lvlJc w:val="left"/>
      <w:pPr>
        <w:ind w:left="3160" w:hanging="454"/>
      </w:pPr>
      <w:rPr>
        <w:rFonts w:hint="default"/>
        <w:lang w:val="en-US" w:eastAsia="en-US" w:bidi="ar-SA"/>
      </w:rPr>
    </w:lvl>
    <w:lvl w:ilvl="3" w:tplc="3D5EB77A">
      <w:numFmt w:val="bullet"/>
      <w:lvlText w:val="•"/>
      <w:lvlJc w:val="left"/>
      <w:pPr>
        <w:ind w:left="4100" w:hanging="454"/>
      </w:pPr>
      <w:rPr>
        <w:rFonts w:hint="default"/>
        <w:lang w:val="en-US" w:eastAsia="en-US" w:bidi="ar-SA"/>
      </w:rPr>
    </w:lvl>
    <w:lvl w:ilvl="4" w:tplc="77CA16FA">
      <w:numFmt w:val="bullet"/>
      <w:lvlText w:val="•"/>
      <w:lvlJc w:val="left"/>
      <w:pPr>
        <w:ind w:left="5040" w:hanging="454"/>
      </w:pPr>
      <w:rPr>
        <w:rFonts w:hint="default"/>
        <w:lang w:val="en-US" w:eastAsia="en-US" w:bidi="ar-SA"/>
      </w:rPr>
    </w:lvl>
    <w:lvl w:ilvl="5" w:tplc="EB9453DE">
      <w:numFmt w:val="bullet"/>
      <w:lvlText w:val="•"/>
      <w:lvlJc w:val="left"/>
      <w:pPr>
        <w:ind w:left="5980" w:hanging="454"/>
      </w:pPr>
      <w:rPr>
        <w:rFonts w:hint="default"/>
        <w:lang w:val="en-US" w:eastAsia="en-US" w:bidi="ar-SA"/>
      </w:rPr>
    </w:lvl>
    <w:lvl w:ilvl="6" w:tplc="F91AFDDC">
      <w:numFmt w:val="bullet"/>
      <w:lvlText w:val="•"/>
      <w:lvlJc w:val="left"/>
      <w:pPr>
        <w:ind w:left="6920" w:hanging="454"/>
      </w:pPr>
      <w:rPr>
        <w:rFonts w:hint="default"/>
        <w:lang w:val="en-US" w:eastAsia="en-US" w:bidi="ar-SA"/>
      </w:rPr>
    </w:lvl>
    <w:lvl w:ilvl="7" w:tplc="8DF0C14A">
      <w:numFmt w:val="bullet"/>
      <w:lvlText w:val="•"/>
      <w:lvlJc w:val="left"/>
      <w:pPr>
        <w:ind w:left="7860" w:hanging="454"/>
      </w:pPr>
      <w:rPr>
        <w:rFonts w:hint="default"/>
        <w:lang w:val="en-US" w:eastAsia="en-US" w:bidi="ar-SA"/>
      </w:rPr>
    </w:lvl>
    <w:lvl w:ilvl="8" w:tplc="EBBAD874">
      <w:numFmt w:val="bullet"/>
      <w:lvlText w:val="•"/>
      <w:lvlJc w:val="left"/>
      <w:pPr>
        <w:ind w:left="8800" w:hanging="454"/>
      </w:pPr>
      <w:rPr>
        <w:rFonts w:hint="default"/>
        <w:lang w:val="en-US" w:eastAsia="en-US" w:bidi="ar-SA"/>
      </w:rPr>
    </w:lvl>
  </w:abstractNum>
  <w:abstractNum w:abstractNumId="33" w15:restartNumberingAfterBreak="0">
    <w:nsid w:val="26B106E6"/>
    <w:multiLevelType w:val="hybridMultilevel"/>
    <w:tmpl w:val="B4C20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6BC3A09"/>
    <w:multiLevelType w:val="hybridMultilevel"/>
    <w:tmpl w:val="3C6EA3A2"/>
    <w:lvl w:ilvl="0" w:tplc="FF121A72">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D36BA0A">
      <w:numFmt w:val="bullet"/>
      <w:lvlText w:val="•"/>
      <w:lvlJc w:val="left"/>
      <w:pPr>
        <w:ind w:left="2220" w:hanging="454"/>
      </w:pPr>
      <w:rPr>
        <w:rFonts w:hint="default"/>
        <w:lang w:val="en-US" w:eastAsia="en-US" w:bidi="ar-SA"/>
      </w:rPr>
    </w:lvl>
    <w:lvl w:ilvl="2" w:tplc="9D904A80">
      <w:numFmt w:val="bullet"/>
      <w:lvlText w:val="•"/>
      <w:lvlJc w:val="left"/>
      <w:pPr>
        <w:ind w:left="3160" w:hanging="454"/>
      </w:pPr>
      <w:rPr>
        <w:rFonts w:hint="default"/>
        <w:lang w:val="en-US" w:eastAsia="en-US" w:bidi="ar-SA"/>
      </w:rPr>
    </w:lvl>
    <w:lvl w:ilvl="3" w:tplc="9EC68DAA">
      <w:numFmt w:val="bullet"/>
      <w:lvlText w:val="•"/>
      <w:lvlJc w:val="left"/>
      <w:pPr>
        <w:ind w:left="4100" w:hanging="454"/>
      </w:pPr>
      <w:rPr>
        <w:rFonts w:hint="default"/>
        <w:lang w:val="en-US" w:eastAsia="en-US" w:bidi="ar-SA"/>
      </w:rPr>
    </w:lvl>
    <w:lvl w:ilvl="4" w:tplc="45EE45CA">
      <w:numFmt w:val="bullet"/>
      <w:lvlText w:val="•"/>
      <w:lvlJc w:val="left"/>
      <w:pPr>
        <w:ind w:left="5040" w:hanging="454"/>
      </w:pPr>
      <w:rPr>
        <w:rFonts w:hint="default"/>
        <w:lang w:val="en-US" w:eastAsia="en-US" w:bidi="ar-SA"/>
      </w:rPr>
    </w:lvl>
    <w:lvl w:ilvl="5" w:tplc="ADECBBDC">
      <w:numFmt w:val="bullet"/>
      <w:lvlText w:val="•"/>
      <w:lvlJc w:val="left"/>
      <w:pPr>
        <w:ind w:left="5980" w:hanging="454"/>
      </w:pPr>
      <w:rPr>
        <w:rFonts w:hint="default"/>
        <w:lang w:val="en-US" w:eastAsia="en-US" w:bidi="ar-SA"/>
      </w:rPr>
    </w:lvl>
    <w:lvl w:ilvl="6" w:tplc="5C546844">
      <w:numFmt w:val="bullet"/>
      <w:lvlText w:val="•"/>
      <w:lvlJc w:val="left"/>
      <w:pPr>
        <w:ind w:left="6920" w:hanging="454"/>
      </w:pPr>
      <w:rPr>
        <w:rFonts w:hint="default"/>
        <w:lang w:val="en-US" w:eastAsia="en-US" w:bidi="ar-SA"/>
      </w:rPr>
    </w:lvl>
    <w:lvl w:ilvl="7" w:tplc="6C3E0A22">
      <w:numFmt w:val="bullet"/>
      <w:lvlText w:val="•"/>
      <w:lvlJc w:val="left"/>
      <w:pPr>
        <w:ind w:left="7860" w:hanging="454"/>
      </w:pPr>
      <w:rPr>
        <w:rFonts w:hint="default"/>
        <w:lang w:val="en-US" w:eastAsia="en-US" w:bidi="ar-SA"/>
      </w:rPr>
    </w:lvl>
    <w:lvl w:ilvl="8" w:tplc="0E88E418">
      <w:numFmt w:val="bullet"/>
      <w:lvlText w:val="•"/>
      <w:lvlJc w:val="left"/>
      <w:pPr>
        <w:ind w:left="8800" w:hanging="454"/>
      </w:pPr>
      <w:rPr>
        <w:rFonts w:hint="default"/>
        <w:lang w:val="en-US" w:eastAsia="en-US" w:bidi="ar-SA"/>
      </w:rPr>
    </w:lvl>
  </w:abstractNum>
  <w:abstractNum w:abstractNumId="35" w15:restartNumberingAfterBreak="0">
    <w:nsid w:val="27581F2A"/>
    <w:multiLevelType w:val="hybridMultilevel"/>
    <w:tmpl w:val="DFD6C4A8"/>
    <w:lvl w:ilvl="0" w:tplc="C6DA1A48">
      <w:numFmt w:val="bullet"/>
      <w:lvlText w:val="-"/>
      <w:lvlJc w:val="left"/>
      <w:pPr>
        <w:ind w:left="924" w:hanging="360"/>
      </w:pPr>
      <w:rPr>
        <w:rFonts w:ascii="Arial" w:eastAsia="MS Mincho" w:hAnsi="Arial" w:cs="Arial" w:hint="default"/>
      </w:rPr>
    </w:lvl>
    <w:lvl w:ilvl="1" w:tplc="04090003">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36" w15:restartNumberingAfterBreak="0">
    <w:nsid w:val="2821401B"/>
    <w:multiLevelType w:val="hybridMultilevel"/>
    <w:tmpl w:val="275C50B8"/>
    <w:lvl w:ilvl="0" w:tplc="3D5092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2F261534">
      <w:numFmt w:val="bullet"/>
      <w:lvlText w:val="•"/>
      <w:lvlJc w:val="left"/>
      <w:pPr>
        <w:ind w:left="2220" w:hanging="454"/>
      </w:pPr>
      <w:rPr>
        <w:rFonts w:hint="default"/>
        <w:lang w:val="en-US" w:eastAsia="en-US" w:bidi="ar-SA"/>
      </w:rPr>
    </w:lvl>
    <w:lvl w:ilvl="2" w:tplc="D294FFEA">
      <w:numFmt w:val="bullet"/>
      <w:lvlText w:val="•"/>
      <w:lvlJc w:val="left"/>
      <w:pPr>
        <w:ind w:left="3160" w:hanging="454"/>
      </w:pPr>
      <w:rPr>
        <w:rFonts w:hint="default"/>
        <w:lang w:val="en-US" w:eastAsia="en-US" w:bidi="ar-SA"/>
      </w:rPr>
    </w:lvl>
    <w:lvl w:ilvl="3" w:tplc="6AC6C8F4">
      <w:numFmt w:val="bullet"/>
      <w:lvlText w:val="•"/>
      <w:lvlJc w:val="left"/>
      <w:pPr>
        <w:ind w:left="4100" w:hanging="454"/>
      </w:pPr>
      <w:rPr>
        <w:rFonts w:hint="default"/>
        <w:lang w:val="en-US" w:eastAsia="en-US" w:bidi="ar-SA"/>
      </w:rPr>
    </w:lvl>
    <w:lvl w:ilvl="4" w:tplc="E5BE2F04">
      <w:numFmt w:val="bullet"/>
      <w:lvlText w:val="•"/>
      <w:lvlJc w:val="left"/>
      <w:pPr>
        <w:ind w:left="5040" w:hanging="454"/>
      </w:pPr>
      <w:rPr>
        <w:rFonts w:hint="default"/>
        <w:lang w:val="en-US" w:eastAsia="en-US" w:bidi="ar-SA"/>
      </w:rPr>
    </w:lvl>
    <w:lvl w:ilvl="5" w:tplc="10C6E978">
      <w:numFmt w:val="bullet"/>
      <w:lvlText w:val="•"/>
      <w:lvlJc w:val="left"/>
      <w:pPr>
        <w:ind w:left="5980" w:hanging="454"/>
      </w:pPr>
      <w:rPr>
        <w:rFonts w:hint="default"/>
        <w:lang w:val="en-US" w:eastAsia="en-US" w:bidi="ar-SA"/>
      </w:rPr>
    </w:lvl>
    <w:lvl w:ilvl="6" w:tplc="2D30DDA4">
      <w:numFmt w:val="bullet"/>
      <w:lvlText w:val="•"/>
      <w:lvlJc w:val="left"/>
      <w:pPr>
        <w:ind w:left="6920" w:hanging="454"/>
      </w:pPr>
      <w:rPr>
        <w:rFonts w:hint="default"/>
        <w:lang w:val="en-US" w:eastAsia="en-US" w:bidi="ar-SA"/>
      </w:rPr>
    </w:lvl>
    <w:lvl w:ilvl="7" w:tplc="5CA8FE64">
      <w:numFmt w:val="bullet"/>
      <w:lvlText w:val="•"/>
      <w:lvlJc w:val="left"/>
      <w:pPr>
        <w:ind w:left="7860" w:hanging="454"/>
      </w:pPr>
      <w:rPr>
        <w:rFonts w:hint="default"/>
        <w:lang w:val="en-US" w:eastAsia="en-US" w:bidi="ar-SA"/>
      </w:rPr>
    </w:lvl>
    <w:lvl w:ilvl="8" w:tplc="FCCE1ADC">
      <w:numFmt w:val="bullet"/>
      <w:lvlText w:val="•"/>
      <w:lvlJc w:val="left"/>
      <w:pPr>
        <w:ind w:left="8800" w:hanging="454"/>
      </w:pPr>
      <w:rPr>
        <w:rFonts w:hint="default"/>
        <w:lang w:val="en-US" w:eastAsia="en-US" w:bidi="ar-SA"/>
      </w:rPr>
    </w:lvl>
  </w:abstractNum>
  <w:abstractNum w:abstractNumId="37"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8"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315D7249"/>
    <w:multiLevelType w:val="hybridMultilevel"/>
    <w:tmpl w:val="6A80491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320F1B7F"/>
    <w:multiLevelType w:val="multilevel"/>
    <w:tmpl w:val="0400CDEC"/>
    <w:lvl w:ilvl="0">
      <w:start w:val="5"/>
      <w:numFmt w:val="decimal"/>
      <w:lvlText w:val="%1"/>
      <w:lvlJc w:val="left"/>
      <w:pPr>
        <w:ind w:left="2535" w:hanging="1984"/>
      </w:pPr>
      <w:rPr>
        <w:rFonts w:hint="default"/>
        <w:lang w:val="en-US" w:eastAsia="en-US" w:bidi="ar-SA"/>
      </w:rPr>
    </w:lvl>
    <w:lvl w:ilvl="1">
      <w:start w:val="2"/>
      <w:numFmt w:val="decimal"/>
      <w:lvlText w:val="%1.%2"/>
      <w:lvlJc w:val="left"/>
      <w:pPr>
        <w:ind w:left="2535" w:hanging="1984"/>
      </w:pPr>
      <w:rPr>
        <w:rFonts w:hint="default"/>
        <w:lang w:val="en-US" w:eastAsia="en-US" w:bidi="ar-SA"/>
      </w:rPr>
    </w:lvl>
    <w:lvl w:ilvl="2">
      <w:start w:val="1"/>
      <w:numFmt w:val="decimal"/>
      <w:lvlText w:val="%1.%2.%3"/>
      <w:lvlJc w:val="left"/>
      <w:pPr>
        <w:ind w:left="2535" w:hanging="1984"/>
      </w:pPr>
      <w:rPr>
        <w:rFonts w:hint="default"/>
        <w:lang w:val="en-US" w:eastAsia="en-US" w:bidi="ar-SA"/>
      </w:rPr>
    </w:lvl>
    <w:lvl w:ilvl="3">
      <w:start w:val="4"/>
      <w:numFmt w:val="decimal"/>
      <w:lvlText w:val="%1.%2.%3.%4"/>
      <w:lvlJc w:val="left"/>
      <w:pPr>
        <w:ind w:left="2535" w:hanging="1984"/>
      </w:pPr>
      <w:rPr>
        <w:rFonts w:hint="default"/>
        <w:lang w:val="en-US" w:eastAsia="en-US" w:bidi="ar-SA"/>
      </w:rPr>
    </w:lvl>
    <w:lvl w:ilvl="4">
      <w:start w:val="5"/>
      <w:numFmt w:val="decimal"/>
      <w:lvlText w:val="%1.%2.%3.%4.%5"/>
      <w:lvlJc w:val="left"/>
      <w:pPr>
        <w:ind w:left="2535" w:hanging="1984"/>
      </w:pPr>
      <w:rPr>
        <w:rFonts w:hint="default"/>
        <w:lang w:val="en-US" w:eastAsia="en-US" w:bidi="ar-SA"/>
      </w:rPr>
    </w:lvl>
    <w:lvl w:ilvl="5">
      <w:start w:val="5"/>
      <w:numFmt w:val="decimal"/>
      <w:lvlText w:val="%1.%2.%3.%4.%5.%6"/>
      <w:lvlJc w:val="left"/>
      <w:pPr>
        <w:ind w:left="2535" w:hanging="1984"/>
      </w:pPr>
      <w:rPr>
        <w:rFonts w:hint="default"/>
        <w:lang w:val="en-US" w:eastAsia="en-US" w:bidi="ar-SA"/>
      </w:rPr>
    </w:lvl>
    <w:lvl w:ilvl="6">
      <w:start w:val="2"/>
      <w:numFmt w:val="decimal"/>
      <w:lvlText w:val="%1.%2.%3.%4.%5.%6.%7"/>
      <w:lvlJc w:val="left"/>
      <w:pPr>
        <w:ind w:left="2535" w:hanging="1984"/>
      </w:pPr>
      <w:rPr>
        <w:rFonts w:ascii="Arial" w:eastAsia="Arial" w:hAnsi="Arial" w:cs="Arial" w:hint="default"/>
        <w:b w:val="0"/>
        <w:bCs w:val="0"/>
        <w:i w:val="0"/>
        <w:iCs w:val="0"/>
        <w:spacing w:val="-1"/>
        <w:w w:val="99"/>
        <w:sz w:val="20"/>
        <w:szCs w:val="20"/>
        <w:lang w:val="en-US" w:eastAsia="en-US" w:bidi="ar-SA"/>
      </w:rPr>
    </w:lvl>
    <w:lvl w:ilvl="7">
      <w:start w:val="1"/>
      <w:numFmt w:val="decimal"/>
      <w:lvlText w:val="%8)"/>
      <w:lvlJc w:val="left"/>
      <w:pPr>
        <w:ind w:left="1687" w:hanging="853"/>
      </w:pPr>
      <w:rPr>
        <w:rFonts w:ascii="Arial" w:eastAsia="Arial" w:hAnsi="Arial" w:cs="Arial" w:hint="default"/>
        <w:b w:val="0"/>
        <w:bCs w:val="0"/>
        <w:i w:val="0"/>
        <w:iCs w:val="0"/>
        <w:spacing w:val="0"/>
        <w:w w:val="100"/>
        <w:sz w:val="18"/>
        <w:szCs w:val="18"/>
        <w:lang w:val="en-US" w:eastAsia="en-US" w:bidi="ar-SA"/>
      </w:rPr>
    </w:lvl>
    <w:lvl w:ilvl="8">
      <w:numFmt w:val="bullet"/>
      <w:lvlText w:val="•"/>
      <w:lvlJc w:val="left"/>
      <w:pPr>
        <w:ind w:left="8871" w:hanging="853"/>
      </w:pPr>
      <w:rPr>
        <w:rFonts w:hint="default"/>
        <w:lang w:val="en-US" w:eastAsia="en-US" w:bidi="ar-SA"/>
      </w:rPr>
    </w:lvl>
  </w:abstractNum>
  <w:abstractNum w:abstractNumId="42" w15:restartNumberingAfterBreak="0">
    <w:nsid w:val="3757321F"/>
    <w:multiLevelType w:val="hybridMultilevel"/>
    <w:tmpl w:val="0C160168"/>
    <w:lvl w:ilvl="0" w:tplc="F5C41E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7A31A38"/>
    <w:multiLevelType w:val="hybridMultilevel"/>
    <w:tmpl w:val="238281E8"/>
    <w:lvl w:ilvl="0" w:tplc="2F02C478">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3149F60">
      <w:numFmt w:val="bullet"/>
      <w:lvlText w:val="•"/>
      <w:lvlJc w:val="left"/>
      <w:pPr>
        <w:ind w:left="2220" w:hanging="452"/>
      </w:pPr>
      <w:rPr>
        <w:rFonts w:hint="default"/>
        <w:lang w:val="en-US" w:eastAsia="en-US" w:bidi="ar-SA"/>
      </w:rPr>
    </w:lvl>
    <w:lvl w:ilvl="2" w:tplc="AE127460">
      <w:numFmt w:val="bullet"/>
      <w:lvlText w:val="•"/>
      <w:lvlJc w:val="left"/>
      <w:pPr>
        <w:ind w:left="3160" w:hanging="452"/>
      </w:pPr>
      <w:rPr>
        <w:rFonts w:hint="default"/>
        <w:lang w:val="en-US" w:eastAsia="en-US" w:bidi="ar-SA"/>
      </w:rPr>
    </w:lvl>
    <w:lvl w:ilvl="3" w:tplc="2A541E5E">
      <w:numFmt w:val="bullet"/>
      <w:lvlText w:val="•"/>
      <w:lvlJc w:val="left"/>
      <w:pPr>
        <w:ind w:left="4100" w:hanging="452"/>
      </w:pPr>
      <w:rPr>
        <w:rFonts w:hint="default"/>
        <w:lang w:val="en-US" w:eastAsia="en-US" w:bidi="ar-SA"/>
      </w:rPr>
    </w:lvl>
    <w:lvl w:ilvl="4" w:tplc="6BF285C4">
      <w:numFmt w:val="bullet"/>
      <w:lvlText w:val="•"/>
      <w:lvlJc w:val="left"/>
      <w:pPr>
        <w:ind w:left="5040" w:hanging="452"/>
      </w:pPr>
      <w:rPr>
        <w:rFonts w:hint="default"/>
        <w:lang w:val="en-US" w:eastAsia="en-US" w:bidi="ar-SA"/>
      </w:rPr>
    </w:lvl>
    <w:lvl w:ilvl="5" w:tplc="3D0C67B4">
      <w:numFmt w:val="bullet"/>
      <w:lvlText w:val="•"/>
      <w:lvlJc w:val="left"/>
      <w:pPr>
        <w:ind w:left="5980" w:hanging="452"/>
      </w:pPr>
      <w:rPr>
        <w:rFonts w:hint="default"/>
        <w:lang w:val="en-US" w:eastAsia="en-US" w:bidi="ar-SA"/>
      </w:rPr>
    </w:lvl>
    <w:lvl w:ilvl="6" w:tplc="FCCE1DB4">
      <w:numFmt w:val="bullet"/>
      <w:lvlText w:val="•"/>
      <w:lvlJc w:val="left"/>
      <w:pPr>
        <w:ind w:left="6920" w:hanging="452"/>
      </w:pPr>
      <w:rPr>
        <w:rFonts w:hint="default"/>
        <w:lang w:val="en-US" w:eastAsia="en-US" w:bidi="ar-SA"/>
      </w:rPr>
    </w:lvl>
    <w:lvl w:ilvl="7" w:tplc="D5BABE70">
      <w:numFmt w:val="bullet"/>
      <w:lvlText w:val="•"/>
      <w:lvlJc w:val="left"/>
      <w:pPr>
        <w:ind w:left="7860" w:hanging="452"/>
      </w:pPr>
      <w:rPr>
        <w:rFonts w:hint="default"/>
        <w:lang w:val="en-US" w:eastAsia="en-US" w:bidi="ar-SA"/>
      </w:rPr>
    </w:lvl>
    <w:lvl w:ilvl="8" w:tplc="6A5A7E80">
      <w:numFmt w:val="bullet"/>
      <w:lvlText w:val="•"/>
      <w:lvlJc w:val="left"/>
      <w:pPr>
        <w:ind w:left="8800" w:hanging="452"/>
      </w:pPr>
      <w:rPr>
        <w:rFonts w:hint="default"/>
        <w:lang w:val="en-US" w:eastAsia="en-US" w:bidi="ar-SA"/>
      </w:rPr>
    </w:lvl>
  </w:abstractNum>
  <w:abstractNum w:abstractNumId="44" w15:restartNumberingAfterBreak="0">
    <w:nsid w:val="38957BCE"/>
    <w:multiLevelType w:val="hybridMultilevel"/>
    <w:tmpl w:val="11D4425E"/>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4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BB560B1"/>
    <w:multiLevelType w:val="hybridMultilevel"/>
    <w:tmpl w:val="4286855E"/>
    <w:lvl w:ilvl="0" w:tplc="420E6F4E">
      <w:start w:val="1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9" w15:restartNumberingAfterBreak="0">
    <w:nsid w:val="3C8D2627"/>
    <w:multiLevelType w:val="hybridMultilevel"/>
    <w:tmpl w:val="D84C5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CF95114"/>
    <w:multiLevelType w:val="hybridMultilevel"/>
    <w:tmpl w:val="4D0E6C1C"/>
    <w:lvl w:ilvl="0" w:tplc="E5A46560">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E7445EC">
      <w:numFmt w:val="bullet"/>
      <w:lvlText w:val="•"/>
      <w:lvlJc w:val="left"/>
      <w:pPr>
        <w:ind w:left="2220" w:hanging="452"/>
      </w:pPr>
      <w:rPr>
        <w:rFonts w:hint="default"/>
        <w:lang w:val="en-US" w:eastAsia="en-US" w:bidi="ar-SA"/>
      </w:rPr>
    </w:lvl>
    <w:lvl w:ilvl="2" w:tplc="E97A7D4A">
      <w:numFmt w:val="bullet"/>
      <w:lvlText w:val="•"/>
      <w:lvlJc w:val="left"/>
      <w:pPr>
        <w:ind w:left="3160" w:hanging="452"/>
      </w:pPr>
      <w:rPr>
        <w:rFonts w:hint="default"/>
        <w:lang w:val="en-US" w:eastAsia="en-US" w:bidi="ar-SA"/>
      </w:rPr>
    </w:lvl>
    <w:lvl w:ilvl="3" w:tplc="EF3C7FC8">
      <w:numFmt w:val="bullet"/>
      <w:lvlText w:val="•"/>
      <w:lvlJc w:val="left"/>
      <w:pPr>
        <w:ind w:left="4100" w:hanging="452"/>
      </w:pPr>
      <w:rPr>
        <w:rFonts w:hint="default"/>
        <w:lang w:val="en-US" w:eastAsia="en-US" w:bidi="ar-SA"/>
      </w:rPr>
    </w:lvl>
    <w:lvl w:ilvl="4" w:tplc="B5784C70">
      <w:numFmt w:val="bullet"/>
      <w:lvlText w:val="•"/>
      <w:lvlJc w:val="left"/>
      <w:pPr>
        <w:ind w:left="5040" w:hanging="452"/>
      </w:pPr>
      <w:rPr>
        <w:rFonts w:hint="default"/>
        <w:lang w:val="en-US" w:eastAsia="en-US" w:bidi="ar-SA"/>
      </w:rPr>
    </w:lvl>
    <w:lvl w:ilvl="5" w:tplc="D1B2426A">
      <w:numFmt w:val="bullet"/>
      <w:lvlText w:val="•"/>
      <w:lvlJc w:val="left"/>
      <w:pPr>
        <w:ind w:left="5980" w:hanging="452"/>
      </w:pPr>
      <w:rPr>
        <w:rFonts w:hint="default"/>
        <w:lang w:val="en-US" w:eastAsia="en-US" w:bidi="ar-SA"/>
      </w:rPr>
    </w:lvl>
    <w:lvl w:ilvl="6" w:tplc="38188010">
      <w:numFmt w:val="bullet"/>
      <w:lvlText w:val="•"/>
      <w:lvlJc w:val="left"/>
      <w:pPr>
        <w:ind w:left="6920" w:hanging="452"/>
      </w:pPr>
      <w:rPr>
        <w:rFonts w:hint="default"/>
        <w:lang w:val="en-US" w:eastAsia="en-US" w:bidi="ar-SA"/>
      </w:rPr>
    </w:lvl>
    <w:lvl w:ilvl="7" w:tplc="57BC1812">
      <w:numFmt w:val="bullet"/>
      <w:lvlText w:val="•"/>
      <w:lvlJc w:val="left"/>
      <w:pPr>
        <w:ind w:left="7860" w:hanging="452"/>
      </w:pPr>
      <w:rPr>
        <w:rFonts w:hint="default"/>
        <w:lang w:val="en-US" w:eastAsia="en-US" w:bidi="ar-SA"/>
      </w:rPr>
    </w:lvl>
    <w:lvl w:ilvl="8" w:tplc="B8EE2374">
      <w:numFmt w:val="bullet"/>
      <w:lvlText w:val="•"/>
      <w:lvlJc w:val="left"/>
      <w:pPr>
        <w:ind w:left="8800" w:hanging="452"/>
      </w:pPr>
      <w:rPr>
        <w:rFonts w:hint="default"/>
        <w:lang w:val="en-US" w:eastAsia="en-US" w:bidi="ar-SA"/>
      </w:rPr>
    </w:lvl>
  </w:abstractNum>
  <w:abstractNum w:abstractNumId="5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5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53"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44E234F"/>
    <w:multiLevelType w:val="hybridMultilevel"/>
    <w:tmpl w:val="ACEAF728"/>
    <w:lvl w:ilvl="0" w:tplc="41C8E376">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CE342D2A">
      <w:numFmt w:val="bullet"/>
      <w:lvlText w:val="•"/>
      <w:lvlJc w:val="left"/>
      <w:pPr>
        <w:ind w:left="2580" w:hanging="853"/>
      </w:pPr>
      <w:rPr>
        <w:rFonts w:hint="default"/>
        <w:lang w:val="en-US" w:eastAsia="en-US" w:bidi="ar-SA"/>
      </w:rPr>
    </w:lvl>
    <w:lvl w:ilvl="2" w:tplc="043CC9D6">
      <w:numFmt w:val="bullet"/>
      <w:lvlText w:val="•"/>
      <w:lvlJc w:val="left"/>
      <w:pPr>
        <w:ind w:left="3480" w:hanging="853"/>
      </w:pPr>
      <w:rPr>
        <w:rFonts w:hint="default"/>
        <w:lang w:val="en-US" w:eastAsia="en-US" w:bidi="ar-SA"/>
      </w:rPr>
    </w:lvl>
    <w:lvl w:ilvl="3" w:tplc="CA9C5D44">
      <w:numFmt w:val="bullet"/>
      <w:lvlText w:val="•"/>
      <w:lvlJc w:val="left"/>
      <w:pPr>
        <w:ind w:left="4380" w:hanging="853"/>
      </w:pPr>
      <w:rPr>
        <w:rFonts w:hint="default"/>
        <w:lang w:val="en-US" w:eastAsia="en-US" w:bidi="ar-SA"/>
      </w:rPr>
    </w:lvl>
    <w:lvl w:ilvl="4" w:tplc="8F46D582">
      <w:numFmt w:val="bullet"/>
      <w:lvlText w:val="•"/>
      <w:lvlJc w:val="left"/>
      <w:pPr>
        <w:ind w:left="5280" w:hanging="853"/>
      </w:pPr>
      <w:rPr>
        <w:rFonts w:hint="default"/>
        <w:lang w:val="en-US" w:eastAsia="en-US" w:bidi="ar-SA"/>
      </w:rPr>
    </w:lvl>
    <w:lvl w:ilvl="5" w:tplc="9064BB5C">
      <w:numFmt w:val="bullet"/>
      <w:lvlText w:val="•"/>
      <w:lvlJc w:val="left"/>
      <w:pPr>
        <w:ind w:left="6180" w:hanging="853"/>
      </w:pPr>
      <w:rPr>
        <w:rFonts w:hint="default"/>
        <w:lang w:val="en-US" w:eastAsia="en-US" w:bidi="ar-SA"/>
      </w:rPr>
    </w:lvl>
    <w:lvl w:ilvl="6" w:tplc="486A5E5C">
      <w:numFmt w:val="bullet"/>
      <w:lvlText w:val="•"/>
      <w:lvlJc w:val="left"/>
      <w:pPr>
        <w:ind w:left="7080" w:hanging="853"/>
      </w:pPr>
      <w:rPr>
        <w:rFonts w:hint="default"/>
        <w:lang w:val="en-US" w:eastAsia="en-US" w:bidi="ar-SA"/>
      </w:rPr>
    </w:lvl>
    <w:lvl w:ilvl="7" w:tplc="69E887AA">
      <w:numFmt w:val="bullet"/>
      <w:lvlText w:val="•"/>
      <w:lvlJc w:val="left"/>
      <w:pPr>
        <w:ind w:left="7980" w:hanging="853"/>
      </w:pPr>
      <w:rPr>
        <w:rFonts w:hint="default"/>
        <w:lang w:val="en-US" w:eastAsia="en-US" w:bidi="ar-SA"/>
      </w:rPr>
    </w:lvl>
    <w:lvl w:ilvl="8" w:tplc="EB2EF1E4">
      <w:numFmt w:val="bullet"/>
      <w:lvlText w:val="•"/>
      <w:lvlJc w:val="left"/>
      <w:pPr>
        <w:ind w:left="8880" w:hanging="853"/>
      </w:pPr>
      <w:rPr>
        <w:rFonts w:hint="default"/>
        <w:lang w:val="en-US" w:eastAsia="en-US" w:bidi="ar-SA"/>
      </w:rPr>
    </w:lvl>
  </w:abstractNum>
  <w:abstractNum w:abstractNumId="55" w15:restartNumberingAfterBreak="0">
    <w:nsid w:val="448D23C9"/>
    <w:multiLevelType w:val="hybridMultilevel"/>
    <w:tmpl w:val="08FAB0E8"/>
    <w:lvl w:ilvl="0" w:tplc="73785B10">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6" w15:restartNumberingAfterBreak="0">
    <w:nsid w:val="482325BC"/>
    <w:multiLevelType w:val="hybridMultilevel"/>
    <w:tmpl w:val="500E814E"/>
    <w:lvl w:ilvl="0" w:tplc="93F834C4">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8" w15:restartNumberingAfterBreak="0">
    <w:nsid w:val="4CA402D0"/>
    <w:multiLevelType w:val="hybridMultilevel"/>
    <w:tmpl w:val="393ACB26"/>
    <w:lvl w:ilvl="0" w:tplc="19B8146C">
      <w:start w:val="1"/>
      <w:numFmt w:val="bullet"/>
      <w:lvlText w:val="•"/>
      <w:lvlJc w:val="left"/>
      <w:pPr>
        <w:ind w:left="7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8CCDCBC">
      <w:start w:val="1"/>
      <w:numFmt w:val="bullet"/>
      <w:lvlText w:val="o"/>
      <w:lvlJc w:val="left"/>
      <w:pPr>
        <w:ind w:left="13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83EAABA">
      <w:start w:val="1"/>
      <w:numFmt w:val="bullet"/>
      <w:lvlText w:val="▪"/>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6145694">
      <w:start w:val="1"/>
      <w:numFmt w:val="bullet"/>
      <w:lvlText w:val="•"/>
      <w:lvlJc w:val="left"/>
      <w:pPr>
        <w:ind w:left="28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4043FAE">
      <w:start w:val="1"/>
      <w:numFmt w:val="bullet"/>
      <w:lvlText w:val="o"/>
      <w:lvlJc w:val="left"/>
      <w:pPr>
        <w:ind w:left="35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740BF92">
      <w:start w:val="1"/>
      <w:numFmt w:val="bullet"/>
      <w:lvlText w:val="▪"/>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3704532">
      <w:start w:val="1"/>
      <w:numFmt w:val="bullet"/>
      <w:lvlText w:val="•"/>
      <w:lvlJc w:val="left"/>
      <w:pPr>
        <w:ind w:left="49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DA845A6">
      <w:start w:val="1"/>
      <w:numFmt w:val="bullet"/>
      <w:lvlText w:val="o"/>
      <w:lvlJc w:val="left"/>
      <w:pPr>
        <w:ind w:left="56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54A94C">
      <w:start w:val="1"/>
      <w:numFmt w:val="bullet"/>
      <w:lvlText w:val="▪"/>
      <w:lvlJc w:val="left"/>
      <w:pPr>
        <w:ind w:left="64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59"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5FF58C4"/>
    <w:multiLevelType w:val="hybridMultilevel"/>
    <w:tmpl w:val="2828D69C"/>
    <w:lvl w:ilvl="0" w:tplc="0F442AF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65"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6" w15:restartNumberingAfterBreak="0">
    <w:nsid w:val="59683943"/>
    <w:multiLevelType w:val="hybridMultilevel"/>
    <w:tmpl w:val="10AE59D8"/>
    <w:lvl w:ilvl="0" w:tplc="1BB0794C">
      <w:start w:val="1"/>
      <w:numFmt w:val="decimal"/>
      <w:lvlText w:val="[%1]"/>
      <w:lvlJc w:val="left"/>
      <w:pPr>
        <w:ind w:left="2253" w:hanging="1418"/>
      </w:pPr>
      <w:rPr>
        <w:rFonts w:ascii="Times New Roman" w:eastAsia="Times New Roman" w:hAnsi="Times New Roman" w:cs="Times New Roman" w:hint="default"/>
        <w:b w:val="0"/>
        <w:bCs w:val="0"/>
        <w:i w:val="0"/>
        <w:iCs w:val="0"/>
        <w:spacing w:val="0"/>
        <w:w w:val="99"/>
        <w:sz w:val="20"/>
        <w:szCs w:val="20"/>
        <w:lang w:val="en-US" w:eastAsia="en-US" w:bidi="ar-SA"/>
      </w:rPr>
    </w:lvl>
    <w:lvl w:ilvl="1" w:tplc="DD1E7838">
      <w:numFmt w:val="bullet"/>
      <w:lvlText w:val="•"/>
      <w:lvlJc w:val="left"/>
      <w:pPr>
        <w:ind w:left="3102" w:hanging="1418"/>
      </w:pPr>
      <w:rPr>
        <w:rFonts w:hint="default"/>
        <w:lang w:val="en-US" w:eastAsia="en-US" w:bidi="ar-SA"/>
      </w:rPr>
    </w:lvl>
    <w:lvl w:ilvl="2" w:tplc="6444092E">
      <w:numFmt w:val="bullet"/>
      <w:lvlText w:val="•"/>
      <w:lvlJc w:val="left"/>
      <w:pPr>
        <w:ind w:left="3944" w:hanging="1418"/>
      </w:pPr>
      <w:rPr>
        <w:rFonts w:hint="default"/>
        <w:lang w:val="en-US" w:eastAsia="en-US" w:bidi="ar-SA"/>
      </w:rPr>
    </w:lvl>
    <w:lvl w:ilvl="3" w:tplc="93CA4CA0">
      <w:numFmt w:val="bullet"/>
      <w:lvlText w:val="•"/>
      <w:lvlJc w:val="left"/>
      <w:pPr>
        <w:ind w:left="4786" w:hanging="1418"/>
      </w:pPr>
      <w:rPr>
        <w:rFonts w:hint="default"/>
        <w:lang w:val="en-US" w:eastAsia="en-US" w:bidi="ar-SA"/>
      </w:rPr>
    </w:lvl>
    <w:lvl w:ilvl="4" w:tplc="ED14B7F4">
      <w:numFmt w:val="bullet"/>
      <w:lvlText w:val="•"/>
      <w:lvlJc w:val="left"/>
      <w:pPr>
        <w:ind w:left="5628" w:hanging="1418"/>
      </w:pPr>
      <w:rPr>
        <w:rFonts w:hint="default"/>
        <w:lang w:val="en-US" w:eastAsia="en-US" w:bidi="ar-SA"/>
      </w:rPr>
    </w:lvl>
    <w:lvl w:ilvl="5" w:tplc="AF3C0FAC">
      <w:numFmt w:val="bullet"/>
      <w:lvlText w:val="•"/>
      <w:lvlJc w:val="left"/>
      <w:pPr>
        <w:ind w:left="6470" w:hanging="1418"/>
      </w:pPr>
      <w:rPr>
        <w:rFonts w:hint="default"/>
        <w:lang w:val="en-US" w:eastAsia="en-US" w:bidi="ar-SA"/>
      </w:rPr>
    </w:lvl>
    <w:lvl w:ilvl="6" w:tplc="A18E44E6">
      <w:numFmt w:val="bullet"/>
      <w:lvlText w:val="•"/>
      <w:lvlJc w:val="left"/>
      <w:pPr>
        <w:ind w:left="7312" w:hanging="1418"/>
      </w:pPr>
      <w:rPr>
        <w:rFonts w:hint="default"/>
        <w:lang w:val="en-US" w:eastAsia="en-US" w:bidi="ar-SA"/>
      </w:rPr>
    </w:lvl>
    <w:lvl w:ilvl="7" w:tplc="99747A32">
      <w:numFmt w:val="bullet"/>
      <w:lvlText w:val="•"/>
      <w:lvlJc w:val="left"/>
      <w:pPr>
        <w:ind w:left="8154" w:hanging="1418"/>
      </w:pPr>
      <w:rPr>
        <w:rFonts w:hint="default"/>
        <w:lang w:val="en-US" w:eastAsia="en-US" w:bidi="ar-SA"/>
      </w:rPr>
    </w:lvl>
    <w:lvl w:ilvl="8" w:tplc="456A642C">
      <w:numFmt w:val="bullet"/>
      <w:lvlText w:val="•"/>
      <w:lvlJc w:val="left"/>
      <w:pPr>
        <w:ind w:left="8996" w:hanging="1418"/>
      </w:pPr>
      <w:rPr>
        <w:rFonts w:hint="default"/>
        <w:lang w:val="en-US" w:eastAsia="en-US" w:bidi="ar-SA"/>
      </w:rPr>
    </w:lvl>
  </w:abstractNum>
  <w:abstractNum w:abstractNumId="67" w15:restartNumberingAfterBreak="0">
    <w:nsid w:val="5A413344"/>
    <w:multiLevelType w:val="hybridMultilevel"/>
    <w:tmpl w:val="7A5C7AE4"/>
    <w:lvl w:ilvl="0" w:tplc="3E16597C">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8"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E8C6F12"/>
    <w:multiLevelType w:val="hybridMultilevel"/>
    <w:tmpl w:val="A2C4D38E"/>
    <w:lvl w:ilvl="0" w:tplc="B0B2452C">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33A24F8E">
      <w:numFmt w:val="bullet"/>
      <w:lvlText w:val="•"/>
      <w:lvlJc w:val="left"/>
      <w:pPr>
        <w:ind w:left="2220" w:hanging="454"/>
      </w:pPr>
      <w:rPr>
        <w:rFonts w:hint="default"/>
        <w:lang w:val="en-US" w:eastAsia="en-US" w:bidi="ar-SA"/>
      </w:rPr>
    </w:lvl>
    <w:lvl w:ilvl="2" w:tplc="5C186EF6">
      <w:numFmt w:val="bullet"/>
      <w:lvlText w:val="•"/>
      <w:lvlJc w:val="left"/>
      <w:pPr>
        <w:ind w:left="3160" w:hanging="454"/>
      </w:pPr>
      <w:rPr>
        <w:rFonts w:hint="default"/>
        <w:lang w:val="en-US" w:eastAsia="en-US" w:bidi="ar-SA"/>
      </w:rPr>
    </w:lvl>
    <w:lvl w:ilvl="3" w:tplc="51301DF0">
      <w:numFmt w:val="bullet"/>
      <w:lvlText w:val="•"/>
      <w:lvlJc w:val="left"/>
      <w:pPr>
        <w:ind w:left="4100" w:hanging="454"/>
      </w:pPr>
      <w:rPr>
        <w:rFonts w:hint="default"/>
        <w:lang w:val="en-US" w:eastAsia="en-US" w:bidi="ar-SA"/>
      </w:rPr>
    </w:lvl>
    <w:lvl w:ilvl="4" w:tplc="C59A515E">
      <w:numFmt w:val="bullet"/>
      <w:lvlText w:val="•"/>
      <w:lvlJc w:val="left"/>
      <w:pPr>
        <w:ind w:left="5040" w:hanging="454"/>
      </w:pPr>
      <w:rPr>
        <w:rFonts w:hint="default"/>
        <w:lang w:val="en-US" w:eastAsia="en-US" w:bidi="ar-SA"/>
      </w:rPr>
    </w:lvl>
    <w:lvl w:ilvl="5" w:tplc="E93892A6">
      <w:numFmt w:val="bullet"/>
      <w:lvlText w:val="•"/>
      <w:lvlJc w:val="left"/>
      <w:pPr>
        <w:ind w:left="5980" w:hanging="454"/>
      </w:pPr>
      <w:rPr>
        <w:rFonts w:hint="default"/>
        <w:lang w:val="en-US" w:eastAsia="en-US" w:bidi="ar-SA"/>
      </w:rPr>
    </w:lvl>
    <w:lvl w:ilvl="6" w:tplc="93DA7B62">
      <w:numFmt w:val="bullet"/>
      <w:lvlText w:val="•"/>
      <w:lvlJc w:val="left"/>
      <w:pPr>
        <w:ind w:left="6920" w:hanging="454"/>
      </w:pPr>
      <w:rPr>
        <w:rFonts w:hint="default"/>
        <w:lang w:val="en-US" w:eastAsia="en-US" w:bidi="ar-SA"/>
      </w:rPr>
    </w:lvl>
    <w:lvl w:ilvl="7" w:tplc="027810EC">
      <w:numFmt w:val="bullet"/>
      <w:lvlText w:val="•"/>
      <w:lvlJc w:val="left"/>
      <w:pPr>
        <w:ind w:left="7860" w:hanging="454"/>
      </w:pPr>
      <w:rPr>
        <w:rFonts w:hint="default"/>
        <w:lang w:val="en-US" w:eastAsia="en-US" w:bidi="ar-SA"/>
      </w:rPr>
    </w:lvl>
    <w:lvl w:ilvl="8" w:tplc="7A2C75D4">
      <w:numFmt w:val="bullet"/>
      <w:lvlText w:val="•"/>
      <w:lvlJc w:val="left"/>
      <w:pPr>
        <w:ind w:left="8800" w:hanging="454"/>
      </w:pPr>
      <w:rPr>
        <w:rFonts w:hint="default"/>
        <w:lang w:val="en-US" w:eastAsia="en-US" w:bidi="ar-SA"/>
      </w:rPr>
    </w:lvl>
  </w:abstractNum>
  <w:abstractNum w:abstractNumId="7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1"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67EC1997"/>
    <w:multiLevelType w:val="hybridMultilevel"/>
    <w:tmpl w:val="E07ECBBE"/>
    <w:lvl w:ilvl="0" w:tplc="DCA65444">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40648C10">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D86089F8">
      <w:numFmt w:val="bullet"/>
      <w:lvlText w:val="•"/>
      <w:lvlJc w:val="left"/>
      <w:pPr>
        <w:ind w:left="2733" w:hanging="454"/>
      </w:pPr>
      <w:rPr>
        <w:rFonts w:hint="default"/>
        <w:lang w:val="en-US" w:eastAsia="en-US" w:bidi="ar-SA"/>
      </w:rPr>
    </w:lvl>
    <w:lvl w:ilvl="3" w:tplc="87262FE2">
      <w:numFmt w:val="bullet"/>
      <w:lvlText w:val="•"/>
      <w:lvlJc w:val="left"/>
      <w:pPr>
        <w:ind w:left="3726" w:hanging="454"/>
      </w:pPr>
      <w:rPr>
        <w:rFonts w:hint="default"/>
        <w:lang w:val="en-US" w:eastAsia="en-US" w:bidi="ar-SA"/>
      </w:rPr>
    </w:lvl>
    <w:lvl w:ilvl="4" w:tplc="5DD059EA">
      <w:numFmt w:val="bullet"/>
      <w:lvlText w:val="•"/>
      <w:lvlJc w:val="left"/>
      <w:pPr>
        <w:ind w:left="4720" w:hanging="454"/>
      </w:pPr>
      <w:rPr>
        <w:rFonts w:hint="default"/>
        <w:lang w:val="en-US" w:eastAsia="en-US" w:bidi="ar-SA"/>
      </w:rPr>
    </w:lvl>
    <w:lvl w:ilvl="5" w:tplc="C9927404">
      <w:numFmt w:val="bullet"/>
      <w:lvlText w:val="•"/>
      <w:lvlJc w:val="left"/>
      <w:pPr>
        <w:ind w:left="5713" w:hanging="454"/>
      </w:pPr>
      <w:rPr>
        <w:rFonts w:hint="default"/>
        <w:lang w:val="en-US" w:eastAsia="en-US" w:bidi="ar-SA"/>
      </w:rPr>
    </w:lvl>
    <w:lvl w:ilvl="6" w:tplc="1F3A647A">
      <w:numFmt w:val="bullet"/>
      <w:lvlText w:val="•"/>
      <w:lvlJc w:val="left"/>
      <w:pPr>
        <w:ind w:left="6706" w:hanging="454"/>
      </w:pPr>
      <w:rPr>
        <w:rFonts w:hint="default"/>
        <w:lang w:val="en-US" w:eastAsia="en-US" w:bidi="ar-SA"/>
      </w:rPr>
    </w:lvl>
    <w:lvl w:ilvl="7" w:tplc="315A92EC">
      <w:numFmt w:val="bullet"/>
      <w:lvlText w:val="•"/>
      <w:lvlJc w:val="left"/>
      <w:pPr>
        <w:ind w:left="7700" w:hanging="454"/>
      </w:pPr>
      <w:rPr>
        <w:rFonts w:hint="default"/>
        <w:lang w:val="en-US" w:eastAsia="en-US" w:bidi="ar-SA"/>
      </w:rPr>
    </w:lvl>
    <w:lvl w:ilvl="8" w:tplc="CCE611F8">
      <w:numFmt w:val="bullet"/>
      <w:lvlText w:val="•"/>
      <w:lvlJc w:val="left"/>
      <w:pPr>
        <w:ind w:left="8693" w:hanging="454"/>
      </w:pPr>
      <w:rPr>
        <w:rFonts w:hint="default"/>
        <w:lang w:val="en-US" w:eastAsia="en-US" w:bidi="ar-SA"/>
      </w:rPr>
    </w:lvl>
  </w:abstractNum>
  <w:abstractNum w:abstractNumId="75" w15:restartNumberingAfterBreak="0">
    <w:nsid w:val="681B15BF"/>
    <w:multiLevelType w:val="hybridMultilevel"/>
    <w:tmpl w:val="0C9E5E3C"/>
    <w:lvl w:ilvl="0" w:tplc="93441B0A">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9932B97C">
      <w:numFmt w:val="bullet"/>
      <w:lvlText w:val="•"/>
      <w:lvlJc w:val="left"/>
      <w:pPr>
        <w:ind w:left="2220" w:hanging="454"/>
      </w:pPr>
      <w:rPr>
        <w:rFonts w:hint="default"/>
        <w:lang w:val="en-US" w:eastAsia="en-US" w:bidi="ar-SA"/>
      </w:rPr>
    </w:lvl>
    <w:lvl w:ilvl="2" w:tplc="3FF2BB72">
      <w:numFmt w:val="bullet"/>
      <w:lvlText w:val="•"/>
      <w:lvlJc w:val="left"/>
      <w:pPr>
        <w:ind w:left="3160" w:hanging="454"/>
      </w:pPr>
      <w:rPr>
        <w:rFonts w:hint="default"/>
        <w:lang w:val="en-US" w:eastAsia="en-US" w:bidi="ar-SA"/>
      </w:rPr>
    </w:lvl>
    <w:lvl w:ilvl="3" w:tplc="7E7842C8">
      <w:numFmt w:val="bullet"/>
      <w:lvlText w:val="•"/>
      <w:lvlJc w:val="left"/>
      <w:pPr>
        <w:ind w:left="4100" w:hanging="454"/>
      </w:pPr>
      <w:rPr>
        <w:rFonts w:hint="default"/>
        <w:lang w:val="en-US" w:eastAsia="en-US" w:bidi="ar-SA"/>
      </w:rPr>
    </w:lvl>
    <w:lvl w:ilvl="4" w:tplc="694E7484">
      <w:numFmt w:val="bullet"/>
      <w:lvlText w:val="•"/>
      <w:lvlJc w:val="left"/>
      <w:pPr>
        <w:ind w:left="5040" w:hanging="454"/>
      </w:pPr>
      <w:rPr>
        <w:rFonts w:hint="default"/>
        <w:lang w:val="en-US" w:eastAsia="en-US" w:bidi="ar-SA"/>
      </w:rPr>
    </w:lvl>
    <w:lvl w:ilvl="5" w:tplc="91585DA8">
      <w:numFmt w:val="bullet"/>
      <w:lvlText w:val="•"/>
      <w:lvlJc w:val="left"/>
      <w:pPr>
        <w:ind w:left="5980" w:hanging="454"/>
      </w:pPr>
      <w:rPr>
        <w:rFonts w:hint="default"/>
        <w:lang w:val="en-US" w:eastAsia="en-US" w:bidi="ar-SA"/>
      </w:rPr>
    </w:lvl>
    <w:lvl w:ilvl="6" w:tplc="8C8AEF8C">
      <w:numFmt w:val="bullet"/>
      <w:lvlText w:val="•"/>
      <w:lvlJc w:val="left"/>
      <w:pPr>
        <w:ind w:left="6920" w:hanging="454"/>
      </w:pPr>
      <w:rPr>
        <w:rFonts w:hint="default"/>
        <w:lang w:val="en-US" w:eastAsia="en-US" w:bidi="ar-SA"/>
      </w:rPr>
    </w:lvl>
    <w:lvl w:ilvl="7" w:tplc="81DEB030">
      <w:numFmt w:val="bullet"/>
      <w:lvlText w:val="•"/>
      <w:lvlJc w:val="left"/>
      <w:pPr>
        <w:ind w:left="7860" w:hanging="454"/>
      </w:pPr>
      <w:rPr>
        <w:rFonts w:hint="default"/>
        <w:lang w:val="en-US" w:eastAsia="en-US" w:bidi="ar-SA"/>
      </w:rPr>
    </w:lvl>
    <w:lvl w:ilvl="8" w:tplc="AC92DAB6">
      <w:numFmt w:val="bullet"/>
      <w:lvlText w:val="•"/>
      <w:lvlJc w:val="left"/>
      <w:pPr>
        <w:ind w:left="8800" w:hanging="454"/>
      </w:pPr>
      <w:rPr>
        <w:rFonts w:hint="default"/>
        <w:lang w:val="en-US" w:eastAsia="en-US" w:bidi="ar-SA"/>
      </w:rPr>
    </w:lvl>
  </w:abstractNum>
  <w:abstractNum w:abstractNumId="7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69221CC8"/>
    <w:multiLevelType w:val="multilevel"/>
    <w:tmpl w:val="CF58E710"/>
    <w:lvl w:ilvl="0">
      <w:start w:val="1"/>
      <w:numFmt w:val="decimal"/>
      <w:lvlText w:val="%1"/>
      <w:lvlJc w:val="left"/>
      <w:pPr>
        <w:ind w:left="1118" w:hanging="567"/>
      </w:pPr>
      <w:rPr>
        <w:rFonts w:ascii="Times New Roman" w:eastAsia="Times New Roman" w:hAnsi="Times New Roman" w:cs="Times New Roman" w:hint="default"/>
        <w:b w:val="0"/>
        <w:bCs w:val="0"/>
        <w:i w:val="0"/>
        <w:iCs w:val="0"/>
        <w:spacing w:val="0"/>
        <w:w w:val="100"/>
        <w:sz w:val="22"/>
        <w:szCs w:val="22"/>
        <w:lang w:val="en-US" w:eastAsia="en-US" w:bidi="ar-SA"/>
      </w:rPr>
    </w:lvl>
    <w:lvl w:ilvl="1">
      <w:start w:val="1"/>
      <w:numFmt w:val="decimal"/>
      <w:lvlText w:val="%1.%2"/>
      <w:lvlJc w:val="left"/>
      <w:pPr>
        <w:ind w:left="1403" w:hanging="852"/>
      </w:pPr>
      <w:rPr>
        <w:rFonts w:ascii="Times New Roman" w:eastAsia="Times New Roman" w:hAnsi="Times New Roman" w:cs="Times New Roman" w:hint="default"/>
        <w:b w:val="0"/>
        <w:bCs w:val="0"/>
        <w:i w:val="0"/>
        <w:iCs w:val="0"/>
        <w:spacing w:val="0"/>
        <w:w w:val="99"/>
        <w:sz w:val="20"/>
        <w:szCs w:val="20"/>
        <w:lang w:val="en-US" w:eastAsia="en-US" w:bidi="ar-SA"/>
      </w:rPr>
    </w:lvl>
    <w:lvl w:ilvl="2">
      <w:start w:val="1"/>
      <w:numFmt w:val="decimal"/>
      <w:lvlText w:val="%1.%2.%3"/>
      <w:lvlJc w:val="left"/>
      <w:pPr>
        <w:ind w:left="1684" w:hanging="1133"/>
      </w:pPr>
      <w:rPr>
        <w:rFonts w:ascii="Times New Roman" w:eastAsia="Times New Roman" w:hAnsi="Times New Roman" w:cs="Times New Roman" w:hint="default"/>
        <w:b w:val="0"/>
        <w:bCs w:val="0"/>
        <w:i w:val="0"/>
        <w:iCs w:val="0"/>
        <w:spacing w:val="0"/>
        <w:w w:val="99"/>
        <w:sz w:val="20"/>
        <w:szCs w:val="20"/>
        <w:lang w:val="en-US" w:eastAsia="en-US" w:bidi="ar-SA"/>
      </w:rPr>
    </w:lvl>
    <w:lvl w:ilvl="3">
      <w:start w:val="1"/>
      <w:numFmt w:val="decimal"/>
      <w:lvlText w:val="%1.%2.%3.%4"/>
      <w:lvlJc w:val="left"/>
      <w:pPr>
        <w:ind w:left="1968" w:hanging="1417"/>
      </w:pPr>
      <w:rPr>
        <w:rFonts w:ascii="Times New Roman" w:eastAsia="Times New Roman" w:hAnsi="Times New Roman" w:cs="Times New Roman" w:hint="default"/>
        <w:b w:val="0"/>
        <w:bCs w:val="0"/>
        <w:i w:val="0"/>
        <w:iCs w:val="0"/>
        <w:spacing w:val="-2"/>
        <w:w w:val="99"/>
        <w:sz w:val="20"/>
        <w:szCs w:val="20"/>
        <w:lang w:val="en-US" w:eastAsia="en-US" w:bidi="ar-SA"/>
      </w:rPr>
    </w:lvl>
    <w:lvl w:ilvl="4">
      <w:start w:val="1"/>
      <w:numFmt w:val="decimal"/>
      <w:lvlText w:val="%1.%2.%3.%4.%5"/>
      <w:lvlJc w:val="left"/>
      <w:pPr>
        <w:ind w:left="2251" w:hanging="1700"/>
      </w:pPr>
      <w:rPr>
        <w:rFonts w:ascii="Times New Roman" w:eastAsia="Times New Roman" w:hAnsi="Times New Roman" w:cs="Times New Roman" w:hint="default"/>
        <w:b w:val="0"/>
        <w:bCs w:val="0"/>
        <w:i w:val="0"/>
        <w:iCs w:val="0"/>
        <w:spacing w:val="-2"/>
        <w:w w:val="99"/>
        <w:sz w:val="20"/>
        <w:szCs w:val="20"/>
        <w:lang w:val="en-US" w:eastAsia="en-US" w:bidi="ar-SA"/>
      </w:rPr>
    </w:lvl>
    <w:lvl w:ilvl="5">
      <w:numFmt w:val="bullet"/>
      <w:lvlText w:val="•"/>
      <w:lvlJc w:val="left"/>
      <w:pPr>
        <w:ind w:left="3663" w:hanging="1700"/>
      </w:pPr>
      <w:rPr>
        <w:rFonts w:hint="default"/>
        <w:lang w:val="en-US" w:eastAsia="en-US" w:bidi="ar-SA"/>
      </w:rPr>
    </w:lvl>
    <w:lvl w:ilvl="6">
      <w:numFmt w:val="bullet"/>
      <w:lvlText w:val="•"/>
      <w:lvlJc w:val="left"/>
      <w:pPr>
        <w:ind w:left="5066" w:hanging="1700"/>
      </w:pPr>
      <w:rPr>
        <w:rFonts w:hint="default"/>
        <w:lang w:val="en-US" w:eastAsia="en-US" w:bidi="ar-SA"/>
      </w:rPr>
    </w:lvl>
    <w:lvl w:ilvl="7">
      <w:numFmt w:val="bullet"/>
      <w:lvlText w:val="•"/>
      <w:lvlJc w:val="left"/>
      <w:pPr>
        <w:ind w:left="6470" w:hanging="1700"/>
      </w:pPr>
      <w:rPr>
        <w:rFonts w:hint="default"/>
        <w:lang w:val="en-US" w:eastAsia="en-US" w:bidi="ar-SA"/>
      </w:rPr>
    </w:lvl>
    <w:lvl w:ilvl="8">
      <w:numFmt w:val="bullet"/>
      <w:lvlText w:val="•"/>
      <w:lvlJc w:val="left"/>
      <w:pPr>
        <w:ind w:left="7873" w:hanging="1700"/>
      </w:pPr>
      <w:rPr>
        <w:rFonts w:hint="default"/>
        <w:lang w:val="en-US" w:eastAsia="en-US" w:bidi="ar-SA"/>
      </w:rPr>
    </w:lvl>
  </w:abstractNum>
  <w:abstractNum w:abstractNumId="79" w15:restartNumberingAfterBreak="0">
    <w:nsid w:val="6BF03084"/>
    <w:multiLevelType w:val="hybridMultilevel"/>
    <w:tmpl w:val="0B421DE2"/>
    <w:lvl w:ilvl="0" w:tplc="CBA40B90">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144B0C0">
      <w:numFmt w:val="bullet"/>
      <w:lvlText w:val="•"/>
      <w:lvlJc w:val="left"/>
      <w:pPr>
        <w:ind w:left="2220" w:hanging="454"/>
      </w:pPr>
      <w:rPr>
        <w:rFonts w:hint="default"/>
        <w:lang w:val="en-US" w:eastAsia="en-US" w:bidi="ar-SA"/>
      </w:rPr>
    </w:lvl>
    <w:lvl w:ilvl="2" w:tplc="56FEDD76">
      <w:numFmt w:val="bullet"/>
      <w:lvlText w:val="•"/>
      <w:lvlJc w:val="left"/>
      <w:pPr>
        <w:ind w:left="3160" w:hanging="454"/>
      </w:pPr>
      <w:rPr>
        <w:rFonts w:hint="default"/>
        <w:lang w:val="en-US" w:eastAsia="en-US" w:bidi="ar-SA"/>
      </w:rPr>
    </w:lvl>
    <w:lvl w:ilvl="3" w:tplc="A5901D10">
      <w:numFmt w:val="bullet"/>
      <w:lvlText w:val="•"/>
      <w:lvlJc w:val="left"/>
      <w:pPr>
        <w:ind w:left="4100" w:hanging="454"/>
      </w:pPr>
      <w:rPr>
        <w:rFonts w:hint="default"/>
        <w:lang w:val="en-US" w:eastAsia="en-US" w:bidi="ar-SA"/>
      </w:rPr>
    </w:lvl>
    <w:lvl w:ilvl="4" w:tplc="686EE3D0">
      <w:numFmt w:val="bullet"/>
      <w:lvlText w:val="•"/>
      <w:lvlJc w:val="left"/>
      <w:pPr>
        <w:ind w:left="5040" w:hanging="454"/>
      </w:pPr>
      <w:rPr>
        <w:rFonts w:hint="default"/>
        <w:lang w:val="en-US" w:eastAsia="en-US" w:bidi="ar-SA"/>
      </w:rPr>
    </w:lvl>
    <w:lvl w:ilvl="5" w:tplc="3CF60870">
      <w:numFmt w:val="bullet"/>
      <w:lvlText w:val="•"/>
      <w:lvlJc w:val="left"/>
      <w:pPr>
        <w:ind w:left="5980" w:hanging="454"/>
      </w:pPr>
      <w:rPr>
        <w:rFonts w:hint="default"/>
        <w:lang w:val="en-US" w:eastAsia="en-US" w:bidi="ar-SA"/>
      </w:rPr>
    </w:lvl>
    <w:lvl w:ilvl="6" w:tplc="F912B0A6">
      <w:numFmt w:val="bullet"/>
      <w:lvlText w:val="•"/>
      <w:lvlJc w:val="left"/>
      <w:pPr>
        <w:ind w:left="6920" w:hanging="454"/>
      </w:pPr>
      <w:rPr>
        <w:rFonts w:hint="default"/>
        <w:lang w:val="en-US" w:eastAsia="en-US" w:bidi="ar-SA"/>
      </w:rPr>
    </w:lvl>
    <w:lvl w:ilvl="7" w:tplc="7CA8BC0E">
      <w:numFmt w:val="bullet"/>
      <w:lvlText w:val="•"/>
      <w:lvlJc w:val="left"/>
      <w:pPr>
        <w:ind w:left="7860" w:hanging="454"/>
      </w:pPr>
      <w:rPr>
        <w:rFonts w:hint="default"/>
        <w:lang w:val="en-US" w:eastAsia="en-US" w:bidi="ar-SA"/>
      </w:rPr>
    </w:lvl>
    <w:lvl w:ilvl="8" w:tplc="0BC038AA">
      <w:numFmt w:val="bullet"/>
      <w:lvlText w:val="•"/>
      <w:lvlJc w:val="left"/>
      <w:pPr>
        <w:ind w:left="8800" w:hanging="454"/>
      </w:pPr>
      <w:rPr>
        <w:rFonts w:hint="default"/>
        <w:lang w:val="en-US" w:eastAsia="en-US" w:bidi="ar-SA"/>
      </w:rPr>
    </w:lvl>
  </w:abstractNum>
  <w:abstractNum w:abstractNumId="8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81" w15:restartNumberingAfterBreak="0">
    <w:nsid w:val="6E49231A"/>
    <w:multiLevelType w:val="hybridMultilevel"/>
    <w:tmpl w:val="C4E8A9FE"/>
    <w:lvl w:ilvl="0" w:tplc="FCD070B0">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77268028">
      <w:numFmt w:val="bullet"/>
      <w:lvlText w:val="•"/>
      <w:lvlJc w:val="left"/>
      <w:pPr>
        <w:ind w:left="2580" w:hanging="853"/>
      </w:pPr>
      <w:rPr>
        <w:rFonts w:hint="default"/>
        <w:lang w:val="en-US" w:eastAsia="en-US" w:bidi="ar-SA"/>
      </w:rPr>
    </w:lvl>
    <w:lvl w:ilvl="2" w:tplc="20B0757A">
      <w:numFmt w:val="bullet"/>
      <w:lvlText w:val="•"/>
      <w:lvlJc w:val="left"/>
      <w:pPr>
        <w:ind w:left="3480" w:hanging="853"/>
      </w:pPr>
      <w:rPr>
        <w:rFonts w:hint="default"/>
        <w:lang w:val="en-US" w:eastAsia="en-US" w:bidi="ar-SA"/>
      </w:rPr>
    </w:lvl>
    <w:lvl w:ilvl="3" w:tplc="5B0EC554">
      <w:numFmt w:val="bullet"/>
      <w:lvlText w:val="•"/>
      <w:lvlJc w:val="left"/>
      <w:pPr>
        <w:ind w:left="4380" w:hanging="853"/>
      </w:pPr>
      <w:rPr>
        <w:rFonts w:hint="default"/>
        <w:lang w:val="en-US" w:eastAsia="en-US" w:bidi="ar-SA"/>
      </w:rPr>
    </w:lvl>
    <w:lvl w:ilvl="4" w:tplc="B18238AC">
      <w:numFmt w:val="bullet"/>
      <w:lvlText w:val="•"/>
      <w:lvlJc w:val="left"/>
      <w:pPr>
        <w:ind w:left="5280" w:hanging="853"/>
      </w:pPr>
      <w:rPr>
        <w:rFonts w:hint="default"/>
        <w:lang w:val="en-US" w:eastAsia="en-US" w:bidi="ar-SA"/>
      </w:rPr>
    </w:lvl>
    <w:lvl w:ilvl="5" w:tplc="6C928A02">
      <w:numFmt w:val="bullet"/>
      <w:lvlText w:val="•"/>
      <w:lvlJc w:val="left"/>
      <w:pPr>
        <w:ind w:left="6180" w:hanging="853"/>
      </w:pPr>
      <w:rPr>
        <w:rFonts w:hint="default"/>
        <w:lang w:val="en-US" w:eastAsia="en-US" w:bidi="ar-SA"/>
      </w:rPr>
    </w:lvl>
    <w:lvl w:ilvl="6" w:tplc="F7226722">
      <w:numFmt w:val="bullet"/>
      <w:lvlText w:val="•"/>
      <w:lvlJc w:val="left"/>
      <w:pPr>
        <w:ind w:left="7080" w:hanging="853"/>
      </w:pPr>
      <w:rPr>
        <w:rFonts w:hint="default"/>
        <w:lang w:val="en-US" w:eastAsia="en-US" w:bidi="ar-SA"/>
      </w:rPr>
    </w:lvl>
    <w:lvl w:ilvl="7" w:tplc="2474DFB6">
      <w:numFmt w:val="bullet"/>
      <w:lvlText w:val="•"/>
      <w:lvlJc w:val="left"/>
      <w:pPr>
        <w:ind w:left="7980" w:hanging="853"/>
      </w:pPr>
      <w:rPr>
        <w:rFonts w:hint="default"/>
        <w:lang w:val="en-US" w:eastAsia="en-US" w:bidi="ar-SA"/>
      </w:rPr>
    </w:lvl>
    <w:lvl w:ilvl="8" w:tplc="DD0CACE2">
      <w:numFmt w:val="bullet"/>
      <w:lvlText w:val="•"/>
      <w:lvlJc w:val="left"/>
      <w:pPr>
        <w:ind w:left="8880" w:hanging="853"/>
      </w:pPr>
      <w:rPr>
        <w:rFonts w:hint="default"/>
        <w:lang w:val="en-US" w:eastAsia="en-US" w:bidi="ar-SA"/>
      </w:rPr>
    </w:lvl>
  </w:abstractNum>
  <w:abstractNum w:abstractNumId="8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8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84"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85"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8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752D2000"/>
    <w:multiLevelType w:val="hybridMultilevel"/>
    <w:tmpl w:val="95DCC13C"/>
    <w:lvl w:ilvl="0" w:tplc="BA329652">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520E31C6">
      <w:numFmt w:val="bullet"/>
      <w:lvlText w:val="•"/>
      <w:lvlJc w:val="left"/>
      <w:pPr>
        <w:ind w:left="2220" w:hanging="454"/>
      </w:pPr>
      <w:rPr>
        <w:rFonts w:hint="default"/>
        <w:lang w:val="en-US" w:eastAsia="en-US" w:bidi="ar-SA"/>
      </w:rPr>
    </w:lvl>
    <w:lvl w:ilvl="2" w:tplc="F500CD32">
      <w:numFmt w:val="bullet"/>
      <w:lvlText w:val="•"/>
      <w:lvlJc w:val="left"/>
      <w:pPr>
        <w:ind w:left="3160" w:hanging="454"/>
      </w:pPr>
      <w:rPr>
        <w:rFonts w:hint="default"/>
        <w:lang w:val="en-US" w:eastAsia="en-US" w:bidi="ar-SA"/>
      </w:rPr>
    </w:lvl>
    <w:lvl w:ilvl="3" w:tplc="77DC8E70">
      <w:numFmt w:val="bullet"/>
      <w:lvlText w:val="•"/>
      <w:lvlJc w:val="left"/>
      <w:pPr>
        <w:ind w:left="4100" w:hanging="454"/>
      </w:pPr>
      <w:rPr>
        <w:rFonts w:hint="default"/>
        <w:lang w:val="en-US" w:eastAsia="en-US" w:bidi="ar-SA"/>
      </w:rPr>
    </w:lvl>
    <w:lvl w:ilvl="4" w:tplc="05666FD8">
      <w:numFmt w:val="bullet"/>
      <w:lvlText w:val="•"/>
      <w:lvlJc w:val="left"/>
      <w:pPr>
        <w:ind w:left="5040" w:hanging="454"/>
      </w:pPr>
      <w:rPr>
        <w:rFonts w:hint="default"/>
        <w:lang w:val="en-US" w:eastAsia="en-US" w:bidi="ar-SA"/>
      </w:rPr>
    </w:lvl>
    <w:lvl w:ilvl="5" w:tplc="19B47BF6">
      <w:numFmt w:val="bullet"/>
      <w:lvlText w:val="•"/>
      <w:lvlJc w:val="left"/>
      <w:pPr>
        <w:ind w:left="5980" w:hanging="454"/>
      </w:pPr>
      <w:rPr>
        <w:rFonts w:hint="default"/>
        <w:lang w:val="en-US" w:eastAsia="en-US" w:bidi="ar-SA"/>
      </w:rPr>
    </w:lvl>
    <w:lvl w:ilvl="6" w:tplc="FB7661C2">
      <w:numFmt w:val="bullet"/>
      <w:lvlText w:val="•"/>
      <w:lvlJc w:val="left"/>
      <w:pPr>
        <w:ind w:left="6920" w:hanging="454"/>
      </w:pPr>
      <w:rPr>
        <w:rFonts w:hint="default"/>
        <w:lang w:val="en-US" w:eastAsia="en-US" w:bidi="ar-SA"/>
      </w:rPr>
    </w:lvl>
    <w:lvl w:ilvl="7" w:tplc="B3C4DCA4">
      <w:numFmt w:val="bullet"/>
      <w:lvlText w:val="•"/>
      <w:lvlJc w:val="left"/>
      <w:pPr>
        <w:ind w:left="7860" w:hanging="454"/>
      </w:pPr>
      <w:rPr>
        <w:rFonts w:hint="default"/>
        <w:lang w:val="en-US" w:eastAsia="en-US" w:bidi="ar-SA"/>
      </w:rPr>
    </w:lvl>
    <w:lvl w:ilvl="8" w:tplc="2EFCD136">
      <w:numFmt w:val="bullet"/>
      <w:lvlText w:val="•"/>
      <w:lvlJc w:val="left"/>
      <w:pPr>
        <w:ind w:left="8800" w:hanging="454"/>
      </w:pPr>
      <w:rPr>
        <w:rFonts w:hint="default"/>
        <w:lang w:val="en-US" w:eastAsia="en-US" w:bidi="ar-SA"/>
      </w:rPr>
    </w:lvl>
  </w:abstractNum>
  <w:abstractNum w:abstractNumId="8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83B41CD"/>
    <w:multiLevelType w:val="hybridMultilevel"/>
    <w:tmpl w:val="2D046892"/>
    <w:lvl w:ilvl="0" w:tplc="1FEA9B6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347AB44A">
      <w:numFmt w:val="bullet"/>
      <w:lvlText w:val="•"/>
      <w:lvlJc w:val="left"/>
      <w:pPr>
        <w:ind w:left="2220" w:hanging="454"/>
      </w:pPr>
      <w:rPr>
        <w:rFonts w:hint="default"/>
        <w:lang w:val="en-US" w:eastAsia="en-US" w:bidi="ar-SA"/>
      </w:rPr>
    </w:lvl>
    <w:lvl w:ilvl="2" w:tplc="29D071FE">
      <w:numFmt w:val="bullet"/>
      <w:lvlText w:val="•"/>
      <w:lvlJc w:val="left"/>
      <w:pPr>
        <w:ind w:left="3160" w:hanging="454"/>
      </w:pPr>
      <w:rPr>
        <w:rFonts w:hint="default"/>
        <w:lang w:val="en-US" w:eastAsia="en-US" w:bidi="ar-SA"/>
      </w:rPr>
    </w:lvl>
    <w:lvl w:ilvl="3" w:tplc="9800AD50">
      <w:numFmt w:val="bullet"/>
      <w:lvlText w:val="•"/>
      <w:lvlJc w:val="left"/>
      <w:pPr>
        <w:ind w:left="4100" w:hanging="454"/>
      </w:pPr>
      <w:rPr>
        <w:rFonts w:hint="default"/>
        <w:lang w:val="en-US" w:eastAsia="en-US" w:bidi="ar-SA"/>
      </w:rPr>
    </w:lvl>
    <w:lvl w:ilvl="4" w:tplc="6FBC12FA">
      <w:numFmt w:val="bullet"/>
      <w:lvlText w:val="•"/>
      <w:lvlJc w:val="left"/>
      <w:pPr>
        <w:ind w:left="5040" w:hanging="454"/>
      </w:pPr>
      <w:rPr>
        <w:rFonts w:hint="default"/>
        <w:lang w:val="en-US" w:eastAsia="en-US" w:bidi="ar-SA"/>
      </w:rPr>
    </w:lvl>
    <w:lvl w:ilvl="5" w:tplc="6C6CF2D4">
      <w:numFmt w:val="bullet"/>
      <w:lvlText w:val="•"/>
      <w:lvlJc w:val="left"/>
      <w:pPr>
        <w:ind w:left="5980" w:hanging="454"/>
      </w:pPr>
      <w:rPr>
        <w:rFonts w:hint="default"/>
        <w:lang w:val="en-US" w:eastAsia="en-US" w:bidi="ar-SA"/>
      </w:rPr>
    </w:lvl>
    <w:lvl w:ilvl="6" w:tplc="77EC0E60">
      <w:numFmt w:val="bullet"/>
      <w:lvlText w:val="•"/>
      <w:lvlJc w:val="left"/>
      <w:pPr>
        <w:ind w:left="6920" w:hanging="454"/>
      </w:pPr>
      <w:rPr>
        <w:rFonts w:hint="default"/>
        <w:lang w:val="en-US" w:eastAsia="en-US" w:bidi="ar-SA"/>
      </w:rPr>
    </w:lvl>
    <w:lvl w:ilvl="7" w:tplc="D5C6A0A2">
      <w:numFmt w:val="bullet"/>
      <w:lvlText w:val="•"/>
      <w:lvlJc w:val="left"/>
      <w:pPr>
        <w:ind w:left="7860" w:hanging="454"/>
      </w:pPr>
      <w:rPr>
        <w:rFonts w:hint="default"/>
        <w:lang w:val="en-US" w:eastAsia="en-US" w:bidi="ar-SA"/>
      </w:rPr>
    </w:lvl>
    <w:lvl w:ilvl="8" w:tplc="DD583672">
      <w:numFmt w:val="bullet"/>
      <w:lvlText w:val="•"/>
      <w:lvlJc w:val="left"/>
      <w:pPr>
        <w:ind w:left="8800" w:hanging="454"/>
      </w:pPr>
      <w:rPr>
        <w:rFonts w:hint="default"/>
        <w:lang w:val="en-US" w:eastAsia="en-US" w:bidi="ar-SA"/>
      </w:rPr>
    </w:lvl>
  </w:abstractNum>
  <w:abstractNum w:abstractNumId="9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93" w15:restartNumberingAfterBreak="0">
    <w:nsid w:val="796F79EC"/>
    <w:multiLevelType w:val="hybridMultilevel"/>
    <w:tmpl w:val="966045AA"/>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5" w15:restartNumberingAfterBreak="0">
    <w:nsid w:val="7D0D2E11"/>
    <w:multiLevelType w:val="hybridMultilevel"/>
    <w:tmpl w:val="D55EFB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49563993">
    <w:abstractNumId w:val="91"/>
  </w:num>
  <w:num w:numId="2" w16cid:durableId="1586769450">
    <w:abstractNumId w:val="38"/>
  </w:num>
  <w:num w:numId="3" w16cid:durableId="246576201">
    <w:abstractNumId w:val="89"/>
  </w:num>
  <w:num w:numId="4" w16cid:durableId="162822768">
    <w:abstractNumId w:val="45"/>
  </w:num>
  <w:num w:numId="5" w16cid:durableId="255793747">
    <w:abstractNumId w:val="59"/>
  </w:num>
  <w:num w:numId="6" w16cid:durableId="277376525">
    <w:abstractNumId w:val="51"/>
  </w:num>
  <w:num w:numId="7" w16cid:durableId="678654991">
    <w:abstractNumId w:val="64"/>
  </w:num>
  <w:num w:numId="8" w16cid:durableId="1606428291">
    <w:abstractNumId w:val="20"/>
  </w:num>
  <w:num w:numId="9" w16cid:durableId="1194920204">
    <w:abstractNumId w:val="80"/>
  </w:num>
  <w:num w:numId="10" w16cid:durableId="816067927">
    <w:abstractNumId w:val="63"/>
  </w:num>
  <w:num w:numId="11" w16cid:durableId="1220626781">
    <w:abstractNumId w:val="76"/>
  </w:num>
  <w:num w:numId="12" w16cid:durableId="259604161">
    <w:abstractNumId w:val="85"/>
  </w:num>
  <w:num w:numId="13" w16cid:durableId="1796875688">
    <w:abstractNumId w:val="31"/>
  </w:num>
  <w:num w:numId="14" w16cid:durableId="1124038615">
    <w:abstractNumId w:val="72"/>
  </w:num>
  <w:num w:numId="15" w16cid:durableId="7026048">
    <w:abstractNumId w:val="70"/>
  </w:num>
  <w:num w:numId="16" w16cid:durableId="851454393">
    <w:abstractNumId w:val="18"/>
  </w:num>
  <w:num w:numId="17" w16cid:durableId="1534032107">
    <w:abstractNumId w:val="84"/>
  </w:num>
  <w:num w:numId="18" w16cid:durableId="365717134">
    <w:abstractNumId w:val="92"/>
  </w:num>
  <w:num w:numId="19" w16cid:durableId="1459567930">
    <w:abstractNumId w:val="46"/>
  </w:num>
  <w:num w:numId="20" w16cid:durableId="1579945655">
    <w:abstractNumId w:val="52"/>
  </w:num>
  <w:num w:numId="21" w16cid:durableId="463930807">
    <w:abstractNumId w:val="40"/>
  </w:num>
  <w:num w:numId="22" w16cid:durableId="1912307618">
    <w:abstractNumId w:val="82"/>
  </w:num>
  <w:num w:numId="23" w16cid:durableId="389425459">
    <w:abstractNumId w:val="37"/>
  </w:num>
  <w:num w:numId="24" w16cid:durableId="2146001218">
    <w:abstractNumId w:val="86"/>
  </w:num>
  <w:num w:numId="25" w16cid:durableId="1601525374">
    <w:abstractNumId w:val="94"/>
  </w:num>
  <w:num w:numId="26" w16cid:durableId="459690805">
    <w:abstractNumId w:val="87"/>
  </w:num>
  <w:num w:numId="27" w16cid:durableId="1353147881">
    <w:abstractNumId w:val="83"/>
  </w:num>
  <w:num w:numId="28" w16cid:durableId="451284263">
    <w:abstractNumId w:val="22"/>
  </w:num>
  <w:num w:numId="29" w16cid:durableId="1764061349">
    <w:abstractNumId w:val="8"/>
  </w:num>
  <w:num w:numId="30" w16cid:durableId="967397092">
    <w:abstractNumId w:val="56"/>
  </w:num>
  <w:num w:numId="31" w16cid:durableId="1502307070">
    <w:abstractNumId w:val="95"/>
  </w:num>
  <w:num w:numId="32" w16cid:durableId="1204975200">
    <w:abstractNumId w:val="10"/>
  </w:num>
  <w:num w:numId="33" w16cid:durableId="338898096">
    <w:abstractNumId w:val="67"/>
  </w:num>
  <w:num w:numId="34" w16cid:durableId="1922520578">
    <w:abstractNumId w:val="71"/>
  </w:num>
  <w:num w:numId="35" w16cid:durableId="264656361">
    <w:abstractNumId w:val="28"/>
  </w:num>
  <w:num w:numId="36" w16cid:durableId="1968193558">
    <w:abstractNumId w:val="55"/>
  </w:num>
  <w:num w:numId="37" w16cid:durableId="1348361647">
    <w:abstractNumId w:val="16"/>
  </w:num>
  <w:num w:numId="38" w16cid:durableId="1150293105">
    <w:abstractNumId w:val="42"/>
  </w:num>
  <w:num w:numId="39" w16cid:durableId="303505439">
    <w:abstractNumId w:val="65"/>
  </w:num>
  <w:num w:numId="40" w16cid:durableId="1998655751">
    <w:abstractNumId w:val="15"/>
  </w:num>
  <w:num w:numId="41" w16cid:durableId="1235969122">
    <w:abstractNumId w:val="48"/>
  </w:num>
  <w:num w:numId="42" w16cid:durableId="1061754718">
    <w:abstractNumId w:val="25"/>
  </w:num>
  <w:num w:numId="43" w16cid:durableId="932980176">
    <w:abstractNumId w:val="93"/>
  </w:num>
  <w:num w:numId="44" w16cid:durableId="1660842925">
    <w:abstractNumId w:val="44"/>
  </w:num>
  <w:num w:numId="45" w16cid:durableId="305429169">
    <w:abstractNumId w:val="33"/>
  </w:num>
  <w:num w:numId="46" w16cid:durableId="1126661563">
    <w:abstractNumId w:val="62"/>
  </w:num>
  <w:num w:numId="47" w16cid:durableId="634216787">
    <w:abstractNumId w:val="12"/>
  </w:num>
  <w:num w:numId="48" w16cid:durableId="196118628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49" w16cid:durableId="93736754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50" w16cid:durableId="1689520851">
    <w:abstractNumId w:val="9"/>
  </w:num>
  <w:num w:numId="51" w16cid:durableId="126554477">
    <w:abstractNumId w:val="77"/>
  </w:num>
  <w:num w:numId="52" w16cid:durableId="1253397803">
    <w:abstractNumId w:val="6"/>
  </w:num>
  <w:num w:numId="53" w16cid:durableId="1499005455">
    <w:abstractNumId w:val="4"/>
  </w:num>
  <w:num w:numId="54" w16cid:durableId="158623728">
    <w:abstractNumId w:val="3"/>
  </w:num>
  <w:num w:numId="55" w16cid:durableId="935096871">
    <w:abstractNumId w:val="2"/>
  </w:num>
  <w:num w:numId="56" w16cid:durableId="446701916">
    <w:abstractNumId w:val="1"/>
  </w:num>
  <w:num w:numId="57" w16cid:durableId="1168718050">
    <w:abstractNumId w:val="5"/>
  </w:num>
  <w:num w:numId="58" w16cid:durableId="425804145">
    <w:abstractNumId w:val="0"/>
  </w:num>
  <w:num w:numId="59" w16cid:durableId="1546865970">
    <w:abstractNumId w:val="57"/>
  </w:num>
  <w:num w:numId="60" w16cid:durableId="884291470">
    <w:abstractNumId w:val="68"/>
  </w:num>
  <w:num w:numId="61" w16cid:durableId="122188642">
    <w:abstractNumId w:val="53"/>
  </w:num>
  <w:num w:numId="62" w16cid:durableId="331641090">
    <w:abstractNumId w:val="19"/>
  </w:num>
  <w:num w:numId="63" w16cid:durableId="1435053351">
    <w:abstractNumId w:val="69"/>
  </w:num>
  <w:num w:numId="64" w16cid:durableId="1029334420">
    <w:abstractNumId w:val="17"/>
  </w:num>
  <w:num w:numId="65" w16cid:durableId="362171541">
    <w:abstractNumId w:val="43"/>
  </w:num>
  <w:num w:numId="66" w16cid:durableId="1338583604">
    <w:abstractNumId w:val="50"/>
  </w:num>
  <w:num w:numId="67" w16cid:durableId="2101096333">
    <w:abstractNumId w:val="79"/>
  </w:num>
  <w:num w:numId="68" w16cid:durableId="1840071642">
    <w:abstractNumId w:val="26"/>
  </w:num>
  <w:num w:numId="69" w16cid:durableId="282926024">
    <w:abstractNumId w:val="36"/>
  </w:num>
  <w:num w:numId="70" w16cid:durableId="74595341">
    <w:abstractNumId w:val="27"/>
  </w:num>
  <w:num w:numId="71" w16cid:durableId="1650859585">
    <w:abstractNumId w:val="11"/>
  </w:num>
  <w:num w:numId="72" w16cid:durableId="20985085">
    <w:abstractNumId w:val="75"/>
  </w:num>
  <w:num w:numId="73" w16cid:durableId="841050036">
    <w:abstractNumId w:val="34"/>
  </w:num>
  <w:num w:numId="74" w16cid:durableId="1500266454">
    <w:abstractNumId w:val="41"/>
  </w:num>
  <w:num w:numId="75" w16cid:durableId="421075789">
    <w:abstractNumId w:val="54"/>
  </w:num>
  <w:num w:numId="76" w16cid:durableId="2035836658">
    <w:abstractNumId w:val="74"/>
  </w:num>
  <w:num w:numId="77" w16cid:durableId="640963174">
    <w:abstractNumId w:val="81"/>
  </w:num>
  <w:num w:numId="78" w16cid:durableId="1497457165">
    <w:abstractNumId w:val="13"/>
  </w:num>
  <w:num w:numId="79" w16cid:durableId="1442341766">
    <w:abstractNumId w:val="14"/>
  </w:num>
  <w:num w:numId="80" w16cid:durableId="1836452766">
    <w:abstractNumId w:val="32"/>
  </w:num>
  <w:num w:numId="81" w16cid:durableId="416363648">
    <w:abstractNumId w:val="29"/>
  </w:num>
  <w:num w:numId="82" w16cid:durableId="107165727">
    <w:abstractNumId w:val="30"/>
  </w:num>
  <w:num w:numId="83" w16cid:durableId="1156341680">
    <w:abstractNumId w:val="90"/>
  </w:num>
  <w:num w:numId="84" w16cid:durableId="1611931152">
    <w:abstractNumId w:val="88"/>
  </w:num>
  <w:num w:numId="85" w16cid:durableId="650595383">
    <w:abstractNumId w:val="66"/>
  </w:num>
  <w:num w:numId="86" w16cid:durableId="1376084193">
    <w:abstractNumId w:val="23"/>
  </w:num>
  <w:num w:numId="87" w16cid:durableId="1886209241">
    <w:abstractNumId w:val="78"/>
  </w:num>
  <w:num w:numId="88" w16cid:durableId="343018667">
    <w:abstractNumId w:val="35"/>
  </w:num>
  <w:num w:numId="89" w16cid:durableId="1798133977">
    <w:abstractNumId w:val="21"/>
  </w:num>
  <w:num w:numId="90" w16cid:durableId="177740656">
    <w:abstractNumId w:val="39"/>
  </w:num>
  <w:num w:numId="91" w16cid:durableId="430858556">
    <w:abstractNumId w:val="73"/>
  </w:num>
  <w:num w:numId="92" w16cid:durableId="954681362">
    <w:abstractNumId w:val="24"/>
  </w:num>
  <w:num w:numId="93" w16cid:durableId="1138497779">
    <w:abstractNumId w:val="58"/>
  </w:num>
  <w:num w:numId="94" w16cid:durableId="1006059305">
    <w:abstractNumId w:val="49"/>
  </w:num>
  <w:num w:numId="95" w16cid:durableId="1866942239">
    <w:abstractNumId w:val="47"/>
  </w:num>
  <w:num w:numId="96" w16cid:durableId="1474909669">
    <w:abstractNumId w:val="60"/>
  </w:num>
  <w:num w:numId="97" w16cid:durableId="1480995975">
    <w:abstractNumId w:val="61"/>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039">
    <w15:presenceInfo w15:providerId="None" w15:userId="CR0039"/>
  </w15:person>
  <w15:person w15:author="CR0037">
    <w15:presenceInfo w15:providerId="None" w15:userId="CR0037"/>
  </w15:person>
  <w15:person w15:author="CR0042">
    <w15:presenceInfo w15:providerId="None" w15:userId="CR0042"/>
  </w15:person>
  <w15:person w15:author="CR0029">
    <w15:presenceInfo w15:providerId="None" w15:userId="CR0029"/>
  </w15:person>
  <w15:person w15:author="Runsen - Samsung">
    <w15:presenceInfo w15:providerId="None" w15:userId="Runsen - 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4631"/>
    <w:rsid w:val="00016B5F"/>
    <w:rsid w:val="00017444"/>
    <w:rsid w:val="0002173D"/>
    <w:rsid w:val="00022AB0"/>
    <w:rsid w:val="00025B05"/>
    <w:rsid w:val="00027440"/>
    <w:rsid w:val="00030A63"/>
    <w:rsid w:val="00032D7B"/>
    <w:rsid w:val="00033397"/>
    <w:rsid w:val="00040095"/>
    <w:rsid w:val="00041630"/>
    <w:rsid w:val="00045A43"/>
    <w:rsid w:val="000469C8"/>
    <w:rsid w:val="00046B9C"/>
    <w:rsid w:val="00050634"/>
    <w:rsid w:val="00051834"/>
    <w:rsid w:val="00051D45"/>
    <w:rsid w:val="00052A04"/>
    <w:rsid w:val="00054A22"/>
    <w:rsid w:val="00061E00"/>
    <w:rsid w:val="00062023"/>
    <w:rsid w:val="000630D6"/>
    <w:rsid w:val="000655A6"/>
    <w:rsid w:val="0006630B"/>
    <w:rsid w:val="000719B8"/>
    <w:rsid w:val="000758EA"/>
    <w:rsid w:val="00080512"/>
    <w:rsid w:val="00080A93"/>
    <w:rsid w:val="00083EE1"/>
    <w:rsid w:val="00084BC3"/>
    <w:rsid w:val="0008594C"/>
    <w:rsid w:val="00086B4D"/>
    <w:rsid w:val="00086ECE"/>
    <w:rsid w:val="00090CE2"/>
    <w:rsid w:val="00091CCB"/>
    <w:rsid w:val="00093177"/>
    <w:rsid w:val="000960EB"/>
    <w:rsid w:val="000A3D21"/>
    <w:rsid w:val="000B17A4"/>
    <w:rsid w:val="000B503B"/>
    <w:rsid w:val="000B59D4"/>
    <w:rsid w:val="000B63A0"/>
    <w:rsid w:val="000B7FA2"/>
    <w:rsid w:val="000C033F"/>
    <w:rsid w:val="000C47C3"/>
    <w:rsid w:val="000C7915"/>
    <w:rsid w:val="000D0F1B"/>
    <w:rsid w:val="000D243C"/>
    <w:rsid w:val="000D58AB"/>
    <w:rsid w:val="000D6193"/>
    <w:rsid w:val="000D63B7"/>
    <w:rsid w:val="000D6765"/>
    <w:rsid w:val="000D6DD1"/>
    <w:rsid w:val="000E1381"/>
    <w:rsid w:val="000E22FC"/>
    <w:rsid w:val="000E75BA"/>
    <w:rsid w:val="000F0D00"/>
    <w:rsid w:val="000F20A9"/>
    <w:rsid w:val="000F3ABA"/>
    <w:rsid w:val="000F45F5"/>
    <w:rsid w:val="0010399B"/>
    <w:rsid w:val="00104F70"/>
    <w:rsid w:val="00107089"/>
    <w:rsid w:val="00111A75"/>
    <w:rsid w:val="00116A3A"/>
    <w:rsid w:val="00117008"/>
    <w:rsid w:val="00120B30"/>
    <w:rsid w:val="001219D4"/>
    <w:rsid w:val="00121BE7"/>
    <w:rsid w:val="001231D0"/>
    <w:rsid w:val="00124BD4"/>
    <w:rsid w:val="00125CA8"/>
    <w:rsid w:val="00126C3D"/>
    <w:rsid w:val="001301A8"/>
    <w:rsid w:val="00133525"/>
    <w:rsid w:val="001343D7"/>
    <w:rsid w:val="00136969"/>
    <w:rsid w:val="00137C9E"/>
    <w:rsid w:val="00144C5E"/>
    <w:rsid w:val="00151394"/>
    <w:rsid w:val="001553AA"/>
    <w:rsid w:val="001571A1"/>
    <w:rsid w:val="00163F31"/>
    <w:rsid w:val="00174809"/>
    <w:rsid w:val="00177CDE"/>
    <w:rsid w:val="0018417E"/>
    <w:rsid w:val="001857FE"/>
    <w:rsid w:val="00190515"/>
    <w:rsid w:val="0019605C"/>
    <w:rsid w:val="00196634"/>
    <w:rsid w:val="001A182A"/>
    <w:rsid w:val="001A217C"/>
    <w:rsid w:val="001A3AE2"/>
    <w:rsid w:val="001A4C42"/>
    <w:rsid w:val="001A7420"/>
    <w:rsid w:val="001B0372"/>
    <w:rsid w:val="001B556E"/>
    <w:rsid w:val="001B6637"/>
    <w:rsid w:val="001B7EF0"/>
    <w:rsid w:val="001C08BC"/>
    <w:rsid w:val="001C21C3"/>
    <w:rsid w:val="001C24FB"/>
    <w:rsid w:val="001D02C2"/>
    <w:rsid w:val="001D2746"/>
    <w:rsid w:val="001D47FD"/>
    <w:rsid w:val="001E1BA6"/>
    <w:rsid w:val="001E1D8E"/>
    <w:rsid w:val="001E3D6C"/>
    <w:rsid w:val="001E6784"/>
    <w:rsid w:val="001F06CB"/>
    <w:rsid w:val="001F0C1D"/>
    <w:rsid w:val="001F1132"/>
    <w:rsid w:val="001F168B"/>
    <w:rsid w:val="001F45BB"/>
    <w:rsid w:val="001F476B"/>
    <w:rsid w:val="00200059"/>
    <w:rsid w:val="00207766"/>
    <w:rsid w:val="0021405F"/>
    <w:rsid w:val="002158E0"/>
    <w:rsid w:val="00221839"/>
    <w:rsid w:val="00221CD6"/>
    <w:rsid w:val="00224E9E"/>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8599C"/>
    <w:rsid w:val="00291F9E"/>
    <w:rsid w:val="0029734B"/>
    <w:rsid w:val="002A44D5"/>
    <w:rsid w:val="002A4B7F"/>
    <w:rsid w:val="002A5243"/>
    <w:rsid w:val="002B0907"/>
    <w:rsid w:val="002B2814"/>
    <w:rsid w:val="002B6339"/>
    <w:rsid w:val="002C0E89"/>
    <w:rsid w:val="002C14FA"/>
    <w:rsid w:val="002D68F8"/>
    <w:rsid w:val="002D7506"/>
    <w:rsid w:val="002E00EE"/>
    <w:rsid w:val="002E2154"/>
    <w:rsid w:val="002F38DB"/>
    <w:rsid w:val="003043E6"/>
    <w:rsid w:val="0030574C"/>
    <w:rsid w:val="00306578"/>
    <w:rsid w:val="00316C34"/>
    <w:rsid w:val="003172DC"/>
    <w:rsid w:val="00322C30"/>
    <w:rsid w:val="00323ED7"/>
    <w:rsid w:val="003249E8"/>
    <w:rsid w:val="0032560F"/>
    <w:rsid w:val="00326118"/>
    <w:rsid w:val="0033488C"/>
    <w:rsid w:val="0033530E"/>
    <w:rsid w:val="0033604C"/>
    <w:rsid w:val="00337550"/>
    <w:rsid w:val="00341722"/>
    <w:rsid w:val="003443D8"/>
    <w:rsid w:val="00350AA0"/>
    <w:rsid w:val="0035462D"/>
    <w:rsid w:val="0036391D"/>
    <w:rsid w:val="00364E99"/>
    <w:rsid w:val="00372203"/>
    <w:rsid w:val="003765B8"/>
    <w:rsid w:val="003767E6"/>
    <w:rsid w:val="00381A38"/>
    <w:rsid w:val="003825B5"/>
    <w:rsid w:val="00387249"/>
    <w:rsid w:val="00395F73"/>
    <w:rsid w:val="00396EBA"/>
    <w:rsid w:val="003A6C1E"/>
    <w:rsid w:val="003A6D56"/>
    <w:rsid w:val="003A7736"/>
    <w:rsid w:val="003B21C3"/>
    <w:rsid w:val="003B6D90"/>
    <w:rsid w:val="003B70A9"/>
    <w:rsid w:val="003B7567"/>
    <w:rsid w:val="003C3971"/>
    <w:rsid w:val="003D0704"/>
    <w:rsid w:val="003D1530"/>
    <w:rsid w:val="003D27F0"/>
    <w:rsid w:val="003D3022"/>
    <w:rsid w:val="003D748D"/>
    <w:rsid w:val="003E4751"/>
    <w:rsid w:val="003E67D7"/>
    <w:rsid w:val="003F01F9"/>
    <w:rsid w:val="003F282D"/>
    <w:rsid w:val="003F64FD"/>
    <w:rsid w:val="00410828"/>
    <w:rsid w:val="00411518"/>
    <w:rsid w:val="0041501B"/>
    <w:rsid w:val="00415B25"/>
    <w:rsid w:val="00415DC4"/>
    <w:rsid w:val="004211E7"/>
    <w:rsid w:val="00422CB7"/>
    <w:rsid w:val="00422E95"/>
    <w:rsid w:val="00423334"/>
    <w:rsid w:val="00426857"/>
    <w:rsid w:val="00426BEA"/>
    <w:rsid w:val="00433C65"/>
    <w:rsid w:val="004345EC"/>
    <w:rsid w:val="0043517D"/>
    <w:rsid w:val="00436274"/>
    <w:rsid w:val="00443C65"/>
    <w:rsid w:val="00447B54"/>
    <w:rsid w:val="00451381"/>
    <w:rsid w:val="00454F1C"/>
    <w:rsid w:val="00460BFE"/>
    <w:rsid w:val="0046270A"/>
    <w:rsid w:val="00464321"/>
    <w:rsid w:val="00465515"/>
    <w:rsid w:val="00467EC2"/>
    <w:rsid w:val="004707A2"/>
    <w:rsid w:val="00474A11"/>
    <w:rsid w:val="00476BA7"/>
    <w:rsid w:val="00477F47"/>
    <w:rsid w:val="00487542"/>
    <w:rsid w:val="0049670D"/>
    <w:rsid w:val="004A0537"/>
    <w:rsid w:val="004A1894"/>
    <w:rsid w:val="004A52C1"/>
    <w:rsid w:val="004B4D8B"/>
    <w:rsid w:val="004B67CB"/>
    <w:rsid w:val="004B7AF0"/>
    <w:rsid w:val="004B7CE8"/>
    <w:rsid w:val="004C1BC2"/>
    <w:rsid w:val="004D0DA5"/>
    <w:rsid w:val="004D3578"/>
    <w:rsid w:val="004D6208"/>
    <w:rsid w:val="004E05E4"/>
    <w:rsid w:val="004E07DD"/>
    <w:rsid w:val="004E0A38"/>
    <w:rsid w:val="004E213A"/>
    <w:rsid w:val="004F0988"/>
    <w:rsid w:val="004F3340"/>
    <w:rsid w:val="00502925"/>
    <w:rsid w:val="00504C32"/>
    <w:rsid w:val="00510525"/>
    <w:rsid w:val="00510C33"/>
    <w:rsid w:val="00512853"/>
    <w:rsid w:val="005145ED"/>
    <w:rsid w:val="00514821"/>
    <w:rsid w:val="005152E1"/>
    <w:rsid w:val="00515692"/>
    <w:rsid w:val="00522313"/>
    <w:rsid w:val="00523E7E"/>
    <w:rsid w:val="00525F1E"/>
    <w:rsid w:val="005271D5"/>
    <w:rsid w:val="00527BA1"/>
    <w:rsid w:val="00530AEC"/>
    <w:rsid w:val="0053276C"/>
    <w:rsid w:val="0053388B"/>
    <w:rsid w:val="00535773"/>
    <w:rsid w:val="00543E6C"/>
    <w:rsid w:val="0054646E"/>
    <w:rsid w:val="0055318A"/>
    <w:rsid w:val="005606C3"/>
    <w:rsid w:val="00561CD1"/>
    <w:rsid w:val="00564389"/>
    <w:rsid w:val="00564E52"/>
    <w:rsid w:val="00565087"/>
    <w:rsid w:val="00566DF7"/>
    <w:rsid w:val="00570CEF"/>
    <w:rsid w:val="0057280C"/>
    <w:rsid w:val="00572A8A"/>
    <w:rsid w:val="005754B2"/>
    <w:rsid w:val="0057691F"/>
    <w:rsid w:val="00597B11"/>
    <w:rsid w:val="005A58ED"/>
    <w:rsid w:val="005A5DC8"/>
    <w:rsid w:val="005A6ECC"/>
    <w:rsid w:val="005B5C01"/>
    <w:rsid w:val="005B7901"/>
    <w:rsid w:val="005C052D"/>
    <w:rsid w:val="005C17FA"/>
    <w:rsid w:val="005C4284"/>
    <w:rsid w:val="005C7683"/>
    <w:rsid w:val="005C7BFC"/>
    <w:rsid w:val="005D0E11"/>
    <w:rsid w:val="005D2E01"/>
    <w:rsid w:val="005D47AA"/>
    <w:rsid w:val="005D48EB"/>
    <w:rsid w:val="005D500C"/>
    <w:rsid w:val="005D6DF9"/>
    <w:rsid w:val="005D7526"/>
    <w:rsid w:val="005E0846"/>
    <w:rsid w:val="005E18B7"/>
    <w:rsid w:val="005E4BB2"/>
    <w:rsid w:val="005E6BFB"/>
    <w:rsid w:val="005F1177"/>
    <w:rsid w:val="005F3089"/>
    <w:rsid w:val="00600B9C"/>
    <w:rsid w:val="00602AEA"/>
    <w:rsid w:val="00603293"/>
    <w:rsid w:val="00603AB0"/>
    <w:rsid w:val="00607F77"/>
    <w:rsid w:val="00611FDB"/>
    <w:rsid w:val="00614930"/>
    <w:rsid w:val="00614FDF"/>
    <w:rsid w:val="006151EB"/>
    <w:rsid w:val="00621618"/>
    <w:rsid w:val="00626A7D"/>
    <w:rsid w:val="00634FF7"/>
    <w:rsid w:val="0063543D"/>
    <w:rsid w:val="0064174F"/>
    <w:rsid w:val="006436D6"/>
    <w:rsid w:val="00647114"/>
    <w:rsid w:val="00651950"/>
    <w:rsid w:val="00655FD5"/>
    <w:rsid w:val="00657FD7"/>
    <w:rsid w:val="006644D8"/>
    <w:rsid w:val="00664B2A"/>
    <w:rsid w:val="006662EB"/>
    <w:rsid w:val="00674546"/>
    <w:rsid w:val="00675E3D"/>
    <w:rsid w:val="00680ABB"/>
    <w:rsid w:val="006814C1"/>
    <w:rsid w:val="00682725"/>
    <w:rsid w:val="0068420F"/>
    <w:rsid w:val="006952D3"/>
    <w:rsid w:val="006A16A4"/>
    <w:rsid w:val="006A323F"/>
    <w:rsid w:val="006A4BE2"/>
    <w:rsid w:val="006A5FA1"/>
    <w:rsid w:val="006A7DB2"/>
    <w:rsid w:val="006B30D0"/>
    <w:rsid w:val="006B43EE"/>
    <w:rsid w:val="006B6F8B"/>
    <w:rsid w:val="006C18FC"/>
    <w:rsid w:val="006C3D95"/>
    <w:rsid w:val="006C5081"/>
    <w:rsid w:val="006C5C4D"/>
    <w:rsid w:val="006C5F55"/>
    <w:rsid w:val="006C7F99"/>
    <w:rsid w:val="006E058F"/>
    <w:rsid w:val="006E2D80"/>
    <w:rsid w:val="006E5091"/>
    <w:rsid w:val="006E5C86"/>
    <w:rsid w:val="006F4AEF"/>
    <w:rsid w:val="006F4FE7"/>
    <w:rsid w:val="006F517C"/>
    <w:rsid w:val="006F7E20"/>
    <w:rsid w:val="00701116"/>
    <w:rsid w:val="007016C7"/>
    <w:rsid w:val="00703D76"/>
    <w:rsid w:val="007041D0"/>
    <w:rsid w:val="007046BB"/>
    <w:rsid w:val="007077AA"/>
    <w:rsid w:val="00711A6D"/>
    <w:rsid w:val="00713C44"/>
    <w:rsid w:val="00714525"/>
    <w:rsid w:val="007177A6"/>
    <w:rsid w:val="0072405D"/>
    <w:rsid w:val="00727E75"/>
    <w:rsid w:val="0073297F"/>
    <w:rsid w:val="00734A5B"/>
    <w:rsid w:val="00735886"/>
    <w:rsid w:val="0074026F"/>
    <w:rsid w:val="007429F6"/>
    <w:rsid w:val="007432D8"/>
    <w:rsid w:val="0074353D"/>
    <w:rsid w:val="007437AE"/>
    <w:rsid w:val="00744E76"/>
    <w:rsid w:val="00744F82"/>
    <w:rsid w:val="00745102"/>
    <w:rsid w:val="00751BD8"/>
    <w:rsid w:val="00752F2E"/>
    <w:rsid w:val="00754500"/>
    <w:rsid w:val="00761DBF"/>
    <w:rsid w:val="00770F46"/>
    <w:rsid w:val="00771A3B"/>
    <w:rsid w:val="00774DA4"/>
    <w:rsid w:val="00774F92"/>
    <w:rsid w:val="00776982"/>
    <w:rsid w:val="00777163"/>
    <w:rsid w:val="00781F0F"/>
    <w:rsid w:val="00783A88"/>
    <w:rsid w:val="00784113"/>
    <w:rsid w:val="00791819"/>
    <w:rsid w:val="0079294F"/>
    <w:rsid w:val="00795258"/>
    <w:rsid w:val="0079692B"/>
    <w:rsid w:val="007A7488"/>
    <w:rsid w:val="007B067D"/>
    <w:rsid w:val="007B600E"/>
    <w:rsid w:val="007B661B"/>
    <w:rsid w:val="007B6DA1"/>
    <w:rsid w:val="007C20FE"/>
    <w:rsid w:val="007C3648"/>
    <w:rsid w:val="007C5E3E"/>
    <w:rsid w:val="007C6899"/>
    <w:rsid w:val="007C6CD5"/>
    <w:rsid w:val="007D6439"/>
    <w:rsid w:val="007E06E4"/>
    <w:rsid w:val="007E2B51"/>
    <w:rsid w:val="007E7196"/>
    <w:rsid w:val="007F0F4A"/>
    <w:rsid w:val="007F1A4E"/>
    <w:rsid w:val="007F2B6C"/>
    <w:rsid w:val="007F4D55"/>
    <w:rsid w:val="007F647A"/>
    <w:rsid w:val="008028A4"/>
    <w:rsid w:val="0080417C"/>
    <w:rsid w:val="00807FCD"/>
    <w:rsid w:val="0081279F"/>
    <w:rsid w:val="008127D4"/>
    <w:rsid w:val="00814F4F"/>
    <w:rsid w:val="008215D5"/>
    <w:rsid w:val="00822689"/>
    <w:rsid w:val="0082290D"/>
    <w:rsid w:val="008231FF"/>
    <w:rsid w:val="00823CE7"/>
    <w:rsid w:val="00830747"/>
    <w:rsid w:val="00850257"/>
    <w:rsid w:val="0085519F"/>
    <w:rsid w:val="00860DF6"/>
    <w:rsid w:val="0086109F"/>
    <w:rsid w:val="008613EE"/>
    <w:rsid w:val="0086449E"/>
    <w:rsid w:val="008657B5"/>
    <w:rsid w:val="00867B25"/>
    <w:rsid w:val="0087156F"/>
    <w:rsid w:val="00871917"/>
    <w:rsid w:val="00874B5F"/>
    <w:rsid w:val="008768CA"/>
    <w:rsid w:val="0087751E"/>
    <w:rsid w:val="00884417"/>
    <w:rsid w:val="00890B04"/>
    <w:rsid w:val="00891393"/>
    <w:rsid w:val="00895BF9"/>
    <w:rsid w:val="00896075"/>
    <w:rsid w:val="008A063F"/>
    <w:rsid w:val="008A44D0"/>
    <w:rsid w:val="008B0B42"/>
    <w:rsid w:val="008B20D4"/>
    <w:rsid w:val="008B2B0B"/>
    <w:rsid w:val="008B2F0E"/>
    <w:rsid w:val="008B3654"/>
    <w:rsid w:val="008C0F37"/>
    <w:rsid w:val="008C384C"/>
    <w:rsid w:val="008C3C6F"/>
    <w:rsid w:val="008C791B"/>
    <w:rsid w:val="008D4DC4"/>
    <w:rsid w:val="008D5529"/>
    <w:rsid w:val="008D6939"/>
    <w:rsid w:val="008F3752"/>
    <w:rsid w:val="008F5CCE"/>
    <w:rsid w:val="0090271F"/>
    <w:rsid w:val="00902E23"/>
    <w:rsid w:val="0090478A"/>
    <w:rsid w:val="00906028"/>
    <w:rsid w:val="009114D7"/>
    <w:rsid w:val="0091348E"/>
    <w:rsid w:val="00914120"/>
    <w:rsid w:val="0091576F"/>
    <w:rsid w:val="00917CCB"/>
    <w:rsid w:val="0092105B"/>
    <w:rsid w:val="00927245"/>
    <w:rsid w:val="00930B40"/>
    <w:rsid w:val="00937C60"/>
    <w:rsid w:val="009423DB"/>
    <w:rsid w:val="009427F9"/>
    <w:rsid w:val="00942EC2"/>
    <w:rsid w:val="00942F60"/>
    <w:rsid w:val="00947F93"/>
    <w:rsid w:val="00952775"/>
    <w:rsid w:val="00954C4B"/>
    <w:rsid w:val="00954FB4"/>
    <w:rsid w:val="009562A3"/>
    <w:rsid w:val="00961F47"/>
    <w:rsid w:val="00962927"/>
    <w:rsid w:val="009641BC"/>
    <w:rsid w:val="0096590D"/>
    <w:rsid w:val="00965E53"/>
    <w:rsid w:val="00966065"/>
    <w:rsid w:val="00966305"/>
    <w:rsid w:val="00966D51"/>
    <w:rsid w:val="00971CFC"/>
    <w:rsid w:val="00972AFC"/>
    <w:rsid w:val="00972BE7"/>
    <w:rsid w:val="0097758A"/>
    <w:rsid w:val="009A4F14"/>
    <w:rsid w:val="009A6091"/>
    <w:rsid w:val="009B00CC"/>
    <w:rsid w:val="009B44A0"/>
    <w:rsid w:val="009D107B"/>
    <w:rsid w:val="009D1BA6"/>
    <w:rsid w:val="009D27BD"/>
    <w:rsid w:val="009D476B"/>
    <w:rsid w:val="009E0DE7"/>
    <w:rsid w:val="009E421D"/>
    <w:rsid w:val="009E6EB1"/>
    <w:rsid w:val="009F0011"/>
    <w:rsid w:val="009F07E7"/>
    <w:rsid w:val="009F27F1"/>
    <w:rsid w:val="009F2BCD"/>
    <w:rsid w:val="009F37B7"/>
    <w:rsid w:val="009F523C"/>
    <w:rsid w:val="009F6C63"/>
    <w:rsid w:val="00A02EC9"/>
    <w:rsid w:val="00A10F02"/>
    <w:rsid w:val="00A13A18"/>
    <w:rsid w:val="00A164B4"/>
    <w:rsid w:val="00A2333E"/>
    <w:rsid w:val="00A24B0D"/>
    <w:rsid w:val="00A250A8"/>
    <w:rsid w:val="00A26956"/>
    <w:rsid w:val="00A27486"/>
    <w:rsid w:val="00A36108"/>
    <w:rsid w:val="00A37108"/>
    <w:rsid w:val="00A4029A"/>
    <w:rsid w:val="00A43C11"/>
    <w:rsid w:val="00A53724"/>
    <w:rsid w:val="00A5447C"/>
    <w:rsid w:val="00A56066"/>
    <w:rsid w:val="00A61A7C"/>
    <w:rsid w:val="00A73129"/>
    <w:rsid w:val="00A735FB"/>
    <w:rsid w:val="00A76235"/>
    <w:rsid w:val="00A77ABE"/>
    <w:rsid w:val="00A77D6E"/>
    <w:rsid w:val="00A813CA"/>
    <w:rsid w:val="00A82346"/>
    <w:rsid w:val="00A92BA1"/>
    <w:rsid w:val="00A96496"/>
    <w:rsid w:val="00A966A6"/>
    <w:rsid w:val="00AA00CA"/>
    <w:rsid w:val="00AA4BD2"/>
    <w:rsid w:val="00AB311A"/>
    <w:rsid w:val="00AB3DE6"/>
    <w:rsid w:val="00AB4E05"/>
    <w:rsid w:val="00AC25F4"/>
    <w:rsid w:val="00AC2C4C"/>
    <w:rsid w:val="00AC3A52"/>
    <w:rsid w:val="00AC510A"/>
    <w:rsid w:val="00AC53E8"/>
    <w:rsid w:val="00AC5AA1"/>
    <w:rsid w:val="00AC6BC6"/>
    <w:rsid w:val="00AD4A5E"/>
    <w:rsid w:val="00AE1D76"/>
    <w:rsid w:val="00AE65E2"/>
    <w:rsid w:val="00AF2A93"/>
    <w:rsid w:val="00AF3127"/>
    <w:rsid w:val="00AF4112"/>
    <w:rsid w:val="00AF4CC9"/>
    <w:rsid w:val="00AF6932"/>
    <w:rsid w:val="00B021CB"/>
    <w:rsid w:val="00B04364"/>
    <w:rsid w:val="00B15449"/>
    <w:rsid w:val="00B17299"/>
    <w:rsid w:val="00B2791A"/>
    <w:rsid w:val="00B353B6"/>
    <w:rsid w:val="00B35C0E"/>
    <w:rsid w:val="00B37C6F"/>
    <w:rsid w:val="00B413DD"/>
    <w:rsid w:val="00B42A32"/>
    <w:rsid w:val="00B474BF"/>
    <w:rsid w:val="00B5012A"/>
    <w:rsid w:val="00B51ED0"/>
    <w:rsid w:val="00B52EB8"/>
    <w:rsid w:val="00B539AB"/>
    <w:rsid w:val="00B60D31"/>
    <w:rsid w:val="00B6561B"/>
    <w:rsid w:val="00B6687E"/>
    <w:rsid w:val="00B66B19"/>
    <w:rsid w:val="00B66C24"/>
    <w:rsid w:val="00B77381"/>
    <w:rsid w:val="00B811EA"/>
    <w:rsid w:val="00B877F6"/>
    <w:rsid w:val="00B93086"/>
    <w:rsid w:val="00B936D7"/>
    <w:rsid w:val="00B939AB"/>
    <w:rsid w:val="00B952A6"/>
    <w:rsid w:val="00B9549A"/>
    <w:rsid w:val="00B95AF9"/>
    <w:rsid w:val="00B97D47"/>
    <w:rsid w:val="00BA19ED"/>
    <w:rsid w:val="00BA3B2D"/>
    <w:rsid w:val="00BA4B8D"/>
    <w:rsid w:val="00BA5EBA"/>
    <w:rsid w:val="00BB06D3"/>
    <w:rsid w:val="00BB0DB7"/>
    <w:rsid w:val="00BC0F7D"/>
    <w:rsid w:val="00BC19A7"/>
    <w:rsid w:val="00BC2E29"/>
    <w:rsid w:val="00BC32B8"/>
    <w:rsid w:val="00BC45A8"/>
    <w:rsid w:val="00BC7200"/>
    <w:rsid w:val="00BD0B2B"/>
    <w:rsid w:val="00BD4F31"/>
    <w:rsid w:val="00BD5923"/>
    <w:rsid w:val="00BD7D31"/>
    <w:rsid w:val="00BE2F4D"/>
    <w:rsid w:val="00BE3255"/>
    <w:rsid w:val="00BE3FA5"/>
    <w:rsid w:val="00BE63D0"/>
    <w:rsid w:val="00BE6D47"/>
    <w:rsid w:val="00BF1177"/>
    <w:rsid w:val="00BF128E"/>
    <w:rsid w:val="00BF1F34"/>
    <w:rsid w:val="00BF4B5F"/>
    <w:rsid w:val="00BF4EAE"/>
    <w:rsid w:val="00C013B3"/>
    <w:rsid w:val="00C04D2D"/>
    <w:rsid w:val="00C074DD"/>
    <w:rsid w:val="00C1496A"/>
    <w:rsid w:val="00C154E4"/>
    <w:rsid w:val="00C17738"/>
    <w:rsid w:val="00C17F17"/>
    <w:rsid w:val="00C22BA1"/>
    <w:rsid w:val="00C22FB7"/>
    <w:rsid w:val="00C26E5F"/>
    <w:rsid w:val="00C31564"/>
    <w:rsid w:val="00C32644"/>
    <w:rsid w:val="00C33079"/>
    <w:rsid w:val="00C34913"/>
    <w:rsid w:val="00C35985"/>
    <w:rsid w:val="00C3682C"/>
    <w:rsid w:val="00C37908"/>
    <w:rsid w:val="00C43466"/>
    <w:rsid w:val="00C43A83"/>
    <w:rsid w:val="00C45231"/>
    <w:rsid w:val="00C50933"/>
    <w:rsid w:val="00C5126F"/>
    <w:rsid w:val="00C53AC2"/>
    <w:rsid w:val="00C604AB"/>
    <w:rsid w:val="00C60965"/>
    <w:rsid w:val="00C63717"/>
    <w:rsid w:val="00C65729"/>
    <w:rsid w:val="00C715AA"/>
    <w:rsid w:val="00C72833"/>
    <w:rsid w:val="00C74C6F"/>
    <w:rsid w:val="00C7504A"/>
    <w:rsid w:val="00C77FE4"/>
    <w:rsid w:val="00C80C67"/>
    <w:rsid w:val="00C80F1D"/>
    <w:rsid w:val="00C81762"/>
    <w:rsid w:val="00C835B6"/>
    <w:rsid w:val="00C87651"/>
    <w:rsid w:val="00C87AF8"/>
    <w:rsid w:val="00C90272"/>
    <w:rsid w:val="00C924B8"/>
    <w:rsid w:val="00C93F40"/>
    <w:rsid w:val="00C9524B"/>
    <w:rsid w:val="00C96681"/>
    <w:rsid w:val="00CA1F2D"/>
    <w:rsid w:val="00CA22D8"/>
    <w:rsid w:val="00CA3D0C"/>
    <w:rsid w:val="00CA5B56"/>
    <w:rsid w:val="00CB0B16"/>
    <w:rsid w:val="00CB3A06"/>
    <w:rsid w:val="00CB7E64"/>
    <w:rsid w:val="00CC0994"/>
    <w:rsid w:val="00CC1CAA"/>
    <w:rsid w:val="00CD23C3"/>
    <w:rsid w:val="00CD275F"/>
    <w:rsid w:val="00CD6645"/>
    <w:rsid w:val="00CE0657"/>
    <w:rsid w:val="00CE5A5D"/>
    <w:rsid w:val="00CF276F"/>
    <w:rsid w:val="00D052A8"/>
    <w:rsid w:val="00D06DFA"/>
    <w:rsid w:val="00D07B06"/>
    <w:rsid w:val="00D12837"/>
    <w:rsid w:val="00D15966"/>
    <w:rsid w:val="00D21A18"/>
    <w:rsid w:val="00D2440D"/>
    <w:rsid w:val="00D26746"/>
    <w:rsid w:val="00D316CE"/>
    <w:rsid w:val="00D31D63"/>
    <w:rsid w:val="00D350C9"/>
    <w:rsid w:val="00D43F3A"/>
    <w:rsid w:val="00D456DE"/>
    <w:rsid w:val="00D45FCA"/>
    <w:rsid w:val="00D46E4D"/>
    <w:rsid w:val="00D47AAD"/>
    <w:rsid w:val="00D50A28"/>
    <w:rsid w:val="00D51A3C"/>
    <w:rsid w:val="00D52175"/>
    <w:rsid w:val="00D5247E"/>
    <w:rsid w:val="00D548A5"/>
    <w:rsid w:val="00D55C79"/>
    <w:rsid w:val="00D5747D"/>
    <w:rsid w:val="00D57972"/>
    <w:rsid w:val="00D6088D"/>
    <w:rsid w:val="00D62A67"/>
    <w:rsid w:val="00D63298"/>
    <w:rsid w:val="00D63B03"/>
    <w:rsid w:val="00D63B11"/>
    <w:rsid w:val="00D675A9"/>
    <w:rsid w:val="00D70F14"/>
    <w:rsid w:val="00D718B9"/>
    <w:rsid w:val="00D738D6"/>
    <w:rsid w:val="00D755EB"/>
    <w:rsid w:val="00D75B1F"/>
    <w:rsid w:val="00D76048"/>
    <w:rsid w:val="00D769DA"/>
    <w:rsid w:val="00D774B9"/>
    <w:rsid w:val="00D81A7D"/>
    <w:rsid w:val="00D84F72"/>
    <w:rsid w:val="00D870A0"/>
    <w:rsid w:val="00D87E00"/>
    <w:rsid w:val="00D9134D"/>
    <w:rsid w:val="00D924F7"/>
    <w:rsid w:val="00D9508F"/>
    <w:rsid w:val="00D97324"/>
    <w:rsid w:val="00DA1180"/>
    <w:rsid w:val="00DA3687"/>
    <w:rsid w:val="00DA3AFB"/>
    <w:rsid w:val="00DA4762"/>
    <w:rsid w:val="00DA7A03"/>
    <w:rsid w:val="00DB1818"/>
    <w:rsid w:val="00DB301B"/>
    <w:rsid w:val="00DB39E0"/>
    <w:rsid w:val="00DC279A"/>
    <w:rsid w:val="00DC309B"/>
    <w:rsid w:val="00DC3E1B"/>
    <w:rsid w:val="00DC4493"/>
    <w:rsid w:val="00DC4DA2"/>
    <w:rsid w:val="00DC7A7A"/>
    <w:rsid w:val="00DD2620"/>
    <w:rsid w:val="00DD2E96"/>
    <w:rsid w:val="00DD4C17"/>
    <w:rsid w:val="00DD52C5"/>
    <w:rsid w:val="00DD7352"/>
    <w:rsid w:val="00DD74A5"/>
    <w:rsid w:val="00DE3D15"/>
    <w:rsid w:val="00DF0541"/>
    <w:rsid w:val="00DF2B1F"/>
    <w:rsid w:val="00DF62CD"/>
    <w:rsid w:val="00E1199D"/>
    <w:rsid w:val="00E11E40"/>
    <w:rsid w:val="00E136D3"/>
    <w:rsid w:val="00E16509"/>
    <w:rsid w:val="00E205A7"/>
    <w:rsid w:val="00E26DFD"/>
    <w:rsid w:val="00E31787"/>
    <w:rsid w:val="00E3366C"/>
    <w:rsid w:val="00E34778"/>
    <w:rsid w:val="00E36568"/>
    <w:rsid w:val="00E4413E"/>
    <w:rsid w:val="00E44582"/>
    <w:rsid w:val="00E50179"/>
    <w:rsid w:val="00E575BB"/>
    <w:rsid w:val="00E6316A"/>
    <w:rsid w:val="00E73EAD"/>
    <w:rsid w:val="00E768B7"/>
    <w:rsid w:val="00E77645"/>
    <w:rsid w:val="00E80565"/>
    <w:rsid w:val="00E81588"/>
    <w:rsid w:val="00E849B6"/>
    <w:rsid w:val="00E862F2"/>
    <w:rsid w:val="00E92A25"/>
    <w:rsid w:val="00E93C73"/>
    <w:rsid w:val="00E9749D"/>
    <w:rsid w:val="00EA15B0"/>
    <w:rsid w:val="00EA1A28"/>
    <w:rsid w:val="00EA524D"/>
    <w:rsid w:val="00EA5EA7"/>
    <w:rsid w:val="00EB0687"/>
    <w:rsid w:val="00EB2F9C"/>
    <w:rsid w:val="00EB49A5"/>
    <w:rsid w:val="00EC1906"/>
    <w:rsid w:val="00EC4854"/>
    <w:rsid w:val="00EC4A25"/>
    <w:rsid w:val="00ED29A1"/>
    <w:rsid w:val="00ED78DF"/>
    <w:rsid w:val="00EE0237"/>
    <w:rsid w:val="00EE0DC7"/>
    <w:rsid w:val="00EE1714"/>
    <w:rsid w:val="00EE4BB7"/>
    <w:rsid w:val="00EE515B"/>
    <w:rsid w:val="00EF227B"/>
    <w:rsid w:val="00EF2356"/>
    <w:rsid w:val="00EF6985"/>
    <w:rsid w:val="00F009E6"/>
    <w:rsid w:val="00F012BF"/>
    <w:rsid w:val="00F025A2"/>
    <w:rsid w:val="00F03899"/>
    <w:rsid w:val="00F04712"/>
    <w:rsid w:val="00F07BE3"/>
    <w:rsid w:val="00F11C45"/>
    <w:rsid w:val="00F13360"/>
    <w:rsid w:val="00F1689E"/>
    <w:rsid w:val="00F22EC7"/>
    <w:rsid w:val="00F2667A"/>
    <w:rsid w:val="00F27149"/>
    <w:rsid w:val="00F27364"/>
    <w:rsid w:val="00F27393"/>
    <w:rsid w:val="00F27B6B"/>
    <w:rsid w:val="00F31398"/>
    <w:rsid w:val="00F325C8"/>
    <w:rsid w:val="00F329CE"/>
    <w:rsid w:val="00F33AC3"/>
    <w:rsid w:val="00F34820"/>
    <w:rsid w:val="00F4176F"/>
    <w:rsid w:val="00F424B3"/>
    <w:rsid w:val="00F44B3C"/>
    <w:rsid w:val="00F47738"/>
    <w:rsid w:val="00F50B95"/>
    <w:rsid w:val="00F51805"/>
    <w:rsid w:val="00F5188E"/>
    <w:rsid w:val="00F5303C"/>
    <w:rsid w:val="00F532F0"/>
    <w:rsid w:val="00F56F16"/>
    <w:rsid w:val="00F613D3"/>
    <w:rsid w:val="00F653B8"/>
    <w:rsid w:val="00F6720F"/>
    <w:rsid w:val="00F774A7"/>
    <w:rsid w:val="00F81F7B"/>
    <w:rsid w:val="00F82281"/>
    <w:rsid w:val="00F83359"/>
    <w:rsid w:val="00F8407E"/>
    <w:rsid w:val="00F9008D"/>
    <w:rsid w:val="00F90702"/>
    <w:rsid w:val="00FA1266"/>
    <w:rsid w:val="00FA3428"/>
    <w:rsid w:val="00FA3B9F"/>
    <w:rsid w:val="00FB2AE4"/>
    <w:rsid w:val="00FC03E1"/>
    <w:rsid w:val="00FC1192"/>
    <w:rsid w:val="00FC3D85"/>
    <w:rsid w:val="00FC6787"/>
    <w:rsid w:val="00FD12AA"/>
    <w:rsid w:val="00FD166C"/>
    <w:rsid w:val="00FD2546"/>
    <w:rsid w:val="00FD585A"/>
    <w:rsid w:val="00FD592D"/>
    <w:rsid w:val="00FE0565"/>
    <w:rsid w:val="00FE2BEC"/>
    <w:rsid w:val="00FF000D"/>
    <w:rsid w:val="00FF7708"/>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address" w:qFormat="1"/>
    <w:lsdException w:name="envelope return" w:qFormat="1"/>
    <w:lsdException w:name="annotation reference" w:qFormat="1"/>
    <w:lsdException w:name="endnote reference" w:qFormat="1"/>
    <w:lsdException w:name="endnote text" w:qFormat="1"/>
    <w:lsdException w:name="table of authorities" w:qFormat="1"/>
    <w:lsdException w:name="macro" w:qFormat="1"/>
    <w:lsdException w:name="toa heading" w:qFormat="1"/>
    <w:lsdException w:name="List 2" w:qFormat="1"/>
    <w:lsdException w:name="List 3"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uiPriority="99"/>
    <w:lsdException w:name="HTML Address" w:qFormat="1"/>
    <w:lsdException w:name="HTML Code" w:uiPriority="99"/>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524D"/>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1E3D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3D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E3D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3D6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1E3D6C"/>
    <w:pPr>
      <w:ind w:left="1701" w:hanging="1701"/>
      <w:outlineLvl w:val="4"/>
    </w:pPr>
    <w:rPr>
      <w:sz w:val="22"/>
    </w:rPr>
  </w:style>
  <w:style w:type="paragraph" w:styleId="Heading6">
    <w:name w:val="heading 6"/>
    <w:aliases w:val="T1,Header 6"/>
    <w:basedOn w:val="H6"/>
    <w:next w:val="Normal"/>
    <w:link w:val="Heading6Char"/>
    <w:qFormat/>
    <w:rsid w:val="001E3D6C"/>
    <w:pPr>
      <w:outlineLvl w:val="5"/>
    </w:pPr>
  </w:style>
  <w:style w:type="paragraph" w:styleId="Heading7">
    <w:name w:val="heading 7"/>
    <w:aliases w:val="L7"/>
    <w:basedOn w:val="H6"/>
    <w:next w:val="Normal"/>
    <w:link w:val="Heading7Char"/>
    <w:qFormat/>
    <w:rsid w:val="001E3D6C"/>
    <w:pPr>
      <w:outlineLvl w:val="6"/>
    </w:pPr>
  </w:style>
  <w:style w:type="paragraph" w:styleId="Heading8">
    <w:name w:val="heading 8"/>
    <w:basedOn w:val="Heading1"/>
    <w:next w:val="Normal"/>
    <w:link w:val="Heading8Char"/>
    <w:qFormat/>
    <w:rsid w:val="001E3D6C"/>
    <w:pPr>
      <w:ind w:left="0" w:firstLine="0"/>
      <w:outlineLvl w:val="7"/>
    </w:pPr>
  </w:style>
  <w:style w:type="paragraph" w:styleId="Heading9">
    <w:name w:val="heading 9"/>
    <w:aliases w:val="Figure Heading,FH"/>
    <w:basedOn w:val="Heading8"/>
    <w:next w:val="Normal"/>
    <w:link w:val="Heading9Char"/>
    <w:qFormat/>
    <w:rsid w:val="001E3D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E3D6C"/>
    <w:pPr>
      <w:ind w:left="1985" w:hanging="1985"/>
      <w:outlineLvl w:val="9"/>
    </w:pPr>
    <w:rPr>
      <w:sz w:val="20"/>
    </w:rPr>
  </w:style>
  <w:style w:type="paragraph" w:styleId="TOC7">
    <w:name w:val="toc 7"/>
    <w:basedOn w:val="TOC6"/>
    <w:next w:val="Normal"/>
    <w:uiPriority w:val="39"/>
    <w:rsid w:val="001E3D6C"/>
    <w:pPr>
      <w:ind w:left="2268" w:hanging="2268"/>
    </w:pPr>
  </w:style>
  <w:style w:type="paragraph" w:styleId="TOC6">
    <w:name w:val="toc 6"/>
    <w:basedOn w:val="TOC5"/>
    <w:next w:val="Normal"/>
    <w:uiPriority w:val="39"/>
    <w:rsid w:val="001E3D6C"/>
    <w:pPr>
      <w:ind w:left="1985" w:hanging="1985"/>
    </w:pPr>
  </w:style>
  <w:style w:type="paragraph" w:styleId="TOC5">
    <w:name w:val="toc 5"/>
    <w:basedOn w:val="TOC4"/>
    <w:uiPriority w:val="39"/>
    <w:rsid w:val="001E3D6C"/>
    <w:pPr>
      <w:ind w:left="1701" w:hanging="1701"/>
    </w:pPr>
  </w:style>
  <w:style w:type="paragraph" w:styleId="TOC4">
    <w:name w:val="toc 4"/>
    <w:basedOn w:val="TOC3"/>
    <w:uiPriority w:val="39"/>
    <w:rsid w:val="001E3D6C"/>
    <w:pPr>
      <w:ind w:left="1418" w:hanging="1418"/>
    </w:pPr>
  </w:style>
  <w:style w:type="paragraph" w:styleId="TOC3">
    <w:name w:val="toc 3"/>
    <w:basedOn w:val="TOC2"/>
    <w:uiPriority w:val="39"/>
    <w:rsid w:val="001E3D6C"/>
    <w:pPr>
      <w:ind w:left="1134" w:hanging="1134"/>
    </w:pPr>
  </w:style>
  <w:style w:type="paragraph" w:styleId="TOC2">
    <w:name w:val="toc 2"/>
    <w:basedOn w:val="TOC1"/>
    <w:uiPriority w:val="39"/>
    <w:rsid w:val="001E3D6C"/>
    <w:pPr>
      <w:keepNext w:val="0"/>
      <w:spacing w:before="0"/>
      <w:ind w:left="851" w:hanging="851"/>
    </w:pPr>
    <w:rPr>
      <w:sz w:val="20"/>
    </w:rPr>
  </w:style>
  <w:style w:type="paragraph" w:styleId="TOC1">
    <w:name w:val="toc 1"/>
    <w:uiPriority w:val="39"/>
    <w:rsid w:val="001E3D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uiPriority w:val="39"/>
    <w:rsid w:val="001E3D6C"/>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rsid w:val="001E3D6C"/>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E3D6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uiPriority w:val="39"/>
    <w:rsid w:val="001E3D6C"/>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aliases w:val="SGS Table Basic 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qFormat/>
    <w:rsid w:val="001E3D6C"/>
    <w:pPr>
      <w:keepLines/>
      <w:tabs>
        <w:tab w:val="center" w:pos="4536"/>
        <w:tab w:val="right" w:pos="9072"/>
      </w:tabs>
    </w:pPr>
    <w:rPr>
      <w:noProof/>
    </w:rPr>
  </w:style>
  <w:style w:type="character" w:customStyle="1" w:styleId="ZGSM">
    <w:name w:val="ZGSM"/>
    <w:rsid w:val="001E3D6C"/>
  </w:style>
  <w:style w:type="paragraph" w:customStyle="1" w:styleId="ZD">
    <w:name w:val="ZD"/>
    <w:rsid w:val="001E3D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1E3D6C"/>
    <w:pPr>
      <w:outlineLvl w:val="9"/>
    </w:pPr>
  </w:style>
  <w:style w:type="paragraph" w:customStyle="1" w:styleId="NF">
    <w:name w:val="NF"/>
    <w:basedOn w:val="NO"/>
    <w:rsid w:val="001E3D6C"/>
    <w:pPr>
      <w:keepNext/>
      <w:spacing w:after="0"/>
    </w:pPr>
    <w:rPr>
      <w:rFonts w:ascii="Arial" w:hAnsi="Arial"/>
      <w:sz w:val="18"/>
    </w:rPr>
  </w:style>
  <w:style w:type="paragraph" w:customStyle="1" w:styleId="NO">
    <w:name w:val="NO"/>
    <w:basedOn w:val="Normal"/>
    <w:link w:val="NOChar1"/>
    <w:qFormat/>
    <w:rsid w:val="001E3D6C"/>
    <w:pPr>
      <w:keepLines/>
      <w:ind w:left="1135" w:hanging="851"/>
    </w:pPr>
  </w:style>
  <w:style w:type="paragraph" w:customStyle="1" w:styleId="PL">
    <w:name w:val="PL"/>
    <w:link w:val="PLChar"/>
    <w:qFormat/>
    <w:rsid w:val="001E3D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E3D6C"/>
    <w:pPr>
      <w:jc w:val="right"/>
    </w:pPr>
  </w:style>
  <w:style w:type="paragraph" w:customStyle="1" w:styleId="TAL">
    <w:name w:val="TAL"/>
    <w:basedOn w:val="Normal"/>
    <w:link w:val="TALChar"/>
    <w:qFormat/>
    <w:rsid w:val="001E3D6C"/>
    <w:pPr>
      <w:keepNext/>
      <w:keepLines/>
      <w:spacing w:after="0"/>
    </w:pPr>
    <w:rPr>
      <w:rFonts w:ascii="Arial" w:hAnsi="Arial"/>
      <w:sz w:val="18"/>
    </w:rPr>
  </w:style>
  <w:style w:type="paragraph" w:customStyle="1" w:styleId="TAH">
    <w:name w:val="TAH"/>
    <w:basedOn w:val="TAC"/>
    <w:link w:val="TAHCar"/>
    <w:qFormat/>
    <w:rsid w:val="001E3D6C"/>
    <w:rPr>
      <w:b/>
    </w:rPr>
  </w:style>
  <w:style w:type="paragraph" w:customStyle="1" w:styleId="TAC">
    <w:name w:val="TAC"/>
    <w:basedOn w:val="TAL"/>
    <w:link w:val="TACChar"/>
    <w:qFormat/>
    <w:rsid w:val="001E3D6C"/>
    <w:pPr>
      <w:jc w:val="center"/>
    </w:pPr>
  </w:style>
  <w:style w:type="paragraph" w:customStyle="1" w:styleId="LD">
    <w:name w:val="LD"/>
    <w:rsid w:val="001E3D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E3D6C"/>
    <w:pPr>
      <w:keepLines/>
      <w:ind w:left="1702" w:hanging="1418"/>
    </w:pPr>
  </w:style>
  <w:style w:type="paragraph" w:customStyle="1" w:styleId="FP">
    <w:name w:val="FP"/>
    <w:basedOn w:val="Normal"/>
    <w:rsid w:val="001E3D6C"/>
    <w:pPr>
      <w:spacing w:after="0"/>
    </w:pPr>
  </w:style>
  <w:style w:type="paragraph" w:customStyle="1" w:styleId="NW">
    <w:name w:val="NW"/>
    <w:basedOn w:val="NO"/>
    <w:rsid w:val="001E3D6C"/>
    <w:pPr>
      <w:spacing w:after="0"/>
    </w:pPr>
  </w:style>
  <w:style w:type="paragraph" w:customStyle="1" w:styleId="EW">
    <w:name w:val="EW"/>
    <w:basedOn w:val="EX"/>
    <w:rsid w:val="001E3D6C"/>
    <w:pPr>
      <w:spacing w:after="0"/>
    </w:pPr>
  </w:style>
  <w:style w:type="paragraph" w:customStyle="1" w:styleId="B10">
    <w:name w:val="B1"/>
    <w:basedOn w:val="List"/>
    <w:link w:val="B1Char"/>
    <w:qFormat/>
    <w:rsid w:val="001E3D6C"/>
  </w:style>
  <w:style w:type="paragraph" w:customStyle="1" w:styleId="EditorsNote">
    <w:name w:val="Editor's Note"/>
    <w:aliases w:val="EN,Editor's Noteormal"/>
    <w:basedOn w:val="NO"/>
    <w:link w:val="EditorsNoteChar"/>
    <w:rsid w:val="001E3D6C"/>
    <w:rPr>
      <w:color w:val="FF0000"/>
    </w:rPr>
  </w:style>
  <w:style w:type="paragraph" w:customStyle="1" w:styleId="TH">
    <w:name w:val="TH"/>
    <w:basedOn w:val="Normal"/>
    <w:link w:val="THChar"/>
    <w:qFormat/>
    <w:rsid w:val="001E3D6C"/>
    <w:pPr>
      <w:keepNext/>
      <w:keepLines/>
      <w:spacing w:before="60"/>
      <w:jc w:val="center"/>
    </w:pPr>
    <w:rPr>
      <w:rFonts w:ascii="Arial" w:hAnsi="Arial"/>
      <w:b/>
    </w:rPr>
  </w:style>
  <w:style w:type="paragraph" w:customStyle="1" w:styleId="ZA">
    <w:name w:val="ZA"/>
    <w:rsid w:val="001E3D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E3D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E3D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E3D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E3D6C"/>
    <w:pPr>
      <w:ind w:left="851" w:hanging="851"/>
    </w:pPr>
  </w:style>
  <w:style w:type="paragraph" w:customStyle="1" w:styleId="ZH">
    <w:name w:val="ZH"/>
    <w:rsid w:val="001E3D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E3D6C"/>
    <w:pPr>
      <w:keepNext w:val="0"/>
      <w:spacing w:before="0" w:after="240"/>
    </w:pPr>
  </w:style>
  <w:style w:type="paragraph" w:customStyle="1" w:styleId="ZG">
    <w:name w:val="ZG"/>
    <w:rsid w:val="001E3D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qFormat/>
    <w:rsid w:val="001E3D6C"/>
  </w:style>
  <w:style w:type="paragraph" w:customStyle="1" w:styleId="B3">
    <w:name w:val="B3"/>
    <w:basedOn w:val="List3"/>
    <w:link w:val="B3Char"/>
    <w:rsid w:val="001E3D6C"/>
  </w:style>
  <w:style w:type="paragraph" w:customStyle="1" w:styleId="B4">
    <w:name w:val="B4"/>
    <w:basedOn w:val="List4"/>
    <w:link w:val="B4Char"/>
    <w:rsid w:val="001E3D6C"/>
  </w:style>
  <w:style w:type="paragraph" w:customStyle="1" w:styleId="B5">
    <w:name w:val="B5"/>
    <w:basedOn w:val="List5"/>
    <w:link w:val="B5Char"/>
    <w:rsid w:val="001E3D6C"/>
  </w:style>
  <w:style w:type="paragraph" w:customStyle="1" w:styleId="ZTD">
    <w:name w:val="ZTD"/>
    <w:basedOn w:val="ZB"/>
    <w:rsid w:val="001E3D6C"/>
    <w:pPr>
      <w:framePr w:hRule="auto" w:wrap="notBeside" w:y="852"/>
    </w:pPr>
    <w:rPr>
      <w:i w:val="0"/>
      <w:sz w:val="40"/>
    </w:rPr>
  </w:style>
  <w:style w:type="paragraph" w:customStyle="1" w:styleId="ZV">
    <w:name w:val="ZV"/>
    <w:basedOn w:val="ZU"/>
    <w:rsid w:val="001E3D6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Bullet list"/>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link w:val="List3Char"/>
    <w:rsid w:val="001E3D6C"/>
    <w:pPr>
      <w:ind w:left="1135"/>
    </w:pPr>
  </w:style>
  <w:style w:type="paragraph" w:styleId="NormalIndent">
    <w:name w:val="Normal Indent"/>
    <w:aliases w:val="d"/>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2B0907"/>
    <w:rPr>
      <w:rFonts w:eastAsia="Malgun Gothic"/>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B0907"/>
    <w:rPr>
      <w:rFonts w:eastAsia="Malgun Gothic"/>
      <w:lang w:val="en-GB" w:eastAsia="en-US"/>
    </w:rPr>
  </w:style>
  <w:style w:type="paragraph" w:styleId="List2">
    <w:name w:val="List 2"/>
    <w:basedOn w:val="List"/>
    <w:link w:val="List2Char"/>
    <w:rsid w:val="001E3D6C"/>
    <w:pPr>
      <w:ind w:left="851"/>
    </w:pPr>
  </w:style>
  <w:style w:type="paragraph" w:styleId="List">
    <w:name w:val="List"/>
    <w:basedOn w:val="Normal"/>
    <w:link w:val="ListChar3"/>
    <w:rsid w:val="001E3D6C"/>
    <w:pPr>
      <w:ind w:left="568" w:hanging="284"/>
    </w:pPr>
  </w:style>
  <w:style w:type="character" w:styleId="Strong">
    <w:name w:val="Strong"/>
    <w:aliases w:val="Level 2"/>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qFormat/>
    <w:rsid w:val="002B0907"/>
    <w:rPr>
      <w:rFonts w:ascii="Arial" w:eastAsia="Times New Roman" w:hAnsi="Arial"/>
      <w:lang w:val="en-GB" w:eastAsia="en-GB"/>
    </w:rPr>
  </w:style>
  <w:style w:type="character" w:customStyle="1" w:styleId="Heading7Char">
    <w:name w:val="Heading 7 Char"/>
    <w:aliases w:val="L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qFormat/>
    <w:rsid w:val="002B0907"/>
    <w:rPr>
      <w:rFonts w:ascii="Arial" w:eastAsia="Times New Roman" w:hAnsi="Arial"/>
      <w:sz w:val="36"/>
      <w:lang w:val="en-GB" w:eastAsia="en-GB"/>
    </w:rPr>
  </w:style>
  <w:style w:type="character" w:customStyle="1" w:styleId="Heading9Char">
    <w:name w:val="Heading 9 Char"/>
    <w:aliases w:val="Figure Heading Char1,FH Char1"/>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0"/>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qFormat/>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aliases w:val="footer odd Char,footer Char,fo Char,pie de página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2B0907"/>
    <w:rPr>
      <w:rFonts w:ascii="Arial" w:eastAsia="Times New Roman" w:hAnsi="Arial"/>
      <w:b/>
      <w:noProof/>
      <w:sz w:val="18"/>
      <w:lang w:val="en-GB" w:eastAsia="en-GB"/>
    </w:rPr>
  </w:style>
  <w:style w:type="paragraph" w:customStyle="1" w:styleId="Tablehead">
    <w:name w:val="Table_head"/>
    <w:basedOn w:val="Normal"/>
    <w:link w:val="TableheadChar"/>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qFormat/>
    <w:rsid w:val="00EA1A28"/>
    <w:pPr>
      <w:widowControl w:val="0"/>
      <w:numPr>
        <w:numId w:val="1"/>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qFormat/>
    <w:rsid w:val="006C18FC"/>
    <w:rPr>
      <w:rFonts w:asciiTheme="minorHAnsi" w:hAnsiTheme="minorHAnsi" w:cstheme="minorBidi"/>
      <w:kern w:val="2"/>
      <w:sz w:val="21"/>
      <w:szCs w:val="22"/>
    </w:rPr>
  </w:style>
  <w:style w:type="numbering" w:customStyle="1" w:styleId="13">
    <w:name w:val="无列表1"/>
    <w:next w:val="NoList"/>
    <w:uiPriority w:val="99"/>
    <w:semiHidden/>
    <w:unhideWhenUsed/>
    <w:rsid w:val="006C18FC"/>
  </w:style>
  <w:style w:type="paragraph" w:customStyle="1" w:styleId="71">
    <w:name w:val="目录 71"/>
    <w:basedOn w:val="TOC6"/>
    <w:next w:val="Normal"/>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4">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unhideWhenUsed/>
    <w:qFormat/>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qFormat/>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qFormat/>
    <w:rsid w:val="00AF3127"/>
    <w:rPr>
      <w:rFonts w:ascii="Arial" w:eastAsia="Times New Roman" w:hAnsi="Arial"/>
      <w:lang w:val="en-GB" w:eastAsia="en-GB"/>
    </w:rPr>
  </w:style>
  <w:style w:type="character" w:styleId="PlaceholderText">
    <w:name w:val="Placeholder Text"/>
    <w:basedOn w:val="DefaultParagraphFont"/>
    <w:uiPriority w:val="99"/>
    <w:qFormat/>
    <w:rsid w:val="0092105B"/>
    <w:rPr>
      <w:color w:val="808080"/>
    </w:rPr>
  </w:style>
  <w:style w:type="character" w:customStyle="1" w:styleId="apple-converted-space">
    <w:name w:val="apple-converted-space"/>
    <w:qFormat/>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uiPriority w:val="39"/>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8613EE"/>
    <w:pPr>
      <w:spacing w:after="120"/>
      <w:ind w:leftChars="200" w:left="420"/>
    </w:pPr>
  </w:style>
  <w:style w:type="character" w:customStyle="1" w:styleId="BodyTextIndentChar">
    <w:name w:val="Body Text Indent Char"/>
    <w:basedOn w:val="DefaultParagraphFont"/>
    <w:link w:val="BodyTextIndent"/>
    <w:qFormat/>
    <w:rsid w:val="008613EE"/>
    <w:rPr>
      <w:lang w:val="en-GB" w:eastAsia="en-US"/>
    </w:rPr>
  </w:style>
  <w:style w:type="character" w:styleId="LineNumber">
    <w:name w:val="line number"/>
    <w:basedOn w:val="DefaultParagraphFont"/>
    <w:rsid w:val="00D75B1F"/>
  </w:style>
  <w:style w:type="paragraph" w:styleId="Index2">
    <w:name w:val="index 2"/>
    <w:basedOn w:val="Index1"/>
    <w:rsid w:val="001E3D6C"/>
    <w:pPr>
      <w:ind w:left="284"/>
    </w:pPr>
  </w:style>
  <w:style w:type="paragraph" w:styleId="Index1">
    <w:name w:val="index 1"/>
    <w:basedOn w:val="Normal"/>
    <w:rsid w:val="001E3D6C"/>
    <w:pPr>
      <w:keepLines/>
      <w:spacing w:after="0"/>
    </w:pPr>
  </w:style>
  <w:style w:type="paragraph" w:styleId="ListNumber2">
    <w:name w:val="List Number 2"/>
    <w:basedOn w:val="ListNumber"/>
    <w:rsid w:val="001E3D6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basedOn w:val="DefaultParagraphFont"/>
    <w:rsid w:val="001E3D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
    <w:basedOn w:val="Normal"/>
    <w:link w:val="FootnoteTextChar"/>
    <w:rsid w:val="001E3D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basedOn w:val="DefaultParagraphFont"/>
    <w:link w:val="FootnoteText"/>
    <w:qFormat/>
    <w:rsid w:val="00D9508F"/>
    <w:rPr>
      <w:rFonts w:eastAsia="Times New Roman"/>
      <w:sz w:val="16"/>
      <w:lang w:val="en-GB" w:eastAsia="en-GB"/>
    </w:rPr>
  </w:style>
  <w:style w:type="paragraph" w:styleId="ListBullet2">
    <w:name w:val="List Bullet 2"/>
    <w:aliases w:val="lb2"/>
    <w:basedOn w:val="ListBullet"/>
    <w:link w:val="ListBullet2Char"/>
    <w:rsid w:val="001E3D6C"/>
    <w:pPr>
      <w:ind w:left="851"/>
    </w:pPr>
  </w:style>
  <w:style w:type="paragraph" w:styleId="ListBullet3">
    <w:name w:val="List Bullet 3"/>
    <w:basedOn w:val="ListBullet2"/>
    <w:link w:val="ListBullet3Char"/>
    <w:rsid w:val="001E3D6C"/>
    <w:pPr>
      <w:ind w:left="1135"/>
    </w:pPr>
  </w:style>
  <w:style w:type="paragraph" w:styleId="ListNumber">
    <w:name w:val="List Number"/>
    <w:basedOn w:val="List"/>
    <w:rsid w:val="001E3D6C"/>
  </w:style>
  <w:style w:type="paragraph" w:styleId="List4">
    <w:name w:val="List 4"/>
    <w:basedOn w:val="List3"/>
    <w:rsid w:val="001E3D6C"/>
    <w:pPr>
      <w:ind w:left="1418"/>
    </w:pPr>
  </w:style>
  <w:style w:type="paragraph" w:styleId="List5">
    <w:name w:val="List 5"/>
    <w:basedOn w:val="List4"/>
    <w:rsid w:val="001E3D6C"/>
    <w:pPr>
      <w:ind w:left="1702"/>
    </w:pPr>
  </w:style>
  <w:style w:type="paragraph" w:styleId="ListBullet">
    <w:name w:val="List Bullet"/>
    <w:aliases w:val="UL"/>
    <w:basedOn w:val="List"/>
    <w:link w:val="ListBulletChar"/>
    <w:rsid w:val="001E3D6C"/>
  </w:style>
  <w:style w:type="paragraph" w:styleId="ListBullet4">
    <w:name w:val="List Bullet 4"/>
    <w:basedOn w:val="ListBullet3"/>
    <w:rsid w:val="001E3D6C"/>
    <w:pPr>
      <w:ind w:left="1418"/>
    </w:pPr>
  </w:style>
  <w:style w:type="paragraph" w:styleId="ListBullet5">
    <w:name w:val="List Bullet 5"/>
    <w:basedOn w:val="ListBullet4"/>
    <w:rsid w:val="001E3D6C"/>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link w:val="CRCoverPageChar"/>
    <w:qFormat/>
    <w:rsid w:val="00564389"/>
    <w:pPr>
      <w:spacing w:after="120"/>
    </w:pPr>
    <w:rPr>
      <w:rFonts w:ascii="Arial" w:hAnsi="Arial"/>
      <w:lang w:val="en-GB" w:eastAsia="en-US"/>
    </w:rPr>
  </w:style>
  <w:style w:type="paragraph" w:customStyle="1" w:styleId="tdoc-header">
    <w:name w:val="tdoc-header"/>
    <w:qFormat/>
    <w:rsid w:val="00564389"/>
    <w:rPr>
      <w:rFonts w:ascii="Arial" w:hAnsi="Arial"/>
      <w:noProof/>
      <w:sz w:val="24"/>
      <w:lang w:val="en-GB" w:eastAsia="en-US"/>
    </w:rPr>
  </w:style>
  <w:style w:type="paragraph" w:styleId="DocumentMap">
    <w:name w:val="Document Map"/>
    <w:basedOn w:val="Normal"/>
    <w:link w:val="DocumentMapChar"/>
    <w:qFormat/>
    <w:rsid w:val="00564389"/>
    <w:pPr>
      <w:shd w:val="clear" w:color="auto" w:fill="000080"/>
    </w:pPr>
    <w:rPr>
      <w:rFonts w:ascii="Tahoma" w:hAnsi="Tahoma" w:cs="Tahoma"/>
    </w:rPr>
  </w:style>
  <w:style w:type="character" w:customStyle="1" w:styleId="DocumentMapChar">
    <w:name w:val="Document Map Char"/>
    <w:basedOn w:val="DefaultParagraphFont"/>
    <w:link w:val="DocumentMap"/>
    <w:qFormat/>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 w:type="character" w:customStyle="1" w:styleId="EditorsNoteChar">
    <w:name w:val="Editor's Note Char"/>
    <w:link w:val="EditorsNote"/>
    <w:qFormat/>
    <w:rsid w:val="007C20FE"/>
    <w:rPr>
      <w:rFonts w:eastAsia="Times New Roman"/>
      <w:color w:val="FF0000"/>
      <w:lang w:val="en-GB" w:eastAsia="en-GB"/>
    </w:rPr>
  </w:style>
  <w:style w:type="character" w:customStyle="1" w:styleId="B3Char">
    <w:name w:val="B3 Char"/>
    <w:link w:val="B3"/>
    <w:qFormat/>
    <w:rsid w:val="007C20FE"/>
    <w:rPr>
      <w:rFonts w:eastAsia="Times New Roman"/>
      <w:lang w:val="en-GB" w:eastAsia="en-GB"/>
    </w:rPr>
  </w:style>
  <w:style w:type="character" w:customStyle="1" w:styleId="B4Char">
    <w:name w:val="B4 Char"/>
    <w:link w:val="B4"/>
    <w:qFormat/>
    <w:rsid w:val="007C20FE"/>
    <w:rPr>
      <w:rFonts w:eastAsia="Times New Roman"/>
      <w:lang w:val="en-GB" w:eastAsia="en-GB"/>
    </w:rPr>
  </w:style>
  <w:style w:type="paragraph" w:styleId="Title">
    <w:name w:val="Title"/>
    <w:aliases w:val="Section Header"/>
    <w:basedOn w:val="Normal"/>
    <w:next w:val="Normal"/>
    <w:link w:val="TitleChar"/>
    <w:qFormat/>
    <w:rsid w:val="007C20FE"/>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7C20FE"/>
    <w:rPr>
      <w:rFonts w:asciiTheme="majorHAnsi" w:eastAsia="Times New Roman" w:hAnsiTheme="majorHAnsi" w:cstheme="majorBidi"/>
      <w:b/>
      <w:bCs/>
      <w:sz w:val="32"/>
      <w:szCs w:val="32"/>
      <w:lang w:val="en-GB" w:eastAsia="en-GB"/>
    </w:rPr>
  </w:style>
  <w:style w:type="paragraph" w:customStyle="1" w:styleId="Default">
    <w:name w:val="Default"/>
    <w:qFormat/>
    <w:rsid w:val="007C20FE"/>
    <w:pPr>
      <w:widowControl w:val="0"/>
      <w:autoSpaceDE w:val="0"/>
      <w:autoSpaceDN w:val="0"/>
      <w:adjustRightInd w:val="0"/>
    </w:pPr>
    <w:rPr>
      <w:rFonts w:ascii="Calibri" w:eastAsia="MS Mincho" w:hAnsi="Calibri" w:cs="Calibri"/>
      <w:color w:val="000000"/>
      <w:sz w:val="24"/>
      <w:szCs w:val="24"/>
    </w:rPr>
  </w:style>
  <w:style w:type="character" w:customStyle="1" w:styleId="TALCar">
    <w:name w:val="TAL Car"/>
    <w:basedOn w:val="DefaultParagraphFont"/>
    <w:qFormat/>
    <w:locked/>
    <w:rsid w:val="007C20FE"/>
    <w:rPr>
      <w:rFonts w:ascii="Arial" w:hAnsi="Arial"/>
      <w:sz w:val="18"/>
      <w:szCs w:val="24"/>
      <w:lang w:val="en-US" w:eastAsia="en-US"/>
    </w:rPr>
  </w:style>
  <w:style w:type="paragraph" w:styleId="Date">
    <w:name w:val="Date"/>
    <w:basedOn w:val="Normal"/>
    <w:next w:val="Normal"/>
    <w:link w:val="DateChar"/>
    <w:qFormat/>
    <w:rsid w:val="007C20FE"/>
    <w:pPr>
      <w:ind w:leftChars="2500" w:left="100"/>
    </w:pPr>
  </w:style>
  <w:style w:type="character" w:customStyle="1" w:styleId="DateChar">
    <w:name w:val="Date Char"/>
    <w:basedOn w:val="DefaultParagraphFont"/>
    <w:link w:val="Date"/>
    <w:qFormat/>
    <w:rsid w:val="007C20FE"/>
    <w:rPr>
      <w:rFonts w:eastAsia="Times New Roman"/>
      <w:lang w:val="en-GB" w:eastAsia="en-GB"/>
    </w:rPr>
  </w:style>
  <w:style w:type="paragraph" w:customStyle="1" w:styleId="Header7">
    <w:name w:val="Header 7"/>
    <w:basedOn w:val="Heading5"/>
    <w:rsid w:val="007C20FE"/>
  </w:style>
  <w:style w:type="paragraph" w:styleId="NormalWeb">
    <w:name w:val="Normal (Web)"/>
    <w:basedOn w:val="Normal"/>
    <w:unhideWhenUsed/>
    <w:qFormat/>
    <w:rsid w:val="007C20FE"/>
    <w:pPr>
      <w:spacing w:before="100" w:beforeAutospacing="1" w:after="100" w:afterAutospacing="1"/>
    </w:pPr>
    <w:rPr>
      <w:rFonts w:eastAsia="Malgun Gothic"/>
      <w:sz w:val="24"/>
      <w:szCs w:val="24"/>
      <w:lang w:val="en-US"/>
    </w:rPr>
  </w:style>
  <w:style w:type="paragraph" w:customStyle="1" w:styleId="B1">
    <w:name w:val="B1+"/>
    <w:basedOn w:val="Normal"/>
    <w:link w:val="B1Car"/>
    <w:qFormat/>
    <w:rsid w:val="007C20FE"/>
    <w:pPr>
      <w:numPr>
        <w:numId w:val="2"/>
      </w:numPr>
      <w:tabs>
        <w:tab w:val="clear" w:pos="737"/>
        <w:tab w:val="num" w:pos="360"/>
        <w:tab w:val="left" w:pos="1644"/>
      </w:tabs>
      <w:ind w:left="0" w:firstLine="0"/>
    </w:pPr>
    <w:rPr>
      <w:rFonts w:eastAsia="Malgun Gothic"/>
    </w:rPr>
  </w:style>
  <w:style w:type="character" w:customStyle="1" w:styleId="B1Car">
    <w:name w:val="B1+ Car"/>
    <w:link w:val="B1"/>
    <w:qFormat/>
    <w:rsid w:val="007C20FE"/>
    <w:rPr>
      <w:rFonts w:eastAsia="Malgun Gothic"/>
      <w:lang w:val="en-GB" w:eastAsia="en-GB"/>
    </w:rPr>
  </w:style>
  <w:style w:type="character" w:customStyle="1" w:styleId="TAL0">
    <w:name w:val="TAL (文字)"/>
    <w:qFormat/>
    <w:rsid w:val="007C20FE"/>
    <w:rPr>
      <w:rFonts w:ascii="Arial" w:hAnsi="Arial"/>
      <w:sz w:val="18"/>
      <w:lang w:val="en-GB" w:eastAsia="en-US"/>
    </w:rPr>
  </w:style>
  <w:style w:type="paragraph" w:styleId="IndexHeading">
    <w:name w:val="index heading"/>
    <w:basedOn w:val="Normal"/>
    <w:next w:val="Normal"/>
    <w:qFormat/>
    <w:rsid w:val="007C20FE"/>
    <w:pPr>
      <w:pBdr>
        <w:top w:val="single" w:sz="12" w:space="0" w:color="auto"/>
      </w:pBdr>
      <w:spacing w:before="360" w:after="240"/>
    </w:pPr>
    <w:rPr>
      <w:b/>
      <w:i/>
      <w:sz w:val="26"/>
    </w:rPr>
  </w:style>
  <w:style w:type="paragraph" w:customStyle="1" w:styleId="INDENT1">
    <w:name w:val="INDENT1"/>
    <w:basedOn w:val="Normal"/>
    <w:qFormat/>
    <w:rsid w:val="007C20FE"/>
    <w:pPr>
      <w:ind w:left="851"/>
    </w:pPr>
  </w:style>
  <w:style w:type="paragraph" w:customStyle="1" w:styleId="INDENT2">
    <w:name w:val="INDENT2"/>
    <w:basedOn w:val="Normal"/>
    <w:qFormat/>
    <w:rsid w:val="007C20FE"/>
    <w:pPr>
      <w:ind w:left="1135" w:hanging="284"/>
    </w:pPr>
  </w:style>
  <w:style w:type="paragraph" w:customStyle="1" w:styleId="INDENT3">
    <w:name w:val="INDENT3"/>
    <w:basedOn w:val="Normal"/>
    <w:qFormat/>
    <w:rsid w:val="007C20FE"/>
    <w:pPr>
      <w:ind w:left="1701" w:hanging="567"/>
    </w:pPr>
  </w:style>
  <w:style w:type="paragraph" w:customStyle="1" w:styleId="FigureTitle">
    <w:name w:val="Figure_Title"/>
    <w:basedOn w:val="Normal"/>
    <w:next w:val="Normal"/>
    <w:qFormat/>
    <w:rsid w:val="007C20F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7C20FE"/>
    <w:pPr>
      <w:keepNext/>
      <w:keepLines/>
    </w:pPr>
    <w:rPr>
      <w:b/>
    </w:rPr>
  </w:style>
  <w:style w:type="paragraph" w:customStyle="1" w:styleId="enumlev2">
    <w:name w:val="enumlev2"/>
    <w:basedOn w:val="Normal"/>
    <w:qFormat/>
    <w:rsid w:val="007C20F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7C20FE"/>
    <w:pPr>
      <w:keepNext/>
      <w:keepLines/>
      <w:spacing w:before="240"/>
      <w:ind w:left="1418"/>
    </w:pPr>
    <w:rPr>
      <w:rFonts w:ascii="Arial" w:hAnsi="Arial"/>
      <w:b/>
      <w:sz w:val="36"/>
      <w:lang w:val="en-US"/>
    </w:rPr>
  </w:style>
  <w:style w:type="paragraph" w:styleId="PlainText">
    <w:name w:val="Plain Text"/>
    <w:basedOn w:val="Normal"/>
    <w:link w:val="PlainTextChar"/>
    <w:qFormat/>
    <w:rsid w:val="007C20FE"/>
    <w:rPr>
      <w:rFonts w:ascii="Courier New" w:hAnsi="Courier New"/>
      <w:lang w:val="nb-NO" w:eastAsia="x-none"/>
    </w:rPr>
  </w:style>
  <w:style w:type="character" w:customStyle="1" w:styleId="PlainTextChar">
    <w:name w:val="Plain Text Char"/>
    <w:basedOn w:val="DefaultParagraphFont"/>
    <w:link w:val="PlainText"/>
    <w:qFormat/>
    <w:rsid w:val="007C20FE"/>
    <w:rPr>
      <w:rFonts w:ascii="Courier New" w:eastAsia="Times New Roman" w:hAnsi="Courier New"/>
      <w:lang w:val="nb-NO" w:eastAsia="x-none"/>
    </w:rPr>
  </w:style>
  <w:style w:type="character" w:customStyle="1" w:styleId="a1">
    <w:name w:val="纯文本 字符"/>
    <w:basedOn w:val="DefaultParagraphFont"/>
    <w:rsid w:val="007C20FE"/>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7C20FE"/>
    <w:rPr>
      <w:rFonts w:ascii="Times New Roman" w:hAnsi="Times New Roman"/>
      <w:lang w:val="en-GB" w:eastAsia="en-US"/>
    </w:rPr>
  </w:style>
  <w:style w:type="character" w:customStyle="1" w:styleId="PLChar">
    <w:name w:val="PL Char"/>
    <w:link w:val="PL"/>
    <w:qFormat/>
    <w:rsid w:val="007C20FE"/>
    <w:rPr>
      <w:rFonts w:ascii="Courier New" w:eastAsia="Times New Roman" w:hAnsi="Courier New"/>
      <w:noProof/>
      <w:sz w:val="16"/>
      <w:lang w:val="en-GB" w:eastAsia="en-GB"/>
    </w:rPr>
  </w:style>
  <w:style w:type="character" w:customStyle="1" w:styleId="List2Char">
    <w:name w:val="List 2 Char"/>
    <w:link w:val="List2"/>
    <w:qFormat/>
    <w:rsid w:val="007C20FE"/>
    <w:rPr>
      <w:rFonts w:eastAsia="Times New Roman"/>
      <w:lang w:val="en-GB" w:eastAsia="en-GB"/>
    </w:rPr>
  </w:style>
  <w:style w:type="paragraph" w:customStyle="1" w:styleId="Separation">
    <w:name w:val="Separation"/>
    <w:basedOn w:val="Heading1"/>
    <w:next w:val="Normal"/>
    <w:qFormat/>
    <w:rsid w:val="007C20FE"/>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7C20FE"/>
    <w:rPr>
      <w:rFonts w:ascii="Times New Roman" w:eastAsia="Times New Roman" w:hAnsi="Times New Roman"/>
      <w:lang w:val="en-GB" w:eastAsia="x-none"/>
    </w:rPr>
  </w:style>
  <w:style w:type="character" w:customStyle="1" w:styleId="EmailStyle97">
    <w:name w:val="EmailStyle97"/>
    <w:semiHidden/>
    <w:rsid w:val="007C20FE"/>
    <w:rPr>
      <w:rFonts w:ascii="Arial" w:hAnsi="Arial" w:cs="Arial"/>
      <w:color w:val="auto"/>
      <w:sz w:val="20"/>
      <w:szCs w:val="20"/>
    </w:rPr>
  </w:style>
  <w:style w:type="paragraph" w:customStyle="1" w:styleId="LD1">
    <w:name w:val="LD 1"/>
    <w:basedOn w:val="Normal"/>
    <w:qFormat/>
    <w:rsid w:val="007C20FE"/>
    <w:pPr>
      <w:keepNext/>
      <w:keepLines/>
      <w:spacing w:before="60" w:after="60"/>
      <w:jc w:val="center"/>
    </w:pPr>
    <w:rPr>
      <w:rFonts w:ascii="Courier New" w:hAnsi="Courier New"/>
      <w:lang w:eastAsia="ja-JP"/>
    </w:rPr>
  </w:style>
  <w:style w:type="character" w:customStyle="1" w:styleId="CommentSubjectChar1">
    <w:name w:val="Comment Subject Char1"/>
    <w:uiPriority w:val="99"/>
    <w:rsid w:val="007C20FE"/>
    <w:rPr>
      <w:rFonts w:ascii="Times New Roman" w:hAnsi="Times New Roman"/>
      <w:b/>
      <w:bCs/>
      <w:lang w:val="en-GB" w:eastAsia="en-US"/>
    </w:rPr>
  </w:style>
  <w:style w:type="paragraph" w:customStyle="1" w:styleId="TALCharChar">
    <w:name w:val="TAL Char Char"/>
    <w:basedOn w:val="Normal"/>
    <w:link w:val="TALCharCharChar"/>
    <w:qFormat/>
    <w:rsid w:val="007C20FE"/>
    <w:pPr>
      <w:keepNext/>
      <w:keepLines/>
      <w:spacing w:after="0"/>
    </w:pPr>
    <w:rPr>
      <w:rFonts w:ascii="Arial" w:hAnsi="Arial"/>
      <w:sz w:val="18"/>
      <w:lang w:eastAsia="ja-JP"/>
    </w:rPr>
  </w:style>
  <w:style w:type="character" w:customStyle="1" w:styleId="TALCharCharChar">
    <w:name w:val="TAL Char Char Char"/>
    <w:link w:val="TALCharChar"/>
    <w:rsid w:val="007C20FE"/>
    <w:rPr>
      <w:rFonts w:ascii="Arial" w:eastAsia="Times New Roman" w:hAnsi="Arial"/>
      <w:sz w:val="18"/>
      <w:lang w:val="en-GB" w:eastAsia="ja-JP"/>
    </w:rPr>
  </w:style>
  <w:style w:type="character" w:customStyle="1" w:styleId="TACCar">
    <w:name w:val="TAC Car"/>
    <w:qFormat/>
    <w:rsid w:val="007C20FE"/>
    <w:rPr>
      <w:rFonts w:ascii="Arial" w:hAnsi="Arial"/>
      <w:sz w:val="18"/>
      <w:lang w:val="en-GB" w:eastAsia="en-US" w:bidi="ar-SA"/>
    </w:rPr>
  </w:style>
  <w:style w:type="character" w:customStyle="1" w:styleId="CharChar1">
    <w:name w:val="Char Char1"/>
    <w:rsid w:val="007C20FE"/>
    <w:rPr>
      <w:rFonts w:ascii="Arial" w:hAnsi="Arial"/>
      <w:sz w:val="32"/>
      <w:lang w:val="en-GB" w:eastAsia="en-US" w:bidi="ar-SA"/>
    </w:rPr>
  </w:style>
  <w:style w:type="character" w:styleId="PageNumber">
    <w:name w:val="page number"/>
    <w:rsid w:val="007C20FE"/>
  </w:style>
  <w:style w:type="character" w:customStyle="1" w:styleId="THC">
    <w:name w:val="TH C"/>
    <w:rsid w:val="007C20FE"/>
    <w:rPr>
      <w:rFonts w:ascii="Arial" w:eastAsia="MS Mincho" w:hAnsi="Arial" w:cs="Arial"/>
      <w:b/>
      <w:bCs/>
      <w:lang w:val="en-GB" w:eastAsia="ja-JP"/>
    </w:rPr>
  </w:style>
  <w:style w:type="character" w:customStyle="1" w:styleId="NOZchn">
    <w:name w:val="NO Zchn"/>
    <w:qFormat/>
    <w:rsid w:val="007C20FE"/>
    <w:rPr>
      <w:lang w:val="en-GB" w:eastAsia="en-US" w:bidi="ar-SA"/>
    </w:rPr>
  </w:style>
  <w:style w:type="character" w:customStyle="1" w:styleId="TALZchn">
    <w:name w:val="TAL Zchn"/>
    <w:rsid w:val="007C20FE"/>
    <w:rPr>
      <w:rFonts w:ascii="Arial" w:hAnsi="Arial"/>
      <w:sz w:val="18"/>
      <w:lang w:val="en-GB" w:eastAsia="en-US" w:bidi="ar-SA"/>
    </w:rPr>
  </w:style>
  <w:style w:type="character" w:customStyle="1" w:styleId="Heading4C">
    <w:name w:val="Heading 4 C"/>
    <w:rsid w:val="007C20FE"/>
    <w:rPr>
      <w:rFonts w:ascii="Arial" w:hAnsi="Arial"/>
      <w:sz w:val="24"/>
      <w:szCs w:val="28"/>
      <w:lang w:val="en-GB" w:eastAsia="en-US" w:bidi="ar-SA"/>
    </w:rPr>
  </w:style>
  <w:style w:type="character" w:customStyle="1" w:styleId="H6C">
    <w:name w:val="H6 C"/>
    <w:rsid w:val="007C20FE"/>
    <w:rPr>
      <w:rFonts w:ascii="Arial" w:hAnsi="Arial"/>
      <w:sz w:val="22"/>
      <w:lang w:val="en-GB" w:eastAsia="ja-JP" w:bidi="ar-SA"/>
    </w:rPr>
  </w:style>
  <w:style w:type="character" w:customStyle="1" w:styleId="h51">
    <w:name w:val="h5 1"/>
    <w:rsid w:val="007C20FE"/>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7C20FE"/>
    <w:rPr>
      <w:rFonts w:ascii="Arial" w:hAnsi="Arial"/>
      <w:sz w:val="22"/>
      <w:lang w:val="en-GB" w:eastAsia="en-US" w:bidi="ar-SA"/>
    </w:rPr>
  </w:style>
  <w:style w:type="paragraph" w:customStyle="1" w:styleId="Note">
    <w:name w:val="Note"/>
    <w:basedOn w:val="Normal"/>
    <w:link w:val="NoteChar"/>
    <w:qFormat/>
    <w:rsid w:val="007C20FE"/>
    <w:pPr>
      <w:ind w:left="568" w:hanging="284"/>
    </w:pPr>
    <w:rPr>
      <w:rFonts w:eastAsia="MS Mincho"/>
    </w:rPr>
  </w:style>
  <w:style w:type="paragraph" w:customStyle="1" w:styleId="TOC91">
    <w:name w:val="TOC 91"/>
    <w:basedOn w:val="TOC8"/>
    <w:qFormat/>
    <w:rsid w:val="007C20FE"/>
    <w:pPr>
      <w:ind w:left="1418" w:hanging="1418"/>
    </w:pPr>
    <w:rPr>
      <w:rFonts w:eastAsia="MS Mincho"/>
    </w:rPr>
  </w:style>
  <w:style w:type="paragraph" w:customStyle="1" w:styleId="HE">
    <w:name w:val="HE"/>
    <w:basedOn w:val="Normal"/>
    <w:qFormat/>
    <w:rsid w:val="007C20FE"/>
    <w:pPr>
      <w:spacing w:after="0"/>
    </w:pPr>
    <w:rPr>
      <w:rFonts w:eastAsia="MS Mincho"/>
      <w:b/>
    </w:rPr>
  </w:style>
  <w:style w:type="paragraph" w:customStyle="1" w:styleId="HO">
    <w:name w:val="HO"/>
    <w:basedOn w:val="Normal"/>
    <w:qFormat/>
    <w:rsid w:val="007C20FE"/>
    <w:pPr>
      <w:spacing w:after="0"/>
      <w:jc w:val="right"/>
    </w:pPr>
    <w:rPr>
      <w:rFonts w:eastAsia="MS Mincho"/>
      <w:b/>
    </w:rPr>
  </w:style>
  <w:style w:type="paragraph" w:customStyle="1" w:styleId="WP">
    <w:name w:val="WP"/>
    <w:basedOn w:val="Normal"/>
    <w:qFormat/>
    <w:rsid w:val="007C20FE"/>
    <w:pPr>
      <w:spacing w:after="0"/>
      <w:jc w:val="both"/>
    </w:pPr>
    <w:rPr>
      <w:rFonts w:eastAsia="MS Mincho"/>
    </w:rPr>
  </w:style>
  <w:style w:type="paragraph" w:customStyle="1" w:styleId="ZK">
    <w:name w:val="ZK"/>
    <w:qFormat/>
    <w:rsid w:val="007C20FE"/>
    <w:pPr>
      <w:spacing w:after="240" w:line="240" w:lineRule="atLeast"/>
      <w:ind w:left="1191" w:right="113" w:hanging="1191"/>
    </w:pPr>
    <w:rPr>
      <w:rFonts w:eastAsia="MS Mincho"/>
      <w:lang w:val="en-GB" w:eastAsia="en-US"/>
    </w:rPr>
  </w:style>
  <w:style w:type="paragraph" w:customStyle="1" w:styleId="ZC">
    <w:name w:val="ZC"/>
    <w:qFormat/>
    <w:rsid w:val="007C20FE"/>
    <w:pPr>
      <w:spacing w:line="360" w:lineRule="atLeast"/>
      <w:jc w:val="center"/>
    </w:pPr>
    <w:rPr>
      <w:rFonts w:eastAsia="MS Mincho"/>
      <w:lang w:val="en-GB" w:eastAsia="en-US"/>
    </w:rPr>
  </w:style>
  <w:style w:type="paragraph" w:styleId="ListNumber5">
    <w:name w:val="List Number 5"/>
    <w:basedOn w:val="Normal"/>
    <w:qFormat/>
    <w:rsid w:val="007C20FE"/>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7C20FE"/>
    <w:pPr>
      <w:spacing w:before="120"/>
      <w:outlineLvl w:val="2"/>
    </w:pPr>
    <w:rPr>
      <w:sz w:val="28"/>
    </w:rPr>
  </w:style>
  <w:style w:type="paragraph" w:customStyle="1" w:styleId="Heading2Head2A2">
    <w:name w:val="Heading 2.Head2A.2"/>
    <w:basedOn w:val="Heading1"/>
    <w:next w:val="Normal"/>
    <w:qFormat/>
    <w:rsid w:val="007C20FE"/>
    <w:pPr>
      <w:pBdr>
        <w:top w:val="none" w:sz="0" w:space="0" w:color="auto"/>
      </w:pBdr>
      <w:spacing w:before="180"/>
      <w:outlineLvl w:val="1"/>
    </w:pPr>
    <w:rPr>
      <w:sz w:val="32"/>
      <w:lang w:eastAsia="es-ES"/>
    </w:rPr>
  </w:style>
  <w:style w:type="paragraph" w:styleId="ListNumber3">
    <w:name w:val="List Number 3"/>
    <w:basedOn w:val="Normal"/>
    <w:qFormat/>
    <w:rsid w:val="007C20FE"/>
    <w:pPr>
      <w:numPr>
        <w:numId w:val="4"/>
      </w:numPr>
      <w:tabs>
        <w:tab w:val="num" w:pos="360"/>
        <w:tab w:val="num" w:pos="926"/>
      </w:tabs>
      <w:ind w:left="926" w:firstLine="0"/>
    </w:pPr>
    <w:rPr>
      <w:rFonts w:eastAsia="MS Mincho"/>
    </w:rPr>
  </w:style>
  <w:style w:type="paragraph" w:styleId="ListNumber4">
    <w:name w:val="List Number 4"/>
    <w:basedOn w:val="Normal"/>
    <w:qFormat/>
    <w:rsid w:val="007C20FE"/>
    <w:pPr>
      <w:numPr>
        <w:numId w:val="3"/>
      </w:numPr>
      <w:tabs>
        <w:tab w:val="clear" w:pos="720"/>
        <w:tab w:val="num" w:pos="360"/>
        <w:tab w:val="num" w:pos="1209"/>
      </w:tabs>
      <w:ind w:left="1209" w:firstLine="0"/>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7C20FE"/>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C20FE"/>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C20FE"/>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C20FE"/>
    <w:rPr>
      <w:rFonts w:ascii="Arial" w:hAnsi="Arial"/>
      <w:sz w:val="24"/>
      <w:szCs w:val="28"/>
      <w:lang w:val="en-GB" w:eastAsia="en-GB" w:bidi="ar-SA"/>
    </w:rPr>
  </w:style>
  <w:style w:type="character" w:customStyle="1" w:styleId="EXCar">
    <w:name w:val="EX Car"/>
    <w:qFormat/>
    <w:rsid w:val="007C20FE"/>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C20FE"/>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7C20FE"/>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C20FE"/>
    <w:rPr>
      <w:rFonts w:ascii="Arial" w:hAnsi="Arial"/>
      <w:sz w:val="24"/>
      <w:lang w:val="en-GB" w:eastAsia="ja-JP" w:bidi="ar-SA"/>
    </w:rPr>
  </w:style>
  <w:style w:type="paragraph" w:customStyle="1" w:styleId="Reference">
    <w:name w:val="Reference"/>
    <w:basedOn w:val="Normal"/>
    <w:qFormat/>
    <w:rsid w:val="007C20FE"/>
    <w:pPr>
      <w:spacing w:after="0"/>
      <w:ind w:left="567" w:hanging="283"/>
    </w:pPr>
    <w:rPr>
      <w:rFonts w:eastAsia="MS Mincho"/>
    </w:rPr>
  </w:style>
  <w:style w:type="character" w:customStyle="1" w:styleId="ENChar">
    <w:name w:val="EN Char"/>
    <w:rsid w:val="007C20FE"/>
    <w:rPr>
      <w:rFonts w:ascii="Times New Roman" w:hAnsi="Times New Roman"/>
      <w:color w:val="FF0000"/>
      <w:lang w:val="en-US" w:eastAsia="en-US"/>
    </w:rPr>
  </w:style>
  <w:style w:type="character" w:customStyle="1" w:styleId="CRCoverPageChar">
    <w:name w:val="CR Cover Page Char"/>
    <w:link w:val="CRCoverPage"/>
    <w:qFormat/>
    <w:locked/>
    <w:rsid w:val="007C20FE"/>
    <w:rPr>
      <w:rFonts w:ascii="Arial" w:hAnsi="Arial"/>
      <w:lang w:val="en-GB" w:eastAsia="en-US"/>
    </w:rPr>
  </w:style>
  <w:style w:type="character" w:customStyle="1" w:styleId="FooterChar1">
    <w:name w:val="Footer Char1"/>
    <w:aliases w:val="footer odd Char1,footer Char1,fo Char1,pie de página Char1"/>
    <w:rsid w:val="007C20FE"/>
    <w:rPr>
      <w:rFonts w:ascii="Arial" w:hAnsi="Arial"/>
      <w:b/>
      <w:i/>
      <w:noProof/>
      <w:sz w:val="18"/>
    </w:rPr>
  </w:style>
  <w:style w:type="paragraph" w:customStyle="1" w:styleId="font5">
    <w:name w:val="font5"/>
    <w:basedOn w:val="Normal"/>
    <w:qFormat/>
    <w:rsid w:val="007C20FE"/>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7C20FE"/>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7C20FE"/>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7C20FE"/>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7C20FE"/>
    <w:rPr>
      <w:rFonts w:ascii="Times New Roman" w:hAnsi="Times New Roman"/>
      <w:b/>
      <w:bCs/>
      <w:lang w:val="en-GB" w:eastAsia="en-US"/>
    </w:rPr>
  </w:style>
  <w:style w:type="character" w:customStyle="1" w:styleId="EditorsNoteCarCar">
    <w:name w:val="Editor's Note Car Car"/>
    <w:qFormat/>
    <w:rsid w:val="007C20FE"/>
    <w:rPr>
      <w:color w:val="FF0000"/>
      <w:lang w:val="en-GB" w:eastAsia="en-US" w:bidi="ar-SA"/>
    </w:rPr>
  </w:style>
  <w:style w:type="character" w:customStyle="1" w:styleId="B5Char">
    <w:name w:val="B5 Char"/>
    <w:link w:val="B5"/>
    <w:qFormat/>
    <w:rsid w:val="007C20FE"/>
    <w:rPr>
      <w:rFonts w:eastAsia="Times New Roman"/>
      <w:lang w:val="en-GB" w:eastAsia="en-GB"/>
    </w:rPr>
  </w:style>
  <w:style w:type="character" w:customStyle="1" w:styleId="CharChar21">
    <w:name w:val="Char Char21"/>
    <w:rsid w:val="007C20FE"/>
    <w:rPr>
      <w:rFonts w:ascii="Times New Roman" w:hAnsi="Times New Roman"/>
      <w:lang w:val="en-GB" w:eastAsia="en-US"/>
    </w:rPr>
  </w:style>
  <w:style w:type="paragraph" w:customStyle="1" w:styleId="CarCar">
    <w:name w:val="Car C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8">
    <w:name w:val="Char Char8"/>
    <w:semiHidden/>
    <w:qFormat/>
    <w:rsid w:val="007C20FE"/>
    <w:rPr>
      <w:rFonts w:ascii="Times New Roman" w:hAnsi="Times New Roman"/>
      <w:b/>
      <w:bCs/>
      <w:lang w:val="en-GB" w:eastAsia="en-US"/>
    </w:rPr>
  </w:style>
  <w:style w:type="character" w:customStyle="1" w:styleId="HeadingChar">
    <w:name w:val="Heading Char"/>
    <w:qFormat/>
    <w:rsid w:val="007C20FE"/>
    <w:rPr>
      <w:rFonts w:ascii="Arial" w:eastAsia="SimSun" w:hAnsi="Arial"/>
      <w:b/>
      <w:sz w:val="22"/>
      <w:lang w:val="en-GB" w:eastAsia="ko-KR"/>
    </w:rPr>
  </w:style>
  <w:style w:type="paragraph" w:customStyle="1" w:styleId="B6">
    <w:name w:val="B6"/>
    <w:basedOn w:val="B5"/>
    <w:link w:val="B6Char"/>
    <w:qFormat/>
    <w:rsid w:val="007C20FE"/>
    <w:pPr>
      <w:ind w:left="1985"/>
    </w:pPr>
  </w:style>
  <w:style w:type="character" w:customStyle="1" w:styleId="B6Char">
    <w:name w:val="B6 Char"/>
    <w:link w:val="B6"/>
    <w:qFormat/>
    <w:rsid w:val="007C20FE"/>
    <w:rPr>
      <w:rFonts w:eastAsia="Times New Roman"/>
      <w:lang w:val="en-GB" w:eastAsia="en-GB"/>
    </w:rPr>
  </w:style>
  <w:style w:type="paragraph" w:customStyle="1" w:styleId="B30">
    <w:name w:val="B3+"/>
    <w:basedOn w:val="B3"/>
    <w:qFormat/>
    <w:rsid w:val="007C20FE"/>
    <w:pPr>
      <w:tabs>
        <w:tab w:val="left" w:pos="1134"/>
        <w:tab w:val="num" w:pos="1644"/>
      </w:tabs>
      <w:ind w:left="1644" w:hanging="453"/>
    </w:pPr>
    <w:rPr>
      <w:lang w:eastAsia="x-none"/>
    </w:rPr>
  </w:style>
  <w:style w:type="character" w:customStyle="1" w:styleId="CharChar13">
    <w:name w:val="Char Char13"/>
    <w:semiHidden/>
    <w:rsid w:val="007C20FE"/>
    <w:rPr>
      <w:rFonts w:eastAsia="SimSun"/>
      <w:lang w:val="en-GB" w:eastAsia="en-US" w:bidi="ar-SA"/>
    </w:rPr>
  </w:style>
  <w:style w:type="character" w:customStyle="1" w:styleId="CharChar7">
    <w:name w:val="Char Char7"/>
    <w:qFormat/>
    <w:rsid w:val="007C20FE"/>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7C20FE"/>
    <w:rPr>
      <w:rFonts w:ascii="Arial" w:eastAsia="SimSun" w:hAnsi="Arial"/>
      <w:sz w:val="32"/>
      <w:lang w:val="en-GB" w:eastAsia="en-US" w:bidi="ar-SA"/>
    </w:rPr>
  </w:style>
  <w:style w:type="character" w:customStyle="1" w:styleId="CharChar5">
    <w:name w:val="Char Char5"/>
    <w:rsid w:val="007C20FE"/>
    <w:rPr>
      <w:rFonts w:ascii="Arial" w:eastAsia="SimSun" w:hAnsi="Arial"/>
      <w:sz w:val="28"/>
      <w:lang w:val="en-GB" w:eastAsia="en-US" w:bidi="ar-SA"/>
    </w:rPr>
  </w:style>
  <w:style w:type="character" w:customStyle="1" w:styleId="CharChar16">
    <w:name w:val="Char Char16"/>
    <w:rsid w:val="007C20FE"/>
    <w:rPr>
      <w:rFonts w:ascii="Arial" w:eastAsia="SimSun" w:hAnsi="Arial"/>
      <w:lang w:val="en-GB" w:eastAsia="en-US" w:bidi="ar-SA"/>
    </w:rPr>
  </w:style>
  <w:style w:type="character" w:customStyle="1" w:styleId="CharChar14">
    <w:name w:val="Char Char14"/>
    <w:rsid w:val="007C20FE"/>
    <w:rPr>
      <w:rFonts w:ascii="Arial" w:eastAsia="SimSun" w:hAnsi="Arial"/>
      <w:sz w:val="36"/>
      <w:lang w:val="en-GB" w:eastAsia="en-US" w:bidi="ar-SA"/>
    </w:rPr>
  </w:style>
  <w:style w:type="character" w:customStyle="1" w:styleId="CharChar11">
    <w:name w:val="Char Char11"/>
    <w:qFormat/>
    <w:rsid w:val="007C20FE"/>
    <w:rPr>
      <w:rFonts w:ascii="Tahoma" w:eastAsia="SimSun" w:hAnsi="Tahoma" w:cs="Tahoma"/>
      <w:lang w:val="en-GB" w:eastAsia="en-US" w:bidi="ar-SA"/>
    </w:rPr>
  </w:style>
  <w:style w:type="paragraph" w:customStyle="1" w:styleId="Copyright">
    <w:name w:val="Copyright"/>
    <w:basedOn w:val="Normal"/>
    <w:qFormat/>
    <w:rsid w:val="007C20FE"/>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
    <w:name w:val="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修订2"/>
    <w:hidden/>
    <w:semiHidden/>
    <w:qFormat/>
    <w:rsid w:val="007C20FE"/>
    <w:rPr>
      <w:rFonts w:eastAsia="Batang"/>
      <w:lang w:val="en-GB" w:eastAsia="en-US"/>
    </w:rPr>
  </w:style>
  <w:style w:type="paragraph" w:customStyle="1" w:styleId="a3">
    <w:name w:val="変更箇所"/>
    <w:hidden/>
    <w:semiHidden/>
    <w:qFormat/>
    <w:rsid w:val="007C20FE"/>
    <w:rPr>
      <w:rFonts w:eastAsia="MS Mincho"/>
      <w:lang w:val="en-GB" w:eastAsia="en-US"/>
    </w:rPr>
  </w:style>
  <w:style w:type="paragraph" w:customStyle="1" w:styleId="CarCar1CharCharCarCar">
    <w:name w:val="Car Car1 Char Char Car C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
    <w:name w:val="Zchn Zchn"/>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B1LatinItalique">
    <w:name w:val="B1 + (Latin) Italique"/>
    <w:basedOn w:val="Normal"/>
    <w:link w:val="B1LatinItaliqueCar"/>
    <w:qFormat/>
    <w:rsid w:val="007C20FE"/>
    <w:rPr>
      <w:i/>
      <w:iCs/>
      <w:lang w:eastAsia="x-none"/>
    </w:rPr>
  </w:style>
  <w:style w:type="character" w:customStyle="1" w:styleId="B1LatinItaliqueCar">
    <w:name w:val="B1 + (Latin) Italique Car"/>
    <w:link w:val="B1LatinItalique"/>
    <w:rsid w:val="007C20FE"/>
    <w:rPr>
      <w:rFonts w:eastAsia="Times New Roman"/>
      <w:i/>
      <w:iCs/>
      <w:lang w:val="en-GB" w:eastAsia="x-none"/>
    </w:rPr>
  </w:style>
  <w:style w:type="paragraph" w:customStyle="1" w:styleId="FooterCentred">
    <w:name w:val="FooterCentred"/>
    <w:basedOn w:val="Footer"/>
    <w:qFormat/>
    <w:rsid w:val="007C20FE"/>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7C20FE"/>
    <w:pPr>
      <w:tabs>
        <w:tab w:val="left" w:pos="360"/>
      </w:tabs>
      <w:ind w:left="360" w:hanging="360"/>
    </w:pPr>
  </w:style>
  <w:style w:type="paragraph" w:styleId="NoteHeading">
    <w:name w:val="Note Heading"/>
    <w:basedOn w:val="Normal"/>
    <w:next w:val="Normal"/>
    <w:link w:val="NoteHeadingChar"/>
    <w:qFormat/>
    <w:rsid w:val="007C20FE"/>
    <w:rPr>
      <w:rFonts w:eastAsia="MS Mincho"/>
      <w:lang w:val="x-none" w:eastAsia="x-none"/>
    </w:rPr>
  </w:style>
  <w:style w:type="character" w:customStyle="1" w:styleId="NoteHeadingChar">
    <w:name w:val="Note Heading Char"/>
    <w:basedOn w:val="DefaultParagraphFont"/>
    <w:link w:val="NoteHeading"/>
    <w:qFormat/>
    <w:rsid w:val="007C20FE"/>
    <w:rPr>
      <w:rFonts w:eastAsia="MS Mincho"/>
      <w:lang w:val="x-none" w:eastAsia="x-none"/>
    </w:rPr>
  </w:style>
  <w:style w:type="character" w:customStyle="1" w:styleId="a4">
    <w:name w:val="注释标题 字符"/>
    <w:basedOn w:val="DefaultParagraphFont"/>
    <w:rsid w:val="007C20FE"/>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C20FE"/>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C20FE"/>
    <w:rPr>
      <w:rFonts w:ascii="Arial" w:hAnsi="Arial"/>
      <w:b/>
      <w:noProof/>
      <w:sz w:val="18"/>
      <w:lang w:val="en-GB" w:eastAsia="en-US" w:bidi="ar-SA"/>
    </w:rPr>
  </w:style>
  <w:style w:type="character" w:customStyle="1" w:styleId="CharChar25">
    <w:name w:val="Char Char25"/>
    <w:rsid w:val="007C20FE"/>
    <w:rPr>
      <w:rFonts w:ascii="Arial" w:hAnsi="Arial"/>
      <w:lang w:val="en-GB" w:eastAsia="en-US"/>
    </w:rPr>
  </w:style>
  <w:style w:type="character" w:customStyle="1" w:styleId="CharChar24">
    <w:name w:val="Char Char24"/>
    <w:rsid w:val="007C20FE"/>
    <w:rPr>
      <w:rFonts w:ascii="Arial" w:hAnsi="Arial"/>
      <w:sz w:val="36"/>
      <w:lang w:val="en-GB" w:eastAsia="en-US"/>
    </w:rPr>
  </w:style>
  <w:style w:type="character" w:customStyle="1" w:styleId="CharChar17">
    <w:name w:val="Char Char17"/>
    <w:rsid w:val="007C20FE"/>
    <w:rPr>
      <w:rFonts w:ascii="Tahoma" w:hAnsi="Tahoma" w:cs="Tahoma"/>
      <w:shd w:val="clear" w:color="auto" w:fill="000080"/>
      <w:lang w:val="en-GB" w:eastAsia="en-US"/>
    </w:rPr>
  </w:style>
  <w:style w:type="character" w:customStyle="1" w:styleId="CharChar19">
    <w:name w:val="Char Char19"/>
    <w:rsid w:val="007C20FE"/>
    <w:rPr>
      <w:rFonts w:ascii="Times New Roman" w:hAnsi="Times New Roman"/>
      <w:lang w:val="en-GB"/>
    </w:rPr>
  </w:style>
  <w:style w:type="character" w:customStyle="1" w:styleId="CharChar20">
    <w:name w:val="Char Char20"/>
    <w:rsid w:val="007C20FE"/>
    <w:rPr>
      <w:rFonts w:ascii="Tahoma" w:hAnsi="Tahoma" w:cs="Tahoma"/>
      <w:sz w:val="16"/>
      <w:szCs w:val="16"/>
      <w:lang w:val="en-GB" w:eastAsia="en-US"/>
    </w:rPr>
  </w:style>
  <w:style w:type="paragraph" w:customStyle="1" w:styleId="22">
    <w:name w:val="수정2"/>
    <w:hidden/>
    <w:semiHidden/>
    <w:qFormat/>
    <w:rsid w:val="007C20FE"/>
    <w:rPr>
      <w:rFonts w:eastAsia="Batang"/>
      <w:lang w:val="en-GB" w:eastAsia="en-US"/>
    </w:rPr>
  </w:style>
  <w:style w:type="character" w:customStyle="1" w:styleId="CharChar30">
    <w:name w:val="Char Char30"/>
    <w:rsid w:val="007C20FE"/>
    <w:rPr>
      <w:rFonts w:ascii="Arial" w:hAnsi="Arial"/>
      <w:lang w:val="en-GB" w:eastAsia="en-US"/>
    </w:rPr>
  </w:style>
  <w:style w:type="character" w:customStyle="1" w:styleId="CharChar29">
    <w:name w:val="Char Char29"/>
    <w:qFormat/>
    <w:rsid w:val="007C20FE"/>
    <w:rPr>
      <w:rFonts w:ascii="Arial" w:hAnsi="Arial"/>
      <w:sz w:val="36"/>
      <w:lang w:val="en-GB" w:eastAsia="en-US"/>
    </w:rPr>
  </w:style>
  <w:style w:type="character" w:customStyle="1" w:styleId="CharChar26">
    <w:name w:val="Char Char26"/>
    <w:rsid w:val="007C20FE"/>
    <w:rPr>
      <w:rFonts w:ascii="Times New Roman" w:hAnsi="Times New Roman"/>
      <w:lang w:val="en-GB" w:eastAsia="en-US"/>
    </w:rPr>
  </w:style>
  <w:style w:type="character" w:customStyle="1" w:styleId="CharChar28">
    <w:name w:val="Char Char28"/>
    <w:qFormat/>
    <w:rsid w:val="007C20FE"/>
    <w:rPr>
      <w:rFonts w:ascii="Arial" w:hAnsi="Arial"/>
      <w:sz w:val="36"/>
      <w:lang w:val="en-GB" w:eastAsia="en-US"/>
    </w:rPr>
  </w:style>
  <w:style w:type="character" w:customStyle="1" w:styleId="CharChar27">
    <w:name w:val="Char Char27"/>
    <w:rsid w:val="007C20FE"/>
    <w:rPr>
      <w:rFonts w:ascii="Arial" w:hAnsi="Arial"/>
      <w:b/>
      <w:i/>
      <w:noProof/>
      <w:sz w:val="18"/>
      <w:lang w:val="en-GB" w:eastAsia="en-US"/>
    </w:rPr>
  </w:style>
  <w:style w:type="paragraph" w:customStyle="1" w:styleId="4">
    <w:name w:val="(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6Char1">
    <w:name w:val="Heading 6 Char1"/>
    <w:aliases w:val="T1 Char1,Header 6 Char1,Header 6 Char Char1,Heading 6 Char3,T1 Char10"/>
    <w:qFormat/>
    <w:rsid w:val="007C20FE"/>
    <w:rPr>
      <w:rFonts w:ascii="Cambria" w:eastAsia="MS Gothic" w:hAnsi="Cambria" w:cs="Times New Roman"/>
      <w:i/>
      <w:iCs/>
      <w:color w:val="243F60"/>
      <w:lang w:eastAsia="en-US"/>
    </w:rPr>
  </w:style>
  <w:style w:type="character" w:customStyle="1" w:styleId="B2Char1">
    <w:name w:val="B2 Char1"/>
    <w:rsid w:val="007C20FE"/>
    <w:rPr>
      <w:color w:val="000000"/>
      <w:lang w:val="en-GB" w:eastAsia="ja-JP" w:bidi="ar-SA"/>
    </w:rPr>
  </w:style>
  <w:style w:type="paragraph" w:customStyle="1" w:styleId="Revision1">
    <w:name w:val="Revision1"/>
    <w:hidden/>
    <w:semiHidden/>
    <w:qFormat/>
    <w:rsid w:val="007C20FE"/>
    <w:rPr>
      <w:rFonts w:eastAsia="Batang"/>
      <w:lang w:val="en-GB" w:eastAsia="en-US"/>
    </w:rPr>
  </w:style>
  <w:style w:type="character" w:customStyle="1" w:styleId="T1Char3">
    <w:name w:val="T1 Char3"/>
    <w:aliases w:val="Header 6 Char Char3"/>
    <w:qFormat/>
    <w:rsid w:val="007C20FE"/>
    <w:rPr>
      <w:rFonts w:ascii="Arial" w:eastAsia="Times New Roman" w:hAnsi="Arial" w:cs="Times New Roman"/>
      <w:sz w:val="20"/>
      <w:szCs w:val="20"/>
      <w:lang w:val="en-GB" w:eastAsia="ja-JP"/>
    </w:rPr>
  </w:style>
  <w:style w:type="character" w:customStyle="1" w:styleId="CharChar9">
    <w:name w:val="Char Char9"/>
    <w:qFormat/>
    <w:rsid w:val="007C20FE"/>
    <w:rPr>
      <w:rFonts w:ascii="Arial" w:eastAsia="MS Mincho" w:hAnsi="Arial" w:cs="CG Times (WN)"/>
      <w:kern w:val="0"/>
      <w:sz w:val="22"/>
      <w:szCs w:val="20"/>
      <w:lang w:val="en-GB" w:eastAsia="ar-SA"/>
    </w:rPr>
  </w:style>
  <w:style w:type="character" w:customStyle="1" w:styleId="CharChar3">
    <w:name w:val="Char Char3"/>
    <w:rsid w:val="007C20FE"/>
    <w:rPr>
      <w:rFonts w:ascii="Arial" w:hAnsi="Arial"/>
      <w:sz w:val="22"/>
      <w:lang w:val="en-GB" w:eastAsia="en-US" w:bidi="ar-SA"/>
    </w:rPr>
  </w:style>
  <w:style w:type="paragraph" w:customStyle="1" w:styleId="CharCharCharCharChar">
    <w:name w:val="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C20FE"/>
    <w:rPr>
      <w:rFonts w:ascii="Arial" w:hAnsi="Arial"/>
      <w:sz w:val="32"/>
      <w:lang w:val="en-GB" w:eastAsia="ja-JP" w:bidi="ar-SA"/>
    </w:rPr>
  </w:style>
  <w:style w:type="character" w:customStyle="1" w:styleId="CharChar4">
    <w:name w:val="Char Char4"/>
    <w:qFormat/>
    <w:rsid w:val="007C20FE"/>
    <w:rPr>
      <w:rFonts w:ascii="Courier New" w:hAnsi="Courier New"/>
      <w:lang w:val="nb-NO" w:eastAsia="ja-JP" w:bidi="ar-SA"/>
    </w:rPr>
  </w:style>
  <w:style w:type="character" w:customStyle="1" w:styleId="NOCharChar">
    <w:name w:val="NO Char Char"/>
    <w:qFormat/>
    <w:rsid w:val="007C20FE"/>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C20FE"/>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C20FE"/>
    <w:rPr>
      <w:rFonts w:ascii="Arial" w:hAnsi="Arial"/>
      <w:sz w:val="32"/>
      <w:lang w:val="en-GB" w:eastAsia="en-US" w:bidi="ar-SA"/>
    </w:rPr>
  </w:style>
  <w:style w:type="character" w:customStyle="1" w:styleId="T1Char2">
    <w:name w:val="T1 Char2"/>
    <w:aliases w:val="Header 6 Char Char2"/>
    <w:qFormat/>
    <w:rsid w:val="007C20FE"/>
    <w:rPr>
      <w:rFonts w:ascii="Arial" w:hAnsi="Arial"/>
      <w:lang w:val="en-GB" w:eastAsia="en-US"/>
    </w:rPr>
  </w:style>
  <w:style w:type="character" w:customStyle="1" w:styleId="CharChar10">
    <w:name w:val="Char Char10"/>
    <w:qFormat/>
    <w:rsid w:val="007C20FE"/>
    <w:rPr>
      <w:rFonts w:ascii="Times New Roman" w:hAnsi="Times New Roman"/>
      <w:lang w:val="en-GB" w:eastAsia="en-US"/>
    </w:rPr>
  </w:style>
  <w:style w:type="paragraph" w:styleId="EndnoteText">
    <w:name w:val="endnote text"/>
    <w:basedOn w:val="Normal"/>
    <w:link w:val="EndnoteTextChar"/>
    <w:qFormat/>
    <w:rsid w:val="007C20FE"/>
    <w:pPr>
      <w:snapToGrid w:val="0"/>
    </w:pPr>
  </w:style>
  <w:style w:type="character" w:customStyle="1" w:styleId="EndnoteTextChar">
    <w:name w:val="Endnote Text Char"/>
    <w:basedOn w:val="DefaultParagraphFont"/>
    <w:link w:val="EndnoteText"/>
    <w:qFormat/>
    <w:rsid w:val="007C20FE"/>
    <w:rPr>
      <w:rFonts w:eastAsia="Times New Roman"/>
      <w:lang w:val="en-GB" w:eastAsia="en-GB"/>
    </w:rPr>
  </w:style>
  <w:style w:type="character" w:customStyle="1" w:styleId="a5">
    <w:name w:val="尾注文本 字符"/>
    <w:basedOn w:val="DefaultParagraphFont"/>
    <w:rsid w:val="007C20FE"/>
    <w:rPr>
      <w:rFonts w:ascii="Times New Roman" w:hAnsi="Times New Roman"/>
      <w:lang w:val="en-GB" w:eastAsia="en-US"/>
    </w:rPr>
  </w:style>
  <w:style w:type="character" w:styleId="EndnoteReference">
    <w:name w:val="endnote reference"/>
    <w:qFormat/>
    <w:rsid w:val="007C20FE"/>
    <w:rPr>
      <w:vertAlign w:val="superscript"/>
    </w:rPr>
  </w:style>
  <w:style w:type="paragraph" w:customStyle="1" w:styleId="MTDisplayEquation">
    <w:name w:val="MTDisplayEquation"/>
    <w:basedOn w:val="Normal"/>
    <w:link w:val="MTDisplayEquationChar"/>
    <w:qFormat/>
    <w:rsid w:val="007C20FE"/>
    <w:pPr>
      <w:tabs>
        <w:tab w:val="center" w:pos="4820"/>
        <w:tab w:val="right" w:pos="9640"/>
      </w:tabs>
    </w:pPr>
  </w:style>
  <w:style w:type="character" w:customStyle="1" w:styleId="Heading1Char2">
    <w:name w:val="Heading 1 Char2"/>
    <w:rsid w:val="007C20FE"/>
    <w:rPr>
      <w:rFonts w:ascii="Arial" w:hAnsi="Arial"/>
      <w:sz w:val="36"/>
      <w:lang w:val="en-GB" w:eastAsia="en-US"/>
    </w:rPr>
  </w:style>
  <w:style w:type="character" w:customStyle="1" w:styleId="a6">
    <w:name w:val="正文文本缩进 字符"/>
    <w:basedOn w:val="DefaultParagraphFont"/>
    <w:rsid w:val="007C20FE"/>
    <w:rPr>
      <w:rFonts w:ascii="Times New Roman" w:hAnsi="Times New Roman"/>
      <w:lang w:val="en-GB" w:eastAsia="en-US"/>
    </w:rPr>
  </w:style>
  <w:style w:type="paragraph" w:customStyle="1" w:styleId="StyleTAC">
    <w:name w:val="Style TAC +"/>
    <w:basedOn w:val="TAC"/>
    <w:next w:val="TAC"/>
    <w:link w:val="StyleTACChar"/>
    <w:autoRedefine/>
    <w:qFormat/>
    <w:rsid w:val="007C20FE"/>
    <w:rPr>
      <w:kern w:val="2"/>
      <w:lang w:val="x-none" w:eastAsia="ko-KR"/>
    </w:rPr>
  </w:style>
  <w:style w:type="character" w:customStyle="1" w:styleId="StyleTACChar">
    <w:name w:val="Style TAC + Char"/>
    <w:link w:val="StyleTAC"/>
    <w:qFormat/>
    <w:rsid w:val="007C20FE"/>
    <w:rPr>
      <w:rFonts w:ascii="Arial" w:eastAsia="Times New Roman" w:hAnsi="Arial"/>
      <w:kern w:val="2"/>
      <w:sz w:val="18"/>
      <w:lang w:val="x-none" w:eastAsia="ko-KR"/>
    </w:rPr>
  </w:style>
  <w:style w:type="character" w:customStyle="1" w:styleId="CharChar15">
    <w:name w:val="Char Char15"/>
    <w:rsid w:val="007C20FE"/>
    <w:rPr>
      <w:rFonts w:ascii="Arial" w:hAnsi="Arial"/>
      <w:sz w:val="36"/>
      <w:lang w:val="en-GB"/>
    </w:rPr>
  </w:style>
  <w:style w:type="character" w:customStyle="1" w:styleId="CharChar2">
    <w:name w:val="Char Char2"/>
    <w:rsid w:val="007C20FE"/>
    <w:rPr>
      <w:rFonts w:ascii="Arial" w:hAnsi="Arial"/>
      <w:lang w:val="en-GB" w:eastAsia="en-US" w:bidi="ar-SA"/>
    </w:rPr>
  </w:style>
  <w:style w:type="paragraph" w:customStyle="1" w:styleId="15">
    <w:name w:val="수정1"/>
    <w:hidden/>
    <w:semiHidden/>
    <w:qFormat/>
    <w:rsid w:val="007C20FE"/>
    <w:rPr>
      <w:rFonts w:eastAsia="Batang"/>
      <w:lang w:val="en-GB" w:eastAsia="en-US"/>
    </w:rPr>
  </w:style>
  <w:style w:type="paragraph" w:customStyle="1" w:styleId="16">
    <w:name w:val="変更箇所1"/>
    <w:hidden/>
    <w:semiHidden/>
    <w:qFormat/>
    <w:rsid w:val="007C20FE"/>
    <w:rPr>
      <w:rFonts w:eastAsia="MS Mincho"/>
      <w:lang w:val="en-GB" w:eastAsia="en-US"/>
    </w:rPr>
  </w:style>
  <w:style w:type="character" w:customStyle="1" w:styleId="hps">
    <w:name w:val="hps"/>
    <w:rsid w:val="007C20FE"/>
  </w:style>
  <w:style w:type="paragraph" w:customStyle="1" w:styleId="CarCar5">
    <w:name w:val="Car Car5"/>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styleId="HTMLTypewriter">
    <w:name w:val="HTML Typewriter"/>
    <w:rsid w:val="007C20FE"/>
    <w:rPr>
      <w:rFonts w:ascii="Courier New" w:eastAsia="Times New Roman" w:hAnsi="Courier New" w:cs="Courier New"/>
      <w:sz w:val="20"/>
      <w:szCs w:val="20"/>
    </w:rPr>
  </w:style>
  <w:style w:type="character" w:customStyle="1" w:styleId="msoins1">
    <w:name w:val="msoins"/>
    <w:qFormat/>
    <w:rsid w:val="007C20FE"/>
  </w:style>
  <w:style w:type="paragraph" w:styleId="BodyText2">
    <w:name w:val="Body Text 2"/>
    <w:basedOn w:val="Normal"/>
    <w:link w:val="BodyText2Char"/>
    <w:qFormat/>
    <w:rsid w:val="007C20FE"/>
    <w:rPr>
      <w:rFonts w:ascii="CG Times (WN)" w:eastAsia="Malgun Gothic" w:hAnsi="CG Times (WN)"/>
      <w:i/>
      <w:lang w:eastAsia="ko-KR"/>
    </w:rPr>
  </w:style>
  <w:style w:type="character" w:customStyle="1" w:styleId="BodyText2Char">
    <w:name w:val="Body Text 2 Char"/>
    <w:basedOn w:val="DefaultParagraphFont"/>
    <w:link w:val="BodyText2"/>
    <w:qFormat/>
    <w:rsid w:val="007C20FE"/>
    <w:rPr>
      <w:rFonts w:ascii="CG Times (WN)" w:eastAsia="Malgun Gothic" w:hAnsi="CG Times (WN)"/>
      <w:i/>
      <w:lang w:val="en-GB" w:eastAsia="ko-KR"/>
    </w:rPr>
  </w:style>
  <w:style w:type="character" w:customStyle="1" w:styleId="23">
    <w:name w:val="正文文本 2 字符"/>
    <w:basedOn w:val="DefaultParagraphFont"/>
    <w:rsid w:val="007C20FE"/>
    <w:rPr>
      <w:rFonts w:ascii="Times New Roman" w:hAnsi="Times New Roman"/>
      <w:lang w:val="en-GB" w:eastAsia="en-US"/>
    </w:rPr>
  </w:style>
  <w:style w:type="paragraph" w:styleId="BodyText3">
    <w:name w:val="Body Text 3"/>
    <w:basedOn w:val="Normal"/>
    <w:link w:val="BodyText3Char"/>
    <w:qFormat/>
    <w:rsid w:val="007C20FE"/>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7C20FE"/>
    <w:rPr>
      <w:rFonts w:ascii="CG Times (WN)" w:eastAsia="Osaka" w:hAnsi="CG Times (WN)"/>
      <w:color w:val="000000"/>
      <w:lang w:val="en-GB" w:eastAsia="ko-KR"/>
    </w:rPr>
  </w:style>
  <w:style w:type="character" w:customStyle="1" w:styleId="30">
    <w:name w:val="正文文本 3 字符"/>
    <w:basedOn w:val="DefaultParagraphFont"/>
    <w:rsid w:val="007C20FE"/>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7C20FE"/>
    <w:rPr>
      <w:b/>
      <w:lang w:val="en-GB" w:eastAsia="en-US" w:bidi="ar-SA"/>
    </w:rPr>
  </w:style>
  <w:style w:type="paragraph" w:customStyle="1" w:styleId="DAText">
    <w:name w:val="DA_Text"/>
    <w:basedOn w:val="Normal"/>
    <w:link w:val="DATextZchn"/>
    <w:qFormat/>
    <w:rsid w:val="007C20FE"/>
    <w:pPr>
      <w:spacing w:after="0"/>
      <w:jc w:val="both"/>
    </w:pPr>
    <w:rPr>
      <w:rFonts w:ascii="CG Times (WN)" w:eastAsia="Malgun Gothic" w:hAnsi="CG Times (WN)"/>
      <w:szCs w:val="24"/>
      <w:lang w:val="de-DE" w:eastAsia="de-DE"/>
    </w:rPr>
  </w:style>
  <w:style w:type="character" w:customStyle="1" w:styleId="DATextZchn">
    <w:name w:val="DA_Text Zchn"/>
    <w:link w:val="DAText"/>
    <w:rsid w:val="007C20FE"/>
    <w:rPr>
      <w:rFonts w:ascii="CG Times (WN)" w:eastAsia="Malgun Gothic" w:hAnsi="CG Times (WN)"/>
      <w:szCs w:val="24"/>
      <w:lang w:val="de-DE" w:eastAsia="de-DE"/>
    </w:rPr>
  </w:style>
  <w:style w:type="paragraph" w:customStyle="1" w:styleId="JK-text-simpledoc">
    <w:name w:val="JK - text - simple doc"/>
    <w:basedOn w:val="BodyText"/>
    <w:autoRedefine/>
    <w:qFormat/>
    <w:rsid w:val="007C20FE"/>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7C20FE"/>
    <w:rPr>
      <w:rFonts w:ascii="CG Times (WN)" w:hAnsi="CG Times (WN)"/>
      <w:lang w:val="x-none" w:eastAsia="x-none"/>
    </w:rPr>
  </w:style>
  <w:style w:type="character" w:customStyle="1" w:styleId="NormalLatinItaliqueCar">
    <w:name w:val="Normal + (Latin) Italique Car"/>
    <w:link w:val="NormalLatinItalique"/>
    <w:rsid w:val="007C20FE"/>
    <w:rPr>
      <w:rFonts w:ascii="CG Times (WN)" w:eastAsia="Times New Roman" w:hAnsi="CG Times (WN)"/>
      <w:lang w:val="x-none" w:eastAsia="x-none"/>
    </w:rPr>
  </w:style>
  <w:style w:type="paragraph" w:customStyle="1" w:styleId="BL">
    <w:name w:val="BL"/>
    <w:basedOn w:val="Normal"/>
    <w:qFormat/>
    <w:rsid w:val="007C20FE"/>
    <w:pPr>
      <w:numPr>
        <w:numId w:val="6"/>
      </w:numPr>
      <w:tabs>
        <w:tab w:val="num" w:pos="360"/>
        <w:tab w:val="left" w:pos="851"/>
      </w:tabs>
      <w:ind w:left="0" w:firstLine="0"/>
    </w:pPr>
    <w:rPr>
      <w:rFonts w:eastAsia="Malgun Gothic"/>
    </w:rPr>
  </w:style>
  <w:style w:type="paragraph" w:customStyle="1" w:styleId="BN">
    <w:name w:val="BN"/>
    <w:basedOn w:val="Normal"/>
    <w:qFormat/>
    <w:rsid w:val="007C20FE"/>
    <w:pPr>
      <w:numPr>
        <w:numId w:val="7"/>
      </w:numPr>
      <w:tabs>
        <w:tab w:val="num" w:pos="360"/>
      </w:tabs>
      <w:ind w:left="0" w:firstLine="0"/>
    </w:pPr>
    <w:rPr>
      <w:rFonts w:eastAsia="Malgun Gothic"/>
    </w:rPr>
  </w:style>
  <w:style w:type="paragraph" w:styleId="BodyTextIndent2">
    <w:name w:val="Body Text Indent 2"/>
    <w:basedOn w:val="Normal"/>
    <w:link w:val="BodyTextIndent2Char"/>
    <w:qFormat/>
    <w:rsid w:val="007C20FE"/>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qFormat/>
    <w:rsid w:val="007C20FE"/>
    <w:rPr>
      <w:rFonts w:ascii="CG Times (WN)" w:eastAsia="MS Mincho" w:hAnsi="CG Times (WN)"/>
      <w:lang w:val="en-GB" w:eastAsia="en-GB"/>
    </w:rPr>
  </w:style>
  <w:style w:type="character" w:customStyle="1" w:styleId="24">
    <w:name w:val="正文文本缩进 2 字符"/>
    <w:basedOn w:val="DefaultParagraphFont"/>
    <w:rsid w:val="007C20FE"/>
    <w:rPr>
      <w:rFonts w:ascii="Times New Roman" w:hAnsi="Times New Roman"/>
      <w:lang w:val="en-GB" w:eastAsia="en-US"/>
    </w:rPr>
  </w:style>
  <w:style w:type="paragraph" w:customStyle="1" w:styleId="tabletext1">
    <w:name w:val="table text"/>
    <w:basedOn w:val="Normal"/>
    <w:next w:val="Normal"/>
    <w:qFormat/>
    <w:rsid w:val="007C20FE"/>
    <w:rPr>
      <w:rFonts w:eastAsia="MS Mincho"/>
      <w:i/>
    </w:rPr>
  </w:style>
  <w:style w:type="table" w:customStyle="1" w:styleId="TableStyle1">
    <w:name w:val="Table Style1"/>
    <w:basedOn w:val="TableNormal"/>
    <w:qFormat/>
    <w:rsid w:val="007C20FE"/>
    <w:rPr>
      <w:rFonts w:eastAsia="MS Mincho"/>
      <w:lang w:val="en-GB" w:eastAsia="en-GB"/>
    </w:rPr>
    <w:tblPr/>
  </w:style>
  <w:style w:type="paragraph" w:customStyle="1" w:styleId="Normal1">
    <w:name w:val="Normal 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qFormat/>
    <w:rsid w:val="007C20FE"/>
    <w:pPr>
      <w:tabs>
        <w:tab w:val="num" w:pos="926"/>
      </w:tabs>
      <w:ind w:left="926" w:hanging="360"/>
    </w:pPr>
    <w:rPr>
      <w:rFonts w:eastAsia="MS Mincho"/>
    </w:rPr>
  </w:style>
  <w:style w:type="paragraph" w:customStyle="1" w:styleId="Caption1">
    <w:name w:val="Caption1"/>
    <w:basedOn w:val="Normal"/>
    <w:next w:val="Normal"/>
    <w:qFormat/>
    <w:rsid w:val="007C20FE"/>
    <w:pPr>
      <w:spacing w:before="120" w:after="120"/>
    </w:pPr>
    <w:rPr>
      <w:rFonts w:eastAsia="MS Mincho"/>
      <w:b/>
    </w:rPr>
  </w:style>
  <w:style w:type="paragraph" w:customStyle="1" w:styleId="CRfront">
    <w:name w:val="CR_front"/>
    <w:basedOn w:val="Normal"/>
    <w:qFormat/>
    <w:rsid w:val="007C20FE"/>
    <w:rPr>
      <w:rFonts w:eastAsia="MS Mincho"/>
    </w:rPr>
  </w:style>
  <w:style w:type="paragraph" w:customStyle="1" w:styleId="Para1">
    <w:name w:val="Para1"/>
    <w:basedOn w:val="Normal"/>
    <w:qFormat/>
    <w:rsid w:val="007C20FE"/>
    <w:pPr>
      <w:spacing w:before="120" w:after="120"/>
    </w:pPr>
    <w:rPr>
      <w:rFonts w:eastAsia="MS Mincho"/>
      <w:lang w:val="en-US"/>
    </w:rPr>
  </w:style>
  <w:style w:type="paragraph" w:customStyle="1" w:styleId="Teststep">
    <w:name w:val="Test step"/>
    <w:basedOn w:val="Normal"/>
    <w:qFormat/>
    <w:rsid w:val="007C20FE"/>
    <w:pPr>
      <w:tabs>
        <w:tab w:val="left" w:pos="720"/>
      </w:tabs>
      <w:spacing w:after="0"/>
      <w:ind w:left="720" w:hanging="720"/>
    </w:pPr>
    <w:rPr>
      <w:rFonts w:eastAsia="MS Mincho"/>
    </w:rPr>
  </w:style>
  <w:style w:type="paragraph" w:customStyle="1" w:styleId="TableTitle0">
    <w:name w:val="TableTitle"/>
    <w:basedOn w:val="BodyText2"/>
    <w:next w:val="BodyText2"/>
    <w:qFormat/>
    <w:rsid w:val="007C20FE"/>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7C20FE"/>
    <w:pPr>
      <w:ind w:left="400" w:hanging="400"/>
      <w:jc w:val="center"/>
    </w:pPr>
    <w:rPr>
      <w:rFonts w:eastAsia="MS Mincho"/>
      <w:b/>
    </w:rPr>
  </w:style>
  <w:style w:type="paragraph" w:customStyle="1" w:styleId="table">
    <w:name w:val="table"/>
    <w:basedOn w:val="Normal"/>
    <w:next w:val="Normal"/>
    <w:qFormat/>
    <w:rsid w:val="007C20FE"/>
    <w:pPr>
      <w:spacing w:after="0"/>
      <w:jc w:val="center"/>
    </w:pPr>
    <w:rPr>
      <w:rFonts w:eastAsia="MS Mincho"/>
      <w:lang w:val="en-US"/>
    </w:rPr>
  </w:style>
  <w:style w:type="paragraph" w:customStyle="1" w:styleId="t2">
    <w:name w:val="t2"/>
    <w:basedOn w:val="Normal"/>
    <w:qFormat/>
    <w:rsid w:val="007C20FE"/>
    <w:pPr>
      <w:spacing w:after="0"/>
    </w:pPr>
    <w:rPr>
      <w:rFonts w:eastAsia="MS Mincho"/>
    </w:rPr>
  </w:style>
  <w:style w:type="paragraph" w:customStyle="1" w:styleId="Tdoctable">
    <w:name w:val="Tdoc_table"/>
    <w:qFormat/>
    <w:rsid w:val="007C20FE"/>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7C20FE"/>
    <w:pPr>
      <w:spacing w:after="220"/>
    </w:pPr>
    <w:rPr>
      <w:rFonts w:eastAsia="MS Mincho"/>
      <w:b/>
      <w:lang w:val="en-US"/>
    </w:rPr>
  </w:style>
  <w:style w:type="paragraph" w:customStyle="1" w:styleId="berschrift2Head2A2">
    <w:name w:val="Überschrift 2.Head2A.2"/>
    <w:basedOn w:val="Heading1"/>
    <w:next w:val="Normal"/>
    <w:qFormat/>
    <w:rsid w:val="007C20F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7C20FE"/>
    <w:pPr>
      <w:spacing w:before="120"/>
      <w:outlineLvl w:val="2"/>
    </w:pPr>
    <w:rPr>
      <w:rFonts w:eastAsia="MS Mincho"/>
      <w:sz w:val="28"/>
      <w:lang w:eastAsia="de-DE"/>
    </w:rPr>
  </w:style>
  <w:style w:type="paragraph" w:customStyle="1" w:styleId="Bullets">
    <w:name w:val="Bullets"/>
    <w:basedOn w:val="BodyText"/>
    <w:qFormat/>
    <w:rsid w:val="007C20FE"/>
    <w:pPr>
      <w:widowControl w:val="0"/>
      <w:spacing w:after="120"/>
      <w:ind w:left="283" w:hanging="283"/>
    </w:pPr>
    <w:rPr>
      <w:rFonts w:ascii="CG Times (WN)" w:eastAsia="MS Mincho" w:hAnsi="CG Times (WN)"/>
      <w:lang w:eastAsia="de-DE"/>
    </w:rPr>
  </w:style>
  <w:style w:type="paragraph" w:customStyle="1" w:styleId="b11">
    <w:name w:val="b1"/>
    <w:basedOn w:val="Normal"/>
    <w:qFormat/>
    <w:rsid w:val="007C20FE"/>
    <w:pPr>
      <w:spacing w:before="100" w:beforeAutospacing="1" w:after="100" w:afterAutospacing="1"/>
    </w:pPr>
    <w:rPr>
      <w:rFonts w:eastAsia="Arial Unicode MS"/>
      <w:sz w:val="24"/>
      <w:szCs w:val="24"/>
    </w:rPr>
  </w:style>
  <w:style w:type="paragraph" w:customStyle="1" w:styleId="tal1">
    <w:name w:val="tal"/>
    <w:basedOn w:val="Normal"/>
    <w:qFormat/>
    <w:rsid w:val="007C20FE"/>
    <w:pPr>
      <w:spacing w:before="100" w:beforeAutospacing="1" w:after="100" w:afterAutospacing="1"/>
    </w:pPr>
    <w:rPr>
      <w:rFonts w:ascii="SimSun" w:hAnsi="SimSun" w:cs="SimSun"/>
      <w:sz w:val="24"/>
      <w:szCs w:val="24"/>
      <w:lang w:val="en-US"/>
    </w:rPr>
  </w:style>
  <w:style w:type="table" w:customStyle="1" w:styleId="Tabellengitternetz1">
    <w:name w:val="Tabellengitternetz1"/>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7C20FE"/>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7C20FE"/>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7C20FE"/>
    <w:pPr>
      <w:framePr w:wrap="notBeside"/>
    </w:pPr>
  </w:style>
  <w:style w:type="paragraph" w:customStyle="1" w:styleId="tableentry">
    <w:name w:val="table entry"/>
    <w:basedOn w:val="Normal"/>
    <w:qFormat/>
    <w:rsid w:val="007C20FE"/>
    <w:pPr>
      <w:keepNext/>
      <w:spacing w:before="60" w:after="60"/>
    </w:pPr>
    <w:rPr>
      <w:rFonts w:ascii="Bookman Old Style" w:hAnsi="Bookman Old Style"/>
      <w:lang w:val="en-US"/>
    </w:rPr>
  </w:style>
  <w:style w:type="paragraph" w:styleId="HTMLPreformatted">
    <w:name w:val="HTML Preformatted"/>
    <w:basedOn w:val="Normal"/>
    <w:link w:val="HTMLPreformattedChar"/>
    <w:qFormat/>
    <w:rsid w:val="007C20FE"/>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7C20FE"/>
    <w:rPr>
      <w:rFonts w:ascii="Courier New" w:eastAsia="MS Mincho" w:hAnsi="Courier New"/>
      <w:lang w:val="en-GB" w:eastAsia="x-none"/>
    </w:rPr>
  </w:style>
  <w:style w:type="character" w:customStyle="1" w:styleId="HTML">
    <w:name w:val="HTML 预设格式 字符"/>
    <w:basedOn w:val="DefaultParagraphFont"/>
    <w:rsid w:val="007C20FE"/>
    <w:rPr>
      <w:rFonts w:ascii="Courier New" w:hAnsi="Courier New" w:cs="Courier New"/>
      <w:lang w:val="en-GB" w:eastAsia="en-US"/>
    </w:rPr>
  </w:style>
  <w:style w:type="character" w:customStyle="1" w:styleId="Char0">
    <w:name w:val="批注主题 Char"/>
    <w:qFormat/>
    <w:rsid w:val="007C20FE"/>
    <w:rPr>
      <w:b/>
      <w:bCs/>
      <w:lang w:val="en-GB" w:eastAsia="en-US" w:bidi="ar-SA"/>
    </w:rPr>
  </w:style>
  <w:style w:type="paragraph" w:customStyle="1" w:styleId="font7">
    <w:name w:val="font7"/>
    <w:basedOn w:val="Normal"/>
    <w:qFormat/>
    <w:rsid w:val="007C20FE"/>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7C20FE"/>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7C20F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7C20FE"/>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7C20FE"/>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C20FE"/>
  </w:style>
  <w:style w:type="character" w:customStyle="1" w:styleId="B3Char2">
    <w:name w:val="B3 Char2"/>
    <w:qFormat/>
    <w:rsid w:val="007C20FE"/>
    <w:rPr>
      <w:rFonts w:ascii="Times New Roman" w:hAnsi="Times New Roman"/>
      <w:lang w:val="en-GB" w:eastAsia="en-US"/>
    </w:rPr>
  </w:style>
  <w:style w:type="paragraph" w:customStyle="1" w:styleId="B7">
    <w:name w:val="B7"/>
    <w:basedOn w:val="B6"/>
    <w:link w:val="B7Char"/>
    <w:qFormat/>
    <w:rsid w:val="007C20FE"/>
    <w:pPr>
      <w:ind w:left="2269"/>
    </w:pPr>
  </w:style>
  <w:style w:type="character" w:customStyle="1" w:styleId="B7Char">
    <w:name w:val="B7 Char"/>
    <w:link w:val="B7"/>
    <w:qFormat/>
    <w:rsid w:val="007C20FE"/>
    <w:rPr>
      <w:rFonts w:eastAsia="Times New Roman"/>
      <w:lang w:val="en-GB" w:eastAsia="en-GB"/>
    </w:rPr>
  </w:style>
  <w:style w:type="character" w:customStyle="1" w:styleId="EditorsNoteChar1">
    <w:name w:val="Editor's Note Char1"/>
    <w:locked/>
    <w:rsid w:val="007C20FE"/>
    <w:rPr>
      <w:color w:val="FF0000"/>
      <w:lang w:eastAsia="en-US"/>
    </w:rPr>
  </w:style>
  <w:style w:type="character" w:customStyle="1" w:styleId="PlainTextChar1">
    <w:name w:val="Plain Text Char1"/>
    <w:locked/>
    <w:rsid w:val="007C20FE"/>
    <w:rPr>
      <w:rFonts w:ascii="Courier New" w:hAnsi="Courier New"/>
      <w:lang w:val="nb-NO"/>
    </w:rPr>
  </w:style>
  <w:style w:type="character" w:customStyle="1" w:styleId="17">
    <w:name w:val="書式なし (文字)1"/>
    <w:rsid w:val="007C20FE"/>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7C20FE"/>
    <w:rPr>
      <w:rFonts w:eastAsia="SimSun"/>
    </w:rPr>
  </w:style>
  <w:style w:type="character" w:customStyle="1" w:styleId="18">
    <w:name w:val="文末脚注文字列 (文字)1"/>
    <w:rsid w:val="007C20FE"/>
    <w:rPr>
      <w:rFonts w:ascii="Times New Roman" w:hAnsi="Times New Roman" w:cs="Times New Roman" w:hint="default"/>
      <w:lang w:val="en-GB" w:eastAsia="en-US"/>
    </w:rPr>
  </w:style>
  <w:style w:type="character" w:customStyle="1" w:styleId="B2Car">
    <w:name w:val="B2 Car"/>
    <w:rsid w:val="007C20FE"/>
    <w:rPr>
      <w:rFonts w:eastAsia="Batang"/>
      <w:lang w:val="en-GB" w:eastAsia="en-US" w:bidi="ar-SA"/>
    </w:rPr>
  </w:style>
  <w:style w:type="character" w:customStyle="1" w:styleId="TFZchn">
    <w:name w:val="TF Zchn"/>
    <w:link w:val="TF1"/>
    <w:locked/>
    <w:rsid w:val="007C20FE"/>
    <w:rPr>
      <w:rFonts w:ascii="Arial" w:hAnsi="Arial"/>
      <w:b/>
      <w:lang w:eastAsia="en-US"/>
    </w:rPr>
  </w:style>
  <w:style w:type="paragraph" w:customStyle="1" w:styleId="xl63">
    <w:name w:val="xl63"/>
    <w:basedOn w:val="Normal"/>
    <w:qFormat/>
    <w:rsid w:val="007C20F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7C20FE"/>
    <w:rPr>
      <w:rFonts w:ascii="Times New Roman" w:hAnsi="Times New Roman"/>
      <w:lang w:val="en-GB"/>
    </w:rPr>
  </w:style>
  <w:style w:type="paragraph" w:customStyle="1" w:styleId="32">
    <w:name w:val="修订3"/>
    <w:hidden/>
    <w:semiHidden/>
    <w:qFormat/>
    <w:rsid w:val="007C20FE"/>
    <w:rPr>
      <w:rFonts w:eastAsia="Batang"/>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7C20FE"/>
    <w:rPr>
      <w:rFonts w:ascii="Arial" w:hAnsi="Arial"/>
      <w:sz w:val="36"/>
      <w:lang w:val="en-GB" w:eastAsia="en-US"/>
    </w:rPr>
  </w:style>
  <w:style w:type="paragraph" w:customStyle="1" w:styleId="1Char">
    <w:name w:val="(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CharChar2">
    <w:name w:val="cap Char Char2"/>
    <w:aliases w:val="Caption Char Char1,Caption Char1 Char Char1,cap Char Char1 Char1,Caption Char Char1 Char Char1,cap Char2 Char Char Char1"/>
    <w:qFormat/>
    <w:rsid w:val="007C20F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7C20FE"/>
    <w:rPr>
      <w:lang w:val="en-GB" w:eastAsia="ja-JP" w:bidi="ar-SA"/>
    </w:rPr>
  </w:style>
  <w:style w:type="character" w:customStyle="1" w:styleId="AndreaLeonardi">
    <w:name w:val="Andrea Leonardi"/>
    <w:semiHidden/>
    <w:qFormat/>
    <w:rsid w:val="007C20FE"/>
    <w:rPr>
      <w:rFonts w:ascii="Arial" w:hAnsi="Arial" w:cs="Arial"/>
      <w:color w:val="auto"/>
      <w:sz w:val="20"/>
      <w:szCs w:val="20"/>
    </w:rPr>
  </w:style>
  <w:style w:type="paragraph" w:customStyle="1" w:styleId="a7">
    <w:name w:val="(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5">
    <w:name w:val="(文字) (文字)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7C20FE"/>
    <w:rPr>
      <w:rFonts w:ascii="Arial" w:eastAsia="Batang" w:hAnsi="Arial" w:cs="Times New Roman"/>
      <w:b/>
      <w:bCs/>
      <w:i/>
      <w:iCs/>
      <w:sz w:val="28"/>
      <w:szCs w:val="28"/>
      <w:lang w:val="en-GB" w:eastAsia="en-US" w:bidi="ar-SA"/>
    </w:rPr>
  </w:style>
  <w:style w:type="paragraph" w:customStyle="1" w:styleId="33">
    <w:name w:val="(文字) (文字)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9">
    <w:name w:val="(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ZchnZchn5">
    <w:name w:val="Zchn Zchn5"/>
    <w:qFormat/>
    <w:rsid w:val="007C20FE"/>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C20FE"/>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7C20FE"/>
    <w:rPr>
      <w:rFonts w:ascii="Times New Roman" w:hAnsi="Times New Roman"/>
      <w:b/>
      <w:lang w:val="en-GB"/>
    </w:rPr>
  </w:style>
  <w:style w:type="paragraph" w:customStyle="1" w:styleId="AutoCorrect">
    <w:name w:val="AutoCorrect"/>
    <w:qFormat/>
    <w:rsid w:val="007C20FE"/>
    <w:rPr>
      <w:rFonts w:eastAsia="MS Mincho"/>
      <w:sz w:val="24"/>
      <w:szCs w:val="24"/>
      <w:lang w:val="en-GB" w:eastAsia="ko-KR"/>
    </w:rPr>
  </w:style>
  <w:style w:type="paragraph" w:customStyle="1" w:styleId="-PAGE-">
    <w:name w:val="- PAGE -"/>
    <w:qFormat/>
    <w:rsid w:val="007C20FE"/>
    <w:rPr>
      <w:rFonts w:eastAsia="MS Mincho"/>
      <w:sz w:val="24"/>
      <w:szCs w:val="24"/>
      <w:lang w:val="en-GB" w:eastAsia="ko-KR"/>
    </w:rPr>
  </w:style>
  <w:style w:type="paragraph" w:customStyle="1" w:styleId="PageXofY">
    <w:name w:val="Page X of Y"/>
    <w:qFormat/>
    <w:rsid w:val="007C20FE"/>
    <w:rPr>
      <w:rFonts w:eastAsia="MS Mincho"/>
      <w:sz w:val="24"/>
      <w:szCs w:val="24"/>
      <w:lang w:val="en-GB" w:eastAsia="ko-KR"/>
    </w:rPr>
  </w:style>
  <w:style w:type="paragraph" w:customStyle="1" w:styleId="Createdby">
    <w:name w:val="Created by"/>
    <w:qFormat/>
    <w:rsid w:val="007C20FE"/>
    <w:rPr>
      <w:rFonts w:eastAsia="MS Mincho"/>
      <w:sz w:val="24"/>
      <w:szCs w:val="24"/>
      <w:lang w:val="en-GB" w:eastAsia="ko-KR"/>
    </w:rPr>
  </w:style>
  <w:style w:type="paragraph" w:customStyle="1" w:styleId="Createdon">
    <w:name w:val="Created on"/>
    <w:qFormat/>
    <w:rsid w:val="007C20FE"/>
    <w:rPr>
      <w:rFonts w:eastAsia="MS Mincho"/>
      <w:sz w:val="24"/>
      <w:szCs w:val="24"/>
      <w:lang w:val="en-GB" w:eastAsia="ko-KR"/>
    </w:rPr>
  </w:style>
  <w:style w:type="paragraph" w:customStyle="1" w:styleId="Lastprinted">
    <w:name w:val="Last printed"/>
    <w:qFormat/>
    <w:rsid w:val="007C20FE"/>
    <w:rPr>
      <w:rFonts w:eastAsia="MS Mincho"/>
      <w:sz w:val="24"/>
      <w:szCs w:val="24"/>
      <w:lang w:val="en-GB" w:eastAsia="ko-KR"/>
    </w:rPr>
  </w:style>
  <w:style w:type="paragraph" w:customStyle="1" w:styleId="Lastsavedby">
    <w:name w:val="Last saved by"/>
    <w:qFormat/>
    <w:rsid w:val="007C20FE"/>
    <w:rPr>
      <w:rFonts w:eastAsia="MS Mincho"/>
      <w:sz w:val="24"/>
      <w:szCs w:val="24"/>
      <w:lang w:val="en-GB" w:eastAsia="ko-KR"/>
    </w:rPr>
  </w:style>
  <w:style w:type="paragraph" w:customStyle="1" w:styleId="Filename">
    <w:name w:val="Filename"/>
    <w:qFormat/>
    <w:rsid w:val="007C20FE"/>
    <w:rPr>
      <w:rFonts w:eastAsia="MS Mincho"/>
      <w:sz w:val="24"/>
      <w:szCs w:val="24"/>
      <w:lang w:val="en-GB" w:eastAsia="ko-KR"/>
    </w:rPr>
  </w:style>
  <w:style w:type="paragraph" w:customStyle="1" w:styleId="Filenameandpath">
    <w:name w:val="Filename and path"/>
    <w:qFormat/>
    <w:rsid w:val="007C20FE"/>
    <w:rPr>
      <w:rFonts w:eastAsia="MS Mincho"/>
      <w:sz w:val="24"/>
      <w:szCs w:val="24"/>
      <w:lang w:val="en-GB" w:eastAsia="ko-KR"/>
    </w:rPr>
  </w:style>
  <w:style w:type="paragraph" w:customStyle="1" w:styleId="AuthorPageDate">
    <w:name w:val="Author  Page #  Date"/>
    <w:qFormat/>
    <w:rsid w:val="007C20FE"/>
    <w:rPr>
      <w:rFonts w:eastAsia="MS Mincho"/>
      <w:sz w:val="24"/>
      <w:szCs w:val="24"/>
      <w:lang w:val="en-GB" w:eastAsia="ko-KR"/>
    </w:rPr>
  </w:style>
  <w:style w:type="paragraph" w:customStyle="1" w:styleId="ConfidentialPageDate">
    <w:name w:val="Confidential  Page #  Date"/>
    <w:qFormat/>
    <w:rsid w:val="007C20FE"/>
    <w:rPr>
      <w:rFonts w:eastAsia="MS Mincho"/>
      <w:sz w:val="24"/>
      <w:szCs w:val="24"/>
      <w:lang w:val="en-GB" w:eastAsia="ko-KR"/>
    </w:rPr>
  </w:style>
  <w:style w:type="paragraph" w:customStyle="1" w:styleId="Figure">
    <w:name w:val="Figure"/>
    <w:basedOn w:val="Normal"/>
    <w:qFormat/>
    <w:rsid w:val="007C20FE"/>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7C20FE"/>
    <w:pPr>
      <w:tabs>
        <w:tab w:val="left" w:pos="1418"/>
      </w:tabs>
      <w:spacing w:after="120"/>
    </w:pPr>
    <w:rPr>
      <w:rFonts w:ascii="Arial" w:eastAsia="MS Mincho" w:hAnsi="Arial"/>
      <w:sz w:val="24"/>
      <w:lang w:val="fr-FR" w:eastAsia="ja-JP"/>
    </w:rPr>
  </w:style>
  <w:style w:type="paragraph" w:customStyle="1" w:styleId="p20">
    <w:name w:val="p20"/>
    <w:basedOn w:val="Normal"/>
    <w:qFormat/>
    <w:rsid w:val="007C20FE"/>
    <w:pPr>
      <w:snapToGrid w:val="0"/>
      <w:spacing w:after="0"/>
    </w:pPr>
    <w:rPr>
      <w:rFonts w:ascii="Arial" w:hAnsi="Arial" w:cs="Arial"/>
      <w:sz w:val="18"/>
      <w:szCs w:val="18"/>
      <w:lang w:val="en-US"/>
    </w:rPr>
  </w:style>
  <w:style w:type="paragraph" w:customStyle="1" w:styleId="ATC">
    <w:name w:val="ATC"/>
    <w:basedOn w:val="Normal"/>
    <w:qFormat/>
    <w:rsid w:val="007C20FE"/>
    <w:rPr>
      <w:rFonts w:eastAsia="MS Mincho"/>
      <w:lang w:eastAsia="ja-JP"/>
    </w:rPr>
  </w:style>
  <w:style w:type="paragraph" w:customStyle="1" w:styleId="TaOC">
    <w:name w:val="TaOC"/>
    <w:basedOn w:val="TAC"/>
    <w:qFormat/>
    <w:rsid w:val="007C20FE"/>
    <w:rPr>
      <w:rFonts w:eastAsia="MS Mincho"/>
      <w:lang w:eastAsia="x-none"/>
    </w:rPr>
  </w:style>
  <w:style w:type="paragraph" w:customStyle="1" w:styleId="1CharChar1Char">
    <w:name w:val="(文字) (文字)1 Char (文字) (文字) Char (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rsid w:val="007C20FE"/>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C20FE"/>
    <w:rPr>
      <w:rFonts w:ascii="Arial" w:hAnsi="Arial"/>
      <w:sz w:val="28"/>
      <w:lang w:val="en-GB" w:eastAsia="en-US" w:bidi="ar-SA"/>
    </w:rPr>
  </w:style>
  <w:style w:type="paragraph" w:customStyle="1" w:styleId="34">
    <w:name w:val="吹き出し3"/>
    <w:basedOn w:val="Normal"/>
    <w:semiHidden/>
    <w:qFormat/>
    <w:rsid w:val="007C20FE"/>
    <w:rPr>
      <w:rFonts w:ascii="Tahoma" w:eastAsia="MS Mincho" w:hAnsi="Tahoma" w:cs="Tahoma"/>
      <w:sz w:val="16"/>
      <w:szCs w:val="16"/>
      <w:lang w:eastAsia="ja-JP"/>
    </w:rPr>
  </w:style>
  <w:style w:type="paragraph" w:customStyle="1" w:styleId="1">
    <w:name w:val="吹き出し1"/>
    <w:basedOn w:val="Normal"/>
    <w:qFormat/>
    <w:rsid w:val="007C20FE"/>
    <w:pPr>
      <w:numPr>
        <w:numId w:val="16"/>
      </w:numPr>
      <w:tabs>
        <w:tab w:val="num" w:pos="360"/>
      </w:tabs>
      <w:ind w:left="0" w:firstLine="0"/>
    </w:pPr>
    <w:rPr>
      <w:rFonts w:ascii="Tahoma" w:eastAsia="MS Mincho" w:hAnsi="Tahoma" w:cs="Tahoma"/>
      <w:sz w:val="16"/>
      <w:szCs w:val="16"/>
      <w:lang w:eastAsia="ja-JP"/>
    </w:rPr>
  </w:style>
  <w:style w:type="paragraph" w:customStyle="1" w:styleId="26">
    <w:name w:val="吹き出し2"/>
    <w:basedOn w:val="Normal"/>
    <w:semiHidden/>
    <w:qFormat/>
    <w:rsid w:val="007C20FE"/>
    <w:rPr>
      <w:rFonts w:ascii="Tahoma" w:eastAsia="MS Mincho" w:hAnsi="Tahoma" w:cs="Tahoma"/>
      <w:sz w:val="16"/>
      <w:szCs w:val="16"/>
      <w:lang w:eastAsia="ja-JP"/>
    </w:rPr>
  </w:style>
  <w:style w:type="paragraph" w:customStyle="1" w:styleId="CommentNokia">
    <w:name w:val="Comment Nokia"/>
    <w:basedOn w:val="Normal"/>
    <w:qFormat/>
    <w:rsid w:val="007C20FE"/>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7C20FE"/>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7C20FE"/>
    <w:pPr>
      <w:keepNext/>
      <w:tabs>
        <w:tab w:val="num" w:pos="0"/>
      </w:tabs>
      <w:spacing w:beforeLines="20" w:before="62" w:afterLines="10" w:after="31"/>
      <w:ind w:right="284"/>
      <w:jc w:val="both"/>
      <w:outlineLvl w:val="0"/>
    </w:pPr>
    <w:rPr>
      <w:rFonts w:ascii="Arial" w:hAnsi="Arial" w:cs="SimSun"/>
      <w:b/>
      <w:bCs/>
      <w:sz w:val="28"/>
      <w:lang w:val="en-US"/>
    </w:rPr>
  </w:style>
  <w:style w:type="table" w:customStyle="1" w:styleId="40">
    <w:name w:val="网格型4"/>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7C20FE"/>
    <w:rPr>
      <w:rFonts w:eastAsia="MS Mincho"/>
      <w:lang w:val="en-GB" w:eastAsia="en-US"/>
    </w:rPr>
  </w:style>
  <w:style w:type="paragraph" w:customStyle="1" w:styleId="a8">
    <w:name w:val="수정"/>
    <w:hidden/>
    <w:semiHidden/>
    <w:qFormat/>
    <w:rsid w:val="007C20FE"/>
    <w:rPr>
      <w:rFonts w:eastAsia="Batang"/>
      <w:lang w:val="en-GB" w:eastAsia="en-US"/>
    </w:rPr>
  </w:style>
  <w:style w:type="paragraph" w:customStyle="1" w:styleId="1a">
    <w:name w:val="无间隔1"/>
    <w:qFormat/>
    <w:rsid w:val="007C20FE"/>
    <w:rPr>
      <w:rFonts w:eastAsia="SimSun"/>
      <w:lang w:val="en-GB" w:eastAsia="en-US"/>
    </w:rPr>
  </w:style>
  <w:style w:type="paragraph" w:customStyle="1" w:styleId="Arial">
    <w:name w:val="Arial"/>
    <w:basedOn w:val="Normal"/>
    <w:qFormat/>
    <w:rsid w:val="007C20FE"/>
    <w:pPr>
      <w:tabs>
        <w:tab w:val="right" w:pos="9639"/>
      </w:tabs>
    </w:pPr>
    <w:rPr>
      <w:b/>
      <w:bCs/>
      <w:lang w:val="fr-FR"/>
    </w:rPr>
  </w:style>
  <w:style w:type="paragraph" w:customStyle="1" w:styleId="27">
    <w:name w:val="无间隔2"/>
    <w:qFormat/>
    <w:rsid w:val="007C20FE"/>
    <w:rPr>
      <w:rFonts w:eastAsia="SimSun"/>
      <w:lang w:val="en-GB" w:eastAsia="en-US"/>
    </w:rPr>
  </w:style>
  <w:style w:type="paragraph" w:customStyle="1" w:styleId="7">
    <w:name w:val="吹き出し7"/>
    <w:basedOn w:val="Normal"/>
    <w:qFormat/>
    <w:rsid w:val="007C20FE"/>
    <w:rPr>
      <w:rFonts w:ascii="Tahoma" w:eastAsia="MS Mincho" w:hAnsi="Tahoma" w:cs="Tahoma"/>
      <w:sz w:val="16"/>
      <w:szCs w:val="16"/>
    </w:rPr>
  </w:style>
  <w:style w:type="paragraph" w:customStyle="1" w:styleId="Objetducommentaire1">
    <w:name w:val="Objet du commentaire1"/>
    <w:basedOn w:val="CommentText"/>
    <w:next w:val="CommentText"/>
    <w:semiHidden/>
    <w:qFormat/>
    <w:rsid w:val="007C20FE"/>
    <w:rPr>
      <w:rFonts w:eastAsia="PMingLiU"/>
      <w:b/>
      <w:bCs/>
      <w:lang w:eastAsia="x-none"/>
    </w:rPr>
  </w:style>
  <w:style w:type="paragraph" w:customStyle="1" w:styleId="Textedebulles1">
    <w:name w:val="Texte de bulles1"/>
    <w:basedOn w:val="Normal"/>
    <w:semiHidden/>
    <w:qFormat/>
    <w:rsid w:val="007C20FE"/>
    <w:rPr>
      <w:rFonts w:ascii="Tahoma" w:eastAsia="PMingLiU" w:hAnsi="Tahoma" w:cs="Tahoma"/>
      <w:sz w:val="16"/>
      <w:szCs w:val="16"/>
    </w:rPr>
  </w:style>
  <w:style w:type="character" w:customStyle="1" w:styleId="salin1c">
    <w:name w:val="salin1c"/>
    <w:semiHidden/>
    <w:rsid w:val="007C20FE"/>
    <w:rPr>
      <w:rFonts w:ascii="Arial" w:hAnsi="Arial" w:cs="Arial"/>
      <w:color w:val="auto"/>
      <w:sz w:val="20"/>
      <w:szCs w:val="20"/>
    </w:rPr>
  </w:style>
  <w:style w:type="paragraph" w:customStyle="1" w:styleId="Arial0">
    <w:name w:val="正文 + Arial"/>
    <w:aliases w:val="8 磅,加粗,段后: 0 磅"/>
    <w:basedOn w:val="TAL"/>
    <w:qFormat/>
    <w:rsid w:val="007C20FE"/>
    <w:rPr>
      <w:sz w:val="16"/>
      <w:szCs w:val="16"/>
      <w:lang w:eastAsia="x-none"/>
    </w:rPr>
  </w:style>
  <w:style w:type="paragraph" w:customStyle="1" w:styleId="xl22">
    <w:name w:val="xl22"/>
    <w:basedOn w:val="Normal"/>
    <w:qFormat/>
    <w:rsid w:val="007C20FE"/>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7C20FE"/>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7C20FE"/>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7C20FE"/>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7C20FE"/>
    <w:rPr>
      <w:lang w:eastAsia="ja-JP"/>
    </w:rPr>
  </w:style>
  <w:style w:type="character" w:customStyle="1" w:styleId="FooterChar2">
    <w:name w:val="Footer Char2"/>
    <w:rsid w:val="007C20FE"/>
    <w:rPr>
      <w:sz w:val="18"/>
      <w:szCs w:val="18"/>
    </w:rPr>
  </w:style>
  <w:style w:type="character" w:customStyle="1" w:styleId="Heading7Char3">
    <w:name w:val="Heading 7 Char3"/>
    <w:rsid w:val="007C20FE"/>
    <w:rPr>
      <w:rFonts w:ascii="Arial" w:eastAsia="SimSun" w:hAnsi="Arial" w:cs="Times New Roman"/>
      <w:kern w:val="0"/>
      <w:sz w:val="20"/>
      <w:szCs w:val="20"/>
      <w:lang w:val="en-GB" w:eastAsia="en-US"/>
    </w:rPr>
  </w:style>
  <w:style w:type="character" w:customStyle="1" w:styleId="Heading8Char3">
    <w:name w:val="Heading 8 Char3"/>
    <w:rsid w:val="007C20FE"/>
    <w:rPr>
      <w:rFonts w:ascii="Arial" w:eastAsia="SimSun" w:hAnsi="Arial" w:cs="Times New Roman"/>
      <w:kern w:val="0"/>
      <w:sz w:val="36"/>
      <w:szCs w:val="20"/>
      <w:lang w:val="en-GB" w:eastAsia="en-US"/>
    </w:rPr>
  </w:style>
  <w:style w:type="character" w:customStyle="1" w:styleId="Heading9Char2">
    <w:name w:val="Heading 9 Char2"/>
    <w:rsid w:val="007C20FE"/>
    <w:rPr>
      <w:rFonts w:ascii="Arial" w:eastAsia="SimSun" w:hAnsi="Arial" w:cs="Times New Roman"/>
      <w:kern w:val="0"/>
      <w:sz w:val="36"/>
      <w:szCs w:val="20"/>
      <w:lang w:val="en-GB" w:eastAsia="en-US"/>
    </w:rPr>
  </w:style>
  <w:style w:type="character" w:customStyle="1" w:styleId="BalloonTextChar1">
    <w:name w:val="Balloon Text Char1"/>
    <w:uiPriority w:val="99"/>
    <w:rsid w:val="007C20FE"/>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7C20FE"/>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7C20FE"/>
    <w:rPr>
      <w:rFonts w:ascii="Courier New" w:eastAsia="SimSun" w:hAnsi="Courier New" w:cs="Times New Roman"/>
      <w:kern w:val="0"/>
      <w:sz w:val="20"/>
      <w:szCs w:val="20"/>
      <w:lang w:val="nb-NO" w:eastAsia="ja-JP"/>
    </w:rPr>
  </w:style>
  <w:style w:type="character" w:customStyle="1" w:styleId="Titre3Car">
    <w:name w:val="Titre 3 Car"/>
    <w:qFormat/>
    <w:rsid w:val="007C20FE"/>
    <w:rPr>
      <w:rFonts w:ascii="Arial" w:hAnsi="Arial"/>
      <w:sz w:val="28"/>
      <w:szCs w:val="28"/>
      <w:lang w:val="en-GB" w:eastAsia="en-GB"/>
    </w:rPr>
  </w:style>
  <w:style w:type="paragraph" w:customStyle="1" w:styleId="IBN">
    <w:name w:val="IBN"/>
    <w:basedOn w:val="Normal"/>
    <w:qFormat/>
    <w:rsid w:val="007C20FE"/>
    <w:pPr>
      <w:tabs>
        <w:tab w:val="left" w:pos="567"/>
      </w:tabs>
    </w:pPr>
  </w:style>
  <w:style w:type="paragraph" w:customStyle="1" w:styleId="1e9pt">
    <w:name w:val="1e) 9 pt"/>
    <w:basedOn w:val="B10"/>
    <w:link w:val="1e9ptCar"/>
    <w:qFormat/>
    <w:rsid w:val="007C20FE"/>
    <w:rPr>
      <w:noProof/>
      <w:szCs w:val="18"/>
      <w:lang w:eastAsia="x-none"/>
    </w:rPr>
  </w:style>
  <w:style w:type="character" w:customStyle="1" w:styleId="1e9ptCar">
    <w:name w:val="1e) 9 pt Car"/>
    <w:link w:val="1e9pt"/>
    <w:rsid w:val="007C20FE"/>
    <w:rPr>
      <w:rFonts w:eastAsia="Times New Roman"/>
      <w:noProof/>
      <w:szCs w:val="18"/>
      <w:lang w:val="en-GB" w:eastAsia="x-none"/>
    </w:rPr>
  </w:style>
  <w:style w:type="paragraph" w:customStyle="1" w:styleId="Npr">
    <w:name w:val="Npr"/>
    <w:basedOn w:val="Normal"/>
    <w:qFormat/>
    <w:rsid w:val="007C20FE"/>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7C20FE"/>
    <w:pPr>
      <w:spacing w:after="20"/>
      <w:ind w:left="2835" w:right="2835"/>
      <w:jc w:val="center"/>
    </w:pPr>
    <w:rPr>
      <w:rFonts w:ascii="Arial" w:hAnsi="Arial" w:cs="Arial"/>
      <w:sz w:val="18"/>
    </w:rPr>
  </w:style>
  <w:style w:type="character" w:customStyle="1" w:styleId="H6Car">
    <w:name w:val="H6 Car"/>
    <w:rsid w:val="007C20FE"/>
    <w:rPr>
      <w:rFonts w:ascii="Arial" w:hAnsi="Arial"/>
      <w:sz w:val="22"/>
      <w:lang w:val="en-GB"/>
    </w:rPr>
  </w:style>
  <w:style w:type="paragraph" w:customStyle="1" w:styleId="B3H6">
    <w:name w:val="B3H6"/>
    <w:basedOn w:val="B3"/>
    <w:qFormat/>
    <w:rsid w:val="007C20FE"/>
    <w:rPr>
      <w:lang w:eastAsia="x-none"/>
    </w:rPr>
  </w:style>
  <w:style w:type="character" w:customStyle="1" w:styleId="BodyText2Char3">
    <w:name w:val="Body Text 2 Char3"/>
    <w:rsid w:val="007C20FE"/>
    <w:rPr>
      <w:rFonts w:ascii="Times New Roman" w:eastAsia="SimSun" w:hAnsi="Times New Roman" w:cs="Times New Roman"/>
      <w:kern w:val="0"/>
      <w:sz w:val="20"/>
      <w:szCs w:val="20"/>
      <w:lang w:val="en-GB" w:eastAsia="ja-JP"/>
    </w:rPr>
  </w:style>
  <w:style w:type="character" w:customStyle="1" w:styleId="BodyText3Char3">
    <w:name w:val="Body Text 3 Char3"/>
    <w:rsid w:val="007C20FE"/>
    <w:rPr>
      <w:rFonts w:ascii="Times New Roman" w:eastAsia="SimSun" w:hAnsi="Times New Roman" w:cs="Times New Roman"/>
      <w:kern w:val="0"/>
      <w:sz w:val="20"/>
      <w:szCs w:val="20"/>
      <w:lang w:val="en-GB" w:eastAsia="ja-JP"/>
    </w:rPr>
  </w:style>
  <w:style w:type="character" w:customStyle="1" w:styleId="a9">
    <w:name w:val="+"/>
    <w:aliases w:val="superscript"/>
    <w:qFormat/>
    <w:rsid w:val="007C20FE"/>
    <w:rPr>
      <w:vertAlign w:val="superscript"/>
    </w:rPr>
  </w:style>
  <w:style w:type="paragraph" w:customStyle="1" w:styleId="berschrift1H1">
    <w:name w:val="Überschrift 1.H1"/>
    <w:basedOn w:val="Normal"/>
    <w:next w:val="Normal"/>
    <w:qFormat/>
    <w:rsid w:val="007C20F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7C20FE"/>
    <w:pPr>
      <w:widowControl/>
      <w:tabs>
        <w:tab w:val="num" w:pos="992"/>
      </w:tabs>
      <w:spacing w:after="120"/>
      <w:ind w:left="992" w:hanging="425"/>
    </w:pPr>
    <w:rPr>
      <w:rFonts w:eastAsia="MS Mincho"/>
      <w:lang w:val="en-US"/>
    </w:rPr>
  </w:style>
  <w:style w:type="paragraph" w:customStyle="1" w:styleId="text">
    <w:name w:val="text"/>
    <w:basedOn w:val="Normal"/>
    <w:qFormat/>
    <w:rsid w:val="007C20FE"/>
    <w:pPr>
      <w:widowControl w:val="0"/>
      <w:spacing w:after="240"/>
      <w:jc w:val="both"/>
    </w:pPr>
    <w:rPr>
      <w:sz w:val="24"/>
      <w:lang w:val="en-AU" w:eastAsia="ja-JP"/>
    </w:rPr>
  </w:style>
  <w:style w:type="paragraph" w:customStyle="1" w:styleId="textintend2">
    <w:name w:val="text intend 2"/>
    <w:basedOn w:val="text"/>
    <w:qFormat/>
    <w:rsid w:val="007C20FE"/>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7C20FE"/>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7C20FE"/>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7C20FE"/>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7C20F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C20FE"/>
    <w:rPr>
      <w:rFonts w:ascii="Arial" w:hAnsi="Arial"/>
      <w:sz w:val="28"/>
      <w:lang w:val="en-GB"/>
    </w:rPr>
  </w:style>
  <w:style w:type="paragraph" w:customStyle="1" w:styleId="H60">
    <w:name w:val="样式 H6"/>
    <w:basedOn w:val="H6"/>
    <w:qFormat/>
    <w:rsid w:val="007C20FE"/>
    <w:rPr>
      <w:lang w:eastAsia="ja-JP"/>
    </w:rPr>
  </w:style>
  <w:style w:type="paragraph" w:customStyle="1" w:styleId="TH0">
    <w:name w:val="样式 TH"/>
    <w:basedOn w:val="TH"/>
    <w:qFormat/>
    <w:rsid w:val="007C20FE"/>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C20FE"/>
    <w:rPr>
      <w:rFonts w:ascii="Arial" w:hAnsi="Arial"/>
      <w:sz w:val="28"/>
      <w:lang w:val="en-GB" w:eastAsia="en-US" w:bidi="ar-SA"/>
    </w:rPr>
  </w:style>
  <w:style w:type="paragraph" w:customStyle="1" w:styleId="TAH8pt">
    <w:name w:val="TAH + 8 pt"/>
    <w:basedOn w:val="TAH"/>
    <w:qFormat/>
    <w:rsid w:val="007C20FE"/>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C20FE"/>
    <w:rPr>
      <w:sz w:val="28"/>
      <w:lang w:val="en-GB" w:eastAsia="en-US"/>
    </w:rPr>
  </w:style>
  <w:style w:type="character" w:customStyle="1" w:styleId="apple-style-span">
    <w:name w:val="apple-style-span"/>
    <w:rsid w:val="007C20FE"/>
  </w:style>
  <w:style w:type="character" w:customStyle="1" w:styleId="ListChar3">
    <w:name w:val="List Char3"/>
    <w:link w:val="List"/>
    <w:rsid w:val="007C20FE"/>
    <w:rPr>
      <w:rFonts w:eastAsia="Times New Roman"/>
      <w:lang w:val="en-GB" w:eastAsia="en-GB"/>
    </w:rPr>
  </w:style>
  <w:style w:type="paragraph" w:customStyle="1" w:styleId="TableEntry0">
    <w:name w:val="Table Entry"/>
    <w:basedOn w:val="Normal"/>
    <w:next w:val="Normal"/>
    <w:qFormat/>
    <w:rsid w:val="007C20FE"/>
    <w:pPr>
      <w:spacing w:after="0"/>
    </w:pPr>
    <w:rPr>
      <w:rFonts w:ascii="IMHNGF+BookmanOldStyle" w:hAnsi="IMHNGF+BookmanOldStyle"/>
      <w:sz w:val="24"/>
      <w:szCs w:val="24"/>
      <w:lang w:val="en-US" w:eastAsia="ja-JP"/>
    </w:rPr>
  </w:style>
  <w:style w:type="character" w:customStyle="1" w:styleId="BodyTextIndentChar3">
    <w:name w:val="Body Text Indent Char3"/>
    <w:rsid w:val="007C20FE"/>
    <w:rPr>
      <w:rFonts w:ascii="Times New Roman" w:eastAsia="SimSun" w:hAnsi="Times New Roman" w:cs="Times New Roman"/>
      <w:kern w:val="0"/>
      <w:sz w:val="20"/>
      <w:szCs w:val="20"/>
      <w:lang w:val="en-GB" w:eastAsia="ja-JP"/>
    </w:rPr>
  </w:style>
  <w:style w:type="paragraph" w:customStyle="1" w:styleId="tac0">
    <w:name w:val="tac0"/>
    <w:basedOn w:val="Normal"/>
    <w:qFormat/>
    <w:rsid w:val="007C20FE"/>
    <w:pPr>
      <w:keepNext/>
      <w:spacing w:after="0"/>
      <w:jc w:val="center"/>
    </w:pPr>
    <w:rPr>
      <w:rFonts w:ascii="Arial" w:hAnsi="Arial" w:cs="Arial"/>
      <w:sz w:val="18"/>
      <w:szCs w:val="18"/>
      <w:lang w:val="en-US"/>
    </w:rPr>
  </w:style>
  <w:style w:type="paragraph" w:customStyle="1" w:styleId="tal00">
    <w:name w:val="tal0"/>
    <w:basedOn w:val="Normal"/>
    <w:qFormat/>
    <w:rsid w:val="007C20FE"/>
    <w:pPr>
      <w:keepNext/>
      <w:spacing w:after="0"/>
    </w:pPr>
    <w:rPr>
      <w:rFonts w:ascii="Arial" w:hAnsi="Arial" w:cs="Arial"/>
      <w:sz w:val="18"/>
      <w:szCs w:val="18"/>
      <w:lang w:val="en-US"/>
    </w:rPr>
  </w:style>
  <w:style w:type="character" w:customStyle="1" w:styleId="BodyTextIndent2Char3">
    <w:name w:val="Body Text Indent 2 Char3"/>
    <w:rsid w:val="007C20FE"/>
    <w:rPr>
      <w:rFonts w:ascii="Arial" w:eastAsia="MS Mincho" w:hAnsi="Arial" w:cs="Times New Roman"/>
      <w:kern w:val="0"/>
      <w:sz w:val="20"/>
      <w:szCs w:val="20"/>
      <w:lang w:val="en-GB" w:eastAsia="ja-JP"/>
    </w:rPr>
  </w:style>
  <w:style w:type="character" w:customStyle="1" w:styleId="EditorsNoteCharCharChar">
    <w:name w:val="Editor's Note Char Char Char"/>
    <w:rsid w:val="007C20FE"/>
    <w:rPr>
      <w:color w:val="FF0000"/>
      <w:lang w:val="en-GB" w:eastAsia="en-US" w:bidi="ar-SA"/>
    </w:rPr>
  </w:style>
  <w:style w:type="paragraph" w:customStyle="1" w:styleId="msolistparagraph0">
    <w:name w:val="msolistparagraph"/>
    <w:basedOn w:val="Normal"/>
    <w:qFormat/>
    <w:rsid w:val="007C20FE"/>
    <w:pPr>
      <w:spacing w:after="0"/>
      <w:ind w:leftChars="400" w:left="400"/>
    </w:pPr>
    <w:rPr>
      <w:sz w:val="24"/>
      <w:szCs w:val="24"/>
      <w:lang w:val="en-US" w:eastAsia="ja-JP"/>
    </w:rPr>
  </w:style>
  <w:style w:type="paragraph" w:customStyle="1" w:styleId="no0">
    <w:name w:val="no"/>
    <w:basedOn w:val="Normal"/>
    <w:qFormat/>
    <w:rsid w:val="007C20FE"/>
    <w:pPr>
      <w:ind w:left="1135" w:hanging="851"/>
    </w:pPr>
    <w:rPr>
      <w:lang w:val="en-US" w:eastAsia="ja-JP"/>
    </w:rPr>
  </w:style>
  <w:style w:type="paragraph" w:customStyle="1" w:styleId="talcharchar0">
    <w:name w:val="talcharchar"/>
    <w:basedOn w:val="Normal"/>
    <w:qFormat/>
    <w:rsid w:val="007C20FE"/>
    <w:pPr>
      <w:spacing w:before="100" w:beforeAutospacing="1" w:after="100" w:afterAutospacing="1"/>
    </w:pPr>
    <w:rPr>
      <w:rFonts w:eastAsia="Calibri"/>
      <w:sz w:val="24"/>
      <w:szCs w:val="24"/>
    </w:rPr>
  </w:style>
  <w:style w:type="paragraph" w:customStyle="1" w:styleId="PLBold">
    <w:name w:val="PL Bold"/>
    <w:basedOn w:val="PL"/>
    <w:link w:val="PLBoldChar"/>
    <w:qFormat/>
    <w:rsid w:val="007C20FE"/>
    <w:rPr>
      <w:rFonts w:eastAsia="MS Gothic"/>
      <w:b/>
      <w:bCs/>
      <w:lang w:eastAsia="ja-JP"/>
    </w:rPr>
  </w:style>
  <w:style w:type="character" w:customStyle="1" w:styleId="PLBoldChar">
    <w:name w:val="PL Bold Char"/>
    <w:link w:val="PLBold"/>
    <w:rsid w:val="007C20FE"/>
    <w:rPr>
      <w:rFonts w:ascii="Courier New" w:eastAsia="MS Gothic" w:hAnsi="Courier New"/>
      <w:b/>
      <w:bCs/>
      <w:noProof/>
      <w:sz w:val="16"/>
      <w:lang w:val="en-GB" w:eastAsia="ja-JP"/>
    </w:rPr>
  </w:style>
  <w:style w:type="paragraph" w:customStyle="1" w:styleId="PLBold0">
    <w:name w:val="PL + Bold"/>
    <w:basedOn w:val="PL"/>
    <w:link w:val="PLBoldChar0"/>
    <w:qFormat/>
    <w:rsid w:val="007C20FE"/>
    <w:rPr>
      <w:lang w:eastAsia="ja-JP"/>
    </w:rPr>
  </w:style>
  <w:style w:type="character" w:customStyle="1" w:styleId="PLBoldChar0">
    <w:name w:val="PL + Bold Char"/>
    <w:link w:val="PLBold0"/>
    <w:rsid w:val="007C20FE"/>
    <w:rPr>
      <w:rFonts w:ascii="Courier New" w:eastAsia="Times New Roman" w:hAnsi="Courier New"/>
      <w:noProof/>
      <w:sz w:val="16"/>
      <w:lang w:val="en-GB" w:eastAsia="ja-JP"/>
    </w:rPr>
  </w:style>
  <w:style w:type="character" w:customStyle="1" w:styleId="mediumtext1">
    <w:name w:val="medium_text1"/>
    <w:rsid w:val="007C20FE"/>
    <w:rPr>
      <w:sz w:val="18"/>
      <w:szCs w:val="18"/>
    </w:rPr>
  </w:style>
  <w:style w:type="character" w:customStyle="1" w:styleId="shorttext1">
    <w:name w:val="short_text1"/>
    <w:rsid w:val="007C20F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C20FE"/>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C20FE"/>
    <w:rPr>
      <w:rFonts w:ascii="Arial" w:hAnsi="Arial"/>
      <w:sz w:val="28"/>
      <w:lang w:val="en-GB" w:eastAsia="en-US"/>
    </w:rPr>
  </w:style>
  <w:style w:type="character" w:customStyle="1" w:styleId="CharChar18">
    <w:name w:val="Char Char18"/>
    <w:rsid w:val="007C20FE"/>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C20FE"/>
    <w:rPr>
      <w:rFonts w:eastAsia="MS Mincho"/>
      <w:sz w:val="32"/>
      <w:lang w:val="en-GB" w:eastAsia="en-US"/>
    </w:rPr>
  </w:style>
  <w:style w:type="paragraph" w:customStyle="1" w:styleId="Char1">
    <w:name w:val="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arCar2">
    <w:name w:val="Car Car2"/>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7C20FE"/>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7C20FE"/>
    <w:rPr>
      <w:rFonts w:ascii="Arial" w:hAnsi="Arial"/>
      <w:sz w:val="24"/>
      <w:szCs w:val="28"/>
      <w:lang w:val="en-GB" w:eastAsia="en-GB" w:bidi="ar-SA"/>
    </w:rPr>
  </w:style>
  <w:style w:type="character" w:customStyle="1" w:styleId="Heading7Char2">
    <w:name w:val="Heading 7 Char2"/>
    <w:rsid w:val="007C20FE"/>
    <w:rPr>
      <w:rFonts w:ascii="Arial" w:hAnsi="Arial"/>
      <w:lang w:val="en-GB" w:eastAsia="en-GB" w:bidi="ar-SA"/>
    </w:rPr>
  </w:style>
  <w:style w:type="character" w:customStyle="1" w:styleId="Heading8Char2">
    <w:name w:val="Heading 8 Char2"/>
    <w:rsid w:val="007C20FE"/>
    <w:rPr>
      <w:rFonts w:ascii="Arial" w:hAnsi="Arial"/>
      <w:sz w:val="36"/>
      <w:lang w:val="en-GB" w:eastAsia="en-GB" w:bidi="ar-SA"/>
    </w:rPr>
  </w:style>
  <w:style w:type="character" w:customStyle="1" w:styleId="ListChar2">
    <w:name w:val="List Char2"/>
    <w:rsid w:val="007C20FE"/>
    <w:rPr>
      <w:lang w:val="en-GB" w:eastAsia="en-GB" w:bidi="ar-SA"/>
    </w:rPr>
  </w:style>
  <w:style w:type="character" w:customStyle="1" w:styleId="PlainTextChar2">
    <w:name w:val="Plain Text Char2"/>
    <w:rsid w:val="007C20FE"/>
    <w:rPr>
      <w:rFonts w:ascii="Courier New" w:hAnsi="Courier New"/>
      <w:lang w:val="nb-NO" w:eastAsia="en-US" w:bidi="ar-SA"/>
    </w:rPr>
  </w:style>
  <w:style w:type="character" w:customStyle="1" w:styleId="CommentTextChar2">
    <w:name w:val="Comment Text Char2"/>
    <w:semiHidden/>
    <w:rsid w:val="007C20FE"/>
    <w:rPr>
      <w:lang w:val="en-GB" w:eastAsia="en-US" w:bidi="ar-SA"/>
    </w:rPr>
  </w:style>
  <w:style w:type="character" w:customStyle="1" w:styleId="BodyText2Char2">
    <w:name w:val="Body Text 2 Char2"/>
    <w:rsid w:val="007C20FE"/>
    <w:rPr>
      <w:lang w:val="en-GB" w:eastAsia="ja-JP" w:bidi="ar-SA"/>
    </w:rPr>
  </w:style>
  <w:style w:type="character" w:customStyle="1" w:styleId="BodyText3Char2">
    <w:name w:val="Body Text 3 Char2"/>
    <w:rsid w:val="007C20F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C20FE"/>
    <w:rPr>
      <w:rFonts w:ascii="Arial" w:eastAsia="SimSun" w:hAnsi="Arial"/>
      <w:sz w:val="32"/>
      <w:lang w:val="en-GB" w:eastAsia="en-US" w:bidi="ar-SA"/>
    </w:rPr>
  </w:style>
  <w:style w:type="character" w:customStyle="1" w:styleId="BodyTextIndentChar2">
    <w:name w:val="Body Text Indent Char2"/>
    <w:rsid w:val="007C20FE"/>
    <w:rPr>
      <w:lang w:val="en-GB" w:eastAsia="en-US" w:bidi="ar-SA"/>
    </w:rPr>
  </w:style>
  <w:style w:type="character" w:customStyle="1" w:styleId="BodyTextIndent2Char2">
    <w:name w:val="Body Text Indent 2 Char2"/>
    <w:rsid w:val="007C20FE"/>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7C20FE"/>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7C20FE"/>
    <w:rPr>
      <w:rFonts w:ascii="Arial" w:hAnsi="Arial"/>
      <w:sz w:val="28"/>
      <w:lang w:val="en-GB" w:eastAsia="en-GB" w:bidi="ar-SA"/>
    </w:rPr>
  </w:style>
  <w:style w:type="character" w:customStyle="1" w:styleId="CarCar9">
    <w:name w:val="Car Car9"/>
    <w:rsid w:val="007C20FE"/>
    <w:rPr>
      <w:rFonts w:ascii="Arial" w:hAnsi="Arial"/>
      <w:lang w:val="en-GB" w:eastAsia="ja-JP" w:bidi="ar-SA"/>
    </w:rPr>
  </w:style>
  <w:style w:type="character" w:customStyle="1" w:styleId="Heading9Char1">
    <w:name w:val="Heading 9 Char1"/>
    <w:aliases w:val="Figure Heading Char,FH Char"/>
    <w:rsid w:val="007C20FE"/>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7C20FE"/>
    <w:rPr>
      <w:rFonts w:ascii="Arial" w:hAnsi="Arial"/>
      <w:sz w:val="32"/>
      <w:lang w:val="en-GB" w:eastAsia="ja-JP" w:bidi="ar-SA"/>
    </w:rPr>
  </w:style>
  <w:style w:type="character" w:customStyle="1" w:styleId="Heading7Char1">
    <w:name w:val="Heading 7 Char1"/>
    <w:rsid w:val="007C20FE"/>
    <w:rPr>
      <w:rFonts w:ascii="Arial" w:hAnsi="Arial"/>
      <w:lang w:val="en-GB" w:eastAsia="ja-JP" w:bidi="ar-SA"/>
    </w:rPr>
  </w:style>
  <w:style w:type="character" w:customStyle="1" w:styleId="Heading8Char1">
    <w:name w:val="Heading 8 Char1"/>
    <w:rsid w:val="007C20FE"/>
    <w:rPr>
      <w:rFonts w:ascii="Arial" w:hAnsi="Arial"/>
      <w:sz w:val="36"/>
      <w:lang w:val="en-GB" w:eastAsia="ja-JP" w:bidi="ar-SA"/>
    </w:rPr>
  </w:style>
  <w:style w:type="character" w:customStyle="1" w:styleId="ListChar1">
    <w:name w:val="List Char1"/>
    <w:rsid w:val="007C20FE"/>
    <w:rPr>
      <w:lang w:val="en-GB" w:eastAsia="ja-JP" w:bidi="ar-SA"/>
    </w:rPr>
  </w:style>
  <w:style w:type="character" w:customStyle="1" w:styleId="CommentTextChar1">
    <w:name w:val="Comment Text Char1"/>
    <w:rsid w:val="007C20FE"/>
    <w:rPr>
      <w:lang w:val="en-GB" w:eastAsia="en-US" w:bidi="ar-SA"/>
    </w:rPr>
  </w:style>
  <w:style w:type="character" w:customStyle="1" w:styleId="BodyText2Char1">
    <w:name w:val="Body Text 2 Char1"/>
    <w:qFormat/>
    <w:rsid w:val="007C20FE"/>
    <w:rPr>
      <w:lang w:val="en-GB" w:eastAsia="ja-JP" w:bidi="ar-SA"/>
    </w:rPr>
  </w:style>
  <w:style w:type="character" w:customStyle="1" w:styleId="BodyText3Char1">
    <w:name w:val="Body Text 3 Char1"/>
    <w:qFormat/>
    <w:rsid w:val="007C20FE"/>
    <w:rPr>
      <w:lang w:val="en-GB" w:eastAsia="ja-JP" w:bidi="ar-SA"/>
    </w:rPr>
  </w:style>
  <w:style w:type="character" w:customStyle="1" w:styleId="BodyTextIndentChar1">
    <w:name w:val="Body Text Indent Char1"/>
    <w:qFormat/>
    <w:rsid w:val="007C20FE"/>
    <w:rPr>
      <w:lang w:val="en-GB" w:eastAsia="en-US" w:bidi="ar-SA"/>
    </w:rPr>
  </w:style>
  <w:style w:type="character" w:customStyle="1" w:styleId="BodyTextIndent2Char1">
    <w:name w:val="Body Text Indent 2 Char1"/>
    <w:qFormat/>
    <w:rsid w:val="007C20FE"/>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7C20FE"/>
    <w:pPr>
      <w:ind w:left="1984" w:hanging="281"/>
    </w:pPr>
  </w:style>
  <w:style w:type="paragraph" w:customStyle="1" w:styleId="aa">
    <w:name w:val="標準番号"/>
    <w:basedOn w:val="Normal"/>
    <w:qFormat/>
    <w:rsid w:val="007C20FE"/>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7C20FE"/>
    <w:rPr>
      <w:rFonts w:ascii="Arial" w:eastAsia="MS Mincho" w:hAnsi="Arial"/>
      <w:noProof/>
    </w:rPr>
  </w:style>
  <w:style w:type="paragraph" w:customStyle="1" w:styleId="H600">
    <w:name w:val="H6 + 左侧:  0 厘米"/>
    <w:aliases w:val="首行缩进:  0 厘H6米"/>
    <w:basedOn w:val="H6"/>
    <w:qFormat/>
    <w:rsid w:val="007C20FE"/>
    <w:pPr>
      <w:ind w:left="0" w:firstLine="0"/>
    </w:pPr>
  </w:style>
  <w:style w:type="paragraph" w:customStyle="1" w:styleId="28">
    <w:name w:val="列出段落2"/>
    <w:basedOn w:val="Normal"/>
    <w:qFormat/>
    <w:rsid w:val="007C20FE"/>
    <w:pPr>
      <w:ind w:firstLineChars="200" w:firstLine="420"/>
    </w:pPr>
  </w:style>
  <w:style w:type="paragraph" w:customStyle="1" w:styleId="b31">
    <w:name w:val="b3"/>
    <w:basedOn w:val="Normal"/>
    <w:qFormat/>
    <w:rsid w:val="007C20FE"/>
    <w:pPr>
      <w:ind w:left="1135" w:hanging="284"/>
    </w:pPr>
    <w:rPr>
      <w:rFonts w:ascii="Calibri" w:eastAsia="MS PGothic" w:hAnsi="Calibri" w:cs="Calibri"/>
      <w:sz w:val="22"/>
      <w:szCs w:val="22"/>
    </w:rPr>
  </w:style>
  <w:style w:type="paragraph" w:customStyle="1" w:styleId="b40">
    <w:name w:val="b4"/>
    <w:basedOn w:val="Normal"/>
    <w:qFormat/>
    <w:rsid w:val="007C20FE"/>
    <w:pPr>
      <w:ind w:left="1418" w:hanging="284"/>
    </w:pPr>
    <w:rPr>
      <w:rFonts w:ascii="Calibri" w:eastAsia="MS PGothic" w:hAnsi="Calibri" w:cs="Calibri"/>
      <w:sz w:val="22"/>
      <w:szCs w:val="22"/>
    </w:rPr>
  </w:style>
  <w:style w:type="paragraph" w:customStyle="1" w:styleId="b21">
    <w:name w:val="b2"/>
    <w:basedOn w:val="Normal"/>
    <w:qFormat/>
    <w:rsid w:val="007C20FE"/>
    <w:pPr>
      <w:ind w:left="851" w:hanging="284"/>
    </w:pPr>
    <w:rPr>
      <w:rFonts w:eastAsia="MS PGothic"/>
    </w:rPr>
  </w:style>
  <w:style w:type="character" w:customStyle="1" w:styleId="Absatz-Standardschriftart">
    <w:name w:val="Absatz-Standardschriftart"/>
    <w:rsid w:val="007C20FE"/>
  </w:style>
  <w:style w:type="character" w:customStyle="1" w:styleId="WW-Absatz-Standardschriftart">
    <w:name w:val="WW-Absatz-Standardschriftart"/>
    <w:rsid w:val="007C20FE"/>
  </w:style>
  <w:style w:type="character" w:customStyle="1" w:styleId="WW8Num1z0">
    <w:name w:val="WW8Num1z0"/>
    <w:rsid w:val="007C20FE"/>
    <w:rPr>
      <w:rFonts w:ascii="Symbol" w:hAnsi="Symbol"/>
    </w:rPr>
  </w:style>
  <w:style w:type="character" w:customStyle="1" w:styleId="WW8Num5z0">
    <w:name w:val="WW8Num5z0"/>
    <w:rsid w:val="007C20FE"/>
    <w:rPr>
      <w:rFonts w:ascii="Times New Roman" w:eastAsia="MS Mincho" w:hAnsi="Times New Roman" w:cs="Times New Roman"/>
    </w:rPr>
  </w:style>
  <w:style w:type="character" w:customStyle="1" w:styleId="WW8Num5z1">
    <w:name w:val="WW8Num5z1"/>
    <w:rsid w:val="007C20FE"/>
    <w:rPr>
      <w:rFonts w:ascii="Courier New" w:hAnsi="Courier New" w:cs="Courier New"/>
    </w:rPr>
  </w:style>
  <w:style w:type="character" w:customStyle="1" w:styleId="WW8Num5z2">
    <w:name w:val="WW8Num5z2"/>
    <w:rsid w:val="007C20FE"/>
    <w:rPr>
      <w:rFonts w:ascii="Wingdings" w:hAnsi="Wingdings"/>
    </w:rPr>
  </w:style>
  <w:style w:type="character" w:customStyle="1" w:styleId="WW8Num5z3">
    <w:name w:val="WW8Num5z3"/>
    <w:rsid w:val="007C20FE"/>
    <w:rPr>
      <w:rFonts w:ascii="Symbol" w:hAnsi="Symbol"/>
    </w:rPr>
  </w:style>
  <w:style w:type="character" w:customStyle="1" w:styleId="WW8Num6z0">
    <w:name w:val="WW8Num6z0"/>
    <w:rsid w:val="007C20FE"/>
    <w:rPr>
      <w:rFonts w:ascii="Arial" w:eastAsia="MS Mincho" w:hAnsi="Arial" w:cs="Arial"/>
    </w:rPr>
  </w:style>
  <w:style w:type="character" w:customStyle="1" w:styleId="WW8Num6z1">
    <w:name w:val="WW8Num6z1"/>
    <w:rsid w:val="007C20FE"/>
    <w:rPr>
      <w:rFonts w:ascii="Courier New" w:hAnsi="Courier New" w:cs="Courier New"/>
    </w:rPr>
  </w:style>
  <w:style w:type="character" w:customStyle="1" w:styleId="WW8Num6z2">
    <w:name w:val="WW8Num6z2"/>
    <w:rsid w:val="007C20FE"/>
    <w:rPr>
      <w:rFonts w:ascii="Wingdings" w:hAnsi="Wingdings"/>
    </w:rPr>
  </w:style>
  <w:style w:type="character" w:customStyle="1" w:styleId="WW8Num6z3">
    <w:name w:val="WW8Num6z3"/>
    <w:rsid w:val="007C20FE"/>
    <w:rPr>
      <w:rFonts w:ascii="Symbol" w:hAnsi="Symbol"/>
    </w:rPr>
  </w:style>
  <w:style w:type="character" w:customStyle="1" w:styleId="WW8Num9z0">
    <w:name w:val="WW8Num9z0"/>
    <w:rsid w:val="007C20FE"/>
    <w:rPr>
      <w:rFonts w:ascii="Times New Roman" w:eastAsia="MS Mincho" w:hAnsi="Times New Roman" w:cs="Times New Roman"/>
    </w:rPr>
  </w:style>
  <w:style w:type="character" w:customStyle="1" w:styleId="WW8Num9z1">
    <w:name w:val="WW8Num9z1"/>
    <w:rsid w:val="007C20FE"/>
    <w:rPr>
      <w:rFonts w:ascii="Courier New" w:hAnsi="Courier New" w:cs="Courier New"/>
    </w:rPr>
  </w:style>
  <w:style w:type="character" w:customStyle="1" w:styleId="WW8Num9z2">
    <w:name w:val="WW8Num9z2"/>
    <w:rsid w:val="007C20FE"/>
    <w:rPr>
      <w:rFonts w:ascii="Wingdings" w:hAnsi="Wingdings"/>
    </w:rPr>
  </w:style>
  <w:style w:type="character" w:customStyle="1" w:styleId="WW8Num9z3">
    <w:name w:val="WW8Num9z3"/>
    <w:rsid w:val="007C20FE"/>
    <w:rPr>
      <w:rFonts w:ascii="Symbol" w:hAnsi="Symbol"/>
    </w:rPr>
  </w:style>
  <w:style w:type="character" w:customStyle="1" w:styleId="WW8Num11z0">
    <w:name w:val="WW8Num11z0"/>
    <w:rsid w:val="007C20FE"/>
    <w:rPr>
      <w:rFonts w:ascii="Times New Roman" w:eastAsia="MS Mincho" w:hAnsi="Times New Roman" w:cs="Times New Roman"/>
    </w:rPr>
  </w:style>
  <w:style w:type="character" w:customStyle="1" w:styleId="WW8Num11z1">
    <w:name w:val="WW8Num11z1"/>
    <w:rsid w:val="007C20FE"/>
    <w:rPr>
      <w:rFonts w:ascii="Courier New" w:hAnsi="Courier New" w:cs="Courier New"/>
    </w:rPr>
  </w:style>
  <w:style w:type="character" w:customStyle="1" w:styleId="WW8Num11z2">
    <w:name w:val="WW8Num11z2"/>
    <w:rsid w:val="007C20FE"/>
    <w:rPr>
      <w:rFonts w:ascii="Wingdings" w:hAnsi="Wingdings"/>
    </w:rPr>
  </w:style>
  <w:style w:type="character" w:customStyle="1" w:styleId="WW8Num11z3">
    <w:name w:val="WW8Num11z3"/>
    <w:rsid w:val="007C20FE"/>
    <w:rPr>
      <w:rFonts w:ascii="Symbol" w:hAnsi="Symbol"/>
    </w:rPr>
  </w:style>
  <w:style w:type="character" w:customStyle="1" w:styleId="WW8Num15z0">
    <w:name w:val="WW8Num15z0"/>
    <w:rsid w:val="007C20FE"/>
    <w:rPr>
      <w:rFonts w:ascii="Times New Roman" w:eastAsia="Times New Roman" w:hAnsi="Times New Roman" w:cs="Times New Roman"/>
    </w:rPr>
  </w:style>
  <w:style w:type="character" w:customStyle="1" w:styleId="WW8Num15z1">
    <w:name w:val="WW8Num15z1"/>
    <w:rsid w:val="007C20FE"/>
    <w:rPr>
      <w:rFonts w:ascii="Courier New" w:hAnsi="Courier New" w:cs="Courier New"/>
    </w:rPr>
  </w:style>
  <w:style w:type="character" w:customStyle="1" w:styleId="WW8Num15z2">
    <w:name w:val="WW8Num15z2"/>
    <w:rsid w:val="007C20FE"/>
    <w:rPr>
      <w:rFonts w:ascii="Wingdings" w:hAnsi="Wingdings"/>
    </w:rPr>
  </w:style>
  <w:style w:type="character" w:customStyle="1" w:styleId="WW8Num15z3">
    <w:name w:val="WW8Num15z3"/>
    <w:rsid w:val="007C20FE"/>
    <w:rPr>
      <w:rFonts w:ascii="Symbol" w:hAnsi="Symbol"/>
    </w:rPr>
  </w:style>
  <w:style w:type="character" w:customStyle="1" w:styleId="WW8Num16z0">
    <w:name w:val="WW8Num16z0"/>
    <w:rsid w:val="007C20FE"/>
    <w:rPr>
      <w:rFonts w:ascii="Times New Roman" w:eastAsia="MS Mincho" w:hAnsi="Times New Roman" w:cs="Times New Roman"/>
    </w:rPr>
  </w:style>
  <w:style w:type="character" w:customStyle="1" w:styleId="WW8Num16z1">
    <w:name w:val="WW8Num16z1"/>
    <w:rsid w:val="007C20FE"/>
    <w:rPr>
      <w:rFonts w:ascii="Courier New" w:hAnsi="Courier New" w:cs="Courier New"/>
    </w:rPr>
  </w:style>
  <w:style w:type="character" w:customStyle="1" w:styleId="WW8Num16z2">
    <w:name w:val="WW8Num16z2"/>
    <w:rsid w:val="007C20FE"/>
    <w:rPr>
      <w:rFonts w:ascii="Wingdings" w:hAnsi="Wingdings"/>
    </w:rPr>
  </w:style>
  <w:style w:type="character" w:customStyle="1" w:styleId="WW8Num16z3">
    <w:name w:val="WW8Num16z3"/>
    <w:rsid w:val="007C20FE"/>
    <w:rPr>
      <w:rFonts w:ascii="Symbol" w:hAnsi="Symbol"/>
    </w:rPr>
  </w:style>
  <w:style w:type="character" w:customStyle="1" w:styleId="WW8Num18z0">
    <w:name w:val="WW8Num18z0"/>
    <w:rsid w:val="007C20FE"/>
    <w:rPr>
      <w:rFonts w:ascii="Times New Roman" w:eastAsia="Times New Roman" w:hAnsi="Times New Roman" w:cs="Times New Roman"/>
    </w:rPr>
  </w:style>
  <w:style w:type="character" w:customStyle="1" w:styleId="WW8Num18z1">
    <w:name w:val="WW8Num18z1"/>
    <w:rsid w:val="007C20FE"/>
    <w:rPr>
      <w:rFonts w:ascii="Courier New" w:hAnsi="Courier New" w:cs="Courier New"/>
    </w:rPr>
  </w:style>
  <w:style w:type="character" w:customStyle="1" w:styleId="WW8Num18z2">
    <w:name w:val="WW8Num18z2"/>
    <w:rsid w:val="007C20FE"/>
    <w:rPr>
      <w:rFonts w:ascii="Wingdings" w:hAnsi="Wingdings"/>
    </w:rPr>
  </w:style>
  <w:style w:type="character" w:customStyle="1" w:styleId="WW8Num18z3">
    <w:name w:val="WW8Num18z3"/>
    <w:rsid w:val="007C20FE"/>
    <w:rPr>
      <w:rFonts w:ascii="Symbol" w:hAnsi="Symbol"/>
    </w:rPr>
  </w:style>
  <w:style w:type="character" w:customStyle="1" w:styleId="WW8Num19z0">
    <w:name w:val="WW8Num19z0"/>
    <w:rsid w:val="007C20FE"/>
    <w:rPr>
      <w:rFonts w:ascii="Times New Roman" w:eastAsia="MS Mincho" w:hAnsi="Times New Roman" w:cs="Times New Roman"/>
    </w:rPr>
  </w:style>
  <w:style w:type="character" w:customStyle="1" w:styleId="WW8Num19z1">
    <w:name w:val="WW8Num19z1"/>
    <w:rsid w:val="007C20FE"/>
    <w:rPr>
      <w:rFonts w:ascii="Wingdings" w:hAnsi="Wingdings"/>
    </w:rPr>
  </w:style>
  <w:style w:type="character" w:customStyle="1" w:styleId="WW8Num25z0">
    <w:name w:val="WW8Num25z0"/>
    <w:rsid w:val="007C20FE"/>
    <w:rPr>
      <w:rFonts w:ascii="Arial" w:eastAsia="SimSun" w:hAnsi="Arial" w:cs="Arial"/>
    </w:rPr>
  </w:style>
  <w:style w:type="character" w:customStyle="1" w:styleId="WW8Num25z1">
    <w:name w:val="WW8Num25z1"/>
    <w:rsid w:val="007C20FE"/>
    <w:rPr>
      <w:rFonts w:ascii="Wingdings" w:hAnsi="Wingdings"/>
    </w:rPr>
  </w:style>
  <w:style w:type="character" w:customStyle="1" w:styleId="WW8Num28z0">
    <w:name w:val="WW8Num28z0"/>
    <w:rsid w:val="007C20FE"/>
    <w:rPr>
      <w:rFonts w:ascii="Times New Roman" w:eastAsia="MS Mincho" w:hAnsi="Times New Roman" w:cs="Times New Roman"/>
    </w:rPr>
  </w:style>
  <w:style w:type="character" w:customStyle="1" w:styleId="WW8Num28z1">
    <w:name w:val="WW8Num28z1"/>
    <w:rsid w:val="007C20FE"/>
    <w:rPr>
      <w:rFonts w:ascii="Courier New" w:hAnsi="Courier New" w:cs="Courier New"/>
    </w:rPr>
  </w:style>
  <w:style w:type="character" w:customStyle="1" w:styleId="WW8Num28z2">
    <w:name w:val="WW8Num28z2"/>
    <w:rsid w:val="007C20FE"/>
    <w:rPr>
      <w:rFonts w:ascii="Wingdings" w:hAnsi="Wingdings"/>
    </w:rPr>
  </w:style>
  <w:style w:type="character" w:customStyle="1" w:styleId="WW8Num28z3">
    <w:name w:val="WW8Num28z3"/>
    <w:rsid w:val="007C20FE"/>
    <w:rPr>
      <w:rFonts w:ascii="Symbol" w:hAnsi="Symbol"/>
    </w:rPr>
  </w:style>
  <w:style w:type="character" w:customStyle="1" w:styleId="WW8Num32z0">
    <w:name w:val="WW8Num32z0"/>
    <w:rsid w:val="007C20FE"/>
    <w:rPr>
      <w:rFonts w:ascii="Times New Roman" w:eastAsia="Times New Roman" w:hAnsi="Times New Roman" w:cs="Times New Roman"/>
    </w:rPr>
  </w:style>
  <w:style w:type="character" w:customStyle="1" w:styleId="WW8Num32z1">
    <w:name w:val="WW8Num32z1"/>
    <w:rsid w:val="007C20FE"/>
    <w:rPr>
      <w:rFonts w:ascii="Courier New" w:hAnsi="Courier New" w:cs="Courier New"/>
    </w:rPr>
  </w:style>
  <w:style w:type="character" w:customStyle="1" w:styleId="WW8Num32z2">
    <w:name w:val="WW8Num32z2"/>
    <w:rsid w:val="007C20FE"/>
    <w:rPr>
      <w:rFonts w:ascii="Wingdings" w:hAnsi="Wingdings"/>
    </w:rPr>
  </w:style>
  <w:style w:type="character" w:customStyle="1" w:styleId="WW8Num32z3">
    <w:name w:val="WW8Num32z3"/>
    <w:rsid w:val="007C20FE"/>
    <w:rPr>
      <w:rFonts w:ascii="Symbol" w:hAnsi="Symbol"/>
    </w:rPr>
  </w:style>
  <w:style w:type="character" w:customStyle="1" w:styleId="WW8Num34z0">
    <w:name w:val="WW8Num34z0"/>
    <w:rsid w:val="007C20FE"/>
    <w:rPr>
      <w:rFonts w:ascii="Times New Roman" w:eastAsia="SimSun" w:hAnsi="Times New Roman" w:cs="Times New Roman"/>
    </w:rPr>
  </w:style>
  <w:style w:type="character" w:customStyle="1" w:styleId="WW8Num34z1">
    <w:name w:val="WW8Num34z1"/>
    <w:rsid w:val="007C20FE"/>
    <w:rPr>
      <w:rFonts w:ascii="Wingdings" w:hAnsi="Wingdings"/>
    </w:rPr>
  </w:style>
  <w:style w:type="character" w:customStyle="1" w:styleId="WW8Num35z0">
    <w:name w:val="WW8Num35z0"/>
    <w:rsid w:val="007C20FE"/>
    <w:rPr>
      <w:rFonts w:ascii="Times New Roman" w:eastAsia="SimSun" w:hAnsi="Times New Roman" w:cs="Times New Roman"/>
    </w:rPr>
  </w:style>
  <w:style w:type="character" w:customStyle="1" w:styleId="WW8Num35z1">
    <w:name w:val="WW8Num35z1"/>
    <w:rsid w:val="007C20FE"/>
    <w:rPr>
      <w:rFonts w:ascii="Wingdings" w:hAnsi="Wingdings"/>
    </w:rPr>
  </w:style>
  <w:style w:type="character" w:customStyle="1" w:styleId="WW8Num36z0">
    <w:name w:val="WW8Num36z0"/>
    <w:rsid w:val="007C20FE"/>
    <w:rPr>
      <w:rFonts w:ascii="Times New Roman" w:eastAsia="SimSun" w:hAnsi="Times New Roman" w:cs="Times New Roman"/>
    </w:rPr>
  </w:style>
  <w:style w:type="character" w:customStyle="1" w:styleId="WW8Num36z1">
    <w:name w:val="WW8Num36z1"/>
    <w:rsid w:val="007C20FE"/>
    <w:rPr>
      <w:rFonts w:ascii="Wingdings" w:hAnsi="Wingdings"/>
    </w:rPr>
  </w:style>
  <w:style w:type="character" w:customStyle="1" w:styleId="WW8Num39z0">
    <w:name w:val="WW8Num39z0"/>
    <w:rsid w:val="007C20FE"/>
    <w:rPr>
      <w:rFonts w:ascii="Times New Roman" w:eastAsia="SimSun" w:hAnsi="Times New Roman" w:cs="Times New Roman"/>
    </w:rPr>
  </w:style>
  <w:style w:type="character" w:customStyle="1" w:styleId="WW8Num39z1">
    <w:name w:val="WW8Num39z1"/>
    <w:rsid w:val="007C20FE"/>
    <w:rPr>
      <w:rFonts w:ascii="Wingdings" w:hAnsi="Wingdings"/>
    </w:rPr>
  </w:style>
  <w:style w:type="character" w:customStyle="1" w:styleId="WW8NumSt1z0">
    <w:name w:val="WW8NumSt1z0"/>
    <w:rsid w:val="007C20FE"/>
    <w:rPr>
      <w:rFonts w:ascii="Symbol" w:hAnsi="Symbol"/>
    </w:rPr>
  </w:style>
  <w:style w:type="character" w:customStyle="1" w:styleId="WW8NumSt18z0">
    <w:name w:val="WW8NumSt18z0"/>
    <w:rsid w:val="007C20FE"/>
    <w:rPr>
      <w:rFonts w:ascii="Geneva" w:hAnsi="Geneva"/>
    </w:rPr>
  </w:style>
  <w:style w:type="character" w:customStyle="1" w:styleId="50">
    <w:name w:val="段落フォント5"/>
    <w:rsid w:val="007C20FE"/>
  </w:style>
  <w:style w:type="character" w:customStyle="1" w:styleId="ab">
    <w:name w:val="脚注番号"/>
    <w:rsid w:val="007C20FE"/>
    <w:rPr>
      <w:b/>
      <w:position w:val="3"/>
      <w:sz w:val="16"/>
    </w:rPr>
  </w:style>
  <w:style w:type="character" w:customStyle="1" w:styleId="52">
    <w:name w:val="コメント参照5"/>
    <w:rsid w:val="007C20FE"/>
    <w:rPr>
      <w:sz w:val="16"/>
    </w:rPr>
  </w:style>
  <w:style w:type="character" w:customStyle="1" w:styleId="H1">
    <w:name w:val="H1 (文字)"/>
    <w:rsid w:val="007C20FE"/>
    <w:rPr>
      <w:rFonts w:ascii="Arial" w:eastAsia="MS Mincho" w:hAnsi="Arial"/>
      <w:sz w:val="36"/>
      <w:lang w:val="en-GB" w:eastAsia="ar-SA" w:bidi="ar-SA"/>
    </w:rPr>
  </w:style>
  <w:style w:type="character" w:customStyle="1" w:styleId="Head2A">
    <w:name w:val="Head2A (文字)"/>
    <w:rsid w:val="007C20FE"/>
    <w:rPr>
      <w:rFonts w:ascii="Arial" w:eastAsia="MS Mincho" w:hAnsi="Arial"/>
      <w:sz w:val="32"/>
      <w:lang w:val="en-GB" w:eastAsia="ar-SA" w:bidi="ar-SA"/>
    </w:rPr>
  </w:style>
  <w:style w:type="character" w:customStyle="1" w:styleId="Underrubrik2">
    <w:name w:val="Underrubrik2 (文字)"/>
    <w:rsid w:val="007C20FE"/>
    <w:rPr>
      <w:rFonts w:ascii="Arial" w:eastAsia="MS Mincho" w:hAnsi="Arial"/>
      <w:sz w:val="28"/>
      <w:lang w:val="en-GB" w:eastAsia="ar-SA" w:bidi="ar-SA"/>
    </w:rPr>
  </w:style>
  <w:style w:type="character" w:customStyle="1" w:styleId="h4">
    <w:name w:val="h4 (文字)"/>
    <w:rsid w:val="007C20FE"/>
    <w:rPr>
      <w:rFonts w:ascii="Arial" w:eastAsia="MS Mincho" w:hAnsi="Arial" w:cs="Arial"/>
      <w:color w:val="0000FF"/>
      <w:kern w:val="2"/>
      <w:sz w:val="24"/>
      <w:szCs w:val="28"/>
      <w:lang w:val="en-GB" w:eastAsia="ar-SA" w:bidi="ar-SA"/>
    </w:rPr>
  </w:style>
  <w:style w:type="character" w:customStyle="1" w:styleId="M5">
    <w:name w:val="M5 (文字)"/>
    <w:rsid w:val="007C20FE"/>
    <w:rPr>
      <w:rFonts w:ascii="Arial" w:eastAsia="MS Mincho" w:hAnsi="Arial"/>
      <w:sz w:val="22"/>
      <w:lang w:val="en-GB" w:eastAsia="ar-SA" w:bidi="ar-SA"/>
    </w:rPr>
  </w:style>
  <w:style w:type="character" w:customStyle="1" w:styleId="T1">
    <w:name w:val="T1 (文字)"/>
    <w:rsid w:val="007C20FE"/>
    <w:rPr>
      <w:rFonts w:ascii="Arial" w:eastAsia="MS Mincho" w:hAnsi="Arial"/>
      <w:lang w:val="en-GB" w:eastAsia="ar-SA" w:bidi="ar-SA"/>
    </w:rPr>
  </w:style>
  <w:style w:type="character" w:customStyle="1" w:styleId="8">
    <w:name w:val="(文字) (文字)8"/>
    <w:rsid w:val="007C20FE"/>
    <w:rPr>
      <w:rFonts w:ascii="Arial" w:eastAsia="MS Mincho" w:hAnsi="Arial"/>
      <w:lang w:val="en-GB" w:eastAsia="ar-SA" w:bidi="ar-SA"/>
    </w:rPr>
  </w:style>
  <w:style w:type="character" w:customStyle="1" w:styleId="70">
    <w:name w:val="(文字) (文字)7"/>
    <w:rsid w:val="007C20FE"/>
    <w:rPr>
      <w:rFonts w:ascii="Arial" w:eastAsia="MS Mincho" w:hAnsi="Arial"/>
      <w:sz w:val="36"/>
      <w:lang w:val="en-GB" w:eastAsia="ar-SA" w:bidi="ar-SA"/>
    </w:rPr>
  </w:style>
  <w:style w:type="character" w:customStyle="1" w:styleId="headerodd">
    <w:name w:val="header odd (文字)"/>
    <w:rsid w:val="007C20FE"/>
    <w:rPr>
      <w:rFonts w:ascii="Arial" w:eastAsia="MS Mincho" w:hAnsi="Arial"/>
      <w:b/>
      <w:sz w:val="18"/>
      <w:lang w:val="en-GB" w:eastAsia="ar-SA" w:bidi="ar-SA"/>
    </w:rPr>
  </w:style>
  <w:style w:type="character" w:customStyle="1" w:styleId="footnotetext1">
    <w:name w:val="footnote text1 (文字)"/>
    <w:rsid w:val="007C20FE"/>
    <w:rPr>
      <w:rFonts w:eastAsia="MS Mincho"/>
      <w:sz w:val="16"/>
      <w:lang w:val="en-GB" w:eastAsia="ar-SA" w:bidi="ar-SA"/>
    </w:rPr>
  </w:style>
  <w:style w:type="character" w:customStyle="1" w:styleId="6">
    <w:name w:val="(文字) (文字)6"/>
    <w:rsid w:val="007C20FE"/>
    <w:rPr>
      <w:rFonts w:eastAsia="MS Mincho"/>
      <w:lang w:val="en-GB" w:eastAsia="ar-SA" w:bidi="ar-SA"/>
    </w:rPr>
  </w:style>
  <w:style w:type="character" w:customStyle="1" w:styleId="cap">
    <w:name w:val="cap (文字)"/>
    <w:rsid w:val="007C20FE"/>
    <w:rPr>
      <w:rFonts w:eastAsia="MS Mincho"/>
      <w:b/>
      <w:lang w:val="en-GB" w:eastAsia="ar-SA" w:bidi="ar-SA"/>
    </w:rPr>
  </w:style>
  <w:style w:type="character" w:customStyle="1" w:styleId="53">
    <w:name w:val="(文字) (文字)5"/>
    <w:rsid w:val="007C20FE"/>
    <w:rPr>
      <w:rFonts w:ascii="Courier New" w:eastAsia="MS Mincho" w:hAnsi="Courier New"/>
      <w:lang w:val="nb-NO" w:eastAsia="ar-SA" w:bidi="ar-SA"/>
    </w:rPr>
  </w:style>
  <w:style w:type="character" w:customStyle="1" w:styleId="bt">
    <w:name w:val="bt (文字)"/>
    <w:rsid w:val="007C20FE"/>
    <w:rPr>
      <w:rFonts w:eastAsia="MS Mincho"/>
      <w:lang w:val="en-GB" w:eastAsia="ar-SA" w:bidi="ar-SA"/>
    </w:rPr>
  </w:style>
  <w:style w:type="character" w:customStyle="1" w:styleId="ac">
    <w:name w:val="番号付け記号"/>
    <w:rsid w:val="007C20FE"/>
  </w:style>
  <w:style w:type="paragraph" w:customStyle="1" w:styleId="ad">
    <w:name w:val="見出し"/>
    <w:basedOn w:val="Normal"/>
    <w:next w:val="BodyText"/>
    <w:qFormat/>
    <w:rsid w:val="007C20FE"/>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7C20FE"/>
    <w:pPr>
      <w:suppressLineNumbers/>
      <w:suppressAutoHyphens/>
    </w:pPr>
    <w:rPr>
      <w:rFonts w:eastAsia="MS Mincho" w:cs="Mangal"/>
      <w:lang w:eastAsia="ar-SA"/>
    </w:rPr>
  </w:style>
  <w:style w:type="paragraph" w:customStyle="1" w:styleId="55">
    <w:name w:val="段落番号5"/>
    <w:basedOn w:val="List"/>
    <w:qFormat/>
    <w:rsid w:val="007C20FE"/>
    <w:pPr>
      <w:tabs>
        <w:tab w:val="num" w:pos="644"/>
      </w:tabs>
      <w:suppressAutoHyphens/>
      <w:ind w:left="644" w:hanging="360"/>
    </w:pPr>
    <w:rPr>
      <w:rFonts w:eastAsia="MS Mincho" w:cs="CG Times (WN)"/>
      <w:lang w:eastAsia="ar-SA"/>
    </w:rPr>
  </w:style>
  <w:style w:type="paragraph" w:customStyle="1" w:styleId="250">
    <w:name w:val="段落番号 25"/>
    <w:basedOn w:val="55"/>
    <w:qFormat/>
    <w:rsid w:val="007C20FE"/>
    <w:pPr>
      <w:ind w:left="851" w:hanging="284"/>
    </w:pPr>
  </w:style>
  <w:style w:type="paragraph" w:customStyle="1" w:styleId="56">
    <w:name w:val="箇条書き5"/>
    <w:basedOn w:val="List"/>
    <w:qFormat/>
    <w:rsid w:val="007C20FE"/>
    <w:pPr>
      <w:tabs>
        <w:tab w:val="num" w:pos="644"/>
      </w:tabs>
      <w:suppressAutoHyphens/>
      <w:ind w:left="644" w:hanging="360"/>
    </w:pPr>
    <w:rPr>
      <w:rFonts w:eastAsia="MS Mincho" w:cs="CG Times (WN)"/>
      <w:lang w:eastAsia="ar-SA"/>
    </w:rPr>
  </w:style>
  <w:style w:type="paragraph" w:customStyle="1" w:styleId="251">
    <w:name w:val="箇条書き 25"/>
    <w:basedOn w:val="56"/>
    <w:qFormat/>
    <w:rsid w:val="007C20FE"/>
    <w:pPr>
      <w:tabs>
        <w:tab w:val="clear" w:pos="644"/>
        <w:tab w:val="num" w:pos="1494"/>
      </w:tabs>
      <w:ind w:left="851" w:hanging="284"/>
    </w:pPr>
  </w:style>
  <w:style w:type="paragraph" w:customStyle="1" w:styleId="35">
    <w:name w:val="箇条書き 35"/>
    <w:basedOn w:val="251"/>
    <w:qFormat/>
    <w:rsid w:val="007C20FE"/>
    <w:pPr>
      <w:ind w:left="1135"/>
    </w:pPr>
  </w:style>
  <w:style w:type="paragraph" w:customStyle="1" w:styleId="252">
    <w:name w:val="一覧 25"/>
    <w:basedOn w:val="List"/>
    <w:qFormat/>
    <w:rsid w:val="007C20FE"/>
    <w:pPr>
      <w:suppressAutoHyphens/>
      <w:ind w:left="851"/>
    </w:pPr>
    <w:rPr>
      <w:rFonts w:eastAsia="MS Mincho" w:cs="CG Times (WN)"/>
      <w:lang w:eastAsia="ar-SA"/>
    </w:rPr>
  </w:style>
  <w:style w:type="paragraph" w:customStyle="1" w:styleId="350">
    <w:name w:val="一覧 35"/>
    <w:basedOn w:val="252"/>
    <w:qFormat/>
    <w:rsid w:val="007C20FE"/>
    <w:pPr>
      <w:ind w:left="1135"/>
    </w:pPr>
  </w:style>
  <w:style w:type="paragraph" w:customStyle="1" w:styleId="45">
    <w:name w:val="一覧 45"/>
    <w:basedOn w:val="350"/>
    <w:qFormat/>
    <w:rsid w:val="007C20FE"/>
    <w:pPr>
      <w:ind w:left="1418"/>
    </w:pPr>
  </w:style>
  <w:style w:type="paragraph" w:customStyle="1" w:styleId="550">
    <w:name w:val="一覧 55"/>
    <w:basedOn w:val="45"/>
    <w:qFormat/>
    <w:rsid w:val="007C20FE"/>
    <w:pPr>
      <w:ind w:left="1702"/>
    </w:pPr>
  </w:style>
  <w:style w:type="paragraph" w:customStyle="1" w:styleId="450">
    <w:name w:val="箇条書き 45"/>
    <w:basedOn w:val="35"/>
    <w:qFormat/>
    <w:rsid w:val="007C20FE"/>
    <w:pPr>
      <w:ind w:left="1418"/>
    </w:pPr>
  </w:style>
  <w:style w:type="paragraph" w:customStyle="1" w:styleId="551">
    <w:name w:val="箇条書き 55"/>
    <w:basedOn w:val="450"/>
    <w:qFormat/>
    <w:rsid w:val="007C20FE"/>
    <w:pPr>
      <w:ind w:left="1702"/>
    </w:pPr>
  </w:style>
  <w:style w:type="paragraph" w:customStyle="1" w:styleId="57">
    <w:name w:val="コメント文字列5"/>
    <w:basedOn w:val="Normal"/>
    <w:qFormat/>
    <w:rsid w:val="007C20FE"/>
    <w:pPr>
      <w:suppressAutoHyphens/>
    </w:pPr>
    <w:rPr>
      <w:rFonts w:eastAsia="MS Mincho" w:cs="CG Times (WN)"/>
      <w:lang w:eastAsia="ar-SA"/>
    </w:rPr>
  </w:style>
  <w:style w:type="paragraph" w:customStyle="1" w:styleId="58">
    <w:name w:val="コメント内容5"/>
    <w:basedOn w:val="57"/>
    <w:next w:val="57"/>
    <w:qFormat/>
    <w:rsid w:val="007C20FE"/>
    <w:rPr>
      <w:b/>
      <w:bCs/>
    </w:rPr>
  </w:style>
  <w:style w:type="paragraph" w:customStyle="1" w:styleId="59">
    <w:name w:val="見出しマップ5"/>
    <w:basedOn w:val="Normal"/>
    <w:qFormat/>
    <w:rsid w:val="007C20FE"/>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7C20FE"/>
    <w:pPr>
      <w:suppressAutoHyphens/>
      <w:spacing w:before="120" w:after="120"/>
    </w:pPr>
    <w:rPr>
      <w:rFonts w:eastAsia="MS Mincho" w:cs="CG Times (WN)"/>
      <w:b/>
      <w:lang w:eastAsia="ar-SA"/>
    </w:rPr>
  </w:style>
  <w:style w:type="paragraph" w:customStyle="1" w:styleId="5a">
    <w:name w:val="書式なし5"/>
    <w:basedOn w:val="Normal"/>
    <w:qFormat/>
    <w:rsid w:val="007C20FE"/>
    <w:pPr>
      <w:suppressAutoHyphens/>
    </w:pPr>
    <w:rPr>
      <w:rFonts w:ascii="Courier New" w:eastAsia="MS Mincho" w:hAnsi="Courier New" w:cs="CG Times (WN)"/>
      <w:lang w:val="nb-NO" w:eastAsia="ar-SA"/>
    </w:rPr>
  </w:style>
  <w:style w:type="paragraph" w:customStyle="1" w:styleId="240">
    <w:name w:val="本文 24"/>
    <w:basedOn w:val="Normal"/>
    <w:qFormat/>
    <w:rsid w:val="007C20FE"/>
    <w:pPr>
      <w:suppressAutoHyphens/>
      <w:spacing w:after="120"/>
    </w:pPr>
    <w:rPr>
      <w:rFonts w:eastAsia="MS Mincho" w:cs="CG Times (WN)"/>
      <w:lang w:eastAsia="ar-SA"/>
    </w:rPr>
  </w:style>
  <w:style w:type="paragraph" w:customStyle="1" w:styleId="340">
    <w:name w:val="本文 34"/>
    <w:basedOn w:val="Normal"/>
    <w:qFormat/>
    <w:rsid w:val="007C20FE"/>
    <w:pPr>
      <w:suppressAutoHyphens/>
      <w:spacing w:after="120"/>
    </w:pPr>
    <w:rPr>
      <w:rFonts w:eastAsia="MS Mincho" w:cs="CG Times (WN)"/>
      <w:lang w:eastAsia="ar-SA"/>
    </w:rPr>
  </w:style>
  <w:style w:type="paragraph" w:customStyle="1" w:styleId="Web5">
    <w:name w:val="標準 (Web)5"/>
    <w:basedOn w:val="Normal"/>
    <w:qFormat/>
    <w:rsid w:val="007C20FE"/>
    <w:pPr>
      <w:suppressAutoHyphens/>
      <w:spacing w:before="100" w:after="100"/>
    </w:pPr>
    <w:rPr>
      <w:rFonts w:eastAsia="Arial Unicode MS" w:cs="CG Times (WN)"/>
      <w:sz w:val="24"/>
      <w:szCs w:val="24"/>
    </w:rPr>
  </w:style>
  <w:style w:type="paragraph" w:customStyle="1" w:styleId="253">
    <w:name w:val="本文インデント 25"/>
    <w:basedOn w:val="Normal"/>
    <w:qFormat/>
    <w:rsid w:val="007C20FE"/>
    <w:pPr>
      <w:suppressAutoHyphens/>
      <w:ind w:left="567"/>
    </w:pPr>
    <w:rPr>
      <w:rFonts w:ascii="Arial" w:eastAsia="MS Mincho" w:hAnsi="Arial" w:cs="Arial"/>
      <w:lang w:eastAsia="ar-SA"/>
    </w:rPr>
  </w:style>
  <w:style w:type="paragraph" w:customStyle="1" w:styleId="5b">
    <w:name w:val="標準インデント5"/>
    <w:basedOn w:val="Normal"/>
    <w:qFormat/>
    <w:rsid w:val="007C20FE"/>
    <w:pPr>
      <w:suppressAutoHyphens/>
      <w:ind w:left="708"/>
    </w:pPr>
    <w:rPr>
      <w:rFonts w:eastAsia="MS Mincho" w:cs="CG Times (WN)"/>
      <w:lang w:eastAsia="ar-SA"/>
    </w:rPr>
  </w:style>
  <w:style w:type="paragraph" w:customStyle="1" w:styleId="5c">
    <w:name w:val="記5"/>
    <w:basedOn w:val="Normal"/>
    <w:next w:val="Normal"/>
    <w:qFormat/>
    <w:rsid w:val="007C20FE"/>
    <w:pPr>
      <w:suppressAutoHyphens/>
    </w:pPr>
    <w:rPr>
      <w:rFonts w:eastAsia="MS Mincho" w:cs="CG Times (WN)"/>
      <w:lang w:eastAsia="ar-SA"/>
    </w:rPr>
  </w:style>
  <w:style w:type="paragraph" w:customStyle="1" w:styleId="HTML5">
    <w:name w:val="HTML 書式付き5"/>
    <w:basedOn w:val="Normal"/>
    <w:qFormat/>
    <w:rsid w:val="007C20FE"/>
    <w:pPr>
      <w:suppressAutoHyphens/>
    </w:pPr>
    <w:rPr>
      <w:rFonts w:ascii="Courier New" w:eastAsia="MS Mincho" w:hAnsi="Courier New" w:cs="Courier New"/>
      <w:lang w:eastAsia="ar-SA"/>
    </w:rPr>
  </w:style>
  <w:style w:type="paragraph" w:customStyle="1" w:styleId="af">
    <w:name w:val="表の内容"/>
    <w:basedOn w:val="Normal"/>
    <w:qFormat/>
    <w:rsid w:val="007C20FE"/>
    <w:pPr>
      <w:suppressLineNumbers/>
      <w:suppressAutoHyphens/>
    </w:pPr>
    <w:rPr>
      <w:rFonts w:eastAsia="MS Mincho" w:cs="CG Times (WN)"/>
      <w:lang w:eastAsia="ar-SA"/>
    </w:rPr>
  </w:style>
  <w:style w:type="paragraph" w:customStyle="1" w:styleId="af0">
    <w:name w:val="表の見出し"/>
    <w:basedOn w:val="af"/>
    <w:qFormat/>
    <w:rsid w:val="007C20FE"/>
    <w:pPr>
      <w:jc w:val="center"/>
    </w:pPr>
    <w:rPr>
      <w:b/>
      <w:bCs/>
    </w:rPr>
  </w:style>
  <w:style w:type="character" w:customStyle="1" w:styleId="WW8Num27z0">
    <w:name w:val="WW8Num27z0"/>
    <w:rsid w:val="007C20FE"/>
    <w:rPr>
      <w:rFonts w:ascii="Arial" w:eastAsia="Times New Roman" w:hAnsi="Arial" w:cs="Arial"/>
    </w:rPr>
  </w:style>
  <w:style w:type="character" w:customStyle="1" w:styleId="WW8Num27z1">
    <w:name w:val="WW8Num27z1"/>
    <w:rsid w:val="007C20FE"/>
    <w:rPr>
      <w:rFonts w:ascii="Courier New" w:hAnsi="Courier New" w:cs="Courier New"/>
    </w:rPr>
  </w:style>
  <w:style w:type="character" w:customStyle="1" w:styleId="WW8Num27z2">
    <w:name w:val="WW8Num27z2"/>
    <w:rsid w:val="007C20FE"/>
    <w:rPr>
      <w:rFonts w:ascii="Wingdings" w:hAnsi="Wingdings"/>
    </w:rPr>
  </w:style>
  <w:style w:type="character" w:customStyle="1" w:styleId="WW8Num27z3">
    <w:name w:val="WW8Num27z3"/>
    <w:rsid w:val="007C20FE"/>
    <w:rPr>
      <w:rFonts w:ascii="Symbol" w:hAnsi="Symbol"/>
    </w:rPr>
  </w:style>
  <w:style w:type="character" w:customStyle="1" w:styleId="WW8Num29z0">
    <w:name w:val="WW8Num29z0"/>
    <w:rsid w:val="007C20FE"/>
    <w:rPr>
      <w:rFonts w:ascii="Times New Roman" w:eastAsia="MS Mincho" w:hAnsi="Times New Roman" w:cs="Times New Roman"/>
    </w:rPr>
  </w:style>
  <w:style w:type="character" w:customStyle="1" w:styleId="WW8Num29z1">
    <w:name w:val="WW8Num29z1"/>
    <w:rsid w:val="007C20FE"/>
    <w:rPr>
      <w:rFonts w:ascii="Courier New" w:hAnsi="Courier New" w:cs="Courier New"/>
    </w:rPr>
  </w:style>
  <w:style w:type="character" w:customStyle="1" w:styleId="WW8Num29z2">
    <w:name w:val="WW8Num29z2"/>
    <w:rsid w:val="007C20FE"/>
    <w:rPr>
      <w:rFonts w:ascii="Wingdings" w:hAnsi="Wingdings"/>
    </w:rPr>
  </w:style>
  <w:style w:type="character" w:customStyle="1" w:styleId="WW8Num29z3">
    <w:name w:val="WW8Num29z3"/>
    <w:rsid w:val="007C20FE"/>
    <w:rPr>
      <w:rFonts w:ascii="Symbol" w:hAnsi="Symbol"/>
    </w:rPr>
  </w:style>
  <w:style w:type="character" w:customStyle="1" w:styleId="WW8Num31z0">
    <w:name w:val="WW8Num31z0"/>
    <w:rsid w:val="007C20FE"/>
    <w:rPr>
      <w:rFonts w:ascii="Symbol" w:hAnsi="Symbol"/>
    </w:rPr>
  </w:style>
  <w:style w:type="character" w:customStyle="1" w:styleId="WW8Num31z1">
    <w:name w:val="WW8Num31z1"/>
    <w:rsid w:val="007C20FE"/>
    <w:rPr>
      <w:rFonts w:ascii="Courier New" w:hAnsi="Courier New" w:cs="Courier New"/>
    </w:rPr>
  </w:style>
  <w:style w:type="character" w:customStyle="1" w:styleId="WW8Num31z2">
    <w:name w:val="WW8Num31z2"/>
    <w:rsid w:val="007C20FE"/>
    <w:rPr>
      <w:rFonts w:ascii="Wingdings" w:hAnsi="Wingdings"/>
    </w:rPr>
  </w:style>
  <w:style w:type="character" w:customStyle="1" w:styleId="WW8Num34z2">
    <w:name w:val="WW8Num34z2"/>
    <w:rsid w:val="007C20FE"/>
    <w:rPr>
      <w:rFonts w:ascii="Wingdings" w:hAnsi="Wingdings"/>
    </w:rPr>
  </w:style>
  <w:style w:type="character" w:customStyle="1" w:styleId="WW8Num34z3">
    <w:name w:val="WW8Num34z3"/>
    <w:rsid w:val="007C20FE"/>
    <w:rPr>
      <w:rFonts w:ascii="Symbol" w:hAnsi="Symbol"/>
    </w:rPr>
  </w:style>
  <w:style w:type="character" w:customStyle="1" w:styleId="WW8Num37z0">
    <w:name w:val="WW8Num37z0"/>
    <w:rsid w:val="007C20FE"/>
    <w:rPr>
      <w:rFonts w:ascii="Times New Roman" w:eastAsia="SimSun" w:hAnsi="Times New Roman" w:cs="Times New Roman"/>
    </w:rPr>
  </w:style>
  <w:style w:type="character" w:customStyle="1" w:styleId="WW8Num37z1">
    <w:name w:val="WW8Num37z1"/>
    <w:rsid w:val="007C20FE"/>
    <w:rPr>
      <w:rFonts w:ascii="Wingdings" w:hAnsi="Wingdings"/>
    </w:rPr>
  </w:style>
  <w:style w:type="character" w:customStyle="1" w:styleId="WW8Num38z0">
    <w:name w:val="WW8Num38z0"/>
    <w:rsid w:val="007C20FE"/>
    <w:rPr>
      <w:rFonts w:ascii="Times New Roman" w:eastAsia="SimSun" w:hAnsi="Times New Roman" w:cs="Times New Roman"/>
    </w:rPr>
  </w:style>
  <w:style w:type="character" w:customStyle="1" w:styleId="WW8Num38z1">
    <w:name w:val="WW8Num38z1"/>
    <w:rsid w:val="007C20FE"/>
    <w:rPr>
      <w:rFonts w:ascii="Wingdings" w:hAnsi="Wingdings"/>
    </w:rPr>
  </w:style>
  <w:style w:type="character" w:customStyle="1" w:styleId="WW8Num41z0">
    <w:name w:val="WW8Num41z0"/>
    <w:rsid w:val="007C20FE"/>
    <w:rPr>
      <w:rFonts w:ascii="Times New Roman" w:eastAsia="SimSun" w:hAnsi="Times New Roman" w:cs="Times New Roman"/>
    </w:rPr>
  </w:style>
  <w:style w:type="character" w:customStyle="1" w:styleId="WW8Num41z1">
    <w:name w:val="WW8Num41z1"/>
    <w:rsid w:val="007C20FE"/>
    <w:rPr>
      <w:rFonts w:ascii="Wingdings" w:hAnsi="Wingdings"/>
    </w:rPr>
  </w:style>
  <w:style w:type="character" w:customStyle="1" w:styleId="WW8NumSt20z0">
    <w:name w:val="WW8NumSt20z0"/>
    <w:rsid w:val="007C20FE"/>
    <w:rPr>
      <w:rFonts w:ascii="Geneva" w:hAnsi="Geneva"/>
    </w:rPr>
  </w:style>
  <w:style w:type="character" w:customStyle="1" w:styleId="DefaultParagraphFont1">
    <w:name w:val="Default Paragraph Font1"/>
    <w:rsid w:val="007C20FE"/>
  </w:style>
  <w:style w:type="character" w:customStyle="1" w:styleId="CommentReference1">
    <w:name w:val="Comment Reference1"/>
    <w:rsid w:val="007C20FE"/>
    <w:rPr>
      <w:sz w:val="16"/>
    </w:rPr>
  </w:style>
  <w:style w:type="paragraph" w:customStyle="1" w:styleId="ListBullet1">
    <w:name w:val="List Bullet1"/>
    <w:basedOn w:val="Normal"/>
    <w:qFormat/>
    <w:rsid w:val="007C20FE"/>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7C20FE"/>
    <w:pPr>
      <w:tabs>
        <w:tab w:val="clear" w:pos="644"/>
        <w:tab w:val="num" w:pos="1494"/>
      </w:tabs>
      <w:ind w:left="851"/>
    </w:pPr>
  </w:style>
  <w:style w:type="paragraph" w:customStyle="1" w:styleId="ListBullet31">
    <w:name w:val="List Bullet 31"/>
    <w:basedOn w:val="ListBullet21"/>
    <w:qFormat/>
    <w:rsid w:val="007C20FE"/>
    <w:pPr>
      <w:ind w:left="1135"/>
    </w:pPr>
  </w:style>
  <w:style w:type="paragraph" w:customStyle="1" w:styleId="ListBullet41">
    <w:name w:val="List Bullet 41"/>
    <w:basedOn w:val="ListBullet31"/>
    <w:qFormat/>
    <w:rsid w:val="007C20FE"/>
    <w:pPr>
      <w:ind w:left="1418"/>
    </w:pPr>
  </w:style>
  <w:style w:type="paragraph" w:customStyle="1" w:styleId="ListBullet51">
    <w:name w:val="List Bullet 51"/>
    <w:basedOn w:val="ListBullet41"/>
    <w:qFormat/>
    <w:rsid w:val="007C20FE"/>
    <w:pPr>
      <w:ind w:left="1702"/>
    </w:pPr>
  </w:style>
  <w:style w:type="paragraph" w:customStyle="1" w:styleId="DocumentMap1">
    <w:name w:val="Document Map1"/>
    <w:basedOn w:val="Normal"/>
    <w:qFormat/>
    <w:rsid w:val="007C20FE"/>
    <w:pPr>
      <w:shd w:val="clear" w:color="auto" w:fill="000080"/>
      <w:suppressAutoHyphens/>
    </w:pPr>
    <w:rPr>
      <w:rFonts w:ascii="Tahoma" w:eastAsia="MS Mincho" w:hAnsi="Tahoma"/>
      <w:lang w:eastAsia="ar-SA"/>
    </w:rPr>
  </w:style>
  <w:style w:type="paragraph" w:customStyle="1" w:styleId="PlainText1">
    <w:name w:val="Plain Text1"/>
    <w:basedOn w:val="Normal"/>
    <w:qFormat/>
    <w:rsid w:val="007C20FE"/>
    <w:pPr>
      <w:suppressAutoHyphens/>
    </w:pPr>
    <w:rPr>
      <w:rFonts w:ascii="Courier New" w:eastAsia="MS Mincho" w:hAnsi="Courier New"/>
      <w:lang w:val="nb-NO" w:eastAsia="ar-SA"/>
    </w:rPr>
  </w:style>
  <w:style w:type="paragraph" w:customStyle="1" w:styleId="CommentText1">
    <w:name w:val="Comment Text1"/>
    <w:basedOn w:val="Normal"/>
    <w:qFormat/>
    <w:rsid w:val="007C20FE"/>
    <w:pPr>
      <w:suppressAutoHyphens/>
    </w:pPr>
    <w:rPr>
      <w:rFonts w:eastAsia="MS Mincho"/>
      <w:lang w:eastAsia="ar-SA"/>
    </w:rPr>
  </w:style>
  <w:style w:type="paragraph" w:customStyle="1" w:styleId="List31">
    <w:name w:val="List 31"/>
    <w:basedOn w:val="Normal"/>
    <w:qFormat/>
    <w:rsid w:val="007C20FE"/>
    <w:pPr>
      <w:suppressAutoHyphens/>
      <w:ind w:left="849" w:hanging="283"/>
    </w:pPr>
    <w:rPr>
      <w:rFonts w:eastAsia="MS Mincho"/>
      <w:lang w:eastAsia="ar-SA"/>
    </w:rPr>
  </w:style>
  <w:style w:type="paragraph" w:customStyle="1" w:styleId="List41">
    <w:name w:val="List 41"/>
    <w:basedOn w:val="List31"/>
    <w:qFormat/>
    <w:rsid w:val="007C20FE"/>
    <w:pPr>
      <w:ind w:left="1418" w:hanging="284"/>
    </w:pPr>
  </w:style>
  <w:style w:type="paragraph" w:customStyle="1" w:styleId="ListNumber1">
    <w:name w:val="List Number1"/>
    <w:basedOn w:val="List"/>
    <w:qFormat/>
    <w:rsid w:val="007C20FE"/>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7C20FE"/>
    <w:pPr>
      <w:ind w:left="851" w:hanging="284"/>
    </w:pPr>
  </w:style>
  <w:style w:type="paragraph" w:customStyle="1" w:styleId="List21">
    <w:name w:val="List 21"/>
    <w:basedOn w:val="List"/>
    <w:qFormat/>
    <w:rsid w:val="007C20FE"/>
    <w:pPr>
      <w:suppressAutoHyphens/>
      <w:ind w:left="851"/>
    </w:pPr>
    <w:rPr>
      <w:rFonts w:eastAsia="MS Mincho"/>
      <w:lang w:eastAsia="ar-SA"/>
    </w:rPr>
  </w:style>
  <w:style w:type="paragraph" w:customStyle="1" w:styleId="List51">
    <w:name w:val="List 51"/>
    <w:basedOn w:val="List41"/>
    <w:qFormat/>
    <w:rsid w:val="007C20FE"/>
    <w:pPr>
      <w:ind w:left="1702"/>
    </w:pPr>
  </w:style>
  <w:style w:type="paragraph" w:customStyle="1" w:styleId="BodyText21">
    <w:name w:val="Body Text 21"/>
    <w:basedOn w:val="Normal"/>
    <w:qFormat/>
    <w:rsid w:val="007C20FE"/>
    <w:pPr>
      <w:suppressAutoHyphens/>
      <w:spacing w:after="120"/>
    </w:pPr>
    <w:rPr>
      <w:rFonts w:eastAsia="MS Mincho"/>
      <w:lang w:eastAsia="ar-SA"/>
    </w:rPr>
  </w:style>
  <w:style w:type="paragraph" w:customStyle="1" w:styleId="BodyText31">
    <w:name w:val="Body Text 31"/>
    <w:basedOn w:val="Normal"/>
    <w:qFormat/>
    <w:rsid w:val="007C20FE"/>
    <w:pPr>
      <w:suppressAutoHyphens/>
      <w:spacing w:after="120"/>
    </w:pPr>
    <w:rPr>
      <w:rFonts w:eastAsia="MS Mincho"/>
      <w:lang w:eastAsia="ar-SA"/>
    </w:rPr>
  </w:style>
  <w:style w:type="paragraph" w:customStyle="1" w:styleId="BodyTextIndent21">
    <w:name w:val="Body Text Indent 21"/>
    <w:basedOn w:val="Normal"/>
    <w:qFormat/>
    <w:rsid w:val="007C20FE"/>
    <w:pPr>
      <w:suppressAutoHyphens/>
      <w:ind w:left="567"/>
    </w:pPr>
    <w:rPr>
      <w:rFonts w:ascii="Arial" w:eastAsia="MS Mincho" w:hAnsi="Arial" w:cs="Arial"/>
      <w:lang w:eastAsia="ar-SA"/>
    </w:rPr>
  </w:style>
  <w:style w:type="paragraph" w:customStyle="1" w:styleId="NormalIndent1">
    <w:name w:val="Normal Indent1"/>
    <w:basedOn w:val="Normal"/>
    <w:qFormat/>
    <w:rsid w:val="007C20FE"/>
    <w:pPr>
      <w:suppressAutoHyphens/>
      <w:ind w:left="708"/>
    </w:pPr>
    <w:rPr>
      <w:rFonts w:eastAsia="MS Mincho"/>
      <w:lang w:eastAsia="ar-SA"/>
    </w:rPr>
  </w:style>
  <w:style w:type="paragraph" w:customStyle="1" w:styleId="NoteHeading1">
    <w:name w:val="Note Heading1"/>
    <w:basedOn w:val="Normal"/>
    <w:next w:val="Normal"/>
    <w:qFormat/>
    <w:rsid w:val="007C20FE"/>
    <w:pPr>
      <w:suppressAutoHyphens/>
    </w:pPr>
    <w:rPr>
      <w:rFonts w:eastAsia="MS Mincho"/>
      <w:lang w:eastAsia="ar-SA"/>
    </w:rPr>
  </w:style>
  <w:style w:type="paragraph" w:customStyle="1" w:styleId="af1">
    <w:name w:val="枠の内容"/>
    <w:basedOn w:val="BodyText"/>
    <w:qFormat/>
    <w:rsid w:val="007C20FE"/>
    <w:rPr>
      <w:rFonts w:eastAsia="Times New Roman"/>
      <w:lang w:eastAsia="x-none"/>
    </w:rPr>
  </w:style>
  <w:style w:type="character" w:customStyle="1" w:styleId="CharChar22">
    <w:name w:val="Char Char22"/>
    <w:rsid w:val="007C20FE"/>
    <w:rPr>
      <w:rFonts w:ascii="Arial" w:hAnsi="Arial"/>
      <w:lang w:val="en-GB"/>
    </w:rPr>
  </w:style>
  <w:style w:type="paragraph" w:styleId="BodyTextIndent3">
    <w:name w:val="Body Text Indent 3"/>
    <w:basedOn w:val="Normal"/>
    <w:link w:val="BodyTextIndent3Char"/>
    <w:qFormat/>
    <w:rsid w:val="007C20FE"/>
    <w:pPr>
      <w:spacing w:after="0"/>
      <w:ind w:left="1080"/>
    </w:pPr>
    <w:rPr>
      <w:lang w:val="x-none"/>
    </w:rPr>
  </w:style>
  <w:style w:type="character" w:customStyle="1" w:styleId="BodyTextIndent3Char">
    <w:name w:val="Body Text Indent 3 Char"/>
    <w:basedOn w:val="DefaultParagraphFont"/>
    <w:link w:val="BodyTextIndent3"/>
    <w:qFormat/>
    <w:rsid w:val="007C20FE"/>
    <w:rPr>
      <w:rFonts w:eastAsia="Times New Roman"/>
      <w:lang w:val="x-none" w:eastAsia="en-GB"/>
    </w:rPr>
  </w:style>
  <w:style w:type="paragraph" w:customStyle="1" w:styleId="numberedlist0">
    <w:name w:val="numbered list"/>
    <w:basedOn w:val="ListBullet"/>
    <w:qFormat/>
    <w:rsid w:val="007C20FE"/>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7C20FE"/>
    <w:pPr>
      <w:tabs>
        <w:tab w:val="left" w:pos="1134"/>
      </w:tabs>
      <w:spacing w:after="0"/>
    </w:pPr>
    <w:rPr>
      <w:rFonts w:eastAsia="MS Mincho"/>
    </w:rPr>
  </w:style>
  <w:style w:type="paragraph" w:customStyle="1" w:styleId="Meetingcaption">
    <w:name w:val="Meeting caption"/>
    <w:basedOn w:val="Normal"/>
    <w:qFormat/>
    <w:rsid w:val="007C20F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7C20FE"/>
    <w:pPr>
      <w:spacing w:after="240"/>
      <w:jc w:val="both"/>
    </w:pPr>
    <w:rPr>
      <w:rFonts w:ascii="Helvetica" w:hAnsi="Helvetica"/>
    </w:rPr>
  </w:style>
  <w:style w:type="paragraph" w:customStyle="1" w:styleId="Cell">
    <w:name w:val="Cell"/>
    <w:basedOn w:val="Normal"/>
    <w:qFormat/>
    <w:rsid w:val="007C20FE"/>
    <w:pPr>
      <w:spacing w:after="0" w:line="240" w:lineRule="exact"/>
      <w:jc w:val="center"/>
    </w:pPr>
    <w:rPr>
      <w:sz w:val="16"/>
      <w:lang w:val="en-US"/>
    </w:rPr>
  </w:style>
  <w:style w:type="paragraph" w:customStyle="1" w:styleId="h61">
    <w:name w:val="h6"/>
    <w:basedOn w:val="Normal"/>
    <w:qFormat/>
    <w:rsid w:val="007C20FE"/>
    <w:pPr>
      <w:spacing w:before="100" w:beforeAutospacing="1" w:after="100" w:afterAutospacing="1"/>
    </w:pPr>
    <w:rPr>
      <w:sz w:val="24"/>
      <w:szCs w:val="24"/>
      <w:lang w:val="en-US"/>
    </w:rPr>
  </w:style>
  <w:style w:type="paragraph" w:customStyle="1" w:styleId="tah0">
    <w:name w:val="tah"/>
    <w:basedOn w:val="Normal"/>
    <w:qFormat/>
    <w:rsid w:val="007C20FE"/>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rsid w:val="007C20FE"/>
    <w:rPr>
      <w:rFonts w:ascii="Arial" w:hAnsi="Arial"/>
      <w:sz w:val="24"/>
      <w:lang w:val="en-GB" w:eastAsia="ja-JP" w:bidi="ar-SA"/>
    </w:rPr>
  </w:style>
  <w:style w:type="paragraph" w:customStyle="1" w:styleId="NormalAfter3pt">
    <w:name w:val="Normal + After:  3 pt"/>
    <w:basedOn w:val="Normal"/>
    <w:qFormat/>
    <w:rsid w:val="007C20FE"/>
    <w:pPr>
      <w:tabs>
        <w:tab w:val="num" w:pos="2560"/>
      </w:tabs>
      <w:ind w:left="2560" w:hanging="357"/>
    </w:pPr>
    <w:rPr>
      <w:lang w:val="en-AU" w:eastAsia="ko-KR"/>
    </w:rPr>
  </w:style>
  <w:style w:type="character" w:customStyle="1" w:styleId="FigureCaption1">
    <w:name w:val="Figure Caption1"/>
    <w:aliases w:val="fc Char1,Figure Caption Char Char"/>
    <w:rsid w:val="007C20FE"/>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C20FE"/>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7C20FE"/>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C20FE"/>
    <w:rPr>
      <w:lang w:val="en-GB" w:eastAsia="ja-JP" w:bidi="ar-SA"/>
    </w:rPr>
  </w:style>
  <w:style w:type="character" w:customStyle="1" w:styleId="CarCar10">
    <w:name w:val="Car Car10"/>
    <w:rsid w:val="007C20FE"/>
    <w:rPr>
      <w:rFonts w:ascii="Arial" w:hAnsi="Arial"/>
      <w:lang w:val="en-GB" w:eastAsia="ja-JP" w:bidi="ar-SA"/>
    </w:rPr>
  </w:style>
  <w:style w:type="paragraph" w:customStyle="1" w:styleId="Revision2">
    <w:name w:val="Revision2"/>
    <w:hidden/>
    <w:semiHidden/>
    <w:qFormat/>
    <w:rsid w:val="007C20FE"/>
    <w:rPr>
      <w:rFonts w:eastAsia="MS Mincho"/>
      <w:lang w:val="en-GB" w:eastAsia="en-US"/>
    </w:rPr>
  </w:style>
  <w:style w:type="paragraph" w:customStyle="1" w:styleId="ListParagraph1">
    <w:name w:val="List Paragraph1"/>
    <w:basedOn w:val="Normal"/>
    <w:qFormat/>
    <w:rsid w:val="007C20FE"/>
    <w:pPr>
      <w:ind w:left="720"/>
      <w:contextualSpacing/>
    </w:pPr>
  </w:style>
  <w:style w:type="character" w:customStyle="1" w:styleId="1b">
    <w:name w:val="段落フォント1"/>
    <w:rsid w:val="007C20FE"/>
  </w:style>
  <w:style w:type="character" w:customStyle="1" w:styleId="1c">
    <w:name w:val="コメント参照1"/>
    <w:rsid w:val="007C20FE"/>
    <w:rPr>
      <w:sz w:val="16"/>
    </w:rPr>
  </w:style>
  <w:style w:type="paragraph" w:customStyle="1" w:styleId="1d">
    <w:name w:val="図表番号1"/>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7C20FE"/>
    <w:pPr>
      <w:tabs>
        <w:tab w:val="num" w:pos="644"/>
      </w:tabs>
      <w:suppressAutoHyphens/>
      <w:ind w:left="644" w:hanging="360"/>
    </w:pPr>
    <w:rPr>
      <w:rFonts w:eastAsia="MS Mincho" w:cs="CG Times (WN)"/>
      <w:lang w:eastAsia="ar-SA"/>
    </w:rPr>
  </w:style>
  <w:style w:type="paragraph" w:customStyle="1" w:styleId="210">
    <w:name w:val="段落番号 21"/>
    <w:basedOn w:val="1e"/>
    <w:qFormat/>
    <w:rsid w:val="007C20FE"/>
    <w:pPr>
      <w:ind w:left="851" w:hanging="284"/>
    </w:pPr>
  </w:style>
  <w:style w:type="paragraph" w:customStyle="1" w:styleId="1f">
    <w:name w:val="箇条書き1"/>
    <w:basedOn w:val="List"/>
    <w:qFormat/>
    <w:rsid w:val="007C20FE"/>
    <w:pPr>
      <w:tabs>
        <w:tab w:val="num" w:pos="644"/>
      </w:tabs>
      <w:suppressAutoHyphens/>
      <w:ind w:left="644" w:hanging="360"/>
    </w:pPr>
    <w:rPr>
      <w:rFonts w:eastAsia="MS Mincho" w:cs="CG Times (WN)"/>
      <w:lang w:eastAsia="ar-SA"/>
    </w:rPr>
  </w:style>
  <w:style w:type="paragraph" w:customStyle="1" w:styleId="211">
    <w:name w:val="箇条書き 21"/>
    <w:basedOn w:val="1f"/>
    <w:qFormat/>
    <w:rsid w:val="007C20FE"/>
    <w:pPr>
      <w:tabs>
        <w:tab w:val="clear" w:pos="644"/>
        <w:tab w:val="num" w:pos="1494"/>
      </w:tabs>
      <w:ind w:left="851" w:hanging="284"/>
    </w:pPr>
  </w:style>
  <w:style w:type="paragraph" w:customStyle="1" w:styleId="310">
    <w:name w:val="箇条書き 31"/>
    <w:basedOn w:val="211"/>
    <w:qFormat/>
    <w:rsid w:val="007C20FE"/>
    <w:pPr>
      <w:ind w:left="1135"/>
    </w:pPr>
  </w:style>
  <w:style w:type="paragraph" w:customStyle="1" w:styleId="212">
    <w:name w:val="一覧 21"/>
    <w:basedOn w:val="List"/>
    <w:qFormat/>
    <w:rsid w:val="007C20FE"/>
    <w:pPr>
      <w:suppressAutoHyphens/>
      <w:ind w:left="851"/>
    </w:pPr>
    <w:rPr>
      <w:rFonts w:eastAsia="MS Mincho" w:cs="CG Times (WN)"/>
      <w:lang w:eastAsia="ar-SA"/>
    </w:rPr>
  </w:style>
  <w:style w:type="paragraph" w:customStyle="1" w:styleId="311">
    <w:name w:val="一覧 31"/>
    <w:basedOn w:val="212"/>
    <w:qFormat/>
    <w:rsid w:val="007C20FE"/>
    <w:pPr>
      <w:ind w:left="1135"/>
    </w:pPr>
  </w:style>
  <w:style w:type="paragraph" w:customStyle="1" w:styleId="410">
    <w:name w:val="一覧 41"/>
    <w:basedOn w:val="311"/>
    <w:qFormat/>
    <w:rsid w:val="007C20FE"/>
    <w:pPr>
      <w:ind w:left="1418"/>
    </w:pPr>
  </w:style>
  <w:style w:type="paragraph" w:customStyle="1" w:styleId="510">
    <w:name w:val="一覧 51"/>
    <w:basedOn w:val="410"/>
    <w:qFormat/>
    <w:rsid w:val="007C20FE"/>
    <w:pPr>
      <w:ind w:left="1702"/>
    </w:pPr>
  </w:style>
  <w:style w:type="paragraph" w:customStyle="1" w:styleId="411">
    <w:name w:val="箇条書き 41"/>
    <w:basedOn w:val="310"/>
    <w:qFormat/>
    <w:rsid w:val="007C20FE"/>
    <w:pPr>
      <w:ind w:left="1418"/>
    </w:pPr>
  </w:style>
  <w:style w:type="paragraph" w:customStyle="1" w:styleId="511">
    <w:name w:val="箇条書き 51"/>
    <w:basedOn w:val="411"/>
    <w:qFormat/>
    <w:rsid w:val="007C20FE"/>
    <w:pPr>
      <w:ind w:left="1702"/>
    </w:pPr>
  </w:style>
  <w:style w:type="paragraph" w:customStyle="1" w:styleId="1f0">
    <w:name w:val="コメント文字列1"/>
    <w:basedOn w:val="Normal"/>
    <w:qFormat/>
    <w:rsid w:val="007C20FE"/>
    <w:pPr>
      <w:suppressAutoHyphens/>
    </w:pPr>
    <w:rPr>
      <w:rFonts w:eastAsia="MS Mincho" w:cs="CG Times (WN)"/>
      <w:lang w:eastAsia="ar-SA"/>
    </w:rPr>
  </w:style>
  <w:style w:type="paragraph" w:customStyle="1" w:styleId="1f1">
    <w:name w:val="コメント内容1"/>
    <w:basedOn w:val="1f0"/>
    <w:next w:val="1f0"/>
    <w:qFormat/>
    <w:rsid w:val="007C20FE"/>
    <w:rPr>
      <w:b/>
      <w:bCs/>
    </w:rPr>
  </w:style>
  <w:style w:type="paragraph" w:customStyle="1" w:styleId="1f2">
    <w:name w:val="見出しマップ1"/>
    <w:basedOn w:val="Normal"/>
    <w:qFormat/>
    <w:rsid w:val="007C20FE"/>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7C20FE"/>
    <w:pPr>
      <w:suppressAutoHyphens/>
    </w:pPr>
    <w:rPr>
      <w:rFonts w:ascii="Courier New" w:eastAsia="MS Mincho" w:hAnsi="Courier New" w:cs="CG Times (WN)"/>
      <w:lang w:val="nb-NO" w:eastAsia="ar-SA"/>
    </w:rPr>
  </w:style>
  <w:style w:type="paragraph" w:customStyle="1" w:styleId="213">
    <w:name w:val="本文 21"/>
    <w:basedOn w:val="Normal"/>
    <w:qFormat/>
    <w:rsid w:val="007C20FE"/>
    <w:pPr>
      <w:suppressAutoHyphens/>
      <w:spacing w:after="120"/>
    </w:pPr>
    <w:rPr>
      <w:rFonts w:eastAsia="MS Mincho" w:cs="CG Times (WN)"/>
      <w:lang w:eastAsia="ar-SA"/>
    </w:rPr>
  </w:style>
  <w:style w:type="paragraph" w:customStyle="1" w:styleId="312">
    <w:name w:val="本文 31"/>
    <w:basedOn w:val="Normal"/>
    <w:qFormat/>
    <w:rsid w:val="007C20FE"/>
    <w:pPr>
      <w:suppressAutoHyphens/>
      <w:spacing w:after="120"/>
    </w:pPr>
    <w:rPr>
      <w:rFonts w:eastAsia="MS Mincho" w:cs="CG Times (WN)"/>
      <w:lang w:eastAsia="ar-SA"/>
    </w:rPr>
  </w:style>
  <w:style w:type="paragraph" w:customStyle="1" w:styleId="Web1">
    <w:name w:val="標準 (Web)1"/>
    <w:basedOn w:val="Normal"/>
    <w:qFormat/>
    <w:rsid w:val="007C20FE"/>
    <w:pPr>
      <w:suppressAutoHyphens/>
      <w:spacing w:before="100" w:after="100"/>
    </w:pPr>
    <w:rPr>
      <w:rFonts w:eastAsia="Arial Unicode MS" w:cs="CG Times (WN)"/>
      <w:sz w:val="24"/>
      <w:szCs w:val="24"/>
    </w:rPr>
  </w:style>
  <w:style w:type="paragraph" w:customStyle="1" w:styleId="214">
    <w:name w:val="本文インデント 21"/>
    <w:basedOn w:val="Normal"/>
    <w:qFormat/>
    <w:rsid w:val="007C20FE"/>
    <w:pPr>
      <w:suppressAutoHyphens/>
      <w:ind w:left="567"/>
    </w:pPr>
    <w:rPr>
      <w:rFonts w:ascii="Arial" w:eastAsia="MS Mincho" w:hAnsi="Arial" w:cs="Arial"/>
      <w:lang w:eastAsia="ar-SA"/>
    </w:rPr>
  </w:style>
  <w:style w:type="paragraph" w:customStyle="1" w:styleId="1f4">
    <w:name w:val="標準インデント1"/>
    <w:basedOn w:val="Normal"/>
    <w:qFormat/>
    <w:rsid w:val="007C20FE"/>
    <w:pPr>
      <w:suppressAutoHyphens/>
      <w:ind w:left="708"/>
    </w:pPr>
    <w:rPr>
      <w:rFonts w:eastAsia="MS Mincho" w:cs="CG Times (WN)"/>
      <w:lang w:eastAsia="ar-SA"/>
    </w:rPr>
  </w:style>
  <w:style w:type="paragraph" w:customStyle="1" w:styleId="1f5">
    <w:name w:val="記1"/>
    <w:basedOn w:val="Normal"/>
    <w:next w:val="Normal"/>
    <w:qFormat/>
    <w:rsid w:val="007C20FE"/>
    <w:pPr>
      <w:suppressAutoHyphens/>
    </w:pPr>
    <w:rPr>
      <w:rFonts w:eastAsia="MS Mincho" w:cs="CG Times (WN)"/>
      <w:lang w:eastAsia="ar-SA"/>
    </w:rPr>
  </w:style>
  <w:style w:type="paragraph" w:customStyle="1" w:styleId="HTML1">
    <w:name w:val="HTML 書式付き1"/>
    <w:basedOn w:val="Normal"/>
    <w:qFormat/>
    <w:rsid w:val="007C20FE"/>
    <w:pPr>
      <w:suppressAutoHyphens/>
    </w:pPr>
    <w:rPr>
      <w:rFonts w:ascii="Courier New" w:eastAsia="MS Mincho" w:hAnsi="Courier New" w:cs="Courier New"/>
      <w:lang w:eastAsia="ar-SA"/>
    </w:rPr>
  </w:style>
  <w:style w:type="character" w:customStyle="1" w:styleId="CharChar23">
    <w:name w:val="Char Char23"/>
    <w:rsid w:val="007C20FE"/>
    <w:rPr>
      <w:rFonts w:ascii="Arial" w:hAnsi="Arial"/>
      <w:lang w:val="en-GB" w:eastAsia="en-US"/>
    </w:rPr>
  </w:style>
  <w:style w:type="character" w:customStyle="1" w:styleId="B1C">
    <w:name w:val="B1 C"/>
    <w:rsid w:val="007C20FE"/>
    <w:rPr>
      <w:lang w:val="en-GB" w:eastAsia="en-US" w:bidi="ar-SA"/>
    </w:rPr>
  </w:style>
  <w:style w:type="character" w:customStyle="1" w:styleId="Titre31">
    <w:name w:val="Titre 31"/>
    <w:rsid w:val="007C20FE"/>
    <w:rPr>
      <w:rFonts w:ascii="Arial" w:hAnsi="Arial"/>
      <w:sz w:val="28"/>
      <w:szCs w:val="28"/>
      <w:lang w:val="en-GB" w:eastAsia="en-GB"/>
    </w:rPr>
  </w:style>
  <w:style w:type="character" w:customStyle="1" w:styleId="B3c">
    <w:name w:val="B3 c"/>
    <w:rsid w:val="007C20FE"/>
    <w:rPr>
      <w:lang w:val="en-GB" w:eastAsia="en-GB"/>
    </w:rPr>
  </w:style>
  <w:style w:type="character" w:customStyle="1" w:styleId="B2C">
    <w:name w:val="B2 C"/>
    <w:rsid w:val="007C20FE"/>
    <w:rPr>
      <w:lang w:val="en-GB" w:eastAsia="en-GB"/>
    </w:rPr>
  </w:style>
  <w:style w:type="paragraph" w:customStyle="1" w:styleId="1f6">
    <w:name w:val="题注1"/>
    <w:basedOn w:val="Normal"/>
    <w:next w:val="Normal"/>
    <w:qFormat/>
    <w:rsid w:val="007C20FE"/>
    <w:pPr>
      <w:spacing w:before="120" w:after="120"/>
    </w:pPr>
    <w:rPr>
      <w:rFonts w:eastAsia="MS Mincho"/>
      <w:b/>
    </w:rPr>
  </w:style>
  <w:style w:type="paragraph" w:customStyle="1" w:styleId="1f7">
    <w:name w:val="图表目录1"/>
    <w:basedOn w:val="Normal"/>
    <w:next w:val="Normal"/>
    <w:qFormat/>
    <w:rsid w:val="007C20FE"/>
    <w:pPr>
      <w:ind w:left="400" w:hanging="400"/>
      <w:jc w:val="center"/>
    </w:pPr>
    <w:rPr>
      <w:rFonts w:eastAsia="MS Mincho"/>
      <w:b/>
    </w:rPr>
  </w:style>
  <w:style w:type="character" w:customStyle="1" w:styleId="st1">
    <w:name w:val="st1"/>
    <w:rsid w:val="007C20F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C20FE"/>
    <w:rPr>
      <w:rFonts w:ascii="Arial" w:hAnsi="Arial"/>
      <w:sz w:val="24"/>
      <w:szCs w:val="28"/>
      <w:lang w:val="en-GB" w:eastAsia="en-US"/>
    </w:rPr>
  </w:style>
  <w:style w:type="character" w:customStyle="1" w:styleId="T1Char5">
    <w:name w:val="T1 Char5"/>
    <w:aliases w:val="Header 6 Char Char5"/>
    <w:rsid w:val="007C20FE"/>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C20FE"/>
    <w:rPr>
      <w:rFonts w:ascii="Times New Roman" w:eastAsia="Times New Roman" w:hAnsi="Times New Roman"/>
    </w:rPr>
  </w:style>
  <w:style w:type="character" w:customStyle="1" w:styleId="ListChar">
    <w:name w:val="List Char"/>
    <w:qFormat/>
    <w:rsid w:val="007C20FE"/>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C20FE"/>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C20FE"/>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C20FE"/>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C20FE"/>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C20FE"/>
    <w:rPr>
      <w:rFonts w:ascii="Arial" w:eastAsia="MS Mincho" w:hAnsi="Arial"/>
      <w:sz w:val="22"/>
      <w:lang w:val="en-GB" w:eastAsia="en-US" w:bidi="ar-SA"/>
    </w:rPr>
  </w:style>
  <w:style w:type="character" w:customStyle="1" w:styleId="T1Car">
    <w:name w:val="T1 Car"/>
    <w:aliases w:val="Header 6 Car Car"/>
    <w:rsid w:val="007C20FE"/>
    <w:rPr>
      <w:rFonts w:ascii="Arial" w:eastAsia="MS Mincho" w:hAnsi="Arial"/>
      <w:lang w:val="en-GB" w:eastAsia="en-US" w:bidi="ar-SA"/>
    </w:rPr>
  </w:style>
  <w:style w:type="character" w:customStyle="1" w:styleId="CarCar4">
    <w:name w:val="Car Car4"/>
    <w:rsid w:val="007C20FE"/>
    <w:rPr>
      <w:rFonts w:ascii="Arial" w:eastAsia="MS Mincho" w:hAnsi="Arial"/>
      <w:lang w:val="en-GB" w:eastAsia="en-US" w:bidi="ar-SA"/>
    </w:rPr>
  </w:style>
  <w:style w:type="character" w:customStyle="1" w:styleId="CarCar8">
    <w:name w:val="Car Car8"/>
    <w:rsid w:val="007C20FE"/>
    <w:rPr>
      <w:rFonts w:ascii="Arial" w:eastAsia="MS Mincho" w:hAnsi="Arial"/>
      <w:sz w:val="36"/>
      <w:lang w:val="en-GB" w:eastAsia="en-US" w:bidi="ar-SA"/>
    </w:rPr>
  </w:style>
  <w:style w:type="character" w:customStyle="1" w:styleId="CarCar3">
    <w:name w:val="Car Car3"/>
    <w:rsid w:val="007C20FE"/>
    <w:rPr>
      <w:rFonts w:ascii="Arial" w:eastAsia="MS Mincho" w:hAnsi="Arial"/>
      <w:sz w:val="36"/>
      <w:lang w:val="en-GB" w:eastAsia="en-US" w:bidi="ar-SA"/>
    </w:rPr>
  </w:style>
  <w:style w:type="character" w:customStyle="1" w:styleId="CarCar7">
    <w:name w:val="Car Car7"/>
    <w:rsid w:val="007C20FE"/>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C20FE"/>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C20FE"/>
    <w:rPr>
      <w:b/>
      <w:lang w:val="en-GB" w:eastAsia="ja-JP" w:bidi="ar-SA"/>
    </w:rPr>
  </w:style>
  <w:style w:type="character" w:customStyle="1" w:styleId="CarCar6">
    <w:name w:val="Car Car6"/>
    <w:rsid w:val="007C20FE"/>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C20FE"/>
    <w:rPr>
      <w:lang w:val="en-GB" w:eastAsia="ja-JP" w:bidi="ar-SA"/>
    </w:rPr>
  </w:style>
  <w:style w:type="character" w:customStyle="1" w:styleId="T1Char6">
    <w:name w:val="T1 Char6"/>
    <w:aliases w:val="Header 6 Char Char6"/>
    <w:rsid w:val="007C20FE"/>
  </w:style>
  <w:style w:type="character" w:customStyle="1" w:styleId="capChar5">
    <w:name w:val="cap Char5"/>
    <w:aliases w:val="cap Char Char5,Caption Char Char4,Caption Char1 Char Char4,cap Char Char1 Char4,Caption Char Char1 Char Char4,cap Char2 Char Char Char4"/>
    <w:rsid w:val="007C20FE"/>
    <w:rPr>
      <w:b/>
      <w:lang w:val="en-GB" w:eastAsia="en-US" w:bidi="ar-SA"/>
    </w:rPr>
  </w:style>
  <w:style w:type="character" w:customStyle="1" w:styleId="Head2AZchn">
    <w:name w:val="Head2A Zchn"/>
    <w:aliases w:val="2 Zchn,H2 Zchn,h2 Zchn,DO NOT USE_h2 Zchn,h21 Zchn,UNDERRUBRIK 1-2 Zchn Zchn"/>
    <w:rsid w:val="007C20FE"/>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C20FE"/>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C20FE"/>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C20FE"/>
    <w:rPr>
      <w:rFonts w:ascii="Arial" w:hAnsi="Arial"/>
      <w:sz w:val="22"/>
      <w:lang w:val="en-GB" w:eastAsia="en-GB" w:bidi="ar-SA"/>
    </w:rPr>
  </w:style>
  <w:style w:type="character" w:customStyle="1" w:styleId="T1Zchn">
    <w:name w:val="T1 Zchn"/>
    <w:aliases w:val="Header 6 Zchn Zchn"/>
    <w:rsid w:val="007C20FE"/>
  </w:style>
  <w:style w:type="character" w:customStyle="1" w:styleId="capChar3">
    <w:name w:val="cap Char3"/>
    <w:aliases w:val="cap Char Char3,Caption Char Char2,Caption Char1 Char Char2,cap Char Char1 Char2,Caption Char Char1 Char Char2,cap Char2 Char Char Char2"/>
    <w:rsid w:val="007C20FE"/>
    <w:rPr>
      <w:rFonts w:ascii="Times New Roman" w:eastAsia="Batang" w:hAnsi="Times New Roman"/>
      <w:b/>
      <w:lang w:val="en-GB"/>
    </w:rPr>
  </w:style>
  <w:style w:type="character" w:customStyle="1" w:styleId="Heading6Char2">
    <w:name w:val="Heading 6 Char2"/>
    <w:rsid w:val="007C20FE"/>
  </w:style>
  <w:style w:type="character" w:customStyle="1" w:styleId="capChar4">
    <w:name w:val="cap Char4"/>
    <w:aliases w:val="cap Char Char4,Caption Char Char3,Caption Char1 Char Char3,cap Char Char1 Char3,Caption Char Char1 Char Char3,cap Char2 Char Char Char3"/>
    <w:rsid w:val="007C20FE"/>
    <w:rPr>
      <w:rFonts w:ascii="Times New Roman" w:eastAsia="MS Mincho" w:hAnsi="Times New Roman"/>
      <w:b/>
      <w:lang w:val="en-GB"/>
    </w:rPr>
  </w:style>
  <w:style w:type="character" w:customStyle="1" w:styleId="T1Char8">
    <w:name w:val="T1 Char8"/>
    <w:aliases w:val="Header 6 Char Char7"/>
    <w:rsid w:val="007C20FE"/>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C20FE"/>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C20FE"/>
    <w:rPr>
      <w:rFonts w:ascii="Arial" w:hAnsi="Arial"/>
      <w:sz w:val="24"/>
      <w:szCs w:val="28"/>
      <w:lang w:val="en-GB" w:eastAsia="en-US"/>
    </w:rPr>
  </w:style>
  <w:style w:type="character" w:customStyle="1" w:styleId="T1Char7">
    <w:name w:val="T1 Char7"/>
    <w:aliases w:val="Header 6 Char Char8"/>
    <w:rsid w:val="007C20FE"/>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C20FE"/>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C20FE"/>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C20FE"/>
    <w:rPr>
      <w:rFonts w:ascii="Arial" w:hAnsi="Arial" w:cs="Arial"/>
      <w:sz w:val="24"/>
      <w:szCs w:val="24"/>
      <w:lang w:val="en-GB" w:eastAsia="en-US" w:bidi="he-IL"/>
    </w:rPr>
  </w:style>
  <w:style w:type="character" w:customStyle="1" w:styleId="T1Char9">
    <w:name w:val="T1 Char9"/>
    <w:aliases w:val="Header 6 Char Char9"/>
    <w:rsid w:val="007C20FE"/>
    <w:rPr>
      <w:rFonts w:ascii="Arial" w:hAnsi="Arial" w:cs="Arial"/>
      <w:lang w:val="en-GB" w:eastAsia="en-US" w:bidi="he-IL"/>
    </w:rPr>
  </w:style>
  <w:style w:type="character" w:customStyle="1" w:styleId="List3Char">
    <w:name w:val="List 3 Char"/>
    <w:link w:val="List3"/>
    <w:rsid w:val="007C20FE"/>
    <w:rPr>
      <w:rFonts w:eastAsia="Times New Roman"/>
      <w:lang w:val="en-GB" w:eastAsia="en-GB"/>
    </w:rPr>
  </w:style>
  <w:style w:type="paragraph" w:customStyle="1" w:styleId="CharChar3CharCharCharCharCharChar">
    <w:name w:val="Char Char3 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customStyle="1" w:styleId="Absatz-Standardschriftart1">
    <w:name w:val="Absatz-Standardschriftart1"/>
    <w:rsid w:val="007C20FE"/>
  </w:style>
  <w:style w:type="character" w:customStyle="1" w:styleId="Absatz-Standardschriftart2">
    <w:name w:val="Absatz-Standardschriftart2"/>
    <w:rsid w:val="007C20FE"/>
  </w:style>
  <w:style w:type="paragraph" w:customStyle="1" w:styleId="editorsnote0">
    <w:name w:val="editorsnote"/>
    <w:basedOn w:val="Normal"/>
    <w:qFormat/>
    <w:rsid w:val="007C20FE"/>
    <w:pPr>
      <w:spacing w:after="0"/>
    </w:pPr>
    <w:rPr>
      <w:rFonts w:eastAsia="Calibri"/>
      <w:sz w:val="24"/>
      <w:szCs w:val="24"/>
      <w:lang w:val="sv-SE" w:eastAsia="sv-SE"/>
    </w:rPr>
  </w:style>
  <w:style w:type="character" w:customStyle="1" w:styleId="313">
    <w:name w:val="(文字) (文字)31"/>
    <w:rsid w:val="007C20FE"/>
    <w:rPr>
      <w:rFonts w:ascii="MS Mincho" w:eastAsia="MS Mincho" w:hAnsi="MS Mincho" w:hint="eastAsia"/>
      <w:lang w:val="en-GB" w:eastAsia="ar-SA" w:bidi="ar-SA"/>
    </w:rPr>
  </w:style>
  <w:style w:type="character" w:customStyle="1" w:styleId="111">
    <w:name w:val="(文字) (文字)11"/>
    <w:rsid w:val="007C20FE"/>
    <w:rPr>
      <w:rFonts w:ascii="MS Mincho" w:eastAsia="MS Mincho" w:hAnsi="MS Mincho" w:hint="eastAsia"/>
      <w:lang w:val="en-GB" w:eastAsia="ar-SA" w:bidi="ar-SA"/>
    </w:rPr>
  </w:style>
  <w:style w:type="character" w:customStyle="1" w:styleId="Absatz-Standardschriftart3">
    <w:name w:val="Absatz-Standardschriftart3"/>
    <w:rsid w:val="007C20FE"/>
  </w:style>
  <w:style w:type="paragraph" w:customStyle="1" w:styleId="TTan">
    <w:name w:val="TTan"/>
    <w:basedOn w:val="FP"/>
    <w:qFormat/>
    <w:rsid w:val="007C20FE"/>
    <w:rPr>
      <w:rFonts w:ascii="Arial" w:hAnsi="Arial"/>
      <w:sz w:val="18"/>
    </w:rPr>
  </w:style>
  <w:style w:type="character" w:customStyle="1" w:styleId="8Char1">
    <w:name w:val="标题 8 Char1"/>
    <w:rsid w:val="007C20FE"/>
    <w:rPr>
      <w:rFonts w:ascii="Arial" w:hAnsi="Arial"/>
      <w:sz w:val="36"/>
      <w:lang w:val="en-GB" w:eastAsia="en-US" w:bidi="ar-SA"/>
    </w:rPr>
  </w:style>
  <w:style w:type="paragraph" w:customStyle="1" w:styleId="5d">
    <w:name w:val="修订5"/>
    <w:hidden/>
    <w:semiHidden/>
    <w:qFormat/>
    <w:rsid w:val="007C20FE"/>
    <w:rPr>
      <w:rFonts w:eastAsia="Batang"/>
      <w:lang w:val="en-GB" w:eastAsia="en-US"/>
    </w:rPr>
  </w:style>
  <w:style w:type="character" w:customStyle="1" w:styleId="Char10">
    <w:name w:val="批注文字 Char1"/>
    <w:rsid w:val="007C20FE"/>
    <w:rPr>
      <w:rFonts w:eastAsia="SimSun"/>
      <w:lang w:eastAsia="en-US"/>
    </w:rPr>
  </w:style>
  <w:style w:type="character" w:customStyle="1" w:styleId="Char2">
    <w:name w:val="批注主题 Char2"/>
    <w:rsid w:val="007C20FE"/>
    <w:rPr>
      <w:rFonts w:eastAsia="SimSun"/>
      <w:b/>
      <w:bCs/>
      <w:lang w:eastAsia="en-US"/>
    </w:rPr>
  </w:style>
  <w:style w:type="character" w:customStyle="1" w:styleId="Char11">
    <w:name w:val="注释标题 Char1"/>
    <w:rsid w:val="007C20FE"/>
    <w:rPr>
      <w:rFonts w:eastAsia="MS Mincho"/>
      <w:lang w:eastAsia="en-US"/>
    </w:rPr>
  </w:style>
  <w:style w:type="character" w:customStyle="1" w:styleId="Char3">
    <w:name w:val="日期 Char"/>
    <w:rsid w:val="007C20FE"/>
    <w:rPr>
      <w:lang w:val="en-GB" w:eastAsia="en-US"/>
    </w:rPr>
  </w:style>
  <w:style w:type="character" w:customStyle="1" w:styleId="9Char1">
    <w:name w:val="标题 9 Char1"/>
    <w:rsid w:val="007C20FE"/>
    <w:rPr>
      <w:rFonts w:ascii="Arial" w:hAnsi="Arial"/>
      <w:sz w:val="36"/>
      <w:lang w:val="en-GB"/>
    </w:rPr>
  </w:style>
  <w:style w:type="character" w:customStyle="1" w:styleId="Char12">
    <w:name w:val="页脚 Char1"/>
    <w:uiPriority w:val="99"/>
    <w:rsid w:val="007C20FE"/>
    <w:rPr>
      <w:rFonts w:ascii="Arial" w:hAnsi="Arial"/>
      <w:b/>
      <w:i/>
      <w:noProof/>
      <w:sz w:val="18"/>
      <w:lang w:val="en-GB"/>
    </w:rPr>
  </w:style>
  <w:style w:type="character" w:customStyle="1" w:styleId="Char13">
    <w:name w:val="文档结构图 Char1"/>
    <w:semiHidden/>
    <w:rsid w:val="007C20FE"/>
    <w:rPr>
      <w:rFonts w:ascii="Tahoma" w:hAnsi="Tahoma" w:cs="Tahoma"/>
      <w:shd w:val="clear" w:color="auto" w:fill="000080"/>
      <w:lang w:val="en-GB"/>
    </w:rPr>
  </w:style>
  <w:style w:type="character" w:customStyle="1" w:styleId="Char14">
    <w:name w:val="纯文本 Char1"/>
    <w:rsid w:val="007C20FE"/>
    <w:rPr>
      <w:rFonts w:ascii="Courier New" w:eastAsia="SimSun" w:hAnsi="Courier New"/>
      <w:lang w:val="nb-NO"/>
    </w:rPr>
  </w:style>
  <w:style w:type="character" w:customStyle="1" w:styleId="Char15">
    <w:name w:val="批注框文本 Char1"/>
    <w:uiPriority w:val="99"/>
    <w:rsid w:val="007C20FE"/>
    <w:rPr>
      <w:rFonts w:ascii="Tahoma" w:hAnsi="Tahoma" w:cs="Tahoma"/>
      <w:sz w:val="16"/>
      <w:szCs w:val="16"/>
      <w:lang w:val="en-GB"/>
    </w:rPr>
  </w:style>
  <w:style w:type="character" w:customStyle="1" w:styleId="Char16">
    <w:name w:val="尾注文本 Char1"/>
    <w:rsid w:val="007C20FE"/>
    <w:rPr>
      <w:rFonts w:eastAsia="SimSun"/>
      <w:lang w:val="en-GB"/>
    </w:rPr>
  </w:style>
  <w:style w:type="character" w:customStyle="1" w:styleId="Char17">
    <w:name w:val="正文文本缩进 Char1"/>
    <w:rsid w:val="007C20FE"/>
    <w:rPr>
      <w:rFonts w:eastAsia="Batang"/>
      <w:lang w:val="en-GB"/>
    </w:rPr>
  </w:style>
  <w:style w:type="character" w:customStyle="1" w:styleId="2Char1">
    <w:name w:val="正文文本 2 Char1"/>
    <w:rsid w:val="007C20FE"/>
    <w:rPr>
      <w:rFonts w:ascii="CG Times (WN)" w:eastAsia="Malgun Gothic" w:hAnsi="CG Times (WN)"/>
      <w:i/>
      <w:lang w:val="en-GB" w:eastAsia="ko-KR"/>
    </w:rPr>
  </w:style>
  <w:style w:type="character" w:customStyle="1" w:styleId="3Char1">
    <w:name w:val="正文文本 3 Char1"/>
    <w:rsid w:val="007C20FE"/>
    <w:rPr>
      <w:rFonts w:ascii="CG Times (WN)" w:eastAsia="Osaka" w:hAnsi="CG Times (WN)"/>
      <w:color w:val="000000"/>
      <w:lang w:val="en-GB" w:eastAsia="ko-KR"/>
    </w:rPr>
  </w:style>
  <w:style w:type="character" w:customStyle="1" w:styleId="2Char10">
    <w:name w:val="正文文本缩进 2 Char1"/>
    <w:rsid w:val="007C20FE"/>
    <w:rPr>
      <w:rFonts w:ascii="CG Times (WN)" w:eastAsia="MS Mincho" w:hAnsi="CG Times (WN)"/>
      <w:lang w:val="en-GB"/>
    </w:rPr>
  </w:style>
  <w:style w:type="character" w:customStyle="1" w:styleId="HTMLChar1">
    <w:name w:val="HTML 预设格式 Char1"/>
    <w:rsid w:val="007C20FE"/>
    <w:rPr>
      <w:rFonts w:ascii="Courier New" w:eastAsia="MS Mincho" w:hAnsi="Courier New"/>
      <w:lang w:val="en-GB" w:eastAsia="x-none"/>
    </w:rPr>
  </w:style>
  <w:style w:type="character" w:customStyle="1" w:styleId="textbodybold1">
    <w:name w:val="textbodybold1"/>
    <w:qFormat/>
    <w:rsid w:val="007C20FE"/>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7C20FE"/>
    <w:rPr>
      <w:rFonts w:eastAsia="MS Mincho"/>
      <w:lang w:val="en-GB" w:eastAsia="en-US"/>
    </w:rPr>
  </w:style>
  <w:style w:type="paragraph" w:customStyle="1" w:styleId="29">
    <w:name w:val="変更箇所2"/>
    <w:hidden/>
    <w:semiHidden/>
    <w:qFormat/>
    <w:rsid w:val="007C20FE"/>
    <w:rPr>
      <w:rFonts w:eastAsia="MS Mincho"/>
      <w:lang w:val="en-GB" w:eastAsia="en-US"/>
    </w:rPr>
  </w:style>
  <w:style w:type="paragraph" w:customStyle="1" w:styleId="42">
    <w:name w:val="修订4"/>
    <w:hidden/>
    <w:semiHidden/>
    <w:qFormat/>
    <w:rsid w:val="007C20FE"/>
    <w:rPr>
      <w:rFonts w:eastAsia="Batang"/>
      <w:lang w:val="en-GB" w:eastAsia="en-US"/>
    </w:rPr>
  </w:style>
  <w:style w:type="character" w:customStyle="1" w:styleId="gt-baf-word-clickable1">
    <w:name w:val="gt-baf-word-clickable1"/>
    <w:rsid w:val="007C20FE"/>
    <w:rPr>
      <w:color w:val="000000"/>
    </w:rPr>
  </w:style>
  <w:style w:type="paragraph" w:customStyle="1" w:styleId="910">
    <w:name w:val="目錄 91"/>
    <w:basedOn w:val="TOC8"/>
    <w:qFormat/>
    <w:rsid w:val="007C20FE"/>
    <w:pPr>
      <w:ind w:left="1418" w:hanging="1418"/>
    </w:pPr>
    <w:rPr>
      <w:rFonts w:eastAsia="MS Mincho"/>
    </w:rPr>
  </w:style>
  <w:style w:type="paragraph" w:customStyle="1" w:styleId="1f8">
    <w:name w:val="標號1"/>
    <w:basedOn w:val="Normal"/>
    <w:next w:val="Normal"/>
    <w:qFormat/>
    <w:rsid w:val="007C20FE"/>
    <w:pPr>
      <w:spacing w:before="120" w:after="120"/>
    </w:pPr>
    <w:rPr>
      <w:rFonts w:eastAsia="MS Mincho"/>
      <w:b/>
    </w:rPr>
  </w:style>
  <w:style w:type="paragraph" w:customStyle="1" w:styleId="1f9">
    <w:name w:val="圖表目錄1"/>
    <w:basedOn w:val="Normal"/>
    <w:next w:val="Normal"/>
    <w:qFormat/>
    <w:rsid w:val="007C20FE"/>
    <w:pPr>
      <w:ind w:left="400" w:hanging="400"/>
      <w:jc w:val="center"/>
    </w:pPr>
    <w:rPr>
      <w:rFonts w:eastAsia="MS Mincho"/>
      <w: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7C20FE"/>
    <w:rPr>
      <w:rFonts w:ascii="Arial" w:hAnsi="Arial"/>
      <w:b/>
      <w:sz w:val="18"/>
      <w:lang w:val="en-GB" w:eastAsia="en-US"/>
    </w:rPr>
  </w:style>
  <w:style w:type="paragraph" w:customStyle="1" w:styleId="Verzeichnis91">
    <w:name w:val="Verzeichnis 91"/>
    <w:basedOn w:val="TOC8"/>
    <w:qFormat/>
    <w:rsid w:val="007C20FE"/>
    <w:pPr>
      <w:ind w:left="1418" w:hanging="1418"/>
    </w:pPr>
    <w:rPr>
      <w:rFonts w:eastAsia="MS Mincho"/>
      <w:lang w:eastAsia="ja-JP"/>
    </w:rPr>
  </w:style>
  <w:style w:type="paragraph" w:customStyle="1" w:styleId="Beschriftung1">
    <w:name w:val="Beschriftung1"/>
    <w:basedOn w:val="Normal"/>
    <w:next w:val="Normal"/>
    <w:qFormat/>
    <w:rsid w:val="007C20FE"/>
    <w:pPr>
      <w:spacing w:before="120" w:after="120"/>
    </w:pPr>
    <w:rPr>
      <w:rFonts w:eastAsia="MS Mincho"/>
      <w:b/>
      <w:lang w:eastAsia="ja-JP"/>
    </w:rPr>
  </w:style>
  <w:style w:type="paragraph" w:customStyle="1" w:styleId="Abbildungsverzeichnis1">
    <w:name w:val="Abbildungsverzeichnis1"/>
    <w:basedOn w:val="Normal"/>
    <w:next w:val="Normal"/>
    <w:qFormat/>
    <w:rsid w:val="007C20FE"/>
    <w:pPr>
      <w:ind w:left="400" w:hanging="400"/>
      <w:jc w:val="center"/>
    </w:pPr>
    <w:rPr>
      <w:rFonts w:eastAsia="MS Mincho"/>
      <w:b/>
      <w:lang w:eastAsia="ja-JP"/>
    </w:rPr>
  </w:style>
  <w:style w:type="paragraph" w:customStyle="1" w:styleId="60">
    <w:name w:val="修订6"/>
    <w:hidden/>
    <w:semiHidden/>
    <w:qFormat/>
    <w:rsid w:val="007C20FE"/>
    <w:rPr>
      <w:rFonts w:eastAsia="Batang"/>
      <w:lang w:val="en-GB" w:eastAsia="en-US"/>
    </w:rPr>
  </w:style>
  <w:style w:type="paragraph" w:customStyle="1" w:styleId="37">
    <w:name w:val="无间隔3"/>
    <w:qFormat/>
    <w:rsid w:val="007C20FE"/>
    <w:rPr>
      <w:rFonts w:eastAsia="SimSun"/>
      <w:lang w:val="en-GB" w:eastAsia="en-US"/>
    </w:rPr>
  </w:style>
  <w:style w:type="paragraph" w:customStyle="1" w:styleId="38">
    <w:name w:val="수정3"/>
    <w:hidden/>
    <w:semiHidden/>
    <w:qFormat/>
    <w:rsid w:val="007C20FE"/>
    <w:rPr>
      <w:rFonts w:eastAsia="Batang"/>
      <w:lang w:val="en-GB" w:eastAsia="en-US"/>
    </w:rPr>
  </w:style>
  <w:style w:type="character" w:customStyle="1" w:styleId="Char20">
    <w:name w:val="메모 주제 Char2"/>
    <w:rsid w:val="007C20FE"/>
    <w:rPr>
      <w:rFonts w:ascii="Times New Roman" w:eastAsia="Times New Roman" w:hAnsi="Times New Roman"/>
      <w:b/>
      <w:bCs/>
      <w:lang w:val="en-GB" w:eastAsia="en-US"/>
    </w:rPr>
  </w:style>
  <w:style w:type="paragraph" w:customStyle="1" w:styleId="43">
    <w:name w:val="수정4"/>
    <w:hidden/>
    <w:semiHidden/>
    <w:qFormat/>
    <w:rsid w:val="007C20FE"/>
    <w:rPr>
      <w:rFonts w:eastAsia="Batang"/>
      <w:lang w:val="en-GB" w:eastAsia="en-US"/>
    </w:rPr>
  </w:style>
  <w:style w:type="character" w:customStyle="1" w:styleId="11BodyTextChar">
    <w:name w:val="11 BodyText Char"/>
    <w:link w:val="11BodyText"/>
    <w:rsid w:val="007C20FE"/>
    <w:rPr>
      <w:rFonts w:ascii="Arial" w:eastAsia="Times New Roman" w:hAnsi="Arial"/>
      <w:lang w:val="x-none" w:eastAsia="x-none"/>
    </w:rPr>
  </w:style>
  <w:style w:type="paragraph" w:customStyle="1" w:styleId="TableContent-Bulleted">
    <w:name w:val="Table Content - Bulleted"/>
    <w:basedOn w:val="Normal"/>
    <w:qFormat/>
    <w:rsid w:val="007C20FE"/>
    <w:pPr>
      <w:numPr>
        <w:numId w:val="8"/>
      </w:numPr>
      <w:tabs>
        <w:tab w:val="clear" w:pos="460"/>
        <w:tab w:val="num" w:pos="360"/>
      </w:tabs>
      <w:ind w:left="0" w:firstLine="0"/>
    </w:pPr>
  </w:style>
  <w:style w:type="paragraph" w:customStyle="1" w:styleId="Tadc">
    <w:name w:val="Tadc"/>
    <w:basedOn w:val="Normal"/>
    <w:qFormat/>
    <w:rsid w:val="007C20FE"/>
    <w:rPr>
      <w:rFonts w:cs="v4.2.0"/>
    </w:rPr>
  </w:style>
  <w:style w:type="paragraph" w:customStyle="1" w:styleId="Atl">
    <w:name w:val="Atl"/>
    <w:basedOn w:val="Normal"/>
    <w:qFormat/>
    <w:rsid w:val="007C20FE"/>
    <w:rPr>
      <w:rFonts w:cs="v4.2.0"/>
    </w:rPr>
  </w:style>
  <w:style w:type="character" w:customStyle="1" w:styleId="searchcontent1">
    <w:name w:val="search_content1"/>
    <w:rsid w:val="007C20FE"/>
    <w:rPr>
      <w:sz w:val="13"/>
      <w:szCs w:val="13"/>
    </w:rPr>
  </w:style>
  <w:style w:type="paragraph" w:customStyle="1" w:styleId="Es">
    <w:name w:val="Es"/>
    <w:basedOn w:val="B10"/>
    <w:qFormat/>
    <w:rsid w:val="007C20FE"/>
    <w:rPr>
      <w:rFonts w:cs="v4.2.0"/>
      <w:lang w:eastAsia="x-none"/>
    </w:rPr>
  </w:style>
  <w:style w:type="paragraph" w:customStyle="1" w:styleId="TTH">
    <w:name w:val="TTH"/>
    <w:basedOn w:val="Normal"/>
    <w:qFormat/>
    <w:rsid w:val="007C20FE"/>
    <w:pPr>
      <w:jc w:val="center"/>
    </w:pPr>
    <w:rPr>
      <w:rFonts w:ascii="Arial" w:hAnsi="Arial" w:cs="Arial"/>
      <w:b/>
      <w:lang w:eastAsia="ja-JP"/>
    </w:rPr>
  </w:style>
  <w:style w:type="paragraph" w:customStyle="1" w:styleId="standard">
    <w:name w:val="standard"/>
    <w:qFormat/>
    <w:rsid w:val="007C20FE"/>
    <w:pPr>
      <w:tabs>
        <w:tab w:val="left" w:pos="426"/>
      </w:tabs>
    </w:pPr>
    <w:rPr>
      <w:rFonts w:eastAsia="SimSun"/>
      <w:lang w:val="en-GB"/>
    </w:rPr>
  </w:style>
  <w:style w:type="paragraph" w:customStyle="1" w:styleId="Headernonumber">
    <w:name w:val="Header_nonumber"/>
    <w:basedOn w:val="Heading1"/>
    <w:qFormat/>
    <w:rsid w:val="007C20FE"/>
    <w:pPr>
      <w:tabs>
        <w:tab w:val="left" w:pos="432"/>
      </w:tabs>
      <w:ind w:left="0" w:firstLine="0"/>
      <w:outlineLvl w:val="9"/>
    </w:pPr>
  </w:style>
  <w:style w:type="paragraph" w:customStyle="1" w:styleId="21">
    <w:name w:val="21"/>
    <w:basedOn w:val="Normal"/>
    <w:qFormat/>
    <w:rsid w:val="007C20FE"/>
    <w:pPr>
      <w:numPr>
        <w:ilvl w:val="1"/>
        <w:numId w:val="9"/>
      </w:numPr>
      <w:tabs>
        <w:tab w:val="num" w:pos="360"/>
      </w:tabs>
      <w:snapToGrid w:val="0"/>
      <w:spacing w:before="100" w:beforeAutospacing="1" w:after="100" w:afterAutospacing="1"/>
    </w:pPr>
    <w:rPr>
      <w:rFonts w:ascii="Arial" w:hAnsi="Arial" w:cs="Arial"/>
      <w:sz w:val="18"/>
      <w:szCs w:val="18"/>
      <w:lang w:val="en-US"/>
    </w:rPr>
  </w:style>
  <w:style w:type="paragraph" w:customStyle="1" w:styleId="TableDescription">
    <w:name w:val="Table Description"/>
    <w:basedOn w:val="Normal"/>
    <w:next w:val="Normal"/>
    <w:link w:val="TableDescriptionChar"/>
    <w:qFormat/>
    <w:rsid w:val="007C20FE"/>
    <w:pPr>
      <w:keepNext/>
      <w:topLinePunct/>
      <w:snapToGrid w:val="0"/>
      <w:spacing w:before="320" w:after="80" w:line="240" w:lineRule="atLeast"/>
      <w:outlineLvl w:val="7"/>
    </w:pPr>
    <w:rPr>
      <w:spacing w:val="-4"/>
      <w:kern w:val="2"/>
      <w:sz w:val="21"/>
      <w:szCs w:val="21"/>
      <w:lang w:val="x-none"/>
    </w:rPr>
  </w:style>
  <w:style w:type="character" w:customStyle="1" w:styleId="TableDescriptionChar">
    <w:name w:val="Table Description Char"/>
    <w:link w:val="TableDescription"/>
    <w:rsid w:val="007C20FE"/>
    <w:rPr>
      <w:rFonts w:eastAsia="Times New Roman"/>
      <w:spacing w:val="-4"/>
      <w:kern w:val="2"/>
      <w:sz w:val="21"/>
      <w:szCs w:val="21"/>
      <w:lang w:val="x-none" w:eastAsia="en-GB"/>
    </w:rPr>
  </w:style>
  <w:style w:type="paragraph" w:customStyle="1" w:styleId="Heading3Specs">
    <w:name w:val="Heading 3 Specs"/>
    <w:basedOn w:val="Heading3"/>
    <w:qFormat/>
    <w:rsid w:val="007C20FE"/>
    <w:pPr>
      <w:spacing w:before="200" w:after="0"/>
      <w:ind w:left="0" w:firstLine="0"/>
    </w:pPr>
    <w:rPr>
      <w:rFonts w:cs="Arial"/>
      <w:bCs/>
    </w:rPr>
  </w:style>
  <w:style w:type="paragraph" w:customStyle="1" w:styleId="Heading4specs">
    <w:name w:val="Heading4 specs"/>
    <w:basedOn w:val="Heading3Specs"/>
    <w:qFormat/>
    <w:rsid w:val="007C20FE"/>
    <w:rPr>
      <w:sz w:val="24"/>
    </w:rPr>
  </w:style>
  <w:style w:type="table" w:customStyle="1" w:styleId="TableGrid4">
    <w:name w:val="Table Grid4"/>
    <w:basedOn w:val="TableNormal"/>
    <w:next w:val="TableGrid"/>
    <w:qFormat/>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C20FE"/>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C20FE"/>
    <w:rPr>
      <w:rFonts w:eastAsia="Times New Roman"/>
      <w:lang w:val="en-GB" w:eastAsia="en-GB"/>
    </w:rPr>
    <w:tblPr/>
  </w:style>
  <w:style w:type="table" w:customStyle="1" w:styleId="TableGrid11">
    <w:name w:val="Table Grid11"/>
    <w:basedOn w:val="TableNormal"/>
    <w:next w:val="TableGrid"/>
    <w:uiPriority w:val="39"/>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7C20FE"/>
    <w:pPr>
      <w:overflowPunct w:val="0"/>
      <w:autoSpaceDE w:val="0"/>
      <w:autoSpaceDN w:val="0"/>
      <w:adjustRightInd w:val="0"/>
      <w:spacing w:after="180"/>
      <w:textAlignment w:val="baseline"/>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7C20FE"/>
    <w:rPr>
      <w:rFonts w:ascii="MingLiU" w:eastAsia="MingLiU" w:hAnsi="Courier New" w:cs="Courier New"/>
      <w:sz w:val="24"/>
      <w:szCs w:val="24"/>
      <w:lang w:val="en-GB" w:eastAsia="en-US"/>
    </w:rPr>
  </w:style>
  <w:style w:type="character" w:customStyle="1" w:styleId="1fb">
    <w:name w:val="章節附註文字 字元1"/>
    <w:rsid w:val="007C20FE"/>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7C20FE"/>
    <w:rPr>
      <w:rFonts w:ascii="Arial" w:eastAsia="Times New Roman" w:hAnsi="Arial"/>
      <w:sz w:val="36"/>
      <w:lang w:val="en-GB" w:eastAsia="ja-JP" w:bidi="ar-SA"/>
    </w:rPr>
  </w:style>
  <w:style w:type="paragraph" w:customStyle="1" w:styleId="220">
    <w:name w:val="本文 22"/>
    <w:basedOn w:val="Normal"/>
    <w:qFormat/>
    <w:rsid w:val="007C20FE"/>
    <w:pPr>
      <w:suppressAutoHyphens/>
      <w:spacing w:after="120"/>
    </w:pPr>
    <w:rPr>
      <w:rFonts w:eastAsia="MS Mincho" w:cs="CG Times (WN)"/>
      <w:lang w:eastAsia="ar-SA"/>
    </w:rPr>
  </w:style>
  <w:style w:type="paragraph" w:customStyle="1" w:styleId="320">
    <w:name w:val="本文 32"/>
    <w:basedOn w:val="Normal"/>
    <w:qFormat/>
    <w:rsid w:val="007C20FE"/>
    <w:pPr>
      <w:suppressAutoHyphens/>
      <w:spacing w:after="120"/>
    </w:pPr>
    <w:rPr>
      <w:rFonts w:eastAsia="MS Mincho" w:cs="CG Times (WN)"/>
      <w:lang w:eastAsia="ar-SA"/>
    </w:rPr>
  </w:style>
  <w:style w:type="character" w:customStyle="1" w:styleId="CommentSubjectChar2">
    <w:name w:val="Comment Subject Char2"/>
    <w:rsid w:val="007C20FE"/>
    <w:rPr>
      <w:rFonts w:eastAsia="Times New Roman"/>
      <w:b/>
      <w:bCs/>
      <w:lang w:val="en-GB"/>
    </w:rPr>
  </w:style>
  <w:style w:type="paragraph" w:customStyle="1" w:styleId="44">
    <w:name w:val="吹き出し4"/>
    <w:basedOn w:val="Normal"/>
    <w:qFormat/>
    <w:rsid w:val="007C20FE"/>
    <w:rPr>
      <w:rFonts w:ascii="Tahoma" w:eastAsia="MS Mincho" w:hAnsi="Tahoma" w:cs="Tahoma"/>
      <w:sz w:val="16"/>
      <w:szCs w:val="16"/>
    </w:rPr>
  </w:style>
  <w:style w:type="character" w:customStyle="1" w:styleId="2a">
    <w:name w:val="段落フォント2"/>
    <w:rsid w:val="007C20FE"/>
  </w:style>
  <w:style w:type="character" w:customStyle="1" w:styleId="2b">
    <w:name w:val="コメント参照2"/>
    <w:rsid w:val="007C20FE"/>
    <w:rPr>
      <w:sz w:val="16"/>
    </w:rPr>
  </w:style>
  <w:style w:type="paragraph" w:customStyle="1" w:styleId="2c">
    <w:name w:val="図表番号2"/>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2d">
    <w:name w:val="段落番号2"/>
    <w:basedOn w:val="List"/>
    <w:qFormat/>
    <w:rsid w:val="007C20FE"/>
    <w:pPr>
      <w:tabs>
        <w:tab w:val="num" w:pos="644"/>
      </w:tabs>
      <w:suppressAutoHyphens/>
      <w:ind w:left="644" w:hanging="360"/>
    </w:pPr>
    <w:rPr>
      <w:rFonts w:eastAsia="MS Mincho" w:cs="CG Times (WN)"/>
      <w:lang w:eastAsia="ar-SA"/>
    </w:rPr>
  </w:style>
  <w:style w:type="paragraph" w:customStyle="1" w:styleId="221">
    <w:name w:val="段落番号 22"/>
    <w:basedOn w:val="2d"/>
    <w:qFormat/>
    <w:rsid w:val="007C20FE"/>
    <w:pPr>
      <w:ind w:left="851" w:hanging="284"/>
    </w:pPr>
  </w:style>
  <w:style w:type="paragraph" w:customStyle="1" w:styleId="2e">
    <w:name w:val="箇条書き2"/>
    <w:basedOn w:val="List"/>
    <w:qFormat/>
    <w:rsid w:val="007C20FE"/>
    <w:pPr>
      <w:tabs>
        <w:tab w:val="num" w:pos="644"/>
      </w:tabs>
      <w:suppressAutoHyphens/>
      <w:ind w:left="644" w:hanging="360"/>
    </w:pPr>
    <w:rPr>
      <w:rFonts w:eastAsia="MS Mincho" w:cs="CG Times (WN)"/>
      <w:lang w:eastAsia="ar-SA"/>
    </w:rPr>
  </w:style>
  <w:style w:type="paragraph" w:customStyle="1" w:styleId="222">
    <w:name w:val="箇条書き 22"/>
    <w:basedOn w:val="2e"/>
    <w:qFormat/>
    <w:rsid w:val="007C20FE"/>
    <w:pPr>
      <w:tabs>
        <w:tab w:val="clear" w:pos="644"/>
        <w:tab w:val="num" w:pos="1494"/>
      </w:tabs>
      <w:ind w:left="851" w:hanging="284"/>
    </w:pPr>
  </w:style>
  <w:style w:type="paragraph" w:customStyle="1" w:styleId="321">
    <w:name w:val="箇条書き 32"/>
    <w:basedOn w:val="222"/>
    <w:qFormat/>
    <w:rsid w:val="007C20FE"/>
    <w:pPr>
      <w:ind w:left="1135"/>
    </w:pPr>
  </w:style>
  <w:style w:type="paragraph" w:customStyle="1" w:styleId="223">
    <w:name w:val="一覧 22"/>
    <w:basedOn w:val="List"/>
    <w:qFormat/>
    <w:rsid w:val="007C20FE"/>
    <w:pPr>
      <w:suppressAutoHyphens/>
      <w:ind w:left="851"/>
    </w:pPr>
    <w:rPr>
      <w:rFonts w:eastAsia="MS Mincho" w:cs="CG Times (WN)"/>
      <w:lang w:eastAsia="ar-SA"/>
    </w:rPr>
  </w:style>
  <w:style w:type="paragraph" w:customStyle="1" w:styleId="322">
    <w:name w:val="一覧 32"/>
    <w:basedOn w:val="223"/>
    <w:qFormat/>
    <w:rsid w:val="007C20FE"/>
    <w:pPr>
      <w:ind w:left="1135"/>
    </w:pPr>
  </w:style>
  <w:style w:type="paragraph" w:customStyle="1" w:styleId="420">
    <w:name w:val="一覧 42"/>
    <w:basedOn w:val="322"/>
    <w:qFormat/>
    <w:rsid w:val="007C20FE"/>
    <w:pPr>
      <w:ind w:left="1418"/>
    </w:pPr>
  </w:style>
  <w:style w:type="paragraph" w:customStyle="1" w:styleId="520">
    <w:name w:val="一覧 52"/>
    <w:basedOn w:val="420"/>
    <w:qFormat/>
    <w:rsid w:val="007C20FE"/>
    <w:pPr>
      <w:ind w:left="1702"/>
    </w:pPr>
  </w:style>
  <w:style w:type="paragraph" w:customStyle="1" w:styleId="421">
    <w:name w:val="箇条書き 42"/>
    <w:basedOn w:val="321"/>
    <w:qFormat/>
    <w:rsid w:val="007C20FE"/>
    <w:pPr>
      <w:ind w:left="1418"/>
    </w:pPr>
  </w:style>
  <w:style w:type="paragraph" w:customStyle="1" w:styleId="521">
    <w:name w:val="箇条書き 52"/>
    <w:basedOn w:val="421"/>
    <w:qFormat/>
    <w:rsid w:val="007C20FE"/>
    <w:pPr>
      <w:ind w:left="1702"/>
    </w:pPr>
  </w:style>
  <w:style w:type="paragraph" w:customStyle="1" w:styleId="2f">
    <w:name w:val="コメント文字列2"/>
    <w:basedOn w:val="Normal"/>
    <w:qFormat/>
    <w:rsid w:val="007C20FE"/>
    <w:pPr>
      <w:suppressAutoHyphens/>
    </w:pPr>
    <w:rPr>
      <w:rFonts w:eastAsia="MS Mincho" w:cs="CG Times (WN)"/>
      <w:lang w:eastAsia="ar-SA"/>
    </w:rPr>
  </w:style>
  <w:style w:type="paragraph" w:customStyle="1" w:styleId="2f0">
    <w:name w:val="コメント内容2"/>
    <w:basedOn w:val="2f"/>
    <w:next w:val="2f"/>
    <w:qFormat/>
    <w:rsid w:val="007C20FE"/>
    <w:rPr>
      <w:b/>
      <w:bCs/>
    </w:rPr>
  </w:style>
  <w:style w:type="paragraph" w:customStyle="1" w:styleId="2f1">
    <w:name w:val="見出しマップ2"/>
    <w:basedOn w:val="Normal"/>
    <w:qFormat/>
    <w:rsid w:val="007C20FE"/>
    <w:pPr>
      <w:shd w:val="clear" w:color="auto" w:fill="000080"/>
      <w:suppressAutoHyphens/>
    </w:pPr>
    <w:rPr>
      <w:rFonts w:ascii="Tahoma" w:eastAsia="MS Mincho" w:hAnsi="Tahoma" w:cs="Tahoma"/>
      <w:lang w:eastAsia="ar-SA"/>
    </w:rPr>
  </w:style>
  <w:style w:type="paragraph" w:customStyle="1" w:styleId="2f2">
    <w:name w:val="書式なし2"/>
    <w:basedOn w:val="Normal"/>
    <w:qFormat/>
    <w:rsid w:val="007C20FE"/>
    <w:pPr>
      <w:suppressAutoHyphens/>
    </w:pPr>
    <w:rPr>
      <w:rFonts w:ascii="Courier New" w:eastAsia="MS Mincho" w:hAnsi="Courier New" w:cs="CG Times (WN)"/>
      <w:lang w:val="nb-NO" w:eastAsia="ar-SA"/>
    </w:rPr>
  </w:style>
  <w:style w:type="paragraph" w:customStyle="1" w:styleId="Web2">
    <w:name w:val="標準 (Web)2"/>
    <w:basedOn w:val="Normal"/>
    <w:qFormat/>
    <w:rsid w:val="007C20FE"/>
    <w:pPr>
      <w:suppressAutoHyphens/>
      <w:spacing w:before="100" w:after="100"/>
    </w:pPr>
    <w:rPr>
      <w:rFonts w:eastAsia="Arial Unicode MS" w:cs="CG Times (WN)"/>
      <w:sz w:val="24"/>
      <w:szCs w:val="24"/>
    </w:rPr>
  </w:style>
  <w:style w:type="paragraph" w:customStyle="1" w:styleId="224">
    <w:name w:val="本文インデント 22"/>
    <w:basedOn w:val="Normal"/>
    <w:qFormat/>
    <w:rsid w:val="007C20FE"/>
    <w:pPr>
      <w:suppressAutoHyphens/>
      <w:ind w:left="567"/>
    </w:pPr>
    <w:rPr>
      <w:rFonts w:ascii="Arial" w:eastAsia="MS Mincho" w:hAnsi="Arial" w:cs="Arial"/>
      <w:lang w:eastAsia="ar-SA"/>
    </w:rPr>
  </w:style>
  <w:style w:type="paragraph" w:customStyle="1" w:styleId="2f3">
    <w:name w:val="標準インデント2"/>
    <w:basedOn w:val="Normal"/>
    <w:qFormat/>
    <w:rsid w:val="007C20FE"/>
    <w:pPr>
      <w:suppressAutoHyphens/>
      <w:ind w:left="708"/>
    </w:pPr>
    <w:rPr>
      <w:rFonts w:eastAsia="MS Mincho" w:cs="CG Times (WN)"/>
      <w:lang w:eastAsia="ar-SA"/>
    </w:rPr>
  </w:style>
  <w:style w:type="paragraph" w:customStyle="1" w:styleId="2f4">
    <w:name w:val="記2"/>
    <w:basedOn w:val="Normal"/>
    <w:next w:val="Normal"/>
    <w:qFormat/>
    <w:rsid w:val="007C20FE"/>
    <w:pPr>
      <w:suppressAutoHyphens/>
    </w:pPr>
    <w:rPr>
      <w:rFonts w:eastAsia="MS Mincho" w:cs="CG Times (WN)"/>
      <w:lang w:eastAsia="ar-SA"/>
    </w:rPr>
  </w:style>
  <w:style w:type="paragraph" w:customStyle="1" w:styleId="HTML2">
    <w:name w:val="HTML 書式付き2"/>
    <w:basedOn w:val="Normal"/>
    <w:qFormat/>
    <w:rsid w:val="007C20FE"/>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7C20FE"/>
    <w:rPr>
      <w:rFonts w:ascii="Arial" w:eastAsia="Times New Roman" w:hAnsi="Arial"/>
      <w:sz w:val="36"/>
      <w:lang w:val="en-GB"/>
    </w:rPr>
  </w:style>
  <w:style w:type="paragraph" w:styleId="Subtitle">
    <w:name w:val="Subtitle"/>
    <w:basedOn w:val="Normal"/>
    <w:next w:val="Normal"/>
    <w:link w:val="SubtitleChar"/>
    <w:qFormat/>
    <w:rsid w:val="007C20FE"/>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7C20FE"/>
    <w:rPr>
      <w:rFonts w:ascii="Cambria" w:eastAsia="PMingLiU" w:hAnsi="Cambria"/>
      <w:i/>
      <w:iCs/>
      <w:sz w:val="24"/>
      <w:szCs w:val="24"/>
      <w:lang w:val="en-GB" w:eastAsia="en-GB"/>
    </w:rPr>
  </w:style>
  <w:style w:type="paragraph" w:styleId="NoSpacing">
    <w:name w:val="No Spacing"/>
    <w:basedOn w:val="Normal"/>
    <w:link w:val="NoSpacingChar"/>
    <w:uiPriority w:val="1"/>
    <w:qFormat/>
    <w:rsid w:val="007C20FE"/>
    <w:pPr>
      <w:spacing w:after="0"/>
      <w:jc w:val="both"/>
    </w:pPr>
    <w:rPr>
      <w:rFonts w:ascii="Arial" w:eastAsia="PMingLiU" w:hAnsi="Arial"/>
      <w:lang w:val="x-none" w:eastAsia="x-none"/>
    </w:rPr>
  </w:style>
  <w:style w:type="character" w:customStyle="1" w:styleId="NoSpacingChar">
    <w:name w:val="No Spacing Char"/>
    <w:link w:val="NoSpacing"/>
    <w:uiPriority w:val="1"/>
    <w:rsid w:val="007C20FE"/>
    <w:rPr>
      <w:rFonts w:ascii="Arial" w:eastAsia="PMingLiU" w:hAnsi="Arial"/>
      <w:lang w:val="x-none" w:eastAsia="x-none"/>
    </w:rPr>
  </w:style>
  <w:style w:type="paragraph" w:styleId="Quote">
    <w:name w:val="Quote"/>
    <w:basedOn w:val="Normal"/>
    <w:next w:val="Normal"/>
    <w:link w:val="QuoteChar"/>
    <w:uiPriority w:val="29"/>
    <w:qFormat/>
    <w:rsid w:val="007C20FE"/>
    <w:pPr>
      <w:jc w:val="both"/>
    </w:pPr>
    <w:rPr>
      <w:rFonts w:ascii="Arial" w:eastAsia="PMingLiU" w:hAnsi="Arial"/>
      <w:i/>
      <w:iCs/>
      <w:color w:val="000000"/>
    </w:rPr>
  </w:style>
  <w:style w:type="character" w:customStyle="1" w:styleId="QuoteChar">
    <w:name w:val="Quote Char"/>
    <w:basedOn w:val="DefaultParagraphFont"/>
    <w:link w:val="Quote"/>
    <w:uiPriority w:val="29"/>
    <w:qFormat/>
    <w:rsid w:val="007C20FE"/>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7C20FE"/>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7C20FE"/>
    <w:rPr>
      <w:rFonts w:ascii="Arial" w:eastAsia="PMingLiU" w:hAnsi="Arial"/>
      <w:b/>
      <w:bCs/>
      <w:i/>
      <w:iCs/>
      <w:color w:val="4F81BD"/>
      <w:lang w:val="en-GB" w:eastAsia="en-GB"/>
    </w:rPr>
  </w:style>
  <w:style w:type="character" w:styleId="SubtleEmphasis">
    <w:name w:val="Subtle Emphasis"/>
    <w:uiPriority w:val="19"/>
    <w:qFormat/>
    <w:rsid w:val="007C20FE"/>
    <w:rPr>
      <w:i/>
      <w:iCs/>
      <w:color w:val="808080"/>
    </w:rPr>
  </w:style>
  <w:style w:type="character" w:styleId="IntenseEmphasis">
    <w:name w:val="Intense Emphasis"/>
    <w:uiPriority w:val="21"/>
    <w:qFormat/>
    <w:rsid w:val="007C20FE"/>
    <w:rPr>
      <w:b/>
      <w:bCs/>
      <w:i/>
      <w:iCs/>
      <w:color w:val="4F81BD"/>
    </w:rPr>
  </w:style>
  <w:style w:type="character" w:styleId="SubtleReference">
    <w:name w:val="Subtle Reference"/>
    <w:uiPriority w:val="31"/>
    <w:qFormat/>
    <w:rsid w:val="007C20FE"/>
    <w:rPr>
      <w:smallCaps/>
      <w:color w:val="C0504D"/>
      <w:u w:val="single"/>
    </w:rPr>
  </w:style>
  <w:style w:type="character" w:styleId="IntenseReference">
    <w:name w:val="Intense Reference"/>
    <w:uiPriority w:val="32"/>
    <w:qFormat/>
    <w:rsid w:val="007C20FE"/>
    <w:rPr>
      <w:b/>
      <w:bCs/>
      <w:smallCaps/>
      <w:color w:val="C0504D"/>
      <w:spacing w:val="5"/>
      <w:u w:val="single"/>
    </w:rPr>
  </w:style>
  <w:style w:type="character" w:styleId="BookTitle">
    <w:name w:val="Book Title"/>
    <w:uiPriority w:val="33"/>
    <w:qFormat/>
    <w:rsid w:val="007C20FE"/>
    <w:rPr>
      <w:b/>
      <w:bCs/>
      <w:smallCaps/>
      <w:spacing w:val="5"/>
    </w:rPr>
  </w:style>
  <w:style w:type="paragraph" w:styleId="TOCHeading">
    <w:name w:val="TOC Heading"/>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7C20FE"/>
    <w:pPr>
      <w:numPr>
        <w:numId w:val="12"/>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7C20FE"/>
    <w:rPr>
      <w:rFonts w:eastAsia="PMingLiU"/>
      <w:lang w:val="x-none" w:eastAsia="x-none" w:bidi="en-US"/>
    </w:rPr>
  </w:style>
  <w:style w:type="paragraph" w:customStyle="1" w:styleId="Highlight">
    <w:name w:val="Highlight"/>
    <w:basedOn w:val="Normal"/>
    <w:uiPriority w:val="99"/>
    <w:qFormat/>
    <w:rsid w:val="007C20FE"/>
    <w:rPr>
      <w:color w:val="E36C0A"/>
    </w:rPr>
  </w:style>
  <w:style w:type="paragraph" w:customStyle="1" w:styleId="Numbered1">
    <w:name w:val="Numbered 1"/>
    <w:basedOn w:val="Normal"/>
    <w:qFormat/>
    <w:rsid w:val="007C20FE"/>
    <w:pPr>
      <w:numPr>
        <w:numId w:val="13"/>
      </w:numPr>
      <w:tabs>
        <w:tab w:val="num" w:pos="360"/>
      </w:tabs>
      <w:spacing w:before="60"/>
      <w:ind w:left="0" w:firstLine="0"/>
    </w:pPr>
  </w:style>
  <w:style w:type="paragraph" w:customStyle="1" w:styleId="List20">
    <w:name w:val="List2"/>
    <w:basedOn w:val="List1"/>
    <w:uiPriority w:val="99"/>
    <w:qFormat/>
    <w:rsid w:val="007C20FE"/>
  </w:style>
  <w:style w:type="paragraph" w:customStyle="1" w:styleId="StyleHeading5Firstline0cm">
    <w:name w:val="Style Heading 5 + First line:  0 cm"/>
    <w:basedOn w:val="Heading5"/>
    <w:qFormat/>
    <w:rsid w:val="007C20FE"/>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7C20FE"/>
    <w:pPr>
      <w:spacing w:before="40"/>
    </w:pPr>
    <w:rPr>
      <w:sz w:val="16"/>
      <w:szCs w:val="16"/>
      <w:lang w:val="x-none" w:eastAsia="x-none"/>
    </w:rPr>
  </w:style>
  <w:style w:type="character" w:customStyle="1" w:styleId="GlossaryChar">
    <w:name w:val="Glossary Char"/>
    <w:link w:val="Glossary"/>
    <w:uiPriority w:val="99"/>
    <w:rsid w:val="007C20FE"/>
    <w:rPr>
      <w:rFonts w:eastAsia="Times New Roman"/>
      <w:sz w:val="16"/>
      <w:szCs w:val="16"/>
      <w:lang w:val="x-none" w:eastAsia="x-none"/>
    </w:rPr>
  </w:style>
  <w:style w:type="numbering" w:customStyle="1" w:styleId="Style1">
    <w:name w:val="Style1"/>
    <w:uiPriority w:val="99"/>
    <w:rsid w:val="007C20FE"/>
    <w:pPr>
      <w:numPr>
        <w:numId w:val="14"/>
      </w:numPr>
    </w:pPr>
  </w:style>
  <w:style w:type="table" w:customStyle="1" w:styleId="SGSTableBasic2">
    <w:name w:val="SGS Table Basic 2"/>
    <w:basedOn w:val="TableNormal"/>
    <w:uiPriority w:val="99"/>
    <w:qFormat/>
    <w:rsid w:val="007C20FE"/>
    <w:rPr>
      <w:rFonts w:eastAsia="PMingLiU"/>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7C20FE"/>
    <w:pPr>
      <w:numPr>
        <w:numId w:val="15"/>
      </w:numPr>
    </w:pPr>
  </w:style>
  <w:style w:type="table" w:styleId="TableClassic2">
    <w:name w:val="Table Classic 2"/>
    <w:basedOn w:val="TableNormal"/>
    <w:qFormat/>
    <w:rsid w:val="007C20FE"/>
    <w:rPr>
      <w:rFonts w:eastAsia="PMingLiU"/>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7C20FE"/>
    <w:rPr>
      <w:rFonts w:eastAsia="PMingLiU"/>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7C20FE"/>
    <w:rPr>
      <w:rFonts w:eastAsia="PMingLiU"/>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7C20FE"/>
    <w:rPr>
      <w:rFonts w:eastAsia="PMingLiU"/>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7C20FE"/>
    <w:rPr>
      <w:rFonts w:ascii="Arial" w:hAnsi="Arial"/>
      <w:sz w:val="36"/>
      <w:lang w:val="en-GB" w:eastAsia="en-US"/>
    </w:rPr>
  </w:style>
  <w:style w:type="paragraph" w:customStyle="1" w:styleId="5e">
    <w:name w:val="吹き出し5"/>
    <w:basedOn w:val="Normal"/>
    <w:qFormat/>
    <w:rsid w:val="007C20FE"/>
    <w:rPr>
      <w:rFonts w:ascii="Tahoma" w:eastAsia="MS Mincho" w:hAnsi="Tahoma" w:cs="Tahoma"/>
      <w:sz w:val="16"/>
      <w:szCs w:val="16"/>
    </w:rPr>
  </w:style>
  <w:style w:type="character" w:customStyle="1" w:styleId="39">
    <w:name w:val="段落フォント3"/>
    <w:rsid w:val="007C20FE"/>
  </w:style>
  <w:style w:type="character" w:customStyle="1" w:styleId="3a">
    <w:name w:val="コメント参照3"/>
    <w:rsid w:val="007C20FE"/>
    <w:rPr>
      <w:sz w:val="16"/>
    </w:rPr>
  </w:style>
  <w:style w:type="paragraph" w:customStyle="1" w:styleId="3b">
    <w:name w:val="図表番号3"/>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3c">
    <w:name w:val="段落番号3"/>
    <w:basedOn w:val="List"/>
    <w:qFormat/>
    <w:rsid w:val="007C20FE"/>
    <w:pPr>
      <w:tabs>
        <w:tab w:val="num" w:pos="644"/>
      </w:tabs>
      <w:suppressAutoHyphens/>
      <w:ind w:left="644" w:hanging="360"/>
    </w:pPr>
    <w:rPr>
      <w:rFonts w:eastAsia="MS Mincho" w:cs="CG Times (WN)"/>
      <w:lang w:eastAsia="ar-SA"/>
    </w:rPr>
  </w:style>
  <w:style w:type="paragraph" w:customStyle="1" w:styleId="230">
    <w:name w:val="段落番号 23"/>
    <w:basedOn w:val="3c"/>
    <w:qFormat/>
    <w:rsid w:val="007C20FE"/>
    <w:pPr>
      <w:ind w:left="851" w:hanging="284"/>
    </w:pPr>
  </w:style>
  <w:style w:type="paragraph" w:customStyle="1" w:styleId="3d">
    <w:name w:val="箇条書き3"/>
    <w:basedOn w:val="List"/>
    <w:qFormat/>
    <w:rsid w:val="007C20FE"/>
    <w:pPr>
      <w:tabs>
        <w:tab w:val="num" w:pos="644"/>
      </w:tabs>
      <w:suppressAutoHyphens/>
      <w:ind w:left="644" w:hanging="360"/>
    </w:pPr>
    <w:rPr>
      <w:rFonts w:eastAsia="MS Mincho" w:cs="CG Times (WN)"/>
      <w:lang w:eastAsia="ar-SA"/>
    </w:rPr>
  </w:style>
  <w:style w:type="paragraph" w:customStyle="1" w:styleId="231">
    <w:name w:val="箇条書き 23"/>
    <w:basedOn w:val="3d"/>
    <w:qFormat/>
    <w:rsid w:val="007C20FE"/>
    <w:pPr>
      <w:tabs>
        <w:tab w:val="clear" w:pos="644"/>
        <w:tab w:val="num" w:pos="1494"/>
      </w:tabs>
      <w:ind w:left="851" w:hanging="284"/>
    </w:pPr>
  </w:style>
  <w:style w:type="paragraph" w:customStyle="1" w:styleId="330">
    <w:name w:val="箇条書き 33"/>
    <w:basedOn w:val="231"/>
    <w:qFormat/>
    <w:rsid w:val="007C20FE"/>
    <w:pPr>
      <w:ind w:left="1135"/>
    </w:pPr>
  </w:style>
  <w:style w:type="paragraph" w:customStyle="1" w:styleId="232">
    <w:name w:val="一覧 23"/>
    <w:basedOn w:val="List"/>
    <w:qFormat/>
    <w:rsid w:val="007C20FE"/>
    <w:pPr>
      <w:suppressAutoHyphens/>
      <w:ind w:left="851"/>
    </w:pPr>
    <w:rPr>
      <w:rFonts w:eastAsia="MS Mincho" w:cs="CG Times (WN)"/>
      <w:lang w:eastAsia="ar-SA"/>
    </w:rPr>
  </w:style>
  <w:style w:type="paragraph" w:customStyle="1" w:styleId="331">
    <w:name w:val="一覧 33"/>
    <w:basedOn w:val="232"/>
    <w:qFormat/>
    <w:rsid w:val="007C20FE"/>
    <w:pPr>
      <w:ind w:left="1135"/>
    </w:pPr>
  </w:style>
  <w:style w:type="paragraph" w:customStyle="1" w:styleId="430">
    <w:name w:val="一覧 43"/>
    <w:basedOn w:val="331"/>
    <w:qFormat/>
    <w:rsid w:val="007C20FE"/>
    <w:pPr>
      <w:ind w:left="1418"/>
    </w:pPr>
  </w:style>
  <w:style w:type="paragraph" w:customStyle="1" w:styleId="530">
    <w:name w:val="一覧 53"/>
    <w:basedOn w:val="430"/>
    <w:qFormat/>
    <w:rsid w:val="007C20FE"/>
    <w:pPr>
      <w:ind w:left="1702"/>
    </w:pPr>
  </w:style>
  <w:style w:type="paragraph" w:customStyle="1" w:styleId="431">
    <w:name w:val="箇条書き 43"/>
    <w:basedOn w:val="330"/>
    <w:qFormat/>
    <w:rsid w:val="007C20FE"/>
    <w:pPr>
      <w:ind w:left="1418"/>
    </w:pPr>
  </w:style>
  <w:style w:type="paragraph" w:customStyle="1" w:styleId="531">
    <w:name w:val="箇条書き 53"/>
    <w:basedOn w:val="431"/>
    <w:qFormat/>
    <w:rsid w:val="007C20FE"/>
    <w:pPr>
      <w:ind w:left="1702"/>
    </w:pPr>
  </w:style>
  <w:style w:type="paragraph" w:customStyle="1" w:styleId="3e">
    <w:name w:val="コメント文字列3"/>
    <w:basedOn w:val="Normal"/>
    <w:qFormat/>
    <w:rsid w:val="007C20FE"/>
    <w:pPr>
      <w:suppressAutoHyphens/>
    </w:pPr>
    <w:rPr>
      <w:rFonts w:eastAsia="MS Mincho" w:cs="CG Times (WN)"/>
      <w:lang w:eastAsia="ar-SA"/>
    </w:rPr>
  </w:style>
  <w:style w:type="paragraph" w:customStyle="1" w:styleId="3f">
    <w:name w:val="コメント内容3"/>
    <w:basedOn w:val="3e"/>
    <w:next w:val="3e"/>
    <w:qFormat/>
    <w:rsid w:val="007C20FE"/>
    <w:rPr>
      <w:b/>
      <w:bCs/>
    </w:rPr>
  </w:style>
  <w:style w:type="paragraph" w:customStyle="1" w:styleId="3f0">
    <w:name w:val="見出しマップ3"/>
    <w:basedOn w:val="Normal"/>
    <w:qFormat/>
    <w:rsid w:val="007C20FE"/>
    <w:pPr>
      <w:shd w:val="clear" w:color="auto" w:fill="000080"/>
      <w:suppressAutoHyphens/>
    </w:pPr>
    <w:rPr>
      <w:rFonts w:ascii="Tahoma" w:eastAsia="MS Mincho" w:hAnsi="Tahoma" w:cs="Tahoma"/>
      <w:lang w:eastAsia="ar-SA"/>
    </w:rPr>
  </w:style>
  <w:style w:type="paragraph" w:customStyle="1" w:styleId="3f1">
    <w:name w:val="書式なし3"/>
    <w:basedOn w:val="Normal"/>
    <w:qFormat/>
    <w:rsid w:val="007C20FE"/>
    <w:pPr>
      <w:suppressAutoHyphens/>
    </w:pPr>
    <w:rPr>
      <w:rFonts w:ascii="Courier New" w:eastAsia="MS Mincho" w:hAnsi="Courier New" w:cs="CG Times (WN)"/>
      <w:lang w:val="nb-NO" w:eastAsia="ar-SA"/>
    </w:rPr>
  </w:style>
  <w:style w:type="paragraph" w:customStyle="1" w:styleId="Web3">
    <w:name w:val="標準 (Web)3"/>
    <w:basedOn w:val="Normal"/>
    <w:qFormat/>
    <w:rsid w:val="007C20FE"/>
    <w:pPr>
      <w:suppressAutoHyphens/>
      <w:spacing w:before="100" w:after="100"/>
    </w:pPr>
    <w:rPr>
      <w:rFonts w:eastAsia="Arial Unicode MS" w:cs="CG Times (WN)"/>
      <w:sz w:val="24"/>
      <w:szCs w:val="24"/>
    </w:rPr>
  </w:style>
  <w:style w:type="paragraph" w:customStyle="1" w:styleId="233">
    <w:name w:val="本文インデント 23"/>
    <w:basedOn w:val="Normal"/>
    <w:qFormat/>
    <w:rsid w:val="007C20FE"/>
    <w:pPr>
      <w:suppressAutoHyphens/>
      <w:ind w:left="567"/>
    </w:pPr>
    <w:rPr>
      <w:rFonts w:ascii="Arial" w:eastAsia="MS Mincho" w:hAnsi="Arial" w:cs="Arial"/>
      <w:lang w:eastAsia="ar-SA"/>
    </w:rPr>
  </w:style>
  <w:style w:type="paragraph" w:customStyle="1" w:styleId="3f2">
    <w:name w:val="標準インデント3"/>
    <w:basedOn w:val="Normal"/>
    <w:qFormat/>
    <w:rsid w:val="007C20FE"/>
    <w:pPr>
      <w:suppressAutoHyphens/>
      <w:ind w:left="708"/>
    </w:pPr>
    <w:rPr>
      <w:rFonts w:eastAsia="MS Mincho" w:cs="CG Times (WN)"/>
      <w:lang w:eastAsia="ar-SA"/>
    </w:rPr>
  </w:style>
  <w:style w:type="paragraph" w:customStyle="1" w:styleId="3f3">
    <w:name w:val="記3"/>
    <w:basedOn w:val="Normal"/>
    <w:next w:val="Normal"/>
    <w:qFormat/>
    <w:rsid w:val="007C20FE"/>
    <w:pPr>
      <w:suppressAutoHyphens/>
    </w:pPr>
    <w:rPr>
      <w:rFonts w:eastAsia="MS Mincho" w:cs="CG Times (WN)"/>
      <w:lang w:eastAsia="ar-SA"/>
    </w:rPr>
  </w:style>
  <w:style w:type="paragraph" w:customStyle="1" w:styleId="HTML3">
    <w:name w:val="HTML 書式付き3"/>
    <w:basedOn w:val="Normal"/>
    <w:qFormat/>
    <w:rsid w:val="007C20FE"/>
    <w:pPr>
      <w:suppressAutoHyphens/>
    </w:pPr>
    <w:rPr>
      <w:rFonts w:ascii="Courier New" w:eastAsia="MS Mincho" w:hAnsi="Courier New" w:cs="Courier New"/>
      <w:lang w:eastAsia="ar-SA"/>
    </w:rPr>
  </w:style>
  <w:style w:type="character" w:customStyle="1" w:styleId="CommentSubjectChar3">
    <w:name w:val="Comment Subject Char3"/>
    <w:rsid w:val="007C20FE"/>
    <w:rPr>
      <w:rFonts w:ascii="Times New Roman" w:hAnsi="Times New Roman"/>
      <w:b/>
      <w:bCs/>
      <w:lang w:val="en-GB" w:eastAsia="en-US"/>
    </w:rPr>
  </w:style>
  <w:style w:type="character" w:customStyle="1" w:styleId="1fc">
    <w:name w:val="吹き出し (文字)1"/>
    <w:uiPriority w:val="99"/>
    <w:semiHidden/>
    <w:rsid w:val="007C20FE"/>
    <w:rPr>
      <w:rFonts w:ascii="MS Mincho" w:eastAsia="MS Mincho" w:hAnsi="Times New Roman"/>
      <w:sz w:val="18"/>
      <w:szCs w:val="18"/>
      <w:lang w:val="en-GB" w:eastAsia="en-US"/>
    </w:rPr>
  </w:style>
  <w:style w:type="character" w:customStyle="1" w:styleId="1fd">
    <w:name w:val="見出しマップ (文字)1"/>
    <w:uiPriority w:val="99"/>
    <w:semiHidden/>
    <w:rsid w:val="007C20FE"/>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7C20FE"/>
    <w:rPr>
      <w:rFonts w:ascii="Times New Roman" w:eastAsia="Times New Roman" w:hAnsi="Times New Roman"/>
      <w:lang w:val="en-GB" w:eastAsia="en-US"/>
    </w:rPr>
  </w:style>
  <w:style w:type="character" w:customStyle="1" w:styleId="1ff">
    <w:name w:val="コメント文字列 (文字)1"/>
    <w:uiPriority w:val="99"/>
    <w:semiHidden/>
    <w:rsid w:val="007C20FE"/>
    <w:rPr>
      <w:rFonts w:ascii="Times New Roman" w:eastAsia="Times New Roman" w:hAnsi="Times New Roman"/>
      <w:lang w:val="en-GB" w:eastAsia="en-US"/>
    </w:rPr>
  </w:style>
  <w:style w:type="character" w:customStyle="1" w:styleId="1ff0">
    <w:name w:val="コメント内容 (文字)1"/>
    <w:uiPriority w:val="99"/>
    <w:semiHidden/>
    <w:rsid w:val="007C20FE"/>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7C20FE"/>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7C20FE"/>
    <w:rPr>
      <w:rFonts w:ascii="Arial" w:eastAsia="PMingLiU" w:hAnsi="Arial"/>
      <w:lang w:val="x-none" w:eastAsia="x-none"/>
    </w:rPr>
  </w:style>
  <w:style w:type="character" w:customStyle="1" w:styleId="ColorfulGrid-Accent1Char">
    <w:name w:val="Colorful Grid - Accent 1 Char"/>
    <w:link w:val="ColorfulGrid-Accent1"/>
    <w:uiPriority w:val="29"/>
    <w:rsid w:val="007C20FE"/>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7C20FE"/>
    <w:rPr>
      <w:rFonts w:ascii="Arial" w:eastAsia="PMingLiU" w:hAnsi="Arial"/>
      <w:b/>
      <w:bCs/>
      <w:i/>
      <w:iCs/>
      <w:color w:val="4F81BD"/>
      <w:lang w:val="en-GB" w:eastAsia="en-US"/>
    </w:rPr>
  </w:style>
  <w:style w:type="character" w:customStyle="1" w:styleId="PlainTable32">
    <w:name w:val="Plain Table 32"/>
    <w:uiPriority w:val="19"/>
    <w:qFormat/>
    <w:rsid w:val="007C20FE"/>
    <w:rPr>
      <w:i/>
      <w:iCs/>
      <w:color w:val="808080"/>
    </w:rPr>
  </w:style>
  <w:style w:type="character" w:customStyle="1" w:styleId="PlainTable42">
    <w:name w:val="Plain Table 42"/>
    <w:uiPriority w:val="21"/>
    <w:qFormat/>
    <w:rsid w:val="007C20FE"/>
    <w:rPr>
      <w:b/>
      <w:bCs/>
      <w:i/>
      <w:iCs/>
      <w:color w:val="4F81BD"/>
    </w:rPr>
  </w:style>
  <w:style w:type="character" w:customStyle="1" w:styleId="PlainTable52">
    <w:name w:val="Plain Table 52"/>
    <w:uiPriority w:val="31"/>
    <w:qFormat/>
    <w:rsid w:val="007C20FE"/>
    <w:rPr>
      <w:smallCaps/>
      <w:color w:val="C0504D"/>
      <w:u w:val="single"/>
    </w:rPr>
  </w:style>
  <w:style w:type="character" w:customStyle="1" w:styleId="TableGridLight2">
    <w:name w:val="Table Grid Light2"/>
    <w:uiPriority w:val="32"/>
    <w:qFormat/>
    <w:rsid w:val="007C20FE"/>
    <w:rPr>
      <w:b/>
      <w:bCs/>
      <w:smallCaps/>
      <w:color w:val="C0504D"/>
      <w:spacing w:val="5"/>
      <w:u w:val="single"/>
    </w:rPr>
  </w:style>
  <w:style w:type="character" w:customStyle="1" w:styleId="GridTable1Light2">
    <w:name w:val="Grid Table 1 Light2"/>
    <w:uiPriority w:val="33"/>
    <w:qFormat/>
    <w:rsid w:val="007C20FE"/>
    <w:rPr>
      <w:b/>
      <w:bCs/>
      <w:smallCaps/>
      <w:spacing w:val="5"/>
    </w:rPr>
  </w:style>
  <w:style w:type="paragraph" w:customStyle="1" w:styleId="GridTable32">
    <w:name w:val="Grid Table 32"/>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7C20FE"/>
    <w:rPr>
      <w:rFonts w:ascii="Times New Roman" w:eastAsia="Times New Roman" w:hAnsi="Times New Roman"/>
      <w:lang w:val="en-GB"/>
    </w:rPr>
  </w:style>
  <w:style w:type="character" w:customStyle="1" w:styleId="1ff1">
    <w:name w:val="註解主旨 字元1"/>
    <w:rsid w:val="007C20FE"/>
    <w:rPr>
      <w:b/>
      <w:bCs/>
      <w:lang w:val="en-GB" w:eastAsia="sv-SE"/>
    </w:rPr>
  </w:style>
  <w:style w:type="paragraph" w:customStyle="1" w:styleId="46">
    <w:name w:val="无间隔4"/>
    <w:qFormat/>
    <w:rsid w:val="007C20FE"/>
    <w:rPr>
      <w:rFonts w:eastAsia="SimSun"/>
      <w:lang w:val="en-GB" w:eastAsia="en-US"/>
    </w:rPr>
  </w:style>
  <w:style w:type="character" w:customStyle="1" w:styleId="NurTextZchn1">
    <w:name w:val="Nur Text Zchn1"/>
    <w:rsid w:val="007C20FE"/>
    <w:rPr>
      <w:rFonts w:ascii="Courier New" w:hAnsi="Courier New" w:cs="Courier New"/>
      <w:lang w:val="en-GB" w:eastAsia="en-US"/>
    </w:rPr>
  </w:style>
  <w:style w:type="character" w:customStyle="1" w:styleId="EndnotentextZchn1">
    <w:name w:val="Endnotentext Zchn1"/>
    <w:rsid w:val="007C20FE"/>
    <w:rPr>
      <w:rFonts w:ascii="Times New Roman" w:hAnsi="Times New Roman"/>
      <w:lang w:val="en-GB" w:eastAsia="en-US"/>
    </w:rPr>
  </w:style>
  <w:style w:type="paragraph" w:customStyle="1" w:styleId="5f">
    <w:name w:val="无间隔5"/>
    <w:qFormat/>
    <w:rsid w:val="007C20FE"/>
    <w:rPr>
      <w:rFonts w:eastAsia="SimSun"/>
      <w:lang w:val="en-GB" w:eastAsia="en-US"/>
    </w:rPr>
  </w:style>
  <w:style w:type="paragraph" w:customStyle="1" w:styleId="62">
    <w:name w:val="吹き出し6"/>
    <w:basedOn w:val="Normal"/>
    <w:qFormat/>
    <w:rsid w:val="007C20FE"/>
    <w:rPr>
      <w:rFonts w:ascii="Tahoma" w:eastAsia="MS Mincho" w:hAnsi="Tahoma" w:cs="Tahoma"/>
      <w:sz w:val="16"/>
      <w:szCs w:val="16"/>
    </w:rPr>
  </w:style>
  <w:style w:type="paragraph" w:customStyle="1" w:styleId="47">
    <w:name w:val="変更箇所4"/>
    <w:hidden/>
    <w:semiHidden/>
    <w:qFormat/>
    <w:rsid w:val="007C20FE"/>
    <w:rPr>
      <w:rFonts w:eastAsia="MS Mincho"/>
      <w:lang w:val="en-GB" w:eastAsia="en-US"/>
    </w:rPr>
  </w:style>
  <w:style w:type="character" w:customStyle="1" w:styleId="48">
    <w:name w:val="段落フォント4"/>
    <w:rsid w:val="007C20FE"/>
  </w:style>
  <w:style w:type="character" w:customStyle="1" w:styleId="49">
    <w:name w:val="コメント参照4"/>
    <w:rsid w:val="007C20FE"/>
    <w:rPr>
      <w:sz w:val="16"/>
    </w:rPr>
  </w:style>
  <w:style w:type="paragraph" w:customStyle="1" w:styleId="4a">
    <w:name w:val="図表番号4"/>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7C20FE"/>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7C20FE"/>
    <w:pPr>
      <w:ind w:left="851" w:hanging="284"/>
    </w:pPr>
  </w:style>
  <w:style w:type="paragraph" w:customStyle="1" w:styleId="4c">
    <w:name w:val="箇条書き4"/>
    <w:basedOn w:val="List"/>
    <w:qFormat/>
    <w:rsid w:val="007C20FE"/>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7C20FE"/>
    <w:pPr>
      <w:tabs>
        <w:tab w:val="clear" w:pos="644"/>
        <w:tab w:val="num" w:pos="1494"/>
      </w:tabs>
      <w:ind w:left="851" w:hanging="284"/>
    </w:pPr>
  </w:style>
  <w:style w:type="paragraph" w:customStyle="1" w:styleId="341">
    <w:name w:val="箇条書き 34"/>
    <w:basedOn w:val="242"/>
    <w:qFormat/>
    <w:rsid w:val="007C20FE"/>
    <w:pPr>
      <w:ind w:left="1135"/>
    </w:pPr>
  </w:style>
  <w:style w:type="paragraph" w:customStyle="1" w:styleId="243">
    <w:name w:val="一覧 24"/>
    <w:basedOn w:val="List"/>
    <w:qFormat/>
    <w:rsid w:val="007C20FE"/>
    <w:pPr>
      <w:suppressAutoHyphens/>
      <w:ind w:left="851"/>
    </w:pPr>
    <w:rPr>
      <w:rFonts w:eastAsia="MS Mincho" w:cs="CG Times (WN)"/>
      <w:lang w:eastAsia="ar-SA"/>
    </w:rPr>
  </w:style>
  <w:style w:type="paragraph" w:customStyle="1" w:styleId="342">
    <w:name w:val="一覧 34"/>
    <w:basedOn w:val="243"/>
    <w:qFormat/>
    <w:rsid w:val="007C20FE"/>
    <w:pPr>
      <w:ind w:left="1135"/>
    </w:pPr>
  </w:style>
  <w:style w:type="paragraph" w:customStyle="1" w:styleId="440">
    <w:name w:val="一覧 44"/>
    <w:basedOn w:val="342"/>
    <w:qFormat/>
    <w:rsid w:val="007C20FE"/>
    <w:pPr>
      <w:ind w:left="1418"/>
    </w:pPr>
  </w:style>
  <w:style w:type="paragraph" w:customStyle="1" w:styleId="540">
    <w:name w:val="一覧 54"/>
    <w:basedOn w:val="440"/>
    <w:qFormat/>
    <w:rsid w:val="007C20FE"/>
    <w:pPr>
      <w:ind w:left="1702"/>
    </w:pPr>
  </w:style>
  <w:style w:type="paragraph" w:customStyle="1" w:styleId="441">
    <w:name w:val="箇条書き 44"/>
    <w:basedOn w:val="341"/>
    <w:qFormat/>
    <w:rsid w:val="007C20FE"/>
    <w:pPr>
      <w:ind w:left="1418"/>
    </w:pPr>
  </w:style>
  <w:style w:type="paragraph" w:customStyle="1" w:styleId="541">
    <w:name w:val="箇条書き 54"/>
    <w:basedOn w:val="441"/>
    <w:qFormat/>
    <w:rsid w:val="007C20FE"/>
    <w:pPr>
      <w:ind w:left="1702"/>
    </w:pPr>
  </w:style>
  <w:style w:type="paragraph" w:customStyle="1" w:styleId="4d">
    <w:name w:val="コメント文字列4"/>
    <w:basedOn w:val="Normal"/>
    <w:qFormat/>
    <w:rsid w:val="007C20FE"/>
    <w:pPr>
      <w:suppressAutoHyphens/>
    </w:pPr>
    <w:rPr>
      <w:rFonts w:eastAsia="MS Mincho" w:cs="CG Times (WN)"/>
      <w:lang w:eastAsia="ar-SA"/>
    </w:rPr>
  </w:style>
  <w:style w:type="paragraph" w:customStyle="1" w:styleId="4e">
    <w:name w:val="コメント内容4"/>
    <w:basedOn w:val="4d"/>
    <w:next w:val="4d"/>
    <w:qFormat/>
    <w:rsid w:val="007C20FE"/>
    <w:rPr>
      <w:b/>
      <w:bCs/>
    </w:rPr>
  </w:style>
  <w:style w:type="paragraph" w:customStyle="1" w:styleId="4f">
    <w:name w:val="見出しマップ4"/>
    <w:basedOn w:val="Normal"/>
    <w:qFormat/>
    <w:rsid w:val="007C20FE"/>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7C20FE"/>
    <w:pPr>
      <w:suppressAutoHyphens/>
    </w:pPr>
    <w:rPr>
      <w:rFonts w:ascii="Courier New" w:eastAsia="MS Mincho" w:hAnsi="Courier New" w:cs="CG Times (WN)"/>
      <w:lang w:val="nb-NO" w:eastAsia="ar-SA"/>
    </w:rPr>
  </w:style>
  <w:style w:type="paragraph" w:customStyle="1" w:styleId="Web4">
    <w:name w:val="標準 (Web)4"/>
    <w:basedOn w:val="Normal"/>
    <w:qFormat/>
    <w:rsid w:val="007C20FE"/>
    <w:pPr>
      <w:suppressAutoHyphens/>
      <w:spacing w:before="100" w:after="100"/>
    </w:pPr>
    <w:rPr>
      <w:rFonts w:eastAsia="Arial Unicode MS" w:cs="CG Times (WN)"/>
      <w:sz w:val="24"/>
      <w:szCs w:val="24"/>
    </w:rPr>
  </w:style>
  <w:style w:type="paragraph" w:customStyle="1" w:styleId="244">
    <w:name w:val="本文インデント 24"/>
    <w:basedOn w:val="Normal"/>
    <w:qFormat/>
    <w:rsid w:val="007C20FE"/>
    <w:pPr>
      <w:suppressAutoHyphens/>
      <w:ind w:left="567"/>
    </w:pPr>
    <w:rPr>
      <w:rFonts w:ascii="Arial" w:eastAsia="MS Mincho" w:hAnsi="Arial" w:cs="Arial"/>
      <w:lang w:eastAsia="ar-SA"/>
    </w:rPr>
  </w:style>
  <w:style w:type="paragraph" w:customStyle="1" w:styleId="4f1">
    <w:name w:val="標準インデント4"/>
    <w:basedOn w:val="Normal"/>
    <w:qFormat/>
    <w:rsid w:val="007C20FE"/>
    <w:pPr>
      <w:suppressAutoHyphens/>
      <w:ind w:left="708"/>
    </w:pPr>
    <w:rPr>
      <w:rFonts w:eastAsia="MS Mincho" w:cs="CG Times (WN)"/>
      <w:lang w:eastAsia="ar-SA"/>
    </w:rPr>
  </w:style>
  <w:style w:type="paragraph" w:customStyle="1" w:styleId="4f2">
    <w:name w:val="記4"/>
    <w:basedOn w:val="Normal"/>
    <w:next w:val="Normal"/>
    <w:qFormat/>
    <w:rsid w:val="007C20FE"/>
    <w:pPr>
      <w:suppressAutoHyphens/>
    </w:pPr>
    <w:rPr>
      <w:rFonts w:eastAsia="MS Mincho" w:cs="CG Times (WN)"/>
      <w:lang w:eastAsia="ar-SA"/>
    </w:rPr>
  </w:style>
  <w:style w:type="paragraph" w:customStyle="1" w:styleId="HTML4">
    <w:name w:val="HTML 書式付き4"/>
    <w:basedOn w:val="Normal"/>
    <w:qFormat/>
    <w:rsid w:val="007C20FE"/>
    <w:pPr>
      <w:suppressAutoHyphens/>
    </w:pPr>
    <w:rPr>
      <w:rFonts w:ascii="Courier New" w:eastAsia="MS Mincho" w:hAnsi="Courier New" w:cs="Courier New"/>
      <w:lang w:eastAsia="ar-SA"/>
    </w:rPr>
  </w:style>
  <w:style w:type="paragraph" w:customStyle="1" w:styleId="234">
    <w:name w:val="本文 23"/>
    <w:basedOn w:val="Normal"/>
    <w:qFormat/>
    <w:rsid w:val="007C20FE"/>
    <w:pPr>
      <w:suppressAutoHyphens/>
      <w:spacing w:after="120"/>
    </w:pPr>
    <w:rPr>
      <w:rFonts w:eastAsia="MS Mincho" w:cs="CG Times (WN)"/>
      <w:lang w:eastAsia="ar-SA"/>
    </w:rPr>
  </w:style>
  <w:style w:type="paragraph" w:customStyle="1" w:styleId="332">
    <w:name w:val="本文 33"/>
    <w:basedOn w:val="Normal"/>
    <w:qFormat/>
    <w:rsid w:val="007C20FE"/>
    <w:pPr>
      <w:suppressAutoHyphens/>
      <w:spacing w:after="120"/>
    </w:pPr>
    <w:rPr>
      <w:rFonts w:eastAsia="MS Mincho" w:cs="CG Times (WN)"/>
      <w:lang w:eastAsia="ar-SA"/>
    </w:rPr>
  </w:style>
  <w:style w:type="character" w:customStyle="1" w:styleId="Char18">
    <w:name w:val="글자만 Char1"/>
    <w:uiPriority w:val="99"/>
    <w:semiHidden/>
    <w:rsid w:val="007C20FE"/>
    <w:rPr>
      <w:rFonts w:ascii="Malgun Gothic" w:hAnsi="Courier New" w:cs="Courier New"/>
      <w:lang w:val="en-GB" w:eastAsia="en-US"/>
    </w:rPr>
  </w:style>
  <w:style w:type="character" w:customStyle="1" w:styleId="Char19">
    <w:name w:val="미주 텍스트 Char1"/>
    <w:uiPriority w:val="99"/>
    <w:semiHidden/>
    <w:rsid w:val="007C20FE"/>
    <w:rPr>
      <w:rFonts w:ascii="Times New Roman" w:eastAsia="Times New Roman" w:hAnsi="Times New Roman"/>
      <w:lang w:val="en-GB" w:eastAsia="en-US"/>
    </w:rPr>
  </w:style>
  <w:style w:type="character" w:customStyle="1" w:styleId="Char1a">
    <w:name w:val="풍선 도움말 텍스트 Char1"/>
    <w:uiPriority w:val="99"/>
    <w:semiHidden/>
    <w:rsid w:val="007C20FE"/>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7C20FE"/>
    <w:rPr>
      <w:rFonts w:ascii="Malgun Gothic" w:eastAsia="Malgun Gothic" w:hAnsi="Times New Roman"/>
      <w:sz w:val="18"/>
      <w:szCs w:val="18"/>
      <w:lang w:val="en-GB" w:eastAsia="en-US"/>
    </w:rPr>
  </w:style>
  <w:style w:type="character" w:customStyle="1" w:styleId="Char1c">
    <w:name w:val="각주 텍스트 Char1"/>
    <w:uiPriority w:val="99"/>
    <w:semiHidden/>
    <w:rsid w:val="007C20FE"/>
    <w:rPr>
      <w:rFonts w:ascii="Times New Roman" w:eastAsia="Times New Roman" w:hAnsi="Times New Roman"/>
      <w:lang w:val="en-GB" w:eastAsia="en-US"/>
    </w:rPr>
  </w:style>
  <w:style w:type="character" w:customStyle="1" w:styleId="Char1d">
    <w:name w:val="메모 텍스트 Char1"/>
    <w:uiPriority w:val="99"/>
    <w:semiHidden/>
    <w:rsid w:val="007C20FE"/>
    <w:rPr>
      <w:rFonts w:ascii="Times New Roman" w:eastAsia="Times New Roman" w:hAnsi="Times New Roman"/>
      <w:lang w:val="en-GB" w:eastAsia="en-US"/>
    </w:rPr>
  </w:style>
  <w:style w:type="character" w:customStyle="1" w:styleId="Char1e">
    <w:name w:val="메모 주제 Char1"/>
    <w:uiPriority w:val="99"/>
    <w:semiHidden/>
    <w:rsid w:val="007C20FE"/>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7C20FE"/>
    <w:rPr>
      <w:rFonts w:eastAsia="PMingLiU"/>
      <w:lang w:val="en-GB" w:eastAsia="en-GB"/>
    </w:rPr>
    <w:tblPr>
      <w:tblInd w:w="0" w:type="nil"/>
    </w:tblPr>
  </w:style>
  <w:style w:type="table" w:customStyle="1" w:styleId="TableGrid111">
    <w:name w:val="Table Grid11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7C20FE"/>
    <w:pPr>
      <w:numPr>
        <w:numId w:val="10"/>
      </w:numPr>
    </w:pPr>
  </w:style>
  <w:style w:type="numbering" w:customStyle="1" w:styleId="Style11">
    <w:name w:val="Style11"/>
    <w:uiPriority w:val="99"/>
    <w:rsid w:val="007C20FE"/>
    <w:pPr>
      <w:numPr>
        <w:numId w:val="11"/>
      </w:numPr>
    </w:pPr>
  </w:style>
  <w:style w:type="character" w:customStyle="1" w:styleId="Absatz-Standardschriftart4">
    <w:name w:val="Absatz-Standardschriftart4"/>
    <w:rsid w:val="007C20F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7C20FE"/>
    <w:rPr>
      <w:rFonts w:ascii="Arial" w:hAnsi="Arial"/>
      <w:sz w:val="36"/>
      <w:szCs w:val="36"/>
      <w:lang w:val="en-GB" w:bidi="ar-SA"/>
    </w:rPr>
  </w:style>
  <w:style w:type="character" w:customStyle="1" w:styleId="PlainTable31">
    <w:name w:val="Plain Table 31"/>
    <w:uiPriority w:val="19"/>
    <w:qFormat/>
    <w:rsid w:val="007C20FE"/>
    <w:rPr>
      <w:i/>
      <w:iCs/>
      <w:color w:val="808080"/>
    </w:rPr>
  </w:style>
  <w:style w:type="character" w:customStyle="1" w:styleId="PlainTable41">
    <w:name w:val="Plain Table 41"/>
    <w:uiPriority w:val="21"/>
    <w:qFormat/>
    <w:rsid w:val="007C20FE"/>
    <w:rPr>
      <w:b/>
      <w:bCs/>
      <w:i/>
      <w:iCs/>
      <w:color w:val="4F81BD"/>
    </w:rPr>
  </w:style>
  <w:style w:type="character" w:customStyle="1" w:styleId="PlainTable51">
    <w:name w:val="Plain Table 51"/>
    <w:uiPriority w:val="31"/>
    <w:qFormat/>
    <w:rsid w:val="007C20FE"/>
    <w:rPr>
      <w:smallCaps/>
      <w:color w:val="C0504D"/>
      <w:u w:val="single"/>
    </w:rPr>
  </w:style>
  <w:style w:type="character" w:customStyle="1" w:styleId="TableGridLight1">
    <w:name w:val="Table Grid Light1"/>
    <w:uiPriority w:val="32"/>
    <w:qFormat/>
    <w:rsid w:val="007C20FE"/>
    <w:rPr>
      <w:b/>
      <w:bCs/>
      <w:smallCaps/>
      <w:color w:val="C0504D"/>
      <w:spacing w:val="5"/>
      <w:u w:val="single"/>
    </w:rPr>
  </w:style>
  <w:style w:type="character" w:customStyle="1" w:styleId="GridTable1Light1">
    <w:name w:val="Grid Table 1 Light1"/>
    <w:uiPriority w:val="33"/>
    <w:qFormat/>
    <w:rsid w:val="007C20FE"/>
    <w:rPr>
      <w:b/>
      <w:bCs/>
      <w:smallCaps/>
      <w:spacing w:val="5"/>
    </w:rPr>
  </w:style>
  <w:style w:type="paragraph" w:customStyle="1" w:styleId="GridTable31">
    <w:name w:val="Grid Table 31"/>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7C20FE"/>
    <w:rPr>
      <w:rFonts w:ascii="Times New Roman" w:eastAsia="Times New Roman" w:hAnsi="Times New Roman" w:cs="Times New Roman"/>
      <w:kern w:val="0"/>
      <w:sz w:val="18"/>
      <w:szCs w:val="18"/>
      <w:lang w:val="en-GB" w:eastAsia="en-US"/>
    </w:rPr>
  </w:style>
  <w:style w:type="paragraph" w:customStyle="1" w:styleId="63">
    <w:name w:val="无间隔6"/>
    <w:qFormat/>
    <w:rsid w:val="007C20FE"/>
    <w:rPr>
      <w:rFonts w:eastAsia="SimSun"/>
      <w:lang w:val="en-GB" w:eastAsia="en-US"/>
    </w:rPr>
  </w:style>
  <w:style w:type="paragraph" w:customStyle="1" w:styleId="92">
    <w:name w:val="目录 92"/>
    <w:basedOn w:val="TOC8"/>
    <w:qFormat/>
    <w:rsid w:val="007C20FE"/>
    <w:pPr>
      <w:ind w:left="1418" w:hanging="1418"/>
    </w:pPr>
    <w:rPr>
      <w:rFonts w:eastAsia="MS Mincho"/>
      <w:bCs/>
      <w:szCs w:val="22"/>
    </w:rPr>
  </w:style>
  <w:style w:type="paragraph" w:customStyle="1" w:styleId="2f5">
    <w:name w:val="题注2"/>
    <w:basedOn w:val="Normal"/>
    <w:next w:val="Normal"/>
    <w:qFormat/>
    <w:rsid w:val="007C20FE"/>
    <w:pPr>
      <w:spacing w:before="120" w:after="120"/>
    </w:pPr>
    <w:rPr>
      <w:rFonts w:eastAsia="MS Mincho"/>
      <w:b/>
    </w:rPr>
  </w:style>
  <w:style w:type="paragraph" w:customStyle="1" w:styleId="2f6">
    <w:name w:val="图表目录2"/>
    <w:basedOn w:val="Normal"/>
    <w:next w:val="Normal"/>
    <w:qFormat/>
    <w:rsid w:val="007C20FE"/>
    <w:pPr>
      <w:ind w:left="400" w:hanging="400"/>
      <w:jc w:val="center"/>
    </w:pPr>
    <w:rPr>
      <w:rFonts w:eastAsia="MS Mincho"/>
      <w:b/>
    </w:rPr>
  </w:style>
  <w:style w:type="paragraph" w:customStyle="1" w:styleId="93">
    <w:name w:val="目录 93"/>
    <w:basedOn w:val="TOC8"/>
    <w:qFormat/>
    <w:rsid w:val="007C20FE"/>
    <w:pPr>
      <w:ind w:left="1418" w:hanging="1418"/>
    </w:pPr>
    <w:rPr>
      <w:rFonts w:eastAsia="MS Mincho"/>
    </w:rPr>
  </w:style>
  <w:style w:type="paragraph" w:customStyle="1" w:styleId="3f4">
    <w:name w:val="题注3"/>
    <w:basedOn w:val="Normal"/>
    <w:next w:val="Normal"/>
    <w:qFormat/>
    <w:rsid w:val="007C20FE"/>
    <w:pPr>
      <w:spacing w:before="120" w:after="120"/>
    </w:pPr>
    <w:rPr>
      <w:rFonts w:eastAsia="MS Mincho"/>
      <w:b/>
    </w:rPr>
  </w:style>
  <w:style w:type="paragraph" w:customStyle="1" w:styleId="3f5">
    <w:name w:val="图表目录3"/>
    <w:basedOn w:val="Normal"/>
    <w:next w:val="Normal"/>
    <w:qFormat/>
    <w:rsid w:val="007C20FE"/>
    <w:pPr>
      <w:ind w:left="400" w:hanging="400"/>
      <w:jc w:val="center"/>
    </w:pPr>
    <w:rPr>
      <w:rFonts w:eastAsia="MS Mincho"/>
      <w:b/>
    </w:rPr>
  </w:style>
  <w:style w:type="paragraph" w:customStyle="1" w:styleId="qqq">
    <w:name w:val="qqq"/>
    <w:basedOn w:val="Heading5"/>
    <w:link w:val="qqqChar"/>
    <w:qFormat/>
    <w:rsid w:val="007C20FE"/>
  </w:style>
  <w:style w:type="character" w:customStyle="1" w:styleId="qqqChar">
    <w:name w:val="qqq Char"/>
    <w:link w:val="qqq"/>
    <w:rsid w:val="007C20FE"/>
    <w:rPr>
      <w:rFonts w:ascii="Arial" w:eastAsia="Times New Roman" w:hAnsi="Arial"/>
      <w:sz w:val="22"/>
      <w:lang w:val="en-GB" w:eastAsia="en-GB"/>
    </w:rPr>
  </w:style>
  <w:style w:type="character" w:customStyle="1" w:styleId="MTDisplayEquationChar">
    <w:name w:val="MTDisplayEquation Char"/>
    <w:link w:val="MTDisplayEquation"/>
    <w:locked/>
    <w:rsid w:val="007C20FE"/>
    <w:rPr>
      <w:rFonts w:eastAsia="Times New Roman"/>
      <w:lang w:val="en-GB" w:eastAsia="en-GB"/>
    </w:rPr>
  </w:style>
  <w:style w:type="paragraph" w:customStyle="1" w:styleId="msonormal0">
    <w:name w:val="msonormal"/>
    <w:basedOn w:val="Normal"/>
    <w:qFormat/>
    <w:rsid w:val="007C20FE"/>
    <w:pPr>
      <w:spacing w:before="100" w:beforeAutospacing="1" w:after="100" w:afterAutospacing="1"/>
    </w:pPr>
    <w:rPr>
      <w:sz w:val="24"/>
      <w:szCs w:val="24"/>
    </w:rPr>
  </w:style>
  <w:style w:type="paragraph" w:customStyle="1" w:styleId="3GPPNormalText">
    <w:name w:val="3GPP Normal Text"/>
    <w:basedOn w:val="BodyText"/>
    <w:link w:val="3GPPNormalTextChar"/>
    <w:qFormat/>
    <w:rsid w:val="007C20FE"/>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C20FE"/>
    <w:rPr>
      <w:rFonts w:ascii="Arial" w:eastAsia="MS Mincho" w:hAnsi="Arial" w:cs="Arial"/>
      <w:sz w:val="24"/>
      <w:szCs w:val="24"/>
      <w:lang w:eastAsia="en-US"/>
    </w:rPr>
  </w:style>
  <w:style w:type="paragraph" w:styleId="TableofFigures">
    <w:name w:val="table of figures"/>
    <w:basedOn w:val="Normal"/>
    <w:next w:val="Normal"/>
    <w:uiPriority w:val="99"/>
    <w:unhideWhenUsed/>
    <w:qFormat/>
    <w:rsid w:val="007C20FE"/>
    <w:pPr>
      <w:ind w:left="400" w:hanging="400"/>
      <w:jc w:val="center"/>
    </w:pPr>
    <w:rPr>
      <w:b/>
    </w:rPr>
  </w:style>
  <w:style w:type="character" w:customStyle="1" w:styleId="ListBulletChar">
    <w:name w:val="List Bullet Char"/>
    <w:aliases w:val="UL Char"/>
    <w:link w:val="ListBullet"/>
    <w:qFormat/>
    <w:locked/>
    <w:rsid w:val="007C20FE"/>
    <w:rPr>
      <w:rFonts w:eastAsia="Times New Roman"/>
      <w:lang w:val="en-GB" w:eastAsia="en-GB"/>
    </w:rPr>
  </w:style>
  <w:style w:type="character" w:customStyle="1" w:styleId="ListBullet2Char">
    <w:name w:val="List Bullet 2 Char"/>
    <w:aliases w:val="lb2 Char"/>
    <w:link w:val="ListBullet2"/>
    <w:qFormat/>
    <w:locked/>
    <w:rsid w:val="007C20FE"/>
    <w:rPr>
      <w:rFonts w:eastAsia="Times New Roman"/>
      <w:lang w:val="en-GB" w:eastAsia="en-GB"/>
    </w:rPr>
  </w:style>
  <w:style w:type="character" w:customStyle="1" w:styleId="ListBullet3Char">
    <w:name w:val="List Bullet 3 Char"/>
    <w:link w:val="ListBullet3"/>
    <w:qFormat/>
    <w:locked/>
    <w:rsid w:val="007C20FE"/>
    <w:rPr>
      <w:rFonts w:eastAsia="Times New Roman"/>
      <w:lang w:val="en-GB" w:eastAsia="en-GB"/>
    </w:rPr>
  </w:style>
  <w:style w:type="character" w:customStyle="1" w:styleId="TitleChar1">
    <w:name w:val="Title Char1"/>
    <w:aliases w:val="Section Header Char1,标题 Char1"/>
    <w:qFormat/>
    <w:rsid w:val="007C20FE"/>
    <w:rPr>
      <w:rFonts w:ascii="Calibri Light" w:eastAsia="Times New Roman" w:hAnsi="Calibri Light" w:cs="Times New Roman"/>
      <w:b/>
      <w:bCs/>
      <w:kern w:val="28"/>
      <w:sz w:val="32"/>
      <w:szCs w:val="32"/>
      <w:lang w:val="en-GB"/>
    </w:rPr>
  </w:style>
  <w:style w:type="paragraph" w:customStyle="1" w:styleId="TB1">
    <w:name w:val="TB1"/>
    <w:basedOn w:val="Normal"/>
    <w:qFormat/>
    <w:rsid w:val="007C20FE"/>
    <w:pPr>
      <w:keepNext/>
      <w:keepLines/>
      <w:numPr>
        <w:numId w:val="17"/>
      </w:numPr>
      <w:tabs>
        <w:tab w:val="num" w:pos="360"/>
        <w:tab w:val="left" w:pos="720"/>
      </w:tabs>
      <w:spacing w:after="0"/>
      <w:ind w:left="737" w:hanging="380"/>
    </w:pPr>
    <w:rPr>
      <w:rFonts w:ascii="Arial" w:hAnsi="Arial"/>
      <w:sz w:val="18"/>
    </w:rPr>
  </w:style>
  <w:style w:type="paragraph" w:customStyle="1" w:styleId="TB2">
    <w:name w:val="TB2"/>
    <w:basedOn w:val="Normal"/>
    <w:qFormat/>
    <w:rsid w:val="007C20FE"/>
    <w:pPr>
      <w:keepNext/>
      <w:keepLines/>
      <w:numPr>
        <w:numId w:val="18"/>
      </w:numPr>
      <w:tabs>
        <w:tab w:val="num" w:pos="360"/>
        <w:tab w:val="left" w:pos="1109"/>
      </w:tabs>
      <w:spacing w:after="0"/>
      <w:ind w:left="1100" w:hanging="380"/>
    </w:pPr>
    <w:rPr>
      <w:rFonts w:ascii="Arial" w:hAnsi="Arial"/>
      <w:sz w:val="18"/>
    </w:rPr>
  </w:style>
  <w:style w:type="paragraph" w:customStyle="1" w:styleId="CharCharChar1">
    <w:name w:val="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TDisplayEquationZchn">
    <w:name w:val="MTDisplayEquation Zchn"/>
    <w:locked/>
    <w:rsid w:val="007C20FE"/>
    <w:rPr>
      <w:rFonts w:ascii="Times New Roman" w:hAnsi="Times New Roman"/>
      <w:lang w:val="en-GB" w:eastAsia="ja-JP"/>
    </w:rPr>
  </w:style>
  <w:style w:type="paragraph" w:customStyle="1" w:styleId="af4">
    <w:name w:val="吹き出し"/>
    <w:basedOn w:val="Normal"/>
    <w:qFormat/>
    <w:rsid w:val="007C20FE"/>
    <w:rPr>
      <w:rFonts w:ascii="Tahoma" w:hAnsi="Tahoma" w:cs="Tahoma"/>
      <w:sz w:val="16"/>
      <w:szCs w:val="16"/>
    </w:rPr>
  </w:style>
  <w:style w:type="paragraph" w:customStyle="1" w:styleId="-31">
    <w:name w:val="深色列表 - 着色 31"/>
    <w:uiPriority w:val="99"/>
    <w:semiHidden/>
    <w:qFormat/>
    <w:rsid w:val="007C20FE"/>
    <w:pPr>
      <w:autoSpaceDN w:val="0"/>
    </w:pPr>
    <w:rPr>
      <w:rFonts w:eastAsia="MS Mincho"/>
      <w:lang w:val="en-GB" w:eastAsia="en-US"/>
    </w:rPr>
  </w:style>
  <w:style w:type="character" w:customStyle="1" w:styleId="Char4">
    <w:name w:val="样式 页眉 Char"/>
    <w:link w:val="af5"/>
    <w:qFormat/>
    <w:locked/>
    <w:rsid w:val="007C20FE"/>
    <w:rPr>
      <w:rFonts w:ascii="Arial" w:eastAsia="Arial" w:hAnsi="Arial" w:cs="Arial"/>
      <w:b/>
      <w:bCs/>
      <w:noProof/>
      <w:sz w:val="22"/>
    </w:rPr>
  </w:style>
  <w:style w:type="paragraph" w:customStyle="1" w:styleId="af5">
    <w:name w:val="样式 页眉"/>
    <w:basedOn w:val="Header"/>
    <w:link w:val="Char4"/>
    <w:qFormat/>
    <w:rsid w:val="007C20FE"/>
    <w:pPr>
      <w:textAlignment w:val="auto"/>
    </w:pPr>
    <w:rPr>
      <w:rFonts w:eastAsia="Arial" w:cs="Arial"/>
      <w:bCs/>
      <w:sz w:val="22"/>
      <w:lang w:val="en-US" w:eastAsia="zh-CN"/>
    </w:rPr>
  </w:style>
  <w:style w:type="paragraph" w:customStyle="1" w:styleId="-310">
    <w:name w:val="彩色底纹 - 着色 31"/>
    <w:basedOn w:val="Normal"/>
    <w:uiPriority w:val="34"/>
    <w:qFormat/>
    <w:rsid w:val="007C20FE"/>
    <w:pPr>
      <w:ind w:left="720"/>
      <w:contextualSpacing/>
    </w:pPr>
  </w:style>
  <w:style w:type="paragraph" w:customStyle="1" w:styleId="contribution">
    <w:name w:val="contribution"/>
    <w:basedOn w:val="Heading1"/>
    <w:semiHidden/>
    <w:qFormat/>
    <w:rsid w:val="007C20FE"/>
    <w:pPr>
      <w:tabs>
        <w:tab w:val="num" w:pos="45"/>
      </w:tabs>
      <w:ind w:left="405" w:hanging="405"/>
      <w:textAlignment w:val="auto"/>
    </w:pPr>
    <w:rPr>
      <w:rFonts w:eastAsia="Arial"/>
      <w:lang w:eastAsia="en-US"/>
    </w:rPr>
  </w:style>
  <w:style w:type="paragraph" w:customStyle="1" w:styleId="MotorolaResponse1">
    <w:name w:val="Motorola Response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5">
    <w:name w:val="(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qFormat/>
    <w:locked/>
    <w:rsid w:val="007C20FE"/>
    <w:rPr>
      <w:rFonts w:ascii="Batang" w:eastAsia="Batang" w:hAnsi="Batang"/>
      <w:sz w:val="24"/>
    </w:rPr>
  </w:style>
  <w:style w:type="paragraph" w:customStyle="1" w:styleId="enumlev1">
    <w:name w:val="enumlev1"/>
    <w:basedOn w:val="Normal"/>
    <w:link w:val="enumlev1Char"/>
    <w:qFormat/>
    <w:rsid w:val="007C20FE"/>
    <w:pPr>
      <w:tabs>
        <w:tab w:val="left" w:pos="794"/>
        <w:tab w:val="left" w:pos="1191"/>
        <w:tab w:val="left" w:pos="1588"/>
        <w:tab w:val="left" w:pos="1985"/>
      </w:tabs>
      <w:spacing w:before="80" w:after="0"/>
      <w:ind w:left="794" w:hanging="794"/>
      <w:jc w:val="both"/>
    </w:pPr>
    <w:rPr>
      <w:rFonts w:ascii="Batang" w:eastAsia="Batang" w:hAnsi="Batang"/>
      <w:sz w:val="24"/>
      <w:lang w:val="en-US" w:eastAsia="zh-CN"/>
    </w:rPr>
  </w:style>
  <w:style w:type="paragraph" w:customStyle="1" w:styleId="FBCharCharCharChar1">
    <w:name w:val="FB Char Char Char Char1"/>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7C20FE"/>
    <w:rPr>
      <w:rFonts w:ascii="Arial" w:eastAsia="Arial" w:hAnsi="Arial" w:cs="Arial"/>
      <w:sz w:val="28"/>
    </w:rPr>
  </w:style>
  <w:style w:type="paragraph" w:customStyle="1" w:styleId="Heading40">
    <w:name w:val="Heading4"/>
    <w:basedOn w:val="Heading3"/>
    <w:link w:val="Heading4Char0"/>
    <w:semiHidden/>
    <w:qFormat/>
    <w:rsid w:val="007C20F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val="en-US" w:eastAsia="zh-CN"/>
    </w:rPr>
  </w:style>
  <w:style w:type="paragraph" w:customStyle="1" w:styleId="a">
    <w:name w:val="表格题注"/>
    <w:next w:val="Normal"/>
    <w:qFormat/>
    <w:rsid w:val="007C20FE"/>
    <w:pPr>
      <w:numPr>
        <w:numId w:val="19"/>
      </w:numPr>
      <w:tabs>
        <w:tab w:val="clear" w:pos="397"/>
        <w:tab w:val="num" w:pos="360"/>
      </w:tabs>
      <w:autoSpaceDN w:val="0"/>
      <w:spacing w:beforeLines="50" w:afterLines="50"/>
      <w:ind w:left="1248" w:firstLine="0"/>
      <w:jc w:val="center"/>
    </w:pPr>
    <w:rPr>
      <w:rFonts w:eastAsia="Times New Roman"/>
      <w:b/>
      <w:lang w:val="en-GB"/>
    </w:rPr>
  </w:style>
  <w:style w:type="paragraph" w:customStyle="1" w:styleId="a0">
    <w:name w:val="插图题注"/>
    <w:next w:val="Normal"/>
    <w:qFormat/>
    <w:rsid w:val="007C20FE"/>
    <w:pPr>
      <w:numPr>
        <w:numId w:val="20"/>
      </w:numPr>
      <w:tabs>
        <w:tab w:val="clear" w:pos="397"/>
        <w:tab w:val="num" w:pos="360"/>
      </w:tabs>
      <w:autoSpaceDN w:val="0"/>
      <w:ind w:left="0" w:firstLine="0"/>
      <w:jc w:val="center"/>
    </w:pPr>
    <w:rPr>
      <w:rFonts w:eastAsia="Times New Roman"/>
      <w:b/>
      <w:lang w:val="en-GB"/>
    </w:rPr>
  </w:style>
  <w:style w:type="paragraph" w:customStyle="1" w:styleId="List10">
    <w:name w:val="List1"/>
    <w:basedOn w:val="Normal"/>
    <w:qFormat/>
    <w:rsid w:val="007C20FE"/>
    <w:pPr>
      <w:spacing w:before="120" w:after="0" w:line="280" w:lineRule="atLeast"/>
      <w:ind w:left="360" w:hanging="360"/>
      <w:jc w:val="both"/>
    </w:pPr>
    <w:rPr>
      <w:rFonts w:ascii="Bookman" w:hAnsi="Bookman"/>
      <w:lang w:val="en-US"/>
    </w:rPr>
  </w:style>
  <w:style w:type="character" w:customStyle="1" w:styleId="1Char0">
    <w:name w:val="样式1 Char"/>
    <w:link w:val="10"/>
    <w:qFormat/>
    <w:locked/>
    <w:rsid w:val="007C20FE"/>
    <w:rPr>
      <w:rFonts w:ascii="Arial" w:eastAsia="Times New Roman" w:hAnsi="Arial" w:cs="Arial"/>
      <w:sz w:val="18"/>
      <w:lang w:val="x-none" w:eastAsia="ja-JP"/>
    </w:rPr>
  </w:style>
  <w:style w:type="paragraph" w:customStyle="1" w:styleId="10">
    <w:name w:val="样式1"/>
    <w:basedOn w:val="TAN"/>
    <w:link w:val="1Char0"/>
    <w:qFormat/>
    <w:rsid w:val="007C20FE"/>
    <w:pPr>
      <w:numPr>
        <w:numId w:val="21"/>
      </w:numPr>
      <w:tabs>
        <w:tab w:val="num" w:pos="360"/>
      </w:tabs>
      <w:ind w:left="851" w:hanging="851"/>
    </w:pPr>
    <w:rPr>
      <w:rFonts w:cs="Arial"/>
      <w:lang w:val="x-none" w:eastAsia="ja-JP"/>
    </w:rPr>
  </w:style>
  <w:style w:type="paragraph" w:customStyle="1" w:styleId="TdocText">
    <w:name w:val="Tdoc_Text"/>
    <w:basedOn w:val="Normal"/>
    <w:qFormat/>
    <w:rsid w:val="007C20FE"/>
    <w:pPr>
      <w:spacing w:before="120" w:after="0"/>
      <w:jc w:val="both"/>
    </w:pPr>
    <w:rPr>
      <w:lang w:val="en-US"/>
    </w:rPr>
  </w:style>
  <w:style w:type="paragraph" w:customStyle="1" w:styleId="centered">
    <w:name w:val="centered"/>
    <w:basedOn w:val="Normal"/>
    <w:qFormat/>
    <w:rsid w:val="007C20FE"/>
    <w:pPr>
      <w:widowControl w:val="0"/>
      <w:spacing w:before="120" w:after="0" w:line="280" w:lineRule="atLeast"/>
      <w:jc w:val="center"/>
    </w:pPr>
    <w:rPr>
      <w:rFonts w:ascii="Bookman" w:hAnsi="Bookman"/>
      <w:lang w:val="en-US"/>
    </w:rPr>
  </w:style>
  <w:style w:type="paragraph" w:customStyle="1" w:styleId="References">
    <w:name w:val="References"/>
    <w:basedOn w:val="Normal"/>
    <w:qFormat/>
    <w:rsid w:val="007C20FE"/>
    <w:pPr>
      <w:numPr>
        <w:numId w:val="22"/>
      </w:numPr>
      <w:tabs>
        <w:tab w:val="clear" w:pos="360"/>
        <w:tab w:val="num" w:pos="432"/>
      </w:tabs>
      <w:spacing w:after="80"/>
      <w:ind w:left="432" w:hanging="432"/>
    </w:pPr>
    <w:rPr>
      <w:sz w:val="18"/>
      <w:lang w:val="en-US"/>
    </w:rPr>
  </w:style>
  <w:style w:type="paragraph" w:customStyle="1" w:styleId="LightGrid-Accent31">
    <w:name w:val="Light Grid - Accent 31"/>
    <w:basedOn w:val="Normal"/>
    <w:qFormat/>
    <w:rsid w:val="007C20FE"/>
    <w:pPr>
      <w:ind w:left="720"/>
      <w:contextualSpacing/>
    </w:pPr>
  </w:style>
  <w:style w:type="paragraph" w:customStyle="1" w:styleId="LightList-Accent31">
    <w:name w:val="Light List - Accent 31"/>
    <w:semiHidden/>
    <w:qFormat/>
    <w:rsid w:val="007C20FE"/>
    <w:pPr>
      <w:autoSpaceDN w:val="0"/>
    </w:pPr>
    <w:rPr>
      <w:rFonts w:eastAsia="Batang"/>
      <w:lang w:val="en-GB" w:eastAsia="en-US"/>
    </w:rPr>
  </w:style>
  <w:style w:type="paragraph" w:customStyle="1" w:styleId="810">
    <w:name w:val="表 (赤)  81"/>
    <w:basedOn w:val="Normal"/>
    <w:uiPriority w:val="34"/>
    <w:qFormat/>
    <w:rsid w:val="007C20FE"/>
    <w:pPr>
      <w:ind w:left="720"/>
      <w:contextualSpacing/>
    </w:pPr>
  </w:style>
  <w:style w:type="paragraph" w:customStyle="1" w:styleId="note0">
    <w:name w:val="note"/>
    <w:basedOn w:val="Normal"/>
    <w:qFormat/>
    <w:rsid w:val="007C20FE"/>
    <w:pPr>
      <w:spacing w:before="100" w:beforeAutospacing="1" w:after="100" w:afterAutospacing="1"/>
    </w:pPr>
    <w:rPr>
      <w:sz w:val="24"/>
      <w:szCs w:val="24"/>
      <w:lang w:val="en-US"/>
    </w:rPr>
  </w:style>
  <w:style w:type="paragraph" w:customStyle="1" w:styleId="121">
    <w:name w:val="表 (青) 121"/>
    <w:uiPriority w:val="71"/>
    <w:qFormat/>
    <w:rsid w:val="007C20FE"/>
    <w:pPr>
      <w:autoSpaceDN w:val="0"/>
    </w:pPr>
    <w:rPr>
      <w:rFonts w:eastAsia="SimSun"/>
      <w:lang w:val="en-GB" w:eastAsia="en-US"/>
    </w:rPr>
  </w:style>
  <w:style w:type="paragraph" w:customStyle="1" w:styleId="LGTdoc">
    <w:name w:val="LGTdoc_본문"/>
    <w:basedOn w:val="Normal"/>
    <w:qFormat/>
    <w:rsid w:val="007C20FE"/>
    <w:pPr>
      <w:widowControl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7C20FE"/>
    <w:rPr>
      <w:rFonts w:ascii="Arial" w:hAnsi="Arial" w:cs="Arial"/>
      <w:szCs w:val="24"/>
    </w:rPr>
  </w:style>
  <w:style w:type="paragraph" w:customStyle="1" w:styleId="ECCParagraph">
    <w:name w:val="ECC Paragraph"/>
    <w:basedOn w:val="Normal"/>
    <w:link w:val="ECCParagraphZchn"/>
    <w:qFormat/>
    <w:rsid w:val="007C20FE"/>
    <w:pPr>
      <w:spacing w:after="240"/>
      <w:jc w:val="both"/>
    </w:pPr>
    <w:rPr>
      <w:rFonts w:ascii="Arial" w:eastAsiaTheme="minorEastAsia" w:hAnsi="Arial" w:cs="Arial"/>
      <w:szCs w:val="24"/>
      <w:lang w:val="en-US" w:eastAsia="zh-CN"/>
    </w:rPr>
  </w:style>
  <w:style w:type="paragraph" w:customStyle="1" w:styleId="ECCFootnote">
    <w:name w:val="ECC Footnote"/>
    <w:basedOn w:val="Normal"/>
    <w:autoRedefine/>
    <w:uiPriority w:val="99"/>
    <w:qFormat/>
    <w:rsid w:val="007C20FE"/>
    <w:pPr>
      <w:spacing w:after="0"/>
      <w:ind w:left="454" w:hanging="454"/>
    </w:pPr>
    <w:rPr>
      <w:rFonts w:ascii="Arial" w:hAnsi="Arial"/>
      <w:sz w:val="16"/>
      <w:szCs w:val="24"/>
      <w:lang w:val="en-US"/>
    </w:rPr>
  </w:style>
  <w:style w:type="paragraph" w:customStyle="1" w:styleId="Text1">
    <w:name w:val="Text 1"/>
    <w:basedOn w:val="Normal"/>
    <w:qFormat/>
    <w:rsid w:val="007C20FE"/>
    <w:pPr>
      <w:spacing w:after="240"/>
      <w:ind w:left="482"/>
      <w:jc w:val="both"/>
    </w:pPr>
    <w:rPr>
      <w:sz w:val="24"/>
      <w:lang w:eastAsia="fr-BE"/>
    </w:rPr>
  </w:style>
  <w:style w:type="paragraph" w:customStyle="1" w:styleId="NumPar4">
    <w:name w:val="NumPar 4"/>
    <w:basedOn w:val="Heading4"/>
    <w:next w:val="Normal"/>
    <w:uiPriority w:val="99"/>
    <w:qFormat/>
    <w:rsid w:val="007C20FE"/>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7C20FE"/>
    <w:pPr>
      <w:spacing w:before="200" w:after="100" w:afterAutospacing="1"/>
    </w:pPr>
    <w:rPr>
      <w:rFonts w:ascii="SimSun" w:hAnsi="SimSun" w:cs="SimSun"/>
      <w:sz w:val="15"/>
      <w:szCs w:val="15"/>
      <w:lang w:val="en-US"/>
    </w:rPr>
  </w:style>
  <w:style w:type="paragraph" w:customStyle="1" w:styleId="gpotblnote">
    <w:name w:val="gpotbl_note"/>
    <w:basedOn w:val="Normal"/>
    <w:qFormat/>
    <w:rsid w:val="007C20FE"/>
    <w:pPr>
      <w:spacing w:before="100" w:beforeAutospacing="1" w:after="100" w:afterAutospacing="1"/>
      <w:ind w:firstLine="480"/>
    </w:pPr>
    <w:rPr>
      <w:rFonts w:ascii="SimSun" w:hAnsi="SimSun" w:cs="SimSun"/>
      <w:sz w:val="24"/>
      <w:szCs w:val="24"/>
      <w:lang w:val="en-US"/>
    </w:rPr>
  </w:style>
  <w:style w:type="paragraph" w:customStyle="1" w:styleId="Norma">
    <w:name w:val="Norma"/>
    <w:basedOn w:val="Heading1"/>
    <w:qFormat/>
    <w:rsid w:val="007C20FE"/>
    <w:pPr>
      <w:textAlignment w:val="auto"/>
    </w:pPr>
    <w:rPr>
      <w:szCs w:val="36"/>
    </w:rPr>
  </w:style>
  <w:style w:type="paragraph" w:customStyle="1" w:styleId="CharCharCharCharCharCharCharCharCharCharCharCharChar">
    <w:name w:val="Char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0">
    <w:name w:val="16"/>
    <w:basedOn w:val="Normal"/>
    <w:qFormat/>
    <w:rsid w:val="007C20FE"/>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7C20FE"/>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2-21">
    <w:name w:val="中等深浅列表 2 - 着色 21"/>
    <w:uiPriority w:val="99"/>
    <w:semiHidden/>
    <w:qFormat/>
    <w:rsid w:val="007C20FE"/>
    <w:pPr>
      <w:autoSpaceDN w:val="0"/>
    </w:pPr>
    <w:rPr>
      <w:rFonts w:eastAsia="SimSun"/>
      <w:lang w:val="en-GB" w:eastAsia="en-US"/>
    </w:rPr>
  </w:style>
  <w:style w:type="paragraph" w:customStyle="1" w:styleId="-11">
    <w:name w:val="彩色底纹 - 着色 11"/>
    <w:uiPriority w:val="99"/>
    <w:semiHidden/>
    <w:qFormat/>
    <w:rsid w:val="007C20FE"/>
    <w:pPr>
      <w:autoSpaceDN w:val="0"/>
    </w:pPr>
    <w:rPr>
      <w:rFonts w:eastAsia="SimSun"/>
      <w:lang w:val="en-GB" w:eastAsia="en-US"/>
    </w:rPr>
  </w:style>
  <w:style w:type="paragraph" w:customStyle="1" w:styleId="72">
    <w:name w:val="修订7"/>
    <w:semiHidden/>
    <w:qFormat/>
    <w:rsid w:val="007C20FE"/>
    <w:pPr>
      <w:autoSpaceDN w:val="0"/>
    </w:pPr>
    <w:rPr>
      <w:rFonts w:eastAsia="Batang"/>
      <w:lang w:val="en-GB" w:eastAsia="en-US"/>
    </w:rPr>
  </w:style>
  <w:style w:type="paragraph" w:customStyle="1" w:styleId="af6">
    <w:name w:val="図表番号"/>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f7">
    <w:name w:val="段落番号"/>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7">
    <w:name w:val="段落番号 2"/>
    <w:basedOn w:val="af7"/>
    <w:qFormat/>
    <w:rsid w:val="007C20FE"/>
    <w:pPr>
      <w:ind w:left="851" w:hanging="284"/>
    </w:pPr>
  </w:style>
  <w:style w:type="paragraph" w:customStyle="1" w:styleId="af8">
    <w:name w:val="箇条書き"/>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8">
    <w:name w:val="箇条書き 2"/>
    <w:basedOn w:val="af8"/>
    <w:qFormat/>
    <w:rsid w:val="007C20FE"/>
    <w:pPr>
      <w:tabs>
        <w:tab w:val="clear" w:pos="644"/>
        <w:tab w:val="num" w:pos="1494"/>
      </w:tabs>
      <w:ind w:left="851" w:hanging="284"/>
    </w:pPr>
  </w:style>
  <w:style w:type="paragraph" w:customStyle="1" w:styleId="3f6">
    <w:name w:val="箇条書き 3"/>
    <w:basedOn w:val="2f8"/>
    <w:qFormat/>
    <w:rsid w:val="007C20FE"/>
    <w:pPr>
      <w:ind w:left="1135"/>
    </w:pPr>
  </w:style>
  <w:style w:type="paragraph" w:customStyle="1" w:styleId="2f9">
    <w:name w:val="一覧 2"/>
    <w:basedOn w:val="List"/>
    <w:qFormat/>
    <w:rsid w:val="007C20FE"/>
    <w:pPr>
      <w:suppressAutoHyphens/>
      <w:ind w:left="851"/>
    </w:pPr>
    <w:rPr>
      <w:rFonts w:ascii="MS Mincho" w:eastAsia="MS Mincho" w:hAnsi="MS Mincho" w:cs="CG Times (WN)"/>
      <w:lang w:eastAsia="ar-SA"/>
    </w:rPr>
  </w:style>
  <w:style w:type="paragraph" w:customStyle="1" w:styleId="3f7">
    <w:name w:val="一覧 3"/>
    <w:basedOn w:val="2f9"/>
    <w:qFormat/>
    <w:rsid w:val="007C20FE"/>
    <w:pPr>
      <w:ind w:left="1135"/>
    </w:pPr>
  </w:style>
  <w:style w:type="paragraph" w:customStyle="1" w:styleId="4f3">
    <w:name w:val="一覧 4"/>
    <w:basedOn w:val="3f7"/>
    <w:qFormat/>
    <w:rsid w:val="007C20FE"/>
    <w:pPr>
      <w:ind w:left="1418"/>
    </w:pPr>
  </w:style>
  <w:style w:type="paragraph" w:customStyle="1" w:styleId="5f0">
    <w:name w:val="一覧 5"/>
    <w:basedOn w:val="4f3"/>
    <w:qFormat/>
    <w:rsid w:val="007C20FE"/>
    <w:pPr>
      <w:ind w:left="1702"/>
    </w:pPr>
  </w:style>
  <w:style w:type="paragraph" w:customStyle="1" w:styleId="4f4">
    <w:name w:val="箇条書き 4"/>
    <w:basedOn w:val="3f6"/>
    <w:qFormat/>
    <w:rsid w:val="007C20FE"/>
    <w:pPr>
      <w:ind w:left="1418"/>
    </w:pPr>
  </w:style>
  <w:style w:type="paragraph" w:customStyle="1" w:styleId="5f1">
    <w:name w:val="箇条書き 5"/>
    <w:basedOn w:val="4f4"/>
    <w:qFormat/>
    <w:rsid w:val="007C20FE"/>
    <w:pPr>
      <w:ind w:left="1702"/>
    </w:pPr>
  </w:style>
  <w:style w:type="paragraph" w:customStyle="1" w:styleId="af9">
    <w:name w:val="コメント文字列"/>
    <w:basedOn w:val="Normal"/>
    <w:qFormat/>
    <w:rsid w:val="007C20FE"/>
    <w:pPr>
      <w:suppressAutoHyphens/>
    </w:pPr>
    <w:rPr>
      <w:rFonts w:eastAsia="MS Mincho" w:cs="CG Times (WN)"/>
      <w:lang w:eastAsia="ar-SA"/>
    </w:rPr>
  </w:style>
  <w:style w:type="paragraph" w:customStyle="1" w:styleId="afa">
    <w:name w:val="コメント内容"/>
    <w:basedOn w:val="af9"/>
    <w:next w:val="af9"/>
    <w:qFormat/>
    <w:rsid w:val="007C20FE"/>
    <w:rPr>
      <w:b/>
      <w:bCs/>
    </w:rPr>
  </w:style>
  <w:style w:type="paragraph" w:customStyle="1" w:styleId="afb">
    <w:name w:val="見出しマップ"/>
    <w:basedOn w:val="Normal"/>
    <w:qFormat/>
    <w:rsid w:val="007C20FE"/>
    <w:pPr>
      <w:shd w:val="clear" w:color="auto" w:fill="000080"/>
      <w:suppressAutoHyphens/>
    </w:pPr>
    <w:rPr>
      <w:rFonts w:ascii="Tahoma" w:eastAsia="MS Mincho" w:hAnsi="Tahoma" w:cs="Tahoma"/>
      <w:lang w:eastAsia="ar-SA"/>
    </w:rPr>
  </w:style>
  <w:style w:type="paragraph" w:customStyle="1" w:styleId="afc">
    <w:name w:val="書式なし"/>
    <w:basedOn w:val="Normal"/>
    <w:qFormat/>
    <w:rsid w:val="007C20FE"/>
    <w:pPr>
      <w:suppressAutoHyphens/>
    </w:pPr>
    <w:rPr>
      <w:rFonts w:ascii="Courier New" w:eastAsia="MS Mincho" w:hAnsi="Courier New" w:cs="CG Times (WN)"/>
      <w:lang w:val="nb-NO" w:eastAsia="ar-SA"/>
    </w:rPr>
  </w:style>
  <w:style w:type="paragraph" w:customStyle="1" w:styleId="2fa">
    <w:name w:val="本文 2"/>
    <w:basedOn w:val="Normal"/>
    <w:qFormat/>
    <w:rsid w:val="007C20FE"/>
    <w:pPr>
      <w:suppressAutoHyphens/>
      <w:spacing w:after="120"/>
    </w:pPr>
    <w:rPr>
      <w:rFonts w:eastAsia="MS Mincho" w:cs="CG Times (WN)"/>
      <w:lang w:eastAsia="ar-SA"/>
    </w:rPr>
  </w:style>
  <w:style w:type="paragraph" w:customStyle="1" w:styleId="3f8">
    <w:name w:val="本文 3"/>
    <w:basedOn w:val="Normal"/>
    <w:qFormat/>
    <w:rsid w:val="007C20FE"/>
    <w:pPr>
      <w:suppressAutoHyphens/>
      <w:spacing w:after="120"/>
    </w:pPr>
    <w:rPr>
      <w:rFonts w:eastAsia="MS Mincho" w:cs="CG Times (WN)"/>
      <w:lang w:eastAsia="ar-SA"/>
    </w:rPr>
  </w:style>
  <w:style w:type="paragraph" w:customStyle="1" w:styleId="Web">
    <w:name w:val="標準 (Web)"/>
    <w:basedOn w:val="Normal"/>
    <w:qFormat/>
    <w:rsid w:val="007C20FE"/>
    <w:pPr>
      <w:suppressAutoHyphens/>
      <w:spacing w:before="100" w:after="100"/>
    </w:pPr>
    <w:rPr>
      <w:rFonts w:eastAsia="Arial Unicode MS" w:cs="CG Times (WN)"/>
      <w:sz w:val="24"/>
      <w:szCs w:val="24"/>
    </w:rPr>
  </w:style>
  <w:style w:type="paragraph" w:customStyle="1" w:styleId="2fb">
    <w:name w:val="本文インデント 2"/>
    <w:basedOn w:val="Normal"/>
    <w:qFormat/>
    <w:rsid w:val="007C20FE"/>
    <w:pPr>
      <w:suppressAutoHyphens/>
      <w:ind w:left="567"/>
    </w:pPr>
    <w:rPr>
      <w:rFonts w:ascii="Arial" w:eastAsia="MS Mincho" w:hAnsi="Arial" w:cs="Arial"/>
      <w:lang w:eastAsia="ar-SA"/>
    </w:rPr>
  </w:style>
  <w:style w:type="paragraph" w:customStyle="1" w:styleId="afd">
    <w:name w:val="標準インデント"/>
    <w:basedOn w:val="Normal"/>
    <w:qFormat/>
    <w:rsid w:val="007C20FE"/>
    <w:pPr>
      <w:suppressAutoHyphens/>
      <w:ind w:left="708"/>
    </w:pPr>
    <w:rPr>
      <w:rFonts w:eastAsia="MS Mincho" w:cs="CG Times (WN)"/>
      <w:lang w:eastAsia="ar-SA"/>
    </w:rPr>
  </w:style>
  <w:style w:type="paragraph" w:customStyle="1" w:styleId="afe">
    <w:name w:val="記"/>
    <w:basedOn w:val="Normal"/>
    <w:next w:val="Normal"/>
    <w:qFormat/>
    <w:rsid w:val="007C20FE"/>
    <w:pPr>
      <w:suppressAutoHyphens/>
    </w:pPr>
    <w:rPr>
      <w:rFonts w:eastAsia="MS Mincho" w:cs="CG Times (WN)"/>
      <w:lang w:eastAsia="ar-SA"/>
    </w:rPr>
  </w:style>
  <w:style w:type="paragraph" w:customStyle="1" w:styleId="HTML0">
    <w:name w:val="HTML 書式付き"/>
    <w:basedOn w:val="Normal"/>
    <w:qFormat/>
    <w:rsid w:val="007C20FE"/>
    <w:pPr>
      <w:suppressAutoHyphens/>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7C20FE"/>
    <w:pPr>
      <w:spacing w:before="100" w:beforeAutospacing="1" w:after="100" w:afterAutospacing="1"/>
    </w:pPr>
    <w:rPr>
      <w:rFonts w:ascii="SimSun" w:hAnsi="SimSun" w:cs="SimSun"/>
      <w:sz w:val="24"/>
      <w:szCs w:val="24"/>
      <w:lang w:val="en-US"/>
    </w:rPr>
  </w:style>
  <w:style w:type="paragraph" w:customStyle="1" w:styleId="tan0">
    <w:name w:val="tan"/>
    <w:basedOn w:val="Normal"/>
    <w:qFormat/>
    <w:rsid w:val="007C20FE"/>
    <w:pPr>
      <w:spacing w:before="100" w:beforeAutospacing="1" w:after="100" w:afterAutospacing="1"/>
    </w:pPr>
    <w:rPr>
      <w:rFonts w:ascii="SimSun" w:hAnsi="SimSun" w:cs="SimSun"/>
      <w:sz w:val="24"/>
      <w:szCs w:val="24"/>
      <w:lang w:val="en-US"/>
    </w:rPr>
  </w:style>
  <w:style w:type="paragraph" w:customStyle="1" w:styleId="GridTable34">
    <w:name w:val="Grid Table 34"/>
    <w:basedOn w:val="Heading1"/>
    <w:next w:val="Normal"/>
    <w:uiPriority w:val="39"/>
    <w:qFormat/>
    <w:rsid w:val="007C20FE"/>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qFormat/>
    <w:rsid w:val="007C20FE"/>
    <w:pPr>
      <w:autoSpaceDN w:val="0"/>
    </w:pPr>
    <w:rPr>
      <w:rFonts w:eastAsia="Batang"/>
      <w:lang w:val="en-GB" w:eastAsia="en-US"/>
    </w:rPr>
  </w:style>
  <w:style w:type="paragraph" w:customStyle="1" w:styleId="73">
    <w:name w:val="无间隔7"/>
    <w:qFormat/>
    <w:rsid w:val="007C20FE"/>
    <w:pPr>
      <w:autoSpaceDN w:val="0"/>
    </w:pPr>
    <w:rPr>
      <w:rFonts w:eastAsia="SimSun"/>
      <w:lang w:val="en-GB" w:eastAsia="en-US"/>
    </w:rPr>
  </w:style>
  <w:style w:type="paragraph" w:customStyle="1" w:styleId="254">
    <w:name w:val="本文 25"/>
    <w:basedOn w:val="Normal"/>
    <w:qFormat/>
    <w:rsid w:val="007C20FE"/>
    <w:pPr>
      <w:suppressAutoHyphens/>
      <w:spacing w:after="120"/>
    </w:pPr>
    <w:rPr>
      <w:rFonts w:eastAsia="MS Mincho" w:cs="CG Times (WN)"/>
      <w:lang w:eastAsia="ar-SA"/>
    </w:rPr>
  </w:style>
  <w:style w:type="paragraph" w:customStyle="1" w:styleId="351">
    <w:name w:val="本文 35"/>
    <w:basedOn w:val="Normal"/>
    <w:qFormat/>
    <w:rsid w:val="007C20FE"/>
    <w:pPr>
      <w:suppressAutoHyphens/>
      <w:spacing w:after="120"/>
    </w:pPr>
    <w:rPr>
      <w:rFonts w:eastAsia="MS Mincho" w:cs="CG Times (WN)"/>
      <w:lang w:eastAsia="ar-SA"/>
    </w:rPr>
  </w:style>
  <w:style w:type="paragraph" w:customStyle="1" w:styleId="ZchnZchn3">
    <w:name w:val="Zchn Zchn3"/>
    <w:semiHidden/>
    <w:qFormat/>
    <w:rsid w:val="007C20FE"/>
    <w:pPr>
      <w:keepNext/>
      <w:tabs>
        <w:tab w:val="num" w:pos="1097"/>
      </w:tabs>
      <w:autoSpaceDE w:val="0"/>
      <w:autoSpaceDN w:val="0"/>
      <w:adjustRightInd w:val="0"/>
      <w:spacing w:before="60" w:after="60"/>
      <w:ind w:left="1097" w:hanging="360"/>
      <w:jc w:val="both"/>
    </w:pPr>
    <w:rPr>
      <w:rFonts w:ascii="Arial" w:eastAsia="SimSun" w:hAnsi="Arial" w:cs="Arial"/>
      <w:color w:val="0000FF"/>
      <w:kern w:val="2"/>
    </w:rPr>
  </w:style>
  <w:style w:type="paragraph" w:customStyle="1" w:styleId="CharCharCharCharChar1">
    <w:name w:val="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2">
    <w:name w:val="Char Char3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21">
    <w:name w:val="Char2"/>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1">
    <w:name w:val="Char Char Char Char Char 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2CharChar1">
    <w:name w:val="Char Char2 Char Char1"/>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413">
    <w:name w:val="(文字) (文字)4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5">
    <w:name w:val="(文字) (文字)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9">
    <w:name w:val="(文字) (文字)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1">
    <w:name w:val="Car Car1 Char Char Car C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11">
    <w:name w:val="TOC 911"/>
    <w:basedOn w:val="TOC8"/>
    <w:qFormat/>
    <w:rsid w:val="007C20FE"/>
    <w:pPr>
      <w:keepNext w:val="0"/>
      <w:ind w:left="1418" w:hanging="1418"/>
      <w:textAlignment w:val="auto"/>
    </w:pPr>
    <w:rPr>
      <w:rFonts w:eastAsia="MS Mincho"/>
      <w:lang w:eastAsia="ja-JP"/>
    </w:rPr>
  </w:style>
  <w:style w:type="paragraph" w:customStyle="1" w:styleId="Caption11">
    <w:name w:val="Caption11"/>
    <w:basedOn w:val="Normal"/>
    <w:next w:val="Normal"/>
    <w:qFormat/>
    <w:rsid w:val="007C20FE"/>
    <w:pPr>
      <w:suppressAutoHyphens/>
      <w:spacing w:before="120" w:after="120"/>
    </w:pPr>
    <w:rPr>
      <w:rFonts w:eastAsia="MS Mincho"/>
      <w:b/>
      <w:lang w:eastAsia="ar-SA"/>
    </w:rPr>
  </w:style>
  <w:style w:type="paragraph" w:customStyle="1" w:styleId="1Char1">
    <w:name w:val="(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1">
    <w:name w:val="(文字) (文字)1 Char (文字) (文字) Char (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ableofFigures11">
    <w:name w:val="Table of Figures11"/>
    <w:basedOn w:val="Normal"/>
    <w:next w:val="Normal"/>
    <w:qFormat/>
    <w:rsid w:val="007C20FE"/>
    <w:pPr>
      <w:ind w:left="400" w:hanging="400"/>
      <w:jc w:val="center"/>
    </w:pPr>
    <w:rPr>
      <w:rFonts w:eastAsia="MS Mincho"/>
      <w:b/>
    </w:rPr>
  </w:style>
  <w:style w:type="paragraph" w:customStyle="1" w:styleId="CarCar51">
    <w:name w:val="Car Car5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OC92">
    <w:name w:val="TOC 92"/>
    <w:basedOn w:val="TOC8"/>
    <w:qFormat/>
    <w:rsid w:val="007C20FE"/>
    <w:pPr>
      <w:ind w:left="1418" w:hanging="1418"/>
      <w:textAlignment w:val="auto"/>
    </w:pPr>
    <w:rPr>
      <w:rFonts w:eastAsia="MS Mincho"/>
      <w:bCs/>
      <w:szCs w:val="22"/>
    </w:rPr>
  </w:style>
  <w:style w:type="paragraph" w:customStyle="1" w:styleId="Caption2">
    <w:name w:val="Caption2"/>
    <w:basedOn w:val="Normal"/>
    <w:next w:val="Normal"/>
    <w:qFormat/>
    <w:rsid w:val="007C20FE"/>
    <w:pPr>
      <w:spacing w:before="120" w:after="120"/>
    </w:pPr>
    <w:rPr>
      <w:rFonts w:eastAsia="MS Mincho"/>
      <w:b/>
    </w:rPr>
  </w:style>
  <w:style w:type="paragraph" w:customStyle="1" w:styleId="TableofFigures2">
    <w:name w:val="Table of Figures2"/>
    <w:basedOn w:val="Normal"/>
    <w:next w:val="Normal"/>
    <w:qFormat/>
    <w:rsid w:val="007C20FE"/>
    <w:pPr>
      <w:ind w:left="400" w:hanging="400"/>
      <w:jc w:val="center"/>
    </w:pPr>
    <w:rPr>
      <w:rFonts w:eastAsia="MS Mincho"/>
      <w:b/>
    </w:rPr>
  </w:style>
  <w:style w:type="paragraph" w:customStyle="1" w:styleId="aria">
    <w:name w:val="aria"/>
    <w:basedOn w:val="Normal"/>
    <w:qFormat/>
    <w:rsid w:val="007C20FE"/>
    <w:pPr>
      <w:keepNext/>
      <w:keepLines/>
      <w:spacing w:after="0"/>
      <w:jc w:val="both"/>
    </w:pPr>
    <w:rPr>
      <w:rFonts w:ascii="Arial" w:hAnsi="Arial"/>
      <w:sz w:val="18"/>
      <w:szCs w:val="18"/>
    </w:rPr>
  </w:style>
  <w:style w:type="paragraph" w:customStyle="1" w:styleId="90">
    <w:name w:val="修订9"/>
    <w:semiHidden/>
    <w:qFormat/>
    <w:rsid w:val="007C20FE"/>
    <w:pPr>
      <w:autoSpaceDN w:val="0"/>
    </w:pPr>
    <w:rPr>
      <w:rFonts w:eastAsia="Batang"/>
      <w:lang w:val="en-GB" w:eastAsia="en-US"/>
    </w:rPr>
  </w:style>
  <w:style w:type="paragraph" w:customStyle="1" w:styleId="tah00">
    <w:name w:val="tah0"/>
    <w:basedOn w:val="Normal"/>
    <w:qFormat/>
    <w:rsid w:val="007C20FE"/>
    <w:pPr>
      <w:spacing w:before="100" w:beforeAutospacing="1" w:after="100" w:afterAutospacing="1"/>
    </w:pPr>
    <w:rPr>
      <w:rFonts w:ascii="SimSun" w:hAnsi="SimSun" w:cs="SimSun"/>
      <w:sz w:val="24"/>
      <w:szCs w:val="24"/>
      <w:lang w:val="en-US"/>
    </w:rPr>
  </w:style>
  <w:style w:type="paragraph" w:customStyle="1" w:styleId="tal10">
    <w:name w:val="tal1"/>
    <w:basedOn w:val="Normal"/>
    <w:qFormat/>
    <w:rsid w:val="007C20FE"/>
    <w:pPr>
      <w:spacing w:before="100" w:beforeAutospacing="1" w:after="100" w:afterAutospacing="1"/>
    </w:pPr>
    <w:rPr>
      <w:rFonts w:ascii="SimSun" w:hAnsi="SimSun" w:cs="SimSun"/>
      <w:sz w:val="24"/>
      <w:szCs w:val="24"/>
      <w:lang w:val="en-US"/>
    </w:rPr>
  </w:style>
  <w:style w:type="paragraph" w:customStyle="1" w:styleId="tan1">
    <w:name w:val="tan1"/>
    <w:basedOn w:val="Normal"/>
    <w:qFormat/>
    <w:rsid w:val="007C20FE"/>
    <w:pPr>
      <w:spacing w:before="100" w:beforeAutospacing="1" w:after="100" w:afterAutospacing="1"/>
    </w:pPr>
    <w:rPr>
      <w:rFonts w:ascii="SimSun" w:hAnsi="SimSun" w:cs="SimSun"/>
      <w:sz w:val="24"/>
      <w:szCs w:val="24"/>
      <w:lang w:val="en-US"/>
    </w:rPr>
  </w:style>
  <w:style w:type="paragraph" w:customStyle="1" w:styleId="B1s">
    <w:name w:val="B1s"/>
    <w:basedOn w:val="B10"/>
    <w:qFormat/>
    <w:rsid w:val="007C20FE"/>
  </w:style>
  <w:style w:type="paragraph" w:customStyle="1" w:styleId="100">
    <w:name w:val="修订10"/>
    <w:semiHidden/>
    <w:qFormat/>
    <w:rsid w:val="007C20FE"/>
    <w:pPr>
      <w:autoSpaceDN w:val="0"/>
    </w:pPr>
    <w:rPr>
      <w:rFonts w:eastAsia="Batang"/>
      <w:lang w:val="en-GB" w:eastAsia="en-US"/>
    </w:rPr>
  </w:style>
  <w:style w:type="paragraph" w:customStyle="1" w:styleId="82">
    <w:name w:val="无间隔8"/>
    <w:qFormat/>
    <w:rsid w:val="007C20FE"/>
    <w:pPr>
      <w:autoSpaceDN w:val="0"/>
    </w:pPr>
    <w:rPr>
      <w:rFonts w:eastAsia="SimSun"/>
      <w:lang w:val="en-GB" w:eastAsia="en-US"/>
    </w:rPr>
  </w:style>
  <w:style w:type="character" w:customStyle="1" w:styleId="fontstyle01">
    <w:name w:val="fontstyle01"/>
    <w:qFormat/>
    <w:rsid w:val="007C20FE"/>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7C20FE"/>
    <w:rPr>
      <w:rFonts w:ascii="Arial" w:hAnsi="Arial" w:cs="Arial" w:hint="default"/>
      <w:sz w:val="36"/>
      <w:lang w:val="en-GB" w:eastAsia="en-US"/>
    </w:rPr>
  </w:style>
  <w:style w:type="character" w:customStyle="1" w:styleId="TF0">
    <w:name w:val="TF字符"/>
    <w:aliases w:val="left字符"/>
    <w:rsid w:val="007C20FE"/>
    <w:rPr>
      <w:rFonts w:ascii="Arial" w:hAnsi="Arial" w:cs="Arial" w:hint="default"/>
      <w:b/>
      <w:bCs w:val="0"/>
      <w:lang w:val="en-GB" w:eastAsia="en-US"/>
    </w:rPr>
  </w:style>
  <w:style w:type="character" w:customStyle="1" w:styleId="1-11">
    <w:name w:val="网格表 1 浅色 - 着色 11"/>
    <w:uiPriority w:val="31"/>
    <w:qFormat/>
    <w:rsid w:val="007C20FE"/>
    <w:rPr>
      <w:smallCaps/>
      <w:color w:val="5A5A5A"/>
    </w:rPr>
  </w:style>
  <w:style w:type="character" w:customStyle="1" w:styleId="MTEquationSection">
    <w:name w:val="MTEquationSection"/>
    <w:qFormat/>
    <w:rsid w:val="007C20FE"/>
    <w:rPr>
      <w:vanish w:val="0"/>
      <w:webHidden w:val="0"/>
      <w:color w:val="FF0000"/>
      <w:lang w:eastAsia="en-US"/>
      <w:specVanish w:val="0"/>
    </w:rPr>
  </w:style>
  <w:style w:type="character" w:customStyle="1" w:styleId="-21">
    <w:name w:val="浅色网格 - 着色 21"/>
    <w:uiPriority w:val="99"/>
    <w:rsid w:val="007C20FE"/>
    <w:rPr>
      <w:color w:val="808080"/>
    </w:rPr>
  </w:style>
  <w:style w:type="character" w:customStyle="1" w:styleId="nowrap1">
    <w:name w:val="nowrap1"/>
    <w:qFormat/>
    <w:rsid w:val="007C20FE"/>
  </w:style>
  <w:style w:type="character" w:customStyle="1" w:styleId="shorttext">
    <w:name w:val="short_text"/>
    <w:qFormat/>
    <w:rsid w:val="007C20FE"/>
  </w:style>
  <w:style w:type="character" w:customStyle="1" w:styleId="-110">
    <w:name w:val="浅色网格 - 着色 11"/>
    <w:uiPriority w:val="99"/>
    <w:rsid w:val="007C20FE"/>
    <w:rPr>
      <w:color w:val="808080"/>
    </w:rPr>
  </w:style>
  <w:style w:type="character" w:customStyle="1" w:styleId="UnresolvedMention2">
    <w:name w:val="Unresolved Mention2"/>
    <w:uiPriority w:val="99"/>
    <w:qFormat/>
    <w:rsid w:val="007C20FE"/>
    <w:rPr>
      <w:color w:val="808080"/>
      <w:shd w:val="clear" w:color="auto" w:fill="E6E6E6"/>
    </w:rPr>
  </w:style>
  <w:style w:type="character" w:customStyle="1" w:styleId="UnresolvedMention3">
    <w:name w:val="Unresolved Mention3"/>
    <w:uiPriority w:val="99"/>
    <w:rsid w:val="007C20FE"/>
    <w:rPr>
      <w:color w:val="808080"/>
      <w:shd w:val="clear" w:color="auto" w:fill="E6E6E6"/>
    </w:rPr>
  </w:style>
  <w:style w:type="character" w:customStyle="1" w:styleId="1ff2">
    <w:name w:val="未处理的提及1"/>
    <w:uiPriority w:val="52"/>
    <w:rsid w:val="007C20FE"/>
    <w:rPr>
      <w:color w:val="808080"/>
      <w:shd w:val="clear" w:color="auto" w:fill="E6E6E6"/>
    </w:rPr>
  </w:style>
  <w:style w:type="character" w:customStyle="1" w:styleId="Char30">
    <w:name w:val="批注主题 Char3"/>
    <w:locked/>
    <w:rsid w:val="007C20FE"/>
    <w:rPr>
      <w:rFonts w:ascii="Times New Roman" w:eastAsia="MS Mincho" w:hAnsi="Times New Roman" w:cs="Times New Roman" w:hint="default"/>
      <w:b/>
      <w:bCs/>
      <w:lang w:eastAsia="en-US"/>
    </w:rPr>
  </w:style>
  <w:style w:type="character" w:customStyle="1" w:styleId="CharChar12">
    <w:name w:val="Char Char12"/>
    <w:qFormat/>
    <w:rsid w:val="007C20FE"/>
    <w:rPr>
      <w:lang w:val="en-GB" w:eastAsia="ja-JP" w:bidi="ar-SA"/>
    </w:rPr>
  </w:style>
  <w:style w:type="character" w:customStyle="1" w:styleId="Char1f0">
    <w:name w:val="批注主题 Char1"/>
    <w:rsid w:val="007C20FE"/>
    <w:rPr>
      <w:rFonts w:ascii="MS Mincho" w:eastAsia="MS Mincho" w:hAnsi="MS Mincho" w:hint="eastAsia"/>
      <w:b/>
      <w:bCs/>
      <w:lang w:val="en-GB"/>
    </w:rPr>
  </w:style>
  <w:style w:type="character" w:customStyle="1" w:styleId="Char1f1">
    <w:name w:val="日期 Char1"/>
    <w:rsid w:val="007C20FE"/>
    <w:rPr>
      <w:rFonts w:ascii="MS Mincho" w:eastAsia="MS Mincho" w:hAnsi="MS Mincho" w:hint="eastAsia"/>
      <w:lang w:val="en-GB"/>
    </w:rPr>
  </w:style>
  <w:style w:type="character" w:customStyle="1" w:styleId="aff">
    <w:name w:val="段落フォント"/>
    <w:rsid w:val="007C20FE"/>
  </w:style>
  <w:style w:type="character" w:customStyle="1" w:styleId="aff0">
    <w:name w:val="コメント参照"/>
    <w:rsid w:val="007C20FE"/>
    <w:rPr>
      <w:sz w:val="16"/>
    </w:rPr>
  </w:style>
  <w:style w:type="character" w:customStyle="1" w:styleId="CharChar210">
    <w:name w:val="Char Char210"/>
    <w:rsid w:val="007C20FE"/>
    <w:rPr>
      <w:rFonts w:ascii="Arial" w:hAnsi="Arial" w:cs="Arial" w:hint="default"/>
      <w:lang w:val="en-GB" w:eastAsia="en-US" w:bidi="ar-SA"/>
    </w:rPr>
  </w:style>
  <w:style w:type="character" w:customStyle="1" w:styleId="h48">
    <w:name w:val="h48"/>
    <w:rsid w:val="007C20FE"/>
    <w:rPr>
      <w:rFonts w:ascii="Arial" w:hAnsi="Arial" w:cs="Arial" w:hint="default"/>
      <w:sz w:val="24"/>
      <w:lang w:val="en-GB"/>
    </w:rPr>
  </w:style>
  <w:style w:type="character" w:customStyle="1" w:styleId="h510">
    <w:name w:val="h51"/>
    <w:rsid w:val="007C20FE"/>
    <w:rPr>
      <w:rFonts w:ascii="Arial" w:eastAsia="SimSun" w:hAnsi="Arial" w:cs="Arial" w:hint="default"/>
      <w:sz w:val="22"/>
      <w:lang w:val="en-GB" w:eastAsia="en-US" w:bidi="ar-SA"/>
    </w:rPr>
  </w:style>
  <w:style w:type="character" w:customStyle="1" w:styleId="PlainTable35">
    <w:name w:val="Plain Table 35"/>
    <w:uiPriority w:val="19"/>
    <w:qFormat/>
    <w:rsid w:val="007C20FE"/>
    <w:rPr>
      <w:i/>
      <w:iCs/>
      <w:color w:val="808080"/>
    </w:rPr>
  </w:style>
  <w:style w:type="character" w:customStyle="1" w:styleId="PlainTable45">
    <w:name w:val="Plain Table 45"/>
    <w:uiPriority w:val="21"/>
    <w:qFormat/>
    <w:rsid w:val="007C20FE"/>
    <w:rPr>
      <w:b/>
      <w:bCs/>
      <w:i/>
      <w:iCs/>
      <w:color w:val="4F81BD"/>
    </w:rPr>
  </w:style>
  <w:style w:type="character" w:customStyle="1" w:styleId="PlainTable55">
    <w:name w:val="Plain Table 55"/>
    <w:uiPriority w:val="31"/>
    <w:qFormat/>
    <w:rsid w:val="007C20FE"/>
    <w:rPr>
      <w:smallCaps/>
      <w:color w:val="C0504D"/>
      <w:u w:val="single"/>
    </w:rPr>
  </w:style>
  <w:style w:type="character" w:customStyle="1" w:styleId="TableGridLight5">
    <w:name w:val="Table Grid Light5"/>
    <w:uiPriority w:val="32"/>
    <w:qFormat/>
    <w:rsid w:val="007C20FE"/>
    <w:rPr>
      <w:b/>
      <w:bCs/>
      <w:smallCaps/>
      <w:color w:val="C0504D"/>
      <w:spacing w:val="5"/>
      <w:u w:val="single"/>
    </w:rPr>
  </w:style>
  <w:style w:type="character" w:customStyle="1" w:styleId="GridTable1Light5">
    <w:name w:val="Grid Table 1 Light5"/>
    <w:uiPriority w:val="33"/>
    <w:qFormat/>
    <w:rsid w:val="007C20FE"/>
    <w:rPr>
      <w:b/>
      <w:bCs/>
      <w:smallCaps/>
      <w:spacing w:val="5"/>
    </w:rPr>
  </w:style>
  <w:style w:type="character" w:customStyle="1" w:styleId="CommentSubjectChar4">
    <w:name w:val="Comment Subject Char4"/>
    <w:rsid w:val="007C20FE"/>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7C20FE"/>
    <w:rPr>
      <w:rFonts w:ascii="Times New Roman" w:hAnsi="Times New Roman" w:cs="Times New Roman" w:hint="default"/>
      <w:b/>
      <w:bCs w:val="0"/>
      <w:lang w:val="en-GB"/>
    </w:rPr>
  </w:style>
  <w:style w:type="character" w:customStyle="1" w:styleId="Absatz-Standardschriftart5">
    <w:name w:val="Absatz-Standardschriftart5"/>
    <w:rsid w:val="007C20FE"/>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7C20FE"/>
    <w:rPr>
      <w:rFonts w:ascii="Arial" w:eastAsia="MS Gothic" w:hAnsi="Arial" w:cs="Times New Roman" w:hint="default"/>
      <w:lang w:val="en-GB" w:eastAsia="en-US"/>
    </w:rPr>
  </w:style>
  <w:style w:type="character" w:customStyle="1" w:styleId="Absatz-Standardschriftart6">
    <w:name w:val="Absatz-Standardschriftart6"/>
    <w:rsid w:val="007C20FE"/>
  </w:style>
  <w:style w:type="character" w:customStyle="1" w:styleId="PlainTable33">
    <w:name w:val="Plain Table 33"/>
    <w:uiPriority w:val="19"/>
    <w:qFormat/>
    <w:rsid w:val="007C20FE"/>
    <w:rPr>
      <w:i/>
      <w:iCs/>
      <w:color w:val="808080"/>
    </w:rPr>
  </w:style>
  <w:style w:type="character" w:customStyle="1" w:styleId="PlainTable43">
    <w:name w:val="Plain Table 43"/>
    <w:uiPriority w:val="21"/>
    <w:qFormat/>
    <w:rsid w:val="007C20FE"/>
    <w:rPr>
      <w:b/>
      <w:bCs/>
      <w:i/>
      <w:iCs/>
      <w:color w:val="4F81BD"/>
    </w:rPr>
  </w:style>
  <w:style w:type="character" w:customStyle="1" w:styleId="PlainTable53">
    <w:name w:val="Plain Table 53"/>
    <w:uiPriority w:val="31"/>
    <w:qFormat/>
    <w:rsid w:val="007C20FE"/>
    <w:rPr>
      <w:smallCaps/>
      <w:color w:val="C0504D"/>
      <w:u w:val="single"/>
    </w:rPr>
  </w:style>
  <w:style w:type="character" w:customStyle="1" w:styleId="TableGridLight3">
    <w:name w:val="Table Grid Light3"/>
    <w:uiPriority w:val="32"/>
    <w:qFormat/>
    <w:rsid w:val="007C20FE"/>
    <w:rPr>
      <w:b/>
      <w:bCs/>
      <w:smallCaps/>
      <w:color w:val="C0504D"/>
      <w:spacing w:val="5"/>
      <w:u w:val="single"/>
    </w:rPr>
  </w:style>
  <w:style w:type="character" w:customStyle="1" w:styleId="GridTable1Light3">
    <w:name w:val="Grid Table 1 Light3"/>
    <w:uiPriority w:val="33"/>
    <w:qFormat/>
    <w:rsid w:val="007C20FE"/>
    <w:rPr>
      <w:b/>
      <w:bCs/>
      <w:smallCaps/>
      <w:spacing w:val="5"/>
    </w:rPr>
  </w:style>
  <w:style w:type="character" w:customStyle="1" w:styleId="Absatz-Standardschriftart7">
    <w:name w:val="Absatz-Standardschriftart7"/>
    <w:rsid w:val="007C20FE"/>
  </w:style>
  <w:style w:type="character" w:customStyle="1" w:styleId="KommentarthemaZchn">
    <w:name w:val="Kommentarthema Zchn"/>
    <w:rsid w:val="007C20FE"/>
    <w:rPr>
      <w:b/>
      <w:bCs/>
      <w:lang w:val="en-GB" w:eastAsia="en-US" w:bidi="ar-SA"/>
    </w:rPr>
  </w:style>
  <w:style w:type="character" w:customStyle="1" w:styleId="h49">
    <w:name w:val="h49"/>
    <w:rsid w:val="007C20FE"/>
    <w:rPr>
      <w:rFonts w:ascii="Arial" w:hAnsi="Arial" w:cs="Arial" w:hint="default"/>
      <w:sz w:val="24"/>
      <w:lang w:val="en-GB"/>
    </w:rPr>
  </w:style>
  <w:style w:type="character" w:customStyle="1" w:styleId="h52">
    <w:name w:val="h52"/>
    <w:rsid w:val="007C20FE"/>
    <w:rPr>
      <w:rFonts w:ascii="Arial" w:eastAsia="SimSun" w:hAnsi="Arial" w:cs="Arial" w:hint="default"/>
      <w:sz w:val="22"/>
      <w:lang w:val="en-GB" w:eastAsia="en-US" w:bidi="ar-SA"/>
    </w:rPr>
  </w:style>
  <w:style w:type="character" w:customStyle="1" w:styleId="PlainTable34">
    <w:name w:val="Plain Table 34"/>
    <w:uiPriority w:val="19"/>
    <w:qFormat/>
    <w:rsid w:val="007C20FE"/>
    <w:rPr>
      <w:i/>
      <w:iCs/>
      <w:color w:val="808080"/>
    </w:rPr>
  </w:style>
  <w:style w:type="character" w:customStyle="1" w:styleId="PlainTable44">
    <w:name w:val="Plain Table 44"/>
    <w:uiPriority w:val="21"/>
    <w:qFormat/>
    <w:rsid w:val="007C20FE"/>
    <w:rPr>
      <w:b/>
      <w:bCs/>
      <w:i/>
      <w:iCs/>
      <w:color w:val="4F81BD"/>
    </w:rPr>
  </w:style>
  <w:style w:type="character" w:customStyle="1" w:styleId="PlainTable54">
    <w:name w:val="Plain Table 54"/>
    <w:uiPriority w:val="31"/>
    <w:qFormat/>
    <w:rsid w:val="007C20FE"/>
    <w:rPr>
      <w:smallCaps/>
      <w:color w:val="C0504D"/>
      <w:u w:val="single"/>
    </w:rPr>
  </w:style>
  <w:style w:type="character" w:customStyle="1" w:styleId="TableGridLight4">
    <w:name w:val="Table Grid Light4"/>
    <w:uiPriority w:val="32"/>
    <w:qFormat/>
    <w:rsid w:val="007C20FE"/>
    <w:rPr>
      <w:b/>
      <w:bCs/>
      <w:smallCaps/>
      <w:color w:val="C0504D"/>
      <w:spacing w:val="5"/>
      <w:u w:val="single"/>
    </w:rPr>
  </w:style>
  <w:style w:type="character" w:customStyle="1" w:styleId="GridTable1Light4">
    <w:name w:val="Grid Table 1 Light4"/>
    <w:uiPriority w:val="33"/>
    <w:qFormat/>
    <w:rsid w:val="007C20FE"/>
    <w:rPr>
      <w:b/>
      <w:bCs/>
      <w:smallCaps/>
      <w:spacing w:val="5"/>
    </w:rPr>
  </w:style>
  <w:style w:type="character" w:customStyle="1" w:styleId="aff1">
    <w:name w:val="コメント内容 (文字)"/>
    <w:qFormat/>
    <w:rsid w:val="007C20FE"/>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7C20FE"/>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7C20FE"/>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7C20FE"/>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7C20FE"/>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7C20FE"/>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7C20FE"/>
    <w:rPr>
      <w:rFonts w:ascii="Times New Roman" w:eastAsia="Yu Mincho" w:hAnsi="Times New Roman" w:cs="Times New Roman" w:hint="default"/>
      <w:lang w:val="en-GB" w:eastAsia="en-US"/>
    </w:rPr>
  </w:style>
  <w:style w:type="character" w:customStyle="1" w:styleId="1ff5">
    <w:name w:val="註解文字 字元1"/>
    <w:uiPriority w:val="99"/>
    <w:rsid w:val="007C20FE"/>
    <w:rPr>
      <w:lang w:eastAsia="en-US"/>
    </w:rPr>
  </w:style>
  <w:style w:type="character" w:customStyle="1" w:styleId="CharChar41">
    <w:name w:val="Char Char41"/>
    <w:qFormat/>
    <w:rsid w:val="007C20FE"/>
    <w:rPr>
      <w:rFonts w:ascii="Courier New" w:hAnsi="Courier New" w:cs="Courier New" w:hint="default"/>
      <w:lang w:val="nb-NO" w:eastAsia="ja-JP"/>
    </w:rPr>
  </w:style>
  <w:style w:type="character" w:customStyle="1" w:styleId="CharChar71">
    <w:name w:val="Char Char71"/>
    <w:qFormat/>
    <w:rsid w:val="007C20FE"/>
    <w:rPr>
      <w:rFonts w:ascii="Tahoma" w:hAnsi="Tahoma" w:cs="Tahoma" w:hint="default"/>
      <w:shd w:val="clear" w:color="auto" w:fill="000080"/>
      <w:lang w:val="en-GB" w:eastAsia="en-US"/>
    </w:rPr>
  </w:style>
  <w:style w:type="character" w:customStyle="1" w:styleId="CharChar101">
    <w:name w:val="Char Char101"/>
    <w:qFormat/>
    <w:rsid w:val="007C20FE"/>
    <w:rPr>
      <w:rFonts w:ascii="Times New Roman" w:hAnsi="Times New Roman" w:cs="Times New Roman" w:hint="default"/>
      <w:lang w:val="en-GB" w:eastAsia="en-US"/>
    </w:rPr>
  </w:style>
  <w:style w:type="character" w:customStyle="1" w:styleId="CharChar91">
    <w:name w:val="Char Char91"/>
    <w:qFormat/>
    <w:rsid w:val="007C20FE"/>
    <w:rPr>
      <w:rFonts w:ascii="Tahoma" w:hAnsi="Tahoma" w:cs="Tahoma" w:hint="default"/>
      <w:sz w:val="16"/>
      <w:lang w:val="en-GB" w:eastAsia="en-US"/>
    </w:rPr>
  </w:style>
  <w:style w:type="character" w:customStyle="1" w:styleId="CharChar81">
    <w:name w:val="Char Char81"/>
    <w:semiHidden/>
    <w:qFormat/>
    <w:rsid w:val="007C20FE"/>
    <w:rPr>
      <w:rFonts w:ascii="Times New Roman" w:hAnsi="Times New Roman" w:cs="Times New Roman" w:hint="default"/>
      <w:b/>
      <w:bCs w:val="0"/>
      <w:lang w:val="en-GB" w:eastAsia="en-US"/>
    </w:rPr>
  </w:style>
  <w:style w:type="character" w:customStyle="1" w:styleId="CharChar31">
    <w:name w:val="Char Char31"/>
    <w:rsid w:val="007C20FE"/>
    <w:rPr>
      <w:rFonts w:ascii="Arial" w:hAnsi="Arial" w:cs="Arial" w:hint="default"/>
      <w:sz w:val="22"/>
      <w:lang w:val="en-GB" w:eastAsia="en-US" w:bidi="ar-SA"/>
    </w:rPr>
  </w:style>
  <w:style w:type="character" w:customStyle="1" w:styleId="CharChar51">
    <w:name w:val="Char Char51"/>
    <w:rsid w:val="007C20FE"/>
    <w:rPr>
      <w:rFonts w:ascii="Arial" w:hAnsi="Arial" w:cs="Arial" w:hint="default"/>
      <w:sz w:val="28"/>
      <w:lang w:val="en-GB" w:eastAsia="en-US" w:bidi="ar-SA"/>
    </w:rPr>
  </w:style>
  <w:style w:type="character" w:customStyle="1" w:styleId="CharChar211">
    <w:name w:val="Char Char211"/>
    <w:rsid w:val="007C20FE"/>
    <w:rPr>
      <w:rFonts w:ascii="Times New Roman" w:hAnsi="Times New Roman" w:cs="Times New Roman" w:hint="default"/>
      <w:lang w:val="en-GB" w:eastAsia="en-US"/>
    </w:rPr>
  </w:style>
  <w:style w:type="character" w:customStyle="1" w:styleId="CharChar61">
    <w:name w:val="Char Char61"/>
    <w:rsid w:val="007C20FE"/>
    <w:rPr>
      <w:rFonts w:ascii="Arial" w:eastAsia="SimSun" w:hAnsi="Arial" w:cs="Arial" w:hint="default"/>
      <w:sz w:val="32"/>
      <w:lang w:val="en-GB" w:eastAsia="en-US" w:bidi="ar-SA"/>
    </w:rPr>
  </w:style>
  <w:style w:type="character" w:customStyle="1" w:styleId="CharChar161">
    <w:name w:val="Char Char161"/>
    <w:rsid w:val="007C20FE"/>
    <w:rPr>
      <w:rFonts w:ascii="Arial" w:eastAsia="SimSun" w:hAnsi="Arial" w:cs="Arial" w:hint="default"/>
      <w:lang w:val="en-GB" w:eastAsia="en-US" w:bidi="ar-SA"/>
    </w:rPr>
  </w:style>
  <w:style w:type="character" w:customStyle="1" w:styleId="CharChar141">
    <w:name w:val="Char Char141"/>
    <w:rsid w:val="007C20FE"/>
    <w:rPr>
      <w:rFonts w:ascii="Arial" w:eastAsia="SimSun" w:hAnsi="Arial" w:cs="Arial" w:hint="default"/>
      <w:sz w:val="36"/>
      <w:lang w:val="en-GB" w:eastAsia="en-US" w:bidi="ar-SA"/>
    </w:rPr>
  </w:style>
  <w:style w:type="character" w:customStyle="1" w:styleId="CharChar251">
    <w:name w:val="Char Char251"/>
    <w:rsid w:val="007C20FE"/>
    <w:rPr>
      <w:rFonts w:ascii="Arial" w:hAnsi="Arial" w:cs="Arial" w:hint="default"/>
      <w:lang w:val="en-GB" w:eastAsia="en-US"/>
    </w:rPr>
  </w:style>
  <w:style w:type="character" w:customStyle="1" w:styleId="CharChar171">
    <w:name w:val="Char Char171"/>
    <w:rsid w:val="007C20FE"/>
    <w:rPr>
      <w:rFonts w:ascii="Tahoma" w:hAnsi="Tahoma" w:cs="Tahoma" w:hint="default"/>
      <w:shd w:val="clear" w:color="auto" w:fill="000080"/>
      <w:lang w:val="en-GB" w:eastAsia="en-US"/>
    </w:rPr>
  </w:style>
  <w:style w:type="character" w:customStyle="1" w:styleId="CharChar191">
    <w:name w:val="Char Char191"/>
    <w:rsid w:val="007C20FE"/>
    <w:rPr>
      <w:rFonts w:ascii="Times New Roman" w:hAnsi="Times New Roman" w:cs="Times New Roman" w:hint="default"/>
      <w:lang w:val="en-GB"/>
    </w:rPr>
  </w:style>
  <w:style w:type="character" w:customStyle="1" w:styleId="CharChar201">
    <w:name w:val="Char Char201"/>
    <w:rsid w:val="007C20FE"/>
    <w:rPr>
      <w:rFonts w:ascii="Tahoma" w:hAnsi="Tahoma" w:cs="Tahoma" w:hint="default"/>
      <w:sz w:val="16"/>
      <w:szCs w:val="16"/>
      <w:lang w:val="en-GB" w:eastAsia="en-US"/>
    </w:rPr>
  </w:style>
  <w:style w:type="character" w:customStyle="1" w:styleId="CharChar301">
    <w:name w:val="Char Char301"/>
    <w:rsid w:val="007C20FE"/>
    <w:rPr>
      <w:rFonts w:ascii="Arial" w:hAnsi="Arial" w:cs="Arial" w:hint="default"/>
      <w:lang w:val="en-GB" w:eastAsia="en-US"/>
    </w:rPr>
  </w:style>
  <w:style w:type="character" w:customStyle="1" w:styleId="CharChar291">
    <w:name w:val="Char Char291"/>
    <w:qFormat/>
    <w:rsid w:val="007C20FE"/>
    <w:rPr>
      <w:rFonts w:ascii="Arial" w:hAnsi="Arial" w:cs="Arial" w:hint="default"/>
      <w:sz w:val="36"/>
      <w:lang w:val="en-GB" w:eastAsia="en-US"/>
    </w:rPr>
  </w:style>
  <w:style w:type="character" w:customStyle="1" w:styleId="CharChar261">
    <w:name w:val="Char Char261"/>
    <w:rsid w:val="007C20FE"/>
    <w:rPr>
      <w:rFonts w:ascii="Times New Roman" w:hAnsi="Times New Roman" w:cs="Times New Roman" w:hint="default"/>
      <w:lang w:val="en-GB" w:eastAsia="en-US"/>
    </w:rPr>
  </w:style>
  <w:style w:type="character" w:customStyle="1" w:styleId="CharChar281">
    <w:name w:val="Char Char281"/>
    <w:qFormat/>
    <w:rsid w:val="007C20FE"/>
    <w:rPr>
      <w:rFonts w:ascii="Arial" w:hAnsi="Arial" w:cs="Arial" w:hint="default"/>
      <w:sz w:val="36"/>
      <w:lang w:val="en-GB" w:eastAsia="en-US"/>
    </w:rPr>
  </w:style>
  <w:style w:type="character" w:customStyle="1" w:styleId="CharChar271">
    <w:name w:val="Char Char271"/>
    <w:rsid w:val="007C20FE"/>
    <w:rPr>
      <w:rFonts w:ascii="Arial" w:hAnsi="Arial" w:cs="Arial" w:hint="default"/>
      <w:b/>
      <w:bCs w:val="0"/>
      <w:i/>
      <w:iCs w:val="0"/>
      <w:noProof/>
      <w:sz w:val="18"/>
      <w:lang w:val="en-GB" w:eastAsia="en-US"/>
    </w:rPr>
  </w:style>
  <w:style w:type="character" w:customStyle="1" w:styleId="CharChar111">
    <w:name w:val="Char Char111"/>
    <w:rsid w:val="007C20FE"/>
    <w:rPr>
      <w:lang w:val="en-GB" w:eastAsia="en-US" w:bidi="ar-SA"/>
    </w:rPr>
  </w:style>
  <w:style w:type="character" w:customStyle="1" w:styleId="ZchnZchn51">
    <w:name w:val="Zchn Zchn51"/>
    <w:qFormat/>
    <w:rsid w:val="007C20FE"/>
    <w:rPr>
      <w:rFonts w:ascii="Courier New" w:eastAsia="Batang" w:hAnsi="Courier New" w:cs="Courier New" w:hint="default"/>
      <w:lang w:val="nb-NO" w:eastAsia="en-US" w:bidi="ar-SA"/>
    </w:rPr>
  </w:style>
  <w:style w:type="character" w:customStyle="1" w:styleId="CharChar151">
    <w:name w:val="Char Char151"/>
    <w:rsid w:val="007C20FE"/>
    <w:rPr>
      <w:rFonts w:ascii="Arial" w:hAnsi="Arial" w:cs="Arial" w:hint="default"/>
      <w:sz w:val="36"/>
      <w:lang w:val="en-GB"/>
    </w:rPr>
  </w:style>
  <w:style w:type="character" w:customStyle="1" w:styleId="CharChar131">
    <w:name w:val="Char Char131"/>
    <w:semiHidden/>
    <w:rsid w:val="007C20FE"/>
    <w:rPr>
      <w:rFonts w:ascii="SimSun" w:eastAsia="SimSun" w:hAnsi="SimSun" w:hint="eastAsia"/>
      <w:lang w:val="en-GB" w:eastAsia="en-US" w:bidi="ar-SA"/>
    </w:rPr>
  </w:style>
  <w:style w:type="character" w:customStyle="1" w:styleId="Char40">
    <w:name w:val="批注主题 Char4"/>
    <w:rsid w:val="007C20FE"/>
    <w:rPr>
      <w:b/>
      <w:bCs/>
      <w:lang w:eastAsia="en-US"/>
    </w:rPr>
  </w:style>
  <w:style w:type="character" w:customStyle="1" w:styleId="Char22">
    <w:name w:val="日期 Char2"/>
    <w:rsid w:val="007C20FE"/>
    <w:rPr>
      <w:rFonts w:ascii="Times New Roman" w:eastAsia="Times New Roman" w:hAnsi="Times New Roman" w:cs="Times New Roman" w:hint="default"/>
      <w:lang w:val="en-GB" w:eastAsia="en-US"/>
    </w:rPr>
  </w:style>
  <w:style w:type="table" w:customStyle="1" w:styleId="TableGrid51">
    <w:name w:val="Table Grid51"/>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83">
    <w:name w:val="吹き出し8"/>
    <w:basedOn w:val="Normal"/>
    <w:qFormat/>
    <w:rsid w:val="007C20FE"/>
    <w:rPr>
      <w:rFonts w:ascii="Tahoma" w:hAnsi="Tahoma" w:cs="Tahoma"/>
      <w:sz w:val="16"/>
      <w:szCs w:val="16"/>
    </w:rPr>
  </w:style>
  <w:style w:type="paragraph" w:customStyle="1" w:styleId="64">
    <w:name w:val="図表番号6"/>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65">
    <w:name w:val="段落番号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0">
    <w:name w:val="段落番号 26"/>
    <w:basedOn w:val="65"/>
    <w:qFormat/>
    <w:rsid w:val="007C20FE"/>
    <w:pPr>
      <w:ind w:left="851" w:hanging="284"/>
    </w:pPr>
  </w:style>
  <w:style w:type="paragraph" w:customStyle="1" w:styleId="66">
    <w:name w:val="箇条書き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1">
    <w:name w:val="箇条書き 26"/>
    <w:basedOn w:val="66"/>
    <w:qFormat/>
    <w:rsid w:val="007C20FE"/>
    <w:pPr>
      <w:tabs>
        <w:tab w:val="clear" w:pos="644"/>
        <w:tab w:val="num" w:pos="1494"/>
      </w:tabs>
      <w:ind w:left="851" w:hanging="284"/>
    </w:pPr>
  </w:style>
  <w:style w:type="paragraph" w:customStyle="1" w:styleId="360">
    <w:name w:val="箇条書き 36"/>
    <w:basedOn w:val="261"/>
    <w:qFormat/>
    <w:rsid w:val="007C20FE"/>
    <w:pPr>
      <w:ind w:left="1135"/>
    </w:pPr>
  </w:style>
  <w:style w:type="paragraph" w:customStyle="1" w:styleId="262">
    <w:name w:val="一覧 26"/>
    <w:basedOn w:val="List"/>
    <w:qFormat/>
    <w:rsid w:val="007C20FE"/>
    <w:pPr>
      <w:suppressAutoHyphens/>
      <w:ind w:left="851"/>
    </w:pPr>
    <w:rPr>
      <w:rFonts w:ascii="MS Mincho" w:eastAsia="MS Mincho" w:hAnsi="MS Mincho" w:cs="CG Times (WN)"/>
      <w:lang w:eastAsia="ar-SA"/>
    </w:rPr>
  </w:style>
  <w:style w:type="paragraph" w:customStyle="1" w:styleId="361">
    <w:name w:val="一覧 36"/>
    <w:basedOn w:val="262"/>
    <w:qFormat/>
    <w:rsid w:val="007C20FE"/>
  </w:style>
  <w:style w:type="paragraph" w:customStyle="1" w:styleId="460">
    <w:name w:val="一覧 46"/>
    <w:basedOn w:val="361"/>
    <w:qFormat/>
    <w:rsid w:val="007C20FE"/>
  </w:style>
  <w:style w:type="paragraph" w:customStyle="1" w:styleId="560">
    <w:name w:val="一覧 56"/>
    <w:basedOn w:val="460"/>
    <w:qFormat/>
    <w:rsid w:val="007C20FE"/>
  </w:style>
  <w:style w:type="paragraph" w:customStyle="1" w:styleId="461">
    <w:name w:val="箇条書き 46"/>
    <w:basedOn w:val="360"/>
    <w:qFormat/>
    <w:rsid w:val="007C20FE"/>
    <w:pPr>
      <w:ind w:left="1418"/>
    </w:pPr>
  </w:style>
  <w:style w:type="paragraph" w:customStyle="1" w:styleId="561">
    <w:name w:val="箇条書き 56"/>
    <w:basedOn w:val="461"/>
    <w:qFormat/>
    <w:rsid w:val="007C20FE"/>
  </w:style>
  <w:style w:type="paragraph" w:customStyle="1" w:styleId="67">
    <w:name w:val="コメント文字列6"/>
    <w:basedOn w:val="Normal"/>
    <w:qFormat/>
    <w:rsid w:val="007C20FE"/>
    <w:pPr>
      <w:suppressAutoHyphens/>
    </w:pPr>
    <w:rPr>
      <w:rFonts w:eastAsia="MS Mincho" w:cs="CG Times (WN)"/>
      <w:lang w:eastAsia="ar-SA"/>
    </w:rPr>
  </w:style>
  <w:style w:type="paragraph" w:customStyle="1" w:styleId="68">
    <w:name w:val="コメント内容6"/>
    <w:basedOn w:val="67"/>
    <w:next w:val="67"/>
    <w:qFormat/>
    <w:rsid w:val="007C20FE"/>
    <w:rPr>
      <w:b/>
      <w:bCs/>
    </w:rPr>
  </w:style>
  <w:style w:type="paragraph" w:customStyle="1" w:styleId="69">
    <w:name w:val="見出しマップ6"/>
    <w:basedOn w:val="Normal"/>
    <w:qFormat/>
    <w:rsid w:val="007C20FE"/>
    <w:pPr>
      <w:shd w:val="clear" w:color="auto" w:fill="000080"/>
      <w:suppressAutoHyphens/>
    </w:pPr>
    <w:rPr>
      <w:rFonts w:ascii="Tahoma" w:eastAsia="MS Mincho" w:hAnsi="Tahoma" w:cs="Tahoma"/>
      <w:lang w:eastAsia="ar-SA"/>
    </w:rPr>
  </w:style>
  <w:style w:type="paragraph" w:customStyle="1" w:styleId="6a">
    <w:name w:val="書式なし6"/>
    <w:basedOn w:val="Normal"/>
    <w:qFormat/>
    <w:rsid w:val="007C20FE"/>
    <w:pPr>
      <w:suppressAutoHyphens/>
    </w:pPr>
    <w:rPr>
      <w:rFonts w:ascii="Courier New" w:eastAsia="MS Mincho" w:hAnsi="Courier New" w:cs="CG Times (WN)"/>
      <w:lang w:val="nb-NO" w:eastAsia="ar-SA"/>
    </w:rPr>
  </w:style>
  <w:style w:type="paragraph" w:customStyle="1" w:styleId="Web6">
    <w:name w:val="標準 (Web)6"/>
    <w:basedOn w:val="Normal"/>
    <w:qFormat/>
    <w:rsid w:val="007C20FE"/>
    <w:pPr>
      <w:suppressAutoHyphens/>
      <w:spacing w:before="100" w:after="100"/>
    </w:pPr>
    <w:rPr>
      <w:rFonts w:eastAsia="Arial Unicode MS" w:cs="CG Times (WN)"/>
      <w:sz w:val="24"/>
      <w:szCs w:val="24"/>
    </w:rPr>
  </w:style>
  <w:style w:type="paragraph" w:customStyle="1" w:styleId="263">
    <w:name w:val="本文インデント 26"/>
    <w:basedOn w:val="Normal"/>
    <w:qFormat/>
    <w:rsid w:val="007C20FE"/>
    <w:pPr>
      <w:suppressAutoHyphens/>
      <w:ind w:left="567"/>
    </w:pPr>
    <w:rPr>
      <w:rFonts w:ascii="Arial" w:eastAsia="MS Mincho" w:hAnsi="Arial" w:cs="Arial"/>
      <w:lang w:eastAsia="ar-SA"/>
    </w:rPr>
  </w:style>
  <w:style w:type="paragraph" w:customStyle="1" w:styleId="6b">
    <w:name w:val="標準インデント6"/>
    <w:basedOn w:val="Normal"/>
    <w:qFormat/>
    <w:rsid w:val="007C20FE"/>
    <w:pPr>
      <w:suppressAutoHyphens/>
      <w:ind w:left="708"/>
    </w:pPr>
    <w:rPr>
      <w:rFonts w:eastAsia="MS Mincho" w:cs="CG Times (WN)"/>
      <w:lang w:eastAsia="ar-SA"/>
    </w:rPr>
  </w:style>
  <w:style w:type="paragraph" w:customStyle="1" w:styleId="6c">
    <w:name w:val="記6"/>
    <w:basedOn w:val="Normal"/>
    <w:next w:val="Normal"/>
    <w:qFormat/>
    <w:rsid w:val="007C20FE"/>
    <w:pPr>
      <w:suppressAutoHyphens/>
    </w:pPr>
    <w:rPr>
      <w:rFonts w:eastAsia="MS Mincho" w:cs="CG Times (WN)"/>
      <w:lang w:eastAsia="ar-SA"/>
    </w:rPr>
  </w:style>
  <w:style w:type="paragraph" w:customStyle="1" w:styleId="HTML6">
    <w:name w:val="HTML 書式付き6"/>
    <w:basedOn w:val="Normal"/>
    <w:qFormat/>
    <w:rsid w:val="007C20FE"/>
    <w:pPr>
      <w:suppressAutoHyphens/>
    </w:pPr>
    <w:rPr>
      <w:rFonts w:ascii="Courier New" w:eastAsia="MS Mincho" w:hAnsi="Courier New" w:cs="Courier New"/>
      <w:lang w:eastAsia="ar-SA"/>
    </w:rPr>
  </w:style>
  <w:style w:type="character" w:customStyle="1" w:styleId="6d">
    <w:name w:val="段落フォント6"/>
    <w:rsid w:val="007C20FE"/>
  </w:style>
  <w:style w:type="character" w:customStyle="1" w:styleId="6e">
    <w:name w:val="コメント参照6"/>
    <w:rsid w:val="007C20FE"/>
    <w:rPr>
      <w:sz w:val="16"/>
    </w:rPr>
  </w:style>
  <w:style w:type="character" w:customStyle="1" w:styleId="ListChar5">
    <w:name w:val="List Char5"/>
    <w:rsid w:val="007C20FE"/>
    <w:rPr>
      <w:rFonts w:ascii="Times New Roman" w:hAnsi="Times New Roman" w:cs="Times New Roman"/>
      <w:lang w:val="en-GB"/>
    </w:rPr>
  </w:style>
  <w:style w:type="character" w:customStyle="1" w:styleId="CommentSubjectChar5">
    <w:name w:val="Comment Subject Char5"/>
    <w:rsid w:val="007C20FE"/>
    <w:rPr>
      <w:rFonts w:ascii="Osaka" w:hAnsi="Osaka"/>
      <w:b/>
      <w:bCs/>
      <w:lang w:val="en-GB" w:eastAsia="en-US"/>
    </w:rPr>
  </w:style>
  <w:style w:type="paragraph" w:customStyle="1" w:styleId="CharCharCharCharChar2">
    <w:name w:val="Char Char Char Char Char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2">
    <w:name w:val="(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1CharChar2">
    <w:name w:val="Char Char1 Char Char2"/>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2">
    <w:name w:val="(文字) (文字)1 Char (文字) (文字) Char (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2">
    <w:name w:val="(文字) (文字)1 Char (文字) (文字) Char2"/>
    <w:semiHidden/>
    <w:qFormat/>
    <w:rsid w:val="007C20FE"/>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CharCharChar2">
    <w:name w:val="(文字) (文字)1 Char (文字) (文字) Char (文字) (文字)1 Char (文字) (文字) Char Char Char2"/>
    <w:semiHidden/>
    <w:qFormat/>
    <w:rsid w:val="007C20FE"/>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12">
    <w:name w:val="Char Char Char Char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2CharChar2">
    <w:name w:val="Char Char2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7C20FE"/>
    <w:pPr>
      <w:keepNext/>
      <w:autoSpaceDE w:val="0"/>
      <w:autoSpaceDN w:val="0"/>
      <w:adjustRightInd w:val="0"/>
      <w:spacing w:before="60" w:after="60"/>
      <w:ind w:left="567" w:hanging="283"/>
      <w:jc w:val="both"/>
    </w:pPr>
    <w:rPr>
      <w:rFonts w:ascii="Helvetica" w:eastAsia="SimSun" w:hAnsi="Helvetica" w:cs="Helvetica"/>
      <w:color w:val="0000FF"/>
      <w:kern w:val="2"/>
    </w:rPr>
  </w:style>
  <w:style w:type="paragraph" w:customStyle="1" w:styleId="ZchnZchn12">
    <w:name w:val="Zchn Zchn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225">
    <w:name w:val="(文字) (文字)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324">
    <w:name w:val="(文字) (文字)3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22">
    <w:name w:val="Zchn Zchn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423">
    <w:name w:val="(文字) (文字)4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20">
    <w:name w:val="(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2">
    <w:name w:val="(文字) (文字)1 Char (文字) (文字) Char (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4">
    <w:name w:val="Zchn Zchn4"/>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customStyle="1" w:styleId="CharChar42">
    <w:name w:val="Char Char42"/>
    <w:qFormat/>
    <w:rsid w:val="007C20FE"/>
    <w:rPr>
      <w:rFonts w:ascii="Yu Gothic Light" w:hAnsi="Yu Gothic Light" w:cs="Yu Gothic Light" w:hint="default"/>
      <w:lang w:val="nb-NO" w:eastAsia="ja-JP" w:bidi="ar-SA"/>
    </w:rPr>
  </w:style>
  <w:style w:type="character" w:customStyle="1" w:styleId="CharChar72">
    <w:name w:val="Char Char72"/>
    <w:qFormat/>
    <w:rsid w:val="007C20FE"/>
    <w:rPr>
      <w:rFonts w:ascii="Calibri" w:hAnsi="Calibri" w:cs="Calibri" w:hint="default"/>
      <w:shd w:val="clear" w:color="auto" w:fill="000080"/>
      <w:lang w:val="en-GB" w:eastAsia="en-US"/>
    </w:rPr>
  </w:style>
  <w:style w:type="character" w:customStyle="1" w:styleId="CharChar102">
    <w:name w:val="Char Char102"/>
    <w:semiHidden/>
    <w:qFormat/>
    <w:rsid w:val="007C20FE"/>
    <w:rPr>
      <w:rFonts w:ascii="Osaka" w:hAnsi="Osaka" w:cs="Osaka" w:hint="default"/>
      <w:lang w:val="en-GB" w:eastAsia="en-US"/>
    </w:rPr>
  </w:style>
  <w:style w:type="character" w:customStyle="1" w:styleId="CharChar92">
    <w:name w:val="Char Char92"/>
    <w:qFormat/>
    <w:rsid w:val="007C20FE"/>
    <w:rPr>
      <w:rFonts w:ascii="Calibri" w:hAnsi="Calibri" w:cs="Calibri" w:hint="default"/>
      <w:sz w:val="16"/>
      <w:szCs w:val="16"/>
      <w:lang w:val="en-GB" w:eastAsia="en-US"/>
    </w:rPr>
  </w:style>
  <w:style w:type="character" w:customStyle="1" w:styleId="CharChar82">
    <w:name w:val="Char Char82"/>
    <w:semiHidden/>
    <w:qFormat/>
    <w:rsid w:val="007C20FE"/>
    <w:rPr>
      <w:rFonts w:ascii="Osaka" w:hAnsi="Osaka" w:cs="Osaka" w:hint="default"/>
      <w:b/>
      <w:bCs/>
      <w:lang w:val="en-GB" w:eastAsia="en-US"/>
    </w:rPr>
  </w:style>
  <w:style w:type="character" w:customStyle="1" w:styleId="CharChar292">
    <w:name w:val="Char Char292"/>
    <w:qFormat/>
    <w:rsid w:val="007C20FE"/>
    <w:rPr>
      <w:rFonts w:ascii="Helvetica" w:hAnsi="Helvetica" w:cs="Helvetica" w:hint="default"/>
      <w:sz w:val="36"/>
      <w:lang w:val="en-GB" w:eastAsia="en-US" w:bidi="ar-SA"/>
    </w:rPr>
  </w:style>
  <w:style w:type="character" w:customStyle="1" w:styleId="CharChar282">
    <w:name w:val="Char Char282"/>
    <w:qFormat/>
    <w:rsid w:val="007C20FE"/>
    <w:rPr>
      <w:rFonts w:ascii="Helvetica" w:hAnsi="Helvetica" w:cs="Helvetica" w:hint="default"/>
      <w:sz w:val="32"/>
      <w:lang w:val="en-GB"/>
    </w:rPr>
  </w:style>
  <w:style w:type="character" w:customStyle="1" w:styleId="ZchnZchn52">
    <w:name w:val="Zchn Zchn52"/>
    <w:qFormat/>
    <w:rsid w:val="007C20FE"/>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7C20FE"/>
    <w:rPr>
      <w:color w:val="808080"/>
      <w:shd w:val="clear" w:color="auto" w:fill="E6E6E6"/>
    </w:rPr>
  </w:style>
  <w:style w:type="paragraph" w:customStyle="1" w:styleId="Char1f2">
    <w:name w:val="(文字) (文字)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2">
    <w:name w:val="Char Char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styleId="HTMLAcronym">
    <w:name w:val="HTML Acronym"/>
    <w:uiPriority w:val="99"/>
    <w:unhideWhenUsed/>
    <w:rsid w:val="007C20FE"/>
  </w:style>
  <w:style w:type="character" w:customStyle="1" w:styleId="Char50">
    <w:name w:val="批注主题 Char5"/>
    <w:rsid w:val="007C20FE"/>
    <w:rPr>
      <w:b/>
      <w:bCs/>
      <w:lang w:eastAsia="en-US"/>
    </w:rPr>
  </w:style>
  <w:style w:type="character" w:customStyle="1" w:styleId="Char31">
    <w:name w:val="日期 Char3"/>
    <w:qFormat/>
    <w:rsid w:val="007C20FE"/>
    <w:rPr>
      <w:rFonts w:eastAsia="Osaka"/>
      <w:lang w:val="en-GB" w:eastAsia="en-US"/>
    </w:rPr>
  </w:style>
  <w:style w:type="paragraph" w:customStyle="1" w:styleId="113">
    <w:name w:val="修订11"/>
    <w:hidden/>
    <w:semiHidden/>
    <w:qFormat/>
    <w:rsid w:val="007C20FE"/>
    <w:rPr>
      <w:rFonts w:ascii="Osaka" w:eastAsia="Bookman Old Style" w:hAnsi="Osaka" w:cs="Osaka"/>
      <w:lang w:val="en-GB" w:eastAsia="en-US"/>
    </w:rPr>
  </w:style>
  <w:style w:type="paragraph" w:customStyle="1" w:styleId="94">
    <w:name w:val="无间隔9"/>
    <w:qFormat/>
    <w:rsid w:val="007C20FE"/>
    <w:rPr>
      <w:rFonts w:ascii="Osaka" w:eastAsia="SimSun" w:hAnsi="Osaka" w:cs="Osaka"/>
      <w:lang w:val="en-GB" w:eastAsia="en-US"/>
    </w:rPr>
  </w:style>
  <w:style w:type="character" w:customStyle="1" w:styleId="UnresolvedMention4">
    <w:name w:val="Unresolved Mention4"/>
    <w:uiPriority w:val="99"/>
    <w:unhideWhenUsed/>
    <w:rsid w:val="007C20FE"/>
    <w:rPr>
      <w:color w:val="808080"/>
      <w:shd w:val="clear" w:color="auto" w:fill="E6E6E6"/>
    </w:rPr>
  </w:style>
  <w:style w:type="character" w:customStyle="1" w:styleId="MediumShading1-Accent1Char">
    <w:name w:val="Medium Shading 1 - Accent 1 Char"/>
    <w:link w:val="MediumShading1-Accent1"/>
    <w:uiPriority w:val="1"/>
    <w:rsid w:val="007C20FE"/>
    <w:rPr>
      <w:rFonts w:ascii="Helvetica" w:eastAsia="MS Gothic" w:hAnsi="Helvetica"/>
      <w:lang w:val="x-none" w:eastAsia="x-none"/>
    </w:rPr>
  </w:style>
  <w:style w:type="character" w:customStyle="1" w:styleId="MediumGrid2-Accent2Char">
    <w:name w:val="Medium Grid 2 - Accent 2 Char"/>
    <w:link w:val="MediumGrid2-Accent2"/>
    <w:uiPriority w:val="29"/>
    <w:rsid w:val="007C20FE"/>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7C20FE"/>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7C20FE"/>
    <w:rPr>
      <w:rFonts w:ascii="Helvetica" w:eastAsia="MS Gothic" w:hAnsi="Helvetica" w:cs="Osak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C20FE"/>
    <w:rPr>
      <w:rFonts w:ascii="Helvetica" w:eastAsia="MS Gothic" w:hAnsi="Helvetica" w:cs="Osak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7C20FE"/>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C20FE"/>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C20FE"/>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7C20FE"/>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7C20FE"/>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7C20FE"/>
    <w:pPr>
      <w:ind w:left="720"/>
    </w:pPr>
    <w:rPr>
      <w:rFonts w:eastAsia="Batang"/>
    </w:rPr>
  </w:style>
  <w:style w:type="paragraph" w:customStyle="1" w:styleId="MediumList1-Accent42">
    <w:name w:val="Medium List 1 - Accent 42"/>
    <w:uiPriority w:val="99"/>
    <w:semiHidden/>
    <w:qFormat/>
    <w:rsid w:val="007C20FE"/>
    <w:pPr>
      <w:autoSpaceDN w:val="0"/>
    </w:pPr>
    <w:rPr>
      <w:rFonts w:ascii="Osaka" w:eastAsia="SimSun" w:hAnsi="Osaka" w:cs="Osaka"/>
      <w:lang w:val="en-GB" w:eastAsia="en-US"/>
    </w:rPr>
  </w:style>
  <w:style w:type="paragraph" w:customStyle="1" w:styleId="LightList-Accent33">
    <w:name w:val="Light List - Accent 33"/>
    <w:uiPriority w:val="99"/>
    <w:semiHidden/>
    <w:qFormat/>
    <w:rsid w:val="007C20FE"/>
    <w:pPr>
      <w:autoSpaceDN w:val="0"/>
    </w:pPr>
    <w:rPr>
      <w:rFonts w:ascii="Osaka" w:eastAsia="SimSun" w:hAnsi="Osaka" w:cs="Osaka"/>
      <w:lang w:val="en-GB" w:eastAsia="en-US"/>
    </w:rPr>
  </w:style>
  <w:style w:type="paragraph" w:customStyle="1" w:styleId="ColorfulShading-Accent12">
    <w:name w:val="Colorful Shading - Accent 12"/>
    <w:uiPriority w:val="99"/>
    <w:qFormat/>
    <w:rsid w:val="007C20FE"/>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7C20FE"/>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7C20FE"/>
    <w:pPr>
      <w:ind w:left="720"/>
    </w:pPr>
    <w:rPr>
      <w:rFonts w:eastAsia="Batang"/>
    </w:rPr>
  </w:style>
  <w:style w:type="paragraph" w:customStyle="1" w:styleId="MediumList1-Accent41">
    <w:name w:val="Medium List 1 - Accent 41"/>
    <w:uiPriority w:val="99"/>
    <w:semiHidden/>
    <w:qFormat/>
    <w:rsid w:val="007C20FE"/>
    <w:pPr>
      <w:autoSpaceDN w:val="0"/>
    </w:pPr>
    <w:rPr>
      <w:rFonts w:ascii="Osaka" w:eastAsia="SimSun" w:hAnsi="Osaka" w:cs="Osaka"/>
      <w:lang w:val="en-GB" w:eastAsia="en-US"/>
    </w:rPr>
  </w:style>
  <w:style w:type="paragraph" w:customStyle="1" w:styleId="LightList-Accent32">
    <w:name w:val="Light List - Accent 32"/>
    <w:uiPriority w:val="99"/>
    <w:semiHidden/>
    <w:qFormat/>
    <w:rsid w:val="007C20FE"/>
    <w:pPr>
      <w:autoSpaceDN w:val="0"/>
    </w:pPr>
    <w:rPr>
      <w:rFonts w:ascii="Osaka" w:eastAsia="SimSun" w:hAnsi="Osaka" w:cs="Osaka"/>
      <w:lang w:val="en-GB" w:eastAsia="en-US"/>
    </w:rPr>
  </w:style>
  <w:style w:type="paragraph" w:customStyle="1" w:styleId="ColorfulShading-Accent11">
    <w:name w:val="Colorful Shading - Accent 11"/>
    <w:qFormat/>
    <w:rsid w:val="007C20FE"/>
    <w:pPr>
      <w:autoSpaceDN w:val="0"/>
    </w:pPr>
    <w:rPr>
      <w:rFonts w:ascii="Osaka" w:eastAsia="SimSun" w:hAnsi="Osaka" w:cs="Osaka"/>
      <w:lang w:val="en-GB" w:eastAsia="en-US"/>
    </w:rPr>
  </w:style>
  <w:style w:type="character" w:customStyle="1" w:styleId="2fc">
    <w:name w:val="未处理的提及2"/>
    <w:uiPriority w:val="52"/>
    <w:rsid w:val="007C20FE"/>
    <w:rPr>
      <w:color w:val="808080"/>
      <w:shd w:val="clear" w:color="auto" w:fill="E6E6E6"/>
    </w:rPr>
  </w:style>
  <w:style w:type="character" w:customStyle="1" w:styleId="tlid-translation">
    <w:name w:val="tlid-translation"/>
    <w:rsid w:val="007C20FE"/>
  </w:style>
  <w:style w:type="paragraph" w:customStyle="1" w:styleId="101">
    <w:name w:val="无间隔10"/>
    <w:qFormat/>
    <w:rsid w:val="007C20FE"/>
    <w:rPr>
      <w:rFonts w:eastAsia="SimSun"/>
      <w:lang w:val="en-GB" w:eastAsia="en-US"/>
    </w:rPr>
  </w:style>
  <w:style w:type="paragraph" w:customStyle="1" w:styleId="LightShading-Accent53">
    <w:name w:val="Light Shading - Accent 53"/>
    <w:hidden/>
    <w:uiPriority w:val="99"/>
    <w:semiHidden/>
    <w:qFormat/>
    <w:rsid w:val="007C20FE"/>
    <w:rPr>
      <w:rFonts w:eastAsia="SimSun"/>
      <w:lang w:val="en-GB" w:eastAsia="en-US"/>
    </w:rPr>
  </w:style>
  <w:style w:type="paragraph" w:customStyle="1" w:styleId="LightList-Accent53">
    <w:name w:val="Light List - Accent 53"/>
    <w:basedOn w:val="Normal"/>
    <w:uiPriority w:val="34"/>
    <w:qFormat/>
    <w:rsid w:val="007C20FE"/>
    <w:pPr>
      <w:ind w:left="720"/>
    </w:pPr>
    <w:rPr>
      <w:rFonts w:eastAsia="DengXian"/>
    </w:rPr>
  </w:style>
  <w:style w:type="paragraph" w:customStyle="1" w:styleId="MediumList1-Accent43">
    <w:name w:val="Medium List 1 - Accent 43"/>
    <w:hidden/>
    <w:uiPriority w:val="99"/>
    <w:semiHidden/>
    <w:qFormat/>
    <w:rsid w:val="007C20FE"/>
    <w:rPr>
      <w:rFonts w:eastAsia="SimSun"/>
      <w:lang w:val="en-GB" w:eastAsia="en-US"/>
    </w:rPr>
  </w:style>
  <w:style w:type="character" w:customStyle="1" w:styleId="3f9">
    <w:name w:val="未处理的提及3"/>
    <w:uiPriority w:val="52"/>
    <w:rsid w:val="007C20FE"/>
    <w:rPr>
      <w:color w:val="808080"/>
      <w:shd w:val="clear" w:color="auto" w:fill="E6E6E6"/>
    </w:rPr>
  </w:style>
  <w:style w:type="paragraph" w:customStyle="1" w:styleId="LightList-Accent34">
    <w:name w:val="Light List - Accent 34"/>
    <w:hidden/>
    <w:uiPriority w:val="99"/>
    <w:semiHidden/>
    <w:qFormat/>
    <w:rsid w:val="007C20FE"/>
    <w:rPr>
      <w:rFonts w:eastAsia="SimSun"/>
      <w:lang w:val="en-GB" w:eastAsia="en-US"/>
    </w:rPr>
  </w:style>
  <w:style w:type="paragraph" w:customStyle="1" w:styleId="ColorfulShading-Accent13">
    <w:name w:val="Colorful Shading - Accent 13"/>
    <w:hidden/>
    <w:uiPriority w:val="99"/>
    <w:unhideWhenUsed/>
    <w:qFormat/>
    <w:rsid w:val="007C20FE"/>
    <w:rPr>
      <w:rFonts w:eastAsia="SimSun"/>
      <w:lang w:val="en-GB" w:eastAsia="en-US"/>
    </w:rPr>
  </w:style>
  <w:style w:type="character" w:customStyle="1" w:styleId="UnresolvedMention5">
    <w:name w:val="Unresolved Mention5"/>
    <w:uiPriority w:val="99"/>
    <w:unhideWhenUsed/>
    <w:rsid w:val="007C20FE"/>
    <w:rPr>
      <w:color w:val="808080"/>
      <w:shd w:val="clear" w:color="auto" w:fill="E6E6E6"/>
    </w:rPr>
  </w:style>
  <w:style w:type="character" w:customStyle="1" w:styleId="MediumGrid2Char1">
    <w:name w:val="Medium Grid 2 Char1"/>
    <w:link w:val="MediumGrid2"/>
    <w:uiPriority w:val="1"/>
    <w:rsid w:val="007C20FE"/>
    <w:rPr>
      <w:rFonts w:ascii="Arial" w:eastAsia="PMingLiU" w:hAnsi="Arial"/>
      <w:lang w:val="x-none" w:eastAsia="x-none"/>
    </w:rPr>
  </w:style>
  <w:style w:type="character" w:customStyle="1" w:styleId="ColorfulGrid-Accent1Char1">
    <w:name w:val="Colorful Grid - Accent 1 Char1"/>
    <w:uiPriority w:val="29"/>
    <w:rsid w:val="007C20FE"/>
    <w:rPr>
      <w:rFonts w:ascii="Arial" w:eastAsia="PMingLiU" w:hAnsi="Arial"/>
      <w:i/>
      <w:iCs/>
      <w:color w:val="000000"/>
      <w:lang w:val="en-GB" w:eastAsia="en-GB"/>
    </w:rPr>
  </w:style>
  <w:style w:type="character" w:customStyle="1" w:styleId="LightShading-Accent2Char1">
    <w:name w:val="Light Shading - Accent 2 Char1"/>
    <w:uiPriority w:val="30"/>
    <w:rsid w:val="007C20FE"/>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7C20F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7C20F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7C20F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7C20FE"/>
    <w:rPr>
      <w:rFonts w:ascii="Calibri" w:eastAsia="Calibri" w:hAnsi="Calibri"/>
      <w:sz w:val="22"/>
      <w:szCs w:val="22"/>
      <w:lang w:eastAsia="en-GB"/>
    </w:rPr>
  </w:style>
  <w:style w:type="table" w:styleId="MediumGrid2">
    <w:name w:val="Medium Grid 2"/>
    <w:basedOn w:val="TableNormal"/>
    <w:link w:val="MediumGrid2Char1"/>
    <w:uiPriority w:val="1"/>
    <w:unhideWhenUsed/>
    <w:rsid w:val="007C20F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7C20FE"/>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7C20FE"/>
    <w:rPr>
      <w:rFonts w:eastAsia="Batang"/>
      <w:lang w:val="en-GB" w:eastAsia="en-US"/>
    </w:rPr>
  </w:style>
  <w:style w:type="paragraph" w:customStyle="1" w:styleId="114">
    <w:name w:val="无间隔11"/>
    <w:qFormat/>
    <w:rsid w:val="007C20FE"/>
    <w:rPr>
      <w:rFonts w:eastAsia="SimSu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7C20FE"/>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7C20FE"/>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7C20FE"/>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7C20FE"/>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7C20FE"/>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7C20FE"/>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7C20FE"/>
    <w:rPr>
      <w:rFonts w:ascii="Times New Roman" w:eastAsia="Times New Roman" w:hAnsi="Times New Roman"/>
      <w:sz w:val="18"/>
      <w:szCs w:val="18"/>
      <w:lang w:val="en-GB" w:eastAsia="en-GB"/>
    </w:rPr>
  </w:style>
  <w:style w:type="character" w:customStyle="1" w:styleId="1ff8">
    <w:name w:val="标题 字符1"/>
    <w:aliases w:val="Section Header 字符1"/>
    <w:rsid w:val="007C20FE"/>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7C20FE"/>
    <w:rPr>
      <w:rFonts w:ascii="Times New Roman" w:hAnsi="Times New Roman"/>
      <w:lang w:val="en-GB" w:eastAsia="en-US"/>
    </w:rPr>
  </w:style>
  <w:style w:type="character" w:customStyle="1" w:styleId="MediumGrid2Char2">
    <w:name w:val="Medium Grid 2 Char2"/>
    <w:uiPriority w:val="1"/>
    <w:locked/>
    <w:rsid w:val="007C20FE"/>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7C20FE"/>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7C20FE"/>
    <w:pPr>
      <w:spacing w:after="200" w:line="276" w:lineRule="auto"/>
      <w:ind w:left="720"/>
      <w:contextualSpacing/>
    </w:pPr>
    <w:rPr>
      <w:rFonts w:ascii="Calibri" w:eastAsia="Calibri" w:hAnsi="Calibri" w:cs="Calibri"/>
      <w:sz w:val="22"/>
      <w:szCs w:val="22"/>
      <w:lang w:val="en-US" w:eastAsia="zh-CN"/>
    </w:rPr>
  </w:style>
  <w:style w:type="character" w:customStyle="1" w:styleId="ColorfulGrid-Accent1Char2">
    <w:name w:val="Colorful Grid - Accent 1 Char2"/>
    <w:uiPriority w:val="29"/>
    <w:rsid w:val="007C20FE"/>
    <w:rPr>
      <w:rFonts w:ascii="Arial" w:eastAsia="PMingLiU" w:hAnsi="Arial"/>
      <w:i/>
      <w:iCs/>
      <w:color w:val="000000"/>
      <w:lang w:val="en-GB" w:eastAsia="en-GB"/>
    </w:rPr>
  </w:style>
  <w:style w:type="character" w:customStyle="1" w:styleId="LightShading-Accent2Char2">
    <w:name w:val="Light Shading - Accent 2 Char2"/>
    <w:uiPriority w:val="30"/>
    <w:rsid w:val="007C20FE"/>
    <w:rPr>
      <w:rFonts w:ascii="Arial" w:eastAsia="PMingLiU" w:hAnsi="Arial"/>
      <w:b/>
      <w:bCs/>
      <w:i/>
      <w:iCs/>
      <w:color w:val="4F81BD"/>
      <w:lang w:val="en-GB" w:eastAsia="en-GB"/>
    </w:rPr>
  </w:style>
  <w:style w:type="character" w:customStyle="1" w:styleId="MediumGrid11">
    <w:name w:val="Medium Grid 11"/>
    <w:uiPriority w:val="99"/>
    <w:rsid w:val="007C20FE"/>
    <w:rPr>
      <w:color w:val="808080"/>
    </w:rPr>
  </w:style>
  <w:style w:type="character" w:customStyle="1" w:styleId="5f2">
    <w:name w:val="未处理的提及5"/>
    <w:uiPriority w:val="52"/>
    <w:rsid w:val="007C20FE"/>
    <w:rPr>
      <w:color w:val="808080"/>
      <w:shd w:val="clear" w:color="auto" w:fill="E6E6E6"/>
    </w:rPr>
  </w:style>
  <w:style w:type="character" w:customStyle="1" w:styleId="4f5">
    <w:name w:val="未处理的提及4"/>
    <w:uiPriority w:val="52"/>
    <w:rsid w:val="007C20FE"/>
    <w:rPr>
      <w:color w:val="808080"/>
      <w:shd w:val="clear" w:color="auto" w:fill="E6E6E6"/>
    </w:rPr>
  </w:style>
  <w:style w:type="table" w:styleId="MediumGrid1-Accent2">
    <w:name w:val="Medium Grid 1 Accent 2"/>
    <w:basedOn w:val="TableNormal"/>
    <w:uiPriority w:val="34"/>
    <w:unhideWhenUsed/>
    <w:rsid w:val="007C20FE"/>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7C20FE"/>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7C20FE"/>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7C20FE"/>
    <w:rPr>
      <w:rFonts w:ascii="Arial" w:hAnsi="Arial"/>
      <w:sz w:val="36"/>
      <w:lang w:eastAsia="zh-CN"/>
    </w:rPr>
  </w:style>
  <w:style w:type="character" w:customStyle="1" w:styleId="9Char2">
    <w:name w:val="标题 9 Char2"/>
    <w:rsid w:val="007C20FE"/>
    <w:rPr>
      <w:rFonts w:ascii="Arial" w:hAnsi="Arial"/>
      <w:sz w:val="36"/>
      <w:lang w:eastAsia="zh-CN"/>
    </w:rPr>
  </w:style>
  <w:style w:type="character" w:customStyle="1" w:styleId="Char32">
    <w:name w:val="页脚 Char3"/>
    <w:rsid w:val="007C20FE"/>
    <w:rPr>
      <w:rFonts w:ascii="Arial" w:hAnsi="Arial"/>
      <w:b/>
      <w:i/>
      <w:noProof/>
      <w:sz w:val="18"/>
      <w:lang w:val="en-US" w:eastAsia="zh-CN"/>
    </w:rPr>
  </w:style>
  <w:style w:type="character" w:customStyle="1" w:styleId="Char23">
    <w:name w:val="批注框文本 Char2"/>
    <w:rsid w:val="007C20FE"/>
    <w:rPr>
      <w:rFonts w:ascii="Segoe UI" w:hAnsi="Segoe UI" w:cs="Segoe UI"/>
      <w:sz w:val="18"/>
      <w:szCs w:val="18"/>
      <w:lang w:eastAsia="en-US"/>
    </w:rPr>
  </w:style>
  <w:style w:type="character" w:customStyle="1" w:styleId="Char41">
    <w:name w:val="批注文字 Char4"/>
    <w:qFormat/>
    <w:rsid w:val="007C20FE"/>
    <w:rPr>
      <w:lang w:val="en-GB" w:eastAsia="en-US"/>
    </w:rPr>
  </w:style>
  <w:style w:type="character" w:customStyle="1" w:styleId="Char24">
    <w:name w:val="文档结构图 Char2"/>
    <w:rsid w:val="007C20FE"/>
    <w:rPr>
      <w:rFonts w:ascii="Tahoma" w:hAnsi="Tahoma" w:cs="Tahoma"/>
      <w:shd w:val="clear" w:color="auto" w:fill="000080"/>
      <w:lang w:val="en-GB" w:eastAsia="en-US"/>
    </w:rPr>
  </w:style>
  <w:style w:type="character" w:customStyle="1" w:styleId="Char25">
    <w:name w:val="纯文本 Char2"/>
    <w:rsid w:val="007C20FE"/>
    <w:rPr>
      <w:rFonts w:ascii="Courier New" w:hAnsi="Courier New"/>
      <w:lang w:val="nb-NO" w:eastAsia="en-US"/>
    </w:rPr>
  </w:style>
  <w:style w:type="paragraph" w:customStyle="1" w:styleId="B8">
    <w:name w:val="B8"/>
    <w:basedOn w:val="B7"/>
    <w:link w:val="B8Char"/>
    <w:qFormat/>
    <w:rsid w:val="007C20FE"/>
    <w:pPr>
      <w:ind w:left="2552"/>
    </w:pPr>
    <w:rPr>
      <w:rFonts w:eastAsia="MS Mincho"/>
      <w:lang w:eastAsia="ja-JP"/>
    </w:rPr>
  </w:style>
  <w:style w:type="character" w:customStyle="1" w:styleId="B8Char">
    <w:name w:val="B8 Char"/>
    <w:link w:val="B8"/>
    <w:rsid w:val="007C20FE"/>
    <w:rPr>
      <w:rFonts w:eastAsia="MS Mincho"/>
      <w:lang w:val="en-GB" w:eastAsia="ja-JP"/>
    </w:rPr>
  </w:style>
  <w:style w:type="paragraph" w:customStyle="1" w:styleId="BalloonText1">
    <w:name w:val="Balloon Text1"/>
    <w:basedOn w:val="Normal"/>
    <w:qFormat/>
    <w:rsid w:val="007C20FE"/>
    <w:rPr>
      <w:rFonts w:ascii="Tahoma" w:eastAsia="Calibri" w:hAnsi="Tahoma" w:cs="Tahoma"/>
      <w:sz w:val="16"/>
      <w:szCs w:val="16"/>
      <w:lang w:val="en-US"/>
    </w:rPr>
  </w:style>
  <w:style w:type="paragraph" w:customStyle="1" w:styleId="CommentSubject1">
    <w:name w:val="Comment Subject1"/>
    <w:basedOn w:val="Normal"/>
    <w:qFormat/>
    <w:rsid w:val="007C20FE"/>
    <w:rPr>
      <w:rFonts w:eastAsia="Calibri"/>
      <w:b/>
      <w:bCs/>
      <w:lang w:val="en-US"/>
    </w:rPr>
  </w:style>
  <w:style w:type="paragraph" w:customStyle="1" w:styleId="87">
    <w:name w:val="87"/>
    <w:basedOn w:val="Normal"/>
    <w:qFormat/>
    <w:rsid w:val="007C20FE"/>
    <w:pPr>
      <w:ind w:left="2269" w:hanging="284"/>
    </w:pPr>
    <w:rPr>
      <w:lang w:eastAsia="ja-JP"/>
    </w:rPr>
  </w:style>
  <w:style w:type="character" w:customStyle="1" w:styleId="NOChar2">
    <w:name w:val="NO Char2"/>
    <w:locked/>
    <w:rsid w:val="007C20FE"/>
    <w:rPr>
      <w:lang w:eastAsia="en-US"/>
    </w:rPr>
  </w:style>
  <w:style w:type="character" w:customStyle="1" w:styleId="TF2">
    <w:name w:val="TF (文字)"/>
    <w:locked/>
    <w:rsid w:val="007C20FE"/>
    <w:rPr>
      <w:rFonts w:ascii="Arial" w:hAnsi="Arial"/>
      <w:b/>
      <w:lang w:val="en-GB"/>
    </w:rPr>
  </w:style>
  <w:style w:type="paragraph" w:customStyle="1" w:styleId="TAHLeft">
    <w:name w:val="TAH + Left"/>
    <w:basedOn w:val="TAL"/>
    <w:qFormat/>
    <w:rsid w:val="007C20FE"/>
  </w:style>
  <w:style w:type="paragraph" w:customStyle="1" w:styleId="63-13">
    <w:name w:val=".6.3-13"/>
    <w:basedOn w:val="TAH"/>
    <w:rsid w:val="007C20FE"/>
    <w:pPr>
      <w:jc w:val="left"/>
    </w:pPr>
    <w:rPr>
      <w:b w:val="0"/>
    </w:rPr>
  </w:style>
  <w:style w:type="character" w:customStyle="1" w:styleId="B12">
    <w:name w:val="B1 (文字)"/>
    <w:qFormat/>
    <w:locked/>
    <w:rsid w:val="007C20FE"/>
    <w:rPr>
      <w:rFonts w:ascii="Times New Roman" w:eastAsia="Times New Roman" w:hAnsi="Times New Roman" w:cs="Times New Roman"/>
      <w:sz w:val="20"/>
      <w:szCs w:val="20"/>
      <w:lang w:val="en-GB" w:eastAsia="en-US"/>
    </w:rPr>
  </w:style>
  <w:style w:type="character" w:customStyle="1" w:styleId="Char1f3">
    <w:name w:val="列表 Char1"/>
    <w:rsid w:val="007C20FE"/>
    <w:rPr>
      <w:lang w:eastAsia="zh-CN"/>
    </w:rPr>
  </w:style>
  <w:style w:type="character" w:customStyle="1" w:styleId="H10">
    <w:name w:val="H1_"/>
    <w:rsid w:val="007C20FE"/>
    <w:rPr>
      <w:rFonts w:ascii="Arial" w:eastAsia="MS Mincho" w:hAnsi="Arial"/>
      <w:sz w:val="36"/>
      <w:lang w:val="en-GB" w:eastAsia="en-US" w:bidi="ar-SA"/>
    </w:rPr>
  </w:style>
  <w:style w:type="character" w:customStyle="1" w:styleId="Heading2-">
    <w:name w:val="Heading 2-"/>
    <w:rsid w:val="007C20FE"/>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C20FE"/>
    <w:rPr>
      <w:rFonts w:ascii="Arial" w:hAnsi="Arial"/>
      <w:sz w:val="32"/>
      <w:lang w:val="en-GB" w:eastAsia="en-US"/>
    </w:rPr>
  </w:style>
  <w:style w:type="paragraph" w:customStyle="1" w:styleId="TDC91">
    <w:name w:val="TDC 91"/>
    <w:basedOn w:val="TOC8"/>
    <w:qFormat/>
    <w:rsid w:val="007C20FE"/>
    <w:pPr>
      <w:keepNext w:val="0"/>
      <w:ind w:left="1418" w:hanging="1418"/>
    </w:pPr>
    <w:rPr>
      <w:rFonts w:eastAsia="MS Mincho"/>
      <w:lang w:eastAsia="ja-JP"/>
    </w:rPr>
  </w:style>
  <w:style w:type="character" w:customStyle="1" w:styleId="NoteHeadingChar1">
    <w:name w:val="Note Heading Char1"/>
    <w:rsid w:val="007C20FE"/>
    <w:rPr>
      <w:rFonts w:eastAsia="MS Mincho"/>
      <w:lang w:val="en-GB" w:eastAsia="x-none"/>
    </w:rPr>
  </w:style>
  <w:style w:type="character" w:customStyle="1" w:styleId="HTMLPreformattedChar1">
    <w:name w:val="HTML Preformatted Char1"/>
    <w:rsid w:val="007C20FE"/>
    <w:rPr>
      <w:rFonts w:ascii="Courier New" w:eastAsia="MS Mincho" w:hAnsi="Courier New"/>
      <w:lang w:val="en-GB" w:eastAsia="x-none"/>
    </w:rPr>
  </w:style>
  <w:style w:type="paragraph" w:customStyle="1" w:styleId="Epgrafe1">
    <w:name w:val="Epígrafe1"/>
    <w:basedOn w:val="Normal"/>
    <w:next w:val="Normal"/>
    <w:qFormat/>
    <w:rsid w:val="007C20FE"/>
    <w:pPr>
      <w:spacing w:before="120" w:after="120"/>
    </w:pPr>
    <w:rPr>
      <w:rFonts w:eastAsia="MS Mincho"/>
      <w:b/>
      <w:lang w:eastAsia="ja-JP"/>
    </w:rPr>
  </w:style>
  <w:style w:type="paragraph" w:customStyle="1" w:styleId="Tabladeilustraciones1">
    <w:name w:val="Tabla de ilustraciones1"/>
    <w:basedOn w:val="Normal"/>
    <w:next w:val="Normal"/>
    <w:qFormat/>
    <w:rsid w:val="007C20FE"/>
    <w:pPr>
      <w:ind w:left="400" w:hanging="400"/>
      <w:jc w:val="center"/>
    </w:pPr>
    <w:rPr>
      <w:rFonts w:eastAsia="MS Mincho"/>
      <w:b/>
      <w:lang w:eastAsia="ja-JP"/>
    </w:rPr>
  </w:style>
  <w:style w:type="paragraph" w:customStyle="1" w:styleId="3fa">
    <w:name w:val="列出段落3"/>
    <w:basedOn w:val="Normal"/>
    <w:qFormat/>
    <w:rsid w:val="007C20FE"/>
    <w:pPr>
      <w:ind w:firstLineChars="200" w:firstLine="420"/>
    </w:pPr>
  </w:style>
  <w:style w:type="paragraph" w:customStyle="1" w:styleId="B-Body">
    <w:name w:val="B-Body"/>
    <w:link w:val="B-BodyChar"/>
    <w:qFormat/>
    <w:rsid w:val="007C20FE"/>
    <w:pPr>
      <w:tabs>
        <w:tab w:val="left" w:pos="2160"/>
      </w:tabs>
      <w:spacing w:before="120" w:after="40"/>
      <w:ind w:left="720"/>
    </w:pPr>
    <w:rPr>
      <w:rFonts w:eastAsia="SimSun"/>
      <w:sz w:val="22"/>
      <w:lang w:val="en-GB" w:eastAsia="en-GB"/>
    </w:rPr>
  </w:style>
  <w:style w:type="character" w:customStyle="1" w:styleId="B-BodyChar">
    <w:name w:val="B-Body Char"/>
    <w:link w:val="B-Body"/>
    <w:rsid w:val="007C20FE"/>
    <w:rPr>
      <w:rFonts w:eastAsia="SimSun"/>
      <w:sz w:val="22"/>
      <w:lang w:val="en-GB" w:eastAsia="en-GB"/>
    </w:rPr>
  </w:style>
  <w:style w:type="paragraph" w:customStyle="1" w:styleId="4f6">
    <w:name w:val="列出段落4"/>
    <w:basedOn w:val="Normal"/>
    <w:qFormat/>
    <w:rsid w:val="007C20FE"/>
    <w:pPr>
      <w:ind w:firstLineChars="200" w:firstLine="420"/>
    </w:pPr>
  </w:style>
  <w:style w:type="paragraph" w:customStyle="1" w:styleId="TF1">
    <w:name w:val="TF1"/>
    <w:link w:val="TFZchn"/>
    <w:qFormat/>
    <w:rsid w:val="007C20FE"/>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C20FE"/>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C20FE"/>
    <w:rPr>
      <w:rFonts w:ascii="Arial" w:hAnsi="Arial"/>
      <w:sz w:val="24"/>
      <w:lang w:val="en-GB"/>
    </w:rPr>
  </w:style>
  <w:style w:type="paragraph" w:customStyle="1" w:styleId="Commentnokia0">
    <w:name w:val="Comment nokia"/>
    <w:basedOn w:val="Heading4"/>
    <w:qFormat/>
    <w:rsid w:val="007C20FE"/>
    <w:rPr>
      <w:b/>
      <w:sz w:val="28"/>
      <w:lang w:eastAsia="x-none"/>
    </w:rPr>
  </w:style>
  <w:style w:type="paragraph" w:customStyle="1" w:styleId="5f3">
    <w:name w:val="列出段落5"/>
    <w:basedOn w:val="Normal"/>
    <w:qFormat/>
    <w:rsid w:val="007C20FE"/>
    <w:pPr>
      <w:ind w:firstLineChars="200" w:firstLine="420"/>
    </w:pPr>
  </w:style>
  <w:style w:type="character" w:customStyle="1" w:styleId="Titre32">
    <w:name w:val="Titre 32"/>
    <w:rsid w:val="007C20FE"/>
    <w:rPr>
      <w:rFonts w:ascii="Arial" w:hAnsi="Arial"/>
      <w:sz w:val="28"/>
      <w:szCs w:val="28"/>
      <w:lang w:val="en-GB" w:eastAsia="en-GB"/>
    </w:rPr>
  </w:style>
  <w:style w:type="character" w:customStyle="1" w:styleId="trans">
    <w:name w:val="trans"/>
    <w:rsid w:val="007C20FE"/>
  </w:style>
  <w:style w:type="character" w:customStyle="1" w:styleId="Head2A1">
    <w:name w:val="Head2A1"/>
    <w:rsid w:val="007C20FE"/>
    <w:rPr>
      <w:rFonts w:ascii="Arial" w:eastAsia="MS Mincho" w:hAnsi="Arial" w:cs="Arial" w:hint="default"/>
      <w:sz w:val="32"/>
      <w:lang w:val="en-GB" w:eastAsia="en-US" w:bidi="ar-SA"/>
    </w:rPr>
  </w:style>
  <w:style w:type="paragraph" w:customStyle="1" w:styleId="TAHCarNotBold">
    <w:name w:val="TAH Car + Not Bold"/>
    <w:basedOn w:val="Normal"/>
    <w:qFormat/>
    <w:rsid w:val="007C20FE"/>
    <w:pPr>
      <w:keepNext/>
      <w:keepLines/>
      <w:spacing w:after="0"/>
    </w:pPr>
    <w:rPr>
      <w:rFonts w:ascii="Arial" w:hAnsi="Arial"/>
      <w:sz w:val="18"/>
    </w:rPr>
  </w:style>
  <w:style w:type="character" w:customStyle="1" w:styleId="Heading7Char4">
    <w:name w:val="Heading 7 Char4"/>
    <w:rsid w:val="007C20FE"/>
    <w:rPr>
      <w:rFonts w:ascii="Arial" w:eastAsia="Times New Roman" w:hAnsi="Arial"/>
    </w:rPr>
  </w:style>
  <w:style w:type="character" w:customStyle="1" w:styleId="Heading8Char4">
    <w:name w:val="Heading 8 Char4"/>
    <w:rsid w:val="007C20FE"/>
    <w:rPr>
      <w:rFonts w:ascii="Arial" w:eastAsia="Times New Roman" w:hAnsi="Arial"/>
      <w:sz w:val="36"/>
    </w:rPr>
  </w:style>
  <w:style w:type="character" w:customStyle="1" w:styleId="Heading9Char3">
    <w:name w:val="Heading 9 Char3"/>
    <w:rsid w:val="007C20FE"/>
    <w:rPr>
      <w:rFonts w:ascii="Arial" w:eastAsia="Times New Roman" w:hAnsi="Arial"/>
      <w:sz w:val="36"/>
    </w:rPr>
  </w:style>
  <w:style w:type="character" w:customStyle="1" w:styleId="FooterChar3">
    <w:name w:val="Footer Char3"/>
    <w:rsid w:val="007C20FE"/>
    <w:rPr>
      <w:rFonts w:ascii="Arial" w:eastAsia="Times New Roman" w:hAnsi="Arial"/>
      <w:b/>
      <w:i/>
      <w:noProof/>
      <w:sz w:val="18"/>
    </w:rPr>
  </w:style>
  <w:style w:type="character" w:customStyle="1" w:styleId="CommentTextChar3">
    <w:name w:val="Comment Text Char3"/>
    <w:rsid w:val="007C20FE"/>
    <w:rPr>
      <w:rFonts w:eastAsia="SimSun"/>
      <w:lang w:val="en-GB"/>
    </w:rPr>
  </w:style>
  <w:style w:type="character" w:customStyle="1" w:styleId="DocumentMapChar2">
    <w:name w:val="Document Map Char2"/>
    <w:uiPriority w:val="99"/>
    <w:rsid w:val="007C20FE"/>
    <w:rPr>
      <w:rFonts w:ascii="Tahoma" w:eastAsia="Times New Roman" w:hAnsi="Tahoma" w:cs="Tahoma"/>
      <w:shd w:val="clear" w:color="auto" w:fill="000080"/>
      <w:lang w:val="en-GB"/>
    </w:rPr>
  </w:style>
  <w:style w:type="character" w:customStyle="1" w:styleId="NoteHeadingChar2">
    <w:name w:val="Note Heading Char2"/>
    <w:rsid w:val="007C20FE"/>
    <w:rPr>
      <w:lang w:val="x-none" w:eastAsia="x-none"/>
    </w:rPr>
  </w:style>
  <w:style w:type="character" w:customStyle="1" w:styleId="PlainTextChar4">
    <w:name w:val="Plain Text Char4"/>
    <w:rsid w:val="007C20FE"/>
    <w:rPr>
      <w:rFonts w:ascii="Courier New" w:eastAsia="SimSun" w:hAnsi="Courier New"/>
      <w:lang w:val="nb-NO"/>
    </w:rPr>
  </w:style>
  <w:style w:type="character" w:customStyle="1" w:styleId="BalloonTextChar2">
    <w:name w:val="Balloon Text Char2"/>
    <w:uiPriority w:val="99"/>
    <w:rsid w:val="007C20FE"/>
    <w:rPr>
      <w:rFonts w:ascii="Tahoma" w:eastAsia="Times New Roman" w:hAnsi="Tahoma" w:cs="Tahoma"/>
      <w:sz w:val="16"/>
      <w:szCs w:val="16"/>
      <w:lang w:val="en-GB"/>
    </w:rPr>
  </w:style>
  <w:style w:type="character" w:customStyle="1" w:styleId="BodyTextIndentChar4">
    <w:name w:val="Body Text Indent Char4"/>
    <w:rsid w:val="007C20FE"/>
    <w:rPr>
      <w:rFonts w:eastAsia="Batang"/>
      <w:lang w:val="en-GB"/>
    </w:rPr>
  </w:style>
  <w:style w:type="character" w:customStyle="1" w:styleId="BodyText2Char4">
    <w:name w:val="Body Text 2 Char4"/>
    <w:rsid w:val="007C20FE"/>
    <w:rPr>
      <w:rFonts w:ascii="CG Times (WN)" w:eastAsia="Malgun Gothic" w:hAnsi="CG Times (WN)"/>
      <w:i/>
      <w:lang w:val="en-GB" w:eastAsia="ko-KR"/>
    </w:rPr>
  </w:style>
  <w:style w:type="character" w:customStyle="1" w:styleId="BodyText3Char4">
    <w:name w:val="Body Text 3 Char4"/>
    <w:rsid w:val="007C20FE"/>
    <w:rPr>
      <w:rFonts w:ascii="CG Times (WN)" w:eastAsia="Osaka" w:hAnsi="CG Times (WN)"/>
      <w:color w:val="000000"/>
      <w:lang w:val="en-GB" w:eastAsia="ko-KR"/>
    </w:rPr>
  </w:style>
  <w:style w:type="character" w:customStyle="1" w:styleId="BodyTextIndent2Char4">
    <w:name w:val="Body Text Indent 2 Char4"/>
    <w:rsid w:val="007C20FE"/>
    <w:rPr>
      <w:rFonts w:ascii="CG Times (WN)" w:hAnsi="CG Times (WN)"/>
      <w:lang w:val="en-GB"/>
    </w:rPr>
  </w:style>
  <w:style w:type="character" w:customStyle="1" w:styleId="HTMLPreformattedChar2">
    <w:name w:val="HTML Preformatted Char2"/>
    <w:rsid w:val="007C20FE"/>
    <w:rPr>
      <w:rFonts w:ascii="Courier New" w:hAnsi="Courier New"/>
      <w:lang w:val="en-GB" w:eastAsia="x-none"/>
    </w:rPr>
  </w:style>
  <w:style w:type="character" w:customStyle="1" w:styleId="ListChar4">
    <w:name w:val="List Char4"/>
    <w:rsid w:val="007C20FE"/>
    <w:rPr>
      <w:rFonts w:eastAsia="Times New Roman"/>
    </w:rPr>
  </w:style>
  <w:style w:type="paragraph" w:customStyle="1" w:styleId="wxs">
    <w:name w:val="wxs_正文"/>
    <w:basedOn w:val="Normal"/>
    <w:qFormat/>
    <w:rsid w:val="007C20FE"/>
    <w:pPr>
      <w:spacing w:beforeLines="50" w:before="50" w:afterLines="50" w:after="50"/>
      <w:ind w:firstLineChars="200" w:firstLine="200"/>
    </w:pPr>
    <w:rPr>
      <w:szCs w:val="21"/>
    </w:rPr>
  </w:style>
  <w:style w:type="paragraph" w:customStyle="1" w:styleId="wxs1">
    <w:name w:val="wxs_1级标题"/>
    <w:basedOn w:val="Heading1"/>
    <w:next w:val="wxs"/>
    <w:qFormat/>
    <w:rsid w:val="007C20FE"/>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7C20FE"/>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7C20FE"/>
    <w:rPr>
      <w:rFonts w:eastAsia="Times New Roman"/>
      <w:b/>
      <w:bCs/>
      <w:kern w:val="44"/>
      <w:sz w:val="30"/>
      <w:szCs w:val="32"/>
      <w:lang w:val="en-GB" w:eastAsia="en-US"/>
    </w:rPr>
  </w:style>
  <w:style w:type="paragraph" w:customStyle="1" w:styleId="NOTE1">
    <w:name w:val="NOTE"/>
    <w:basedOn w:val="B3"/>
    <w:qFormat/>
    <w:rsid w:val="007C20FE"/>
  </w:style>
  <w:style w:type="paragraph" w:customStyle="1" w:styleId="Bullet2">
    <w:name w:val="Bullet2"/>
    <w:basedOn w:val="Normal"/>
    <w:qFormat/>
    <w:rsid w:val="007C20FE"/>
    <w:pPr>
      <w:numPr>
        <w:numId w:val="25"/>
      </w:numPr>
      <w:tabs>
        <w:tab w:val="num" w:pos="360"/>
      </w:tabs>
      <w:ind w:left="0" w:firstLine="0"/>
    </w:pPr>
    <w:rPr>
      <w:rFonts w:ascii="Arial" w:hAnsi="Arial"/>
    </w:rPr>
  </w:style>
  <w:style w:type="paragraph" w:customStyle="1" w:styleId="text3bullet">
    <w:name w:val="text3 bullet"/>
    <w:basedOn w:val="Normal"/>
    <w:qFormat/>
    <w:rsid w:val="007C20FE"/>
    <w:pPr>
      <w:ind w:left="360" w:hanging="360"/>
    </w:pPr>
    <w:rPr>
      <w:rFonts w:ascii="Arial" w:hAnsi="Arial"/>
    </w:rPr>
  </w:style>
  <w:style w:type="paragraph" w:customStyle="1" w:styleId="UnnumberedSubheading">
    <w:name w:val="Unnumbered Subheading"/>
    <w:basedOn w:val="H6"/>
    <w:next w:val="PlainText"/>
    <w:qFormat/>
    <w:rsid w:val="007C20FE"/>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7C20FE"/>
    <w:pPr>
      <w:widowControl w:val="0"/>
      <w:spacing w:after="120"/>
    </w:pPr>
    <w:rPr>
      <w:rFonts w:ascii="Arial" w:eastAsia="‚l‚r ‚oƒSƒVƒbƒN" w:hAnsi="Arial"/>
      <w:snapToGrid w:val="0"/>
      <w:lang w:eastAsia="zh-CN"/>
    </w:rPr>
  </w:style>
  <w:style w:type="paragraph" w:customStyle="1" w:styleId="L3">
    <w:name w:val="L3"/>
    <w:qFormat/>
    <w:rsid w:val="007C20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7C20FE"/>
    <w:pPr>
      <w:widowControl w:val="0"/>
      <w:autoSpaceDE w:val="0"/>
      <w:autoSpaceDN w:val="0"/>
      <w:adjustRightInd w:val="0"/>
    </w:pPr>
    <w:rPr>
      <w:rFonts w:ascii="MS PGothic" w:eastAsia="MS PGothic"/>
      <w:lang w:eastAsia="ja-JP"/>
    </w:rPr>
  </w:style>
  <w:style w:type="paragraph" w:customStyle="1" w:styleId="Xmessagecontent">
    <w:name w:val="X message content"/>
    <w:qFormat/>
    <w:rsid w:val="007C20FE"/>
    <w:pPr>
      <w:spacing w:before="120" w:after="220"/>
    </w:pPr>
    <w:rPr>
      <w:rFonts w:ascii="Arial" w:eastAsia="MS Mincho" w:hAnsi="Arial"/>
      <w:noProof/>
      <w:lang w:eastAsia="en-US"/>
    </w:rPr>
  </w:style>
  <w:style w:type="paragraph" w:customStyle="1" w:styleId="nroaml">
    <w:name w:val="nroaml"/>
    <w:basedOn w:val="H6"/>
    <w:qFormat/>
    <w:rsid w:val="007C20FE"/>
    <w:pPr>
      <w:ind w:left="0" w:firstLine="0"/>
    </w:pPr>
    <w:rPr>
      <w:snapToGrid w:val="0"/>
    </w:rPr>
  </w:style>
  <w:style w:type="paragraph" w:customStyle="1" w:styleId="00BodyText">
    <w:name w:val="00 BodyText"/>
    <w:basedOn w:val="Normal"/>
    <w:qFormat/>
    <w:rsid w:val="007C20FE"/>
    <w:pPr>
      <w:spacing w:after="220"/>
    </w:pPr>
    <w:rPr>
      <w:rFonts w:ascii="Arial" w:hAnsi="Arial"/>
      <w:sz w:val="22"/>
      <w:lang w:val="en-US"/>
    </w:rPr>
  </w:style>
  <w:style w:type="character" w:customStyle="1" w:styleId="aff2">
    <w:name w:val="標準太字"/>
    <w:autoRedefine/>
    <w:rsid w:val="007C20FE"/>
    <w:rPr>
      <w:b/>
    </w:rPr>
  </w:style>
  <w:style w:type="paragraph" w:customStyle="1" w:styleId="ActionPoint">
    <w:name w:val="ActionPoint"/>
    <w:basedOn w:val="Normal"/>
    <w:qFormat/>
    <w:rsid w:val="007C20FE"/>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7C20FE"/>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7C20FE"/>
    <w:pPr>
      <w:pBdr>
        <w:top w:val="none" w:sz="0" w:space="0" w:color="auto"/>
      </w:pBdr>
      <w:tabs>
        <w:tab w:val="clear" w:pos="432"/>
        <w:tab w:val="num" w:pos="360"/>
      </w:tabs>
      <w:spacing w:before="480"/>
      <w:ind w:left="578" w:hanging="578"/>
      <w:outlineLvl w:val="1"/>
    </w:pPr>
    <w:rPr>
      <w:sz w:val="24"/>
    </w:rPr>
  </w:style>
  <w:style w:type="character" w:styleId="HTMLCode">
    <w:name w:val="HTML Code"/>
    <w:uiPriority w:val="99"/>
    <w:rsid w:val="007C20FE"/>
    <w:rPr>
      <w:rFonts w:ascii="Arial Unicode MS" w:eastAsia="Arial Unicode MS" w:hAnsi="Arial Unicode MS" w:cs="Arial Unicode MS"/>
      <w:sz w:val="20"/>
      <w:szCs w:val="20"/>
    </w:rPr>
  </w:style>
  <w:style w:type="paragraph" w:customStyle="1" w:styleId="NormalAfter0pt">
    <w:name w:val="Normal + After:  0 pt"/>
    <w:basedOn w:val="Normal"/>
    <w:qFormat/>
    <w:rsid w:val="007C20FE"/>
    <w:pPr>
      <w:spacing w:after="0"/>
    </w:pPr>
    <w:rPr>
      <w:rFonts w:ascii="Arial" w:hAnsi="Arial"/>
    </w:rPr>
  </w:style>
  <w:style w:type="character" w:customStyle="1" w:styleId="PTK">
    <w:name w:val="PTK"/>
    <w:semiHidden/>
    <w:rsid w:val="007C20FE"/>
    <w:rPr>
      <w:rFonts w:ascii="Arial" w:hAnsi="Arial" w:cs="Arial"/>
      <w:color w:val="000080"/>
      <w:sz w:val="20"/>
      <w:szCs w:val="20"/>
    </w:rPr>
  </w:style>
  <w:style w:type="paragraph" w:customStyle="1" w:styleId="TdocList">
    <w:name w:val="Tdoc_List"/>
    <w:basedOn w:val="Normal"/>
    <w:qFormat/>
    <w:rsid w:val="007C20FE"/>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
    <w:name w:val="Char Char1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B9">
    <w:name w:val="B9"/>
    <w:basedOn w:val="B8"/>
    <w:qFormat/>
    <w:rsid w:val="007C20FE"/>
    <w:pPr>
      <w:ind w:left="2836"/>
    </w:pPr>
    <w:rPr>
      <w:rFonts w:eastAsia="Times New Roman"/>
      <w:lang w:val="x-none"/>
    </w:rPr>
  </w:style>
  <w:style w:type="table" w:customStyle="1" w:styleId="TableGrid7">
    <w:name w:val="Table Grid7"/>
    <w:basedOn w:val="TableNormal"/>
    <w:next w:val="TableGrid"/>
    <w:uiPriority w:val="39"/>
    <w:qFormat/>
    <w:rsid w:val="007C20FE"/>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7C20FE"/>
    <w:rPr>
      <w:lang w:val="en-GB" w:eastAsia="en-US"/>
    </w:rPr>
  </w:style>
  <w:style w:type="paragraph" w:customStyle="1" w:styleId="T">
    <w:name w:val="T"/>
    <w:basedOn w:val="TAC"/>
    <w:rsid w:val="007C20FE"/>
    <w:rPr>
      <w:lang w:eastAsia="x-none"/>
    </w:rPr>
  </w:style>
  <w:style w:type="character" w:customStyle="1" w:styleId="Char27">
    <w:name w:val="页脚 Char2"/>
    <w:rsid w:val="007C20FE"/>
    <w:rPr>
      <w:rFonts w:ascii="Arial" w:hAnsi="Arial"/>
      <w:b/>
      <w:i/>
      <w:noProof/>
      <w:sz w:val="18"/>
    </w:rPr>
  </w:style>
  <w:style w:type="character" w:customStyle="1" w:styleId="Char33">
    <w:name w:val="批注文字 Char3"/>
    <w:uiPriority w:val="99"/>
    <w:qFormat/>
    <w:rsid w:val="007C20FE"/>
    <w:rPr>
      <w:lang w:val="en-GB" w:eastAsia="en-US"/>
    </w:rPr>
  </w:style>
  <w:style w:type="paragraph" w:customStyle="1" w:styleId="Pl0">
    <w:name w:val="Pl"/>
    <w:basedOn w:val="Normal"/>
    <w:qFormat/>
    <w:rsid w:val="007C20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7C20FE"/>
    <w:pPr>
      <w:spacing w:after="0"/>
    </w:pPr>
    <w:rPr>
      <w:rFonts w:ascii="Calibri" w:eastAsia="Calibri" w:hAnsi="Calibri" w:cs="Calibri"/>
      <w:lang w:val="en-US" w:eastAsia="ja-JP"/>
    </w:rPr>
  </w:style>
  <w:style w:type="paragraph" w:customStyle="1" w:styleId="Caption3">
    <w:name w:val="Caption3"/>
    <w:basedOn w:val="Normal"/>
    <w:next w:val="Normal"/>
    <w:qFormat/>
    <w:rsid w:val="007C20FE"/>
    <w:pPr>
      <w:spacing w:before="120" w:after="120"/>
    </w:pPr>
    <w:rPr>
      <w:rFonts w:eastAsia="MS Mincho"/>
      <w:b/>
    </w:rPr>
  </w:style>
  <w:style w:type="character" w:customStyle="1" w:styleId="abstractlabel">
    <w:name w:val="abstractlabel"/>
    <w:rsid w:val="007C20FE"/>
  </w:style>
  <w:style w:type="table" w:customStyle="1" w:styleId="TableStyle111">
    <w:name w:val="Table Style111"/>
    <w:basedOn w:val="TableNormal"/>
    <w:rsid w:val="007C20FE"/>
    <w:rPr>
      <w:rFonts w:eastAsia="Times New Roman"/>
      <w:lang w:val="sv-SE" w:eastAsia="sv-SE"/>
    </w:rPr>
    <w:tblPr/>
  </w:style>
  <w:style w:type="table" w:customStyle="1" w:styleId="TableColorful11">
    <w:name w:val="Table Colorful 11"/>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7C20FE"/>
    <w:rPr>
      <w:rFonts w:eastAsia="PMingLiU"/>
      <w:lang w:val="sv-SE" w:eastAsia="sv-SE"/>
    </w:rPr>
    <w:tblPr/>
  </w:style>
  <w:style w:type="table" w:customStyle="1" w:styleId="TableGrid43">
    <w:name w:val="Table Grid43"/>
    <w:basedOn w:val="TableNormal"/>
    <w:next w:val="TableGrid"/>
    <w:qFormat/>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7C20FE"/>
    <w:rPr>
      <w:rFonts w:eastAsia="Times New Roman"/>
      <w:lang w:val="sv-SE" w:eastAsia="sv-SE"/>
    </w:rPr>
    <w:tblPr/>
  </w:style>
  <w:style w:type="table" w:customStyle="1" w:styleId="TableGrid212">
    <w:name w:val="Table Grid2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7C20FE"/>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C20FE"/>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C20FE"/>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7C20FE"/>
    <w:rPr>
      <w:i w:val="0"/>
      <w:color w:val="008000"/>
    </w:rPr>
  </w:style>
  <w:style w:type="character" w:customStyle="1" w:styleId="opdict3lineoneresulttip">
    <w:name w:val="op_dict3_lineone_result_tip"/>
    <w:rsid w:val="007C20FE"/>
    <w:rPr>
      <w:color w:val="999999"/>
    </w:rPr>
  </w:style>
  <w:style w:type="character" w:customStyle="1" w:styleId="c-icon">
    <w:name w:val="c-icon"/>
    <w:rsid w:val="007C20FE"/>
  </w:style>
  <w:style w:type="paragraph" w:customStyle="1" w:styleId="StyleFPArialLatin9ptCentrGauche5cmDroite50">
    <w:name w:val="Style FP + Arial (Latin) 9 pt Centré Gauche? :  5 cm Droite :  5.."/>
    <w:basedOn w:val="FP"/>
    <w:qFormat/>
    <w:rsid w:val="007C20FE"/>
    <w:pPr>
      <w:spacing w:after="20"/>
      <w:ind w:left="2835" w:right="2835"/>
      <w:jc w:val="center"/>
    </w:pPr>
    <w:rPr>
      <w:rFonts w:ascii="Arial" w:hAnsi="Arial" w:cs="Arial"/>
      <w:sz w:val="18"/>
    </w:rPr>
  </w:style>
  <w:style w:type="paragraph" w:customStyle="1" w:styleId="Char110">
    <w:name w:val="Char11"/>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CharChar221">
    <w:name w:val="Char Char221"/>
    <w:rsid w:val="007C20FE"/>
    <w:rPr>
      <w:rFonts w:ascii="Arial" w:hAnsi="Arial"/>
      <w:b/>
      <w:i/>
      <w:noProof/>
      <w:sz w:val="18"/>
      <w:lang w:val="en-GB"/>
    </w:rPr>
  </w:style>
  <w:style w:type="character" w:customStyle="1" w:styleId="CharChar181">
    <w:name w:val="Char Char181"/>
    <w:rsid w:val="007C20FE"/>
    <w:rPr>
      <w:rFonts w:ascii="Arial" w:hAnsi="Arial"/>
      <w:lang w:val="x-none" w:eastAsia="en-US"/>
    </w:rPr>
  </w:style>
  <w:style w:type="paragraph" w:customStyle="1" w:styleId="CharCharCharCharCharCharCharCharCharCharCharChar1">
    <w:name w:val="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rCar41">
    <w:name w:val="Car Car41"/>
    <w:rsid w:val="007C20FE"/>
    <w:rPr>
      <w:rFonts w:ascii="Arial" w:eastAsia="MS Mincho" w:hAnsi="Arial"/>
      <w:lang w:val="en-GB" w:eastAsia="en-US"/>
    </w:rPr>
  </w:style>
  <w:style w:type="character" w:customStyle="1" w:styleId="CarCar81">
    <w:name w:val="Car Car81"/>
    <w:rsid w:val="007C20FE"/>
    <w:rPr>
      <w:rFonts w:ascii="Arial" w:eastAsia="MS Mincho" w:hAnsi="Arial"/>
      <w:sz w:val="36"/>
      <w:lang w:val="en-GB" w:eastAsia="en-US"/>
    </w:rPr>
  </w:style>
  <w:style w:type="character" w:customStyle="1" w:styleId="CarCar31">
    <w:name w:val="Car Car31"/>
    <w:rsid w:val="007C20FE"/>
    <w:rPr>
      <w:rFonts w:ascii="Arial" w:eastAsia="MS Mincho" w:hAnsi="Arial"/>
      <w:sz w:val="36"/>
      <w:lang w:val="en-GB" w:eastAsia="en-US"/>
    </w:rPr>
  </w:style>
  <w:style w:type="character" w:customStyle="1" w:styleId="CarCar71">
    <w:name w:val="Car Car71"/>
    <w:rsid w:val="007C20FE"/>
    <w:rPr>
      <w:rFonts w:eastAsia="MS Mincho"/>
      <w:lang w:val="en-GB" w:eastAsia="en-US"/>
    </w:rPr>
  </w:style>
  <w:style w:type="character" w:customStyle="1" w:styleId="CarCar61">
    <w:name w:val="Car Car61"/>
    <w:rsid w:val="007C20FE"/>
    <w:rPr>
      <w:rFonts w:ascii="Courier New" w:hAnsi="Courier New"/>
      <w:lang w:val="nb-NO" w:eastAsia="ja-JP"/>
    </w:rPr>
  </w:style>
  <w:style w:type="character" w:customStyle="1" w:styleId="CarCar21">
    <w:name w:val="Car Car21"/>
    <w:rsid w:val="007C20FE"/>
    <w:rPr>
      <w:rFonts w:eastAsia="MS Mincho"/>
      <w:lang w:val="en-GB" w:eastAsia="ja-JP"/>
    </w:rPr>
  </w:style>
  <w:style w:type="character" w:customStyle="1" w:styleId="CarCar91">
    <w:name w:val="Car Car91"/>
    <w:rsid w:val="007C20FE"/>
    <w:rPr>
      <w:rFonts w:ascii="Arial" w:hAnsi="Arial"/>
      <w:lang w:val="en-GB" w:eastAsia="ja-JP"/>
    </w:rPr>
  </w:style>
  <w:style w:type="character" w:customStyle="1" w:styleId="CarCar101">
    <w:name w:val="Car Car101"/>
    <w:rsid w:val="007C20FE"/>
    <w:rPr>
      <w:rFonts w:ascii="Arial" w:hAnsi="Arial"/>
      <w:lang w:val="en-GB" w:eastAsia="ja-JP"/>
    </w:rPr>
  </w:style>
  <w:style w:type="character" w:customStyle="1" w:styleId="811">
    <w:name w:val="(文字) (文字)81"/>
    <w:rsid w:val="007C20FE"/>
    <w:rPr>
      <w:rFonts w:ascii="Arial" w:eastAsia="MS Mincho" w:hAnsi="Arial"/>
      <w:lang w:val="en-GB" w:eastAsia="ar-SA" w:bidi="ar-SA"/>
    </w:rPr>
  </w:style>
  <w:style w:type="character" w:customStyle="1" w:styleId="710">
    <w:name w:val="(文字) (文字)71"/>
    <w:rsid w:val="007C20FE"/>
    <w:rPr>
      <w:rFonts w:ascii="Arial" w:eastAsia="MS Mincho" w:hAnsi="Arial"/>
      <w:sz w:val="36"/>
      <w:lang w:val="en-GB" w:eastAsia="ar-SA" w:bidi="ar-SA"/>
    </w:rPr>
  </w:style>
  <w:style w:type="character" w:customStyle="1" w:styleId="610">
    <w:name w:val="(文字) (文字)61"/>
    <w:rsid w:val="007C20FE"/>
    <w:rPr>
      <w:rFonts w:eastAsia="MS Mincho"/>
      <w:lang w:val="en-GB" w:eastAsia="ar-SA" w:bidi="ar-SA"/>
    </w:rPr>
  </w:style>
  <w:style w:type="character" w:customStyle="1" w:styleId="514">
    <w:name w:val="(文字) (文字)51"/>
    <w:rsid w:val="007C20FE"/>
    <w:rPr>
      <w:rFonts w:ascii="Courier New" w:eastAsia="MS Mincho" w:hAnsi="Courier New"/>
      <w:lang w:val="nb-NO" w:eastAsia="ar-SA" w:bidi="ar-SA"/>
    </w:rPr>
  </w:style>
  <w:style w:type="character" w:customStyle="1" w:styleId="CharChar231">
    <w:name w:val="Char Char231"/>
    <w:rsid w:val="007C20FE"/>
    <w:rPr>
      <w:rFonts w:ascii="Arial" w:hAnsi="Arial"/>
      <w:lang w:val="en-GB" w:eastAsia="en-US"/>
    </w:rPr>
  </w:style>
  <w:style w:type="character" w:customStyle="1" w:styleId="Titre33">
    <w:name w:val="Titre 33"/>
    <w:rsid w:val="007C20FE"/>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1">
    <w:name w:val="Char Char1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Normal1">
    <w:name w:val="Table Normal1"/>
    <w:basedOn w:val="TableNormal"/>
    <w:semiHidden/>
    <w:rsid w:val="007C20FE"/>
    <w:rPr>
      <w:rFonts w:eastAsia="DengXian" w:hint="eastAsia"/>
      <w:lang w:val="en-GB" w:eastAsia="en-GB"/>
    </w:rPr>
    <w:tblPr>
      <w:tblInd w:w="0" w:type="nil"/>
    </w:tblPr>
  </w:style>
  <w:style w:type="character" w:customStyle="1" w:styleId="wordsection1Char">
    <w:name w:val="wordsection1 Char"/>
    <w:link w:val="wordsection1"/>
    <w:locked/>
    <w:rsid w:val="007C20FE"/>
    <w:rPr>
      <w:rFonts w:ascii="Calibri" w:eastAsia="Calibri" w:hAnsi="Calibri" w:cs="Calibri"/>
      <w:lang w:eastAsia="ja-JP"/>
    </w:rPr>
  </w:style>
  <w:style w:type="paragraph" w:customStyle="1" w:styleId="xxxxxxxb1">
    <w:name w:val="x_x_x_xxxxb1"/>
    <w:basedOn w:val="Normal"/>
    <w:rsid w:val="007C20FE"/>
    <w:pPr>
      <w:spacing w:before="100" w:beforeAutospacing="1" w:after="100" w:afterAutospacing="1"/>
    </w:pPr>
    <w:rPr>
      <w:sz w:val="24"/>
      <w:szCs w:val="24"/>
      <w:lang w:val="en-US"/>
    </w:rPr>
  </w:style>
  <w:style w:type="paragraph" w:customStyle="1" w:styleId="xxxxxxxb2">
    <w:name w:val="x_x_x_xxxxb2"/>
    <w:basedOn w:val="Normal"/>
    <w:rsid w:val="007C20FE"/>
    <w:pPr>
      <w:spacing w:before="100" w:beforeAutospacing="1" w:after="100" w:afterAutospacing="1"/>
    </w:pPr>
    <w:rPr>
      <w:sz w:val="24"/>
      <w:szCs w:val="24"/>
      <w:lang w:val="en-US"/>
    </w:rPr>
  </w:style>
  <w:style w:type="paragraph" w:customStyle="1" w:styleId="1ffa">
    <w:name w:val="正文1"/>
    <w:qFormat/>
    <w:rsid w:val="007C20FE"/>
    <w:pPr>
      <w:jc w:val="both"/>
    </w:pPr>
    <w:rPr>
      <w:rFonts w:eastAsia="SimSun"/>
      <w:kern w:val="2"/>
      <w:sz w:val="21"/>
      <w:szCs w:val="21"/>
    </w:rPr>
  </w:style>
  <w:style w:type="paragraph" w:customStyle="1" w:styleId="StyleFPArialLatin9ptCentrGauche5cmDroite51">
    <w:name w:val="Style FP + Arial (Latin) 9 pt Centré Gauche?? :  5 cm Droite :  5."/>
    <w:basedOn w:val="FP"/>
    <w:rsid w:val="007C20FE"/>
    <w:pPr>
      <w:spacing w:after="20"/>
      <w:ind w:left="2835" w:right="2835"/>
      <w:jc w:val="center"/>
    </w:pPr>
    <w:rPr>
      <w:rFonts w:ascii="Arial" w:hAnsi="Arial" w:cs="Arial"/>
      <w:sz w:val="18"/>
    </w:rPr>
  </w:style>
  <w:style w:type="paragraph" w:customStyle="1" w:styleId="2fd">
    <w:name w:val="正文2"/>
    <w:rsid w:val="007C20FE"/>
    <w:pPr>
      <w:jc w:val="both"/>
    </w:pPr>
    <w:rPr>
      <w:rFonts w:eastAsia="SimSun"/>
      <w:kern w:val="2"/>
      <w:sz w:val="21"/>
      <w:szCs w:val="21"/>
    </w:rPr>
  </w:style>
  <w:style w:type="paragraph" w:customStyle="1" w:styleId="aff3">
    <w:name w:val="文档标题"/>
    <w:basedOn w:val="Normal"/>
    <w:rsid w:val="007C20FE"/>
    <w:pPr>
      <w:widowControl w:val="0"/>
      <w:tabs>
        <w:tab w:val="left" w:pos="0"/>
      </w:tabs>
      <w:spacing w:before="300" w:after="300"/>
      <w:jc w:val="center"/>
    </w:pPr>
    <w:rPr>
      <w:rFonts w:ascii="Arial" w:eastAsia="SimHei" w:hAnsi="Arial"/>
      <w:sz w:val="32"/>
      <w:szCs w:val="32"/>
      <w:lang w:val="en-US"/>
    </w:rPr>
  </w:style>
  <w:style w:type="character" w:customStyle="1" w:styleId="6f">
    <w:name w:val="未处理的提及6"/>
    <w:uiPriority w:val="52"/>
    <w:unhideWhenUsed/>
    <w:rsid w:val="007C20FE"/>
    <w:rPr>
      <w:color w:val="808080"/>
      <w:shd w:val="clear" w:color="auto" w:fill="E6E6E6"/>
    </w:rPr>
  </w:style>
  <w:style w:type="character" w:customStyle="1" w:styleId="Char34">
    <w:name w:val="批注框文本 Char3"/>
    <w:uiPriority w:val="99"/>
    <w:rsid w:val="007C20FE"/>
    <w:rPr>
      <w:rFonts w:ascii="Segoe UI" w:hAnsi="Segoe UI" w:cs="Segoe UI"/>
      <w:sz w:val="18"/>
      <w:szCs w:val="18"/>
      <w:lang w:val="en-GB"/>
    </w:rPr>
  </w:style>
  <w:style w:type="character" w:customStyle="1" w:styleId="Char35">
    <w:name w:val="文档结构图 Char3"/>
    <w:uiPriority w:val="99"/>
    <w:rsid w:val="007C20FE"/>
    <w:rPr>
      <w:rFonts w:ascii="Tahoma" w:hAnsi="Tahoma" w:cs="Tahoma"/>
      <w:shd w:val="clear" w:color="auto" w:fill="000080"/>
      <w:lang w:val="en-GB"/>
    </w:rPr>
  </w:style>
  <w:style w:type="character" w:customStyle="1" w:styleId="8Char3">
    <w:name w:val="标题 8 Char3"/>
    <w:rsid w:val="007C20FE"/>
    <w:rPr>
      <w:rFonts w:ascii="Arial" w:eastAsia="SimSun" w:hAnsi="Arial"/>
      <w:sz w:val="36"/>
      <w:lang w:eastAsia="zh-CN"/>
    </w:rPr>
  </w:style>
  <w:style w:type="character" w:customStyle="1" w:styleId="9Char3">
    <w:name w:val="标题 9 Char3"/>
    <w:rsid w:val="007C20FE"/>
    <w:rPr>
      <w:rFonts w:ascii="Arial" w:eastAsia="SimSun" w:hAnsi="Arial"/>
      <w:sz w:val="36"/>
      <w:lang w:eastAsia="zh-CN"/>
    </w:rPr>
  </w:style>
  <w:style w:type="character" w:customStyle="1" w:styleId="Char36">
    <w:name w:val="纯文本 Char3"/>
    <w:uiPriority w:val="99"/>
    <w:rsid w:val="007C20FE"/>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7C20FE"/>
    <w:rPr>
      <w:rFonts w:ascii="Times New Roman" w:hAnsi="Times New Roman"/>
      <w:lang w:val="en-GB"/>
    </w:rPr>
  </w:style>
  <w:style w:type="character" w:customStyle="1" w:styleId="T1Char4">
    <w:name w:val="T1 Char4"/>
    <w:aliases w:val="Header 6 Char Char4"/>
    <w:rsid w:val="007C20FE"/>
    <w:rPr>
      <w:rFonts w:ascii="Arial" w:eastAsia="Times New Roman" w:hAnsi="Arial" w:cs="Times New Roman"/>
      <w:sz w:val="20"/>
      <w:szCs w:val="20"/>
      <w:lang w:val="en-GB"/>
    </w:rPr>
  </w:style>
  <w:style w:type="table" w:customStyle="1" w:styleId="SGSTableBasic111">
    <w:name w:val="SGS Table Basic 111"/>
    <w:basedOn w:val="TableNormal"/>
    <w:next w:val="TableGrid"/>
    <w:rsid w:val="007C20FE"/>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7C20FE"/>
    <w:rPr>
      <w:rFonts w:eastAsia="MS Mincho"/>
      <w:lang w:val="en-GB" w:eastAsia="en-US"/>
    </w:rPr>
  </w:style>
  <w:style w:type="paragraph" w:customStyle="1" w:styleId="264">
    <w:name w:val="本文 26"/>
    <w:basedOn w:val="Normal"/>
    <w:qFormat/>
    <w:rsid w:val="007C20FE"/>
    <w:pPr>
      <w:suppressAutoHyphens/>
      <w:spacing w:after="120"/>
    </w:pPr>
    <w:rPr>
      <w:rFonts w:eastAsia="MS Mincho" w:cs="CG Times (WN)"/>
      <w:lang w:eastAsia="ar-SA"/>
    </w:rPr>
  </w:style>
  <w:style w:type="paragraph" w:customStyle="1" w:styleId="362">
    <w:name w:val="本文 36"/>
    <w:basedOn w:val="Normal"/>
    <w:qFormat/>
    <w:rsid w:val="007C20FE"/>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7C20FE"/>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7C20FE"/>
    <w:rPr>
      <w:rFonts w:eastAsia="MS Mincho"/>
      <w:lang w:val="sv-SE" w:eastAsia="sv-SE"/>
    </w:rPr>
    <w:tblPr/>
  </w:style>
  <w:style w:type="table" w:customStyle="1" w:styleId="TableGrid113">
    <w:name w:val="Table Grid113"/>
    <w:basedOn w:val="TableNormal"/>
    <w:next w:val="TableGrid"/>
    <w:uiPriority w:val="39"/>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7C20FE"/>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7C20FE"/>
    <w:rPr>
      <w:rFonts w:ascii="Times New Roman" w:eastAsia="Times New Roman" w:hAnsi="Times New Roman"/>
      <w:lang w:eastAsia="en-GB"/>
    </w:rPr>
  </w:style>
  <w:style w:type="character" w:customStyle="1" w:styleId="1ffc">
    <w:name w:val="表題 (文字)1"/>
    <w:aliases w:val="Section Header (文字)1"/>
    <w:rsid w:val="007C20FE"/>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7C20FE"/>
    <w:pPr>
      <w:autoSpaceDN w:val="0"/>
    </w:pPr>
    <w:rPr>
      <w:rFonts w:eastAsia="MS Mincho"/>
      <w:lang w:val="en-GB" w:eastAsia="en-US"/>
    </w:rPr>
  </w:style>
  <w:style w:type="paragraph" w:customStyle="1" w:styleId="95">
    <w:name w:val="吹き出し9"/>
    <w:basedOn w:val="Normal"/>
    <w:uiPriority w:val="99"/>
    <w:qFormat/>
    <w:rsid w:val="007C20FE"/>
    <w:rPr>
      <w:rFonts w:ascii="Tahoma" w:eastAsia="MS Mincho" w:hAnsi="Tahoma" w:cs="Tahoma"/>
      <w:sz w:val="16"/>
      <w:szCs w:val="16"/>
    </w:rPr>
  </w:style>
  <w:style w:type="paragraph" w:customStyle="1" w:styleId="75">
    <w:name w:val="図表番号7"/>
    <w:basedOn w:val="Normal"/>
    <w:uiPriority w:val="99"/>
    <w:qFormat/>
    <w:rsid w:val="007C20FE"/>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7C20FE"/>
    <w:pPr>
      <w:ind w:left="851" w:hanging="284"/>
    </w:pPr>
  </w:style>
  <w:style w:type="paragraph" w:customStyle="1" w:styleId="77">
    <w:name w:val="箇条書き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7C20FE"/>
    <w:pPr>
      <w:tabs>
        <w:tab w:val="clear" w:pos="644"/>
        <w:tab w:val="num" w:pos="1494"/>
      </w:tabs>
      <w:ind w:left="851" w:hanging="284"/>
    </w:pPr>
  </w:style>
  <w:style w:type="paragraph" w:customStyle="1" w:styleId="370">
    <w:name w:val="箇条書き 37"/>
    <w:basedOn w:val="271"/>
    <w:uiPriority w:val="99"/>
    <w:qFormat/>
    <w:rsid w:val="007C20FE"/>
    <w:pPr>
      <w:ind w:left="1135"/>
    </w:pPr>
  </w:style>
  <w:style w:type="paragraph" w:customStyle="1" w:styleId="272">
    <w:name w:val="一覧 27"/>
    <w:basedOn w:val="List"/>
    <w:uiPriority w:val="99"/>
    <w:qFormat/>
    <w:rsid w:val="007C20FE"/>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7C20FE"/>
    <w:pPr>
      <w:ind w:left="1135"/>
    </w:pPr>
  </w:style>
  <w:style w:type="paragraph" w:customStyle="1" w:styleId="470">
    <w:name w:val="一覧 47"/>
    <w:basedOn w:val="371"/>
    <w:uiPriority w:val="99"/>
    <w:qFormat/>
    <w:rsid w:val="007C20FE"/>
    <w:pPr>
      <w:ind w:left="1418"/>
    </w:pPr>
  </w:style>
  <w:style w:type="paragraph" w:customStyle="1" w:styleId="570">
    <w:name w:val="一覧 57"/>
    <w:basedOn w:val="470"/>
    <w:uiPriority w:val="99"/>
    <w:qFormat/>
    <w:rsid w:val="007C20FE"/>
    <w:pPr>
      <w:ind w:left="1702"/>
    </w:pPr>
  </w:style>
  <w:style w:type="paragraph" w:customStyle="1" w:styleId="471">
    <w:name w:val="箇条書き 47"/>
    <w:basedOn w:val="370"/>
    <w:uiPriority w:val="99"/>
    <w:qFormat/>
    <w:rsid w:val="007C20FE"/>
    <w:pPr>
      <w:ind w:left="1418"/>
    </w:pPr>
  </w:style>
  <w:style w:type="paragraph" w:customStyle="1" w:styleId="571">
    <w:name w:val="箇条書き 57"/>
    <w:basedOn w:val="471"/>
    <w:uiPriority w:val="99"/>
    <w:qFormat/>
    <w:rsid w:val="007C20FE"/>
    <w:pPr>
      <w:ind w:left="1702"/>
    </w:pPr>
  </w:style>
  <w:style w:type="paragraph" w:customStyle="1" w:styleId="78">
    <w:name w:val="コメント文字列7"/>
    <w:basedOn w:val="Normal"/>
    <w:uiPriority w:val="99"/>
    <w:qFormat/>
    <w:rsid w:val="007C20FE"/>
    <w:pPr>
      <w:suppressAutoHyphens/>
    </w:pPr>
    <w:rPr>
      <w:rFonts w:eastAsia="MS Mincho" w:cs="CG Times (WN)"/>
      <w:lang w:eastAsia="ar-SA"/>
    </w:rPr>
  </w:style>
  <w:style w:type="paragraph" w:customStyle="1" w:styleId="79">
    <w:name w:val="コメント内容7"/>
    <w:basedOn w:val="78"/>
    <w:next w:val="78"/>
    <w:uiPriority w:val="99"/>
    <w:qFormat/>
    <w:rsid w:val="007C20FE"/>
  </w:style>
  <w:style w:type="paragraph" w:customStyle="1" w:styleId="7a">
    <w:name w:val="見出しマップ7"/>
    <w:basedOn w:val="Normal"/>
    <w:uiPriority w:val="99"/>
    <w:qFormat/>
    <w:rsid w:val="007C20FE"/>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7C20FE"/>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7C20FE"/>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7C20FE"/>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7C20FE"/>
    <w:pPr>
      <w:suppressAutoHyphens/>
      <w:ind w:left="708"/>
    </w:pPr>
    <w:rPr>
      <w:rFonts w:eastAsia="MS Mincho" w:cs="CG Times (WN)"/>
      <w:lang w:eastAsia="ar-SA"/>
    </w:rPr>
  </w:style>
  <w:style w:type="paragraph" w:customStyle="1" w:styleId="7d">
    <w:name w:val="記7"/>
    <w:basedOn w:val="Normal"/>
    <w:next w:val="Normal"/>
    <w:uiPriority w:val="99"/>
    <w:qFormat/>
    <w:rsid w:val="007C20FE"/>
    <w:pPr>
      <w:suppressAutoHyphens/>
    </w:pPr>
    <w:rPr>
      <w:rFonts w:eastAsia="MS Mincho" w:cs="CG Times (WN)"/>
      <w:lang w:eastAsia="ar-SA"/>
    </w:rPr>
  </w:style>
  <w:style w:type="paragraph" w:customStyle="1" w:styleId="HTML7">
    <w:name w:val="HTML 書式付き7"/>
    <w:basedOn w:val="Normal"/>
    <w:uiPriority w:val="99"/>
    <w:qFormat/>
    <w:rsid w:val="007C20FE"/>
    <w:pPr>
      <w:suppressAutoHyphens/>
    </w:pPr>
    <w:rPr>
      <w:rFonts w:ascii="Courier New" w:eastAsia="MS Mincho" w:hAnsi="Courier New" w:cs="Courier New"/>
      <w:lang w:eastAsia="ar-SA"/>
    </w:rPr>
  </w:style>
  <w:style w:type="paragraph" w:customStyle="1" w:styleId="274">
    <w:name w:val="本文 27"/>
    <w:basedOn w:val="Normal"/>
    <w:uiPriority w:val="99"/>
    <w:qFormat/>
    <w:rsid w:val="007C20FE"/>
    <w:pPr>
      <w:suppressAutoHyphens/>
      <w:spacing w:after="120"/>
    </w:pPr>
    <w:rPr>
      <w:rFonts w:eastAsia="MS Mincho" w:cs="CG Times (WN)"/>
      <w:lang w:eastAsia="ar-SA"/>
    </w:rPr>
  </w:style>
  <w:style w:type="paragraph" w:customStyle="1" w:styleId="372">
    <w:name w:val="本文 37"/>
    <w:basedOn w:val="Normal"/>
    <w:uiPriority w:val="99"/>
    <w:qFormat/>
    <w:rsid w:val="007C20FE"/>
    <w:pPr>
      <w:suppressAutoHyphens/>
      <w:spacing w:after="120"/>
    </w:pPr>
    <w:rPr>
      <w:rFonts w:eastAsia="MS Mincho" w:cs="CG Times (WN)"/>
      <w:lang w:eastAsia="ar-SA"/>
    </w:rPr>
  </w:style>
  <w:style w:type="character" w:customStyle="1" w:styleId="7e">
    <w:name w:val="段落フォント7"/>
    <w:rsid w:val="007C20FE"/>
  </w:style>
  <w:style w:type="character" w:customStyle="1" w:styleId="7f">
    <w:name w:val="コメント参照7"/>
    <w:rsid w:val="007C20FE"/>
    <w:rPr>
      <w:sz w:val="16"/>
    </w:rPr>
  </w:style>
  <w:style w:type="paragraph" w:customStyle="1" w:styleId="940">
    <w:name w:val="目录 94"/>
    <w:basedOn w:val="TOC8"/>
    <w:qFormat/>
    <w:rsid w:val="007C20FE"/>
    <w:pPr>
      <w:ind w:left="1418" w:hanging="1418"/>
    </w:pPr>
    <w:rPr>
      <w:rFonts w:eastAsia="Calibri Light"/>
      <w:bCs/>
      <w:szCs w:val="22"/>
    </w:rPr>
  </w:style>
  <w:style w:type="paragraph" w:customStyle="1" w:styleId="4f8">
    <w:name w:val="题注4"/>
    <w:basedOn w:val="Normal"/>
    <w:next w:val="Normal"/>
    <w:qFormat/>
    <w:rsid w:val="007C20FE"/>
    <w:pPr>
      <w:spacing w:before="120" w:after="120"/>
    </w:pPr>
    <w:rPr>
      <w:rFonts w:eastAsia="Calibri Light"/>
      <w:b/>
    </w:rPr>
  </w:style>
  <w:style w:type="paragraph" w:customStyle="1" w:styleId="4f9">
    <w:name w:val="图表目录4"/>
    <w:basedOn w:val="Normal"/>
    <w:next w:val="Normal"/>
    <w:qFormat/>
    <w:rsid w:val="007C20FE"/>
    <w:pPr>
      <w:ind w:left="400" w:hanging="400"/>
      <w:jc w:val="center"/>
    </w:pPr>
    <w:rPr>
      <w:rFonts w:eastAsia="Calibri Light"/>
      <w:b/>
    </w:rPr>
  </w:style>
  <w:style w:type="paragraph" w:customStyle="1" w:styleId="TN">
    <w:name w:val="TN"/>
    <w:basedOn w:val="Normal"/>
    <w:qFormat/>
    <w:rsid w:val="007C20FE"/>
    <w:pPr>
      <w:keepNext/>
      <w:keepLines/>
      <w:spacing w:after="0"/>
      <w:ind w:left="851" w:hanging="851"/>
    </w:pPr>
    <w:rPr>
      <w:rFonts w:ascii="Arial" w:hAnsi="Arial"/>
      <w:sz w:val="18"/>
    </w:rPr>
  </w:style>
  <w:style w:type="character" w:customStyle="1" w:styleId="search-word-mail">
    <w:name w:val="search-word-mail"/>
    <w:rsid w:val="007C20FE"/>
  </w:style>
  <w:style w:type="paragraph" w:customStyle="1" w:styleId="th1">
    <w:name w:val="th"/>
    <w:basedOn w:val="Normal"/>
    <w:rsid w:val="007C20FE"/>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 w:type="paragraph" w:styleId="MacroText">
    <w:name w:val="macro"/>
    <w:link w:val="MacroTextChar"/>
    <w:qFormat/>
    <w:rsid w:val="007C20FE"/>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qFormat/>
    <w:rsid w:val="007C20FE"/>
    <w:rPr>
      <w:rFonts w:ascii="Consolas" w:eastAsia="Times New Roman" w:hAnsi="Consolas"/>
      <w:lang w:val="en-GB" w:eastAsia="en-US"/>
    </w:rPr>
  </w:style>
  <w:style w:type="paragraph" w:styleId="TableofAuthorities">
    <w:name w:val="table of authorities"/>
    <w:basedOn w:val="Normal"/>
    <w:next w:val="Normal"/>
    <w:qFormat/>
    <w:rsid w:val="007C20FE"/>
    <w:pPr>
      <w:spacing w:after="0"/>
      <w:ind w:left="200" w:hanging="200"/>
    </w:pPr>
  </w:style>
  <w:style w:type="paragraph" w:styleId="Index8">
    <w:name w:val="index 8"/>
    <w:basedOn w:val="Normal"/>
    <w:next w:val="Normal"/>
    <w:qFormat/>
    <w:rsid w:val="007C20FE"/>
    <w:pPr>
      <w:spacing w:after="0"/>
      <w:ind w:left="1600" w:hanging="200"/>
    </w:pPr>
  </w:style>
  <w:style w:type="paragraph" w:styleId="E-mailSignature">
    <w:name w:val="E-mail Signature"/>
    <w:basedOn w:val="Normal"/>
    <w:link w:val="E-mailSignatureChar"/>
    <w:qFormat/>
    <w:rsid w:val="007C20FE"/>
    <w:pPr>
      <w:spacing w:after="0"/>
    </w:pPr>
  </w:style>
  <w:style w:type="character" w:customStyle="1" w:styleId="E-mailSignatureChar">
    <w:name w:val="E-mail Signature Char"/>
    <w:basedOn w:val="DefaultParagraphFont"/>
    <w:link w:val="E-mailSignature"/>
    <w:qFormat/>
    <w:rsid w:val="007C20FE"/>
    <w:rPr>
      <w:rFonts w:eastAsia="Times New Roman"/>
      <w:lang w:val="en-GB" w:eastAsia="en-GB"/>
    </w:rPr>
  </w:style>
  <w:style w:type="paragraph" w:styleId="Index5">
    <w:name w:val="index 5"/>
    <w:basedOn w:val="Normal"/>
    <w:next w:val="Normal"/>
    <w:qFormat/>
    <w:rsid w:val="007C20FE"/>
    <w:pPr>
      <w:spacing w:after="0"/>
      <w:ind w:left="1000" w:hanging="200"/>
    </w:pPr>
  </w:style>
  <w:style w:type="paragraph" w:styleId="EnvelopeAddress">
    <w:name w:val="envelope address"/>
    <w:basedOn w:val="Normal"/>
    <w:qFormat/>
    <w:rsid w:val="007C20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qFormat/>
    <w:rsid w:val="007C20FE"/>
    <w:pPr>
      <w:spacing w:before="120"/>
    </w:pPr>
    <w:rPr>
      <w:rFonts w:asciiTheme="majorHAnsi" w:eastAsiaTheme="majorEastAsia" w:hAnsiTheme="majorHAnsi" w:cstheme="majorBidi"/>
      <w:b/>
      <w:bCs/>
      <w:sz w:val="24"/>
      <w:szCs w:val="24"/>
    </w:rPr>
  </w:style>
  <w:style w:type="paragraph" w:styleId="Index6">
    <w:name w:val="index 6"/>
    <w:basedOn w:val="Normal"/>
    <w:next w:val="Normal"/>
    <w:qFormat/>
    <w:rsid w:val="007C20FE"/>
    <w:pPr>
      <w:spacing w:after="0"/>
      <w:ind w:left="1200" w:hanging="200"/>
    </w:pPr>
  </w:style>
  <w:style w:type="paragraph" w:styleId="Salutation">
    <w:name w:val="Salutation"/>
    <w:basedOn w:val="Normal"/>
    <w:next w:val="Normal"/>
    <w:link w:val="SalutationChar"/>
    <w:qFormat/>
    <w:rsid w:val="007C20FE"/>
  </w:style>
  <w:style w:type="character" w:customStyle="1" w:styleId="SalutationChar">
    <w:name w:val="Salutation Char"/>
    <w:basedOn w:val="DefaultParagraphFont"/>
    <w:link w:val="Salutation"/>
    <w:qFormat/>
    <w:rsid w:val="007C20FE"/>
    <w:rPr>
      <w:rFonts w:eastAsia="Times New Roman"/>
      <w:lang w:val="en-GB" w:eastAsia="en-GB"/>
    </w:rPr>
  </w:style>
  <w:style w:type="paragraph" w:styleId="Closing">
    <w:name w:val="Closing"/>
    <w:basedOn w:val="Normal"/>
    <w:link w:val="ClosingChar"/>
    <w:qFormat/>
    <w:rsid w:val="007C20FE"/>
    <w:pPr>
      <w:spacing w:after="0"/>
      <w:ind w:left="4252"/>
    </w:pPr>
  </w:style>
  <w:style w:type="character" w:customStyle="1" w:styleId="ClosingChar">
    <w:name w:val="Closing Char"/>
    <w:basedOn w:val="DefaultParagraphFont"/>
    <w:link w:val="Closing"/>
    <w:qFormat/>
    <w:rsid w:val="007C20FE"/>
    <w:rPr>
      <w:rFonts w:eastAsia="Times New Roman"/>
      <w:lang w:val="en-GB" w:eastAsia="en-GB"/>
    </w:rPr>
  </w:style>
  <w:style w:type="paragraph" w:styleId="ListContinue">
    <w:name w:val="List Continue"/>
    <w:basedOn w:val="Normal"/>
    <w:qFormat/>
    <w:rsid w:val="007C20FE"/>
    <w:pPr>
      <w:spacing w:after="120"/>
      <w:ind w:left="283"/>
      <w:contextualSpacing/>
    </w:pPr>
  </w:style>
  <w:style w:type="paragraph" w:styleId="BlockText">
    <w:name w:val="Block Text"/>
    <w:basedOn w:val="Normal"/>
    <w:qFormat/>
    <w:rsid w:val="007C20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rsid w:val="007C20FE"/>
    <w:pPr>
      <w:spacing w:after="0"/>
    </w:pPr>
    <w:rPr>
      <w:i/>
      <w:iCs/>
    </w:rPr>
  </w:style>
  <w:style w:type="character" w:customStyle="1" w:styleId="HTMLAddressChar">
    <w:name w:val="HTML Address Char"/>
    <w:basedOn w:val="DefaultParagraphFont"/>
    <w:link w:val="HTMLAddress"/>
    <w:qFormat/>
    <w:rsid w:val="007C20FE"/>
    <w:rPr>
      <w:rFonts w:eastAsia="Times New Roman"/>
      <w:i/>
      <w:iCs/>
      <w:lang w:val="en-GB" w:eastAsia="en-GB"/>
    </w:rPr>
  </w:style>
  <w:style w:type="paragraph" w:styleId="Index4">
    <w:name w:val="index 4"/>
    <w:basedOn w:val="Normal"/>
    <w:next w:val="Normal"/>
    <w:qFormat/>
    <w:rsid w:val="007C20FE"/>
    <w:pPr>
      <w:spacing w:after="0"/>
      <w:ind w:left="800" w:hanging="200"/>
    </w:pPr>
  </w:style>
  <w:style w:type="paragraph" w:styleId="Index3">
    <w:name w:val="index 3"/>
    <w:basedOn w:val="Normal"/>
    <w:next w:val="Normal"/>
    <w:qFormat/>
    <w:rsid w:val="007C20FE"/>
    <w:pPr>
      <w:spacing w:after="0"/>
      <w:ind w:left="600" w:hanging="200"/>
    </w:pPr>
  </w:style>
  <w:style w:type="paragraph" w:styleId="ListContinue5">
    <w:name w:val="List Continue 5"/>
    <w:basedOn w:val="Normal"/>
    <w:qFormat/>
    <w:rsid w:val="007C20FE"/>
    <w:pPr>
      <w:spacing w:after="120"/>
      <w:ind w:left="1415"/>
      <w:contextualSpacing/>
    </w:pPr>
  </w:style>
  <w:style w:type="paragraph" w:styleId="EnvelopeReturn">
    <w:name w:val="envelope return"/>
    <w:basedOn w:val="Normal"/>
    <w:qFormat/>
    <w:rsid w:val="007C20FE"/>
    <w:pPr>
      <w:spacing w:after="0"/>
    </w:pPr>
    <w:rPr>
      <w:rFonts w:asciiTheme="majorHAnsi" w:eastAsiaTheme="majorEastAsia" w:hAnsiTheme="majorHAnsi" w:cstheme="majorBidi"/>
    </w:rPr>
  </w:style>
  <w:style w:type="paragraph" w:styleId="Signature">
    <w:name w:val="Signature"/>
    <w:basedOn w:val="Normal"/>
    <w:link w:val="SignatureChar"/>
    <w:qFormat/>
    <w:rsid w:val="007C20FE"/>
    <w:pPr>
      <w:spacing w:after="0"/>
      <w:ind w:left="4252"/>
    </w:pPr>
  </w:style>
  <w:style w:type="character" w:customStyle="1" w:styleId="SignatureChar">
    <w:name w:val="Signature Char"/>
    <w:basedOn w:val="DefaultParagraphFont"/>
    <w:link w:val="Signature"/>
    <w:qFormat/>
    <w:rsid w:val="007C20FE"/>
    <w:rPr>
      <w:rFonts w:eastAsia="Times New Roman"/>
      <w:lang w:val="en-GB" w:eastAsia="en-GB"/>
    </w:rPr>
  </w:style>
  <w:style w:type="paragraph" w:styleId="ListContinue4">
    <w:name w:val="List Continue 4"/>
    <w:basedOn w:val="Normal"/>
    <w:qFormat/>
    <w:rsid w:val="007C20FE"/>
    <w:pPr>
      <w:spacing w:after="120"/>
      <w:ind w:left="1132"/>
      <w:contextualSpacing/>
    </w:pPr>
  </w:style>
  <w:style w:type="paragraph" w:styleId="Index7">
    <w:name w:val="index 7"/>
    <w:basedOn w:val="Normal"/>
    <w:next w:val="Normal"/>
    <w:qFormat/>
    <w:rsid w:val="007C20FE"/>
    <w:pPr>
      <w:spacing w:after="0"/>
      <w:ind w:left="1400" w:hanging="200"/>
    </w:pPr>
  </w:style>
  <w:style w:type="paragraph" w:styleId="Index9">
    <w:name w:val="index 9"/>
    <w:basedOn w:val="Normal"/>
    <w:next w:val="Normal"/>
    <w:qFormat/>
    <w:rsid w:val="007C20FE"/>
    <w:pPr>
      <w:spacing w:after="0"/>
      <w:ind w:left="1800" w:hanging="200"/>
    </w:pPr>
  </w:style>
  <w:style w:type="paragraph" w:styleId="ListContinue2">
    <w:name w:val="List Continue 2"/>
    <w:basedOn w:val="Normal"/>
    <w:qFormat/>
    <w:rsid w:val="007C20FE"/>
    <w:pPr>
      <w:spacing w:after="120"/>
      <w:ind w:left="566"/>
      <w:contextualSpacing/>
    </w:pPr>
  </w:style>
  <w:style w:type="paragraph" w:styleId="MessageHeader">
    <w:name w:val="Message Header"/>
    <w:basedOn w:val="Normal"/>
    <w:link w:val="MessageHeaderChar"/>
    <w:qFormat/>
    <w:rsid w:val="007C20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7C20FE"/>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7C20FE"/>
    <w:pPr>
      <w:spacing w:after="120"/>
      <w:ind w:left="849"/>
      <w:contextualSpacing/>
    </w:pPr>
  </w:style>
  <w:style w:type="paragraph" w:styleId="BodyTextFirstIndent">
    <w:name w:val="Body Text First Indent"/>
    <w:basedOn w:val="BodyText"/>
    <w:link w:val="BodyTextFirstIndentChar"/>
    <w:qFormat/>
    <w:rsid w:val="007C20FE"/>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7C20FE"/>
    <w:rPr>
      <w:rFonts w:eastAsia="Times New Roman"/>
      <w:lang w:val="en-GB" w:eastAsia="en-US"/>
    </w:rPr>
  </w:style>
  <w:style w:type="paragraph" w:styleId="BodyTextFirstIndent2">
    <w:name w:val="Body Text First Indent 2"/>
    <w:basedOn w:val="BodyTextIndent"/>
    <w:link w:val="BodyTextFirstIndent2Char"/>
    <w:qFormat/>
    <w:rsid w:val="007C20FE"/>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7C20FE"/>
    <w:rPr>
      <w:rFonts w:eastAsia="Times New Roman"/>
      <w:lang w:val="en-GB" w:eastAsia="en-US"/>
    </w:rPr>
  </w:style>
  <w:style w:type="paragraph" w:customStyle="1" w:styleId="Bibliography1">
    <w:name w:val="Bibliography1"/>
    <w:basedOn w:val="Normal"/>
    <w:next w:val="Normal"/>
    <w:uiPriority w:val="37"/>
    <w:semiHidden/>
    <w:unhideWhenUsed/>
    <w:qFormat/>
    <w:rsid w:val="007C20FE"/>
  </w:style>
  <w:style w:type="paragraph" w:customStyle="1" w:styleId="FT">
    <w:name w:val="FT"/>
    <w:basedOn w:val="Normal"/>
    <w:qFormat/>
    <w:rsid w:val="007C20FE"/>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7C20FE"/>
  </w:style>
  <w:style w:type="paragraph" w:customStyle="1" w:styleId="TOCHeading2">
    <w:name w:val="TOC Heading2"/>
    <w:basedOn w:val="Heading1"/>
    <w:next w:val="Normal"/>
    <w:uiPriority w:val="39"/>
    <w:semiHidden/>
    <w:unhideWhenUsed/>
    <w:qFormat/>
    <w:rsid w:val="007C20F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7C20FE"/>
    <w:pPr>
      <w:jc w:val="both"/>
    </w:pPr>
    <w:rPr>
      <w:rFonts w:ascii="Calibri" w:eastAsia="SimSun" w:hAnsi="Calibri" w:cs="Calibri"/>
      <w:kern w:val="2"/>
      <w:sz w:val="21"/>
      <w:szCs w:val="21"/>
      <w:lang w:val="en-GB"/>
    </w:rPr>
  </w:style>
  <w:style w:type="paragraph" w:customStyle="1" w:styleId="Revision3">
    <w:name w:val="Revision3"/>
    <w:hidden/>
    <w:uiPriority w:val="99"/>
    <w:semiHidden/>
    <w:qFormat/>
    <w:rsid w:val="007C20FE"/>
    <w:rPr>
      <w:rFonts w:eastAsia="Times New Roman"/>
      <w:lang w:val="en-GB" w:eastAsia="en-US"/>
    </w:rPr>
  </w:style>
  <w:style w:type="character" w:customStyle="1" w:styleId="normaltextrun">
    <w:name w:val="normaltextrun"/>
    <w:basedOn w:val="DefaultParagraphFont"/>
    <w:qFormat/>
    <w:rsid w:val="007C20FE"/>
  </w:style>
  <w:style w:type="paragraph" w:customStyle="1" w:styleId="Revision4">
    <w:name w:val="Revision4"/>
    <w:hidden/>
    <w:uiPriority w:val="99"/>
    <w:unhideWhenUsed/>
    <w:qFormat/>
    <w:rsid w:val="007C20FE"/>
    <w:rPr>
      <w:rFonts w:eastAsia="Times New Roman"/>
      <w:lang w:val="en-GB" w:eastAsia="en-US"/>
    </w:rPr>
  </w:style>
  <w:style w:type="paragraph" w:styleId="Bibliography">
    <w:name w:val="Bibliography"/>
    <w:basedOn w:val="Normal"/>
    <w:next w:val="Normal"/>
    <w:uiPriority w:val="37"/>
    <w:semiHidden/>
    <w:unhideWhenUsed/>
    <w:rsid w:val="007C20FE"/>
  </w:style>
  <w:style w:type="character" w:customStyle="1" w:styleId="EditorsNoteChar4">
    <w:name w:val="Editor's Note Char4"/>
    <w:qFormat/>
    <w:rsid w:val="007C20FE"/>
    <w:rPr>
      <w:color w:val="FF0000"/>
      <w:lang w:eastAsia="en-US"/>
    </w:rPr>
  </w:style>
  <w:style w:type="character" w:styleId="HTMLSample">
    <w:name w:val="HTML Sample"/>
    <w:unhideWhenUsed/>
    <w:rsid w:val="007C20FE"/>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4">
    <w:name w:val="Char Char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7">
    <w:name w:val="Char Char3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42">
    <w:name w:val="Char4"/>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3">
    <w:name w:val="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4">
    <w:name w:val="(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4">
    <w:name w:val="Char Char1 Char Char4"/>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4">
    <w:name w:val="(文字) (文字)1 Char (文字) (文字) Char (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4">
    <w:name w:val="(文字) (文字)1 Char (文字) (文字)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4">
    <w:name w:val="(文字) (文字)1 Char (文字) (文字) Char (文字) (文字)1 Char (文字) (文字)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4">
    <w:name w:val="Char Char Char Char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4">
    <w:name w:val="Char Char2 Char Char4"/>
    <w:basedOn w:val="Normal"/>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150">
    <w:name w:val="(文字) (文字)15"/>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2">
    <w:name w:val="Car Car1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4">
    <w:name w:val="Zchn Zchn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45">
    <w:name w:val="(文字) (文字)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43">
    <w:name w:val="(文字) (文字)3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4">
    <w:name w:val="Zchn Zchn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40">
    <w:name w:val="(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4">
    <w:name w:val="(文字) (文字)1 Char (文字) (文字) Char (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7">
    <w:name w:val="Zchn Zchn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3">
    <w:name w:val="Car Car1 Char Char Car Car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53">
    <w:name w:val="Car Car5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28">
    <w:name w:val="(文字) (文字)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3">
    <w:name w:val="Char Char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1">
    <w:name w:val="TOC 921"/>
    <w:basedOn w:val="TOC8"/>
    <w:qFormat/>
    <w:rsid w:val="007C20FE"/>
    <w:pPr>
      <w:ind w:left="1418" w:hanging="1418"/>
      <w:textAlignment w:val="auto"/>
    </w:pPr>
    <w:rPr>
      <w:rFonts w:eastAsia="MS Mincho"/>
      <w:bCs/>
      <w:szCs w:val="22"/>
    </w:rPr>
  </w:style>
  <w:style w:type="paragraph" w:customStyle="1" w:styleId="Caption21">
    <w:name w:val="Caption2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7C20FE"/>
    <w:pPr>
      <w:autoSpaceDN w:val="0"/>
    </w:pPr>
    <w:rPr>
      <w:rFonts w:eastAsia="SimSun"/>
      <w:lang w:val="en-GB" w:eastAsia="en-US"/>
    </w:rPr>
  </w:style>
  <w:style w:type="paragraph" w:customStyle="1" w:styleId="LightList-Accent511">
    <w:name w:val="Light List - Accent 511"/>
    <w:basedOn w:val="Normal"/>
    <w:uiPriority w:val="34"/>
    <w:qFormat/>
    <w:rsid w:val="007C20FE"/>
    <w:pPr>
      <w:spacing w:after="160" w:line="256" w:lineRule="auto"/>
      <w:ind w:left="720"/>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7C20FE"/>
    <w:pPr>
      <w:autoSpaceDN w:val="0"/>
    </w:pPr>
    <w:rPr>
      <w:rFonts w:eastAsia="SimSun"/>
      <w:lang w:val="en-GB" w:eastAsia="en-US"/>
    </w:rPr>
  </w:style>
  <w:style w:type="paragraph" w:customStyle="1" w:styleId="LightList-Accent321">
    <w:name w:val="Light List - Accent 321"/>
    <w:uiPriority w:val="99"/>
    <w:semiHidden/>
    <w:qFormat/>
    <w:rsid w:val="007C20FE"/>
    <w:pPr>
      <w:autoSpaceDN w:val="0"/>
    </w:pPr>
    <w:rPr>
      <w:rFonts w:eastAsia="SimSun"/>
      <w:lang w:val="en-GB" w:eastAsia="en-US"/>
    </w:rPr>
  </w:style>
  <w:style w:type="paragraph" w:customStyle="1" w:styleId="ColorfulShading-Accent111">
    <w:name w:val="Colorful Shading - Accent 111"/>
    <w:uiPriority w:val="99"/>
    <w:qFormat/>
    <w:rsid w:val="007C20FE"/>
    <w:pPr>
      <w:autoSpaceDN w:val="0"/>
    </w:pPr>
    <w:rPr>
      <w:rFonts w:eastAsia="SimSun"/>
      <w:lang w:val="en-GB" w:eastAsia="en-US"/>
    </w:rPr>
  </w:style>
  <w:style w:type="paragraph" w:customStyle="1" w:styleId="TOC93">
    <w:name w:val="TOC 93"/>
    <w:basedOn w:val="TOC8"/>
    <w:qFormat/>
    <w:rsid w:val="007C20FE"/>
    <w:pPr>
      <w:ind w:left="1418" w:hanging="1418"/>
      <w:textAlignment w:val="auto"/>
    </w:pPr>
    <w:rPr>
      <w:rFonts w:eastAsia="MS Mincho"/>
    </w:rPr>
  </w:style>
  <w:style w:type="paragraph" w:customStyle="1" w:styleId="CarCar11">
    <w:name w:val="Car Car11"/>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7">
    <w:name w:val="Char3"/>
    <w:uiPriority w:val="99"/>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3">
    <w:name w:val="Char Char Char Char Char Char3"/>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3">
    <w:name w:val="Char Char Char Char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2">
    <w:name w:val="Car Car1 Char Char Car Car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6">
    <w:name w:val="Zchn Zchn6"/>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432">
    <w:name w:val="(文字) (文字)4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3">
    <w:name w:val="Char Char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3">
    <w:name w:val="Char Char1 Char Char3"/>
    <w:uiPriority w:val="99"/>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3">
    <w:name w:val="Char Char2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ableofFigures3">
    <w:name w:val="Table of Figures3"/>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3">
    <w:name w:val="(文字) (文字)1 Char (文字) (文字) Char (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3">
    <w:name w:val="(文字) (文字)1 Char (文字) (文字)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3">
    <w:name w:val="(文字) (文字)1 Char (文字) (文字) Char (文字) (文字)1 Char (文字) (文字)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02">
    <w:name w:val="(文字) (文字)10"/>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3">
    <w:name w:val="Zchn Zchn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35">
    <w:name w:val="(文字) (文字)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33">
    <w:name w:val="(文字) (文字)3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3">
    <w:name w:val="Zchn Zchn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30">
    <w:name w:val="(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3">
    <w:name w:val="(文字) (文字)1 Char (文字) (文字) Char (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0">
    <w:name w:val="Table (文字)"/>
    <w:link w:val="Table1"/>
    <w:locked/>
    <w:rsid w:val="007C20FE"/>
    <w:rPr>
      <w:rFonts w:ascii="Arial" w:hAnsi="Arial" w:cs="Arial"/>
      <w:b/>
      <w:kern w:val="2"/>
      <w14:ligatures w14:val="standardContextual"/>
    </w:rPr>
  </w:style>
  <w:style w:type="paragraph" w:customStyle="1" w:styleId="Table1">
    <w:name w:val="Table"/>
    <w:basedOn w:val="Normal"/>
    <w:link w:val="Table0"/>
    <w:qFormat/>
    <w:rsid w:val="007C20FE"/>
    <w:pPr>
      <w:spacing w:after="160" w:line="256" w:lineRule="auto"/>
      <w:jc w:val="center"/>
    </w:pPr>
    <w:rPr>
      <w:rFonts w:ascii="Arial" w:eastAsiaTheme="minorEastAsia" w:hAnsi="Arial" w:cs="Arial"/>
      <w:b/>
      <w:kern w:val="2"/>
      <w:lang w:val="en-US" w:eastAsia="zh-CN"/>
      <w14:ligatures w14:val="standardContextual"/>
    </w:rPr>
  </w:style>
  <w:style w:type="paragraph" w:customStyle="1" w:styleId="TOC10">
    <w:name w:val="TOC 标题1"/>
    <w:basedOn w:val="Heading1"/>
    <w:next w:val="Normal"/>
    <w:uiPriority w:val="39"/>
    <w:qFormat/>
    <w:rsid w:val="007C20FE"/>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911">
    <w:name w:val="目录 911"/>
    <w:basedOn w:val="TOC8"/>
    <w:qFormat/>
    <w:rsid w:val="007C20FE"/>
    <w:pPr>
      <w:keepNext w:val="0"/>
      <w:ind w:left="1418" w:hanging="1418"/>
      <w:textAlignment w:val="auto"/>
    </w:pPr>
    <w:rPr>
      <w:rFonts w:eastAsia="MS Mincho"/>
    </w:rPr>
  </w:style>
  <w:style w:type="paragraph" w:customStyle="1" w:styleId="117">
    <w:name w:val="题注1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118">
    <w:name w:val="图表目录1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7C20FE"/>
    <w:pPr>
      <w:textAlignment w:val="auto"/>
    </w:pPr>
  </w:style>
  <w:style w:type="paragraph" w:customStyle="1" w:styleId="Figuretitle0">
    <w:name w:val="Figure_title"/>
    <w:basedOn w:val="Normal"/>
    <w:next w:val="Normal"/>
    <w:qFormat/>
    <w:rsid w:val="007C20FE"/>
    <w:pPr>
      <w:keepNext/>
      <w:keepLines/>
      <w:tabs>
        <w:tab w:val="left" w:pos="1134"/>
        <w:tab w:val="left" w:pos="1871"/>
        <w:tab w:val="left" w:pos="2268"/>
      </w:tabs>
      <w:spacing w:after="480" w:line="256" w:lineRule="auto"/>
      <w:jc w:val="center"/>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7C20FE"/>
    <w:pPr>
      <w:keepNext/>
      <w:keepLines/>
      <w:tabs>
        <w:tab w:val="left" w:pos="1134"/>
        <w:tab w:val="left" w:pos="1871"/>
        <w:tab w:val="left" w:pos="2268"/>
      </w:tabs>
      <w:spacing w:before="480" w:after="120" w:line="256" w:lineRule="auto"/>
      <w:jc w:val="center"/>
    </w:pPr>
    <w:rPr>
      <w:rFonts w:asciiTheme="minorHAnsi" w:eastAsia="Malgun Gothic" w:hAnsiTheme="minorHAnsi" w:cstheme="minorBidi"/>
      <w:caps/>
      <w:kern w:val="2"/>
      <w:sz w:val="22"/>
      <w:szCs w:val="22"/>
      <w:lang w:val="en-US"/>
      <w14:ligatures w14:val="standardContextual"/>
    </w:rPr>
  </w:style>
  <w:style w:type="paragraph" w:customStyle="1" w:styleId="Tablelegend">
    <w:name w:val="Table_legend"/>
    <w:basedOn w:val="Normal"/>
    <w:qFormat/>
    <w:rsid w:val="007C20FE"/>
    <w:pPr>
      <w:tabs>
        <w:tab w:val="left" w:pos="1134"/>
        <w:tab w:val="left" w:pos="1871"/>
        <w:tab w:val="left" w:pos="2268"/>
      </w:tabs>
      <w:spacing w:before="120" w:after="0" w:line="256" w:lineRule="auto"/>
    </w:pPr>
    <w:rPr>
      <w:rFonts w:asciiTheme="minorHAnsi" w:eastAsia="Malgun Gothic" w:hAnsiTheme="minorHAnsi" w:cstheme="minorBidi"/>
      <w:kern w:val="2"/>
      <w:sz w:val="22"/>
      <w:szCs w:val="22"/>
      <w:lang w:val="en-US"/>
      <w14:ligatures w14:val="standardContextual"/>
    </w:rPr>
  </w:style>
  <w:style w:type="paragraph" w:customStyle="1" w:styleId="Rientra1">
    <w:name w:val="Rientra1"/>
    <w:basedOn w:val="Normal"/>
    <w:uiPriority w:val="99"/>
    <w:qFormat/>
    <w:rsid w:val="007C20FE"/>
    <w:pPr>
      <w:numPr>
        <w:numId w:val="27"/>
      </w:numPr>
      <w:tabs>
        <w:tab w:val="left" w:pos="0"/>
        <w:tab w:val="num" w:pos="360"/>
      </w:tabs>
      <w:suppressAutoHyphens/>
      <w:spacing w:before="60" w:after="60" w:line="256" w:lineRule="auto"/>
      <w:ind w:left="0" w:firstLine="0"/>
      <w:jc w:val="both"/>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7C20FE"/>
    <w:pPr>
      <w:suppressAutoHyphens/>
      <w:spacing w:after="0" w:line="256" w:lineRule="auto"/>
      <w:jc w:val="both"/>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7C20FE"/>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7C20FE"/>
    <w:pPr>
      <w:widowControl w:val="0"/>
      <w:tabs>
        <w:tab w:val="left" w:pos="1701"/>
        <w:tab w:val="right" w:pos="9072"/>
        <w:tab w:val="right" w:pos="10206"/>
      </w:tabs>
      <w:spacing w:after="0" w:line="256" w:lineRule="auto"/>
      <w:ind w:left="1440" w:hanging="1440"/>
      <w:jc w:val="both"/>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7C20FE"/>
    <w:pPr>
      <w:spacing w:after="160" w:line="256" w:lineRule="auto"/>
    </w:pPr>
    <w:rPr>
      <w:rFonts w:eastAsia="MS Mincho"/>
      <w:lang w:val="en-GB" w:eastAsia="en-US"/>
    </w:rPr>
  </w:style>
  <w:style w:type="paragraph" w:customStyle="1" w:styleId="Style90">
    <w:name w:val="_Style 90"/>
    <w:uiPriority w:val="99"/>
    <w:semiHidden/>
    <w:qFormat/>
    <w:rsid w:val="007C20FE"/>
    <w:pPr>
      <w:spacing w:after="160" w:line="256" w:lineRule="auto"/>
    </w:pPr>
    <w:rPr>
      <w:rFonts w:eastAsia="MS Mincho"/>
      <w:lang w:val="en-GB" w:eastAsia="en-US"/>
    </w:rPr>
  </w:style>
  <w:style w:type="paragraph" w:customStyle="1" w:styleId="Style95">
    <w:name w:val="_Style 95"/>
    <w:uiPriority w:val="99"/>
    <w:semiHidden/>
    <w:qFormat/>
    <w:rsid w:val="007C20FE"/>
    <w:pPr>
      <w:autoSpaceDN w:val="0"/>
      <w:spacing w:after="160" w:line="252" w:lineRule="auto"/>
    </w:pPr>
    <w:rPr>
      <w:rFonts w:ascii="CG Times (WN)" w:eastAsia="Times New Roman" w:hAnsi="CG Times (WN)"/>
      <w:lang w:val="en-GB" w:eastAsia="en-US"/>
    </w:rPr>
  </w:style>
  <w:style w:type="paragraph" w:customStyle="1" w:styleId="Style91">
    <w:name w:val="_Style 91"/>
    <w:uiPriority w:val="99"/>
    <w:semiHidden/>
    <w:qFormat/>
    <w:rsid w:val="007C20FE"/>
    <w:pPr>
      <w:autoSpaceDN w:val="0"/>
      <w:spacing w:after="160" w:line="254" w:lineRule="auto"/>
    </w:pPr>
    <w:rPr>
      <w:rFonts w:ascii="CG Times (WN)" w:eastAsia="Times New Roman" w:hAnsi="CG Times (WN)"/>
      <w:lang w:val="en-GB" w:eastAsia="en-US"/>
    </w:rPr>
  </w:style>
  <w:style w:type="character" w:customStyle="1" w:styleId="CharChar44">
    <w:name w:val="Char Char44"/>
    <w:rsid w:val="007C20FE"/>
    <w:rPr>
      <w:rFonts w:ascii="Arial" w:hAnsi="Arial" w:cs="Arial" w:hint="default"/>
      <w:sz w:val="24"/>
      <w:lang w:val="en-GB" w:eastAsia="en-US" w:bidi="ar-SA"/>
    </w:rPr>
  </w:style>
  <w:style w:type="character" w:customStyle="1" w:styleId="CharChar114">
    <w:name w:val="Char Char114"/>
    <w:rsid w:val="007C20FE"/>
    <w:rPr>
      <w:lang w:val="en-GB" w:eastAsia="ja-JP" w:bidi="ar-SA"/>
    </w:rPr>
  </w:style>
  <w:style w:type="character" w:customStyle="1" w:styleId="CharChar74">
    <w:name w:val="Char Char74"/>
    <w:rsid w:val="007C20FE"/>
    <w:rPr>
      <w:rFonts w:ascii="Tahoma" w:hAnsi="Tahoma" w:cs="Tahoma" w:hint="default"/>
      <w:shd w:val="clear" w:color="auto" w:fill="000080"/>
      <w:lang w:val="en-GB" w:eastAsia="en-US"/>
    </w:rPr>
  </w:style>
  <w:style w:type="character" w:customStyle="1" w:styleId="ZchnZchn54">
    <w:name w:val="Zchn Zchn54"/>
    <w:rsid w:val="007C20FE"/>
    <w:rPr>
      <w:rFonts w:ascii="Courier New" w:eastAsia="Batang" w:hAnsi="Courier New" w:cs="Courier New" w:hint="default"/>
      <w:lang w:val="nb-NO" w:eastAsia="en-US" w:bidi="ar-SA"/>
    </w:rPr>
  </w:style>
  <w:style w:type="character" w:customStyle="1" w:styleId="CharChar104">
    <w:name w:val="Char Char104"/>
    <w:semiHidden/>
    <w:rsid w:val="007C20FE"/>
    <w:rPr>
      <w:rFonts w:ascii="Times New Roman" w:hAnsi="Times New Roman" w:cs="Times New Roman" w:hint="default"/>
      <w:lang w:val="en-GB" w:eastAsia="en-US"/>
    </w:rPr>
  </w:style>
  <w:style w:type="character" w:customStyle="1" w:styleId="CharChar94">
    <w:name w:val="Char Char94"/>
    <w:rsid w:val="007C20FE"/>
    <w:rPr>
      <w:rFonts w:ascii="Tahoma" w:hAnsi="Tahoma" w:cs="Tahoma" w:hint="default"/>
      <w:sz w:val="16"/>
      <w:szCs w:val="16"/>
      <w:lang w:val="en-GB" w:eastAsia="en-US"/>
    </w:rPr>
  </w:style>
  <w:style w:type="character" w:customStyle="1" w:styleId="CharChar84">
    <w:name w:val="Char Char84"/>
    <w:semiHidden/>
    <w:rsid w:val="007C20FE"/>
    <w:rPr>
      <w:rFonts w:ascii="Times New Roman" w:hAnsi="Times New Roman" w:cs="Times New Roman" w:hint="default"/>
      <w:b/>
      <w:bCs/>
      <w:lang w:val="en-GB" w:eastAsia="en-US"/>
    </w:rPr>
  </w:style>
  <w:style w:type="character" w:customStyle="1" w:styleId="CharChar294">
    <w:name w:val="Char Char294"/>
    <w:rsid w:val="007C20FE"/>
    <w:rPr>
      <w:rFonts w:ascii="Arial" w:hAnsi="Arial" w:cs="Arial" w:hint="default"/>
      <w:sz w:val="36"/>
      <w:lang w:val="en-GB" w:eastAsia="en-US" w:bidi="ar-SA"/>
    </w:rPr>
  </w:style>
  <w:style w:type="character" w:customStyle="1" w:styleId="CharChar284">
    <w:name w:val="Char Char284"/>
    <w:rsid w:val="007C20FE"/>
    <w:rPr>
      <w:rFonts w:ascii="Arial" w:hAnsi="Arial" w:cs="Arial" w:hint="default"/>
      <w:sz w:val="32"/>
      <w:lang w:val="en-GB"/>
    </w:rPr>
  </w:style>
  <w:style w:type="character" w:customStyle="1" w:styleId="CharChar243">
    <w:name w:val="Char Char243"/>
    <w:rsid w:val="007C20FE"/>
    <w:rPr>
      <w:rFonts w:ascii="Arial" w:hAnsi="Arial" w:cs="Arial" w:hint="default"/>
      <w:sz w:val="36"/>
      <w:lang w:val="en-GB" w:eastAsia="en-US"/>
    </w:rPr>
  </w:style>
  <w:style w:type="character" w:customStyle="1" w:styleId="CharChar36">
    <w:name w:val="Char Char36"/>
    <w:rsid w:val="007C20FE"/>
    <w:rPr>
      <w:rFonts w:ascii="Arial" w:hAnsi="Arial" w:cs="Arial" w:hint="default"/>
      <w:sz w:val="22"/>
      <w:lang w:val="en-GB" w:eastAsia="en-US" w:bidi="ar-SA"/>
    </w:rPr>
  </w:style>
  <w:style w:type="character" w:customStyle="1" w:styleId="CharChar215">
    <w:name w:val="Char Char215"/>
    <w:rsid w:val="007C20FE"/>
    <w:rPr>
      <w:rFonts w:ascii="Times New Roman" w:hAnsi="Times New Roman" w:cs="Times New Roman" w:hint="default"/>
      <w:lang w:val="en-GB" w:eastAsia="en-US"/>
    </w:rPr>
  </w:style>
  <w:style w:type="character" w:customStyle="1" w:styleId="CharChar63">
    <w:name w:val="Char Char63"/>
    <w:rsid w:val="007C20FE"/>
    <w:rPr>
      <w:rFonts w:ascii="Arial" w:eastAsia="SimSun" w:hAnsi="Arial" w:cs="Arial" w:hint="default"/>
      <w:sz w:val="32"/>
      <w:lang w:val="en-GB" w:eastAsia="en-US" w:bidi="ar-SA"/>
    </w:rPr>
  </w:style>
  <w:style w:type="character" w:customStyle="1" w:styleId="CharChar53">
    <w:name w:val="Char Char53"/>
    <w:rsid w:val="007C20FE"/>
    <w:rPr>
      <w:rFonts w:ascii="Arial" w:eastAsia="SimSun" w:hAnsi="Arial" w:cs="Arial" w:hint="default"/>
      <w:sz w:val="28"/>
      <w:lang w:val="en-GB" w:eastAsia="en-US" w:bidi="ar-SA"/>
    </w:rPr>
  </w:style>
  <w:style w:type="character" w:customStyle="1" w:styleId="CharChar163">
    <w:name w:val="Char Char163"/>
    <w:rsid w:val="007C20FE"/>
    <w:rPr>
      <w:rFonts w:ascii="Arial" w:eastAsia="SimSun" w:hAnsi="Arial" w:cs="Arial" w:hint="default"/>
      <w:lang w:val="en-GB" w:eastAsia="en-US" w:bidi="ar-SA"/>
    </w:rPr>
  </w:style>
  <w:style w:type="character" w:customStyle="1" w:styleId="CharChar143">
    <w:name w:val="Char Char143"/>
    <w:rsid w:val="007C20FE"/>
    <w:rPr>
      <w:rFonts w:ascii="Arial" w:eastAsia="SimSun" w:hAnsi="Arial" w:cs="Arial" w:hint="default"/>
      <w:sz w:val="36"/>
      <w:lang w:val="en-GB" w:eastAsia="en-US" w:bidi="ar-SA"/>
    </w:rPr>
  </w:style>
  <w:style w:type="character" w:customStyle="1" w:styleId="CharChar253">
    <w:name w:val="Char Char253"/>
    <w:rsid w:val="007C20FE"/>
    <w:rPr>
      <w:rFonts w:ascii="Arial" w:hAnsi="Arial" w:cs="Arial" w:hint="default"/>
      <w:lang w:val="en-GB" w:eastAsia="en-US"/>
    </w:rPr>
  </w:style>
  <w:style w:type="character" w:customStyle="1" w:styleId="CharChar173">
    <w:name w:val="Char Char173"/>
    <w:rsid w:val="007C20FE"/>
    <w:rPr>
      <w:rFonts w:ascii="Tahoma" w:hAnsi="Tahoma" w:cs="Tahoma" w:hint="default"/>
      <w:shd w:val="clear" w:color="auto" w:fill="000080"/>
      <w:lang w:val="en-GB" w:eastAsia="en-US"/>
    </w:rPr>
  </w:style>
  <w:style w:type="character" w:customStyle="1" w:styleId="CharChar193">
    <w:name w:val="Char Char193"/>
    <w:rsid w:val="007C20FE"/>
    <w:rPr>
      <w:rFonts w:ascii="Times New Roman" w:hAnsi="Times New Roman" w:cs="Times New Roman" w:hint="default"/>
      <w:lang w:val="en-GB"/>
    </w:rPr>
  </w:style>
  <w:style w:type="character" w:customStyle="1" w:styleId="CharChar203">
    <w:name w:val="Char Char203"/>
    <w:rsid w:val="007C20FE"/>
    <w:rPr>
      <w:rFonts w:ascii="Tahoma" w:hAnsi="Tahoma" w:cs="Tahoma" w:hint="default"/>
      <w:sz w:val="16"/>
      <w:szCs w:val="16"/>
      <w:lang w:val="en-GB" w:eastAsia="en-US"/>
    </w:rPr>
  </w:style>
  <w:style w:type="character" w:customStyle="1" w:styleId="CharChar303">
    <w:name w:val="Char Char303"/>
    <w:rsid w:val="007C20FE"/>
    <w:rPr>
      <w:rFonts w:ascii="Arial" w:hAnsi="Arial" w:cs="Arial" w:hint="default"/>
      <w:lang w:val="en-GB" w:eastAsia="en-US"/>
    </w:rPr>
  </w:style>
  <w:style w:type="character" w:customStyle="1" w:styleId="CharChar263">
    <w:name w:val="Char Char263"/>
    <w:rsid w:val="007C20FE"/>
    <w:rPr>
      <w:rFonts w:ascii="Times New Roman" w:hAnsi="Times New Roman" w:cs="Times New Roman" w:hint="default"/>
      <w:lang w:val="en-GB" w:eastAsia="en-US"/>
    </w:rPr>
  </w:style>
  <w:style w:type="character" w:customStyle="1" w:styleId="CharChar273">
    <w:name w:val="Char Char273"/>
    <w:rsid w:val="007C20FE"/>
    <w:rPr>
      <w:rFonts w:ascii="Arial" w:hAnsi="Arial" w:cs="Arial" w:hint="default"/>
      <w:b/>
      <w:bCs w:val="0"/>
      <w:i/>
      <w:iCs w:val="0"/>
      <w:noProof/>
      <w:sz w:val="18"/>
      <w:lang w:val="en-GB" w:eastAsia="en-US"/>
    </w:rPr>
  </w:style>
  <w:style w:type="character" w:customStyle="1" w:styleId="CharChar214">
    <w:name w:val="Char Char214"/>
    <w:rsid w:val="007C20FE"/>
    <w:rPr>
      <w:rFonts w:ascii="Arial" w:hAnsi="Arial" w:cs="Arial" w:hint="default"/>
      <w:lang w:val="en-GB" w:eastAsia="en-US" w:bidi="ar-SA"/>
    </w:rPr>
  </w:style>
  <w:style w:type="character" w:customStyle="1" w:styleId="CharChar113">
    <w:name w:val="Char Char113"/>
    <w:rsid w:val="007C20FE"/>
    <w:rPr>
      <w:rFonts w:ascii="Tahoma" w:eastAsia="SimSun" w:hAnsi="Tahoma" w:cs="Tahoma" w:hint="default"/>
      <w:lang w:val="en-GB" w:eastAsia="en-US" w:bidi="ar-SA"/>
    </w:rPr>
  </w:style>
  <w:style w:type="character" w:customStyle="1" w:styleId="CharChar133">
    <w:name w:val="Char Char133"/>
    <w:semiHidden/>
    <w:rsid w:val="007C20FE"/>
    <w:rPr>
      <w:rFonts w:ascii="SimSun" w:eastAsia="SimSun" w:hAnsi="SimSun" w:hint="eastAsia"/>
      <w:lang w:val="en-GB" w:eastAsia="en-US" w:bidi="ar-SA"/>
    </w:rPr>
  </w:style>
  <w:style w:type="character" w:customStyle="1" w:styleId="CharChar153">
    <w:name w:val="Char Char153"/>
    <w:rsid w:val="007C20FE"/>
    <w:rPr>
      <w:rFonts w:ascii="Arial" w:hAnsi="Arial" w:cs="Arial" w:hint="default"/>
      <w:sz w:val="36"/>
      <w:lang w:val="en-GB"/>
    </w:rPr>
  </w:style>
  <w:style w:type="character" w:customStyle="1" w:styleId="h410">
    <w:name w:val="h410"/>
    <w:rsid w:val="007C20FE"/>
    <w:rPr>
      <w:rFonts w:ascii="Arial" w:hAnsi="Arial" w:cs="Arial" w:hint="default"/>
      <w:sz w:val="24"/>
      <w:lang w:val="en-GB"/>
    </w:rPr>
  </w:style>
  <w:style w:type="character" w:customStyle="1" w:styleId="h53">
    <w:name w:val="h53"/>
    <w:rsid w:val="007C20FE"/>
    <w:rPr>
      <w:rFonts w:ascii="Arial" w:eastAsia="SimSun" w:hAnsi="Arial" w:cs="Arial" w:hint="default"/>
      <w:sz w:val="22"/>
      <w:lang w:val="en-GB" w:eastAsia="en-US" w:bidi="ar-SA"/>
    </w:rPr>
  </w:style>
  <w:style w:type="character" w:customStyle="1" w:styleId="CharChar110">
    <w:name w:val="Char Char110"/>
    <w:rsid w:val="007C20FE"/>
    <w:rPr>
      <w:rFonts w:ascii="Arial" w:hAnsi="Arial" w:cs="Arial" w:hint="default"/>
      <w:sz w:val="32"/>
      <w:lang w:val="en-GB" w:eastAsia="en-US" w:bidi="ar-SA"/>
    </w:rPr>
  </w:style>
  <w:style w:type="character" w:customStyle="1" w:styleId="CharChar213">
    <w:name w:val="Char Char213"/>
    <w:rsid w:val="007C20FE"/>
    <w:rPr>
      <w:rFonts w:ascii="Times New Roman" w:hAnsi="Times New Roman" w:cs="Times New Roman" w:hint="default"/>
      <w:lang w:val="en-GB" w:eastAsia="en-US"/>
    </w:rPr>
  </w:style>
  <w:style w:type="character" w:customStyle="1" w:styleId="CharChar83">
    <w:name w:val="Char Char83"/>
    <w:semiHidden/>
    <w:rsid w:val="007C20FE"/>
    <w:rPr>
      <w:rFonts w:ascii="Times New Roman" w:hAnsi="Times New Roman" w:cs="Times New Roman" w:hint="default"/>
      <w:b/>
      <w:bCs/>
      <w:lang w:val="en-GB" w:eastAsia="en-US"/>
    </w:rPr>
  </w:style>
  <w:style w:type="character" w:customStyle="1" w:styleId="CharChar132">
    <w:name w:val="Char Char132"/>
    <w:semiHidden/>
    <w:rsid w:val="007C20FE"/>
    <w:rPr>
      <w:rFonts w:ascii="SimSun" w:eastAsia="SimSun" w:hAnsi="SimSun" w:hint="eastAsia"/>
      <w:lang w:val="en-GB" w:eastAsia="en-US" w:bidi="ar-SA"/>
    </w:rPr>
  </w:style>
  <w:style w:type="character" w:customStyle="1" w:styleId="CharChar73">
    <w:name w:val="Char Char73"/>
    <w:rsid w:val="007C20FE"/>
    <w:rPr>
      <w:rFonts w:ascii="Arial" w:eastAsia="SimSun" w:hAnsi="Arial" w:cs="Arial" w:hint="default"/>
      <w:sz w:val="36"/>
      <w:lang w:val="en-GB" w:eastAsia="en-US" w:bidi="ar-SA"/>
    </w:rPr>
  </w:style>
  <w:style w:type="character" w:customStyle="1" w:styleId="CharChar62">
    <w:name w:val="Char Char62"/>
    <w:rsid w:val="007C20FE"/>
    <w:rPr>
      <w:rFonts w:ascii="Arial" w:eastAsia="SimSun" w:hAnsi="Arial" w:cs="Arial" w:hint="default"/>
      <w:sz w:val="32"/>
      <w:lang w:val="en-GB" w:eastAsia="en-US" w:bidi="ar-SA"/>
    </w:rPr>
  </w:style>
  <w:style w:type="character" w:customStyle="1" w:styleId="CharChar52">
    <w:name w:val="Char Char52"/>
    <w:rsid w:val="007C20FE"/>
    <w:rPr>
      <w:rFonts w:ascii="Arial" w:eastAsia="SimSun" w:hAnsi="Arial" w:cs="Arial" w:hint="default"/>
      <w:sz w:val="28"/>
      <w:lang w:val="en-GB" w:eastAsia="en-US" w:bidi="ar-SA"/>
    </w:rPr>
  </w:style>
  <w:style w:type="character" w:customStyle="1" w:styleId="CharChar162">
    <w:name w:val="Char Char162"/>
    <w:rsid w:val="007C20FE"/>
    <w:rPr>
      <w:rFonts w:ascii="Arial" w:eastAsia="SimSun" w:hAnsi="Arial" w:cs="Arial" w:hint="default"/>
      <w:lang w:val="en-GB" w:eastAsia="en-US" w:bidi="ar-SA"/>
    </w:rPr>
  </w:style>
  <w:style w:type="character" w:customStyle="1" w:styleId="CharChar142">
    <w:name w:val="Char Char142"/>
    <w:rsid w:val="007C20FE"/>
    <w:rPr>
      <w:rFonts w:ascii="Arial" w:eastAsia="SimSun" w:hAnsi="Arial" w:cs="Arial" w:hint="default"/>
      <w:sz w:val="36"/>
      <w:lang w:val="en-GB" w:eastAsia="en-US" w:bidi="ar-SA"/>
    </w:rPr>
  </w:style>
  <w:style w:type="character" w:customStyle="1" w:styleId="CharChar112">
    <w:name w:val="Char Char112"/>
    <w:rsid w:val="007C20FE"/>
    <w:rPr>
      <w:rFonts w:ascii="Tahoma" w:eastAsia="SimSun" w:hAnsi="Tahoma" w:cs="Tahoma" w:hint="default"/>
      <w:lang w:val="en-GB" w:eastAsia="en-US" w:bidi="ar-SA"/>
    </w:rPr>
  </w:style>
  <w:style w:type="character" w:customStyle="1" w:styleId="CharChar35">
    <w:name w:val="Char Char35"/>
    <w:rsid w:val="007C20FE"/>
    <w:rPr>
      <w:rFonts w:ascii="Tahoma" w:hAnsi="Tahoma" w:cs="Tahoma" w:hint="default"/>
      <w:sz w:val="16"/>
      <w:szCs w:val="16"/>
      <w:lang w:val="en-GB" w:eastAsia="en-US" w:bidi="ar-SA"/>
    </w:rPr>
  </w:style>
  <w:style w:type="character" w:customStyle="1" w:styleId="CharChar252">
    <w:name w:val="Char Char252"/>
    <w:rsid w:val="007C20FE"/>
    <w:rPr>
      <w:rFonts w:ascii="Arial" w:hAnsi="Arial" w:cs="Arial" w:hint="default"/>
      <w:lang w:val="en-GB" w:eastAsia="en-US"/>
    </w:rPr>
  </w:style>
  <w:style w:type="character" w:customStyle="1" w:styleId="CharChar242">
    <w:name w:val="Char Char242"/>
    <w:rsid w:val="007C20FE"/>
    <w:rPr>
      <w:rFonts w:ascii="Arial" w:hAnsi="Arial" w:cs="Arial" w:hint="default"/>
      <w:sz w:val="36"/>
      <w:lang w:val="en-GB" w:eastAsia="en-US"/>
    </w:rPr>
  </w:style>
  <w:style w:type="character" w:customStyle="1" w:styleId="CharChar172">
    <w:name w:val="Char Char172"/>
    <w:rsid w:val="007C20FE"/>
    <w:rPr>
      <w:rFonts w:ascii="Tahoma" w:hAnsi="Tahoma" w:cs="Tahoma" w:hint="default"/>
      <w:shd w:val="clear" w:color="auto" w:fill="000080"/>
      <w:lang w:val="en-GB" w:eastAsia="en-US"/>
    </w:rPr>
  </w:style>
  <w:style w:type="character" w:customStyle="1" w:styleId="CharChar192">
    <w:name w:val="Char Char192"/>
    <w:rsid w:val="007C20FE"/>
    <w:rPr>
      <w:rFonts w:ascii="Times New Roman" w:hAnsi="Times New Roman" w:cs="Times New Roman" w:hint="default"/>
      <w:lang w:val="en-GB"/>
    </w:rPr>
  </w:style>
  <w:style w:type="character" w:customStyle="1" w:styleId="CharChar202">
    <w:name w:val="Char Char202"/>
    <w:rsid w:val="007C20FE"/>
    <w:rPr>
      <w:rFonts w:ascii="Tahoma" w:hAnsi="Tahoma" w:cs="Tahoma" w:hint="default"/>
      <w:sz w:val="16"/>
      <w:szCs w:val="16"/>
      <w:lang w:val="en-GB" w:eastAsia="en-US"/>
    </w:rPr>
  </w:style>
  <w:style w:type="character" w:customStyle="1" w:styleId="CharChar302">
    <w:name w:val="Char Char302"/>
    <w:rsid w:val="007C20FE"/>
    <w:rPr>
      <w:rFonts w:ascii="Arial" w:hAnsi="Arial" w:cs="Arial" w:hint="default"/>
      <w:lang w:val="en-GB" w:eastAsia="en-US"/>
    </w:rPr>
  </w:style>
  <w:style w:type="character" w:customStyle="1" w:styleId="CharChar293">
    <w:name w:val="Char Char293"/>
    <w:rsid w:val="007C20FE"/>
    <w:rPr>
      <w:rFonts w:ascii="Arial" w:hAnsi="Arial" w:cs="Arial" w:hint="default"/>
      <w:sz w:val="36"/>
      <w:lang w:val="en-GB" w:eastAsia="en-US"/>
    </w:rPr>
  </w:style>
  <w:style w:type="character" w:customStyle="1" w:styleId="CharChar262">
    <w:name w:val="Char Char262"/>
    <w:rsid w:val="007C20FE"/>
    <w:rPr>
      <w:rFonts w:ascii="Times New Roman" w:hAnsi="Times New Roman" w:cs="Times New Roman" w:hint="default"/>
      <w:lang w:val="en-GB" w:eastAsia="en-US"/>
    </w:rPr>
  </w:style>
  <w:style w:type="character" w:customStyle="1" w:styleId="CharChar283">
    <w:name w:val="Char Char283"/>
    <w:rsid w:val="007C20FE"/>
    <w:rPr>
      <w:rFonts w:ascii="Arial" w:hAnsi="Arial" w:cs="Arial" w:hint="default"/>
      <w:sz w:val="36"/>
      <w:lang w:val="en-GB" w:eastAsia="en-US"/>
    </w:rPr>
  </w:style>
  <w:style w:type="character" w:customStyle="1" w:styleId="CharChar272">
    <w:name w:val="Char Char272"/>
    <w:rsid w:val="007C20FE"/>
    <w:rPr>
      <w:rFonts w:ascii="Arial" w:hAnsi="Arial" w:cs="Arial" w:hint="default"/>
      <w:b/>
      <w:bCs w:val="0"/>
      <w:i/>
      <w:iCs w:val="0"/>
      <w:noProof/>
      <w:sz w:val="18"/>
      <w:lang w:val="en-GB" w:eastAsia="en-US"/>
    </w:rPr>
  </w:style>
  <w:style w:type="character" w:customStyle="1" w:styleId="CharChar93">
    <w:name w:val="Char Char93"/>
    <w:rsid w:val="007C20FE"/>
    <w:rPr>
      <w:rFonts w:ascii="Arial" w:eastAsia="MS Mincho" w:hAnsi="Arial" w:cs="CG Times (WN)" w:hint="default"/>
      <w:kern w:val="0"/>
      <w:sz w:val="22"/>
      <w:szCs w:val="20"/>
      <w:lang w:val="en-GB" w:eastAsia="ar-SA"/>
    </w:rPr>
  </w:style>
  <w:style w:type="character" w:customStyle="1" w:styleId="CharChar34">
    <w:name w:val="Char Char34"/>
    <w:rsid w:val="007C20FE"/>
    <w:rPr>
      <w:rFonts w:ascii="Arial" w:hAnsi="Arial" w:cs="Arial" w:hint="default"/>
      <w:sz w:val="22"/>
      <w:lang w:val="en-GB" w:eastAsia="en-US" w:bidi="ar-SA"/>
    </w:rPr>
  </w:style>
  <w:style w:type="character" w:customStyle="1" w:styleId="CharChar43">
    <w:name w:val="Char Char43"/>
    <w:rsid w:val="007C20FE"/>
    <w:rPr>
      <w:rFonts w:ascii="Courier New" w:hAnsi="Courier New" w:cs="Courier New" w:hint="default"/>
      <w:lang w:val="nb-NO" w:eastAsia="ja-JP" w:bidi="ar-SA"/>
    </w:rPr>
  </w:style>
  <w:style w:type="character" w:customStyle="1" w:styleId="CharChar103">
    <w:name w:val="Char Char103"/>
    <w:semiHidden/>
    <w:rsid w:val="007C20FE"/>
    <w:rPr>
      <w:rFonts w:ascii="Times New Roman" w:hAnsi="Times New Roman" w:cs="Times New Roman" w:hint="default"/>
      <w:lang w:val="en-GB" w:eastAsia="en-US"/>
    </w:rPr>
  </w:style>
  <w:style w:type="character" w:customStyle="1" w:styleId="CharChar152">
    <w:name w:val="Char Char152"/>
    <w:rsid w:val="007C20FE"/>
    <w:rPr>
      <w:rFonts w:ascii="Arial" w:hAnsi="Arial" w:cs="Arial" w:hint="default"/>
      <w:sz w:val="36"/>
      <w:lang w:val="en-GB"/>
    </w:rPr>
  </w:style>
  <w:style w:type="character" w:customStyle="1" w:styleId="CharChar212">
    <w:name w:val="Char Char212"/>
    <w:rsid w:val="007C20FE"/>
    <w:rPr>
      <w:rFonts w:ascii="Arial" w:hAnsi="Arial" w:cs="Arial" w:hint="default"/>
      <w:lang w:val="en-GB" w:eastAsia="en-US" w:bidi="ar-SA"/>
    </w:rPr>
  </w:style>
  <w:style w:type="character" w:customStyle="1" w:styleId="aff4">
    <w:name w:val="文档结构图 字符"/>
    <w:rsid w:val="007C20FE"/>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7C20FE"/>
    <w:rPr>
      <w:rFonts w:ascii="Arial" w:eastAsia="Times New Roman" w:hAnsi="Arial" w:cs="Arial" w:hint="default"/>
      <w:b/>
      <w:bCs w:val="0"/>
      <w:i/>
      <w:iCs w:val="0"/>
      <w:noProof/>
      <w:sz w:val="18"/>
    </w:rPr>
  </w:style>
  <w:style w:type="character" w:customStyle="1" w:styleId="aff6">
    <w:name w:val="批注框文本 字符"/>
    <w:rsid w:val="007C20FE"/>
    <w:rPr>
      <w:sz w:val="18"/>
      <w:szCs w:val="18"/>
      <w:lang w:val="en-GB" w:eastAsia="en-US"/>
    </w:rPr>
  </w:style>
  <w:style w:type="character" w:customStyle="1" w:styleId="aff7">
    <w:name w:val="批注文字 字符"/>
    <w:rsid w:val="007C20FE"/>
    <w:rPr>
      <w:rFonts w:ascii="MS Mincho" w:eastAsia="MS Mincho" w:hAnsi="MS Mincho" w:hint="eastAsia"/>
      <w:lang w:val="x-none" w:eastAsia="en-US"/>
    </w:rPr>
  </w:style>
  <w:style w:type="character" w:customStyle="1" w:styleId="aff8">
    <w:name w:val="批注主题 字符"/>
    <w:rsid w:val="007C20FE"/>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C20FE"/>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C20FE"/>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C20FE"/>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C20FE"/>
    <w:rPr>
      <w:rFonts w:ascii="Arial" w:eastAsia="Times New Roman" w:hAnsi="Arial" w:cs="Arial" w:hint="default"/>
      <w:sz w:val="32"/>
    </w:rPr>
  </w:style>
  <w:style w:type="character" w:customStyle="1" w:styleId="6f1">
    <w:name w:val="标题 6 字符"/>
    <w:aliases w:val="T1 字符,Header 6 字符"/>
    <w:rsid w:val="007C20FE"/>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C20FE"/>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C20FE"/>
    <w:rPr>
      <w:rFonts w:ascii="MS Mincho" w:eastAsia="MS Mincho" w:hAnsi="MS Mincho" w:hint="eastAsia"/>
      <w:b/>
      <w:bCs w:val="0"/>
      <w:lang w:val="en-GB" w:eastAsia="en-US"/>
    </w:rPr>
  </w:style>
  <w:style w:type="character" w:customStyle="1" w:styleId="7f0">
    <w:name w:val="标题 7 字符"/>
    <w:aliases w:val="L7 字符,Header 7 字符"/>
    <w:rsid w:val="007C20FE"/>
    <w:rPr>
      <w:rFonts w:ascii="Arial" w:eastAsia="Times New Roman" w:hAnsi="Arial" w:cs="Arial" w:hint="default"/>
    </w:rPr>
  </w:style>
  <w:style w:type="character" w:customStyle="1" w:styleId="84">
    <w:name w:val="标题 8 字符"/>
    <w:rsid w:val="007C20FE"/>
    <w:rPr>
      <w:rFonts w:ascii="Arial" w:eastAsia="Times New Roman" w:hAnsi="Arial" w:cs="Arial" w:hint="default"/>
      <w:sz w:val="36"/>
    </w:rPr>
  </w:style>
  <w:style w:type="character" w:customStyle="1" w:styleId="96">
    <w:name w:val="标题 9 字符"/>
    <w:rsid w:val="007C20FE"/>
    <w:rPr>
      <w:rFonts w:ascii="Arial" w:eastAsia="Times New Roman" w:hAnsi="Arial" w:cs="Arial" w:hint="default"/>
      <w:sz w:val="36"/>
    </w:rPr>
  </w:style>
  <w:style w:type="character" w:customStyle="1" w:styleId="ZchnZchn53">
    <w:name w:val="Zchn Zchn53"/>
    <w:rsid w:val="007C20FE"/>
    <w:rPr>
      <w:rFonts w:ascii="Courier New" w:eastAsia="Batang" w:hAnsi="Courier New" w:cs="Courier New" w:hint="default"/>
      <w:lang w:val="nb-NO" w:eastAsia="en-US" w:bidi="ar-SA"/>
    </w:rPr>
  </w:style>
  <w:style w:type="character" w:customStyle="1" w:styleId="font4">
    <w:name w:val="font4"/>
    <w:qFormat/>
    <w:rsid w:val="007C20FE"/>
  </w:style>
  <w:style w:type="character" w:customStyle="1" w:styleId="1fff">
    <w:name w:val="不明显参考1"/>
    <w:uiPriority w:val="31"/>
    <w:qFormat/>
    <w:rsid w:val="007C20FE"/>
    <w:rPr>
      <w:smallCaps/>
      <w:color w:val="5A5A5A"/>
    </w:rPr>
  </w:style>
  <w:style w:type="character" w:customStyle="1" w:styleId="1fff0">
    <w:name w:val="明显强调1"/>
    <w:uiPriority w:val="21"/>
    <w:qFormat/>
    <w:rsid w:val="007C20FE"/>
    <w:rPr>
      <w:b/>
      <w:bCs/>
      <w:i/>
      <w:iCs/>
      <w:color w:val="4F81BD"/>
    </w:rPr>
  </w:style>
  <w:style w:type="character" w:customStyle="1" w:styleId="Char6">
    <w:name w:val="批注主题 Char6"/>
    <w:qFormat/>
    <w:rsid w:val="007C20FE"/>
    <w:rPr>
      <w:rFonts w:ascii="MS Mincho" w:eastAsia="MS Mincho" w:hAnsi="MS Mincho" w:hint="eastAsia"/>
      <w:b/>
      <w:bCs/>
      <w:lang w:val="x-none" w:eastAsia="en-US"/>
    </w:rPr>
  </w:style>
  <w:style w:type="character" w:customStyle="1" w:styleId="2Char">
    <w:name w:val="标题 2 Char"/>
    <w:aliases w:val="22 Char"/>
    <w:uiPriority w:val="9"/>
    <w:rsid w:val="007C20FE"/>
    <w:rPr>
      <w:rFonts w:ascii="Arial" w:hAnsi="Arial" w:cs="Arial" w:hint="default"/>
      <w:sz w:val="32"/>
      <w:lang w:val="en-GB"/>
    </w:rPr>
  </w:style>
  <w:style w:type="character" w:customStyle="1" w:styleId="3Char">
    <w:name w:val="标题 3 Char"/>
    <w:rsid w:val="007C20FE"/>
    <w:rPr>
      <w:rFonts w:ascii="Arial" w:hAnsi="Arial" w:cs="Arial" w:hint="default"/>
      <w:sz w:val="28"/>
      <w:lang w:val="en-GB"/>
    </w:rPr>
  </w:style>
  <w:style w:type="character" w:customStyle="1" w:styleId="6Char">
    <w:name w:val="标题 6 Char"/>
    <w:uiPriority w:val="9"/>
    <w:rsid w:val="007C20FE"/>
    <w:rPr>
      <w:rFonts w:ascii="Arial" w:hAnsi="Arial" w:cs="Arial" w:hint="default"/>
      <w:lang w:val="en-GB"/>
    </w:rPr>
  </w:style>
  <w:style w:type="character" w:customStyle="1" w:styleId="7Char">
    <w:name w:val="标题 7 Char"/>
    <w:uiPriority w:val="9"/>
    <w:rsid w:val="007C20FE"/>
    <w:rPr>
      <w:rFonts w:ascii="Arial" w:hAnsi="Arial" w:cs="Arial" w:hint="default"/>
      <w:lang w:val="en-GB"/>
    </w:rPr>
  </w:style>
  <w:style w:type="character" w:customStyle="1" w:styleId="8Char">
    <w:name w:val="标题 8 Char"/>
    <w:uiPriority w:val="9"/>
    <w:rsid w:val="007C20FE"/>
    <w:rPr>
      <w:rFonts w:ascii="Arial" w:hAnsi="Arial" w:cs="Arial" w:hint="default"/>
      <w:sz w:val="36"/>
      <w:lang w:val="en-GB"/>
    </w:rPr>
  </w:style>
  <w:style w:type="character" w:customStyle="1" w:styleId="9Char">
    <w:name w:val="标题 9 Char"/>
    <w:uiPriority w:val="9"/>
    <w:rsid w:val="007C20FE"/>
    <w:rPr>
      <w:rFonts w:ascii="Arial" w:hAnsi="Arial" w:cs="Arial" w:hint="default"/>
      <w:sz w:val="36"/>
      <w:lang w:val="en-GB"/>
    </w:rPr>
  </w:style>
  <w:style w:type="character" w:customStyle="1" w:styleId="Char7">
    <w:name w:val="页脚 Char"/>
    <w:uiPriority w:val="99"/>
    <w:rsid w:val="007C20FE"/>
    <w:rPr>
      <w:rFonts w:ascii="Arial" w:hAnsi="Arial" w:cs="Arial" w:hint="default"/>
      <w:b/>
      <w:bCs w:val="0"/>
      <w:i/>
      <w:iCs w:val="0"/>
      <w:noProof/>
      <w:sz w:val="18"/>
    </w:rPr>
  </w:style>
  <w:style w:type="character" w:customStyle="1" w:styleId="Char8">
    <w:name w:val="列表 Char"/>
    <w:rsid w:val="007C20FE"/>
    <w:rPr>
      <w:lang w:val="en-GB"/>
    </w:rPr>
  </w:style>
  <w:style w:type="character" w:customStyle="1" w:styleId="Char9">
    <w:name w:val="文档结构图 Char"/>
    <w:uiPriority w:val="99"/>
    <w:rsid w:val="007C20FE"/>
    <w:rPr>
      <w:rFonts w:ascii="Tahoma" w:hAnsi="Tahoma" w:cs="Tahoma" w:hint="default"/>
      <w:lang w:val="en-GB" w:eastAsia="en-US"/>
    </w:rPr>
  </w:style>
  <w:style w:type="character" w:customStyle="1" w:styleId="Chara">
    <w:name w:val="纯文本 Char"/>
    <w:rsid w:val="007C20FE"/>
    <w:rPr>
      <w:rFonts w:ascii="Courier New" w:hAnsi="Courier New" w:cs="Courier New" w:hint="default"/>
      <w:lang w:val="nb-NO"/>
    </w:rPr>
  </w:style>
  <w:style w:type="character" w:customStyle="1" w:styleId="Charb">
    <w:name w:val="批注框文本 Char"/>
    <w:uiPriority w:val="99"/>
    <w:rsid w:val="007C20FE"/>
    <w:rPr>
      <w:rFonts w:ascii="Tahoma" w:hAnsi="Tahoma" w:cs="Tahoma" w:hint="default"/>
      <w:sz w:val="16"/>
      <w:szCs w:val="16"/>
      <w:lang w:val="en-GB" w:eastAsia="en-GB" w:bidi="ar-SA"/>
    </w:rPr>
  </w:style>
  <w:style w:type="character" w:customStyle="1" w:styleId="Charc">
    <w:name w:val="批注文字 Char"/>
    <w:uiPriority w:val="99"/>
    <w:qFormat/>
    <w:rsid w:val="007C20FE"/>
    <w:rPr>
      <w:lang w:val="en-GB" w:eastAsia="x-none"/>
    </w:rPr>
  </w:style>
  <w:style w:type="character" w:customStyle="1" w:styleId="href">
    <w:name w:val="href"/>
    <w:basedOn w:val="DefaultParagraphFont"/>
    <w:rsid w:val="007C20FE"/>
  </w:style>
  <w:style w:type="character" w:customStyle="1" w:styleId="st">
    <w:name w:val="st"/>
    <w:basedOn w:val="DefaultParagraphFont"/>
    <w:rsid w:val="007C20FE"/>
  </w:style>
  <w:style w:type="character" w:customStyle="1" w:styleId="Style105">
    <w:name w:val="_Style 105"/>
    <w:uiPriority w:val="31"/>
    <w:qFormat/>
    <w:rsid w:val="007C20FE"/>
    <w:rPr>
      <w:smallCaps/>
      <w:color w:val="5A5A5A"/>
    </w:rPr>
  </w:style>
  <w:style w:type="character" w:customStyle="1" w:styleId="Style113">
    <w:name w:val="_Style 113"/>
    <w:uiPriority w:val="31"/>
    <w:qFormat/>
    <w:rsid w:val="007C20FE"/>
    <w:rPr>
      <w:smallCaps/>
      <w:color w:val="5A5A5A"/>
    </w:rPr>
  </w:style>
  <w:style w:type="character" w:customStyle="1" w:styleId="Char70">
    <w:name w:val="批注主题 Char7"/>
    <w:qFormat/>
    <w:rsid w:val="007C20FE"/>
    <w:rPr>
      <w:rFonts w:ascii="MS Mincho" w:eastAsia="MS Mincho" w:hAnsi="MS Mincho" w:hint="eastAsia"/>
      <w:b/>
      <w:bCs/>
      <w:lang w:val="x-none" w:eastAsia="zh-CN"/>
    </w:rPr>
  </w:style>
  <w:style w:type="character" w:customStyle="1" w:styleId="Char43">
    <w:name w:val="日期 Char4"/>
    <w:qFormat/>
    <w:rsid w:val="007C20FE"/>
    <w:rPr>
      <w:lang w:eastAsia="x-none"/>
    </w:rPr>
  </w:style>
  <w:style w:type="character" w:customStyle="1" w:styleId="1fff1">
    <w:name w:val="文档结构图 字符1"/>
    <w:qFormat/>
    <w:rsid w:val="007C20FE"/>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7C20FE"/>
    <w:rPr>
      <w:rFonts w:ascii="Arial" w:eastAsia="Times New Roman" w:hAnsi="Arial" w:cs="Arial" w:hint="default"/>
      <w:b/>
      <w:bCs w:val="0"/>
      <w:i/>
      <w:iCs w:val="0"/>
      <w:noProof/>
      <w:sz w:val="18"/>
    </w:rPr>
  </w:style>
  <w:style w:type="character" w:customStyle="1" w:styleId="1fff2">
    <w:name w:val="批注框文本 字符1"/>
    <w:qFormat/>
    <w:rsid w:val="007C20FE"/>
    <w:rPr>
      <w:sz w:val="18"/>
      <w:szCs w:val="18"/>
      <w:lang w:val="en-GB" w:eastAsia="en-US"/>
    </w:rPr>
  </w:style>
  <w:style w:type="character" w:customStyle="1" w:styleId="1fff3">
    <w:name w:val="批注文字 字符1"/>
    <w:qFormat/>
    <w:rsid w:val="007C20FE"/>
    <w:rPr>
      <w:rFonts w:ascii="MS Mincho" w:eastAsia="MS Mincho" w:hAnsi="MS Mincho" w:hint="eastAsia"/>
      <w:lang w:val="x-none" w:eastAsia="en-US"/>
    </w:rPr>
  </w:style>
  <w:style w:type="character" w:customStyle="1" w:styleId="1fff4">
    <w:name w:val="批注主题 字符1"/>
    <w:qFormat/>
    <w:rsid w:val="007C20FE"/>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7C20FE"/>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7C20FE"/>
    <w:rPr>
      <w:rFonts w:ascii="Times New Roman" w:eastAsia="Times New Roman" w:hAnsi="Times New Roman" w:cs="Times New Roman" w:hint="default"/>
      <w:sz w:val="16"/>
    </w:rPr>
  </w:style>
  <w:style w:type="character" w:customStyle="1" w:styleId="1fff5">
    <w:name w:val="正文文本缩进 字符1"/>
    <w:qFormat/>
    <w:rsid w:val="007C20FE"/>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7C20FE"/>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7C20F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7C20FE"/>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7C20FE"/>
    <w:rPr>
      <w:rFonts w:ascii="Arial" w:eastAsia="Times New Roman" w:hAnsi="Arial" w:cs="Arial" w:hint="default"/>
      <w:sz w:val="32"/>
    </w:rPr>
  </w:style>
  <w:style w:type="character" w:customStyle="1" w:styleId="611">
    <w:name w:val="标题 6 字符1"/>
    <w:aliases w:val="T1 字符1,Header 6 字符1"/>
    <w:qFormat/>
    <w:rsid w:val="007C20FE"/>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7C20FE"/>
    <w:rPr>
      <w:rFonts w:ascii="Arial" w:eastAsia="Times New Roman" w:hAnsi="Arial" w:cs="Arial" w:hint="default"/>
      <w:b/>
      <w:bCs w:val="0"/>
      <w:noProof/>
      <w:sz w:val="18"/>
    </w:rPr>
  </w:style>
  <w:style w:type="character" w:customStyle="1" w:styleId="1fff6">
    <w:name w:val="纯文本 字符1"/>
    <w:qFormat/>
    <w:rsid w:val="007C20FE"/>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7C20FE"/>
    <w:rPr>
      <w:rFonts w:ascii="SimSun" w:eastAsia="SimSun" w:hAnsi="SimSun" w:hint="eastAsia"/>
      <w:lang w:val="en-GB" w:eastAsia="ja-JP"/>
    </w:rPr>
  </w:style>
  <w:style w:type="character" w:customStyle="1" w:styleId="219">
    <w:name w:val="正文文本 2 字符1"/>
    <w:qFormat/>
    <w:rsid w:val="007C20FE"/>
    <w:rPr>
      <w:rFonts w:ascii="SimSun" w:eastAsia="SimSun" w:hAnsi="SimSun" w:hint="eastAsia"/>
      <w:i/>
      <w:iCs w:val="0"/>
      <w:lang w:val="en-GB" w:eastAsia="x-none"/>
    </w:rPr>
  </w:style>
  <w:style w:type="character" w:customStyle="1" w:styleId="317">
    <w:name w:val="正文文本 3 字符1"/>
    <w:qFormat/>
    <w:rsid w:val="007C20FE"/>
    <w:rPr>
      <w:rFonts w:ascii="Osaka" w:eastAsia="Osaka" w:hAnsi="Osaka" w:hint="eastAsia"/>
      <w:color w:val="000000"/>
      <w:lang w:val="en-GB" w:eastAsia="x-none"/>
    </w:rPr>
  </w:style>
  <w:style w:type="character" w:customStyle="1" w:styleId="21a">
    <w:name w:val="正文文本缩进 2 字符1"/>
    <w:qFormat/>
    <w:rsid w:val="007C20FE"/>
    <w:rPr>
      <w:rFonts w:ascii="MS Mincho" w:eastAsia="MS Mincho" w:hAnsi="MS Mincho" w:hint="eastAsia"/>
      <w:lang w:val="en-GB" w:eastAsia="en-GB"/>
    </w:rPr>
  </w:style>
  <w:style w:type="character" w:customStyle="1" w:styleId="1fff7">
    <w:name w:val="尾注文本 字符1"/>
    <w:qFormat/>
    <w:rsid w:val="007C20FE"/>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7C20FE"/>
    <w:rPr>
      <w:rFonts w:ascii="MS Mincho" w:eastAsia="MS Mincho" w:hAnsi="MS Mincho" w:hint="eastAsia"/>
      <w:b/>
      <w:bCs w:val="0"/>
      <w:lang w:val="en-GB" w:eastAsia="en-US"/>
    </w:rPr>
  </w:style>
  <w:style w:type="character" w:customStyle="1" w:styleId="711">
    <w:name w:val="标题 7 字符1"/>
    <w:aliases w:val="L7 字符1,Header 7 字符1"/>
    <w:qFormat/>
    <w:rsid w:val="007C20FE"/>
    <w:rPr>
      <w:rFonts w:ascii="Arial" w:eastAsia="Times New Roman" w:hAnsi="Arial" w:cs="Arial" w:hint="default"/>
    </w:rPr>
  </w:style>
  <w:style w:type="character" w:customStyle="1" w:styleId="812">
    <w:name w:val="标题 8 字符1"/>
    <w:qFormat/>
    <w:rsid w:val="007C20FE"/>
    <w:rPr>
      <w:rFonts w:ascii="Arial" w:eastAsia="Times New Roman" w:hAnsi="Arial" w:cs="Arial" w:hint="default"/>
      <w:sz w:val="36"/>
    </w:rPr>
  </w:style>
  <w:style w:type="character" w:customStyle="1" w:styleId="912">
    <w:name w:val="标题 9 字符1"/>
    <w:aliases w:val="Figure Heading 字符,FH 字符"/>
    <w:qFormat/>
    <w:rsid w:val="007C20FE"/>
    <w:rPr>
      <w:rFonts w:ascii="Arial" w:eastAsia="Times New Roman" w:hAnsi="Arial" w:cs="Arial" w:hint="default"/>
      <w:sz w:val="36"/>
    </w:rPr>
  </w:style>
  <w:style w:type="character" w:customStyle="1" w:styleId="1fff9">
    <w:name w:val="注释标题 字符1"/>
    <w:qFormat/>
    <w:rsid w:val="007C20FE"/>
    <w:rPr>
      <w:rFonts w:ascii="MS Mincho" w:eastAsia="MS Mincho" w:hAnsi="MS Mincho" w:hint="eastAsia"/>
      <w:lang w:eastAsia="en-US"/>
    </w:rPr>
  </w:style>
  <w:style w:type="character" w:customStyle="1" w:styleId="HTML10">
    <w:name w:val="HTML 预设格式 字符1"/>
    <w:rsid w:val="007C20FE"/>
    <w:rPr>
      <w:rFonts w:ascii="Courier New" w:eastAsia="MS Mincho" w:hAnsi="Courier New" w:cs="Courier New" w:hint="default"/>
      <w:lang w:val="en-GB" w:eastAsia="ja-JP"/>
    </w:rPr>
  </w:style>
  <w:style w:type="character" w:customStyle="1" w:styleId="jlqj4b">
    <w:name w:val="jlqj4b"/>
    <w:basedOn w:val="DefaultParagraphFont"/>
    <w:rsid w:val="007C20FE"/>
  </w:style>
  <w:style w:type="character" w:customStyle="1" w:styleId="yieifb">
    <w:name w:val="yieifb"/>
    <w:basedOn w:val="DefaultParagraphFont"/>
    <w:rsid w:val="007C20FE"/>
  </w:style>
  <w:style w:type="character" w:customStyle="1" w:styleId="kihvae">
    <w:name w:val="kihvae"/>
    <w:basedOn w:val="DefaultParagraphFont"/>
    <w:rsid w:val="007C20FE"/>
  </w:style>
  <w:style w:type="character" w:customStyle="1" w:styleId="viiyi">
    <w:name w:val="viiyi"/>
    <w:basedOn w:val="DefaultParagraphFont"/>
    <w:rsid w:val="007C20FE"/>
  </w:style>
  <w:style w:type="character" w:customStyle="1" w:styleId="NichtaufgelsteErwhnung1">
    <w:name w:val="Nicht aufgelöste Erwähnung1"/>
    <w:uiPriority w:val="99"/>
    <w:semiHidden/>
    <w:rsid w:val="007C20FE"/>
    <w:rPr>
      <w:color w:val="808080"/>
      <w:shd w:val="clear" w:color="auto" w:fill="E6E6E6"/>
    </w:rPr>
  </w:style>
  <w:style w:type="character" w:customStyle="1" w:styleId="Style115">
    <w:name w:val="_Style 115"/>
    <w:uiPriority w:val="31"/>
    <w:qFormat/>
    <w:rsid w:val="007C20FE"/>
    <w:rPr>
      <w:smallCaps/>
      <w:color w:val="5A5A5A"/>
    </w:rPr>
  </w:style>
  <w:style w:type="character" w:customStyle="1" w:styleId="Style104">
    <w:name w:val="_Style 104"/>
    <w:uiPriority w:val="31"/>
    <w:qFormat/>
    <w:rsid w:val="007C20FE"/>
    <w:rPr>
      <w:smallCaps/>
      <w:color w:val="5A5A5A"/>
    </w:rPr>
  </w:style>
  <w:style w:type="table" w:customStyle="1" w:styleId="334">
    <w:name w:val="网格型3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C20FE"/>
    <w:rPr>
      <w:rFonts w:eastAsia="PMingLiU"/>
      <w:lang w:val="en-GB" w:eastAsia="en-GB"/>
    </w:rPr>
    <w:tblPr>
      <w:tblInd w:w="0" w:type="nil"/>
    </w:tblPr>
  </w:style>
  <w:style w:type="table" w:customStyle="1" w:styleId="SGSTableBasic211">
    <w:name w:val="SGS Table Basic 2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7C20FE"/>
    <w:pPr>
      <w:overflowPunct w:val="0"/>
      <w:autoSpaceDE w:val="0"/>
      <w:autoSpaceDN w:val="0"/>
      <w:adjustRightInd w:val="0"/>
      <w:spacing w:after="180"/>
    </w:pPr>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7C20FE"/>
    <w:rPr>
      <w:rFonts w:eastAsia="PMingLiU"/>
      <w:lang w:val="en-GB" w:eastAsia="en-GB"/>
    </w:rPr>
    <w:tblPr>
      <w:tblInd w:w="0" w:type="nil"/>
    </w:tblPr>
  </w:style>
  <w:style w:type="table" w:customStyle="1" w:styleId="TableGrid44">
    <w:name w:val="Table Grid44"/>
    <w:basedOn w:val="TableNormal"/>
    <w:qFormat/>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7C20FE"/>
    <w:rPr>
      <w:rFonts w:eastAsia="PMingLiU"/>
      <w:lang w:val="en-GB" w:eastAsia="en-GB"/>
    </w:rPr>
    <w:tblPr>
      <w:tblInd w:w="0" w:type="nil"/>
    </w:tblPr>
  </w:style>
  <w:style w:type="table" w:customStyle="1" w:styleId="TableGrid1112">
    <w:name w:val="Table Grid111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7C20FE"/>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7C20FE"/>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7C20F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7C20F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7C20FE"/>
    <w:rPr>
      <w:rFonts w:ascii="Calibri" w:eastAsia="Calibri" w:hAnsi="Calibri"/>
      <w:sz w:val="22"/>
      <w:szCs w:val="22"/>
      <w:lang w:val="fr-FR"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7C20FE"/>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7C20FE"/>
    <w:rPr>
      <w:rFonts w:eastAsia="MS Mincho"/>
      <w:lang w:val="en-GB" w:eastAsia="en-GB"/>
    </w:rPr>
    <w:tblPr>
      <w:tblInd w:w="0" w:type="nil"/>
    </w:tblPr>
  </w:style>
  <w:style w:type="table" w:customStyle="1" w:styleId="Tabellengitternetz141">
    <w:name w:val="Tabellengitternetz1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7C20FE"/>
    <w:rPr>
      <w:rFonts w:eastAsia="Times New Roman"/>
      <w:lang w:val="en-GB" w:eastAsia="en-GB"/>
    </w:rPr>
    <w:tblPr>
      <w:tblInd w:w="0" w:type="nil"/>
    </w:tblPr>
  </w:style>
  <w:style w:type="table" w:customStyle="1" w:styleId="TableGrid2121">
    <w:name w:val="Table Grid2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7C20FE"/>
    <w:rPr>
      <w:rFonts w:eastAsia="PMingLiU"/>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7C20FE"/>
    <w:rPr>
      <w:rFonts w:eastAsia="PMingLiU"/>
      <w:lang w:val="en-GB" w:eastAsia="en-GB"/>
    </w:rPr>
    <w:tblPr>
      <w:tblInd w:w="0" w:type="nil"/>
    </w:tblPr>
  </w:style>
  <w:style w:type="table" w:customStyle="1" w:styleId="TableGrid11111">
    <w:name w:val="Table Grid1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7C20FE"/>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7C20FE"/>
    <w:rPr>
      <w:rFonts w:eastAsia="SimSun"/>
      <w:lang w:val="sv-SE" w:eastAsia="sv-SE"/>
    </w:rPr>
    <w:tblPr>
      <w:tblInd w:w="0" w:type="nil"/>
    </w:tblPr>
  </w:style>
  <w:style w:type="table" w:customStyle="1" w:styleId="TableColorful13">
    <w:name w:val="Table Colorful 13"/>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7C20FE"/>
    <w:rPr>
      <w:rFonts w:eastAsia="SimSun"/>
      <w:lang w:val="sv-SE" w:eastAsia="sv-SE"/>
    </w:rPr>
    <w:tblPr>
      <w:tblInd w:w="0" w:type="nil"/>
    </w:tblPr>
  </w:style>
  <w:style w:type="table" w:customStyle="1" w:styleId="TableGrid1122">
    <w:name w:val="Table Grid1122"/>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7C20FE"/>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7C20FE"/>
    <w:rPr>
      <w:rFonts w:eastAsia="DengXian"/>
      <w:lang w:val="en-GB" w:eastAsia="en-GB"/>
    </w:rPr>
    <w:tblPr>
      <w:tblInd w:w="0" w:type="nil"/>
    </w:tblPr>
  </w:style>
  <w:style w:type="table" w:customStyle="1" w:styleId="SGSTableBasic131">
    <w:name w:val="SGS Table Basic 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7C20FE"/>
    <w:rPr>
      <w:rFonts w:eastAsia="MS Mincho"/>
      <w:lang w:val="sv-SE" w:eastAsia="sv-SE"/>
    </w:rPr>
    <w:tblPr>
      <w:tblInd w:w="0" w:type="nil"/>
    </w:tblPr>
  </w:style>
  <w:style w:type="table" w:customStyle="1" w:styleId="2110">
    <w:name w:val="表 (クラシック) 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7C20FE"/>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7C20FE"/>
    <w:pPr>
      <w:overflowPunct w:val="0"/>
      <w:autoSpaceDE w:val="0"/>
      <w:autoSpaceDN w:val="0"/>
      <w:adjustRightInd w:val="0"/>
      <w:spacing w:after="180"/>
    </w:pPr>
    <w:rPr>
      <w:rFonts w:eastAsia="MS Mincho"/>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7C20FE"/>
  </w:style>
  <w:style w:type="numbering" w:customStyle="1" w:styleId="SGS211">
    <w:name w:val="SGS211"/>
    <w:uiPriority w:val="99"/>
    <w:rsid w:val="007C20FE"/>
  </w:style>
  <w:style w:type="numbering" w:customStyle="1" w:styleId="SGS12">
    <w:name w:val="SGS12"/>
    <w:uiPriority w:val="99"/>
    <w:rsid w:val="007C20FE"/>
  </w:style>
  <w:style w:type="numbering" w:customStyle="1" w:styleId="Style13">
    <w:name w:val="Style13"/>
    <w:uiPriority w:val="99"/>
    <w:rsid w:val="007C20FE"/>
  </w:style>
  <w:style w:type="numbering" w:customStyle="1" w:styleId="LFO19">
    <w:name w:val="LFO19"/>
    <w:rsid w:val="007C20FE"/>
    <w:pPr>
      <w:numPr>
        <w:numId w:val="27"/>
      </w:numPr>
    </w:pPr>
  </w:style>
  <w:style w:type="numbering" w:customStyle="1" w:styleId="Style131">
    <w:name w:val="Style131"/>
    <w:uiPriority w:val="99"/>
    <w:rsid w:val="007C20FE"/>
  </w:style>
  <w:style w:type="numbering" w:customStyle="1" w:styleId="SGS2">
    <w:name w:val="SGS2"/>
    <w:uiPriority w:val="99"/>
    <w:rsid w:val="007C20FE"/>
    <w:pPr>
      <w:numPr>
        <w:numId w:val="28"/>
      </w:numPr>
    </w:pPr>
  </w:style>
  <w:style w:type="numbering" w:customStyle="1" w:styleId="Style112">
    <w:name w:val="Style112"/>
    <w:uiPriority w:val="99"/>
    <w:rsid w:val="007C20FE"/>
  </w:style>
  <w:style w:type="numbering" w:customStyle="1" w:styleId="SGS3">
    <w:name w:val="SGS3"/>
    <w:uiPriority w:val="99"/>
    <w:rsid w:val="007C20FE"/>
  </w:style>
  <w:style w:type="numbering" w:customStyle="1" w:styleId="Aucuneliste1">
    <w:name w:val="Aucune liste1"/>
    <w:next w:val="NoList"/>
    <w:uiPriority w:val="99"/>
    <w:semiHidden/>
    <w:unhideWhenUsed/>
    <w:rsid w:val="007C20FE"/>
  </w:style>
  <w:style w:type="table" w:customStyle="1" w:styleId="Grilledutableau1">
    <w:name w:val="Grille du tableau1"/>
    <w:basedOn w:val="TableNormal"/>
    <w:next w:val="TableGrid"/>
    <w:uiPriority w:val="39"/>
    <w:qFormat/>
    <w:rsid w:val="007C20FE"/>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7C20FE"/>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7C20FE"/>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74A11"/>
    <w:rPr>
      <w:color w:val="605E5C"/>
      <w:shd w:val="clear" w:color="auto" w:fill="E1DFDD"/>
    </w:rPr>
  </w:style>
  <w:style w:type="paragraph" w:customStyle="1" w:styleId="AgendaStyle1">
    <w:name w:val="Agenda Style 1"/>
    <w:basedOn w:val="Heading1"/>
    <w:link w:val="AgendaStyle10"/>
    <w:qFormat/>
    <w:rsid w:val="00474A11"/>
    <w:rPr>
      <w:rFonts w:eastAsia="SimSun"/>
    </w:rPr>
  </w:style>
  <w:style w:type="character" w:customStyle="1" w:styleId="AgendaStyle10">
    <w:name w:val="Agenda Style 1 字元"/>
    <w:basedOn w:val="DefaultParagraphFont"/>
    <w:link w:val="AgendaStyle1"/>
    <w:rsid w:val="00474A11"/>
    <w:rPr>
      <w:rFonts w:ascii="Arial" w:eastAsia="SimSun" w:hAnsi="Arial"/>
      <w:sz w:val="36"/>
      <w:lang w:val="en-GB" w:eastAsia="en-GB"/>
    </w:rPr>
  </w:style>
  <w:style w:type="paragraph" w:customStyle="1" w:styleId="TableParagraph">
    <w:name w:val="Table Paragraph"/>
    <w:basedOn w:val="Normal"/>
    <w:uiPriority w:val="1"/>
    <w:qFormat/>
    <w:rsid w:val="00474A11"/>
    <w:pPr>
      <w:widowControl w:val="0"/>
      <w:overflowPunct/>
      <w:adjustRightInd/>
      <w:spacing w:after="0"/>
      <w:ind w:left="18"/>
      <w:jc w:val="center"/>
      <w:textAlignment w:val="auto"/>
    </w:pPr>
    <w:rPr>
      <w:rFonts w:ascii="Arial" w:eastAsia="Arial" w:hAnsi="Arial" w:cs="Arial"/>
      <w:sz w:val="22"/>
      <w:szCs w:val="22"/>
      <w:lang w:val="en-US" w:eastAsia="en-US"/>
    </w:rPr>
  </w:style>
  <w:style w:type="paragraph" w:customStyle="1" w:styleId="ECCBulletsLv1">
    <w:name w:val="ECC Bullets Lv1"/>
    <w:basedOn w:val="Normal"/>
    <w:qFormat/>
    <w:rsid w:val="00474A11"/>
    <w:pPr>
      <w:numPr>
        <w:numId w:val="92"/>
      </w:numPr>
      <w:tabs>
        <w:tab w:val="left" w:pos="340"/>
      </w:tabs>
      <w:overflowPunct/>
      <w:autoSpaceDE/>
      <w:autoSpaceDN/>
      <w:adjustRightInd/>
      <w:spacing w:before="60" w:after="0"/>
      <w:ind w:left="340" w:hanging="340"/>
      <w:jc w:val="both"/>
      <w:textAlignment w:val="auto"/>
    </w:pPr>
    <w:rPr>
      <w:rFonts w:ascii="Arial" w:eastAsia="Calibri" w:hAnsi="Arial"/>
      <w:szCs w:val="22"/>
      <w:lang w:eastAsia="en-US"/>
    </w:rPr>
  </w:style>
  <w:style w:type="table" w:customStyle="1" w:styleId="ECCTable-redheader">
    <w:name w:val="ECC Table - red header"/>
    <w:basedOn w:val="TableNormal"/>
    <w:uiPriority w:val="99"/>
    <w:rsid w:val="00474A11"/>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474A11"/>
    <w:pPr>
      <w:numPr>
        <w:numId w:val="91"/>
      </w:numPr>
      <w:tabs>
        <w:tab w:val="left" w:pos="680"/>
      </w:tabs>
      <w:ind w:left="737"/>
    </w:pPr>
  </w:style>
  <w:style w:type="character" w:customStyle="1" w:styleId="Artref">
    <w:name w:val="Art_ref"/>
    <w:basedOn w:val="DefaultParagraphFont"/>
    <w:rsid w:val="00474A11"/>
  </w:style>
  <w:style w:type="character" w:customStyle="1" w:styleId="Tablefreq">
    <w:name w:val="Table_freq"/>
    <w:basedOn w:val="DefaultParagraphFont"/>
    <w:rsid w:val="00474A11"/>
    <w:rPr>
      <w:b/>
      <w:color w:val="auto"/>
      <w:sz w:val="20"/>
    </w:rPr>
  </w:style>
  <w:style w:type="character" w:customStyle="1" w:styleId="TableheadChar">
    <w:name w:val="Table_head Char"/>
    <w:basedOn w:val="DefaultParagraphFont"/>
    <w:link w:val="Tablehead"/>
    <w:locked/>
    <w:rsid w:val="00474A11"/>
    <w:rPr>
      <w:rFonts w:ascii="Times New Roman Bold" w:eastAsia="Times New Roman" w:hAnsi="Times New Roman Bold" w:cs="Times New Roman Bold"/>
      <w:b/>
      <w:lang w:val="en-GB" w:eastAsia="en-GB"/>
    </w:rPr>
  </w:style>
  <w:style w:type="character" w:customStyle="1" w:styleId="Artdef">
    <w:name w:val="Art_def"/>
    <w:basedOn w:val="DefaultParagraphFont"/>
    <w:rsid w:val="00474A11"/>
    <w:rPr>
      <w:rFonts w:ascii="Times New Roman" w:hAnsi="Times New Roman"/>
      <w:b/>
    </w:rPr>
  </w:style>
  <w:style w:type="character" w:customStyle="1" w:styleId="NoteChar">
    <w:name w:val="Note Char"/>
    <w:basedOn w:val="DefaultParagraphFont"/>
    <w:link w:val="Note"/>
    <w:locked/>
    <w:rsid w:val="00474A11"/>
    <w:rPr>
      <w:rFonts w:eastAsia="MS Mincho"/>
      <w:lang w:val="en-GB" w:eastAsia="en-GB"/>
    </w:rPr>
  </w:style>
  <w:style w:type="character" w:customStyle="1" w:styleId="ArtrefBold">
    <w:name w:val="Art_ref + Bold"/>
    <w:basedOn w:val="Artref"/>
    <w:rsid w:val="00474A11"/>
    <w:rPr>
      <w:b/>
      <w:bCs/>
      <w:color w:val="auto"/>
    </w:rPr>
  </w:style>
  <w:style w:type="table" w:customStyle="1" w:styleId="SGSTableBasic15">
    <w:name w:val="SGS Table Basic 15"/>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6">
    <w:name w:val="SGS Table Basic 16"/>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7">
    <w:name w:val="SGS Table Basic 17"/>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BodyText"/>
    <w:locked/>
    <w:rsid w:val="000C7915"/>
    <w:pPr>
      <w:tabs>
        <w:tab w:val="left" w:pos="1701"/>
        <w:tab w:val="right" w:pos="9639"/>
      </w:tabs>
      <w:overflowPunct/>
      <w:autoSpaceDE/>
      <w:autoSpaceDN/>
      <w:adjustRightInd/>
      <w:spacing w:after="240" w:line="259" w:lineRule="auto"/>
      <w:jc w:val="both"/>
      <w:textAlignment w:val="auto"/>
    </w:pPr>
    <w:rPr>
      <w:rFonts w:ascii="Arial" w:eastAsiaTheme="minorHAnsi" w:hAnsi="Arial" w:cstheme="minorBidi"/>
      <w:b/>
      <w:sz w:val="24"/>
      <w:szCs w:val="22"/>
      <w:lang w:val="en-US" w:eastAsia="zh-CN"/>
    </w:rPr>
  </w:style>
  <w:style w:type="paragraph" w:customStyle="1" w:styleId="Proposal">
    <w:name w:val="Proposal"/>
    <w:basedOn w:val="BodyText"/>
    <w:qFormat/>
    <w:rsid w:val="000C7915"/>
    <w:pPr>
      <w:numPr>
        <w:numId w:val="95"/>
      </w:numPr>
      <w:tabs>
        <w:tab w:val="clear" w:pos="1304"/>
        <w:tab w:val="left" w:pos="1701"/>
      </w:tabs>
      <w:overflowPunct/>
      <w:autoSpaceDE/>
      <w:autoSpaceDN/>
      <w:adjustRightInd/>
      <w:spacing w:after="120" w:line="259" w:lineRule="auto"/>
      <w:ind w:left="1701" w:hanging="1701"/>
      <w:jc w:val="both"/>
      <w:textAlignment w:val="auto"/>
    </w:pPr>
    <w:rPr>
      <w:rFonts w:ascii="Arial" w:eastAsiaTheme="minorHAnsi" w:hAnsi="Arial" w:cstheme="minorBidi"/>
      <w:b/>
      <w:bCs/>
      <w:szCs w:val="22"/>
      <w:lang w:val="en-US" w:eastAsia="zh-CN"/>
    </w:rPr>
  </w:style>
  <w:style w:type="paragraph" w:customStyle="1" w:styleId="Observation">
    <w:name w:val="Observation"/>
    <w:basedOn w:val="Proposal"/>
    <w:qFormat/>
    <w:rsid w:val="000C7915"/>
    <w:pPr>
      <w:numPr>
        <w:numId w:val="96"/>
      </w:numPr>
      <w:ind w:left="1701" w:hanging="1701"/>
    </w:pPr>
    <w:rPr>
      <w:lang w:eastAsia="ja-JP"/>
    </w:rPr>
  </w:style>
  <w:style w:type="character" w:customStyle="1" w:styleId="CRCoverPageZchn">
    <w:name w:val="CR Cover Page Zchn"/>
    <w:rsid w:val="000C7915"/>
    <w:rPr>
      <w:rFonts w:ascii="Arial" w:hAnsi="Arial"/>
      <w:lang w:eastAsia="ko-KR"/>
    </w:rPr>
  </w:style>
  <w:style w:type="paragraph" w:customStyle="1" w:styleId="Doc-text2">
    <w:name w:val="Doc-text2"/>
    <w:basedOn w:val="Normal"/>
    <w:link w:val="Doc-text2Char"/>
    <w:qFormat/>
    <w:locked/>
    <w:rsid w:val="000C7915"/>
    <w:pPr>
      <w:tabs>
        <w:tab w:val="left" w:pos="1622"/>
      </w:tabs>
      <w:overflowPunct/>
      <w:autoSpaceDE/>
      <w:autoSpaceDN/>
      <w:adjustRightInd/>
      <w:spacing w:after="0" w:line="259" w:lineRule="auto"/>
      <w:ind w:left="1622" w:hanging="363"/>
      <w:textAlignment w:val="auto"/>
    </w:pPr>
    <w:rPr>
      <w:rFonts w:ascii="Arial" w:eastAsia="MS Mincho" w:hAnsi="Arial" w:cstheme="minorBidi"/>
      <w:szCs w:val="24"/>
      <w:lang w:val="x-none" w:eastAsia="x-none"/>
    </w:rPr>
  </w:style>
  <w:style w:type="character" w:customStyle="1" w:styleId="Doc-text2Char">
    <w:name w:val="Doc-text2 Char"/>
    <w:link w:val="Doc-text2"/>
    <w:locked/>
    <w:rsid w:val="000C7915"/>
    <w:rPr>
      <w:rFonts w:ascii="Arial" w:eastAsia="MS Mincho" w:hAnsi="Arial" w:cstheme="minorBidi"/>
      <w:szCs w:val="24"/>
      <w:lang w:val="x-none" w:eastAsia="x-none"/>
    </w:rPr>
  </w:style>
  <w:style w:type="paragraph" w:customStyle="1" w:styleId="EmailDiscussion">
    <w:name w:val="EmailDiscussion"/>
    <w:basedOn w:val="Normal"/>
    <w:next w:val="Normal"/>
    <w:locked/>
    <w:rsid w:val="000C7915"/>
    <w:pPr>
      <w:numPr>
        <w:numId w:val="97"/>
      </w:numPr>
      <w:overflowPunct/>
      <w:autoSpaceDE/>
      <w:autoSpaceDN/>
      <w:adjustRightInd/>
      <w:spacing w:before="40" w:after="0" w:line="259" w:lineRule="auto"/>
      <w:textAlignment w:val="auto"/>
    </w:pPr>
    <w:rPr>
      <w:rFonts w:ascii="Arial" w:eastAsia="MS Mincho" w:hAnsi="Arial" w:cstheme="minorBidi"/>
      <w:b/>
      <w:szCs w:val="24"/>
      <w:lang w:val="en-US"/>
    </w:rPr>
  </w:style>
  <w:style w:type="paragraph" w:customStyle="1" w:styleId="CH">
    <w:name w:val="CH"/>
    <w:basedOn w:val="Normal"/>
    <w:qFormat/>
    <w:rsid w:val="000C7915"/>
    <w:pPr>
      <w:tabs>
        <w:tab w:val="left" w:pos="2268"/>
        <w:tab w:val="right" w:pos="7920"/>
        <w:tab w:val="right" w:pos="9639"/>
      </w:tabs>
      <w:overflowPunct/>
      <w:autoSpaceDE/>
      <w:autoSpaceDN/>
      <w:adjustRightInd/>
      <w:spacing w:after="0"/>
      <w:textAlignment w:val="auto"/>
    </w:pPr>
    <w:rPr>
      <w:rFonts w:ascii="Arial" w:eastAsia="PMingLiU" w:hAnsi="Arial" w:cs="Arial"/>
      <w:b/>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7.png"/><Relationship Id="rId21" Type="http://schemas.openxmlformats.org/officeDocument/2006/relationships/image" Target="media/image5.png"/><Relationship Id="rId42" Type="http://schemas.openxmlformats.org/officeDocument/2006/relationships/image" Target="media/image24.png"/><Relationship Id="rId63" Type="http://schemas.openxmlformats.org/officeDocument/2006/relationships/chart" Target="charts/chart13.xml"/><Relationship Id="rId84" Type="http://schemas.openxmlformats.org/officeDocument/2006/relationships/oleObject" Target="embeddings/oleObject6.bin"/><Relationship Id="rId138" Type="http://schemas.openxmlformats.org/officeDocument/2006/relationships/image" Target="media/image52.png"/><Relationship Id="rId159" Type="http://schemas.openxmlformats.org/officeDocument/2006/relationships/image" Target="media/image73.png"/><Relationship Id="rId170" Type="http://schemas.openxmlformats.org/officeDocument/2006/relationships/image" Target="media/image84.png"/><Relationship Id="rId191" Type="http://schemas.openxmlformats.org/officeDocument/2006/relationships/image" Target="media/image105.png"/><Relationship Id="rId205" Type="http://schemas.openxmlformats.org/officeDocument/2006/relationships/image" Target="media/image119.png"/><Relationship Id="rId226" Type="http://schemas.openxmlformats.org/officeDocument/2006/relationships/image" Target="media/image140.png"/><Relationship Id="rId247" Type="http://schemas.openxmlformats.org/officeDocument/2006/relationships/image" Target="media/image161.png"/><Relationship Id="rId107" Type="http://schemas.openxmlformats.org/officeDocument/2006/relationships/chart" Target="charts/chart47.xml"/><Relationship Id="rId11" Type="http://schemas.openxmlformats.org/officeDocument/2006/relationships/oleObject" Target="embeddings/oleObject1.bin"/><Relationship Id="rId32" Type="http://schemas.openxmlformats.org/officeDocument/2006/relationships/image" Target="media/image15.png"/><Relationship Id="rId53" Type="http://schemas.openxmlformats.org/officeDocument/2006/relationships/chart" Target="charts/chart3.xml"/><Relationship Id="rId74" Type="http://schemas.openxmlformats.org/officeDocument/2006/relationships/chart" Target="charts/chart24.xml"/><Relationship Id="rId128" Type="http://schemas.openxmlformats.org/officeDocument/2006/relationships/image" Target="cid:image001.png@01D86323.62266C00" TargetMode="External"/><Relationship Id="rId149" Type="http://schemas.openxmlformats.org/officeDocument/2006/relationships/image" Target="media/image63.png"/><Relationship Id="rId5" Type="http://schemas.openxmlformats.org/officeDocument/2006/relationships/styles" Target="styles.xml"/><Relationship Id="rId95" Type="http://schemas.openxmlformats.org/officeDocument/2006/relationships/chart" Target="charts/chart35.xml"/><Relationship Id="rId160" Type="http://schemas.openxmlformats.org/officeDocument/2006/relationships/image" Target="media/image74.png"/><Relationship Id="rId181" Type="http://schemas.openxmlformats.org/officeDocument/2006/relationships/image" Target="media/image95.png"/><Relationship Id="rId216" Type="http://schemas.openxmlformats.org/officeDocument/2006/relationships/image" Target="media/image130.png"/><Relationship Id="rId237" Type="http://schemas.openxmlformats.org/officeDocument/2006/relationships/image" Target="media/image151.png"/><Relationship Id="rId22" Type="http://schemas.openxmlformats.org/officeDocument/2006/relationships/hyperlink" Target="https://docdb.cept.org/document/439" TargetMode="External"/><Relationship Id="rId43" Type="http://schemas.openxmlformats.org/officeDocument/2006/relationships/image" Target="media/image25.png"/><Relationship Id="rId64" Type="http://schemas.openxmlformats.org/officeDocument/2006/relationships/chart" Target="charts/chart14.xml"/><Relationship Id="rId118" Type="http://schemas.openxmlformats.org/officeDocument/2006/relationships/image" Target="media/image38.wmf"/><Relationship Id="rId139" Type="http://schemas.openxmlformats.org/officeDocument/2006/relationships/image" Target="media/image53.png"/><Relationship Id="rId85" Type="http://schemas.openxmlformats.org/officeDocument/2006/relationships/image" Target="media/image33.wmf"/><Relationship Id="rId150" Type="http://schemas.openxmlformats.org/officeDocument/2006/relationships/image" Target="media/image64.png"/><Relationship Id="rId171" Type="http://schemas.openxmlformats.org/officeDocument/2006/relationships/image" Target="media/image85.png"/><Relationship Id="rId192" Type="http://schemas.openxmlformats.org/officeDocument/2006/relationships/image" Target="media/image106.png"/><Relationship Id="rId206" Type="http://schemas.openxmlformats.org/officeDocument/2006/relationships/image" Target="media/image120.png"/><Relationship Id="rId227" Type="http://schemas.openxmlformats.org/officeDocument/2006/relationships/image" Target="media/image141.png"/><Relationship Id="rId248" Type="http://schemas.openxmlformats.org/officeDocument/2006/relationships/image" Target="media/image162.png"/><Relationship Id="rId12" Type="http://schemas.openxmlformats.org/officeDocument/2006/relationships/image" Target="media/image2.png"/><Relationship Id="rId33" Type="http://schemas.openxmlformats.org/officeDocument/2006/relationships/image" Target="media/image16.png"/><Relationship Id="rId108" Type="http://schemas.openxmlformats.org/officeDocument/2006/relationships/chart" Target="charts/chart48.xml"/><Relationship Id="rId129" Type="http://schemas.openxmlformats.org/officeDocument/2006/relationships/image" Target="media/image43.emf"/><Relationship Id="rId54" Type="http://schemas.openxmlformats.org/officeDocument/2006/relationships/chart" Target="charts/chart4.xml"/><Relationship Id="rId70" Type="http://schemas.openxmlformats.org/officeDocument/2006/relationships/chart" Target="charts/chart20.xml"/><Relationship Id="rId75" Type="http://schemas.openxmlformats.org/officeDocument/2006/relationships/chart" Target="charts/chart25.xml"/><Relationship Id="rId91" Type="http://schemas.openxmlformats.org/officeDocument/2006/relationships/chart" Target="charts/chart31.xml"/><Relationship Id="rId96" Type="http://schemas.openxmlformats.org/officeDocument/2006/relationships/chart" Target="charts/chart36.xml"/><Relationship Id="rId140" Type="http://schemas.openxmlformats.org/officeDocument/2006/relationships/image" Target="media/image54.png"/><Relationship Id="rId145" Type="http://schemas.openxmlformats.org/officeDocument/2006/relationships/image" Target="media/image59.png"/><Relationship Id="rId161" Type="http://schemas.openxmlformats.org/officeDocument/2006/relationships/image" Target="media/image75.png"/><Relationship Id="rId166" Type="http://schemas.openxmlformats.org/officeDocument/2006/relationships/image" Target="media/image80.png"/><Relationship Id="rId182" Type="http://schemas.openxmlformats.org/officeDocument/2006/relationships/image" Target="media/image96.png"/><Relationship Id="rId187" Type="http://schemas.openxmlformats.org/officeDocument/2006/relationships/image" Target="media/image101.png"/><Relationship Id="rId217" Type="http://schemas.openxmlformats.org/officeDocument/2006/relationships/image" Target="media/image131.png"/><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26.png"/><Relationship Id="rId233" Type="http://schemas.openxmlformats.org/officeDocument/2006/relationships/image" Target="media/image147.png"/><Relationship Id="rId238" Type="http://schemas.openxmlformats.org/officeDocument/2006/relationships/image" Target="media/image152.png"/><Relationship Id="rId254" Type="http://schemas.openxmlformats.org/officeDocument/2006/relationships/fontTable" Target="fontTable.xml"/><Relationship Id="rId23" Type="http://schemas.openxmlformats.org/officeDocument/2006/relationships/image" Target="media/image6.emf"/><Relationship Id="rId28" Type="http://schemas.openxmlformats.org/officeDocument/2006/relationships/image" Target="media/image11.png"/><Relationship Id="rId49" Type="http://schemas.openxmlformats.org/officeDocument/2006/relationships/image" Target="media/image29.wmf"/><Relationship Id="rId114" Type="http://schemas.openxmlformats.org/officeDocument/2006/relationships/package" Target="embeddings/Dessin_Microsoft_Visio.vsdx"/><Relationship Id="rId119" Type="http://schemas.openxmlformats.org/officeDocument/2006/relationships/oleObject" Target="embeddings/oleObject15.bin"/><Relationship Id="rId44" Type="http://schemas.openxmlformats.org/officeDocument/2006/relationships/image" Target="media/image26.png"/><Relationship Id="rId60" Type="http://schemas.openxmlformats.org/officeDocument/2006/relationships/chart" Target="charts/chart10.xml"/><Relationship Id="rId65" Type="http://schemas.openxmlformats.org/officeDocument/2006/relationships/chart" Target="charts/chart15.xml"/><Relationship Id="rId81" Type="http://schemas.openxmlformats.org/officeDocument/2006/relationships/image" Target="media/image30.png"/><Relationship Id="rId86" Type="http://schemas.openxmlformats.org/officeDocument/2006/relationships/oleObject" Target="embeddings/oleObject7.bin"/><Relationship Id="rId130" Type="http://schemas.openxmlformats.org/officeDocument/2006/relationships/image" Target="media/image44.png"/><Relationship Id="rId135" Type="http://schemas.openxmlformats.org/officeDocument/2006/relationships/image" Target="media/image49.png"/><Relationship Id="rId151" Type="http://schemas.openxmlformats.org/officeDocument/2006/relationships/image" Target="media/image65.png"/><Relationship Id="rId156" Type="http://schemas.openxmlformats.org/officeDocument/2006/relationships/image" Target="media/image70.png"/><Relationship Id="rId177" Type="http://schemas.openxmlformats.org/officeDocument/2006/relationships/image" Target="media/image91.png"/><Relationship Id="rId198" Type="http://schemas.openxmlformats.org/officeDocument/2006/relationships/image" Target="media/image112.png"/><Relationship Id="rId172" Type="http://schemas.openxmlformats.org/officeDocument/2006/relationships/image" Target="media/image86.png"/><Relationship Id="rId193" Type="http://schemas.openxmlformats.org/officeDocument/2006/relationships/image" Target="media/image107.png"/><Relationship Id="rId202" Type="http://schemas.openxmlformats.org/officeDocument/2006/relationships/image" Target="media/image116.png"/><Relationship Id="rId207" Type="http://schemas.openxmlformats.org/officeDocument/2006/relationships/image" Target="media/image121.png"/><Relationship Id="rId223" Type="http://schemas.openxmlformats.org/officeDocument/2006/relationships/image" Target="media/image137.png"/><Relationship Id="rId228" Type="http://schemas.openxmlformats.org/officeDocument/2006/relationships/image" Target="media/image142.png"/><Relationship Id="rId244" Type="http://schemas.openxmlformats.org/officeDocument/2006/relationships/image" Target="media/image158.png"/><Relationship Id="rId249" Type="http://schemas.openxmlformats.org/officeDocument/2006/relationships/image" Target="media/image163.png"/><Relationship Id="rId13" Type="http://schemas.openxmlformats.org/officeDocument/2006/relationships/image" Target="media/image3.png"/><Relationship Id="rId18" Type="http://schemas.openxmlformats.org/officeDocument/2006/relationships/hyperlink" Target="https://www.ecfr.gov/current/title-47/section-25.202" TargetMode="External"/><Relationship Id="rId39" Type="http://schemas.openxmlformats.org/officeDocument/2006/relationships/image" Target="media/image21.png"/><Relationship Id="rId109" Type="http://schemas.openxmlformats.org/officeDocument/2006/relationships/oleObject" Target="embeddings/oleObject11.bin"/><Relationship Id="rId34" Type="http://schemas.openxmlformats.org/officeDocument/2006/relationships/oleObject" Target="embeddings/oleObject2.bin"/><Relationship Id="rId50" Type="http://schemas.openxmlformats.org/officeDocument/2006/relationships/oleObject" Target="embeddings/oleObject5.bin"/><Relationship Id="rId55" Type="http://schemas.openxmlformats.org/officeDocument/2006/relationships/chart" Target="charts/chart5.xml"/><Relationship Id="rId76" Type="http://schemas.openxmlformats.org/officeDocument/2006/relationships/chart" Target="charts/chart26.xml"/><Relationship Id="rId97" Type="http://schemas.openxmlformats.org/officeDocument/2006/relationships/chart" Target="charts/chart37.xml"/><Relationship Id="rId104" Type="http://schemas.openxmlformats.org/officeDocument/2006/relationships/chart" Target="charts/chart44.xml"/><Relationship Id="rId120" Type="http://schemas.openxmlformats.org/officeDocument/2006/relationships/image" Target="media/image39.png"/><Relationship Id="rId125" Type="http://schemas.microsoft.com/office/2011/relationships/commentsExtended" Target="commentsExtended.xml"/><Relationship Id="rId141" Type="http://schemas.openxmlformats.org/officeDocument/2006/relationships/image" Target="media/image55.png"/><Relationship Id="rId146" Type="http://schemas.openxmlformats.org/officeDocument/2006/relationships/image" Target="media/image60.png"/><Relationship Id="rId167" Type="http://schemas.openxmlformats.org/officeDocument/2006/relationships/image" Target="media/image81.png"/><Relationship Id="rId188" Type="http://schemas.openxmlformats.org/officeDocument/2006/relationships/image" Target="media/image102.png"/><Relationship Id="rId7" Type="http://schemas.openxmlformats.org/officeDocument/2006/relationships/webSettings" Target="webSettings.xml"/><Relationship Id="rId71" Type="http://schemas.openxmlformats.org/officeDocument/2006/relationships/chart" Target="charts/chart21.xml"/><Relationship Id="rId92" Type="http://schemas.openxmlformats.org/officeDocument/2006/relationships/chart" Target="charts/chart32.xml"/><Relationship Id="rId162" Type="http://schemas.openxmlformats.org/officeDocument/2006/relationships/image" Target="media/image76.png"/><Relationship Id="rId183" Type="http://schemas.openxmlformats.org/officeDocument/2006/relationships/image" Target="media/image97.png"/><Relationship Id="rId213" Type="http://schemas.openxmlformats.org/officeDocument/2006/relationships/image" Target="media/image127.png"/><Relationship Id="rId218" Type="http://schemas.openxmlformats.org/officeDocument/2006/relationships/image" Target="media/image132.png"/><Relationship Id="rId234" Type="http://schemas.openxmlformats.org/officeDocument/2006/relationships/image" Target="media/image148.png"/><Relationship Id="rId239" Type="http://schemas.openxmlformats.org/officeDocument/2006/relationships/image" Target="media/image153.png"/><Relationship Id="rId2" Type="http://schemas.openxmlformats.org/officeDocument/2006/relationships/customXml" Target="../customXml/item1.xml"/><Relationship Id="rId29" Type="http://schemas.openxmlformats.org/officeDocument/2006/relationships/image" Target="media/image12.png"/><Relationship Id="rId250" Type="http://schemas.openxmlformats.org/officeDocument/2006/relationships/image" Target="media/image164.png"/><Relationship Id="rId255" Type="http://schemas.microsoft.com/office/2011/relationships/people" Target="people.xml"/><Relationship Id="rId24"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7.wmf"/><Relationship Id="rId66" Type="http://schemas.openxmlformats.org/officeDocument/2006/relationships/chart" Target="charts/chart16.xml"/><Relationship Id="rId87" Type="http://schemas.openxmlformats.org/officeDocument/2006/relationships/image" Target="media/image34.wmf"/><Relationship Id="rId110" Type="http://schemas.openxmlformats.org/officeDocument/2006/relationships/oleObject" Target="embeddings/oleObject12.bin"/><Relationship Id="rId115" Type="http://schemas.openxmlformats.org/officeDocument/2006/relationships/image" Target="media/image36.emf"/><Relationship Id="rId131" Type="http://schemas.openxmlformats.org/officeDocument/2006/relationships/image" Target="media/image45.png"/><Relationship Id="rId136" Type="http://schemas.openxmlformats.org/officeDocument/2006/relationships/image" Target="media/image50.png"/><Relationship Id="rId157" Type="http://schemas.openxmlformats.org/officeDocument/2006/relationships/image" Target="media/image71.png"/><Relationship Id="rId178" Type="http://schemas.openxmlformats.org/officeDocument/2006/relationships/image" Target="media/image92.png"/><Relationship Id="rId61" Type="http://schemas.openxmlformats.org/officeDocument/2006/relationships/chart" Target="charts/chart11.xml"/><Relationship Id="rId82" Type="http://schemas.openxmlformats.org/officeDocument/2006/relationships/image" Target="media/image31.png"/><Relationship Id="rId152" Type="http://schemas.openxmlformats.org/officeDocument/2006/relationships/image" Target="media/image66.png"/><Relationship Id="rId173" Type="http://schemas.openxmlformats.org/officeDocument/2006/relationships/image" Target="media/image87.png"/><Relationship Id="rId194" Type="http://schemas.openxmlformats.org/officeDocument/2006/relationships/image" Target="media/image108.png"/><Relationship Id="rId199" Type="http://schemas.openxmlformats.org/officeDocument/2006/relationships/image" Target="media/image113.png"/><Relationship Id="rId203" Type="http://schemas.openxmlformats.org/officeDocument/2006/relationships/image" Target="media/image117.png"/><Relationship Id="rId208" Type="http://schemas.openxmlformats.org/officeDocument/2006/relationships/image" Target="media/image122.png"/><Relationship Id="rId229" Type="http://schemas.openxmlformats.org/officeDocument/2006/relationships/image" Target="media/image143.png"/><Relationship Id="rId19" Type="http://schemas.openxmlformats.org/officeDocument/2006/relationships/hyperlink" Target="https://www.ecfr.gov/current/title-47/section-25.202" TargetMode="External"/><Relationship Id="rId224" Type="http://schemas.openxmlformats.org/officeDocument/2006/relationships/image" Target="media/image138.png"/><Relationship Id="rId240" Type="http://schemas.openxmlformats.org/officeDocument/2006/relationships/image" Target="media/image154.png"/><Relationship Id="rId245" Type="http://schemas.openxmlformats.org/officeDocument/2006/relationships/image" Target="media/image159.png"/><Relationship Id="rId14" Type="http://schemas.openxmlformats.org/officeDocument/2006/relationships/image" Target="media/image4.png"/><Relationship Id="rId30" Type="http://schemas.openxmlformats.org/officeDocument/2006/relationships/image" Target="media/image13.png"/><Relationship Id="rId35" Type="http://schemas.openxmlformats.org/officeDocument/2006/relationships/image" Target="media/image17.wmf"/><Relationship Id="rId56" Type="http://schemas.openxmlformats.org/officeDocument/2006/relationships/chart" Target="charts/chart6.xml"/><Relationship Id="rId77" Type="http://schemas.openxmlformats.org/officeDocument/2006/relationships/chart" Target="charts/chart27.xml"/><Relationship Id="rId100" Type="http://schemas.openxmlformats.org/officeDocument/2006/relationships/chart" Target="charts/chart40.xml"/><Relationship Id="rId105" Type="http://schemas.openxmlformats.org/officeDocument/2006/relationships/chart" Target="charts/chart45.xml"/><Relationship Id="rId126" Type="http://schemas.microsoft.com/office/2016/09/relationships/commentsIds" Target="commentsIds.xml"/><Relationship Id="rId147" Type="http://schemas.openxmlformats.org/officeDocument/2006/relationships/image" Target="media/image61.png"/><Relationship Id="rId168" Type="http://schemas.openxmlformats.org/officeDocument/2006/relationships/image" Target="media/image82.png"/><Relationship Id="rId8" Type="http://schemas.openxmlformats.org/officeDocument/2006/relationships/footnotes" Target="footnotes.xml"/><Relationship Id="rId51" Type="http://schemas.openxmlformats.org/officeDocument/2006/relationships/chart" Target="charts/chart1.xml"/><Relationship Id="rId72" Type="http://schemas.openxmlformats.org/officeDocument/2006/relationships/chart" Target="charts/chart22.xml"/><Relationship Id="rId93" Type="http://schemas.openxmlformats.org/officeDocument/2006/relationships/chart" Target="charts/chart33.xml"/><Relationship Id="rId98" Type="http://schemas.openxmlformats.org/officeDocument/2006/relationships/chart" Target="charts/chart38.xml"/><Relationship Id="rId121" Type="http://schemas.openxmlformats.org/officeDocument/2006/relationships/image" Target="media/image40.png"/><Relationship Id="rId142" Type="http://schemas.openxmlformats.org/officeDocument/2006/relationships/image" Target="media/image56.emf"/><Relationship Id="rId163" Type="http://schemas.openxmlformats.org/officeDocument/2006/relationships/image" Target="media/image77.png"/><Relationship Id="rId184" Type="http://schemas.openxmlformats.org/officeDocument/2006/relationships/image" Target="media/image98.png"/><Relationship Id="rId189" Type="http://schemas.openxmlformats.org/officeDocument/2006/relationships/image" Target="media/image103.png"/><Relationship Id="rId219" Type="http://schemas.openxmlformats.org/officeDocument/2006/relationships/image" Target="media/image133.png"/><Relationship Id="rId3" Type="http://schemas.openxmlformats.org/officeDocument/2006/relationships/customXml" Target="../customXml/item2.xml"/><Relationship Id="rId214" Type="http://schemas.openxmlformats.org/officeDocument/2006/relationships/image" Target="media/image128.png"/><Relationship Id="rId230" Type="http://schemas.openxmlformats.org/officeDocument/2006/relationships/image" Target="media/image144.png"/><Relationship Id="rId235" Type="http://schemas.openxmlformats.org/officeDocument/2006/relationships/image" Target="media/image149.png"/><Relationship Id="rId251" Type="http://schemas.openxmlformats.org/officeDocument/2006/relationships/image" Target="media/image165.png"/><Relationship Id="rId256" Type="http://schemas.openxmlformats.org/officeDocument/2006/relationships/theme" Target="theme/theme1.xml"/><Relationship Id="rId25" Type="http://schemas.openxmlformats.org/officeDocument/2006/relationships/image" Target="media/image8.png"/><Relationship Id="rId46" Type="http://schemas.openxmlformats.org/officeDocument/2006/relationships/oleObject" Target="embeddings/oleObject3.bin"/><Relationship Id="rId67" Type="http://schemas.openxmlformats.org/officeDocument/2006/relationships/chart" Target="charts/chart17.xml"/><Relationship Id="rId116" Type="http://schemas.openxmlformats.org/officeDocument/2006/relationships/package" Target="embeddings/Dessin_Microsoft_Visio15.vsdx"/><Relationship Id="rId137" Type="http://schemas.openxmlformats.org/officeDocument/2006/relationships/image" Target="media/image51.png"/><Relationship Id="rId158" Type="http://schemas.openxmlformats.org/officeDocument/2006/relationships/image" Target="media/image72.png"/><Relationship Id="rId20" Type="http://schemas.openxmlformats.org/officeDocument/2006/relationships/hyperlink" Target="https://www.ecfr.gov/current/title-47/section-25.202" TargetMode="External"/><Relationship Id="rId41" Type="http://schemas.openxmlformats.org/officeDocument/2006/relationships/image" Target="media/image23.png"/><Relationship Id="rId62" Type="http://schemas.openxmlformats.org/officeDocument/2006/relationships/chart" Target="charts/chart12.xml"/><Relationship Id="rId83" Type="http://schemas.openxmlformats.org/officeDocument/2006/relationships/image" Target="media/image32.wmf"/><Relationship Id="rId88" Type="http://schemas.openxmlformats.org/officeDocument/2006/relationships/oleObject" Target="embeddings/oleObject8.bin"/><Relationship Id="rId111" Type="http://schemas.openxmlformats.org/officeDocument/2006/relationships/oleObject" Target="embeddings/oleObject13.bin"/><Relationship Id="rId132" Type="http://schemas.openxmlformats.org/officeDocument/2006/relationships/image" Target="media/image46.png"/><Relationship Id="rId153" Type="http://schemas.openxmlformats.org/officeDocument/2006/relationships/image" Target="media/image67.png"/><Relationship Id="rId174" Type="http://schemas.openxmlformats.org/officeDocument/2006/relationships/image" Target="media/image88.png"/><Relationship Id="rId179" Type="http://schemas.openxmlformats.org/officeDocument/2006/relationships/image" Target="media/image93.png"/><Relationship Id="rId195" Type="http://schemas.openxmlformats.org/officeDocument/2006/relationships/image" Target="media/image109.png"/><Relationship Id="rId209" Type="http://schemas.openxmlformats.org/officeDocument/2006/relationships/image" Target="media/image123.png"/><Relationship Id="rId190" Type="http://schemas.openxmlformats.org/officeDocument/2006/relationships/image" Target="media/image104.png"/><Relationship Id="rId204" Type="http://schemas.openxmlformats.org/officeDocument/2006/relationships/image" Target="media/image118.png"/><Relationship Id="rId220" Type="http://schemas.openxmlformats.org/officeDocument/2006/relationships/image" Target="media/image134.png"/><Relationship Id="rId225" Type="http://schemas.openxmlformats.org/officeDocument/2006/relationships/image" Target="media/image139.png"/><Relationship Id="rId241" Type="http://schemas.openxmlformats.org/officeDocument/2006/relationships/image" Target="media/image155.png"/><Relationship Id="rId246" Type="http://schemas.openxmlformats.org/officeDocument/2006/relationships/image" Target="media/image160.png"/><Relationship Id="rId15" Type="http://schemas.openxmlformats.org/officeDocument/2006/relationships/hyperlink" Target="https://www.ecfr.gov/current/title-47/section-25.202" TargetMode="External"/><Relationship Id="rId36" Type="http://schemas.openxmlformats.org/officeDocument/2006/relationships/image" Target="media/image18.wmf"/><Relationship Id="rId57" Type="http://schemas.openxmlformats.org/officeDocument/2006/relationships/chart" Target="charts/chart7.xml"/><Relationship Id="rId106" Type="http://schemas.openxmlformats.org/officeDocument/2006/relationships/chart" Target="charts/chart46.xml"/><Relationship Id="rId127" Type="http://schemas.openxmlformats.org/officeDocument/2006/relationships/image" Target="media/image42.png"/><Relationship Id="rId10" Type="http://schemas.openxmlformats.org/officeDocument/2006/relationships/image" Target="media/image1.emf"/><Relationship Id="rId31" Type="http://schemas.openxmlformats.org/officeDocument/2006/relationships/image" Target="media/image14.png"/><Relationship Id="rId52" Type="http://schemas.openxmlformats.org/officeDocument/2006/relationships/chart" Target="charts/chart2.xml"/><Relationship Id="rId73" Type="http://schemas.openxmlformats.org/officeDocument/2006/relationships/chart" Target="charts/chart23.xml"/><Relationship Id="rId78" Type="http://schemas.openxmlformats.org/officeDocument/2006/relationships/chart" Target="charts/chart28.xml"/><Relationship Id="rId94" Type="http://schemas.openxmlformats.org/officeDocument/2006/relationships/chart" Target="charts/chart34.xml"/><Relationship Id="rId99" Type="http://schemas.openxmlformats.org/officeDocument/2006/relationships/chart" Target="charts/chart39.xml"/><Relationship Id="rId101" Type="http://schemas.openxmlformats.org/officeDocument/2006/relationships/chart" Target="charts/chart41.xml"/><Relationship Id="rId122" Type="http://schemas.openxmlformats.org/officeDocument/2006/relationships/image" Target="media/image41.wmf"/><Relationship Id="rId143" Type="http://schemas.openxmlformats.org/officeDocument/2006/relationships/image" Target="media/image57.emf"/><Relationship Id="rId148" Type="http://schemas.openxmlformats.org/officeDocument/2006/relationships/image" Target="media/image62.png"/><Relationship Id="rId164" Type="http://schemas.openxmlformats.org/officeDocument/2006/relationships/image" Target="media/image78.png"/><Relationship Id="rId169" Type="http://schemas.openxmlformats.org/officeDocument/2006/relationships/image" Target="media/image83.png"/><Relationship Id="rId185" Type="http://schemas.openxmlformats.org/officeDocument/2006/relationships/image" Target="media/image99.png"/><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94.png"/><Relationship Id="rId210" Type="http://schemas.openxmlformats.org/officeDocument/2006/relationships/image" Target="media/image124.png"/><Relationship Id="rId215" Type="http://schemas.openxmlformats.org/officeDocument/2006/relationships/image" Target="media/image129.png"/><Relationship Id="rId236" Type="http://schemas.openxmlformats.org/officeDocument/2006/relationships/image" Target="media/image150.png"/><Relationship Id="rId26" Type="http://schemas.openxmlformats.org/officeDocument/2006/relationships/image" Target="media/image9.png"/><Relationship Id="rId231" Type="http://schemas.openxmlformats.org/officeDocument/2006/relationships/image" Target="media/image145.png"/><Relationship Id="rId252" Type="http://schemas.openxmlformats.org/officeDocument/2006/relationships/header" Target="header1.xml"/><Relationship Id="rId47" Type="http://schemas.openxmlformats.org/officeDocument/2006/relationships/image" Target="media/image28.wmf"/><Relationship Id="rId68" Type="http://schemas.openxmlformats.org/officeDocument/2006/relationships/chart" Target="charts/chart18.xml"/><Relationship Id="rId89" Type="http://schemas.openxmlformats.org/officeDocument/2006/relationships/oleObject" Target="embeddings/oleObject9.bin"/><Relationship Id="rId112" Type="http://schemas.openxmlformats.org/officeDocument/2006/relationships/oleObject" Target="embeddings/oleObject14.bin"/><Relationship Id="rId133" Type="http://schemas.openxmlformats.org/officeDocument/2006/relationships/image" Target="media/image47.png"/><Relationship Id="rId154" Type="http://schemas.openxmlformats.org/officeDocument/2006/relationships/image" Target="media/image68.emf"/><Relationship Id="rId175" Type="http://schemas.openxmlformats.org/officeDocument/2006/relationships/image" Target="media/image89.png"/><Relationship Id="rId196" Type="http://schemas.openxmlformats.org/officeDocument/2006/relationships/image" Target="media/image110.png"/><Relationship Id="rId200" Type="http://schemas.openxmlformats.org/officeDocument/2006/relationships/image" Target="media/image114.png"/><Relationship Id="rId16" Type="http://schemas.openxmlformats.org/officeDocument/2006/relationships/hyperlink" Target="https://www.ecfr.gov/current/title-47/section-25.202" TargetMode="External"/><Relationship Id="rId221" Type="http://schemas.openxmlformats.org/officeDocument/2006/relationships/image" Target="media/image135.png"/><Relationship Id="rId242" Type="http://schemas.openxmlformats.org/officeDocument/2006/relationships/image" Target="media/image156.png"/><Relationship Id="rId37" Type="http://schemas.openxmlformats.org/officeDocument/2006/relationships/image" Target="media/image19.png"/><Relationship Id="rId58" Type="http://schemas.openxmlformats.org/officeDocument/2006/relationships/chart" Target="charts/chart8.xml"/><Relationship Id="rId79" Type="http://schemas.openxmlformats.org/officeDocument/2006/relationships/chart" Target="charts/chart29.xml"/><Relationship Id="rId102" Type="http://schemas.openxmlformats.org/officeDocument/2006/relationships/chart" Target="charts/chart42.xml"/><Relationship Id="rId123" Type="http://schemas.openxmlformats.org/officeDocument/2006/relationships/oleObject" Target="embeddings/oleObject16.bin"/><Relationship Id="rId144" Type="http://schemas.openxmlformats.org/officeDocument/2006/relationships/image" Target="media/image58.png"/><Relationship Id="rId90" Type="http://schemas.openxmlformats.org/officeDocument/2006/relationships/oleObject" Target="embeddings/oleObject10.bin"/><Relationship Id="rId165" Type="http://schemas.openxmlformats.org/officeDocument/2006/relationships/image" Target="media/image79.png"/><Relationship Id="rId186" Type="http://schemas.openxmlformats.org/officeDocument/2006/relationships/image" Target="media/image100.png"/><Relationship Id="rId211" Type="http://schemas.openxmlformats.org/officeDocument/2006/relationships/image" Target="media/image125.png"/><Relationship Id="rId232" Type="http://schemas.openxmlformats.org/officeDocument/2006/relationships/image" Target="media/image146.png"/><Relationship Id="rId253" Type="http://schemas.openxmlformats.org/officeDocument/2006/relationships/footer" Target="footer1.xml"/><Relationship Id="rId27" Type="http://schemas.openxmlformats.org/officeDocument/2006/relationships/image" Target="media/image10.png"/><Relationship Id="rId48" Type="http://schemas.openxmlformats.org/officeDocument/2006/relationships/oleObject" Target="embeddings/oleObject4.bin"/><Relationship Id="rId69" Type="http://schemas.openxmlformats.org/officeDocument/2006/relationships/chart" Target="charts/chart19.xml"/><Relationship Id="rId113" Type="http://schemas.openxmlformats.org/officeDocument/2006/relationships/image" Target="media/image35.emf"/><Relationship Id="rId134" Type="http://schemas.openxmlformats.org/officeDocument/2006/relationships/image" Target="media/image48.png"/><Relationship Id="rId80" Type="http://schemas.openxmlformats.org/officeDocument/2006/relationships/chart" Target="charts/chart30.xml"/><Relationship Id="rId155" Type="http://schemas.openxmlformats.org/officeDocument/2006/relationships/image" Target="media/image69.emf"/><Relationship Id="rId176" Type="http://schemas.openxmlformats.org/officeDocument/2006/relationships/image" Target="media/image90.png"/><Relationship Id="rId197" Type="http://schemas.openxmlformats.org/officeDocument/2006/relationships/image" Target="media/image111.png"/><Relationship Id="rId201" Type="http://schemas.openxmlformats.org/officeDocument/2006/relationships/image" Target="media/image115.png"/><Relationship Id="rId222" Type="http://schemas.openxmlformats.org/officeDocument/2006/relationships/image" Target="media/image136.png"/><Relationship Id="rId243" Type="http://schemas.openxmlformats.org/officeDocument/2006/relationships/image" Target="media/image157.png"/><Relationship Id="rId17" Type="http://schemas.openxmlformats.org/officeDocument/2006/relationships/hyperlink" Target="https://www.ecfr.gov/current/title-47/section-25.202" TargetMode="External"/><Relationship Id="rId38" Type="http://schemas.openxmlformats.org/officeDocument/2006/relationships/image" Target="media/image20.png"/><Relationship Id="rId59" Type="http://schemas.openxmlformats.org/officeDocument/2006/relationships/chart" Target="charts/chart9.xml"/><Relationship Id="rId103" Type="http://schemas.openxmlformats.org/officeDocument/2006/relationships/chart" Target="charts/chart43.xml"/><Relationship Id="rId124" Type="http://schemas.openxmlformats.org/officeDocument/2006/relationships/comments" Target="comment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A5DD9D-6ADF-41E4-AFBA-B05E9D0B8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213</TotalTime>
  <Pages>251</Pages>
  <Words>67223</Words>
  <Characters>383172</Characters>
  <Application>Microsoft Office Word</Application>
  <DocSecurity>0</DocSecurity>
  <Lines>3193</Lines>
  <Paragraphs>898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38.863</vt:lpstr>
      <vt:lpstr>3GPP TR 38.863</vt:lpstr>
    </vt:vector>
  </TitlesOfParts>
  <Company>ETSI</Company>
  <LinksUpToDate>false</LinksUpToDate>
  <CharactersWithSpaces>449497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161</cp:revision>
  <cp:lastPrinted>2019-02-25T14:05:00Z</cp:lastPrinted>
  <dcterms:created xsi:type="dcterms:W3CDTF">2024-09-06T19:07:00Z</dcterms:created>
  <dcterms:modified xsi:type="dcterms:W3CDTF">2025-10-01T13:04:00Z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